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41B60D93"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5725B4">
        <w:rPr>
          <w:rFonts w:cs="Arial"/>
          <w:b/>
          <w:sz w:val="24"/>
          <w:szCs w:val="24"/>
        </w:rPr>
        <w:t>3GPP TSG-</w:t>
      </w:r>
      <w:r w:rsidRPr="000F337F">
        <w:rPr>
          <w:rFonts w:cs="Arial"/>
          <w:b/>
          <w:sz w:val="24"/>
          <w:szCs w:val="24"/>
        </w:rPr>
        <w:t>RAN WG4 Meeting</w:t>
      </w:r>
      <w:r w:rsidR="007D1FC5" w:rsidRPr="000F337F">
        <w:rPr>
          <w:rFonts w:cs="Arial"/>
          <w:b/>
          <w:sz w:val="24"/>
          <w:szCs w:val="24"/>
        </w:rPr>
        <w:t xml:space="preserve"> </w:t>
      </w:r>
      <w:r w:rsidRPr="000F337F">
        <w:rPr>
          <w:rFonts w:cs="Arial"/>
          <w:b/>
          <w:sz w:val="24"/>
          <w:szCs w:val="24"/>
        </w:rPr>
        <w:t>#106</w:t>
      </w:r>
      <w:r w:rsidR="000F337F" w:rsidRPr="000F337F">
        <w:rPr>
          <w:rFonts w:cs="Arial"/>
          <w:b/>
          <w:sz w:val="24"/>
          <w:szCs w:val="24"/>
        </w:rPr>
        <w:t>-bis-e</w:t>
      </w:r>
      <w:r w:rsidRPr="005725B4">
        <w:rPr>
          <w:rFonts w:cs="Arial"/>
          <w:b/>
          <w:sz w:val="24"/>
          <w:szCs w:val="24"/>
        </w:rPr>
        <w:t xml:space="preserve">      </w:t>
      </w:r>
      <w:r w:rsidRPr="005725B4">
        <w:rPr>
          <w:rFonts w:cs="Arial"/>
          <w:b/>
          <w:sz w:val="24"/>
          <w:szCs w:val="24"/>
        </w:rPr>
        <w:tab/>
      </w:r>
      <w:r w:rsidRPr="003D49F7">
        <w:rPr>
          <w:rFonts w:cs="Arial"/>
          <w:b/>
          <w:sz w:val="24"/>
          <w:szCs w:val="24"/>
        </w:rPr>
        <w:t>R4-23</w:t>
      </w:r>
      <w:r w:rsidR="007D1FC5" w:rsidRPr="003D49F7">
        <w:rPr>
          <w:rFonts w:cs="Arial"/>
          <w:b/>
          <w:sz w:val="24"/>
          <w:szCs w:val="24"/>
        </w:rPr>
        <w:t>0</w:t>
      </w:r>
      <w:r w:rsidR="003D49F7" w:rsidRPr="003D49F7">
        <w:rPr>
          <w:rFonts w:cs="Arial"/>
          <w:b/>
          <w:sz w:val="24"/>
          <w:szCs w:val="24"/>
        </w:rPr>
        <w:t>4061</w:t>
      </w:r>
    </w:p>
    <w:p w14:paraId="3406D32E" w14:textId="4BB54335" w:rsidR="007D1FC5" w:rsidRDefault="000F337F" w:rsidP="005725B4">
      <w:pPr>
        <w:pStyle w:val="CRCoverPage"/>
        <w:tabs>
          <w:tab w:val="right" w:pos="9639"/>
        </w:tabs>
        <w:spacing w:after="0" w:line="276" w:lineRule="auto"/>
        <w:rPr>
          <w:rFonts w:cs="Arial"/>
          <w:b/>
          <w:sz w:val="24"/>
          <w:szCs w:val="24"/>
        </w:rPr>
      </w:pPr>
      <w:r w:rsidRPr="000F337F">
        <w:rPr>
          <w:rFonts w:cs="Arial"/>
          <w:b/>
          <w:sz w:val="24"/>
          <w:szCs w:val="24"/>
        </w:rPr>
        <w:t>Online</w:t>
      </w:r>
      <w:r w:rsidR="007D1FC5" w:rsidRPr="000F337F">
        <w:rPr>
          <w:rFonts w:cs="Arial"/>
          <w:b/>
          <w:sz w:val="24"/>
          <w:szCs w:val="24"/>
        </w:rPr>
        <w:t xml:space="preserve">, </w:t>
      </w:r>
      <w:r w:rsidRPr="000F337F">
        <w:rPr>
          <w:rFonts w:cs="Arial"/>
          <w:b/>
          <w:sz w:val="24"/>
          <w:szCs w:val="24"/>
        </w:rPr>
        <w:t>April</w:t>
      </w:r>
      <w:r w:rsidR="007D1FC5" w:rsidRPr="000F337F">
        <w:rPr>
          <w:rFonts w:cs="Arial"/>
          <w:b/>
          <w:sz w:val="24"/>
          <w:szCs w:val="24"/>
        </w:rPr>
        <w:t xml:space="preserve"> </w:t>
      </w:r>
      <w:r w:rsidRPr="000F337F">
        <w:rPr>
          <w:rFonts w:cs="Arial"/>
          <w:b/>
          <w:sz w:val="24"/>
          <w:szCs w:val="24"/>
        </w:rPr>
        <w:t>1</w:t>
      </w:r>
      <w:r w:rsidR="007D1FC5" w:rsidRPr="000F337F">
        <w:rPr>
          <w:rFonts w:cs="Arial"/>
          <w:b/>
          <w:sz w:val="24"/>
          <w:szCs w:val="24"/>
        </w:rPr>
        <w:t>7</w:t>
      </w:r>
      <w:r w:rsidR="00AB12AB" w:rsidRPr="000F337F">
        <w:rPr>
          <w:rFonts w:cs="Arial"/>
          <w:b/>
          <w:sz w:val="24"/>
          <w:szCs w:val="24"/>
        </w:rPr>
        <w:t xml:space="preserve"> – </w:t>
      </w:r>
      <w:r w:rsidRPr="000F337F">
        <w:rPr>
          <w:rFonts w:cs="Arial"/>
          <w:b/>
          <w:sz w:val="24"/>
          <w:szCs w:val="24"/>
        </w:rPr>
        <w:t>26</w:t>
      </w:r>
      <w:r w:rsidR="00AB12AB" w:rsidRPr="000F337F">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B60C0F" w:rsidP="005C4ED0">
            <w:pPr>
              <w:pStyle w:val="CRCoverPage"/>
              <w:spacing w:after="0"/>
              <w:jc w:val="right"/>
              <w:rPr>
                <w:b/>
                <w:noProof/>
                <w:sz w:val="28"/>
              </w:rPr>
            </w:pPr>
            <w:fldSimple w:instr=" DOCPROPERTY  Spec#  \* MERGEFORMAT ">
              <w:r w:rsidR="00AB12AB">
                <w:rPr>
                  <w:b/>
                  <w:noProof/>
                  <w:sz w:val="28"/>
                </w:rPr>
                <w:t>38.101-3</w:t>
              </w:r>
            </w:fldSimple>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B60C0F" w:rsidP="005C4ED0">
            <w:pPr>
              <w:pStyle w:val="CRCoverPage"/>
              <w:spacing w:after="0"/>
              <w:rPr>
                <w:noProof/>
              </w:rPr>
            </w:pPr>
            <w:fldSimple w:instr=" DOCPROPERTY  Cr#  \* MERGEFORMAT ">
              <w:r w:rsidR="007D1FC5">
                <w:rPr>
                  <w:b/>
                  <w:noProof/>
                  <w:sz w:val="28"/>
                </w:rPr>
                <w:t>Draft CR</w:t>
              </w:r>
            </w:fldSimple>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B60C0F" w:rsidP="005C4ED0">
            <w:pPr>
              <w:pStyle w:val="CRCoverPage"/>
              <w:spacing w:after="0"/>
              <w:jc w:val="center"/>
              <w:rPr>
                <w:b/>
                <w:noProof/>
              </w:rPr>
            </w:pPr>
            <w:fldSimple w:instr=" DOCPROPERTY  Revision  \* MERGEFORMAT ">
              <w:r w:rsidR="00AB12AB">
                <w:rPr>
                  <w:b/>
                  <w:noProof/>
                  <w:sz w:val="28"/>
                </w:rPr>
                <w:t>-</w:t>
              </w:r>
            </w:fldSimple>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26F42D01" w:rsidR="00AB12AB" w:rsidRPr="00410371" w:rsidRDefault="00B60C0F" w:rsidP="005C4ED0">
            <w:pPr>
              <w:pStyle w:val="CRCoverPage"/>
              <w:spacing w:after="0"/>
              <w:jc w:val="center"/>
              <w:rPr>
                <w:noProof/>
                <w:sz w:val="28"/>
              </w:rPr>
            </w:pPr>
            <w:fldSimple w:instr=" DOCPROPERTY  Version  \* MERGEFORMAT ">
              <w:r w:rsidR="00AB12AB">
                <w:rPr>
                  <w:b/>
                  <w:noProof/>
                  <w:sz w:val="28"/>
                </w:rPr>
                <w:t>18.</w:t>
              </w:r>
              <w:r w:rsidR="006F3E37">
                <w:rPr>
                  <w:b/>
                  <w:noProof/>
                  <w:sz w:val="28"/>
                </w:rPr>
                <w:t>1</w:t>
              </w:r>
              <w:r w:rsidR="00AB12AB">
                <w:rPr>
                  <w:b/>
                  <w:noProof/>
                  <w:sz w:val="28"/>
                </w:rPr>
                <w:t>.0</w:t>
              </w:r>
            </w:fldSimple>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5132724C" w:rsidR="00AB12AB" w:rsidRDefault="00581F4F" w:rsidP="00FD64FF">
            <w:pPr>
              <w:pStyle w:val="CRCoverPage"/>
              <w:spacing w:after="0"/>
              <w:ind w:left="100"/>
            </w:pPr>
            <w:r>
              <w:t xml:space="preserve">Draft </w:t>
            </w:r>
            <w:r w:rsidR="00AB12AB" w:rsidRPr="004D74C9">
              <w:t>CR</w:t>
            </w:r>
            <w:r w:rsidR="00864151">
              <w:t xml:space="preserve"> for TS 38.101-3 to add</w:t>
            </w:r>
            <w:r w:rsidR="00FD64FF">
              <w:t xml:space="preserve"> </w:t>
            </w:r>
            <w:r w:rsidR="00FD64FF">
              <w:rPr>
                <w:rFonts w:eastAsiaTheme="minorEastAsia"/>
                <w:lang w:eastAsia="ko-KR"/>
              </w:rPr>
              <w:t>DC</w:t>
            </w:r>
            <w:r w:rsidR="00455C16">
              <w:rPr>
                <w:rFonts w:eastAsiaTheme="minorEastAsia"/>
                <w:lang w:eastAsia="ko-KR"/>
              </w:rPr>
              <w:t>_</w:t>
            </w:r>
            <w:r w:rsidR="00FD64FF">
              <w:rPr>
                <w:rFonts w:eastAsiaTheme="minorEastAsia"/>
                <w:lang w:eastAsia="ko-KR"/>
              </w:rPr>
              <w:t>1A</w:t>
            </w:r>
            <w:r w:rsidR="00187D2C">
              <w:rPr>
                <w:rFonts w:eastAsiaTheme="minorEastAsia"/>
                <w:lang w:eastAsia="ko-KR"/>
              </w:rPr>
              <w:t>-</w:t>
            </w:r>
            <w:r w:rsidR="00FD64FF">
              <w:rPr>
                <w:rFonts w:eastAsiaTheme="minorEastAsia"/>
                <w:lang w:eastAsia="ko-KR"/>
              </w:rPr>
              <w:t>7A</w:t>
            </w:r>
            <w:r w:rsidR="00187D2C">
              <w:rPr>
                <w:rFonts w:eastAsiaTheme="minorEastAsia"/>
                <w:lang w:eastAsia="ko-KR"/>
              </w:rPr>
              <w:t>-7A</w:t>
            </w:r>
            <w:r w:rsidR="00FD64FF">
              <w:rPr>
                <w:rFonts w:eastAsiaTheme="minorEastAsia"/>
                <w:lang w:eastAsia="ko-KR"/>
              </w:rPr>
              <w:t>_n40A</w:t>
            </w:r>
            <w:r w:rsidR="00455C16">
              <w:rPr>
                <w:rFonts w:eastAsiaTheme="minorEastAsia"/>
                <w:lang w:eastAsia="ko-KR"/>
              </w:rPr>
              <w:t>, DC_3A-7A-7A_n40A and DC_5A-7A-7A_n40A</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1D7A3D93" w:rsidR="00AB12AB" w:rsidRDefault="00AB12AB" w:rsidP="005C4ED0">
            <w:pPr>
              <w:pStyle w:val="CRCoverPage"/>
              <w:spacing w:after="0"/>
              <w:ind w:left="100"/>
              <w:rPr>
                <w:noProof/>
              </w:rPr>
            </w:pPr>
            <w:r w:rsidRPr="004D74C9">
              <w:t>DC_R18_</w:t>
            </w:r>
            <w:r w:rsidR="002F3531">
              <w:t>2</w:t>
            </w:r>
            <w:r w:rsidRPr="004D74C9">
              <w:t>BLTE_1BNR_</w:t>
            </w:r>
            <w:r w:rsidR="002F3531">
              <w:t>3</w:t>
            </w:r>
            <w:r w:rsidRPr="004D74C9">
              <w:t xml:space="preserve">DL2UL-Core </w:t>
            </w:r>
          </w:p>
        </w:tc>
        <w:tc>
          <w:tcPr>
            <w:tcW w:w="567" w:type="dxa"/>
            <w:tcBorders>
              <w:left w:val="nil"/>
            </w:tcBorders>
          </w:tcPr>
          <w:p w14:paraId="5C93838B" w14:textId="77777777" w:rsidR="00AB12AB" w:rsidRPr="000F7CB0"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1481A314" w:rsidR="00AB12AB" w:rsidRDefault="00B60C0F" w:rsidP="005C4ED0">
            <w:pPr>
              <w:pStyle w:val="CRCoverPage"/>
              <w:spacing w:after="0"/>
              <w:ind w:left="100"/>
              <w:rPr>
                <w:noProof/>
              </w:rPr>
            </w:pPr>
            <w:fldSimple w:instr=" DOCPROPERTY  ResDate  \* MERGEFORMAT ">
              <w:r w:rsidR="00AB12AB">
                <w:rPr>
                  <w:noProof/>
                </w:rPr>
                <w:t>2023-0</w:t>
              </w:r>
              <w:r w:rsidR="00FD64FF">
                <w:rPr>
                  <w:noProof/>
                </w:rPr>
                <w:t>4</w:t>
              </w:r>
              <w:r w:rsidR="00AB12AB">
                <w:rPr>
                  <w:noProof/>
                </w:rPr>
                <w:t>-0</w:t>
              </w:r>
              <w:r w:rsidR="005E006C">
                <w:rPr>
                  <w:noProof/>
                </w:rPr>
                <w:t>6</w:t>
              </w:r>
            </w:fldSimple>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B60C0F" w:rsidP="005C4ED0">
            <w:pPr>
              <w:pStyle w:val="CRCoverPage"/>
              <w:spacing w:after="0"/>
              <w:ind w:left="100" w:right="-609"/>
              <w:rPr>
                <w:noProof/>
              </w:rPr>
            </w:pPr>
            <w:fldSimple w:instr=" DOCPROPERTY  Cat  \* MERGEFORMAT ">
              <w:r w:rsidR="00AB12AB" w:rsidRPr="00FD64FF">
                <w:rPr>
                  <w:noProof/>
                </w:rPr>
                <w:t>B</w:t>
              </w:r>
            </w:fldSimple>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77777777" w:rsidR="00AB12AB" w:rsidRDefault="00B60C0F" w:rsidP="005C4ED0">
            <w:pPr>
              <w:pStyle w:val="CRCoverPage"/>
              <w:spacing w:after="0"/>
              <w:ind w:left="100"/>
              <w:rPr>
                <w:noProof/>
              </w:rPr>
            </w:pPr>
            <w:fldSimple w:instr=" DOCPROPERTY  Release  \* MERGEFORMAT ">
              <w:r w:rsidR="00AB12AB">
                <w:rPr>
                  <w:noProof/>
                </w:rPr>
                <w:t>Rel-18</w:t>
              </w:r>
            </w:fldSimple>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5EB5D201" w14:textId="670B3C1A"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w:t>
            </w:r>
            <w:r w:rsidR="000F7CB0">
              <w:rPr>
                <w:rFonts w:eastAsiaTheme="minorEastAsia"/>
                <w:szCs w:val="18"/>
                <w:lang w:eastAsia="ko-KR"/>
              </w:rPr>
              <w:t>7</w:t>
            </w:r>
            <w:r w:rsidR="00FD64FF">
              <w:rPr>
                <w:rFonts w:eastAsiaTheme="minorEastAsia"/>
                <w:szCs w:val="18"/>
                <w:lang w:eastAsia="ko-KR"/>
              </w:rPr>
              <w:t>A-</w:t>
            </w:r>
            <w:r w:rsidR="000F7CB0">
              <w:rPr>
                <w:rFonts w:eastAsiaTheme="minorEastAsia"/>
                <w:szCs w:val="18"/>
                <w:lang w:eastAsia="ko-KR"/>
              </w:rPr>
              <w:t>7</w:t>
            </w:r>
            <w:r w:rsidR="00FD64FF">
              <w:rPr>
                <w:rFonts w:eastAsiaTheme="minorEastAsia"/>
                <w:szCs w:val="18"/>
                <w:lang w:eastAsia="ko-KR"/>
              </w:rPr>
              <w:t>A_n40A</w:t>
            </w:r>
          </w:p>
          <w:p w14:paraId="4D5647CF" w14:textId="1C6AEC6B" w:rsidR="00870DFE" w:rsidRDefault="00870DFE" w:rsidP="005C4ED0">
            <w:pPr>
              <w:pStyle w:val="CRCoverPage"/>
              <w:spacing w:after="0"/>
              <w:ind w:left="100"/>
              <w:rPr>
                <w:rFonts w:eastAsiaTheme="minorEastAsia"/>
                <w:szCs w:val="18"/>
                <w:lang w:eastAsia="ko-KR"/>
              </w:rPr>
            </w:pPr>
            <w:r>
              <w:rPr>
                <w:rFonts w:eastAsiaTheme="minorEastAsia"/>
                <w:szCs w:val="18"/>
                <w:lang w:eastAsia="ko-KR"/>
              </w:rPr>
              <w:t>- DC_</w:t>
            </w:r>
            <w:r w:rsidR="000F7CB0">
              <w:rPr>
                <w:rFonts w:eastAsiaTheme="minorEastAsia"/>
                <w:szCs w:val="18"/>
                <w:lang w:eastAsia="ko-KR"/>
              </w:rPr>
              <w:t>3</w:t>
            </w:r>
            <w:r>
              <w:rPr>
                <w:rFonts w:eastAsiaTheme="minorEastAsia"/>
                <w:szCs w:val="18"/>
                <w:lang w:eastAsia="ko-KR"/>
              </w:rPr>
              <w:t>A-7A-7A_n40A</w:t>
            </w:r>
          </w:p>
          <w:p w14:paraId="045CE8FF" w14:textId="787485D5" w:rsidR="00AB12AB" w:rsidRPr="00B3606C" w:rsidRDefault="00F8692F" w:rsidP="000F7CB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w:t>
            </w:r>
            <w:r w:rsidR="000F7CB0">
              <w:rPr>
                <w:rFonts w:eastAsiaTheme="minorEastAsia"/>
                <w:szCs w:val="18"/>
                <w:lang w:eastAsia="ko-KR"/>
              </w:rPr>
              <w:t>5</w:t>
            </w:r>
            <w:r w:rsidR="00FD64FF">
              <w:rPr>
                <w:rFonts w:eastAsiaTheme="minorEastAsia"/>
                <w:szCs w:val="18"/>
                <w:lang w:eastAsia="ko-KR"/>
              </w:rPr>
              <w:t>A-</w:t>
            </w:r>
            <w:r w:rsidR="000F7CB0">
              <w:rPr>
                <w:rFonts w:eastAsiaTheme="minorEastAsia"/>
                <w:szCs w:val="18"/>
                <w:lang w:eastAsia="ko-KR"/>
              </w:rPr>
              <w:t>7</w:t>
            </w:r>
            <w:r w:rsidR="00FD64FF">
              <w:rPr>
                <w:rFonts w:eastAsiaTheme="minorEastAsia"/>
                <w:szCs w:val="18"/>
                <w:lang w:eastAsia="ko-KR"/>
              </w:rPr>
              <w:t>A-7A_n40A</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613C976E" w:rsidR="00AB12AB" w:rsidRDefault="00AB12AB" w:rsidP="005C4ED0">
            <w:pPr>
              <w:pStyle w:val="CRCoverPage"/>
              <w:spacing w:after="0"/>
              <w:ind w:left="100"/>
              <w:rPr>
                <w:noProof/>
              </w:rPr>
            </w:pPr>
            <w:r>
              <w:rPr>
                <w:noProof/>
              </w:rPr>
              <w:t>5.5B.4.</w:t>
            </w:r>
            <w:r w:rsidR="00FA1124">
              <w:rPr>
                <w:noProof/>
              </w:rPr>
              <w:t>2</w:t>
            </w:r>
            <w:r w:rsidR="00103811">
              <w:rPr>
                <w:noProof/>
              </w:rPr>
              <w:t>, 7.3B.2.3.5.2</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8C4E" w14:textId="6B5188F9" w:rsidR="001C0677" w:rsidRDefault="001C0677" w:rsidP="001C0677">
            <w:pPr>
              <w:pStyle w:val="CRCoverPage"/>
              <w:spacing w:after="0"/>
              <w:ind w:left="100"/>
              <w:rPr>
                <w:rFonts w:eastAsiaTheme="minorEastAsia"/>
                <w:noProof/>
                <w:lang w:eastAsia="ko-KR"/>
              </w:rPr>
            </w:pPr>
            <w:r>
              <w:rPr>
                <w:rFonts w:eastAsiaTheme="minorEastAsia"/>
                <w:noProof/>
                <w:lang w:eastAsia="ko-KR"/>
              </w:rPr>
              <w:t xml:space="preserve">(1) </w:t>
            </w:r>
            <w:r w:rsidR="005725B4">
              <w:rPr>
                <w:rFonts w:eastAsiaTheme="minorEastAsia"/>
                <w:noProof/>
                <w:lang w:eastAsia="ko-KR"/>
              </w:rPr>
              <w:t xml:space="preserve">The following band combinations </w:t>
            </w:r>
            <w:r>
              <w:rPr>
                <w:rFonts w:eastAsiaTheme="minorEastAsia"/>
                <w:noProof/>
                <w:lang w:eastAsia="ko-KR"/>
              </w:rPr>
              <w:t>were</w:t>
            </w:r>
            <w:r w:rsidR="005725B4">
              <w:rPr>
                <w:rFonts w:eastAsiaTheme="minorEastAsia"/>
                <w:noProof/>
                <w:lang w:eastAsia="ko-KR"/>
              </w:rPr>
              <w:t xml:space="preserve"> specified in TS 38.101-3</w:t>
            </w:r>
            <w:r>
              <w:rPr>
                <w:rFonts w:eastAsiaTheme="minorEastAsia"/>
                <w:noProof/>
                <w:lang w:eastAsia="ko-KR"/>
              </w:rPr>
              <w:t xml:space="preserve"> V18.0.0 (2022-12)</w:t>
            </w:r>
            <w:r w:rsidR="005725B4">
              <w:rPr>
                <w:rFonts w:eastAsiaTheme="minorEastAsia"/>
                <w:noProof/>
                <w:lang w:eastAsia="ko-KR"/>
              </w:rPr>
              <w:t>.</w:t>
            </w:r>
          </w:p>
          <w:p w14:paraId="5B252EB8" w14:textId="46A217B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DC_1A-7A_n40A</w:t>
            </w:r>
          </w:p>
          <w:p w14:paraId="4EB1DD7C" w14:textId="3B10277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DC_3A-7A_n40A</w:t>
            </w:r>
          </w:p>
          <w:p w14:paraId="4863E10B" w14:textId="2BCA0482" w:rsidR="001C0677" w:rsidRDefault="001C0677" w:rsidP="001C0677">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2) The following band combination was included in </w:t>
            </w:r>
            <w:r w:rsidR="00A03095">
              <w:rPr>
                <w:rFonts w:eastAsiaTheme="minorEastAsia"/>
                <w:noProof/>
                <w:lang w:eastAsia="ko-KR"/>
              </w:rPr>
              <w:t>R4-2301455</w:t>
            </w:r>
            <w:r w:rsidR="00E16E34">
              <w:rPr>
                <w:rFonts w:eastAsiaTheme="minorEastAsia"/>
                <w:noProof/>
                <w:lang w:eastAsia="ko-KR"/>
              </w:rPr>
              <w:t>(</w:t>
            </w:r>
            <w:r w:rsidR="00A03095">
              <w:rPr>
                <w:rFonts w:eastAsiaTheme="minorEastAsia"/>
                <w:noProof/>
                <w:lang w:eastAsia="ko-KR"/>
              </w:rPr>
              <w:t>RP-230538</w:t>
            </w:r>
            <w:r w:rsidR="00E16E34">
              <w:rPr>
                <w:rFonts w:eastAsiaTheme="minorEastAsia"/>
                <w:noProof/>
                <w:lang w:eastAsia="ko-KR"/>
              </w:rPr>
              <w:t>)</w:t>
            </w:r>
            <w:r>
              <w:rPr>
                <w:rFonts w:eastAsiaTheme="minorEastAsia"/>
                <w:noProof/>
                <w:lang w:eastAsia="ko-KR"/>
              </w:rPr>
              <w:t>, which was agreed</w:t>
            </w:r>
            <w:r w:rsidR="00E16E34">
              <w:rPr>
                <w:rFonts w:eastAsiaTheme="minorEastAsia"/>
                <w:noProof/>
                <w:lang w:eastAsia="ko-KR"/>
              </w:rPr>
              <w:t>(</w:t>
            </w:r>
            <w:r w:rsidR="00A03095">
              <w:rPr>
                <w:rFonts w:eastAsiaTheme="minorEastAsia"/>
                <w:noProof/>
                <w:lang w:eastAsia="ko-KR"/>
              </w:rPr>
              <w:t>approved</w:t>
            </w:r>
            <w:r w:rsidR="00E16E34">
              <w:rPr>
                <w:rFonts w:eastAsiaTheme="minorEastAsia"/>
                <w:noProof/>
                <w:lang w:eastAsia="ko-KR"/>
              </w:rPr>
              <w:t>)</w:t>
            </w:r>
            <w:r>
              <w:rPr>
                <w:rFonts w:eastAsiaTheme="minorEastAsia"/>
                <w:noProof/>
                <w:lang w:eastAsia="ko-KR"/>
              </w:rPr>
              <w:t xml:space="preserve"> in </w:t>
            </w:r>
            <w:r w:rsidR="000F337F">
              <w:rPr>
                <w:rFonts w:eastAsiaTheme="minorEastAsia"/>
                <w:noProof/>
                <w:lang w:eastAsia="ko-KR"/>
              </w:rPr>
              <w:t xml:space="preserve">the last </w:t>
            </w:r>
            <w:r w:rsidR="00A03095">
              <w:rPr>
                <w:rFonts w:eastAsiaTheme="minorEastAsia"/>
                <w:noProof/>
                <w:lang w:eastAsia="ko-KR"/>
              </w:rPr>
              <w:t>RAN4#106</w:t>
            </w:r>
            <w:r w:rsidR="00E16E34">
              <w:rPr>
                <w:rFonts w:eastAsiaTheme="minorEastAsia"/>
                <w:noProof/>
                <w:lang w:eastAsia="ko-KR"/>
              </w:rPr>
              <w:t>(</w:t>
            </w:r>
            <w:r w:rsidR="00A03095">
              <w:rPr>
                <w:rFonts w:eastAsiaTheme="minorEastAsia"/>
                <w:noProof/>
                <w:lang w:eastAsia="ko-KR"/>
              </w:rPr>
              <w:t>RAN#99</w:t>
            </w:r>
            <w:r w:rsidR="00E16E34">
              <w:rPr>
                <w:rFonts w:eastAsiaTheme="minorEastAsia"/>
                <w:noProof/>
                <w:lang w:eastAsia="ko-KR"/>
              </w:rPr>
              <w:t>)</w:t>
            </w:r>
            <w:r w:rsidR="000F337F">
              <w:rPr>
                <w:rFonts w:eastAsiaTheme="minorEastAsia"/>
                <w:noProof/>
                <w:lang w:eastAsia="ko-KR"/>
              </w:rPr>
              <w:t xml:space="preserve"> meeting</w:t>
            </w:r>
            <w:r>
              <w:rPr>
                <w:rFonts w:eastAsiaTheme="minorEastAsia"/>
                <w:noProof/>
                <w:lang w:eastAsia="ko-KR"/>
              </w:rPr>
              <w:t>.</w:t>
            </w:r>
          </w:p>
          <w:p w14:paraId="7C0EA84F" w14:textId="5CB44C26" w:rsidR="002244A5" w:rsidRPr="001C0677" w:rsidRDefault="008679AF" w:rsidP="00FA1124">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DC_5A-7A_n40A</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0"/>
          <w:footnotePr>
            <w:numRestart w:val="eachSect"/>
          </w:footnotePr>
          <w:pgSz w:w="11907" w:h="16840" w:code="9"/>
          <w:pgMar w:top="1418" w:right="1134" w:bottom="1134" w:left="1134" w:header="680" w:footer="567" w:gutter="0"/>
          <w:cols w:space="720"/>
        </w:sectPr>
      </w:pPr>
    </w:p>
    <w:p w14:paraId="141ECAB9" w14:textId="3AFC367E" w:rsidR="00FA1124"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49857431" w14:textId="77777777" w:rsidR="00FA1124" w:rsidRPr="00EF5447" w:rsidRDefault="00FA1124" w:rsidP="00FA1124">
      <w:pPr>
        <w:pStyle w:val="40"/>
      </w:pPr>
      <w:r w:rsidRPr="00EF5447">
        <w:lastRenderedPageBreak/>
        <w:t>5.5B.4.2</w:t>
      </w:r>
      <w:r w:rsidRPr="00EF5447">
        <w:tab/>
        <w:t>Inter-band EN-DC configurations within FR1 (three bands)</w:t>
      </w:r>
    </w:p>
    <w:p w14:paraId="1FC759B0" w14:textId="77777777" w:rsidR="00FA1124" w:rsidRDefault="00FA1124" w:rsidP="00FA112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A1124" w:rsidRPr="00877CC8" w14:paraId="60742D9A" w14:textId="77777777" w:rsidTr="0010381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DC87F44" w14:textId="77777777" w:rsidR="00FA1124" w:rsidRPr="00877CC8" w:rsidRDefault="00FA1124" w:rsidP="00103811">
            <w:pPr>
              <w:keepLines/>
              <w:spacing w:after="0"/>
              <w:jc w:val="center"/>
              <w:rPr>
                <w:rFonts w:ascii="Arial" w:hAnsi="Arial"/>
                <w:b/>
                <w:sz w:val="18"/>
                <w:lang w:eastAsia="fi-FI"/>
              </w:rPr>
            </w:pPr>
            <w:r w:rsidRPr="00877CC8">
              <w:rPr>
                <w:rFonts w:ascii="Arial" w:hAnsi="Arial"/>
                <w:b/>
                <w:sz w:val="18"/>
                <w:lang w:eastAsia="fi-FI"/>
              </w:rPr>
              <w:lastRenderedPageBreak/>
              <w:t>EN-DC</w:t>
            </w:r>
          </w:p>
          <w:p w14:paraId="4FC734BC" w14:textId="77777777" w:rsidR="00FA1124" w:rsidRPr="00877CC8" w:rsidRDefault="00FA1124" w:rsidP="0010381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3EF2C1"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1F3A384"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AD4CAC8"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A1124" w:rsidRPr="00877CC8" w14:paraId="75E4DD6E" w14:textId="77777777" w:rsidTr="00103811">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640649B4" w14:textId="77777777" w:rsidR="00FA1124" w:rsidRPr="00877CC8" w:rsidRDefault="00FA1124" w:rsidP="00103811">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04679A5" w14:textId="77777777" w:rsidR="00FA1124" w:rsidRPr="008272B5" w:rsidRDefault="00FA1124" w:rsidP="00103811">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AB5A76E" w14:textId="77777777" w:rsidR="00FA1124" w:rsidRPr="00877CC8" w:rsidRDefault="00FA1124" w:rsidP="00103811">
            <w:pPr>
              <w:keepLines/>
              <w:overflowPunct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FA1124" w:rsidRPr="00877CC8" w14:paraId="5FBC2E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FC72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594A97"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C8F47A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FA1124" w:rsidRPr="00877CC8" w14:paraId="185E33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7835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557121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DC_1A_n3A</w:t>
            </w:r>
          </w:p>
        </w:tc>
      </w:tr>
      <w:tr w:rsidR="00FA1124" w:rsidRPr="00877CC8" w14:paraId="260DB5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0D1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DC_1A-3A_n5A</w:t>
            </w:r>
          </w:p>
          <w:p w14:paraId="77D6CA3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618E6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DC_1A_n5A</w:t>
            </w:r>
          </w:p>
          <w:p w14:paraId="0454034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DC_3A_n5A</w:t>
            </w:r>
          </w:p>
        </w:tc>
      </w:tr>
      <w:tr w:rsidR="00FA1124" w:rsidRPr="00877CC8" w14:paraId="061839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6FD02" w14:textId="77777777" w:rsidR="00FA1124" w:rsidRPr="002A5FB7" w:rsidRDefault="00FA1124" w:rsidP="00103811">
            <w:pPr>
              <w:keepNext/>
              <w:keepLines/>
              <w:spacing w:after="0"/>
              <w:jc w:val="center"/>
              <w:rPr>
                <w:rFonts w:ascii="Arial" w:hAnsi="Arial"/>
                <w:sz w:val="18"/>
              </w:rPr>
            </w:pPr>
            <w:r w:rsidRPr="002A5FB7">
              <w:rPr>
                <w:rFonts w:ascii="Arial" w:hAnsi="Arial"/>
                <w:sz w:val="18"/>
              </w:rPr>
              <w:t>DC_1A-3A_n7A</w:t>
            </w:r>
          </w:p>
          <w:p w14:paraId="62251D20" w14:textId="77777777" w:rsidR="00FA1124" w:rsidRPr="002A5FB7" w:rsidRDefault="00FA1124" w:rsidP="00103811">
            <w:pPr>
              <w:keepNext/>
              <w:keepLines/>
              <w:spacing w:after="0"/>
              <w:jc w:val="center"/>
              <w:rPr>
                <w:rFonts w:ascii="Arial" w:hAnsi="Arial"/>
                <w:sz w:val="18"/>
              </w:rPr>
            </w:pPr>
            <w:r w:rsidRPr="002A5FB7">
              <w:rPr>
                <w:rFonts w:ascii="Arial" w:hAnsi="Arial" w:cs="Arial"/>
                <w:sz w:val="18"/>
                <w:szCs w:val="18"/>
                <w:lang w:eastAsia="ja-JP"/>
              </w:rPr>
              <w:t>DC_1A-3A_n7B</w:t>
            </w:r>
          </w:p>
          <w:p w14:paraId="44DB47F1" w14:textId="77777777" w:rsidR="00FA1124" w:rsidRPr="002A5FB7" w:rsidRDefault="00FA1124" w:rsidP="00103811">
            <w:pPr>
              <w:keepNext/>
              <w:keepLines/>
              <w:spacing w:after="0"/>
              <w:jc w:val="center"/>
              <w:rPr>
                <w:rFonts w:ascii="Arial" w:hAnsi="Arial"/>
                <w:sz w:val="18"/>
              </w:rPr>
            </w:pPr>
            <w:r w:rsidRPr="002A5FB7">
              <w:rPr>
                <w:rFonts w:ascii="Arial" w:hAnsi="Arial"/>
                <w:sz w:val="18"/>
              </w:rPr>
              <w:t>DC_1A-3C_n7A</w:t>
            </w:r>
          </w:p>
          <w:p w14:paraId="2B63B0EF" w14:textId="77777777" w:rsidR="00FA1124" w:rsidRPr="00DB3CD3" w:rsidRDefault="00FA1124" w:rsidP="00103811">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A8786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2C31A0D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p w14:paraId="06F5285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DC_3C_n7A</w:t>
            </w:r>
          </w:p>
        </w:tc>
      </w:tr>
      <w:tr w:rsidR="00FA1124" w:rsidRPr="00877CC8" w14:paraId="5F7E84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D7661"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E93600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DC_1A_n7A</w:t>
            </w:r>
          </w:p>
          <w:p w14:paraId="16D7988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p w14:paraId="68033E6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DC_3C_n7A</w:t>
            </w:r>
          </w:p>
        </w:tc>
      </w:tr>
      <w:tr w:rsidR="00FA1124" w:rsidRPr="00877CC8" w14:paraId="41680C3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6EF6D"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C0BD4E1"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CF2A2F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2363A97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tc>
      </w:tr>
      <w:tr w:rsidR="00FA1124" w:rsidRPr="00877CC8" w14:paraId="061E88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AAF91" w14:textId="77777777" w:rsidR="00FA1124" w:rsidRPr="00877CC8" w:rsidRDefault="00FA1124" w:rsidP="00103811">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21E2FFB"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B2396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DC_1A_n7A</w:t>
            </w:r>
          </w:p>
          <w:p w14:paraId="5F3EC52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DC_3A_n7A</w:t>
            </w:r>
          </w:p>
        </w:tc>
      </w:tr>
      <w:tr w:rsidR="00FA1124" w:rsidRPr="00877CC8" w14:paraId="3C867B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BE29"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D2702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C9CF59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A875FE" w14:paraId="5CE2AA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E6D99" w14:textId="77777777" w:rsidR="00FA1124" w:rsidRDefault="00FA1124" w:rsidP="00103811">
            <w:pPr>
              <w:keepNext/>
              <w:keepLines/>
              <w:spacing w:after="0"/>
              <w:jc w:val="center"/>
              <w:rPr>
                <w:rFonts w:ascii="Arial" w:hAnsi="Arial" w:cs="Arial"/>
                <w:sz w:val="18"/>
                <w:szCs w:val="18"/>
              </w:rPr>
            </w:pPr>
            <w:r w:rsidRPr="00A875FE">
              <w:rPr>
                <w:rFonts w:ascii="Arial" w:hAnsi="Arial" w:cs="Arial"/>
                <w:sz w:val="18"/>
                <w:szCs w:val="18"/>
              </w:rPr>
              <w:t>DC_1A-3A_n26A</w:t>
            </w:r>
          </w:p>
          <w:p w14:paraId="0BFF41DB" w14:textId="77777777" w:rsidR="00FA1124" w:rsidRPr="00A875FE" w:rsidRDefault="00FA1124" w:rsidP="00103811">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A8E15AB" w14:textId="77777777" w:rsidR="00FA1124" w:rsidRPr="00A875FE" w:rsidRDefault="00FA1124" w:rsidP="00103811">
            <w:pPr>
              <w:pStyle w:val="TAC"/>
              <w:rPr>
                <w:rFonts w:cs="Arial"/>
                <w:szCs w:val="18"/>
                <w:lang w:eastAsia="zh-CN"/>
              </w:rPr>
            </w:pPr>
            <w:r w:rsidRPr="00A875FE">
              <w:rPr>
                <w:rFonts w:cs="Arial"/>
                <w:szCs w:val="18"/>
                <w:lang w:eastAsia="zh-CN"/>
              </w:rPr>
              <w:t>DC_1A_n26A</w:t>
            </w:r>
          </w:p>
          <w:p w14:paraId="17E23A48" w14:textId="77777777" w:rsidR="00FA1124" w:rsidRPr="00A875FE" w:rsidRDefault="00FA1124" w:rsidP="001038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FA1124" w:rsidRPr="00877CC8" w14:paraId="150C1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3C51"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맑은 고딕" w:hAnsi="Arial"/>
                <w:sz w:val="18"/>
              </w:rPr>
              <w:t>3A_</w:t>
            </w:r>
            <w:r w:rsidRPr="00877CC8">
              <w:rPr>
                <w:rFonts w:ascii="Arial" w:hAnsi="Arial"/>
                <w:sz w:val="18"/>
              </w:rPr>
              <w:t>n</w:t>
            </w:r>
            <w:r w:rsidRPr="00877CC8">
              <w:rPr>
                <w:rFonts w:ascii="Arial" w:eastAsia="맑은 고딕" w:hAnsi="Arial"/>
                <w:sz w:val="18"/>
              </w:rPr>
              <w:t>28</w:t>
            </w:r>
            <w:r w:rsidRPr="00877CC8">
              <w:rPr>
                <w:rFonts w:ascii="Arial" w:hAnsi="Arial"/>
                <w:sz w:val="18"/>
              </w:rPr>
              <w:t>A</w:t>
            </w:r>
          </w:p>
          <w:p w14:paraId="1604E72A"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524F3E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05AE91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tc>
      </w:tr>
      <w:tr w:rsidR="00FA1124" w:rsidRPr="00877CC8" w14:paraId="146C3B5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F47D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DC_1A-1A-3A_n28A</w:t>
            </w:r>
          </w:p>
          <w:p w14:paraId="38742F5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DC_1A-1A-3C_n28A</w:t>
            </w:r>
          </w:p>
        </w:tc>
        <w:tc>
          <w:tcPr>
            <w:tcW w:w="5964" w:type="dxa"/>
            <w:tcBorders>
              <w:top w:val="single" w:sz="4" w:space="0" w:color="auto"/>
              <w:left w:val="single" w:sz="4" w:space="0" w:color="auto"/>
              <w:bottom w:val="single" w:sz="4" w:space="0" w:color="auto"/>
              <w:right w:val="single" w:sz="4" w:space="0" w:color="auto"/>
            </w:tcBorders>
          </w:tcPr>
          <w:p w14:paraId="5C49F35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1C08B09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tc>
      </w:tr>
      <w:tr w:rsidR="00FA1124" w:rsidRPr="00877CC8" w14:paraId="7EFB02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E782B"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CC4B62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518BE5C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DC_1A_n28A</w:t>
            </w:r>
          </w:p>
        </w:tc>
      </w:tr>
      <w:tr w:rsidR="00FA1124" w:rsidRPr="00877CC8" w14:paraId="1EC4B8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5321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27FEB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DC_1A_n38A</w:t>
            </w:r>
          </w:p>
          <w:p w14:paraId="2081632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DC_3A_n38A</w:t>
            </w:r>
          </w:p>
        </w:tc>
      </w:tr>
      <w:tr w:rsidR="00FA1124" w:rsidRPr="00877CC8" w14:paraId="01C768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9426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EA55E4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691FBDF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DC_1A_n38A</w:t>
            </w:r>
          </w:p>
        </w:tc>
      </w:tr>
      <w:tr w:rsidR="00FA1124" w:rsidRPr="00877CC8" w14:paraId="2D9BA9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6351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55F79C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AD0215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DC_3A_n40A</w:t>
            </w:r>
          </w:p>
        </w:tc>
      </w:tr>
      <w:tr w:rsidR="00FA1124" w:rsidRPr="00877CC8" w14:paraId="1D0656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BE57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42FFC3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FEAF9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47E46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B656CA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DC_3C_n41A</w:t>
            </w:r>
          </w:p>
        </w:tc>
      </w:tr>
      <w:tr w:rsidR="00FA1124" w:rsidRPr="00877CC8" w14:paraId="3F7284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8B5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BBD2A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338CE67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DC_1A_n41A</w:t>
            </w:r>
          </w:p>
        </w:tc>
      </w:tr>
      <w:tr w:rsidR="00FA1124" w:rsidRPr="00877CC8" w14:paraId="071642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B52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DC_1A-3A_n71A</w:t>
            </w:r>
          </w:p>
          <w:p w14:paraId="0F9E280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1726D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DEA784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FA1124" w:rsidRPr="00877CC8" w14:paraId="5600DE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971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1631FC2"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2C6068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64E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12C7B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29C01E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FA1124" w:rsidRPr="00877CC8" w14:paraId="56D225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1D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2E555F3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3A6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DC_1A_n77A</w:t>
            </w:r>
          </w:p>
          <w:p w14:paraId="047A6E8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DC_3A_n77A</w:t>
            </w:r>
          </w:p>
          <w:p w14:paraId="67EEFF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FA1124" w:rsidRPr="00877CC8" w14:paraId="7D57CC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8E6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E803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DC_1A_n77A</w:t>
            </w:r>
          </w:p>
          <w:p w14:paraId="42DEEDD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FA1124" w:rsidRPr="00877CC8" w14:paraId="5292F3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421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4CB87D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5CB586C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F6F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6970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C19BD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4B773F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395E"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FF4BF3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5862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C0A64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B6C3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B251C4" w14:paraId="00132C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7F87B" w14:textId="77777777" w:rsidR="00FA1124" w:rsidRPr="00B251C4" w:rsidRDefault="00FA1124" w:rsidP="00103811">
            <w:pPr>
              <w:keepNext/>
              <w:keepLines/>
              <w:spacing w:after="0"/>
              <w:jc w:val="center"/>
              <w:rPr>
                <w:rFonts w:ascii="Arial" w:hAnsi="Arial"/>
                <w:sz w:val="18"/>
                <w:lang w:eastAsia="zh-CN"/>
              </w:rPr>
            </w:pPr>
            <w:r>
              <w:rPr>
                <w:rFonts w:ascii="Arial" w:hAnsi="Arial"/>
                <w:sz w:val="18"/>
                <w:lang w:eastAsia="zh-CN"/>
              </w:rPr>
              <w:lastRenderedPageBreak/>
              <w:t>DC_1A-3A_n78(A-C)</w:t>
            </w:r>
            <w:r w:rsidRPr="00954D84">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946B03"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5ADA343F"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tc>
      </w:tr>
      <w:tr w:rsidR="00FA1124" w:rsidRPr="00877CC8" w14:paraId="1DBD89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9AA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5A02CDC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89C5DA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C273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CDB5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01E236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0CD5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5E254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6C801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FA1124" w:rsidRPr="00877CC8" w14:paraId="6FC0DC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9F3B9" w14:textId="77777777" w:rsidR="00FA1124" w:rsidRPr="00877CC8" w:rsidRDefault="00FA1124" w:rsidP="00103811">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617F28D" w14:textId="77777777" w:rsidR="00FA1124" w:rsidRPr="00877CC8" w:rsidRDefault="00FA1124" w:rsidP="0010381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FA1124" w:rsidRPr="00877CC8" w14:paraId="3181C8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156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D4CA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6024E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A1124" w:rsidRPr="00877CC8" w14:paraId="74FD70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D126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9B7ED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00D30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A1124" w:rsidRPr="00877CC8" w14:paraId="67987E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1B1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8BC8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6DF4E8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DC_1A_n78A</w:t>
            </w:r>
          </w:p>
        </w:tc>
      </w:tr>
      <w:tr w:rsidR="00FA1124" w:rsidRPr="00877CC8" w14:paraId="540C81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63D7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1AFFB4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DC_1A_n3A</w:t>
            </w:r>
          </w:p>
          <w:p w14:paraId="5746D95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DC_1A_n79A</w:t>
            </w:r>
          </w:p>
        </w:tc>
      </w:tr>
      <w:tr w:rsidR="00FA1124" w:rsidRPr="00877CC8" w14:paraId="46D480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55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19C72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9FC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3A7C8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A1124" w:rsidRPr="00B251C4" w14:paraId="60F2BE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90606" w14:textId="77777777" w:rsidR="00FA1124" w:rsidRPr="00B251C4" w:rsidRDefault="00FA1124" w:rsidP="00103811">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F48EF38" w14:textId="77777777" w:rsidR="00FA1124" w:rsidRDefault="00FA1124" w:rsidP="00103811">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1C0E056C" w14:textId="77777777" w:rsidR="00FA1124" w:rsidRPr="00B251C4" w:rsidRDefault="00FA1124" w:rsidP="00103811">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FA1124" w:rsidRPr="00877CC8" w14:paraId="613B59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1CC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7D019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45762A2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DC_5A_n77A</w:t>
            </w:r>
          </w:p>
        </w:tc>
      </w:tr>
      <w:tr w:rsidR="00FA1124" w:rsidRPr="00877CC8" w14:paraId="7B225E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A0D96"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DC_1A-5A_n77(2A)</w:t>
            </w:r>
          </w:p>
          <w:p w14:paraId="14480A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hint="eastAsia"/>
                <w:sz w:val="18"/>
              </w:rPr>
              <w:t>DC_1A-5A_n77(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C14C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54A939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DC_5A_n77A</w:t>
            </w:r>
          </w:p>
        </w:tc>
      </w:tr>
      <w:tr w:rsidR="00FA1124" w:rsidRPr="00877CC8" w14:paraId="0B36B1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2B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2A644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F3F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4CC5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523D2A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383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51A3B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030E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B251C4" w14:paraId="3E0A8C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2F6DF"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DC_1A-5A_n78(A-C)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E5898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75D9C294"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DC_5A_n78A</w:t>
            </w:r>
          </w:p>
        </w:tc>
      </w:tr>
      <w:tr w:rsidR="00FA1124" w:rsidRPr="00877CC8" w14:paraId="7CB9AB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FD5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13A7DD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F9E4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5EBAFC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6621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C1EC6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3C45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A1124" w:rsidRPr="00877CC8" w14:paraId="2FF40C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4F4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9F09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DC_1A_n5A</w:t>
            </w:r>
          </w:p>
          <w:p w14:paraId="5A6000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DC_1A_n78A</w:t>
            </w:r>
          </w:p>
        </w:tc>
      </w:tr>
      <w:tr w:rsidR="00FA1124" w:rsidRPr="00B251C4" w14:paraId="300BE8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AF1E1" w14:textId="77777777" w:rsidR="00FA1124" w:rsidRPr="00B251C4" w:rsidRDefault="00FA1124" w:rsidP="00103811">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33E1870" w14:textId="77777777" w:rsidR="00FA1124" w:rsidRDefault="00FA1124" w:rsidP="00103811">
            <w:pPr>
              <w:keepNext/>
              <w:keepLines/>
              <w:spacing w:after="0"/>
              <w:jc w:val="center"/>
              <w:rPr>
                <w:rFonts w:ascii="Arial" w:hAnsi="Arial" w:cs="Arial"/>
                <w:sz w:val="18"/>
                <w:szCs w:val="18"/>
                <w:vertAlign w:val="superscript"/>
              </w:rPr>
            </w:pPr>
            <w:r>
              <w:rPr>
                <w:rFonts w:ascii="Arial" w:hAnsi="Arial" w:cs="Arial"/>
                <w:sz w:val="18"/>
                <w:szCs w:val="18"/>
              </w:rPr>
              <w:t>DC_1A_n1A</w:t>
            </w:r>
          </w:p>
          <w:p w14:paraId="503C300B" w14:textId="77777777" w:rsidR="00FA1124" w:rsidRPr="00B251C4" w:rsidRDefault="00FA1124" w:rsidP="00103811">
            <w:pPr>
              <w:keepNext/>
              <w:keepLines/>
              <w:spacing w:after="0"/>
              <w:jc w:val="center"/>
              <w:rPr>
                <w:rFonts w:ascii="Arial" w:hAnsi="Arial"/>
                <w:sz w:val="18"/>
                <w:lang w:eastAsia="zh-CN"/>
              </w:rPr>
            </w:pPr>
            <w:r>
              <w:rPr>
                <w:rFonts w:ascii="Arial" w:hAnsi="Arial" w:cs="Arial"/>
                <w:sz w:val="18"/>
                <w:szCs w:val="18"/>
              </w:rPr>
              <w:t>DC_7A_n1A</w:t>
            </w:r>
          </w:p>
        </w:tc>
      </w:tr>
      <w:tr w:rsidR="00FA1124" w:rsidRPr="00877CC8" w14:paraId="319E240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C3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DC_1A-7A_n3A</w:t>
            </w:r>
          </w:p>
          <w:p w14:paraId="3153D54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82985B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DC_1A_n3A</w:t>
            </w:r>
          </w:p>
          <w:p w14:paraId="6BFAB80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DC_7A_n3A</w:t>
            </w:r>
          </w:p>
          <w:p w14:paraId="0C72F7E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DC_7C_n3A</w:t>
            </w:r>
          </w:p>
        </w:tc>
      </w:tr>
      <w:tr w:rsidR="00FA1124" w:rsidRPr="00877CC8" w14:paraId="55358E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8EDB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DC_1A-7A_n5A</w:t>
            </w:r>
          </w:p>
          <w:p w14:paraId="0F2489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7AD964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DC_1A_n5A</w:t>
            </w:r>
          </w:p>
          <w:p w14:paraId="296BBD4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2547F9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A1124" w:rsidRPr="00877CC8" w14:paraId="5056E1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41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8A7CD7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88138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877CC8" w14:paraId="3DBBF4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B9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016375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6F557D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B251C4" w14:paraId="0ACA44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D2DA6" w14:textId="77777777" w:rsidR="00FA1124" w:rsidRPr="00B251C4" w:rsidRDefault="00FA1124" w:rsidP="00103811">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EED25A7" w14:textId="77777777" w:rsidR="00FA1124" w:rsidRPr="00B251C4" w:rsidRDefault="00FA1124" w:rsidP="00103811">
            <w:pPr>
              <w:keepNext/>
              <w:keepLines/>
              <w:spacing w:after="0"/>
              <w:jc w:val="center"/>
              <w:rPr>
                <w:rFonts w:ascii="Arial" w:hAnsi="Arial"/>
                <w:sz w:val="18"/>
                <w:lang w:eastAsia="fi-FI"/>
              </w:rPr>
            </w:pPr>
            <w:r w:rsidRPr="004455E9">
              <w:rPr>
                <w:rFonts w:ascii="Arial" w:hAnsi="Arial"/>
                <w:sz w:val="18"/>
                <w:lang w:eastAsia="ja-JP"/>
              </w:rPr>
              <w:t>DC_1A_n7A</w:t>
            </w:r>
          </w:p>
        </w:tc>
      </w:tr>
      <w:tr w:rsidR="00FA1124" w:rsidRPr="00877CC8" w14:paraId="68F816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D0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70B9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D7D3F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B251C4" w14:paraId="4061BAC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E2D3" w14:textId="77777777" w:rsidR="00FA1124" w:rsidRPr="00B251C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1482C1" w14:textId="77777777" w:rsidR="00FA1124" w:rsidRDefault="00FA1124" w:rsidP="001038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3E9189B"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rPr>
              <w:t>DC_7A_n20A</w:t>
            </w:r>
          </w:p>
        </w:tc>
      </w:tr>
      <w:tr w:rsidR="00FA1124" w:rsidRPr="00A875FE" w14:paraId="2F4C24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6BD7C" w14:textId="77777777" w:rsidR="00FA1124" w:rsidRPr="00A875FE" w:rsidRDefault="00FA1124" w:rsidP="00103811">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4DFEE14" w14:textId="77777777" w:rsidR="00FA1124" w:rsidRPr="00A875FE" w:rsidRDefault="00FA1124" w:rsidP="00103811">
            <w:pPr>
              <w:pStyle w:val="TAC"/>
              <w:rPr>
                <w:rFonts w:cs="Arial"/>
                <w:szCs w:val="18"/>
                <w:lang w:eastAsia="zh-CN"/>
              </w:rPr>
            </w:pPr>
            <w:r w:rsidRPr="00A875FE">
              <w:rPr>
                <w:rFonts w:cs="Arial"/>
                <w:szCs w:val="18"/>
                <w:lang w:eastAsia="zh-CN"/>
              </w:rPr>
              <w:t>DC_1A_n26A</w:t>
            </w:r>
          </w:p>
          <w:p w14:paraId="0DBD394E" w14:textId="77777777" w:rsidR="00FA1124" w:rsidRPr="00A875FE" w:rsidRDefault="00FA1124" w:rsidP="001038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FA1124" w:rsidRPr="00647B68" w14:paraId="54B873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12110" w14:textId="77777777" w:rsidR="00FA1124" w:rsidRPr="00647B68" w:rsidRDefault="00FA1124" w:rsidP="00103811">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CFE1F21" w14:textId="77777777" w:rsidR="00FA1124" w:rsidRPr="00647B68" w:rsidRDefault="00FA1124" w:rsidP="00103811">
            <w:pPr>
              <w:pStyle w:val="TAC"/>
              <w:rPr>
                <w:rFonts w:cs="Arial"/>
                <w:szCs w:val="18"/>
                <w:lang w:eastAsia="zh-CN"/>
              </w:rPr>
            </w:pPr>
            <w:r w:rsidRPr="00647B68">
              <w:rPr>
                <w:rFonts w:cs="Arial"/>
                <w:szCs w:val="18"/>
                <w:lang w:eastAsia="zh-CN"/>
              </w:rPr>
              <w:t>DC_1A_n26A</w:t>
            </w:r>
          </w:p>
          <w:p w14:paraId="6BFD174B" w14:textId="77777777" w:rsidR="00FA1124" w:rsidRPr="00647B68" w:rsidRDefault="00FA1124" w:rsidP="00103811">
            <w:pPr>
              <w:pStyle w:val="TAC"/>
              <w:rPr>
                <w:rFonts w:cs="Arial"/>
                <w:szCs w:val="18"/>
                <w:lang w:eastAsia="zh-CN"/>
              </w:rPr>
            </w:pPr>
            <w:r w:rsidRPr="00647B68">
              <w:rPr>
                <w:rFonts w:cs="Arial"/>
                <w:szCs w:val="18"/>
                <w:lang w:eastAsia="zh-CN"/>
              </w:rPr>
              <w:t>DC_7A_n26A</w:t>
            </w:r>
          </w:p>
          <w:p w14:paraId="67737E12" w14:textId="77777777" w:rsidR="00FA1124" w:rsidRPr="00647B68" w:rsidRDefault="00FA1124" w:rsidP="00103811">
            <w:pPr>
              <w:pStyle w:val="TAC"/>
              <w:rPr>
                <w:rFonts w:cs="Arial"/>
                <w:szCs w:val="18"/>
                <w:lang w:eastAsia="zh-CN"/>
              </w:rPr>
            </w:pPr>
            <w:r w:rsidRPr="00647B68">
              <w:rPr>
                <w:rFonts w:cs="Arial"/>
                <w:szCs w:val="18"/>
                <w:lang w:eastAsia="zh-CN"/>
              </w:rPr>
              <w:t>DC_7C_n26A</w:t>
            </w:r>
          </w:p>
        </w:tc>
      </w:tr>
      <w:tr w:rsidR="00FA1124" w:rsidRPr="00877CC8" w14:paraId="6C7E27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6C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AAA30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E37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28363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59768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DC_7C_n28A</w:t>
            </w:r>
          </w:p>
        </w:tc>
      </w:tr>
      <w:tr w:rsidR="00FA1124" w:rsidRPr="00877CC8" w14:paraId="167ABE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D60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C68CB4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B4B65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FA1124" w:rsidRPr="00B251C4" w14:paraId="2EDA49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35CC5" w14:textId="77777777" w:rsidR="00FA1124" w:rsidRPr="00B251C4" w:rsidRDefault="00FA1124" w:rsidP="00103811">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66AF8BD" w14:textId="77777777" w:rsidR="00FA1124" w:rsidRPr="0091131C" w:rsidRDefault="00FA1124" w:rsidP="00103811">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20D53837" w14:textId="77777777" w:rsidR="00FA1124" w:rsidRPr="00B251C4" w:rsidRDefault="00FA1124" w:rsidP="00103811">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FA1124" w:rsidRPr="00877CC8" w14:paraId="0E9782E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DFF4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07830D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DC_1A_n40A</w:t>
            </w:r>
          </w:p>
          <w:p w14:paraId="4DF6C2A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DC_7A_n40A</w:t>
            </w:r>
          </w:p>
        </w:tc>
      </w:tr>
      <w:tr w:rsidR="0024192C" w:rsidRPr="00877CC8" w14:paraId="7F6631AD" w14:textId="77777777" w:rsidTr="00103811">
        <w:trPr>
          <w:trHeight w:val="187"/>
          <w:jc w:val="center"/>
          <w:ins w:id="3" w:author="문정민님(Jung-Min Moon)/Device개발팀" w:date="2023-04-04T16:01:00Z"/>
        </w:trPr>
        <w:tc>
          <w:tcPr>
            <w:tcW w:w="3671" w:type="dxa"/>
            <w:tcBorders>
              <w:top w:val="single" w:sz="4" w:space="0" w:color="auto"/>
              <w:left w:val="single" w:sz="4" w:space="0" w:color="auto"/>
              <w:bottom w:val="single" w:sz="4" w:space="0" w:color="auto"/>
              <w:right w:val="single" w:sz="4" w:space="0" w:color="auto"/>
            </w:tcBorders>
            <w:noWrap/>
          </w:tcPr>
          <w:p w14:paraId="03155130" w14:textId="07B84B6C" w:rsidR="0024192C" w:rsidRPr="00877CC8" w:rsidRDefault="0024192C" w:rsidP="00103811">
            <w:pPr>
              <w:keepNext/>
              <w:keepLines/>
              <w:spacing w:after="0"/>
              <w:jc w:val="center"/>
              <w:rPr>
                <w:ins w:id="4" w:author="문정민님(Jung-Min Moon)/Device개발팀" w:date="2023-04-04T16:01:00Z"/>
                <w:rFonts w:ascii="Arial" w:hAnsi="Arial"/>
                <w:sz w:val="18"/>
              </w:rPr>
            </w:pPr>
            <w:ins w:id="5" w:author="문정민님(Jung-Min Moon)/Device개발팀" w:date="2023-04-04T16:01:00Z">
              <w:r>
                <w:rPr>
                  <w:rFonts w:ascii="Arial" w:hAnsi="Arial"/>
                  <w:sz w:val="18"/>
                </w:rPr>
                <w:t>DC_1A-7A-7A_n40A</w:t>
              </w:r>
            </w:ins>
          </w:p>
        </w:tc>
        <w:tc>
          <w:tcPr>
            <w:tcW w:w="5964" w:type="dxa"/>
            <w:tcBorders>
              <w:top w:val="single" w:sz="4" w:space="0" w:color="auto"/>
              <w:left w:val="single" w:sz="4" w:space="0" w:color="auto"/>
              <w:bottom w:val="single" w:sz="4" w:space="0" w:color="auto"/>
              <w:right w:val="single" w:sz="4" w:space="0" w:color="auto"/>
            </w:tcBorders>
          </w:tcPr>
          <w:p w14:paraId="1FC4B486" w14:textId="77777777" w:rsidR="0024192C" w:rsidRDefault="004A1FA2" w:rsidP="00103811">
            <w:pPr>
              <w:keepNext/>
              <w:keepLines/>
              <w:spacing w:after="0"/>
              <w:jc w:val="center"/>
              <w:rPr>
                <w:ins w:id="6" w:author="문정민님(Jung-Min Moon)/Device개발팀" w:date="2023-04-04T16:01:00Z"/>
                <w:rFonts w:ascii="Arial" w:hAnsi="Arial"/>
                <w:sz w:val="18"/>
              </w:rPr>
            </w:pPr>
            <w:ins w:id="7" w:author="문정민님(Jung-Min Moon)/Device개발팀" w:date="2023-04-04T16:01:00Z">
              <w:r>
                <w:rPr>
                  <w:rFonts w:ascii="Arial" w:hAnsi="Arial" w:hint="eastAsia"/>
                  <w:sz w:val="18"/>
                </w:rPr>
                <w:t>D</w:t>
              </w:r>
              <w:r>
                <w:rPr>
                  <w:rFonts w:ascii="Arial" w:hAnsi="Arial"/>
                  <w:sz w:val="18"/>
                </w:rPr>
                <w:t>C_1A_n40A</w:t>
              </w:r>
            </w:ins>
          </w:p>
          <w:p w14:paraId="63D8634B" w14:textId="19B94294" w:rsidR="004A1FA2" w:rsidRPr="00877CC8" w:rsidRDefault="004A1FA2" w:rsidP="00103811">
            <w:pPr>
              <w:keepNext/>
              <w:keepLines/>
              <w:spacing w:after="0"/>
              <w:jc w:val="center"/>
              <w:rPr>
                <w:ins w:id="8" w:author="문정민님(Jung-Min Moon)/Device개발팀" w:date="2023-04-04T16:01:00Z"/>
                <w:rFonts w:ascii="Arial" w:hAnsi="Arial"/>
                <w:sz w:val="18"/>
              </w:rPr>
            </w:pPr>
            <w:ins w:id="9" w:author="문정민님(Jung-Min Moon)/Device개발팀" w:date="2023-04-04T16:02:00Z">
              <w:r>
                <w:rPr>
                  <w:rFonts w:ascii="Arial" w:hAnsi="Arial" w:hint="eastAsia"/>
                  <w:sz w:val="18"/>
                </w:rPr>
                <w:t>D</w:t>
              </w:r>
              <w:r>
                <w:rPr>
                  <w:rFonts w:ascii="Arial" w:hAnsi="Arial"/>
                  <w:sz w:val="18"/>
                </w:rPr>
                <w:t>C_7A_n40A</w:t>
              </w:r>
            </w:ins>
          </w:p>
        </w:tc>
      </w:tr>
      <w:tr w:rsidR="00FA1124" w:rsidRPr="00877CC8" w14:paraId="363EA0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67F49"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3CDE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E3FF24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6AEF7E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3213D"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DC_1A-7A_n77(2A)</w:t>
            </w:r>
          </w:p>
          <w:p w14:paraId="5C3EE1F9"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hint="eastAsia"/>
                <w:sz w:val="18"/>
              </w:rPr>
              <w:t>DC_1A-7A_n77(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6FEB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7B878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F49DE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61C54"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6D9734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F28E79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1BA6E2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2EE69" w14:textId="77777777" w:rsidR="00FA1124"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n77(2A)</w:t>
            </w:r>
          </w:p>
          <w:p w14:paraId="05B109F7"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D7F7B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F46D6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3B0DF3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084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21CE29D"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92E502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63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62B81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63C86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877CC8" w14:paraId="463B3F0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4E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B01FD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7B1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E67E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9773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B251C4" w14:paraId="2FCEF1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DC615"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DC_1A-7A_n78(A-C)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D50BF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4538D1A1"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67E537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721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F6BDC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044C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33BE75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B9BF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FBAB4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F9DC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441A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4D69B4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5F4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B5F53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0622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5EC9B9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A9A13"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DC_1A-7A-7A_n78(A-C)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35AFC2"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20A46BD6"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33571E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6C4E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DC_1A_n7A-n78A</w:t>
            </w:r>
          </w:p>
          <w:p w14:paraId="5F1C8B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51F1AE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DC_1A_n7A</w:t>
            </w:r>
          </w:p>
          <w:p w14:paraId="75575B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DC_1A_n78A</w:t>
            </w:r>
          </w:p>
        </w:tc>
      </w:tr>
      <w:tr w:rsidR="00FA1124" w:rsidRPr="00877CC8" w14:paraId="173350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CFE1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DC_1A_n7A-n78(2A)</w:t>
            </w:r>
          </w:p>
        </w:tc>
        <w:tc>
          <w:tcPr>
            <w:tcW w:w="5964" w:type="dxa"/>
            <w:tcBorders>
              <w:top w:val="single" w:sz="4" w:space="0" w:color="auto"/>
              <w:left w:val="single" w:sz="4" w:space="0" w:color="auto"/>
              <w:bottom w:val="single" w:sz="4" w:space="0" w:color="auto"/>
              <w:right w:val="single" w:sz="4" w:space="0" w:color="auto"/>
            </w:tcBorders>
          </w:tcPr>
          <w:p w14:paraId="14BDAAC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DC_1A_n7A</w:t>
            </w:r>
          </w:p>
          <w:p w14:paraId="4B4E558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tc>
      </w:tr>
      <w:tr w:rsidR="00FA1124" w:rsidRPr="00877CC8" w14:paraId="3F8EF1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A6D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348646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3B40C9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DC_8A_n3A</w:t>
            </w:r>
          </w:p>
        </w:tc>
      </w:tr>
      <w:tr w:rsidR="00FA1124" w:rsidRPr="00B251C4" w14:paraId="653A9E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92666" w14:textId="77777777" w:rsidR="00FA1124" w:rsidRPr="00B251C4" w:rsidRDefault="00FA1124" w:rsidP="00103811">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AA300A1" w14:textId="77777777" w:rsidR="00FA1124" w:rsidRPr="001C3545" w:rsidRDefault="00FA1124" w:rsidP="00103811">
            <w:pPr>
              <w:pStyle w:val="TAC"/>
            </w:pPr>
            <w:r w:rsidRPr="006B1ACD">
              <w:t>DC_8A_n7A</w:t>
            </w:r>
            <w:r w:rsidRPr="001C3545">
              <w:t xml:space="preserve"> </w:t>
            </w:r>
          </w:p>
          <w:p w14:paraId="6A5BF7B4" w14:textId="77777777" w:rsidR="00FA1124" w:rsidRPr="00B251C4" w:rsidRDefault="00FA1124" w:rsidP="00103811">
            <w:pPr>
              <w:keepNext/>
              <w:keepLines/>
              <w:spacing w:after="0"/>
              <w:jc w:val="center"/>
              <w:rPr>
                <w:rFonts w:ascii="Arial" w:hAnsi="Arial"/>
                <w:sz w:val="18"/>
              </w:rPr>
            </w:pPr>
            <w:r w:rsidRPr="001C3545">
              <w:rPr>
                <w:rFonts w:ascii="Arial" w:hAnsi="Arial"/>
                <w:sz w:val="18"/>
              </w:rPr>
              <w:t>DC_1A_n7A</w:t>
            </w:r>
          </w:p>
        </w:tc>
      </w:tr>
      <w:tr w:rsidR="00FA1124" w:rsidRPr="006B1ACD" w14:paraId="73753F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7A2A8" w14:textId="77777777" w:rsidR="00FA1124" w:rsidRPr="001C3545" w:rsidRDefault="00FA1124" w:rsidP="001038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57C826" w14:textId="77777777" w:rsidR="00FA1124" w:rsidRDefault="00FA1124" w:rsidP="001038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3A6075C" w14:textId="77777777" w:rsidR="00FA1124" w:rsidRPr="006B1ACD" w:rsidRDefault="00FA1124" w:rsidP="00103811">
            <w:pPr>
              <w:pStyle w:val="TAC"/>
            </w:pPr>
            <w:r>
              <w:rPr>
                <w:rFonts w:cs="Arial"/>
                <w:szCs w:val="18"/>
              </w:rPr>
              <w:t>DC_8A_n20A</w:t>
            </w:r>
          </w:p>
        </w:tc>
      </w:tr>
      <w:tr w:rsidR="00FA1124" w:rsidRPr="00877CC8" w14:paraId="63C82E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0750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096FE2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4BA068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DC_8A_n28A</w:t>
            </w:r>
          </w:p>
        </w:tc>
      </w:tr>
      <w:tr w:rsidR="00FA1124" w:rsidRPr="00877CC8" w14:paraId="2BE93A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49260"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7601E5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DC_1A_n40A</w:t>
            </w:r>
          </w:p>
          <w:p w14:paraId="1D7851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DC_8A_n40A</w:t>
            </w:r>
          </w:p>
        </w:tc>
      </w:tr>
      <w:tr w:rsidR="00FA1124" w:rsidRPr="00877CC8" w14:paraId="5A110C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5B7E2"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81C37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0D7EF1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DC_1A_n40A</w:t>
            </w:r>
          </w:p>
        </w:tc>
      </w:tr>
      <w:tr w:rsidR="00FA1124" w:rsidRPr="00877CC8" w14:paraId="4FF63A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75DDD" w14:textId="77777777" w:rsidR="00FA1124" w:rsidRPr="00877CC8" w:rsidRDefault="00FA1124" w:rsidP="00103811">
            <w:pPr>
              <w:keepNext/>
              <w:keepLines/>
              <w:spacing w:after="0"/>
              <w:jc w:val="center"/>
              <w:rPr>
                <w:rFonts w:ascii="Arial" w:hAnsi="Arial"/>
                <w:noProof/>
                <w:sz w:val="18"/>
                <w:lang w:eastAsia="zh-CN"/>
              </w:rPr>
            </w:pPr>
            <w:r w:rsidRPr="002A5FB7">
              <w:rPr>
                <w:rFonts w:ascii="Arial" w:hAnsi="Arial"/>
                <w:sz w:val="18"/>
              </w:rPr>
              <w:lastRenderedPageBreak/>
              <w:t>DC_1A-</w:t>
            </w:r>
            <w:r w:rsidRPr="002A5FB7">
              <w:rPr>
                <w:rFonts w:ascii="Arial" w:eastAsia="맑은 고딕" w:hAnsi="Arial"/>
                <w:sz w:val="18"/>
              </w:rPr>
              <w:t>8A_</w:t>
            </w:r>
            <w:r w:rsidRPr="002A5FB7">
              <w:rPr>
                <w:rFonts w:ascii="Arial" w:hAnsi="Arial"/>
                <w:sz w:val="18"/>
              </w:rPr>
              <w:t>n</w:t>
            </w:r>
            <w:r w:rsidRPr="002A5FB7">
              <w:rPr>
                <w:rFonts w:ascii="Arial" w:eastAsia="맑은 고딕"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48D07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DC_1A_n8A</w:t>
            </w:r>
          </w:p>
          <w:p w14:paraId="5472FFC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5ACB9A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15433E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507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DD373"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515C40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6F0E5E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5DFD47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25E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DC_1A_n8A-n77A</w:t>
            </w:r>
          </w:p>
          <w:p w14:paraId="08EA273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9EF7B0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134F22F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tc>
      </w:tr>
      <w:tr w:rsidR="00FA1124" w:rsidRPr="00B251C4" w14:paraId="406022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691C6" w14:textId="77777777" w:rsidR="00FA1124" w:rsidRPr="00B251C4" w:rsidRDefault="00FA1124" w:rsidP="00103811">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F0350E3" w14:textId="77777777" w:rsidR="00FA1124" w:rsidRDefault="00FA1124" w:rsidP="00103811">
            <w:pPr>
              <w:keepNext/>
              <w:keepLines/>
              <w:spacing w:after="0"/>
              <w:jc w:val="center"/>
              <w:rPr>
                <w:rFonts w:ascii="Arial" w:hAnsi="Arial"/>
                <w:sz w:val="18"/>
              </w:rPr>
            </w:pPr>
            <w:r>
              <w:rPr>
                <w:rFonts w:ascii="Arial" w:hAnsi="Arial"/>
                <w:sz w:val="18"/>
              </w:rPr>
              <w:t>DC_1A_n8A</w:t>
            </w:r>
          </w:p>
          <w:p w14:paraId="6D430D3F" w14:textId="77777777" w:rsidR="00FA1124" w:rsidRPr="00B251C4" w:rsidRDefault="00FA1124" w:rsidP="00103811">
            <w:pPr>
              <w:keepNext/>
              <w:keepLines/>
              <w:spacing w:after="0"/>
              <w:jc w:val="center"/>
              <w:rPr>
                <w:rFonts w:ascii="Arial" w:hAnsi="Arial"/>
                <w:sz w:val="18"/>
              </w:rPr>
            </w:pPr>
            <w:r>
              <w:rPr>
                <w:rFonts w:ascii="Arial" w:hAnsi="Arial"/>
                <w:sz w:val="18"/>
              </w:rPr>
              <w:t>DC_1A_n77A</w:t>
            </w:r>
          </w:p>
        </w:tc>
      </w:tr>
      <w:tr w:rsidR="00FA1124" w:rsidRPr="00877CC8" w14:paraId="429E1B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C13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1316B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225C1B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3FCD8E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C8506"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807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45EE2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2C7BC6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170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C3D5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D01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2DC9D8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7A5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2D33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476CA3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DC_1A_n78A</w:t>
            </w:r>
          </w:p>
        </w:tc>
      </w:tr>
      <w:tr w:rsidR="00FA1124" w:rsidRPr="00877CC8" w14:paraId="4C79A8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475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F770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DC_1A_n79A</w:t>
            </w:r>
          </w:p>
          <w:p w14:paraId="2666AF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DC_8A_n79A</w:t>
            </w:r>
          </w:p>
        </w:tc>
      </w:tr>
      <w:tr w:rsidR="00FA1124" w:rsidRPr="00877CC8" w14:paraId="2D370F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42C0"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04EA4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6404F4F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tc>
      </w:tr>
      <w:tr w:rsidR="00FA1124" w:rsidRPr="00877CC8" w14:paraId="2D0C38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CC9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698D07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0F82EEB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tc>
      </w:tr>
      <w:tr w:rsidR="00FA1124" w:rsidRPr="00877CC8" w14:paraId="37D22D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FEBB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92E2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7CFE0351"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DC_11A_n41A</w:t>
            </w:r>
          </w:p>
        </w:tc>
      </w:tr>
      <w:tr w:rsidR="00FA1124" w:rsidRPr="00877CC8" w14:paraId="79E532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61B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685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p w14:paraId="33986E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DC_11A_n77A</w:t>
            </w:r>
          </w:p>
        </w:tc>
      </w:tr>
      <w:tr w:rsidR="00FA1124" w:rsidRPr="00877CC8" w14:paraId="5D8503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E2F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B2395"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4B60D98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21A811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6225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BF856B"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p w14:paraId="0B6E4D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5EAC2D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40C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D24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29DEA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DC_11A_n78A</w:t>
            </w:r>
          </w:p>
        </w:tc>
      </w:tr>
      <w:tr w:rsidR="00FA1124" w:rsidRPr="00877CC8" w14:paraId="53E1CD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86A9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2EF9A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242C55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DC_11A_n78A</w:t>
            </w:r>
          </w:p>
        </w:tc>
      </w:tr>
      <w:tr w:rsidR="00FA1124" w:rsidRPr="00877CC8" w14:paraId="62C15F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5E79E"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E367BF"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40FF1F0"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FA1124" w:rsidRPr="00877CC8" w14:paraId="5632AA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9426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42555D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575AEC9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DC_18A_n3A</w:t>
            </w:r>
          </w:p>
        </w:tc>
      </w:tr>
      <w:tr w:rsidR="00FA1124" w:rsidRPr="00877CC8" w14:paraId="1CC4EE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C8DE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26D3CD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63C522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DC_18A_n28A</w:t>
            </w:r>
          </w:p>
        </w:tc>
      </w:tr>
      <w:tr w:rsidR="00FA1124" w:rsidRPr="00877CC8" w14:paraId="7572A6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564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BE6993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DC_1A_n41A</w:t>
            </w:r>
          </w:p>
          <w:p w14:paraId="688FF3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DC_18A_n41A</w:t>
            </w:r>
          </w:p>
        </w:tc>
      </w:tr>
      <w:tr w:rsidR="00FA1124" w:rsidRPr="00877CC8" w14:paraId="2D7CCC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2B4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6A5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F607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A1124" w:rsidRPr="00877CC8" w14:paraId="7A2BF1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14A2A"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76FE1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AFF2B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A1124" w:rsidRPr="00877CC8" w14:paraId="567A0E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E14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734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D286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A1124" w:rsidRPr="00877CC8" w14:paraId="60DA7C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DE2FC"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7997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C2F9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A1124" w:rsidRPr="00877CC8" w14:paraId="75055F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C43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AD9AD2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BD5680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FA1124" w:rsidRPr="00877CC8" w14:paraId="08FAD3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C64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lastRenderedPageBreak/>
              <w:t>DC_1A-19A_n77A</w:t>
            </w:r>
            <w:r w:rsidRPr="00877CC8">
              <w:rPr>
                <w:rFonts w:ascii="Arial" w:hAnsi="Arial"/>
                <w:noProof/>
                <w:sz w:val="18"/>
                <w:vertAlign w:val="superscript"/>
                <w:lang w:eastAsia="zh-CN"/>
              </w:rPr>
              <w:t>5</w:t>
            </w:r>
          </w:p>
          <w:p w14:paraId="29F7B8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C43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D3F85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52B689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8B5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9833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F0674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31872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D646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590BA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5365D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7780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D2F1D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A5C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266B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E870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E573E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F8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48B223C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13B5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203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B251C4" w14:paraId="6679975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D4992" w14:textId="77777777" w:rsidR="00FA1124" w:rsidRPr="00B251C4" w:rsidRDefault="00FA1124" w:rsidP="00103811">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CCC3922" w14:textId="77777777" w:rsidR="00FA1124" w:rsidRPr="00224186" w:rsidRDefault="00FA1124" w:rsidP="00103811">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1B8B80D" w14:textId="77777777" w:rsidR="00FA1124" w:rsidRPr="00B251C4" w:rsidRDefault="00FA1124" w:rsidP="00103811">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FA1124" w:rsidRPr="00877CC8" w14:paraId="34650E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110B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DC_1A-20A_n3A</w:t>
            </w:r>
          </w:p>
          <w:p w14:paraId="60DC45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D56CE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DC_1A_n3A</w:t>
            </w:r>
          </w:p>
          <w:p w14:paraId="064587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FA1124" w:rsidRPr="00877CC8" w14:paraId="5EED72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7DE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732A4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6CE316C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FA1124" w:rsidRPr="00877CC8" w14:paraId="1F6DA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58BC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AE1045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570B21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4B68DE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DF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75916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FB485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102F2E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66D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A3ADC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DC_1A_n38A</w:t>
            </w:r>
          </w:p>
          <w:p w14:paraId="0F321A7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FA1124" w:rsidRPr="00877CC8" w14:paraId="628366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10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242A6B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202DA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A1124" w:rsidRPr="00877CC8" w14:paraId="164C1D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B4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56EF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6FD5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4C1B19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EB4D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3BE6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F96E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4C511C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2A0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EF086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DC_1A_n28A</w:t>
            </w:r>
          </w:p>
          <w:p w14:paraId="5822DBA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DC_21A_n28A</w:t>
            </w:r>
          </w:p>
        </w:tc>
      </w:tr>
      <w:tr w:rsidR="00FA1124" w:rsidRPr="00877CC8" w14:paraId="0CCC56E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18F1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29A2EFB"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928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A6A58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1AB7C4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FA0F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3EAF3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D3E2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44E7A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8B5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DD714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A8D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1149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026344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D5C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65C5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5985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ADD74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953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EE36A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9D2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4FE3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4B73C6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875FC"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162FCBF" w14:textId="77777777" w:rsidR="00FA1124" w:rsidRDefault="00FA1124" w:rsidP="00103811">
            <w:pPr>
              <w:pStyle w:val="TAC"/>
              <w:rPr>
                <w:noProof/>
                <w:lang w:eastAsia="zh-CN"/>
              </w:rPr>
            </w:pPr>
            <w:r>
              <w:rPr>
                <w:noProof/>
                <w:lang w:eastAsia="zh-CN"/>
              </w:rPr>
              <w:t>DC_1A_n78A</w:t>
            </w:r>
          </w:p>
          <w:p w14:paraId="4D86E7B4"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FA1124" w:rsidRPr="00877CC8" w14:paraId="2773BA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A8BF5" w14:textId="77777777" w:rsidR="00FA1124" w:rsidRPr="00877CC8" w:rsidRDefault="00FA1124" w:rsidP="00103811">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4AF8020E" w14:textId="77777777" w:rsidR="00FA1124" w:rsidRPr="00877CC8" w:rsidRDefault="00FA1124" w:rsidP="00103811">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FA1124" w:rsidRPr="00877CC8" w14:paraId="03F529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759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994A5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DC_1A_n3A</w:t>
            </w:r>
          </w:p>
          <w:p w14:paraId="069E5A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A1124" w:rsidRPr="00877CC8" w14:paraId="74F359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F7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DE8D84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DC_1A_n5A</w:t>
            </w:r>
          </w:p>
          <w:p w14:paraId="08BDD0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4C7DF6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3D9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DC_1A-28A_n7A</w:t>
            </w:r>
          </w:p>
          <w:p w14:paraId="127433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EDF9EC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3DC1C4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1E35A8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DC_1A_n7B</w:t>
            </w:r>
          </w:p>
          <w:p w14:paraId="0B941F3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877CC8" w14:paraId="0E56F6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609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DC_1A-1A-28A_n7A</w:t>
            </w:r>
          </w:p>
          <w:p w14:paraId="40790A2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E8792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DC_1A_n7A</w:t>
            </w:r>
          </w:p>
          <w:p w14:paraId="320077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56E44DB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DC_1A_n7B</w:t>
            </w:r>
          </w:p>
          <w:p w14:paraId="0F8577F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B251C4" w14:paraId="1FEB55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F1F34" w14:textId="77777777" w:rsidR="00FA1124" w:rsidRPr="00B251C4" w:rsidRDefault="00FA1124" w:rsidP="00103811">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59CDCA4" w14:textId="77777777" w:rsidR="00FA1124" w:rsidRDefault="00FA1124" w:rsidP="00103811">
            <w:pPr>
              <w:keepNext/>
              <w:keepLines/>
              <w:spacing w:after="0"/>
              <w:jc w:val="center"/>
              <w:rPr>
                <w:rFonts w:ascii="Arial" w:hAnsi="Arial" w:cs="Arial"/>
                <w:sz w:val="18"/>
                <w:szCs w:val="18"/>
              </w:rPr>
            </w:pPr>
            <w:r>
              <w:rPr>
                <w:rFonts w:ascii="Arial" w:hAnsi="Arial" w:cs="Arial"/>
                <w:sz w:val="18"/>
                <w:szCs w:val="18"/>
              </w:rPr>
              <w:t>DC_1A_n20A</w:t>
            </w:r>
          </w:p>
          <w:p w14:paraId="2DC955BF"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FA1124" w:rsidRPr="00616FDE" w14:paraId="349582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A7C3F" w14:textId="77777777" w:rsidR="00FA1124" w:rsidRPr="00616FDE" w:rsidRDefault="00FA1124" w:rsidP="00103811">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E8D38C2" w14:textId="77777777" w:rsidR="00FA1124" w:rsidRPr="00616FDE" w:rsidRDefault="00FA1124" w:rsidP="00103811">
            <w:pPr>
              <w:pStyle w:val="TAC"/>
              <w:rPr>
                <w:rFonts w:cs="Arial"/>
                <w:szCs w:val="18"/>
                <w:lang w:eastAsia="zh-CN"/>
              </w:rPr>
            </w:pPr>
            <w:r w:rsidRPr="00616FDE">
              <w:rPr>
                <w:rFonts w:cs="Arial"/>
                <w:szCs w:val="18"/>
                <w:lang w:eastAsia="zh-CN"/>
              </w:rPr>
              <w:t>DC_1A_n38A</w:t>
            </w:r>
          </w:p>
          <w:p w14:paraId="2AC722F9" w14:textId="77777777" w:rsidR="00FA1124" w:rsidRPr="00616FDE" w:rsidRDefault="00FA1124" w:rsidP="00103811">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FA1124" w:rsidRPr="00877CC8" w14:paraId="744D62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1EC2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88C6EF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E894C9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FA1124" w:rsidRPr="00877CC8" w14:paraId="33B612C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D7F7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1A110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DC_1A_n40A</w:t>
            </w:r>
          </w:p>
          <w:p w14:paraId="1AF7E9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DC_28A_n40A</w:t>
            </w:r>
          </w:p>
        </w:tc>
      </w:tr>
      <w:tr w:rsidR="00FA1124" w:rsidRPr="00877CC8" w14:paraId="4EE8A2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AAE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162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DC_1A_n28A</w:t>
            </w:r>
          </w:p>
          <w:p w14:paraId="0624DAC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tc>
      </w:tr>
      <w:tr w:rsidR="00FA1124" w:rsidRPr="00877CC8" w14:paraId="0A9C7C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8D05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61E11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hint="eastAsia"/>
                <w:sz w:val="18"/>
                <w:lang w:val="zh-CN"/>
              </w:rPr>
              <w:t>D</w:t>
            </w:r>
            <w:r w:rsidRPr="00877CC8">
              <w:rPr>
                <w:rFonts w:ascii="Arial" w:hAnsi="Arial" w:cs="Arial"/>
                <w:sz w:val="18"/>
                <w:lang w:val="zh-CN" w:eastAsia="zh-CN"/>
              </w:rPr>
              <w:t>C_1A_n28A</w:t>
            </w:r>
          </w:p>
        </w:tc>
      </w:tr>
      <w:tr w:rsidR="00FA1124" w:rsidRPr="00877CC8" w14:paraId="2AFFF4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D5E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EC9894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40F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4F1CA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A1124" w:rsidRPr="00877CC8" w14:paraId="2C2748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D1E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675F49E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A41BE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CE80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758487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A44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6EE85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73EE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1FCC39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C82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3EDF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48AC949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DC_1A_n77A</w:t>
            </w:r>
          </w:p>
        </w:tc>
      </w:tr>
      <w:tr w:rsidR="00FA1124" w:rsidRPr="00877CC8" w14:paraId="694D98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4E68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lang w:val="fr-F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9C533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7A31F33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DC_1A_n77A</w:t>
            </w:r>
          </w:p>
        </w:tc>
      </w:tr>
      <w:tr w:rsidR="00FA1124" w:rsidRPr="00877CC8" w14:paraId="344F4C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1F2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5ADB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5B85BA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099763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7ED6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DC_1A_n28A-n78</w:t>
            </w:r>
            <w:r>
              <w:rPr>
                <w:rFonts w:ascii="Arial" w:eastAsia="맑은 고딕" w:hAnsi="Arial"/>
                <w:noProof/>
                <w:sz w:val="18"/>
              </w:rPr>
              <w:t>(2</w:t>
            </w:r>
            <w:r w:rsidRPr="00877CC8">
              <w:rPr>
                <w:rFonts w:ascii="Arial" w:eastAsia="맑은 고딕" w:hAnsi="Arial"/>
                <w:noProof/>
                <w:sz w:val="18"/>
              </w:rPr>
              <w:t>A</w:t>
            </w:r>
            <w:r>
              <w:rPr>
                <w:rFonts w:ascii="Arial" w:eastAsia="맑은 고딕" w:hAnsi="Arial"/>
                <w:noProof/>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9C374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39017F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5116FF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E67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22FDA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36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F9137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139A7D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9432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A24A7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810B27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A1124" w:rsidRPr="00877CC8" w14:paraId="221907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733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2E910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FA1124" w:rsidRPr="00877CC8" w14:paraId="2A7656E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FD35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C9BA78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DC_1A_n8A</w:t>
            </w:r>
          </w:p>
        </w:tc>
      </w:tr>
      <w:tr w:rsidR="00FA1124" w:rsidRPr="00877CC8" w14:paraId="7F9772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0E8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D054E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DC_1A_n28A</w:t>
            </w:r>
          </w:p>
        </w:tc>
      </w:tr>
      <w:tr w:rsidR="00FA1124" w:rsidRPr="00877CC8" w14:paraId="3CDA69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8E0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DC_1A-32A_n78A</w:t>
            </w:r>
          </w:p>
          <w:p w14:paraId="0571F7F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0439C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FA1124" w:rsidRPr="00877CC8" w14:paraId="07A4C5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F72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B69747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FA1124" w:rsidRPr="00877CC8" w14:paraId="7E973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8BC86"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6A54D6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FA1124" w:rsidRPr="00877CC8" w14:paraId="09A314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EECC0" w14:textId="77777777" w:rsidR="00FA1124" w:rsidRPr="00877CC8" w:rsidRDefault="00FA1124" w:rsidP="00103811">
            <w:pPr>
              <w:keepNext/>
              <w:keepLines/>
              <w:spacing w:after="0"/>
              <w:jc w:val="center"/>
              <w:rPr>
                <w:rFonts w:ascii="Arial" w:eastAsia="MS Mincho" w:hAnsi="Arial" w:cs="Arial"/>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3DD3B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DC_1A_n8A</w:t>
            </w:r>
          </w:p>
          <w:p w14:paraId="493B792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DC_38A_n8A</w:t>
            </w:r>
          </w:p>
        </w:tc>
      </w:tr>
      <w:tr w:rsidR="00FA1124" w:rsidRPr="00877CC8" w14:paraId="4373E7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4465C"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C1C154E"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DC_1A_n28A</w:t>
            </w:r>
          </w:p>
          <w:p w14:paraId="6C6A42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DC_38A_n28A</w:t>
            </w:r>
          </w:p>
        </w:tc>
      </w:tr>
      <w:tr w:rsidR="00FA1124" w:rsidRPr="00877CC8" w14:paraId="6267AA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D4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600A93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DC_1A_n38A</w:t>
            </w:r>
          </w:p>
        </w:tc>
      </w:tr>
      <w:tr w:rsidR="00FA1124" w:rsidRPr="00877CC8" w14:paraId="28A56C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3005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1A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00961E" w14:textId="77777777" w:rsidR="00FA1124" w:rsidRDefault="00FA1124" w:rsidP="001038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38BE38E" w14:textId="77777777" w:rsidR="00FA1124" w:rsidRPr="00877CC8" w:rsidRDefault="00FA1124" w:rsidP="00103811">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FA1124" w:rsidRPr="00877CC8" w14:paraId="2B0D26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B2B50" w14:textId="77777777" w:rsidR="00FA1124" w:rsidRPr="00877CC8" w:rsidRDefault="00FA1124" w:rsidP="0010381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1F97BC0" w14:textId="77777777" w:rsidR="00FA1124" w:rsidRPr="00877CC8" w:rsidRDefault="00FA1124" w:rsidP="00103811">
            <w:pPr>
              <w:keepNext/>
              <w:keepLines/>
              <w:spacing w:after="0"/>
              <w:jc w:val="center"/>
              <w:rPr>
                <w:rFonts w:ascii="Arial" w:hAnsi="Arial" w:cs="Arial"/>
                <w:sz w:val="18"/>
                <w:lang w:val="da-DK" w:eastAsia="zh-TW"/>
              </w:rPr>
            </w:pPr>
            <w:r w:rsidRPr="00877CC8">
              <w:rPr>
                <w:rFonts w:ascii="Arial" w:hAnsi="Arial"/>
                <w:sz w:val="18"/>
              </w:rPr>
              <w:t>DC_1A_n78A</w:t>
            </w:r>
          </w:p>
        </w:tc>
      </w:tr>
      <w:tr w:rsidR="00FA1124" w:rsidRPr="00877CC8" w14:paraId="0C1B70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CD9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514DA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tc>
      </w:tr>
      <w:tr w:rsidR="00FA1124" w:rsidRPr="00877CC8" w14:paraId="057041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EF9E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DC_1A-40A_n78A</w:t>
            </w:r>
          </w:p>
          <w:p w14:paraId="3AB70AC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B24928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651583D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DC_40A_n78A</w:t>
            </w:r>
          </w:p>
        </w:tc>
      </w:tr>
      <w:tr w:rsidR="00FA1124" w:rsidRPr="00877CC8" w14:paraId="68CE6C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7D6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DC_1A-40A_n78(2A)</w:t>
            </w:r>
          </w:p>
          <w:p w14:paraId="7C3E32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923D4C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6EA5C6F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DC_40A_n78A</w:t>
            </w:r>
          </w:p>
        </w:tc>
      </w:tr>
      <w:tr w:rsidR="00FA1124" w:rsidRPr="00877CC8" w14:paraId="7EF1CF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95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lastRenderedPageBreak/>
              <w:t>DC_1A_n40A-n78A</w:t>
            </w:r>
          </w:p>
        </w:tc>
        <w:tc>
          <w:tcPr>
            <w:tcW w:w="5964" w:type="dxa"/>
            <w:tcBorders>
              <w:top w:val="single" w:sz="4" w:space="0" w:color="auto"/>
              <w:left w:val="single" w:sz="4" w:space="0" w:color="auto"/>
              <w:bottom w:val="single" w:sz="4" w:space="0" w:color="auto"/>
              <w:right w:val="single" w:sz="4" w:space="0" w:color="auto"/>
            </w:tcBorders>
            <w:hideMark/>
          </w:tcPr>
          <w:p w14:paraId="53A98F0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DC_1A_n40A</w:t>
            </w:r>
          </w:p>
          <w:p w14:paraId="2AE06E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A1124" w:rsidRPr="00877CC8" w14:paraId="54D1DA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7152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lang w:val="fr-FR"/>
              </w:rPr>
              <w:t>DC_1A_n40A-n78(2A)</w:t>
            </w:r>
          </w:p>
        </w:tc>
        <w:tc>
          <w:tcPr>
            <w:tcW w:w="5964" w:type="dxa"/>
            <w:tcBorders>
              <w:top w:val="single" w:sz="4" w:space="0" w:color="auto"/>
              <w:left w:val="single" w:sz="4" w:space="0" w:color="auto"/>
              <w:bottom w:val="single" w:sz="4" w:space="0" w:color="auto"/>
              <w:right w:val="single" w:sz="4" w:space="0" w:color="auto"/>
            </w:tcBorders>
          </w:tcPr>
          <w:p w14:paraId="2DE408A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DC_1A_n40A</w:t>
            </w:r>
          </w:p>
          <w:p w14:paraId="202C0BE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DC_1A_n78A</w:t>
            </w:r>
          </w:p>
        </w:tc>
      </w:tr>
      <w:tr w:rsidR="00FA1124" w:rsidRPr="00877CC8" w14:paraId="615D8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4D62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18827C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ACB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EFD39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3A0F82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FA1124" w:rsidRPr="00877CC8" w14:paraId="31BFF7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52D0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DC_1A-41A_n28A</w:t>
            </w:r>
            <w:r w:rsidRPr="00877CC8">
              <w:rPr>
                <w:rFonts w:ascii="Arial" w:hAnsi="Arial"/>
                <w:noProof/>
                <w:sz w:val="18"/>
                <w:vertAlign w:val="superscript"/>
                <w:lang w:eastAsia="zh-CN"/>
              </w:rPr>
              <w:t>5</w:t>
            </w:r>
          </w:p>
          <w:p w14:paraId="5C0E038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AD1B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543B909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DC_41A_n28A</w:t>
            </w:r>
          </w:p>
          <w:p w14:paraId="0C263B5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DC_41C_n28A</w:t>
            </w:r>
          </w:p>
        </w:tc>
      </w:tr>
      <w:tr w:rsidR="00FA1124" w:rsidRPr="00877CC8" w14:paraId="48B78C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FD3C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DC_1A-(n)41AA</w:t>
            </w:r>
          </w:p>
          <w:p w14:paraId="24BCED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DC_1A-(n)41CA</w:t>
            </w:r>
          </w:p>
          <w:p w14:paraId="7EE4072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DC_1A-(n)41DA</w:t>
            </w:r>
          </w:p>
        </w:tc>
        <w:tc>
          <w:tcPr>
            <w:tcW w:w="5964" w:type="dxa"/>
            <w:tcBorders>
              <w:top w:val="single" w:sz="4" w:space="0" w:color="auto"/>
              <w:left w:val="single" w:sz="4" w:space="0" w:color="auto"/>
              <w:bottom w:val="single" w:sz="4" w:space="0" w:color="auto"/>
              <w:right w:val="single" w:sz="4" w:space="0" w:color="auto"/>
            </w:tcBorders>
            <w:hideMark/>
          </w:tcPr>
          <w:p w14:paraId="0CF25BC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DC_1A_</w:t>
            </w:r>
            <w:r w:rsidRPr="00877CC8">
              <w:rPr>
                <w:rFonts w:ascii="Arial" w:hAnsi="Arial"/>
                <w:sz w:val="18"/>
                <w:lang w:eastAsia="ja-JP"/>
              </w:rPr>
              <w:t>n41A</w:t>
            </w:r>
          </w:p>
        </w:tc>
      </w:tr>
      <w:tr w:rsidR="00FA1124" w:rsidRPr="00877CC8" w14:paraId="5A901E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B69F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DC_1A-41A_n41A</w:t>
            </w:r>
          </w:p>
          <w:p w14:paraId="336DA50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060545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DC_1A_</w:t>
            </w:r>
            <w:r w:rsidRPr="00877CC8">
              <w:rPr>
                <w:rFonts w:ascii="Arial" w:hAnsi="Arial"/>
                <w:sz w:val="18"/>
                <w:lang w:eastAsia="ja-JP"/>
              </w:rPr>
              <w:t>n41A</w:t>
            </w:r>
          </w:p>
        </w:tc>
      </w:tr>
      <w:tr w:rsidR="00FA1124" w:rsidRPr="00877CC8" w14:paraId="25438B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D90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DC_1A-41A_n77A</w:t>
            </w:r>
          </w:p>
          <w:p w14:paraId="65BC0D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6D2B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p w14:paraId="492437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0D6CE2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FA1124" w:rsidRPr="00877CC8" w14:paraId="532739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7568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0A0043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CF67A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p w14:paraId="20C88D8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48E9F9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A1124" w:rsidRPr="00877CC8" w14:paraId="01AF50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A47C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DC_1A_n41A-n77A</w:t>
            </w:r>
          </w:p>
        </w:tc>
        <w:tc>
          <w:tcPr>
            <w:tcW w:w="5964" w:type="dxa"/>
            <w:tcBorders>
              <w:top w:val="single" w:sz="4" w:space="0" w:color="auto"/>
              <w:left w:val="single" w:sz="4" w:space="0" w:color="auto"/>
              <w:bottom w:val="single" w:sz="4" w:space="0" w:color="auto"/>
              <w:right w:val="single" w:sz="4" w:space="0" w:color="auto"/>
            </w:tcBorders>
          </w:tcPr>
          <w:p w14:paraId="2B006D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4A8594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tc>
      </w:tr>
      <w:tr w:rsidR="00FA1124" w:rsidRPr="00877CC8" w14:paraId="1CCE6F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D965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DC_1A_n41A-n77(2A)</w:t>
            </w:r>
          </w:p>
        </w:tc>
        <w:tc>
          <w:tcPr>
            <w:tcW w:w="5964" w:type="dxa"/>
            <w:tcBorders>
              <w:top w:val="single" w:sz="4" w:space="0" w:color="auto"/>
              <w:left w:val="single" w:sz="4" w:space="0" w:color="auto"/>
              <w:bottom w:val="single" w:sz="4" w:space="0" w:color="auto"/>
              <w:right w:val="single" w:sz="4" w:space="0" w:color="auto"/>
            </w:tcBorders>
          </w:tcPr>
          <w:p w14:paraId="619CC5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DC_1A_n41A</w:t>
            </w:r>
          </w:p>
          <w:p w14:paraId="564128F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DC_1A_n77A</w:t>
            </w:r>
          </w:p>
        </w:tc>
      </w:tr>
      <w:tr w:rsidR="00FA1124" w:rsidRPr="00877CC8" w14:paraId="315638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658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DC_1A-41A_n78A</w:t>
            </w:r>
          </w:p>
          <w:p w14:paraId="268E25E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651B8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780FE6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DC_41A_n78A</w:t>
            </w:r>
          </w:p>
          <w:p w14:paraId="15030E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FA1124" w:rsidRPr="00877CC8" w14:paraId="07D531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0391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05B12B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0EA4E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FA1124" w:rsidRPr="00877CC8" w14:paraId="2DA06A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AA107"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66042D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5F1F06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FA1124" w:rsidRPr="00877CC8" w14:paraId="7564B1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C48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D94C19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ED281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DC_1A_n78A</w:t>
            </w:r>
          </w:p>
          <w:p w14:paraId="3CBB79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DC_41A_n78A</w:t>
            </w:r>
          </w:p>
          <w:p w14:paraId="7F36D3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A1124" w:rsidRPr="00877CC8" w14:paraId="338FDB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73C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6C1132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BB6EA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FA1124" w:rsidRPr="00877CC8" w14:paraId="5C9A62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33C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4C9E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285193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w:t>
            </w:r>
          </w:p>
        </w:tc>
      </w:tr>
      <w:tr w:rsidR="00FA1124" w:rsidRPr="00877CC8" w14:paraId="50DDB6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0E95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C4949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DC_1A_n3A</w:t>
            </w:r>
          </w:p>
          <w:p w14:paraId="5884FA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DC_42A_n3A</w:t>
            </w:r>
          </w:p>
          <w:p w14:paraId="007CDAA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w:t>
            </w:r>
          </w:p>
        </w:tc>
      </w:tr>
      <w:tr w:rsidR="00FA1124" w:rsidRPr="00877CC8" w14:paraId="7B2B43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5DB8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460D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DC_1A_n28A</w:t>
            </w:r>
          </w:p>
          <w:p w14:paraId="35F4609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DC_42A_n28A</w:t>
            </w:r>
          </w:p>
        </w:tc>
      </w:tr>
      <w:tr w:rsidR="00FA1124" w:rsidRPr="00877CC8" w14:paraId="55458D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C1E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6C0F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DC_1A_n28A</w:t>
            </w:r>
          </w:p>
          <w:p w14:paraId="781587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6CE982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DC_42C_n28A</w:t>
            </w:r>
          </w:p>
        </w:tc>
      </w:tr>
      <w:tr w:rsidR="00FA1124" w:rsidRPr="00877CC8" w14:paraId="07BDDE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F2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2ACBC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5A81C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D57449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7EEF0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498DF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7B8D6D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915D77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8756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DC_1A_n77A</w:t>
            </w:r>
          </w:p>
        </w:tc>
      </w:tr>
      <w:tr w:rsidR="00FA1124" w:rsidRPr="00877CC8" w14:paraId="6FF2F6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B7AF5"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lastRenderedPageBreak/>
              <w:t>DC_1A-42A_n77(2A)</w:t>
            </w:r>
            <w:r w:rsidRPr="00877CC8">
              <w:rPr>
                <w:rFonts w:ascii="Arial" w:hAnsi="Arial"/>
                <w:noProof/>
                <w:sz w:val="18"/>
                <w:vertAlign w:val="superscript"/>
                <w:lang w:eastAsia="zh-CN"/>
              </w:rPr>
              <w:t>15,16</w:t>
            </w:r>
          </w:p>
          <w:p w14:paraId="4578BD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118A4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DC_1A_n77A</w:t>
            </w:r>
          </w:p>
        </w:tc>
      </w:tr>
      <w:tr w:rsidR="00FA1124" w:rsidRPr="00877CC8" w14:paraId="0B8245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F05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AA922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58AF56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2EF462B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07C67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F92728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0412C6A"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F51CA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CBE0F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tc>
      </w:tr>
      <w:tr w:rsidR="00FA1124" w:rsidRPr="00877CC8" w14:paraId="539C7C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8E0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9A186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4C1B4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DC_1A-42C_n79A</w:t>
            </w:r>
          </w:p>
          <w:p w14:paraId="56477E2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DC_1A-42C_n79C</w:t>
            </w:r>
          </w:p>
          <w:p w14:paraId="0FBFA0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DC_1A-42D_n79A</w:t>
            </w:r>
          </w:p>
          <w:p w14:paraId="45900F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42B582A3"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DC_1A-42E_n79A</w:t>
            </w:r>
          </w:p>
          <w:p w14:paraId="486182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FDA45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DC_1A_n79A</w:t>
            </w:r>
          </w:p>
        </w:tc>
      </w:tr>
      <w:tr w:rsidR="00FA1124" w:rsidRPr="00877CC8" w14:paraId="481905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7F4E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DC_1A_n75A-n78A</w:t>
            </w:r>
          </w:p>
          <w:p w14:paraId="702C2081"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tcPr>
          <w:p w14:paraId="67E7F11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tc>
      </w:tr>
      <w:tr w:rsidR="00FA1124" w:rsidRPr="00B251C4" w14:paraId="323942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257C3" w14:textId="77777777" w:rsidR="00FA1124" w:rsidRPr="00B251C4" w:rsidRDefault="00FA1124" w:rsidP="00103811">
            <w:pPr>
              <w:keepNext/>
              <w:keepLines/>
              <w:spacing w:after="0"/>
              <w:jc w:val="center"/>
              <w:rPr>
                <w:rFonts w:ascii="Arial" w:eastAsia="맑은 고딕" w:hAnsi="Arial"/>
                <w:noProof/>
                <w:sz w:val="18"/>
              </w:rPr>
            </w:pPr>
            <w:r>
              <w:rPr>
                <w:rFonts w:ascii="Arial" w:eastAsia="맑은 고딕" w:hAnsi="Arial"/>
                <w:noProof/>
                <w:sz w:val="18"/>
              </w:rPr>
              <w:t>DC_1A_n75A-n78(2A)</w:t>
            </w:r>
          </w:p>
        </w:tc>
        <w:tc>
          <w:tcPr>
            <w:tcW w:w="5964" w:type="dxa"/>
            <w:tcBorders>
              <w:top w:val="single" w:sz="4" w:space="0" w:color="auto"/>
              <w:left w:val="single" w:sz="4" w:space="0" w:color="auto"/>
              <w:bottom w:val="single" w:sz="4" w:space="0" w:color="auto"/>
              <w:right w:val="single" w:sz="4" w:space="0" w:color="auto"/>
            </w:tcBorders>
          </w:tcPr>
          <w:p w14:paraId="0BED85F8"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DC_1A_n78A</w:t>
            </w:r>
          </w:p>
        </w:tc>
      </w:tr>
      <w:tr w:rsidR="00FA1124" w:rsidRPr="00877CC8" w14:paraId="30EB0C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63D6F"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DC_1A_n77A-n79A</w:t>
            </w:r>
          </w:p>
          <w:p w14:paraId="3F5FA0DB"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2AAC55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7C610433"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DC_1A_n79A</w:t>
            </w:r>
          </w:p>
        </w:tc>
      </w:tr>
      <w:tr w:rsidR="00FA1124" w:rsidRPr="00B251C4" w14:paraId="0630F8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7842B"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DC_1A_n77(2A)-n79A</w:t>
            </w:r>
          </w:p>
        </w:tc>
        <w:tc>
          <w:tcPr>
            <w:tcW w:w="5964" w:type="dxa"/>
            <w:tcBorders>
              <w:top w:val="single" w:sz="4" w:space="0" w:color="auto"/>
              <w:left w:val="single" w:sz="4" w:space="0" w:color="auto"/>
              <w:bottom w:val="single" w:sz="4" w:space="0" w:color="auto"/>
              <w:right w:val="single" w:sz="4" w:space="0" w:color="auto"/>
            </w:tcBorders>
          </w:tcPr>
          <w:p w14:paraId="6C764215" w14:textId="77777777" w:rsidR="00FA1124" w:rsidRDefault="00FA1124" w:rsidP="00103811">
            <w:pPr>
              <w:keepNext/>
              <w:keepLines/>
              <w:spacing w:after="0"/>
              <w:jc w:val="center"/>
              <w:rPr>
                <w:rFonts w:ascii="Arial" w:eastAsia="맑은 고딕" w:hAnsi="Arial"/>
                <w:sz w:val="18"/>
              </w:rPr>
            </w:pPr>
            <w:r>
              <w:rPr>
                <w:rFonts w:ascii="Arial" w:eastAsia="맑은 고딕" w:hAnsi="Arial"/>
                <w:sz w:val="18"/>
              </w:rPr>
              <w:t>DC_1A_n77A</w:t>
            </w:r>
          </w:p>
          <w:p w14:paraId="0FD1FF04" w14:textId="77777777" w:rsidR="00FA1124" w:rsidRPr="00B251C4" w:rsidRDefault="00FA1124" w:rsidP="00103811">
            <w:pPr>
              <w:keepNext/>
              <w:keepLines/>
              <w:spacing w:after="0"/>
              <w:jc w:val="center"/>
              <w:rPr>
                <w:rFonts w:ascii="Arial" w:eastAsia="맑은 고딕" w:hAnsi="Arial"/>
                <w:sz w:val="18"/>
              </w:rPr>
            </w:pPr>
            <w:r>
              <w:rPr>
                <w:rFonts w:ascii="Arial" w:eastAsia="맑은 고딕" w:hAnsi="Arial"/>
                <w:sz w:val="18"/>
              </w:rPr>
              <w:t>DC_1A_n79A</w:t>
            </w:r>
          </w:p>
        </w:tc>
      </w:tr>
      <w:tr w:rsidR="00FA1124" w:rsidRPr="00877CC8" w14:paraId="31B437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47FE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06A73D7"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1EEAD32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DC_1A_n80A</w:t>
            </w:r>
          </w:p>
        </w:tc>
      </w:tr>
      <w:tr w:rsidR="00FA1124" w:rsidRPr="00877CC8" w14:paraId="13D265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3B34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DC_1A_SUL_n77A-n84A</w:t>
            </w:r>
          </w:p>
        </w:tc>
        <w:tc>
          <w:tcPr>
            <w:tcW w:w="5964" w:type="dxa"/>
            <w:tcBorders>
              <w:top w:val="single" w:sz="4" w:space="0" w:color="auto"/>
              <w:left w:val="single" w:sz="4" w:space="0" w:color="auto"/>
              <w:bottom w:val="single" w:sz="4" w:space="0" w:color="auto"/>
              <w:right w:val="single" w:sz="4" w:space="0" w:color="auto"/>
            </w:tcBorders>
          </w:tcPr>
          <w:p w14:paraId="13C268B7"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DC_1A_n77A</w:t>
            </w:r>
          </w:p>
          <w:p w14:paraId="243802D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DC_1A_n84A_ULSUP-TDM_n77A</w:t>
            </w:r>
          </w:p>
        </w:tc>
      </w:tr>
      <w:tr w:rsidR="00FA1124" w:rsidRPr="00877CC8" w14:paraId="586372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30BFD"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036FA42F"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DC_1A_n78A</w:t>
            </w:r>
          </w:p>
          <w:p w14:paraId="6CFA462F"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DC_1A_n79A</w:t>
            </w:r>
          </w:p>
        </w:tc>
      </w:tr>
      <w:tr w:rsidR="00FA1124" w:rsidRPr="00877CC8" w14:paraId="57F31E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236B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D992EC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DC_1A_n78A</w:t>
            </w:r>
          </w:p>
          <w:p w14:paraId="48A408D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DC_1A_n80A</w:t>
            </w:r>
          </w:p>
        </w:tc>
      </w:tr>
      <w:tr w:rsidR="00FA1124" w:rsidRPr="00877CC8" w14:paraId="0E903E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9A5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E44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A594A9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FA1124" w:rsidRPr="00877CC8" w14:paraId="2C2C58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857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BB78BD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B7D2C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FA1124" w:rsidRPr="00877CC8" w14:paraId="516DE1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F6176"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C5AC61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FA1124" w:rsidRPr="00877CC8" w14:paraId="263FBF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7A70"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F15112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727FF1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E17F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A0A919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FA1124" w:rsidRPr="00877CC8" w14:paraId="6068BE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3077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5953016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A1124" w:rsidRPr="00877CC8" w14:paraId="41EC22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5B42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BEDC94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50C6E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FA1124" w:rsidRPr="00877CC8" w14:paraId="5BD30B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FEF0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781061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FA1124" w:rsidRPr="00877CC8" w14:paraId="134D21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6A07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3F6B5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6A95E3B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DC_4A_n28A</w:t>
            </w:r>
          </w:p>
        </w:tc>
      </w:tr>
      <w:tr w:rsidR="00FA1124" w:rsidRPr="00877CC8" w14:paraId="5FA3AB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913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D42337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FBCF8D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FA1124" w:rsidRPr="00877CC8" w14:paraId="271CB5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5A5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96764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E7F5C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FA1124" w:rsidRPr="00877CC8" w14:paraId="2AB72B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CB1E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212C9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DC_5A_n2A</w:t>
            </w:r>
          </w:p>
          <w:p w14:paraId="21B7FED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FA1124" w:rsidRPr="00877CC8" w14:paraId="51ACC5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3579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4358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A1124" w:rsidRPr="00877CC8" w14:paraId="43BA13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657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1048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A1124" w:rsidRPr="00877CC8" w14:paraId="0406F6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C3DB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D586AD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A1124" w:rsidRPr="00877CC8" w14:paraId="7FDEB4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0ACD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lastRenderedPageBreak/>
              <w:t>DC_2A-2A-5A_n5A</w:t>
            </w:r>
          </w:p>
        </w:tc>
        <w:tc>
          <w:tcPr>
            <w:tcW w:w="5964" w:type="dxa"/>
            <w:tcBorders>
              <w:top w:val="single" w:sz="4" w:space="0" w:color="auto"/>
              <w:left w:val="single" w:sz="4" w:space="0" w:color="auto"/>
              <w:bottom w:val="single" w:sz="4" w:space="0" w:color="auto"/>
              <w:right w:val="single" w:sz="4" w:space="0" w:color="auto"/>
            </w:tcBorders>
            <w:hideMark/>
          </w:tcPr>
          <w:p w14:paraId="7292AC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A1124" w:rsidRPr="00877CC8" w14:paraId="7DE4D5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F8D9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8A85DE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DC_2A_n5A</w:t>
            </w:r>
          </w:p>
          <w:p w14:paraId="4E285F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21D793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49A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D420760" w14:textId="77777777" w:rsidR="00FA1124" w:rsidRPr="00877CC8" w:rsidRDefault="00FA1124" w:rsidP="0010381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921D4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A1124" w:rsidRPr="00877CC8" w14:paraId="43B033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8A5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E7D4BE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57D5E49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DC_5A_n7A</w:t>
            </w:r>
          </w:p>
        </w:tc>
      </w:tr>
      <w:tr w:rsidR="00FA1124" w:rsidRPr="00877CC8" w14:paraId="1765BF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44A2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EBD83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FA1124" w:rsidRPr="00877CC8" w14:paraId="0E3D6D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168B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FB229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616C2E6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DC_5A_n30A</w:t>
            </w:r>
          </w:p>
        </w:tc>
      </w:tr>
      <w:tr w:rsidR="00FA1124" w:rsidRPr="00877CC8" w14:paraId="2E2C4F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65A0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9D8648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D9592C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tc>
      </w:tr>
      <w:tr w:rsidR="00FA1124" w:rsidRPr="00877CC8" w14:paraId="5AA1FD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1F932"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1F1F9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F8248D"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C9EFEC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FA1124" w:rsidRPr="00877CC8" w14:paraId="04F3DB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8E6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DC_2A-5A_n66A</w:t>
            </w:r>
          </w:p>
          <w:p w14:paraId="05FE075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D6CA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C0366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FA1124" w:rsidRPr="00877CC8" w14:paraId="6388BF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B34D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C6652C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C81704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7CBC6C0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DC_5A_n66A</w:t>
            </w:r>
          </w:p>
        </w:tc>
      </w:tr>
      <w:tr w:rsidR="00FA1124" w:rsidRPr="00877CC8" w14:paraId="2A8376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F25C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BC7E3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DC_2A_n71A</w:t>
            </w:r>
          </w:p>
          <w:p w14:paraId="3E71B04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DC_5A_n71A</w:t>
            </w:r>
          </w:p>
        </w:tc>
      </w:tr>
      <w:tr w:rsidR="00FA1124" w:rsidRPr="00877CC8" w14:paraId="6B58DF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B1C90"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1263681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A9D723C" w14:textId="77777777" w:rsidR="00FA1124" w:rsidRPr="00877CC8" w:rsidRDefault="00FA1124" w:rsidP="00103811">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534118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9916E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877CC8" w14:paraId="2373D1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1B99B"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4EA5F06" w14:textId="77777777" w:rsidR="00FA1124" w:rsidRPr="00877CC8" w:rsidRDefault="00FA1124" w:rsidP="0010381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E4C62B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FA1124" w:rsidRPr="00877CC8" w14:paraId="349C25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3D48D"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1E3DF8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71E5D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8C3A1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B251C4" w14:paraId="415898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6F249" w14:textId="77777777" w:rsidR="00FA1124" w:rsidRPr="00B251C4" w:rsidRDefault="00FA1124" w:rsidP="00103811">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6DC9D70C" w14:textId="77777777" w:rsidR="00FA1124" w:rsidRDefault="00FA1124" w:rsidP="00103811">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34BE337" w14:textId="77777777" w:rsidR="00FA1124" w:rsidRPr="00B251C4" w:rsidRDefault="00FA1124" w:rsidP="00103811">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FA1124" w:rsidRPr="00877CC8" w14:paraId="6F5114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18F38" w14:textId="77777777" w:rsidR="00FA1124" w:rsidRPr="00877CC8" w:rsidRDefault="00FA1124" w:rsidP="0010381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E405F6A"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69939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FA1124" w:rsidRPr="00877CC8" w14:paraId="735B2F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536C7" w14:textId="77777777" w:rsidR="00FA1124" w:rsidRPr="00877CC8" w:rsidRDefault="00FA1124" w:rsidP="0010381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593318E" w14:textId="77777777" w:rsidR="00FA1124" w:rsidRPr="00877CC8" w:rsidRDefault="00FA1124" w:rsidP="001038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AE0F672"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FA1124" w:rsidRPr="00877CC8" w14:paraId="033ED5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77BC3" w14:textId="77777777" w:rsidR="00FA1124" w:rsidRPr="00877CC8" w:rsidRDefault="00FA1124" w:rsidP="0010381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793916D" w14:textId="77777777" w:rsidR="00FA1124" w:rsidRPr="00877CC8" w:rsidRDefault="00FA1124" w:rsidP="001038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FA1124" w:rsidRPr="00877CC8" w14:paraId="1C41EB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4B2E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DC_2A-7A_n5A</w:t>
            </w:r>
          </w:p>
          <w:p w14:paraId="29D0316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304BD2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57D833A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DC_7A_n5A</w:t>
            </w:r>
          </w:p>
        </w:tc>
      </w:tr>
      <w:tr w:rsidR="00FA1124" w:rsidRPr="00877CC8" w14:paraId="571C6C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8EE7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E1093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4CF110C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DC_7A_n5A</w:t>
            </w:r>
          </w:p>
        </w:tc>
      </w:tr>
      <w:tr w:rsidR="00FA1124" w:rsidRPr="00877CC8" w14:paraId="4DBE29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1AA9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17983B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A1124" w:rsidRPr="00877CC8" w14:paraId="2438DE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61A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93CCA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C26F8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E134487" w14:textId="77777777" w:rsidR="00FA1124" w:rsidRPr="00877CC8" w:rsidRDefault="00FA1124" w:rsidP="0010381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FA1124" w:rsidRPr="00877CC8" w14:paraId="0E1BDC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CD32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DC_2A-7A_n28A</w:t>
            </w:r>
          </w:p>
          <w:p w14:paraId="652E2F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7DC61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1C9152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DC_7A_n28A</w:t>
            </w:r>
          </w:p>
        </w:tc>
      </w:tr>
      <w:tr w:rsidR="00FA1124" w:rsidRPr="00877CC8" w14:paraId="4E5C0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0B20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5EA8F2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283D3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64FA5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955A0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24AAFA9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FA1124" w:rsidRPr="00877CC8" w14:paraId="00CF6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6E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B8DFA7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A1124" w:rsidRPr="00877CC8" w14:paraId="341566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996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699C4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A1124" w:rsidRPr="00877CC8" w14:paraId="62DDA6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13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DC_2A-7A_n66A</w:t>
            </w:r>
          </w:p>
          <w:p w14:paraId="411ED99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78E7C47"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42846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FA1124" w:rsidRPr="00877CC8" w14:paraId="2A33CC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C42B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val="fr-FR"/>
              </w:rPr>
              <w:lastRenderedPageBreak/>
              <w:t>DC_2A-2A-7C_n66A</w:t>
            </w:r>
          </w:p>
        </w:tc>
        <w:tc>
          <w:tcPr>
            <w:tcW w:w="5964" w:type="dxa"/>
            <w:tcBorders>
              <w:top w:val="single" w:sz="4" w:space="0" w:color="auto"/>
              <w:left w:val="single" w:sz="4" w:space="0" w:color="auto"/>
              <w:bottom w:val="single" w:sz="4" w:space="0" w:color="auto"/>
              <w:right w:val="single" w:sz="4" w:space="0" w:color="auto"/>
            </w:tcBorders>
          </w:tcPr>
          <w:p w14:paraId="44A88D92"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4BF64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187C55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0620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B2DCD7B"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730DC3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378A48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48E0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F29A54A"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BB706B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576F0C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B920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41F3A25"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D0658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70B489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449E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8D37BA9"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43BAEF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tc>
      </w:tr>
      <w:tr w:rsidR="00FA1124" w:rsidRPr="00877CC8" w14:paraId="7CD5FC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EEE0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CCE2E6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FA1124" w:rsidRPr="00877CC8" w14:paraId="59DD65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B76F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21F3D1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777C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A1124" w:rsidRPr="00877CC8" w14:paraId="2359F4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1F2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76818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F6EA9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A1124" w:rsidRPr="00877CC8" w14:paraId="2FD17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0682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DC_2A-7A_n77A</w:t>
            </w:r>
          </w:p>
          <w:p w14:paraId="0979B083" w14:textId="77777777" w:rsidR="00FA1124" w:rsidRPr="00877CC8" w:rsidRDefault="00FA1124" w:rsidP="0010381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C75587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5CCFED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DC_7A_n77A</w:t>
            </w:r>
          </w:p>
        </w:tc>
      </w:tr>
      <w:tr w:rsidR="00FA1124" w:rsidRPr="00877CC8" w14:paraId="2F37FE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50174"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2356D2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56A912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2F1B58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B20E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DC_2A-7A_n77(2A)</w:t>
            </w:r>
          </w:p>
          <w:p w14:paraId="016982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7AF018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1FDAFCA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9C219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7AB0A"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7D985C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p>
          <w:p w14:paraId="4EEF34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251E68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5E20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DC_2A-7A_n78A</w:t>
            </w:r>
          </w:p>
          <w:p w14:paraId="17CE182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881DE5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093CB78F"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DC_7A_n78A</w:t>
            </w:r>
          </w:p>
          <w:p w14:paraId="795AA2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0E9FF8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D2C7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DC_2A-7A_n78(2A)</w:t>
            </w:r>
          </w:p>
          <w:p w14:paraId="1ABF526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8CA1C3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3CA8D35A"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DC_7A_n78A</w:t>
            </w:r>
          </w:p>
          <w:p w14:paraId="33C1031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DC_7C_n78</w:t>
            </w:r>
            <w:r w:rsidRPr="00877CC8">
              <w:rPr>
                <w:rFonts w:ascii="Arial" w:hAnsi="Arial"/>
                <w:noProof/>
                <w:sz w:val="18"/>
                <w:lang w:eastAsia="zh-CN"/>
              </w:rPr>
              <w:t>A</w:t>
            </w:r>
          </w:p>
        </w:tc>
      </w:tr>
      <w:tr w:rsidR="00FA1124" w:rsidRPr="00877CC8" w14:paraId="0AE49F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B5E5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6FF6647"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3F03ABD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7AB34B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A85E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2</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50A6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DC_2A_n7A</w:t>
            </w:r>
          </w:p>
          <w:p w14:paraId="1A1D8CE7"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DC_2A_n78A</w:t>
            </w:r>
          </w:p>
        </w:tc>
      </w:tr>
      <w:tr w:rsidR="00FA1124" w:rsidRPr="00877CC8" w14:paraId="5859FB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39A2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14D8F0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774D69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734DD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146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F0B52E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0777EF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208632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6F4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7BD854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CAE94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A1124" w:rsidRPr="00877CC8" w14:paraId="6177AC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5D2C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128507A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14822F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DC_7A_n78A</w:t>
            </w:r>
          </w:p>
        </w:tc>
      </w:tr>
      <w:tr w:rsidR="00FA1124" w:rsidRPr="00877CC8" w14:paraId="083765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11E5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C969F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DC_2A_n78A</w:t>
            </w:r>
          </w:p>
          <w:p w14:paraId="1969BAF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13B08D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5D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70BA9E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581128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DC_8A_n2A</w:t>
            </w:r>
          </w:p>
        </w:tc>
      </w:tr>
      <w:tr w:rsidR="00FA1124" w:rsidRPr="00877CC8" w14:paraId="36ACF6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5B44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C82881F"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sz w:val="18"/>
                <w:lang w:eastAsia="fi-FI"/>
              </w:rPr>
              <w:t>DC_12A_n2A</w:t>
            </w:r>
          </w:p>
        </w:tc>
      </w:tr>
      <w:tr w:rsidR="00FA1124" w:rsidRPr="00877CC8" w14:paraId="72EEB1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F48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C2CA0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DC_2A_n5A</w:t>
            </w:r>
          </w:p>
          <w:p w14:paraId="3705C1F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DC_12A_n5A</w:t>
            </w:r>
          </w:p>
        </w:tc>
      </w:tr>
      <w:tr w:rsidR="00FA1124" w:rsidRPr="00877CC8" w14:paraId="247375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2A28B" w14:textId="77777777" w:rsidR="00FA1124" w:rsidRPr="00877CC8" w:rsidRDefault="00FA1124" w:rsidP="0010381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DC29BF8" w14:textId="77777777" w:rsidR="00FA1124" w:rsidRPr="00877CC8" w:rsidRDefault="00FA1124" w:rsidP="0010381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DE63B08" w14:textId="77777777" w:rsidR="00FA1124" w:rsidRPr="00877CC8" w:rsidRDefault="00FA1124" w:rsidP="0010381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FA1124" w:rsidRPr="00877CC8" w14:paraId="0685C0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92A67" w14:textId="77777777" w:rsidR="00FA1124" w:rsidRPr="00877CC8" w:rsidRDefault="00FA1124" w:rsidP="0010381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F5CA196" w14:textId="77777777" w:rsidR="00FA1124" w:rsidRPr="00877CC8" w:rsidRDefault="00FA1124" w:rsidP="0010381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FAFCE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FA1124" w:rsidRPr="00877CC8" w14:paraId="1CDA32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94A34"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B091BF" w14:textId="77777777" w:rsidR="00FA1124" w:rsidRPr="00877CC8" w:rsidRDefault="00FA1124" w:rsidP="001038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2D4129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DC_12A_n7A</w:t>
            </w:r>
          </w:p>
        </w:tc>
      </w:tr>
      <w:tr w:rsidR="00FA1124" w:rsidRPr="00877CC8" w14:paraId="230D53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503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lastRenderedPageBreak/>
              <w:t>DC_2A-(n)12AA</w:t>
            </w:r>
          </w:p>
        </w:tc>
        <w:tc>
          <w:tcPr>
            <w:tcW w:w="5964" w:type="dxa"/>
            <w:tcBorders>
              <w:top w:val="single" w:sz="4" w:space="0" w:color="auto"/>
              <w:left w:val="single" w:sz="4" w:space="0" w:color="auto"/>
              <w:bottom w:val="single" w:sz="4" w:space="0" w:color="auto"/>
              <w:right w:val="single" w:sz="4" w:space="0" w:color="auto"/>
            </w:tcBorders>
            <w:hideMark/>
          </w:tcPr>
          <w:p w14:paraId="7BE34C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DC_2A_n12A</w:t>
            </w:r>
          </w:p>
          <w:p w14:paraId="59FEE7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765BB42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CB3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68D3CB1"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735DF3B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DC_12A_n30A</w:t>
            </w:r>
          </w:p>
        </w:tc>
      </w:tr>
      <w:tr w:rsidR="00FA1124" w:rsidRPr="00877CC8" w14:paraId="75352F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1A518C"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B72F9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19A8A100"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DC_12A_n30A</w:t>
            </w:r>
          </w:p>
        </w:tc>
      </w:tr>
      <w:tr w:rsidR="00FA1124" w:rsidRPr="00877CC8" w14:paraId="1B0811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A8B0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C345F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4047BC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DC_12A_n41A</w:t>
            </w:r>
          </w:p>
        </w:tc>
      </w:tr>
      <w:tr w:rsidR="00FA1124" w:rsidRPr="00877CC8" w14:paraId="591183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5F71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591A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6091EBD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DC_12A_n41A</w:t>
            </w:r>
          </w:p>
        </w:tc>
      </w:tr>
      <w:tr w:rsidR="00FA1124" w:rsidRPr="00877CC8" w14:paraId="749028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4260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E93D23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F3F1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FA1124" w:rsidRPr="00877CC8" w14:paraId="5088D7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702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FCCD5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2FB0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FA1124" w:rsidRPr="00877CC8" w14:paraId="34B211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FAF3F"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AE2D85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92038E"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B9F2D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A1124" w:rsidRPr="00877CC8" w14:paraId="498005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16AC4"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479A159" w14:textId="77777777" w:rsidR="00FA1124" w:rsidRPr="00877CC8" w:rsidRDefault="00FA1124" w:rsidP="00103811">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492F7307"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C5CA7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A1124" w:rsidRPr="00877CC8" w14:paraId="0B98C7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6E01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E08D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FA1124" w:rsidRPr="00877CC8" w14:paraId="24D832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439A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C5C9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5DD739F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DC_12A_n78A</w:t>
            </w:r>
          </w:p>
        </w:tc>
      </w:tr>
      <w:tr w:rsidR="00FA1124" w:rsidRPr="00877CC8" w14:paraId="686C7D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0C491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DE0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137AC8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877CC8" w14:paraId="6D5805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0CCFCC"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8C81A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6456B4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877CC8" w14:paraId="7A916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78EE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C9350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A1124" w:rsidRPr="00877CC8" w14:paraId="458917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F2CB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C13FA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A1124" w:rsidRPr="00877CC8" w14:paraId="2DD3B0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688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7DEEA6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DC_13A_n25A</w:t>
            </w:r>
          </w:p>
        </w:tc>
      </w:tr>
      <w:tr w:rsidR="00FA1124" w:rsidRPr="00877CC8" w14:paraId="07C4E1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8069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DC11E8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BCF4D0"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008AC4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FA1124" w:rsidRPr="00877CC8" w14:paraId="6BF85B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F519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BE9EA5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47CF04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A1124" w:rsidRPr="00877CC8" w14:paraId="7B81F8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C92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DC0870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DC_2A_n66A</w:t>
            </w:r>
          </w:p>
          <w:p w14:paraId="5E08326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567F9A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6D143"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A66C1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31DBE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19B6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84175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8B94C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7080C"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DDCB5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30083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1B6E6F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0F2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841BF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D615E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DC_14A_n2A</w:t>
            </w:r>
          </w:p>
        </w:tc>
      </w:tr>
      <w:tr w:rsidR="00FA1124" w:rsidRPr="00877CC8" w14:paraId="29BE74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3A24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661114"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AAA139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A1124" w:rsidRPr="00877CC8" w14:paraId="72807B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CBB6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2DD69F"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F8F962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A1124" w:rsidRPr="00877CC8" w14:paraId="4FEBAE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48C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793E29E"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F6990F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DC_14A_n30A</w:t>
            </w:r>
          </w:p>
        </w:tc>
      </w:tr>
      <w:tr w:rsidR="00FA1124" w:rsidRPr="00877CC8" w14:paraId="5A564F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16C7F"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C0DC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4539ED6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DC_14A_n30A</w:t>
            </w:r>
          </w:p>
        </w:tc>
      </w:tr>
      <w:tr w:rsidR="00FA1124" w:rsidRPr="00877CC8" w14:paraId="677CF4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F75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992A6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39FAD9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DC_14A_n66A</w:t>
            </w:r>
          </w:p>
        </w:tc>
      </w:tr>
      <w:tr w:rsidR="00FA1124" w:rsidRPr="00877CC8" w14:paraId="1DECCB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4E18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93CAA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475EE10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DC_14A_n66A</w:t>
            </w:r>
          </w:p>
        </w:tc>
      </w:tr>
      <w:tr w:rsidR="00FA1124" w:rsidRPr="00877CC8" w14:paraId="035D7B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679F5"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4F1636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7E3CA2"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4E8D5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A1124" w:rsidRPr="00877CC8" w14:paraId="1C0946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97E4E"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84F4502" w14:textId="77777777" w:rsidR="00FA1124" w:rsidRPr="00877CC8" w:rsidRDefault="00FA1124" w:rsidP="00103811">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4417534A"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DE3177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FA1124" w:rsidRPr="00877CC8" w14:paraId="2D0395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98475"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5BB499A"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FA1124" w:rsidRPr="00877CC8" w14:paraId="6320D6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FFE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82568DA"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E342F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FA1124" w:rsidRPr="00877CC8" w14:paraId="3D18DA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330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428F5D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26C3A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A1124" w:rsidRPr="00877CC8" w14:paraId="76F0A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E24DC"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12915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303B8882"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rPr>
              <w:t>DC_28A_n78A</w:t>
            </w:r>
          </w:p>
        </w:tc>
      </w:tr>
      <w:tr w:rsidR="00FA1124" w:rsidRPr="00877CC8" w14:paraId="1C9C79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D569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59EEA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DC_2A_n30A</w:t>
            </w:r>
          </w:p>
        </w:tc>
      </w:tr>
      <w:tr w:rsidR="00FA1124" w:rsidRPr="00877CC8" w14:paraId="46802D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07B4F"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75978"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FA1124" w:rsidRPr="00877CC8" w14:paraId="02A5AF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5F1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20E88E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DC_2A_n66A</w:t>
            </w:r>
          </w:p>
        </w:tc>
      </w:tr>
      <w:tr w:rsidR="00FA1124" w:rsidRPr="00877CC8" w14:paraId="79032D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9945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6CCC7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DC_2A_n66A</w:t>
            </w:r>
          </w:p>
        </w:tc>
      </w:tr>
      <w:tr w:rsidR="00FA1124" w:rsidRPr="00877CC8" w14:paraId="27275F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BA06F"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F766E0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6718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A1124" w:rsidRPr="00877CC8" w14:paraId="6F9ACB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C1B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03B578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DC_2A_n78A</w:t>
            </w:r>
          </w:p>
        </w:tc>
      </w:tr>
      <w:tr w:rsidR="00FA1124" w:rsidRPr="00877CC8" w14:paraId="05CD14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A596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0C4B1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64E37A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60F944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F579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120CC85"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252E3C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DC_30A_n2A</w:t>
            </w:r>
          </w:p>
        </w:tc>
      </w:tr>
      <w:tr w:rsidR="00FA1124" w:rsidRPr="00877CC8" w14:paraId="54D73F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326D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0855F5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37A8768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487C7D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C0F6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3D6DC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4C5849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FA1124" w:rsidRPr="00877CC8" w14:paraId="78A11C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1A3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19E6E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603BE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A1124" w:rsidRPr="00877CC8" w14:paraId="279079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C5CC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610671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5059B7"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B8E92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A1124" w:rsidRPr="00877CC8" w14:paraId="5CA423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6786"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A247B9C" w14:textId="77777777" w:rsidR="00FA1124" w:rsidRPr="00877CC8" w:rsidRDefault="00FA1124" w:rsidP="00103811">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64A6FA4B"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4DCFB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A1124" w:rsidRPr="00877CC8" w14:paraId="54104C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3BA9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E7B2A3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DC_2A_n38A</w:t>
            </w:r>
          </w:p>
          <w:p w14:paraId="56108D7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FA1124" w:rsidRPr="00877CC8" w14:paraId="6D124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15FB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00D72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64AC27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A1124" w:rsidRPr="00877CC8" w14:paraId="08353D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FAAD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56AA0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DC_2A_n78A</w:t>
            </w:r>
          </w:p>
          <w:p w14:paraId="368ADC6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sz w:val="18"/>
              </w:rPr>
              <w:t>DC_38A_n78A</w:t>
            </w:r>
          </w:p>
        </w:tc>
      </w:tr>
      <w:tr w:rsidR="00FA1124" w:rsidRPr="00877CC8" w14:paraId="254A42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5418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200AE9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F37A8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FA1124" w:rsidRPr="00877CC8" w14:paraId="6C57E8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700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DC_2A_n41A-n66A</w:t>
            </w:r>
          </w:p>
          <w:p w14:paraId="351C1DD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B126A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w:t>
            </w:r>
          </w:p>
          <w:p w14:paraId="3124D04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6FCD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217A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0D17F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DC_2A_n41A</w:t>
            </w:r>
          </w:p>
          <w:p w14:paraId="701880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AE7397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A38A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DC_2A_n41A-n71A</w:t>
            </w:r>
          </w:p>
          <w:p w14:paraId="036D205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C7E54C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DC_2A_n41A</w:t>
            </w:r>
          </w:p>
          <w:p w14:paraId="6586AE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DC_2A_n71A</w:t>
            </w:r>
          </w:p>
        </w:tc>
      </w:tr>
      <w:tr w:rsidR="00FA1124" w:rsidRPr="00877CC8" w14:paraId="37FB48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5AE8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0545DF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DC_2A_n41A</w:t>
            </w:r>
          </w:p>
          <w:p w14:paraId="6FA56AB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DC_2A_n71A</w:t>
            </w:r>
          </w:p>
        </w:tc>
      </w:tr>
      <w:tr w:rsidR="00FA1124" w:rsidRPr="00877CC8" w14:paraId="4E6772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7A0F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5B61A50" w14:textId="77777777" w:rsidR="00FA1124" w:rsidRPr="00877CC8" w:rsidRDefault="00FA1124" w:rsidP="0010381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61C43F4"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567E020"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0E0875" w14:textId="77777777" w:rsidR="00FA1124" w:rsidRPr="00877CC8" w:rsidRDefault="00FA1124" w:rsidP="00103811">
            <w:pPr>
              <w:spacing w:after="0"/>
              <w:jc w:val="center"/>
              <w:rPr>
                <w:noProof/>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FA1124" w:rsidRPr="00877CC8" w14:paraId="7D24B1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93E15"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DC_2A-46A_n5A</w:t>
            </w:r>
            <w:r w:rsidRPr="00877CC8">
              <w:rPr>
                <w:rFonts w:ascii="Arial" w:hAnsi="Arial"/>
                <w:sz w:val="18"/>
                <w:vertAlign w:val="superscript"/>
                <w:lang w:val="fi-FI" w:eastAsia="fi-FI"/>
              </w:rPr>
              <w:t>3</w:t>
            </w:r>
          </w:p>
          <w:p w14:paraId="04BF96C8"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508208B"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3D53C93"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681C991" w14:textId="77777777" w:rsidR="00FA1124" w:rsidRPr="00877CC8" w:rsidRDefault="00FA1124" w:rsidP="0010381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C1E8450" w14:textId="77777777" w:rsidR="00FA1124" w:rsidRPr="00877CC8" w:rsidRDefault="00FA1124" w:rsidP="0010381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9C6B3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D67A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FA1124" w:rsidRPr="00877CC8" w14:paraId="1267CD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B69C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DA5E1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FCD3A92"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F4CDA85"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DC_2A_n41A</w:t>
            </w:r>
          </w:p>
        </w:tc>
      </w:tr>
      <w:tr w:rsidR="00FA1124" w:rsidRPr="00877CC8" w14:paraId="4E6F76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1CE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47108E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F6F36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88C6E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FA1124" w:rsidRPr="00877CC8" w14:paraId="5CBDF8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B5AD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DC_2A-46A_n66A</w:t>
            </w:r>
          </w:p>
          <w:p w14:paraId="2579D52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DC_2A-46C_n66A</w:t>
            </w:r>
          </w:p>
          <w:p w14:paraId="4DF255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DC_2A-46D_n66A</w:t>
            </w:r>
          </w:p>
          <w:p w14:paraId="64B62D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BF262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140449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F8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A157E0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590BBF7"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C87E26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DC_2A_n71A</w:t>
            </w:r>
          </w:p>
        </w:tc>
      </w:tr>
      <w:tr w:rsidR="00FA1124" w:rsidRPr="00877CC8" w14:paraId="592E80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A136F"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D48493C"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DC_2A_n77A</w:t>
            </w:r>
          </w:p>
        </w:tc>
      </w:tr>
      <w:tr w:rsidR="00FA1124" w:rsidRPr="00877CC8" w14:paraId="7D3014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0B4CAE"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899544"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FA1124" w:rsidRPr="00877CC8" w14:paraId="1FD83E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82D4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B3D21E7"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34A8E75"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E47FBCA" w14:textId="77777777" w:rsidR="00FA1124" w:rsidRPr="00877CC8" w:rsidRDefault="00FA1124" w:rsidP="0010381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A9353B1" w14:textId="77777777" w:rsidR="00FA1124" w:rsidRPr="00877CC8" w:rsidRDefault="00FA1124" w:rsidP="0010381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0FE88F0" w14:textId="77777777" w:rsidR="00FA1124" w:rsidRPr="00877CC8" w:rsidRDefault="00FA1124" w:rsidP="00103811">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FA1124" w:rsidRPr="00877CC8" w14:paraId="5C4BC7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29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68D842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p w14:paraId="2E144FF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2DE67FA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45E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DC_2A-48C_n5A</w:t>
            </w:r>
          </w:p>
          <w:p w14:paraId="2843FF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DC_2A-48D_n5A</w:t>
            </w:r>
          </w:p>
          <w:p w14:paraId="53A9FD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B6BB40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DC_2A_n5A</w:t>
            </w:r>
          </w:p>
        </w:tc>
      </w:tr>
      <w:tr w:rsidR="00FA1124" w:rsidRPr="00877CC8" w14:paraId="573A9E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C27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33D661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DC_2A_n48A</w:t>
            </w:r>
          </w:p>
          <w:p w14:paraId="3581FFA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A1124" w:rsidRPr="00877CC8" w14:paraId="7EB676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9C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74B99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DC_2A_n71A</w:t>
            </w:r>
          </w:p>
          <w:p w14:paraId="0A51C9C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FA1124" w:rsidRPr="00877CC8" w14:paraId="15119AB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5BC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07F067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42831F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FA1124" w:rsidRPr="00877CC8" w14:paraId="3FEB35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8102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63F92B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FA1124" w:rsidRPr="00877CC8" w14:paraId="73F52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EF3A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DC_2A-48A_n66A</w:t>
            </w:r>
          </w:p>
          <w:p w14:paraId="6486AE0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DCE2FC3"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A0B05B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3E5ED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C5F92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noProof/>
                <w:sz w:val="18"/>
                <w:lang w:eastAsia="zh-CN"/>
              </w:rPr>
              <w:t>DC_48A_n66A</w:t>
            </w:r>
          </w:p>
        </w:tc>
      </w:tr>
      <w:tr w:rsidR="00FA1124" w:rsidRPr="00877CC8" w14:paraId="255094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FD932" w14:textId="77777777" w:rsidR="00FA1124" w:rsidRPr="00877CC8" w:rsidRDefault="00FA1124" w:rsidP="0010381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0C060A"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EA473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58884"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2FB2F"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34AFB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A1124" w:rsidRPr="00877CC8" w14:paraId="1C8D8B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2ED07"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7C047A"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7C49B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A1124" w:rsidRPr="00877CC8" w14:paraId="0E6961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916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DC_2A-48C_n77A</w:t>
            </w:r>
            <w:r w:rsidRPr="00877CC8">
              <w:rPr>
                <w:vertAlign w:val="superscript"/>
                <w:lang w:eastAsia="ja-JP"/>
              </w:rPr>
              <w:t>14,</w:t>
            </w:r>
            <w:r w:rsidRPr="00877CC8">
              <w:rPr>
                <w:noProof/>
                <w:vertAlign w:val="superscript"/>
                <w:lang w:eastAsia="zh-CN"/>
              </w:rPr>
              <w:t>15,16</w:t>
            </w:r>
          </w:p>
          <w:p w14:paraId="2C4970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1879207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9DE83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685BB71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18C6B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083F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FA1124" w:rsidRPr="00877CC8" w14:paraId="3125CE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48C7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E4CD418"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4717F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DC_66A_n2A</w:t>
            </w:r>
          </w:p>
        </w:tc>
      </w:tr>
      <w:tr w:rsidR="00FA1124" w:rsidRPr="00877CC8" w14:paraId="7CA98A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E5DB1"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4DCFB83"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DC_66A_n2A</w:t>
            </w:r>
          </w:p>
        </w:tc>
      </w:tr>
      <w:tr w:rsidR="00FA1124" w:rsidRPr="00877CC8" w14:paraId="2A302E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386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DC_2A-66A_n5A</w:t>
            </w:r>
          </w:p>
          <w:p w14:paraId="46C45D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650095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7784514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4B8CC1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F2B2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AA6A2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75C617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3F584A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599C3"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048B0E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4FB720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4453A1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9CEB9"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9BC508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486ACD5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6EE6F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91666"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FBD35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DC_2A_n5A</w:t>
            </w:r>
          </w:p>
          <w:p w14:paraId="68C2DE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B86F9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FE0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BC22D3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734E3CF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DC_66A_n7A</w:t>
            </w:r>
          </w:p>
        </w:tc>
      </w:tr>
      <w:tr w:rsidR="00FA1124" w:rsidRPr="00877CC8" w14:paraId="27761F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53E4"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73F18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DC_2A_n7A</w:t>
            </w:r>
          </w:p>
          <w:p w14:paraId="1A8CD2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DC_66A_n7A</w:t>
            </w:r>
          </w:p>
        </w:tc>
      </w:tr>
      <w:tr w:rsidR="00FA1124" w:rsidRPr="00877CC8" w14:paraId="2C2E13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9E90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65D2F0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DC_2A_n12A</w:t>
            </w:r>
          </w:p>
          <w:p w14:paraId="3FE0BFE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DC_66A_n12A</w:t>
            </w:r>
          </w:p>
        </w:tc>
      </w:tr>
      <w:tr w:rsidR="00FA1124" w:rsidRPr="00877CC8" w14:paraId="6BA765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A0E4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CF2DA2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DC_66A_n25A</w:t>
            </w:r>
          </w:p>
        </w:tc>
      </w:tr>
      <w:tr w:rsidR="00FA1124" w:rsidRPr="00877CC8" w14:paraId="04E65C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A4C3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0497CB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DC_2A_n28A</w:t>
            </w:r>
          </w:p>
          <w:p w14:paraId="6E4269E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DC_66A_n28A</w:t>
            </w:r>
          </w:p>
        </w:tc>
      </w:tr>
      <w:tr w:rsidR="00FA1124" w:rsidRPr="00877CC8" w14:paraId="041306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004E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E4876F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0D07EC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58EB7D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2FA46"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845D1"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D1B3C77"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5FD21A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64F33"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894A9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3900693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747C2E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C36C5"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ADF1CA"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DC_2A_n30A</w:t>
            </w:r>
          </w:p>
          <w:p w14:paraId="5221C47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387359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FDF3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AF2A27D"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19504B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DC_66A_n38A</w:t>
            </w:r>
          </w:p>
        </w:tc>
      </w:tr>
      <w:tr w:rsidR="00FA1124" w:rsidRPr="00877CC8" w14:paraId="6647CE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7AC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ED09789"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635245A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TW"/>
              </w:rPr>
              <w:t>DC_66A_n38A</w:t>
            </w:r>
          </w:p>
        </w:tc>
      </w:tr>
      <w:tr w:rsidR="00FA1124" w:rsidRPr="00877CC8" w14:paraId="3B6120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15C2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9C8332E"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DC_2A_n38A</w:t>
            </w:r>
          </w:p>
          <w:p w14:paraId="706059C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TW"/>
              </w:rPr>
              <w:t>DC_66A_n38A</w:t>
            </w:r>
          </w:p>
        </w:tc>
      </w:tr>
      <w:tr w:rsidR="00FA1124" w:rsidRPr="00877CC8" w14:paraId="4D54C6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AF0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818561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DC_2A-66A_n41C</w:t>
            </w:r>
          </w:p>
          <w:p w14:paraId="48ABF7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840754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2BE00C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FA1124" w:rsidRPr="00877CC8" w14:paraId="59EECB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4D78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40CAAE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450488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p>
        </w:tc>
      </w:tr>
      <w:tr w:rsidR="00FA1124" w:rsidRPr="00877CC8" w14:paraId="6B8E03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DA31B"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5670C3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DC_2A_n41A</w:t>
            </w:r>
          </w:p>
          <w:p w14:paraId="0D4D5A4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DC_66A_n41A</w:t>
            </w:r>
          </w:p>
        </w:tc>
      </w:tr>
      <w:tr w:rsidR="00FA1124" w:rsidRPr="00877CC8" w14:paraId="2CD6FD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EBE4F"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077A874"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986361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19952E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2B640"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04A691DE"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536923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694C77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4968E"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B808220"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C0CFCD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767B84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8E152" w14:textId="77777777" w:rsidR="00FA1124" w:rsidRPr="00877CC8" w:rsidRDefault="00FA1124" w:rsidP="00103811">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F38CA4C"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B5B8B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44F0CD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0A5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589C555"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16403C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7B9267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C08D3"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9BB60DE"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47FF2CC"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4857000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01F1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604FC7C"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noProof/>
                <w:sz w:val="18"/>
              </w:rPr>
              <w:t>DC_2A_n66A</w:t>
            </w:r>
          </w:p>
        </w:tc>
      </w:tr>
      <w:tr w:rsidR="00FA1124" w:rsidRPr="00877CC8" w14:paraId="0D8283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FF3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0B0AA90" w14:textId="77777777" w:rsidR="00FA1124" w:rsidRPr="00877CC8" w:rsidRDefault="00FA1124" w:rsidP="001038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48C1807"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28386A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AF5B3" w14:textId="77777777" w:rsidR="00FA1124" w:rsidRPr="00877CC8" w:rsidRDefault="00FA1124" w:rsidP="0010381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0B0C312"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FA1124" w:rsidRPr="00877CC8" w14:paraId="02BB75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3053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CCCBA5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514A85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DC_2A-66C_n71A</w:t>
            </w:r>
          </w:p>
          <w:p w14:paraId="648BEA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69ECE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56A1B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4F1CED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414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DBD79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8E61E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2654BD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13114"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58480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7536BA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148FE4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F2D8F" w14:textId="77777777" w:rsidR="00FA1124" w:rsidRPr="00877CC8" w:rsidRDefault="00FA1124" w:rsidP="0010381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1B380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E5DEE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A1124" w:rsidRPr="00877CC8" w14:paraId="434579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518C2"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303C7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23104C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FA1124" w:rsidRPr="00877CC8" w14:paraId="59C31A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C02C7"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3E372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7A0C333"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D6D700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701AD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6A950F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28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7EE0BE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24B374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FA1124" w:rsidRPr="00877CC8" w14:paraId="4517E8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7ABCD"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36D6C1A6"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CFBF9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7F6E0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B251C4" w14:paraId="78B26A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5F7A8" w14:textId="77777777" w:rsidR="00FA1124" w:rsidRPr="00B251C4" w:rsidRDefault="00FA1124" w:rsidP="00103811">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4E6AAD0A"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D7D3DA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56368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724A9"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A364E1E"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5FD64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AD16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B251C4" w14:paraId="0A883D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2223F" w14:textId="77777777" w:rsidR="00FA1124" w:rsidRPr="00B251C4" w:rsidRDefault="00FA1124" w:rsidP="00103811">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1AE88509"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5445BF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79F45C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F3D77"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2305C377"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F287F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FBABD1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52A963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198EC"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CD45666"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903578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5041B3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7DFD5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36CDEB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FA1124" w:rsidRPr="00877CC8" w14:paraId="5690C5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C29B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DC_2A-66A_n78A</w:t>
            </w:r>
          </w:p>
          <w:p w14:paraId="35B8BB4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AF65BC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82CB7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8F431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4F200"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248EC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186BC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B2A30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375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DC_2A_n66A-n78A</w:t>
            </w:r>
          </w:p>
          <w:p w14:paraId="0EB2F0D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1CE87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B24BB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2AF63F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27B0"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D7C54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5C613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11FD1D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DBF6E"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8A5C2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1991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0CE037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07927"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844A9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29850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A1124" w:rsidRPr="00877CC8" w14:paraId="37047C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6B58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22F0F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280EC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75482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075F5"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82A01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E9438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4C2EB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496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466BF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FA1124" w:rsidRPr="00877CC8" w14:paraId="03D50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A877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E8B46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200F3E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A1124" w:rsidRPr="00877CC8" w14:paraId="2B9BA5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3444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58EFD8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09A21F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A1124" w:rsidRPr="00877CC8" w14:paraId="4197AD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AE6B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C11BA6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2F288C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DC_71A_n41A</w:t>
            </w:r>
          </w:p>
        </w:tc>
      </w:tr>
      <w:tr w:rsidR="00FA1124" w:rsidRPr="00877CC8" w14:paraId="72A48E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D80B0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2C8DF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DC_2A_n41A</w:t>
            </w:r>
          </w:p>
          <w:p w14:paraId="794F4F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DC_71A_n41A</w:t>
            </w:r>
          </w:p>
        </w:tc>
      </w:tr>
      <w:tr w:rsidR="00FA1124" w:rsidRPr="00877CC8" w14:paraId="767397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298A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4A636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677B0B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A1124" w:rsidRPr="00877CC8" w14:paraId="6ECD3A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A21C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76EF0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DC_2A_n66A</w:t>
            </w:r>
          </w:p>
          <w:p w14:paraId="660BD3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A1124" w:rsidRPr="00877CC8" w14:paraId="766850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95A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319F8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DC_2A_n71A</w:t>
            </w:r>
          </w:p>
        </w:tc>
      </w:tr>
      <w:tr w:rsidR="00FA1124" w:rsidRPr="00877CC8" w14:paraId="18013D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1BF9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DC_2A-71A_n78A</w:t>
            </w:r>
          </w:p>
          <w:p w14:paraId="61809A10"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DA342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1B2FE8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DC_2A_n78A</w:t>
            </w:r>
          </w:p>
        </w:tc>
      </w:tr>
      <w:tr w:rsidR="00FA1124" w:rsidRPr="00B251C4" w14:paraId="49C78A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DE8AD" w14:textId="77777777" w:rsidR="00FA1124" w:rsidRPr="00B251C4" w:rsidRDefault="00FA1124" w:rsidP="00103811">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4C3F595" w14:textId="77777777" w:rsidR="00FA1124" w:rsidRDefault="00FA1124" w:rsidP="00103811">
            <w:pPr>
              <w:keepNext/>
              <w:keepLines/>
              <w:spacing w:after="0"/>
              <w:jc w:val="center"/>
              <w:rPr>
                <w:rFonts w:ascii="Arial" w:hAnsi="Arial"/>
                <w:sz w:val="18"/>
                <w:lang w:eastAsia="ja-JP"/>
              </w:rPr>
            </w:pPr>
            <w:r>
              <w:rPr>
                <w:rFonts w:ascii="Arial" w:hAnsi="Arial"/>
                <w:sz w:val="18"/>
                <w:lang w:eastAsia="ja-JP"/>
              </w:rPr>
              <w:t>DC_71A_n78A</w:t>
            </w:r>
          </w:p>
          <w:p w14:paraId="4CB152EF"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DC_2A_n78A</w:t>
            </w:r>
          </w:p>
        </w:tc>
      </w:tr>
      <w:tr w:rsidR="00FA1124" w:rsidRPr="00877CC8" w14:paraId="131249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0896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64444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03F96E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FA1124" w:rsidRPr="00877CC8" w14:paraId="3EB47B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CA4E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3E3A42"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74DCCB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DB01E5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20F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317BA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55913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A1124" w:rsidRPr="00877CC8" w14:paraId="2CD791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85D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271151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0742E85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FA1124" w:rsidRPr="00877CC8" w14:paraId="25A528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BD0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5A0906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3BD0638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4487476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DC_3C_n1A</w:t>
            </w:r>
          </w:p>
          <w:p w14:paraId="14CA081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FA1124" w:rsidRPr="00877CC8" w14:paraId="1970CB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FC8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478EB3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DE370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FA1124" w:rsidRPr="00877CC8" w14:paraId="5D0D0F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D39F7" w14:textId="77777777" w:rsidR="00FA1124" w:rsidRPr="00877CC8" w:rsidRDefault="00FA1124" w:rsidP="0010381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B588E8"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751ED6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FA1124" w:rsidRPr="00877CC8" w14:paraId="050A249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CBE4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EBD2F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ACC27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A1124" w:rsidRPr="00877CC8" w14:paraId="08DE32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A1E4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D956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7D18CC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D12E4B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FA1124" w:rsidRPr="00877CC8" w14:paraId="4397C85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7CA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636EA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FA1124" w:rsidRPr="00877CC8" w14:paraId="321010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C9D4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059613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FF340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FA1124" w:rsidRPr="00877CC8" w14:paraId="76F3F0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BA13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973B50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FA1124" w:rsidRPr="00877CC8" w14:paraId="5CF720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4E85A"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F626630"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DC_3A_n1A</w:t>
            </w:r>
          </w:p>
        </w:tc>
      </w:tr>
      <w:tr w:rsidR="00FA1124" w:rsidRPr="00877CC8" w14:paraId="22C836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E1DAA"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5B4C3CC"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DC_3C_n1A</w:t>
            </w:r>
          </w:p>
        </w:tc>
      </w:tr>
      <w:tr w:rsidR="00FA1124" w:rsidRPr="00877CC8" w14:paraId="4494E8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ECC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7C5F7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53677F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FA1124" w:rsidRPr="00877CC8" w14:paraId="71AA9C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7D9F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DC_3A_n1A-n78A</w:t>
            </w:r>
            <w:r w:rsidRPr="00877CC8">
              <w:rPr>
                <w:rFonts w:ascii="Arial" w:hAnsi="Arial"/>
                <w:noProof/>
                <w:sz w:val="18"/>
                <w:vertAlign w:val="superscript"/>
                <w:lang w:eastAsia="zh-CN"/>
              </w:rPr>
              <w:t>5</w:t>
            </w:r>
          </w:p>
          <w:p w14:paraId="056137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F50E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DC_3A_n1A</w:t>
            </w:r>
          </w:p>
          <w:p w14:paraId="63F0C4E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DC_3C_n1A</w:t>
            </w:r>
          </w:p>
          <w:p w14:paraId="26BFABB7"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DC_3A_n78A</w:t>
            </w:r>
            <w:r w:rsidRPr="00877CC8">
              <w:rPr>
                <w:rFonts w:ascii="Arial" w:hAnsi="Arial"/>
                <w:noProof/>
                <w:sz w:val="18"/>
              </w:rPr>
              <w:t xml:space="preserve"> </w:t>
            </w:r>
          </w:p>
          <w:p w14:paraId="222B49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DC_3C_n78A</w:t>
            </w:r>
          </w:p>
        </w:tc>
      </w:tr>
      <w:tr w:rsidR="00FA1124" w:rsidRPr="00877CC8" w14:paraId="37927A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A5B0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DC_3A_n1A-n78(2A)</w:t>
            </w:r>
            <w:r w:rsidRPr="00877CC8">
              <w:rPr>
                <w:rFonts w:ascii="Arial" w:hAnsi="Arial"/>
                <w:noProof/>
                <w:sz w:val="18"/>
                <w:vertAlign w:val="superscript"/>
                <w:lang w:eastAsia="zh-CN"/>
              </w:rPr>
              <w:t>5</w:t>
            </w:r>
          </w:p>
          <w:p w14:paraId="74936A91"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6C3802"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DC_3A_n1A</w:t>
            </w:r>
          </w:p>
          <w:p w14:paraId="10AD7DF8"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DC_3C_n1A</w:t>
            </w:r>
          </w:p>
          <w:p w14:paraId="6AC65361"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DC_3A_n78A</w:t>
            </w:r>
            <w:r w:rsidRPr="00877CC8">
              <w:rPr>
                <w:rFonts w:ascii="Arial" w:hAnsi="Arial"/>
                <w:noProof/>
                <w:sz w:val="18"/>
              </w:rPr>
              <w:t xml:space="preserve"> </w:t>
            </w:r>
          </w:p>
          <w:p w14:paraId="5579AA98"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DC_3C_n78A</w:t>
            </w:r>
          </w:p>
        </w:tc>
      </w:tr>
      <w:tr w:rsidR="00FA1124" w:rsidRPr="00877CC8" w14:paraId="71DDBE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1F0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EEFE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3B95836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tc>
      </w:tr>
      <w:tr w:rsidR="00FA1124" w:rsidRPr="00877CC8" w14:paraId="694C2C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9CA23"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C95D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417CBC2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PMingLiU" w:hAnsi="Arial"/>
                <w:noProof/>
                <w:sz w:val="18"/>
                <w:lang w:eastAsia="zh-TW"/>
              </w:rPr>
              <w:t>DC_3A_n79A</w:t>
            </w:r>
          </w:p>
        </w:tc>
      </w:tr>
      <w:tr w:rsidR="00FA1124" w:rsidRPr="00877CC8" w14:paraId="7474D4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69A2F" w14:textId="77777777" w:rsidR="00FA1124" w:rsidRPr="00877CC8" w:rsidRDefault="00FA1124" w:rsidP="00103811">
            <w:pPr>
              <w:keepNext/>
              <w:keepLines/>
              <w:spacing w:after="0"/>
              <w:jc w:val="center"/>
              <w:rPr>
                <w:rFonts w:ascii="Arial" w:eastAsia="맑은 고딕" w:hAnsi="Arial"/>
                <w:sz w:val="18"/>
              </w:rPr>
            </w:pPr>
            <w:r w:rsidRPr="00EE51C2">
              <w:rPr>
                <w:rFonts w:ascii="Arial" w:eastAsia="맑은 고딕" w:hAnsi="Arial"/>
                <w:sz w:val="18"/>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765B8F1" w14:textId="77777777" w:rsidR="00FA1124" w:rsidRPr="00877CC8" w:rsidRDefault="00FA1124" w:rsidP="00103811">
            <w:pPr>
              <w:keepNext/>
              <w:keepLines/>
              <w:spacing w:after="0"/>
              <w:jc w:val="center"/>
              <w:rPr>
                <w:rFonts w:ascii="Arial" w:eastAsia="맑은 고딕" w:hAnsi="Arial"/>
                <w:noProof/>
                <w:sz w:val="18"/>
              </w:rPr>
            </w:pPr>
            <w:r w:rsidRPr="005902F6">
              <w:rPr>
                <w:rFonts w:ascii="Arial" w:eastAsia="맑은 고딕" w:hAnsi="Arial"/>
                <w:sz w:val="18"/>
              </w:rPr>
              <w:t>DC_(n)3AA</w:t>
            </w:r>
            <w:r>
              <w:rPr>
                <w:rFonts w:ascii="Arial" w:eastAsia="맑은 고딕" w:hAnsi="Arial"/>
                <w:sz w:val="18"/>
                <w:vertAlign w:val="superscript"/>
              </w:rPr>
              <w:t>2</w:t>
            </w:r>
            <w:r w:rsidRPr="005902F6">
              <w:rPr>
                <w:rFonts w:ascii="Arial" w:eastAsia="맑은 고딕" w:hAnsi="Arial"/>
                <w:sz w:val="18"/>
              </w:rPr>
              <w:br/>
              <w:t>DC_3A_n8A</w:t>
            </w:r>
          </w:p>
        </w:tc>
      </w:tr>
      <w:tr w:rsidR="00FA1124" w:rsidRPr="00877CC8" w14:paraId="5C01A2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98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DC_3A_n3A-n41A</w:t>
            </w:r>
          </w:p>
        </w:tc>
        <w:tc>
          <w:tcPr>
            <w:tcW w:w="5964" w:type="dxa"/>
            <w:tcBorders>
              <w:top w:val="single" w:sz="4" w:space="0" w:color="auto"/>
              <w:left w:val="single" w:sz="4" w:space="0" w:color="auto"/>
              <w:bottom w:val="single" w:sz="4" w:space="0" w:color="auto"/>
              <w:right w:val="single" w:sz="4" w:space="0" w:color="auto"/>
            </w:tcBorders>
          </w:tcPr>
          <w:p w14:paraId="0EB1ED2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DC_3A_n41A</w:t>
            </w:r>
          </w:p>
          <w:p w14:paraId="5AE34602" w14:textId="77777777" w:rsidR="00FA1124" w:rsidRPr="00877CC8" w:rsidRDefault="00FA1124" w:rsidP="00103811">
            <w:pPr>
              <w:keepNext/>
              <w:keepLines/>
              <w:spacing w:after="0"/>
              <w:jc w:val="center"/>
              <w:rPr>
                <w:rFonts w:ascii="Arial" w:hAnsi="Arial"/>
                <w:noProof/>
                <w:sz w:val="18"/>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877CC8" w14:paraId="4BA676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37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FAAB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DC_3A_n77A</w:t>
            </w:r>
          </w:p>
          <w:p w14:paraId="1705915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877CC8" w14:paraId="1B78E4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D2947" w14:textId="77777777" w:rsidR="00FA1124" w:rsidRPr="00976106" w:rsidRDefault="00FA1124" w:rsidP="00103811">
            <w:pPr>
              <w:spacing w:after="0"/>
              <w:jc w:val="center"/>
              <w:rPr>
                <w:rFonts w:ascii="Arial" w:eastAsia="Times New Roman" w:hAnsi="Arial" w:cs="Arial"/>
                <w:color w:val="000000" w:themeColor="text1"/>
                <w:sz w:val="18"/>
                <w:szCs w:val="18"/>
              </w:rPr>
            </w:pPr>
            <w:r w:rsidRPr="00976106">
              <w:rPr>
                <w:rFonts w:ascii="Arial" w:hAnsi="Arial" w:cs="Arial"/>
                <w:color w:val="000000" w:themeColor="text1"/>
                <w:sz w:val="18"/>
                <w:szCs w:val="18"/>
              </w:rPr>
              <w:t>DC_(n)3AA-n77A</w:t>
            </w:r>
          </w:p>
          <w:p w14:paraId="7B95780F"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02BCD8A" w14:textId="77777777" w:rsidR="00FA1124" w:rsidRPr="00877CC8" w:rsidRDefault="00FA1124" w:rsidP="00103811">
            <w:pPr>
              <w:keepNext/>
              <w:keepLines/>
              <w:spacing w:after="0"/>
              <w:jc w:val="center"/>
              <w:rPr>
                <w:rFonts w:ascii="Arial" w:eastAsia="맑은 고딕" w:hAnsi="Arial"/>
                <w:noProof/>
                <w:sz w:val="18"/>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A1124" w:rsidRPr="00877CC8" w14:paraId="74E5F6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E52C2" w14:textId="77777777" w:rsidR="00FA1124" w:rsidRPr="00976106" w:rsidRDefault="00FA1124" w:rsidP="00103811">
            <w:pPr>
              <w:spacing w:after="0"/>
              <w:jc w:val="center"/>
              <w:rPr>
                <w:rFonts w:ascii="Arial" w:eastAsia="Times New Roman" w:hAnsi="Arial" w:cs="Arial"/>
                <w:color w:val="000000" w:themeColor="text1"/>
                <w:sz w:val="18"/>
                <w:szCs w:val="18"/>
              </w:rPr>
            </w:pPr>
            <w:r w:rsidRPr="00976106">
              <w:rPr>
                <w:rFonts w:ascii="Arial" w:hAnsi="Arial" w:cs="Arial"/>
                <w:color w:val="000000" w:themeColor="text1"/>
                <w:sz w:val="18"/>
                <w:szCs w:val="18"/>
              </w:rPr>
              <w:t>DC_(n)3AA-n77(2A)</w:t>
            </w:r>
          </w:p>
          <w:p w14:paraId="5CE99E7D" w14:textId="77777777" w:rsidR="00FA1124" w:rsidRPr="00877CC8" w:rsidRDefault="00FA1124" w:rsidP="00103811">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71FC3A" w14:textId="77777777" w:rsidR="00FA1124" w:rsidRPr="00877CC8" w:rsidRDefault="00FA1124" w:rsidP="00103811">
            <w:pPr>
              <w:keepNext/>
              <w:keepLines/>
              <w:spacing w:after="0"/>
              <w:jc w:val="center"/>
              <w:rPr>
                <w:rFonts w:ascii="Arial" w:eastAsia="맑은 고딕" w:hAnsi="Arial"/>
                <w:noProof/>
                <w:sz w:val="18"/>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A1124" w:rsidRPr="00877CC8" w14:paraId="5FA2C8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472B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136A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p w14:paraId="10A9DD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A1124" w:rsidRPr="004E2C7B" w14:paraId="3C06FC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EF3EA" w14:textId="77777777" w:rsidR="00FA1124" w:rsidRPr="004E2C7B" w:rsidRDefault="00FA1124" w:rsidP="00103811">
            <w:pPr>
              <w:keepNext/>
              <w:keepLines/>
              <w:spacing w:after="0"/>
              <w:jc w:val="center"/>
              <w:rPr>
                <w:rFonts w:ascii="Arial" w:eastAsia="맑은 고딕" w:hAnsi="Arial" w:cs="Arial"/>
                <w:sz w:val="18"/>
                <w:szCs w:val="18"/>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9E00066" w14:textId="77777777" w:rsidR="00FA1124" w:rsidRPr="004E2C7B" w:rsidRDefault="00FA1124" w:rsidP="00103811">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17BF8DC" w14:textId="77777777" w:rsidR="00FA1124" w:rsidRPr="004E2C7B" w:rsidRDefault="00FA1124" w:rsidP="00103811">
            <w:pPr>
              <w:keepNext/>
              <w:keepLines/>
              <w:spacing w:after="0"/>
              <w:jc w:val="center"/>
              <w:rPr>
                <w:rFonts w:ascii="Arial" w:eastAsia="맑은 고딕" w:hAnsi="Arial" w:cs="Arial"/>
                <w:noProof/>
                <w:sz w:val="18"/>
                <w:szCs w:val="18"/>
              </w:rPr>
            </w:pPr>
            <w:r w:rsidRPr="004E2C7B">
              <w:rPr>
                <w:rFonts w:ascii="Arial" w:hAnsi="Arial" w:cs="Arial"/>
                <w:color w:val="000000"/>
                <w:sz w:val="18"/>
                <w:szCs w:val="18"/>
              </w:rPr>
              <w:t>DC_5A_n40A</w:t>
            </w:r>
          </w:p>
        </w:tc>
      </w:tr>
      <w:tr w:rsidR="00FA1124" w:rsidRPr="00877CC8" w14:paraId="72DFFE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E137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E0CEB4E" w14:textId="77777777" w:rsidR="00FA1124" w:rsidRPr="00877CC8" w:rsidRDefault="00FA1124" w:rsidP="0010381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0AC08F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val="x-none" w:eastAsia="ja-JP"/>
              </w:rPr>
              <w:t>DC_3A_n40A</w:t>
            </w:r>
          </w:p>
        </w:tc>
      </w:tr>
      <w:tr w:rsidR="00FA1124" w:rsidRPr="00877CC8" w14:paraId="01E25B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A1BB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876317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19558BD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DC_5A_n77A</w:t>
            </w:r>
          </w:p>
        </w:tc>
      </w:tr>
      <w:tr w:rsidR="00FA1124" w:rsidRPr="00877CC8" w14:paraId="24AB32A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F8271"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DC_3A-5A_n77(2A)</w:t>
            </w:r>
          </w:p>
          <w:p w14:paraId="2ACC076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DC_3A-5A_n77(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4445B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06346FA1"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DC_5A_n77A</w:t>
            </w:r>
          </w:p>
        </w:tc>
      </w:tr>
      <w:tr w:rsidR="00FA1124" w:rsidRPr="00877CC8" w14:paraId="632D7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30F3A"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42C06C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80BD6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FBCE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9F31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42CC12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7426E"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9C705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8DC5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B251C4" w14:paraId="56E8768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9EAAE"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DC_3A-5A_n78(A-C)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DCEE14"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6FA63913"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DC_5A_n78A</w:t>
            </w:r>
          </w:p>
        </w:tc>
      </w:tr>
      <w:tr w:rsidR="00FA1124" w:rsidRPr="00877CC8" w14:paraId="017D68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6FC3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FD6C3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D176A4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DC_3A_n5A</w:t>
            </w:r>
          </w:p>
          <w:p w14:paraId="56542E8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689047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FA1124" w:rsidRPr="00877CC8" w14:paraId="3A131C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463F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CE8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18D05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A1124" w:rsidRPr="00877CC8" w14:paraId="15E6B65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E5B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DC_3A-7A_n1A</w:t>
            </w:r>
          </w:p>
          <w:p w14:paraId="5D453F9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4A4B6A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E0107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88D895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38DACC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DC_3C_n1A</w:t>
            </w:r>
          </w:p>
          <w:p w14:paraId="3CD531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p w14:paraId="59D9DC5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FA1124" w:rsidRPr="00877CC8" w14:paraId="0A00B4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25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11E06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17D964E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FA1124" w:rsidRPr="00877CC8" w14:paraId="7E4CB4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C2BE3"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5FC76A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216016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tc>
      </w:tr>
      <w:tr w:rsidR="00FA1124" w:rsidRPr="00877CC8" w14:paraId="2CE041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2BC13"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CB61D9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019ADB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DC_7A_n1A</w:t>
            </w:r>
          </w:p>
        </w:tc>
      </w:tr>
      <w:tr w:rsidR="00FA1124" w:rsidRPr="00877CC8" w14:paraId="22F718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AB8D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DC_3A-7A_n3A</w:t>
            </w:r>
          </w:p>
          <w:p w14:paraId="2C0261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25D3C8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DE706A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DC_7A_n3A</w:t>
            </w:r>
          </w:p>
        </w:tc>
      </w:tr>
      <w:tr w:rsidR="00FA1124" w:rsidRPr="00877CC8" w14:paraId="348A8A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91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DC_3A-7A_n5A</w:t>
            </w:r>
          </w:p>
          <w:p w14:paraId="4561382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DC_3C-7A_n5A</w:t>
            </w:r>
          </w:p>
          <w:p w14:paraId="3DB4793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DC_3A-7C_n5A</w:t>
            </w:r>
          </w:p>
          <w:p w14:paraId="4F9A807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53FB8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DC_3A_n5A</w:t>
            </w:r>
          </w:p>
          <w:p w14:paraId="2889EA8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4DF7BF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A1124" w:rsidRPr="00877CC8" w14:paraId="1C68AE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D87A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DC_3A-7A_n7A</w:t>
            </w:r>
          </w:p>
          <w:p w14:paraId="6AAA07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7ECDBA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74B3B92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2DD340C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877CC8" w14:paraId="05CE1B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CD0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BD10B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7DB0E1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A1124" w:rsidRPr="00B251C4" w14:paraId="1DCAFB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F1D6D" w14:textId="77777777" w:rsidR="00FA1124" w:rsidRPr="004455E9" w:rsidRDefault="00FA1124" w:rsidP="00103811">
            <w:pPr>
              <w:keepNext/>
              <w:keepLines/>
              <w:spacing w:after="0"/>
              <w:jc w:val="center"/>
              <w:rPr>
                <w:rFonts w:ascii="Arial" w:hAnsi="Arial"/>
                <w:sz w:val="18"/>
                <w:lang w:eastAsia="ja-JP"/>
              </w:rPr>
            </w:pPr>
            <w:r w:rsidRPr="004455E9">
              <w:rPr>
                <w:rFonts w:ascii="Arial" w:hAnsi="Arial"/>
                <w:sz w:val="18"/>
                <w:lang w:eastAsia="ja-JP"/>
              </w:rPr>
              <w:t>DC_3A-(n)7AA</w:t>
            </w:r>
          </w:p>
          <w:p w14:paraId="4648C88C" w14:textId="77777777" w:rsidR="00FA1124" w:rsidRPr="00B251C4" w:rsidRDefault="00FA1124" w:rsidP="00103811">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142768D" w14:textId="77777777" w:rsidR="00FA1124" w:rsidRPr="00B251C4" w:rsidRDefault="00FA1124" w:rsidP="00103811">
            <w:pPr>
              <w:keepNext/>
              <w:keepLines/>
              <w:spacing w:after="0"/>
              <w:jc w:val="center"/>
              <w:rPr>
                <w:rFonts w:ascii="Arial" w:hAnsi="Arial"/>
                <w:sz w:val="18"/>
                <w:lang w:eastAsia="fi-FI"/>
              </w:rPr>
            </w:pPr>
            <w:r w:rsidRPr="004455E9">
              <w:rPr>
                <w:rFonts w:ascii="Arial" w:hAnsi="Arial"/>
                <w:sz w:val="18"/>
                <w:lang w:eastAsia="ja-JP"/>
              </w:rPr>
              <w:t>DC_3A_n7A</w:t>
            </w:r>
          </w:p>
        </w:tc>
      </w:tr>
      <w:tr w:rsidR="00FA1124" w:rsidRPr="00877CC8" w14:paraId="0F656C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7B1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AFCD2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23259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362901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C191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25A41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B8B9D9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6A5B14E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BD6C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D0A663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FFCCA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0247052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EEBD"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059A1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98DDC3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0AC684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C64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7FD6034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DC_3A-7C_n28A</w:t>
            </w:r>
          </w:p>
          <w:p w14:paraId="50494E01"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DC_3C-7A_n28A</w:t>
            </w:r>
          </w:p>
          <w:p w14:paraId="27425C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7E90F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02324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6507C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8B3F4E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DC_7C_n28A</w:t>
            </w:r>
          </w:p>
        </w:tc>
      </w:tr>
      <w:tr w:rsidR="00FA1124" w:rsidRPr="00B251C4" w14:paraId="58986A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65CE3" w14:textId="77777777" w:rsidR="00FA1124" w:rsidRPr="00B251C4"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0E67E4D" w14:textId="77777777" w:rsidR="00FA1124" w:rsidRPr="004C3886" w:rsidRDefault="00FA1124" w:rsidP="00103811">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5884A56" w14:textId="77777777" w:rsidR="00FA1124" w:rsidRPr="00B251C4" w:rsidRDefault="00FA1124" w:rsidP="00103811">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FA1124" w:rsidRPr="00877CC8" w14:paraId="73DCD7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75B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05084A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DC_3A_n40A</w:t>
            </w:r>
          </w:p>
          <w:p w14:paraId="4BFE3F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DC_7A_n40A</w:t>
            </w:r>
          </w:p>
        </w:tc>
      </w:tr>
      <w:tr w:rsidR="003A00EA" w:rsidRPr="00877CC8" w14:paraId="45EEA5FA" w14:textId="77777777" w:rsidTr="00103811">
        <w:trPr>
          <w:trHeight w:val="187"/>
          <w:jc w:val="center"/>
          <w:ins w:id="10" w:author="문정민님(Jung-Min Moon)/Device개발팀" w:date="2023-04-04T16:02:00Z"/>
        </w:trPr>
        <w:tc>
          <w:tcPr>
            <w:tcW w:w="3671" w:type="dxa"/>
            <w:tcBorders>
              <w:top w:val="single" w:sz="4" w:space="0" w:color="auto"/>
              <w:left w:val="single" w:sz="4" w:space="0" w:color="auto"/>
              <w:bottom w:val="single" w:sz="4" w:space="0" w:color="auto"/>
              <w:right w:val="single" w:sz="4" w:space="0" w:color="auto"/>
            </w:tcBorders>
            <w:noWrap/>
          </w:tcPr>
          <w:p w14:paraId="4256914E" w14:textId="475A3132" w:rsidR="003A00EA" w:rsidRPr="00877CC8" w:rsidRDefault="003A00EA" w:rsidP="00103811">
            <w:pPr>
              <w:keepNext/>
              <w:keepLines/>
              <w:spacing w:after="0"/>
              <w:jc w:val="center"/>
              <w:rPr>
                <w:ins w:id="11" w:author="문정민님(Jung-Min Moon)/Device개발팀" w:date="2023-04-04T16:02:00Z"/>
                <w:rFonts w:ascii="Arial" w:hAnsi="Arial"/>
                <w:sz w:val="18"/>
              </w:rPr>
            </w:pPr>
            <w:ins w:id="12" w:author="문정민님(Jung-Min Moon)/Device개발팀" w:date="2023-04-04T16:02:00Z">
              <w:r>
                <w:rPr>
                  <w:rFonts w:ascii="Arial" w:hAnsi="Arial" w:hint="eastAsia"/>
                  <w:sz w:val="18"/>
                </w:rPr>
                <w:t>D</w:t>
              </w:r>
              <w:r>
                <w:rPr>
                  <w:rFonts w:ascii="Arial" w:hAnsi="Arial"/>
                  <w:sz w:val="18"/>
                </w:rPr>
                <w:t>C</w:t>
              </w:r>
            </w:ins>
            <w:ins w:id="13" w:author="문정민님(Jung-Min Moon)/Device개발팀" w:date="2023-04-04T16:03:00Z">
              <w:r>
                <w:rPr>
                  <w:rFonts w:ascii="Arial" w:hAnsi="Arial"/>
                  <w:sz w:val="18"/>
                </w:rPr>
                <w:t>_3A-7A-7A_n40A</w:t>
              </w:r>
            </w:ins>
          </w:p>
        </w:tc>
        <w:tc>
          <w:tcPr>
            <w:tcW w:w="5964" w:type="dxa"/>
            <w:tcBorders>
              <w:top w:val="single" w:sz="4" w:space="0" w:color="auto"/>
              <w:left w:val="single" w:sz="4" w:space="0" w:color="auto"/>
              <w:bottom w:val="single" w:sz="4" w:space="0" w:color="auto"/>
              <w:right w:val="single" w:sz="4" w:space="0" w:color="auto"/>
            </w:tcBorders>
          </w:tcPr>
          <w:p w14:paraId="7B763E6E" w14:textId="77777777" w:rsidR="003A00EA" w:rsidRDefault="00180977" w:rsidP="00103811">
            <w:pPr>
              <w:keepNext/>
              <w:keepLines/>
              <w:spacing w:after="0"/>
              <w:jc w:val="center"/>
              <w:rPr>
                <w:ins w:id="14" w:author="문정민님(Jung-Min Moon)/Device개발팀" w:date="2023-04-04T16:03:00Z"/>
                <w:rFonts w:ascii="Arial" w:hAnsi="Arial"/>
                <w:sz w:val="18"/>
              </w:rPr>
            </w:pPr>
            <w:ins w:id="15" w:author="문정민님(Jung-Min Moon)/Device개발팀" w:date="2023-04-04T16:03:00Z">
              <w:r>
                <w:rPr>
                  <w:rFonts w:ascii="Arial" w:hAnsi="Arial" w:hint="eastAsia"/>
                  <w:sz w:val="18"/>
                </w:rPr>
                <w:t>D</w:t>
              </w:r>
              <w:r>
                <w:rPr>
                  <w:rFonts w:ascii="Arial" w:hAnsi="Arial"/>
                  <w:sz w:val="18"/>
                </w:rPr>
                <w:t>C_3A_n40A</w:t>
              </w:r>
            </w:ins>
          </w:p>
          <w:p w14:paraId="0E113A1A" w14:textId="4602431C" w:rsidR="00180977" w:rsidRPr="00877CC8" w:rsidRDefault="00180977" w:rsidP="00103811">
            <w:pPr>
              <w:keepNext/>
              <w:keepLines/>
              <w:spacing w:after="0"/>
              <w:jc w:val="center"/>
              <w:rPr>
                <w:ins w:id="16" w:author="문정민님(Jung-Min Moon)/Device개발팀" w:date="2023-04-04T16:02:00Z"/>
                <w:rFonts w:ascii="Arial" w:hAnsi="Arial"/>
                <w:sz w:val="18"/>
              </w:rPr>
            </w:pPr>
            <w:ins w:id="17" w:author="문정민님(Jung-Min Moon)/Device개발팀" w:date="2023-04-04T16:03:00Z">
              <w:r>
                <w:rPr>
                  <w:rFonts w:ascii="Arial" w:hAnsi="Arial" w:hint="eastAsia"/>
                  <w:sz w:val="18"/>
                </w:rPr>
                <w:t>D</w:t>
              </w:r>
              <w:r>
                <w:rPr>
                  <w:rFonts w:ascii="Arial" w:hAnsi="Arial"/>
                  <w:sz w:val="18"/>
                </w:rPr>
                <w:t>C_7A_n40A</w:t>
              </w:r>
            </w:ins>
          </w:p>
        </w:tc>
      </w:tr>
      <w:tr w:rsidR="00FA1124" w:rsidRPr="00877CC8" w14:paraId="6B482F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E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5F4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2C5047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A1124" w:rsidRPr="00877CC8" w14:paraId="73DBE4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C7FE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3D1C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6922B7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DC_7A_n77A</w:t>
            </w:r>
          </w:p>
        </w:tc>
      </w:tr>
      <w:tr w:rsidR="00FA1124" w:rsidRPr="00877CC8" w14:paraId="3F108A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AC638"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33613"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1DFE47A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4BE97D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82B48"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156C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DC_3A_n77A</w:t>
            </w:r>
          </w:p>
          <w:p w14:paraId="142AE03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024DBC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0ED81" w14:textId="77777777" w:rsidR="00FA1124"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2543FB0"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1C03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ECE7AE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5FA3ED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2403D"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DC_3A-7A</w:t>
            </w:r>
            <w:r w:rsidRPr="00877CC8">
              <w:rPr>
                <w:rFonts w:ascii="Arial" w:eastAsia="맑은 고딕" w:hAnsi="Arial"/>
                <w:sz w:val="18"/>
              </w:rPr>
              <w:t>-7A</w:t>
            </w:r>
            <w:r w:rsidRPr="00877CC8">
              <w:rPr>
                <w:rFonts w:ascii="Arial" w:eastAsia="맑은 고딕" w:hAnsi="Arial" w:hint="eastAsia"/>
                <w:sz w:val="18"/>
              </w:rPr>
              <w:t>_n77(2A)</w:t>
            </w:r>
          </w:p>
          <w:p w14:paraId="37A76F8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hint="eastAsia"/>
                <w:sz w:val="18"/>
              </w:rPr>
              <w:t>DC_3A-7A</w:t>
            </w:r>
            <w:r w:rsidRPr="00877CC8">
              <w:rPr>
                <w:rFonts w:ascii="Arial" w:eastAsia="맑은 고딕" w:hAnsi="Arial"/>
                <w:sz w:val="18"/>
              </w:rPr>
              <w:t>-7A</w:t>
            </w:r>
            <w:r w:rsidRPr="00877CC8">
              <w:rPr>
                <w:rFonts w:ascii="Arial" w:eastAsia="맑은 고딕" w:hAnsi="Arial" w:hint="eastAsia"/>
                <w:sz w:val="18"/>
              </w:rPr>
              <w:t>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6E79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022EFCC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394BF6A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82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4650D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9733D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9ABED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3C655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550F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EBEC8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82285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F638E0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FA1124" w:rsidRPr="00877CC8" w14:paraId="6C94FA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194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8DC38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382FF9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39397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0168F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FA1124" w:rsidRPr="00877CC8" w14:paraId="27AFF9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BE3B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C6B6102"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E7563C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88222F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4047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AC45F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E05BEF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D7B21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A1124" w:rsidRPr="00B251C4" w14:paraId="505789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4184B"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24B8D5"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00D39714"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541D7C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76A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3D968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68C01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40D6C5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451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7EBA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C45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132B1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6589BB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4FF8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A86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E75A8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13A426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BD786"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eastAsia="zh-CN"/>
              </w:rPr>
              <w:t>DC_3A-7A-7A_n78(A-C)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B81356"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41CA9432"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7D0BE0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318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D6F6D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6B65C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A1124" w:rsidRPr="00877CC8" w14:paraId="149453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ADD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4FD547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359E707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A4C417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77743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53B1B4C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w:t>
            </w:r>
          </w:p>
          <w:p w14:paraId="6371E21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22FB0FA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DC_3C_n78A</w:t>
            </w:r>
          </w:p>
        </w:tc>
      </w:tr>
      <w:tr w:rsidR="00FA1124" w:rsidRPr="00877CC8" w14:paraId="4062AF3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8F4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ED5706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452C5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61C26C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DC_3A_n7B</w:t>
            </w:r>
          </w:p>
          <w:p w14:paraId="7AC3B0C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tc>
      </w:tr>
      <w:tr w:rsidR="00FA1124" w:rsidRPr="00877CC8" w14:paraId="1B5EFB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7DB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lastRenderedPageBreak/>
              <w:t>DC_3A_n7A-n78(2A)</w:t>
            </w:r>
            <w:r w:rsidRPr="00877CC8">
              <w:rPr>
                <w:rFonts w:ascii="Arial" w:hAnsi="Arial"/>
                <w:sz w:val="18"/>
                <w:vertAlign w:val="superscript"/>
                <w:lang w:eastAsia="zh-CN"/>
              </w:rPr>
              <w:t>5</w:t>
            </w:r>
          </w:p>
          <w:p w14:paraId="6DD971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F4C46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DC_3A_n7A</w:t>
            </w:r>
          </w:p>
          <w:p w14:paraId="4E1F70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272C74A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DC_3C_n7A</w:t>
            </w:r>
          </w:p>
          <w:p w14:paraId="6F834E4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DC_3C_n78A</w:t>
            </w:r>
          </w:p>
        </w:tc>
      </w:tr>
      <w:tr w:rsidR="00FA1124" w:rsidRPr="00877CC8" w14:paraId="0B0B50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01B0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DC_3A-8A_n1A</w:t>
            </w:r>
          </w:p>
          <w:p w14:paraId="2178B4C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BB1D3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5B5C9D4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DC_8A_n1A</w:t>
            </w:r>
          </w:p>
        </w:tc>
      </w:tr>
      <w:tr w:rsidR="00FA1124" w:rsidRPr="00877CC8" w14:paraId="4E2CC6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6AE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6B3B62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DC_3A_n1A</w:t>
            </w:r>
          </w:p>
          <w:p w14:paraId="77608DC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DC_8A_n1A</w:t>
            </w:r>
          </w:p>
        </w:tc>
      </w:tr>
      <w:tr w:rsidR="00FA1124" w:rsidRPr="00877CC8" w14:paraId="004D51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4159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4C4D1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73751E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FA1124" w:rsidRPr="00877CC8" w14:paraId="5A03D9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C170D" w14:textId="77777777" w:rsidR="00FA1124" w:rsidRPr="00877CC8" w:rsidRDefault="00FA1124" w:rsidP="00103811">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37D1CB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1C2D2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A1124" w:rsidRPr="00877CC8" w14:paraId="661908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D7F04" w14:textId="77777777" w:rsidR="00FA1124" w:rsidRDefault="00FA1124" w:rsidP="00103811">
            <w:pPr>
              <w:keepNext/>
              <w:keepLines/>
              <w:spacing w:after="0"/>
              <w:jc w:val="center"/>
              <w:rPr>
                <w:rFonts w:ascii="Arial" w:hAnsi="Arial"/>
                <w:sz w:val="18"/>
              </w:rPr>
            </w:pPr>
            <w:r w:rsidRPr="00877CC8">
              <w:rPr>
                <w:rFonts w:ascii="Arial" w:hAnsi="Arial"/>
                <w:sz w:val="18"/>
              </w:rPr>
              <w:t>DC_3A-8</w:t>
            </w:r>
            <w:r w:rsidRPr="00877CC8">
              <w:rPr>
                <w:rFonts w:ascii="Arial" w:eastAsia="맑은 고딕" w:hAnsi="Arial"/>
                <w:sz w:val="18"/>
              </w:rPr>
              <w:t>A_</w:t>
            </w:r>
            <w:r w:rsidRPr="00877CC8">
              <w:rPr>
                <w:rFonts w:ascii="Arial" w:hAnsi="Arial"/>
                <w:sz w:val="18"/>
              </w:rPr>
              <w:t>n28A</w:t>
            </w:r>
          </w:p>
          <w:p w14:paraId="468EB5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BDCF6B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16F23CF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DC_8A_n28A</w:t>
            </w:r>
          </w:p>
        </w:tc>
      </w:tr>
      <w:tr w:rsidR="00FA1124" w:rsidRPr="00877CC8" w14:paraId="272BAD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5AE8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715AE3D"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5CA264A"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DC_8A_n40A</w:t>
            </w:r>
          </w:p>
        </w:tc>
      </w:tr>
      <w:tr w:rsidR="00FA1124" w:rsidRPr="00877CC8" w14:paraId="015DD47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5AEE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p w14:paraId="5C32EA7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85ACE2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EA4452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DC_3C_n77A</w:t>
            </w:r>
          </w:p>
          <w:p w14:paraId="3EFCBFF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DC_8A_n77A</w:t>
            </w:r>
          </w:p>
        </w:tc>
      </w:tr>
      <w:tr w:rsidR="00FA1124" w:rsidRPr="00877CC8" w14:paraId="42842E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336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A9A8DA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63A0A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BA6B27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DC_3C_n77A</w:t>
            </w:r>
          </w:p>
          <w:p w14:paraId="75185B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6174FF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05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C87F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2BEEC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DC_8A_n77A</w:t>
            </w:r>
          </w:p>
        </w:tc>
      </w:tr>
      <w:tr w:rsidR="00FA1124" w:rsidRPr="00877CC8" w14:paraId="239929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7CD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95069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E70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82E4EF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A1124" w:rsidRPr="00877CC8" w14:paraId="3A6832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DD1D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F899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37B0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A1124" w:rsidRPr="00877CC8" w14:paraId="1F372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C7A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E912E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2B044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A1124" w:rsidRPr="00B251C4" w14:paraId="2A2845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05E6"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3DA0C25" w14:textId="77777777" w:rsidR="00FA1124" w:rsidRDefault="00FA1124" w:rsidP="00103811">
            <w:pPr>
              <w:keepNext/>
              <w:keepLines/>
              <w:spacing w:after="0"/>
              <w:jc w:val="center"/>
              <w:rPr>
                <w:rFonts w:ascii="Arial" w:hAnsi="Arial"/>
                <w:sz w:val="18"/>
              </w:rPr>
            </w:pPr>
            <w:r>
              <w:rPr>
                <w:rFonts w:ascii="Arial" w:hAnsi="Arial"/>
                <w:sz w:val="18"/>
              </w:rPr>
              <w:t>DC_3A_n78A</w:t>
            </w:r>
          </w:p>
          <w:p w14:paraId="2F1094C6"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DC_8A_n78A</w:t>
            </w:r>
          </w:p>
        </w:tc>
      </w:tr>
      <w:tr w:rsidR="00FA1124" w:rsidRPr="00B251C4" w14:paraId="677886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4C359"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FC72990" w14:textId="77777777" w:rsidR="00FA1124" w:rsidRDefault="00FA1124" w:rsidP="00103811">
            <w:pPr>
              <w:keepNext/>
              <w:keepLines/>
              <w:spacing w:after="0"/>
              <w:jc w:val="center"/>
              <w:rPr>
                <w:rFonts w:ascii="Arial" w:hAnsi="Arial"/>
                <w:sz w:val="18"/>
              </w:rPr>
            </w:pPr>
            <w:r>
              <w:rPr>
                <w:rFonts w:ascii="Arial" w:hAnsi="Arial"/>
                <w:sz w:val="18"/>
              </w:rPr>
              <w:t>DC_3A_n78A</w:t>
            </w:r>
          </w:p>
          <w:p w14:paraId="7692594B" w14:textId="77777777" w:rsidR="00FA1124" w:rsidRPr="00B251C4" w:rsidRDefault="00FA1124" w:rsidP="00103811">
            <w:pPr>
              <w:keepNext/>
              <w:keepLines/>
              <w:spacing w:after="0"/>
              <w:jc w:val="center"/>
              <w:rPr>
                <w:rFonts w:ascii="Arial" w:hAnsi="Arial"/>
                <w:noProof/>
                <w:sz w:val="18"/>
                <w:lang w:eastAsia="zh-CN"/>
              </w:rPr>
            </w:pPr>
            <w:r>
              <w:rPr>
                <w:rFonts w:ascii="Arial" w:hAnsi="Arial"/>
                <w:sz w:val="18"/>
              </w:rPr>
              <w:t>DC_8A_n78A</w:t>
            </w:r>
          </w:p>
        </w:tc>
      </w:tr>
      <w:tr w:rsidR="00FA1124" w:rsidRPr="00877CC8" w14:paraId="342702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28C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603F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DC_3A_n79A</w:t>
            </w:r>
          </w:p>
          <w:p w14:paraId="0D23DE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DC_8A_n79A</w:t>
            </w:r>
          </w:p>
        </w:tc>
      </w:tr>
      <w:tr w:rsidR="00FA1124" w:rsidRPr="00877CC8" w14:paraId="104495B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563B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1F6C4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58A935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DC_3A_n78A</w:t>
            </w:r>
          </w:p>
        </w:tc>
      </w:tr>
      <w:tr w:rsidR="00FA1124" w:rsidRPr="00877CC8" w14:paraId="291F46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FED5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3B0D90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6281D04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DC_11A_n28A</w:t>
            </w:r>
          </w:p>
        </w:tc>
      </w:tr>
      <w:tr w:rsidR="00FA1124" w:rsidRPr="00877CC8" w14:paraId="61BC1D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3E9C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BCC21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3770140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DC_11A_n77A</w:t>
            </w:r>
          </w:p>
        </w:tc>
      </w:tr>
      <w:tr w:rsidR="00FA1124" w:rsidRPr="00877CC8" w14:paraId="694A2C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192C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F8B5A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625EC8C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DC_11A_n77A</w:t>
            </w:r>
          </w:p>
        </w:tc>
      </w:tr>
      <w:tr w:rsidR="00FA1124" w:rsidRPr="00877CC8" w14:paraId="0745F0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F79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423A2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4613F90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DC_11A_n77A</w:t>
            </w:r>
          </w:p>
        </w:tc>
      </w:tr>
      <w:tr w:rsidR="00FA1124" w:rsidRPr="00877CC8" w14:paraId="58842E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D8EA9"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BC69D05" w14:textId="77777777" w:rsidR="00FA1124" w:rsidRPr="00877CC8" w:rsidRDefault="00FA1124" w:rsidP="001038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D82A86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FA1124" w:rsidRPr="00877CC8" w14:paraId="3BB20A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2245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739C8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4ECD794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DC_18A_n28A</w:t>
            </w:r>
          </w:p>
        </w:tc>
      </w:tr>
      <w:tr w:rsidR="00FA1124" w:rsidRPr="00877CC8" w14:paraId="73D001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3368C"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590604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EC9EE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tc>
      </w:tr>
      <w:tr w:rsidR="00FA1124" w:rsidRPr="00877CC8" w14:paraId="65BAD9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F3F3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2B9033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EBD0D79" w14:textId="77777777" w:rsidR="00FA1124" w:rsidRPr="00877CC8" w:rsidRDefault="00FA1124" w:rsidP="00103811">
            <w:pPr>
              <w:keepNext/>
              <w:keepLines/>
              <w:spacing w:after="0"/>
              <w:jc w:val="center"/>
              <w:rPr>
                <w:rFonts w:ascii="Arial" w:hAnsi="Arial"/>
                <w:sz w:val="18"/>
              </w:rPr>
            </w:pPr>
            <w:r w:rsidRPr="00877CC8">
              <w:rPr>
                <w:rFonts w:ascii="Arial" w:eastAsia="MS Mincho" w:hAnsi="Arial"/>
                <w:sz w:val="18"/>
                <w:lang w:eastAsia="ja-JP"/>
              </w:rPr>
              <w:t>DC_18A_n77A</w:t>
            </w:r>
          </w:p>
        </w:tc>
      </w:tr>
      <w:tr w:rsidR="00FA1124" w:rsidRPr="00877CC8" w14:paraId="1F2888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487C"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7FE4AB5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28E10D6"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A1124" w:rsidRPr="00877CC8" w14:paraId="31DFF2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ED4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854FF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0FE07B1E"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DC_18A_n78A</w:t>
            </w:r>
          </w:p>
        </w:tc>
      </w:tr>
      <w:tr w:rsidR="00FA1124" w:rsidRPr="00877CC8" w14:paraId="2867E6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27430"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71046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666AC08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DC_18A_n78A</w:t>
            </w:r>
          </w:p>
        </w:tc>
      </w:tr>
      <w:tr w:rsidR="00FA1124" w:rsidRPr="00877CC8" w14:paraId="46C04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F6EA5"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C146D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DC_3A_n79A</w:t>
            </w:r>
          </w:p>
          <w:p w14:paraId="26C09FD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DC_18A_n79A</w:t>
            </w:r>
          </w:p>
        </w:tc>
      </w:tr>
      <w:tr w:rsidR="00FA1124" w:rsidRPr="00877CC8" w14:paraId="534982D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6B0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7ECC7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21B2613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DC_19A_n1A</w:t>
            </w:r>
          </w:p>
        </w:tc>
      </w:tr>
      <w:tr w:rsidR="00FA1124" w:rsidRPr="00877CC8" w14:paraId="109037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DE4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69A98D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3D5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61449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714B1F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59F6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FCD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FE1B7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34378E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DAA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29518D8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FE0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33CC7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5C7B0A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F8C9C"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22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9CCED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2E7535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12B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1B8EBF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6DF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FFB158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877CC8" w14:paraId="7C1861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F4F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DC_3A-20A_n1A</w:t>
            </w:r>
          </w:p>
          <w:p w14:paraId="6C0EC1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D1D7C4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DC_3A_n1A</w:t>
            </w:r>
          </w:p>
          <w:p w14:paraId="3F34B78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DC_3C_n1A</w:t>
            </w:r>
          </w:p>
          <w:p w14:paraId="6471C82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FA1124" w:rsidRPr="00B251C4" w14:paraId="51C267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70335"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0F2E34A"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DC_3A_n1A</w:t>
            </w:r>
          </w:p>
          <w:p w14:paraId="6106825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DC_20A_n1A</w:t>
            </w:r>
          </w:p>
        </w:tc>
      </w:tr>
      <w:tr w:rsidR="00FA1124" w14:paraId="43029F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B6951" w14:textId="77777777" w:rsidR="00FA112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A40231" w14:textId="77777777" w:rsidR="00FA1124" w:rsidRPr="00457BD1" w:rsidRDefault="00FA1124" w:rsidP="0010381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6F513BA" w14:textId="77777777" w:rsidR="00FA1124" w:rsidRDefault="00FA1124" w:rsidP="00103811">
            <w:pPr>
              <w:keepNext/>
              <w:keepLines/>
              <w:spacing w:after="0"/>
              <w:jc w:val="center"/>
              <w:rPr>
                <w:rFonts w:ascii="Arial" w:hAnsi="Arial"/>
                <w:sz w:val="18"/>
                <w:lang w:eastAsia="fi-FI"/>
              </w:rPr>
            </w:pPr>
            <w:r>
              <w:rPr>
                <w:rFonts w:ascii="Arial" w:hAnsi="Arial" w:cs="Arial"/>
                <w:sz w:val="18"/>
                <w:szCs w:val="18"/>
              </w:rPr>
              <w:t>DC_20A_n3A</w:t>
            </w:r>
          </w:p>
        </w:tc>
      </w:tr>
      <w:tr w:rsidR="00FA1124" w:rsidRPr="00877CC8" w14:paraId="2AAB00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2AF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DC_3A-20A_n7A</w:t>
            </w:r>
          </w:p>
          <w:p w14:paraId="3A42661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052626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13960D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7E9163B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DC_20A_n7A</w:t>
            </w:r>
          </w:p>
        </w:tc>
      </w:tr>
      <w:tr w:rsidR="00FA1124" w:rsidRPr="00877CC8" w14:paraId="346981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EE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FBFC19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A71A23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FA1124" w:rsidRPr="00877CC8" w14:paraId="16337E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6FF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C10E9D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FE6B8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134EB4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4986C8E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DACF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63289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BD3DB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A1124" w:rsidRPr="00877CC8" w14:paraId="2C1E9A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7121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FDD44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DC_3C_n41A</w:t>
            </w:r>
          </w:p>
          <w:p w14:paraId="06A968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FA1124" w:rsidRPr="00877CC8" w14:paraId="685427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C016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09F0B0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DC_3A_n38A</w:t>
            </w:r>
          </w:p>
          <w:p w14:paraId="307735B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FA1124" w:rsidRPr="00877CC8" w14:paraId="02B674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16B9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DC_3A_n20A-n67A</w:t>
            </w:r>
          </w:p>
          <w:p w14:paraId="230A1FE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675DD4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DC_3A_n20A</w:t>
            </w:r>
          </w:p>
        </w:tc>
      </w:tr>
      <w:tr w:rsidR="00FA1124" w:rsidRPr="00877CC8" w14:paraId="43D2D2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B46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91E5A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015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EF3B7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EC919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B251C4" w14:paraId="3F1A80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0BC56"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375E45D" w14:textId="77777777" w:rsidR="00FA112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p w14:paraId="0CC6BBAD"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DC_20A_n78A</w:t>
            </w:r>
          </w:p>
        </w:tc>
      </w:tr>
      <w:tr w:rsidR="00FA1124" w:rsidRPr="00877CC8" w14:paraId="37EF0F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14DA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9CF10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D7B9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6A41D9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1D4B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7B9A9E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8B7B25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A1124" w:rsidRPr="00877CC8" w14:paraId="117B9F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BFD1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768C8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19E56C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DC_21A_n1A</w:t>
            </w:r>
          </w:p>
        </w:tc>
      </w:tr>
      <w:tr w:rsidR="00FA1124" w:rsidRPr="00877CC8" w14:paraId="03A4C0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338D" w14:textId="77777777" w:rsidR="00FA1124" w:rsidRPr="00877CC8" w:rsidRDefault="00FA1124" w:rsidP="00103811">
            <w:pPr>
              <w:pStyle w:val="TAC"/>
              <w:rPr>
                <w:lang w:eastAsia="ja-JP"/>
              </w:rPr>
            </w:pPr>
            <w:r>
              <w:rPr>
                <w:lang w:eastAsia="ja-JP"/>
              </w:rPr>
              <w:lastRenderedPageBreak/>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3157540" w14:textId="77777777" w:rsidR="00FA1124" w:rsidRDefault="00FA1124" w:rsidP="00103811">
            <w:pPr>
              <w:pStyle w:val="TAC"/>
            </w:pPr>
            <w:r>
              <w:t>DC_3A_n28A</w:t>
            </w:r>
          </w:p>
          <w:p w14:paraId="593FE799" w14:textId="77777777" w:rsidR="00FA1124" w:rsidRPr="00877CC8" w:rsidRDefault="00FA1124" w:rsidP="00103811">
            <w:pPr>
              <w:keepNext/>
              <w:keepLines/>
              <w:spacing w:after="0"/>
              <w:jc w:val="center"/>
              <w:rPr>
                <w:rFonts w:ascii="Arial" w:hAnsi="Arial"/>
                <w:sz w:val="18"/>
              </w:rPr>
            </w:pPr>
            <w:r>
              <w:t>DC_21A_n28A</w:t>
            </w:r>
          </w:p>
        </w:tc>
      </w:tr>
      <w:tr w:rsidR="00FA1124" w:rsidRPr="00877CC8" w14:paraId="225E46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B3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8C811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5A6C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E0D616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693CBE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911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6C13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51E5F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DFB1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19D4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DDAC2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5219D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4B77B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188B6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89270"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6B0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F3A19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ED824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24D6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4B5FBF3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731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77FD9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21C023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38C35" w14:textId="77777777" w:rsidR="00FA1124" w:rsidRDefault="00FA1124" w:rsidP="00103811">
            <w:pPr>
              <w:pStyle w:val="TAC"/>
              <w:rPr>
                <w:noProof/>
                <w:lang w:eastAsia="zh-CN"/>
              </w:rPr>
            </w:pPr>
            <w:r w:rsidRPr="009A27B3">
              <w:rPr>
                <w:noProof/>
                <w:lang w:eastAsia="zh-CN"/>
              </w:rPr>
              <w:t>DC_3A-26A_n78A</w:t>
            </w:r>
          </w:p>
          <w:p w14:paraId="7E56A8BD" w14:textId="77777777" w:rsidR="00FA1124" w:rsidRPr="00B251C4" w:rsidRDefault="00FA1124" w:rsidP="00103811">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D94528B" w14:textId="77777777" w:rsidR="00FA1124" w:rsidRDefault="00FA1124" w:rsidP="00103811">
            <w:pPr>
              <w:pStyle w:val="TAC"/>
              <w:rPr>
                <w:noProof/>
                <w:lang w:eastAsia="zh-CN"/>
              </w:rPr>
            </w:pPr>
            <w:r>
              <w:rPr>
                <w:noProof/>
                <w:lang w:eastAsia="zh-CN"/>
              </w:rPr>
              <w:t>DC_3A_n78A</w:t>
            </w:r>
          </w:p>
          <w:p w14:paraId="1E2F9051" w14:textId="77777777" w:rsidR="00FA1124" w:rsidRPr="00B251C4" w:rsidRDefault="00FA1124" w:rsidP="00103811">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FA1124" w:rsidRPr="00877CC8" w14:paraId="6D4D5C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FE368"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5964062A"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FA1124" w:rsidRPr="00877CC8" w14:paraId="47D638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526AF"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6D9DA39" w14:textId="77777777" w:rsidR="00FA1124" w:rsidRDefault="00FA1124" w:rsidP="00103811">
            <w:pPr>
              <w:pStyle w:val="TAC"/>
            </w:pPr>
            <w:r>
              <w:t>DC_3A_n26A</w:t>
            </w:r>
          </w:p>
          <w:p w14:paraId="3E957D98" w14:textId="77777777" w:rsidR="00FA1124" w:rsidRDefault="00FA1124" w:rsidP="00103811">
            <w:pPr>
              <w:pStyle w:val="TAC"/>
            </w:pPr>
            <w:r>
              <w:t>DC_3C_n26A</w:t>
            </w:r>
          </w:p>
          <w:p w14:paraId="0800159A" w14:textId="77777777" w:rsidR="00FA1124" w:rsidRDefault="00FA1124" w:rsidP="00103811">
            <w:pPr>
              <w:pStyle w:val="TAC"/>
            </w:pPr>
            <w:r>
              <w:t>DC_3A_n78A</w:t>
            </w:r>
          </w:p>
          <w:p w14:paraId="06495F35" w14:textId="77777777" w:rsidR="00FA1124" w:rsidRPr="00877CC8" w:rsidRDefault="00FA1124" w:rsidP="00103811">
            <w:pPr>
              <w:keepNext/>
              <w:keepLines/>
              <w:spacing w:after="0"/>
              <w:jc w:val="center"/>
              <w:rPr>
                <w:rFonts w:ascii="Arial" w:hAnsi="Arial"/>
                <w:sz w:val="18"/>
              </w:rPr>
            </w:pPr>
            <w:r w:rsidRPr="005902F6">
              <w:rPr>
                <w:rFonts w:ascii="Arial" w:hAnsi="Arial"/>
                <w:sz w:val="18"/>
              </w:rPr>
              <w:t>DC_3C_n78A</w:t>
            </w:r>
          </w:p>
        </w:tc>
      </w:tr>
      <w:tr w:rsidR="00FA1124" w:rsidRPr="00877CC8" w14:paraId="1D218F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E65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DC_3A-28A_n1A</w:t>
            </w:r>
          </w:p>
          <w:p w14:paraId="5A8A1C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F7E887B"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DC_28A_n1A</w:t>
            </w:r>
          </w:p>
          <w:p w14:paraId="3446D9E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FA1124" w:rsidRPr="00877CC8" w14:paraId="50A4E4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9479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6BCB80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0ED09FB"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sz w:val="18"/>
              </w:rPr>
              <w:t>DC_28A_n3A</w:t>
            </w:r>
          </w:p>
        </w:tc>
      </w:tr>
      <w:tr w:rsidR="00FA1124" w:rsidRPr="00877CC8" w14:paraId="31F58A0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BD9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DC_3A-28A_n5A</w:t>
            </w:r>
          </w:p>
          <w:p w14:paraId="021A7F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DAC6F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DC_3A_n5A</w:t>
            </w:r>
          </w:p>
          <w:p w14:paraId="6B4E32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077440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D543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DC_3A-28A_n7A</w:t>
            </w:r>
          </w:p>
          <w:p w14:paraId="015466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DC_3C-28A_n7A</w:t>
            </w:r>
          </w:p>
          <w:p w14:paraId="1DE9152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DC_3A-28A_n7B</w:t>
            </w:r>
          </w:p>
          <w:p w14:paraId="11DE02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D1B01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601A69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DC_3C_n7A</w:t>
            </w:r>
          </w:p>
          <w:p w14:paraId="7042945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4541C8C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DC_3A_n7B</w:t>
            </w:r>
          </w:p>
          <w:p w14:paraId="07C0B88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877CC8" w14:paraId="109507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3FB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2233F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DC_3A_n40A</w:t>
            </w:r>
          </w:p>
          <w:p w14:paraId="4D59FEE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DC_28A_n40A</w:t>
            </w:r>
          </w:p>
        </w:tc>
      </w:tr>
      <w:tr w:rsidR="00FA1124" w:rsidRPr="00877CC8" w14:paraId="55FAFE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18E6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DC_3A-3A-28A_n7A</w:t>
            </w:r>
          </w:p>
          <w:p w14:paraId="2E0121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C5D87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DC_3A_n7A</w:t>
            </w:r>
          </w:p>
          <w:p w14:paraId="2B14BDB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p w14:paraId="55BE39F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DC_3A_n7B</w:t>
            </w:r>
          </w:p>
          <w:p w14:paraId="7DC3A76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DC_28A_n7B</w:t>
            </w:r>
          </w:p>
        </w:tc>
      </w:tr>
      <w:tr w:rsidR="00FA1124" w:rsidRPr="00D75803" w14:paraId="5EA8E1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FCD96" w14:textId="77777777" w:rsidR="00FA1124" w:rsidRPr="00D75803" w:rsidRDefault="00FA1124" w:rsidP="00103811">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E4EA58C" w14:textId="77777777" w:rsidR="00FA1124" w:rsidRPr="00D75803" w:rsidRDefault="00FA1124" w:rsidP="00103811">
            <w:pPr>
              <w:pStyle w:val="TAC"/>
              <w:rPr>
                <w:rFonts w:cs="Arial"/>
                <w:szCs w:val="18"/>
                <w:lang w:eastAsia="zh-CN"/>
              </w:rPr>
            </w:pPr>
            <w:r w:rsidRPr="00D75803">
              <w:rPr>
                <w:rFonts w:cs="Arial"/>
                <w:szCs w:val="18"/>
                <w:lang w:eastAsia="zh-CN"/>
              </w:rPr>
              <w:t>DC_3A_n38A</w:t>
            </w:r>
          </w:p>
          <w:p w14:paraId="7A31AC38" w14:textId="77777777" w:rsidR="00FA1124" w:rsidRPr="00D75803" w:rsidRDefault="00FA1124" w:rsidP="00103811">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FA1124" w:rsidRPr="00877CC8" w14:paraId="3C1133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64A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0CE2AE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0508528" w14:textId="77777777" w:rsidR="00FA1124" w:rsidRPr="00877CC8" w:rsidRDefault="00FA1124" w:rsidP="0010381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FA1124" w:rsidRPr="00877CC8" w14:paraId="7BF8AD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240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827E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DC_3A_n28A</w:t>
            </w:r>
          </w:p>
          <w:p w14:paraId="492A6F3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DC_3A_n41A</w:t>
            </w:r>
          </w:p>
        </w:tc>
      </w:tr>
      <w:tr w:rsidR="00FA1124" w:rsidRPr="00877CC8" w14:paraId="7D02725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2B3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EB8C7" w14:textId="77777777" w:rsidR="00FA1124" w:rsidRPr="00877CC8" w:rsidRDefault="00FA1124" w:rsidP="00103811">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E83AFF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FA1124" w:rsidRPr="00877CC8" w14:paraId="317DF8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A5F9B"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762A708" w14:textId="77777777" w:rsidR="00FA1124" w:rsidRPr="00877CC8" w:rsidRDefault="00FA1124" w:rsidP="0010381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EAEC310" w14:textId="77777777" w:rsidR="00FA1124" w:rsidRPr="00877CC8" w:rsidRDefault="00FA1124" w:rsidP="00103811">
            <w:pPr>
              <w:keepNext/>
              <w:keepLines/>
              <w:spacing w:after="0"/>
              <w:jc w:val="center"/>
              <w:rPr>
                <w:rFonts w:ascii="Arial" w:hAnsi="Arial"/>
                <w:bCs/>
                <w:noProof/>
                <w:sz w:val="18"/>
                <w:lang w:eastAsia="zh-CN"/>
              </w:rPr>
            </w:pPr>
            <w:r w:rsidRPr="00877CC8">
              <w:rPr>
                <w:rFonts w:ascii="Arial" w:hAnsi="Arial" w:cs="Arial" w:hint="eastAsia"/>
                <w:sz w:val="18"/>
                <w:lang w:val="zh-CN"/>
              </w:rPr>
              <w:t>D</w:t>
            </w:r>
            <w:r w:rsidRPr="00877CC8">
              <w:rPr>
                <w:rFonts w:ascii="Arial" w:hAnsi="Arial" w:cs="Arial"/>
                <w:sz w:val="18"/>
                <w:lang w:val="zh-CN" w:eastAsia="zh-CN"/>
              </w:rPr>
              <w:t>C_3A_n28A</w:t>
            </w:r>
          </w:p>
        </w:tc>
      </w:tr>
      <w:tr w:rsidR="00FA1124" w:rsidRPr="00877CC8" w14:paraId="747307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0A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4212CB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BDD3C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8717A7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A1124" w:rsidRPr="00877CC8" w14:paraId="426957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1B0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맑은 고딕" w:hAnsi="Arial"/>
                <w:sz w:val="18"/>
              </w:rPr>
              <w:t>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C4760F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p w14:paraId="795EBC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DC_28A_n77A</w:t>
            </w:r>
          </w:p>
        </w:tc>
      </w:tr>
      <w:tr w:rsidR="00FA1124" w:rsidRPr="00877CC8" w14:paraId="49B430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AC1F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0272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rPr>
              <w:t>_</w:t>
            </w:r>
            <w:r w:rsidRPr="00877CC8">
              <w:rPr>
                <w:rFonts w:ascii="Arial" w:hAnsi="Arial" w:cs="Arial"/>
                <w:sz w:val="18"/>
                <w:lang w:eastAsia="zh-CN"/>
              </w:rPr>
              <w:t>n28A</w:t>
            </w:r>
          </w:p>
          <w:p w14:paraId="7E7AD7C2"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CN"/>
              </w:rPr>
              <w:t>DC_3A_n77A</w:t>
            </w:r>
          </w:p>
        </w:tc>
      </w:tr>
      <w:tr w:rsidR="00FA1124" w:rsidRPr="00877CC8" w14:paraId="1CCDBC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3991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lastRenderedPageBreak/>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52E7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rPr>
              <w:t>_</w:t>
            </w:r>
            <w:r w:rsidRPr="00877CC8">
              <w:rPr>
                <w:rFonts w:ascii="Arial" w:hAnsi="Arial" w:cs="Arial"/>
                <w:sz w:val="18"/>
                <w:lang w:eastAsia="zh-CN"/>
              </w:rPr>
              <w:t>n28A</w:t>
            </w:r>
          </w:p>
          <w:p w14:paraId="52D3A78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CN"/>
              </w:rPr>
              <w:t>DC_3A_n77A</w:t>
            </w:r>
          </w:p>
        </w:tc>
      </w:tr>
      <w:tr w:rsidR="00FA1124" w:rsidRPr="00877CC8" w14:paraId="495CC8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1B2A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0EEA3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E149C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185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BF9601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8E8785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A1124" w:rsidRPr="00877CC8" w14:paraId="1E9720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26B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1517697"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fi-FI"/>
              </w:rPr>
              <w:t>DC_3A_n78A</w:t>
            </w:r>
          </w:p>
          <w:p w14:paraId="1D3F406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A1124" w:rsidRPr="00877CC8" w14:paraId="27AA86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C960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BD585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6AC27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w:t>
            </w:r>
          </w:p>
          <w:p w14:paraId="4FB31C1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r w:rsidRPr="00877CC8">
              <w:rPr>
                <w:rFonts w:ascii="Arial" w:hAnsi="Arial"/>
                <w:bCs/>
                <w:sz w:val="18"/>
                <w:vertAlign w:val="superscript"/>
              </w:rPr>
              <w:t>14</w:t>
            </w:r>
          </w:p>
          <w:p w14:paraId="254A1F9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FA1124" w:rsidRPr="00877CC8" w14:paraId="36D97D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6E5D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DC_3A_n28A-n78(2A)</w:t>
            </w:r>
            <w:r w:rsidRPr="00877CC8">
              <w:rPr>
                <w:rFonts w:ascii="Arial" w:hAnsi="Arial"/>
                <w:noProof/>
                <w:sz w:val="18"/>
                <w:vertAlign w:val="superscript"/>
                <w:lang w:eastAsia="zh-CN"/>
              </w:rPr>
              <w:t>5</w:t>
            </w:r>
          </w:p>
          <w:p w14:paraId="27AD898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2FBD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DC_3A_n28A</w:t>
            </w:r>
          </w:p>
          <w:p w14:paraId="0704D04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DC_3A_n78A</w:t>
            </w:r>
          </w:p>
          <w:p w14:paraId="5EB73E2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DC_3C_n78A</w:t>
            </w:r>
          </w:p>
        </w:tc>
      </w:tr>
      <w:tr w:rsidR="00FA1124" w:rsidRPr="00877CC8" w14:paraId="607761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E43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018132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3C5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3CBE7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17D1F4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6FFD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22B44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36BC0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A1124" w:rsidRPr="00877CC8" w14:paraId="2B4E8C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A47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DC_3A-32A_n1A</w:t>
            </w:r>
          </w:p>
          <w:p w14:paraId="75A653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E182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E5EF0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FA1124" w:rsidRPr="00B251C4" w14:paraId="533A03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2A05" w14:textId="77777777" w:rsidR="00FA1124" w:rsidRPr="00B251C4" w:rsidRDefault="00FA1124" w:rsidP="001038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07F475" w14:textId="77777777" w:rsidR="00FA1124" w:rsidRPr="00B251C4" w:rsidRDefault="00FA1124" w:rsidP="00103811">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A1124" w:rsidRPr="00877CC8" w14:paraId="7E9EC0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3B554"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04A04CC8"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4AE52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DC_3A_n28A</w:t>
            </w:r>
          </w:p>
        </w:tc>
      </w:tr>
      <w:tr w:rsidR="00FA1124" w:rsidRPr="00877CC8" w14:paraId="549584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F5E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DC_3A-32A_n78A</w:t>
            </w:r>
          </w:p>
          <w:p w14:paraId="391870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DC_3C-32A_n78A</w:t>
            </w:r>
          </w:p>
          <w:p w14:paraId="7999D93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E302F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99999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A1124" w:rsidRPr="00877CC8" w14:paraId="2B5B24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5EB5"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9DF073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C25A5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FA1124" w:rsidRPr="00877CC8" w14:paraId="6D1724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DC7AB"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A01D6DE"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39CE42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DC_3A_n28A</w:t>
            </w:r>
          </w:p>
          <w:p w14:paraId="04E8ABE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DC_38A_n28A</w:t>
            </w:r>
          </w:p>
        </w:tc>
      </w:tr>
      <w:tr w:rsidR="00FA1124" w:rsidRPr="00877CC8" w14:paraId="190C83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E26BA" w14:textId="77777777" w:rsidR="00FA1124" w:rsidRPr="00877CC8" w:rsidRDefault="00FA1124" w:rsidP="00103811">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A506B89" w14:textId="77777777" w:rsidR="00FA1124" w:rsidRPr="00592F9E" w:rsidRDefault="00FA1124" w:rsidP="00103811">
            <w:pPr>
              <w:keepNext/>
              <w:keepLines/>
              <w:spacing w:after="0"/>
              <w:jc w:val="center"/>
              <w:rPr>
                <w:rFonts w:ascii="Arial" w:hAnsi="Arial"/>
                <w:sz w:val="18"/>
              </w:rPr>
            </w:pPr>
            <w:r w:rsidRPr="00592F9E">
              <w:rPr>
                <w:rFonts w:ascii="Arial" w:hAnsi="Arial"/>
                <w:sz w:val="18"/>
              </w:rPr>
              <w:t>DC_3A_n38A</w:t>
            </w:r>
          </w:p>
          <w:p w14:paraId="2A3A48ED" w14:textId="77777777" w:rsidR="00FA1124" w:rsidRPr="00877CC8" w:rsidRDefault="00FA1124" w:rsidP="00103811">
            <w:pPr>
              <w:keepNext/>
              <w:keepLines/>
              <w:spacing w:after="0"/>
              <w:jc w:val="center"/>
              <w:rPr>
                <w:rFonts w:ascii="Arial" w:hAnsi="Arial"/>
                <w:sz w:val="18"/>
              </w:rPr>
            </w:pPr>
            <w:r w:rsidRPr="00592F9E">
              <w:rPr>
                <w:rFonts w:ascii="Arial" w:hAnsi="Arial"/>
                <w:sz w:val="18"/>
              </w:rPr>
              <w:t>DC_3A_n40A</w:t>
            </w:r>
          </w:p>
        </w:tc>
      </w:tr>
      <w:tr w:rsidR="00FA1124" w:rsidRPr="00877CC8" w14:paraId="6B1F34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5D3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A75252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w:t>
            </w:r>
          </w:p>
        </w:tc>
      </w:tr>
      <w:tr w:rsidR="00FA1124" w:rsidRPr="00877CC8" w14:paraId="207678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B580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F0D68B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DC_3A_n78A</w:t>
            </w:r>
          </w:p>
        </w:tc>
      </w:tr>
      <w:tr w:rsidR="00FA1124" w:rsidRPr="00877CC8" w14:paraId="699E02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B13F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3A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A3A79D2" w14:textId="77777777" w:rsidR="00FA1124" w:rsidRDefault="00FA1124" w:rsidP="001038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0604E05" w14:textId="77777777" w:rsidR="00FA1124" w:rsidRPr="00877CC8" w:rsidRDefault="00FA1124" w:rsidP="0010381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A_n78A</w:t>
            </w:r>
          </w:p>
        </w:tc>
      </w:tr>
      <w:tr w:rsidR="00FA1124" w:rsidRPr="00877CC8" w14:paraId="4A9ED8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CD0B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B4039E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DC_3A_n78A</w:t>
            </w:r>
          </w:p>
          <w:p w14:paraId="79FA0D9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DC_3C_n78A</w:t>
            </w:r>
          </w:p>
          <w:p w14:paraId="08E815F4"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hAnsi="Arial"/>
                <w:sz w:val="18"/>
              </w:rPr>
              <w:t>DC_38A_n78A</w:t>
            </w:r>
          </w:p>
        </w:tc>
      </w:tr>
      <w:tr w:rsidR="00FA1124" w:rsidRPr="00877CC8" w14:paraId="19993D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116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DC_3A-40A_n1A</w:t>
            </w:r>
          </w:p>
          <w:p w14:paraId="1E03C1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11DC3F0"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DF275AD"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hAnsi="Arial"/>
                <w:sz w:val="18"/>
              </w:rPr>
              <w:t>DC_40A_n1A</w:t>
            </w:r>
          </w:p>
        </w:tc>
      </w:tr>
      <w:tr w:rsidR="00FA1124" w:rsidRPr="00877CC8" w14:paraId="2A35B9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AAED9"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DC_3A_n40A-n41A</w:t>
            </w:r>
            <w:r>
              <w:rPr>
                <w:rFonts w:ascii="Arial" w:eastAsia="맑은 고딕" w:hAnsi="Arial"/>
                <w:sz w:val="18"/>
              </w:rPr>
              <w:t xml:space="preserve"> </w:t>
            </w:r>
          </w:p>
          <w:p w14:paraId="48A2737A" w14:textId="77777777" w:rsidR="00FA1124" w:rsidRPr="00877CC8" w:rsidRDefault="00FA1124" w:rsidP="00103811">
            <w:pPr>
              <w:keepNext/>
              <w:keepLines/>
              <w:spacing w:after="0"/>
              <w:jc w:val="center"/>
              <w:rPr>
                <w:rFonts w:ascii="Arial" w:hAnsi="Arial"/>
                <w:sz w:val="18"/>
              </w:rPr>
            </w:pPr>
            <w:r w:rsidRPr="005902F6">
              <w:rPr>
                <w:rFonts w:ascii="Arial" w:eastAsia="맑은 고딕" w:hAnsi="Arial"/>
                <w:sz w:val="18"/>
              </w:rPr>
              <w:t>DC_3A_n40A-n41</w:t>
            </w:r>
            <w:r>
              <w:rPr>
                <w:rFonts w:ascii="Arial" w:eastAsia="맑은 고딕" w:hAnsi="Arial" w:hint="eastAsia"/>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B34F573"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DC_3A_n40A</w:t>
            </w:r>
          </w:p>
          <w:p w14:paraId="59B9065B" w14:textId="77777777" w:rsidR="00FA1124" w:rsidRPr="00877CC8" w:rsidRDefault="00FA1124" w:rsidP="00103811">
            <w:pPr>
              <w:keepNext/>
              <w:keepLines/>
              <w:spacing w:after="0"/>
              <w:jc w:val="center"/>
              <w:rPr>
                <w:rFonts w:ascii="Arial" w:eastAsiaTheme="minorHAnsi" w:hAnsi="Arial"/>
                <w:sz w:val="18"/>
                <w:szCs w:val="18"/>
              </w:rPr>
            </w:pPr>
            <w:r w:rsidRPr="00877CC8">
              <w:rPr>
                <w:rFonts w:ascii="Arial" w:eastAsia="맑은 고딕" w:hAnsi="Arial"/>
                <w:sz w:val="18"/>
                <w:szCs w:val="18"/>
              </w:rPr>
              <w:t>DC_3A_n41A</w:t>
            </w:r>
          </w:p>
        </w:tc>
      </w:tr>
      <w:tr w:rsidR="00FA1124" w:rsidRPr="00877CC8" w14:paraId="24CB7B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C32A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DC_3A-40A_n78A</w:t>
            </w:r>
          </w:p>
          <w:p w14:paraId="710020AF"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CF2C89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DC_3A_n78A</w:t>
            </w:r>
          </w:p>
          <w:p w14:paraId="790736BA"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DC_40A_n78A</w:t>
            </w:r>
          </w:p>
        </w:tc>
      </w:tr>
      <w:tr w:rsidR="00FA1124" w:rsidRPr="00877CC8" w14:paraId="1BF5F3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D09F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DC_3A-40A_n78(2A)</w:t>
            </w:r>
          </w:p>
          <w:p w14:paraId="6554E3CF"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4B45F2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16B43F8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7A6D22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F288" w14:textId="77777777" w:rsidR="00FA1124" w:rsidRPr="00877CC8" w:rsidRDefault="00FA1124" w:rsidP="00103811">
            <w:pPr>
              <w:keepNext/>
              <w:keepLines/>
              <w:spacing w:after="0"/>
              <w:jc w:val="center"/>
              <w:rPr>
                <w:rFonts w:ascii="Arial" w:eastAsiaTheme="minorHAnsi" w:hAnsi="Arial"/>
                <w:sz w:val="18"/>
                <w:szCs w:val="18"/>
                <w:lang w:eastAsia="fr-FR"/>
              </w:rPr>
            </w:pPr>
            <w:r w:rsidRPr="00877CC8">
              <w:rPr>
                <w:rFonts w:ascii="Arial" w:eastAsia="맑은 고딕" w:hAnsi="Arial"/>
                <w:sz w:val="18"/>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51335E1"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DC_3A_n40A</w:t>
            </w:r>
          </w:p>
          <w:p w14:paraId="2D06D6DA" w14:textId="77777777" w:rsidR="00FA1124" w:rsidRPr="00877CC8" w:rsidRDefault="00FA1124" w:rsidP="0010381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FA1124" w:rsidRPr="00877CC8" w14:paraId="61B141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0BAD8"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DC_3A_n40A-n79A</w:t>
            </w:r>
            <w:r>
              <w:rPr>
                <w:rFonts w:ascii="Arial" w:eastAsia="맑은 고딕" w:hAnsi="Arial"/>
                <w:sz w:val="18"/>
              </w:rPr>
              <w:t xml:space="preserve"> </w:t>
            </w:r>
          </w:p>
          <w:p w14:paraId="47CCD433" w14:textId="77777777" w:rsidR="00FA1124" w:rsidRPr="00877CC8" w:rsidRDefault="00FA1124" w:rsidP="00103811">
            <w:pPr>
              <w:keepNext/>
              <w:keepLines/>
              <w:spacing w:after="0"/>
              <w:jc w:val="center"/>
              <w:rPr>
                <w:rFonts w:ascii="Arial" w:eastAsia="맑은 고딕" w:hAnsi="Arial"/>
                <w:sz w:val="18"/>
              </w:rPr>
            </w:pPr>
            <w:r w:rsidRPr="005902F6">
              <w:rPr>
                <w:rFonts w:ascii="Arial" w:eastAsia="맑은 고딕" w:hAnsi="Arial"/>
                <w:sz w:val="18"/>
              </w:rPr>
              <w:t>DC_3A_n40A-n79</w:t>
            </w:r>
            <w:r w:rsidRPr="005902F6">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17F5794E" w14:textId="77777777" w:rsidR="00FA1124" w:rsidRPr="00877CC8" w:rsidRDefault="00FA1124" w:rsidP="00103811">
            <w:pPr>
              <w:keepNext/>
              <w:keepLines/>
              <w:spacing w:after="0"/>
              <w:jc w:val="center"/>
              <w:rPr>
                <w:rFonts w:ascii="Arial" w:eastAsia="맑은 고딕" w:hAnsi="Arial" w:cs="Arial"/>
                <w:sz w:val="18"/>
                <w:szCs w:val="18"/>
              </w:rPr>
            </w:pPr>
            <w:r w:rsidRPr="00877CC8">
              <w:rPr>
                <w:rFonts w:ascii="Arial" w:eastAsia="맑은 고딕" w:hAnsi="Arial" w:cs="Arial"/>
                <w:sz w:val="18"/>
                <w:szCs w:val="18"/>
              </w:rPr>
              <w:t>DC_3A_n40A</w:t>
            </w:r>
          </w:p>
          <w:p w14:paraId="3F3B517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cs="Arial"/>
                <w:sz w:val="18"/>
                <w:szCs w:val="18"/>
              </w:rPr>
              <w:t>DC_3A_n79A</w:t>
            </w:r>
          </w:p>
        </w:tc>
      </w:tr>
      <w:tr w:rsidR="00FA1124" w:rsidRPr="00BD28B9" w14:paraId="72C050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A4EE6"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FF1C3CB"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18F10E5A"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DC_41A_n1A</w:t>
            </w:r>
          </w:p>
        </w:tc>
      </w:tr>
      <w:tr w:rsidR="00FA1124" w:rsidRPr="00BD28B9" w14:paraId="0E6C65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6256C"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6367414"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021006ED"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DC_41A_n1A</w:t>
            </w:r>
          </w:p>
          <w:p w14:paraId="3BE6558A"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DC_41C_n1A</w:t>
            </w:r>
          </w:p>
        </w:tc>
      </w:tr>
      <w:tr w:rsidR="00FA1124" w:rsidRPr="00BD28B9" w14:paraId="503512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866B1"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lastRenderedPageBreak/>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ED87C60"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32285441"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DC_41A_n1A</w:t>
            </w:r>
          </w:p>
        </w:tc>
      </w:tr>
      <w:tr w:rsidR="00FA1124" w:rsidRPr="00BD28B9" w14:paraId="726569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972B9"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882DE66"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DC_3A_n1A</w:t>
            </w:r>
          </w:p>
          <w:p w14:paraId="5F9ADBED" w14:textId="77777777" w:rsidR="00FA1124" w:rsidRPr="00BD28B9" w:rsidRDefault="00FA1124" w:rsidP="00103811">
            <w:pPr>
              <w:pStyle w:val="TAC"/>
              <w:rPr>
                <w:rFonts w:cs="Arial"/>
                <w:bCs/>
                <w:szCs w:val="18"/>
                <w:lang w:val="en-US" w:eastAsia="zh-CN"/>
              </w:rPr>
            </w:pPr>
            <w:r w:rsidRPr="00BD28B9">
              <w:rPr>
                <w:rFonts w:cs="Arial"/>
                <w:bCs/>
                <w:szCs w:val="18"/>
                <w:lang w:val="en-US" w:eastAsia="zh-CN"/>
              </w:rPr>
              <w:t>DC_41A_n1A</w:t>
            </w:r>
          </w:p>
          <w:p w14:paraId="52F3EA03" w14:textId="77777777" w:rsidR="00FA1124" w:rsidRPr="00BD28B9" w:rsidRDefault="00FA1124" w:rsidP="00103811">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DC_41C_n1A</w:t>
            </w:r>
          </w:p>
        </w:tc>
      </w:tr>
      <w:tr w:rsidR="00FA1124" w:rsidRPr="00877CC8" w14:paraId="73EF03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CA39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F3C248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523EFD" w14:textId="77777777" w:rsidR="00FA1124" w:rsidRPr="00877CC8" w:rsidRDefault="00FA1124" w:rsidP="001038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B4731A0"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5478611" w14:textId="77777777" w:rsidR="00FA1124" w:rsidRPr="00877CC8" w:rsidRDefault="00FA1124" w:rsidP="00103811">
            <w:pPr>
              <w:keepNext/>
              <w:keepLines/>
              <w:spacing w:after="0"/>
              <w:jc w:val="center"/>
              <w:rPr>
                <w:rFonts w:ascii="Arial" w:eastAsia="맑은 고딕" w:hAnsi="Arial" w:cs="Arial"/>
                <w:sz w:val="18"/>
                <w:szCs w:val="18"/>
              </w:rPr>
            </w:pPr>
            <w:r w:rsidRPr="00877CC8">
              <w:rPr>
                <w:rFonts w:ascii="Arial" w:hAnsi="Arial"/>
                <w:sz w:val="18"/>
                <w:lang w:eastAsia="fi-FI"/>
              </w:rPr>
              <w:t>DC_</w:t>
            </w:r>
            <w:r w:rsidRPr="00877CC8">
              <w:rPr>
                <w:rFonts w:ascii="Arial" w:hAnsi="Arial"/>
                <w:sz w:val="18"/>
              </w:rPr>
              <w:t>41C_n3A</w:t>
            </w:r>
          </w:p>
        </w:tc>
      </w:tr>
      <w:tr w:rsidR="00FA1124" w:rsidRPr="00877CC8" w14:paraId="1EE85E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2CB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4DFC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DC_3A_n28A</w:t>
            </w:r>
          </w:p>
          <w:p w14:paraId="4869D39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FA1124" w:rsidRPr="00877CC8" w14:paraId="55944D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995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2CA0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DC_3A_n28A</w:t>
            </w:r>
          </w:p>
          <w:p w14:paraId="054CAC2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97556E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A1124" w:rsidRPr="00877CC8" w14:paraId="2EF4DA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8FEBF" w14:textId="77777777" w:rsidR="00FA1124" w:rsidRPr="00877CC8" w:rsidRDefault="00FA1124" w:rsidP="00103811">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DD1C05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DC_3A-41C_n41A</w:t>
            </w:r>
          </w:p>
          <w:p w14:paraId="72CD03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E17B7D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FA1124" w:rsidRPr="00877CC8" w14:paraId="528788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7AB5A" w14:textId="77777777" w:rsidR="00FA1124" w:rsidRPr="00877CC8" w:rsidRDefault="00FA1124" w:rsidP="00103811">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3F53B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DC_3A-(n)41CA</w:t>
            </w:r>
          </w:p>
          <w:p w14:paraId="31F43E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21A16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DD5EA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DC_(n)41AA</w:t>
            </w:r>
          </w:p>
        </w:tc>
      </w:tr>
      <w:tr w:rsidR="00FA1124" w:rsidRPr="00877CC8" w14:paraId="29A06E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1D6B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DC_3A-41A_n77A</w:t>
            </w:r>
          </w:p>
          <w:p w14:paraId="59E6195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B67250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DC_3A_n77A</w:t>
            </w:r>
          </w:p>
          <w:p w14:paraId="6F0452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DC_41A_n77A</w:t>
            </w:r>
          </w:p>
          <w:p w14:paraId="13CFE56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DC_41C_n77A</w:t>
            </w:r>
          </w:p>
        </w:tc>
      </w:tr>
      <w:tr w:rsidR="00FA1124" w:rsidRPr="00877CC8" w14:paraId="21DCD4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8DC1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0DFE9F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91FAE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DC_3A_n77A</w:t>
            </w:r>
          </w:p>
          <w:p w14:paraId="2F83C06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DC_41A_n77A</w:t>
            </w:r>
          </w:p>
          <w:p w14:paraId="6C7A10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A1124" w:rsidRPr="00877CC8" w14:paraId="355AE1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7974"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060012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BD1F37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76F773"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7EFFC5F9"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FA1124" w:rsidRPr="00B251C4" w14:paraId="4D6F05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74273"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20D41E5" w14:textId="77777777" w:rsidR="00FA1124" w:rsidRDefault="00FA1124" w:rsidP="00103811">
            <w:pPr>
              <w:keepNext/>
              <w:keepLines/>
              <w:spacing w:after="0"/>
              <w:jc w:val="center"/>
              <w:rPr>
                <w:rFonts w:ascii="Arial" w:hAnsi="Arial"/>
                <w:noProof/>
                <w:sz w:val="18"/>
                <w:lang w:eastAsia="zh-CN"/>
              </w:rPr>
            </w:pPr>
            <w:r>
              <w:rPr>
                <w:rFonts w:ascii="Arial" w:hAnsi="Arial"/>
                <w:noProof/>
                <w:sz w:val="18"/>
                <w:lang w:eastAsia="zh-CN"/>
              </w:rPr>
              <w:t>DC_3A_n78A</w:t>
            </w:r>
          </w:p>
          <w:p w14:paraId="41A5BB71" w14:textId="77777777" w:rsidR="00FA1124" w:rsidRDefault="00FA1124" w:rsidP="00103811">
            <w:pPr>
              <w:keepNext/>
              <w:keepLines/>
              <w:spacing w:after="0"/>
              <w:jc w:val="center"/>
              <w:rPr>
                <w:rFonts w:ascii="Arial" w:hAnsi="Arial"/>
                <w:noProof/>
                <w:sz w:val="18"/>
                <w:lang w:eastAsia="ja-JP"/>
              </w:rPr>
            </w:pPr>
            <w:r>
              <w:rPr>
                <w:rFonts w:ascii="Arial" w:hAnsi="Arial"/>
                <w:noProof/>
                <w:sz w:val="18"/>
                <w:lang w:eastAsia="zh-CN"/>
              </w:rPr>
              <w:t>DC_41A_n78A</w:t>
            </w:r>
          </w:p>
          <w:p w14:paraId="0E14C24F"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FA1124" w:rsidRPr="00877CC8" w14:paraId="4E13F71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3C1B1"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DC_3A_n41A-n78A</w:t>
            </w:r>
          </w:p>
        </w:tc>
        <w:tc>
          <w:tcPr>
            <w:tcW w:w="5964" w:type="dxa"/>
            <w:tcBorders>
              <w:top w:val="single" w:sz="4" w:space="0" w:color="auto"/>
              <w:left w:val="single" w:sz="4" w:space="0" w:color="auto"/>
              <w:bottom w:val="single" w:sz="4" w:space="0" w:color="auto"/>
              <w:right w:val="single" w:sz="4" w:space="0" w:color="auto"/>
            </w:tcBorders>
          </w:tcPr>
          <w:p w14:paraId="579A7F3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5D101C21" w14:textId="77777777" w:rsidR="00FA1124" w:rsidRPr="00877CC8" w:rsidRDefault="00FA1124" w:rsidP="00103811">
            <w:pPr>
              <w:keepNext/>
              <w:keepLines/>
              <w:spacing w:after="0"/>
              <w:jc w:val="center"/>
              <w:rPr>
                <w:rFonts w:ascii="Arial" w:hAnsi="Arial"/>
                <w:sz w:val="18"/>
                <w:lang w:eastAsia="ja-JP"/>
              </w:rPr>
            </w:pPr>
            <w:r w:rsidRPr="00877CC8">
              <w:rPr>
                <w:rFonts w:ascii="Arial" w:eastAsia="맑은 고딕" w:hAnsi="Arial"/>
                <w:sz w:val="18"/>
              </w:rPr>
              <w:t>DC_3A_n78A</w:t>
            </w:r>
          </w:p>
        </w:tc>
      </w:tr>
      <w:tr w:rsidR="00FA1124" w:rsidRPr="00877CC8" w14:paraId="699264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A92FA"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DC_3A_n41A-n78(2A)</w:t>
            </w:r>
          </w:p>
        </w:tc>
        <w:tc>
          <w:tcPr>
            <w:tcW w:w="5964" w:type="dxa"/>
            <w:tcBorders>
              <w:top w:val="single" w:sz="4" w:space="0" w:color="auto"/>
              <w:left w:val="single" w:sz="4" w:space="0" w:color="auto"/>
              <w:bottom w:val="single" w:sz="4" w:space="0" w:color="auto"/>
              <w:right w:val="single" w:sz="4" w:space="0" w:color="auto"/>
            </w:tcBorders>
          </w:tcPr>
          <w:p w14:paraId="1DE5836C"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08EF90CB"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DC_3A_n78A</w:t>
            </w:r>
          </w:p>
        </w:tc>
      </w:tr>
      <w:tr w:rsidR="00FA1124" w:rsidRPr="00877CC8" w14:paraId="4C005F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7E11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AC34A9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11203E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B2DC9A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69EFA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A1124" w:rsidRPr="00877CC8" w14:paraId="5201CD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259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14D4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3B0E6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DC_3A_n1A</w:t>
            </w:r>
          </w:p>
          <w:p w14:paraId="77A3625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DC_42A_n1A</w:t>
            </w:r>
          </w:p>
        </w:tc>
      </w:tr>
      <w:tr w:rsidR="00FA1124" w:rsidRPr="00877CC8" w14:paraId="5E78DC1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70C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222B6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34E8B5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DC_42A_n28A</w:t>
            </w:r>
          </w:p>
        </w:tc>
      </w:tr>
      <w:tr w:rsidR="00FA1124" w:rsidRPr="00877CC8" w14:paraId="7D147C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F83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EDF4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DC_3A_n28A</w:t>
            </w:r>
          </w:p>
          <w:p w14:paraId="43178D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7998FC5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DC_42C_n28A</w:t>
            </w:r>
          </w:p>
        </w:tc>
      </w:tr>
      <w:tr w:rsidR="00FA1124" w:rsidRPr="00877CC8" w14:paraId="76CF43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5CAA"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CEE91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2F26F"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E5B7CC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FA1124" w:rsidRPr="00877CC8" w14:paraId="60D027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E90B4"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DC_3A_n41A-n77A</w:t>
            </w:r>
          </w:p>
        </w:tc>
        <w:tc>
          <w:tcPr>
            <w:tcW w:w="5964" w:type="dxa"/>
            <w:tcBorders>
              <w:top w:val="single" w:sz="4" w:space="0" w:color="auto"/>
              <w:left w:val="single" w:sz="4" w:space="0" w:color="auto"/>
              <w:bottom w:val="single" w:sz="4" w:space="0" w:color="auto"/>
              <w:right w:val="single" w:sz="4" w:space="0" w:color="auto"/>
            </w:tcBorders>
          </w:tcPr>
          <w:p w14:paraId="14B211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E57FEA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DC_3A_n77A</w:t>
            </w:r>
          </w:p>
        </w:tc>
      </w:tr>
      <w:tr w:rsidR="00FA1124" w:rsidRPr="00877CC8" w14:paraId="485E44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13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DC_3A_n41A-n77(2A)</w:t>
            </w:r>
          </w:p>
        </w:tc>
        <w:tc>
          <w:tcPr>
            <w:tcW w:w="5964" w:type="dxa"/>
            <w:tcBorders>
              <w:top w:val="single" w:sz="4" w:space="0" w:color="auto"/>
              <w:left w:val="single" w:sz="4" w:space="0" w:color="auto"/>
              <w:bottom w:val="single" w:sz="4" w:space="0" w:color="auto"/>
              <w:right w:val="single" w:sz="4" w:space="0" w:color="auto"/>
            </w:tcBorders>
          </w:tcPr>
          <w:p w14:paraId="228943C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06FA38B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DC_3A_n77A</w:t>
            </w:r>
          </w:p>
        </w:tc>
      </w:tr>
      <w:tr w:rsidR="00FA1124" w:rsidRPr="00877CC8" w14:paraId="04333E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8DC64" w14:textId="77777777" w:rsidR="00FA1124" w:rsidRDefault="00FA1124" w:rsidP="00103811">
            <w:pPr>
              <w:keepNext/>
              <w:keepLines/>
              <w:spacing w:after="0"/>
              <w:jc w:val="center"/>
              <w:rPr>
                <w:rFonts w:ascii="Arial" w:hAnsi="Arial"/>
                <w:noProof/>
                <w:sz w:val="18"/>
                <w:vertAlign w:val="superscript"/>
                <w:lang w:eastAsia="zh-CN"/>
              </w:rPr>
            </w:pPr>
            <w:r w:rsidRPr="00877CC8">
              <w:rPr>
                <w:rFonts w:ascii="Arial" w:eastAsia="맑은 고딕" w:hAnsi="Arial"/>
                <w:sz w:val="18"/>
              </w:rPr>
              <w:t>DC_3A_n41A-n79A</w:t>
            </w:r>
            <w:r w:rsidRPr="00877CC8">
              <w:rPr>
                <w:rFonts w:ascii="Arial" w:hAnsi="Arial"/>
                <w:noProof/>
                <w:sz w:val="18"/>
                <w:vertAlign w:val="superscript"/>
                <w:lang w:eastAsia="zh-CN"/>
              </w:rPr>
              <w:t>5</w:t>
            </w:r>
          </w:p>
          <w:p w14:paraId="2EABDC3E" w14:textId="77777777" w:rsidR="00FA1124" w:rsidRPr="005902F6" w:rsidRDefault="00FA1124" w:rsidP="00103811">
            <w:pPr>
              <w:keepNext/>
              <w:keepLines/>
              <w:spacing w:after="0"/>
              <w:jc w:val="center"/>
              <w:rPr>
                <w:rFonts w:ascii="Arial" w:hAnsi="Arial"/>
                <w:sz w:val="18"/>
                <w:vertAlign w:val="superscript"/>
                <w:lang w:eastAsia="zh-CN"/>
              </w:rPr>
            </w:pPr>
            <w:r w:rsidRPr="005902F6">
              <w:rPr>
                <w:rFonts w:ascii="Arial" w:eastAsia="맑은 고딕" w:hAnsi="Arial"/>
                <w:sz w:val="18"/>
              </w:rPr>
              <w:t>DC_3A_n41</w:t>
            </w:r>
            <w:r w:rsidRPr="005902F6">
              <w:rPr>
                <w:rFonts w:ascii="Arial" w:hAnsi="Arial"/>
                <w:sz w:val="18"/>
                <w:lang w:eastAsia="zh-CN"/>
              </w:rPr>
              <w:t>C</w:t>
            </w:r>
            <w:r w:rsidRPr="005902F6">
              <w:rPr>
                <w:rFonts w:ascii="Arial" w:eastAsia="맑은 고딕" w:hAnsi="Arial"/>
                <w:sz w:val="18"/>
              </w:rPr>
              <w:t>-n79A</w:t>
            </w:r>
            <w:r w:rsidRPr="005902F6">
              <w:rPr>
                <w:rFonts w:ascii="Arial" w:hAnsi="Arial"/>
                <w:sz w:val="18"/>
                <w:vertAlign w:val="superscript"/>
                <w:lang w:eastAsia="zh-CN"/>
              </w:rPr>
              <w:t>5</w:t>
            </w:r>
          </w:p>
          <w:p w14:paraId="122D104A" w14:textId="77777777" w:rsidR="00FA1124" w:rsidRPr="005902F6" w:rsidRDefault="00FA1124" w:rsidP="00103811">
            <w:pPr>
              <w:keepNext/>
              <w:keepLines/>
              <w:spacing w:after="0"/>
              <w:jc w:val="center"/>
              <w:rPr>
                <w:rFonts w:ascii="Arial" w:hAnsi="Arial"/>
                <w:sz w:val="18"/>
                <w:vertAlign w:val="superscript"/>
                <w:lang w:eastAsia="zh-CN"/>
              </w:rPr>
            </w:pPr>
            <w:r w:rsidRPr="005902F6">
              <w:rPr>
                <w:rFonts w:ascii="Arial" w:eastAsia="맑은 고딕" w:hAnsi="Arial"/>
                <w:sz w:val="18"/>
              </w:rPr>
              <w:t>DC_3A_n41A-n79</w:t>
            </w:r>
            <w:r w:rsidRPr="005902F6">
              <w:rPr>
                <w:rFonts w:ascii="Arial" w:hAnsi="Arial"/>
                <w:sz w:val="18"/>
                <w:lang w:eastAsia="zh-CN"/>
              </w:rPr>
              <w:t>C</w:t>
            </w:r>
            <w:r w:rsidRPr="005902F6">
              <w:rPr>
                <w:rFonts w:ascii="Arial" w:hAnsi="Arial"/>
                <w:sz w:val="18"/>
                <w:vertAlign w:val="superscript"/>
                <w:lang w:eastAsia="zh-CN"/>
              </w:rPr>
              <w:t>5</w:t>
            </w:r>
          </w:p>
          <w:p w14:paraId="65D6B196" w14:textId="77777777" w:rsidR="00FA1124" w:rsidRPr="00877CC8" w:rsidRDefault="00FA1124" w:rsidP="00103811">
            <w:pPr>
              <w:keepNext/>
              <w:keepLines/>
              <w:spacing w:after="0"/>
              <w:jc w:val="center"/>
              <w:rPr>
                <w:rFonts w:ascii="Arial" w:hAnsi="Arial"/>
                <w:sz w:val="18"/>
                <w:szCs w:val="24"/>
                <w:lang w:eastAsia="ja-JP"/>
              </w:rPr>
            </w:pPr>
            <w:r w:rsidRPr="005902F6">
              <w:rPr>
                <w:rFonts w:ascii="Arial" w:eastAsia="맑은 고딕" w:hAnsi="Arial"/>
                <w:sz w:val="18"/>
              </w:rPr>
              <w:t>DC_3A_n41</w:t>
            </w:r>
            <w:r w:rsidRPr="005902F6">
              <w:rPr>
                <w:rFonts w:ascii="Arial" w:hAnsi="Arial"/>
                <w:sz w:val="18"/>
                <w:lang w:eastAsia="zh-CN"/>
              </w:rPr>
              <w:t>C</w:t>
            </w:r>
            <w:r w:rsidRPr="005902F6">
              <w:rPr>
                <w:rFonts w:ascii="Arial" w:eastAsia="맑은 고딕" w:hAnsi="Arial"/>
                <w:sz w:val="18"/>
              </w:rPr>
              <w:t>-n79</w:t>
            </w:r>
            <w:r w:rsidRPr="005902F6">
              <w:rPr>
                <w:rFonts w:ascii="Arial" w:hAnsi="Arial"/>
                <w:sz w:val="18"/>
                <w:lang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67A50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DC_3A_n41A</w:t>
            </w:r>
          </w:p>
          <w:p w14:paraId="3B31E537"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DC_3A_n79A</w:t>
            </w:r>
          </w:p>
        </w:tc>
      </w:tr>
      <w:tr w:rsidR="00FA1124" w:rsidRPr="00877CC8" w14:paraId="040B63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B0411"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sz w:val="18"/>
                <w:szCs w:val="24"/>
                <w:lang w:eastAsia="ja-JP"/>
              </w:rPr>
              <w:lastRenderedPageBreak/>
              <w:t>DC_3A_SUL_n41A-n80A</w:t>
            </w:r>
          </w:p>
          <w:p w14:paraId="1F07DB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B6BDB5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DC_3A_n41A</w:t>
            </w:r>
          </w:p>
          <w:p w14:paraId="43C9787C"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DC_3C_n41A</w:t>
            </w:r>
          </w:p>
          <w:p w14:paraId="232000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DC0AF2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FA1124" w:rsidRPr="00877CC8" w14:paraId="080B015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114C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12B7C0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E66D21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3997574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7DFC60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61154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1DE954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310C9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020F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FA1124" w:rsidRPr="00877CC8" w14:paraId="0EFB62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E3DDE"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3D845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EADBB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DC_3A_n77A</w:t>
            </w:r>
          </w:p>
        </w:tc>
      </w:tr>
      <w:tr w:rsidR="00FA1124" w:rsidRPr="00877CC8" w14:paraId="2E2AB7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E83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532686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9DC9E5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5FB38F2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686B3D1"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8AD0FB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2401767"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0FCE881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477A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A1124" w:rsidRPr="00877CC8" w14:paraId="54EC4A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A34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4922AF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2AD75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DC_3A-42C_n79A</w:t>
            </w:r>
          </w:p>
          <w:p w14:paraId="638066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DC_3A-42C_n79C</w:t>
            </w:r>
          </w:p>
          <w:p w14:paraId="4FF355CD"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52F89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BAEEFF9"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rPr>
              <w:t>DC_3A-42E_n79A</w:t>
            </w:r>
          </w:p>
          <w:p w14:paraId="1138EEC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02C775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A1124" w:rsidRPr="00877CC8" w14:paraId="414B90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CC6C0"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noProof/>
                <w:sz w:val="18"/>
              </w:rPr>
              <w:t>DC_3A_n75A-n78A</w:t>
            </w:r>
          </w:p>
        </w:tc>
        <w:tc>
          <w:tcPr>
            <w:tcW w:w="5964" w:type="dxa"/>
            <w:tcBorders>
              <w:top w:val="single" w:sz="4" w:space="0" w:color="auto"/>
              <w:left w:val="single" w:sz="4" w:space="0" w:color="auto"/>
              <w:bottom w:val="single" w:sz="4" w:space="0" w:color="auto"/>
              <w:right w:val="single" w:sz="4" w:space="0" w:color="auto"/>
            </w:tcBorders>
          </w:tcPr>
          <w:p w14:paraId="0761782A" w14:textId="77777777" w:rsidR="00FA1124" w:rsidRPr="00877CC8" w:rsidRDefault="00FA1124" w:rsidP="00103811">
            <w:pPr>
              <w:keepNext/>
              <w:keepLines/>
              <w:spacing w:after="0"/>
              <w:jc w:val="center"/>
              <w:rPr>
                <w:rFonts w:ascii="Arial" w:hAnsi="Arial"/>
                <w:noProof/>
                <w:sz w:val="18"/>
              </w:rPr>
            </w:pPr>
            <w:r w:rsidRPr="00877CC8">
              <w:rPr>
                <w:rFonts w:ascii="Arial" w:eastAsia="맑은 고딕" w:hAnsi="Arial"/>
                <w:noProof/>
                <w:sz w:val="18"/>
              </w:rPr>
              <w:t>DC_3A_n78A</w:t>
            </w:r>
          </w:p>
        </w:tc>
      </w:tr>
      <w:tr w:rsidR="00FA1124" w:rsidRPr="00877CC8" w14:paraId="25A00C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3E6B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noProof/>
                <w:sz w:val="18"/>
              </w:rPr>
              <w:t>DC_3A_n75A-n78(2A)</w:t>
            </w:r>
          </w:p>
        </w:tc>
        <w:tc>
          <w:tcPr>
            <w:tcW w:w="5964" w:type="dxa"/>
            <w:tcBorders>
              <w:top w:val="single" w:sz="4" w:space="0" w:color="auto"/>
              <w:left w:val="single" w:sz="4" w:space="0" w:color="auto"/>
              <w:bottom w:val="single" w:sz="4" w:space="0" w:color="auto"/>
              <w:right w:val="single" w:sz="4" w:space="0" w:color="auto"/>
            </w:tcBorders>
          </w:tcPr>
          <w:p w14:paraId="49E65D8F" w14:textId="77777777" w:rsidR="00FA1124" w:rsidRPr="00877CC8" w:rsidRDefault="00FA1124" w:rsidP="00103811">
            <w:pPr>
              <w:keepNext/>
              <w:keepLines/>
              <w:spacing w:after="0"/>
              <w:jc w:val="center"/>
              <w:rPr>
                <w:rFonts w:ascii="Arial" w:hAnsi="Arial"/>
                <w:noProof/>
                <w:sz w:val="18"/>
              </w:rPr>
            </w:pPr>
            <w:r w:rsidRPr="00877CC8">
              <w:rPr>
                <w:rFonts w:ascii="Arial" w:eastAsia="맑은 고딕" w:hAnsi="Arial"/>
                <w:noProof/>
                <w:sz w:val="18"/>
              </w:rPr>
              <w:t>DC_3A_n78A</w:t>
            </w:r>
          </w:p>
        </w:tc>
      </w:tr>
      <w:tr w:rsidR="00FA1124" w:rsidRPr="00877CC8" w14:paraId="2C927E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A2E8F"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9A8DFD2"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DC_3A_n77A</w:t>
            </w:r>
          </w:p>
          <w:p w14:paraId="2E9F33C9"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DC_3A_n79A</w:t>
            </w:r>
          </w:p>
        </w:tc>
      </w:tr>
      <w:tr w:rsidR="00FA1124" w:rsidRPr="00877CC8" w14:paraId="41A023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AF71"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DC_3A_n78A-n79A</w:t>
            </w:r>
          </w:p>
          <w:p w14:paraId="34574304"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2B2B67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DC_3A_n78A</w:t>
            </w:r>
          </w:p>
          <w:p w14:paraId="6D0DB330"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rPr>
              <w:t>DC_3A_n79A</w:t>
            </w:r>
          </w:p>
        </w:tc>
      </w:tr>
      <w:tr w:rsidR="00FA1124" w:rsidRPr="00877CC8" w14:paraId="3821D0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7C15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E10B22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8F0E3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FA1124" w:rsidRPr="00877CC8" w14:paraId="69FF29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0C9CF"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A5ACF0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8C6498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lang w:eastAsia="zh-CN"/>
              </w:rPr>
              <w:t>DC_3A_n84A</w:t>
            </w:r>
          </w:p>
        </w:tc>
      </w:tr>
      <w:tr w:rsidR="00FA1124" w:rsidRPr="00877CC8" w14:paraId="6C428C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1C718"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C9FD16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A31A65A"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DC_3A_n78A</w:t>
            </w:r>
          </w:p>
          <w:p w14:paraId="7DC7924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DC_3A_n80A_ULSUP-TDM_n78A</w:t>
            </w:r>
          </w:p>
        </w:tc>
      </w:tr>
      <w:tr w:rsidR="00FA1124" w:rsidRPr="00877CC8" w14:paraId="7D8928F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F44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2C89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DC_3A_n78A</w:t>
            </w:r>
          </w:p>
          <w:p w14:paraId="5C672F2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DC_3A_n82A</w:t>
            </w:r>
          </w:p>
        </w:tc>
      </w:tr>
      <w:tr w:rsidR="00FA1124" w:rsidRPr="00877CC8" w14:paraId="7FA339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542E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9137F9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DC_3A_n78A</w:t>
            </w:r>
          </w:p>
          <w:p w14:paraId="4C12932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DC_3A_n84A</w:t>
            </w:r>
          </w:p>
        </w:tc>
      </w:tr>
      <w:tr w:rsidR="00FA1124" w:rsidRPr="00877CC8" w14:paraId="770FD0F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475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6B337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DC_3A_n79A</w:t>
            </w:r>
          </w:p>
          <w:p w14:paraId="51A30BF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FA1124" w:rsidRPr="00877CC8" w14:paraId="4EED65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138DA"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97ECCD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DC_4A_n28A</w:t>
            </w:r>
          </w:p>
          <w:p w14:paraId="70858FE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DC_7A_n28A</w:t>
            </w:r>
          </w:p>
        </w:tc>
      </w:tr>
      <w:tr w:rsidR="00FA1124" w:rsidRPr="00877CC8" w14:paraId="3F3D28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DE9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1C28A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FA1124" w:rsidRPr="00877CC8" w14:paraId="619012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51CF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E75061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8BDA8" w14:textId="77777777" w:rsidR="00FA1124" w:rsidRPr="00877CC8" w:rsidRDefault="00FA1124" w:rsidP="001038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510D3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FA1124" w:rsidRPr="00877CC8" w14:paraId="05ACF2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429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99037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50271066" w14:textId="77777777" w:rsidR="00FA1124" w:rsidRPr="00877CC8" w:rsidRDefault="00FA1124" w:rsidP="001038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4FD6A6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C8E6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0805CF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DC_5A_n3A</w:t>
            </w:r>
          </w:p>
          <w:p w14:paraId="577C1FA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DC_5A_n78A</w:t>
            </w:r>
          </w:p>
        </w:tc>
      </w:tr>
      <w:tr w:rsidR="00FA1124" w:rsidRPr="00877CC8" w14:paraId="6DA4A7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3E798"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8C89A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EDF38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FA1124" w:rsidRPr="00877CC8" w14:paraId="3BD533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FDC0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B68BAD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FA1124" w:rsidRPr="00877CC8" w14:paraId="598554F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4342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6C187D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3702F" w:rsidRPr="00877CC8" w14:paraId="44836F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6A725" w14:textId="402EEA96" w:rsidR="00A3702F" w:rsidRPr="00877CC8" w:rsidRDefault="00A3702F" w:rsidP="00103811">
            <w:pPr>
              <w:keepNext/>
              <w:keepLines/>
              <w:spacing w:after="0"/>
              <w:jc w:val="center"/>
              <w:rPr>
                <w:rFonts w:ascii="Arial" w:hAnsi="Arial"/>
                <w:sz w:val="18"/>
              </w:rPr>
            </w:pPr>
            <w:r>
              <w:rPr>
                <w:rFonts w:ascii="Arial" w:hAnsi="Arial" w:hint="eastAsia"/>
                <w:sz w:val="18"/>
              </w:rPr>
              <w:t>D</w:t>
            </w:r>
            <w:r>
              <w:rPr>
                <w:rFonts w:ascii="Arial" w:hAnsi="Arial"/>
                <w:sz w:val="18"/>
              </w:rPr>
              <w:t>C_5A-7A_n40A</w:t>
            </w:r>
          </w:p>
        </w:tc>
        <w:tc>
          <w:tcPr>
            <w:tcW w:w="5964" w:type="dxa"/>
            <w:tcBorders>
              <w:top w:val="single" w:sz="4" w:space="0" w:color="auto"/>
              <w:left w:val="single" w:sz="4" w:space="0" w:color="auto"/>
              <w:bottom w:val="single" w:sz="4" w:space="0" w:color="auto"/>
              <w:right w:val="single" w:sz="4" w:space="0" w:color="auto"/>
            </w:tcBorders>
          </w:tcPr>
          <w:p w14:paraId="30D5ED75" w14:textId="6BE16525" w:rsidR="00A3702F" w:rsidRDefault="00A3702F" w:rsidP="0010381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267004E" w14:textId="26D9A067" w:rsidR="00A3702F" w:rsidRPr="00A3702F" w:rsidRDefault="00A3702F" w:rsidP="00103811">
            <w:pPr>
              <w:keepNext/>
              <w:keepLines/>
              <w:spacing w:after="0"/>
              <w:jc w:val="center"/>
              <w:rPr>
                <w:rFonts w:ascii="Arial" w:eastAsia="Yu Mincho" w:hAnsi="Arial"/>
                <w:sz w:val="18"/>
                <w:lang w:eastAsia="ja-JP"/>
              </w:rPr>
            </w:pPr>
            <w:r>
              <w:rPr>
                <w:rFonts w:ascii="Arial" w:hAnsi="Arial" w:hint="eastAsia"/>
                <w:sz w:val="18"/>
              </w:rPr>
              <w:t>D</w:t>
            </w:r>
            <w:r>
              <w:rPr>
                <w:rFonts w:ascii="Arial" w:hAnsi="Arial"/>
                <w:sz w:val="18"/>
              </w:rPr>
              <w:t>C_7A_n40A</w:t>
            </w:r>
          </w:p>
        </w:tc>
      </w:tr>
      <w:tr w:rsidR="00A3702F" w:rsidRPr="00877CC8" w14:paraId="319D4CB6" w14:textId="77777777" w:rsidTr="00103811">
        <w:trPr>
          <w:trHeight w:val="187"/>
          <w:jc w:val="center"/>
          <w:ins w:id="18" w:author="문정민님(Jung-Min Moon)/Device개발팀" w:date="2023-04-04T16:06:00Z"/>
        </w:trPr>
        <w:tc>
          <w:tcPr>
            <w:tcW w:w="3671" w:type="dxa"/>
            <w:tcBorders>
              <w:top w:val="single" w:sz="4" w:space="0" w:color="auto"/>
              <w:left w:val="single" w:sz="4" w:space="0" w:color="auto"/>
              <w:bottom w:val="single" w:sz="4" w:space="0" w:color="auto"/>
              <w:right w:val="single" w:sz="4" w:space="0" w:color="auto"/>
            </w:tcBorders>
            <w:noWrap/>
          </w:tcPr>
          <w:p w14:paraId="075AC8D8" w14:textId="545818E1" w:rsidR="00A3702F" w:rsidRDefault="00A3702F" w:rsidP="00103811">
            <w:pPr>
              <w:keepNext/>
              <w:keepLines/>
              <w:spacing w:after="0"/>
              <w:jc w:val="center"/>
              <w:rPr>
                <w:ins w:id="19" w:author="문정민님(Jung-Min Moon)/Device개발팀" w:date="2023-04-04T16:06:00Z"/>
                <w:rFonts w:ascii="Arial" w:hAnsi="Arial"/>
                <w:sz w:val="18"/>
              </w:rPr>
            </w:pPr>
            <w:ins w:id="20" w:author="문정민님(Jung-Min Moon)/Device개발팀" w:date="2023-04-04T16:06:00Z">
              <w:r>
                <w:rPr>
                  <w:rFonts w:ascii="Arial" w:hAnsi="Arial" w:hint="eastAsia"/>
                  <w:sz w:val="18"/>
                </w:rPr>
                <w:t>D</w:t>
              </w:r>
              <w:r>
                <w:rPr>
                  <w:rFonts w:ascii="Arial" w:hAnsi="Arial"/>
                  <w:sz w:val="18"/>
                </w:rPr>
                <w:t>C_5A-7A-7A_n40A</w:t>
              </w:r>
            </w:ins>
          </w:p>
        </w:tc>
        <w:tc>
          <w:tcPr>
            <w:tcW w:w="5964" w:type="dxa"/>
            <w:tcBorders>
              <w:top w:val="single" w:sz="4" w:space="0" w:color="auto"/>
              <w:left w:val="single" w:sz="4" w:space="0" w:color="auto"/>
              <w:bottom w:val="single" w:sz="4" w:space="0" w:color="auto"/>
              <w:right w:val="single" w:sz="4" w:space="0" w:color="auto"/>
            </w:tcBorders>
          </w:tcPr>
          <w:p w14:paraId="02C1EDFF" w14:textId="77777777" w:rsidR="00A3702F" w:rsidRDefault="00A3702F" w:rsidP="00103811">
            <w:pPr>
              <w:keepNext/>
              <w:keepLines/>
              <w:spacing w:after="0"/>
              <w:jc w:val="center"/>
              <w:rPr>
                <w:ins w:id="21" w:author="문정민님(Jung-Min Moon)/Device개발팀" w:date="2023-04-04T16:06:00Z"/>
                <w:rFonts w:ascii="Arial" w:hAnsi="Arial"/>
                <w:sz w:val="18"/>
              </w:rPr>
            </w:pPr>
            <w:ins w:id="22" w:author="문정민님(Jung-Min Moon)/Device개발팀" w:date="2023-04-04T16:06:00Z">
              <w:r>
                <w:rPr>
                  <w:rFonts w:ascii="Arial" w:hAnsi="Arial" w:hint="eastAsia"/>
                  <w:sz w:val="18"/>
                </w:rPr>
                <w:t>D</w:t>
              </w:r>
              <w:r>
                <w:rPr>
                  <w:rFonts w:ascii="Arial" w:hAnsi="Arial"/>
                  <w:sz w:val="18"/>
                </w:rPr>
                <w:t>C_5A_n40A</w:t>
              </w:r>
            </w:ins>
          </w:p>
          <w:p w14:paraId="40D7CB41" w14:textId="2B0FB268" w:rsidR="00A3702F" w:rsidRDefault="00A3702F" w:rsidP="00103811">
            <w:pPr>
              <w:keepNext/>
              <w:keepLines/>
              <w:spacing w:after="0"/>
              <w:jc w:val="center"/>
              <w:rPr>
                <w:ins w:id="23" w:author="문정민님(Jung-Min Moon)/Device개발팀" w:date="2023-04-04T16:06:00Z"/>
                <w:rFonts w:ascii="Arial" w:hAnsi="Arial"/>
                <w:sz w:val="18"/>
              </w:rPr>
            </w:pPr>
            <w:ins w:id="24" w:author="문정민님(Jung-Min Moon)/Device개발팀" w:date="2023-04-04T16:06:00Z">
              <w:r>
                <w:rPr>
                  <w:rFonts w:ascii="Arial" w:hAnsi="Arial" w:hint="eastAsia"/>
                  <w:sz w:val="18"/>
                </w:rPr>
                <w:t>D</w:t>
              </w:r>
              <w:r>
                <w:rPr>
                  <w:rFonts w:ascii="Arial" w:hAnsi="Arial"/>
                  <w:sz w:val="18"/>
                </w:rPr>
                <w:t>C_7A_n40A</w:t>
              </w:r>
            </w:ins>
          </w:p>
        </w:tc>
      </w:tr>
      <w:tr w:rsidR="00FA1124" w:rsidRPr="00877CC8" w14:paraId="166A40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A60D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DC_5A-7A_n66A</w:t>
            </w:r>
          </w:p>
          <w:p w14:paraId="6E0257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AD434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DC_5A_n66A</w:t>
            </w:r>
          </w:p>
          <w:p w14:paraId="69DE763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DC_7A_n66A</w:t>
            </w:r>
          </w:p>
        </w:tc>
      </w:tr>
      <w:tr w:rsidR="00FA1124" w:rsidRPr="00877CC8" w14:paraId="538874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88961"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ACB0F3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DC_5A_n66A</w:t>
            </w:r>
          </w:p>
          <w:p w14:paraId="6B1303D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DC_7A_n66A</w:t>
            </w:r>
          </w:p>
        </w:tc>
      </w:tr>
      <w:tr w:rsidR="00FA1124" w:rsidRPr="00877CC8" w14:paraId="31014F1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8A0C0"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13BA46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281E647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6D59F5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537F3"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C8017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DC_5A_n71A</w:t>
            </w:r>
          </w:p>
          <w:p w14:paraId="090058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FA1124" w:rsidRPr="00877CC8" w14:paraId="222C1E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F2A94" w14:textId="77777777" w:rsidR="00FA1124" w:rsidRDefault="00FA1124" w:rsidP="00103811">
            <w:pPr>
              <w:keepNext/>
              <w:keepLines/>
              <w:spacing w:after="0"/>
              <w:jc w:val="center"/>
              <w:rPr>
                <w:rFonts w:ascii="Arial" w:eastAsia="맑은 고딕" w:hAnsi="Arial"/>
                <w:sz w:val="18"/>
              </w:rPr>
            </w:pPr>
            <w:r w:rsidRPr="00877CC8">
              <w:rPr>
                <w:rFonts w:ascii="Arial" w:eastAsia="맑은 고딕" w:hAnsi="Arial" w:hint="eastAsia"/>
                <w:sz w:val="18"/>
              </w:rPr>
              <w:t>DC_5A-7A_n77(2A)</w:t>
            </w:r>
          </w:p>
          <w:p w14:paraId="25513BD2"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hint="eastAsia"/>
                <w:sz w:val="18"/>
              </w:rPr>
              <w:t>DC_5A-7A_n77(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70A8C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5507AA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DC_7A_n77A</w:t>
            </w:r>
          </w:p>
        </w:tc>
      </w:tr>
      <w:tr w:rsidR="00FA1124" w:rsidRPr="00877CC8" w14:paraId="55658B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3F759" w14:textId="77777777" w:rsidR="00FA1124" w:rsidRDefault="00FA1124" w:rsidP="00103811">
            <w:pPr>
              <w:keepNext/>
              <w:keepLines/>
              <w:spacing w:after="0"/>
              <w:jc w:val="center"/>
              <w:rPr>
                <w:rFonts w:ascii="Arial" w:hAnsi="Arial"/>
                <w:sz w:val="18"/>
                <w:lang w:val="fr-FR"/>
              </w:rPr>
            </w:pPr>
            <w:r w:rsidRPr="00877CC8">
              <w:rPr>
                <w:rFonts w:ascii="Arial" w:hAnsi="Arial"/>
                <w:sz w:val="18"/>
                <w:lang w:val="fr-FR"/>
              </w:rPr>
              <w:t>DC_5A-7A-7A_n77(2A)</w:t>
            </w:r>
          </w:p>
          <w:p w14:paraId="7484D6B6" w14:textId="77777777" w:rsidR="00FA1124" w:rsidRPr="00877CC8" w:rsidRDefault="00FA1124" w:rsidP="00103811">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2E0BF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DC_5A_n77A</w:t>
            </w:r>
          </w:p>
          <w:p w14:paraId="2C8DC25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DC_7A_n77A</w:t>
            </w:r>
          </w:p>
        </w:tc>
      </w:tr>
      <w:tr w:rsidR="00FA1124" w:rsidRPr="00877CC8" w14:paraId="5435E8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7BF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DC_5A-7A_n78A</w:t>
            </w:r>
          </w:p>
          <w:p w14:paraId="2B44F3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DC_5A-7A_n78C</w:t>
            </w:r>
          </w:p>
          <w:p w14:paraId="0F3DACB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C18E6E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25F7C7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FA1124" w:rsidRPr="00877CC8" w14:paraId="32C15D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D7F28"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DA3E9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43A7C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B251C4" w14:paraId="2AE5DF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8DB97" w14:textId="77777777" w:rsidR="00FA1124" w:rsidRPr="00B251C4" w:rsidRDefault="00FA1124" w:rsidP="00103811">
            <w:pPr>
              <w:keepNext/>
              <w:keepLines/>
              <w:spacing w:after="0"/>
              <w:jc w:val="center"/>
              <w:rPr>
                <w:rFonts w:ascii="Arial" w:hAnsi="Arial"/>
                <w:noProof/>
                <w:sz w:val="18"/>
                <w:lang w:val="fr-FR" w:eastAsia="zh-CN"/>
              </w:rPr>
            </w:pPr>
            <w:r>
              <w:rPr>
                <w:rFonts w:ascii="Arial" w:hAnsi="Arial"/>
                <w:noProof/>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34D0055" w14:textId="77777777" w:rsidR="00FA1124" w:rsidRDefault="00FA1124" w:rsidP="00103811">
            <w:pPr>
              <w:keepNext/>
              <w:keepLines/>
              <w:spacing w:after="0" w:line="256" w:lineRule="auto"/>
              <w:jc w:val="center"/>
              <w:rPr>
                <w:rFonts w:ascii="Arial" w:hAnsi="Arial"/>
                <w:noProof/>
                <w:sz w:val="18"/>
                <w:lang w:eastAsia="zh-CN"/>
              </w:rPr>
            </w:pPr>
            <w:r>
              <w:rPr>
                <w:rFonts w:ascii="Arial" w:hAnsi="Arial"/>
                <w:noProof/>
                <w:sz w:val="18"/>
                <w:lang w:eastAsia="zh-CN"/>
              </w:rPr>
              <w:t>DC_5A_n78A</w:t>
            </w:r>
          </w:p>
          <w:p w14:paraId="3C127381" w14:textId="77777777" w:rsidR="00FA1124" w:rsidRPr="00B251C4" w:rsidRDefault="00FA1124" w:rsidP="00103811">
            <w:pPr>
              <w:keepNext/>
              <w:keepLines/>
              <w:spacing w:after="0"/>
              <w:jc w:val="center"/>
              <w:rPr>
                <w:rFonts w:ascii="Arial" w:hAnsi="Arial"/>
                <w:noProof/>
                <w:sz w:val="18"/>
                <w:lang w:eastAsia="zh-CN"/>
              </w:rPr>
            </w:pPr>
            <w:r>
              <w:rPr>
                <w:rFonts w:ascii="Arial" w:hAnsi="Arial"/>
                <w:noProof/>
                <w:sz w:val="18"/>
                <w:lang w:eastAsia="zh-CN"/>
              </w:rPr>
              <w:t>DC_7A_n78A</w:t>
            </w:r>
          </w:p>
        </w:tc>
      </w:tr>
      <w:tr w:rsidR="00FA1124" w:rsidRPr="00877CC8" w14:paraId="5315F5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469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74926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C4AF7E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36DA24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ABD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BD414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233589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276F92F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5EF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3AF0EA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DD1DF4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1C515E1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6D8D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A997D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D68109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A1124" w:rsidRPr="00877CC8" w14:paraId="67B907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3DEF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DC_5A-7A-7A_n78A</w:t>
            </w:r>
          </w:p>
          <w:p w14:paraId="5BDE7E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196B98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DC_5A_n78A</w:t>
            </w:r>
          </w:p>
          <w:p w14:paraId="0E582CB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FA1124" w:rsidRPr="00877CC8" w14:paraId="14B18A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8D5A"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3A89A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DC_5A_n78A</w:t>
            </w:r>
          </w:p>
          <w:p w14:paraId="463259F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DC_7A_n78A</w:t>
            </w:r>
          </w:p>
        </w:tc>
      </w:tr>
      <w:tr w:rsidR="00FA1124" w:rsidRPr="00B251C4" w14:paraId="0AB272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6DE45" w14:textId="77777777" w:rsidR="00FA1124" w:rsidRPr="00B251C4" w:rsidRDefault="00FA1124" w:rsidP="00103811">
            <w:pPr>
              <w:keepNext/>
              <w:keepLines/>
              <w:spacing w:after="0"/>
              <w:jc w:val="center"/>
              <w:rPr>
                <w:rFonts w:ascii="Arial" w:hAnsi="Arial"/>
                <w:sz w:val="18"/>
                <w:lang w:val="fr-FR" w:eastAsia="fi-FI"/>
              </w:rPr>
            </w:pPr>
            <w:r>
              <w:rPr>
                <w:rFonts w:ascii="Arial" w:hAnsi="Arial"/>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029EA50" w14:textId="77777777" w:rsidR="00FA1124" w:rsidRDefault="00FA1124" w:rsidP="00103811">
            <w:pPr>
              <w:keepNext/>
              <w:keepLines/>
              <w:spacing w:after="0" w:line="256" w:lineRule="auto"/>
              <w:jc w:val="center"/>
              <w:rPr>
                <w:rFonts w:ascii="Arial" w:hAnsi="Arial"/>
                <w:sz w:val="18"/>
                <w:lang w:eastAsia="fi-FI"/>
              </w:rPr>
            </w:pPr>
            <w:r>
              <w:rPr>
                <w:rFonts w:ascii="Arial" w:hAnsi="Arial"/>
                <w:sz w:val="18"/>
                <w:lang w:eastAsia="fi-FI"/>
              </w:rPr>
              <w:t>DC_5A_n78A</w:t>
            </w:r>
          </w:p>
          <w:p w14:paraId="230ED29C"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DC_7A_n78A</w:t>
            </w:r>
          </w:p>
        </w:tc>
      </w:tr>
      <w:tr w:rsidR="00FA1124" w:rsidRPr="00877CC8" w14:paraId="0BD872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A66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4469F1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DC_5A_n12A</w:t>
            </w:r>
          </w:p>
          <w:p w14:paraId="4451A94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47354D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5D9D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07283D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437AEA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zh-CN"/>
              </w:rPr>
              <w:t>DC_13A_n2A</w:t>
            </w:r>
          </w:p>
        </w:tc>
      </w:tr>
      <w:tr w:rsidR="00FA1124" w:rsidRPr="00877CC8" w14:paraId="722D29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C521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F153317" w14:textId="77777777" w:rsidR="00FA1124" w:rsidRPr="00877CC8" w:rsidRDefault="00FA1124" w:rsidP="0010381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B55B5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FA1124" w:rsidRPr="00877CC8" w14:paraId="1F4D5B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F23F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DC_5A-13A_n77A</w:t>
            </w:r>
          </w:p>
          <w:p w14:paraId="79349C2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257EFB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29528D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FA1124" w:rsidRPr="00877CC8" w14:paraId="69127A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9DBE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C0592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DC_5A_n2A</w:t>
            </w:r>
          </w:p>
          <w:p w14:paraId="5CE21A2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FA1124" w:rsidRPr="00877CC8" w14:paraId="25C725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2FDC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32F90D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2D378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A1124" w:rsidRPr="00877CC8" w14:paraId="6C7A7F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F0E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069DE9"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9E4E0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A1124" w:rsidRPr="00877CC8" w14:paraId="158101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5D7E6"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E871C9"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962270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372867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18F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F9AD681"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0223EC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FA1124" w:rsidRPr="00877CC8" w14:paraId="146F6F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964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31360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DC_5A_n79A</w:t>
            </w:r>
          </w:p>
          <w:p w14:paraId="79718E5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FA1124" w:rsidRPr="00877CC8" w14:paraId="7A6841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53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686FB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19349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rPr>
              <w:t>46A_n66A</w:t>
            </w:r>
          </w:p>
        </w:tc>
      </w:tr>
      <w:tr w:rsidR="00FA1124" w:rsidRPr="00877CC8" w14:paraId="55EC00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4DBC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5BF45F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13D485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FAA5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EC5DBD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DC_5A_n12A</w:t>
            </w:r>
          </w:p>
          <w:p w14:paraId="578E941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DC_48A_n12A</w:t>
            </w:r>
          </w:p>
        </w:tc>
      </w:tr>
      <w:tr w:rsidR="00FA1124" w:rsidRPr="00877CC8" w14:paraId="04BFF0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6752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79A58C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DC_5A_n71A</w:t>
            </w:r>
          </w:p>
          <w:p w14:paraId="474D8A5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DC_48A_n71A</w:t>
            </w:r>
          </w:p>
        </w:tc>
      </w:tr>
      <w:tr w:rsidR="00FA1124" w:rsidRPr="00877CC8" w14:paraId="0D22FE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335AF" w14:textId="77777777" w:rsidR="00FA1124" w:rsidRPr="00877CC8" w:rsidRDefault="00FA1124" w:rsidP="00103811">
            <w:pPr>
              <w:keepNext/>
              <w:keepLines/>
              <w:spacing w:after="0"/>
              <w:jc w:val="center"/>
              <w:rPr>
                <w:rFonts w:ascii="Arial" w:hAnsi="Arial" w:cs="Arial"/>
                <w:sz w:val="18"/>
                <w:lang w:val="x-none"/>
              </w:rPr>
            </w:pPr>
            <w:r w:rsidRPr="00877CC8">
              <w:rPr>
                <w:rFonts w:ascii="Arial" w:hAnsi="Arial" w:cs="Arial"/>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AF6F2A"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B486A0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417C112"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E568A3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900F5B6"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4DF1484"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x-none" w:eastAsia="ja-JP"/>
              </w:rPr>
              <w:t>DC_5A_n77A</w:t>
            </w:r>
            <w:r w:rsidRPr="00877CC8">
              <w:rPr>
                <w:rFonts w:ascii="Arial" w:hAnsi="Arial"/>
                <w:sz w:val="18"/>
                <w:vertAlign w:val="superscript"/>
                <w:lang w:eastAsia="ja-JP"/>
              </w:rPr>
              <w:t>14</w:t>
            </w:r>
          </w:p>
        </w:tc>
      </w:tr>
      <w:tr w:rsidR="00FA1124" w:rsidRPr="00877CC8" w14:paraId="36BF5B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CA46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2BB46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59522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558015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C38B6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DC_66A_n2A</w:t>
            </w:r>
          </w:p>
        </w:tc>
      </w:tr>
      <w:tr w:rsidR="00FA1124" w:rsidRPr="00877CC8" w14:paraId="386C12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013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7A9B74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4E8F78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DC_66A_n2A</w:t>
            </w:r>
          </w:p>
        </w:tc>
      </w:tr>
      <w:tr w:rsidR="00FA1124" w:rsidRPr="00877CC8" w14:paraId="3E89AD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29B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505F3B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063DA6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1BF2F6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DC_66A_n2A</w:t>
            </w:r>
          </w:p>
        </w:tc>
      </w:tr>
      <w:tr w:rsidR="00FA1124" w:rsidRPr="00877CC8" w14:paraId="6660D4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B6ED9"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7385B5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814F0A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lang w:eastAsia="zh-CN"/>
              </w:rPr>
              <w:t>DC_66A_n2A</w:t>
            </w:r>
          </w:p>
        </w:tc>
      </w:tr>
      <w:tr w:rsidR="00FA1124" w:rsidRPr="00877CC8" w14:paraId="02723B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C04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713EC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DC_66A_n5A</w:t>
            </w:r>
          </w:p>
        </w:tc>
      </w:tr>
      <w:tr w:rsidR="00FA1124" w:rsidRPr="00877CC8" w14:paraId="2715DF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2B22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689949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148E0A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8E81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B2B87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DC_5A_n7A</w:t>
            </w:r>
          </w:p>
          <w:p w14:paraId="2FE8E4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DC_66A_n7A</w:t>
            </w:r>
          </w:p>
        </w:tc>
      </w:tr>
      <w:tr w:rsidR="00FA1124" w:rsidRPr="00877CC8" w14:paraId="2667F6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3D83E"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DCB841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DC_5A_n7A</w:t>
            </w:r>
          </w:p>
          <w:p w14:paraId="1397175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DC_66A_n7A</w:t>
            </w:r>
          </w:p>
        </w:tc>
      </w:tr>
      <w:tr w:rsidR="00FA1124" w:rsidRPr="00877CC8" w14:paraId="2C7955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16F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E07CE1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FA1124" w:rsidRPr="00877CC8" w14:paraId="6691F3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18B27"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2D442D8"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p w14:paraId="74150C9E"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DC_66A_n30A</w:t>
            </w:r>
          </w:p>
        </w:tc>
      </w:tr>
      <w:tr w:rsidR="00FA1124" w:rsidRPr="00877CC8" w14:paraId="68FE66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3450FA"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133905"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DC_5A_n30A</w:t>
            </w:r>
          </w:p>
          <w:p w14:paraId="2E7F697B"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DC_66A_n30A</w:t>
            </w:r>
          </w:p>
        </w:tc>
      </w:tr>
      <w:tr w:rsidR="00FA1124" w:rsidRPr="00877CC8" w14:paraId="05E90A5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B6BA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54D2D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CD64BF4"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42CCE0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A1124" w:rsidRPr="00877CC8" w14:paraId="4C36226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D46C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1D0FE1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9B14C6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1CC787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A1124" w:rsidRPr="00877CC8" w14:paraId="27D9CF7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AE9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DC_5A-66A_n66A</w:t>
            </w:r>
          </w:p>
          <w:p w14:paraId="7ADE1F3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6604F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DC_5A_n66A</w:t>
            </w:r>
          </w:p>
        </w:tc>
      </w:tr>
      <w:tr w:rsidR="00FA1124" w:rsidRPr="00877CC8" w14:paraId="5DD710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7BA0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A87D2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FA1124" w:rsidRPr="00877CC8" w14:paraId="72E819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E4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65E327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C3DC53"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FA1124" w:rsidRPr="00877CC8" w14:paraId="0F2EAD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35392"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19F090"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FA1124" w:rsidRPr="00877CC8" w14:paraId="6E6C87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2161B"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706D4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DC_5A_n71A</w:t>
            </w:r>
          </w:p>
          <w:p w14:paraId="4C1C22B6"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DC_66A_n71A</w:t>
            </w:r>
          </w:p>
        </w:tc>
      </w:tr>
      <w:tr w:rsidR="00FA1124" w:rsidRPr="00877CC8" w14:paraId="1E9435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9057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34488D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27437B2D"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2D92E9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0DDF8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A1124" w:rsidRPr="00877CC8" w14:paraId="663BC9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25D0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F47CBDB" w14:textId="77777777" w:rsidR="00FA1124" w:rsidRPr="00877CC8" w:rsidRDefault="00FA1124" w:rsidP="0010381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064632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FA1124" w:rsidRPr="00877CC8" w14:paraId="78357D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54591" w14:textId="77777777" w:rsidR="00FA1124" w:rsidRPr="00877CC8" w:rsidRDefault="00FA1124" w:rsidP="0010381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456A9BED"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EC9B2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10A038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A1124" w:rsidRPr="00B251C4" w14:paraId="178F242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1DC3C" w14:textId="77777777" w:rsidR="00FA1124" w:rsidRPr="00B251C4" w:rsidRDefault="00FA1124" w:rsidP="00103811">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433AB7CC" w14:textId="77777777" w:rsidR="00FA1124" w:rsidRDefault="00FA1124" w:rsidP="00103811">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3EA9EA52" w14:textId="77777777" w:rsidR="00FA1124" w:rsidRPr="00B251C4" w:rsidRDefault="00FA1124" w:rsidP="001038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A1124" w:rsidRPr="00877CC8" w14:paraId="18F4CD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9E5BF"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E9FAF79" w14:textId="77777777" w:rsidR="00FA1124" w:rsidRPr="00877CC8" w:rsidRDefault="00FA1124" w:rsidP="00103811">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1B7BB0" w14:textId="77777777" w:rsidR="00FA1124" w:rsidRPr="00877CC8" w:rsidRDefault="00FA1124" w:rsidP="00103811">
            <w:pPr>
              <w:keepNext/>
              <w:keepLines/>
              <w:spacing w:after="0"/>
              <w:jc w:val="center"/>
              <w:rPr>
                <w:rFonts w:ascii="Arial" w:hAnsi="Arial" w:cs="Arial"/>
                <w:sz w:val="18"/>
                <w:szCs w:val="18"/>
              </w:rPr>
            </w:pPr>
            <w:r w:rsidRPr="00877CC8">
              <w:rPr>
                <w:rFonts w:ascii="Arial" w:eastAsia="MS Mincho" w:hAnsi="Arial"/>
                <w:sz w:val="18"/>
              </w:rPr>
              <w:t>DC_5A_n66A</w:t>
            </w:r>
          </w:p>
          <w:p w14:paraId="0C64FAC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FA1124" w:rsidRPr="00877CC8" w14:paraId="167B41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961C1"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FD7DA0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DC_5A_n78A</w:t>
            </w:r>
          </w:p>
          <w:p w14:paraId="36D4A2E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DC_66A_n78A</w:t>
            </w:r>
          </w:p>
        </w:tc>
      </w:tr>
      <w:tr w:rsidR="00FA1124" w:rsidRPr="00877CC8" w14:paraId="33B604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F53F5"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C488D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DC_5A_n78A</w:t>
            </w:r>
          </w:p>
          <w:p w14:paraId="7AC35C3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tc>
      </w:tr>
      <w:tr w:rsidR="00FA1124" w:rsidRPr="00877CC8" w14:paraId="46667B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523D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DFC916C"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D63BD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4E11EC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EF1F2" w14:textId="77777777" w:rsidR="00FA1124" w:rsidRPr="00877CC8" w:rsidRDefault="00FA1124" w:rsidP="0010381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684BFBC" w14:textId="77777777" w:rsidR="00FA1124" w:rsidRPr="00877CC8" w:rsidRDefault="00FA1124" w:rsidP="0010381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DBC5B93" w14:textId="77777777" w:rsidR="00FA1124" w:rsidRPr="00877CC8" w:rsidRDefault="00FA1124" w:rsidP="0010381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FA1124" w:rsidRPr="00877CC8" w14:paraId="5A7BB0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6122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3E2EC96"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39AF3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FA1124" w:rsidRPr="00877CC8" w14:paraId="50E3E0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28E0B5" w14:textId="77777777" w:rsidR="00FA1124" w:rsidRPr="00877CC8" w:rsidRDefault="00FA1124" w:rsidP="0010381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41573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ABAF207"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FA1124" w:rsidRPr="00877CC8" w14:paraId="72A1F1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674D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12C83C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3C7CA2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A1124" w:rsidRPr="00877CC8" w14:paraId="2E6CDE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95726" w14:textId="77777777" w:rsidR="00FA1124" w:rsidRPr="00877CC8" w:rsidRDefault="00FA1124" w:rsidP="00103811">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C2123F2" w14:textId="77777777" w:rsidR="00FA1124" w:rsidRPr="00877CC8" w:rsidRDefault="00FA1124" w:rsidP="00103811">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FA1124" w:rsidRPr="00877CC8" w14:paraId="44CBF9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D15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DC_7A_n1A-n78A</w:t>
            </w:r>
            <w:r w:rsidRPr="00877CC8">
              <w:rPr>
                <w:rFonts w:ascii="Arial" w:hAnsi="Arial"/>
                <w:noProof/>
                <w:sz w:val="18"/>
                <w:vertAlign w:val="superscript"/>
                <w:lang w:eastAsia="zh-CN"/>
              </w:rPr>
              <w:t>5</w:t>
            </w:r>
          </w:p>
          <w:p w14:paraId="58479D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2F51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2B327F21"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4B43D8C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DC_7C_n1A</w:t>
            </w:r>
          </w:p>
          <w:p w14:paraId="04E0F2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61D0ED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6A20"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A3F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714AE8C6"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tc>
      </w:tr>
      <w:tr w:rsidR="00FA1124" w:rsidRPr="00877CC8" w14:paraId="0F6794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5997B"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4DCF10"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A0D6850"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DC_7A_n66</w:t>
            </w:r>
            <w:r w:rsidRPr="00877CC8">
              <w:rPr>
                <w:rFonts w:ascii="Arial" w:hAnsi="Arial" w:cs="Arial"/>
                <w:sz w:val="18"/>
                <w:szCs w:val="18"/>
                <w:lang w:val="sv-SE"/>
              </w:rPr>
              <w:t>A</w:t>
            </w:r>
          </w:p>
        </w:tc>
      </w:tr>
      <w:tr w:rsidR="00FA1124" w:rsidRPr="00877CC8" w14:paraId="2963AC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CC816"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684B4E1"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C1C011F"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DC_7A_n71</w:t>
            </w:r>
            <w:r w:rsidRPr="00877CC8">
              <w:rPr>
                <w:rFonts w:ascii="Arial" w:hAnsi="Arial" w:cs="Arial"/>
                <w:sz w:val="18"/>
                <w:szCs w:val="18"/>
                <w:lang w:val="sv-SE"/>
              </w:rPr>
              <w:t>A</w:t>
            </w:r>
          </w:p>
        </w:tc>
      </w:tr>
      <w:tr w:rsidR="00FA1124" w:rsidRPr="00877CC8" w14:paraId="27B8FE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E553D"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78E6B8"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C37E781"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3B448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2AF4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DC_7A_n3A-n78A</w:t>
            </w:r>
          </w:p>
          <w:p w14:paraId="250AA5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46D021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DC_7A_n3A</w:t>
            </w:r>
          </w:p>
          <w:p w14:paraId="04F6A4F9"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05238BCC"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DC_7C_n3A</w:t>
            </w:r>
          </w:p>
          <w:p w14:paraId="3FB6D27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DC_7C_n78A</w:t>
            </w:r>
          </w:p>
        </w:tc>
      </w:tr>
      <w:tr w:rsidR="00FA1124" w:rsidRPr="00877CC8" w14:paraId="532307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42A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01C380A"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9ECA6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DC_7A_n5A</w:t>
            </w:r>
          </w:p>
          <w:p w14:paraId="17C8759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DC_7C_n5A</w:t>
            </w:r>
          </w:p>
          <w:p w14:paraId="0052F77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9EC8E7D"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zh-CN"/>
              </w:rPr>
              <w:t>DC_7C_n78A</w:t>
            </w:r>
            <w:r w:rsidRPr="00877CC8">
              <w:rPr>
                <w:rFonts w:ascii="Arial" w:hAnsi="Arial"/>
                <w:bCs/>
                <w:sz w:val="18"/>
                <w:vertAlign w:val="superscript"/>
              </w:rPr>
              <w:t>14</w:t>
            </w:r>
          </w:p>
        </w:tc>
      </w:tr>
      <w:tr w:rsidR="00FA1124" w:rsidRPr="00877CC8" w14:paraId="46F6B0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E34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7</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72BA7"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7A_n78A</w:t>
            </w:r>
          </w:p>
          <w:p w14:paraId="10A28C8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7A_n7A</w:t>
            </w:r>
            <w:r w:rsidRPr="00877CC8">
              <w:rPr>
                <w:rFonts w:ascii="Arial" w:eastAsia="맑은 고딕" w:hAnsi="Arial"/>
                <w:sz w:val="18"/>
                <w:szCs w:val="18"/>
                <w:vertAlign w:val="superscript"/>
              </w:rPr>
              <w:t>2</w:t>
            </w:r>
          </w:p>
        </w:tc>
      </w:tr>
      <w:tr w:rsidR="00FA1124" w:rsidRPr="00877CC8" w14:paraId="6E2F43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A1538"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8"/>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96CC8DB"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7A_n78A</w:t>
            </w:r>
          </w:p>
          <w:p w14:paraId="6D6246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7A_n7A</w:t>
            </w:r>
            <w:r w:rsidRPr="00877CC8">
              <w:rPr>
                <w:rFonts w:ascii="Arial" w:eastAsia="맑은 고딕" w:hAnsi="Arial"/>
                <w:sz w:val="18"/>
                <w:szCs w:val="18"/>
                <w:vertAlign w:val="superscript"/>
              </w:rPr>
              <w:t>2</w:t>
            </w:r>
          </w:p>
        </w:tc>
      </w:tr>
      <w:tr w:rsidR="00FA1124" w:rsidRPr="00877CC8" w14:paraId="527577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9BF4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lastRenderedPageBreak/>
              <w:t>DC_7A-8A_n1A</w:t>
            </w:r>
          </w:p>
        </w:tc>
        <w:tc>
          <w:tcPr>
            <w:tcW w:w="5964" w:type="dxa"/>
            <w:tcBorders>
              <w:top w:val="single" w:sz="4" w:space="0" w:color="auto"/>
              <w:left w:val="single" w:sz="4" w:space="0" w:color="auto"/>
              <w:bottom w:val="single" w:sz="4" w:space="0" w:color="auto"/>
              <w:right w:val="single" w:sz="4" w:space="0" w:color="auto"/>
            </w:tcBorders>
            <w:hideMark/>
          </w:tcPr>
          <w:p w14:paraId="763D027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1D94044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DC_8A_n1A</w:t>
            </w:r>
          </w:p>
        </w:tc>
      </w:tr>
      <w:tr w:rsidR="00FA1124" w:rsidRPr="00877CC8" w14:paraId="65257C1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EBECD"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69ACC0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DC_7A_n1A</w:t>
            </w:r>
          </w:p>
          <w:p w14:paraId="0B916D94"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DC_8A_n1A</w:t>
            </w:r>
          </w:p>
        </w:tc>
      </w:tr>
      <w:tr w:rsidR="00FA1124" w:rsidRPr="00877CC8" w14:paraId="249115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74AF6"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AA3A4D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2F6E3E2" w14:textId="77777777" w:rsidR="00FA1124" w:rsidRPr="00877CC8" w:rsidRDefault="00FA1124" w:rsidP="00103811">
            <w:pPr>
              <w:keepNext/>
              <w:keepLines/>
              <w:spacing w:after="0"/>
              <w:jc w:val="center"/>
              <w:rPr>
                <w:rFonts w:ascii="Arial" w:hAnsi="Arial"/>
                <w:noProof/>
                <w:sz w:val="18"/>
              </w:rPr>
            </w:pPr>
            <w:r w:rsidRPr="00877CC8">
              <w:rPr>
                <w:rFonts w:ascii="Arial" w:hAnsi="Arial"/>
                <w:sz w:val="18"/>
                <w:lang w:eastAsia="fi-FI"/>
              </w:rPr>
              <w:t>DC_8A_</w:t>
            </w:r>
            <w:r w:rsidRPr="00877CC8">
              <w:rPr>
                <w:rFonts w:ascii="Arial" w:hAnsi="Arial"/>
                <w:sz w:val="18"/>
                <w:lang w:eastAsia="ja-JP"/>
              </w:rPr>
              <w:t>n3A</w:t>
            </w:r>
          </w:p>
        </w:tc>
      </w:tr>
      <w:tr w:rsidR="00FA1124" w:rsidRPr="005B0C9A" w14:paraId="0C6726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43110" w14:textId="77777777" w:rsidR="00FA1124" w:rsidRPr="005B0C9A" w:rsidRDefault="00FA1124" w:rsidP="00103811">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F0B1C29" w14:textId="77777777" w:rsidR="00FA1124" w:rsidRPr="005B0C9A" w:rsidRDefault="00FA1124" w:rsidP="00103811">
            <w:pPr>
              <w:pStyle w:val="TAC"/>
              <w:rPr>
                <w:rFonts w:cs="Arial"/>
                <w:szCs w:val="18"/>
              </w:rPr>
            </w:pPr>
            <w:r w:rsidRPr="005B0C9A">
              <w:rPr>
                <w:rFonts w:cs="Arial"/>
                <w:szCs w:val="18"/>
              </w:rPr>
              <w:t>DC_7A_n7A</w:t>
            </w:r>
          </w:p>
          <w:p w14:paraId="184439B9" w14:textId="77777777" w:rsidR="00FA1124" w:rsidRPr="005B0C9A" w:rsidRDefault="00FA1124" w:rsidP="00103811">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FA1124" w:rsidRPr="005B0C9A" w14:paraId="4229919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807C" w14:textId="77777777" w:rsidR="00FA1124" w:rsidRPr="005B0C9A" w:rsidRDefault="00FA1124" w:rsidP="00103811">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BBE03B8" w14:textId="77777777" w:rsidR="00FA1124" w:rsidRPr="00224186" w:rsidRDefault="00FA1124" w:rsidP="00103811">
            <w:pPr>
              <w:keepNext/>
              <w:keepLines/>
              <w:spacing w:after="0"/>
              <w:jc w:val="center"/>
              <w:rPr>
                <w:rFonts w:ascii="Arial" w:hAnsi="Arial" w:cs="Arial"/>
                <w:sz w:val="18"/>
                <w:szCs w:val="18"/>
              </w:rPr>
            </w:pPr>
            <w:r w:rsidRPr="00224186">
              <w:rPr>
                <w:rFonts w:ascii="Arial" w:hAnsi="Arial" w:cs="Arial"/>
                <w:sz w:val="18"/>
                <w:szCs w:val="18"/>
              </w:rPr>
              <w:t>DC_7A_n20A</w:t>
            </w:r>
          </w:p>
          <w:p w14:paraId="63A16842" w14:textId="77777777" w:rsidR="00FA1124" w:rsidRPr="005B0C9A" w:rsidRDefault="00FA1124" w:rsidP="00103811">
            <w:pPr>
              <w:pStyle w:val="TAC"/>
              <w:rPr>
                <w:rFonts w:cs="Arial"/>
                <w:szCs w:val="18"/>
              </w:rPr>
            </w:pPr>
            <w:r w:rsidRPr="00224186">
              <w:rPr>
                <w:rFonts w:cs="Arial"/>
                <w:szCs w:val="18"/>
              </w:rPr>
              <w:t>DC_8A_n20A</w:t>
            </w:r>
          </w:p>
        </w:tc>
      </w:tr>
      <w:tr w:rsidR="00FA1124" w:rsidRPr="00877CC8" w14:paraId="2455BA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2C04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57DBC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E98508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FA1124" w:rsidRPr="00B251C4" w14:paraId="5F530A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A3BAE" w14:textId="77777777" w:rsidR="00FA1124" w:rsidRPr="00B251C4" w:rsidRDefault="00FA1124" w:rsidP="00103811">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A302BCB" w14:textId="77777777" w:rsidR="00FA1124" w:rsidRDefault="00FA1124" w:rsidP="00103811">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50D03AF" w14:textId="77777777" w:rsidR="00FA1124" w:rsidRPr="00B251C4" w:rsidRDefault="00FA1124" w:rsidP="00103811">
            <w:pPr>
              <w:keepNext/>
              <w:keepLines/>
              <w:spacing w:after="0"/>
              <w:jc w:val="center"/>
              <w:rPr>
                <w:rFonts w:ascii="Arial" w:hAnsi="Arial"/>
                <w:sz w:val="18"/>
                <w:lang w:eastAsia="fi-FI"/>
              </w:rPr>
            </w:pPr>
            <w:r w:rsidRPr="00954161">
              <w:rPr>
                <w:rFonts w:ascii="Arial" w:hAnsi="Arial"/>
                <w:sz w:val="18"/>
                <w:lang w:eastAsia="fi-FI"/>
              </w:rPr>
              <w:t>DC_8A_n28A</w:t>
            </w:r>
          </w:p>
        </w:tc>
      </w:tr>
      <w:tr w:rsidR="00FA1124" w:rsidRPr="00877CC8" w14:paraId="53E432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66D4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A5AE6A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rPr>
              <w:t>DC_7A_n40A</w:t>
            </w:r>
          </w:p>
          <w:p w14:paraId="1C50694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FA1124" w:rsidRPr="00877CC8" w14:paraId="17685B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0BAF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DF28AC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CC39CF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A1124" w:rsidRPr="00877CC8" w14:paraId="58B318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B21C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C81E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7A038E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A1124" w:rsidRPr="00877CC8" w14:paraId="0AE44B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6740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78DA7B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0676D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FA1124" w:rsidRPr="00877CC8" w14:paraId="2C50E02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647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5443DB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601561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A1124" w:rsidRPr="00877CC8" w14:paraId="7E2CD4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7DA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1E8287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2652AE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FA1124" w:rsidRPr="00877CC8" w14:paraId="5777CE4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411B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B8B51C"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B08B0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FA1124" w:rsidRPr="00877CC8" w14:paraId="084DF2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09E3B" w14:textId="77777777" w:rsidR="00FA1124" w:rsidRPr="00877CC8" w:rsidRDefault="00FA1124" w:rsidP="00103811">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63318A0" w14:textId="77777777" w:rsidR="00FA1124" w:rsidRDefault="00FA1124" w:rsidP="00103811">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14467C7" w14:textId="77777777" w:rsidR="00FA1124" w:rsidRPr="00877CC8" w:rsidRDefault="00FA1124" w:rsidP="00103811">
            <w:pPr>
              <w:keepNext/>
              <w:keepLines/>
              <w:spacing w:after="0"/>
              <w:jc w:val="center"/>
              <w:rPr>
                <w:rFonts w:ascii="Arial" w:hAnsi="Arial" w:cs="Arial"/>
                <w:sz w:val="18"/>
                <w:lang w:eastAsia="zh-TW"/>
              </w:rPr>
            </w:pPr>
            <w:r>
              <w:rPr>
                <w:rFonts w:ascii="Arial" w:hAnsi="Arial"/>
                <w:sz w:val="18"/>
              </w:rPr>
              <w:t>DC_8A_n78A</w:t>
            </w:r>
          </w:p>
        </w:tc>
      </w:tr>
      <w:tr w:rsidR="00FA1124" w:rsidRPr="00877CC8" w14:paraId="708CB0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B039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769D7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E849D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FA1124" w:rsidRPr="00877CC8" w14:paraId="156E44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D8D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7B07F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2921EC2D"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DC_12A_n2A</w:t>
            </w:r>
          </w:p>
        </w:tc>
      </w:tr>
      <w:tr w:rsidR="00FA1124" w:rsidRPr="00877CC8" w14:paraId="4BD90B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061C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0C2E11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w:t>
            </w:r>
          </w:p>
          <w:p w14:paraId="6F41D6C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sz w:val="18"/>
              </w:rPr>
              <w:t>DC_12A_n66A</w:t>
            </w:r>
          </w:p>
        </w:tc>
      </w:tr>
      <w:tr w:rsidR="00FA1124" w:rsidRPr="00877CC8" w14:paraId="44CC3D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94EC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DC_7A-12A_n78A</w:t>
            </w:r>
          </w:p>
          <w:p w14:paraId="5A4080FC"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7A1291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7CB19C7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tc>
      </w:tr>
      <w:tr w:rsidR="00FA1124" w:rsidRPr="00B251C4" w14:paraId="7C116D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7C5FB" w14:textId="77777777" w:rsidR="00FA1124" w:rsidRPr="00B251C4" w:rsidRDefault="00FA1124" w:rsidP="00103811">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A2312BD" w14:textId="77777777" w:rsidR="00FA1124" w:rsidRDefault="00FA1124" w:rsidP="00103811">
            <w:pPr>
              <w:keepNext/>
              <w:keepLines/>
              <w:spacing w:after="0"/>
              <w:jc w:val="center"/>
              <w:rPr>
                <w:rFonts w:ascii="Arial" w:hAnsi="Arial"/>
                <w:sz w:val="18"/>
              </w:rPr>
            </w:pPr>
            <w:r>
              <w:rPr>
                <w:rFonts w:ascii="Arial" w:hAnsi="Arial"/>
                <w:sz w:val="18"/>
              </w:rPr>
              <w:t>DC_7A_n78A</w:t>
            </w:r>
          </w:p>
          <w:p w14:paraId="1E92AD5C" w14:textId="77777777" w:rsidR="00FA1124" w:rsidRPr="00B251C4" w:rsidRDefault="00FA1124" w:rsidP="00103811">
            <w:pPr>
              <w:keepNext/>
              <w:keepLines/>
              <w:spacing w:after="0"/>
              <w:jc w:val="center"/>
              <w:rPr>
                <w:rFonts w:ascii="Arial" w:hAnsi="Arial"/>
                <w:sz w:val="18"/>
              </w:rPr>
            </w:pPr>
            <w:r>
              <w:rPr>
                <w:rFonts w:ascii="Arial" w:hAnsi="Arial"/>
                <w:sz w:val="18"/>
              </w:rPr>
              <w:t>DC_12A_n78A</w:t>
            </w:r>
          </w:p>
        </w:tc>
      </w:tr>
      <w:tr w:rsidR="00FA1124" w:rsidRPr="00877CC8" w14:paraId="0857981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3E0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DC_7A-13A_n25A</w:t>
            </w:r>
          </w:p>
          <w:p w14:paraId="66C0936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4E50A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61BF70C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DC_13A_n25A</w:t>
            </w:r>
          </w:p>
        </w:tc>
      </w:tr>
      <w:tr w:rsidR="00FA1124" w:rsidRPr="00877CC8" w14:paraId="22A2E7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7314A9"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EC4A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53F2BF5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DC_13A_n25A</w:t>
            </w:r>
          </w:p>
        </w:tc>
      </w:tr>
      <w:tr w:rsidR="00FA1124" w:rsidRPr="00877CC8" w14:paraId="579EC2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858F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DC_7A-13A_n66A</w:t>
            </w:r>
          </w:p>
          <w:p w14:paraId="1598F2E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7ABBA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DC_7A_n66A</w:t>
            </w:r>
          </w:p>
          <w:p w14:paraId="022EC7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0DAD73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85B0"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07D643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DC_7A_n66A</w:t>
            </w:r>
          </w:p>
          <w:p w14:paraId="3579689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3821BFF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54D2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DC_7A-20A_n1A</w:t>
            </w:r>
          </w:p>
          <w:p w14:paraId="47AE776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B27DC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346B12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DC_7C_n1A</w:t>
            </w:r>
          </w:p>
          <w:p w14:paraId="1A07CBC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FA1124" w:rsidRPr="00877CC8" w14:paraId="0CFEC9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DB6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DC_7A-20A_n3A</w:t>
            </w:r>
          </w:p>
          <w:p w14:paraId="4BE400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4FF88C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DC_7A_n3A</w:t>
            </w:r>
          </w:p>
          <w:p w14:paraId="5A2FE02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DC_7C_n3A</w:t>
            </w:r>
          </w:p>
          <w:p w14:paraId="79B76DD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DC_20A_n3A</w:t>
            </w:r>
          </w:p>
        </w:tc>
      </w:tr>
      <w:tr w:rsidR="00FA1124" w:rsidRPr="00877CC8" w14:paraId="762984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248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14:paraId="77F03E3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6903AB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A1124" w:rsidRPr="00877CC8" w14:paraId="4A0B65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287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EDBD3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2419C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A1124" w:rsidRPr="00877CC8" w14:paraId="07B8858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0181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922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778F1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7D59502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7334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8181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B031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A1124" w:rsidRPr="00877CC8" w14:paraId="2FE6F30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48C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A60D56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2F431F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753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6289E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1AE30F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DEB6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A0C09D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A1124" w:rsidRPr="00877CC8" w14:paraId="60B450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4F5D6"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617C83F"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969C086"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DC_7A_n77A</w:t>
            </w:r>
          </w:p>
          <w:p w14:paraId="490BB1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rPr>
              <w:t>DC_25A_n77A</w:t>
            </w:r>
          </w:p>
        </w:tc>
      </w:tr>
      <w:tr w:rsidR="00FA1124" w:rsidRPr="00877CC8" w14:paraId="2EB600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746162"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8A55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B7B27E3"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686471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3B2656"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33A6D12"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73A1A"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FFC981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53F2C7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71299D"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64F5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A2DA3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A1124" w:rsidRPr="00877CC8" w14:paraId="7D5FE5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97C6B"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F56CB45"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FC0EAF6"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DC_7A_n78A</w:t>
            </w:r>
          </w:p>
          <w:p w14:paraId="3702B17D"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DC_25A_n78A</w:t>
            </w:r>
          </w:p>
        </w:tc>
      </w:tr>
      <w:tr w:rsidR="00FA1124" w:rsidRPr="00877CC8" w14:paraId="5D523F7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EA7DBF"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E6FCE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080EEB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877CC8" w14:paraId="2D7D1A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A7EEB"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5C3D56A"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DF076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B2B76E5"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877CC8" w14:paraId="19F248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98AEE"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D3943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7EAE8D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A1124" w:rsidRPr="00B251C4" w14:paraId="21E99E3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B223C" w14:textId="77777777" w:rsidR="00FA1124" w:rsidRPr="009342E4" w:rsidRDefault="00FA1124" w:rsidP="00103811">
            <w:pPr>
              <w:pStyle w:val="TAC"/>
              <w:rPr>
                <w:rFonts w:cs="Arial"/>
                <w:szCs w:val="18"/>
                <w:lang w:eastAsia="zh-CN"/>
              </w:rPr>
            </w:pPr>
            <w:r w:rsidRPr="009342E4">
              <w:rPr>
                <w:rFonts w:cs="Arial"/>
                <w:szCs w:val="18"/>
                <w:lang w:eastAsia="zh-CN"/>
              </w:rPr>
              <w:t>DC_7A-26A_n78A</w:t>
            </w:r>
          </w:p>
          <w:p w14:paraId="37BD4EA2" w14:textId="77777777" w:rsidR="00FA1124" w:rsidRPr="00B251C4" w:rsidRDefault="00FA1124" w:rsidP="00103811">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47E79FC" w14:textId="77777777" w:rsidR="00FA1124" w:rsidRPr="009342E4" w:rsidRDefault="00FA1124" w:rsidP="00103811">
            <w:pPr>
              <w:pStyle w:val="TAC"/>
              <w:rPr>
                <w:rFonts w:cs="Arial"/>
                <w:szCs w:val="18"/>
                <w:lang w:eastAsia="zh-CN"/>
              </w:rPr>
            </w:pPr>
            <w:r w:rsidRPr="009342E4">
              <w:rPr>
                <w:rFonts w:cs="Arial"/>
                <w:szCs w:val="18"/>
                <w:lang w:eastAsia="zh-CN"/>
              </w:rPr>
              <w:t>DC_7A_n78A</w:t>
            </w:r>
          </w:p>
          <w:p w14:paraId="331AB049" w14:textId="77777777" w:rsidR="00FA1124" w:rsidRPr="00B251C4" w:rsidRDefault="00FA1124" w:rsidP="00103811">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FA1124" w:rsidRPr="005902F6" w14:paraId="2B13F3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65DB9" w14:textId="77777777" w:rsidR="00FA1124" w:rsidRPr="005902F6" w:rsidRDefault="00FA1124" w:rsidP="00103811">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64264438"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FA1124" w:rsidRPr="005902F6" w14:paraId="1C04A0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42511"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7EEC75C"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DC_7A_n26A</w:t>
            </w:r>
          </w:p>
          <w:p w14:paraId="3E62C128"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DC_7C_n26A</w:t>
            </w:r>
          </w:p>
          <w:p w14:paraId="6D98DFDD" w14:textId="77777777" w:rsidR="00FA1124" w:rsidRPr="005902F6" w:rsidRDefault="00FA1124" w:rsidP="00103811">
            <w:pPr>
              <w:pStyle w:val="TAC"/>
              <w:rPr>
                <w:rFonts w:eastAsiaTheme="minorEastAsia" w:cs="Arial"/>
                <w:color w:val="000000"/>
                <w:szCs w:val="18"/>
              </w:rPr>
            </w:pPr>
            <w:r w:rsidRPr="005902F6">
              <w:rPr>
                <w:rFonts w:eastAsiaTheme="minorEastAsia" w:cs="Arial"/>
                <w:color w:val="000000"/>
                <w:szCs w:val="18"/>
              </w:rPr>
              <w:t>DC_7A_n78A</w:t>
            </w:r>
          </w:p>
          <w:p w14:paraId="1CD1144D" w14:textId="77777777" w:rsidR="00FA1124" w:rsidRPr="005902F6" w:rsidRDefault="00FA1124" w:rsidP="001038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A1124" w:rsidRPr="00877CC8" w14:paraId="5FDB79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E34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842D13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662301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FA1124" w:rsidRPr="00877CC8" w14:paraId="08E392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E6F12"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787AD8C" w14:textId="77777777" w:rsidR="00FA1124" w:rsidRPr="00877CC8" w:rsidRDefault="00FA1124" w:rsidP="001038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B19D3EA" w14:textId="77777777" w:rsidR="00FA1124" w:rsidRPr="00877CC8" w:rsidRDefault="00FA1124" w:rsidP="001038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FA1124" w:rsidRPr="00877CC8" w14:paraId="40F6C84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181F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C633BF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55FF5F4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FA1124" w:rsidRPr="00877CC8" w14:paraId="13AB4F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E79C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DC_7A-28A_n3A</w:t>
            </w:r>
          </w:p>
          <w:p w14:paraId="674298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D936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DC_7A_n3A</w:t>
            </w:r>
          </w:p>
          <w:p w14:paraId="28045B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DC_7C_n3A</w:t>
            </w:r>
          </w:p>
          <w:p w14:paraId="4A35F95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A1124" w:rsidRPr="00877CC8" w14:paraId="4F93FA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27E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693C07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D4C7A5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DC_7A_n5A</w:t>
            </w:r>
          </w:p>
          <w:p w14:paraId="39FE29E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DC_7C_n5A</w:t>
            </w:r>
          </w:p>
          <w:p w14:paraId="669A7C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A1124" w:rsidRPr="00877CC8" w14:paraId="72D4287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317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ADD3FF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4EAE80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DC_28A_n7A</w:t>
            </w:r>
          </w:p>
        </w:tc>
      </w:tr>
      <w:tr w:rsidR="00FA1124" w:rsidRPr="00B251C4" w14:paraId="4E1B8E7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1217D" w14:textId="77777777" w:rsidR="00FA1124" w:rsidRPr="00B251C4" w:rsidRDefault="00FA1124" w:rsidP="00103811">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20EA489" w14:textId="77777777" w:rsidR="00FA1124" w:rsidRPr="00224186" w:rsidRDefault="00FA1124" w:rsidP="00103811">
            <w:pPr>
              <w:keepNext/>
              <w:keepLines/>
              <w:spacing w:after="0"/>
              <w:jc w:val="center"/>
              <w:rPr>
                <w:rFonts w:ascii="Arial" w:hAnsi="Arial" w:cs="Arial"/>
                <w:sz w:val="18"/>
                <w:szCs w:val="18"/>
              </w:rPr>
            </w:pPr>
            <w:r w:rsidRPr="00224186">
              <w:rPr>
                <w:rFonts w:ascii="Arial" w:hAnsi="Arial" w:cs="Arial"/>
                <w:sz w:val="18"/>
                <w:szCs w:val="18"/>
              </w:rPr>
              <w:t>DC_7A_n20A</w:t>
            </w:r>
          </w:p>
          <w:p w14:paraId="26CAD35E" w14:textId="77777777" w:rsidR="00FA1124" w:rsidRPr="00B251C4" w:rsidRDefault="00FA1124" w:rsidP="00103811">
            <w:pPr>
              <w:keepNext/>
              <w:keepLines/>
              <w:spacing w:after="0"/>
              <w:jc w:val="center"/>
              <w:rPr>
                <w:rFonts w:ascii="Arial" w:hAnsi="Arial"/>
                <w:sz w:val="18"/>
                <w:lang w:eastAsia="fi-FI"/>
              </w:rPr>
            </w:pPr>
            <w:r w:rsidRPr="00224186">
              <w:rPr>
                <w:rFonts w:ascii="Arial" w:hAnsi="Arial" w:cs="Arial"/>
                <w:sz w:val="18"/>
                <w:szCs w:val="18"/>
              </w:rPr>
              <w:t>DC_28A_n20A</w:t>
            </w:r>
          </w:p>
        </w:tc>
      </w:tr>
      <w:tr w:rsidR="00FA1124" w:rsidRPr="00877CC8" w14:paraId="211A76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488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DC_7A_n28A-n40A</w:t>
            </w:r>
          </w:p>
        </w:tc>
        <w:tc>
          <w:tcPr>
            <w:tcW w:w="5964" w:type="dxa"/>
            <w:tcBorders>
              <w:top w:val="single" w:sz="4" w:space="0" w:color="auto"/>
              <w:left w:val="single" w:sz="4" w:space="0" w:color="auto"/>
              <w:bottom w:val="single" w:sz="4" w:space="0" w:color="auto"/>
              <w:right w:val="single" w:sz="4" w:space="0" w:color="auto"/>
            </w:tcBorders>
          </w:tcPr>
          <w:p w14:paraId="045EBA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DC_7A_n28A</w:t>
            </w:r>
          </w:p>
          <w:p w14:paraId="41381F6D" w14:textId="77777777" w:rsidR="00FA1124" w:rsidRPr="00877CC8" w:rsidRDefault="00FA1124" w:rsidP="0010381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FA1124" w:rsidRPr="00877CC8" w14:paraId="1C60DC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BDE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65C55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DC_7A_n40A</w:t>
            </w:r>
          </w:p>
          <w:p w14:paraId="5C50A1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DC_28A_n40A</w:t>
            </w:r>
          </w:p>
        </w:tc>
      </w:tr>
      <w:tr w:rsidR="00FA1124" w:rsidRPr="00877CC8" w14:paraId="4C852A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0F7C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DC_7A-28A_n66A</w:t>
            </w:r>
          </w:p>
          <w:p w14:paraId="7F2D90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214872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891CD7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A1124" w:rsidRPr="00877CC8" w14:paraId="4F263F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D6D64"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2EA694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D4808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452E7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B7F56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A1124" w:rsidRPr="00877CC8" w14:paraId="0B04B42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E1467"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eastAsia="맑은 고딕" w:hAnsi="Arial"/>
                <w:noProof/>
                <w:sz w:val="18"/>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F116F9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noProof/>
                <w:sz w:val="18"/>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F2A1D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DC_7A_n28A</w:t>
            </w:r>
          </w:p>
          <w:p w14:paraId="093862F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DC_7A_n78A</w:t>
            </w:r>
            <w:r w:rsidRPr="00877CC8">
              <w:rPr>
                <w:rFonts w:ascii="Arial" w:hAnsi="Arial"/>
                <w:bCs/>
                <w:sz w:val="18"/>
                <w:vertAlign w:val="superscript"/>
              </w:rPr>
              <w:t>14</w:t>
            </w:r>
          </w:p>
          <w:p w14:paraId="533A7D9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DC_7C_n28A</w:t>
            </w:r>
          </w:p>
          <w:p w14:paraId="05F109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FA1124" w:rsidRPr="00877CC8" w14:paraId="42E531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03686" w14:textId="77777777" w:rsidR="00FA1124" w:rsidRPr="00877CC8" w:rsidRDefault="00FA1124" w:rsidP="0010381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7B8A446" w14:textId="77777777" w:rsidR="00FA1124" w:rsidRPr="00877CC8" w:rsidRDefault="00FA1124" w:rsidP="00103811">
            <w:pPr>
              <w:keepNext/>
              <w:keepLines/>
              <w:spacing w:after="0" w:line="254" w:lineRule="auto"/>
              <w:jc w:val="center"/>
              <w:rPr>
                <w:rFonts w:eastAsia="맑은 고딕"/>
                <w:noProof/>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82D2F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val="fi-FI" w:eastAsia="fi-FI"/>
              </w:rPr>
              <w:t>DC_7A_n78A</w:t>
            </w:r>
          </w:p>
        </w:tc>
      </w:tr>
      <w:tr w:rsidR="00FA1124" w:rsidRPr="00877CC8" w14:paraId="74FB656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AE329F"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8F9FE" w14:textId="77777777" w:rsidR="00FA1124" w:rsidRPr="00877CC8" w:rsidRDefault="00FA1124" w:rsidP="0010381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FA1124" w:rsidRPr="00877CC8" w14:paraId="575BD0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E225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B28629B"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DC_7A_n1A</w:t>
            </w:r>
          </w:p>
        </w:tc>
      </w:tr>
      <w:tr w:rsidR="00FA1124" w:rsidRPr="00877CC8" w14:paraId="744D18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7FF18" w14:textId="77777777" w:rsidR="00FA1124" w:rsidRDefault="00FA1124" w:rsidP="00103811">
            <w:pPr>
              <w:keepNext/>
              <w:keepLines/>
              <w:spacing w:after="0"/>
              <w:jc w:val="center"/>
              <w:rPr>
                <w:rFonts w:ascii="Arial" w:hAnsi="Arial"/>
                <w:sz w:val="18"/>
              </w:rPr>
            </w:pPr>
            <w:r w:rsidRPr="00877CC8">
              <w:rPr>
                <w:rFonts w:ascii="Arial" w:hAnsi="Arial"/>
                <w:sz w:val="18"/>
              </w:rPr>
              <w:t>DC_7A-32A_n3A</w:t>
            </w:r>
          </w:p>
          <w:p w14:paraId="7D122D2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D5B580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DC_7A_n3A</w:t>
            </w:r>
          </w:p>
        </w:tc>
      </w:tr>
      <w:tr w:rsidR="00FA1124" w:rsidRPr="00877CC8" w14:paraId="0B8900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2C2E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0EC7D2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DC_7A_n8A</w:t>
            </w:r>
          </w:p>
        </w:tc>
      </w:tr>
      <w:tr w:rsidR="00FA1124" w:rsidRPr="00877CC8" w14:paraId="42CFC2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8F4D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105490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DC_7A_n28A</w:t>
            </w:r>
          </w:p>
        </w:tc>
      </w:tr>
      <w:tr w:rsidR="00FA1124" w:rsidRPr="00877CC8" w14:paraId="08F4A49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7D9C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61B861C"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DC_7A_n78A</w:t>
            </w:r>
          </w:p>
        </w:tc>
      </w:tr>
      <w:tr w:rsidR="00FA1124" w:rsidRPr="00877CC8" w14:paraId="2F519E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ABB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FE18380"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97E9B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926C49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noProof/>
                <w:sz w:val="18"/>
                <w:lang w:eastAsia="zh-CN"/>
              </w:rPr>
              <w:t>DC_40A_n1A</w:t>
            </w:r>
          </w:p>
        </w:tc>
      </w:tr>
      <w:tr w:rsidR="00FA1124" w:rsidRPr="00877CC8" w14:paraId="696542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ED63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DC_7A-40A_n78A</w:t>
            </w:r>
          </w:p>
          <w:p w14:paraId="2AAD968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074DE5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DC_7A_n78A</w:t>
            </w:r>
          </w:p>
          <w:p w14:paraId="7E82578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FA1124" w:rsidRPr="00877CC8" w14:paraId="7F0A014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A263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DC_7A-40A_n78(2A)</w:t>
            </w:r>
          </w:p>
          <w:p w14:paraId="568853C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703172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p>
          <w:p w14:paraId="5C9C9B9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3CE8D2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0636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4513E8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DC_7A_n40A</w:t>
            </w:r>
          </w:p>
          <w:p w14:paraId="1BD7B28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FA1124" w:rsidRPr="00877CC8" w14:paraId="609EF5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C535F"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7474D3C"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56ADBF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F84DB5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6E0295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A1124" w:rsidRPr="00877CC8" w14:paraId="64D497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941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89246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0EB22F7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DC_66A_n2A</w:t>
            </w:r>
          </w:p>
        </w:tc>
      </w:tr>
      <w:tr w:rsidR="00FA1124" w:rsidRPr="00877CC8" w14:paraId="6C4AD7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80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DC_7A-66A_n5A</w:t>
            </w:r>
          </w:p>
          <w:p w14:paraId="120D98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DC_7C-66A_n5A</w:t>
            </w:r>
          </w:p>
          <w:p w14:paraId="2E8F16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DC_7A-66A-66A_n5A</w:t>
            </w:r>
          </w:p>
          <w:p w14:paraId="42639AD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DC_7C-66A-66A_n5A</w:t>
            </w:r>
          </w:p>
          <w:p w14:paraId="0237219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DC_7A-7A-66A_n5A</w:t>
            </w:r>
          </w:p>
          <w:p w14:paraId="1810534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557B83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DC_7A_n5A</w:t>
            </w:r>
          </w:p>
          <w:p w14:paraId="514201C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DC_66A_n5A</w:t>
            </w:r>
          </w:p>
        </w:tc>
      </w:tr>
      <w:tr w:rsidR="00FA1124" w:rsidRPr="00877CC8" w14:paraId="1619E0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6C42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BDEA683"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7A6D3D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DC_66A_n7A</w:t>
            </w:r>
          </w:p>
        </w:tc>
      </w:tr>
      <w:tr w:rsidR="00FA1124" w:rsidRPr="00877CC8" w14:paraId="04FE6B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C690A" w14:textId="77777777" w:rsidR="00FA1124" w:rsidRPr="00877CC8" w:rsidRDefault="00FA1124" w:rsidP="0010381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1E6A6EF"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89EF3D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tc>
      </w:tr>
      <w:tr w:rsidR="00FA1124" w:rsidRPr="00877CC8" w14:paraId="0DC9F5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6D38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DC_7A-66A_n25A</w:t>
            </w:r>
          </w:p>
          <w:p w14:paraId="7C9C99A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EC0B3A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DC_7A_n25A</w:t>
            </w:r>
          </w:p>
          <w:p w14:paraId="61B8E8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w:t>
            </w:r>
          </w:p>
        </w:tc>
      </w:tr>
      <w:tr w:rsidR="00FA1124" w:rsidRPr="00877CC8" w14:paraId="131A74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DEBDFB"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AF4C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DC_7A_n25A</w:t>
            </w:r>
          </w:p>
          <w:p w14:paraId="25FDC27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DC_66A_n25A</w:t>
            </w:r>
          </w:p>
        </w:tc>
      </w:tr>
      <w:tr w:rsidR="00FA1124" w:rsidRPr="00877CC8" w14:paraId="3A6CAF7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AC6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7A671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DC_7A_n28A</w:t>
            </w:r>
          </w:p>
          <w:p w14:paraId="576435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FA1124" w:rsidRPr="00877CC8" w14:paraId="4ECC58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3BB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C7BA74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FA1124" w:rsidRPr="00877CC8" w14:paraId="6325EF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0892"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9077E7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F8B624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14585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34A6F9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FF20F"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18D6023E"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520C15D"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6DB4F8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EB936"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3D3FCF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69BAFD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4337D7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6D38D" w14:textId="77777777" w:rsidR="00FA1124" w:rsidRPr="00877CC8" w:rsidRDefault="00FA1124" w:rsidP="001038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50EB4F1"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04070E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A1124" w:rsidRPr="00877CC8" w14:paraId="3D7A6D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1D903"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4CF1D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DC_7A_n71A</w:t>
            </w:r>
          </w:p>
          <w:p w14:paraId="289D8169"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A1124" w:rsidRPr="00877CC8" w14:paraId="4314AE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0C846"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09FEC6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DC_7A_n71A</w:t>
            </w:r>
          </w:p>
          <w:p w14:paraId="623C6C54" w14:textId="77777777" w:rsidR="00FA1124" w:rsidRPr="00877CC8" w:rsidRDefault="00FA1124" w:rsidP="001038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A1124" w:rsidRPr="00877CC8" w14:paraId="3D46DF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B2C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F74780C"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22E17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FA1124" w:rsidRPr="00877CC8" w14:paraId="4CFBB5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83072"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09768C6"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9B21DC"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96EDC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p>
        </w:tc>
      </w:tr>
      <w:tr w:rsidR="00FA1124" w:rsidRPr="00877CC8" w14:paraId="592D4D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EDDD6"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5715A9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08AC686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2EE84EE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65518"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A2B57D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2BD53F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6344A9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70F4"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782037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1CC3A0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52DC2A0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p>
        </w:tc>
      </w:tr>
      <w:tr w:rsidR="00FA1124" w:rsidRPr="00877CC8" w14:paraId="6F909F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123D5"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438909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9101ED6"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A7BEF1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FA1124" w:rsidRPr="00877CC8" w14:paraId="43D5CA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114C9"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972B7A" w14:textId="77777777" w:rsidR="00FA1124" w:rsidRPr="00877CC8" w:rsidRDefault="00FA1124" w:rsidP="0010381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96BB399" w14:textId="77777777" w:rsidR="00FA1124" w:rsidRPr="00877CC8" w:rsidRDefault="00FA1124" w:rsidP="0010381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FA1124" w:rsidRPr="00877CC8" w14:paraId="5331C3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9CD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DC_7A_n66A-n78A</w:t>
            </w:r>
          </w:p>
          <w:p w14:paraId="400654B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DEC3A7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A8B75C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FA1124" w:rsidRPr="00877CC8" w14:paraId="089A91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9B9F7"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100150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DC_7A_n66A</w:t>
            </w:r>
          </w:p>
          <w:p w14:paraId="2B34187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DC_7A_n78A</w:t>
            </w:r>
          </w:p>
        </w:tc>
      </w:tr>
      <w:tr w:rsidR="00FA1124" w:rsidRPr="00877CC8" w14:paraId="509201B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EDF0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DC_7A-66A_n78A</w:t>
            </w:r>
          </w:p>
          <w:p w14:paraId="7D1E62F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1C74E4A"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261314F9" w14:textId="77777777" w:rsidR="00FA1124" w:rsidRPr="00877CC8" w:rsidRDefault="00FA1124" w:rsidP="00103811">
            <w:pPr>
              <w:keepNext/>
              <w:keepLines/>
              <w:spacing w:after="0"/>
              <w:jc w:val="center"/>
              <w:rPr>
                <w:rFonts w:ascii="Arial" w:hAnsi="Arial"/>
                <w:noProof/>
                <w:sz w:val="18"/>
                <w:lang w:eastAsia="fr-FR"/>
              </w:rPr>
            </w:pPr>
            <w:r w:rsidRPr="00877CC8">
              <w:rPr>
                <w:rFonts w:ascii="Arial" w:hAnsi="Arial"/>
                <w:noProof/>
                <w:sz w:val="18"/>
              </w:rPr>
              <w:t>DC_7C_n78A</w:t>
            </w:r>
          </w:p>
          <w:p w14:paraId="45184E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DC_66A_n78A</w:t>
            </w:r>
          </w:p>
        </w:tc>
      </w:tr>
      <w:tr w:rsidR="00FA1124" w:rsidRPr="00877CC8" w14:paraId="70334D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91E9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51F6DDB8"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6A4C06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975D9C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92F8C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625561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E59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6560BC9"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3E0F0C3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rPr>
              <w:t>DC_66A_n78A</w:t>
            </w:r>
          </w:p>
        </w:tc>
      </w:tr>
      <w:tr w:rsidR="00FA1124" w:rsidRPr="00877CC8" w14:paraId="0F6C1D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716DF" w14:textId="77777777" w:rsidR="00FA1124" w:rsidRPr="00877CC8" w:rsidRDefault="00FA1124" w:rsidP="00103811">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9852A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AB01A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75B5F3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F2F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2646ACE"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DC_7A_n78A</w:t>
            </w:r>
          </w:p>
          <w:p w14:paraId="41625DD1"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DC_66A_n78A</w:t>
            </w:r>
          </w:p>
        </w:tc>
      </w:tr>
      <w:tr w:rsidR="00FA1124" w:rsidRPr="00877CC8" w14:paraId="56DEBA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9566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E55783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F220B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5488FC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FBF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DC_7A-66A-66A_n78A</w:t>
            </w:r>
          </w:p>
          <w:p w14:paraId="2393DC4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A76283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1F1CE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033166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F3A9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888B2B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F3CDED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D3E899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A1124" w:rsidRPr="00877CC8" w14:paraId="0C32B4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EFDF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0A17AA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DC_7A_n2A</w:t>
            </w:r>
          </w:p>
          <w:p w14:paraId="6DEBDA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DC_71A_n2A</w:t>
            </w:r>
          </w:p>
        </w:tc>
      </w:tr>
      <w:tr w:rsidR="00FA1124" w:rsidRPr="00877CC8" w14:paraId="1BA23C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5CB9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09EFF3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DC_7A_n66A</w:t>
            </w:r>
          </w:p>
          <w:p w14:paraId="4EB1F21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DC_71A_n66A</w:t>
            </w:r>
          </w:p>
        </w:tc>
      </w:tr>
      <w:tr w:rsidR="00FA1124" w:rsidRPr="00877CC8" w14:paraId="7BE4D8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8891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DC_7A-71A_n78A</w:t>
            </w:r>
          </w:p>
          <w:p w14:paraId="0EAF275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08530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40A102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DC_71A_n78A</w:t>
            </w:r>
          </w:p>
        </w:tc>
      </w:tr>
      <w:tr w:rsidR="00FA1124" w:rsidRPr="00B251C4" w14:paraId="4121AB6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BCFE3" w14:textId="77777777" w:rsidR="00FA1124" w:rsidRPr="00B251C4" w:rsidRDefault="00FA1124" w:rsidP="00103811">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E42E970" w14:textId="77777777" w:rsidR="00FA1124" w:rsidRDefault="00FA1124" w:rsidP="00103811">
            <w:pPr>
              <w:keepNext/>
              <w:keepLines/>
              <w:spacing w:after="0"/>
              <w:jc w:val="center"/>
              <w:rPr>
                <w:rFonts w:ascii="Arial" w:hAnsi="Arial"/>
                <w:sz w:val="18"/>
              </w:rPr>
            </w:pPr>
            <w:r>
              <w:rPr>
                <w:rFonts w:ascii="Arial" w:hAnsi="Arial"/>
                <w:sz w:val="18"/>
              </w:rPr>
              <w:t>DC_7A_n78A</w:t>
            </w:r>
          </w:p>
          <w:p w14:paraId="680273CF" w14:textId="77777777" w:rsidR="00FA1124" w:rsidRPr="00B251C4" w:rsidRDefault="00FA1124" w:rsidP="00103811">
            <w:pPr>
              <w:keepNext/>
              <w:keepLines/>
              <w:spacing w:after="0"/>
              <w:jc w:val="center"/>
              <w:rPr>
                <w:rFonts w:ascii="Arial" w:hAnsi="Arial"/>
                <w:sz w:val="18"/>
              </w:rPr>
            </w:pPr>
            <w:r>
              <w:rPr>
                <w:rFonts w:ascii="Arial" w:hAnsi="Arial"/>
                <w:sz w:val="18"/>
              </w:rPr>
              <w:t>DC_71A_n78A</w:t>
            </w:r>
          </w:p>
        </w:tc>
      </w:tr>
      <w:tr w:rsidR="00FA1124" w:rsidRPr="00877CC8" w14:paraId="6A1775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A95F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lastRenderedPageBreak/>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81914DA"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541D8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FE1D9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0D587"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sz w:val="18"/>
                <w:szCs w:val="24"/>
                <w:lang w:eastAsia="ja-JP"/>
              </w:rPr>
              <w:t>DC_7A_n78A-n79A</w:t>
            </w:r>
          </w:p>
          <w:p w14:paraId="380C6A58"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F5884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11E7422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DC_7A_n79A</w:t>
            </w:r>
          </w:p>
        </w:tc>
      </w:tr>
      <w:tr w:rsidR="00FA1124" w:rsidRPr="00877CC8" w14:paraId="352EFAA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CEB6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B8ECFB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DC_7A_n78A</w:t>
            </w:r>
          </w:p>
          <w:p w14:paraId="10C3736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DC_7A_n80A</w:t>
            </w:r>
          </w:p>
        </w:tc>
      </w:tr>
      <w:tr w:rsidR="00FA1124" w:rsidRPr="00877CC8" w14:paraId="5F98D8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3AAE4"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2CFEA2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6D57E27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tc>
      </w:tr>
      <w:tr w:rsidR="00FA1124" w:rsidRPr="00877CC8" w14:paraId="561778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F3521"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D95F21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C74C0D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DC_8A_n28A</w:t>
            </w:r>
          </w:p>
        </w:tc>
      </w:tr>
      <w:tr w:rsidR="00FA1124" w:rsidRPr="00877CC8" w14:paraId="001A91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1435A"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D31BD0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82E37A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ja-JP"/>
              </w:rPr>
              <w:t>DC_8A_n40A</w:t>
            </w:r>
          </w:p>
        </w:tc>
      </w:tr>
      <w:tr w:rsidR="00FA1124" w:rsidRPr="00877CC8" w14:paraId="53FC0C3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88140" w14:textId="77777777" w:rsidR="00FA1124" w:rsidRPr="00877CC8" w:rsidRDefault="00FA1124" w:rsidP="00103811">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C633FED" w14:textId="77777777" w:rsidR="00FA1124" w:rsidRPr="00877CC8" w:rsidRDefault="00FA1124" w:rsidP="00103811">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69860D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hint="eastAsia"/>
                <w:sz w:val="18"/>
              </w:rPr>
              <w:t>_</w:t>
            </w:r>
            <w:r w:rsidRPr="00877CC8">
              <w:rPr>
                <w:rFonts w:ascii="Arial" w:hAnsi="Arial" w:cs="Arial"/>
                <w:sz w:val="18"/>
                <w:lang w:eastAsia="zh-CN"/>
              </w:rPr>
              <w:t>n1A</w:t>
            </w:r>
          </w:p>
          <w:p w14:paraId="7EC7D9D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FA1124" w:rsidRPr="00B251C4" w14:paraId="660082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DFD18" w14:textId="77777777" w:rsidR="00FA1124" w:rsidRPr="00B251C4" w:rsidRDefault="00FA1124" w:rsidP="00103811">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93240A" w14:textId="77777777" w:rsidR="00FA1124" w:rsidRDefault="00FA1124" w:rsidP="0010381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rPr>
              <w:t>_</w:t>
            </w:r>
            <w:r>
              <w:rPr>
                <w:rFonts w:ascii="Arial" w:hAnsi="Arial" w:cs="Arial"/>
                <w:sz w:val="18"/>
                <w:lang w:eastAsia="zh-CN"/>
              </w:rPr>
              <w:t>n1A</w:t>
            </w:r>
          </w:p>
          <w:p w14:paraId="24DA4E74" w14:textId="77777777" w:rsidR="00FA1124" w:rsidRPr="00B251C4" w:rsidRDefault="00FA1124" w:rsidP="00103811">
            <w:pPr>
              <w:keepNext/>
              <w:keepLines/>
              <w:spacing w:after="0"/>
              <w:jc w:val="center"/>
              <w:rPr>
                <w:rFonts w:ascii="Arial" w:hAnsi="Arial" w:cs="Arial"/>
                <w:sz w:val="18"/>
                <w:lang w:eastAsia="zh-CN"/>
              </w:rPr>
            </w:pPr>
            <w:r>
              <w:rPr>
                <w:rFonts w:ascii="Arial" w:hAnsi="Arial" w:cs="Arial"/>
                <w:sz w:val="18"/>
                <w:lang w:eastAsia="zh-CN"/>
              </w:rPr>
              <w:t>DC_8A_n77A</w:t>
            </w:r>
          </w:p>
        </w:tc>
      </w:tr>
      <w:tr w:rsidR="00FA1124" w:rsidRPr="00877CC8" w14:paraId="6FD5F6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E9725"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eastAsia="맑은 고딕" w:hAnsi="Arial"/>
                <w:sz w:val="18"/>
                <w:szCs w:val="24"/>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93305"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DC_8A_n1A</w:t>
            </w:r>
          </w:p>
          <w:p w14:paraId="243712B9"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DC_8A_n78A</w:t>
            </w:r>
          </w:p>
        </w:tc>
      </w:tr>
      <w:tr w:rsidR="00FA1124" w:rsidRPr="00877CC8" w14:paraId="0E8D3D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491D"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1C9D93F"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DC_(n)3AA</w:t>
            </w:r>
          </w:p>
          <w:p w14:paraId="379FF52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noProof/>
                <w:sz w:val="18"/>
              </w:rPr>
              <w:t>DC_8A_n3A</w:t>
            </w:r>
          </w:p>
        </w:tc>
      </w:tr>
      <w:tr w:rsidR="00FA1124" w:rsidRPr="00877CC8" w14:paraId="0FF1A7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4ED05" w14:textId="77777777" w:rsidR="00FA1124" w:rsidRPr="00877CC8" w:rsidRDefault="00FA1124" w:rsidP="00103811">
            <w:pPr>
              <w:keepNext/>
              <w:keepLines/>
              <w:spacing w:after="0"/>
              <w:jc w:val="center"/>
              <w:rPr>
                <w:rFonts w:ascii="Arial" w:hAnsi="Arial"/>
                <w:sz w:val="18"/>
                <w:szCs w:val="24"/>
                <w:lang w:eastAsia="ja-JP"/>
              </w:rPr>
            </w:pPr>
            <w:r w:rsidRPr="00877CC8">
              <w:rPr>
                <w:rFonts w:ascii="Arial" w:eastAsia="맑은 고딕" w:hAnsi="Arial"/>
                <w:sz w:val="18"/>
                <w:szCs w:val="24"/>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585AF5D"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44A52E65"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DC_8A_n28A</w:t>
            </w:r>
          </w:p>
        </w:tc>
      </w:tr>
      <w:tr w:rsidR="00FA1124" w:rsidRPr="00877CC8" w14:paraId="70C0F3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72FF6"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B7BD9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1DF23AA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DC_8A_n77A</w:t>
            </w:r>
          </w:p>
        </w:tc>
      </w:tr>
      <w:tr w:rsidR="00FA1124" w:rsidRPr="00877CC8" w14:paraId="07FBBD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7F492"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A4E60FB"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7BEB2BC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DC_8A_n77A</w:t>
            </w:r>
          </w:p>
        </w:tc>
      </w:tr>
      <w:tr w:rsidR="00FA1124" w:rsidRPr="00877CC8" w14:paraId="6B0770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0A3B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0B6B99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DC_8A_n3A</w:t>
            </w:r>
          </w:p>
          <w:p w14:paraId="6CFAC29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DC_8A_n78A</w:t>
            </w:r>
          </w:p>
        </w:tc>
      </w:tr>
      <w:tr w:rsidR="00FA1124" w:rsidRPr="00877CC8" w14:paraId="30FC3B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D263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7306C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DC_8A_n3A</w:t>
            </w:r>
          </w:p>
          <w:p w14:paraId="57D211A8"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DC_8A_n79A</w:t>
            </w:r>
          </w:p>
        </w:tc>
      </w:tr>
      <w:tr w:rsidR="00FA1124" w:rsidRPr="00877CC8" w14:paraId="0E8F30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3F67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C941AC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58D56BA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DC_11A_n1A</w:t>
            </w:r>
          </w:p>
        </w:tc>
      </w:tr>
      <w:tr w:rsidR="00FA1124" w:rsidRPr="00877CC8" w14:paraId="5437C9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626A7" w14:textId="77777777" w:rsidR="00FA1124" w:rsidRPr="00877CC8" w:rsidRDefault="00FA1124" w:rsidP="00103811">
            <w:pPr>
              <w:keepNext/>
              <w:keepLines/>
              <w:spacing w:after="0"/>
              <w:jc w:val="center"/>
              <w:rPr>
                <w:rFonts w:ascii="Arial" w:eastAsia="맑은 고딕" w:hAnsi="Arial"/>
                <w:sz w:val="18"/>
                <w:szCs w:val="24"/>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45AC8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DC_8A_n3A</w:t>
            </w:r>
          </w:p>
          <w:p w14:paraId="47F9C64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DC_11A_n3A</w:t>
            </w:r>
          </w:p>
        </w:tc>
      </w:tr>
      <w:tr w:rsidR="00FA1124" w:rsidRPr="00877CC8" w14:paraId="1DDC0E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50E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35835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DC_8A_n28A</w:t>
            </w:r>
          </w:p>
          <w:p w14:paraId="09FF2FD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tc>
      </w:tr>
      <w:tr w:rsidR="00FA1124" w:rsidRPr="00877CC8" w14:paraId="423C7C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075F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A2DA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p w14:paraId="2125CD2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DC_11A_n77A</w:t>
            </w:r>
          </w:p>
        </w:tc>
      </w:tr>
      <w:tr w:rsidR="00FA1124" w:rsidRPr="00877CC8" w14:paraId="46B8BF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090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2E5F1"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DC_8A_n77A</w:t>
            </w:r>
          </w:p>
          <w:p w14:paraId="426C104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107EA1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CE69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47444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DC_8A_n77A</w:t>
            </w:r>
          </w:p>
          <w:p w14:paraId="27129F8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DC_11A_n77A</w:t>
            </w:r>
          </w:p>
        </w:tc>
      </w:tr>
      <w:tr w:rsidR="00FA1124" w:rsidRPr="00877CC8" w14:paraId="0C5F13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1682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5424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DC_8A_n78A</w:t>
            </w:r>
          </w:p>
          <w:p w14:paraId="7B5BD0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DC_11A_n78A</w:t>
            </w:r>
          </w:p>
        </w:tc>
      </w:tr>
      <w:tr w:rsidR="00FA1124" w:rsidRPr="00877CC8" w14:paraId="0CD56F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716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84ADA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DC_8A_n79A</w:t>
            </w:r>
          </w:p>
          <w:p w14:paraId="3807585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DC_11A_n79A</w:t>
            </w:r>
          </w:p>
        </w:tc>
      </w:tr>
      <w:tr w:rsidR="00FA1124" w:rsidRPr="00877CC8" w14:paraId="59AAF3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EF60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BA102E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DC_8A_n1A</w:t>
            </w:r>
          </w:p>
          <w:p w14:paraId="1AF8E66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DC_20A_n1A</w:t>
            </w:r>
          </w:p>
        </w:tc>
      </w:tr>
      <w:tr w:rsidR="00FA1124" w:rsidRPr="00877CC8" w14:paraId="6F3B69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59A1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F34024D"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DC_8A_n3A</w:t>
            </w:r>
          </w:p>
          <w:p w14:paraId="2948F713"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DC_20A_n3A</w:t>
            </w:r>
          </w:p>
        </w:tc>
      </w:tr>
      <w:tr w:rsidR="00FA1124" w:rsidRPr="00877CC8" w14:paraId="24CC30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BABB6"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D3757D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DC_8A_n28A</w:t>
            </w:r>
          </w:p>
          <w:p w14:paraId="7F3163B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DC_20A_n28A</w:t>
            </w:r>
          </w:p>
        </w:tc>
      </w:tr>
      <w:tr w:rsidR="00FA1124" w:rsidRPr="00877CC8" w14:paraId="5A1F70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DA18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B0A49E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4C0F9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FA1124" w:rsidRPr="00877CC8" w14:paraId="6FE7A9E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79229"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01EDC9A" w14:textId="77777777" w:rsidR="00FA1124" w:rsidRDefault="00FA1124" w:rsidP="00103811">
            <w:pPr>
              <w:keepNext/>
              <w:keepLines/>
              <w:spacing w:after="0"/>
              <w:jc w:val="center"/>
              <w:rPr>
                <w:rFonts w:ascii="Arial" w:hAnsi="Arial"/>
                <w:sz w:val="18"/>
              </w:rPr>
            </w:pPr>
            <w:r w:rsidRPr="00877CC8">
              <w:rPr>
                <w:rFonts w:ascii="Arial" w:hAnsi="Arial"/>
                <w:sz w:val="18"/>
              </w:rPr>
              <w:t>DC_8A_n3A</w:t>
            </w:r>
          </w:p>
          <w:p w14:paraId="5B01D22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FA1124" w:rsidRPr="00877CC8" w14:paraId="0050A1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D3824"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0F8C6D" w14:textId="77777777" w:rsidR="00FA1124" w:rsidRDefault="00FA1124" w:rsidP="0010381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718B1925"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FA1124" w:rsidRPr="00877CC8" w14:paraId="1429D6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7E9E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429C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rPr>
              <w:t>_</w:t>
            </w:r>
            <w:r w:rsidRPr="00877CC8">
              <w:rPr>
                <w:rFonts w:ascii="Arial" w:hAnsi="Arial" w:cs="Arial"/>
                <w:sz w:val="18"/>
                <w:lang w:eastAsia="zh-CN"/>
              </w:rPr>
              <w:t>n28A</w:t>
            </w:r>
          </w:p>
          <w:p w14:paraId="15B321F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A1124" w:rsidRPr="00877CC8" w14:paraId="697E70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7C4D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B6B45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rPr>
              <w:t>_</w:t>
            </w:r>
            <w:r w:rsidRPr="00877CC8">
              <w:rPr>
                <w:rFonts w:ascii="Arial" w:hAnsi="Arial" w:cs="Arial"/>
                <w:sz w:val="18"/>
                <w:lang w:eastAsia="zh-CN"/>
              </w:rPr>
              <w:t>n28A</w:t>
            </w:r>
          </w:p>
          <w:p w14:paraId="103201D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A1124" w:rsidRPr="00877CC8" w14:paraId="2EC910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7EF5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96294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EBB9E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FA1124" w:rsidRPr="00877CC8" w14:paraId="6C1E0D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8029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A91A3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E5EF65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FA1124" w:rsidRPr="00877CC8" w14:paraId="2B928A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7C3E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246DB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sz w:val="18"/>
              </w:rPr>
              <w:t>DC_8A_n1A</w:t>
            </w:r>
          </w:p>
        </w:tc>
      </w:tr>
      <w:tr w:rsidR="00FA1124" w:rsidRPr="00877CC8" w14:paraId="0C6DC8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4D66F"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9033DFB"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DC_8A_n3A</w:t>
            </w:r>
          </w:p>
        </w:tc>
      </w:tr>
      <w:tr w:rsidR="00FA1124" w:rsidRPr="00877CC8" w14:paraId="42EF02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B5259"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98308A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DC_8A_n28A</w:t>
            </w:r>
          </w:p>
        </w:tc>
      </w:tr>
      <w:tr w:rsidR="00FA1124" w:rsidRPr="00877CC8" w14:paraId="51AC9E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74A51"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7FAF598"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DC_8A_n78A</w:t>
            </w:r>
          </w:p>
        </w:tc>
      </w:tr>
      <w:tr w:rsidR="00FA1124" w:rsidRPr="00877CC8" w14:paraId="57D479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650A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862145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DC_8A_n1A</w:t>
            </w:r>
          </w:p>
          <w:p w14:paraId="05B3A52E"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DC_38A_n1A</w:t>
            </w:r>
          </w:p>
        </w:tc>
      </w:tr>
      <w:tr w:rsidR="00FA1124" w:rsidRPr="00877CC8" w14:paraId="04F5BE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5C3EB" w14:textId="77777777" w:rsidR="00FA1124" w:rsidRPr="00877CC8" w:rsidRDefault="00FA1124" w:rsidP="0010381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2A9C511" w14:textId="77777777" w:rsidR="00FA1124" w:rsidRPr="00B070F0" w:rsidRDefault="00FA1124" w:rsidP="00103811">
            <w:pPr>
              <w:keepNext/>
              <w:keepLines/>
              <w:spacing w:after="0"/>
              <w:jc w:val="center"/>
              <w:rPr>
                <w:rFonts w:ascii="Arial" w:hAnsi="Arial"/>
                <w:sz w:val="18"/>
              </w:rPr>
            </w:pPr>
            <w:r w:rsidRPr="00B070F0">
              <w:rPr>
                <w:rFonts w:ascii="Arial" w:hAnsi="Arial"/>
                <w:sz w:val="18"/>
              </w:rPr>
              <w:t>DC_8A_n38A</w:t>
            </w:r>
          </w:p>
          <w:p w14:paraId="25FA0DF2" w14:textId="77777777" w:rsidR="00FA1124" w:rsidRPr="00877CC8" w:rsidRDefault="00FA1124" w:rsidP="00103811">
            <w:pPr>
              <w:keepNext/>
              <w:keepLines/>
              <w:spacing w:after="0"/>
              <w:jc w:val="center"/>
              <w:rPr>
                <w:rFonts w:ascii="Arial" w:hAnsi="Arial"/>
                <w:sz w:val="18"/>
              </w:rPr>
            </w:pPr>
            <w:r w:rsidRPr="00B070F0">
              <w:rPr>
                <w:rFonts w:ascii="Arial" w:hAnsi="Arial"/>
                <w:sz w:val="18"/>
              </w:rPr>
              <w:t>DC_8A_n40A</w:t>
            </w:r>
          </w:p>
        </w:tc>
      </w:tr>
      <w:tr w:rsidR="00FA1124" w:rsidRPr="00877CC8" w14:paraId="0A208D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C058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8E0CBA" w14:textId="77777777" w:rsidR="00FA1124" w:rsidRPr="00877CC8" w:rsidRDefault="00FA1124" w:rsidP="001038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628B03E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FA1124" w:rsidRPr="00877CC8" w14:paraId="44BCBB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116E7"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9685F33" w14:textId="77777777" w:rsidR="00FA1124" w:rsidRPr="00877CC8" w:rsidRDefault="00FA1124" w:rsidP="00103811">
            <w:pPr>
              <w:keepNext/>
              <w:keepLines/>
              <w:spacing w:after="0"/>
              <w:jc w:val="center"/>
              <w:rPr>
                <w:rFonts w:ascii="Arial" w:hAnsi="Arial" w:cs="Arial"/>
                <w:color w:val="000000"/>
                <w:sz w:val="18"/>
              </w:rPr>
            </w:pPr>
            <w:r w:rsidRPr="00877CC8">
              <w:rPr>
                <w:rFonts w:ascii="Arial" w:hAnsi="Arial" w:cs="Arial"/>
                <w:color w:val="000000"/>
                <w:sz w:val="18"/>
              </w:rPr>
              <w:t>DC_8A_n39A</w:t>
            </w:r>
          </w:p>
          <w:p w14:paraId="34192C14"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FA1124" w:rsidRPr="00877CC8" w14:paraId="7BB911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5AB3B"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66AFE8" w14:textId="77777777" w:rsidR="00FA1124" w:rsidRPr="00877CC8" w:rsidRDefault="00FA1124" w:rsidP="001038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287716F9"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FA1124" w:rsidRPr="00877CC8" w14:paraId="65310E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0A56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DC_8A-40A_n1A</w:t>
            </w:r>
          </w:p>
          <w:p w14:paraId="3065127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08146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A6FFC5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FA1124" w:rsidRPr="00877CC8" w14:paraId="7B8E86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107CA"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094897B" w14:textId="77777777" w:rsidR="00FA1124" w:rsidRPr="00877CC8" w:rsidRDefault="00FA1124" w:rsidP="0010381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D6AF6E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FA1124" w:rsidRPr="00877CC8" w14:paraId="35B3DB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2E1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DC_8A-40A_n78A</w:t>
            </w:r>
          </w:p>
          <w:p w14:paraId="6540920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3011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DC_8A_n78A</w:t>
            </w:r>
          </w:p>
          <w:p w14:paraId="441D5E34"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FA1124" w:rsidRPr="00877CC8" w14:paraId="6FAA14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A5BD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DC_8A-40A_n78(2A)</w:t>
            </w:r>
          </w:p>
          <w:p w14:paraId="3872EB8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BC357E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p w14:paraId="000F8D3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DC_40A_n78A</w:t>
            </w:r>
          </w:p>
        </w:tc>
      </w:tr>
      <w:tr w:rsidR="00FA1124" w:rsidRPr="00877CC8" w14:paraId="1862A14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5680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DD4ED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DC_8A_n40A</w:t>
            </w:r>
          </w:p>
          <w:p w14:paraId="6CB289F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tc>
      </w:tr>
      <w:tr w:rsidR="00FA1124" w:rsidRPr="00877CC8" w14:paraId="05181D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188E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37D6ED6"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E120A0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A1124" w:rsidRPr="00877CC8" w14:paraId="096FCD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EE8B2"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1D1A2E6"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26307CD"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C2F30CD"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FA1124" w:rsidRPr="00877CC8" w14:paraId="31A754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CA48F"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2E1BF50"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755734"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59F1205"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283497E"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FA1124" w:rsidRPr="00877CC8" w14:paraId="53A3B3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D76A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B9D4426"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B4C463C"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82F633B"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CFEBCF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FA1124" w:rsidRPr="008854EA" w14:paraId="531DE8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683CF"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29B6CAC"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DC_8A_n78A</w:t>
            </w:r>
          </w:p>
          <w:p w14:paraId="5FA4DF78"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DC_41A_n78A</w:t>
            </w:r>
          </w:p>
        </w:tc>
      </w:tr>
      <w:tr w:rsidR="00FA1124" w:rsidRPr="008854EA" w14:paraId="427682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93073"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77489BE"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DC_8A_n78A</w:t>
            </w:r>
          </w:p>
          <w:p w14:paraId="1CD4E8F6" w14:textId="77777777" w:rsidR="00FA1124" w:rsidRPr="008854EA" w:rsidRDefault="00FA1124" w:rsidP="00103811">
            <w:pPr>
              <w:pStyle w:val="TAC"/>
              <w:rPr>
                <w:rFonts w:cs="Arial"/>
                <w:color w:val="000000"/>
                <w:szCs w:val="18"/>
                <w:lang w:val="en-US" w:eastAsia="zh-CN" w:bidi="ar"/>
              </w:rPr>
            </w:pPr>
            <w:r w:rsidRPr="008854EA">
              <w:rPr>
                <w:rFonts w:cs="Arial"/>
                <w:color w:val="000000"/>
                <w:szCs w:val="18"/>
                <w:lang w:val="en-US" w:eastAsia="zh-CN" w:bidi="ar"/>
              </w:rPr>
              <w:t>DC_41A_n78A</w:t>
            </w:r>
          </w:p>
          <w:p w14:paraId="2EF9DBEB" w14:textId="77777777" w:rsidR="00FA1124" w:rsidRPr="008854EA" w:rsidRDefault="00FA1124" w:rsidP="00103811">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DC_41C_n78A</w:t>
            </w:r>
          </w:p>
        </w:tc>
      </w:tr>
      <w:tr w:rsidR="00FA1124" w:rsidRPr="00877CC8" w14:paraId="29190C2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3BFC"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B8102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574FBD2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A1124" w:rsidRPr="00877CC8" w14:paraId="6CCDF8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37BAC"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C_8A-42A_n1A</w:t>
            </w:r>
            <w:r w:rsidRPr="00877CC8">
              <w:rPr>
                <w:rFonts w:ascii="Arial" w:hAnsi="Arial"/>
                <w:sz w:val="18"/>
                <w:vertAlign w:val="superscript"/>
              </w:rPr>
              <w:t>5</w:t>
            </w:r>
          </w:p>
          <w:p w14:paraId="57DC50F8"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1B31FB"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05935A3" w14:textId="77777777" w:rsidR="00FA1124" w:rsidRPr="00877CC8" w:rsidRDefault="00FA1124" w:rsidP="001038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96B84A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FA1124" w:rsidRPr="00877CC8" w14:paraId="4B5D6F2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618CA"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B1BAC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p w14:paraId="7356288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DC_42A_n3A</w:t>
            </w:r>
          </w:p>
        </w:tc>
      </w:tr>
      <w:tr w:rsidR="00FA1124" w:rsidRPr="00877CC8" w14:paraId="68CD94A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EEABC"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022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DC_8A_n3A</w:t>
            </w:r>
          </w:p>
          <w:p w14:paraId="6A472A3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DC_42A_n3A</w:t>
            </w:r>
          </w:p>
          <w:p w14:paraId="472B725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DC_42C_n3A</w:t>
            </w:r>
          </w:p>
        </w:tc>
      </w:tr>
      <w:tr w:rsidR="00FA1124" w:rsidRPr="00877CC8" w14:paraId="6FCFCA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D5F01"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27F02"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DC_8A_n28A</w:t>
            </w:r>
          </w:p>
          <w:p w14:paraId="768F3ACD"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DC_42A_n28A</w:t>
            </w:r>
          </w:p>
        </w:tc>
      </w:tr>
      <w:tr w:rsidR="00FA1124" w:rsidRPr="00877CC8" w14:paraId="42E150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E057"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F1B6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DC_8A_n28A</w:t>
            </w:r>
          </w:p>
          <w:p w14:paraId="790C43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DC_42A_n28A</w:t>
            </w:r>
          </w:p>
          <w:p w14:paraId="6678C9C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DC_42C_n28A</w:t>
            </w:r>
          </w:p>
        </w:tc>
      </w:tr>
      <w:tr w:rsidR="00FA1124" w:rsidRPr="00877CC8" w14:paraId="14DF06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DD9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8E7F764"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0ABC1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rPr>
              <w:t>DC_8A_n77A</w:t>
            </w:r>
          </w:p>
        </w:tc>
      </w:tr>
      <w:tr w:rsidR="00FA1124" w:rsidRPr="00877CC8" w14:paraId="0E29FF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D4A0F"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20F0D7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685982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tc>
      </w:tr>
      <w:tr w:rsidR="00FA1124" w:rsidRPr="00877CC8" w14:paraId="5C3DCF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F52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CDD14A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DC_8A_n41A,</w:t>
            </w:r>
          </w:p>
          <w:p w14:paraId="486EC30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FA1124" w:rsidRPr="00877CC8" w14:paraId="6BB2C2A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75175" w14:textId="77777777" w:rsidR="00FA1124" w:rsidRPr="00877CC8" w:rsidRDefault="00FA1124" w:rsidP="001038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2D0CD916" w14:textId="77777777" w:rsidR="00FA1124" w:rsidRPr="00877CC8" w:rsidRDefault="00FA1124" w:rsidP="00103811">
            <w:pPr>
              <w:keepNext/>
              <w:keepLines/>
              <w:spacing w:after="0"/>
              <w:jc w:val="center"/>
              <w:rPr>
                <w:rFonts w:ascii="Arial" w:hAnsi="Arial"/>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0F0E3D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DC_8A_n77A</w:t>
            </w:r>
          </w:p>
          <w:p w14:paraId="146116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DC_8A_n79A</w:t>
            </w:r>
          </w:p>
        </w:tc>
      </w:tr>
      <w:tr w:rsidR="00FA1124" w:rsidRPr="00B251C4" w14:paraId="503591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35B83" w14:textId="77777777" w:rsidR="00FA1124" w:rsidRPr="00B251C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43A8364" w14:textId="77777777" w:rsidR="00FA1124" w:rsidRDefault="00FA1124" w:rsidP="00103811">
            <w:pPr>
              <w:keepNext/>
              <w:keepLines/>
              <w:spacing w:after="0"/>
              <w:jc w:val="center"/>
              <w:rPr>
                <w:rFonts w:ascii="Arial" w:hAnsi="Arial"/>
                <w:sz w:val="18"/>
                <w:lang w:eastAsia="en-GB"/>
              </w:rPr>
            </w:pPr>
            <w:r>
              <w:rPr>
                <w:rFonts w:ascii="Arial" w:hAnsi="Arial"/>
                <w:sz w:val="18"/>
              </w:rPr>
              <w:t>DC_8A_n77A</w:t>
            </w:r>
          </w:p>
          <w:p w14:paraId="53CF3BCA" w14:textId="77777777" w:rsidR="00FA1124" w:rsidRPr="00B251C4" w:rsidRDefault="00FA1124" w:rsidP="00103811">
            <w:pPr>
              <w:keepNext/>
              <w:keepLines/>
              <w:spacing w:after="0"/>
              <w:jc w:val="center"/>
              <w:rPr>
                <w:rFonts w:ascii="Arial" w:hAnsi="Arial"/>
                <w:sz w:val="18"/>
              </w:rPr>
            </w:pPr>
            <w:r>
              <w:rPr>
                <w:rFonts w:ascii="Arial" w:hAnsi="Arial"/>
                <w:sz w:val="18"/>
              </w:rPr>
              <w:t>DC_8A_n79A</w:t>
            </w:r>
          </w:p>
        </w:tc>
      </w:tr>
      <w:tr w:rsidR="00FA1124" w:rsidRPr="00877CC8" w14:paraId="078B5E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C6CB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7827F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DC_8A_n78A</w:t>
            </w:r>
          </w:p>
          <w:p w14:paraId="346E53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DC_8A_n80A</w:t>
            </w:r>
          </w:p>
        </w:tc>
      </w:tr>
      <w:tr w:rsidR="00FA1124" w:rsidRPr="00877CC8" w14:paraId="1881CD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3FBA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A429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DC_8A_n78A,</w:t>
            </w:r>
          </w:p>
          <w:p w14:paraId="196A27B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FA1124" w:rsidRPr="00877CC8" w14:paraId="7AFA154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C3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6077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DC_8A_n79A,</w:t>
            </w:r>
          </w:p>
          <w:p w14:paraId="479A068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FA1124" w:rsidRPr="00877CC8" w14:paraId="5DC3FF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F3EA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E2677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DC_11A_n1A</w:t>
            </w:r>
          </w:p>
          <w:p w14:paraId="5EA793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4F09D2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F59E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C990C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DC_11A_n1A</w:t>
            </w:r>
          </w:p>
          <w:p w14:paraId="63C3ADD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sz w:val="18"/>
                <w:lang w:eastAsia="zh-CN"/>
              </w:rPr>
              <w:t>DC_11A_n77A</w:t>
            </w:r>
          </w:p>
        </w:tc>
      </w:tr>
      <w:tr w:rsidR="00FA1124" w:rsidRPr="00877CC8" w14:paraId="1EA51B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5DD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77E545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2477AF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DC_11A_n28A</w:t>
            </w:r>
          </w:p>
        </w:tc>
      </w:tr>
      <w:tr w:rsidR="00FA1124" w:rsidRPr="00877CC8" w14:paraId="2BA7376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E50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321C9C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6245D27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DC_11A_n77A</w:t>
            </w:r>
          </w:p>
        </w:tc>
      </w:tr>
      <w:tr w:rsidR="00FA1124" w:rsidRPr="00877CC8" w14:paraId="46CE2B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46785"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90426A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DC_11A_n3A</w:t>
            </w:r>
          </w:p>
          <w:p w14:paraId="3F4B4CC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00B2D5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92984"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6AABB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DC_11A_n3A</w:t>
            </w:r>
          </w:p>
          <w:p w14:paraId="3E4B0BA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DC_11A_n79A</w:t>
            </w:r>
          </w:p>
        </w:tc>
      </w:tr>
      <w:tr w:rsidR="00FA1124" w:rsidRPr="00877CC8" w14:paraId="312C2E3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7E988"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126C858"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7E0ABD0"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FA1124" w:rsidRPr="00877CC8" w14:paraId="4D6C74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5E427"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23E5C6D"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FA1124" w:rsidRPr="00877CC8" w14:paraId="1D506F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1AD20"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F4B891B"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FD79A8A"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FA1124" w:rsidRPr="00877CC8" w14:paraId="7E48A7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28B8" w14:textId="77777777" w:rsidR="00FA1124" w:rsidRPr="00877CC8" w:rsidRDefault="00FA1124" w:rsidP="0010381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C6FE54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BBA89E3" w14:textId="77777777" w:rsidR="00FA1124" w:rsidRPr="00877CC8" w:rsidRDefault="00FA1124" w:rsidP="0010381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FA1124" w:rsidRPr="00877CC8" w14:paraId="3E55514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A314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3202CB4"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45FE809"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A1124" w:rsidRPr="00877CC8" w14:paraId="0790A4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CBB0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B3F12DE"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DC3B200"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A1124" w:rsidRPr="00877CC8" w14:paraId="6879ECC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F67F3"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113AB73"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AA509E8"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A1124" w:rsidRPr="00877CC8" w14:paraId="28A4BAA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DBD4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lastRenderedPageBreak/>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D21F1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DC_11A_n28A</w:t>
            </w:r>
          </w:p>
          <w:p w14:paraId="6A004D5C"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rPr>
              <w:t>DC_11A_n77A</w:t>
            </w:r>
          </w:p>
        </w:tc>
      </w:tr>
      <w:tr w:rsidR="00FA1124" w:rsidRPr="00877CC8" w14:paraId="7E8C66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A9381"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F19A41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DC_11A_n28A</w:t>
            </w:r>
          </w:p>
          <w:p w14:paraId="65B8D33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DC_11A_n77A</w:t>
            </w:r>
          </w:p>
        </w:tc>
      </w:tr>
      <w:tr w:rsidR="00FA1124" w:rsidRPr="00877CC8" w14:paraId="64441C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9EF0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8947980"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305EAC1" w14:textId="77777777" w:rsidR="00FA1124" w:rsidRPr="00877CC8" w:rsidRDefault="00FA1124" w:rsidP="001038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맑은 고딕" w:hAnsi="Arial" w:cs="Arial"/>
                <w:sz w:val="18"/>
                <w:szCs w:val="18"/>
              </w:rPr>
              <w:t>_</w:t>
            </w:r>
            <w:r w:rsidRPr="00877CC8">
              <w:rPr>
                <w:rFonts w:ascii="Arial" w:hAnsi="Arial" w:cs="Arial"/>
                <w:sz w:val="18"/>
                <w:szCs w:val="18"/>
                <w:lang w:eastAsia="zh-CN"/>
              </w:rPr>
              <w:t>n77A</w:t>
            </w:r>
          </w:p>
          <w:p w14:paraId="750BE459"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eastAsia="zh-CN"/>
              </w:rPr>
              <w:t>DC_11A_n79A</w:t>
            </w:r>
          </w:p>
        </w:tc>
      </w:tr>
      <w:tr w:rsidR="00FA1124" w:rsidRPr="00B251C4" w14:paraId="6EA49F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E7417" w14:textId="77777777" w:rsidR="00FA1124" w:rsidRPr="00B251C4" w:rsidRDefault="00FA1124" w:rsidP="00103811">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3B86015" w14:textId="77777777" w:rsidR="00FA112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맑은 고딕" w:hAnsi="Arial" w:cs="Arial"/>
                <w:sz w:val="18"/>
                <w:szCs w:val="18"/>
              </w:rPr>
              <w:t>_</w:t>
            </w:r>
            <w:r>
              <w:rPr>
                <w:rFonts w:ascii="Arial" w:hAnsi="Arial" w:cs="Arial"/>
                <w:sz w:val="18"/>
                <w:szCs w:val="18"/>
                <w:lang w:eastAsia="zh-CN"/>
              </w:rPr>
              <w:t>n77A</w:t>
            </w:r>
          </w:p>
          <w:p w14:paraId="034AFBA5" w14:textId="77777777" w:rsidR="00FA1124" w:rsidRPr="00B251C4" w:rsidRDefault="00FA1124" w:rsidP="0010381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FA1124" w:rsidRPr="00877CC8" w14:paraId="4AE379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000DB"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B7DA626"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E5C02C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FA1124" w:rsidRPr="00877CC8" w14:paraId="02AD1A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D566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1A86324"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3F03EF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6A07C33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A6E2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7C0C9B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FA1124" w:rsidRPr="00877CC8" w14:paraId="5018D90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88B8A"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C6E0B5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DC_12A_n5A</w:t>
            </w:r>
          </w:p>
          <w:p w14:paraId="24B508A1"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A1124" w:rsidRPr="00877CC8" w14:paraId="264C8F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B12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06FA6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9C06E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FA1124" w:rsidRPr="00877CC8" w14:paraId="5ADCAC5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AC45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DBC4F4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DC_12A_n7A</w:t>
            </w:r>
          </w:p>
          <w:p w14:paraId="5C3AE7D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DC_12A_n66A</w:t>
            </w:r>
          </w:p>
        </w:tc>
      </w:tr>
      <w:tr w:rsidR="00FA1124" w:rsidRPr="00877CC8" w14:paraId="23BAF5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BACBD"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12</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AEBE8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DC_12A_n7A</w:t>
            </w:r>
          </w:p>
          <w:p w14:paraId="38D0222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DC_12A_n78A</w:t>
            </w:r>
          </w:p>
        </w:tc>
      </w:tr>
      <w:tr w:rsidR="00FA1124" w:rsidRPr="00877CC8" w14:paraId="601E2A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EA1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76EB5B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D3CCA0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35302D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417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F3EA57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5F6EF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3D487D3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F784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7C6D6C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22B2C1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A1124" w:rsidRPr="00877CC8" w14:paraId="6BDFD34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7E280"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0B8FB3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338AB8C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DC_30A_n2A</w:t>
            </w:r>
          </w:p>
        </w:tc>
      </w:tr>
      <w:tr w:rsidR="00FA1124" w:rsidRPr="00877CC8" w14:paraId="193E15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8557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EB3324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DC_12A_n5A</w:t>
            </w:r>
          </w:p>
          <w:p w14:paraId="2B9BF62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A1124" w:rsidRPr="00877CC8" w14:paraId="604BD8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ADE16"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086E16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18256E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FA1124" w:rsidRPr="00877CC8" w14:paraId="70016F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D430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C20510"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14931A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FA1124" w:rsidRPr="00877CC8" w14:paraId="3B7CA3F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FCAC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B25583"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C873EB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4B9DD3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B96F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CCA95A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DC_12A_n5A</w:t>
            </w:r>
          </w:p>
          <w:p w14:paraId="12DD3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DC_48A_n5A</w:t>
            </w:r>
          </w:p>
        </w:tc>
      </w:tr>
      <w:tr w:rsidR="00FA1124" w:rsidRPr="00877CC8" w14:paraId="0FDD4D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EADF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E23F96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3522B74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FA1124" w:rsidRPr="00877CC8" w14:paraId="315DE9B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308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BCE596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DC_12A_n2A</w:t>
            </w:r>
          </w:p>
          <w:p w14:paraId="56485E7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DC_66A_n2A</w:t>
            </w:r>
          </w:p>
        </w:tc>
      </w:tr>
      <w:tr w:rsidR="00FA1124" w:rsidRPr="00877CC8" w14:paraId="39BD66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B87B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2F3465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DC_12A_n5A</w:t>
            </w:r>
          </w:p>
          <w:p w14:paraId="59DE21A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DC_66A_n5A</w:t>
            </w:r>
          </w:p>
        </w:tc>
      </w:tr>
      <w:tr w:rsidR="00FA1124" w:rsidRPr="00877CC8" w14:paraId="329E55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5C324"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7EC017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DC_12A_n5A</w:t>
            </w:r>
          </w:p>
          <w:p w14:paraId="0400ED5A"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DC_66A_n5A</w:t>
            </w:r>
          </w:p>
        </w:tc>
      </w:tr>
      <w:tr w:rsidR="00FA1124" w:rsidRPr="00877CC8" w14:paraId="29ABF1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8B9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E3E14D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DC_12A_n25A</w:t>
            </w:r>
          </w:p>
          <w:p w14:paraId="6EB17A41"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rPr>
              <w:t>DC_66A_n25A</w:t>
            </w:r>
          </w:p>
        </w:tc>
      </w:tr>
      <w:tr w:rsidR="00FA1124" w:rsidRPr="00877CC8" w14:paraId="7F7194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6EA9B"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B43268F"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DC_12A_n30A</w:t>
            </w:r>
          </w:p>
          <w:p w14:paraId="1A2B0528"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rPr>
              <w:t>DC_66A_n30A</w:t>
            </w:r>
          </w:p>
        </w:tc>
      </w:tr>
      <w:tr w:rsidR="00FA1124" w:rsidRPr="00877CC8" w14:paraId="7A23DDA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4F6C0"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AEB9C"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20D7A91"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FA1124" w:rsidRPr="00877CC8" w14:paraId="2DBF57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BF6E3"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lastRenderedPageBreak/>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93B2F6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DC_12A_n41A</w:t>
            </w:r>
          </w:p>
          <w:p w14:paraId="6E96E440"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DC_66A_n41A</w:t>
            </w:r>
          </w:p>
        </w:tc>
      </w:tr>
      <w:tr w:rsidR="00FA1124" w:rsidRPr="00877CC8" w14:paraId="7EBE303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361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832EC9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DC_12A_n66A</w:t>
            </w:r>
          </w:p>
          <w:p w14:paraId="34AA279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FA1124" w:rsidRPr="00877CC8" w14:paraId="378460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D6036"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070DF8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3CAEDD"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40D26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FA1124" w:rsidRPr="00877CC8" w14:paraId="1696FB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05F84"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3DD4CE2"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BDB2C61"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2425A8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6300C7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7BC3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DC_12A-66A_n78A</w:t>
            </w:r>
          </w:p>
          <w:p w14:paraId="100D9AA0" w14:textId="77777777" w:rsidR="00FA1124" w:rsidRPr="00877CC8" w:rsidRDefault="00FA1124" w:rsidP="001038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4F1A88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DC_12A_n78A</w:t>
            </w:r>
          </w:p>
          <w:p w14:paraId="75DAB9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DC_66A_n78A</w:t>
            </w:r>
          </w:p>
        </w:tc>
      </w:tr>
      <w:tr w:rsidR="00FA1124" w:rsidRPr="00B251C4" w14:paraId="4CAD38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FD1AF" w14:textId="77777777" w:rsidR="00FA1124" w:rsidRPr="00B251C4" w:rsidRDefault="00FA1124" w:rsidP="0010381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41BF81A" w14:textId="77777777" w:rsidR="00FA1124" w:rsidRDefault="00FA1124" w:rsidP="00103811">
            <w:pPr>
              <w:keepNext/>
              <w:keepLines/>
              <w:spacing w:after="0"/>
              <w:jc w:val="center"/>
              <w:rPr>
                <w:rFonts w:ascii="Arial" w:hAnsi="Arial"/>
                <w:sz w:val="18"/>
              </w:rPr>
            </w:pPr>
            <w:r>
              <w:rPr>
                <w:rFonts w:ascii="Arial" w:hAnsi="Arial"/>
                <w:sz w:val="18"/>
              </w:rPr>
              <w:t>DC_12A_n78A</w:t>
            </w:r>
          </w:p>
          <w:p w14:paraId="4009A289" w14:textId="77777777" w:rsidR="00FA1124" w:rsidRPr="00B251C4" w:rsidRDefault="00FA1124" w:rsidP="00103811">
            <w:pPr>
              <w:keepNext/>
              <w:keepLines/>
              <w:spacing w:after="0"/>
              <w:jc w:val="center"/>
              <w:rPr>
                <w:rFonts w:ascii="Arial" w:hAnsi="Arial"/>
                <w:sz w:val="18"/>
              </w:rPr>
            </w:pPr>
            <w:r>
              <w:rPr>
                <w:rFonts w:ascii="Arial" w:hAnsi="Arial"/>
                <w:sz w:val="18"/>
              </w:rPr>
              <w:t>DC_66A_n78A</w:t>
            </w:r>
          </w:p>
        </w:tc>
      </w:tr>
      <w:tr w:rsidR="00FA1124" w:rsidRPr="00877CC8" w14:paraId="7790F1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3472A"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1DDE948"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4B2C87"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3F7E17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DC_12A_n78A</w:t>
            </w:r>
          </w:p>
        </w:tc>
      </w:tr>
      <w:tr w:rsidR="00FA1124" w:rsidRPr="00B251C4" w14:paraId="63BCB9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2D388"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1C9CFAA"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6307CA2" w14:textId="77777777" w:rsidR="00FA1124" w:rsidRPr="00B251C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D2A1E75" w14:textId="77777777" w:rsidR="00FA112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3DF2C8B" w14:textId="77777777" w:rsidR="00FA1124" w:rsidRPr="00B251C4" w:rsidRDefault="00FA1124" w:rsidP="0010381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FA1124" w:rsidRPr="00877CC8" w14:paraId="0E0E1F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9DC88"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2FE2A1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A1A8A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DC_13A_n2A</w:t>
            </w:r>
          </w:p>
          <w:p w14:paraId="43CF982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A1124" w:rsidRPr="00877CC8" w14:paraId="6357934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CAA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2787CC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DC_13A_n48A</w:t>
            </w:r>
          </w:p>
        </w:tc>
      </w:tr>
      <w:tr w:rsidR="00FA1124" w:rsidRPr="00877CC8" w14:paraId="4C9A635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981A8"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4AFCE5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CB8C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FA1124" w:rsidRPr="00877CC8" w14:paraId="54BD0CB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1FCC3"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DAA9DDB" w14:textId="77777777" w:rsidR="00FA1124" w:rsidRPr="00877CC8" w:rsidRDefault="00FA1124" w:rsidP="001038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576AC4F"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x-none" w:eastAsia="zh-TW"/>
              </w:rPr>
              <w:t>DC_13A_n78A</w:t>
            </w:r>
          </w:p>
        </w:tc>
      </w:tr>
      <w:tr w:rsidR="00FA1124" w:rsidRPr="00877CC8" w14:paraId="7CB7C4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CD2C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24E9BB1"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FA1124" w:rsidRPr="00877CC8" w14:paraId="6CC13F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BA58A" w14:textId="77777777" w:rsidR="00FA1124" w:rsidRPr="00877CC8" w:rsidRDefault="00FA1124" w:rsidP="0010381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3A75AC"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FA1124" w:rsidRPr="00877CC8" w14:paraId="71BB1C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A2A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CF1579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FA1124" w:rsidRPr="00877CC8" w14:paraId="5E82EF7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5B988"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EB720B" w14:textId="77777777" w:rsidR="00FA1124" w:rsidRPr="00877CC8" w:rsidRDefault="00FA1124" w:rsidP="00103811">
            <w:pPr>
              <w:keepNext/>
              <w:keepLines/>
              <w:spacing w:after="0"/>
              <w:jc w:val="center"/>
              <w:rPr>
                <w:rFonts w:ascii="Arial" w:hAnsi="Arial"/>
                <w:sz w:val="18"/>
              </w:rPr>
            </w:pPr>
            <w:r w:rsidRPr="00877CC8">
              <w:rPr>
                <w:rFonts w:ascii="Arial" w:hAnsi="Arial" w:cs="Arial"/>
                <w:color w:val="000000"/>
                <w:sz w:val="18"/>
                <w:szCs w:val="18"/>
              </w:rPr>
              <w:t>DC_13A_n66A</w:t>
            </w:r>
          </w:p>
        </w:tc>
      </w:tr>
      <w:tr w:rsidR="00FA1124" w:rsidRPr="00877CC8" w14:paraId="1C2969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91EB7"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sv-SE"/>
              </w:rPr>
              <w:t>DC_13A-46A_n77A</w:t>
            </w:r>
          </w:p>
          <w:p w14:paraId="248C29B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287BFD"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DC_13A_n77A</w:t>
            </w:r>
          </w:p>
        </w:tc>
      </w:tr>
      <w:tr w:rsidR="00FA1124" w:rsidRPr="00877CC8" w14:paraId="2C49B6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132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7DC09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DC_13A_n48A</w:t>
            </w:r>
          </w:p>
          <w:p w14:paraId="2F6E0F3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DC_13A_n66A</w:t>
            </w:r>
          </w:p>
        </w:tc>
      </w:tr>
      <w:tr w:rsidR="00FA1124" w:rsidRPr="00877CC8" w14:paraId="62AFC1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879D3"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16669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DC_13A-66B_n2A</w:t>
            </w:r>
          </w:p>
          <w:p w14:paraId="40D9B41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ADE2340"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6FB531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A1124" w:rsidRPr="00877CC8" w14:paraId="27DDD1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D4F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2BE3A55"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6D080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A1124" w:rsidRPr="00877CC8" w14:paraId="1859EF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CBE0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DC_13A-66A_n5A</w:t>
            </w:r>
          </w:p>
          <w:p w14:paraId="60A40A4F"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02C4FC5"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EFCEE98"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FA1124" w:rsidRPr="00877CC8" w14:paraId="60C78A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D10CB"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ABA16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0060B3A"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2E9720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77E05EB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BE6B1"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636E047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EAE4637" w14:textId="77777777" w:rsidR="00FA1124" w:rsidRPr="00877CC8" w:rsidRDefault="00FA1124" w:rsidP="001038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EC85E8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A1124" w:rsidRPr="00877CC8" w14:paraId="12FA67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EEA0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DC_13A-66A_n66A</w:t>
            </w:r>
          </w:p>
          <w:p w14:paraId="6C85BE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1EB17B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A1124" w:rsidRPr="00877CC8" w14:paraId="133F29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902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0CC936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w:t>
            </w:r>
          </w:p>
        </w:tc>
      </w:tr>
      <w:tr w:rsidR="00FA1124" w:rsidRPr="00877CC8" w14:paraId="6A3509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7AD8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80904B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D07815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F955F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F63FED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FA1124" w:rsidRPr="00877CC8" w14:paraId="7C9ED7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DDB3"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81CD2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34C1747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A1124" w:rsidRPr="00877CC8" w14:paraId="12CC2B1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D4906"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2776D7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AFDCB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DC_13A_n66A</w:t>
            </w:r>
          </w:p>
          <w:p w14:paraId="07B3ABA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A1124" w:rsidRPr="00877CC8" w14:paraId="7C0523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BE8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DC_13A-48A_n2A</w:t>
            </w:r>
          </w:p>
          <w:p w14:paraId="67A37BE9"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5D59A4D"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6E8D2AB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8AD089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12FA621"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FA1124" w:rsidRPr="00877CC8" w14:paraId="5B9F02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0BA3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DC_13A-48A_n66A</w:t>
            </w:r>
          </w:p>
          <w:p w14:paraId="0A352FA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571881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F7D8D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DC_13A-48D_n66A</w:t>
            </w:r>
          </w:p>
          <w:p w14:paraId="6EA490B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A514A5F"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FA1124" w:rsidRPr="00877CC8" w14:paraId="273FDE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CD44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EA7E63A" w14:textId="77777777" w:rsidR="00FA1124" w:rsidRPr="00877CC8" w:rsidRDefault="00FA1124" w:rsidP="0010381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A3841D3"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B41EDC8" w14:textId="77777777" w:rsidR="00FA1124" w:rsidRPr="00877CC8" w:rsidRDefault="00FA1124" w:rsidP="0010381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B4BD8F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7D038C0"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A1E0B99" w14:textId="77777777" w:rsidR="00FA1124" w:rsidRPr="00877CC8" w:rsidRDefault="00FA1124" w:rsidP="0010381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AFAB00"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FA1124" w:rsidRPr="00877CC8" w14:paraId="66024F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DAF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189D17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DC_14A_n2A</w:t>
            </w:r>
          </w:p>
          <w:p w14:paraId="2F36D7D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DC_30A_n2A</w:t>
            </w:r>
          </w:p>
        </w:tc>
      </w:tr>
      <w:tr w:rsidR="00FA1124" w:rsidRPr="00877CC8" w14:paraId="5A280C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6704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92D8E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DC_14A_n5A</w:t>
            </w:r>
          </w:p>
          <w:p w14:paraId="13BD24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DC_30A_n5A</w:t>
            </w:r>
          </w:p>
        </w:tc>
      </w:tr>
      <w:tr w:rsidR="00FA1124" w:rsidRPr="00877CC8" w14:paraId="0E74CC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2BD1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9D4C1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DC_14A_n66A</w:t>
            </w:r>
          </w:p>
          <w:p w14:paraId="4C7DBAD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DC_30A_n66A</w:t>
            </w:r>
          </w:p>
        </w:tc>
      </w:tr>
      <w:tr w:rsidR="00FA1124" w:rsidRPr="00877CC8" w14:paraId="66604D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E80C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2F7E8D"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B16D7C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FA1124" w:rsidRPr="00877CC8" w14:paraId="3469F1B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476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BF94E38"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63AAF7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A1124" w:rsidRPr="00877CC8" w14:paraId="6563A1D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08D9"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E9C4C3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DC_14A_n2A</w:t>
            </w:r>
          </w:p>
          <w:p w14:paraId="5D24BC96"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A1124" w:rsidRPr="00877CC8" w14:paraId="2DDD3A7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42BF7"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45776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DC_14A_n2A</w:t>
            </w:r>
          </w:p>
          <w:p w14:paraId="0A670952"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A1124" w:rsidRPr="00877CC8" w14:paraId="30C945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909D4"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A9AC3A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DC_14A_n5A</w:t>
            </w:r>
          </w:p>
          <w:p w14:paraId="0E5011D8"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DC_66A_n5A</w:t>
            </w:r>
          </w:p>
        </w:tc>
      </w:tr>
      <w:tr w:rsidR="00FA1124" w:rsidRPr="00877CC8" w14:paraId="560176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90FB0"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92BB0D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DC_14A_n5A</w:t>
            </w:r>
          </w:p>
          <w:p w14:paraId="6C2B58FB" w14:textId="77777777" w:rsidR="00FA1124" w:rsidRPr="00877CC8" w:rsidRDefault="00FA1124" w:rsidP="00103811">
            <w:pPr>
              <w:keepNext/>
              <w:keepLines/>
              <w:spacing w:after="0"/>
              <w:jc w:val="center"/>
              <w:rPr>
                <w:rFonts w:ascii="Arial" w:hAnsi="Arial" w:cs="Arial"/>
                <w:sz w:val="18"/>
              </w:rPr>
            </w:pPr>
            <w:r w:rsidRPr="00877CC8">
              <w:rPr>
                <w:rFonts w:ascii="Arial" w:hAnsi="Arial"/>
                <w:sz w:val="18"/>
                <w:lang w:eastAsia="ja-JP"/>
              </w:rPr>
              <w:t>DC_66A_n5A</w:t>
            </w:r>
          </w:p>
        </w:tc>
      </w:tr>
      <w:tr w:rsidR="00FA1124" w:rsidRPr="00877CC8" w14:paraId="334613F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0FE8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DC_14A-66A_n30A</w:t>
            </w:r>
          </w:p>
          <w:p w14:paraId="39D0BB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C7941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DC_14A_n30A</w:t>
            </w:r>
          </w:p>
          <w:p w14:paraId="5E88703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7148AE0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8119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346BBA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DC_14A_n66A</w:t>
            </w:r>
          </w:p>
          <w:p w14:paraId="7B9A80B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FA1124" w:rsidRPr="00877CC8" w14:paraId="359C57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9B371"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275A8A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D2F344"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CB5C3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FA1124" w:rsidRPr="00877CC8" w14:paraId="384AC1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166C8"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730E48A"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9BC72D3"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D8DE9B0"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520842A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C1D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55D2B8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25BAC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A1124" w:rsidRPr="00877CC8" w14:paraId="453769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29561"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Arial"/>
                <w:color w:val="000000"/>
                <w:sz w:val="18"/>
                <w:szCs w:val="18"/>
              </w:rPr>
              <w:t>DC_18A_n3A-n77A</w:t>
            </w:r>
          </w:p>
        </w:tc>
        <w:tc>
          <w:tcPr>
            <w:tcW w:w="5964" w:type="dxa"/>
            <w:tcBorders>
              <w:top w:val="single" w:sz="4" w:space="0" w:color="auto"/>
              <w:left w:val="single" w:sz="4" w:space="0" w:color="auto"/>
              <w:bottom w:val="single" w:sz="4" w:space="0" w:color="auto"/>
              <w:right w:val="single" w:sz="4" w:space="0" w:color="auto"/>
            </w:tcBorders>
          </w:tcPr>
          <w:p w14:paraId="72597C5B" w14:textId="77777777" w:rsidR="00FA1124" w:rsidRPr="00877CC8" w:rsidRDefault="00FA1124" w:rsidP="00103811">
            <w:pPr>
              <w:keepNext/>
              <w:keepLines/>
              <w:spacing w:after="0"/>
              <w:jc w:val="center"/>
              <w:rPr>
                <w:rFonts w:ascii="Arial" w:eastAsia="맑은 고딕" w:hAnsi="Arial" w:cs="Arial"/>
                <w:color w:val="000000"/>
                <w:sz w:val="18"/>
                <w:szCs w:val="18"/>
              </w:rPr>
            </w:pPr>
            <w:r w:rsidRPr="00877CC8">
              <w:rPr>
                <w:rFonts w:ascii="Arial" w:eastAsia="맑은 고딕" w:hAnsi="Arial" w:cs="Arial"/>
                <w:color w:val="000000"/>
                <w:sz w:val="18"/>
                <w:szCs w:val="18"/>
              </w:rPr>
              <w:t>DC_18A_n3A</w:t>
            </w:r>
          </w:p>
          <w:p w14:paraId="6E04B241"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Arial"/>
                <w:color w:val="000000"/>
                <w:sz w:val="18"/>
                <w:szCs w:val="18"/>
              </w:rPr>
              <w:t>DC_18A_n77A</w:t>
            </w:r>
          </w:p>
        </w:tc>
      </w:tr>
      <w:tr w:rsidR="00FA1124" w:rsidRPr="00877CC8" w14:paraId="24DEC5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70B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F9FD1C8" w14:textId="77777777" w:rsidR="00FA1124" w:rsidRPr="00877CC8" w:rsidRDefault="00FA1124" w:rsidP="0010381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13FBA67" w14:textId="77777777" w:rsidR="00FA1124" w:rsidRPr="00877CC8" w:rsidRDefault="00FA1124" w:rsidP="0010381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FA1124" w:rsidRPr="00877CC8" w14:paraId="2229BB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F8A0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36EE34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012894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A1124" w:rsidRPr="00877CC8" w14:paraId="5E44ED5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BE125" w14:textId="77777777" w:rsidR="00FA1124" w:rsidRPr="00877CC8" w:rsidRDefault="00FA1124" w:rsidP="00103811">
            <w:pPr>
              <w:keepNext/>
              <w:keepLines/>
              <w:spacing w:after="0"/>
              <w:jc w:val="center"/>
              <w:rPr>
                <w:rFonts w:ascii="Arial" w:hAnsi="Arial"/>
                <w:sz w:val="18"/>
              </w:rPr>
            </w:pPr>
            <w:r w:rsidRPr="00877CC8">
              <w:rPr>
                <w:rFonts w:ascii="Arial" w:hAnsi="Arial" w:cs="맑은 고딕"/>
                <w:sz w:val="18"/>
              </w:rPr>
              <w:lastRenderedPageBreak/>
              <w:t>DC_1</w:t>
            </w:r>
            <w:r w:rsidRPr="00877CC8">
              <w:rPr>
                <w:rFonts w:ascii="Arial" w:hAnsi="Arial" w:cs="맑은 고딕"/>
                <w:sz w:val="18"/>
                <w:lang w:eastAsia="ja-JP"/>
              </w:rPr>
              <w:t>8</w:t>
            </w:r>
            <w:r w:rsidRPr="00877CC8">
              <w:rPr>
                <w:rFonts w:ascii="Arial" w:hAnsi="Arial" w:cs="맑은 고딕"/>
                <w:sz w:val="18"/>
              </w:rPr>
              <w:t>A-</w:t>
            </w:r>
            <w:r w:rsidRPr="00877CC8">
              <w:rPr>
                <w:rFonts w:ascii="Arial" w:hAnsi="Arial" w:cs="맑은 고딕"/>
                <w:sz w:val="18"/>
                <w:lang w:eastAsia="ja-JP"/>
              </w:rPr>
              <w:t>2</w:t>
            </w:r>
            <w:r w:rsidRPr="00877CC8">
              <w:rPr>
                <w:rFonts w:ascii="Arial" w:hAnsi="Arial" w:cs="맑은 고딕"/>
                <w:sz w:val="18"/>
              </w:rPr>
              <w:t>8A_n7</w:t>
            </w:r>
            <w:r w:rsidRPr="00877CC8">
              <w:rPr>
                <w:rFonts w:ascii="Arial" w:eastAsia="MS Mincho" w:hAnsi="Arial" w:cs="맑은 고딕"/>
                <w:sz w:val="18"/>
                <w:lang w:eastAsia="ja-JP"/>
              </w:rPr>
              <w:t>7</w:t>
            </w:r>
            <w:r w:rsidRPr="00877CC8">
              <w:rPr>
                <w:rFonts w:ascii="Arial" w:hAnsi="Arial" w:cs="맑은 고딕"/>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9250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C2F510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1609A6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2BE8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6364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A053D3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4A288F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8337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BB4A3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91B5F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0731D9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9A0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EFFA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912898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A1124" w:rsidRPr="00877CC8" w14:paraId="406414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3DF3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466D5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EDE475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6903A1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18C4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01E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4DEF90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139CBF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B71A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3C48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30A70CA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A1124" w:rsidRPr="00877CC8" w14:paraId="5CEBCFC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5103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8FC54F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55588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C32457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3F9F4A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FA1124" w:rsidRPr="00877CC8" w14:paraId="46EF47E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951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1FAEC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25B2C9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ECA9EE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E3FF6E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FA1124" w:rsidRPr="00877CC8" w14:paraId="6A8EED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6D9F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004992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B74E88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F0A52A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A1173A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FA1124" w:rsidRPr="00877CC8" w14:paraId="1AE2F7D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C9EF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8ABCBB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11B2FEBB"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DC_18A_n77A</w:t>
            </w:r>
          </w:p>
        </w:tc>
      </w:tr>
      <w:tr w:rsidR="00FA1124" w:rsidRPr="00877CC8" w14:paraId="44951A2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ADDE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32ED45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56959C2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DC_18A_n77A</w:t>
            </w:r>
          </w:p>
        </w:tc>
      </w:tr>
      <w:tr w:rsidR="00FA1124" w:rsidRPr="00877CC8" w14:paraId="442853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91F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9E079E7"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B14EC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FA1124" w:rsidRPr="00877CC8" w14:paraId="228F92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6B6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A449A4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54DFA3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DC_18A_n78A</w:t>
            </w:r>
          </w:p>
        </w:tc>
      </w:tr>
      <w:tr w:rsidR="00FA1124" w:rsidRPr="00877CC8" w14:paraId="3CBA21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209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28FC61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DC_18A_n41A</w:t>
            </w:r>
          </w:p>
          <w:p w14:paraId="30AECB4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DC_18A_n78A</w:t>
            </w:r>
          </w:p>
        </w:tc>
      </w:tr>
      <w:tr w:rsidR="00FA1124" w:rsidRPr="00877CC8" w14:paraId="4F1ABF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9F9F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D16C27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2FD56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FA1124" w:rsidRPr="00877CC8" w14:paraId="7DCC26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E526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DC_18A-42A_n79A</w:t>
            </w:r>
          </w:p>
          <w:p w14:paraId="01EC1536"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8F6594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FA1124" w:rsidRPr="00877CC8" w14:paraId="27B6A5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B682B"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6D7ED8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DC_19A_n1A</w:t>
            </w:r>
          </w:p>
          <w:p w14:paraId="74C0E8F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DC_21A_n1A</w:t>
            </w:r>
          </w:p>
        </w:tc>
      </w:tr>
      <w:tr w:rsidR="00FA1124" w:rsidRPr="00877CC8" w14:paraId="575350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546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69DB3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60ACC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FA1124" w:rsidRPr="00877CC8" w14:paraId="0D5E080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03C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289E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0627CE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FA1124" w:rsidRPr="00877CC8" w14:paraId="5B79B7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7B0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F150B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BB21F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FA1124" w:rsidRPr="00877CC8" w14:paraId="33F7A5C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5BCD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10AAE797"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8351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3C7D30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25636C0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0D01D"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CC12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36BB09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10D35A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3043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2A36292C"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6397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766E10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2667650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5B5FB" w14:textId="77777777" w:rsidR="00FA1124" w:rsidRPr="00877CC8" w:rsidRDefault="00FA1124" w:rsidP="0010381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3211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DF9776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48A0ED8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C25A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6C5E06AE" w14:textId="77777777" w:rsidR="00FA1124" w:rsidRPr="00877CC8" w:rsidRDefault="00FA1124" w:rsidP="0010381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3413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F58B19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877CC8" w14:paraId="4B8B7D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441EE"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DC_19A-42A_n1A</w:t>
            </w:r>
            <w:r w:rsidRPr="00877CC8">
              <w:rPr>
                <w:rFonts w:ascii="Arial" w:hAnsi="Arial"/>
                <w:sz w:val="18"/>
                <w:vertAlign w:val="superscript"/>
                <w:lang w:eastAsia="ja-JP"/>
              </w:rPr>
              <w:t>5,10,12</w:t>
            </w:r>
          </w:p>
          <w:p w14:paraId="6422400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0FEE3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DC_19A_n1A</w:t>
            </w:r>
          </w:p>
          <w:p w14:paraId="1D6F228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DC_42A_n1A</w:t>
            </w:r>
          </w:p>
        </w:tc>
      </w:tr>
      <w:tr w:rsidR="00FA1124" w:rsidRPr="00877CC8" w14:paraId="75CAE6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066D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44867CE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673981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4B9E9E3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1F27B71D" w14:textId="77777777" w:rsidR="00FA1124" w:rsidRPr="00877CC8" w:rsidRDefault="00FA1124" w:rsidP="0010381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1A889E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C06AB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A1124" w:rsidRPr="00877CC8" w14:paraId="159CB3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6E9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459D8C9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82838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9F9577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D9CD5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4C50EC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D572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A1124" w:rsidRPr="00877CC8" w14:paraId="33B4D69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899F9"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457B3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3A08BC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DC_19A-42C_n79A</w:t>
            </w:r>
          </w:p>
          <w:p w14:paraId="212066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DC_19A-42C_n79C</w:t>
            </w:r>
          </w:p>
          <w:p w14:paraId="72FAE95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DC_19A-42D_n79A</w:t>
            </w:r>
          </w:p>
          <w:p w14:paraId="1ED670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3B6B7C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A1124" w:rsidRPr="00877CC8" w14:paraId="09CF8DD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9000D"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7A3B81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DC_19A_n77A</w:t>
            </w:r>
          </w:p>
          <w:p w14:paraId="5EDAC54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DC_19A_n79A</w:t>
            </w:r>
          </w:p>
        </w:tc>
      </w:tr>
      <w:tr w:rsidR="00FA1124" w:rsidRPr="00877CC8" w14:paraId="3D59CF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212ED"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B1CFE6A"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DC_19A_n78A</w:t>
            </w:r>
          </w:p>
          <w:p w14:paraId="52590D2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DC_19A_n79A</w:t>
            </w:r>
          </w:p>
        </w:tc>
      </w:tr>
      <w:tr w:rsidR="00FA1124" w:rsidRPr="00877CC8" w14:paraId="6920F7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889E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04E566D"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8567DB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lang w:eastAsia="zh-TW"/>
              </w:rPr>
              <w:t>DC_20A_n7A</w:t>
            </w:r>
          </w:p>
        </w:tc>
      </w:tr>
      <w:tr w:rsidR="00FA1124" w:rsidRPr="00877CC8" w14:paraId="2E8C3C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BEC1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45CDAC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942463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A1124" w:rsidRPr="00877CC8" w14:paraId="0B6AE1F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599B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D164BE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DC_20A_n1A</w:t>
            </w:r>
          </w:p>
        </w:tc>
      </w:tr>
      <w:tr w:rsidR="00FA1124" w:rsidRPr="00877CC8" w14:paraId="16F1226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C9788"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6FDF01B" w14:textId="77777777" w:rsidR="00FA1124" w:rsidRPr="00877CC8" w:rsidRDefault="00FA1124" w:rsidP="00103811">
            <w:pPr>
              <w:keepNext/>
              <w:keepLines/>
              <w:spacing w:after="0"/>
              <w:jc w:val="center"/>
              <w:rPr>
                <w:rFonts w:ascii="Arial" w:hAnsi="Arial" w:cs="Arial"/>
                <w:sz w:val="18"/>
                <w:szCs w:val="18"/>
              </w:rPr>
            </w:pPr>
            <w:r w:rsidRPr="005902F6">
              <w:rPr>
                <w:rFonts w:ascii="Arial" w:hAnsi="Arial" w:cs="Arial"/>
                <w:sz w:val="18"/>
                <w:szCs w:val="18"/>
              </w:rPr>
              <w:t>DC_20A_n1A</w:t>
            </w:r>
          </w:p>
        </w:tc>
      </w:tr>
      <w:tr w:rsidR="00FA1124" w:rsidRPr="00877CC8" w14:paraId="596BCA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0FC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B66B9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DC_20A_n1A</w:t>
            </w:r>
          </w:p>
          <w:p w14:paraId="724B9A4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24E20A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5159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A8A535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DC_20A_n3A</w:t>
            </w:r>
          </w:p>
          <w:p w14:paraId="57AD0D3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szCs w:val="18"/>
              </w:rPr>
              <w:t>DC_20A_n38A</w:t>
            </w:r>
          </w:p>
        </w:tc>
      </w:tr>
      <w:tr w:rsidR="00FA1124" w:rsidRPr="00877CC8" w14:paraId="115680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59CBC"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84A9C2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cs="Arial"/>
                <w:sz w:val="18"/>
                <w:szCs w:val="18"/>
              </w:rPr>
              <w:t>DC_20A_n3A</w:t>
            </w:r>
          </w:p>
        </w:tc>
      </w:tr>
      <w:tr w:rsidR="00FA1124" w:rsidRPr="00877CC8" w14:paraId="5F13FF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40F64"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B4F42D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DC_20A_n3A</w:t>
            </w:r>
          </w:p>
          <w:p w14:paraId="5AC5532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03CDBF3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FB02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525809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DC_20A_n7A</w:t>
            </w:r>
          </w:p>
          <w:p w14:paraId="5AC2F21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DC_20A_n28A</w:t>
            </w:r>
          </w:p>
        </w:tc>
      </w:tr>
      <w:tr w:rsidR="00FA1124" w:rsidRPr="00877CC8" w14:paraId="2504B58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D3B3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D4529C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DC_20A_n7A</w:t>
            </w:r>
          </w:p>
          <w:p w14:paraId="115FD89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A1124" w:rsidRPr="00877CC8" w14:paraId="4A5763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D1D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DC_20A_n8A-n75A</w:t>
            </w:r>
            <w:r w:rsidRPr="00877CC8">
              <w:rPr>
                <w:rFonts w:ascii="Arial" w:eastAsia="맑은 고딕" w:hAnsi="Arial"/>
                <w:sz w:val="18"/>
                <w:vertAlign w:val="superscript"/>
              </w:rPr>
              <w:t>6</w:t>
            </w:r>
          </w:p>
        </w:tc>
        <w:tc>
          <w:tcPr>
            <w:tcW w:w="5964" w:type="dxa"/>
            <w:tcBorders>
              <w:top w:val="single" w:sz="4" w:space="0" w:color="auto"/>
              <w:left w:val="single" w:sz="4" w:space="0" w:color="auto"/>
              <w:bottom w:val="single" w:sz="4" w:space="0" w:color="auto"/>
              <w:right w:val="single" w:sz="4" w:space="0" w:color="auto"/>
            </w:tcBorders>
            <w:hideMark/>
          </w:tcPr>
          <w:p w14:paraId="1A40FDD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DC_20A_n8A</w:t>
            </w:r>
          </w:p>
        </w:tc>
      </w:tr>
      <w:tr w:rsidR="00FA1124" w:rsidRPr="00877CC8" w14:paraId="0345D2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592EC"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632182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DC_20A_n78A</w:t>
            </w:r>
          </w:p>
          <w:p w14:paraId="6AD4DD9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DC_20A_n8A</w:t>
            </w:r>
          </w:p>
        </w:tc>
      </w:tr>
      <w:tr w:rsidR="00FA1124" w:rsidRPr="00877CC8" w14:paraId="150142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31B58"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A2CC1A7" w14:textId="77777777" w:rsidR="00FA1124" w:rsidRPr="00877CC8" w:rsidRDefault="00FA1124" w:rsidP="00103811">
            <w:pPr>
              <w:keepNext/>
              <w:keepLines/>
              <w:spacing w:after="0"/>
              <w:jc w:val="center"/>
              <w:rPr>
                <w:rFonts w:ascii="Arial" w:eastAsia="Times New Roman" w:hAnsi="Arial"/>
                <w:sz w:val="18"/>
              </w:rPr>
            </w:pPr>
            <w:r w:rsidRPr="00877CC8">
              <w:rPr>
                <w:rFonts w:ascii="Arial" w:hAnsi="Arial"/>
                <w:sz w:val="18"/>
              </w:rPr>
              <w:t>DC_20A_n1A</w:t>
            </w:r>
          </w:p>
          <w:p w14:paraId="220E2DD6"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DC_28A_n1A</w:t>
            </w:r>
          </w:p>
        </w:tc>
      </w:tr>
      <w:tr w:rsidR="00FA1124" w:rsidRPr="00877CC8" w14:paraId="648090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5D6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7ECD1E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33E34E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DC_28A_</w:t>
            </w:r>
            <w:r w:rsidRPr="00877CC8">
              <w:rPr>
                <w:rFonts w:ascii="Arial" w:hAnsi="Arial"/>
                <w:sz w:val="18"/>
                <w:lang w:eastAsia="ja-JP"/>
              </w:rPr>
              <w:t>n3A</w:t>
            </w:r>
          </w:p>
        </w:tc>
      </w:tr>
      <w:tr w:rsidR="00FA1124" w:rsidRPr="00877CC8" w14:paraId="36BEBEB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2F77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B1C16A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6F9EB626"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FA1124" w:rsidRPr="00877CC8" w14:paraId="0A327CC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6AC46"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DC_20A_n28A-n75A</w:t>
            </w:r>
            <w:r w:rsidRPr="00877CC8">
              <w:rPr>
                <w:rFonts w:ascii="Arial" w:eastAsia="맑은 고딕" w:hAnsi="Arial"/>
                <w:sz w:val="18"/>
                <w:vertAlign w:val="superscript"/>
              </w:rPr>
              <w:t>6,16,20</w:t>
            </w:r>
          </w:p>
        </w:tc>
        <w:tc>
          <w:tcPr>
            <w:tcW w:w="5964" w:type="dxa"/>
            <w:tcBorders>
              <w:top w:val="single" w:sz="4" w:space="0" w:color="auto"/>
              <w:left w:val="single" w:sz="4" w:space="0" w:color="auto"/>
              <w:bottom w:val="single" w:sz="4" w:space="0" w:color="auto"/>
              <w:right w:val="single" w:sz="4" w:space="0" w:color="auto"/>
            </w:tcBorders>
            <w:hideMark/>
          </w:tcPr>
          <w:p w14:paraId="6B2BCBB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DC_20A_n28A</w:t>
            </w:r>
          </w:p>
        </w:tc>
      </w:tr>
      <w:tr w:rsidR="00FA1124" w:rsidRPr="00877CC8" w14:paraId="54EF228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A982B"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DC_20A_n28A-n78A</w:t>
            </w:r>
            <w:r w:rsidRPr="00877CC8">
              <w:rPr>
                <w:rFonts w:ascii="Arial" w:eastAsia="맑은 고딕" w:hAnsi="Arial"/>
                <w:sz w:val="18"/>
                <w:vertAlign w:val="superscript"/>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DC7F5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DC_20A_n28A</w:t>
            </w:r>
          </w:p>
          <w:p w14:paraId="150DFEA8"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7B47F16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C1C0"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571D6BE"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DC_20A_n1A</w:t>
            </w:r>
          </w:p>
        </w:tc>
      </w:tr>
      <w:tr w:rsidR="00FA1124" w:rsidRPr="00877CC8" w14:paraId="64BB62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4764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03A397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ja-JP"/>
              </w:rPr>
              <w:t>DC_20A_n3A</w:t>
            </w:r>
          </w:p>
        </w:tc>
      </w:tr>
      <w:tr w:rsidR="00FA1124" w:rsidRPr="00877CC8" w14:paraId="4197ABB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E7A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lastRenderedPageBreak/>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D7EB94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DC_20A_n8A</w:t>
            </w:r>
          </w:p>
        </w:tc>
      </w:tr>
      <w:tr w:rsidR="00FA1124" w:rsidRPr="00877CC8" w14:paraId="0014AA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294A4"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22D54A2"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DC_20A_n28A</w:t>
            </w:r>
          </w:p>
        </w:tc>
      </w:tr>
      <w:tr w:rsidR="00FA1124" w:rsidRPr="00B251C4" w14:paraId="0F9379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AA15E" w14:textId="77777777" w:rsidR="00FA1124" w:rsidRPr="00B251C4" w:rsidRDefault="00FA1124" w:rsidP="001038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3D73E2" w14:textId="77777777" w:rsidR="00FA1124" w:rsidRPr="00B251C4" w:rsidRDefault="00FA1124" w:rsidP="0010381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A1124" w:rsidRPr="00877CC8" w14:paraId="2D52CFC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21E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DC_20A-32A_n78A</w:t>
            </w:r>
          </w:p>
          <w:p w14:paraId="11891F4D"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4827F1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DC_20A_</w:t>
            </w:r>
            <w:r w:rsidRPr="00877CC8">
              <w:rPr>
                <w:rFonts w:ascii="Arial" w:hAnsi="Arial"/>
                <w:sz w:val="18"/>
                <w:lang w:eastAsia="ja-JP"/>
              </w:rPr>
              <w:t>n78A</w:t>
            </w:r>
          </w:p>
        </w:tc>
      </w:tr>
      <w:tr w:rsidR="00FA1124" w:rsidRPr="00877CC8" w14:paraId="391E4CF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DC22" w14:textId="77777777" w:rsidR="00FA1124" w:rsidRPr="00877CC8" w:rsidRDefault="00FA1124" w:rsidP="0010381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87EF231" w14:textId="77777777" w:rsidR="00FA1124" w:rsidRPr="00877CC8" w:rsidRDefault="00FA1124" w:rsidP="0010381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FA1124" w:rsidRPr="00877CC8" w14:paraId="123DBC9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A9F3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D3B609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DC_20A_n1A</w:t>
            </w:r>
          </w:p>
          <w:p w14:paraId="59F4751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rPr>
              <w:t>DC_38A_n1A</w:t>
            </w:r>
          </w:p>
        </w:tc>
      </w:tr>
      <w:tr w:rsidR="00FA1124" w:rsidRPr="00877CC8" w14:paraId="534F45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8CBA3"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w:t>
            </w:r>
            <w:r w:rsidRPr="00877CC8">
              <w:rPr>
                <w:rFonts w:ascii="Arial" w:hAnsi="Arial" w:cs="Arial" w:hint="eastAsia"/>
                <w:sz w:val="18"/>
                <w:lang w:eastAsia="zh-CN"/>
              </w:rPr>
              <w:t>20</w:t>
            </w:r>
            <w:r w:rsidRPr="00877CC8">
              <w:rPr>
                <w:rFonts w:ascii="Arial" w:eastAsia="MS Mincho" w:hAnsi="Arial" w:cs="Arial" w:hint="eastAsia"/>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62923C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hint="eastAsia"/>
                <w:sz w:val="18"/>
              </w:rPr>
              <w:t>DC_20A_n3A</w:t>
            </w:r>
          </w:p>
        </w:tc>
      </w:tr>
      <w:tr w:rsidR="00FA1124" w:rsidRPr="00877CC8" w14:paraId="696FDF9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6DA76" w14:textId="77777777" w:rsidR="00FA1124" w:rsidRPr="00877CC8" w:rsidRDefault="00FA1124" w:rsidP="00103811">
            <w:pPr>
              <w:keepNext/>
              <w:keepLines/>
              <w:spacing w:after="0"/>
              <w:jc w:val="center"/>
              <w:rPr>
                <w:rFonts w:ascii="Arial" w:hAnsi="Arial"/>
                <w:sz w:val="18"/>
                <w:lang w:eastAsia="ja-JP"/>
              </w:rPr>
            </w:pPr>
            <w:r w:rsidRPr="00877CC8">
              <w:rPr>
                <w:rFonts w:ascii="Arial" w:eastAsia="MS Mincho" w:hAnsi="Arial" w:cs="Arial" w:hint="eastAsia"/>
                <w:sz w:val="18"/>
                <w:lang w:eastAsia="zh-CN"/>
              </w:rPr>
              <w:t>DC_</w:t>
            </w:r>
            <w:r w:rsidRPr="00877CC8">
              <w:rPr>
                <w:rFonts w:ascii="Arial" w:hAnsi="Arial" w:cs="Arial" w:hint="eastAsia"/>
                <w:sz w:val="18"/>
                <w:lang w:eastAsia="zh-CN"/>
              </w:rPr>
              <w:t>20</w:t>
            </w:r>
            <w:r w:rsidRPr="00877CC8">
              <w:rPr>
                <w:rFonts w:ascii="Arial" w:eastAsia="MS Mincho" w:hAnsi="Arial" w:cs="Arial" w:hint="eastAsia"/>
                <w:sz w:val="18"/>
                <w:lang w:eastAsia="zh-CN"/>
              </w:rPr>
              <w:t>A-38A_n</w:t>
            </w:r>
            <w:r>
              <w:rPr>
                <w:rFonts w:ascii="Arial" w:eastAsia="MS Mincho" w:hAnsi="Arial" w:cs="Arial"/>
                <w:sz w:val="18"/>
                <w:lang w:eastAsia="zh-CN"/>
              </w:rPr>
              <w:t>8</w:t>
            </w:r>
            <w:r w:rsidRPr="00877CC8">
              <w:rPr>
                <w:rFonts w:ascii="Arial" w:eastAsia="MS Mincho" w:hAnsi="Arial" w:cs="Arial" w:hint="eastAsia"/>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97AA6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FA1124" w:rsidRPr="00877CC8" w14:paraId="107B290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299D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733FCEF"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lang w:eastAsia="fi-FI"/>
              </w:rPr>
              <w:t>DC_20A_</w:t>
            </w:r>
            <w:r w:rsidRPr="00877CC8">
              <w:rPr>
                <w:rFonts w:ascii="Arial" w:hAnsi="Arial"/>
                <w:sz w:val="18"/>
                <w:lang w:eastAsia="ja-JP"/>
              </w:rPr>
              <w:t>n38A</w:t>
            </w:r>
          </w:p>
        </w:tc>
      </w:tr>
      <w:tr w:rsidR="00FA1124" w:rsidRPr="00877CC8" w14:paraId="0BD138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C0F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2B4B23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927180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szCs w:val="18"/>
                <w:lang w:eastAsia="ja-JP"/>
              </w:rPr>
              <w:t>DC_38A_n78A</w:t>
            </w:r>
          </w:p>
        </w:tc>
      </w:tr>
      <w:tr w:rsidR="00FA1124" w:rsidRPr="00877CC8" w14:paraId="725DCFD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09727"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E63B68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FA1124" w:rsidRPr="00877CC8" w14:paraId="285C99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AC4BF"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eastAsia="zh-CN"/>
              </w:rPr>
              <w:t>20A</w:t>
            </w:r>
            <w:r w:rsidRPr="00877CC8">
              <w:rPr>
                <w:rFonts w:ascii="Arial" w:hAnsi="Arial"/>
                <w:sz w:val="18"/>
                <w:lang w:val="zh-CN" w:eastAsia="zh-TW"/>
              </w:rPr>
              <w:t>_n</w:t>
            </w:r>
            <w:r w:rsidRPr="00877CC8">
              <w:rPr>
                <w:rFonts w:ascii="Arial" w:hAnsi="Arial"/>
                <w:sz w:val="18"/>
                <w:lang w:eastAsia="zh-CN"/>
              </w:rPr>
              <w:t>38A</w:t>
            </w:r>
            <w:r w:rsidRPr="00877CC8">
              <w:rPr>
                <w:rFonts w:ascii="Arial" w:hAnsi="Arial"/>
                <w:sz w:val="18"/>
                <w:lang w:val="zh-CN" w:eastAsia="zh-TW"/>
              </w:rPr>
              <w:t>-n</w:t>
            </w:r>
            <w:r w:rsidRPr="00877CC8">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65A86DE" w14:textId="77777777" w:rsidR="00FA1124" w:rsidRDefault="00FA1124" w:rsidP="0010381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9F49DF5"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A_n78A</w:t>
            </w:r>
          </w:p>
        </w:tc>
      </w:tr>
      <w:tr w:rsidR="00FA1124" w:rsidRPr="00877CC8" w14:paraId="727B708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585EC"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E9F541F"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16B1B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DC_20A_n1A</w:t>
            </w:r>
          </w:p>
          <w:p w14:paraId="150EC3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DC_40A_n1A</w:t>
            </w:r>
          </w:p>
        </w:tc>
      </w:tr>
      <w:tr w:rsidR="00FA1124" w:rsidRPr="00877CC8" w14:paraId="2904665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90D6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EA466A8"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403425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DC_20A_n78A</w:t>
            </w:r>
          </w:p>
          <w:p w14:paraId="0C155256"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FA1124" w:rsidRPr="00877CC8" w14:paraId="3876395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6DAD1"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55955B2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DD65E6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DC_20A_n78A</w:t>
            </w:r>
          </w:p>
          <w:p w14:paraId="03F0659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DC_40A_n78A</w:t>
            </w:r>
          </w:p>
        </w:tc>
      </w:tr>
      <w:tr w:rsidR="00FA1124" w:rsidRPr="008015B0" w14:paraId="79FBB62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245CD"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2BC8DBB" w14:textId="77777777" w:rsidR="00FA1124" w:rsidRPr="008015B0" w:rsidRDefault="00FA1124" w:rsidP="00103811">
            <w:pPr>
              <w:pStyle w:val="TAC"/>
              <w:rPr>
                <w:rFonts w:cs="Arial"/>
                <w:szCs w:val="18"/>
                <w:lang w:eastAsia="zh-CN"/>
              </w:rPr>
            </w:pPr>
            <w:r w:rsidRPr="008015B0">
              <w:rPr>
                <w:rFonts w:cs="Arial"/>
                <w:szCs w:val="18"/>
                <w:lang w:eastAsia="zh-CN"/>
              </w:rPr>
              <w:t>DC_20A_n1A</w:t>
            </w:r>
          </w:p>
          <w:p w14:paraId="76962AFA"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FA1124" w:rsidRPr="008015B0" w14:paraId="3A19E0B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8B1D7"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F1B68B0" w14:textId="77777777" w:rsidR="00FA1124" w:rsidRPr="008015B0" w:rsidRDefault="00FA1124" w:rsidP="00103811">
            <w:pPr>
              <w:pStyle w:val="TAC"/>
              <w:rPr>
                <w:rFonts w:cs="Arial"/>
                <w:szCs w:val="18"/>
                <w:lang w:eastAsia="zh-CN"/>
              </w:rPr>
            </w:pPr>
            <w:r w:rsidRPr="008015B0">
              <w:rPr>
                <w:rFonts w:cs="Arial"/>
                <w:szCs w:val="18"/>
                <w:lang w:eastAsia="zh-CN"/>
              </w:rPr>
              <w:t>DC_20A_n1A</w:t>
            </w:r>
          </w:p>
          <w:p w14:paraId="198BEAC7" w14:textId="77777777" w:rsidR="00FA1124" w:rsidRPr="008015B0" w:rsidRDefault="00FA1124" w:rsidP="00103811">
            <w:pPr>
              <w:pStyle w:val="TAC"/>
              <w:rPr>
                <w:rFonts w:cs="Arial"/>
                <w:szCs w:val="18"/>
                <w:lang w:eastAsia="zh-CN"/>
              </w:rPr>
            </w:pPr>
            <w:r w:rsidRPr="008015B0">
              <w:rPr>
                <w:rFonts w:cs="Arial"/>
                <w:szCs w:val="18"/>
                <w:lang w:eastAsia="zh-CN"/>
              </w:rPr>
              <w:t>DC_41A_n1A</w:t>
            </w:r>
          </w:p>
          <w:p w14:paraId="27BA88AB"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FA1124" w:rsidRPr="00877CC8" w14:paraId="527175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D8E3E"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1D68CE2"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EE781F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DC_41A_n41A</w:t>
            </w:r>
          </w:p>
        </w:tc>
      </w:tr>
      <w:tr w:rsidR="00FA1124" w:rsidRPr="008015B0" w14:paraId="09542D9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C5C56"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05F36A5" w14:textId="77777777" w:rsidR="00FA1124" w:rsidRPr="008015B0" w:rsidRDefault="00FA1124" w:rsidP="00103811">
            <w:pPr>
              <w:pStyle w:val="TAC"/>
              <w:rPr>
                <w:rFonts w:cs="Arial"/>
                <w:szCs w:val="18"/>
                <w:lang w:eastAsia="zh-CN"/>
              </w:rPr>
            </w:pPr>
            <w:r w:rsidRPr="008015B0">
              <w:rPr>
                <w:rFonts w:cs="Arial"/>
                <w:szCs w:val="18"/>
                <w:lang w:eastAsia="zh-CN"/>
              </w:rPr>
              <w:t>DC_20A_n78A</w:t>
            </w:r>
          </w:p>
          <w:p w14:paraId="7FC024E4"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FA1124" w:rsidRPr="008015B0" w14:paraId="42CFCC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525DC"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C6A5160" w14:textId="77777777" w:rsidR="00FA1124" w:rsidRPr="008015B0" w:rsidRDefault="00FA1124" w:rsidP="00103811">
            <w:pPr>
              <w:pStyle w:val="TAC"/>
              <w:rPr>
                <w:rFonts w:cs="Arial"/>
                <w:szCs w:val="18"/>
                <w:lang w:eastAsia="zh-CN"/>
              </w:rPr>
            </w:pPr>
            <w:r w:rsidRPr="008015B0">
              <w:rPr>
                <w:rFonts w:cs="Arial"/>
                <w:szCs w:val="18"/>
                <w:lang w:eastAsia="zh-CN"/>
              </w:rPr>
              <w:t>DC_20A_n78A</w:t>
            </w:r>
          </w:p>
          <w:p w14:paraId="05C08B72" w14:textId="77777777" w:rsidR="00FA1124" w:rsidRPr="008015B0" w:rsidRDefault="00FA1124" w:rsidP="00103811">
            <w:pPr>
              <w:pStyle w:val="TAC"/>
              <w:rPr>
                <w:rFonts w:cs="Arial"/>
                <w:szCs w:val="18"/>
                <w:lang w:eastAsia="zh-CN"/>
              </w:rPr>
            </w:pPr>
            <w:r w:rsidRPr="008015B0">
              <w:rPr>
                <w:rFonts w:cs="Arial"/>
                <w:szCs w:val="18"/>
                <w:lang w:eastAsia="zh-CN"/>
              </w:rPr>
              <w:t>DC_41A_n78A</w:t>
            </w:r>
          </w:p>
          <w:p w14:paraId="46B25766" w14:textId="77777777" w:rsidR="00FA1124" w:rsidRPr="008015B0" w:rsidRDefault="00FA1124" w:rsidP="001038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FA1124" w:rsidRPr="00877CC8" w14:paraId="08DC0CB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DF242"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맑은 고딕" w:hAnsi="Arial" w:cs="Arial"/>
                <w:sz w:val="18"/>
              </w:rPr>
              <w:t>DC_20A_n41A-n78A</w:t>
            </w:r>
          </w:p>
        </w:tc>
        <w:tc>
          <w:tcPr>
            <w:tcW w:w="5964" w:type="dxa"/>
            <w:tcBorders>
              <w:top w:val="single" w:sz="4" w:space="0" w:color="auto"/>
              <w:left w:val="single" w:sz="4" w:space="0" w:color="auto"/>
              <w:bottom w:val="single" w:sz="4" w:space="0" w:color="auto"/>
              <w:right w:val="single" w:sz="4" w:space="0" w:color="auto"/>
            </w:tcBorders>
          </w:tcPr>
          <w:p w14:paraId="1B739D07"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DC_20A_n41A</w:t>
            </w:r>
          </w:p>
          <w:p w14:paraId="3D5BE13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eastAsia="맑은 고딕" w:hAnsi="Arial"/>
                <w:noProof/>
                <w:sz w:val="18"/>
              </w:rPr>
              <w:t>DC_20A_n78A</w:t>
            </w:r>
          </w:p>
        </w:tc>
      </w:tr>
      <w:tr w:rsidR="00FA1124" w:rsidRPr="00877CC8" w14:paraId="622B95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AD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DC_20A-(n)41AA</w:t>
            </w:r>
          </w:p>
          <w:p w14:paraId="526C42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DC_20A-(n)41CA</w:t>
            </w:r>
          </w:p>
          <w:p w14:paraId="1E342B0B"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2640549" w14:textId="77777777" w:rsidR="00FA1124" w:rsidRPr="00877CC8" w:rsidRDefault="00FA1124" w:rsidP="0010381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FA1124" w:rsidRPr="00877CC8" w14:paraId="2DFAB49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3B42E"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430A3"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36C968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E8A08"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1F67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A1124" w:rsidRPr="00877CC8" w14:paraId="15F9391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E9FF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13B150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DC_20A_n78A</w:t>
            </w:r>
          </w:p>
          <w:p w14:paraId="42A3838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DC_20A_n80A</w:t>
            </w:r>
          </w:p>
        </w:tc>
      </w:tr>
      <w:tr w:rsidR="00FA1124" w:rsidRPr="00877CC8" w14:paraId="7808B6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014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EAAD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8EC306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FA1124" w:rsidRPr="00877CC8" w14:paraId="19463A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DA89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1884D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4ACEE7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FA1124" w:rsidRPr="00877CC8" w14:paraId="0733EF8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18F40"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DC_20A_n78A-n92A</w:t>
            </w:r>
          </w:p>
          <w:p w14:paraId="0C215FC9" w14:textId="77777777" w:rsidR="00FA1124" w:rsidRPr="00877CC8" w:rsidRDefault="00FA1124" w:rsidP="001038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7644F6C"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DC_20A_n78A</w:t>
            </w:r>
          </w:p>
          <w:p w14:paraId="5E47E54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FA1124" w:rsidRPr="00B251C4" w14:paraId="0E247C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89E86" w14:textId="77777777" w:rsidR="00FA1124" w:rsidRPr="00B251C4" w:rsidRDefault="00FA1124" w:rsidP="0010381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4667963" w14:textId="77777777" w:rsidR="00FA1124" w:rsidRDefault="00FA1124" w:rsidP="00103811">
            <w:pPr>
              <w:keepNext/>
              <w:keepLines/>
              <w:spacing w:after="0"/>
              <w:jc w:val="center"/>
              <w:rPr>
                <w:rFonts w:ascii="Arial" w:hAnsi="Arial" w:cs="Arial"/>
                <w:bCs/>
                <w:sz w:val="18"/>
              </w:rPr>
            </w:pPr>
            <w:r>
              <w:rPr>
                <w:rFonts w:ascii="Arial" w:hAnsi="Arial" w:cs="Arial"/>
                <w:bCs/>
                <w:sz w:val="18"/>
              </w:rPr>
              <w:t>DC_20A_n78A</w:t>
            </w:r>
          </w:p>
          <w:p w14:paraId="0A4B8470" w14:textId="77777777" w:rsidR="00FA1124" w:rsidRPr="00B251C4" w:rsidRDefault="00FA1124" w:rsidP="00103811">
            <w:pPr>
              <w:keepNext/>
              <w:keepLines/>
              <w:spacing w:after="0"/>
              <w:jc w:val="center"/>
              <w:rPr>
                <w:rFonts w:ascii="Arial" w:hAnsi="Arial" w:cs="Arial"/>
                <w:bCs/>
                <w:sz w:val="18"/>
              </w:rPr>
            </w:pPr>
            <w:r>
              <w:rPr>
                <w:rFonts w:ascii="Arial" w:hAnsi="Arial" w:cs="Arial"/>
                <w:bCs/>
                <w:sz w:val="18"/>
              </w:rPr>
              <w:t>DC_20A_n92A_ULSUP-TDM_n78A</w:t>
            </w:r>
          </w:p>
        </w:tc>
      </w:tr>
      <w:tr w:rsidR="00FA1124" w:rsidRPr="00877CC8" w14:paraId="17DDE8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457DA"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6B0C0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18B94D79"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DC_21A_n77A</w:t>
            </w:r>
          </w:p>
        </w:tc>
      </w:tr>
      <w:tr w:rsidR="00FA1124" w:rsidRPr="00877CC8" w14:paraId="29590F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F3DA3"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48C758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5B857151"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DC_21A_n78A</w:t>
            </w:r>
          </w:p>
        </w:tc>
      </w:tr>
      <w:tr w:rsidR="00FA1124" w:rsidRPr="00877CC8" w14:paraId="70C624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33AAD"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lastRenderedPageBreak/>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AED61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DC_21A_n1A</w:t>
            </w:r>
          </w:p>
          <w:p w14:paraId="52570E23" w14:textId="77777777" w:rsidR="00FA1124" w:rsidRPr="00877CC8" w:rsidRDefault="00FA1124" w:rsidP="00103811">
            <w:pPr>
              <w:keepNext/>
              <w:keepLines/>
              <w:spacing w:after="0"/>
              <w:jc w:val="center"/>
              <w:rPr>
                <w:rFonts w:ascii="Arial" w:hAnsi="Arial"/>
                <w:bCs/>
                <w:sz w:val="18"/>
              </w:rPr>
            </w:pPr>
            <w:r w:rsidRPr="00877CC8">
              <w:rPr>
                <w:rFonts w:ascii="Arial" w:hAnsi="Arial"/>
                <w:sz w:val="18"/>
                <w:lang w:eastAsia="ja-JP"/>
              </w:rPr>
              <w:t>DC_21A_n79A</w:t>
            </w:r>
          </w:p>
        </w:tc>
      </w:tr>
      <w:tr w:rsidR="00FA1124" w:rsidRPr="00877CC8" w14:paraId="779459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FF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244948C"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C038A2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DC_21A_n77A</w:t>
            </w:r>
          </w:p>
          <w:p w14:paraId="6ED835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DC_28A_n77A</w:t>
            </w:r>
          </w:p>
        </w:tc>
      </w:tr>
      <w:tr w:rsidR="00FA1124" w:rsidRPr="00877CC8" w14:paraId="19167D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F47D6" w14:textId="77777777" w:rsidR="00FA1124" w:rsidRPr="002A5FB7" w:rsidRDefault="00FA1124" w:rsidP="00103811">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3B3A832"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E485CA1"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FA1124" w:rsidRPr="00877CC8" w14:paraId="38C471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70D95" w14:textId="77777777" w:rsidR="00FA1124" w:rsidRPr="002A5FB7" w:rsidRDefault="00FA1124" w:rsidP="00103811">
            <w:pPr>
              <w:pStyle w:val="TAC"/>
            </w:pPr>
            <w:r w:rsidRPr="002A5FB7">
              <w:t>DC_21A-28A_n78A</w:t>
            </w:r>
            <w:r w:rsidRPr="002A5FB7">
              <w:rPr>
                <w:vertAlign w:val="superscript"/>
              </w:rPr>
              <w:t>5</w:t>
            </w:r>
          </w:p>
          <w:p w14:paraId="5100CA7F" w14:textId="77777777" w:rsidR="00FA1124" w:rsidRPr="002A5FB7" w:rsidRDefault="00FA1124" w:rsidP="0010381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6653AE9" w14:textId="77777777" w:rsidR="00FA1124" w:rsidRDefault="00FA1124" w:rsidP="00103811">
            <w:pPr>
              <w:pStyle w:val="TAC"/>
              <w:rPr>
                <w:lang w:eastAsia="ja-JP"/>
              </w:rPr>
            </w:pPr>
            <w:r>
              <w:rPr>
                <w:lang w:eastAsia="ja-JP"/>
              </w:rPr>
              <w:t>DC_21A_n78A</w:t>
            </w:r>
          </w:p>
          <w:p w14:paraId="1491CF25" w14:textId="77777777" w:rsidR="00FA1124" w:rsidRPr="00877CC8" w:rsidRDefault="00FA1124" w:rsidP="00103811">
            <w:pPr>
              <w:pStyle w:val="TAC"/>
              <w:rPr>
                <w:lang w:eastAsia="fi-FI"/>
              </w:rPr>
            </w:pPr>
            <w:r>
              <w:rPr>
                <w:lang w:eastAsia="ja-JP"/>
              </w:rPr>
              <w:t>DC_28A_n78A</w:t>
            </w:r>
          </w:p>
        </w:tc>
      </w:tr>
      <w:tr w:rsidR="00FA1124" w:rsidRPr="00877CC8" w14:paraId="0F04F8F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EF6F2" w14:textId="77777777" w:rsidR="00FA1124" w:rsidRPr="002A5FB7" w:rsidRDefault="00FA1124" w:rsidP="00103811">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949828"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C9DDBC5"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FA1124" w:rsidRPr="00877CC8" w14:paraId="2D2A5C4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036AF" w14:textId="77777777" w:rsidR="00FA1124" w:rsidRPr="002A5FB7" w:rsidRDefault="00FA1124" w:rsidP="00103811">
            <w:pPr>
              <w:pStyle w:val="TAC"/>
            </w:pPr>
            <w:r w:rsidRPr="002A5FB7">
              <w:t>DC_21A-28A_n79A</w:t>
            </w:r>
            <w:r w:rsidRPr="002A5FB7">
              <w:rPr>
                <w:vertAlign w:val="superscript"/>
              </w:rPr>
              <w:t>5</w:t>
            </w:r>
          </w:p>
          <w:p w14:paraId="6ACEA353" w14:textId="77777777" w:rsidR="00FA1124" w:rsidRPr="002A5FB7" w:rsidRDefault="00FA1124" w:rsidP="0010381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45C997F" w14:textId="77777777" w:rsidR="00FA1124" w:rsidRDefault="00FA1124" w:rsidP="00103811">
            <w:pPr>
              <w:pStyle w:val="TAC"/>
              <w:rPr>
                <w:lang w:eastAsia="ja-JP"/>
              </w:rPr>
            </w:pPr>
            <w:r>
              <w:rPr>
                <w:lang w:eastAsia="ja-JP"/>
              </w:rPr>
              <w:t>DC_21A_n79A</w:t>
            </w:r>
          </w:p>
          <w:p w14:paraId="3F7957CE" w14:textId="77777777" w:rsidR="00FA1124" w:rsidRPr="00877CC8" w:rsidRDefault="00FA1124" w:rsidP="00103811">
            <w:pPr>
              <w:pStyle w:val="TAC"/>
              <w:rPr>
                <w:lang w:eastAsia="fi-FI"/>
              </w:rPr>
            </w:pPr>
            <w:r>
              <w:rPr>
                <w:lang w:eastAsia="ja-JP"/>
              </w:rPr>
              <w:t>DC_28A_n79A</w:t>
            </w:r>
          </w:p>
        </w:tc>
      </w:tr>
      <w:tr w:rsidR="00FA1124" w:rsidRPr="00877CC8" w14:paraId="05EDF9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376A6" w14:textId="77777777" w:rsidR="00FA1124" w:rsidRPr="00877CC8" w:rsidRDefault="00FA1124" w:rsidP="00103811">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48B8A21" w14:textId="77777777" w:rsidR="00FA1124" w:rsidRDefault="00FA1124" w:rsidP="0010381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83F0D4C" w14:textId="77777777" w:rsidR="00FA1124" w:rsidRPr="00877CC8" w:rsidRDefault="00FA1124" w:rsidP="00103811">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FA1124" w:rsidRPr="00877CC8" w14:paraId="5863C2D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8669" w14:textId="77777777" w:rsidR="00FA1124" w:rsidRPr="00877CC8" w:rsidRDefault="00FA1124" w:rsidP="0010381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82515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1C61B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DC_21A_n1A</w:t>
            </w:r>
          </w:p>
          <w:p w14:paraId="082396F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DC_42A_n1A</w:t>
            </w:r>
          </w:p>
        </w:tc>
      </w:tr>
      <w:tr w:rsidR="00FA1124" w:rsidRPr="00877CC8" w14:paraId="08F43D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5CF81"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596639D7"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1C5CC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C51195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E47183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879EE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8B98E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19980C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EF21E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A1124" w:rsidRPr="00877CC8" w14:paraId="318E88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5127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00D2ED6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6EB21ED"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758144D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B3A8C7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02BE9C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FB45FD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5CCBDA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56D4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A1124" w:rsidRPr="00877CC8" w14:paraId="0410DDA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0F18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3EDFE38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E29619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DC_21A-42C_n79A</w:t>
            </w:r>
          </w:p>
          <w:p w14:paraId="04913D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DC_21A-42C_n79C</w:t>
            </w:r>
          </w:p>
          <w:p w14:paraId="5301EB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BB4094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4D5C89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87CCE6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70709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A1124" w:rsidRPr="00B251C4" w14:paraId="1C47C6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384F8"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5E0CDE7" w14:textId="77777777" w:rsidR="00FA1124" w:rsidRPr="00B251C4" w:rsidRDefault="00FA1124" w:rsidP="0010381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FA1124" w:rsidRPr="00877CC8" w14:paraId="47A7EB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59DDE"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906098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DC_28A_n1A</w:t>
            </w:r>
          </w:p>
        </w:tc>
      </w:tr>
      <w:tr w:rsidR="00FA1124" w:rsidRPr="00877CC8" w14:paraId="030D532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E62C2" w14:textId="77777777" w:rsidR="00FA1124" w:rsidRPr="00877CC8" w:rsidRDefault="00FA1124" w:rsidP="0010381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2EF57F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DC_28A_n3A</w:t>
            </w:r>
          </w:p>
        </w:tc>
      </w:tr>
      <w:tr w:rsidR="00FA1124" w:rsidRPr="00877CC8" w14:paraId="1BFB7B3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BC52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0735A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DC_28A_n1A</w:t>
            </w:r>
          </w:p>
          <w:p w14:paraId="78A2E36B"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sz w:val="18"/>
              </w:rPr>
              <w:t>DC_38A_n1A</w:t>
            </w:r>
          </w:p>
        </w:tc>
      </w:tr>
      <w:tr w:rsidR="00FA1124" w:rsidRPr="00877CC8" w14:paraId="57FB0A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25322"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92BFFA3"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FA1124" w:rsidRPr="00877CC8" w14:paraId="3DC624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174A1"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2742C6B" w14:textId="77777777" w:rsidR="00FA1124" w:rsidRPr="00877CC8" w:rsidRDefault="00FA1124" w:rsidP="0010381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DD8B5E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FA1124" w:rsidRPr="00877CC8" w14:paraId="4B3949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A705C"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F657EF3"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DC_21A_n77A</w:t>
            </w:r>
          </w:p>
          <w:p w14:paraId="43C3D7C4"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DC_21A_n79A</w:t>
            </w:r>
          </w:p>
        </w:tc>
      </w:tr>
      <w:tr w:rsidR="00FA1124" w:rsidRPr="00877CC8" w14:paraId="033BB9A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4ADE6"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sz w:val="18"/>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75055E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eastAsia="맑은 고딕" w:hAnsi="Arial"/>
                <w:noProof/>
                <w:sz w:val="18"/>
              </w:rPr>
              <w:t>DC_21A_n78A</w:t>
            </w:r>
          </w:p>
          <w:p w14:paraId="0FFD4B3A" w14:textId="77777777" w:rsidR="00FA1124" w:rsidRPr="00877CC8" w:rsidRDefault="00FA1124" w:rsidP="00103811">
            <w:pPr>
              <w:keepNext/>
              <w:keepLines/>
              <w:spacing w:after="0"/>
              <w:jc w:val="center"/>
              <w:rPr>
                <w:rFonts w:ascii="Arial" w:hAnsi="Arial"/>
                <w:sz w:val="18"/>
                <w:lang w:eastAsia="fi-FI"/>
              </w:rPr>
            </w:pPr>
            <w:r w:rsidRPr="00877CC8">
              <w:rPr>
                <w:rFonts w:ascii="Arial" w:eastAsia="맑은 고딕" w:hAnsi="Arial"/>
                <w:noProof/>
                <w:sz w:val="18"/>
              </w:rPr>
              <w:t>DC_21A_n79A</w:t>
            </w:r>
          </w:p>
        </w:tc>
      </w:tr>
      <w:tr w:rsidR="00FA1124" w:rsidRPr="00877CC8" w14:paraId="42B15C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DFD6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DC_25A-41A_n41A</w:t>
            </w:r>
          </w:p>
          <w:p w14:paraId="3BFE578B"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DC_25A-41C_n41A</w:t>
            </w:r>
          </w:p>
          <w:p w14:paraId="2771502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11CCE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091D4374" w14:textId="77777777" w:rsidR="00FA1124" w:rsidRPr="00877CC8" w:rsidRDefault="00FA1124" w:rsidP="00103811">
            <w:pPr>
              <w:keepNext/>
              <w:keepLines/>
              <w:spacing w:after="0"/>
              <w:jc w:val="center"/>
              <w:rPr>
                <w:rFonts w:ascii="Arial" w:eastAsia="맑은 고딕" w:hAnsi="Arial"/>
                <w:noProof/>
                <w:sz w:val="18"/>
              </w:rPr>
            </w:pPr>
            <w:r w:rsidRPr="00547C1B">
              <w:rPr>
                <w:rFonts w:ascii="Arial" w:hAnsi="Arial"/>
                <w:sz w:val="18"/>
              </w:rPr>
              <w:t>DC_41A_n41A</w:t>
            </w:r>
          </w:p>
        </w:tc>
      </w:tr>
      <w:tr w:rsidR="00FA1124" w:rsidRPr="00877CC8" w14:paraId="4050C2C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F567D" w14:textId="77777777" w:rsidR="00FA1124" w:rsidRPr="00877CC8" w:rsidRDefault="00FA1124" w:rsidP="00103811">
            <w:pPr>
              <w:keepNext/>
              <w:keepLines/>
              <w:spacing w:after="0"/>
              <w:jc w:val="center"/>
              <w:rPr>
                <w:rFonts w:ascii="Arial" w:hAnsi="Arial"/>
                <w:sz w:val="18"/>
              </w:rPr>
            </w:pPr>
            <w:r w:rsidRPr="00877CC8">
              <w:rPr>
                <w:rFonts w:ascii="Arial" w:hAnsi="Arial"/>
                <w:sz w:val="18"/>
              </w:rPr>
              <w:lastRenderedPageBreak/>
              <w:t>DC_25A-25A-41A_n41A</w:t>
            </w:r>
          </w:p>
          <w:p w14:paraId="7DE5CA1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DC_25A-25A-41C_n41A</w:t>
            </w:r>
          </w:p>
          <w:p w14:paraId="73875FB2"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B6F337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64162330" w14:textId="77777777" w:rsidR="00FA1124" w:rsidRPr="00877CC8" w:rsidRDefault="00FA1124" w:rsidP="00103811">
            <w:pPr>
              <w:keepNext/>
              <w:keepLines/>
              <w:spacing w:after="0"/>
              <w:jc w:val="center"/>
              <w:rPr>
                <w:rFonts w:ascii="Arial" w:hAnsi="Arial"/>
                <w:sz w:val="18"/>
                <w:lang w:eastAsia="zh-CN"/>
              </w:rPr>
            </w:pPr>
            <w:r w:rsidRPr="00547C1B">
              <w:rPr>
                <w:rFonts w:ascii="Arial" w:hAnsi="Arial"/>
                <w:sz w:val="18"/>
                <w:lang w:eastAsia="zh-CN"/>
              </w:rPr>
              <w:t>DC_41A_n41A</w:t>
            </w:r>
          </w:p>
        </w:tc>
      </w:tr>
      <w:tr w:rsidR="00FA1124" w:rsidRPr="00877CC8" w14:paraId="63335F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E0E8E"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E9166DB"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3B23B068"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DC_(n)41AA</w:t>
            </w:r>
          </w:p>
        </w:tc>
      </w:tr>
      <w:tr w:rsidR="00FA1124" w:rsidRPr="00877CC8" w14:paraId="52FA23B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9C915"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203F24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1C71C0B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DC_(n)41AA</w:t>
            </w:r>
          </w:p>
        </w:tc>
      </w:tr>
      <w:tr w:rsidR="00FA1124" w:rsidRPr="00877CC8" w14:paraId="7A67EB7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9D08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DC_25A-(n)41CA</w:t>
            </w:r>
          </w:p>
          <w:p w14:paraId="020237E5"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A27060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DC_25A_n41A</w:t>
            </w:r>
          </w:p>
          <w:p w14:paraId="361F69CE" w14:textId="77777777" w:rsidR="00FA1124" w:rsidRPr="00877CC8" w:rsidRDefault="00FA1124" w:rsidP="00103811">
            <w:pPr>
              <w:keepNext/>
              <w:keepLines/>
              <w:spacing w:after="0"/>
              <w:jc w:val="center"/>
              <w:rPr>
                <w:rFonts w:ascii="Arial" w:hAnsi="Arial"/>
                <w:sz w:val="18"/>
                <w:highlight w:val="yellow"/>
                <w:lang w:eastAsia="fr-FR"/>
              </w:rPr>
            </w:pPr>
            <w:r w:rsidRPr="00877CC8">
              <w:rPr>
                <w:rFonts w:ascii="Arial" w:hAnsi="Arial"/>
                <w:sz w:val="18"/>
              </w:rPr>
              <w:t>DC_(n)41AA</w:t>
            </w:r>
          </w:p>
          <w:p w14:paraId="6E2AC8D8" w14:textId="77777777" w:rsidR="00FA1124" w:rsidRPr="00877CC8" w:rsidRDefault="00FA1124" w:rsidP="00103811">
            <w:pPr>
              <w:keepNext/>
              <w:keepLines/>
              <w:spacing w:after="0"/>
              <w:jc w:val="center"/>
              <w:rPr>
                <w:rFonts w:ascii="Arial" w:eastAsia="맑은 고딕" w:hAnsi="Arial"/>
                <w:noProof/>
                <w:sz w:val="18"/>
              </w:rPr>
            </w:pPr>
            <w:r w:rsidRPr="00547C1B">
              <w:rPr>
                <w:rFonts w:ascii="Arial" w:hAnsi="Arial"/>
                <w:sz w:val="18"/>
              </w:rPr>
              <w:t>DC_41A_n41A</w:t>
            </w:r>
          </w:p>
        </w:tc>
      </w:tr>
      <w:tr w:rsidR="00FA1124" w:rsidRPr="00877CC8" w14:paraId="30441E8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15519"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DC_25A-25A-(n)41CA</w:t>
            </w:r>
          </w:p>
          <w:p w14:paraId="36EA9FB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1FCE34D"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DC_25A_n41A</w:t>
            </w:r>
          </w:p>
          <w:p w14:paraId="3DA8DBF0" w14:textId="77777777" w:rsidR="00FA1124" w:rsidRPr="00877CC8" w:rsidRDefault="00FA1124" w:rsidP="0010381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20A4D4C" w14:textId="77777777" w:rsidR="00FA1124" w:rsidRPr="00877CC8" w:rsidRDefault="00FA1124" w:rsidP="00103811">
            <w:pPr>
              <w:keepNext/>
              <w:keepLines/>
              <w:spacing w:after="0"/>
              <w:jc w:val="center"/>
              <w:rPr>
                <w:rFonts w:ascii="Arial" w:hAnsi="Arial"/>
                <w:sz w:val="18"/>
                <w:lang w:eastAsia="zh-CN"/>
              </w:rPr>
            </w:pPr>
            <w:r w:rsidRPr="00547C1B">
              <w:rPr>
                <w:rFonts w:ascii="Arial" w:hAnsi="Arial"/>
                <w:sz w:val="18"/>
                <w:lang w:eastAsia="zh-CN"/>
              </w:rPr>
              <w:t>DC_41A_n41A</w:t>
            </w:r>
          </w:p>
        </w:tc>
      </w:tr>
      <w:tr w:rsidR="00FA1124" w:rsidRPr="00877CC8" w14:paraId="0760A8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4B4B4"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CA5410C"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DC_25A_n77A</w:t>
            </w:r>
          </w:p>
          <w:p w14:paraId="3ABD332A"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DC_66A_n77A</w:t>
            </w:r>
          </w:p>
        </w:tc>
      </w:tr>
      <w:tr w:rsidR="00FA1124" w:rsidRPr="00877CC8" w14:paraId="561AB1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3B7251"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9D583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84DA75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FA1124" w:rsidRPr="00877CC8" w14:paraId="67227ED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E672C" w14:textId="77777777" w:rsidR="00FA1124" w:rsidRPr="00877CC8" w:rsidRDefault="00FA1124" w:rsidP="0010381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898E00C"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DC_25A_n78A</w:t>
            </w:r>
          </w:p>
          <w:p w14:paraId="3BD7F6C4" w14:textId="77777777" w:rsidR="00FA1124" w:rsidRPr="00877CC8" w:rsidRDefault="00FA1124" w:rsidP="00103811">
            <w:pPr>
              <w:keepNext/>
              <w:keepLines/>
              <w:spacing w:after="0"/>
              <w:jc w:val="center"/>
              <w:rPr>
                <w:rFonts w:ascii="Arial" w:hAnsi="Arial" w:cs="Arial"/>
                <w:sz w:val="18"/>
              </w:rPr>
            </w:pPr>
            <w:r w:rsidRPr="00877CC8">
              <w:rPr>
                <w:rFonts w:ascii="Arial" w:hAnsi="Arial" w:cs="Arial"/>
                <w:sz w:val="18"/>
              </w:rPr>
              <w:t>DC_66A_n78A</w:t>
            </w:r>
          </w:p>
        </w:tc>
      </w:tr>
      <w:tr w:rsidR="00FA1124" w:rsidRPr="00877CC8" w14:paraId="50474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68DC71" w14:textId="77777777" w:rsidR="00FA1124" w:rsidRPr="00877CC8" w:rsidRDefault="00FA1124" w:rsidP="001038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DA8D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8A2955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0E169F7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1736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DC_28A-40A_n78A</w:t>
            </w:r>
          </w:p>
          <w:p w14:paraId="4A75466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01BC82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14DA19A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DC_40A_n78A</w:t>
            </w:r>
          </w:p>
        </w:tc>
      </w:tr>
      <w:tr w:rsidR="00FA1124" w:rsidRPr="00877CC8" w14:paraId="7AB0ADC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1625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p>
          <w:p w14:paraId="0B576F77"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45BEE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DC_28A_n77A</w:t>
            </w:r>
          </w:p>
          <w:p w14:paraId="45D44039"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DC_41A_n77A</w:t>
            </w:r>
          </w:p>
        </w:tc>
      </w:tr>
      <w:tr w:rsidR="00FA1124" w:rsidRPr="00877CC8" w14:paraId="5B51904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6F09F"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p>
          <w:p w14:paraId="1049FB6D"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13F3B2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71CCDD45"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DC_41A_n78A</w:t>
            </w:r>
          </w:p>
        </w:tc>
      </w:tr>
      <w:tr w:rsidR="00FA1124" w:rsidRPr="00877CC8" w14:paraId="0D34C48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A0FD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p w14:paraId="79DDE56B"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73CE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DC_28A_n79A</w:t>
            </w:r>
          </w:p>
          <w:p w14:paraId="20A8F7BD"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DC_41A_n79A</w:t>
            </w:r>
          </w:p>
        </w:tc>
      </w:tr>
      <w:tr w:rsidR="00FA1124" w:rsidRPr="00877CC8" w14:paraId="4A40EC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3879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154A5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DC_28A_n1A</w:t>
            </w:r>
          </w:p>
          <w:p w14:paraId="375B7269"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DC_28A_n40A</w:t>
            </w:r>
          </w:p>
        </w:tc>
      </w:tr>
      <w:tr w:rsidR="00FA1124" w:rsidRPr="00877CC8" w14:paraId="69AD285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C393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BB1B9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DC_28A_n1A</w:t>
            </w:r>
          </w:p>
          <w:p w14:paraId="151F37D2"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DC_28A_n78A</w:t>
            </w:r>
          </w:p>
        </w:tc>
      </w:tr>
      <w:tr w:rsidR="00FA1124" w:rsidRPr="00877CC8" w14:paraId="36FB7B8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15C29" w14:textId="77777777" w:rsidR="00FA1124" w:rsidRPr="00877CC8" w:rsidRDefault="00FA1124" w:rsidP="0010381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696077" w14:textId="77777777" w:rsidR="00FA1124" w:rsidRPr="00877CC8" w:rsidRDefault="00FA1124" w:rsidP="00103811">
            <w:pPr>
              <w:keepNext/>
              <w:keepLines/>
              <w:spacing w:after="0"/>
              <w:jc w:val="center"/>
              <w:rPr>
                <w:rFonts w:ascii="Arial" w:hAnsi="Arial" w:cs="Arial"/>
                <w:bCs/>
                <w:sz w:val="18"/>
              </w:rPr>
            </w:pPr>
            <w:r w:rsidRPr="00877CC8">
              <w:rPr>
                <w:rFonts w:ascii="Arial" w:hAnsi="Arial" w:cs="Arial"/>
                <w:bCs/>
                <w:sz w:val="18"/>
              </w:rPr>
              <w:t>DC_28A_n3A</w:t>
            </w:r>
          </w:p>
          <w:p w14:paraId="15A6B1B0" w14:textId="77777777" w:rsidR="00FA1124" w:rsidRPr="00877CC8" w:rsidRDefault="00FA1124" w:rsidP="00103811">
            <w:pPr>
              <w:keepNext/>
              <w:keepLines/>
              <w:spacing w:after="0"/>
              <w:jc w:val="center"/>
              <w:rPr>
                <w:rFonts w:ascii="Arial" w:hAnsi="Arial"/>
                <w:sz w:val="18"/>
              </w:rPr>
            </w:pPr>
            <w:r w:rsidRPr="00877CC8">
              <w:rPr>
                <w:rFonts w:ascii="Arial" w:hAnsi="Arial" w:cs="Arial"/>
                <w:bCs/>
                <w:sz w:val="18"/>
              </w:rPr>
              <w:t>DC_28A_n77A</w:t>
            </w:r>
          </w:p>
        </w:tc>
      </w:tr>
      <w:tr w:rsidR="00FA1124" w:rsidRPr="00877CC8" w14:paraId="390936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F255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93E86"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DC_28A_n3A</w:t>
            </w:r>
          </w:p>
          <w:p w14:paraId="65B0571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tc>
      </w:tr>
      <w:tr w:rsidR="00FA1124" w:rsidRPr="00877CC8" w14:paraId="69B2C9E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8AB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F4A82"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DC_28A_n5A</w:t>
            </w:r>
          </w:p>
          <w:p w14:paraId="427A524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DC_28A_n78A</w:t>
            </w:r>
          </w:p>
        </w:tc>
      </w:tr>
      <w:tr w:rsidR="00FA1124" w:rsidRPr="00877CC8" w14:paraId="10804A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87C89"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6"/>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9CE5088"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AF47D8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A1124" w:rsidRPr="00877CC8" w14:paraId="295D96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770CB" w14:textId="77777777" w:rsidR="00FA1124" w:rsidRPr="00877CC8" w:rsidRDefault="00FA1124" w:rsidP="00103811">
            <w:pPr>
              <w:keepNext/>
              <w:keepLines/>
              <w:spacing w:after="0"/>
              <w:jc w:val="center"/>
              <w:rPr>
                <w:rFonts w:ascii="Arial" w:hAnsi="Arial"/>
                <w:sz w:val="18"/>
                <w:lang w:eastAsia="zh-CN"/>
              </w:rPr>
            </w:pPr>
            <w:r w:rsidRPr="00877CC8">
              <w:rPr>
                <w:rFonts w:ascii="Arial" w:eastAsia="맑은 고딕" w:hAnsi="Arial"/>
                <w:sz w:val="18"/>
                <w:szCs w:val="16"/>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23ED78B"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FDFA107"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1313F7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A1124" w:rsidRPr="00877CC8" w14:paraId="0455BE8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CD32"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4AB6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DC_28A_n8A</w:t>
            </w:r>
          </w:p>
          <w:p w14:paraId="6EEFE5F4" w14:textId="77777777" w:rsidR="00FA1124" w:rsidRPr="00877CC8" w:rsidRDefault="00FA1124" w:rsidP="00103811">
            <w:pPr>
              <w:keepNext/>
              <w:keepLines/>
              <w:spacing w:after="0"/>
              <w:jc w:val="center"/>
              <w:rPr>
                <w:rFonts w:ascii="Arial" w:eastAsia="맑은 고딕" w:hAnsi="Arial"/>
                <w:noProof/>
                <w:sz w:val="18"/>
              </w:rPr>
            </w:pPr>
            <w:r w:rsidRPr="00877CC8">
              <w:rPr>
                <w:rFonts w:ascii="Arial" w:hAnsi="Arial"/>
                <w:sz w:val="18"/>
              </w:rPr>
              <w:t>DC_28A_n78A</w:t>
            </w:r>
          </w:p>
        </w:tc>
      </w:tr>
      <w:tr w:rsidR="00FA1124" w:rsidRPr="00877CC8" w14:paraId="71FCC41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BD2E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DC_28A_n40A-n78A</w:t>
            </w:r>
          </w:p>
        </w:tc>
        <w:tc>
          <w:tcPr>
            <w:tcW w:w="5964" w:type="dxa"/>
            <w:tcBorders>
              <w:top w:val="single" w:sz="4" w:space="0" w:color="auto"/>
              <w:left w:val="single" w:sz="4" w:space="0" w:color="auto"/>
              <w:bottom w:val="single" w:sz="4" w:space="0" w:color="auto"/>
              <w:right w:val="single" w:sz="4" w:space="0" w:color="auto"/>
            </w:tcBorders>
          </w:tcPr>
          <w:p w14:paraId="7156E42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DC_28A_n40A</w:t>
            </w:r>
          </w:p>
          <w:p w14:paraId="2D7B65C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tc>
      </w:tr>
      <w:tr w:rsidR="00FA1124" w:rsidRPr="00877CC8" w14:paraId="3158F27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B415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A061C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DC_28A_n41A</w:t>
            </w:r>
          </w:p>
          <w:p w14:paraId="477A13D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DC_28A_n83A_ULSUP-TDM_n41A</w:t>
            </w:r>
          </w:p>
        </w:tc>
      </w:tr>
      <w:tr w:rsidR="00FA1124" w:rsidRPr="00877CC8" w14:paraId="05E42D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A3E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D2D14C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5836B89"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DC1652C"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53335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7979C0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AB7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lastRenderedPageBreak/>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37FAE5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44FB723" w14:textId="77777777" w:rsidR="00FA1124" w:rsidRPr="00877CC8" w:rsidRDefault="00FA1124" w:rsidP="001038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131A5C4"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B100D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A1124" w:rsidRPr="00877CC8" w14:paraId="14722CC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62EA5"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_n79A</w:t>
            </w:r>
          </w:p>
          <w:p w14:paraId="6F98565E"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_n79C</w:t>
            </w:r>
          </w:p>
          <w:p w14:paraId="423639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DC_28A-42C_n79A</w:t>
            </w:r>
          </w:p>
          <w:p w14:paraId="354CA0B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7BD4E50"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A_n79A</w:t>
            </w:r>
          </w:p>
        </w:tc>
      </w:tr>
      <w:tr w:rsidR="00FA1124" w:rsidRPr="00877CC8" w14:paraId="6CBD19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BABD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6C8576"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DC_28A_n78A</w:t>
            </w:r>
          </w:p>
          <w:p w14:paraId="3F48F3C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FA1124" w:rsidRPr="00877CC8" w14:paraId="262D82C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50EF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49AEAC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rPr>
              <w:t>DC_30A_n2A</w:t>
            </w:r>
          </w:p>
        </w:tc>
      </w:tr>
      <w:tr w:rsidR="00FA1124" w:rsidRPr="00877CC8" w14:paraId="6D88CCD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DCAE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55DE0E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r-FR"/>
              </w:rPr>
              <w:t>DC_30A_n66A</w:t>
            </w:r>
          </w:p>
        </w:tc>
      </w:tr>
      <w:tr w:rsidR="00FA1124" w:rsidRPr="00877CC8" w14:paraId="3380102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0BCF"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59CFA6"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A1124" w:rsidRPr="00877CC8" w14:paraId="5B33E7C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7D9DE"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96DFA9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DC_66A_n2A</w:t>
            </w:r>
          </w:p>
        </w:tc>
      </w:tr>
      <w:tr w:rsidR="00FA1124" w:rsidRPr="00877CC8" w14:paraId="6BDF4EE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4EA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0E5684E"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DC_66A_n2A</w:t>
            </w:r>
          </w:p>
        </w:tc>
      </w:tr>
      <w:tr w:rsidR="00FA1124" w:rsidRPr="00877CC8" w14:paraId="2FBBF5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1DFB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50182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DC_66A_n30A</w:t>
            </w:r>
          </w:p>
        </w:tc>
      </w:tr>
      <w:tr w:rsidR="00FA1124" w:rsidRPr="00877CC8" w14:paraId="1DC496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C12FDA" w14:textId="77777777" w:rsidR="00FA1124" w:rsidRPr="00877CC8" w:rsidRDefault="00FA1124" w:rsidP="0010381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559F15" w14:textId="77777777" w:rsidR="00FA1124" w:rsidRPr="00877CC8" w:rsidRDefault="00FA1124" w:rsidP="0010381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FA1124" w:rsidRPr="00877CC8" w14:paraId="4AEAE2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972AA"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610AED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1021B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A1124" w:rsidRPr="00877CC8" w14:paraId="06645B1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BFA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E21EBE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DC_66A_n78A</w:t>
            </w:r>
          </w:p>
        </w:tc>
      </w:tr>
      <w:tr w:rsidR="00FA1124" w:rsidRPr="00877CC8" w14:paraId="260C66B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6FDC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E41E01B"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DC_30A_n5A</w:t>
            </w:r>
          </w:p>
          <w:p w14:paraId="503F437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6853C36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DCB6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60031F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DC_30A_n2A</w:t>
            </w:r>
          </w:p>
          <w:p w14:paraId="70898F8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DC_66A_n2A</w:t>
            </w:r>
          </w:p>
        </w:tc>
      </w:tr>
      <w:tr w:rsidR="00FA1124" w:rsidRPr="00877CC8" w14:paraId="12660D2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BF1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DDB671F"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DC_30A_n2A</w:t>
            </w:r>
          </w:p>
          <w:p w14:paraId="4510039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DC_66A_n2A</w:t>
            </w:r>
          </w:p>
        </w:tc>
      </w:tr>
      <w:tr w:rsidR="00FA1124" w:rsidRPr="00877CC8" w14:paraId="5C7FA3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3301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B29A30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DC_30A_n5A</w:t>
            </w:r>
          </w:p>
          <w:p w14:paraId="7760ED6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fi-FI"/>
              </w:rPr>
              <w:t>DC_66A_n5A</w:t>
            </w:r>
          </w:p>
        </w:tc>
      </w:tr>
      <w:tr w:rsidR="00FA1124" w:rsidRPr="00877CC8" w14:paraId="6D0545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7397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553D12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DC_30A_n5A</w:t>
            </w:r>
          </w:p>
          <w:p w14:paraId="0B8AF5D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DC_66A_n5A</w:t>
            </w:r>
          </w:p>
        </w:tc>
      </w:tr>
      <w:tr w:rsidR="00FA1124" w:rsidRPr="00877CC8" w14:paraId="040EC8E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E253" w14:textId="77777777" w:rsidR="00FA1124" w:rsidRPr="00877CC8" w:rsidRDefault="00FA1124" w:rsidP="0010381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3AB7CD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DC_30A_n5A</w:t>
            </w:r>
          </w:p>
          <w:p w14:paraId="54E22E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DC_66A_n5A</w:t>
            </w:r>
          </w:p>
        </w:tc>
      </w:tr>
      <w:tr w:rsidR="00FA1124" w:rsidRPr="00877CC8" w14:paraId="3B13A23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D0CC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F1FC1C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DC_30A_n66A</w:t>
            </w:r>
          </w:p>
          <w:p w14:paraId="7059AB75"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eastAsia="fi-FI"/>
              </w:rPr>
              <w:t>2</w:t>
            </w:r>
          </w:p>
        </w:tc>
      </w:tr>
      <w:tr w:rsidR="00FA1124" w:rsidRPr="00877CC8" w14:paraId="346571D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3C603"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1068B5"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8DDF43" w14:textId="77777777" w:rsidR="00FA1124" w:rsidRPr="00877CC8" w:rsidRDefault="00FA1124" w:rsidP="001038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FBB02C1" w14:textId="77777777" w:rsidR="00FA1124" w:rsidRPr="00877CC8" w:rsidRDefault="00FA1124" w:rsidP="001038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A1124" w:rsidRPr="00877CC8" w14:paraId="2A0977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E1DA0" w14:textId="77777777" w:rsidR="00FA1124" w:rsidRDefault="00FA1124" w:rsidP="001038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8536402" w14:textId="77777777" w:rsidR="00FA1124" w:rsidRPr="00877CC8" w:rsidRDefault="00FA1124" w:rsidP="001038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230753F" w14:textId="77777777" w:rsidR="00FA1124" w:rsidRPr="00877CC8" w:rsidRDefault="00FA1124" w:rsidP="001038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380EC78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A1124" w:rsidRPr="00877CC8" w14:paraId="29715AE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9AA09"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73CFAE0" w14:textId="77777777" w:rsidR="00FA1124" w:rsidRPr="00877CC8" w:rsidRDefault="00FA1124" w:rsidP="00103811">
            <w:pPr>
              <w:keepNext/>
              <w:keepLines/>
              <w:spacing w:after="0"/>
              <w:jc w:val="center"/>
              <w:rPr>
                <w:rFonts w:ascii="Arial" w:hAnsi="Arial"/>
                <w:sz w:val="18"/>
                <w:lang w:val="fi-FI" w:eastAsia="fi-FI"/>
              </w:rPr>
            </w:pPr>
            <w:r w:rsidRPr="00877CC8">
              <w:rPr>
                <w:rFonts w:ascii="Arial" w:hAnsi="Arial"/>
                <w:sz w:val="18"/>
              </w:rPr>
              <w:t>DC_38A_n1A</w:t>
            </w:r>
          </w:p>
        </w:tc>
      </w:tr>
      <w:tr w:rsidR="00FA1124" w:rsidRPr="00877CC8" w14:paraId="3F97760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88570" w14:textId="77777777" w:rsidR="00FA1124" w:rsidRPr="00877CC8" w:rsidRDefault="00FA1124" w:rsidP="0010381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DE404C2"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DC_38A_n28A</w:t>
            </w:r>
          </w:p>
        </w:tc>
      </w:tr>
      <w:tr w:rsidR="00FA1124" w:rsidRPr="00877CC8" w14:paraId="3F7E80D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86F98"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2FDEDC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2973FFC"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FA1124" w:rsidRPr="00877CC8" w14:paraId="09EAE09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166DC" w14:textId="77777777" w:rsidR="00FA1124" w:rsidRPr="00877CC8" w:rsidRDefault="00FA1124" w:rsidP="0010381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73ECF2" w14:textId="77777777" w:rsidR="00FA1124" w:rsidRPr="00877CC8" w:rsidRDefault="00FA1124" w:rsidP="001038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55F6D3"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A1124" w:rsidRPr="00877CC8" w14:paraId="198450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7802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4BB92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w:t>
            </w:r>
          </w:p>
          <w:p w14:paraId="4AFAFB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w:t>
            </w:r>
          </w:p>
        </w:tc>
      </w:tr>
      <w:tr w:rsidR="00FA1124" w:rsidRPr="00877CC8" w14:paraId="12A0823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C06C4"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23C3537"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DC_39A_n40A</w:t>
            </w:r>
          </w:p>
          <w:p w14:paraId="1AD258A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DC_39A_n79A</w:t>
            </w:r>
          </w:p>
        </w:tc>
      </w:tr>
      <w:tr w:rsidR="00FA1124" w:rsidRPr="00877CC8" w14:paraId="4B41E19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07FF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82A674C"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DC_39A_n41A</w:t>
            </w:r>
          </w:p>
          <w:p w14:paraId="4DC9A16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DC_39A_n79A</w:t>
            </w:r>
          </w:p>
        </w:tc>
      </w:tr>
      <w:tr w:rsidR="00FA1124" w:rsidRPr="00877CC8" w14:paraId="13853CD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8D472" w14:textId="77777777" w:rsidR="00FA1124" w:rsidRPr="00877CC8" w:rsidRDefault="00FA1124" w:rsidP="0010381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B7AEAC9"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58E04E6" w14:textId="77777777" w:rsidR="00FA1124" w:rsidRPr="00877CC8" w:rsidRDefault="00FA1124" w:rsidP="00103811">
            <w:pPr>
              <w:spacing w:after="0"/>
              <w:jc w:val="center"/>
              <w:rPr>
                <w:rFonts w:ascii="Arial" w:hAnsi="Arial" w:cs="Arial"/>
                <w:noProof/>
              </w:rPr>
            </w:pPr>
            <w:r w:rsidRPr="00877CC8">
              <w:rPr>
                <w:rFonts w:ascii="Arial" w:hAnsi="Arial" w:cs="Arial" w:hint="eastAsia"/>
                <w:noProof/>
                <w:sz w:val="18"/>
              </w:rPr>
              <w:t>D</w:t>
            </w:r>
            <w:r w:rsidRPr="00877CC8">
              <w:rPr>
                <w:rFonts w:ascii="Arial" w:hAnsi="Arial" w:cs="Arial"/>
                <w:noProof/>
                <w:sz w:val="18"/>
              </w:rPr>
              <w:t>C_40A_n1A</w:t>
            </w:r>
          </w:p>
          <w:p w14:paraId="145ECA5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noProof/>
                <w:sz w:val="18"/>
              </w:rPr>
              <w:t>DC_40A_n78A</w:t>
            </w:r>
          </w:p>
        </w:tc>
      </w:tr>
      <w:tr w:rsidR="00FA1124" w:rsidRPr="00877CC8" w14:paraId="4C17DF1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B66F5" w14:textId="77777777" w:rsidR="00FA1124" w:rsidRPr="00877CC8" w:rsidRDefault="00FA1124" w:rsidP="00103811">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E29ABF5"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FB69FA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FA1124" w:rsidRPr="00877CC8" w14:paraId="3FBF8C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5BD3C" w14:textId="77777777" w:rsidR="00FA1124" w:rsidRDefault="00FA1124" w:rsidP="00103811">
            <w:pPr>
              <w:keepNext/>
              <w:keepLines/>
              <w:spacing w:after="0"/>
              <w:jc w:val="center"/>
              <w:rPr>
                <w:rFonts w:ascii="Arial" w:hAnsi="Arial" w:cs="Arial"/>
                <w:sz w:val="18"/>
                <w:szCs w:val="18"/>
              </w:rPr>
            </w:pPr>
            <w:r w:rsidRPr="00877CC8">
              <w:rPr>
                <w:rFonts w:ascii="Arial" w:hAnsi="Arial" w:cs="Arial"/>
                <w:sz w:val="18"/>
                <w:szCs w:val="18"/>
              </w:rPr>
              <w:lastRenderedPageBreak/>
              <w:t>DC_40A-42A_n77A</w:t>
            </w:r>
          </w:p>
          <w:p w14:paraId="04C97EC4" w14:textId="77777777" w:rsidR="00FA1124" w:rsidRPr="00877CC8" w:rsidRDefault="00FA1124" w:rsidP="00103811">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110E21F"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DC_40A_n77A</w:t>
            </w:r>
          </w:p>
        </w:tc>
      </w:tr>
      <w:tr w:rsidR="00FA1124" w:rsidRPr="00877CC8" w14:paraId="062D374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141B7"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3C2E08D" w14:textId="77777777" w:rsidR="00FA1124" w:rsidRPr="00877CC8" w:rsidRDefault="00FA1124" w:rsidP="00103811">
            <w:pPr>
              <w:keepNext/>
              <w:keepLines/>
              <w:spacing w:after="0"/>
              <w:jc w:val="center"/>
              <w:rPr>
                <w:rFonts w:ascii="Arial" w:hAnsi="Arial"/>
                <w:sz w:val="18"/>
                <w:szCs w:val="18"/>
              </w:rPr>
            </w:pPr>
            <w:r w:rsidRPr="00877CC8">
              <w:rPr>
                <w:rFonts w:ascii="Arial" w:hAnsi="Arial" w:cs="Arial"/>
                <w:sz w:val="18"/>
                <w:szCs w:val="18"/>
              </w:rPr>
              <w:t>DC_40A_n78A</w:t>
            </w:r>
          </w:p>
        </w:tc>
      </w:tr>
      <w:tr w:rsidR="00FA1124" w:rsidRPr="00877CC8" w14:paraId="74ACF46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D444E"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52224B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DC_41A_n1A</w:t>
            </w:r>
          </w:p>
          <w:p w14:paraId="09E6C1FE"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DC_41A_n3A</w:t>
            </w:r>
          </w:p>
        </w:tc>
      </w:tr>
      <w:tr w:rsidR="00FA1124" w:rsidRPr="00877CC8" w14:paraId="3081762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8158A"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ECF22F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DC_41A_n1A</w:t>
            </w:r>
          </w:p>
          <w:p w14:paraId="4B7DB47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DC_41A_n3A</w:t>
            </w:r>
          </w:p>
        </w:tc>
      </w:tr>
      <w:tr w:rsidR="00FA1124" w:rsidRPr="00877CC8" w14:paraId="6573C0D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D803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DC_41A_n1A-n77A</w:t>
            </w:r>
          </w:p>
          <w:p w14:paraId="424DA377" w14:textId="77777777" w:rsidR="00FA1124" w:rsidRPr="00877CC8" w:rsidRDefault="00FA1124" w:rsidP="0010381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784D716"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DC_41A_n1A</w:t>
            </w:r>
          </w:p>
          <w:p w14:paraId="7E3C2C13"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DC_41A_n77A</w:t>
            </w:r>
          </w:p>
        </w:tc>
      </w:tr>
      <w:tr w:rsidR="00FA1124" w:rsidRPr="00877CC8" w14:paraId="383859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B217A"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9FFFF77"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DC_41A_n1A</w:t>
            </w:r>
          </w:p>
          <w:p w14:paraId="2CF85046"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DC_41A_n77A</w:t>
            </w:r>
          </w:p>
          <w:p w14:paraId="4D2C5150"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8"/>
              </w:rPr>
              <w:t>DC_41C_n77A</w:t>
            </w:r>
          </w:p>
        </w:tc>
      </w:tr>
      <w:tr w:rsidR="00FA1124" w:rsidRPr="00877CC8" w14:paraId="4429A84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36115" w14:textId="77777777" w:rsidR="00FA1124" w:rsidRPr="00877CC8" w:rsidRDefault="00FA1124" w:rsidP="0010381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C405C8A"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DC_41A_n1A</w:t>
            </w:r>
          </w:p>
          <w:p w14:paraId="6C2AE1E9" w14:textId="77777777" w:rsidR="00FA1124" w:rsidRPr="00877CC8" w:rsidRDefault="00FA1124" w:rsidP="00103811">
            <w:pPr>
              <w:keepNext/>
              <w:keepLines/>
              <w:spacing w:after="0"/>
              <w:jc w:val="center"/>
              <w:rPr>
                <w:rFonts w:ascii="Arial" w:hAnsi="Arial"/>
                <w:sz w:val="18"/>
                <w:szCs w:val="18"/>
              </w:rPr>
            </w:pPr>
            <w:r w:rsidRPr="00E82410">
              <w:rPr>
                <w:rFonts w:ascii="Arial" w:hAnsi="Arial"/>
                <w:sz w:val="18"/>
                <w:szCs w:val="18"/>
              </w:rPr>
              <w:t>DC_41A_n78A</w:t>
            </w:r>
          </w:p>
        </w:tc>
      </w:tr>
      <w:tr w:rsidR="00FA1124" w:rsidRPr="00E82410" w14:paraId="7390024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A40CE" w14:textId="77777777" w:rsidR="00FA1124" w:rsidRPr="00E82410" w:rsidRDefault="00FA1124" w:rsidP="0010381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904E678"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DC_41A_n1A</w:t>
            </w:r>
          </w:p>
          <w:p w14:paraId="3C0A55F2" w14:textId="77777777" w:rsidR="00FA1124" w:rsidRPr="00E82410" w:rsidRDefault="00FA1124" w:rsidP="00103811">
            <w:pPr>
              <w:keepNext/>
              <w:keepLines/>
              <w:spacing w:after="0"/>
              <w:jc w:val="center"/>
              <w:rPr>
                <w:rFonts w:ascii="Arial" w:hAnsi="Arial"/>
                <w:sz w:val="18"/>
                <w:szCs w:val="18"/>
              </w:rPr>
            </w:pPr>
            <w:r w:rsidRPr="00E82410">
              <w:rPr>
                <w:rFonts w:ascii="Arial" w:hAnsi="Arial"/>
                <w:sz w:val="18"/>
                <w:szCs w:val="18"/>
              </w:rPr>
              <w:t>DC_41A_n78A</w:t>
            </w:r>
          </w:p>
        </w:tc>
      </w:tr>
      <w:tr w:rsidR="00FA1124" w:rsidRPr="00877CC8" w14:paraId="5ED3C57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41DB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6E48058"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71C96D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DC_41A_n41A</w:t>
            </w:r>
          </w:p>
        </w:tc>
      </w:tr>
      <w:tr w:rsidR="00FA1124" w:rsidRPr="00877CC8" w14:paraId="4DD2BE9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A6C3E"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B2791D1"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811CC2E"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A1124" w:rsidRPr="00877CC8" w14:paraId="2901F66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6F523"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F56F55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60FCCBA"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72DAA2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DE65971"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A1124" w:rsidRPr="00877CC8" w14:paraId="5E7A166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6A9A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6B75C82"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364D632"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A1124" w:rsidRPr="00877CC8" w14:paraId="398CBF1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95564"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D0DA21D"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F1102A2"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A9EE15C"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C385E77"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A1124" w:rsidRPr="00877CC8" w14:paraId="2BE1A98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CAB1A"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A8CF0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FA1124" w:rsidRPr="00877CC8" w14:paraId="0A4D4B6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2014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867DB16"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634C89BF"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A1124" w:rsidRPr="00877CC8" w14:paraId="1A5357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2F1FB"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1A072B"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2891E66C"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04182FF"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C4B283B"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A1124" w:rsidRPr="00877CC8" w14:paraId="40A886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11F18" w14:textId="77777777" w:rsidR="00FA1124" w:rsidRPr="00877CC8" w:rsidRDefault="00FA1124" w:rsidP="001038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F529A5B"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1EF88F92"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A1124" w:rsidRPr="00877CC8" w14:paraId="295182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CA5A9"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37C1864"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DC_41A_n28A</w:t>
            </w:r>
          </w:p>
          <w:p w14:paraId="0AC07F8F" w14:textId="77777777" w:rsidR="00FA1124" w:rsidRPr="00877CC8" w:rsidRDefault="00FA1124" w:rsidP="001038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5EA5284" w14:textId="77777777" w:rsidR="00FA1124" w:rsidRPr="00877CC8" w:rsidRDefault="00FA1124" w:rsidP="001038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96C42F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A1124" w:rsidRPr="00877CC8" w14:paraId="3C486AE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79FDA"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DC_(n)41AA-n78A</w:t>
            </w:r>
          </w:p>
          <w:p w14:paraId="205C300F"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DC_(n)41CA-n78A</w:t>
            </w:r>
          </w:p>
          <w:p w14:paraId="0BAC7C54" w14:textId="77777777" w:rsidR="00FA1124" w:rsidRPr="00877CC8" w:rsidRDefault="00FA1124" w:rsidP="0010381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32A63ED" w14:textId="77777777" w:rsidR="00FA1124" w:rsidRPr="00877CC8" w:rsidRDefault="00FA1124" w:rsidP="00103811">
            <w:pPr>
              <w:keepNext/>
              <w:keepLines/>
              <w:spacing w:after="0"/>
              <w:jc w:val="center"/>
              <w:rPr>
                <w:rFonts w:ascii="Arial" w:hAnsi="Arial"/>
                <w:sz w:val="18"/>
                <w:szCs w:val="18"/>
              </w:rPr>
            </w:pPr>
            <w:r w:rsidRPr="00877CC8">
              <w:rPr>
                <w:rFonts w:ascii="Arial" w:eastAsia="맑은 고딕" w:hAnsi="Arial"/>
                <w:sz w:val="18"/>
                <w:szCs w:val="16"/>
              </w:rPr>
              <w:t>DC_41A_n78A</w:t>
            </w:r>
          </w:p>
        </w:tc>
      </w:tr>
      <w:tr w:rsidR="00FA1124" w:rsidRPr="00877CC8" w14:paraId="0E1A2FB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986F8"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rPr>
              <w:t>DC_41A_n41A-n77A</w:t>
            </w:r>
          </w:p>
        </w:tc>
        <w:tc>
          <w:tcPr>
            <w:tcW w:w="5964" w:type="dxa"/>
            <w:tcBorders>
              <w:top w:val="single" w:sz="4" w:space="0" w:color="auto"/>
              <w:left w:val="single" w:sz="4" w:space="0" w:color="auto"/>
              <w:bottom w:val="single" w:sz="4" w:space="0" w:color="auto"/>
              <w:right w:val="single" w:sz="4" w:space="0" w:color="auto"/>
            </w:tcBorders>
          </w:tcPr>
          <w:p w14:paraId="56FB9F46" w14:textId="77777777" w:rsidR="00FA1124" w:rsidRPr="00877CC8" w:rsidRDefault="00FA1124" w:rsidP="00103811">
            <w:pPr>
              <w:keepNext/>
              <w:keepLines/>
              <w:spacing w:after="0"/>
              <w:jc w:val="center"/>
              <w:rPr>
                <w:rFonts w:ascii="Arial" w:eastAsia="맑은 고딕" w:hAnsi="Arial"/>
                <w:sz w:val="18"/>
                <w:szCs w:val="16"/>
              </w:rPr>
            </w:pPr>
            <w:r w:rsidRPr="00877CC8">
              <w:rPr>
                <w:rFonts w:ascii="Arial" w:eastAsia="맑은 고딕" w:hAnsi="Arial"/>
                <w:sz w:val="18"/>
                <w:szCs w:val="16"/>
              </w:rPr>
              <w:t>DC_41A_n77A</w:t>
            </w:r>
          </w:p>
        </w:tc>
      </w:tr>
      <w:tr w:rsidR="00FA1124" w:rsidRPr="00877CC8" w14:paraId="6F061F8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4B5C1"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DC_41A_n41A-n78A</w:t>
            </w:r>
          </w:p>
          <w:p w14:paraId="52DD6AC7" w14:textId="77777777" w:rsidR="00FA1124" w:rsidRPr="00877CC8" w:rsidRDefault="00FA1124" w:rsidP="0010381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35640F1" w14:textId="77777777" w:rsidR="00FA1124" w:rsidRPr="00877CC8" w:rsidRDefault="00FA1124" w:rsidP="00103811">
            <w:pPr>
              <w:keepNext/>
              <w:keepLines/>
              <w:spacing w:after="0"/>
              <w:jc w:val="center"/>
              <w:rPr>
                <w:rFonts w:ascii="Arial" w:eastAsia="맑은 고딕" w:hAnsi="Arial"/>
                <w:sz w:val="18"/>
                <w:szCs w:val="16"/>
              </w:rPr>
            </w:pPr>
            <w:r w:rsidRPr="00877CC8">
              <w:rPr>
                <w:rFonts w:ascii="Arial" w:eastAsia="맑은 고딕" w:hAnsi="Arial"/>
                <w:sz w:val="18"/>
                <w:szCs w:val="16"/>
              </w:rPr>
              <w:t>DC_41A_n78A</w:t>
            </w:r>
          </w:p>
        </w:tc>
      </w:tr>
      <w:tr w:rsidR="00FA1124" w:rsidRPr="00877CC8" w14:paraId="239CFF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5B22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4BF5528"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B32D01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7653C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BB9055"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7A5B5E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1C71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A0E869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4EC15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A1124" w:rsidRPr="00877CC8" w14:paraId="6CE5151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7DEA" w14:textId="77777777" w:rsidR="00FA1124" w:rsidRPr="00877CC8" w:rsidRDefault="00FA1124" w:rsidP="00103811">
            <w:pPr>
              <w:keepNext/>
              <w:keepLines/>
              <w:spacing w:after="0"/>
              <w:jc w:val="center"/>
              <w:rPr>
                <w:rFonts w:ascii="Arial" w:hAnsi="Arial"/>
                <w:sz w:val="18"/>
              </w:rPr>
            </w:pPr>
            <w:r w:rsidRPr="00877CC8">
              <w:rPr>
                <w:rFonts w:ascii="Arial" w:hAnsi="Arial"/>
                <w:sz w:val="18"/>
              </w:rPr>
              <w:lastRenderedPageBreak/>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A6F4443"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99A986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AD58E00"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B53CAA"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A1124" w:rsidRPr="00877CC8" w14:paraId="0C45074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945C"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맑은 고딕"/>
                <w:sz w:val="18"/>
                <w:lang w:eastAsia="ja-JP"/>
              </w:rPr>
              <w:t>DC_41A-42A_n79A</w:t>
            </w:r>
          </w:p>
          <w:p w14:paraId="3FB3687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DC_41A-42C_n79A</w:t>
            </w:r>
          </w:p>
          <w:p w14:paraId="60BB44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DC_41C-42A_n79A</w:t>
            </w:r>
          </w:p>
          <w:p w14:paraId="0B50B5BC"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2589B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DC_41A_n79A</w:t>
            </w:r>
          </w:p>
        </w:tc>
      </w:tr>
      <w:tr w:rsidR="00FA1124" w:rsidRPr="00877CC8" w14:paraId="66189A5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F089"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hint="eastAsia"/>
                <w:sz w:val="18"/>
                <w:szCs w:val="18"/>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3599042"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DC_42A_n1A</w:t>
            </w:r>
          </w:p>
          <w:p w14:paraId="7E0021A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DC_42A_n3A</w:t>
            </w:r>
          </w:p>
        </w:tc>
      </w:tr>
      <w:tr w:rsidR="00FA1124" w:rsidRPr="00877CC8" w14:paraId="7F9B7BF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5012"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3DAE4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DC_42A_n1A</w:t>
            </w:r>
          </w:p>
          <w:p w14:paraId="0954080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DC_42A_n3A</w:t>
            </w:r>
          </w:p>
          <w:p w14:paraId="77C3CDF9"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szCs w:val="18"/>
              </w:rPr>
              <w:t>DC_42C_n1A</w:t>
            </w:r>
          </w:p>
          <w:p w14:paraId="2DC1D1D4"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DC_42C_n3A</w:t>
            </w:r>
          </w:p>
        </w:tc>
      </w:tr>
      <w:tr w:rsidR="00FA1124" w:rsidRPr="00877CC8" w14:paraId="27CE63A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FBDA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DC_42A_n1A-n77A</w:t>
            </w:r>
            <w:r w:rsidRPr="00877CC8">
              <w:rPr>
                <w:rFonts w:ascii="Arial" w:hAnsi="Arial"/>
                <w:sz w:val="18"/>
                <w:vertAlign w:val="superscript"/>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A4B5A2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DC_42A_n1A</w:t>
            </w:r>
          </w:p>
        </w:tc>
      </w:tr>
      <w:tr w:rsidR="00FA1124" w:rsidRPr="00877CC8" w14:paraId="3A2C8D9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113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DC_42C_n1A-n77A</w:t>
            </w:r>
            <w:r w:rsidRPr="00877CC8">
              <w:rPr>
                <w:rFonts w:ascii="Arial" w:hAnsi="Arial"/>
                <w:sz w:val="18"/>
                <w:vertAlign w:val="superscript"/>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6D47AF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w:t>
            </w:r>
          </w:p>
          <w:p w14:paraId="507F2EA0"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DC_42C_n1A</w:t>
            </w:r>
          </w:p>
        </w:tc>
      </w:tr>
      <w:tr w:rsidR="00FA1124" w:rsidRPr="00877CC8" w14:paraId="2ABBB4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9432"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DC_42A_n1A-n78A</w:t>
            </w:r>
            <w:r w:rsidRPr="00877CC8">
              <w:rPr>
                <w:rFonts w:ascii="Arial" w:hAnsi="Arial"/>
                <w:noProof/>
                <w:sz w:val="18"/>
                <w:vertAlign w:val="superscript"/>
                <w:lang w:eastAsia="zh-CN"/>
              </w:rPr>
              <w:t>15,16</w:t>
            </w:r>
          </w:p>
          <w:p w14:paraId="5425158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B8EF2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N/A</w:t>
            </w:r>
          </w:p>
        </w:tc>
      </w:tr>
      <w:tr w:rsidR="00FA1124" w:rsidRPr="00877CC8" w14:paraId="09C2E6E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79E2E"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DC_42A_n1A-n79A</w:t>
            </w:r>
          </w:p>
          <w:p w14:paraId="1F7C38C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DC_42C_n1A-n79A</w:t>
            </w:r>
          </w:p>
        </w:tc>
        <w:tc>
          <w:tcPr>
            <w:tcW w:w="5964" w:type="dxa"/>
            <w:tcBorders>
              <w:top w:val="single" w:sz="4" w:space="0" w:color="auto"/>
              <w:left w:val="single" w:sz="4" w:space="0" w:color="auto"/>
              <w:bottom w:val="single" w:sz="4" w:space="0" w:color="auto"/>
              <w:right w:val="single" w:sz="4" w:space="0" w:color="auto"/>
            </w:tcBorders>
          </w:tcPr>
          <w:p w14:paraId="7B9B240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N/A</w:t>
            </w:r>
          </w:p>
        </w:tc>
      </w:tr>
      <w:tr w:rsidR="00FA1124" w:rsidRPr="00877CC8" w14:paraId="0E2F16A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21AF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DC_42A_n3A-n28A</w:t>
            </w:r>
          </w:p>
        </w:tc>
        <w:tc>
          <w:tcPr>
            <w:tcW w:w="5964" w:type="dxa"/>
            <w:tcBorders>
              <w:top w:val="single" w:sz="4" w:space="0" w:color="auto"/>
              <w:left w:val="single" w:sz="4" w:space="0" w:color="auto"/>
              <w:bottom w:val="single" w:sz="4" w:space="0" w:color="auto"/>
              <w:right w:val="single" w:sz="4" w:space="0" w:color="auto"/>
            </w:tcBorders>
          </w:tcPr>
          <w:p w14:paraId="587256A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572BFA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FA1124" w:rsidRPr="00877CC8" w14:paraId="31C65F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3D15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DC_42C_n3A-n28A</w:t>
            </w:r>
          </w:p>
        </w:tc>
        <w:tc>
          <w:tcPr>
            <w:tcW w:w="5964" w:type="dxa"/>
            <w:tcBorders>
              <w:top w:val="single" w:sz="4" w:space="0" w:color="auto"/>
              <w:left w:val="single" w:sz="4" w:space="0" w:color="auto"/>
              <w:bottom w:val="single" w:sz="4" w:space="0" w:color="auto"/>
              <w:right w:val="single" w:sz="4" w:space="0" w:color="auto"/>
            </w:tcBorders>
          </w:tcPr>
          <w:p w14:paraId="3F03C37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6D73AF"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7FBCBC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FA1124" w:rsidRPr="00877CC8" w14:paraId="6F8E38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6A3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F8382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FA1124" w:rsidRPr="00877CC8" w14:paraId="0C11F5F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20A62"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251E8D" w14:textId="77777777" w:rsidR="00FA1124" w:rsidRPr="00877CC8" w:rsidRDefault="00FA1124" w:rsidP="0010381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FA1124" w:rsidRPr="00877CC8" w14:paraId="0FC534C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5F06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B479E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2B6897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FA1124" w:rsidRPr="00877CC8" w14:paraId="5D9E18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DB96"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A2D7C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53D5978"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FA1124" w:rsidRPr="00877CC8" w14:paraId="515C971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CD50A"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258B4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6EF638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DB3C2"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86083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2F917DC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FCBF7"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D0ACC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p w14:paraId="0C8042D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4D2B56C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27023"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BE4E7C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p w14:paraId="579D6B5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rPr>
              <w:t>_</w:t>
            </w:r>
            <w:r w:rsidRPr="00877CC8">
              <w:rPr>
                <w:rFonts w:ascii="Arial" w:hAnsi="Arial" w:cs="Arial"/>
                <w:sz w:val="18"/>
                <w:lang w:eastAsia="zh-CN"/>
              </w:rPr>
              <w:t>n28A</w:t>
            </w:r>
          </w:p>
        </w:tc>
      </w:tr>
      <w:tr w:rsidR="00FA1124" w:rsidRPr="00877CC8" w14:paraId="3CD5076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CBAEE"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78BFD81"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088E474"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EB0FE8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211FF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A1124" w:rsidRPr="00877CC8" w14:paraId="079772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AA442"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8CC52A5"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18B2F2D"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39DA3C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A08E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FA1124" w:rsidRPr="00877CC8" w14:paraId="4A931B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EEF56"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0008CBF"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0245D18" w14:textId="77777777" w:rsidR="00FA1124" w:rsidRPr="00877CC8" w:rsidRDefault="00FA1124" w:rsidP="001038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E14362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6EB7EE"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FA1124" w:rsidRPr="00877CC8" w14:paraId="629422F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08EDF" w14:textId="77777777" w:rsidR="00FA1124" w:rsidRPr="00877CC8" w:rsidRDefault="00FA1124" w:rsidP="00103811">
            <w:pPr>
              <w:keepNext/>
              <w:keepLines/>
              <w:spacing w:after="0"/>
              <w:jc w:val="center"/>
              <w:rPr>
                <w:rFonts w:ascii="Arial" w:eastAsia="MS Mincho" w:hAnsi="Arial"/>
                <w:sz w:val="18"/>
                <w:lang w:eastAsia="ja-JP"/>
              </w:rPr>
            </w:pPr>
            <w:r w:rsidRPr="00877CC8">
              <w:rPr>
                <w:rFonts w:ascii="Arial" w:hAnsi="Arial"/>
                <w:sz w:val="18"/>
                <w:lang w:eastAsia="ja-JP"/>
              </w:rPr>
              <w:lastRenderedPageBreak/>
              <w:t>DC_46A-66A_n5A</w:t>
            </w:r>
          </w:p>
          <w:p w14:paraId="46F5C4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DC_46C-66A_n5A</w:t>
            </w:r>
          </w:p>
          <w:p w14:paraId="5D89B50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DC_46D-66A_n5A</w:t>
            </w:r>
          </w:p>
          <w:p w14:paraId="06F24E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DC_46E-66A_n5A</w:t>
            </w:r>
          </w:p>
          <w:p w14:paraId="18B2660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DC_46A-66A-66A_n5A</w:t>
            </w:r>
          </w:p>
          <w:p w14:paraId="0F0182D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DC_46C-66A-66A_n5A</w:t>
            </w:r>
          </w:p>
          <w:p w14:paraId="48048F6D"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1FF19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DC_66A_n5A</w:t>
            </w:r>
          </w:p>
        </w:tc>
      </w:tr>
      <w:tr w:rsidR="00FA1124" w:rsidRPr="00877CC8" w14:paraId="70606B1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893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DC_46A-66A_n25A</w:t>
            </w:r>
          </w:p>
          <w:p w14:paraId="10B3E0C0" w14:textId="77777777" w:rsidR="00FA1124" w:rsidRPr="00877CC8" w:rsidRDefault="00FA1124" w:rsidP="00103811">
            <w:pPr>
              <w:keepNext/>
              <w:keepLines/>
              <w:spacing w:after="0"/>
              <w:jc w:val="center"/>
              <w:rPr>
                <w:rFonts w:ascii="Arial" w:hAnsi="Arial"/>
                <w:sz w:val="18"/>
                <w:lang w:eastAsia="fr-FR"/>
              </w:rPr>
            </w:pPr>
            <w:r w:rsidRPr="00877CC8">
              <w:rPr>
                <w:rFonts w:ascii="Arial" w:hAnsi="Arial"/>
                <w:sz w:val="18"/>
              </w:rPr>
              <w:t>DC_46C-66A_n25A</w:t>
            </w:r>
          </w:p>
          <w:p w14:paraId="5FC1D554"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A21DE7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w:t>
            </w:r>
          </w:p>
        </w:tc>
      </w:tr>
      <w:tr w:rsidR="00FA1124" w:rsidRPr="00877CC8" w14:paraId="2EB0C52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7F3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DC_46A-66A_n41A</w:t>
            </w:r>
          </w:p>
          <w:p w14:paraId="27913DD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DC_46C-66A_n41A</w:t>
            </w:r>
          </w:p>
          <w:p w14:paraId="09FF1092"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92B56E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DC_66A_n41A</w:t>
            </w:r>
          </w:p>
        </w:tc>
      </w:tr>
      <w:tr w:rsidR="00FA1124" w:rsidRPr="00877CC8" w14:paraId="4A915CE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8A46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DC_46A-66A_n41(2A)</w:t>
            </w:r>
          </w:p>
          <w:p w14:paraId="6B184D4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DC_46C-66A_n41(2A)</w:t>
            </w:r>
          </w:p>
          <w:p w14:paraId="1E595D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55D624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DC_66A_n41A</w:t>
            </w:r>
          </w:p>
        </w:tc>
      </w:tr>
      <w:tr w:rsidR="00FA1124" w:rsidRPr="00877CC8" w14:paraId="164836B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5A21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DC_46A-66A_n71A</w:t>
            </w:r>
          </w:p>
          <w:p w14:paraId="7E494C6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DC_46C-66A_n71A</w:t>
            </w:r>
          </w:p>
          <w:p w14:paraId="5D0641F9"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41DCCD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DC_66A_n71A</w:t>
            </w:r>
          </w:p>
        </w:tc>
      </w:tr>
      <w:tr w:rsidR="00FA1124" w:rsidRPr="00877CC8" w14:paraId="4A865D2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7BF74" w14:textId="77777777" w:rsidR="00FA1124" w:rsidRPr="00877CC8" w:rsidRDefault="00FA1124" w:rsidP="00103811">
            <w:pPr>
              <w:keepNext/>
              <w:keepLines/>
              <w:spacing w:after="0"/>
              <w:jc w:val="center"/>
              <w:rPr>
                <w:rFonts w:ascii="Arial" w:hAnsi="Arial"/>
                <w:sz w:val="18"/>
                <w:lang w:val="sv-SE"/>
              </w:rPr>
            </w:pPr>
            <w:r w:rsidRPr="00877CC8">
              <w:rPr>
                <w:rFonts w:ascii="Arial" w:hAnsi="Arial"/>
                <w:sz w:val="18"/>
                <w:lang w:val="sv-SE"/>
              </w:rPr>
              <w:t>DC_46A-66A_n77A</w:t>
            </w:r>
          </w:p>
          <w:p w14:paraId="0628AF18"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D1D933"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cs="Arial"/>
                <w:sz w:val="18"/>
              </w:rPr>
              <w:t>DC_66A_n77A</w:t>
            </w:r>
          </w:p>
        </w:tc>
      </w:tr>
      <w:tr w:rsidR="00FA1124" w:rsidRPr="00877CC8" w14:paraId="529765D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9DE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C02975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DC_48A_n5A</w:t>
            </w:r>
          </w:p>
          <w:p w14:paraId="0A7557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A1124" w:rsidRPr="00877CC8" w14:paraId="7EB4F16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B47A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8684A8D"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DC_48A_n12A</w:t>
            </w:r>
          </w:p>
          <w:p w14:paraId="1400D34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13B1C33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EBEC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B090280"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DC_48A_n25A</w:t>
            </w:r>
          </w:p>
        </w:tc>
      </w:tr>
      <w:tr w:rsidR="00FA1124" w:rsidRPr="00877CC8" w14:paraId="01C2C1B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BD3BA"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61654D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ja-JP"/>
              </w:rPr>
              <w:t>DC_48A_n66A</w:t>
            </w:r>
          </w:p>
        </w:tc>
      </w:tr>
      <w:tr w:rsidR="00FA1124" w:rsidRPr="00877CC8" w14:paraId="09FCC79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F1128"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3691E66E"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641CB9A"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52C8AEA" w14:textId="77777777" w:rsidR="00FA1124" w:rsidRPr="00877CC8" w:rsidRDefault="00FA1124" w:rsidP="0010381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8DA2725" w14:textId="77777777" w:rsidR="00FA1124" w:rsidRPr="00877CC8" w:rsidRDefault="00FA1124" w:rsidP="0010381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41CA54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A1124" w:rsidRPr="00877CC8" w14:paraId="0A8B196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2CEF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DC_48A-66A_n5A</w:t>
            </w:r>
          </w:p>
          <w:p w14:paraId="5249C586"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32B7494"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52435D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DC_48D-66A_n5A</w:t>
            </w:r>
          </w:p>
          <w:p w14:paraId="39337943" w14:textId="77777777" w:rsidR="00FA1124" w:rsidRPr="00877CC8" w:rsidRDefault="00FA1124" w:rsidP="00103811">
            <w:pPr>
              <w:keepNext/>
              <w:keepLines/>
              <w:spacing w:after="0"/>
              <w:jc w:val="center"/>
              <w:rPr>
                <w:rFonts w:ascii="Arial" w:hAnsi="Arial" w:cs="맑은 고딕"/>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6BFE39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FA1124" w:rsidRPr="00877CC8" w14:paraId="1B40209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86CC"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CF1F5A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DC_48A_n12A</w:t>
            </w:r>
          </w:p>
          <w:p w14:paraId="796B0F8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FA1124" w:rsidRPr="00877CC8" w14:paraId="4370EB0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EF349"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DC_48A-66A_n25A</w:t>
            </w:r>
          </w:p>
          <w:p w14:paraId="5237F45C"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DC_48C-66A_n25A</w:t>
            </w:r>
          </w:p>
          <w:p w14:paraId="47A65A2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3DD066C" w14:textId="77777777" w:rsidR="00FA1124" w:rsidRPr="00877CC8" w:rsidRDefault="00FA1124" w:rsidP="00103811">
            <w:pPr>
              <w:keepNext/>
              <w:keepLines/>
              <w:spacing w:after="0"/>
              <w:jc w:val="center"/>
              <w:rPr>
                <w:rFonts w:ascii="Arial" w:hAnsi="Arial"/>
                <w:b/>
                <w:sz w:val="18"/>
                <w:lang w:eastAsia="fi-FI"/>
              </w:rPr>
            </w:pPr>
            <w:r w:rsidRPr="00877CC8">
              <w:rPr>
                <w:rFonts w:ascii="Arial" w:hAnsi="Arial"/>
                <w:sz w:val="18"/>
                <w:lang w:eastAsia="fi-FI"/>
              </w:rPr>
              <w:t>DC_48A_n25A</w:t>
            </w:r>
          </w:p>
          <w:p w14:paraId="614C33E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DC_66A_n25A</w:t>
            </w:r>
          </w:p>
        </w:tc>
      </w:tr>
      <w:tr w:rsidR="00FA1124" w:rsidRPr="00877CC8" w14:paraId="573294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4726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5D4FE7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DC_66A_n48A</w:t>
            </w:r>
          </w:p>
        </w:tc>
      </w:tr>
      <w:tr w:rsidR="00FA1124" w:rsidRPr="00877CC8" w14:paraId="15002A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FEB8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87B529E"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E1D3032"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0CEBBDD" w14:textId="77777777" w:rsidR="00FA1124" w:rsidRPr="00877CC8" w:rsidRDefault="00FA1124" w:rsidP="0010381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9F4FC" w14:textId="77777777" w:rsidR="00FA1124" w:rsidRPr="00877CC8" w:rsidRDefault="00FA1124" w:rsidP="0010381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708505E"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FA1124" w:rsidRPr="00877CC8" w14:paraId="4E209E8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894AF"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6ECCCD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DC_48A_n71A</w:t>
            </w:r>
          </w:p>
          <w:p w14:paraId="657B816A" w14:textId="77777777" w:rsidR="00FA1124" w:rsidRPr="00877CC8" w:rsidRDefault="00FA1124" w:rsidP="0010381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FA1124" w:rsidRPr="00877CC8" w14:paraId="3579E42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E1414"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E053336"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88A6054"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F9E5BD1"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793550F1"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D6F1CAC" w14:textId="77777777" w:rsidR="00FA1124" w:rsidRPr="00877CC8" w:rsidRDefault="00FA1124" w:rsidP="001038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AABB458" w14:textId="77777777" w:rsidR="00FA1124" w:rsidRPr="00877CC8" w:rsidRDefault="00FA1124" w:rsidP="00103811">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8328736" w14:textId="77777777" w:rsidR="00FA1124" w:rsidRPr="00877CC8" w:rsidRDefault="00FA1124" w:rsidP="0010381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FA1124" w:rsidRPr="00877CC8" w14:paraId="12A4103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39014"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2B2129" w14:textId="77777777" w:rsidR="00FA1124" w:rsidRPr="00877CC8" w:rsidRDefault="00FA1124" w:rsidP="00103811">
            <w:pPr>
              <w:spacing w:after="0"/>
              <w:jc w:val="center"/>
              <w:rPr>
                <w:rFonts w:ascii="Arial" w:hAnsi="Arial"/>
                <w:sz w:val="18"/>
                <w:lang w:val="x-none" w:eastAsia="zh-CN"/>
              </w:rPr>
            </w:pPr>
            <w:r w:rsidRPr="00877CC8">
              <w:rPr>
                <w:rFonts w:ascii="Arial" w:hAnsi="Arial"/>
                <w:sz w:val="18"/>
                <w:lang w:val="x-none" w:eastAsia="zh-CN"/>
              </w:rPr>
              <w:t>DC_66A_n77A</w:t>
            </w:r>
          </w:p>
        </w:tc>
      </w:tr>
      <w:tr w:rsidR="00FA1124" w:rsidRPr="00877CC8" w14:paraId="598322E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DE9A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FC9EBA3" w14:textId="77777777" w:rsidR="00FA1124" w:rsidRPr="00877CC8" w:rsidRDefault="00FA1124" w:rsidP="00103811">
            <w:pPr>
              <w:keepNext/>
              <w:keepLines/>
              <w:spacing w:after="0"/>
              <w:jc w:val="center"/>
              <w:rPr>
                <w:rFonts w:ascii="Arial" w:hAnsi="Arial"/>
                <w:noProof/>
                <w:sz w:val="18"/>
              </w:rPr>
            </w:pPr>
            <w:r w:rsidRPr="00877CC8">
              <w:rPr>
                <w:rFonts w:ascii="Arial" w:hAnsi="Arial"/>
                <w:noProof/>
                <w:sz w:val="18"/>
              </w:rPr>
              <w:t>DC_66A_n5A</w:t>
            </w:r>
          </w:p>
          <w:p w14:paraId="20618DA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A1124" w:rsidRPr="00877CC8" w14:paraId="46FFC47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F6B8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42C47C6" w14:textId="77777777" w:rsidR="00FA1124" w:rsidRPr="00877CC8" w:rsidRDefault="00FA1124" w:rsidP="0010381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1CA3FD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A1124" w:rsidRPr="00877CC8" w14:paraId="580952F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0ED43"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33B00A0"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993D970" w14:textId="77777777" w:rsidR="00FA1124" w:rsidRPr="00877CC8" w:rsidRDefault="00FA1124" w:rsidP="00103811">
            <w:pPr>
              <w:keepNext/>
              <w:keepLines/>
              <w:spacing w:after="0"/>
              <w:jc w:val="center"/>
              <w:rPr>
                <w:rFonts w:ascii="Arial" w:hAnsi="Arial"/>
                <w:noProof/>
                <w:sz w:val="18"/>
              </w:rPr>
            </w:pPr>
            <w:r w:rsidRPr="00877CC8">
              <w:rPr>
                <w:rFonts w:ascii="Arial" w:hAnsi="Arial" w:cs="Arial"/>
                <w:sz w:val="18"/>
                <w:szCs w:val="18"/>
              </w:rPr>
              <w:t>DC_66A_n38A</w:t>
            </w:r>
          </w:p>
        </w:tc>
      </w:tr>
      <w:tr w:rsidR="00FA1124" w:rsidRPr="00877CC8" w14:paraId="028A265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086D3"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D01363B"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FA1124" w:rsidRPr="00877CC8" w14:paraId="554AF5A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E88B8"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1FFA089"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6BE804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4CEC0CE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F2924"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B9A0E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022056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36B4F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DC_66A_n2A</w:t>
            </w:r>
          </w:p>
          <w:p w14:paraId="51C9FC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A1124" w:rsidRPr="00877CC8" w14:paraId="691D37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8419B" w14:textId="77777777" w:rsidR="00FA1124" w:rsidRPr="00877CC8" w:rsidRDefault="00FA1124" w:rsidP="0010381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5B98D8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DC_66A_n2A</w:t>
            </w:r>
          </w:p>
          <w:p w14:paraId="2A786DE8"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A1124" w:rsidRPr="00877CC8" w14:paraId="3072B8A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C9108" w14:textId="77777777" w:rsidR="00FA1124" w:rsidRPr="00877CC8" w:rsidRDefault="00FA1124" w:rsidP="0010381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E849C7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FA1124" w:rsidRPr="00877CC8" w14:paraId="1145FE6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1AB9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2C0950C"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DC_66A_n5A</w:t>
            </w:r>
          </w:p>
          <w:p w14:paraId="6122DB5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DC_66A_n48A</w:t>
            </w:r>
          </w:p>
        </w:tc>
      </w:tr>
      <w:tr w:rsidR="00FA1124" w:rsidRPr="00877CC8" w14:paraId="313BF5E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DDF81" w14:textId="77777777" w:rsidR="00FA1124" w:rsidRPr="00877CC8" w:rsidRDefault="00FA1124" w:rsidP="0010381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1B43E2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AC0C29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F6210D"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DC_66A_n5A</w:t>
            </w:r>
          </w:p>
          <w:p w14:paraId="605ED5C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A1124" w:rsidRPr="00877CC8" w14:paraId="5A1EE91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58B1D" w14:textId="77777777" w:rsidR="00FA1124" w:rsidRPr="00877CC8" w:rsidRDefault="00FA1124" w:rsidP="0010381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0C6BC77"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DC_66A_n5A</w:t>
            </w:r>
          </w:p>
          <w:p w14:paraId="2338EE6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A1124" w:rsidRPr="00877CC8" w14:paraId="3E3A51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0107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E540B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p w14:paraId="09EF591D"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FA1124" w:rsidRPr="00877CC8" w14:paraId="6B95E30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FBCCA"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40A7C15"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DC_66A_n7A</w:t>
            </w:r>
          </w:p>
          <w:p w14:paraId="1146FE49"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tc>
      </w:tr>
      <w:tr w:rsidR="00FA1124" w:rsidRPr="00877CC8" w14:paraId="7418FD6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35955"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CF71154"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60C2A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3FC854E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E25BE"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2BAD540"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93A90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54BD4DD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DE6DB"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A3E173B"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B0E0AB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37941CA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F2E21"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77994B6"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E4AD32D"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34245FD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BC1BA" w14:textId="77777777" w:rsidR="00FA1124" w:rsidRPr="00877CC8" w:rsidRDefault="00FA1124" w:rsidP="0010381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BE3E9F7"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938A1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A1124" w:rsidRPr="00877CC8" w14:paraId="66A0E80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E1871" w14:textId="77777777" w:rsidR="00FA1124" w:rsidRPr="00877CC8" w:rsidRDefault="00FA1124" w:rsidP="001038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A7C969E"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8AB1712"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A1124" w:rsidRPr="00877CC8" w14:paraId="1710CE37"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324BF"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BD58E0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w:t>
            </w:r>
          </w:p>
          <w:p w14:paraId="6AB75A51"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ja-JP"/>
              </w:rPr>
              <w:t>DC_66A_n71A</w:t>
            </w:r>
          </w:p>
        </w:tc>
      </w:tr>
      <w:tr w:rsidR="00FA1124" w:rsidRPr="00877CC8" w14:paraId="4778F4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3BFF6"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_66A_n38A-n66A</w:t>
            </w:r>
          </w:p>
        </w:tc>
        <w:tc>
          <w:tcPr>
            <w:tcW w:w="5964" w:type="dxa"/>
            <w:tcBorders>
              <w:top w:val="single" w:sz="4" w:space="0" w:color="auto"/>
              <w:left w:val="single" w:sz="4" w:space="0" w:color="auto"/>
              <w:bottom w:val="single" w:sz="4" w:space="0" w:color="auto"/>
              <w:right w:val="single" w:sz="4" w:space="0" w:color="auto"/>
            </w:tcBorders>
          </w:tcPr>
          <w:p w14:paraId="42A8321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DC_66A_n38A</w:t>
            </w:r>
          </w:p>
          <w:p w14:paraId="49972BD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FA1124" w:rsidRPr="00877CC8" w14:paraId="0CB99E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2EB1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rPr>
              <w:t>66A_n38A-n78A</w:t>
            </w:r>
          </w:p>
        </w:tc>
        <w:tc>
          <w:tcPr>
            <w:tcW w:w="5964" w:type="dxa"/>
            <w:tcBorders>
              <w:top w:val="single" w:sz="4" w:space="0" w:color="auto"/>
              <w:left w:val="single" w:sz="4" w:space="0" w:color="auto"/>
              <w:bottom w:val="single" w:sz="4" w:space="0" w:color="auto"/>
              <w:right w:val="single" w:sz="4" w:space="0" w:color="auto"/>
            </w:tcBorders>
          </w:tcPr>
          <w:p w14:paraId="50420615" w14:textId="77777777" w:rsidR="00FA1124" w:rsidRPr="00877CC8" w:rsidRDefault="00FA1124" w:rsidP="0010381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FF031F8"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FA1124" w:rsidRPr="00877CC8" w14:paraId="57A1DB7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2A988" w14:textId="77777777" w:rsidR="00FA1124" w:rsidRPr="00877CC8" w:rsidRDefault="00FA1124" w:rsidP="00103811">
            <w:pPr>
              <w:keepNext/>
              <w:keepLines/>
              <w:spacing w:after="0"/>
              <w:jc w:val="center"/>
              <w:rPr>
                <w:rFonts w:ascii="Arial" w:hAnsi="Arial"/>
                <w:sz w:val="18"/>
              </w:rPr>
            </w:pPr>
            <w:r w:rsidRPr="00877CC8">
              <w:rPr>
                <w:rFonts w:ascii="Arial" w:hAnsi="Arial"/>
                <w:sz w:val="18"/>
              </w:rPr>
              <w:lastRenderedPageBreak/>
              <w:t>DC_66A_n66A-n77A</w:t>
            </w:r>
            <w:r w:rsidRPr="00877CC8">
              <w:rPr>
                <w:rFonts w:ascii="Arial" w:hAnsi="Arial"/>
                <w:bCs/>
                <w:sz w:val="18"/>
                <w:vertAlign w:val="superscript"/>
              </w:rPr>
              <w:t>14</w:t>
            </w:r>
          </w:p>
          <w:p w14:paraId="292EAB1D"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672FCE"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FA1124" w:rsidRPr="00877CC8" w14:paraId="45AE14F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0261" w14:textId="77777777" w:rsidR="00FA1124" w:rsidRPr="00877CC8" w:rsidRDefault="00FA1124" w:rsidP="00103811">
            <w:pPr>
              <w:keepNext/>
              <w:keepLines/>
              <w:spacing w:after="0"/>
              <w:jc w:val="center"/>
              <w:rPr>
                <w:rFonts w:ascii="Arial" w:hAnsi="Arial"/>
                <w:sz w:val="18"/>
                <w:lang w:eastAsia="ja-JP"/>
              </w:rPr>
            </w:pPr>
            <w:r w:rsidRPr="00877CC8">
              <w:rPr>
                <w:rFonts w:ascii="Arial" w:eastAsia="Calibri Light" w:hAnsi="Arial"/>
                <w:sz w:val="18"/>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25E3760" w14:textId="77777777" w:rsidR="00FA1124" w:rsidRPr="00877CC8" w:rsidRDefault="00FA1124" w:rsidP="0010381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37F4CB3"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FA1124" w:rsidRPr="00877CC8" w14:paraId="0C481B3B"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637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67D02F2" w14:textId="77777777" w:rsidR="00FA1124" w:rsidRPr="00877CC8" w:rsidRDefault="00FA1124" w:rsidP="00103811">
            <w:pPr>
              <w:keepNext/>
              <w:keepLines/>
              <w:spacing w:after="0"/>
              <w:jc w:val="center"/>
              <w:rPr>
                <w:rFonts w:ascii="Arial" w:hAnsi="Arial"/>
                <w:sz w:val="18"/>
                <w:lang w:eastAsia="fi-FI"/>
              </w:rPr>
            </w:pPr>
            <w:r w:rsidRPr="00877CC8">
              <w:rPr>
                <w:rFonts w:ascii="Arial" w:hAnsi="Arial"/>
                <w:sz w:val="18"/>
                <w:lang w:eastAsia="fi-FI"/>
              </w:rPr>
              <w:t>DC_66A_n12A</w:t>
            </w:r>
          </w:p>
          <w:p w14:paraId="64E6FB6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FA1124" w:rsidRPr="00877CC8" w14:paraId="5385339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9545D" w14:textId="77777777" w:rsidR="00FA1124" w:rsidRPr="00877CC8" w:rsidRDefault="00FA1124" w:rsidP="0010381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9365AE3" w14:textId="77777777" w:rsidR="00FA1124" w:rsidRPr="00877CC8" w:rsidRDefault="00FA1124" w:rsidP="0010381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5498DE8"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1D5D626"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A1124" w:rsidRPr="00877CC8" w14:paraId="5F8B784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9F6A3"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DC_66A_n25A-n41A</w:t>
            </w:r>
          </w:p>
          <w:p w14:paraId="5717949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EAB7836"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DC_66A_n25A</w:t>
            </w:r>
          </w:p>
          <w:p w14:paraId="532F7AEB" w14:textId="77777777" w:rsidR="00FA1124" w:rsidRPr="00877CC8" w:rsidRDefault="00FA1124" w:rsidP="00103811">
            <w:pPr>
              <w:keepNext/>
              <w:keepLines/>
              <w:spacing w:after="0"/>
              <w:jc w:val="center"/>
              <w:rPr>
                <w:rFonts w:ascii="Arial" w:hAnsi="Arial"/>
                <w:noProof/>
                <w:sz w:val="18"/>
                <w:lang w:eastAsia="zh-CN"/>
              </w:rPr>
            </w:pPr>
            <w:r w:rsidRPr="00877CC8">
              <w:rPr>
                <w:rFonts w:ascii="Arial" w:eastAsia="맑은 고딕" w:hAnsi="Arial"/>
                <w:sz w:val="18"/>
                <w:szCs w:val="18"/>
              </w:rPr>
              <w:t>DC_66A_n41A</w:t>
            </w:r>
          </w:p>
        </w:tc>
      </w:tr>
      <w:tr w:rsidR="00FA1124" w:rsidRPr="00877CC8" w14:paraId="0E576E7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19BF4"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1188B8C"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DC_66A_n25A</w:t>
            </w:r>
          </w:p>
          <w:p w14:paraId="05AE64A3"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szCs w:val="18"/>
              </w:rPr>
              <w:t>DC_66A_n41A</w:t>
            </w:r>
          </w:p>
        </w:tc>
      </w:tr>
      <w:tr w:rsidR="00FA1124" w:rsidRPr="00877CC8" w14:paraId="6627F6A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5E6B5" w14:textId="77777777" w:rsidR="00FA1124" w:rsidRPr="00877CC8" w:rsidRDefault="00FA1124" w:rsidP="00103811">
            <w:pPr>
              <w:keepNext/>
              <w:keepLines/>
              <w:spacing w:after="0"/>
              <w:jc w:val="center"/>
              <w:rPr>
                <w:rFonts w:ascii="Arial" w:hAnsi="Arial"/>
                <w:sz w:val="18"/>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DE083E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DC_66A_n25A</w:t>
            </w:r>
          </w:p>
          <w:p w14:paraId="5931CA3A"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hAnsi="Arial"/>
                <w:sz w:val="18"/>
                <w:lang w:eastAsia="ja-JP"/>
              </w:rPr>
              <w:t>DC_66A_n48A</w:t>
            </w:r>
          </w:p>
        </w:tc>
      </w:tr>
      <w:tr w:rsidR="00FA1124" w:rsidRPr="00877CC8" w14:paraId="62D69E8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E278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3AE5A9A"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FA1124" w:rsidRPr="00877CC8" w14:paraId="70C85385"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BD5E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995E8D"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7CD0F14"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76E06DF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90CAD"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eastAsia="맑은 고딕" w:hAnsi="Arial" w:cs="맑은 고딕"/>
                <w:sz w:val="18"/>
              </w:rPr>
              <w:t>DC_66A_n41A-n71A</w:t>
            </w:r>
          </w:p>
          <w:p w14:paraId="37A83053" w14:textId="77777777" w:rsidR="00FA1124" w:rsidRPr="00877CC8" w:rsidRDefault="00FA1124" w:rsidP="00103811">
            <w:pPr>
              <w:keepNext/>
              <w:keepLines/>
              <w:spacing w:after="0"/>
              <w:jc w:val="center"/>
              <w:rPr>
                <w:rFonts w:ascii="Arial" w:hAnsi="Arial"/>
                <w:sz w:val="18"/>
              </w:rPr>
            </w:pPr>
            <w:r w:rsidRPr="00877CC8">
              <w:rPr>
                <w:rFonts w:ascii="Arial" w:eastAsia="맑은 고딕" w:hAnsi="Arial" w:cs="맑은 고딕"/>
                <w:sz w:val="18"/>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A52B412"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DC_66A_n41A</w:t>
            </w:r>
          </w:p>
          <w:p w14:paraId="61D30129" w14:textId="77777777" w:rsidR="00FA1124" w:rsidRPr="00877CC8" w:rsidRDefault="00FA1124" w:rsidP="00103811">
            <w:pPr>
              <w:keepNext/>
              <w:keepLines/>
              <w:spacing w:after="0"/>
              <w:jc w:val="center"/>
              <w:rPr>
                <w:rFonts w:ascii="Arial" w:eastAsia="맑은 고딕" w:hAnsi="Arial"/>
                <w:sz w:val="18"/>
                <w:szCs w:val="18"/>
              </w:rPr>
            </w:pPr>
            <w:r w:rsidRPr="00877CC8">
              <w:rPr>
                <w:rFonts w:ascii="Arial" w:eastAsia="맑은 고딕" w:hAnsi="Arial"/>
                <w:sz w:val="18"/>
              </w:rPr>
              <w:t>DC_66A_n71A</w:t>
            </w:r>
          </w:p>
        </w:tc>
      </w:tr>
      <w:tr w:rsidR="00FA1124" w:rsidRPr="00877CC8" w14:paraId="20DAAFBE"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68D8C"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eastAsia="맑은 고딕" w:hAnsi="Arial" w:cs="맑은 고딕"/>
                <w:sz w:val="18"/>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9D0E2FE"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DC_66A_n41A</w:t>
            </w:r>
          </w:p>
          <w:p w14:paraId="7DA0E769" w14:textId="77777777" w:rsidR="00FA1124" w:rsidRPr="00877CC8" w:rsidRDefault="00FA1124" w:rsidP="00103811">
            <w:pPr>
              <w:keepNext/>
              <w:keepLines/>
              <w:spacing w:after="0"/>
              <w:jc w:val="center"/>
              <w:rPr>
                <w:rFonts w:ascii="Arial" w:eastAsia="맑은 고딕" w:hAnsi="Arial"/>
                <w:sz w:val="18"/>
              </w:rPr>
            </w:pPr>
            <w:r w:rsidRPr="00877CC8">
              <w:rPr>
                <w:rFonts w:ascii="Arial" w:eastAsia="맑은 고딕" w:hAnsi="Arial"/>
                <w:sz w:val="18"/>
              </w:rPr>
              <w:t>DC_66A_n71A</w:t>
            </w:r>
          </w:p>
        </w:tc>
      </w:tr>
      <w:tr w:rsidR="00FA1124" w:rsidRPr="00877CC8" w14:paraId="4576525A"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4C499"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46DA60"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73488F1"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cs="Arial"/>
                <w:sz w:val="18"/>
                <w:szCs w:val="18"/>
              </w:rPr>
              <w:t>DC_66A_n71</w:t>
            </w:r>
            <w:r w:rsidRPr="00877CC8">
              <w:rPr>
                <w:rFonts w:ascii="Arial" w:hAnsi="Arial" w:cs="Arial"/>
                <w:sz w:val="18"/>
                <w:szCs w:val="18"/>
                <w:lang w:val="sv-SE"/>
              </w:rPr>
              <w:t>A</w:t>
            </w:r>
          </w:p>
        </w:tc>
      </w:tr>
      <w:tr w:rsidR="00FA1124" w:rsidRPr="00877CC8" w14:paraId="7387094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22780"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FF24D69"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DC_71A_n2A</w:t>
            </w:r>
          </w:p>
          <w:p w14:paraId="3D90B546"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DC_66A_n2A</w:t>
            </w:r>
          </w:p>
        </w:tc>
      </w:tr>
      <w:tr w:rsidR="00FA1124" w:rsidRPr="00877CC8" w14:paraId="1E677404"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FA9B"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549D212"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DC_71A_n38A</w:t>
            </w:r>
          </w:p>
          <w:p w14:paraId="4C0CB423"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DC_66A_n38A</w:t>
            </w:r>
          </w:p>
        </w:tc>
      </w:tr>
      <w:tr w:rsidR="00FA1124" w:rsidRPr="00877CC8" w14:paraId="4B0E4F9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A740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4A106D5"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DC_66A_n41A</w:t>
            </w:r>
          </w:p>
          <w:p w14:paraId="208FE343"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rPr>
              <w:t>DC_71A_n41A</w:t>
            </w:r>
          </w:p>
        </w:tc>
      </w:tr>
      <w:tr w:rsidR="00FA1124" w:rsidRPr="00877CC8" w14:paraId="771F9ACC"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F396D" w14:textId="77777777" w:rsidR="00FA1124" w:rsidRPr="00877CC8" w:rsidRDefault="00FA1124" w:rsidP="00103811">
            <w:pPr>
              <w:keepNext/>
              <w:keepLines/>
              <w:spacing w:after="0"/>
              <w:jc w:val="center"/>
              <w:rPr>
                <w:rFonts w:ascii="Arial" w:eastAsia="맑은 고딕" w:hAnsi="Arial" w:cs="맑은 고딕"/>
                <w:sz w:val="18"/>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61AFCF1"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DC_71A_n66A</w:t>
            </w:r>
          </w:p>
          <w:p w14:paraId="54666438"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DC_66A_n66A</w:t>
            </w:r>
            <w:r w:rsidRPr="00877CC8">
              <w:rPr>
                <w:rFonts w:ascii="Arial" w:hAnsi="Arial"/>
                <w:sz w:val="18"/>
                <w:vertAlign w:val="superscript"/>
                <w:lang w:eastAsia="fi-FI"/>
              </w:rPr>
              <w:t>2</w:t>
            </w:r>
          </w:p>
        </w:tc>
      </w:tr>
      <w:tr w:rsidR="00FA1124" w:rsidRPr="00877CC8" w14:paraId="0007B5B6"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277E0"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23D9847"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fi-FI"/>
              </w:rPr>
              <w:t>DC_66A_n71A</w:t>
            </w:r>
          </w:p>
        </w:tc>
      </w:tr>
      <w:tr w:rsidR="00FA1124" w:rsidRPr="00877CC8" w14:paraId="52739EFD"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B96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DC_66A-71A_n78A</w:t>
            </w:r>
          </w:p>
          <w:p w14:paraId="291F2CF7" w14:textId="77777777" w:rsidR="00FA1124" w:rsidRPr="00877CC8" w:rsidRDefault="00FA1124" w:rsidP="00103811">
            <w:pPr>
              <w:keepNext/>
              <w:keepLines/>
              <w:spacing w:after="0"/>
              <w:jc w:val="center"/>
              <w:rPr>
                <w:rFonts w:ascii="Arial" w:eastAsia="맑은 고딕" w:hAnsi="Arial" w:cs="맑은 고딕"/>
                <w:sz w:val="18"/>
              </w:rPr>
            </w:pPr>
          </w:p>
        </w:tc>
        <w:tc>
          <w:tcPr>
            <w:tcW w:w="5964" w:type="dxa"/>
            <w:tcBorders>
              <w:top w:val="single" w:sz="4" w:space="0" w:color="auto"/>
              <w:left w:val="single" w:sz="4" w:space="0" w:color="auto"/>
              <w:bottom w:val="single" w:sz="4" w:space="0" w:color="auto"/>
              <w:right w:val="single" w:sz="4" w:space="0" w:color="auto"/>
            </w:tcBorders>
            <w:hideMark/>
          </w:tcPr>
          <w:p w14:paraId="2C0CB59B"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sz w:val="18"/>
                <w:lang w:eastAsia="ja-JP"/>
              </w:rPr>
              <w:t>DC_71A_n78A</w:t>
            </w:r>
          </w:p>
          <w:p w14:paraId="7E9FC5C9" w14:textId="77777777" w:rsidR="00FA1124" w:rsidRPr="00877CC8" w:rsidRDefault="00FA1124" w:rsidP="00103811">
            <w:pPr>
              <w:keepNext/>
              <w:keepLines/>
              <w:spacing w:after="0"/>
              <w:jc w:val="center"/>
              <w:rPr>
                <w:rFonts w:ascii="Arial" w:eastAsia="맑은 고딕" w:hAnsi="Arial"/>
                <w:sz w:val="18"/>
              </w:rPr>
            </w:pPr>
            <w:r w:rsidRPr="00877CC8">
              <w:rPr>
                <w:rFonts w:ascii="Arial" w:hAnsi="Arial"/>
                <w:sz w:val="18"/>
                <w:lang w:eastAsia="ja-JP"/>
              </w:rPr>
              <w:t>DC_66A_n78A</w:t>
            </w:r>
          </w:p>
        </w:tc>
      </w:tr>
      <w:tr w:rsidR="00FA1124" w:rsidRPr="00B251C4" w14:paraId="0718ED92"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72A33" w14:textId="77777777" w:rsidR="00FA1124" w:rsidRPr="00B251C4" w:rsidRDefault="00FA1124" w:rsidP="0010381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00ABBA6" w14:textId="77777777" w:rsidR="00FA1124" w:rsidRDefault="00FA1124" w:rsidP="00103811">
            <w:pPr>
              <w:keepNext/>
              <w:keepLines/>
              <w:spacing w:after="0"/>
              <w:jc w:val="center"/>
              <w:rPr>
                <w:rFonts w:ascii="Arial" w:hAnsi="Arial"/>
                <w:sz w:val="18"/>
                <w:lang w:eastAsia="ja-JP"/>
              </w:rPr>
            </w:pPr>
            <w:r>
              <w:rPr>
                <w:rFonts w:ascii="Arial" w:hAnsi="Arial"/>
                <w:sz w:val="18"/>
                <w:lang w:eastAsia="ja-JP"/>
              </w:rPr>
              <w:t>DC_71A_n78A</w:t>
            </w:r>
          </w:p>
          <w:p w14:paraId="36CD8FF8" w14:textId="77777777" w:rsidR="00FA1124" w:rsidRPr="00B251C4" w:rsidRDefault="00FA1124" w:rsidP="00103811">
            <w:pPr>
              <w:keepNext/>
              <w:keepLines/>
              <w:spacing w:after="0"/>
              <w:jc w:val="center"/>
              <w:rPr>
                <w:rFonts w:ascii="Arial" w:hAnsi="Arial"/>
                <w:sz w:val="18"/>
                <w:lang w:eastAsia="ja-JP"/>
              </w:rPr>
            </w:pPr>
            <w:r>
              <w:rPr>
                <w:rFonts w:ascii="Arial" w:hAnsi="Arial"/>
                <w:sz w:val="18"/>
                <w:lang w:eastAsia="ja-JP"/>
              </w:rPr>
              <w:t>DC_66A_n78A</w:t>
            </w:r>
          </w:p>
        </w:tc>
      </w:tr>
      <w:tr w:rsidR="00FA1124" w:rsidRPr="00877CC8" w14:paraId="5027EC9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EBE4C"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7B755A7"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F5DE505" w14:textId="77777777" w:rsidR="00FA1124" w:rsidRPr="00877CC8" w:rsidRDefault="00FA1124" w:rsidP="001038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36F7740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C861F" w14:textId="77777777" w:rsidR="00FA1124" w:rsidRPr="00877CC8" w:rsidRDefault="00FA1124" w:rsidP="001038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A21340"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p w14:paraId="3BC95CBC"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A1124" w:rsidRPr="00877CC8" w14:paraId="52D99A7F"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A5727" w14:textId="77777777" w:rsidR="00FA1124" w:rsidRPr="00877CC8" w:rsidRDefault="00FA1124" w:rsidP="001038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E589F"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DC_66A_n78A</w:t>
            </w:r>
          </w:p>
          <w:p w14:paraId="437AA35A"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A1124" w:rsidRPr="00877CC8" w14:paraId="143490D9"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8DC12" w14:textId="77777777" w:rsidR="00FA1124" w:rsidRPr="00877CC8" w:rsidRDefault="00FA1124" w:rsidP="0010381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EF6186"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97D3A5B" w14:textId="77777777" w:rsidR="00FA1124" w:rsidRPr="00877CC8" w:rsidRDefault="00FA1124" w:rsidP="001038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FA1124" w:rsidRPr="00877CC8" w14:paraId="50D1621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59BDD"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594E9E"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029DB5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A1124" w:rsidRPr="00877CC8" w14:paraId="7D1009D0"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BF38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EA960B9"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2F0704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11D67B73"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56F57"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9D4355"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72CEEEA"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A1124" w:rsidRPr="00877CC8" w14:paraId="0899B701"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AA8BE"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738632F"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941B3C1"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69C44EC8" w14:textId="77777777" w:rsidTr="001038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E4435"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5B6A7E" w14:textId="77777777" w:rsidR="00FA1124" w:rsidRPr="00877CC8" w:rsidRDefault="00FA1124" w:rsidP="001038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01110F5" w14:textId="77777777" w:rsidR="00FA1124" w:rsidRPr="00877CC8" w:rsidRDefault="00FA1124" w:rsidP="001038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A1124" w:rsidRPr="00877CC8" w14:paraId="26F1DE19" w14:textId="77777777" w:rsidTr="0010381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B0F4F4F"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5625ED2"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9DC5EF4" w14:textId="77777777" w:rsidR="00FA1124" w:rsidRPr="00877CC8" w:rsidRDefault="00FA1124" w:rsidP="0010381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633871E"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D34086"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05F181E"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B2CFCA8"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7E5AE00"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150D7F2" w14:textId="77777777" w:rsidR="00FA1124" w:rsidRPr="00877CC8" w:rsidRDefault="00FA1124" w:rsidP="001038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65791D41"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264253F"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6F5CB8A" w14:textId="77777777" w:rsidR="00FA1124" w:rsidRPr="00877CC8" w:rsidRDefault="00FA1124" w:rsidP="001038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E8E251B" w14:textId="77777777" w:rsidR="00FA1124" w:rsidRPr="00877CC8" w:rsidRDefault="00FA1124" w:rsidP="001038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E324A95" w14:textId="77777777" w:rsidR="00FA1124" w:rsidRPr="00877CC8" w:rsidRDefault="00FA1124" w:rsidP="001038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A6424CB" w14:textId="77777777" w:rsidR="00FA1124" w:rsidRPr="00877CC8" w:rsidRDefault="00FA1124" w:rsidP="0010381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EE48ACF"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0AE2C32"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4E263E3"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C1EE09E" w14:textId="77777777" w:rsidR="00FA1124" w:rsidRPr="00877CC8" w:rsidRDefault="00FA1124" w:rsidP="00103811">
            <w:pPr>
              <w:keepNext/>
              <w:keepLines/>
              <w:spacing w:after="0"/>
              <w:ind w:left="851" w:hanging="851"/>
              <w:rPr>
                <w:rFonts w:ascii="Arial" w:hAnsi="Arial"/>
                <w:sz w:val="18"/>
                <w:lang w:eastAsia="zh-CN"/>
              </w:rPr>
            </w:pPr>
            <w:r w:rsidRPr="00877CC8">
              <w:rPr>
                <w:rFonts w:ascii="Arial" w:hAnsi="Arial"/>
                <w:sz w:val="18"/>
              </w:rPr>
              <w:t xml:space="preserve">NOTE 19: </w:t>
            </w:r>
            <w:r w:rsidRPr="00877CC8">
              <w:rPr>
                <w:rFonts w:ascii="Arial" w:hAnsi="Arial"/>
                <w:sz w:val="18"/>
                <w:lang w:eastAsia="zh-CN"/>
              </w:rPr>
              <w:t>The implementation with 3 low-band antennas is targeted for FWA form factor for this band combination in Release 17.</w:t>
            </w:r>
          </w:p>
          <w:p w14:paraId="079BEF7C" w14:textId="77777777" w:rsidR="00FA1124" w:rsidRPr="00877CC8" w:rsidRDefault="00FA1124" w:rsidP="0010381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43F129C" w14:textId="77777777" w:rsidR="00FA1124" w:rsidRDefault="00FA1124" w:rsidP="00103811">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2B9A4BF" w14:textId="77777777" w:rsidR="00FA1124" w:rsidRPr="00877CC8" w:rsidRDefault="00FA1124" w:rsidP="00103811">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36E1F919" w14:textId="0C0C008D" w:rsidR="00FA1124" w:rsidRDefault="00FA1124" w:rsidP="00AB12AB">
      <w:pPr>
        <w:rPr>
          <w:rFonts w:ascii="Arial" w:hAnsi="Arial" w:cs="Arial"/>
          <w:noProof/>
          <w:color w:val="0000FF"/>
          <w:sz w:val="32"/>
        </w:rPr>
      </w:pPr>
    </w:p>
    <w:p w14:paraId="3B9A6841" w14:textId="31030C24" w:rsidR="00103811" w:rsidRDefault="002D534E"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2F873966" w14:textId="71B1DD23" w:rsidR="00103811" w:rsidRDefault="00103811" w:rsidP="00AB12AB">
      <w:pPr>
        <w:rPr>
          <w:rFonts w:ascii="Arial" w:hAnsi="Arial" w:cs="Arial"/>
          <w:noProof/>
          <w:color w:val="0000FF"/>
          <w:sz w:val="32"/>
        </w:rPr>
      </w:pPr>
    </w:p>
    <w:p w14:paraId="1AF71506" w14:textId="77777777" w:rsidR="00103811" w:rsidRPr="00EF5447" w:rsidRDefault="00103811" w:rsidP="00103811">
      <w:pPr>
        <w:pStyle w:val="6"/>
      </w:pPr>
      <w:bookmarkStart w:id="25" w:name="_Toc52353226"/>
      <w:bookmarkStart w:id="26" w:name="_Toc53175049"/>
      <w:bookmarkStart w:id="27" w:name="_Toc61378388"/>
      <w:bookmarkStart w:id="28" w:name="_Toc61378863"/>
      <w:bookmarkStart w:id="29" w:name="_Toc67954056"/>
      <w:bookmarkStart w:id="30" w:name="_Toc68733723"/>
      <w:bookmarkStart w:id="31" w:name="_Toc68785039"/>
      <w:bookmarkStart w:id="32" w:name="_Toc76736999"/>
      <w:bookmarkStart w:id="33" w:name="_Toc77241411"/>
      <w:bookmarkStart w:id="34" w:name="_Toc77241916"/>
      <w:bookmarkStart w:id="35" w:name="_Toc83743292"/>
      <w:bookmarkStart w:id="36" w:name="_Toc83909813"/>
      <w:bookmarkStart w:id="37" w:name="_Toc91071780"/>
      <w:r w:rsidRPr="00EF5447">
        <w:lastRenderedPageBreak/>
        <w:t>7.3B.2.3.5.2</w:t>
      </w:r>
      <w:r w:rsidRPr="00EF5447">
        <w:tab/>
        <w:t>MSD test points for intermodulation interference due to dual uplink operation for EN-DC in NR FR1 involving three bands</w:t>
      </w:r>
      <w:bookmarkEnd w:id="25"/>
      <w:bookmarkEnd w:id="26"/>
      <w:bookmarkEnd w:id="27"/>
      <w:bookmarkEnd w:id="28"/>
      <w:bookmarkEnd w:id="29"/>
      <w:bookmarkEnd w:id="30"/>
      <w:bookmarkEnd w:id="31"/>
      <w:bookmarkEnd w:id="32"/>
      <w:bookmarkEnd w:id="33"/>
      <w:bookmarkEnd w:id="34"/>
      <w:bookmarkEnd w:id="35"/>
      <w:bookmarkEnd w:id="36"/>
      <w:bookmarkEnd w:id="37"/>
    </w:p>
    <w:p w14:paraId="13EE4945" w14:textId="77777777" w:rsidR="00103811" w:rsidRPr="00EF5447" w:rsidRDefault="00103811" w:rsidP="0010381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03811" w:rsidRPr="00EF5447" w14:paraId="68294B75" w14:textId="77777777" w:rsidTr="00103811">
        <w:trPr>
          <w:trHeight w:val="231"/>
          <w:tblHeader/>
          <w:jc w:val="center"/>
        </w:trPr>
        <w:tc>
          <w:tcPr>
            <w:tcW w:w="8473" w:type="dxa"/>
            <w:gridSpan w:val="8"/>
            <w:shd w:val="clear" w:color="auto" w:fill="auto"/>
          </w:tcPr>
          <w:p w14:paraId="377D977C" w14:textId="77777777" w:rsidR="00103811" w:rsidRPr="00EF5447" w:rsidRDefault="00103811" w:rsidP="00103811">
            <w:pPr>
              <w:pStyle w:val="TAH"/>
            </w:pPr>
            <w:r w:rsidRPr="00EF5447">
              <w:t>NR or E-UTRA Band / Channel bandwidth / N</w:t>
            </w:r>
            <w:r w:rsidRPr="00EF5447">
              <w:rPr>
                <w:vertAlign w:val="subscript"/>
              </w:rPr>
              <w:t>RB</w:t>
            </w:r>
            <w:r w:rsidRPr="00EF5447">
              <w:t xml:space="preserve"> / MSD</w:t>
            </w:r>
          </w:p>
        </w:tc>
      </w:tr>
      <w:tr w:rsidR="00103811" w:rsidRPr="00EF5447" w14:paraId="21B35F26" w14:textId="77777777" w:rsidTr="00103811">
        <w:trPr>
          <w:trHeight w:val="231"/>
          <w:tblHeader/>
          <w:jc w:val="center"/>
        </w:trPr>
        <w:tc>
          <w:tcPr>
            <w:tcW w:w="1907" w:type="dxa"/>
            <w:tcBorders>
              <w:bottom w:val="single" w:sz="4" w:space="0" w:color="auto"/>
            </w:tcBorders>
            <w:shd w:val="clear" w:color="auto" w:fill="auto"/>
          </w:tcPr>
          <w:p w14:paraId="1340B86D" w14:textId="77777777" w:rsidR="00103811" w:rsidRPr="00EF5447" w:rsidRDefault="00103811" w:rsidP="00103811">
            <w:pPr>
              <w:pStyle w:val="TAH"/>
            </w:pPr>
            <w:r w:rsidRPr="00EF5447">
              <w:rPr>
                <w:rFonts w:eastAsia="MS Mincho"/>
              </w:rPr>
              <w:t xml:space="preserve">EN-DC </w:t>
            </w:r>
            <w:r w:rsidRPr="00EF5447">
              <w:t>Configuration</w:t>
            </w:r>
          </w:p>
        </w:tc>
        <w:tc>
          <w:tcPr>
            <w:tcW w:w="1146" w:type="dxa"/>
            <w:shd w:val="clear" w:color="auto" w:fill="auto"/>
          </w:tcPr>
          <w:p w14:paraId="34EFD6CF" w14:textId="77777777" w:rsidR="00103811" w:rsidRPr="00EF5447" w:rsidRDefault="00103811" w:rsidP="00103811">
            <w:pPr>
              <w:pStyle w:val="TAH"/>
            </w:pPr>
            <w:r w:rsidRPr="00EF5447">
              <w:t>EUTRA</w:t>
            </w:r>
            <w:r w:rsidRPr="00EF5447">
              <w:rPr>
                <w:rFonts w:eastAsia="MS Mincho"/>
              </w:rPr>
              <w:t>/NR</w:t>
            </w:r>
            <w:r w:rsidRPr="00EF5447">
              <w:t xml:space="preserve"> band</w:t>
            </w:r>
          </w:p>
        </w:tc>
        <w:tc>
          <w:tcPr>
            <w:tcW w:w="1160" w:type="dxa"/>
            <w:shd w:val="clear" w:color="auto" w:fill="auto"/>
          </w:tcPr>
          <w:p w14:paraId="7010994A"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7D5A0C5" w14:textId="77777777" w:rsidR="00103811" w:rsidRPr="00EF5447" w:rsidRDefault="00103811" w:rsidP="00103811">
            <w:pPr>
              <w:pStyle w:val="TAH"/>
            </w:pPr>
            <w:r w:rsidRPr="00EF5447">
              <w:t xml:space="preserve">UL/DL BW </w:t>
            </w:r>
            <w:r w:rsidRPr="00EF5447">
              <w:br/>
              <w:t>(MHz)</w:t>
            </w:r>
          </w:p>
        </w:tc>
        <w:tc>
          <w:tcPr>
            <w:tcW w:w="824" w:type="dxa"/>
            <w:shd w:val="clear" w:color="auto" w:fill="auto"/>
          </w:tcPr>
          <w:p w14:paraId="69858D31" w14:textId="77777777" w:rsidR="00103811" w:rsidRPr="00EF5447" w:rsidRDefault="00103811" w:rsidP="00103811">
            <w:pPr>
              <w:pStyle w:val="TAH"/>
            </w:pPr>
            <w:r w:rsidRPr="00EF5447">
              <w:t>UL</w:t>
            </w:r>
          </w:p>
          <w:p w14:paraId="438672A8" w14:textId="77777777" w:rsidR="00103811" w:rsidRPr="00EF5447" w:rsidRDefault="00103811" w:rsidP="00103811">
            <w:pPr>
              <w:pStyle w:val="TAH"/>
            </w:pPr>
            <w:r w:rsidRPr="00EF5447">
              <w:t>L</w:t>
            </w:r>
            <w:r w:rsidRPr="00EF5447">
              <w:rPr>
                <w:vertAlign w:val="subscript"/>
              </w:rPr>
              <w:t>CRB</w:t>
            </w:r>
          </w:p>
        </w:tc>
        <w:tc>
          <w:tcPr>
            <w:tcW w:w="1299" w:type="dxa"/>
            <w:shd w:val="clear" w:color="auto" w:fill="auto"/>
          </w:tcPr>
          <w:p w14:paraId="17E9796A"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634" w:type="dxa"/>
            <w:shd w:val="clear" w:color="auto" w:fill="auto"/>
          </w:tcPr>
          <w:p w14:paraId="72E39DF0" w14:textId="77777777" w:rsidR="00103811" w:rsidRPr="00EF5447" w:rsidRDefault="00103811" w:rsidP="00103811">
            <w:pPr>
              <w:pStyle w:val="TAH"/>
            </w:pPr>
            <w:r w:rsidRPr="00EF5447">
              <w:t xml:space="preserve">MSD </w:t>
            </w:r>
            <w:r w:rsidRPr="00EF5447">
              <w:br/>
              <w:t>(dB)</w:t>
            </w:r>
          </w:p>
        </w:tc>
        <w:tc>
          <w:tcPr>
            <w:tcW w:w="757" w:type="dxa"/>
          </w:tcPr>
          <w:p w14:paraId="212EF680" w14:textId="77777777" w:rsidR="00103811" w:rsidRPr="00EF5447" w:rsidRDefault="00103811" w:rsidP="00103811">
            <w:pPr>
              <w:pStyle w:val="TAH"/>
            </w:pPr>
            <w:r w:rsidRPr="00EF5447">
              <w:t>IMD order</w:t>
            </w:r>
          </w:p>
        </w:tc>
      </w:tr>
      <w:tr w:rsidR="00103811" w:rsidRPr="00EF5447" w14:paraId="7E866194" w14:textId="77777777" w:rsidTr="00103811">
        <w:trPr>
          <w:trHeight w:val="231"/>
          <w:tblHeader/>
          <w:jc w:val="center"/>
        </w:trPr>
        <w:tc>
          <w:tcPr>
            <w:tcW w:w="1907" w:type="dxa"/>
            <w:tcBorders>
              <w:bottom w:val="nil"/>
            </w:tcBorders>
            <w:shd w:val="clear" w:color="auto" w:fill="auto"/>
          </w:tcPr>
          <w:p w14:paraId="7955F5B0" w14:textId="77777777" w:rsidR="00103811" w:rsidRPr="00EF5447" w:rsidRDefault="00103811" w:rsidP="00103811">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71BF6CAD" w14:textId="77777777" w:rsidR="00103811" w:rsidRPr="00EF5447" w:rsidRDefault="00103811" w:rsidP="00103811">
            <w:pPr>
              <w:pStyle w:val="TAC"/>
              <w:rPr>
                <w:b/>
              </w:rPr>
            </w:pPr>
            <w:r w:rsidRPr="00EF5447">
              <w:rPr>
                <w:lang w:eastAsia="ja-JP"/>
              </w:rPr>
              <w:t>66</w:t>
            </w:r>
          </w:p>
        </w:tc>
        <w:tc>
          <w:tcPr>
            <w:tcW w:w="1160" w:type="dxa"/>
            <w:shd w:val="clear" w:color="auto" w:fill="auto"/>
          </w:tcPr>
          <w:p w14:paraId="57B91FE8" w14:textId="77777777" w:rsidR="00103811" w:rsidRPr="00EF5447" w:rsidRDefault="00103811" w:rsidP="00103811">
            <w:pPr>
              <w:pStyle w:val="TAC"/>
              <w:rPr>
                <w:b/>
              </w:rPr>
            </w:pPr>
            <w:r w:rsidRPr="00EF5447">
              <w:rPr>
                <w:szCs w:val="18"/>
                <w:lang w:eastAsia="ko-KR"/>
              </w:rPr>
              <w:t>1750</w:t>
            </w:r>
          </w:p>
        </w:tc>
        <w:tc>
          <w:tcPr>
            <w:tcW w:w="746" w:type="dxa"/>
            <w:shd w:val="clear" w:color="auto" w:fill="auto"/>
          </w:tcPr>
          <w:p w14:paraId="7409F93F" w14:textId="77777777" w:rsidR="00103811" w:rsidRPr="00EF5447" w:rsidRDefault="00103811" w:rsidP="00103811">
            <w:pPr>
              <w:pStyle w:val="TAC"/>
              <w:rPr>
                <w:b/>
              </w:rPr>
            </w:pPr>
            <w:r w:rsidRPr="00EF5447">
              <w:rPr>
                <w:szCs w:val="18"/>
                <w:lang w:eastAsia="ko-KR"/>
              </w:rPr>
              <w:t>5</w:t>
            </w:r>
          </w:p>
        </w:tc>
        <w:tc>
          <w:tcPr>
            <w:tcW w:w="824" w:type="dxa"/>
            <w:shd w:val="clear" w:color="auto" w:fill="auto"/>
          </w:tcPr>
          <w:p w14:paraId="3DABCA4B" w14:textId="77777777" w:rsidR="00103811" w:rsidRPr="00EF5447" w:rsidRDefault="00103811" w:rsidP="00103811">
            <w:pPr>
              <w:pStyle w:val="TAC"/>
              <w:rPr>
                <w:b/>
              </w:rPr>
            </w:pPr>
            <w:r w:rsidRPr="00EF5447">
              <w:rPr>
                <w:szCs w:val="18"/>
                <w:lang w:eastAsia="ko-KR"/>
              </w:rPr>
              <w:t>25</w:t>
            </w:r>
          </w:p>
        </w:tc>
        <w:tc>
          <w:tcPr>
            <w:tcW w:w="1299" w:type="dxa"/>
            <w:shd w:val="clear" w:color="auto" w:fill="auto"/>
          </w:tcPr>
          <w:p w14:paraId="027C6203" w14:textId="77777777" w:rsidR="00103811" w:rsidRPr="00EF5447" w:rsidRDefault="00103811" w:rsidP="00103811">
            <w:pPr>
              <w:pStyle w:val="TAC"/>
              <w:rPr>
                <w:b/>
              </w:rPr>
            </w:pPr>
            <w:r w:rsidRPr="00EF5447">
              <w:rPr>
                <w:szCs w:val="18"/>
                <w:lang w:eastAsia="ko-KR"/>
              </w:rPr>
              <w:t>2150</w:t>
            </w:r>
          </w:p>
        </w:tc>
        <w:tc>
          <w:tcPr>
            <w:tcW w:w="634" w:type="dxa"/>
            <w:shd w:val="clear" w:color="auto" w:fill="auto"/>
          </w:tcPr>
          <w:p w14:paraId="78C8BA7E" w14:textId="77777777" w:rsidR="00103811" w:rsidRPr="00EF5447" w:rsidRDefault="00103811" w:rsidP="00103811">
            <w:pPr>
              <w:pStyle w:val="TAC"/>
              <w:rPr>
                <w:b/>
              </w:rPr>
            </w:pPr>
            <w:r w:rsidRPr="00EF5447">
              <w:rPr>
                <w:lang w:eastAsia="ja-JP"/>
              </w:rPr>
              <w:t>5</w:t>
            </w:r>
          </w:p>
        </w:tc>
        <w:tc>
          <w:tcPr>
            <w:tcW w:w="757" w:type="dxa"/>
          </w:tcPr>
          <w:p w14:paraId="47A776D3" w14:textId="77777777" w:rsidR="00103811" w:rsidRPr="00EF5447" w:rsidRDefault="00103811" w:rsidP="00103811">
            <w:pPr>
              <w:pStyle w:val="TAC"/>
              <w:rPr>
                <w:b/>
              </w:rPr>
            </w:pPr>
            <w:r w:rsidRPr="00EF5447">
              <w:rPr>
                <w:lang w:eastAsia="ja-JP"/>
              </w:rPr>
              <w:t>IMD4</w:t>
            </w:r>
          </w:p>
        </w:tc>
      </w:tr>
      <w:tr w:rsidR="00103811" w:rsidRPr="00EF5447" w14:paraId="2E2CF068" w14:textId="77777777" w:rsidTr="00103811">
        <w:trPr>
          <w:trHeight w:val="231"/>
          <w:tblHeader/>
          <w:jc w:val="center"/>
        </w:trPr>
        <w:tc>
          <w:tcPr>
            <w:tcW w:w="1907" w:type="dxa"/>
            <w:tcBorders>
              <w:top w:val="nil"/>
            </w:tcBorders>
            <w:shd w:val="clear" w:color="auto" w:fill="auto"/>
          </w:tcPr>
          <w:p w14:paraId="045A5E4F" w14:textId="77777777" w:rsidR="00103811" w:rsidRPr="00EF5447" w:rsidRDefault="00103811" w:rsidP="00103811">
            <w:pPr>
              <w:pStyle w:val="TAC"/>
              <w:rPr>
                <w:rFonts w:eastAsia="MS Mincho"/>
                <w:b/>
              </w:rPr>
            </w:pPr>
          </w:p>
        </w:tc>
        <w:tc>
          <w:tcPr>
            <w:tcW w:w="1146" w:type="dxa"/>
            <w:shd w:val="clear" w:color="auto" w:fill="auto"/>
          </w:tcPr>
          <w:p w14:paraId="19E0B3C6" w14:textId="77777777" w:rsidR="00103811" w:rsidRPr="00EF5447" w:rsidRDefault="00103811" w:rsidP="00103811">
            <w:pPr>
              <w:pStyle w:val="TAC"/>
              <w:rPr>
                <w:b/>
              </w:rPr>
            </w:pPr>
            <w:r w:rsidRPr="00EF5447">
              <w:rPr>
                <w:lang w:eastAsia="ja-JP"/>
              </w:rPr>
              <w:t>n71</w:t>
            </w:r>
          </w:p>
        </w:tc>
        <w:tc>
          <w:tcPr>
            <w:tcW w:w="1160" w:type="dxa"/>
            <w:shd w:val="clear" w:color="auto" w:fill="auto"/>
          </w:tcPr>
          <w:p w14:paraId="5C5D79CF" w14:textId="77777777" w:rsidR="00103811" w:rsidRPr="00EF5447" w:rsidRDefault="00103811" w:rsidP="00103811">
            <w:pPr>
              <w:pStyle w:val="TAC"/>
              <w:rPr>
                <w:b/>
              </w:rPr>
            </w:pPr>
            <w:r w:rsidRPr="00EF5447">
              <w:rPr>
                <w:lang w:eastAsia="ja-JP"/>
              </w:rPr>
              <w:t>678</w:t>
            </w:r>
          </w:p>
        </w:tc>
        <w:tc>
          <w:tcPr>
            <w:tcW w:w="746" w:type="dxa"/>
            <w:shd w:val="clear" w:color="auto" w:fill="auto"/>
          </w:tcPr>
          <w:p w14:paraId="0916F3F6" w14:textId="77777777" w:rsidR="00103811" w:rsidRPr="00EF5447" w:rsidRDefault="00103811" w:rsidP="00103811">
            <w:pPr>
              <w:pStyle w:val="TAC"/>
              <w:rPr>
                <w:b/>
              </w:rPr>
            </w:pPr>
            <w:r w:rsidRPr="00EF5447">
              <w:rPr>
                <w:lang w:eastAsia="ja-JP"/>
              </w:rPr>
              <w:t>10</w:t>
            </w:r>
          </w:p>
        </w:tc>
        <w:tc>
          <w:tcPr>
            <w:tcW w:w="824" w:type="dxa"/>
            <w:shd w:val="clear" w:color="auto" w:fill="auto"/>
          </w:tcPr>
          <w:p w14:paraId="5099DE36" w14:textId="77777777" w:rsidR="00103811" w:rsidRPr="00EF5447" w:rsidRDefault="00103811" w:rsidP="00103811">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39EEA026" w14:textId="77777777" w:rsidR="00103811" w:rsidRPr="00EF5447" w:rsidRDefault="00103811" w:rsidP="00103811">
            <w:pPr>
              <w:pStyle w:val="TAC"/>
              <w:rPr>
                <w:b/>
              </w:rPr>
            </w:pPr>
            <w:r w:rsidRPr="00EF5447">
              <w:t>632</w:t>
            </w:r>
          </w:p>
        </w:tc>
        <w:tc>
          <w:tcPr>
            <w:tcW w:w="634" w:type="dxa"/>
            <w:shd w:val="clear" w:color="auto" w:fill="auto"/>
          </w:tcPr>
          <w:p w14:paraId="1282A62D" w14:textId="77777777" w:rsidR="00103811" w:rsidRPr="00EF5447" w:rsidRDefault="00103811" w:rsidP="00103811">
            <w:pPr>
              <w:pStyle w:val="TAC"/>
              <w:rPr>
                <w:b/>
              </w:rPr>
            </w:pPr>
            <w:r w:rsidRPr="00EF5447">
              <w:t>N/A</w:t>
            </w:r>
          </w:p>
        </w:tc>
        <w:tc>
          <w:tcPr>
            <w:tcW w:w="757" w:type="dxa"/>
          </w:tcPr>
          <w:p w14:paraId="392DD40E" w14:textId="77777777" w:rsidR="00103811" w:rsidRPr="00EF5447" w:rsidRDefault="00103811" w:rsidP="00103811">
            <w:pPr>
              <w:pStyle w:val="TAC"/>
              <w:rPr>
                <w:b/>
              </w:rPr>
            </w:pPr>
            <w:r w:rsidRPr="00EF5447">
              <w:t>N/A</w:t>
            </w:r>
          </w:p>
        </w:tc>
      </w:tr>
      <w:tr w:rsidR="00103811" w:rsidRPr="00EF5447" w14:paraId="605EF496" w14:textId="77777777" w:rsidTr="00103811">
        <w:trPr>
          <w:trHeight w:val="231"/>
          <w:tblHeader/>
          <w:jc w:val="center"/>
        </w:trPr>
        <w:tc>
          <w:tcPr>
            <w:tcW w:w="8473" w:type="dxa"/>
            <w:gridSpan w:val="8"/>
            <w:tcBorders>
              <w:bottom w:val="single" w:sz="4" w:space="0" w:color="auto"/>
            </w:tcBorders>
            <w:shd w:val="clear" w:color="auto" w:fill="auto"/>
            <w:vAlign w:val="center"/>
          </w:tcPr>
          <w:p w14:paraId="0D0F9F06" w14:textId="77777777" w:rsidR="00103811" w:rsidRDefault="00103811" w:rsidP="0010381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B546978" w14:textId="77777777" w:rsidR="00103811" w:rsidRPr="00EF5447" w:rsidRDefault="00103811" w:rsidP="00103811">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5DA1016" w14:textId="77777777" w:rsidR="00103811" w:rsidRPr="00EF5447" w:rsidRDefault="00103811" w:rsidP="00103811"/>
    <w:p w14:paraId="09A7DD8F" w14:textId="77777777" w:rsidR="00103811" w:rsidRPr="00EF5447" w:rsidRDefault="00103811" w:rsidP="00103811">
      <w:pPr>
        <w:pStyle w:val="TH"/>
      </w:pPr>
      <w:r w:rsidRPr="00EF5447">
        <w:lastRenderedPageBreak/>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867"/>
        <w:gridCol w:w="828"/>
        <w:gridCol w:w="746"/>
        <w:gridCol w:w="1582"/>
        <w:gridCol w:w="1323"/>
        <w:gridCol w:w="696"/>
        <w:gridCol w:w="1248"/>
      </w:tblGrid>
      <w:tr w:rsidR="00103811" w:rsidRPr="00EF5447" w14:paraId="6CFFCD89" w14:textId="77777777" w:rsidTr="00103811">
        <w:trPr>
          <w:trHeight w:val="231"/>
          <w:tblHeader/>
          <w:jc w:val="center"/>
        </w:trPr>
        <w:tc>
          <w:tcPr>
            <w:tcW w:w="9930" w:type="dxa"/>
            <w:gridSpan w:val="8"/>
            <w:tcBorders>
              <w:bottom w:val="single" w:sz="4" w:space="0" w:color="auto"/>
            </w:tcBorders>
            <w:shd w:val="clear" w:color="auto" w:fill="auto"/>
          </w:tcPr>
          <w:p w14:paraId="07EB67F5" w14:textId="77777777" w:rsidR="00103811" w:rsidRPr="00EF5447" w:rsidRDefault="00103811" w:rsidP="00103811">
            <w:pPr>
              <w:pStyle w:val="TAH"/>
            </w:pPr>
            <w:r w:rsidRPr="00EF5447">
              <w:lastRenderedPageBreak/>
              <w:t>NR or E-UTRA Band / Channel bandwidth / NRB / MSD</w:t>
            </w:r>
          </w:p>
        </w:tc>
      </w:tr>
      <w:tr w:rsidR="00103811" w:rsidRPr="00EF5447" w14:paraId="7B333ED0" w14:textId="77777777" w:rsidTr="00103811">
        <w:trPr>
          <w:trHeight w:val="231"/>
          <w:tblHeader/>
          <w:jc w:val="center"/>
        </w:trPr>
        <w:tc>
          <w:tcPr>
            <w:tcW w:w="2644" w:type="dxa"/>
            <w:tcBorders>
              <w:bottom w:val="single" w:sz="4" w:space="0" w:color="auto"/>
            </w:tcBorders>
            <w:shd w:val="clear" w:color="auto" w:fill="auto"/>
          </w:tcPr>
          <w:p w14:paraId="2C7CEF11" w14:textId="77777777" w:rsidR="00103811" w:rsidRPr="00EF5447" w:rsidRDefault="00103811" w:rsidP="00103811">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FEC2109" w14:textId="77777777" w:rsidR="00103811" w:rsidRPr="00EF5447" w:rsidRDefault="00103811" w:rsidP="00103811">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BC4983"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742" w:type="dxa"/>
            <w:tcBorders>
              <w:bottom w:val="single" w:sz="4" w:space="0" w:color="auto"/>
            </w:tcBorders>
            <w:shd w:val="clear" w:color="auto" w:fill="auto"/>
          </w:tcPr>
          <w:p w14:paraId="425CE801" w14:textId="77777777" w:rsidR="00103811" w:rsidRPr="00EF5447" w:rsidRDefault="00103811" w:rsidP="00103811">
            <w:pPr>
              <w:pStyle w:val="TAH"/>
            </w:pPr>
            <w:r w:rsidRPr="00EF5447">
              <w:t xml:space="preserve">UL/DL BW </w:t>
            </w:r>
            <w:r w:rsidRPr="00EF5447">
              <w:br/>
              <w:t>(MHz)</w:t>
            </w:r>
          </w:p>
        </w:tc>
        <w:tc>
          <w:tcPr>
            <w:tcW w:w="1582" w:type="dxa"/>
            <w:tcBorders>
              <w:bottom w:val="single" w:sz="4" w:space="0" w:color="auto"/>
            </w:tcBorders>
            <w:shd w:val="clear" w:color="auto" w:fill="auto"/>
          </w:tcPr>
          <w:p w14:paraId="013D37CC" w14:textId="77777777" w:rsidR="00103811" w:rsidRPr="00EF5447" w:rsidRDefault="00103811" w:rsidP="00103811">
            <w:pPr>
              <w:pStyle w:val="TAH"/>
            </w:pPr>
            <w:r w:rsidRPr="00EF5447">
              <w:t>UL</w:t>
            </w:r>
          </w:p>
          <w:p w14:paraId="249240E3" w14:textId="77777777" w:rsidR="00103811" w:rsidRPr="00EF5447" w:rsidRDefault="00103811" w:rsidP="00103811">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9D00BA7"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D5BB3B6" w14:textId="77777777" w:rsidR="00103811" w:rsidRPr="00EF5447" w:rsidRDefault="00103811" w:rsidP="00103811">
            <w:pPr>
              <w:pStyle w:val="TAH"/>
            </w:pPr>
            <w:r w:rsidRPr="00EF5447">
              <w:t xml:space="preserve">MSD </w:t>
            </w:r>
            <w:r w:rsidRPr="00EF5447">
              <w:br/>
              <w:t>(dB)</w:t>
            </w:r>
          </w:p>
        </w:tc>
        <w:tc>
          <w:tcPr>
            <w:tcW w:w="1248" w:type="dxa"/>
            <w:tcBorders>
              <w:bottom w:val="single" w:sz="4" w:space="0" w:color="auto"/>
            </w:tcBorders>
          </w:tcPr>
          <w:p w14:paraId="220A2B7E" w14:textId="77777777" w:rsidR="00103811" w:rsidRPr="00EF5447" w:rsidRDefault="00103811" w:rsidP="00103811">
            <w:pPr>
              <w:pStyle w:val="TAH"/>
            </w:pPr>
            <w:r w:rsidRPr="00EF5447">
              <w:t>IMD order</w:t>
            </w:r>
          </w:p>
        </w:tc>
      </w:tr>
      <w:tr w:rsidR="00103811" w:rsidRPr="00EF5447" w14:paraId="3FF111AC" w14:textId="77777777" w:rsidTr="00103811">
        <w:trPr>
          <w:trHeight w:val="54"/>
          <w:jc w:val="center"/>
        </w:trPr>
        <w:tc>
          <w:tcPr>
            <w:tcW w:w="2644" w:type="dxa"/>
            <w:tcBorders>
              <w:top w:val="single" w:sz="4" w:space="0" w:color="auto"/>
              <w:bottom w:val="nil"/>
            </w:tcBorders>
            <w:shd w:val="clear" w:color="auto" w:fill="auto"/>
          </w:tcPr>
          <w:p w14:paraId="77FD9AAF" w14:textId="77777777" w:rsidR="00103811" w:rsidRPr="00EF5447" w:rsidRDefault="00103811" w:rsidP="00103811">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572425C8" w14:textId="77777777" w:rsidR="00103811" w:rsidRPr="00EF5447" w:rsidRDefault="00103811" w:rsidP="00103811">
            <w:pPr>
              <w:pStyle w:val="TAC"/>
              <w:rPr>
                <w:rFonts w:eastAsia="MS Mincho"/>
              </w:rPr>
            </w:pPr>
            <w:r w:rsidRPr="00EF5447">
              <w:t>DC</w:t>
            </w:r>
            <w:r>
              <w:t>_</w:t>
            </w:r>
            <w:r w:rsidRPr="00EF5447">
              <w:rPr>
                <w:lang w:eastAsia="zh-CN"/>
              </w:rPr>
              <w:t>1</w:t>
            </w:r>
            <w:r w:rsidRPr="00EF5447">
              <w:t>A-</w:t>
            </w:r>
            <w:r w:rsidRPr="00EF5447">
              <w:rPr>
                <w:rFonts w:eastAsia="맑은 고딕"/>
                <w:lang w:eastAsia="ko-KR"/>
              </w:rPr>
              <w:t>3C</w:t>
            </w:r>
            <w:r>
              <w:rPr>
                <w:rFonts w:eastAsia="맑은 고딕"/>
                <w:lang w:eastAsia="ko-KR"/>
              </w:rPr>
              <w:t>_</w:t>
            </w:r>
            <w:r w:rsidRPr="00EF5447">
              <w:rPr>
                <w:lang w:eastAsia="ja-JP"/>
              </w:rPr>
              <w:t>n</w:t>
            </w:r>
            <w:r w:rsidRPr="00EF5447">
              <w:rPr>
                <w:rFonts w:eastAsia="맑은 고딕"/>
                <w:lang w:eastAsia="ko-KR"/>
              </w:rPr>
              <w:t>28</w:t>
            </w:r>
            <w:r w:rsidRPr="00EF5447">
              <w:t>A</w:t>
            </w:r>
          </w:p>
        </w:tc>
        <w:tc>
          <w:tcPr>
            <w:tcW w:w="867" w:type="dxa"/>
            <w:shd w:val="clear" w:color="auto" w:fill="auto"/>
          </w:tcPr>
          <w:p w14:paraId="20CA4D63" w14:textId="77777777" w:rsidR="00103811" w:rsidRPr="00EF5447" w:rsidRDefault="00103811" w:rsidP="00103811">
            <w:pPr>
              <w:pStyle w:val="TAC"/>
            </w:pPr>
            <w:r w:rsidRPr="00EF5447">
              <w:t>1</w:t>
            </w:r>
          </w:p>
        </w:tc>
        <w:tc>
          <w:tcPr>
            <w:tcW w:w="828" w:type="dxa"/>
            <w:shd w:val="clear" w:color="auto" w:fill="auto"/>
            <w:noWrap/>
          </w:tcPr>
          <w:p w14:paraId="0C079FBE" w14:textId="77777777" w:rsidR="00103811" w:rsidRPr="00EF5447" w:rsidRDefault="00103811" w:rsidP="00103811">
            <w:pPr>
              <w:pStyle w:val="TAC"/>
            </w:pPr>
            <w:r w:rsidRPr="00EF5447">
              <w:t>1975</w:t>
            </w:r>
          </w:p>
        </w:tc>
        <w:tc>
          <w:tcPr>
            <w:tcW w:w="742" w:type="dxa"/>
            <w:shd w:val="clear" w:color="auto" w:fill="auto"/>
            <w:noWrap/>
          </w:tcPr>
          <w:p w14:paraId="1B87E829" w14:textId="77777777" w:rsidR="00103811" w:rsidRPr="00EF5447" w:rsidRDefault="00103811" w:rsidP="00103811">
            <w:pPr>
              <w:pStyle w:val="TAC"/>
            </w:pPr>
            <w:r w:rsidRPr="00EF5447">
              <w:t>5</w:t>
            </w:r>
          </w:p>
        </w:tc>
        <w:tc>
          <w:tcPr>
            <w:tcW w:w="1582" w:type="dxa"/>
            <w:shd w:val="clear" w:color="auto" w:fill="auto"/>
            <w:noWrap/>
          </w:tcPr>
          <w:p w14:paraId="47E21FD8" w14:textId="77777777" w:rsidR="00103811" w:rsidRPr="00EF5447" w:rsidRDefault="00103811" w:rsidP="00103811">
            <w:pPr>
              <w:pStyle w:val="TAC"/>
            </w:pPr>
            <w:r w:rsidRPr="00EF5447">
              <w:t>25</w:t>
            </w:r>
          </w:p>
        </w:tc>
        <w:tc>
          <w:tcPr>
            <w:tcW w:w="1323" w:type="dxa"/>
            <w:shd w:val="clear" w:color="auto" w:fill="auto"/>
            <w:noWrap/>
          </w:tcPr>
          <w:p w14:paraId="48EC8F17" w14:textId="77777777" w:rsidR="00103811" w:rsidRPr="00EF5447" w:rsidRDefault="00103811" w:rsidP="00103811">
            <w:pPr>
              <w:pStyle w:val="TAC"/>
            </w:pPr>
            <w:r w:rsidRPr="00EF5447">
              <w:t>2165</w:t>
            </w:r>
          </w:p>
        </w:tc>
        <w:tc>
          <w:tcPr>
            <w:tcW w:w="696" w:type="dxa"/>
            <w:shd w:val="clear" w:color="auto" w:fill="auto"/>
          </w:tcPr>
          <w:p w14:paraId="363A353B" w14:textId="77777777" w:rsidR="00103811" w:rsidRPr="00EF5447" w:rsidRDefault="00103811" w:rsidP="00103811">
            <w:pPr>
              <w:pStyle w:val="TAC"/>
            </w:pPr>
            <w:r w:rsidRPr="00EF5447">
              <w:t>N/A</w:t>
            </w:r>
          </w:p>
        </w:tc>
        <w:tc>
          <w:tcPr>
            <w:tcW w:w="1248" w:type="dxa"/>
            <w:shd w:val="clear" w:color="auto" w:fill="auto"/>
          </w:tcPr>
          <w:p w14:paraId="7218E409" w14:textId="77777777" w:rsidR="00103811" w:rsidRPr="00EF5447" w:rsidRDefault="00103811" w:rsidP="00103811">
            <w:pPr>
              <w:pStyle w:val="TAC"/>
            </w:pPr>
            <w:r w:rsidRPr="00EF5447">
              <w:t>N/A</w:t>
            </w:r>
          </w:p>
        </w:tc>
      </w:tr>
      <w:tr w:rsidR="00103811" w:rsidRPr="00EF5447" w14:paraId="224B0C62" w14:textId="77777777" w:rsidTr="00103811">
        <w:trPr>
          <w:trHeight w:val="54"/>
          <w:jc w:val="center"/>
        </w:trPr>
        <w:tc>
          <w:tcPr>
            <w:tcW w:w="2644" w:type="dxa"/>
            <w:tcBorders>
              <w:top w:val="nil"/>
              <w:bottom w:val="nil"/>
            </w:tcBorders>
            <w:shd w:val="clear" w:color="auto" w:fill="auto"/>
          </w:tcPr>
          <w:p w14:paraId="1E3FDC9C" w14:textId="77777777" w:rsidR="00103811" w:rsidRPr="00EF5447" w:rsidRDefault="00103811" w:rsidP="00103811">
            <w:pPr>
              <w:pStyle w:val="TAC"/>
              <w:rPr>
                <w:rFonts w:eastAsia="MS Mincho"/>
              </w:rPr>
            </w:pPr>
          </w:p>
        </w:tc>
        <w:tc>
          <w:tcPr>
            <w:tcW w:w="867" w:type="dxa"/>
            <w:shd w:val="clear" w:color="auto" w:fill="auto"/>
          </w:tcPr>
          <w:p w14:paraId="12FF2072" w14:textId="77777777" w:rsidR="00103811" w:rsidRPr="00EF5447" w:rsidRDefault="00103811" w:rsidP="00103811">
            <w:pPr>
              <w:pStyle w:val="TAC"/>
            </w:pPr>
            <w:r w:rsidRPr="00EF5447">
              <w:t>3</w:t>
            </w:r>
          </w:p>
        </w:tc>
        <w:tc>
          <w:tcPr>
            <w:tcW w:w="828" w:type="dxa"/>
            <w:shd w:val="clear" w:color="auto" w:fill="auto"/>
            <w:noWrap/>
          </w:tcPr>
          <w:p w14:paraId="608C6BBC" w14:textId="77777777" w:rsidR="00103811" w:rsidRPr="00EF5447" w:rsidRDefault="00103811" w:rsidP="00103811">
            <w:pPr>
              <w:pStyle w:val="TAC"/>
            </w:pPr>
            <w:r w:rsidRPr="00EF5447">
              <w:t>1723.5</w:t>
            </w:r>
          </w:p>
        </w:tc>
        <w:tc>
          <w:tcPr>
            <w:tcW w:w="742" w:type="dxa"/>
            <w:shd w:val="clear" w:color="auto" w:fill="auto"/>
            <w:noWrap/>
          </w:tcPr>
          <w:p w14:paraId="060DFF97" w14:textId="77777777" w:rsidR="00103811" w:rsidRPr="00EF5447" w:rsidRDefault="00103811" w:rsidP="00103811">
            <w:pPr>
              <w:pStyle w:val="TAC"/>
            </w:pPr>
            <w:r w:rsidRPr="00EF5447">
              <w:t>5</w:t>
            </w:r>
          </w:p>
        </w:tc>
        <w:tc>
          <w:tcPr>
            <w:tcW w:w="1582" w:type="dxa"/>
            <w:shd w:val="clear" w:color="auto" w:fill="auto"/>
            <w:noWrap/>
          </w:tcPr>
          <w:p w14:paraId="6212F3BC" w14:textId="77777777" w:rsidR="00103811" w:rsidRPr="00EF5447" w:rsidRDefault="00103811" w:rsidP="00103811">
            <w:pPr>
              <w:pStyle w:val="TAC"/>
            </w:pPr>
            <w:r w:rsidRPr="00EF5447">
              <w:t>25</w:t>
            </w:r>
          </w:p>
        </w:tc>
        <w:tc>
          <w:tcPr>
            <w:tcW w:w="1323" w:type="dxa"/>
            <w:shd w:val="clear" w:color="auto" w:fill="auto"/>
            <w:noWrap/>
          </w:tcPr>
          <w:p w14:paraId="0C1D4FC3" w14:textId="77777777" w:rsidR="00103811" w:rsidRPr="00EF5447" w:rsidRDefault="00103811" w:rsidP="00103811">
            <w:pPr>
              <w:pStyle w:val="TAC"/>
            </w:pPr>
            <w:r w:rsidRPr="00EF5447">
              <w:t>1818.5</w:t>
            </w:r>
          </w:p>
        </w:tc>
        <w:tc>
          <w:tcPr>
            <w:tcW w:w="696" w:type="dxa"/>
            <w:shd w:val="clear" w:color="auto" w:fill="auto"/>
          </w:tcPr>
          <w:p w14:paraId="5B89A4DC" w14:textId="77777777" w:rsidR="00103811" w:rsidRPr="00EF5447" w:rsidRDefault="00103811" w:rsidP="00103811">
            <w:pPr>
              <w:pStyle w:val="TAC"/>
            </w:pPr>
            <w:r w:rsidRPr="00EF5447">
              <w:t>4.0</w:t>
            </w:r>
          </w:p>
        </w:tc>
        <w:tc>
          <w:tcPr>
            <w:tcW w:w="1248" w:type="dxa"/>
            <w:shd w:val="clear" w:color="auto" w:fill="auto"/>
          </w:tcPr>
          <w:p w14:paraId="4A866E87" w14:textId="77777777" w:rsidR="00103811" w:rsidRPr="00EF5447" w:rsidRDefault="00103811" w:rsidP="00103811">
            <w:pPr>
              <w:pStyle w:val="TAC"/>
            </w:pPr>
            <w:r w:rsidRPr="00EF5447">
              <w:t>IMD5</w:t>
            </w:r>
          </w:p>
        </w:tc>
      </w:tr>
      <w:tr w:rsidR="00103811" w:rsidRPr="00EF5447" w14:paraId="423BA5E8" w14:textId="77777777" w:rsidTr="00103811">
        <w:trPr>
          <w:trHeight w:val="54"/>
          <w:jc w:val="center"/>
        </w:trPr>
        <w:tc>
          <w:tcPr>
            <w:tcW w:w="2644" w:type="dxa"/>
            <w:tcBorders>
              <w:top w:val="nil"/>
              <w:bottom w:val="nil"/>
            </w:tcBorders>
            <w:shd w:val="clear" w:color="auto" w:fill="auto"/>
          </w:tcPr>
          <w:p w14:paraId="3426CF30" w14:textId="77777777" w:rsidR="00103811" w:rsidRPr="00EF5447" w:rsidRDefault="00103811" w:rsidP="00103811">
            <w:pPr>
              <w:pStyle w:val="TAC"/>
              <w:rPr>
                <w:rFonts w:eastAsia="MS Mincho"/>
              </w:rPr>
            </w:pPr>
          </w:p>
        </w:tc>
        <w:tc>
          <w:tcPr>
            <w:tcW w:w="867" w:type="dxa"/>
            <w:shd w:val="clear" w:color="auto" w:fill="auto"/>
          </w:tcPr>
          <w:p w14:paraId="4FE73822" w14:textId="77777777" w:rsidR="00103811" w:rsidRPr="00EF5447" w:rsidRDefault="00103811" w:rsidP="00103811">
            <w:pPr>
              <w:pStyle w:val="TAC"/>
            </w:pPr>
            <w:r w:rsidRPr="00EF5447">
              <w:t>n28</w:t>
            </w:r>
          </w:p>
        </w:tc>
        <w:tc>
          <w:tcPr>
            <w:tcW w:w="828" w:type="dxa"/>
            <w:shd w:val="clear" w:color="auto" w:fill="auto"/>
            <w:noWrap/>
          </w:tcPr>
          <w:p w14:paraId="74614611" w14:textId="77777777" w:rsidR="00103811" w:rsidRPr="00EF5447" w:rsidRDefault="00103811" w:rsidP="00103811">
            <w:pPr>
              <w:pStyle w:val="TAC"/>
            </w:pPr>
            <w:r w:rsidRPr="00EF5447">
              <w:t>710.5</w:t>
            </w:r>
          </w:p>
        </w:tc>
        <w:tc>
          <w:tcPr>
            <w:tcW w:w="742" w:type="dxa"/>
            <w:shd w:val="clear" w:color="auto" w:fill="auto"/>
            <w:noWrap/>
          </w:tcPr>
          <w:p w14:paraId="52C9F296" w14:textId="77777777" w:rsidR="00103811" w:rsidRPr="00EF5447" w:rsidRDefault="00103811" w:rsidP="00103811">
            <w:pPr>
              <w:pStyle w:val="TAC"/>
            </w:pPr>
            <w:r w:rsidRPr="00EF5447">
              <w:t>5</w:t>
            </w:r>
          </w:p>
        </w:tc>
        <w:tc>
          <w:tcPr>
            <w:tcW w:w="1582" w:type="dxa"/>
            <w:shd w:val="clear" w:color="auto" w:fill="auto"/>
            <w:noWrap/>
          </w:tcPr>
          <w:p w14:paraId="286C3A70" w14:textId="77777777" w:rsidR="00103811" w:rsidRPr="00EF5447" w:rsidRDefault="00103811" w:rsidP="00103811">
            <w:pPr>
              <w:pStyle w:val="TAC"/>
            </w:pPr>
            <w:r w:rsidRPr="00EF5447">
              <w:t>25</w:t>
            </w:r>
          </w:p>
        </w:tc>
        <w:tc>
          <w:tcPr>
            <w:tcW w:w="1323" w:type="dxa"/>
            <w:shd w:val="clear" w:color="auto" w:fill="auto"/>
            <w:noWrap/>
          </w:tcPr>
          <w:p w14:paraId="5B0A9B46" w14:textId="77777777" w:rsidR="00103811" w:rsidRPr="00EF5447" w:rsidRDefault="00103811" w:rsidP="00103811">
            <w:pPr>
              <w:pStyle w:val="TAC"/>
            </w:pPr>
            <w:r w:rsidRPr="00EF5447">
              <w:t>765.5</w:t>
            </w:r>
          </w:p>
        </w:tc>
        <w:tc>
          <w:tcPr>
            <w:tcW w:w="696" w:type="dxa"/>
            <w:shd w:val="clear" w:color="auto" w:fill="auto"/>
          </w:tcPr>
          <w:p w14:paraId="40F3BC4C" w14:textId="77777777" w:rsidR="00103811" w:rsidRPr="00EF5447" w:rsidRDefault="00103811" w:rsidP="00103811">
            <w:pPr>
              <w:pStyle w:val="TAC"/>
            </w:pPr>
            <w:r w:rsidRPr="00EF5447">
              <w:t>N/A</w:t>
            </w:r>
          </w:p>
        </w:tc>
        <w:tc>
          <w:tcPr>
            <w:tcW w:w="1248" w:type="dxa"/>
            <w:shd w:val="clear" w:color="auto" w:fill="auto"/>
          </w:tcPr>
          <w:p w14:paraId="618B90B7" w14:textId="77777777" w:rsidR="00103811" w:rsidRPr="00EF5447" w:rsidRDefault="00103811" w:rsidP="00103811">
            <w:pPr>
              <w:pStyle w:val="TAC"/>
            </w:pPr>
            <w:r w:rsidRPr="00EF5447">
              <w:t>N/A</w:t>
            </w:r>
          </w:p>
        </w:tc>
      </w:tr>
      <w:tr w:rsidR="00103811" w:rsidRPr="00EF5447" w14:paraId="7E138DAC" w14:textId="77777777" w:rsidTr="00103811">
        <w:trPr>
          <w:trHeight w:val="54"/>
          <w:jc w:val="center"/>
        </w:trPr>
        <w:tc>
          <w:tcPr>
            <w:tcW w:w="2644" w:type="dxa"/>
            <w:tcBorders>
              <w:top w:val="nil"/>
              <w:bottom w:val="nil"/>
            </w:tcBorders>
            <w:shd w:val="clear" w:color="auto" w:fill="auto"/>
          </w:tcPr>
          <w:p w14:paraId="05587E91" w14:textId="77777777" w:rsidR="00103811" w:rsidRPr="00EF5447" w:rsidRDefault="00103811" w:rsidP="00103811">
            <w:pPr>
              <w:pStyle w:val="TAC"/>
              <w:rPr>
                <w:rFonts w:eastAsia="MS Mincho"/>
              </w:rPr>
            </w:pPr>
          </w:p>
        </w:tc>
        <w:tc>
          <w:tcPr>
            <w:tcW w:w="867" w:type="dxa"/>
            <w:shd w:val="clear" w:color="auto" w:fill="auto"/>
          </w:tcPr>
          <w:p w14:paraId="2EFC2684" w14:textId="77777777" w:rsidR="00103811" w:rsidRPr="00EF5447" w:rsidRDefault="00103811" w:rsidP="00103811">
            <w:pPr>
              <w:pStyle w:val="TAC"/>
            </w:pPr>
            <w:r w:rsidRPr="00EF5447">
              <w:t>1</w:t>
            </w:r>
          </w:p>
        </w:tc>
        <w:tc>
          <w:tcPr>
            <w:tcW w:w="828" w:type="dxa"/>
            <w:shd w:val="clear" w:color="auto" w:fill="auto"/>
            <w:noWrap/>
          </w:tcPr>
          <w:p w14:paraId="1A5E6561" w14:textId="77777777" w:rsidR="00103811" w:rsidRPr="00EF5447" w:rsidRDefault="00103811" w:rsidP="00103811">
            <w:pPr>
              <w:pStyle w:val="TAC"/>
            </w:pPr>
            <w:r w:rsidRPr="00EF5447">
              <w:t>1949</w:t>
            </w:r>
          </w:p>
        </w:tc>
        <w:tc>
          <w:tcPr>
            <w:tcW w:w="742" w:type="dxa"/>
            <w:shd w:val="clear" w:color="auto" w:fill="auto"/>
            <w:noWrap/>
          </w:tcPr>
          <w:p w14:paraId="32640265" w14:textId="77777777" w:rsidR="00103811" w:rsidRPr="00EF5447" w:rsidRDefault="00103811" w:rsidP="00103811">
            <w:pPr>
              <w:pStyle w:val="TAC"/>
            </w:pPr>
            <w:r w:rsidRPr="00EF5447">
              <w:t>5</w:t>
            </w:r>
          </w:p>
        </w:tc>
        <w:tc>
          <w:tcPr>
            <w:tcW w:w="1582" w:type="dxa"/>
            <w:shd w:val="clear" w:color="auto" w:fill="auto"/>
            <w:noWrap/>
          </w:tcPr>
          <w:p w14:paraId="41BCB375" w14:textId="77777777" w:rsidR="00103811" w:rsidRPr="00EF5447" w:rsidRDefault="00103811" w:rsidP="00103811">
            <w:pPr>
              <w:pStyle w:val="TAC"/>
            </w:pPr>
            <w:r w:rsidRPr="00EF5447">
              <w:t>25</w:t>
            </w:r>
          </w:p>
        </w:tc>
        <w:tc>
          <w:tcPr>
            <w:tcW w:w="1323" w:type="dxa"/>
            <w:shd w:val="clear" w:color="auto" w:fill="auto"/>
            <w:noWrap/>
          </w:tcPr>
          <w:p w14:paraId="7F3D7660" w14:textId="77777777" w:rsidR="00103811" w:rsidRPr="00EF5447" w:rsidRDefault="00103811" w:rsidP="00103811">
            <w:pPr>
              <w:pStyle w:val="TAC"/>
            </w:pPr>
            <w:r w:rsidRPr="00EF5447">
              <w:t>2139</w:t>
            </w:r>
          </w:p>
        </w:tc>
        <w:tc>
          <w:tcPr>
            <w:tcW w:w="696" w:type="dxa"/>
            <w:shd w:val="clear" w:color="auto" w:fill="auto"/>
          </w:tcPr>
          <w:p w14:paraId="73F35023" w14:textId="77777777" w:rsidR="00103811" w:rsidRPr="00EF5447" w:rsidRDefault="00103811" w:rsidP="00103811">
            <w:pPr>
              <w:pStyle w:val="TAC"/>
            </w:pPr>
            <w:r w:rsidRPr="00EF5447">
              <w:t>11.0</w:t>
            </w:r>
          </w:p>
        </w:tc>
        <w:tc>
          <w:tcPr>
            <w:tcW w:w="1248" w:type="dxa"/>
            <w:shd w:val="clear" w:color="auto" w:fill="auto"/>
          </w:tcPr>
          <w:p w14:paraId="585633F1" w14:textId="77777777" w:rsidR="00103811" w:rsidRPr="00EF5447" w:rsidRDefault="00103811" w:rsidP="00103811">
            <w:pPr>
              <w:pStyle w:val="TAC"/>
            </w:pPr>
            <w:r w:rsidRPr="00EF5447">
              <w:t>IMD4</w:t>
            </w:r>
          </w:p>
        </w:tc>
      </w:tr>
      <w:tr w:rsidR="00103811" w:rsidRPr="00EF5447" w14:paraId="7740B655" w14:textId="77777777" w:rsidTr="00103811">
        <w:trPr>
          <w:trHeight w:val="54"/>
          <w:jc w:val="center"/>
        </w:trPr>
        <w:tc>
          <w:tcPr>
            <w:tcW w:w="2644" w:type="dxa"/>
            <w:tcBorders>
              <w:top w:val="nil"/>
              <w:bottom w:val="nil"/>
            </w:tcBorders>
            <w:shd w:val="clear" w:color="auto" w:fill="auto"/>
          </w:tcPr>
          <w:p w14:paraId="4F2EF99E" w14:textId="77777777" w:rsidR="00103811" w:rsidRPr="00EF5447" w:rsidRDefault="00103811" w:rsidP="00103811">
            <w:pPr>
              <w:pStyle w:val="TAC"/>
              <w:rPr>
                <w:rFonts w:eastAsia="MS Mincho"/>
              </w:rPr>
            </w:pPr>
          </w:p>
        </w:tc>
        <w:tc>
          <w:tcPr>
            <w:tcW w:w="867" w:type="dxa"/>
            <w:shd w:val="clear" w:color="auto" w:fill="auto"/>
          </w:tcPr>
          <w:p w14:paraId="582AFF3C" w14:textId="77777777" w:rsidR="00103811" w:rsidRPr="00EF5447" w:rsidRDefault="00103811" w:rsidP="00103811">
            <w:pPr>
              <w:pStyle w:val="TAC"/>
            </w:pPr>
            <w:r w:rsidRPr="00EF5447">
              <w:t>3</w:t>
            </w:r>
          </w:p>
        </w:tc>
        <w:tc>
          <w:tcPr>
            <w:tcW w:w="828" w:type="dxa"/>
            <w:shd w:val="clear" w:color="auto" w:fill="auto"/>
            <w:noWrap/>
          </w:tcPr>
          <w:p w14:paraId="048E7CAA" w14:textId="77777777" w:rsidR="00103811" w:rsidRPr="00EF5447" w:rsidRDefault="00103811" w:rsidP="00103811">
            <w:pPr>
              <w:pStyle w:val="TAC"/>
            </w:pPr>
            <w:r w:rsidRPr="00EF5447">
              <w:t>1780</w:t>
            </w:r>
          </w:p>
        </w:tc>
        <w:tc>
          <w:tcPr>
            <w:tcW w:w="742" w:type="dxa"/>
            <w:shd w:val="clear" w:color="auto" w:fill="auto"/>
            <w:noWrap/>
          </w:tcPr>
          <w:p w14:paraId="69512D65" w14:textId="77777777" w:rsidR="00103811" w:rsidRPr="00EF5447" w:rsidRDefault="00103811" w:rsidP="00103811">
            <w:pPr>
              <w:pStyle w:val="TAC"/>
            </w:pPr>
            <w:r w:rsidRPr="00EF5447">
              <w:t>5</w:t>
            </w:r>
          </w:p>
        </w:tc>
        <w:tc>
          <w:tcPr>
            <w:tcW w:w="1582" w:type="dxa"/>
            <w:shd w:val="clear" w:color="auto" w:fill="auto"/>
            <w:noWrap/>
          </w:tcPr>
          <w:p w14:paraId="6A4758E6" w14:textId="77777777" w:rsidR="00103811" w:rsidRPr="00EF5447" w:rsidRDefault="00103811" w:rsidP="00103811">
            <w:pPr>
              <w:pStyle w:val="TAC"/>
            </w:pPr>
            <w:r w:rsidRPr="00EF5447">
              <w:t>25</w:t>
            </w:r>
          </w:p>
        </w:tc>
        <w:tc>
          <w:tcPr>
            <w:tcW w:w="1323" w:type="dxa"/>
            <w:shd w:val="clear" w:color="auto" w:fill="auto"/>
            <w:noWrap/>
          </w:tcPr>
          <w:p w14:paraId="4E2A6E42" w14:textId="77777777" w:rsidR="00103811" w:rsidRPr="00EF5447" w:rsidRDefault="00103811" w:rsidP="00103811">
            <w:pPr>
              <w:pStyle w:val="TAC"/>
            </w:pPr>
            <w:r w:rsidRPr="00EF5447">
              <w:t>1875</w:t>
            </w:r>
          </w:p>
        </w:tc>
        <w:tc>
          <w:tcPr>
            <w:tcW w:w="696" w:type="dxa"/>
            <w:shd w:val="clear" w:color="auto" w:fill="auto"/>
          </w:tcPr>
          <w:p w14:paraId="4CD4B9BC" w14:textId="77777777" w:rsidR="00103811" w:rsidRPr="00EF5447" w:rsidRDefault="00103811" w:rsidP="00103811">
            <w:pPr>
              <w:pStyle w:val="TAC"/>
            </w:pPr>
            <w:r w:rsidRPr="00EF5447">
              <w:t>N/A</w:t>
            </w:r>
          </w:p>
        </w:tc>
        <w:tc>
          <w:tcPr>
            <w:tcW w:w="1248" w:type="dxa"/>
            <w:shd w:val="clear" w:color="auto" w:fill="auto"/>
          </w:tcPr>
          <w:p w14:paraId="17E64062" w14:textId="77777777" w:rsidR="00103811" w:rsidRPr="00EF5447" w:rsidRDefault="00103811" w:rsidP="00103811">
            <w:pPr>
              <w:pStyle w:val="TAC"/>
            </w:pPr>
            <w:r w:rsidRPr="00EF5447">
              <w:t>N/A</w:t>
            </w:r>
          </w:p>
        </w:tc>
      </w:tr>
      <w:tr w:rsidR="00103811" w:rsidRPr="00EF5447" w14:paraId="69E24E6E" w14:textId="77777777" w:rsidTr="00103811">
        <w:trPr>
          <w:trHeight w:val="54"/>
          <w:jc w:val="center"/>
        </w:trPr>
        <w:tc>
          <w:tcPr>
            <w:tcW w:w="2644" w:type="dxa"/>
            <w:tcBorders>
              <w:top w:val="nil"/>
              <w:bottom w:val="single" w:sz="4" w:space="0" w:color="auto"/>
            </w:tcBorders>
            <w:shd w:val="clear" w:color="auto" w:fill="auto"/>
          </w:tcPr>
          <w:p w14:paraId="089FC6B4" w14:textId="77777777" w:rsidR="00103811" w:rsidRPr="00EF5447" w:rsidRDefault="00103811" w:rsidP="00103811">
            <w:pPr>
              <w:pStyle w:val="TAC"/>
              <w:rPr>
                <w:rFonts w:eastAsia="MS Mincho"/>
              </w:rPr>
            </w:pPr>
          </w:p>
        </w:tc>
        <w:tc>
          <w:tcPr>
            <w:tcW w:w="867" w:type="dxa"/>
            <w:shd w:val="clear" w:color="auto" w:fill="auto"/>
          </w:tcPr>
          <w:p w14:paraId="7496A98D" w14:textId="77777777" w:rsidR="00103811" w:rsidRPr="00EF5447" w:rsidRDefault="00103811" w:rsidP="00103811">
            <w:pPr>
              <w:pStyle w:val="TAC"/>
            </w:pPr>
            <w:r w:rsidRPr="00EF5447">
              <w:t>n28</w:t>
            </w:r>
          </w:p>
        </w:tc>
        <w:tc>
          <w:tcPr>
            <w:tcW w:w="828" w:type="dxa"/>
            <w:shd w:val="clear" w:color="auto" w:fill="auto"/>
            <w:noWrap/>
          </w:tcPr>
          <w:p w14:paraId="52F36EF9" w14:textId="77777777" w:rsidR="00103811" w:rsidRPr="00EF5447" w:rsidRDefault="00103811" w:rsidP="00103811">
            <w:pPr>
              <w:pStyle w:val="TAC"/>
            </w:pPr>
            <w:r w:rsidRPr="00EF5447">
              <w:t>710.5</w:t>
            </w:r>
          </w:p>
        </w:tc>
        <w:tc>
          <w:tcPr>
            <w:tcW w:w="742" w:type="dxa"/>
            <w:shd w:val="clear" w:color="auto" w:fill="auto"/>
            <w:noWrap/>
          </w:tcPr>
          <w:p w14:paraId="5FF51DE6" w14:textId="77777777" w:rsidR="00103811" w:rsidRPr="00EF5447" w:rsidRDefault="00103811" w:rsidP="00103811">
            <w:pPr>
              <w:pStyle w:val="TAC"/>
            </w:pPr>
            <w:r w:rsidRPr="00EF5447">
              <w:t>5</w:t>
            </w:r>
          </w:p>
        </w:tc>
        <w:tc>
          <w:tcPr>
            <w:tcW w:w="1582" w:type="dxa"/>
            <w:shd w:val="clear" w:color="auto" w:fill="auto"/>
            <w:noWrap/>
          </w:tcPr>
          <w:p w14:paraId="5988D96B" w14:textId="77777777" w:rsidR="00103811" w:rsidRPr="00EF5447" w:rsidRDefault="00103811" w:rsidP="00103811">
            <w:pPr>
              <w:pStyle w:val="TAC"/>
            </w:pPr>
            <w:r w:rsidRPr="00EF5447">
              <w:t>25</w:t>
            </w:r>
          </w:p>
        </w:tc>
        <w:tc>
          <w:tcPr>
            <w:tcW w:w="1323" w:type="dxa"/>
            <w:shd w:val="clear" w:color="auto" w:fill="auto"/>
            <w:noWrap/>
          </w:tcPr>
          <w:p w14:paraId="7209C80B" w14:textId="77777777" w:rsidR="00103811" w:rsidRPr="00EF5447" w:rsidRDefault="00103811" w:rsidP="00103811">
            <w:pPr>
              <w:pStyle w:val="TAC"/>
            </w:pPr>
            <w:r w:rsidRPr="00EF5447">
              <w:t>765.5</w:t>
            </w:r>
          </w:p>
        </w:tc>
        <w:tc>
          <w:tcPr>
            <w:tcW w:w="696" w:type="dxa"/>
            <w:shd w:val="clear" w:color="auto" w:fill="auto"/>
          </w:tcPr>
          <w:p w14:paraId="7C4C3698" w14:textId="77777777" w:rsidR="00103811" w:rsidRPr="00EF5447" w:rsidRDefault="00103811" w:rsidP="00103811">
            <w:pPr>
              <w:pStyle w:val="TAC"/>
            </w:pPr>
            <w:r w:rsidRPr="00EF5447">
              <w:t>N/A</w:t>
            </w:r>
          </w:p>
        </w:tc>
        <w:tc>
          <w:tcPr>
            <w:tcW w:w="1248" w:type="dxa"/>
            <w:shd w:val="clear" w:color="auto" w:fill="auto"/>
          </w:tcPr>
          <w:p w14:paraId="12D754F1" w14:textId="77777777" w:rsidR="00103811" w:rsidRPr="00EF5447" w:rsidRDefault="00103811" w:rsidP="00103811">
            <w:pPr>
              <w:pStyle w:val="TAC"/>
            </w:pPr>
            <w:r w:rsidRPr="00EF5447">
              <w:t>N/A</w:t>
            </w:r>
          </w:p>
        </w:tc>
      </w:tr>
      <w:tr w:rsidR="00103811" w:rsidRPr="00EF5447" w14:paraId="5FC68268" w14:textId="77777777" w:rsidTr="00103811">
        <w:trPr>
          <w:trHeight w:val="54"/>
          <w:jc w:val="center"/>
        </w:trPr>
        <w:tc>
          <w:tcPr>
            <w:tcW w:w="2644" w:type="dxa"/>
            <w:tcBorders>
              <w:bottom w:val="nil"/>
            </w:tcBorders>
            <w:shd w:val="clear" w:color="auto" w:fill="auto"/>
          </w:tcPr>
          <w:p w14:paraId="29E7CA99" w14:textId="77777777" w:rsidR="00103811" w:rsidRPr="00EF5447" w:rsidRDefault="00103811" w:rsidP="00103811">
            <w:pPr>
              <w:pStyle w:val="TAC"/>
            </w:pPr>
            <w:r w:rsidRPr="00EF5447">
              <w:t>DC_1A-3A_n71A</w:t>
            </w:r>
          </w:p>
          <w:p w14:paraId="3C5413FE" w14:textId="77777777" w:rsidR="00103811" w:rsidRPr="00EF5447" w:rsidRDefault="00103811" w:rsidP="00103811">
            <w:pPr>
              <w:pStyle w:val="TAC"/>
              <w:rPr>
                <w:rFonts w:eastAsia="MS Mincho"/>
              </w:rPr>
            </w:pPr>
            <w:r w:rsidRPr="00EF5447">
              <w:t>DC_1A-3A_n71B</w:t>
            </w:r>
          </w:p>
        </w:tc>
        <w:tc>
          <w:tcPr>
            <w:tcW w:w="867" w:type="dxa"/>
            <w:shd w:val="clear" w:color="auto" w:fill="auto"/>
          </w:tcPr>
          <w:p w14:paraId="008FCAE6" w14:textId="77777777" w:rsidR="00103811" w:rsidRPr="00EF5447" w:rsidRDefault="00103811" w:rsidP="00103811">
            <w:pPr>
              <w:pStyle w:val="TAC"/>
            </w:pPr>
            <w:r w:rsidRPr="00EF5447">
              <w:rPr>
                <w:rFonts w:cs="Arial"/>
              </w:rPr>
              <w:t>1</w:t>
            </w:r>
          </w:p>
        </w:tc>
        <w:tc>
          <w:tcPr>
            <w:tcW w:w="828" w:type="dxa"/>
            <w:shd w:val="clear" w:color="auto" w:fill="auto"/>
            <w:noWrap/>
          </w:tcPr>
          <w:p w14:paraId="276781F1" w14:textId="77777777" w:rsidR="00103811" w:rsidRPr="00EF5447" w:rsidRDefault="00103811" w:rsidP="00103811">
            <w:pPr>
              <w:pStyle w:val="TAC"/>
            </w:pPr>
            <w:r w:rsidRPr="00EF5447">
              <w:rPr>
                <w:rFonts w:cs="Arial"/>
                <w:lang w:eastAsia="zh-CN"/>
              </w:rPr>
              <w:t>1960</w:t>
            </w:r>
          </w:p>
        </w:tc>
        <w:tc>
          <w:tcPr>
            <w:tcW w:w="742" w:type="dxa"/>
            <w:shd w:val="clear" w:color="auto" w:fill="auto"/>
            <w:noWrap/>
          </w:tcPr>
          <w:p w14:paraId="48F0D0B8" w14:textId="77777777" w:rsidR="00103811" w:rsidRPr="00EF5447" w:rsidRDefault="00103811" w:rsidP="00103811">
            <w:pPr>
              <w:pStyle w:val="TAC"/>
            </w:pPr>
            <w:r w:rsidRPr="00EF5447">
              <w:rPr>
                <w:rFonts w:cs="Arial"/>
              </w:rPr>
              <w:t>5</w:t>
            </w:r>
          </w:p>
        </w:tc>
        <w:tc>
          <w:tcPr>
            <w:tcW w:w="1582" w:type="dxa"/>
            <w:shd w:val="clear" w:color="auto" w:fill="auto"/>
            <w:noWrap/>
          </w:tcPr>
          <w:p w14:paraId="598403D6" w14:textId="77777777" w:rsidR="00103811" w:rsidRPr="00EF5447" w:rsidRDefault="00103811" w:rsidP="00103811">
            <w:pPr>
              <w:pStyle w:val="TAC"/>
            </w:pPr>
            <w:r w:rsidRPr="00EF5447">
              <w:rPr>
                <w:rFonts w:cs="Arial"/>
              </w:rPr>
              <w:t>25</w:t>
            </w:r>
          </w:p>
        </w:tc>
        <w:tc>
          <w:tcPr>
            <w:tcW w:w="1323" w:type="dxa"/>
            <w:shd w:val="clear" w:color="auto" w:fill="auto"/>
            <w:noWrap/>
          </w:tcPr>
          <w:p w14:paraId="38941AEF" w14:textId="77777777" w:rsidR="00103811" w:rsidRPr="00EF5447" w:rsidRDefault="00103811" w:rsidP="00103811">
            <w:pPr>
              <w:pStyle w:val="TAC"/>
            </w:pPr>
            <w:r w:rsidRPr="00EF5447">
              <w:rPr>
                <w:rFonts w:cs="Arial"/>
              </w:rPr>
              <w:t>2150</w:t>
            </w:r>
          </w:p>
        </w:tc>
        <w:tc>
          <w:tcPr>
            <w:tcW w:w="696" w:type="dxa"/>
            <w:shd w:val="clear" w:color="auto" w:fill="auto"/>
          </w:tcPr>
          <w:p w14:paraId="24DA15C6" w14:textId="77777777" w:rsidR="00103811" w:rsidRPr="00EF5447" w:rsidRDefault="00103811" w:rsidP="00103811">
            <w:pPr>
              <w:pStyle w:val="TAC"/>
            </w:pPr>
            <w:r w:rsidRPr="00EF5447">
              <w:t>5</w:t>
            </w:r>
          </w:p>
        </w:tc>
        <w:tc>
          <w:tcPr>
            <w:tcW w:w="1248" w:type="dxa"/>
            <w:shd w:val="clear" w:color="auto" w:fill="auto"/>
          </w:tcPr>
          <w:p w14:paraId="5D820353" w14:textId="77777777" w:rsidR="00103811" w:rsidRPr="00EF5447" w:rsidRDefault="00103811" w:rsidP="00103811">
            <w:pPr>
              <w:pStyle w:val="TAC"/>
            </w:pPr>
            <w:r w:rsidRPr="00EF5447">
              <w:rPr>
                <w:rFonts w:cs="Arial"/>
              </w:rPr>
              <w:t>IMD4</w:t>
            </w:r>
          </w:p>
        </w:tc>
      </w:tr>
      <w:tr w:rsidR="00103811" w:rsidRPr="00EF5447" w14:paraId="3CB7428C" w14:textId="77777777" w:rsidTr="00103811">
        <w:trPr>
          <w:trHeight w:val="54"/>
          <w:jc w:val="center"/>
        </w:trPr>
        <w:tc>
          <w:tcPr>
            <w:tcW w:w="2644" w:type="dxa"/>
            <w:tcBorders>
              <w:top w:val="nil"/>
              <w:bottom w:val="nil"/>
            </w:tcBorders>
            <w:shd w:val="clear" w:color="auto" w:fill="auto"/>
          </w:tcPr>
          <w:p w14:paraId="5D85C844" w14:textId="77777777" w:rsidR="00103811" w:rsidRPr="00EF5447" w:rsidRDefault="00103811" w:rsidP="00103811">
            <w:pPr>
              <w:pStyle w:val="TAC"/>
              <w:rPr>
                <w:rFonts w:eastAsia="MS Mincho"/>
              </w:rPr>
            </w:pPr>
          </w:p>
        </w:tc>
        <w:tc>
          <w:tcPr>
            <w:tcW w:w="867" w:type="dxa"/>
            <w:shd w:val="clear" w:color="auto" w:fill="auto"/>
          </w:tcPr>
          <w:p w14:paraId="7060B589" w14:textId="77777777" w:rsidR="00103811" w:rsidRPr="00EF5447" w:rsidRDefault="00103811" w:rsidP="00103811">
            <w:pPr>
              <w:pStyle w:val="TAC"/>
            </w:pPr>
            <w:r w:rsidRPr="00EF5447">
              <w:rPr>
                <w:lang w:eastAsia="zh-CN"/>
              </w:rPr>
              <w:t>3</w:t>
            </w:r>
          </w:p>
        </w:tc>
        <w:tc>
          <w:tcPr>
            <w:tcW w:w="828" w:type="dxa"/>
            <w:shd w:val="clear" w:color="auto" w:fill="auto"/>
            <w:noWrap/>
          </w:tcPr>
          <w:p w14:paraId="49214AFF" w14:textId="77777777" w:rsidR="00103811" w:rsidRPr="00EF5447" w:rsidRDefault="00103811" w:rsidP="00103811">
            <w:pPr>
              <w:pStyle w:val="TAC"/>
            </w:pPr>
            <w:r w:rsidRPr="00EF5447">
              <w:rPr>
                <w:rFonts w:cs="Arial"/>
                <w:lang w:eastAsia="zh-CN"/>
              </w:rPr>
              <w:t>1750</w:t>
            </w:r>
          </w:p>
        </w:tc>
        <w:tc>
          <w:tcPr>
            <w:tcW w:w="742" w:type="dxa"/>
            <w:shd w:val="clear" w:color="auto" w:fill="auto"/>
            <w:noWrap/>
          </w:tcPr>
          <w:p w14:paraId="1D46E6CA" w14:textId="77777777" w:rsidR="00103811" w:rsidRPr="00EF5447" w:rsidRDefault="00103811" w:rsidP="00103811">
            <w:pPr>
              <w:pStyle w:val="TAC"/>
            </w:pPr>
            <w:r w:rsidRPr="00EF5447">
              <w:rPr>
                <w:rFonts w:cs="Arial"/>
              </w:rPr>
              <w:t>5</w:t>
            </w:r>
          </w:p>
        </w:tc>
        <w:tc>
          <w:tcPr>
            <w:tcW w:w="1582" w:type="dxa"/>
            <w:shd w:val="clear" w:color="auto" w:fill="auto"/>
            <w:noWrap/>
          </w:tcPr>
          <w:p w14:paraId="4410982B" w14:textId="77777777" w:rsidR="00103811" w:rsidRPr="00EF5447" w:rsidRDefault="00103811" w:rsidP="00103811">
            <w:pPr>
              <w:pStyle w:val="TAC"/>
            </w:pPr>
            <w:r w:rsidRPr="00EF5447">
              <w:rPr>
                <w:rFonts w:cs="Arial"/>
              </w:rPr>
              <w:t>25</w:t>
            </w:r>
          </w:p>
        </w:tc>
        <w:tc>
          <w:tcPr>
            <w:tcW w:w="1323" w:type="dxa"/>
            <w:shd w:val="clear" w:color="auto" w:fill="auto"/>
            <w:noWrap/>
          </w:tcPr>
          <w:p w14:paraId="4BAA79B8" w14:textId="77777777" w:rsidR="00103811" w:rsidRPr="00EF5447" w:rsidRDefault="00103811" w:rsidP="00103811">
            <w:pPr>
              <w:pStyle w:val="TAC"/>
            </w:pPr>
            <w:r w:rsidRPr="00EF5447">
              <w:rPr>
                <w:rFonts w:cs="Arial"/>
              </w:rPr>
              <w:t>1845</w:t>
            </w:r>
          </w:p>
        </w:tc>
        <w:tc>
          <w:tcPr>
            <w:tcW w:w="696" w:type="dxa"/>
            <w:shd w:val="clear" w:color="auto" w:fill="auto"/>
          </w:tcPr>
          <w:p w14:paraId="660C6859" w14:textId="77777777" w:rsidR="00103811" w:rsidRPr="00EF5447" w:rsidRDefault="00103811" w:rsidP="00103811">
            <w:pPr>
              <w:pStyle w:val="TAC"/>
            </w:pPr>
            <w:r w:rsidRPr="00EF5447">
              <w:t>N/A</w:t>
            </w:r>
          </w:p>
        </w:tc>
        <w:tc>
          <w:tcPr>
            <w:tcW w:w="1248" w:type="dxa"/>
            <w:shd w:val="clear" w:color="auto" w:fill="auto"/>
          </w:tcPr>
          <w:p w14:paraId="050C1CBD" w14:textId="77777777" w:rsidR="00103811" w:rsidRPr="00EF5447" w:rsidRDefault="00103811" w:rsidP="00103811">
            <w:pPr>
              <w:pStyle w:val="TAC"/>
            </w:pPr>
            <w:r w:rsidRPr="00EF5447">
              <w:rPr>
                <w:rFonts w:cs="Arial"/>
              </w:rPr>
              <w:t>N/A</w:t>
            </w:r>
          </w:p>
        </w:tc>
      </w:tr>
      <w:tr w:rsidR="00103811" w:rsidRPr="00EF5447" w14:paraId="63D3AAEA" w14:textId="77777777" w:rsidTr="00103811">
        <w:trPr>
          <w:trHeight w:val="54"/>
          <w:jc w:val="center"/>
        </w:trPr>
        <w:tc>
          <w:tcPr>
            <w:tcW w:w="2644" w:type="dxa"/>
            <w:tcBorders>
              <w:top w:val="nil"/>
              <w:bottom w:val="single" w:sz="4" w:space="0" w:color="auto"/>
            </w:tcBorders>
            <w:shd w:val="clear" w:color="auto" w:fill="auto"/>
          </w:tcPr>
          <w:p w14:paraId="5D80BE10" w14:textId="77777777" w:rsidR="00103811" w:rsidRPr="00EF5447" w:rsidRDefault="00103811" w:rsidP="00103811">
            <w:pPr>
              <w:pStyle w:val="TAC"/>
              <w:rPr>
                <w:rFonts w:eastAsia="MS Mincho"/>
              </w:rPr>
            </w:pPr>
          </w:p>
        </w:tc>
        <w:tc>
          <w:tcPr>
            <w:tcW w:w="867" w:type="dxa"/>
            <w:shd w:val="clear" w:color="auto" w:fill="auto"/>
          </w:tcPr>
          <w:p w14:paraId="2F085769" w14:textId="77777777" w:rsidR="00103811" w:rsidRPr="00EF5447" w:rsidRDefault="00103811" w:rsidP="00103811">
            <w:pPr>
              <w:pStyle w:val="TAC"/>
            </w:pPr>
            <w:r w:rsidRPr="00EF5447">
              <w:rPr>
                <w:rFonts w:cs="Arial"/>
              </w:rPr>
              <w:t>n71</w:t>
            </w:r>
          </w:p>
        </w:tc>
        <w:tc>
          <w:tcPr>
            <w:tcW w:w="828" w:type="dxa"/>
            <w:shd w:val="clear" w:color="auto" w:fill="auto"/>
            <w:noWrap/>
          </w:tcPr>
          <w:p w14:paraId="6E0E2AB0" w14:textId="77777777" w:rsidR="00103811" w:rsidRPr="00EF5447" w:rsidRDefault="00103811" w:rsidP="00103811">
            <w:pPr>
              <w:pStyle w:val="TAC"/>
            </w:pPr>
            <w:r w:rsidRPr="00EF5447">
              <w:rPr>
                <w:rFonts w:cs="Arial"/>
                <w:lang w:eastAsia="zh-CN"/>
              </w:rPr>
              <w:t>675</w:t>
            </w:r>
          </w:p>
        </w:tc>
        <w:tc>
          <w:tcPr>
            <w:tcW w:w="742" w:type="dxa"/>
            <w:shd w:val="clear" w:color="auto" w:fill="auto"/>
            <w:noWrap/>
          </w:tcPr>
          <w:p w14:paraId="30889015" w14:textId="77777777" w:rsidR="00103811" w:rsidRPr="00EF5447" w:rsidRDefault="00103811" w:rsidP="00103811">
            <w:pPr>
              <w:pStyle w:val="TAC"/>
            </w:pPr>
            <w:r w:rsidRPr="00EF5447">
              <w:rPr>
                <w:rFonts w:cs="Arial"/>
              </w:rPr>
              <w:t>5</w:t>
            </w:r>
          </w:p>
        </w:tc>
        <w:tc>
          <w:tcPr>
            <w:tcW w:w="1582" w:type="dxa"/>
            <w:shd w:val="clear" w:color="auto" w:fill="auto"/>
            <w:noWrap/>
          </w:tcPr>
          <w:p w14:paraId="020C5012" w14:textId="77777777" w:rsidR="00103811" w:rsidRPr="00EF5447" w:rsidRDefault="00103811" w:rsidP="00103811">
            <w:pPr>
              <w:pStyle w:val="TAC"/>
            </w:pPr>
            <w:r w:rsidRPr="00EF5447">
              <w:rPr>
                <w:rFonts w:cs="Arial"/>
              </w:rPr>
              <w:t>25</w:t>
            </w:r>
          </w:p>
        </w:tc>
        <w:tc>
          <w:tcPr>
            <w:tcW w:w="1323" w:type="dxa"/>
            <w:shd w:val="clear" w:color="auto" w:fill="auto"/>
            <w:noWrap/>
          </w:tcPr>
          <w:p w14:paraId="2D687F3C" w14:textId="77777777" w:rsidR="00103811" w:rsidRPr="00EF5447" w:rsidRDefault="00103811" w:rsidP="00103811">
            <w:pPr>
              <w:pStyle w:val="TAC"/>
            </w:pPr>
            <w:r w:rsidRPr="00EF5447">
              <w:rPr>
                <w:rFonts w:cs="Arial"/>
              </w:rPr>
              <w:t>629</w:t>
            </w:r>
          </w:p>
        </w:tc>
        <w:tc>
          <w:tcPr>
            <w:tcW w:w="696" w:type="dxa"/>
            <w:shd w:val="clear" w:color="auto" w:fill="auto"/>
          </w:tcPr>
          <w:p w14:paraId="1CE5D939" w14:textId="77777777" w:rsidR="00103811" w:rsidRPr="00EF5447" w:rsidRDefault="00103811" w:rsidP="00103811">
            <w:pPr>
              <w:pStyle w:val="TAC"/>
            </w:pPr>
            <w:r w:rsidRPr="00EF5447">
              <w:t>N/A</w:t>
            </w:r>
          </w:p>
        </w:tc>
        <w:tc>
          <w:tcPr>
            <w:tcW w:w="1248" w:type="dxa"/>
            <w:shd w:val="clear" w:color="auto" w:fill="auto"/>
          </w:tcPr>
          <w:p w14:paraId="38CB2192" w14:textId="77777777" w:rsidR="00103811" w:rsidRPr="00EF5447" w:rsidRDefault="00103811" w:rsidP="00103811">
            <w:pPr>
              <w:pStyle w:val="TAC"/>
            </w:pPr>
            <w:r w:rsidRPr="00EF5447">
              <w:rPr>
                <w:rFonts w:cs="Arial"/>
              </w:rPr>
              <w:t>N/A</w:t>
            </w:r>
          </w:p>
        </w:tc>
      </w:tr>
      <w:tr w:rsidR="00103811" w:rsidRPr="00EF5447" w14:paraId="4E8E874B" w14:textId="77777777" w:rsidTr="00103811">
        <w:trPr>
          <w:trHeight w:val="54"/>
          <w:jc w:val="center"/>
        </w:trPr>
        <w:tc>
          <w:tcPr>
            <w:tcW w:w="2644" w:type="dxa"/>
            <w:tcBorders>
              <w:top w:val="single" w:sz="4" w:space="0" w:color="auto"/>
              <w:bottom w:val="nil"/>
            </w:tcBorders>
            <w:shd w:val="clear" w:color="auto" w:fill="auto"/>
          </w:tcPr>
          <w:p w14:paraId="4A50BAC8" w14:textId="77777777" w:rsidR="00103811" w:rsidRPr="00EF5447" w:rsidRDefault="00103811" w:rsidP="00103811">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161A7A74" w14:textId="77777777" w:rsidR="00103811" w:rsidRPr="00EF5447" w:rsidRDefault="00103811" w:rsidP="00103811">
            <w:pPr>
              <w:pStyle w:val="TAC"/>
              <w:rPr>
                <w:rFonts w:cs="Arial"/>
              </w:rPr>
            </w:pPr>
            <w:r w:rsidRPr="00EF5447">
              <w:t>1</w:t>
            </w:r>
          </w:p>
        </w:tc>
        <w:tc>
          <w:tcPr>
            <w:tcW w:w="828" w:type="dxa"/>
            <w:shd w:val="clear" w:color="auto" w:fill="auto"/>
            <w:noWrap/>
          </w:tcPr>
          <w:p w14:paraId="10D867EB" w14:textId="77777777" w:rsidR="00103811" w:rsidRPr="00EF5447" w:rsidRDefault="00103811" w:rsidP="00103811">
            <w:pPr>
              <w:pStyle w:val="TAC"/>
              <w:rPr>
                <w:rFonts w:cs="Arial"/>
                <w:lang w:eastAsia="zh-CN"/>
              </w:rPr>
            </w:pPr>
            <w:r w:rsidRPr="00EF5447">
              <w:t>1975</w:t>
            </w:r>
          </w:p>
        </w:tc>
        <w:tc>
          <w:tcPr>
            <w:tcW w:w="742" w:type="dxa"/>
            <w:shd w:val="clear" w:color="auto" w:fill="auto"/>
            <w:noWrap/>
          </w:tcPr>
          <w:p w14:paraId="5917698D" w14:textId="77777777" w:rsidR="00103811" w:rsidRPr="00EF5447" w:rsidRDefault="00103811" w:rsidP="00103811">
            <w:pPr>
              <w:pStyle w:val="TAC"/>
              <w:rPr>
                <w:rFonts w:cs="Arial"/>
              </w:rPr>
            </w:pPr>
            <w:r w:rsidRPr="00EF5447">
              <w:t>5</w:t>
            </w:r>
          </w:p>
        </w:tc>
        <w:tc>
          <w:tcPr>
            <w:tcW w:w="1582" w:type="dxa"/>
            <w:shd w:val="clear" w:color="auto" w:fill="auto"/>
            <w:noWrap/>
          </w:tcPr>
          <w:p w14:paraId="7239357D" w14:textId="77777777" w:rsidR="00103811" w:rsidRPr="00EF5447" w:rsidRDefault="00103811" w:rsidP="00103811">
            <w:pPr>
              <w:pStyle w:val="TAC"/>
              <w:rPr>
                <w:rFonts w:cs="Arial"/>
              </w:rPr>
            </w:pPr>
            <w:r w:rsidRPr="00EF5447">
              <w:t>25</w:t>
            </w:r>
          </w:p>
        </w:tc>
        <w:tc>
          <w:tcPr>
            <w:tcW w:w="1323" w:type="dxa"/>
            <w:shd w:val="clear" w:color="auto" w:fill="auto"/>
            <w:noWrap/>
          </w:tcPr>
          <w:p w14:paraId="17C5F280" w14:textId="77777777" w:rsidR="00103811" w:rsidRPr="00EF5447" w:rsidRDefault="00103811" w:rsidP="00103811">
            <w:pPr>
              <w:pStyle w:val="TAC"/>
              <w:rPr>
                <w:rFonts w:cs="Arial"/>
              </w:rPr>
            </w:pPr>
            <w:r w:rsidRPr="00EF5447">
              <w:t>2165</w:t>
            </w:r>
          </w:p>
        </w:tc>
        <w:tc>
          <w:tcPr>
            <w:tcW w:w="696" w:type="dxa"/>
            <w:shd w:val="clear" w:color="auto" w:fill="auto"/>
          </w:tcPr>
          <w:p w14:paraId="1FF4D62B" w14:textId="77777777" w:rsidR="00103811" w:rsidRPr="00EF5447" w:rsidRDefault="00103811" w:rsidP="00103811">
            <w:pPr>
              <w:pStyle w:val="TAC"/>
            </w:pPr>
            <w:r w:rsidRPr="00EF5447">
              <w:t>N/A</w:t>
            </w:r>
          </w:p>
        </w:tc>
        <w:tc>
          <w:tcPr>
            <w:tcW w:w="1248" w:type="dxa"/>
            <w:shd w:val="clear" w:color="auto" w:fill="auto"/>
          </w:tcPr>
          <w:p w14:paraId="0EC8F5E8" w14:textId="77777777" w:rsidR="00103811" w:rsidRPr="00EF5447" w:rsidRDefault="00103811" w:rsidP="00103811">
            <w:pPr>
              <w:pStyle w:val="TAC"/>
              <w:rPr>
                <w:rFonts w:cs="Arial"/>
              </w:rPr>
            </w:pPr>
            <w:r w:rsidRPr="00EF5447">
              <w:t>N/A</w:t>
            </w:r>
          </w:p>
        </w:tc>
      </w:tr>
      <w:tr w:rsidR="00103811" w:rsidRPr="00EF5447" w14:paraId="300FD986" w14:textId="77777777" w:rsidTr="00103811">
        <w:trPr>
          <w:trHeight w:val="54"/>
          <w:jc w:val="center"/>
        </w:trPr>
        <w:tc>
          <w:tcPr>
            <w:tcW w:w="2644" w:type="dxa"/>
            <w:tcBorders>
              <w:top w:val="nil"/>
              <w:bottom w:val="nil"/>
            </w:tcBorders>
            <w:shd w:val="clear" w:color="auto" w:fill="auto"/>
          </w:tcPr>
          <w:p w14:paraId="4CE9230F" w14:textId="77777777" w:rsidR="00103811" w:rsidRPr="00EF5447" w:rsidRDefault="00103811" w:rsidP="00103811">
            <w:pPr>
              <w:pStyle w:val="TAC"/>
              <w:rPr>
                <w:rFonts w:eastAsia="MS Mincho"/>
              </w:rPr>
            </w:pPr>
          </w:p>
        </w:tc>
        <w:tc>
          <w:tcPr>
            <w:tcW w:w="867" w:type="dxa"/>
            <w:shd w:val="clear" w:color="auto" w:fill="auto"/>
          </w:tcPr>
          <w:p w14:paraId="26F2D5FC" w14:textId="77777777" w:rsidR="00103811" w:rsidRPr="00EF5447" w:rsidRDefault="00103811" w:rsidP="00103811">
            <w:pPr>
              <w:pStyle w:val="TAC"/>
              <w:rPr>
                <w:rFonts w:cs="Arial"/>
              </w:rPr>
            </w:pPr>
            <w:r w:rsidRPr="00EF5447">
              <w:t>n3</w:t>
            </w:r>
          </w:p>
        </w:tc>
        <w:tc>
          <w:tcPr>
            <w:tcW w:w="828" w:type="dxa"/>
            <w:shd w:val="clear" w:color="auto" w:fill="auto"/>
            <w:noWrap/>
          </w:tcPr>
          <w:p w14:paraId="4D07EEBA" w14:textId="77777777" w:rsidR="00103811" w:rsidRPr="00EF5447" w:rsidRDefault="00103811" w:rsidP="00103811">
            <w:pPr>
              <w:pStyle w:val="TAC"/>
              <w:rPr>
                <w:rFonts w:cs="Arial"/>
                <w:lang w:eastAsia="zh-CN"/>
              </w:rPr>
            </w:pPr>
            <w:r w:rsidRPr="00EF5447">
              <w:t>1723.5</w:t>
            </w:r>
          </w:p>
        </w:tc>
        <w:tc>
          <w:tcPr>
            <w:tcW w:w="742" w:type="dxa"/>
            <w:shd w:val="clear" w:color="auto" w:fill="auto"/>
            <w:noWrap/>
          </w:tcPr>
          <w:p w14:paraId="445E28AA" w14:textId="77777777" w:rsidR="00103811" w:rsidRPr="00EF5447" w:rsidRDefault="00103811" w:rsidP="00103811">
            <w:pPr>
              <w:pStyle w:val="TAC"/>
              <w:rPr>
                <w:rFonts w:cs="Arial"/>
              </w:rPr>
            </w:pPr>
            <w:r w:rsidRPr="00EF5447">
              <w:t>5</w:t>
            </w:r>
          </w:p>
        </w:tc>
        <w:tc>
          <w:tcPr>
            <w:tcW w:w="1582" w:type="dxa"/>
            <w:shd w:val="clear" w:color="auto" w:fill="auto"/>
            <w:noWrap/>
          </w:tcPr>
          <w:p w14:paraId="6B4AEC74" w14:textId="77777777" w:rsidR="00103811" w:rsidRPr="00EF5447" w:rsidRDefault="00103811" w:rsidP="00103811">
            <w:pPr>
              <w:pStyle w:val="TAC"/>
              <w:rPr>
                <w:rFonts w:cs="Arial"/>
              </w:rPr>
            </w:pPr>
            <w:r w:rsidRPr="00EF5447">
              <w:t>25</w:t>
            </w:r>
          </w:p>
        </w:tc>
        <w:tc>
          <w:tcPr>
            <w:tcW w:w="1323" w:type="dxa"/>
            <w:shd w:val="clear" w:color="auto" w:fill="auto"/>
            <w:noWrap/>
          </w:tcPr>
          <w:p w14:paraId="345E1128" w14:textId="77777777" w:rsidR="00103811" w:rsidRPr="00EF5447" w:rsidRDefault="00103811" w:rsidP="00103811">
            <w:pPr>
              <w:pStyle w:val="TAC"/>
              <w:rPr>
                <w:rFonts w:cs="Arial"/>
              </w:rPr>
            </w:pPr>
            <w:r w:rsidRPr="00EF5447">
              <w:t>1818.5</w:t>
            </w:r>
          </w:p>
        </w:tc>
        <w:tc>
          <w:tcPr>
            <w:tcW w:w="696" w:type="dxa"/>
            <w:shd w:val="clear" w:color="auto" w:fill="auto"/>
          </w:tcPr>
          <w:p w14:paraId="17C4FE7B" w14:textId="77777777" w:rsidR="00103811" w:rsidRPr="00EF5447" w:rsidRDefault="00103811" w:rsidP="00103811">
            <w:pPr>
              <w:pStyle w:val="TAC"/>
            </w:pPr>
            <w:r w:rsidRPr="00EF5447">
              <w:t>4.0</w:t>
            </w:r>
          </w:p>
        </w:tc>
        <w:tc>
          <w:tcPr>
            <w:tcW w:w="1248" w:type="dxa"/>
            <w:shd w:val="clear" w:color="auto" w:fill="auto"/>
          </w:tcPr>
          <w:p w14:paraId="7B636B14" w14:textId="77777777" w:rsidR="00103811" w:rsidRPr="00EF5447" w:rsidRDefault="00103811" w:rsidP="00103811">
            <w:pPr>
              <w:pStyle w:val="TAC"/>
              <w:rPr>
                <w:rFonts w:cs="Arial"/>
              </w:rPr>
            </w:pPr>
            <w:r w:rsidRPr="00EF5447">
              <w:t>IMD5</w:t>
            </w:r>
          </w:p>
        </w:tc>
      </w:tr>
      <w:tr w:rsidR="00103811" w:rsidRPr="00EF5447" w14:paraId="0CCF63B2" w14:textId="77777777" w:rsidTr="00103811">
        <w:trPr>
          <w:trHeight w:val="54"/>
          <w:jc w:val="center"/>
        </w:trPr>
        <w:tc>
          <w:tcPr>
            <w:tcW w:w="2644" w:type="dxa"/>
            <w:tcBorders>
              <w:top w:val="nil"/>
              <w:bottom w:val="single" w:sz="4" w:space="0" w:color="auto"/>
            </w:tcBorders>
            <w:shd w:val="clear" w:color="auto" w:fill="auto"/>
          </w:tcPr>
          <w:p w14:paraId="6B18BBE0" w14:textId="77777777" w:rsidR="00103811" w:rsidRPr="00EF5447" w:rsidRDefault="00103811" w:rsidP="00103811">
            <w:pPr>
              <w:pStyle w:val="TAC"/>
              <w:rPr>
                <w:rFonts w:eastAsia="MS Mincho"/>
              </w:rPr>
            </w:pPr>
          </w:p>
        </w:tc>
        <w:tc>
          <w:tcPr>
            <w:tcW w:w="867" w:type="dxa"/>
            <w:shd w:val="clear" w:color="auto" w:fill="auto"/>
          </w:tcPr>
          <w:p w14:paraId="2EEC642E" w14:textId="77777777" w:rsidR="00103811" w:rsidRPr="00EF5447" w:rsidRDefault="00103811" w:rsidP="00103811">
            <w:pPr>
              <w:pStyle w:val="TAC"/>
              <w:rPr>
                <w:rFonts w:cs="Arial"/>
              </w:rPr>
            </w:pPr>
            <w:r w:rsidRPr="00EF5447">
              <w:t>n28</w:t>
            </w:r>
          </w:p>
        </w:tc>
        <w:tc>
          <w:tcPr>
            <w:tcW w:w="828" w:type="dxa"/>
            <w:shd w:val="clear" w:color="auto" w:fill="auto"/>
            <w:noWrap/>
          </w:tcPr>
          <w:p w14:paraId="3DCC1074" w14:textId="77777777" w:rsidR="00103811" w:rsidRPr="00EF5447" w:rsidRDefault="00103811" w:rsidP="00103811">
            <w:pPr>
              <w:pStyle w:val="TAC"/>
              <w:rPr>
                <w:rFonts w:cs="Arial"/>
                <w:lang w:eastAsia="zh-CN"/>
              </w:rPr>
            </w:pPr>
            <w:r w:rsidRPr="00EF5447">
              <w:t>710.5</w:t>
            </w:r>
          </w:p>
        </w:tc>
        <w:tc>
          <w:tcPr>
            <w:tcW w:w="742" w:type="dxa"/>
            <w:shd w:val="clear" w:color="auto" w:fill="auto"/>
            <w:noWrap/>
          </w:tcPr>
          <w:p w14:paraId="58A00084" w14:textId="77777777" w:rsidR="00103811" w:rsidRPr="00EF5447" w:rsidRDefault="00103811" w:rsidP="00103811">
            <w:pPr>
              <w:pStyle w:val="TAC"/>
              <w:rPr>
                <w:rFonts w:cs="Arial"/>
              </w:rPr>
            </w:pPr>
            <w:r w:rsidRPr="00EF5447">
              <w:t>5</w:t>
            </w:r>
          </w:p>
        </w:tc>
        <w:tc>
          <w:tcPr>
            <w:tcW w:w="1582" w:type="dxa"/>
            <w:shd w:val="clear" w:color="auto" w:fill="auto"/>
            <w:noWrap/>
          </w:tcPr>
          <w:p w14:paraId="0D40A1A5" w14:textId="77777777" w:rsidR="00103811" w:rsidRPr="00EF5447" w:rsidRDefault="00103811" w:rsidP="00103811">
            <w:pPr>
              <w:pStyle w:val="TAC"/>
              <w:rPr>
                <w:rFonts w:cs="Arial"/>
              </w:rPr>
            </w:pPr>
            <w:r w:rsidRPr="00EF5447">
              <w:t>25</w:t>
            </w:r>
          </w:p>
        </w:tc>
        <w:tc>
          <w:tcPr>
            <w:tcW w:w="1323" w:type="dxa"/>
            <w:shd w:val="clear" w:color="auto" w:fill="auto"/>
            <w:noWrap/>
          </w:tcPr>
          <w:p w14:paraId="0385FAAE" w14:textId="77777777" w:rsidR="00103811" w:rsidRPr="00EF5447" w:rsidRDefault="00103811" w:rsidP="00103811">
            <w:pPr>
              <w:pStyle w:val="TAC"/>
              <w:rPr>
                <w:rFonts w:cs="Arial"/>
              </w:rPr>
            </w:pPr>
            <w:r w:rsidRPr="00EF5447">
              <w:t>765.5</w:t>
            </w:r>
          </w:p>
        </w:tc>
        <w:tc>
          <w:tcPr>
            <w:tcW w:w="696" w:type="dxa"/>
            <w:shd w:val="clear" w:color="auto" w:fill="auto"/>
          </w:tcPr>
          <w:p w14:paraId="45EEA07B" w14:textId="77777777" w:rsidR="00103811" w:rsidRPr="00EF5447" w:rsidRDefault="00103811" w:rsidP="00103811">
            <w:pPr>
              <w:pStyle w:val="TAC"/>
            </w:pPr>
            <w:r w:rsidRPr="00EF5447">
              <w:t>N/A</w:t>
            </w:r>
          </w:p>
        </w:tc>
        <w:tc>
          <w:tcPr>
            <w:tcW w:w="1248" w:type="dxa"/>
            <w:shd w:val="clear" w:color="auto" w:fill="auto"/>
          </w:tcPr>
          <w:p w14:paraId="6E8F5C28" w14:textId="77777777" w:rsidR="00103811" w:rsidRPr="00EF5447" w:rsidRDefault="00103811" w:rsidP="00103811">
            <w:pPr>
              <w:pStyle w:val="TAC"/>
              <w:rPr>
                <w:rFonts w:cs="Arial"/>
              </w:rPr>
            </w:pPr>
            <w:r w:rsidRPr="00EF5447">
              <w:t>N/A</w:t>
            </w:r>
          </w:p>
        </w:tc>
      </w:tr>
      <w:tr w:rsidR="00103811" w:rsidRPr="00EF5447" w14:paraId="06CD33CA" w14:textId="77777777" w:rsidTr="00103811">
        <w:trPr>
          <w:trHeight w:val="54"/>
          <w:jc w:val="center"/>
        </w:trPr>
        <w:tc>
          <w:tcPr>
            <w:tcW w:w="2644" w:type="dxa"/>
            <w:tcBorders>
              <w:top w:val="single" w:sz="4" w:space="0" w:color="auto"/>
              <w:bottom w:val="nil"/>
            </w:tcBorders>
            <w:shd w:val="clear" w:color="auto" w:fill="auto"/>
          </w:tcPr>
          <w:p w14:paraId="0B304C34" w14:textId="77777777" w:rsidR="00103811" w:rsidRPr="00EF5447" w:rsidRDefault="00103811" w:rsidP="00103811">
            <w:pPr>
              <w:pStyle w:val="TAC"/>
              <w:rPr>
                <w:rFonts w:eastAsia="MS Mincho"/>
              </w:rPr>
            </w:pPr>
            <w:r w:rsidRPr="00EF5447">
              <w:rPr>
                <w:lang w:eastAsia="ko-KR"/>
              </w:rPr>
              <w:t>DC_1A_n3A-n41A</w:t>
            </w:r>
          </w:p>
        </w:tc>
        <w:tc>
          <w:tcPr>
            <w:tcW w:w="867" w:type="dxa"/>
            <w:shd w:val="clear" w:color="auto" w:fill="auto"/>
          </w:tcPr>
          <w:p w14:paraId="56E824A1" w14:textId="77777777" w:rsidR="00103811" w:rsidRPr="00EF5447" w:rsidRDefault="00103811" w:rsidP="00103811">
            <w:pPr>
              <w:pStyle w:val="TAC"/>
              <w:rPr>
                <w:rFonts w:cs="Arial"/>
              </w:rPr>
            </w:pPr>
            <w:r w:rsidRPr="00EF5447">
              <w:rPr>
                <w:rFonts w:cs="Arial"/>
                <w:szCs w:val="18"/>
                <w:lang w:eastAsia="ko-KR"/>
              </w:rPr>
              <w:t>1</w:t>
            </w:r>
          </w:p>
        </w:tc>
        <w:tc>
          <w:tcPr>
            <w:tcW w:w="828" w:type="dxa"/>
            <w:shd w:val="clear" w:color="auto" w:fill="auto"/>
            <w:noWrap/>
          </w:tcPr>
          <w:p w14:paraId="22D2281B" w14:textId="77777777" w:rsidR="00103811" w:rsidRPr="00EF5447" w:rsidRDefault="00103811" w:rsidP="00103811">
            <w:pPr>
              <w:pStyle w:val="TAC"/>
              <w:rPr>
                <w:rFonts w:cs="Arial"/>
                <w:lang w:eastAsia="zh-CN"/>
              </w:rPr>
            </w:pPr>
            <w:r w:rsidRPr="00EF5447">
              <w:rPr>
                <w:rFonts w:cs="Arial"/>
                <w:szCs w:val="18"/>
                <w:lang w:eastAsia="ko-KR"/>
              </w:rPr>
              <w:t>1977.5</w:t>
            </w:r>
          </w:p>
        </w:tc>
        <w:tc>
          <w:tcPr>
            <w:tcW w:w="742" w:type="dxa"/>
            <w:shd w:val="clear" w:color="auto" w:fill="auto"/>
            <w:noWrap/>
          </w:tcPr>
          <w:p w14:paraId="735951B2"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44A01B37"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4D40E911" w14:textId="77777777" w:rsidR="00103811" w:rsidRPr="00EF5447" w:rsidRDefault="00103811" w:rsidP="00103811">
            <w:pPr>
              <w:pStyle w:val="TAC"/>
              <w:rPr>
                <w:rFonts w:cs="Arial"/>
              </w:rPr>
            </w:pPr>
            <w:r w:rsidRPr="00EF5447">
              <w:rPr>
                <w:rFonts w:cs="Arial"/>
                <w:szCs w:val="18"/>
                <w:lang w:eastAsia="ko-KR"/>
              </w:rPr>
              <w:t>2167.5</w:t>
            </w:r>
          </w:p>
        </w:tc>
        <w:tc>
          <w:tcPr>
            <w:tcW w:w="696" w:type="dxa"/>
            <w:shd w:val="clear" w:color="auto" w:fill="auto"/>
          </w:tcPr>
          <w:p w14:paraId="4E3A1415" w14:textId="77777777" w:rsidR="00103811" w:rsidRPr="00EF5447" w:rsidRDefault="00103811" w:rsidP="00103811">
            <w:pPr>
              <w:pStyle w:val="TAC"/>
            </w:pPr>
            <w:r w:rsidRPr="00EF5447">
              <w:rPr>
                <w:rFonts w:cs="Arial"/>
                <w:szCs w:val="18"/>
              </w:rPr>
              <w:t>N/A</w:t>
            </w:r>
          </w:p>
        </w:tc>
        <w:tc>
          <w:tcPr>
            <w:tcW w:w="1248" w:type="dxa"/>
            <w:shd w:val="clear" w:color="auto" w:fill="auto"/>
          </w:tcPr>
          <w:p w14:paraId="25213A7A" w14:textId="77777777" w:rsidR="00103811" w:rsidRPr="00EF5447" w:rsidRDefault="00103811" w:rsidP="00103811">
            <w:pPr>
              <w:pStyle w:val="TAC"/>
              <w:rPr>
                <w:rFonts w:cs="Arial"/>
              </w:rPr>
            </w:pPr>
            <w:r w:rsidRPr="00EF5447">
              <w:rPr>
                <w:rFonts w:cs="Arial"/>
                <w:szCs w:val="18"/>
              </w:rPr>
              <w:t>N/A</w:t>
            </w:r>
          </w:p>
        </w:tc>
      </w:tr>
      <w:tr w:rsidR="00103811" w:rsidRPr="00EF5447" w14:paraId="21840631" w14:textId="77777777" w:rsidTr="00103811">
        <w:trPr>
          <w:trHeight w:val="54"/>
          <w:jc w:val="center"/>
        </w:trPr>
        <w:tc>
          <w:tcPr>
            <w:tcW w:w="2644" w:type="dxa"/>
            <w:tcBorders>
              <w:top w:val="nil"/>
              <w:bottom w:val="nil"/>
            </w:tcBorders>
            <w:shd w:val="clear" w:color="auto" w:fill="auto"/>
          </w:tcPr>
          <w:p w14:paraId="09487B37" w14:textId="77777777" w:rsidR="00103811" w:rsidRPr="00EF5447" w:rsidRDefault="00103811" w:rsidP="00103811">
            <w:pPr>
              <w:pStyle w:val="TAC"/>
              <w:rPr>
                <w:rFonts w:eastAsia="MS Mincho"/>
              </w:rPr>
            </w:pPr>
          </w:p>
        </w:tc>
        <w:tc>
          <w:tcPr>
            <w:tcW w:w="867" w:type="dxa"/>
            <w:shd w:val="clear" w:color="auto" w:fill="auto"/>
          </w:tcPr>
          <w:p w14:paraId="3CABB49D" w14:textId="77777777" w:rsidR="00103811" w:rsidRPr="00EF5447" w:rsidRDefault="00103811" w:rsidP="00103811">
            <w:pPr>
              <w:pStyle w:val="TAC"/>
              <w:rPr>
                <w:rFonts w:cs="Arial"/>
              </w:rPr>
            </w:pPr>
            <w:r w:rsidRPr="00EF5447">
              <w:rPr>
                <w:rFonts w:cs="Arial"/>
                <w:szCs w:val="18"/>
                <w:lang w:eastAsia="ko-KR"/>
              </w:rPr>
              <w:t>n3</w:t>
            </w:r>
          </w:p>
        </w:tc>
        <w:tc>
          <w:tcPr>
            <w:tcW w:w="828" w:type="dxa"/>
            <w:shd w:val="clear" w:color="auto" w:fill="auto"/>
            <w:noWrap/>
          </w:tcPr>
          <w:p w14:paraId="223CB764" w14:textId="77777777" w:rsidR="00103811" w:rsidRPr="00EF5447" w:rsidRDefault="00103811" w:rsidP="00103811">
            <w:pPr>
              <w:pStyle w:val="TAC"/>
              <w:rPr>
                <w:rFonts w:cs="Arial"/>
                <w:lang w:eastAsia="zh-CN"/>
              </w:rPr>
            </w:pPr>
            <w:r w:rsidRPr="00EF5447">
              <w:rPr>
                <w:rFonts w:cs="Arial"/>
                <w:szCs w:val="18"/>
                <w:lang w:eastAsia="ko-KR"/>
              </w:rPr>
              <w:t>1712.5</w:t>
            </w:r>
          </w:p>
        </w:tc>
        <w:tc>
          <w:tcPr>
            <w:tcW w:w="742" w:type="dxa"/>
            <w:shd w:val="clear" w:color="auto" w:fill="auto"/>
            <w:noWrap/>
          </w:tcPr>
          <w:p w14:paraId="0E542E54"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4E820C6E"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6E23AF7A" w14:textId="77777777" w:rsidR="00103811" w:rsidRPr="00EF5447" w:rsidRDefault="00103811" w:rsidP="00103811">
            <w:pPr>
              <w:pStyle w:val="TAC"/>
              <w:rPr>
                <w:rFonts w:cs="Arial"/>
              </w:rPr>
            </w:pPr>
            <w:r w:rsidRPr="00EF5447">
              <w:rPr>
                <w:rFonts w:cs="Arial"/>
                <w:szCs w:val="18"/>
                <w:lang w:eastAsia="ko-KR"/>
              </w:rPr>
              <w:t>1807.5</w:t>
            </w:r>
          </w:p>
        </w:tc>
        <w:tc>
          <w:tcPr>
            <w:tcW w:w="696" w:type="dxa"/>
            <w:shd w:val="clear" w:color="auto" w:fill="auto"/>
          </w:tcPr>
          <w:p w14:paraId="6A0FBB27" w14:textId="77777777" w:rsidR="00103811" w:rsidRPr="00EF5447" w:rsidRDefault="00103811" w:rsidP="00103811">
            <w:pPr>
              <w:pStyle w:val="TAC"/>
            </w:pPr>
            <w:r w:rsidRPr="00EF5447">
              <w:rPr>
                <w:rFonts w:cs="Arial"/>
                <w:szCs w:val="18"/>
              </w:rPr>
              <w:t>N/A</w:t>
            </w:r>
          </w:p>
        </w:tc>
        <w:tc>
          <w:tcPr>
            <w:tcW w:w="1248" w:type="dxa"/>
            <w:shd w:val="clear" w:color="auto" w:fill="auto"/>
          </w:tcPr>
          <w:p w14:paraId="788BAD4B" w14:textId="77777777" w:rsidR="00103811" w:rsidRPr="00EF5447" w:rsidRDefault="00103811" w:rsidP="00103811">
            <w:pPr>
              <w:pStyle w:val="TAC"/>
              <w:rPr>
                <w:rFonts w:cs="Arial"/>
              </w:rPr>
            </w:pPr>
            <w:r w:rsidRPr="00EF5447">
              <w:rPr>
                <w:rFonts w:cs="Arial"/>
                <w:szCs w:val="18"/>
              </w:rPr>
              <w:t>N/A</w:t>
            </w:r>
          </w:p>
        </w:tc>
      </w:tr>
      <w:tr w:rsidR="00103811" w:rsidRPr="00EF5447" w14:paraId="2C8C0B43" w14:textId="77777777" w:rsidTr="00103811">
        <w:trPr>
          <w:trHeight w:val="54"/>
          <w:jc w:val="center"/>
        </w:trPr>
        <w:tc>
          <w:tcPr>
            <w:tcW w:w="2644" w:type="dxa"/>
            <w:tcBorders>
              <w:top w:val="nil"/>
              <w:bottom w:val="single" w:sz="4" w:space="0" w:color="auto"/>
            </w:tcBorders>
            <w:shd w:val="clear" w:color="auto" w:fill="auto"/>
          </w:tcPr>
          <w:p w14:paraId="60EE47A9" w14:textId="77777777" w:rsidR="00103811" w:rsidRPr="00EF5447" w:rsidRDefault="00103811" w:rsidP="00103811">
            <w:pPr>
              <w:pStyle w:val="TAC"/>
              <w:rPr>
                <w:rFonts w:eastAsia="MS Mincho"/>
              </w:rPr>
            </w:pPr>
          </w:p>
        </w:tc>
        <w:tc>
          <w:tcPr>
            <w:tcW w:w="867" w:type="dxa"/>
            <w:shd w:val="clear" w:color="auto" w:fill="auto"/>
          </w:tcPr>
          <w:p w14:paraId="304011A3" w14:textId="77777777" w:rsidR="00103811" w:rsidRPr="00EF5447" w:rsidRDefault="00103811" w:rsidP="00103811">
            <w:pPr>
              <w:pStyle w:val="TAC"/>
              <w:rPr>
                <w:rFonts w:cs="Arial"/>
              </w:rPr>
            </w:pPr>
            <w:r w:rsidRPr="00EF5447">
              <w:rPr>
                <w:rFonts w:cs="Arial"/>
                <w:szCs w:val="18"/>
                <w:lang w:eastAsia="ko-KR"/>
              </w:rPr>
              <w:t>n41</w:t>
            </w:r>
          </w:p>
        </w:tc>
        <w:tc>
          <w:tcPr>
            <w:tcW w:w="828" w:type="dxa"/>
            <w:shd w:val="clear" w:color="auto" w:fill="auto"/>
            <w:noWrap/>
          </w:tcPr>
          <w:p w14:paraId="24F15BA1" w14:textId="77777777" w:rsidR="00103811" w:rsidRPr="00EF5447" w:rsidRDefault="00103811" w:rsidP="00103811">
            <w:pPr>
              <w:pStyle w:val="TAC"/>
              <w:rPr>
                <w:rFonts w:cs="Arial"/>
                <w:lang w:eastAsia="zh-CN"/>
              </w:rPr>
            </w:pPr>
            <w:r w:rsidRPr="00EF5447">
              <w:rPr>
                <w:rFonts w:cs="Arial"/>
                <w:szCs w:val="18"/>
                <w:lang w:eastAsia="ko-KR"/>
              </w:rPr>
              <w:t>2507.5</w:t>
            </w:r>
          </w:p>
        </w:tc>
        <w:tc>
          <w:tcPr>
            <w:tcW w:w="742" w:type="dxa"/>
            <w:shd w:val="clear" w:color="auto" w:fill="auto"/>
            <w:noWrap/>
          </w:tcPr>
          <w:p w14:paraId="5A54F8EB" w14:textId="77777777" w:rsidR="00103811" w:rsidRPr="00EF5447" w:rsidRDefault="00103811" w:rsidP="00103811">
            <w:pPr>
              <w:pStyle w:val="TAC"/>
              <w:rPr>
                <w:rFonts w:cs="Arial"/>
              </w:rPr>
            </w:pPr>
            <w:r w:rsidRPr="00EF5447">
              <w:rPr>
                <w:rFonts w:cs="Arial"/>
                <w:szCs w:val="18"/>
                <w:lang w:eastAsia="ko-KR"/>
              </w:rPr>
              <w:t>5</w:t>
            </w:r>
          </w:p>
        </w:tc>
        <w:tc>
          <w:tcPr>
            <w:tcW w:w="1582" w:type="dxa"/>
            <w:shd w:val="clear" w:color="auto" w:fill="auto"/>
            <w:noWrap/>
          </w:tcPr>
          <w:p w14:paraId="08DE2983" w14:textId="77777777" w:rsidR="00103811" w:rsidRPr="00EF5447" w:rsidRDefault="00103811" w:rsidP="00103811">
            <w:pPr>
              <w:pStyle w:val="TAC"/>
              <w:rPr>
                <w:rFonts w:cs="Arial"/>
              </w:rPr>
            </w:pPr>
            <w:r w:rsidRPr="00EF5447">
              <w:rPr>
                <w:rFonts w:cs="Arial"/>
                <w:szCs w:val="18"/>
                <w:lang w:eastAsia="ko-KR"/>
              </w:rPr>
              <w:t>25</w:t>
            </w:r>
          </w:p>
        </w:tc>
        <w:tc>
          <w:tcPr>
            <w:tcW w:w="1323" w:type="dxa"/>
            <w:shd w:val="clear" w:color="auto" w:fill="auto"/>
            <w:noWrap/>
          </w:tcPr>
          <w:p w14:paraId="4DEB4DC5" w14:textId="77777777" w:rsidR="00103811" w:rsidRPr="00EF5447" w:rsidRDefault="00103811" w:rsidP="00103811">
            <w:pPr>
              <w:pStyle w:val="TAC"/>
              <w:rPr>
                <w:rFonts w:cs="Arial"/>
              </w:rPr>
            </w:pPr>
            <w:r w:rsidRPr="00EF5447">
              <w:rPr>
                <w:rFonts w:cs="Arial"/>
                <w:szCs w:val="18"/>
                <w:lang w:eastAsia="ko-KR"/>
              </w:rPr>
              <w:t>2507.5</w:t>
            </w:r>
          </w:p>
        </w:tc>
        <w:tc>
          <w:tcPr>
            <w:tcW w:w="696" w:type="dxa"/>
            <w:shd w:val="clear" w:color="auto" w:fill="auto"/>
          </w:tcPr>
          <w:p w14:paraId="57136DD5" w14:textId="77777777" w:rsidR="00103811" w:rsidRPr="00EF5447" w:rsidRDefault="00103811" w:rsidP="00103811">
            <w:pPr>
              <w:pStyle w:val="TAC"/>
            </w:pPr>
            <w:r w:rsidRPr="00EF5447">
              <w:rPr>
                <w:rFonts w:cs="Arial"/>
                <w:szCs w:val="18"/>
              </w:rPr>
              <w:t>5.0</w:t>
            </w:r>
          </w:p>
        </w:tc>
        <w:tc>
          <w:tcPr>
            <w:tcW w:w="1248" w:type="dxa"/>
            <w:shd w:val="clear" w:color="auto" w:fill="auto"/>
          </w:tcPr>
          <w:p w14:paraId="1F697A78" w14:textId="77777777" w:rsidR="00103811" w:rsidRPr="00EF5447" w:rsidRDefault="00103811" w:rsidP="00103811">
            <w:pPr>
              <w:pStyle w:val="TAC"/>
              <w:rPr>
                <w:rFonts w:cs="Arial"/>
              </w:rPr>
            </w:pPr>
            <w:r w:rsidRPr="00EF5447">
              <w:rPr>
                <w:rFonts w:cs="Arial"/>
                <w:szCs w:val="18"/>
              </w:rPr>
              <w:t>IMD5</w:t>
            </w:r>
          </w:p>
        </w:tc>
      </w:tr>
      <w:tr w:rsidR="00103811" w:rsidRPr="00EF5447" w14:paraId="77282B1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398CFA0" w14:textId="77777777" w:rsidR="00103811" w:rsidRDefault="00103811" w:rsidP="00103811">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6861EF22" w14:textId="77777777" w:rsidR="00103811" w:rsidRDefault="00103811" w:rsidP="00103811">
            <w:pPr>
              <w:pStyle w:val="TAC"/>
              <w:rPr>
                <w:rFonts w:cs="Arial"/>
                <w:lang w:eastAsia="zh-CN"/>
              </w:rPr>
            </w:pPr>
            <w:r>
              <w:rPr>
                <w:rFonts w:eastAsia="맑은 고딕"/>
                <w:szCs w:val="18"/>
                <w:lang w:eastAsia="ko-KR"/>
              </w:rPr>
              <w:t>n75</w:t>
            </w:r>
          </w:p>
        </w:tc>
        <w:tc>
          <w:tcPr>
            <w:tcW w:w="828" w:type="dxa"/>
            <w:shd w:val="clear" w:color="auto" w:fill="auto"/>
            <w:noWrap/>
          </w:tcPr>
          <w:p w14:paraId="101FEC88" w14:textId="77777777" w:rsidR="00103811" w:rsidRDefault="00103811" w:rsidP="00103811">
            <w:pPr>
              <w:pStyle w:val="TAC"/>
              <w:rPr>
                <w:rFonts w:cs="Arial"/>
                <w:szCs w:val="18"/>
                <w:lang w:eastAsia="zh-CN"/>
              </w:rPr>
            </w:pPr>
            <w:r>
              <w:rPr>
                <w:rFonts w:cs="Arial"/>
              </w:rPr>
              <w:t>N/A</w:t>
            </w:r>
          </w:p>
        </w:tc>
        <w:tc>
          <w:tcPr>
            <w:tcW w:w="742" w:type="dxa"/>
            <w:shd w:val="clear" w:color="auto" w:fill="auto"/>
            <w:noWrap/>
          </w:tcPr>
          <w:p w14:paraId="33C1D694"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2E51B5F2"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0FBDD803" w14:textId="77777777" w:rsidR="00103811" w:rsidRDefault="00103811" w:rsidP="00103811">
            <w:pPr>
              <w:pStyle w:val="TAC"/>
              <w:rPr>
                <w:rFonts w:cs="Arial"/>
                <w:szCs w:val="18"/>
                <w:lang w:eastAsia="zh-CN"/>
              </w:rPr>
            </w:pPr>
            <w:r>
              <w:rPr>
                <w:rFonts w:cs="Arial"/>
              </w:rPr>
              <w:t>1480</w:t>
            </w:r>
          </w:p>
        </w:tc>
        <w:tc>
          <w:tcPr>
            <w:tcW w:w="696" w:type="dxa"/>
            <w:shd w:val="clear" w:color="auto" w:fill="auto"/>
          </w:tcPr>
          <w:p w14:paraId="0114AF6E" w14:textId="77777777" w:rsidR="00103811" w:rsidRDefault="00103811" w:rsidP="00103811">
            <w:pPr>
              <w:pStyle w:val="TAC"/>
              <w:rPr>
                <w:rFonts w:cs="Arial"/>
                <w:szCs w:val="18"/>
                <w:lang w:eastAsia="zh-CN"/>
              </w:rPr>
            </w:pPr>
            <w:r>
              <w:rPr>
                <w:rFonts w:cs="Arial"/>
              </w:rPr>
              <w:t>15.2</w:t>
            </w:r>
          </w:p>
        </w:tc>
        <w:tc>
          <w:tcPr>
            <w:tcW w:w="1248" w:type="dxa"/>
            <w:shd w:val="clear" w:color="auto" w:fill="auto"/>
          </w:tcPr>
          <w:p w14:paraId="119AB541" w14:textId="77777777" w:rsidR="00103811" w:rsidRDefault="00103811" w:rsidP="00103811">
            <w:pPr>
              <w:pStyle w:val="TAC"/>
              <w:rPr>
                <w:rFonts w:cs="Arial"/>
                <w:lang w:eastAsia="zh-CN"/>
              </w:rPr>
            </w:pPr>
            <w:r>
              <w:rPr>
                <w:rFonts w:cs="Arial"/>
              </w:rPr>
              <w:t>IMD3</w:t>
            </w:r>
            <w:r>
              <w:rPr>
                <w:rFonts w:cs="Arial"/>
                <w:vertAlign w:val="superscript"/>
              </w:rPr>
              <w:t>4</w:t>
            </w:r>
          </w:p>
        </w:tc>
      </w:tr>
      <w:tr w:rsidR="00103811" w:rsidRPr="00EF5447" w14:paraId="07D4024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B0B258E" w14:textId="77777777" w:rsidR="00103811" w:rsidRDefault="00103811" w:rsidP="00103811">
            <w:pPr>
              <w:pStyle w:val="TAC"/>
              <w:rPr>
                <w:rFonts w:cs="Arial"/>
                <w:lang w:eastAsia="zh-CN"/>
              </w:rPr>
            </w:pPr>
          </w:p>
        </w:tc>
        <w:tc>
          <w:tcPr>
            <w:tcW w:w="867" w:type="dxa"/>
            <w:tcBorders>
              <w:left w:val="single" w:sz="4" w:space="0" w:color="auto"/>
            </w:tcBorders>
            <w:shd w:val="clear" w:color="auto" w:fill="auto"/>
          </w:tcPr>
          <w:p w14:paraId="55ACA05C" w14:textId="77777777" w:rsidR="00103811" w:rsidRDefault="00103811" w:rsidP="00103811">
            <w:pPr>
              <w:pStyle w:val="TAC"/>
              <w:rPr>
                <w:rFonts w:cs="Arial"/>
                <w:lang w:eastAsia="zh-CN"/>
              </w:rPr>
            </w:pPr>
            <w:r>
              <w:t>n3</w:t>
            </w:r>
          </w:p>
        </w:tc>
        <w:tc>
          <w:tcPr>
            <w:tcW w:w="828" w:type="dxa"/>
            <w:shd w:val="clear" w:color="auto" w:fill="auto"/>
            <w:noWrap/>
          </w:tcPr>
          <w:p w14:paraId="5A90D937" w14:textId="77777777" w:rsidR="00103811" w:rsidRDefault="00103811" w:rsidP="00103811">
            <w:pPr>
              <w:pStyle w:val="TAC"/>
              <w:rPr>
                <w:rFonts w:cs="Arial"/>
                <w:szCs w:val="18"/>
                <w:lang w:eastAsia="zh-CN"/>
              </w:rPr>
            </w:pPr>
            <w:r>
              <w:rPr>
                <w:rFonts w:cs="Arial"/>
              </w:rPr>
              <w:t>1720</w:t>
            </w:r>
          </w:p>
        </w:tc>
        <w:tc>
          <w:tcPr>
            <w:tcW w:w="742" w:type="dxa"/>
            <w:shd w:val="clear" w:color="auto" w:fill="auto"/>
            <w:noWrap/>
          </w:tcPr>
          <w:p w14:paraId="01E9ED20"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063A8573"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0E1E2F53" w14:textId="77777777" w:rsidR="00103811" w:rsidRDefault="00103811" w:rsidP="00103811">
            <w:pPr>
              <w:pStyle w:val="TAC"/>
              <w:rPr>
                <w:rFonts w:cs="Arial"/>
                <w:szCs w:val="18"/>
                <w:lang w:eastAsia="zh-CN"/>
              </w:rPr>
            </w:pPr>
            <w:r>
              <w:rPr>
                <w:rFonts w:cs="Arial"/>
              </w:rPr>
              <w:t>1815</w:t>
            </w:r>
          </w:p>
        </w:tc>
        <w:tc>
          <w:tcPr>
            <w:tcW w:w="696" w:type="dxa"/>
            <w:shd w:val="clear" w:color="auto" w:fill="auto"/>
          </w:tcPr>
          <w:p w14:paraId="370A4382" w14:textId="77777777" w:rsidR="00103811" w:rsidRDefault="00103811" w:rsidP="00103811">
            <w:pPr>
              <w:pStyle w:val="TAC"/>
              <w:rPr>
                <w:rFonts w:cs="Arial"/>
                <w:szCs w:val="18"/>
                <w:lang w:eastAsia="zh-CN"/>
              </w:rPr>
            </w:pPr>
            <w:r>
              <w:rPr>
                <w:rFonts w:cs="Arial"/>
              </w:rPr>
              <w:t>N/A</w:t>
            </w:r>
          </w:p>
        </w:tc>
        <w:tc>
          <w:tcPr>
            <w:tcW w:w="1248" w:type="dxa"/>
            <w:shd w:val="clear" w:color="auto" w:fill="auto"/>
          </w:tcPr>
          <w:p w14:paraId="1FCC9DF2" w14:textId="77777777" w:rsidR="00103811" w:rsidRDefault="00103811" w:rsidP="00103811">
            <w:pPr>
              <w:pStyle w:val="TAC"/>
              <w:rPr>
                <w:rFonts w:cs="Arial"/>
                <w:lang w:eastAsia="zh-CN"/>
              </w:rPr>
            </w:pPr>
            <w:r>
              <w:rPr>
                <w:rFonts w:cs="Arial"/>
              </w:rPr>
              <w:t>N/A</w:t>
            </w:r>
          </w:p>
        </w:tc>
      </w:tr>
      <w:tr w:rsidR="00103811" w:rsidRPr="00EF5447" w14:paraId="644D7B59"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B67AAC4" w14:textId="77777777" w:rsidR="00103811" w:rsidRDefault="00103811" w:rsidP="00103811">
            <w:pPr>
              <w:pStyle w:val="TAC"/>
              <w:rPr>
                <w:rFonts w:cs="Arial"/>
                <w:lang w:eastAsia="zh-CN"/>
              </w:rPr>
            </w:pPr>
          </w:p>
        </w:tc>
        <w:tc>
          <w:tcPr>
            <w:tcW w:w="867" w:type="dxa"/>
            <w:tcBorders>
              <w:left w:val="single" w:sz="4" w:space="0" w:color="auto"/>
            </w:tcBorders>
            <w:shd w:val="clear" w:color="auto" w:fill="auto"/>
          </w:tcPr>
          <w:p w14:paraId="030F06A9" w14:textId="77777777" w:rsidR="00103811" w:rsidRDefault="00103811" w:rsidP="00103811">
            <w:pPr>
              <w:pStyle w:val="TAC"/>
              <w:rPr>
                <w:rFonts w:cs="Arial"/>
                <w:lang w:eastAsia="zh-CN"/>
              </w:rPr>
            </w:pPr>
            <w:r>
              <w:rPr>
                <w:rFonts w:eastAsia="MS Mincho"/>
              </w:rPr>
              <w:t>1</w:t>
            </w:r>
          </w:p>
        </w:tc>
        <w:tc>
          <w:tcPr>
            <w:tcW w:w="828" w:type="dxa"/>
            <w:shd w:val="clear" w:color="auto" w:fill="auto"/>
            <w:noWrap/>
          </w:tcPr>
          <w:p w14:paraId="727F32C5" w14:textId="77777777" w:rsidR="00103811" w:rsidRDefault="00103811" w:rsidP="00103811">
            <w:pPr>
              <w:pStyle w:val="TAC"/>
              <w:rPr>
                <w:rFonts w:cs="Arial"/>
                <w:szCs w:val="18"/>
                <w:lang w:eastAsia="zh-CN"/>
              </w:rPr>
            </w:pPr>
            <w:r>
              <w:rPr>
                <w:rFonts w:cs="Arial"/>
              </w:rPr>
              <w:t>1960</w:t>
            </w:r>
          </w:p>
        </w:tc>
        <w:tc>
          <w:tcPr>
            <w:tcW w:w="742" w:type="dxa"/>
            <w:shd w:val="clear" w:color="auto" w:fill="auto"/>
            <w:noWrap/>
          </w:tcPr>
          <w:p w14:paraId="14CBA44F" w14:textId="77777777" w:rsidR="00103811" w:rsidRDefault="00103811" w:rsidP="00103811">
            <w:pPr>
              <w:pStyle w:val="TAC"/>
              <w:rPr>
                <w:rFonts w:cs="Arial"/>
                <w:szCs w:val="18"/>
                <w:lang w:eastAsia="zh-CN"/>
              </w:rPr>
            </w:pPr>
            <w:r>
              <w:rPr>
                <w:rFonts w:cs="Arial"/>
              </w:rPr>
              <w:t>5</w:t>
            </w:r>
          </w:p>
        </w:tc>
        <w:tc>
          <w:tcPr>
            <w:tcW w:w="1582" w:type="dxa"/>
            <w:shd w:val="clear" w:color="auto" w:fill="auto"/>
            <w:noWrap/>
          </w:tcPr>
          <w:p w14:paraId="636B351A" w14:textId="77777777" w:rsidR="00103811" w:rsidRDefault="00103811" w:rsidP="00103811">
            <w:pPr>
              <w:pStyle w:val="TAC"/>
              <w:rPr>
                <w:rFonts w:cs="Arial"/>
                <w:szCs w:val="18"/>
                <w:lang w:eastAsia="zh-CN"/>
              </w:rPr>
            </w:pPr>
            <w:r>
              <w:rPr>
                <w:rFonts w:cs="Arial"/>
              </w:rPr>
              <w:t>25</w:t>
            </w:r>
          </w:p>
        </w:tc>
        <w:tc>
          <w:tcPr>
            <w:tcW w:w="1323" w:type="dxa"/>
            <w:shd w:val="clear" w:color="auto" w:fill="auto"/>
            <w:noWrap/>
          </w:tcPr>
          <w:p w14:paraId="22E10E73" w14:textId="77777777" w:rsidR="00103811" w:rsidRDefault="00103811" w:rsidP="00103811">
            <w:pPr>
              <w:pStyle w:val="TAC"/>
              <w:rPr>
                <w:rFonts w:cs="Arial"/>
                <w:szCs w:val="18"/>
                <w:lang w:eastAsia="zh-CN"/>
              </w:rPr>
            </w:pPr>
            <w:r>
              <w:rPr>
                <w:rFonts w:cs="Arial"/>
              </w:rPr>
              <w:t>2150</w:t>
            </w:r>
          </w:p>
        </w:tc>
        <w:tc>
          <w:tcPr>
            <w:tcW w:w="696" w:type="dxa"/>
            <w:shd w:val="clear" w:color="auto" w:fill="auto"/>
          </w:tcPr>
          <w:p w14:paraId="2EF409C0" w14:textId="77777777" w:rsidR="00103811" w:rsidRDefault="00103811" w:rsidP="00103811">
            <w:pPr>
              <w:pStyle w:val="TAC"/>
              <w:rPr>
                <w:rFonts w:cs="Arial"/>
                <w:szCs w:val="18"/>
                <w:lang w:eastAsia="zh-CN"/>
              </w:rPr>
            </w:pPr>
            <w:r>
              <w:rPr>
                <w:rFonts w:cs="Arial"/>
              </w:rPr>
              <w:t>N/A</w:t>
            </w:r>
          </w:p>
        </w:tc>
        <w:tc>
          <w:tcPr>
            <w:tcW w:w="1248" w:type="dxa"/>
            <w:shd w:val="clear" w:color="auto" w:fill="auto"/>
          </w:tcPr>
          <w:p w14:paraId="6326D886" w14:textId="77777777" w:rsidR="00103811" w:rsidRDefault="00103811" w:rsidP="00103811">
            <w:pPr>
              <w:pStyle w:val="TAC"/>
              <w:rPr>
                <w:rFonts w:cs="Arial"/>
                <w:lang w:eastAsia="zh-CN"/>
              </w:rPr>
            </w:pPr>
            <w:r>
              <w:rPr>
                <w:rFonts w:cs="Arial"/>
              </w:rPr>
              <w:t>N/A</w:t>
            </w:r>
          </w:p>
        </w:tc>
      </w:tr>
      <w:tr w:rsidR="00103811" w:rsidRPr="00EF5447" w14:paraId="75EF67C7" w14:textId="77777777" w:rsidTr="00103811">
        <w:trPr>
          <w:trHeight w:val="54"/>
          <w:jc w:val="center"/>
        </w:trPr>
        <w:tc>
          <w:tcPr>
            <w:tcW w:w="2644" w:type="dxa"/>
            <w:tcBorders>
              <w:top w:val="single" w:sz="4" w:space="0" w:color="auto"/>
              <w:bottom w:val="nil"/>
            </w:tcBorders>
            <w:shd w:val="clear" w:color="auto" w:fill="auto"/>
            <w:vAlign w:val="center"/>
          </w:tcPr>
          <w:p w14:paraId="0B81EA0A" w14:textId="77777777" w:rsidR="00103811" w:rsidRPr="00EF5447" w:rsidRDefault="00103811" w:rsidP="00103811">
            <w:pPr>
              <w:pStyle w:val="TAC"/>
              <w:rPr>
                <w:rFonts w:eastAsia="MS Mincho"/>
              </w:rPr>
            </w:pPr>
            <w:r>
              <w:rPr>
                <w:rFonts w:cs="Arial"/>
                <w:lang w:eastAsia="zh-CN"/>
              </w:rPr>
              <w:t>DC_1A_n3</w:t>
            </w:r>
            <w:r>
              <w:rPr>
                <w:rFonts w:eastAsia="맑은 고딕" w:cs="Arial"/>
                <w:lang w:eastAsia="zh-CN"/>
              </w:rPr>
              <w:t>A-</w:t>
            </w:r>
            <w:r>
              <w:rPr>
                <w:rFonts w:cs="Arial"/>
                <w:lang w:eastAsia="zh-CN"/>
              </w:rPr>
              <w:t>n79A</w:t>
            </w:r>
          </w:p>
        </w:tc>
        <w:tc>
          <w:tcPr>
            <w:tcW w:w="867" w:type="dxa"/>
            <w:shd w:val="clear" w:color="auto" w:fill="auto"/>
            <w:vAlign w:val="center"/>
          </w:tcPr>
          <w:p w14:paraId="11FC39E8" w14:textId="77777777" w:rsidR="00103811" w:rsidRPr="00EF5447" w:rsidRDefault="00103811" w:rsidP="00103811">
            <w:pPr>
              <w:pStyle w:val="TAC"/>
              <w:rPr>
                <w:rFonts w:cs="Arial"/>
              </w:rPr>
            </w:pPr>
            <w:r>
              <w:rPr>
                <w:rFonts w:cs="Arial"/>
                <w:lang w:eastAsia="zh-CN"/>
              </w:rPr>
              <w:t>1</w:t>
            </w:r>
          </w:p>
        </w:tc>
        <w:tc>
          <w:tcPr>
            <w:tcW w:w="828" w:type="dxa"/>
            <w:shd w:val="clear" w:color="auto" w:fill="auto"/>
            <w:noWrap/>
          </w:tcPr>
          <w:p w14:paraId="14463C92" w14:textId="77777777" w:rsidR="00103811" w:rsidRPr="00EF5447" w:rsidRDefault="00103811" w:rsidP="00103811">
            <w:pPr>
              <w:pStyle w:val="TAC"/>
              <w:rPr>
                <w:rFonts w:cs="Arial"/>
                <w:lang w:eastAsia="zh-CN"/>
              </w:rPr>
            </w:pPr>
            <w:r>
              <w:rPr>
                <w:rFonts w:cs="Arial"/>
                <w:szCs w:val="18"/>
                <w:lang w:eastAsia="zh-CN"/>
              </w:rPr>
              <w:t>1930</w:t>
            </w:r>
          </w:p>
        </w:tc>
        <w:tc>
          <w:tcPr>
            <w:tcW w:w="742" w:type="dxa"/>
            <w:shd w:val="clear" w:color="auto" w:fill="auto"/>
            <w:noWrap/>
          </w:tcPr>
          <w:p w14:paraId="658E64DC" w14:textId="77777777" w:rsidR="00103811" w:rsidRPr="00EF5447" w:rsidRDefault="00103811" w:rsidP="00103811">
            <w:pPr>
              <w:pStyle w:val="TAC"/>
              <w:rPr>
                <w:rFonts w:cs="Arial"/>
              </w:rPr>
            </w:pPr>
            <w:r>
              <w:rPr>
                <w:rFonts w:cs="Arial"/>
                <w:szCs w:val="18"/>
                <w:lang w:eastAsia="zh-CN"/>
              </w:rPr>
              <w:t>5</w:t>
            </w:r>
          </w:p>
        </w:tc>
        <w:tc>
          <w:tcPr>
            <w:tcW w:w="1582" w:type="dxa"/>
            <w:shd w:val="clear" w:color="auto" w:fill="auto"/>
            <w:noWrap/>
          </w:tcPr>
          <w:p w14:paraId="22C03220" w14:textId="77777777" w:rsidR="00103811" w:rsidRPr="00EF5447" w:rsidRDefault="00103811" w:rsidP="00103811">
            <w:pPr>
              <w:pStyle w:val="TAC"/>
              <w:rPr>
                <w:rFonts w:cs="Arial"/>
              </w:rPr>
            </w:pPr>
            <w:r>
              <w:rPr>
                <w:rFonts w:cs="Arial"/>
                <w:szCs w:val="18"/>
                <w:lang w:eastAsia="zh-CN"/>
              </w:rPr>
              <w:t>25</w:t>
            </w:r>
          </w:p>
        </w:tc>
        <w:tc>
          <w:tcPr>
            <w:tcW w:w="1323" w:type="dxa"/>
            <w:shd w:val="clear" w:color="auto" w:fill="auto"/>
            <w:noWrap/>
          </w:tcPr>
          <w:p w14:paraId="424FC62C" w14:textId="77777777" w:rsidR="00103811" w:rsidRPr="00EF5447" w:rsidRDefault="00103811" w:rsidP="00103811">
            <w:pPr>
              <w:pStyle w:val="TAC"/>
              <w:rPr>
                <w:rFonts w:cs="Arial"/>
              </w:rPr>
            </w:pPr>
            <w:r>
              <w:rPr>
                <w:rFonts w:cs="Arial"/>
                <w:szCs w:val="18"/>
                <w:lang w:eastAsia="zh-CN"/>
              </w:rPr>
              <w:t>2120</w:t>
            </w:r>
          </w:p>
        </w:tc>
        <w:tc>
          <w:tcPr>
            <w:tcW w:w="696" w:type="dxa"/>
            <w:shd w:val="clear" w:color="auto" w:fill="auto"/>
            <w:vAlign w:val="center"/>
          </w:tcPr>
          <w:p w14:paraId="097269F1" w14:textId="77777777" w:rsidR="00103811" w:rsidRPr="00EF5447" w:rsidRDefault="00103811" w:rsidP="00103811">
            <w:pPr>
              <w:pStyle w:val="TAC"/>
            </w:pPr>
            <w:r>
              <w:rPr>
                <w:rFonts w:cs="Arial"/>
                <w:szCs w:val="18"/>
                <w:lang w:eastAsia="zh-CN"/>
              </w:rPr>
              <w:t>N/A</w:t>
            </w:r>
          </w:p>
        </w:tc>
        <w:tc>
          <w:tcPr>
            <w:tcW w:w="1248" w:type="dxa"/>
            <w:shd w:val="clear" w:color="auto" w:fill="auto"/>
            <w:vAlign w:val="center"/>
          </w:tcPr>
          <w:p w14:paraId="055701DE" w14:textId="77777777" w:rsidR="00103811" w:rsidRPr="00EF5447" w:rsidRDefault="00103811" w:rsidP="00103811">
            <w:pPr>
              <w:pStyle w:val="TAC"/>
              <w:rPr>
                <w:rFonts w:cs="Arial"/>
              </w:rPr>
            </w:pPr>
            <w:r>
              <w:rPr>
                <w:rFonts w:cs="Arial"/>
                <w:lang w:eastAsia="zh-CN"/>
              </w:rPr>
              <w:t>N/A</w:t>
            </w:r>
          </w:p>
        </w:tc>
      </w:tr>
      <w:tr w:rsidR="00103811" w:rsidRPr="00EF5447" w14:paraId="3315E37F" w14:textId="77777777" w:rsidTr="00103811">
        <w:trPr>
          <w:trHeight w:val="54"/>
          <w:jc w:val="center"/>
        </w:trPr>
        <w:tc>
          <w:tcPr>
            <w:tcW w:w="2644" w:type="dxa"/>
            <w:tcBorders>
              <w:top w:val="nil"/>
              <w:bottom w:val="nil"/>
            </w:tcBorders>
            <w:shd w:val="clear" w:color="auto" w:fill="auto"/>
            <w:vAlign w:val="center"/>
          </w:tcPr>
          <w:p w14:paraId="7C6D3E17" w14:textId="77777777" w:rsidR="00103811" w:rsidRPr="00EF5447" w:rsidRDefault="00103811" w:rsidP="00103811">
            <w:pPr>
              <w:pStyle w:val="TAC"/>
              <w:rPr>
                <w:rFonts w:eastAsia="MS Mincho"/>
              </w:rPr>
            </w:pPr>
          </w:p>
        </w:tc>
        <w:tc>
          <w:tcPr>
            <w:tcW w:w="867" w:type="dxa"/>
            <w:shd w:val="clear" w:color="auto" w:fill="auto"/>
            <w:vAlign w:val="center"/>
          </w:tcPr>
          <w:p w14:paraId="05F401DA" w14:textId="77777777" w:rsidR="00103811" w:rsidRPr="00EF5447" w:rsidRDefault="00103811" w:rsidP="00103811">
            <w:pPr>
              <w:pStyle w:val="TAC"/>
              <w:rPr>
                <w:rFonts w:cs="Arial"/>
              </w:rPr>
            </w:pPr>
            <w:r>
              <w:rPr>
                <w:rFonts w:cs="Arial"/>
                <w:lang w:eastAsia="zh-CN"/>
              </w:rPr>
              <w:t>n3</w:t>
            </w:r>
          </w:p>
        </w:tc>
        <w:tc>
          <w:tcPr>
            <w:tcW w:w="828" w:type="dxa"/>
            <w:shd w:val="clear" w:color="auto" w:fill="auto"/>
            <w:noWrap/>
          </w:tcPr>
          <w:p w14:paraId="7CF7C7A8" w14:textId="77777777" w:rsidR="00103811" w:rsidRPr="00EF5447" w:rsidRDefault="00103811" w:rsidP="00103811">
            <w:pPr>
              <w:pStyle w:val="TAC"/>
              <w:rPr>
                <w:rFonts w:cs="Arial"/>
                <w:lang w:eastAsia="zh-CN"/>
              </w:rPr>
            </w:pPr>
            <w:r>
              <w:rPr>
                <w:rFonts w:cs="Arial"/>
                <w:szCs w:val="18"/>
                <w:lang w:eastAsia="zh-CN"/>
              </w:rPr>
              <w:t>1720</w:t>
            </w:r>
          </w:p>
        </w:tc>
        <w:tc>
          <w:tcPr>
            <w:tcW w:w="742" w:type="dxa"/>
            <w:shd w:val="clear" w:color="auto" w:fill="auto"/>
            <w:noWrap/>
          </w:tcPr>
          <w:p w14:paraId="48B37277" w14:textId="77777777" w:rsidR="00103811" w:rsidRPr="00EF5447" w:rsidRDefault="00103811" w:rsidP="00103811">
            <w:pPr>
              <w:pStyle w:val="TAC"/>
              <w:rPr>
                <w:rFonts w:cs="Arial"/>
              </w:rPr>
            </w:pPr>
            <w:r>
              <w:rPr>
                <w:rFonts w:cs="Arial"/>
                <w:szCs w:val="18"/>
                <w:lang w:eastAsia="zh-CN"/>
              </w:rPr>
              <w:t>5</w:t>
            </w:r>
          </w:p>
        </w:tc>
        <w:tc>
          <w:tcPr>
            <w:tcW w:w="1582" w:type="dxa"/>
            <w:shd w:val="clear" w:color="auto" w:fill="auto"/>
            <w:noWrap/>
          </w:tcPr>
          <w:p w14:paraId="273B1194" w14:textId="77777777" w:rsidR="00103811" w:rsidRPr="00EF5447" w:rsidRDefault="00103811" w:rsidP="00103811">
            <w:pPr>
              <w:pStyle w:val="TAC"/>
              <w:rPr>
                <w:rFonts w:cs="Arial"/>
              </w:rPr>
            </w:pPr>
            <w:r>
              <w:rPr>
                <w:rFonts w:cs="Arial"/>
                <w:szCs w:val="18"/>
                <w:lang w:eastAsia="zh-CN"/>
              </w:rPr>
              <w:t>25</w:t>
            </w:r>
          </w:p>
        </w:tc>
        <w:tc>
          <w:tcPr>
            <w:tcW w:w="1323" w:type="dxa"/>
            <w:shd w:val="clear" w:color="auto" w:fill="auto"/>
            <w:noWrap/>
          </w:tcPr>
          <w:p w14:paraId="201E2625" w14:textId="77777777" w:rsidR="00103811" w:rsidRPr="00EF5447" w:rsidRDefault="00103811" w:rsidP="00103811">
            <w:pPr>
              <w:pStyle w:val="TAC"/>
              <w:rPr>
                <w:rFonts w:cs="Arial"/>
              </w:rPr>
            </w:pPr>
            <w:r>
              <w:rPr>
                <w:rFonts w:cs="Arial"/>
                <w:szCs w:val="18"/>
                <w:lang w:eastAsia="zh-CN"/>
              </w:rPr>
              <w:t>1815</w:t>
            </w:r>
          </w:p>
        </w:tc>
        <w:tc>
          <w:tcPr>
            <w:tcW w:w="696" w:type="dxa"/>
            <w:shd w:val="clear" w:color="auto" w:fill="auto"/>
            <w:vAlign w:val="center"/>
          </w:tcPr>
          <w:p w14:paraId="3FAA28F1" w14:textId="77777777" w:rsidR="00103811" w:rsidRPr="00EF5447" w:rsidRDefault="00103811" w:rsidP="00103811">
            <w:pPr>
              <w:pStyle w:val="TAC"/>
            </w:pPr>
            <w:r>
              <w:rPr>
                <w:rFonts w:cs="Arial"/>
                <w:szCs w:val="18"/>
                <w:lang w:eastAsia="zh-CN"/>
              </w:rPr>
              <w:t>N/A</w:t>
            </w:r>
          </w:p>
        </w:tc>
        <w:tc>
          <w:tcPr>
            <w:tcW w:w="1248" w:type="dxa"/>
            <w:shd w:val="clear" w:color="auto" w:fill="auto"/>
            <w:vAlign w:val="center"/>
          </w:tcPr>
          <w:p w14:paraId="7DF174AC" w14:textId="77777777" w:rsidR="00103811" w:rsidRPr="00EF5447" w:rsidRDefault="00103811" w:rsidP="00103811">
            <w:pPr>
              <w:pStyle w:val="TAC"/>
              <w:rPr>
                <w:rFonts w:cs="Arial"/>
              </w:rPr>
            </w:pPr>
            <w:r>
              <w:rPr>
                <w:rFonts w:cs="Arial"/>
                <w:lang w:eastAsia="zh-CN"/>
              </w:rPr>
              <w:t>N/A</w:t>
            </w:r>
          </w:p>
        </w:tc>
      </w:tr>
      <w:tr w:rsidR="00103811" w:rsidRPr="00EF5447" w14:paraId="12AAA4C6" w14:textId="77777777" w:rsidTr="00103811">
        <w:trPr>
          <w:trHeight w:val="54"/>
          <w:jc w:val="center"/>
        </w:trPr>
        <w:tc>
          <w:tcPr>
            <w:tcW w:w="2644" w:type="dxa"/>
            <w:tcBorders>
              <w:top w:val="nil"/>
              <w:bottom w:val="single" w:sz="4" w:space="0" w:color="auto"/>
            </w:tcBorders>
            <w:shd w:val="clear" w:color="auto" w:fill="auto"/>
            <w:vAlign w:val="center"/>
          </w:tcPr>
          <w:p w14:paraId="69C54019" w14:textId="77777777" w:rsidR="00103811" w:rsidRPr="00EF5447" w:rsidRDefault="00103811" w:rsidP="00103811">
            <w:pPr>
              <w:pStyle w:val="TAC"/>
              <w:rPr>
                <w:rFonts w:eastAsia="MS Mincho"/>
              </w:rPr>
            </w:pPr>
          </w:p>
        </w:tc>
        <w:tc>
          <w:tcPr>
            <w:tcW w:w="867" w:type="dxa"/>
            <w:shd w:val="clear" w:color="auto" w:fill="auto"/>
            <w:vAlign w:val="center"/>
          </w:tcPr>
          <w:p w14:paraId="4F38EB6E" w14:textId="77777777" w:rsidR="00103811" w:rsidRPr="00EF5447" w:rsidRDefault="00103811" w:rsidP="00103811">
            <w:pPr>
              <w:pStyle w:val="TAC"/>
              <w:rPr>
                <w:rFonts w:cs="Arial"/>
              </w:rPr>
            </w:pPr>
            <w:r>
              <w:rPr>
                <w:rFonts w:cs="Arial"/>
                <w:lang w:eastAsia="zh-CN"/>
              </w:rPr>
              <w:t>n79</w:t>
            </w:r>
          </w:p>
        </w:tc>
        <w:tc>
          <w:tcPr>
            <w:tcW w:w="828" w:type="dxa"/>
            <w:shd w:val="clear" w:color="auto" w:fill="auto"/>
            <w:noWrap/>
          </w:tcPr>
          <w:p w14:paraId="55ACA776" w14:textId="77777777" w:rsidR="00103811" w:rsidRPr="00EF5447" w:rsidRDefault="00103811" w:rsidP="00103811">
            <w:pPr>
              <w:pStyle w:val="TAC"/>
              <w:rPr>
                <w:rFonts w:cs="Arial"/>
                <w:lang w:eastAsia="zh-CN"/>
              </w:rPr>
            </w:pPr>
            <w:r>
              <w:rPr>
                <w:rFonts w:cs="Arial"/>
                <w:szCs w:val="18"/>
                <w:lang w:eastAsia="zh-CN"/>
              </w:rPr>
              <w:t>4950</w:t>
            </w:r>
          </w:p>
        </w:tc>
        <w:tc>
          <w:tcPr>
            <w:tcW w:w="742" w:type="dxa"/>
            <w:shd w:val="clear" w:color="auto" w:fill="auto"/>
            <w:noWrap/>
          </w:tcPr>
          <w:p w14:paraId="5BA1452A" w14:textId="77777777" w:rsidR="00103811" w:rsidRPr="00EF5447" w:rsidRDefault="00103811" w:rsidP="00103811">
            <w:pPr>
              <w:pStyle w:val="TAC"/>
              <w:rPr>
                <w:rFonts w:cs="Arial"/>
              </w:rPr>
            </w:pPr>
            <w:r>
              <w:rPr>
                <w:rFonts w:cs="Arial"/>
                <w:szCs w:val="18"/>
                <w:lang w:eastAsia="zh-CN"/>
              </w:rPr>
              <w:t>40</w:t>
            </w:r>
          </w:p>
        </w:tc>
        <w:tc>
          <w:tcPr>
            <w:tcW w:w="1582" w:type="dxa"/>
            <w:shd w:val="clear" w:color="auto" w:fill="auto"/>
            <w:noWrap/>
          </w:tcPr>
          <w:p w14:paraId="54E73A4B" w14:textId="77777777" w:rsidR="00103811" w:rsidRPr="00EF5447" w:rsidRDefault="00103811" w:rsidP="00103811">
            <w:pPr>
              <w:pStyle w:val="TAC"/>
              <w:rPr>
                <w:rFonts w:cs="Arial"/>
              </w:rPr>
            </w:pPr>
            <w:r>
              <w:rPr>
                <w:rFonts w:cs="Arial"/>
                <w:szCs w:val="18"/>
                <w:lang w:eastAsia="zh-CN"/>
              </w:rPr>
              <w:t>216</w:t>
            </w:r>
          </w:p>
        </w:tc>
        <w:tc>
          <w:tcPr>
            <w:tcW w:w="1323" w:type="dxa"/>
            <w:shd w:val="clear" w:color="auto" w:fill="auto"/>
            <w:noWrap/>
          </w:tcPr>
          <w:p w14:paraId="45B42783" w14:textId="77777777" w:rsidR="00103811" w:rsidRPr="00EF5447" w:rsidRDefault="00103811" w:rsidP="00103811">
            <w:pPr>
              <w:pStyle w:val="TAC"/>
              <w:rPr>
                <w:rFonts w:cs="Arial"/>
              </w:rPr>
            </w:pPr>
            <w:r>
              <w:rPr>
                <w:rFonts w:cs="Arial"/>
                <w:szCs w:val="18"/>
                <w:lang w:eastAsia="zh-CN"/>
              </w:rPr>
              <w:t>4950</w:t>
            </w:r>
          </w:p>
        </w:tc>
        <w:tc>
          <w:tcPr>
            <w:tcW w:w="696" w:type="dxa"/>
            <w:shd w:val="clear" w:color="auto" w:fill="auto"/>
            <w:vAlign w:val="center"/>
          </w:tcPr>
          <w:p w14:paraId="2B5CA562" w14:textId="77777777" w:rsidR="00103811" w:rsidRPr="00EF5447" w:rsidRDefault="00103811" w:rsidP="00103811">
            <w:pPr>
              <w:pStyle w:val="TAC"/>
            </w:pPr>
            <w:r>
              <w:rPr>
                <w:rFonts w:cs="Arial"/>
                <w:szCs w:val="18"/>
                <w:lang w:eastAsia="zh-CN"/>
              </w:rPr>
              <w:t>4.7</w:t>
            </w:r>
          </w:p>
        </w:tc>
        <w:tc>
          <w:tcPr>
            <w:tcW w:w="1248" w:type="dxa"/>
            <w:shd w:val="clear" w:color="auto" w:fill="auto"/>
            <w:vAlign w:val="center"/>
          </w:tcPr>
          <w:p w14:paraId="1C415D72" w14:textId="77777777" w:rsidR="00103811" w:rsidRPr="00EF5447" w:rsidRDefault="00103811" w:rsidP="00103811">
            <w:pPr>
              <w:pStyle w:val="TAC"/>
              <w:rPr>
                <w:rFonts w:cs="Arial"/>
              </w:rPr>
            </w:pPr>
            <w:r>
              <w:rPr>
                <w:rFonts w:cs="Arial"/>
                <w:lang w:eastAsia="zh-CN"/>
              </w:rPr>
              <w:t>IMD5</w:t>
            </w:r>
          </w:p>
        </w:tc>
      </w:tr>
      <w:tr w:rsidR="00103811" w:rsidRPr="00EF5447" w14:paraId="1F002AE7" w14:textId="77777777" w:rsidTr="00103811">
        <w:trPr>
          <w:trHeight w:val="54"/>
          <w:jc w:val="center"/>
        </w:trPr>
        <w:tc>
          <w:tcPr>
            <w:tcW w:w="2644" w:type="dxa"/>
            <w:tcBorders>
              <w:bottom w:val="nil"/>
            </w:tcBorders>
            <w:shd w:val="clear" w:color="auto" w:fill="auto"/>
          </w:tcPr>
          <w:p w14:paraId="378008E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DC_1A-7A_n28A</w:t>
            </w:r>
          </w:p>
          <w:p w14:paraId="45E2A956" w14:textId="77777777" w:rsidR="00103811" w:rsidRPr="00EF5447" w:rsidRDefault="00103811" w:rsidP="00103811">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23872827" w14:textId="77777777" w:rsidR="00103811" w:rsidRPr="00EF5447" w:rsidRDefault="00103811" w:rsidP="00103811">
            <w:pPr>
              <w:pStyle w:val="TAC"/>
            </w:pPr>
            <w:r w:rsidRPr="00EF5447">
              <w:rPr>
                <w:rFonts w:eastAsia="맑은 고딕"/>
                <w:szCs w:val="18"/>
                <w:lang w:eastAsia="ko-KR"/>
              </w:rPr>
              <w:t>1</w:t>
            </w:r>
          </w:p>
        </w:tc>
        <w:tc>
          <w:tcPr>
            <w:tcW w:w="828" w:type="dxa"/>
            <w:shd w:val="clear" w:color="auto" w:fill="auto"/>
            <w:noWrap/>
          </w:tcPr>
          <w:p w14:paraId="131C26D4" w14:textId="77777777" w:rsidR="00103811" w:rsidRPr="00EF5447" w:rsidRDefault="00103811" w:rsidP="00103811">
            <w:pPr>
              <w:pStyle w:val="TAC"/>
            </w:pPr>
            <w:r w:rsidRPr="00EF5447">
              <w:rPr>
                <w:rFonts w:eastAsia="맑은 고딕"/>
                <w:szCs w:val="18"/>
                <w:lang w:eastAsia="ko-KR"/>
              </w:rPr>
              <w:t>1935</w:t>
            </w:r>
          </w:p>
        </w:tc>
        <w:tc>
          <w:tcPr>
            <w:tcW w:w="742" w:type="dxa"/>
            <w:shd w:val="clear" w:color="auto" w:fill="auto"/>
            <w:noWrap/>
          </w:tcPr>
          <w:p w14:paraId="3A0A5182"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38E5AE6F"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5E61B9BB" w14:textId="77777777" w:rsidR="00103811" w:rsidRPr="00EF5447" w:rsidRDefault="00103811" w:rsidP="00103811">
            <w:pPr>
              <w:pStyle w:val="TAC"/>
            </w:pPr>
            <w:r w:rsidRPr="00EF5447">
              <w:rPr>
                <w:rFonts w:eastAsia="맑은 고딕"/>
                <w:szCs w:val="18"/>
                <w:lang w:eastAsia="ko-KR"/>
              </w:rPr>
              <w:t>2125</w:t>
            </w:r>
          </w:p>
        </w:tc>
        <w:tc>
          <w:tcPr>
            <w:tcW w:w="696" w:type="dxa"/>
            <w:shd w:val="clear" w:color="auto" w:fill="auto"/>
          </w:tcPr>
          <w:p w14:paraId="661F19DE" w14:textId="77777777" w:rsidR="00103811" w:rsidRPr="00EF5447" w:rsidRDefault="00103811" w:rsidP="00103811">
            <w:pPr>
              <w:pStyle w:val="TAC"/>
            </w:pPr>
            <w:r w:rsidRPr="00EF5447">
              <w:t>N/A</w:t>
            </w:r>
          </w:p>
        </w:tc>
        <w:tc>
          <w:tcPr>
            <w:tcW w:w="1248" w:type="dxa"/>
            <w:shd w:val="clear" w:color="auto" w:fill="auto"/>
          </w:tcPr>
          <w:p w14:paraId="523038CE" w14:textId="77777777" w:rsidR="00103811" w:rsidRPr="00EF5447" w:rsidRDefault="00103811" w:rsidP="00103811">
            <w:pPr>
              <w:pStyle w:val="TAC"/>
            </w:pPr>
            <w:r w:rsidRPr="00EF5447">
              <w:t>N/A</w:t>
            </w:r>
          </w:p>
        </w:tc>
      </w:tr>
      <w:tr w:rsidR="00103811" w:rsidRPr="00EF5447" w14:paraId="1FBDBF8B" w14:textId="77777777" w:rsidTr="00103811">
        <w:trPr>
          <w:trHeight w:val="54"/>
          <w:jc w:val="center"/>
        </w:trPr>
        <w:tc>
          <w:tcPr>
            <w:tcW w:w="2644" w:type="dxa"/>
            <w:tcBorders>
              <w:top w:val="nil"/>
              <w:bottom w:val="nil"/>
            </w:tcBorders>
            <w:shd w:val="clear" w:color="auto" w:fill="auto"/>
          </w:tcPr>
          <w:p w14:paraId="647AA141" w14:textId="77777777" w:rsidR="00103811" w:rsidRPr="00EF5447" w:rsidRDefault="00103811" w:rsidP="00103811">
            <w:pPr>
              <w:pStyle w:val="TAC"/>
              <w:rPr>
                <w:rFonts w:eastAsia="MS Mincho"/>
              </w:rPr>
            </w:pPr>
          </w:p>
        </w:tc>
        <w:tc>
          <w:tcPr>
            <w:tcW w:w="867" w:type="dxa"/>
            <w:shd w:val="clear" w:color="auto" w:fill="auto"/>
          </w:tcPr>
          <w:p w14:paraId="4F892370" w14:textId="77777777" w:rsidR="00103811" w:rsidRPr="00EF5447" w:rsidRDefault="00103811" w:rsidP="00103811">
            <w:pPr>
              <w:pStyle w:val="TAC"/>
            </w:pPr>
            <w:r w:rsidRPr="00EF5447">
              <w:rPr>
                <w:rFonts w:eastAsia="맑은 고딕"/>
                <w:szCs w:val="18"/>
                <w:lang w:eastAsia="ko-KR"/>
              </w:rPr>
              <w:t>n28</w:t>
            </w:r>
          </w:p>
        </w:tc>
        <w:tc>
          <w:tcPr>
            <w:tcW w:w="828" w:type="dxa"/>
            <w:shd w:val="clear" w:color="auto" w:fill="auto"/>
            <w:noWrap/>
          </w:tcPr>
          <w:p w14:paraId="5B215DF2" w14:textId="77777777" w:rsidR="00103811" w:rsidRPr="00EF5447" w:rsidRDefault="00103811" w:rsidP="00103811">
            <w:pPr>
              <w:pStyle w:val="TAC"/>
            </w:pPr>
            <w:r w:rsidRPr="00EF5447">
              <w:rPr>
                <w:rFonts w:eastAsia="맑은 고딕"/>
                <w:szCs w:val="18"/>
                <w:lang w:eastAsia="ko-KR"/>
              </w:rPr>
              <w:t>718</w:t>
            </w:r>
          </w:p>
        </w:tc>
        <w:tc>
          <w:tcPr>
            <w:tcW w:w="742" w:type="dxa"/>
            <w:shd w:val="clear" w:color="auto" w:fill="auto"/>
            <w:noWrap/>
          </w:tcPr>
          <w:p w14:paraId="2A1DFA16"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5B0FEA6B"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0CA0EF34" w14:textId="77777777" w:rsidR="00103811" w:rsidRPr="00EF5447" w:rsidRDefault="00103811" w:rsidP="00103811">
            <w:pPr>
              <w:pStyle w:val="TAC"/>
            </w:pPr>
            <w:r w:rsidRPr="00EF5447">
              <w:rPr>
                <w:rFonts w:eastAsia="맑은 고딕"/>
                <w:szCs w:val="18"/>
                <w:lang w:eastAsia="ko-KR"/>
              </w:rPr>
              <w:t>773</w:t>
            </w:r>
          </w:p>
        </w:tc>
        <w:tc>
          <w:tcPr>
            <w:tcW w:w="696" w:type="dxa"/>
            <w:shd w:val="clear" w:color="auto" w:fill="auto"/>
          </w:tcPr>
          <w:p w14:paraId="150559B0" w14:textId="77777777" w:rsidR="00103811" w:rsidRPr="00EF5447" w:rsidRDefault="00103811" w:rsidP="00103811">
            <w:pPr>
              <w:pStyle w:val="TAC"/>
            </w:pPr>
            <w:r w:rsidRPr="00EF5447">
              <w:t>N/A</w:t>
            </w:r>
          </w:p>
        </w:tc>
        <w:tc>
          <w:tcPr>
            <w:tcW w:w="1248" w:type="dxa"/>
            <w:shd w:val="clear" w:color="auto" w:fill="auto"/>
          </w:tcPr>
          <w:p w14:paraId="094E6678" w14:textId="77777777" w:rsidR="00103811" w:rsidRPr="00EF5447" w:rsidRDefault="00103811" w:rsidP="00103811">
            <w:pPr>
              <w:pStyle w:val="TAC"/>
            </w:pPr>
            <w:r w:rsidRPr="00EF5447">
              <w:t>N/A</w:t>
            </w:r>
          </w:p>
        </w:tc>
      </w:tr>
      <w:tr w:rsidR="00103811" w:rsidRPr="00EF5447" w14:paraId="2F2FDC3B" w14:textId="77777777" w:rsidTr="00103811">
        <w:trPr>
          <w:trHeight w:val="54"/>
          <w:jc w:val="center"/>
        </w:trPr>
        <w:tc>
          <w:tcPr>
            <w:tcW w:w="2644" w:type="dxa"/>
            <w:tcBorders>
              <w:top w:val="nil"/>
              <w:bottom w:val="single" w:sz="4" w:space="0" w:color="auto"/>
            </w:tcBorders>
            <w:shd w:val="clear" w:color="auto" w:fill="auto"/>
          </w:tcPr>
          <w:p w14:paraId="4D6A08F1" w14:textId="77777777" w:rsidR="00103811" w:rsidRPr="00EF5447" w:rsidRDefault="00103811" w:rsidP="00103811">
            <w:pPr>
              <w:pStyle w:val="TAC"/>
              <w:rPr>
                <w:rFonts w:eastAsia="MS Mincho"/>
              </w:rPr>
            </w:pPr>
          </w:p>
        </w:tc>
        <w:tc>
          <w:tcPr>
            <w:tcW w:w="867" w:type="dxa"/>
            <w:shd w:val="clear" w:color="auto" w:fill="auto"/>
          </w:tcPr>
          <w:p w14:paraId="77E5F065" w14:textId="77777777" w:rsidR="00103811" w:rsidRPr="00EF5447" w:rsidRDefault="00103811" w:rsidP="00103811">
            <w:pPr>
              <w:pStyle w:val="TAC"/>
            </w:pPr>
            <w:r w:rsidRPr="00EF5447">
              <w:rPr>
                <w:rFonts w:eastAsia="맑은 고딕"/>
                <w:szCs w:val="18"/>
                <w:lang w:eastAsia="ko-KR"/>
              </w:rPr>
              <w:t>7</w:t>
            </w:r>
          </w:p>
        </w:tc>
        <w:tc>
          <w:tcPr>
            <w:tcW w:w="828" w:type="dxa"/>
            <w:shd w:val="clear" w:color="auto" w:fill="auto"/>
            <w:noWrap/>
          </w:tcPr>
          <w:p w14:paraId="4B4453A5" w14:textId="77777777" w:rsidR="00103811" w:rsidRPr="00EF5447" w:rsidRDefault="00103811" w:rsidP="00103811">
            <w:pPr>
              <w:pStyle w:val="TAC"/>
            </w:pPr>
            <w:r w:rsidRPr="00EF5447">
              <w:rPr>
                <w:rFonts w:eastAsia="맑은 고딕"/>
                <w:szCs w:val="18"/>
                <w:lang w:eastAsia="ko-KR"/>
              </w:rPr>
              <w:t>2533</w:t>
            </w:r>
          </w:p>
        </w:tc>
        <w:tc>
          <w:tcPr>
            <w:tcW w:w="742" w:type="dxa"/>
            <w:shd w:val="clear" w:color="auto" w:fill="auto"/>
            <w:noWrap/>
          </w:tcPr>
          <w:p w14:paraId="1749ABA6" w14:textId="77777777" w:rsidR="00103811" w:rsidRPr="00EF5447" w:rsidRDefault="00103811" w:rsidP="00103811">
            <w:pPr>
              <w:pStyle w:val="TAC"/>
            </w:pPr>
            <w:r w:rsidRPr="00EF5447">
              <w:rPr>
                <w:rFonts w:eastAsia="맑은 고딕"/>
                <w:szCs w:val="18"/>
                <w:lang w:eastAsia="ko-KR"/>
              </w:rPr>
              <w:t>10</w:t>
            </w:r>
          </w:p>
        </w:tc>
        <w:tc>
          <w:tcPr>
            <w:tcW w:w="1582" w:type="dxa"/>
            <w:shd w:val="clear" w:color="auto" w:fill="auto"/>
            <w:noWrap/>
          </w:tcPr>
          <w:p w14:paraId="004AB675" w14:textId="77777777" w:rsidR="00103811" w:rsidRPr="00EF5447" w:rsidRDefault="00103811" w:rsidP="00103811">
            <w:pPr>
              <w:pStyle w:val="TAC"/>
            </w:pPr>
            <w:r w:rsidRPr="00EF5447">
              <w:rPr>
                <w:rFonts w:eastAsia="맑은 고딕"/>
                <w:szCs w:val="18"/>
                <w:lang w:eastAsia="ko-KR"/>
              </w:rPr>
              <w:t>50</w:t>
            </w:r>
          </w:p>
        </w:tc>
        <w:tc>
          <w:tcPr>
            <w:tcW w:w="1323" w:type="dxa"/>
            <w:shd w:val="clear" w:color="auto" w:fill="auto"/>
            <w:noWrap/>
          </w:tcPr>
          <w:p w14:paraId="4D464DFE" w14:textId="77777777" w:rsidR="00103811" w:rsidRPr="00EF5447" w:rsidRDefault="00103811" w:rsidP="00103811">
            <w:pPr>
              <w:pStyle w:val="TAC"/>
            </w:pPr>
            <w:r w:rsidRPr="00EF5447">
              <w:rPr>
                <w:rFonts w:eastAsia="맑은 고딕"/>
                <w:szCs w:val="18"/>
                <w:lang w:eastAsia="ko-KR"/>
              </w:rPr>
              <w:t>2653</w:t>
            </w:r>
          </w:p>
        </w:tc>
        <w:tc>
          <w:tcPr>
            <w:tcW w:w="696" w:type="dxa"/>
            <w:shd w:val="clear" w:color="auto" w:fill="auto"/>
          </w:tcPr>
          <w:p w14:paraId="1D2AD88D" w14:textId="77777777" w:rsidR="00103811" w:rsidRPr="00EF5447" w:rsidRDefault="00103811" w:rsidP="00103811">
            <w:pPr>
              <w:pStyle w:val="TAC"/>
            </w:pPr>
            <w:r w:rsidRPr="00EF5447">
              <w:rPr>
                <w:lang w:eastAsia="zh-CN"/>
              </w:rPr>
              <w:t>30.0</w:t>
            </w:r>
          </w:p>
        </w:tc>
        <w:tc>
          <w:tcPr>
            <w:tcW w:w="1248" w:type="dxa"/>
            <w:shd w:val="clear" w:color="auto" w:fill="auto"/>
          </w:tcPr>
          <w:p w14:paraId="0FC261D5" w14:textId="77777777" w:rsidR="00103811" w:rsidRPr="00EF5447" w:rsidRDefault="00103811" w:rsidP="00103811">
            <w:pPr>
              <w:pStyle w:val="TAC"/>
            </w:pPr>
            <w:r w:rsidRPr="00EF5447">
              <w:rPr>
                <w:lang w:eastAsia="zh-CN"/>
              </w:rPr>
              <w:t>IMD2</w:t>
            </w:r>
          </w:p>
        </w:tc>
      </w:tr>
      <w:tr w:rsidR="00103811" w:rsidRPr="00EF5447" w14:paraId="73470543" w14:textId="77777777" w:rsidTr="00103811">
        <w:trPr>
          <w:trHeight w:val="54"/>
          <w:jc w:val="center"/>
        </w:trPr>
        <w:tc>
          <w:tcPr>
            <w:tcW w:w="2644" w:type="dxa"/>
            <w:tcBorders>
              <w:bottom w:val="nil"/>
            </w:tcBorders>
            <w:shd w:val="clear" w:color="auto" w:fill="auto"/>
          </w:tcPr>
          <w:p w14:paraId="5A209195" w14:textId="77777777" w:rsidR="00103811" w:rsidRPr="00EF5447" w:rsidRDefault="00103811" w:rsidP="00103811">
            <w:pPr>
              <w:pStyle w:val="TAC"/>
              <w:rPr>
                <w:rFonts w:eastAsia="MS Mincho"/>
              </w:rPr>
            </w:pPr>
            <w:r w:rsidRPr="00EF5447">
              <w:rPr>
                <w:rFonts w:eastAsia="맑은 고딕"/>
                <w:szCs w:val="18"/>
                <w:lang w:eastAsia="ko-KR"/>
              </w:rPr>
              <w:t>DC_1A-7A_n40A</w:t>
            </w:r>
          </w:p>
        </w:tc>
        <w:tc>
          <w:tcPr>
            <w:tcW w:w="867" w:type="dxa"/>
            <w:shd w:val="clear" w:color="auto" w:fill="auto"/>
          </w:tcPr>
          <w:p w14:paraId="2E7DEC47" w14:textId="77777777" w:rsidR="00103811" w:rsidRPr="00EF5447" w:rsidRDefault="00103811" w:rsidP="00103811">
            <w:pPr>
              <w:pStyle w:val="TAC"/>
            </w:pPr>
            <w:r w:rsidRPr="00EF5447">
              <w:rPr>
                <w:lang w:eastAsia="ko-KR"/>
              </w:rPr>
              <w:t>1</w:t>
            </w:r>
          </w:p>
        </w:tc>
        <w:tc>
          <w:tcPr>
            <w:tcW w:w="828" w:type="dxa"/>
            <w:shd w:val="clear" w:color="auto" w:fill="auto"/>
            <w:noWrap/>
          </w:tcPr>
          <w:p w14:paraId="2FDE2FE5" w14:textId="77777777" w:rsidR="00103811" w:rsidRPr="00EF5447" w:rsidRDefault="00103811" w:rsidP="00103811">
            <w:pPr>
              <w:pStyle w:val="TAC"/>
            </w:pPr>
            <w:r w:rsidRPr="00EF5447">
              <w:rPr>
                <w:lang w:eastAsia="ko-KR"/>
              </w:rPr>
              <w:t>1970</w:t>
            </w:r>
          </w:p>
        </w:tc>
        <w:tc>
          <w:tcPr>
            <w:tcW w:w="742" w:type="dxa"/>
            <w:shd w:val="clear" w:color="auto" w:fill="auto"/>
            <w:noWrap/>
          </w:tcPr>
          <w:p w14:paraId="79E01E55" w14:textId="77777777" w:rsidR="00103811" w:rsidRPr="00EF5447" w:rsidRDefault="00103811" w:rsidP="00103811">
            <w:pPr>
              <w:pStyle w:val="TAC"/>
            </w:pPr>
            <w:r w:rsidRPr="00EF5447">
              <w:rPr>
                <w:lang w:eastAsia="ko-KR"/>
              </w:rPr>
              <w:t>5</w:t>
            </w:r>
          </w:p>
        </w:tc>
        <w:tc>
          <w:tcPr>
            <w:tcW w:w="1582" w:type="dxa"/>
            <w:shd w:val="clear" w:color="auto" w:fill="auto"/>
            <w:noWrap/>
          </w:tcPr>
          <w:p w14:paraId="25F8A149" w14:textId="77777777" w:rsidR="00103811" w:rsidRPr="00EF5447" w:rsidRDefault="00103811" w:rsidP="00103811">
            <w:pPr>
              <w:pStyle w:val="TAC"/>
            </w:pPr>
            <w:r w:rsidRPr="00EF5447">
              <w:rPr>
                <w:lang w:eastAsia="ko-KR"/>
              </w:rPr>
              <w:t>25</w:t>
            </w:r>
          </w:p>
        </w:tc>
        <w:tc>
          <w:tcPr>
            <w:tcW w:w="1323" w:type="dxa"/>
            <w:shd w:val="clear" w:color="auto" w:fill="auto"/>
            <w:noWrap/>
          </w:tcPr>
          <w:p w14:paraId="4E50317B" w14:textId="77777777" w:rsidR="00103811" w:rsidRPr="00EF5447" w:rsidRDefault="00103811" w:rsidP="00103811">
            <w:pPr>
              <w:pStyle w:val="TAC"/>
            </w:pPr>
            <w:r w:rsidRPr="00EF5447">
              <w:rPr>
                <w:lang w:eastAsia="ko-KR"/>
              </w:rPr>
              <w:t>2160</w:t>
            </w:r>
          </w:p>
        </w:tc>
        <w:tc>
          <w:tcPr>
            <w:tcW w:w="696" w:type="dxa"/>
            <w:shd w:val="clear" w:color="auto" w:fill="auto"/>
          </w:tcPr>
          <w:p w14:paraId="75870BDB" w14:textId="77777777" w:rsidR="00103811" w:rsidRPr="00EF5447" w:rsidRDefault="00103811" w:rsidP="00103811">
            <w:pPr>
              <w:pStyle w:val="TAC"/>
            </w:pPr>
            <w:r w:rsidRPr="00EF5447">
              <w:rPr>
                <w:lang w:eastAsia="ko-KR"/>
              </w:rPr>
              <w:t>N/A</w:t>
            </w:r>
          </w:p>
        </w:tc>
        <w:tc>
          <w:tcPr>
            <w:tcW w:w="1248" w:type="dxa"/>
            <w:shd w:val="clear" w:color="auto" w:fill="auto"/>
          </w:tcPr>
          <w:p w14:paraId="58DEB809" w14:textId="77777777" w:rsidR="00103811" w:rsidRPr="00EF5447" w:rsidRDefault="00103811" w:rsidP="00103811">
            <w:pPr>
              <w:pStyle w:val="TAC"/>
            </w:pPr>
            <w:r w:rsidRPr="00EF5447">
              <w:rPr>
                <w:lang w:eastAsia="ko-KR"/>
              </w:rPr>
              <w:t>N/A</w:t>
            </w:r>
          </w:p>
        </w:tc>
      </w:tr>
      <w:tr w:rsidR="00103811" w:rsidRPr="00EF5447" w14:paraId="44A31444" w14:textId="77777777" w:rsidTr="00103811">
        <w:trPr>
          <w:trHeight w:val="54"/>
          <w:jc w:val="center"/>
        </w:trPr>
        <w:tc>
          <w:tcPr>
            <w:tcW w:w="2644" w:type="dxa"/>
            <w:tcBorders>
              <w:top w:val="nil"/>
              <w:bottom w:val="nil"/>
            </w:tcBorders>
            <w:shd w:val="clear" w:color="auto" w:fill="auto"/>
          </w:tcPr>
          <w:p w14:paraId="06A1CCEF" w14:textId="58D6E514" w:rsidR="00103811" w:rsidRPr="00103811" w:rsidRDefault="00103811" w:rsidP="00103811">
            <w:pPr>
              <w:pStyle w:val="TAC"/>
              <w:rPr>
                <w:rFonts w:eastAsiaTheme="minorEastAsia"/>
                <w:lang w:eastAsia="ko-KR"/>
              </w:rPr>
            </w:pPr>
            <w:ins w:id="38" w:author="문정민님(Jung-Min Moon)/Device개발팀 [2]" w:date="2023-04-05T11:32:00Z">
              <w:r>
                <w:rPr>
                  <w:rFonts w:eastAsiaTheme="minorEastAsia" w:hint="eastAsia"/>
                  <w:lang w:eastAsia="ko-KR"/>
                </w:rPr>
                <w:t>D</w:t>
              </w:r>
              <w:r>
                <w:rPr>
                  <w:rFonts w:eastAsiaTheme="minorEastAsia"/>
                  <w:lang w:eastAsia="ko-KR"/>
                </w:rPr>
                <w:t>C_1A-7A-7A_</w:t>
              </w:r>
            </w:ins>
            <w:ins w:id="39" w:author="문정민님(Jung-Min Moon)/Device개발팀 [2]" w:date="2023-04-05T11:33:00Z">
              <w:r>
                <w:rPr>
                  <w:rFonts w:eastAsiaTheme="minorEastAsia"/>
                  <w:lang w:eastAsia="ko-KR"/>
                </w:rPr>
                <w:t>n40A</w:t>
              </w:r>
            </w:ins>
          </w:p>
        </w:tc>
        <w:tc>
          <w:tcPr>
            <w:tcW w:w="867" w:type="dxa"/>
            <w:shd w:val="clear" w:color="auto" w:fill="auto"/>
          </w:tcPr>
          <w:p w14:paraId="083FAE64" w14:textId="77777777" w:rsidR="00103811" w:rsidRPr="00EF5447" w:rsidRDefault="00103811" w:rsidP="00103811">
            <w:pPr>
              <w:pStyle w:val="TAC"/>
            </w:pPr>
            <w:r w:rsidRPr="00EF5447">
              <w:rPr>
                <w:lang w:eastAsia="ko-KR"/>
              </w:rPr>
              <w:t>7</w:t>
            </w:r>
          </w:p>
        </w:tc>
        <w:tc>
          <w:tcPr>
            <w:tcW w:w="828" w:type="dxa"/>
            <w:shd w:val="clear" w:color="auto" w:fill="auto"/>
            <w:noWrap/>
          </w:tcPr>
          <w:p w14:paraId="0E11E356" w14:textId="77777777" w:rsidR="00103811" w:rsidRPr="00EF5447" w:rsidRDefault="00103811" w:rsidP="00103811">
            <w:pPr>
              <w:pStyle w:val="TAC"/>
            </w:pPr>
            <w:r w:rsidRPr="00EF5447">
              <w:rPr>
                <w:lang w:eastAsia="ko-KR"/>
              </w:rPr>
              <w:t>2510</w:t>
            </w:r>
          </w:p>
        </w:tc>
        <w:tc>
          <w:tcPr>
            <w:tcW w:w="742" w:type="dxa"/>
            <w:shd w:val="clear" w:color="auto" w:fill="auto"/>
            <w:noWrap/>
          </w:tcPr>
          <w:p w14:paraId="5F4B05C6" w14:textId="77777777" w:rsidR="00103811" w:rsidRPr="00EF5447" w:rsidRDefault="00103811" w:rsidP="00103811">
            <w:pPr>
              <w:pStyle w:val="TAC"/>
            </w:pPr>
            <w:r w:rsidRPr="00EF5447">
              <w:rPr>
                <w:lang w:eastAsia="ko-KR"/>
              </w:rPr>
              <w:t>5</w:t>
            </w:r>
          </w:p>
        </w:tc>
        <w:tc>
          <w:tcPr>
            <w:tcW w:w="1582" w:type="dxa"/>
            <w:shd w:val="clear" w:color="auto" w:fill="auto"/>
            <w:noWrap/>
          </w:tcPr>
          <w:p w14:paraId="5C296B39" w14:textId="77777777" w:rsidR="00103811" w:rsidRPr="00EF5447" w:rsidRDefault="00103811" w:rsidP="00103811">
            <w:pPr>
              <w:pStyle w:val="TAC"/>
            </w:pPr>
            <w:r w:rsidRPr="00EF5447">
              <w:rPr>
                <w:lang w:eastAsia="ko-KR"/>
              </w:rPr>
              <w:t>25</w:t>
            </w:r>
          </w:p>
        </w:tc>
        <w:tc>
          <w:tcPr>
            <w:tcW w:w="1323" w:type="dxa"/>
            <w:shd w:val="clear" w:color="auto" w:fill="auto"/>
            <w:noWrap/>
          </w:tcPr>
          <w:p w14:paraId="3C0351EF" w14:textId="77777777" w:rsidR="00103811" w:rsidRPr="00EF5447" w:rsidRDefault="00103811" w:rsidP="00103811">
            <w:pPr>
              <w:pStyle w:val="TAC"/>
            </w:pPr>
            <w:r w:rsidRPr="00EF5447">
              <w:rPr>
                <w:lang w:eastAsia="ko-KR"/>
              </w:rPr>
              <w:t>2630</w:t>
            </w:r>
          </w:p>
        </w:tc>
        <w:tc>
          <w:tcPr>
            <w:tcW w:w="696" w:type="dxa"/>
            <w:shd w:val="clear" w:color="auto" w:fill="auto"/>
          </w:tcPr>
          <w:p w14:paraId="666B0AB3" w14:textId="77777777" w:rsidR="00103811" w:rsidRPr="00EF5447" w:rsidRDefault="00103811" w:rsidP="00103811">
            <w:pPr>
              <w:pStyle w:val="TAC"/>
            </w:pPr>
            <w:r w:rsidRPr="00EF5447">
              <w:rPr>
                <w:lang w:eastAsia="ko-KR"/>
              </w:rPr>
              <w:t>23</w:t>
            </w:r>
          </w:p>
        </w:tc>
        <w:tc>
          <w:tcPr>
            <w:tcW w:w="1248" w:type="dxa"/>
            <w:shd w:val="clear" w:color="auto" w:fill="auto"/>
          </w:tcPr>
          <w:p w14:paraId="33865CCE" w14:textId="77777777" w:rsidR="00103811" w:rsidRPr="00EF5447" w:rsidRDefault="00103811" w:rsidP="00103811">
            <w:pPr>
              <w:pStyle w:val="TAC"/>
            </w:pPr>
            <w:r w:rsidRPr="00EF5447">
              <w:rPr>
                <w:lang w:eastAsia="ko-KR"/>
              </w:rPr>
              <w:t>IMD3</w:t>
            </w:r>
          </w:p>
        </w:tc>
      </w:tr>
      <w:tr w:rsidR="00103811" w:rsidRPr="00EF5447" w14:paraId="7CB50908" w14:textId="77777777" w:rsidTr="00103811">
        <w:trPr>
          <w:trHeight w:val="54"/>
          <w:jc w:val="center"/>
        </w:trPr>
        <w:tc>
          <w:tcPr>
            <w:tcW w:w="2644" w:type="dxa"/>
            <w:tcBorders>
              <w:top w:val="nil"/>
              <w:bottom w:val="nil"/>
            </w:tcBorders>
            <w:shd w:val="clear" w:color="auto" w:fill="auto"/>
          </w:tcPr>
          <w:p w14:paraId="3F4D4ED8" w14:textId="77777777" w:rsidR="00103811" w:rsidRPr="00EF5447" w:rsidRDefault="00103811" w:rsidP="00103811">
            <w:pPr>
              <w:pStyle w:val="TAC"/>
              <w:rPr>
                <w:rFonts w:eastAsia="MS Mincho"/>
              </w:rPr>
            </w:pPr>
          </w:p>
        </w:tc>
        <w:tc>
          <w:tcPr>
            <w:tcW w:w="867" w:type="dxa"/>
            <w:shd w:val="clear" w:color="auto" w:fill="auto"/>
          </w:tcPr>
          <w:p w14:paraId="13D67BA7" w14:textId="77777777" w:rsidR="00103811" w:rsidRPr="00EF5447" w:rsidRDefault="00103811" w:rsidP="00103811">
            <w:pPr>
              <w:pStyle w:val="TAC"/>
            </w:pPr>
            <w:r w:rsidRPr="00EF5447">
              <w:t>n40</w:t>
            </w:r>
          </w:p>
        </w:tc>
        <w:tc>
          <w:tcPr>
            <w:tcW w:w="828" w:type="dxa"/>
            <w:shd w:val="clear" w:color="auto" w:fill="auto"/>
            <w:noWrap/>
          </w:tcPr>
          <w:p w14:paraId="26527E93" w14:textId="77777777" w:rsidR="00103811" w:rsidRPr="00EF5447" w:rsidRDefault="00103811" w:rsidP="00103811">
            <w:pPr>
              <w:pStyle w:val="TAC"/>
            </w:pPr>
            <w:r w:rsidRPr="00EF5447">
              <w:rPr>
                <w:lang w:eastAsia="ko-KR"/>
              </w:rPr>
              <w:t>2390</w:t>
            </w:r>
          </w:p>
        </w:tc>
        <w:tc>
          <w:tcPr>
            <w:tcW w:w="742" w:type="dxa"/>
            <w:shd w:val="clear" w:color="auto" w:fill="auto"/>
            <w:noWrap/>
          </w:tcPr>
          <w:p w14:paraId="45CE9D20" w14:textId="77777777" w:rsidR="00103811" w:rsidRPr="00EF5447" w:rsidRDefault="00103811" w:rsidP="00103811">
            <w:pPr>
              <w:pStyle w:val="TAC"/>
            </w:pPr>
            <w:r w:rsidRPr="00EF5447">
              <w:rPr>
                <w:lang w:eastAsia="ko-KR"/>
              </w:rPr>
              <w:t>5</w:t>
            </w:r>
          </w:p>
        </w:tc>
        <w:tc>
          <w:tcPr>
            <w:tcW w:w="1582" w:type="dxa"/>
            <w:shd w:val="clear" w:color="auto" w:fill="auto"/>
            <w:noWrap/>
          </w:tcPr>
          <w:p w14:paraId="226EB8A8" w14:textId="77777777" w:rsidR="00103811" w:rsidRPr="00EF5447" w:rsidRDefault="00103811" w:rsidP="00103811">
            <w:pPr>
              <w:pStyle w:val="TAC"/>
            </w:pPr>
            <w:r w:rsidRPr="00EF5447">
              <w:rPr>
                <w:lang w:eastAsia="ko-KR"/>
              </w:rPr>
              <w:t>25</w:t>
            </w:r>
          </w:p>
        </w:tc>
        <w:tc>
          <w:tcPr>
            <w:tcW w:w="1323" w:type="dxa"/>
            <w:shd w:val="clear" w:color="auto" w:fill="auto"/>
            <w:noWrap/>
          </w:tcPr>
          <w:p w14:paraId="0CAECB51" w14:textId="77777777" w:rsidR="00103811" w:rsidRPr="00EF5447" w:rsidRDefault="00103811" w:rsidP="00103811">
            <w:pPr>
              <w:pStyle w:val="TAC"/>
            </w:pPr>
            <w:r w:rsidRPr="00EF5447">
              <w:rPr>
                <w:lang w:eastAsia="ko-KR"/>
              </w:rPr>
              <w:t>2390</w:t>
            </w:r>
          </w:p>
        </w:tc>
        <w:tc>
          <w:tcPr>
            <w:tcW w:w="696" w:type="dxa"/>
            <w:shd w:val="clear" w:color="auto" w:fill="auto"/>
          </w:tcPr>
          <w:p w14:paraId="28BAA470" w14:textId="77777777" w:rsidR="00103811" w:rsidRPr="00EF5447" w:rsidRDefault="00103811" w:rsidP="00103811">
            <w:pPr>
              <w:pStyle w:val="TAC"/>
            </w:pPr>
            <w:r w:rsidRPr="00EF5447">
              <w:rPr>
                <w:lang w:eastAsia="ko-KR"/>
              </w:rPr>
              <w:t>N/A</w:t>
            </w:r>
          </w:p>
        </w:tc>
        <w:tc>
          <w:tcPr>
            <w:tcW w:w="1248" w:type="dxa"/>
            <w:shd w:val="clear" w:color="auto" w:fill="auto"/>
          </w:tcPr>
          <w:p w14:paraId="1B433781" w14:textId="77777777" w:rsidR="00103811" w:rsidRPr="00EF5447" w:rsidRDefault="00103811" w:rsidP="00103811">
            <w:pPr>
              <w:pStyle w:val="TAC"/>
            </w:pPr>
            <w:r w:rsidRPr="00EF5447">
              <w:rPr>
                <w:lang w:eastAsia="ko-KR"/>
              </w:rPr>
              <w:t>N/A</w:t>
            </w:r>
          </w:p>
        </w:tc>
      </w:tr>
      <w:tr w:rsidR="00103811" w:rsidRPr="00EF5447" w14:paraId="537A8380" w14:textId="77777777" w:rsidTr="00103811">
        <w:trPr>
          <w:trHeight w:val="54"/>
          <w:jc w:val="center"/>
        </w:trPr>
        <w:tc>
          <w:tcPr>
            <w:tcW w:w="2644" w:type="dxa"/>
            <w:tcBorders>
              <w:top w:val="nil"/>
              <w:bottom w:val="nil"/>
            </w:tcBorders>
            <w:shd w:val="clear" w:color="auto" w:fill="auto"/>
          </w:tcPr>
          <w:p w14:paraId="48286873" w14:textId="77777777" w:rsidR="00103811" w:rsidRPr="00EF5447" w:rsidRDefault="00103811" w:rsidP="00103811">
            <w:pPr>
              <w:pStyle w:val="TAC"/>
              <w:rPr>
                <w:rFonts w:eastAsia="MS Mincho"/>
              </w:rPr>
            </w:pPr>
          </w:p>
        </w:tc>
        <w:tc>
          <w:tcPr>
            <w:tcW w:w="867" w:type="dxa"/>
            <w:shd w:val="clear" w:color="auto" w:fill="auto"/>
          </w:tcPr>
          <w:p w14:paraId="513BD706" w14:textId="77777777" w:rsidR="00103811" w:rsidRPr="00EF5447" w:rsidRDefault="00103811" w:rsidP="00103811">
            <w:pPr>
              <w:pStyle w:val="TAC"/>
            </w:pPr>
            <w:r w:rsidRPr="00EF5447">
              <w:rPr>
                <w:lang w:eastAsia="ko-KR"/>
              </w:rPr>
              <w:t>1</w:t>
            </w:r>
          </w:p>
        </w:tc>
        <w:tc>
          <w:tcPr>
            <w:tcW w:w="828" w:type="dxa"/>
            <w:shd w:val="clear" w:color="auto" w:fill="auto"/>
            <w:noWrap/>
          </w:tcPr>
          <w:p w14:paraId="7FB4D373" w14:textId="77777777" w:rsidR="00103811" w:rsidRPr="00EF5447" w:rsidRDefault="00103811" w:rsidP="00103811">
            <w:pPr>
              <w:pStyle w:val="TAC"/>
            </w:pPr>
            <w:r w:rsidRPr="00EF5447">
              <w:rPr>
                <w:lang w:eastAsia="ja-JP"/>
              </w:rPr>
              <w:t>1930</w:t>
            </w:r>
          </w:p>
        </w:tc>
        <w:tc>
          <w:tcPr>
            <w:tcW w:w="742" w:type="dxa"/>
            <w:shd w:val="clear" w:color="auto" w:fill="auto"/>
            <w:noWrap/>
          </w:tcPr>
          <w:p w14:paraId="5720CD8D" w14:textId="77777777" w:rsidR="00103811" w:rsidRPr="00EF5447" w:rsidRDefault="00103811" w:rsidP="00103811">
            <w:pPr>
              <w:pStyle w:val="TAC"/>
            </w:pPr>
            <w:r w:rsidRPr="00EF5447">
              <w:rPr>
                <w:lang w:eastAsia="ja-JP"/>
              </w:rPr>
              <w:t>5</w:t>
            </w:r>
          </w:p>
        </w:tc>
        <w:tc>
          <w:tcPr>
            <w:tcW w:w="1582" w:type="dxa"/>
            <w:shd w:val="clear" w:color="auto" w:fill="auto"/>
            <w:noWrap/>
          </w:tcPr>
          <w:p w14:paraId="207A6DEB" w14:textId="77777777" w:rsidR="00103811" w:rsidRPr="00EF5447" w:rsidRDefault="00103811" w:rsidP="00103811">
            <w:pPr>
              <w:pStyle w:val="TAC"/>
            </w:pPr>
            <w:r w:rsidRPr="00EF5447">
              <w:rPr>
                <w:lang w:eastAsia="ja-JP"/>
              </w:rPr>
              <w:t>25</w:t>
            </w:r>
          </w:p>
        </w:tc>
        <w:tc>
          <w:tcPr>
            <w:tcW w:w="1323" w:type="dxa"/>
            <w:shd w:val="clear" w:color="auto" w:fill="auto"/>
            <w:noWrap/>
          </w:tcPr>
          <w:p w14:paraId="13D7A618" w14:textId="77777777" w:rsidR="00103811" w:rsidRPr="00EF5447" w:rsidRDefault="00103811" w:rsidP="00103811">
            <w:pPr>
              <w:pStyle w:val="TAC"/>
            </w:pPr>
            <w:r w:rsidRPr="00EF5447">
              <w:rPr>
                <w:lang w:eastAsia="ja-JP"/>
              </w:rPr>
              <w:t>2120</w:t>
            </w:r>
          </w:p>
        </w:tc>
        <w:tc>
          <w:tcPr>
            <w:tcW w:w="696" w:type="dxa"/>
            <w:shd w:val="clear" w:color="auto" w:fill="auto"/>
          </w:tcPr>
          <w:p w14:paraId="530B9267" w14:textId="77777777" w:rsidR="00103811" w:rsidRPr="00EF5447" w:rsidRDefault="00103811" w:rsidP="00103811">
            <w:pPr>
              <w:pStyle w:val="TAC"/>
            </w:pPr>
            <w:r w:rsidRPr="00EF5447">
              <w:rPr>
                <w:lang w:eastAsia="ja-JP"/>
              </w:rPr>
              <w:t>16.4</w:t>
            </w:r>
          </w:p>
        </w:tc>
        <w:tc>
          <w:tcPr>
            <w:tcW w:w="1248" w:type="dxa"/>
            <w:shd w:val="clear" w:color="auto" w:fill="auto"/>
          </w:tcPr>
          <w:p w14:paraId="7DFC4F48" w14:textId="77777777" w:rsidR="00103811" w:rsidRPr="00EF5447" w:rsidRDefault="00103811" w:rsidP="00103811">
            <w:pPr>
              <w:pStyle w:val="TAC"/>
            </w:pPr>
            <w:r w:rsidRPr="00EF5447">
              <w:rPr>
                <w:lang w:eastAsia="ja-JP"/>
              </w:rPr>
              <w:t>IMD3</w:t>
            </w:r>
          </w:p>
        </w:tc>
      </w:tr>
      <w:tr w:rsidR="00103811" w:rsidRPr="00EF5447" w14:paraId="6C7AD25C" w14:textId="77777777" w:rsidTr="00103811">
        <w:trPr>
          <w:trHeight w:val="54"/>
          <w:jc w:val="center"/>
        </w:trPr>
        <w:tc>
          <w:tcPr>
            <w:tcW w:w="2644" w:type="dxa"/>
            <w:tcBorders>
              <w:top w:val="nil"/>
              <w:bottom w:val="nil"/>
            </w:tcBorders>
            <w:shd w:val="clear" w:color="auto" w:fill="auto"/>
          </w:tcPr>
          <w:p w14:paraId="1E13B991" w14:textId="77777777" w:rsidR="00103811" w:rsidRPr="00EF5447" w:rsidRDefault="00103811" w:rsidP="00103811">
            <w:pPr>
              <w:pStyle w:val="TAC"/>
              <w:rPr>
                <w:rFonts w:eastAsia="MS Mincho"/>
              </w:rPr>
            </w:pPr>
          </w:p>
        </w:tc>
        <w:tc>
          <w:tcPr>
            <w:tcW w:w="867" w:type="dxa"/>
            <w:shd w:val="clear" w:color="auto" w:fill="auto"/>
          </w:tcPr>
          <w:p w14:paraId="75C2B103" w14:textId="77777777" w:rsidR="00103811" w:rsidRPr="00EF5447" w:rsidRDefault="00103811" w:rsidP="00103811">
            <w:pPr>
              <w:pStyle w:val="TAC"/>
            </w:pPr>
            <w:r w:rsidRPr="00EF5447">
              <w:rPr>
                <w:lang w:eastAsia="ko-KR"/>
              </w:rPr>
              <w:t>7</w:t>
            </w:r>
          </w:p>
        </w:tc>
        <w:tc>
          <w:tcPr>
            <w:tcW w:w="828" w:type="dxa"/>
            <w:shd w:val="clear" w:color="auto" w:fill="auto"/>
            <w:noWrap/>
          </w:tcPr>
          <w:p w14:paraId="490DA8EA" w14:textId="77777777" w:rsidR="00103811" w:rsidRPr="00EF5447" w:rsidRDefault="00103811" w:rsidP="00103811">
            <w:pPr>
              <w:pStyle w:val="TAC"/>
            </w:pPr>
            <w:r w:rsidRPr="00EF5447">
              <w:rPr>
                <w:lang w:eastAsia="ko-KR"/>
              </w:rPr>
              <w:t>2530</w:t>
            </w:r>
          </w:p>
        </w:tc>
        <w:tc>
          <w:tcPr>
            <w:tcW w:w="742" w:type="dxa"/>
            <w:shd w:val="clear" w:color="auto" w:fill="auto"/>
            <w:noWrap/>
          </w:tcPr>
          <w:p w14:paraId="2C15F758" w14:textId="77777777" w:rsidR="00103811" w:rsidRPr="00EF5447" w:rsidRDefault="00103811" w:rsidP="00103811">
            <w:pPr>
              <w:pStyle w:val="TAC"/>
            </w:pPr>
            <w:r w:rsidRPr="00EF5447">
              <w:rPr>
                <w:lang w:eastAsia="ko-KR"/>
              </w:rPr>
              <w:t>5</w:t>
            </w:r>
          </w:p>
        </w:tc>
        <w:tc>
          <w:tcPr>
            <w:tcW w:w="1582" w:type="dxa"/>
            <w:shd w:val="clear" w:color="auto" w:fill="auto"/>
            <w:noWrap/>
          </w:tcPr>
          <w:p w14:paraId="61BEB8BE" w14:textId="77777777" w:rsidR="00103811" w:rsidRPr="00EF5447" w:rsidRDefault="00103811" w:rsidP="00103811">
            <w:pPr>
              <w:pStyle w:val="TAC"/>
            </w:pPr>
            <w:r w:rsidRPr="00EF5447">
              <w:rPr>
                <w:lang w:eastAsia="ko-KR"/>
              </w:rPr>
              <w:t>25</w:t>
            </w:r>
          </w:p>
        </w:tc>
        <w:tc>
          <w:tcPr>
            <w:tcW w:w="1323" w:type="dxa"/>
            <w:shd w:val="clear" w:color="auto" w:fill="auto"/>
            <w:noWrap/>
          </w:tcPr>
          <w:p w14:paraId="6CC23FB1" w14:textId="77777777" w:rsidR="00103811" w:rsidRPr="00EF5447" w:rsidRDefault="00103811" w:rsidP="00103811">
            <w:pPr>
              <w:pStyle w:val="TAC"/>
            </w:pPr>
            <w:r w:rsidRPr="00EF5447">
              <w:rPr>
                <w:lang w:eastAsia="ko-KR"/>
              </w:rPr>
              <w:t>2650</w:t>
            </w:r>
          </w:p>
        </w:tc>
        <w:tc>
          <w:tcPr>
            <w:tcW w:w="696" w:type="dxa"/>
            <w:shd w:val="clear" w:color="auto" w:fill="auto"/>
          </w:tcPr>
          <w:p w14:paraId="73124E00" w14:textId="77777777" w:rsidR="00103811" w:rsidRPr="00EF5447" w:rsidRDefault="00103811" w:rsidP="00103811">
            <w:pPr>
              <w:pStyle w:val="TAC"/>
            </w:pPr>
            <w:r w:rsidRPr="00EF5447">
              <w:rPr>
                <w:lang w:eastAsia="ko-KR"/>
              </w:rPr>
              <w:t>N/A</w:t>
            </w:r>
          </w:p>
        </w:tc>
        <w:tc>
          <w:tcPr>
            <w:tcW w:w="1248" w:type="dxa"/>
            <w:shd w:val="clear" w:color="auto" w:fill="auto"/>
          </w:tcPr>
          <w:p w14:paraId="20475B00" w14:textId="77777777" w:rsidR="00103811" w:rsidRPr="00EF5447" w:rsidRDefault="00103811" w:rsidP="00103811">
            <w:pPr>
              <w:pStyle w:val="TAC"/>
            </w:pPr>
            <w:r w:rsidRPr="00EF5447">
              <w:t>N/A</w:t>
            </w:r>
          </w:p>
        </w:tc>
      </w:tr>
      <w:tr w:rsidR="00103811" w:rsidRPr="00EF5447" w14:paraId="49CF8F19" w14:textId="77777777" w:rsidTr="00103811">
        <w:trPr>
          <w:trHeight w:val="54"/>
          <w:jc w:val="center"/>
        </w:trPr>
        <w:tc>
          <w:tcPr>
            <w:tcW w:w="2644" w:type="dxa"/>
            <w:tcBorders>
              <w:top w:val="nil"/>
              <w:bottom w:val="single" w:sz="4" w:space="0" w:color="auto"/>
            </w:tcBorders>
            <w:shd w:val="clear" w:color="auto" w:fill="auto"/>
          </w:tcPr>
          <w:p w14:paraId="3EE4F893" w14:textId="77777777" w:rsidR="00103811" w:rsidRPr="00EF5447" w:rsidRDefault="00103811" w:rsidP="00103811">
            <w:pPr>
              <w:pStyle w:val="TAC"/>
              <w:rPr>
                <w:rFonts w:eastAsia="MS Mincho"/>
              </w:rPr>
            </w:pPr>
          </w:p>
        </w:tc>
        <w:tc>
          <w:tcPr>
            <w:tcW w:w="867" w:type="dxa"/>
            <w:shd w:val="clear" w:color="auto" w:fill="auto"/>
          </w:tcPr>
          <w:p w14:paraId="712101A1" w14:textId="77777777" w:rsidR="00103811" w:rsidRPr="00EF5447" w:rsidRDefault="00103811" w:rsidP="00103811">
            <w:pPr>
              <w:pStyle w:val="TAC"/>
            </w:pPr>
            <w:r w:rsidRPr="00EF5447">
              <w:t>n40</w:t>
            </w:r>
          </w:p>
        </w:tc>
        <w:tc>
          <w:tcPr>
            <w:tcW w:w="828" w:type="dxa"/>
            <w:shd w:val="clear" w:color="auto" w:fill="auto"/>
            <w:noWrap/>
          </w:tcPr>
          <w:p w14:paraId="1A4882B7" w14:textId="77777777" w:rsidR="00103811" w:rsidRPr="00EF5447" w:rsidRDefault="00103811" w:rsidP="00103811">
            <w:pPr>
              <w:pStyle w:val="TAC"/>
            </w:pPr>
            <w:r w:rsidRPr="00EF5447">
              <w:rPr>
                <w:lang w:eastAsia="ko-KR"/>
              </w:rPr>
              <w:t>2310</w:t>
            </w:r>
          </w:p>
        </w:tc>
        <w:tc>
          <w:tcPr>
            <w:tcW w:w="742" w:type="dxa"/>
            <w:shd w:val="clear" w:color="auto" w:fill="auto"/>
            <w:noWrap/>
          </w:tcPr>
          <w:p w14:paraId="6ACB5875" w14:textId="77777777" w:rsidR="00103811" w:rsidRPr="00EF5447" w:rsidRDefault="00103811" w:rsidP="00103811">
            <w:pPr>
              <w:pStyle w:val="TAC"/>
            </w:pPr>
            <w:r w:rsidRPr="00EF5447">
              <w:rPr>
                <w:lang w:eastAsia="ko-KR"/>
              </w:rPr>
              <w:t>5</w:t>
            </w:r>
          </w:p>
        </w:tc>
        <w:tc>
          <w:tcPr>
            <w:tcW w:w="1582" w:type="dxa"/>
            <w:shd w:val="clear" w:color="auto" w:fill="auto"/>
            <w:noWrap/>
          </w:tcPr>
          <w:p w14:paraId="160D6044" w14:textId="77777777" w:rsidR="00103811" w:rsidRPr="00EF5447" w:rsidRDefault="00103811" w:rsidP="00103811">
            <w:pPr>
              <w:pStyle w:val="TAC"/>
            </w:pPr>
            <w:r w:rsidRPr="00EF5447">
              <w:rPr>
                <w:lang w:eastAsia="ko-KR"/>
              </w:rPr>
              <w:t>25</w:t>
            </w:r>
          </w:p>
        </w:tc>
        <w:tc>
          <w:tcPr>
            <w:tcW w:w="1323" w:type="dxa"/>
            <w:shd w:val="clear" w:color="auto" w:fill="auto"/>
            <w:noWrap/>
          </w:tcPr>
          <w:p w14:paraId="1A32C994" w14:textId="77777777" w:rsidR="00103811" w:rsidRPr="00EF5447" w:rsidRDefault="00103811" w:rsidP="00103811">
            <w:pPr>
              <w:pStyle w:val="TAC"/>
            </w:pPr>
            <w:r w:rsidRPr="00EF5447">
              <w:rPr>
                <w:lang w:eastAsia="ko-KR"/>
              </w:rPr>
              <w:t>2310</w:t>
            </w:r>
          </w:p>
        </w:tc>
        <w:tc>
          <w:tcPr>
            <w:tcW w:w="696" w:type="dxa"/>
            <w:shd w:val="clear" w:color="auto" w:fill="auto"/>
          </w:tcPr>
          <w:p w14:paraId="296BE113" w14:textId="77777777" w:rsidR="00103811" w:rsidRPr="00EF5447" w:rsidRDefault="00103811" w:rsidP="00103811">
            <w:pPr>
              <w:pStyle w:val="TAC"/>
            </w:pPr>
            <w:r w:rsidRPr="00EF5447">
              <w:rPr>
                <w:lang w:eastAsia="ko-KR"/>
              </w:rPr>
              <w:t>N/A</w:t>
            </w:r>
          </w:p>
        </w:tc>
        <w:tc>
          <w:tcPr>
            <w:tcW w:w="1248" w:type="dxa"/>
            <w:shd w:val="clear" w:color="auto" w:fill="auto"/>
          </w:tcPr>
          <w:p w14:paraId="2AA6531F" w14:textId="77777777" w:rsidR="00103811" w:rsidRPr="00EF5447" w:rsidRDefault="00103811" w:rsidP="00103811">
            <w:pPr>
              <w:pStyle w:val="TAC"/>
            </w:pPr>
            <w:r w:rsidRPr="00EF5447">
              <w:rPr>
                <w:lang w:eastAsia="ko-KR"/>
              </w:rPr>
              <w:t>N/A</w:t>
            </w:r>
          </w:p>
        </w:tc>
      </w:tr>
      <w:tr w:rsidR="00103811" w:rsidRPr="00EF5447" w14:paraId="0329C06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AB18CD2" w14:textId="77777777" w:rsidR="00103811" w:rsidRPr="00EF5447" w:rsidRDefault="00103811" w:rsidP="00103811">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48742CDB" w14:textId="77777777" w:rsidR="00103811" w:rsidRPr="00EF5447" w:rsidRDefault="00103811" w:rsidP="00103811">
            <w:pPr>
              <w:pStyle w:val="TAC"/>
            </w:pPr>
            <w:r w:rsidRPr="00F32B5E">
              <w:t>1</w:t>
            </w:r>
          </w:p>
        </w:tc>
        <w:tc>
          <w:tcPr>
            <w:tcW w:w="828" w:type="dxa"/>
            <w:shd w:val="clear" w:color="auto" w:fill="auto"/>
            <w:noWrap/>
            <w:vAlign w:val="center"/>
          </w:tcPr>
          <w:p w14:paraId="2BE99BDC" w14:textId="77777777" w:rsidR="00103811" w:rsidRPr="00EF5447" w:rsidRDefault="00103811" w:rsidP="00103811">
            <w:pPr>
              <w:pStyle w:val="TAC"/>
              <w:rPr>
                <w:lang w:eastAsia="ko-KR"/>
              </w:rPr>
            </w:pPr>
            <w:r w:rsidRPr="00F32B5E">
              <w:rPr>
                <w:rFonts w:eastAsia="맑은 고딕"/>
                <w:szCs w:val="18"/>
                <w:lang w:val="en-US" w:eastAsia="ko-KR"/>
              </w:rPr>
              <w:t>1955</w:t>
            </w:r>
          </w:p>
        </w:tc>
        <w:tc>
          <w:tcPr>
            <w:tcW w:w="742" w:type="dxa"/>
            <w:shd w:val="clear" w:color="auto" w:fill="auto"/>
            <w:noWrap/>
            <w:vAlign w:val="center"/>
          </w:tcPr>
          <w:p w14:paraId="3C0D19A5" w14:textId="77777777" w:rsidR="00103811" w:rsidRPr="00EF5447" w:rsidRDefault="00103811" w:rsidP="00103811">
            <w:pPr>
              <w:pStyle w:val="TAC"/>
              <w:rPr>
                <w:lang w:eastAsia="ko-KR"/>
              </w:rPr>
            </w:pPr>
            <w:r w:rsidRPr="00F32B5E">
              <w:rPr>
                <w:rFonts w:eastAsia="맑은 고딕"/>
                <w:szCs w:val="18"/>
                <w:lang w:val="en-US" w:eastAsia="ko-KR"/>
              </w:rPr>
              <w:t>5</w:t>
            </w:r>
          </w:p>
        </w:tc>
        <w:tc>
          <w:tcPr>
            <w:tcW w:w="1582" w:type="dxa"/>
            <w:shd w:val="clear" w:color="auto" w:fill="auto"/>
            <w:noWrap/>
            <w:vAlign w:val="center"/>
          </w:tcPr>
          <w:p w14:paraId="5D9D96CC" w14:textId="77777777" w:rsidR="00103811" w:rsidRPr="00EF5447" w:rsidRDefault="00103811" w:rsidP="00103811">
            <w:pPr>
              <w:pStyle w:val="TAC"/>
              <w:rPr>
                <w:lang w:eastAsia="ko-KR"/>
              </w:rPr>
            </w:pPr>
            <w:r w:rsidRPr="00F32B5E">
              <w:rPr>
                <w:rFonts w:eastAsia="맑은 고딕"/>
                <w:szCs w:val="18"/>
                <w:lang w:val="en-US" w:eastAsia="ko-KR"/>
              </w:rPr>
              <w:t>25</w:t>
            </w:r>
          </w:p>
        </w:tc>
        <w:tc>
          <w:tcPr>
            <w:tcW w:w="1323" w:type="dxa"/>
            <w:shd w:val="clear" w:color="auto" w:fill="auto"/>
            <w:noWrap/>
            <w:vAlign w:val="center"/>
          </w:tcPr>
          <w:p w14:paraId="01AEF15F" w14:textId="77777777" w:rsidR="00103811" w:rsidRPr="00EF5447" w:rsidRDefault="00103811" w:rsidP="00103811">
            <w:pPr>
              <w:pStyle w:val="TAC"/>
              <w:rPr>
                <w:lang w:eastAsia="ko-KR"/>
              </w:rPr>
            </w:pPr>
            <w:r w:rsidRPr="00F32B5E">
              <w:rPr>
                <w:rFonts w:eastAsia="맑은 고딕"/>
                <w:szCs w:val="18"/>
                <w:lang w:val="en-US" w:eastAsia="ko-KR"/>
              </w:rPr>
              <w:t>2145</w:t>
            </w:r>
          </w:p>
        </w:tc>
        <w:tc>
          <w:tcPr>
            <w:tcW w:w="696" w:type="dxa"/>
            <w:shd w:val="clear" w:color="auto" w:fill="auto"/>
            <w:vAlign w:val="center"/>
          </w:tcPr>
          <w:p w14:paraId="2F6E7426"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3B6A96D8" w14:textId="77777777" w:rsidR="00103811" w:rsidRPr="00EF5447" w:rsidRDefault="00103811" w:rsidP="00103811">
            <w:pPr>
              <w:pStyle w:val="TAC"/>
              <w:rPr>
                <w:lang w:eastAsia="ko-KR"/>
              </w:rPr>
            </w:pPr>
            <w:r w:rsidRPr="00F32B5E">
              <w:t>N/A</w:t>
            </w:r>
          </w:p>
        </w:tc>
      </w:tr>
      <w:tr w:rsidR="00103811" w:rsidRPr="00EF5447" w14:paraId="2340450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73C7D4E9" w14:textId="77777777" w:rsidR="00103811" w:rsidRPr="00EF5447" w:rsidRDefault="00103811" w:rsidP="00103811">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43FDB24" w14:textId="77777777" w:rsidR="00103811" w:rsidRPr="00EF5447" w:rsidRDefault="00103811" w:rsidP="00103811">
            <w:pPr>
              <w:pStyle w:val="TAC"/>
            </w:pPr>
            <w:r>
              <w:t>n</w:t>
            </w:r>
            <w:r w:rsidRPr="00F32B5E">
              <w:t>8</w:t>
            </w:r>
          </w:p>
        </w:tc>
        <w:tc>
          <w:tcPr>
            <w:tcW w:w="828" w:type="dxa"/>
            <w:shd w:val="clear" w:color="auto" w:fill="auto"/>
            <w:noWrap/>
            <w:vAlign w:val="center"/>
          </w:tcPr>
          <w:p w14:paraId="30C6E599" w14:textId="77777777" w:rsidR="00103811" w:rsidRPr="00EF5447" w:rsidRDefault="00103811" w:rsidP="00103811">
            <w:pPr>
              <w:pStyle w:val="TAC"/>
              <w:rPr>
                <w:lang w:eastAsia="ko-KR"/>
              </w:rPr>
            </w:pPr>
            <w:r w:rsidRPr="00F32B5E">
              <w:rPr>
                <w:rFonts w:eastAsia="맑은 고딕"/>
                <w:szCs w:val="18"/>
                <w:lang w:val="en-US" w:eastAsia="ko-KR"/>
              </w:rPr>
              <w:t>910</w:t>
            </w:r>
          </w:p>
        </w:tc>
        <w:tc>
          <w:tcPr>
            <w:tcW w:w="742" w:type="dxa"/>
            <w:shd w:val="clear" w:color="auto" w:fill="auto"/>
            <w:noWrap/>
            <w:vAlign w:val="center"/>
          </w:tcPr>
          <w:p w14:paraId="5962D92D" w14:textId="77777777" w:rsidR="00103811" w:rsidRPr="00EF5447" w:rsidRDefault="00103811" w:rsidP="00103811">
            <w:pPr>
              <w:pStyle w:val="TAC"/>
              <w:rPr>
                <w:lang w:eastAsia="ko-KR"/>
              </w:rPr>
            </w:pPr>
            <w:r w:rsidRPr="00F32B5E">
              <w:rPr>
                <w:rFonts w:eastAsia="맑은 고딕"/>
                <w:szCs w:val="18"/>
                <w:lang w:val="en-US" w:eastAsia="ko-KR"/>
              </w:rPr>
              <w:t>5</w:t>
            </w:r>
          </w:p>
        </w:tc>
        <w:tc>
          <w:tcPr>
            <w:tcW w:w="1582" w:type="dxa"/>
            <w:shd w:val="clear" w:color="auto" w:fill="auto"/>
            <w:noWrap/>
            <w:vAlign w:val="center"/>
          </w:tcPr>
          <w:p w14:paraId="40326ED6" w14:textId="77777777" w:rsidR="00103811" w:rsidRPr="00EF5447" w:rsidRDefault="00103811" w:rsidP="00103811">
            <w:pPr>
              <w:pStyle w:val="TAC"/>
              <w:rPr>
                <w:lang w:eastAsia="ko-KR"/>
              </w:rPr>
            </w:pPr>
            <w:r w:rsidRPr="00F32B5E">
              <w:rPr>
                <w:rFonts w:eastAsia="맑은 고딕"/>
                <w:szCs w:val="18"/>
                <w:lang w:val="en-US" w:eastAsia="ko-KR"/>
              </w:rPr>
              <w:t>25</w:t>
            </w:r>
          </w:p>
        </w:tc>
        <w:tc>
          <w:tcPr>
            <w:tcW w:w="1323" w:type="dxa"/>
            <w:shd w:val="clear" w:color="auto" w:fill="auto"/>
            <w:noWrap/>
            <w:vAlign w:val="center"/>
          </w:tcPr>
          <w:p w14:paraId="69D2D943" w14:textId="77777777" w:rsidR="00103811" w:rsidRPr="00EF5447" w:rsidRDefault="00103811" w:rsidP="00103811">
            <w:pPr>
              <w:pStyle w:val="TAC"/>
              <w:rPr>
                <w:lang w:eastAsia="ko-KR"/>
              </w:rPr>
            </w:pPr>
            <w:r w:rsidRPr="00F32B5E">
              <w:rPr>
                <w:rFonts w:eastAsia="맑은 고딕"/>
                <w:szCs w:val="18"/>
                <w:lang w:val="en-US" w:eastAsia="ko-KR"/>
              </w:rPr>
              <w:t>955</w:t>
            </w:r>
          </w:p>
        </w:tc>
        <w:tc>
          <w:tcPr>
            <w:tcW w:w="696" w:type="dxa"/>
            <w:shd w:val="clear" w:color="auto" w:fill="auto"/>
            <w:vAlign w:val="center"/>
          </w:tcPr>
          <w:p w14:paraId="58E5D128"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0395C201" w14:textId="77777777" w:rsidR="00103811" w:rsidRPr="00EF5447" w:rsidRDefault="00103811" w:rsidP="00103811">
            <w:pPr>
              <w:pStyle w:val="TAC"/>
              <w:rPr>
                <w:lang w:eastAsia="ko-KR"/>
              </w:rPr>
            </w:pPr>
            <w:r w:rsidRPr="00F32B5E">
              <w:t>N/A</w:t>
            </w:r>
          </w:p>
        </w:tc>
      </w:tr>
      <w:tr w:rsidR="00103811" w:rsidRPr="00EF5447" w14:paraId="7846C9A8"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73A40A62"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772F3554" w14:textId="77777777" w:rsidR="00103811" w:rsidRPr="00EF5447" w:rsidRDefault="00103811" w:rsidP="00103811">
            <w:pPr>
              <w:pStyle w:val="TAC"/>
            </w:pPr>
            <w:r w:rsidRPr="00F32B5E">
              <w:t>n77</w:t>
            </w:r>
          </w:p>
        </w:tc>
        <w:tc>
          <w:tcPr>
            <w:tcW w:w="828" w:type="dxa"/>
            <w:shd w:val="clear" w:color="auto" w:fill="auto"/>
            <w:noWrap/>
            <w:vAlign w:val="center"/>
          </w:tcPr>
          <w:p w14:paraId="691DCEB9" w14:textId="77777777" w:rsidR="00103811" w:rsidRPr="00EF5447" w:rsidRDefault="00103811" w:rsidP="00103811">
            <w:pPr>
              <w:pStyle w:val="TAC"/>
              <w:rPr>
                <w:lang w:eastAsia="ko-KR"/>
              </w:rPr>
            </w:pPr>
            <w:r w:rsidRPr="00F32B5E">
              <w:rPr>
                <w:rFonts w:eastAsia="맑은 고딕"/>
                <w:szCs w:val="18"/>
                <w:lang w:val="en-US" w:eastAsia="ko-KR"/>
              </w:rPr>
              <w:t>3410</w:t>
            </w:r>
          </w:p>
        </w:tc>
        <w:tc>
          <w:tcPr>
            <w:tcW w:w="742" w:type="dxa"/>
            <w:shd w:val="clear" w:color="auto" w:fill="auto"/>
            <w:noWrap/>
            <w:vAlign w:val="center"/>
          </w:tcPr>
          <w:p w14:paraId="37908F1C" w14:textId="77777777" w:rsidR="00103811" w:rsidRPr="00EF5447" w:rsidRDefault="00103811" w:rsidP="00103811">
            <w:pPr>
              <w:pStyle w:val="TAC"/>
              <w:rPr>
                <w:lang w:eastAsia="ko-KR"/>
              </w:rPr>
            </w:pPr>
            <w:r w:rsidRPr="00F32B5E">
              <w:rPr>
                <w:rFonts w:eastAsia="맑은 고딕"/>
                <w:szCs w:val="18"/>
                <w:lang w:val="en-US" w:eastAsia="ko-KR"/>
              </w:rPr>
              <w:t>10</w:t>
            </w:r>
          </w:p>
        </w:tc>
        <w:tc>
          <w:tcPr>
            <w:tcW w:w="1582" w:type="dxa"/>
            <w:shd w:val="clear" w:color="auto" w:fill="auto"/>
            <w:noWrap/>
            <w:vAlign w:val="center"/>
          </w:tcPr>
          <w:p w14:paraId="3FCF0156" w14:textId="77777777" w:rsidR="00103811" w:rsidRPr="00EF5447" w:rsidRDefault="00103811" w:rsidP="00103811">
            <w:pPr>
              <w:pStyle w:val="TAC"/>
              <w:rPr>
                <w:lang w:eastAsia="ko-KR"/>
              </w:rPr>
            </w:pPr>
            <w:r w:rsidRPr="00F32B5E">
              <w:rPr>
                <w:rFonts w:eastAsia="맑은 고딕"/>
                <w:szCs w:val="18"/>
                <w:lang w:val="en-US" w:eastAsia="ko-KR"/>
              </w:rPr>
              <w:t>50</w:t>
            </w:r>
          </w:p>
        </w:tc>
        <w:tc>
          <w:tcPr>
            <w:tcW w:w="1323" w:type="dxa"/>
            <w:shd w:val="clear" w:color="auto" w:fill="auto"/>
            <w:noWrap/>
            <w:vAlign w:val="center"/>
          </w:tcPr>
          <w:p w14:paraId="037303C2" w14:textId="77777777" w:rsidR="00103811" w:rsidRPr="00EF5447" w:rsidRDefault="00103811" w:rsidP="00103811">
            <w:pPr>
              <w:pStyle w:val="TAC"/>
              <w:rPr>
                <w:lang w:eastAsia="ko-KR"/>
              </w:rPr>
            </w:pPr>
            <w:r w:rsidRPr="00F32B5E">
              <w:rPr>
                <w:rFonts w:eastAsia="맑은 고딕"/>
                <w:szCs w:val="18"/>
                <w:lang w:val="en-US" w:eastAsia="ko-KR"/>
              </w:rPr>
              <w:t>3410</w:t>
            </w:r>
          </w:p>
        </w:tc>
        <w:tc>
          <w:tcPr>
            <w:tcW w:w="696" w:type="dxa"/>
            <w:shd w:val="clear" w:color="auto" w:fill="auto"/>
            <w:vAlign w:val="center"/>
          </w:tcPr>
          <w:p w14:paraId="6E63CFD6" w14:textId="77777777" w:rsidR="00103811" w:rsidRPr="00EF5447" w:rsidRDefault="00103811" w:rsidP="00103811">
            <w:pPr>
              <w:pStyle w:val="TAC"/>
              <w:rPr>
                <w:lang w:eastAsia="ko-KR"/>
              </w:rPr>
            </w:pPr>
            <w:r>
              <w:t>1.5</w:t>
            </w:r>
          </w:p>
        </w:tc>
        <w:tc>
          <w:tcPr>
            <w:tcW w:w="1248" w:type="dxa"/>
            <w:shd w:val="clear" w:color="auto" w:fill="auto"/>
            <w:vAlign w:val="center"/>
          </w:tcPr>
          <w:p w14:paraId="062944F3" w14:textId="77777777" w:rsidR="00103811" w:rsidRPr="00EF5447" w:rsidRDefault="00103811" w:rsidP="00103811">
            <w:pPr>
              <w:pStyle w:val="TAC"/>
              <w:rPr>
                <w:lang w:eastAsia="ko-KR"/>
              </w:rPr>
            </w:pPr>
            <w:r w:rsidRPr="00F32B5E">
              <w:t>IMD</w:t>
            </w:r>
            <w:r>
              <w:t>5</w:t>
            </w:r>
          </w:p>
        </w:tc>
      </w:tr>
      <w:tr w:rsidR="00103811" w:rsidRPr="00EF5447" w14:paraId="37AD6E6B"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EB338C0" w14:textId="77777777" w:rsidR="00103811" w:rsidRPr="00EF5447" w:rsidRDefault="00103811" w:rsidP="00103811">
            <w:pPr>
              <w:pStyle w:val="TAC"/>
              <w:rPr>
                <w:rFonts w:eastAsia="MS Mincho"/>
              </w:rPr>
            </w:pPr>
            <w:r w:rsidRPr="00F32B5E">
              <w:t>DC_1A_n8A-n77A</w:t>
            </w:r>
          </w:p>
        </w:tc>
        <w:tc>
          <w:tcPr>
            <w:tcW w:w="867" w:type="dxa"/>
            <w:tcBorders>
              <w:left w:val="single" w:sz="4" w:space="0" w:color="auto"/>
            </w:tcBorders>
            <w:shd w:val="clear" w:color="auto" w:fill="auto"/>
            <w:vAlign w:val="center"/>
          </w:tcPr>
          <w:p w14:paraId="4C950E5E" w14:textId="77777777" w:rsidR="00103811" w:rsidRPr="00EF5447" w:rsidRDefault="00103811" w:rsidP="00103811">
            <w:pPr>
              <w:pStyle w:val="TAC"/>
            </w:pPr>
            <w:r>
              <w:t>n</w:t>
            </w:r>
            <w:r w:rsidRPr="00F32B5E">
              <w:t>8</w:t>
            </w:r>
          </w:p>
        </w:tc>
        <w:tc>
          <w:tcPr>
            <w:tcW w:w="828" w:type="dxa"/>
            <w:shd w:val="clear" w:color="auto" w:fill="auto"/>
            <w:noWrap/>
            <w:vAlign w:val="center"/>
          </w:tcPr>
          <w:p w14:paraId="0D550637" w14:textId="77777777" w:rsidR="00103811" w:rsidRPr="00EF5447" w:rsidRDefault="00103811" w:rsidP="00103811">
            <w:pPr>
              <w:pStyle w:val="TAC"/>
              <w:rPr>
                <w:lang w:eastAsia="ko-KR"/>
              </w:rPr>
            </w:pPr>
            <w:r w:rsidRPr="00F32B5E">
              <w:rPr>
                <w:rFonts w:eastAsia="맑은 고딕"/>
                <w:szCs w:val="18"/>
                <w:lang w:val="en-US" w:eastAsia="ko-KR"/>
              </w:rPr>
              <w:t>910</w:t>
            </w:r>
          </w:p>
        </w:tc>
        <w:tc>
          <w:tcPr>
            <w:tcW w:w="742" w:type="dxa"/>
            <w:shd w:val="clear" w:color="auto" w:fill="auto"/>
            <w:noWrap/>
            <w:vAlign w:val="center"/>
          </w:tcPr>
          <w:p w14:paraId="11DC2C32" w14:textId="77777777" w:rsidR="00103811" w:rsidRPr="00EF5447" w:rsidRDefault="00103811" w:rsidP="00103811">
            <w:pPr>
              <w:pStyle w:val="TAC"/>
              <w:rPr>
                <w:lang w:eastAsia="ko-KR"/>
              </w:rPr>
            </w:pPr>
            <w:r w:rsidRPr="00F32B5E">
              <w:rPr>
                <w:szCs w:val="18"/>
                <w:lang w:val="en-US" w:eastAsia="ko-KR"/>
              </w:rPr>
              <w:t>5</w:t>
            </w:r>
          </w:p>
        </w:tc>
        <w:tc>
          <w:tcPr>
            <w:tcW w:w="1582" w:type="dxa"/>
            <w:shd w:val="clear" w:color="auto" w:fill="auto"/>
            <w:noWrap/>
            <w:vAlign w:val="center"/>
          </w:tcPr>
          <w:p w14:paraId="46984731" w14:textId="77777777" w:rsidR="00103811" w:rsidRPr="00EF5447" w:rsidRDefault="00103811" w:rsidP="00103811">
            <w:pPr>
              <w:pStyle w:val="TAC"/>
              <w:rPr>
                <w:lang w:eastAsia="ko-KR"/>
              </w:rPr>
            </w:pPr>
            <w:r w:rsidRPr="00F32B5E">
              <w:rPr>
                <w:szCs w:val="18"/>
                <w:lang w:val="en-US" w:eastAsia="ko-KR"/>
              </w:rPr>
              <w:t>25</w:t>
            </w:r>
          </w:p>
        </w:tc>
        <w:tc>
          <w:tcPr>
            <w:tcW w:w="1323" w:type="dxa"/>
            <w:shd w:val="clear" w:color="auto" w:fill="auto"/>
            <w:noWrap/>
            <w:vAlign w:val="center"/>
          </w:tcPr>
          <w:p w14:paraId="5AEFF226" w14:textId="77777777" w:rsidR="00103811" w:rsidRPr="00EF5447" w:rsidRDefault="00103811" w:rsidP="00103811">
            <w:pPr>
              <w:pStyle w:val="TAC"/>
              <w:rPr>
                <w:lang w:eastAsia="ko-KR"/>
              </w:rPr>
            </w:pPr>
            <w:r w:rsidRPr="00F32B5E">
              <w:rPr>
                <w:rFonts w:eastAsia="맑은 고딕" w:hint="eastAsia"/>
                <w:szCs w:val="18"/>
                <w:lang w:val="en-US" w:eastAsia="ko-KR"/>
              </w:rPr>
              <w:t>955</w:t>
            </w:r>
          </w:p>
        </w:tc>
        <w:tc>
          <w:tcPr>
            <w:tcW w:w="696" w:type="dxa"/>
            <w:shd w:val="clear" w:color="auto" w:fill="auto"/>
            <w:vAlign w:val="center"/>
          </w:tcPr>
          <w:p w14:paraId="4229835B"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4DA114F2" w14:textId="77777777" w:rsidR="00103811" w:rsidRPr="00EF5447" w:rsidRDefault="00103811" w:rsidP="00103811">
            <w:pPr>
              <w:pStyle w:val="TAC"/>
              <w:rPr>
                <w:lang w:eastAsia="ko-KR"/>
              </w:rPr>
            </w:pPr>
            <w:r w:rsidRPr="00F32B5E">
              <w:t>N/A</w:t>
            </w:r>
          </w:p>
        </w:tc>
      </w:tr>
      <w:tr w:rsidR="00103811" w:rsidRPr="00EF5447" w14:paraId="5583780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1371C4EF" w14:textId="77777777" w:rsidR="00103811" w:rsidRPr="00EF5447" w:rsidRDefault="00103811" w:rsidP="00103811">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E9CB1EF" w14:textId="77777777" w:rsidR="00103811" w:rsidRPr="00EF5447" w:rsidRDefault="00103811" w:rsidP="00103811">
            <w:pPr>
              <w:pStyle w:val="TAC"/>
            </w:pPr>
            <w:r w:rsidRPr="00F32B5E">
              <w:t>1</w:t>
            </w:r>
          </w:p>
        </w:tc>
        <w:tc>
          <w:tcPr>
            <w:tcW w:w="828" w:type="dxa"/>
            <w:shd w:val="clear" w:color="auto" w:fill="auto"/>
            <w:noWrap/>
            <w:vAlign w:val="center"/>
          </w:tcPr>
          <w:p w14:paraId="2C62DEA4" w14:textId="77777777" w:rsidR="00103811" w:rsidRPr="00EF5447" w:rsidRDefault="00103811" w:rsidP="00103811">
            <w:pPr>
              <w:pStyle w:val="TAC"/>
              <w:rPr>
                <w:lang w:eastAsia="ko-KR"/>
              </w:rPr>
            </w:pPr>
            <w:r w:rsidRPr="00F32B5E">
              <w:rPr>
                <w:rFonts w:eastAsia="맑은 고딕"/>
                <w:szCs w:val="18"/>
                <w:lang w:val="en-US" w:eastAsia="ko-KR"/>
              </w:rPr>
              <w:t>1950</w:t>
            </w:r>
          </w:p>
        </w:tc>
        <w:tc>
          <w:tcPr>
            <w:tcW w:w="742" w:type="dxa"/>
            <w:shd w:val="clear" w:color="auto" w:fill="auto"/>
            <w:noWrap/>
            <w:vAlign w:val="center"/>
          </w:tcPr>
          <w:p w14:paraId="6803F19F" w14:textId="77777777" w:rsidR="00103811" w:rsidRPr="00EF5447" w:rsidRDefault="00103811" w:rsidP="00103811">
            <w:pPr>
              <w:pStyle w:val="TAC"/>
              <w:rPr>
                <w:lang w:eastAsia="ko-KR"/>
              </w:rPr>
            </w:pPr>
            <w:r w:rsidRPr="00F32B5E">
              <w:rPr>
                <w:rFonts w:eastAsia="맑은 고딕" w:hint="eastAsia"/>
                <w:szCs w:val="18"/>
                <w:lang w:val="en-US" w:eastAsia="ko-KR"/>
              </w:rPr>
              <w:t>5</w:t>
            </w:r>
          </w:p>
        </w:tc>
        <w:tc>
          <w:tcPr>
            <w:tcW w:w="1582" w:type="dxa"/>
            <w:shd w:val="clear" w:color="auto" w:fill="auto"/>
            <w:noWrap/>
            <w:vAlign w:val="center"/>
          </w:tcPr>
          <w:p w14:paraId="7A595BDE" w14:textId="77777777" w:rsidR="00103811" w:rsidRPr="00EF5447" w:rsidRDefault="00103811" w:rsidP="00103811">
            <w:pPr>
              <w:pStyle w:val="TAC"/>
              <w:rPr>
                <w:lang w:eastAsia="ko-KR"/>
              </w:rPr>
            </w:pPr>
            <w:r w:rsidRPr="00F32B5E">
              <w:rPr>
                <w:rFonts w:eastAsia="맑은 고딕" w:hint="eastAsia"/>
                <w:szCs w:val="18"/>
                <w:lang w:val="en-US" w:eastAsia="ko-KR"/>
              </w:rPr>
              <w:t>25</w:t>
            </w:r>
          </w:p>
        </w:tc>
        <w:tc>
          <w:tcPr>
            <w:tcW w:w="1323" w:type="dxa"/>
            <w:shd w:val="clear" w:color="auto" w:fill="auto"/>
            <w:noWrap/>
            <w:vAlign w:val="center"/>
          </w:tcPr>
          <w:p w14:paraId="51263E32" w14:textId="77777777" w:rsidR="00103811" w:rsidRPr="00EF5447" w:rsidRDefault="00103811" w:rsidP="00103811">
            <w:pPr>
              <w:pStyle w:val="TAC"/>
              <w:rPr>
                <w:lang w:eastAsia="ko-KR"/>
              </w:rPr>
            </w:pPr>
            <w:r w:rsidRPr="00F32B5E">
              <w:rPr>
                <w:rFonts w:eastAsia="맑은 고딕"/>
                <w:szCs w:val="18"/>
                <w:lang w:val="en-US" w:eastAsia="ko-KR"/>
              </w:rPr>
              <w:t>2140</w:t>
            </w:r>
          </w:p>
        </w:tc>
        <w:tc>
          <w:tcPr>
            <w:tcW w:w="696" w:type="dxa"/>
            <w:shd w:val="clear" w:color="auto" w:fill="auto"/>
            <w:vAlign w:val="center"/>
          </w:tcPr>
          <w:p w14:paraId="432CE964" w14:textId="77777777" w:rsidR="00103811" w:rsidRPr="00EF5447" w:rsidRDefault="00103811" w:rsidP="00103811">
            <w:pPr>
              <w:pStyle w:val="TAC"/>
              <w:rPr>
                <w:lang w:eastAsia="ko-KR"/>
              </w:rPr>
            </w:pPr>
            <w:r w:rsidRPr="00F32B5E">
              <w:t>N/A</w:t>
            </w:r>
          </w:p>
        </w:tc>
        <w:tc>
          <w:tcPr>
            <w:tcW w:w="1248" w:type="dxa"/>
            <w:shd w:val="clear" w:color="auto" w:fill="auto"/>
            <w:vAlign w:val="center"/>
          </w:tcPr>
          <w:p w14:paraId="2D028A61" w14:textId="77777777" w:rsidR="00103811" w:rsidRPr="00EF5447" w:rsidRDefault="00103811" w:rsidP="00103811">
            <w:pPr>
              <w:pStyle w:val="TAC"/>
              <w:rPr>
                <w:lang w:eastAsia="ko-KR"/>
              </w:rPr>
            </w:pPr>
            <w:r w:rsidRPr="00F32B5E">
              <w:t>N/A</w:t>
            </w:r>
          </w:p>
        </w:tc>
      </w:tr>
      <w:tr w:rsidR="00103811" w:rsidRPr="00EF5447" w14:paraId="10179E9D"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2FA0F87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4D67D49A" w14:textId="77777777" w:rsidR="00103811" w:rsidRPr="00EF5447" w:rsidRDefault="00103811" w:rsidP="00103811">
            <w:pPr>
              <w:pStyle w:val="TAC"/>
            </w:pPr>
            <w:r w:rsidRPr="00F32B5E">
              <w:t>n77</w:t>
            </w:r>
          </w:p>
        </w:tc>
        <w:tc>
          <w:tcPr>
            <w:tcW w:w="828" w:type="dxa"/>
            <w:shd w:val="clear" w:color="auto" w:fill="auto"/>
            <w:noWrap/>
            <w:vAlign w:val="center"/>
          </w:tcPr>
          <w:p w14:paraId="2353F1B6" w14:textId="77777777" w:rsidR="00103811" w:rsidRPr="00EF5447" w:rsidRDefault="00103811" w:rsidP="00103811">
            <w:pPr>
              <w:pStyle w:val="TAC"/>
              <w:rPr>
                <w:lang w:eastAsia="ko-KR"/>
              </w:rPr>
            </w:pPr>
            <w:r w:rsidRPr="00F32B5E">
              <w:rPr>
                <w:rFonts w:eastAsia="맑은 고딕"/>
                <w:szCs w:val="18"/>
                <w:lang w:val="en-US" w:eastAsia="ko-KR"/>
              </w:rPr>
              <w:t>3960</w:t>
            </w:r>
          </w:p>
        </w:tc>
        <w:tc>
          <w:tcPr>
            <w:tcW w:w="742" w:type="dxa"/>
            <w:shd w:val="clear" w:color="auto" w:fill="auto"/>
            <w:noWrap/>
            <w:vAlign w:val="center"/>
          </w:tcPr>
          <w:p w14:paraId="666C9DD2" w14:textId="77777777" w:rsidR="00103811" w:rsidRPr="00EF5447" w:rsidRDefault="00103811" w:rsidP="00103811">
            <w:pPr>
              <w:pStyle w:val="TAC"/>
              <w:rPr>
                <w:lang w:eastAsia="ko-KR"/>
              </w:rPr>
            </w:pPr>
            <w:r w:rsidRPr="00F32B5E">
              <w:rPr>
                <w:rFonts w:eastAsia="맑은 고딕"/>
                <w:szCs w:val="18"/>
                <w:lang w:val="en-US" w:eastAsia="ko-KR"/>
              </w:rPr>
              <w:t>10</w:t>
            </w:r>
          </w:p>
        </w:tc>
        <w:tc>
          <w:tcPr>
            <w:tcW w:w="1582" w:type="dxa"/>
            <w:shd w:val="clear" w:color="auto" w:fill="auto"/>
            <w:noWrap/>
            <w:vAlign w:val="center"/>
          </w:tcPr>
          <w:p w14:paraId="6FEF5ECC" w14:textId="77777777" w:rsidR="00103811" w:rsidRPr="00EF5447" w:rsidRDefault="00103811" w:rsidP="00103811">
            <w:pPr>
              <w:pStyle w:val="TAC"/>
              <w:rPr>
                <w:lang w:eastAsia="ko-KR"/>
              </w:rPr>
            </w:pPr>
            <w:r w:rsidRPr="00F32B5E">
              <w:rPr>
                <w:rFonts w:eastAsia="맑은 고딕"/>
                <w:szCs w:val="18"/>
                <w:lang w:val="en-US" w:eastAsia="ko-KR"/>
              </w:rPr>
              <w:t>50</w:t>
            </w:r>
          </w:p>
        </w:tc>
        <w:tc>
          <w:tcPr>
            <w:tcW w:w="1323" w:type="dxa"/>
            <w:shd w:val="clear" w:color="auto" w:fill="auto"/>
            <w:noWrap/>
            <w:vAlign w:val="center"/>
          </w:tcPr>
          <w:p w14:paraId="4D14AC53" w14:textId="77777777" w:rsidR="00103811" w:rsidRPr="00EF5447" w:rsidRDefault="00103811" w:rsidP="00103811">
            <w:pPr>
              <w:pStyle w:val="TAC"/>
              <w:rPr>
                <w:lang w:eastAsia="ko-KR"/>
              </w:rPr>
            </w:pPr>
            <w:r w:rsidRPr="00F32B5E">
              <w:rPr>
                <w:rFonts w:eastAsia="맑은 고딕" w:hint="eastAsia"/>
                <w:szCs w:val="18"/>
                <w:lang w:val="en-US" w:eastAsia="ko-KR"/>
              </w:rPr>
              <w:t>3960</w:t>
            </w:r>
          </w:p>
        </w:tc>
        <w:tc>
          <w:tcPr>
            <w:tcW w:w="696" w:type="dxa"/>
            <w:shd w:val="clear" w:color="auto" w:fill="auto"/>
            <w:vAlign w:val="center"/>
          </w:tcPr>
          <w:p w14:paraId="2D23BB81" w14:textId="77777777" w:rsidR="00103811" w:rsidRPr="00EF5447" w:rsidRDefault="00103811" w:rsidP="00103811">
            <w:pPr>
              <w:pStyle w:val="TAC"/>
              <w:rPr>
                <w:lang w:eastAsia="ko-KR"/>
              </w:rPr>
            </w:pPr>
            <w:r w:rsidRPr="00B13D2D">
              <w:t>8.</w:t>
            </w:r>
            <w:r>
              <w:t>8</w:t>
            </w:r>
          </w:p>
        </w:tc>
        <w:tc>
          <w:tcPr>
            <w:tcW w:w="1248" w:type="dxa"/>
            <w:shd w:val="clear" w:color="auto" w:fill="auto"/>
            <w:vAlign w:val="center"/>
          </w:tcPr>
          <w:p w14:paraId="4EDD050D" w14:textId="77777777" w:rsidR="00103811" w:rsidRPr="00EF5447" w:rsidRDefault="00103811" w:rsidP="00103811">
            <w:pPr>
              <w:pStyle w:val="TAC"/>
              <w:rPr>
                <w:lang w:eastAsia="ko-KR"/>
              </w:rPr>
            </w:pPr>
            <w:r w:rsidRPr="00F32B5E">
              <w:t>IMD3</w:t>
            </w:r>
          </w:p>
        </w:tc>
      </w:tr>
      <w:tr w:rsidR="00103811" w:rsidRPr="00EF5447" w14:paraId="017DB2F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52CAD2C" w14:textId="77777777" w:rsidR="00103811" w:rsidRPr="00EF5447" w:rsidRDefault="00103811" w:rsidP="00103811">
            <w:pPr>
              <w:pStyle w:val="TAC"/>
              <w:rPr>
                <w:rFonts w:eastAsia="MS Mincho"/>
              </w:rPr>
            </w:pPr>
            <w:r w:rsidRPr="00F32B5E">
              <w:t>DC_1A_n8A-n77A</w:t>
            </w:r>
          </w:p>
        </w:tc>
        <w:tc>
          <w:tcPr>
            <w:tcW w:w="867" w:type="dxa"/>
            <w:tcBorders>
              <w:left w:val="single" w:sz="4" w:space="0" w:color="auto"/>
            </w:tcBorders>
            <w:shd w:val="clear" w:color="auto" w:fill="auto"/>
            <w:vAlign w:val="center"/>
          </w:tcPr>
          <w:p w14:paraId="4DFC5D68" w14:textId="77777777" w:rsidR="00103811" w:rsidRPr="00EF5447" w:rsidRDefault="00103811" w:rsidP="00103811">
            <w:pPr>
              <w:pStyle w:val="TAC"/>
            </w:pPr>
            <w:r>
              <w:t>1</w:t>
            </w:r>
          </w:p>
        </w:tc>
        <w:tc>
          <w:tcPr>
            <w:tcW w:w="828" w:type="dxa"/>
            <w:shd w:val="clear" w:color="auto" w:fill="auto"/>
            <w:noWrap/>
            <w:vAlign w:val="center"/>
          </w:tcPr>
          <w:p w14:paraId="65983253" w14:textId="77777777" w:rsidR="00103811" w:rsidRPr="00EF5447" w:rsidRDefault="00103811" w:rsidP="00103811">
            <w:pPr>
              <w:pStyle w:val="TAC"/>
              <w:rPr>
                <w:lang w:eastAsia="ko-KR"/>
              </w:rPr>
            </w:pPr>
            <w:r>
              <w:rPr>
                <w:rFonts w:eastAsia="맑은 고딕"/>
                <w:color w:val="000000"/>
                <w:szCs w:val="18"/>
                <w:lang w:val="en-US" w:eastAsia="ko-KR"/>
              </w:rPr>
              <w:t>1955</w:t>
            </w:r>
          </w:p>
        </w:tc>
        <w:tc>
          <w:tcPr>
            <w:tcW w:w="742" w:type="dxa"/>
            <w:shd w:val="clear" w:color="auto" w:fill="auto"/>
            <w:noWrap/>
            <w:vAlign w:val="center"/>
          </w:tcPr>
          <w:p w14:paraId="1ACF884D" w14:textId="77777777" w:rsidR="00103811" w:rsidRPr="00EF5447" w:rsidRDefault="00103811" w:rsidP="00103811">
            <w:pPr>
              <w:pStyle w:val="TAC"/>
              <w:rPr>
                <w:lang w:eastAsia="ko-KR"/>
              </w:rPr>
            </w:pPr>
            <w:r w:rsidRPr="00E02C62">
              <w:rPr>
                <w:rFonts w:eastAsia="맑은 고딕"/>
                <w:color w:val="000000"/>
                <w:szCs w:val="18"/>
                <w:lang w:val="en-US" w:eastAsia="ko-KR"/>
              </w:rPr>
              <w:t>5</w:t>
            </w:r>
          </w:p>
        </w:tc>
        <w:tc>
          <w:tcPr>
            <w:tcW w:w="1582" w:type="dxa"/>
            <w:shd w:val="clear" w:color="auto" w:fill="auto"/>
            <w:noWrap/>
            <w:vAlign w:val="center"/>
          </w:tcPr>
          <w:p w14:paraId="26ACA5E6" w14:textId="77777777" w:rsidR="00103811" w:rsidRPr="00EF5447" w:rsidRDefault="00103811" w:rsidP="00103811">
            <w:pPr>
              <w:pStyle w:val="TAC"/>
              <w:rPr>
                <w:lang w:eastAsia="ko-KR"/>
              </w:rPr>
            </w:pPr>
            <w:r w:rsidRPr="00E02C62">
              <w:rPr>
                <w:rFonts w:eastAsia="맑은 고딕"/>
                <w:color w:val="000000"/>
                <w:szCs w:val="18"/>
                <w:lang w:val="en-US" w:eastAsia="ko-KR"/>
              </w:rPr>
              <w:t>25</w:t>
            </w:r>
          </w:p>
        </w:tc>
        <w:tc>
          <w:tcPr>
            <w:tcW w:w="1323" w:type="dxa"/>
            <w:shd w:val="clear" w:color="auto" w:fill="auto"/>
            <w:noWrap/>
            <w:vAlign w:val="center"/>
          </w:tcPr>
          <w:p w14:paraId="48653DAC" w14:textId="77777777" w:rsidR="00103811" w:rsidRPr="00EF5447" w:rsidRDefault="00103811" w:rsidP="00103811">
            <w:pPr>
              <w:pStyle w:val="TAC"/>
              <w:rPr>
                <w:lang w:eastAsia="ko-KR"/>
              </w:rPr>
            </w:pPr>
            <w:r>
              <w:rPr>
                <w:rFonts w:eastAsia="맑은 고딕"/>
                <w:color w:val="000000"/>
                <w:szCs w:val="18"/>
                <w:lang w:val="en-US" w:eastAsia="ko-KR"/>
              </w:rPr>
              <w:t>2145</w:t>
            </w:r>
          </w:p>
        </w:tc>
        <w:tc>
          <w:tcPr>
            <w:tcW w:w="696" w:type="dxa"/>
            <w:shd w:val="clear" w:color="auto" w:fill="auto"/>
            <w:vAlign w:val="center"/>
          </w:tcPr>
          <w:p w14:paraId="6EFBD682" w14:textId="77777777" w:rsidR="00103811" w:rsidRPr="00EF5447" w:rsidRDefault="00103811" w:rsidP="00103811">
            <w:pPr>
              <w:pStyle w:val="TAC"/>
              <w:rPr>
                <w:lang w:eastAsia="ko-KR"/>
              </w:rPr>
            </w:pPr>
            <w:r w:rsidRPr="00CC41A4">
              <w:t>N/A</w:t>
            </w:r>
          </w:p>
        </w:tc>
        <w:tc>
          <w:tcPr>
            <w:tcW w:w="1248" w:type="dxa"/>
            <w:shd w:val="clear" w:color="auto" w:fill="auto"/>
            <w:vAlign w:val="center"/>
          </w:tcPr>
          <w:p w14:paraId="4E613010" w14:textId="77777777" w:rsidR="00103811" w:rsidRPr="00EF5447" w:rsidRDefault="00103811" w:rsidP="00103811">
            <w:pPr>
              <w:pStyle w:val="TAC"/>
              <w:rPr>
                <w:lang w:eastAsia="ko-KR"/>
              </w:rPr>
            </w:pPr>
            <w:r w:rsidRPr="00CC41A4">
              <w:t>N/A</w:t>
            </w:r>
          </w:p>
        </w:tc>
      </w:tr>
      <w:tr w:rsidR="00103811" w:rsidRPr="00EF5447" w14:paraId="3DAF8DF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4E46E5A6" w14:textId="77777777" w:rsidR="00103811" w:rsidRPr="00EF5447" w:rsidRDefault="00103811" w:rsidP="00103811">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10E4F530" w14:textId="77777777" w:rsidR="00103811" w:rsidRPr="00EF5447" w:rsidRDefault="00103811" w:rsidP="00103811">
            <w:pPr>
              <w:pStyle w:val="TAC"/>
            </w:pPr>
            <w:r w:rsidRPr="00CC41A4">
              <w:t>n</w:t>
            </w:r>
            <w:r>
              <w:t>77</w:t>
            </w:r>
          </w:p>
        </w:tc>
        <w:tc>
          <w:tcPr>
            <w:tcW w:w="828" w:type="dxa"/>
            <w:shd w:val="clear" w:color="auto" w:fill="auto"/>
            <w:noWrap/>
            <w:vAlign w:val="center"/>
          </w:tcPr>
          <w:p w14:paraId="3A9EF640" w14:textId="77777777" w:rsidR="00103811" w:rsidRPr="00EF5447" w:rsidRDefault="00103811" w:rsidP="00103811">
            <w:pPr>
              <w:pStyle w:val="TAC"/>
              <w:rPr>
                <w:lang w:eastAsia="ko-KR"/>
              </w:rPr>
            </w:pPr>
            <w:r>
              <w:rPr>
                <w:rFonts w:eastAsia="맑은 고딕"/>
                <w:color w:val="000000"/>
                <w:szCs w:val="18"/>
                <w:lang w:val="en-US" w:eastAsia="ko-KR"/>
              </w:rPr>
              <w:t>3410</w:t>
            </w:r>
          </w:p>
        </w:tc>
        <w:tc>
          <w:tcPr>
            <w:tcW w:w="742" w:type="dxa"/>
            <w:shd w:val="clear" w:color="auto" w:fill="auto"/>
            <w:noWrap/>
            <w:vAlign w:val="center"/>
          </w:tcPr>
          <w:p w14:paraId="7F59B77C" w14:textId="77777777" w:rsidR="00103811" w:rsidRPr="00EF5447" w:rsidRDefault="00103811" w:rsidP="00103811">
            <w:pPr>
              <w:pStyle w:val="TAC"/>
              <w:rPr>
                <w:lang w:eastAsia="ko-KR"/>
              </w:rPr>
            </w:pPr>
            <w:r>
              <w:rPr>
                <w:rFonts w:eastAsia="맑은 고딕"/>
                <w:color w:val="000000"/>
                <w:szCs w:val="18"/>
                <w:lang w:val="en-US" w:eastAsia="ko-KR"/>
              </w:rPr>
              <w:t>10</w:t>
            </w:r>
          </w:p>
        </w:tc>
        <w:tc>
          <w:tcPr>
            <w:tcW w:w="1582" w:type="dxa"/>
            <w:shd w:val="clear" w:color="auto" w:fill="auto"/>
            <w:noWrap/>
            <w:vAlign w:val="center"/>
          </w:tcPr>
          <w:p w14:paraId="2FE0FFC4" w14:textId="77777777" w:rsidR="00103811" w:rsidRPr="00EF5447" w:rsidRDefault="00103811" w:rsidP="00103811">
            <w:pPr>
              <w:pStyle w:val="TAC"/>
              <w:rPr>
                <w:lang w:eastAsia="ko-KR"/>
              </w:rPr>
            </w:pPr>
            <w:r>
              <w:rPr>
                <w:rFonts w:eastAsia="맑은 고딕"/>
                <w:color w:val="000000"/>
                <w:szCs w:val="18"/>
                <w:lang w:val="en-US" w:eastAsia="ko-KR"/>
              </w:rPr>
              <w:t>50</w:t>
            </w:r>
          </w:p>
        </w:tc>
        <w:tc>
          <w:tcPr>
            <w:tcW w:w="1323" w:type="dxa"/>
            <w:shd w:val="clear" w:color="auto" w:fill="auto"/>
            <w:noWrap/>
            <w:vAlign w:val="center"/>
          </w:tcPr>
          <w:p w14:paraId="65C0D572" w14:textId="77777777" w:rsidR="00103811" w:rsidRPr="00EF5447" w:rsidRDefault="00103811" w:rsidP="00103811">
            <w:pPr>
              <w:pStyle w:val="TAC"/>
              <w:rPr>
                <w:lang w:eastAsia="ko-KR"/>
              </w:rPr>
            </w:pPr>
            <w:r>
              <w:rPr>
                <w:rFonts w:eastAsia="맑은 고딕"/>
                <w:color w:val="000000"/>
                <w:szCs w:val="18"/>
                <w:lang w:val="en-US" w:eastAsia="ko-KR"/>
              </w:rPr>
              <w:t>3410</w:t>
            </w:r>
          </w:p>
        </w:tc>
        <w:tc>
          <w:tcPr>
            <w:tcW w:w="696" w:type="dxa"/>
            <w:shd w:val="clear" w:color="auto" w:fill="auto"/>
            <w:vAlign w:val="center"/>
          </w:tcPr>
          <w:p w14:paraId="31C96F0D" w14:textId="77777777" w:rsidR="00103811" w:rsidRPr="00EF5447" w:rsidRDefault="00103811" w:rsidP="00103811">
            <w:pPr>
              <w:pStyle w:val="TAC"/>
              <w:rPr>
                <w:lang w:eastAsia="ko-KR"/>
              </w:rPr>
            </w:pPr>
            <w:r w:rsidRPr="00CC41A4">
              <w:t>N/A</w:t>
            </w:r>
          </w:p>
        </w:tc>
        <w:tc>
          <w:tcPr>
            <w:tcW w:w="1248" w:type="dxa"/>
            <w:shd w:val="clear" w:color="auto" w:fill="auto"/>
            <w:vAlign w:val="center"/>
          </w:tcPr>
          <w:p w14:paraId="17B60A23" w14:textId="77777777" w:rsidR="00103811" w:rsidRPr="00EF5447" w:rsidRDefault="00103811" w:rsidP="00103811">
            <w:pPr>
              <w:pStyle w:val="TAC"/>
              <w:rPr>
                <w:lang w:eastAsia="ko-KR"/>
              </w:rPr>
            </w:pPr>
            <w:r w:rsidRPr="00CC41A4">
              <w:t>N/A</w:t>
            </w:r>
          </w:p>
        </w:tc>
      </w:tr>
      <w:tr w:rsidR="00103811" w:rsidRPr="00EF5447" w14:paraId="58715D03"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12E65836"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29D2BF6C" w14:textId="77777777" w:rsidR="00103811" w:rsidRPr="00EF5447" w:rsidRDefault="00103811" w:rsidP="00103811">
            <w:pPr>
              <w:pStyle w:val="TAC"/>
            </w:pPr>
            <w:r>
              <w:t>n8</w:t>
            </w:r>
          </w:p>
        </w:tc>
        <w:tc>
          <w:tcPr>
            <w:tcW w:w="828" w:type="dxa"/>
            <w:shd w:val="clear" w:color="auto" w:fill="auto"/>
            <w:noWrap/>
            <w:vAlign w:val="center"/>
          </w:tcPr>
          <w:p w14:paraId="150667BB" w14:textId="77777777" w:rsidR="00103811" w:rsidRPr="00EF5447" w:rsidRDefault="00103811" w:rsidP="00103811">
            <w:pPr>
              <w:pStyle w:val="TAC"/>
              <w:rPr>
                <w:lang w:eastAsia="ko-KR"/>
              </w:rPr>
            </w:pPr>
            <w:r>
              <w:rPr>
                <w:rFonts w:eastAsia="맑은 고딕"/>
                <w:color w:val="000000"/>
                <w:szCs w:val="18"/>
                <w:lang w:val="en-US" w:eastAsia="ko-KR"/>
              </w:rPr>
              <w:t>910</w:t>
            </w:r>
          </w:p>
        </w:tc>
        <w:tc>
          <w:tcPr>
            <w:tcW w:w="742" w:type="dxa"/>
            <w:shd w:val="clear" w:color="auto" w:fill="auto"/>
            <w:noWrap/>
            <w:vAlign w:val="center"/>
          </w:tcPr>
          <w:p w14:paraId="31C62E14" w14:textId="77777777" w:rsidR="00103811" w:rsidRPr="00EF5447" w:rsidRDefault="00103811" w:rsidP="00103811">
            <w:pPr>
              <w:pStyle w:val="TAC"/>
              <w:rPr>
                <w:lang w:eastAsia="ko-KR"/>
              </w:rPr>
            </w:pPr>
            <w:r>
              <w:rPr>
                <w:rFonts w:eastAsia="맑은 고딕"/>
                <w:color w:val="000000"/>
                <w:szCs w:val="18"/>
                <w:lang w:val="en-US" w:eastAsia="ko-KR"/>
              </w:rPr>
              <w:t>5</w:t>
            </w:r>
          </w:p>
        </w:tc>
        <w:tc>
          <w:tcPr>
            <w:tcW w:w="1582" w:type="dxa"/>
            <w:shd w:val="clear" w:color="auto" w:fill="auto"/>
            <w:noWrap/>
            <w:vAlign w:val="center"/>
          </w:tcPr>
          <w:p w14:paraId="1AE27123" w14:textId="77777777" w:rsidR="00103811" w:rsidRPr="00EF5447" w:rsidRDefault="00103811" w:rsidP="00103811">
            <w:pPr>
              <w:pStyle w:val="TAC"/>
              <w:rPr>
                <w:lang w:eastAsia="ko-KR"/>
              </w:rPr>
            </w:pPr>
            <w:r>
              <w:rPr>
                <w:rFonts w:eastAsia="맑은 고딕"/>
                <w:color w:val="000000"/>
                <w:szCs w:val="18"/>
                <w:lang w:val="en-US" w:eastAsia="ko-KR"/>
              </w:rPr>
              <w:t>25</w:t>
            </w:r>
          </w:p>
        </w:tc>
        <w:tc>
          <w:tcPr>
            <w:tcW w:w="1323" w:type="dxa"/>
            <w:shd w:val="clear" w:color="auto" w:fill="auto"/>
            <w:noWrap/>
            <w:vAlign w:val="center"/>
          </w:tcPr>
          <w:p w14:paraId="7C1B0435" w14:textId="77777777" w:rsidR="00103811" w:rsidRPr="00EF5447" w:rsidRDefault="00103811" w:rsidP="00103811">
            <w:pPr>
              <w:pStyle w:val="TAC"/>
              <w:rPr>
                <w:lang w:eastAsia="ko-KR"/>
              </w:rPr>
            </w:pPr>
            <w:r>
              <w:rPr>
                <w:rFonts w:eastAsia="맑은 고딕"/>
                <w:color w:val="000000"/>
                <w:szCs w:val="18"/>
                <w:lang w:val="en-US" w:eastAsia="ko-KR"/>
              </w:rPr>
              <w:t>955</w:t>
            </w:r>
          </w:p>
        </w:tc>
        <w:tc>
          <w:tcPr>
            <w:tcW w:w="696" w:type="dxa"/>
            <w:shd w:val="clear" w:color="auto" w:fill="auto"/>
            <w:vAlign w:val="center"/>
          </w:tcPr>
          <w:p w14:paraId="337D63CF" w14:textId="77777777" w:rsidR="00103811" w:rsidRPr="00EF5447" w:rsidRDefault="00103811" w:rsidP="00103811">
            <w:pPr>
              <w:pStyle w:val="TAC"/>
              <w:rPr>
                <w:lang w:eastAsia="ko-KR"/>
              </w:rPr>
            </w:pPr>
            <w:r>
              <w:t>3.3</w:t>
            </w:r>
          </w:p>
        </w:tc>
        <w:tc>
          <w:tcPr>
            <w:tcW w:w="1248" w:type="dxa"/>
            <w:shd w:val="clear" w:color="auto" w:fill="auto"/>
            <w:vAlign w:val="center"/>
          </w:tcPr>
          <w:p w14:paraId="6C6ACE18" w14:textId="77777777" w:rsidR="00103811" w:rsidRPr="00EF5447" w:rsidRDefault="00103811" w:rsidP="00103811">
            <w:pPr>
              <w:pStyle w:val="TAC"/>
              <w:rPr>
                <w:lang w:eastAsia="ko-KR"/>
              </w:rPr>
            </w:pPr>
            <w:r w:rsidRPr="00CC41A4">
              <w:t>IMD</w:t>
            </w:r>
            <w:r>
              <w:t>5</w:t>
            </w:r>
          </w:p>
        </w:tc>
      </w:tr>
      <w:tr w:rsidR="00103811" w:rsidRPr="00EF5447" w14:paraId="06B3FB33" w14:textId="77777777" w:rsidTr="00103811">
        <w:trPr>
          <w:trHeight w:val="54"/>
          <w:jc w:val="center"/>
        </w:trPr>
        <w:tc>
          <w:tcPr>
            <w:tcW w:w="2644" w:type="dxa"/>
            <w:tcBorders>
              <w:top w:val="single" w:sz="4" w:space="0" w:color="auto"/>
              <w:bottom w:val="nil"/>
            </w:tcBorders>
            <w:shd w:val="clear" w:color="auto" w:fill="auto"/>
          </w:tcPr>
          <w:p w14:paraId="100A2451" w14:textId="77777777" w:rsidR="00103811" w:rsidRPr="00EF5447" w:rsidRDefault="00103811" w:rsidP="00103811">
            <w:pPr>
              <w:pStyle w:val="TAC"/>
              <w:rPr>
                <w:rFonts w:eastAsia="MS Mincho"/>
              </w:rPr>
            </w:pPr>
            <w:r w:rsidRPr="00EF5447">
              <w:rPr>
                <w:rFonts w:eastAsia="MS Mincho"/>
              </w:rPr>
              <w:t>DC_1A-8A_n78A</w:t>
            </w:r>
          </w:p>
        </w:tc>
        <w:tc>
          <w:tcPr>
            <w:tcW w:w="867" w:type="dxa"/>
            <w:shd w:val="clear" w:color="auto" w:fill="auto"/>
          </w:tcPr>
          <w:p w14:paraId="7020044D" w14:textId="77777777" w:rsidR="00103811" w:rsidRPr="00EF5447" w:rsidRDefault="00103811" w:rsidP="00103811">
            <w:pPr>
              <w:pStyle w:val="TAC"/>
            </w:pPr>
            <w:r w:rsidRPr="00EF5447">
              <w:rPr>
                <w:lang w:eastAsia="ko-KR"/>
              </w:rPr>
              <w:t>1</w:t>
            </w:r>
          </w:p>
        </w:tc>
        <w:tc>
          <w:tcPr>
            <w:tcW w:w="828" w:type="dxa"/>
            <w:shd w:val="clear" w:color="auto" w:fill="auto"/>
            <w:noWrap/>
          </w:tcPr>
          <w:p w14:paraId="1751E5C0" w14:textId="77777777" w:rsidR="00103811" w:rsidRPr="00EF5447" w:rsidRDefault="00103811" w:rsidP="00103811">
            <w:pPr>
              <w:pStyle w:val="TAC"/>
            </w:pPr>
            <w:r w:rsidRPr="00EF5447">
              <w:t>N/A</w:t>
            </w:r>
          </w:p>
        </w:tc>
        <w:tc>
          <w:tcPr>
            <w:tcW w:w="742" w:type="dxa"/>
            <w:shd w:val="clear" w:color="auto" w:fill="auto"/>
            <w:noWrap/>
          </w:tcPr>
          <w:p w14:paraId="3BE7C041" w14:textId="77777777" w:rsidR="00103811" w:rsidRPr="00EF5447" w:rsidRDefault="00103811" w:rsidP="00103811">
            <w:pPr>
              <w:pStyle w:val="TAC"/>
            </w:pPr>
            <w:r w:rsidRPr="00EF5447">
              <w:t>N/A</w:t>
            </w:r>
          </w:p>
        </w:tc>
        <w:tc>
          <w:tcPr>
            <w:tcW w:w="1582" w:type="dxa"/>
            <w:shd w:val="clear" w:color="auto" w:fill="auto"/>
            <w:noWrap/>
          </w:tcPr>
          <w:p w14:paraId="44C75EB8" w14:textId="77777777" w:rsidR="00103811" w:rsidRPr="00EF5447" w:rsidRDefault="00103811" w:rsidP="00103811">
            <w:pPr>
              <w:pStyle w:val="TAC"/>
            </w:pPr>
            <w:r w:rsidRPr="00EF5447">
              <w:t>N/A</w:t>
            </w:r>
          </w:p>
        </w:tc>
        <w:tc>
          <w:tcPr>
            <w:tcW w:w="1323" w:type="dxa"/>
            <w:shd w:val="clear" w:color="auto" w:fill="auto"/>
            <w:noWrap/>
          </w:tcPr>
          <w:p w14:paraId="2F89A245" w14:textId="77777777" w:rsidR="00103811" w:rsidRPr="00EF5447" w:rsidRDefault="00103811" w:rsidP="00103811">
            <w:pPr>
              <w:pStyle w:val="TAC"/>
            </w:pPr>
            <w:r w:rsidRPr="00EF5447">
              <w:t>N/A</w:t>
            </w:r>
          </w:p>
        </w:tc>
        <w:tc>
          <w:tcPr>
            <w:tcW w:w="696" w:type="dxa"/>
            <w:shd w:val="clear" w:color="auto" w:fill="auto"/>
          </w:tcPr>
          <w:p w14:paraId="4E22FA59" w14:textId="77777777" w:rsidR="00103811" w:rsidRPr="00EF5447" w:rsidRDefault="00103811" w:rsidP="00103811">
            <w:pPr>
              <w:pStyle w:val="TAC"/>
            </w:pPr>
            <w:r w:rsidRPr="00EF5447">
              <w:t>N/A</w:t>
            </w:r>
          </w:p>
        </w:tc>
        <w:tc>
          <w:tcPr>
            <w:tcW w:w="1248" w:type="dxa"/>
            <w:shd w:val="clear" w:color="auto" w:fill="auto"/>
          </w:tcPr>
          <w:p w14:paraId="2EEAF489" w14:textId="77777777" w:rsidR="00103811" w:rsidRPr="00EF5447" w:rsidRDefault="00103811" w:rsidP="00103811">
            <w:pPr>
              <w:pStyle w:val="TAC"/>
            </w:pPr>
            <w:r w:rsidRPr="00EF5447">
              <w:t>N/A</w:t>
            </w:r>
          </w:p>
        </w:tc>
      </w:tr>
      <w:tr w:rsidR="00103811" w:rsidRPr="00EF5447" w14:paraId="0DB88BB7" w14:textId="77777777" w:rsidTr="00103811">
        <w:trPr>
          <w:trHeight w:val="54"/>
          <w:jc w:val="center"/>
        </w:trPr>
        <w:tc>
          <w:tcPr>
            <w:tcW w:w="2644" w:type="dxa"/>
            <w:tcBorders>
              <w:top w:val="nil"/>
              <w:bottom w:val="nil"/>
            </w:tcBorders>
            <w:shd w:val="clear" w:color="auto" w:fill="auto"/>
          </w:tcPr>
          <w:p w14:paraId="41B87552" w14:textId="77777777" w:rsidR="00103811" w:rsidRPr="00EF5447" w:rsidRDefault="00103811" w:rsidP="00103811">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5C79A18E" w14:textId="77777777" w:rsidR="00103811" w:rsidRPr="00EF5447" w:rsidRDefault="00103811" w:rsidP="00103811">
            <w:pPr>
              <w:pStyle w:val="TAC"/>
            </w:pPr>
            <w:r w:rsidRPr="00EF5447">
              <w:rPr>
                <w:lang w:eastAsia="ko-KR"/>
              </w:rPr>
              <w:t>8</w:t>
            </w:r>
          </w:p>
        </w:tc>
        <w:tc>
          <w:tcPr>
            <w:tcW w:w="828" w:type="dxa"/>
            <w:shd w:val="clear" w:color="auto" w:fill="auto"/>
            <w:noWrap/>
          </w:tcPr>
          <w:p w14:paraId="4137AB76" w14:textId="77777777" w:rsidR="00103811" w:rsidRPr="00EF5447" w:rsidRDefault="00103811" w:rsidP="00103811">
            <w:pPr>
              <w:pStyle w:val="TAC"/>
            </w:pPr>
            <w:r w:rsidRPr="00EF5447">
              <w:t>N/A</w:t>
            </w:r>
          </w:p>
        </w:tc>
        <w:tc>
          <w:tcPr>
            <w:tcW w:w="742" w:type="dxa"/>
            <w:shd w:val="clear" w:color="auto" w:fill="auto"/>
            <w:noWrap/>
          </w:tcPr>
          <w:p w14:paraId="0FB9B6C5" w14:textId="77777777" w:rsidR="00103811" w:rsidRPr="00EF5447" w:rsidRDefault="00103811" w:rsidP="00103811">
            <w:pPr>
              <w:pStyle w:val="TAC"/>
            </w:pPr>
            <w:r w:rsidRPr="00EF5447">
              <w:t>N/A</w:t>
            </w:r>
          </w:p>
        </w:tc>
        <w:tc>
          <w:tcPr>
            <w:tcW w:w="1582" w:type="dxa"/>
            <w:shd w:val="clear" w:color="auto" w:fill="auto"/>
            <w:noWrap/>
          </w:tcPr>
          <w:p w14:paraId="62A5626E" w14:textId="77777777" w:rsidR="00103811" w:rsidRPr="00EF5447" w:rsidRDefault="00103811" w:rsidP="00103811">
            <w:pPr>
              <w:pStyle w:val="TAC"/>
            </w:pPr>
            <w:r w:rsidRPr="00EF5447">
              <w:t>N/A</w:t>
            </w:r>
          </w:p>
        </w:tc>
        <w:tc>
          <w:tcPr>
            <w:tcW w:w="1323" w:type="dxa"/>
            <w:shd w:val="clear" w:color="auto" w:fill="auto"/>
            <w:noWrap/>
          </w:tcPr>
          <w:p w14:paraId="7DBDFF02" w14:textId="77777777" w:rsidR="00103811" w:rsidRPr="00EF5447" w:rsidRDefault="00103811" w:rsidP="00103811">
            <w:pPr>
              <w:pStyle w:val="TAC"/>
            </w:pPr>
            <w:r w:rsidRPr="00EF5447">
              <w:t>N/A</w:t>
            </w:r>
          </w:p>
        </w:tc>
        <w:tc>
          <w:tcPr>
            <w:tcW w:w="696" w:type="dxa"/>
            <w:shd w:val="clear" w:color="auto" w:fill="auto"/>
          </w:tcPr>
          <w:p w14:paraId="7CECE2E3" w14:textId="77777777" w:rsidR="00103811" w:rsidRPr="00EF5447" w:rsidRDefault="00103811" w:rsidP="00103811">
            <w:pPr>
              <w:pStyle w:val="TAC"/>
            </w:pPr>
            <w:r w:rsidRPr="00EF5447">
              <w:t>N/A</w:t>
            </w:r>
          </w:p>
        </w:tc>
        <w:tc>
          <w:tcPr>
            <w:tcW w:w="1248" w:type="dxa"/>
            <w:shd w:val="clear" w:color="auto" w:fill="auto"/>
          </w:tcPr>
          <w:p w14:paraId="26C925B6" w14:textId="77777777" w:rsidR="00103811" w:rsidRPr="00EF5447" w:rsidRDefault="00103811" w:rsidP="00103811">
            <w:pPr>
              <w:pStyle w:val="TAC"/>
            </w:pPr>
            <w:r w:rsidRPr="00EF5447">
              <w:t>IMD5</w:t>
            </w:r>
          </w:p>
        </w:tc>
      </w:tr>
      <w:tr w:rsidR="00103811" w:rsidRPr="00EF5447" w14:paraId="23906B2F" w14:textId="77777777" w:rsidTr="00103811">
        <w:trPr>
          <w:trHeight w:val="54"/>
          <w:jc w:val="center"/>
        </w:trPr>
        <w:tc>
          <w:tcPr>
            <w:tcW w:w="2644" w:type="dxa"/>
            <w:tcBorders>
              <w:top w:val="nil"/>
              <w:bottom w:val="single" w:sz="4" w:space="0" w:color="auto"/>
            </w:tcBorders>
            <w:shd w:val="clear" w:color="auto" w:fill="auto"/>
          </w:tcPr>
          <w:p w14:paraId="7BD4A1BA" w14:textId="77777777" w:rsidR="00103811" w:rsidRPr="00EF5447" w:rsidRDefault="00103811" w:rsidP="00103811">
            <w:pPr>
              <w:pStyle w:val="TAC"/>
              <w:rPr>
                <w:rFonts w:eastAsia="MS Mincho"/>
              </w:rPr>
            </w:pPr>
          </w:p>
        </w:tc>
        <w:tc>
          <w:tcPr>
            <w:tcW w:w="867" w:type="dxa"/>
            <w:shd w:val="clear" w:color="auto" w:fill="auto"/>
          </w:tcPr>
          <w:p w14:paraId="274D49E4" w14:textId="77777777" w:rsidR="00103811" w:rsidRPr="00EF5447" w:rsidRDefault="00103811" w:rsidP="00103811">
            <w:pPr>
              <w:pStyle w:val="TAC"/>
            </w:pPr>
            <w:r w:rsidRPr="00EF5447">
              <w:t>n78</w:t>
            </w:r>
          </w:p>
        </w:tc>
        <w:tc>
          <w:tcPr>
            <w:tcW w:w="828" w:type="dxa"/>
            <w:shd w:val="clear" w:color="auto" w:fill="auto"/>
            <w:noWrap/>
          </w:tcPr>
          <w:p w14:paraId="5B188A44" w14:textId="77777777" w:rsidR="00103811" w:rsidRPr="00EF5447" w:rsidRDefault="00103811" w:rsidP="00103811">
            <w:pPr>
              <w:pStyle w:val="TAC"/>
            </w:pPr>
            <w:r w:rsidRPr="00EF5447">
              <w:t>N/A</w:t>
            </w:r>
          </w:p>
        </w:tc>
        <w:tc>
          <w:tcPr>
            <w:tcW w:w="742" w:type="dxa"/>
            <w:shd w:val="clear" w:color="auto" w:fill="auto"/>
            <w:noWrap/>
          </w:tcPr>
          <w:p w14:paraId="577D35C2" w14:textId="77777777" w:rsidR="00103811" w:rsidRPr="00EF5447" w:rsidRDefault="00103811" w:rsidP="00103811">
            <w:pPr>
              <w:pStyle w:val="TAC"/>
            </w:pPr>
            <w:r w:rsidRPr="00EF5447">
              <w:t>N/A</w:t>
            </w:r>
          </w:p>
        </w:tc>
        <w:tc>
          <w:tcPr>
            <w:tcW w:w="1582" w:type="dxa"/>
            <w:shd w:val="clear" w:color="auto" w:fill="auto"/>
            <w:noWrap/>
          </w:tcPr>
          <w:p w14:paraId="79843242" w14:textId="77777777" w:rsidR="00103811" w:rsidRPr="00EF5447" w:rsidRDefault="00103811" w:rsidP="00103811">
            <w:pPr>
              <w:pStyle w:val="TAC"/>
            </w:pPr>
            <w:r w:rsidRPr="00EF5447">
              <w:t>N/A</w:t>
            </w:r>
          </w:p>
        </w:tc>
        <w:tc>
          <w:tcPr>
            <w:tcW w:w="1323" w:type="dxa"/>
            <w:shd w:val="clear" w:color="auto" w:fill="auto"/>
            <w:noWrap/>
          </w:tcPr>
          <w:p w14:paraId="5F89058F" w14:textId="77777777" w:rsidR="00103811" w:rsidRPr="00EF5447" w:rsidRDefault="00103811" w:rsidP="00103811">
            <w:pPr>
              <w:pStyle w:val="TAC"/>
            </w:pPr>
            <w:r w:rsidRPr="00EF5447">
              <w:t>N/A</w:t>
            </w:r>
          </w:p>
        </w:tc>
        <w:tc>
          <w:tcPr>
            <w:tcW w:w="696" w:type="dxa"/>
            <w:shd w:val="clear" w:color="auto" w:fill="auto"/>
          </w:tcPr>
          <w:p w14:paraId="26A73B42" w14:textId="77777777" w:rsidR="00103811" w:rsidRPr="00EF5447" w:rsidRDefault="00103811" w:rsidP="00103811">
            <w:pPr>
              <w:pStyle w:val="TAC"/>
            </w:pPr>
            <w:r w:rsidRPr="00EF5447">
              <w:t>N/A</w:t>
            </w:r>
          </w:p>
        </w:tc>
        <w:tc>
          <w:tcPr>
            <w:tcW w:w="1248" w:type="dxa"/>
            <w:shd w:val="clear" w:color="auto" w:fill="auto"/>
          </w:tcPr>
          <w:p w14:paraId="78991390" w14:textId="77777777" w:rsidR="00103811" w:rsidRPr="00EF5447" w:rsidRDefault="00103811" w:rsidP="00103811">
            <w:pPr>
              <w:pStyle w:val="TAC"/>
            </w:pPr>
            <w:r w:rsidRPr="00EF5447">
              <w:t>N/A</w:t>
            </w:r>
          </w:p>
        </w:tc>
      </w:tr>
      <w:tr w:rsidR="00103811" w:rsidRPr="00EF5447" w14:paraId="55609305" w14:textId="77777777" w:rsidTr="00103811">
        <w:trPr>
          <w:trHeight w:val="54"/>
          <w:jc w:val="center"/>
        </w:trPr>
        <w:tc>
          <w:tcPr>
            <w:tcW w:w="2644" w:type="dxa"/>
            <w:tcBorders>
              <w:bottom w:val="nil"/>
            </w:tcBorders>
            <w:shd w:val="clear" w:color="auto" w:fill="auto"/>
            <w:hideMark/>
          </w:tcPr>
          <w:p w14:paraId="766CA4E4" w14:textId="77777777" w:rsidR="00103811" w:rsidRDefault="00103811" w:rsidP="00103811">
            <w:pPr>
              <w:pStyle w:val="TAC"/>
            </w:pPr>
            <w:r>
              <w:t>DC_1A-3A_n77A</w:t>
            </w:r>
          </w:p>
          <w:p w14:paraId="40FEAF39" w14:textId="77777777" w:rsidR="00103811" w:rsidRPr="00125FBE"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0594E2DF" w14:textId="77777777" w:rsidR="00103811" w:rsidRPr="00C1441C"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C_1A-3A_n77(3A)</w:t>
            </w:r>
          </w:p>
          <w:p w14:paraId="3BD02B3A" w14:textId="77777777" w:rsidR="00103811" w:rsidRDefault="00103811" w:rsidP="00103811">
            <w:pPr>
              <w:pStyle w:val="TAC"/>
              <w:rPr>
                <w:lang w:eastAsia="zh-CN"/>
              </w:rPr>
            </w:pPr>
            <w:r>
              <w:rPr>
                <w:lang w:eastAsia="zh-CN"/>
              </w:rPr>
              <w:t>DC_1A-3C_n77A</w:t>
            </w:r>
          </w:p>
          <w:p w14:paraId="3C171BF9" w14:textId="77777777" w:rsidR="00103811" w:rsidRDefault="00103811" w:rsidP="00103811">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D98F95F" w14:textId="77777777" w:rsidR="00103811" w:rsidRPr="00EF5447" w:rsidRDefault="00103811" w:rsidP="00103811">
            <w:pPr>
              <w:pStyle w:val="TAC"/>
            </w:pPr>
            <w:r>
              <w:rPr>
                <w:lang w:eastAsia="zh-CN"/>
              </w:rPr>
              <w:t>DC_1A-3C_n77(2A)</w:t>
            </w:r>
          </w:p>
        </w:tc>
        <w:tc>
          <w:tcPr>
            <w:tcW w:w="867" w:type="dxa"/>
            <w:shd w:val="clear" w:color="auto" w:fill="auto"/>
            <w:hideMark/>
          </w:tcPr>
          <w:p w14:paraId="50A38A27" w14:textId="77777777" w:rsidR="00103811" w:rsidRPr="00EF5447" w:rsidRDefault="00103811" w:rsidP="00103811">
            <w:pPr>
              <w:pStyle w:val="TAC"/>
            </w:pPr>
            <w:r w:rsidRPr="00EF5447">
              <w:t>1</w:t>
            </w:r>
          </w:p>
        </w:tc>
        <w:tc>
          <w:tcPr>
            <w:tcW w:w="828" w:type="dxa"/>
            <w:shd w:val="clear" w:color="auto" w:fill="auto"/>
            <w:noWrap/>
          </w:tcPr>
          <w:p w14:paraId="2CF7CF70" w14:textId="77777777" w:rsidR="00103811" w:rsidRPr="00EF5447" w:rsidRDefault="00103811" w:rsidP="00103811">
            <w:pPr>
              <w:pStyle w:val="TAC"/>
            </w:pPr>
            <w:r w:rsidRPr="00EF5447">
              <w:t>1950</w:t>
            </w:r>
          </w:p>
        </w:tc>
        <w:tc>
          <w:tcPr>
            <w:tcW w:w="742" w:type="dxa"/>
            <w:shd w:val="clear" w:color="auto" w:fill="auto"/>
            <w:noWrap/>
          </w:tcPr>
          <w:p w14:paraId="39DDCA4A" w14:textId="77777777" w:rsidR="00103811" w:rsidRPr="00EF5447" w:rsidRDefault="00103811" w:rsidP="00103811">
            <w:pPr>
              <w:pStyle w:val="TAC"/>
            </w:pPr>
            <w:r w:rsidRPr="00EF5447">
              <w:t>5</w:t>
            </w:r>
          </w:p>
        </w:tc>
        <w:tc>
          <w:tcPr>
            <w:tcW w:w="1582" w:type="dxa"/>
            <w:shd w:val="clear" w:color="auto" w:fill="auto"/>
            <w:noWrap/>
          </w:tcPr>
          <w:p w14:paraId="0CA6411E" w14:textId="77777777" w:rsidR="00103811" w:rsidRPr="00EF5447" w:rsidRDefault="00103811" w:rsidP="00103811">
            <w:pPr>
              <w:pStyle w:val="TAC"/>
            </w:pPr>
            <w:r w:rsidRPr="00EF5447">
              <w:t>25</w:t>
            </w:r>
          </w:p>
        </w:tc>
        <w:tc>
          <w:tcPr>
            <w:tcW w:w="1323" w:type="dxa"/>
            <w:shd w:val="clear" w:color="auto" w:fill="auto"/>
            <w:noWrap/>
          </w:tcPr>
          <w:p w14:paraId="611CD345" w14:textId="77777777" w:rsidR="00103811" w:rsidRPr="00EF5447" w:rsidRDefault="00103811" w:rsidP="00103811">
            <w:pPr>
              <w:pStyle w:val="TAC"/>
            </w:pPr>
            <w:r w:rsidRPr="00EF5447">
              <w:t>2140</w:t>
            </w:r>
          </w:p>
        </w:tc>
        <w:tc>
          <w:tcPr>
            <w:tcW w:w="696" w:type="dxa"/>
            <w:shd w:val="clear" w:color="auto" w:fill="auto"/>
          </w:tcPr>
          <w:p w14:paraId="29E1E0D3" w14:textId="77777777" w:rsidR="00103811" w:rsidRPr="00EF5447" w:rsidRDefault="00103811" w:rsidP="00103811">
            <w:pPr>
              <w:pStyle w:val="TAC"/>
            </w:pPr>
            <w:r w:rsidRPr="00EF5447">
              <w:t>N/A</w:t>
            </w:r>
          </w:p>
        </w:tc>
        <w:tc>
          <w:tcPr>
            <w:tcW w:w="1248" w:type="dxa"/>
            <w:shd w:val="clear" w:color="auto" w:fill="auto"/>
          </w:tcPr>
          <w:p w14:paraId="597AC190" w14:textId="77777777" w:rsidR="00103811" w:rsidRPr="00EF5447" w:rsidRDefault="00103811" w:rsidP="00103811">
            <w:pPr>
              <w:pStyle w:val="TAC"/>
            </w:pPr>
            <w:r w:rsidRPr="00EF5447">
              <w:t>N/A</w:t>
            </w:r>
          </w:p>
        </w:tc>
      </w:tr>
      <w:tr w:rsidR="00103811" w:rsidRPr="00EF5447" w14:paraId="2B850FDB" w14:textId="77777777" w:rsidTr="00103811">
        <w:trPr>
          <w:trHeight w:val="22"/>
          <w:jc w:val="center"/>
        </w:trPr>
        <w:tc>
          <w:tcPr>
            <w:tcW w:w="2644" w:type="dxa"/>
            <w:tcBorders>
              <w:top w:val="nil"/>
              <w:bottom w:val="nil"/>
            </w:tcBorders>
            <w:shd w:val="clear" w:color="auto" w:fill="auto"/>
            <w:hideMark/>
          </w:tcPr>
          <w:p w14:paraId="74F4FB42" w14:textId="77777777" w:rsidR="00103811" w:rsidRPr="00EF5447" w:rsidRDefault="00103811" w:rsidP="00103811">
            <w:pPr>
              <w:pStyle w:val="TAC"/>
            </w:pPr>
          </w:p>
        </w:tc>
        <w:tc>
          <w:tcPr>
            <w:tcW w:w="867" w:type="dxa"/>
            <w:shd w:val="clear" w:color="auto" w:fill="auto"/>
            <w:hideMark/>
          </w:tcPr>
          <w:p w14:paraId="75580803" w14:textId="77777777" w:rsidR="00103811" w:rsidRPr="00EF5447" w:rsidRDefault="00103811" w:rsidP="00103811">
            <w:pPr>
              <w:pStyle w:val="TAC"/>
            </w:pPr>
            <w:r w:rsidRPr="00EF5447">
              <w:t>3</w:t>
            </w:r>
          </w:p>
        </w:tc>
        <w:tc>
          <w:tcPr>
            <w:tcW w:w="828" w:type="dxa"/>
            <w:shd w:val="clear" w:color="auto" w:fill="auto"/>
            <w:noWrap/>
          </w:tcPr>
          <w:p w14:paraId="4D3850CD" w14:textId="77777777" w:rsidR="00103811" w:rsidRPr="00EF5447" w:rsidRDefault="00103811" w:rsidP="00103811">
            <w:pPr>
              <w:pStyle w:val="TAC"/>
            </w:pPr>
            <w:r w:rsidRPr="00EF5447">
              <w:t>1712.5</w:t>
            </w:r>
          </w:p>
        </w:tc>
        <w:tc>
          <w:tcPr>
            <w:tcW w:w="742" w:type="dxa"/>
            <w:shd w:val="clear" w:color="auto" w:fill="auto"/>
            <w:noWrap/>
          </w:tcPr>
          <w:p w14:paraId="0480B01A" w14:textId="77777777" w:rsidR="00103811" w:rsidRPr="00EF5447" w:rsidRDefault="00103811" w:rsidP="00103811">
            <w:pPr>
              <w:pStyle w:val="TAC"/>
            </w:pPr>
            <w:r w:rsidRPr="00EF5447">
              <w:t>5</w:t>
            </w:r>
          </w:p>
        </w:tc>
        <w:tc>
          <w:tcPr>
            <w:tcW w:w="1582" w:type="dxa"/>
            <w:shd w:val="clear" w:color="auto" w:fill="auto"/>
            <w:noWrap/>
          </w:tcPr>
          <w:p w14:paraId="57F090F0" w14:textId="77777777" w:rsidR="00103811" w:rsidRPr="00EF5447" w:rsidRDefault="00103811" w:rsidP="00103811">
            <w:pPr>
              <w:pStyle w:val="TAC"/>
            </w:pPr>
            <w:r w:rsidRPr="00EF5447">
              <w:t>25</w:t>
            </w:r>
          </w:p>
        </w:tc>
        <w:tc>
          <w:tcPr>
            <w:tcW w:w="1323" w:type="dxa"/>
            <w:shd w:val="clear" w:color="auto" w:fill="auto"/>
            <w:noWrap/>
          </w:tcPr>
          <w:p w14:paraId="42F52992" w14:textId="77777777" w:rsidR="00103811" w:rsidRPr="00EF5447" w:rsidRDefault="00103811" w:rsidP="00103811">
            <w:pPr>
              <w:pStyle w:val="TAC"/>
            </w:pPr>
            <w:r w:rsidRPr="00EF5447">
              <w:t>1807.5</w:t>
            </w:r>
          </w:p>
        </w:tc>
        <w:tc>
          <w:tcPr>
            <w:tcW w:w="696" w:type="dxa"/>
            <w:shd w:val="clear" w:color="auto" w:fill="auto"/>
          </w:tcPr>
          <w:p w14:paraId="52488C79" w14:textId="77777777" w:rsidR="00103811" w:rsidRPr="00EF5447" w:rsidRDefault="00103811" w:rsidP="00103811">
            <w:pPr>
              <w:pStyle w:val="TAC"/>
            </w:pPr>
            <w:r w:rsidRPr="00EF5447">
              <w:t>31.5</w:t>
            </w:r>
          </w:p>
        </w:tc>
        <w:tc>
          <w:tcPr>
            <w:tcW w:w="1248" w:type="dxa"/>
            <w:shd w:val="clear" w:color="auto" w:fill="auto"/>
          </w:tcPr>
          <w:p w14:paraId="4441CDE8" w14:textId="77777777" w:rsidR="00103811" w:rsidRPr="00EF5447" w:rsidRDefault="00103811" w:rsidP="00103811">
            <w:pPr>
              <w:pStyle w:val="TAC"/>
            </w:pPr>
            <w:r w:rsidRPr="00EF5447">
              <w:t>IMD2</w:t>
            </w:r>
          </w:p>
        </w:tc>
      </w:tr>
      <w:tr w:rsidR="00103811" w:rsidRPr="00EF5447" w14:paraId="27633B70" w14:textId="77777777" w:rsidTr="00103811">
        <w:trPr>
          <w:trHeight w:val="22"/>
          <w:jc w:val="center"/>
        </w:trPr>
        <w:tc>
          <w:tcPr>
            <w:tcW w:w="2644" w:type="dxa"/>
            <w:tcBorders>
              <w:top w:val="nil"/>
              <w:bottom w:val="nil"/>
            </w:tcBorders>
            <w:shd w:val="clear" w:color="auto" w:fill="auto"/>
          </w:tcPr>
          <w:p w14:paraId="2ABDFE7B" w14:textId="77777777" w:rsidR="00103811" w:rsidRPr="00EF5447" w:rsidRDefault="00103811" w:rsidP="00103811">
            <w:pPr>
              <w:pStyle w:val="TAC"/>
            </w:pPr>
          </w:p>
        </w:tc>
        <w:tc>
          <w:tcPr>
            <w:tcW w:w="867" w:type="dxa"/>
            <w:shd w:val="clear" w:color="auto" w:fill="auto"/>
          </w:tcPr>
          <w:p w14:paraId="55D877D1" w14:textId="77777777" w:rsidR="00103811" w:rsidRPr="00EF5447" w:rsidRDefault="00103811" w:rsidP="00103811">
            <w:pPr>
              <w:pStyle w:val="TAC"/>
            </w:pPr>
            <w:r w:rsidRPr="00EF5447">
              <w:t>n77</w:t>
            </w:r>
          </w:p>
        </w:tc>
        <w:tc>
          <w:tcPr>
            <w:tcW w:w="828" w:type="dxa"/>
            <w:shd w:val="clear" w:color="auto" w:fill="auto"/>
            <w:noWrap/>
          </w:tcPr>
          <w:p w14:paraId="6C798389" w14:textId="77777777" w:rsidR="00103811" w:rsidRPr="00EF5447" w:rsidRDefault="00103811" w:rsidP="00103811">
            <w:pPr>
              <w:pStyle w:val="TAC"/>
            </w:pPr>
            <w:r w:rsidRPr="00EF5447">
              <w:t>3757.5</w:t>
            </w:r>
          </w:p>
        </w:tc>
        <w:tc>
          <w:tcPr>
            <w:tcW w:w="742" w:type="dxa"/>
            <w:shd w:val="clear" w:color="auto" w:fill="auto"/>
            <w:noWrap/>
          </w:tcPr>
          <w:p w14:paraId="0CB80D38" w14:textId="77777777" w:rsidR="00103811" w:rsidRPr="00EF5447" w:rsidRDefault="00103811" w:rsidP="00103811">
            <w:pPr>
              <w:pStyle w:val="TAC"/>
            </w:pPr>
            <w:r w:rsidRPr="00EF5447">
              <w:t>10</w:t>
            </w:r>
          </w:p>
        </w:tc>
        <w:tc>
          <w:tcPr>
            <w:tcW w:w="1582" w:type="dxa"/>
            <w:shd w:val="clear" w:color="auto" w:fill="auto"/>
            <w:noWrap/>
          </w:tcPr>
          <w:p w14:paraId="0BDFC6EF" w14:textId="77777777" w:rsidR="00103811" w:rsidRPr="00EF5447" w:rsidRDefault="00103811" w:rsidP="00103811">
            <w:pPr>
              <w:pStyle w:val="TAC"/>
            </w:pPr>
            <w:r w:rsidRPr="00EF5447">
              <w:t>50</w:t>
            </w:r>
          </w:p>
        </w:tc>
        <w:tc>
          <w:tcPr>
            <w:tcW w:w="1323" w:type="dxa"/>
            <w:shd w:val="clear" w:color="auto" w:fill="auto"/>
            <w:noWrap/>
          </w:tcPr>
          <w:p w14:paraId="22DF6B09" w14:textId="77777777" w:rsidR="00103811" w:rsidRPr="00EF5447" w:rsidRDefault="00103811" w:rsidP="00103811">
            <w:pPr>
              <w:pStyle w:val="TAC"/>
            </w:pPr>
            <w:r w:rsidRPr="00EF5447">
              <w:t>3757.5</w:t>
            </w:r>
          </w:p>
        </w:tc>
        <w:tc>
          <w:tcPr>
            <w:tcW w:w="696" w:type="dxa"/>
            <w:shd w:val="clear" w:color="auto" w:fill="auto"/>
          </w:tcPr>
          <w:p w14:paraId="7019F230" w14:textId="77777777" w:rsidR="00103811" w:rsidRPr="00EF5447" w:rsidRDefault="00103811" w:rsidP="00103811">
            <w:pPr>
              <w:pStyle w:val="TAC"/>
            </w:pPr>
            <w:r w:rsidRPr="00EF5447">
              <w:t>N/A</w:t>
            </w:r>
          </w:p>
        </w:tc>
        <w:tc>
          <w:tcPr>
            <w:tcW w:w="1248" w:type="dxa"/>
            <w:shd w:val="clear" w:color="auto" w:fill="auto"/>
          </w:tcPr>
          <w:p w14:paraId="2E6D04F0" w14:textId="77777777" w:rsidR="00103811" w:rsidRPr="00EF5447" w:rsidRDefault="00103811" w:rsidP="00103811">
            <w:pPr>
              <w:pStyle w:val="TAC"/>
            </w:pPr>
            <w:r w:rsidRPr="00EF5447">
              <w:t>N/A</w:t>
            </w:r>
          </w:p>
        </w:tc>
      </w:tr>
      <w:tr w:rsidR="00103811" w:rsidRPr="00EF5447" w14:paraId="3839F43E" w14:textId="77777777" w:rsidTr="00103811">
        <w:trPr>
          <w:trHeight w:val="22"/>
          <w:jc w:val="center"/>
        </w:trPr>
        <w:tc>
          <w:tcPr>
            <w:tcW w:w="2644" w:type="dxa"/>
            <w:tcBorders>
              <w:top w:val="nil"/>
              <w:bottom w:val="nil"/>
            </w:tcBorders>
            <w:shd w:val="clear" w:color="auto" w:fill="auto"/>
          </w:tcPr>
          <w:p w14:paraId="24EBFFC5" w14:textId="77777777" w:rsidR="00103811" w:rsidRPr="00EF5447" w:rsidRDefault="00103811" w:rsidP="00103811">
            <w:pPr>
              <w:pStyle w:val="TAC"/>
            </w:pPr>
          </w:p>
        </w:tc>
        <w:tc>
          <w:tcPr>
            <w:tcW w:w="867" w:type="dxa"/>
            <w:shd w:val="clear" w:color="auto" w:fill="auto"/>
          </w:tcPr>
          <w:p w14:paraId="0CBFF85E" w14:textId="77777777" w:rsidR="00103811" w:rsidRPr="00EF5447" w:rsidRDefault="00103811" w:rsidP="00103811">
            <w:pPr>
              <w:pStyle w:val="TAC"/>
            </w:pPr>
            <w:r w:rsidRPr="00EF5447">
              <w:t>1</w:t>
            </w:r>
          </w:p>
        </w:tc>
        <w:tc>
          <w:tcPr>
            <w:tcW w:w="828" w:type="dxa"/>
            <w:shd w:val="clear" w:color="auto" w:fill="auto"/>
            <w:noWrap/>
          </w:tcPr>
          <w:p w14:paraId="3BA7F2C9" w14:textId="77777777" w:rsidR="00103811" w:rsidRPr="00EF5447" w:rsidRDefault="00103811" w:rsidP="00103811">
            <w:pPr>
              <w:pStyle w:val="TAC"/>
            </w:pPr>
            <w:r w:rsidRPr="00EF5447">
              <w:t>1950</w:t>
            </w:r>
          </w:p>
        </w:tc>
        <w:tc>
          <w:tcPr>
            <w:tcW w:w="742" w:type="dxa"/>
            <w:shd w:val="clear" w:color="auto" w:fill="auto"/>
            <w:noWrap/>
          </w:tcPr>
          <w:p w14:paraId="3519CB2F" w14:textId="77777777" w:rsidR="00103811" w:rsidRPr="00EF5447" w:rsidRDefault="00103811" w:rsidP="00103811">
            <w:pPr>
              <w:pStyle w:val="TAC"/>
            </w:pPr>
            <w:r w:rsidRPr="00EF5447">
              <w:t>5</w:t>
            </w:r>
          </w:p>
        </w:tc>
        <w:tc>
          <w:tcPr>
            <w:tcW w:w="1582" w:type="dxa"/>
            <w:shd w:val="clear" w:color="auto" w:fill="auto"/>
            <w:noWrap/>
          </w:tcPr>
          <w:p w14:paraId="39948C76" w14:textId="77777777" w:rsidR="00103811" w:rsidRPr="00EF5447" w:rsidRDefault="00103811" w:rsidP="00103811">
            <w:pPr>
              <w:pStyle w:val="TAC"/>
            </w:pPr>
            <w:r w:rsidRPr="00EF5447">
              <w:t>25</w:t>
            </w:r>
          </w:p>
        </w:tc>
        <w:tc>
          <w:tcPr>
            <w:tcW w:w="1323" w:type="dxa"/>
            <w:shd w:val="clear" w:color="auto" w:fill="auto"/>
            <w:noWrap/>
          </w:tcPr>
          <w:p w14:paraId="12DD6229" w14:textId="77777777" w:rsidR="00103811" w:rsidRPr="00EF5447" w:rsidRDefault="00103811" w:rsidP="00103811">
            <w:pPr>
              <w:pStyle w:val="TAC"/>
            </w:pPr>
            <w:r w:rsidRPr="00EF5447">
              <w:t>2140</w:t>
            </w:r>
          </w:p>
        </w:tc>
        <w:tc>
          <w:tcPr>
            <w:tcW w:w="696" w:type="dxa"/>
            <w:shd w:val="clear" w:color="auto" w:fill="auto"/>
          </w:tcPr>
          <w:p w14:paraId="520B89D2" w14:textId="77777777" w:rsidR="00103811" w:rsidRPr="00EF5447" w:rsidRDefault="00103811" w:rsidP="00103811">
            <w:pPr>
              <w:pStyle w:val="TAC"/>
            </w:pPr>
            <w:r w:rsidRPr="00EF5447">
              <w:t>N/A</w:t>
            </w:r>
          </w:p>
        </w:tc>
        <w:tc>
          <w:tcPr>
            <w:tcW w:w="1248" w:type="dxa"/>
            <w:shd w:val="clear" w:color="auto" w:fill="auto"/>
          </w:tcPr>
          <w:p w14:paraId="1FB32FB5" w14:textId="77777777" w:rsidR="00103811" w:rsidRPr="00EF5447" w:rsidRDefault="00103811" w:rsidP="00103811">
            <w:pPr>
              <w:pStyle w:val="TAC"/>
            </w:pPr>
            <w:r w:rsidRPr="00EF5447">
              <w:t>N/A</w:t>
            </w:r>
          </w:p>
        </w:tc>
      </w:tr>
      <w:tr w:rsidR="00103811" w:rsidRPr="00EF5447" w14:paraId="686E2462" w14:textId="77777777" w:rsidTr="00103811">
        <w:trPr>
          <w:trHeight w:val="22"/>
          <w:jc w:val="center"/>
        </w:trPr>
        <w:tc>
          <w:tcPr>
            <w:tcW w:w="2644" w:type="dxa"/>
            <w:tcBorders>
              <w:top w:val="nil"/>
              <w:bottom w:val="nil"/>
            </w:tcBorders>
            <w:shd w:val="clear" w:color="auto" w:fill="auto"/>
          </w:tcPr>
          <w:p w14:paraId="225BBEEC" w14:textId="77777777" w:rsidR="00103811" w:rsidRPr="00EF5447" w:rsidRDefault="00103811" w:rsidP="00103811">
            <w:pPr>
              <w:pStyle w:val="TAC"/>
            </w:pPr>
          </w:p>
        </w:tc>
        <w:tc>
          <w:tcPr>
            <w:tcW w:w="867" w:type="dxa"/>
            <w:shd w:val="clear" w:color="auto" w:fill="auto"/>
          </w:tcPr>
          <w:p w14:paraId="34B839C1" w14:textId="77777777" w:rsidR="00103811" w:rsidRPr="00EF5447" w:rsidRDefault="00103811" w:rsidP="00103811">
            <w:pPr>
              <w:pStyle w:val="TAC"/>
            </w:pPr>
            <w:r w:rsidRPr="00EF5447">
              <w:t>3</w:t>
            </w:r>
          </w:p>
        </w:tc>
        <w:tc>
          <w:tcPr>
            <w:tcW w:w="828" w:type="dxa"/>
            <w:shd w:val="clear" w:color="auto" w:fill="auto"/>
            <w:noWrap/>
          </w:tcPr>
          <w:p w14:paraId="1A8C68AC" w14:textId="77777777" w:rsidR="00103811" w:rsidRPr="00EF5447" w:rsidRDefault="00103811" w:rsidP="00103811">
            <w:pPr>
              <w:pStyle w:val="TAC"/>
            </w:pPr>
            <w:r w:rsidRPr="00EF5447">
              <w:t>1775</w:t>
            </w:r>
          </w:p>
        </w:tc>
        <w:tc>
          <w:tcPr>
            <w:tcW w:w="742" w:type="dxa"/>
            <w:shd w:val="clear" w:color="auto" w:fill="auto"/>
            <w:noWrap/>
          </w:tcPr>
          <w:p w14:paraId="179853DF" w14:textId="77777777" w:rsidR="00103811" w:rsidRPr="00EF5447" w:rsidRDefault="00103811" w:rsidP="00103811">
            <w:pPr>
              <w:pStyle w:val="TAC"/>
            </w:pPr>
            <w:r w:rsidRPr="00EF5447">
              <w:t>5</w:t>
            </w:r>
          </w:p>
        </w:tc>
        <w:tc>
          <w:tcPr>
            <w:tcW w:w="1582" w:type="dxa"/>
            <w:shd w:val="clear" w:color="auto" w:fill="auto"/>
            <w:noWrap/>
          </w:tcPr>
          <w:p w14:paraId="49D64D21" w14:textId="77777777" w:rsidR="00103811" w:rsidRPr="00EF5447" w:rsidRDefault="00103811" w:rsidP="00103811">
            <w:pPr>
              <w:pStyle w:val="TAC"/>
            </w:pPr>
            <w:r w:rsidRPr="00EF5447">
              <w:t>25</w:t>
            </w:r>
          </w:p>
        </w:tc>
        <w:tc>
          <w:tcPr>
            <w:tcW w:w="1323" w:type="dxa"/>
            <w:shd w:val="clear" w:color="auto" w:fill="auto"/>
            <w:noWrap/>
          </w:tcPr>
          <w:p w14:paraId="3D59D0E4" w14:textId="77777777" w:rsidR="00103811" w:rsidRPr="00EF5447" w:rsidRDefault="00103811" w:rsidP="00103811">
            <w:pPr>
              <w:pStyle w:val="TAC"/>
            </w:pPr>
            <w:r w:rsidRPr="00EF5447">
              <w:t>1870</w:t>
            </w:r>
          </w:p>
        </w:tc>
        <w:tc>
          <w:tcPr>
            <w:tcW w:w="696" w:type="dxa"/>
            <w:shd w:val="clear" w:color="auto" w:fill="auto"/>
          </w:tcPr>
          <w:p w14:paraId="39AF95DE" w14:textId="77777777" w:rsidR="00103811" w:rsidRPr="00EF5447" w:rsidRDefault="00103811" w:rsidP="00103811">
            <w:pPr>
              <w:pStyle w:val="TAC"/>
            </w:pPr>
            <w:r w:rsidRPr="00EF5447">
              <w:t>8.5</w:t>
            </w:r>
          </w:p>
        </w:tc>
        <w:tc>
          <w:tcPr>
            <w:tcW w:w="1248" w:type="dxa"/>
            <w:shd w:val="clear" w:color="auto" w:fill="auto"/>
          </w:tcPr>
          <w:p w14:paraId="201533BA" w14:textId="77777777" w:rsidR="00103811" w:rsidRPr="00EF5447" w:rsidRDefault="00103811" w:rsidP="00103811">
            <w:pPr>
              <w:pStyle w:val="TAC"/>
            </w:pPr>
            <w:r w:rsidRPr="00EF5447">
              <w:t>IMD4</w:t>
            </w:r>
          </w:p>
        </w:tc>
      </w:tr>
      <w:tr w:rsidR="00103811" w:rsidRPr="00EF5447" w14:paraId="33586625" w14:textId="77777777" w:rsidTr="00103811">
        <w:trPr>
          <w:trHeight w:val="22"/>
          <w:jc w:val="center"/>
        </w:trPr>
        <w:tc>
          <w:tcPr>
            <w:tcW w:w="2644" w:type="dxa"/>
            <w:tcBorders>
              <w:top w:val="nil"/>
              <w:bottom w:val="nil"/>
            </w:tcBorders>
            <w:shd w:val="clear" w:color="auto" w:fill="auto"/>
          </w:tcPr>
          <w:p w14:paraId="6476BE2F" w14:textId="77777777" w:rsidR="00103811" w:rsidRPr="00EF5447" w:rsidRDefault="00103811" w:rsidP="00103811">
            <w:pPr>
              <w:pStyle w:val="TAC"/>
            </w:pPr>
          </w:p>
        </w:tc>
        <w:tc>
          <w:tcPr>
            <w:tcW w:w="867" w:type="dxa"/>
            <w:shd w:val="clear" w:color="auto" w:fill="auto"/>
          </w:tcPr>
          <w:p w14:paraId="3A6AF135" w14:textId="77777777" w:rsidR="00103811" w:rsidRPr="00EF5447" w:rsidRDefault="00103811" w:rsidP="00103811">
            <w:pPr>
              <w:pStyle w:val="TAC"/>
            </w:pPr>
            <w:r w:rsidRPr="00EF5447">
              <w:t>n77</w:t>
            </w:r>
          </w:p>
        </w:tc>
        <w:tc>
          <w:tcPr>
            <w:tcW w:w="828" w:type="dxa"/>
            <w:shd w:val="clear" w:color="auto" w:fill="auto"/>
            <w:noWrap/>
          </w:tcPr>
          <w:p w14:paraId="33B459D1" w14:textId="77777777" w:rsidR="00103811" w:rsidRPr="00EF5447" w:rsidRDefault="00103811" w:rsidP="00103811">
            <w:pPr>
              <w:pStyle w:val="TAC"/>
            </w:pPr>
            <w:r w:rsidRPr="00EF5447">
              <w:t>3980</w:t>
            </w:r>
          </w:p>
        </w:tc>
        <w:tc>
          <w:tcPr>
            <w:tcW w:w="742" w:type="dxa"/>
            <w:shd w:val="clear" w:color="auto" w:fill="auto"/>
            <w:noWrap/>
          </w:tcPr>
          <w:p w14:paraId="28E67F6B" w14:textId="77777777" w:rsidR="00103811" w:rsidRPr="00EF5447" w:rsidRDefault="00103811" w:rsidP="00103811">
            <w:pPr>
              <w:pStyle w:val="TAC"/>
            </w:pPr>
            <w:r w:rsidRPr="00EF5447">
              <w:t>10</w:t>
            </w:r>
          </w:p>
        </w:tc>
        <w:tc>
          <w:tcPr>
            <w:tcW w:w="1582" w:type="dxa"/>
            <w:shd w:val="clear" w:color="auto" w:fill="auto"/>
            <w:noWrap/>
          </w:tcPr>
          <w:p w14:paraId="2DB2F334" w14:textId="77777777" w:rsidR="00103811" w:rsidRPr="00EF5447" w:rsidRDefault="00103811" w:rsidP="00103811">
            <w:pPr>
              <w:pStyle w:val="TAC"/>
            </w:pPr>
            <w:r w:rsidRPr="00EF5447">
              <w:t>50</w:t>
            </w:r>
          </w:p>
        </w:tc>
        <w:tc>
          <w:tcPr>
            <w:tcW w:w="1323" w:type="dxa"/>
            <w:shd w:val="clear" w:color="auto" w:fill="auto"/>
            <w:noWrap/>
          </w:tcPr>
          <w:p w14:paraId="4528E8BC" w14:textId="77777777" w:rsidR="00103811" w:rsidRPr="00EF5447" w:rsidRDefault="00103811" w:rsidP="00103811">
            <w:pPr>
              <w:pStyle w:val="TAC"/>
            </w:pPr>
            <w:r w:rsidRPr="00EF5447">
              <w:t>3980</w:t>
            </w:r>
          </w:p>
        </w:tc>
        <w:tc>
          <w:tcPr>
            <w:tcW w:w="696" w:type="dxa"/>
            <w:shd w:val="clear" w:color="auto" w:fill="auto"/>
          </w:tcPr>
          <w:p w14:paraId="4D753BC7" w14:textId="77777777" w:rsidR="00103811" w:rsidRPr="00EF5447" w:rsidRDefault="00103811" w:rsidP="00103811">
            <w:pPr>
              <w:pStyle w:val="TAC"/>
            </w:pPr>
            <w:r w:rsidRPr="00EF5447">
              <w:t>N/A</w:t>
            </w:r>
          </w:p>
        </w:tc>
        <w:tc>
          <w:tcPr>
            <w:tcW w:w="1248" w:type="dxa"/>
            <w:shd w:val="clear" w:color="auto" w:fill="auto"/>
          </w:tcPr>
          <w:p w14:paraId="25832613" w14:textId="77777777" w:rsidR="00103811" w:rsidRPr="00EF5447" w:rsidRDefault="00103811" w:rsidP="00103811">
            <w:pPr>
              <w:pStyle w:val="TAC"/>
            </w:pPr>
            <w:r w:rsidRPr="00EF5447">
              <w:t>N/A</w:t>
            </w:r>
          </w:p>
        </w:tc>
      </w:tr>
      <w:tr w:rsidR="00103811" w:rsidRPr="00EF5447" w14:paraId="77A374AD" w14:textId="77777777" w:rsidTr="00103811">
        <w:trPr>
          <w:trHeight w:val="54"/>
          <w:jc w:val="center"/>
        </w:trPr>
        <w:tc>
          <w:tcPr>
            <w:tcW w:w="2644" w:type="dxa"/>
            <w:tcBorders>
              <w:top w:val="nil"/>
              <w:bottom w:val="nil"/>
            </w:tcBorders>
            <w:shd w:val="clear" w:color="auto" w:fill="auto"/>
            <w:hideMark/>
          </w:tcPr>
          <w:p w14:paraId="6153589B" w14:textId="77777777" w:rsidR="00103811" w:rsidRPr="00EF5447" w:rsidRDefault="00103811" w:rsidP="00103811">
            <w:pPr>
              <w:pStyle w:val="TAC"/>
            </w:pPr>
          </w:p>
        </w:tc>
        <w:tc>
          <w:tcPr>
            <w:tcW w:w="867" w:type="dxa"/>
            <w:shd w:val="clear" w:color="auto" w:fill="auto"/>
            <w:hideMark/>
          </w:tcPr>
          <w:p w14:paraId="557B10DE" w14:textId="77777777" w:rsidR="00103811" w:rsidRPr="00EF5447" w:rsidRDefault="00103811" w:rsidP="00103811">
            <w:pPr>
              <w:pStyle w:val="TAC"/>
            </w:pPr>
            <w:r w:rsidRPr="00EF5447">
              <w:t>1</w:t>
            </w:r>
          </w:p>
        </w:tc>
        <w:tc>
          <w:tcPr>
            <w:tcW w:w="828" w:type="dxa"/>
            <w:shd w:val="clear" w:color="auto" w:fill="auto"/>
            <w:noWrap/>
          </w:tcPr>
          <w:p w14:paraId="6D42F754" w14:textId="77777777" w:rsidR="00103811" w:rsidRPr="00EF5447" w:rsidRDefault="00103811" w:rsidP="00103811">
            <w:pPr>
              <w:pStyle w:val="TAC"/>
            </w:pPr>
            <w:r w:rsidRPr="00EF5447">
              <w:t>1950</w:t>
            </w:r>
          </w:p>
        </w:tc>
        <w:tc>
          <w:tcPr>
            <w:tcW w:w="742" w:type="dxa"/>
            <w:shd w:val="clear" w:color="auto" w:fill="auto"/>
            <w:noWrap/>
          </w:tcPr>
          <w:p w14:paraId="3D1733D2" w14:textId="77777777" w:rsidR="00103811" w:rsidRPr="00EF5447" w:rsidRDefault="00103811" w:rsidP="00103811">
            <w:pPr>
              <w:pStyle w:val="TAC"/>
            </w:pPr>
            <w:r w:rsidRPr="00EF5447">
              <w:t>5</w:t>
            </w:r>
          </w:p>
        </w:tc>
        <w:tc>
          <w:tcPr>
            <w:tcW w:w="1582" w:type="dxa"/>
            <w:shd w:val="clear" w:color="auto" w:fill="auto"/>
            <w:noWrap/>
          </w:tcPr>
          <w:p w14:paraId="3E2BE51E" w14:textId="77777777" w:rsidR="00103811" w:rsidRPr="00EF5447" w:rsidRDefault="00103811" w:rsidP="00103811">
            <w:pPr>
              <w:pStyle w:val="TAC"/>
            </w:pPr>
            <w:r w:rsidRPr="00EF5447">
              <w:t>25</w:t>
            </w:r>
          </w:p>
        </w:tc>
        <w:tc>
          <w:tcPr>
            <w:tcW w:w="1323" w:type="dxa"/>
            <w:shd w:val="clear" w:color="auto" w:fill="auto"/>
            <w:noWrap/>
          </w:tcPr>
          <w:p w14:paraId="350183F8" w14:textId="77777777" w:rsidR="00103811" w:rsidRPr="00EF5447" w:rsidRDefault="00103811" w:rsidP="00103811">
            <w:pPr>
              <w:pStyle w:val="TAC"/>
            </w:pPr>
            <w:r w:rsidRPr="00EF5447">
              <w:t>2140</w:t>
            </w:r>
          </w:p>
        </w:tc>
        <w:tc>
          <w:tcPr>
            <w:tcW w:w="696" w:type="dxa"/>
            <w:shd w:val="clear" w:color="auto" w:fill="auto"/>
          </w:tcPr>
          <w:p w14:paraId="1630934B" w14:textId="77777777" w:rsidR="00103811" w:rsidRPr="00EF5447" w:rsidRDefault="00103811" w:rsidP="00103811">
            <w:pPr>
              <w:pStyle w:val="TAC"/>
            </w:pPr>
            <w:r w:rsidRPr="00EF5447">
              <w:t>31.0</w:t>
            </w:r>
          </w:p>
        </w:tc>
        <w:tc>
          <w:tcPr>
            <w:tcW w:w="1248" w:type="dxa"/>
            <w:shd w:val="clear" w:color="auto" w:fill="auto"/>
          </w:tcPr>
          <w:p w14:paraId="608F61B0" w14:textId="77777777" w:rsidR="00103811" w:rsidRPr="00EF5447" w:rsidRDefault="00103811" w:rsidP="00103811">
            <w:pPr>
              <w:pStyle w:val="TAC"/>
            </w:pPr>
            <w:r w:rsidRPr="00EF5447">
              <w:t>IMD2</w:t>
            </w:r>
          </w:p>
        </w:tc>
      </w:tr>
      <w:tr w:rsidR="00103811" w:rsidRPr="00EF5447" w14:paraId="50577861" w14:textId="77777777" w:rsidTr="00103811">
        <w:trPr>
          <w:trHeight w:val="22"/>
          <w:jc w:val="center"/>
        </w:trPr>
        <w:tc>
          <w:tcPr>
            <w:tcW w:w="2644" w:type="dxa"/>
            <w:tcBorders>
              <w:top w:val="nil"/>
              <w:bottom w:val="nil"/>
            </w:tcBorders>
            <w:shd w:val="clear" w:color="auto" w:fill="auto"/>
            <w:hideMark/>
          </w:tcPr>
          <w:p w14:paraId="54C00596" w14:textId="77777777" w:rsidR="00103811" w:rsidRPr="00EF5447" w:rsidRDefault="00103811" w:rsidP="00103811">
            <w:pPr>
              <w:pStyle w:val="TAC"/>
            </w:pPr>
          </w:p>
        </w:tc>
        <w:tc>
          <w:tcPr>
            <w:tcW w:w="867" w:type="dxa"/>
            <w:shd w:val="clear" w:color="auto" w:fill="auto"/>
            <w:hideMark/>
          </w:tcPr>
          <w:p w14:paraId="65A32554" w14:textId="77777777" w:rsidR="00103811" w:rsidRPr="00EF5447" w:rsidRDefault="00103811" w:rsidP="00103811">
            <w:pPr>
              <w:pStyle w:val="TAC"/>
            </w:pPr>
            <w:r w:rsidRPr="00EF5447">
              <w:t>3</w:t>
            </w:r>
          </w:p>
        </w:tc>
        <w:tc>
          <w:tcPr>
            <w:tcW w:w="828" w:type="dxa"/>
            <w:shd w:val="clear" w:color="auto" w:fill="auto"/>
            <w:noWrap/>
          </w:tcPr>
          <w:p w14:paraId="3EDBFF8D" w14:textId="77777777" w:rsidR="00103811" w:rsidRPr="00EF5447" w:rsidRDefault="00103811" w:rsidP="00103811">
            <w:pPr>
              <w:pStyle w:val="TAC"/>
            </w:pPr>
            <w:r w:rsidRPr="00EF5447">
              <w:t>1775</w:t>
            </w:r>
          </w:p>
        </w:tc>
        <w:tc>
          <w:tcPr>
            <w:tcW w:w="742" w:type="dxa"/>
            <w:shd w:val="clear" w:color="auto" w:fill="auto"/>
            <w:noWrap/>
          </w:tcPr>
          <w:p w14:paraId="18E79D9D" w14:textId="77777777" w:rsidR="00103811" w:rsidRPr="00EF5447" w:rsidRDefault="00103811" w:rsidP="00103811">
            <w:pPr>
              <w:pStyle w:val="TAC"/>
            </w:pPr>
            <w:r w:rsidRPr="00EF5447">
              <w:t>5</w:t>
            </w:r>
          </w:p>
        </w:tc>
        <w:tc>
          <w:tcPr>
            <w:tcW w:w="1582" w:type="dxa"/>
            <w:shd w:val="clear" w:color="auto" w:fill="auto"/>
            <w:noWrap/>
          </w:tcPr>
          <w:p w14:paraId="08965E44" w14:textId="77777777" w:rsidR="00103811" w:rsidRPr="00EF5447" w:rsidRDefault="00103811" w:rsidP="00103811">
            <w:pPr>
              <w:pStyle w:val="TAC"/>
            </w:pPr>
            <w:r w:rsidRPr="00EF5447">
              <w:t>25</w:t>
            </w:r>
          </w:p>
        </w:tc>
        <w:tc>
          <w:tcPr>
            <w:tcW w:w="1323" w:type="dxa"/>
            <w:shd w:val="clear" w:color="auto" w:fill="auto"/>
            <w:noWrap/>
          </w:tcPr>
          <w:p w14:paraId="0BAAFC19" w14:textId="77777777" w:rsidR="00103811" w:rsidRPr="00EF5447" w:rsidRDefault="00103811" w:rsidP="00103811">
            <w:pPr>
              <w:pStyle w:val="TAC"/>
            </w:pPr>
            <w:r w:rsidRPr="00EF5447">
              <w:t>1870</w:t>
            </w:r>
          </w:p>
        </w:tc>
        <w:tc>
          <w:tcPr>
            <w:tcW w:w="696" w:type="dxa"/>
            <w:shd w:val="clear" w:color="auto" w:fill="auto"/>
          </w:tcPr>
          <w:p w14:paraId="3995F0B2" w14:textId="77777777" w:rsidR="00103811" w:rsidRPr="00EF5447" w:rsidRDefault="00103811" w:rsidP="00103811">
            <w:pPr>
              <w:pStyle w:val="TAC"/>
            </w:pPr>
            <w:r w:rsidRPr="00EF5447">
              <w:t>N/A</w:t>
            </w:r>
          </w:p>
        </w:tc>
        <w:tc>
          <w:tcPr>
            <w:tcW w:w="1248" w:type="dxa"/>
            <w:shd w:val="clear" w:color="auto" w:fill="auto"/>
          </w:tcPr>
          <w:p w14:paraId="483FBD8C" w14:textId="77777777" w:rsidR="00103811" w:rsidRPr="00EF5447" w:rsidRDefault="00103811" w:rsidP="00103811">
            <w:pPr>
              <w:pStyle w:val="TAC"/>
            </w:pPr>
            <w:r w:rsidRPr="00EF5447">
              <w:t>N/A</w:t>
            </w:r>
          </w:p>
        </w:tc>
      </w:tr>
      <w:tr w:rsidR="00103811" w:rsidRPr="00EF5447" w14:paraId="74C09786" w14:textId="77777777" w:rsidTr="00103811">
        <w:trPr>
          <w:trHeight w:val="22"/>
          <w:jc w:val="center"/>
        </w:trPr>
        <w:tc>
          <w:tcPr>
            <w:tcW w:w="2644" w:type="dxa"/>
            <w:tcBorders>
              <w:top w:val="nil"/>
              <w:bottom w:val="single" w:sz="4" w:space="0" w:color="auto"/>
            </w:tcBorders>
            <w:shd w:val="clear" w:color="auto" w:fill="auto"/>
          </w:tcPr>
          <w:p w14:paraId="46B1F6E2" w14:textId="77777777" w:rsidR="00103811" w:rsidRPr="00EF5447" w:rsidRDefault="00103811" w:rsidP="00103811">
            <w:pPr>
              <w:pStyle w:val="TAC"/>
            </w:pPr>
          </w:p>
        </w:tc>
        <w:tc>
          <w:tcPr>
            <w:tcW w:w="867" w:type="dxa"/>
            <w:shd w:val="clear" w:color="auto" w:fill="auto"/>
          </w:tcPr>
          <w:p w14:paraId="3459072E" w14:textId="77777777" w:rsidR="00103811" w:rsidRPr="00EF5447" w:rsidRDefault="00103811" w:rsidP="00103811">
            <w:pPr>
              <w:pStyle w:val="TAC"/>
            </w:pPr>
            <w:r w:rsidRPr="00EF5447">
              <w:t>n77</w:t>
            </w:r>
          </w:p>
        </w:tc>
        <w:tc>
          <w:tcPr>
            <w:tcW w:w="828" w:type="dxa"/>
            <w:shd w:val="clear" w:color="auto" w:fill="auto"/>
            <w:noWrap/>
          </w:tcPr>
          <w:p w14:paraId="567549B3" w14:textId="77777777" w:rsidR="00103811" w:rsidRPr="00EF5447" w:rsidRDefault="00103811" w:rsidP="00103811">
            <w:pPr>
              <w:pStyle w:val="TAC"/>
            </w:pPr>
            <w:r w:rsidRPr="00EF5447">
              <w:t>3915</w:t>
            </w:r>
          </w:p>
        </w:tc>
        <w:tc>
          <w:tcPr>
            <w:tcW w:w="742" w:type="dxa"/>
            <w:shd w:val="clear" w:color="auto" w:fill="auto"/>
            <w:noWrap/>
          </w:tcPr>
          <w:p w14:paraId="6C9937A2" w14:textId="77777777" w:rsidR="00103811" w:rsidRPr="00EF5447" w:rsidRDefault="00103811" w:rsidP="00103811">
            <w:pPr>
              <w:pStyle w:val="TAC"/>
            </w:pPr>
            <w:r w:rsidRPr="00EF5447">
              <w:t>10</w:t>
            </w:r>
          </w:p>
        </w:tc>
        <w:tc>
          <w:tcPr>
            <w:tcW w:w="1582" w:type="dxa"/>
            <w:shd w:val="clear" w:color="auto" w:fill="auto"/>
            <w:noWrap/>
          </w:tcPr>
          <w:p w14:paraId="4CF8395D" w14:textId="77777777" w:rsidR="00103811" w:rsidRPr="00EF5447" w:rsidRDefault="00103811" w:rsidP="00103811">
            <w:pPr>
              <w:pStyle w:val="TAC"/>
            </w:pPr>
            <w:r w:rsidRPr="00EF5447">
              <w:t>50</w:t>
            </w:r>
          </w:p>
        </w:tc>
        <w:tc>
          <w:tcPr>
            <w:tcW w:w="1323" w:type="dxa"/>
            <w:shd w:val="clear" w:color="auto" w:fill="auto"/>
            <w:noWrap/>
          </w:tcPr>
          <w:p w14:paraId="69BD73D5" w14:textId="77777777" w:rsidR="00103811" w:rsidRPr="00EF5447" w:rsidRDefault="00103811" w:rsidP="00103811">
            <w:pPr>
              <w:pStyle w:val="TAC"/>
            </w:pPr>
            <w:r w:rsidRPr="00EF5447">
              <w:t>3915</w:t>
            </w:r>
          </w:p>
        </w:tc>
        <w:tc>
          <w:tcPr>
            <w:tcW w:w="696" w:type="dxa"/>
            <w:shd w:val="clear" w:color="auto" w:fill="auto"/>
          </w:tcPr>
          <w:p w14:paraId="2411A46C" w14:textId="77777777" w:rsidR="00103811" w:rsidRPr="00EF5447" w:rsidRDefault="00103811" w:rsidP="00103811">
            <w:pPr>
              <w:pStyle w:val="TAC"/>
            </w:pPr>
            <w:r w:rsidRPr="00EF5447">
              <w:t>N/A</w:t>
            </w:r>
          </w:p>
        </w:tc>
        <w:tc>
          <w:tcPr>
            <w:tcW w:w="1248" w:type="dxa"/>
            <w:shd w:val="clear" w:color="auto" w:fill="auto"/>
          </w:tcPr>
          <w:p w14:paraId="53DD883E" w14:textId="77777777" w:rsidR="00103811" w:rsidRPr="00EF5447" w:rsidRDefault="00103811" w:rsidP="00103811">
            <w:pPr>
              <w:pStyle w:val="TAC"/>
            </w:pPr>
            <w:r w:rsidRPr="00EF5447">
              <w:t>N/A</w:t>
            </w:r>
          </w:p>
        </w:tc>
      </w:tr>
      <w:tr w:rsidR="00103811" w:rsidRPr="00EF5447" w14:paraId="4E600926" w14:textId="77777777" w:rsidTr="00103811">
        <w:trPr>
          <w:trHeight w:val="54"/>
          <w:jc w:val="center"/>
        </w:trPr>
        <w:tc>
          <w:tcPr>
            <w:tcW w:w="2644" w:type="dxa"/>
            <w:tcBorders>
              <w:bottom w:val="nil"/>
            </w:tcBorders>
            <w:shd w:val="clear" w:color="auto" w:fill="auto"/>
          </w:tcPr>
          <w:p w14:paraId="1B81EA31" w14:textId="77777777" w:rsidR="00103811" w:rsidRPr="00EF5447" w:rsidRDefault="00103811" w:rsidP="00103811">
            <w:pPr>
              <w:pStyle w:val="TAC"/>
              <w:rPr>
                <w:rFonts w:eastAsia="MS Mincho"/>
              </w:rPr>
            </w:pPr>
            <w:r w:rsidRPr="00EF5447">
              <w:rPr>
                <w:rFonts w:eastAsia="MS Mincho"/>
              </w:rPr>
              <w:t>DC_1A-3A_n78A</w:t>
            </w:r>
          </w:p>
          <w:p w14:paraId="62020CAD" w14:textId="77777777" w:rsidR="00103811" w:rsidRDefault="00103811" w:rsidP="00103811">
            <w:pPr>
              <w:pStyle w:val="TAC"/>
            </w:pPr>
            <w:r w:rsidRPr="00EF5447">
              <w:t>DC_1A-3C_n78A</w:t>
            </w:r>
          </w:p>
          <w:p w14:paraId="03AD2F81" w14:textId="77777777" w:rsidR="00103811" w:rsidRPr="00EF5447" w:rsidRDefault="00103811" w:rsidP="00103811">
            <w:pPr>
              <w:pStyle w:val="TAC"/>
            </w:pPr>
            <w:r w:rsidRPr="00EF5447">
              <w:rPr>
                <w:lang w:eastAsia="zh-CN"/>
              </w:rPr>
              <w:t>DC_1A-3</w:t>
            </w:r>
            <w:r>
              <w:rPr>
                <w:lang w:eastAsia="zh-CN"/>
              </w:rPr>
              <w:t>A</w:t>
            </w:r>
            <w:r w:rsidRPr="00EF5447">
              <w:rPr>
                <w:lang w:eastAsia="zh-CN"/>
              </w:rPr>
              <w:t>_n7</w:t>
            </w:r>
            <w:r>
              <w:rPr>
                <w:lang w:eastAsia="zh-CN"/>
              </w:rPr>
              <w:t>8C</w:t>
            </w:r>
          </w:p>
          <w:p w14:paraId="2604157F" w14:textId="77777777" w:rsidR="00103811" w:rsidRPr="00EF5447" w:rsidRDefault="00103811" w:rsidP="00103811">
            <w:pPr>
              <w:pStyle w:val="TAC"/>
              <w:rPr>
                <w:rFonts w:eastAsia="MS Mincho"/>
              </w:rPr>
            </w:pPr>
            <w:r w:rsidRPr="00EF5447">
              <w:rPr>
                <w:rFonts w:eastAsia="MS Mincho"/>
              </w:rPr>
              <w:t>DC_1A-3A_n78(2A)</w:t>
            </w:r>
          </w:p>
          <w:p w14:paraId="05B9745E" w14:textId="77777777" w:rsidR="00103811" w:rsidRPr="00EF5447" w:rsidRDefault="00103811" w:rsidP="00103811">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36B1FBB6" w14:textId="77777777" w:rsidR="00103811" w:rsidRPr="00EF5447" w:rsidRDefault="00103811" w:rsidP="00103811">
            <w:pPr>
              <w:pStyle w:val="TAC"/>
            </w:pPr>
            <w:r w:rsidRPr="00EF5447">
              <w:t>1</w:t>
            </w:r>
          </w:p>
        </w:tc>
        <w:tc>
          <w:tcPr>
            <w:tcW w:w="828" w:type="dxa"/>
            <w:shd w:val="clear" w:color="auto" w:fill="auto"/>
            <w:noWrap/>
          </w:tcPr>
          <w:p w14:paraId="65124C7B" w14:textId="77777777" w:rsidR="00103811" w:rsidRPr="00EF5447" w:rsidRDefault="00103811" w:rsidP="00103811">
            <w:pPr>
              <w:pStyle w:val="TAC"/>
            </w:pPr>
            <w:r w:rsidRPr="00EF5447">
              <w:t>1950</w:t>
            </w:r>
          </w:p>
        </w:tc>
        <w:tc>
          <w:tcPr>
            <w:tcW w:w="742" w:type="dxa"/>
            <w:shd w:val="clear" w:color="auto" w:fill="auto"/>
            <w:noWrap/>
          </w:tcPr>
          <w:p w14:paraId="0A0D02F2" w14:textId="77777777" w:rsidR="00103811" w:rsidRPr="00EF5447" w:rsidRDefault="00103811" w:rsidP="00103811">
            <w:pPr>
              <w:pStyle w:val="TAC"/>
            </w:pPr>
            <w:r w:rsidRPr="00EF5447">
              <w:t>5</w:t>
            </w:r>
          </w:p>
        </w:tc>
        <w:tc>
          <w:tcPr>
            <w:tcW w:w="1582" w:type="dxa"/>
            <w:shd w:val="clear" w:color="auto" w:fill="auto"/>
            <w:noWrap/>
          </w:tcPr>
          <w:p w14:paraId="3036C5D9" w14:textId="77777777" w:rsidR="00103811" w:rsidRPr="00EF5447" w:rsidRDefault="00103811" w:rsidP="00103811">
            <w:pPr>
              <w:pStyle w:val="TAC"/>
            </w:pPr>
            <w:r w:rsidRPr="00EF5447">
              <w:t>25</w:t>
            </w:r>
          </w:p>
        </w:tc>
        <w:tc>
          <w:tcPr>
            <w:tcW w:w="1323" w:type="dxa"/>
            <w:shd w:val="clear" w:color="auto" w:fill="auto"/>
            <w:noWrap/>
          </w:tcPr>
          <w:p w14:paraId="4050D7B2" w14:textId="77777777" w:rsidR="00103811" w:rsidRPr="00EF5447" w:rsidRDefault="00103811" w:rsidP="00103811">
            <w:pPr>
              <w:pStyle w:val="TAC"/>
            </w:pPr>
            <w:r w:rsidRPr="00EF5447">
              <w:t>2140</w:t>
            </w:r>
          </w:p>
        </w:tc>
        <w:tc>
          <w:tcPr>
            <w:tcW w:w="696" w:type="dxa"/>
            <w:shd w:val="clear" w:color="auto" w:fill="auto"/>
          </w:tcPr>
          <w:p w14:paraId="786F948A" w14:textId="77777777" w:rsidR="00103811" w:rsidRPr="00EF5447" w:rsidRDefault="00103811" w:rsidP="00103811">
            <w:pPr>
              <w:pStyle w:val="TAC"/>
            </w:pPr>
            <w:r w:rsidRPr="00EF5447">
              <w:t>N/A</w:t>
            </w:r>
          </w:p>
        </w:tc>
        <w:tc>
          <w:tcPr>
            <w:tcW w:w="1248" w:type="dxa"/>
          </w:tcPr>
          <w:p w14:paraId="6BA259E8" w14:textId="77777777" w:rsidR="00103811" w:rsidRPr="00EF5447" w:rsidRDefault="00103811" w:rsidP="00103811">
            <w:pPr>
              <w:pStyle w:val="TAC"/>
            </w:pPr>
            <w:r w:rsidRPr="00EF5447">
              <w:t>N/A</w:t>
            </w:r>
          </w:p>
        </w:tc>
      </w:tr>
      <w:tr w:rsidR="00103811" w:rsidRPr="00EF5447" w14:paraId="62B40C40" w14:textId="77777777" w:rsidTr="00103811">
        <w:trPr>
          <w:trHeight w:val="54"/>
          <w:jc w:val="center"/>
        </w:trPr>
        <w:tc>
          <w:tcPr>
            <w:tcW w:w="2644" w:type="dxa"/>
            <w:tcBorders>
              <w:top w:val="nil"/>
              <w:bottom w:val="nil"/>
            </w:tcBorders>
            <w:shd w:val="clear" w:color="auto" w:fill="auto"/>
          </w:tcPr>
          <w:p w14:paraId="554BD7FC" w14:textId="77777777" w:rsidR="00103811" w:rsidRPr="00EF5447" w:rsidRDefault="00103811" w:rsidP="00103811">
            <w:pPr>
              <w:pStyle w:val="TAC"/>
              <w:rPr>
                <w:rFonts w:eastAsia="MS Mincho"/>
              </w:rPr>
            </w:pPr>
          </w:p>
        </w:tc>
        <w:tc>
          <w:tcPr>
            <w:tcW w:w="867" w:type="dxa"/>
            <w:shd w:val="clear" w:color="auto" w:fill="auto"/>
          </w:tcPr>
          <w:p w14:paraId="59A9CEF0" w14:textId="77777777" w:rsidR="00103811" w:rsidRPr="00EF5447" w:rsidRDefault="00103811" w:rsidP="00103811">
            <w:pPr>
              <w:pStyle w:val="TAC"/>
            </w:pPr>
            <w:r w:rsidRPr="00EF5447">
              <w:t>3</w:t>
            </w:r>
          </w:p>
        </w:tc>
        <w:tc>
          <w:tcPr>
            <w:tcW w:w="828" w:type="dxa"/>
            <w:shd w:val="clear" w:color="auto" w:fill="auto"/>
            <w:noWrap/>
          </w:tcPr>
          <w:p w14:paraId="6274B8B5" w14:textId="77777777" w:rsidR="00103811" w:rsidRPr="00EF5447" w:rsidRDefault="00103811" w:rsidP="00103811">
            <w:pPr>
              <w:pStyle w:val="TAC"/>
            </w:pPr>
            <w:r w:rsidRPr="00EF5447">
              <w:t>1712.5</w:t>
            </w:r>
          </w:p>
        </w:tc>
        <w:tc>
          <w:tcPr>
            <w:tcW w:w="742" w:type="dxa"/>
            <w:shd w:val="clear" w:color="auto" w:fill="auto"/>
            <w:noWrap/>
          </w:tcPr>
          <w:p w14:paraId="32DEEAB2" w14:textId="77777777" w:rsidR="00103811" w:rsidRPr="00EF5447" w:rsidRDefault="00103811" w:rsidP="00103811">
            <w:pPr>
              <w:pStyle w:val="TAC"/>
            </w:pPr>
            <w:r w:rsidRPr="00EF5447">
              <w:t>5</w:t>
            </w:r>
          </w:p>
        </w:tc>
        <w:tc>
          <w:tcPr>
            <w:tcW w:w="1582" w:type="dxa"/>
            <w:shd w:val="clear" w:color="auto" w:fill="auto"/>
            <w:noWrap/>
          </w:tcPr>
          <w:p w14:paraId="2CDE7A91" w14:textId="77777777" w:rsidR="00103811" w:rsidRPr="00EF5447" w:rsidRDefault="00103811" w:rsidP="00103811">
            <w:pPr>
              <w:pStyle w:val="TAC"/>
            </w:pPr>
            <w:r w:rsidRPr="00EF5447">
              <w:t>25</w:t>
            </w:r>
          </w:p>
        </w:tc>
        <w:tc>
          <w:tcPr>
            <w:tcW w:w="1323" w:type="dxa"/>
            <w:shd w:val="clear" w:color="auto" w:fill="auto"/>
            <w:noWrap/>
          </w:tcPr>
          <w:p w14:paraId="6E10E696" w14:textId="77777777" w:rsidR="00103811" w:rsidRPr="00EF5447" w:rsidRDefault="00103811" w:rsidP="00103811">
            <w:pPr>
              <w:pStyle w:val="TAC"/>
            </w:pPr>
            <w:r w:rsidRPr="00EF5447">
              <w:t>1807.5</w:t>
            </w:r>
          </w:p>
        </w:tc>
        <w:tc>
          <w:tcPr>
            <w:tcW w:w="696" w:type="dxa"/>
            <w:shd w:val="clear" w:color="auto" w:fill="auto"/>
          </w:tcPr>
          <w:p w14:paraId="196B0780" w14:textId="77777777" w:rsidR="00103811" w:rsidRPr="00EF5447" w:rsidRDefault="00103811" w:rsidP="00103811">
            <w:pPr>
              <w:pStyle w:val="TAC"/>
            </w:pPr>
            <w:r w:rsidRPr="00EF5447">
              <w:t>31.2</w:t>
            </w:r>
          </w:p>
        </w:tc>
        <w:tc>
          <w:tcPr>
            <w:tcW w:w="1248" w:type="dxa"/>
          </w:tcPr>
          <w:p w14:paraId="3A0B687B" w14:textId="77777777" w:rsidR="00103811" w:rsidRPr="00EF5447" w:rsidRDefault="00103811" w:rsidP="00103811">
            <w:pPr>
              <w:pStyle w:val="TAC"/>
              <w:rPr>
                <w:rFonts w:eastAsia="MS Mincho"/>
              </w:rPr>
            </w:pPr>
            <w:r w:rsidRPr="00EF5447">
              <w:rPr>
                <w:rFonts w:eastAsia="MS Mincho"/>
              </w:rPr>
              <w:t>IMD2</w:t>
            </w:r>
          </w:p>
        </w:tc>
      </w:tr>
      <w:tr w:rsidR="00103811" w:rsidRPr="00EF5447" w14:paraId="3E2B6F02" w14:textId="77777777" w:rsidTr="00103811">
        <w:trPr>
          <w:trHeight w:val="22"/>
          <w:jc w:val="center"/>
        </w:trPr>
        <w:tc>
          <w:tcPr>
            <w:tcW w:w="2644" w:type="dxa"/>
            <w:tcBorders>
              <w:top w:val="nil"/>
              <w:bottom w:val="nil"/>
            </w:tcBorders>
            <w:shd w:val="clear" w:color="auto" w:fill="auto"/>
          </w:tcPr>
          <w:p w14:paraId="3046DDB9" w14:textId="77777777" w:rsidR="00103811" w:rsidRPr="00EF5447" w:rsidRDefault="00103811" w:rsidP="00103811">
            <w:pPr>
              <w:pStyle w:val="TAC"/>
            </w:pPr>
          </w:p>
        </w:tc>
        <w:tc>
          <w:tcPr>
            <w:tcW w:w="867" w:type="dxa"/>
            <w:shd w:val="clear" w:color="auto" w:fill="auto"/>
          </w:tcPr>
          <w:p w14:paraId="29B4E052" w14:textId="77777777" w:rsidR="00103811" w:rsidRPr="00EF5447" w:rsidRDefault="00103811" w:rsidP="00103811">
            <w:pPr>
              <w:pStyle w:val="TAC"/>
            </w:pPr>
            <w:r w:rsidRPr="00EF5447">
              <w:t>n78</w:t>
            </w:r>
          </w:p>
        </w:tc>
        <w:tc>
          <w:tcPr>
            <w:tcW w:w="828" w:type="dxa"/>
            <w:shd w:val="clear" w:color="auto" w:fill="auto"/>
            <w:noWrap/>
          </w:tcPr>
          <w:p w14:paraId="1B0E62AA" w14:textId="77777777" w:rsidR="00103811" w:rsidRPr="00EF5447" w:rsidRDefault="00103811" w:rsidP="00103811">
            <w:pPr>
              <w:pStyle w:val="TAC"/>
            </w:pPr>
            <w:r w:rsidRPr="00EF5447">
              <w:t>3757.5</w:t>
            </w:r>
          </w:p>
        </w:tc>
        <w:tc>
          <w:tcPr>
            <w:tcW w:w="742" w:type="dxa"/>
            <w:shd w:val="clear" w:color="auto" w:fill="auto"/>
            <w:noWrap/>
          </w:tcPr>
          <w:p w14:paraId="11EBC211" w14:textId="77777777" w:rsidR="00103811" w:rsidRPr="00EF5447" w:rsidRDefault="00103811" w:rsidP="00103811">
            <w:pPr>
              <w:pStyle w:val="TAC"/>
            </w:pPr>
            <w:r w:rsidRPr="00EF5447">
              <w:t>10</w:t>
            </w:r>
          </w:p>
        </w:tc>
        <w:tc>
          <w:tcPr>
            <w:tcW w:w="1582" w:type="dxa"/>
            <w:shd w:val="clear" w:color="auto" w:fill="auto"/>
            <w:noWrap/>
          </w:tcPr>
          <w:p w14:paraId="1C80C365" w14:textId="77777777" w:rsidR="00103811" w:rsidRPr="00EF5447" w:rsidRDefault="00103811" w:rsidP="00103811">
            <w:pPr>
              <w:pStyle w:val="TAC"/>
            </w:pPr>
            <w:r w:rsidRPr="00EF5447">
              <w:t>50</w:t>
            </w:r>
          </w:p>
        </w:tc>
        <w:tc>
          <w:tcPr>
            <w:tcW w:w="1323" w:type="dxa"/>
            <w:shd w:val="clear" w:color="auto" w:fill="auto"/>
            <w:noWrap/>
          </w:tcPr>
          <w:p w14:paraId="12D4BC88" w14:textId="77777777" w:rsidR="00103811" w:rsidRPr="00EF5447" w:rsidRDefault="00103811" w:rsidP="00103811">
            <w:pPr>
              <w:pStyle w:val="TAC"/>
            </w:pPr>
            <w:r w:rsidRPr="00EF5447">
              <w:t>3757.5</w:t>
            </w:r>
          </w:p>
        </w:tc>
        <w:tc>
          <w:tcPr>
            <w:tcW w:w="696" w:type="dxa"/>
            <w:shd w:val="clear" w:color="auto" w:fill="auto"/>
          </w:tcPr>
          <w:p w14:paraId="065161C9" w14:textId="77777777" w:rsidR="00103811" w:rsidRPr="00EF5447" w:rsidRDefault="00103811" w:rsidP="00103811">
            <w:pPr>
              <w:pStyle w:val="TAC"/>
            </w:pPr>
            <w:r w:rsidRPr="00EF5447">
              <w:t>N/A</w:t>
            </w:r>
          </w:p>
        </w:tc>
        <w:tc>
          <w:tcPr>
            <w:tcW w:w="1248" w:type="dxa"/>
          </w:tcPr>
          <w:p w14:paraId="7B210E38" w14:textId="77777777" w:rsidR="00103811" w:rsidRPr="00EF5447" w:rsidRDefault="00103811" w:rsidP="00103811">
            <w:pPr>
              <w:pStyle w:val="TAC"/>
            </w:pPr>
            <w:r w:rsidRPr="00EF5447">
              <w:t>N/A</w:t>
            </w:r>
          </w:p>
        </w:tc>
      </w:tr>
      <w:tr w:rsidR="00103811" w:rsidRPr="00EF5447" w14:paraId="39442F9F" w14:textId="77777777" w:rsidTr="00103811">
        <w:trPr>
          <w:trHeight w:val="22"/>
          <w:jc w:val="center"/>
        </w:trPr>
        <w:tc>
          <w:tcPr>
            <w:tcW w:w="2644" w:type="dxa"/>
            <w:tcBorders>
              <w:top w:val="nil"/>
              <w:bottom w:val="nil"/>
            </w:tcBorders>
            <w:shd w:val="clear" w:color="auto" w:fill="auto"/>
          </w:tcPr>
          <w:p w14:paraId="234E7286" w14:textId="77777777" w:rsidR="00103811" w:rsidRPr="00EF5447" w:rsidRDefault="00103811" w:rsidP="00103811">
            <w:pPr>
              <w:pStyle w:val="TAC"/>
            </w:pPr>
          </w:p>
        </w:tc>
        <w:tc>
          <w:tcPr>
            <w:tcW w:w="867" w:type="dxa"/>
            <w:shd w:val="clear" w:color="auto" w:fill="auto"/>
          </w:tcPr>
          <w:p w14:paraId="138C4D82" w14:textId="77777777" w:rsidR="00103811" w:rsidRPr="00EF5447" w:rsidRDefault="00103811" w:rsidP="00103811">
            <w:pPr>
              <w:pStyle w:val="TAC"/>
            </w:pPr>
            <w:r w:rsidRPr="00EF5447">
              <w:t>1</w:t>
            </w:r>
          </w:p>
        </w:tc>
        <w:tc>
          <w:tcPr>
            <w:tcW w:w="828" w:type="dxa"/>
            <w:shd w:val="clear" w:color="auto" w:fill="auto"/>
            <w:noWrap/>
          </w:tcPr>
          <w:p w14:paraId="08862B01" w14:textId="77777777" w:rsidR="00103811" w:rsidRPr="00EF5447" w:rsidRDefault="00103811" w:rsidP="00103811">
            <w:pPr>
              <w:pStyle w:val="TAC"/>
            </w:pPr>
            <w:r w:rsidRPr="00EF5447">
              <w:t>1935</w:t>
            </w:r>
          </w:p>
        </w:tc>
        <w:tc>
          <w:tcPr>
            <w:tcW w:w="742" w:type="dxa"/>
            <w:shd w:val="clear" w:color="auto" w:fill="auto"/>
            <w:noWrap/>
          </w:tcPr>
          <w:p w14:paraId="1E2C7060" w14:textId="77777777" w:rsidR="00103811" w:rsidRPr="00EF5447" w:rsidRDefault="00103811" w:rsidP="00103811">
            <w:pPr>
              <w:pStyle w:val="TAC"/>
            </w:pPr>
            <w:r w:rsidRPr="00EF5447">
              <w:t>5</w:t>
            </w:r>
          </w:p>
        </w:tc>
        <w:tc>
          <w:tcPr>
            <w:tcW w:w="1582" w:type="dxa"/>
            <w:shd w:val="clear" w:color="auto" w:fill="auto"/>
            <w:noWrap/>
          </w:tcPr>
          <w:p w14:paraId="29DFD065" w14:textId="77777777" w:rsidR="00103811" w:rsidRPr="00EF5447" w:rsidRDefault="00103811" w:rsidP="00103811">
            <w:pPr>
              <w:pStyle w:val="TAC"/>
            </w:pPr>
            <w:r w:rsidRPr="00EF5447">
              <w:t>25</w:t>
            </w:r>
          </w:p>
        </w:tc>
        <w:tc>
          <w:tcPr>
            <w:tcW w:w="1323" w:type="dxa"/>
            <w:shd w:val="clear" w:color="auto" w:fill="auto"/>
            <w:noWrap/>
          </w:tcPr>
          <w:p w14:paraId="0A4A6B0B" w14:textId="77777777" w:rsidR="00103811" w:rsidRPr="00EF5447" w:rsidRDefault="00103811" w:rsidP="00103811">
            <w:pPr>
              <w:pStyle w:val="TAC"/>
            </w:pPr>
            <w:r w:rsidRPr="00EF5447">
              <w:t>2125</w:t>
            </w:r>
          </w:p>
        </w:tc>
        <w:tc>
          <w:tcPr>
            <w:tcW w:w="696" w:type="dxa"/>
            <w:shd w:val="clear" w:color="auto" w:fill="auto"/>
          </w:tcPr>
          <w:p w14:paraId="63F928E3" w14:textId="77777777" w:rsidR="00103811" w:rsidRPr="00EF5447" w:rsidRDefault="00103811" w:rsidP="00103811">
            <w:pPr>
              <w:pStyle w:val="TAC"/>
            </w:pPr>
            <w:r w:rsidRPr="00EF5447">
              <w:t>2.8</w:t>
            </w:r>
          </w:p>
        </w:tc>
        <w:tc>
          <w:tcPr>
            <w:tcW w:w="1248" w:type="dxa"/>
          </w:tcPr>
          <w:p w14:paraId="68A26687" w14:textId="77777777" w:rsidR="00103811" w:rsidRPr="00EF5447" w:rsidRDefault="00103811" w:rsidP="00103811">
            <w:pPr>
              <w:pStyle w:val="TAC"/>
              <w:rPr>
                <w:rFonts w:eastAsia="MS Mincho"/>
              </w:rPr>
            </w:pPr>
            <w:r w:rsidRPr="00EF5447">
              <w:rPr>
                <w:rFonts w:eastAsia="MS Mincho"/>
              </w:rPr>
              <w:t>IMD5</w:t>
            </w:r>
          </w:p>
        </w:tc>
      </w:tr>
      <w:tr w:rsidR="00103811" w:rsidRPr="00EF5447" w14:paraId="644555D8" w14:textId="77777777" w:rsidTr="00103811">
        <w:trPr>
          <w:trHeight w:val="22"/>
          <w:jc w:val="center"/>
        </w:trPr>
        <w:tc>
          <w:tcPr>
            <w:tcW w:w="2644" w:type="dxa"/>
            <w:tcBorders>
              <w:top w:val="nil"/>
              <w:bottom w:val="nil"/>
            </w:tcBorders>
            <w:shd w:val="clear" w:color="auto" w:fill="auto"/>
          </w:tcPr>
          <w:p w14:paraId="07E3B3CB" w14:textId="77777777" w:rsidR="00103811" w:rsidRPr="00EF5447" w:rsidRDefault="00103811" w:rsidP="00103811">
            <w:pPr>
              <w:pStyle w:val="TAC"/>
            </w:pPr>
          </w:p>
        </w:tc>
        <w:tc>
          <w:tcPr>
            <w:tcW w:w="867" w:type="dxa"/>
            <w:shd w:val="clear" w:color="auto" w:fill="auto"/>
          </w:tcPr>
          <w:p w14:paraId="45751BBB" w14:textId="77777777" w:rsidR="00103811" w:rsidRPr="00EF5447" w:rsidRDefault="00103811" w:rsidP="00103811">
            <w:pPr>
              <w:pStyle w:val="TAC"/>
            </w:pPr>
            <w:r w:rsidRPr="00EF5447">
              <w:t>3</w:t>
            </w:r>
          </w:p>
        </w:tc>
        <w:tc>
          <w:tcPr>
            <w:tcW w:w="828" w:type="dxa"/>
            <w:shd w:val="clear" w:color="auto" w:fill="auto"/>
            <w:noWrap/>
          </w:tcPr>
          <w:p w14:paraId="38B5BC7C" w14:textId="77777777" w:rsidR="00103811" w:rsidRPr="00EF5447" w:rsidRDefault="00103811" w:rsidP="00103811">
            <w:pPr>
              <w:pStyle w:val="TAC"/>
            </w:pPr>
            <w:r w:rsidRPr="00EF5447">
              <w:t>1775</w:t>
            </w:r>
          </w:p>
        </w:tc>
        <w:tc>
          <w:tcPr>
            <w:tcW w:w="742" w:type="dxa"/>
            <w:shd w:val="clear" w:color="auto" w:fill="auto"/>
            <w:noWrap/>
          </w:tcPr>
          <w:p w14:paraId="2F0CBBF0" w14:textId="77777777" w:rsidR="00103811" w:rsidRPr="00EF5447" w:rsidRDefault="00103811" w:rsidP="00103811">
            <w:pPr>
              <w:pStyle w:val="TAC"/>
            </w:pPr>
            <w:r w:rsidRPr="00EF5447">
              <w:t>5</w:t>
            </w:r>
          </w:p>
        </w:tc>
        <w:tc>
          <w:tcPr>
            <w:tcW w:w="1582" w:type="dxa"/>
            <w:shd w:val="clear" w:color="auto" w:fill="auto"/>
            <w:noWrap/>
          </w:tcPr>
          <w:p w14:paraId="1692A654" w14:textId="77777777" w:rsidR="00103811" w:rsidRPr="00EF5447" w:rsidRDefault="00103811" w:rsidP="00103811">
            <w:pPr>
              <w:pStyle w:val="TAC"/>
            </w:pPr>
            <w:r w:rsidRPr="00EF5447">
              <w:t>25</w:t>
            </w:r>
          </w:p>
        </w:tc>
        <w:tc>
          <w:tcPr>
            <w:tcW w:w="1323" w:type="dxa"/>
            <w:shd w:val="clear" w:color="auto" w:fill="auto"/>
            <w:noWrap/>
          </w:tcPr>
          <w:p w14:paraId="1303AA94" w14:textId="77777777" w:rsidR="00103811" w:rsidRPr="00EF5447" w:rsidRDefault="00103811" w:rsidP="00103811">
            <w:pPr>
              <w:pStyle w:val="TAC"/>
            </w:pPr>
            <w:r w:rsidRPr="00EF5447">
              <w:t>1870</w:t>
            </w:r>
          </w:p>
        </w:tc>
        <w:tc>
          <w:tcPr>
            <w:tcW w:w="696" w:type="dxa"/>
            <w:shd w:val="clear" w:color="auto" w:fill="auto"/>
          </w:tcPr>
          <w:p w14:paraId="0EB39CE0" w14:textId="77777777" w:rsidR="00103811" w:rsidRPr="00EF5447" w:rsidRDefault="00103811" w:rsidP="00103811">
            <w:pPr>
              <w:pStyle w:val="TAC"/>
            </w:pPr>
            <w:r w:rsidRPr="00EF5447">
              <w:t>N/A</w:t>
            </w:r>
          </w:p>
        </w:tc>
        <w:tc>
          <w:tcPr>
            <w:tcW w:w="1248" w:type="dxa"/>
          </w:tcPr>
          <w:p w14:paraId="1B95FE31" w14:textId="77777777" w:rsidR="00103811" w:rsidRPr="00EF5447" w:rsidRDefault="00103811" w:rsidP="00103811">
            <w:pPr>
              <w:pStyle w:val="TAC"/>
            </w:pPr>
            <w:r w:rsidRPr="00EF5447">
              <w:t>N/A</w:t>
            </w:r>
          </w:p>
        </w:tc>
      </w:tr>
      <w:tr w:rsidR="00103811" w:rsidRPr="00EF5447" w14:paraId="19E5E559" w14:textId="77777777" w:rsidTr="00103811">
        <w:trPr>
          <w:trHeight w:val="22"/>
          <w:jc w:val="center"/>
        </w:trPr>
        <w:tc>
          <w:tcPr>
            <w:tcW w:w="2644" w:type="dxa"/>
            <w:tcBorders>
              <w:top w:val="nil"/>
              <w:bottom w:val="single" w:sz="4" w:space="0" w:color="auto"/>
            </w:tcBorders>
            <w:shd w:val="clear" w:color="auto" w:fill="auto"/>
          </w:tcPr>
          <w:p w14:paraId="52FB3A93" w14:textId="77777777" w:rsidR="00103811" w:rsidRPr="00EF5447" w:rsidRDefault="00103811" w:rsidP="00103811">
            <w:pPr>
              <w:pStyle w:val="TAC"/>
            </w:pPr>
          </w:p>
        </w:tc>
        <w:tc>
          <w:tcPr>
            <w:tcW w:w="867" w:type="dxa"/>
            <w:tcBorders>
              <w:bottom w:val="single" w:sz="4" w:space="0" w:color="auto"/>
            </w:tcBorders>
            <w:shd w:val="clear" w:color="auto" w:fill="auto"/>
          </w:tcPr>
          <w:p w14:paraId="0B0303F4" w14:textId="77777777" w:rsidR="00103811" w:rsidRPr="00EF5447" w:rsidRDefault="00103811" w:rsidP="00103811">
            <w:pPr>
              <w:pStyle w:val="TAC"/>
            </w:pPr>
            <w:r w:rsidRPr="00EF5447">
              <w:t>n78</w:t>
            </w:r>
          </w:p>
        </w:tc>
        <w:tc>
          <w:tcPr>
            <w:tcW w:w="828" w:type="dxa"/>
            <w:tcBorders>
              <w:bottom w:val="single" w:sz="4" w:space="0" w:color="auto"/>
            </w:tcBorders>
            <w:shd w:val="clear" w:color="auto" w:fill="auto"/>
            <w:noWrap/>
          </w:tcPr>
          <w:p w14:paraId="0DBB665C" w14:textId="77777777" w:rsidR="00103811" w:rsidRPr="00EF5447" w:rsidRDefault="00103811" w:rsidP="00103811">
            <w:pPr>
              <w:pStyle w:val="TAC"/>
            </w:pPr>
            <w:r w:rsidRPr="00EF5447">
              <w:t>3725</w:t>
            </w:r>
          </w:p>
        </w:tc>
        <w:tc>
          <w:tcPr>
            <w:tcW w:w="742" w:type="dxa"/>
            <w:tcBorders>
              <w:bottom w:val="single" w:sz="4" w:space="0" w:color="auto"/>
            </w:tcBorders>
            <w:shd w:val="clear" w:color="auto" w:fill="auto"/>
            <w:noWrap/>
          </w:tcPr>
          <w:p w14:paraId="69528C2B" w14:textId="77777777" w:rsidR="00103811" w:rsidRPr="00EF5447" w:rsidRDefault="00103811" w:rsidP="00103811">
            <w:pPr>
              <w:pStyle w:val="TAC"/>
            </w:pPr>
            <w:r w:rsidRPr="00EF5447">
              <w:t>10</w:t>
            </w:r>
          </w:p>
        </w:tc>
        <w:tc>
          <w:tcPr>
            <w:tcW w:w="1582" w:type="dxa"/>
            <w:tcBorders>
              <w:bottom w:val="single" w:sz="4" w:space="0" w:color="auto"/>
            </w:tcBorders>
            <w:shd w:val="clear" w:color="auto" w:fill="auto"/>
            <w:noWrap/>
          </w:tcPr>
          <w:p w14:paraId="1ED84908" w14:textId="77777777" w:rsidR="00103811" w:rsidRPr="00EF5447" w:rsidRDefault="00103811" w:rsidP="00103811">
            <w:pPr>
              <w:pStyle w:val="TAC"/>
            </w:pPr>
            <w:r w:rsidRPr="00EF5447">
              <w:t>50</w:t>
            </w:r>
          </w:p>
        </w:tc>
        <w:tc>
          <w:tcPr>
            <w:tcW w:w="1323" w:type="dxa"/>
            <w:tcBorders>
              <w:bottom w:val="single" w:sz="4" w:space="0" w:color="auto"/>
            </w:tcBorders>
            <w:shd w:val="clear" w:color="auto" w:fill="auto"/>
            <w:noWrap/>
          </w:tcPr>
          <w:p w14:paraId="6A767199" w14:textId="77777777" w:rsidR="00103811" w:rsidRPr="00EF5447" w:rsidRDefault="00103811" w:rsidP="00103811">
            <w:pPr>
              <w:pStyle w:val="TAC"/>
            </w:pPr>
            <w:r w:rsidRPr="00EF5447">
              <w:t>3725</w:t>
            </w:r>
          </w:p>
        </w:tc>
        <w:tc>
          <w:tcPr>
            <w:tcW w:w="696" w:type="dxa"/>
            <w:tcBorders>
              <w:bottom w:val="single" w:sz="4" w:space="0" w:color="auto"/>
            </w:tcBorders>
            <w:shd w:val="clear" w:color="auto" w:fill="auto"/>
          </w:tcPr>
          <w:p w14:paraId="5CF0F58A" w14:textId="77777777" w:rsidR="00103811" w:rsidRPr="00EF5447" w:rsidRDefault="00103811" w:rsidP="00103811">
            <w:pPr>
              <w:pStyle w:val="TAC"/>
            </w:pPr>
            <w:r w:rsidRPr="00EF5447">
              <w:t>N/A</w:t>
            </w:r>
          </w:p>
        </w:tc>
        <w:tc>
          <w:tcPr>
            <w:tcW w:w="1248" w:type="dxa"/>
            <w:tcBorders>
              <w:bottom w:val="single" w:sz="4" w:space="0" w:color="auto"/>
            </w:tcBorders>
          </w:tcPr>
          <w:p w14:paraId="23088BBF" w14:textId="77777777" w:rsidR="00103811" w:rsidRPr="00EF5447" w:rsidRDefault="00103811" w:rsidP="00103811">
            <w:pPr>
              <w:pStyle w:val="TAC"/>
            </w:pPr>
            <w:r w:rsidRPr="00EF5447">
              <w:t>N/A</w:t>
            </w:r>
          </w:p>
        </w:tc>
      </w:tr>
      <w:tr w:rsidR="00103811" w:rsidRPr="00EF5447" w14:paraId="087C6AF4" w14:textId="77777777" w:rsidTr="00103811">
        <w:trPr>
          <w:trHeight w:val="22"/>
          <w:jc w:val="center"/>
        </w:trPr>
        <w:tc>
          <w:tcPr>
            <w:tcW w:w="2644" w:type="dxa"/>
            <w:tcBorders>
              <w:top w:val="single" w:sz="4" w:space="0" w:color="auto"/>
              <w:bottom w:val="nil"/>
            </w:tcBorders>
            <w:shd w:val="clear" w:color="auto" w:fill="auto"/>
          </w:tcPr>
          <w:p w14:paraId="239C3B56" w14:textId="77777777" w:rsidR="00103811" w:rsidRPr="00EF5447" w:rsidRDefault="00103811" w:rsidP="00103811">
            <w:pPr>
              <w:pStyle w:val="TAC"/>
            </w:pPr>
            <w:r w:rsidRPr="00EF5447">
              <w:t>DC_1A_n3A-n77A</w:t>
            </w:r>
          </w:p>
          <w:p w14:paraId="3B9D07F7" w14:textId="77777777" w:rsidR="00103811" w:rsidRPr="00EF5447" w:rsidRDefault="00103811" w:rsidP="00103811">
            <w:pPr>
              <w:pStyle w:val="TAC"/>
            </w:pPr>
            <w:r>
              <w:t>DC_1A_</w:t>
            </w:r>
            <w:r w:rsidRPr="00EF5447">
              <w:t>n3A-n77(2A)</w:t>
            </w:r>
          </w:p>
        </w:tc>
        <w:tc>
          <w:tcPr>
            <w:tcW w:w="867" w:type="dxa"/>
            <w:tcBorders>
              <w:bottom w:val="single" w:sz="4" w:space="0" w:color="auto"/>
            </w:tcBorders>
            <w:shd w:val="clear" w:color="auto" w:fill="auto"/>
          </w:tcPr>
          <w:p w14:paraId="124771A4"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59DF4B10" w14:textId="77777777" w:rsidR="00103811" w:rsidRPr="00EF5447" w:rsidRDefault="00103811" w:rsidP="00103811">
            <w:pPr>
              <w:pStyle w:val="TAC"/>
            </w:pPr>
            <w:r w:rsidRPr="00EF5447">
              <w:rPr>
                <w:rFonts w:cs="Arial"/>
                <w:szCs w:val="18"/>
                <w:lang w:eastAsia="ko-KR"/>
              </w:rPr>
              <w:t>1950</w:t>
            </w:r>
          </w:p>
        </w:tc>
        <w:tc>
          <w:tcPr>
            <w:tcW w:w="742" w:type="dxa"/>
            <w:tcBorders>
              <w:bottom w:val="single" w:sz="4" w:space="0" w:color="auto"/>
            </w:tcBorders>
            <w:shd w:val="clear" w:color="auto" w:fill="auto"/>
            <w:noWrap/>
          </w:tcPr>
          <w:p w14:paraId="664F7E46" w14:textId="77777777" w:rsidR="00103811" w:rsidRPr="00EF5447" w:rsidRDefault="00103811" w:rsidP="00103811">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12AC3EFD" w14:textId="77777777" w:rsidR="00103811" w:rsidRPr="00EF5447" w:rsidRDefault="00103811" w:rsidP="00103811">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74F9378A" w14:textId="77777777" w:rsidR="00103811" w:rsidRPr="00EF5447" w:rsidRDefault="00103811" w:rsidP="00103811">
            <w:pPr>
              <w:pStyle w:val="TAC"/>
            </w:pPr>
            <w:r w:rsidRPr="00EF5447">
              <w:rPr>
                <w:rFonts w:cs="Arial"/>
                <w:szCs w:val="18"/>
                <w:lang w:eastAsia="ko-KR"/>
              </w:rPr>
              <w:t>2140</w:t>
            </w:r>
          </w:p>
        </w:tc>
        <w:tc>
          <w:tcPr>
            <w:tcW w:w="696" w:type="dxa"/>
            <w:tcBorders>
              <w:bottom w:val="single" w:sz="4" w:space="0" w:color="auto"/>
            </w:tcBorders>
            <w:shd w:val="clear" w:color="auto" w:fill="auto"/>
          </w:tcPr>
          <w:p w14:paraId="17D49BDA"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526BB144" w14:textId="77777777" w:rsidR="00103811" w:rsidRPr="00EF5447" w:rsidRDefault="00103811" w:rsidP="00103811">
            <w:pPr>
              <w:pStyle w:val="TAC"/>
            </w:pPr>
            <w:r w:rsidRPr="00EF5447">
              <w:rPr>
                <w:rFonts w:cs="Arial"/>
                <w:szCs w:val="18"/>
              </w:rPr>
              <w:t>N/A</w:t>
            </w:r>
          </w:p>
        </w:tc>
      </w:tr>
      <w:tr w:rsidR="00103811" w:rsidRPr="00EF5447" w14:paraId="4C687AAE" w14:textId="77777777" w:rsidTr="00103811">
        <w:trPr>
          <w:trHeight w:val="22"/>
          <w:jc w:val="center"/>
        </w:trPr>
        <w:tc>
          <w:tcPr>
            <w:tcW w:w="2644" w:type="dxa"/>
            <w:tcBorders>
              <w:top w:val="nil"/>
              <w:bottom w:val="nil"/>
            </w:tcBorders>
            <w:shd w:val="clear" w:color="auto" w:fill="auto"/>
          </w:tcPr>
          <w:p w14:paraId="281FBFAD" w14:textId="77777777" w:rsidR="00103811" w:rsidRPr="00EF5447" w:rsidRDefault="00103811" w:rsidP="00103811">
            <w:pPr>
              <w:pStyle w:val="TAC"/>
            </w:pPr>
          </w:p>
        </w:tc>
        <w:tc>
          <w:tcPr>
            <w:tcW w:w="867" w:type="dxa"/>
            <w:tcBorders>
              <w:bottom w:val="single" w:sz="4" w:space="0" w:color="auto"/>
            </w:tcBorders>
            <w:shd w:val="clear" w:color="auto" w:fill="auto"/>
          </w:tcPr>
          <w:p w14:paraId="650909B1"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26C5ADD5" w14:textId="77777777" w:rsidR="00103811" w:rsidRPr="00EF5447" w:rsidRDefault="00103811" w:rsidP="00103811">
            <w:pPr>
              <w:pStyle w:val="TAC"/>
            </w:pPr>
            <w:r w:rsidRPr="00EF5447">
              <w:rPr>
                <w:rFonts w:cs="Arial"/>
                <w:szCs w:val="18"/>
                <w:lang w:eastAsia="ko-KR"/>
              </w:rPr>
              <w:t>1750</w:t>
            </w:r>
          </w:p>
        </w:tc>
        <w:tc>
          <w:tcPr>
            <w:tcW w:w="742" w:type="dxa"/>
            <w:tcBorders>
              <w:bottom w:val="single" w:sz="4" w:space="0" w:color="auto"/>
            </w:tcBorders>
            <w:shd w:val="clear" w:color="auto" w:fill="auto"/>
            <w:noWrap/>
          </w:tcPr>
          <w:p w14:paraId="08AA98C0" w14:textId="77777777" w:rsidR="00103811" w:rsidRPr="00EF5447" w:rsidRDefault="00103811" w:rsidP="00103811">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13B2C576" w14:textId="77777777" w:rsidR="00103811" w:rsidRPr="00EF5447" w:rsidRDefault="00103811" w:rsidP="00103811">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4C4DECD3" w14:textId="77777777" w:rsidR="00103811" w:rsidRPr="00EF5447" w:rsidRDefault="00103811" w:rsidP="00103811">
            <w:pPr>
              <w:pStyle w:val="TAC"/>
            </w:pPr>
            <w:r w:rsidRPr="00EF5447">
              <w:rPr>
                <w:rFonts w:cs="Arial"/>
                <w:szCs w:val="18"/>
                <w:lang w:eastAsia="ko-KR"/>
              </w:rPr>
              <w:t>1845</w:t>
            </w:r>
          </w:p>
        </w:tc>
        <w:tc>
          <w:tcPr>
            <w:tcW w:w="696" w:type="dxa"/>
            <w:tcBorders>
              <w:bottom w:val="single" w:sz="4" w:space="0" w:color="auto"/>
            </w:tcBorders>
            <w:shd w:val="clear" w:color="auto" w:fill="auto"/>
          </w:tcPr>
          <w:p w14:paraId="648333E4"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186A987C" w14:textId="77777777" w:rsidR="00103811" w:rsidRPr="00EF5447" w:rsidRDefault="00103811" w:rsidP="00103811">
            <w:pPr>
              <w:pStyle w:val="TAC"/>
            </w:pPr>
            <w:r w:rsidRPr="00EF5447">
              <w:rPr>
                <w:rFonts w:cs="Arial"/>
                <w:szCs w:val="18"/>
              </w:rPr>
              <w:t>N/A</w:t>
            </w:r>
          </w:p>
        </w:tc>
      </w:tr>
      <w:tr w:rsidR="00103811" w:rsidRPr="00EF5447" w14:paraId="5CBE5906" w14:textId="77777777" w:rsidTr="00103811">
        <w:trPr>
          <w:trHeight w:val="22"/>
          <w:jc w:val="center"/>
        </w:trPr>
        <w:tc>
          <w:tcPr>
            <w:tcW w:w="2644" w:type="dxa"/>
            <w:tcBorders>
              <w:top w:val="nil"/>
              <w:bottom w:val="nil"/>
            </w:tcBorders>
            <w:shd w:val="clear" w:color="auto" w:fill="auto"/>
          </w:tcPr>
          <w:p w14:paraId="5F373070" w14:textId="77777777" w:rsidR="00103811" w:rsidRPr="00EF5447" w:rsidRDefault="00103811" w:rsidP="00103811">
            <w:pPr>
              <w:pStyle w:val="TAC"/>
            </w:pPr>
          </w:p>
        </w:tc>
        <w:tc>
          <w:tcPr>
            <w:tcW w:w="867" w:type="dxa"/>
            <w:tcBorders>
              <w:bottom w:val="single" w:sz="4" w:space="0" w:color="auto"/>
            </w:tcBorders>
            <w:shd w:val="clear" w:color="auto" w:fill="auto"/>
          </w:tcPr>
          <w:p w14:paraId="634A209C"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2DD1FE67" w14:textId="77777777" w:rsidR="00103811" w:rsidRPr="00EF5447" w:rsidRDefault="00103811" w:rsidP="00103811">
            <w:pPr>
              <w:pStyle w:val="TAC"/>
            </w:pPr>
            <w:r w:rsidRPr="00EF5447">
              <w:rPr>
                <w:rFonts w:cs="Arial"/>
                <w:szCs w:val="18"/>
                <w:lang w:eastAsia="ko-KR"/>
              </w:rPr>
              <w:t>3700</w:t>
            </w:r>
          </w:p>
        </w:tc>
        <w:tc>
          <w:tcPr>
            <w:tcW w:w="742" w:type="dxa"/>
            <w:tcBorders>
              <w:bottom w:val="single" w:sz="4" w:space="0" w:color="auto"/>
            </w:tcBorders>
            <w:shd w:val="clear" w:color="auto" w:fill="auto"/>
            <w:noWrap/>
          </w:tcPr>
          <w:p w14:paraId="6C198750" w14:textId="77777777" w:rsidR="00103811" w:rsidRPr="00EF5447" w:rsidRDefault="00103811" w:rsidP="00103811">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2A68F65C" w14:textId="77777777" w:rsidR="00103811" w:rsidRPr="00EF5447" w:rsidRDefault="00103811" w:rsidP="00103811">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17BFE949" w14:textId="77777777" w:rsidR="00103811" w:rsidRPr="00EF5447" w:rsidRDefault="00103811" w:rsidP="00103811">
            <w:pPr>
              <w:pStyle w:val="TAC"/>
            </w:pPr>
            <w:r w:rsidRPr="00EF5447">
              <w:rPr>
                <w:rFonts w:cs="Arial"/>
                <w:szCs w:val="18"/>
                <w:lang w:eastAsia="ko-KR"/>
              </w:rPr>
              <w:t>3700</w:t>
            </w:r>
          </w:p>
        </w:tc>
        <w:tc>
          <w:tcPr>
            <w:tcW w:w="696" w:type="dxa"/>
            <w:tcBorders>
              <w:bottom w:val="single" w:sz="4" w:space="0" w:color="auto"/>
            </w:tcBorders>
            <w:shd w:val="clear" w:color="auto" w:fill="auto"/>
          </w:tcPr>
          <w:p w14:paraId="38656266" w14:textId="77777777" w:rsidR="00103811" w:rsidRPr="00EF5447" w:rsidRDefault="00103811" w:rsidP="00103811">
            <w:pPr>
              <w:pStyle w:val="TAC"/>
            </w:pPr>
            <w:r w:rsidRPr="00EF5447">
              <w:rPr>
                <w:rFonts w:cs="Arial"/>
                <w:szCs w:val="18"/>
              </w:rPr>
              <w:t>28.4</w:t>
            </w:r>
          </w:p>
        </w:tc>
        <w:tc>
          <w:tcPr>
            <w:tcW w:w="1248" w:type="dxa"/>
            <w:tcBorders>
              <w:bottom w:val="single" w:sz="4" w:space="0" w:color="auto"/>
            </w:tcBorders>
          </w:tcPr>
          <w:p w14:paraId="247CA478" w14:textId="77777777" w:rsidR="00103811" w:rsidRPr="00EF5447" w:rsidRDefault="00103811" w:rsidP="00103811">
            <w:pPr>
              <w:pStyle w:val="TAC"/>
            </w:pPr>
            <w:r w:rsidRPr="00EF5447">
              <w:rPr>
                <w:rFonts w:cs="Arial"/>
                <w:szCs w:val="18"/>
              </w:rPr>
              <w:t>IMD2</w:t>
            </w:r>
          </w:p>
        </w:tc>
      </w:tr>
      <w:tr w:rsidR="00103811" w:rsidRPr="00EF5447" w14:paraId="073B9F8C" w14:textId="77777777" w:rsidTr="00103811">
        <w:trPr>
          <w:trHeight w:val="22"/>
          <w:jc w:val="center"/>
        </w:trPr>
        <w:tc>
          <w:tcPr>
            <w:tcW w:w="2644" w:type="dxa"/>
            <w:tcBorders>
              <w:top w:val="nil"/>
              <w:bottom w:val="nil"/>
            </w:tcBorders>
            <w:shd w:val="clear" w:color="auto" w:fill="auto"/>
          </w:tcPr>
          <w:p w14:paraId="0D6A1552" w14:textId="77777777" w:rsidR="00103811" w:rsidRPr="00EF5447" w:rsidRDefault="00103811" w:rsidP="00103811">
            <w:pPr>
              <w:pStyle w:val="TAC"/>
            </w:pPr>
          </w:p>
        </w:tc>
        <w:tc>
          <w:tcPr>
            <w:tcW w:w="867" w:type="dxa"/>
            <w:tcBorders>
              <w:bottom w:val="single" w:sz="4" w:space="0" w:color="auto"/>
            </w:tcBorders>
            <w:shd w:val="clear" w:color="auto" w:fill="auto"/>
          </w:tcPr>
          <w:p w14:paraId="39C0B1F9"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3078665D"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15FBCD83"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7807D841"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0002242"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002F2681"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2BE4E540" w14:textId="77777777" w:rsidR="00103811" w:rsidRPr="00EF5447" w:rsidRDefault="00103811" w:rsidP="00103811">
            <w:pPr>
              <w:pStyle w:val="TAC"/>
            </w:pPr>
            <w:r w:rsidRPr="00EF5447">
              <w:rPr>
                <w:rFonts w:cs="Arial"/>
                <w:szCs w:val="18"/>
              </w:rPr>
              <w:t>N/A</w:t>
            </w:r>
          </w:p>
        </w:tc>
      </w:tr>
      <w:tr w:rsidR="00103811" w:rsidRPr="00EF5447" w14:paraId="3CB6812D" w14:textId="77777777" w:rsidTr="00103811">
        <w:trPr>
          <w:trHeight w:val="22"/>
          <w:jc w:val="center"/>
        </w:trPr>
        <w:tc>
          <w:tcPr>
            <w:tcW w:w="2644" w:type="dxa"/>
            <w:tcBorders>
              <w:top w:val="nil"/>
              <w:bottom w:val="nil"/>
            </w:tcBorders>
            <w:shd w:val="clear" w:color="auto" w:fill="auto"/>
          </w:tcPr>
          <w:p w14:paraId="156470D0" w14:textId="77777777" w:rsidR="00103811" w:rsidRPr="00EF5447" w:rsidRDefault="00103811" w:rsidP="00103811">
            <w:pPr>
              <w:pStyle w:val="TAC"/>
            </w:pPr>
          </w:p>
        </w:tc>
        <w:tc>
          <w:tcPr>
            <w:tcW w:w="867" w:type="dxa"/>
            <w:tcBorders>
              <w:bottom w:val="single" w:sz="4" w:space="0" w:color="auto"/>
            </w:tcBorders>
            <w:shd w:val="clear" w:color="auto" w:fill="auto"/>
          </w:tcPr>
          <w:p w14:paraId="4948A2D2"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029B222B" w14:textId="77777777" w:rsidR="00103811" w:rsidRPr="00EF5447" w:rsidRDefault="00103811" w:rsidP="00103811">
            <w:pPr>
              <w:pStyle w:val="TAC"/>
            </w:pPr>
            <w:r w:rsidRPr="00EF5447">
              <w:rPr>
                <w:rFonts w:cs="Arial"/>
                <w:szCs w:val="18"/>
              </w:rPr>
              <w:t>1770</w:t>
            </w:r>
          </w:p>
        </w:tc>
        <w:tc>
          <w:tcPr>
            <w:tcW w:w="742" w:type="dxa"/>
            <w:tcBorders>
              <w:bottom w:val="single" w:sz="4" w:space="0" w:color="auto"/>
            </w:tcBorders>
            <w:shd w:val="clear" w:color="auto" w:fill="auto"/>
            <w:noWrap/>
          </w:tcPr>
          <w:p w14:paraId="147A70DD"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38488C54"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523C4C47" w14:textId="77777777" w:rsidR="00103811" w:rsidRPr="00EF5447" w:rsidRDefault="00103811" w:rsidP="00103811">
            <w:pPr>
              <w:pStyle w:val="TAC"/>
            </w:pPr>
            <w:r w:rsidRPr="00EF5447">
              <w:rPr>
                <w:rFonts w:cs="Arial"/>
                <w:szCs w:val="18"/>
              </w:rPr>
              <w:t>1865</w:t>
            </w:r>
          </w:p>
        </w:tc>
        <w:tc>
          <w:tcPr>
            <w:tcW w:w="696" w:type="dxa"/>
            <w:tcBorders>
              <w:bottom w:val="single" w:sz="4" w:space="0" w:color="auto"/>
            </w:tcBorders>
            <w:shd w:val="clear" w:color="auto" w:fill="auto"/>
          </w:tcPr>
          <w:p w14:paraId="6E4730DB"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3C2A456F" w14:textId="77777777" w:rsidR="00103811" w:rsidRPr="00EF5447" w:rsidRDefault="00103811" w:rsidP="00103811">
            <w:pPr>
              <w:pStyle w:val="TAC"/>
            </w:pPr>
            <w:r w:rsidRPr="00EF5447">
              <w:rPr>
                <w:rFonts w:cs="Arial"/>
                <w:szCs w:val="18"/>
              </w:rPr>
              <w:t>N/A</w:t>
            </w:r>
          </w:p>
        </w:tc>
      </w:tr>
      <w:tr w:rsidR="00103811" w:rsidRPr="00EF5447" w14:paraId="0646D003" w14:textId="77777777" w:rsidTr="00103811">
        <w:trPr>
          <w:trHeight w:val="22"/>
          <w:jc w:val="center"/>
        </w:trPr>
        <w:tc>
          <w:tcPr>
            <w:tcW w:w="2644" w:type="dxa"/>
            <w:tcBorders>
              <w:top w:val="nil"/>
              <w:bottom w:val="nil"/>
            </w:tcBorders>
            <w:shd w:val="clear" w:color="auto" w:fill="auto"/>
          </w:tcPr>
          <w:p w14:paraId="40866A9F" w14:textId="77777777" w:rsidR="00103811" w:rsidRPr="00EF5447" w:rsidRDefault="00103811" w:rsidP="00103811">
            <w:pPr>
              <w:pStyle w:val="TAC"/>
            </w:pPr>
          </w:p>
        </w:tc>
        <w:tc>
          <w:tcPr>
            <w:tcW w:w="867" w:type="dxa"/>
            <w:tcBorders>
              <w:bottom w:val="single" w:sz="4" w:space="0" w:color="auto"/>
            </w:tcBorders>
            <w:shd w:val="clear" w:color="auto" w:fill="auto"/>
          </w:tcPr>
          <w:p w14:paraId="7FB53657"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65F2ACFA" w14:textId="77777777" w:rsidR="00103811" w:rsidRPr="00EF5447" w:rsidRDefault="00103811" w:rsidP="00103811">
            <w:pPr>
              <w:pStyle w:val="TAC"/>
            </w:pPr>
            <w:r w:rsidRPr="00EF5447">
              <w:rPr>
                <w:rFonts w:cs="Arial"/>
                <w:szCs w:val="18"/>
              </w:rPr>
              <w:t>3360</w:t>
            </w:r>
          </w:p>
        </w:tc>
        <w:tc>
          <w:tcPr>
            <w:tcW w:w="742" w:type="dxa"/>
            <w:tcBorders>
              <w:bottom w:val="single" w:sz="4" w:space="0" w:color="auto"/>
            </w:tcBorders>
            <w:shd w:val="clear" w:color="auto" w:fill="auto"/>
            <w:noWrap/>
          </w:tcPr>
          <w:p w14:paraId="29E2D8F3"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7EA9ABDA"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4E32D8A2" w14:textId="77777777" w:rsidR="00103811" w:rsidRPr="00EF5447" w:rsidRDefault="00103811" w:rsidP="00103811">
            <w:pPr>
              <w:pStyle w:val="TAC"/>
            </w:pPr>
            <w:r w:rsidRPr="00EF5447">
              <w:rPr>
                <w:rFonts w:cs="Arial"/>
                <w:szCs w:val="18"/>
              </w:rPr>
              <w:t>3360</w:t>
            </w:r>
          </w:p>
        </w:tc>
        <w:tc>
          <w:tcPr>
            <w:tcW w:w="696" w:type="dxa"/>
            <w:tcBorders>
              <w:bottom w:val="single" w:sz="4" w:space="0" w:color="auto"/>
            </w:tcBorders>
            <w:shd w:val="clear" w:color="auto" w:fill="auto"/>
          </w:tcPr>
          <w:p w14:paraId="0FADA43C" w14:textId="77777777" w:rsidR="00103811" w:rsidRPr="00EF5447" w:rsidRDefault="00103811" w:rsidP="00103811">
            <w:pPr>
              <w:pStyle w:val="TAC"/>
            </w:pPr>
            <w:r w:rsidRPr="00EF5447">
              <w:rPr>
                <w:rFonts w:cs="Arial"/>
                <w:szCs w:val="18"/>
              </w:rPr>
              <w:t>11.2</w:t>
            </w:r>
          </w:p>
        </w:tc>
        <w:tc>
          <w:tcPr>
            <w:tcW w:w="1248" w:type="dxa"/>
            <w:tcBorders>
              <w:bottom w:val="single" w:sz="4" w:space="0" w:color="auto"/>
            </w:tcBorders>
          </w:tcPr>
          <w:p w14:paraId="13823C0F" w14:textId="77777777" w:rsidR="00103811" w:rsidRPr="00EF5447" w:rsidRDefault="00103811" w:rsidP="00103811">
            <w:pPr>
              <w:pStyle w:val="TAC"/>
            </w:pPr>
            <w:r w:rsidRPr="00EF5447">
              <w:rPr>
                <w:rFonts w:cs="Arial"/>
                <w:szCs w:val="18"/>
              </w:rPr>
              <w:t>IMD4</w:t>
            </w:r>
          </w:p>
        </w:tc>
      </w:tr>
      <w:tr w:rsidR="00103811" w:rsidRPr="00EF5447" w14:paraId="5AB762DE" w14:textId="77777777" w:rsidTr="00103811">
        <w:trPr>
          <w:trHeight w:val="22"/>
          <w:jc w:val="center"/>
        </w:trPr>
        <w:tc>
          <w:tcPr>
            <w:tcW w:w="2644" w:type="dxa"/>
            <w:tcBorders>
              <w:top w:val="nil"/>
              <w:bottom w:val="nil"/>
            </w:tcBorders>
            <w:shd w:val="clear" w:color="auto" w:fill="auto"/>
          </w:tcPr>
          <w:p w14:paraId="65A6BE48" w14:textId="77777777" w:rsidR="00103811" w:rsidRPr="00EF5447" w:rsidRDefault="00103811" w:rsidP="00103811">
            <w:pPr>
              <w:pStyle w:val="TAC"/>
            </w:pPr>
          </w:p>
        </w:tc>
        <w:tc>
          <w:tcPr>
            <w:tcW w:w="867" w:type="dxa"/>
            <w:tcBorders>
              <w:bottom w:val="single" w:sz="4" w:space="0" w:color="auto"/>
            </w:tcBorders>
            <w:shd w:val="clear" w:color="auto" w:fill="auto"/>
          </w:tcPr>
          <w:p w14:paraId="48DEBD07"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24068C76"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2A475952"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0E3A5916"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F78609B"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781EFC50"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57C27961" w14:textId="77777777" w:rsidR="00103811" w:rsidRPr="00EF5447" w:rsidRDefault="00103811" w:rsidP="00103811">
            <w:pPr>
              <w:pStyle w:val="TAC"/>
            </w:pPr>
            <w:r w:rsidRPr="00EF5447">
              <w:rPr>
                <w:rFonts w:cs="Arial"/>
                <w:szCs w:val="18"/>
              </w:rPr>
              <w:t>N/A</w:t>
            </w:r>
          </w:p>
        </w:tc>
      </w:tr>
      <w:tr w:rsidR="00103811" w:rsidRPr="00EF5447" w14:paraId="4D6F3AE6" w14:textId="77777777" w:rsidTr="00103811">
        <w:trPr>
          <w:trHeight w:val="22"/>
          <w:jc w:val="center"/>
        </w:trPr>
        <w:tc>
          <w:tcPr>
            <w:tcW w:w="2644" w:type="dxa"/>
            <w:tcBorders>
              <w:top w:val="nil"/>
              <w:bottom w:val="nil"/>
            </w:tcBorders>
            <w:shd w:val="clear" w:color="auto" w:fill="auto"/>
          </w:tcPr>
          <w:p w14:paraId="4858B650" w14:textId="77777777" w:rsidR="00103811" w:rsidRPr="00EF5447" w:rsidRDefault="00103811" w:rsidP="00103811">
            <w:pPr>
              <w:pStyle w:val="TAC"/>
            </w:pPr>
          </w:p>
        </w:tc>
        <w:tc>
          <w:tcPr>
            <w:tcW w:w="867" w:type="dxa"/>
            <w:tcBorders>
              <w:bottom w:val="single" w:sz="4" w:space="0" w:color="auto"/>
            </w:tcBorders>
            <w:shd w:val="clear" w:color="auto" w:fill="auto"/>
          </w:tcPr>
          <w:p w14:paraId="0E5708D6"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3BFAB131" w14:textId="77777777" w:rsidR="00103811" w:rsidRPr="00EF5447" w:rsidRDefault="00103811" w:rsidP="00103811">
            <w:pPr>
              <w:pStyle w:val="TAC"/>
            </w:pPr>
            <w:r w:rsidRPr="00EF5447">
              <w:rPr>
                <w:rFonts w:cs="Arial"/>
                <w:szCs w:val="18"/>
              </w:rPr>
              <w:t>1712.5</w:t>
            </w:r>
          </w:p>
        </w:tc>
        <w:tc>
          <w:tcPr>
            <w:tcW w:w="742" w:type="dxa"/>
            <w:tcBorders>
              <w:bottom w:val="single" w:sz="4" w:space="0" w:color="auto"/>
            </w:tcBorders>
            <w:shd w:val="clear" w:color="auto" w:fill="auto"/>
            <w:noWrap/>
          </w:tcPr>
          <w:p w14:paraId="1B6C682A"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28E4D20D"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D5AF870" w14:textId="77777777" w:rsidR="00103811" w:rsidRPr="00EF5447" w:rsidRDefault="00103811" w:rsidP="00103811">
            <w:pPr>
              <w:pStyle w:val="TAC"/>
            </w:pPr>
            <w:r w:rsidRPr="00EF5447">
              <w:rPr>
                <w:rFonts w:cs="Arial"/>
                <w:szCs w:val="18"/>
              </w:rPr>
              <w:t>1807.5</w:t>
            </w:r>
          </w:p>
        </w:tc>
        <w:tc>
          <w:tcPr>
            <w:tcW w:w="696" w:type="dxa"/>
            <w:tcBorders>
              <w:bottom w:val="single" w:sz="4" w:space="0" w:color="auto"/>
            </w:tcBorders>
            <w:shd w:val="clear" w:color="auto" w:fill="auto"/>
          </w:tcPr>
          <w:p w14:paraId="55F9D7F9" w14:textId="77777777" w:rsidR="00103811" w:rsidRPr="00EF5447" w:rsidRDefault="00103811" w:rsidP="00103811">
            <w:pPr>
              <w:pStyle w:val="TAC"/>
            </w:pPr>
            <w:r w:rsidRPr="00EF5447">
              <w:rPr>
                <w:rFonts w:cs="Arial"/>
                <w:szCs w:val="18"/>
              </w:rPr>
              <w:t>31.5</w:t>
            </w:r>
          </w:p>
        </w:tc>
        <w:tc>
          <w:tcPr>
            <w:tcW w:w="1248" w:type="dxa"/>
            <w:tcBorders>
              <w:bottom w:val="single" w:sz="4" w:space="0" w:color="auto"/>
            </w:tcBorders>
          </w:tcPr>
          <w:p w14:paraId="6CDF4BE3" w14:textId="77777777" w:rsidR="00103811" w:rsidRPr="00EF5447" w:rsidRDefault="00103811" w:rsidP="00103811">
            <w:pPr>
              <w:pStyle w:val="TAC"/>
            </w:pPr>
            <w:r w:rsidRPr="00EF5447">
              <w:rPr>
                <w:rFonts w:cs="Arial"/>
                <w:szCs w:val="18"/>
              </w:rPr>
              <w:t>IMD2</w:t>
            </w:r>
          </w:p>
        </w:tc>
      </w:tr>
      <w:tr w:rsidR="00103811" w:rsidRPr="00EF5447" w14:paraId="19CA8F5A" w14:textId="77777777" w:rsidTr="00103811">
        <w:trPr>
          <w:trHeight w:val="22"/>
          <w:jc w:val="center"/>
        </w:trPr>
        <w:tc>
          <w:tcPr>
            <w:tcW w:w="2644" w:type="dxa"/>
            <w:tcBorders>
              <w:top w:val="nil"/>
              <w:bottom w:val="nil"/>
            </w:tcBorders>
            <w:shd w:val="clear" w:color="auto" w:fill="auto"/>
          </w:tcPr>
          <w:p w14:paraId="3F337813" w14:textId="77777777" w:rsidR="00103811" w:rsidRPr="00EF5447" w:rsidRDefault="00103811" w:rsidP="00103811">
            <w:pPr>
              <w:pStyle w:val="TAC"/>
            </w:pPr>
          </w:p>
        </w:tc>
        <w:tc>
          <w:tcPr>
            <w:tcW w:w="867" w:type="dxa"/>
            <w:tcBorders>
              <w:bottom w:val="single" w:sz="4" w:space="0" w:color="auto"/>
            </w:tcBorders>
            <w:shd w:val="clear" w:color="auto" w:fill="auto"/>
          </w:tcPr>
          <w:p w14:paraId="349247AC"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6AD451FF" w14:textId="77777777" w:rsidR="00103811" w:rsidRPr="00EF5447" w:rsidRDefault="00103811" w:rsidP="00103811">
            <w:pPr>
              <w:pStyle w:val="TAC"/>
            </w:pPr>
            <w:r w:rsidRPr="00EF5447">
              <w:rPr>
                <w:rFonts w:cs="Arial"/>
                <w:szCs w:val="18"/>
              </w:rPr>
              <w:t>3757.5</w:t>
            </w:r>
          </w:p>
        </w:tc>
        <w:tc>
          <w:tcPr>
            <w:tcW w:w="742" w:type="dxa"/>
            <w:tcBorders>
              <w:bottom w:val="single" w:sz="4" w:space="0" w:color="auto"/>
            </w:tcBorders>
            <w:shd w:val="clear" w:color="auto" w:fill="auto"/>
            <w:noWrap/>
          </w:tcPr>
          <w:p w14:paraId="6E5A8C89"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22CE4900"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5ED347C2" w14:textId="77777777" w:rsidR="00103811" w:rsidRPr="00EF5447" w:rsidRDefault="00103811" w:rsidP="00103811">
            <w:pPr>
              <w:pStyle w:val="TAC"/>
            </w:pPr>
            <w:r w:rsidRPr="00EF5447">
              <w:rPr>
                <w:rFonts w:cs="Arial"/>
                <w:szCs w:val="18"/>
              </w:rPr>
              <w:t>3757.5</w:t>
            </w:r>
          </w:p>
        </w:tc>
        <w:tc>
          <w:tcPr>
            <w:tcW w:w="696" w:type="dxa"/>
            <w:tcBorders>
              <w:bottom w:val="single" w:sz="4" w:space="0" w:color="auto"/>
            </w:tcBorders>
            <w:shd w:val="clear" w:color="auto" w:fill="auto"/>
          </w:tcPr>
          <w:p w14:paraId="6A74D79B"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1F80585C" w14:textId="77777777" w:rsidR="00103811" w:rsidRPr="00EF5447" w:rsidRDefault="00103811" w:rsidP="00103811">
            <w:pPr>
              <w:pStyle w:val="TAC"/>
            </w:pPr>
            <w:r w:rsidRPr="00EF5447">
              <w:rPr>
                <w:rFonts w:cs="Arial"/>
                <w:szCs w:val="18"/>
              </w:rPr>
              <w:t>N/A</w:t>
            </w:r>
          </w:p>
        </w:tc>
      </w:tr>
      <w:tr w:rsidR="00103811" w:rsidRPr="00EF5447" w14:paraId="55D8ECCD" w14:textId="77777777" w:rsidTr="00103811">
        <w:trPr>
          <w:trHeight w:val="22"/>
          <w:jc w:val="center"/>
        </w:trPr>
        <w:tc>
          <w:tcPr>
            <w:tcW w:w="2644" w:type="dxa"/>
            <w:tcBorders>
              <w:top w:val="nil"/>
              <w:bottom w:val="nil"/>
            </w:tcBorders>
            <w:shd w:val="clear" w:color="auto" w:fill="auto"/>
          </w:tcPr>
          <w:p w14:paraId="0AEA1F94" w14:textId="77777777" w:rsidR="00103811" w:rsidRPr="00EF5447" w:rsidRDefault="00103811" w:rsidP="00103811">
            <w:pPr>
              <w:pStyle w:val="TAC"/>
            </w:pPr>
          </w:p>
        </w:tc>
        <w:tc>
          <w:tcPr>
            <w:tcW w:w="867" w:type="dxa"/>
            <w:tcBorders>
              <w:bottom w:val="single" w:sz="4" w:space="0" w:color="auto"/>
            </w:tcBorders>
            <w:shd w:val="clear" w:color="auto" w:fill="auto"/>
          </w:tcPr>
          <w:p w14:paraId="52CA26DD" w14:textId="77777777" w:rsidR="00103811" w:rsidRPr="00EF5447" w:rsidRDefault="00103811" w:rsidP="00103811">
            <w:pPr>
              <w:pStyle w:val="TAC"/>
            </w:pPr>
            <w:r w:rsidRPr="00EF5447">
              <w:rPr>
                <w:rFonts w:cs="Arial"/>
                <w:szCs w:val="18"/>
              </w:rPr>
              <w:t>1</w:t>
            </w:r>
          </w:p>
        </w:tc>
        <w:tc>
          <w:tcPr>
            <w:tcW w:w="828" w:type="dxa"/>
            <w:tcBorders>
              <w:bottom w:val="single" w:sz="4" w:space="0" w:color="auto"/>
            </w:tcBorders>
            <w:shd w:val="clear" w:color="auto" w:fill="auto"/>
            <w:noWrap/>
          </w:tcPr>
          <w:p w14:paraId="3041CBAC" w14:textId="77777777" w:rsidR="00103811" w:rsidRPr="00EF5447" w:rsidRDefault="00103811" w:rsidP="00103811">
            <w:pPr>
              <w:pStyle w:val="TAC"/>
            </w:pPr>
            <w:r w:rsidRPr="00EF5447">
              <w:rPr>
                <w:rFonts w:cs="Arial"/>
                <w:szCs w:val="18"/>
              </w:rPr>
              <w:t>1950</w:t>
            </w:r>
          </w:p>
        </w:tc>
        <w:tc>
          <w:tcPr>
            <w:tcW w:w="742" w:type="dxa"/>
            <w:tcBorders>
              <w:bottom w:val="single" w:sz="4" w:space="0" w:color="auto"/>
            </w:tcBorders>
            <w:shd w:val="clear" w:color="auto" w:fill="auto"/>
            <w:noWrap/>
          </w:tcPr>
          <w:p w14:paraId="672F41BA"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1AF957E9"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6AAE493A" w14:textId="77777777" w:rsidR="00103811" w:rsidRPr="00EF5447" w:rsidRDefault="00103811" w:rsidP="00103811">
            <w:pPr>
              <w:pStyle w:val="TAC"/>
            </w:pPr>
            <w:r w:rsidRPr="00EF5447">
              <w:rPr>
                <w:rFonts w:cs="Arial"/>
                <w:szCs w:val="18"/>
              </w:rPr>
              <w:t>2140</w:t>
            </w:r>
          </w:p>
        </w:tc>
        <w:tc>
          <w:tcPr>
            <w:tcW w:w="696" w:type="dxa"/>
            <w:tcBorders>
              <w:bottom w:val="single" w:sz="4" w:space="0" w:color="auto"/>
            </w:tcBorders>
            <w:shd w:val="clear" w:color="auto" w:fill="auto"/>
          </w:tcPr>
          <w:p w14:paraId="3B3C3021"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0F0F37B6" w14:textId="77777777" w:rsidR="00103811" w:rsidRPr="00EF5447" w:rsidRDefault="00103811" w:rsidP="00103811">
            <w:pPr>
              <w:pStyle w:val="TAC"/>
            </w:pPr>
            <w:r w:rsidRPr="00EF5447">
              <w:rPr>
                <w:rFonts w:cs="Arial"/>
                <w:szCs w:val="18"/>
              </w:rPr>
              <w:t>N/A</w:t>
            </w:r>
          </w:p>
        </w:tc>
      </w:tr>
      <w:tr w:rsidR="00103811" w:rsidRPr="00EF5447" w14:paraId="23E601D0" w14:textId="77777777" w:rsidTr="00103811">
        <w:trPr>
          <w:trHeight w:val="22"/>
          <w:jc w:val="center"/>
        </w:trPr>
        <w:tc>
          <w:tcPr>
            <w:tcW w:w="2644" w:type="dxa"/>
            <w:tcBorders>
              <w:top w:val="nil"/>
              <w:bottom w:val="nil"/>
            </w:tcBorders>
            <w:shd w:val="clear" w:color="auto" w:fill="auto"/>
          </w:tcPr>
          <w:p w14:paraId="7E014A56" w14:textId="77777777" w:rsidR="00103811" w:rsidRPr="00EF5447" w:rsidRDefault="00103811" w:rsidP="00103811">
            <w:pPr>
              <w:pStyle w:val="TAC"/>
            </w:pPr>
          </w:p>
        </w:tc>
        <w:tc>
          <w:tcPr>
            <w:tcW w:w="867" w:type="dxa"/>
            <w:tcBorders>
              <w:bottom w:val="single" w:sz="4" w:space="0" w:color="auto"/>
            </w:tcBorders>
            <w:shd w:val="clear" w:color="auto" w:fill="auto"/>
          </w:tcPr>
          <w:p w14:paraId="128DCB97" w14:textId="77777777" w:rsidR="00103811" w:rsidRPr="00EF5447" w:rsidRDefault="00103811" w:rsidP="00103811">
            <w:pPr>
              <w:pStyle w:val="TAC"/>
            </w:pPr>
            <w:r w:rsidRPr="00EF5447">
              <w:rPr>
                <w:rFonts w:cs="Arial"/>
                <w:szCs w:val="18"/>
              </w:rPr>
              <w:t>n3</w:t>
            </w:r>
          </w:p>
        </w:tc>
        <w:tc>
          <w:tcPr>
            <w:tcW w:w="828" w:type="dxa"/>
            <w:tcBorders>
              <w:bottom w:val="single" w:sz="4" w:space="0" w:color="auto"/>
            </w:tcBorders>
            <w:shd w:val="clear" w:color="auto" w:fill="auto"/>
            <w:noWrap/>
          </w:tcPr>
          <w:p w14:paraId="64C82D8E" w14:textId="77777777" w:rsidR="00103811" w:rsidRPr="00EF5447" w:rsidRDefault="00103811" w:rsidP="00103811">
            <w:pPr>
              <w:pStyle w:val="TAC"/>
            </w:pPr>
            <w:r w:rsidRPr="00EF5447">
              <w:rPr>
                <w:rFonts w:cs="Arial"/>
                <w:szCs w:val="18"/>
              </w:rPr>
              <w:t>1775</w:t>
            </w:r>
          </w:p>
        </w:tc>
        <w:tc>
          <w:tcPr>
            <w:tcW w:w="742" w:type="dxa"/>
            <w:tcBorders>
              <w:bottom w:val="single" w:sz="4" w:space="0" w:color="auto"/>
            </w:tcBorders>
            <w:shd w:val="clear" w:color="auto" w:fill="auto"/>
            <w:noWrap/>
          </w:tcPr>
          <w:p w14:paraId="6E888849" w14:textId="77777777" w:rsidR="00103811" w:rsidRPr="00EF5447" w:rsidRDefault="00103811" w:rsidP="00103811">
            <w:pPr>
              <w:pStyle w:val="TAC"/>
            </w:pPr>
            <w:r w:rsidRPr="00EF5447">
              <w:rPr>
                <w:rFonts w:cs="Arial"/>
                <w:szCs w:val="18"/>
              </w:rPr>
              <w:t>5</w:t>
            </w:r>
          </w:p>
        </w:tc>
        <w:tc>
          <w:tcPr>
            <w:tcW w:w="1582" w:type="dxa"/>
            <w:tcBorders>
              <w:bottom w:val="single" w:sz="4" w:space="0" w:color="auto"/>
            </w:tcBorders>
            <w:shd w:val="clear" w:color="auto" w:fill="auto"/>
            <w:noWrap/>
          </w:tcPr>
          <w:p w14:paraId="06E14159" w14:textId="77777777" w:rsidR="00103811" w:rsidRPr="00EF5447" w:rsidRDefault="00103811" w:rsidP="00103811">
            <w:pPr>
              <w:pStyle w:val="TAC"/>
            </w:pPr>
            <w:r w:rsidRPr="00EF5447">
              <w:rPr>
                <w:rFonts w:cs="Arial"/>
                <w:szCs w:val="18"/>
              </w:rPr>
              <w:t>25</w:t>
            </w:r>
          </w:p>
        </w:tc>
        <w:tc>
          <w:tcPr>
            <w:tcW w:w="1323" w:type="dxa"/>
            <w:tcBorders>
              <w:bottom w:val="single" w:sz="4" w:space="0" w:color="auto"/>
            </w:tcBorders>
            <w:shd w:val="clear" w:color="auto" w:fill="auto"/>
            <w:noWrap/>
          </w:tcPr>
          <w:p w14:paraId="0A94AB4F" w14:textId="77777777" w:rsidR="00103811" w:rsidRPr="00EF5447" w:rsidRDefault="00103811" w:rsidP="00103811">
            <w:pPr>
              <w:pStyle w:val="TAC"/>
            </w:pPr>
            <w:r w:rsidRPr="00EF5447">
              <w:rPr>
                <w:rFonts w:cs="Arial"/>
                <w:szCs w:val="18"/>
              </w:rPr>
              <w:t>1870</w:t>
            </w:r>
          </w:p>
        </w:tc>
        <w:tc>
          <w:tcPr>
            <w:tcW w:w="696" w:type="dxa"/>
            <w:tcBorders>
              <w:bottom w:val="single" w:sz="4" w:space="0" w:color="auto"/>
            </w:tcBorders>
            <w:shd w:val="clear" w:color="auto" w:fill="auto"/>
          </w:tcPr>
          <w:p w14:paraId="047C9D1E" w14:textId="77777777" w:rsidR="00103811" w:rsidRPr="00EF5447" w:rsidRDefault="00103811" w:rsidP="00103811">
            <w:pPr>
              <w:pStyle w:val="TAC"/>
            </w:pPr>
            <w:r w:rsidRPr="00EF5447">
              <w:rPr>
                <w:rFonts w:cs="Arial"/>
                <w:szCs w:val="18"/>
              </w:rPr>
              <w:t>8.5</w:t>
            </w:r>
          </w:p>
        </w:tc>
        <w:tc>
          <w:tcPr>
            <w:tcW w:w="1248" w:type="dxa"/>
            <w:tcBorders>
              <w:bottom w:val="single" w:sz="4" w:space="0" w:color="auto"/>
            </w:tcBorders>
          </w:tcPr>
          <w:p w14:paraId="3BA429D7" w14:textId="77777777" w:rsidR="00103811" w:rsidRPr="00EF5447" w:rsidRDefault="00103811" w:rsidP="00103811">
            <w:pPr>
              <w:pStyle w:val="TAC"/>
            </w:pPr>
            <w:r w:rsidRPr="00EF5447">
              <w:rPr>
                <w:rFonts w:cs="Arial"/>
                <w:szCs w:val="18"/>
              </w:rPr>
              <w:t>IMD4</w:t>
            </w:r>
          </w:p>
        </w:tc>
      </w:tr>
      <w:tr w:rsidR="00103811" w:rsidRPr="00EF5447" w14:paraId="436C69C7" w14:textId="77777777" w:rsidTr="00103811">
        <w:trPr>
          <w:trHeight w:val="22"/>
          <w:jc w:val="center"/>
        </w:trPr>
        <w:tc>
          <w:tcPr>
            <w:tcW w:w="2644" w:type="dxa"/>
            <w:tcBorders>
              <w:top w:val="nil"/>
              <w:bottom w:val="single" w:sz="4" w:space="0" w:color="auto"/>
            </w:tcBorders>
            <w:shd w:val="clear" w:color="auto" w:fill="auto"/>
          </w:tcPr>
          <w:p w14:paraId="49E040D5" w14:textId="77777777" w:rsidR="00103811" w:rsidRPr="00EF5447" w:rsidRDefault="00103811" w:rsidP="00103811">
            <w:pPr>
              <w:pStyle w:val="TAC"/>
            </w:pPr>
          </w:p>
        </w:tc>
        <w:tc>
          <w:tcPr>
            <w:tcW w:w="867" w:type="dxa"/>
            <w:tcBorders>
              <w:bottom w:val="single" w:sz="4" w:space="0" w:color="auto"/>
            </w:tcBorders>
            <w:shd w:val="clear" w:color="auto" w:fill="auto"/>
          </w:tcPr>
          <w:p w14:paraId="3B241507" w14:textId="77777777" w:rsidR="00103811" w:rsidRPr="00EF5447" w:rsidRDefault="00103811" w:rsidP="00103811">
            <w:pPr>
              <w:pStyle w:val="TAC"/>
            </w:pPr>
            <w:r w:rsidRPr="00EF5447">
              <w:rPr>
                <w:rFonts w:cs="Arial"/>
                <w:szCs w:val="18"/>
              </w:rPr>
              <w:t>n77</w:t>
            </w:r>
          </w:p>
        </w:tc>
        <w:tc>
          <w:tcPr>
            <w:tcW w:w="828" w:type="dxa"/>
            <w:tcBorders>
              <w:bottom w:val="single" w:sz="4" w:space="0" w:color="auto"/>
            </w:tcBorders>
            <w:shd w:val="clear" w:color="auto" w:fill="auto"/>
            <w:noWrap/>
          </w:tcPr>
          <w:p w14:paraId="72478BBA" w14:textId="77777777" w:rsidR="00103811" w:rsidRPr="00EF5447" w:rsidRDefault="00103811" w:rsidP="00103811">
            <w:pPr>
              <w:pStyle w:val="TAC"/>
            </w:pPr>
            <w:r w:rsidRPr="00EF5447">
              <w:rPr>
                <w:rFonts w:cs="Arial"/>
                <w:szCs w:val="18"/>
              </w:rPr>
              <w:t>3980</w:t>
            </w:r>
          </w:p>
        </w:tc>
        <w:tc>
          <w:tcPr>
            <w:tcW w:w="742" w:type="dxa"/>
            <w:tcBorders>
              <w:bottom w:val="single" w:sz="4" w:space="0" w:color="auto"/>
            </w:tcBorders>
            <w:shd w:val="clear" w:color="auto" w:fill="auto"/>
            <w:noWrap/>
          </w:tcPr>
          <w:p w14:paraId="3DC844C6" w14:textId="77777777" w:rsidR="00103811" w:rsidRPr="00EF5447" w:rsidRDefault="00103811" w:rsidP="00103811">
            <w:pPr>
              <w:pStyle w:val="TAC"/>
            </w:pPr>
            <w:r w:rsidRPr="00EF5447">
              <w:rPr>
                <w:rFonts w:cs="Arial"/>
                <w:szCs w:val="18"/>
              </w:rPr>
              <w:t>10</w:t>
            </w:r>
          </w:p>
        </w:tc>
        <w:tc>
          <w:tcPr>
            <w:tcW w:w="1582" w:type="dxa"/>
            <w:tcBorders>
              <w:bottom w:val="single" w:sz="4" w:space="0" w:color="auto"/>
            </w:tcBorders>
            <w:shd w:val="clear" w:color="auto" w:fill="auto"/>
            <w:noWrap/>
          </w:tcPr>
          <w:p w14:paraId="4703307A" w14:textId="77777777" w:rsidR="00103811" w:rsidRPr="00EF5447" w:rsidRDefault="00103811" w:rsidP="00103811">
            <w:pPr>
              <w:pStyle w:val="TAC"/>
            </w:pPr>
            <w:r w:rsidRPr="00EF5447">
              <w:rPr>
                <w:rFonts w:cs="Arial"/>
                <w:szCs w:val="18"/>
              </w:rPr>
              <w:t>50</w:t>
            </w:r>
          </w:p>
        </w:tc>
        <w:tc>
          <w:tcPr>
            <w:tcW w:w="1323" w:type="dxa"/>
            <w:tcBorders>
              <w:bottom w:val="single" w:sz="4" w:space="0" w:color="auto"/>
            </w:tcBorders>
            <w:shd w:val="clear" w:color="auto" w:fill="auto"/>
            <w:noWrap/>
          </w:tcPr>
          <w:p w14:paraId="60679C46" w14:textId="77777777" w:rsidR="00103811" w:rsidRPr="00EF5447" w:rsidRDefault="00103811" w:rsidP="00103811">
            <w:pPr>
              <w:pStyle w:val="TAC"/>
            </w:pPr>
            <w:r w:rsidRPr="00EF5447">
              <w:rPr>
                <w:rFonts w:cs="Arial"/>
                <w:szCs w:val="18"/>
              </w:rPr>
              <w:t>3980</w:t>
            </w:r>
          </w:p>
        </w:tc>
        <w:tc>
          <w:tcPr>
            <w:tcW w:w="696" w:type="dxa"/>
            <w:tcBorders>
              <w:bottom w:val="single" w:sz="4" w:space="0" w:color="auto"/>
            </w:tcBorders>
            <w:shd w:val="clear" w:color="auto" w:fill="auto"/>
          </w:tcPr>
          <w:p w14:paraId="01E30F1D" w14:textId="77777777" w:rsidR="00103811" w:rsidRPr="00EF5447" w:rsidRDefault="00103811" w:rsidP="00103811">
            <w:pPr>
              <w:pStyle w:val="TAC"/>
            </w:pPr>
            <w:r w:rsidRPr="00EF5447">
              <w:rPr>
                <w:rFonts w:cs="Arial"/>
                <w:szCs w:val="18"/>
              </w:rPr>
              <w:t>N/A</w:t>
            </w:r>
          </w:p>
        </w:tc>
        <w:tc>
          <w:tcPr>
            <w:tcW w:w="1248" w:type="dxa"/>
            <w:tcBorders>
              <w:bottom w:val="single" w:sz="4" w:space="0" w:color="auto"/>
            </w:tcBorders>
          </w:tcPr>
          <w:p w14:paraId="7EC76B4D" w14:textId="77777777" w:rsidR="00103811" w:rsidRPr="00EF5447" w:rsidRDefault="00103811" w:rsidP="00103811">
            <w:pPr>
              <w:pStyle w:val="TAC"/>
            </w:pPr>
            <w:r w:rsidRPr="00EF5447">
              <w:rPr>
                <w:rFonts w:cs="Arial"/>
                <w:szCs w:val="18"/>
              </w:rPr>
              <w:t>N/A</w:t>
            </w:r>
          </w:p>
        </w:tc>
      </w:tr>
      <w:tr w:rsidR="00103811" w:rsidRPr="00EF5447" w14:paraId="47B72533" w14:textId="77777777" w:rsidTr="00103811">
        <w:trPr>
          <w:trHeight w:val="54"/>
          <w:jc w:val="center"/>
        </w:trPr>
        <w:tc>
          <w:tcPr>
            <w:tcW w:w="2644" w:type="dxa"/>
            <w:tcBorders>
              <w:bottom w:val="nil"/>
            </w:tcBorders>
            <w:shd w:val="clear" w:color="auto" w:fill="auto"/>
          </w:tcPr>
          <w:p w14:paraId="3122CAFD" w14:textId="77777777" w:rsidR="00103811" w:rsidRPr="00EF5447" w:rsidRDefault="00103811" w:rsidP="00103811">
            <w:pPr>
              <w:pStyle w:val="TAC"/>
              <w:rPr>
                <w:rFonts w:eastAsia="MS Mincho"/>
              </w:rPr>
            </w:pPr>
            <w:r w:rsidRPr="00EF5447">
              <w:rPr>
                <w:rFonts w:eastAsia="맑은 고딕"/>
                <w:lang w:eastAsia="ko-KR"/>
              </w:rPr>
              <w:t>DC_1A_n3A-n78A</w:t>
            </w:r>
          </w:p>
        </w:tc>
        <w:tc>
          <w:tcPr>
            <w:tcW w:w="867" w:type="dxa"/>
            <w:shd w:val="clear" w:color="auto" w:fill="auto"/>
          </w:tcPr>
          <w:p w14:paraId="1ED221A1"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7E60EF88" w14:textId="77777777" w:rsidR="00103811" w:rsidRPr="00EF5447" w:rsidRDefault="00103811" w:rsidP="00103811">
            <w:pPr>
              <w:pStyle w:val="TAC"/>
            </w:pPr>
            <w:r w:rsidRPr="00EF5447">
              <w:t>1950</w:t>
            </w:r>
          </w:p>
        </w:tc>
        <w:tc>
          <w:tcPr>
            <w:tcW w:w="742" w:type="dxa"/>
            <w:shd w:val="clear" w:color="auto" w:fill="auto"/>
            <w:noWrap/>
          </w:tcPr>
          <w:p w14:paraId="67D230A3" w14:textId="77777777" w:rsidR="00103811" w:rsidRPr="00EF5447" w:rsidRDefault="00103811" w:rsidP="00103811">
            <w:pPr>
              <w:pStyle w:val="TAC"/>
            </w:pPr>
            <w:r w:rsidRPr="00EF5447">
              <w:t>5</w:t>
            </w:r>
          </w:p>
        </w:tc>
        <w:tc>
          <w:tcPr>
            <w:tcW w:w="1582" w:type="dxa"/>
            <w:shd w:val="clear" w:color="auto" w:fill="auto"/>
            <w:noWrap/>
          </w:tcPr>
          <w:p w14:paraId="05A0BD5A" w14:textId="77777777" w:rsidR="00103811" w:rsidRPr="00EF5447" w:rsidRDefault="00103811" w:rsidP="00103811">
            <w:pPr>
              <w:pStyle w:val="TAC"/>
            </w:pPr>
            <w:r w:rsidRPr="00EF5447">
              <w:t>25</w:t>
            </w:r>
          </w:p>
        </w:tc>
        <w:tc>
          <w:tcPr>
            <w:tcW w:w="1323" w:type="dxa"/>
            <w:shd w:val="clear" w:color="auto" w:fill="auto"/>
            <w:noWrap/>
          </w:tcPr>
          <w:p w14:paraId="028CDAE6" w14:textId="77777777" w:rsidR="00103811" w:rsidRPr="00EF5447" w:rsidRDefault="00103811" w:rsidP="00103811">
            <w:pPr>
              <w:pStyle w:val="TAC"/>
            </w:pPr>
            <w:r w:rsidRPr="00EF5447">
              <w:t>2140</w:t>
            </w:r>
          </w:p>
        </w:tc>
        <w:tc>
          <w:tcPr>
            <w:tcW w:w="696" w:type="dxa"/>
            <w:shd w:val="clear" w:color="auto" w:fill="auto"/>
          </w:tcPr>
          <w:p w14:paraId="70B65BAE" w14:textId="77777777" w:rsidR="00103811" w:rsidRPr="00EF5447" w:rsidRDefault="00103811" w:rsidP="00103811">
            <w:pPr>
              <w:pStyle w:val="TAC"/>
            </w:pPr>
            <w:r w:rsidRPr="00EF5447">
              <w:rPr>
                <w:rFonts w:eastAsia="맑은 고딕"/>
                <w:lang w:eastAsia="ko-KR"/>
              </w:rPr>
              <w:t>N/A</w:t>
            </w:r>
          </w:p>
        </w:tc>
        <w:tc>
          <w:tcPr>
            <w:tcW w:w="1248" w:type="dxa"/>
          </w:tcPr>
          <w:p w14:paraId="1EE80FE9" w14:textId="77777777" w:rsidR="00103811" w:rsidRPr="00EF5447" w:rsidRDefault="00103811" w:rsidP="00103811">
            <w:pPr>
              <w:pStyle w:val="TAC"/>
            </w:pPr>
            <w:r w:rsidRPr="00EF5447">
              <w:rPr>
                <w:rFonts w:eastAsia="맑은 고딕"/>
                <w:lang w:eastAsia="ko-KR"/>
              </w:rPr>
              <w:t>N/A</w:t>
            </w:r>
          </w:p>
        </w:tc>
      </w:tr>
      <w:tr w:rsidR="00103811" w:rsidRPr="00EF5447" w14:paraId="57A1921D" w14:textId="77777777" w:rsidTr="00103811">
        <w:trPr>
          <w:trHeight w:val="54"/>
          <w:jc w:val="center"/>
        </w:trPr>
        <w:tc>
          <w:tcPr>
            <w:tcW w:w="2644" w:type="dxa"/>
            <w:tcBorders>
              <w:top w:val="nil"/>
              <w:bottom w:val="nil"/>
            </w:tcBorders>
            <w:shd w:val="clear" w:color="auto" w:fill="auto"/>
          </w:tcPr>
          <w:p w14:paraId="581B0146" w14:textId="77777777" w:rsidR="00103811" w:rsidRPr="00EF5447" w:rsidRDefault="00103811" w:rsidP="00103811">
            <w:pPr>
              <w:pStyle w:val="TAC"/>
              <w:rPr>
                <w:rFonts w:eastAsia="MS Mincho"/>
              </w:rPr>
            </w:pPr>
          </w:p>
        </w:tc>
        <w:tc>
          <w:tcPr>
            <w:tcW w:w="867" w:type="dxa"/>
            <w:shd w:val="clear" w:color="auto" w:fill="auto"/>
          </w:tcPr>
          <w:p w14:paraId="1F0CBBEA" w14:textId="77777777" w:rsidR="00103811" w:rsidRPr="00EF5447" w:rsidRDefault="00103811" w:rsidP="00103811">
            <w:pPr>
              <w:pStyle w:val="TAC"/>
            </w:pPr>
            <w:r w:rsidRPr="00EF5447">
              <w:rPr>
                <w:rFonts w:eastAsia="맑은 고딕"/>
                <w:lang w:eastAsia="ko-KR"/>
              </w:rPr>
              <w:t>n3</w:t>
            </w:r>
          </w:p>
        </w:tc>
        <w:tc>
          <w:tcPr>
            <w:tcW w:w="828" w:type="dxa"/>
            <w:shd w:val="clear" w:color="auto" w:fill="auto"/>
            <w:noWrap/>
          </w:tcPr>
          <w:p w14:paraId="4691BF8C" w14:textId="77777777" w:rsidR="00103811" w:rsidRPr="00EF5447" w:rsidRDefault="00103811" w:rsidP="00103811">
            <w:pPr>
              <w:pStyle w:val="TAC"/>
            </w:pPr>
            <w:r w:rsidRPr="00EF5447">
              <w:t>1750</w:t>
            </w:r>
          </w:p>
        </w:tc>
        <w:tc>
          <w:tcPr>
            <w:tcW w:w="742" w:type="dxa"/>
            <w:shd w:val="clear" w:color="auto" w:fill="auto"/>
            <w:noWrap/>
          </w:tcPr>
          <w:p w14:paraId="606E38E5" w14:textId="77777777" w:rsidR="00103811" w:rsidRPr="00EF5447" w:rsidRDefault="00103811" w:rsidP="00103811">
            <w:pPr>
              <w:pStyle w:val="TAC"/>
            </w:pPr>
            <w:r w:rsidRPr="00EF5447">
              <w:t>5</w:t>
            </w:r>
          </w:p>
        </w:tc>
        <w:tc>
          <w:tcPr>
            <w:tcW w:w="1582" w:type="dxa"/>
            <w:shd w:val="clear" w:color="auto" w:fill="auto"/>
            <w:noWrap/>
          </w:tcPr>
          <w:p w14:paraId="7F899DA0" w14:textId="77777777" w:rsidR="00103811" w:rsidRPr="00EF5447" w:rsidRDefault="00103811" w:rsidP="00103811">
            <w:pPr>
              <w:pStyle w:val="TAC"/>
            </w:pPr>
            <w:r w:rsidRPr="00EF5447">
              <w:t>25</w:t>
            </w:r>
          </w:p>
        </w:tc>
        <w:tc>
          <w:tcPr>
            <w:tcW w:w="1323" w:type="dxa"/>
            <w:shd w:val="clear" w:color="auto" w:fill="auto"/>
            <w:noWrap/>
          </w:tcPr>
          <w:p w14:paraId="5D710DAA" w14:textId="77777777" w:rsidR="00103811" w:rsidRPr="00EF5447" w:rsidRDefault="00103811" w:rsidP="00103811">
            <w:pPr>
              <w:pStyle w:val="TAC"/>
            </w:pPr>
            <w:r w:rsidRPr="00EF5447">
              <w:t>1845</w:t>
            </w:r>
          </w:p>
        </w:tc>
        <w:tc>
          <w:tcPr>
            <w:tcW w:w="696" w:type="dxa"/>
            <w:shd w:val="clear" w:color="auto" w:fill="auto"/>
          </w:tcPr>
          <w:p w14:paraId="55262D6A" w14:textId="77777777" w:rsidR="00103811" w:rsidRPr="00EF5447" w:rsidRDefault="00103811" w:rsidP="00103811">
            <w:pPr>
              <w:pStyle w:val="TAC"/>
            </w:pPr>
            <w:r w:rsidRPr="00EF5447">
              <w:rPr>
                <w:rFonts w:eastAsia="맑은 고딕"/>
                <w:lang w:eastAsia="ko-KR"/>
              </w:rPr>
              <w:t>N/A</w:t>
            </w:r>
          </w:p>
        </w:tc>
        <w:tc>
          <w:tcPr>
            <w:tcW w:w="1248" w:type="dxa"/>
          </w:tcPr>
          <w:p w14:paraId="34A9229C" w14:textId="77777777" w:rsidR="00103811" w:rsidRPr="00EF5447" w:rsidRDefault="00103811" w:rsidP="00103811">
            <w:pPr>
              <w:pStyle w:val="TAC"/>
            </w:pPr>
            <w:r w:rsidRPr="00EF5447">
              <w:rPr>
                <w:rFonts w:eastAsia="맑은 고딕"/>
                <w:lang w:eastAsia="ko-KR"/>
              </w:rPr>
              <w:t>N/A</w:t>
            </w:r>
          </w:p>
        </w:tc>
      </w:tr>
      <w:tr w:rsidR="00103811" w:rsidRPr="00EF5447" w14:paraId="537D3F82" w14:textId="77777777" w:rsidTr="00103811">
        <w:trPr>
          <w:trHeight w:val="22"/>
          <w:jc w:val="center"/>
        </w:trPr>
        <w:tc>
          <w:tcPr>
            <w:tcW w:w="2644" w:type="dxa"/>
            <w:tcBorders>
              <w:top w:val="nil"/>
              <w:bottom w:val="nil"/>
            </w:tcBorders>
            <w:shd w:val="clear" w:color="auto" w:fill="auto"/>
          </w:tcPr>
          <w:p w14:paraId="6C6F3B66" w14:textId="77777777" w:rsidR="00103811" w:rsidRPr="00EF5447" w:rsidRDefault="00103811" w:rsidP="00103811">
            <w:pPr>
              <w:pStyle w:val="TAC"/>
            </w:pPr>
          </w:p>
        </w:tc>
        <w:tc>
          <w:tcPr>
            <w:tcW w:w="867" w:type="dxa"/>
            <w:shd w:val="clear" w:color="auto" w:fill="auto"/>
          </w:tcPr>
          <w:p w14:paraId="0246A23B"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6ACA73BE" w14:textId="77777777" w:rsidR="00103811" w:rsidRPr="00EF5447" w:rsidRDefault="00103811" w:rsidP="00103811">
            <w:pPr>
              <w:pStyle w:val="TAC"/>
            </w:pPr>
            <w:r w:rsidRPr="00EF5447">
              <w:t>3700</w:t>
            </w:r>
          </w:p>
        </w:tc>
        <w:tc>
          <w:tcPr>
            <w:tcW w:w="742" w:type="dxa"/>
            <w:shd w:val="clear" w:color="auto" w:fill="auto"/>
            <w:noWrap/>
          </w:tcPr>
          <w:p w14:paraId="73C736B6" w14:textId="77777777" w:rsidR="00103811" w:rsidRPr="00EF5447" w:rsidRDefault="00103811" w:rsidP="00103811">
            <w:pPr>
              <w:pStyle w:val="TAC"/>
            </w:pPr>
            <w:r w:rsidRPr="00EF5447">
              <w:t>10</w:t>
            </w:r>
          </w:p>
        </w:tc>
        <w:tc>
          <w:tcPr>
            <w:tcW w:w="1582" w:type="dxa"/>
            <w:shd w:val="clear" w:color="auto" w:fill="auto"/>
            <w:noWrap/>
          </w:tcPr>
          <w:p w14:paraId="3C8ACA3F" w14:textId="77777777" w:rsidR="00103811" w:rsidRPr="00EF5447" w:rsidRDefault="00103811" w:rsidP="00103811">
            <w:pPr>
              <w:pStyle w:val="TAC"/>
            </w:pPr>
            <w:r w:rsidRPr="00EF5447">
              <w:t>50</w:t>
            </w:r>
          </w:p>
        </w:tc>
        <w:tc>
          <w:tcPr>
            <w:tcW w:w="1323" w:type="dxa"/>
            <w:shd w:val="clear" w:color="auto" w:fill="auto"/>
            <w:noWrap/>
          </w:tcPr>
          <w:p w14:paraId="337D9C8B" w14:textId="77777777" w:rsidR="00103811" w:rsidRPr="00EF5447" w:rsidRDefault="00103811" w:rsidP="00103811">
            <w:pPr>
              <w:pStyle w:val="TAC"/>
            </w:pPr>
            <w:r w:rsidRPr="00EF5447">
              <w:t>3700</w:t>
            </w:r>
          </w:p>
        </w:tc>
        <w:tc>
          <w:tcPr>
            <w:tcW w:w="696" w:type="dxa"/>
            <w:shd w:val="clear" w:color="auto" w:fill="auto"/>
          </w:tcPr>
          <w:p w14:paraId="74EB492C" w14:textId="77777777" w:rsidR="00103811" w:rsidRPr="00EF5447" w:rsidRDefault="00103811" w:rsidP="00103811">
            <w:pPr>
              <w:pStyle w:val="TAC"/>
            </w:pPr>
            <w:r w:rsidRPr="00EF5447">
              <w:rPr>
                <w:rFonts w:eastAsia="맑은 고딕"/>
                <w:lang w:eastAsia="ko-KR"/>
              </w:rPr>
              <w:t>28.4</w:t>
            </w:r>
          </w:p>
        </w:tc>
        <w:tc>
          <w:tcPr>
            <w:tcW w:w="1248" w:type="dxa"/>
          </w:tcPr>
          <w:p w14:paraId="0163248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6A2D194" w14:textId="77777777" w:rsidTr="00103811">
        <w:trPr>
          <w:trHeight w:val="22"/>
          <w:jc w:val="center"/>
        </w:trPr>
        <w:tc>
          <w:tcPr>
            <w:tcW w:w="2644" w:type="dxa"/>
            <w:tcBorders>
              <w:top w:val="nil"/>
              <w:bottom w:val="nil"/>
            </w:tcBorders>
            <w:shd w:val="clear" w:color="auto" w:fill="auto"/>
          </w:tcPr>
          <w:p w14:paraId="06FA50B9" w14:textId="77777777" w:rsidR="00103811" w:rsidRPr="00EF5447" w:rsidRDefault="00103811" w:rsidP="00103811">
            <w:pPr>
              <w:pStyle w:val="TAC"/>
            </w:pPr>
          </w:p>
        </w:tc>
        <w:tc>
          <w:tcPr>
            <w:tcW w:w="867" w:type="dxa"/>
            <w:shd w:val="clear" w:color="auto" w:fill="auto"/>
          </w:tcPr>
          <w:p w14:paraId="4BF776C3"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6F940176" w14:textId="77777777" w:rsidR="00103811" w:rsidRPr="00EF5447" w:rsidRDefault="00103811" w:rsidP="00103811">
            <w:pPr>
              <w:pStyle w:val="TAC"/>
            </w:pPr>
            <w:r w:rsidRPr="00EF5447">
              <w:t>1950</w:t>
            </w:r>
          </w:p>
        </w:tc>
        <w:tc>
          <w:tcPr>
            <w:tcW w:w="742" w:type="dxa"/>
            <w:shd w:val="clear" w:color="auto" w:fill="auto"/>
            <w:noWrap/>
          </w:tcPr>
          <w:p w14:paraId="1C08F7EB" w14:textId="77777777" w:rsidR="00103811" w:rsidRPr="00EF5447" w:rsidRDefault="00103811" w:rsidP="00103811">
            <w:pPr>
              <w:pStyle w:val="TAC"/>
            </w:pPr>
            <w:r w:rsidRPr="00EF5447">
              <w:t>5</w:t>
            </w:r>
          </w:p>
        </w:tc>
        <w:tc>
          <w:tcPr>
            <w:tcW w:w="1582" w:type="dxa"/>
            <w:shd w:val="clear" w:color="auto" w:fill="auto"/>
            <w:noWrap/>
          </w:tcPr>
          <w:p w14:paraId="1F1BA327" w14:textId="77777777" w:rsidR="00103811" w:rsidRPr="00EF5447" w:rsidRDefault="00103811" w:rsidP="00103811">
            <w:pPr>
              <w:pStyle w:val="TAC"/>
            </w:pPr>
            <w:r w:rsidRPr="00EF5447">
              <w:t>25</w:t>
            </w:r>
          </w:p>
        </w:tc>
        <w:tc>
          <w:tcPr>
            <w:tcW w:w="1323" w:type="dxa"/>
            <w:shd w:val="clear" w:color="auto" w:fill="auto"/>
            <w:noWrap/>
          </w:tcPr>
          <w:p w14:paraId="024ECC2A" w14:textId="77777777" w:rsidR="00103811" w:rsidRPr="00EF5447" w:rsidRDefault="00103811" w:rsidP="00103811">
            <w:pPr>
              <w:pStyle w:val="TAC"/>
            </w:pPr>
            <w:r w:rsidRPr="00EF5447">
              <w:t>2140</w:t>
            </w:r>
          </w:p>
        </w:tc>
        <w:tc>
          <w:tcPr>
            <w:tcW w:w="696" w:type="dxa"/>
            <w:shd w:val="clear" w:color="auto" w:fill="auto"/>
          </w:tcPr>
          <w:p w14:paraId="23FB1531" w14:textId="77777777" w:rsidR="00103811" w:rsidRPr="00EF5447" w:rsidRDefault="00103811" w:rsidP="00103811">
            <w:pPr>
              <w:pStyle w:val="TAC"/>
            </w:pPr>
            <w:r w:rsidRPr="00EF5447">
              <w:rPr>
                <w:rFonts w:eastAsia="맑은 고딕"/>
                <w:lang w:eastAsia="ko-KR"/>
              </w:rPr>
              <w:t>N/A</w:t>
            </w:r>
          </w:p>
        </w:tc>
        <w:tc>
          <w:tcPr>
            <w:tcW w:w="1248" w:type="dxa"/>
          </w:tcPr>
          <w:p w14:paraId="7268B98A" w14:textId="77777777" w:rsidR="00103811" w:rsidRPr="00EF5447" w:rsidRDefault="00103811" w:rsidP="00103811">
            <w:pPr>
              <w:pStyle w:val="TAC"/>
            </w:pPr>
            <w:r w:rsidRPr="00EF5447">
              <w:rPr>
                <w:rFonts w:eastAsia="맑은 고딕"/>
                <w:lang w:eastAsia="ko-KR"/>
              </w:rPr>
              <w:t>N/A</w:t>
            </w:r>
          </w:p>
        </w:tc>
      </w:tr>
      <w:tr w:rsidR="00103811" w:rsidRPr="00EF5447" w14:paraId="589EB860" w14:textId="77777777" w:rsidTr="00103811">
        <w:trPr>
          <w:trHeight w:val="22"/>
          <w:jc w:val="center"/>
        </w:trPr>
        <w:tc>
          <w:tcPr>
            <w:tcW w:w="2644" w:type="dxa"/>
            <w:tcBorders>
              <w:top w:val="nil"/>
              <w:bottom w:val="nil"/>
            </w:tcBorders>
            <w:shd w:val="clear" w:color="auto" w:fill="auto"/>
          </w:tcPr>
          <w:p w14:paraId="1F4EEAB7" w14:textId="77777777" w:rsidR="00103811" w:rsidRPr="00EF5447" w:rsidRDefault="00103811" w:rsidP="00103811">
            <w:pPr>
              <w:pStyle w:val="TAC"/>
            </w:pPr>
          </w:p>
        </w:tc>
        <w:tc>
          <w:tcPr>
            <w:tcW w:w="867" w:type="dxa"/>
            <w:shd w:val="clear" w:color="auto" w:fill="auto"/>
          </w:tcPr>
          <w:p w14:paraId="318F410D" w14:textId="77777777" w:rsidR="00103811" w:rsidRPr="00EF5447" w:rsidRDefault="00103811" w:rsidP="00103811">
            <w:pPr>
              <w:pStyle w:val="TAC"/>
            </w:pPr>
            <w:r w:rsidRPr="00EF5447">
              <w:rPr>
                <w:rFonts w:eastAsia="맑은 고딕"/>
                <w:lang w:eastAsia="ko-KR"/>
              </w:rPr>
              <w:t>n3</w:t>
            </w:r>
          </w:p>
        </w:tc>
        <w:tc>
          <w:tcPr>
            <w:tcW w:w="828" w:type="dxa"/>
            <w:shd w:val="clear" w:color="auto" w:fill="auto"/>
            <w:noWrap/>
          </w:tcPr>
          <w:p w14:paraId="5FBF7001" w14:textId="77777777" w:rsidR="00103811" w:rsidRPr="00EF5447" w:rsidRDefault="00103811" w:rsidP="00103811">
            <w:pPr>
              <w:pStyle w:val="TAC"/>
            </w:pPr>
            <w:r w:rsidRPr="00EF5447">
              <w:t>1735</w:t>
            </w:r>
          </w:p>
        </w:tc>
        <w:tc>
          <w:tcPr>
            <w:tcW w:w="742" w:type="dxa"/>
            <w:shd w:val="clear" w:color="auto" w:fill="auto"/>
            <w:noWrap/>
          </w:tcPr>
          <w:p w14:paraId="4E38BFDD" w14:textId="77777777" w:rsidR="00103811" w:rsidRPr="00EF5447" w:rsidRDefault="00103811" w:rsidP="00103811">
            <w:pPr>
              <w:pStyle w:val="TAC"/>
            </w:pPr>
            <w:r w:rsidRPr="00EF5447">
              <w:t>5</w:t>
            </w:r>
          </w:p>
        </w:tc>
        <w:tc>
          <w:tcPr>
            <w:tcW w:w="1582" w:type="dxa"/>
            <w:shd w:val="clear" w:color="auto" w:fill="auto"/>
            <w:noWrap/>
          </w:tcPr>
          <w:p w14:paraId="72255188" w14:textId="77777777" w:rsidR="00103811" w:rsidRPr="00EF5447" w:rsidRDefault="00103811" w:rsidP="00103811">
            <w:pPr>
              <w:pStyle w:val="TAC"/>
            </w:pPr>
            <w:r w:rsidRPr="00EF5447">
              <w:t>25</w:t>
            </w:r>
          </w:p>
        </w:tc>
        <w:tc>
          <w:tcPr>
            <w:tcW w:w="1323" w:type="dxa"/>
            <w:shd w:val="clear" w:color="auto" w:fill="auto"/>
            <w:noWrap/>
          </w:tcPr>
          <w:p w14:paraId="1CB5BCDA" w14:textId="77777777" w:rsidR="00103811" w:rsidRPr="00EF5447" w:rsidRDefault="00103811" w:rsidP="00103811">
            <w:pPr>
              <w:pStyle w:val="TAC"/>
            </w:pPr>
            <w:r w:rsidRPr="00EF5447">
              <w:t>1830</w:t>
            </w:r>
          </w:p>
        </w:tc>
        <w:tc>
          <w:tcPr>
            <w:tcW w:w="696" w:type="dxa"/>
            <w:shd w:val="clear" w:color="auto" w:fill="auto"/>
          </w:tcPr>
          <w:p w14:paraId="031AC726" w14:textId="77777777" w:rsidR="00103811" w:rsidRPr="00EF5447" w:rsidRDefault="00103811" w:rsidP="00103811">
            <w:pPr>
              <w:pStyle w:val="TAC"/>
            </w:pPr>
            <w:r w:rsidRPr="00EF5447">
              <w:rPr>
                <w:rFonts w:eastAsia="맑은 고딕"/>
                <w:lang w:eastAsia="ko-KR"/>
              </w:rPr>
              <w:t>27.9</w:t>
            </w:r>
          </w:p>
        </w:tc>
        <w:tc>
          <w:tcPr>
            <w:tcW w:w="1248" w:type="dxa"/>
          </w:tcPr>
          <w:p w14:paraId="3556A903"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0638CAB6" w14:textId="77777777" w:rsidTr="00103811">
        <w:trPr>
          <w:trHeight w:val="22"/>
          <w:jc w:val="center"/>
        </w:trPr>
        <w:tc>
          <w:tcPr>
            <w:tcW w:w="2644" w:type="dxa"/>
            <w:tcBorders>
              <w:top w:val="nil"/>
              <w:bottom w:val="single" w:sz="4" w:space="0" w:color="auto"/>
            </w:tcBorders>
            <w:shd w:val="clear" w:color="auto" w:fill="auto"/>
          </w:tcPr>
          <w:p w14:paraId="5C141503" w14:textId="77777777" w:rsidR="00103811" w:rsidRPr="00EF5447" w:rsidRDefault="00103811" w:rsidP="00103811">
            <w:pPr>
              <w:pStyle w:val="TAC"/>
            </w:pPr>
          </w:p>
        </w:tc>
        <w:tc>
          <w:tcPr>
            <w:tcW w:w="867" w:type="dxa"/>
            <w:tcBorders>
              <w:bottom w:val="single" w:sz="4" w:space="0" w:color="auto"/>
            </w:tcBorders>
            <w:shd w:val="clear" w:color="auto" w:fill="auto"/>
          </w:tcPr>
          <w:p w14:paraId="097701A3" w14:textId="77777777" w:rsidR="00103811" w:rsidRPr="00EF5447" w:rsidRDefault="00103811" w:rsidP="00103811">
            <w:pPr>
              <w:pStyle w:val="TAC"/>
            </w:pPr>
            <w:r w:rsidRPr="00EF5447">
              <w:rPr>
                <w:rFonts w:eastAsia="맑은 고딕"/>
                <w:lang w:eastAsia="ko-KR"/>
              </w:rPr>
              <w:t>n78</w:t>
            </w:r>
          </w:p>
        </w:tc>
        <w:tc>
          <w:tcPr>
            <w:tcW w:w="828" w:type="dxa"/>
            <w:tcBorders>
              <w:bottom w:val="single" w:sz="4" w:space="0" w:color="auto"/>
            </w:tcBorders>
            <w:shd w:val="clear" w:color="auto" w:fill="auto"/>
            <w:noWrap/>
          </w:tcPr>
          <w:p w14:paraId="3586931F" w14:textId="77777777" w:rsidR="00103811" w:rsidRPr="00EF5447" w:rsidRDefault="00103811" w:rsidP="00103811">
            <w:pPr>
              <w:pStyle w:val="TAC"/>
            </w:pPr>
            <w:r w:rsidRPr="00EF5447">
              <w:t>3780</w:t>
            </w:r>
          </w:p>
        </w:tc>
        <w:tc>
          <w:tcPr>
            <w:tcW w:w="742" w:type="dxa"/>
            <w:tcBorders>
              <w:bottom w:val="single" w:sz="4" w:space="0" w:color="auto"/>
            </w:tcBorders>
            <w:shd w:val="clear" w:color="auto" w:fill="auto"/>
            <w:noWrap/>
          </w:tcPr>
          <w:p w14:paraId="06C6DBFD" w14:textId="77777777" w:rsidR="00103811" w:rsidRPr="00EF5447" w:rsidRDefault="00103811" w:rsidP="00103811">
            <w:pPr>
              <w:pStyle w:val="TAC"/>
            </w:pPr>
            <w:r w:rsidRPr="00EF5447">
              <w:t>10</w:t>
            </w:r>
          </w:p>
        </w:tc>
        <w:tc>
          <w:tcPr>
            <w:tcW w:w="1582" w:type="dxa"/>
            <w:tcBorders>
              <w:bottom w:val="single" w:sz="4" w:space="0" w:color="auto"/>
            </w:tcBorders>
            <w:shd w:val="clear" w:color="auto" w:fill="auto"/>
            <w:noWrap/>
          </w:tcPr>
          <w:p w14:paraId="15F23694" w14:textId="77777777" w:rsidR="00103811" w:rsidRPr="00EF5447" w:rsidRDefault="00103811" w:rsidP="00103811">
            <w:pPr>
              <w:pStyle w:val="TAC"/>
            </w:pPr>
            <w:r w:rsidRPr="00EF5447">
              <w:t>50</w:t>
            </w:r>
          </w:p>
        </w:tc>
        <w:tc>
          <w:tcPr>
            <w:tcW w:w="1323" w:type="dxa"/>
            <w:tcBorders>
              <w:bottom w:val="single" w:sz="4" w:space="0" w:color="auto"/>
            </w:tcBorders>
            <w:shd w:val="clear" w:color="auto" w:fill="auto"/>
            <w:noWrap/>
          </w:tcPr>
          <w:p w14:paraId="0824920D" w14:textId="77777777" w:rsidR="00103811" w:rsidRPr="00EF5447" w:rsidRDefault="00103811" w:rsidP="00103811">
            <w:pPr>
              <w:pStyle w:val="TAC"/>
            </w:pPr>
            <w:r w:rsidRPr="00EF5447">
              <w:t>3780</w:t>
            </w:r>
          </w:p>
        </w:tc>
        <w:tc>
          <w:tcPr>
            <w:tcW w:w="696" w:type="dxa"/>
            <w:tcBorders>
              <w:bottom w:val="single" w:sz="4" w:space="0" w:color="auto"/>
            </w:tcBorders>
            <w:shd w:val="clear" w:color="auto" w:fill="auto"/>
          </w:tcPr>
          <w:p w14:paraId="7E03BEBB" w14:textId="77777777" w:rsidR="00103811" w:rsidRPr="00EF5447" w:rsidRDefault="00103811" w:rsidP="00103811">
            <w:pPr>
              <w:pStyle w:val="TAC"/>
            </w:pPr>
            <w:r w:rsidRPr="00EF5447">
              <w:rPr>
                <w:rFonts w:eastAsia="맑은 고딕"/>
                <w:lang w:eastAsia="ko-KR"/>
              </w:rPr>
              <w:t>N/A</w:t>
            </w:r>
          </w:p>
        </w:tc>
        <w:tc>
          <w:tcPr>
            <w:tcW w:w="1248" w:type="dxa"/>
            <w:tcBorders>
              <w:bottom w:val="single" w:sz="4" w:space="0" w:color="auto"/>
            </w:tcBorders>
          </w:tcPr>
          <w:p w14:paraId="70B90D1B" w14:textId="77777777" w:rsidR="00103811" w:rsidRPr="00EF5447" w:rsidRDefault="00103811" w:rsidP="00103811">
            <w:pPr>
              <w:pStyle w:val="TAC"/>
            </w:pPr>
            <w:r w:rsidRPr="00EF5447">
              <w:rPr>
                <w:rFonts w:eastAsia="맑은 고딕"/>
                <w:lang w:eastAsia="ko-KR"/>
              </w:rPr>
              <w:t>N/A</w:t>
            </w:r>
          </w:p>
        </w:tc>
      </w:tr>
      <w:tr w:rsidR="00103811" w14:paraId="3ABA6EDA" w14:textId="77777777" w:rsidTr="00103811">
        <w:trPr>
          <w:trHeight w:val="22"/>
          <w:jc w:val="center"/>
        </w:trPr>
        <w:tc>
          <w:tcPr>
            <w:tcW w:w="2644" w:type="dxa"/>
            <w:vMerge w:val="restart"/>
            <w:tcBorders>
              <w:top w:val="nil"/>
              <w:left w:val="single" w:sz="4" w:space="0" w:color="auto"/>
              <w:right w:val="single" w:sz="4" w:space="0" w:color="auto"/>
            </w:tcBorders>
            <w:vAlign w:val="center"/>
          </w:tcPr>
          <w:p w14:paraId="4BC54C02" w14:textId="77777777" w:rsidR="00103811" w:rsidRDefault="00103811" w:rsidP="00103811">
            <w:pPr>
              <w:pStyle w:val="TAC"/>
              <w:rPr>
                <w:lang w:eastAsia="ko-KR"/>
              </w:rPr>
            </w:pPr>
            <w:r>
              <w:t>DC_1A-5A_n77A</w:t>
            </w:r>
          </w:p>
          <w:p w14:paraId="6B01C2CA" w14:textId="77777777" w:rsidR="00103811" w:rsidRDefault="00103811" w:rsidP="00103811">
            <w:pPr>
              <w:keepNext/>
              <w:keepLines/>
              <w:spacing w:after="0"/>
              <w:jc w:val="center"/>
              <w:rPr>
                <w:rFonts w:ascii="Arial" w:hAnsi="Arial"/>
                <w:sz w:val="18"/>
              </w:rPr>
            </w:pPr>
            <w:r>
              <w:t>DC_1A-5A_n77(2A)</w:t>
            </w:r>
          </w:p>
          <w:p w14:paraId="3D9AA5F6" w14:textId="77777777" w:rsidR="00103811" w:rsidRDefault="00103811" w:rsidP="00103811">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0DD9B77" w14:textId="77777777" w:rsidR="00103811" w:rsidRDefault="00103811" w:rsidP="00103811">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00A220EA" w14:textId="77777777" w:rsidR="00103811" w:rsidRDefault="00103811" w:rsidP="00103811">
            <w:pPr>
              <w:pStyle w:val="TAC"/>
            </w:pPr>
            <w:r>
              <w:t>1932</w:t>
            </w:r>
          </w:p>
        </w:tc>
        <w:tc>
          <w:tcPr>
            <w:tcW w:w="742" w:type="dxa"/>
            <w:tcBorders>
              <w:top w:val="single" w:sz="4" w:space="0" w:color="auto"/>
              <w:left w:val="single" w:sz="4" w:space="0" w:color="auto"/>
              <w:bottom w:val="single" w:sz="4" w:space="0" w:color="auto"/>
              <w:right w:val="single" w:sz="4" w:space="0" w:color="auto"/>
            </w:tcBorders>
            <w:noWrap/>
          </w:tcPr>
          <w:p w14:paraId="66D56E13"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4ECAA2B"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648FBB4" w14:textId="77777777" w:rsidR="00103811" w:rsidRDefault="00103811" w:rsidP="00103811">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58ECF830" w14:textId="77777777" w:rsidR="00103811" w:rsidRDefault="00103811" w:rsidP="00103811">
            <w:pPr>
              <w:pStyle w:val="TAC"/>
              <w:rPr>
                <w:rFonts w:eastAsia="맑은 고딕"/>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15FA3470" w14:textId="77777777" w:rsidR="00103811" w:rsidRDefault="00103811" w:rsidP="00103811">
            <w:pPr>
              <w:pStyle w:val="TAC"/>
              <w:rPr>
                <w:rFonts w:eastAsia="맑은 고딕"/>
                <w:lang w:eastAsia="ko-KR"/>
              </w:rPr>
            </w:pPr>
            <w:r>
              <w:t>IMD3</w:t>
            </w:r>
          </w:p>
        </w:tc>
      </w:tr>
      <w:tr w:rsidR="00103811" w14:paraId="13CEC671" w14:textId="77777777" w:rsidTr="00103811">
        <w:trPr>
          <w:trHeight w:val="22"/>
          <w:jc w:val="center"/>
        </w:trPr>
        <w:tc>
          <w:tcPr>
            <w:tcW w:w="2644" w:type="dxa"/>
            <w:vMerge/>
            <w:tcBorders>
              <w:left w:val="single" w:sz="4" w:space="0" w:color="auto"/>
              <w:right w:val="single" w:sz="4" w:space="0" w:color="auto"/>
            </w:tcBorders>
          </w:tcPr>
          <w:p w14:paraId="1D3B639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A68226D" w14:textId="77777777" w:rsidR="00103811"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57FD5429" w14:textId="77777777" w:rsidR="00103811" w:rsidRDefault="00103811" w:rsidP="00103811">
            <w:pPr>
              <w:pStyle w:val="TAC"/>
            </w:pPr>
            <w:r>
              <w:t>829</w:t>
            </w:r>
          </w:p>
        </w:tc>
        <w:tc>
          <w:tcPr>
            <w:tcW w:w="742" w:type="dxa"/>
            <w:tcBorders>
              <w:top w:val="single" w:sz="4" w:space="0" w:color="auto"/>
              <w:left w:val="single" w:sz="4" w:space="0" w:color="auto"/>
              <w:bottom w:val="single" w:sz="4" w:space="0" w:color="auto"/>
              <w:right w:val="single" w:sz="4" w:space="0" w:color="auto"/>
            </w:tcBorders>
            <w:noWrap/>
          </w:tcPr>
          <w:p w14:paraId="2C929B50"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F5D0D8E"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FDDAA9E" w14:textId="77777777" w:rsidR="00103811" w:rsidRDefault="00103811" w:rsidP="00103811">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75E76BC7"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A1E9F36" w14:textId="77777777" w:rsidR="00103811" w:rsidRDefault="00103811" w:rsidP="00103811">
            <w:pPr>
              <w:pStyle w:val="TAC"/>
              <w:rPr>
                <w:rFonts w:eastAsia="맑은 고딕"/>
                <w:lang w:eastAsia="ko-KR"/>
              </w:rPr>
            </w:pPr>
            <w:r>
              <w:t>N/A</w:t>
            </w:r>
          </w:p>
        </w:tc>
      </w:tr>
      <w:tr w:rsidR="00103811" w14:paraId="576F6C00" w14:textId="77777777" w:rsidTr="00103811">
        <w:trPr>
          <w:trHeight w:val="22"/>
          <w:jc w:val="center"/>
        </w:trPr>
        <w:tc>
          <w:tcPr>
            <w:tcW w:w="2644" w:type="dxa"/>
            <w:vMerge/>
            <w:tcBorders>
              <w:left w:val="single" w:sz="4" w:space="0" w:color="auto"/>
              <w:right w:val="single" w:sz="4" w:space="0" w:color="auto"/>
            </w:tcBorders>
          </w:tcPr>
          <w:p w14:paraId="7E9F9F22"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CA8E37F" w14:textId="77777777" w:rsidR="00103811"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62C5AA1" w14:textId="77777777" w:rsidR="00103811" w:rsidRDefault="00103811" w:rsidP="00103811">
            <w:pPr>
              <w:pStyle w:val="TAC"/>
            </w:pPr>
            <w:r>
              <w:t>3780</w:t>
            </w:r>
          </w:p>
        </w:tc>
        <w:tc>
          <w:tcPr>
            <w:tcW w:w="742" w:type="dxa"/>
            <w:tcBorders>
              <w:top w:val="single" w:sz="4" w:space="0" w:color="auto"/>
              <w:left w:val="single" w:sz="4" w:space="0" w:color="auto"/>
              <w:bottom w:val="single" w:sz="4" w:space="0" w:color="auto"/>
              <w:right w:val="single" w:sz="4" w:space="0" w:color="auto"/>
            </w:tcBorders>
            <w:noWrap/>
          </w:tcPr>
          <w:p w14:paraId="6E9D7DA5"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AEA14C2"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712B2D04" w14:textId="77777777" w:rsidR="00103811" w:rsidRDefault="00103811" w:rsidP="00103811">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206AEACA"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0BE166F" w14:textId="77777777" w:rsidR="00103811" w:rsidRDefault="00103811" w:rsidP="00103811">
            <w:pPr>
              <w:pStyle w:val="TAC"/>
              <w:rPr>
                <w:rFonts w:eastAsia="맑은 고딕"/>
                <w:lang w:eastAsia="ko-KR"/>
              </w:rPr>
            </w:pPr>
            <w:r>
              <w:t>N/A</w:t>
            </w:r>
          </w:p>
        </w:tc>
      </w:tr>
      <w:tr w:rsidR="00103811" w14:paraId="501DF555" w14:textId="77777777" w:rsidTr="00103811">
        <w:trPr>
          <w:trHeight w:val="22"/>
          <w:jc w:val="center"/>
        </w:trPr>
        <w:tc>
          <w:tcPr>
            <w:tcW w:w="2644" w:type="dxa"/>
            <w:vMerge/>
            <w:tcBorders>
              <w:left w:val="single" w:sz="4" w:space="0" w:color="auto"/>
              <w:right w:val="single" w:sz="4" w:space="0" w:color="auto"/>
            </w:tcBorders>
          </w:tcPr>
          <w:p w14:paraId="688F275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6E64C84" w14:textId="77777777" w:rsidR="00103811" w:rsidRDefault="00103811" w:rsidP="00103811">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C123819" w14:textId="77777777" w:rsidR="00103811" w:rsidRDefault="00103811" w:rsidP="00103811">
            <w:pPr>
              <w:pStyle w:val="TAC"/>
            </w:pPr>
            <w:r>
              <w:t>1975</w:t>
            </w:r>
          </w:p>
        </w:tc>
        <w:tc>
          <w:tcPr>
            <w:tcW w:w="742" w:type="dxa"/>
            <w:tcBorders>
              <w:top w:val="single" w:sz="4" w:space="0" w:color="auto"/>
              <w:left w:val="single" w:sz="4" w:space="0" w:color="auto"/>
              <w:bottom w:val="single" w:sz="4" w:space="0" w:color="auto"/>
              <w:right w:val="single" w:sz="4" w:space="0" w:color="auto"/>
            </w:tcBorders>
            <w:noWrap/>
          </w:tcPr>
          <w:p w14:paraId="41FEF03F"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C538091"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A783927" w14:textId="77777777" w:rsidR="00103811" w:rsidRDefault="00103811" w:rsidP="00103811">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51357E62"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3E610D" w14:textId="77777777" w:rsidR="00103811" w:rsidRDefault="00103811" w:rsidP="00103811">
            <w:pPr>
              <w:pStyle w:val="TAC"/>
              <w:rPr>
                <w:rFonts w:eastAsia="맑은 고딕"/>
                <w:lang w:eastAsia="ko-KR"/>
              </w:rPr>
            </w:pPr>
            <w:r>
              <w:t>N/A</w:t>
            </w:r>
          </w:p>
        </w:tc>
      </w:tr>
      <w:tr w:rsidR="00103811" w14:paraId="75D4D7A0" w14:textId="77777777" w:rsidTr="00103811">
        <w:trPr>
          <w:trHeight w:val="22"/>
          <w:jc w:val="center"/>
        </w:trPr>
        <w:tc>
          <w:tcPr>
            <w:tcW w:w="2644" w:type="dxa"/>
            <w:vMerge/>
            <w:tcBorders>
              <w:left w:val="single" w:sz="4" w:space="0" w:color="auto"/>
              <w:right w:val="single" w:sz="4" w:space="0" w:color="auto"/>
            </w:tcBorders>
          </w:tcPr>
          <w:p w14:paraId="28598DE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EA5B076" w14:textId="77777777" w:rsidR="00103811"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056F54AB" w14:textId="77777777" w:rsidR="00103811" w:rsidRDefault="00103811" w:rsidP="00103811">
            <w:pPr>
              <w:pStyle w:val="TAC"/>
            </w:pPr>
            <w:r>
              <w:t>840</w:t>
            </w:r>
          </w:p>
        </w:tc>
        <w:tc>
          <w:tcPr>
            <w:tcW w:w="742" w:type="dxa"/>
            <w:tcBorders>
              <w:top w:val="single" w:sz="4" w:space="0" w:color="auto"/>
              <w:left w:val="single" w:sz="4" w:space="0" w:color="auto"/>
              <w:bottom w:val="single" w:sz="4" w:space="0" w:color="auto"/>
              <w:right w:val="single" w:sz="4" w:space="0" w:color="auto"/>
            </w:tcBorders>
            <w:noWrap/>
          </w:tcPr>
          <w:p w14:paraId="1B0FE7A2" w14:textId="77777777" w:rsidR="0010381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4C35FE94" w14:textId="77777777" w:rsidR="0010381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E744D9B" w14:textId="77777777" w:rsidR="00103811" w:rsidRDefault="00103811" w:rsidP="00103811">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5ED204FB" w14:textId="77777777" w:rsidR="00103811" w:rsidRDefault="00103811" w:rsidP="00103811">
            <w:pPr>
              <w:pStyle w:val="TAC"/>
              <w:rPr>
                <w:rFonts w:eastAsia="맑은 고딕"/>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A15EA93" w14:textId="77777777" w:rsidR="00103811" w:rsidRDefault="00103811" w:rsidP="00103811">
            <w:pPr>
              <w:pStyle w:val="TAC"/>
              <w:rPr>
                <w:rFonts w:eastAsia="맑은 고딕"/>
                <w:lang w:eastAsia="ko-KR"/>
              </w:rPr>
            </w:pPr>
            <w:r>
              <w:t>IMD5</w:t>
            </w:r>
          </w:p>
        </w:tc>
      </w:tr>
      <w:tr w:rsidR="00103811" w14:paraId="6B37F924" w14:textId="77777777" w:rsidTr="00103811">
        <w:trPr>
          <w:trHeight w:val="22"/>
          <w:jc w:val="center"/>
        </w:trPr>
        <w:tc>
          <w:tcPr>
            <w:tcW w:w="2644" w:type="dxa"/>
            <w:vMerge/>
            <w:tcBorders>
              <w:left w:val="single" w:sz="4" w:space="0" w:color="auto"/>
              <w:bottom w:val="single" w:sz="4" w:space="0" w:color="auto"/>
              <w:right w:val="single" w:sz="4" w:space="0" w:color="auto"/>
            </w:tcBorders>
          </w:tcPr>
          <w:p w14:paraId="0161073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25FA194" w14:textId="77777777" w:rsidR="00103811"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9C66C41" w14:textId="77777777" w:rsidR="00103811" w:rsidRDefault="00103811" w:rsidP="00103811">
            <w:pPr>
              <w:pStyle w:val="TAC"/>
            </w:pPr>
            <w:r>
              <w:t>3405</w:t>
            </w:r>
          </w:p>
        </w:tc>
        <w:tc>
          <w:tcPr>
            <w:tcW w:w="742" w:type="dxa"/>
            <w:tcBorders>
              <w:top w:val="single" w:sz="4" w:space="0" w:color="auto"/>
              <w:left w:val="single" w:sz="4" w:space="0" w:color="auto"/>
              <w:bottom w:val="single" w:sz="4" w:space="0" w:color="auto"/>
              <w:right w:val="single" w:sz="4" w:space="0" w:color="auto"/>
            </w:tcBorders>
            <w:noWrap/>
          </w:tcPr>
          <w:p w14:paraId="3C33D583"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B92D041"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A4C1EB0" w14:textId="77777777" w:rsidR="00103811" w:rsidRDefault="00103811" w:rsidP="00103811">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15420DF2" w14:textId="77777777" w:rsidR="00103811" w:rsidRDefault="00103811" w:rsidP="00103811">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1DC5BF" w14:textId="77777777" w:rsidR="00103811" w:rsidRDefault="00103811" w:rsidP="00103811">
            <w:pPr>
              <w:pStyle w:val="TAC"/>
              <w:rPr>
                <w:rFonts w:eastAsia="맑은 고딕"/>
                <w:lang w:eastAsia="ko-KR"/>
              </w:rPr>
            </w:pPr>
            <w:r>
              <w:t>N/A</w:t>
            </w:r>
          </w:p>
        </w:tc>
      </w:tr>
      <w:tr w:rsidR="00103811" w:rsidRPr="00EF5447" w14:paraId="390CB19A" w14:textId="77777777" w:rsidTr="00103811">
        <w:trPr>
          <w:trHeight w:val="22"/>
          <w:jc w:val="center"/>
        </w:trPr>
        <w:tc>
          <w:tcPr>
            <w:tcW w:w="2644" w:type="dxa"/>
            <w:tcBorders>
              <w:bottom w:val="nil"/>
            </w:tcBorders>
            <w:shd w:val="clear" w:color="auto" w:fill="auto"/>
          </w:tcPr>
          <w:p w14:paraId="5D5DC23A" w14:textId="77777777" w:rsidR="00103811" w:rsidRPr="00EF5447" w:rsidRDefault="00103811" w:rsidP="00103811">
            <w:pPr>
              <w:pStyle w:val="TAC"/>
            </w:pPr>
            <w:r w:rsidRPr="00EF5447">
              <w:t>DC_1A-5A_n78A</w:t>
            </w:r>
          </w:p>
          <w:p w14:paraId="70F1177D" w14:textId="77777777" w:rsidR="00103811" w:rsidRPr="00EF5447" w:rsidRDefault="00103811" w:rsidP="00103811">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6C1F103E" w14:textId="77777777" w:rsidR="00103811" w:rsidRPr="00EF5447" w:rsidRDefault="00103811" w:rsidP="00103811">
            <w:pPr>
              <w:pStyle w:val="TAC"/>
            </w:pPr>
            <w:r w:rsidRPr="00EF5447">
              <w:rPr>
                <w:rFonts w:eastAsia="맑은 고딕"/>
                <w:szCs w:val="18"/>
                <w:lang w:eastAsia="ko-KR"/>
              </w:rPr>
              <w:t>1</w:t>
            </w:r>
          </w:p>
        </w:tc>
        <w:tc>
          <w:tcPr>
            <w:tcW w:w="828" w:type="dxa"/>
            <w:tcBorders>
              <w:bottom w:val="single" w:sz="4" w:space="0" w:color="auto"/>
            </w:tcBorders>
            <w:shd w:val="clear" w:color="auto" w:fill="auto"/>
            <w:noWrap/>
          </w:tcPr>
          <w:p w14:paraId="7EBF01D9" w14:textId="77777777" w:rsidR="00103811" w:rsidRPr="00EF5447" w:rsidRDefault="00103811" w:rsidP="00103811">
            <w:pPr>
              <w:pStyle w:val="TAC"/>
            </w:pPr>
            <w:r w:rsidRPr="00EF5447">
              <w:rPr>
                <w:rFonts w:eastAsia="맑은 고딕"/>
                <w:szCs w:val="18"/>
                <w:lang w:eastAsia="ko-KR"/>
              </w:rPr>
              <w:t>1932</w:t>
            </w:r>
          </w:p>
        </w:tc>
        <w:tc>
          <w:tcPr>
            <w:tcW w:w="742" w:type="dxa"/>
            <w:tcBorders>
              <w:bottom w:val="single" w:sz="4" w:space="0" w:color="auto"/>
            </w:tcBorders>
            <w:shd w:val="clear" w:color="auto" w:fill="auto"/>
            <w:noWrap/>
          </w:tcPr>
          <w:p w14:paraId="00B6CE42"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0013672A"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036957AE" w14:textId="77777777" w:rsidR="00103811" w:rsidRPr="00EF5447" w:rsidRDefault="00103811" w:rsidP="00103811">
            <w:pPr>
              <w:pStyle w:val="TAC"/>
            </w:pPr>
            <w:r w:rsidRPr="00EF5447">
              <w:rPr>
                <w:rFonts w:eastAsia="맑은 고딕"/>
                <w:szCs w:val="18"/>
                <w:lang w:eastAsia="ko-KR"/>
              </w:rPr>
              <w:t>2122</w:t>
            </w:r>
          </w:p>
        </w:tc>
        <w:tc>
          <w:tcPr>
            <w:tcW w:w="696" w:type="dxa"/>
            <w:tcBorders>
              <w:bottom w:val="single" w:sz="4" w:space="0" w:color="auto"/>
            </w:tcBorders>
            <w:shd w:val="clear" w:color="auto" w:fill="auto"/>
          </w:tcPr>
          <w:p w14:paraId="7B556DA2" w14:textId="77777777" w:rsidR="00103811" w:rsidRPr="00EF5447" w:rsidRDefault="00103811" w:rsidP="00103811">
            <w:pPr>
              <w:pStyle w:val="TAC"/>
            </w:pPr>
            <w:r w:rsidRPr="00EF5447">
              <w:rPr>
                <w:rFonts w:eastAsia="맑은 고딕"/>
                <w:szCs w:val="18"/>
                <w:lang w:eastAsia="ko-KR"/>
              </w:rPr>
              <w:t>18.1</w:t>
            </w:r>
          </w:p>
        </w:tc>
        <w:tc>
          <w:tcPr>
            <w:tcW w:w="1248" w:type="dxa"/>
            <w:tcBorders>
              <w:bottom w:val="single" w:sz="4" w:space="0" w:color="auto"/>
            </w:tcBorders>
          </w:tcPr>
          <w:p w14:paraId="175BD5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IMD3</w:t>
            </w:r>
          </w:p>
        </w:tc>
      </w:tr>
      <w:tr w:rsidR="00103811" w:rsidRPr="00EF5447" w14:paraId="2C17B90D" w14:textId="77777777" w:rsidTr="00103811">
        <w:trPr>
          <w:trHeight w:val="22"/>
          <w:jc w:val="center"/>
        </w:trPr>
        <w:tc>
          <w:tcPr>
            <w:tcW w:w="2644" w:type="dxa"/>
            <w:tcBorders>
              <w:top w:val="nil"/>
              <w:bottom w:val="nil"/>
            </w:tcBorders>
            <w:shd w:val="clear" w:color="auto" w:fill="auto"/>
          </w:tcPr>
          <w:p w14:paraId="37062D86" w14:textId="77777777" w:rsidR="00103811" w:rsidRPr="00EF5447" w:rsidRDefault="00103811" w:rsidP="00103811">
            <w:pPr>
              <w:pStyle w:val="TAC"/>
            </w:pPr>
          </w:p>
        </w:tc>
        <w:tc>
          <w:tcPr>
            <w:tcW w:w="867" w:type="dxa"/>
            <w:tcBorders>
              <w:bottom w:val="single" w:sz="4" w:space="0" w:color="auto"/>
            </w:tcBorders>
            <w:shd w:val="clear" w:color="auto" w:fill="auto"/>
          </w:tcPr>
          <w:p w14:paraId="030D3996" w14:textId="77777777" w:rsidR="00103811" w:rsidRPr="00EF5447" w:rsidRDefault="00103811" w:rsidP="00103811">
            <w:pPr>
              <w:pStyle w:val="TAC"/>
            </w:pPr>
            <w:r w:rsidRPr="00EF5447">
              <w:rPr>
                <w:rFonts w:eastAsia="맑은 고딕"/>
                <w:szCs w:val="18"/>
                <w:lang w:eastAsia="ko-KR"/>
              </w:rPr>
              <w:t>5</w:t>
            </w:r>
          </w:p>
        </w:tc>
        <w:tc>
          <w:tcPr>
            <w:tcW w:w="828" w:type="dxa"/>
            <w:tcBorders>
              <w:bottom w:val="single" w:sz="4" w:space="0" w:color="auto"/>
            </w:tcBorders>
            <w:shd w:val="clear" w:color="auto" w:fill="auto"/>
            <w:noWrap/>
          </w:tcPr>
          <w:p w14:paraId="2D66E30B" w14:textId="77777777" w:rsidR="00103811" w:rsidRPr="00EF5447" w:rsidRDefault="00103811" w:rsidP="00103811">
            <w:pPr>
              <w:pStyle w:val="TAC"/>
            </w:pPr>
            <w:r w:rsidRPr="00EF5447">
              <w:rPr>
                <w:rFonts w:eastAsia="맑은 고딕"/>
                <w:szCs w:val="18"/>
                <w:lang w:eastAsia="ko-KR"/>
              </w:rPr>
              <w:t>829</w:t>
            </w:r>
          </w:p>
        </w:tc>
        <w:tc>
          <w:tcPr>
            <w:tcW w:w="742" w:type="dxa"/>
            <w:tcBorders>
              <w:bottom w:val="single" w:sz="4" w:space="0" w:color="auto"/>
            </w:tcBorders>
            <w:shd w:val="clear" w:color="auto" w:fill="auto"/>
            <w:noWrap/>
          </w:tcPr>
          <w:p w14:paraId="5F20F5A3"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0E7C5A7D"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53A832F1" w14:textId="77777777" w:rsidR="00103811" w:rsidRPr="00EF5447" w:rsidRDefault="00103811" w:rsidP="00103811">
            <w:pPr>
              <w:pStyle w:val="TAC"/>
            </w:pPr>
            <w:r w:rsidRPr="00EF5447">
              <w:rPr>
                <w:rFonts w:eastAsia="맑은 고딕"/>
                <w:szCs w:val="18"/>
                <w:lang w:eastAsia="ko-KR"/>
              </w:rPr>
              <w:t>874</w:t>
            </w:r>
          </w:p>
        </w:tc>
        <w:tc>
          <w:tcPr>
            <w:tcW w:w="696" w:type="dxa"/>
            <w:tcBorders>
              <w:bottom w:val="single" w:sz="4" w:space="0" w:color="auto"/>
            </w:tcBorders>
            <w:shd w:val="clear" w:color="auto" w:fill="auto"/>
          </w:tcPr>
          <w:p w14:paraId="76B736F7"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6DC4A5C0" w14:textId="77777777" w:rsidR="00103811" w:rsidRPr="00EF5447" w:rsidRDefault="00103811" w:rsidP="00103811">
            <w:pPr>
              <w:pStyle w:val="TAC"/>
            </w:pPr>
            <w:r w:rsidRPr="00EF5447">
              <w:rPr>
                <w:rFonts w:eastAsia="맑은 고딕"/>
                <w:szCs w:val="18"/>
                <w:lang w:eastAsia="ko-KR"/>
              </w:rPr>
              <w:t>N/A</w:t>
            </w:r>
          </w:p>
        </w:tc>
      </w:tr>
      <w:tr w:rsidR="00103811" w:rsidRPr="00EF5447" w14:paraId="3639ACCC" w14:textId="77777777" w:rsidTr="00103811">
        <w:trPr>
          <w:trHeight w:val="22"/>
          <w:jc w:val="center"/>
        </w:trPr>
        <w:tc>
          <w:tcPr>
            <w:tcW w:w="2644" w:type="dxa"/>
            <w:tcBorders>
              <w:top w:val="nil"/>
              <w:bottom w:val="nil"/>
            </w:tcBorders>
            <w:shd w:val="clear" w:color="auto" w:fill="auto"/>
          </w:tcPr>
          <w:p w14:paraId="2522FCC5" w14:textId="77777777" w:rsidR="00103811" w:rsidRPr="00EF5447" w:rsidRDefault="00103811" w:rsidP="00103811">
            <w:pPr>
              <w:pStyle w:val="TAC"/>
            </w:pPr>
          </w:p>
        </w:tc>
        <w:tc>
          <w:tcPr>
            <w:tcW w:w="867" w:type="dxa"/>
            <w:tcBorders>
              <w:bottom w:val="single" w:sz="4" w:space="0" w:color="auto"/>
            </w:tcBorders>
            <w:shd w:val="clear" w:color="auto" w:fill="auto"/>
          </w:tcPr>
          <w:p w14:paraId="4A47CB43" w14:textId="77777777" w:rsidR="00103811" w:rsidRPr="00EF5447" w:rsidRDefault="00103811" w:rsidP="00103811">
            <w:pPr>
              <w:pStyle w:val="TAC"/>
            </w:pPr>
            <w:r w:rsidRPr="00EF5447">
              <w:rPr>
                <w:rFonts w:eastAsia="맑은 고딕"/>
                <w:szCs w:val="18"/>
                <w:lang w:eastAsia="ko-KR"/>
              </w:rPr>
              <w:t>n78</w:t>
            </w:r>
          </w:p>
        </w:tc>
        <w:tc>
          <w:tcPr>
            <w:tcW w:w="828" w:type="dxa"/>
            <w:tcBorders>
              <w:bottom w:val="single" w:sz="4" w:space="0" w:color="auto"/>
            </w:tcBorders>
            <w:shd w:val="clear" w:color="auto" w:fill="auto"/>
            <w:noWrap/>
          </w:tcPr>
          <w:p w14:paraId="3F4D9DEF" w14:textId="77777777" w:rsidR="00103811" w:rsidRPr="00EF5447" w:rsidRDefault="00103811" w:rsidP="00103811">
            <w:pPr>
              <w:pStyle w:val="TAC"/>
            </w:pPr>
            <w:r w:rsidRPr="00EF5447">
              <w:rPr>
                <w:rFonts w:eastAsia="맑은 고딕"/>
                <w:szCs w:val="18"/>
                <w:lang w:eastAsia="ko-KR"/>
              </w:rPr>
              <w:t>3780</w:t>
            </w:r>
          </w:p>
        </w:tc>
        <w:tc>
          <w:tcPr>
            <w:tcW w:w="742" w:type="dxa"/>
            <w:tcBorders>
              <w:bottom w:val="single" w:sz="4" w:space="0" w:color="auto"/>
            </w:tcBorders>
            <w:shd w:val="clear" w:color="auto" w:fill="auto"/>
            <w:noWrap/>
          </w:tcPr>
          <w:p w14:paraId="1FB0B670" w14:textId="77777777" w:rsidR="00103811" w:rsidRPr="00EF5447" w:rsidRDefault="00103811" w:rsidP="00103811">
            <w:pPr>
              <w:pStyle w:val="TAC"/>
            </w:pPr>
            <w:r w:rsidRPr="00EF5447">
              <w:rPr>
                <w:rFonts w:eastAsia="맑은 고딕"/>
                <w:szCs w:val="18"/>
                <w:lang w:eastAsia="ko-KR"/>
              </w:rPr>
              <w:t>10</w:t>
            </w:r>
          </w:p>
        </w:tc>
        <w:tc>
          <w:tcPr>
            <w:tcW w:w="1582" w:type="dxa"/>
            <w:tcBorders>
              <w:bottom w:val="single" w:sz="4" w:space="0" w:color="auto"/>
            </w:tcBorders>
            <w:shd w:val="clear" w:color="auto" w:fill="auto"/>
            <w:noWrap/>
          </w:tcPr>
          <w:p w14:paraId="5953ADA5" w14:textId="77777777" w:rsidR="00103811" w:rsidRPr="00EF5447" w:rsidRDefault="00103811" w:rsidP="00103811">
            <w:pPr>
              <w:pStyle w:val="TAC"/>
            </w:pPr>
            <w:r w:rsidRPr="00EF5447">
              <w:rPr>
                <w:rFonts w:eastAsia="맑은 고딕"/>
                <w:szCs w:val="18"/>
                <w:lang w:eastAsia="ko-KR"/>
              </w:rPr>
              <w:t>50</w:t>
            </w:r>
          </w:p>
        </w:tc>
        <w:tc>
          <w:tcPr>
            <w:tcW w:w="1323" w:type="dxa"/>
            <w:tcBorders>
              <w:bottom w:val="single" w:sz="4" w:space="0" w:color="auto"/>
            </w:tcBorders>
            <w:shd w:val="clear" w:color="auto" w:fill="auto"/>
            <w:noWrap/>
          </w:tcPr>
          <w:p w14:paraId="7A396D4D" w14:textId="77777777" w:rsidR="00103811" w:rsidRPr="00EF5447" w:rsidRDefault="00103811" w:rsidP="00103811">
            <w:pPr>
              <w:pStyle w:val="TAC"/>
            </w:pPr>
            <w:r w:rsidRPr="00EF5447">
              <w:rPr>
                <w:rFonts w:eastAsia="맑은 고딕"/>
                <w:szCs w:val="18"/>
                <w:lang w:eastAsia="ko-KR"/>
              </w:rPr>
              <w:t>3780</w:t>
            </w:r>
          </w:p>
        </w:tc>
        <w:tc>
          <w:tcPr>
            <w:tcW w:w="696" w:type="dxa"/>
            <w:tcBorders>
              <w:bottom w:val="single" w:sz="4" w:space="0" w:color="auto"/>
            </w:tcBorders>
            <w:shd w:val="clear" w:color="auto" w:fill="auto"/>
          </w:tcPr>
          <w:p w14:paraId="0823256D"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475F8337" w14:textId="77777777" w:rsidR="00103811" w:rsidRPr="00EF5447" w:rsidRDefault="00103811" w:rsidP="00103811">
            <w:pPr>
              <w:pStyle w:val="TAC"/>
            </w:pPr>
            <w:r w:rsidRPr="00EF5447">
              <w:rPr>
                <w:rFonts w:eastAsia="맑은 고딕"/>
                <w:szCs w:val="18"/>
                <w:lang w:eastAsia="ko-KR"/>
              </w:rPr>
              <w:t>N/A</w:t>
            </w:r>
          </w:p>
        </w:tc>
      </w:tr>
      <w:tr w:rsidR="00103811" w:rsidRPr="00EF5447" w14:paraId="5EF9A429" w14:textId="77777777" w:rsidTr="00103811">
        <w:trPr>
          <w:trHeight w:val="22"/>
          <w:jc w:val="center"/>
        </w:trPr>
        <w:tc>
          <w:tcPr>
            <w:tcW w:w="2644" w:type="dxa"/>
            <w:tcBorders>
              <w:top w:val="nil"/>
              <w:bottom w:val="nil"/>
            </w:tcBorders>
            <w:shd w:val="clear" w:color="auto" w:fill="auto"/>
          </w:tcPr>
          <w:p w14:paraId="5DA6E374" w14:textId="77777777" w:rsidR="00103811" w:rsidRPr="00EF5447" w:rsidRDefault="00103811" w:rsidP="00103811">
            <w:pPr>
              <w:pStyle w:val="TAC"/>
            </w:pPr>
          </w:p>
        </w:tc>
        <w:tc>
          <w:tcPr>
            <w:tcW w:w="867" w:type="dxa"/>
            <w:tcBorders>
              <w:bottom w:val="single" w:sz="4" w:space="0" w:color="auto"/>
            </w:tcBorders>
            <w:shd w:val="clear" w:color="auto" w:fill="auto"/>
          </w:tcPr>
          <w:p w14:paraId="6670AEB5" w14:textId="77777777" w:rsidR="00103811" w:rsidRPr="00EF5447" w:rsidRDefault="00103811" w:rsidP="00103811">
            <w:pPr>
              <w:pStyle w:val="TAC"/>
            </w:pPr>
            <w:r w:rsidRPr="00EF5447">
              <w:rPr>
                <w:rFonts w:eastAsia="맑은 고딕"/>
                <w:szCs w:val="18"/>
                <w:lang w:eastAsia="ko-KR"/>
              </w:rPr>
              <w:t>1</w:t>
            </w:r>
          </w:p>
        </w:tc>
        <w:tc>
          <w:tcPr>
            <w:tcW w:w="828" w:type="dxa"/>
            <w:tcBorders>
              <w:bottom w:val="single" w:sz="4" w:space="0" w:color="auto"/>
            </w:tcBorders>
            <w:shd w:val="clear" w:color="auto" w:fill="auto"/>
            <w:noWrap/>
          </w:tcPr>
          <w:p w14:paraId="0BEB403B" w14:textId="77777777" w:rsidR="00103811" w:rsidRPr="00EF5447" w:rsidRDefault="00103811" w:rsidP="00103811">
            <w:pPr>
              <w:pStyle w:val="TAC"/>
            </w:pPr>
            <w:r w:rsidRPr="00EF5447">
              <w:rPr>
                <w:rFonts w:eastAsia="맑은 고딕"/>
                <w:szCs w:val="18"/>
                <w:lang w:eastAsia="ko-KR"/>
              </w:rPr>
              <w:t>1975</w:t>
            </w:r>
          </w:p>
        </w:tc>
        <w:tc>
          <w:tcPr>
            <w:tcW w:w="742" w:type="dxa"/>
            <w:tcBorders>
              <w:bottom w:val="single" w:sz="4" w:space="0" w:color="auto"/>
            </w:tcBorders>
            <w:shd w:val="clear" w:color="auto" w:fill="auto"/>
            <w:noWrap/>
          </w:tcPr>
          <w:p w14:paraId="5B0BCF2E"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6F17F6F1"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05697696" w14:textId="77777777" w:rsidR="00103811" w:rsidRPr="00EF5447" w:rsidRDefault="00103811" w:rsidP="00103811">
            <w:pPr>
              <w:pStyle w:val="TAC"/>
            </w:pPr>
            <w:r w:rsidRPr="00EF5447">
              <w:rPr>
                <w:rFonts w:eastAsia="맑은 고딕"/>
                <w:szCs w:val="18"/>
                <w:lang w:eastAsia="ko-KR"/>
              </w:rPr>
              <w:t>2165</w:t>
            </w:r>
          </w:p>
        </w:tc>
        <w:tc>
          <w:tcPr>
            <w:tcW w:w="696" w:type="dxa"/>
            <w:tcBorders>
              <w:bottom w:val="single" w:sz="4" w:space="0" w:color="auto"/>
            </w:tcBorders>
            <w:shd w:val="clear" w:color="auto" w:fill="auto"/>
          </w:tcPr>
          <w:p w14:paraId="39F715DC"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570E69B2" w14:textId="77777777" w:rsidR="00103811" w:rsidRPr="00EF5447" w:rsidRDefault="00103811" w:rsidP="00103811">
            <w:pPr>
              <w:pStyle w:val="TAC"/>
            </w:pPr>
            <w:r w:rsidRPr="00EF5447">
              <w:rPr>
                <w:rFonts w:eastAsia="맑은 고딕"/>
                <w:szCs w:val="18"/>
                <w:lang w:eastAsia="ko-KR"/>
              </w:rPr>
              <w:t>N/A</w:t>
            </w:r>
          </w:p>
        </w:tc>
      </w:tr>
      <w:tr w:rsidR="00103811" w:rsidRPr="00EF5447" w14:paraId="5ACEE9E3" w14:textId="77777777" w:rsidTr="00103811">
        <w:trPr>
          <w:trHeight w:val="22"/>
          <w:jc w:val="center"/>
        </w:trPr>
        <w:tc>
          <w:tcPr>
            <w:tcW w:w="2644" w:type="dxa"/>
            <w:tcBorders>
              <w:top w:val="nil"/>
              <w:bottom w:val="nil"/>
            </w:tcBorders>
            <w:shd w:val="clear" w:color="auto" w:fill="auto"/>
          </w:tcPr>
          <w:p w14:paraId="2A1B9236" w14:textId="77777777" w:rsidR="00103811" w:rsidRPr="00EF5447" w:rsidRDefault="00103811" w:rsidP="00103811">
            <w:pPr>
              <w:pStyle w:val="TAC"/>
            </w:pPr>
          </w:p>
        </w:tc>
        <w:tc>
          <w:tcPr>
            <w:tcW w:w="867" w:type="dxa"/>
            <w:tcBorders>
              <w:bottom w:val="single" w:sz="4" w:space="0" w:color="auto"/>
            </w:tcBorders>
            <w:shd w:val="clear" w:color="auto" w:fill="auto"/>
          </w:tcPr>
          <w:p w14:paraId="7EC4E8DF" w14:textId="77777777" w:rsidR="00103811" w:rsidRPr="00EF5447" w:rsidRDefault="00103811" w:rsidP="00103811">
            <w:pPr>
              <w:pStyle w:val="TAC"/>
            </w:pPr>
            <w:r w:rsidRPr="00EF5447">
              <w:rPr>
                <w:rFonts w:eastAsia="맑은 고딕"/>
                <w:szCs w:val="18"/>
                <w:lang w:eastAsia="ko-KR"/>
              </w:rPr>
              <w:t>5</w:t>
            </w:r>
          </w:p>
        </w:tc>
        <w:tc>
          <w:tcPr>
            <w:tcW w:w="828" w:type="dxa"/>
            <w:tcBorders>
              <w:bottom w:val="single" w:sz="4" w:space="0" w:color="auto"/>
            </w:tcBorders>
            <w:shd w:val="clear" w:color="auto" w:fill="auto"/>
            <w:noWrap/>
          </w:tcPr>
          <w:p w14:paraId="6326A93F" w14:textId="77777777" w:rsidR="00103811" w:rsidRPr="00EF5447" w:rsidRDefault="00103811" w:rsidP="00103811">
            <w:pPr>
              <w:pStyle w:val="TAC"/>
            </w:pPr>
            <w:r w:rsidRPr="00EF5447">
              <w:rPr>
                <w:rFonts w:eastAsia="맑은 고딕"/>
                <w:szCs w:val="18"/>
                <w:lang w:eastAsia="ko-KR"/>
              </w:rPr>
              <w:t>840</w:t>
            </w:r>
          </w:p>
        </w:tc>
        <w:tc>
          <w:tcPr>
            <w:tcW w:w="742" w:type="dxa"/>
            <w:tcBorders>
              <w:bottom w:val="single" w:sz="4" w:space="0" w:color="auto"/>
            </w:tcBorders>
            <w:shd w:val="clear" w:color="auto" w:fill="auto"/>
            <w:noWrap/>
          </w:tcPr>
          <w:p w14:paraId="5D37C800" w14:textId="77777777" w:rsidR="00103811" w:rsidRPr="00EF5447" w:rsidRDefault="00103811" w:rsidP="00103811">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40009A57" w14:textId="77777777" w:rsidR="00103811" w:rsidRPr="00EF5447" w:rsidRDefault="00103811" w:rsidP="00103811">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722DDC7C" w14:textId="77777777" w:rsidR="00103811" w:rsidRPr="00EF5447" w:rsidRDefault="00103811" w:rsidP="00103811">
            <w:pPr>
              <w:pStyle w:val="TAC"/>
            </w:pPr>
            <w:r w:rsidRPr="00EF5447">
              <w:rPr>
                <w:rFonts w:eastAsia="맑은 고딕"/>
                <w:szCs w:val="18"/>
                <w:lang w:eastAsia="ko-KR"/>
              </w:rPr>
              <w:t>885</w:t>
            </w:r>
          </w:p>
        </w:tc>
        <w:tc>
          <w:tcPr>
            <w:tcW w:w="696" w:type="dxa"/>
            <w:tcBorders>
              <w:bottom w:val="single" w:sz="4" w:space="0" w:color="auto"/>
            </w:tcBorders>
            <w:shd w:val="clear" w:color="auto" w:fill="auto"/>
          </w:tcPr>
          <w:p w14:paraId="64707BED" w14:textId="77777777" w:rsidR="00103811" w:rsidRPr="00EF5447" w:rsidRDefault="00103811" w:rsidP="00103811">
            <w:pPr>
              <w:pStyle w:val="TAC"/>
            </w:pPr>
            <w:r w:rsidRPr="00EF5447">
              <w:rPr>
                <w:rFonts w:eastAsia="맑은 고딕"/>
                <w:szCs w:val="18"/>
                <w:lang w:eastAsia="ko-KR"/>
              </w:rPr>
              <w:t>3.1</w:t>
            </w:r>
          </w:p>
        </w:tc>
        <w:tc>
          <w:tcPr>
            <w:tcW w:w="1248" w:type="dxa"/>
            <w:tcBorders>
              <w:bottom w:val="single" w:sz="4" w:space="0" w:color="auto"/>
            </w:tcBorders>
          </w:tcPr>
          <w:p w14:paraId="4A4F2F1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IMD5</w:t>
            </w:r>
          </w:p>
        </w:tc>
      </w:tr>
      <w:tr w:rsidR="00103811" w:rsidRPr="00EF5447" w14:paraId="7F9282AE" w14:textId="77777777" w:rsidTr="00103811">
        <w:trPr>
          <w:trHeight w:val="22"/>
          <w:jc w:val="center"/>
        </w:trPr>
        <w:tc>
          <w:tcPr>
            <w:tcW w:w="2644" w:type="dxa"/>
            <w:tcBorders>
              <w:top w:val="nil"/>
              <w:bottom w:val="single" w:sz="4" w:space="0" w:color="auto"/>
            </w:tcBorders>
            <w:shd w:val="clear" w:color="auto" w:fill="auto"/>
          </w:tcPr>
          <w:p w14:paraId="4EEF8374" w14:textId="77777777" w:rsidR="00103811" w:rsidRPr="00EF5447" w:rsidRDefault="00103811" w:rsidP="00103811">
            <w:pPr>
              <w:pStyle w:val="TAC"/>
            </w:pPr>
          </w:p>
        </w:tc>
        <w:tc>
          <w:tcPr>
            <w:tcW w:w="867" w:type="dxa"/>
            <w:tcBorders>
              <w:bottom w:val="single" w:sz="4" w:space="0" w:color="auto"/>
            </w:tcBorders>
            <w:shd w:val="clear" w:color="auto" w:fill="auto"/>
          </w:tcPr>
          <w:p w14:paraId="5592D8C0" w14:textId="77777777" w:rsidR="00103811" w:rsidRPr="00EF5447" w:rsidRDefault="00103811" w:rsidP="00103811">
            <w:pPr>
              <w:pStyle w:val="TAC"/>
            </w:pPr>
            <w:r w:rsidRPr="00EF5447">
              <w:rPr>
                <w:rFonts w:eastAsia="맑은 고딕"/>
                <w:szCs w:val="18"/>
                <w:lang w:eastAsia="ko-KR"/>
              </w:rPr>
              <w:t>n78</w:t>
            </w:r>
          </w:p>
        </w:tc>
        <w:tc>
          <w:tcPr>
            <w:tcW w:w="828" w:type="dxa"/>
            <w:tcBorders>
              <w:bottom w:val="single" w:sz="4" w:space="0" w:color="auto"/>
            </w:tcBorders>
            <w:shd w:val="clear" w:color="auto" w:fill="auto"/>
            <w:noWrap/>
          </w:tcPr>
          <w:p w14:paraId="7D920EE5" w14:textId="77777777" w:rsidR="00103811" w:rsidRPr="00EF5447" w:rsidRDefault="00103811" w:rsidP="00103811">
            <w:pPr>
              <w:pStyle w:val="TAC"/>
            </w:pPr>
            <w:r w:rsidRPr="00EF5447">
              <w:rPr>
                <w:rFonts w:eastAsia="맑은 고딕"/>
                <w:szCs w:val="18"/>
                <w:lang w:eastAsia="ko-KR"/>
              </w:rPr>
              <w:t>3405</w:t>
            </w:r>
          </w:p>
        </w:tc>
        <w:tc>
          <w:tcPr>
            <w:tcW w:w="742" w:type="dxa"/>
            <w:tcBorders>
              <w:bottom w:val="single" w:sz="4" w:space="0" w:color="auto"/>
            </w:tcBorders>
            <w:shd w:val="clear" w:color="auto" w:fill="auto"/>
            <w:noWrap/>
          </w:tcPr>
          <w:p w14:paraId="67525C87" w14:textId="77777777" w:rsidR="00103811" w:rsidRPr="00EF5447" w:rsidRDefault="00103811" w:rsidP="00103811">
            <w:pPr>
              <w:pStyle w:val="TAC"/>
            </w:pPr>
            <w:r w:rsidRPr="00EF5447">
              <w:rPr>
                <w:rFonts w:eastAsia="맑은 고딕"/>
                <w:szCs w:val="18"/>
                <w:lang w:eastAsia="ko-KR"/>
              </w:rPr>
              <w:t>10</w:t>
            </w:r>
          </w:p>
        </w:tc>
        <w:tc>
          <w:tcPr>
            <w:tcW w:w="1582" w:type="dxa"/>
            <w:tcBorders>
              <w:bottom w:val="single" w:sz="4" w:space="0" w:color="auto"/>
            </w:tcBorders>
            <w:shd w:val="clear" w:color="auto" w:fill="auto"/>
            <w:noWrap/>
          </w:tcPr>
          <w:p w14:paraId="5DB49244" w14:textId="77777777" w:rsidR="00103811" w:rsidRPr="00EF5447" w:rsidRDefault="00103811" w:rsidP="00103811">
            <w:pPr>
              <w:pStyle w:val="TAC"/>
            </w:pPr>
            <w:r w:rsidRPr="00EF5447">
              <w:rPr>
                <w:rFonts w:eastAsia="맑은 고딕"/>
                <w:szCs w:val="18"/>
                <w:lang w:eastAsia="ko-KR"/>
              </w:rPr>
              <w:t>50</w:t>
            </w:r>
          </w:p>
        </w:tc>
        <w:tc>
          <w:tcPr>
            <w:tcW w:w="1323" w:type="dxa"/>
            <w:tcBorders>
              <w:bottom w:val="single" w:sz="4" w:space="0" w:color="auto"/>
            </w:tcBorders>
            <w:shd w:val="clear" w:color="auto" w:fill="auto"/>
            <w:noWrap/>
          </w:tcPr>
          <w:p w14:paraId="735C11C4" w14:textId="77777777" w:rsidR="00103811" w:rsidRPr="00EF5447" w:rsidRDefault="00103811" w:rsidP="00103811">
            <w:pPr>
              <w:pStyle w:val="TAC"/>
            </w:pPr>
            <w:r w:rsidRPr="00EF5447">
              <w:rPr>
                <w:rFonts w:eastAsia="맑은 고딕"/>
                <w:szCs w:val="18"/>
                <w:lang w:eastAsia="ko-KR"/>
              </w:rPr>
              <w:t>3405</w:t>
            </w:r>
          </w:p>
        </w:tc>
        <w:tc>
          <w:tcPr>
            <w:tcW w:w="696" w:type="dxa"/>
            <w:tcBorders>
              <w:bottom w:val="single" w:sz="4" w:space="0" w:color="auto"/>
            </w:tcBorders>
            <w:shd w:val="clear" w:color="auto" w:fill="auto"/>
          </w:tcPr>
          <w:p w14:paraId="2E228EF4" w14:textId="77777777" w:rsidR="00103811" w:rsidRPr="00EF5447" w:rsidRDefault="00103811" w:rsidP="00103811">
            <w:pPr>
              <w:pStyle w:val="TAC"/>
            </w:pPr>
            <w:r w:rsidRPr="00EF5447">
              <w:rPr>
                <w:rFonts w:eastAsia="맑은 고딕"/>
                <w:szCs w:val="18"/>
                <w:lang w:eastAsia="ko-KR"/>
              </w:rPr>
              <w:t>N/A</w:t>
            </w:r>
          </w:p>
        </w:tc>
        <w:tc>
          <w:tcPr>
            <w:tcW w:w="1248" w:type="dxa"/>
            <w:tcBorders>
              <w:bottom w:val="single" w:sz="4" w:space="0" w:color="auto"/>
            </w:tcBorders>
          </w:tcPr>
          <w:p w14:paraId="7ED2FF21" w14:textId="77777777" w:rsidR="00103811" w:rsidRPr="00EF5447" w:rsidRDefault="00103811" w:rsidP="00103811">
            <w:pPr>
              <w:pStyle w:val="TAC"/>
            </w:pPr>
            <w:r w:rsidRPr="00EF5447">
              <w:rPr>
                <w:rFonts w:eastAsia="맑은 고딕"/>
                <w:szCs w:val="18"/>
                <w:lang w:eastAsia="ko-KR"/>
              </w:rPr>
              <w:t>N/A</w:t>
            </w:r>
          </w:p>
        </w:tc>
      </w:tr>
      <w:tr w:rsidR="00103811" w14:paraId="79525199" w14:textId="77777777" w:rsidTr="00103811">
        <w:trPr>
          <w:trHeight w:val="22"/>
          <w:jc w:val="center"/>
        </w:trPr>
        <w:tc>
          <w:tcPr>
            <w:tcW w:w="2644" w:type="dxa"/>
            <w:vMerge w:val="restart"/>
            <w:tcBorders>
              <w:top w:val="nil"/>
              <w:left w:val="single" w:sz="4" w:space="0" w:color="auto"/>
              <w:right w:val="single" w:sz="4" w:space="0" w:color="auto"/>
            </w:tcBorders>
            <w:vAlign w:val="center"/>
          </w:tcPr>
          <w:p w14:paraId="32AC4A6B" w14:textId="77777777" w:rsidR="00103811" w:rsidRDefault="00103811" w:rsidP="00103811">
            <w:pPr>
              <w:pStyle w:val="TAC"/>
              <w:rPr>
                <w:lang w:eastAsia="ko-KR"/>
              </w:rPr>
            </w:pPr>
            <w:r>
              <w:t>DC_1A-7A_n77A</w:t>
            </w:r>
          </w:p>
          <w:p w14:paraId="16AFB26E" w14:textId="77777777" w:rsidR="00103811" w:rsidRDefault="00103811" w:rsidP="00103811">
            <w:pPr>
              <w:keepNext/>
              <w:keepLines/>
              <w:spacing w:after="0"/>
              <w:jc w:val="center"/>
              <w:rPr>
                <w:rFonts w:ascii="Arial" w:hAnsi="Arial"/>
                <w:sz w:val="18"/>
              </w:rPr>
            </w:pPr>
            <w:r>
              <w:t>DC_1A-7A_n77(2A)</w:t>
            </w:r>
          </w:p>
          <w:p w14:paraId="6D5CEB58" w14:textId="77777777" w:rsidR="00103811" w:rsidRDefault="00103811" w:rsidP="00103811">
            <w:pPr>
              <w:pStyle w:val="TAC"/>
            </w:pPr>
            <w:r w:rsidRPr="000924B2">
              <w:t>DC_1A-7A_n77(3A)</w:t>
            </w:r>
          </w:p>
          <w:p w14:paraId="20BD7074" w14:textId="77777777" w:rsidR="00103811" w:rsidRDefault="00103811" w:rsidP="00103811">
            <w:pPr>
              <w:pStyle w:val="TAC"/>
            </w:pPr>
            <w:r>
              <w:t>DC_1A-7A-7A_n77A</w:t>
            </w:r>
          </w:p>
          <w:p w14:paraId="1E8FD1C2" w14:textId="77777777" w:rsidR="00103811" w:rsidRDefault="00103811" w:rsidP="00103811">
            <w:pPr>
              <w:keepNext/>
              <w:keepLines/>
              <w:spacing w:after="0"/>
              <w:jc w:val="center"/>
              <w:rPr>
                <w:rFonts w:ascii="Arial" w:hAnsi="Arial"/>
                <w:sz w:val="18"/>
              </w:rPr>
            </w:pPr>
            <w:r>
              <w:t>DC_1A-7A-7A_n77(2A)</w:t>
            </w:r>
          </w:p>
          <w:p w14:paraId="0E6EBB1F" w14:textId="77777777" w:rsidR="00103811" w:rsidRDefault="00103811" w:rsidP="00103811">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490D5E37" w14:textId="77777777" w:rsidR="00103811" w:rsidRDefault="00103811" w:rsidP="00103811">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20E44889" w14:textId="77777777" w:rsidR="00103811" w:rsidRDefault="00103811" w:rsidP="00103811">
            <w:pPr>
              <w:pStyle w:val="TAC"/>
              <w:rPr>
                <w:rFonts w:eastAsia="맑은 고딕"/>
                <w:szCs w:val="18"/>
                <w:lang w:eastAsia="ko-KR"/>
              </w:rPr>
            </w:pPr>
            <w:r>
              <w:t>1977.5</w:t>
            </w:r>
          </w:p>
        </w:tc>
        <w:tc>
          <w:tcPr>
            <w:tcW w:w="742" w:type="dxa"/>
            <w:tcBorders>
              <w:top w:val="single" w:sz="4" w:space="0" w:color="auto"/>
              <w:left w:val="single" w:sz="4" w:space="0" w:color="auto"/>
              <w:bottom w:val="single" w:sz="4" w:space="0" w:color="auto"/>
              <w:right w:val="single" w:sz="4" w:space="0" w:color="auto"/>
            </w:tcBorders>
            <w:noWrap/>
          </w:tcPr>
          <w:p w14:paraId="70BF8077"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7DB0471E"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EA54DB2" w14:textId="77777777" w:rsidR="00103811" w:rsidRDefault="00103811" w:rsidP="00103811">
            <w:pPr>
              <w:pStyle w:val="TAC"/>
              <w:rPr>
                <w:rFonts w:eastAsia="맑은 고딕"/>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56A292FC"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5EDA7FC" w14:textId="77777777" w:rsidR="00103811" w:rsidRDefault="00103811" w:rsidP="00103811">
            <w:pPr>
              <w:pStyle w:val="TAC"/>
              <w:rPr>
                <w:rFonts w:eastAsia="맑은 고딕"/>
                <w:szCs w:val="18"/>
                <w:lang w:eastAsia="ko-KR"/>
              </w:rPr>
            </w:pPr>
            <w:r>
              <w:t>N/A</w:t>
            </w:r>
          </w:p>
        </w:tc>
      </w:tr>
      <w:tr w:rsidR="00103811" w14:paraId="440B00D2" w14:textId="77777777" w:rsidTr="00103811">
        <w:trPr>
          <w:trHeight w:val="22"/>
          <w:jc w:val="center"/>
        </w:trPr>
        <w:tc>
          <w:tcPr>
            <w:tcW w:w="2644" w:type="dxa"/>
            <w:vMerge/>
            <w:tcBorders>
              <w:left w:val="single" w:sz="4" w:space="0" w:color="auto"/>
              <w:right w:val="single" w:sz="4" w:space="0" w:color="auto"/>
            </w:tcBorders>
          </w:tcPr>
          <w:p w14:paraId="66115FBA"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3925A3B" w14:textId="77777777" w:rsidR="00103811" w:rsidRDefault="00103811" w:rsidP="00103811">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609C6658" w14:textId="77777777" w:rsidR="00103811" w:rsidRDefault="00103811" w:rsidP="00103811">
            <w:pPr>
              <w:pStyle w:val="TAC"/>
              <w:rPr>
                <w:rFonts w:eastAsia="맑은 고딕"/>
                <w:szCs w:val="18"/>
                <w:lang w:eastAsia="ko-KR"/>
              </w:rPr>
            </w:pPr>
            <w:r>
              <w:t>2507.5</w:t>
            </w:r>
          </w:p>
        </w:tc>
        <w:tc>
          <w:tcPr>
            <w:tcW w:w="742" w:type="dxa"/>
            <w:tcBorders>
              <w:top w:val="single" w:sz="4" w:space="0" w:color="auto"/>
              <w:left w:val="single" w:sz="4" w:space="0" w:color="auto"/>
              <w:bottom w:val="single" w:sz="4" w:space="0" w:color="auto"/>
              <w:right w:val="single" w:sz="4" w:space="0" w:color="auto"/>
            </w:tcBorders>
            <w:noWrap/>
          </w:tcPr>
          <w:p w14:paraId="6B0F20CC"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E6A225A"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8B4B46F" w14:textId="77777777" w:rsidR="00103811" w:rsidRDefault="00103811" w:rsidP="00103811">
            <w:pPr>
              <w:pStyle w:val="TAC"/>
              <w:rPr>
                <w:rFonts w:eastAsia="맑은 고딕"/>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177AC2B8" w14:textId="77777777" w:rsidR="00103811" w:rsidRDefault="00103811" w:rsidP="00103811">
            <w:pPr>
              <w:pStyle w:val="TAC"/>
              <w:rPr>
                <w:rFonts w:eastAsia="맑은 고딕"/>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5B8CCFC1" w14:textId="77777777" w:rsidR="00103811" w:rsidRDefault="00103811" w:rsidP="00103811">
            <w:pPr>
              <w:pStyle w:val="TAC"/>
              <w:rPr>
                <w:rFonts w:eastAsia="맑은 고딕"/>
                <w:szCs w:val="18"/>
                <w:lang w:eastAsia="ko-KR"/>
              </w:rPr>
            </w:pPr>
            <w:r w:rsidRPr="00E05AF5">
              <w:t>IMD4</w:t>
            </w:r>
            <w:r>
              <w:rPr>
                <w:vertAlign w:val="superscript"/>
              </w:rPr>
              <w:t>4</w:t>
            </w:r>
          </w:p>
        </w:tc>
      </w:tr>
      <w:tr w:rsidR="00103811" w14:paraId="5417220B" w14:textId="77777777" w:rsidTr="00103811">
        <w:trPr>
          <w:trHeight w:val="22"/>
          <w:jc w:val="center"/>
        </w:trPr>
        <w:tc>
          <w:tcPr>
            <w:tcW w:w="2644" w:type="dxa"/>
            <w:vMerge/>
            <w:tcBorders>
              <w:left w:val="single" w:sz="4" w:space="0" w:color="auto"/>
              <w:right w:val="single" w:sz="4" w:space="0" w:color="auto"/>
            </w:tcBorders>
          </w:tcPr>
          <w:p w14:paraId="752B4CBB"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92B96F9" w14:textId="77777777" w:rsidR="00103811" w:rsidRDefault="00103811" w:rsidP="00103811">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84B9DCF" w14:textId="77777777" w:rsidR="00103811" w:rsidRDefault="00103811" w:rsidP="00103811">
            <w:pPr>
              <w:pStyle w:val="TAC"/>
              <w:rPr>
                <w:rFonts w:eastAsia="맑은 고딕"/>
                <w:szCs w:val="18"/>
                <w:lang w:eastAsia="ko-KR"/>
              </w:rPr>
            </w:pPr>
            <w:r>
              <w:t>3305</w:t>
            </w:r>
          </w:p>
        </w:tc>
        <w:tc>
          <w:tcPr>
            <w:tcW w:w="742" w:type="dxa"/>
            <w:tcBorders>
              <w:top w:val="single" w:sz="4" w:space="0" w:color="auto"/>
              <w:left w:val="single" w:sz="4" w:space="0" w:color="auto"/>
              <w:bottom w:val="single" w:sz="4" w:space="0" w:color="auto"/>
              <w:right w:val="single" w:sz="4" w:space="0" w:color="auto"/>
            </w:tcBorders>
            <w:noWrap/>
          </w:tcPr>
          <w:p w14:paraId="47F1CF63"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2ADE3DB"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040B08B4" w14:textId="77777777" w:rsidR="00103811" w:rsidRDefault="00103811" w:rsidP="00103811">
            <w:pPr>
              <w:pStyle w:val="TAC"/>
              <w:rPr>
                <w:rFonts w:eastAsia="맑은 고딕"/>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36598116"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B9FC77" w14:textId="77777777" w:rsidR="00103811" w:rsidRDefault="00103811" w:rsidP="00103811">
            <w:pPr>
              <w:pStyle w:val="TAC"/>
              <w:rPr>
                <w:rFonts w:eastAsia="맑은 고딕"/>
                <w:szCs w:val="18"/>
                <w:lang w:eastAsia="ko-KR"/>
              </w:rPr>
            </w:pPr>
            <w:r>
              <w:t>N/A</w:t>
            </w:r>
          </w:p>
        </w:tc>
      </w:tr>
      <w:tr w:rsidR="00103811" w14:paraId="190A15AE" w14:textId="77777777" w:rsidTr="00103811">
        <w:trPr>
          <w:trHeight w:val="22"/>
          <w:jc w:val="center"/>
        </w:trPr>
        <w:tc>
          <w:tcPr>
            <w:tcW w:w="2644" w:type="dxa"/>
            <w:vMerge/>
            <w:tcBorders>
              <w:left w:val="single" w:sz="4" w:space="0" w:color="auto"/>
              <w:right w:val="single" w:sz="4" w:space="0" w:color="auto"/>
            </w:tcBorders>
          </w:tcPr>
          <w:p w14:paraId="1681DE6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F3E1087" w14:textId="77777777" w:rsidR="00103811" w:rsidRDefault="00103811" w:rsidP="00103811">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B0CCF3A" w14:textId="77777777" w:rsidR="00103811" w:rsidRDefault="00103811" w:rsidP="00103811">
            <w:pPr>
              <w:pStyle w:val="TAC"/>
              <w:rPr>
                <w:rFonts w:eastAsia="맑은 고딕"/>
                <w:szCs w:val="18"/>
                <w:lang w:eastAsia="ko-KR"/>
              </w:rPr>
            </w:pPr>
            <w:r>
              <w:t>1950</w:t>
            </w:r>
          </w:p>
        </w:tc>
        <w:tc>
          <w:tcPr>
            <w:tcW w:w="742" w:type="dxa"/>
            <w:tcBorders>
              <w:top w:val="single" w:sz="4" w:space="0" w:color="auto"/>
              <w:left w:val="single" w:sz="4" w:space="0" w:color="auto"/>
              <w:bottom w:val="single" w:sz="4" w:space="0" w:color="auto"/>
              <w:right w:val="single" w:sz="4" w:space="0" w:color="auto"/>
            </w:tcBorders>
            <w:noWrap/>
          </w:tcPr>
          <w:p w14:paraId="1576C927" w14:textId="77777777" w:rsidR="00103811" w:rsidRDefault="00103811" w:rsidP="00103811">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90F91EC" w14:textId="77777777" w:rsidR="00103811" w:rsidRDefault="00103811" w:rsidP="00103811">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55DB96A" w14:textId="77777777" w:rsidR="00103811" w:rsidRDefault="00103811" w:rsidP="00103811">
            <w:pPr>
              <w:pStyle w:val="TAC"/>
              <w:rPr>
                <w:rFonts w:eastAsia="맑은 고딕"/>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679EF790" w14:textId="77777777" w:rsidR="00103811" w:rsidRDefault="00103811" w:rsidP="00103811">
            <w:pPr>
              <w:pStyle w:val="TAC"/>
              <w:rPr>
                <w:rFonts w:eastAsia="맑은 고딕"/>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588C4A45" w14:textId="77777777" w:rsidR="00103811" w:rsidRDefault="00103811" w:rsidP="00103811">
            <w:pPr>
              <w:pStyle w:val="TAC"/>
              <w:rPr>
                <w:rFonts w:eastAsia="맑은 고딕"/>
                <w:szCs w:val="18"/>
                <w:lang w:eastAsia="ko-KR"/>
              </w:rPr>
            </w:pPr>
            <w:r>
              <w:t>IMD4</w:t>
            </w:r>
          </w:p>
        </w:tc>
      </w:tr>
      <w:tr w:rsidR="00103811" w14:paraId="2AE223D5" w14:textId="77777777" w:rsidTr="00103811">
        <w:trPr>
          <w:trHeight w:val="22"/>
          <w:jc w:val="center"/>
        </w:trPr>
        <w:tc>
          <w:tcPr>
            <w:tcW w:w="2644" w:type="dxa"/>
            <w:vMerge/>
            <w:tcBorders>
              <w:left w:val="single" w:sz="4" w:space="0" w:color="auto"/>
              <w:right w:val="single" w:sz="4" w:space="0" w:color="auto"/>
            </w:tcBorders>
          </w:tcPr>
          <w:p w14:paraId="32EE7B2B"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1F7FAFD" w14:textId="77777777" w:rsidR="00103811" w:rsidRDefault="00103811" w:rsidP="00103811">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216471A3" w14:textId="77777777" w:rsidR="00103811" w:rsidRDefault="00103811" w:rsidP="00103811">
            <w:pPr>
              <w:pStyle w:val="TAC"/>
              <w:rPr>
                <w:rFonts w:eastAsia="맑은 고딕"/>
                <w:szCs w:val="18"/>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tcPr>
          <w:p w14:paraId="256836C3"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A099854"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D259EEA" w14:textId="77777777" w:rsidR="00103811" w:rsidRDefault="00103811" w:rsidP="00103811">
            <w:pPr>
              <w:pStyle w:val="TAC"/>
              <w:rPr>
                <w:rFonts w:eastAsia="맑은 고딕"/>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374E4D07"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1EDCD19" w14:textId="77777777" w:rsidR="00103811" w:rsidRDefault="00103811" w:rsidP="00103811">
            <w:pPr>
              <w:pStyle w:val="TAC"/>
              <w:rPr>
                <w:rFonts w:eastAsia="맑은 고딕"/>
                <w:szCs w:val="18"/>
                <w:lang w:eastAsia="ko-KR"/>
              </w:rPr>
            </w:pPr>
            <w:r>
              <w:t>N/A</w:t>
            </w:r>
          </w:p>
        </w:tc>
      </w:tr>
      <w:tr w:rsidR="00103811" w14:paraId="157D1AB0" w14:textId="77777777" w:rsidTr="00103811">
        <w:trPr>
          <w:trHeight w:val="22"/>
          <w:jc w:val="center"/>
        </w:trPr>
        <w:tc>
          <w:tcPr>
            <w:tcW w:w="2644" w:type="dxa"/>
            <w:vMerge/>
            <w:tcBorders>
              <w:left w:val="single" w:sz="4" w:space="0" w:color="auto"/>
              <w:bottom w:val="single" w:sz="4" w:space="0" w:color="auto"/>
              <w:right w:val="single" w:sz="4" w:space="0" w:color="auto"/>
            </w:tcBorders>
          </w:tcPr>
          <w:p w14:paraId="40855D7F"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760B70A" w14:textId="77777777" w:rsidR="00103811" w:rsidRDefault="00103811" w:rsidP="00103811">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45AD5AC" w14:textId="77777777" w:rsidR="00103811" w:rsidRDefault="00103811" w:rsidP="00103811">
            <w:pPr>
              <w:pStyle w:val="TAC"/>
              <w:rPr>
                <w:rFonts w:eastAsia="맑은 고딕"/>
                <w:szCs w:val="18"/>
                <w:lang w:eastAsia="ko-KR"/>
              </w:rPr>
            </w:pPr>
            <w:r>
              <w:t>3580</w:t>
            </w:r>
          </w:p>
        </w:tc>
        <w:tc>
          <w:tcPr>
            <w:tcW w:w="742" w:type="dxa"/>
            <w:tcBorders>
              <w:top w:val="single" w:sz="4" w:space="0" w:color="auto"/>
              <w:left w:val="single" w:sz="4" w:space="0" w:color="auto"/>
              <w:bottom w:val="single" w:sz="4" w:space="0" w:color="auto"/>
              <w:right w:val="single" w:sz="4" w:space="0" w:color="auto"/>
            </w:tcBorders>
            <w:noWrap/>
          </w:tcPr>
          <w:p w14:paraId="1BC3F590" w14:textId="77777777" w:rsidR="00103811" w:rsidRDefault="00103811" w:rsidP="00103811">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47B05321" w14:textId="77777777" w:rsidR="00103811" w:rsidRDefault="00103811" w:rsidP="00103811">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271ED35" w14:textId="77777777" w:rsidR="00103811" w:rsidRDefault="00103811" w:rsidP="00103811">
            <w:pPr>
              <w:pStyle w:val="TAC"/>
              <w:rPr>
                <w:rFonts w:eastAsia="맑은 고딕"/>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77A5EA62"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31DB387" w14:textId="77777777" w:rsidR="00103811" w:rsidRDefault="00103811" w:rsidP="00103811">
            <w:pPr>
              <w:pStyle w:val="TAC"/>
              <w:rPr>
                <w:rFonts w:eastAsia="맑은 고딕"/>
                <w:szCs w:val="18"/>
                <w:lang w:eastAsia="ko-KR"/>
              </w:rPr>
            </w:pPr>
            <w:r>
              <w:t>N/A</w:t>
            </w:r>
          </w:p>
        </w:tc>
      </w:tr>
      <w:tr w:rsidR="00103811" w:rsidRPr="00EF5447" w14:paraId="2C11DE27" w14:textId="77777777" w:rsidTr="00103811">
        <w:trPr>
          <w:trHeight w:val="54"/>
          <w:jc w:val="center"/>
        </w:trPr>
        <w:tc>
          <w:tcPr>
            <w:tcW w:w="2644" w:type="dxa"/>
            <w:tcBorders>
              <w:bottom w:val="nil"/>
            </w:tcBorders>
            <w:shd w:val="clear" w:color="auto" w:fill="auto"/>
          </w:tcPr>
          <w:p w14:paraId="7B7580D7" w14:textId="77777777" w:rsidR="00103811" w:rsidRPr="00EF5447" w:rsidRDefault="00103811" w:rsidP="00103811">
            <w:pPr>
              <w:pStyle w:val="TAC"/>
              <w:rPr>
                <w:rFonts w:eastAsia="맑은 고딕"/>
                <w:lang w:eastAsia="ko-KR"/>
              </w:rPr>
            </w:pPr>
            <w:r w:rsidRPr="00EF5447">
              <w:lastRenderedPageBreak/>
              <w:t>DC_</w:t>
            </w:r>
            <w:r w:rsidRPr="00EF5447">
              <w:rPr>
                <w:rFonts w:eastAsia="맑은 고딕"/>
                <w:lang w:eastAsia="ko-KR"/>
              </w:rPr>
              <w:t>1A-7A_n78A</w:t>
            </w:r>
          </w:p>
          <w:p w14:paraId="65DCAD11" w14:textId="77777777" w:rsidR="00103811" w:rsidRPr="00EF5447" w:rsidRDefault="00103811" w:rsidP="00103811">
            <w:pPr>
              <w:pStyle w:val="TAC"/>
              <w:rPr>
                <w:rFonts w:eastAsia="맑은 고딕" w:cs="Arial"/>
                <w:lang w:eastAsia="ko-KR"/>
              </w:rPr>
            </w:pPr>
            <w:r w:rsidRPr="00EF5447">
              <w:rPr>
                <w:rFonts w:cs="Arial"/>
              </w:rPr>
              <w:t>DC_</w:t>
            </w:r>
            <w:r w:rsidRPr="00EF5447">
              <w:rPr>
                <w:rFonts w:eastAsia="맑은 고딕" w:cs="Arial"/>
                <w:lang w:eastAsia="ko-KR"/>
              </w:rPr>
              <w:t>1A-7C_n78A</w:t>
            </w:r>
          </w:p>
          <w:p w14:paraId="5DE853D8" w14:textId="77777777" w:rsidR="00103811" w:rsidRPr="00EF5447" w:rsidRDefault="00103811" w:rsidP="00103811">
            <w:pPr>
              <w:pStyle w:val="TAC"/>
              <w:rPr>
                <w:rFonts w:eastAsia="MS Mincho"/>
              </w:rPr>
            </w:pPr>
            <w:r w:rsidRPr="00EF5447">
              <w:rPr>
                <w:rFonts w:eastAsia="MS Mincho"/>
              </w:rPr>
              <w:t>DC_1A-7A_n78(2A)</w:t>
            </w:r>
          </w:p>
          <w:p w14:paraId="34E56A2C" w14:textId="77777777" w:rsidR="00103811" w:rsidRPr="00EF5447" w:rsidRDefault="00103811" w:rsidP="00103811">
            <w:pPr>
              <w:pStyle w:val="TAC"/>
              <w:rPr>
                <w:lang w:eastAsia="zh-CN"/>
              </w:rPr>
            </w:pPr>
            <w:r w:rsidRPr="00EF5447">
              <w:rPr>
                <w:rFonts w:eastAsia="MS Mincho"/>
              </w:rPr>
              <w:t>DC_1A-7C_n78(2A)</w:t>
            </w:r>
          </w:p>
          <w:p w14:paraId="6026F89E" w14:textId="77777777" w:rsidR="00103811" w:rsidRDefault="00103811" w:rsidP="00103811">
            <w:pPr>
              <w:keepNext/>
              <w:keepLines/>
              <w:spacing w:after="0"/>
              <w:jc w:val="center"/>
              <w:rPr>
                <w:rFonts w:ascii="Arial" w:hAnsi="Arial"/>
                <w:sz w:val="18"/>
                <w:lang w:eastAsia="zh-CN"/>
              </w:rPr>
            </w:pPr>
            <w:r w:rsidRPr="00EF5447">
              <w:rPr>
                <w:lang w:eastAsia="zh-CN"/>
              </w:rPr>
              <w:t>DC_1A-7A_n78C</w:t>
            </w:r>
          </w:p>
          <w:p w14:paraId="521CAF0C" w14:textId="77777777" w:rsidR="00103811" w:rsidRDefault="00103811" w:rsidP="00103811">
            <w:pPr>
              <w:pStyle w:val="TAC"/>
              <w:rPr>
                <w:lang w:eastAsia="zh-CN"/>
              </w:rPr>
            </w:pPr>
            <w:r w:rsidRPr="00392AA4">
              <w:rPr>
                <w:lang w:eastAsia="zh-CN"/>
              </w:rPr>
              <w:t>DC_1A-7A_n78(A-C)</w:t>
            </w:r>
          </w:p>
          <w:p w14:paraId="31743D8C" w14:textId="77777777" w:rsidR="00103811" w:rsidRPr="00EF5447" w:rsidRDefault="00103811" w:rsidP="00103811">
            <w:pPr>
              <w:pStyle w:val="TAC"/>
              <w:rPr>
                <w:lang w:eastAsia="zh-CN"/>
              </w:rPr>
            </w:pPr>
            <w:r w:rsidRPr="00321130">
              <w:rPr>
                <w:lang w:eastAsia="zh-CN"/>
              </w:rPr>
              <w:t>DC_1A-1A-7A_n78A</w:t>
            </w:r>
          </w:p>
          <w:p w14:paraId="5369E3B3" w14:textId="77777777" w:rsidR="00103811" w:rsidRPr="00EF5447" w:rsidRDefault="00103811" w:rsidP="00103811">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20511A94"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62755D5B" w14:textId="77777777" w:rsidR="00103811" w:rsidRPr="00EF5447" w:rsidRDefault="00103811" w:rsidP="00103811">
            <w:pPr>
              <w:pStyle w:val="TAC"/>
            </w:pPr>
            <w:r w:rsidRPr="00EF5447">
              <w:rPr>
                <w:rFonts w:eastAsia="맑은 고딕"/>
                <w:lang w:eastAsia="ko-KR"/>
              </w:rPr>
              <w:t>1977.5</w:t>
            </w:r>
          </w:p>
        </w:tc>
        <w:tc>
          <w:tcPr>
            <w:tcW w:w="742" w:type="dxa"/>
            <w:shd w:val="clear" w:color="auto" w:fill="auto"/>
            <w:noWrap/>
          </w:tcPr>
          <w:p w14:paraId="4B8B51BC"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3ACB85CB"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2CD89730" w14:textId="77777777" w:rsidR="00103811" w:rsidRPr="00EF5447" w:rsidRDefault="00103811" w:rsidP="00103811">
            <w:pPr>
              <w:pStyle w:val="TAC"/>
            </w:pPr>
            <w:r w:rsidRPr="00EF5447">
              <w:rPr>
                <w:rFonts w:eastAsia="맑은 고딕"/>
                <w:lang w:eastAsia="ko-KR"/>
              </w:rPr>
              <w:t>2167.5</w:t>
            </w:r>
          </w:p>
        </w:tc>
        <w:tc>
          <w:tcPr>
            <w:tcW w:w="696" w:type="dxa"/>
            <w:shd w:val="clear" w:color="auto" w:fill="auto"/>
          </w:tcPr>
          <w:p w14:paraId="0C2CC92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D2CD5C6" w14:textId="77777777" w:rsidR="00103811" w:rsidRPr="00EF5447" w:rsidRDefault="00103811" w:rsidP="00103811">
            <w:pPr>
              <w:pStyle w:val="TAC"/>
            </w:pPr>
            <w:r w:rsidRPr="00EF5447">
              <w:rPr>
                <w:rFonts w:eastAsia="맑은 고딕"/>
                <w:lang w:eastAsia="ko-KR"/>
              </w:rPr>
              <w:t>N/A</w:t>
            </w:r>
          </w:p>
        </w:tc>
      </w:tr>
      <w:tr w:rsidR="00103811" w:rsidRPr="00EF5447" w14:paraId="135B2033" w14:textId="77777777" w:rsidTr="00103811">
        <w:trPr>
          <w:trHeight w:val="54"/>
          <w:jc w:val="center"/>
        </w:trPr>
        <w:tc>
          <w:tcPr>
            <w:tcW w:w="2644" w:type="dxa"/>
            <w:tcBorders>
              <w:top w:val="nil"/>
              <w:bottom w:val="nil"/>
            </w:tcBorders>
            <w:shd w:val="clear" w:color="auto" w:fill="auto"/>
          </w:tcPr>
          <w:p w14:paraId="4484541C" w14:textId="77777777" w:rsidR="00103811" w:rsidRPr="00EF5447" w:rsidRDefault="00103811" w:rsidP="00103811">
            <w:pPr>
              <w:pStyle w:val="TAC"/>
              <w:rPr>
                <w:rFonts w:eastAsia="MS Mincho"/>
              </w:rPr>
            </w:pPr>
          </w:p>
        </w:tc>
        <w:tc>
          <w:tcPr>
            <w:tcW w:w="867" w:type="dxa"/>
            <w:shd w:val="clear" w:color="auto" w:fill="auto"/>
          </w:tcPr>
          <w:p w14:paraId="239B9D20" w14:textId="77777777" w:rsidR="00103811" w:rsidRPr="00EF5447" w:rsidRDefault="00103811" w:rsidP="00103811">
            <w:pPr>
              <w:pStyle w:val="TAC"/>
            </w:pPr>
            <w:r w:rsidRPr="00EF5447">
              <w:rPr>
                <w:rFonts w:eastAsia="맑은 고딕"/>
                <w:lang w:eastAsia="ko-KR"/>
              </w:rPr>
              <w:t>7</w:t>
            </w:r>
          </w:p>
        </w:tc>
        <w:tc>
          <w:tcPr>
            <w:tcW w:w="828" w:type="dxa"/>
            <w:shd w:val="clear" w:color="auto" w:fill="auto"/>
            <w:noWrap/>
          </w:tcPr>
          <w:p w14:paraId="23E79E22" w14:textId="77777777" w:rsidR="00103811" w:rsidRPr="00EF5447" w:rsidRDefault="00103811" w:rsidP="00103811">
            <w:pPr>
              <w:pStyle w:val="TAC"/>
            </w:pPr>
            <w:r w:rsidRPr="00EF5447">
              <w:rPr>
                <w:rFonts w:eastAsia="맑은 고딕"/>
                <w:lang w:eastAsia="ko-KR"/>
              </w:rPr>
              <w:t>2507.5</w:t>
            </w:r>
          </w:p>
        </w:tc>
        <w:tc>
          <w:tcPr>
            <w:tcW w:w="742" w:type="dxa"/>
            <w:shd w:val="clear" w:color="auto" w:fill="auto"/>
            <w:noWrap/>
          </w:tcPr>
          <w:p w14:paraId="07AA3919"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285D3725"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1B194FB9" w14:textId="77777777" w:rsidR="00103811" w:rsidRPr="00EF5447" w:rsidRDefault="00103811" w:rsidP="00103811">
            <w:pPr>
              <w:pStyle w:val="TAC"/>
            </w:pPr>
            <w:r w:rsidRPr="00EF5447">
              <w:rPr>
                <w:rFonts w:eastAsia="맑은 고딕"/>
                <w:lang w:eastAsia="ko-KR"/>
              </w:rPr>
              <w:t>2627.5</w:t>
            </w:r>
          </w:p>
        </w:tc>
        <w:tc>
          <w:tcPr>
            <w:tcW w:w="696" w:type="dxa"/>
            <w:shd w:val="clear" w:color="auto" w:fill="auto"/>
          </w:tcPr>
          <w:p w14:paraId="35143869" w14:textId="77777777" w:rsidR="00103811" w:rsidRPr="00EF5447" w:rsidRDefault="00103811" w:rsidP="00103811">
            <w:pPr>
              <w:pStyle w:val="TAC"/>
            </w:pPr>
            <w:r w:rsidRPr="00EF5447">
              <w:rPr>
                <w:rFonts w:eastAsia="맑은 고딕"/>
                <w:lang w:eastAsia="ko-KR"/>
              </w:rPr>
              <w:t>9.1</w:t>
            </w:r>
          </w:p>
        </w:tc>
        <w:tc>
          <w:tcPr>
            <w:tcW w:w="1248" w:type="dxa"/>
            <w:shd w:val="clear" w:color="auto" w:fill="auto"/>
          </w:tcPr>
          <w:p w14:paraId="63C4E391"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5F0DC757" w14:textId="77777777" w:rsidTr="00103811">
        <w:trPr>
          <w:trHeight w:val="54"/>
          <w:jc w:val="center"/>
        </w:trPr>
        <w:tc>
          <w:tcPr>
            <w:tcW w:w="2644" w:type="dxa"/>
            <w:tcBorders>
              <w:top w:val="nil"/>
              <w:bottom w:val="nil"/>
            </w:tcBorders>
            <w:shd w:val="clear" w:color="auto" w:fill="auto"/>
          </w:tcPr>
          <w:p w14:paraId="29EEF4EF" w14:textId="77777777" w:rsidR="00103811" w:rsidRPr="00EF5447" w:rsidRDefault="00103811" w:rsidP="00103811">
            <w:pPr>
              <w:pStyle w:val="TAC"/>
              <w:rPr>
                <w:rFonts w:eastAsia="MS Mincho"/>
              </w:rPr>
            </w:pPr>
          </w:p>
        </w:tc>
        <w:tc>
          <w:tcPr>
            <w:tcW w:w="867" w:type="dxa"/>
            <w:shd w:val="clear" w:color="auto" w:fill="auto"/>
          </w:tcPr>
          <w:p w14:paraId="4F373556"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14060D25" w14:textId="77777777" w:rsidR="00103811" w:rsidRPr="00EF5447" w:rsidRDefault="00103811" w:rsidP="00103811">
            <w:pPr>
              <w:pStyle w:val="TAC"/>
            </w:pPr>
            <w:r w:rsidRPr="00EF5447">
              <w:rPr>
                <w:rFonts w:eastAsia="맑은 고딕"/>
                <w:lang w:eastAsia="ko-KR"/>
              </w:rPr>
              <w:t>3305</w:t>
            </w:r>
          </w:p>
        </w:tc>
        <w:tc>
          <w:tcPr>
            <w:tcW w:w="742" w:type="dxa"/>
            <w:shd w:val="clear" w:color="auto" w:fill="auto"/>
            <w:noWrap/>
          </w:tcPr>
          <w:p w14:paraId="4733034E"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0B12B064"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670592C4" w14:textId="77777777" w:rsidR="00103811" w:rsidRPr="00EF5447" w:rsidRDefault="00103811" w:rsidP="00103811">
            <w:pPr>
              <w:pStyle w:val="TAC"/>
            </w:pPr>
            <w:r w:rsidRPr="00EF5447">
              <w:rPr>
                <w:rFonts w:eastAsia="맑은 고딕"/>
                <w:lang w:eastAsia="ko-KR"/>
              </w:rPr>
              <w:t>3305</w:t>
            </w:r>
          </w:p>
        </w:tc>
        <w:tc>
          <w:tcPr>
            <w:tcW w:w="696" w:type="dxa"/>
            <w:shd w:val="clear" w:color="auto" w:fill="auto"/>
          </w:tcPr>
          <w:p w14:paraId="5BDC4A0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D1022A4" w14:textId="77777777" w:rsidR="00103811" w:rsidRPr="00EF5447" w:rsidRDefault="00103811" w:rsidP="00103811">
            <w:pPr>
              <w:pStyle w:val="TAC"/>
            </w:pPr>
            <w:r w:rsidRPr="00EF5447">
              <w:rPr>
                <w:rFonts w:eastAsia="맑은 고딕"/>
                <w:lang w:eastAsia="ko-KR"/>
              </w:rPr>
              <w:t>N/A</w:t>
            </w:r>
          </w:p>
        </w:tc>
      </w:tr>
      <w:tr w:rsidR="00103811" w:rsidRPr="00EF5447" w14:paraId="173D6F99" w14:textId="77777777" w:rsidTr="00103811">
        <w:trPr>
          <w:trHeight w:val="54"/>
          <w:jc w:val="center"/>
        </w:trPr>
        <w:tc>
          <w:tcPr>
            <w:tcW w:w="2644" w:type="dxa"/>
            <w:tcBorders>
              <w:top w:val="nil"/>
              <w:bottom w:val="nil"/>
            </w:tcBorders>
            <w:shd w:val="clear" w:color="auto" w:fill="auto"/>
          </w:tcPr>
          <w:p w14:paraId="2EA545AC" w14:textId="77777777" w:rsidR="00103811" w:rsidRPr="00EF5447" w:rsidRDefault="00103811" w:rsidP="00103811">
            <w:pPr>
              <w:pStyle w:val="TAC"/>
              <w:rPr>
                <w:rFonts w:eastAsia="MS Mincho"/>
              </w:rPr>
            </w:pPr>
          </w:p>
        </w:tc>
        <w:tc>
          <w:tcPr>
            <w:tcW w:w="867" w:type="dxa"/>
            <w:shd w:val="clear" w:color="auto" w:fill="auto"/>
          </w:tcPr>
          <w:p w14:paraId="156EB4FF" w14:textId="77777777" w:rsidR="00103811" w:rsidRPr="00EF5447" w:rsidRDefault="00103811" w:rsidP="00103811">
            <w:pPr>
              <w:pStyle w:val="TAC"/>
            </w:pPr>
            <w:r w:rsidRPr="00EF5447">
              <w:rPr>
                <w:rFonts w:eastAsia="맑은 고딕"/>
                <w:lang w:eastAsia="ko-KR"/>
              </w:rPr>
              <w:t>1</w:t>
            </w:r>
          </w:p>
        </w:tc>
        <w:tc>
          <w:tcPr>
            <w:tcW w:w="828" w:type="dxa"/>
            <w:shd w:val="clear" w:color="auto" w:fill="auto"/>
            <w:noWrap/>
          </w:tcPr>
          <w:p w14:paraId="5322687D" w14:textId="77777777" w:rsidR="00103811" w:rsidRPr="00EF5447" w:rsidRDefault="00103811" w:rsidP="00103811">
            <w:pPr>
              <w:pStyle w:val="TAC"/>
            </w:pPr>
            <w:r w:rsidRPr="00EF5447">
              <w:rPr>
                <w:rFonts w:eastAsia="맑은 고딕"/>
                <w:lang w:eastAsia="ko-KR"/>
              </w:rPr>
              <w:t>1950</w:t>
            </w:r>
          </w:p>
        </w:tc>
        <w:tc>
          <w:tcPr>
            <w:tcW w:w="742" w:type="dxa"/>
            <w:shd w:val="clear" w:color="auto" w:fill="auto"/>
            <w:noWrap/>
          </w:tcPr>
          <w:p w14:paraId="6A0F52AF"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68E3E428"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09B4B18B" w14:textId="77777777" w:rsidR="00103811" w:rsidRPr="00EF5447" w:rsidRDefault="00103811" w:rsidP="00103811">
            <w:pPr>
              <w:pStyle w:val="TAC"/>
            </w:pPr>
            <w:r w:rsidRPr="00EF5447">
              <w:rPr>
                <w:rFonts w:eastAsia="맑은 고딕"/>
                <w:lang w:eastAsia="ko-KR"/>
              </w:rPr>
              <w:t>2140</w:t>
            </w:r>
          </w:p>
        </w:tc>
        <w:tc>
          <w:tcPr>
            <w:tcW w:w="696" w:type="dxa"/>
            <w:shd w:val="clear" w:color="auto" w:fill="auto"/>
          </w:tcPr>
          <w:p w14:paraId="740BE142" w14:textId="77777777" w:rsidR="00103811" w:rsidRPr="00EF5447" w:rsidRDefault="00103811" w:rsidP="00103811">
            <w:pPr>
              <w:pStyle w:val="TAC"/>
            </w:pPr>
            <w:r w:rsidRPr="00EF5447">
              <w:rPr>
                <w:rFonts w:eastAsia="맑은 고딕"/>
                <w:lang w:eastAsia="ko-KR"/>
              </w:rPr>
              <w:t>8.7</w:t>
            </w:r>
          </w:p>
        </w:tc>
        <w:tc>
          <w:tcPr>
            <w:tcW w:w="1248" w:type="dxa"/>
            <w:shd w:val="clear" w:color="auto" w:fill="auto"/>
          </w:tcPr>
          <w:p w14:paraId="06CD90EC"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797A3752" w14:textId="77777777" w:rsidTr="00103811">
        <w:trPr>
          <w:trHeight w:val="54"/>
          <w:jc w:val="center"/>
        </w:trPr>
        <w:tc>
          <w:tcPr>
            <w:tcW w:w="2644" w:type="dxa"/>
            <w:tcBorders>
              <w:top w:val="nil"/>
              <w:bottom w:val="nil"/>
            </w:tcBorders>
            <w:shd w:val="clear" w:color="auto" w:fill="auto"/>
          </w:tcPr>
          <w:p w14:paraId="2AEF0D76" w14:textId="77777777" w:rsidR="00103811" w:rsidRPr="00EF5447" w:rsidRDefault="00103811" w:rsidP="00103811">
            <w:pPr>
              <w:pStyle w:val="TAC"/>
              <w:rPr>
                <w:rFonts w:eastAsia="MS Mincho"/>
              </w:rPr>
            </w:pPr>
          </w:p>
        </w:tc>
        <w:tc>
          <w:tcPr>
            <w:tcW w:w="867" w:type="dxa"/>
            <w:shd w:val="clear" w:color="auto" w:fill="auto"/>
          </w:tcPr>
          <w:p w14:paraId="2FE42948" w14:textId="77777777" w:rsidR="00103811" w:rsidRPr="00EF5447" w:rsidRDefault="00103811" w:rsidP="00103811">
            <w:pPr>
              <w:pStyle w:val="TAC"/>
            </w:pPr>
            <w:r w:rsidRPr="00EF5447">
              <w:rPr>
                <w:rFonts w:eastAsia="맑은 고딕"/>
                <w:lang w:eastAsia="ko-KR"/>
              </w:rPr>
              <w:t>7</w:t>
            </w:r>
          </w:p>
        </w:tc>
        <w:tc>
          <w:tcPr>
            <w:tcW w:w="828" w:type="dxa"/>
            <w:shd w:val="clear" w:color="auto" w:fill="auto"/>
            <w:noWrap/>
          </w:tcPr>
          <w:p w14:paraId="5F107896" w14:textId="77777777" w:rsidR="00103811" w:rsidRPr="00EF5447" w:rsidRDefault="00103811" w:rsidP="00103811">
            <w:pPr>
              <w:pStyle w:val="TAC"/>
            </w:pPr>
            <w:r w:rsidRPr="00EF5447">
              <w:rPr>
                <w:rFonts w:eastAsia="맑은 고딕"/>
                <w:lang w:eastAsia="ko-KR"/>
              </w:rPr>
              <w:t>2510</w:t>
            </w:r>
          </w:p>
        </w:tc>
        <w:tc>
          <w:tcPr>
            <w:tcW w:w="742" w:type="dxa"/>
            <w:shd w:val="clear" w:color="auto" w:fill="auto"/>
            <w:noWrap/>
          </w:tcPr>
          <w:p w14:paraId="15EEECA2"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09F8CA09"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286B842D" w14:textId="77777777" w:rsidR="00103811" w:rsidRPr="00EF5447" w:rsidRDefault="00103811" w:rsidP="00103811">
            <w:pPr>
              <w:pStyle w:val="TAC"/>
            </w:pPr>
            <w:r w:rsidRPr="00EF5447">
              <w:rPr>
                <w:rFonts w:eastAsia="맑은 고딕"/>
                <w:lang w:eastAsia="ko-KR"/>
              </w:rPr>
              <w:t>2630</w:t>
            </w:r>
          </w:p>
        </w:tc>
        <w:tc>
          <w:tcPr>
            <w:tcW w:w="696" w:type="dxa"/>
            <w:shd w:val="clear" w:color="auto" w:fill="auto"/>
          </w:tcPr>
          <w:p w14:paraId="3FBA821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11CD091" w14:textId="77777777" w:rsidR="00103811" w:rsidRPr="00EF5447" w:rsidRDefault="00103811" w:rsidP="00103811">
            <w:pPr>
              <w:pStyle w:val="TAC"/>
            </w:pPr>
            <w:r w:rsidRPr="00EF5447">
              <w:rPr>
                <w:rFonts w:eastAsia="맑은 고딕"/>
                <w:lang w:eastAsia="ko-KR"/>
              </w:rPr>
              <w:t>N/A</w:t>
            </w:r>
          </w:p>
        </w:tc>
      </w:tr>
      <w:tr w:rsidR="00103811" w:rsidRPr="00EF5447" w14:paraId="75EBAB39" w14:textId="77777777" w:rsidTr="00103811">
        <w:trPr>
          <w:trHeight w:val="54"/>
          <w:jc w:val="center"/>
        </w:trPr>
        <w:tc>
          <w:tcPr>
            <w:tcW w:w="2644" w:type="dxa"/>
            <w:tcBorders>
              <w:top w:val="nil"/>
              <w:bottom w:val="single" w:sz="4" w:space="0" w:color="auto"/>
            </w:tcBorders>
            <w:shd w:val="clear" w:color="auto" w:fill="auto"/>
          </w:tcPr>
          <w:p w14:paraId="60A92D50" w14:textId="77777777" w:rsidR="00103811" w:rsidRPr="00EF5447" w:rsidRDefault="00103811" w:rsidP="00103811">
            <w:pPr>
              <w:pStyle w:val="TAC"/>
              <w:rPr>
                <w:rFonts w:eastAsia="MS Mincho"/>
              </w:rPr>
            </w:pPr>
          </w:p>
        </w:tc>
        <w:tc>
          <w:tcPr>
            <w:tcW w:w="867" w:type="dxa"/>
            <w:shd w:val="clear" w:color="auto" w:fill="auto"/>
          </w:tcPr>
          <w:p w14:paraId="553C3EE3"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034568BB" w14:textId="77777777" w:rsidR="00103811" w:rsidRPr="00EF5447" w:rsidRDefault="00103811" w:rsidP="00103811">
            <w:pPr>
              <w:pStyle w:val="TAC"/>
            </w:pPr>
            <w:r w:rsidRPr="00EF5447">
              <w:rPr>
                <w:rFonts w:eastAsia="맑은 고딕"/>
                <w:lang w:eastAsia="ko-KR"/>
              </w:rPr>
              <w:t>3580</w:t>
            </w:r>
          </w:p>
        </w:tc>
        <w:tc>
          <w:tcPr>
            <w:tcW w:w="742" w:type="dxa"/>
            <w:shd w:val="clear" w:color="auto" w:fill="auto"/>
            <w:noWrap/>
          </w:tcPr>
          <w:p w14:paraId="18CF6E61" w14:textId="77777777" w:rsidR="00103811" w:rsidRPr="00EF5447" w:rsidRDefault="00103811" w:rsidP="00103811">
            <w:pPr>
              <w:pStyle w:val="TAC"/>
            </w:pPr>
            <w:r w:rsidRPr="00EF5447">
              <w:rPr>
                <w:rFonts w:eastAsia="맑은 고딕"/>
                <w:lang w:eastAsia="ko-KR"/>
              </w:rPr>
              <w:t>10</w:t>
            </w:r>
          </w:p>
        </w:tc>
        <w:tc>
          <w:tcPr>
            <w:tcW w:w="1582" w:type="dxa"/>
            <w:shd w:val="clear" w:color="auto" w:fill="auto"/>
            <w:noWrap/>
          </w:tcPr>
          <w:p w14:paraId="68CA4BAA" w14:textId="77777777" w:rsidR="00103811" w:rsidRPr="00EF5447" w:rsidRDefault="00103811" w:rsidP="00103811">
            <w:pPr>
              <w:pStyle w:val="TAC"/>
            </w:pPr>
            <w:r w:rsidRPr="00EF5447">
              <w:rPr>
                <w:rFonts w:eastAsia="맑은 고딕"/>
                <w:lang w:eastAsia="ko-KR"/>
              </w:rPr>
              <w:t>50</w:t>
            </w:r>
          </w:p>
        </w:tc>
        <w:tc>
          <w:tcPr>
            <w:tcW w:w="1323" w:type="dxa"/>
            <w:shd w:val="clear" w:color="auto" w:fill="auto"/>
            <w:noWrap/>
          </w:tcPr>
          <w:p w14:paraId="33C5B417" w14:textId="77777777" w:rsidR="00103811" w:rsidRPr="00EF5447" w:rsidRDefault="00103811" w:rsidP="00103811">
            <w:pPr>
              <w:pStyle w:val="TAC"/>
            </w:pPr>
            <w:r w:rsidRPr="00EF5447">
              <w:rPr>
                <w:rFonts w:eastAsia="맑은 고딕"/>
                <w:lang w:eastAsia="ko-KR"/>
              </w:rPr>
              <w:t>3580</w:t>
            </w:r>
          </w:p>
        </w:tc>
        <w:tc>
          <w:tcPr>
            <w:tcW w:w="696" w:type="dxa"/>
            <w:shd w:val="clear" w:color="auto" w:fill="auto"/>
          </w:tcPr>
          <w:p w14:paraId="429AAF7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3498121" w14:textId="77777777" w:rsidR="00103811" w:rsidRPr="00EF5447" w:rsidRDefault="00103811" w:rsidP="00103811">
            <w:pPr>
              <w:pStyle w:val="TAC"/>
            </w:pPr>
            <w:r w:rsidRPr="00EF5447">
              <w:rPr>
                <w:rFonts w:eastAsia="맑은 고딕"/>
                <w:lang w:eastAsia="ko-KR"/>
              </w:rPr>
              <w:t>N/A</w:t>
            </w:r>
          </w:p>
        </w:tc>
      </w:tr>
      <w:tr w:rsidR="00103811" w:rsidRPr="00EF5447" w14:paraId="24B35EE5" w14:textId="77777777" w:rsidTr="00103811">
        <w:trPr>
          <w:trHeight w:val="54"/>
          <w:jc w:val="center"/>
        </w:trPr>
        <w:tc>
          <w:tcPr>
            <w:tcW w:w="2644" w:type="dxa"/>
            <w:tcBorders>
              <w:bottom w:val="nil"/>
            </w:tcBorders>
            <w:shd w:val="clear" w:color="auto" w:fill="auto"/>
          </w:tcPr>
          <w:p w14:paraId="6D149A8C" w14:textId="77777777" w:rsidR="00103811" w:rsidRPr="00EF5447" w:rsidRDefault="00103811" w:rsidP="00103811">
            <w:pPr>
              <w:pStyle w:val="TAC"/>
              <w:rPr>
                <w:rFonts w:cs="Arial"/>
                <w:lang w:eastAsia="ko-KR"/>
              </w:rPr>
            </w:pPr>
            <w:r w:rsidRPr="00EF5447">
              <w:rPr>
                <w:rFonts w:cs="Arial"/>
              </w:rPr>
              <w:t>DC_</w:t>
            </w:r>
            <w:r w:rsidRPr="00EF5447">
              <w:rPr>
                <w:rFonts w:cs="Arial"/>
                <w:lang w:eastAsia="ko-KR"/>
              </w:rPr>
              <w:t>1A_n7A-n78A</w:t>
            </w:r>
          </w:p>
          <w:p w14:paraId="4A79DBFA" w14:textId="77777777" w:rsidR="00103811" w:rsidRDefault="00103811" w:rsidP="00103811">
            <w:pPr>
              <w:pStyle w:val="TAC"/>
              <w:rPr>
                <w:rFonts w:cs="Arial"/>
              </w:rPr>
            </w:pPr>
            <w:r w:rsidRPr="00EF5447">
              <w:rPr>
                <w:rFonts w:cs="Arial"/>
              </w:rPr>
              <w:t>DC_1A_n7B-n78A</w:t>
            </w:r>
          </w:p>
          <w:p w14:paraId="3FF8EE0C" w14:textId="77777777" w:rsidR="00103811" w:rsidRPr="00EF5447" w:rsidRDefault="00103811" w:rsidP="00103811">
            <w:pPr>
              <w:pStyle w:val="TAC"/>
              <w:rPr>
                <w:rFonts w:eastAsia="MS Mincho"/>
              </w:rPr>
            </w:pPr>
            <w:r w:rsidRPr="00040635">
              <w:rPr>
                <w:rFonts w:eastAsia="MS Mincho"/>
              </w:rPr>
              <w:t>DC_1A_n7A-n78(2A)</w:t>
            </w:r>
          </w:p>
        </w:tc>
        <w:tc>
          <w:tcPr>
            <w:tcW w:w="867" w:type="dxa"/>
            <w:shd w:val="clear" w:color="auto" w:fill="auto"/>
          </w:tcPr>
          <w:p w14:paraId="4BD10F3C" w14:textId="77777777" w:rsidR="00103811" w:rsidRPr="00EF5447" w:rsidRDefault="00103811" w:rsidP="00103811">
            <w:pPr>
              <w:pStyle w:val="TAC"/>
            </w:pPr>
            <w:r w:rsidRPr="00EF5447">
              <w:rPr>
                <w:rFonts w:cs="Arial"/>
                <w:szCs w:val="18"/>
                <w:lang w:eastAsia="ko-KR"/>
              </w:rPr>
              <w:t>1</w:t>
            </w:r>
          </w:p>
        </w:tc>
        <w:tc>
          <w:tcPr>
            <w:tcW w:w="828" w:type="dxa"/>
            <w:shd w:val="clear" w:color="auto" w:fill="auto"/>
            <w:noWrap/>
          </w:tcPr>
          <w:p w14:paraId="2E425893" w14:textId="77777777" w:rsidR="00103811" w:rsidRPr="00EF5447" w:rsidRDefault="00103811" w:rsidP="00103811">
            <w:pPr>
              <w:pStyle w:val="TAC"/>
            </w:pPr>
            <w:r w:rsidRPr="00EF5447">
              <w:rPr>
                <w:rFonts w:cs="Arial"/>
                <w:szCs w:val="18"/>
                <w:lang w:eastAsia="ko-KR"/>
              </w:rPr>
              <w:t>1977.5</w:t>
            </w:r>
          </w:p>
        </w:tc>
        <w:tc>
          <w:tcPr>
            <w:tcW w:w="742" w:type="dxa"/>
            <w:shd w:val="clear" w:color="auto" w:fill="auto"/>
            <w:noWrap/>
          </w:tcPr>
          <w:p w14:paraId="424CC8D5"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16C16D85"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15934E80" w14:textId="77777777" w:rsidR="00103811" w:rsidRPr="00EF5447" w:rsidRDefault="00103811" w:rsidP="00103811">
            <w:pPr>
              <w:pStyle w:val="TAC"/>
            </w:pPr>
            <w:r w:rsidRPr="00EF5447">
              <w:rPr>
                <w:rFonts w:cs="Arial"/>
                <w:szCs w:val="18"/>
                <w:lang w:eastAsia="ko-KR"/>
              </w:rPr>
              <w:t>2167.5</w:t>
            </w:r>
          </w:p>
        </w:tc>
        <w:tc>
          <w:tcPr>
            <w:tcW w:w="696" w:type="dxa"/>
            <w:shd w:val="clear" w:color="auto" w:fill="auto"/>
          </w:tcPr>
          <w:p w14:paraId="4F374D6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7A15E82" w14:textId="77777777" w:rsidR="00103811" w:rsidRPr="00EF5447" w:rsidRDefault="00103811" w:rsidP="00103811">
            <w:pPr>
              <w:pStyle w:val="TAC"/>
            </w:pPr>
            <w:r w:rsidRPr="00EF5447">
              <w:rPr>
                <w:rFonts w:cs="Arial"/>
                <w:lang w:eastAsia="ko-KR"/>
              </w:rPr>
              <w:t>N/A</w:t>
            </w:r>
          </w:p>
        </w:tc>
      </w:tr>
      <w:tr w:rsidR="00103811" w:rsidRPr="00EF5447" w14:paraId="5F7A3138" w14:textId="77777777" w:rsidTr="00103811">
        <w:trPr>
          <w:trHeight w:val="54"/>
          <w:jc w:val="center"/>
        </w:trPr>
        <w:tc>
          <w:tcPr>
            <w:tcW w:w="2644" w:type="dxa"/>
            <w:tcBorders>
              <w:top w:val="nil"/>
              <w:bottom w:val="nil"/>
            </w:tcBorders>
            <w:shd w:val="clear" w:color="auto" w:fill="auto"/>
          </w:tcPr>
          <w:p w14:paraId="104C3D7A" w14:textId="77777777" w:rsidR="00103811" w:rsidRPr="00EF5447" w:rsidRDefault="00103811" w:rsidP="00103811">
            <w:pPr>
              <w:pStyle w:val="TAC"/>
              <w:rPr>
                <w:rFonts w:eastAsia="MS Mincho"/>
              </w:rPr>
            </w:pPr>
          </w:p>
        </w:tc>
        <w:tc>
          <w:tcPr>
            <w:tcW w:w="867" w:type="dxa"/>
            <w:shd w:val="clear" w:color="auto" w:fill="auto"/>
          </w:tcPr>
          <w:p w14:paraId="57DF3355" w14:textId="77777777" w:rsidR="00103811" w:rsidRPr="00EF5447" w:rsidRDefault="00103811" w:rsidP="00103811">
            <w:pPr>
              <w:pStyle w:val="TAC"/>
            </w:pPr>
            <w:r w:rsidRPr="00EF5447">
              <w:rPr>
                <w:rFonts w:cs="Arial"/>
                <w:szCs w:val="18"/>
                <w:lang w:eastAsia="ko-KR"/>
              </w:rPr>
              <w:t>n7</w:t>
            </w:r>
          </w:p>
        </w:tc>
        <w:tc>
          <w:tcPr>
            <w:tcW w:w="828" w:type="dxa"/>
            <w:shd w:val="clear" w:color="auto" w:fill="auto"/>
            <w:noWrap/>
          </w:tcPr>
          <w:p w14:paraId="28C11EB2" w14:textId="77777777" w:rsidR="00103811" w:rsidRPr="00EF5447" w:rsidRDefault="00103811" w:rsidP="00103811">
            <w:pPr>
              <w:pStyle w:val="TAC"/>
            </w:pPr>
            <w:r w:rsidRPr="00EF5447">
              <w:rPr>
                <w:rFonts w:cs="Arial"/>
                <w:szCs w:val="18"/>
                <w:lang w:eastAsia="ko-KR"/>
              </w:rPr>
              <w:t>2507.5</w:t>
            </w:r>
          </w:p>
        </w:tc>
        <w:tc>
          <w:tcPr>
            <w:tcW w:w="742" w:type="dxa"/>
            <w:shd w:val="clear" w:color="auto" w:fill="auto"/>
            <w:noWrap/>
          </w:tcPr>
          <w:p w14:paraId="13C34BD6"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46411AEC"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4AB2A2D4" w14:textId="77777777" w:rsidR="00103811" w:rsidRPr="00EF5447" w:rsidRDefault="00103811" w:rsidP="00103811">
            <w:pPr>
              <w:pStyle w:val="TAC"/>
            </w:pPr>
            <w:r w:rsidRPr="00EF5447">
              <w:rPr>
                <w:rFonts w:cs="Arial"/>
                <w:szCs w:val="18"/>
                <w:lang w:eastAsia="ko-KR"/>
              </w:rPr>
              <w:t>2627.5</w:t>
            </w:r>
          </w:p>
        </w:tc>
        <w:tc>
          <w:tcPr>
            <w:tcW w:w="696" w:type="dxa"/>
            <w:shd w:val="clear" w:color="auto" w:fill="auto"/>
          </w:tcPr>
          <w:p w14:paraId="421D89B7" w14:textId="77777777" w:rsidR="00103811" w:rsidRPr="00EF5447" w:rsidRDefault="00103811" w:rsidP="00103811">
            <w:pPr>
              <w:pStyle w:val="TAC"/>
            </w:pPr>
            <w:r w:rsidRPr="00EF5447">
              <w:rPr>
                <w:rFonts w:cs="Arial"/>
                <w:szCs w:val="18"/>
                <w:lang w:eastAsia="ko-KR"/>
              </w:rPr>
              <w:t>9.1</w:t>
            </w:r>
          </w:p>
        </w:tc>
        <w:tc>
          <w:tcPr>
            <w:tcW w:w="1248" w:type="dxa"/>
            <w:shd w:val="clear" w:color="auto" w:fill="auto"/>
          </w:tcPr>
          <w:p w14:paraId="0238FE23" w14:textId="77777777" w:rsidR="00103811" w:rsidRPr="00EF5447" w:rsidRDefault="00103811" w:rsidP="00103811">
            <w:pPr>
              <w:pStyle w:val="TAC"/>
              <w:rPr>
                <w:rFonts w:cs="Arial"/>
                <w:lang w:eastAsia="ko-KR"/>
              </w:rPr>
            </w:pPr>
            <w:r w:rsidRPr="00EF5447">
              <w:rPr>
                <w:rFonts w:cs="Arial"/>
                <w:lang w:eastAsia="ko-KR"/>
              </w:rPr>
              <w:t>IMD4</w:t>
            </w:r>
          </w:p>
        </w:tc>
      </w:tr>
      <w:tr w:rsidR="00103811" w:rsidRPr="00EF5447" w14:paraId="4E0BB416" w14:textId="77777777" w:rsidTr="00103811">
        <w:trPr>
          <w:trHeight w:val="54"/>
          <w:jc w:val="center"/>
        </w:trPr>
        <w:tc>
          <w:tcPr>
            <w:tcW w:w="2644" w:type="dxa"/>
            <w:tcBorders>
              <w:top w:val="nil"/>
              <w:bottom w:val="nil"/>
            </w:tcBorders>
            <w:shd w:val="clear" w:color="auto" w:fill="auto"/>
          </w:tcPr>
          <w:p w14:paraId="6DBF2D80" w14:textId="77777777" w:rsidR="00103811" w:rsidRPr="00EF5447" w:rsidRDefault="00103811" w:rsidP="00103811">
            <w:pPr>
              <w:pStyle w:val="TAC"/>
              <w:rPr>
                <w:rFonts w:eastAsia="MS Mincho"/>
              </w:rPr>
            </w:pPr>
          </w:p>
        </w:tc>
        <w:tc>
          <w:tcPr>
            <w:tcW w:w="867" w:type="dxa"/>
            <w:shd w:val="clear" w:color="auto" w:fill="auto"/>
          </w:tcPr>
          <w:p w14:paraId="5A417784" w14:textId="77777777" w:rsidR="00103811" w:rsidRPr="00EF5447" w:rsidRDefault="00103811" w:rsidP="00103811">
            <w:pPr>
              <w:pStyle w:val="TAC"/>
            </w:pPr>
            <w:r w:rsidRPr="00EF5447">
              <w:rPr>
                <w:rFonts w:cs="Arial"/>
                <w:szCs w:val="18"/>
                <w:lang w:eastAsia="ko-KR"/>
              </w:rPr>
              <w:t>n78</w:t>
            </w:r>
          </w:p>
        </w:tc>
        <w:tc>
          <w:tcPr>
            <w:tcW w:w="828" w:type="dxa"/>
            <w:shd w:val="clear" w:color="auto" w:fill="auto"/>
            <w:noWrap/>
          </w:tcPr>
          <w:p w14:paraId="1C92F213" w14:textId="77777777" w:rsidR="00103811" w:rsidRPr="00EF5447" w:rsidRDefault="00103811" w:rsidP="00103811">
            <w:pPr>
              <w:pStyle w:val="TAC"/>
            </w:pPr>
            <w:r w:rsidRPr="00EF5447">
              <w:rPr>
                <w:rFonts w:cs="Arial"/>
                <w:szCs w:val="18"/>
                <w:lang w:eastAsia="ko-KR"/>
              </w:rPr>
              <w:t>3305</w:t>
            </w:r>
          </w:p>
        </w:tc>
        <w:tc>
          <w:tcPr>
            <w:tcW w:w="742" w:type="dxa"/>
            <w:shd w:val="clear" w:color="auto" w:fill="auto"/>
            <w:noWrap/>
          </w:tcPr>
          <w:p w14:paraId="4C5D84B0" w14:textId="77777777" w:rsidR="00103811" w:rsidRPr="00EF5447" w:rsidRDefault="00103811" w:rsidP="00103811">
            <w:pPr>
              <w:pStyle w:val="TAC"/>
            </w:pPr>
            <w:r w:rsidRPr="00EF5447">
              <w:rPr>
                <w:rFonts w:cs="Arial"/>
                <w:szCs w:val="18"/>
                <w:lang w:eastAsia="ko-KR"/>
              </w:rPr>
              <w:t>10</w:t>
            </w:r>
          </w:p>
        </w:tc>
        <w:tc>
          <w:tcPr>
            <w:tcW w:w="1582" w:type="dxa"/>
            <w:shd w:val="clear" w:color="auto" w:fill="auto"/>
            <w:noWrap/>
          </w:tcPr>
          <w:p w14:paraId="3AB84036" w14:textId="77777777" w:rsidR="00103811" w:rsidRPr="00EF5447" w:rsidRDefault="00103811" w:rsidP="00103811">
            <w:pPr>
              <w:pStyle w:val="TAC"/>
            </w:pPr>
            <w:r w:rsidRPr="00EF5447">
              <w:rPr>
                <w:rFonts w:cs="Arial"/>
                <w:szCs w:val="18"/>
                <w:lang w:eastAsia="ko-KR"/>
              </w:rPr>
              <w:t>50</w:t>
            </w:r>
          </w:p>
        </w:tc>
        <w:tc>
          <w:tcPr>
            <w:tcW w:w="1323" w:type="dxa"/>
            <w:shd w:val="clear" w:color="auto" w:fill="auto"/>
            <w:noWrap/>
          </w:tcPr>
          <w:p w14:paraId="49841D26" w14:textId="77777777" w:rsidR="00103811" w:rsidRPr="00EF5447" w:rsidRDefault="00103811" w:rsidP="00103811">
            <w:pPr>
              <w:pStyle w:val="TAC"/>
            </w:pPr>
            <w:r w:rsidRPr="00EF5447">
              <w:rPr>
                <w:rFonts w:cs="Arial"/>
                <w:szCs w:val="18"/>
                <w:lang w:eastAsia="ko-KR"/>
              </w:rPr>
              <w:t>3305</w:t>
            </w:r>
          </w:p>
        </w:tc>
        <w:tc>
          <w:tcPr>
            <w:tcW w:w="696" w:type="dxa"/>
            <w:shd w:val="clear" w:color="auto" w:fill="auto"/>
          </w:tcPr>
          <w:p w14:paraId="6C5F2A3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9E3AA5F" w14:textId="77777777" w:rsidR="00103811" w:rsidRPr="00EF5447" w:rsidRDefault="00103811" w:rsidP="00103811">
            <w:pPr>
              <w:pStyle w:val="TAC"/>
            </w:pPr>
            <w:r w:rsidRPr="00EF5447">
              <w:rPr>
                <w:rFonts w:cs="Arial"/>
                <w:lang w:eastAsia="ko-KR"/>
              </w:rPr>
              <w:t>N/A</w:t>
            </w:r>
          </w:p>
        </w:tc>
      </w:tr>
      <w:tr w:rsidR="00103811" w:rsidRPr="00EF5447" w14:paraId="26CCA9E5" w14:textId="77777777" w:rsidTr="00103811">
        <w:trPr>
          <w:trHeight w:val="54"/>
          <w:jc w:val="center"/>
        </w:trPr>
        <w:tc>
          <w:tcPr>
            <w:tcW w:w="2644" w:type="dxa"/>
            <w:tcBorders>
              <w:top w:val="nil"/>
              <w:bottom w:val="nil"/>
            </w:tcBorders>
            <w:shd w:val="clear" w:color="auto" w:fill="auto"/>
          </w:tcPr>
          <w:p w14:paraId="320884F6" w14:textId="77777777" w:rsidR="00103811" w:rsidRPr="00EF5447" w:rsidRDefault="00103811" w:rsidP="00103811">
            <w:pPr>
              <w:pStyle w:val="TAC"/>
              <w:rPr>
                <w:rFonts w:eastAsia="MS Mincho"/>
              </w:rPr>
            </w:pPr>
          </w:p>
        </w:tc>
        <w:tc>
          <w:tcPr>
            <w:tcW w:w="867" w:type="dxa"/>
            <w:shd w:val="clear" w:color="auto" w:fill="auto"/>
          </w:tcPr>
          <w:p w14:paraId="0BE1AA76" w14:textId="77777777" w:rsidR="00103811" w:rsidRPr="00EF5447" w:rsidRDefault="00103811" w:rsidP="00103811">
            <w:pPr>
              <w:pStyle w:val="TAC"/>
            </w:pPr>
            <w:r w:rsidRPr="00EF5447">
              <w:rPr>
                <w:rFonts w:cs="Arial"/>
                <w:szCs w:val="18"/>
                <w:lang w:eastAsia="ko-KR"/>
              </w:rPr>
              <w:t>1</w:t>
            </w:r>
          </w:p>
        </w:tc>
        <w:tc>
          <w:tcPr>
            <w:tcW w:w="828" w:type="dxa"/>
            <w:shd w:val="clear" w:color="auto" w:fill="auto"/>
            <w:noWrap/>
          </w:tcPr>
          <w:p w14:paraId="6B552337" w14:textId="77777777" w:rsidR="00103811" w:rsidRPr="00EF5447" w:rsidRDefault="00103811" w:rsidP="00103811">
            <w:pPr>
              <w:pStyle w:val="TAC"/>
            </w:pPr>
            <w:r w:rsidRPr="00EF5447">
              <w:rPr>
                <w:rFonts w:cs="Arial"/>
                <w:szCs w:val="18"/>
                <w:lang w:eastAsia="ko-KR"/>
              </w:rPr>
              <w:t>1970</w:t>
            </w:r>
          </w:p>
        </w:tc>
        <w:tc>
          <w:tcPr>
            <w:tcW w:w="742" w:type="dxa"/>
            <w:shd w:val="clear" w:color="auto" w:fill="auto"/>
            <w:noWrap/>
          </w:tcPr>
          <w:p w14:paraId="3C34F795"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570AD9AE"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564DDE26" w14:textId="77777777" w:rsidR="00103811" w:rsidRPr="00EF5447" w:rsidRDefault="00103811" w:rsidP="00103811">
            <w:pPr>
              <w:pStyle w:val="TAC"/>
            </w:pPr>
            <w:r w:rsidRPr="00EF5447">
              <w:rPr>
                <w:rFonts w:cs="Arial"/>
                <w:szCs w:val="18"/>
                <w:lang w:eastAsia="ko-KR"/>
              </w:rPr>
              <w:t>2160</w:t>
            </w:r>
          </w:p>
        </w:tc>
        <w:tc>
          <w:tcPr>
            <w:tcW w:w="696" w:type="dxa"/>
            <w:shd w:val="clear" w:color="auto" w:fill="auto"/>
          </w:tcPr>
          <w:p w14:paraId="04502DE7"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12FD9F15" w14:textId="77777777" w:rsidR="00103811" w:rsidRPr="00EF5447" w:rsidRDefault="00103811" w:rsidP="00103811">
            <w:pPr>
              <w:pStyle w:val="TAC"/>
            </w:pPr>
            <w:r w:rsidRPr="00EF5447">
              <w:rPr>
                <w:rFonts w:cs="Arial"/>
                <w:lang w:eastAsia="ko-KR"/>
              </w:rPr>
              <w:t>N/A</w:t>
            </w:r>
          </w:p>
        </w:tc>
      </w:tr>
      <w:tr w:rsidR="00103811" w:rsidRPr="00EF5447" w14:paraId="35B32DBE" w14:textId="77777777" w:rsidTr="00103811">
        <w:trPr>
          <w:trHeight w:val="54"/>
          <w:jc w:val="center"/>
        </w:trPr>
        <w:tc>
          <w:tcPr>
            <w:tcW w:w="2644" w:type="dxa"/>
            <w:tcBorders>
              <w:top w:val="nil"/>
              <w:bottom w:val="nil"/>
            </w:tcBorders>
            <w:shd w:val="clear" w:color="auto" w:fill="auto"/>
          </w:tcPr>
          <w:p w14:paraId="149E71B0" w14:textId="77777777" w:rsidR="00103811" w:rsidRPr="00EF5447" w:rsidRDefault="00103811" w:rsidP="00103811">
            <w:pPr>
              <w:pStyle w:val="TAC"/>
              <w:rPr>
                <w:rFonts w:eastAsia="MS Mincho"/>
              </w:rPr>
            </w:pPr>
          </w:p>
        </w:tc>
        <w:tc>
          <w:tcPr>
            <w:tcW w:w="867" w:type="dxa"/>
            <w:shd w:val="clear" w:color="auto" w:fill="auto"/>
          </w:tcPr>
          <w:p w14:paraId="1D7C28F5" w14:textId="77777777" w:rsidR="00103811" w:rsidRPr="00EF5447" w:rsidRDefault="00103811" w:rsidP="00103811">
            <w:pPr>
              <w:pStyle w:val="TAC"/>
            </w:pPr>
            <w:r w:rsidRPr="00EF5447">
              <w:rPr>
                <w:rFonts w:cs="Arial"/>
                <w:szCs w:val="18"/>
                <w:lang w:eastAsia="ko-KR"/>
              </w:rPr>
              <w:t>n7</w:t>
            </w:r>
          </w:p>
        </w:tc>
        <w:tc>
          <w:tcPr>
            <w:tcW w:w="828" w:type="dxa"/>
            <w:shd w:val="clear" w:color="auto" w:fill="auto"/>
            <w:noWrap/>
          </w:tcPr>
          <w:p w14:paraId="3F3C0570" w14:textId="77777777" w:rsidR="00103811" w:rsidRPr="00EF5447" w:rsidRDefault="00103811" w:rsidP="00103811">
            <w:pPr>
              <w:pStyle w:val="TAC"/>
            </w:pPr>
            <w:r w:rsidRPr="00EF5447">
              <w:rPr>
                <w:rFonts w:cs="Arial"/>
                <w:szCs w:val="18"/>
                <w:lang w:eastAsia="ko-KR"/>
              </w:rPr>
              <w:t>2520</w:t>
            </w:r>
          </w:p>
        </w:tc>
        <w:tc>
          <w:tcPr>
            <w:tcW w:w="742" w:type="dxa"/>
            <w:shd w:val="clear" w:color="auto" w:fill="auto"/>
            <w:noWrap/>
          </w:tcPr>
          <w:p w14:paraId="7CA969A2" w14:textId="77777777" w:rsidR="00103811" w:rsidRPr="00EF5447" w:rsidRDefault="00103811" w:rsidP="00103811">
            <w:pPr>
              <w:pStyle w:val="TAC"/>
            </w:pPr>
            <w:r w:rsidRPr="00EF5447">
              <w:rPr>
                <w:rFonts w:cs="Arial"/>
                <w:szCs w:val="18"/>
                <w:lang w:eastAsia="ko-KR"/>
              </w:rPr>
              <w:t>5</w:t>
            </w:r>
          </w:p>
        </w:tc>
        <w:tc>
          <w:tcPr>
            <w:tcW w:w="1582" w:type="dxa"/>
            <w:shd w:val="clear" w:color="auto" w:fill="auto"/>
            <w:noWrap/>
          </w:tcPr>
          <w:p w14:paraId="0A4664CA" w14:textId="77777777" w:rsidR="00103811" w:rsidRPr="00EF5447" w:rsidRDefault="00103811" w:rsidP="00103811">
            <w:pPr>
              <w:pStyle w:val="TAC"/>
            </w:pPr>
            <w:r w:rsidRPr="00EF5447">
              <w:rPr>
                <w:rFonts w:cs="Arial"/>
                <w:szCs w:val="18"/>
                <w:lang w:eastAsia="ko-KR"/>
              </w:rPr>
              <w:t>25</w:t>
            </w:r>
          </w:p>
        </w:tc>
        <w:tc>
          <w:tcPr>
            <w:tcW w:w="1323" w:type="dxa"/>
            <w:shd w:val="clear" w:color="auto" w:fill="auto"/>
            <w:noWrap/>
          </w:tcPr>
          <w:p w14:paraId="49955374" w14:textId="77777777" w:rsidR="00103811" w:rsidRPr="00EF5447" w:rsidRDefault="00103811" w:rsidP="00103811">
            <w:pPr>
              <w:pStyle w:val="TAC"/>
            </w:pPr>
            <w:r w:rsidRPr="00EF5447">
              <w:rPr>
                <w:rFonts w:cs="Arial"/>
                <w:szCs w:val="18"/>
                <w:lang w:eastAsia="ko-KR"/>
              </w:rPr>
              <w:t>2640</w:t>
            </w:r>
          </w:p>
        </w:tc>
        <w:tc>
          <w:tcPr>
            <w:tcW w:w="696" w:type="dxa"/>
            <w:shd w:val="clear" w:color="auto" w:fill="auto"/>
          </w:tcPr>
          <w:p w14:paraId="00AF5A38" w14:textId="77777777" w:rsidR="00103811" w:rsidRPr="00EF5447" w:rsidRDefault="00103811" w:rsidP="00103811">
            <w:pPr>
              <w:pStyle w:val="TAC"/>
            </w:pPr>
            <w:r w:rsidRPr="00EF5447">
              <w:rPr>
                <w:rFonts w:cs="Arial"/>
                <w:szCs w:val="18"/>
                <w:lang w:eastAsia="ko-KR"/>
              </w:rPr>
              <w:t>N/A</w:t>
            </w:r>
          </w:p>
        </w:tc>
        <w:tc>
          <w:tcPr>
            <w:tcW w:w="1248" w:type="dxa"/>
            <w:shd w:val="clear" w:color="auto" w:fill="auto"/>
          </w:tcPr>
          <w:p w14:paraId="6224B7FC" w14:textId="77777777" w:rsidR="00103811" w:rsidRPr="00EF5447" w:rsidRDefault="00103811" w:rsidP="00103811">
            <w:pPr>
              <w:pStyle w:val="TAC"/>
            </w:pPr>
            <w:r w:rsidRPr="00EF5447">
              <w:rPr>
                <w:rFonts w:cs="Arial"/>
                <w:lang w:eastAsia="ko-KR"/>
              </w:rPr>
              <w:t>N/A</w:t>
            </w:r>
          </w:p>
        </w:tc>
      </w:tr>
      <w:tr w:rsidR="00103811" w:rsidRPr="00EF5447" w14:paraId="19C4FF94" w14:textId="77777777" w:rsidTr="00103811">
        <w:trPr>
          <w:trHeight w:val="54"/>
          <w:jc w:val="center"/>
        </w:trPr>
        <w:tc>
          <w:tcPr>
            <w:tcW w:w="2644" w:type="dxa"/>
            <w:tcBorders>
              <w:top w:val="nil"/>
              <w:bottom w:val="single" w:sz="4" w:space="0" w:color="auto"/>
            </w:tcBorders>
            <w:shd w:val="clear" w:color="auto" w:fill="auto"/>
          </w:tcPr>
          <w:p w14:paraId="35EEA63E" w14:textId="77777777" w:rsidR="00103811" w:rsidRPr="00EF5447" w:rsidRDefault="00103811" w:rsidP="00103811">
            <w:pPr>
              <w:pStyle w:val="TAC"/>
              <w:rPr>
                <w:rFonts w:eastAsia="MS Mincho"/>
              </w:rPr>
            </w:pPr>
          </w:p>
        </w:tc>
        <w:tc>
          <w:tcPr>
            <w:tcW w:w="867" w:type="dxa"/>
            <w:shd w:val="clear" w:color="auto" w:fill="auto"/>
          </w:tcPr>
          <w:p w14:paraId="1F6C78A9" w14:textId="77777777" w:rsidR="00103811" w:rsidRPr="00EF5447" w:rsidRDefault="00103811" w:rsidP="00103811">
            <w:pPr>
              <w:pStyle w:val="TAC"/>
            </w:pPr>
            <w:r w:rsidRPr="00EF5447">
              <w:rPr>
                <w:rFonts w:cs="Arial"/>
                <w:szCs w:val="18"/>
                <w:lang w:eastAsia="ko-KR"/>
              </w:rPr>
              <w:t>n78</w:t>
            </w:r>
          </w:p>
        </w:tc>
        <w:tc>
          <w:tcPr>
            <w:tcW w:w="828" w:type="dxa"/>
            <w:shd w:val="clear" w:color="auto" w:fill="auto"/>
            <w:noWrap/>
          </w:tcPr>
          <w:p w14:paraId="1F5DA099" w14:textId="77777777" w:rsidR="00103811" w:rsidRPr="00EF5447" w:rsidRDefault="00103811" w:rsidP="00103811">
            <w:pPr>
              <w:pStyle w:val="TAC"/>
            </w:pPr>
            <w:r w:rsidRPr="00EF5447">
              <w:rPr>
                <w:rFonts w:cs="Arial"/>
                <w:szCs w:val="18"/>
                <w:lang w:eastAsia="ko-KR"/>
              </w:rPr>
              <w:t>3390</w:t>
            </w:r>
          </w:p>
        </w:tc>
        <w:tc>
          <w:tcPr>
            <w:tcW w:w="742" w:type="dxa"/>
            <w:shd w:val="clear" w:color="auto" w:fill="auto"/>
            <w:noWrap/>
          </w:tcPr>
          <w:p w14:paraId="65E6BFB5" w14:textId="77777777" w:rsidR="00103811" w:rsidRPr="00EF5447" w:rsidRDefault="00103811" w:rsidP="00103811">
            <w:pPr>
              <w:pStyle w:val="TAC"/>
            </w:pPr>
            <w:r w:rsidRPr="00EF5447">
              <w:rPr>
                <w:rFonts w:cs="Arial"/>
                <w:szCs w:val="18"/>
                <w:lang w:eastAsia="ko-KR"/>
              </w:rPr>
              <w:t>10</w:t>
            </w:r>
          </w:p>
        </w:tc>
        <w:tc>
          <w:tcPr>
            <w:tcW w:w="1582" w:type="dxa"/>
            <w:shd w:val="clear" w:color="auto" w:fill="auto"/>
            <w:noWrap/>
          </w:tcPr>
          <w:p w14:paraId="60557073" w14:textId="77777777" w:rsidR="00103811" w:rsidRPr="00EF5447" w:rsidRDefault="00103811" w:rsidP="00103811">
            <w:pPr>
              <w:pStyle w:val="TAC"/>
            </w:pPr>
            <w:r w:rsidRPr="00EF5447">
              <w:rPr>
                <w:rFonts w:cs="Arial"/>
                <w:szCs w:val="18"/>
                <w:lang w:eastAsia="ko-KR"/>
              </w:rPr>
              <w:t>50</w:t>
            </w:r>
          </w:p>
        </w:tc>
        <w:tc>
          <w:tcPr>
            <w:tcW w:w="1323" w:type="dxa"/>
            <w:shd w:val="clear" w:color="auto" w:fill="auto"/>
            <w:noWrap/>
          </w:tcPr>
          <w:p w14:paraId="48C7C29E" w14:textId="77777777" w:rsidR="00103811" w:rsidRPr="00EF5447" w:rsidRDefault="00103811" w:rsidP="00103811">
            <w:pPr>
              <w:pStyle w:val="TAC"/>
            </w:pPr>
            <w:r w:rsidRPr="00EF5447">
              <w:rPr>
                <w:rFonts w:cs="Arial"/>
                <w:szCs w:val="18"/>
                <w:lang w:eastAsia="ko-KR"/>
              </w:rPr>
              <w:t>3390</w:t>
            </w:r>
          </w:p>
        </w:tc>
        <w:tc>
          <w:tcPr>
            <w:tcW w:w="696" w:type="dxa"/>
            <w:shd w:val="clear" w:color="auto" w:fill="auto"/>
          </w:tcPr>
          <w:p w14:paraId="3282153F" w14:textId="77777777" w:rsidR="00103811" w:rsidRPr="00EF5447" w:rsidRDefault="00103811" w:rsidP="00103811">
            <w:pPr>
              <w:pStyle w:val="TAC"/>
            </w:pPr>
            <w:r w:rsidRPr="00EF5447">
              <w:rPr>
                <w:rFonts w:cs="Arial"/>
                <w:szCs w:val="18"/>
                <w:lang w:eastAsia="ko-KR"/>
              </w:rPr>
              <w:t>10.1</w:t>
            </w:r>
          </w:p>
        </w:tc>
        <w:tc>
          <w:tcPr>
            <w:tcW w:w="1248" w:type="dxa"/>
            <w:shd w:val="clear" w:color="auto" w:fill="auto"/>
          </w:tcPr>
          <w:p w14:paraId="4375D04D" w14:textId="77777777" w:rsidR="00103811" w:rsidRPr="00EF5447" w:rsidRDefault="00103811" w:rsidP="00103811">
            <w:pPr>
              <w:pStyle w:val="TAC"/>
              <w:rPr>
                <w:rFonts w:cs="Arial"/>
                <w:lang w:eastAsia="ko-KR"/>
              </w:rPr>
            </w:pPr>
            <w:r w:rsidRPr="00EF5447">
              <w:rPr>
                <w:rFonts w:cs="Arial"/>
                <w:lang w:eastAsia="ko-KR"/>
              </w:rPr>
              <w:t>IMD4</w:t>
            </w:r>
          </w:p>
        </w:tc>
      </w:tr>
      <w:tr w:rsidR="00103811" w:rsidRPr="00EF5447" w14:paraId="57C947E0" w14:textId="77777777" w:rsidTr="00103811">
        <w:trPr>
          <w:trHeight w:val="54"/>
          <w:jc w:val="center"/>
        </w:trPr>
        <w:tc>
          <w:tcPr>
            <w:tcW w:w="2644" w:type="dxa"/>
            <w:tcBorders>
              <w:bottom w:val="nil"/>
            </w:tcBorders>
            <w:shd w:val="clear" w:color="auto" w:fill="auto"/>
            <w:hideMark/>
          </w:tcPr>
          <w:p w14:paraId="358D8FEE" w14:textId="77777777" w:rsidR="00103811" w:rsidRPr="00EF5447" w:rsidRDefault="00103811" w:rsidP="00103811">
            <w:pPr>
              <w:pStyle w:val="TAC"/>
            </w:pPr>
            <w:r w:rsidRPr="00EF5447">
              <w:rPr>
                <w:rFonts w:eastAsia="MS Mincho"/>
              </w:rPr>
              <w:t>DC_1A-3A_n79A</w:t>
            </w:r>
          </w:p>
        </w:tc>
        <w:tc>
          <w:tcPr>
            <w:tcW w:w="867" w:type="dxa"/>
            <w:shd w:val="clear" w:color="auto" w:fill="auto"/>
            <w:hideMark/>
          </w:tcPr>
          <w:p w14:paraId="12D77C06" w14:textId="77777777" w:rsidR="00103811" w:rsidRPr="00EF5447" w:rsidRDefault="00103811" w:rsidP="00103811">
            <w:pPr>
              <w:pStyle w:val="TAC"/>
            </w:pPr>
            <w:r w:rsidRPr="00EF5447">
              <w:t>1</w:t>
            </w:r>
          </w:p>
        </w:tc>
        <w:tc>
          <w:tcPr>
            <w:tcW w:w="828" w:type="dxa"/>
            <w:shd w:val="clear" w:color="auto" w:fill="auto"/>
            <w:noWrap/>
          </w:tcPr>
          <w:p w14:paraId="6FBDAE7F" w14:textId="77777777" w:rsidR="00103811" w:rsidRPr="00EF5447" w:rsidRDefault="00103811" w:rsidP="00103811">
            <w:pPr>
              <w:pStyle w:val="TAC"/>
            </w:pPr>
            <w:r w:rsidRPr="00EF5447">
              <w:t>1950</w:t>
            </w:r>
          </w:p>
        </w:tc>
        <w:tc>
          <w:tcPr>
            <w:tcW w:w="742" w:type="dxa"/>
            <w:shd w:val="clear" w:color="auto" w:fill="auto"/>
            <w:noWrap/>
          </w:tcPr>
          <w:p w14:paraId="5ADC2071" w14:textId="77777777" w:rsidR="00103811" w:rsidRPr="00EF5447" w:rsidRDefault="00103811" w:rsidP="00103811">
            <w:pPr>
              <w:pStyle w:val="TAC"/>
            </w:pPr>
            <w:r w:rsidRPr="00EF5447">
              <w:t>5</w:t>
            </w:r>
          </w:p>
        </w:tc>
        <w:tc>
          <w:tcPr>
            <w:tcW w:w="1582" w:type="dxa"/>
            <w:shd w:val="clear" w:color="auto" w:fill="auto"/>
            <w:noWrap/>
          </w:tcPr>
          <w:p w14:paraId="49D574E1" w14:textId="77777777" w:rsidR="00103811" w:rsidRPr="00EF5447" w:rsidRDefault="00103811" w:rsidP="00103811">
            <w:pPr>
              <w:pStyle w:val="TAC"/>
            </w:pPr>
            <w:r w:rsidRPr="00EF5447">
              <w:t>25</w:t>
            </w:r>
          </w:p>
        </w:tc>
        <w:tc>
          <w:tcPr>
            <w:tcW w:w="1323" w:type="dxa"/>
            <w:shd w:val="clear" w:color="auto" w:fill="auto"/>
            <w:noWrap/>
          </w:tcPr>
          <w:p w14:paraId="1CF1AFCF" w14:textId="77777777" w:rsidR="00103811" w:rsidRPr="00EF5447" w:rsidRDefault="00103811" w:rsidP="00103811">
            <w:pPr>
              <w:pStyle w:val="TAC"/>
            </w:pPr>
            <w:r w:rsidRPr="00EF5447">
              <w:t>2140</w:t>
            </w:r>
          </w:p>
        </w:tc>
        <w:tc>
          <w:tcPr>
            <w:tcW w:w="696" w:type="dxa"/>
            <w:shd w:val="clear" w:color="auto" w:fill="auto"/>
          </w:tcPr>
          <w:p w14:paraId="7EF26A64" w14:textId="77777777" w:rsidR="00103811" w:rsidRPr="00EF5447" w:rsidRDefault="00103811" w:rsidP="00103811">
            <w:pPr>
              <w:pStyle w:val="TAC"/>
            </w:pPr>
            <w:r w:rsidRPr="00EF5447">
              <w:t>3.6</w:t>
            </w:r>
          </w:p>
        </w:tc>
        <w:tc>
          <w:tcPr>
            <w:tcW w:w="1248" w:type="dxa"/>
            <w:shd w:val="clear" w:color="auto" w:fill="auto"/>
          </w:tcPr>
          <w:p w14:paraId="34E8887F" w14:textId="77777777" w:rsidR="00103811" w:rsidRPr="00EF5447" w:rsidRDefault="00103811" w:rsidP="00103811">
            <w:pPr>
              <w:pStyle w:val="TAC"/>
            </w:pPr>
            <w:r w:rsidRPr="00EF5447">
              <w:t>IMD5</w:t>
            </w:r>
          </w:p>
        </w:tc>
      </w:tr>
      <w:tr w:rsidR="00103811" w:rsidRPr="00EF5447" w14:paraId="76878682" w14:textId="77777777" w:rsidTr="00103811">
        <w:trPr>
          <w:trHeight w:val="22"/>
          <w:jc w:val="center"/>
        </w:trPr>
        <w:tc>
          <w:tcPr>
            <w:tcW w:w="2644" w:type="dxa"/>
            <w:tcBorders>
              <w:top w:val="nil"/>
              <w:bottom w:val="nil"/>
            </w:tcBorders>
            <w:shd w:val="clear" w:color="auto" w:fill="auto"/>
            <w:hideMark/>
          </w:tcPr>
          <w:p w14:paraId="5FD7511D" w14:textId="77777777" w:rsidR="00103811" w:rsidRPr="00EF5447" w:rsidRDefault="00103811" w:rsidP="00103811">
            <w:pPr>
              <w:pStyle w:val="TAC"/>
            </w:pPr>
          </w:p>
        </w:tc>
        <w:tc>
          <w:tcPr>
            <w:tcW w:w="867" w:type="dxa"/>
            <w:shd w:val="clear" w:color="auto" w:fill="auto"/>
            <w:hideMark/>
          </w:tcPr>
          <w:p w14:paraId="624F9F39" w14:textId="77777777" w:rsidR="00103811" w:rsidRPr="00EF5447" w:rsidRDefault="00103811" w:rsidP="00103811">
            <w:pPr>
              <w:pStyle w:val="TAC"/>
            </w:pPr>
            <w:r w:rsidRPr="00EF5447">
              <w:t>3</w:t>
            </w:r>
          </w:p>
        </w:tc>
        <w:tc>
          <w:tcPr>
            <w:tcW w:w="828" w:type="dxa"/>
            <w:shd w:val="clear" w:color="auto" w:fill="auto"/>
            <w:noWrap/>
          </w:tcPr>
          <w:p w14:paraId="239C37CF" w14:textId="77777777" w:rsidR="00103811" w:rsidRPr="00EF5447" w:rsidRDefault="00103811" w:rsidP="00103811">
            <w:pPr>
              <w:pStyle w:val="TAC"/>
            </w:pPr>
            <w:r w:rsidRPr="00EF5447">
              <w:t>1750</w:t>
            </w:r>
          </w:p>
        </w:tc>
        <w:tc>
          <w:tcPr>
            <w:tcW w:w="742" w:type="dxa"/>
            <w:shd w:val="clear" w:color="auto" w:fill="auto"/>
            <w:noWrap/>
          </w:tcPr>
          <w:p w14:paraId="3B15BB78" w14:textId="77777777" w:rsidR="00103811" w:rsidRPr="00EF5447" w:rsidRDefault="00103811" w:rsidP="00103811">
            <w:pPr>
              <w:pStyle w:val="TAC"/>
            </w:pPr>
            <w:r w:rsidRPr="00EF5447">
              <w:t>5</w:t>
            </w:r>
          </w:p>
        </w:tc>
        <w:tc>
          <w:tcPr>
            <w:tcW w:w="1582" w:type="dxa"/>
            <w:shd w:val="clear" w:color="auto" w:fill="auto"/>
            <w:noWrap/>
          </w:tcPr>
          <w:p w14:paraId="4BC5B812" w14:textId="77777777" w:rsidR="00103811" w:rsidRPr="00EF5447" w:rsidRDefault="00103811" w:rsidP="00103811">
            <w:pPr>
              <w:pStyle w:val="TAC"/>
            </w:pPr>
            <w:r w:rsidRPr="00EF5447">
              <w:t>25</w:t>
            </w:r>
          </w:p>
        </w:tc>
        <w:tc>
          <w:tcPr>
            <w:tcW w:w="1323" w:type="dxa"/>
            <w:shd w:val="clear" w:color="auto" w:fill="auto"/>
            <w:noWrap/>
          </w:tcPr>
          <w:p w14:paraId="7B335D55" w14:textId="77777777" w:rsidR="00103811" w:rsidRPr="00EF5447" w:rsidRDefault="00103811" w:rsidP="00103811">
            <w:pPr>
              <w:pStyle w:val="TAC"/>
            </w:pPr>
            <w:r w:rsidRPr="00EF5447">
              <w:t>1845</w:t>
            </w:r>
          </w:p>
        </w:tc>
        <w:tc>
          <w:tcPr>
            <w:tcW w:w="696" w:type="dxa"/>
            <w:shd w:val="clear" w:color="auto" w:fill="auto"/>
          </w:tcPr>
          <w:p w14:paraId="7C907B10" w14:textId="77777777" w:rsidR="00103811" w:rsidRPr="00EF5447" w:rsidRDefault="00103811" w:rsidP="00103811">
            <w:pPr>
              <w:pStyle w:val="TAC"/>
            </w:pPr>
            <w:r w:rsidRPr="00EF5447">
              <w:t>N/A</w:t>
            </w:r>
          </w:p>
        </w:tc>
        <w:tc>
          <w:tcPr>
            <w:tcW w:w="1248" w:type="dxa"/>
            <w:shd w:val="clear" w:color="auto" w:fill="auto"/>
          </w:tcPr>
          <w:p w14:paraId="4DCE1850" w14:textId="77777777" w:rsidR="00103811" w:rsidRPr="00EF5447" w:rsidRDefault="00103811" w:rsidP="00103811">
            <w:pPr>
              <w:pStyle w:val="TAC"/>
            </w:pPr>
            <w:r w:rsidRPr="00EF5447">
              <w:t>N/A</w:t>
            </w:r>
          </w:p>
        </w:tc>
      </w:tr>
      <w:tr w:rsidR="00103811" w:rsidRPr="00EF5447" w14:paraId="314B2812" w14:textId="77777777" w:rsidTr="00103811">
        <w:trPr>
          <w:trHeight w:val="22"/>
          <w:jc w:val="center"/>
        </w:trPr>
        <w:tc>
          <w:tcPr>
            <w:tcW w:w="2644" w:type="dxa"/>
            <w:tcBorders>
              <w:top w:val="nil"/>
              <w:bottom w:val="single" w:sz="4" w:space="0" w:color="auto"/>
            </w:tcBorders>
            <w:shd w:val="clear" w:color="auto" w:fill="auto"/>
          </w:tcPr>
          <w:p w14:paraId="48401413" w14:textId="77777777" w:rsidR="00103811" w:rsidRPr="00EF5447" w:rsidRDefault="00103811" w:rsidP="00103811">
            <w:pPr>
              <w:pStyle w:val="TAC"/>
            </w:pPr>
          </w:p>
        </w:tc>
        <w:tc>
          <w:tcPr>
            <w:tcW w:w="867" w:type="dxa"/>
            <w:shd w:val="clear" w:color="auto" w:fill="auto"/>
          </w:tcPr>
          <w:p w14:paraId="5D4EF7A4" w14:textId="77777777" w:rsidR="00103811" w:rsidRPr="00EF5447" w:rsidRDefault="00103811" w:rsidP="00103811">
            <w:pPr>
              <w:pStyle w:val="TAC"/>
            </w:pPr>
            <w:r w:rsidRPr="00EF5447">
              <w:t>n79</w:t>
            </w:r>
          </w:p>
        </w:tc>
        <w:tc>
          <w:tcPr>
            <w:tcW w:w="828" w:type="dxa"/>
            <w:shd w:val="clear" w:color="auto" w:fill="auto"/>
            <w:noWrap/>
          </w:tcPr>
          <w:p w14:paraId="397F2725" w14:textId="77777777" w:rsidR="00103811" w:rsidRPr="00EF5447" w:rsidRDefault="00103811" w:rsidP="00103811">
            <w:pPr>
              <w:pStyle w:val="TAC"/>
            </w:pPr>
            <w:r w:rsidRPr="00EF5447">
              <w:t>4860</w:t>
            </w:r>
          </w:p>
        </w:tc>
        <w:tc>
          <w:tcPr>
            <w:tcW w:w="742" w:type="dxa"/>
            <w:shd w:val="clear" w:color="auto" w:fill="auto"/>
            <w:noWrap/>
          </w:tcPr>
          <w:p w14:paraId="5E0D84BD" w14:textId="77777777" w:rsidR="00103811" w:rsidRPr="00EF5447" w:rsidRDefault="00103811" w:rsidP="00103811">
            <w:pPr>
              <w:pStyle w:val="TAC"/>
            </w:pPr>
            <w:r w:rsidRPr="00EF5447">
              <w:t>40</w:t>
            </w:r>
          </w:p>
        </w:tc>
        <w:tc>
          <w:tcPr>
            <w:tcW w:w="1582" w:type="dxa"/>
            <w:shd w:val="clear" w:color="auto" w:fill="auto"/>
            <w:noWrap/>
          </w:tcPr>
          <w:p w14:paraId="47AA3FBE" w14:textId="77777777" w:rsidR="00103811" w:rsidRPr="00EF5447" w:rsidRDefault="00103811" w:rsidP="00103811">
            <w:pPr>
              <w:pStyle w:val="TAC"/>
            </w:pPr>
            <w:r w:rsidRPr="00EF5447">
              <w:t>216</w:t>
            </w:r>
          </w:p>
        </w:tc>
        <w:tc>
          <w:tcPr>
            <w:tcW w:w="1323" w:type="dxa"/>
            <w:shd w:val="clear" w:color="auto" w:fill="auto"/>
            <w:noWrap/>
          </w:tcPr>
          <w:p w14:paraId="695C4A3E" w14:textId="77777777" w:rsidR="00103811" w:rsidRPr="00EF5447" w:rsidRDefault="00103811" w:rsidP="00103811">
            <w:pPr>
              <w:pStyle w:val="TAC"/>
            </w:pPr>
            <w:r w:rsidRPr="00EF5447">
              <w:t>4860</w:t>
            </w:r>
          </w:p>
        </w:tc>
        <w:tc>
          <w:tcPr>
            <w:tcW w:w="696" w:type="dxa"/>
            <w:shd w:val="clear" w:color="auto" w:fill="auto"/>
          </w:tcPr>
          <w:p w14:paraId="14990DC9" w14:textId="77777777" w:rsidR="00103811" w:rsidRPr="00EF5447" w:rsidRDefault="00103811" w:rsidP="00103811">
            <w:pPr>
              <w:pStyle w:val="TAC"/>
            </w:pPr>
            <w:r w:rsidRPr="00EF5447">
              <w:t>N/A</w:t>
            </w:r>
          </w:p>
        </w:tc>
        <w:tc>
          <w:tcPr>
            <w:tcW w:w="1248" w:type="dxa"/>
            <w:shd w:val="clear" w:color="auto" w:fill="auto"/>
          </w:tcPr>
          <w:p w14:paraId="4EB282A7" w14:textId="77777777" w:rsidR="00103811" w:rsidRPr="00EF5447" w:rsidRDefault="00103811" w:rsidP="00103811">
            <w:pPr>
              <w:pStyle w:val="TAC"/>
            </w:pPr>
            <w:r w:rsidRPr="00EF5447">
              <w:t>N/A</w:t>
            </w:r>
          </w:p>
        </w:tc>
      </w:tr>
      <w:tr w:rsidR="00103811" w:rsidRPr="00EF5447" w14:paraId="29050834"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B4D077E" w14:textId="77777777" w:rsidR="00103811" w:rsidRPr="00EF5447" w:rsidRDefault="00103811" w:rsidP="00103811">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45253527" w14:textId="77777777" w:rsidR="00103811" w:rsidRPr="00EF5447" w:rsidRDefault="00103811" w:rsidP="00103811">
            <w:pPr>
              <w:pStyle w:val="TAC"/>
            </w:pPr>
            <w:r w:rsidRPr="00C732A0">
              <w:rPr>
                <w:lang w:val="x-none" w:eastAsia="ko-KR"/>
              </w:rPr>
              <w:t>1</w:t>
            </w:r>
          </w:p>
        </w:tc>
        <w:tc>
          <w:tcPr>
            <w:tcW w:w="828" w:type="dxa"/>
            <w:shd w:val="clear" w:color="auto" w:fill="auto"/>
            <w:noWrap/>
            <w:vAlign w:val="center"/>
          </w:tcPr>
          <w:p w14:paraId="3F7504D7" w14:textId="77777777" w:rsidR="00103811" w:rsidRPr="00EF5447" w:rsidRDefault="00103811" w:rsidP="00103811">
            <w:pPr>
              <w:pStyle w:val="TAC"/>
            </w:pPr>
            <w:r w:rsidRPr="00C732A0">
              <w:rPr>
                <w:rFonts w:cs="Arial"/>
                <w:lang w:val="x-none"/>
              </w:rPr>
              <w:t>1954</w:t>
            </w:r>
          </w:p>
        </w:tc>
        <w:tc>
          <w:tcPr>
            <w:tcW w:w="742" w:type="dxa"/>
            <w:shd w:val="clear" w:color="auto" w:fill="auto"/>
            <w:noWrap/>
            <w:vAlign w:val="center"/>
          </w:tcPr>
          <w:p w14:paraId="0747869F" w14:textId="77777777" w:rsidR="00103811" w:rsidRPr="00EF5447" w:rsidRDefault="00103811" w:rsidP="00103811">
            <w:pPr>
              <w:pStyle w:val="TAC"/>
            </w:pPr>
            <w:r w:rsidRPr="00C732A0">
              <w:rPr>
                <w:rFonts w:cs="Arial"/>
                <w:lang w:val="x-none"/>
              </w:rPr>
              <w:t>5</w:t>
            </w:r>
          </w:p>
        </w:tc>
        <w:tc>
          <w:tcPr>
            <w:tcW w:w="1582" w:type="dxa"/>
            <w:shd w:val="clear" w:color="auto" w:fill="auto"/>
            <w:noWrap/>
            <w:vAlign w:val="center"/>
          </w:tcPr>
          <w:p w14:paraId="5E04456C" w14:textId="77777777" w:rsidR="00103811" w:rsidRPr="00EF5447" w:rsidRDefault="00103811" w:rsidP="00103811">
            <w:pPr>
              <w:pStyle w:val="TAC"/>
            </w:pPr>
            <w:r w:rsidRPr="00C732A0">
              <w:rPr>
                <w:rFonts w:cs="Arial"/>
                <w:lang w:val="x-none"/>
              </w:rPr>
              <w:t>25</w:t>
            </w:r>
          </w:p>
        </w:tc>
        <w:tc>
          <w:tcPr>
            <w:tcW w:w="1323" w:type="dxa"/>
            <w:shd w:val="clear" w:color="auto" w:fill="auto"/>
            <w:noWrap/>
            <w:vAlign w:val="center"/>
          </w:tcPr>
          <w:p w14:paraId="64E81AE5" w14:textId="77777777" w:rsidR="00103811" w:rsidRPr="00EF5447" w:rsidRDefault="00103811" w:rsidP="00103811">
            <w:pPr>
              <w:pStyle w:val="TAC"/>
            </w:pPr>
            <w:r w:rsidRPr="00C732A0">
              <w:rPr>
                <w:rFonts w:cs="Arial"/>
                <w:lang w:val="x-none"/>
              </w:rPr>
              <w:t>2144</w:t>
            </w:r>
          </w:p>
        </w:tc>
        <w:tc>
          <w:tcPr>
            <w:tcW w:w="696" w:type="dxa"/>
            <w:shd w:val="clear" w:color="auto" w:fill="auto"/>
            <w:vAlign w:val="center"/>
          </w:tcPr>
          <w:p w14:paraId="375CBB27" w14:textId="77777777" w:rsidR="00103811" w:rsidRPr="00EF5447" w:rsidRDefault="00103811" w:rsidP="00103811">
            <w:pPr>
              <w:pStyle w:val="TAC"/>
            </w:pPr>
            <w:r w:rsidRPr="00C732A0">
              <w:rPr>
                <w:rFonts w:cs="Arial"/>
                <w:lang w:val="x-none"/>
              </w:rPr>
              <w:t>4.0</w:t>
            </w:r>
          </w:p>
        </w:tc>
        <w:tc>
          <w:tcPr>
            <w:tcW w:w="1248" w:type="dxa"/>
            <w:shd w:val="clear" w:color="auto" w:fill="auto"/>
            <w:vAlign w:val="center"/>
          </w:tcPr>
          <w:p w14:paraId="7B849996" w14:textId="77777777" w:rsidR="00103811" w:rsidRPr="00EF5447" w:rsidRDefault="00103811" w:rsidP="00103811">
            <w:pPr>
              <w:pStyle w:val="TAC"/>
            </w:pPr>
            <w:r w:rsidRPr="00C732A0">
              <w:rPr>
                <w:rFonts w:eastAsia="바탕"/>
                <w:lang w:val="x-none"/>
              </w:rPr>
              <w:t>IMD5</w:t>
            </w:r>
          </w:p>
        </w:tc>
      </w:tr>
      <w:tr w:rsidR="00103811" w:rsidRPr="00EF5447" w14:paraId="619294B7"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1187E58"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63B3CC6F" w14:textId="77777777" w:rsidR="00103811" w:rsidRPr="00EF5447" w:rsidRDefault="00103811" w:rsidP="00103811">
            <w:pPr>
              <w:pStyle w:val="TAC"/>
            </w:pPr>
            <w:r w:rsidRPr="00C732A0">
              <w:rPr>
                <w:lang w:val="x-none" w:eastAsia="ko-KR"/>
              </w:rPr>
              <w:t>5</w:t>
            </w:r>
          </w:p>
        </w:tc>
        <w:tc>
          <w:tcPr>
            <w:tcW w:w="828" w:type="dxa"/>
            <w:shd w:val="clear" w:color="auto" w:fill="auto"/>
            <w:noWrap/>
            <w:vAlign w:val="center"/>
          </w:tcPr>
          <w:p w14:paraId="03B6AFB2" w14:textId="77777777" w:rsidR="00103811" w:rsidRPr="00EF5447" w:rsidRDefault="00103811" w:rsidP="00103811">
            <w:pPr>
              <w:pStyle w:val="TAC"/>
            </w:pPr>
            <w:r w:rsidRPr="00C732A0">
              <w:rPr>
                <w:lang w:val="x-none" w:eastAsia="ko-KR"/>
              </w:rPr>
              <w:t>832</w:t>
            </w:r>
          </w:p>
        </w:tc>
        <w:tc>
          <w:tcPr>
            <w:tcW w:w="742" w:type="dxa"/>
            <w:shd w:val="clear" w:color="auto" w:fill="auto"/>
            <w:noWrap/>
            <w:vAlign w:val="center"/>
          </w:tcPr>
          <w:p w14:paraId="127EEC53"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2A3CE985"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7DD76416" w14:textId="77777777" w:rsidR="00103811" w:rsidRPr="00EF5447" w:rsidRDefault="00103811" w:rsidP="00103811">
            <w:pPr>
              <w:pStyle w:val="TAC"/>
            </w:pPr>
            <w:r w:rsidRPr="00C732A0">
              <w:rPr>
                <w:lang w:val="x-none" w:eastAsia="ko-KR"/>
              </w:rPr>
              <w:t>877</w:t>
            </w:r>
          </w:p>
        </w:tc>
        <w:tc>
          <w:tcPr>
            <w:tcW w:w="696" w:type="dxa"/>
            <w:shd w:val="clear" w:color="auto" w:fill="auto"/>
            <w:vAlign w:val="center"/>
          </w:tcPr>
          <w:p w14:paraId="4B2798DA"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491FBC96" w14:textId="77777777" w:rsidR="00103811" w:rsidRPr="00EF5447" w:rsidRDefault="00103811" w:rsidP="00103811">
            <w:pPr>
              <w:pStyle w:val="TAC"/>
            </w:pPr>
            <w:r w:rsidRPr="00C732A0">
              <w:rPr>
                <w:rFonts w:eastAsia="MS Mincho"/>
                <w:lang w:val="x-none"/>
              </w:rPr>
              <w:t>N/A</w:t>
            </w:r>
          </w:p>
        </w:tc>
      </w:tr>
      <w:tr w:rsidR="00103811" w:rsidRPr="00EF5447" w14:paraId="3F8798C5"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F602298"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61C138F" w14:textId="77777777" w:rsidR="00103811" w:rsidRPr="00EF5447" w:rsidRDefault="00103811" w:rsidP="00103811">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6E2735D4" w14:textId="77777777" w:rsidR="00103811" w:rsidRPr="00EF5447" w:rsidRDefault="00103811" w:rsidP="00103811">
            <w:pPr>
              <w:pStyle w:val="TAC"/>
            </w:pPr>
            <w:r w:rsidRPr="00C732A0">
              <w:rPr>
                <w:lang w:val="x-none" w:eastAsia="ko-KR"/>
              </w:rPr>
              <w:t>2320</w:t>
            </w:r>
          </w:p>
        </w:tc>
        <w:tc>
          <w:tcPr>
            <w:tcW w:w="742" w:type="dxa"/>
            <w:shd w:val="clear" w:color="auto" w:fill="auto"/>
            <w:noWrap/>
            <w:vAlign w:val="center"/>
          </w:tcPr>
          <w:p w14:paraId="714900E5"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18B44D33"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580268AE" w14:textId="77777777" w:rsidR="00103811" w:rsidRPr="00EF5447" w:rsidRDefault="00103811" w:rsidP="00103811">
            <w:pPr>
              <w:pStyle w:val="TAC"/>
            </w:pPr>
            <w:r w:rsidRPr="00C732A0">
              <w:rPr>
                <w:lang w:val="x-none" w:eastAsia="ko-KR"/>
              </w:rPr>
              <w:t>2320</w:t>
            </w:r>
          </w:p>
        </w:tc>
        <w:tc>
          <w:tcPr>
            <w:tcW w:w="696" w:type="dxa"/>
            <w:shd w:val="clear" w:color="auto" w:fill="auto"/>
            <w:vAlign w:val="center"/>
          </w:tcPr>
          <w:p w14:paraId="6F76BC2A"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391D991C" w14:textId="77777777" w:rsidR="00103811" w:rsidRPr="00EF5447" w:rsidRDefault="00103811" w:rsidP="00103811">
            <w:pPr>
              <w:pStyle w:val="TAC"/>
            </w:pPr>
            <w:r w:rsidRPr="00C732A0">
              <w:rPr>
                <w:rFonts w:eastAsia="MS Mincho"/>
                <w:lang w:val="x-none"/>
              </w:rPr>
              <w:t>N/A</w:t>
            </w:r>
          </w:p>
        </w:tc>
      </w:tr>
      <w:tr w:rsidR="00103811" w:rsidRPr="00EF5447" w14:paraId="3181B637"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FFC8FFD"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272CAF42" w14:textId="77777777" w:rsidR="00103811" w:rsidRPr="00EF5447" w:rsidRDefault="00103811" w:rsidP="00103811">
            <w:pPr>
              <w:pStyle w:val="TAC"/>
            </w:pPr>
            <w:r w:rsidRPr="00C732A0">
              <w:rPr>
                <w:lang w:val="x-none" w:eastAsia="ko-KR"/>
              </w:rPr>
              <w:t>1</w:t>
            </w:r>
          </w:p>
        </w:tc>
        <w:tc>
          <w:tcPr>
            <w:tcW w:w="828" w:type="dxa"/>
            <w:shd w:val="clear" w:color="auto" w:fill="auto"/>
            <w:noWrap/>
            <w:vAlign w:val="center"/>
          </w:tcPr>
          <w:p w14:paraId="784C425A" w14:textId="77777777" w:rsidR="00103811" w:rsidRPr="00EF5447" w:rsidRDefault="00103811" w:rsidP="00103811">
            <w:pPr>
              <w:pStyle w:val="TAC"/>
            </w:pPr>
            <w:r w:rsidRPr="00C732A0">
              <w:rPr>
                <w:rFonts w:cs="Arial"/>
                <w:lang w:val="x-none"/>
              </w:rPr>
              <w:t>1945</w:t>
            </w:r>
          </w:p>
        </w:tc>
        <w:tc>
          <w:tcPr>
            <w:tcW w:w="742" w:type="dxa"/>
            <w:shd w:val="clear" w:color="auto" w:fill="auto"/>
            <w:noWrap/>
            <w:vAlign w:val="center"/>
          </w:tcPr>
          <w:p w14:paraId="209A6C8F" w14:textId="77777777" w:rsidR="00103811" w:rsidRPr="00EF5447" w:rsidRDefault="00103811" w:rsidP="00103811">
            <w:pPr>
              <w:pStyle w:val="TAC"/>
            </w:pPr>
            <w:r w:rsidRPr="00C732A0">
              <w:rPr>
                <w:rFonts w:cs="Arial"/>
                <w:lang w:val="x-none"/>
              </w:rPr>
              <w:t>5</w:t>
            </w:r>
          </w:p>
        </w:tc>
        <w:tc>
          <w:tcPr>
            <w:tcW w:w="1582" w:type="dxa"/>
            <w:shd w:val="clear" w:color="auto" w:fill="auto"/>
            <w:noWrap/>
            <w:vAlign w:val="center"/>
          </w:tcPr>
          <w:p w14:paraId="5F437926" w14:textId="77777777" w:rsidR="00103811" w:rsidRPr="00EF5447" w:rsidRDefault="00103811" w:rsidP="00103811">
            <w:pPr>
              <w:pStyle w:val="TAC"/>
            </w:pPr>
            <w:r w:rsidRPr="00C732A0">
              <w:rPr>
                <w:rFonts w:cs="Arial"/>
                <w:lang w:val="x-none"/>
              </w:rPr>
              <w:t>25</w:t>
            </w:r>
          </w:p>
        </w:tc>
        <w:tc>
          <w:tcPr>
            <w:tcW w:w="1323" w:type="dxa"/>
            <w:shd w:val="clear" w:color="auto" w:fill="auto"/>
            <w:noWrap/>
            <w:vAlign w:val="center"/>
          </w:tcPr>
          <w:p w14:paraId="3A8B806B" w14:textId="77777777" w:rsidR="00103811" w:rsidRPr="00EF5447" w:rsidRDefault="00103811" w:rsidP="00103811">
            <w:pPr>
              <w:pStyle w:val="TAC"/>
            </w:pPr>
            <w:r w:rsidRPr="00C732A0">
              <w:rPr>
                <w:rFonts w:cs="Arial"/>
                <w:lang w:val="x-none"/>
              </w:rPr>
              <w:t>2135</w:t>
            </w:r>
          </w:p>
        </w:tc>
        <w:tc>
          <w:tcPr>
            <w:tcW w:w="696" w:type="dxa"/>
            <w:shd w:val="clear" w:color="auto" w:fill="auto"/>
            <w:vAlign w:val="center"/>
          </w:tcPr>
          <w:p w14:paraId="14CA6C01" w14:textId="77777777" w:rsidR="00103811" w:rsidRPr="00EF5447" w:rsidRDefault="00103811" w:rsidP="00103811">
            <w:pPr>
              <w:pStyle w:val="TAC"/>
            </w:pPr>
            <w:r w:rsidRPr="003A39DC">
              <w:rPr>
                <w:rFonts w:eastAsia="맑은 고딕"/>
                <w:bCs/>
                <w:lang w:val="x-none" w:eastAsia="ko-KR"/>
              </w:rPr>
              <w:t>N/A</w:t>
            </w:r>
          </w:p>
        </w:tc>
        <w:tc>
          <w:tcPr>
            <w:tcW w:w="1248" w:type="dxa"/>
            <w:shd w:val="clear" w:color="auto" w:fill="auto"/>
            <w:vAlign w:val="center"/>
          </w:tcPr>
          <w:p w14:paraId="349E21C1" w14:textId="77777777" w:rsidR="00103811" w:rsidRPr="00EF5447" w:rsidRDefault="00103811" w:rsidP="00103811">
            <w:pPr>
              <w:pStyle w:val="TAC"/>
            </w:pPr>
            <w:r w:rsidRPr="00C732A0">
              <w:rPr>
                <w:rFonts w:eastAsia="바탕"/>
                <w:lang w:val="x-none"/>
              </w:rPr>
              <w:t>N</w:t>
            </w:r>
            <w:r w:rsidRPr="00C732A0">
              <w:rPr>
                <w:rFonts w:eastAsia="PMingLiU"/>
                <w:lang w:val="x-none" w:eastAsia="zh-TW"/>
              </w:rPr>
              <w:t>/A</w:t>
            </w:r>
          </w:p>
        </w:tc>
      </w:tr>
      <w:tr w:rsidR="00103811" w:rsidRPr="00EF5447" w14:paraId="128E22D0"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5838324C"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7EEE7109" w14:textId="77777777" w:rsidR="00103811" w:rsidRPr="00EF5447" w:rsidRDefault="00103811" w:rsidP="00103811">
            <w:pPr>
              <w:pStyle w:val="TAC"/>
            </w:pPr>
            <w:r w:rsidRPr="00C732A0">
              <w:rPr>
                <w:lang w:val="x-none" w:eastAsia="ko-KR"/>
              </w:rPr>
              <w:t>5</w:t>
            </w:r>
          </w:p>
        </w:tc>
        <w:tc>
          <w:tcPr>
            <w:tcW w:w="828" w:type="dxa"/>
            <w:shd w:val="clear" w:color="auto" w:fill="auto"/>
            <w:noWrap/>
            <w:vAlign w:val="center"/>
          </w:tcPr>
          <w:p w14:paraId="1C7367E6" w14:textId="77777777" w:rsidR="00103811" w:rsidRPr="00EF5447" w:rsidRDefault="00103811" w:rsidP="00103811">
            <w:pPr>
              <w:pStyle w:val="TAC"/>
            </w:pPr>
            <w:r w:rsidRPr="00C732A0">
              <w:rPr>
                <w:lang w:val="x-none" w:eastAsia="ko-KR"/>
              </w:rPr>
              <w:t>835</w:t>
            </w:r>
          </w:p>
        </w:tc>
        <w:tc>
          <w:tcPr>
            <w:tcW w:w="742" w:type="dxa"/>
            <w:shd w:val="clear" w:color="auto" w:fill="auto"/>
            <w:noWrap/>
            <w:vAlign w:val="center"/>
          </w:tcPr>
          <w:p w14:paraId="12659F53"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5F9DF28A"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496E8B99" w14:textId="77777777" w:rsidR="00103811" w:rsidRPr="00EF5447" w:rsidRDefault="00103811" w:rsidP="00103811">
            <w:pPr>
              <w:pStyle w:val="TAC"/>
            </w:pPr>
            <w:r w:rsidRPr="00C732A0">
              <w:rPr>
                <w:lang w:val="x-none" w:eastAsia="ko-KR"/>
              </w:rPr>
              <w:t>880</w:t>
            </w:r>
          </w:p>
        </w:tc>
        <w:tc>
          <w:tcPr>
            <w:tcW w:w="696" w:type="dxa"/>
            <w:shd w:val="clear" w:color="auto" w:fill="auto"/>
            <w:vAlign w:val="center"/>
          </w:tcPr>
          <w:p w14:paraId="30EE42E7" w14:textId="77777777" w:rsidR="00103811" w:rsidRPr="00EF5447" w:rsidRDefault="00103811" w:rsidP="00103811">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3F8954FC" w14:textId="77777777" w:rsidR="00103811" w:rsidRPr="00EF5447" w:rsidRDefault="00103811" w:rsidP="00103811">
            <w:pPr>
              <w:pStyle w:val="TAC"/>
            </w:pPr>
            <w:r w:rsidRPr="00C732A0">
              <w:rPr>
                <w:rFonts w:eastAsia="MS Mincho"/>
                <w:lang w:val="x-none"/>
              </w:rPr>
              <w:t>I</w:t>
            </w:r>
            <w:r w:rsidRPr="00C732A0">
              <w:rPr>
                <w:rFonts w:eastAsia="PMingLiU"/>
                <w:lang w:val="x-none" w:eastAsia="zh-TW"/>
              </w:rPr>
              <w:t>MD4</w:t>
            </w:r>
          </w:p>
        </w:tc>
      </w:tr>
      <w:tr w:rsidR="00103811" w:rsidRPr="00EF5447" w14:paraId="4F28970C"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71DA422D"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5D29B687" w14:textId="77777777" w:rsidR="00103811" w:rsidRPr="00EF5447" w:rsidRDefault="00103811" w:rsidP="00103811">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244C2E63" w14:textId="77777777" w:rsidR="00103811" w:rsidRPr="00EF5447" w:rsidRDefault="00103811" w:rsidP="00103811">
            <w:pPr>
              <w:pStyle w:val="TAC"/>
            </w:pPr>
            <w:r w:rsidRPr="00C732A0">
              <w:rPr>
                <w:lang w:val="x-none" w:eastAsia="ko-KR"/>
              </w:rPr>
              <w:t>2385</w:t>
            </w:r>
          </w:p>
        </w:tc>
        <w:tc>
          <w:tcPr>
            <w:tcW w:w="742" w:type="dxa"/>
            <w:shd w:val="clear" w:color="auto" w:fill="auto"/>
            <w:noWrap/>
            <w:vAlign w:val="center"/>
          </w:tcPr>
          <w:p w14:paraId="199C6189" w14:textId="77777777" w:rsidR="00103811" w:rsidRPr="00EF5447" w:rsidRDefault="00103811" w:rsidP="00103811">
            <w:pPr>
              <w:pStyle w:val="TAC"/>
            </w:pPr>
            <w:r w:rsidRPr="00C732A0">
              <w:rPr>
                <w:lang w:val="x-none" w:eastAsia="ko-KR"/>
              </w:rPr>
              <w:t>5</w:t>
            </w:r>
          </w:p>
        </w:tc>
        <w:tc>
          <w:tcPr>
            <w:tcW w:w="1582" w:type="dxa"/>
            <w:shd w:val="clear" w:color="auto" w:fill="auto"/>
            <w:noWrap/>
            <w:vAlign w:val="center"/>
          </w:tcPr>
          <w:p w14:paraId="1F5688E2" w14:textId="77777777" w:rsidR="00103811" w:rsidRPr="00EF5447" w:rsidRDefault="00103811" w:rsidP="00103811">
            <w:pPr>
              <w:pStyle w:val="TAC"/>
            </w:pPr>
            <w:r w:rsidRPr="00C732A0">
              <w:rPr>
                <w:lang w:val="x-none" w:eastAsia="ko-KR"/>
              </w:rPr>
              <w:t>25</w:t>
            </w:r>
          </w:p>
        </w:tc>
        <w:tc>
          <w:tcPr>
            <w:tcW w:w="1323" w:type="dxa"/>
            <w:shd w:val="clear" w:color="auto" w:fill="auto"/>
            <w:noWrap/>
            <w:vAlign w:val="center"/>
          </w:tcPr>
          <w:p w14:paraId="55CDFDD9" w14:textId="77777777" w:rsidR="00103811" w:rsidRPr="00EF5447" w:rsidRDefault="00103811" w:rsidP="00103811">
            <w:pPr>
              <w:pStyle w:val="TAC"/>
            </w:pPr>
            <w:r w:rsidRPr="00C732A0">
              <w:rPr>
                <w:lang w:val="x-none" w:eastAsia="ko-KR"/>
              </w:rPr>
              <w:t>2385</w:t>
            </w:r>
          </w:p>
        </w:tc>
        <w:tc>
          <w:tcPr>
            <w:tcW w:w="696" w:type="dxa"/>
            <w:shd w:val="clear" w:color="auto" w:fill="auto"/>
            <w:vAlign w:val="center"/>
          </w:tcPr>
          <w:p w14:paraId="5A904D11" w14:textId="77777777" w:rsidR="00103811" w:rsidRPr="00EF5447" w:rsidRDefault="00103811" w:rsidP="00103811">
            <w:pPr>
              <w:pStyle w:val="TAC"/>
            </w:pPr>
            <w:r w:rsidRPr="00C732A0">
              <w:rPr>
                <w:rFonts w:eastAsia="MS Mincho"/>
                <w:lang w:val="x-none"/>
              </w:rPr>
              <w:t>N/A</w:t>
            </w:r>
          </w:p>
        </w:tc>
        <w:tc>
          <w:tcPr>
            <w:tcW w:w="1248" w:type="dxa"/>
            <w:shd w:val="clear" w:color="auto" w:fill="auto"/>
            <w:vAlign w:val="center"/>
          </w:tcPr>
          <w:p w14:paraId="6CE959D8" w14:textId="77777777" w:rsidR="00103811" w:rsidRPr="00EF5447" w:rsidRDefault="00103811" w:rsidP="00103811">
            <w:pPr>
              <w:pStyle w:val="TAC"/>
            </w:pPr>
            <w:r w:rsidRPr="00C732A0">
              <w:rPr>
                <w:rFonts w:eastAsia="MS Mincho"/>
                <w:lang w:val="x-none"/>
              </w:rPr>
              <w:t>N/A</w:t>
            </w:r>
          </w:p>
        </w:tc>
      </w:tr>
      <w:tr w:rsidR="00103811" w:rsidRPr="00EF5447" w14:paraId="5B720350" w14:textId="77777777" w:rsidTr="00103811">
        <w:trPr>
          <w:trHeight w:val="54"/>
          <w:jc w:val="center"/>
        </w:trPr>
        <w:tc>
          <w:tcPr>
            <w:tcW w:w="2644" w:type="dxa"/>
            <w:tcBorders>
              <w:top w:val="single" w:sz="4" w:space="0" w:color="auto"/>
              <w:bottom w:val="nil"/>
            </w:tcBorders>
            <w:shd w:val="clear" w:color="auto" w:fill="auto"/>
          </w:tcPr>
          <w:p w14:paraId="633790A2" w14:textId="77777777" w:rsidR="00103811" w:rsidRPr="00EF5447" w:rsidRDefault="00103811" w:rsidP="00103811">
            <w:pPr>
              <w:pStyle w:val="TAC"/>
              <w:rPr>
                <w:rFonts w:eastAsia="MS Mincho"/>
              </w:rPr>
            </w:pPr>
            <w:r w:rsidRPr="00EF5447">
              <w:rPr>
                <w:rFonts w:cs="Arial"/>
              </w:rPr>
              <w:t>DC_1A-5A_n79A</w:t>
            </w:r>
          </w:p>
        </w:tc>
        <w:tc>
          <w:tcPr>
            <w:tcW w:w="867" w:type="dxa"/>
            <w:shd w:val="clear" w:color="auto" w:fill="auto"/>
          </w:tcPr>
          <w:p w14:paraId="65B4788E" w14:textId="77777777" w:rsidR="00103811" w:rsidRPr="00EF5447" w:rsidRDefault="00103811" w:rsidP="00103811">
            <w:pPr>
              <w:pStyle w:val="TAC"/>
            </w:pPr>
            <w:r w:rsidRPr="00EF5447">
              <w:rPr>
                <w:rFonts w:cs="Arial"/>
              </w:rPr>
              <w:t>1</w:t>
            </w:r>
          </w:p>
        </w:tc>
        <w:tc>
          <w:tcPr>
            <w:tcW w:w="828" w:type="dxa"/>
            <w:shd w:val="clear" w:color="auto" w:fill="auto"/>
            <w:noWrap/>
          </w:tcPr>
          <w:p w14:paraId="5781DA64" w14:textId="77777777" w:rsidR="00103811" w:rsidRPr="00EF5447" w:rsidRDefault="00103811" w:rsidP="00103811">
            <w:pPr>
              <w:pStyle w:val="TAC"/>
            </w:pPr>
            <w:r w:rsidRPr="00EF5447">
              <w:rPr>
                <w:rFonts w:cs="Arial"/>
              </w:rPr>
              <w:t>1950</w:t>
            </w:r>
          </w:p>
        </w:tc>
        <w:tc>
          <w:tcPr>
            <w:tcW w:w="742" w:type="dxa"/>
            <w:shd w:val="clear" w:color="auto" w:fill="auto"/>
            <w:noWrap/>
          </w:tcPr>
          <w:p w14:paraId="2BA4235E" w14:textId="77777777" w:rsidR="00103811" w:rsidRPr="00EF5447" w:rsidRDefault="00103811" w:rsidP="00103811">
            <w:pPr>
              <w:pStyle w:val="TAC"/>
            </w:pPr>
            <w:r w:rsidRPr="00EF5447">
              <w:rPr>
                <w:rFonts w:cs="Arial"/>
              </w:rPr>
              <w:t>5</w:t>
            </w:r>
          </w:p>
        </w:tc>
        <w:tc>
          <w:tcPr>
            <w:tcW w:w="1582" w:type="dxa"/>
            <w:shd w:val="clear" w:color="auto" w:fill="auto"/>
            <w:noWrap/>
          </w:tcPr>
          <w:p w14:paraId="52ED9C59" w14:textId="77777777" w:rsidR="00103811" w:rsidRPr="00EF5447" w:rsidRDefault="00103811" w:rsidP="00103811">
            <w:pPr>
              <w:pStyle w:val="TAC"/>
            </w:pPr>
            <w:r w:rsidRPr="00EF5447">
              <w:rPr>
                <w:rFonts w:cs="Arial"/>
              </w:rPr>
              <w:t>25</w:t>
            </w:r>
          </w:p>
        </w:tc>
        <w:tc>
          <w:tcPr>
            <w:tcW w:w="1323" w:type="dxa"/>
            <w:shd w:val="clear" w:color="auto" w:fill="auto"/>
            <w:noWrap/>
          </w:tcPr>
          <w:p w14:paraId="0093DBF3" w14:textId="77777777" w:rsidR="00103811" w:rsidRPr="00EF5447" w:rsidRDefault="00103811" w:rsidP="00103811">
            <w:pPr>
              <w:pStyle w:val="TAC"/>
            </w:pPr>
            <w:r w:rsidRPr="00EF5447">
              <w:rPr>
                <w:rFonts w:cs="Arial"/>
              </w:rPr>
              <w:t>2140</w:t>
            </w:r>
          </w:p>
        </w:tc>
        <w:tc>
          <w:tcPr>
            <w:tcW w:w="696" w:type="dxa"/>
            <w:shd w:val="clear" w:color="auto" w:fill="auto"/>
          </w:tcPr>
          <w:p w14:paraId="4369B60B" w14:textId="77777777" w:rsidR="00103811" w:rsidRPr="00EF5447" w:rsidRDefault="00103811" w:rsidP="00103811">
            <w:pPr>
              <w:pStyle w:val="TAC"/>
            </w:pPr>
            <w:r w:rsidRPr="00EF5447">
              <w:rPr>
                <w:rFonts w:cs="Arial"/>
              </w:rPr>
              <w:t>N/A</w:t>
            </w:r>
          </w:p>
        </w:tc>
        <w:tc>
          <w:tcPr>
            <w:tcW w:w="1248" w:type="dxa"/>
            <w:shd w:val="clear" w:color="auto" w:fill="auto"/>
          </w:tcPr>
          <w:p w14:paraId="4979A9C0" w14:textId="77777777" w:rsidR="00103811" w:rsidRPr="00EF5447" w:rsidRDefault="00103811" w:rsidP="00103811">
            <w:pPr>
              <w:pStyle w:val="TAC"/>
            </w:pPr>
            <w:r w:rsidRPr="00EF5447">
              <w:rPr>
                <w:rFonts w:cs="Arial"/>
              </w:rPr>
              <w:t>N/A</w:t>
            </w:r>
          </w:p>
        </w:tc>
      </w:tr>
      <w:tr w:rsidR="00103811" w:rsidRPr="00EF5447" w14:paraId="68A8A652" w14:textId="77777777" w:rsidTr="00103811">
        <w:trPr>
          <w:trHeight w:val="54"/>
          <w:jc w:val="center"/>
        </w:trPr>
        <w:tc>
          <w:tcPr>
            <w:tcW w:w="2644" w:type="dxa"/>
            <w:tcBorders>
              <w:top w:val="nil"/>
              <w:bottom w:val="nil"/>
            </w:tcBorders>
            <w:shd w:val="clear" w:color="auto" w:fill="auto"/>
          </w:tcPr>
          <w:p w14:paraId="3FF608BA" w14:textId="77777777" w:rsidR="00103811" w:rsidRPr="00EF5447" w:rsidRDefault="00103811" w:rsidP="00103811">
            <w:pPr>
              <w:pStyle w:val="TAC"/>
              <w:rPr>
                <w:rFonts w:eastAsia="MS Mincho"/>
              </w:rPr>
            </w:pPr>
          </w:p>
        </w:tc>
        <w:tc>
          <w:tcPr>
            <w:tcW w:w="867" w:type="dxa"/>
            <w:shd w:val="clear" w:color="auto" w:fill="auto"/>
          </w:tcPr>
          <w:p w14:paraId="5CB99A4A"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5760F71A" w14:textId="77777777" w:rsidR="00103811" w:rsidRPr="00EF5447" w:rsidRDefault="00103811" w:rsidP="00103811">
            <w:pPr>
              <w:pStyle w:val="TAC"/>
            </w:pPr>
            <w:r w:rsidRPr="00EF5447">
              <w:rPr>
                <w:rFonts w:cs="Arial"/>
              </w:rPr>
              <w:t>837.5</w:t>
            </w:r>
          </w:p>
        </w:tc>
        <w:tc>
          <w:tcPr>
            <w:tcW w:w="742" w:type="dxa"/>
            <w:shd w:val="clear" w:color="auto" w:fill="auto"/>
            <w:noWrap/>
          </w:tcPr>
          <w:p w14:paraId="3DF481B4" w14:textId="77777777" w:rsidR="00103811" w:rsidRPr="00EF5447" w:rsidRDefault="00103811" w:rsidP="00103811">
            <w:pPr>
              <w:pStyle w:val="TAC"/>
            </w:pPr>
            <w:r w:rsidRPr="00EF5447">
              <w:rPr>
                <w:rFonts w:cs="Arial"/>
              </w:rPr>
              <w:t>5</w:t>
            </w:r>
          </w:p>
        </w:tc>
        <w:tc>
          <w:tcPr>
            <w:tcW w:w="1582" w:type="dxa"/>
            <w:shd w:val="clear" w:color="auto" w:fill="auto"/>
            <w:noWrap/>
          </w:tcPr>
          <w:p w14:paraId="6820A763" w14:textId="77777777" w:rsidR="00103811" w:rsidRPr="00EF5447" w:rsidRDefault="00103811" w:rsidP="00103811">
            <w:pPr>
              <w:pStyle w:val="TAC"/>
            </w:pPr>
            <w:r w:rsidRPr="00EF5447">
              <w:rPr>
                <w:rFonts w:cs="Arial"/>
              </w:rPr>
              <w:t>25</w:t>
            </w:r>
          </w:p>
        </w:tc>
        <w:tc>
          <w:tcPr>
            <w:tcW w:w="1323" w:type="dxa"/>
            <w:shd w:val="clear" w:color="auto" w:fill="auto"/>
            <w:noWrap/>
          </w:tcPr>
          <w:p w14:paraId="47C2685E" w14:textId="77777777" w:rsidR="00103811" w:rsidRPr="00EF5447" w:rsidRDefault="00103811" w:rsidP="00103811">
            <w:pPr>
              <w:pStyle w:val="TAC"/>
            </w:pPr>
            <w:r w:rsidRPr="00EF5447">
              <w:rPr>
                <w:rFonts w:cs="Arial"/>
              </w:rPr>
              <w:t>882.5</w:t>
            </w:r>
          </w:p>
        </w:tc>
        <w:tc>
          <w:tcPr>
            <w:tcW w:w="696" w:type="dxa"/>
            <w:shd w:val="clear" w:color="auto" w:fill="auto"/>
          </w:tcPr>
          <w:p w14:paraId="082AAB1B" w14:textId="77777777" w:rsidR="00103811" w:rsidRPr="00EF5447" w:rsidRDefault="00103811" w:rsidP="00103811">
            <w:pPr>
              <w:pStyle w:val="TAC"/>
            </w:pPr>
            <w:r w:rsidRPr="00EF5447">
              <w:rPr>
                <w:rFonts w:cs="Arial"/>
              </w:rPr>
              <w:t>18.3</w:t>
            </w:r>
          </w:p>
        </w:tc>
        <w:tc>
          <w:tcPr>
            <w:tcW w:w="1248" w:type="dxa"/>
            <w:shd w:val="clear" w:color="auto" w:fill="auto"/>
          </w:tcPr>
          <w:p w14:paraId="67F2CCD3" w14:textId="77777777" w:rsidR="00103811" w:rsidRPr="00EF5447" w:rsidRDefault="00103811" w:rsidP="00103811">
            <w:pPr>
              <w:pStyle w:val="TAC"/>
            </w:pPr>
            <w:r w:rsidRPr="00EF5447">
              <w:rPr>
                <w:rFonts w:cs="Arial"/>
              </w:rPr>
              <w:t>IMD3</w:t>
            </w:r>
          </w:p>
        </w:tc>
      </w:tr>
      <w:tr w:rsidR="00103811" w:rsidRPr="00EF5447" w14:paraId="0B7C96B8" w14:textId="77777777" w:rsidTr="00103811">
        <w:trPr>
          <w:trHeight w:val="54"/>
          <w:jc w:val="center"/>
        </w:trPr>
        <w:tc>
          <w:tcPr>
            <w:tcW w:w="2644" w:type="dxa"/>
            <w:tcBorders>
              <w:top w:val="nil"/>
              <w:bottom w:val="nil"/>
            </w:tcBorders>
            <w:shd w:val="clear" w:color="auto" w:fill="auto"/>
          </w:tcPr>
          <w:p w14:paraId="290198AB" w14:textId="77777777" w:rsidR="00103811" w:rsidRPr="00EF5447" w:rsidRDefault="00103811" w:rsidP="00103811">
            <w:pPr>
              <w:pStyle w:val="TAC"/>
              <w:rPr>
                <w:rFonts w:eastAsia="MS Mincho"/>
              </w:rPr>
            </w:pPr>
          </w:p>
        </w:tc>
        <w:tc>
          <w:tcPr>
            <w:tcW w:w="867" w:type="dxa"/>
            <w:shd w:val="clear" w:color="auto" w:fill="auto"/>
          </w:tcPr>
          <w:p w14:paraId="3D4A9BC8" w14:textId="77777777" w:rsidR="00103811" w:rsidRPr="00EF5447" w:rsidRDefault="00103811" w:rsidP="00103811">
            <w:pPr>
              <w:pStyle w:val="TAC"/>
            </w:pPr>
            <w:r w:rsidRPr="00EF5447">
              <w:rPr>
                <w:rFonts w:cs="Arial"/>
              </w:rPr>
              <w:t>n79</w:t>
            </w:r>
          </w:p>
        </w:tc>
        <w:tc>
          <w:tcPr>
            <w:tcW w:w="828" w:type="dxa"/>
            <w:shd w:val="clear" w:color="auto" w:fill="auto"/>
            <w:noWrap/>
          </w:tcPr>
          <w:p w14:paraId="72472251" w14:textId="77777777" w:rsidR="00103811" w:rsidRPr="00EF5447" w:rsidRDefault="00103811" w:rsidP="00103811">
            <w:pPr>
              <w:pStyle w:val="TAC"/>
            </w:pPr>
            <w:r w:rsidRPr="00EF5447">
              <w:rPr>
                <w:rFonts w:cs="Arial"/>
              </w:rPr>
              <w:t>4782.5</w:t>
            </w:r>
          </w:p>
        </w:tc>
        <w:tc>
          <w:tcPr>
            <w:tcW w:w="742" w:type="dxa"/>
            <w:shd w:val="clear" w:color="auto" w:fill="auto"/>
            <w:noWrap/>
          </w:tcPr>
          <w:p w14:paraId="2DFC7563" w14:textId="77777777" w:rsidR="00103811" w:rsidRPr="00EF5447" w:rsidRDefault="00103811" w:rsidP="00103811">
            <w:pPr>
              <w:pStyle w:val="TAC"/>
            </w:pPr>
            <w:r w:rsidRPr="00EF5447">
              <w:rPr>
                <w:rFonts w:cs="Arial"/>
              </w:rPr>
              <w:t>40</w:t>
            </w:r>
          </w:p>
        </w:tc>
        <w:tc>
          <w:tcPr>
            <w:tcW w:w="1582" w:type="dxa"/>
            <w:shd w:val="clear" w:color="auto" w:fill="auto"/>
            <w:noWrap/>
          </w:tcPr>
          <w:p w14:paraId="49302976" w14:textId="77777777" w:rsidR="00103811" w:rsidRPr="00EF5447" w:rsidRDefault="00103811" w:rsidP="00103811">
            <w:pPr>
              <w:pStyle w:val="TAC"/>
            </w:pPr>
            <w:r w:rsidRPr="00EF5447">
              <w:rPr>
                <w:rFonts w:cs="Arial"/>
              </w:rPr>
              <w:t>216</w:t>
            </w:r>
          </w:p>
        </w:tc>
        <w:tc>
          <w:tcPr>
            <w:tcW w:w="1323" w:type="dxa"/>
            <w:shd w:val="clear" w:color="auto" w:fill="auto"/>
            <w:noWrap/>
          </w:tcPr>
          <w:p w14:paraId="57B36D2E" w14:textId="77777777" w:rsidR="00103811" w:rsidRPr="00EF5447" w:rsidRDefault="00103811" w:rsidP="00103811">
            <w:pPr>
              <w:pStyle w:val="TAC"/>
            </w:pPr>
            <w:r w:rsidRPr="00EF5447">
              <w:rPr>
                <w:rFonts w:cs="Arial"/>
              </w:rPr>
              <w:t>4782.5</w:t>
            </w:r>
          </w:p>
        </w:tc>
        <w:tc>
          <w:tcPr>
            <w:tcW w:w="696" w:type="dxa"/>
            <w:shd w:val="clear" w:color="auto" w:fill="auto"/>
          </w:tcPr>
          <w:p w14:paraId="19706B55" w14:textId="77777777" w:rsidR="00103811" w:rsidRPr="00EF5447" w:rsidRDefault="00103811" w:rsidP="00103811">
            <w:pPr>
              <w:pStyle w:val="TAC"/>
            </w:pPr>
            <w:r w:rsidRPr="00EF5447">
              <w:rPr>
                <w:rFonts w:cs="Arial"/>
              </w:rPr>
              <w:t>N/A</w:t>
            </w:r>
          </w:p>
        </w:tc>
        <w:tc>
          <w:tcPr>
            <w:tcW w:w="1248" w:type="dxa"/>
            <w:shd w:val="clear" w:color="auto" w:fill="auto"/>
          </w:tcPr>
          <w:p w14:paraId="08D26BC2" w14:textId="77777777" w:rsidR="00103811" w:rsidRPr="00EF5447" w:rsidRDefault="00103811" w:rsidP="00103811">
            <w:pPr>
              <w:pStyle w:val="TAC"/>
            </w:pPr>
            <w:r w:rsidRPr="00EF5447">
              <w:rPr>
                <w:rFonts w:cs="Arial"/>
              </w:rPr>
              <w:t>N/A</w:t>
            </w:r>
          </w:p>
        </w:tc>
      </w:tr>
      <w:tr w:rsidR="00103811" w:rsidRPr="00EF5447" w14:paraId="5045FD7D" w14:textId="77777777" w:rsidTr="00103811">
        <w:trPr>
          <w:trHeight w:val="54"/>
          <w:jc w:val="center"/>
        </w:trPr>
        <w:tc>
          <w:tcPr>
            <w:tcW w:w="2644" w:type="dxa"/>
            <w:tcBorders>
              <w:top w:val="nil"/>
              <w:bottom w:val="nil"/>
            </w:tcBorders>
            <w:shd w:val="clear" w:color="auto" w:fill="auto"/>
          </w:tcPr>
          <w:p w14:paraId="45AECEE2" w14:textId="77777777" w:rsidR="00103811" w:rsidRPr="00EF5447" w:rsidRDefault="00103811" w:rsidP="00103811">
            <w:pPr>
              <w:pStyle w:val="TAC"/>
              <w:rPr>
                <w:rFonts w:eastAsia="MS Mincho"/>
              </w:rPr>
            </w:pPr>
          </w:p>
        </w:tc>
        <w:tc>
          <w:tcPr>
            <w:tcW w:w="867" w:type="dxa"/>
            <w:shd w:val="clear" w:color="auto" w:fill="auto"/>
          </w:tcPr>
          <w:p w14:paraId="5E439D39" w14:textId="77777777" w:rsidR="00103811" w:rsidRPr="00EF5447" w:rsidRDefault="00103811" w:rsidP="00103811">
            <w:pPr>
              <w:pStyle w:val="TAC"/>
            </w:pPr>
            <w:r w:rsidRPr="00EF5447">
              <w:rPr>
                <w:rFonts w:cs="Arial"/>
              </w:rPr>
              <w:t>1</w:t>
            </w:r>
          </w:p>
        </w:tc>
        <w:tc>
          <w:tcPr>
            <w:tcW w:w="828" w:type="dxa"/>
            <w:shd w:val="clear" w:color="auto" w:fill="auto"/>
            <w:noWrap/>
          </w:tcPr>
          <w:p w14:paraId="62F38DD7" w14:textId="77777777" w:rsidR="00103811" w:rsidRPr="00EF5447" w:rsidRDefault="00103811" w:rsidP="00103811">
            <w:pPr>
              <w:pStyle w:val="TAC"/>
            </w:pPr>
            <w:r w:rsidRPr="00EF5447">
              <w:rPr>
                <w:rFonts w:cs="Arial"/>
              </w:rPr>
              <w:t>1930</w:t>
            </w:r>
          </w:p>
        </w:tc>
        <w:tc>
          <w:tcPr>
            <w:tcW w:w="742" w:type="dxa"/>
            <w:shd w:val="clear" w:color="auto" w:fill="auto"/>
            <w:noWrap/>
          </w:tcPr>
          <w:p w14:paraId="34954DCB" w14:textId="77777777" w:rsidR="00103811" w:rsidRPr="00EF5447" w:rsidRDefault="00103811" w:rsidP="00103811">
            <w:pPr>
              <w:pStyle w:val="TAC"/>
            </w:pPr>
            <w:r w:rsidRPr="00EF5447">
              <w:rPr>
                <w:rFonts w:cs="Arial"/>
              </w:rPr>
              <w:t>5</w:t>
            </w:r>
          </w:p>
        </w:tc>
        <w:tc>
          <w:tcPr>
            <w:tcW w:w="1582" w:type="dxa"/>
            <w:shd w:val="clear" w:color="auto" w:fill="auto"/>
            <w:noWrap/>
          </w:tcPr>
          <w:p w14:paraId="5ED632AC" w14:textId="77777777" w:rsidR="00103811" w:rsidRPr="00EF5447" w:rsidRDefault="00103811" w:rsidP="00103811">
            <w:pPr>
              <w:pStyle w:val="TAC"/>
            </w:pPr>
            <w:r w:rsidRPr="00EF5447">
              <w:rPr>
                <w:rFonts w:cs="Arial"/>
              </w:rPr>
              <w:t>25</w:t>
            </w:r>
          </w:p>
        </w:tc>
        <w:tc>
          <w:tcPr>
            <w:tcW w:w="1323" w:type="dxa"/>
            <w:shd w:val="clear" w:color="auto" w:fill="auto"/>
            <w:noWrap/>
          </w:tcPr>
          <w:p w14:paraId="5A62C6BA" w14:textId="77777777" w:rsidR="00103811" w:rsidRPr="00EF5447" w:rsidRDefault="00103811" w:rsidP="00103811">
            <w:pPr>
              <w:pStyle w:val="TAC"/>
            </w:pPr>
            <w:r w:rsidRPr="00EF5447">
              <w:rPr>
                <w:rFonts w:cs="Arial"/>
              </w:rPr>
              <w:t>2120</w:t>
            </w:r>
          </w:p>
        </w:tc>
        <w:tc>
          <w:tcPr>
            <w:tcW w:w="696" w:type="dxa"/>
            <w:shd w:val="clear" w:color="auto" w:fill="auto"/>
          </w:tcPr>
          <w:p w14:paraId="1A6EAA09" w14:textId="77777777" w:rsidR="00103811" w:rsidRPr="00EF5447" w:rsidRDefault="00103811" w:rsidP="00103811">
            <w:pPr>
              <w:pStyle w:val="TAC"/>
            </w:pPr>
            <w:r w:rsidRPr="00EF5447">
              <w:rPr>
                <w:rFonts w:cs="Arial"/>
              </w:rPr>
              <w:t>N/A</w:t>
            </w:r>
          </w:p>
        </w:tc>
        <w:tc>
          <w:tcPr>
            <w:tcW w:w="1248" w:type="dxa"/>
            <w:shd w:val="clear" w:color="auto" w:fill="auto"/>
          </w:tcPr>
          <w:p w14:paraId="227DD44B" w14:textId="77777777" w:rsidR="00103811" w:rsidRPr="00EF5447" w:rsidRDefault="00103811" w:rsidP="00103811">
            <w:pPr>
              <w:pStyle w:val="TAC"/>
            </w:pPr>
            <w:r w:rsidRPr="00EF5447">
              <w:rPr>
                <w:rFonts w:cs="Arial"/>
              </w:rPr>
              <w:t>N/A</w:t>
            </w:r>
          </w:p>
        </w:tc>
      </w:tr>
      <w:tr w:rsidR="00103811" w:rsidRPr="00EF5447" w14:paraId="6948F269" w14:textId="77777777" w:rsidTr="00103811">
        <w:trPr>
          <w:trHeight w:val="54"/>
          <w:jc w:val="center"/>
        </w:trPr>
        <w:tc>
          <w:tcPr>
            <w:tcW w:w="2644" w:type="dxa"/>
            <w:tcBorders>
              <w:top w:val="nil"/>
              <w:bottom w:val="nil"/>
            </w:tcBorders>
            <w:shd w:val="clear" w:color="auto" w:fill="auto"/>
          </w:tcPr>
          <w:p w14:paraId="281A7FC0" w14:textId="77777777" w:rsidR="00103811" w:rsidRPr="00EF5447" w:rsidRDefault="00103811" w:rsidP="00103811">
            <w:pPr>
              <w:pStyle w:val="TAC"/>
              <w:rPr>
                <w:rFonts w:eastAsia="MS Mincho"/>
              </w:rPr>
            </w:pPr>
          </w:p>
        </w:tc>
        <w:tc>
          <w:tcPr>
            <w:tcW w:w="867" w:type="dxa"/>
            <w:shd w:val="clear" w:color="auto" w:fill="auto"/>
          </w:tcPr>
          <w:p w14:paraId="1BA3AC56"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711732EF" w14:textId="77777777" w:rsidR="00103811" w:rsidRPr="00EF5447" w:rsidRDefault="00103811" w:rsidP="00103811">
            <w:pPr>
              <w:pStyle w:val="TAC"/>
            </w:pPr>
            <w:r w:rsidRPr="00EF5447">
              <w:rPr>
                <w:rFonts w:cs="Arial"/>
              </w:rPr>
              <w:t>837.5</w:t>
            </w:r>
          </w:p>
        </w:tc>
        <w:tc>
          <w:tcPr>
            <w:tcW w:w="742" w:type="dxa"/>
            <w:shd w:val="clear" w:color="auto" w:fill="auto"/>
            <w:noWrap/>
          </w:tcPr>
          <w:p w14:paraId="2209F6E8" w14:textId="77777777" w:rsidR="00103811" w:rsidRPr="00EF5447" w:rsidRDefault="00103811" w:rsidP="00103811">
            <w:pPr>
              <w:pStyle w:val="TAC"/>
            </w:pPr>
            <w:r w:rsidRPr="00EF5447">
              <w:rPr>
                <w:rFonts w:cs="Arial"/>
              </w:rPr>
              <w:t>5</w:t>
            </w:r>
          </w:p>
        </w:tc>
        <w:tc>
          <w:tcPr>
            <w:tcW w:w="1582" w:type="dxa"/>
            <w:shd w:val="clear" w:color="auto" w:fill="auto"/>
            <w:noWrap/>
          </w:tcPr>
          <w:p w14:paraId="7351F453" w14:textId="77777777" w:rsidR="00103811" w:rsidRPr="00EF5447" w:rsidRDefault="00103811" w:rsidP="00103811">
            <w:pPr>
              <w:pStyle w:val="TAC"/>
            </w:pPr>
            <w:r w:rsidRPr="00EF5447">
              <w:rPr>
                <w:rFonts w:cs="Arial"/>
              </w:rPr>
              <w:t>25</w:t>
            </w:r>
          </w:p>
        </w:tc>
        <w:tc>
          <w:tcPr>
            <w:tcW w:w="1323" w:type="dxa"/>
            <w:shd w:val="clear" w:color="auto" w:fill="auto"/>
            <w:noWrap/>
          </w:tcPr>
          <w:p w14:paraId="2A171063" w14:textId="77777777" w:rsidR="00103811" w:rsidRPr="00EF5447" w:rsidRDefault="00103811" w:rsidP="00103811">
            <w:pPr>
              <w:pStyle w:val="TAC"/>
            </w:pPr>
            <w:r w:rsidRPr="00EF5447">
              <w:rPr>
                <w:rFonts w:cs="Arial"/>
              </w:rPr>
              <w:t>882.5</w:t>
            </w:r>
          </w:p>
        </w:tc>
        <w:tc>
          <w:tcPr>
            <w:tcW w:w="696" w:type="dxa"/>
            <w:shd w:val="clear" w:color="auto" w:fill="auto"/>
          </w:tcPr>
          <w:p w14:paraId="51DC5FBC" w14:textId="77777777" w:rsidR="00103811" w:rsidRPr="00EF5447" w:rsidRDefault="00103811" w:rsidP="00103811">
            <w:pPr>
              <w:pStyle w:val="TAC"/>
            </w:pPr>
            <w:r w:rsidRPr="00EF5447">
              <w:rPr>
                <w:rFonts w:cs="Arial"/>
              </w:rPr>
              <w:t>8.9</w:t>
            </w:r>
          </w:p>
        </w:tc>
        <w:tc>
          <w:tcPr>
            <w:tcW w:w="1248" w:type="dxa"/>
            <w:shd w:val="clear" w:color="auto" w:fill="auto"/>
          </w:tcPr>
          <w:p w14:paraId="0E518ADD" w14:textId="77777777" w:rsidR="00103811" w:rsidRPr="00EF5447" w:rsidRDefault="00103811" w:rsidP="00103811">
            <w:pPr>
              <w:pStyle w:val="TAC"/>
            </w:pPr>
            <w:r w:rsidRPr="00EF5447">
              <w:rPr>
                <w:rFonts w:cs="Arial"/>
              </w:rPr>
              <w:t>IMD4</w:t>
            </w:r>
          </w:p>
        </w:tc>
      </w:tr>
      <w:tr w:rsidR="00103811" w:rsidRPr="00EF5447" w14:paraId="1C183AA2" w14:textId="77777777" w:rsidTr="00103811">
        <w:trPr>
          <w:trHeight w:val="54"/>
          <w:jc w:val="center"/>
        </w:trPr>
        <w:tc>
          <w:tcPr>
            <w:tcW w:w="2644" w:type="dxa"/>
            <w:tcBorders>
              <w:top w:val="nil"/>
              <w:bottom w:val="nil"/>
            </w:tcBorders>
            <w:shd w:val="clear" w:color="auto" w:fill="auto"/>
          </w:tcPr>
          <w:p w14:paraId="2E8893D7" w14:textId="77777777" w:rsidR="00103811" w:rsidRPr="00EF5447" w:rsidRDefault="00103811" w:rsidP="00103811">
            <w:pPr>
              <w:pStyle w:val="TAC"/>
              <w:rPr>
                <w:rFonts w:eastAsia="MS Mincho"/>
              </w:rPr>
            </w:pPr>
          </w:p>
        </w:tc>
        <w:tc>
          <w:tcPr>
            <w:tcW w:w="867" w:type="dxa"/>
            <w:shd w:val="clear" w:color="auto" w:fill="auto"/>
          </w:tcPr>
          <w:p w14:paraId="489C75F2" w14:textId="77777777" w:rsidR="00103811" w:rsidRPr="00EF5447" w:rsidRDefault="00103811" w:rsidP="00103811">
            <w:pPr>
              <w:pStyle w:val="TAC"/>
            </w:pPr>
            <w:r w:rsidRPr="00EF5447">
              <w:rPr>
                <w:rFonts w:cs="Arial"/>
              </w:rPr>
              <w:t>n79</w:t>
            </w:r>
          </w:p>
        </w:tc>
        <w:tc>
          <w:tcPr>
            <w:tcW w:w="828" w:type="dxa"/>
            <w:shd w:val="clear" w:color="auto" w:fill="auto"/>
            <w:noWrap/>
          </w:tcPr>
          <w:p w14:paraId="3565B2C3" w14:textId="77777777" w:rsidR="00103811" w:rsidRPr="00EF5447" w:rsidRDefault="00103811" w:rsidP="00103811">
            <w:pPr>
              <w:pStyle w:val="TAC"/>
            </w:pPr>
            <w:r w:rsidRPr="00EF5447">
              <w:rPr>
                <w:rFonts w:cs="Arial"/>
              </w:rPr>
              <w:t>4907.5</w:t>
            </w:r>
          </w:p>
        </w:tc>
        <w:tc>
          <w:tcPr>
            <w:tcW w:w="742" w:type="dxa"/>
            <w:shd w:val="clear" w:color="auto" w:fill="auto"/>
            <w:noWrap/>
          </w:tcPr>
          <w:p w14:paraId="1987A142" w14:textId="77777777" w:rsidR="00103811" w:rsidRPr="00EF5447" w:rsidRDefault="00103811" w:rsidP="00103811">
            <w:pPr>
              <w:pStyle w:val="TAC"/>
            </w:pPr>
            <w:r w:rsidRPr="00EF5447">
              <w:rPr>
                <w:rFonts w:cs="Arial"/>
              </w:rPr>
              <w:t>40</w:t>
            </w:r>
          </w:p>
        </w:tc>
        <w:tc>
          <w:tcPr>
            <w:tcW w:w="1582" w:type="dxa"/>
            <w:shd w:val="clear" w:color="auto" w:fill="auto"/>
            <w:noWrap/>
          </w:tcPr>
          <w:p w14:paraId="03422038" w14:textId="77777777" w:rsidR="00103811" w:rsidRPr="00EF5447" w:rsidRDefault="00103811" w:rsidP="00103811">
            <w:pPr>
              <w:pStyle w:val="TAC"/>
            </w:pPr>
            <w:r w:rsidRPr="00EF5447">
              <w:rPr>
                <w:rFonts w:cs="Arial"/>
              </w:rPr>
              <w:t>216</w:t>
            </w:r>
          </w:p>
        </w:tc>
        <w:tc>
          <w:tcPr>
            <w:tcW w:w="1323" w:type="dxa"/>
            <w:shd w:val="clear" w:color="auto" w:fill="auto"/>
            <w:noWrap/>
          </w:tcPr>
          <w:p w14:paraId="1ADAC383" w14:textId="77777777" w:rsidR="00103811" w:rsidRPr="00EF5447" w:rsidRDefault="00103811" w:rsidP="00103811">
            <w:pPr>
              <w:pStyle w:val="TAC"/>
            </w:pPr>
            <w:r w:rsidRPr="00EF5447">
              <w:rPr>
                <w:rFonts w:cs="Arial"/>
              </w:rPr>
              <w:t>4907.5</w:t>
            </w:r>
          </w:p>
        </w:tc>
        <w:tc>
          <w:tcPr>
            <w:tcW w:w="696" w:type="dxa"/>
            <w:shd w:val="clear" w:color="auto" w:fill="auto"/>
          </w:tcPr>
          <w:p w14:paraId="558B30CA" w14:textId="77777777" w:rsidR="00103811" w:rsidRPr="00EF5447" w:rsidRDefault="00103811" w:rsidP="00103811">
            <w:pPr>
              <w:pStyle w:val="TAC"/>
            </w:pPr>
            <w:r w:rsidRPr="00EF5447">
              <w:rPr>
                <w:rFonts w:cs="Arial"/>
              </w:rPr>
              <w:t>N/A</w:t>
            </w:r>
          </w:p>
        </w:tc>
        <w:tc>
          <w:tcPr>
            <w:tcW w:w="1248" w:type="dxa"/>
            <w:shd w:val="clear" w:color="auto" w:fill="auto"/>
          </w:tcPr>
          <w:p w14:paraId="57DB88B4" w14:textId="77777777" w:rsidR="00103811" w:rsidRPr="00EF5447" w:rsidRDefault="00103811" w:rsidP="00103811">
            <w:pPr>
              <w:pStyle w:val="TAC"/>
            </w:pPr>
            <w:r w:rsidRPr="00EF5447">
              <w:rPr>
                <w:rFonts w:cs="Arial"/>
              </w:rPr>
              <w:t>N/A</w:t>
            </w:r>
          </w:p>
        </w:tc>
      </w:tr>
      <w:tr w:rsidR="00103811" w:rsidRPr="00EF5447" w14:paraId="4508E4AE" w14:textId="77777777" w:rsidTr="00103811">
        <w:trPr>
          <w:trHeight w:val="54"/>
          <w:jc w:val="center"/>
        </w:trPr>
        <w:tc>
          <w:tcPr>
            <w:tcW w:w="2644" w:type="dxa"/>
            <w:tcBorders>
              <w:top w:val="nil"/>
              <w:bottom w:val="nil"/>
            </w:tcBorders>
            <w:shd w:val="clear" w:color="auto" w:fill="auto"/>
          </w:tcPr>
          <w:p w14:paraId="688E1923" w14:textId="77777777" w:rsidR="00103811" w:rsidRPr="00EF5447" w:rsidRDefault="00103811" w:rsidP="00103811">
            <w:pPr>
              <w:pStyle w:val="TAC"/>
              <w:rPr>
                <w:rFonts w:eastAsia="MS Mincho"/>
              </w:rPr>
            </w:pPr>
          </w:p>
        </w:tc>
        <w:tc>
          <w:tcPr>
            <w:tcW w:w="867" w:type="dxa"/>
            <w:shd w:val="clear" w:color="auto" w:fill="auto"/>
          </w:tcPr>
          <w:p w14:paraId="2E674E13" w14:textId="77777777" w:rsidR="00103811" w:rsidRPr="00EF5447" w:rsidRDefault="00103811" w:rsidP="00103811">
            <w:pPr>
              <w:pStyle w:val="TAC"/>
            </w:pPr>
            <w:r w:rsidRPr="00EF5447">
              <w:rPr>
                <w:rFonts w:cs="Arial"/>
              </w:rPr>
              <w:t>1</w:t>
            </w:r>
          </w:p>
        </w:tc>
        <w:tc>
          <w:tcPr>
            <w:tcW w:w="828" w:type="dxa"/>
            <w:shd w:val="clear" w:color="auto" w:fill="auto"/>
            <w:noWrap/>
          </w:tcPr>
          <w:p w14:paraId="4C2AFA21" w14:textId="77777777" w:rsidR="00103811" w:rsidRPr="00EF5447" w:rsidRDefault="00103811" w:rsidP="00103811">
            <w:pPr>
              <w:pStyle w:val="TAC"/>
            </w:pPr>
            <w:r w:rsidRPr="00EF5447">
              <w:rPr>
                <w:rFonts w:cs="Arial"/>
              </w:rPr>
              <w:t>1950</w:t>
            </w:r>
          </w:p>
        </w:tc>
        <w:tc>
          <w:tcPr>
            <w:tcW w:w="742" w:type="dxa"/>
            <w:shd w:val="clear" w:color="auto" w:fill="auto"/>
            <w:noWrap/>
          </w:tcPr>
          <w:p w14:paraId="27CAABEA" w14:textId="77777777" w:rsidR="00103811" w:rsidRPr="00EF5447" w:rsidRDefault="00103811" w:rsidP="00103811">
            <w:pPr>
              <w:pStyle w:val="TAC"/>
            </w:pPr>
            <w:r w:rsidRPr="00EF5447">
              <w:rPr>
                <w:rFonts w:cs="Arial"/>
              </w:rPr>
              <w:t>5</w:t>
            </w:r>
          </w:p>
        </w:tc>
        <w:tc>
          <w:tcPr>
            <w:tcW w:w="1582" w:type="dxa"/>
            <w:shd w:val="clear" w:color="auto" w:fill="auto"/>
            <w:noWrap/>
          </w:tcPr>
          <w:p w14:paraId="25320760" w14:textId="77777777" w:rsidR="00103811" w:rsidRPr="00EF5447" w:rsidRDefault="00103811" w:rsidP="00103811">
            <w:pPr>
              <w:pStyle w:val="TAC"/>
            </w:pPr>
            <w:r w:rsidRPr="00EF5447">
              <w:rPr>
                <w:rFonts w:cs="Arial"/>
              </w:rPr>
              <w:t>25</w:t>
            </w:r>
          </w:p>
        </w:tc>
        <w:tc>
          <w:tcPr>
            <w:tcW w:w="1323" w:type="dxa"/>
            <w:shd w:val="clear" w:color="auto" w:fill="auto"/>
            <w:noWrap/>
          </w:tcPr>
          <w:p w14:paraId="0B51BFC6" w14:textId="77777777" w:rsidR="00103811" w:rsidRPr="00EF5447" w:rsidRDefault="00103811" w:rsidP="00103811">
            <w:pPr>
              <w:pStyle w:val="TAC"/>
            </w:pPr>
            <w:r w:rsidRPr="00EF5447">
              <w:rPr>
                <w:rFonts w:cs="Arial"/>
              </w:rPr>
              <w:t>2140</w:t>
            </w:r>
          </w:p>
        </w:tc>
        <w:tc>
          <w:tcPr>
            <w:tcW w:w="696" w:type="dxa"/>
            <w:shd w:val="clear" w:color="auto" w:fill="auto"/>
          </w:tcPr>
          <w:p w14:paraId="5A36D6DC" w14:textId="77777777" w:rsidR="00103811" w:rsidRPr="00EF5447" w:rsidRDefault="00103811" w:rsidP="00103811">
            <w:pPr>
              <w:pStyle w:val="TAC"/>
            </w:pPr>
            <w:r w:rsidRPr="00EF5447">
              <w:rPr>
                <w:rFonts w:cs="Arial"/>
              </w:rPr>
              <w:t>8.1</w:t>
            </w:r>
          </w:p>
        </w:tc>
        <w:tc>
          <w:tcPr>
            <w:tcW w:w="1248" w:type="dxa"/>
            <w:shd w:val="clear" w:color="auto" w:fill="auto"/>
          </w:tcPr>
          <w:p w14:paraId="04DD9E27" w14:textId="77777777" w:rsidR="00103811" w:rsidRPr="00EF5447" w:rsidRDefault="00103811" w:rsidP="00103811">
            <w:pPr>
              <w:pStyle w:val="TAC"/>
            </w:pPr>
            <w:r w:rsidRPr="00EF5447">
              <w:rPr>
                <w:rFonts w:cs="Arial"/>
              </w:rPr>
              <w:t>IMD4</w:t>
            </w:r>
          </w:p>
        </w:tc>
      </w:tr>
      <w:tr w:rsidR="00103811" w:rsidRPr="00EF5447" w14:paraId="3844CE73" w14:textId="77777777" w:rsidTr="00103811">
        <w:trPr>
          <w:trHeight w:val="54"/>
          <w:jc w:val="center"/>
        </w:trPr>
        <w:tc>
          <w:tcPr>
            <w:tcW w:w="2644" w:type="dxa"/>
            <w:tcBorders>
              <w:top w:val="nil"/>
              <w:bottom w:val="nil"/>
            </w:tcBorders>
            <w:shd w:val="clear" w:color="auto" w:fill="auto"/>
          </w:tcPr>
          <w:p w14:paraId="0139CEFE" w14:textId="77777777" w:rsidR="00103811" w:rsidRPr="00EF5447" w:rsidRDefault="00103811" w:rsidP="00103811">
            <w:pPr>
              <w:pStyle w:val="TAC"/>
              <w:rPr>
                <w:rFonts w:eastAsia="MS Mincho"/>
              </w:rPr>
            </w:pPr>
          </w:p>
        </w:tc>
        <w:tc>
          <w:tcPr>
            <w:tcW w:w="867" w:type="dxa"/>
            <w:shd w:val="clear" w:color="auto" w:fill="auto"/>
          </w:tcPr>
          <w:p w14:paraId="21C68958" w14:textId="77777777" w:rsidR="00103811" w:rsidRPr="00EF5447" w:rsidRDefault="00103811" w:rsidP="00103811">
            <w:pPr>
              <w:pStyle w:val="TAC"/>
            </w:pPr>
            <w:r w:rsidRPr="00EF5447">
              <w:rPr>
                <w:rFonts w:cs="Arial"/>
                <w:lang w:eastAsia="zh-CN"/>
              </w:rPr>
              <w:t>5</w:t>
            </w:r>
          </w:p>
        </w:tc>
        <w:tc>
          <w:tcPr>
            <w:tcW w:w="828" w:type="dxa"/>
            <w:shd w:val="clear" w:color="auto" w:fill="auto"/>
            <w:noWrap/>
          </w:tcPr>
          <w:p w14:paraId="588FA8BF" w14:textId="77777777" w:rsidR="00103811" w:rsidRPr="00EF5447" w:rsidRDefault="00103811" w:rsidP="00103811">
            <w:pPr>
              <w:pStyle w:val="TAC"/>
            </w:pPr>
            <w:r w:rsidRPr="00EF5447">
              <w:rPr>
                <w:rFonts w:cs="Arial"/>
              </w:rPr>
              <w:t>837.5</w:t>
            </w:r>
          </w:p>
        </w:tc>
        <w:tc>
          <w:tcPr>
            <w:tcW w:w="742" w:type="dxa"/>
            <w:shd w:val="clear" w:color="auto" w:fill="auto"/>
            <w:noWrap/>
          </w:tcPr>
          <w:p w14:paraId="1A497A13" w14:textId="77777777" w:rsidR="00103811" w:rsidRPr="00EF5447" w:rsidRDefault="00103811" w:rsidP="00103811">
            <w:pPr>
              <w:pStyle w:val="TAC"/>
            </w:pPr>
            <w:r w:rsidRPr="00EF5447">
              <w:rPr>
                <w:rFonts w:cs="Arial"/>
              </w:rPr>
              <w:t>5</w:t>
            </w:r>
          </w:p>
        </w:tc>
        <w:tc>
          <w:tcPr>
            <w:tcW w:w="1582" w:type="dxa"/>
            <w:shd w:val="clear" w:color="auto" w:fill="auto"/>
            <w:noWrap/>
          </w:tcPr>
          <w:p w14:paraId="0FDCDC0F" w14:textId="77777777" w:rsidR="00103811" w:rsidRPr="00EF5447" w:rsidRDefault="00103811" w:rsidP="00103811">
            <w:pPr>
              <w:pStyle w:val="TAC"/>
            </w:pPr>
            <w:r w:rsidRPr="00EF5447">
              <w:rPr>
                <w:rFonts w:cs="Arial"/>
              </w:rPr>
              <w:t>25</w:t>
            </w:r>
          </w:p>
        </w:tc>
        <w:tc>
          <w:tcPr>
            <w:tcW w:w="1323" w:type="dxa"/>
            <w:shd w:val="clear" w:color="auto" w:fill="auto"/>
            <w:noWrap/>
          </w:tcPr>
          <w:p w14:paraId="26F2E4EC" w14:textId="77777777" w:rsidR="00103811" w:rsidRPr="00EF5447" w:rsidRDefault="00103811" w:rsidP="00103811">
            <w:pPr>
              <w:pStyle w:val="TAC"/>
            </w:pPr>
            <w:r w:rsidRPr="00EF5447">
              <w:rPr>
                <w:rFonts w:cs="Arial"/>
              </w:rPr>
              <w:t>882.5</w:t>
            </w:r>
          </w:p>
        </w:tc>
        <w:tc>
          <w:tcPr>
            <w:tcW w:w="696" w:type="dxa"/>
            <w:shd w:val="clear" w:color="auto" w:fill="auto"/>
          </w:tcPr>
          <w:p w14:paraId="4F44F16C" w14:textId="77777777" w:rsidR="00103811" w:rsidRPr="00EF5447" w:rsidRDefault="00103811" w:rsidP="00103811">
            <w:pPr>
              <w:pStyle w:val="TAC"/>
            </w:pPr>
            <w:r w:rsidRPr="00EF5447">
              <w:rPr>
                <w:rFonts w:cs="Arial"/>
              </w:rPr>
              <w:t>N/A</w:t>
            </w:r>
          </w:p>
        </w:tc>
        <w:tc>
          <w:tcPr>
            <w:tcW w:w="1248" w:type="dxa"/>
            <w:shd w:val="clear" w:color="auto" w:fill="auto"/>
          </w:tcPr>
          <w:p w14:paraId="22EEA536" w14:textId="77777777" w:rsidR="00103811" w:rsidRPr="00EF5447" w:rsidRDefault="00103811" w:rsidP="00103811">
            <w:pPr>
              <w:pStyle w:val="TAC"/>
            </w:pPr>
            <w:r w:rsidRPr="00EF5447">
              <w:rPr>
                <w:rFonts w:cs="Arial"/>
              </w:rPr>
              <w:t>N/A</w:t>
            </w:r>
          </w:p>
        </w:tc>
      </w:tr>
      <w:tr w:rsidR="00103811" w:rsidRPr="00EF5447" w14:paraId="47BF1CDF" w14:textId="77777777" w:rsidTr="00103811">
        <w:trPr>
          <w:trHeight w:val="54"/>
          <w:jc w:val="center"/>
        </w:trPr>
        <w:tc>
          <w:tcPr>
            <w:tcW w:w="2644" w:type="dxa"/>
            <w:tcBorders>
              <w:top w:val="nil"/>
              <w:bottom w:val="single" w:sz="4" w:space="0" w:color="auto"/>
            </w:tcBorders>
            <w:shd w:val="clear" w:color="auto" w:fill="auto"/>
          </w:tcPr>
          <w:p w14:paraId="42B0F6B5" w14:textId="77777777" w:rsidR="00103811" w:rsidRPr="00EF5447" w:rsidRDefault="00103811" w:rsidP="00103811">
            <w:pPr>
              <w:pStyle w:val="TAC"/>
              <w:rPr>
                <w:rFonts w:eastAsia="MS Mincho"/>
              </w:rPr>
            </w:pPr>
          </w:p>
        </w:tc>
        <w:tc>
          <w:tcPr>
            <w:tcW w:w="867" w:type="dxa"/>
            <w:shd w:val="clear" w:color="auto" w:fill="auto"/>
          </w:tcPr>
          <w:p w14:paraId="19F54AEF" w14:textId="77777777" w:rsidR="00103811" w:rsidRPr="00EF5447" w:rsidRDefault="00103811" w:rsidP="00103811">
            <w:pPr>
              <w:pStyle w:val="TAC"/>
            </w:pPr>
            <w:r w:rsidRPr="00EF5447">
              <w:rPr>
                <w:rFonts w:cs="Arial"/>
              </w:rPr>
              <w:t>n79</w:t>
            </w:r>
          </w:p>
        </w:tc>
        <w:tc>
          <w:tcPr>
            <w:tcW w:w="828" w:type="dxa"/>
            <w:shd w:val="clear" w:color="auto" w:fill="auto"/>
            <w:noWrap/>
          </w:tcPr>
          <w:p w14:paraId="724869BE" w14:textId="77777777" w:rsidR="00103811" w:rsidRPr="00EF5447" w:rsidRDefault="00103811" w:rsidP="00103811">
            <w:pPr>
              <w:pStyle w:val="TAC"/>
            </w:pPr>
            <w:r w:rsidRPr="00EF5447">
              <w:rPr>
                <w:rFonts w:cs="Arial"/>
              </w:rPr>
              <w:t>4652.5</w:t>
            </w:r>
          </w:p>
        </w:tc>
        <w:tc>
          <w:tcPr>
            <w:tcW w:w="742" w:type="dxa"/>
            <w:shd w:val="clear" w:color="auto" w:fill="auto"/>
            <w:noWrap/>
          </w:tcPr>
          <w:p w14:paraId="5F0DA3B2" w14:textId="77777777" w:rsidR="00103811" w:rsidRPr="00EF5447" w:rsidRDefault="00103811" w:rsidP="00103811">
            <w:pPr>
              <w:pStyle w:val="TAC"/>
            </w:pPr>
            <w:r w:rsidRPr="00EF5447">
              <w:rPr>
                <w:rFonts w:cs="Arial"/>
              </w:rPr>
              <w:t>40</w:t>
            </w:r>
          </w:p>
        </w:tc>
        <w:tc>
          <w:tcPr>
            <w:tcW w:w="1582" w:type="dxa"/>
            <w:shd w:val="clear" w:color="auto" w:fill="auto"/>
            <w:noWrap/>
          </w:tcPr>
          <w:p w14:paraId="294DBF4E" w14:textId="77777777" w:rsidR="00103811" w:rsidRPr="00EF5447" w:rsidRDefault="00103811" w:rsidP="00103811">
            <w:pPr>
              <w:pStyle w:val="TAC"/>
            </w:pPr>
            <w:r w:rsidRPr="00EF5447">
              <w:rPr>
                <w:rFonts w:cs="Arial"/>
              </w:rPr>
              <w:t>216</w:t>
            </w:r>
          </w:p>
        </w:tc>
        <w:tc>
          <w:tcPr>
            <w:tcW w:w="1323" w:type="dxa"/>
            <w:shd w:val="clear" w:color="auto" w:fill="auto"/>
            <w:noWrap/>
          </w:tcPr>
          <w:p w14:paraId="26B0CC6F" w14:textId="77777777" w:rsidR="00103811" w:rsidRPr="00EF5447" w:rsidRDefault="00103811" w:rsidP="00103811">
            <w:pPr>
              <w:pStyle w:val="TAC"/>
            </w:pPr>
            <w:r w:rsidRPr="00EF5447">
              <w:rPr>
                <w:rFonts w:cs="Arial"/>
              </w:rPr>
              <w:t>4652.5</w:t>
            </w:r>
          </w:p>
        </w:tc>
        <w:tc>
          <w:tcPr>
            <w:tcW w:w="696" w:type="dxa"/>
            <w:shd w:val="clear" w:color="auto" w:fill="auto"/>
          </w:tcPr>
          <w:p w14:paraId="679F8188" w14:textId="77777777" w:rsidR="00103811" w:rsidRPr="00EF5447" w:rsidRDefault="00103811" w:rsidP="00103811">
            <w:pPr>
              <w:pStyle w:val="TAC"/>
            </w:pPr>
            <w:r w:rsidRPr="00EF5447">
              <w:rPr>
                <w:rFonts w:cs="Arial"/>
              </w:rPr>
              <w:t>N/A</w:t>
            </w:r>
          </w:p>
        </w:tc>
        <w:tc>
          <w:tcPr>
            <w:tcW w:w="1248" w:type="dxa"/>
            <w:shd w:val="clear" w:color="auto" w:fill="auto"/>
          </w:tcPr>
          <w:p w14:paraId="6D393BFC" w14:textId="77777777" w:rsidR="00103811" w:rsidRPr="00EF5447" w:rsidRDefault="00103811" w:rsidP="00103811">
            <w:pPr>
              <w:pStyle w:val="TAC"/>
            </w:pPr>
            <w:r w:rsidRPr="00EF5447">
              <w:rPr>
                <w:rFonts w:cs="Arial"/>
              </w:rPr>
              <w:t>N/A</w:t>
            </w:r>
          </w:p>
        </w:tc>
      </w:tr>
      <w:tr w:rsidR="00103811" w:rsidRPr="00EF5447" w14:paraId="6C83C76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09C36743" w14:textId="77777777" w:rsidR="00103811" w:rsidRPr="00EF5447" w:rsidRDefault="00103811" w:rsidP="00103811">
            <w:pPr>
              <w:pStyle w:val="TAC"/>
              <w:rPr>
                <w:rFonts w:eastAsia="MS Mincho"/>
              </w:rPr>
            </w:pPr>
            <w:r w:rsidRPr="000924B2">
              <w:rPr>
                <w:rFonts w:eastAsia="맑은 고딕" w:cs="Arial"/>
                <w:szCs w:val="18"/>
                <w:lang w:eastAsia="ko-KR"/>
              </w:rPr>
              <w:t>DC_1A-8A_n7A</w:t>
            </w:r>
          </w:p>
        </w:tc>
        <w:tc>
          <w:tcPr>
            <w:tcW w:w="867" w:type="dxa"/>
            <w:tcBorders>
              <w:left w:val="single" w:sz="4" w:space="0" w:color="auto"/>
            </w:tcBorders>
            <w:shd w:val="clear" w:color="auto" w:fill="auto"/>
            <w:vAlign w:val="center"/>
          </w:tcPr>
          <w:p w14:paraId="285D3D6C" w14:textId="77777777" w:rsidR="00103811" w:rsidRPr="00EF5447" w:rsidRDefault="00103811" w:rsidP="00103811">
            <w:pPr>
              <w:pStyle w:val="TAC"/>
              <w:rPr>
                <w:rFonts w:cs="Arial"/>
              </w:rPr>
            </w:pPr>
            <w:r w:rsidRPr="000924B2">
              <w:rPr>
                <w:rFonts w:cs="Arial"/>
                <w:szCs w:val="18"/>
              </w:rPr>
              <w:t>1</w:t>
            </w:r>
          </w:p>
        </w:tc>
        <w:tc>
          <w:tcPr>
            <w:tcW w:w="828" w:type="dxa"/>
            <w:shd w:val="clear" w:color="auto" w:fill="auto"/>
            <w:noWrap/>
            <w:vAlign w:val="center"/>
          </w:tcPr>
          <w:p w14:paraId="1C0A2809" w14:textId="77777777" w:rsidR="00103811" w:rsidRPr="00EF5447" w:rsidRDefault="00103811" w:rsidP="00103811">
            <w:pPr>
              <w:pStyle w:val="TAC"/>
              <w:rPr>
                <w:rFonts w:cs="Arial"/>
              </w:rPr>
            </w:pPr>
            <w:r w:rsidRPr="000924B2">
              <w:rPr>
                <w:rFonts w:cs="Arial"/>
                <w:szCs w:val="18"/>
                <w:lang w:val="en-US"/>
              </w:rPr>
              <w:t>1977.5</w:t>
            </w:r>
          </w:p>
        </w:tc>
        <w:tc>
          <w:tcPr>
            <w:tcW w:w="742" w:type="dxa"/>
            <w:shd w:val="clear" w:color="auto" w:fill="auto"/>
            <w:noWrap/>
            <w:vAlign w:val="center"/>
          </w:tcPr>
          <w:p w14:paraId="4CAEA5E7"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631F7771"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93612CD" w14:textId="77777777" w:rsidR="00103811" w:rsidRPr="00EF5447" w:rsidRDefault="00103811" w:rsidP="00103811">
            <w:pPr>
              <w:pStyle w:val="TAC"/>
              <w:rPr>
                <w:rFonts w:cs="Arial"/>
              </w:rPr>
            </w:pPr>
            <w:r w:rsidRPr="000924B2">
              <w:rPr>
                <w:rFonts w:cs="Arial"/>
                <w:szCs w:val="18"/>
                <w:lang w:val="en-US"/>
              </w:rPr>
              <w:t>2167.5</w:t>
            </w:r>
          </w:p>
        </w:tc>
        <w:tc>
          <w:tcPr>
            <w:tcW w:w="696" w:type="dxa"/>
            <w:shd w:val="clear" w:color="auto" w:fill="auto"/>
            <w:vAlign w:val="center"/>
          </w:tcPr>
          <w:p w14:paraId="3A7C19C4" w14:textId="77777777" w:rsidR="00103811" w:rsidRPr="00EF5447" w:rsidRDefault="00103811" w:rsidP="00103811">
            <w:pPr>
              <w:pStyle w:val="TAC"/>
              <w:rPr>
                <w:rFonts w:cs="Arial"/>
              </w:rPr>
            </w:pPr>
            <w:r w:rsidRPr="000924B2">
              <w:rPr>
                <w:rFonts w:cs="Arial"/>
                <w:szCs w:val="18"/>
                <w:lang w:val="en-US"/>
              </w:rPr>
              <w:t>N/A</w:t>
            </w:r>
          </w:p>
        </w:tc>
        <w:tc>
          <w:tcPr>
            <w:tcW w:w="1248" w:type="dxa"/>
            <w:shd w:val="clear" w:color="auto" w:fill="auto"/>
            <w:vAlign w:val="center"/>
          </w:tcPr>
          <w:p w14:paraId="45F53F22" w14:textId="77777777" w:rsidR="00103811" w:rsidRPr="00EF5447" w:rsidRDefault="00103811" w:rsidP="00103811">
            <w:pPr>
              <w:pStyle w:val="TAC"/>
              <w:rPr>
                <w:rFonts w:cs="Arial"/>
              </w:rPr>
            </w:pPr>
            <w:r w:rsidRPr="000924B2">
              <w:rPr>
                <w:rFonts w:cs="Arial"/>
                <w:szCs w:val="18"/>
              </w:rPr>
              <w:t>N/A</w:t>
            </w:r>
          </w:p>
        </w:tc>
      </w:tr>
      <w:tr w:rsidR="00103811" w:rsidRPr="00EF5447" w14:paraId="2658520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1685A245"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1FAF019E" w14:textId="77777777" w:rsidR="00103811" w:rsidRPr="00EF5447" w:rsidRDefault="00103811" w:rsidP="00103811">
            <w:pPr>
              <w:pStyle w:val="TAC"/>
              <w:rPr>
                <w:rFonts w:cs="Arial"/>
              </w:rPr>
            </w:pPr>
            <w:r w:rsidRPr="000924B2">
              <w:rPr>
                <w:rFonts w:cs="Arial"/>
                <w:szCs w:val="18"/>
              </w:rPr>
              <w:t>n7</w:t>
            </w:r>
          </w:p>
        </w:tc>
        <w:tc>
          <w:tcPr>
            <w:tcW w:w="828" w:type="dxa"/>
            <w:shd w:val="clear" w:color="auto" w:fill="auto"/>
            <w:noWrap/>
            <w:vAlign w:val="center"/>
          </w:tcPr>
          <w:p w14:paraId="17DDC7FE" w14:textId="77777777" w:rsidR="00103811" w:rsidRPr="00EF5447" w:rsidRDefault="00103811" w:rsidP="00103811">
            <w:pPr>
              <w:pStyle w:val="TAC"/>
              <w:rPr>
                <w:rFonts w:cs="Arial"/>
              </w:rPr>
            </w:pPr>
            <w:r w:rsidRPr="000924B2">
              <w:rPr>
                <w:rFonts w:cs="Arial"/>
                <w:szCs w:val="18"/>
                <w:lang w:val="en-US"/>
              </w:rPr>
              <w:t>2502.5</w:t>
            </w:r>
          </w:p>
        </w:tc>
        <w:tc>
          <w:tcPr>
            <w:tcW w:w="742" w:type="dxa"/>
            <w:shd w:val="clear" w:color="auto" w:fill="auto"/>
            <w:noWrap/>
            <w:vAlign w:val="center"/>
          </w:tcPr>
          <w:p w14:paraId="324E1A97"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795ED8FC"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6B73C59" w14:textId="77777777" w:rsidR="00103811" w:rsidRPr="00EF5447" w:rsidRDefault="00103811" w:rsidP="00103811">
            <w:pPr>
              <w:pStyle w:val="TAC"/>
              <w:rPr>
                <w:rFonts w:cs="Arial"/>
              </w:rPr>
            </w:pPr>
            <w:r w:rsidRPr="000924B2">
              <w:rPr>
                <w:rFonts w:cs="Arial"/>
                <w:szCs w:val="18"/>
                <w:lang w:val="en-US"/>
              </w:rPr>
              <w:t>2622.5</w:t>
            </w:r>
          </w:p>
        </w:tc>
        <w:tc>
          <w:tcPr>
            <w:tcW w:w="696" w:type="dxa"/>
            <w:shd w:val="clear" w:color="auto" w:fill="auto"/>
            <w:vAlign w:val="center"/>
          </w:tcPr>
          <w:p w14:paraId="7E930575" w14:textId="77777777" w:rsidR="00103811" w:rsidRPr="00EF5447" w:rsidRDefault="00103811" w:rsidP="00103811">
            <w:pPr>
              <w:pStyle w:val="TAC"/>
              <w:rPr>
                <w:rFonts w:cs="Arial"/>
              </w:rPr>
            </w:pPr>
            <w:r w:rsidRPr="000924B2">
              <w:rPr>
                <w:rFonts w:cs="Arial"/>
                <w:szCs w:val="18"/>
                <w:lang w:val="en-US"/>
              </w:rPr>
              <w:t>N/A</w:t>
            </w:r>
          </w:p>
        </w:tc>
        <w:tc>
          <w:tcPr>
            <w:tcW w:w="1248" w:type="dxa"/>
            <w:shd w:val="clear" w:color="auto" w:fill="auto"/>
            <w:vAlign w:val="center"/>
          </w:tcPr>
          <w:p w14:paraId="6945659E" w14:textId="77777777" w:rsidR="00103811" w:rsidRPr="00EF5447" w:rsidRDefault="00103811" w:rsidP="00103811">
            <w:pPr>
              <w:pStyle w:val="TAC"/>
              <w:rPr>
                <w:rFonts w:cs="Arial"/>
              </w:rPr>
            </w:pPr>
            <w:r w:rsidRPr="000924B2">
              <w:rPr>
                <w:rFonts w:cs="Arial"/>
                <w:szCs w:val="18"/>
              </w:rPr>
              <w:t>N/A</w:t>
            </w:r>
          </w:p>
        </w:tc>
      </w:tr>
      <w:tr w:rsidR="00103811" w:rsidRPr="00EF5447" w14:paraId="254FC614"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254F215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vAlign w:val="center"/>
          </w:tcPr>
          <w:p w14:paraId="67BF0828" w14:textId="77777777" w:rsidR="00103811" w:rsidRPr="00EF5447" w:rsidRDefault="00103811" w:rsidP="00103811">
            <w:pPr>
              <w:pStyle w:val="TAC"/>
              <w:rPr>
                <w:rFonts w:cs="Arial"/>
              </w:rPr>
            </w:pPr>
            <w:r w:rsidRPr="000924B2">
              <w:rPr>
                <w:rFonts w:cs="Arial"/>
                <w:szCs w:val="18"/>
              </w:rPr>
              <w:t>8</w:t>
            </w:r>
          </w:p>
        </w:tc>
        <w:tc>
          <w:tcPr>
            <w:tcW w:w="828" w:type="dxa"/>
            <w:shd w:val="clear" w:color="auto" w:fill="auto"/>
            <w:noWrap/>
            <w:vAlign w:val="center"/>
          </w:tcPr>
          <w:p w14:paraId="26A8C28C" w14:textId="77777777" w:rsidR="00103811" w:rsidRPr="00EF5447" w:rsidRDefault="00103811" w:rsidP="00103811">
            <w:pPr>
              <w:pStyle w:val="TAC"/>
              <w:rPr>
                <w:rFonts w:cs="Arial"/>
              </w:rPr>
            </w:pPr>
            <w:r w:rsidRPr="000924B2">
              <w:rPr>
                <w:rFonts w:cs="Arial"/>
                <w:szCs w:val="18"/>
                <w:lang w:val="en-US" w:eastAsia="zh-CN"/>
              </w:rPr>
              <w:t>882.5</w:t>
            </w:r>
          </w:p>
        </w:tc>
        <w:tc>
          <w:tcPr>
            <w:tcW w:w="742" w:type="dxa"/>
            <w:shd w:val="clear" w:color="auto" w:fill="auto"/>
            <w:noWrap/>
            <w:vAlign w:val="center"/>
          </w:tcPr>
          <w:p w14:paraId="333C2A6F" w14:textId="77777777" w:rsidR="00103811" w:rsidRPr="00EF5447" w:rsidRDefault="00103811" w:rsidP="00103811">
            <w:pPr>
              <w:pStyle w:val="TAC"/>
              <w:rPr>
                <w:rFonts w:cs="Arial"/>
              </w:rPr>
            </w:pPr>
            <w:r w:rsidRPr="000924B2">
              <w:rPr>
                <w:rFonts w:cs="Arial"/>
                <w:szCs w:val="18"/>
                <w:lang w:val="en-US"/>
              </w:rPr>
              <w:t>5</w:t>
            </w:r>
          </w:p>
        </w:tc>
        <w:tc>
          <w:tcPr>
            <w:tcW w:w="1582" w:type="dxa"/>
            <w:shd w:val="clear" w:color="auto" w:fill="auto"/>
            <w:noWrap/>
            <w:vAlign w:val="center"/>
          </w:tcPr>
          <w:p w14:paraId="2634B94B" w14:textId="77777777" w:rsidR="00103811" w:rsidRPr="00EF5447" w:rsidRDefault="00103811" w:rsidP="00103811">
            <w:pPr>
              <w:pStyle w:val="TAC"/>
              <w:rPr>
                <w:rFonts w:cs="Arial"/>
              </w:rPr>
            </w:pPr>
            <w:r w:rsidRPr="000924B2">
              <w:rPr>
                <w:rFonts w:cs="Arial"/>
                <w:szCs w:val="18"/>
                <w:lang w:val="en-US"/>
              </w:rPr>
              <w:t>25</w:t>
            </w:r>
          </w:p>
        </w:tc>
        <w:tc>
          <w:tcPr>
            <w:tcW w:w="1323" w:type="dxa"/>
            <w:shd w:val="clear" w:color="auto" w:fill="auto"/>
            <w:noWrap/>
            <w:vAlign w:val="center"/>
          </w:tcPr>
          <w:p w14:paraId="4FB54B56" w14:textId="77777777" w:rsidR="00103811" w:rsidRPr="00EF5447" w:rsidRDefault="00103811" w:rsidP="00103811">
            <w:pPr>
              <w:pStyle w:val="TAC"/>
              <w:rPr>
                <w:rFonts w:cs="Arial"/>
              </w:rPr>
            </w:pPr>
            <w:r w:rsidRPr="000924B2">
              <w:rPr>
                <w:rFonts w:cs="Arial"/>
                <w:szCs w:val="18"/>
                <w:lang w:val="en-US"/>
              </w:rPr>
              <w:t>927.5</w:t>
            </w:r>
          </w:p>
        </w:tc>
        <w:tc>
          <w:tcPr>
            <w:tcW w:w="696" w:type="dxa"/>
            <w:shd w:val="clear" w:color="auto" w:fill="auto"/>
            <w:vAlign w:val="center"/>
          </w:tcPr>
          <w:p w14:paraId="7917FAF4" w14:textId="77777777" w:rsidR="00103811" w:rsidRPr="00EF5447" w:rsidRDefault="00103811" w:rsidP="00103811">
            <w:pPr>
              <w:pStyle w:val="TAC"/>
              <w:rPr>
                <w:rFonts w:cs="Arial"/>
              </w:rPr>
            </w:pPr>
            <w:r w:rsidRPr="000924B2">
              <w:rPr>
                <w:rFonts w:cs="Arial"/>
                <w:szCs w:val="18"/>
              </w:rPr>
              <w:t>1.0</w:t>
            </w:r>
          </w:p>
        </w:tc>
        <w:tc>
          <w:tcPr>
            <w:tcW w:w="1248" w:type="dxa"/>
            <w:shd w:val="clear" w:color="auto" w:fill="auto"/>
            <w:vAlign w:val="center"/>
          </w:tcPr>
          <w:p w14:paraId="2803653E" w14:textId="77777777" w:rsidR="00103811" w:rsidRPr="00EF5447" w:rsidRDefault="00103811" w:rsidP="00103811">
            <w:pPr>
              <w:pStyle w:val="TAC"/>
              <w:rPr>
                <w:rFonts w:cs="Arial"/>
              </w:rPr>
            </w:pPr>
            <w:r w:rsidRPr="000924B2">
              <w:rPr>
                <w:rFonts w:cs="Arial"/>
                <w:szCs w:val="18"/>
              </w:rPr>
              <w:t>IMD5</w:t>
            </w:r>
          </w:p>
        </w:tc>
      </w:tr>
      <w:tr w:rsidR="00103811" w:rsidRPr="00EF5447" w14:paraId="389E7A3C" w14:textId="77777777" w:rsidTr="00103811">
        <w:trPr>
          <w:trHeight w:val="54"/>
          <w:jc w:val="center"/>
        </w:trPr>
        <w:tc>
          <w:tcPr>
            <w:tcW w:w="2644" w:type="dxa"/>
            <w:tcBorders>
              <w:top w:val="single" w:sz="4" w:space="0" w:color="auto"/>
              <w:bottom w:val="nil"/>
            </w:tcBorders>
            <w:shd w:val="clear" w:color="auto" w:fill="auto"/>
          </w:tcPr>
          <w:p w14:paraId="006EBCD8" w14:textId="77777777" w:rsidR="00103811" w:rsidRPr="00EF5447" w:rsidRDefault="00103811" w:rsidP="00103811">
            <w:pPr>
              <w:pStyle w:val="TAC"/>
              <w:rPr>
                <w:rFonts w:cs="Arial"/>
              </w:rPr>
            </w:pPr>
            <w:r w:rsidRPr="00EF5447">
              <w:rPr>
                <w:rFonts w:cs="Arial"/>
              </w:rPr>
              <w:t>DC_1A-8</w:t>
            </w:r>
            <w:r w:rsidRPr="00EF5447">
              <w:rPr>
                <w:rFonts w:eastAsia="맑은 고딕" w:cs="Arial"/>
              </w:rPr>
              <w:t>A_</w:t>
            </w:r>
            <w:r w:rsidRPr="00EF5447">
              <w:rPr>
                <w:rFonts w:cs="Arial"/>
              </w:rPr>
              <w:t>n28A</w:t>
            </w:r>
          </w:p>
        </w:tc>
        <w:tc>
          <w:tcPr>
            <w:tcW w:w="867" w:type="dxa"/>
            <w:shd w:val="clear" w:color="auto" w:fill="auto"/>
          </w:tcPr>
          <w:p w14:paraId="334F5A33"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0644250F" w14:textId="77777777" w:rsidR="00103811" w:rsidRPr="00EF5447" w:rsidRDefault="00103811" w:rsidP="00103811">
            <w:pPr>
              <w:pStyle w:val="TAC"/>
              <w:rPr>
                <w:rFonts w:eastAsia="맑은 고딕" w:cs="Arial"/>
                <w:szCs w:val="18"/>
                <w:lang w:eastAsia="ko-KR"/>
              </w:rPr>
            </w:pPr>
            <w:r w:rsidRPr="00EF5447">
              <w:rPr>
                <w:rFonts w:cs="Arial"/>
              </w:rPr>
              <w:t>1970</w:t>
            </w:r>
          </w:p>
        </w:tc>
        <w:tc>
          <w:tcPr>
            <w:tcW w:w="742" w:type="dxa"/>
            <w:shd w:val="clear" w:color="auto" w:fill="auto"/>
            <w:noWrap/>
          </w:tcPr>
          <w:p w14:paraId="7F4E56D9"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7B66B355"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2DFACD13" w14:textId="77777777" w:rsidR="00103811" w:rsidRPr="00EF5447" w:rsidRDefault="00103811" w:rsidP="00103811">
            <w:pPr>
              <w:pStyle w:val="TAC"/>
              <w:rPr>
                <w:rFonts w:eastAsia="맑은 고딕" w:cs="Arial"/>
                <w:szCs w:val="18"/>
                <w:lang w:eastAsia="ko-KR"/>
              </w:rPr>
            </w:pPr>
            <w:r w:rsidRPr="00EF5447">
              <w:rPr>
                <w:rFonts w:cs="Arial"/>
              </w:rPr>
              <w:t>2160</w:t>
            </w:r>
          </w:p>
        </w:tc>
        <w:tc>
          <w:tcPr>
            <w:tcW w:w="696" w:type="dxa"/>
            <w:shd w:val="clear" w:color="auto" w:fill="auto"/>
          </w:tcPr>
          <w:p w14:paraId="099A1BDC"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82B851C" w14:textId="77777777" w:rsidR="00103811" w:rsidRPr="00EF5447" w:rsidRDefault="00103811" w:rsidP="00103811">
            <w:pPr>
              <w:pStyle w:val="TAC"/>
              <w:rPr>
                <w:rFonts w:cs="Arial"/>
              </w:rPr>
            </w:pPr>
            <w:r w:rsidRPr="00EF5447">
              <w:rPr>
                <w:rFonts w:cs="Arial"/>
              </w:rPr>
              <w:t>N/A</w:t>
            </w:r>
          </w:p>
        </w:tc>
      </w:tr>
      <w:tr w:rsidR="00103811" w:rsidRPr="00EF5447" w14:paraId="0D849D17" w14:textId="77777777" w:rsidTr="00103811">
        <w:trPr>
          <w:trHeight w:val="54"/>
          <w:jc w:val="center"/>
        </w:trPr>
        <w:tc>
          <w:tcPr>
            <w:tcW w:w="2644" w:type="dxa"/>
            <w:tcBorders>
              <w:top w:val="nil"/>
              <w:bottom w:val="nil"/>
            </w:tcBorders>
            <w:shd w:val="clear" w:color="auto" w:fill="auto"/>
          </w:tcPr>
          <w:p w14:paraId="32C41B67" w14:textId="77777777" w:rsidR="00103811" w:rsidRPr="00EF5447" w:rsidRDefault="00103811" w:rsidP="00103811">
            <w:pPr>
              <w:pStyle w:val="TAC"/>
              <w:rPr>
                <w:rFonts w:cs="Arial"/>
              </w:rPr>
            </w:pPr>
          </w:p>
        </w:tc>
        <w:tc>
          <w:tcPr>
            <w:tcW w:w="867" w:type="dxa"/>
            <w:shd w:val="clear" w:color="auto" w:fill="auto"/>
          </w:tcPr>
          <w:p w14:paraId="285BFC76" w14:textId="77777777" w:rsidR="00103811" w:rsidRPr="00EF5447" w:rsidRDefault="00103811" w:rsidP="00103811">
            <w:pPr>
              <w:pStyle w:val="TAC"/>
              <w:rPr>
                <w:rFonts w:cs="Arial"/>
              </w:rPr>
            </w:pPr>
            <w:r w:rsidRPr="00EF5447">
              <w:rPr>
                <w:rFonts w:cs="Arial"/>
              </w:rPr>
              <w:t>n28</w:t>
            </w:r>
          </w:p>
        </w:tc>
        <w:tc>
          <w:tcPr>
            <w:tcW w:w="828" w:type="dxa"/>
            <w:shd w:val="clear" w:color="auto" w:fill="auto"/>
            <w:noWrap/>
          </w:tcPr>
          <w:p w14:paraId="6BF0FDA0" w14:textId="77777777" w:rsidR="00103811" w:rsidRPr="00EF5447" w:rsidRDefault="00103811" w:rsidP="00103811">
            <w:pPr>
              <w:pStyle w:val="TAC"/>
              <w:rPr>
                <w:rFonts w:eastAsia="맑은 고딕" w:cs="Arial"/>
                <w:szCs w:val="18"/>
                <w:lang w:eastAsia="ko-KR"/>
              </w:rPr>
            </w:pPr>
            <w:r w:rsidRPr="00EF5447">
              <w:rPr>
                <w:rFonts w:cs="Arial"/>
              </w:rPr>
              <w:t>730</w:t>
            </w:r>
          </w:p>
        </w:tc>
        <w:tc>
          <w:tcPr>
            <w:tcW w:w="742" w:type="dxa"/>
            <w:shd w:val="clear" w:color="auto" w:fill="auto"/>
            <w:noWrap/>
          </w:tcPr>
          <w:p w14:paraId="173EDD43"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61BB09D0"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5F744C6C" w14:textId="77777777" w:rsidR="00103811" w:rsidRPr="00EF5447" w:rsidRDefault="00103811" w:rsidP="00103811">
            <w:pPr>
              <w:pStyle w:val="TAC"/>
              <w:rPr>
                <w:rFonts w:eastAsia="맑은 고딕" w:cs="Arial"/>
                <w:szCs w:val="18"/>
                <w:lang w:eastAsia="ko-KR"/>
              </w:rPr>
            </w:pPr>
            <w:r w:rsidRPr="00EF5447">
              <w:rPr>
                <w:rFonts w:cs="Arial"/>
              </w:rPr>
              <w:t>785</w:t>
            </w:r>
          </w:p>
        </w:tc>
        <w:tc>
          <w:tcPr>
            <w:tcW w:w="696" w:type="dxa"/>
            <w:shd w:val="clear" w:color="auto" w:fill="auto"/>
          </w:tcPr>
          <w:p w14:paraId="0BA4BF9A"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4A572DCB" w14:textId="77777777" w:rsidR="00103811" w:rsidRPr="00EF5447" w:rsidRDefault="00103811" w:rsidP="00103811">
            <w:pPr>
              <w:pStyle w:val="TAC"/>
              <w:rPr>
                <w:rFonts w:cs="Arial"/>
              </w:rPr>
            </w:pPr>
            <w:r w:rsidRPr="00EF5447">
              <w:rPr>
                <w:rFonts w:cs="Arial"/>
              </w:rPr>
              <w:t>N/A</w:t>
            </w:r>
          </w:p>
        </w:tc>
      </w:tr>
      <w:tr w:rsidR="00103811" w:rsidRPr="00EF5447" w14:paraId="4E15444D" w14:textId="77777777" w:rsidTr="00103811">
        <w:trPr>
          <w:trHeight w:val="54"/>
          <w:jc w:val="center"/>
        </w:trPr>
        <w:tc>
          <w:tcPr>
            <w:tcW w:w="2644" w:type="dxa"/>
            <w:tcBorders>
              <w:top w:val="nil"/>
              <w:bottom w:val="single" w:sz="4" w:space="0" w:color="auto"/>
            </w:tcBorders>
            <w:shd w:val="clear" w:color="auto" w:fill="auto"/>
          </w:tcPr>
          <w:p w14:paraId="338B34C0" w14:textId="77777777" w:rsidR="00103811" w:rsidRPr="00EF5447" w:rsidRDefault="00103811" w:rsidP="00103811">
            <w:pPr>
              <w:pStyle w:val="TAC"/>
              <w:rPr>
                <w:rFonts w:cs="Arial"/>
              </w:rPr>
            </w:pPr>
          </w:p>
        </w:tc>
        <w:tc>
          <w:tcPr>
            <w:tcW w:w="867" w:type="dxa"/>
            <w:shd w:val="clear" w:color="auto" w:fill="auto"/>
          </w:tcPr>
          <w:p w14:paraId="7E7388D5" w14:textId="77777777" w:rsidR="00103811" w:rsidRPr="00EF5447" w:rsidRDefault="00103811" w:rsidP="00103811">
            <w:pPr>
              <w:pStyle w:val="TAC"/>
              <w:rPr>
                <w:rFonts w:cs="Arial"/>
              </w:rPr>
            </w:pPr>
            <w:r w:rsidRPr="00EF5447">
              <w:rPr>
                <w:rFonts w:cs="Arial"/>
              </w:rPr>
              <w:t>8</w:t>
            </w:r>
          </w:p>
        </w:tc>
        <w:tc>
          <w:tcPr>
            <w:tcW w:w="828" w:type="dxa"/>
            <w:shd w:val="clear" w:color="auto" w:fill="auto"/>
            <w:noWrap/>
          </w:tcPr>
          <w:p w14:paraId="3155407A" w14:textId="77777777" w:rsidR="00103811" w:rsidRPr="00EF5447" w:rsidRDefault="00103811" w:rsidP="00103811">
            <w:pPr>
              <w:pStyle w:val="TAC"/>
              <w:rPr>
                <w:rFonts w:eastAsia="맑은 고딕" w:cs="Arial"/>
                <w:szCs w:val="18"/>
                <w:lang w:eastAsia="ko-KR"/>
              </w:rPr>
            </w:pPr>
            <w:r w:rsidRPr="00EF5447">
              <w:rPr>
                <w:rFonts w:cs="Arial"/>
              </w:rPr>
              <w:t>905</w:t>
            </w:r>
          </w:p>
        </w:tc>
        <w:tc>
          <w:tcPr>
            <w:tcW w:w="742" w:type="dxa"/>
            <w:shd w:val="clear" w:color="auto" w:fill="auto"/>
            <w:noWrap/>
          </w:tcPr>
          <w:p w14:paraId="2E974DC8"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7D8FB3BD"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CEF61CF" w14:textId="77777777" w:rsidR="00103811" w:rsidRPr="00EF5447" w:rsidRDefault="00103811" w:rsidP="00103811">
            <w:pPr>
              <w:pStyle w:val="TAC"/>
              <w:rPr>
                <w:rFonts w:eastAsia="맑은 고딕" w:cs="Arial"/>
                <w:szCs w:val="18"/>
                <w:lang w:eastAsia="ko-KR"/>
              </w:rPr>
            </w:pPr>
            <w:r w:rsidRPr="00EF5447">
              <w:rPr>
                <w:rFonts w:cs="Arial"/>
              </w:rPr>
              <w:t>950</w:t>
            </w:r>
          </w:p>
        </w:tc>
        <w:tc>
          <w:tcPr>
            <w:tcW w:w="696" w:type="dxa"/>
            <w:shd w:val="clear" w:color="auto" w:fill="auto"/>
          </w:tcPr>
          <w:p w14:paraId="5687F753" w14:textId="77777777" w:rsidR="00103811" w:rsidRPr="00EF5447" w:rsidRDefault="00103811" w:rsidP="00103811">
            <w:pPr>
              <w:pStyle w:val="TAC"/>
              <w:rPr>
                <w:rFonts w:cs="Arial"/>
              </w:rPr>
            </w:pPr>
            <w:r w:rsidRPr="00EF5447">
              <w:rPr>
                <w:rFonts w:cs="Arial"/>
              </w:rPr>
              <w:t>3.3</w:t>
            </w:r>
          </w:p>
        </w:tc>
        <w:tc>
          <w:tcPr>
            <w:tcW w:w="1248" w:type="dxa"/>
            <w:shd w:val="clear" w:color="auto" w:fill="auto"/>
          </w:tcPr>
          <w:p w14:paraId="3927FCAD" w14:textId="77777777" w:rsidR="00103811" w:rsidRPr="00EF5447" w:rsidRDefault="00103811" w:rsidP="00103811">
            <w:pPr>
              <w:pStyle w:val="TAC"/>
              <w:rPr>
                <w:rFonts w:cs="Arial"/>
              </w:rPr>
            </w:pPr>
            <w:r w:rsidRPr="00EF5447">
              <w:rPr>
                <w:rFonts w:cs="Arial"/>
              </w:rPr>
              <w:t>IMD5</w:t>
            </w:r>
          </w:p>
        </w:tc>
      </w:tr>
      <w:tr w:rsidR="00103811" w:rsidRPr="00EF5447" w14:paraId="5AF7B0B4" w14:textId="77777777" w:rsidTr="00103811">
        <w:trPr>
          <w:trHeight w:val="54"/>
          <w:jc w:val="center"/>
        </w:trPr>
        <w:tc>
          <w:tcPr>
            <w:tcW w:w="2644" w:type="dxa"/>
            <w:tcBorders>
              <w:top w:val="single" w:sz="4" w:space="0" w:color="auto"/>
              <w:bottom w:val="nil"/>
            </w:tcBorders>
            <w:shd w:val="clear" w:color="auto" w:fill="auto"/>
          </w:tcPr>
          <w:p w14:paraId="20EA1471" w14:textId="77777777" w:rsidR="00103811" w:rsidRPr="00EF5447" w:rsidRDefault="00103811" w:rsidP="00103811">
            <w:pPr>
              <w:pStyle w:val="TAC"/>
              <w:rPr>
                <w:rFonts w:cs="Arial"/>
              </w:rPr>
            </w:pPr>
            <w:r w:rsidRPr="00EF5447">
              <w:t>DC_1A</w:t>
            </w:r>
            <w:r>
              <w:t>-</w:t>
            </w:r>
            <w:r w:rsidRPr="00EF5447">
              <w:t>8</w:t>
            </w:r>
            <w:r w:rsidRPr="00EF5447">
              <w:rPr>
                <w:rFonts w:eastAsia="맑은 고딕"/>
              </w:rPr>
              <w:t>A</w:t>
            </w:r>
            <w:r>
              <w:rPr>
                <w:rFonts w:eastAsia="맑은 고딕"/>
              </w:rPr>
              <w:t>_</w:t>
            </w:r>
            <w:r w:rsidRPr="00EF5447">
              <w:rPr>
                <w:rFonts w:eastAsia="맑은 고딕"/>
              </w:rPr>
              <w:t>n</w:t>
            </w:r>
            <w:r w:rsidRPr="00EF5447">
              <w:t>40A</w:t>
            </w:r>
          </w:p>
        </w:tc>
        <w:tc>
          <w:tcPr>
            <w:tcW w:w="867" w:type="dxa"/>
            <w:shd w:val="clear" w:color="auto" w:fill="auto"/>
          </w:tcPr>
          <w:p w14:paraId="4F1EFE0E" w14:textId="77777777" w:rsidR="00103811" w:rsidRPr="00EF5447" w:rsidRDefault="00103811" w:rsidP="00103811">
            <w:pPr>
              <w:pStyle w:val="TAC"/>
              <w:rPr>
                <w:rFonts w:cs="Arial"/>
              </w:rPr>
            </w:pPr>
            <w:r w:rsidRPr="00EF5447">
              <w:t>1</w:t>
            </w:r>
          </w:p>
        </w:tc>
        <w:tc>
          <w:tcPr>
            <w:tcW w:w="828" w:type="dxa"/>
            <w:shd w:val="clear" w:color="auto" w:fill="auto"/>
            <w:noWrap/>
          </w:tcPr>
          <w:p w14:paraId="7305321B" w14:textId="77777777" w:rsidR="00103811" w:rsidRPr="00EF5447" w:rsidRDefault="00103811" w:rsidP="00103811">
            <w:pPr>
              <w:pStyle w:val="TAC"/>
              <w:rPr>
                <w:rFonts w:cs="Arial"/>
              </w:rPr>
            </w:pPr>
            <w:r w:rsidRPr="00EF5447">
              <w:t>1930</w:t>
            </w:r>
          </w:p>
        </w:tc>
        <w:tc>
          <w:tcPr>
            <w:tcW w:w="742" w:type="dxa"/>
            <w:shd w:val="clear" w:color="auto" w:fill="auto"/>
            <w:noWrap/>
          </w:tcPr>
          <w:p w14:paraId="2960198A" w14:textId="77777777" w:rsidR="00103811" w:rsidRPr="00EF5447" w:rsidRDefault="00103811" w:rsidP="00103811">
            <w:pPr>
              <w:pStyle w:val="TAC"/>
              <w:rPr>
                <w:rFonts w:cs="Arial"/>
              </w:rPr>
            </w:pPr>
            <w:r w:rsidRPr="00EF5447">
              <w:t>5</w:t>
            </w:r>
          </w:p>
        </w:tc>
        <w:tc>
          <w:tcPr>
            <w:tcW w:w="1582" w:type="dxa"/>
            <w:shd w:val="clear" w:color="auto" w:fill="auto"/>
            <w:noWrap/>
          </w:tcPr>
          <w:p w14:paraId="66C093FA" w14:textId="77777777" w:rsidR="00103811" w:rsidRPr="00EF5447" w:rsidRDefault="00103811" w:rsidP="00103811">
            <w:pPr>
              <w:pStyle w:val="TAC"/>
              <w:rPr>
                <w:rFonts w:cs="Arial"/>
              </w:rPr>
            </w:pPr>
            <w:r w:rsidRPr="00EF5447">
              <w:t>25</w:t>
            </w:r>
          </w:p>
        </w:tc>
        <w:tc>
          <w:tcPr>
            <w:tcW w:w="1323" w:type="dxa"/>
            <w:shd w:val="clear" w:color="auto" w:fill="auto"/>
            <w:noWrap/>
          </w:tcPr>
          <w:p w14:paraId="04F9DDA7" w14:textId="77777777" w:rsidR="00103811" w:rsidRPr="00EF5447" w:rsidRDefault="00103811" w:rsidP="00103811">
            <w:pPr>
              <w:pStyle w:val="TAC"/>
              <w:rPr>
                <w:rFonts w:cs="Arial"/>
              </w:rPr>
            </w:pPr>
            <w:r w:rsidRPr="00EF5447">
              <w:t>2120</w:t>
            </w:r>
          </w:p>
        </w:tc>
        <w:tc>
          <w:tcPr>
            <w:tcW w:w="696" w:type="dxa"/>
            <w:shd w:val="clear" w:color="auto" w:fill="auto"/>
          </w:tcPr>
          <w:p w14:paraId="00B8FE81" w14:textId="77777777" w:rsidR="00103811" w:rsidRPr="00EF5447" w:rsidRDefault="00103811" w:rsidP="00103811">
            <w:pPr>
              <w:pStyle w:val="TAC"/>
              <w:rPr>
                <w:rFonts w:cs="Arial"/>
              </w:rPr>
            </w:pPr>
            <w:r w:rsidRPr="00EF5447">
              <w:t>N/A</w:t>
            </w:r>
          </w:p>
        </w:tc>
        <w:tc>
          <w:tcPr>
            <w:tcW w:w="1248" w:type="dxa"/>
            <w:shd w:val="clear" w:color="auto" w:fill="auto"/>
          </w:tcPr>
          <w:p w14:paraId="54083C21" w14:textId="77777777" w:rsidR="00103811" w:rsidRPr="00EF5447" w:rsidRDefault="00103811" w:rsidP="00103811">
            <w:pPr>
              <w:pStyle w:val="TAC"/>
              <w:rPr>
                <w:rFonts w:cs="Arial"/>
              </w:rPr>
            </w:pPr>
            <w:r w:rsidRPr="00EF5447">
              <w:rPr>
                <w:szCs w:val="24"/>
              </w:rPr>
              <w:t>N/A</w:t>
            </w:r>
          </w:p>
        </w:tc>
      </w:tr>
      <w:tr w:rsidR="00103811" w:rsidRPr="00EF5447" w14:paraId="03679F51" w14:textId="77777777" w:rsidTr="00103811">
        <w:trPr>
          <w:trHeight w:val="54"/>
          <w:jc w:val="center"/>
        </w:trPr>
        <w:tc>
          <w:tcPr>
            <w:tcW w:w="2644" w:type="dxa"/>
            <w:tcBorders>
              <w:top w:val="nil"/>
              <w:bottom w:val="nil"/>
            </w:tcBorders>
            <w:shd w:val="clear" w:color="auto" w:fill="auto"/>
          </w:tcPr>
          <w:p w14:paraId="6B42D237" w14:textId="77777777" w:rsidR="00103811" w:rsidRPr="00EF5447" w:rsidRDefault="00103811" w:rsidP="00103811">
            <w:pPr>
              <w:pStyle w:val="TAC"/>
              <w:rPr>
                <w:rFonts w:cs="Arial"/>
              </w:rPr>
            </w:pPr>
          </w:p>
        </w:tc>
        <w:tc>
          <w:tcPr>
            <w:tcW w:w="867" w:type="dxa"/>
            <w:shd w:val="clear" w:color="auto" w:fill="auto"/>
          </w:tcPr>
          <w:p w14:paraId="7D87663D" w14:textId="77777777" w:rsidR="00103811" w:rsidRPr="00EF5447" w:rsidRDefault="00103811" w:rsidP="00103811">
            <w:pPr>
              <w:pStyle w:val="TAC"/>
              <w:rPr>
                <w:rFonts w:cs="Arial"/>
              </w:rPr>
            </w:pPr>
            <w:r w:rsidRPr="00EF5447">
              <w:t>8</w:t>
            </w:r>
          </w:p>
        </w:tc>
        <w:tc>
          <w:tcPr>
            <w:tcW w:w="828" w:type="dxa"/>
            <w:shd w:val="clear" w:color="auto" w:fill="auto"/>
            <w:noWrap/>
          </w:tcPr>
          <w:p w14:paraId="4E6A1F7B" w14:textId="77777777" w:rsidR="00103811" w:rsidRPr="00EF5447" w:rsidRDefault="00103811" w:rsidP="00103811">
            <w:pPr>
              <w:pStyle w:val="TAC"/>
              <w:rPr>
                <w:rFonts w:cs="Arial"/>
              </w:rPr>
            </w:pPr>
            <w:r w:rsidRPr="00EF5447">
              <w:t>885</w:t>
            </w:r>
          </w:p>
        </w:tc>
        <w:tc>
          <w:tcPr>
            <w:tcW w:w="742" w:type="dxa"/>
            <w:shd w:val="clear" w:color="auto" w:fill="auto"/>
            <w:noWrap/>
          </w:tcPr>
          <w:p w14:paraId="58468C1F" w14:textId="77777777" w:rsidR="00103811" w:rsidRPr="00EF5447" w:rsidRDefault="00103811" w:rsidP="00103811">
            <w:pPr>
              <w:pStyle w:val="TAC"/>
              <w:rPr>
                <w:rFonts w:cs="Arial"/>
              </w:rPr>
            </w:pPr>
            <w:r w:rsidRPr="00EF5447">
              <w:t>5</w:t>
            </w:r>
          </w:p>
        </w:tc>
        <w:tc>
          <w:tcPr>
            <w:tcW w:w="1582" w:type="dxa"/>
            <w:shd w:val="clear" w:color="auto" w:fill="auto"/>
            <w:noWrap/>
          </w:tcPr>
          <w:p w14:paraId="257A6452" w14:textId="77777777" w:rsidR="00103811" w:rsidRPr="00EF5447" w:rsidRDefault="00103811" w:rsidP="00103811">
            <w:pPr>
              <w:pStyle w:val="TAC"/>
              <w:rPr>
                <w:rFonts w:cs="Arial"/>
              </w:rPr>
            </w:pPr>
            <w:r w:rsidRPr="00EF5447">
              <w:t>25</w:t>
            </w:r>
          </w:p>
        </w:tc>
        <w:tc>
          <w:tcPr>
            <w:tcW w:w="1323" w:type="dxa"/>
            <w:shd w:val="clear" w:color="auto" w:fill="auto"/>
            <w:noWrap/>
          </w:tcPr>
          <w:p w14:paraId="63675635" w14:textId="77777777" w:rsidR="00103811" w:rsidRPr="00EF5447" w:rsidRDefault="00103811" w:rsidP="00103811">
            <w:pPr>
              <w:pStyle w:val="TAC"/>
              <w:rPr>
                <w:rFonts w:cs="Arial"/>
              </w:rPr>
            </w:pPr>
            <w:r w:rsidRPr="00EF5447">
              <w:t>930</w:t>
            </w:r>
          </w:p>
        </w:tc>
        <w:tc>
          <w:tcPr>
            <w:tcW w:w="696" w:type="dxa"/>
            <w:shd w:val="clear" w:color="auto" w:fill="auto"/>
          </w:tcPr>
          <w:p w14:paraId="0E6326D8" w14:textId="77777777" w:rsidR="00103811" w:rsidRPr="00EF5447" w:rsidRDefault="00103811" w:rsidP="00103811">
            <w:pPr>
              <w:pStyle w:val="TAC"/>
              <w:rPr>
                <w:rFonts w:cs="Arial"/>
              </w:rPr>
            </w:pPr>
            <w:r w:rsidRPr="00EF5447">
              <w:t>8.0</w:t>
            </w:r>
          </w:p>
        </w:tc>
        <w:tc>
          <w:tcPr>
            <w:tcW w:w="1248" w:type="dxa"/>
            <w:shd w:val="clear" w:color="auto" w:fill="auto"/>
          </w:tcPr>
          <w:p w14:paraId="0CD5DC0D" w14:textId="77777777" w:rsidR="00103811" w:rsidRPr="00EF5447" w:rsidRDefault="00103811" w:rsidP="00103811">
            <w:pPr>
              <w:pStyle w:val="TAC"/>
              <w:rPr>
                <w:rFonts w:cs="Arial"/>
              </w:rPr>
            </w:pPr>
            <w:r w:rsidRPr="00EF5447">
              <w:rPr>
                <w:szCs w:val="24"/>
              </w:rPr>
              <w:t>IMD4</w:t>
            </w:r>
          </w:p>
        </w:tc>
      </w:tr>
      <w:tr w:rsidR="00103811" w:rsidRPr="00EF5447" w14:paraId="7237E10C" w14:textId="77777777" w:rsidTr="00103811">
        <w:trPr>
          <w:trHeight w:val="54"/>
          <w:jc w:val="center"/>
        </w:trPr>
        <w:tc>
          <w:tcPr>
            <w:tcW w:w="2644" w:type="dxa"/>
            <w:tcBorders>
              <w:top w:val="nil"/>
              <w:bottom w:val="nil"/>
            </w:tcBorders>
            <w:shd w:val="clear" w:color="auto" w:fill="auto"/>
          </w:tcPr>
          <w:p w14:paraId="39578991" w14:textId="77777777" w:rsidR="00103811" w:rsidRPr="00EF5447" w:rsidRDefault="00103811" w:rsidP="00103811">
            <w:pPr>
              <w:pStyle w:val="TAC"/>
              <w:rPr>
                <w:rFonts w:cs="Arial"/>
              </w:rPr>
            </w:pPr>
          </w:p>
        </w:tc>
        <w:tc>
          <w:tcPr>
            <w:tcW w:w="867" w:type="dxa"/>
            <w:shd w:val="clear" w:color="auto" w:fill="auto"/>
          </w:tcPr>
          <w:p w14:paraId="6E4560C8" w14:textId="77777777" w:rsidR="00103811" w:rsidRPr="00EF5447" w:rsidRDefault="00103811" w:rsidP="00103811">
            <w:pPr>
              <w:pStyle w:val="TAC"/>
              <w:rPr>
                <w:rFonts w:cs="Arial"/>
              </w:rPr>
            </w:pPr>
            <w:r w:rsidRPr="00EF5447">
              <w:t>n40</w:t>
            </w:r>
          </w:p>
        </w:tc>
        <w:tc>
          <w:tcPr>
            <w:tcW w:w="828" w:type="dxa"/>
            <w:shd w:val="clear" w:color="auto" w:fill="auto"/>
            <w:noWrap/>
          </w:tcPr>
          <w:p w14:paraId="769EC214" w14:textId="77777777" w:rsidR="00103811" w:rsidRPr="00EF5447" w:rsidRDefault="00103811" w:rsidP="00103811">
            <w:pPr>
              <w:pStyle w:val="TAC"/>
              <w:rPr>
                <w:rFonts w:cs="Arial"/>
              </w:rPr>
            </w:pPr>
            <w:r w:rsidRPr="00EF5447">
              <w:t>2395</w:t>
            </w:r>
          </w:p>
        </w:tc>
        <w:tc>
          <w:tcPr>
            <w:tcW w:w="742" w:type="dxa"/>
            <w:shd w:val="clear" w:color="auto" w:fill="auto"/>
            <w:noWrap/>
          </w:tcPr>
          <w:p w14:paraId="438868FC" w14:textId="77777777" w:rsidR="00103811" w:rsidRPr="00EF5447" w:rsidRDefault="00103811" w:rsidP="00103811">
            <w:pPr>
              <w:pStyle w:val="TAC"/>
              <w:rPr>
                <w:rFonts w:cs="Arial"/>
              </w:rPr>
            </w:pPr>
            <w:r w:rsidRPr="00EF5447">
              <w:t>5</w:t>
            </w:r>
          </w:p>
        </w:tc>
        <w:tc>
          <w:tcPr>
            <w:tcW w:w="1582" w:type="dxa"/>
            <w:shd w:val="clear" w:color="auto" w:fill="auto"/>
            <w:noWrap/>
          </w:tcPr>
          <w:p w14:paraId="63305ECA" w14:textId="77777777" w:rsidR="00103811" w:rsidRPr="00EF5447" w:rsidRDefault="00103811" w:rsidP="00103811">
            <w:pPr>
              <w:pStyle w:val="TAC"/>
              <w:rPr>
                <w:rFonts w:cs="Arial"/>
              </w:rPr>
            </w:pPr>
            <w:r w:rsidRPr="00EF5447">
              <w:t>25</w:t>
            </w:r>
          </w:p>
        </w:tc>
        <w:tc>
          <w:tcPr>
            <w:tcW w:w="1323" w:type="dxa"/>
            <w:shd w:val="clear" w:color="auto" w:fill="auto"/>
            <w:noWrap/>
          </w:tcPr>
          <w:p w14:paraId="51B16404" w14:textId="77777777" w:rsidR="00103811" w:rsidRPr="00EF5447" w:rsidRDefault="00103811" w:rsidP="00103811">
            <w:pPr>
              <w:pStyle w:val="TAC"/>
              <w:rPr>
                <w:rFonts w:cs="Arial"/>
              </w:rPr>
            </w:pPr>
            <w:r w:rsidRPr="00EF5447">
              <w:t>2395</w:t>
            </w:r>
          </w:p>
        </w:tc>
        <w:tc>
          <w:tcPr>
            <w:tcW w:w="696" w:type="dxa"/>
            <w:shd w:val="clear" w:color="auto" w:fill="auto"/>
          </w:tcPr>
          <w:p w14:paraId="1D56D83A" w14:textId="77777777" w:rsidR="00103811" w:rsidRPr="00EF5447" w:rsidRDefault="00103811" w:rsidP="00103811">
            <w:pPr>
              <w:pStyle w:val="TAC"/>
              <w:rPr>
                <w:rFonts w:cs="Arial"/>
              </w:rPr>
            </w:pPr>
            <w:r w:rsidRPr="00EF5447">
              <w:t>N/A</w:t>
            </w:r>
          </w:p>
        </w:tc>
        <w:tc>
          <w:tcPr>
            <w:tcW w:w="1248" w:type="dxa"/>
            <w:shd w:val="clear" w:color="auto" w:fill="auto"/>
          </w:tcPr>
          <w:p w14:paraId="27B1FCB1" w14:textId="77777777" w:rsidR="00103811" w:rsidRPr="00EF5447" w:rsidRDefault="00103811" w:rsidP="00103811">
            <w:pPr>
              <w:pStyle w:val="TAC"/>
              <w:rPr>
                <w:rFonts w:cs="Arial"/>
              </w:rPr>
            </w:pPr>
            <w:r w:rsidRPr="00EF5447">
              <w:rPr>
                <w:szCs w:val="24"/>
              </w:rPr>
              <w:t>N/A</w:t>
            </w:r>
          </w:p>
        </w:tc>
      </w:tr>
      <w:tr w:rsidR="00103811" w:rsidRPr="00EF5447" w14:paraId="464E1572" w14:textId="77777777" w:rsidTr="00103811">
        <w:trPr>
          <w:trHeight w:val="54"/>
          <w:jc w:val="center"/>
        </w:trPr>
        <w:tc>
          <w:tcPr>
            <w:tcW w:w="2644" w:type="dxa"/>
            <w:tcBorders>
              <w:top w:val="nil"/>
              <w:bottom w:val="nil"/>
            </w:tcBorders>
            <w:shd w:val="clear" w:color="auto" w:fill="auto"/>
          </w:tcPr>
          <w:p w14:paraId="64C185E3" w14:textId="77777777" w:rsidR="00103811" w:rsidRPr="00EF5447" w:rsidRDefault="00103811" w:rsidP="00103811">
            <w:pPr>
              <w:pStyle w:val="TAC"/>
              <w:rPr>
                <w:rFonts w:cs="Arial"/>
              </w:rPr>
            </w:pPr>
          </w:p>
        </w:tc>
        <w:tc>
          <w:tcPr>
            <w:tcW w:w="867" w:type="dxa"/>
            <w:shd w:val="clear" w:color="auto" w:fill="auto"/>
          </w:tcPr>
          <w:p w14:paraId="6F3A5178" w14:textId="77777777" w:rsidR="00103811" w:rsidRPr="00EF5447" w:rsidRDefault="00103811" w:rsidP="00103811">
            <w:pPr>
              <w:pStyle w:val="TAC"/>
              <w:rPr>
                <w:rFonts w:cs="Arial"/>
              </w:rPr>
            </w:pPr>
            <w:r w:rsidRPr="00EF5447">
              <w:t>1</w:t>
            </w:r>
          </w:p>
        </w:tc>
        <w:tc>
          <w:tcPr>
            <w:tcW w:w="828" w:type="dxa"/>
            <w:shd w:val="clear" w:color="auto" w:fill="auto"/>
            <w:noWrap/>
          </w:tcPr>
          <w:p w14:paraId="2B545A09" w14:textId="77777777" w:rsidR="00103811" w:rsidRPr="00EF5447" w:rsidRDefault="00103811" w:rsidP="00103811">
            <w:pPr>
              <w:pStyle w:val="TAC"/>
              <w:rPr>
                <w:rFonts w:cs="Arial"/>
              </w:rPr>
            </w:pPr>
            <w:r w:rsidRPr="00EF5447">
              <w:t>19</w:t>
            </w:r>
            <w:r>
              <w:t>45</w:t>
            </w:r>
          </w:p>
        </w:tc>
        <w:tc>
          <w:tcPr>
            <w:tcW w:w="742" w:type="dxa"/>
            <w:shd w:val="clear" w:color="auto" w:fill="auto"/>
            <w:noWrap/>
          </w:tcPr>
          <w:p w14:paraId="5E0EE568" w14:textId="77777777" w:rsidR="00103811" w:rsidRPr="00EF5447" w:rsidRDefault="00103811" w:rsidP="00103811">
            <w:pPr>
              <w:pStyle w:val="TAC"/>
              <w:rPr>
                <w:rFonts w:cs="Arial"/>
              </w:rPr>
            </w:pPr>
            <w:r w:rsidRPr="00EF5447">
              <w:t>5</w:t>
            </w:r>
          </w:p>
        </w:tc>
        <w:tc>
          <w:tcPr>
            <w:tcW w:w="1582" w:type="dxa"/>
            <w:shd w:val="clear" w:color="auto" w:fill="auto"/>
            <w:noWrap/>
          </w:tcPr>
          <w:p w14:paraId="7C83B453" w14:textId="77777777" w:rsidR="00103811" w:rsidRPr="00EF5447" w:rsidRDefault="00103811" w:rsidP="00103811">
            <w:pPr>
              <w:pStyle w:val="TAC"/>
              <w:rPr>
                <w:rFonts w:cs="Arial"/>
              </w:rPr>
            </w:pPr>
            <w:r w:rsidRPr="00EF5447">
              <w:t>25</w:t>
            </w:r>
          </w:p>
        </w:tc>
        <w:tc>
          <w:tcPr>
            <w:tcW w:w="1323" w:type="dxa"/>
            <w:shd w:val="clear" w:color="auto" w:fill="auto"/>
            <w:noWrap/>
          </w:tcPr>
          <w:p w14:paraId="63A9C36B" w14:textId="77777777" w:rsidR="00103811" w:rsidRPr="00EF5447" w:rsidRDefault="00103811" w:rsidP="00103811">
            <w:pPr>
              <w:pStyle w:val="TAC"/>
              <w:rPr>
                <w:rFonts w:cs="Arial"/>
              </w:rPr>
            </w:pPr>
            <w:r w:rsidRPr="00EF5447">
              <w:t>21</w:t>
            </w:r>
            <w:r>
              <w:t>35</w:t>
            </w:r>
          </w:p>
        </w:tc>
        <w:tc>
          <w:tcPr>
            <w:tcW w:w="696" w:type="dxa"/>
            <w:shd w:val="clear" w:color="auto" w:fill="auto"/>
          </w:tcPr>
          <w:p w14:paraId="02BAD609" w14:textId="77777777" w:rsidR="00103811" w:rsidRPr="00EF5447" w:rsidRDefault="00103811" w:rsidP="00103811">
            <w:pPr>
              <w:pStyle w:val="TAC"/>
              <w:rPr>
                <w:rFonts w:cs="Arial"/>
              </w:rPr>
            </w:pPr>
            <w:r>
              <w:t>5.3</w:t>
            </w:r>
          </w:p>
        </w:tc>
        <w:tc>
          <w:tcPr>
            <w:tcW w:w="1248" w:type="dxa"/>
            <w:shd w:val="clear" w:color="auto" w:fill="auto"/>
          </w:tcPr>
          <w:p w14:paraId="54B1DBE7" w14:textId="77777777" w:rsidR="00103811" w:rsidRPr="00EF5447" w:rsidRDefault="00103811" w:rsidP="00103811">
            <w:pPr>
              <w:pStyle w:val="TAC"/>
              <w:rPr>
                <w:rFonts w:cs="Arial"/>
              </w:rPr>
            </w:pPr>
            <w:r>
              <w:rPr>
                <w:szCs w:val="24"/>
              </w:rPr>
              <w:t>IMD5</w:t>
            </w:r>
          </w:p>
        </w:tc>
      </w:tr>
      <w:tr w:rsidR="00103811" w:rsidRPr="00EF5447" w14:paraId="0FC0F285" w14:textId="77777777" w:rsidTr="00103811">
        <w:trPr>
          <w:trHeight w:val="54"/>
          <w:jc w:val="center"/>
        </w:trPr>
        <w:tc>
          <w:tcPr>
            <w:tcW w:w="2644" w:type="dxa"/>
            <w:tcBorders>
              <w:top w:val="nil"/>
              <w:bottom w:val="nil"/>
            </w:tcBorders>
            <w:shd w:val="clear" w:color="auto" w:fill="auto"/>
          </w:tcPr>
          <w:p w14:paraId="3C998FCE" w14:textId="77777777" w:rsidR="00103811" w:rsidRPr="00EF5447" w:rsidRDefault="00103811" w:rsidP="00103811">
            <w:pPr>
              <w:pStyle w:val="TAC"/>
              <w:rPr>
                <w:rFonts w:cs="Arial"/>
              </w:rPr>
            </w:pPr>
          </w:p>
        </w:tc>
        <w:tc>
          <w:tcPr>
            <w:tcW w:w="867" w:type="dxa"/>
            <w:shd w:val="clear" w:color="auto" w:fill="auto"/>
          </w:tcPr>
          <w:p w14:paraId="6A2EA00F" w14:textId="77777777" w:rsidR="00103811" w:rsidRPr="00EF5447" w:rsidRDefault="00103811" w:rsidP="00103811">
            <w:pPr>
              <w:pStyle w:val="TAC"/>
              <w:rPr>
                <w:rFonts w:cs="Arial"/>
              </w:rPr>
            </w:pPr>
            <w:r w:rsidRPr="00EF5447">
              <w:t>8</w:t>
            </w:r>
          </w:p>
        </w:tc>
        <w:tc>
          <w:tcPr>
            <w:tcW w:w="828" w:type="dxa"/>
            <w:shd w:val="clear" w:color="auto" w:fill="auto"/>
            <w:noWrap/>
          </w:tcPr>
          <w:p w14:paraId="19BF5191" w14:textId="77777777" w:rsidR="00103811" w:rsidRPr="00EF5447" w:rsidRDefault="00103811" w:rsidP="00103811">
            <w:pPr>
              <w:pStyle w:val="TAC"/>
              <w:rPr>
                <w:rFonts w:cs="Arial"/>
              </w:rPr>
            </w:pPr>
            <w:r w:rsidRPr="00EF5447">
              <w:t>885</w:t>
            </w:r>
          </w:p>
        </w:tc>
        <w:tc>
          <w:tcPr>
            <w:tcW w:w="742" w:type="dxa"/>
            <w:shd w:val="clear" w:color="auto" w:fill="auto"/>
            <w:noWrap/>
          </w:tcPr>
          <w:p w14:paraId="5BA8F3A7" w14:textId="77777777" w:rsidR="00103811" w:rsidRPr="00EF5447" w:rsidRDefault="00103811" w:rsidP="00103811">
            <w:pPr>
              <w:pStyle w:val="TAC"/>
              <w:rPr>
                <w:rFonts w:cs="Arial"/>
              </w:rPr>
            </w:pPr>
            <w:r w:rsidRPr="00EF5447">
              <w:t>5</w:t>
            </w:r>
          </w:p>
        </w:tc>
        <w:tc>
          <w:tcPr>
            <w:tcW w:w="1582" w:type="dxa"/>
            <w:shd w:val="clear" w:color="auto" w:fill="auto"/>
            <w:noWrap/>
          </w:tcPr>
          <w:p w14:paraId="7B982E8C" w14:textId="77777777" w:rsidR="00103811" w:rsidRPr="00EF5447" w:rsidRDefault="00103811" w:rsidP="00103811">
            <w:pPr>
              <w:pStyle w:val="TAC"/>
              <w:rPr>
                <w:rFonts w:cs="Arial"/>
              </w:rPr>
            </w:pPr>
            <w:r w:rsidRPr="00EF5447">
              <w:t>25</w:t>
            </w:r>
          </w:p>
        </w:tc>
        <w:tc>
          <w:tcPr>
            <w:tcW w:w="1323" w:type="dxa"/>
            <w:shd w:val="clear" w:color="auto" w:fill="auto"/>
            <w:noWrap/>
          </w:tcPr>
          <w:p w14:paraId="183EABBF" w14:textId="77777777" w:rsidR="00103811" w:rsidRPr="00EF5447" w:rsidRDefault="00103811" w:rsidP="00103811">
            <w:pPr>
              <w:pStyle w:val="TAC"/>
              <w:rPr>
                <w:rFonts w:cs="Arial"/>
              </w:rPr>
            </w:pPr>
            <w:r w:rsidRPr="00EF5447">
              <w:t>930</w:t>
            </w:r>
          </w:p>
        </w:tc>
        <w:tc>
          <w:tcPr>
            <w:tcW w:w="696" w:type="dxa"/>
            <w:shd w:val="clear" w:color="auto" w:fill="auto"/>
          </w:tcPr>
          <w:p w14:paraId="374F6DAB" w14:textId="77777777" w:rsidR="00103811" w:rsidRPr="00EF5447" w:rsidRDefault="00103811" w:rsidP="00103811">
            <w:pPr>
              <w:pStyle w:val="TAC"/>
              <w:rPr>
                <w:rFonts w:cs="Arial"/>
              </w:rPr>
            </w:pPr>
            <w:r>
              <w:t>N/A</w:t>
            </w:r>
          </w:p>
        </w:tc>
        <w:tc>
          <w:tcPr>
            <w:tcW w:w="1248" w:type="dxa"/>
            <w:shd w:val="clear" w:color="auto" w:fill="auto"/>
          </w:tcPr>
          <w:p w14:paraId="7D2F0432" w14:textId="77777777" w:rsidR="00103811" w:rsidRPr="00EF5447" w:rsidRDefault="00103811" w:rsidP="00103811">
            <w:pPr>
              <w:pStyle w:val="TAC"/>
              <w:rPr>
                <w:rFonts w:cs="Arial"/>
              </w:rPr>
            </w:pPr>
            <w:r>
              <w:rPr>
                <w:szCs w:val="24"/>
              </w:rPr>
              <w:t>N/A</w:t>
            </w:r>
          </w:p>
        </w:tc>
      </w:tr>
      <w:tr w:rsidR="00103811" w:rsidRPr="00EF5447" w14:paraId="625F2992" w14:textId="77777777" w:rsidTr="00103811">
        <w:trPr>
          <w:trHeight w:val="54"/>
          <w:jc w:val="center"/>
        </w:trPr>
        <w:tc>
          <w:tcPr>
            <w:tcW w:w="2644" w:type="dxa"/>
            <w:tcBorders>
              <w:top w:val="nil"/>
              <w:bottom w:val="single" w:sz="4" w:space="0" w:color="auto"/>
            </w:tcBorders>
            <w:shd w:val="clear" w:color="auto" w:fill="auto"/>
          </w:tcPr>
          <w:p w14:paraId="782491A2" w14:textId="77777777" w:rsidR="00103811" w:rsidRPr="00EF5447" w:rsidRDefault="00103811" w:rsidP="00103811">
            <w:pPr>
              <w:pStyle w:val="TAC"/>
              <w:rPr>
                <w:rFonts w:cs="Arial"/>
              </w:rPr>
            </w:pPr>
          </w:p>
        </w:tc>
        <w:tc>
          <w:tcPr>
            <w:tcW w:w="867" w:type="dxa"/>
            <w:shd w:val="clear" w:color="auto" w:fill="auto"/>
          </w:tcPr>
          <w:p w14:paraId="2DF3F255" w14:textId="77777777" w:rsidR="00103811" w:rsidRPr="00EF5447" w:rsidRDefault="00103811" w:rsidP="00103811">
            <w:pPr>
              <w:pStyle w:val="TAC"/>
              <w:rPr>
                <w:rFonts w:cs="Arial"/>
              </w:rPr>
            </w:pPr>
            <w:r w:rsidRPr="00EF5447">
              <w:t>n40</w:t>
            </w:r>
          </w:p>
        </w:tc>
        <w:tc>
          <w:tcPr>
            <w:tcW w:w="828" w:type="dxa"/>
            <w:shd w:val="clear" w:color="auto" w:fill="auto"/>
            <w:noWrap/>
          </w:tcPr>
          <w:p w14:paraId="02A471BD" w14:textId="77777777" w:rsidR="00103811" w:rsidRPr="00EF5447" w:rsidRDefault="00103811" w:rsidP="00103811">
            <w:pPr>
              <w:pStyle w:val="TAC"/>
              <w:rPr>
                <w:rFonts w:cs="Arial"/>
              </w:rPr>
            </w:pPr>
            <w:r w:rsidRPr="00EF5447">
              <w:t>2395</w:t>
            </w:r>
          </w:p>
        </w:tc>
        <w:tc>
          <w:tcPr>
            <w:tcW w:w="742" w:type="dxa"/>
            <w:shd w:val="clear" w:color="auto" w:fill="auto"/>
            <w:noWrap/>
          </w:tcPr>
          <w:p w14:paraId="79ABFE61" w14:textId="77777777" w:rsidR="00103811" w:rsidRPr="00EF5447" w:rsidRDefault="00103811" w:rsidP="00103811">
            <w:pPr>
              <w:pStyle w:val="TAC"/>
              <w:rPr>
                <w:rFonts w:cs="Arial"/>
              </w:rPr>
            </w:pPr>
            <w:r w:rsidRPr="00EF5447">
              <w:t>5</w:t>
            </w:r>
          </w:p>
        </w:tc>
        <w:tc>
          <w:tcPr>
            <w:tcW w:w="1582" w:type="dxa"/>
            <w:shd w:val="clear" w:color="auto" w:fill="auto"/>
            <w:noWrap/>
          </w:tcPr>
          <w:p w14:paraId="564ABB36" w14:textId="77777777" w:rsidR="00103811" w:rsidRPr="00EF5447" w:rsidRDefault="00103811" w:rsidP="00103811">
            <w:pPr>
              <w:pStyle w:val="TAC"/>
              <w:rPr>
                <w:rFonts w:cs="Arial"/>
              </w:rPr>
            </w:pPr>
            <w:r w:rsidRPr="00EF5447">
              <w:t>25</w:t>
            </w:r>
          </w:p>
        </w:tc>
        <w:tc>
          <w:tcPr>
            <w:tcW w:w="1323" w:type="dxa"/>
            <w:shd w:val="clear" w:color="auto" w:fill="auto"/>
            <w:noWrap/>
          </w:tcPr>
          <w:p w14:paraId="0BFCEDA6" w14:textId="77777777" w:rsidR="00103811" w:rsidRPr="00EF5447" w:rsidRDefault="00103811" w:rsidP="00103811">
            <w:pPr>
              <w:pStyle w:val="TAC"/>
              <w:rPr>
                <w:rFonts w:cs="Arial"/>
              </w:rPr>
            </w:pPr>
            <w:r w:rsidRPr="00EF5447">
              <w:t>2395</w:t>
            </w:r>
          </w:p>
        </w:tc>
        <w:tc>
          <w:tcPr>
            <w:tcW w:w="696" w:type="dxa"/>
            <w:shd w:val="clear" w:color="auto" w:fill="auto"/>
          </w:tcPr>
          <w:p w14:paraId="0135A36B" w14:textId="77777777" w:rsidR="00103811" w:rsidRPr="00EF5447" w:rsidRDefault="00103811" w:rsidP="00103811">
            <w:pPr>
              <w:pStyle w:val="TAC"/>
              <w:rPr>
                <w:rFonts w:cs="Arial"/>
              </w:rPr>
            </w:pPr>
            <w:r w:rsidRPr="00EF5447">
              <w:t>N/A</w:t>
            </w:r>
          </w:p>
        </w:tc>
        <w:tc>
          <w:tcPr>
            <w:tcW w:w="1248" w:type="dxa"/>
            <w:shd w:val="clear" w:color="auto" w:fill="auto"/>
          </w:tcPr>
          <w:p w14:paraId="01CAF67F" w14:textId="77777777" w:rsidR="00103811" w:rsidRPr="00EF5447" w:rsidRDefault="00103811" w:rsidP="00103811">
            <w:pPr>
              <w:pStyle w:val="TAC"/>
              <w:rPr>
                <w:rFonts w:cs="Arial"/>
              </w:rPr>
            </w:pPr>
            <w:r w:rsidRPr="00EF5447">
              <w:rPr>
                <w:szCs w:val="24"/>
              </w:rPr>
              <w:t>N/A</w:t>
            </w:r>
          </w:p>
        </w:tc>
      </w:tr>
      <w:tr w:rsidR="00103811" w:rsidRPr="00EF5447" w14:paraId="40A730C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7CABDA8" w14:textId="77777777" w:rsidR="00103811" w:rsidRPr="00EF5447" w:rsidRDefault="00103811" w:rsidP="00103811">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DAD20A"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60B894C9" w14:textId="77777777" w:rsidR="00103811" w:rsidRPr="00EF5447" w:rsidRDefault="00103811" w:rsidP="00103811">
            <w:pPr>
              <w:pStyle w:val="TAC"/>
            </w:pPr>
            <w:r>
              <w:rPr>
                <w:rFonts w:eastAsia="맑은 고딕" w:cs="Arial"/>
                <w:szCs w:val="18"/>
                <w:lang w:eastAsia="ko-KR"/>
              </w:rPr>
              <w:t>1955</w:t>
            </w:r>
          </w:p>
        </w:tc>
        <w:tc>
          <w:tcPr>
            <w:tcW w:w="742" w:type="dxa"/>
            <w:tcBorders>
              <w:top w:val="single" w:sz="4" w:space="0" w:color="auto"/>
              <w:left w:val="single" w:sz="4" w:space="0" w:color="auto"/>
              <w:bottom w:val="single" w:sz="4" w:space="0" w:color="auto"/>
              <w:right w:val="single" w:sz="4" w:space="0" w:color="auto"/>
            </w:tcBorders>
            <w:noWrap/>
          </w:tcPr>
          <w:p w14:paraId="2430C3FB"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DDB294E"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BCC8D38" w14:textId="77777777" w:rsidR="00103811" w:rsidRPr="00EF5447" w:rsidRDefault="00103811" w:rsidP="00103811">
            <w:pPr>
              <w:pStyle w:val="TAC"/>
            </w:pPr>
            <w:r>
              <w:rPr>
                <w:rFonts w:eastAsia="맑은 고딕"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51528F29"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4AEE5C" w14:textId="77777777" w:rsidR="00103811" w:rsidRPr="00EF5447" w:rsidRDefault="00103811" w:rsidP="00103811">
            <w:pPr>
              <w:pStyle w:val="TAC"/>
            </w:pPr>
            <w:r>
              <w:rPr>
                <w:rFonts w:cs="Arial"/>
              </w:rPr>
              <w:t>N/A</w:t>
            </w:r>
          </w:p>
        </w:tc>
      </w:tr>
      <w:tr w:rsidR="00103811" w:rsidRPr="00EF5447" w14:paraId="77EA6C3E" w14:textId="77777777" w:rsidTr="00103811">
        <w:trPr>
          <w:trHeight w:val="54"/>
          <w:jc w:val="center"/>
        </w:trPr>
        <w:tc>
          <w:tcPr>
            <w:tcW w:w="2644" w:type="dxa"/>
            <w:tcBorders>
              <w:top w:val="nil"/>
              <w:left w:val="single" w:sz="4" w:space="0" w:color="auto"/>
              <w:bottom w:val="nil"/>
              <w:right w:val="single" w:sz="4" w:space="0" w:color="auto"/>
            </w:tcBorders>
          </w:tcPr>
          <w:p w14:paraId="69078867" w14:textId="77777777" w:rsidR="00103811" w:rsidRDefault="00103811" w:rsidP="00103811">
            <w:pPr>
              <w:keepNext/>
              <w:keepLines/>
              <w:spacing w:after="0"/>
              <w:jc w:val="center"/>
              <w:rPr>
                <w:rFonts w:ascii="Arial" w:hAnsi="Arial" w:cs="Arial"/>
                <w:sz w:val="18"/>
              </w:rPr>
            </w:pPr>
            <w:r>
              <w:rPr>
                <w:rFonts w:ascii="Arial" w:hAnsi="Arial" w:cs="Arial"/>
                <w:sz w:val="18"/>
              </w:rPr>
              <w:t>DC_1A-8A_n77(2A)</w:t>
            </w:r>
          </w:p>
          <w:p w14:paraId="6108BB25" w14:textId="77777777" w:rsidR="00103811" w:rsidRPr="00EF5447" w:rsidRDefault="00103811" w:rsidP="00103811">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7007194" w14:textId="77777777" w:rsidR="00103811" w:rsidRPr="00EF5447" w:rsidRDefault="00103811" w:rsidP="0010381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7120D43" w14:textId="77777777" w:rsidR="00103811" w:rsidRPr="00EF5447" w:rsidRDefault="00103811" w:rsidP="00103811">
            <w:pPr>
              <w:pStyle w:val="TAC"/>
            </w:pPr>
            <w:r>
              <w:rPr>
                <w:rFonts w:eastAsia="맑은 고딕" w:cs="Arial"/>
                <w:szCs w:val="18"/>
                <w:lang w:eastAsia="ko-KR"/>
              </w:rPr>
              <w:t>3410</w:t>
            </w:r>
          </w:p>
        </w:tc>
        <w:tc>
          <w:tcPr>
            <w:tcW w:w="742" w:type="dxa"/>
            <w:tcBorders>
              <w:top w:val="single" w:sz="4" w:space="0" w:color="auto"/>
              <w:left w:val="single" w:sz="4" w:space="0" w:color="auto"/>
              <w:bottom w:val="single" w:sz="4" w:space="0" w:color="auto"/>
              <w:right w:val="single" w:sz="4" w:space="0" w:color="auto"/>
            </w:tcBorders>
            <w:noWrap/>
          </w:tcPr>
          <w:p w14:paraId="6A939CA7" w14:textId="77777777" w:rsidR="00103811" w:rsidRPr="00EF5447" w:rsidRDefault="00103811" w:rsidP="00103811">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BEDA04A" w14:textId="77777777" w:rsidR="00103811" w:rsidRPr="00EF5447" w:rsidRDefault="00103811" w:rsidP="00103811">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62B06C2" w14:textId="77777777" w:rsidR="00103811" w:rsidRPr="00EF5447" w:rsidRDefault="00103811" w:rsidP="00103811">
            <w:pPr>
              <w:pStyle w:val="TAC"/>
            </w:pPr>
            <w:r>
              <w:rPr>
                <w:rFonts w:eastAsia="맑은 고딕"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5BAF0C14"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6F3FAB" w14:textId="77777777" w:rsidR="00103811" w:rsidRPr="00EF5447" w:rsidRDefault="00103811" w:rsidP="00103811">
            <w:pPr>
              <w:pStyle w:val="TAC"/>
            </w:pPr>
            <w:r>
              <w:rPr>
                <w:rFonts w:cs="Arial"/>
              </w:rPr>
              <w:t>N/A</w:t>
            </w:r>
          </w:p>
        </w:tc>
      </w:tr>
      <w:tr w:rsidR="00103811" w:rsidRPr="00EF5447" w14:paraId="042CD3C8"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74780A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1F89DF" w14:textId="77777777" w:rsidR="00103811" w:rsidRPr="00EF5447" w:rsidRDefault="00103811" w:rsidP="00103811">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0DF8E597" w14:textId="77777777" w:rsidR="00103811" w:rsidRPr="00EF5447" w:rsidRDefault="00103811" w:rsidP="00103811">
            <w:pPr>
              <w:pStyle w:val="TAC"/>
            </w:pPr>
            <w:r>
              <w:rPr>
                <w:rFonts w:eastAsia="맑은 고딕"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208C8077"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92907F5"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6231AB8" w14:textId="77777777" w:rsidR="00103811" w:rsidRPr="00EF5447" w:rsidRDefault="00103811" w:rsidP="00103811">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4BC4E115" w14:textId="77777777" w:rsidR="00103811" w:rsidRPr="00EF5447" w:rsidRDefault="00103811" w:rsidP="00103811">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AFBAD1B" w14:textId="77777777" w:rsidR="00103811" w:rsidRPr="00EF5447" w:rsidRDefault="00103811" w:rsidP="00103811">
            <w:pPr>
              <w:pStyle w:val="TAC"/>
            </w:pPr>
            <w:r>
              <w:rPr>
                <w:rFonts w:cs="Arial"/>
              </w:rPr>
              <w:t>IMD5</w:t>
            </w:r>
          </w:p>
        </w:tc>
      </w:tr>
      <w:tr w:rsidR="00103811" w:rsidRPr="00EF5447" w14:paraId="738C112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6C55382" w14:textId="77777777" w:rsidR="00103811" w:rsidRPr="00EF5447" w:rsidRDefault="00103811" w:rsidP="00103811">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B217061" w14:textId="77777777" w:rsidR="00103811" w:rsidRPr="00EF5447" w:rsidRDefault="00103811" w:rsidP="00103811">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6CE0FE05" w14:textId="77777777" w:rsidR="00103811" w:rsidRPr="00EF5447" w:rsidRDefault="00103811" w:rsidP="00103811">
            <w:pPr>
              <w:pStyle w:val="TAC"/>
            </w:pPr>
            <w:r>
              <w:rPr>
                <w:rFonts w:eastAsia="맑은 고딕"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0E7DFC48" w14:textId="77777777" w:rsidR="00103811" w:rsidRPr="00EF5447" w:rsidRDefault="00103811" w:rsidP="0010381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2441061" w14:textId="77777777" w:rsidR="00103811" w:rsidRPr="00EF5447" w:rsidRDefault="00103811" w:rsidP="0010381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83511E2" w14:textId="77777777" w:rsidR="00103811" w:rsidRPr="00EF5447" w:rsidRDefault="00103811" w:rsidP="00103811">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06FBF13C"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A622E04" w14:textId="77777777" w:rsidR="00103811" w:rsidRPr="00EF5447" w:rsidRDefault="00103811" w:rsidP="00103811">
            <w:pPr>
              <w:pStyle w:val="TAC"/>
            </w:pPr>
            <w:r>
              <w:rPr>
                <w:rFonts w:cs="Arial"/>
              </w:rPr>
              <w:t>N/A</w:t>
            </w:r>
          </w:p>
        </w:tc>
      </w:tr>
      <w:tr w:rsidR="00103811" w:rsidRPr="00EF5447" w14:paraId="67AABA86" w14:textId="77777777" w:rsidTr="00103811">
        <w:trPr>
          <w:trHeight w:val="54"/>
          <w:jc w:val="center"/>
        </w:trPr>
        <w:tc>
          <w:tcPr>
            <w:tcW w:w="2644" w:type="dxa"/>
            <w:tcBorders>
              <w:top w:val="nil"/>
              <w:left w:val="single" w:sz="4" w:space="0" w:color="auto"/>
              <w:bottom w:val="nil"/>
              <w:right w:val="single" w:sz="4" w:space="0" w:color="auto"/>
            </w:tcBorders>
          </w:tcPr>
          <w:p w14:paraId="5F7B5D8F" w14:textId="77777777" w:rsidR="00103811" w:rsidRDefault="00103811" w:rsidP="00103811">
            <w:pPr>
              <w:keepNext/>
              <w:keepLines/>
              <w:spacing w:after="0"/>
              <w:jc w:val="center"/>
              <w:rPr>
                <w:rFonts w:ascii="Arial" w:hAnsi="Arial" w:cs="Arial"/>
                <w:sz w:val="18"/>
              </w:rPr>
            </w:pPr>
            <w:r>
              <w:rPr>
                <w:rFonts w:ascii="Arial" w:hAnsi="Arial" w:cs="Arial"/>
                <w:sz w:val="18"/>
              </w:rPr>
              <w:lastRenderedPageBreak/>
              <w:t>DC_1A-8A_n77(2A)</w:t>
            </w:r>
          </w:p>
          <w:p w14:paraId="1AC126F8" w14:textId="77777777" w:rsidR="00103811" w:rsidRPr="00EF5447" w:rsidRDefault="00103811" w:rsidP="00103811">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F00C0C5" w14:textId="77777777" w:rsidR="00103811" w:rsidRPr="00EF5447" w:rsidRDefault="00103811" w:rsidP="0010381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AF04D1C" w14:textId="77777777" w:rsidR="00103811" w:rsidRPr="00EF5447" w:rsidRDefault="00103811" w:rsidP="00103811">
            <w:pPr>
              <w:pStyle w:val="TAC"/>
            </w:pPr>
            <w:r>
              <w:rPr>
                <w:rFonts w:eastAsia="맑은 고딕" w:cs="Arial"/>
                <w:szCs w:val="18"/>
                <w:lang w:eastAsia="ko-KR"/>
              </w:rPr>
              <w:t>3960</w:t>
            </w:r>
          </w:p>
        </w:tc>
        <w:tc>
          <w:tcPr>
            <w:tcW w:w="742" w:type="dxa"/>
            <w:tcBorders>
              <w:top w:val="single" w:sz="4" w:space="0" w:color="auto"/>
              <w:left w:val="single" w:sz="4" w:space="0" w:color="auto"/>
              <w:bottom w:val="single" w:sz="4" w:space="0" w:color="auto"/>
              <w:right w:val="single" w:sz="4" w:space="0" w:color="auto"/>
            </w:tcBorders>
            <w:noWrap/>
          </w:tcPr>
          <w:p w14:paraId="4FCB1BA3" w14:textId="77777777" w:rsidR="00103811" w:rsidRPr="00EF5447" w:rsidRDefault="00103811" w:rsidP="00103811">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DF02EB5" w14:textId="77777777" w:rsidR="00103811" w:rsidRPr="00EF5447" w:rsidRDefault="00103811" w:rsidP="00103811">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23C9E36" w14:textId="77777777" w:rsidR="00103811" w:rsidRPr="00EF5447" w:rsidRDefault="00103811" w:rsidP="00103811">
            <w:pPr>
              <w:pStyle w:val="TAC"/>
            </w:pPr>
            <w:r>
              <w:rPr>
                <w:rFonts w:eastAsia="맑은 고딕"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2A8E49E5"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FB5AC96" w14:textId="77777777" w:rsidR="00103811" w:rsidRPr="00EF5447" w:rsidRDefault="00103811" w:rsidP="00103811">
            <w:pPr>
              <w:pStyle w:val="TAC"/>
            </w:pPr>
            <w:r>
              <w:rPr>
                <w:rFonts w:cs="Arial"/>
              </w:rPr>
              <w:t>N/A</w:t>
            </w:r>
          </w:p>
        </w:tc>
      </w:tr>
      <w:tr w:rsidR="00103811" w:rsidRPr="00EF5447" w14:paraId="15C617D7"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BC2A43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21826F"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41958A41" w14:textId="77777777" w:rsidR="00103811" w:rsidRPr="00EF5447" w:rsidRDefault="00103811" w:rsidP="00103811">
            <w:pPr>
              <w:pStyle w:val="TAC"/>
            </w:pPr>
            <w:r>
              <w:rPr>
                <w:rFonts w:eastAsia="맑은 고딕" w:cs="Arial"/>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tcPr>
          <w:p w14:paraId="20E5C6B8" w14:textId="77777777" w:rsidR="00103811" w:rsidRPr="00EF5447" w:rsidRDefault="00103811" w:rsidP="00103811">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A0531EC" w14:textId="77777777" w:rsidR="00103811" w:rsidRPr="00EF5447" w:rsidRDefault="00103811" w:rsidP="00103811">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459039A" w14:textId="77777777" w:rsidR="00103811" w:rsidRPr="00EF5447" w:rsidRDefault="00103811" w:rsidP="00103811">
            <w:pPr>
              <w:pStyle w:val="TAC"/>
            </w:pPr>
            <w:r>
              <w:rPr>
                <w:rFonts w:eastAsia="맑은 고딕"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05EBEEC2" w14:textId="77777777" w:rsidR="00103811" w:rsidRPr="00EF5447" w:rsidRDefault="00103811" w:rsidP="00103811">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47334AB7" w14:textId="77777777" w:rsidR="00103811" w:rsidRPr="00EF5447" w:rsidRDefault="00103811" w:rsidP="00103811">
            <w:pPr>
              <w:pStyle w:val="TAC"/>
            </w:pPr>
            <w:r>
              <w:rPr>
                <w:rFonts w:cs="Arial"/>
              </w:rPr>
              <w:t>IMD3</w:t>
            </w:r>
          </w:p>
        </w:tc>
      </w:tr>
      <w:tr w:rsidR="00103811" w:rsidRPr="00EF5447" w14:paraId="39949010" w14:textId="77777777" w:rsidTr="00103811">
        <w:trPr>
          <w:trHeight w:val="54"/>
          <w:jc w:val="center"/>
        </w:trPr>
        <w:tc>
          <w:tcPr>
            <w:tcW w:w="2644" w:type="dxa"/>
            <w:tcBorders>
              <w:bottom w:val="nil"/>
            </w:tcBorders>
            <w:shd w:val="clear" w:color="auto" w:fill="auto"/>
          </w:tcPr>
          <w:p w14:paraId="6B8D3FE9" w14:textId="77777777" w:rsidR="00103811" w:rsidRPr="00EF5447" w:rsidRDefault="00103811" w:rsidP="00103811">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4D9BF50" w14:textId="77777777" w:rsidR="00103811" w:rsidRPr="00EF5447" w:rsidRDefault="00103811" w:rsidP="00103811">
            <w:pPr>
              <w:pStyle w:val="TAC"/>
            </w:pPr>
            <w:r w:rsidRPr="00EF5447">
              <w:rPr>
                <w:rFonts w:cs="Arial"/>
              </w:rPr>
              <w:t>1</w:t>
            </w:r>
          </w:p>
        </w:tc>
        <w:tc>
          <w:tcPr>
            <w:tcW w:w="828" w:type="dxa"/>
            <w:shd w:val="clear" w:color="auto" w:fill="auto"/>
            <w:noWrap/>
          </w:tcPr>
          <w:p w14:paraId="508D28AB" w14:textId="77777777" w:rsidR="00103811" w:rsidRPr="00EF5447" w:rsidRDefault="00103811" w:rsidP="00103811">
            <w:pPr>
              <w:pStyle w:val="TAC"/>
            </w:pPr>
            <w:r w:rsidRPr="00EF5447">
              <w:rPr>
                <w:rFonts w:eastAsia="맑은 고딕" w:cs="Arial"/>
                <w:szCs w:val="18"/>
                <w:lang w:eastAsia="ko-KR"/>
              </w:rPr>
              <w:t>1935</w:t>
            </w:r>
          </w:p>
        </w:tc>
        <w:tc>
          <w:tcPr>
            <w:tcW w:w="742" w:type="dxa"/>
            <w:shd w:val="clear" w:color="auto" w:fill="auto"/>
            <w:noWrap/>
          </w:tcPr>
          <w:p w14:paraId="525E0255"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7B8C6B64"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5500C67A" w14:textId="77777777" w:rsidR="00103811" w:rsidRPr="00EF5447" w:rsidRDefault="00103811" w:rsidP="00103811">
            <w:pPr>
              <w:pStyle w:val="TAC"/>
            </w:pPr>
            <w:r w:rsidRPr="00EF5447">
              <w:rPr>
                <w:rFonts w:eastAsia="맑은 고딕" w:cs="Arial"/>
                <w:szCs w:val="18"/>
                <w:lang w:eastAsia="ko-KR"/>
              </w:rPr>
              <w:t>2125</w:t>
            </w:r>
          </w:p>
        </w:tc>
        <w:tc>
          <w:tcPr>
            <w:tcW w:w="696" w:type="dxa"/>
            <w:shd w:val="clear" w:color="auto" w:fill="auto"/>
          </w:tcPr>
          <w:p w14:paraId="19CB0692" w14:textId="77777777" w:rsidR="00103811" w:rsidRPr="00EF5447" w:rsidRDefault="00103811" w:rsidP="00103811">
            <w:pPr>
              <w:pStyle w:val="TAC"/>
            </w:pPr>
            <w:r w:rsidRPr="00EF5447">
              <w:rPr>
                <w:rFonts w:cs="Arial"/>
              </w:rPr>
              <w:t>N/A</w:t>
            </w:r>
          </w:p>
        </w:tc>
        <w:tc>
          <w:tcPr>
            <w:tcW w:w="1248" w:type="dxa"/>
            <w:shd w:val="clear" w:color="auto" w:fill="auto"/>
          </w:tcPr>
          <w:p w14:paraId="1CC7D71F" w14:textId="77777777" w:rsidR="00103811" w:rsidRPr="00EF5447" w:rsidRDefault="00103811" w:rsidP="00103811">
            <w:pPr>
              <w:pStyle w:val="TAC"/>
            </w:pPr>
            <w:r w:rsidRPr="00EF5447">
              <w:rPr>
                <w:rFonts w:cs="Arial"/>
              </w:rPr>
              <w:t>N/A</w:t>
            </w:r>
          </w:p>
        </w:tc>
      </w:tr>
      <w:tr w:rsidR="00103811" w:rsidRPr="00EF5447" w14:paraId="3EBDFBAB" w14:textId="77777777" w:rsidTr="00103811">
        <w:trPr>
          <w:trHeight w:val="54"/>
          <w:jc w:val="center"/>
        </w:trPr>
        <w:tc>
          <w:tcPr>
            <w:tcW w:w="2644" w:type="dxa"/>
            <w:tcBorders>
              <w:top w:val="nil"/>
              <w:bottom w:val="nil"/>
            </w:tcBorders>
            <w:shd w:val="clear" w:color="auto" w:fill="auto"/>
          </w:tcPr>
          <w:p w14:paraId="13677A73" w14:textId="77777777" w:rsidR="00103811" w:rsidRPr="00EF5447" w:rsidRDefault="00103811" w:rsidP="00103811">
            <w:pPr>
              <w:pStyle w:val="TAC"/>
              <w:rPr>
                <w:rFonts w:eastAsia="MS Mincho"/>
              </w:rPr>
            </w:pPr>
          </w:p>
        </w:tc>
        <w:tc>
          <w:tcPr>
            <w:tcW w:w="867" w:type="dxa"/>
            <w:shd w:val="clear" w:color="auto" w:fill="auto"/>
          </w:tcPr>
          <w:p w14:paraId="03D14FF1" w14:textId="77777777" w:rsidR="00103811" w:rsidRPr="00EF5447" w:rsidRDefault="00103811" w:rsidP="00103811">
            <w:pPr>
              <w:pStyle w:val="TAC"/>
            </w:pPr>
            <w:r w:rsidRPr="00EF5447">
              <w:rPr>
                <w:rFonts w:cs="Arial"/>
              </w:rPr>
              <w:t>n79</w:t>
            </w:r>
          </w:p>
        </w:tc>
        <w:tc>
          <w:tcPr>
            <w:tcW w:w="828" w:type="dxa"/>
            <w:shd w:val="clear" w:color="auto" w:fill="auto"/>
            <w:noWrap/>
          </w:tcPr>
          <w:p w14:paraId="0FF492F1" w14:textId="77777777" w:rsidR="00103811" w:rsidRPr="00EF5447" w:rsidRDefault="00103811" w:rsidP="00103811">
            <w:pPr>
              <w:pStyle w:val="TAC"/>
            </w:pPr>
            <w:r w:rsidRPr="00EF5447">
              <w:rPr>
                <w:rFonts w:eastAsia="맑은 고딕" w:cs="Arial"/>
                <w:szCs w:val="18"/>
                <w:lang w:eastAsia="ko-KR"/>
              </w:rPr>
              <w:t>4815</w:t>
            </w:r>
          </w:p>
        </w:tc>
        <w:tc>
          <w:tcPr>
            <w:tcW w:w="742" w:type="dxa"/>
            <w:shd w:val="clear" w:color="auto" w:fill="auto"/>
            <w:noWrap/>
          </w:tcPr>
          <w:p w14:paraId="34B5D87B" w14:textId="77777777" w:rsidR="00103811" w:rsidRPr="00EF5447" w:rsidRDefault="00103811" w:rsidP="00103811">
            <w:pPr>
              <w:pStyle w:val="TAC"/>
            </w:pPr>
            <w:r w:rsidRPr="00EF5447">
              <w:rPr>
                <w:rFonts w:eastAsia="맑은 고딕" w:cs="Arial"/>
                <w:szCs w:val="18"/>
                <w:lang w:eastAsia="ko-KR"/>
              </w:rPr>
              <w:t>40</w:t>
            </w:r>
          </w:p>
        </w:tc>
        <w:tc>
          <w:tcPr>
            <w:tcW w:w="1582" w:type="dxa"/>
            <w:shd w:val="clear" w:color="auto" w:fill="auto"/>
            <w:noWrap/>
          </w:tcPr>
          <w:p w14:paraId="3F3EB19D" w14:textId="77777777" w:rsidR="00103811" w:rsidRPr="00EF5447" w:rsidRDefault="00103811" w:rsidP="00103811">
            <w:pPr>
              <w:pStyle w:val="TAC"/>
            </w:pPr>
            <w:r w:rsidRPr="00EF5447">
              <w:rPr>
                <w:rFonts w:eastAsia="맑은 고딕" w:cs="Arial"/>
                <w:szCs w:val="18"/>
                <w:lang w:eastAsia="ko-KR"/>
              </w:rPr>
              <w:t>216</w:t>
            </w:r>
          </w:p>
        </w:tc>
        <w:tc>
          <w:tcPr>
            <w:tcW w:w="1323" w:type="dxa"/>
            <w:shd w:val="clear" w:color="auto" w:fill="auto"/>
            <w:noWrap/>
          </w:tcPr>
          <w:p w14:paraId="6330A016" w14:textId="77777777" w:rsidR="00103811" w:rsidRPr="00EF5447" w:rsidRDefault="00103811" w:rsidP="00103811">
            <w:pPr>
              <w:pStyle w:val="TAC"/>
            </w:pPr>
            <w:r w:rsidRPr="00EF5447">
              <w:rPr>
                <w:rFonts w:eastAsia="맑은 고딕" w:cs="Arial"/>
                <w:szCs w:val="18"/>
                <w:lang w:eastAsia="ko-KR"/>
              </w:rPr>
              <w:t>4815</w:t>
            </w:r>
          </w:p>
        </w:tc>
        <w:tc>
          <w:tcPr>
            <w:tcW w:w="696" w:type="dxa"/>
            <w:shd w:val="clear" w:color="auto" w:fill="auto"/>
          </w:tcPr>
          <w:p w14:paraId="5B7A53D7" w14:textId="77777777" w:rsidR="00103811" w:rsidRPr="00EF5447" w:rsidRDefault="00103811" w:rsidP="00103811">
            <w:pPr>
              <w:pStyle w:val="TAC"/>
            </w:pPr>
            <w:r w:rsidRPr="00EF5447">
              <w:rPr>
                <w:rFonts w:cs="Arial"/>
              </w:rPr>
              <w:t>N/A</w:t>
            </w:r>
          </w:p>
        </w:tc>
        <w:tc>
          <w:tcPr>
            <w:tcW w:w="1248" w:type="dxa"/>
            <w:shd w:val="clear" w:color="auto" w:fill="auto"/>
          </w:tcPr>
          <w:p w14:paraId="7EEF55DD" w14:textId="77777777" w:rsidR="00103811" w:rsidRPr="00EF5447" w:rsidRDefault="00103811" w:rsidP="00103811">
            <w:pPr>
              <w:pStyle w:val="TAC"/>
            </w:pPr>
            <w:r w:rsidRPr="00EF5447">
              <w:rPr>
                <w:rFonts w:cs="Arial"/>
              </w:rPr>
              <w:t>N/A</w:t>
            </w:r>
          </w:p>
        </w:tc>
      </w:tr>
      <w:tr w:rsidR="00103811" w:rsidRPr="00EF5447" w14:paraId="1F9B1D36" w14:textId="77777777" w:rsidTr="00103811">
        <w:trPr>
          <w:trHeight w:val="54"/>
          <w:jc w:val="center"/>
        </w:trPr>
        <w:tc>
          <w:tcPr>
            <w:tcW w:w="2644" w:type="dxa"/>
            <w:tcBorders>
              <w:top w:val="nil"/>
              <w:bottom w:val="single" w:sz="4" w:space="0" w:color="auto"/>
            </w:tcBorders>
            <w:shd w:val="clear" w:color="auto" w:fill="auto"/>
          </w:tcPr>
          <w:p w14:paraId="196C96AE" w14:textId="77777777" w:rsidR="00103811" w:rsidRPr="00EF5447" w:rsidRDefault="00103811" w:rsidP="00103811">
            <w:pPr>
              <w:pStyle w:val="TAC"/>
              <w:rPr>
                <w:rFonts w:eastAsia="MS Mincho"/>
              </w:rPr>
            </w:pPr>
          </w:p>
        </w:tc>
        <w:tc>
          <w:tcPr>
            <w:tcW w:w="867" w:type="dxa"/>
            <w:shd w:val="clear" w:color="auto" w:fill="auto"/>
          </w:tcPr>
          <w:p w14:paraId="75DD5697" w14:textId="77777777" w:rsidR="00103811" w:rsidRPr="00EF5447" w:rsidRDefault="00103811" w:rsidP="00103811">
            <w:pPr>
              <w:pStyle w:val="TAC"/>
            </w:pPr>
            <w:r w:rsidRPr="00EF5447">
              <w:rPr>
                <w:rFonts w:cs="Arial"/>
              </w:rPr>
              <w:t>8</w:t>
            </w:r>
          </w:p>
        </w:tc>
        <w:tc>
          <w:tcPr>
            <w:tcW w:w="828" w:type="dxa"/>
            <w:shd w:val="clear" w:color="auto" w:fill="auto"/>
            <w:noWrap/>
          </w:tcPr>
          <w:p w14:paraId="474FE6B3" w14:textId="77777777" w:rsidR="00103811" w:rsidRPr="00EF5447" w:rsidRDefault="00103811" w:rsidP="00103811">
            <w:pPr>
              <w:pStyle w:val="TAC"/>
            </w:pPr>
            <w:r w:rsidRPr="00EF5447">
              <w:rPr>
                <w:rFonts w:eastAsia="맑은 고딕" w:cs="Arial"/>
                <w:szCs w:val="18"/>
                <w:lang w:eastAsia="ko-KR"/>
              </w:rPr>
              <w:t>900</w:t>
            </w:r>
          </w:p>
        </w:tc>
        <w:tc>
          <w:tcPr>
            <w:tcW w:w="742" w:type="dxa"/>
            <w:shd w:val="clear" w:color="auto" w:fill="auto"/>
            <w:noWrap/>
          </w:tcPr>
          <w:p w14:paraId="5F524701"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727AD35E"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6D0BAD77" w14:textId="77777777" w:rsidR="00103811" w:rsidRPr="00EF5447" w:rsidRDefault="00103811" w:rsidP="00103811">
            <w:pPr>
              <w:pStyle w:val="TAC"/>
            </w:pPr>
            <w:r w:rsidRPr="00EF5447">
              <w:rPr>
                <w:rFonts w:eastAsia="맑은 고딕" w:cs="Arial"/>
                <w:szCs w:val="18"/>
                <w:lang w:eastAsia="ko-KR"/>
              </w:rPr>
              <w:t>945</w:t>
            </w:r>
          </w:p>
        </w:tc>
        <w:tc>
          <w:tcPr>
            <w:tcW w:w="696" w:type="dxa"/>
            <w:shd w:val="clear" w:color="auto" w:fill="auto"/>
          </w:tcPr>
          <w:p w14:paraId="740A92DB" w14:textId="77777777" w:rsidR="00103811" w:rsidRPr="00EF5447" w:rsidRDefault="00103811" w:rsidP="00103811">
            <w:pPr>
              <w:pStyle w:val="TAC"/>
            </w:pPr>
            <w:r w:rsidRPr="00EF5447">
              <w:rPr>
                <w:rFonts w:cs="Arial"/>
              </w:rPr>
              <w:t>15.8</w:t>
            </w:r>
          </w:p>
        </w:tc>
        <w:tc>
          <w:tcPr>
            <w:tcW w:w="1248" w:type="dxa"/>
            <w:shd w:val="clear" w:color="auto" w:fill="auto"/>
          </w:tcPr>
          <w:p w14:paraId="54B0D9A9" w14:textId="77777777" w:rsidR="00103811" w:rsidRPr="00EF5447" w:rsidRDefault="00103811" w:rsidP="00103811">
            <w:pPr>
              <w:pStyle w:val="TAC"/>
            </w:pPr>
            <w:r w:rsidRPr="00EF5447">
              <w:rPr>
                <w:rFonts w:cs="Arial"/>
              </w:rPr>
              <w:t>IMD3</w:t>
            </w:r>
          </w:p>
        </w:tc>
      </w:tr>
      <w:tr w:rsidR="00103811" w:rsidRPr="00EF5447" w14:paraId="2AEE4E94" w14:textId="77777777" w:rsidTr="00103811">
        <w:trPr>
          <w:trHeight w:val="54"/>
          <w:jc w:val="center"/>
        </w:trPr>
        <w:tc>
          <w:tcPr>
            <w:tcW w:w="2644" w:type="dxa"/>
            <w:tcBorders>
              <w:bottom w:val="nil"/>
            </w:tcBorders>
            <w:shd w:val="clear" w:color="auto" w:fill="auto"/>
          </w:tcPr>
          <w:p w14:paraId="1CBC5AEA" w14:textId="77777777" w:rsidR="00103811" w:rsidRPr="00EF5447" w:rsidRDefault="00103811" w:rsidP="00103811">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00F882A0" w14:textId="77777777" w:rsidR="00103811" w:rsidRPr="00EF5447" w:rsidRDefault="00103811" w:rsidP="00103811">
            <w:pPr>
              <w:pStyle w:val="TAC"/>
            </w:pPr>
            <w:r w:rsidRPr="00EF5447">
              <w:rPr>
                <w:rFonts w:cs="Arial"/>
              </w:rPr>
              <w:t>8</w:t>
            </w:r>
          </w:p>
        </w:tc>
        <w:tc>
          <w:tcPr>
            <w:tcW w:w="828" w:type="dxa"/>
            <w:shd w:val="clear" w:color="auto" w:fill="auto"/>
            <w:noWrap/>
          </w:tcPr>
          <w:p w14:paraId="58B7EFC4" w14:textId="77777777" w:rsidR="00103811" w:rsidRPr="00EF5447" w:rsidRDefault="00103811" w:rsidP="00103811">
            <w:pPr>
              <w:pStyle w:val="TAC"/>
            </w:pPr>
            <w:r w:rsidRPr="00EF5447">
              <w:rPr>
                <w:rFonts w:eastAsia="맑은 고딕" w:cs="Arial"/>
                <w:szCs w:val="18"/>
                <w:lang w:eastAsia="ko-KR"/>
              </w:rPr>
              <w:t>900</w:t>
            </w:r>
          </w:p>
        </w:tc>
        <w:tc>
          <w:tcPr>
            <w:tcW w:w="742" w:type="dxa"/>
            <w:shd w:val="clear" w:color="auto" w:fill="auto"/>
            <w:noWrap/>
          </w:tcPr>
          <w:p w14:paraId="23762286"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06173857"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43D903EC" w14:textId="77777777" w:rsidR="00103811" w:rsidRPr="00EF5447" w:rsidRDefault="00103811" w:rsidP="00103811">
            <w:pPr>
              <w:pStyle w:val="TAC"/>
            </w:pPr>
            <w:r w:rsidRPr="00EF5447">
              <w:rPr>
                <w:rFonts w:eastAsia="맑은 고딕" w:cs="Arial"/>
                <w:szCs w:val="18"/>
                <w:lang w:eastAsia="ko-KR"/>
              </w:rPr>
              <w:t>945</w:t>
            </w:r>
          </w:p>
        </w:tc>
        <w:tc>
          <w:tcPr>
            <w:tcW w:w="696" w:type="dxa"/>
            <w:shd w:val="clear" w:color="auto" w:fill="auto"/>
          </w:tcPr>
          <w:p w14:paraId="777855EA" w14:textId="77777777" w:rsidR="00103811" w:rsidRPr="00EF5447" w:rsidRDefault="00103811" w:rsidP="00103811">
            <w:pPr>
              <w:pStyle w:val="TAC"/>
            </w:pPr>
            <w:r w:rsidRPr="00EF5447">
              <w:rPr>
                <w:rFonts w:cs="Arial"/>
              </w:rPr>
              <w:t>N/A</w:t>
            </w:r>
          </w:p>
        </w:tc>
        <w:tc>
          <w:tcPr>
            <w:tcW w:w="1248" w:type="dxa"/>
            <w:shd w:val="clear" w:color="auto" w:fill="auto"/>
          </w:tcPr>
          <w:p w14:paraId="5E84E266" w14:textId="77777777" w:rsidR="00103811" w:rsidRPr="00EF5447" w:rsidRDefault="00103811" w:rsidP="00103811">
            <w:pPr>
              <w:pStyle w:val="TAC"/>
            </w:pPr>
            <w:r w:rsidRPr="00EF5447">
              <w:rPr>
                <w:rFonts w:cs="Arial"/>
              </w:rPr>
              <w:t>N/A</w:t>
            </w:r>
          </w:p>
        </w:tc>
      </w:tr>
      <w:tr w:rsidR="00103811" w:rsidRPr="00EF5447" w14:paraId="6DD188B0" w14:textId="77777777" w:rsidTr="00103811">
        <w:trPr>
          <w:trHeight w:val="54"/>
          <w:jc w:val="center"/>
        </w:trPr>
        <w:tc>
          <w:tcPr>
            <w:tcW w:w="2644" w:type="dxa"/>
            <w:tcBorders>
              <w:top w:val="nil"/>
              <w:bottom w:val="nil"/>
            </w:tcBorders>
            <w:shd w:val="clear" w:color="auto" w:fill="auto"/>
          </w:tcPr>
          <w:p w14:paraId="13495058" w14:textId="77777777" w:rsidR="00103811" w:rsidRPr="00EF5447" w:rsidRDefault="00103811" w:rsidP="00103811">
            <w:pPr>
              <w:pStyle w:val="TAC"/>
              <w:rPr>
                <w:rFonts w:eastAsia="MS Mincho"/>
              </w:rPr>
            </w:pPr>
          </w:p>
        </w:tc>
        <w:tc>
          <w:tcPr>
            <w:tcW w:w="867" w:type="dxa"/>
            <w:shd w:val="clear" w:color="auto" w:fill="auto"/>
          </w:tcPr>
          <w:p w14:paraId="7E9C0BDE" w14:textId="77777777" w:rsidR="00103811" w:rsidRPr="00EF5447" w:rsidRDefault="00103811" w:rsidP="00103811">
            <w:pPr>
              <w:pStyle w:val="TAC"/>
            </w:pPr>
            <w:r w:rsidRPr="00EF5447">
              <w:rPr>
                <w:rFonts w:cs="Arial"/>
              </w:rPr>
              <w:t>n79</w:t>
            </w:r>
          </w:p>
        </w:tc>
        <w:tc>
          <w:tcPr>
            <w:tcW w:w="828" w:type="dxa"/>
            <w:shd w:val="clear" w:color="auto" w:fill="auto"/>
            <w:noWrap/>
          </w:tcPr>
          <w:p w14:paraId="438043ED" w14:textId="77777777" w:rsidR="00103811" w:rsidRPr="00EF5447" w:rsidRDefault="00103811" w:rsidP="00103811">
            <w:pPr>
              <w:pStyle w:val="TAC"/>
            </w:pPr>
            <w:r w:rsidRPr="00EF5447">
              <w:rPr>
                <w:rFonts w:eastAsia="맑은 고딕" w:cs="Arial"/>
                <w:szCs w:val="18"/>
                <w:lang w:eastAsia="ko-KR"/>
              </w:rPr>
              <w:t>4845</w:t>
            </w:r>
          </w:p>
        </w:tc>
        <w:tc>
          <w:tcPr>
            <w:tcW w:w="742" w:type="dxa"/>
            <w:shd w:val="clear" w:color="auto" w:fill="auto"/>
            <w:noWrap/>
          </w:tcPr>
          <w:p w14:paraId="2ABAB3BD" w14:textId="77777777" w:rsidR="00103811" w:rsidRPr="00EF5447" w:rsidRDefault="00103811" w:rsidP="00103811">
            <w:pPr>
              <w:pStyle w:val="TAC"/>
            </w:pPr>
            <w:r w:rsidRPr="00EF5447">
              <w:rPr>
                <w:rFonts w:eastAsia="맑은 고딕" w:cs="Arial"/>
                <w:szCs w:val="18"/>
                <w:lang w:eastAsia="ko-KR"/>
              </w:rPr>
              <w:t>40</w:t>
            </w:r>
          </w:p>
        </w:tc>
        <w:tc>
          <w:tcPr>
            <w:tcW w:w="1582" w:type="dxa"/>
            <w:shd w:val="clear" w:color="auto" w:fill="auto"/>
            <w:noWrap/>
          </w:tcPr>
          <w:p w14:paraId="578E2EED" w14:textId="77777777" w:rsidR="00103811" w:rsidRPr="00EF5447" w:rsidRDefault="00103811" w:rsidP="00103811">
            <w:pPr>
              <w:pStyle w:val="TAC"/>
            </w:pPr>
            <w:r w:rsidRPr="00EF5447">
              <w:rPr>
                <w:rFonts w:eastAsia="맑은 고딕" w:cs="Arial"/>
                <w:szCs w:val="18"/>
                <w:lang w:eastAsia="ko-KR"/>
              </w:rPr>
              <w:t>216</w:t>
            </w:r>
          </w:p>
        </w:tc>
        <w:tc>
          <w:tcPr>
            <w:tcW w:w="1323" w:type="dxa"/>
            <w:shd w:val="clear" w:color="auto" w:fill="auto"/>
            <w:noWrap/>
          </w:tcPr>
          <w:p w14:paraId="04AB2F11" w14:textId="77777777" w:rsidR="00103811" w:rsidRPr="00EF5447" w:rsidRDefault="00103811" w:rsidP="00103811">
            <w:pPr>
              <w:pStyle w:val="TAC"/>
            </w:pPr>
            <w:r w:rsidRPr="00EF5447">
              <w:rPr>
                <w:rFonts w:eastAsia="맑은 고딕" w:cs="Arial"/>
                <w:szCs w:val="18"/>
                <w:lang w:eastAsia="ko-KR"/>
              </w:rPr>
              <w:t>4845</w:t>
            </w:r>
          </w:p>
        </w:tc>
        <w:tc>
          <w:tcPr>
            <w:tcW w:w="696" w:type="dxa"/>
            <w:shd w:val="clear" w:color="auto" w:fill="auto"/>
          </w:tcPr>
          <w:p w14:paraId="3639410B" w14:textId="77777777" w:rsidR="00103811" w:rsidRPr="00EF5447" w:rsidRDefault="00103811" w:rsidP="00103811">
            <w:pPr>
              <w:pStyle w:val="TAC"/>
            </w:pPr>
            <w:r w:rsidRPr="00EF5447">
              <w:rPr>
                <w:rFonts w:cs="Arial"/>
              </w:rPr>
              <w:t>N/A</w:t>
            </w:r>
          </w:p>
        </w:tc>
        <w:tc>
          <w:tcPr>
            <w:tcW w:w="1248" w:type="dxa"/>
            <w:shd w:val="clear" w:color="auto" w:fill="auto"/>
          </w:tcPr>
          <w:p w14:paraId="4D8120BB" w14:textId="77777777" w:rsidR="00103811" w:rsidRPr="00EF5447" w:rsidRDefault="00103811" w:rsidP="00103811">
            <w:pPr>
              <w:pStyle w:val="TAC"/>
            </w:pPr>
            <w:r w:rsidRPr="00EF5447">
              <w:rPr>
                <w:rFonts w:cs="Arial"/>
              </w:rPr>
              <w:t>N/A</w:t>
            </w:r>
          </w:p>
        </w:tc>
      </w:tr>
      <w:tr w:rsidR="00103811" w:rsidRPr="00EF5447" w14:paraId="2EBD801C" w14:textId="77777777" w:rsidTr="00103811">
        <w:trPr>
          <w:trHeight w:val="54"/>
          <w:jc w:val="center"/>
        </w:trPr>
        <w:tc>
          <w:tcPr>
            <w:tcW w:w="2644" w:type="dxa"/>
            <w:tcBorders>
              <w:top w:val="nil"/>
              <w:bottom w:val="single" w:sz="4" w:space="0" w:color="auto"/>
            </w:tcBorders>
            <w:shd w:val="clear" w:color="auto" w:fill="auto"/>
          </w:tcPr>
          <w:p w14:paraId="1A75B137" w14:textId="77777777" w:rsidR="00103811" w:rsidRPr="00EF5447" w:rsidRDefault="00103811" w:rsidP="00103811">
            <w:pPr>
              <w:pStyle w:val="TAC"/>
              <w:rPr>
                <w:rFonts w:eastAsia="MS Mincho"/>
              </w:rPr>
            </w:pPr>
          </w:p>
        </w:tc>
        <w:tc>
          <w:tcPr>
            <w:tcW w:w="867" w:type="dxa"/>
            <w:shd w:val="clear" w:color="auto" w:fill="auto"/>
          </w:tcPr>
          <w:p w14:paraId="301C4666" w14:textId="77777777" w:rsidR="00103811" w:rsidRPr="00EF5447" w:rsidRDefault="00103811" w:rsidP="00103811">
            <w:pPr>
              <w:pStyle w:val="TAC"/>
            </w:pPr>
            <w:r w:rsidRPr="00EF5447">
              <w:rPr>
                <w:rFonts w:cs="Arial"/>
              </w:rPr>
              <w:t>1</w:t>
            </w:r>
          </w:p>
        </w:tc>
        <w:tc>
          <w:tcPr>
            <w:tcW w:w="828" w:type="dxa"/>
            <w:shd w:val="clear" w:color="auto" w:fill="auto"/>
            <w:noWrap/>
          </w:tcPr>
          <w:p w14:paraId="47C59278" w14:textId="77777777" w:rsidR="00103811" w:rsidRPr="00EF5447" w:rsidRDefault="00103811" w:rsidP="00103811">
            <w:pPr>
              <w:pStyle w:val="TAC"/>
            </w:pPr>
            <w:r w:rsidRPr="00EF5447">
              <w:rPr>
                <w:rFonts w:eastAsia="맑은 고딕" w:cs="Arial"/>
                <w:szCs w:val="18"/>
                <w:lang w:eastAsia="ko-KR"/>
              </w:rPr>
              <w:t>1955</w:t>
            </w:r>
          </w:p>
        </w:tc>
        <w:tc>
          <w:tcPr>
            <w:tcW w:w="742" w:type="dxa"/>
            <w:shd w:val="clear" w:color="auto" w:fill="auto"/>
            <w:noWrap/>
          </w:tcPr>
          <w:p w14:paraId="0190D027" w14:textId="77777777" w:rsidR="00103811" w:rsidRPr="00EF5447" w:rsidRDefault="00103811" w:rsidP="00103811">
            <w:pPr>
              <w:pStyle w:val="TAC"/>
            </w:pPr>
            <w:r w:rsidRPr="00EF5447">
              <w:rPr>
                <w:rFonts w:eastAsia="맑은 고딕" w:cs="Arial"/>
                <w:szCs w:val="18"/>
                <w:lang w:eastAsia="ko-KR"/>
              </w:rPr>
              <w:t>5</w:t>
            </w:r>
          </w:p>
        </w:tc>
        <w:tc>
          <w:tcPr>
            <w:tcW w:w="1582" w:type="dxa"/>
            <w:shd w:val="clear" w:color="auto" w:fill="auto"/>
            <w:noWrap/>
          </w:tcPr>
          <w:p w14:paraId="2B8E1161" w14:textId="77777777" w:rsidR="00103811" w:rsidRPr="00EF5447" w:rsidRDefault="00103811" w:rsidP="00103811">
            <w:pPr>
              <w:pStyle w:val="TAC"/>
            </w:pPr>
            <w:r w:rsidRPr="00EF5447">
              <w:rPr>
                <w:rFonts w:eastAsia="맑은 고딕" w:cs="Arial"/>
                <w:szCs w:val="18"/>
                <w:lang w:eastAsia="ko-KR"/>
              </w:rPr>
              <w:t>25</w:t>
            </w:r>
          </w:p>
        </w:tc>
        <w:tc>
          <w:tcPr>
            <w:tcW w:w="1323" w:type="dxa"/>
            <w:shd w:val="clear" w:color="auto" w:fill="auto"/>
            <w:noWrap/>
          </w:tcPr>
          <w:p w14:paraId="043D8C56" w14:textId="77777777" w:rsidR="00103811" w:rsidRPr="00EF5447" w:rsidRDefault="00103811" w:rsidP="00103811">
            <w:pPr>
              <w:pStyle w:val="TAC"/>
            </w:pPr>
            <w:r w:rsidRPr="00EF5447">
              <w:rPr>
                <w:rFonts w:eastAsia="맑은 고딕" w:cs="Arial"/>
                <w:szCs w:val="18"/>
                <w:lang w:eastAsia="ko-KR"/>
              </w:rPr>
              <w:t>2145</w:t>
            </w:r>
          </w:p>
        </w:tc>
        <w:tc>
          <w:tcPr>
            <w:tcW w:w="696" w:type="dxa"/>
            <w:shd w:val="clear" w:color="auto" w:fill="auto"/>
          </w:tcPr>
          <w:p w14:paraId="483D72E8" w14:textId="77777777" w:rsidR="00103811" w:rsidRPr="00EF5447" w:rsidRDefault="00103811" w:rsidP="00103811">
            <w:pPr>
              <w:pStyle w:val="TAC"/>
            </w:pPr>
            <w:r w:rsidRPr="00EF5447">
              <w:rPr>
                <w:rFonts w:cs="Arial"/>
              </w:rPr>
              <w:t>8.2</w:t>
            </w:r>
          </w:p>
        </w:tc>
        <w:tc>
          <w:tcPr>
            <w:tcW w:w="1248" w:type="dxa"/>
            <w:shd w:val="clear" w:color="auto" w:fill="auto"/>
          </w:tcPr>
          <w:p w14:paraId="786DFE30" w14:textId="77777777" w:rsidR="00103811" w:rsidRPr="00EF5447" w:rsidRDefault="00103811" w:rsidP="00103811">
            <w:pPr>
              <w:pStyle w:val="TAC"/>
            </w:pPr>
            <w:r w:rsidRPr="00EF5447">
              <w:rPr>
                <w:rFonts w:cs="Arial"/>
              </w:rPr>
              <w:t>IMD4</w:t>
            </w:r>
          </w:p>
        </w:tc>
      </w:tr>
      <w:tr w:rsidR="00103811" w:rsidRPr="00EF5447" w14:paraId="36BC617A" w14:textId="77777777" w:rsidTr="00103811">
        <w:trPr>
          <w:trHeight w:val="54"/>
          <w:jc w:val="center"/>
        </w:trPr>
        <w:tc>
          <w:tcPr>
            <w:tcW w:w="2644" w:type="dxa"/>
            <w:tcBorders>
              <w:top w:val="single" w:sz="4" w:space="0" w:color="auto"/>
              <w:bottom w:val="nil"/>
            </w:tcBorders>
            <w:shd w:val="clear" w:color="auto" w:fill="auto"/>
          </w:tcPr>
          <w:p w14:paraId="36E871A3" w14:textId="77777777" w:rsidR="00103811" w:rsidRPr="00EF5447" w:rsidRDefault="00103811" w:rsidP="00103811">
            <w:pPr>
              <w:pStyle w:val="TAC"/>
              <w:rPr>
                <w:rFonts w:eastAsia="MS Mincho"/>
              </w:rPr>
            </w:pPr>
            <w:r w:rsidRPr="00EF5447">
              <w:t>DC_1A_n8</w:t>
            </w:r>
            <w:r w:rsidRPr="00EF5447">
              <w:rPr>
                <w:rFonts w:eastAsia="맑은 고딕"/>
              </w:rPr>
              <w:t>A-n</w:t>
            </w:r>
            <w:r w:rsidRPr="00EF5447">
              <w:t>40A</w:t>
            </w:r>
          </w:p>
        </w:tc>
        <w:tc>
          <w:tcPr>
            <w:tcW w:w="867" w:type="dxa"/>
            <w:shd w:val="clear" w:color="auto" w:fill="auto"/>
          </w:tcPr>
          <w:p w14:paraId="0E5C4E4A" w14:textId="77777777" w:rsidR="00103811" w:rsidRPr="00EF5447" w:rsidRDefault="00103811" w:rsidP="00103811">
            <w:pPr>
              <w:pStyle w:val="TAC"/>
              <w:rPr>
                <w:rFonts w:cs="Arial"/>
              </w:rPr>
            </w:pPr>
            <w:r w:rsidRPr="00EF5447">
              <w:t>1</w:t>
            </w:r>
          </w:p>
        </w:tc>
        <w:tc>
          <w:tcPr>
            <w:tcW w:w="828" w:type="dxa"/>
            <w:shd w:val="clear" w:color="auto" w:fill="auto"/>
            <w:noWrap/>
          </w:tcPr>
          <w:p w14:paraId="063418B8" w14:textId="77777777" w:rsidR="00103811" w:rsidRPr="00EF5447" w:rsidRDefault="00103811" w:rsidP="00103811">
            <w:pPr>
              <w:pStyle w:val="TAC"/>
              <w:rPr>
                <w:rFonts w:eastAsia="맑은 고딕" w:cs="Arial"/>
                <w:szCs w:val="18"/>
                <w:lang w:eastAsia="ko-KR"/>
              </w:rPr>
            </w:pPr>
            <w:r w:rsidRPr="00EF5447">
              <w:t>1930</w:t>
            </w:r>
          </w:p>
        </w:tc>
        <w:tc>
          <w:tcPr>
            <w:tcW w:w="742" w:type="dxa"/>
            <w:shd w:val="clear" w:color="auto" w:fill="auto"/>
            <w:noWrap/>
          </w:tcPr>
          <w:p w14:paraId="17A5084A"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313BB043"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59E5C8B7" w14:textId="77777777" w:rsidR="00103811" w:rsidRPr="00EF5447" w:rsidRDefault="00103811" w:rsidP="00103811">
            <w:pPr>
              <w:pStyle w:val="TAC"/>
              <w:rPr>
                <w:rFonts w:eastAsia="맑은 고딕" w:cs="Arial"/>
                <w:szCs w:val="18"/>
                <w:lang w:eastAsia="ko-KR"/>
              </w:rPr>
            </w:pPr>
            <w:r w:rsidRPr="00EF5447">
              <w:t>2120</w:t>
            </w:r>
          </w:p>
        </w:tc>
        <w:tc>
          <w:tcPr>
            <w:tcW w:w="696" w:type="dxa"/>
            <w:shd w:val="clear" w:color="auto" w:fill="auto"/>
          </w:tcPr>
          <w:p w14:paraId="5F51EE2B" w14:textId="77777777" w:rsidR="00103811" w:rsidRPr="00EF5447" w:rsidRDefault="00103811" w:rsidP="00103811">
            <w:pPr>
              <w:pStyle w:val="TAC"/>
              <w:rPr>
                <w:rFonts w:cs="Arial"/>
              </w:rPr>
            </w:pPr>
            <w:r w:rsidRPr="00EF5447">
              <w:t>N/A</w:t>
            </w:r>
          </w:p>
        </w:tc>
        <w:tc>
          <w:tcPr>
            <w:tcW w:w="1248" w:type="dxa"/>
            <w:shd w:val="clear" w:color="auto" w:fill="auto"/>
          </w:tcPr>
          <w:p w14:paraId="652AD1B8" w14:textId="77777777" w:rsidR="00103811" w:rsidRPr="00EF5447" w:rsidRDefault="00103811" w:rsidP="00103811">
            <w:pPr>
              <w:pStyle w:val="TAC"/>
              <w:rPr>
                <w:rFonts w:cs="Arial"/>
              </w:rPr>
            </w:pPr>
            <w:r w:rsidRPr="00EF5447">
              <w:rPr>
                <w:szCs w:val="24"/>
              </w:rPr>
              <w:t>N/A</w:t>
            </w:r>
          </w:p>
        </w:tc>
      </w:tr>
      <w:tr w:rsidR="00103811" w:rsidRPr="00EF5447" w14:paraId="26E11BA1" w14:textId="77777777" w:rsidTr="00103811">
        <w:trPr>
          <w:trHeight w:val="54"/>
          <w:jc w:val="center"/>
        </w:trPr>
        <w:tc>
          <w:tcPr>
            <w:tcW w:w="2644" w:type="dxa"/>
            <w:tcBorders>
              <w:top w:val="nil"/>
              <w:bottom w:val="nil"/>
            </w:tcBorders>
            <w:shd w:val="clear" w:color="auto" w:fill="auto"/>
          </w:tcPr>
          <w:p w14:paraId="73F452CB" w14:textId="77777777" w:rsidR="00103811" w:rsidRPr="00EF5447" w:rsidRDefault="00103811" w:rsidP="00103811">
            <w:pPr>
              <w:pStyle w:val="TAC"/>
              <w:rPr>
                <w:rFonts w:eastAsia="MS Mincho"/>
              </w:rPr>
            </w:pPr>
          </w:p>
        </w:tc>
        <w:tc>
          <w:tcPr>
            <w:tcW w:w="867" w:type="dxa"/>
            <w:shd w:val="clear" w:color="auto" w:fill="auto"/>
          </w:tcPr>
          <w:p w14:paraId="7F192EE7" w14:textId="77777777" w:rsidR="00103811" w:rsidRPr="00EF5447" w:rsidRDefault="00103811" w:rsidP="00103811">
            <w:pPr>
              <w:pStyle w:val="TAC"/>
              <w:rPr>
                <w:rFonts w:cs="Arial"/>
              </w:rPr>
            </w:pPr>
            <w:r w:rsidRPr="00EF5447">
              <w:t>n8</w:t>
            </w:r>
          </w:p>
        </w:tc>
        <w:tc>
          <w:tcPr>
            <w:tcW w:w="828" w:type="dxa"/>
            <w:shd w:val="clear" w:color="auto" w:fill="auto"/>
            <w:noWrap/>
          </w:tcPr>
          <w:p w14:paraId="0429492F" w14:textId="77777777" w:rsidR="00103811" w:rsidRPr="00EF5447" w:rsidRDefault="00103811" w:rsidP="00103811">
            <w:pPr>
              <w:pStyle w:val="TAC"/>
              <w:rPr>
                <w:rFonts w:eastAsia="맑은 고딕" w:cs="Arial"/>
                <w:szCs w:val="18"/>
                <w:lang w:eastAsia="ko-KR"/>
              </w:rPr>
            </w:pPr>
            <w:r w:rsidRPr="00EF5447">
              <w:t>885</w:t>
            </w:r>
          </w:p>
        </w:tc>
        <w:tc>
          <w:tcPr>
            <w:tcW w:w="742" w:type="dxa"/>
            <w:shd w:val="clear" w:color="auto" w:fill="auto"/>
            <w:noWrap/>
          </w:tcPr>
          <w:p w14:paraId="3EE94DE4"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75DF80D"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B01C47F" w14:textId="77777777" w:rsidR="00103811" w:rsidRPr="00EF5447" w:rsidRDefault="00103811" w:rsidP="00103811">
            <w:pPr>
              <w:pStyle w:val="TAC"/>
              <w:rPr>
                <w:rFonts w:eastAsia="맑은 고딕" w:cs="Arial"/>
                <w:szCs w:val="18"/>
                <w:lang w:eastAsia="ko-KR"/>
              </w:rPr>
            </w:pPr>
            <w:r w:rsidRPr="00EF5447">
              <w:t>930</w:t>
            </w:r>
          </w:p>
        </w:tc>
        <w:tc>
          <w:tcPr>
            <w:tcW w:w="696" w:type="dxa"/>
            <w:shd w:val="clear" w:color="auto" w:fill="auto"/>
          </w:tcPr>
          <w:p w14:paraId="5DDBF156" w14:textId="77777777" w:rsidR="00103811" w:rsidRPr="00EF5447" w:rsidRDefault="00103811" w:rsidP="00103811">
            <w:pPr>
              <w:pStyle w:val="TAC"/>
              <w:rPr>
                <w:rFonts w:cs="Arial"/>
              </w:rPr>
            </w:pPr>
            <w:r w:rsidRPr="00EF5447">
              <w:t>8.0</w:t>
            </w:r>
          </w:p>
        </w:tc>
        <w:tc>
          <w:tcPr>
            <w:tcW w:w="1248" w:type="dxa"/>
            <w:shd w:val="clear" w:color="auto" w:fill="auto"/>
          </w:tcPr>
          <w:p w14:paraId="59C648BB" w14:textId="77777777" w:rsidR="00103811" w:rsidRPr="00EF5447" w:rsidRDefault="00103811" w:rsidP="00103811">
            <w:pPr>
              <w:pStyle w:val="TAC"/>
              <w:rPr>
                <w:rFonts w:cs="Arial"/>
              </w:rPr>
            </w:pPr>
            <w:r w:rsidRPr="00EF5447">
              <w:rPr>
                <w:szCs w:val="24"/>
              </w:rPr>
              <w:t>IMD4</w:t>
            </w:r>
          </w:p>
        </w:tc>
      </w:tr>
      <w:tr w:rsidR="00103811" w:rsidRPr="00EF5447" w14:paraId="5F67716D" w14:textId="77777777" w:rsidTr="00103811">
        <w:trPr>
          <w:trHeight w:val="54"/>
          <w:jc w:val="center"/>
        </w:trPr>
        <w:tc>
          <w:tcPr>
            <w:tcW w:w="2644" w:type="dxa"/>
            <w:tcBorders>
              <w:top w:val="nil"/>
              <w:bottom w:val="single" w:sz="4" w:space="0" w:color="auto"/>
            </w:tcBorders>
            <w:shd w:val="clear" w:color="auto" w:fill="auto"/>
          </w:tcPr>
          <w:p w14:paraId="24EDC655" w14:textId="77777777" w:rsidR="00103811" w:rsidRPr="00EF5447" w:rsidRDefault="00103811" w:rsidP="00103811">
            <w:pPr>
              <w:pStyle w:val="TAC"/>
              <w:rPr>
                <w:rFonts w:eastAsia="MS Mincho"/>
              </w:rPr>
            </w:pPr>
          </w:p>
        </w:tc>
        <w:tc>
          <w:tcPr>
            <w:tcW w:w="867" w:type="dxa"/>
            <w:shd w:val="clear" w:color="auto" w:fill="auto"/>
          </w:tcPr>
          <w:p w14:paraId="50DE725C" w14:textId="77777777" w:rsidR="00103811" w:rsidRPr="00EF5447" w:rsidRDefault="00103811" w:rsidP="00103811">
            <w:pPr>
              <w:pStyle w:val="TAC"/>
              <w:rPr>
                <w:rFonts w:cs="Arial"/>
              </w:rPr>
            </w:pPr>
            <w:r w:rsidRPr="00EF5447">
              <w:t>n40</w:t>
            </w:r>
          </w:p>
        </w:tc>
        <w:tc>
          <w:tcPr>
            <w:tcW w:w="828" w:type="dxa"/>
            <w:shd w:val="clear" w:color="auto" w:fill="auto"/>
            <w:noWrap/>
          </w:tcPr>
          <w:p w14:paraId="00D61834" w14:textId="77777777" w:rsidR="00103811" w:rsidRPr="00EF5447" w:rsidRDefault="00103811" w:rsidP="00103811">
            <w:pPr>
              <w:pStyle w:val="TAC"/>
              <w:rPr>
                <w:rFonts w:eastAsia="맑은 고딕" w:cs="Arial"/>
                <w:szCs w:val="18"/>
                <w:lang w:eastAsia="ko-KR"/>
              </w:rPr>
            </w:pPr>
            <w:r w:rsidRPr="00EF5447">
              <w:t>2395</w:t>
            </w:r>
          </w:p>
        </w:tc>
        <w:tc>
          <w:tcPr>
            <w:tcW w:w="742" w:type="dxa"/>
            <w:shd w:val="clear" w:color="auto" w:fill="auto"/>
            <w:noWrap/>
          </w:tcPr>
          <w:p w14:paraId="306B4222"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DD4D185"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8769F05" w14:textId="77777777" w:rsidR="00103811" w:rsidRPr="00EF5447" w:rsidRDefault="00103811" w:rsidP="00103811">
            <w:pPr>
              <w:pStyle w:val="TAC"/>
              <w:rPr>
                <w:rFonts w:eastAsia="맑은 고딕" w:cs="Arial"/>
                <w:szCs w:val="18"/>
                <w:lang w:eastAsia="ko-KR"/>
              </w:rPr>
            </w:pPr>
            <w:r w:rsidRPr="00EF5447">
              <w:t>2395</w:t>
            </w:r>
          </w:p>
        </w:tc>
        <w:tc>
          <w:tcPr>
            <w:tcW w:w="696" w:type="dxa"/>
            <w:shd w:val="clear" w:color="auto" w:fill="auto"/>
          </w:tcPr>
          <w:p w14:paraId="49BF276B" w14:textId="77777777" w:rsidR="00103811" w:rsidRPr="00EF5447" w:rsidRDefault="00103811" w:rsidP="00103811">
            <w:pPr>
              <w:pStyle w:val="TAC"/>
              <w:rPr>
                <w:rFonts w:cs="Arial"/>
              </w:rPr>
            </w:pPr>
            <w:r w:rsidRPr="00EF5447">
              <w:t>N/A</w:t>
            </w:r>
          </w:p>
        </w:tc>
        <w:tc>
          <w:tcPr>
            <w:tcW w:w="1248" w:type="dxa"/>
            <w:shd w:val="clear" w:color="auto" w:fill="auto"/>
          </w:tcPr>
          <w:p w14:paraId="45581697" w14:textId="77777777" w:rsidR="00103811" w:rsidRPr="00EF5447" w:rsidRDefault="00103811" w:rsidP="00103811">
            <w:pPr>
              <w:pStyle w:val="TAC"/>
              <w:rPr>
                <w:rFonts w:cs="Arial"/>
              </w:rPr>
            </w:pPr>
            <w:r w:rsidRPr="00EF5447">
              <w:rPr>
                <w:szCs w:val="24"/>
              </w:rPr>
              <w:t>N/A</w:t>
            </w:r>
          </w:p>
        </w:tc>
      </w:tr>
      <w:tr w:rsidR="00103811" w:rsidRPr="00EF5447" w14:paraId="742E5958" w14:textId="77777777" w:rsidTr="00103811">
        <w:trPr>
          <w:trHeight w:val="54"/>
          <w:jc w:val="center"/>
        </w:trPr>
        <w:tc>
          <w:tcPr>
            <w:tcW w:w="2644" w:type="dxa"/>
            <w:tcBorders>
              <w:top w:val="single" w:sz="4" w:space="0" w:color="auto"/>
              <w:bottom w:val="nil"/>
            </w:tcBorders>
            <w:shd w:val="clear" w:color="auto" w:fill="auto"/>
          </w:tcPr>
          <w:p w14:paraId="1E7742E2" w14:textId="77777777" w:rsidR="00103811" w:rsidRPr="00EF5447" w:rsidRDefault="00103811" w:rsidP="00103811">
            <w:pPr>
              <w:pStyle w:val="TAC"/>
              <w:rPr>
                <w:rFonts w:eastAsia="MS Mincho"/>
              </w:rPr>
            </w:pPr>
            <w:r w:rsidRPr="00EF5447">
              <w:t>DC_1A_n8A-n78A</w:t>
            </w:r>
          </w:p>
        </w:tc>
        <w:tc>
          <w:tcPr>
            <w:tcW w:w="867" w:type="dxa"/>
            <w:shd w:val="clear" w:color="auto" w:fill="auto"/>
          </w:tcPr>
          <w:p w14:paraId="604D9B3C" w14:textId="77777777" w:rsidR="00103811" w:rsidRPr="00EF5447" w:rsidRDefault="00103811" w:rsidP="00103811">
            <w:pPr>
              <w:pStyle w:val="TAC"/>
              <w:rPr>
                <w:rFonts w:cs="Arial"/>
              </w:rPr>
            </w:pPr>
            <w:r w:rsidRPr="00EF5447">
              <w:t>1</w:t>
            </w:r>
          </w:p>
        </w:tc>
        <w:tc>
          <w:tcPr>
            <w:tcW w:w="828" w:type="dxa"/>
            <w:shd w:val="clear" w:color="auto" w:fill="auto"/>
            <w:noWrap/>
          </w:tcPr>
          <w:p w14:paraId="1C494369" w14:textId="77777777" w:rsidR="00103811" w:rsidRPr="00EF5447" w:rsidRDefault="00103811" w:rsidP="00103811">
            <w:pPr>
              <w:pStyle w:val="TAC"/>
              <w:rPr>
                <w:rFonts w:eastAsia="맑은 고딕" w:cs="Arial"/>
                <w:szCs w:val="18"/>
                <w:lang w:eastAsia="ko-KR"/>
              </w:rPr>
            </w:pPr>
            <w:r w:rsidRPr="00EF5447">
              <w:t>1945</w:t>
            </w:r>
          </w:p>
        </w:tc>
        <w:tc>
          <w:tcPr>
            <w:tcW w:w="742" w:type="dxa"/>
            <w:shd w:val="clear" w:color="auto" w:fill="auto"/>
            <w:noWrap/>
          </w:tcPr>
          <w:p w14:paraId="41ABDB3A"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79060FDE"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789BA2A5" w14:textId="77777777" w:rsidR="00103811" w:rsidRPr="00EF5447" w:rsidRDefault="00103811" w:rsidP="00103811">
            <w:pPr>
              <w:pStyle w:val="TAC"/>
              <w:rPr>
                <w:rFonts w:eastAsia="맑은 고딕" w:cs="Arial"/>
                <w:szCs w:val="18"/>
                <w:lang w:eastAsia="ko-KR"/>
              </w:rPr>
            </w:pPr>
            <w:r w:rsidRPr="00EF5447">
              <w:t>2135</w:t>
            </w:r>
          </w:p>
        </w:tc>
        <w:tc>
          <w:tcPr>
            <w:tcW w:w="696" w:type="dxa"/>
            <w:shd w:val="clear" w:color="auto" w:fill="auto"/>
          </w:tcPr>
          <w:p w14:paraId="05BB7C7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4A2CA0F" w14:textId="77777777" w:rsidR="00103811" w:rsidRPr="00EF5447" w:rsidRDefault="00103811" w:rsidP="00103811">
            <w:pPr>
              <w:pStyle w:val="TAC"/>
              <w:rPr>
                <w:rFonts w:cs="Arial"/>
              </w:rPr>
            </w:pPr>
            <w:r w:rsidRPr="00EF5447">
              <w:rPr>
                <w:rFonts w:cs="Arial"/>
              </w:rPr>
              <w:t>N/A</w:t>
            </w:r>
          </w:p>
        </w:tc>
      </w:tr>
      <w:tr w:rsidR="00103811" w:rsidRPr="00EF5447" w14:paraId="16D15160" w14:textId="77777777" w:rsidTr="00103811">
        <w:trPr>
          <w:trHeight w:val="54"/>
          <w:jc w:val="center"/>
        </w:trPr>
        <w:tc>
          <w:tcPr>
            <w:tcW w:w="2644" w:type="dxa"/>
            <w:tcBorders>
              <w:top w:val="nil"/>
              <w:bottom w:val="nil"/>
            </w:tcBorders>
            <w:shd w:val="clear" w:color="auto" w:fill="auto"/>
          </w:tcPr>
          <w:p w14:paraId="31267224" w14:textId="77777777" w:rsidR="00103811" w:rsidRPr="00EF5447" w:rsidRDefault="00103811" w:rsidP="00103811">
            <w:pPr>
              <w:pStyle w:val="TAC"/>
              <w:rPr>
                <w:rFonts w:eastAsia="MS Mincho"/>
              </w:rPr>
            </w:pPr>
          </w:p>
        </w:tc>
        <w:tc>
          <w:tcPr>
            <w:tcW w:w="867" w:type="dxa"/>
            <w:shd w:val="clear" w:color="auto" w:fill="auto"/>
          </w:tcPr>
          <w:p w14:paraId="2AF59B95" w14:textId="77777777" w:rsidR="00103811" w:rsidRPr="00EF5447" w:rsidRDefault="00103811" w:rsidP="00103811">
            <w:pPr>
              <w:pStyle w:val="TAC"/>
              <w:rPr>
                <w:rFonts w:cs="Arial"/>
              </w:rPr>
            </w:pPr>
            <w:r w:rsidRPr="00EF5447">
              <w:t>n8</w:t>
            </w:r>
          </w:p>
        </w:tc>
        <w:tc>
          <w:tcPr>
            <w:tcW w:w="828" w:type="dxa"/>
            <w:shd w:val="clear" w:color="auto" w:fill="auto"/>
            <w:noWrap/>
          </w:tcPr>
          <w:p w14:paraId="2B5E6811" w14:textId="77777777" w:rsidR="00103811" w:rsidRPr="00EF5447" w:rsidRDefault="00103811" w:rsidP="00103811">
            <w:pPr>
              <w:pStyle w:val="TAC"/>
              <w:rPr>
                <w:rFonts w:eastAsia="맑은 고딕" w:cs="Arial"/>
                <w:szCs w:val="18"/>
                <w:lang w:eastAsia="ko-KR"/>
              </w:rPr>
            </w:pPr>
            <w:r w:rsidRPr="00EF5447">
              <w:t>900</w:t>
            </w:r>
          </w:p>
        </w:tc>
        <w:tc>
          <w:tcPr>
            <w:tcW w:w="742" w:type="dxa"/>
            <w:shd w:val="clear" w:color="auto" w:fill="auto"/>
            <w:noWrap/>
          </w:tcPr>
          <w:p w14:paraId="5FCB0BD9"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0B925C1A"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08E403E0" w14:textId="77777777" w:rsidR="00103811" w:rsidRPr="00EF5447" w:rsidRDefault="00103811" w:rsidP="00103811">
            <w:pPr>
              <w:pStyle w:val="TAC"/>
              <w:rPr>
                <w:rFonts w:eastAsia="맑은 고딕" w:cs="Arial"/>
                <w:szCs w:val="18"/>
                <w:lang w:eastAsia="ko-KR"/>
              </w:rPr>
            </w:pPr>
            <w:r w:rsidRPr="00EF5447">
              <w:t>945</w:t>
            </w:r>
          </w:p>
        </w:tc>
        <w:tc>
          <w:tcPr>
            <w:tcW w:w="696" w:type="dxa"/>
            <w:shd w:val="clear" w:color="auto" w:fill="auto"/>
          </w:tcPr>
          <w:p w14:paraId="2E75653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8B8DBB3" w14:textId="77777777" w:rsidR="00103811" w:rsidRPr="00EF5447" w:rsidRDefault="00103811" w:rsidP="00103811">
            <w:pPr>
              <w:pStyle w:val="TAC"/>
              <w:rPr>
                <w:rFonts w:cs="Arial"/>
              </w:rPr>
            </w:pPr>
            <w:r w:rsidRPr="00EF5447">
              <w:rPr>
                <w:rFonts w:cs="Arial"/>
              </w:rPr>
              <w:t>N/A</w:t>
            </w:r>
          </w:p>
        </w:tc>
      </w:tr>
      <w:tr w:rsidR="00103811" w:rsidRPr="00EF5447" w14:paraId="28489CAB" w14:textId="77777777" w:rsidTr="00103811">
        <w:trPr>
          <w:trHeight w:val="54"/>
          <w:jc w:val="center"/>
        </w:trPr>
        <w:tc>
          <w:tcPr>
            <w:tcW w:w="2644" w:type="dxa"/>
            <w:tcBorders>
              <w:top w:val="nil"/>
              <w:bottom w:val="nil"/>
            </w:tcBorders>
            <w:shd w:val="clear" w:color="auto" w:fill="auto"/>
          </w:tcPr>
          <w:p w14:paraId="772B8033" w14:textId="77777777" w:rsidR="00103811" w:rsidRPr="00EF5447" w:rsidRDefault="00103811" w:rsidP="00103811">
            <w:pPr>
              <w:pStyle w:val="TAC"/>
              <w:rPr>
                <w:rFonts w:eastAsia="MS Mincho"/>
              </w:rPr>
            </w:pPr>
          </w:p>
        </w:tc>
        <w:tc>
          <w:tcPr>
            <w:tcW w:w="867" w:type="dxa"/>
            <w:shd w:val="clear" w:color="auto" w:fill="auto"/>
          </w:tcPr>
          <w:p w14:paraId="5AE22ACC" w14:textId="77777777" w:rsidR="00103811" w:rsidRPr="00EF5447" w:rsidRDefault="00103811" w:rsidP="00103811">
            <w:pPr>
              <w:pStyle w:val="TAC"/>
              <w:rPr>
                <w:rFonts w:cs="Arial"/>
              </w:rPr>
            </w:pPr>
            <w:r w:rsidRPr="00EF5447">
              <w:t>n78</w:t>
            </w:r>
          </w:p>
        </w:tc>
        <w:tc>
          <w:tcPr>
            <w:tcW w:w="828" w:type="dxa"/>
            <w:shd w:val="clear" w:color="auto" w:fill="auto"/>
            <w:noWrap/>
          </w:tcPr>
          <w:p w14:paraId="3190C122" w14:textId="77777777" w:rsidR="00103811" w:rsidRPr="00EF5447" w:rsidRDefault="00103811" w:rsidP="00103811">
            <w:pPr>
              <w:pStyle w:val="TAC"/>
              <w:rPr>
                <w:rFonts w:eastAsia="맑은 고딕" w:cs="Arial"/>
                <w:szCs w:val="18"/>
                <w:lang w:eastAsia="ko-KR"/>
              </w:rPr>
            </w:pPr>
            <w:r w:rsidRPr="00EF5447">
              <w:t>3745</w:t>
            </w:r>
          </w:p>
        </w:tc>
        <w:tc>
          <w:tcPr>
            <w:tcW w:w="742" w:type="dxa"/>
            <w:shd w:val="clear" w:color="auto" w:fill="auto"/>
            <w:noWrap/>
          </w:tcPr>
          <w:p w14:paraId="194DF3D8"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5E906BAD"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657FAD41" w14:textId="77777777" w:rsidR="00103811" w:rsidRPr="00EF5447" w:rsidRDefault="00103811" w:rsidP="00103811">
            <w:pPr>
              <w:pStyle w:val="TAC"/>
              <w:rPr>
                <w:rFonts w:eastAsia="맑은 고딕" w:cs="Arial"/>
                <w:szCs w:val="18"/>
                <w:lang w:eastAsia="ko-KR"/>
              </w:rPr>
            </w:pPr>
            <w:r w:rsidRPr="00EF5447">
              <w:t>3745</w:t>
            </w:r>
          </w:p>
        </w:tc>
        <w:tc>
          <w:tcPr>
            <w:tcW w:w="696" w:type="dxa"/>
            <w:shd w:val="clear" w:color="auto" w:fill="auto"/>
          </w:tcPr>
          <w:p w14:paraId="6E26758C" w14:textId="77777777" w:rsidR="00103811" w:rsidRPr="00EF5447" w:rsidRDefault="00103811" w:rsidP="00103811">
            <w:pPr>
              <w:pStyle w:val="TAC"/>
              <w:rPr>
                <w:rFonts w:cs="Arial"/>
              </w:rPr>
            </w:pPr>
            <w:r w:rsidRPr="00EF5447">
              <w:rPr>
                <w:rFonts w:eastAsia="맑은 고딕" w:cs="Arial"/>
                <w:lang w:eastAsia="ko-KR"/>
              </w:rPr>
              <w:t>14.9</w:t>
            </w:r>
          </w:p>
        </w:tc>
        <w:tc>
          <w:tcPr>
            <w:tcW w:w="1248" w:type="dxa"/>
            <w:shd w:val="clear" w:color="auto" w:fill="auto"/>
          </w:tcPr>
          <w:p w14:paraId="54785B04" w14:textId="77777777" w:rsidR="00103811" w:rsidRPr="00EF5447" w:rsidRDefault="00103811" w:rsidP="00103811">
            <w:pPr>
              <w:pStyle w:val="TAC"/>
              <w:rPr>
                <w:rFonts w:cs="Arial"/>
              </w:rPr>
            </w:pPr>
            <w:r w:rsidRPr="00EF5447">
              <w:rPr>
                <w:rFonts w:eastAsia="맑은 고딕" w:cs="Arial"/>
                <w:lang w:eastAsia="ko-KR"/>
              </w:rPr>
              <w:t>IMD3</w:t>
            </w:r>
          </w:p>
        </w:tc>
      </w:tr>
      <w:tr w:rsidR="00103811" w:rsidRPr="00EF5447" w14:paraId="3994A2A4" w14:textId="77777777" w:rsidTr="00103811">
        <w:trPr>
          <w:trHeight w:val="54"/>
          <w:jc w:val="center"/>
        </w:trPr>
        <w:tc>
          <w:tcPr>
            <w:tcW w:w="2644" w:type="dxa"/>
            <w:tcBorders>
              <w:top w:val="nil"/>
              <w:bottom w:val="nil"/>
            </w:tcBorders>
            <w:shd w:val="clear" w:color="auto" w:fill="auto"/>
          </w:tcPr>
          <w:p w14:paraId="04AF1B66" w14:textId="77777777" w:rsidR="00103811" w:rsidRPr="00EF5447" w:rsidRDefault="00103811" w:rsidP="00103811">
            <w:pPr>
              <w:pStyle w:val="TAC"/>
              <w:rPr>
                <w:rFonts w:eastAsia="MS Mincho"/>
              </w:rPr>
            </w:pPr>
          </w:p>
        </w:tc>
        <w:tc>
          <w:tcPr>
            <w:tcW w:w="867" w:type="dxa"/>
            <w:shd w:val="clear" w:color="auto" w:fill="auto"/>
          </w:tcPr>
          <w:p w14:paraId="4CBAD246" w14:textId="77777777" w:rsidR="00103811" w:rsidRPr="00EF5447" w:rsidRDefault="00103811" w:rsidP="00103811">
            <w:pPr>
              <w:pStyle w:val="TAC"/>
              <w:rPr>
                <w:rFonts w:cs="Arial"/>
              </w:rPr>
            </w:pPr>
            <w:r w:rsidRPr="00EF5447">
              <w:t>1</w:t>
            </w:r>
          </w:p>
        </w:tc>
        <w:tc>
          <w:tcPr>
            <w:tcW w:w="828" w:type="dxa"/>
            <w:shd w:val="clear" w:color="auto" w:fill="auto"/>
            <w:noWrap/>
          </w:tcPr>
          <w:p w14:paraId="3621A671" w14:textId="77777777" w:rsidR="00103811" w:rsidRPr="00EF5447" w:rsidRDefault="00103811" w:rsidP="00103811">
            <w:pPr>
              <w:pStyle w:val="TAC"/>
              <w:rPr>
                <w:rFonts w:eastAsia="맑은 고딕" w:cs="Arial"/>
                <w:szCs w:val="18"/>
                <w:lang w:eastAsia="ko-KR"/>
              </w:rPr>
            </w:pPr>
            <w:r w:rsidRPr="00EF5447">
              <w:t>1940</w:t>
            </w:r>
          </w:p>
        </w:tc>
        <w:tc>
          <w:tcPr>
            <w:tcW w:w="742" w:type="dxa"/>
            <w:shd w:val="clear" w:color="auto" w:fill="auto"/>
            <w:noWrap/>
          </w:tcPr>
          <w:p w14:paraId="43FAFCD1"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0EC1A782"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3643E7F1" w14:textId="77777777" w:rsidR="00103811" w:rsidRPr="00EF5447" w:rsidRDefault="00103811" w:rsidP="00103811">
            <w:pPr>
              <w:pStyle w:val="TAC"/>
              <w:rPr>
                <w:rFonts w:eastAsia="맑은 고딕" w:cs="Arial"/>
                <w:szCs w:val="18"/>
                <w:lang w:eastAsia="ko-KR"/>
              </w:rPr>
            </w:pPr>
            <w:r w:rsidRPr="00EF5447">
              <w:t>2130</w:t>
            </w:r>
          </w:p>
        </w:tc>
        <w:tc>
          <w:tcPr>
            <w:tcW w:w="696" w:type="dxa"/>
            <w:shd w:val="clear" w:color="auto" w:fill="auto"/>
          </w:tcPr>
          <w:p w14:paraId="6625C77D"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5262F66D" w14:textId="77777777" w:rsidR="00103811" w:rsidRPr="00EF5447" w:rsidRDefault="00103811" w:rsidP="00103811">
            <w:pPr>
              <w:pStyle w:val="TAC"/>
              <w:rPr>
                <w:rFonts w:cs="Arial"/>
              </w:rPr>
            </w:pPr>
            <w:r w:rsidRPr="00EF5447">
              <w:rPr>
                <w:rFonts w:cs="Arial"/>
              </w:rPr>
              <w:t>N/A</w:t>
            </w:r>
          </w:p>
        </w:tc>
      </w:tr>
      <w:tr w:rsidR="00103811" w:rsidRPr="00EF5447" w14:paraId="48AE9DA4" w14:textId="77777777" w:rsidTr="00103811">
        <w:trPr>
          <w:trHeight w:val="54"/>
          <w:jc w:val="center"/>
        </w:trPr>
        <w:tc>
          <w:tcPr>
            <w:tcW w:w="2644" w:type="dxa"/>
            <w:tcBorders>
              <w:top w:val="nil"/>
              <w:bottom w:val="nil"/>
            </w:tcBorders>
            <w:shd w:val="clear" w:color="auto" w:fill="auto"/>
          </w:tcPr>
          <w:p w14:paraId="16304EC3" w14:textId="77777777" w:rsidR="00103811" w:rsidRPr="00EF5447" w:rsidRDefault="00103811" w:rsidP="00103811">
            <w:pPr>
              <w:pStyle w:val="TAC"/>
              <w:rPr>
                <w:rFonts w:eastAsia="MS Mincho"/>
              </w:rPr>
            </w:pPr>
          </w:p>
        </w:tc>
        <w:tc>
          <w:tcPr>
            <w:tcW w:w="867" w:type="dxa"/>
            <w:shd w:val="clear" w:color="auto" w:fill="auto"/>
          </w:tcPr>
          <w:p w14:paraId="564A58DE" w14:textId="77777777" w:rsidR="00103811" w:rsidRPr="00EF5447" w:rsidRDefault="00103811" w:rsidP="00103811">
            <w:pPr>
              <w:pStyle w:val="TAC"/>
              <w:rPr>
                <w:rFonts w:cs="Arial"/>
              </w:rPr>
            </w:pPr>
            <w:r w:rsidRPr="00EF5447">
              <w:t>n8</w:t>
            </w:r>
          </w:p>
        </w:tc>
        <w:tc>
          <w:tcPr>
            <w:tcW w:w="828" w:type="dxa"/>
            <w:shd w:val="clear" w:color="auto" w:fill="auto"/>
            <w:noWrap/>
          </w:tcPr>
          <w:p w14:paraId="7D40282B" w14:textId="77777777" w:rsidR="00103811" w:rsidRPr="00EF5447" w:rsidRDefault="00103811" w:rsidP="00103811">
            <w:pPr>
              <w:pStyle w:val="TAC"/>
              <w:rPr>
                <w:rFonts w:eastAsia="맑은 고딕" w:cs="Arial"/>
                <w:szCs w:val="18"/>
                <w:lang w:eastAsia="ko-KR"/>
              </w:rPr>
            </w:pPr>
            <w:r w:rsidRPr="00EF5447">
              <w:t>895</w:t>
            </w:r>
          </w:p>
        </w:tc>
        <w:tc>
          <w:tcPr>
            <w:tcW w:w="742" w:type="dxa"/>
            <w:shd w:val="clear" w:color="auto" w:fill="auto"/>
            <w:noWrap/>
          </w:tcPr>
          <w:p w14:paraId="2151EC90"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5EED1C5D"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496603A3" w14:textId="77777777" w:rsidR="00103811" w:rsidRPr="00EF5447" w:rsidRDefault="00103811" w:rsidP="00103811">
            <w:pPr>
              <w:pStyle w:val="TAC"/>
              <w:rPr>
                <w:rFonts w:eastAsia="맑은 고딕" w:cs="Arial"/>
                <w:szCs w:val="18"/>
                <w:lang w:eastAsia="ko-KR"/>
              </w:rPr>
            </w:pPr>
            <w:r w:rsidRPr="00EF5447">
              <w:t>940</w:t>
            </w:r>
          </w:p>
        </w:tc>
        <w:tc>
          <w:tcPr>
            <w:tcW w:w="696" w:type="dxa"/>
            <w:shd w:val="clear" w:color="auto" w:fill="auto"/>
          </w:tcPr>
          <w:p w14:paraId="69A6549C" w14:textId="77777777" w:rsidR="00103811" w:rsidRPr="00EF5447" w:rsidRDefault="00103811" w:rsidP="00103811">
            <w:pPr>
              <w:pStyle w:val="TAC"/>
              <w:rPr>
                <w:rFonts w:cs="Arial"/>
              </w:rPr>
            </w:pPr>
            <w:r w:rsidRPr="00EF5447">
              <w:rPr>
                <w:rFonts w:eastAsia="맑은 고딕" w:cs="Arial"/>
                <w:lang w:eastAsia="ko-KR"/>
              </w:rPr>
              <w:t>3.3</w:t>
            </w:r>
          </w:p>
        </w:tc>
        <w:tc>
          <w:tcPr>
            <w:tcW w:w="1248" w:type="dxa"/>
            <w:shd w:val="clear" w:color="auto" w:fill="auto"/>
          </w:tcPr>
          <w:p w14:paraId="2D08E10E" w14:textId="77777777" w:rsidR="00103811" w:rsidRPr="00EF5447" w:rsidRDefault="00103811" w:rsidP="00103811">
            <w:pPr>
              <w:pStyle w:val="TAC"/>
              <w:rPr>
                <w:rFonts w:cs="Arial"/>
              </w:rPr>
            </w:pPr>
            <w:r w:rsidRPr="00EF5447">
              <w:rPr>
                <w:rFonts w:eastAsia="맑은 고딕" w:cs="Arial"/>
                <w:lang w:eastAsia="ko-KR"/>
              </w:rPr>
              <w:t>IMD5</w:t>
            </w:r>
          </w:p>
        </w:tc>
      </w:tr>
      <w:tr w:rsidR="00103811" w:rsidRPr="00EF5447" w14:paraId="7763CF8D" w14:textId="77777777" w:rsidTr="00103811">
        <w:trPr>
          <w:trHeight w:val="54"/>
          <w:jc w:val="center"/>
        </w:trPr>
        <w:tc>
          <w:tcPr>
            <w:tcW w:w="2644" w:type="dxa"/>
            <w:tcBorders>
              <w:top w:val="nil"/>
              <w:bottom w:val="single" w:sz="4" w:space="0" w:color="auto"/>
            </w:tcBorders>
            <w:shd w:val="clear" w:color="auto" w:fill="auto"/>
          </w:tcPr>
          <w:p w14:paraId="6DE28853" w14:textId="77777777" w:rsidR="00103811" w:rsidRPr="00EF5447" w:rsidRDefault="00103811" w:rsidP="00103811">
            <w:pPr>
              <w:pStyle w:val="TAC"/>
              <w:rPr>
                <w:rFonts w:eastAsia="MS Mincho"/>
              </w:rPr>
            </w:pPr>
          </w:p>
        </w:tc>
        <w:tc>
          <w:tcPr>
            <w:tcW w:w="867" w:type="dxa"/>
            <w:shd w:val="clear" w:color="auto" w:fill="auto"/>
          </w:tcPr>
          <w:p w14:paraId="2694B9A3" w14:textId="77777777" w:rsidR="00103811" w:rsidRPr="00EF5447" w:rsidRDefault="00103811" w:rsidP="00103811">
            <w:pPr>
              <w:pStyle w:val="TAC"/>
              <w:rPr>
                <w:rFonts w:cs="Arial"/>
              </w:rPr>
            </w:pPr>
            <w:r w:rsidRPr="00EF5447">
              <w:t>n78</w:t>
            </w:r>
          </w:p>
        </w:tc>
        <w:tc>
          <w:tcPr>
            <w:tcW w:w="828" w:type="dxa"/>
            <w:shd w:val="clear" w:color="auto" w:fill="auto"/>
            <w:noWrap/>
          </w:tcPr>
          <w:p w14:paraId="32A261D5" w14:textId="77777777" w:rsidR="00103811" w:rsidRPr="00EF5447" w:rsidRDefault="00103811" w:rsidP="00103811">
            <w:pPr>
              <w:pStyle w:val="TAC"/>
              <w:rPr>
                <w:rFonts w:eastAsia="맑은 고딕" w:cs="Arial"/>
                <w:szCs w:val="18"/>
                <w:lang w:eastAsia="ko-KR"/>
              </w:rPr>
            </w:pPr>
            <w:r w:rsidRPr="00EF5447">
              <w:t>3380</w:t>
            </w:r>
          </w:p>
        </w:tc>
        <w:tc>
          <w:tcPr>
            <w:tcW w:w="742" w:type="dxa"/>
            <w:shd w:val="clear" w:color="auto" w:fill="auto"/>
            <w:noWrap/>
          </w:tcPr>
          <w:p w14:paraId="1A8FE406"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1D2B8423"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2978F0E8" w14:textId="77777777" w:rsidR="00103811" w:rsidRPr="00EF5447" w:rsidRDefault="00103811" w:rsidP="00103811">
            <w:pPr>
              <w:pStyle w:val="TAC"/>
              <w:rPr>
                <w:rFonts w:eastAsia="맑은 고딕" w:cs="Arial"/>
                <w:szCs w:val="18"/>
                <w:lang w:eastAsia="ko-KR"/>
              </w:rPr>
            </w:pPr>
            <w:r w:rsidRPr="00EF5447">
              <w:t>3330</w:t>
            </w:r>
          </w:p>
        </w:tc>
        <w:tc>
          <w:tcPr>
            <w:tcW w:w="696" w:type="dxa"/>
            <w:shd w:val="clear" w:color="auto" w:fill="auto"/>
          </w:tcPr>
          <w:p w14:paraId="1FBEC4F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4979CB5" w14:textId="77777777" w:rsidR="00103811" w:rsidRPr="00EF5447" w:rsidRDefault="00103811" w:rsidP="00103811">
            <w:pPr>
              <w:pStyle w:val="TAC"/>
              <w:rPr>
                <w:rFonts w:cs="Arial"/>
              </w:rPr>
            </w:pPr>
            <w:r w:rsidRPr="00EF5447">
              <w:rPr>
                <w:rFonts w:cs="Arial"/>
              </w:rPr>
              <w:t>N/A</w:t>
            </w:r>
          </w:p>
        </w:tc>
      </w:tr>
      <w:tr w:rsidR="00103811" w:rsidRPr="00EF5447" w14:paraId="1FE20CAA" w14:textId="77777777" w:rsidTr="00103811">
        <w:trPr>
          <w:trHeight w:val="54"/>
          <w:jc w:val="center"/>
        </w:trPr>
        <w:tc>
          <w:tcPr>
            <w:tcW w:w="2644" w:type="dxa"/>
            <w:tcBorders>
              <w:bottom w:val="nil"/>
            </w:tcBorders>
            <w:shd w:val="clear" w:color="auto" w:fill="auto"/>
          </w:tcPr>
          <w:p w14:paraId="4B1E418B" w14:textId="77777777" w:rsidR="00103811" w:rsidRPr="00EF5447" w:rsidRDefault="00103811" w:rsidP="00103811">
            <w:pPr>
              <w:pStyle w:val="TAC"/>
              <w:rPr>
                <w:rFonts w:eastAsia="MS Mincho"/>
              </w:rPr>
            </w:pPr>
            <w:r w:rsidRPr="00EF5447">
              <w:rPr>
                <w:rFonts w:cs="Arial"/>
              </w:rPr>
              <w:t>DC_1A-11A_n3A</w:t>
            </w:r>
          </w:p>
        </w:tc>
        <w:tc>
          <w:tcPr>
            <w:tcW w:w="867" w:type="dxa"/>
            <w:shd w:val="clear" w:color="auto" w:fill="auto"/>
          </w:tcPr>
          <w:p w14:paraId="62C54BEF"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45FEF2E1" w14:textId="77777777" w:rsidR="00103811" w:rsidRPr="00EF5447" w:rsidRDefault="00103811" w:rsidP="00103811">
            <w:pPr>
              <w:pStyle w:val="TAC"/>
              <w:rPr>
                <w:rFonts w:eastAsia="맑은 고딕" w:cs="Arial"/>
                <w:szCs w:val="18"/>
                <w:lang w:eastAsia="ko-KR"/>
              </w:rPr>
            </w:pPr>
            <w:r w:rsidRPr="00EF5447">
              <w:rPr>
                <w:rFonts w:cs="Arial"/>
              </w:rPr>
              <w:t>1960</w:t>
            </w:r>
          </w:p>
        </w:tc>
        <w:tc>
          <w:tcPr>
            <w:tcW w:w="742" w:type="dxa"/>
            <w:shd w:val="clear" w:color="auto" w:fill="auto"/>
            <w:noWrap/>
          </w:tcPr>
          <w:p w14:paraId="60B88085"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12765E7"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7F7D24DB" w14:textId="77777777" w:rsidR="00103811" w:rsidRPr="00EF5447" w:rsidRDefault="00103811" w:rsidP="00103811">
            <w:pPr>
              <w:pStyle w:val="TAC"/>
              <w:rPr>
                <w:rFonts w:eastAsia="맑은 고딕" w:cs="Arial"/>
                <w:szCs w:val="18"/>
                <w:lang w:eastAsia="ko-KR"/>
              </w:rPr>
            </w:pPr>
            <w:r w:rsidRPr="00EF5447">
              <w:rPr>
                <w:rFonts w:cs="Arial"/>
              </w:rPr>
              <w:t>2150</w:t>
            </w:r>
          </w:p>
        </w:tc>
        <w:tc>
          <w:tcPr>
            <w:tcW w:w="696" w:type="dxa"/>
            <w:shd w:val="clear" w:color="auto" w:fill="auto"/>
          </w:tcPr>
          <w:p w14:paraId="7EFBF2D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22A14508" w14:textId="77777777" w:rsidR="00103811" w:rsidRPr="00EF5447" w:rsidRDefault="00103811" w:rsidP="00103811">
            <w:pPr>
              <w:pStyle w:val="TAC"/>
              <w:rPr>
                <w:rFonts w:cs="Arial"/>
              </w:rPr>
            </w:pPr>
            <w:r w:rsidRPr="00EF5447">
              <w:rPr>
                <w:rFonts w:cs="Arial"/>
              </w:rPr>
              <w:t>N/A</w:t>
            </w:r>
          </w:p>
        </w:tc>
      </w:tr>
      <w:tr w:rsidR="00103811" w:rsidRPr="00EF5447" w14:paraId="2EE3268C" w14:textId="77777777" w:rsidTr="00103811">
        <w:trPr>
          <w:trHeight w:val="54"/>
          <w:jc w:val="center"/>
        </w:trPr>
        <w:tc>
          <w:tcPr>
            <w:tcW w:w="2644" w:type="dxa"/>
            <w:tcBorders>
              <w:top w:val="nil"/>
              <w:bottom w:val="nil"/>
            </w:tcBorders>
            <w:shd w:val="clear" w:color="auto" w:fill="auto"/>
          </w:tcPr>
          <w:p w14:paraId="3E0C978C" w14:textId="77777777" w:rsidR="00103811" w:rsidRPr="00EF5447" w:rsidRDefault="00103811" w:rsidP="00103811">
            <w:pPr>
              <w:pStyle w:val="TAC"/>
              <w:rPr>
                <w:rFonts w:eastAsia="MS Mincho"/>
              </w:rPr>
            </w:pPr>
          </w:p>
        </w:tc>
        <w:tc>
          <w:tcPr>
            <w:tcW w:w="867" w:type="dxa"/>
            <w:shd w:val="clear" w:color="auto" w:fill="auto"/>
          </w:tcPr>
          <w:p w14:paraId="041E9BC5" w14:textId="77777777" w:rsidR="00103811" w:rsidRPr="00EF5447" w:rsidRDefault="00103811" w:rsidP="00103811">
            <w:pPr>
              <w:pStyle w:val="TAC"/>
              <w:rPr>
                <w:rFonts w:cs="Arial"/>
              </w:rPr>
            </w:pPr>
            <w:r w:rsidRPr="00EF5447">
              <w:rPr>
                <w:rFonts w:cs="Arial"/>
              </w:rPr>
              <w:t>n3</w:t>
            </w:r>
          </w:p>
        </w:tc>
        <w:tc>
          <w:tcPr>
            <w:tcW w:w="828" w:type="dxa"/>
            <w:shd w:val="clear" w:color="auto" w:fill="auto"/>
            <w:noWrap/>
          </w:tcPr>
          <w:p w14:paraId="254A9A1A" w14:textId="77777777" w:rsidR="00103811" w:rsidRPr="00EF5447" w:rsidRDefault="00103811" w:rsidP="00103811">
            <w:pPr>
              <w:pStyle w:val="TAC"/>
              <w:rPr>
                <w:rFonts w:eastAsia="맑은 고딕" w:cs="Arial"/>
                <w:szCs w:val="18"/>
                <w:lang w:eastAsia="ko-KR"/>
              </w:rPr>
            </w:pPr>
            <w:r w:rsidRPr="00EF5447">
              <w:rPr>
                <w:rFonts w:cs="Arial"/>
              </w:rPr>
              <w:t>1720</w:t>
            </w:r>
          </w:p>
        </w:tc>
        <w:tc>
          <w:tcPr>
            <w:tcW w:w="742" w:type="dxa"/>
            <w:shd w:val="clear" w:color="auto" w:fill="auto"/>
            <w:noWrap/>
          </w:tcPr>
          <w:p w14:paraId="3A06A080"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B482C29"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AD2FCAF" w14:textId="77777777" w:rsidR="00103811" w:rsidRPr="00EF5447" w:rsidRDefault="00103811" w:rsidP="00103811">
            <w:pPr>
              <w:pStyle w:val="TAC"/>
              <w:rPr>
                <w:rFonts w:eastAsia="맑은 고딕" w:cs="Arial"/>
                <w:szCs w:val="18"/>
                <w:lang w:eastAsia="ko-KR"/>
              </w:rPr>
            </w:pPr>
            <w:r w:rsidRPr="00EF5447">
              <w:rPr>
                <w:rFonts w:cs="Arial"/>
              </w:rPr>
              <w:t>1815</w:t>
            </w:r>
          </w:p>
        </w:tc>
        <w:tc>
          <w:tcPr>
            <w:tcW w:w="696" w:type="dxa"/>
            <w:shd w:val="clear" w:color="auto" w:fill="auto"/>
          </w:tcPr>
          <w:p w14:paraId="5B348C9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A02F7A5" w14:textId="77777777" w:rsidR="00103811" w:rsidRPr="00EF5447" w:rsidRDefault="00103811" w:rsidP="00103811">
            <w:pPr>
              <w:pStyle w:val="TAC"/>
              <w:rPr>
                <w:rFonts w:cs="Arial"/>
              </w:rPr>
            </w:pPr>
            <w:r w:rsidRPr="00EF5447">
              <w:rPr>
                <w:rFonts w:cs="Arial"/>
              </w:rPr>
              <w:t>N/A</w:t>
            </w:r>
          </w:p>
        </w:tc>
      </w:tr>
      <w:tr w:rsidR="00103811" w:rsidRPr="00EF5447" w14:paraId="55B6F13D" w14:textId="77777777" w:rsidTr="00103811">
        <w:trPr>
          <w:trHeight w:val="54"/>
          <w:jc w:val="center"/>
        </w:trPr>
        <w:tc>
          <w:tcPr>
            <w:tcW w:w="2644" w:type="dxa"/>
            <w:tcBorders>
              <w:top w:val="nil"/>
              <w:bottom w:val="single" w:sz="4" w:space="0" w:color="auto"/>
            </w:tcBorders>
            <w:shd w:val="clear" w:color="auto" w:fill="auto"/>
          </w:tcPr>
          <w:p w14:paraId="5B4A85C6" w14:textId="77777777" w:rsidR="00103811" w:rsidRPr="00EF5447" w:rsidRDefault="00103811" w:rsidP="00103811">
            <w:pPr>
              <w:pStyle w:val="TAC"/>
              <w:rPr>
                <w:rFonts w:eastAsia="MS Mincho"/>
              </w:rPr>
            </w:pPr>
          </w:p>
        </w:tc>
        <w:tc>
          <w:tcPr>
            <w:tcW w:w="867" w:type="dxa"/>
            <w:shd w:val="clear" w:color="auto" w:fill="auto"/>
          </w:tcPr>
          <w:p w14:paraId="54FAF09E" w14:textId="77777777" w:rsidR="00103811" w:rsidRPr="00EF5447" w:rsidRDefault="00103811" w:rsidP="00103811">
            <w:pPr>
              <w:pStyle w:val="TAC"/>
              <w:rPr>
                <w:rFonts w:cs="Arial"/>
              </w:rPr>
            </w:pPr>
            <w:r w:rsidRPr="00EF5447">
              <w:rPr>
                <w:rFonts w:cs="Arial"/>
              </w:rPr>
              <w:t>11</w:t>
            </w:r>
          </w:p>
        </w:tc>
        <w:tc>
          <w:tcPr>
            <w:tcW w:w="828" w:type="dxa"/>
            <w:shd w:val="clear" w:color="auto" w:fill="auto"/>
            <w:noWrap/>
          </w:tcPr>
          <w:p w14:paraId="39EDC89F" w14:textId="77777777" w:rsidR="00103811" w:rsidRPr="00EF5447" w:rsidRDefault="00103811" w:rsidP="00103811">
            <w:pPr>
              <w:pStyle w:val="TAC"/>
              <w:rPr>
                <w:rFonts w:eastAsia="맑은 고딕" w:cs="Arial"/>
                <w:szCs w:val="18"/>
                <w:lang w:eastAsia="ko-KR"/>
              </w:rPr>
            </w:pPr>
            <w:r w:rsidRPr="00EF5447">
              <w:rPr>
                <w:rFonts w:cs="Arial"/>
              </w:rPr>
              <w:t>1432</w:t>
            </w:r>
          </w:p>
        </w:tc>
        <w:tc>
          <w:tcPr>
            <w:tcW w:w="742" w:type="dxa"/>
            <w:shd w:val="clear" w:color="auto" w:fill="auto"/>
            <w:noWrap/>
          </w:tcPr>
          <w:p w14:paraId="723652D3" w14:textId="77777777" w:rsidR="00103811" w:rsidRPr="00EF5447" w:rsidRDefault="00103811" w:rsidP="00103811">
            <w:pPr>
              <w:pStyle w:val="TAC"/>
              <w:rPr>
                <w:rFonts w:eastAsia="맑은 고딕" w:cs="Arial"/>
                <w:szCs w:val="18"/>
                <w:lang w:eastAsia="ko-KR"/>
              </w:rPr>
            </w:pPr>
            <w:r w:rsidRPr="00EF5447">
              <w:rPr>
                <w:rFonts w:cs="Arial"/>
              </w:rPr>
              <w:t>5</w:t>
            </w:r>
          </w:p>
        </w:tc>
        <w:tc>
          <w:tcPr>
            <w:tcW w:w="1582" w:type="dxa"/>
            <w:shd w:val="clear" w:color="auto" w:fill="auto"/>
            <w:noWrap/>
          </w:tcPr>
          <w:p w14:paraId="29146B67" w14:textId="77777777" w:rsidR="00103811" w:rsidRPr="00EF5447" w:rsidRDefault="00103811" w:rsidP="00103811">
            <w:pPr>
              <w:pStyle w:val="TAC"/>
              <w:rPr>
                <w:rFonts w:eastAsia="맑은 고딕" w:cs="Arial"/>
                <w:szCs w:val="18"/>
                <w:lang w:eastAsia="ko-KR"/>
              </w:rPr>
            </w:pPr>
            <w:r w:rsidRPr="00EF5447">
              <w:rPr>
                <w:rFonts w:cs="Arial"/>
              </w:rPr>
              <w:t>25</w:t>
            </w:r>
          </w:p>
        </w:tc>
        <w:tc>
          <w:tcPr>
            <w:tcW w:w="1323" w:type="dxa"/>
            <w:shd w:val="clear" w:color="auto" w:fill="auto"/>
            <w:noWrap/>
          </w:tcPr>
          <w:p w14:paraId="0F6926E9" w14:textId="77777777" w:rsidR="00103811" w:rsidRPr="00EF5447" w:rsidRDefault="00103811" w:rsidP="00103811">
            <w:pPr>
              <w:pStyle w:val="TAC"/>
              <w:rPr>
                <w:rFonts w:eastAsia="맑은 고딕" w:cs="Arial"/>
                <w:szCs w:val="18"/>
                <w:lang w:eastAsia="ko-KR"/>
              </w:rPr>
            </w:pPr>
            <w:r w:rsidRPr="00EF5447">
              <w:rPr>
                <w:rFonts w:cs="Arial"/>
              </w:rPr>
              <w:t>1480</w:t>
            </w:r>
          </w:p>
        </w:tc>
        <w:tc>
          <w:tcPr>
            <w:tcW w:w="696" w:type="dxa"/>
            <w:shd w:val="clear" w:color="auto" w:fill="auto"/>
          </w:tcPr>
          <w:p w14:paraId="50067FFA" w14:textId="77777777" w:rsidR="00103811" w:rsidRPr="00EF5447" w:rsidRDefault="00103811" w:rsidP="00103811">
            <w:pPr>
              <w:pStyle w:val="TAC"/>
              <w:rPr>
                <w:rFonts w:cs="Arial"/>
              </w:rPr>
            </w:pPr>
            <w:r w:rsidRPr="00EF5447">
              <w:rPr>
                <w:rFonts w:cs="Arial"/>
              </w:rPr>
              <w:t>15.2</w:t>
            </w:r>
          </w:p>
        </w:tc>
        <w:tc>
          <w:tcPr>
            <w:tcW w:w="1248" w:type="dxa"/>
            <w:shd w:val="clear" w:color="auto" w:fill="auto"/>
          </w:tcPr>
          <w:p w14:paraId="246870AA" w14:textId="77777777" w:rsidR="00103811" w:rsidRPr="00EF5447" w:rsidRDefault="00103811" w:rsidP="00103811">
            <w:pPr>
              <w:pStyle w:val="TAC"/>
              <w:rPr>
                <w:rFonts w:cs="Arial"/>
              </w:rPr>
            </w:pPr>
            <w:r w:rsidRPr="00EF5447">
              <w:rPr>
                <w:rFonts w:cs="Arial"/>
              </w:rPr>
              <w:t>IMD3</w:t>
            </w:r>
          </w:p>
        </w:tc>
      </w:tr>
      <w:tr w:rsidR="00103811" w:rsidRPr="00EF5447" w14:paraId="5D243CD9" w14:textId="77777777" w:rsidTr="00103811">
        <w:trPr>
          <w:trHeight w:val="54"/>
          <w:jc w:val="center"/>
        </w:trPr>
        <w:tc>
          <w:tcPr>
            <w:tcW w:w="2644" w:type="dxa"/>
            <w:vMerge w:val="restart"/>
            <w:tcBorders>
              <w:top w:val="nil"/>
            </w:tcBorders>
            <w:shd w:val="clear" w:color="auto" w:fill="auto"/>
            <w:vAlign w:val="center"/>
          </w:tcPr>
          <w:p w14:paraId="665195F0" w14:textId="77777777" w:rsidR="00103811" w:rsidRPr="00EF5447" w:rsidRDefault="00103811" w:rsidP="00103811">
            <w:pPr>
              <w:pStyle w:val="TAC"/>
              <w:rPr>
                <w:rFonts w:eastAsia="MS Mincho"/>
              </w:rPr>
            </w:pPr>
            <w:r>
              <w:rPr>
                <w:rFonts w:cs="Arial"/>
              </w:rPr>
              <w:t>DC_1A-11</w:t>
            </w:r>
            <w:r>
              <w:rPr>
                <w:rFonts w:eastAsia="맑은 고딕" w:cs="Arial"/>
              </w:rPr>
              <w:t>A_</w:t>
            </w:r>
            <w:r>
              <w:rPr>
                <w:rFonts w:cs="Arial"/>
              </w:rPr>
              <w:t>n</w:t>
            </w:r>
            <w:r>
              <w:rPr>
                <w:rFonts w:eastAsia="맑은 고딕" w:cs="Arial"/>
                <w:lang w:val="fr-FR"/>
              </w:rPr>
              <w:t>28</w:t>
            </w:r>
            <w:r>
              <w:rPr>
                <w:rFonts w:cs="Arial"/>
              </w:rPr>
              <w:t>A</w:t>
            </w:r>
          </w:p>
        </w:tc>
        <w:tc>
          <w:tcPr>
            <w:tcW w:w="867" w:type="dxa"/>
            <w:shd w:val="clear" w:color="auto" w:fill="auto"/>
            <w:vAlign w:val="center"/>
          </w:tcPr>
          <w:p w14:paraId="62F1FDCA" w14:textId="77777777" w:rsidR="00103811" w:rsidRPr="00EF5447" w:rsidRDefault="00103811" w:rsidP="00103811">
            <w:pPr>
              <w:pStyle w:val="TAC"/>
              <w:rPr>
                <w:rFonts w:cs="Arial"/>
              </w:rPr>
            </w:pPr>
            <w:r>
              <w:rPr>
                <w:rFonts w:cs="Arial" w:hint="eastAsia"/>
              </w:rPr>
              <w:t>11</w:t>
            </w:r>
          </w:p>
        </w:tc>
        <w:tc>
          <w:tcPr>
            <w:tcW w:w="828" w:type="dxa"/>
            <w:shd w:val="clear" w:color="auto" w:fill="auto"/>
            <w:noWrap/>
          </w:tcPr>
          <w:p w14:paraId="78A213E8" w14:textId="77777777" w:rsidR="00103811" w:rsidRPr="00EF5447" w:rsidRDefault="00103811" w:rsidP="00103811">
            <w:pPr>
              <w:pStyle w:val="TAC"/>
              <w:rPr>
                <w:rFonts w:cs="Arial"/>
              </w:rPr>
            </w:pPr>
            <w:r>
              <w:rPr>
                <w:rFonts w:cs="Arial"/>
              </w:rPr>
              <w:t>1440</w:t>
            </w:r>
          </w:p>
        </w:tc>
        <w:tc>
          <w:tcPr>
            <w:tcW w:w="742" w:type="dxa"/>
            <w:shd w:val="clear" w:color="auto" w:fill="auto"/>
            <w:noWrap/>
          </w:tcPr>
          <w:p w14:paraId="7CE2B033"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1F8E9DB9"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3D458C29" w14:textId="77777777" w:rsidR="00103811" w:rsidRPr="00EF5447" w:rsidRDefault="00103811" w:rsidP="00103811">
            <w:pPr>
              <w:pStyle w:val="TAC"/>
              <w:rPr>
                <w:rFonts w:cs="Arial"/>
              </w:rPr>
            </w:pPr>
            <w:r>
              <w:rPr>
                <w:rFonts w:cs="Arial"/>
              </w:rPr>
              <w:t>1488</w:t>
            </w:r>
          </w:p>
        </w:tc>
        <w:tc>
          <w:tcPr>
            <w:tcW w:w="696" w:type="dxa"/>
            <w:shd w:val="clear" w:color="auto" w:fill="auto"/>
            <w:vAlign w:val="center"/>
          </w:tcPr>
          <w:p w14:paraId="301EE57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2C553D7A" w14:textId="77777777" w:rsidR="00103811" w:rsidRPr="00EF5447" w:rsidRDefault="00103811" w:rsidP="00103811">
            <w:pPr>
              <w:pStyle w:val="TAC"/>
              <w:rPr>
                <w:rFonts w:cs="Arial"/>
              </w:rPr>
            </w:pPr>
            <w:r>
              <w:rPr>
                <w:rFonts w:cs="Arial"/>
              </w:rPr>
              <w:t>N/A</w:t>
            </w:r>
          </w:p>
        </w:tc>
      </w:tr>
      <w:tr w:rsidR="00103811" w:rsidRPr="00EF5447" w14:paraId="2EFCD0E5" w14:textId="77777777" w:rsidTr="00103811">
        <w:trPr>
          <w:trHeight w:val="54"/>
          <w:jc w:val="center"/>
        </w:trPr>
        <w:tc>
          <w:tcPr>
            <w:tcW w:w="2644" w:type="dxa"/>
            <w:vMerge/>
            <w:shd w:val="clear" w:color="auto" w:fill="auto"/>
            <w:vAlign w:val="center"/>
          </w:tcPr>
          <w:p w14:paraId="523F2E44" w14:textId="77777777" w:rsidR="00103811" w:rsidRPr="00EF5447" w:rsidRDefault="00103811" w:rsidP="00103811">
            <w:pPr>
              <w:pStyle w:val="TAC"/>
              <w:rPr>
                <w:rFonts w:eastAsia="MS Mincho"/>
              </w:rPr>
            </w:pPr>
          </w:p>
        </w:tc>
        <w:tc>
          <w:tcPr>
            <w:tcW w:w="867" w:type="dxa"/>
            <w:shd w:val="clear" w:color="auto" w:fill="auto"/>
            <w:vAlign w:val="center"/>
          </w:tcPr>
          <w:p w14:paraId="5CDED3F2" w14:textId="77777777" w:rsidR="00103811" w:rsidRPr="00EF5447" w:rsidRDefault="00103811" w:rsidP="00103811">
            <w:pPr>
              <w:pStyle w:val="TAC"/>
              <w:rPr>
                <w:rFonts w:cs="Arial"/>
              </w:rPr>
            </w:pPr>
            <w:r>
              <w:rPr>
                <w:rFonts w:cs="Arial"/>
              </w:rPr>
              <w:t>n28</w:t>
            </w:r>
          </w:p>
        </w:tc>
        <w:tc>
          <w:tcPr>
            <w:tcW w:w="828" w:type="dxa"/>
            <w:shd w:val="clear" w:color="auto" w:fill="auto"/>
            <w:noWrap/>
          </w:tcPr>
          <w:p w14:paraId="6B75E4AC" w14:textId="77777777" w:rsidR="00103811" w:rsidRPr="00EF5447" w:rsidRDefault="00103811" w:rsidP="00103811">
            <w:pPr>
              <w:pStyle w:val="TAC"/>
              <w:rPr>
                <w:rFonts w:cs="Arial"/>
              </w:rPr>
            </w:pPr>
            <w:r>
              <w:rPr>
                <w:rFonts w:cs="Arial"/>
              </w:rPr>
              <w:t>710</w:t>
            </w:r>
          </w:p>
        </w:tc>
        <w:tc>
          <w:tcPr>
            <w:tcW w:w="742" w:type="dxa"/>
            <w:shd w:val="clear" w:color="auto" w:fill="auto"/>
            <w:noWrap/>
          </w:tcPr>
          <w:p w14:paraId="24D27AB2"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39B9BAD5"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254151C0" w14:textId="77777777" w:rsidR="00103811" w:rsidRPr="00EF5447" w:rsidRDefault="00103811" w:rsidP="00103811">
            <w:pPr>
              <w:pStyle w:val="TAC"/>
              <w:rPr>
                <w:rFonts w:cs="Arial"/>
              </w:rPr>
            </w:pPr>
            <w:r>
              <w:rPr>
                <w:rFonts w:cs="Arial"/>
              </w:rPr>
              <w:t>765</w:t>
            </w:r>
          </w:p>
        </w:tc>
        <w:tc>
          <w:tcPr>
            <w:tcW w:w="696" w:type="dxa"/>
            <w:shd w:val="clear" w:color="auto" w:fill="auto"/>
            <w:vAlign w:val="center"/>
          </w:tcPr>
          <w:p w14:paraId="55E9FA75"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0C3A2DD4" w14:textId="77777777" w:rsidR="00103811" w:rsidRPr="00EF5447" w:rsidRDefault="00103811" w:rsidP="00103811">
            <w:pPr>
              <w:pStyle w:val="TAC"/>
              <w:rPr>
                <w:rFonts w:cs="Arial"/>
              </w:rPr>
            </w:pPr>
            <w:r>
              <w:rPr>
                <w:rFonts w:cs="Arial"/>
              </w:rPr>
              <w:t>N/A</w:t>
            </w:r>
          </w:p>
        </w:tc>
      </w:tr>
      <w:tr w:rsidR="00103811" w:rsidRPr="003E4AFB" w14:paraId="49FF0B65" w14:textId="77777777" w:rsidTr="00103811">
        <w:trPr>
          <w:trHeight w:val="54"/>
          <w:jc w:val="center"/>
        </w:trPr>
        <w:tc>
          <w:tcPr>
            <w:tcW w:w="2644" w:type="dxa"/>
            <w:vMerge/>
            <w:tcBorders>
              <w:bottom w:val="single" w:sz="4" w:space="0" w:color="auto"/>
            </w:tcBorders>
            <w:shd w:val="clear" w:color="auto" w:fill="auto"/>
            <w:vAlign w:val="center"/>
          </w:tcPr>
          <w:p w14:paraId="33E6A17B" w14:textId="77777777" w:rsidR="00103811" w:rsidRPr="00EF5447" w:rsidRDefault="00103811" w:rsidP="00103811">
            <w:pPr>
              <w:pStyle w:val="TAC"/>
              <w:rPr>
                <w:rFonts w:eastAsia="MS Mincho"/>
              </w:rPr>
            </w:pPr>
          </w:p>
        </w:tc>
        <w:tc>
          <w:tcPr>
            <w:tcW w:w="867" w:type="dxa"/>
            <w:shd w:val="clear" w:color="auto" w:fill="auto"/>
            <w:vAlign w:val="center"/>
          </w:tcPr>
          <w:p w14:paraId="31CDBFAE" w14:textId="77777777" w:rsidR="00103811" w:rsidRPr="00EF5447" w:rsidRDefault="00103811" w:rsidP="00103811">
            <w:pPr>
              <w:pStyle w:val="TAC"/>
              <w:rPr>
                <w:rFonts w:cs="Arial"/>
              </w:rPr>
            </w:pPr>
            <w:r>
              <w:rPr>
                <w:rFonts w:cs="Arial" w:hint="eastAsia"/>
              </w:rPr>
              <w:t>1</w:t>
            </w:r>
          </w:p>
        </w:tc>
        <w:tc>
          <w:tcPr>
            <w:tcW w:w="828" w:type="dxa"/>
            <w:shd w:val="clear" w:color="auto" w:fill="auto"/>
            <w:noWrap/>
          </w:tcPr>
          <w:p w14:paraId="3D3F4170" w14:textId="77777777" w:rsidR="00103811" w:rsidRPr="00EF5447" w:rsidRDefault="00103811" w:rsidP="00103811">
            <w:pPr>
              <w:pStyle w:val="TAC"/>
              <w:rPr>
                <w:rFonts w:cs="Arial"/>
              </w:rPr>
            </w:pPr>
            <w:r>
              <w:rPr>
                <w:rFonts w:cs="Arial"/>
              </w:rPr>
              <w:t>1960</w:t>
            </w:r>
          </w:p>
        </w:tc>
        <w:tc>
          <w:tcPr>
            <w:tcW w:w="742" w:type="dxa"/>
            <w:shd w:val="clear" w:color="auto" w:fill="auto"/>
            <w:noWrap/>
          </w:tcPr>
          <w:p w14:paraId="3EBE4D9D" w14:textId="77777777" w:rsidR="00103811" w:rsidRPr="00EF5447" w:rsidRDefault="00103811" w:rsidP="00103811">
            <w:pPr>
              <w:pStyle w:val="TAC"/>
              <w:rPr>
                <w:rFonts w:cs="Arial"/>
              </w:rPr>
            </w:pPr>
            <w:r>
              <w:rPr>
                <w:rFonts w:cs="Arial"/>
              </w:rPr>
              <w:t>5</w:t>
            </w:r>
          </w:p>
        </w:tc>
        <w:tc>
          <w:tcPr>
            <w:tcW w:w="1582" w:type="dxa"/>
            <w:shd w:val="clear" w:color="auto" w:fill="auto"/>
            <w:noWrap/>
          </w:tcPr>
          <w:p w14:paraId="25B45767" w14:textId="77777777" w:rsidR="00103811" w:rsidRPr="00EF5447" w:rsidRDefault="00103811" w:rsidP="00103811">
            <w:pPr>
              <w:pStyle w:val="TAC"/>
              <w:rPr>
                <w:rFonts w:cs="Arial"/>
              </w:rPr>
            </w:pPr>
            <w:r>
              <w:rPr>
                <w:rFonts w:cs="Arial"/>
              </w:rPr>
              <w:t>25</w:t>
            </w:r>
          </w:p>
        </w:tc>
        <w:tc>
          <w:tcPr>
            <w:tcW w:w="1323" w:type="dxa"/>
            <w:shd w:val="clear" w:color="auto" w:fill="auto"/>
            <w:noWrap/>
          </w:tcPr>
          <w:p w14:paraId="1289DC51" w14:textId="77777777" w:rsidR="00103811" w:rsidRPr="00EF5447" w:rsidRDefault="00103811" w:rsidP="00103811">
            <w:pPr>
              <w:pStyle w:val="TAC"/>
              <w:rPr>
                <w:rFonts w:cs="Arial"/>
              </w:rPr>
            </w:pPr>
            <w:r>
              <w:rPr>
                <w:rFonts w:cs="Arial"/>
              </w:rPr>
              <w:t>2150</w:t>
            </w:r>
          </w:p>
        </w:tc>
        <w:tc>
          <w:tcPr>
            <w:tcW w:w="696" w:type="dxa"/>
            <w:shd w:val="clear" w:color="auto" w:fill="auto"/>
            <w:vAlign w:val="center"/>
          </w:tcPr>
          <w:p w14:paraId="4DD5D75B" w14:textId="77777777" w:rsidR="00103811" w:rsidRPr="00EF5447" w:rsidRDefault="00103811" w:rsidP="00103811">
            <w:pPr>
              <w:pStyle w:val="TAC"/>
              <w:rPr>
                <w:rFonts w:cs="Arial"/>
              </w:rPr>
            </w:pPr>
            <w:r>
              <w:rPr>
                <w:rFonts w:cs="Arial"/>
              </w:rPr>
              <w:t>28.3</w:t>
            </w:r>
          </w:p>
        </w:tc>
        <w:tc>
          <w:tcPr>
            <w:tcW w:w="1248" w:type="dxa"/>
            <w:shd w:val="clear" w:color="auto" w:fill="auto"/>
            <w:vAlign w:val="center"/>
          </w:tcPr>
          <w:p w14:paraId="1FB3A649" w14:textId="77777777" w:rsidR="00103811" w:rsidRPr="003E4AFB" w:rsidRDefault="00103811" w:rsidP="00103811">
            <w:pPr>
              <w:pStyle w:val="TAC"/>
              <w:rPr>
                <w:rFonts w:cs="Arial"/>
                <w:vertAlign w:val="superscript"/>
              </w:rPr>
            </w:pPr>
            <w:r>
              <w:rPr>
                <w:rFonts w:cs="Arial" w:hint="eastAsia"/>
              </w:rPr>
              <w:t>I</w:t>
            </w:r>
            <w:r>
              <w:rPr>
                <w:rFonts w:cs="Arial"/>
              </w:rPr>
              <w:t>MD2</w:t>
            </w:r>
            <w:r>
              <w:rPr>
                <w:rFonts w:cs="Arial"/>
                <w:vertAlign w:val="superscript"/>
              </w:rPr>
              <w:t>1</w:t>
            </w:r>
          </w:p>
        </w:tc>
      </w:tr>
      <w:tr w:rsidR="00103811" w:rsidRPr="003E4AFB" w14:paraId="57918B39" w14:textId="77777777" w:rsidTr="00103811">
        <w:trPr>
          <w:trHeight w:val="54"/>
          <w:jc w:val="center"/>
        </w:trPr>
        <w:tc>
          <w:tcPr>
            <w:tcW w:w="2644" w:type="dxa"/>
            <w:tcBorders>
              <w:bottom w:val="nil"/>
            </w:tcBorders>
            <w:shd w:val="clear" w:color="auto" w:fill="auto"/>
            <w:vAlign w:val="center"/>
          </w:tcPr>
          <w:p w14:paraId="58650977" w14:textId="77777777" w:rsidR="00103811" w:rsidRPr="00EF5447" w:rsidRDefault="00103811" w:rsidP="00103811">
            <w:pPr>
              <w:pStyle w:val="TAC"/>
              <w:rPr>
                <w:rFonts w:eastAsia="MS Mincho"/>
              </w:rPr>
            </w:pPr>
            <w:r>
              <w:rPr>
                <w:rFonts w:cs="Arial"/>
              </w:rPr>
              <w:t>DC_1A-11</w:t>
            </w:r>
            <w:r>
              <w:rPr>
                <w:rFonts w:eastAsia="맑은 고딕" w:cs="Arial"/>
              </w:rPr>
              <w:t>A_</w:t>
            </w:r>
            <w:r>
              <w:rPr>
                <w:rFonts w:cs="Arial"/>
              </w:rPr>
              <w:t>n41A</w:t>
            </w:r>
          </w:p>
        </w:tc>
        <w:tc>
          <w:tcPr>
            <w:tcW w:w="867" w:type="dxa"/>
            <w:shd w:val="clear" w:color="auto" w:fill="auto"/>
            <w:vAlign w:val="center"/>
          </w:tcPr>
          <w:p w14:paraId="37290A06" w14:textId="77777777" w:rsidR="00103811" w:rsidRDefault="00103811" w:rsidP="00103811">
            <w:pPr>
              <w:pStyle w:val="TAC"/>
              <w:rPr>
                <w:rFonts w:cs="Arial"/>
              </w:rPr>
            </w:pPr>
            <w:r>
              <w:rPr>
                <w:rFonts w:cs="Arial"/>
              </w:rPr>
              <w:t>11</w:t>
            </w:r>
          </w:p>
        </w:tc>
        <w:tc>
          <w:tcPr>
            <w:tcW w:w="828" w:type="dxa"/>
            <w:shd w:val="clear" w:color="auto" w:fill="auto"/>
            <w:noWrap/>
          </w:tcPr>
          <w:p w14:paraId="3C726252" w14:textId="77777777" w:rsidR="00103811" w:rsidRDefault="00103811" w:rsidP="00103811">
            <w:pPr>
              <w:pStyle w:val="TAC"/>
              <w:rPr>
                <w:rFonts w:cs="Arial"/>
              </w:rPr>
            </w:pPr>
            <w:r>
              <w:rPr>
                <w:rFonts w:eastAsia="MS Mincho" w:cs="Arial"/>
              </w:rPr>
              <w:t>1442</w:t>
            </w:r>
          </w:p>
        </w:tc>
        <w:tc>
          <w:tcPr>
            <w:tcW w:w="742" w:type="dxa"/>
            <w:shd w:val="clear" w:color="auto" w:fill="auto"/>
            <w:noWrap/>
          </w:tcPr>
          <w:p w14:paraId="0B32AAF9"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31D5DB5D"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744D4E82" w14:textId="77777777" w:rsidR="00103811" w:rsidRDefault="00103811" w:rsidP="00103811">
            <w:pPr>
              <w:pStyle w:val="TAC"/>
              <w:rPr>
                <w:rFonts w:cs="Arial"/>
              </w:rPr>
            </w:pPr>
            <w:r>
              <w:rPr>
                <w:rFonts w:eastAsia="MS Mincho" w:cs="Arial"/>
              </w:rPr>
              <w:t>1490</w:t>
            </w:r>
          </w:p>
        </w:tc>
        <w:tc>
          <w:tcPr>
            <w:tcW w:w="696" w:type="dxa"/>
            <w:shd w:val="clear" w:color="auto" w:fill="auto"/>
            <w:vAlign w:val="center"/>
          </w:tcPr>
          <w:p w14:paraId="54C9B541" w14:textId="77777777" w:rsidR="00103811" w:rsidRDefault="00103811" w:rsidP="00103811">
            <w:pPr>
              <w:pStyle w:val="TAC"/>
              <w:rPr>
                <w:rFonts w:cs="Arial"/>
              </w:rPr>
            </w:pPr>
            <w:r>
              <w:rPr>
                <w:rFonts w:cs="Arial"/>
              </w:rPr>
              <w:t>N/A</w:t>
            </w:r>
          </w:p>
        </w:tc>
        <w:tc>
          <w:tcPr>
            <w:tcW w:w="1248" w:type="dxa"/>
            <w:shd w:val="clear" w:color="auto" w:fill="auto"/>
            <w:vAlign w:val="center"/>
          </w:tcPr>
          <w:p w14:paraId="593B6B55" w14:textId="77777777" w:rsidR="00103811" w:rsidRDefault="00103811" w:rsidP="00103811">
            <w:pPr>
              <w:pStyle w:val="TAC"/>
              <w:rPr>
                <w:rFonts w:cs="Arial"/>
              </w:rPr>
            </w:pPr>
            <w:r>
              <w:rPr>
                <w:rFonts w:cs="Arial"/>
              </w:rPr>
              <w:t>N/A</w:t>
            </w:r>
          </w:p>
        </w:tc>
      </w:tr>
      <w:tr w:rsidR="00103811" w:rsidRPr="003E4AFB" w14:paraId="525C4BF6" w14:textId="77777777" w:rsidTr="00103811">
        <w:trPr>
          <w:trHeight w:val="54"/>
          <w:jc w:val="center"/>
        </w:trPr>
        <w:tc>
          <w:tcPr>
            <w:tcW w:w="2644" w:type="dxa"/>
            <w:tcBorders>
              <w:top w:val="nil"/>
              <w:bottom w:val="nil"/>
            </w:tcBorders>
            <w:shd w:val="clear" w:color="auto" w:fill="auto"/>
            <w:vAlign w:val="center"/>
          </w:tcPr>
          <w:p w14:paraId="0596E067" w14:textId="77777777" w:rsidR="00103811" w:rsidRPr="00EF5447" w:rsidRDefault="00103811" w:rsidP="00103811">
            <w:pPr>
              <w:pStyle w:val="TAC"/>
              <w:rPr>
                <w:rFonts w:eastAsia="MS Mincho"/>
              </w:rPr>
            </w:pPr>
          </w:p>
        </w:tc>
        <w:tc>
          <w:tcPr>
            <w:tcW w:w="867" w:type="dxa"/>
            <w:shd w:val="clear" w:color="auto" w:fill="auto"/>
            <w:vAlign w:val="center"/>
          </w:tcPr>
          <w:p w14:paraId="082B88F7" w14:textId="77777777" w:rsidR="00103811" w:rsidRDefault="00103811" w:rsidP="00103811">
            <w:pPr>
              <w:pStyle w:val="TAC"/>
              <w:rPr>
                <w:rFonts w:cs="Arial"/>
              </w:rPr>
            </w:pPr>
            <w:r>
              <w:rPr>
                <w:rFonts w:cs="Arial"/>
              </w:rPr>
              <w:t>n41</w:t>
            </w:r>
          </w:p>
        </w:tc>
        <w:tc>
          <w:tcPr>
            <w:tcW w:w="828" w:type="dxa"/>
            <w:shd w:val="clear" w:color="auto" w:fill="auto"/>
            <w:noWrap/>
          </w:tcPr>
          <w:p w14:paraId="09323264" w14:textId="77777777" w:rsidR="00103811" w:rsidRDefault="00103811" w:rsidP="00103811">
            <w:pPr>
              <w:pStyle w:val="TAC"/>
              <w:rPr>
                <w:rFonts w:cs="Arial"/>
              </w:rPr>
            </w:pPr>
            <w:r>
              <w:rPr>
                <w:rFonts w:eastAsia="MS Mincho" w:cs="Arial"/>
              </w:rPr>
              <w:t>2520</w:t>
            </w:r>
          </w:p>
        </w:tc>
        <w:tc>
          <w:tcPr>
            <w:tcW w:w="742" w:type="dxa"/>
            <w:shd w:val="clear" w:color="auto" w:fill="auto"/>
            <w:noWrap/>
          </w:tcPr>
          <w:p w14:paraId="65C3E4D1" w14:textId="77777777" w:rsidR="00103811" w:rsidRDefault="00103811" w:rsidP="00103811">
            <w:pPr>
              <w:pStyle w:val="TAC"/>
              <w:rPr>
                <w:rFonts w:cs="Arial"/>
              </w:rPr>
            </w:pPr>
            <w:r>
              <w:rPr>
                <w:rFonts w:eastAsia="MS Mincho" w:cs="Arial"/>
              </w:rPr>
              <w:t>10</w:t>
            </w:r>
          </w:p>
        </w:tc>
        <w:tc>
          <w:tcPr>
            <w:tcW w:w="1582" w:type="dxa"/>
            <w:shd w:val="clear" w:color="auto" w:fill="auto"/>
            <w:noWrap/>
          </w:tcPr>
          <w:p w14:paraId="272E1280" w14:textId="77777777" w:rsidR="00103811" w:rsidRDefault="00103811" w:rsidP="00103811">
            <w:pPr>
              <w:pStyle w:val="TAC"/>
              <w:rPr>
                <w:rFonts w:cs="Arial"/>
              </w:rPr>
            </w:pPr>
            <w:r>
              <w:rPr>
                <w:rFonts w:eastAsia="MS Mincho" w:cs="Arial"/>
              </w:rPr>
              <w:t>50</w:t>
            </w:r>
          </w:p>
        </w:tc>
        <w:tc>
          <w:tcPr>
            <w:tcW w:w="1323" w:type="dxa"/>
            <w:shd w:val="clear" w:color="auto" w:fill="auto"/>
            <w:noWrap/>
          </w:tcPr>
          <w:p w14:paraId="2D88738C" w14:textId="77777777" w:rsidR="00103811" w:rsidRDefault="00103811" w:rsidP="00103811">
            <w:pPr>
              <w:pStyle w:val="TAC"/>
              <w:rPr>
                <w:rFonts w:cs="Arial"/>
              </w:rPr>
            </w:pPr>
            <w:r>
              <w:rPr>
                <w:rFonts w:eastAsia="MS Mincho" w:cs="Arial"/>
              </w:rPr>
              <w:t>2520</w:t>
            </w:r>
          </w:p>
        </w:tc>
        <w:tc>
          <w:tcPr>
            <w:tcW w:w="696" w:type="dxa"/>
            <w:shd w:val="clear" w:color="auto" w:fill="auto"/>
            <w:vAlign w:val="center"/>
          </w:tcPr>
          <w:p w14:paraId="66C57A6E" w14:textId="77777777" w:rsidR="00103811" w:rsidRDefault="00103811" w:rsidP="00103811">
            <w:pPr>
              <w:pStyle w:val="TAC"/>
              <w:rPr>
                <w:rFonts w:cs="Arial"/>
              </w:rPr>
            </w:pPr>
            <w:r>
              <w:rPr>
                <w:rFonts w:cs="Arial"/>
              </w:rPr>
              <w:t>N/A</w:t>
            </w:r>
          </w:p>
        </w:tc>
        <w:tc>
          <w:tcPr>
            <w:tcW w:w="1248" w:type="dxa"/>
            <w:shd w:val="clear" w:color="auto" w:fill="auto"/>
            <w:vAlign w:val="center"/>
          </w:tcPr>
          <w:p w14:paraId="40F6AD1F" w14:textId="77777777" w:rsidR="00103811" w:rsidRDefault="00103811" w:rsidP="00103811">
            <w:pPr>
              <w:pStyle w:val="TAC"/>
              <w:rPr>
                <w:rFonts w:cs="Arial"/>
              </w:rPr>
            </w:pPr>
            <w:r>
              <w:rPr>
                <w:rFonts w:cs="Arial"/>
              </w:rPr>
              <w:t>N/A</w:t>
            </w:r>
          </w:p>
        </w:tc>
      </w:tr>
      <w:tr w:rsidR="00103811" w:rsidRPr="003E4AFB" w14:paraId="2F0B645B" w14:textId="77777777" w:rsidTr="00103811">
        <w:trPr>
          <w:trHeight w:val="54"/>
          <w:jc w:val="center"/>
        </w:trPr>
        <w:tc>
          <w:tcPr>
            <w:tcW w:w="2644" w:type="dxa"/>
            <w:tcBorders>
              <w:top w:val="nil"/>
              <w:bottom w:val="nil"/>
            </w:tcBorders>
            <w:shd w:val="clear" w:color="auto" w:fill="auto"/>
            <w:vAlign w:val="center"/>
          </w:tcPr>
          <w:p w14:paraId="39DB0412" w14:textId="77777777" w:rsidR="00103811" w:rsidRPr="00EF5447" w:rsidRDefault="00103811" w:rsidP="00103811">
            <w:pPr>
              <w:pStyle w:val="TAC"/>
              <w:rPr>
                <w:rFonts w:eastAsia="MS Mincho"/>
              </w:rPr>
            </w:pPr>
          </w:p>
        </w:tc>
        <w:tc>
          <w:tcPr>
            <w:tcW w:w="867" w:type="dxa"/>
            <w:shd w:val="clear" w:color="auto" w:fill="auto"/>
            <w:vAlign w:val="center"/>
          </w:tcPr>
          <w:p w14:paraId="2237E901" w14:textId="77777777" w:rsidR="00103811" w:rsidRDefault="00103811" w:rsidP="00103811">
            <w:pPr>
              <w:pStyle w:val="TAC"/>
              <w:rPr>
                <w:rFonts w:cs="Arial"/>
              </w:rPr>
            </w:pPr>
            <w:r>
              <w:rPr>
                <w:rFonts w:cs="Arial"/>
              </w:rPr>
              <w:t>1</w:t>
            </w:r>
          </w:p>
        </w:tc>
        <w:tc>
          <w:tcPr>
            <w:tcW w:w="828" w:type="dxa"/>
            <w:shd w:val="clear" w:color="auto" w:fill="auto"/>
            <w:noWrap/>
          </w:tcPr>
          <w:p w14:paraId="55F28342" w14:textId="77777777" w:rsidR="00103811" w:rsidRDefault="00103811" w:rsidP="00103811">
            <w:pPr>
              <w:pStyle w:val="TAC"/>
              <w:rPr>
                <w:rFonts w:cs="Arial"/>
              </w:rPr>
            </w:pPr>
            <w:r>
              <w:rPr>
                <w:rFonts w:eastAsia="MS Mincho" w:cs="Arial"/>
              </w:rPr>
              <w:t>1966</w:t>
            </w:r>
          </w:p>
        </w:tc>
        <w:tc>
          <w:tcPr>
            <w:tcW w:w="742" w:type="dxa"/>
            <w:shd w:val="clear" w:color="auto" w:fill="auto"/>
            <w:noWrap/>
          </w:tcPr>
          <w:p w14:paraId="53A26825"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1882463C"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58CD29C3" w14:textId="77777777" w:rsidR="00103811" w:rsidRDefault="00103811" w:rsidP="00103811">
            <w:pPr>
              <w:pStyle w:val="TAC"/>
              <w:rPr>
                <w:rFonts w:cs="Arial"/>
              </w:rPr>
            </w:pPr>
            <w:r>
              <w:rPr>
                <w:rFonts w:eastAsia="MS Mincho" w:cs="Arial"/>
              </w:rPr>
              <w:t>2156</w:t>
            </w:r>
          </w:p>
        </w:tc>
        <w:tc>
          <w:tcPr>
            <w:tcW w:w="696" w:type="dxa"/>
            <w:shd w:val="clear" w:color="auto" w:fill="auto"/>
            <w:vAlign w:val="center"/>
          </w:tcPr>
          <w:p w14:paraId="51C7FFFF" w14:textId="77777777" w:rsidR="00103811" w:rsidRDefault="00103811" w:rsidP="00103811">
            <w:pPr>
              <w:pStyle w:val="TAC"/>
              <w:rPr>
                <w:rFonts w:cs="Arial"/>
              </w:rPr>
            </w:pPr>
            <w:r>
              <w:rPr>
                <w:rFonts w:eastAsia="MS Mincho" w:cs="Arial"/>
              </w:rPr>
              <w:t>10.2</w:t>
            </w:r>
          </w:p>
        </w:tc>
        <w:tc>
          <w:tcPr>
            <w:tcW w:w="1248" w:type="dxa"/>
            <w:shd w:val="clear" w:color="auto" w:fill="auto"/>
            <w:vAlign w:val="center"/>
          </w:tcPr>
          <w:p w14:paraId="00B4B188" w14:textId="77777777" w:rsidR="00103811" w:rsidRDefault="00103811" w:rsidP="00103811">
            <w:pPr>
              <w:pStyle w:val="TAC"/>
              <w:rPr>
                <w:rFonts w:cs="Arial"/>
              </w:rPr>
            </w:pPr>
            <w:r>
              <w:rPr>
                <w:rFonts w:cs="Arial"/>
              </w:rPr>
              <w:t>IMD4</w:t>
            </w:r>
          </w:p>
        </w:tc>
      </w:tr>
      <w:tr w:rsidR="00103811" w:rsidRPr="003E4AFB" w14:paraId="034B1BD2" w14:textId="77777777" w:rsidTr="00103811">
        <w:trPr>
          <w:trHeight w:val="54"/>
          <w:jc w:val="center"/>
        </w:trPr>
        <w:tc>
          <w:tcPr>
            <w:tcW w:w="2644" w:type="dxa"/>
            <w:tcBorders>
              <w:top w:val="nil"/>
              <w:bottom w:val="nil"/>
            </w:tcBorders>
            <w:shd w:val="clear" w:color="auto" w:fill="auto"/>
            <w:vAlign w:val="center"/>
          </w:tcPr>
          <w:p w14:paraId="6315C881" w14:textId="77777777" w:rsidR="00103811" w:rsidRPr="00EF5447" w:rsidRDefault="00103811" w:rsidP="00103811">
            <w:pPr>
              <w:pStyle w:val="TAC"/>
              <w:rPr>
                <w:rFonts w:eastAsia="MS Mincho"/>
              </w:rPr>
            </w:pPr>
          </w:p>
        </w:tc>
        <w:tc>
          <w:tcPr>
            <w:tcW w:w="867" w:type="dxa"/>
            <w:shd w:val="clear" w:color="auto" w:fill="auto"/>
            <w:vAlign w:val="center"/>
          </w:tcPr>
          <w:p w14:paraId="55B9F336" w14:textId="77777777" w:rsidR="00103811" w:rsidRDefault="00103811" w:rsidP="00103811">
            <w:pPr>
              <w:pStyle w:val="TAC"/>
              <w:rPr>
                <w:rFonts w:cs="Arial"/>
              </w:rPr>
            </w:pPr>
            <w:r>
              <w:rPr>
                <w:rFonts w:cs="Arial"/>
              </w:rPr>
              <w:t>1</w:t>
            </w:r>
          </w:p>
        </w:tc>
        <w:tc>
          <w:tcPr>
            <w:tcW w:w="828" w:type="dxa"/>
            <w:shd w:val="clear" w:color="auto" w:fill="auto"/>
            <w:noWrap/>
          </w:tcPr>
          <w:p w14:paraId="59B447D1" w14:textId="77777777" w:rsidR="00103811" w:rsidRDefault="00103811" w:rsidP="00103811">
            <w:pPr>
              <w:pStyle w:val="TAC"/>
              <w:rPr>
                <w:rFonts w:cs="Arial"/>
              </w:rPr>
            </w:pPr>
            <w:r>
              <w:rPr>
                <w:rFonts w:eastAsia="MS Mincho" w:cs="Arial"/>
              </w:rPr>
              <w:t>1940</w:t>
            </w:r>
          </w:p>
        </w:tc>
        <w:tc>
          <w:tcPr>
            <w:tcW w:w="742" w:type="dxa"/>
            <w:shd w:val="clear" w:color="auto" w:fill="auto"/>
            <w:noWrap/>
          </w:tcPr>
          <w:p w14:paraId="7433F7A9"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08B10D54"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0B58F79B" w14:textId="77777777" w:rsidR="00103811" w:rsidRDefault="00103811" w:rsidP="00103811">
            <w:pPr>
              <w:pStyle w:val="TAC"/>
              <w:rPr>
                <w:rFonts w:cs="Arial"/>
              </w:rPr>
            </w:pPr>
            <w:r>
              <w:rPr>
                <w:rFonts w:eastAsia="MS Mincho" w:cs="Arial"/>
              </w:rPr>
              <w:t>2130</w:t>
            </w:r>
          </w:p>
        </w:tc>
        <w:tc>
          <w:tcPr>
            <w:tcW w:w="696" w:type="dxa"/>
            <w:shd w:val="clear" w:color="auto" w:fill="auto"/>
            <w:vAlign w:val="center"/>
          </w:tcPr>
          <w:p w14:paraId="6F1FAF9A" w14:textId="77777777" w:rsidR="00103811" w:rsidRDefault="00103811" w:rsidP="00103811">
            <w:pPr>
              <w:pStyle w:val="TAC"/>
              <w:rPr>
                <w:rFonts w:cs="Arial"/>
              </w:rPr>
            </w:pPr>
            <w:r>
              <w:rPr>
                <w:rFonts w:cs="Arial"/>
              </w:rPr>
              <w:t>N/A</w:t>
            </w:r>
          </w:p>
        </w:tc>
        <w:tc>
          <w:tcPr>
            <w:tcW w:w="1248" w:type="dxa"/>
            <w:shd w:val="clear" w:color="auto" w:fill="auto"/>
            <w:vAlign w:val="center"/>
          </w:tcPr>
          <w:p w14:paraId="2DA08CED" w14:textId="77777777" w:rsidR="00103811" w:rsidRDefault="00103811" w:rsidP="00103811">
            <w:pPr>
              <w:pStyle w:val="TAC"/>
              <w:rPr>
                <w:rFonts w:cs="Arial"/>
              </w:rPr>
            </w:pPr>
            <w:r>
              <w:rPr>
                <w:rFonts w:cs="Arial"/>
              </w:rPr>
              <w:t>N/A</w:t>
            </w:r>
          </w:p>
        </w:tc>
      </w:tr>
      <w:tr w:rsidR="00103811" w:rsidRPr="003E4AFB" w14:paraId="204B772B" w14:textId="77777777" w:rsidTr="00103811">
        <w:trPr>
          <w:trHeight w:val="54"/>
          <w:jc w:val="center"/>
        </w:trPr>
        <w:tc>
          <w:tcPr>
            <w:tcW w:w="2644" w:type="dxa"/>
            <w:tcBorders>
              <w:top w:val="nil"/>
              <w:bottom w:val="nil"/>
            </w:tcBorders>
            <w:shd w:val="clear" w:color="auto" w:fill="auto"/>
            <w:vAlign w:val="center"/>
          </w:tcPr>
          <w:p w14:paraId="7376F1D8" w14:textId="77777777" w:rsidR="00103811" w:rsidRPr="00EF5447" w:rsidRDefault="00103811" w:rsidP="00103811">
            <w:pPr>
              <w:pStyle w:val="TAC"/>
              <w:rPr>
                <w:rFonts w:eastAsia="MS Mincho"/>
              </w:rPr>
            </w:pPr>
          </w:p>
        </w:tc>
        <w:tc>
          <w:tcPr>
            <w:tcW w:w="867" w:type="dxa"/>
            <w:shd w:val="clear" w:color="auto" w:fill="auto"/>
            <w:vAlign w:val="center"/>
          </w:tcPr>
          <w:p w14:paraId="3528F245" w14:textId="77777777" w:rsidR="00103811" w:rsidRDefault="00103811" w:rsidP="00103811">
            <w:pPr>
              <w:pStyle w:val="TAC"/>
              <w:rPr>
                <w:rFonts w:cs="Arial"/>
              </w:rPr>
            </w:pPr>
            <w:r>
              <w:rPr>
                <w:rFonts w:cs="Arial"/>
              </w:rPr>
              <w:t>n41</w:t>
            </w:r>
          </w:p>
        </w:tc>
        <w:tc>
          <w:tcPr>
            <w:tcW w:w="828" w:type="dxa"/>
            <w:shd w:val="clear" w:color="auto" w:fill="auto"/>
            <w:noWrap/>
          </w:tcPr>
          <w:p w14:paraId="7EE302C6" w14:textId="77777777" w:rsidR="00103811" w:rsidRDefault="00103811" w:rsidP="00103811">
            <w:pPr>
              <w:pStyle w:val="TAC"/>
              <w:rPr>
                <w:rFonts w:cs="Arial"/>
              </w:rPr>
            </w:pPr>
            <w:r>
              <w:rPr>
                <w:rFonts w:eastAsia="MS Mincho" w:cs="Arial"/>
              </w:rPr>
              <w:t>2685</w:t>
            </w:r>
          </w:p>
        </w:tc>
        <w:tc>
          <w:tcPr>
            <w:tcW w:w="742" w:type="dxa"/>
            <w:shd w:val="clear" w:color="auto" w:fill="auto"/>
            <w:noWrap/>
          </w:tcPr>
          <w:p w14:paraId="65EE7198" w14:textId="77777777" w:rsidR="00103811" w:rsidRDefault="00103811" w:rsidP="00103811">
            <w:pPr>
              <w:pStyle w:val="TAC"/>
              <w:rPr>
                <w:rFonts w:cs="Arial"/>
              </w:rPr>
            </w:pPr>
            <w:r>
              <w:rPr>
                <w:rFonts w:eastAsia="MS Mincho" w:cs="Arial"/>
              </w:rPr>
              <w:t>10</w:t>
            </w:r>
          </w:p>
        </w:tc>
        <w:tc>
          <w:tcPr>
            <w:tcW w:w="1582" w:type="dxa"/>
            <w:shd w:val="clear" w:color="auto" w:fill="auto"/>
            <w:noWrap/>
          </w:tcPr>
          <w:p w14:paraId="0788C43E" w14:textId="77777777" w:rsidR="00103811" w:rsidRDefault="00103811" w:rsidP="00103811">
            <w:pPr>
              <w:pStyle w:val="TAC"/>
              <w:rPr>
                <w:rFonts w:cs="Arial"/>
              </w:rPr>
            </w:pPr>
            <w:r>
              <w:rPr>
                <w:rFonts w:eastAsia="MS Mincho" w:cs="Arial"/>
              </w:rPr>
              <w:t>50</w:t>
            </w:r>
          </w:p>
        </w:tc>
        <w:tc>
          <w:tcPr>
            <w:tcW w:w="1323" w:type="dxa"/>
            <w:shd w:val="clear" w:color="auto" w:fill="auto"/>
            <w:noWrap/>
          </w:tcPr>
          <w:p w14:paraId="24DD20D8" w14:textId="77777777" w:rsidR="00103811" w:rsidRDefault="00103811" w:rsidP="00103811">
            <w:pPr>
              <w:pStyle w:val="TAC"/>
              <w:rPr>
                <w:rFonts w:cs="Arial"/>
              </w:rPr>
            </w:pPr>
            <w:r>
              <w:rPr>
                <w:rFonts w:eastAsia="MS Mincho" w:cs="Arial"/>
              </w:rPr>
              <w:t>2685</w:t>
            </w:r>
          </w:p>
        </w:tc>
        <w:tc>
          <w:tcPr>
            <w:tcW w:w="696" w:type="dxa"/>
            <w:shd w:val="clear" w:color="auto" w:fill="auto"/>
            <w:vAlign w:val="center"/>
          </w:tcPr>
          <w:p w14:paraId="5241B949" w14:textId="77777777" w:rsidR="00103811" w:rsidRDefault="00103811" w:rsidP="00103811">
            <w:pPr>
              <w:pStyle w:val="TAC"/>
              <w:rPr>
                <w:rFonts w:cs="Arial"/>
              </w:rPr>
            </w:pPr>
            <w:r>
              <w:rPr>
                <w:rFonts w:cs="Arial"/>
              </w:rPr>
              <w:t>N/A</w:t>
            </w:r>
          </w:p>
        </w:tc>
        <w:tc>
          <w:tcPr>
            <w:tcW w:w="1248" w:type="dxa"/>
            <w:shd w:val="clear" w:color="auto" w:fill="auto"/>
            <w:vAlign w:val="center"/>
          </w:tcPr>
          <w:p w14:paraId="3E6E15EA" w14:textId="77777777" w:rsidR="00103811" w:rsidRDefault="00103811" w:rsidP="00103811">
            <w:pPr>
              <w:pStyle w:val="TAC"/>
              <w:rPr>
                <w:rFonts w:cs="Arial"/>
              </w:rPr>
            </w:pPr>
            <w:r>
              <w:rPr>
                <w:rFonts w:cs="Arial"/>
              </w:rPr>
              <w:t>N/A</w:t>
            </w:r>
          </w:p>
        </w:tc>
      </w:tr>
      <w:tr w:rsidR="00103811" w:rsidRPr="003E4AFB" w14:paraId="61BDA2D3" w14:textId="77777777" w:rsidTr="00103811">
        <w:trPr>
          <w:trHeight w:val="54"/>
          <w:jc w:val="center"/>
        </w:trPr>
        <w:tc>
          <w:tcPr>
            <w:tcW w:w="2644" w:type="dxa"/>
            <w:tcBorders>
              <w:top w:val="nil"/>
              <w:bottom w:val="single" w:sz="4" w:space="0" w:color="auto"/>
            </w:tcBorders>
            <w:shd w:val="clear" w:color="auto" w:fill="auto"/>
            <w:vAlign w:val="center"/>
          </w:tcPr>
          <w:p w14:paraId="0A277934" w14:textId="77777777" w:rsidR="00103811" w:rsidRPr="00EF5447" w:rsidRDefault="00103811" w:rsidP="00103811">
            <w:pPr>
              <w:pStyle w:val="TAC"/>
              <w:rPr>
                <w:rFonts w:eastAsia="MS Mincho"/>
              </w:rPr>
            </w:pPr>
          </w:p>
        </w:tc>
        <w:tc>
          <w:tcPr>
            <w:tcW w:w="867" w:type="dxa"/>
            <w:shd w:val="clear" w:color="auto" w:fill="auto"/>
            <w:vAlign w:val="center"/>
          </w:tcPr>
          <w:p w14:paraId="2761656E" w14:textId="77777777" w:rsidR="00103811" w:rsidRDefault="00103811" w:rsidP="00103811">
            <w:pPr>
              <w:pStyle w:val="TAC"/>
              <w:rPr>
                <w:rFonts w:cs="Arial"/>
              </w:rPr>
            </w:pPr>
            <w:r>
              <w:rPr>
                <w:rFonts w:cs="Arial"/>
              </w:rPr>
              <w:t>11</w:t>
            </w:r>
          </w:p>
        </w:tc>
        <w:tc>
          <w:tcPr>
            <w:tcW w:w="828" w:type="dxa"/>
            <w:shd w:val="clear" w:color="auto" w:fill="auto"/>
            <w:noWrap/>
          </w:tcPr>
          <w:p w14:paraId="5E7D06E0" w14:textId="77777777" w:rsidR="00103811" w:rsidRDefault="00103811" w:rsidP="00103811">
            <w:pPr>
              <w:pStyle w:val="TAC"/>
              <w:rPr>
                <w:rFonts w:cs="Arial"/>
              </w:rPr>
            </w:pPr>
            <w:r>
              <w:rPr>
                <w:rFonts w:eastAsia="MS Mincho" w:cs="Arial"/>
              </w:rPr>
              <w:t>1442</w:t>
            </w:r>
          </w:p>
        </w:tc>
        <w:tc>
          <w:tcPr>
            <w:tcW w:w="742" w:type="dxa"/>
            <w:shd w:val="clear" w:color="auto" w:fill="auto"/>
            <w:noWrap/>
          </w:tcPr>
          <w:p w14:paraId="7D7D9803" w14:textId="77777777" w:rsidR="00103811" w:rsidRDefault="00103811" w:rsidP="00103811">
            <w:pPr>
              <w:pStyle w:val="TAC"/>
              <w:rPr>
                <w:rFonts w:cs="Arial"/>
              </w:rPr>
            </w:pPr>
            <w:r>
              <w:rPr>
                <w:rFonts w:eastAsia="MS Mincho" w:cs="Arial"/>
              </w:rPr>
              <w:t>5</w:t>
            </w:r>
          </w:p>
        </w:tc>
        <w:tc>
          <w:tcPr>
            <w:tcW w:w="1582" w:type="dxa"/>
            <w:shd w:val="clear" w:color="auto" w:fill="auto"/>
            <w:noWrap/>
          </w:tcPr>
          <w:p w14:paraId="563DA6B8" w14:textId="77777777" w:rsidR="00103811" w:rsidRDefault="00103811" w:rsidP="00103811">
            <w:pPr>
              <w:pStyle w:val="TAC"/>
              <w:rPr>
                <w:rFonts w:cs="Arial"/>
              </w:rPr>
            </w:pPr>
            <w:r>
              <w:rPr>
                <w:rFonts w:eastAsia="MS Mincho" w:cs="Arial"/>
              </w:rPr>
              <w:t>25</w:t>
            </w:r>
          </w:p>
        </w:tc>
        <w:tc>
          <w:tcPr>
            <w:tcW w:w="1323" w:type="dxa"/>
            <w:shd w:val="clear" w:color="auto" w:fill="auto"/>
            <w:noWrap/>
          </w:tcPr>
          <w:p w14:paraId="1631D5F6" w14:textId="77777777" w:rsidR="00103811" w:rsidRDefault="00103811" w:rsidP="00103811">
            <w:pPr>
              <w:pStyle w:val="TAC"/>
              <w:rPr>
                <w:rFonts w:cs="Arial"/>
              </w:rPr>
            </w:pPr>
            <w:r>
              <w:rPr>
                <w:rFonts w:eastAsia="MS Mincho" w:cs="Arial"/>
              </w:rPr>
              <w:t>1490</w:t>
            </w:r>
          </w:p>
        </w:tc>
        <w:tc>
          <w:tcPr>
            <w:tcW w:w="696" w:type="dxa"/>
            <w:shd w:val="clear" w:color="auto" w:fill="auto"/>
            <w:vAlign w:val="center"/>
          </w:tcPr>
          <w:p w14:paraId="10E9EE2D" w14:textId="77777777" w:rsidR="00103811" w:rsidRDefault="00103811" w:rsidP="00103811">
            <w:pPr>
              <w:pStyle w:val="TAC"/>
              <w:rPr>
                <w:rFonts w:cs="Arial"/>
              </w:rPr>
            </w:pPr>
            <w:r>
              <w:rPr>
                <w:rFonts w:eastAsia="MS Mincho" w:cs="Arial"/>
              </w:rPr>
              <w:t>10.6</w:t>
            </w:r>
          </w:p>
        </w:tc>
        <w:tc>
          <w:tcPr>
            <w:tcW w:w="1248" w:type="dxa"/>
            <w:shd w:val="clear" w:color="auto" w:fill="auto"/>
            <w:vAlign w:val="center"/>
          </w:tcPr>
          <w:p w14:paraId="7962E379" w14:textId="77777777" w:rsidR="00103811" w:rsidRDefault="00103811" w:rsidP="00103811">
            <w:pPr>
              <w:pStyle w:val="TAC"/>
              <w:rPr>
                <w:rFonts w:cs="Arial"/>
              </w:rPr>
            </w:pPr>
            <w:r>
              <w:rPr>
                <w:rFonts w:cs="Arial"/>
              </w:rPr>
              <w:t>IMD4</w:t>
            </w:r>
          </w:p>
        </w:tc>
      </w:tr>
      <w:tr w:rsidR="00103811" w:rsidRPr="00EF5447" w14:paraId="78D5AB33"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31C5AE2" w14:textId="77777777" w:rsidR="00103811" w:rsidRDefault="00103811" w:rsidP="00103811">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p w14:paraId="31D76EF6" w14:textId="77777777" w:rsidR="00103811" w:rsidRDefault="00103811" w:rsidP="00103811">
            <w:pPr>
              <w:pStyle w:val="TAC"/>
              <w:rPr>
                <w:rFonts w:cs="Arial"/>
              </w:rPr>
            </w:pPr>
            <w:r>
              <w:rPr>
                <w:rFonts w:cs="Arial"/>
              </w:rPr>
              <w:t>DC_1A-11A_n77(2A)</w:t>
            </w:r>
          </w:p>
          <w:p w14:paraId="30C8AB8F" w14:textId="77777777" w:rsidR="00103811" w:rsidRPr="00EF5447" w:rsidRDefault="00103811" w:rsidP="00103811">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D6A5EC6" w14:textId="77777777" w:rsidR="00103811" w:rsidRPr="00EF5447" w:rsidRDefault="00103811" w:rsidP="00103811">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14C292E5" w14:textId="77777777" w:rsidR="00103811" w:rsidRPr="00EF5447" w:rsidRDefault="00103811" w:rsidP="00103811">
            <w:pPr>
              <w:pStyle w:val="TAC"/>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tcPr>
          <w:p w14:paraId="078A212E" w14:textId="77777777" w:rsidR="00103811" w:rsidRPr="00EF5447" w:rsidRDefault="00103811" w:rsidP="0010381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92787D9" w14:textId="77777777" w:rsidR="00103811" w:rsidRPr="00EF5447" w:rsidRDefault="00103811" w:rsidP="0010381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C937B21" w14:textId="77777777" w:rsidR="00103811" w:rsidRPr="00EF5447" w:rsidRDefault="00103811" w:rsidP="00103811">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20E77F07" w14:textId="77777777" w:rsidR="00103811" w:rsidRPr="00EF5447" w:rsidRDefault="00103811" w:rsidP="0010381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C00E171" w14:textId="77777777" w:rsidR="00103811" w:rsidRPr="00EF5447" w:rsidRDefault="00103811" w:rsidP="00103811">
            <w:pPr>
              <w:pStyle w:val="TAC"/>
            </w:pPr>
            <w:r>
              <w:rPr>
                <w:rFonts w:cs="Arial"/>
              </w:rPr>
              <w:t>N/A</w:t>
            </w:r>
          </w:p>
        </w:tc>
      </w:tr>
      <w:tr w:rsidR="00103811" w:rsidRPr="00EF5447" w14:paraId="0AAC6C7C" w14:textId="77777777" w:rsidTr="00103811">
        <w:trPr>
          <w:trHeight w:val="54"/>
          <w:jc w:val="center"/>
        </w:trPr>
        <w:tc>
          <w:tcPr>
            <w:tcW w:w="2644" w:type="dxa"/>
            <w:tcBorders>
              <w:top w:val="nil"/>
              <w:left w:val="single" w:sz="4" w:space="0" w:color="auto"/>
              <w:bottom w:val="nil"/>
              <w:right w:val="single" w:sz="4" w:space="0" w:color="auto"/>
            </w:tcBorders>
          </w:tcPr>
          <w:p w14:paraId="3815CD2C"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6CDE63" w14:textId="77777777" w:rsidR="00103811" w:rsidRPr="00EF5447" w:rsidRDefault="00103811" w:rsidP="00103811">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669C47CA" w14:textId="77777777" w:rsidR="00103811" w:rsidRPr="00EF5447" w:rsidRDefault="00103811" w:rsidP="00103811">
            <w:pPr>
              <w:pStyle w:val="TAC"/>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147B09B2" w14:textId="77777777" w:rsidR="00103811" w:rsidRPr="00EF5447" w:rsidRDefault="00103811" w:rsidP="0010381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F2FA810" w14:textId="77777777" w:rsidR="00103811" w:rsidRPr="00EF5447" w:rsidRDefault="00103811" w:rsidP="0010381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24F42B4" w14:textId="77777777" w:rsidR="00103811" w:rsidRPr="00EF5447" w:rsidRDefault="00103811" w:rsidP="00103811">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65BEEBE0" w14:textId="77777777" w:rsidR="00103811" w:rsidRPr="00EF5447" w:rsidRDefault="00103811" w:rsidP="00103811">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86BCD36" w14:textId="77777777" w:rsidR="00103811" w:rsidRPr="00EF5447" w:rsidRDefault="00103811" w:rsidP="00103811">
            <w:pPr>
              <w:pStyle w:val="TAC"/>
            </w:pPr>
            <w:r>
              <w:rPr>
                <w:rFonts w:cs="Arial"/>
              </w:rPr>
              <w:t>IMD2</w:t>
            </w:r>
          </w:p>
        </w:tc>
      </w:tr>
      <w:tr w:rsidR="00103811" w:rsidRPr="00EF5447" w14:paraId="037958A5" w14:textId="77777777" w:rsidTr="00103811">
        <w:trPr>
          <w:trHeight w:val="54"/>
          <w:jc w:val="center"/>
        </w:trPr>
        <w:tc>
          <w:tcPr>
            <w:tcW w:w="2644" w:type="dxa"/>
            <w:tcBorders>
              <w:top w:val="nil"/>
              <w:left w:val="single" w:sz="4" w:space="0" w:color="auto"/>
              <w:bottom w:val="nil"/>
              <w:right w:val="single" w:sz="4" w:space="0" w:color="auto"/>
            </w:tcBorders>
          </w:tcPr>
          <w:p w14:paraId="13CA78B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84AEC9"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2322D5C" w14:textId="77777777" w:rsidR="00103811" w:rsidRDefault="00103811" w:rsidP="00103811">
            <w:pPr>
              <w:pStyle w:val="TAC"/>
              <w:rPr>
                <w:rFonts w:cs="Arial"/>
              </w:rPr>
            </w:pPr>
            <w:r>
              <w:rPr>
                <w:rFonts w:cs="Arial"/>
              </w:rPr>
              <w:t>3441</w:t>
            </w:r>
          </w:p>
        </w:tc>
        <w:tc>
          <w:tcPr>
            <w:tcW w:w="742" w:type="dxa"/>
            <w:tcBorders>
              <w:top w:val="single" w:sz="4" w:space="0" w:color="auto"/>
              <w:left w:val="single" w:sz="4" w:space="0" w:color="auto"/>
              <w:bottom w:val="single" w:sz="4" w:space="0" w:color="auto"/>
              <w:right w:val="single" w:sz="4" w:space="0" w:color="auto"/>
            </w:tcBorders>
            <w:noWrap/>
          </w:tcPr>
          <w:p w14:paraId="6A03022E" w14:textId="77777777" w:rsidR="00103811" w:rsidRDefault="00103811" w:rsidP="0010381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0777DCC" w14:textId="77777777" w:rsidR="00103811" w:rsidRDefault="00103811" w:rsidP="0010381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5321C1D7" w14:textId="77777777" w:rsidR="00103811" w:rsidRDefault="00103811" w:rsidP="00103811">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511640E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DC5AC8C" w14:textId="77777777" w:rsidR="00103811" w:rsidRDefault="00103811" w:rsidP="00103811">
            <w:pPr>
              <w:pStyle w:val="TAC"/>
              <w:rPr>
                <w:rFonts w:cs="Arial"/>
              </w:rPr>
            </w:pPr>
            <w:r>
              <w:rPr>
                <w:rFonts w:cs="Arial"/>
              </w:rPr>
              <w:t>N/A</w:t>
            </w:r>
          </w:p>
        </w:tc>
      </w:tr>
      <w:tr w:rsidR="00103811" w:rsidRPr="00EF5447" w14:paraId="0E35BF4F" w14:textId="77777777" w:rsidTr="00103811">
        <w:trPr>
          <w:trHeight w:val="54"/>
          <w:jc w:val="center"/>
        </w:trPr>
        <w:tc>
          <w:tcPr>
            <w:tcW w:w="2644" w:type="dxa"/>
            <w:tcBorders>
              <w:top w:val="nil"/>
              <w:left w:val="single" w:sz="4" w:space="0" w:color="auto"/>
              <w:bottom w:val="nil"/>
              <w:right w:val="single" w:sz="4" w:space="0" w:color="auto"/>
            </w:tcBorders>
          </w:tcPr>
          <w:p w14:paraId="614A66FD"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5DE8D3"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73B9DC96" w14:textId="77777777" w:rsidR="00103811" w:rsidRDefault="00103811" w:rsidP="00103811">
            <w:pPr>
              <w:pStyle w:val="TAC"/>
              <w:rPr>
                <w:rFonts w:cs="Arial"/>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tcPr>
          <w:p w14:paraId="3C506319" w14:textId="77777777" w:rsidR="00103811" w:rsidRDefault="00103811" w:rsidP="0010381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2F6929E" w14:textId="77777777" w:rsidR="00103811" w:rsidRDefault="00103811" w:rsidP="0010381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8639DBF" w14:textId="77777777" w:rsidR="00103811" w:rsidRDefault="00103811" w:rsidP="00103811">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20A7AD63" w14:textId="77777777" w:rsidR="00103811" w:rsidRDefault="00103811" w:rsidP="00103811">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5BB37253" w14:textId="77777777" w:rsidR="00103811" w:rsidRDefault="00103811" w:rsidP="00103811">
            <w:pPr>
              <w:pStyle w:val="TAC"/>
              <w:rPr>
                <w:rFonts w:cs="Arial"/>
              </w:rPr>
            </w:pPr>
            <w:r>
              <w:rPr>
                <w:rFonts w:cs="Arial"/>
              </w:rPr>
              <w:t>IMD2</w:t>
            </w:r>
          </w:p>
        </w:tc>
      </w:tr>
      <w:tr w:rsidR="00103811" w:rsidRPr="00EF5447" w14:paraId="26F25049" w14:textId="77777777" w:rsidTr="00103811">
        <w:trPr>
          <w:trHeight w:val="54"/>
          <w:jc w:val="center"/>
        </w:trPr>
        <w:tc>
          <w:tcPr>
            <w:tcW w:w="2644" w:type="dxa"/>
            <w:tcBorders>
              <w:top w:val="nil"/>
              <w:left w:val="single" w:sz="4" w:space="0" w:color="auto"/>
              <w:bottom w:val="nil"/>
              <w:right w:val="single" w:sz="4" w:space="0" w:color="auto"/>
            </w:tcBorders>
          </w:tcPr>
          <w:p w14:paraId="3EF8F56B"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FEBDACB"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46357E2E" w14:textId="77777777" w:rsidR="00103811" w:rsidRDefault="00103811" w:rsidP="00103811">
            <w:pPr>
              <w:pStyle w:val="TAC"/>
              <w:rPr>
                <w:rFonts w:cs="Arial"/>
              </w:rPr>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0D367BDD" w14:textId="77777777" w:rsidR="00103811" w:rsidRDefault="00103811" w:rsidP="0010381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E3A75E5" w14:textId="77777777" w:rsidR="00103811" w:rsidRDefault="00103811" w:rsidP="0010381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3C9BD44" w14:textId="77777777" w:rsidR="00103811" w:rsidRDefault="00103811" w:rsidP="00103811">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0D6EA2E9"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86C89E0" w14:textId="77777777" w:rsidR="00103811" w:rsidRDefault="00103811" w:rsidP="00103811">
            <w:pPr>
              <w:pStyle w:val="TAC"/>
              <w:rPr>
                <w:rFonts w:cs="Arial"/>
              </w:rPr>
            </w:pPr>
            <w:r>
              <w:rPr>
                <w:rFonts w:cs="Arial"/>
              </w:rPr>
              <w:t>N/A</w:t>
            </w:r>
          </w:p>
        </w:tc>
      </w:tr>
      <w:tr w:rsidR="00103811" w:rsidRPr="00EF5447" w14:paraId="6D176301"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8FEC84D"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1570C43"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237E3B76" w14:textId="77777777" w:rsidR="00103811" w:rsidRDefault="00103811" w:rsidP="00103811">
            <w:pPr>
              <w:pStyle w:val="TAC"/>
              <w:rPr>
                <w:rFonts w:cs="Arial"/>
              </w:rPr>
            </w:pPr>
            <w:r>
              <w:rPr>
                <w:rFonts w:cs="Arial"/>
              </w:rPr>
              <w:t>3578</w:t>
            </w:r>
          </w:p>
        </w:tc>
        <w:tc>
          <w:tcPr>
            <w:tcW w:w="742" w:type="dxa"/>
            <w:tcBorders>
              <w:top w:val="single" w:sz="4" w:space="0" w:color="auto"/>
              <w:left w:val="single" w:sz="4" w:space="0" w:color="auto"/>
              <w:bottom w:val="single" w:sz="4" w:space="0" w:color="auto"/>
              <w:right w:val="single" w:sz="4" w:space="0" w:color="auto"/>
            </w:tcBorders>
            <w:noWrap/>
          </w:tcPr>
          <w:p w14:paraId="3CBBDE88" w14:textId="77777777" w:rsidR="00103811" w:rsidRDefault="00103811" w:rsidP="0010381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0E54D7E2" w14:textId="77777777" w:rsidR="00103811" w:rsidRDefault="00103811" w:rsidP="0010381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67EAAFB9" w14:textId="77777777" w:rsidR="00103811" w:rsidRDefault="00103811" w:rsidP="00103811">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31643602"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C78B07B" w14:textId="77777777" w:rsidR="00103811" w:rsidRDefault="00103811" w:rsidP="00103811">
            <w:pPr>
              <w:pStyle w:val="TAC"/>
              <w:rPr>
                <w:rFonts w:cs="Arial"/>
              </w:rPr>
            </w:pPr>
            <w:r>
              <w:rPr>
                <w:rFonts w:cs="Arial"/>
              </w:rPr>
              <w:t>N/A</w:t>
            </w:r>
          </w:p>
        </w:tc>
      </w:tr>
      <w:tr w:rsidR="00103811" w:rsidRPr="00EF5447" w14:paraId="322F4D08" w14:textId="77777777" w:rsidTr="00103811">
        <w:trPr>
          <w:trHeight w:val="54"/>
          <w:jc w:val="center"/>
        </w:trPr>
        <w:tc>
          <w:tcPr>
            <w:tcW w:w="2644" w:type="dxa"/>
            <w:tcBorders>
              <w:bottom w:val="nil"/>
            </w:tcBorders>
            <w:shd w:val="clear" w:color="auto" w:fill="auto"/>
          </w:tcPr>
          <w:p w14:paraId="353E152D" w14:textId="77777777" w:rsidR="00103811" w:rsidRDefault="00103811" w:rsidP="00103811">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p w14:paraId="29BF23E9" w14:textId="77777777" w:rsidR="00103811" w:rsidRPr="00EF5447" w:rsidRDefault="00103811" w:rsidP="00103811">
            <w:pPr>
              <w:pStyle w:val="TAC"/>
              <w:rPr>
                <w:rFonts w:eastAsia="MS Mincho"/>
              </w:rPr>
            </w:pPr>
            <w:r w:rsidRPr="00321130">
              <w:rPr>
                <w:rFonts w:eastAsia="MS Mincho"/>
              </w:rPr>
              <w:t>DC_1A-11A_n78(2A)</w:t>
            </w:r>
          </w:p>
        </w:tc>
        <w:tc>
          <w:tcPr>
            <w:tcW w:w="867" w:type="dxa"/>
            <w:shd w:val="clear" w:color="auto" w:fill="auto"/>
          </w:tcPr>
          <w:p w14:paraId="24D15CD7" w14:textId="77777777" w:rsidR="00103811" w:rsidRPr="00EF5447" w:rsidRDefault="00103811" w:rsidP="00103811">
            <w:pPr>
              <w:pStyle w:val="TAC"/>
            </w:pPr>
            <w:r w:rsidRPr="00EF5447">
              <w:rPr>
                <w:rFonts w:cs="Arial"/>
              </w:rPr>
              <w:t>1</w:t>
            </w:r>
          </w:p>
        </w:tc>
        <w:tc>
          <w:tcPr>
            <w:tcW w:w="828" w:type="dxa"/>
            <w:shd w:val="clear" w:color="auto" w:fill="auto"/>
            <w:noWrap/>
          </w:tcPr>
          <w:p w14:paraId="0EE36A9E" w14:textId="77777777" w:rsidR="00103811" w:rsidRPr="00EF5447" w:rsidRDefault="00103811" w:rsidP="00103811">
            <w:pPr>
              <w:pStyle w:val="TAC"/>
            </w:pPr>
            <w:r w:rsidRPr="00EF5447">
              <w:rPr>
                <w:rFonts w:cs="Arial"/>
              </w:rPr>
              <w:t>1955</w:t>
            </w:r>
          </w:p>
        </w:tc>
        <w:tc>
          <w:tcPr>
            <w:tcW w:w="742" w:type="dxa"/>
            <w:shd w:val="clear" w:color="auto" w:fill="auto"/>
            <w:noWrap/>
          </w:tcPr>
          <w:p w14:paraId="457DDFF4" w14:textId="77777777" w:rsidR="00103811" w:rsidRPr="00EF5447" w:rsidRDefault="00103811" w:rsidP="00103811">
            <w:pPr>
              <w:pStyle w:val="TAC"/>
            </w:pPr>
            <w:r w:rsidRPr="00EF5447">
              <w:rPr>
                <w:rFonts w:cs="Arial"/>
              </w:rPr>
              <w:t>5</w:t>
            </w:r>
          </w:p>
        </w:tc>
        <w:tc>
          <w:tcPr>
            <w:tcW w:w="1582" w:type="dxa"/>
            <w:shd w:val="clear" w:color="auto" w:fill="auto"/>
            <w:noWrap/>
          </w:tcPr>
          <w:p w14:paraId="09056218" w14:textId="77777777" w:rsidR="00103811" w:rsidRPr="00EF5447" w:rsidRDefault="00103811" w:rsidP="00103811">
            <w:pPr>
              <w:pStyle w:val="TAC"/>
            </w:pPr>
            <w:r w:rsidRPr="00EF5447">
              <w:rPr>
                <w:rFonts w:cs="Arial"/>
              </w:rPr>
              <w:t>25</w:t>
            </w:r>
          </w:p>
        </w:tc>
        <w:tc>
          <w:tcPr>
            <w:tcW w:w="1323" w:type="dxa"/>
            <w:shd w:val="clear" w:color="auto" w:fill="auto"/>
            <w:noWrap/>
          </w:tcPr>
          <w:p w14:paraId="2E90ED04" w14:textId="77777777" w:rsidR="00103811" w:rsidRPr="00EF5447" w:rsidRDefault="00103811" w:rsidP="00103811">
            <w:pPr>
              <w:pStyle w:val="TAC"/>
            </w:pPr>
            <w:r w:rsidRPr="00EF5447">
              <w:rPr>
                <w:rFonts w:cs="Arial"/>
              </w:rPr>
              <w:t>2145</w:t>
            </w:r>
          </w:p>
        </w:tc>
        <w:tc>
          <w:tcPr>
            <w:tcW w:w="696" w:type="dxa"/>
            <w:shd w:val="clear" w:color="auto" w:fill="auto"/>
          </w:tcPr>
          <w:p w14:paraId="08E17212" w14:textId="77777777" w:rsidR="00103811" w:rsidRPr="00EF5447" w:rsidRDefault="00103811" w:rsidP="00103811">
            <w:pPr>
              <w:pStyle w:val="TAC"/>
            </w:pPr>
            <w:r w:rsidRPr="00EF5447">
              <w:rPr>
                <w:rFonts w:cs="Arial"/>
              </w:rPr>
              <w:t>N/A</w:t>
            </w:r>
          </w:p>
        </w:tc>
        <w:tc>
          <w:tcPr>
            <w:tcW w:w="1248" w:type="dxa"/>
            <w:shd w:val="clear" w:color="auto" w:fill="auto"/>
          </w:tcPr>
          <w:p w14:paraId="4BE1D82E" w14:textId="77777777" w:rsidR="00103811" w:rsidRPr="00EF5447" w:rsidRDefault="00103811" w:rsidP="00103811">
            <w:pPr>
              <w:pStyle w:val="TAC"/>
            </w:pPr>
            <w:r w:rsidRPr="00EF5447">
              <w:rPr>
                <w:rFonts w:cs="Arial"/>
              </w:rPr>
              <w:t>N/A</w:t>
            </w:r>
          </w:p>
        </w:tc>
      </w:tr>
      <w:tr w:rsidR="00103811" w:rsidRPr="00EF5447" w14:paraId="63F24E25" w14:textId="77777777" w:rsidTr="00103811">
        <w:trPr>
          <w:trHeight w:val="54"/>
          <w:jc w:val="center"/>
        </w:trPr>
        <w:tc>
          <w:tcPr>
            <w:tcW w:w="2644" w:type="dxa"/>
            <w:tcBorders>
              <w:top w:val="nil"/>
              <w:bottom w:val="nil"/>
            </w:tcBorders>
            <w:shd w:val="clear" w:color="auto" w:fill="auto"/>
          </w:tcPr>
          <w:p w14:paraId="5BAAEA18" w14:textId="77777777" w:rsidR="00103811" w:rsidRPr="00EF5447" w:rsidRDefault="00103811" w:rsidP="00103811">
            <w:pPr>
              <w:pStyle w:val="TAC"/>
              <w:rPr>
                <w:rFonts w:eastAsia="MS Mincho"/>
              </w:rPr>
            </w:pPr>
          </w:p>
        </w:tc>
        <w:tc>
          <w:tcPr>
            <w:tcW w:w="867" w:type="dxa"/>
            <w:shd w:val="clear" w:color="auto" w:fill="auto"/>
          </w:tcPr>
          <w:p w14:paraId="46E391C8" w14:textId="77777777" w:rsidR="00103811" w:rsidRPr="00EF5447" w:rsidRDefault="00103811" w:rsidP="00103811">
            <w:pPr>
              <w:pStyle w:val="TAC"/>
            </w:pPr>
            <w:r w:rsidRPr="00EF5447">
              <w:rPr>
                <w:rFonts w:cs="Arial"/>
              </w:rPr>
              <w:t>11</w:t>
            </w:r>
          </w:p>
        </w:tc>
        <w:tc>
          <w:tcPr>
            <w:tcW w:w="828" w:type="dxa"/>
            <w:shd w:val="clear" w:color="auto" w:fill="auto"/>
            <w:noWrap/>
          </w:tcPr>
          <w:p w14:paraId="235C7130" w14:textId="77777777" w:rsidR="00103811" w:rsidRPr="00EF5447" w:rsidRDefault="00103811" w:rsidP="00103811">
            <w:pPr>
              <w:pStyle w:val="TAC"/>
            </w:pPr>
            <w:r w:rsidRPr="00EF5447">
              <w:rPr>
                <w:rFonts w:cs="Arial"/>
              </w:rPr>
              <w:t>1438</w:t>
            </w:r>
          </w:p>
        </w:tc>
        <w:tc>
          <w:tcPr>
            <w:tcW w:w="742" w:type="dxa"/>
            <w:shd w:val="clear" w:color="auto" w:fill="auto"/>
            <w:noWrap/>
          </w:tcPr>
          <w:p w14:paraId="2C6EF583" w14:textId="77777777" w:rsidR="00103811" w:rsidRPr="00EF5447" w:rsidRDefault="00103811" w:rsidP="00103811">
            <w:pPr>
              <w:pStyle w:val="TAC"/>
            </w:pPr>
            <w:r w:rsidRPr="00EF5447">
              <w:rPr>
                <w:rFonts w:cs="Arial"/>
              </w:rPr>
              <w:t>5</w:t>
            </w:r>
          </w:p>
        </w:tc>
        <w:tc>
          <w:tcPr>
            <w:tcW w:w="1582" w:type="dxa"/>
            <w:shd w:val="clear" w:color="auto" w:fill="auto"/>
            <w:noWrap/>
          </w:tcPr>
          <w:p w14:paraId="37CD6979" w14:textId="77777777" w:rsidR="00103811" w:rsidRPr="00EF5447" w:rsidRDefault="00103811" w:rsidP="00103811">
            <w:pPr>
              <w:pStyle w:val="TAC"/>
            </w:pPr>
            <w:r w:rsidRPr="00EF5447">
              <w:rPr>
                <w:rFonts w:cs="Arial"/>
              </w:rPr>
              <w:t>25</w:t>
            </w:r>
          </w:p>
        </w:tc>
        <w:tc>
          <w:tcPr>
            <w:tcW w:w="1323" w:type="dxa"/>
            <w:shd w:val="clear" w:color="auto" w:fill="auto"/>
            <w:noWrap/>
          </w:tcPr>
          <w:p w14:paraId="5E541A5A" w14:textId="77777777" w:rsidR="00103811" w:rsidRPr="00EF5447" w:rsidRDefault="00103811" w:rsidP="00103811">
            <w:pPr>
              <w:pStyle w:val="TAC"/>
            </w:pPr>
            <w:r w:rsidRPr="00EF5447">
              <w:rPr>
                <w:rFonts w:cs="Arial"/>
              </w:rPr>
              <w:t>1486</w:t>
            </w:r>
          </w:p>
        </w:tc>
        <w:tc>
          <w:tcPr>
            <w:tcW w:w="696" w:type="dxa"/>
            <w:shd w:val="clear" w:color="auto" w:fill="auto"/>
          </w:tcPr>
          <w:p w14:paraId="5B83CEE7" w14:textId="77777777" w:rsidR="00103811" w:rsidRPr="00EF5447" w:rsidRDefault="00103811" w:rsidP="00103811">
            <w:pPr>
              <w:pStyle w:val="TAC"/>
            </w:pPr>
            <w:r w:rsidRPr="00EF5447">
              <w:rPr>
                <w:rFonts w:cs="Arial"/>
              </w:rPr>
              <w:t>31.4</w:t>
            </w:r>
          </w:p>
        </w:tc>
        <w:tc>
          <w:tcPr>
            <w:tcW w:w="1248" w:type="dxa"/>
            <w:shd w:val="clear" w:color="auto" w:fill="auto"/>
          </w:tcPr>
          <w:p w14:paraId="6AA55672" w14:textId="77777777" w:rsidR="00103811" w:rsidRPr="00EF5447" w:rsidRDefault="00103811" w:rsidP="00103811">
            <w:pPr>
              <w:pStyle w:val="TAC"/>
            </w:pPr>
            <w:r w:rsidRPr="00EF5447">
              <w:rPr>
                <w:rFonts w:cs="Arial"/>
              </w:rPr>
              <w:t>IMD2</w:t>
            </w:r>
          </w:p>
        </w:tc>
      </w:tr>
      <w:tr w:rsidR="00103811" w:rsidRPr="00EF5447" w14:paraId="2CF558DC" w14:textId="77777777" w:rsidTr="00103811">
        <w:trPr>
          <w:trHeight w:val="54"/>
          <w:jc w:val="center"/>
        </w:trPr>
        <w:tc>
          <w:tcPr>
            <w:tcW w:w="2644" w:type="dxa"/>
            <w:tcBorders>
              <w:top w:val="nil"/>
              <w:bottom w:val="nil"/>
            </w:tcBorders>
            <w:shd w:val="clear" w:color="auto" w:fill="auto"/>
          </w:tcPr>
          <w:p w14:paraId="61ACCF82" w14:textId="77777777" w:rsidR="00103811" w:rsidRPr="00EF5447" w:rsidRDefault="00103811" w:rsidP="00103811">
            <w:pPr>
              <w:pStyle w:val="TAC"/>
              <w:rPr>
                <w:rFonts w:eastAsia="MS Mincho"/>
              </w:rPr>
            </w:pPr>
          </w:p>
        </w:tc>
        <w:tc>
          <w:tcPr>
            <w:tcW w:w="867" w:type="dxa"/>
            <w:shd w:val="clear" w:color="auto" w:fill="auto"/>
          </w:tcPr>
          <w:p w14:paraId="3DA1A7E9" w14:textId="77777777" w:rsidR="00103811" w:rsidRPr="00EF5447" w:rsidRDefault="00103811" w:rsidP="00103811">
            <w:pPr>
              <w:pStyle w:val="TAC"/>
              <w:rPr>
                <w:rFonts w:cs="Arial"/>
              </w:rPr>
            </w:pPr>
            <w:r w:rsidRPr="00EF5447">
              <w:rPr>
                <w:rFonts w:cs="Arial"/>
              </w:rPr>
              <w:t>n78</w:t>
            </w:r>
          </w:p>
        </w:tc>
        <w:tc>
          <w:tcPr>
            <w:tcW w:w="828" w:type="dxa"/>
            <w:shd w:val="clear" w:color="auto" w:fill="auto"/>
            <w:noWrap/>
          </w:tcPr>
          <w:p w14:paraId="7DB36EE1" w14:textId="77777777" w:rsidR="00103811" w:rsidRPr="00EF5447" w:rsidRDefault="00103811" w:rsidP="00103811">
            <w:pPr>
              <w:pStyle w:val="TAC"/>
              <w:rPr>
                <w:rFonts w:cs="Arial"/>
              </w:rPr>
            </w:pPr>
            <w:r w:rsidRPr="00EF5447">
              <w:rPr>
                <w:rFonts w:cs="Arial"/>
              </w:rPr>
              <w:t>3441</w:t>
            </w:r>
          </w:p>
        </w:tc>
        <w:tc>
          <w:tcPr>
            <w:tcW w:w="742" w:type="dxa"/>
            <w:shd w:val="clear" w:color="auto" w:fill="auto"/>
            <w:noWrap/>
          </w:tcPr>
          <w:p w14:paraId="67B1BAC0"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28565242"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129E8725" w14:textId="77777777" w:rsidR="00103811" w:rsidRPr="00EF5447" w:rsidRDefault="00103811" w:rsidP="00103811">
            <w:pPr>
              <w:pStyle w:val="TAC"/>
              <w:rPr>
                <w:rFonts w:cs="Arial"/>
              </w:rPr>
            </w:pPr>
            <w:r w:rsidRPr="00EF5447">
              <w:rPr>
                <w:rFonts w:cs="Arial"/>
              </w:rPr>
              <w:t>3441</w:t>
            </w:r>
          </w:p>
        </w:tc>
        <w:tc>
          <w:tcPr>
            <w:tcW w:w="696" w:type="dxa"/>
            <w:shd w:val="clear" w:color="auto" w:fill="auto"/>
          </w:tcPr>
          <w:p w14:paraId="66B34FC2"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807C3F6" w14:textId="77777777" w:rsidR="00103811" w:rsidRPr="00EF5447" w:rsidRDefault="00103811" w:rsidP="00103811">
            <w:pPr>
              <w:pStyle w:val="TAC"/>
              <w:rPr>
                <w:rFonts w:cs="Arial"/>
              </w:rPr>
            </w:pPr>
            <w:r w:rsidRPr="00EF5447">
              <w:rPr>
                <w:rFonts w:cs="Arial"/>
              </w:rPr>
              <w:t>N/A</w:t>
            </w:r>
          </w:p>
        </w:tc>
      </w:tr>
      <w:tr w:rsidR="00103811" w:rsidRPr="00EF5447" w14:paraId="442A8A10" w14:textId="77777777" w:rsidTr="00103811">
        <w:trPr>
          <w:trHeight w:val="54"/>
          <w:jc w:val="center"/>
        </w:trPr>
        <w:tc>
          <w:tcPr>
            <w:tcW w:w="2644" w:type="dxa"/>
            <w:tcBorders>
              <w:top w:val="nil"/>
              <w:bottom w:val="nil"/>
            </w:tcBorders>
            <w:shd w:val="clear" w:color="auto" w:fill="auto"/>
          </w:tcPr>
          <w:p w14:paraId="5B5EB501" w14:textId="77777777" w:rsidR="00103811" w:rsidRPr="00EF5447" w:rsidRDefault="00103811" w:rsidP="00103811">
            <w:pPr>
              <w:pStyle w:val="TAC"/>
              <w:rPr>
                <w:rFonts w:eastAsia="MS Mincho"/>
              </w:rPr>
            </w:pPr>
          </w:p>
        </w:tc>
        <w:tc>
          <w:tcPr>
            <w:tcW w:w="867" w:type="dxa"/>
            <w:shd w:val="clear" w:color="auto" w:fill="auto"/>
          </w:tcPr>
          <w:p w14:paraId="5B52D355" w14:textId="77777777" w:rsidR="00103811" w:rsidRPr="00EF5447" w:rsidRDefault="00103811" w:rsidP="00103811">
            <w:pPr>
              <w:pStyle w:val="TAC"/>
              <w:rPr>
                <w:rFonts w:cs="Arial"/>
              </w:rPr>
            </w:pPr>
            <w:r w:rsidRPr="00EF5447">
              <w:rPr>
                <w:rFonts w:cs="Arial"/>
              </w:rPr>
              <w:t>1</w:t>
            </w:r>
          </w:p>
        </w:tc>
        <w:tc>
          <w:tcPr>
            <w:tcW w:w="828" w:type="dxa"/>
            <w:shd w:val="clear" w:color="auto" w:fill="auto"/>
            <w:noWrap/>
          </w:tcPr>
          <w:p w14:paraId="13825A45" w14:textId="77777777" w:rsidR="00103811" w:rsidRPr="00EF5447" w:rsidRDefault="00103811" w:rsidP="00103811">
            <w:pPr>
              <w:pStyle w:val="TAC"/>
              <w:rPr>
                <w:rFonts w:cs="Arial"/>
              </w:rPr>
            </w:pPr>
            <w:r w:rsidRPr="00EF5447">
              <w:rPr>
                <w:rFonts w:cs="Arial"/>
              </w:rPr>
              <w:t>1950</w:t>
            </w:r>
          </w:p>
        </w:tc>
        <w:tc>
          <w:tcPr>
            <w:tcW w:w="742" w:type="dxa"/>
            <w:shd w:val="clear" w:color="auto" w:fill="auto"/>
            <w:noWrap/>
          </w:tcPr>
          <w:p w14:paraId="0ACDBC3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1BB72B0"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F2B8D72" w14:textId="77777777" w:rsidR="00103811" w:rsidRPr="00EF5447" w:rsidRDefault="00103811" w:rsidP="00103811">
            <w:pPr>
              <w:pStyle w:val="TAC"/>
              <w:rPr>
                <w:rFonts w:cs="Arial"/>
              </w:rPr>
            </w:pPr>
            <w:r w:rsidRPr="00EF5447">
              <w:rPr>
                <w:rFonts w:cs="Arial"/>
              </w:rPr>
              <w:t>2140</w:t>
            </w:r>
          </w:p>
        </w:tc>
        <w:tc>
          <w:tcPr>
            <w:tcW w:w="696" w:type="dxa"/>
            <w:shd w:val="clear" w:color="auto" w:fill="auto"/>
          </w:tcPr>
          <w:p w14:paraId="24DE4182" w14:textId="77777777" w:rsidR="00103811" w:rsidRPr="00EF5447" w:rsidRDefault="00103811" w:rsidP="00103811">
            <w:pPr>
              <w:pStyle w:val="TAC"/>
              <w:rPr>
                <w:rFonts w:cs="Arial"/>
              </w:rPr>
            </w:pPr>
            <w:r w:rsidRPr="00EF5447">
              <w:rPr>
                <w:rFonts w:cs="Arial"/>
              </w:rPr>
              <w:t>30.8</w:t>
            </w:r>
          </w:p>
        </w:tc>
        <w:tc>
          <w:tcPr>
            <w:tcW w:w="1248" w:type="dxa"/>
            <w:shd w:val="clear" w:color="auto" w:fill="auto"/>
          </w:tcPr>
          <w:p w14:paraId="7D83CBB3" w14:textId="77777777" w:rsidR="00103811" w:rsidRPr="00EF5447" w:rsidRDefault="00103811" w:rsidP="00103811">
            <w:pPr>
              <w:pStyle w:val="TAC"/>
              <w:rPr>
                <w:rFonts w:cs="Arial"/>
              </w:rPr>
            </w:pPr>
            <w:r w:rsidRPr="00EF5447">
              <w:rPr>
                <w:rFonts w:cs="Arial"/>
              </w:rPr>
              <w:t>IMD2</w:t>
            </w:r>
          </w:p>
        </w:tc>
      </w:tr>
      <w:tr w:rsidR="00103811" w:rsidRPr="00EF5447" w14:paraId="41A77F43" w14:textId="77777777" w:rsidTr="00103811">
        <w:trPr>
          <w:trHeight w:val="54"/>
          <w:jc w:val="center"/>
        </w:trPr>
        <w:tc>
          <w:tcPr>
            <w:tcW w:w="2644" w:type="dxa"/>
            <w:tcBorders>
              <w:top w:val="nil"/>
              <w:bottom w:val="nil"/>
            </w:tcBorders>
            <w:shd w:val="clear" w:color="auto" w:fill="auto"/>
          </w:tcPr>
          <w:p w14:paraId="2EFF615A" w14:textId="77777777" w:rsidR="00103811" w:rsidRPr="00EF5447" w:rsidRDefault="00103811" w:rsidP="00103811">
            <w:pPr>
              <w:pStyle w:val="TAC"/>
              <w:rPr>
                <w:rFonts w:eastAsia="MS Mincho"/>
              </w:rPr>
            </w:pPr>
          </w:p>
        </w:tc>
        <w:tc>
          <w:tcPr>
            <w:tcW w:w="867" w:type="dxa"/>
            <w:shd w:val="clear" w:color="auto" w:fill="auto"/>
          </w:tcPr>
          <w:p w14:paraId="164695DC" w14:textId="77777777" w:rsidR="00103811" w:rsidRPr="00EF5447" w:rsidRDefault="00103811" w:rsidP="00103811">
            <w:pPr>
              <w:pStyle w:val="TAC"/>
              <w:rPr>
                <w:rFonts w:cs="Arial"/>
              </w:rPr>
            </w:pPr>
            <w:r w:rsidRPr="00EF5447">
              <w:rPr>
                <w:rFonts w:cs="Arial"/>
              </w:rPr>
              <w:t>11</w:t>
            </w:r>
          </w:p>
        </w:tc>
        <w:tc>
          <w:tcPr>
            <w:tcW w:w="828" w:type="dxa"/>
            <w:shd w:val="clear" w:color="auto" w:fill="auto"/>
            <w:noWrap/>
          </w:tcPr>
          <w:p w14:paraId="2CEFDC6F" w14:textId="77777777" w:rsidR="00103811" w:rsidRPr="00EF5447" w:rsidRDefault="00103811" w:rsidP="00103811">
            <w:pPr>
              <w:pStyle w:val="TAC"/>
              <w:rPr>
                <w:rFonts w:cs="Arial"/>
              </w:rPr>
            </w:pPr>
            <w:r w:rsidRPr="00EF5447">
              <w:rPr>
                <w:rFonts w:cs="Arial"/>
              </w:rPr>
              <w:t>1438</w:t>
            </w:r>
          </w:p>
        </w:tc>
        <w:tc>
          <w:tcPr>
            <w:tcW w:w="742" w:type="dxa"/>
            <w:shd w:val="clear" w:color="auto" w:fill="auto"/>
            <w:noWrap/>
          </w:tcPr>
          <w:p w14:paraId="08E85B0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54F9DB90"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068F4FD" w14:textId="77777777" w:rsidR="00103811" w:rsidRPr="00EF5447" w:rsidRDefault="00103811" w:rsidP="00103811">
            <w:pPr>
              <w:pStyle w:val="TAC"/>
              <w:rPr>
                <w:rFonts w:cs="Arial"/>
              </w:rPr>
            </w:pPr>
            <w:r w:rsidRPr="00EF5447">
              <w:rPr>
                <w:rFonts w:cs="Arial"/>
              </w:rPr>
              <w:t>1486</w:t>
            </w:r>
          </w:p>
        </w:tc>
        <w:tc>
          <w:tcPr>
            <w:tcW w:w="696" w:type="dxa"/>
            <w:shd w:val="clear" w:color="auto" w:fill="auto"/>
          </w:tcPr>
          <w:p w14:paraId="258B40F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A470569" w14:textId="77777777" w:rsidR="00103811" w:rsidRPr="00EF5447" w:rsidRDefault="00103811" w:rsidP="00103811">
            <w:pPr>
              <w:pStyle w:val="TAC"/>
              <w:rPr>
                <w:rFonts w:cs="Arial"/>
              </w:rPr>
            </w:pPr>
            <w:r w:rsidRPr="00EF5447">
              <w:rPr>
                <w:rFonts w:cs="Arial"/>
              </w:rPr>
              <w:t>N/A</w:t>
            </w:r>
          </w:p>
        </w:tc>
      </w:tr>
      <w:tr w:rsidR="00103811" w:rsidRPr="00EF5447" w14:paraId="509CA829" w14:textId="77777777" w:rsidTr="00103811">
        <w:trPr>
          <w:trHeight w:val="54"/>
          <w:jc w:val="center"/>
        </w:trPr>
        <w:tc>
          <w:tcPr>
            <w:tcW w:w="2644" w:type="dxa"/>
            <w:tcBorders>
              <w:top w:val="nil"/>
              <w:bottom w:val="single" w:sz="4" w:space="0" w:color="auto"/>
            </w:tcBorders>
            <w:shd w:val="clear" w:color="auto" w:fill="auto"/>
          </w:tcPr>
          <w:p w14:paraId="51C9F951" w14:textId="77777777" w:rsidR="00103811" w:rsidRPr="00EF5447" w:rsidRDefault="00103811" w:rsidP="00103811">
            <w:pPr>
              <w:pStyle w:val="TAC"/>
              <w:rPr>
                <w:rFonts w:eastAsia="MS Mincho"/>
              </w:rPr>
            </w:pPr>
          </w:p>
        </w:tc>
        <w:tc>
          <w:tcPr>
            <w:tcW w:w="867" w:type="dxa"/>
            <w:shd w:val="clear" w:color="auto" w:fill="auto"/>
          </w:tcPr>
          <w:p w14:paraId="4C6E794F" w14:textId="77777777" w:rsidR="00103811" w:rsidRPr="00EF5447" w:rsidRDefault="00103811" w:rsidP="00103811">
            <w:pPr>
              <w:pStyle w:val="TAC"/>
              <w:rPr>
                <w:rFonts w:cs="Arial"/>
              </w:rPr>
            </w:pPr>
            <w:r w:rsidRPr="00EF5447">
              <w:rPr>
                <w:rFonts w:cs="Arial"/>
              </w:rPr>
              <w:t>n78</w:t>
            </w:r>
          </w:p>
        </w:tc>
        <w:tc>
          <w:tcPr>
            <w:tcW w:w="828" w:type="dxa"/>
            <w:shd w:val="clear" w:color="auto" w:fill="auto"/>
            <w:noWrap/>
          </w:tcPr>
          <w:p w14:paraId="4530A038" w14:textId="77777777" w:rsidR="00103811" w:rsidRPr="00EF5447" w:rsidRDefault="00103811" w:rsidP="00103811">
            <w:pPr>
              <w:pStyle w:val="TAC"/>
              <w:rPr>
                <w:rFonts w:cs="Arial"/>
              </w:rPr>
            </w:pPr>
            <w:r w:rsidRPr="00EF5447">
              <w:rPr>
                <w:rFonts w:cs="Arial"/>
              </w:rPr>
              <w:t>3578</w:t>
            </w:r>
          </w:p>
        </w:tc>
        <w:tc>
          <w:tcPr>
            <w:tcW w:w="742" w:type="dxa"/>
            <w:shd w:val="clear" w:color="auto" w:fill="auto"/>
            <w:noWrap/>
          </w:tcPr>
          <w:p w14:paraId="757F59FC"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1AC09FD"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008090D" w14:textId="77777777" w:rsidR="00103811" w:rsidRPr="00EF5447" w:rsidRDefault="00103811" w:rsidP="00103811">
            <w:pPr>
              <w:pStyle w:val="TAC"/>
              <w:rPr>
                <w:rFonts w:cs="Arial"/>
              </w:rPr>
            </w:pPr>
            <w:r w:rsidRPr="00EF5447">
              <w:rPr>
                <w:rFonts w:cs="Arial"/>
              </w:rPr>
              <w:t>3578</w:t>
            </w:r>
          </w:p>
        </w:tc>
        <w:tc>
          <w:tcPr>
            <w:tcW w:w="696" w:type="dxa"/>
            <w:shd w:val="clear" w:color="auto" w:fill="auto"/>
          </w:tcPr>
          <w:p w14:paraId="3F4FFEE8"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F2D32F" w14:textId="77777777" w:rsidR="00103811" w:rsidRPr="00EF5447" w:rsidRDefault="00103811" w:rsidP="00103811">
            <w:pPr>
              <w:pStyle w:val="TAC"/>
              <w:rPr>
                <w:rFonts w:cs="Arial"/>
              </w:rPr>
            </w:pPr>
            <w:r w:rsidRPr="00EF5447">
              <w:rPr>
                <w:rFonts w:cs="Arial"/>
              </w:rPr>
              <w:t>N/A</w:t>
            </w:r>
          </w:p>
        </w:tc>
      </w:tr>
      <w:tr w:rsidR="00103811" w14:paraId="58DFB52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24EC10ED" w14:textId="77777777" w:rsidR="00103811" w:rsidRDefault="00103811" w:rsidP="00103811">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F521A62"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BCAE39D" w14:textId="77777777" w:rsidR="00103811" w:rsidRDefault="00103811" w:rsidP="00103811">
            <w:pPr>
              <w:pStyle w:val="TAC"/>
              <w:rPr>
                <w:rFonts w:cs="Arial"/>
              </w:rPr>
            </w:pPr>
            <w:r>
              <w:rPr>
                <w:rFonts w:cs="Arial"/>
                <w:szCs w:val="18"/>
              </w:rPr>
              <w:t>1970</w:t>
            </w:r>
          </w:p>
        </w:tc>
        <w:tc>
          <w:tcPr>
            <w:tcW w:w="742" w:type="dxa"/>
            <w:tcBorders>
              <w:top w:val="single" w:sz="4" w:space="0" w:color="auto"/>
              <w:left w:val="single" w:sz="4" w:space="0" w:color="auto"/>
              <w:bottom w:val="single" w:sz="4" w:space="0" w:color="auto"/>
              <w:right w:val="single" w:sz="4" w:space="0" w:color="auto"/>
            </w:tcBorders>
            <w:noWrap/>
            <w:vAlign w:val="center"/>
          </w:tcPr>
          <w:p w14:paraId="118AD8DA"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6ADDC5E"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EBCC54" w14:textId="77777777" w:rsidR="00103811" w:rsidRDefault="00103811" w:rsidP="00103811">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3F0A859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B49C5F" w14:textId="77777777" w:rsidR="00103811" w:rsidRDefault="00103811" w:rsidP="00103811">
            <w:pPr>
              <w:pStyle w:val="TAC"/>
              <w:rPr>
                <w:rFonts w:cs="Arial"/>
              </w:rPr>
            </w:pPr>
            <w:r>
              <w:rPr>
                <w:rFonts w:cs="Arial"/>
              </w:rPr>
              <w:t>N/A</w:t>
            </w:r>
          </w:p>
        </w:tc>
      </w:tr>
      <w:tr w:rsidR="00103811" w14:paraId="6F0716F2" w14:textId="77777777" w:rsidTr="00103811">
        <w:trPr>
          <w:trHeight w:val="54"/>
          <w:jc w:val="center"/>
        </w:trPr>
        <w:tc>
          <w:tcPr>
            <w:tcW w:w="2644" w:type="dxa"/>
            <w:tcBorders>
              <w:top w:val="nil"/>
              <w:left w:val="single" w:sz="4" w:space="0" w:color="auto"/>
              <w:bottom w:val="nil"/>
              <w:right w:val="single" w:sz="4" w:space="0" w:color="auto"/>
            </w:tcBorders>
          </w:tcPr>
          <w:p w14:paraId="1935DF2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BDCAC8"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061933AD" w14:textId="77777777" w:rsidR="00103811" w:rsidRDefault="00103811" w:rsidP="00103811">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0FE01F3C"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41AFACB"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1407DA" w14:textId="77777777" w:rsidR="00103811" w:rsidRDefault="00103811" w:rsidP="00103811">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2D7E0253" w14:textId="77777777" w:rsidR="00103811" w:rsidRDefault="00103811" w:rsidP="00103811">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562BF29B" w14:textId="77777777" w:rsidR="00103811" w:rsidRDefault="00103811" w:rsidP="00103811">
            <w:pPr>
              <w:pStyle w:val="TAC"/>
              <w:rPr>
                <w:rFonts w:cs="Arial"/>
              </w:rPr>
            </w:pPr>
            <w:r>
              <w:rPr>
                <w:rFonts w:cs="Arial"/>
              </w:rPr>
              <w:t>IMD4</w:t>
            </w:r>
          </w:p>
        </w:tc>
      </w:tr>
      <w:tr w:rsidR="00103811" w14:paraId="30331BDF" w14:textId="77777777" w:rsidTr="00103811">
        <w:trPr>
          <w:trHeight w:val="54"/>
          <w:jc w:val="center"/>
        </w:trPr>
        <w:tc>
          <w:tcPr>
            <w:tcW w:w="2644" w:type="dxa"/>
            <w:tcBorders>
              <w:top w:val="nil"/>
              <w:left w:val="single" w:sz="4" w:space="0" w:color="auto"/>
              <w:bottom w:val="nil"/>
              <w:right w:val="single" w:sz="4" w:space="0" w:color="auto"/>
            </w:tcBorders>
          </w:tcPr>
          <w:p w14:paraId="7E083EA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591099"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7CDE7566" w14:textId="77777777" w:rsidR="00103811" w:rsidRDefault="00103811" w:rsidP="00103811">
            <w:pPr>
              <w:pStyle w:val="TAC"/>
              <w:rPr>
                <w:rFonts w:cs="Arial"/>
                <w:szCs w:val="18"/>
              </w:rPr>
            </w:pPr>
            <w:r>
              <w:rPr>
                <w:rFonts w:cs="Arial"/>
              </w:rPr>
              <w:t>4427</w:t>
            </w:r>
          </w:p>
        </w:tc>
        <w:tc>
          <w:tcPr>
            <w:tcW w:w="742" w:type="dxa"/>
            <w:tcBorders>
              <w:top w:val="single" w:sz="4" w:space="0" w:color="auto"/>
              <w:left w:val="single" w:sz="4" w:space="0" w:color="auto"/>
              <w:bottom w:val="single" w:sz="4" w:space="0" w:color="auto"/>
              <w:right w:val="single" w:sz="4" w:space="0" w:color="auto"/>
            </w:tcBorders>
            <w:noWrap/>
            <w:vAlign w:val="center"/>
          </w:tcPr>
          <w:p w14:paraId="7D4AD69E" w14:textId="77777777" w:rsidR="00103811" w:rsidRDefault="00103811" w:rsidP="00103811">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3B18624F" w14:textId="77777777" w:rsidR="00103811" w:rsidRDefault="00103811" w:rsidP="00103811">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054BB" w14:textId="77777777" w:rsidR="00103811" w:rsidRDefault="00103811" w:rsidP="00103811">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233F5038"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F5365B" w14:textId="77777777" w:rsidR="00103811" w:rsidRDefault="00103811" w:rsidP="00103811">
            <w:pPr>
              <w:pStyle w:val="TAC"/>
              <w:rPr>
                <w:rFonts w:cs="Arial"/>
              </w:rPr>
            </w:pPr>
            <w:r>
              <w:rPr>
                <w:rFonts w:cs="Arial"/>
              </w:rPr>
              <w:t>N/A</w:t>
            </w:r>
          </w:p>
        </w:tc>
      </w:tr>
      <w:tr w:rsidR="00103811" w14:paraId="6B966929" w14:textId="77777777" w:rsidTr="00103811">
        <w:trPr>
          <w:trHeight w:val="54"/>
          <w:jc w:val="center"/>
        </w:trPr>
        <w:tc>
          <w:tcPr>
            <w:tcW w:w="2644" w:type="dxa"/>
            <w:tcBorders>
              <w:top w:val="nil"/>
              <w:left w:val="single" w:sz="4" w:space="0" w:color="auto"/>
              <w:bottom w:val="nil"/>
              <w:right w:val="single" w:sz="4" w:space="0" w:color="auto"/>
            </w:tcBorders>
          </w:tcPr>
          <w:p w14:paraId="33C1198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FDDA0B" w14:textId="77777777" w:rsidR="00103811" w:rsidRDefault="00103811" w:rsidP="0010381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2A284BA" w14:textId="77777777" w:rsidR="00103811" w:rsidRDefault="00103811" w:rsidP="00103811">
            <w:pPr>
              <w:pStyle w:val="TAC"/>
              <w:rPr>
                <w:rFonts w:cs="Arial"/>
                <w:szCs w:val="18"/>
              </w:rPr>
            </w:pPr>
            <w:r>
              <w:rPr>
                <w:rFonts w:cs="Arial"/>
                <w:szCs w:val="18"/>
              </w:rPr>
              <w:t>1928</w:t>
            </w:r>
          </w:p>
        </w:tc>
        <w:tc>
          <w:tcPr>
            <w:tcW w:w="742" w:type="dxa"/>
            <w:tcBorders>
              <w:top w:val="single" w:sz="4" w:space="0" w:color="auto"/>
              <w:left w:val="single" w:sz="4" w:space="0" w:color="auto"/>
              <w:bottom w:val="single" w:sz="4" w:space="0" w:color="auto"/>
              <w:right w:val="single" w:sz="4" w:space="0" w:color="auto"/>
            </w:tcBorders>
            <w:noWrap/>
            <w:vAlign w:val="center"/>
          </w:tcPr>
          <w:p w14:paraId="3FCABE45" w14:textId="77777777" w:rsidR="00103811"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FF229B7" w14:textId="77777777" w:rsidR="00103811"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374AB6" w14:textId="77777777" w:rsidR="00103811" w:rsidRDefault="00103811" w:rsidP="00103811">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2C3A2446" w14:textId="77777777" w:rsidR="00103811" w:rsidRDefault="00103811" w:rsidP="00103811">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D8E6A72" w14:textId="77777777" w:rsidR="00103811" w:rsidRDefault="00103811" w:rsidP="00103811">
            <w:pPr>
              <w:pStyle w:val="TAC"/>
              <w:rPr>
                <w:rFonts w:cs="Arial"/>
              </w:rPr>
            </w:pPr>
            <w:r>
              <w:rPr>
                <w:rFonts w:cs="Arial"/>
              </w:rPr>
              <w:t>IMD3</w:t>
            </w:r>
          </w:p>
        </w:tc>
      </w:tr>
      <w:tr w:rsidR="00103811" w14:paraId="50AF7790" w14:textId="77777777" w:rsidTr="00103811">
        <w:trPr>
          <w:trHeight w:val="54"/>
          <w:jc w:val="center"/>
        </w:trPr>
        <w:tc>
          <w:tcPr>
            <w:tcW w:w="2644" w:type="dxa"/>
            <w:tcBorders>
              <w:top w:val="nil"/>
              <w:left w:val="single" w:sz="4" w:space="0" w:color="auto"/>
              <w:bottom w:val="nil"/>
              <w:right w:val="single" w:sz="4" w:space="0" w:color="auto"/>
            </w:tcBorders>
          </w:tcPr>
          <w:p w14:paraId="044D2A4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5AC9DF"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78FF23B6" w14:textId="77777777" w:rsidR="00103811" w:rsidRDefault="00103811" w:rsidP="00103811">
            <w:pPr>
              <w:pStyle w:val="TAC"/>
              <w:rPr>
                <w:rFonts w:cs="Arial"/>
                <w:szCs w:val="18"/>
              </w:rPr>
            </w:pPr>
            <w:r>
              <w:rPr>
                <w:rFonts w:cs="Arial"/>
                <w:szCs w:val="18"/>
              </w:rPr>
              <w:t>1431</w:t>
            </w:r>
          </w:p>
        </w:tc>
        <w:tc>
          <w:tcPr>
            <w:tcW w:w="742" w:type="dxa"/>
            <w:tcBorders>
              <w:top w:val="single" w:sz="4" w:space="0" w:color="auto"/>
              <w:left w:val="single" w:sz="4" w:space="0" w:color="auto"/>
              <w:bottom w:val="single" w:sz="4" w:space="0" w:color="auto"/>
              <w:right w:val="single" w:sz="4" w:space="0" w:color="auto"/>
            </w:tcBorders>
            <w:noWrap/>
            <w:vAlign w:val="center"/>
          </w:tcPr>
          <w:p w14:paraId="6F09E3B1" w14:textId="77777777" w:rsidR="00103811"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70F0C3" w14:textId="77777777" w:rsidR="00103811"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D16599" w14:textId="77777777" w:rsidR="00103811" w:rsidRDefault="00103811" w:rsidP="00103811">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7833629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5B1E8A" w14:textId="77777777" w:rsidR="00103811" w:rsidRDefault="00103811" w:rsidP="00103811">
            <w:pPr>
              <w:pStyle w:val="TAC"/>
              <w:rPr>
                <w:rFonts w:cs="Arial"/>
              </w:rPr>
            </w:pPr>
            <w:r>
              <w:rPr>
                <w:rFonts w:cs="Arial"/>
              </w:rPr>
              <w:t>N/A</w:t>
            </w:r>
          </w:p>
        </w:tc>
      </w:tr>
      <w:tr w:rsidR="00103811" w14:paraId="3D13965C"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68AAA9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BEAC62"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6DE8037D" w14:textId="77777777" w:rsidR="00103811" w:rsidRDefault="00103811" w:rsidP="00103811">
            <w:pPr>
              <w:pStyle w:val="TAC"/>
              <w:rPr>
                <w:rFonts w:cs="Arial"/>
                <w:szCs w:val="18"/>
              </w:rPr>
            </w:pPr>
            <w:r>
              <w:rPr>
                <w:rFonts w:cs="Arial"/>
                <w:szCs w:val="18"/>
              </w:rPr>
              <w:t>4980</w:t>
            </w:r>
          </w:p>
        </w:tc>
        <w:tc>
          <w:tcPr>
            <w:tcW w:w="742" w:type="dxa"/>
            <w:tcBorders>
              <w:top w:val="single" w:sz="4" w:space="0" w:color="auto"/>
              <w:left w:val="single" w:sz="4" w:space="0" w:color="auto"/>
              <w:bottom w:val="single" w:sz="4" w:space="0" w:color="auto"/>
              <w:right w:val="single" w:sz="4" w:space="0" w:color="auto"/>
            </w:tcBorders>
            <w:noWrap/>
            <w:vAlign w:val="center"/>
          </w:tcPr>
          <w:p w14:paraId="78DAD515" w14:textId="77777777" w:rsidR="00103811" w:rsidRDefault="00103811" w:rsidP="00103811">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7E2D7E70" w14:textId="77777777" w:rsidR="00103811" w:rsidRDefault="00103811" w:rsidP="00103811">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258799D" w14:textId="77777777" w:rsidR="00103811" w:rsidRDefault="00103811" w:rsidP="00103811">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073E374F"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DC78CF" w14:textId="77777777" w:rsidR="00103811" w:rsidRDefault="00103811" w:rsidP="00103811">
            <w:pPr>
              <w:pStyle w:val="TAC"/>
              <w:rPr>
                <w:rFonts w:cs="Arial"/>
              </w:rPr>
            </w:pPr>
            <w:r>
              <w:rPr>
                <w:rFonts w:cs="Arial"/>
              </w:rPr>
              <w:t>N/A</w:t>
            </w:r>
          </w:p>
        </w:tc>
      </w:tr>
      <w:tr w:rsidR="00103811" w:rsidRPr="00EF5447" w14:paraId="63E19459" w14:textId="77777777" w:rsidTr="00103811">
        <w:trPr>
          <w:trHeight w:val="54"/>
          <w:jc w:val="center"/>
        </w:trPr>
        <w:tc>
          <w:tcPr>
            <w:tcW w:w="2644" w:type="dxa"/>
            <w:tcBorders>
              <w:bottom w:val="nil"/>
            </w:tcBorders>
            <w:shd w:val="clear" w:color="auto" w:fill="auto"/>
          </w:tcPr>
          <w:p w14:paraId="337C1653" w14:textId="77777777" w:rsidR="00103811" w:rsidRPr="00EF5447" w:rsidRDefault="00103811" w:rsidP="00103811">
            <w:pPr>
              <w:pStyle w:val="TAC"/>
            </w:pPr>
            <w:r w:rsidRPr="00EF5447">
              <w:t>DC_1A-18A_n77A</w:t>
            </w:r>
          </w:p>
          <w:p w14:paraId="3A712BE5" w14:textId="77777777" w:rsidR="00103811" w:rsidRPr="00EF5447" w:rsidRDefault="00103811" w:rsidP="00103811">
            <w:pPr>
              <w:pStyle w:val="TAC"/>
            </w:pPr>
            <w:r w:rsidRPr="00EF5447">
              <w:rPr>
                <w:rFonts w:eastAsia="MS Mincho"/>
                <w:lang w:eastAsia="zh-CN"/>
              </w:rPr>
              <w:t>DC_1A-18A_n77(2A)</w:t>
            </w:r>
          </w:p>
        </w:tc>
        <w:tc>
          <w:tcPr>
            <w:tcW w:w="867" w:type="dxa"/>
            <w:shd w:val="clear" w:color="auto" w:fill="auto"/>
          </w:tcPr>
          <w:p w14:paraId="22ADBD72" w14:textId="77777777" w:rsidR="00103811" w:rsidRPr="00EF5447" w:rsidRDefault="00103811" w:rsidP="00103811">
            <w:pPr>
              <w:pStyle w:val="TAC"/>
              <w:rPr>
                <w:lang w:eastAsia="ja-JP"/>
              </w:rPr>
            </w:pPr>
            <w:r w:rsidRPr="00EF5447">
              <w:rPr>
                <w:lang w:eastAsia="ja-JP"/>
              </w:rPr>
              <w:t>1</w:t>
            </w:r>
          </w:p>
        </w:tc>
        <w:tc>
          <w:tcPr>
            <w:tcW w:w="828" w:type="dxa"/>
            <w:shd w:val="clear" w:color="auto" w:fill="auto"/>
            <w:noWrap/>
          </w:tcPr>
          <w:p w14:paraId="7E497C4D" w14:textId="77777777" w:rsidR="00103811" w:rsidRPr="00EF5447" w:rsidRDefault="00103811" w:rsidP="00103811">
            <w:pPr>
              <w:pStyle w:val="TAC"/>
              <w:rPr>
                <w:lang w:eastAsia="ja-JP"/>
              </w:rPr>
            </w:pPr>
            <w:r w:rsidRPr="00EF5447">
              <w:t>N/A</w:t>
            </w:r>
          </w:p>
        </w:tc>
        <w:tc>
          <w:tcPr>
            <w:tcW w:w="742" w:type="dxa"/>
            <w:shd w:val="clear" w:color="auto" w:fill="auto"/>
            <w:noWrap/>
          </w:tcPr>
          <w:p w14:paraId="64329786" w14:textId="77777777" w:rsidR="00103811" w:rsidRPr="00EF5447" w:rsidRDefault="00103811" w:rsidP="00103811">
            <w:pPr>
              <w:pStyle w:val="TAC"/>
              <w:rPr>
                <w:lang w:eastAsia="ja-JP"/>
              </w:rPr>
            </w:pPr>
            <w:r w:rsidRPr="00EF5447">
              <w:t>N/A</w:t>
            </w:r>
          </w:p>
        </w:tc>
        <w:tc>
          <w:tcPr>
            <w:tcW w:w="1582" w:type="dxa"/>
            <w:shd w:val="clear" w:color="auto" w:fill="auto"/>
            <w:noWrap/>
          </w:tcPr>
          <w:p w14:paraId="03EBCBC5" w14:textId="77777777" w:rsidR="00103811" w:rsidRPr="00EF5447" w:rsidRDefault="00103811" w:rsidP="00103811">
            <w:pPr>
              <w:pStyle w:val="TAC"/>
              <w:rPr>
                <w:lang w:eastAsia="ja-JP"/>
              </w:rPr>
            </w:pPr>
            <w:r w:rsidRPr="00EF5447">
              <w:t>N/A</w:t>
            </w:r>
          </w:p>
        </w:tc>
        <w:tc>
          <w:tcPr>
            <w:tcW w:w="1323" w:type="dxa"/>
            <w:shd w:val="clear" w:color="auto" w:fill="auto"/>
            <w:noWrap/>
          </w:tcPr>
          <w:p w14:paraId="07F5011D" w14:textId="77777777" w:rsidR="00103811" w:rsidRPr="00EF5447" w:rsidRDefault="00103811" w:rsidP="00103811">
            <w:pPr>
              <w:pStyle w:val="TAC"/>
              <w:rPr>
                <w:lang w:eastAsia="ja-JP"/>
              </w:rPr>
            </w:pPr>
            <w:r w:rsidRPr="00EF5447">
              <w:t>N/A</w:t>
            </w:r>
          </w:p>
        </w:tc>
        <w:tc>
          <w:tcPr>
            <w:tcW w:w="696" w:type="dxa"/>
            <w:shd w:val="clear" w:color="auto" w:fill="auto"/>
          </w:tcPr>
          <w:p w14:paraId="5D386005" w14:textId="77777777" w:rsidR="00103811" w:rsidRPr="00EF5447" w:rsidRDefault="00103811" w:rsidP="00103811">
            <w:pPr>
              <w:pStyle w:val="TAC"/>
              <w:rPr>
                <w:lang w:eastAsia="ja-JP"/>
              </w:rPr>
            </w:pPr>
            <w:r w:rsidRPr="00EF5447">
              <w:t>N/A</w:t>
            </w:r>
          </w:p>
        </w:tc>
        <w:tc>
          <w:tcPr>
            <w:tcW w:w="1248" w:type="dxa"/>
            <w:shd w:val="clear" w:color="auto" w:fill="auto"/>
          </w:tcPr>
          <w:p w14:paraId="56C87948" w14:textId="77777777" w:rsidR="00103811" w:rsidRPr="00EF5447" w:rsidRDefault="00103811" w:rsidP="00103811">
            <w:pPr>
              <w:pStyle w:val="TAC"/>
              <w:rPr>
                <w:lang w:eastAsia="ja-JP"/>
              </w:rPr>
            </w:pPr>
            <w:r w:rsidRPr="00EF5447">
              <w:t>N/A</w:t>
            </w:r>
          </w:p>
        </w:tc>
      </w:tr>
      <w:tr w:rsidR="00103811" w:rsidRPr="00EF5447" w14:paraId="5016EBB6" w14:textId="77777777" w:rsidTr="00103811">
        <w:trPr>
          <w:trHeight w:val="54"/>
          <w:jc w:val="center"/>
        </w:trPr>
        <w:tc>
          <w:tcPr>
            <w:tcW w:w="2644" w:type="dxa"/>
            <w:tcBorders>
              <w:top w:val="nil"/>
              <w:bottom w:val="nil"/>
            </w:tcBorders>
            <w:shd w:val="clear" w:color="auto" w:fill="auto"/>
          </w:tcPr>
          <w:p w14:paraId="60050853" w14:textId="77777777" w:rsidR="00103811" w:rsidRPr="00EF5447" w:rsidRDefault="00103811" w:rsidP="00103811">
            <w:pPr>
              <w:pStyle w:val="TAC"/>
            </w:pPr>
          </w:p>
        </w:tc>
        <w:tc>
          <w:tcPr>
            <w:tcW w:w="867" w:type="dxa"/>
            <w:shd w:val="clear" w:color="auto" w:fill="auto"/>
          </w:tcPr>
          <w:p w14:paraId="3C1D4ADE"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4ACE0402" w14:textId="77777777" w:rsidR="00103811" w:rsidRPr="00EF5447" w:rsidRDefault="00103811" w:rsidP="00103811">
            <w:pPr>
              <w:pStyle w:val="TAC"/>
              <w:rPr>
                <w:lang w:eastAsia="ja-JP"/>
              </w:rPr>
            </w:pPr>
            <w:r w:rsidRPr="00EF5447">
              <w:t>N/A</w:t>
            </w:r>
          </w:p>
        </w:tc>
        <w:tc>
          <w:tcPr>
            <w:tcW w:w="742" w:type="dxa"/>
            <w:shd w:val="clear" w:color="auto" w:fill="auto"/>
            <w:noWrap/>
          </w:tcPr>
          <w:p w14:paraId="5C7CA701" w14:textId="77777777" w:rsidR="00103811" w:rsidRPr="00EF5447" w:rsidRDefault="00103811" w:rsidP="00103811">
            <w:pPr>
              <w:pStyle w:val="TAC"/>
              <w:rPr>
                <w:lang w:eastAsia="ja-JP"/>
              </w:rPr>
            </w:pPr>
            <w:r w:rsidRPr="00EF5447">
              <w:t>N/A</w:t>
            </w:r>
          </w:p>
        </w:tc>
        <w:tc>
          <w:tcPr>
            <w:tcW w:w="1582" w:type="dxa"/>
            <w:shd w:val="clear" w:color="auto" w:fill="auto"/>
            <w:noWrap/>
          </w:tcPr>
          <w:p w14:paraId="351FA8E1" w14:textId="77777777" w:rsidR="00103811" w:rsidRPr="00EF5447" w:rsidRDefault="00103811" w:rsidP="00103811">
            <w:pPr>
              <w:pStyle w:val="TAC"/>
              <w:rPr>
                <w:lang w:eastAsia="ja-JP"/>
              </w:rPr>
            </w:pPr>
            <w:r w:rsidRPr="00EF5447">
              <w:t>N/A</w:t>
            </w:r>
          </w:p>
        </w:tc>
        <w:tc>
          <w:tcPr>
            <w:tcW w:w="1323" w:type="dxa"/>
            <w:shd w:val="clear" w:color="auto" w:fill="auto"/>
            <w:noWrap/>
          </w:tcPr>
          <w:p w14:paraId="1A9E9F93" w14:textId="77777777" w:rsidR="00103811" w:rsidRPr="00EF5447" w:rsidRDefault="00103811" w:rsidP="00103811">
            <w:pPr>
              <w:pStyle w:val="TAC"/>
              <w:rPr>
                <w:lang w:eastAsia="ja-JP"/>
              </w:rPr>
            </w:pPr>
            <w:r w:rsidRPr="00EF5447">
              <w:t>N/A</w:t>
            </w:r>
          </w:p>
        </w:tc>
        <w:tc>
          <w:tcPr>
            <w:tcW w:w="696" w:type="dxa"/>
            <w:shd w:val="clear" w:color="auto" w:fill="auto"/>
          </w:tcPr>
          <w:p w14:paraId="525C8A17" w14:textId="77777777" w:rsidR="00103811" w:rsidRPr="00EF5447" w:rsidRDefault="00103811" w:rsidP="00103811">
            <w:pPr>
              <w:pStyle w:val="TAC"/>
              <w:rPr>
                <w:lang w:eastAsia="ja-JP"/>
              </w:rPr>
            </w:pPr>
            <w:r w:rsidRPr="00EF5447">
              <w:t>N/A</w:t>
            </w:r>
          </w:p>
        </w:tc>
        <w:tc>
          <w:tcPr>
            <w:tcW w:w="1248" w:type="dxa"/>
            <w:shd w:val="clear" w:color="auto" w:fill="auto"/>
          </w:tcPr>
          <w:p w14:paraId="432A7D55" w14:textId="77777777" w:rsidR="00103811" w:rsidRPr="00EF5447" w:rsidRDefault="00103811" w:rsidP="00103811">
            <w:pPr>
              <w:pStyle w:val="TAC"/>
              <w:rPr>
                <w:lang w:eastAsia="ja-JP"/>
              </w:rPr>
            </w:pPr>
            <w:r w:rsidRPr="00EF5447">
              <w:t>IMD5</w:t>
            </w:r>
          </w:p>
        </w:tc>
      </w:tr>
      <w:tr w:rsidR="00103811" w:rsidRPr="00EF5447" w14:paraId="3B6AE8AE" w14:textId="77777777" w:rsidTr="00103811">
        <w:trPr>
          <w:trHeight w:val="54"/>
          <w:jc w:val="center"/>
        </w:trPr>
        <w:tc>
          <w:tcPr>
            <w:tcW w:w="2644" w:type="dxa"/>
            <w:tcBorders>
              <w:top w:val="nil"/>
              <w:bottom w:val="nil"/>
            </w:tcBorders>
            <w:shd w:val="clear" w:color="auto" w:fill="auto"/>
          </w:tcPr>
          <w:p w14:paraId="1A5D8A0C" w14:textId="77777777" w:rsidR="00103811" w:rsidRPr="00EF5447" w:rsidRDefault="00103811" w:rsidP="00103811">
            <w:pPr>
              <w:pStyle w:val="TAC"/>
            </w:pPr>
          </w:p>
        </w:tc>
        <w:tc>
          <w:tcPr>
            <w:tcW w:w="867" w:type="dxa"/>
            <w:shd w:val="clear" w:color="auto" w:fill="auto"/>
          </w:tcPr>
          <w:p w14:paraId="1185BB8A"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5278540E" w14:textId="77777777" w:rsidR="00103811" w:rsidRPr="00EF5447" w:rsidRDefault="00103811" w:rsidP="00103811">
            <w:pPr>
              <w:pStyle w:val="TAC"/>
              <w:rPr>
                <w:lang w:eastAsia="ja-JP"/>
              </w:rPr>
            </w:pPr>
            <w:r w:rsidRPr="00EF5447">
              <w:t>N/A</w:t>
            </w:r>
          </w:p>
        </w:tc>
        <w:tc>
          <w:tcPr>
            <w:tcW w:w="742" w:type="dxa"/>
            <w:shd w:val="clear" w:color="auto" w:fill="auto"/>
            <w:noWrap/>
          </w:tcPr>
          <w:p w14:paraId="6D3D7C64" w14:textId="77777777" w:rsidR="00103811" w:rsidRPr="00EF5447" w:rsidRDefault="00103811" w:rsidP="00103811">
            <w:pPr>
              <w:pStyle w:val="TAC"/>
              <w:rPr>
                <w:lang w:eastAsia="ja-JP"/>
              </w:rPr>
            </w:pPr>
            <w:r w:rsidRPr="00EF5447">
              <w:t>N/A</w:t>
            </w:r>
          </w:p>
        </w:tc>
        <w:tc>
          <w:tcPr>
            <w:tcW w:w="1582" w:type="dxa"/>
            <w:shd w:val="clear" w:color="auto" w:fill="auto"/>
            <w:noWrap/>
          </w:tcPr>
          <w:p w14:paraId="6ADA0A54" w14:textId="77777777" w:rsidR="00103811" w:rsidRPr="00EF5447" w:rsidRDefault="00103811" w:rsidP="00103811">
            <w:pPr>
              <w:pStyle w:val="TAC"/>
              <w:rPr>
                <w:lang w:eastAsia="ja-JP"/>
              </w:rPr>
            </w:pPr>
            <w:r w:rsidRPr="00EF5447">
              <w:t>N/A</w:t>
            </w:r>
          </w:p>
        </w:tc>
        <w:tc>
          <w:tcPr>
            <w:tcW w:w="1323" w:type="dxa"/>
            <w:shd w:val="clear" w:color="auto" w:fill="auto"/>
            <w:noWrap/>
          </w:tcPr>
          <w:p w14:paraId="49CB180D" w14:textId="77777777" w:rsidR="00103811" w:rsidRPr="00EF5447" w:rsidRDefault="00103811" w:rsidP="00103811">
            <w:pPr>
              <w:pStyle w:val="TAC"/>
              <w:rPr>
                <w:lang w:eastAsia="ja-JP"/>
              </w:rPr>
            </w:pPr>
            <w:r w:rsidRPr="00EF5447">
              <w:t>N/A</w:t>
            </w:r>
          </w:p>
        </w:tc>
        <w:tc>
          <w:tcPr>
            <w:tcW w:w="696" w:type="dxa"/>
            <w:shd w:val="clear" w:color="auto" w:fill="auto"/>
          </w:tcPr>
          <w:p w14:paraId="0F6674FB" w14:textId="77777777" w:rsidR="00103811" w:rsidRPr="00EF5447" w:rsidRDefault="00103811" w:rsidP="00103811">
            <w:pPr>
              <w:pStyle w:val="TAC"/>
              <w:rPr>
                <w:lang w:eastAsia="ja-JP"/>
              </w:rPr>
            </w:pPr>
            <w:r w:rsidRPr="00EF5447">
              <w:t>N/A</w:t>
            </w:r>
          </w:p>
        </w:tc>
        <w:tc>
          <w:tcPr>
            <w:tcW w:w="1248" w:type="dxa"/>
            <w:shd w:val="clear" w:color="auto" w:fill="auto"/>
          </w:tcPr>
          <w:p w14:paraId="68A274E2" w14:textId="77777777" w:rsidR="00103811" w:rsidRPr="00EF5447" w:rsidRDefault="00103811" w:rsidP="00103811">
            <w:pPr>
              <w:pStyle w:val="TAC"/>
              <w:rPr>
                <w:lang w:eastAsia="ja-JP"/>
              </w:rPr>
            </w:pPr>
            <w:r w:rsidRPr="00EF5447">
              <w:t>N/A</w:t>
            </w:r>
          </w:p>
        </w:tc>
      </w:tr>
      <w:tr w:rsidR="00103811" w:rsidRPr="00EF5447" w14:paraId="04F39A2D" w14:textId="77777777" w:rsidTr="00103811">
        <w:trPr>
          <w:trHeight w:val="54"/>
          <w:jc w:val="center"/>
        </w:trPr>
        <w:tc>
          <w:tcPr>
            <w:tcW w:w="2644" w:type="dxa"/>
            <w:tcBorders>
              <w:top w:val="nil"/>
              <w:bottom w:val="nil"/>
            </w:tcBorders>
            <w:shd w:val="clear" w:color="auto" w:fill="auto"/>
          </w:tcPr>
          <w:p w14:paraId="0F6D283E" w14:textId="77777777" w:rsidR="00103811" w:rsidRPr="00EF5447" w:rsidRDefault="00103811" w:rsidP="00103811">
            <w:pPr>
              <w:pStyle w:val="TAC"/>
              <w:rPr>
                <w:rFonts w:eastAsia="MS Mincho"/>
              </w:rPr>
            </w:pPr>
          </w:p>
        </w:tc>
        <w:tc>
          <w:tcPr>
            <w:tcW w:w="867" w:type="dxa"/>
            <w:shd w:val="clear" w:color="auto" w:fill="auto"/>
          </w:tcPr>
          <w:p w14:paraId="69AD7B82" w14:textId="77777777" w:rsidR="00103811" w:rsidRPr="00EF5447" w:rsidRDefault="00103811" w:rsidP="00103811">
            <w:pPr>
              <w:pStyle w:val="TAC"/>
            </w:pPr>
            <w:r w:rsidRPr="00EF5447">
              <w:rPr>
                <w:lang w:eastAsia="ja-JP"/>
              </w:rPr>
              <w:t>1</w:t>
            </w:r>
          </w:p>
        </w:tc>
        <w:tc>
          <w:tcPr>
            <w:tcW w:w="828" w:type="dxa"/>
            <w:shd w:val="clear" w:color="auto" w:fill="auto"/>
            <w:noWrap/>
          </w:tcPr>
          <w:p w14:paraId="3F6811C7" w14:textId="77777777" w:rsidR="00103811" w:rsidRPr="00EF5447" w:rsidRDefault="00103811" w:rsidP="00103811">
            <w:pPr>
              <w:pStyle w:val="TAC"/>
            </w:pPr>
            <w:r w:rsidRPr="00EF5447">
              <w:rPr>
                <w:lang w:eastAsia="ja-JP"/>
              </w:rPr>
              <w:t>1930</w:t>
            </w:r>
          </w:p>
        </w:tc>
        <w:tc>
          <w:tcPr>
            <w:tcW w:w="742" w:type="dxa"/>
            <w:shd w:val="clear" w:color="auto" w:fill="auto"/>
            <w:noWrap/>
          </w:tcPr>
          <w:p w14:paraId="167EDA2F" w14:textId="77777777" w:rsidR="00103811" w:rsidRPr="00EF5447" w:rsidRDefault="00103811" w:rsidP="00103811">
            <w:pPr>
              <w:pStyle w:val="TAC"/>
            </w:pPr>
            <w:r w:rsidRPr="00EF5447">
              <w:rPr>
                <w:lang w:eastAsia="ja-JP"/>
              </w:rPr>
              <w:t>5</w:t>
            </w:r>
          </w:p>
        </w:tc>
        <w:tc>
          <w:tcPr>
            <w:tcW w:w="1582" w:type="dxa"/>
            <w:shd w:val="clear" w:color="auto" w:fill="auto"/>
            <w:noWrap/>
          </w:tcPr>
          <w:p w14:paraId="1B84FD37" w14:textId="77777777" w:rsidR="00103811" w:rsidRPr="00EF5447" w:rsidRDefault="00103811" w:rsidP="00103811">
            <w:pPr>
              <w:pStyle w:val="TAC"/>
            </w:pPr>
            <w:r w:rsidRPr="00EF5447">
              <w:rPr>
                <w:lang w:eastAsia="ja-JP"/>
              </w:rPr>
              <w:t>25</w:t>
            </w:r>
          </w:p>
        </w:tc>
        <w:tc>
          <w:tcPr>
            <w:tcW w:w="1323" w:type="dxa"/>
            <w:shd w:val="clear" w:color="auto" w:fill="auto"/>
            <w:noWrap/>
          </w:tcPr>
          <w:p w14:paraId="57F2ED0A" w14:textId="77777777" w:rsidR="00103811" w:rsidRPr="00EF5447" w:rsidRDefault="00103811" w:rsidP="00103811">
            <w:pPr>
              <w:pStyle w:val="TAC"/>
            </w:pPr>
            <w:r w:rsidRPr="00EF5447">
              <w:rPr>
                <w:lang w:eastAsia="ja-JP"/>
              </w:rPr>
              <w:t>2120</w:t>
            </w:r>
          </w:p>
        </w:tc>
        <w:tc>
          <w:tcPr>
            <w:tcW w:w="696" w:type="dxa"/>
            <w:shd w:val="clear" w:color="auto" w:fill="auto"/>
          </w:tcPr>
          <w:p w14:paraId="1D7C6C1B" w14:textId="77777777" w:rsidR="00103811" w:rsidRPr="00EF5447" w:rsidRDefault="00103811" w:rsidP="00103811">
            <w:pPr>
              <w:pStyle w:val="TAC"/>
            </w:pPr>
            <w:r w:rsidRPr="00EF5447">
              <w:rPr>
                <w:lang w:eastAsia="ja-JP"/>
              </w:rPr>
              <w:t>16.4</w:t>
            </w:r>
          </w:p>
        </w:tc>
        <w:tc>
          <w:tcPr>
            <w:tcW w:w="1248" w:type="dxa"/>
            <w:shd w:val="clear" w:color="auto" w:fill="auto"/>
          </w:tcPr>
          <w:p w14:paraId="494C089F" w14:textId="77777777" w:rsidR="00103811" w:rsidRPr="00EF5447" w:rsidRDefault="00103811" w:rsidP="00103811">
            <w:pPr>
              <w:pStyle w:val="TAC"/>
            </w:pPr>
            <w:r w:rsidRPr="00EF5447">
              <w:rPr>
                <w:lang w:eastAsia="ja-JP"/>
              </w:rPr>
              <w:t>IMD3</w:t>
            </w:r>
          </w:p>
        </w:tc>
      </w:tr>
      <w:tr w:rsidR="00103811" w:rsidRPr="00EF5447" w14:paraId="78C5CCC6" w14:textId="77777777" w:rsidTr="00103811">
        <w:trPr>
          <w:trHeight w:val="54"/>
          <w:jc w:val="center"/>
        </w:trPr>
        <w:tc>
          <w:tcPr>
            <w:tcW w:w="2644" w:type="dxa"/>
            <w:tcBorders>
              <w:top w:val="nil"/>
              <w:bottom w:val="nil"/>
            </w:tcBorders>
            <w:shd w:val="clear" w:color="auto" w:fill="auto"/>
          </w:tcPr>
          <w:p w14:paraId="106E5EBB" w14:textId="77777777" w:rsidR="00103811" w:rsidRPr="00EF5447" w:rsidRDefault="00103811" w:rsidP="00103811">
            <w:pPr>
              <w:pStyle w:val="TAC"/>
              <w:rPr>
                <w:rFonts w:eastAsia="MS Mincho"/>
              </w:rPr>
            </w:pPr>
          </w:p>
        </w:tc>
        <w:tc>
          <w:tcPr>
            <w:tcW w:w="867" w:type="dxa"/>
            <w:shd w:val="clear" w:color="auto" w:fill="auto"/>
          </w:tcPr>
          <w:p w14:paraId="7534F01E" w14:textId="77777777" w:rsidR="00103811" w:rsidRPr="00EF5447" w:rsidRDefault="00103811" w:rsidP="00103811">
            <w:pPr>
              <w:pStyle w:val="TAC"/>
            </w:pPr>
            <w:r w:rsidRPr="00EF5447">
              <w:rPr>
                <w:lang w:eastAsia="ja-JP"/>
              </w:rPr>
              <w:t>18</w:t>
            </w:r>
          </w:p>
        </w:tc>
        <w:tc>
          <w:tcPr>
            <w:tcW w:w="828" w:type="dxa"/>
            <w:shd w:val="clear" w:color="auto" w:fill="auto"/>
            <w:noWrap/>
          </w:tcPr>
          <w:p w14:paraId="0AEC93FB" w14:textId="77777777" w:rsidR="00103811" w:rsidRPr="00EF5447" w:rsidRDefault="00103811" w:rsidP="00103811">
            <w:pPr>
              <w:pStyle w:val="TAC"/>
            </w:pPr>
            <w:r w:rsidRPr="00EF5447">
              <w:rPr>
                <w:lang w:eastAsia="ja-JP"/>
              </w:rPr>
              <w:t>825</w:t>
            </w:r>
          </w:p>
        </w:tc>
        <w:tc>
          <w:tcPr>
            <w:tcW w:w="742" w:type="dxa"/>
            <w:shd w:val="clear" w:color="auto" w:fill="auto"/>
            <w:noWrap/>
          </w:tcPr>
          <w:p w14:paraId="30F5B902" w14:textId="77777777" w:rsidR="00103811" w:rsidRPr="00EF5447" w:rsidRDefault="00103811" w:rsidP="00103811">
            <w:pPr>
              <w:pStyle w:val="TAC"/>
            </w:pPr>
            <w:r w:rsidRPr="00EF5447">
              <w:rPr>
                <w:lang w:eastAsia="ja-JP"/>
              </w:rPr>
              <w:t>5</w:t>
            </w:r>
          </w:p>
        </w:tc>
        <w:tc>
          <w:tcPr>
            <w:tcW w:w="1582" w:type="dxa"/>
            <w:shd w:val="clear" w:color="auto" w:fill="auto"/>
            <w:noWrap/>
          </w:tcPr>
          <w:p w14:paraId="5DC75DBD" w14:textId="77777777" w:rsidR="00103811" w:rsidRPr="00EF5447" w:rsidRDefault="00103811" w:rsidP="00103811">
            <w:pPr>
              <w:pStyle w:val="TAC"/>
            </w:pPr>
            <w:r w:rsidRPr="00EF5447">
              <w:rPr>
                <w:lang w:eastAsia="ja-JP"/>
              </w:rPr>
              <w:t>25</w:t>
            </w:r>
          </w:p>
        </w:tc>
        <w:tc>
          <w:tcPr>
            <w:tcW w:w="1323" w:type="dxa"/>
            <w:shd w:val="clear" w:color="auto" w:fill="auto"/>
            <w:noWrap/>
          </w:tcPr>
          <w:p w14:paraId="4463F799" w14:textId="77777777" w:rsidR="00103811" w:rsidRPr="00EF5447" w:rsidRDefault="00103811" w:rsidP="00103811">
            <w:pPr>
              <w:pStyle w:val="TAC"/>
            </w:pPr>
            <w:r w:rsidRPr="00EF5447">
              <w:rPr>
                <w:lang w:eastAsia="ja-JP"/>
              </w:rPr>
              <w:t>870</w:t>
            </w:r>
          </w:p>
        </w:tc>
        <w:tc>
          <w:tcPr>
            <w:tcW w:w="696" w:type="dxa"/>
            <w:shd w:val="clear" w:color="auto" w:fill="auto"/>
          </w:tcPr>
          <w:p w14:paraId="4A1E7D8D" w14:textId="77777777" w:rsidR="00103811" w:rsidRPr="00EF5447" w:rsidRDefault="00103811" w:rsidP="00103811">
            <w:pPr>
              <w:pStyle w:val="TAC"/>
            </w:pPr>
            <w:r w:rsidRPr="00EF5447">
              <w:rPr>
                <w:lang w:eastAsia="ja-JP"/>
              </w:rPr>
              <w:t>N/A</w:t>
            </w:r>
          </w:p>
        </w:tc>
        <w:tc>
          <w:tcPr>
            <w:tcW w:w="1248" w:type="dxa"/>
            <w:shd w:val="clear" w:color="auto" w:fill="auto"/>
          </w:tcPr>
          <w:p w14:paraId="0EC36351" w14:textId="77777777" w:rsidR="00103811" w:rsidRPr="00EF5447" w:rsidRDefault="00103811" w:rsidP="00103811">
            <w:pPr>
              <w:pStyle w:val="TAC"/>
            </w:pPr>
            <w:r w:rsidRPr="00EF5447">
              <w:rPr>
                <w:lang w:eastAsia="ja-JP"/>
              </w:rPr>
              <w:t>N/A</w:t>
            </w:r>
          </w:p>
        </w:tc>
      </w:tr>
      <w:tr w:rsidR="00103811" w:rsidRPr="00EF5447" w14:paraId="7F50B842" w14:textId="77777777" w:rsidTr="00103811">
        <w:trPr>
          <w:trHeight w:val="54"/>
          <w:jc w:val="center"/>
        </w:trPr>
        <w:tc>
          <w:tcPr>
            <w:tcW w:w="2644" w:type="dxa"/>
            <w:tcBorders>
              <w:top w:val="nil"/>
              <w:bottom w:val="single" w:sz="4" w:space="0" w:color="auto"/>
            </w:tcBorders>
            <w:shd w:val="clear" w:color="auto" w:fill="auto"/>
          </w:tcPr>
          <w:p w14:paraId="574DCA87" w14:textId="77777777" w:rsidR="00103811" w:rsidRPr="00EF5447" w:rsidRDefault="00103811" w:rsidP="00103811">
            <w:pPr>
              <w:pStyle w:val="TAC"/>
              <w:rPr>
                <w:rFonts w:eastAsia="MS Mincho"/>
              </w:rPr>
            </w:pPr>
          </w:p>
        </w:tc>
        <w:tc>
          <w:tcPr>
            <w:tcW w:w="867" w:type="dxa"/>
            <w:shd w:val="clear" w:color="auto" w:fill="auto"/>
          </w:tcPr>
          <w:p w14:paraId="5E5F8DF5" w14:textId="77777777" w:rsidR="00103811" w:rsidRPr="00EF5447" w:rsidRDefault="00103811" w:rsidP="00103811">
            <w:pPr>
              <w:pStyle w:val="TAC"/>
            </w:pPr>
            <w:r w:rsidRPr="00EF5447">
              <w:rPr>
                <w:lang w:eastAsia="ja-JP"/>
              </w:rPr>
              <w:t>n77</w:t>
            </w:r>
          </w:p>
        </w:tc>
        <w:tc>
          <w:tcPr>
            <w:tcW w:w="828" w:type="dxa"/>
            <w:shd w:val="clear" w:color="auto" w:fill="auto"/>
            <w:noWrap/>
          </w:tcPr>
          <w:p w14:paraId="12D5E5F2" w14:textId="77777777" w:rsidR="00103811" w:rsidRPr="00EF5447" w:rsidRDefault="00103811" w:rsidP="00103811">
            <w:pPr>
              <w:pStyle w:val="TAC"/>
            </w:pPr>
            <w:r w:rsidRPr="00EF5447">
              <w:rPr>
                <w:lang w:eastAsia="ja-JP"/>
              </w:rPr>
              <w:t>3770</w:t>
            </w:r>
          </w:p>
        </w:tc>
        <w:tc>
          <w:tcPr>
            <w:tcW w:w="742" w:type="dxa"/>
            <w:shd w:val="clear" w:color="auto" w:fill="auto"/>
            <w:noWrap/>
          </w:tcPr>
          <w:p w14:paraId="32E324A5" w14:textId="77777777" w:rsidR="00103811" w:rsidRPr="00EF5447" w:rsidRDefault="00103811" w:rsidP="00103811">
            <w:pPr>
              <w:pStyle w:val="TAC"/>
            </w:pPr>
            <w:r w:rsidRPr="00EF5447">
              <w:rPr>
                <w:lang w:eastAsia="ja-JP"/>
              </w:rPr>
              <w:t>10</w:t>
            </w:r>
          </w:p>
        </w:tc>
        <w:tc>
          <w:tcPr>
            <w:tcW w:w="1582" w:type="dxa"/>
            <w:shd w:val="clear" w:color="auto" w:fill="auto"/>
            <w:noWrap/>
          </w:tcPr>
          <w:p w14:paraId="4F019C77" w14:textId="77777777" w:rsidR="00103811" w:rsidRPr="00EF5447" w:rsidRDefault="00103811" w:rsidP="00103811">
            <w:pPr>
              <w:pStyle w:val="TAC"/>
            </w:pPr>
            <w:r w:rsidRPr="00EF5447">
              <w:rPr>
                <w:lang w:eastAsia="ja-JP"/>
              </w:rPr>
              <w:t>50</w:t>
            </w:r>
          </w:p>
        </w:tc>
        <w:tc>
          <w:tcPr>
            <w:tcW w:w="1323" w:type="dxa"/>
            <w:shd w:val="clear" w:color="auto" w:fill="auto"/>
            <w:noWrap/>
          </w:tcPr>
          <w:p w14:paraId="0BDC68DC" w14:textId="77777777" w:rsidR="00103811" w:rsidRPr="00EF5447" w:rsidRDefault="00103811" w:rsidP="00103811">
            <w:pPr>
              <w:pStyle w:val="TAC"/>
            </w:pPr>
            <w:r w:rsidRPr="00EF5447">
              <w:rPr>
                <w:lang w:eastAsia="ja-JP"/>
              </w:rPr>
              <w:t>3770</w:t>
            </w:r>
          </w:p>
        </w:tc>
        <w:tc>
          <w:tcPr>
            <w:tcW w:w="696" w:type="dxa"/>
            <w:shd w:val="clear" w:color="auto" w:fill="auto"/>
          </w:tcPr>
          <w:p w14:paraId="21AF7B6B" w14:textId="77777777" w:rsidR="00103811" w:rsidRPr="00EF5447" w:rsidRDefault="00103811" w:rsidP="00103811">
            <w:pPr>
              <w:pStyle w:val="TAC"/>
            </w:pPr>
            <w:r w:rsidRPr="00EF5447">
              <w:rPr>
                <w:lang w:eastAsia="ja-JP"/>
              </w:rPr>
              <w:t>N/A</w:t>
            </w:r>
          </w:p>
        </w:tc>
        <w:tc>
          <w:tcPr>
            <w:tcW w:w="1248" w:type="dxa"/>
            <w:shd w:val="clear" w:color="auto" w:fill="auto"/>
          </w:tcPr>
          <w:p w14:paraId="641E73E3" w14:textId="77777777" w:rsidR="00103811" w:rsidRPr="00EF5447" w:rsidRDefault="00103811" w:rsidP="00103811">
            <w:pPr>
              <w:pStyle w:val="TAC"/>
            </w:pPr>
            <w:r w:rsidRPr="00EF5447">
              <w:rPr>
                <w:lang w:eastAsia="ja-JP"/>
              </w:rPr>
              <w:t>N/A</w:t>
            </w:r>
          </w:p>
        </w:tc>
      </w:tr>
      <w:tr w:rsidR="00103811" w:rsidRPr="00EF5447" w14:paraId="28724117" w14:textId="77777777" w:rsidTr="00103811">
        <w:trPr>
          <w:trHeight w:val="54"/>
          <w:jc w:val="center"/>
        </w:trPr>
        <w:tc>
          <w:tcPr>
            <w:tcW w:w="2644" w:type="dxa"/>
            <w:tcBorders>
              <w:bottom w:val="nil"/>
            </w:tcBorders>
            <w:shd w:val="clear" w:color="auto" w:fill="auto"/>
          </w:tcPr>
          <w:p w14:paraId="56B9B24A" w14:textId="77777777" w:rsidR="00103811" w:rsidRPr="00EF5447" w:rsidRDefault="00103811" w:rsidP="00103811">
            <w:pPr>
              <w:pStyle w:val="TAC"/>
              <w:rPr>
                <w:lang w:eastAsia="zh-CN"/>
              </w:rPr>
            </w:pPr>
            <w:r w:rsidRPr="00EF5447">
              <w:lastRenderedPageBreak/>
              <w:t>DC_1A-18A_n78A</w:t>
            </w:r>
          </w:p>
          <w:p w14:paraId="2CF99388" w14:textId="77777777" w:rsidR="00103811" w:rsidRPr="00EF5447" w:rsidRDefault="00103811" w:rsidP="00103811">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D9D894A" w14:textId="77777777" w:rsidR="00103811" w:rsidRPr="00EF5447" w:rsidRDefault="00103811" w:rsidP="00103811">
            <w:pPr>
              <w:pStyle w:val="TAC"/>
              <w:rPr>
                <w:lang w:eastAsia="ja-JP"/>
              </w:rPr>
            </w:pPr>
            <w:r w:rsidRPr="00EF5447">
              <w:rPr>
                <w:lang w:eastAsia="ja-JP"/>
              </w:rPr>
              <w:t>1</w:t>
            </w:r>
          </w:p>
        </w:tc>
        <w:tc>
          <w:tcPr>
            <w:tcW w:w="828" w:type="dxa"/>
            <w:shd w:val="clear" w:color="auto" w:fill="auto"/>
            <w:noWrap/>
          </w:tcPr>
          <w:p w14:paraId="1FA8E7A0" w14:textId="77777777" w:rsidR="00103811" w:rsidRPr="00EF5447" w:rsidRDefault="00103811" w:rsidP="00103811">
            <w:pPr>
              <w:pStyle w:val="TAC"/>
              <w:rPr>
                <w:lang w:eastAsia="ja-JP"/>
              </w:rPr>
            </w:pPr>
            <w:r w:rsidRPr="00EF5447">
              <w:t>N/A</w:t>
            </w:r>
          </w:p>
        </w:tc>
        <w:tc>
          <w:tcPr>
            <w:tcW w:w="742" w:type="dxa"/>
            <w:shd w:val="clear" w:color="auto" w:fill="auto"/>
            <w:noWrap/>
          </w:tcPr>
          <w:p w14:paraId="2DCAB5D3" w14:textId="77777777" w:rsidR="00103811" w:rsidRPr="00EF5447" w:rsidRDefault="00103811" w:rsidP="00103811">
            <w:pPr>
              <w:pStyle w:val="TAC"/>
              <w:rPr>
                <w:lang w:eastAsia="ja-JP"/>
              </w:rPr>
            </w:pPr>
            <w:r w:rsidRPr="00EF5447">
              <w:t>N/A</w:t>
            </w:r>
          </w:p>
        </w:tc>
        <w:tc>
          <w:tcPr>
            <w:tcW w:w="1582" w:type="dxa"/>
            <w:shd w:val="clear" w:color="auto" w:fill="auto"/>
            <w:noWrap/>
          </w:tcPr>
          <w:p w14:paraId="54AE2B2E" w14:textId="77777777" w:rsidR="00103811" w:rsidRPr="00EF5447" w:rsidRDefault="00103811" w:rsidP="00103811">
            <w:pPr>
              <w:pStyle w:val="TAC"/>
              <w:rPr>
                <w:lang w:eastAsia="ja-JP"/>
              </w:rPr>
            </w:pPr>
            <w:r w:rsidRPr="00EF5447">
              <w:t>N/A</w:t>
            </w:r>
          </w:p>
        </w:tc>
        <w:tc>
          <w:tcPr>
            <w:tcW w:w="1323" w:type="dxa"/>
            <w:shd w:val="clear" w:color="auto" w:fill="auto"/>
            <w:noWrap/>
          </w:tcPr>
          <w:p w14:paraId="38BB6126" w14:textId="77777777" w:rsidR="00103811" w:rsidRPr="00EF5447" w:rsidRDefault="00103811" w:rsidP="00103811">
            <w:pPr>
              <w:pStyle w:val="TAC"/>
              <w:rPr>
                <w:lang w:eastAsia="ja-JP"/>
              </w:rPr>
            </w:pPr>
            <w:r w:rsidRPr="00EF5447">
              <w:t>N/A</w:t>
            </w:r>
          </w:p>
        </w:tc>
        <w:tc>
          <w:tcPr>
            <w:tcW w:w="696" w:type="dxa"/>
            <w:shd w:val="clear" w:color="auto" w:fill="auto"/>
          </w:tcPr>
          <w:p w14:paraId="078AB5B1" w14:textId="77777777" w:rsidR="00103811" w:rsidRPr="00EF5447" w:rsidRDefault="00103811" w:rsidP="00103811">
            <w:pPr>
              <w:pStyle w:val="TAC"/>
              <w:rPr>
                <w:lang w:eastAsia="ja-JP"/>
              </w:rPr>
            </w:pPr>
            <w:r w:rsidRPr="00EF5447">
              <w:t>N/A</w:t>
            </w:r>
          </w:p>
        </w:tc>
        <w:tc>
          <w:tcPr>
            <w:tcW w:w="1248" w:type="dxa"/>
            <w:shd w:val="clear" w:color="auto" w:fill="auto"/>
          </w:tcPr>
          <w:p w14:paraId="6F68F455" w14:textId="77777777" w:rsidR="00103811" w:rsidRPr="00EF5447" w:rsidRDefault="00103811" w:rsidP="00103811">
            <w:pPr>
              <w:pStyle w:val="TAC"/>
              <w:rPr>
                <w:lang w:eastAsia="zh-CN"/>
              </w:rPr>
            </w:pPr>
            <w:r w:rsidRPr="00EF5447">
              <w:t>N/A</w:t>
            </w:r>
          </w:p>
        </w:tc>
      </w:tr>
      <w:tr w:rsidR="00103811" w:rsidRPr="00EF5447" w14:paraId="7FAC3F34" w14:textId="77777777" w:rsidTr="00103811">
        <w:trPr>
          <w:trHeight w:val="54"/>
          <w:jc w:val="center"/>
        </w:trPr>
        <w:tc>
          <w:tcPr>
            <w:tcW w:w="2644" w:type="dxa"/>
            <w:tcBorders>
              <w:top w:val="nil"/>
              <w:bottom w:val="nil"/>
            </w:tcBorders>
            <w:shd w:val="clear" w:color="auto" w:fill="auto"/>
          </w:tcPr>
          <w:p w14:paraId="4237CB86" w14:textId="77777777" w:rsidR="00103811" w:rsidRPr="00EF5447" w:rsidRDefault="00103811" w:rsidP="00103811">
            <w:pPr>
              <w:pStyle w:val="TAC"/>
            </w:pPr>
          </w:p>
        </w:tc>
        <w:tc>
          <w:tcPr>
            <w:tcW w:w="867" w:type="dxa"/>
            <w:shd w:val="clear" w:color="auto" w:fill="auto"/>
          </w:tcPr>
          <w:p w14:paraId="7187A80C"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C46C26D" w14:textId="77777777" w:rsidR="00103811" w:rsidRPr="00EF5447" w:rsidRDefault="00103811" w:rsidP="00103811">
            <w:pPr>
              <w:pStyle w:val="TAC"/>
              <w:rPr>
                <w:lang w:eastAsia="ja-JP"/>
              </w:rPr>
            </w:pPr>
            <w:r w:rsidRPr="00EF5447">
              <w:t>N/A</w:t>
            </w:r>
          </w:p>
        </w:tc>
        <w:tc>
          <w:tcPr>
            <w:tcW w:w="742" w:type="dxa"/>
            <w:shd w:val="clear" w:color="auto" w:fill="auto"/>
            <w:noWrap/>
          </w:tcPr>
          <w:p w14:paraId="419DC95B" w14:textId="77777777" w:rsidR="00103811" w:rsidRPr="00EF5447" w:rsidRDefault="00103811" w:rsidP="00103811">
            <w:pPr>
              <w:pStyle w:val="TAC"/>
              <w:rPr>
                <w:lang w:eastAsia="ja-JP"/>
              </w:rPr>
            </w:pPr>
            <w:r w:rsidRPr="00EF5447">
              <w:t>N/A</w:t>
            </w:r>
          </w:p>
        </w:tc>
        <w:tc>
          <w:tcPr>
            <w:tcW w:w="1582" w:type="dxa"/>
            <w:shd w:val="clear" w:color="auto" w:fill="auto"/>
            <w:noWrap/>
          </w:tcPr>
          <w:p w14:paraId="5D428857" w14:textId="77777777" w:rsidR="00103811" w:rsidRPr="00EF5447" w:rsidRDefault="00103811" w:rsidP="00103811">
            <w:pPr>
              <w:pStyle w:val="TAC"/>
              <w:rPr>
                <w:lang w:eastAsia="ja-JP"/>
              </w:rPr>
            </w:pPr>
            <w:r w:rsidRPr="00EF5447">
              <w:t>N/A</w:t>
            </w:r>
          </w:p>
        </w:tc>
        <w:tc>
          <w:tcPr>
            <w:tcW w:w="1323" w:type="dxa"/>
            <w:shd w:val="clear" w:color="auto" w:fill="auto"/>
            <w:noWrap/>
          </w:tcPr>
          <w:p w14:paraId="5C755B1A" w14:textId="77777777" w:rsidR="00103811" w:rsidRPr="00EF5447" w:rsidRDefault="00103811" w:rsidP="00103811">
            <w:pPr>
              <w:pStyle w:val="TAC"/>
              <w:rPr>
                <w:lang w:eastAsia="ja-JP"/>
              </w:rPr>
            </w:pPr>
            <w:r w:rsidRPr="00EF5447">
              <w:t>N/A</w:t>
            </w:r>
          </w:p>
        </w:tc>
        <w:tc>
          <w:tcPr>
            <w:tcW w:w="696" w:type="dxa"/>
            <w:shd w:val="clear" w:color="auto" w:fill="auto"/>
          </w:tcPr>
          <w:p w14:paraId="1D34EB0F" w14:textId="77777777" w:rsidR="00103811" w:rsidRPr="00EF5447" w:rsidRDefault="00103811" w:rsidP="00103811">
            <w:pPr>
              <w:pStyle w:val="TAC"/>
              <w:rPr>
                <w:lang w:eastAsia="ja-JP"/>
              </w:rPr>
            </w:pPr>
            <w:r w:rsidRPr="00EF5447">
              <w:t>N/A</w:t>
            </w:r>
          </w:p>
        </w:tc>
        <w:tc>
          <w:tcPr>
            <w:tcW w:w="1248" w:type="dxa"/>
            <w:shd w:val="clear" w:color="auto" w:fill="auto"/>
          </w:tcPr>
          <w:p w14:paraId="122A6689" w14:textId="77777777" w:rsidR="00103811" w:rsidRPr="00EF5447" w:rsidRDefault="00103811" w:rsidP="00103811">
            <w:pPr>
              <w:pStyle w:val="TAC"/>
              <w:rPr>
                <w:lang w:eastAsia="zh-CN"/>
              </w:rPr>
            </w:pPr>
            <w:r w:rsidRPr="00EF5447">
              <w:t>IMD5</w:t>
            </w:r>
          </w:p>
        </w:tc>
      </w:tr>
      <w:tr w:rsidR="00103811" w:rsidRPr="00EF5447" w14:paraId="26B66870" w14:textId="77777777" w:rsidTr="00103811">
        <w:trPr>
          <w:trHeight w:val="54"/>
          <w:jc w:val="center"/>
        </w:trPr>
        <w:tc>
          <w:tcPr>
            <w:tcW w:w="2644" w:type="dxa"/>
            <w:tcBorders>
              <w:top w:val="nil"/>
              <w:bottom w:val="nil"/>
            </w:tcBorders>
            <w:shd w:val="clear" w:color="auto" w:fill="auto"/>
          </w:tcPr>
          <w:p w14:paraId="0E0198E4" w14:textId="77777777" w:rsidR="00103811" w:rsidRPr="00EF5447" w:rsidRDefault="00103811" w:rsidP="00103811">
            <w:pPr>
              <w:pStyle w:val="TAC"/>
            </w:pPr>
          </w:p>
        </w:tc>
        <w:tc>
          <w:tcPr>
            <w:tcW w:w="867" w:type="dxa"/>
            <w:shd w:val="clear" w:color="auto" w:fill="auto"/>
          </w:tcPr>
          <w:p w14:paraId="6E5324FD" w14:textId="77777777" w:rsidR="00103811" w:rsidRPr="00EF5447" w:rsidRDefault="00103811" w:rsidP="00103811">
            <w:pPr>
              <w:pStyle w:val="TAC"/>
              <w:rPr>
                <w:lang w:eastAsia="ja-JP"/>
              </w:rPr>
            </w:pPr>
            <w:r w:rsidRPr="00EF5447">
              <w:rPr>
                <w:lang w:eastAsia="ja-JP"/>
              </w:rPr>
              <w:t>n78</w:t>
            </w:r>
          </w:p>
        </w:tc>
        <w:tc>
          <w:tcPr>
            <w:tcW w:w="828" w:type="dxa"/>
            <w:shd w:val="clear" w:color="auto" w:fill="auto"/>
            <w:noWrap/>
          </w:tcPr>
          <w:p w14:paraId="06BEE6AA" w14:textId="77777777" w:rsidR="00103811" w:rsidRPr="00EF5447" w:rsidRDefault="00103811" w:rsidP="00103811">
            <w:pPr>
              <w:pStyle w:val="TAC"/>
              <w:rPr>
                <w:lang w:eastAsia="ja-JP"/>
              </w:rPr>
            </w:pPr>
            <w:r w:rsidRPr="00EF5447">
              <w:t>N/A</w:t>
            </w:r>
          </w:p>
        </w:tc>
        <w:tc>
          <w:tcPr>
            <w:tcW w:w="742" w:type="dxa"/>
            <w:shd w:val="clear" w:color="auto" w:fill="auto"/>
            <w:noWrap/>
          </w:tcPr>
          <w:p w14:paraId="64A3B8D5" w14:textId="77777777" w:rsidR="00103811" w:rsidRPr="00EF5447" w:rsidRDefault="00103811" w:rsidP="00103811">
            <w:pPr>
              <w:pStyle w:val="TAC"/>
              <w:rPr>
                <w:lang w:eastAsia="ja-JP"/>
              </w:rPr>
            </w:pPr>
            <w:r w:rsidRPr="00EF5447">
              <w:t>N/A</w:t>
            </w:r>
          </w:p>
        </w:tc>
        <w:tc>
          <w:tcPr>
            <w:tcW w:w="1582" w:type="dxa"/>
            <w:shd w:val="clear" w:color="auto" w:fill="auto"/>
            <w:noWrap/>
          </w:tcPr>
          <w:p w14:paraId="77F6C29B" w14:textId="77777777" w:rsidR="00103811" w:rsidRPr="00EF5447" w:rsidRDefault="00103811" w:rsidP="00103811">
            <w:pPr>
              <w:pStyle w:val="TAC"/>
              <w:rPr>
                <w:lang w:eastAsia="ja-JP"/>
              </w:rPr>
            </w:pPr>
            <w:r w:rsidRPr="00EF5447">
              <w:t>N/A</w:t>
            </w:r>
          </w:p>
        </w:tc>
        <w:tc>
          <w:tcPr>
            <w:tcW w:w="1323" w:type="dxa"/>
            <w:shd w:val="clear" w:color="auto" w:fill="auto"/>
            <w:noWrap/>
          </w:tcPr>
          <w:p w14:paraId="50949E7B" w14:textId="77777777" w:rsidR="00103811" w:rsidRPr="00EF5447" w:rsidRDefault="00103811" w:rsidP="00103811">
            <w:pPr>
              <w:pStyle w:val="TAC"/>
              <w:rPr>
                <w:lang w:eastAsia="ja-JP"/>
              </w:rPr>
            </w:pPr>
            <w:r w:rsidRPr="00EF5447">
              <w:t>N/A</w:t>
            </w:r>
          </w:p>
        </w:tc>
        <w:tc>
          <w:tcPr>
            <w:tcW w:w="696" w:type="dxa"/>
            <w:shd w:val="clear" w:color="auto" w:fill="auto"/>
          </w:tcPr>
          <w:p w14:paraId="7090BD5B" w14:textId="77777777" w:rsidR="00103811" w:rsidRPr="00EF5447" w:rsidRDefault="00103811" w:rsidP="00103811">
            <w:pPr>
              <w:pStyle w:val="TAC"/>
              <w:rPr>
                <w:lang w:eastAsia="ja-JP"/>
              </w:rPr>
            </w:pPr>
            <w:r w:rsidRPr="00EF5447">
              <w:t>N/A</w:t>
            </w:r>
          </w:p>
        </w:tc>
        <w:tc>
          <w:tcPr>
            <w:tcW w:w="1248" w:type="dxa"/>
            <w:shd w:val="clear" w:color="auto" w:fill="auto"/>
          </w:tcPr>
          <w:p w14:paraId="7BBD42BE" w14:textId="77777777" w:rsidR="00103811" w:rsidRPr="00EF5447" w:rsidRDefault="00103811" w:rsidP="00103811">
            <w:pPr>
              <w:pStyle w:val="TAC"/>
              <w:rPr>
                <w:lang w:eastAsia="zh-CN"/>
              </w:rPr>
            </w:pPr>
            <w:r w:rsidRPr="00EF5447">
              <w:t>N/A</w:t>
            </w:r>
          </w:p>
        </w:tc>
      </w:tr>
      <w:tr w:rsidR="00103811" w:rsidRPr="00EF5447" w14:paraId="1577A0CB" w14:textId="77777777" w:rsidTr="00103811">
        <w:trPr>
          <w:trHeight w:val="54"/>
          <w:jc w:val="center"/>
        </w:trPr>
        <w:tc>
          <w:tcPr>
            <w:tcW w:w="2644" w:type="dxa"/>
            <w:tcBorders>
              <w:top w:val="nil"/>
              <w:bottom w:val="nil"/>
            </w:tcBorders>
            <w:shd w:val="clear" w:color="auto" w:fill="auto"/>
          </w:tcPr>
          <w:p w14:paraId="3ED15C71" w14:textId="77777777" w:rsidR="00103811" w:rsidRPr="00EF5447" w:rsidRDefault="00103811" w:rsidP="00103811">
            <w:pPr>
              <w:pStyle w:val="TAC"/>
              <w:rPr>
                <w:rFonts w:eastAsia="MS Mincho"/>
              </w:rPr>
            </w:pPr>
          </w:p>
        </w:tc>
        <w:tc>
          <w:tcPr>
            <w:tcW w:w="867" w:type="dxa"/>
            <w:shd w:val="clear" w:color="auto" w:fill="auto"/>
          </w:tcPr>
          <w:p w14:paraId="00D42708" w14:textId="77777777" w:rsidR="00103811" w:rsidRPr="00EF5447" w:rsidRDefault="00103811" w:rsidP="00103811">
            <w:pPr>
              <w:pStyle w:val="TAC"/>
            </w:pPr>
            <w:r w:rsidRPr="00EF5447">
              <w:rPr>
                <w:lang w:eastAsia="ja-JP"/>
              </w:rPr>
              <w:t>1</w:t>
            </w:r>
          </w:p>
        </w:tc>
        <w:tc>
          <w:tcPr>
            <w:tcW w:w="828" w:type="dxa"/>
            <w:shd w:val="clear" w:color="auto" w:fill="auto"/>
            <w:noWrap/>
          </w:tcPr>
          <w:p w14:paraId="65EA186C" w14:textId="77777777" w:rsidR="00103811" w:rsidRPr="00EF5447" w:rsidRDefault="00103811" w:rsidP="00103811">
            <w:pPr>
              <w:pStyle w:val="TAC"/>
            </w:pPr>
            <w:r w:rsidRPr="00EF5447">
              <w:rPr>
                <w:lang w:eastAsia="ja-JP"/>
              </w:rPr>
              <w:t>1930</w:t>
            </w:r>
          </w:p>
        </w:tc>
        <w:tc>
          <w:tcPr>
            <w:tcW w:w="742" w:type="dxa"/>
            <w:shd w:val="clear" w:color="auto" w:fill="auto"/>
            <w:noWrap/>
          </w:tcPr>
          <w:p w14:paraId="60B7E21E" w14:textId="77777777" w:rsidR="00103811" w:rsidRPr="00EF5447" w:rsidRDefault="00103811" w:rsidP="00103811">
            <w:pPr>
              <w:pStyle w:val="TAC"/>
            </w:pPr>
            <w:r w:rsidRPr="00EF5447">
              <w:rPr>
                <w:lang w:eastAsia="ja-JP"/>
              </w:rPr>
              <w:t>5</w:t>
            </w:r>
          </w:p>
        </w:tc>
        <w:tc>
          <w:tcPr>
            <w:tcW w:w="1582" w:type="dxa"/>
            <w:shd w:val="clear" w:color="auto" w:fill="auto"/>
            <w:noWrap/>
          </w:tcPr>
          <w:p w14:paraId="096A7A02" w14:textId="77777777" w:rsidR="00103811" w:rsidRPr="00EF5447" w:rsidRDefault="00103811" w:rsidP="00103811">
            <w:pPr>
              <w:pStyle w:val="TAC"/>
            </w:pPr>
            <w:r w:rsidRPr="00EF5447">
              <w:rPr>
                <w:lang w:eastAsia="ja-JP"/>
              </w:rPr>
              <w:t>25</w:t>
            </w:r>
          </w:p>
        </w:tc>
        <w:tc>
          <w:tcPr>
            <w:tcW w:w="1323" w:type="dxa"/>
            <w:shd w:val="clear" w:color="auto" w:fill="auto"/>
            <w:noWrap/>
          </w:tcPr>
          <w:p w14:paraId="54D761C9" w14:textId="77777777" w:rsidR="00103811" w:rsidRPr="00EF5447" w:rsidRDefault="00103811" w:rsidP="00103811">
            <w:pPr>
              <w:pStyle w:val="TAC"/>
            </w:pPr>
            <w:r w:rsidRPr="00EF5447">
              <w:rPr>
                <w:lang w:eastAsia="ja-JP"/>
              </w:rPr>
              <w:t>2120</w:t>
            </w:r>
          </w:p>
        </w:tc>
        <w:tc>
          <w:tcPr>
            <w:tcW w:w="696" w:type="dxa"/>
            <w:shd w:val="clear" w:color="auto" w:fill="auto"/>
          </w:tcPr>
          <w:p w14:paraId="65CF4BA9" w14:textId="77777777" w:rsidR="00103811" w:rsidRPr="00EF5447" w:rsidRDefault="00103811" w:rsidP="00103811">
            <w:pPr>
              <w:pStyle w:val="TAC"/>
            </w:pPr>
            <w:r w:rsidRPr="00EF5447">
              <w:rPr>
                <w:lang w:eastAsia="ja-JP"/>
              </w:rPr>
              <w:t>16.4</w:t>
            </w:r>
          </w:p>
        </w:tc>
        <w:tc>
          <w:tcPr>
            <w:tcW w:w="1248" w:type="dxa"/>
            <w:shd w:val="clear" w:color="auto" w:fill="auto"/>
          </w:tcPr>
          <w:p w14:paraId="5C9684F5" w14:textId="77777777" w:rsidR="00103811" w:rsidRPr="00EF5447" w:rsidRDefault="00103811" w:rsidP="00103811">
            <w:pPr>
              <w:pStyle w:val="TAC"/>
            </w:pPr>
            <w:r w:rsidRPr="00EF5447">
              <w:rPr>
                <w:lang w:eastAsia="zh-CN"/>
              </w:rPr>
              <w:t>IMD3</w:t>
            </w:r>
          </w:p>
        </w:tc>
      </w:tr>
      <w:tr w:rsidR="00103811" w:rsidRPr="00EF5447" w14:paraId="1749A262" w14:textId="77777777" w:rsidTr="00103811">
        <w:trPr>
          <w:trHeight w:val="54"/>
          <w:jc w:val="center"/>
        </w:trPr>
        <w:tc>
          <w:tcPr>
            <w:tcW w:w="2644" w:type="dxa"/>
            <w:tcBorders>
              <w:top w:val="nil"/>
              <w:bottom w:val="nil"/>
            </w:tcBorders>
            <w:shd w:val="clear" w:color="auto" w:fill="auto"/>
          </w:tcPr>
          <w:p w14:paraId="296053E7" w14:textId="77777777" w:rsidR="00103811" w:rsidRPr="00EF5447" w:rsidRDefault="00103811" w:rsidP="00103811">
            <w:pPr>
              <w:pStyle w:val="TAC"/>
              <w:rPr>
                <w:rFonts w:eastAsia="MS Mincho"/>
              </w:rPr>
            </w:pPr>
          </w:p>
        </w:tc>
        <w:tc>
          <w:tcPr>
            <w:tcW w:w="867" w:type="dxa"/>
            <w:shd w:val="clear" w:color="auto" w:fill="auto"/>
          </w:tcPr>
          <w:p w14:paraId="6F7F9BAF" w14:textId="77777777" w:rsidR="00103811" w:rsidRPr="00EF5447" w:rsidRDefault="00103811" w:rsidP="00103811">
            <w:pPr>
              <w:pStyle w:val="TAC"/>
            </w:pPr>
            <w:r w:rsidRPr="00EF5447">
              <w:rPr>
                <w:lang w:eastAsia="ja-JP"/>
              </w:rPr>
              <w:t>18</w:t>
            </w:r>
          </w:p>
        </w:tc>
        <w:tc>
          <w:tcPr>
            <w:tcW w:w="828" w:type="dxa"/>
            <w:shd w:val="clear" w:color="auto" w:fill="auto"/>
            <w:noWrap/>
          </w:tcPr>
          <w:p w14:paraId="0D846F74" w14:textId="77777777" w:rsidR="00103811" w:rsidRPr="00EF5447" w:rsidRDefault="00103811" w:rsidP="00103811">
            <w:pPr>
              <w:pStyle w:val="TAC"/>
            </w:pPr>
            <w:r w:rsidRPr="00EF5447">
              <w:rPr>
                <w:lang w:eastAsia="ja-JP"/>
              </w:rPr>
              <w:t>819</w:t>
            </w:r>
          </w:p>
        </w:tc>
        <w:tc>
          <w:tcPr>
            <w:tcW w:w="742" w:type="dxa"/>
            <w:shd w:val="clear" w:color="auto" w:fill="auto"/>
            <w:noWrap/>
          </w:tcPr>
          <w:p w14:paraId="2CB477C1" w14:textId="77777777" w:rsidR="00103811" w:rsidRPr="00EF5447" w:rsidRDefault="00103811" w:rsidP="00103811">
            <w:pPr>
              <w:pStyle w:val="TAC"/>
            </w:pPr>
            <w:r w:rsidRPr="00EF5447">
              <w:rPr>
                <w:lang w:eastAsia="ja-JP"/>
              </w:rPr>
              <w:t>5</w:t>
            </w:r>
          </w:p>
        </w:tc>
        <w:tc>
          <w:tcPr>
            <w:tcW w:w="1582" w:type="dxa"/>
            <w:shd w:val="clear" w:color="auto" w:fill="auto"/>
            <w:noWrap/>
          </w:tcPr>
          <w:p w14:paraId="2262ECF3" w14:textId="77777777" w:rsidR="00103811" w:rsidRPr="00EF5447" w:rsidRDefault="00103811" w:rsidP="00103811">
            <w:pPr>
              <w:pStyle w:val="TAC"/>
            </w:pPr>
            <w:r w:rsidRPr="00EF5447">
              <w:rPr>
                <w:lang w:eastAsia="ja-JP"/>
              </w:rPr>
              <w:t>25</w:t>
            </w:r>
          </w:p>
        </w:tc>
        <w:tc>
          <w:tcPr>
            <w:tcW w:w="1323" w:type="dxa"/>
            <w:shd w:val="clear" w:color="auto" w:fill="auto"/>
            <w:noWrap/>
          </w:tcPr>
          <w:p w14:paraId="4828E4D8" w14:textId="77777777" w:rsidR="00103811" w:rsidRPr="00EF5447" w:rsidRDefault="00103811" w:rsidP="00103811">
            <w:pPr>
              <w:pStyle w:val="TAC"/>
            </w:pPr>
            <w:r w:rsidRPr="00EF5447">
              <w:rPr>
                <w:lang w:eastAsia="ja-JP"/>
              </w:rPr>
              <w:t>864</w:t>
            </w:r>
          </w:p>
        </w:tc>
        <w:tc>
          <w:tcPr>
            <w:tcW w:w="696" w:type="dxa"/>
            <w:shd w:val="clear" w:color="auto" w:fill="auto"/>
          </w:tcPr>
          <w:p w14:paraId="63DFFFA5" w14:textId="77777777" w:rsidR="00103811" w:rsidRPr="00EF5447" w:rsidRDefault="00103811" w:rsidP="00103811">
            <w:pPr>
              <w:pStyle w:val="TAC"/>
            </w:pPr>
            <w:r w:rsidRPr="00EF5447">
              <w:rPr>
                <w:lang w:eastAsia="ja-JP"/>
              </w:rPr>
              <w:t>N/A</w:t>
            </w:r>
          </w:p>
        </w:tc>
        <w:tc>
          <w:tcPr>
            <w:tcW w:w="1248" w:type="dxa"/>
            <w:shd w:val="clear" w:color="auto" w:fill="auto"/>
          </w:tcPr>
          <w:p w14:paraId="235F3A3B" w14:textId="77777777" w:rsidR="00103811" w:rsidRPr="00EF5447" w:rsidRDefault="00103811" w:rsidP="00103811">
            <w:pPr>
              <w:pStyle w:val="TAC"/>
            </w:pPr>
            <w:r w:rsidRPr="00EF5447">
              <w:t>N/A</w:t>
            </w:r>
          </w:p>
        </w:tc>
      </w:tr>
      <w:tr w:rsidR="00103811" w:rsidRPr="00EF5447" w14:paraId="4D15C832" w14:textId="77777777" w:rsidTr="00103811">
        <w:trPr>
          <w:trHeight w:val="54"/>
          <w:jc w:val="center"/>
        </w:trPr>
        <w:tc>
          <w:tcPr>
            <w:tcW w:w="2644" w:type="dxa"/>
            <w:tcBorders>
              <w:top w:val="nil"/>
              <w:bottom w:val="single" w:sz="4" w:space="0" w:color="auto"/>
            </w:tcBorders>
            <w:shd w:val="clear" w:color="auto" w:fill="auto"/>
          </w:tcPr>
          <w:p w14:paraId="7EE73EDF" w14:textId="77777777" w:rsidR="00103811" w:rsidRPr="00EF5447" w:rsidRDefault="00103811" w:rsidP="00103811">
            <w:pPr>
              <w:pStyle w:val="TAC"/>
              <w:rPr>
                <w:rFonts w:eastAsia="MS Mincho"/>
              </w:rPr>
            </w:pPr>
          </w:p>
        </w:tc>
        <w:tc>
          <w:tcPr>
            <w:tcW w:w="867" w:type="dxa"/>
            <w:shd w:val="clear" w:color="auto" w:fill="auto"/>
          </w:tcPr>
          <w:p w14:paraId="0863F6D6" w14:textId="77777777" w:rsidR="00103811" w:rsidRPr="00EF5447" w:rsidRDefault="00103811" w:rsidP="00103811">
            <w:pPr>
              <w:pStyle w:val="TAC"/>
            </w:pPr>
            <w:r w:rsidRPr="00EF5447">
              <w:rPr>
                <w:lang w:eastAsia="ja-JP"/>
              </w:rPr>
              <w:t>n78</w:t>
            </w:r>
          </w:p>
        </w:tc>
        <w:tc>
          <w:tcPr>
            <w:tcW w:w="828" w:type="dxa"/>
            <w:shd w:val="clear" w:color="auto" w:fill="auto"/>
            <w:noWrap/>
          </w:tcPr>
          <w:p w14:paraId="7E013319" w14:textId="77777777" w:rsidR="00103811" w:rsidRPr="00EF5447" w:rsidRDefault="00103811" w:rsidP="00103811">
            <w:pPr>
              <w:pStyle w:val="TAC"/>
            </w:pPr>
            <w:r w:rsidRPr="00EF5447">
              <w:rPr>
                <w:lang w:eastAsia="ja-JP"/>
              </w:rPr>
              <w:t>3758</w:t>
            </w:r>
          </w:p>
        </w:tc>
        <w:tc>
          <w:tcPr>
            <w:tcW w:w="742" w:type="dxa"/>
            <w:shd w:val="clear" w:color="auto" w:fill="auto"/>
            <w:noWrap/>
          </w:tcPr>
          <w:p w14:paraId="0F12519A" w14:textId="77777777" w:rsidR="00103811" w:rsidRPr="00EF5447" w:rsidRDefault="00103811" w:rsidP="00103811">
            <w:pPr>
              <w:pStyle w:val="TAC"/>
            </w:pPr>
            <w:r w:rsidRPr="00EF5447">
              <w:rPr>
                <w:lang w:eastAsia="ja-JP"/>
              </w:rPr>
              <w:t>10</w:t>
            </w:r>
          </w:p>
        </w:tc>
        <w:tc>
          <w:tcPr>
            <w:tcW w:w="1582" w:type="dxa"/>
            <w:shd w:val="clear" w:color="auto" w:fill="auto"/>
            <w:noWrap/>
          </w:tcPr>
          <w:p w14:paraId="4CD13CD0" w14:textId="77777777" w:rsidR="00103811" w:rsidRPr="00EF5447" w:rsidRDefault="00103811" w:rsidP="00103811">
            <w:pPr>
              <w:pStyle w:val="TAC"/>
            </w:pPr>
            <w:r w:rsidRPr="00EF5447">
              <w:rPr>
                <w:lang w:eastAsia="ja-JP"/>
              </w:rPr>
              <w:t>50</w:t>
            </w:r>
          </w:p>
        </w:tc>
        <w:tc>
          <w:tcPr>
            <w:tcW w:w="1323" w:type="dxa"/>
            <w:shd w:val="clear" w:color="auto" w:fill="auto"/>
            <w:noWrap/>
          </w:tcPr>
          <w:p w14:paraId="1216D66D" w14:textId="77777777" w:rsidR="00103811" w:rsidRPr="00EF5447" w:rsidRDefault="00103811" w:rsidP="00103811">
            <w:pPr>
              <w:pStyle w:val="TAC"/>
            </w:pPr>
            <w:r w:rsidRPr="00EF5447">
              <w:rPr>
                <w:lang w:eastAsia="ja-JP"/>
              </w:rPr>
              <w:t>3758</w:t>
            </w:r>
          </w:p>
        </w:tc>
        <w:tc>
          <w:tcPr>
            <w:tcW w:w="696" w:type="dxa"/>
            <w:shd w:val="clear" w:color="auto" w:fill="auto"/>
          </w:tcPr>
          <w:p w14:paraId="112CC56E" w14:textId="77777777" w:rsidR="00103811" w:rsidRPr="00EF5447" w:rsidRDefault="00103811" w:rsidP="00103811">
            <w:pPr>
              <w:pStyle w:val="TAC"/>
            </w:pPr>
            <w:r w:rsidRPr="00EF5447">
              <w:rPr>
                <w:lang w:eastAsia="ja-JP"/>
              </w:rPr>
              <w:t>N/A</w:t>
            </w:r>
          </w:p>
        </w:tc>
        <w:tc>
          <w:tcPr>
            <w:tcW w:w="1248" w:type="dxa"/>
            <w:shd w:val="clear" w:color="auto" w:fill="auto"/>
          </w:tcPr>
          <w:p w14:paraId="7D9EB86A" w14:textId="77777777" w:rsidR="00103811" w:rsidRPr="00EF5447" w:rsidRDefault="00103811" w:rsidP="00103811">
            <w:pPr>
              <w:pStyle w:val="TAC"/>
            </w:pPr>
            <w:r w:rsidRPr="00EF5447">
              <w:t>N/A</w:t>
            </w:r>
          </w:p>
        </w:tc>
      </w:tr>
      <w:tr w:rsidR="00103811" w:rsidRPr="00EF5447" w14:paraId="1BD13AEB" w14:textId="77777777" w:rsidTr="00103811">
        <w:trPr>
          <w:trHeight w:val="54"/>
          <w:jc w:val="center"/>
        </w:trPr>
        <w:tc>
          <w:tcPr>
            <w:tcW w:w="2644" w:type="dxa"/>
            <w:tcBorders>
              <w:bottom w:val="nil"/>
            </w:tcBorders>
            <w:shd w:val="clear" w:color="auto" w:fill="auto"/>
          </w:tcPr>
          <w:p w14:paraId="57AE1296" w14:textId="77777777" w:rsidR="00103811" w:rsidRPr="00EF5447" w:rsidRDefault="00103811" w:rsidP="00103811">
            <w:pPr>
              <w:pStyle w:val="TAC"/>
              <w:rPr>
                <w:rFonts w:eastAsia="MS Mincho"/>
              </w:rPr>
            </w:pPr>
            <w:r w:rsidRPr="00EF5447">
              <w:t>DC_1A-18A_n79A</w:t>
            </w:r>
          </w:p>
        </w:tc>
        <w:tc>
          <w:tcPr>
            <w:tcW w:w="867" w:type="dxa"/>
            <w:shd w:val="clear" w:color="auto" w:fill="auto"/>
          </w:tcPr>
          <w:p w14:paraId="4C0BD7F6" w14:textId="77777777" w:rsidR="00103811" w:rsidRPr="00EF5447" w:rsidRDefault="00103811" w:rsidP="00103811">
            <w:pPr>
              <w:pStyle w:val="TAC"/>
            </w:pPr>
            <w:r w:rsidRPr="00EF5447">
              <w:rPr>
                <w:lang w:eastAsia="ja-JP"/>
              </w:rPr>
              <w:t>1</w:t>
            </w:r>
          </w:p>
        </w:tc>
        <w:tc>
          <w:tcPr>
            <w:tcW w:w="828" w:type="dxa"/>
            <w:shd w:val="clear" w:color="auto" w:fill="auto"/>
            <w:noWrap/>
          </w:tcPr>
          <w:p w14:paraId="7D68DF8A" w14:textId="77777777" w:rsidR="00103811" w:rsidRPr="00EF5447" w:rsidRDefault="00103811" w:rsidP="00103811">
            <w:pPr>
              <w:pStyle w:val="TAC"/>
            </w:pPr>
            <w:r w:rsidRPr="00EF5447">
              <w:t>19</w:t>
            </w:r>
            <w:r w:rsidRPr="00EF5447">
              <w:rPr>
                <w:lang w:eastAsia="ja-JP"/>
              </w:rPr>
              <w:t>35</w:t>
            </w:r>
          </w:p>
        </w:tc>
        <w:tc>
          <w:tcPr>
            <w:tcW w:w="742" w:type="dxa"/>
            <w:shd w:val="clear" w:color="auto" w:fill="auto"/>
            <w:noWrap/>
          </w:tcPr>
          <w:p w14:paraId="3B54B5E8" w14:textId="77777777" w:rsidR="00103811" w:rsidRPr="00EF5447" w:rsidRDefault="00103811" w:rsidP="00103811">
            <w:pPr>
              <w:pStyle w:val="TAC"/>
            </w:pPr>
            <w:r w:rsidRPr="00EF5447">
              <w:rPr>
                <w:lang w:eastAsia="zh-CN"/>
              </w:rPr>
              <w:t>5</w:t>
            </w:r>
          </w:p>
        </w:tc>
        <w:tc>
          <w:tcPr>
            <w:tcW w:w="1582" w:type="dxa"/>
            <w:shd w:val="clear" w:color="auto" w:fill="auto"/>
            <w:noWrap/>
          </w:tcPr>
          <w:p w14:paraId="3BD35A07" w14:textId="77777777" w:rsidR="00103811" w:rsidRPr="00EF5447" w:rsidRDefault="00103811" w:rsidP="00103811">
            <w:pPr>
              <w:pStyle w:val="TAC"/>
            </w:pPr>
            <w:r w:rsidRPr="00EF5447">
              <w:rPr>
                <w:lang w:eastAsia="zh-CN"/>
              </w:rPr>
              <w:t>25</w:t>
            </w:r>
          </w:p>
        </w:tc>
        <w:tc>
          <w:tcPr>
            <w:tcW w:w="1323" w:type="dxa"/>
            <w:shd w:val="clear" w:color="auto" w:fill="auto"/>
            <w:noWrap/>
          </w:tcPr>
          <w:p w14:paraId="363182BB" w14:textId="77777777" w:rsidR="00103811" w:rsidRPr="00EF5447" w:rsidRDefault="00103811" w:rsidP="00103811">
            <w:pPr>
              <w:pStyle w:val="TAC"/>
            </w:pPr>
            <w:r w:rsidRPr="00EF5447">
              <w:t>21</w:t>
            </w:r>
            <w:r w:rsidRPr="00EF5447">
              <w:rPr>
                <w:lang w:eastAsia="ja-JP"/>
              </w:rPr>
              <w:t>25</w:t>
            </w:r>
          </w:p>
        </w:tc>
        <w:tc>
          <w:tcPr>
            <w:tcW w:w="696" w:type="dxa"/>
            <w:shd w:val="clear" w:color="auto" w:fill="auto"/>
          </w:tcPr>
          <w:p w14:paraId="2470FEA7" w14:textId="77777777" w:rsidR="00103811" w:rsidRPr="00EF5447" w:rsidRDefault="00103811" w:rsidP="00103811">
            <w:pPr>
              <w:pStyle w:val="TAC"/>
            </w:pPr>
            <w:r w:rsidRPr="00EF5447">
              <w:rPr>
                <w:lang w:eastAsia="ja-JP"/>
              </w:rPr>
              <w:t>N/A</w:t>
            </w:r>
          </w:p>
        </w:tc>
        <w:tc>
          <w:tcPr>
            <w:tcW w:w="1248" w:type="dxa"/>
            <w:shd w:val="clear" w:color="auto" w:fill="auto"/>
          </w:tcPr>
          <w:p w14:paraId="1DE6016B" w14:textId="77777777" w:rsidR="00103811" w:rsidRPr="00EF5447" w:rsidRDefault="00103811" w:rsidP="00103811">
            <w:pPr>
              <w:pStyle w:val="TAC"/>
            </w:pPr>
            <w:r w:rsidRPr="00EF5447">
              <w:rPr>
                <w:rFonts w:eastAsia="Times New Roman"/>
              </w:rPr>
              <w:t>N/A</w:t>
            </w:r>
          </w:p>
        </w:tc>
      </w:tr>
      <w:tr w:rsidR="00103811" w:rsidRPr="00EF5447" w14:paraId="157D6232" w14:textId="77777777" w:rsidTr="00103811">
        <w:trPr>
          <w:trHeight w:val="54"/>
          <w:jc w:val="center"/>
        </w:trPr>
        <w:tc>
          <w:tcPr>
            <w:tcW w:w="2644" w:type="dxa"/>
            <w:tcBorders>
              <w:top w:val="nil"/>
              <w:bottom w:val="nil"/>
            </w:tcBorders>
            <w:shd w:val="clear" w:color="auto" w:fill="auto"/>
          </w:tcPr>
          <w:p w14:paraId="44CE0311" w14:textId="77777777" w:rsidR="00103811" w:rsidRPr="00EF5447" w:rsidRDefault="00103811" w:rsidP="00103811">
            <w:pPr>
              <w:pStyle w:val="TAC"/>
              <w:rPr>
                <w:rFonts w:eastAsia="MS Mincho"/>
              </w:rPr>
            </w:pPr>
          </w:p>
        </w:tc>
        <w:tc>
          <w:tcPr>
            <w:tcW w:w="867" w:type="dxa"/>
            <w:shd w:val="clear" w:color="auto" w:fill="auto"/>
          </w:tcPr>
          <w:p w14:paraId="2E5877C5" w14:textId="77777777" w:rsidR="00103811" w:rsidRPr="00EF5447" w:rsidRDefault="00103811" w:rsidP="00103811">
            <w:pPr>
              <w:pStyle w:val="TAC"/>
            </w:pPr>
            <w:r w:rsidRPr="00EF5447">
              <w:rPr>
                <w:lang w:eastAsia="ja-JP"/>
              </w:rPr>
              <w:t>18</w:t>
            </w:r>
          </w:p>
        </w:tc>
        <w:tc>
          <w:tcPr>
            <w:tcW w:w="828" w:type="dxa"/>
            <w:shd w:val="clear" w:color="auto" w:fill="auto"/>
            <w:noWrap/>
          </w:tcPr>
          <w:p w14:paraId="12F79D2E" w14:textId="77777777" w:rsidR="00103811" w:rsidRPr="00EF5447" w:rsidRDefault="00103811" w:rsidP="00103811">
            <w:pPr>
              <w:pStyle w:val="TAC"/>
            </w:pPr>
            <w:r w:rsidRPr="00EF5447">
              <w:t>8</w:t>
            </w:r>
            <w:r w:rsidRPr="00EF5447">
              <w:rPr>
                <w:lang w:eastAsia="ja-JP"/>
              </w:rPr>
              <w:t>22</w:t>
            </w:r>
            <w:r w:rsidRPr="00EF5447">
              <w:t>.5</w:t>
            </w:r>
          </w:p>
        </w:tc>
        <w:tc>
          <w:tcPr>
            <w:tcW w:w="742" w:type="dxa"/>
            <w:shd w:val="clear" w:color="auto" w:fill="auto"/>
            <w:noWrap/>
          </w:tcPr>
          <w:p w14:paraId="4055B4AB" w14:textId="77777777" w:rsidR="00103811" w:rsidRPr="00EF5447" w:rsidRDefault="00103811" w:rsidP="00103811">
            <w:pPr>
              <w:pStyle w:val="TAC"/>
            </w:pPr>
            <w:r w:rsidRPr="00EF5447">
              <w:rPr>
                <w:lang w:eastAsia="zh-CN"/>
              </w:rPr>
              <w:t>5</w:t>
            </w:r>
          </w:p>
        </w:tc>
        <w:tc>
          <w:tcPr>
            <w:tcW w:w="1582" w:type="dxa"/>
            <w:shd w:val="clear" w:color="auto" w:fill="auto"/>
            <w:noWrap/>
          </w:tcPr>
          <w:p w14:paraId="3300DE7C" w14:textId="77777777" w:rsidR="00103811" w:rsidRPr="00EF5447" w:rsidRDefault="00103811" w:rsidP="00103811">
            <w:pPr>
              <w:pStyle w:val="TAC"/>
            </w:pPr>
            <w:r w:rsidRPr="00EF5447">
              <w:rPr>
                <w:lang w:eastAsia="zh-CN"/>
              </w:rPr>
              <w:t>25</w:t>
            </w:r>
          </w:p>
        </w:tc>
        <w:tc>
          <w:tcPr>
            <w:tcW w:w="1323" w:type="dxa"/>
            <w:shd w:val="clear" w:color="auto" w:fill="auto"/>
            <w:noWrap/>
          </w:tcPr>
          <w:p w14:paraId="43641722" w14:textId="77777777" w:rsidR="00103811" w:rsidRPr="00EF5447" w:rsidRDefault="00103811" w:rsidP="00103811">
            <w:pPr>
              <w:pStyle w:val="TAC"/>
            </w:pPr>
            <w:r w:rsidRPr="00EF5447">
              <w:t>8</w:t>
            </w:r>
            <w:r w:rsidRPr="00EF5447">
              <w:rPr>
                <w:lang w:eastAsia="ja-JP"/>
              </w:rPr>
              <w:t>67</w:t>
            </w:r>
            <w:r w:rsidRPr="00EF5447">
              <w:t>.5</w:t>
            </w:r>
          </w:p>
        </w:tc>
        <w:tc>
          <w:tcPr>
            <w:tcW w:w="696" w:type="dxa"/>
            <w:shd w:val="clear" w:color="auto" w:fill="auto"/>
          </w:tcPr>
          <w:p w14:paraId="71D85641" w14:textId="77777777" w:rsidR="00103811" w:rsidRPr="00EF5447" w:rsidRDefault="00103811" w:rsidP="00103811">
            <w:pPr>
              <w:pStyle w:val="TAC"/>
            </w:pPr>
            <w:r w:rsidRPr="00EF5447">
              <w:rPr>
                <w:lang w:eastAsia="zh-CN"/>
              </w:rPr>
              <w:t>18.3</w:t>
            </w:r>
          </w:p>
        </w:tc>
        <w:tc>
          <w:tcPr>
            <w:tcW w:w="1248" w:type="dxa"/>
            <w:shd w:val="clear" w:color="auto" w:fill="auto"/>
          </w:tcPr>
          <w:p w14:paraId="1371F2D4" w14:textId="77777777" w:rsidR="00103811" w:rsidRPr="00EF5447" w:rsidRDefault="00103811" w:rsidP="00103811">
            <w:pPr>
              <w:pStyle w:val="TAC"/>
            </w:pPr>
            <w:r w:rsidRPr="00EF5447">
              <w:rPr>
                <w:lang w:eastAsia="zh-CN"/>
              </w:rPr>
              <w:t>IMD3</w:t>
            </w:r>
          </w:p>
        </w:tc>
      </w:tr>
      <w:tr w:rsidR="00103811" w:rsidRPr="00EF5447" w14:paraId="374D0A4C" w14:textId="77777777" w:rsidTr="00103811">
        <w:trPr>
          <w:trHeight w:val="54"/>
          <w:jc w:val="center"/>
        </w:trPr>
        <w:tc>
          <w:tcPr>
            <w:tcW w:w="2644" w:type="dxa"/>
            <w:tcBorders>
              <w:top w:val="nil"/>
              <w:bottom w:val="nil"/>
            </w:tcBorders>
            <w:shd w:val="clear" w:color="auto" w:fill="auto"/>
          </w:tcPr>
          <w:p w14:paraId="062CCDF7" w14:textId="77777777" w:rsidR="00103811" w:rsidRPr="00EF5447" w:rsidRDefault="00103811" w:rsidP="00103811">
            <w:pPr>
              <w:pStyle w:val="TAC"/>
              <w:rPr>
                <w:rFonts w:eastAsia="MS Mincho"/>
              </w:rPr>
            </w:pPr>
          </w:p>
        </w:tc>
        <w:tc>
          <w:tcPr>
            <w:tcW w:w="867" w:type="dxa"/>
            <w:shd w:val="clear" w:color="auto" w:fill="auto"/>
          </w:tcPr>
          <w:p w14:paraId="7FE6403D" w14:textId="77777777" w:rsidR="00103811" w:rsidRPr="00EF5447" w:rsidRDefault="00103811" w:rsidP="00103811">
            <w:pPr>
              <w:pStyle w:val="TAC"/>
            </w:pPr>
            <w:r w:rsidRPr="00EF5447">
              <w:rPr>
                <w:lang w:eastAsia="ja-JP"/>
              </w:rPr>
              <w:t>n79</w:t>
            </w:r>
          </w:p>
        </w:tc>
        <w:tc>
          <w:tcPr>
            <w:tcW w:w="828" w:type="dxa"/>
            <w:shd w:val="clear" w:color="auto" w:fill="auto"/>
            <w:noWrap/>
          </w:tcPr>
          <w:p w14:paraId="3F3B5740" w14:textId="77777777" w:rsidR="00103811" w:rsidRPr="00EF5447" w:rsidRDefault="00103811" w:rsidP="00103811">
            <w:pPr>
              <w:pStyle w:val="TAC"/>
            </w:pPr>
            <w:r w:rsidRPr="00EF5447">
              <w:t>4737.5</w:t>
            </w:r>
          </w:p>
        </w:tc>
        <w:tc>
          <w:tcPr>
            <w:tcW w:w="742" w:type="dxa"/>
            <w:shd w:val="clear" w:color="auto" w:fill="auto"/>
            <w:noWrap/>
          </w:tcPr>
          <w:p w14:paraId="628F0C16" w14:textId="77777777" w:rsidR="00103811" w:rsidRPr="00EF5447" w:rsidRDefault="00103811" w:rsidP="00103811">
            <w:pPr>
              <w:pStyle w:val="TAC"/>
            </w:pPr>
            <w:r w:rsidRPr="00EF5447">
              <w:rPr>
                <w:lang w:eastAsia="zh-CN"/>
              </w:rPr>
              <w:t>40</w:t>
            </w:r>
          </w:p>
        </w:tc>
        <w:tc>
          <w:tcPr>
            <w:tcW w:w="1582" w:type="dxa"/>
            <w:shd w:val="clear" w:color="auto" w:fill="auto"/>
            <w:noWrap/>
          </w:tcPr>
          <w:p w14:paraId="24CFA007" w14:textId="77777777" w:rsidR="00103811" w:rsidRPr="00EF5447" w:rsidRDefault="00103811" w:rsidP="00103811">
            <w:pPr>
              <w:pStyle w:val="TAC"/>
            </w:pPr>
            <w:r w:rsidRPr="00EF5447">
              <w:rPr>
                <w:lang w:eastAsia="zh-CN"/>
              </w:rPr>
              <w:t>216</w:t>
            </w:r>
          </w:p>
        </w:tc>
        <w:tc>
          <w:tcPr>
            <w:tcW w:w="1323" w:type="dxa"/>
            <w:shd w:val="clear" w:color="auto" w:fill="auto"/>
            <w:noWrap/>
          </w:tcPr>
          <w:p w14:paraId="4C3B05EF" w14:textId="77777777" w:rsidR="00103811" w:rsidRPr="00EF5447" w:rsidRDefault="00103811" w:rsidP="00103811">
            <w:pPr>
              <w:pStyle w:val="TAC"/>
            </w:pPr>
            <w:r w:rsidRPr="00EF5447">
              <w:t>4737.5</w:t>
            </w:r>
          </w:p>
        </w:tc>
        <w:tc>
          <w:tcPr>
            <w:tcW w:w="696" w:type="dxa"/>
            <w:shd w:val="clear" w:color="auto" w:fill="auto"/>
          </w:tcPr>
          <w:p w14:paraId="0F5F700D" w14:textId="77777777" w:rsidR="00103811" w:rsidRPr="00EF5447" w:rsidRDefault="00103811" w:rsidP="00103811">
            <w:pPr>
              <w:pStyle w:val="TAC"/>
            </w:pPr>
            <w:r w:rsidRPr="00EF5447">
              <w:rPr>
                <w:lang w:eastAsia="ja-JP"/>
              </w:rPr>
              <w:t>N/A</w:t>
            </w:r>
          </w:p>
        </w:tc>
        <w:tc>
          <w:tcPr>
            <w:tcW w:w="1248" w:type="dxa"/>
            <w:shd w:val="clear" w:color="auto" w:fill="auto"/>
          </w:tcPr>
          <w:p w14:paraId="5B5A6E79" w14:textId="77777777" w:rsidR="00103811" w:rsidRPr="00EF5447" w:rsidRDefault="00103811" w:rsidP="00103811">
            <w:pPr>
              <w:pStyle w:val="TAC"/>
            </w:pPr>
            <w:r w:rsidRPr="00EF5447">
              <w:rPr>
                <w:rFonts w:eastAsia="Times New Roman"/>
              </w:rPr>
              <w:t>N/A</w:t>
            </w:r>
          </w:p>
        </w:tc>
      </w:tr>
      <w:tr w:rsidR="00103811" w:rsidRPr="00EF5447" w14:paraId="581404F2" w14:textId="77777777" w:rsidTr="00103811">
        <w:trPr>
          <w:trHeight w:val="54"/>
          <w:jc w:val="center"/>
        </w:trPr>
        <w:tc>
          <w:tcPr>
            <w:tcW w:w="2644" w:type="dxa"/>
            <w:tcBorders>
              <w:top w:val="nil"/>
              <w:bottom w:val="nil"/>
            </w:tcBorders>
            <w:shd w:val="clear" w:color="auto" w:fill="auto"/>
          </w:tcPr>
          <w:p w14:paraId="2190E67E" w14:textId="77777777" w:rsidR="00103811" w:rsidRPr="00EF5447" w:rsidRDefault="00103811" w:rsidP="00103811">
            <w:pPr>
              <w:pStyle w:val="TAC"/>
              <w:rPr>
                <w:rFonts w:eastAsia="MS Mincho"/>
              </w:rPr>
            </w:pPr>
          </w:p>
        </w:tc>
        <w:tc>
          <w:tcPr>
            <w:tcW w:w="867" w:type="dxa"/>
            <w:shd w:val="clear" w:color="auto" w:fill="auto"/>
          </w:tcPr>
          <w:p w14:paraId="4EE7444B" w14:textId="77777777" w:rsidR="00103811" w:rsidRPr="00EF5447" w:rsidRDefault="00103811" w:rsidP="00103811">
            <w:pPr>
              <w:pStyle w:val="TAC"/>
            </w:pPr>
            <w:r w:rsidRPr="00EF5447">
              <w:rPr>
                <w:lang w:eastAsia="ja-JP"/>
              </w:rPr>
              <w:t>1</w:t>
            </w:r>
          </w:p>
        </w:tc>
        <w:tc>
          <w:tcPr>
            <w:tcW w:w="828" w:type="dxa"/>
            <w:shd w:val="clear" w:color="auto" w:fill="auto"/>
            <w:noWrap/>
          </w:tcPr>
          <w:p w14:paraId="1933C6E4" w14:textId="77777777" w:rsidR="00103811" w:rsidRPr="00EF5447" w:rsidRDefault="00103811" w:rsidP="00103811">
            <w:pPr>
              <w:pStyle w:val="TAC"/>
            </w:pPr>
            <w:r w:rsidRPr="00EF5447">
              <w:t>19</w:t>
            </w:r>
            <w:r w:rsidRPr="00EF5447">
              <w:rPr>
                <w:lang w:eastAsia="ja-JP"/>
              </w:rPr>
              <w:t>30</w:t>
            </w:r>
          </w:p>
        </w:tc>
        <w:tc>
          <w:tcPr>
            <w:tcW w:w="742" w:type="dxa"/>
            <w:shd w:val="clear" w:color="auto" w:fill="auto"/>
            <w:noWrap/>
          </w:tcPr>
          <w:p w14:paraId="7261E3E7" w14:textId="77777777" w:rsidR="00103811" w:rsidRPr="00EF5447" w:rsidRDefault="00103811" w:rsidP="00103811">
            <w:pPr>
              <w:pStyle w:val="TAC"/>
            </w:pPr>
            <w:r w:rsidRPr="00EF5447">
              <w:rPr>
                <w:lang w:eastAsia="zh-CN"/>
              </w:rPr>
              <w:t>5</w:t>
            </w:r>
          </w:p>
        </w:tc>
        <w:tc>
          <w:tcPr>
            <w:tcW w:w="1582" w:type="dxa"/>
            <w:shd w:val="clear" w:color="auto" w:fill="auto"/>
            <w:noWrap/>
          </w:tcPr>
          <w:p w14:paraId="30711545" w14:textId="77777777" w:rsidR="00103811" w:rsidRPr="00EF5447" w:rsidRDefault="00103811" w:rsidP="00103811">
            <w:pPr>
              <w:pStyle w:val="TAC"/>
            </w:pPr>
            <w:r w:rsidRPr="00EF5447">
              <w:rPr>
                <w:lang w:eastAsia="zh-CN"/>
              </w:rPr>
              <w:t>25</w:t>
            </w:r>
          </w:p>
        </w:tc>
        <w:tc>
          <w:tcPr>
            <w:tcW w:w="1323" w:type="dxa"/>
            <w:shd w:val="clear" w:color="auto" w:fill="auto"/>
            <w:noWrap/>
          </w:tcPr>
          <w:p w14:paraId="7D49D7BF" w14:textId="77777777" w:rsidR="00103811" w:rsidRPr="00EF5447" w:rsidRDefault="00103811" w:rsidP="00103811">
            <w:pPr>
              <w:pStyle w:val="TAC"/>
            </w:pPr>
            <w:r w:rsidRPr="00EF5447">
              <w:t>21</w:t>
            </w:r>
            <w:r w:rsidRPr="00EF5447">
              <w:rPr>
                <w:lang w:eastAsia="ja-JP"/>
              </w:rPr>
              <w:t>20</w:t>
            </w:r>
          </w:p>
        </w:tc>
        <w:tc>
          <w:tcPr>
            <w:tcW w:w="696" w:type="dxa"/>
            <w:shd w:val="clear" w:color="auto" w:fill="auto"/>
          </w:tcPr>
          <w:p w14:paraId="14E6B8DE" w14:textId="77777777" w:rsidR="00103811" w:rsidRPr="00EF5447" w:rsidRDefault="00103811" w:rsidP="00103811">
            <w:pPr>
              <w:pStyle w:val="TAC"/>
            </w:pPr>
            <w:r w:rsidRPr="00EF5447">
              <w:rPr>
                <w:lang w:eastAsia="ja-JP"/>
              </w:rPr>
              <w:t>N/A</w:t>
            </w:r>
          </w:p>
        </w:tc>
        <w:tc>
          <w:tcPr>
            <w:tcW w:w="1248" w:type="dxa"/>
            <w:shd w:val="clear" w:color="auto" w:fill="auto"/>
          </w:tcPr>
          <w:p w14:paraId="724EE780" w14:textId="77777777" w:rsidR="00103811" w:rsidRPr="00EF5447" w:rsidRDefault="00103811" w:rsidP="00103811">
            <w:pPr>
              <w:pStyle w:val="TAC"/>
            </w:pPr>
            <w:r w:rsidRPr="00EF5447">
              <w:rPr>
                <w:rFonts w:eastAsia="Times New Roman"/>
              </w:rPr>
              <w:t>N/A</w:t>
            </w:r>
          </w:p>
        </w:tc>
      </w:tr>
      <w:tr w:rsidR="00103811" w:rsidRPr="00EF5447" w14:paraId="78D34D78" w14:textId="77777777" w:rsidTr="00103811">
        <w:trPr>
          <w:trHeight w:val="54"/>
          <w:jc w:val="center"/>
        </w:trPr>
        <w:tc>
          <w:tcPr>
            <w:tcW w:w="2644" w:type="dxa"/>
            <w:tcBorders>
              <w:top w:val="nil"/>
              <w:bottom w:val="nil"/>
            </w:tcBorders>
            <w:shd w:val="clear" w:color="auto" w:fill="auto"/>
          </w:tcPr>
          <w:p w14:paraId="130EA40A" w14:textId="77777777" w:rsidR="00103811" w:rsidRPr="00EF5447" w:rsidRDefault="00103811" w:rsidP="00103811">
            <w:pPr>
              <w:pStyle w:val="TAC"/>
              <w:rPr>
                <w:rFonts w:eastAsia="MS Mincho"/>
              </w:rPr>
            </w:pPr>
          </w:p>
        </w:tc>
        <w:tc>
          <w:tcPr>
            <w:tcW w:w="867" w:type="dxa"/>
            <w:shd w:val="clear" w:color="auto" w:fill="auto"/>
          </w:tcPr>
          <w:p w14:paraId="33B7CB3B" w14:textId="77777777" w:rsidR="00103811" w:rsidRPr="00EF5447" w:rsidRDefault="00103811" w:rsidP="00103811">
            <w:pPr>
              <w:pStyle w:val="TAC"/>
            </w:pPr>
            <w:r w:rsidRPr="00EF5447">
              <w:rPr>
                <w:lang w:eastAsia="ja-JP"/>
              </w:rPr>
              <w:t>18</w:t>
            </w:r>
          </w:p>
        </w:tc>
        <w:tc>
          <w:tcPr>
            <w:tcW w:w="828" w:type="dxa"/>
            <w:shd w:val="clear" w:color="auto" w:fill="auto"/>
            <w:noWrap/>
          </w:tcPr>
          <w:p w14:paraId="2CFC67BB" w14:textId="77777777" w:rsidR="00103811" w:rsidRPr="00EF5447" w:rsidRDefault="00103811" w:rsidP="00103811">
            <w:pPr>
              <w:pStyle w:val="TAC"/>
            </w:pPr>
            <w:r w:rsidRPr="00EF5447">
              <w:t>8</w:t>
            </w:r>
            <w:r w:rsidRPr="00EF5447">
              <w:rPr>
                <w:lang w:eastAsia="ja-JP"/>
              </w:rPr>
              <w:t>20</w:t>
            </w:r>
          </w:p>
        </w:tc>
        <w:tc>
          <w:tcPr>
            <w:tcW w:w="742" w:type="dxa"/>
            <w:shd w:val="clear" w:color="auto" w:fill="auto"/>
            <w:noWrap/>
          </w:tcPr>
          <w:p w14:paraId="6A244DD8" w14:textId="77777777" w:rsidR="00103811" w:rsidRPr="00EF5447" w:rsidRDefault="00103811" w:rsidP="00103811">
            <w:pPr>
              <w:pStyle w:val="TAC"/>
            </w:pPr>
            <w:r w:rsidRPr="00EF5447">
              <w:rPr>
                <w:lang w:eastAsia="zh-CN"/>
              </w:rPr>
              <w:t>5</w:t>
            </w:r>
          </w:p>
        </w:tc>
        <w:tc>
          <w:tcPr>
            <w:tcW w:w="1582" w:type="dxa"/>
            <w:shd w:val="clear" w:color="auto" w:fill="auto"/>
            <w:noWrap/>
          </w:tcPr>
          <w:p w14:paraId="0DCB3A4D" w14:textId="77777777" w:rsidR="00103811" w:rsidRPr="00EF5447" w:rsidRDefault="00103811" w:rsidP="00103811">
            <w:pPr>
              <w:pStyle w:val="TAC"/>
            </w:pPr>
            <w:r w:rsidRPr="00EF5447">
              <w:rPr>
                <w:lang w:eastAsia="zh-CN"/>
              </w:rPr>
              <w:t>25</w:t>
            </w:r>
          </w:p>
        </w:tc>
        <w:tc>
          <w:tcPr>
            <w:tcW w:w="1323" w:type="dxa"/>
            <w:shd w:val="clear" w:color="auto" w:fill="auto"/>
            <w:noWrap/>
          </w:tcPr>
          <w:p w14:paraId="488865DA" w14:textId="77777777" w:rsidR="00103811" w:rsidRPr="00EF5447" w:rsidRDefault="00103811" w:rsidP="00103811">
            <w:pPr>
              <w:pStyle w:val="TAC"/>
            </w:pPr>
            <w:r w:rsidRPr="00EF5447">
              <w:t>8</w:t>
            </w:r>
            <w:r w:rsidRPr="00EF5447">
              <w:rPr>
                <w:lang w:eastAsia="ja-JP"/>
              </w:rPr>
              <w:t>6</w:t>
            </w:r>
            <w:r w:rsidRPr="00EF5447">
              <w:t>5</w:t>
            </w:r>
          </w:p>
        </w:tc>
        <w:tc>
          <w:tcPr>
            <w:tcW w:w="696" w:type="dxa"/>
            <w:shd w:val="clear" w:color="auto" w:fill="auto"/>
          </w:tcPr>
          <w:p w14:paraId="33B839C8" w14:textId="77777777" w:rsidR="00103811" w:rsidRPr="00EF5447" w:rsidRDefault="00103811" w:rsidP="00103811">
            <w:pPr>
              <w:pStyle w:val="TAC"/>
            </w:pPr>
            <w:r w:rsidRPr="00EF5447">
              <w:rPr>
                <w:lang w:eastAsia="zh-CN"/>
              </w:rPr>
              <w:t>8.9</w:t>
            </w:r>
          </w:p>
        </w:tc>
        <w:tc>
          <w:tcPr>
            <w:tcW w:w="1248" w:type="dxa"/>
            <w:shd w:val="clear" w:color="auto" w:fill="auto"/>
          </w:tcPr>
          <w:p w14:paraId="3D8D827A" w14:textId="77777777" w:rsidR="00103811" w:rsidRPr="00EF5447" w:rsidRDefault="00103811" w:rsidP="00103811">
            <w:pPr>
              <w:pStyle w:val="TAC"/>
            </w:pPr>
            <w:r w:rsidRPr="00EF5447">
              <w:rPr>
                <w:lang w:eastAsia="zh-CN"/>
              </w:rPr>
              <w:t>IMD</w:t>
            </w:r>
            <w:r w:rsidRPr="00EF5447">
              <w:rPr>
                <w:lang w:eastAsia="ja-JP"/>
              </w:rPr>
              <w:t>4</w:t>
            </w:r>
          </w:p>
        </w:tc>
      </w:tr>
      <w:tr w:rsidR="00103811" w:rsidRPr="00EF5447" w14:paraId="0364795D" w14:textId="77777777" w:rsidTr="00103811">
        <w:trPr>
          <w:trHeight w:val="54"/>
          <w:jc w:val="center"/>
        </w:trPr>
        <w:tc>
          <w:tcPr>
            <w:tcW w:w="2644" w:type="dxa"/>
            <w:tcBorders>
              <w:top w:val="nil"/>
              <w:bottom w:val="nil"/>
            </w:tcBorders>
            <w:shd w:val="clear" w:color="auto" w:fill="auto"/>
          </w:tcPr>
          <w:p w14:paraId="5D4FFBEA" w14:textId="77777777" w:rsidR="00103811" w:rsidRPr="00EF5447" w:rsidRDefault="00103811" w:rsidP="00103811">
            <w:pPr>
              <w:pStyle w:val="TAC"/>
              <w:rPr>
                <w:rFonts w:eastAsia="MS Mincho"/>
              </w:rPr>
            </w:pPr>
          </w:p>
        </w:tc>
        <w:tc>
          <w:tcPr>
            <w:tcW w:w="867" w:type="dxa"/>
            <w:shd w:val="clear" w:color="auto" w:fill="auto"/>
          </w:tcPr>
          <w:p w14:paraId="60801BA5" w14:textId="77777777" w:rsidR="00103811" w:rsidRPr="00EF5447" w:rsidRDefault="00103811" w:rsidP="00103811">
            <w:pPr>
              <w:pStyle w:val="TAC"/>
            </w:pPr>
            <w:r w:rsidRPr="00EF5447">
              <w:rPr>
                <w:lang w:eastAsia="ja-JP"/>
              </w:rPr>
              <w:t>n79</w:t>
            </w:r>
          </w:p>
        </w:tc>
        <w:tc>
          <w:tcPr>
            <w:tcW w:w="828" w:type="dxa"/>
            <w:shd w:val="clear" w:color="auto" w:fill="auto"/>
            <w:noWrap/>
          </w:tcPr>
          <w:p w14:paraId="2DB16867" w14:textId="77777777" w:rsidR="00103811" w:rsidRPr="00EF5447" w:rsidRDefault="00103811" w:rsidP="00103811">
            <w:pPr>
              <w:pStyle w:val="TAC"/>
            </w:pPr>
            <w:r w:rsidRPr="00EF5447">
              <w:t>4925</w:t>
            </w:r>
          </w:p>
        </w:tc>
        <w:tc>
          <w:tcPr>
            <w:tcW w:w="742" w:type="dxa"/>
            <w:shd w:val="clear" w:color="auto" w:fill="auto"/>
            <w:noWrap/>
          </w:tcPr>
          <w:p w14:paraId="09FEFAA2" w14:textId="77777777" w:rsidR="00103811" w:rsidRPr="00EF5447" w:rsidRDefault="00103811" w:rsidP="00103811">
            <w:pPr>
              <w:pStyle w:val="TAC"/>
            </w:pPr>
            <w:r w:rsidRPr="00EF5447">
              <w:rPr>
                <w:lang w:eastAsia="zh-CN"/>
              </w:rPr>
              <w:t>40</w:t>
            </w:r>
          </w:p>
        </w:tc>
        <w:tc>
          <w:tcPr>
            <w:tcW w:w="1582" w:type="dxa"/>
            <w:shd w:val="clear" w:color="auto" w:fill="auto"/>
            <w:noWrap/>
          </w:tcPr>
          <w:p w14:paraId="15E1C9B5" w14:textId="77777777" w:rsidR="00103811" w:rsidRPr="00EF5447" w:rsidRDefault="00103811" w:rsidP="00103811">
            <w:pPr>
              <w:pStyle w:val="TAC"/>
            </w:pPr>
            <w:r w:rsidRPr="00EF5447">
              <w:rPr>
                <w:lang w:eastAsia="zh-CN"/>
              </w:rPr>
              <w:t>216</w:t>
            </w:r>
          </w:p>
        </w:tc>
        <w:tc>
          <w:tcPr>
            <w:tcW w:w="1323" w:type="dxa"/>
            <w:shd w:val="clear" w:color="auto" w:fill="auto"/>
            <w:noWrap/>
          </w:tcPr>
          <w:p w14:paraId="1203E8B8" w14:textId="77777777" w:rsidR="00103811" w:rsidRPr="00EF5447" w:rsidRDefault="00103811" w:rsidP="00103811">
            <w:pPr>
              <w:pStyle w:val="TAC"/>
            </w:pPr>
            <w:r w:rsidRPr="00EF5447">
              <w:t>4925</w:t>
            </w:r>
          </w:p>
        </w:tc>
        <w:tc>
          <w:tcPr>
            <w:tcW w:w="696" w:type="dxa"/>
            <w:shd w:val="clear" w:color="auto" w:fill="auto"/>
          </w:tcPr>
          <w:p w14:paraId="3B0384A8" w14:textId="77777777" w:rsidR="00103811" w:rsidRPr="00EF5447" w:rsidRDefault="00103811" w:rsidP="00103811">
            <w:pPr>
              <w:pStyle w:val="TAC"/>
            </w:pPr>
            <w:r w:rsidRPr="00EF5447">
              <w:rPr>
                <w:lang w:eastAsia="ja-JP"/>
              </w:rPr>
              <w:t>N/A</w:t>
            </w:r>
          </w:p>
        </w:tc>
        <w:tc>
          <w:tcPr>
            <w:tcW w:w="1248" w:type="dxa"/>
            <w:shd w:val="clear" w:color="auto" w:fill="auto"/>
          </w:tcPr>
          <w:p w14:paraId="1104E226" w14:textId="77777777" w:rsidR="00103811" w:rsidRPr="00EF5447" w:rsidRDefault="00103811" w:rsidP="00103811">
            <w:pPr>
              <w:pStyle w:val="TAC"/>
            </w:pPr>
            <w:r w:rsidRPr="00EF5447">
              <w:rPr>
                <w:rFonts w:eastAsia="Times New Roman"/>
              </w:rPr>
              <w:t>N/A</w:t>
            </w:r>
          </w:p>
        </w:tc>
      </w:tr>
      <w:tr w:rsidR="00103811" w:rsidRPr="00EF5447" w14:paraId="67072146" w14:textId="77777777" w:rsidTr="00103811">
        <w:trPr>
          <w:trHeight w:val="54"/>
          <w:jc w:val="center"/>
        </w:trPr>
        <w:tc>
          <w:tcPr>
            <w:tcW w:w="2644" w:type="dxa"/>
            <w:tcBorders>
              <w:top w:val="nil"/>
              <w:bottom w:val="nil"/>
            </w:tcBorders>
            <w:shd w:val="clear" w:color="auto" w:fill="auto"/>
          </w:tcPr>
          <w:p w14:paraId="4090A90C" w14:textId="77777777" w:rsidR="00103811" w:rsidRPr="00EF5447" w:rsidRDefault="00103811" w:rsidP="00103811">
            <w:pPr>
              <w:pStyle w:val="TAC"/>
              <w:rPr>
                <w:rFonts w:eastAsia="MS Mincho"/>
              </w:rPr>
            </w:pPr>
          </w:p>
        </w:tc>
        <w:tc>
          <w:tcPr>
            <w:tcW w:w="867" w:type="dxa"/>
            <w:shd w:val="clear" w:color="auto" w:fill="auto"/>
          </w:tcPr>
          <w:p w14:paraId="08B1F70C" w14:textId="77777777" w:rsidR="00103811" w:rsidRPr="00EF5447" w:rsidRDefault="00103811" w:rsidP="00103811">
            <w:pPr>
              <w:pStyle w:val="TAC"/>
            </w:pPr>
            <w:r w:rsidRPr="00EF5447">
              <w:rPr>
                <w:lang w:eastAsia="ja-JP"/>
              </w:rPr>
              <w:t>1</w:t>
            </w:r>
          </w:p>
        </w:tc>
        <w:tc>
          <w:tcPr>
            <w:tcW w:w="828" w:type="dxa"/>
            <w:shd w:val="clear" w:color="auto" w:fill="auto"/>
            <w:noWrap/>
          </w:tcPr>
          <w:p w14:paraId="2E5F37FD" w14:textId="77777777" w:rsidR="00103811" w:rsidRPr="00EF5447" w:rsidRDefault="00103811" w:rsidP="00103811">
            <w:pPr>
              <w:pStyle w:val="TAC"/>
            </w:pPr>
            <w:r w:rsidRPr="00EF5447">
              <w:t>19</w:t>
            </w:r>
            <w:r w:rsidRPr="00EF5447">
              <w:rPr>
                <w:lang w:eastAsia="ja-JP"/>
              </w:rPr>
              <w:t>35</w:t>
            </w:r>
          </w:p>
        </w:tc>
        <w:tc>
          <w:tcPr>
            <w:tcW w:w="742" w:type="dxa"/>
            <w:shd w:val="clear" w:color="auto" w:fill="auto"/>
            <w:noWrap/>
          </w:tcPr>
          <w:p w14:paraId="15F3BA55" w14:textId="77777777" w:rsidR="00103811" w:rsidRPr="00EF5447" w:rsidRDefault="00103811" w:rsidP="00103811">
            <w:pPr>
              <w:pStyle w:val="TAC"/>
            </w:pPr>
            <w:r w:rsidRPr="00EF5447">
              <w:rPr>
                <w:lang w:eastAsia="zh-CN"/>
              </w:rPr>
              <w:t>5</w:t>
            </w:r>
          </w:p>
        </w:tc>
        <w:tc>
          <w:tcPr>
            <w:tcW w:w="1582" w:type="dxa"/>
            <w:shd w:val="clear" w:color="auto" w:fill="auto"/>
            <w:noWrap/>
          </w:tcPr>
          <w:p w14:paraId="4240050D" w14:textId="77777777" w:rsidR="00103811" w:rsidRPr="00EF5447" w:rsidRDefault="00103811" w:rsidP="00103811">
            <w:pPr>
              <w:pStyle w:val="TAC"/>
            </w:pPr>
            <w:r w:rsidRPr="00EF5447">
              <w:rPr>
                <w:lang w:eastAsia="zh-CN"/>
              </w:rPr>
              <w:t>25</w:t>
            </w:r>
          </w:p>
        </w:tc>
        <w:tc>
          <w:tcPr>
            <w:tcW w:w="1323" w:type="dxa"/>
            <w:shd w:val="clear" w:color="auto" w:fill="auto"/>
            <w:noWrap/>
          </w:tcPr>
          <w:p w14:paraId="2D0EAA14" w14:textId="77777777" w:rsidR="00103811" w:rsidRPr="00EF5447" w:rsidRDefault="00103811" w:rsidP="00103811">
            <w:pPr>
              <w:pStyle w:val="TAC"/>
            </w:pPr>
            <w:r w:rsidRPr="00EF5447">
              <w:t>21</w:t>
            </w:r>
            <w:r w:rsidRPr="00EF5447">
              <w:rPr>
                <w:lang w:eastAsia="ja-JP"/>
              </w:rPr>
              <w:t>25</w:t>
            </w:r>
          </w:p>
        </w:tc>
        <w:tc>
          <w:tcPr>
            <w:tcW w:w="696" w:type="dxa"/>
            <w:shd w:val="clear" w:color="auto" w:fill="auto"/>
          </w:tcPr>
          <w:p w14:paraId="269F7964" w14:textId="77777777" w:rsidR="00103811" w:rsidRPr="00EF5447" w:rsidRDefault="00103811" w:rsidP="00103811">
            <w:pPr>
              <w:pStyle w:val="TAC"/>
            </w:pPr>
            <w:r w:rsidRPr="00EF5447">
              <w:rPr>
                <w:lang w:eastAsia="zh-CN"/>
              </w:rPr>
              <w:t>8.1</w:t>
            </w:r>
          </w:p>
        </w:tc>
        <w:tc>
          <w:tcPr>
            <w:tcW w:w="1248" w:type="dxa"/>
            <w:shd w:val="clear" w:color="auto" w:fill="auto"/>
          </w:tcPr>
          <w:p w14:paraId="4F00A6AD" w14:textId="77777777" w:rsidR="00103811" w:rsidRPr="00EF5447" w:rsidRDefault="00103811" w:rsidP="00103811">
            <w:pPr>
              <w:pStyle w:val="TAC"/>
            </w:pPr>
            <w:r w:rsidRPr="00EF5447">
              <w:t>IMD4</w:t>
            </w:r>
          </w:p>
        </w:tc>
      </w:tr>
      <w:tr w:rsidR="00103811" w:rsidRPr="00EF5447" w14:paraId="50AA1E7B" w14:textId="77777777" w:rsidTr="00103811">
        <w:trPr>
          <w:trHeight w:val="54"/>
          <w:jc w:val="center"/>
        </w:trPr>
        <w:tc>
          <w:tcPr>
            <w:tcW w:w="2644" w:type="dxa"/>
            <w:tcBorders>
              <w:top w:val="nil"/>
              <w:bottom w:val="nil"/>
            </w:tcBorders>
            <w:shd w:val="clear" w:color="auto" w:fill="auto"/>
          </w:tcPr>
          <w:p w14:paraId="17945FE3" w14:textId="77777777" w:rsidR="00103811" w:rsidRPr="00EF5447" w:rsidRDefault="00103811" w:rsidP="00103811">
            <w:pPr>
              <w:pStyle w:val="TAC"/>
              <w:rPr>
                <w:rFonts w:eastAsia="MS Mincho"/>
              </w:rPr>
            </w:pPr>
          </w:p>
        </w:tc>
        <w:tc>
          <w:tcPr>
            <w:tcW w:w="867" w:type="dxa"/>
            <w:shd w:val="clear" w:color="auto" w:fill="auto"/>
          </w:tcPr>
          <w:p w14:paraId="322F38B2" w14:textId="77777777" w:rsidR="00103811" w:rsidRPr="00EF5447" w:rsidRDefault="00103811" w:rsidP="00103811">
            <w:pPr>
              <w:pStyle w:val="TAC"/>
            </w:pPr>
            <w:r w:rsidRPr="00EF5447">
              <w:rPr>
                <w:lang w:eastAsia="ja-JP"/>
              </w:rPr>
              <w:t>18</w:t>
            </w:r>
          </w:p>
        </w:tc>
        <w:tc>
          <w:tcPr>
            <w:tcW w:w="828" w:type="dxa"/>
            <w:shd w:val="clear" w:color="auto" w:fill="auto"/>
            <w:noWrap/>
          </w:tcPr>
          <w:p w14:paraId="589EC51A" w14:textId="77777777" w:rsidR="00103811" w:rsidRPr="00EF5447" w:rsidRDefault="00103811" w:rsidP="00103811">
            <w:pPr>
              <w:pStyle w:val="TAC"/>
            </w:pPr>
            <w:r w:rsidRPr="00EF5447">
              <w:t>8</w:t>
            </w:r>
            <w:r w:rsidRPr="00EF5447">
              <w:rPr>
                <w:lang w:eastAsia="ja-JP"/>
              </w:rPr>
              <w:t>22</w:t>
            </w:r>
            <w:r w:rsidRPr="00EF5447">
              <w:t>.5</w:t>
            </w:r>
          </w:p>
        </w:tc>
        <w:tc>
          <w:tcPr>
            <w:tcW w:w="742" w:type="dxa"/>
            <w:shd w:val="clear" w:color="auto" w:fill="auto"/>
            <w:noWrap/>
          </w:tcPr>
          <w:p w14:paraId="5DFC5860" w14:textId="77777777" w:rsidR="00103811" w:rsidRPr="00EF5447" w:rsidRDefault="00103811" w:rsidP="00103811">
            <w:pPr>
              <w:pStyle w:val="TAC"/>
            </w:pPr>
            <w:r w:rsidRPr="00EF5447">
              <w:rPr>
                <w:lang w:eastAsia="zh-CN"/>
              </w:rPr>
              <w:t>5</w:t>
            </w:r>
          </w:p>
        </w:tc>
        <w:tc>
          <w:tcPr>
            <w:tcW w:w="1582" w:type="dxa"/>
            <w:shd w:val="clear" w:color="auto" w:fill="auto"/>
            <w:noWrap/>
          </w:tcPr>
          <w:p w14:paraId="34D7443A" w14:textId="77777777" w:rsidR="00103811" w:rsidRPr="00EF5447" w:rsidRDefault="00103811" w:rsidP="00103811">
            <w:pPr>
              <w:pStyle w:val="TAC"/>
            </w:pPr>
            <w:r w:rsidRPr="00EF5447">
              <w:rPr>
                <w:lang w:eastAsia="zh-CN"/>
              </w:rPr>
              <w:t>25</w:t>
            </w:r>
          </w:p>
        </w:tc>
        <w:tc>
          <w:tcPr>
            <w:tcW w:w="1323" w:type="dxa"/>
            <w:shd w:val="clear" w:color="auto" w:fill="auto"/>
            <w:noWrap/>
          </w:tcPr>
          <w:p w14:paraId="41612762" w14:textId="77777777" w:rsidR="00103811" w:rsidRPr="00EF5447" w:rsidRDefault="00103811" w:rsidP="00103811">
            <w:pPr>
              <w:pStyle w:val="TAC"/>
            </w:pPr>
            <w:r w:rsidRPr="00EF5447">
              <w:t>8</w:t>
            </w:r>
            <w:r w:rsidRPr="00EF5447">
              <w:rPr>
                <w:lang w:eastAsia="ja-JP"/>
              </w:rPr>
              <w:t>67</w:t>
            </w:r>
            <w:r w:rsidRPr="00EF5447">
              <w:t>.5</w:t>
            </w:r>
          </w:p>
        </w:tc>
        <w:tc>
          <w:tcPr>
            <w:tcW w:w="696" w:type="dxa"/>
            <w:shd w:val="clear" w:color="auto" w:fill="auto"/>
          </w:tcPr>
          <w:p w14:paraId="4730AAED" w14:textId="77777777" w:rsidR="00103811" w:rsidRPr="00EF5447" w:rsidRDefault="00103811" w:rsidP="00103811">
            <w:pPr>
              <w:pStyle w:val="TAC"/>
            </w:pPr>
            <w:r w:rsidRPr="00EF5447">
              <w:rPr>
                <w:lang w:eastAsia="ja-JP"/>
              </w:rPr>
              <w:t>N/A</w:t>
            </w:r>
          </w:p>
        </w:tc>
        <w:tc>
          <w:tcPr>
            <w:tcW w:w="1248" w:type="dxa"/>
            <w:shd w:val="clear" w:color="auto" w:fill="auto"/>
          </w:tcPr>
          <w:p w14:paraId="311A1526" w14:textId="77777777" w:rsidR="00103811" w:rsidRPr="00EF5447" w:rsidRDefault="00103811" w:rsidP="00103811">
            <w:pPr>
              <w:pStyle w:val="TAC"/>
            </w:pPr>
            <w:r w:rsidRPr="00EF5447">
              <w:rPr>
                <w:rFonts w:eastAsia="Times New Roman"/>
              </w:rPr>
              <w:t>N/A</w:t>
            </w:r>
          </w:p>
        </w:tc>
      </w:tr>
      <w:tr w:rsidR="00103811" w:rsidRPr="00EF5447" w14:paraId="189C8DDF" w14:textId="77777777" w:rsidTr="00103811">
        <w:trPr>
          <w:trHeight w:val="54"/>
          <w:jc w:val="center"/>
        </w:trPr>
        <w:tc>
          <w:tcPr>
            <w:tcW w:w="2644" w:type="dxa"/>
            <w:tcBorders>
              <w:top w:val="nil"/>
              <w:bottom w:val="single" w:sz="4" w:space="0" w:color="auto"/>
            </w:tcBorders>
            <w:shd w:val="clear" w:color="auto" w:fill="auto"/>
          </w:tcPr>
          <w:p w14:paraId="2960400F" w14:textId="77777777" w:rsidR="00103811" w:rsidRPr="00EF5447" w:rsidRDefault="00103811" w:rsidP="00103811">
            <w:pPr>
              <w:pStyle w:val="TAC"/>
              <w:rPr>
                <w:rFonts w:eastAsia="MS Mincho"/>
              </w:rPr>
            </w:pPr>
          </w:p>
        </w:tc>
        <w:tc>
          <w:tcPr>
            <w:tcW w:w="867" w:type="dxa"/>
            <w:shd w:val="clear" w:color="auto" w:fill="auto"/>
          </w:tcPr>
          <w:p w14:paraId="6C863E16" w14:textId="77777777" w:rsidR="00103811" w:rsidRPr="00EF5447" w:rsidRDefault="00103811" w:rsidP="00103811">
            <w:pPr>
              <w:pStyle w:val="TAC"/>
            </w:pPr>
            <w:r w:rsidRPr="00EF5447">
              <w:rPr>
                <w:lang w:eastAsia="ja-JP"/>
              </w:rPr>
              <w:t>n79</w:t>
            </w:r>
          </w:p>
        </w:tc>
        <w:tc>
          <w:tcPr>
            <w:tcW w:w="828" w:type="dxa"/>
            <w:shd w:val="clear" w:color="auto" w:fill="auto"/>
            <w:noWrap/>
          </w:tcPr>
          <w:p w14:paraId="7508CC7F" w14:textId="77777777" w:rsidR="00103811" w:rsidRPr="00EF5447" w:rsidRDefault="00103811" w:rsidP="00103811">
            <w:pPr>
              <w:pStyle w:val="TAC"/>
            </w:pPr>
            <w:r w:rsidRPr="00EF5447">
              <w:t>4592.5</w:t>
            </w:r>
          </w:p>
        </w:tc>
        <w:tc>
          <w:tcPr>
            <w:tcW w:w="742" w:type="dxa"/>
            <w:shd w:val="clear" w:color="auto" w:fill="auto"/>
            <w:noWrap/>
          </w:tcPr>
          <w:p w14:paraId="6D9A23BD" w14:textId="77777777" w:rsidR="00103811" w:rsidRPr="00EF5447" w:rsidRDefault="00103811" w:rsidP="00103811">
            <w:pPr>
              <w:pStyle w:val="TAC"/>
            </w:pPr>
            <w:r w:rsidRPr="00EF5447">
              <w:rPr>
                <w:lang w:eastAsia="zh-CN"/>
              </w:rPr>
              <w:t>40</w:t>
            </w:r>
          </w:p>
        </w:tc>
        <w:tc>
          <w:tcPr>
            <w:tcW w:w="1582" w:type="dxa"/>
            <w:shd w:val="clear" w:color="auto" w:fill="auto"/>
            <w:noWrap/>
          </w:tcPr>
          <w:p w14:paraId="4D59F063" w14:textId="77777777" w:rsidR="00103811" w:rsidRPr="00EF5447" w:rsidRDefault="00103811" w:rsidP="00103811">
            <w:pPr>
              <w:pStyle w:val="TAC"/>
            </w:pPr>
            <w:r w:rsidRPr="00EF5447">
              <w:rPr>
                <w:lang w:eastAsia="zh-CN"/>
              </w:rPr>
              <w:t>216</w:t>
            </w:r>
          </w:p>
        </w:tc>
        <w:tc>
          <w:tcPr>
            <w:tcW w:w="1323" w:type="dxa"/>
            <w:shd w:val="clear" w:color="auto" w:fill="auto"/>
            <w:noWrap/>
          </w:tcPr>
          <w:p w14:paraId="0E67E102" w14:textId="77777777" w:rsidR="00103811" w:rsidRPr="00EF5447" w:rsidRDefault="00103811" w:rsidP="00103811">
            <w:pPr>
              <w:pStyle w:val="TAC"/>
            </w:pPr>
            <w:r w:rsidRPr="00EF5447">
              <w:t>4592.5</w:t>
            </w:r>
          </w:p>
        </w:tc>
        <w:tc>
          <w:tcPr>
            <w:tcW w:w="696" w:type="dxa"/>
            <w:shd w:val="clear" w:color="auto" w:fill="auto"/>
          </w:tcPr>
          <w:p w14:paraId="422FB170" w14:textId="77777777" w:rsidR="00103811" w:rsidRPr="00EF5447" w:rsidRDefault="00103811" w:rsidP="00103811">
            <w:pPr>
              <w:pStyle w:val="TAC"/>
            </w:pPr>
            <w:r w:rsidRPr="00EF5447">
              <w:rPr>
                <w:lang w:eastAsia="ja-JP"/>
              </w:rPr>
              <w:t>N/A</w:t>
            </w:r>
          </w:p>
        </w:tc>
        <w:tc>
          <w:tcPr>
            <w:tcW w:w="1248" w:type="dxa"/>
            <w:shd w:val="clear" w:color="auto" w:fill="auto"/>
          </w:tcPr>
          <w:p w14:paraId="3AB6F9DE" w14:textId="77777777" w:rsidR="00103811" w:rsidRPr="00EF5447" w:rsidRDefault="00103811" w:rsidP="00103811">
            <w:pPr>
              <w:pStyle w:val="TAC"/>
            </w:pPr>
            <w:r w:rsidRPr="00EF5447">
              <w:rPr>
                <w:rFonts w:eastAsia="Times New Roman"/>
              </w:rPr>
              <w:t>N/A</w:t>
            </w:r>
          </w:p>
        </w:tc>
      </w:tr>
      <w:tr w:rsidR="00103811" w:rsidRPr="00EF5447" w14:paraId="3A44EC0A" w14:textId="77777777" w:rsidTr="00103811">
        <w:trPr>
          <w:trHeight w:val="54"/>
          <w:jc w:val="center"/>
        </w:trPr>
        <w:tc>
          <w:tcPr>
            <w:tcW w:w="2644" w:type="dxa"/>
            <w:tcBorders>
              <w:top w:val="single" w:sz="4" w:space="0" w:color="auto"/>
              <w:bottom w:val="nil"/>
            </w:tcBorders>
            <w:shd w:val="clear" w:color="auto" w:fill="auto"/>
          </w:tcPr>
          <w:p w14:paraId="48FB5DC8" w14:textId="77777777" w:rsidR="00103811" w:rsidRPr="00EF5447" w:rsidRDefault="00103811" w:rsidP="00103811">
            <w:pPr>
              <w:pStyle w:val="TAC"/>
              <w:rPr>
                <w:rFonts w:eastAsia="MS Mincho"/>
              </w:rPr>
            </w:pPr>
            <w:r w:rsidRPr="00EF5447">
              <w:rPr>
                <w:rFonts w:eastAsia="MS Mincho"/>
              </w:rPr>
              <w:t>DC_1A-19A_n77A</w:t>
            </w:r>
          </w:p>
        </w:tc>
        <w:tc>
          <w:tcPr>
            <w:tcW w:w="867" w:type="dxa"/>
            <w:shd w:val="clear" w:color="auto" w:fill="auto"/>
          </w:tcPr>
          <w:p w14:paraId="6E499D37" w14:textId="77777777" w:rsidR="00103811" w:rsidRPr="00EF5447" w:rsidRDefault="00103811" w:rsidP="00103811">
            <w:pPr>
              <w:pStyle w:val="TAC"/>
              <w:rPr>
                <w:lang w:eastAsia="ja-JP"/>
              </w:rPr>
            </w:pPr>
            <w:r w:rsidRPr="00EF5447">
              <w:t>1</w:t>
            </w:r>
          </w:p>
        </w:tc>
        <w:tc>
          <w:tcPr>
            <w:tcW w:w="828" w:type="dxa"/>
            <w:shd w:val="clear" w:color="auto" w:fill="auto"/>
            <w:noWrap/>
          </w:tcPr>
          <w:p w14:paraId="192145D6" w14:textId="77777777" w:rsidR="00103811" w:rsidRPr="00EF5447" w:rsidRDefault="00103811" w:rsidP="00103811">
            <w:pPr>
              <w:pStyle w:val="TAC"/>
            </w:pPr>
            <w:r w:rsidRPr="00EF5447">
              <w:t>1940</w:t>
            </w:r>
          </w:p>
        </w:tc>
        <w:tc>
          <w:tcPr>
            <w:tcW w:w="742" w:type="dxa"/>
            <w:shd w:val="clear" w:color="auto" w:fill="auto"/>
            <w:noWrap/>
          </w:tcPr>
          <w:p w14:paraId="2C80EA26" w14:textId="77777777" w:rsidR="00103811" w:rsidRPr="00EF5447" w:rsidRDefault="00103811" w:rsidP="00103811">
            <w:pPr>
              <w:pStyle w:val="TAC"/>
              <w:rPr>
                <w:lang w:eastAsia="zh-CN"/>
              </w:rPr>
            </w:pPr>
            <w:r w:rsidRPr="00EF5447">
              <w:t>5</w:t>
            </w:r>
          </w:p>
        </w:tc>
        <w:tc>
          <w:tcPr>
            <w:tcW w:w="1582" w:type="dxa"/>
            <w:shd w:val="clear" w:color="auto" w:fill="auto"/>
            <w:noWrap/>
          </w:tcPr>
          <w:p w14:paraId="68A3919D" w14:textId="77777777" w:rsidR="00103811" w:rsidRPr="00EF5447" w:rsidRDefault="00103811" w:rsidP="00103811">
            <w:pPr>
              <w:pStyle w:val="TAC"/>
              <w:rPr>
                <w:lang w:eastAsia="zh-CN"/>
              </w:rPr>
            </w:pPr>
            <w:r w:rsidRPr="00EF5447">
              <w:t>25</w:t>
            </w:r>
          </w:p>
        </w:tc>
        <w:tc>
          <w:tcPr>
            <w:tcW w:w="1323" w:type="dxa"/>
            <w:shd w:val="clear" w:color="auto" w:fill="auto"/>
            <w:noWrap/>
          </w:tcPr>
          <w:p w14:paraId="66161DC2" w14:textId="77777777" w:rsidR="00103811" w:rsidRPr="00EF5447" w:rsidRDefault="00103811" w:rsidP="00103811">
            <w:pPr>
              <w:pStyle w:val="TAC"/>
            </w:pPr>
            <w:r w:rsidRPr="00EF5447">
              <w:t>2130</w:t>
            </w:r>
          </w:p>
        </w:tc>
        <w:tc>
          <w:tcPr>
            <w:tcW w:w="696" w:type="dxa"/>
            <w:shd w:val="clear" w:color="auto" w:fill="auto"/>
          </w:tcPr>
          <w:p w14:paraId="798080A0" w14:textId="77777777" w:rsidR="00103811" w:rsidRPr="00EF5447" w:rsidRDefault="00103811" w:rsidP="00103811">
            <w:pPr>
              <w:pStyle w:val="TAC"/>
              <w:rPr>
                <w:lang w:eastAsia="ja-JP"/>
              </w:rPr>
            </w:pPr>
            <w:r w:rsidRPr="00EF5447">
              <w:t>17.8</w:t>
            </w:r>
          </w:p>
        </w:tc>
        <w:tc>
          <w:tcPr>
            <w:tcW w:w="1248" w:type="dxa"/>
            <w:shd w:val="clear" w:color="auto" w:fill="auto"/>
          </w:tcPr>
          <w:p w14:paraId="51D38292" w14:textId="77777777" w:rsidR="00103811" w:rsidRPr="00EF5447" w:rsidRDefault="00103811" w:rsidP="00103811">
            <w:pPr>
              <w:pStyle w:val="TAC"/>
              <w:rPr>
                <w:rFonts w:eastAsia="Times New Roman"/>
              </w:rPr>
            </w:pPr>
            <w:r w:rsidRPr="00EF5447">
              <w:t>IMD3</w:t>
            </w:r>
          </w:p>
        </w:tc>
      </w:tr>
      <w:tr w:rsidR="00103811" w:rsidRPr="00EF5447" w14:paraId="18683B21" w14:textId="77777777" w:rsidTr="00103811">
        <w:trPr>
          <w:trHeight w:val="54"/>
          <w:jc w:val="center"/>
        </w:trPr>
        <w:tc>
          <w:tcPr>
            <w:tcW w:w="2644" w:type="dxa"/>
            <w:tcBorders>
              <w:top w:val="nil"/>
              <w:bottom w:val="nil"/>
            </w:tcBorders>
            <w:shd w:val="clear" w:color="auto" w:fill="auto"/>
          </w:tcPr>
          <w:p w14:paraId="011FFCAD" w14:textId="77777777" w:rsidR="00103811" w:rsidRPr="00EF5447" w:rsidRDefault="00103811" w:rsidP="00103811">
            <w:pPr>
              <w:pStyle w:val="TAC"/>
              <w:rPr>
                <w:rFonts w:eastAsia="MS Mincho"/>
              </w:rPr>
            </w:pPr>
          </w:p>
        </w:tc>
        <w:tc>
          <w:tcPr>
            <w:tcW w:w="867" w:type="dxa"/>
            <w:shd w:val="clear" w:color="auto" w:fill="auto"/>
          </w:tcPr>
          <w:p w14:paraId="432D1F70" w14:textId="77777777" w:rsidR="00103811" w:rsidRPr="00EF5447" w:rsidRDefault="00103811" w:rsidP="00103811">
            <w:pPr>
              <w:pStyle w:val="TAC"/>
              <w:rPr>
                <w:lang w:eastAsia="ja-JP"/>
              </w:rPr>
            </w:pPr>
            <w:r w:rsidRPr="00EF5447">
              <w:t>19</w:t>
            </w:r>
          </w:p>
        </w:tc>
        <w:tc>
          <w:tcPr>
            <w:tcW w:w="828" w:type="dxa"/>
            <w:shd w:val="clear" w:color="auto" w:fill="auto"/>
            <w:noWrap/>
          </w:tcPr>
          <w:p w14:paraId="351BD412" w14:textId="77777777" w:rsidR="00103811" w:rsidRPr="00EF5447" w:rsidRDefault="00103811" w:rsidP="00103811">
            <w:pPr>
              <w:pStyle w:val="TAC"/>
            </w:pPr>
            <w:r w:rsidRPr="00EF5447">
              <w:t>832.5</w:t>
            </w:r>
          </w:p>
        </w:tc>
        <w:tc>
          <w:tcPr>
            <w:tcW w:w="742" w:type="dxa"/>
            <w:shd w:val="clear" w:color="auto" w:fill="auto"/>
            <w:noWrap/>
          </w:tcPr>
          <w:p w14:paraId="07A38751" w14:textId="77777777" w:rsidR="00103811" w:rsidRPr="00EF5447" w:rsidRDefault="00103811" w:rsidP="00103811">
            <w:pPr>
              <w:pStyle w:val="TAC"/>
              <w:rPr>
                <w:lang w:eastAsia="zh-CN"/>
              </w:rPr>
            </w:pPr>
            <w:r w:rsidRPr="00EF5447">
              <w:t>5</w:t>
            </w:r>
          </w:p>
        </w:tc>
        <w:tc>
          <w:tcPr>
            <w:tcW w:w="1582" w:type="dxa"/>
            <w:shd w:val="clear" w:color="auto" w:fill="auto"/>
            <w:noWrap/>
          </w:tcPr>
          <w:p w14:paraId="278ADA8F" w14:textId="77777777" w:rsidR="00103811" w:rsidRPr="00EF5447" w:rsidRDefault="00103811" w:rsidP="00103811">
            <w:pPr>
              <w:pStyle w:val="TAC"/>
              <w:rPr>
                <w:lang w:eastAsia="zh-CN"/>
              </w:rPr>
            </w:pPr>
            <w:r w:rsidRPr="00EF5447">
              <w:t>25</w:t>
            </w:r>
          </w:p>
        </w:tc>
        <w:tc>
          <w:tcPr>
            <w:tcW w:w="1323" w:type="dxa"/>
            <w:shd w:val="clear" w:color="auto" w:fill="auto"/>
            <w:noWrap/>
          </w:tcPr>
          <w:p w14:paraId="14EF7944" w14:textId="77777777" w:rsidR="00103811" w:rsidRPr="00EF5447" w:rsidRDefault="00103811" w:rsidP="00103811">
            <w:pPr>
              <w:pStyle w:val="TAC"/>
            </w:pPr>
            <w:r w:rsidRPr="00EF5447">
              <w:t>877.5</w:t>
            </w:r>
          </w:p>
        </w:tc>
        <w:tc>
          <w:tcPr>
            <w:tcW w:w="696" w:type="dxa"/>
            <w:shd w:val="clear" w:color="auto" w:fill="auto"/>
          </w:tcPr>
          <w:p w14:paraId="420BECF6" w14:textId="77777777" w:rsidR="00103811" w:rsidRPr="00EF5447" w:rsidRDefault="00103811" w:rsidP="00103811">
            <w:pPr>
              <w:pStyle w:val="TAC"/>
              <w:rPr>
                <w:lang w:eastAsia="ja-JP"/>
              </w:rPr>
            </w:pPr>
            <w:r w:rsidRPr="00EF5447">
              <w:t>N/A</w:t>
            </w:r>
          </w:p>
        </w:tc>
        <w:tc>
          <w:tcPr>
            <w:tcW w:w="1248" w:type="dxa"/>
            <w:shd w:val="clear" w:color="auto" w:fill="auto"/>
          </w:tcPr>
          <w:p w14:paraId="5E8E693D" w14:textId="77777777" w:rsidR="00103811" w:rsidRPr="00EF5447" w:rsidRDefault="00103811" w:rsidP="00103811">
            <w:pPr>
              <w:pStyle w:val="TAC"/>
              <w:rPr>
                <w:rFonts w:eastAsia="Times New Roman"/>
              </w:rPr>
            </w:pPr>
            <w:r w:rsidRPr="00EF5447">
              <w:t>N/A</w:t>
            </w:r>
          </w:p>
        </w:tc>
      </w:tr>
      <w:tr w:rsidR="00103811" w:rsidRPr="00EF5447" w14:paraId="444B5D10" w14:textId="77777777" w:rsidTr="00103811">
        <w:trPr>
          <w:trHeight w:val="54"/>
          <w:jc w:val="center"/>
        </w:trPr>
        <w:tc>
          <w:tcPr>
            <w:tcW w:w="2644" w:type="dxa"/>
            <w:tcBorders>
              <w:top w:val="nil"/>
              <w:bottom w:val="single" w:sz="4" w:space="0" w:color="auto"/>
            </w:tcBorders>
            <w:shd w:val="clear" w:color="auto" w:fill="auto"/>
          </w:tcPr>
          <w:p w14:paraId="71B11F07" w14:textId="77777777" w:rsidR="00103811" w:rsidRPr="00EF5447" w:rsidRDefault="00103811" w:rsidP="00103811">
            <w:pPr>
              <w:pStyle w:val="TAC"/>
              <w:rPr>
                <w:rFonts w:eastAsia="MS Mincho"/>
              </w:rPr>
            </w:pPr>
          </w:p>
        </w:tc>
        <w:tc>
          <w:tcPr>
            <w:tcW w:w="867" w:type="dxa"/>
            <w:shd w:val="clear" w:color="auto" w:fill="auto"/>
          </w:tcPr>
          <w:p w14:paraId="330038AB" w14:textId="77777777" w:rsidR="00103811" w:rsidRPr="00EF5447" w:rsidRDefault="00103811" w:rsidP="00103811">
            <w:pPr>
              <w:pStyle w:val="TAC"/>
              <w:rPr>
                <w:lang w:eastAsia="ja-JP"/>
              </w:rPr>
            </w:pPr>
            <w:r w:rsidRPr="00EF5447">
              <w:t>n77</w:t>
            </w:r>
          </w:p>
        </w:tc>
        <w:tc>
          <w:tcPr>
            <w:tcW w:w="828" w:type="dxa"/>
            <w:shd w:val="clear" w:color="auto" w:fill="auto"/>
            <w:noWrap/>
          </w:tcPr>
          <w:p w14:paraId="2A8ACBF8" w14:textId="77777777" w:rsidR="00103811" w:rsidRPr="00EF5447" w:rsidRDefault="00103811" w:rsidP="00103811">
            <w:pPr>
              <w:pStyle w:val="TAC"/>
            </w:pPr>
            <w:r w:rsidRPr="00EF5447">
              <w:t>3795</w:t>
            </w:r>
          </w:p>
        </w:tc>
        <w:tc>
          <w:tcPr>
            <w:tcW w:w="742" w:type="dxa"/>
            <w:shd w:val="clear" w:color="auto" w:fill="auto"/>
            <w:noWrap/>
          </w:tcPr>
          <w:p w14:paraId="29BFA663" w14:textId="77777777" w:rsidR="00103811" w:rsidRPr="00EF5447" w:rsidRDefault="00103811" w:rsidP="00103811">
            <w:pPr>
              <w:pStyle w:val="TAC"/>
              <w:rPr>
                <w:lang w:eastAsia="zh-CN"/>
              </w:rPr>
            </w:pPr>
            <w:r w:rsidRPr="00EF5447">
              <w:t>10</w:t>
            </w:r>
          </w:p>
        </w:tc>
        <w:tc>
          <w:tcPr>
            <w:tcW w:w="1582" w:type="dxa"/>
            <w:shd w:val="clear" w:color="auto" w:fill="auto"/>
            <w:noWrap/>
          </w:tcPr>
          <w:p w14:paraId="385EEDC5" w14:textId="77777777" w:rsidR="00103811" w:rsidRPr="00EF5447" w:rsidRDefault="00103811" w:rsidP="00103811">
            <w:pPr>
              <w:pStyle w:val="TAC"/>
              <w:rPr>
                <w:lang w:eastAsia="zh-CN"/>
              </w:rPr>
            </w:pPr>
            <w:r w:rsidRPr="00EF5447">
              <w:t>50</w:t>
            </w:r>
          </w:p>
        </w:tc>
        <w:tc>
          <w:tcPr>
            <w:tcW w:w="1323" w:type="dxa"/>
            <w:shd w:val="clear" w:color="auto" w:fill="auto"/>
            <w:noWrap/>
          </w:tcPr>
          <w:p w14:paraId="2CD4752F" w14:textId="77777777" w:rsidR="00103811" w:rsidRPr="00EF5447" w:rsidRDefault="00103811" w:rsidP="00103811">
            <w:pPr>
              <w:pStyle w:val="TAC"/>
            </w:pPr>
            <w:r w:rsidRPr="00EF5447">
              <w:t>3795</w:t>
            </w:r>
          </w:p>
        </w:tc>
        <w:tc>
          <w:tcPr>
            <w:tcW w:w="696" w:type="dxa"/>
            <w:shd w:val="clear" w:color="auto" w:fill="auto"/>
          </w:tcPr>
          <w:p w14:paraId="6DA06503" w14:textId="77777777" w:rsidR="00103811" w:rsidRPr="00EF5447" w:rsidRDefault="00103811" w:rsidP="00103811">
            <w:pPr>
              <w:pStyle w:val="TAC"/>
              <w:rPr>
                <w:lang w:eastAsia="ja-JP"/>
              </w:rPr>
            </w:pPr>
            <w:r w:rsidRPr="00EF5447">
              <w:t>N/A</w:t>
            </w:r>
          </w:p>
        </w:tc>
        <w:tc>
          <w:tcPr>
            <w:tcW w:w="1248" w:type="dxa"/>
            <w:shd w:val="clear" w:color="auto" w:fill="auto"/>
          </w:tcPr>
          <w:p w14:paraId="3D50153B" w14:textId="77777777" w:rsidR="00103811" w:rsidRPr="00EF5447" w:rsidRDefault="00103811" w:rsidP="00103811">
            <w:pPr>
              <w:pStyle w:val="TAC"/>
              <w:rPr>
                <w:rFonts w:eastAsia="Times New Roman"/>
              </w:rPr>
            </w:pPr>
            <w:r w:rsidRPr="00EF5447">
              <w:t>N/A</w:t>
            </w:r>
          </w:p>
        </w:tc>
      </w:tr>
      <w:tr w:rsidR="00103811" w:rsidRPr="00EF5447" w14:paraId="4584ECAF" w14:textId="77777777" w:rsidTr="00103811">
        <w:trPr>
          <w:trHeight w:val="54"/>
          <w:jc w:val="center"/>
        </w:trPr>
        <w:tc>
          <w:tcPr>
            <w:tcW w:w="2644" w:type="dxa"/>
            <w:tcBorders>
              <w:bottom w:val="nil"/>
            </w:tcBorders>
            <w:shd w:val="clear" w:color="auto" w:fill="auto"/>
            <w:hideMark/>
          </w:tcPr>
          <w:p w14:paraId="1A3E067B" w14:textId="77777777" w:rsidR="00103811" w:rsidRPr="00EF5447" w:rsidRDefault="00103811" w:rsidP="00103811">
            <w:pPr>
              <w:pStyle w:val="TAC"/>
            </w:pPr>
            <w:r w:rsidRPr="00EF5447">
              <w:rPr>
                <w:rFonts w:eastAsia="MS Mincho"/>
              </w:rPr>
              <w:t>DC_1A-19A_n78A</w:t>
            </w:r>
          </w:p>
        </w:tc>
        <w:tc>
          <w:tcPr>
            <w:tcW w:w="867" w:type="dxa"/>
            <w:shd w:val="clear" w:color="auto" w:fill="auto"/>
            <w:hideMark/>
          </w:tcPr>
          <w:p w14:paraId="588B6417" w14:textId="77777777" w:rsidR="00103811" w:rsidRPr="00EF5447" w:rsidRDefault="00103811" w:rsidP="00103811">
            <w:pPr>
              <w:pStyle w:val="TAC"/>
            </w:pPr>
            <w:r w:rsidRPr="00EF5447">
              <w:t>1</w:t>
            </w:r>
          </w:p>
        </w:tc>
        <w:tc>
          <w:tcPr>
            <w:tcW w:w="828" w:type="dxa"/>
            <w:shd w:val="clear" w:color="auto" w:fill="auto"/>
            <w:noWrap/>
          </w:tcPr>
          <w:p w14:paraId="768BA42A" w14:textId="77777777" w:rsidR="00103811" w:rsidRPr="00EF5447" w:rsidRDefault="00103811" w:rsidP="00103811">
            <w:pPr>
              <w:pStyle w:val="TAC"/>
            </w:pPr>
            <w:r w:rsidRPr="00EF5447">
              <w:t>1940</w:t>
            </w:r>
          </w:p>
        </w:tc>
        <w:tc>
          <w:tcPr>
            <w:tcW w:w="742" w:type="dxa"/>
            <w:shd w:val="clear" w:color="auto" w:fill="auto"/>
            <w:noWrap/>
          </w:tcPr>
          <w:p w14:paraId="6625C8FB" w14:textId="77777777" w:rsidR="00103811" w:rsidRPr="00EF5447" w:rsidRDefault="00103811" w:rsidP="00103811">
            <w:pPr>
              <w:pStyle w:val="TAC"/>
            </w:pPr>
            <w:r w:rsidRPr="00EF5447">
              <w:t>5</w:t>
            </w:r>
          </w:p>
        </w:tc>
        <w:tc>
          <w:tcPr>
            <w:tcW w:w="1582" w:type="dxa"/>
            <w:shd w:val="clear" w:color="auto" w:fill="auto"/>
            <w:noWrap/>
          </w:tcPr>
          <w:p w14:paraId="529C2A69" w14:textId="77777777" w:rsidR="00103811" w:rsidRPr="00EF5447" w:rsidRDefault="00103811" w:rsidP="00103811">
            <w:pPr>
              <w:pStyle w:val="TAC"/>
            </w:pPr>
            <w:r w:rsidRPr="00EF5447">
              <w:t>25</w:t>
            </w:r>
          </w:p>
        </w:tc>
        <w:tc>
          <w:tcPr>
            <w:tcW w:w="1323" w:type="dxa"/>
            <w:shd w:val="clear" w:color="auto" w:fill="auto"/>
            <w:noWrap/>
          </w:tcPr>
          <w:p w14:paraId="4C13E732" w14:textId="77777777" w:rsidR="00103811" w:rsidRPr="00EF5447" w:rsidRDefault="00103811" w:rsidP="00103811">
            <w:pPr>
              <w:pStyle w:val="TAC"/>
            </w:pPr>
            <w:r w:rsidRPr="00EF5447">
              <w:t>2130</w:t>
            </w:r>
          </w:p>
        </w:tc>
        <w:tc>
          <w:tcPr>
            <w:tcW w:w="696" w:type="dxa"/>
            <w:shd w:val="clear" w:color="auto" w:fill="auto"/>
          </w:tcPr>
          <w:p w14:paraId="329935F7" w14:textId="77777777" w:rsidR="00103811" w:rsidRPr="00EF5447" w:rsidRDefault="00103811" w:rsidP="00103811">
            <w:pPr>
              <w:pStyle w:val="TAC"/>
            </w:pPr>
            <w:r w:rsidRPr="00EF5447">
              <w:t>17.8</w:t>
            </w:r>
          </w:p>
        </w:tc>
        <w:tc>
          <w:tcPr>
            <w:tcW w:w="1248" w:type="dxa"/>
            <w:shd w:val="clear" w:color="auto" w:fill="auto"/>
          </w:tcPr>
          <w:p w14:paraId="3AB8258A" w14:textId="77777777" w:rsidR="00103811" w:rsidRPr="00EF5447" w:rsidRDefault="00103811" w:rsidP="00103811">
            <w:pPr>
              <w:pStyle w:val="TAC"/>
            </w:pPr>
            <w:r w:rsidRPr="00EF5447">
              <w:t>IMD3</w:t>
            </w:r>
          </w:p>
        </w:tc>
      </w:tr>
      <w:tr w:rsidR="00103811" w:rsidRPr="00EF5447" w14:paraId="67CD0A0D" w14:textId="77777777" w:rsidTr="00103811">
        <w:trPr>
          <w:trHeight w:val="22"/>
          <w:jc w:val="center"/>
        </w:trPr>
        <w:tc>
          <w:tcPr>
            <w:tcW w:w="2644" w:type="dxa"/>
            <w:tcBorders>
              <w:top w:val="nil"/>
              <w:bottom w:val="nil"/>
            </w:tcBorders>
            <w:shd w:val="clear" w:color="auto" w:fill="auto"/>
            <w:hideMark/>
          </w:tcPr>
          <w:p w14:paraId="1778CF57" w14:textId="77777777" w:rsidR="00103811" w:rsidRPr="00EF5447" w:rsidRDefault="00103811" w:rsidP="00103811">
            <w:pPr>
              <w:pStyle w:val="TAC"/>
            </w:pPr>
          </w:p>
        </w:tc>
        <w:tc>
          <w:tcPr>
            <w:tcW w:w="867" w:type="dxa"/>
            <w:shd w:val="clear" w:color="auto" w:fill="auto"/>
            <w:hideMark/>
          </w:tcPr>
          <w:p w14:paraId="10B70750" w14:textId="77777777" w:rsidR="00103811" w:rsidRPr="00EF5447" w:rsidRDefault="00103811" w:rsidP="00103811">
            <w:pPr>
              <w:pStyle w:val="TAC"/>
            </w:pPr>
            <w:r w:rsidRPr="00EF5447">
              <w:t>19</w:t>
            </w:r>
          </w:p>
        </w:tc>
        <w:tc>
          <w:tcPr>
            <w:tcW w:w="828" w:type="dxa"/>
            <w:shd w:val="clear" w:color="auto" w:fill="auto"/>
            <w:noWrap/>
          </w:tcPr>
          <w:p w14:paraId="58A03F35" w14:textId="77777777" w:rsidR="00103811" w:rsidRPr="00EF5447" w:rsidRDefault="00103811" w:rsidP="00103811">
            <w:pPr>
              <w:pStyle w:val="TAC"/>
            </w:pPr>
            <w:r w:rsidRPr="00EF5447">
              <w:t>832.5</w:t>
            </w:r>
          </w:p>
        </w:tc>
        <w:tc>
          <w:tcPr>
            <w:tcW w:w="742" w:type="dxa"/>
            <w:shd w:val="clear" w:color="auto" w:fill="auto"/>
            <w:noWrap/>
          </w:tcPr>
          <w:p w14:paraId="16A5C878" w14:textId="77777777" w:rsidR="00103811" w:rsidRPr="00EF5447" w:rsidRDefault="00103811" w:rsidP="00103811">
            <w:pPr>
              <w:pStyle w:val="TAC"/>
            </w:pPr>
            <w:r w:rsidRPr="00EF5447">
              <w:t>5</w:t>
            </w:r>
          </w:p>
        </w:tc>
        <w:tc>
          <w:tcPr>
            <w:tcW w:w="1582" w:type="dxa"/>
            <w:shd w:val="clear" w:color="auto" w:fill="auto"/>
            <w:noWrap/>
          </w:tcPr>
          <w:p w14:paraId="710872DD" w14:textId="77777777" w:rsidR="00103811" w:rsidRPr="00EF5447" w:rsidRDefault="00103811" w:rsidP="00103811">
            <w:pPr>
              <w:pStyle w:val="TAC"/>
            </w:pPr>
            <w:r w:rsidRPr="00EF5447">
              <w:t>25</w:t>
            </w:r>
          </w:p>
        </w:tc>
        <w:tc>
          <w:tcPr>
            <w:tcW w:w="1323" w:type="dxa"/>
            <w:shd w:val="clear" w:color="auto" w:fill="auto"/>
            <w:noWrap/>
          </w:tcPr>
          <w:p w14:paraId="6C2B8F3B" w14:textId="77777777" w:rsidR="00103811" w:rsidRPr="00EF5447" w:rsidRDefault="00103811" w:rsidP="00103811">
            <w:pPr>
              <w:pStyle w:val="TAC"/>
            </w:pPr>
            <w:r w:rsidRPr="00EF5447">
              <w:t>877.5</w:t>
            </w:r>
          </w:p>
        </w:tc>
        <w:tc>
          <w:tcPr>
            <w:tcW w:w="696" w:type="dxa"/>
            <w:shd w:val="clear" w:color="auto" w:fill="auto"/>
          </w:tcPr>
          <w:p w14:paraId="5E22A984" w14:textId="77777777" w:rsidR="00103811" w:rsidRPr="00EF5447" w:rsidRDefault="00103811" w:rsidP="00103811">
            <w:pPr>
              <w:pStyle w:val="TAC"/>
            </w:pPr>
            <w:r w:rsidRPr="00EF5447">
              <w:t>N/A</w:t>
            </w:r>
          </w:p>
        </w:tc>
        <w:tc>
          <w:tcPr>
            <w:tcW w:w="1248" w:type="dxa"/>
            <w:shd w:val="clear" w:color="auto" w:fill="auto"/>
          </w:tcPr>
          <w:p w14:paraId="72CE1A1F" w14:textId="77777777" w:rsidR="00103811" w:rsidRPr="00EF5447" w:rsidRDefault="00103811" w:rsidP="00103811">
            <w:pPr>
              <w:pStyle w:val="TAC"/>
            </w:pPr>
            <w:r w:rsidRPr="00EF5447">
              <w:t>N/A</w:t>
            </w:r>
          </w:p>
        </w:tc>
      </w:tr>
      <w:tr w:rsidR="00103811" w:rsidRPr="00EF5447" w14:paraId="7344BBA9" w14:textId="77777777" w:rsidTr="00103811">
        <w:trPr>
          <w:trHeight w:val="22"/>
          <w:jc w:val="center"/>
        </w:trPr>
        <w:tc>
          <w:tcPr>
            <w:tcW w:w="2644" w:type="dxa"/>
            <w:tcBorders>
              <w:top w:val="nil"/>
              <w:bottom w:val="nil"/>
            </w:tcBorders>
            <w:shd w:val="clear" w:color="auto" w:fill="auto"/>
          </w:tcPr>
          <w:p w14:paraId="4007790D" w14:textId="77777777" w:rsidR="00103811" w:rsidRPr="00EF5447" w:rsidRDefault="00103811" w:rsidP="00103811">
            <w:pPr>
              <w:pStyle w:val="TAC"/>
            </w:pPr>
          </w:p>
        </w:tc>
        <w:tc>
          <w:tcPr>
            <w:tcW w:w="867" w:type="dxa"/>
            <w:shd w:val="clear" w:color="auto" w:fill="auto"/>
          </w:tcPr>
          <w:p w14:paraId="79BBC9E0" w14:textId="77777777" w:rsidR="00103811" w:rsidRPr="00EF5447" w:rsidRDefault="00103811" w:rsidP="00103811">
            <w:pPr>
              <w:pStyle w:val="TAC"/>
            </w:pPr>
            <w:r w:rsidRPr="00EF5447">
              <w:t>n78</w:t>
            </w:r>
          </w:p>
        </w:tc>
        <w:tc>
          <w:tcPr>
            <w:tcW w:w="828" w:type="dxa"/>
            <w:shd w:val="clear" w:color="auto" w:fill="auto"/>
            <w:noWrap/>
          </w:tcPr>
          <w:p w14:paraId="343C94A1" w14:textId="77777777" w:rsidR="00103811" w:rsidRPr="00EF5447" w:rsidRDefault="00103811" w:rsidP="00103811">
            <w:pPr>
              <w:pStyle w:val="TAC"/>
            </w:pPr>
            <w:r w:rsidRPr="00EF5447">
              <w:t>3795</w:t>
            </w:r>
          </w:p>
        </w:tc>
        <w:tc>
          <w:tcPr>
            <w:tcW w:w="742" w:type="dxa"/>
            <w:shd w:val="clear" w:color="auto" w:fill="auto"/>
            <w:noWrap/>
          </w:tcPr>
          <w:p w14:paraId="131EC0E1" w14:textId="77777777" w:rsidR="00103811" w:rsidRPr="00EF5447" w:rsidRDefault="00103811" w:rsidP="00103811">
            <w:pPr>
              <w:pStyle w:val="TAC"/>
            </w:pPr>
            <w:r w:rsidRPr="00EF5447">
              <w:t>10</w:t>
            </w:r>
          </w:p>
        </w:tc>
        <w:tc>
          <w:tcPr>
            <w:tcW w:w="1582" w:type="dxa"/>
            <w:shd w:val="clear" w:color="auto" w:fill="auto"/>
            <w:noWrap/>
          </w:tcPr>
          <w:p w14:paraId="1DDA29CB" w14:textId="77777777" w:rsidR="00103811" w:rsidRPr="00EF5447" w:rsidRDefault="00103811" w:rsidP="00103811">
            <w:pPr>
              <w:pStyle w:val="TAC"/>
            </w:pPr>
            <w:r w:rsidRPr="00EF5447">
              <w:t>50</w:t>
            </w:r>
          </w:p>
        </w:tc>
        <w:tc>
          <w:tcPr>
            <w:tcW w:w="1323" w:type="dxa"/>
            <w:shd w:val="clear" w:color="auto" w:fill="auto"/>
            <w:noWrap/>
          </w:tcPr>
          <w:p w14:paraId="5582111C" w14:textId="77777777" w:rsidR="00103811" w:rsidRPr="00EF5447" w:rsidRDefault="00103811" w:rsidP="00103811">
            <w:pPr>
              <w:pStyle w:val="TAC"/>
            </w:pPr>
            <w:r w:rsidRPr="00EF5447">
              <w:t>3795</w:t>
            </w:r>
          </w:p>
        </w:tc>
        <w:tc>
          <w:tcPr>
            <w:tcW w:w="696" w:type="dxa"/>
            <w:shd w:val="clear" w:color="auto" w:fill="auto"/>
          </w:tcPr>
          <w:p w14:paraId="79D73A22" w14:textId="77777777" w:rsidR="00103811" w:rsidRPr="00EF5447" w:rsidRDefault="00103811" w:rsidP="00103811">
            <w:pPr>
              <w:pStyle w:val="TAC"/>
            </w:pPr>
            <w:r w:rsidRPr="00EF5447">
              <w:t>N/A</w:t>
            </w:r>
          </w:p>
        </w:tc>
        <w:tc>
          <w:tcPr>
            <w:tcW w:w="1248" w:type="dxa"/>
            <w:shd w:val="clear" w:color="auto" w:fill="auto"/>
          </w:tcPr>
          <w:p w14:paraId="50DE17D2" w14:textId="77777777" w:rsidR="00103811" w:rsidRPr="00EF5447" w:rsidRDefault="00103811" w:rsidP="00103811">
            <w:pPr>
              <w:pStyle w:val="TAC"/>
            </w:pPr>
            <w:r w:rsidRPr="00EF5447">
              <w:t>N/A</w:t>
            </w:r>
          </w:p>
        </w:tc>
      </w:tr>
      <w:tr w:rsidR="00103811" w:rsidRPr="00EF5447" w14:paraId="00289AFC" w14:textId="77777777" w:rsidTr="00103811">
        <w:trPr>
          <w:trHeight w:val="22"/>
          <w:jc w:val="center"/>
        </w:trPr>
        <w:tc>
          <w:tcPr>
            <w:tcW w:w="2644" w:type="dxa"/>
            <w:tcBorders>
              <w:top w:val="nil"/>
              <w:bottom w:val="nil"/>
            </w:tcBorders>
            <w:shd w:val="clear" w:color="auto" w:fill="auto"/>
          </w:tcPr>
          <w:p w14:paraId="2EE04393" w14:textId="77777777" w:rsidR="00103811" w:rsidRPr="00EF5447" w:rsidRDefault="00103811" w:rsidP="00103811">
            <w:pPr>
              <w:pStyle w:val="TAC"/>
            </w:pPr>
          </w:p>
        </w:tc>
        <w:tc>
          <w:tcPr>
            <w:tcW w:w="867" w:type="dxa"/>
            <w:shd w:val="clear" w:color="auto" w:fill="auto"/>
          </w:tcPr>
          <w:p w14:paraId="6C8D1792" w14:textId="77777777" w:rsidR="00103811" w:rsidRPr="00EF5447" w:rsidRDefault="00103811" w:rsidP="00103811">
            <w:pPr>
              <w:pStyle w:val="TAC"/>
            </w:pPr>
            <w:r w:rsidRPr="00EF5447">
              <w:t>1</w:t>
            </w:r>
          </w:p>
        </w:tc>
        <w:tc>
          <w:tcPr>
            <w:tcW w:w="828" w:type="dxa"/>
            <w:shd w:val="clear" w:color="auto" w:fill="auto"/>
            <w:noWrap/>
          </w:tcPr>
          <w:p w14:paraId="7BCE2C94" w14:textId="77777777" w:rsidR="00103811" w:rsidRPr="00EF5447" w:rsidRDefault="00103811" w:rsidP="00103811">
            <w:pPr>
              <w:pStyle w:val="TAC"/>
            </w:pPr>
            <w:r w:rsidRPr="00EF5447">
              <w:t>N/A</w:t>
            </w:r>
          </w:p>
        </w:tc>
        <w:tc>
          <w:tcPr>
            <w:tcW w:w="742" w:type="dxa"/>
            <w:shd w:val="clear" w:color="auto" w:fill="auto"/>
            <w:noWrap/>
          </w:tcPr>
          <w:p w14:paraId="2F912360" w14:textId="77777777" w:rsidR="00103811" w:rsidRPr="00EF5447" w:rsidRDefault="00103811" w:rsidP="00103811">
            <w:pPr>
              <w:pStyle w:val="TAC"/>
            </w:pPr>
            <w:r w:rsidRPr="00EF5447">
              <w:t>N/A</w:t>
            </w:r>
          </w:p>
        </w:tc>
        <w:tc>
          <w:tcPr>
            <w:tcW w:w="1582" w:type="dxa"/>
            <w:shd w:val="clear" w:color="auto" w:fill="auto"/>
            <w:noWrap/>
          </w:tcPr>
          <w:p w14:paraId="6E06EC38" w14:textId="77777777" w:rsidR="00103811" w:rsidRPr="00EF5447" w:rsidRDefault="00103811" w:rsidP="00103811">
            <w:pPr>
              <w:pStyle w:val="TAC"/>
            </w:pPr>
            <w:r w:rsidRPr="00EF5447">
              <w:t>N/A</w:t>
            </w:r>
          </w:p>
        </w:tc>
        <w:tc>
          <w:tcPr>
            <w:tcW w:w="1323" w:type="dxa"/>
            <w:shd w:val="clear" w:color="auto" w:fill="auto"/>
            <w:noWrap/>
          </w:tcPr>
          <w:p w14:paraId="1AA11216" w14:textId="77777777" w:rsidR="00103811" w:rsidRPr="00EF5447" w:rsidRDefault="00103811" w:rsidP="00103811">
            <w:pPr>
              <w:pStyle w:val="TAC"/>
            </w:pPr>
            <w:r w:rsidRPr="00EF5447">
              <w:t>N/A</w:t>
            </w:r>
          </w:p>
        </w:tc>
        <w:tc>
          <w:tcPr>
            <w:tcW w:w="696" w:type="dxa"/>
            <w:shd w:val="clear" w:color="auto" w:fill="auto"/>
          </w:tcPr>
          <w:p w14:paraId="303FA5A4" w14:textId="77777777" w:rsidR="00103811" w:rsidRPr="00EF5447" w:rsidRDefault="00103811" w:rsidP="00103811">
            <w:pPr>
              <w:pStyle w:val="TAC"/>
            </w:pPr>
            <w:r w:rsidRPr="00EF5447">
              <w:t>N/A</w:t>
            </w:r>
          </w:p>
        </w:tc>
        <w:tc>
          <w:tcPr>
            <w:tcW w:w="1248" w:type="dxa"/>
            <w:shd w:val="clear" w:color="auto" w:fill="auto"/>
          </w:tcPr>
          <w:p w14:paraId="14C261A4" w14:textId="77777777" w:rsidR="00103811" w:rsidRPr="00EF5447" w:rsidRDefault="00103811" w:rsidP="00103811">
            <w:pPr>
              <w:pStyle w:val="TAC"/>
            </w:pPr>
            <w:r w:rsidRPr="00EF5447">
              <w:t>IMD5</w:t>
            </w:r>
          </w:p>
        </w:tc>
      </w:tr>
      <w:tr w:rsidR="00103811" w:rsidRPr="00EF5447" w14:paraId="692103D3" w14:textId="77777777" w:rsidTr="00103811">
        <w:trPr>
          <w:trHeight w:val="22"/>
          <w:jc w:val="center"/>
        </w:trPr>
        <w:tc>
          <w:tcPr>
            <w:tcW w:w="2644" w:type="dxa"/>
            <w:tcBorders>
              <w:top w:val="nil"/>
              <w:bottom w:val="nil"/>
            </w:tcBorders>
            <w:shd w:val="clear" w:color="auto" w:fill="auto"/>
          </w:tcPr>
          <w:p w14:paraId="30CE772F" w14:textId="77777777" w:rsidR="00103811" w:rsidRPr="00EF5447" w:rsidRDefault="00103811" w:rsidP="00103811">
            <w:pPr>
              <w:pStyle w:val="TAC"/>
            </w:pPr>
          </w:p>
        </w:tc>
        <w:tc>
          <w:tcPr>
            <w:tcW w:w="867" w:type="dxa"/>
            <w:shd w:val="clear" w:color="auto" w:fill="auto"/>
          </w:tcPr>
          <w:p w14:paraId="7BBF2468" w14:textId="77777777" w:rsidR="00103811" w:rsidRPr="00EF5447" w:rsidRDefault="00103811" w:rsidP="00103811">
            <w:pPr>
              <w:pStyle w:val="TAC"/>
            </w:pPr>
            <w:r w:rsidRPr="00EF5447">
              <w:t>19</w:t>
            </w:r>
          </w:p>
        </w:tc>
        <w:tc>
          <w:tcPr>
            <w:tcW w:w="828" w:type="dxa"/>
            <w:shd w:val="clear" w:color="auto" w:fill="auto"/>
            <w:noWrap/>
          </w:tcPr>
          <w:p w14:paraId="6EE4AC4E" w14:textId="77777777" w:rsidR="00103811" w:rsidRPr="00EF5447" w:rsidRDefault="00103811" w:rsidP="00103811">
            <w:pPr>
              <w:pStyle w:val="TAC"/>
            </w:pPr>
            <w:r w:rsidRPr="00EF5447">
              <w:t>N/A</w:t>
            </w:r>
          </w:p>
        </w:tc>
        <w:tc>
          <w:tcPr>
            <w:tcW w:w="742" w:type="dxa"/>
            <w:shd w:val="clear" w:color="auto" w:fill="auto"/>
            <w:noWrap/>
          </w:tcPr>
          <w:p w14:paraId="55B3165C" w14:textId="77777777" w:rsidR="00103811" w:rsidRPr="00EF5447" w:rsidRDefault="00103811" w:rsidP="00103811">
            <w:pPr>
              <w:pStyle w:val="TAC"/>
            </w:pPr>
            <w:r w:rsidRPr="00EF5447">
              <w:t>N/A</w:t>
            </w:r>
          </w:p>
        </w:tc>
        <w:tc>
          <w:tcPr>
            <w:tcW w:w="1582" w:type="dxa"/>
            <w:shd w:val="clear" w:color="auto" w:fill="auto"/>
            <w:noWrap/>
          </w:tcPr>
          <w:p w14:paraId="526DA229" w14:textId="77777777" w:rsidR="00103811" w:rsidRPr="00EF5447" w:rsidRDefault="00103811" w:rsidP="00103811">
            <w:pPr>
              <w:pStyle w:val="TAC"/>
            </w:pPr>
            <w:r w:rsidRPr="00EF5447">
              <w:t>N/A</w:t>
            </w:r>
          </w:p>
        </w:tc>
        <w:tc>
          <w:tcPr>
            <w:tcW w:w="1323" w:type="dxa"/>
            <w:shd w:val="clear" w:color="auto" w:fill="auto"/>
            <w:noWrap/>
          </w:tcPr>
          <w:p w14:paraId="52F2D775" w14:textId="77777777" w:rsidR="00103811" w:rsidRPr="00EF5447" w:rsidRDefault="00103811" w:rsidP="00103811">
            <w:pPr>
              <w:pStyle w:val="TAC"/>
            </w:pPr>
            <w:r w:rsidRPr="00EF5447">
              <w:t>N/A</w:t>
            </w:r>
          </w:p>
        </w:tc>
        <w:tc>
          <w:tcPr>
            <w:tcW w:w="696" w:type="dxa"/>
            <w:shd w:val="clear" w:color="auto" w:fill="auto"/>
          </w:tcPr>
          <w:p w14:paraId="4940982B" w14:textId="77777777" w:rsidR="00103811" w:rsidRPr="00EF5447" w:rsidRDefault="00103811" w:rsidP="00103811">
            <w:pPr>
              <w:pStyle w:val="TAC"/>
            </w:pPr>
            <w:r w:rsidRPr="00EF5447">
              <w:t>N/A</w:t>
            </w:r>
          </w:p>
        </w:tc>
        <w:tc>
          <w:tcPr>
            <w:tcW w:w="1248" w:type="dxa"/>
            <w:shd w:val="clear" w:color="auto" w:fill="auto"/>
          </w:tcPr>
          <w:p w14:paraId="4E1A7C57" w14:textId="77777777" w:rsidR="00103811" w:rsidRPr="00EF5447" w:rsidRDefault="00103811" w:rsidP="00103811">
            <w:pPr>
              <w:pStyle w:val="TAC"/>
            </w:pPr>
            <w:r w:rsidRPr="00EF5447">
              <w:t>N/A</w:t>
            </w:r>
          </w:p>
        </w:tc>
      </w:tr>
      <w:tr w:rsidR="00103811" w:rsidRPr="00EF5447" w14:paraId="5A949A8A" w14:textId="77777777" w:rsidTr="00103811">
        <w:trPr>
          <w:trHeight w:val="22"/>
          <w:jc w:val="center"/>
        </w:trPr>
        <w:tc>
          <w:tcPr>
            <w:tcW w:w="2644" w:type="dxa"/>
            <w:tcBorders>
              <w:top w:val="nil"/>
              <w:bottom w:val="single" w:sz="4" w:space="0" w:color="auto"/>
            </w:tcBorders>
            <w:shd w:val="clear" w:color="auto" w:fill="auto"/>
          </w:tcPr>
          <w:p w14:paraId="329C96E9" w14:textId="77777777" w:rsidR="00103811" w:rsidRPr="00EF5447" w:rsidRDefault="00103811" w:rsidP="00103811">
            <w:pPr>
              <w:pStyle w:val="TAC"/>
            </w:pPr>
          </w:p>
        </w:tc>
        <w:tc>
          <w:tcPr>
            <w:tcW w:w="867" w:type="dxa"/>
            <w:shd w:val="clear" w:color="auto" w:fill="auto"/>
          </w:tcPr>
          <w:p w14:paraId="3C5639A4" w14:textId="77777777" w:rsidR="00103811" w:rsidRPr="00EF5447" w:rsidRDefault="00103811" w:rsidP="00103811">
            <w:pPr>
              <w:pStyle w:val="TAC"/>
            </w:pPr>
            <w:r w:rsidRPr="00EF5447">
              <w:t>n78</w:t>
            </w:r>
          </w:p>
        </w:tc>
        <w:tc>
          <w:tcPr>
            <w:tcW w:w="828" w:type="dxa"/>
            <w:shd w:val="clear" w:color="auto" w:fill="auto"/>
            <w:noWrap/>
          </w:tcPr>
          <w:p w14:paraId="52EE2FFA" w14:textId="77777777" w:rsidR="00103811" w:rsidRPr="00EF5447" w:rsidRDefault="00103811" w:rsidP="00103811">
            <w:pPr>
              <w:pStyle w:val="TAC"/>
            </w:pPr>
            <w:r w:rsidRPr="00EF5447">
              <w:t>N/A</w:t>
            </w:r>
          </w:p>
        </w:tc>
        <w:tc>
          <w:tcPr>
            <w:tcW w:w="742" w:type="dxa"/>
            <w:shd w:val="clear" w:color="auto" w:fill="auto"/>
            <w:noWrap/>
          </w:tcPr>
          <w:p w14:paraId="16B37D23" w14:textId="77777777" w:rsidR="00103811" w:rsidRPr="00EF5447" w:rsidRDefault="00103811" w:rsidP="00103811">
            <w:pPr>
              <w:pStyle w:val="TAC"/>
            </w:pPr>
            <w:r w:rsidRPr="00EF5447">
              <w:t>N/A</w:t>
            </w:r>
          </w:p>
        </w:tc>
        <w:tc>
          <w:tcPr>
            <w:tcW w:w="1582" w:type="dxa"/>
            <w:shd w:val="clear" w:color="auto" w:fill="auto"/>
            <w:noWrap/>
          </w:tcPr>
          <w:p w14:paraId="7ED47018" w14:textId="77777777" w:rsidR="00103811" w:rsidRPr="00EF5447" w:rsidRDefault="00103811" w:rsidP="00103811">
            <w:pPr>
              <w:pStyle w:val="TAC"/>
            </w:pPr>
            <w:r w:rsidRPr="00EF5447">
              <w:t>N/A</w:t>
            </w:r>
          </w:p>
        </w:tc>
        <w:tc>
          <w:tcPr>
            <w:tcW w:w="1323" w:type="dxa"/>
            <w:shd w:val="clear" w:color="auto" w:fill="auto"/>
            <w:noWrap/>
          </w:tcPr>
          <w:p w14:paraId="36DD3464" w14:textId="77777777" w:rsidR="00103811" w:rsidRPr="00EF5447" w:rsidRDefault="00103811" w:rsidP="00103811">
            <w:pPr>
              <w:pStyle w:val="TAC"/>
            </w:pPr>
            <w:r w:rsidRPr="00EF5447">
              <w:t>N/A</w:t>
            </w:r>
          </w:p>
        </w:tc>
        <w:tc>
          <w:tcPr>
            <w:tcW w:w="696" w:type="dxa"/>
            <w:shd w:val="clear" w:color="auto" w:fill="auto"/>
          </w:tcPr>
          <w:p w14:paraId="5F2FBAEA" w14:textId="77777777" w:rsidR="00103811" w:rsidRPr="00EF5447" w:rsidRDefault="00103811" w:rsidP="00103811">
            <w:pPr>
              <w:pStyle w:val="TAC"/>
            </w:pPr>
            <w:r w:rsidRPr="00EF5447">
              <w:t>N/A</w:t>
            </w:r>
          </w:p>
        </w:tc>
        <w:tc>
          <w:tcPr>
            <w:tcW w:w="1248" w:type="dxa"/>
            <w:shd w:val="clear" w:color="auto" w:fill="auto"/>
          </w:tcPr>
          <w:p w14:paraId="45229400" w14:textId="77777777" w:rsidR="00103811" w:rsidRPr="00EF5447" w:rsidRDefault="00103811" w:rsidP="00103811">
            <w:pPr>
              <w:pStyle w:val="TAC"/>
            </w:pPr>
            <w:r w:rsidRPr="00EF5447">
              <w:t>IMD5</w:t>
            </w:r>
          </w:p>
        </w:tc>
      </w:tr>
      <w:tr w:rsidR="00103811" w:rsidRPr="00EF5447" w14:paraId="051CE9BE" w14:textId="77777777" w:rsidTr="00103811">
        <w:trPr>
          <w:trHeight w:val="22"/>
          <w:jc w:val="center"/>
        </w:trPr>
        <w:tc>
          <w:tcPr>
            <w:tcW w:w="2644" w:type="dxa"/>
            <w:tcBorders>
              <w:top w:val="single" w:sz="4" w:space="0" w:color="auto"/>
              <w:bottom w:val="nil"/>
            </w:tcBorders>
            <w:shd w:val="clear" w:color="auto" w:fill="auto"/>
          </w:tcPr>
          <w:p w14:paraId="11F99879" w14:textId="77777777" w:rsidR="00103811" w:rsidRPr="00EF5447" w:rsidRDefault="00103811" w:rsidP="00103811">
            <w:pPr>
              <w:pStyle w:val="TAC"/>
            </w:pPr>
            <w:r w:rsidRPr="00EF5447">
              <w:rPr>
                <w:rFonts w:eastAsia="MS Mincho"/>
              </w:rPr>
              <w:t>DC_1A-19A_n79A</w:t>
            </w:r>
          </w:p>
        </w:tc>
        <w:tc>
          <w:tcPr>
            <w:tcW w:w="867" w:type="dxa"/>
            <w:shd w:val="clear" w:color="auto" w:fill="auto"/>
          </w:tcPr>
          <w:p w14:paraId="2F5B027F" w14:textId="77777777" w:rsidR="00103811" w:rsidRPr="00EF5447" w:rsidRDefault="00103811" w:rsidP="00103811">
            <w:pPr>
              <w:pStyle w:val="TAC"/>
            </w:pPr>
            <w:r w:rsidRPr="00EF5447">
              <w:t>1</w:t>
            </w:r>
          </w:p>
        </w:tc>
        <w:tc>
          <w:tcPr>
            <w:tcW w:w="828" w:type="dxa"/>
            <w:shd w:val="clear" w:color="auto" w:fill="auto"/>
            <w:noWrap/>
          </w:tcPr>
          <w:p w14:paraId="517B7FE0" w14:textId="77777777" w:rsidR="00103811" w:rsidRPr="00EF5447" w:rsidRDefault="00103811" w:rsidP="00103811">
            <w:pPr>
              <w:pStyle w:val="TAC"/>
            </w:pPr>
            <w:r w:rsidRPr="00EF5447">
              <w:t>1950</w:t>
            </w:r>
          </w:p>
        </w:tc>
        <w:tc>
          <w:tcPr>
            <w:tcW w:w="742" w:type="dxa"/>
            <w:shd w:val="clear" w:color="auto" w:fill="auto"/>
            <w:noWrap/>
          </w:tcPr>
          <w:p w14:paraId="09E5A7FE" w14:textId="77777777" w:rsidR="00103811" w:rsidRPr="00EF5447" w:rsidRDefault="00103811" w:rsidP="00103811">
            <w:pPr>
              <w:pStyle w:val="TAC"/>
            </w:pPr>
            <w:r w:rsidRPr="00EF5447">
              <w:t>5</w:t>
            </w:r>
          </w:p>
        </w:tc>
        <w:tc>
          <w:tcPr>
            <w:tcW w:w="1582" w:type="dxa"/>
            <w:shd w:val="clear" w:color="auto" w:fill="auto"/>
            <w:noWrap/>
          </w:tcPr>
          <w:p w14:paraId="4A6A792A" w14:textId="77777777" w:rsidR="00103811" w:rsidRPr="00EF5447" w:rsidRDefault="00103811" w:rsidP="00103811">
            <w:pPr>
              <w:pStyle w:val="TAC"/>
            </w:pPr>
            <w:r w:rsidRPr="00EF5447">
              <w:t>25</w:t>
            </w:r>
          </w:p>
        </w:tc>
        <w:tc>
          <w:tcPr>
            <w:tcW w:w="1323" w:type="dxa"/>
            <w:shd w:val="clear" w:color="auto" w:fill="auto"/>
            <w:noWrap/>
          </w:tcPr>
          <w:p w14:paraId="71B71B71" w14:textId="77777777" w:rsidR="00103811" w:rsidRPr="00EF5447" w:rsidRDefault="00103811" w:rsidP="00103811">
            <w:pPr>
              <w:pStyle w:val="TAC"/>
            </w:pPr>
            <w:r w:rsidRPr="00EF5447">
              <w:t>2140</w:t>
            </w:r>
          </w:p>
        </w:tc>
        <w:tc>
          <w:tcPr>
            <w:tcW w:w="696" w:type="dxa"/>
            <w:shd w:val="clear" w:color="auto" w:fill="auto"/>
          </w:tcPr>
          <w:p w14:paraId="18A4C06E" w14:textId="77777777" w:rsidR="00103811" w:rsidRPr="00EF5447" w:rsidRDefault="00103811" w:rsidP="00103811">
            <w:pPr>
              <w:pStyle w:val="TAC"/>
            </w:pPr>
            <w:r w:rsidRPr="00EF5447">
              <w:t>N/A</w:t>
            </w:r>
          </w:p>
        </w:tc>
        <w:tc>
          <w:tcPr>
            <w:tcW w:w="1248" w:type="dxa"/>
            <w:shd w:val="clear" w:color="auto" w:fill="auto"/>
          </w:tcPr>
          <w:p w14:paraId="0376F18A" w14:textId="77777777" w:rsidR="00103811" w:rsidRPr="00EF5447" w:rsidRDefault="00103811" w:rsidP="00103811">
            <w:pPr>
              <w:pStyle w:val="TAC"/>
            </w:pPr>
            <w:r w:rsidRPr="00EF5447">
              <w:t>N/A</w:t>
            </w:r>
          </w:p>
        </w:tc>
      </w:tr>
      <w:tr w:rsidR="00103811" w:rsidRPr="00EF5447" w14:paraId="31D08C19" w14:textId="77777777" w:rsidTr="00103811">
        <w:trPr>
          <w:trHeight w:val="22"/>
          <w:jc w:val="center"/>
        </w:trPr>
        <w:tc>
          <w:tcPr>
            <w:tcW w:w="2644" w:type="dxa"/>
            <w:tcBorders>
              <w:top w:val="nil"/>
              <w:bottom w:val="nil"/>
            </w:tcBorders>
            <w:shd w:val="clear" w:color="auto" w:fill="auto"/>
          </w:tcPr>
          <w:p w14:paraId="413FD0C0" w14:textId="77777777" w:rsidR="00103811" w:rsidRPr="00EF5447" w:rsidRDefault="00103811" w:rsidP="00103811">
            <w:pPr>
              <w:pStyle w:val="TAC"/>
            </w:pPr>
          </w:p>
        </w:tc>
        <w:tc>
          <w:tcPr>
            <w:tcW w:w="867" w:type="dxa"/>
            <w:shd w:val="clear" w:color="auto" w:fill="auto"/>
          </w:tcPr>
          <w:p w14:paraId="48382E77" w14:textId="77777777" w:rsidR="00103811" w:rsidRPr="00EF5447" w:rsidRDefault="00103811" w:rsidP="00103811">
            <w:pPr>
              <w:pStyle w:val="TAC"/>
            </w:pPr>
            <w:r w:rsidRPr="00EF5447">
              <w:t>19</w:t>
            </w:r>
          </w:p>
        </w:tc>
        <w:tc>
          <w:tcPr>
            <w:tcW w:w="828" w:type="dxa"/>
            <w:shd w:val="clear" w:color="auto" w:fill="auto"/>
            <w:noWrap/>
          </w:tcPr>
          <w:p w14:paraId="2E5B6778" w14:textId="77777777" w:rsidR="00103811" w:rsidRPr="00EF5447" w:rsidRDefault="00103811" w:rsidP="00103811">
            <w:pPr>
              <w:pStyle w:val="TAC"/>
            </w:pPr>
            <w:r w:rsidRPr="00EF5447">
              <w:t>837.5</w:t>
            </w:r>
          </w:p>
        </w:tc>
        <w:tc>
          <w:tcPr>
            <w:tcW w:w="742" w:type="dxa"/>
            <w:shd w:val="clear" w:color="auto" w:fill="auto"/>
            <w:noWrap/>
          </w:tcPr>
          <w:p w14:paraId="039D3114" w14:textId="77777777" w:rsidR="00103811" w:rsidRPr="00EF5447" w:rsidRDefault="00103811" w:rsidP="00103811">
            <w:pPr>
              <w:pStyle w:val="TAC"/>
            </w:pPr>
            <w:r w:rsidRPr="00EF5447">
              <w:t>5</w:t>
            </w:r>
          </w:p>
        </w:tc>
        <w:tc>
          <w:tcPr>
            <w:tcW w:w="1582" w:type="dxa"/>
            <w:shd w:val="clear" w:color="auto" w:fill="auto"/>
            <w:noWrap/>
          </w:tcPr>
          <w:p w14:paraId="40706E82" w14:textId="77777777" w:rsidR="00103811" w:rsidRPr="00EF5447" w:rsidRDefault="00103811" w:rsidP="00103811">
            <w:pPr>
              <w:pStyle w:val="TAC"/>
            </w:pPr>
            <w:r w:rsidRPr="00EF5447">
              <w:t>25</w:t>
            </w:r>
          </w:p>
        </w:tc>
        <w:tc>
          <w:tcPr>
            <w:tcW w:w="1323" w:type="dxa"/>
            <w:shd w:val="clear" w:color="auto" w:fill="auto"/>
            <w:noWrap/>
          </w:tcPr>
          <w:p w14:paraId="344C4B71" w14:textId="77777777" w:rsidR="00103811" w:rsidRPr="00EF5447" w:rsidRDefault="00103811" w:rsidP="00103811">
            <w:pPr>
              <w:pStyle w:val="TAC"/>
            </w:pPr>
            <w:r w:rsidRPr="00EF5447">
              <w:t>882.5</w:t>
            </w:r>
          </w:p>
        </w:tc>
        <w:tc>
          <w:tcPr>
            <w:tcW w:w="696" w:type="dxa"/>
            <w:shd w:val="clear" w:color="auto" w:fill="auto"/>
          </w:tcPr>
          <w:p w14:paraId="6DF6FC33" w14:textId="77777777" w:rsidR="00103811" w:rsidRPr="00EF5447" w:rsidRDefault="00103811" w:rsidP="00103811">
            <w:pPr>
              <w:pStyle w:val="TAC"/>
            </w:pPr>
            <w:r w:rsidRPr="00EF5447">
              <w:t>18.3</w:t>
            </w:r>
          </w:p>
        </w:tc>
        <w:tc>
          <w:tcPr>
            <w:tcW w:w="1248" w:type="dxa"/>
            <w:shd w:val="clear" w:color="auto" w:fill="auto"/>
          </w:tcPr>
          <w:p w14:paraId="37361BAD" w14:textId="77777777" w:rsidR="00103811" w:rsidRPr="00EF5447" w:rsidRDefault="00103811" w:rsidP="00103811">
            <w:pPr>
              <w:pStyle w:val="TAC"/>
            </w:pPr>
            <w:r w:rsidRPr="00EF5447">
              <w:t>IMD3</w:t>
            </w:r>
          </w:p>
        </w:tc>
      </w:tr>
      <w:tr w:rsidR="00103811" w:rsidRPr="00EF5447" w14:paraId="55200EE8" w14:textId="77777777" w:rsidTr="00103811">
        <w:trPr>
          <w:trHeight w:val="22"/>
          <w:jc w:val="center"/>
        </w:trPr>
        <w:tc>
          <w:tcPr>
            <w:tcW w:w="2644" w:type="dxa"/>
            <w:tcBorders>
              <w:top w:val="nil"/>
              <w:bottom w:val="nil"/>
            </w:tcBorders>
            <w:shd w:val="clear" w:color="auto" w:fill="auto"/>
          </w:tcPr>
          <w:p w14:paraId="289B632A" w14:textId="77777777" w:rsidR="00103811" w:rsidRPr="00EF5447" w:rsidRDefault="00103811" w:rsidP="00103811">
            <w:pPr>
              <w:pStyle w:val="TAC"/>
            </w:pPr>
          </w:p>
        </w:tc>
        <w:tc>
          <w:tcPr>
            <w:tcW w:w="867" w:type="dxa"/>
            <w:shd w:val="clear" w:color="auto" w:fill="auto"/>
          </w:tcPr>
          <w:p w14:paraId="6C38120E" w14:textId="77777777" w:rsidR="00103811" w:rsidRPr="00EF5447" w:rsidRDefault="00103811" w:rsidP="00103811">
            <w:pPr>
              <w:pStyle w:val="TAC"/>
            </w:pPr>
            <w:r w:rsidRPr="00EF5447">
              <w:t>n79</w:t>
            </w:r>
          </w:p>
        </w:tc>
        <w:tc>
          <w:tcPr>
            <w:tcW w:w="828" w:type="dxa"/>
            <w:shd w:val="clear" w:color="auto" w:fill="auto"/>
            <w:noWrap/>
          </w:tcPr>
          <w:p w14:paraId="3E198E15" w14:textId="77777777" w:rsidR="00103811" w:rsidRPr="00EF5447" w:rsidRDefault="00103811" w:rsidP="00103811">
            <w:pPr>
              <w:pStyle w:val="TAC"/>
            </w:pPr>
            <w:r w:rsidRPr="00EF5447">
              <w:t>4782.5</w:t>
            </w:r>
          </w:p>
        </w:tc>
        <w:tc>
          <w:tcPr>
            <w:tcW w:w="742" w:type="dxa"/>
            <w:shd w:val="clear" w:color="auto" w:fill="auto"/>
            <w:noWrap/>
          </w:tcPr>
          <w:p w14:paraId="756CA427" w14:textId="77777777" w:rsidR="00103811" w:rsidRPr="00EF5447" w:rsidRDefault="00103811" w:rsidP="00103811">
            <w:pPr>
              <w:pStyle w:val="TAC"/>
            </w:pPr>
            <w:r w:rsidRPr="00EF5447">
              <w:t>40</w:t>
            </w:r>
          </w:p>
        </w:tc>
        <w:tc>
          <w:tcPr>
            <w:tcW w:w="1582" w:type="dxa"/>
            <w:shd w:val="clear" w:color="auto" w:fill="auto"/>
            <w:noWrap/>
          </w:tcPr>
          <w:p w14:paraId="63E254EA" w14:textId="77777777" w:rsidR="00103811" w:rsidRPr="00EF5447" w:rsidRDefault="00103811" w:rsidP="00103811">
            <w:pPr>
              <w:pStyle w:val="TAC"/>
            </w:pPr>
            <w:r w:rsidRPr="00EF5447">
              <w:t>216</w:t>
            </w:r>
          </w:p>
        </w:tc>
        <w:tc>
          <w:tcPr>
            <w:tcW w:w="1323" w:type="dxa"/>
            <w:shd w:val="clear" w:color="auto" w:fill="auto"/>
            <w:noWrap/>
          </w:tcPr>
          <w:p w14:paraId="7CE092CF" w14:textId="77777777" w:rsidR="00103811" w:rsidRPr="00EF5447" w:rsidRDefault="00103811" w:rsidP="00103811">
            <w:pPr>
              <w:pStyle w:val="TAC"/>
            </w:pPr>
            <w:r w:rsidRPr="00EF5447">
              <w:t>4782.5</w:t>
            </w:r>
          </w:p>
        </w:tc>
        <w:tc>
          <w:tcPr>
            <w:tcW w:w="696" w:type="dxa"/>
            <w:shd w:val="clear" w:color="auto" w:fill="auto"/>
          </w:tcPr>
          <w:p w14:paraId="4E6D0E6D" w14:textId="77777777" w:rsidR="00103811" w:rsidRPr="00EF5447" w:rsidRDefault="00103811" w:rsidP="00103811">
            <w:pPr>
              <w:pStyle w:val="TAC"/>
            </w:pPr>
            <w:r w:rsidRPr="00EF5447">
              <w:t>N/A</w:t>
            </w:r>
          </w:p>
        </w:tc>
        <w:tc>
          <w:tcPr>
            <w:tcW w:w="1248" w:type="dxa"/>
            <w:shd w:val="clear" w:color="auto" w:fill="auto"/>
          </w:tcPr>
          <w:p w14:paraId="48CF55EC" w14:textId="77777777" w:rsidR="00103811" w:rsidRPr="00EF5447" w:rsidRDefault="00103811" w:rsidP="00103811">
            <w:pPr>
              <w:pStyle w:val="TAC"/>
            </w:pPr>
            <w:r w:rsidRPr="00EF5447">
              <w:t>N/A</w:t>
            </w:r>
          </w:p>
        </w:tc>
      </w:tr>
      <w:tr w:rsidR="00103811" w:rsidRPr="00EF5447" w14:paraId="2E4ABE3D" w14:textId="77777777" w:rsidTr="00103811">
        <w:trPr>
          <w:trHeight w:val="22"/>
          <w:jc w:val="center"/>
        </w:trPr>
        <w:tc>
          <w:tcPr>
            <w:tcW w:w="2644" w:type="dxa"/>
            <w:tcBorders>
              <w:top w:val="nil"/>
              <w:bottom w:val="nil"/>
            </w:tcBorders>
            <w:shd w:val="clear" w:color="auto" w:fill="auto"/>
          </w:tcPr>
          <w:p w14:paraId="49E8C1C2" w14:textId="77777777" w:rsidR="00103811" w:rsidRPr="00EF5447" w:rsidRDefault="00103811" w:rsidP="00103811">
            <w:pPr>
              <w:pStyle w:val="TAC"/>
            </w:pPr>
          </w:p>
        </w:tc>
        <w:tc>
          <w:tcPr>
            <w:tcW w:w="867" w:type="dxa"/>
            <w:shd w:val="clear" w:color="auto" w:fill="auto"/>
          </w:tcPr>
          <w:p w14:paraId="015E0367" w14:textId="77777777" w:rsidR="00103811" w:rsidRPr="00EF5447" w:rsidRDefault="00103811" w:rsidP="00103811">
            <w:pPr>
              <w:pStyle w:val="TAC"/>
            </w:pPr>
            <w:r w:rsidRPr="00EF5447">
              <w:t>1</w:t>
            </w:r>
          </w:p>
        </w:tc>
        <w:tc>
          <w:tcPr>
            <w:tcW w:w="828" w:type="dxa"/>
            <w:shd w:val="clear" w:color="auto" w:fill="auto"/>
            <w:noWrap/>
          </w:tcPr>
          <w:p w14:paraId="0EB52451" w14:textId="77777777" w:rsidR="00103811" w:rsidRPr="00EF5447" w:rsidRDefault="00103811" w:rsidP="00103811">
            <w:pPr>
              <w:pStyle w:val="TAC"/>
            </w:pPr>
            <w:r w:rsidRPr="00EF5447">
              <w:t>1950</w:t>
            </w:r>
          </w:p>
        </w:tc>
        <w:tc>
          <w:tcPr>
            <w:tcW w:w="742" w:type="dxa"/>
            <w:shd w:val="clear" w:color="auto" w:fill="auto"/>
            <w:noWrap/>
          </w:tcPr>
          <w:p w14:paraId="563EFD1C" w14:textId="77777777" w:rsidR="00103811" w:rsidRPr="00EF5447" w:rsidRDefault="00103811" w:rsidP="00103811">
            <w:pPr>
              <w:pStyle w:val="TAC"/>
            </w:pPr>
            <w:r w:rsidRPr="00EF5447">
              <w:t>5</w:t>
            </w:r>
          </w:p>
        </w:tc>
        <w:tc>
          <w:tcPr>
            <w:tcW w:w="1582" w:type="dxa"/>
            <w:shd w:val="clear" w:color="auto" w:fill="auto"/>
            <w:noWrap/>
          </w:tcPr>
          <w:p w14:paraId="4980FDAA" w14:textId="77777777" w:rsidR="00103811" w:rsidRPr="00EF5447" w:rsidRDefault="00103811" w:rsidP="00103811">
            <w:pPr>
              <w:pStyle w:val="TAC"/>
            </w:pPr>
            <w:r w:rsidRPr="00EF5447">
              <w:t>25</w:t>
            </w:r>
          </w:p>
        </w:tc>
        <w:tc>
          <w:tcPr>
            <w:tcW w:w="1323" w:type="dxa"/>
            <w:shd w:val="clear" w:color="auto" w:fill="auto"/>
            <w:noWrap/>
          </w:tcPr>
          <w:p w14:paraId="749046DC" w14:textId="77777777" w:rsidR="00103811" w:rsidRPr="00EF5447" w:rsidRDefault="00103811" w:rsidP="00103811">
            <w:pPr>
              <w:pStyle w:val="TAC"/>
            </w:pPr>
            <w:r w:rsidRPr="00EF5447">
              <w:t>2140</w:t>
            </w:r>
          </w:p>
        </w:tc>
        <w:tc>
          <w:tcPr>
            <w:tcW w:w="696" w:type="dxa"/>
            <w:shd w:val="clear" w:color="auto" w:fill="auto"/>
          </w:tcPr>
          <w:p w14:paraId="5DFB5989" w14:textId="77777777" w:rsidR="00103811" w:rsidRPr="00EF5447" w:rsidRDefault="00103811" w:rsidP="00103811">
            <w:pPr>
              <w:pStyle w:val="TAC"/>
            </w:pPr>
            <w:r w:rsidRPr="00EF5447">
              <w:t>8.1</w:t>
            </w:r>
          </w:p>
        </w:tc>
        <w:tc>
          <w:tcPr>
            <w:tcW w:w="1248" w:type="dxa"/>
            <w:shd w:val="clear" w:color="auto" w:fill="auto"/>
          </w:tcPr>
          <w:p w14:paraId="0EA6C11A" w14:textId="77777777" w:rsidR="00103811" w:rsidRPr="00EF5447" w:rsidRDefault="00103811" w:rsidP="00103811">
            <w:pPr>
              <w:pStyle w:val="TAC"/>
            </w:pPr>
            <w:r w:rsidRPr="00EF5447">
              <w:t>IMD4</w:t>
            </w:r>
          </w:p>
        </w:tc>
      </w:tr>
      <w:tr w:rsidR="00103811" w:rsidRPr="00EF5447" w14:paraId="47753496" w14:textId="77777777" w:rsidTr="00103811">
        <w:trPr>
          <w:trHeight w:val="22"/>
          <w:jc w:val="center"/>
        </w:trPr>
        <w:tc>
          <w:tcPr>
            <w:tcW w:w="2644" w:type="dxa"/>
            <w:tcBorders>
              <w:top w:val="nil"/>
              <w:bottom w:val="nil"/>
            </w:tcBorders>
            <w:shd w:val="clear" w:color="auto" w:fill="auto"/>
          </w:tcPr>
          <w:p w14:paraId="0471020E" w14:textId="77777777" w:rsidR="00103811" w:rsidRPr="00EF5447" w:rsidRDefault="00103811" w:rsidP="00103811">
            <w:pPr>
              <w:pStyle w:val="TAC"/>
            </w:pPr>
          </w:p>
        </w:tc>
        <w:tc>
          <w:tcPr>
            <w:tcW w:w="867" w:type="dxa"/>
            <w:shd w:val="clear" w:color="auto" w:fill="auto"/>
          </w:tcPr>
          <w:p w14:paraId="7E688908" w14:textId="77777777" w:rsidR="00103811" w:rsidRPr="00EF5447" w:rsidRDefault="00103811" w:rsidP="00103811">
            <w:pPr>
              <w:pStyle w:val="TAC"/>
            </w:pPr>
            <w:r w:rsidRPr="00EF5447">
              <w:t>19</w:t>
            </w:r>
          </w:p>
        </w:tc>
        <w:tc>
          <w:tcPr>
            <w:tcW w:w="828" w:type="dxa"/>
            <w:shd w:val="clear" w:color="auto" w:fill="auto"/>
            <w:noWrap/>
          </w:tcPr>
          <w:p w14:paraId="0B5DEFB8" w14:textId="77777777" w:rsidR="00103811" w:rsidRPr="00EF5447" w:rsidRDefault="00103811" w:rsidP="00103811">
            <w:pPr>
              <w:pStyle w:val="TAC"/>
            </w:pPr>
            <w:r w:rsidRPr="00EF5447">
              <w:t>837.5</w:t>
            </w:r>
          </w:p>
        </w:tc>
        <w:tc>
          <w:tcPr>
            <w:tcW w:w="742" w:type="dxa"/>
            <w:shd w:val="clear" w:color="auto" w:fill="auto"/>
            <w:noWrap/>
          </w:tcPr>
          <w:p w14:paraId="2DC22A68" w14:textId="77777777" w:rsidR="00103811" w:rsidRPr="00EF5447" w:rsidRDefault="00103811" w:rsidP="00103811">
            <w:pPr>
              <w:pStyle w:val="TAC"/>
            </w:pPr>
            <w:r w:rsidRPr="00EF5447">
              <w:t>5</w:t>
            </w:r>
          </w:p>
        </w:tc>
        <w:tc>
          <w:tcPr>
            <w:tcW w:w="1582" w:type="dxa"/>
            <w:shd w:val="clear" w:color="auto" w:fill="auto"/>
            <w:noWrap/>
          </w:tcPr>
          <w:p w14:paraId="0CE192FA" w14:textId="77777777" w:rsidR="00103811" w:rsidRPr="00EF5447" w:rsidRDefault="00103811" w:rsidP="00103811">
            <w:pPr>
              <w:pStyle w:val="TAC"/>
            </w:pPr>
            <w:r w:rsidRPr="00EF5447">
              <w:t>25</w:t>
            </w:r>
          </w:p>
        </w:tc>
        <w:tc>
          <w:tcPr>
            <w:tcW w:w="1323" w:type="dxa"/>
            <w:shd w:val="clear" w:color="auto" w:fill="auto"/>
            <w:noWrap/>
          </w:tcPr>
          <w:p w14:paraId="44D04754" w14:textId="77777777" w:rsidR="00103811" w:rsidRPr="00EF5447" w:rsidRDefault="00103811" w:rsidP="00103811">
            <w:pPr>
              <w:pStyle w:val="TAC"/>
            </w:pPr>
            <w:r w:rsidRPr="00EF5447">
              <w:t>882.5</w:t>
            </w:r>
          </w:p>
        </w:tc>
        <w:tc>
          <w:tcPr>
            <w:tcW w:w="696" w:type="dxa"/>
            <w:shd w:val="clear" w:color="auto" w:fill="auto"/>
          </w:tcPr>
          <w:p w14:paraId="054D3870" w14:textId="77777777" w:rsidR="00103811" w:rsidRPr="00EF5447" w:rsidRDefault="00103811" w:rsidP="00103811">
            <w:pPr>
              <w:pStyle w:val="TAC"/>
            </w:pPr>
            <w:r w:rsidRPr="00EF5447">
              <w:t>N/A</w:t>
            </w:r>
          </w:p>
        </w:tc>
        <w:tc>
          <w:tcPr>
            <w:tcW w:w="1248" w:type="dxa"/>
            <w:shd w:val="clear" w:color="auto" w:fill="auto"/>
          </w:tcPr>
          <w:p w14:paraId="7E7AC8C5" w14:textId="77777777" w:rsidR="00103811" w:rsidRPr="00EF5447" w:rsidRDefault="00103811" w:rsidP="00103811">
            <w:pPr>
              <w:pStyle w:val="TAC"/>
            </w:pPr>
            <w:r w:rsidRPr="00EF5447">
              <w:t>N/A</w:t>
            </w:r>
          </w:p>
        </w:tc>
      </w:tr>
      <w:tr w:rsidR="00103811" w:rsidRPr="00EF5447" w14:paraId="33C180E8" w14:textId="77777777" w:rsidTr="00103811">
        <w:trPr>
          <w:trHeight w:val="22"/>
          <w:jc w:val="center"/>
        </w:trPr>
        <w:tc>
          <w:tcPr>
            <w:tcW w:w="2644" w:type="dxa"/>
            <w:tcBorders>
              <w:top w:val="nil"/>
              <w:bottom w:val="single" w:sz="4" w:space="0" w:color="auto"/>
            </w:tcBorders>
            <w:shd w:val="clear" w:color="auto" w:fill="auto"/>
          </w:tcPr>
          <w:p w14:paraId="766F449E" w14:textId="77777777" w:rsidR="00103811" w:rsidRPr="00EF5447" w:rsidRDefault="00103811" w:rsidP="00103811">
            <w:pPr>
              <w:pStyle w:val="TAC"/>
            </w:pPr>
          </w:p>
        </w:tc>
        <w:tc>
          <w:tcPr>
            <w:tcW w:w="867" w:type="dxa"/>
            <w:shd w:val="clear" w:color="auto" w:fill="auto"/>
          </w:tcPr>
          <w:p w14:paraId="25A85158" w14:textId="77777777" w:rsidR="00103811" w:rsidRPr="00EF5447" w:rsidRDefault="00103811" w:rsidP="00103811">
            <w:pPr>
              <w:pStyle w:val="TAC"/>
            </w:pPr>
            <w:r w:rsidRPr="00EF5447">
              <w:t>n79</w:t>
            </w:r>
          </w:p>
        </w:tc>
        <w:tc>
          <w:tcPr>
            <w:tcW w:w="828" w:type="dxa"/>
            <w:shd w:val="clear" w:color="auto" w:fill="auto"/>
            <w:noWrap/>
          </w:tcPr>
          <w:p w14:paraId="45455ED5" w14:textId="77777777" w:rsidR="00103811" w:rsidRPr="00EF5447" w:rsidRDefault="00103811" w:rsidP="00103811">
            <w:pPr>
              <w:pStyle w:val="TAC"/>
            </w:pPr>
            <w:r w:rsidRPr="00EF5447">
              <w:t>4652.5</w:t>
            </w:r>
          </w:p>
        </w:tc>
        <w:tc>
          <w:tcPr>
            <w:tcW w:w="742" w:type="dxa"/>
            <w:shd w:val="clear" w:color="auto" w:fill="auto"/>
            <w:noWrap/>
          </w:tcPr>
          <w:p w14:paraId="1153DE42" w14:textId="77777777" w:rsidR="00103811" w:rsidRPr="00EF5447" w:rsidRDefault="00103811" w:rsidP="00103811">
            <w:pPr>
              <w:pStyle w:val="TAC"/>
            </w:pPr>
            <w:r w:rsidRPr="00EF5447">
              <w:t>40</w:t>
            </w:r>
          </w:p>
        </w:tc>
        <w:tc>
          <w:tcPr>
            <w:tcW w:w="1582" w:type="dxa"/>
            <w:shd w:val="clear" w:color="auto" w:fill="auto"/>
            <w:noWrap/>
          </w:tcPr>
          <w:p w14:paraId="59824B63" w14:textId="77777777" w:rsidR="00103811" w:rsidRPr="00EF5447" w:rsidRDefault="00103811" w:rsidP="00103811">
            <w:pPr>
              <w:pStyle w:val="TAC"/>
            </w:pPr>
            <w:r w:rsidRPr="00EF5447">
              <w:t>216</w:t>
            </w:r>
          </w:p>
        </w:tc>
        <w:tc>
          <w:tcPr>
            <w:tcW w:w="1323" w:type="dxa"/>
            <w:shd w:val="clear" w:color="auto" w:fill="auto"/>
            <w:noWrap/>
          </w:tcPr>
          <w:p w14:paraId="769304C1" w14:textId="77777777" w:rsidR="00103811" w:rsidRPr="00EF5447" w:rsidRDefault="00103811" w:rsidP="00103811">
            <w:pPr>
              <w:pStyle w:val="TAC"/>
            </w:pPr>
            <w:r w:rsidRPr="00EF5447">
              <w:t>4652.5</w:t>
            </w:r>
          </w:p>
        </w:tc>
        <w:tc>
          <w:tcPr>
            <w:tcW w:w="696" w:type="dxa"/>
            <w:shd w:val="clear" w:color="auto" w:fill="auto"/>
          </w:tcPr>
          <w:p w14:paraId="012A609F" w14:textId="77777777" w:rsidR="00103811" w:rsidRPr="00EF5447" w:rsidRDefault="00103811" w:rsidP="00103811">
            <w:pPr>
              <w:pStyle w:val="TAC"/>
            </w:pPr>
            <w:r w:rsidRPr="00EF5447">
              <w:t>N/A</w:t>
            </w:r>
          </w:p>
        </w:tc>
        <w:tc>
          <w:tcPr>
            <w:tcW w:w="1248" w:type="dxa"/>
            <w:shd w:val="clear" w:color="auto" w:fill="auto"/>
          </w:tcPr>
          <w:p w14:paraId="51C954A8" w14:textId="77777777" w:rsidR="00103811" w:rsidRPr="00EF5447" w:rsidRDefault="00103811" w:rsidP="00103811">
            <w:pPr>
              <w:pStyle w:val="TAC"/>
            </w:pPr>
            <w:r w:rsidRPr="00EF5447">
              <w:t>N/A</w:t>
            </w:r>
          </w:p>
        </w:tc>
      </w:tr>
      <w:tr w:rsidR="00103811" w:rsidRPr="00EF5447" w14:paraId="18D547CF"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17B1B5A" w14:textId="77777777" w:rsidR="00103811" w:rsidRPr="00EF5447" w:rsidRDefault="00103811" w:rsidP="00103811">
            <w:pPr>
              <w:pStyle w:val="TAC"/>
            </w:pPr>
            <w:r w:rsidRPr="00224186">
              <w:rPr>
                <w:rFonts w:eastAsia="MS Mincho"/>
                <w:lang w:val="en-US"/>
              </w:rPr>
              <w:t>DC_1A-20A_n1A</w:t>
            </w:r>
          </w:p>
        </w:tc>
        <w:tc>
          <w:tcPr>
            <w:tcW w:w="867" w:type="dxa"/>
            <w:tcBorders>
              <w:left w:val="single" w:sz="4" w:space="0" w:color="auto"/>
            </w:tcBorders>
            <w:shd w:val="clear" w:color="auto" w:fill="auto"/>
          </w:tcPr>
          <w:p w14:paraId="0AD501B9" w14:textId="77777777" w:rsidR="00103811" w:rsidRPr="00EF5447" w:rsidRDefault="00103811" w:rsidP="00103811">
            <w:pPr>
              <w:pStyle w:val="TAC"/>
            </w:pPr>
            <w:r w:rsidRPr="00224186">
              <w:rPr>
                <w:lang w:val="en-US" w:eastAsia="zh-CN"/>
              </w:rPr>
              <w:t>n1</w:t>
            </w:r>
          </w:p>
        </w:tc>
        <w:tc>
          <w:tcPr>
            <w:tcW w:w="828" w:type="dxa"/>
            <w:shd w:val="clear" w:color="auto" w:fill="auto"/>
            <w:noWrap/>
          </w:tcPr>
          <w:p w14:paraId="28AFC843" w14:textId="77777777" w:rsidR="00103811" w:rsidRPr="00EF5447" w:rsidRDefault="00103811" w:rsidP="00103811">
            <w:pPr>
              <w:pStyle w:val="TAC"/>
            </w:pPr>
            <w:r w:rsidRPr="00224186">
              <w:rPr>
                <w:lang w:val="en-US" w:eastAsia="zh-CN"/>
              </w:rPr>
              <w:t>1930</w:t>
            </w:r>
          </w:p>
        </w:tc>
        <w:tc>
          <w:tcPr>
            <w:tcW w:w="742" w:type="dxa"/>
            <w:shd w:val="clear" w:color="auto" w:fill="auto"/>
            <w:noWrap/>
          </w:tcPr>
          <w:p w14:paraId="7AA272B3"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45173E5B" w14:textId="77777777" w:rsidR="00103811" w:rsidRPr="00EF5447" w:rsidRDefault="00103811" w:rsidP="00103811">
            <w:pPr>
              <w:pStyle w:val="TAC"/>
            </w:pPr>
            <w:r w:rsidRPr="00224186">
              <w:rPr>
                <w:lang w:val="en-US" w:eastAsia="zh-CN"/>
              </w:rPr>
              <w:t>25</w:t>
            </w:r>
          </w:p>
        </w:tc>
        <w:tc>
          <w:tcPr>
            <w:tcW w:w="1323" w:type="dxa"/>
            <w:shd w:val="clear" w:color="auto" w:fill="auto"/>
            <w:noWrap/>
          </w:tcPr>
          <w:p w14:paraId="27BFF051" w14:textId="77777777" w:rsidR="00103811" w:rsidRPr="00EF5447" w:rsidRDefault="00103811" w:rsidP="00103811">
            <w:pPr>
              <w:pStyle w:val="TAC"/>
            </w:pPr>
            <w:r w:rsidRPr="00224186">
              <w:rPr>
                <w:lang w:val="en-US" w:eastAsia="zh-CN"/>
              </w:rPr>
              <w:t>2120</w:t>
            </w:r>
          </w:p>
        </w:tc>
        <w:tc>
          <w:tcPr>
            <w:tcW w:w="696" w:type="dxa"/>
            <w:shd w:val="clear" w:color="auto" w:fill="auto"/>
          </w:tcPr>
          <w:p w14:paraId="0973234E" w14:textId="77777777" w:rsidR="00103811" w:rsidRPr="00EF5447" w:rsidRDefault="00103811" w:rsidP="00103811">
            <w:pPr>
              <w:pStyle w:val="TAC"/>
            </w:pPr>
            <w:r w:rsidRPr="00224186">
              <w:rPr>
                <w:lang w:val="en-US" w:eastAsia="zh-TW"/>
              </w:rPr>
              <w:t>N/A</w:t>
            </w:r>
          </w:p>
        </w:tc>
        <w:tc>
          <w:tcPr>
            <w:tcW w:w="1248" w:type="dxa"/>
            <w:shd w:val="clear" w:color="auto" w:fill="auto"/>
          </w:tcPr>
          <w:p w14:paraId="211E0C94" w14:textId="77777777" w:rsidR="00103811" w:rsidRPr="00EF5447" w:rsidRDefault="00103811" w:rsidP="00103811">
            <w:pPr>
              <w:pStyle w:val="TAC"/>
            </w:pPr>
            <w:r w:rsidRPr="00224186">
              <w:rPr>
                <w:lang w:val="en-US"/>
              </w:rPr>
              <w:t>N/A</w:t>
            </w:r>
          </w:p>
        </w:tc>
      </w:tr>
      <w:tr w:rsidR="00103811" w:rsidRPr="00EF5447" w14:paraId="0C1FFB30"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93092F6" w14:textId="77777777" w:rsidR="00103811" w:rsidRPr="00EF5447" w:rsidRDefault="00103811" w:rsidP="00103811">
            <w:pPr>
              <w:pStyle w:val="TAC"/>
            </w:pPr>
          </w:p>
        </w:tc>
        <w:tc>
          <w:tcPr>
            <w:tcW w:w="867" w:type="dxa"/>
            <w:tcBorders>
              <w:left w:val="single" w:sz="4" w:space="0" w:color="auto"/>
            </w:tcBorders>
            <w:shd w:val="clear" w:color="auto" w:fill="auto"/>
          </w:tcPr>
          <w:p w14:paraId="6782BB23" w14:textId="77777777" w:rsidR="00103811" w:rsidRPr="00EF5447" w:rsidRDefault="00103811" w:rsidP="00103811">
            <w:pPr>
              <w:pStyle w:val="TAC"/>
            </w:pPr>
            <w:r w:rsidRPr="00224186">
              <w:rPr>
                <w:lang w:val="en-US" w:eastAsia="zh-TW"/>
              </w:rPr>
              <w:t>20</w:t>
            </w:r>
          </w:p>
        </w:tc>
        <w:tc>
          <w:tcPr>
            <w:tcW w:w="828" w:type="dxa"/>
            <w:shd w:val="clear" w:color="auto" w:fill="auto"/>
            <w:noWrap/>
          </w:tcPr>
          <w:p w14:paraId="1D520A67" w14:textId="77777777" w:rsidR="00103811" w:rsidRPr="00EF5447" w:rsidRDefault="00103811" w:rsidP="00103811">
            <w:pPr>
              <w:pStyle w:val="TAC"/>
            </w:pPr>
            <w:r w:rsidRPr="00224186">
              <w:rPr>
                <w:lang w:val="en-US" w:eastAsia="zh-TW"/>
              </w:rPr>
              <w:t>850</w:t>
            </w:r>
          </w:p>
        </w:tc>
        <w:tc>
          <w:tcPr>
            <w:tcW w:w="742" w:type="dxa"/>
            <w:shd w:val="clear" w:color="auto" w:fill="auto"/>
            <w:noWrap/>
          </w:tcPr>
          <w:p w14:paraId="6F65DF57"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32360936" w14:textId="77777777" w:rsidR="00103811" w:rsidRPr="00EF5447" w:rsidRDefault="00103811" w:rsidP="00103811">
            <w:pPr>
              <w:pStyle w:val="TAC"/>
            </w:pPr>
            <w:r w:rsidRPr="00224186">
              <w:rPr>
                <w:lang w:val="en-US" w:eastAsia="zh-CN"/>
              </w:rPr>
              <w:t>25</w:t>
            </w:r>
          </w:p>
        </w:tc>
        <w:tc>
          <w:tcPr>
            <w:tcW w:w="1323" w:type="dxa"/>
            <w:shd w:val="clear" w:color="auto" w:fill="auto"/>
            <w:noWrap/>
          </w:tcPr>
          <w:p w14:paraId="5E0C3927" w14:textId="77777777" w:rsidR="00103811" w:rsidRPr="00EF5447" w:rsidRDefault="00103811" w:rsidP="00103811">
            <w:pPr>
              <w:pStyle w:val="TAC"/>
            </w:pPr>
            <w:r w:rsidRPr="00224186">
              <w:rPr>
                <w:lang w:val="en-US" w:eastAsia="zh-CN"/>
              </w:rPr>
              <w:t>809</w:t>
            </w:r>
          </w:p>
        </w:tc>
        <w:tc>
          <w:tcPr>
            <w:tcW w:w="696" w:type="dxa"/>
            <w:shd w:val="clear" w:color="auto" w:fill="auto"/>
          </w:tcPr>
          <w:p w14:paraId="15F97386" w14:textId="77777777" w:rsidR="00103811" w:rsidRPr="00EF5447" w:rsidRDefault="00103811" w:rsidP="00103811">
            <w:pPr>
              <w:pStyle w:val="TAC"/>
            </w:pPr>
            <w:r w:rsidRPr="00224186">
              <w:rPr>
                <w:lang w:val="en-US" w:eastAsia="ja-JP"/>
              </w:rPr>
              <w:t>N/A</w:t>
            </w:r>
          </w:p>
        </w:tc>
        <w:tc>
          <w:tcPr>
            <w:tcW w:w="1248" w:type="dxa"/>
            <w:shd w:val="clear" w:color="auto" w:fill="auto"/>
          </w:tcPr>
          <w:p w14:paraId="1DD193CE" w14:textId="77777777" w:rsidR="00103811" w:rsidRPr="00EF5447" w:rsidRDefault="00103811" w:rsidP="00103811">
            <w:pPr>
              <w:pStyle w:val="TAC"/>
            </w:pPr>
            <w:r w:rsidRPr="00224186">
              <w:rPr>
                <w:lang w:val="en-US"/>
              </w:rPr>
              <w:t>N/A</w:t>
            </w:r>
          </w:p>
        </w:tc>
      </w:tr>
      <w:tr w:rsidR="00103811" w:rsidRPr="00EF5447" w14:paraId="18A988A1"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41F42080" w14:textId="77777777" w:rsidR="00103811" w:rsidRPr="00EF5447" w:rsidRDefault="00103811" w:rsidP="00103811">
            <w:pPr>
              <w:pStyle w:val="TAC"/>
            </w:pPr>
          </w:p>
        </w:tc>
        <w:tc>
          <w:tcPr>
            <w:tcW w:w="867" w:type="dxa"/>
            <w:tcBorders>
              <w:left w:val="single" w:sz="4" w:space="0" w:color="auto"/>
            </w:tcBorders>
            <w:shd w:val="clear" w:color="auto" w:fill="auto"/>
          </w:tcPr>
          <w:p w14:paraId="4D8FB3F4" w14:textId="77777777" w:rsidR="00103811" w:rsidRPr="00EF5447" w:rsidRDefault="00103811" w:rsidP="00103811">
            <w:pPr>
              <w:pStyle w:val="TAC"/>
            </w:pPr>
            <w:r w:rsidRPr="00224186">
              <w:rPr>
                <w:lang w:val="en-US" w:eastAsia="zh-CN"/>
              </w:rPr>
              <w:t>1</w:t>
            </w:r>
          </w:p>
        </w:tc>
        <w:tc>
          <w:tcPr>
            <w:tcW w:w="828" w:type="dxa"/>
            <w:shd w:val="clear" w:color="auto" w:fill="auto"/>
            <w:noWrap/>
          </w:tcPr>
          <w:p w14:paraId="1CF76F3C" w14:textId="77777777" w:rsidR="00103811" w:rsidRPr="00EF5447" w:rsidRDefault="00103811" w:rsidP="00103811">
            <w:pPr>
              <w:pStyle w:val="TAC"/>
            </w:pPr>
            <w:r w:rsidRPr="00224186">
              <w:rPr>
                <w:lang w:val="en-US" w:eastAsia="zh-CN"/>
              </w:rPr>
              <w:t>N/A</w:t>
            </w:r>
          </w:p>
        </w:tc>
        <w:tc>
          <w:tcPr>
            <w:tcW w:w="742" w:type="dxa"/>
            <w:shd w:val="clear" w:color="auto" w:fill="auto"/>
            <w:noWrap/>
          </w:tcPr>
          <w:p w14:paraId="5B73113C" w14:textId="77777777" w:rsidR="00103811" w:rsidRPr="00EF5447" w:rsidRDefault="00103811" w:rsidP="00103811">
            <w:pPr>
              <w:pStyle w:val="TAC"/>
            </w:pPr>
            <w:r w:rsidRPr="00224186">
              <w:rPr>
                <w:lang w:val="en-US" w:eastAsia="zh-CN"/>
              </w:rPr>
              <w:t>5</w:t>
            </w:r>
          </w:p>
        </w:tc>
        <w:tc>
          <w:tcPr>
            <w:tcW w:w="1582" w:type="dxa"/>
            <w:shd w:val="clear" w:color="auto" w:fill="auto"/>
            <w:noWrap/>
          </w:tcPr>
          <w:p w14:paraId="68690CBA" w14:textId="77777777" w:rsidR="00103811" w:rsidRPr="00EF5447" w:rsidRDefault="00103811" w:rsidP="00103811">
            <w:pPr>
              <w:pStyle w:val="TAC"/>
            </w:pPr>
            <w:r w:rsidRPr="00224186">
              <w:rPr>
                <w:lang w:val="en-US" w:eastAsia="zh-CN"/>
              </w:rPr>
              <w:t>N/A</w:t>
            </w:r>
          </w:p>
        </w:tc>
        <w:tc>
          <w:tcPr>
            <w:tcW w:w="1323" w:type="dxa"/>
            <w:shd w:val="clear" w:color="auto" w:fill="auto"/>
            <w:noWrap/>
          </w:tcPr>
          <w:p w14:paraId="211A24EC" w14:textId="77777777" w:rsidR="00103811" w:rsidRPr="00EF5447" w:rsidRDefault="00103811" w:rsidP="00103811">
            <w:pPr>
              <w:pStyle w:val="TAC"/>
            </w:pPr>
            <w:r w:rsidRPr="00224186">
              <w:rPr>
                <w:lang w:val="en-US" w:eastAsia="zh-CN"/>
              </w:rPr>
              <w:t>2160</w:t>
            </w:r>
          </w:p>
        </w:tc>
        <w:tc>
          <w:tcPr>
            <w:tcW w:w="696" w:type="dxa"/>
            <w:shd w:val="clear" w:color="auto" w:fill="auto"/>
          </w:tcPr>
          <w:p w14:paraId="0307340D" w14:textId="77777777" w:rsidR="00103811" w:rsidRPr="00EF5447" w:rsidRDefault="00103811" w:rsidP="00103811">
            <w:pPr>
              <w:pStyle w:val="TAC"/>
            </w:pPr>
            <w:r w:rsidRPr="00224186">
              <w:rPr>
                <w:lang w:val="en-US" w:eastAsia="zh-CN"/>
              </w:rPr>
              <w:t>6</w:t>
            </w:r>
          </w:p>
        </w:tc>
        <w:tc>
          <w:tcPr>
            <w:tcW w:w="1248" w:type="dxa"/>
            <w:shd w:val="clear" w:color="auto" w:fill="auto"/>
          </w:tcPr>
          <w:p w14:paraId="466480AF" w14:textId="77777777" w:rsidR="00103811" w:rsidRPr="00EF5447" w:rsidRDefault="00103811" w:rsidP="00103811">
            <w:pPr>
              <w:pStyle w:val="TAC"/>
            </w:pPr>
            <w:r w:rsidRPr="00224186">
              <w:rPr>
                <w:lang w:val="en-US"/>
              </w:rPr>
              <w:t>IMD4</w:t>
            </w:r>
          </w:p>
        </w:tc>
      </w:tr>
      <w:tr w:rsidR="00103811" w:rsidRPr="00EF5447" w14:paraId="3BAB11D1" w14:textId="77777777" w:rsidTr="00103811">
        <w:trPr>
          <w:trHeight w:val="22"/>
          <w:jc w:val="center"/>
        </w:trPr>
        <w:tc>
          <w:tcPr>
            <w:tcW w:w="2644" w:type="dxa"/>
            <w:tcBorders>
              <w:top w:val="single" w:sz="4" w:space="0" w:color="auto"/>
              <w:bottom w:val="nil"/>
            </w:tcBorders>
            <w:shd w:val="clear" w:color="auto" w:fill="auto"/>
          </w:tcPr>
          <w:p w14:paraId="3AEB44CE" w14:textId="77777777" w:rsidR="00103811" w:rsidRPr="00EF5447" w:rsidRDefault="00103811" w:rsidP="00103811">
            <w:pPr>
              <w:pStyle w:val="TAC"/>
            </w:pPr>
            <w:r w:rsidRPr="00EF5447">
              <w:rPr>
                <w:lang w:eastAsia="zh-CN"/>
              </w:rPr>
              <w:t>DC_1A_n28A-n41A</w:t>
            </w:r>
          </w:p>
        </w:tc>
        <w:tc>
          <w:tcPr>
            <w:tcW w:w="867" w:type="dxa"/>
            <w:shd w:val="clear" w:color="auto" w:fill="auto"/>
          </w:tcPr>
          <w:p w14:paraId="6EBB7524" w14:textId="77777777" w:rsidR="00103811" w:rsidRPr="00EF5447" w:rsidRDefault="00103811" w:rsidP="00103811">
            <w:pPr>
              <w:pStyle w:val="TAC"/>
            </w:pPr>
            <w:r w:rsidRPr="00EF5447">
              <w:rPr>
                <w:lang w:eastAsia="zh-CN"/>
              </w:rPr>
              <w:t>1</w:t>
            </w:r>
          </w:p>
        </w:tc>
        <w:tc>
          <w:tcPr>
            <w:tcW w:w="828" w:type="dxa"/>
            <w:shd w:val="clear" w:color="auto" w:fill="auto"/>
            <w:noWrap/>
          </w:tcPr>
          <w:p w14:paraId="2889CBE8" w14:textId="77777777" w:rsidR="00103811" w:rsidRPr="00EF5447" w:rsidRDefault="00103811" w:rsidP="00103811">
            <w:pPr>
              <w:pStyle w:val="TAC"/>
            </w:pPr>
            <w:r w:rsidRPr="00EF5447">
              <w:rPr>
                <w:lang w:eastAsia="zh-CN"/>
              </w:rPr>
              <w:t>1935</w:t>
            </w:r>
          </w:p>
        </w:tc>
        <w:tc>
          <w:tcPr>
            <w:tcW w:w="742" w:type="dxa"/>
            <w:shd w:val="clear" w:color="auto" w:fill="auto"/>
            <w:noWrap/>
          </w:tcPr>
          <w:p w14:paraId="4960576D" w14:textId="77777777" w:rsidR="00103811" w:rsidRPr="00EF5447" w:rsidRDefault="00103811" w:rsidP="00103811">
            <w:pPr>
              <w:pStyle w:val="TAC"/>
            </w:pPr>
            <w:r w:rsidRPr="00EF5447">
              <w:rPr>
                <w:lang w:eastAsia="zh-CN"/>
              </w:rPr>
              <w:t>5</w:t>
            </w:r>
          </w:p>
        </w:tc>
        <w:tc>
          <w:tcPr>
            <w:tcW w:w="1582" w:type="dxa"/>
            <w:shd w:val="clear" w:color="auto" w:fill="auto"/>
            <w:noWrap/>
          </w:tcPr>
          <w:p w14:paraId="1006C9C4" w14:textId="77777777" w:rsidR="00103811" w:rsidRPr="00EF5447" w:rsidRDefault="00103811" w:rsidP="00103811">
            <w:pPr>
              <w:pStyle w:val="TAC"/>
            </w:pPr>
            <w:r w:rsidRPr="00EF5447">
              <w:rPr>
                <w:lang w:eastAsia="zh-CN"/>
              </w:rPr>
              <w:t>25</w:t>
            </w:r>
          </w:p>
        </w:tc>
        <w:tc>
          <w:tcPr>
            <w:tcW w:w="1323" w:type="dxa"/>
            <w:shd w:val="clear" w:color="auto" w:fill="auto"/>
            <w:noWrap/>
          </w:tcPr>
          <w:p w14:paraId="6F771D85" w14:textId="77777777" w:rsidR="00103811" w:rsidRPr="00EF5447" w:rsidRDefault="00103811" w:rsidP="00103811">
            <w:pPr>
              <w:pStyle w:val="TAC"/>
            </w:pPr>
            <w:r w:rsidRPr="00EF5447">
              <w:rPr>
                <w:lang w:eastAsia="zh-CN"/>
              </w:rPr>
              <w:t>2125</w:t>
            </w:r>
          </w:p>
        </w:tc>
        <w:tc>
          <w:tcPr>
            <w:tcW w:w="696" w:type="dxa"/>
            <w:shd w:val="clear" w:color="auto" w:fill="auto"/>
          </w:tcPr>
          <w:p w14:paraId="47B475CC" w14:textId="77777777" w:rsidR="00103811" w:rsidRPr="00EF5447" w:rsidRDefault="00103811" w:rsidP="00103811">
            <w:pPr>
              <w:pStyle w:val="TAC"/>
            </w:pPr>
            <w:r w:rsidRPr="00EF5447">
              <w:rPr>
                <w:lang w:eastAsia="zh-CN"/>
              </w:rPr>
              <w:t>N/A</w:t>
            </w:r>
          </w:p>
        </w:tc>
        <w:tc>
          <w:tcPr>
            <w:tcW w:w="1248" w:type="dxa"/>
            <w:shd w:val="clear" w:color="auto" w:fill="auto"/>
          </w:tcPr>
          <w:p w14:paraId="7117DDF6" w14:textId="77777777" w:rsidR="00103811" w:rsidRPr="00EF5447" w:rsidRDefault="00103811" w:rsidP="00103811">
            <w:pPr>
              <w:pStyle w:val="TAC"/>
            </w:pPr>
            <w:r w:rsidRPr="00EF5447">
              <w:rPr>
                <w:lang w:eastAsia="zh-CN"/>
              </w:rPr>
              <w:t>N/A</w:t>
            </w:r>
          </w:p>
        </w:tc>
      </w:tr>
      <w:tr w:rsidR="00103811" w:rsidRPr="00EF5447" w14:paraId="6B4265DF" w14:textId="77777777" w:rsidTr="00103811">
        <w:trPr>
          <w:trHeight w:val="22"/>
          <w:jc w:val="center"/>
        </w:trPr>
        <w:tc>
          <w:tcPr>
            <w:tcW w:w="2644" w:type="dxa"/>
            <w:tcBorders>
              <w:top w:val="nil"/>
              <w:bottom w:val="nil"/>
            </w:tcBorders>
            <w:shd w:val="clear" w:color="auto" w:fill="auto"/>
          </w:tcPr>
          <w:p w14:paraId="2CD744AF" w14:textId="77777777" w:rsidR="00103811" w:rsidRPr="00EF5447" w:rsidRDefault="00103811" w:rsidP="00103811">
            <w:pPr>
              <w:pStyle w:val="TAC"/>
            </w:pPr>
          </w:p>
        </w:tc>
        <w:tc>
          <w:tcPr>
            <w:tcW w:w="867" w:type="dxa"/>
            <w:shd w:val="clear" w:color="auto" w:fill="auto"/>
          </w:tcPr>
          <w:p w14:paraId="5972CB88" w14:textId="77777777" w:rsidR="00103811" w:rsidRPr="00EF5447" w:rsidRDefault="00103811" w:rsidP="00103811">
            <w:pPr>
              <w:pStyle w:val="TAC"/>
            </w:pPr>
            <w:r w:rsidRPr="00EF5447">
              <w:rPr>
                <w:lang w:eastAsia="zh-CN"/>
              </w:rPr>
              <w:t>n28</w:t>
            </w:r>
          </w:p>
        </w:tc>
        <w:tc>
          <w:tcPr>
            <w:tcW w:w="828" w:type="dxa"/>
            <w:shd w:val="clear" w:color="auto" w:fill="auto"/>
            <w:noWrap/>
          </w:tcPr>
          <w:p w14:paraId="23F71812" w14:textId="77777777" w:rsidR="00103811" w:rsidRPr="00EF5447" w:rsidRDefault="00103811" w:rsidP="00103811">
            <w:pPr>
              <w:pStyle w:val="TAC"/>
            </w:pPr>
            <w:r w:rsidRPr="00EF5447">
              <w:rPr>
                <w:lang w:eastAsia="zh-CN"/>
              </w:rPr>
              <w:t>718</w:t>
            </w:r>
          </w:p>
        </w:tc>
        <w:tc>
          <w:tcPr>
            <w:tcW w:w="742" w:type="dxa"/>
            <w:shd w:val="clear" w:color="auto" w:fill="auto"/>
            <w:noWrap/>
          </w:tcPr>
          <w:p w14:paraId="59632116" w14:textId="77777777" w:rsidR="00103811" w:rsidRPr="00EF5447" w:rsidRDefault="00103811" w:rsidP="00103811">
            <w:pPr>
              <w:pStyle w:val="TAC"/>
            </w:pPr>
            <w:r w:rsidRPr="00EF5447">
              <w:rPr>
                <w:lang w:eastAsia="zh-CN"/>
              </w:rPr>
              <w:t>5</w:t>
            </w:r>
          </w:p>
        </w:tc>
        <w:tc>
          <w:tcPr>
            <w:tcW w:w="1582" w:type="dxa"/>
            <w:shd w:val="clear" w:color="auto" w:fill="auto"/>
            <w:noWrap/>
          </w:tcPr>
          <w:p w14:paraId="4AF92BD2" w14:textId="77777777" w:rsidR="00103811" w:rsidRPr="00EF5447" w:rsidRDefault="00103811" w:rsidP="00103811">
            <w:pPr>
              <w:pStyle w:val="TAC"/>
            </w:pPr>
            <w:r w:rsidRPr="00EF5447">
              <w:rPr>
                <w:lang w:eastAsia="zh-CN"/>
              </w:rPr>
              <w:t>25</w:t>
            </w:r>
          </w:p>
        </w:tc>
        <w:tc>
          <w:tcPr>
            <w:tcW w:w="1323" w:type="dxa"/>
            <w:shd w:val="clear" w:color="auto" w:fill="auto"/>
            <w:noWrap/>
          </w:tcPr>
          <w:p w14:paraId="54130788" w14:textId="77777777" w:rsidR="00103811" w:rsidRPr="00EF5447" w:rsidRDefault="00103811" w:rsidP="00103811">
            <w:pPr>
              <w:pStyle w:val="TAC"/>
            </w:pPr>
            <w:r w:rsidRPr="00EF5447">
              <w:rPr>
                <w:lang w:eastAsia="zh-CN"/>
              </w:rPr>
              <w:t>773</w:t>
            </w:r>
          </w:p>
        </w:tc>
        <w:tc>
          <w:tcPr>
            <w:tcW w:w="696" w:type="dxa"/>
            <w:shd w:val="clear" w:color="auto" w:fill="auto"/>
          </w:tcPr>
          <w:p w14:paraId="7914C9FD" w14:textId="77777777" w:rsidR="00103811" w:rsidRPr="00EF5447" w:rsidRDefault="00103811" w:rsidP="00103811">
            <w:pPr>
              <w:pStyle w:val="TAC"/>
            </w:pPr>
            <w:r w:rsidRPr="00EF5447">
              <w:rPr>
                <w:lang w:eastAsia="zh-CN"/>
              </w:rPr>
              <w:t>N/A</w:t>
            </w:r>
          </w:p>
        </w:tc>
        <w:tc>
          <w:tcPr>
            <w:tcW w:w="1248" w:type="dxa"/>
            <w:shd w:val="clear" w:color="auto" w:fill="auto"/>
          </w:tcPr>
          <w:p w14:paraId="2D95EA18" w14:textId="77777777" w:rsidR="00103811" w:rsidRPr="00EF5447" w:rsidRDefault="00103811" w:rsidP="00103811">
            <w:pPr>
              <w:pStyle w:val="TAC"/>
            </w:pPr>
            <w:r w:rsidRPr="00EF5447">
              <w:rPr>
                <w:lang w:eastAsia="zh-CN"/>
              </w:rPr>
              <w:t>N/A</w:t>
            </w:r>
          </w:p>
        </w:tc>
      </w:tr>
      <w:tr w:rsidR="00103811" w:rsidRPr="00EF5447" w14:paraId="331596B5" w14:textId="77777777" w:rsidTr="00103811">
        <w:trPr>
          <w:trHeight w:val="22"/>
          <w:jc w:val="center"/>
        </w:trPr>
        <w:tc>
          <w:tcPr>
            <w:tcW w:w="2644" w:type="dxa"/>
            <w:tcBorders>
              <w:top w:val="nil"/>
              <w:bottom w:val="nil"/>
            </w:tcBorders>
            <w:shd w:val="clear" w:color="auto" w:fill="auto"/>
          </w:tcPr>
          <w:p w14:paraId="6D4AFCF7" w14:textId="77777777" w:rsidR="00103811" w:rsidRPr="00EF5447" w:rsidRDefault="00103811" w:rsidP="00103811">
            <w:pPr>
              <w:pStyle w:val="TAC"/>
            </w:pPr>
          </w:p>
        </w:tc>
        <w:tc>
          <w:tcPr>
            <w:tcW w:w="867" w:type="dxa"/>
            <w:shd w:val="clear" w:color="auto" w:fill="auto"/>
          </w:tcPr>
          <w:p w14:paraId="70D791BA" w14:textId="77777777" w:rsidR="00103811" w:rsidRPr="00EF5447" w:rsidRDefault="00103811" w:rsidP="00103811">
            <w:pPr>
              <w:pStyle w:val="TAC"/>
            </w:pPr>
            <w:r w:rsidRPr="00EF5447">
              <w:rPr>
                <w:lang w:eastAsia="zh-CN"/>
              </w:rPr>
              <w:t>n41</w:t>
            </w:r>
          </w:p>
        </w:tc>
        <w:tc>
          <w:tcPr>
            <w:tcW w:w="828" w:type="dxa"/>
            <w:shd w:val="clear" w:color="auto" w:fill="auto"/>
            <w:noWrap/>
          </w:tcPr>
          <w:p w14:paraId="18FE9278" w14:textId="77777777" w:rsidR="00103811" w:rsidRPr="00EF5447" w:rsidRDefault="00103811" w:rsidP="00103811">
            <w:pPr>
              <w:pStyle w:val="TAC"/>
            </w:pPr>
            <w:r w:rsidRPr="00EF5447">
              <w:rPr>
                <w:lang w:eastAsia="zh-CN"/>
              </w:rPr>
              <w:t>2653</w:t>
            </w:r>
          </w:p>
        </w:tc>
        <w:tc>
          <w:tcPr>
            <w:tcW w:w="742" w:type="dxa"/>
            <w:shd w:val="clear" w:color="auto" w:fill="auto"/>
            <w:noWrap/>
          </w:tcPr>
          <w:p w14:paraId="7945CFD8" w14:textId="77777777" w:rsidR="00103811" w:rsidRPr="00EF5447" w:rsidRDefault="00103811" w:rsidP="00103811">
            <w:pPr>
              <w:pStyle w:val="TAC"/>
            </w:pPr>
            <w:r w:rsidRPr="00EF5447">
              <w:rPr>
                <w:lang w:eastAsia="zh-CN"/>
              </w:rPr>
              <w:t>10</w:t>
            </w:r>
          </w:p>
        </w:tc>
        <w:tc>
          <w:tcPr>
            <w:tcW w:w="1582" w:type="dxa"/>
            <w:shd w:val="clear" w:color="auto" w:fill="auto"/>
            <w:noWrap/>
          </w:tcPr>
          <w:p w14:paraId="064391E6" w14:textId="77777777" w:rsidR="00103811" w:rsidRPr="00EF5447" w:rsidRDefault="00103811" w:rsidP="00103811">
            <w:pPr>
              <w:pStyle w:val="TAC"/>
            </w:pPr>
            <w:r w:rsidRPr="00EF5447">
              <w:rPr>
                <w:lang w:eastAsia="zh-CN"/>
              </w:rPr>
              <w:t>50</w:t>
            </w:r>
          </w:p>
        </w:tc>
        <w:tc>
          <w:tcPr>
            <w:tcW w:w="1323" w:type="dxa"/>
            <w:shd w:val="clear" w:color="auto" w:fill="auto"/>
            <w:noWrap/>
          </w:tcPr>
          <w:p w14:paraId="6940E4EA" w14:textId="77777777" w:rsidR="00103811" w:rsidRPr="00EF5447" w:rsidRDefault="00103811" w:rsidP="00103811">
            <w:pPr>
              <w:pStyle w:val="TAC"/>
            </w:pPr>
            <w:r w:rsidRPr="00EF5447">
              <w:rPr>
                <w:lang w:eastAsia="zh-CN"/>
              </w:rPr>
              <w:t>2653</w:t>
            </w:r>
          </w:p>
        </w:tc>
        <w:tc>
          <w:tcPr>
            <w:tcW w:w="696" w:type="dxa"/>
            <w:shd w:val="clear" w:color="auto" w:fill="auto"/>
          </w:tcPr>
          <w:p w14:paraId="799AE655" w14:textId="77777777" w:rsidR="00103811" w:rsidRPr="00EF5447" w:rsidRDefault="00103811" w:rsidP="00103811">
            <w:pPr>
              <w:pStyle w:val="TAC"/>
            </w:pPr>
            <w:r w:rsidRPr="00EF5447">
              <w:rPr>
                <w:lang w:eastAsia="zh-CN"/>
              </w:rPr>
              <w:t>30.1</w:t>
            </w:r>
          </w:p>
        </w:tc>
        <w:tc>
          <w:tcPr>
            <w:tcW w:w="1248" w:type="dxa"/>
            <w:shd w:val="clear" w:color="auto" w:fill="auto"/>
          </w:tcPr>
          <w:p w14:paraId="46833859" w14:textId="77777777" w:rsidR="00103811" w:rsidRPr="00EF5447" w:rsidRDefault="00103811" w:rsidP="00103811">
            <w:pPr>
              <w:pStyle w:val="TAC"/>
            </w:pPr>
            <w:r w:rsidRPr="00EF5447">
              <w:rPr>
                <w:lang w:eastAsia="ko-KR"/>
              </w:rPr>
              <w:t>IMD2</w:t>
            </w:r>
          </w:p>
        </w:tc>
      </w:tr>
      <w:tr w:rsidR="00103811" w:rsidRPr="00EF5447" w14:paraId="6291BDC2" w14:textId="77777777" w:rsidTr="00103811">
        <w:trPr>
          <w:trHeight w:val="22"/>
          <w:jc w:val="center"/>
        </w:trPr>
        <w:tc>
          <w:tcPr>
            <w:tcW w:w="2644" w:type="dxa"/>
            <w:tcBorders>
              <w:top w:val="nil"/>
              <w:bottom w:val="nil"/>
            </w:tcBorders>
            <w:shd w:val="clear" w:color="auto" w:fill="auto"/>
          </w:tcPr>
          <w:p w14:paraId="5E437891" w14:textId="77777777" w:rsidR="00103811" w:rsidRPr="00EF5447" w:rsidRDefault="00103811" w:rsidP="00103811">
            <w:pPr>
              <w:pStyle w:val="TAC"/>
            </w:pPr>
          </w:p>
        </w:tc>
        <w:tc>
          <w:tcPr>
            <w:tcW w:w="867" w:type="dxa"/>
            <w:shd w:val="clear" w:color="auto" w:fill="auto"/>
          </w:tcPr>
          <w:p w14:paraId="5D753235" w14:textId="77777777" w:rsidR="00103811" w:rsidRPr="00EF5447" w:rsidRDefault="00103811" w:rsidP="00103811">
            <w:pPr>
              <w:pStyle w:val="TAC"/>
            </w:pPr>
            <w:r w:rsidRPr="00EF5447">
              <w:rPr>
                <w:lang w:eastAsia="zh-CN"/>
              </w:rPr>
              <w:t>1</w:t>
            </w:r>
          </w:p>
        </w:tc>
        <w:tc>
          <w:tcPr>
            <w:tcW w:w="828" w:type="dxa"/>
            <w:shd w:val="clear" w:color="auto" w:fill="auto"/>
            <w:noWrap/>
          </w:tcPr>
          <w:p w14:paraId="74140BCB" w14:textId="77777777" w:rsidR="00103811" w:rsidRPr="00EF5447" w:rsidRDefault="00103811" w:rsidP="00103811">
            <w:pPr>
              <w:pStyle w:val="TAC"/>
            </w:pPr>
            <w:r w:rsidRPr="00EF5447">
              <w:rPr>
                <w:lang w:eastAsia="zh-CN"/>
              </w:rPr>
              <w:t>1923</w:t>
            </w:r>
          </w:p>
        </w:tc>
        <w:tc>
          <w:tcPr>
            <w:tcW w:w="742" w:type="dxa"/>
            <w:shd w:val="clear" w:color="auto" w:fill="auto"/>
            <w:noWrap/>
          </w:tcPr>
          <w:p w14:paraId="40156435" w14:textId="77777777" w:rsidR="00103811" w:rsidRPr="00EF5447" w:rsidRDefault="00103811" w:rsidP="00103811">
            <w:pPr>
              <w:pStyle w:val="TAC"/>
            </w:pPr>
            <w:r w:rsidRPr="00EF5447">
              <w:rPr>
                <w:lang w:eastAsia="zh-CN"/>
              </w:rPr>
              <w:t>5</w:t>
            </w:r>
          </w:p>
        </w:tc>
        <w:tc>
          <w:tcPr>
            <w:tcW w:w="1582" w:type="dxa"/>
            <w:shd w:val="clear" w:color="auto" w:fill="auto"/>
            <w:noWrap/>
          </w:tcPr>
          <w:p w14:paraId="0FB209AB" w14:textId="77777777" w:rsidR="00103811" w:rsidRPr="00EF5447" w:rsidRDefault="00103811" w:rsidP="00103811">
            <w:pPr>
              <w:pStyle w:val="TAC"/>
            </w:pPr>
            <w:r w:rsidRPr="00EF5447">
              <w:rPr>
                <w:lang w:eastAsia="zh-CN"/>
              </w:rPr>
              <w:t>25</w:t>
            </w:r>
          </w:p>
        </w:tc>
        <w:tc>
          <w:tcPr>
            <w:tcW w:w="1323" w:type="dxa"/>
            <w:shd w:val="clear" w:color="auto" w:fill="auto"/>
            <w:noWrap/>
          </w:tcPr>
          <w:p w14:paraId="3C299261" w14:textId="77777777" w:rsidR="00103811" w:rsidRPr="00EF5447" w:rsidRDefault="00103811" w:rsidP="00103811">
            <w:pPr>
              <w:pStyle w:val="TAC"/>
            </w:pPr>
            <w:r w:rsidRPr="00EF5447">
              <w:rPr>
                <w:lang w:eastAsia="zh-CN"/>
              </w:rPr>
              <w:t>2113</w:t>
            </w:r>
          </w:p>
        </w:tc>
        <w:tc>
          <w:tcPr>
            <w:tcW w:w="696" w:type="dxa"/>
            <w:shd w:val="clear" w:color="auto" w:fill="auto"/>
          </w:tcPr>
          <w:p w14:paraId="21E161FD" w14:textId="77777777" w:rsidR="00103811" w:rsidRPr="00EF5447" w:rsidRDefault="00103811" w:rsidP="00103811">
            <w:pPr>
              <w:pStyle w:val="TAC"/>
            </w:pPr>
            <w:r w:rsidRPr="00EF5447">
              <w:rPr>
                <w:lang w:eastAsia="zh-CN"/>
              </w:rPr>
              <w:t>N/A</w:t>
            </w:r>
          </w:p>
        </w:tc>
        <w:tc>
          <w:tcPr>
            <w:tcW w:w="1248" w:type="dxa"/>
            <w:shd w:val="clear" w:color="auto" w:fill="auto"/>
          </w:tcPr>
          <w:p w14:paraId="5E78FD13" w14:textId="77777777" w:rsidR="00103811" w:rsidRPr="00EF5447" w:rsidRDefault="00103811" w:rsidP="00103811">
            <w:pPr>
              <w:pStyle w:val="TAC"/>
            </w:pPr>
            <w:r w:rsidRPr="00EF5447">
              <w:rPr>
                <w:lang w:eastAsia="zh-CN"/>
              </w:rPr>
              <w:t>N/A</w:t>
            </w:r>
          </w:p>
        </w:tc>
      </w:tr>
      <w:tr w:rsidR="00103811" w:rsidRPr="00EF5447" w14:paraId="2926D04A" w14:textId="77777777" w:rsidTr="00103811">
        <w:trPr>
          <w:trHeight w:val="22"/>
          <w:jc w:val="center"/>
        </w:trPr>
        <w:tc>
          <w:tcPr>
            <w:tcW w:w="2644" w:type="dxa"/>
            <w:tcBorders>
              <w:top w:val="nil"/>
              <w:bottom w:val="nil"/>
            </w:tcBorders>
            <w:shd w:val="clear" w:color="auto" w:fill="auto"/>
          </w:tcPr>
          <w:p w14:paraId="0C299EFC" w14:textId="77777777" w:rsidR="00103811" w:rsidRPr="00EF5447" w:rsidRDefault="00103811" w:rsidP="00103811">
            <w:pPr>
              <w:pStyle w:val="TAC"/>
            </w:pPr>
          </w:p>
        </w:tc>
        <w:tc>
          <w:tcPr>
            <w:tcW w:w="867" w:type="dxa"/>
            <w:shd w:val="clear" w:color="auto" w:fill="auto"/>
          </w:tcPr>
          <w:p w14:paraId="33C4E56A"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23A1F25E" w14:textId="77777777" w:rsidR="00103811" w:rsidRPr="00EF5447" w:rsidRDefault="00103811" w:rsidP="00103811">
            <w:pPr>
              <w:pStyle w:val="TAC"/>
              <w:rPr>
                <w:lang w:eastAsia="zh-CN"/>
              </w:rPr>
            </w:pPr>
            <w:r w:rsidRPr="00EF5447">
              <w:rPr>
                <w:lang w:eastAsia="zh-CN"/>
              </w:rPr>
              <w:t>707</w:t>
            </w:r>
          </w:p>
        </w:tc>
        <w:tc>
          <w:tcPr>
            <w:tcW w:w="742" w:type="dxa"/>
            <w:shd w:val="clear" w:color="auto" w:fill="auto"/>
            <w:noWrap/>
          </w:tcPr>
          <w:p w14:paraId="16DBD858" w14:textId="77777777" w:rsidR="00103811" w:rsidRPr="00EF5447" w:rsidRDefault="00103811" w:rsidP="00103811">
            <w:pPr>
              <w:pStyle w:val="TAC"/>
              <w:rPr>
                <w:lang w:eastAsia="zh-CN"/>
              </w:rPr>
            </w:pPr>
            <w:r w:rsidRPr="00EF5447">
              <w:rPr>
                <w:lang w:eastAsia="zh-CN"/>
              </w:rPr>
              <w:t>5</w:t>
            </w:r>
          </w:p>
        </w:tc>
        <w:tc>
          <w:tcPr>
            <w:tcW w:w="1582" w:type="dxa"/>
            <w:shd w:val="clear" w:color="auto" w:fill="auto"/>
            <w:noWrap/>
          </w:tcPr>
          <w:p w14:paraId="0B07536E" w14:textId="77777777" w:rsidR="00103811" w:rsidRPr="00EF5447" w:rsidRDefault="00103811" w:rsidP="00103811">
            <w:pPr>
              <w:pStyle w:val="TAC"/>
              <w:rPr>
                <w:lang w:eastAsia="zh-CN"/>
              </w:rPr>
            </w:pPr>
            <w:r w:rsidRPr="00EF5447">
              <w:rPr>
                <w:lang w:eastAsia="zh-CN"/>
              </w:rPr>
              <w:t>25</w:t>
            </w:r>
          </w:p>
        </w:tc>
        <w:tc>
          <w:tcPr>
            <w:tcW w:w="1323" w:type="dxa"/>
            <w:shd w:val="clear" w:color="auto" w:fill="auto"/>
            <w:noWrap/>
          </w:tcPr>
          <w:p w14:paraId="331863ED" w14:textId="77777777" w:rsidR="00103811" w:rsidRPr="00EF5447" w:rsidRDefault="00103811" w:rsidP="00103811">
            <w:pPr>
              <w:pStyle w:val="TAC"/>
              <w:rPr>
                <w:lang w:eastAsia="zh-CN"/>
              </w:rPr>
            </w:pPr>
            <w:r w:rsidRPr="00EF5447">
              <w:rPr>
                <w:lang w:eastAsia="zh-CN"/>
              </w:rPr>
              <w:t>762</w:t>
            </w:r>
          </w:p>
        </w:tc>
        <w:tc>
          <w:tcPr>
            <w:tcW w:w="696" w:type="dxa"/>
            <w:shd w:val="clear" w:color="auto" w:fill="auto"/>
          </w:tcPr>
          <w:p w14:paraId="49BE4115" w14:textId="77777777" w:rsidR="00103811" w:rsidRPr="00EF5447" w:rsidRDefault="00103811" w:rsidP="00103811">
            <w:pPr>
              <w:pStyle w:val="TAC"/>
              <w:rPr>
                <w:lang w:eastAsia="zh-CN"/>
              </w:rPr>
            </w:pPr>
            <w:r w:rsidRPr="00EF5447">
              <w:rPr>
                <w:lang w:eastAsia="zh-CN"/>
              </w:rPr>
              <w:t>29.3</w:t>
            </w:r>
          </w:p>
        </w:tc>
        <w:tc>
          <w:tcPr>
            <w:tcW w:w="1248" w:type="dxa"/>
            <w:shd w:val="clear" w:color="auto" w:fill="auto"/>
          </w:tcPr>
          <w:p w14:paraId="22D38F22" w14:textId="77777777" w:rsidR="00103811" w:rsidRPr="00EF5447" w:rsidRDefault="00103811" w:rsidP="00103811">
            <w:pPr>
              <w:pStyle w:val="TAC"/>
              <w:rPr>
                <w:lang w:eastAsia="zh-CN"/>
              </w:rPr>
            </w:pPr>
            <w:r w:rsidRPr="00EF5447">
              <w:rPr>
                <w:lang w:eastAsia="ko-KR"/>
              </w:rPr>
              <w:t>IMD2</w:t>
            </w:r>
          </w:p>
        </w:tc>
      </w:tr>
      <w:tr w:rsidR="00103811" w:rsidRPr="00EF5447" w14:paraId="73CCCD29" w14:textId="77777777" w:rsidTr="00103811">
        <w:trPr>
          <w:trHeight w:val="22"/>
          <w:jc w:val="center"/>
        </w:trPr>
        <w:tc>
          <w:tcPr>
            <w:tcW w:w="2644" w:type="dxa"/>
            <w:tcBorders>
              <w:top w:val="nil"/>
              <w:bottom w:val="nil"/>
            </w:tcBorders>
            <w:shd w:val="clear" w:color="auto" w:fill="auto"/>
          </w:tcPr>
          <w:p w14:paraId="51115E8E" w14:textId="77777777" w:rsidR="00103811" w:rsidRPr="00EF5447" w:rsidRDefault="00103811" w:rsidP="00103811">
            <w:pPr>
              <w:pStyle w:val="TAC"/>
            </w:pPr>
          </w:p>
        </w:tc>
        <w:tc>
          <w:tcPr>
            <w:tcW w:w="867" w:type="dxa"/>
            <w:shd w:val="clear" w:color="auto" w:fill="auto"/>
          </w:tcPr>
          <w:p w14:paraId="226545DB" w14:textId="77777777" w:rsidR="00103811" w:rsidRPr="00EF5447" w:rsidRDefault="00103811" w:rsidP="00103811">
            <w:pPr>
              <w:pStyle w:val="TAC"/>
            </w:pPr>
            <w:r w:rsidRPr="00EF5447">
              <w:rPr>
                <w:lang w:eastAsia="zh-CN"/>
              </w:rPr>
              <w:t>n41</w:t>
            </w:r>
          </w:p>
        </w:tc>
        <w:tc>
          <w:tcPr>
            <w:tcW w:w="828" w:type="dxa"/>
            <w:shd w:val="clear" w:color="auto" w:fill="auto"/>
            <w:noWrap/>
          </w:tcPr>
          <w:p w14:paraId="223594FD" w14:textId="77777777" w:rsidR="00103811" w:rsidRPr="00EF5447" w:rsidRDefault="00103811" w:rsidP="00103811">
            <w:pPr>
              <w:pStyle w:val="TAC"/>
            </w:pPr>
            <w:r w:rsidRPr="00EF5447">
              <w:rPr>
                <w:lang w:eastAsia="zh-CN"/>
              </w:rPr>
              <w:t>2685</w:t>
            </w:r>
          </w:p>
        </w:tc>
        <w:tc>
          <w:tcPr>
            <w:tcW w:w="742" w:type="dxa"/>
            <w:shd w:val="clear" w:color="auto" w:fill="auto"/>
            <w:noWrap/>
          </w:tcPr>
          <w:p w14:paraId="7CA16AC0" w14:textId="77777777" w:rsidR="00103811" w:rsidRPr="00EF5447" w:rsidRDefault="00103811" w:rsidP="00103811">
            <w:pPr>
              <w:pStyle w:val="TAC"/>
            </w:pPr>
            <w:r w:rsidRPr="00EF5447">
              <w:rPr>
                <w:lang w:eastAsia="zh-CN"/>
              </w:rPr>
              <w:t>10</w:t>
            </w:r>
          </w:p>
        </w:tc>
        <w:tc>
          <w:tcPr>
            <w:tcW w:w="1582" w:type="dxa"/>
            <w:shd w:val="clear" w:color="auto" w:fill="auto"/>
            <w:noWrap/>
          </w:tcPr>
          <w:p w14:paraId="57893478" w14:textId="77777777" w:rsidR="00103811" w:rsidRPr="00EF5447" w:rsidRDefault="00103811" w:rsidP="00103811">
            <w:pPr>
              <w:pStyle w:val="TAC"/>
            </w:pPr>
            <w:r w:rsidRPr="00EF5447">
              <w:rPr>
                <w:lang w:eastAsia="zh-CN"/>
              </w:rPr>
              <w:t>50</w:t>
            </w:r>
          </w:p>
        </w:tc>
        <w:tc>
          <w:tcPr>
            <w:tcW w:w="1323" w:type="dxa"/>
            <w:shd w:val="clear" w:color="auto" w:fill="auto"/>
            <w:noWrap/>
          </w:tcPr>
          <w:p w14:paraId="45AECF03" w14:textId="77777777" w:rsidR="00103811" w:rsidRPr="00EF5447" w:rsidRDefault="00103811" w:rsidP="00103811">
            <w:pPr>
              <w:pStyle w:val="TAC"/>
            </w:pPr>
            <w:r w:rsidRPr="00EF5447">
              <w:rPr>
                <w:lang w:eastAsia="zh-CN"/>
              </w:rPr>
              <w:t>2685</w:t>
            </w:r>
          </w:p>
        </w:tc>
        <w:tc>
          <w:tcPr>
            <w:tcW w:w="696" w:type="dxa"/>
            <w:shd w:val="clear" w:color="auto" w:fill="auto"/>
          </w:tcPr>
          <w:p w14:paraId="5E4883C0" w14:textId="77777777" w:rsidR="00103811" w:rsidRPr="00EF5447" w:rsidRDefault="00103811" w:rsidP="00103811">
            <w:pPr>
              <w:pStyle w:val="TAC"/>
            </w:pPr>
            <w:r w:rsidRPr="00EF5447">
              <w:rPr>
                <w:lang w:eastAsia="zh-CN"/>
              </w:rPr>
              <w:t>N/A</w:t>
            </w:r>
          </w:p>
        </w:tc>
        <w:tc>
          <w:tcPr>
            <w:tcW w:w="1248" w:type="dxa"/>
            <w:shd w:val="clear" w:color="auto" w:fill="auto"/>
          </w:tcPr>
          <w:p w14:paraId="1EF3388A" w14:textId="77777777" w:rsidR="00103811" w:rsidRPr="00EF5447" w:rsidRDefault="00103811" w:rsidP="00103811">
            <w:pPr>
              <w:pStyle w:val="TAC"/>
            </w:pPr>
            <w:r w:rsidRPr="00EF5447">
              <w:rPr>
                <w:lang w:eastAsia="zh-CN"/>
              </w:rPr>
              <w:t>N/A</w:t>
            </w:r>
          </w:p>
        </w:tc>
      </w:tr>
      <w:tr w:rsidR="00103811" w:rsidRPr="00EF5447" w14:paraId="0F973327" w14:textId="77777777" w:rsidTr="00103811">
        <w:trPr>
          <w:trHeight w:val="22"/>
          <w:jc w:val="center"/>
        </w:trPr>
        <w:tc>
          <w:tcPr>
            <w:tcW w:w="2644" w:type="dxa"/>
            <w:tcBorders>
              <w:top w:val="nil"/>
              <w:bottom w:val="nil"/>
            </w:tcBorders>
            <w:shd w:val="clear" w:color="auto" w:fill="auto"/>
          </w:tcPr>
          <w:p w14:paraId="12E7A598" w14:textId="77777777" w:rsidR="00103811" w:rsidRPr="00EF5447" w:rsidRDefault="00103811" w:rsidP="00103811">
            <w:pPr>
              <w:pStyle w:val="TAC"/>
            </w:pPr>
          </w:p>
        </w:tc>
        <w:tc>
          <w:tcPr>
            <w:tcW w:w="867" w:type="dxa"/>
            <w:shd w:val="clear" w:color="auto" w:fill="auto"/>
          </w:tcPr>
          <w:p w14:paraId="5BC869E5" w14:textId="77777777" w:rsidR="00103811" w:rsidRPr="00EF5447" w:rsidRDefault="00103811" w:rsidP="00103811">
            <w:pPr>
              <w:pStyle w:val="TAC"/>
            </w:pPr>
            <w:r w:rsidRPr="00EF5447">
              <w:rPr>
                <w:lang w:eastAsia="zh-CN"/>
              </w:rPr>
              <w:t>1</w:t>
            </w:r>
          </w:p>
        </w:tc>
        <w:tc>
          <w:tcPr>
            <w:tcW w:w="828" w:type="dxa"/>
            <w:shd w:val="clear" w:color="auto" w:fill="auto"/>
            <w:noWrap/>
          </w:tcPr>
          <w:p w14:paraId="32936071" w14:textId="77777777" w:rsidR="00103811" w:rsidRPr="00EF5447" w:rsidRDefault="00103811" w:rsidP="00103811">
            <w:pPr>
              <w:pStyle w:val="TAC"/>
            </w:pPr>
            <w:r w:rsidRPr="00EF5447">
              <w:rPr>
                <w:lang w:eastAsia="zh-CN"/>
              </w:rPr>
              <w:t>1935</w:t>
            </w:r>
          </w:p>
        </w:tc>
        <w:tc>
          <w:tcPr>
            <w:tcW w:w="742" w:type="dxa"/>
            <w:shd w:val="clear" w:color="auto" w:fill="auto"/>
            <w:noWrap/>
          </w:tcPr>
          <w:p w14:paraId="5AE79841" w14:textId="77777777" w:rsidR="00103811" w:rsidRPr="00EF5447" w:rsidRDefault="00103811" w:rsidP="00103811">
            <w:pPr>
              <w:pStyle w:val="TAC"/>
            </w:pPr>
            <w:r w:rsidRPr="00EF5447">
              <w:rPr>
                <w:lang w:eastAsia="zh-CN"/>
              </w:rPr>
              <w:t>5</w:t>
            </w:r>
          </w:p>
        </w:tc>
        <w:tc>
          <w:tcPr>
            <w:tcW w:w="1582" w:type="dxa"/>
            <w:shd w:val="clear" w:color="auto" w:fill="auto"/>
            <w:noWrap/>
          </w:tcPr>
          <w:p w14:paraId="01C8E137" w14:textId="77777777" w:rsidR="00103811" w:rsidRPr="00EF5447" w:rsidRDefault="00103811" w:rsidP="00103811">
            <w:pPr>
              <w:pStyle w:val="TAC"/>
            </w:pPr>
            <w:r w:rsidRPr="00EF5447">
              <w:rPr>
                <w:lang w:eastAsia="zh-CN"/>
              </w:rPr>
              <w:t>25</w:t>
            </w:r>
          </w:p>
        </w:tc>
        <w:tc>
          <w:tcPr>
            <w:tcW w:w="1323" w:type="dxa"/>
            <w:shd w:val="clear" w:color="auto" w:fill="auto"/>
            <w:noWrap/>
          </w:tcPr>
          <w:p w14:paraId="1274A82A" w14:textId="77777777" w:rsidR="00103811" w:rsidRPr="00EF5447" w:rsidRDefault="00103811" w:rsidP="00103811">
            <w:pPr>
              <w:pStyle w:val="TAC"/>
            </w:pPr>
            <w:r w:rsidRPr="00EF5447">
              <w:rPr>
                <w:lang w:eastAsia="zh-CN"/>
              </w:rPr>
              <w:t>2125</w:t>
            </w:r>
          </w:p>
        </w:tc>
        <w:tc>
          <w:tcPr>
            <w:tcW w:w="696" w:type="dxa"/>
            <w:shd w:val="clear" w:color="auto" w:fill="auto"/>
          </w:tcPr>
          <w:p w14:paraId="20641B0B" w14:textId="77777777" w:rsidR="00103811" w:rsidRPr="00EF5447" w:rsidRDefault="00103811" w:rsidP="00103811">
            <w:pPr>
              <w:pStyle w:val="TAC"/>
            </w:pPr>
            <w:r w:rsidRPr="00EF5447">
              <w:rPr>
                <w:lang w:eastAsia="zh-CN"/>
              </w:rPr>
              <w:t>N/A</w:t>
            </w:r>
          </w:p>
        </w:tc>
        <w:tc>
          <w:tcPr>
            <w:tcW w:w="1248" w:type="dxa"/>
            <w:shd w:val="clear" w:color="auto" w:fill="auto"/>
          </w:tcPr>
          <w:p w14:paraId="3B6E3FED" w14:textId="77777777" w:rsidR="00103811" w:rsidRPr="00EF5447" w:rsidRDefault="00103811" w:rsidP="00103811">
            <w:pPr>
              <w:pStyle w:val="TAC"/>
            </w:pPr>
            <w:r w:rsidRPr="00EF5447">
              <w:rPr>
                <w:lang w:eastAsia="zh-CN"/>
              </w:rPr>
              <w:t>N/A</w:t>
            </w:r>
          </w:p>
        </w:tc>
      </w:tr>
      <w:tr w:rsidR="00103811" w:rsidRPr="00EF5447" w14:paraId="41DC9263" w14:textId="77777777" w:rsidTr="00103811">
        <w:trPr>
          <w:trHeight w:val="22"/>
          <w:jc w:val="center"/>
        </w:trPr>
        <w:tc>
          <w:tcPr>
            <w:tcW w:w="2644" w:type="dxa"/>
            <w:tcBorders>
              <w:top w:val="nil"/>
              <w:bottom w:val="nil"/>
            </w:tcBorders>
            <w:shd w:val="clear" w:color="auto" w:fill="auto"/>
          </w:tcPr>
          <w:p w14:paraId="369220A8" w14:textId="77777777" w:rsidR="00103811" w:rsidRPr="00EF5447" w:rsidRDefault="00103811" w:rsidP="00103811">
            <w:pPr>
              <w:pStyle w:val="TAC"/>
            </w:pPr>
          </w:p>
        </w:tc>
        <w:tc>
          <w:tcPr>
            <w:tcW w:w="867" w:type="dxa"/>
            <w:shd w:val="clear" w:color="auto" w:fill="auto"/>
          </w:tcPr>
          <w:p w14:paraId="1EFB9D6F"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35D35AFB" w14:textId="77777777" w:rsidR="00103811" w:rsidRPr="00EF5447" w:rsidRDefault="00103811" w:rsidP="00103811">
            <w:pPr>
              <w:pStyle w:val="TAC"/>
              <w:rPr>
                <w:lang w:eastAsia="zh-CN"/>
              </w:rPr>
            </w:pPr>
            <w:r w:rsidRPr="00EF5447">
              <w:rPr>
                <w:lang w:eastAsia="zh-CN"/>
              </w:rPr>
              <w:t>730</w:t>
            </w:r>
          </w:p>
        </w:tc>
        <w:tc>
          <w:tcPr>
            <w:tcW w:w="742" w:type="dxa"/>
            <w:shd w:val="clear" w:color="auto" w:fill="auto"/>
            <w:noWrap/>
          </w:tcPr>
          <w:p w14:paraId="085616BE" w14:textId="77777777" w:rsidR="00103811" w:rsidRPr="00EF5447" w:rsidRDefault="00103811" w:rsidP="00103811">
            <w:pPr>
              <w:pStyle w:val="TAC"/>
              <w:rPr>
                <w:lang w:eastAsia="zh-CN"/>
              </w:rPr>
            </w:pPr>
            <w:r w:rsidRPr="00EF5447">
              <w:rPr>
                <w:lang w:eastAsia="zh-CN"/>
              </w:rPr>
              <w:t>10</w:t>
            </w:r>
          </w:p>
        </w:tc>
        <w:tc>
          <w:tcPr>
            <w:tcW w:w="1582" w:type="dxa"/>
            <w:shd w:val="clear" w:color="auto" w:fill="auto"/>
            <w:noWrap/>
          </w:tcPr>
          <w:p w14:paraId="69B33C68" w14:textId="77777777" w:rsidR="00103811" w:rsidRPr="00EF5447" w:rsidRDefault="00103811" w:rsidP="00103811">
            <w:pPr>
              <w:pStyle w:val="TAC"/>
              <w:rPr>
                <w:lang w:eastAsia="zh-CN"/>
              </w:rPr>
            </w:pPr>
            <w:r w:rsidRPr="00EF5447">
              <w:rPr>
                <w:lang w:eastAsia="zh-CN"/>
              </w:rPr>
              <w:t>50</w:t>
            </w:r>
          </w:p>
        </w:tc>
        <w:tc>
          <w:tcPr>
            <w:tcW w:w="1323" w:type="dxa"/>
            <w:shd w:val="clear" w:color="auto" w:fill="auto"/>
            <w:noWrap/>
          </w:tcPr>
          <w:p w14:paraId="1C214344" w14:textId="77777777" w:rsidR="00103811" w:rsidRPr="00EF5447" w:rsidRDefault="00103811" w:rsidP="00103811">
            <w:pPr>
              <w:pStyle w:val="TAC"/>
              <w:rPr>
                <w:lang w:eastAsia="zh-CN"/>
              </w:rPr>
            </w:pPr>
            <w:r w:rsidRPr="00EF5447">
              <w:rPr>
                <w:lang w:eastAsia="zh-CN"/>
              </w:rPr>
              <w:t>785</w:t>
            </w:r>
          </w:p>
        </w:tc>
        <w:tc>
          <w:tcPr>
            <w:tcW w:w="696" w:type="dxa"/>
            <w:shd w:val="clear" w:color="auto" w:fill="auto"/>
          </w:tcPr>
          <w:p w14:paraId="431E473E" w14:textId="77777777" w:rsidR="00103811" w:rsidRPr="00EF5447" w:rsidRDefault="00103811" w:rsidP="00103811">
            <w:pPr>
              <w:pStyle w:val="TAC"/>
              <w:rPr>
                <w:lang w:eastAsia="zh-CN"/>
              </w:rPr>
            </w:pPr>
            <w:r w:rsidRPr="00EF5447">
              <w:rPr>
                <w:lang w:eastAsia="zh-CN"/>
              </w:rPr>
              <w:t>4.5</w:t>
            </w:r>
          </w:p>
        </w:tc>
        <w:tc>
          <w:tcPr>
            <w:tcW w:w="1248" w:type="dxa"/>
            <w:shd w:val="clear" w:color="auto" w:fill="auto"/>
          </w:tcPr>
          <w:p w14:paraId="7B9FF08F" w14:textId="77777777" w:rsidR="00103811" w:rsidRPr="00EF5447" w:rsidRDefault="00103811" w:rsidP="00103811">
            <w:pPr>
              <w:pStyle w:val="TAC"/>
              <w:rPr>
                <w:lang w:eastAsia="zh-CN"/>
              </w:rPr>
            </w:pPr>
            <w:r w:rsidRPr="00EF5447">
              <w:rPr>
                <w:lang w:eastAsia="ko-KR"/>
              </w:rPr>
              <w:t>IMD5</w:t>
            </w:r>
          </w:p>
        </w:tc>
      </w:tr>
      <w:tr w:rsidR="00103811" w:rsidRPr="00EF5447" w14:paraId="1F991AAD" w14:textId="77777777" w:rsidTr="00103811">
        <w:trPr>
          <w:trHeight w:val="22"/>
          <w:jc w:val="center"/>
        </w:trPr>
        <w:tc>
          <w:tcPr>
            <w:tcW w:w="2644" w:type="dxa"/>
            <w:tcBorders>
              <w:top w:val="nil"/>
              <w:bottom w:val="nil"/>
            </w:tcBorders>
            <w:shd w:val="clear" w:color="auto" w:fill="auto"/>
          </w:tcPr>
          <w:p w14:paraId="45E8C44B" w14:textId="77777777" w:rsidR="00103811" w:rsidRPr="00EF5447" w:rsidRDefault="00103811" w:rsidP="00103811">
            <w:pPr>
              <w:pStyle w:val="TAC"/>
            </w:pPr>
          </w:p>
        </w:tc>
        <w:tc>
          <w:tcPr>
            <w:tcW w:w="867" w:type="dxa"/>
            <w:shd w:val="clear" w:color="auto" w:fill="auto"/>
          </w:tcPr>
          <w:p w14:paraId="0DBF5368" w14:textId="77777777" w:rsidR="00103811" w:rsidRPr="00EF5447" w:rsidRDefault="00103811" w:rsidP="00103811">
            <w:pPr>
              <w:pStyle w:val="TAC"/>
            </w:pPr>
            <w:r w:rsidRPr="00EF5447">
              <w:rPr>
                <w:lang w:eastAsia="zh-CN"/>
              </w:rPr>
              <w:t>n41</w:t>
            </w:r>
          </w:p>
        </w:tc>
        <w:tc>
          <w:tcPr>
            <w:tcW w:w="828" w:type="dxa"/>
            <w:shd w:val="clear" w:color="auto" w:fill="auto"/>
            <w:noWrap/>
          </w:tcPr>
          <w:p w14:paraId="7FEF6E4E" w14:textId="77777777" w:rsidR="00103811" w:rsidRPr="00EF5447" w:rsidRDefault="00103811" w:rsidP="00103811">
            <w:pPr>
              <w:pStyle w:val="TAC"/>
            </w:pPr>
            <w:r w:rsidRPr="00EF5447">
              <w:rPr>
                <w:lang w:eastAsia="zh-CN"/>
              </w:rPr>
              <w:t>2510</w:t>
            </w:r>
          </w:p>
        </w:tc>
        <w:tc>
          <w:tcPr>
            <w:tcW w:w="742" w:type="dxa"/>
            <w:shd w:val="clear" w:color="auto" w:fill="auto"/>
            <w:noWrap/>
          </w:tcPr>
          <w:p w14:paraId="1F67A903" w14:textId="77777777" w:rsidR="00103811" w:rsidRPr="00EF5447" w:rsidRDefault="00103811" w:rsidP="00103811">
            <w:pPr>
              <w:pStyle w:val="TAC"/>
            </w:pPr>
            <w:r w:rsidRPr="00EF5447">
              <w:rPr>
                <w:lang w:eastAsia="zh-CN"/>
              </w:rPr>
              <w:t>10</w:t>
            </w:r>
          </w:p>
        </w:tc>
        <w:tc>
          <w:tcPr>
            <w:tcW w:w="1582" w:type="dxa"/>
            <w:shd w:val="clear" w:color="auto" w:fill="auto"/>
            <w:noWrap/>
          </w:tcPr>
          <w:p w14:paraId="66CBA989" w14:textId="77777777" w:rsidR="00103811" w:rsidRPr="00EF5447" w:rsidRDefault="00103811" w:rsidP="00103811">
            <w:pPr>
              <w:pStyle w:val="TAC"/>
            </w:pPr>
            <w:r w:rsidRPr="00EF5447">
              <w:rPr>
                <w:lang w:eastAsia="zh-CN"/>
              </w:rPr>
              <w:t>50</w:t>
            </w:r>
          </w:p>
        </w:tc>
        <w:tc>
          <w:tcPr>
            <w:tcW w:w="1323" w:type="dxa"/>
            <w:shd w:val="clear" w:color="auto" w:fill="auto"/>
            <w:noWrap/>
          </w:tcPr>
          <w:p w14:paraId="2E33D79E" w14:textId="77777777" w:rsidR="00103811" w:rsidRPr="00EF5447" w:rsidRDefault="00103811" w:rsidP="00103811">
            <w:pPr>
              <w:pStyle w:val="TAC"/>
            </w:pPr>
            <w:r w:rsidRPr="00EF5447">
              <w:rPr>
                <w:lang w:eastAsia="zh-CN"/>
              </w:rPr>
              <w:t>2510</w:t>
            </w:r>
          </w:p>
        </w:tc>
        <w:tc>
          <w:tcPr>
            <w:tcW w:w="696" w:type="dxa"/>
            <w:shd w:val="clear" w:color="auto" w:fill="auto"/>
          </w:tcPr>
          <w:p w14:paraId="15E3A2FD" w14:textId="77777777" w:rsidR="00103811" w:rsidRPr="00EF5447" w:rsidRDefault="00103811" w:rsidP="00103811">
            <w:pPr>
              <w:pStyle w:val="TAC"/>
            </w:pPr>
            <w:r w:rsidRPr="00EF5447">
              <w:rPr>
                <w:lang w:eastAsia="zh-CN"/>
              </w:rPr>
              <w:t>N/A</w:t>
            </w:r>
          </w:p>
        </w:tc>
        <w:tc>
          <w:tcPr>
            <w:tcW w:w="1248" w:type="dxa"/>
            <w:shd w:val="clear" w:color="auto" w:fill="auto"/>
          </w:tcPr>
          <w:p w14:paraId="58F08E8A" w14:textId="77777777" w:rsidR="00103811" w:rsidRPr="00EF5447" w:rsidRDefault="00103811" w:rsidP="00103811">
            <w:pPr>
              <w:pStyle w:val="TAC"/>
            </w:pPr>
            <w:r w:rsidRPr="00EF5447">
              <w:rPr>
                <w:lang w:eastAsia="zh-CN"/>
              </w:rPr>
              <w:t>N/A</w:t>
            </w:r>
          </w:p>
        </w:tc>
      </w:tr>
      <w:tr w:rsidR="00103811" w:rsidRPr="00EF5447" w14:paraId="17F25640"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FA130D2" w14:textId="77777777" w:rsidR="00103811" w:rsidRPr="00EF5447" w:rsidRDefault="00103811" w:rsidP="00103811">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75DAB730" w14:textId="77777777" w:rsidR="00103811" w:rsidRPr="00EF5447" w:rsidRDefault="00103811" w:rsidP="00103811">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62B2908A" w14:textId="77777777" w:rsidR="00103811" w:rsidRPr="00EF5447" w:rsidRDefault="00103811" w:rsidP="00103811">
            <w:pPr>
              <w:pStyle w:val="TAC"/>
              <w:rPr>
                <w:lang w:eastAsia="zh-CN"/>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tcPr>
          <w:p w14:paraId="775FF1BE" w14:textId="77777777" w:rsidR="00103811" w:rsidRPr="00EF5447" w:rsidRDefault="00103811" w:rsidP="00103811">
            <w:pPr>
              <w:pStyle w:val="TAC"/>
              <w:rPr>
                <w:lang w:eastAsia="zh-CN"/>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6CA10A4" w14:textId="77777777" w:rsidR="00103811" w:rsidRPr="00EF5447" w:rsidRDefault="00103811" w:rsidP="00103811">
            <w:pPr>
              <w:pStyle w:val="TAC"/>
              <w:rPr>
                <w:lang w:eastAsia="zh-CN"/>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0ED3EEB" w14:textId="77777777" w:rsidR="00103811" w:rsidRPr="00EF5447" w:rsidRDefault="00103811" w:rsidP="00103811">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289380F5" w14:textId="77777777" w:rsidR="00103811" w:rsidRPr="00EF5447" w:rsidRDefault="00103811" w:rsidP="0010381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3DC70AB3" w14:textId="77777777" w:rsidR="00103811" w:rsidRPr="00EF5447" w:rsidRDefault="00103811" w:rsidP="00103811">
            <w:pPr>
              <w:pStyle w:val="TAC"/>
              <w:rPr>
                <w:lang w:eastAsia="ko-KR"/>
              </w:rPr>
            </w:pPr>
            <w:r>
              <w:t>N/A</w:t>
            </w:r>
          </w:p>
        </w:tc>
      </w:tr>
      <w:tr w:rsidR="00103811" w:rsidRPr="00EF5447" w14:paraId="36306114" w14:textId="77777777" w:rsidTr="00103811">
        <w:trPr>
          <w:trHeight w:val="22"/>
          <w:jc w:val="center"/>
        </w:trPr>
        <w:tc>
          <w:tcPr>
            <w:tcW w:w="2644" w:type="dxa"/>
            <w:tcBorders>
              <w:top w:val="nil"/>
              <w:left w:val="single" w:sz="4" w:space="0" w:color="auto"/>
              <w:bottom w:val="nil"/>
              <w:right w:val="single" w:sz="4" w:space="0" w:color="auto"/>
            </w:tcBorders>
          </w:tcPr>
          <w:p w14:paraId="46E38F8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306AD7A" w14:textId="77777777" w:rsidR="00103811" w:rsidRPr="00EF5447" w:rsidRDefault="00103811" w:rsidP="00103811">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5239DCF6" w14:textId="77777777" w:rsidR="00103811" w:rsidRPr="00EF5447" w:rsidRDefault="00103811" w:rsidP="00103811">
            <w:pPr>
              <w:pStyle w:val="TAC"/>
              <w:rPr>
                <w:lang w:eastAsia="zh-CN"/>
              </w:rPr>
            </w:pPr>
            <w:r>
              <w:rPr>
                <w:rFonts w:cs="Arial"/>
              </w:rPr>
              <w:t>841</w:t>
            </w:r>
          </w:p>
        </w:tc>
        <w:tc>
          <w:tcPr>
            <w:tcW w:w="742" w:type="dxa"/>
            <w:tcBorders>
              <w:top w:val="single" w:sz="4" w:space="0" w:color="auto"/>
              <w:left w:val="single" w:sz="4" w:space="0" w:color="auto"/>
              <w:bottom w:val="single" w:sz="4" w:space="0" w:color="auto"/>
              <w:right w:val="single" w:sz="4" w:space="0" w:color="auto"/>
            </w:tcBorders>
            <w:noWrap/>
          </w:tcPr>
          <w:p w14:paraId="10DEB9B0" w14:textId="77777777" w:rsidR="00103811" w:rsidRPr="00EF5447" w:rsidRDefault="00103811" w:rsidP="00103811">
            <w:pPr>
              <w:pStyle w:val="TAC"/>
              <w:rPr>
                <w:lang w:eastAsia="zh-CN"/>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4B865321" w14:textId="77777777" w:rsidR="00103811" w:rsidRPr="00EF5447" w:rsidRDefault="00103811" w:rsidP="00103811">
            <w:pPr>
              <w:pStyle w:val="TAC"/>
              <w:rPr>
                <w:lang w:eastAsia="zh-CN"/>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B2FE9AF" w14:textId="77777777" w:rsidR="00103811" w:rsidRPr="00EF5447" w:rsidRDefault="00103811" w:rsidP="00103811">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7824D076" w14:textId="77777777" w:rsidR="00103811" w:rsidRPr="00EF5447" w:rsidRDefault="00103811" w:rsidP="00103811">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75E42AB" w14:textId="77777777" w:rsidR="00103811" w:rsidRPr="00EF5447" w:rsidRDefault="00103811" w:rsidP="00103811">
            <w:pPr>
              <w:pStyle w:val="TAC"/>
              <w:rPr>
                <w:lang w:eastAsia="ko-KR"/>
              </w:rPr>
            </w:pPr>
            <w:r>
              <w:rPr>
                <w:lang w:eastAsia="ja-JP"/>
              </w:rPr>
              <w:t>IMD5</w:t>
            </w:r>
          </w:p>
        </w:tc>
      </w:tr>
      <w:tr w:rsidR="00103811" w:rsidRPr="00EF5447" w14:paraId="19D0BF0E"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790916A0"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6CB5FA93" w14:textId="77777777" w:rsidR="00103811" w:rsidRPr="00EF5447" w:rsidRDefault="00103811" w:rsidP="00103811">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1C5ABC63" w14:textId="77777777" w:rsidR="00103811" w:rsidRPr="00EF5447" w:rsidRDefault="00103811" w:rsidP="00103811">
            <w:pPr>
              <w:pStyle w:val="TAC"/>
              <w:rPr>
                <w:lang w:eastAsia="zh-CN"/>
              </w:rPr>
            </w:pPr>
            <w:r>
              <w:t>2510</w:t>
            </w:r>
          </w:p>
        </w:tc>
        <w:tc>
          <w:tcPr>
            <w:tcW w:w="742" w:type="dxa"/>
            <w:tcBorders>
              <w:top w:val="single" w:sz="4" w:space="0" w:color="auto"/>
              <w:left w:val="single" w:sz="4" w:space="0" w:color="auto"/>
              <w:bottom w:val="single" w:sz="4" w:space="0" w:color="auto"/>
              <w:right w:val="single" w:sz="4" w:space="0" w:color="auto"/>
            </w:tcBorders>
            <w:noWrap/>
          </w:tcPr>
          <w:p w14:paraId="5FF9D37E"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E336517"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4B9CE70" w14:textId="77777777" w:rsidR="00103811" w:rsidRPr="00EF5447" w:rsidRDefault="00103811" w:rsidP="00103811">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47318989" w14:textId="77777777" w:rsidR="00103811" w:rsidRPr="00EF5447" w:rsidRDefault="00103811" w:rsidP="0010381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5276275B" w14:textId="77777777" w:rsidR="00103811" w:rsidRPr="00EF5447" w:rsidRDefault="00103811" w:rsidP="00103811">
            <w:pPr>
              <w:pStyle w:val="TAC"/>
              <w:rPr>
                <w:lang w:eastAsia="ko-KR"/>
              </w:rPr>
            </w:pPr>
            <w:r>
              <w:t>N/A</w:t>
            </w:r>
          </w:p>
        </w:tc>
      </w:tr>
      <w:tr w:rsidR="00103811" w:rsidRPr="00EF5447" w14:paraId="3DC6561F" w14:textId="77777777" w:rsidTr="00103811">
        <w:trPr>
          <w:trHeight w:val="22"/>
          <w:jc w:val="center"/>
        </w:trPr>
        <w:tc>
          <w:tcPr>
            <w:tcW w:w="2644" w:type="dxa"/>
            <w:tcBorders>
              <w:top w:val="single" w:sz="4" w:space="0" w:color="auto"/>
              <w:bottom w:val="nil"/>
            </w:tcBorders>
            <w:shd w:val="clear" w:color="auto" w:fill="auto"/>
          </w:tcPr>
          <w:p w14:paraId="783E2C43"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8</w:t>
            </w:r>
            <w:r w:rsidRPr="00EF5447">
              <w:t>A</w:t>
            </w:r>
          </w:p>
        </w:tc>
        <w:tc>
          <w:tcPr>
            <w:tcW w:w="867" w:type="dxa"/>
            <w:shd w:val="clear" w:color="auto" w:fill="auto"/>
          </w:tcPr>
          <w:p w14:paraId="0434FEAE" w14:textId="77777777" w:rsidR="00103811" w:rsidRPr="00EF5447" w:rsidRDefault="00103811" w:rsidP="00103811">
            <w:pPr>
              <w:pStyle w:val="TAC"/>
              <w:rPr>
                <w:rFonts w:eastAsia="MS Mincho"/>
              </w:rPr>
            </w:pPr>
            <w:r w:rsidRPr="00EF5447">
              <w:t>1</w:t>
            </w:r>
          </w:p>
        </w:tc>
        <w:tc>
          <w:tcPr>
            <w:tcW w:w="828" w:type="dxa"/>
            <w:shd w:val="clear" w:color="auto" w:fill="auto"/>
            <w:noWrap/>
          </w:tcPr>
          <w:p w14:paraId="001B01E7" w14:textId="77777777" w:rsidR="00103811" w:rsidRPr="00EF5447" w:rsidRDefault="00103811" w:rsidP="00103811">
            <w:pPr>
              <w:pStyle w:val="TAC"/>
              <w:rPr>
                <w:rFonts w:cs="Arial"/>
              </w:rPr>
            </w:pPr>
            <w:r w:rsidRPr="00EF5447">
              <w:rPr>
                <w:rFonts w:cs="Arial"/>
              </w:rPr>
              <w:t>1925</w:t>
            </w:r>
          </w:p>
        </w:tc>
        <w:tc>
          <w:tcPr>
            <w:tcW w:w="742" w:type="dxa"/>
            <w:shd w:val="clear" w:color="auto" w:fill="auto"/>
            <w:noWrap/>
          </w:tcPr>
          <w:p w14:paraId="2724A03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323E2C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2C0EC3A" w14:textId="77777777" w:rsidR="00103811" w:rsidRPr="00EF5447" w:rsidRDefault="00103811" w:rsidP="00103811">
            <w:pPr>
              <w:pStyle w:val="TAC"/>
              <w:rPr>
                <w:rFonts w:cs="Arial"/>
              </w:rPr>
            </w:pPr>
            <w:r w:rsidRPr="00EF5447">
              <w:rPr>
                <w:rFonts w:cs="Arial"/>
              </w:rPr>
              <w:t>2115</w:t>
            </w:r>
          </w:p>
        </w:tc>
        <w:tc>
          <w:tcPr>
            <w:tcW w:w="696" w:type="dxa"/>
            <w:shd w:val="clear" w:color="auto" w:fill="auto"/>
          </w:tcPr>
          <w:p w14:paraId="4E333C6B"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1EA1BC6D" w14:textId="77777777" w:rsidR="00103811" w:rsidRPr="00EF5447" w:rsidRDefault="00103811" w:rsidP="00103811">
            <w:pPr>
              <w:pStyle w:val="TAC"/>
              <w:rPr>
                <w:rFonts w:eastAsia="MS Mincho"/>
              </w:rPr>
            </w:pPr>
            <w:r w:rsidRPr="00EF5447">
              <w:t>N/A</w:t>
            </w:r>
          </w:p>
        </w:tc>
      </w:tr>
      <w:tr w:rsidR="00103811" w:rsidRPr="00EF5447" w14:paraId="3CA6F5A2" w14:textId="77777777" w:rsidTr="00103811">
        <w:trPr>
          <w:trHeight w:val="22"/>
          <w:jc w:val="center"/>
        </w:trPr>
        <w:tc>
          <w:tcPr>
            <w:tcW w:w="2644" w:type="dxa"/>
            <w:tcBorders>
              <w:top w:val="nil"/>
              <w:bottom w:val="nil"/>
            </w:tcBorders>
            <w:shd w:val="clear" w:color="auto" w:fill="auto"/>
          </w:tcPr>
          <w:p w14:paraId="7CE2C9C3" w14:textId="77777777" w:rsidR="00103811" w:rsidRPr="00EF5447" w:rsidRDefault="00103811" w:rsidP="00103811">
            <w:pPr>
              <w:pStyle w:val="TAC"/>
            </w:pPr>
          </w:p>
        </w:tc>
        <w:tc>
          <w:tcPr>
            <w:tcW w:w="867" w:type="dxa"/>
            <w:shd w:val="clear" w:color="auto" w:fill="auto"/>
          </w:tcPr>
          <w:p w14:paraId="23632A43"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2E591FE3" w14:textId="77777777" w:rsidR="00103811" w:rsidRPr="00EF5447" w:rsidRDefault="00103811" w:rsidP="00103811">
            <w:pPr>
              <w:pStyle w:val="TAC"/>
              <w:rPr>
                <w:rFonts w:cs="Arial"/>
              </w:rPr>
            </w:pPr>
            <w:r w:rsidRPr="00EF5447">
              <w:rPr>
                <w:rFonts w:cs="Arial"/>
              </w:rPr>
              <w:t>846</w:t>
            </w:r>
          </w:p>
        </w:tc>
        <w:tc>
          <w:tcPr>
            <w:tcW w:w="742" w:type="dxa"/>
            <w:shd w:val="clear" w:color="auto" w:fill="auto"/>
            <w:noWrap/>
          </w:tcPr>
          <w:p w14:paraId="2C290F3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3E3ABE2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6E9E9977" w14:textId="77777777" w:rsidR="00103811" w:rsidRPr="00EF5447" w:rsidRDefault="00103811" w:rsidP="00103811">
            <w:pPr>
              <w:pStyle w:val="TAC"/>
              <w:rPr>
                <w:rFonts w:cs="Arial"/>
              </w:rPr>
            </w:pPr>
            <w:r w:rsidRPr="00EF5447">
              <w:rPr>
                <w:rFonts w:cs="Arial"/>
              </w:rPr>
              <w:t>805</w:t>
            </w:r>
          </w:p>
        </w:tc>
        <w:tc>
          <w:tcPr>
            <w:tcW w:w="696" w:type="dxa"/>
            <w:shd w:val="clear" w:color="auto" w:fill="auto"/>
          </w:tcPr>
          <w:p w14:paraId="55725142" w14:textId="77777777" w:rsidR="00103811" w:rsidRPr="00EF5447" w:rsidRDefault="00103811" w:rsidP="00103811">
            <w:pPr>
              <w:pStyle w:val="TAC"/>
              <w:rPr>
                <w:lang w:eastAsia="ja-JP"/>
              </w:rPr>
            </w:pPr>
            <w:r w:rsidRPr="00EF5447">
              <w:rPr>
                <w:rFonts w:cs="Arial"/>
              </w:rPr>
              <w:t>11.5</w:t>
            </w:r>
          </w:p>
        </w:tc>
        <w:tc>
          <w:tcPr>
            <w:tcW w:w="1248" w:type="dxa"/>
            <w:shd w:val="clear" w:color="auto" w:fill="auto"/>
          </w:tcPr>
          <w:p w14:paraId="1DA42187" w14:textId="77777777" w:rsidR="00103811" w:rsidRPr="00EF5447" w:rsidRDefault="00103811" w:rsidP="00103811">
            <w:pPr>
              <w:pStyle w:val="TAC"/>
              <w:rPr>
                <w:rFonts w:eastAsia="MS Mincho"/>
              </w:rPr>
            </w:pPr>
            <w:r w:rsidRPr="00EF5447">
              <w:t>IMD4</w:t>
            </w:r>
          </w:p>
        </w:tc>
      </w:tr>
      <w:tr w:rsidR="00103811" w:rsidRPr="00EF5447" w14:paraId="33227114" w14:textId="77777777" w:rsidTr="00103811">
        <w:trPr>
          <w:trHeight w:val="22"/>
          <w:jc w:val="center"/>
        </w:trPr>
        <w:tc>
          <w:tcPr>
            <w:tcW w:w="2644" w:type="dxa"/>
            <w:tcBorders>
              <w:top w:val="nil"/>
              <w:bottom w:val="single" w:sz="4" w:space="0" w:color="auto"/>
            </w:tcBorders>
            <w:shd w:val="clear" w:color="auto" w:fill="auto"/>
          </w:tcPr>
          <w:p w14:paraId="6C2A2D87" w14:textId="77777777" w:rsidR="00103811" w:rsidRPr="00EF5447" w:rsidRDefault="00103811" w:rsidP="00103811">
            <w:pPr>
              <w:pStyle w:val="TAC"/>
            </w:pPr>
          </w:p>
        </w:tc>
        <w:tc>
          <w:tcPr>
            <w:tcW w:w="867" w:type="dxa"/>
            <w:shd w:val="clear" w:color="auto" w:fill="auto"/>
          </w:tcPr>
          <w:p w14:paraId="2921808A" w14:textId="77777777" w:rsidR="00103811" w:rsidRPr="00EF5447" w:rsidRDefault="00103811" w:rsidP="00103811">
            <w:pPr>
              <w:pStyle w:val="TAC"/>
              <w:rPr>
                <w:rFonts w:eastAsia="MS Mincho"/>
              </w:rPr>
            </w:pPr>
            <w:r w:rsidRPr="00EF5447">
              <w:t>n8</w:t>
            </w:r>
          </w:p>
        </w:tc>
        <w:tc>
          <w:tcPr>
            <w:tcW w:w="828" w:type="dxa"/>
            <w:shd w:val="clear" w:color="auto" w:fill="auto"/>
            <w:noWrap/>
          </w:tcPr>
          <w:p w14:paraId="054D0893" w14:textId="77777777" w:rsidR="00103811" w:rsidRPr="00EF5447" w:rsidRDefault="00103811" w:rsidP="00103811">
            <w:pPr>
              <w:pStyle w:val="TAC"/>
              <w:rPr>
                <w:rFonts w:cs="Arial"/>
              </w:rPr>
            </w:pPr>
            <w:r w:rsidRPr="00EF5447">
              <w:rPr>
                <w:rFonts w:cs="Arial"/>
              </w:rPr>
              <w:t>910</w:t>
            </w:r>
          </w:p>
        </w:tc>
        <w:tc>
          <w:tcPr>
            <w:tcW w:w="742" w:type="dxa"/>
            <w:shd w:val="clear" w:color="auto" w:fill="auto"/>
            <w:noWrap/>
          </w:tcPr>
          <w:p w14:paraId="774EAC1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202CF381"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7866D28" w14:textId="77777777" w:rsidR="00103811" w:rsidRPr="00EF5447" w:rsidRDefault="00103811" w:rsidP="00103811">
            <w:pPr>
              <w:pStyle w:val="TAC"/>
              <w:rPr>
                <w:rFonts w:cs="Arial"/>
              </w:rPr>
            </w:pPr>
            <w:r w:rsidRPr="00EF5447">
              <w:rPr>
                <w:rFonts w:cs="Arial"/>
              </w:rPr>
              <w:t>955</w:t>
            </w:r>
          </w:p>
        </w:tc>
        <w:tc>
          <w:tcPr>
            <w:tcW w:w="696" w:type="dxa"/>
            <w:shd w:val="clear" w:color="auto" w:fill="auto"/>
          </w:tcPr>
          <w:p w14:paraId="7B169ACD"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2D3DB3AB" w14:textId="77777777" w:rsidR="00103811" w:rsidRPr="00EF5447" w:rsidRDefault="00103811" w:rsidP="00103811">
            <w:pPr>
              <w:pStyle w:val="TAC"/>
              <w:rPr>
                <w:rFonts w:eastAsia="MS Mincho"/>
              </w:rPr>
            </w:pPr>
            <w:r w:rsidRPr="00EF5447">
              <w:t>N/A</w:t>
            </w:r>
          </w:p>
        </w:tc>
      </w:tr>
      <w:tr w:rsidR="00103811" w:rsidRPr="00EF5447" w14:paraId="002EA86A" w14:textId="77777777" w:rsidTr="00103811">
        <w:trPr>
          <w:trHeight w:val="22"/>
          <w:jc w:val="center"/>
        </w:trPr>
        <w:tc>
          <w:tcPr>
            <w:tcW w:w="2644" w:type="dxa"/>
            <w:tcBorders>
              <w:top w:val="single" w:sz="4" w:space="0" w:color="auto"/>
              <w:bottom w:val="nil"/>
            </w:tcBorders>
            <w:shd w:val="clear" w:color="auto" w:fill="auto"/>
          </w:tcPr>
          <w:p w14:paraId="4B58CA75"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Pr>
                <w:lang w:eastAsia="ja-JP"/>
              </w:rPr>
              <w:t>3</w:t>
            </w:r>
            <w:r w:rsidRPr="00EF5447">
              <w:rPr>
                <w:rFonts w:eastAsia="맑은 고딕"/>
                <w:lang w:eastAsia="ko-KR"/>
              </w:rPr>
              <w:t>8</w:t>
            </w:r>
            <w:r w:rsidRPr="00EF5447">
              <w:t>A</w:t>
            </w:r>
          </w:p>
        </w:tc>
        <w:tc>
          <w:tcPr>
            <w:tcW w:w="867" w:type="dxa"/>
            <w:shd w:val="clear" w:color="auto" w:fill="auto"/>
          </w:tcPr>
          <w:p w14:paraId="285BBB34" w14:textId="77777777" w:rsidR="00103811" w:rsidRPr="00EF5447" w:rsidRDefault="00103811" w:rsidP="00103811">
            <w:pPr>
              <w:pStyle w:val="TAC"/>
              <w:rPr>
                <w:rFonts w:eastAsia="MS Mincho"/>
              </w:rPr>
            </w:pPr>
            <w:r w:rsidRPr="00EF5447">
              <w:rPr>
                <w:rFonts w:eastAsia="MS Mincho"/>
              </w:rPr>
              <w:t>1</w:t>
            </w:r>
          </w:p>
        </w:tc>
        <w:tc>
          <w:tcPr>
            <w:tcW w:w="828" w:type="dxa"/>
            <w:shd w:val="clear" w:color="auto" w:fill="auto"/>
            <w:noWrap/>
          </w:tcPr>
          <w:p w14:paraId="6229856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6DF0374E"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3869895"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4D985FAC"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699B37A0"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02B1F5C8" w14:textId="77777777" w:rsidR="00103811" w:rsidRPr="00EF5447" w:rsidRDefault="00103811" w:rsidP="00103811">
            <w:pPr>
              <w:pStyle w:val="TAC"/>
              <w:rPr>
                <w:rFonts w:eastAsia="MS Mincho"/>
              </w:rPr>
            </w:pPr>
            <w:r w:rsidRPr="00EF5447">
              <w:rPr>
                <w:rFonts w:eastAsia="MS Mincho"/>
              </w:rPr>
              <w:t>N/A</w:t>
            </w:r>
          </w:p>
        </w:tc>
      </w:tr>
      <w:tr w:rsidR="00103811" w:rsidRPr="00EF5447" w14:paraId="0A4BCAFF" w14:textId="77777777" w:rsidTr="00103811">
        <w:trPr>
          <w:trHeight w:val="22"/>
          <w:jc w:val="center"/>
        </w:trPr>
        <w:tc>
          <w:tcPr>
            <w:tcW w:w="2644" w:type="dxa"/>
            <w:tcBorders>
              <w:top w:val="nil"/>
              <w:bottom w:val="nil"/>
            </w:tcBorders>
            <w:shd w:val="clear" w:color="auto" w:fill="auto"/>
          </w:tcPr>
          <w:p w14:paraId="18FFAB2D" w14:textId="77777777" w:rsidR="00103811" w:rsidRPr="00EF5447" w:rsidRDefault="00103811" w:rsidP="00103811">
            <w:pPr>
              <w:pStyle w:val="TAC"/>
            </w:pPr>
          </w:p>
        </w:tc>
        <w:tc>
          <w:tcPr>
            <w:tcW w:w="867" w:type="dxa"/>
            <w:shd w:val="clear" w:color="auto" w:fill="auto"/>
          </w:tcPr>
          <w:p w14:paraId="23569E75" w14:textId="77777777" w:rsidR="00103811" w:rsidRPr="00EF5447" w:rsidRDefault="00103811" w:rsidP="00103811">
            <w:pPr>
              <w:pStyle w:val="TAC"/>
              <w:rPr>
                <w:rFonts w:eastAsia="MS Mincho"/>
              </w:rPr>
            </w:pPr>
            <w:r w:rsidRPr="00EF5447">
              <w:rPr>
                <w:rFonts w:eastAsia="MS Mincho"/>
              </w:rPr>
              <w:t>20</w:t>
            </w:r>
          </w:p>
        </w:tc>
        <w:tc>
          <w:tcPr>
            <w:tcW w:w="828" w:type="dxa"/>
            <w:shd w:val="clear" w:color="auto" w:fill="auto"/>
            <w:noWrap/>
          </w:tcPr>
          <w:p w14:paraId="4D09B22A"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0804CFED"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BA96255"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6C2E294C"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41F34152"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2C1DB23E" w14:textId="77777777" w:rsidR="00103811" w:rsidRPr="00EF5447" w:rsidRDefault="00103811" w:rsidP="00103811">
            <w:pPr>
              <w:pStyle w:val="TAC"/>
              <w:rPr>
                <w:rFonts w:eastAsia="MS Mincho"/>
              </w:rPr>
            </w:pPr>
            <w:r w:rsidRPr="00EF5447">
              <w:rPr>
                <w:rFonts w:eastAsia="MS Mincho"/>
              </w:rPr>
              <w:t>IMD5</w:t>
            </w:r>
          </w:p>
        </w:tc>
      </w:tr>
      <w:tr w:rsidR="00103811" w:rsidRPr="00EF5447" w14:paraId="42C83EA3" w14:textId="77777777" w:rsidTr="00103811">
        <w:trPr>
          <w:trHeight w:val="22"/>
          <w:jc w:val="center"/>
        </w:trPr>
        <w:tc>
          <w:tcPr>
            <w:tcW w:w="2644" w:type="dxa"/>
            <w:tcBorders>
              <w:top w:val="nil"/>
              <w:bottom w:val="single" w:sz="4" w:space="0" w:color="auto"/>
            </w:tcBorders>
            <w:shd w:val="clear" w:color="auto" w:fill="auto"/>
          </w:tcPr>
          <w:p w14:paraId="18B73D48" w14:textId="77777777" w:rsidR="00103811" w:rsidRPr="00EF5447" w:rsidRDefault="00103811" w:rsidP="00103811">
            <w:pPr>
              <w:pStyle w:val="TAC"/>
            </w:pPr>
          </w:p>
        </w:tc>
        <w:tc>
          <w:tcPr>
            <w:tcW w:w="867" w:type="dxa"/>
            <w:shd w:val="clear" w:color="auto" w:fill="auto"/>
          </w:tcPr>
          <w:p w14:paraId="48B69FD0" w14:textId="77777777" w:rsidR="00103811" w:rsidRPr="00EF5447" w:rsidRDefault="00103811" w:rsidP="00103811">
            <w:pPr>
              <w:pStyle w:val="TAC"/>
              <w:rPr>
                <w:rFonts w:eastAsia="MS Mincho"/>
              </w:rPr>
            </w:pPr>
            <w:r w:rsidRPr="00EF5447">
              <w:rPr>
                <w:rFonts w:eastAsia="MS Mincho"/>
              </w:rPr>
              <w:t>n38</w:t>
            </w:r>
          </w:p>
        </w:tc>
        <w:tc>
          <w:tcPr>
            <w:tcW w:w="828" w:type="dxa"/>
            <w:shd w:val="clear" w:color="auto" w:fill="auto"/>
            <w:noWrap/>
          </w:tcPr>
          <w:p w14:paraId="211DD24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10195806"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37528A50"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7490F860"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7895687E"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16D6A017" w14:textId="77777777" w:rsidR="00103811" w:rsidRPr="00EF5447" w:rsidRDefault="00103811" w:rsidP="00103811">
            <w:pPr>
              <w:pStyle w:val="TAC"/>
              <w:rPr>
                <w:rFonts w:eastAsia="MS Mincho"/>
              </w:rPr>
            </w:pPr>
            <w:r w:rsidRPr="00EF5447">
              <w:rPr>
                <w:rFonts w:eastAsia="MS Mincho"/>
              </w:rPr>
              <w:t>N/A</w:t>
            </w:r>
          </w:p>
        </w:tc>
      </w:tr>
      <w:tr w:rsidR="00103811" w:rsidRPr="00EF5447" w14:paraId="0DD9380B" w14:textId="77777777" w:rsidTr="00103811">
        <w:trPr>
          <w:trHeight w:val="22"/>
          <w:jc w:val="center"/>
        </w:trPr>
        <w:tc>
          <w:tcPr>
            <w:tcW w:w="2644" w:type="dxa"/>
            <w:tcBorders>
              <w:bottom w:val="nil"/>
            </w:tcBorders>
            <w:shd w:val="clear" w:color="auto" w:fill="auto"/>
          </w:tcPr>
          <w:p w14:paraId="1717DA78" w14:textId="77777777" w:rsidR="00103811" w:rsidRPr="00EF5447" w:rsidRDefault="00103811" w:rsidP="00103811">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0924EC9D" w14:textId="77777777" w:rsidR="00103811" w:rsidRPr="00EF5447" w:rsidRDefault="00103811" w:rsidP="00103811">
            <w:pPr>
              <w:pStyle w:val="TAC"/>
            </w:pPr>
            <w:r w:rsidRPr="00EF5447">
              <w:rPr>
                <w:lang w:eastAsia="zh-CN"/>
              </w:rPr>
              <w:t>1</w:t>
            </w:r>
          </w:p>
        </w:tc>
        <w:tc>
          <w:tcPr>
            <w:tcW w:w="828" w:type="dxa"/>
            <w:shd w:val="clear" w:color="auto" w:fill="auto"/>
            <w:noWrap/>
          </w:tcPr>
          <w:p w14:paraId="6895ED4B" w14:textId="77777777" w:rsidR="00103811" w:rsidRPr="00EF5447" w:rsidRDefault="00103811" w:rsidP="00103811">
            <w:pPr>
              <w:pStyle w:val="TAC"/>
            </w:pPr>
            <w:r w:rsidRPr="00EF5447">
              <w:rPr>
                <w:lang w:eastAsia="zh-CN"/>
              </w:rPr>
              <w:t>1930</w:t>
            </w:r>
          </w:p>
        </w:tc>
        <w:tc>
          <w:tcPr>
            <w:tcW w:w="742" w:type="dxa"/>
            <w:shd w:val="clear" w:color="auto" w:fill="auto"/>
            <w:noWrap/>
          </w:tcPr>
          <w:p w14:paraId="5ABD412B"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2979F02E"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45FFDB38" w14:textId="77777777" w:rsidR="00103811" w:rsidRPr="00EF5447" w:rsidRDefault="00103811" w:rsidP="00103811">
            <w:pPr>
              <w:pStyle w:val="TAC"/>
            </w:pPr>
            <w:r w:rsidRPr="00EF5447">
              <w:rPr>
                <w:kern w:val="2"/>
                <w:szCs w:val="24"/>
                <w:lang w:eastAsia="zh-CN"/>
              </w:rPr>
              <w:t>2120</w:t>
            </w:r>
          </w:p>
        </w:tc>
        <w:tc>
          <w:tcPr>
            <w:tcW w:w="696" w:type="dxa"/>
            <w:shd w:val="clear" w:color="auto" w:fill="auto"/>
          </w:tcPr>
          <w:p w14:paraId="0389CA44" w14:textId="77777777" w:rsidR="00103811" w:rsidRPr="00EF5447" w:rsidRDefault="00103811" w:rsidP="00103811">
            <w:pPr>
              <w:pStyle w:val="TAC"/>
            </w:pPr>
            <w:r w:rsidRPr="00EF5447">
              <w:rPr>
                <w:lang w:eastAsia="zh-CN"/>
              </w:rPr>
              <w:t>20.3</w:t>
            </w:r>
          </w:p>
        </w:tc>
        <w:tc>
          <w:tcPr>
            <w:tcW w:w="1248" w:type="dxa"/>
            <w:shd w:val="clear" w:color="auto" w:fill="auto"/>
          </w:tcPr>
          <w:p w14:paraId="58213ACA" w14:textId="77777777" w:rsidR="00103811" w:rsidRPr="00EF5447" w:rsidRDefault="00103811" w:rsidP="00103811">
            <w:pPr>
              <w:pStyle w:val="TAC"/>
            </w:pPr>
            <w:r w:rsidRPr="00EF5447">
              <w:rPr>
                <w:kern w:val="2"/>
                <w:szCs w:val="24"/>
                <w:lang w:eastAsia="ja-JP"/>
              </w:rPr>
              <w:t>IMD</w:t>
            </w:r>
            <w:r w:rsidRPr="00EF5447">
              <w:rPr>
                <w:kern w:val="2"/>
                <w:szCs w:val="24"/>
                <w:lang w:eastAsia="zh-CN"/>
              </w:rPr>
              <w:t>3</w:t>
            </w:r>
          </w:p>
        </w:tc>
      </w:tr>
      <w:tr w:rsidR="00103811" w:rsidRPr="00EF5447" w14:paraId="5EB9E4EB" w14:textId="77777777" w:rsidTr="00103811">
        <w:trPr>
          <w:trHeight w:val="22"/>
          <w:jc w:val="center"/>
        </w:trPr>
        <w:tc>
          <w:tcPr>
            <w:tcW w:w="2644" w:type="dxa"/>
            <w:tcBorders>
              <w:top w:val="nil"/>
              <w:bottom w:val="nil"/>
            </w:tcBorders>
            <w:shd w:val="clear" w:color="auto" w:fill="auto"/>
          </w:tcPr>
          <w:p w14:paraId="6147BD9C" w14:textId="77777777" w:rsidR="00103811" w:rsidRPr="00EF5447" w:rsidRDefault="00103811" w:rsidP="00103811">
            <w:pPr>
              <w:pStyle w:val="TAC"/>
              <w:rPr>
                <w:lang w:eastAsia="zh-CN"/>
              </w:rPr>
            </w:pPr>
            <w:r>
              <w:rPr>
                <w:rFonts w:hint="eastAsia"/>
                <w:lang w:eastAsia="zh-CN"/>
              </w:rPr>
              <w:t>D</w:t>
            </w:r>
            <w:r>
              <w:rPr>
                <w:lang w:eastAsia="zh-CN"/>
              </w:rPr>
              <w:t>C_1A-20A_n78(2A)</w:t>
            </w:r>
          </w:p>
        </w:tc>
        <w:tc>
          <w:tcPr>
            <w:tcW w:w="867" w:type="dxa"/>
            <w:shd w:val="clear" w:color="auto" w:fill="auto"/>
          </w:tcPr>
          <w:p w14:paraId="1841EBAE" w14:textId="77777777" w:rsidR="00103811" w:rsidRPr="00EF5447" w:rsidRDefault="00103811" w:rsidP="00103811">
            <w:pPr>
              <w:pStyle w:val="TAC"/>
            </w:pPr>
            <w:r w:rsidRPr="00EF5447">
              <w:rPr>
                <w:lang w:eastAsia="zh-CN"/>
              </w:rPr>
              <w:t>20</w:t>
            </w:r>
          </w:p>
        </w:tc>
        <w:tc>
          <w:tcPr>
            <w:tcW w:w="828" w:type="dxa"/>
            <w:shd w:val="clear" w:color="auto" w:fill="auto"/>
            <w:noWrap/>
          </w:tcPr>
          <w:p w14:paraId="33FB3C2B" w14:textId="77777777" w:rsidR="00103811" w:rsidRPr="00EF5447" w:rsidRDefault="00103811" w:rsidP="00103811">
            <w:pPr>
              <w:pStyle w:val="TAC"/>
            </w:pPr>
            <w:r w:rsidRPr="00EF5447">
              <w:rPr>
                <w:lang w:eastAsia="zh-CN"/>
              </w:rPr>
              <w:t>835</w:t>
            </w:r>
          </w:p>
        </w:tc>
        <w:tc>
          <w:tcPr>
            <w:tcW w:w="742" w:type="dxa"/>
            <w:shd w:val="clear" w:color="auto" w:fill="auto"/>
            <w:noWrap/>
          </w:tcPr>
          <w:p w14:paraId="483FFBD0"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59AC2B42"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3D0474DE" w14:textId="77777777" w:rsidR="00103811" w:rsidRPr="00EF5447" w:rsidRDefault="00103811" w:rsidP="00103811">
            <w:pPr>
              <w:pStyle w:val="TAC"/>
            </w:pPr>
            <w:r w:rsidRPr="00EF5447">
              <w:rPr>
                <w:lang w:eastAsia="zh-CN"/>
              </w:rPr>
              <w:t>794</w:t>
            </w:r>
          </w:p>
        </w:tc>
        <w:tc>
          <w:tcPr>
            <w:tcW w:w="696" w:type="dxa"/>
            <w:shd w:val="clear" w:color="auto" w:fill="auto"/>
          </w:tcPr>
          <w:p w14:paraId="6F04461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20180E1"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20CBE99" w14:textId="77777777" w:rsidTr="00103811">
        <w:trPr>
          <w:trHeight w:val="22"/>
          <w:jc w:val="center"/>
        </w:trPr>
        <w:tc>
          <w:tcPr>
            <w:tcW w:w="2644" w:type="dxa"/>
            <w:tcBorders>
              <w:top w:val="nil"/>
              <w:bottom w:val="nil"/>
            </w:tcBorders>
            <w:shd w:val="clear" w:color="auto" w:fill="auto"/>
          </w:tcPr>
          <w:p w14:paraId="1C8FF985" w14:textId="77777777" w:rsidR="00103811" w:rsidRPr="00EF5447" w:rsidRDefault="00103811" w:rsidP="00103811">
            <w:pPr>
              <w:pStyle w:val="TAC"/>
            </w:pPr>
          </w:p>
        </w:tc>
        <w:tc>
          <w:tcPr>
            <w:tcW w:w="867" w:type="dxa"/>
            <w:shd w:val="clear" w:color="auto" w:fill="auto"/>
          </w:tcPr>
          <w:p w14:paraId="5A64173E"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4CDC7AA4" w14:textId="77777777" w:rsidR="00103811" w:rsidRPr="00EF5447" w:rsidRDefault="00103811" w:rsidP="00103811">
            <w:pPr>
              <w:pStyle w:val="TAC"/>
            </w:pPr>
            <w:r w:rsidRPr="00EF5447">
              <w:rPr>
                <w:kern w:val="2"/>
                <w:szCs w:val="24"/>
                <w:lang w:eastAsia="zh-CN"/>
              </w:rPr>
              <w:t>3790</w:t>
            </w:r>
          </w:p>
        </w:tc>
        <w:tc>
          <w:tcPr>
            <w:tcW w:w="742" w:type="dxa"/>
            <w:shd w:val="clear" w:color="auto" w:fill="auto"/>
            <w:noWrap/>
          </w:tcPr>
          <w:p w14:paraId="4159CC9B"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D0B26C8"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1FDBA3A5" w14:textId="77777777" w:rsidR="00103811" w:rsidRPr="00EF5447" w:rsidRDefault="00103811" w:rsidP="00103811">
            <w:pPr>
              <w:pStyle w:val="TAC"/>
            </w:pPr>
            <w:r w:rsidRPr="00EF5447">
              <w:rPr>
                <w:kern w:val="2"/>
                <w:szCs w:val="24"/>
                <w:lang w:eastAsia="zh-CN"/>
              </w:rPr>
              <w:t>3790</w:t>
            </w:r>
          </w:p>
        </w:tc>
        <w:tc>
          <w:tcPr>
            <w:tcW w:w="696" w:type="dxa"/>
            <w:shd w:val="clear" w:color="auto" w:fill="auto"/>
          </w:tcPr>
          <w:p w14:paraId="4821B460"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011B2F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CCF58AE" w14:textId="77777777" w:rsidTr="00103811">
        <w:trPr>
          <w:trHeight w:val="22"/>
          <w:jc w:val="center"/>
        </w:trPr>
        <w:tc>
          <w:tcPr>
            <w:tcW w:w="2644" w:type="dxa"/>
            <w:tcBorders>
              <w:top w:val="nil"/>
              <w:bottom w:val="nil"/>
            </w:tcBorders>
            <w:shd w:val="clear" w:color="auto" w:fill="auto"/>
          </w:tcPr>
          <w:p w14:paraId="4DF8C4E1" w14:textId="77777777" w:rsidR="00103811" w:rsidRPr="00EF5447" w:rsidRDefault="00103811" w:rsidP="00103811">
            <w:pPr>
              <w:pStyle w:val="TAC"/>
            </w:pPr>
          </w:p>
        </w:tc>
        <w:tc>
          <w:tcPr>
            <w:tcW w:w="867" w:type="dxa"/>
            <w:shd w:val="clear" w:color="auto" w:fill="auto"/>
          </w:tcPr>
          <w:p w14:paraId="5BA5C8A6" w14:textId="77777777" w:rsidR="00103811" w:rsidRPr="00EF5447" w:rsidRDefault="00103811" w:rsidP="00103811">
            <w:pPr>
              <w:pStyle w:val="TAC"/>
            </w:pPr>
            <w:r w:rsidRPr="00EF5447">
              <w:rPr>
                <w:lang w:eastAsia="zh-CN"/>
              </w:rPr>
              <w:t>1</w:t>
            </w:r>
          </w:p>
        </w:tc>
        <w:tc>
          <w:tcPr>
            <w:tcW w:w="828" w:type="dxa"/>
            <w:shd w:val="clear" w:color="auto" w:fill="auto"/>
            <w:noWrap/>
          </w:tcPr>
          <w:p w14:paraId="020F6B24" w14:textId="77777777" w:rsidR="00103811" w:rsidRPr="00EF5447" w:rsidRDefault="00103811" w:rsidP="00103811">
            <w:pPr>
              <w:pStyle w:val="TAC"/>
            </w:pPr>
            <w:r w:rsidRPr="00EF5447">
              <w:rPr>
                <w:kern w:val="2"/>
                <w:szCs w:val="24"/>
                <w:lang w:eastAsia="zh-CN"/>
              </w:rPr>
              <w:t>1950</w:t>
            </w:r>
          </w:p>
        </w:tc>
        <w:tc>
          <w:tcPr>
            <w:tcW w:w="742" w:type="dxa"/>
            <w:shd w:val="clear" w:color="auto" w:fill="auto"/>
            <w:noWrap/>
          </w:tcPr>
          <w:p w14:paraId="248DE799"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2FA8FCE"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116BBDA9" w14:textId="77777777" w:rsidR="00103811" w:rsidRPr="00EF5447" w:rsidRDefault="00103811" w:rsidP="00103811">
            <w:pPr>
              <w:pStyle w:val="TAC"/>
            </w:pPr>
            <w:r w:rsidRPr="00EF5447">
              <w:rPr>
                <w:kern w:val="2"/>
                <w:szCs w:val="24"/>
                <w:lang w:eastAsia="zh-CN"/>
              </w:rPr>
              <w:t>2140</w:t>
            </w:r>
          </w:p>
        </w:tc>
        <w:tc>
          <w:tcPr>
            <w:tcW w:w="696" w:type="dxa"/>
            <w:shd w:val="clear" w:color="auto" w:fill="auto"/>
          </w:tcPr>
          <w:p w14:paraId="6D57BE8E"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A36365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F8B965F" w14:textId="77777777" w:rsidTr="00103811">
        <w:trPr>
          <w:trHeight w:val="22"/>
          <w:jc w:val="center"/>
        </w:trPr>
        <w:tc>
          <w:tcPr>
            <w:tcW w:w="2644" w:type="dxa"/>
            <w:tcBorders>
              <w:top w:val="nil"/>
              <w:bottom w:val="nil"/>
            </w:tcBorders>
            <w:shd w:val="clear" w:color="auto" w:fill="auto"/>
          </w:tcPr>
          <w:p w14:paraId="698A0A70" w14:textId="77777777" w:rsidR="00103811" w:rsidRPr="00EF5447" w:rsidRDefault="00103811" w:rsidP="00103811">
            <w:pPr>
              <w:pStyle w:val="TAC"/>
            </w:pPr>
          </w:p>
        </w:tc>
        <w:tc>
          <w:tcPr>
            <w:tcW w:w="867" w:type="dxa"/>
            <w:shd w:val="clear" w:color="auto" w:fill="auto"/>
          </w:tcPr>
          <w:p w14:paraId="6FBF5502" w14:textId="77777777" w:rsidR="00103811" w:rsidRPr="00EF5447" w:rsidRDefault="00103811" w:rsidP="00103811">
            <w:pPr>
              <w:pStyle w:val="TAC"/>
            </w:pPr>
            <w:r w:rsidRPr="00EF5447">
              <w:rPr>
                <w:lang w:eastAsia="zh-CN"/>
              </w:rPr>
              <w:t>20</w:t>
            </w:r>
          </w:p>
        </w:tc>
        <w:tc>
          <w:tcPr>
            <w:tcW w:w="828" w:type="dxa"/>
            <w:shd w:val="clear" w:color="auto" w:fill="auto"/>
            <w:noWrap/>
          </w:tcPr>
          <w:p w14:paraId="1A2D2444" w14:textId="77777777" w:rsidR="00103811" w:rsidRPr="00EF5447" w:rsidRDefault="00103811" w:rsidP="00103811">
            <w:pPr>
              <w:pStyle w:val="TAC"/>
            </w:pPr>
            <w:r w:rsidRPr="00EF5447">
              <w:rPr>
                <w:lang w:eastAsia="zh-CN"/>
              </w:rPr>
              <w:t>851</w:t>
            </w:r>
          </w:p>
        </w:tc>
        <w:tc>
          <w:tcPr>
            <w:tcW w:w="742" w:type="dxa"/>
            <w:shd w:val="clear" w:color="auto" w:fill="auto"/>
            <w:noWrap/>
          </w:tcPr>
          <w:p w14:paraId="50D505F7"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1752B697"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5B337ADF" w14:textId="77777777" w:rsidR="00103811" w:rsidRPr="00EF5447" w:rsidRDefault="00103811" w:rsidP="00103811">
            <w:pPr>
              <w:pStyle w:val="TAC"/>
            </w:pPr>
            <w:r w:rsidRPr="00EF5447">
              <w:rPr>
                <w:lang w:eastAsia="zh-CN"/>
              </w:rPr>
              <w:t>810</w:t>
            </w:r>
          </w:p>
        </w:tc>
        <w:tc>
          <w:tcPr>
            <w:tcW w:w="696" w:type="dxa"/>
            <w:shd w:val="clear" w:color="auto" w:fill="auto"/>
          </w:tcPr>
          <w:p w14:paraId="60FDA9CE" w14:textId="77777777" w:rsidR="00103811" w:rsidRPr="00EF5447" w:rsidRDefault="00103811" w:rsidP="00103811">
            <w:pPr>
              <w:pStyle w:val="TAC"/>
            </w:pPr>
            <w:r w:rsidRPr="00EF5447">
              <w:rPr>
                <w:lang w:eastAsia="zh-CN"/>
              </w:rPr>
              <w:t>3.0</w:t>
            </w:r>
          </w:p>
        </w:tc>
        <w:tc>
          <w:tcPr>
            <w:tcW w:w="1248" w:type="dxa"/>
            <w:shd w:val="clear" w:color="auto" w:fill="auto"/>
          </w:tcPr>
          <w:p w14:paraId="7E683A25" w14:textId="77777777" w:rsidR="00103811" w:rsidRPr="00EF5447" w:rsidRDefault="00103811" w:rsidP="00103811">
            <w:pPr>
              <w:pStyle w:val="TAC"/>
            </w:pPr>
            <w:r w:rsidRPr="00EF5447">
              <w:rPr>
                <w:kern w:val="2"/>
                <w:szCs w:val="24"/>
                <w:lang w:eastAsia="ja-JP"/>
              </w:rPr>
              <w:t>IMD</w:t>
            </w:r>
            <w:r w:rsidRPr="00EF5447">
              <w:rPr>
                <w:kern w:val="2"/>
                <w:szCs w:val="24"/>
                <w:lang w:eastAsia="zh-CN"/>
              </w:rPr>
              <w:t>5</w:t>
            </w:r>
          </w:p>
        </w:tc>
      </w:tr>
      <w:tr w:rsidR="00103811" w:rsidRPr="00EF5447" w14:paraId="7F3C44B8" w14:textId="77777777" w:rsidTr="00103811">
        <w:trPr>
          <w:trHeight w:val="22"/>
          <w:jc w:val="center"/>
        </w:trPr>
        <w:tc>
          <w:tcPr>
            <w:tcW w:w="2644" w:type="dxa"/>
            <w:tcBorders>
              <w:top w:val="nil"/>
              <w:bottom w:val="single" w:sz="4" w:space="0" w:color="auto"/>
            </w:tcBorders>
            <w:shd w:val="clear" w:color="auto" w:fill="auto"/>
          </w:tcPr>
          <w:p w14:paraId="2914C14F" w14:textId="77777777" w:rsidR="00103811" w:rsidRPr="00EF5447" w:rsidRDefault="00103811" w:rsidP="00103811">
            <w:pPr>
              <w:pStyle w:val="TAC"/>
            </w:pPr>
          </w:p>
        </w:tc>
        <w:tc>
          <w:tcPr>
            <w:tcW w:w="867" w:type="dxa"/>
            <w:shd w:val="clear" w:color="auto" w:fill="auto"/>
          </w:tcPr>
          <w:p w14:paraId="1C48C4D9"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2EB487CF"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330</w:t>
            </w:r>
          </w:p>
        </w:tc>
        <w:tc>
          <w:tcPr>
            <w:tcW w:w="742" w:type="dxa"/>
            <w:shd w:val="clear" w:color="auto" w:fill="auto"/>
            <w:noWrap/>
          </w:tcPr>
          <w:p w14:paraId="5ECAD4E8"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656B7C7"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67D50B8E" w14:textId="77777777" w:rsidR="00103811" w:rsidRPr="00EF5447" w:rsidRDefault="00103811" w:rsidP="00103811">
            <w:pPr>
              <w:pStyle w:val="TAC"/>
            </w:pPr>
            <w:r w:rsidRPr="00EF5447">
              <w:rPr>
                <w:kern w:val="2"/>
                <w:szCs w:val="24"/>
                <w:lang w:eastAsia="zh-CN"/>
              </w:rPr>
              <w:t>3330</w:t>
            </w:r>
          </w:p>
        </w:tc>
        <w:tc>
          <w:tcPr>
            <w:tcW w:w="696" w:type="dxa"/>
            <w:shd w:val="clear" w:color="auto" w:fill="auto"/>
          </w:tcPr>
          <w:p w14:paraId="7329449D"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13A28C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C1B91B6" w14:textId="77777777" w:rsidTr="00103811">
        <w:trPr>
          <w:trHeight w:val="22"/>
          <w:jc w:val="center"/>
        </w:trPr>
        <w:tc>
          <w:tcPr>
            <w:tcW w:w="2644" w:type="dxa"/>
            <w:vMerge w:val="restart"/>
            <w:tcBorders>
              <w:top w:val="nil"/>
            </w:tcBorders>
            <w:shd w:val="clear" w:color="auto" w:fill="auto"/>
            <w:vAlign w:val="center"/>
          </w:tcPr>
          <w:p w14:paraId="46253789" w14:textId="77777777" w:rsidR="00103811" w:rsidRPr="00EF5447" w:rsidRDefault="00103811" w:rsidP="00103811">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1CD063CE" w14:textId="77777777" w:rsidR="00103811" w:rsidRPr="00EF5447" w:rsidRDefault="00103811" w:rsidP="00103811">
            <w:pPr>
              <w:pStyle w:val="TAC"/>
              <w:rPr>
                <w:rFonts w:eastAsia="맑은 고딕"/>
                <w:lang w:eastAsia="ko-KR"/>
              </w:rPr>
            </w:pPr>
            <w:r w:rsidRPr="005B27AD">
              <w:rPr>
                <w:rFonts w:cs="Arial" w:hint="eastAsia"/>
                <w:lang w:eastAsia="ja-JP"/>
              </w:rPr>
              <w:t>1</w:t>
            </w:r>
          </w:p>
        </w:tc>
        <w:tc>
          <w:tcPr>
            <w:tcW w:w="828" w:type="dxa"/>
            <w:shd w:val="clear" w:color="auto" w:fill="auto"/>
            <w:noWrap/>
            <w:vAlign w:val="center"/>
          </w:tcPr>
          <w:p w14:paraId="019191EF"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1975</w:t>
            </w:r>
            <w:r w:rsidRPr="005B27AD">
              <w:rPr>
                <w:rFonts w:eastAsia="Yu Mincho"/>
                <w:lang w:eastAsia="ja-JP"/>
              </w:rPr>
              <w:t>.3</w:t>
            </w:r>
          </w:p>
        </w:tc>
        <w:tc>
          <w:tcPr>
            <w:tcW w:w="742" w:type="dxa"/>
            <w:shd w:val="clear" w:color="auto" w:fill="auto"/>
            <w:noWrap/>
            <w:vAlign w:val="center"/>
          </w:tcPr>
          <w:p w14:paraId="489824DD"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0FCAFE1E"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79837CF1" w14:textId="77777777" w:rsidR="00103811" w:rsidRPr="00EF5447" w:rsidRDefault="00103811" w:rsidP="00103811">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445D24A8" w14:textId="77777777" w:rsidR="00103811" w:rsidRPr="00EF5447" w:rsidRDefault="00103811" w:rsidP="00103811">
            <w:pPr>
              <w:pStyle w:val="TAC"/>
              <w:rPr>
                <w:rFonts w:eastAsia="맑은 고딕"/>
                <w:kern w:val="2"/>
                <w:szCs w:val="24"/>
                <w:lang w:eastAsia="ko-KR"/>
              </w:rPr>
            </w:pPr>
            <w:r w:rsidRPr="005B27AD">
              <w:t>16.1</w:t>
            </w:r>
          </w:p>
        </w:tc>
        <w:tc>
          <w:tcPr>
            <w:tcW w:w="1248" w:type="dxa"/>
            <w:shd w:val="clear" w:color="auto" w:fill="auto"/>
            <w:vAlign w:val="center"/>
          </w:tcPr>
          <w:p w14:paraId="44542BA7" w14:textId="77777777" w:rsidR="00103811" w:rsidRPr="00EF5447" w:rsidRDefault="00103811" w:rsidP="00103811">
            <w:pPr>
              <w:pStyle w:val="TAC"/>
              <w:rPr>
                <w:rFonts w:eastAsia="맑은 고딕"/>
                <w:kern w:val="2"/>
                <w:szCs w:val="24"/>
                <w:lang w:eastAsia="ko-KR"/>
              </w:rPr>
            </w:pPr>
            <w:r w:rsidRPr="005B27AD">
              <w:t>IMD</w:t>
            </w:r>
            <w:r w:rsidRPr="005B27AD">
              <w:rPr>
                <w:rFonts w:eastAsia="Yu Mincho" w:hint="eastAsia"/>
                <w:lang w:eastAsia="ja-JP"/>
              </w:rPr>
              <w:t>3</w:t>
            </w:r>
          </w:p>
        </w:tc>
      </w:tr>
      <w:tr w:rsidR="00103811" w:rsidRPr="00EF5447" w14:paraId="05AB1F8A" w14:textId="77777777" w:rsidTr="00103811">
        <w:trPr>
          <w:trHeight w:val="22"/>
          <w:jc w:val="center"/>
        </w:trPr>
        <w:tc>
          <w:tcPr>
            <w:tcW w:w="2644" w:type="dxa"/>
            <w:vMerge/>
            <w:shd w:val="clear" w:color="auto" w:fill="auto"/>
            <w:vAlign w:val="center"/>
          </w:tcPr>
          <w:p w14:paraId="78B1F078" w14:textId="77777777" w:rsidR="00103811" w:rsidRPr="00EF5447" w:rsidRDefault="00103811" w:rsidP="00103811">
            <w:pPr>
              <w:pStyle w:val="TAC"/>
            </w:pPr>
          </w:p>
        </w:tc>
        <w:tc>
          <w:tcPr>
            <w:tcW w:w="867" w:type="dxa"/>
            <w:shd w:val="clear" w:color="auto" w:fill="auto"/>
            <w:vAlign w:val="center"/>
          </w:tcPr>
          <w:p w14:paraId="5D632773" w14:textId="77777777" w:rsidR="00103811" w:rsidRPr="00EF5447" w:rsidRDefault="00103811" w:rsidP="00103811">
            <w:pPr>
              <w:pStyle w:val="TAC"/>
              <w:rPr>
                <w:rFonts w:eastAsia="맑은 고딕"/>
                <w:lang w:eastAsia="ko-KR"/>
              </w:rPr>
            </w:pPr>
            <w:r w:rsidRPr="005B27AD">
              <w:rPr>
                <w:rFonts w:cs="Arial"/>
              </w:rPr>
              <w:t>21</w:t>
            </w:r>
          </w:p>
        </w:tc>
        <w:tc>
          <w:tcPr>
            <w:tcW w:w="828" w:type="dxa"/>
            <w:shd w:val="clear" w:color="auto" w:fill="auto"/>
            <w:noWrap/>
            <w:vAlign w:val="center"/>
          </w:tcPr>
          <w:p w14:paraId="3FED4A5B"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1450.4</w:t>
            </w:r>
          </w:p>
        </w:tc>
        <w:tc>
          <w:tcPr>
            <w:tcW w:w="742" w:type="dxa"/>
            <w:shd w:val="clear" w:color="auto" w:fill="auto"/>
            <w:noWrap/>
            <w:vAlign w:val="center"/>
          </w:tcPr>
          <w:p w14:paraId="0D4A6E43"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7B74B4B6"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4745A90C" w14:textId="77777777" w:rsidR="00103811" w:rsidRPr="00EF5447" w:rsidRDefault="00103811" w:rsidP="00103811">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5672FFCF" w14:textId="77777777" w:rsidR="00103811" w:rsidRPr="00EF5447" w:rsidRDefault="00103811" w:rsidP="00103811">
            <w:pPr>
              <w:pStyle w:val="TAC"/>
              <w:rPr>
                <w:rFonts w:eastAsia="맑은 고딕"/>
                <w:kern w:val="2"/>
                <w:szCs w:val="24"/>
                <w:lang w:eastAsia="ko-KR"/>
              </w:rPr>
            </w:pPr>
            <w:r w:rsidRPr="005B27AD">
              <w:t>N/A</w:t>
            </w:r>
          </w:p>
        </w:tc>
        <w:tc>
          <w:tcPr>
            <w:tcW w:w="1248" w:type="dxa"/>
            <w:shd w:val="clear" w:color="auto" w:fill="auto"/>
            <w:vAlign w:val="center"/>
          </w:tcPr>
          <w:p w14:paraId="14CC88DC" w14:textId="77777777" w:rsidR="00103811" w:rsidRPr="00EF5447" w:rsidRDefault="00103811" w:rsidP="00103811">
            <w:pPr>
              <w:pStyle w:val="TAC"/>
              <w:rPr>
                <w:rFonts w:eastAsia="맑은 고딕"/>
                <w:kern w:val="2"/>
                <w:szCs w:val="24"/>
                <w:lang w:eastAsia="ko-KR"/>
              </w:rPr>
            </w:pPr>
            <w:r w:rsidRPr="005B27AD">
              <w:t>N/A</w:t>
            </w:r>
          </w:p>
        </w:tc>
      </w:tr>
      <w:tr w:rsidR="00103811" w:rsidRPr="00EF5447" w14:paraId="5911EA11" w14:textId="77777777" w:rsidTr="00103811">
        <w:trPr>
          <w:trHeight w:val="22"/>
          <w:jc w:val="center"/>
        </w:trPr>
        <w:tc>
          <w:tcPr>
            <w:tcW w:w="2644" w:type="dxa"/>
            <w:vMerge/>
            <w:tcBorders>
              <w:bottom w:val="single" w:sz="4" w:space="0" w:color="auto"/>
            </w:tcBorders>
            <w:shd w:val="clear" w:color="auto" w:fill="auto"/>
            <w:vAlign w:val="center"/>
          </w:tcPr>
          <w:p w14:paraId="10E5ACC7" w14:textId="77777777" w:rsidR="00103811" w:rsidRPr="00EF5447" w:rsidRDefault="00103811" w:rsidP="00103811">
            <w:pPr>
              <w:pStyle w:val="TAC"/>
            </w:pPr>
          </w:p>
        </w:tc>
        <w:tc>
          <w:tcPr>
            <w:tcW w:w="867" w:type="dxa"/>
            <w:shd w:val="clear" w:color="auto" w:fill="auto"/>
            <w:vAlign w:val="center"/>
          </w:tcPr>
          <w:p w14:paraId="5622183F" w14:textId="77777777" w:rsidR="00103811" w:rsidRPr="00EF5447" w:rsidRDefault="00103811" w:rsidP="00103811">
            <w:pPr>
              <w:pStyle w:val="TAC"/>
              <w:rPr>
                <w:rFonts w:eastAsia="맑은 고딕"/>
                <w:lang w:eastAsia="ko-KR"/>
              </w:rPr>
            </w:pPr>
            <w:r w:rsidRPr="005B27AD">
              <w:rPr>
                <w:rFonts w:cs="Arial"/>
              </w:rPr>
              <w:t>n28</w:t>
            </w:r>
          </w:p>
        </w:tc>
        <w:tc>
          <w:tcPr>
            <w:tcW w:w="828" w:type="dxa"/>
            <w:shd w:val="clear" w:color="auto" w:fill="auto"/>
            <w:noWrap/>
            <w:vAlign w:val="center"/>
          </w:tcPr>
          <w:p w14:paraId="75090D70" w14:textId="77777777" w:rsidR="00103811" w:rsidRPr="00EF5447" w:rsidRDefault="00103811" w:rsidP="00103811">
            <w:pPr>
              <w:pStyle w:val="TAC"/>
              <w:rPr>
                <w:rFonts w:eastAsia="맑은 고딕"/>
                <w:kern w:val="2"/>
                <w:szCs w:val="24"/>
                <w:lang w:eastAsia="ko-KR"/>
              </w:rPr>
            </w:pPr>
            <w:r w:rsidRPr="005B27AD">
              <w:rPr>
                <w:rFonts w:eastAsia="Yu Mincho" w:hint="eastAsia"/>
                <w:lang w:eastAsia="ja-JP"/>
              </w:rPr>
              <w:t>735.5</w:t>
            </w:r>
          </w:p>
        </w:tc>
        <w:tc>
          <w:tcPr>
            <w:tcW w:w="742" w:type="dxa"/>
            <w:shd w:val="clear" w:color="auto" w:fill="auto"/>
            <w:noWrap/>
            <w:vAlign w:val="center"/>
          </w:tcPr>
          <w:p w14:paraId="775578BF" w14:textId="77777777" w:rsidR="00103811" w:rsidRPr="00EF5447" w:rsidRDefault="00103811" w:rsidP="00103811">
            <w:pPr>
              <w:pStyle w:val="TAC"/>
              <w:rPr>
                <w:rFonts w:eastAsia="맑은 고딕"/>
                <w:kern w:val="2"/>
                <w:szCs w:val="24"/>
                <w:lang w:eastAsia="ko-KR"/>
              </w:rPr>
            </w:pPr>
            <w:r w:rsidRPr="005B27AD">
              <w:t>5</w:t>
            </w:r>
          </w:p>
        </w:tc>
        <w:tc>
          <w:tcPr>
            <w:tcW w:w="1582" w:type="dxa"/>
            <w:shd w:val="clear" w:color="auto" w:fill="auto"/>
            <w:noWrap/>
            <w:vAlign w:val="center"/>
          </w:tcPr>
          <w:p w14:paraId="2506295B" w14:textId="77777777" w:rsidR="00103811" w:rsidRPr="00EF5447" w:rsidRDefault="00103811" w:rsidP="00103811">
            <w:pPr>
              <w:pStyle w:val="TAC"/>
              <w:rPr>
                <w:rFonts w:eastAsia="맑은 고딕"/>
                <w:kern w:val="2"/>
                <w:szCs w:val="24"/>
                <w:lang w:eastAsia="ko-KR"/>
              </w:rPr>
            </w:pPr>
            <w:r w:rsidRPr="005B27AD">
              <w:t>25</w:t>
            </w:r>
          </w:p>
        </w:tc>
        <w:tc>
          <w:tcPr>
            <w:tcW w:w="1323" w:type="dxa"/>
            <w:shd w:val="clear" w:color="auto" w:fill="auto"/>
            <w:noWrap/>
            <w:vAlign w:val="center"/>
          </w:tcPr>
          <w:p w14:paraId="786D462C" w14:textId="77777777" w:rsidR="00103811" w:rsidRPr="00EF5447" w:rsidRDefault="00103811" w:rsidP="00103811">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1329F615" w14:textId="77777777" w:rsidR="00103811" w:rsidRPr="00EF5447" w:rsidRDefault="00103811" w:rsidP="00103811">
            <w:pPr>
              <w:pStyle w:val="TAC"/>
              <w:rPr>
                <w:rFonts w:eastAsia="맑은 고딕"/>
                <w:kern w:val="2"/>
                <w:szCs w:val="24"/>
                <w:lang w:eastAsia="ko-KR"/>
              </w:rPr>
            </w:pPr>
            <w:r w:rsidRPr="005B27AD">
              <w:t>N/A</w:t>
            </w:r>
            <w:r w:rsidRPr="005B27AD" w:rsidDel="00C36913">
              <w:t xml:space="preserve"> </w:t>
            </w:r>
          </w:p>
        </w:tc>
        <w:tc>
          <w:tcPr>
            <w:tcW w:w="1248" w:type="dxa"/>
            <w:shd w:val="clear" w:color="auto" w:fill="auto"/>
            <w:vAlign w:val="center"/>
          </w:tcPr>
          <w:p w14:paraId="4BD22CEA" w14:textId="77777777" w:rsidR="00103811" w:rsidRPr="00EF5447" w:rsidRDefault="00103811" w:rsidP="00103811">
            <w:pPr>
              <w:pStyle w:val="TAC"/>
              <w:rPr>
                <w:rFonts w:eastAsia="맑은 고딕"/>
                <w:kern w:val="2"/>
                <w:szCs w:val="24"/>
                <w:lang w:eastAsia="ko-KR"/>
              </w:rPr>
            </w:pPr>
            <w:r w:rsidRPr="005B27AD">
              <w:t>N/A</w:t>
            </w:r>
          </w:p>
        </w:tc>
      </w:tr>
      <w:tr w:rsidR="00103811" w:rsidRPr="00EF5447" w14:paraId="23AA8822" w14:textId="77777777" w:rsidTr="00103811">
        <w:trPr>
          <w:trHeight w:val="54"/>
          <w:jc w:val="center"/>
        </w:trPr>
        <w:tc>
          <w:tcPr>
            <w:tcW w:w="2644" w:type="dxa"/>
            <w:tcBorders>
              <w:bottom w:val="nil"/>
            </w:tcBorders>
            <w:shd w:val="clear" w:color="auto" w:fill="auto"/>
            <w:hideMark/>
          </w:tcPr>
          <w:p w14:paraId="1F4D7EF2" w14:textId="77777777" w:rsidR="00103811" w:rsidRPr="00EF5447" w:rsidRDefault="00103811" w:rsidP="00103811">
            <w:pPr>
              <w:pStyle w:val="TAC"/>
              <w:rPr>
                <w:rFonts w:eastAsia="MS Mincho"/>
              </w:rPr>
            </w:pPr>
            <w:r w:rsidRPr="00EF5447">
              <w:rPr>
                <w:rFonts w:eastAsia="MS Mincho"/>
              </w:rPr>
              <w:t>DC_1A-21A_n77A</w:t>
            </w:r>
          </w:p>
          <w:p w14:paraId="7B0BCB8C" w14:textId="77777777" w:rsidR="00103811" w:rsidRPr="00EF5447" w:rsidRDefault="00103811" w:rsidP="00103811">
            <w:pPr>
              <w:pStyle w:val="TAC"/>
            </w:pPr>
            <w:r w:rsidRPr="00EF5447">
              <w:rPr>
                <w:rFonts w:eastAsia="MS Mincho"/>
              </w:rPr>
              <w:t>DC_1A-21A_n78A</w:t>
            </w:r>
          </w:p>
        </w:tc>
        <w:tc>
          <w:tcPr>
            <w:tcW w:w="867" w:type="dxa"/>
            <w:shd w:val="clear" w:color="auto" w:fill="auto"/>
            <w:hideMark/>
          </w:tcPr>
          <w:p w14:paraId="0E8CBE90" w14:textId="77777777" w:rsidR="00103811" w:rsidRPr="00EF5447" w:rsidRDefault="00103811" w:rsidP="00103811">
            <w:pPr>
              <w:pStyle w:val="TAC"/>
            </w:pPr>
            <w:r w:rsidRPr="00EF5447">
              <w:t>1</w:t>
            </w:r>
          </w:p>
        </w:tc>
        <w:tc>
          <w:tcPr>
            <w:tcW w:w="828" w:type="dxa"/>
            <w:shd w:val="clear" w:color="auto" w:fill="auto"/>
            <w:noWrap/>
          </w:tcPr>
          <w:p w14:paraId="487741CD" w14:textId="77777777" w:rsidR="00103811" w:rsidRPr="00EF5447" w:rsidRDefault="00103811" w:rsidP="00103811">
            <w:pPr>
              <w:pStyle w:val="TAC"/>
            </w:pPr>
            <w:r w:rsidRPr="00EF5447">
              <w:t>1964.6</w:t>
            </w:r>
          </w:p>
        </w:tc>
        <w:tc>
          <w:tcPr>
            <w:tcW w:w="742" w:type="dxa"/>
            <w:shd w:val="clear" w:color="auto" w:fill="auto"/>
            <w:noWrap/>
          </w:tcPr>
          <w:p w14:paraId="222424C0" w14:textId="77777777" w:rsidR="00103811" w:rsidRPr="00EF5447" w:rsidRDefault="00103811" w:rsidP="00103811">
            <w:pPr>
              <w:pStyle w:val="TAC"/>
            </w:pPr>
            <w:r w:rsidRPr="00EF5447">
              <w:t>5</w:t>
            </w:r>
          </w:p>
        </w:tc>
        <w:tc>
          <w:tcPr>
            <w:tcW w:w="1582" w:type="dxa"/>
            <w:shd w:val="clear" w:color="auto" w:fill="auto"/>
            <w:noWrap/>
          </w:tcPr>
          <w:p w14:paraId="5FA293F8" w14:textId="77777777" w:rsidR="00103811" w:rsidRPr="00EF5447" w:rsidRDefault="00103811" w:rsidP="00103811">
            <w:pPr>
              <w:pStyle w:val="TAC"/>
            </w:pPr>
            <w:r w:rsidRPr="00EF5447">
              <w:t>25</w:t>
            </w:r>
          </w:p>
        </w:tc>
        <w:tc>
          <w:tcPr>
            <w:tcW w:w="1323" w:type="dxa"/>
            <w:shd w:val="clear" w:color="auto" w:fill="auto"/>
            <w:noWrap/>
          </w:tcPr>
          <w:p w14:paraId="7B137019" w14:textId="77777777" w:rsidR="00103811" w:rsidRPr="00EF5447" w:rsidRDefault="00103811" w:rsidP="00103811">
            <w:pPr>
              <w:pStyle w:val="TAC"/>
            </w:pPr>
            <w:r w:rsidRPr="00EF5447">
              <w:t>2154.6</w:t>
            </w:r>
          </w:p>
        </w:tc>
        <w:tc>
          <w:tcPr>
            <w:tcW w:w="696" w:type="dxa"/>
            <w:shd w:val="clear" w:color="auto" w:fill="auto"/>
          </w:tcPr>
          <w:p w14:paraId="33C07B93" w14:textId="77777777" w:rsidR="00103811" w:rsidRPr="00EF5447" w:rsidRDefault="00103811" w:rsidP="00103811">
            <w:pPr>
              <w:pStyle w:val="TAC"/>
            </w:pPr>
            <w:r w:rsidRPr="00EF5447">
              <w:t>30.6</w:t>
            </w:r>
          </w:p>
        </w:tc>
        <w:tc>
          <w:tcPr>
            <w:tcW w:w="1248" w:type="dxa"/>
            <w:shd w:val="clear" w:color="auto" w:fill="auto"/>
          </w:tcPr>
          <w:p w14:paraId="7A51800E" w14:textId="77777777" w:rsidR="00103811" w:rsidRPr="00EF5447" w:rsidRDefault="00103811" w:rsidP="00103811">
            <w:pPr>
              <w:pStyle w:val="TAC"/>
            </w:pPr>
            <w:r w:rsidRPr="00EF5447">
              <w:t>IMD2</w:t>
            </w:r>
          </w:p>
        </w:tc>
      </w:tr>
      <w:tr w:rsidR="00103811" w:rsidRPr="00EF5447" w14:paraId="3EE5AD55" w14:textId="77777777" w:rsidTr="00103811">
        <w:trPr>
          <w:trHeight w:val="22"/>
          <w:jc w:val="center"/>
        </w:trPr>
        <w:tc>
          <w:tcPr>
            <w:tcW w:w="2644" w:type="dxa"/>
            <w:tcBorders>
              <w:top w:val="nil"/>
              <w:bottom w:val="nil"/>
            </w:tcBorders>
            <w:shd w:val="clear" w:color="auto" w:fill="auto"/>
            <w:hideMark/>
          </w:tcPr>
          <w:p w14:paraId="60353B52" w14:textId="77777777" w:rsidR="00103811" w:rsidRPr="00EF5447" w:rsidRDefault="00103811" w:rsidP="00103811">
            <w:pPr>
              <w:pStyle w:val="TAC"/>
            </w:pPr>
          </w:p>
        </w:tc>
        <w:tc>
          <w:tcPr>
            <w:tcW w:w="867" w:type="dxa"/>
            <w:shd w:val="clear" w:color="auto" w:fill="auto"/>
            <w:hideMark/>
          </w:tcPr>
          <w:p w14:paraId="753190C1" w14:textId="77777777" w:rsidR="00103811" w:rsidRPr="00EF5447" w:rsidRDefault="00103811" w:rsidP="00103811">
            <w:pPr>
              <w:pStyle w:val="TAC"/>
            </w:pPr>
            <w:r w:rsidRPr="00EF5447">
              <w:t>21</w:t>
            </w:r>
          </w:p>
        </w:tc>
        <w:tc>
          <w:tcPr>
            <w:tcW w:w="828" w:type="dxa"/>
            <w:shd w:val="clear" w:color="auto" w:fill="auto"/>
            <w:noWrap/>
          </w:tcPr>
          <w:p w14:paraId="098B1F66" w14:textId="77777777" w:rsidR="00103811" w:rsidRPr="00EF5447" w:rsidRDefault="00103811" w:rsidP="00103811">
            <w:pPr>
              <w:pStyle w:val="TAC"/>
            </w:pPr>
            <w:r w:rsidRPr="00EF5447">
              <w:t>1450.4</w:t>
            </w:r>
          </w:p>
        </w:tc>
        <w:tc>
          <w:tcPr>
            <w:tcW w:w="742" w:type="dxa"/>
            <w:shd w:val="clear" w:color="auto" w:fill="auto"/>
            <w:noWrap/>
          </w:tcPr>
          <w:p w14:paraId="39403318" w14:textId="77777777" w:rsidR="00103811" w:rsidRPr="00EF5447" w:rsidRDefault="00103811" w:rsidP="00103811">
            <w:pPr>
              <w:pStyle w:val="TAC"/>
            </w:pPr>
            <w:r w:rsidRPr="00EF5447">
              <w:t>5</w:t>
            </w:r>
          </w:p>
        </w:tc>
        <w:tc>
          <w:tcPr>
            <w:tcW w:w="1582" w:type="dxa"/>
            <w:shd w:val="clear" w:color="auto" w:fill="auto"/>
            <w:noWrap/>
          </w:tcPr>
          <w:p w14:paraId="6EF4EB8B" w14:textId="77777777" w:rsidR="00103811" w:rsidRPr="00EF5447" w:rsidRDefault="00103811" w:rsidP="00103811">
            <w:pPr>
              <w:pStyle w:val="TAC"/>
            </w:pPr>
            <w:r w:rsidRPr="00EF5447">
              <w:t>25</w:t>
            </w:r>
          </w:p>
        </w:tc>
        <w:tc>
          <w:tcPr>
            <w:tcW w:w="1323" w:type="dxa"/>
            <w:shd w:val="clear" w:color="auto" w:fill="auto"/>
            <w:noWrap/>
          </w:tcPr>
          <w:p w14:paraId="44FD2CCE" w14:textId="77777777" w:rsidR="00103811" w:rsidRPr="00EF5447" w:rsidRDefault="00103811" w:rsidP="00103811">
            <w:pPr>
              <w:pStyle w:val="TAC"/>
            </w:pPr>
            <w:r w:rsidRPr="00EF5447">
              <w:t>1498.4</w:t>
            </w:r>
          </w:p>
        </w:tc>
        <w:tc>
          <w:tcPr>
            <w:tcW w:w="696" w:type="dxa"/>
            <w:shd w:val="clear" w:color="auto" w:fill="auto"/>
          </w:tcPr>
          <w:p w14:paraId="3FACB7AC" w14:textId="77777777" w:rsidR="00103811" w:rsidRPr="00EF5447" w:rsidRDefault="00103811" w:rsidP="00103811">
            <w:pPr>
              <w:pStyle w:val="TAC"/>
            </w:pPr>
            <w:r w:rsidRPr="00EF5447">
              <w:t>N/A</w:t>
            </w:r>
          </w:p>
        </w:tc>
        <w:tc>
          <w:tcPr>
            <w:tcW w:w="1248" w:type="dxa"/>
            <w:shd w:val="clear" w:color="auto" w:fill="auto"/>
          </w:tcPr>
          <w:p w14:paraId="600F1D58" w14:textId="77777777" w:rsidR="00103811" w:rsidRPr="00EF5447" w:rsidRDefault="00103811" w:rsidP="00103811">
            <w:pPr>
              <w:pStyle w:val="TAC"/>
            </w:pPr>
            <w:r w:rsidRPr="00EF5447">
              <w:t>N/A</w:t>
            </w:r>
          </w:p>
        </w:tc>
      </w:tr>
      <w:tr w:rsidR="00103811" w:rsidRPr="00EF5447" w14:paraId="4A77AC0C" w14:textId="77777777" w:rsidTr="00103811">
        <w:trPr>
          <w:trHeight w:val="22"/>
          <w:jc w:val="center"/>
        </w:trPr>
        <w:tc>
          <w:tcPr>
            <w:tcW w:w="2644" w:type="dxa"/>
            <w:tcBorders>
              <w:top w:val="nil"/>
              <w:bottom w:val="nil"/>
            </w:tcBorders>
            <w:shd w:val="clear" w:color="auto" w:fill="auto"/>
          </w:tcPr>
          <w:p w14:paraId="0C377318" w14:textId="77777777" w:rsidR="00103811" w:rsidRPr="00EF5447" w:rsidRDefault="00103811" w:rsidP="00103811">
            <w:pPr>
              <w:pStyle w:val="TAC"/>
            </w:pPr>
          </w:p>
        </w:tc>
        <w:tc>
          <w:tcPr>
            <w:tcW w:w="867" w:type="dxa"/>
            <w:shd w:val="clear" w:color="auto" w:fill="auto"/>
          </w:tcPr>
          <w:p w14:paraId="464711B2" w14:textId="77777777" w:rsidR="00103811" w:rsidRPr="00EF5447" w:rsidRDefault="00103811" w:rsidP="00103811">
            <w:pPr>
              <w:pStyle w:val="TAC"/>
            </w:pPr>
            <w:r w:rsidRPr="00EF5447">
              <w:t>n77, n78</w:t>
            </w:r>
          </w:p>
        </w:tc>
        <w:tc>
          <w:tcPr>
            <w:tcW w:w="828" w:type="dxa"/>
            <w:shd w:val="clear" w:color="auto" w:fill="auto"/>
            <w:noWrap/>
          </w:tcPr>
          <w:p w14:paraId="2F7EB96C" w14:textId="77777777" w:rsidR="00103811" w:rsidRPr="00EF5447" w:rsidRDefault="00103811" w:rsidP="00103811">
            <w:pPr>
              <w:pStyle w:val="TAC"/>
            </w:pPr>
            <w:r w:rsidRPr="00EF5447">
              <w:t>3605</w:t>
            </w:r>
          </w:p>
        </w:tc>
        <w:tc>
          <w:tcPr>
            <w:tcW w:w="742" w:type="dxa"/>
            <w:shd w:val="clear" w:color="auto" w:fill="auto"/>
            <w:noWrap/>
          </w:tcPr>
          <w:p w14:paraId="2B9C4352" w14:textId="77777777" w:rsidR="00103811" w:rsidRPr="00EF5447" w:rsidRDefault="00103811" w:rsidP="00103811">
            <w:pPr>
              <w:pStyle w:val="TAC"/>
            </w:pPr>
            <w:r w:rsidRPr="00EF5447">
              <w:t>10</w:t>
            </w:r>
          </w:p>
        </w:tc>
        <w:tc>
          <w:tcPr>
            <w:tcW w:w="1582" w:type="dxa"/>
            <w:shd w:val="clear" w:color="auto" w:fill="auto"/>
            <w:noWrap/>
          </w:tcPr>
          <w:p w14:paraId="24CF6786" w14:textId="77777777" w:rsidR="00103811" w:rsidRPr="00EF5447" w:rsidRDefault="00103811" w:rsidP="00103811">
            <w:pPr>
              <w:pStyle w:val="TAC"/>
            </w:pPr>
            <w:r w:rsidRPr="00EF5447">
              <w:t>50</w:t>
            </w:r>
          </w:p>
        </w:tc>
        <w:tc>
          <w:tcPr>
            <w:tcW w:w="1323" w:type="dxa"/>
            <w:shd w:val="clear" w:color="auto" w:fill="auto"/>
            <w:noWrap/>
          </w:tcPr>
          <w:p w14:paraId="43C34523" w14:textId="77777777" w:rsidR="00103811" w:rsidRPr="00EF5447" w:rsidRDefault="00103811" w:rsidP="00103811">
            <w:pPr>
              <w:pStyle w:val="TAC"/>
            </w:pPr>
            <w:r w:rsidRPr="00EF5447">
              <w:t>3605</w:t>
            </w:r>
          </w:p>
        </w:tc>
        <w:tc>
          <w:tcPr>
            <w:tcW w:w="696" w:type="dxa"/>
            <w:shd w:val="clear" w:color="auto" w:fill="auto"/>
          </w:tcPr>
          <w:p w14:paraId="3540382A" w14:textId="77777777" w:rsidR="00103811" w:rsidRPr="00EF5447" w:rsidRDefault="00103811" w:rsidP="00103811">
            <w:pPr>
              <w:pStyle w:val="TAC"/>
            </w:pPr>
            <w:r w:rsidRPr="00EF5447">
              <w:t>N/A</w:t>
            </w:r>
          </w:p>
        </w:tc>
        <w:tc>
          <w:tcPr>
            <w:tcW w:w="1248" w:type="dxa"/>
            <w:shd w:val="clear" w:color="auto" w:fill="auto"/>
          </w:tcPr>
          <w:p w14:paraId="7BB78509" w14:textId="77777777" w:rsidR="00103811" w:rsidRPr="00EF5447" w:rsidRDefault="00103811" w:rsidP="00103811">
            <w:pPr>
              <w:pStyle w:val="TAC"/>
            </w:pPr>
            <w:r w:rsidRPr="00EF5447">
              <w:t>N/A</w:t>
            </w:r>
          </w:p>
        </w:tc>
      </w:tr>
      <w:tr w:rsidR="00103811" w:rsidRPr="00EF5447" w14:paraId="3D229E34" w14:textId="77777777" w:rsidTr="00103811">
        <w:trPr>
          <w:trHeight w:val="54"/>
          <w:jc w:val="center"/>
        </w:trPr>
        <w:tc>
          <w:tcPr>
            <w:tcW w:w="2644" w:type="dxa"/>
            <w:tcBorders>
              <w:top w:val="nil"/>
              <w:bottom w:val="nil"/>
            </w:tcBorders>
            <w:shd w:val="clear" w:color="auto" w:fill="auto"/>
          </w:tcPr>
          <w:p w14:paraId="6C1012E9" w14:textId="77777777" w:rsidR="00103811" w:rsidRPr="00EF5447" w:rsidRDefault="00103811" w:rsidP="00103811">
            <w:pPr>
              <w:pStyle w:val="TAC"/>
            </w:pPr>
          </w:p>
        </w:tc>
        <w:tc>
          <w:tcPr>
            <w:tcW w:w="867" w:type="dxa"/>
            <w:shd w:val="clear" w:color="auto" w:fill="auto"/>
          </w:tcPr>
          <w:p w14:paraId="3FB26A95" w14:textId="77777777" w:rsidR="00103811" w:rsidRPr="00EF5447" w:rsidRDefault="00103811" w:rsidP="00103811">
            <w:pPr>
              <w:pStyle w:val="TAC"/>
            </w:pPr>
            <w:r w:rsidRPr="00EF5447">
              <w:t>1</w:t>
            </w:r>
          </w:p>
        </w:tc>
        <w:tc>
          <w:tcPr>
            <w:tcW w:w="828" w:type="dxa"/>
            <w:shd w:val="clear" w:color="auto" w:fill="auto"/>
            <w:noWrap/>
          </w:tcPr>
          <w:p w14:paraId="3AAFAC5F" w14:textId="77777777" w:rsidR="00103811" w:rsidRPr="00EF5447" w:rsidRDefault="00103811" w:rsidP="00103811">
            <w:pPr>
              <w:pStyle w:val="TAC"/>
            </w:pPr>
            <w:r w:rsidRPr="00EF5447">
              <w:t>N/A</w:t>
            </w:r>
          </w:p>
        </w:tc>
        <w:tc>
          <w:tcPr>
            <w:tcW w:w="742" w:type="dxa"/>
            <w:shd w:val="clear" w:color="auto" w:fill="auto"/>
            <w:noWrap/>
          </w:tcPr>
          <w:p w14:paraId="007494FA" w14:textId="77777777" w:rsidR="00103811" w:rsidRPr="00EF5447" w:rsidRDefault="00103811" w:rsidP="00103811">
            <w:pPr>
              <w:pStyle w:val="TAC"/>
            </w:pPr>
            <w:r w:rsidRPr="00EF5447">
              <w:t>N/A</w:t>
            </w:r>
          </w:p>
        </w:tc>
        <w:tc>
          <w:tcPr>
            <w:tcW w:w="1582" w:type="dxa"/>
            <w:shd w:val="clear" w:color="auto" w:fill="auto"/>
            <w:noWrap/>
          </w:tcPr>
          <w:p w14:paraId="1383F3D8" w14:textId="77777777" w:rsidR="00103811" w:rsidRPr="00EF5447" w:rsidRDefault="00103811" w:rsidP="00103811">
            <w:pPr>
              <w:pStyle w:val="TAC"/>
            </w:pPr>
            <w:r w:rsidRPr="00EF5447">
              <w:t>N/A</w:t>
            </w:r>
          </w:p>
        </w:tc>
        <w:tc>
          <w:tcPr>
            <w:tcW w:w="1323" w:type="dxa"/>
            <w:shd w:val="clear" w:color="auto" w:fill="auto"/>
            <w:noWrap/>
          </w:tcPr>
          <w:p w14:paraId="482E61B6" w14:textId="77777777" w:rsidR="00103811" w:rsidRPr="00EF5447" w:rsidRDefault="00103811" w:rsidP="00103811">
            <w:pPr>
              <w:pStyle w:val="TAC"/>
            </w:pPr>
            <w:r w:rsidRPr="00EF5447">
              <w:t>N/A</w:t>
            </w:r>
          </w:p>
        </w:tc>
        <w:tc>
          <w:tcPr>
            <w:tcW w:w="696" w:type="dxa"/>
            <w:shd w:val="clear" w:color="auto" w:fill="auto"/>
          </w:tcPr>
          <w:p w14:paraId="366769F5" w14:textId="77777777" w:rsidR="00103811" w:rsidRPr="00EF5447" w:rsidRDefault="00103811" w:rsidP="00103811">
            <w:pPr>
              <w:pStyle w:val="TAC"/>
            </w:pPr>
            <w:r w:rsidRPr="00EF5447">
              <w:t>N/A</w:t>
            </w:r>
          </w:p>
        </w:tc>
        <w:tc>
          <w:tcPr>
            <w:tcW w:w="1248" w:type="dxa"/>
            <w:shd w:val="clear" w:color="auto" w:fill="auto"/>
          </w:tcPr>
          <w:p w14:paraId="3858AE47" w14:textId="77777777" w:rsidR="00103811" w:rsidRPr="00EF5447" w:rsidRDefault="00103811" w:rsidP="00103811">
            <w:pPr>
              <w:pStyle w:val="TAC"/>
            </w:pPr>
            <w:r w:rsidRPr="00EF5447">
              <w:t>N/A</w:t>
            </w:r>
          </w:p>
        </w:tc>
      </w:tr>
      <w:tr w:rsidR="00103811" w:rsidRPr="00EF5447" w14:paraId="5A1ACDDF" w14:textId="77777777" w:rsidTr="00103811">
        <w:trPr>
          <w:trHeight w:val="54"/>
          <w:jc w:val="center"/>
        </w:trPr>
        <w:tc>
          <w:tcPr>
            <w:tcW w:w="2644" w:type="dxa"/>
            <w:tcBorders>
              <w:top w:val="nil"/>
              <w:bottom w:val="nil"/>
            </w:tcBorders>
            <w:shd w:val="clear" w:color="auto" w:fill="auto"/>
          </w:tcPr>
          <w:p w14:paraId="741C0482" w14:textId="77777777" w:rsidR="00103811" w:rsidRPr="00EF5447" w:rsidRDefault="00103811" w:rsidP="00103811">
            <w:pPr>
              <w:pStyle w:val="TAC"/>
            </w:pPr>
          </w:p>
        </w:tc>
        <w:tc>
          <w:tcPr>
            <w:tcW w:w="867" w:type="dxa"/>
            <w:shd w:val="clear" w:color="auto" w:fill="auto"/>
          </w:tcPr>
          <w:p w14:paraId="71E5E456" w14:textId="77777777" w:rsidR="00103811" w:rsidRPr="00EF5447" w:rsidRDefault="00103811" w:rsidP="00103811">
            <w:pPr>
              <w:pStyle w:val="TAC"/>
            </w:pPr>
            <w:r w:rsidRPr="00EF5447">
              <w:t>21</w:t>
            </w:r>
          </w:p>
        </w:tc>
        <w:tc>
          <w:tcPr>
            <w:tcW w:w="828" w:type="dxa"/>
            <w:shd w:val="clear" w:color="auto" w:fill="auto"/>
            <w:noWrap/>
          </w:tcPr>
          <w:p w14:paraId="1B75B3DA" w14:textId="77777777" w:rsidR="00103811" w:rsidRPr="00EF5447" w:rsidRDefault="00103811" w:rsidP="00103811">
            <w:pPr>
              <w:pStyle w:val="TAC"/>
            </w:pPr>
            <w:r w:rsidRPr="00EF5447">
              <w:t>N/A</w:t>
            </w:r>
          </w:p>
        </w:tc>
        <w:tc>
          <w:tcPr>
            <w:tcW w:w="742" w:type="dxa"/>
            <w:shd w:val="clear" w:color="auto" w:fill="auto"/>
            <w:noWrap/>
          </w:tcPr>
          <w:p w14:paraId="0D81685F" w14:textId="77777777" w:rsidR="00103811" w:rsidRPr="00EF5447" w:rsidRDefault="00103811" w:rsidP="00103811">
            <w:pPr>
              <w:pStyle w:val="TAC"/>
            </w:pPr>
            <w:r w:rsidRPr="00EF5447">
              <w:t>N/A</w:t>
            </w:r>
          </w:p>
        </w:tc>
        <w:tc>
          <w:tcPr>
            <w:tcW w:w="1582" w:type="dxa"/>
            <w:shd w:val="clear" w:color="auto" w:fill="auto"/>
            <w:noWrap/>
          </w:tcPr>
          <w:p w14:paraId="388DC480" w14:textId="77777777" w:rsidR="00103811" w:rsidRPr="00EF5447" w:rsidRDefault="00103811" w:rsidP="00103811">
            <w:pPr>
              <w:pStyle w:val="TAC"/>
            </w:pPr>
            <w:r w:rsidRPr="00EF5447">
              <w:t>N/A</w:t>
            </w:r>
          </w:p>
        </w:tc>
        <w:tc>
          <w:tcPr>
            <w:tcW w:w="1323" w:type="dxa"/>
            <w:shd w:val="clear" w:color="auto" w:fill="auto"/>
            <w:noWrap/>
          </w:tcPr>
          <w:p w14:paraId="31B840FC" w14:textId="77777777" w:rsidR="00103811" w:rsidRPr="00EF5447" w:rsidRDefault="00103811" w:rsidP="00103811">
            <w:pPr>
              <w:pStyle w:val="TAC"/>
            </w:pPr>
            <w:r w:rsidRPr="00EF5447">
              <w:t>N/A</w:t>
            </w:r>
          </w:p>
        </w:tc>
        <w:tc>
          <w:tcPr>
            <w:tcW w:w="696" w:type="dxa"/>
            <w:shd w:val="clear" w:color="auto" w:fill="auto"/>
          </w:tcPr>
          <w:p w14:paraId="04A1DF43" w14:textId="77777777" w:rsidR="00103811" w:rsidRPr="00EF5447" w:rsidRDefault="00103811" w:rsidP="00103811">
            <w:pPr>
              <w:pStyle w:val="TAC"/>
            </w:pPr>
            <w:r w:rsidRPr="00EF5447">
              <w:t>N/A</w:t>
            </w:r>
          </w:p>
        </w:tc>
        <w:tc>
          <w:tcPr>
            <w:tcW w:w="1248" w:type="dxa"/>
            <w:shd w:val="clear" w:color="auto" w:fill="auto"/>
          </w:tcPr>
          <w:p w14:paraId="50FECD67" w14:textId="77777777" w:rsidR="00103811" w:rsidRPr="00EF5447" w:rsidRDefault="00103811" w:rsidP="00103811">
            <w:pPr>
              <w:pStyle w:val="TAC"/>
            </w:pPr>
            <w:r w:rsidRPr="00EF5447">
              <w:t>IMD2</w:t>
            </w:r>
          </w:p>
        </w:tc>
      </w:tr>
      <w:tr w:rsidR="00103811" w:rsidRPr="00EF5447" w14:paraId="02F12C98" w14:textId="77777777" w:rsidTr="00103811">
        <w:trPr>
          <w:trHeight w:val="54"/>
          <w:jc w:val="center"/>
        </w:trPr>
        <w:tc>
          <w:tcPr>
            <w:tcW w:w="2644" w:type="dxa"/>
            <w:tcBorders>
              <w:top w:val="nil"/>
              <w:bottom w:val="nil"/>
            </w:tcBorders>
            <w:shd w:val="clear" w:color="auto" w:fill="auto"/>
          </w:tcPr>
          <w:p w14:paraId="5158BB9A" w14:textId="77777777" w:rsidR="00103811" w:rsidRPr="00EF5447" w:rsidRDefault="00103811" w:rsidP="00103811">
            <w:pPr>
              <w:pStyle w:val="TAC"/>
            </w:pPr>
          </w:p>
        </w:tc>
        <w:tc>
          <w:tcPr>
            <w:tcW w:w="867" w:type="dxa"/>
            <w:shd w:val="clear" w:color="auto" w:fill="auto"/>
          </w:tcPr>
          <w:p w14:paraId="5421E9BF" w14:textId="77777777" w:rsidR="00103811" w:rsidRPr="00EF5447" w:rsidRDefault="00103811" w:rsidP="00103811">
            <w:pPr>
              <w:pStyle w:val="TAC"/>
            </w:pPr>
            <w:r w:rsidRPr="00EF5447">
              <w:t>n78</w:t>
            </w:r>
          </w:p>
        </w:tc>
        <w:tc>
          <w:tcPr>
            <w:tcW w:w="828" w:type="dxa"/>
            <w:shd w:val="clear" w:color="auto" w:fill="auto"/>
            <w:noWrap/>
          </w:tcPr>
          <w:p w14:paraId="34112652" w14:textId="77777777" w:rsidR="00103811" w:rsidRPr="00EF5447" w:rsidRDefault="00103811" w:rsidP="00103811">
            <w:pPr>
              <w:pStyle w:val="TAC"/>
            </w:pPr>
            <w:r w:rsidRPr="00EF5447">
              <w:t>N/A</w:t>
            </w:r>
          </w:p>
        </w:tc>
        <w:tc>
          <w:tcPr>
            <w:tcW w:w="742" w:type="dxa"/>
            <w:shd w:val="clear" w:color="auto" w:fill="auto"/>
            <w:noWrap/>
          </w:tcPr>
          <w:p w14:paraId="10F7DAC7" w14:textId="77777777" w:rsidR="00103811" w:rsidRPr="00EF5447" w:rsidRDefault="00103811" w:rsidP="00103811">
            <w:pPr>
              <w:pStyle w:val="TAC"/>
            </w:pPr>
            <w:r w:rsidRPr="00EF5447">
              <w:t>N/A</w:t>
            </w:r>
          </w:p>
        </w:tc>
        <w:tc>
          <w:tcPr>
            <w:tcW w:w="1582" w:type="dxa"/>
            <w:shd w:val="clear" w:color="auto" w:fill="auto"/>
            <w:noWrap/>
          </w:tcPr>
          <w:p w14:paraId="0F90C69C" w14:textId="77777777" w:rsidR="00103811" w:rsidRPr="00EF5447" w:rsidRDefault="00103811" w:rsidP="00103811">
            <w:pPr>
              <w:pStyle w:val="TAC"/>
            </w:pPr>
            <w:r w:rsidRPr="00EF5447">
              <w:t>N/A</w:t>
            </w:r>
          </w:p>
        </w:tc>
        <w:tc>
          <w:tcPr>
            <w:tcW w:w="1323" w:type="dxa"/>
            <w:shd w:val="clear" w:color="auto" w:fill="auto"/>
            <w:noWrap/>
          </w:tcPr>
          <w:p w14:paraId="401FF8A2" w14:textId="77777777" w:rsidR="00103811" w:rsidRPr="00EF5447" w:rsidRDefault="00103811" w:rsidP="00103811">
            <w:pPr>
              <w:pStyle w:val="TAC"/>
            </w:pPr>
            <w:r w:rsidRPr="00EF5447">
              <w:t>N/A</w:t>
            </w:r>
          </w:p>
        </w:tc>
        <w:tc>
          <w:tcPr>
            <w:tcW w:w="696" w:type="dxa"/>
            <w:shd w:val="clear" w:color="auto" w:fill="auto"/>
          </w:tcPr>
          <w:p w14:paraId="25922DE7" w14:textId="77777777" w:rsidR="00103811" w:rsidRPr="00EF5447" w:rsidRDefault="00103811" w:rsidP="00103811">
            <w:pPr>
              <w:pStyle w:val="TAC"/>
            </w:pPr>
            <w:r w:rsidRPr="00EF5447">
              <w:t>N/A</w:t>
            </w:r>
          </w:p>
        </w:tc>
        <w:tc>
          <w:tcPr>
            <w:tcW w:w="1248" w:type="dxa"/>
            <w:shd w:val="clear" w:color="auto" w:fill="auto"/>
          </w:tcPr>
          <w:p w14:paraId="73F7C298" w14:textId="77777777" w:rsidR="00103811" w:rsidRPr="00EF5447" w:rsidRDefault="00103811" w:rsidP="00103811">
            <w:pPr>
              <w:pStyle w:val="TAC"/>
            </w:pPr>
            <w:r w:rsidRPr="00EF5447">
              <w:t>N/A</w:t>
            </w:r>
          </w:p>
        </w:tc>
      </w:tr>
      <w:tr w:rsidR="00103811" w:rsidRPr="00EF5447" w14:paraId="550A52EE" w14:textId="77777777" w:rsidTr="00103811">
        <w:trPr>
          <w:trHeight w:val="54"/>
          <w:jc w:val="center"/>
        </w:trPr>
        <w:tc>
          <w:tcPr>
            <w:tcW w:w="2644" w:type="dxa"/>
            <w:tcBorders>
              <w:top w:val="nil"/>
              <w:bottom w:val="nil"/>
            </w:tcBorders>
            <w:shd w:val="clear" w:color="auto" w:fill="auto"/>
            <w:hideMark/>
          </w:tcPr>
          <w:p w14:paraId="794881EE" w14:textId="77777777" w:rsidR="00103811" w:rsidRPr="00EF5447" w:rsidRDefault="00103811" w:rsidP="00103811">
            <w:pPr>
              <w:pStyle w:val="TAC"/>
            </w:pPr>
          </w:p>
        </w:tc>
        <w:tc>
          <w:tcPr>
            <w:tcW w:w="867" w:type="dxa"/>
            <w:shd w:val="clear" w:color="auto" w:fill="auto"/>
            <w:hideMark/>
          </w:tcPr>
          <w:p w14:paraId="6DAD88F0" w14:textId="77777777" w:rsidR="00103811" w:rsidRPr="00EF5447" w:rsidRDefault="00103811" w:rsidP="00103811">
            <w:pPr>
              <w:pStyle w:val="TAC"/>
            </w:pPr>
            <w:r w:rsidRPr="00EF5447">
              <w:t>1</w:t>
            </w:r>
          </w:p>
        </w:tc>
        <w:tc>
          <w:tcPr>
            <w:tcW w:w="828" w:type="dxa"/>
            <w:shd w:val="clear" w:color="auto" w:fill="auto"/>
            <w:noWrap/>
          </w:tcPr>
          <w:p w14:paraId="356B4B4F" w14:textId="77777777" w:rsidR="00103811" w:rsidRPr="00EF5447" w:rsidRDefault="00103811" w:rsidP="00103811">
            <w:pPr>
              <w:pStyle w:val="TAC"/>
            </w:pPr>
            <w:r w:rsidRPr="00EF5447">
              <w:t>1950</w:t>
            </w:r>
          </w:p>
        </w:tc>
        <w:tc>
          <w:tcPr>
            <w:tcW w:w="742" w:type="dxa"/>
            <w:shd w:val="clear" w:color="auto" w:fill="auto"/>
            <w:noWrap/>
          </w:tcPr>
          <w:p w14:paraId="7034F3BB" w14:textId="77777777" w:rsidR="00103811" w:rsidRPr="00EF5447" w:rsidRDefault="00103811" w:rsidP="00103811">
            <w:pPr>
              <w:pStyle w:val="TAC"/>
            </w:pPr>
            <w:r w:rsidRPr="00EF5447">
              <w:t>5</w:t>
            </w:r>
          </w:p>
        </w:tc>
        <w:tc>
          <w:tcPr>
            <w:tcW w:w="1582" w:type="dxa"/>
            <w:shd w:val="clear" w:color="auto" w:fill="auto"/>
            <w:noWrap/>
          </w:tcPr>
          <w:p w14:paraId="3A774B90" w14:textId="77777777" w:rsidR="00103811" w:rsidRPr="00EF5447" w:rsidRDefault="00103811" w:rsidP="00103811">
            <w:pPr>
              <w:pStyle w:val="TAC"/>
            </w:pPr>
            <w:r w:rsidRPr="00EF5447">
              <w:t>25</w:t>
            </w:r>
          </w:p>
        </w:tc>
        <w:tc>
          <w:tcPr>
            <w:tcW w:w="1323" w:type="dxa"/>
            <w:shd w:val="clear" w:color="auto" w:fill="auto"/>
            <w:noWrap/>
          </w:tcPr>
          <w:p w14:paraId="0D9AAC41" w14:textId="77777777" w:rsidR="00103811" w:rsidRPr="00EF5447" w:rsidRDefault="00103811" w:rsidP="00103811">
            <w:pPr>
              <w:pStyle w:val="TAC"/>
            </w:pPr>
            <w:r w:rsidRPr="00EF5447">
              <w:t>2140</w:t>
            </w:r>
          </w:p>
        </w:tc>
        <w:tc>
          <w:tcPr>
            <w:tcW w:w="696" w:type="dxa"/>
            <w:shd w:val="clear" w:color="auto" w:fill="auto"/>
          </w:tcPr>
          <w:p w14:paraId="01CF0465" w14:textId="77777777" w:rsidR="00103811" w:rsidRPr="00EF5447" w:rsidRDefault="00103811" w:rsidP="00103811">
            <w:pPr>
              <w:pStyle w:val="TAC"/>
            </w:pPr>
            <w:r w:rsidRPr="00EF5447">
              <w:t>N/A</w:t>
            </w:r>
          </w:p>
        </w:tc>
        <w:tc>
          <w:tcPr>
            <w:tcW w:w="1248" w:type="dxa"/>
            <w:shd w:val="clear" w:color="auto" w:fill="auto"/>
          </w:tcPr>
          <w:p w14:paraId="7DE854CE" w14:textId="77777777" w:rsidR="00103811" w:rsidRPr="00EF5447" w:rsidRDefault="00103811" w:rsidP="00103811">
            <w:pPr>
              <w:pStyle w:val="TAC"/>
            </w:pPr>
            <w:r w:rsidRPr="00EF5447">
              <w:t>N/A</w:t>
            </w:r>
          </w:p>
        </w:tc>
      </w:tr>
      <w:tr w:rsidR="00103811" w:rsidRPr="00EF5447" w14:paraId="5764B047" w14:textId="77777777" w:rsidTr="00103811">
        <w:trPr>
          <w:trHeight w:val="22"/>
          <w:jc w:val="center"/>
        </w:trPr>
        <w:tc>
          <w:tcPr>
            <w:tcW w:w="2644" w:type="dxa"/>
            <w:tcBorders>
              <w:top w:val="nil"/>
              <w:bottom w:val="nil"/>
            </w:tcBorders>
            <w:shd w:val="clear" w:color="auto" w:fill="auto"/>
            <w:hideMark/>
          </w:tcPr>
          <w:p w14:paraId="081C5B31" w14:textId="77777777" w:rsidR="00103811" w:rsidRPr="00EF5447" w:rsidRDefault="00103811" w:rsidP="00103811">
            <w:pPr>
              <w:pStyle w:val="TAC"/>
            </w:pPr>
          </w:p>
        </w:tc>
        <w:tc>
          <w:tcPr>
            <w:tcW w:w="867" w:type="dxa"/>
            <w:shd w:val="clear" w:color="auto" w:fill="auto"/>
            <w:hideMark/>
          </w:tcPr>
          <w:p w14:paraId="42E31B67" w14:textId="77777777" w:rsidR="00103811" w:rsidRPr="00EF5447" w:rsidRDefault="00103811" w:rsidP="00103811">
            <w:pPr>
              <w:pStyle w:val="TAC"/>
            </w:pPr>
            <w:r w:rsidRPr="00EF5447">
              <w:t>21</w:t>
            </w:r>
          </w:p>
        </w:tc>
        <w:tc>
          <w:tcPr>
            <w:tcW w:w="828" w:type="dxa"/>
            <w:shd w:val="clear" w:color="auto" w:fill="auto"/>
            <w:noWrap/>
          </w:tcPr>
          <w:p w14:paraId="1D9F0587" w14:textId="77777777" w:rsidR="00103811" w:rsidRPr="00EF5447" w:rsidRDefault="00103811" w:rsidP="00103811">
            <w:pPr>
              <w:pStyle w:val="TAC"/>
            </w:pPr>
            <w:r w:rsidRPr="00EF5447">
              <w:t>1452</w:t>
            </w:r>
          </w:p>
        </w:tc>
        <w:tc>
          <w:tcPr>
            <w:tcW w:w="742" w:type="dxa"/>
            <w:shd w:val="clear" w:color="auto" w:fill="auto"/>
            <w:noWrap/>
          </w:tcPr>
          <w:p w14:paraId="78A3CDFA" w14:textId="77777777" w:rsidR="00103811" w:rsidRPr="00EF5447" w:rsidRDefault="00103811" w:rsidP="00103811">
            <w:pPr>
              <w:pStyle w:val="TAC"/>
            </w:pPr>
            <w:r w:rsidRPr="00EF5447">
              <w:t>5</w:t>
            </w:r>
          </w:p>
        </w:tc>
        <w:tc>
          <w:tcPr>
            <w:tcW w:w="1582" w:type="dxa"/>
            <w:shd w:val="clear" w:color="auto" w:fill="auto"/>
            <w:noWrap/>
          </w:tcPr>
          <w:p w14:paraId="3F21EA07" w14:textId="77777777" w:rsidR="00103811" w:rsidRPr="00EF5447" w:rsidRDefault="00103811" w:rsidP="00103811">
            <w:pPr>
              <w:pStyle w:val="TAC"/>
            </w:pPr>
            <w:r w:rsidRPr="00EF5447">
              <w:t>25</w:t>
            </w:r>
          </w:p>
        </w:tc>
        <w:tc>
          <w:tcPr>
            <w:tcW w:w="1323" w:type="dxa"/>
            <w:shd w:val="clear" w:color="auto" w:fill="auto"/>
            <w:noWrap/>
          </w:tcPr>
          <w:p w14:paraId="131BF247" w14:textId="77777777" w:rsidR="00103811" w:rsidRPr="00EF5447" w:rsidRDefault="00103811" w:rsidP="00103811">
            <w:pPr>
              <w:pStyle w:val="TAC"/>
            </w:pPr>
            <w:r w:rsidRPr="00EF5447">
              <w:t>1500</w:t>
            </w:r>
          </w:p>
        </w:tc>
        <w:tc>
          <w:tcPr>
            <w:tcW w:w="696" w:type="dxa"/>
            <w:shd w:val="clear" w:color="auto" w:fill="auto"/>
          </w:tcPr>
          <w:p w14:paraId="322A3834" w14:textId="77777777" w:rsidR="00103811" w:rsidRPr="00EF5447" w:rsidRDefault="00103811" w:rsidP="00103811">
            <w:pPr>
              <w:pStyle w:val="TAC"/>
            </w:pPr>
            <w:r w:rsidRPr="00EF5447">
              <w:t>2.9</w:t>
            </w:r>
          </w:p>
        </w:tc>
        <w:tc>
          <w:tcPr>
            <w:tcW w:w="1248" w:type="dxa"/>
            <w:shd w:val="clear" w:color="auto" w:fill="auto"/>
          </w:tcPr>
          <w:p w14:paraId="18BAF564" w14:textId="77777777" w:rsidR="00103811" w:rsidRPr="00EF5447" w:rsidRDefault="00103811" w:rsidP="00103811">
            <w:pPr>
              <w:pStyle w:val="TAC"/>
            </w:pPr>
            <w:r w:rsidRPr="00EF5447">
              <w:t>IMD5</w:t>
            </w:r>
          </w:p>
        </w:tc>
      </w:tr>
      <w:tr w:rsidR="00103811" w:rsidRPr="00EF5447" w14:paraId="399A61EF" w14:textId="77777777" w:rsidTr="00103811">
        <w:trPr>
          <w:trHeight w:val="22"/>
          <w:jc w:val="center"/>
        </w:trPr>
        <w:tc>
          <w:tcPr>
            <w:tcW w:w="2644" w:type="dxa"/>
            <w:tcBorders>
              <w:top w:val="nil"/>
              <w:bottom w:val="single" w:sz="4" w:space="0" w:color="auto"/>
            </w:tcBorders>
            <w:shd w:val="clear" w:color="auto" w:fill="auto"/>
          </w:tcPr>
          <w:p w14:paraId="4CCB816A" w14:textId="77777777" w:rsidR="00103811" w:rsidRPr="00EF5447" w:rsidRDefault="00103811" w:rsidP="00103811">
            <w:pPr>
              <w:pStyle w:val="TAC"/>
            </w:pPr>
          </w:p>
        </w:tc>
        <w:tc>
          <w:tcPr>
            <w:tcW w:w="867" w:type="dxa"/>
            <w:shd w:val="clear" w:color="auto" w:fill="auto"/>
          </w:tcPr>
          <w:p w14:paraId="36308F62" w14:textId="77777777" w:rsidR="00103811" w:rsidRPr="00EF5447" w:rsidRDefault="00103811" w:rsidP="00103811">
            <w:pPr>
              <w:pStyle w:val="TAC"/>
            </w:pPr>
            <w:r w:rsidRPr="00EF5447">
              <w:t>n77, n78</w:t>
            </w:r>
          </w:p>
        </w:tc>
        <w:tc>
          <w:tcPr>
            <w:tcW w:w="828" w:type="dxa"/>
            <w:shd w:val="clear" w:color="auto" w:fill="auto"/>
            <w:noWrap/>
          </w:tcPr>
          <w:p w14:paraId="7FF96E33" w14:textId="77777777" w:rsidR="00103811" w:rsidRPr="00EF5447" w:rsidRDefault="00103811" w:rsidP="00103811">
            <w:pPr>
              <w:pStyle w:val="TAC"/>
            </w:pPr>
            <w:r w:rsidRPr="00EF5447">
              <w:t>3675</w:t>
            </w:r>
          </w:p>
        </w:tc>
        <w:tc>
          <w:tcPr>
            <w:tcW w:w="742" w:type="dxa"/>
            <w:shd w:val="clear" w:color="auto" w:fill="auto"/>
            <w:noWrap/>
          </w:tcPr>
          <w:p w14:paraId="1F05A54C" w14:textId="77777777" w:rsidR="00103811" w:rsidRPr="00EF5447" w:rsidRDefault="00103811" w:rsidP="00103811">
            <w:pPr>
              <w:pStyle w:val="TAC"/>
            </w:pPr>
            <w:r w:rsidRPr="00EF5447">
              <w:t>10</w:t>
            </w:r>
          </w:p>
        </w:tc>
        <w:tc>
          <w:tcPr>
            <w:tcW w:w="1582" w:type="dxa"/>
            <w:shd w:val="clear" w:color="auto" w:fill="auto"/>
            <w:noWrap/>
          </w:tcPr>
          <w:p w14:paraId="36A3175F" w14:textId="77777777" w:rsidR="00103811" w:rsidRPr="00EF5447" w:rsidRDefault="00103811" w:rsidP="00103811">
            <w:pPr>
              <w:pStyle w:val="TAC"/>
            </w:pPr>
            <w:r w:rsidRPr="00EF5447">
              <w:t>50</w:t>
            </w:r>
          </w:p>
        </w:tc>
        <w:tc>
          <w:tcPr>
            <w:tcW w:w="1323" w:type="dxa"/>
            <w:shd w:val="clear" w:color="auto" w:fill="auto"/>
            <w:noWrap/>
          </w:tcPr>
          <w:p w14:paraId="29C46B49" w14:textId="77777777" w:rsidR="00103811" w:rsidRPr="00EF5447" w:rsidRDefault="00103811" w:rsidP="00103811">
            <w:pPr>
              <w:pStyle w:val="TAC"/>
            </w:pPr>
            <w:r w:rsidRPr="00EF5447">
              <w:t>3675</w:t>
            </w:r>
          </w:p>
        </w:tc>
        <w:tc>
          <w:tcPr>
            <w:tcW w:w="696" w:type="dxa"/>
            <w:shd w:val="clear" w:color="auto" w:fill="auto"/>
          </w:tcPr>
          <w:p w14:paraId="6F5485D7" w14:textId="77777777" w:rsidR="00103811" w:rsidRPr="00EF5447" w:rsidRDefault="00103811" w:rsidP="00103811">
            <w:pPr>
              <w:pStyle w:val="TAC"/>
            </w:pPr>
            <w:r w:rsidRPr="00EF5447">
              <w:t>N/A</w:t>
            </w:r>
          </w:p>
        </w:tc>
        <w:tc>
          <w:tcPr>
            <w:tcW w:w="1248" w:type="dxa"/>
            <w:shd w:val="clear" w:color="auto" w:fill="auto"/>
          </w:tcPr>
          <w:p w14:paraId="189F7D66" w14:textId="77777777" w:rsidR="00103811" w:rsidRPr="00EF5447" w:rsidRDefault="00103811" w:rsidP="00103811">
            <w:pPr>
              <w:pStyle w:val="TAC"/>
            </w:pPr>
            <w:r w:rsidRPr="00EF5447">
              <w:t>N/A</w:t>
            </w:r>
          </w:p>
        </w:tc>
      </w:tr>
      <w:tr w:rsidR="00103811" w:rsidRPr="00EF5447" w14:paraId="640DE532" w14:textId="77777777" w:rsidTr="00103811">
        <w:trPr>
          <w:trHeight w:val="22"/>
          <w:jc w:val="center"/>
        </w:trPr>
        <w:tc>
          <w:tcPr>
            <w:tcW w:w="2644" w:type="dxa"/>
            <w:tcBorders>
              <w:bottom w:val="nil"/>
            </w:tcBorders>
            <w:shd w:val="clear" w:color="auto" w:fill="auto"/>
          </w:tcPr>
          <w:p w14:paraId="72ABEA48" w14:textId="77777777" w:rsidR="00103811" w:rsidRPr="00EF5447" w:rsidRDefault="00103811" w:rsidP="00103811">
            <w:pPr>
              <w:pStyle w:val="TAC"/>
            </w:pPr>
            <w:r w:rsidRPr="00EF5447">
              <w:rPr>
                <w:rFonts w:eastAsia="MS Mincho"/>
              </w:rPr>
              <w:t>DC_1A-21A_n79A</w:t>
            </w:r>
          </w:p>
        </w:tc>
        <w:tc>
          <w:tcPr>
            <w:tcW w:w="867" w:type="dxa"/>
            <w:shd w:val="clear" w:color="auto" w:fill="auto"/>
          </w:tcPr>
          <w:p w14:paraId="4847D1E7" w14:textId="77777777" w:rsidR="00103811" w:rsidRPr="00EF5447" w:rsidRDefault="00103811" w:rsidP="00103811">
            <w:pPr>
              <w:pStyle w:val="TAC"/>
            </w:pPr>
            <w:r w:rsidRPr="00EF5447">
              <w:t>1</w:t>
            </w:r>
          </w:p>
        </w:tc>
        <w:tc>
          <w:tcPr>
            <w:tcW w:w="828" w:type="dxa"/>
            <w:shd w:val="clear" w:color="auto" w:fill="auto"/>
            <w:noWrap/>
          </w:tcPr>
          <w:p w14:paraId="064C6D9A" w14:textId="77777777" w:rsidR="00103811" w:rsidRPr="00EF5447" w:rsidRDefault="00103811" w:rsidP="00103811">
            <w:pPr>
              <w:pStyle w:val="TAC"/>
            </w:pPr>
            <w:r w:rsidRPr="00EF5447">
              <w:t>N/A</w:t>
            </w:r>
          </w:p>
        </w:tc>
        <w:tc>
          <w:tcPr>
            <w:tcW w:w="742" w:type="dxa"/>
            <w:shd w:val="clear" w:color="auto" w:fill="auto"/>
            <w:noWrap/>
          </w:tcPr>
          <w:p w14:paraId="3D1568E3" w14:textId="77777777" w:rsidR="00103811" w:rsidRPr="00EF5447" w:rsidRDefault="00103811" w:rsidP="00103811">
            <w:pPr>
              <w:pStyle w:val="TAC"/>
            </w:pPr>
            <w:r w:rsidRPr="00EF5447">
              <w:t>N/A</w:t>
            </w:r>
          </w:p>
        </w:tc>
        <w:tc>
          <w:tcPr>
            <w:tcW w:w="1582" w:type="dxa"/>
            <w:shd w:val="clear" w:color="auto" w:fill="auto"/>
            <w:noWrap/>
          </w:tcPr>
          <w:p w14:paraId="7965B24A" w14:textId="77777777" w:rsidR="00103811" w:rsidRPr="00EF5447" w:rsidRDefault="00103811" w:rsidP="00103811">
            <w:pPr>
              <w:pStyle w:val="TAC"/>
            </w:pPr>
            <w:r w:rsidRPr="00EF5447">
              <w:t>N/A</w:t>
            </w:r>
          </w:p>
        </w:tc>
        <w:tc>
          <w:tcPr>
            <w:tcW w:w="1323" w:type="dxa"/>
            <w:shd w:val="clear" w:color="auto" w:fill="auto"/>
            <w:noWrap/>
          </w:tcPr>
          <w:p w14:paraId="4D75BB51" w14:textId="77777777" w:rsidR="00103811" w:rsidRPr="00EF5447" w:rsidRDefault="00103811" w:rsidP="00103811">
            <w:pPr>
              <w:pStyle w:val="TAC"/>
            </w:pPr>
            <w:r w:rsidRPr="00EF5447">
              <w:t>N/A</w:t>
            </w:r>
          </w:p>
        </w:tc>
        <w:tc>
          <w:tcPr>
            <w:tcW w:w="696" w:type="dxa"/>
            <w:shd w:val="clear" w:color="auto" w:fill="auto"/>
          </w:tcPr>
          <w:p w14:paraId="389FE4C6" w14:textId="77777777" w:rsidR="00103811" w:rsidRPr="00EF5447" w:rsidRDefault="00103811" w:rsidP="00103811">
            <w:pPr>
              <w:pStyle w:val="TAC"/>
            </w:pPr>
            <w:r w:rsidRPr="00EF5447">
              <w:t>N/A</w:t>
            </w:r>
          </w:p>
        </w:tc>
        <w:tc>
          <w:tcPr>
            <w:tcW w:w="1248" w:type="dxa"/>
            <w:shd w:val="clear" w:color="auto" w:fill="auto"/>
          </w:tcPr>
          <w:p w14:paraId="69184B4E" w14:textId="77777777" w:rsidR="00103811" w:rsidRPr="00EF5447" w:rsidRDefault="00103811" w:rsidP="00103811">
            <w:pPr>
              <w:pStyle w:val="TAC"/>
            </w:pPr>
            <w:r w:rsidRPr="00EF5447">
              <w:t>N/A</w:t>
            </w:r>
          </w:p>
        </w:tc>
      </w:tr>
      <w:tr w:rsidR="00103811" w:rsidRPr="00EF5447" w14:paraId="27180174" w14:textId="77777777" w:rsidTr="00103811">
        <w:trPr>
          <w:trHeight w:val="22"/>
          <w:jc w:val="center"/>
        </w:trPr>
        <w:tc>
          <w:tcPr>
            <w:tcW w:w="2644" w:type="dxa"/>
            <w:tcBorders>
              <w:top w:val="nil"/>
              <w:bottom w:val="nil"/>
            </w:tcBorders>
            <w:shd w:val="clear" w:color="auto" w:fill="auto"/>
          </w:tcPr>
          <w:p w14:paraId="041EA4A8" w14:textId="77777777" w:rsidR="00103811" w:rsidRPr="00EF5447" w:rsidRDefault="00103811" w:rsidP="00103811">
            <w:pPr>
              <w:pStyle w:val="TAC"/>
            </w:pPr>
          </w:p>
        </w:tc>
        <w:tc>
          <w:tcPr>
            <w:tcW w:w="867" w:type="dxa"/>
            <w:shd w:val="clear" w:color="auto" w:fill="auto"/>
          </w:tcPr>
          <w:p w14:paraId="269F6D51" w14:textId="77777777" w:rsidR="00103811" w:rsidRPr="00EF5447" w:rsidRDefault="00103811" w:rsidP="00103811">
            <w:pPr>
              <w:pStyle w:val="TAC"/>
            </w:pPr>
            <w:r w:rsidRPr="00EF5447">
              <w:t>21</w:t>
            </w:r>
          </w:p>
        </w:tc>
        <w:tc>
          <w:tcPr>
            <w:tcW w:w="828" w:type="dxa"/>
            <w:shd w:val="clear" w:color="auto" w:fill="auto"/>
            <w:noWrap/>
          </w:tcPr>
          <w:p w14:paraId="4D317D50" w14:textId="77777777" w:rsidR="00103811" w:rsidRPr="00EF5447" w:rsidRDefault="00103811" w:rsidP="00103811">
            <w:pPr>
              <w:pStyle w:val="TAC"/>
            </w:pPr>
            <w:r w:rsidRPr="00EF5447">
              <w:t>N/A</w:t>
            </w:r>
          </w:p>
        </w:tc>
        <w:tc>
          <w:tcPr>
            <w:tcW w:w="742" w:type="dxa"/>
            <w:shd w:val="clear" w:color="auto" w:fill="auto"/>
            <w:noWrap/>
          </w:tcPr>
          <w:p w14:paraId="7EA14B70" w14:textId="77777777" w:rsidR="00103811" w:rsidRPr="00EF5447" w:rsidRDefault="00103811" w:rsidP="00103811">
            <w:pPr>
              <w:pStyle w:val="TAC"/>
            </w:pPr>
            <w:r w:rsidRPr="00EF5447">
              <w:t>N/A</w:t>
            </w:r>
          </w:p>
        </w:tc>
        <w:tc>
          <w:tcPr>
            <w:tcW w:w="1582" w:type="dxa"/>
            <w:shd w:val="clear" w:color="auto" w:fill="auto"/>
            <w:noWrap/>
          </w:tcPr>
          <w:p w14:paraId="0CD7FEAD" w14:textId="77777777" w:rsidR="00103811" w:rsidRPr="00EF5447" w:rsidRDefault="00103811" w:rsidP="00103811">
            <w:pPr>
              <w:pStyle w:val="TAC"/>
            </w:pPr>
            <w:r w:rsidRPr="00EF5447">
              <w:t>N/A</w:t>
            </w:r>
          </w:p>
        </w:tc>
        <w:tc>
          <w:tcPr>
            <w:tcW w:w="1323" w:type="dxa"/>
            <w:shd w:val="clear" w:color="auto" w:fill="auto"/>
            <w:noWrap/>
          </w:tcPr>
          <w:p w14:paraId="5551F768" w14:textId="77777777" w:rsidR="00103811" w:rsidRPr="00EF5447" w:rsidRDefault="00103811" w:rsidP="00103811">
            <w:pPr>
              <w:pStyle w:val="TAC"/>
            </w:pPr>
            <w:r w:rsidRPr="00EF5447">
              <w:t>N/A</w:t>
            </w:r>
          </w:p>
        </w:tc>
        <w:tc>
          <w:tcPr>
            <w:tcW w:w="696" w:type="dxa"/>
            <w:shd w:val="clear" w:color="auto" w:fill="auto"/>
          </w:tcPr>
          <w:p w14:paraId="448D3257" w14:textId="77777777" w:rsidR="00103811" w:rsidRPr="00EF5447" w:rsidRDefault="00103811" w:rsidP="00103811">
            <w:pPr>
              <w:pStyle w:val="TAC"/>
            </w:pPr>
            <w:r w:rsidRPr="00EF5447">
              <w:t>N/A</w:t>
            </w:r>
          </w:p>
        </w:tc>
        <w:tc>
          <w:tcPr>
            <w:tcW w:w="1248" w:type="dxa"/>
            <w:shd w:val="clear" w:color="auto" w:fill="auto"/>
          </w:tcPr>
          <w:p w14:paraId="77D0FA1C" w14:textId="77777777" w:rsidR="00103811" w:rsidRPr="00EF5447" w:rsidRDefault="00103811" w:rsidP="00103811">
            <w:pPr>
              <w:pStyle w:val="TAC"/>
            </w:pPr>
            <w:r w:rsidRPr="00EF5447">
              <w:t>IMD4</w:t>
            </w:r>
          </w:p>
        </w:tc>
      </w:tr>
      <w:tr w:rsidR="00103811" w:rsidRPr="00EF5447" w14:paraId="6C61A136" w14:textId="77777777" w:rsidTr="00103811">
        <w:trPr>
          <w:trHeight w:val="22"/>
          <w:jc w:val="center"/>
        </w:trPr>
        <w:tc>
          <w:tcPr>
            <w:tcW w:w="2644" w:type="dxa"/>
            <w:tcBorders>
              <w:top w:val="nil"/>
              <w:bottom w:val="single" w:sz="4" w:space="0" w:color="auto"/>
            </w:tcBorders>
            <w:shd w:val="clear" w:color="auto" w:fill="auto"/>
          </w:tcPr>
          <w:p w14:paraId="5EFC8D97" w14:textId="77777777" w:rsidR="00103811" w:rsidRPr="00EF5447" w:rsidRDefault="00103811" w:rsidP="00103811">
            <w:pPr>
              <w:pStyle w:val="TAC"/>
            </w:pPr>
          </w:p>
        </w:tc>
        <w:tc>
          <w:tcPr>
            <w:tcW w:w="867" w:type="dxa"/>
            <w:shd w:val="clear" w:color="auto" w:fill="auto"/>
          </w:tcPr>
          <w:p w14:paraId="19D0BA84" w14:textId="77777777" w:rsidR="00103811" w:rsidRPr="00EF5447" w:rsidRDefault="00103811" w:rsidP="00103811">
            <w:pPr>
              <w:pStyle w:val="TAC"/>
            </w:pPr>
            <w:r w:rsidRPr="00EF5447">
              <w:t>n79</w:t>
            </w:r>
          </w:p>
        </w:tc>
        <w:tc>
          <w:tcPr>
            <w:tcW w:w="828" w:type="dxa"/>
            <w:shd w:val="clear" w:color="auto" w:fill="auto"/>
            <w:noWrap/>
          </w:tcPr>
          <w:p w14:paraId="77901990" w14:textId="77777777" w:rsidR="00103811" w:rsidRPr="00EF5447" w:rsidRDefault="00103811" w:rsidP="00103811">
            <w:pPr>
              <w:pStyle w:val="TAC"/>
            </w:pPr>
            <w:r w:rsidRPr="00EF5447">
              <w:t>N/A</w:t>
            </w:r>
          </w:p>
        </w:tc>
        <w:tc>
          <w:tcPr>
            <w:tcW w:w="742" w:type="dxa"/>
            <w:shd w:val="clear" w:color="auto" w:fill="auto"/>
            <w:noWrap/>
          </w:tcPr>
          <w:p w14:paraId="6E31B1AE" w14:textId="77777777" w:rsidR="00103811" w:rsidRPr="00EF5447" w:rsidRDefault="00103811" w:rsidP="00103811">
            <w:pPr>
              <w:pStyle w:val="TAC"/>
            </w:pPr>
            <w:r w:rsidRPr="00EF5447">
              <w:t>N/A</w:t>
            </w:r>
          </w:p>
        </w:tc>
        <w:tc>
          <w:tcPr>
            <w:tcW w:w="1582" w:type="dxa"/>
            <w:shd w:val="clear" w:color="auto" w:fill="auto"/>
            <w:noWrap/>
          </w:tcPr>
          <w:p w14:paraId="037A5088" w14:textId="77777777" w:rsidR="00103811" w:rsidRPr="00EF5447" w:rsidRDefault="00103811" w:rsidP="00103811">
            <w:pPr>
              <w:pStyle w:val="TAC"/>
            </w:pPr>
            <w:r w:rsidRPr="00EF5447">
              <w:t>N/A</w:t>
            </w:r>
          </w:p>
        </w:tc>
        <w:tc>
          <w:tcPr>
            <w:tcW w:w="1323" w:type="dxa"/>
            <w:shd w:val="clear" w:color="auto" w:fill="auto"/>
            <w:noWrap/>
          </w:tcPr>
          <w:p w14:paraId="06702FAD" w14:textId="77777777" w:rsidR="00103811" w:rsidRPr="00EF5447" w:rsidRDefault="00103811" w:rsidP="00103811">
            <w:pPr>
              <w:pStyle w:val="TAC"/>
            </w:pPr>
            <w:r w:rsidRPr="00EF5447">
              <w:t>N/A</w:t>
            </w:r>
          </w:p>
        </w:tc>
        <w:tc>
          <w:tcPr>
            <w:tcW w:w="696" w:type="dxa"/>
            <w:shd w:val="clear" w:color="auto" w:fill="auto"/>
          </w:tcPr>
          <w:p w14:paraId="18E1B127" w14:textId="77777777" w:rsidR="00103811" w:rsidRPr="00EF5447" w:rsidRDefault="00103811" w:rsidP="00103811">
            <w:pPr>
              <w:pStyle w:val="TAC"/>
            </w:pPr>
            <w:r w:rsidRPr="00EF5447">
              <w:t>N/A</w:t>
            </w:r>
          </w:p>
        </w:tc>
        <w:tc>
          <w:tcPr>
            <w:tcW w:w="1248" w:type="dxa"/>
            <w:shd w:val="clear" w:color="auto" w:fill="auto"/>
          </w:tcPr>
          <w:p w14:paraId="2555EC94" w14:textId="77777777" w:rsidR="00103811" w:rsidRPr="00EF5447" w:rsidRDefault="00103811" w:rsidP="00103811">
            <w:pPr>
              <w:pStyle w:val="TAC"/>
            </w:pPr>
            <w:r w:rsidRPr="00EF5447">
              <w:t>N/A</w:t>
            </w:r>
          </w:p>
        </w:tc>
      </w:tr>
      <w:tr w:rsidR="00103811" w:rsidRPr="00EF5447" w14:paraId="3FF4AE39"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8727E57" w14:textId="77777777" w:rsidR="00103811" w:rsidRPr="00EF5447" w:rsidRDefault="00103811" w:rsidP="00103811">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5B65B4D5" w14:textId="77777777" w:rsidR="00103811" w:rsidRPr="00EF5447" w:rsidRDefault="00103811" w:rsidP="00103811">
            <w:pPr>
              <w:pStyle w:val="TAC"/>
            </w:pPr>
            <w:r w:rsidRPr="000924B2">
              <w:rPr>
                <w:rFonts w:cs="Arial"/>
                <w:szCs w:val="18"/>
                <w:lang w:val="sv-SE" w:eastAsia="ja-JP"/>
              </w:rPr>
              <w:t>1</w:t>
            </w:r>
          </w:p>
        </w:tc>
        <w:tc>
          <w:tcPr>
            <w:tcW w:w="828" w:type="dxa"/>
            <w:shd w:val="clear" w:color="auto" w:fill="auto"/>
            <w:noWrap/>
          </w:tcPr>
          <w:p w14:paraId="67D73880" w14:textId="77777777" w:rsidR="00103811" w:rsidRPr="00EF5447" w:rsidRDefault="00103811" w:rsidP="00103811">
            <w:pPr>
              <w:pStyle w:val="TAC"/>
            </w:pPr>
            <w:r w:rsidRPr="000924B2">
              <w:rPr>
                <w:rFonts w:eastAsia="맑은 고딕" w:cs="Arial"/>
                <w:szCs w:val="18"/>
                <w:lang w:eastAsia="ko-KR"/>
              </w:rPr>
              <w:t>1932</w:t>
            </w:r>
          </w:p>
        </w:tc>
        <w:tc>
          <w:tcPr>
            <w:tcW w:w="742" w:type="dxa"/>
            <w:shd w:val="clear" w:color="auto" w:fill="auto"/>
            <w:noWrap/>
          </w:tcPr>
          <w:p w14:paraId="469F80A2"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7016A389"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2F8CB30F" w14:textId="77777777" w:rsidR="00103811" w:rsidRPr="00EF5447" w:rsidRDefault="00103811" w:rsidP="00103811">
            <w:pPr>
              <w:pStyle w:val="TAC"/>
            </w:pPr>
            <w:r w:rsidRPr="000924B2">
              <w:rPr>
                <w:rFonts w:eastAsia="맑은 고딕" w:cs="Arial"/>
                <w:szCs w:val="18"/>
                <w:lang w:eastAsia="ko-KR"/>
              </w:rPr>
              <w:t>2122</w:t>
            </w:r>
          </w:p>
        </w:tc>
        <w:tc>
          <w:tcPr>
            <w:tcW w:w="696" w:type="dxa"/>
            <w:shd w:val="clear" w:color="auto" w:fill="auto"/>
          </w:tcPr>
          <w:p w14:paraId="43BE1CB1" w14:textId="77777777" w:rsidR="00103811" w:rsidRPr="00EF5447" w:rsidRDefault="00103811" w:rsidP="00103811">
            <w:pPr>
              <w:pStyle w:val="TAC"/>
            </w:pPr>
            <w:r w:rsidRPr="000924B2">
              <w:rPr>
                <w:rFonts w:eastAsia="맑은 고딕" w:cs="Arial"/>
                <w:szCs w:val="18"/>
                <w:lang w:eastAsia="ko-KR"/>
              </w:rPr>
              <w:t>18.1</w:t>
            </w:r>
          </w:p>
        </w:tc>
        <w:tc>
          <w:tcPr>
            <w:tcW w:w="1248" w:type="dxa"/>
            <w:shd w:val="clear" w:color="auto" w:fill="auto"/>
          </w:tcPr>
          <w:p w14:paraId="6F5F8EC2" w14:textId="77777777" w:rsidR="00103811" w:rsidRPr="00EF5447" w:rsidRDefault="00103811" w:rsidP="00103811">
            <w:pPr>
              <w:pStyle w:val="TAC"/>
            </w:pPr>
            <w:r w:rsidRPr="000924B2">
              <w:rPr>
                <w:rFonts w:cs="Arial"/>
                <w:szCs w:val="18"/>
              </w:rPr>
              <w:t>IMD3</w:t>
            </w:r>
          </w:p>
        </w:tc>
      </w:tr>
      <w:tr w:rsidR="00103811" w:rsidRPr="00EF5447" w14:paraId="25E852E5"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28CCA364" w14:textId="77777777" w:rsidR="00103811" w:rsidRPr="00EF5447" w:rsidRDefault="00103811" w:rsidP="00103811">
            <w:pPr>
              <w:pStyle w:val="TAC"/>
            </w:pPr>
          </w:p>
        </w:tc>
        <w:tc>
          <w:tcPr>
            <w:tcW w:w="867" w:type="dxa"/>
            <w:tcBorders>
              <w:left w:val="single" w:sz="4" w:space="0" w:color="auto"/>
            </w:tcBorders>
            <w:shd w:val="clear" w:color="auto" w:fill="auto"/>
          </w:tcPr>
          <w:p w14:paraId="4DA4EF45" w14:textId="77777777" w:rsidR="00103811" w:rsidRPr="00EF5447" w:rsidRDefault="00103811" w:rsidP="00103811">
            <w:pPr>
              <w:pStyle w:val="TAC"/>
            </w:pPr>
            <w:r w:rsidRPr="000924B2">
              <w:rPr>
                <w:rFonts w:cs="Arial"/>
                <w:szCs w:val="18"/>
                <w:lang w:val="sv-SE" w:eastAsia="ja-JP"/>
              </w:rPr>
              <w:t>26</w:t>
            </w:r>
          </w:p>
        </w:tc>
        <w:tc>
          <w:tcPr>
            <w:tcW w:w="828" w:type="dxa"/>
            <w:shd w:val="clear" w:color="auto" w:fill="auto"/>
            <w:noWrap/>
          </w:tcPr>
          <w:p w14:paraId="4B7C0FE5" w14:textId="77777777" w:rsidR="00103811" w:rsidRPr="00EF5447" w:rsidRDefault="00103811" w:rsidP="00103811">
            <w:pPr>
              <w:pStyle w:val="TAC"/>
            </w:pPr>
            <w:r w:rsidRPr="000924B2">
              <w:rPr>
                <w:rFonts w:eastAsia="맑은 고딕" w:cs="Arial"/>
                <w:szCs w:val="18"/>
                <w:lang w:eastAsia="ko-KR"/>
              </w:rPr>
              <w:t>829</w:t>
            </w:r>
          </w:p>
        </w:tc>
        <w:tc>
          <w:tcPr>
            <w:tcW w:w="742" w:type="dxa"/>
            <w:shd w:val="clear" w:color="auto" w:fill="auto"/>
            <w:noWrap/>
          </w:tcPr>
          <w:p w14:paraId="717A9842"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0730148A"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5A90AFA6" w14:textId="77777777" w:rsidR="00103811" w:rsidRPr="00EF5447" w:rsidRDefault="00103811" w:rsidP="00103811">
            <w:pPr>
              <w:pStyle w:val="TAC"/>
            </w:pPr>
            <w:r w:rsidRPr="000924B2">
              <w:rPr>
                <w:rFonts w:eastAsia="맑은 고딕" w:cs="Arial"/>
                <w:szCs w:val="18"/>
                <w:lang w:eastAsia="ko-KR"/>
              </w:rPr>
              <w:t>874</w:t>
            </w:r>
          </w:p>
        </w:tc>
        <w:tc>
          <w:tcPr>
            <w:tcW w:w="696" w:type="dxa"/>
            <w:shd w:val="clear" w:color="auto" w:fill="auto"/>
          </w:tcPr>
          <w:p w14:paraId="7BAF5203"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0FEA2DB6" w14:textId="77777777" w:rsidR="00103811" w:rsidRPr="00EF5447" w:rsidRDefault="00103811" w:rsidP="00103811">
            <w:pPr>
              <w:pStyle w:val="TAC"/>
            </w:pPr>
            <w:r w:rsidRPr="000924B2">
              <w:rPr>
                <w:rFonts w:cs="Arial"/>
                <w:szCs w:val="18"/>
              </w:rPr>
              <w:t>N/A</w:t>
            </w:r>
          </w:p>
        </w:tc>
      </w:tr>
      <w:tr w:rsidR="00103811" w:rsidRPr="00EF5447" w14:paraId="75D684AF"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CC0E25F" w14:textId="77777777" w:rsidR="00103811" w:rsidRPr="00EF5447" w:rsidRDefault="00103811" w:rsidP="00103811">
            <w:pPr>
              <w:pStyle w:val="TAC"/>
            </w:pPr>
          </w:p>
        </w:tc>
        <w:tc>
          <w:tcPr>
            <w:tcW w:w="867" w:type="dxa"/>
            <w:tcBorders>
              <w:left w:val="single" w:sz="4" w:space="0" w:color="auto"/>
            </w:tcBorders>
            <w:shd w:val="clear" w:color="auto" w:fill="auto"/>
          </w:tcPr>
          <w:p w14:paraId="6EB945C7" w14:textId="77777777" w:rsidR="00103811" w:rsidRPr="00EF5447" w:rsidRDefault="00103811" w:rsidP="00103811">
            <w:pPr>
              <w:pStyle w:val="TAC"/>
            </w:pPr>
            <w:r w:rsidRPr="000924B2">
              <w:rPr>
                <w:rFonts w:cs="Arial"/>
                <w:szCs w:val="18"/>
                <w:lang w:val="sv-SE" w:eastAsia="ja-JP"/>
              </w:rPr>
              <w:t>n78</w:t>
            </w:r>
          </w:p>
        </w:tc>
        <w:tc>
          <w:tcPr>
            <w:tcW w:w="828" w:type="dxa"/>
            <w:shd w:val="clear" w:color="auto" w:fill="auto"/>
            <w:noWrap/>
          </w:tcPr>
          <w:p w14:paraId="54B6D961" w14:textId="77777777" w:rsidR="00103811" w:rsidRPr="00EF5447" w:rsidRDefault="00103811" w:rsidP="00103811">
            <w:pPr>
              <w:pStyle w:val="TAC"/>
            </w:pPr>
            <w:r w:rsidRPr="000924B2">
              <w:rPr>
                <w:rFonts w:eastAsia="맑은 고딕" w:cs="Arial"/>
                <w:szCs w:val="18"/>
                <w:lang w:eastAsia="ko-KR"/>
              </w:rPr>
              <w:t>3780</w:t>
            </w:r>
          </w:p>
        </w:tc>
        <w:tc>
          <w:tcPr>
            <w:tcW w:w="742" w:type="dxa"/>
            <w:shd w:val="clear" w:color="auto" w:fill="auto"/>
            <w:noWrap/>
          </w:tcPr>
          <w:p w14:paraId="05BE4245" w14:textId="77777777" w:rsidR="00103811" w:rsidRPr="00EF5447" w:rsidRDefault="00103811" w:rsidP="00103811">
            <w:pPr>
              <w:pStyle w:val="TAC"/>
            </w:pPr>
            <w:r w:rsidRPr="000924B2">
              <w:rPr>
                <w:rFonts w:eastAsia="맑은 고딕" w:cs="Arial"/>
                <w:szCs w:val="18"/>
                <w:lang w:eastAsia="ko-KR"/>
              </w:rPr>
              <w:t>10</w:t>
            </w:r>
          </w:p>
        </w:tc>
        <w:tc>
          <w:tcPr>
            <w:tcW w:w="1582" w:type="dxa"/>
            <w:shd w:val="clear" w:color="auto" w:fill="auto"/>
            <w:noWrap/>
          </w:tcPr>
          <w:p w14:paraId="6F011759" w14:textId="77777777" w:rsidR="00103811" w:rsidRPr="00EF5447" w:rsidRDefault="00103811" w:rsidP="00103811">
            <w:pPr>
              <w:pStyle w:val="TAC"/>
            </w:pPr>
            <w:r w:rsidRPr="000924B2">
              <w:rPr>
                <w:rFonts w:eastAsia="맑은 고딕" w:cs="Arial"/>
                <w:szCs w:val="18"/>
                <w:lang w:eastAsia="ko-KR"/>
              </w:rPr>
              <w:t>50</w:t>
            </w:r>
          </w:p>
        </w:tc>
        <w:tc>
          <w:tcPr>
            <w:tcW w:w="1323" w:type="dxa"/>
            <w:shd w:val="clear" w:color="auto" w:fill="auto"/>
            <w:noWrap/>
          </w:tcPr>
          <w:p w14:paraId="17E999B6" w14:textId="77777777" w:rsidR="00103811" w:rsidRPr="00EF5447" w:rsidRDefault="00103811" w:rsidP="00103811">
            <w:pPr>
              <w:pStyle w:val="TAC"/>
            </w:pPr>
            <w:r w:rsidRPr="000924B2">
              <w:rPr>
                <w:rFonts w:eastAsia="맑은 고딕" w:cs="Arial"/>
                <w:szCs w:val="18"/>
                <w:lang w:eastAsia="ko-KR"/>
              </w:rPr>
              <w:t>3780</w:t>
            </w:r>
          </w:p>
        </w:tc>
        <w:tc>
          <w:tcPr>
            <w:tcW w:w="696" w:type="dxa"/>
            <w:shd w:val="clear" w:color="auto" w:fill="auto"/>
          </w:tcPr>
          <w:p w14:paraId="77BA8FA4"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4B256D14" w14:textId="77777777" w:rsidR="00103811" w:rsidRPr="00EF5447" w:rsidRDefault="00103811" w:rsidP="00103811">
            <w:pPr>
              <w:pStyle w:val="TAC"/>
            </w:pPr>
            <w:r w:rsidRPr="000924B2">
              <w:rPr>
                <w:rFonts w:cs="Arial"/>
                <w:szCs w:val="18"/>
              </w:rPr>
              <w:t>N/A</w:t>
            </w:r>
          </w:p>
        </w:tc>
      </w:tr>
      <w:tr w:rsidR="00103811" w:rsidRPr="00EF5447" w14:paraId="5D104359"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1AD2768" w14:textId="77777777" w:rsidR="00103811" w:rsidRPr="00EF5447" w:rsidRDefault="00103811" w:rsidP="00103811">
            <w:pPr>
              <w:pStyle w:val="TAC"/>
            </w:pPr>
          </w:p>
        </w:tc>
        <w:tc>
          <w:tcPr>
            <w:tcW w:w="867" w:type="dxa"/>
            <w:tcBorders>
              <w:left w:val="single" w:sz="4" w:space="0" w:color="auto"/>
            </w:tcBorders>
            <w:shd w:val="clear" w:color="auto" w:fill="auto"/>
          </w:tcPr>
          <w:p w14:paraId="2ACDA81C" w14:textId="77777777" w:rsidR="00103811" w:rsidRPr="00EF5447" w:rsidRDefault="00103811" w:rsidP="00103811">
            <w:pPr>
              <w:pStyle w:val="TAC"/>
            </w:pPr>
            <w:r w:rsidRPr="000924B2">
              <w:rPr>
                <w:rFonts w:cs="Arial"/>
                <w:szCs w:val="18"/>
                <w:lang w:val="sv-SE" w:eastAsia="ja-JP"/>
              </w:rPr>
              <w:t>1</w:t>
            </w:r>
          </w:p>
        </w:tc>
        <w:tc>
          <w:tcPr>
            <w:tcW w:w="828" w:type="dxa"/>
            <w:shd w:val="clear" w:color="auto" w:fill="auto"/>
            <w:noWrap/>
          </w:tcPr>
          <w:p w14:paraId="2EB70028" w14:textId="77777777" w:rsidR="00103811" w:rsidRPr="00EF5447" w:rsidRDefault="00103811" w:rsidP="00103811">
            <w:pPr>
              <w:pStyle w:val="TAC"/>
            </w:pPr>
            <w:r w:rsidRPr="000924B2">
              <w:rPr>
                <w:rFonts w:eastAsia="맑은 고딕" w:cs="Arial"/>
                <w:szCs w:val="18"/>
                <w:lang w:eastAsia="ko-KR"/>
              </w:rPr>
              <w:t>1975</w:t>
            </w:r>
          </w:p>
        </w:tc>
        <w:tc>
          <w:tcPr>
            <w:tcW w:w="742" w:type="dxa"/>
            <w:shd w:val="clear" w:color="auto" w:fill="auto"/>
            <w:noWrap/>
          </w:tcPr>
          <w:p w14:paraId="3D8DCB09"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03B2DD35"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7FDCF1EC" w14:textId="77777777" w:rsidR="00103811" w:rsidRPr="00EF5447" w:rsidRDefault="00103811" w:rsidP="00103811">
            <w:pPr>
              <w:pStyle w:val="TAC"/>
            </w:pPr>
            <w:r w:rsidRPr="000924B2">
              <w:rPr>
                <w:rFonts w:eastAsia="맑은 고딕" w:cs="Arial"/>
                <w:szCs w:val="18"/>
                <w:lang w:eastAsia="ko-KR"/>
              </w:rPr>
              <w:t>2165</w:t>
            </w:r>
          </w:p>
        </w:tc>
        <w:tc>
          <w:tcPr>
            <w:tcW w:w="696" w:type="dxa"/>
            <w:shd w:val="clear" w:color="auto" w:fill="auto"/>
          </w:tcPr>
          <w:p w14:paraId="5A39E95D"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7ABA6DB9" w14:textId="77777777" w:rsidR="00103811" w:rsidRPr="00EF5447" w:rsidRDefault="00103811" w:rsidP="00103811">
            <w:pPr>
              <w:pStyle w:val="TAC"/>
            </w:pPr>
            <w:r w:rsidRPr="000924B2">
              <w:rPr>
                <w:rFonts w:cs="Arial"/>
                <w:szCs w:val="18"/>
              </w:rPr>
              <w:t>N/A</w:t>
            </w:r>
          </w:p>
        </w:tc>
      </w:tr>
      <w:tr w:rsidR="00103811" w:rsidRPr="00EF5447" w14:paraId="137109DB"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3F491F6" w14:textId="77777777" w:rsidR="00103811" w:rsidRPr="00EF5447" w:rsidRDefault="00103811" w:rsidP="00103811">
            <w:pPr>
              <w:pStyle w:val="TAC"/>
            </w:pPr>
          </w:p>
        </w:tc>
        <w:tc>
          <w:tcPr>
            <w:tcW w:w="867" w:type="dxa"/>
            <w:tcBorders>
              <w:left w:val="single" w:sz="4" w:space="0" w:color="auto"/>
            </w:tcBorders>
            <w:shd w:val="clear" w:color="auto" w:fill="auto"/>
          </w:tcPr>
          <w:p w14:paraId="68906208" w14:textId="77777777" w:rsidR="00103811" w:rsidRPr="00EF5447" w:rsidRDefault="00103811" w:rsidP="00103811">
            <w:pPr>
              <w:pStyle w:val="TAC"/>
            </w:pPr>
            <w:r w:rsidRPr="000924B2">
              <w:rPr>
                <w:rFonts w:cs="Arial"/>
                <w:szCs w:val="18"/>
                <w:lang w:val="sv-SE" w:eastAsia="ja-JP"/>
              </w:rPr>
              <w:t>26</w:t>
            </w:r>
          </w:p>
        </w:tc>
        <w:tc>
          <w:tcPr>
            <w:tcW w:w="828" w:type="dxa"/>
            <w:shd w:val="clear" w:color="auto" w:fill="auto"/>
            <w:noWrap/>
          </w:tcPr>
          <w:p w14:paraId="060DBAAE" w14:textId="77777777" w:rsidR="00103811" w:rsidRPr="00EF5447" w:rsidRDefault="00103811" w:rsidP="00103811">
            <w:pPr>
              <w:pStyle w:val="TAC"/>
            </w:pPr>
            <w:r w:rsidRPr="000924B2">
              <w:rPr>
                <w:rFonts w:eastAsia="맑은 고딕" w:cs="Arial"/>
                <w:szCs w:val="18"/>
                <w:lang w:eastAsia="ko-KR"/>
              </w:rPr>
              <w:t>840</w:t>
            </w:r>
          </w:p>
        </w:tc>
        <w:tc>
          <w:tcPr>
            <w:tcW w:w="742" w:type="dxa"/>
            <w:shd w:val="clear" w:color="auto" w:fill="auto"/>
            <w:noWrap/>
          </w:tcPr>
          <w:p w14:paraId="57BF5CA8" w14:textId="77777777" w:rsidR="00103811" w:rsidRPr="00EF5447" w:rsidRDefault="00103811" w:rsidP="00103811">
            <w:pPr>
              <w:pStyle w:val="TAC"/>
            </w:pPr>
            <w:r w:rsidRPr="000924B2">
              <w:rPr>
                <w:rFonts w:eastAsia="맑은 고딕" w:cs="Arial"/>
                <w:szCs w:val="18"/>
                <w:lang w:eastAsia="ko-KR"/>
              </w:rPr>
              <w:t>5</w:t>
            </w:r>
          </w:p>
        </w:tc>
        <w:tc>
          <w:tcPr>
            <w:tcW w:w="1582" w:type="dxa"/>
            <w:shd w:val="clear" w:color="auto" w:fill="auto"/>
            <w:noWrap/>
          </w:tcPr>
          <w:p w14:paraId="635282C1" w14:textId="77777777" w:rsidR="00103811" w:rsidRPr="00EF5447" w:rsidRDefault="00103811" w:rsidP="00103811">
            <w:pPr>
              <w:pStyle w:val="TAC"/>
            </w:pPr>
            <w:r w:rsidRPr="000924B2">
              <w:rPr>
                <w:rFonts w:eastAsia="맑은 고딕" w:cs="Arial"/>
                <w:szCs w:val="18"/>
                <w:lang w:eastAsia="ko-KR"/>
              </w:rPr>
              <w:t>25</w:t>
            </w:r>
          </w:p>
        </w:tc>
        <w:tc>
          <w:tcPr>
            <w:tcW w:w="1323" w:type="dxa"/>
            <w:shd w:val="clear" w:color="auto" w:fill="auto"/>
            <w:noWrap/>
          </w:tcPr>
          <w:p w14:paraId="6F6F0B44" w14:textId="77777777" w:rsidR="00103811" w:rsidRPr="00EF5447" w:rsidRDefault="00103811" w:rsidP="00103811">
            <w:pPr>
              <w:pStyle w:val="TAC"/>
            </w:pPr>
            <w:r w:rsidRPr="000924B2">
              <w:rPr>
                <w:rFonts w:eastAsia="맑은 고딕" w:cs="Arial"/>
                <w:szCs w:val="18"/>
                <w:lang w:eastAsia="ko-KR"/>
              </w:rPr>
              <w:t>885</w:t>
            </w:r>
          </w:p>
        </w:tc>
        <w:tc>
          <w:tcPr>
            <w:tcW w:w="696" w:type="dxa"/>
            <w:shd w:val="clear" w:color="auto" w:fill="auto"/>
          </w:tcPr>
          <w:p w14:paraId="121011CA" w14:textId="77777777" w:rsidR="00103811" w:rsidRPr="00EF5447" w:rsidRDefault="00103811" w:rsidP="00103811">
            <w:pPr>
              <w:pStyle w:val="TAC"/>
            </w:pPr>
            <w:r w:rsidRPr="000924B2">
              <w:rPr>
                <w:rFonts w:eastAsia="맑은 고딕" w:cs="Arial"/>
                <w:szCs w:val="18"/>
                <w:lang w:eastAsia="ko-KR"/>
              </w:rPr>
              <w:t>3.1</w:t>
            </w:r>
          </w:p>
        </w:tc>
        <w:tc>
          <w:tcPr>
            <w:tcW w:w="1248" w:type="dxa"/>
            <w:shd w:val="clear" w:color="auto" w:fill="auto"/>
          </w:tcPr>
          <w:p w14:paraId="0D871D05" w14:textId="77777777" w:rsidR="00103811" w:rsidRPr="00EF5447" w:rsidRDefault="00103811" w:rsidP="00103811">
            <w:pPr>
              <w:pStyle w:val="TAC"/>
            </w:pPr>
            <w:r w:rsidRPr="000924B2">
              <w:rPr>
                <w:rFonts w:cs="Arial"/>
                <w:szCs w:val="18"/>
              </w:rPr>
              <w:t>IMD5</w:t>
            </w:r>
          </w:p>
        </w:tc>
      </w:tr>
      <w:tr w:rsidR="00103811" w:rsidRPr="00EF5447" w14:paraId="55201FA7"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7293E382" w14:textId="77777777" w:rsidR="00103811" w:rsidRPr="00EF5447" w:rsidRDefault="00103811" w:rsidP="00103811">
            <w:pPr>
              <w:pStyle w:val="TAC"/>
            </w:pPr>
          </w:p>
        </w:tc>
        <w:tc>
          <w:tcPr>
            <w:tcW w:w="867" w:type="dxa"/>
            <w:tcBorders>
              <w:left w:val="single" w:sz="4" w:space="0" w:color="auto"/>
            </w:tcBorders>
            <w:shd w:val="clear" w:color="auto" w:fill="auto"/>
          </w:tcPr>
          <w:p w14:paraId="2E8BE0F9" w14:textId="77777777" w:rsidR="00103811" w:rsidRPr="00EF5447" w:rsidRDefault="00103811" w:rsidP="00103811">
            <w:pPr>
              <w:pStyle w:val="TAC"/>
            </w:pPr>
            <w:r w:rsidRPr="000924B2">
              <w:rPr>
                <w:rFonts w:cs="Arial"/>
                <w:szCs w:val="18"/>
                <w:lang w:val="sv-SE" w:eastAsia="ja-JP"/>
              </w:rPr>
              <w:t>n78</w:t>
            </w:r>
          </w:p>
        </w:tc>
        <w:tc>
          <w:tcPr>
            <w:tcW w:w="828" w:type="dxa"/>
            <w:shd w:val="clear" w:color="auto" w:fill="auto"/>
            <w:noWrap/>
          </w:tcPr>
          <w:p w14:paraId="474275EA" w14:textId="77777777" w:rsidR="00103811" w:rsidRPr="00EF5447" w:rsidRDefault="00103811" w:rsidP="00103811">
            <w:pPr>
              <w:pStyle w:val="TAC"/>
            </w:pPr>
            <w:r w:rsidRPr="000924B2">
              <w:rPr>
                <w:rFonts w:eastAsia="맑은 고딕" w:cs="Arial"/>
                <w:szCs w:val="18"/>
                <w:lang w:eastAsia="ko-KR"/>
              </w:rPr>
              <w:t>3405</w:t>
            </w:r>
          </w:p>
        </w:tc>
        <w:tc>
          <w:tcPr>
            <w:tcW w:w="742" w:type="dxa"/>
            <w:shd w:val="clear" w:color="auto" w:fill="auto"/>
            <w:noWrap/>
          </w:tcPr>
          <w:p w14:paraId="5BB27A75" w14:textId="77777777" w:rsidR="00103811" w:rsidRPr="00EF5447" w:rsidRDefault="00103811" w:rsidP="00103811">
            <w:pPr>
              <w:pStyle w:val="TAC"/>
            </w:pPr>
            <w:r w:rsidRPr="000924B2">
              <w:rPr>
                <w:rFonts w:eastAsia="맑은 고딕" w:cs="Arial"/>
                <w:szCs w:val="18"/>
                <w:lang w:eastAsia="ko-KR"/>
              </w:rPr>
              <w:t>10</w:t>
            </w:r>
          </w:p>
        </w:tc>
        <w:tc>
          <w:tcPr>
            <w:tcW w:w="1582" w:type="dxa"/>
            <w:shd w:val="clear" w:color="auto" w:fill="auto"/>
            <w:noWrap/>
          </w:tcPr>
          <w:p w14:paraId="6910BC48" w14:textId="77777777" w:rsidR="00103811" w:rsidRPr="00EF5447" w:rsidRDefault="00103811" w:rsidP="00103811">
            <w:pPr>
              <w:pStyle w:val="TAC"/>
            </w:pPr>
            <w:r w:rsidRPr="000924B2">
              <w:rPr>
                <w:rFonts w:eastAsia="맑은 고딕" w:cs="Arial"/>
                <w:szCs w:val="18"/>
                <w:lang w:eastAsia="ko-KR"/>
              </w:rPr>
              <w:t>50</w:t>
            </w:r>
          </w:p>
        </w:tc>
        <w:tc>
          <w:tcPr>
            <w:tcW w:w="1323" w:type="dxa"/>
            <w:shd w:val="clear" w:color="auto" w:fill="auto"/>
            <w:noWrap/>
          </w:tcPr>
          <w:p w14:paraId="421417EF" w14:textId="77777777" w:rsidR="00103811" w:rsidRPr="00EF5447" w:rsidRDefault="00103811" w:rsidP="00103811">
            <w:pPr>
              <w:pStyle w:val="TAC"/>
            </w:pPr>
            <w:r w:rsidRPr="000924B2">
              <w:rPr>
                <w:rFonts w:eastAsia="맑은 고딕" w:cs="Arial"/>
                <w:szCs w:val="18"/>
                <w:lang w:eastAsia="ko-KR"/>
              </w:rPr>
              <w:t>3405</w:t>
            </w:r>
          </w:p>
        </w:tc>
        <w:tc>
          <w:tcPr>
            <w:tcW w:w="696" w:type="dxa"/>
            <w:shd w:val="clear" w:color="auto" w:fill="auto"/>
          </w:tcPr>
          <w:p w14:paraId="17E6F661" w14:textId="77777777" w:rsidR="00103811" w:rsidRPr="00EF5447" w:rsidRDefault="00103811" w:rsidP="00103811">
            <w:pPr>
              <w:pStyle w:val="TAC"/>
            </w:pPr>
            <w:r w:rsidRPr="000924B2">
              <w:rPr>
                <w:rFonts w:eastAsia="맑은 고딕" w:cs="Arial"/>
                <w:szCs w:val="18"/>
                <w:lang w:eastAsia="ko-KR"/>
              </w:rPr>
              <w:t>N/A</w:t>
            </w:r>
          </w:p>
        </w:tc>
        <w:tc>
          <w:tcPr>
            <w:tcW w:w="1248" w:type="dxa"/>
            <w:shd w:val="clear" w:color="auto" w:fill="auto"/>
          </w:tcPr>
          <w:p w14:paraId="1286B6D1" w14:textId="77777777" w:rsidR="00103811" w:rsidRPr="00EF5447" w:rsidRDefault="00103811" w:rsidP="00103811">
            <w:pPr>
              <w:pStyle w:val="TAC"/>
            </w:pPr>
            <w:r w:rsidRPr="000924B2">
              <w:rPr>
                <w:rFonts w:cs="Arial"/>
                <w:szCs w:val="18"/>
              </w:rPr>
              <w:t>N/A</w:t>
            </w:r>
          </w:p>
        </w:tc>
      </w:tr>
      <w:tr w:rsidR="00103811" w:rsidRPr="005902F6" w14:paraId="5B34AD91"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4C6B3E8E" w14:textId="77777777" w:rsidR="00103811" w:rsidRPr="00EF5447" w:rsidRDefault="00103811" w:rsidP="00103811">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494BB536" w14:textId="77777777" w:rsidR="00103811" w:rsidRPr="005902F6" w:rsidRDefault="00103811" w:rsidP="00103811">
            <w:pPr>
              <w:pStyle w:val="TAC"/>
              <w:rPr>
                <w:rFonts w:eastAsia="MS Mincho"/>
              </w:rPr>
            </w:pPr>
            <w:r w:rsidRPr="005902F6">
              <w:rPr>
                <w:rFonts w:eastAsia="MS Mincho"/>
              </w:rPr>
              <w:t>n1</w:t>
            </w:r>
          </w:p>
        </w:tc>
        <w:tc>
          <w:tcPr>
            <w:tcW w:w="828" w:type="dxa"/>
            <w:shd w:val="clear" w:color="auto" w:fill="auto"/>
            <w:noWrap/>
          </w:tcPr>
          <w:p w14:paraId="7873BA78" w14:textId="77777777" w:rsidR="00103811" w:rsidRPr="005902F6" w:rsidRDefault="00103811" w:rsidP="00103811">
            <w:pPr>
              <w:pStyle w:val="TAC"/>
              <w:rPr>
                <w:rFonts w:eastAsia="MS Mincho"/>
              </w:rPr>
            </w:pPr>
            <w:r w:rsidRPr="005902F6">
              <w:rPr>
                <w:rFonts w:eastAsia="MS Mincho"/>
              </w:rPr>
              <w:t>1950</w:t>
            </w:r>
          </w:p>
        </w:tc>
        <w:tc>
          <w:tcPr>
            <w:tcW w:w="742" w:type="dxa"/>
            <w:shd w:val="clear" w:color="auto" w:fill="auto"/>
            <w:noWrap/>
          </w:tcPr>
          <w:p w14:paraId="0AC59657"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59254E1D"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07328575" w14:textId="77777777" w:rsidR="00103811" w:rsidRPr="005902F6" w:rsidRDefault="00103811" w:rsidP="00103811">
            <w:pPr>
              <w:pStyle w:val="TAC"/>
              <w:rPr>
                <w:rFonts w:eastAsia="MS Mincho"/>
              </w:rPr>
            </w:pPr>
            <w:r w:rsidRPr="005902F6">
              <w:rPr>
                <w:rFonts w:eastAsia="MS Mincho"/>
              </w:rPr>
              <w:t>2140</w:t>
            </w:r>
          </w:p>
        </w:tc>
        <w:tc>
          <w:tcPr>
            <w:tcW w:w="696" w:type="dxa"/>
            <w:shd w:val="clear" w:color="auto" w:fill="auto"/>
          </w:tcPr>
          <w:p w14:paraId="38368197"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1E165E84" w14:textId="77777777" w:rsidR="00103811" w:rsidRPr="005902F6" w:rsidRDefault="00103811" w:rsidP="00103811">
            <w:pPr>
              <w:pStyle w:val="TAC"/>
              <w:rPr>
                <w:rFonts w:eastAsia="MS Mincho"/>
              </w:rPr>
            </w:pPr>
            <w:r w:rsidRPr="005902F6">
              <w:rPr>
                <w:rFonts w:eastAsia="MS Mincho"/>
              </w:rPr>
              <w:t>N/A</w:t>
            </w:r>
          </w:p>
        </w:tc>
      </w:tr>
      <w:tr w:rsidR="00103811" w:rsidRPr="005902F6" w14:paraId="1642464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0EF375AF" w14:textId="77777777" w:rsidR="00103811" w:rsidRPr="00EF5447" w:rsidRDefault="00103811" w:rsidP="00103811">
            <w:pPr>
              <w:pStyle w:val="TAC"/>
            </w:pPr>
          </w:p>
        </w:tc>
        <w:tc>
          <w:tcPr>
            <w:tcW w:w="867" w:type="dxa"/>
            <w:tcBorders>
              <w:left w:val="single" w:sz="4" w:space="0" w:color="auto"/>
            </w:tcBorders>
            <w:shd w:val="clear" w:color="auto" w:fill="auto"/>
          </w:tcPr>
          <w:p w14:paraId="2CF68488" w14:textId="77777777" w:rsidR="00103811" w:rsidRPr="005902F6" w:rsidRDefault="00103811" w:rsidP="00103811">
            <w:pPr>
              <w:pStyle w:val="TAC"/>
              <w:rPr>
                <w:rFonts w:eastAsia="MS Mincho"/>
              </w:rPr>
            </w:pPr>
            <w:r w:rsidRPr="005902F6">
              <w:rPr>
                <w:rFonts w:eastAsia="MS Mincho"/>
              </w:rPr>
              <w:t>n26</w:t>
            </w:r>
          </w:p>
        </w:tc>
        <w:tc>
          <w:tcPr>
            <w:tcW w:w="828" w:type="dxa"/>
            <w:shd w:val="clear" w:color="auto" w:fill="auto"/>
            <w:noWrap/>
          </w:tcPr>
          <w:p w14:paraId="0847139A" w14:textId="77777777" w:rsidR="00103811" w:rsidRPr="005902F6" w:rsidRDefault="00103811" w:rsidP="00103811">
            <w:pPr>
              <w:pStyle w:val="TAC"/>
              <w:rPr>
                <w:rFonts w:eastAsia="MS Mincho"/>
              </w:rPr>
            </w:pPr>
            <w:r w:rsidRPr="005902F6">
              <w:rPr>
                <w:rFonts w:eastAsia="MS Mincho"/>
              </w:rPr>
              <w:t>830</w:t>
            </w:r>
          </w:p>
        </w:tc>
        <w:tc>
          <w:tcPr>
            <w:tcW w:w="742" w:type="dxa"/>
            <w:shd w:val="clear" w:color="auto" w:fill="auto"/>
            <w:noWrap/>
          </w:tcPr>
          <w:p w14:paraId="29C7A548"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6B1C86AF"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4067C503" w14:textId="77777777" w:rsidR="00103811" w:rsidRPr="005902F6" w:rsidRDefault="00103811" w:rsidP="00103811">
            <w:pPr>
              <w:pStyle w:val="TAC"/>
              <w:rPr>
                <w:rFonts w:eastAsia="MS Mincho"/>
              </w:rPr>
            </w:pPr>
            <w:r w:rsidRPr="005902F6">
              <w:rPr>
                <w:rFonts w:eastAsia="MS Mincho"/>
              </w:rPr>
              <w:t>875</w:t>
            </w:r>
          </w:p>
        </w:tc>
        <w:tc>
          <w:tcPr>
            <w:tcW w:w="696" w:type="dxa"/>
            <w:shd w:val="clear" w:color="auto" w:fill="auto"/>
          </w:tcPr>
          <w:p w14:paraId="67FDCB0B"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0E6365BA" w14:textId="77777777" w:rsidR="00103811" w:rsidRPr="005902F6" w:rsidRDefault="00103811" w:rsidP="00103811">
            <w:pPr>
              <w:pStyle w:val="TAC"/>
              <w:rPr>
                <w:rFonts w:eastAsia="MS Mincho"/>
              </w:rPr>
            </w:pPr>
            <w:r w:rsidRPr="005902F6">
              <w:rPr>
                <w:rFonts w:eastAsia="MS Mincho"/>
              </w:rPr>
              <w:t>N/A</w:t>
            </w:r>
          </w:p>
        </w:tc>
      </w:tr>
      <w:tr w:rsidR="00103811" w:rsidRPr="005902F6" w14:paraId="286D0EB1"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078F8E28" w14:textId="77777777" w:rsidR="00103811" w:rsidRPr="00EF5447" w:rsidRDefault="00103811" w:rsidP="00103811">
            <w:pPr>
              <w:pStyle w:val="TAC"/>
            </w:pPr>
          </w:p>
        </w:tc>
        <w:tc>
          <w:tcPr>
            <w:tcW w:w="867" w:type="dxa"/>
            <w:tcBorders>
              <w:left w:val="single" w:sz="4" w:space="0" w:color="auto"/>
            </w:tcBorders>
            <w:shd w:val="clear" w:color="auto" w:fill="auto"/>
          </w:tcPr>
          <w:p w14:paraId="294D3F04" w14:textId="77777777" w:rsidR="00103811" w:rsidRPr="005902F6" w:rsidRDefault="00103811" w:rsidP="00103811">
            <w:pPr>
              <w:pStyle w:val="TAC"/>
              <w:rPr>
                <w:rFonts w:eastAsia="MS Mincho"/>
              </w:rPr>
            </w:pPr>
            <w:r w:rsidRPr="005902F6">
              <w:rPr>
                <w:rFonts w:eastAsia="MS Mincho"/>
              </w:rPr>
              <w:t>n78</w:t>
            </w:r>
          </w:p>
        </w:tc>
        <w:tc>
          <w:tcPr>
            <w:tcW w:w="828" w:type="dxa"/>
            <w:shd w:val="clear" w:color="auto" w:fill="auto"/>
            <w:noWrap/>
          </w:tcPr>
          <w:p w14:paraId="137755EC" w14:textId="77777777" w:rsidR="00103811" w:rsidRPr="005902F6" w:rsidRDefault="00103811" w:rsidP="00103811">
            <w:pPr>
              <w:pStyle w:val="TAC"/>
              <w:rPr>
                <w:rFonts w:eastAsia="MS Mincho"/>
              </w:rPr>
            </w:pPr>
            <w:r w:rsidRPr="005902F6">
              <w:rPr>
                <w:rFonts w:eastAsia="MS Mincho"/>
              </w:rPr>
              <w:t>3610</w:t>
            </w:r>
          </w:p>
        </w:tc>
        <w:tc>
          <w:tcPr>
            <w:tcW w:w="742" w:type="dxa"/>
            <w:shd w:val="clear" w:color="auto" w:fill="auto"/>
            <w:noWrap/>
          </w:tcPr>
          <w:p w14:paraId="6427ED90" w14:textId="77777777" w:rsidR="00103811" w:rsidRPr="005902F6" w:rsidRDefault="00103811" w:rsidP="00103811">
            <w:pPr>
              <w:pStyle w:val="TAC"/>
              <w:rPr>
                <w:rFonts w:eastAsia="MS Mincho"/>
              </w:rPr>
            </w:pPr>
            <w:r w:rsidRPr="005902F6">
              <w:rPr>
                <w:rFonts w:eastAsia="MS Mincho"/>
              </w:rPr>
              <w:t>10</w:t>
            </w:r>
          </w:p>
        </w:tc>
        <w:tc>
          <w:tcPr>
            <w:tcW w:w="1582" w:type="dxa"/>
            <w:shd w:val="clear" w:color="auto" w:fill="auto"/>
            <w:noWrap/>
          </w:tcPr>
          <w:p w14:paraId="6AD19B4E" w14:textId="77777777" w:rsidR="00103811" w:rsidRPr="005902F6" w:rsidRDefault="00103811" w:rsidP="00103811">
            <w:pPr>
              <w:pStyle w:val="TAC"/>
              <w:rPr>
                <w:rFonts w:eastAsia="MS Mincho"/>
              </w:rPr>
            </w:pPr>
            <w:r w:rsidRPr="005902F6">
              <w:rPr>
                <w:rFonts w:eastAsia="MS Mincho"/>
              </w:rPr>
              <w:t>50</w:t>
            </w:r>
          </w:p>
        </w:tc>
        <w:tc>
          <w:tcPr>
            <w:tcW w:w="1323" w:type="dxa"/>
            <w:shd w:val="clear" w:color="auto" w:fill="auto"/>
            <w:noWrap/>
          </w:tcPr>
          <w:p w14:paraId="063FF20E" w14:textId="77777777" w:rsidR="00103811" w:rsidRPr="005902F6" w:rsidRDefault="00103811" w:rsidP="00103811">
            <w:pPr>
              <w:pStyle w:val="TAC"/>
              <w:rPr>
                <w:rFonts w:eastAsia="MS Mincho"/>
              </w:rPr>
            </w:pPr>
            <w:r w:rsidRPr="005902F6">
              <w:rPr>
                <w:rFonts w:eastAsia="MS Mincho"/>
              </w:rPr>
              <w:t>3610</w:t>
            </w:r>
          </w:p>
        </w:tc>
        <w:tc>
          <w:tcPr>
            <w:tcW w:w="696" w:type="dxa"/>
            <w:shd w:val="clear" w:color="auto" w:fill="auto"/>
          </w:tcPr>
          <w:p w14:paraId="5E35BA28" w14:textId="77777777" w:rsidR="00103811" w:rsidRPr="005902F6" w:rsidRDefault="00103811" w:rsidP="00103811">
            <w:pPr>
              <w:pStyle w:val="TAC"/>
              <w:rPr>
                <w:rFonts w:eastAsia="MS Mincho"/>
              </w:rPr>
            </w:pPr>
            <w:r w:rsidRPr="005902F6">
              <w:rPr>
                <w:rFonts w:eastAsia="MS Mincho"/>
              </w:rPr>
              <w:t>15.7</w:t>
            </w:r>
          </w:p>
        </w:tc>
        <w:tc>
          <w:tcPr>
            <w:tcW w:w="1248" w:type="dxa"/>
            <w:shd w:val="clear" w:color="auto" w:fill="auto"/>
          </w:tcPr>
          <w:p w14:paraId="4E337DC7" w14:textId="77777777" w:rsidR="00103811" w:rsidRPr="005902F6" w:rsidRDefault="00103811" w:rsidP="00103811">
            <w:pPr>
              <w:pStyle w:val="TAC"/>
              <w:rPr>
                <w:rFonts w:eastAsia="MS Mincho"/>
              </w:rPr>
            </w:pPr>
            <w:r w:rsidRPr="005902F6">
              <w:rPr>
                <w:rFonts w:eastAsia="MS Mincho"/>
              </w:rPr>
              <w:t>IMD3</w:t>
            </w:r>
          </w:p>
        </w:tc>
      </w:tr>
      <w:tr w:rsidR="00103811" w:rsidRPr="005902F6" w14:paraId="3D42D48A"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7AD95624" w14:textId="77777777" w:rsidR="00103811" w:rsidRPr="00EF5447" w:rsidRDefault="00103811" w:rsidP="00103811">
            <w:pPr>
              <w:pStyle w:val="TAC"/>
            </w:pPr>
          </w:p>
        </w:tc>
        <w:tc>
          <w:tcPr>
            <w:tcW w:w="867" w:type="dxa"/>
            <w:tcBorders>
              <w:left w:val="single" w:sz="4" w:space="0" w:color="auto"/>
            </w:tcBorders>
            <w:shd w:val="clear" w:color="auto" w:fill="auto"/>
          </w:tcPr>
          <w:p w14:paraId="7ECAABF8" w14:textId="77777777" w:rsidR="00103811" w:rsidRPr="005902F6" w:rsidRDefault="00103811" w:rsidP="00103811">
            <w:pPr>
              <w:pStyle w:val="TAC"/>
              <w:rPr>
                <w:rFonts w:eastAsia="MS Mincho"/>
              </w:rPr>
            </w:pPr>
            <w:r w:rsidRPr="005902F6">
              <w:rPr>
                <w:rFonts w:eastAsia="MS Mincho"/>
              </w:rPr>
              <w:t>1</w:t>
            </w:r>
          </w:p>
        </w:tc>
        <w:tc>
          <w:tcPr>
            <w:tcW w:w="828" w:type="dxa"/>
            <w:shd w:val="clear" w:color="auto" w:fill="auto"/>
            <w:noWrap/>
          </w:tcPr>
          <w:p w14:paraId="403443E7" w14:textId="77777777" w:rsidR="00103811" w:rsidRPr="005902F6" w:rsidRDefault="00103811" w:rsidP="00103811">
            <w:pPr>
              <w:pStyle w:val="TAC"/>
              <w:rPr>
                <w:rFonts w:eastAsia="MS Mincho"/>
              </w:rPr>
            </w:pPr>
            <w:r w:rsidRPr="005902F6">
              <w:rPr>
                <w:rFonts w:eastAsia="MS Mincho"/>
              </w:rPr>
              <w:t>1975</w:t>
            </w:r>
          </w:p>
        </w:tc>
        <w:tc>
          <w:tcPr>
            <w:tcW w:w="742" w:type="dxa"/>
            <w:shd w:val="clear" w:color="auto" w:fill="auto"/>
            <w:noWrap/>
          </w:tcPr>
          <w:p w14:paraId="301DC3AB"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00E84D4B"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6AE9E560" w14:textId="77777777" w:rsidR="00103811" w:rsidRPr="005902F6" w:rsidRDefault="00103811" w:rsidP="00103811">
            <w:pPr>
              <w:pStyle w:val="TAC"/>
              <w:rPr>
                <w:rFonts w:eastAsia="MS Mincho"/>
              </w:rPr>
            </w:pPr>
            <w:r w:rsidRPr="005902F6">
              <w:rPr>
                <w:rFonts w:eastAsia="MS Mincho"/>
              </w:rPr>
              <w:t>2165</w:t>
            </w:r>
          </w:p>
        </w:tc>
        <w:tc>
          <w:tcPr>
            <w:tcW w:w="696" w:type="dxa"/>
            <w:shd w:val="clear" w:color="auto" w:fill="auto"/>
          </w:tcPr>
          <w:p w14:paraId="2A117762"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7B1DB201" w14:textId="77777777" w:rsidR="00103811" w:rsidRPr="005902F6" w:rsidRDefault="00103811" w:rsidP="00103811">
            <w:pPr>
              <w:pStyle w:val="TAC"/>
              <w:rPr>
                <w:rFonts w:eastAsia="MS Mincho"/>
              </w:rPr>
            </w:pPr>
            <w:r w:rsidRPr="005902F6">
              <w:rPr>
                <w:rFonts w:eastAsia="MS Mincho"/>
              </w:rPr>
              <w:t>N/A</w:t>
            </w:r>
          </w:p>
        </w:tc>
      </w:tr>
      <w:tr w:rsidR="00103811" w:rsidRPr="005902F6" w14:paraId="5C1098A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7E0757E" w14:textId="77777777" w:rsidR="00103811" w:rsidRPr="00EF5447" w:rsidRDefault="00103811" w:rsidP="00103811">
            <w:pPr>
              <w:pStyle w:val="TAC"/>
            </w:pPr>
          </w:p>
        </w:tc>
        <w:tc>
          <w:tcPr>
            <w:tcW w:w="867" w:type="dxa"/>
            <w:tcBorders>
              <w:left w:val="single" w:sz="4" w:space="0" w:color="auto"/>
            </w:tcBorders>
            <w:shd w:val="clear" w:color="auto" w:fill="auto"/>
          </w:tcPr>
          <w:p w14:paraId="090847EE" w14:textId="77777777" w:rsidR="00103811" w:rsidRPr="005902F6" w:rsidRDefault="00103811" w:rsidP="00103811">
            <w:pPr>
              <w:pStyle w:val="TAC"/>
              <w:rPr>
                <w:rFonts w:eastAsia="MS Mincho"/>
              </w:rPr>
            </w:pPr>
            <w:r w:rsidRPr="005902F6">
              <w:rPr>
                <w:rFonts w:eastAsia="MS Mincho"/>
              </w:rPr>
              <w:t>n26</w:t>
            </w:r>
          </w:p>
        </w:tc>
        <w:tc>
          <w:tcPr>
            <w:tcW w:w="828" w:type="dxa"/>
            <w:shd w:val="clear" w:color="auto" w:fill="auto"/>
            <w:noWrap/>
          </w:tcPr>
          <w:p w14:paraId="1DBC312E" w14:textId="77777777" w:rsidR="00103811" w:rsidRPr="005902F6" w:rsidRDefault="00103811" w:rsidP="00103811">
            <w:pPr>
              <w:pStyle w:val="TAC"/>
              <w:rPr>
                <w:rFonts w:eastAsia="MS Mincho"/>
              </w:rPr>
            </w:pPr>
            <w:r w:rsidRPr="005902F6">
              <w:rPr>
                <w:rFonts w:eastAsia="MS Mincho"/>
              </w:rPr>
              <w:t>840</w:t>
            </w:r>
          </w:p>
        </w:tc>
        <w:tc>
          <w:tcPr>
            <w:tcW w:w="742" w:type="dxa"/>
            <w:shd w:val="clear" w:color="auto" w:fill="auto"/>
            <w:noWrap/>
          </w:tcPr>
          <w:p w14:paraId="57B782A2" w14:textId="77777777" w:rsidR="00103811" w:rsidRPr="005902F6" w:rsidRDefault="00103811" w:rsidP="00103811">
            <w:pPr>
              <w:pStyle w:val="TAC"/>
              <w:rPr>
                <w:rFonts w:eastAsia="MS Mincho"/>
              </w:rPr>
            </w:pPr>
            <w:r w:rsidRPr="005902F6">
              <w:rPr>
                <w:rFonts w:eastAsia="MS Mincho"/>
              </w:rPr>
              <w:t>5</w:t>
            </w:r>
          </w:p>
        </w:tc>
        <w:tc>
          <w:tcPr>
            <w:tcW w:w="1582" w:type="dxa"/>
            <w:shd w:val="clear" w:color="auto" w:fill="auto"/>
            <w:noWrap/>
          </w:tcPr>
          <w:p w14:paraId="361B6149" w14:textId="77777777" w:rsidR="00103811" w:rsidRPr="005902F6" w:rsidRDefault="00103811" w:rsidP="00103811">
            <w:pPr>
              <w:pStyle w:val="TAC"/>
              <w:rPr>
                <w:rFonts w:eastAsia="MS Mincho"/>
              </w:rPr>
            </w:pPr>
            <w:r w:rsidRPr="005902F6">
              <w:rPr>
                <w:rFonts w:eastAsia="MS Mincho"/>
              </w:rPr>
              <w:t>25</w:t>
            </w:r>
          </w:p>
        </w:tc>
        <w:tc>
          <w:tcPr>
            <w:tcW w:w="1323" w:type="dxa"/>
            <w:shd w:val="clear" w:color="auto" w:fill="auto"/>
            <w:noWrap/>
          </w:tcPr>
          <w:p w14:paraId="536FFE97" w14:textId="77777777" w:rsidR="00103811" w:rsidRPr="005902F6" w:rsidRDefault="00103811" w:rsidP="00103811">
            <w:pPr>
              <w:pStyle w:val="TAC"/>
              <w:rPr>
                <w:rFonts w:eastAsia="MS Mincho"/>
              </w:rPr>
            </w:pPr>
            <w:r w:rsidRPr="005902F6">
              <w:rPr>
                <w:rFonts w:eastAsia="MS Mincho"/>
              </w:rPr>
              <w:t>885</w:t>
            </w:r>
          </w:p>
        </w:tc>
        <w:tc>
          <w:tcPr>
            <w:tcW w:w="696" w:type="dxa"/>
            <w:shd w:val="clear" w:color="auto" w:fill="auto"/>
          </w:tcPr>
          <w:p w14:paraId="0A86D53A" w14:textId="77777777" w:rsidR="00103811" w:rsidRPr="005902F6" w:rsidRDefault="00103811" w:rsidP="00103811">
            <w:pPr>
              <w:pStyle w:val="TAC"/>
              <w:rPr>
                <w:rFonts w:eastAsia="MS Mincho"/>
              </w:rPr>
            </w:pPr>
            <w:r w:rsidRPr="005902F6">
              <w:rPr>
                <w:rFonts w:eastAsia="MS Mincho"/>
              </w:rPr>
              <w:t>3.1</w:t>
            </w:r>
          </w:p>
        </w:tc>
        <w:tc>
          <w:tcPr>
            <w:tcW w:w="1248" w:type="dxa"/>
            <w:shd w:val="clear" w:color="auto" w:fill="auto"/>
          </w:tcPr>
          <w:p w14:paraId="71AEDAE6" w14:textId="77777777" w:rsidR="00103811" w:rsidRPr="005902F6" w:rsidRDefault="00103811" w:rsidP="00103811">
            <w:pPr>
              <w:pStyle w:val="TAC"/>
              <w:rPr>
                <w:rFonts w:eastAsia="MS Mincho"/>
              </w:rPr>
            </w:pPr>
            <w:r w:rsidRPr="005902F6">
              <w:rPr>
                <w:rFonts w:eastAsia="MS Mincho"/>
              </w:rPr>
              <w:t>IMD5</w:t>
            </w:r>
          </w:p>
        </w:tc>
      </w:tr>
      <w:tr w:rsidR="00103811" w:rsidRPr="005902F6" w14:paraId="7E7D31CE"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3BDE6B7" w14:textId="77777777" w:rsidR="00103811" w:rsidRPr="00EF5447" w:rsidRDefault="00103811" w:rsidP="00103811">
            <w:pPr>
              <w:pStyle w:val="TAC"/>
            </w:pPr>
          </w:p>
        </w:tc>
        <w:tc>
          <w:tcPr>
            <w:tcW w:w="867" w:type="dxa"/>
            <w:tcBorders>
              <w:left w:val="single" w:sz="4" w:space="0" w:color="auto"/>
            </w:tcBorders>
            <w:shd w:val="clear" w:color="auto" w:fill="auto"/>
          </w:tcPr>
          <w:p w14:paraId="2748A0FF" w14:textId="77777777" w:rsidR="00103811" w:rsidRPr="005902F6" w:rsidRDefault="00103811" w:rsidP="00103811">
            <w:pPr>
              <w:pStyle w:val="TAC"/>
              <w:rPr>
                <w:rFonts w:eastAsia="MS Mincho"/>
              </w:rPr>
            </w:pPr>
            <w:r w:rsidRPr="005902F6">
              <w:rPr>
                <w:rFonts w:eastAsia="MS Mincho"/>
              </w:rPr>
              <w:t>n78</w:t>
            </w:r>
          </w:p>
        </w:tc>
        <w:tc>
          <w:tcPr>
            <w:tcW w:w="828" w:type="dxa"/>
            <w:shd w:val="clear" w:color="auto" w:fill="auto"/>
            <w:noWrap/>
          </w:tcPr>
          <w:p w14:paraId="2855180D" w14:textId="77777777" w:rsidR="00103811" w:rsidRPr="005902F6" w:rsidRDefault="00103811" w:rsidP="00103811">
            <w:pPr>
              <w:pStyle w:val="TAC"/>
              <w:rPr>
                <w:rFonts w:eastAsia="MS Mincho"/>
              </w:rPr>
            </w:pPr>
            <w:r w:rsidRPr="005902F6">
              <w:rPr>
                <w:rFonts w:eastAsia="MS Mincho"/>
              </w:rPr>
              <w:t>3405</w:t>
            </w:r>
          </w:p>
        </w:tc>
        <w:tc>
          <w:tcPr>
            <w:tcW w:w="742" w:type="dxa"/>
            <w:shd w:val="clear" w:color="auto" w:fill="auto"/>
            <w:noWrap/>
          </w:tcPr>
          <w:p w14:paraId="63887427" w14:textId="77777777" w:rsidR="00103811" w:rsidRPr="005902F6" w:rsidRDefault="00103811" w:rsidP="00103811">
            <w:pPr>
              <w:pStyle w:val="TAC"/>
              <w:rPr>
                <w:rFonts w:eastAsia="MS Mincho"/>
              </w:rPr>
            </w:pPr>
            <w:r w:rsidRPr="005902F6">
              <w:rPr>
                <w:rFonts w:eastAsia="MS Mincho"/>
              </w:rPr>
              <w:t>10</w:t>
            </w:r>
          </w:p>
        </w:tc>
        <w:tc>
          <w:tcPr>
            <w:tcW w:w="1582" w:type="dxa"/>
            <w:shd w:val="clear" w:color="auto" w:fill="auto"/>
            <w:noWrap/>
          </w:tcPr>
          <w:p w14:paraId="04DCD650" w14:textId="77777777" w:rsidR="00103811" w:rsidRPr="005902F6" w:rsidRDefault="00103811" w:rsidP="00103811">
            <w:pPr>
              <w:pStyle w:val="TAC"/>
              <w:rPr>
                <w:rFonts w:eastAsia="MS Mincho"/>
              </w:rPr>
            </w:pPr>
            <w:r w:rsidRPr="005902F6">
              <w:rPr>
                <w:rFonts w:eastAsia="MS Mincho"/>
              </w:rPr>
              <w:t>50</w:t>
            </w:r>
          </w:p>
        </w:tc>
        <w:tc>
          <w:tcPr>
            <w:tcW w:w="1323" w:type="dxa"/>
            <w:shd w:val="clear" w:color="auto" w:fill="auto"/>
            <w:noWrap/>
          </w:tcPr>
          <w:p w14:paraId="27165BE2" w14:textId="77777777" w:rsidR="00103811" w:rsidRPr="005902F6" w:rsidRDefault="00103811" w:rsidP="00103811">
            <w:pPr>
              <w:pStyle w:val="TAC"/>
              <w:rPr>
                <w:rFonts w:eastAsia="MS Mincho"/>
              </w:rPr>
            </w:pPr>
            <w:r w:rsidRPr="005902F6">
              <w:rPr>
                <w:rFonts w:eastAsia="MS Mincho"/>
              </w:rPr>
              <w:t>3405</w:t>
            </w:r>
          </w:p>
        </w:tc>
        <w:tc>
          <w:tcPr>
            <w:tcW w:w="696" w:type="dxa"/>
            <w:shd w:val="clear" w:color="auto" w:fill="auto"/>
          </w:tcPr>
          <w:p w14:paraId="1FCFB602" w14:textId="77777777" w:rsidR="00103811" w:rsidRPr="005902F6" w:rsidRDefault="00103811" w:rsidP="00103811">
            <w:pPr>
              <w:pStyle w:val="TAC"/>
              <w:rPr>
                <w:rFonts w:eastAsia="MS Mincho"/>
              </w:rPr>
            </w:pPr>
            <w:r w:rsidRPr="005902F6">
              <w:rPr>
                <w:rFonts w:eastAsia="MS Mincho"/>
              </w:rPr>
              <w:t>N/A</w:t>
            </w:r>
          </w:p>
        </w:tc>
        <w:tc>
          <w:tcPr>
            <w:tcW w:w="1248" w:type="dxa"/>
            <w:shd w:val="clear" w:color="auto" w:fill="auto"/>
          </w:tcPr>
          <w:p w14:paraId="7E863A72" w14:textId="77777777" w:rsidR="00103811" w:rsidRPr="005902F6" w:rsidRDefault="00103811" w:rsidP="00103811">
            <w:pPr>
              <w:pStyle w:val="TAC"/>
              <w:rPr>
                <w:rFonts w:eastAsia="MS Mincho"/>
              </w:rPr>
            </w:pPr>
            <w:r w:rsidRPr="005902F6">
              <w:rPr>
                <w:rFonts w:eastAsia="MS Mincho"/>
              </w:rPr>
              <w:t>N/A</w:t>
            </w:r>
          </w:p>
        </w:tc>
      </w:tr>
      <w:tr w:rsidR="00103811" w:rsidRPr="00EF5447" w14:paraId="37821A18" w14:textId="77777777" w:rsidTr="00103811">
        <w:trPr>
          <w:trHeight w:val="22"/>
          <w:jc w:val="center"/>
        </w:trPr>
        <w:tc>
          <w:tcPr>
            <w:tcW w:w="2644" w:type="dxa"/>
            <w:tcBorders>
              <w:top w:val="single" w:sz="4" w:space="0" w:color="auto"/>
              <w:bottom w:val="nil"/>
            </w:tcBorders>
            <w:shd w:val="clear" w:color="auto" w:fill="auto"/>
          </w:tcPr>
          <w:p w14:paraId="23EC988F" w14:textId="77777777" w:rsidR="00103811" w:rsidRPr="00EF5447" w:rsidRDefault="00103811" w:rsidP="00103811">
            <w:pPr>
              <w:pStyle w:val="TAC"/>
            </w:pPr>
            <w:r w:rsidRPr="00EF5447">
              <w:rPr>
                <w:rFonts w:cs="Arial"/>
                <w:lang w:eastAsia="ja-JP"/>
              </w:rPr>
              <w:t>DC_1A-28A_n3A</w:t>
            </w:r>
          </w:p>
        </w:tc>
        <w:tc>
          <w:tcPr>
            <w:tcW w:w="867" w:type="dxa"/>
            <w:shd w:val="clear" w:color="auto" w:fill="auto"/>
          </w:tcPr>
          <w:p w14:paraId="46A56F01" w14:textId="77777777" w:rsidR="00103811" w:rsidRPr="00EF5447" w:rsidRDefault="00103811" w:rsidP="00103811">
            <w:pPr>
              <w:pStyle w:val="TAC"/>
            </w:pPr>
            <w:r w:rsidRPr="00EF5447">
              <w:rPr>
                <w:lang w:eastAsia="ja-JP"/>
              </w:rPr>
              <w:t>1</w:t>
            </w:r>
          </w:p>
        </w:tc>
        <w:tc>
          <w:tcPr>
            <w:tcW w:w="828" w:type="dxa"/>
            <w:shd w:val="clear" w:color="auto" w:fill="auto"/>
            <w:noWrap/>
          </w:tcPr>
          <w:p w14:paraId="53A05706" w14:textId="77777777" w:rsidR="00103811" w:rsidRPr="00EF5447" w:rsidRDefault="00103811" w:rsidP="00103811">
            <w:pPr>
              <w:pStyle w:val="TAC"/>
            </w:pPr>
            <w:r w:rsidRPr="00EF5447">
              <w:t>1949</w:t>
            </w:r>
          </w:p>
        </w:tc>
        <w:tc>
          <w:tcPr>
            <w:tcW w:w="742" w:type="dxa"/>
            <w:shd w:val="clear" w:color="auto" w:fill="auto"/>
            <w:noWrap/>
          </w:tcPr>
          <w:p w14:paraId="49375CF7" w14:textId="77777777" w:rsidR="00103811" w:rsidRPr="00EF5447" w:rsidRDefault="00103811" w:rsidP="00103811">
            <w:pPr>
              <w:pStyle w:val="TAC"/>
            </w:pPr>
            <w:r w:rsidRPr="00EF5447">
              <w:rPr>
                <w:rFonts w:cs="Arial"/>
              </w:rPr>
              <w:t>5</w:t>
            </w:r>
          </w:p>
        </w:tc>
        <w:tc>
          <w:tcPr>
            <w:tcW w:w="1582" w:type="dxa"/>
            <w:shd w:val="clear" w:color="auto" w:fill="auto"/>
            <w:noWrap/>
          </w:tcPr>
          <w:p w14:paraId="6BF65D20" w14:textId="77777777" w:rsidR="00103811" w:rsidRPr="00EF5447" w:rsidRDefault="00103811" w:rsidP="00103811">
            <w:pPr>
              <w:pStyle w:val="TAC"/>
            </w:pPr>
            <w:r w:rsidRPr="00EF5447">
              <w:rPr>
                <w:rFonts w:cs="Arial"/>
              </w:rPr>
              <w:t>25</w:t>
            </w:r>
          </w:p>
        </w:tc>
        <w:tc>
          <w:tcPr>
            <w:tcW w:w="1323" w:type="dxa"/>
            <w:shd w:val="clear" w:color="auto" w:fill="auto"/>
            <w:noWrap/>
          </w:tcPr>
          <w:p w14:paraId="655F75F4" w14:textId="77777777" w:rsidR="00103811" w:rsidRPr="00EF5447" w:rsidRDefault="00103811" w:rsidP="00103811">
            <w:pPr>
              <w:pStyle w:val="TAC"/>
            </w:pPr>
            <w:r w:rsidRPr="00EF5447">
              <w:t>2139</w:t>
            </w:r>
          </w:p>
        </w:tc>
        <w:tc>
          <w:tcPr>
            <w:tcW w:w="696" w:type="dxa"/>
            <w:shd w:val="clear" w:color="auto" w:fill="auto"/>
          </w:tcPr>
          <w:p w14:paraId="1A3D100C" w14:textId="77777777" w:rsidR="00103811" w:rsidRPr="00EF5447" w:rsidRDefault="00103811" w:rsidP="00103811">
            <w:pPr>
              <w:pStyle w:val="TAC"/>
            </w:pPr>
            <w:r w:rsidRPr="00EF5447">
              <w:t>11.0</w:t>
            </w:r>
          </w:p>
        </w:tc>
        <w:tc>
          <w:tcPr>
            <w:tcW w:w="1248" w:type="dxa"/>
            <w:shd w:val="clear" w:color="auto" w:fill="auto"/>
          </w:tcPr>
          <w:p w14:paraId="339D603F" w14:textId="77777777" w:rsidR="00103811" w:rsidRPr="00EF5447" w:rsidRDefault="00103811" w:rsidP="00103811">
            <w:pPr>
              <w:pStyle w:val="TAC"/>
            </w:pPr>
            <w:r w:rsidRPr="00EF5447">
              <w:t>IMD4</w:t>
            </w:r>
          </w:p>
        </w:tc>
      </w:tr>
      <w:tr w:rsidR="00103811" w:rsidRPr="00EF5447" w14:paraId="44EE4FF4" w14:textId="77777777" w:rsidTr="00103811">
        <w:trPr>
          <w:trHeight w:val="22"/>
          <w:jc w:val="center"/>
        </w:trPr>
        <w:tc>
          <w:tcPr>
            <w:tcW w:w="2644" w:type="dxa"/>
            <w:tcBorders>
              <w:top w:val="nil"/>
              <w:bottom w:val="nil"/>
            </w:tcBorders>
            <w:shd w:val="clear" w:color="auto" w:fill="auto"/>
          </w:tcPr>
          <w:p w14:paraId="152FCFF5" w14:textId="77777777" w:rsidR="00103811" w:rsidRPr="00EF5447" w:rsidRDefault="00103811" w:rsidP="00103811">
            <w:pPr>
              <w:pStyle w:val="TAC"/>
            </w:pPr>
          </w:p>
        </w:tc>
        <w:tc>
          <w:tcPr>
            <w:tcW w:w="867" w:type="dxa"/>
            <w:shd w:val="clear" w:color="auto" w:fill="auto"/>
          </w:tcPr>
          <w:p w14:paraId="6649972F" w14:textId="77777777" w:rsidR="00103811" w:rsidRPr="00EF5447" w:rsidRDefault="00103811" w:rsidP="00103811">
            <w:pPr>
              <w:pStyle w:val="TAC"/>
            </w:pPr>
            <w:r w:rsidRPr="00EF5447">
              <w:rPr>
                <w:lang w:eastAsia="ja-JP"/>
              </w:rPr>
              <w:t>28</w:t>
            </w:r>
          </w:p>
        </w:tc>
        <w:tc>
          <w:tcPr>
            <w:tcW w:w="828" w:type="dxa"/>
            <w:shd w:val="clear" w:color="auto" w:fill="auto"/>
            <w:noWrap/>
          </w:tcPr>
          <w:p w14:paraId="3039D438" w14:textId="77777777" w:rsidR="00103811" w:rsidRPr="00EF5447" w:rsidRDefault="00103811" w:rsidP="00103811">
            <w:pPr>
              <w:pStyle w:val="TAC"/>
            </w:pPr>
            <w:r w:rsidRPr="00EF5447">
              <w:t>710.5</w:t>
            </w:r>
          </w:p>
        </w:tc>
        <w:tc>
          <w:tcPr>
            <w:tcW w:w="742" w:type="dxa"/>
            <w:shd w:val="clear" w:color="auto" w:fill="auto"/>
            <w:noWrap/>
          </w:tcPr>
          <w:p w14:paraId="358F42A2" w14:textId="77777777" w:rsidR="00103811" w:rsidRPr="00EF5447" w:rsidRDefault="00103811" w:rsidP="00103811">
            <w:pPr>
              <w:pStyle w:val="TAC"/>
            </w:pPr>
            <w:r w:rsidRPr="00EF5447">
              <w:t>5</w:t>
            </w:r>
          </w:p>
        </w:tc>
        <w:tc>
          <w:tcPr>
            <w:tcW w:w="1582" w:type="dxa"/>
            <w:shd w:val="clear" w:color="auto" w:fill="auto"/>
            <w:noWrap/>
          </w:tcPr>
          <w:p w14:paraId="53FC15F8" w14:textId="77777777" w:rsidR="00103811" w:rsidRPr="00EF5447" w:rsidRDefault="00103811" w:rsidP="00103811">
            <w:pPr>
              <w:pStyle w:val="TAC"/>
            </w:pPr>
            <w:r w:rsidRPr="00EF5447">
              <w:t>25</w:t>
            </w:r>
          </w:p>
        </w:tc>
        <w:tc>
          <w:tcPr>
            <w:tcW w:w="1323" w:type="dxa"/>
            <w:shd w:val="clear" w:color="auto" w:fill="auto"/>
            <w:noWrap/>
          </w:tcPr>
          <w:p w14:paraId="08E3B220" w14:textId="77777777" w:rsidR="00103811" w:rsidRPr="00EF5447" w:rsidRDefault="00103811" w:rsidP="00103811">
            <w:pPr>
              <w:pStyle w:val="TAC"/>
            </w:pPr>
            <w:r w:rsidRPr="00EF5447">
              <w:t>765.5</w:t>
            </w:r>
          </w:p>
        </w:tc>
        <w:tc>
          <w:tcPr>
            <w:tcW w:w="696" w:type="dxa"/>
            <w:shd w:val="clear" w:color="auto" w:fill="auto"/>
          </w:tcPr>
          <w:p w14:paraId="22351FBD" w14:textId="77777777" w:rsidR="00103811" w:rsidRPr="00EF5447" w:rsidRDefault="00103811" w:rsidP="00103811">
            <w:pPr>
              <w:pStyle w:val="TAC"/>
            </w:pPr>
            <w:r w:rsidRPr="00EF5447">
              <w:rPr>
                <w:lang w:eastAsia="ja-JP"/>
              </w:rPr>
              <w:t>N/A</w:t>
            </w:r>
          </w:p>
        </w:tc>
        <w:tc>
          <w:tcPr>
            <w:tcW w:w="1248" w:type="dxa"/>
            <w:shd w:val="clear" w:color="auto" w:fill="auto"/>
          </w:tcPr>
          <w:p w14:paraId="6B0F4C48" w14:textId="77777777" w:rsidR="00103811" w:rsidRPr="00EF5447" w:rsidRDefault="00103811" w:rsidP="00103811">
            <w:pPr>
              <w:pStyle w:val="TAC"/>
            </w:pPr>
            <w:r w:rsidRPr="00EF5447">
              <w:t>N/A</w:t>
            </w:r>
          </w:p>
        </w:tc>
      </w:tr>
      <w:tr w:rsidR="00103811" w:rsidRPr="00EF5447" w14:paraId="28891D74" w14:textId="77777777" w:rsidTr="00103811">
        <w:trPr>
          <w:trHeight w:val="22"/>
          <w:jc w:val="center"/>
        </w:trPr>
        <w:tc>
          <w:tcPr>
            <w:tcW w:w="2644" w:type="dxa"/>
            <w:tcBorders>
              <w:top w:val="nil"/>
              <w:bottom w:val="single" w:sz="4" w:space="0" w:color="auto"/>
            </w:tcBorders>
            <w:shd w:val="clear" w:color="auto" w:fill="auto"/>
          </w:tcPr>
          <w:p w14:paraId="057E2FC4" w14:textId="77777777" w:rsidR="00103811" w:rsidRPr="00EF5447" w:rsidRDefault="00103811" w:rsidP="00103811">
            <w:pPr>
              <w:pStyle w:val="TAC"/>
            </w:pPr>
          </w:p>
        </w:tc>
        <w:tc>
          <w:tcPr>
            <w:tcW w:w="867" w:type="dxa"/>
            <w:shd w:val="clear" w:color="auto" w:fill="auto"/>
          </w:tcPr>
          <w:p w14:paraId="54FB29CD" w14:textId="77777777" w:rsidR="00103811" w:rsidRPr="00EF5447" w:rsidRDefault="00103811" w:rsidP="00103811">
            <w:pPr>
              <w:pStyle w:val="TAC"/>
            </w:pPr>
            <w:r w:rsidRPr="00EF5447">
              <w:rPr>
                <w:lang w:eastAsia="ja-JP"/>
              </w:rPr>
              <w:t>n3</w:t>
            </w:r>
          </w:p>
        </w:tc>
        <w:tc>
          <w:tcPr>
            <w:tcW w:w="828" w:type="dxa"/>
            <w:shd w:val="clear" w:color="auto" w:fill="auto"/>
            <w:noWrap/>
          </w:tcPr>
          <w:p w14:paraId="427F6EC5" w14:textId="77777777" w:rsidR="00103811" w:rsidRPr="00EF5447" w:rsidRDefault="00103811" w:rsidP="00103811">
            <w:pPr>
              <w:pStyle w:val="TAC"/>
            </w:pPr>
            <w:r w:rsidRPr="00EF5447">
              <w:t>1780</w:t>
            </w:r>
          </w:p>
        </w:tc>
        <w:tc>
          <w:tcPr>
            <w:tcW w:w="742" w:type="dxa"/>
            <w:shd w:val="clear" w:color="auto" w:fill="auto"/>
            <w:noWrap/>
          </w:tcPr>
          <w:p w14:paraId="2DC9587B" w14:textId="77777777" w:rsidR="00103811" w:rsidRPr="00EF5447" w:rsidRDefault="00103811" w:rsidP="00103811">
            <w:pPr>
              <w:pStyle w:val="TAC"/>
            </w:pPr>
            <w:r w:rsidRPr="00EF5447">
              <w:t>5</w:t>
            </w:r>
          </w:p>
        </w:tc>
        <w:tc>
          <w:tcPr>
            <w:tcW w:w="1582" w:type="dxa"/>
            <w:shd w:val="clear" w:color="auto" w:fill="auto"/>
            <w:noWrap/>
          </w:tcPr>
          <w:p w14:paraId="20542327" w14:textId="77777777" w:rsidR="00103811" w:rsidRPr="00EF5447" w:rsidRDefault="00103811" w:rsidP="00103811">
            <w:pPr>
              <w:pStyle w:val="TAC"/>
            </w:pPr>
            <w:r w:rsidRPr="00EF5447">
              <w:t>25</w:t>
            </w:r>
          </w:p>
        </w:tc>
        <w:tc>
          <w:tcPr>
            <w:tcW w:w="1323" w:type="dxa"/>
            <w:shd w:val="clear" w:color="auto" w:fill="auto"/>
            <w:noWrap/>
          </w:tcPr>
          <w:p w14:paraId="56D5590C" w14:textId="77777777" w:rsidR="00103811" w:rsidRPr="00EF5447" w:rsidRDefault="00103811" w:rsidP="00103811">
            <w:pPr>
              <w:pStyle w:val="TAC"/>
            </w:pPr>
            <w:r w:rsidRPr="00EF5447">
              <w:t>1875</w:t>
            </w:r>
          </w:p>
        </w:tc>
        <w:tc>
          <w:tcPr>
            <w:tcW w:w="696" w:type="dxa"/>
            <w:shd w:val="clear" w:color="auto" w:fill="auto"/>
          </w:tcPr>
          <w:p w14:paraId="51C5FEF2" w14:textId="77777777" w:rsidR="00103811" w:rsidRPr="00EF5447" w:rsidRDefault="00103811" w:rsidP="00103811">
            <w:pPr>
              <w:pStyle w:val="TAC"/>
            </w:pPr>
            <w:r w:rsidRPr="00EF5447">
              <w:rPr>
                <w:lang w:eastAsia="ja-JP"/>
              </w:rPr>
              <w:t>N/A</w:t>
            </w:r>
          </w:p>
        </w:tc>
        <w:tc>
          <w:tcPr>
            <w:tcW w:w="1248" w:type="dxa"/>
            <w:shd w:val="clear" w:color="auto" w:fill="auto"/>
          </w:tcPr>
          <w:p w14:paraId="33D25EBC" w14:textId="77777777" w:rsidR="00103811" w:rsidRPr="00EF5447" w:rsidRDefault="00103811" w:rsidP="00103811">
            <w:pPr>
              <w:pStyle w:val="TAC"/>
            </w:pPr>
            <w:r w:rsidRPr="00EF5447">
              <w:t>N/A</w:t>
            </w:r>
          </w:p>
        </w:tc>
      </w:tr>
      <w:tr w:rsidR="00103811" w:rsidRPr="00EF5447" w14:paraId="3A098754" w14:textId="77777777" w:rsidTr="00103811">
        <w:trPr>
          <w:trHeight w:val="22"/>
          <w:jc w:val="center"/>
        </w:trPr>
        <w:tc>
          <w:tcPr>
            <w:tcW w:w="2644" w:type="dxa"/>
            <w:tcBorders>
              <w:top w:val="single" w:sz="4" w:space="0" w:color="auto"/>
              <w:bottom w:val="nil"/>
            </w:tcBorders>
            <w:shd w:val="clear" w:color="auto" w:fill="auto"/>
          </w:tcPr>
          <w:p w14:paraId="2F3BA5BC" w14:textId="77777777" w:rsidR="00103811" w:rsidRPr="00EF5447" w:rsidRDefault="00103811" w:rsidP="00103811">
            <w:pPr>
              <w:pStyle w:val="TAC"/>
              <w:rPr>
                <w:rFonts w:cs="Arial"/>
                <w:lang w:eastAsia="ja-JP"/>
              </w:rPr>
            </w:pPr>
            <w:r w:rsidRPr="00EF5447">
              <w:rPr>
                <w:rFonts w:cs="Arial"/>
                <w:lang w:eastAsia="ja-JP"/>
              </w:rPr>
              <w:t>DC_1A-28A_n7A</w:t>
            </w:r>
          </w:p>
          <w:p w14:paraId="1E51F8C9" w14:textId="77777777" w:rsidR="00103811" w:rsidRPr="00EF5447" w:rsidRDefault="00103811" w:rsidP="00103811">
            <w:pPr>
              <w:pStyle w:val="TAC"/>
              <w:rPr>
                <w:rFonts w:cs="Arial"/>
                <w:lang w:eastAsia="ja-JP"/>
              </w:rPr>
            </w:pPr>
            <w:r w:rsidRPr="00EF5447">
              <w:rPr>
                <w:rFonts w:cs="Arial"/>
                <w:lang w:eastAsia="ja-JP"/>
              </w:rPr>
              <w:t>DC_1A-1A-28A_n7A</w:t>
            </w:r>
          </w:p>
          <w:p w14:paraId="49C2088B" w14:textId="77777777" w:rsidR="00103811" w:rsidRPr="00EF5447" w:rsidRDefault="00103811" w:rsidP="00103811">
            <w:pPr>
              <w:pStyle w:val="TAC"/>
              <w:rPr>
                <w:rFonts w:cs="Arial"/>
                <w:lang w:eastAsia="ja-JP"/>
              </w:rPr>
            </w:pPr>
            <w:r w:rsidRPr="00EF5447">
              <w:rPr>
                <w:rFonts w:cs="Arial"/>
                <w:lang w:eastAsia="ja-JP"/>
              </w:rPr>
              <w:t>DC_1A-28A_n7B</w:t>
            </w:r>
          </w:p>
          <w:p w14:paraId="33CE87F3" w14:textId="77777777" w:rsidR="00103811" w:rsidRPr="00EF5447" w:rsidRDefault="00103811" w:rsidP="00103811">
            <w:pPr>
              <w:pStyle w:val="TAC"/>
            </w:pPr>
            <w:r w:rsidRPr="00EF5447">
              <w:rPr>
                <w:rFonts w:cs="Arial"/>
                <w:lang w:eastAsia="ja-JP"/>
              </w:rPr>
              <w:t>DC_1A-1A-28A_n7B</w:t>
            </w:r>
          </w:p>
        </w:tc>
        <w:tc>
          <w:tcPr>
            <w:tcW w:w="867" w:type="dxa"/>
            <w:shd w:val="clear" w:color="auto" w:fill="auto"/>
          </w:tcPr>
          <w:p w14:paraId="15424BBF" w14:textId="77777777" w:rsidR="00103811" w:rsidRPr="00EF5447" w:rsidRDefault="00103811" w:rsidP="00103811">
            <w:pPr>
              <w:pStyle w:val="TAC"/>
            </w:pPr>
            <w:r w:rsidRPr="00EF5447">
              <w:t>1</w:t>
            </w:r>
          </w:p>
        </w:tc>
        <w:tc>
          <w:tcPr>
            <w:tcW w:w="828" w:type="dxa"/>
            <w:shd w:val="clear" w:color="auto" w:fill="auto"/>
            <w:noWrap/>
          </w:tcPr>
          <w:p w14:paraId="2B60A964" w14:textId="77777777" w:rsidR="00103811" w:rsidRPr="00EF5447" w:rsidRDefault="00103811" w:rsidP="00103811">
            <w:pPr>
              <w:pStyle w:val="TAC"/>
            </w:pPr>
            <w:r w:rsidRPr="00EF5447">
              <w:t>1935</w:t>
            </w:r>
          </w:p>
        </w:tc>
        <w:tc>
          <w:tcPr>
            <w:tcW w:w="742" w:type="dxa"/>
            <w:shd w:val="clear" w:color="auto" w:fill="auto"/>
            <w:noWrap/>
          </w:tcPr>
          <w:p w14:paraId="364F3459" w14:textId="77777777" w:rsidR="00103811" w:rsidRPr="00EF5447" w:rsidRDefault="00103811" w:rsidP="00103811">
            <w:pPr>
              <w:pStyle w:val="TAC"/>
            </w:pPr>
            <w:r w:rsidRPr="00EF5447">
              <w:t>5</w:t>
            </w:r>
          </w:p>
        </w:tc>
        <w:tc>
          <w:tcPr>
            <w:tcW w:w="1582" w:type="dxa"/>
            <w:shd w:val="clear" w:color="auto" w:fill="auto"/>
            <w:noWrap/>
          </w:tcPr>
          <w:p w14:paraId="17981E10" w14:textId="77777777" w:rsidR="00103811" w:rsidRPr="00EF5447" w:rsidRDefault="00103811" w:rsidP="00103811">
            <w:pPr>
              <w:pStyle w:val="TAC"/>
            </w:pPr>
            <w:r w:rsidRPr="00EF5447">
              <w:t>25</w:t>
            </w:r>
          </w:p>
        </w:tc>
        <w:tc>
          <w:tcPr>
            <w:tcW w:w="1323" w:type="dxa"/>
            <w:shd w:val="clear" w:color="auto" w:fill="auto"/>
            <w:noWrap/>
          </w:tcPr>
          <w:p w14:paraId="41C61C96" w14:textId="77777777" w:rsidR="00103811" w:rsidRPr="00EF5447" w:rsidRDefault="00103811" w:rsidP="00103811">
            <w:pPr>
              <w:pStyle w:val="TAC"/>
            </w:pPr>
            <w:r w:rsidRPr="00EF5447">
              <w:t>2125</w:t>
            </w:r>
          </w:p>
        </w:tc>
        <w:tc>
          <w:tcPr>
            <w:tcW w:w="696" w:type="dxa"/>
            <w:shd w:val="clear" w:color="auto" w:fill="auto"/>
          </w:tcPr>
          <w:p w14:paraId="684378FC" w14:textId="77777777" w:rsidR="00103811" w:rsidRPr="00EF5447" w:rsidRDefault="00103811" w:rsidP="00103811">
            <w:pPr>
              <w:pStyle w:val="TAC"/>
            </w:pPr>
            <w:r w:rsidRPr="00EF5447">
              <w:t>N/A</w:t>
            </w:r>
          </w:p>
        </w:tc>
        <w:tc>
          <w:tcPr>
            <w:tcW w:w="1248" w:type="dxa"/>
            <w:shd w:val="clear" w:color="auto" w:fill="auto"/>
          </w:tcPr>
          <w:p w14:paraId="7F855B39" w14:textId="77777777" w:rsidR="00103811" w:rsidRPr="00EF5447" w:rsidRDefault="00103811" w:rsidP="00103811">
            <w:pPr>
              <w:pStyle w:val="TAC"/>
            </w:pPr>
            <w:r w:rsidRPr="00EF5447">
              <w:t>N/A</w:t>
            </w:r>
          </w:p>
        </w:tc>
      </w:tr>
      <w:tr w:rsidR="00103811" w:rsidRPr="00EF5447" w14:paraId="35320E5A" w14:textId="77777777" w:rsidTr="00103811">
        <w:trPr>
          <w:trHeight w:val="22"/>
          <w:jc w:val="center"/>
        </w:trPr>
        <w:tc>
          <w:tcPr>
            <w:tcW w:w="2644" w:type="dxa"/>
            <w:tcBorders>
              <w:top w:val="nil"/>
              <w:bottom w:val="nil"/>
            </w:tcBorders>
            <w:shd w:val="clear" w:color="auto" w:fill="auto"/>
          </w:tcPr>
          <w:p w14:paraId="1A997177" w14:textId="77777777" w:rsidR="00103811" w:rsidRPr="00EF5447" w:rsidRDefault="00103811" w:rsidP="00103811">
            <w:pPr>
              <w:pStyle w:val="TAC"/>
            </w:pPr>
          </w:p>
        </w:tc>
        <w:tc>
          <w:tcPr>
            <w:tcW w:w="867" w:type="dxa"/>
            <w:shd w:val="clear" w:color="auto" w:fill="auto"/>
          </w:tcPr>
          <w:p w14:paraId="0BA2B4CE" w14:textId="77777777" w:rsidR="00103811" w:rsidRPr="00EF5447" w:rsidRDefault="00103811" w:rsidP="00103811">
            <w:pPr>
              <w:pStyle w:val="TAC"/>
            </w:pPr>
            <w:r w:rsidRPr="00EF5447">
              <w:t>28</w:t>
            </w:r>
          </w:p>
        </w:tc>
        <w:tc>
          <w:tcPr>
            <w:tcW w:w="828" w:type="dxa"/>
            <w:shd w:val="clear" w:color="auto" w:fill="auto"/>
            <w:noWrap/>
          </w:tcPr>
          <w:p w14:paraId="7BFEFCC1" w14:textId="77777777" w:rsidR="00103811" w:rsidRPr="00EF5447" w:rsidRDefault="00103811" w:rsidP="00103811">
            <w:pPr>
              <w:pStyle w:val="TAC"/>
            </w:pPr>
            <w:r w:rsidRPr="00EF5447">
              <w:t>730</w:t>
            </w:r>
          </w:p>
        </w:tc>
        <w:tc>
          <w:tcPr>
            <w:tcW w:w="742" w:type="dxa"/>
            <w:shd w:val="clear" w:color="auto" w:fill="auto"/>
            <w:noWrap/>
          </w:tcPr>
          <w:p w14:paraId="0033619E" w14:textId="77777777" w:rsidR="00103811" w:rsidRPr="00EF5447" w:rsidRDefault="00103811" w:rsidP="00103811">
            <w:pPr>
              <w:pStyle w:val="TAC"/>
            </w:pPr>
            <w:r w:rsidRPr="00EF5447">
              <w:t>10</w:t>
            </w:r>
          </w:p>
        </w:tc>
        <w:tc>
          <w:tcPr>
            <w:tcW w:w="1582" w:type="dxa"/>
            <w:shd w:val="clear" w:color="auto" w:fill="auto"/>
            <w:noWrap/>
          </w:tcPr>
          <w:p w14:paraId="4E349448" w14:textId="77777777" w:rsidR="00103811" w:rsidRPr="00EF5447" w:rsidRDefault="00103811" w:rsidP="00103811">
            <w:pPr>
              <w:pStyle w:val="TAC"/>
            </w:pPr>
            <w:r w:rsidRPr="00EF5447">
              <w:t>50</w:t>
            </w:r>
          </w:p>
        </w:tc>
        <w:tc>
          <w:tcPr>
            <w:tcW w:w="1323" w:type="dxa"/>
            <w:shd w:val="clear" w:color="auto" w:fill="auto"/>
            <w:noWrap/>
          </w:tcPr>
          <w:p w14:paraId="52297C9A" w14:textId="77777777" w:rsidR="00103811" w:rsidRPr="00EF5447" w:rsidRDefault="00103811" w:rsidP="00103811">
            <w:pPr>
              <w:pStyle w:val="TAC"/>
            </w:pPr>
            <w:r w:rsidRPr="00EF5447">
              <w:t>785</w:t>
            </w:r>
          </w:p>
        </w:tc>
        <w:tc>
          <w:tcPr>
            <w:tcW w:w="696" w:type="dxa"/>
            <w:shd w:val="clear" w:color="auto" w:fill="auto"/>
          </w:tcPr>
          <w:p w14:paraId="1C9DFE22" w14:textId="77777777" w:rsidR="00103811" w:rsidRPr="00EF5447" w:rsidRDefault="00103811" w:rsidP="00103811">
            <w:pPr>
              <w:pStyle w:val="TAC"/>
            </w:pPr>
            <w:r w:rsidRPr="00EF5447">
              <w:t>4.5</w:t>
            </w:r>
          </w:p>
        </w:tc>
        <w:tc>
          <w:tcPr>
            <w:tcW w:w="1248" w:type="dxa"/>
            <w:shd w:val="clear" w:color="auto" w:fill="auto"/>
          </w:tcPr>
          <w:p w14:paraId="742B1E30" w14:textId="77777777" w:rsidR="00103811" w:rsidRPr="00EF5447" w:rsidRDefault="00103811" w:rsidP="00103811">
            <w:pPr>
              <w:pStyle w:val="TAC"/>
            </w:pPr>
            <w:r w:rsidRPr="00EF5447">
              <w:t>IMD5</w:t>
            </w:r>
          </w:p>
        </w:tc>
      </w:tr>
      <w:tr w:rsidR="00103811" w:rsidRPr="00EF5447" w14:paraId="45083FEC" w14:textId="77777777" w:rsidTr="00103811">
        <w:trPr>
          <w:trHeight w:val="22"/>
          <w:jc w:val="center"/>
        </w:trPr>
        <w:tc>
          <w:tcPr>
            <w:tcW w:w="2644" w:type="dxa"/>
            <w:tcBorders>
              <w:top w:val="nil"/>
              <w:bottom w:val="single" w:sz="4" w:space="0" w:color="auto"/>
            </w:tcBorders>
            <w:shd w:val="clear" w:color="auto" w:fill="auto"/>
          </w:tcPr>
          <w:p w14:paraId="5C5D505C" w14:textId="77777777" w:rsidR="00103811" w:rsidRPr="00EF5447" w:rsidRDefault="00103811" w:rsidP="00103811">
            <w:pPr>
              <w:pStyle w:val="TAC"/>
            </w:pPr>
          </w:p>
        </w:tc>
        <w:tc>
          <w:tcPr>
            <w:tcW w:w="867" w:type="dxa"/>
            <w:shd w:val="clear" w:color="auto" w:fill="auto"/>
          </w:tcPr>
          <w:p w14:paraId="02E0C612" w14:textId="77777777" w:rsidR="00103811" w:rsidRPr="00EF5447" w:rsidRDefault="00103811" w:rsidP="00103811">
            <w:pPr>
              <w:pStyle w:val="TAC"/>
            </w:pPr>
            <w:r w:rsidRPr="00EF5447">
              <w:t>n7</w:t>
            </w:r>
          </w:p>
        </w:tc>
        <w:tc>
          <w:tcPr>
            <w:tcW w:w="828" w:type="dxa"/>
            <w:shd w:val="clear" w:color="auto" w:fill="auto"/>
            <w:noWrap/>
          </w:tcPr>
          <w:p w14:paraId="041B628E" w14:textId="77777777" w:rsidR="00103811" w:rsidRPr="00EF5447" w:rsidRDefault="00103811" w:rsidP="00103811">
            <w:pPr>
              <w:pStyle w:val="TAC"/>
            </w:pPr>
            <w:r w:rsidRPr="00EF5447">
              <w:t>2510</w:t>
            </w:r>
          </w:p>
        </w:tc>
        <w:tc>
          <w:tcPr>
            <w:tcW w:w="742" w:type="dxa"/>
            <w:shd w:val="clear" w:color="auto" w:fill="auto"/>
            <w:noWrap/>
          </w:tcPr>
          <w:p w14:paraId="29A0960A" w14:textId="77777777" w:rsidR="00103811" w:rsidRPr="00EF5447" w:rsidRDefault="00103811" w:rsidP="00103811">
            <w:pPr>
              <w:pStyle w:val="TAC"/>
            </w:pPr>
            <w:r w:rsidRPr="00EF5447">
              <w:t>10</w:t>
            </w:r>
          </w:p>
        </w:tc>
        <w:tc>
          <w:tcPr>
            <w:tcW w:w="1582" w:type="dxa"/>
            <w:shd w:val="clear" w:color="auto" w:fill="auto"/>
            <w:noWrap/>
          </w:tcPr>
          <w:p w14:paraId="10A8CDCD" w14:textId="77777777" w:rsidR="00103811" w:rsidRPr="00EF5447" w:rsidRDefault="00103811" w:rsidP="00103811">
            <w:pPr>
              <w:pStyle w:val="TAC"/>
            </w:pPr>
            <w:r w:rsidRPr="00EF5447">
              <w:t>50</w:t>
            </w:r>
          </w:p>
        </w:tc>
        <w:tc>
          <w:tcPr>
            <w:tcW w:w="1323" w:type="dxa"/>
            <w:shd w:val="clear" w:color="auto" w:fill="auto"/>
            <w:noWrap/>
          </w:tcPr>
          <w:p w14:paraId="36EBE357" w14:textId="77777777" w:rsidR="00103811" w:rsidRPr="00EF5447" w:rsidRDefault="00103811" w:rsidP="00103811">
            <w:pPr>
              <w:pStyle w:val="TAC"/>
            </w:pPr>
            <w:r w:rsidRPr="00EF5447">
              <w:t>2630</w:t>
            </w:r>
          </w:p>
        </w:tc>
        <w:tc>
          <w:tcPr>
            <w:tcW w:w="696" w:type="dxa"/>
            <w:shd w:val="clear" w:color="auto" w:fill="auto"/>
          </w:tcPr>
          <w:p w14:paraId="127D42BC" w14:textId="77777777" w:rsidR="00103811" w:rsidRPr="00EF5447" w:rsidRDefault="00103811" w:rsidP="00103811">
            <w:pPr>
              <w:pStyle w:val="TAC"/>
            </w:pPr>
            <w:r w:rsidRPr="00EF5447">
              <w:t>N/A</w:t>
            </w:r>
          </w:p>
        </w:tc>
        <w:tc>
          <w:tcPr>
            <w:tcW w:w="1248" w:type="dxa"/>
            <w:shd w:val="clear" w:color="auto" w:fill="auto"/>
          </w:tcPr>
          <w:p w14:paraId="6A75D20E" w14:textId="77777777" w:rsidR="00103811" w:rsidRPr="00EF5447" w:rsidRDefault="00103811" w:rsidP="00103811">
            <w:pPr>
              <w:pStyle w:val="TAC"/>
            </w:pPr>
            <w:r w:rsidRPr="00EF5447">
              <w:t>N/A</w:t>
            </w:r>
          </w:p>
        </w:tc>
      </w:tr>
      <w:tr w:rsidR="00103811" w:rsidRPr="00EF5447" w14:paraId="7D3896C8" w14:textId="77777777" w:rsidTr="00103811">
        <w:trPr>
          <w:trHeight w:val="22"/>
          <w:jc w:val="center"/>
        </w:trPr>
        <w:tc>
          <w:tcPr>
            <w:tcW w:w="2644" w:type="dxa"/>
            <w:tcBorders>
              <w:bottom w:val="single" w:sz="4" w:space="0" w:color="auto"/>
            </w:tcBorders>
            <w:shd w:val="clear" w:color="auto" w:fill="auto"/>
          </w:tcPr>
          <w:p w14:paraId="68891C98" w14:textId="77777777" w:rsidR="00103811" w:rsidRPr="00EF5447" w:rsidRDefault="00103811" w:rsidP="00103811">
            <w:pPr>
              <w:pStyle w:val="TAC"/>
              <w:rPr>
                <w:lang w:eastAsia="ja-JP"/>
              </w:rPr>
            </w:pPr>
            <w:r w:rsidRPr="00EF5447">
              <w:t>DC_1A-28A_n40A</w:t>
            </w:r>
          </w:p>
        </w:tc>
        <w:tc>
          <w:tcPr>
            <w:tcW w:w="867" w:type="dxa"/>
            <w:shd w:val="clear" w:color="auto" w:fill="auto"/>
          </w:tcPr>
          <w:p w14:paraId="6F1AE794" w14:textId="77777777" w:rsidR="00103811" w:rsidRPr="00EF5447" w:rsidRDefault="00103811" w:rsidP="00103811">
            <w:pPr>
              <w:pStyle w:val="TAC"/>
              <w:rPr>
                <w:lang w:eastAsia="ja-JP"/>
              </w:rPr>
            </w:pPr>
            <w:r w:rsidRPr="00EF5447">
              <w:t>1</w:t>
            </w:r>
          </w:p>
        </w:tc>
        <w:tc>
          <w:tcPr>
            <w:tcW w:w="828" w:type="dxa"/>
            <w:shd w:val="clear" w:color="auto" w:fill="auto"/>
            <w:noWrap/>
          </w:tcPr>
          <w:p w14:paraId="76331C56" w14:textId="77777777" w:rsidR="00103811" w:rsidRPr="00EF5447" w:rsidRDefault="00103811" w:rsidP="00103811">
            <w:pPr>
              <w:pStyle w:val="TAC"/>
              <w:rPr>
                <w:lang w:eastAsia="ja-JP"/>
              </w:rPr>
            </w:pPr>
            <w:r w:rsidRPr="00EF5447">
              <w:t>1950</w:t>
            </w:r>
          </w:p>
        </w:tc>
        <w:tc>
          <w:tcPr>
            <w:tcW w:w="742" w:type="dxa"/>
            <w:shd w:val="clear" w:color="auto" w:fill="auto"/>
            <w:noWrap/>
          </w:tcPr>
          <w:p w14:paraId="21D30DF3" w14:textId="77777777" w:rsidR="00103811" w:rsidRPr="00EF5447" w:rsidRDefault="00103811" w:rsidP="00103811">
            <w:pPr>
              <w:pStyle w:val="TAC"/>
              <w:rPr>
                <w:lang w:eastAsia="ja-JP"/>
              </w:rPr>
            </w:pPr>
            <w:r w:rsidRPr="00EF5447">
              <w:t>5</w:t>
            </w:r>
          </w:p>
        </w:tc>
        <w:tc>
          <w:tcPr>
            <w:tcW w:w="1582" w:type="dxa"/>
            <w:shd w:val="clear" w:color="auto" w:fill="auto"/>
            <w:noWrap/>
          </w:tcPr>
          <w:p w14:paraId="38CADCC0" w14:textId="77777777" w:rsidR="00103811" w:rsidRPr="00EF5447" w:rsidRDefault="00103811" w:rsidP="00103811">
            <w:pPr>
              <w:pStyle w:val="TAC"/>
              <w:rPr>
                <w:lang w:eastAsia="ja-JP"/>
              </w:rPr>
            </w:pPr>
            <w:r w:rsidRPr="00EF5447">
              <w:t>25</w:t>
            </w:r>
          </w:p>
        </w:tc>
        <w:tc>
          <w:tcPr>
            <w:tcW w:w="1323" w:type="dxa"/>
            <w:shd w:val="clear" w:color="auto" w:fill="auto"/>
            <w:noWrap/>
          </w:tcPr>
          <w:p w14:paraId="59837170" w14:textId="77777777" w:rsidR="00103811" w:rsidRPr="00EF5447" w:rsidRDefault="00103811" w:rsidP="00103811">
            <w:pPr>
              <w:pStyle w:val="TAC"/>
              <w:rPr>
                <w:lang w:eastAsia="ja-JP"/>
              </w:rPr>
            </w:pPr>
            <w:r w:rsidRPr="00EF5447">
              <w:t>2140</w:t>
            </w:r>
          </w:p>
        </w:tc>
        <w:tc>
          <w:tcPr>
            <w:tcW w:w="696" w:type="dxa"/>
            <w:shd w:val="clear" w:color="auto" w:fill="auto"/>
          </w:tcPr>
          <w:p w14:paraId="22A3BEAA" w14:textId="77777777" w:rsidR="00103811" w:rsidRPr="00EF5447" w:rsidRDefault="00103811" w:rsidP="00103811">
            <w:pPr>
              <w:pStyle w:val="TAC"/>
              <w:rPr>
                <w:lang w:eastAsia="ja-JP"/>
              </w:rPr>
            </w:pPr>
            <w:r w:rsidRPr="00EF5447">
              <w:t>N/A</w:t>
            </w:r>
          </w:p>
        </w:tc>
        <w:tc>
          <w:tcPr>
            <w:tcW w:w="1248" w:type="dxa"/>
            <w:shd w:val="clear" w:color="auto" w:fill="auto"/>
          </w:tcPr>
          <w:p w14:paraId="7ED64596" w14:textId="77777777" w:rsidR="00103811" w:rsidRPr="00EF5447" w:rsidRDefault="00103811" w:rsidP="00103811">
            <w:pPr>
              <w:pStyle w:val="TAC"/>
              <w:rPr>
                <w:lang w:eastAsia="ja-JP"/>
              </w:rPr>
            </w:pPr>
            <w:r w:rsidRPr="00EF5447">
              <w:t>N/A</w:t>
            </w:r>
          </w:p>
        </w:tc>
      </w:tr>
      <w:tr w:rsidR="00103811" w:rsidRPr="00EF5447" w14:paraId="6765C3D3"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EFD6A44" w14:textId="77777777" w:rsidR="00103811" w:rsidRPr="00EF5447" w:rsidRDefault="00103811" w:rsidP="00103811">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5AE2BD65" w14:textId="77777777" w:rsidR="00103811" w:rsidRPr="00EF5447" w:rsidRDefault="00103811" w:rsidP="00103811">
            <w:pPr>
              <w:pStyle w:val="TAC"/>
            </w:pPr>
            <w:r w:rsidRPr="00CA1239">
              <w:rPr>
                <w:rFonts w:cs="Arial"/>
                <w:szCs w:val="18"/>
              </w:rPr>
              <w:t>1</w:t>
            </w:r>
          </w:p>
        </w:tc>
        <w:tc>
          <w:tcPr>
            <w:tcW w:w="828" w:type="dxa"/>
            <w:shd w:val="clear" w:color="auto" w:fill="auto"/>
            <w:noWrap/>
          </w:tcPr>
          <w:p w14:paraId="4788ADEC" w14:textId="77777777" w:rsidR="00103811" w:rsidRPr="00EF5447" w:rsidRDefault="00103811" w:rsidP="00103811">
            <w:pPr>
              <w:pStyle w:val="TAC"/>
            </w:pPr>
            <w:r w:rsidRPr="00CA1239">
              <w:rPr>
                <w:rFonts w:cs="Arial"/>
                <w:szCs w:val="18"/>
              </w:rPr>
              <w:t>1975</w:t>
            </w:r>
          </w:p>
        </w:tc>
        <w:tc>
          <w:tcPr>
            <w:tcW w:w="742" w:type="dxa"/>
            <w:shd w:val="clear" w:color="auto" w:fill="auto"/>
            <w:noWrap/>
          </w:tcPr>
          <w:p w14:paraId="61851598"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499A4069"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3DA5CDF7" w14:textId="77777777" w:rsidR="00103811" w:rsidRPr="00EF5447" w:rsidRDefault="00103811" w:rsidP="00103811">
            <w:pPr>
              <w:pStyle w:val="TAC"/>
            </w:pPr>
            <w:r w:rsidRPr="00CA1239">
              <w:rPr>
                <w:rFonts w:cs="Arial"/>
                <w:szCs w:val="18"/>
              </w:rPr>
              <w:t>2165</w:t>
            </w:r>
          </w:p>
        </w:tc>
        <w:tc>
          <w:tcPr>
            <w:tcW w:w="696" w:type="dxa"/>
            <w:shd w:val="clear" w:color="auto" w:fill="auto"/>
          </w:tcPr>
          <w:p w14:paraId="1CDB640F" w14:textId="77777777" w:rsidR="00103811" w:rsidRPr="00EF5447" w:rsidRDefault="00103811" w:rsidP="00103811">
            <w:pPr>
              <w:pStyle w:val="TAC"/>
            </w:pPr>
            <w:r w:rsidRPr="00CA1239">
              <w:rPr>
                <w:rFonts w:cs="Arial"/>
                <w:szCs w:val="18"/>
              </w:rPr>
              <w:t>N/A</w:t>
            </w:r>
          </w:p>
        </w:tc>
        <w:tc>
          <w:tcPr>
            <w:tcW w:w="1248" w:type="dxa"/>
            <w:shd w:val="clear" w:color="auto" w:fill="auto"/>
          </w:tcPr>
          <w:p w14:paraId="279A596F" w14:textId="77777777" w:rsidR="00103811" w:rsidRPr="00EF5447" w:rsidRDefault="00103811" w:rsidP="00103811">
            <w:pPr>
              <w:pStyle w:val="TAC"/>
            </w:pPr>
            <w:r w:rsidRPr="00CA1239">
              <w:rPr>
                <w:rFonts w:cs="Arial"/>
                <w:szCs w:val="18"/>
              </w:rPr>
              <w:t>N/A</w:t>
            </w:r>
          </w:p>
        </w:tc>
      </w:tr>
      <w:tr w:rsidR="00103811" w:rsidRPr="00EF5447" w14:paraId="6D2110ED"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61660F3" w14:textId="77777777" w:rsidR="00103811" w:rsidRPr="00EF5447" w:rsidRDefault="00103811" w:rsidP="00103811">
            <w:pPr>
              <w:pStyle w:val="TAC"/>
            </w:pPr>
          </w:p>
        </w:tc>
        <w:tc>
          <w:tcPr>
            <w:tcW w:w="867" w:type="dxa"/>
            <w:tcBorders>
              <w:left w:val="single" w:sz="4" w:space="0" w:color="auto"/>
            </w:tcBorders>
            <w:shd w:val="clear" w:color="auto" w:fill="auto"/>
          </w:tcPr>
          <w:p w14:paraId="6392284F" w14:textId="77777777" w:rsidR="00103811" w:rsidRPr="00EF5447" w:rsidRDefault="00103811" w:rsidP="00103811">
            <w:pPr>
              <w:pStyle w:val="TAC"/>
            </w:pPr>
            <w:r w:rsidRPr="00CA1239">
              <w:rPr>
                <w:rFonts w:cs="Arial"/>
                <w:szCs w:val="18"/>
              </w:rPr>
              <w:t>28</w:t>
            </w:r>
          </w:p>
        </w:tc>
        <w:tc>
          <w:tcPr>
            <w:tcW w:w="828" w:type="dxa"/>
            <w:shd w:val="clear" w:color="auto" w:fill="auto"/>
            <w:noWrap/>
          </w:tcPr>
          <w:p w14:paraId="79215D53" w14:textId="77777777" w:rsidR="00103811" w:rsidRPr="00EF5447" w:rsidRDefault="00103811" w:rsidP="00103811">
            <w:pPr>
              <w:pStyle w:val="TAC"/>
            </w:pPr>
            <w:r w:rsidRPr="00CA1239">
              <w:rPr>
                <w:rFonts w:cs="Arial"/>
                <w:szCs w:val="18"/>
              </w:rPr>
              <w:t>710</w:t>
            </w:r>
          </w:p>
        </w:tc>
        <w:tc>
          <w:tcPr>
            <w:tcW w:w="742" w:type="dxa"/>
            <w:shd w:val="clear" w:color="auto" w:fill="auto"/>
            <w:noWrap/>
          </w:tcPr>
          <w:p w14:paraId="1006384F"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59AAEB9D"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0D1DD9BA" w14:textId="77777777" w:rsidR="00103811" w:rsidRPr="00EF5447" w:rsidRDefault="00103811" w:rsidP="00103811">
            <w:pPr>
              <w:pStyle w:val="TAC"/>
            </w:pPr>
            <w:r w:rsidRPr="00CA1239">
              <w:rPr>
                <w:rFonts w:cs="Arial"/>
                <w:szCs w:val="18"/>
              </w:rPr>
              <w:t>765</w:t>
            </w:r>
          </w:p>
        </w:tc>
        <w:tc>
          <w:tcPr>
            <w:tcW w:w="696" w:type="dxa"/>
            <w:shd w:val="clear" w:color="auto" w:fill="auto"/>
          </w:tcPr>
          <w:p w14:paraId="4D36796E" w14:textId="77777777" w:rsidR="00103811" w:rsidRPr="00EF5447" w:rsidRDefault="00103811" w:rsidP="00103811">
            <w:pPr>
              <w:pStyle w:val="TAC"/>
            </w:pPr>
            <w:r w:rsidRPr="00CA1239">
              <w:rPr>
                <w:rFonts w:cs="Arial"/>
                <w:szCs w:val="18"/>
              </w:rPr>
              <w:t>4.5</w:t>
            </w:r>
          </w:p>
        </w:tc>
        <w:tc>
          <w:tcPr>
            <w:tcW w:w="1248" w:type="dxa"/>
            <w:shd w:val="clear" w:color="auto" w:fill="auto"/>
          </w:tcPr>
          <w:p w14:paraId="3DDD4807" w14:textId="77777777" w:rsidR="00103811" w:rsidRPr="00EF5447" w:rsidRDefault="00103811" w:rsidP="00103811">
            <w:pPr>
              <w:pStyle w:val="TAC"/>
            </w:pPr>
            <w:r w:rsidRPr="00CA1239">
              <w:rPr>
                <w:rFonts w:cs="Arial"/>
                <w:szCs w:val="18"/>
              </w:rPr>
              <w:t>IMD5</w:t>
            </w:r>
          </w:p>
        </w:tc>
      </w:tr>
      <w:tr w:rsidR="00103811" w:rsidRPr="00EF5447" w14:paraId="02FA1C96"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89352E1" w14:textId="77777777" w:rsidR="00103811" w:rsidRPr="00EF5447" w:rsidRDefault="00103811" w:rsidP="00103811">
            <w:pPr>
              <w:pStyle w:val="TAC"/>
            </w:pPr>
          </w:p>
        </w:tc>
        <w:tc>
          <w:tcPr>
            <w:tcW w:w="867" w:type="dxa"/>
            <w:tcBorders>
              <w:left w:val="single" w:sz="4" w:space="0" w:color="auto"/>
            </w:tcBorders>
            <w:shd w:val="clear" w:color="auto" w:fill="auto"/>
          </w:tcPr>
          <w:p w14:paraId="36DF421A" w14:textId="77777777" w:rsidR="00103811" w:rsidRPr="00EF5447" w:rsidRDefault="00103811" w:rsidP="00103811">
            <w:pPr>
              <w:pStyle w:val="TAC"/>
            </w:pPr>
            <w:r w:rsidRPr="00CA1239">
              <w:rPr>
                <w:rFonts w:cs="Arial"/>
                <w:szCs w:val="18"/>
              </w:rPr>
              <w:t>n38</w:t>
            </w:r>
          </w:p>
        </w:tc>
        <w:tc>
          <w:tcPr>
            <w:tcW w:w="828" w:type="dxa"/>
            <w:shd w:val="clear" w:color="auto" w:fill="auto"/>
            <w:noWrap/>
          </w:tcPr>
          <w:p w14:paraId="2DF7BA69" w14:textId="77777777" w:rsidR="00103811" w:rsidRPr="00EF5447" w:rsidRDefault="00103811" w:rsidP="00103811">
            <w:pPr>
              <w:pStyle w:val="TAC"/>
            </w:pPr>
            <w:r w:rsidRPr="00CA1239">
              <w:rPr>
                <w:rFonts w:cs="Arial"/>
                <w:szCs w:val="18"/>
              </w:rPr>
              <w:t>2580</w:t>
            </w:r>
          </w:p>
        </w:tc>
        <w:tc>
          <w:tcPr>
            <w:tcW w:w="742" w:type="dxa"/>
            <w:shd w:val="clear" w:color="auto" w:fill="auto"/>
            <w:noWrap/>
          </w:tcPr>
          <w:p w14:paraId="13B71541" w14:textId="77777777" w:rsidR="00103811" w:rsidRPr="00EF5447" w:rsidRDefault="00103811" w:rsidP="00103811">
            <w:pPr>
              <w:pStyle w:val="TAC"/>
            </w:pPr>
            <w:r w:rsidRPr="00CA1239">
              <w:rPr>
                <w:rFonts w:cs="Arial"/>
                <w:szCs w:val="18"/>
              </w:rPr>
              <w:t>5</w:t>
            </w:r>
          </w:p>
        </w:tc>
        <w:tc>
          <w:tcPr>
            <w:tcW w:w="1582" w:type="dxa"/>
            <w:shd w:val="clear" w:color="auto" w:fill="auto"/>
            <w:noWrap/>
          </w:tcPr>
          <w:p w14:paraId="71B7208C" w14:textId="77777777" w:rsidR="00103811" w:rsidRPr="00EF5447" w:rsidRDefault="00103811" w:rsidP="00103811">
            <w:pPr>
              <w:pStyle w:val="TAC"/>
            </w:pPr>
            <w:r w:rsidRPr="00CA1239">
              <w:rPr>
                <w:rFonts w:cs="Arial"/>
                <w:szCs w:val="18"/>
              </w:rPr>
              <w:t>25</w:t>
            </w:r>
          </w:p>
        </w:tc>
        <w:tc>
          <w:tcPr>
            <w:tcW w:w="1323" w:type="dxa"/>
            <w:shd w:val="clear" w:color="auto" w:fill="auto"/>
            <w:noWrap/>
          </w:tcPr>
          <w:p w14:paraId="19689512" w14:textId="77777777" w:rsidR="00103811" w:rsidRPr="00EF5447" w:rsidRDefault="00103811" w:rsidP="00103811">
            <w:pPr>
              <w:pStyle w:val="TAC"/>
            </w:pPr>
            <w:r w:rsidRPr="00CA1239">
              <w:rPr>
                <w:rFonts w:cs="Arial"/>
                <w:szCs w:val="18"/>
              </w:rPr>
              <w:t>2580</w:t>
            </w:r>
          </w:p>
        </w:tc>
        <w:tc>
          <w:tcPr>
            <w:tcW w:w="696" w:type="dxa"/>
            <w:shd w:val="clear" w:color="auto" w:fill="auto"/>
          </w:tcPr>
          <w:p w14:paraId="5C2B90E7" w14:textId="77777777" w:rsidR="00103811" w:rsidRPr="00EF5447" w:rsidRDefault="00103811" w:rsidP="00103811">
            <w:pPr>
              <w:pStyle w:val="TAC"/>
            </w:pPr>
            <w:r w:rsidRPr="00CA1239">
              <w:rPr>
                <w:rFonts w:cs="Arial"/>
                <w:szCs w:val="18"/>
              </w:rPr>
              <w:t>N/A</w:t>
            </w:r>
          </w:p>
        </w:tc>
        <w:tc>
          <w:tcPr>
            <w:tcW w:w="1248" w:type="dxa"/>
            <w:shd w:val="clear" w:color="auto" w:fill="auto"/>
          </w:tcPr>
          <w:p w14:paraId="0E62E50F" w14:textId="77777777" w:rsidR="00103811" w:rsidRPr="00EF5447" w:rsidRDefault="00103811" w:rsidP="00103811">
            <w:pPr>
              <w:pStyle w:val="TAC"/>
            </w:pPr>
            <w:r w:rsidRPr="00CA1239">
              <w:rPr>
                <w:rFonts w:cs="Arial"/>
                <w:szCs w:val="18"/>
              </w:rPr>
              <w:t>N/A</w:t>
            </w:r>
          </w:p>
        </w:tc>
      </w:tr>
      <w:tr w:rsidR="00103811" w:rsidRPr="00EF5447" w14:paraId="25D09429" w14:textId="77777777" w:rsidTr="00103811">
        <w:trPr>
          <w:trHeight w:val="22"/>
          <w:jc w:val="center"/>
        </w:trPr>
        <w:tc>
          <w:tcPr>
            <w:tcW w:w="2644" w:type="dxa"/>
            <w:tcBorders>
              <w:top w:val="single" w:sz="4" w:space="0" w:color="auto"/>
              <w:bottom w:val="nil"/>
            </w:tcBorders>
            <w:shd w:val="clear" w:color="auto" w:fill="auto"/>
          </w:tcPr>
          <w:p w14:paraId="50275971" w14:textId="77777777" w:rsidR="00103811" w:rsidRPr="00EF5447" w:rsidRDefault="00103811" w:rsidP="00103811">
            <w:pPr>
              <w:pStyle w:val="TAC"/>
              <w:rPr>
                <w:lang w:eastAsia="ja-JP"/>
              </w:rPr>
            </w:pPr>
          </w:p>
        </w:tc>
        <w:tc>
          <w:tcPr>
            <w:tcW w:w="867" w:type="dxa"/>
            <w:shd w:val="clear" w:color="auto" w:fill="auto"/>
          </w:tcPr>
          <w:p w14:paraId="109F31AD" w14:textId="77777777" w:rsidR="00103811" w:rsidRPr="00EF5447" w:rsidRDefault="00103811" w:rsidP="00103811">
            <w:pPr>
              <w:pStyle w:val="TAC"/>
              <w:rPr>
                <w:lang w:eastAsia="ja-JP"/>
              </w:rPr>
            </w:pPr>
            <w:r w:rsidRPr="00EF5447">
              <w:t>28</w:t>
            </w:r>
          </w:p>
        </w:tc>
        <w:tc>
          <w:tcPr>
            <w:tcW w:w="828" w:type="dxa"/>
            <w:shd w:val="clear" w:color="auto" w:fill="auto"/>
            <w:noWrap/>
          </w:tcPr>
          <w:p w14:paraId="46417A5C" w14:textId="77777777" w:rsidR="00103811" w:rsidRPr="00EF5447" w:rsidRDefault="00103811" w:rsidP="00103811">
            <w:pPr>
              <w:pStyle w:val="TAC"/>
              <w:rPr>
                <w:lang w:eastAsia="ja-JP"/>
              </w:rPr>
            </w:pPr>
            <w:r w:rsidRPr="00EF5447">
              <w:t>725</w:t>
            </w:r>
          </w:p>
        </w:tc>
        <w:tc>
          <w:tcPr>
            <w:tcW w:w="742" w:type="dxa"/>
            <w:shd w:val="clear" w:color="auto" w:fill="auto"/>
            <w:noWrap/>
          </w:tcPr>
          <w:p w14:paraId="59000452" w14:textId="77777777" w:rsidR="00103811" w:rsidRPr="00EF5447" w:rsidRDefault="00103811" w:rsidP="00103811">
            <w:pPr>
              <w:pStyle w:val="TAC"/>
              <w:rPr>
                <w:lang w:eastAsia="ja-JP"/>
              </w:rPr>
            </w:pPr>
            <w:r w:rsidRPr="00EF5447">
              <w:t>5</w:t>
            </w:r>
          </w:p>
        </w:tc>
        <w:tc>
          <w:tcPr>
            <w:tcW w:w="1582" w:type="dxa"/>
            <w:shd w:val="clear" w:color="auto" w:fill="auto"/>
            <w:noWrap/>
          </w:tcPr>
          <w:p w14:paraId="70B2A304" w14:textId="77777777" w:rsidR="00103811" w:rsidRPr="00EF5447" w:rsidRDefault="00103811" w:rsidP="00103811">
            <w:pPr>
              <w:pStyle w:val="TAC"/>
              <w:rPr>
                <w:lang w:eastAsia="ja-JP"/>
              </w:rPr>
            </w:pPr>
            <w:r w:rsidRPr="00EF5447">
              <w:t>25</w:t>
            </w:r>
          </w:p>
        </w:tc>
        <w:tc>
          <w:tcPr>
            <w:tcW w:w="1323" w:type="dxa"/>
            <w:shd w:val="clear" w:color="auto" w:fill="auto"/>
            <w:noWrap/>
          </w:tcPr>
          <w:p w14:paraId="1024B981" w14:textId="77777777" w:rsidR="00103811" w:rsidRPr="00EF5447" w:rsidRDefault="00103811" w:rsidP="00103811">
            <w:pPr>
              <w:pStyle w:val="TAC"/>
              <w:rPr>
                <w:lang w:eastAsia="ja-JP"/>
              </w:rPr>
            </w:pPr>
            <w:r w:rsidRPr="00EF5447">
              <w:t>780</w:t>
            </w:r>
          </w:p>
        </w:tc>
        <w:tc>
          <w:tcPr>
            <w:tcW w:w="696" w:type="dxa"/>
            <w:shd w:val="clear" w:color="auto" w:fill="auto"/>
          </w:tcPr>
          <w:p w14:paraId="6BED56D0" w14:textId="77777777" w:rsidR="00103811" w:rsidRPr="00EF5447" w:rsidRDefault="00103811" w:rsidP="00103811">
            <w:pPr>
              <w:pStyle w:val="TAC"/>
              <w:rPr>
                <w:lang w:eastAsia="ja-JP"/>
              </w:rPr>
            </w:pPr>
            <w:r w:rsidRPr="00EF5447">
              <w:t>8.9</w:t>
            </w:r>
          </w:p>
        </w:tc>
        <w:tc>
          <w:tcPr>
            <w:tcW w:w="1248" w:type="dxa"/>
            <w:shd w:val="clear" w:color="auto" w:fill="auto"/>
          </w:tcPr>
          <w:p w14:paraId="0B28584F" w14:textId="77777777" w:rsidR="00103811" w:rsidRPr="00EF5447" w:rsidRDefault="00103811" w:rsidP="00103811">
            <w:pPr>
              <w:pStyle w:val="TAC"/>
              <w:rPr>
                <w:lang w:eastAsia="ja-JP"/>
              </w:rPr>
            </w:pPr>
            <w:r w:rsidRPr="00EF5447">
              <w:t>IMD4</w:t>
            </w:r>
          </w:p>
        </w:tc>
      </w:tr>
      <w:tr w:rsidR="00103811" w:rsidRPr="00EF5447" w14:paraId="5598261D" w14:textId="77777777" w:rsidTr="00103811">
        <w:trPr>
          <w:trHeight w:val="22"/>
          <w:jc w:val="center"/>
        </w:trPr>
        <w:tc>
          <w:tcPr>
            <w:tcW w:w="2644" w:type="dxa"/>
            <w:tcBorders>
              <w:top w:val="nil"/>
              <w:bottom w:val="single" w:sz="4" w:space="0" w:color="auto"/>
            </w:tcBorders>
            <w:shd w:val="clear" w:color="auto" w:fill="auto"/>
          </w:tcPr>
          <w:p w14:paraId="4DD0AAFB" w14:textId="77777777" w:rsidR="00103811" w:rsidRPr="00EF5447" w:rsidRDefault="00103811" w:rsidP="00103811">
            <w:pPr>
              <w:pStyle w:val="TAC"/>
              <w:rPr>
                <w:lang w:eastAsia="ja-JP"/>
              </w:rPr>
            </w:pPr>
          </w:p>
        </w:tc>
        <w:tc>
          <w:tcPr>
            <w:tcW w:w="867" w:type="dxa"/>
            <w:shd w:val="clear" w:color="auto" w:fill="auto"/>
          </w:tcPr>
          <w:p w14:paraId="593C40F7" w14:textId="77777777" w:rsidR="00103811" w:rsidRPr="00EF5447" w:rsidRDefault="00103811" w:rsidP="00103811">
            <w:pPr>
              <w:pStyle w:val="TAC"/>
              <w:rPr>
                <w:lang w:eastAsia="ja-JP"/>
              </w:rPr>
            </w:pPr>
            <w:r w:rsidRPr="00EF5447">
              <w:t>n40</w:t>
            </w:r>
          </w:p>
        </w:tc>
        <w:tc>
          <w:tcPr>
            <w:tcW w:w="828" w:type="dxa"/>
            <w:shd w:val="clear" w:color="auto" w:fill="auto"/>
            <w:noWrap/>
          </w:tcPr>
          <w:p w14:paraId="77951F24" w14:textId="77777777" w:rsidR="00103811" w:rsidRPr="00EF5447" w:rsidRDefault="00103811" w:rsidP="00103811">
            <w:pPr>
              <w:pStyle w:val="TAC"/>
              <w:rPr>
                <w:lang w:eastAsia="ja-JP"/>
              </w:rPr>
            </w:pPr>
            <w:r w:rsidRPr="00EF5447">
              <w:t>2340</w:t>
            </w:r>
          </w:p>
        </w:tc>
        <w:tc>
          <w:tcPr>
            <w:tcW w:w="742" w:type="dxa"/>
            <w:shd w:val="clear" w:color="auto" w:fill="auto"/>
            <w:noWrap/>
          </w:tcPr>
          <w:p w14:paraId="2ED898FF" w14:textId="77777777" w:rsidR="00103811" w:rsidRPr="00EF5447" w:rsidRDefault="00103811" w:rsidP="00103811">
            <w:pPr>
              <w:pStyle w:val="TAC"/>
              <w:rPr>
                <w:lang w:eastAsia="ja-JP"/>
              </w:rPr>
            </w:pPr>
            <w:r w:rsidRPr="00EF5447">
              <w:t>5</w:t>
            </w:r>
          </w:p>
        </w:tc>
        <w:tc>
          <w:tcPr>
            <w:tcW w:w="1582" w:type="dxa"/>
            <w:shd w:val="clear" w:color="auto" w:fill="auto"/>
            <w:noWrap/>
          </w:tcPr>
          <w:p w14:paraId="46723E49" w14:textId="77777777" w:rsidR="00103811" w:rsidRPr="00EF5447" w:rsidRDefault="00103811" w:rsidP="00103811">
            <w:pPr>
              <w:pStyle w:val="TAC"/>
              <w:rPr>
                <w:lang w:eastAsia="ja-JP"/>
              </w:rPr>
            </w:pPr>
            <w:r w:rsidRPr="00EF5447">
              <w:t>25</w:t>
            </w:r>
          </w:p>
        </w:tc>
        <w:tc>
          <w:tcPr>
            <w:tcW w:w="1323" w:type="dxa"/>
            <w:shd w:val="clear" w:color="auto" w:fill="auto"/>
            <w:noWrap/>
          </w:tcPr>
          <w:p w14:paraId="27CC5395" w14:textId="77777777" w:rsidR="00103811" w:rsidRPr="00EF5447" w:rsidRDefault="00103811" w:rsidP="00103811">
            <w:pPr>
              <w:pStyle w:val="TAC"/>
              <w:rPr>
                <w:lang w:eastAsia="ja-JP"/>
              </w:rPr>
            </w:pPr>
            <w:r w:rsidRPr="00EF5447">
              <w:t>2340</w:t>
            </w:r>
          </w:p>
        </w:tc>
        <w:tc>
          <w:tcPr>
            <w:tcW w:w="696" w:type="dxa"/>
            <w:shd w:val="clear" w:color="auto" w:fill="auto"/>
          </w:tcPr>
          <w:p w14:paraId="64AF4588" w14:textId="77777777" w:rsidR="00103811" w:rsidRPr="00EF5447" w:rsidRDefault="00103811" w:rsidP="00103811">
            <w:pPr>
              <w:pStyle w:val="TAC"/>
              <w:rPr>
                <w:lang w:eastAsia="ja-JP"/>
              </w:rPr>
            </w:pPr>
            <w:r w:rsidRPr="00EF5447">
              <w:t>N/A</w:t>
            </w:r>
          </w:p>
        </w:tc>
        <w:tc>
          <w:tcPr>
            <w:tcW w:w="1248" w:type="dxa"/>
            <w:shd w:val="clear" w:color="auto" w:fill="auto"/>
          </w:tcPr>
          <w:p w14:paraId="330B5A68" w14:textId="77777777" w:rsidR="00103811" w:rsidRPr="00EF5447" w:rsidRDefault="00103811" w:rsidP="00103811">
            <w:pPr>
              <w:pStyle w:val="TAC"/>
              <w:rPr>
                <w:lang w:eastAsia="ja-JP"/>
              </w:rPr>
            </w:pPr>
            <w:r w:rsidRPr="00EF5447">
              <w:t>N/A</w:t>
            </w:r>
          </w:p>
        </w:tc>
      </w:tr>
      <w:tr w:rsidR="00103811" w:rsidRPr="00EF5447" w14:paraId="44F613D6" w14:textId="77777777" w:rsidTr="00103811">
        <w:trPr>
          <w:trHeight w:val="22"/>
          <w:jc w:val="center"/>
        </w:trPr>
        <w:tc>
          <w:tcPr>
            <w:tcW w:w="2644" w:type="dxa"/>
            <w:tcBorders>
              <w:top w:val="single" w:sz="4" w:space="0" w:color="auto"/>
              <w:bottom w:val="nil"/>
            </w:tcBorders>
            <w:shd w:val="clear" w:color="auto" w:fill="auto"/>
          </w:tcPr>
          <w:p w14:paraId="48FB1AAC" w14:textId="77777777" w:rsidR="00103811" w:rsidRPr="00EF5447" w:rsidRDefault="00103811" w:rsidP="00103811">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643B2727" w14:textId="77777777" w:rsidR="00103811" w:rsidRPr="00EF5447" w:rsidRDefault="00103811" w:rsidP="00103811">
            <w:pPr>
              <w:pStyle w:val="TAC"/>
            </w:pPr>
            <w:r w:rsidRPr="00EF5447">
              <w:rPr>
                <w:lang w:eastAsia="ja-JP"/>
              </w:rPr>
              <w:t>1</w:t>
            </w:r>
          </w:p>
        </w:tc>
        <w:tc>
          <w:tcPr>
            <w:tcW w:w="828" w:type="dxa"/>
            <w:shd w:val="clear" w:color="auto" w:fill="auto"/>
            <w:noWrap/>
          </w:tcPr>
          <w:p w14:paraId="4C59E7DF" w14:textId="77777777" w:rsidR="00103811" w:rsidRPr="00EF5447" w:rsidRDefault="00103811" w:rsidP="00103811">
            <w:pPr>
              <w:pStyle w:val="TAC"/>
            </w:pPr>
            <w:r w:rsidRPr="00EF5447">
              <w:rPr>
                <w:lang w:eastAsia="ja-JP"/>
              </w:rPr>
              <w:t>1960</w:t>
            </w:r>
          </w:p>
        </w:tc>
        <w:tc>
          <w:tcPr>
            <w:tcW w:w="742" w:type="dxa"/>
            <w:shd w:val="clear" w:color="auto" w:fill="auto"/>
            <w:noWrap/>
          </w:tcPr>
          <w:p w14:paraId="302134A6" w14:textId="77777777" w:rsidR="00103811" w:rsidRPr="00EF5447" w:rsidRDefault="00103811" w:rsidP="00103811">
            <w:pPr>
              <w:pStyle w:val="TAC"/>
            </w:pPr>
            <w:r w:rsidRPr="00EF5447">
              <w:rPr>
                <w:lang w:eastAsia="ja-JP"/>
              </w:rPr>
              <w:t>5</w:t>
            </w:r>
          </w:p>
        </w:tc>
        <w:tc>
          <w:tcPr>
            <w:tcW w:w="1582" w:type="dxa"/>
            <w:shd w:val="clear" w:color="auto" w:fill="auto"/>
            <w:noWrap/>
          </w:tcPr>
          <w:p w14:paraId="04ED8798" w14:textId="77777777" w:rsidR="00103811" w:rsidRPr="00EF5447" w:rsidRDefault="00103811" w:rsidP="00103811">
            <w:pPr>
              <w:pStyle w:val="TAC"/>
            </w:pPr>
            <w:r w:rsidRPr="00EF5447">
              <w:rPr>
                <w:lang w:eastAsia="ja-JP"/>
              </w:rPr>
              <w:t>25</w:t>
            </w:r>
          </w:p>
        </w:tc>
        <w:tc>
          <w:tcPr>
            <w:tcW w:w="1323" w:type="dxa"/>
            <w:shd w:val="clear" w:color="auto" w:fill="auto"/>
            <w:noWrap/>
          </w:tcPr>
          <w:p w14:paraId="27778A0B" w14:textId="77777777" w:rsidR="00103811" w:rsidRPr="00EF5447" w:rsidRDefault="00103811" w:rsidP="00103811">
            <w:pPr>
              <w:pStyle w:val="TAC"/>
            </w:pPr>
            <w:r w:rsidRPr="00EF5447">
              <w:rPr>
                <w:lang w:eastAsia="ja-JP"/>
              </w:rPr>
              <w:t>2150</w:t>
            </w:r>
          </w:p>
        </w:tc>
        <w:tc>
          <w:tcPr>
            <w:tcW w:w="696" w:type="dxa"/>
            <w:shd w:val="clear" w:color="auto" w:fill="auto"/>
          </w:tcPr>
          <w:p w14:paraId="2FF787D6" w14:textId="77777777" w:rsidR="00103811" w:rsidRPr="00EF5447" w:rsidRDefault="00103811" w:rsidP="00103811">
            <w:pPr>
              <w:pStyle w:val="TAC"/>
            </w:pPr>
            <w:r w:rsidRPr="00EF5447">
              <w:rPr>
                <w:lang w:eastAsia="ja-JP"/>
              </w:rPr>
              <w:t>15.7</w:t>
            </w:r>
          </w:p>
        </w:tc>
        <w:tc>
          <w:tcPr>
            <w:tcW w:w="1248" w:type="dxa"/>
            <w:shd w:val="clear" w:color="auto" w:fill="auto"/>
          </w:tcPr>
          <w:p w14:paraId="4622ED4A" w14:textId="77777777" w:rsidR="00103811" w:rsidRPr="00EF5447" w:rsidRDefault="00103811" w:rsidP="00103811">
            <w:pPr>
              <w:pStyle w:val="TAC"/>
            </w:pPr>
            <w:r w:rsidRPr="00EF5447">
              <w:rPr>
                <w:lang w:eastAsia="ja-JP"/>
              </w:rPr>
              <w:t>IMD3</w:t>
            </w:r>
          </w:p>
        </w:tc>
      </w:tr>
      <w:tr w:rsidR="00103811" w:rsidRPr="00EF5447" w14:paraId="3FA2C031" w14:textId="77777777" w:rsidTr="00103811">
        <w:trPr>
          <w:trHeight w:val="22"/>
          <w:jc w:val="center"/>
        </w:trPr>
        <w:tc>
          <w:tcPr>
            <w:tcW w:w="2644" w:type="dxa"/>
            <w:tcBorders>
              <w:top w:val="nil"/>
              <w:bottom w:val="nil"/>
            </w:tcBorders>
            <w:shd w:val="clear" w:color="auto" w:fill="auto"/>
          </w:tcPr>
          <w:p w14:paraId="2F63DE6C" w14:textId="77777777" w:rsidR="00103811" w:rsidRPr="00EF5447" w:rsidRDefault="00103811" w:rsidP="00103811">
            <w:pPr>
              <w:pStyle w:val="TAC"/>
              <w:rPr>
                <w:lang w:eastAsia="ja-JP"/>
              </w:rPr>
            </w:pPr>
          </w:p>
        </w:tc>
        <w:tc>
          <w:tcPr>
            <w:tcW w:w="867" w:type="dxa"/>
            <w:shd w:val="clear" w:color="auto" w:fill="auto"/>
          </w:tcPr>
          <w:p w14:paraId="25589B5F" w14:textId="77777777" w:rsidR="00103811" w:rsidRPr="00EF5447" w:rsidRDefault="00103811" w:rsidP="00103811">
            <w:pPr>
              <w:pStyle w:val="TAC"/>
            </w:pPr>
            <w:r w:rsidRPr="00EF5447">
              <w:rPr>
                <w:lang w:eastAsia="ja-JP"/>
              </w:rPr>
              <w:t>28</w:t>
            </w:r>
          </w:p>
        </w:tc>
        <w:tc>
          <w:tcPr>
            <w:tcW w:w="828" w:type="dxa"/>
            <w:shd w:val="clear" w:color="auto" w:fill="auto"/>
            <w:noWrap/>
          </w:tcPr>
          <w:p w14:paraId="534D3F96" w14:textId="77777777" w:rsidR="00103811" w:rsidRPr="00EF5447" w:rsidRDefault="00103811" w:rsidP="00103811">
            <w:pPr>
              <w:pStyle w:val="TAC"/>
            </w:pPr>
            <w:r w:rsidRPr="00EF5447">
              <w:rPr>
                <w:lang w:eastAsia="ja-JP"/>
              </w:rPr>
              <w:t>740</w:t>
            </w:r>
          </w:p>
        </w:tc>
        <w:tc>
          <w:tcPr>
            <w:tcW w:w="742" w:type="dxa"/>
            <w:shd w:val="clear" w:color="auto" w:fill="auto"/>
            <w:noWrap/>
          </w:tcPr>
          <w:p w14:paraId="558D408C" w14:textId="77777777" w:rsidR="00103811" w:rsidRPr="00EF5447" w:rsidRDefault="00103811" w:rsidP="00103811">
            <w:pPr>
              <w:pStyle w:val="TAC"/>
            </w:pPr>
            <w:r w:rsidRPr="00EF5447">
              <w:rPr>
                <w:lang w:eastAsia="ja-JP"/>
              </w:rPr>
              <w:t>5</w:t>
            </w:r>
          </w:p>
        </w:tc>
        <w:tc>
          <w:tcPr>
            <w:tcW w:w="1582" w:type="dxa"/>
            <w:shd w:val="clear" w:color="auto" w:fill="auto"/>
            <w:noWrap/>
          </w:tcPr>
          <w:p w14:paraId="26F219A5" w14:textId="77777777" w:rsidR="00103811" w:rsidRPr="00EF5447" w:rsidRDefault="00103811" w:rsidP="00103811">
            <w:pPr>
              <w:pStyle w:val="TAC"/>
            </w:pPr>
            <w:r w:rsidRPr="00EF5447">
              <w:rPr>
                <w:lang w:eastAsia="ja-JP"/>
              </w:rPr>
              <w:t>25</w:t>
            </w:r>
          </w:p>
        </w:tc>
        <w:tc>
          <w:tcPr>
            <w:tcW w:w="1323" w:type="dxa"/>
            <w:shd w:val="clear" w:color="auto" w:fill="auto"/>
            <w:noWrap/>
          </w:tcPr>
          <w:p w14:paraId="30CEA02A" w14:textId="77777777" w:rsidR="00103811" w:rsidRPr="00EF5447" w:rsidRDefault="00103811" w:rsidP="00103811">
            <w:pPr>
              <w:pStyle w:val="TAC"/>
            </w:pPr>
            <w:r w:rsidRPr="00EF5447">
              <w:rPr>
                <w:lang w:eastAsia="ja-JP"/>
              </w:rPr>
              <w:t>795</w:t>
            </w:r>
          </w:p>
        </w:tc>
        <w:tc>
          <w:tcPr>
            <w:tcW w:w="696" w:type="dxa"/>
            <w:shd w:val="clear" w:color="auto" w:fill="auto"/>
          </w:tcPr>
          <w:p w14:paraId="01E34134" w14:textId="77777777" w:rsidR="00103811" w:rsidRPr="00EF5447" w:rsidRDefault="00103811" w:rsidP="00103811">
            <w:pPr>
              <w:pStyle w:val="TAC"/>
            </w:pPr>
            <w:r w:rsidRPr="00EF5447">
              <w:rPr>
                <w:lang w:eastAsia="ja-JP"/>
              </w:rPr>
              <w:t>N/A</w:t>
            </w:r>
          </w:p>
        </w:tc>
        <w:tc>
          <w:tcPr>
            <w:tcW w:w="1248" w:type="dxa"/>
            <w:shd w:val="clear" w:color="auto" w:fill="auto"/>
          </w:tcPr>
          <w:p w14:paraId="0649287C" w14:textId="77777777" w:rsidR="00103811" w:rsidRPr="00EF5447" w:rsidRDefault="00103811" w:rsidP="00103811">
            <w:pPr>
              <w:pStyle w:val="TAC"/>
            </w:pPr>
            <w:r w:rsidRPr="00EF5447">
              <w:rPr>
                <w:lang w:eastAsia="ja-JP"/>
              </w:rPr>
              <w:t>N/A</w:t>
            </w:r>
          </w:p>
        </w:tc>
      </w:tr>
      <w:tr w:rsidR="00103811" w:rsidRPr="00EF5447" w14:paraId="3BB9B85E" w14:textId="77777777" w:rsidTr="00103811">
        <w:trPr>
          <w:trHeight w:val="22"/>
          <w:jc w:val="center"/>
        </w:trPr>
        <w:tc>
          <w:tcPr>
            <w:tcW w:w="2644" w:type="dxa"/>
            <w:tcBorders>
              <w:top w:val="nil"/>
              <w:bottom w:val="nil"/>
            </w:tcBorders>
            <w:shd w:val="clear" w:color="auto" w:fill="auto"/>
          </w:tcPr>
          <w:p w14:paraId="61B3E989" w14:textId="77777777" w:rsidR="00103811" w:rsidRPr="00EF5447" w:rsidRDefault="00103811" w:rsidP="00103811">
            <w:pPr>
              <w:pStyle w:val="TAC"/>
              <w:rPr>
                <w:lang w:eastAsia="ja-JP"/>
              </w:rPr>
            </w:pPr>
          </w:p>
        </w:tc>
        <w:tc>
          <w:tcPr>
            <w:tcW w:w="867" w:type="dxa"/>
            <w:shd w:val="clear" w:color="auto" w:fill="auto"/>
          </w:tcPr>
          <w:p w14:paraId="4E132434" w14:textId="77777777" w:rsidR="00103811" w:rsidRPr="00EF5447" w:rsidRDefault="00103811" w:rsidP="00103811">
            <w:pPr>
              <w:pStyle w:val="TAC"/>
            </w:pPr>
            <w:r w:rsidRPr="00EF5447">
              <w:rPr>
                <w:lang w:eastAsia="ja-JP"/>
              </w:rPr>
              <w:t>n77</w:t>
            </w:r>
          </w:p>
        </w:tc>
        <w:tc>
          <w:tcPr>
            <w:tcW w:w="828" w:type="dxa"/>
            <w:shd w:val="clear" w:color="auto" w:fill="auto"/>
            <w:noWrap/>
          </w:tcPr>
          <w:p w14:paraId="4F60CD42" w14:textId="77777777" w:rsidR="00103811" w:rsidRPr="00EF5447" w:rsidRDefault="00103811" w:rsidP="00103811">
            <w:pPr>
              <w:pStyle w:val="TAC"/>
            </w:pPr>
            <w:r w:rsidRPr="00EF5447">
              <w:rPr>
                <w:lang w:eastAsia="ja-JP"/>
              </w:rPr>
              <w:t>3630</w:t>
            </w:r>
          </w:p>
        </w:tc>
        <w:tc>
          <w:tcPr>
            <w:tcW w:w="742" w:type="dxa"/>
            <w:shd w:val="clear" w:color="auto" w:fill="auto"/>
            <w:noWrap/>
          </w:tcPr>
          <w:p w14:paraId="4FAF4C2B" w14:textId="77777777" w:rsidR="00103811" w:rsidRPr="00EF5447" w:rsidRDefault="00103811" w:rsidP="00103811">
            <w:pPr>
              <w:pStyle w:val="TAC"/>
            </w:pPr>
            <w:r w:rsidRPr="00EF5447">
              <w:rPr>
                <w:lang w:eastAsia="ja-JP"/>
              </w:rPr>
              <w:t>10</w:t>
            </w:r>
          </w:p>
        </w:tc>
        <w:tc>
          <w:tcPr>
            <w:tcW w:w="1582" w:type="dxa"/>
            <w:shd w:val="clear" w:color="auto" w:fill="auto"/>
            <w:noWrap/>
          </w:tcPr>
          <w:p w14:paraId="1309FCBE" w14:textId="77777777" w:rsidR="00103811" w:rsidRPr="00EF5447" w:rsidRDefault="00103811" w:rsidP="00103811">
            <w:pPr>
              <w:pStyle w:val="TAC"/>
            </w:pPr>
            <w:r w:rsidRPr="00EF5447">
              <w:rPr>
                <w:lang w:eastAsia="ja-JP"/>
              </w:rPr>
              <w:t>50</w:t>
            </w:r>
          </w:p>
        </w:tc>
        <w:tc>
          <w:tcPr>
            <w:tcW w:w="1323" w:type="dxa"/>
            <w:shd w:val="clear" w:color="auto" w:fill="auto"/>
            <w:noWrap/>
          </w:tcPr>
          <w:p w14:paraId="0131C6D1" w14:textId="77777777" w:rsidR="00103811" w:rsidRPr="00EF5447" w:rsidRDefault="00103811" w:rsidP="00103811">
            <w:pPr>
              <w:pStyle w:val="TAC"/>
            </w:pPr>
            <w:r w:rsidRPr="00EF5447">
              <w:rPr>
                <w:lang w:eastAsia="ja-JP"/>
              </w:rPr>
              <w:t>3630</w:t>
            </w:r>
          </w:p>
        </w:tc>
        <w:tc>
          <w:tcPr>
            <w:tcW w:w="696" w:type="dxa"/>
            <w:shd w:val="clear" w:color="auto" w:fill="auto"/>
          </w:tcPr>
          <w:p w14:paraId="6DA4DF78" w14:textId="77777777" w:rsidR="00103811" w:rsidRPr="00EF5447" w:rsidRDefault="00103811" w:rsidP="00103811">
            <w:pPr>
              <w:pStyle w:val="TAC"/>
            </w:pPr>
            <w:r w:rsidRPr="00EF5447">
              <w:rPr>
                <w:lang w:eastAsia="ja-JP"/>
              </w:rPr>
              <w:t>N/A</w:t>
            </w:r>
          </w:p>
        </w:tc>
        <w:tc>
          <w:tcPr>
            <w:tcW w:w="1248" w:type="dxa"/>
            <w:shd w:val="clear" w:color="auto" w:fill="auto"/>
          </w:tcPr>
          <w:p w14:paraId="691DEA7D" w14:textId="77777777" w:rsidR="00103811" w:rsidRPr="00EF5447" w:rsidRDefault="00103811" w:rsidP="00103811">
            <w:pPr>
              <w:pStyle w:val="TAC"/>
            </w:pPr>
            <w:r w:rsidRPr="00EF5447">
              <w:rPr>
                <w:lang w:eastAsia="ja-JP"/>
              </w:rPr>
              <w:t>N/A</w:t>
            </w:r>
          </w:p>
        </w:tc>
      </w:tr>
      <w:tr w:rsidR="00103811" w:rsidRPr="00EF5447" w14:paraId="2482056C" w14:textId="77777777" w:rsidTr="00103811">
        <w:trPr>
          <w:trHeight w:val="22"/>
          <w:jc w:val="center"/>
        </w:trPr>
        <w:tc>
          <w:tcPr>
            <w:tcW w:w="2644" w:type="dxa"/>
            <w:tcBorders>
              <w:top w:val="nil"/>
              <w:bottom w:val="nil"/>
            </w:tcBorders>
            <w:shd w:val="clear" w:color="auto" w:fill="auto"/>
          </w:tcPr>
          <w:p w14:paraId="5EE2CAC2" w14:textId="77777777" w:rsidR="00103811" w:rsidRPr="00EF5447" w:rsidRDefault="00103811" w:rsidP="00103811">
            <w:pPr>
              <w:pStyle w:val="TAC"/>
              <w:rPr>
                <w:lang w:eastAsia="ja-JP"/>
              </w:rPr>
            </w:pPr>
          </w:p>
        </w:tc>
        <w:tc>
          <w:tcPr>
            <w:tcW w:w="867" w:type="dxa"/>
            <w:shd w:val="clear" w:color="auto" w:fill="auto"/>
          </w:tcPr>
          <w:p w14:paraId="3D8961CC" w14:textId="77777777" w:rsidR="00103811" w:rsidRPr="00EF5447" w:rsidRDefault="00103811" w:rsidP="00103811">
            <w:pPr>
              <w:pStyle w:val="TAC"/>
            </w:pPr>
            <w:r w:rsidRPr="00EF5447">
              <w:rPr>
                <w:lang w:eastAsia="ja-JP"/>
              </w:rPr>
              <w:t>1</w:t>
            </w:r>
          </w:p>
        </w:tc>
        <w:tc>
          <w:tcPr>
            <w:tcW w:w="828" w:type="dxa"/>
            <w:shd w:val="clear" w:color="auto" w:fill="auto"/>
            <w:noWrap/>
          </w:tcPr>
          <w:p w14:paraId="5A79A979" w14:textId="77777777" w:rsidR="00103811" w:rsidRPr="00EF5447" w:rsidRDefault="00103811" w:rsidP="00103811">
            <w:pPr>
              <w:pStyle w:val="TAC"/>
            </w:pPr>
            <w:r w:rsidRPr="00EF5447">
              <w:rPr>
                <w:lang w:eastAsia="ja-JP"/>
              </w:rPr>
              <w:t>1970</w:t>
            </w:r>
          </w:p>
        </w:tc>
        <w:tc>
          <w:tcPr>
            <w:tcW w:w="742" w:type="dxa"/>
            <w:shd w:val="clear" w:color="auto" w:fill="auto"/>
            <w:noWrap/>
          </w:tcPr>
          <w:p w14:paraId="0867630C" w14:textId="77777777" w:rsidR="00103811" w:rsidRPr="00EF5447" w:rsidRDefault="00103811" w:rsidP="00103811">
            <w:pPr>
              <w:pStyle w:val="TAC"/>
            </w:pPr>
            <w:r w:rsidRPr="00EF5447">
              <w:rPr>
                <w:lang w:eastAsia="ja-JP"/>
              </w:rPr>
              <w:t>5</w:t>
            </w:r>
          </w:p>
        </w:tc>
        <w:tc>
          <w:tcPr>
            <w:tcW w:w="1582" w:type="dxa"/>
            <w:shd w:val="clear" w:color="auto" w:fill="auto"/>
            <w:noWrap/>
          </w:tcPr>
          <w:p w14:paraId="014F7FE8" w14:textId="77777777" w:rsidR="00103811" w:rsidRPr="00EF5447" w:rsidRDefault="00103811" w:rsidP="00103811">
            <w:pPr>
              <w:pStyle w:val="TAC"/>
            </w:pPr>
            <w:r w:rsidRPr="00EF5447">
              <w:rPr>
                <w:lang w:eastAsia="ja-JP"/>
              </w:rPr>
              <w:t>25</w:t>
            </w:r>
          </w:p>
        </w:tc>
        <w:tc>
          <w:tcPr>
            <w:tcW w:w="1323" w:type="dxa"/>
            <w:shd w:val="clear" w:color="auto" w:fill="auto"/>
            <w:noWrap/>
          </w:tcPr>
          <w:p w14:paraId="61EA91C4" w14:textId="77777777" w:rsidR="00103811" w:rsidRPr="00EF5447" w:rsidRDefault="00103811" w:rsidP="00103811">
            <w:pPr>
              <w:pStyle w:val="TAC"/>
            </w:pPr>
            <w:r w:rsidRPr="00EF5447">
              <w:rPr>
                <w:lang w:eastAsia="ja-JP"/>
              </w:rPr>
              <w:t>2160</w:t>
            </w:r>
          </w:p>
        </w:tc>
        <w:tc>
          <w:tcPr>
            <w:tcW w:w="696" w:type="dxa"/>
            <w:shd w:val="clear" w:color="auto" w:fill="auto"/>
          </w:tcPr>
          <w:p w14:paraId="7EE6E5AA" w14:textId="77777777" w:rsidR="00103811" w:rsidRPr="00EF5447" w:rsidRDefault="00103811" w:rsidP="00103811">
            <w:pPr>
              <w:pStyle w:val="TAC"/>
            </w:pPr>
            <w:r w:rsidRPr="00EF5447">
              <w:rPr>
                <w:lang w:eastAsia="ja-JP"/>
              </w:rPr>
              <w:t>N/A</w:t>
            </w:r>
          </w:p>
        </w:tc>
        <w:tc>
          <w:tcPr>
            <w:tcW w:w="1248" w:type="dxa"/>
            <w:shd w:val="clear" w:color="auto" w:fill="auto"/>
          </w:tcPr>
          <w:p w14:paraId="7B05B1C6" w14:textId="77777777" w:rsidR="00103811" w:rsidRPr="00EF5447" w:rsidRDefault="00103811" w:rsidP="00103811">
            <w:pPr>
              <w:pStyle w:val="TAC"/>
            </w:pPr>
            <w:r w:rsidRPr="00EF5447">
              <w:rPr>
                <w:lang w:eastAsia="ja-JP"/>
              </w:rPr>
              <w:t>N/A</w:t>
            </w:r>
          </w:p>
        </w:tc>
      </w:tr>
      <w:tr w:rsidR="00103811" w:rsidRPr="00EF5447" w14:paraId="3B32C1B2" w14:textId="77777777" w:rsidTr="00103811">
        <w:trPr>
          <w:trHeight w:val="22"/>
          <w:jc w:val="center"/>
        </w:trPr>
        <w:tc>
          <w:tcPr>
            <w:tcW w:w="2644" w:type="dxa"/>
            <w:tcBorders>
              <w:top w:val="nil"/>
              <w:bottom w:val="nil"/>
            </w:tcBorders>
            <w:shd w:val="clear" w:color="auto" w:fill="auto"/>
          </w:tcPr>
          <w:p w14:paraId="2B16C9E4" w14:textId="77777777" w:rsidR="00103811" w:rsidRPr="00EF5447" w:rsidRDefault="00103811" w:rsidP="00103811">
            <w:pPr>
              <w:pStyle w:val="TAC"/>
              <w:rPr>
                <w:lang w:eastAsia="ja-JP"/>
              </w:rPr>
            </w:pPr>
          </w:p>
        </w:tc>
        <w:tc>
          <w:tcPr>
            <w:tcW w:w="867" w:type="dxa"/>
            <w:shd w:val="clear" w:color="auto" w:fill="auto"/>
          </w:tcPr>
          <w:p w14:paraId="244BF883" w14:textId="77777777" w:rsidR="00103811" w:rsidRPr="00EF5447" w:rsidRDefault="00103811" w:rsidP="00103811">
            <w:pPr>
              <w:pStyle w:val="TAC"/>
            </w:pPr>
            <w:r w:rsidRPr="00EF5447">
              <w:rPr>
                <w:lang w:eastAsia="ja-JP"/>
              </w:rPr>
              <w:t>28</w:t>
            </w:r>
          </w:p>
        </w:tc>
        <w:tc>
          <w:tcPr>
            <w:tcW w:w="828" w:type="dxa"/>
            <w:shd w:val="clear" w:color="auto" w:fill="auto"/>
            <w:noWrap/>
          </w:tcPr>
          <w:p w14:paraId="11897469" w14:textId="77777777" w:rsidR="00103811" w:rsidRPr="00EF5447" w:rsidRDefault="00103811" w:rsidP="00103811">
            <w:pPr>
              <w:pStyle w:val="TAC"/>
            </w:pPr>
            <w:r w:rsidRPr="00EF5447">
              <w:rPr>
                <w:lang w:eastAsia="ja-JP"/>
              </w:rPr>
              <w:t>739</w:t>
            </w:r>
          </w:p>
        </w:tc>
        <w:tc>
          <w:tcPr>
            <w:tcW w:w="742" w:type="dxa"/>
            <w:shd w:val="clear" w:color="auto" w:fill="auto"/>
            <w:noWrap/>
          </w:tcPr>
          <w:p w14:paraId="6143AA2C" w14:textId="77777777" w:rsidR="00103811" w:rsidRPr="00EF5447" w:rsidRDefault="00103811" w:rsidP="00103811">
            <w:pPr>
              <w:pStyle w:val="TAC"/>
            </w:pPr>
            <w:r w:rsidRPr="00EF5447">
              <w:rPr>
                <w:lang w:eastAsia="ja-JP"/>
              </w:rPr>
              <w:t>5</w:t>
            </w:r>
          </w:p>
        </w:tc>
        <w:tc>
          <w:tcPr>
            <w:tcW w:w="1582" w:type="dxa"/>
            <w:shd w:val="clear" w:color="auto" w:fill="auto"/>
            <w:noWrap/>
          </w:tcPr>
          <w:p w14:paraId="7BE44581" w14:textId="77777777" w:rsidR="00103811" w:rsidRPr="00EF5447" w:rsidRDefault="00103811" w:rsidP="00103811">
            <w:pPr>
              <w:pStyle w:val="TAC"/>
            </w:pPr>
            <w:r w:rsidRPr="00EF5447">
              <w:rPr>
                <w:lang w:eastAsia="ja-JP"/>
              </w:rPr>
              <w:t>25</w:t>
            </w:r>
          </w:p>
        </w:tc>
        <w:tc>
          <w:tcPr>
            <w:tcW w:w="1323" w:type="dxa"/>
            <w:shd w:val="clear" w:color="auto" w:fill="auto"/>
            <w:noWrap/>
          </w:tcPr>
          <w:p w14:paraId="7F4B58CD" w14:textId="77777777" w:rsidR="00103811" w:rsidRPr="00EF5447" w:rsidRDefault="00103811" w:rsidP="00103811">
            <w:pPr>
              <w:pStyle w:val="TAC"/>
            </w:pPr>
            <w:r w:rsidRPr="00EF5447">
              <w:rPr>
                <w:lang w:eastAsia="ja-JP"/>
              </w:rPr>
              <w:t>794</w:t>
            </w:r>
          </w:p>
        </w:tc>
        <w:tc>
          <w:tcPr>
            <w:tcW w:w="696" w:type="dxa"/>
            <w:shd w:val="clear" w:color="auto" w:fill="auto"/>
          </w:tcPr>
          <w:p w14:paraId="089AA2E4" w14:textId="77777777" w:rsidR="00103811" w:rsidRPr="00EF5447" w:rsidRDefault="00103811" w:rsidP="00103811">
            <w:pPr>
              <w:pStyle w:val="TAC"/>
            </w:pPr>
            <w:r w:rsidRPr="00EF5447">
              <w:rPr>
                <w:lang w:eastAsia="ja-JP"/>
              </w:rPr>
              <w:t>4.2</w:t>
            </w:r>
          </w:p>
        </w:tc>
        <w:tc>
          <w:tcPr>
            <w:tcW w:w="1248" w:type="dxa"/>
            <w:shd w:val="clear" w:color="auto" w:fill="auto"/>
          </w:tcPr>
          <w:p w14:paraId="2F67C664" w14:textId="77777777" w:rsidR="00103811" w:rsidRPr="00EF5447" w:rsidRDefault="00103811" w:rsidP="00103811">
            <w:pPr>
              <w:pStyle w:val="TAC"/>
            </w:pPr>
            <w:r w:rsidRPr="00EF5447">
              <w:rPr>
                <w:lang w:eastAsia="ja-JP"/>
              </w:rPr>
              <w:t>IMD5</w:t>
            </w:r>
          </w:p>
        </w:tc>
      </w:tr>
      <w:tr w:rsidR="00103811" w:rsidRPr="00EF5447" w14:paraId="4966F8B9" w14:textId="77777777" w:rsidTr="00103811">
        <w:trPr>
          <w:trHeight w:val="22"/>
          <w:jc w:val="center"/>
        </w:trPr>
        <w:tc>
          <w:tcPr>
            <w:tcW w:w="2644" w:type="dxa"/>
            <w:tcBorders>
              <w:top w:val="nil"/>
              <w:bottom w:val="single" w:sz="4" w:space="0" w:color="auto"/>
            </w:tcBorders>
            <w:shd w:val="clear" w:color="auto" w:fill="auto"/>
          </w:tcPr>
          <w:p w14:paraId="253D9B90" w14:textId="77777777" w:rsidR="00103811" w:rsidRPr="00EF5447" w:rsidRDefault="00103811" w:rsidP="00103811">
            <w:pPr>
              <w:pStyle w:val="TAC"/>
              <w:rPr>
                <w:lang w:eastAsia="ja-JP"/>
              </w:rPr>
            </w:pPr>
          </w:p>
        </w:tc>
        <w:tc>
          <w:tcPr>
            <w:tcW w:w="867" w:type="dxa"/>
            <w:shd w:val="clear" w:color="auto" w:fill="auto"/>
          </w:tcPr>
          <w:p w14:paraId="4785AB3E" w14:textId="77777777" w:rsidR="00103811" w:rsidRPr="00EF5447" w:rsidRDefault="00103811" w:rsidP="00103811">
            <w:pPr>
              <w:pStyle w:val="TAC"/>
            </w:pPr>
            <w:r w:rsidRPr="00EF5447">
              <w:rPr>
                <w:lang w:eastAsia="ja-JP"/>
              </w:rPr>
              <w:t>n77</w:t>
            </w:r>
          </w:p>
        </w:tc>
        <w:tc>
          <w:tcPr>
            <w:tcW w:w="828" w:type="dxa"/>
            <w:shd w:val="clear" w:color="auto" w:fill="auto"/>
            <w:noWrap/>
          </w:tcPr>
          <w:p w14:paraId="6E0751BF" w14:textId="77777777" w:rsidR="00103811" w:rsidRPr="00EF5447" w:rsidRDefault="00103811" w:rsidP="00103811">
            <w:pPr>
              <w:pStyle w:val="TAC"/>
            </w:pPr>
            <w:r w:rsidRPr="00EF5447">
              <w:rPr>
                <w:lang w:eastAsia="ja-JP"/>
              </w:rPr>
              <w:t>3352</w:t>
            </w:r>
          </w:p>
        </w:tc>
        <w:tc>
          <w:tcPr>
            <w:tcW w:w="742" w:type="dxa"/>
            <w:shd w:val="clear" w:color="auto" w:fill="auto"/>
            <w:noWrap/>
          </w:tcPr>
          <w:p w14:paraId="29D7FFA1" w14:textId="77777777" w:rsidR="00103811" w:rsidRPr="00EF5447" w:rsidRDefault="00103811" w:rsidP="00103811">
            <w:pPr>
              <w:pStyle w:val="TAC"/>
            </w:pPr>
            <w:r w:rsidRPr="00EF5447">
              <w:rPr>
                <w:lang w:eastAsia="ja-JP"/>
              </w:rPr>
              <w:t>10</w:t>
            </w:r>
          </w:p>
        </w:tc>
        <w:tc>
          <w:tcPr>
            <w:tcW w:w="1582" w:type="dxa"/>
            <w:shd w:val="clear" w:color="auto" w:fill="auto"/>
            <w:noWrap/>
          </w:tcPr>
          <w:p w14:paraId="5E76850D" w14:textId="77777777" w:rsidR="00103811" w:rsidRPr="00EF5447" w:rsidRDefault="00103811" w:rsidP="00103811">
            <w:pPr>
              <w:pStyle w:val="TAC"/>
            </w:pPr>
            <w:r w:rsidRPr="00EF5447">
              <w:rPr>
                <w:lang w:eastAsia="ja-JP"/>
              </w:rPr>
              <w:t>50</w:t>
            </w:r>
          </w:p>
        </w:tc>
        <w:tc>
          <w:tcPr>
            <w:tcW w:w="1323" w:type="dxa"/>
            <w:shd w:val="clear" w:color="auto" w:fill="auto"/>
            <w:noWrap/>
          </w:tcPr>
          <w:p w14:paraId="03DB1B18" w14:textId="77777777" w:rsidR="00103811" w:rsidRPr="00EF5447" w:rsidRDefault="00103811" w:rsidP="00103811">
            <w:pPr>
              <w:pStyle w:val="TAC"/>
            </w:pPr>
            <w:r w:rsidRPr="00EF5447">
              <w:rPr>
                <w:lang w:eastAsia="ja-JP"/>
              </w:rPr>
              <w:t>3352</w:t>
            </w:r>
          </w:p>
        </w:tc>
        <w:tc>
          <w:tcPr>
            <w:tcW w:w="696" w:type="dxa"/>
            <w:shd w:val="clear" w:color="auto" w:fill="auto"/>
          </w:tcPr>
          <w:p w14:paraId="07AB1341" w14:textId="77777777" w:rsidR="00103811" w:rsidRPr="00EF5447" w:rsidRDefault="00103811" w:rsidP="00103811">
            <w:pPr>
              <w:pStyle w:val="TAC"/>
            </w:pPr>
            <w:r w:rsidRPr="00EF5447">
              <w:rPr>
                <w:lang w:eastAsia="ja-JP"/>
              </w:rPr>
              <w:t>N/A</w:t>
            </w:r>
          </w:p>
        </w:tc>
        <w:tc>
          <w:tcPr>
            <w:tcW w:w="1248" w:type="dxa"/>
            <w:shd w:val="clear" w:color="auto" w:fill="auto"/>
          </w:tcPr>
          <w:p w14:paraId="490E6C8B" w14:textId="77777777" w:rsidR="00103811" w:rsidRPr="00EF5447" w:rsidRDefault="00103811" w:rsidP="00103811">
            <w:pPr>
              <w:pStyle w:val="TAC"/>
            </w:pPr>
            <w:r w:rsidRPr="00EF5447">
              <w:rPr>
                <w:lang w:eastAsia="ja-JP"/>
              </w:rPr>
              <w:t>N/A</w:t>
            </w:r>
          </w:p>
        </w:tc>
      </w:tr>
      <w:tr w:rsidR="00103811" w:rsidRPr="00EF5447" w14:paraId="0425CC5B" w14:textId="77777777" w:rsidTr="00103811">
        <w:trPr>
          <w:trHeight w:val="22"/>
          <w:jc w:val="center"/>
        </w:trPr>
        <w:tc>
          <w:tcPr>
            <w:tcW w:w="2644" w:type="dxa"/>
            <w:tcBorders>
              <w:bottom w:val="nil"/>
            </w:tcBorders>
            <w:shd w:val="clear" w:color="auto" w:fill="auto"/>
          </w:tcPr>
          <w:p w14:paraId="0E609E16" w14:textId="77777777" w:rsidR="00103811" w:rsidRPr="00EF5447" w:rsidRDefault="00103811" w:rsidP="00103811">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B9D7368" w14:textId="77777777" w:rsidR="00103811" w:rsidRPr="00EF5447" w:rsidRDefault="00103811" w:rsidP="00103811">
            <w:pPr>
              <w:pStyle w:val="TAC"/>
            </w:pPr>
            <w:r w:rsidRPr="00EF5447">
              <w:rPr>
                <w:lang w:eastAsia="ja-JP"/>
              </w:rPr>
              <w:t>1</w:t>
            </w:r>
          </w:p>
        </w:tc>
        <w:tc>
          <w:tcPr>
            <w:tcW w:w="828" w:type="dxa"/>
            <w:shd w:val="clear" w:color="auto" w:fill="auto"/>
            <w:noWrap/>
          </w:tcPr>
          <w:p w14:paraId="52612636" w14:textId="77777777" w:rsidR="00103811" w:rsidRPr="00EF5447" w:rsidRDefault="00103811" w:rsidP="00103811">
            <w:pPr>
              <w:pStyle w:val="TAC"/>
            </w:pPr>
            <w:r w:rsidRPr="00EF5447">
              <w:rPr>
                <w:lang w:eastAsia="ja-JP"/>
              </w:rPr>
              <w:t>1960</w:t>
            </w:r>
          </w:p>
        </w:tc>
        <w:tc>
          <w:tcPr>
            <w:tcW w:w="742" w:type="dxa"/>
            <w:shd w:val="clear" w:color="auto" w:fill="auto"/>
            <w:noWrap/>
          </w:tcPr>
          <w:p w14:paraId="7403BFC1" w14:textId="77777777" w:rsidR="00103811" w:rsidRPr="00EF5447" w:rsidRDefault="00103811" w:rsidP="00103811">
            <w:pPr>
              <w:pStyle w:val="TAC"/>
            </w:pPr>
            <w:r w:rsidRPr="00EF5447">
              <w:rPr>
                <w:lang w:eastAsia="ja-JP"/>
              </w:rPr>
              <w:t>5</w:t>
            </w:r>
          </w:p>
        </w:tc>
        <w:tc>
          <w:tcPr>
            <w:tcW w:w="1582" w:type="dxa"/>
            <w:shd w:val="clear" w:color="auto" w:fill="auto"/>
            <w:noWrap/>
          </w:tcPr>
          <w:p w14:paraId="4EE03CA8" w14:textId="77777777" w:rsidR="00103811" w:rsidRPr="00EF5447" w:rsidRDefault="00103811" w:rsidP="00103811">
            <w:pPr>
              <w:pStyle w:val="TAC"/>
            </w:pPr>
            <w:r w:rsidRPr="00EF5447">
              <w:rPr>
                <w:lang w:eastAsia="ja-JP"/>
              </w:rPr>
              <w:t>25</w:t>
            </w:r>
          </w:p>
        </w:tc>
        <w:tc>
          <w:tcPr>
            <w:tcW w:w="1323" w:type="dxa"/>
            <w:shd w:val="clear" w:color="auto" w:fill="auto"/>
            <w:noWrap/>
          </w:tcPr>
          <w:p w14:paraId="0B83E874" w14:textId="77777777" w:rsidR="00103811" w:rsidRPr="00EF5447" w:rsidRDefault="00103811" w:rsidP="00103811">
            <w:pPr>
              <w:pStyle w:val="TAC"/>
            </w:pPr>
            <w:r w:rsidRPr="00EF5447">
              <w:rPr>
                <w:lang w:eastAsia="ja-JP"/>
              </w:rPr>
              <w:t>2150</w:t>
            </w:r>
          </w:p>
        </w:tc>
        <w:tc>
          <w:tcPr>
            <w:tcW w:w="696" w:type="dxa"/>
            <w:shd w:val="clear" w:color="auto" w:fill="auto"/>
          </w:tcPr>
          <w:p w14:paraId="5E796170" w14:textId="77777777" w:rsidR="00103811" w:rsidRPr="00EF5447" w:rsidRDefault="00103811" w:rsidP="00103811">
            <w:pPr>
              <w:pStyle w:val="TAC"/>
            </w:pPr>
            <w:r w:rsidRPr="00EF5447">
              <w:rPr>
                <w:lang w:eastAsia="ja-JP"/>
              </w:rPr>
              <w:t>15.7</w:t>
            </w:r>
          </w:p>
        </w:tc>
        <w:tc>
          <w:tcPr>
            <w:tcW w:w="1248" w:type="dxa"/>
            <w:shd w:val="clear" w:color="auto" w:fill="auto"/>
          </w:tcPr>
          <w:p w14:paraId="719BE179" w14:textId="77777777" w:rsidR="00103811" w:rsidRPr="00EF5447" w:rsidRDefault="00103811" w:rsidP="00103811">
            <w:pPr>
              <w:pStyle w:val="TAC"/>
            </w:pPr>
            <w:r w:rsidRPr="00EF5447">
              <w:rPr>
                <w:lang w:eastAsia="ja-JP"/>
              </w:rPr>
              <w:t>IMD3</w:t>
            </w:r>
          </w:p>
        </w:tc>
      </w:tr>
      <w:tr w:rsidR="00103811" w:rsidRPr="00EF5447" w14:paraId="1F1E285F" w14:textId="77777777" w:rsidTr="00103811">
        <w:trPr>
          <w:trHeight w:val="22"/>
          <w:jc w:val="center"/>
        </w:trPr>
        <w:tc>
          <w:tcPr>
            <w:tcW w:w="2644" w:type="dxa"/>
            <w:tcBorders>
              <w:top w:val="nil"/>
              <w:bottom w:val="nil"/>
            </w:tcBorders>
            <w:shd w:val="clear" w:color="auto" w:fill="auto"/>
          </w:tcPr>
          <w:p w14:paraId="391D7A07" w14:textId="77777777" w:rsidR="00103811" w:rsidRPr="00EF5447" w:rsidRDefault="00103811" w:rsidP="00103811">
            <w:pPr>
              <w:pStyle w:val="TAC"/>
            </w:pPr>
          </w:p>
        </w:tc>
        <w:tc>
          <w:tcPr>
            <w:tcW w:w="867" w:type="dxa"/>
            <w:shd w:val="clear" w:color="auto" w:fill="auto"/>
          </w:tcPr>
          <w:p w14:paraId="3ADF3682" w14:textId="77777777" w:rsidR="00103811" w:rsidRPr="00EF5447" w:rsidRDefault="00103811" w:rsidP="00103811">
            <w:pPr>
              <w:pStyle w:val="TAC"/>
            </w:pPr>
            <w:r w:rsidRPr="00EF5447">
              <w:rPr>
                <w:lang w:eastAsia="ja-JP"/>
              </w:rPr>
              <w:t>28</w:t>
            </w:r>
          </w:p>
        </w:tc>
        <w:tc>
          <w:tcPr>
            <w:tcW w:w="828" w:type="dxa"/>
            <w:shd w:val="clear" w:color="auto" w:fill="auto"/>
            <w:noWrap/>
          </w:tcPr>
          <w:p w14:paraId="203AFC82" w14:textId="77777777" w:rsidR="00103811" w:rsidRPr="00EF5447" w:rsidRDefault="00103811" w:rsidP="00103811">
            <w:pPr>
              <w:pStyle w:val="TAC"/>
            </w:pPr>
            <w:r w:rsidRPr="00EF5447">
              <w:rPr>
                <w:lang w:eastAsia="ja-JP"/>
              </w:rPr>
              <w:t>740</w:t>
            </w:r>
          </w:p>
        </w:tc>
        <w:tc>
          <w:tcPr>
            <w:tcW w:w="742" w:type="dxa"/>
            <w:shd w:val="clear" w:color="auto" w:fill="auto"/>
            <w:noWrap/>
          </w:tcPr>
          <w:p w14:paraId="11F5D48E" w14:textId="77777777" w:rsidR="00103811" w:rsidRPr="00EF5447" w:rsidRDefault="00103811" w:rsidP="00103811">
            <w:pPr>
              <w:pStyle w:val="TAC"/>
            </w:pPr>
            <w:r w:rsidRPr="00EF5447">
              <w:rPr>
                <w:lang w:eastAsia="ja-JP"/>
              </w:rPr>
              <w:t>5</w:t>
            </w:r>
          </w:p>
        </w:tc>
        <w:tc>
          <w:tcPr>
            <w:tcW w:w="1582" w:type="dxa"/>
            <w:shd w:val="clear" w:color="auto" w:fill="auto"/>
            <w:noWrap/>
          </w:tcPr>
          <w:p w14:paraId="1EE81073" w14:textId="77777777" w:rsidR="00103811" w:rsidRPr="00EF5447" w:rsidRDefault="00103811" w:rsidP="00103811">
            <w:pPr>
              <w:pStyle w:val="TAC"/>
            </w:pPr>
            <w:r w:rsidRPr="00EF5447">
              <w:rPr>
                <w:lang w:eastAsia="ja-JP"/>
              </w:rPr>
              <w:t>25</w:t>
            </w:r>
          </w:p>
        </w:tc>
        <w:tc>
          <w:tcPr>
            <w:tcW w:w="1323" w:type="dxa"/>
            <w:shd w:val="clear" w:color="auto" w:fill="auto"/>
            <w:noWrap/>
          </w:tcPr>
          <w:p w14:paraId="47CBBC7B" w14:textId="77777777" w:rsidR="00103811" w:rsidRPr="00EF5447" w:rsidRDefault="00103811" w:rsidP="00103811">
            <w:pPr>
              <w:pStyle w:val="TAC"/>
            </w:pPr>
            <w:r w:rsidRPr="00EF5447">
              <w:rPr>
                <w:lang w:eastAsia="ja-JP"/>
              </w:rPr>
              <w:t>795</w:t>
            </w:r>
          </w:p>
        </w:tc>
        <w:tc>
          <w:tcPr>
            <w:tcW w:w="696" w:type="dxa"/>
            <w:shd w:val="clear" w:color="auto" w:fill="auto"/>
          </w:tcPr>
          <w:p w14:paraId="6E0A9711" w14:textId="77777777" w:rsidR="00103811" w:rsidRPr="00EF5447" w:rsidRDefault="00103811" w:rsidP="00103811">
            <w:pPr>
              <w:pStyle w:val="TAC"/>
            </w:pPr>
            <w:r w:rsidRPr="00EF5447">
              <w:rPr>
                <w:lang w:eastAsia="ja-JP"/>
              </w:rPr>
              <w:t>N/A</w:t>
            </w:r>
          </w:p>
        </w:tc>
        <w:tc>
          <w:tcPr>
            <w:tcW w:w="1248" w:type="dxa"/>
            <w:shd w:val="clear" w:color="auto" w:fill="auto"/>
          </w:tcPr>
          <w:p w14:paraId="275265F5" w14:textId="77777777" w:rsidR="00103811" w:rsidRPr="00EF5447" w:rsidRDefault="00103811" w:rsidP="00103811">
            <w:pPr>
              <w:pStyle w:val="TAC"/>
            </w:pPr>
            <w:r w:rsidRPr="00EF5447">
              <w:rPr>
                <w:lang w:eastAsia="ja-JP"/>
              </w:rPr>
              <w:t>N/A</w:t>
            </w:r>
          </w:p>
        </w:tc>
      </w:tr>
      <w:tr w:rsidR="00103811" w:rsidRPr="00EF5447" w14:paraId="05592982" w14:textId="77777777" w:rsidTr="00103811">
        <w:trPr>
          <w:trHeight w:val="22"/>
          <w:jc w:val="center"/>
        </w:trPr>
        <w:tc>
          <w:tcPr>
            <w:tcW w:w="2644" w:type="dxa"/>
            <w:tcBorders>
              <w:top w:val="nil"/>
              <w:bottom w:val="nil"/>
            </w:tcBorders>
            <w:shd w:val="clear" w:color="auto" w:fill="auto"/>
          </w:tcPr>
          <w:p w14:paraId="62FF791C" w14:textId="77777777" w:rsidR="00103811" w:rsidRPr="00EF5447" w:rsidRDefault="00103811" w:rsidP="00103811">
            <w:pPr>
              <w:pStyle w:val="TAC"/>
            </w:pPr>
          </w:p>
        </w:tc>
        <w:tc>
          <w:tcPr>
            <w:tcW w:w="867" w:type="dxa"/>
            <w:shd w:val="clear" w:color="auto" w:fill="auto"/>
          </w:tcPr>
          <w:p w14:paraId="7DD614A3" w14:textId="77777777" w:rsidR="00103811" w:rsidRPr="00EF5447" w:rsidRDefault="00103811" w:rsidP="00103811">
            <w:pPr>
              <w:pStyle w:val="TAC"/>
            </w:pPr>
            <w:r w:rsidRPr="00EF5447">
              <w:rPr>
                <w:lang w:eastAsia="ja-JP"/>
              </w:rPr>
              <w:t>n78</w:t>
            </w:r>
          </w:p>
        </w:tc>
        <w:tc>
          <w:tcPr>
            <w:tcW w:w="828" w:type="dxa"/>
            <w:shd w:val="clear" w:color="auto" w:fill="auto"/>
            <w:noWrap/>
          </w:tcPr>
          <w:p w14:paraId="18E2BFE2" w14:textId="77777777" w:rsidR="00103811" w:rsidRPr="00EF5447" w:rsidRDefault="00103811" w:rsidP="00103811">
            <w:pPr>
              <w:pStyle w:val="TAC"/>
            </w:pPr>
            <w:r w:rsidRPr="00EF5447">
              <w:rPr>
                <w:lang w:eastAsia="ja-JP"/>
              </w:rPr>
              <w:t>3630</w:t>
            </w:r>
          </w:p>
        </w:tc>
        <w:tc>
          <w:tcPr>
            <w:tcW w:w="742" w:type="dxa"/>
            <w:shd w:val="clear" w:color="auto" w:fill="auto"/>
            <w:noWrap/>
          </w:tcPr>
          <w:p w14:paraId="4DE7EE95" w14:textId="77777777" w:rsidR="00103811" w:rsidRPr="00EF5447" w:rsidRDefault="00103811" w:rsidP="00103811">
            <w:pPr>
              <w:pStyle w:val="TAC"/>
            </w:pPr>
            <w:r w:rsidRPr="00EF5447">
              <w:rPr>
                <w:lang w:eastAsia="ja-JP"/>
              </w:rPr>
              <w:t>10</w:t>
            </w:r>
          </w:p>
        </w:tc>
        <w:tc>
          <w:tcPr>
            <w:tcW w:w="1582" w:type="dxa"/>
            <w:shd w:val="clear" w:color="auto" w:fill="auto"/>
            <w:noWrap/>
          </w:tcPr>
          <w:p w14:paraId="55B8ADC8" w14:textId="77777777" w:rsidR="00103811" w:rsidRPr="00EF5447" w:rsidRDefault="00103811" w:rsidP="00103811">
            <w:pPr>
              <w:pStyle w:val="TAC"/>
            </w:pPr>
            <w:r w:rsidRPr="00EF5447">
              <w:rPr>
                <w:lang w:eastAsia="ja-JP"/>
              </w:rPr>
              <w:t>50</w:t>
            </w:r>
          </w:p>
        </w:tc>
        <w:tc>
          <w:tcPr>
            <w:tcW w:w="1323" w:type="dxa"/>
            <w:shd w:val="clear" w:color="auto" w:fill="auto"/>
            <w:noWrap/>
          </w:tcPr>
          <w:p w14:paraId="28EFC1D3" w14:textId="77777777" w:rsidR="00103811" w:rsidRPr="00EF5447" w:rsidRDefault="00103811" w:rsidP="00103811">
            <w:pPr>
              <w:pStyle w:val="TAC"/>
            </w:pPr>
            <w:r w:rsidRPr="00EF5447">
              <w:rPr>
                <w:lang w:eastAsia="ja-JP"/>
              </w:rPr>
              <w:t>3630</w:t>
            </w:r>
          </w:p>
        </w:tc>
        <w:tc>
          <w:tcPr>
            <w:tcW w:w="696" w:type="dxa"/>
            <w:shd w:val="clear" w:color="auto" w:fill="auto"/>
          </w:tcPr>
          <w:p w14:paraId="10EB9246" w14:textId="77777777" w:rsidR="00103811" w:rsidRPr="00EF5447" w:rsidRDefault="00103811" w:rsidP="00103811">
            <w:pPr>
              <w:pStyle w:val="TAC"/>
            </w:pPr>
            <w:r w:rsidRPr="00EF5447">
              <w:rPr>
                <w:lang w:eastAsia="ja-JP"/>
              </w:rPr>
              <w:t>N/A</w:t>
            </w:r>
          </w:p>
        </w:tc>
        <w:tc>
          <w:tcPr>
            <w:tcW w:w="1248" w:type="dxa"/>
            <w:shd w:val="clear" w:color="auto" w:fill="auto"/>
          </w:tcPr>
          <w:p w14:paraId="38573A02" w14:textId="77777777" w:rsidR="00103811" w:rsidRPr="00EF5447" w:rsidRDefault="00103811" w:rsidP="00103811">
            <w:pPr>
              <w:pStyle w:val="TAC"/>
            </w:pPr>
            <w:r w:rsidRPr="00EF5447">
              <w:rPr>
                <w:lang w:eastAsia="ja-JP"/>
              </w:rPr>
              <w:t>N/A</w:t>
            </w:r>
          </w:p>
        </w:tc>
      </w:tr>
      <w:tr w:rsidR="00103811" w:rsidRPr="00EF5447" w14:paraId="4DF10E87" w14:textId="77777777" w:rsidTr="00103811">
        <w:trPr>
          <w:trHeight w:val="22"/>
          <w:jc w:val="center"/>
        </w:trPr>
        <w:tc>
          <w:tcPr>
            <w:tcW w:w="2644" w:type="dxa"/>
            <w:tcBorders>
              <w:top w:val="nil"/>
              <w:bottom w:val="nil"/>
            </w:tcBorders>
            <w:shd w:val="clear" w:color="auto" w:fill="auto"/>
          </w:tcPr>
          <w:p w14:paraId="489A1E58" w14:textId="77777777" w:rsidR="00103811" w:rsidRPr="00EF5447" w:rsidRDefault="00103811" w:rsidP="00103811">
            <w:pPr>
              <w:pStyle w:val="TAC"/>
            </w:pPr>
          </w:p>
        </w:tc>
        <w:tc>
          <w:tcPr>
            <w:tcW w:w="867" w:type="dxa"/>
            <w:shd w:val="clear" w:color="auto" w:fill="auto"/>
          </w:tcPr>
          <w:p w14:paraId="5B8ADFB2" w14:textId="77777777" w:rsidR="00103811" w:rsidRPr="00EF5447" w:rsidRDefault="00103811" w:rsidP="00103811">
            <w:pPr>
              <w:pStyle w:val="TAC"/>
            </w:pPr>
            <w:r w:rsidRPr="00EF5447">
              <w:rPr>
                <w:lang w:eastAsia="ja-JP"/>
              </w:rPr>
              <w:t>1</w:t>
            </w:r>
          </w:p>
        </w:tc>
        <w:tc>
          <w:tcPr>
            <w:tcW w:w="828" w:type="dxa"/>
            <w:shd w:val="clear" w:color="auto" w:fill="auto"/>
            <w:noWrap/>
          </w:tcPr>
          <w:p w14:paraId="79B4A5AC" w14:textId="77777777" w:rsidR="00103811" w:rsidRPr="00EF5447" w:rsidRDefault="00103811" w:rsidP="00103811">
            <w:pPr>
              <w:pStyle w:val="TAC"/>
            </w:pPr>
            <w:r w:rsidRPr="00EF5447">
              <w:rPr>
                <w:lang w:eastAsia="ja-JP"/>
              </w:rPr>
              <w:t>1970</w:t>
            </w:r>
          </w:p>
        </w:tc>
        <w:tc>
          <w:tcPr>
            <w:tcW w:w="742" w:type="dxa"/>
            <w:shd w:val="clear" w:color="auto" w:fill="auto"/>
            <w:noWrap/>
          </w:tcPr>
          <w:p w14:paraId="2244BAE9" w14:textId="77777777" w:rsidR="00103811" w:rsidRPr="00EF5447" w:rsidRDefault="00103811" w:rsidP="00103811">
            <w:pPr>
              <w:pStyle w:val="TAC"/>
            </w:pPr>
            <w:r w:rsidRPr="00EF5447">
              <w:rPr>
                <w:lang w:eastAsia="ja-JP"/>
              </w:rPr>
              <w:t>5</w:t>
            </w:r>
          </w:p>
        </w:tc>
        <w:tc>
          <w:tcPr>
            <w:tcW w:w="1582" w:type="dxa"/>
            <w:shd w:val="clear" w:color="auto" w:fill="auto"/>
            <w:noWrap/>
          </w:tcPr>
          <w:p w14:paraId="41C34733" w14:textId="77777777" w:rsidR="00103811" w:rsidRPr="00EF5447" w:rsidRDefault="00103811" w:rsidP="00103811">
            <w:pPr>
              <w:pStyle w:val="TAC"/>
            </w:pPr>
            <w:r w:rsidRPr="00EF5447">
              <w:rPr>
                <w:lang w:eastAsia="ja-JP"/>
              </w:rPr>
              <w:t>25</w:t>
            </w:r>
          </w:p>
        </w:tc>
        <w:tc>
          <w:tcPr>
            <w:tcW w:w="1323" w:type="dxa"/>
            <w:shd w:val="clear" w:color="auto" w:fill="auto"/>
            <w:noWrap/>
          </w:tcPr>
          <w:p w14:paraId="7B8F3F19" w14:textId="77777777" w:rsidR="00103811" w:rsidRPr="00EF5447" w:rsidRDefault="00103811" w:rsidP="00103811">
            <w:pPr>
              <w:pStyle w:val="TAC"/>
            </w:pPr>
            <w:r w:rsidRPr="00EF5447">
              <w:rPr>
                <w:lang w:eastAsia="ja-JP"/>
              </w:rPr>
              <w:t>2160</w:t>
            </w:r>
          </w:p>
        </w:tc>
        <w:tc>
          <w:tcPr>
            <w:tcW w:w="696" w:type="dxa"/>
            <w:shd w:val="clear" w:color="auto" w:fill="auto"/>
          </w:tcPr>
          <w:p w14:paraId="41749E8A" w14:textId="77777777" w:rsidR="00103811" w:rsidRPr="00EF5447" w:rsidRDefault="00103811" w:rsidP="00103811">
            <w:pPr>
              <w:pStyle w:val="TAC"/>
            </w:pPr>
            <w:r w:rsidRPr="00EF5447">
              <w:rPr>
                <w:lang w:eastAsia="ja-JP"/>
              </w:rPr>
              <w:t>N/A</w:t>
            </w:r>
          </w:p>
        </w:tc>
        <w:tc>
          <w:tcPr>
            <w:tcW w:w="1248" w:type="dxa"/>
            <w:shd w:val="clear" w:color="auto" w:fill="auto"/>
          </w:tcPr>
          <w:p w14:paraId="31F2E2BC" w14:textId="77777777" w:rsidR="00103811" w:rsidRPr="00EF5447" w:rsidRDefault="00103811" w:rsidP="00103811">
            <w:pPr>
              <w:pStyle w:val="TAC"/>
            </w:pPr>
            <w:r w:rsidRPr="00EF5447">
              <w:rPr>
                <w:lang w:eastAsia="ja-JP"/>
              </w:rPr>
              <w:t>N/A</w:t>
            </w:r>
          </w:p>
        </w:tc>
      </w:tr>
      <w:tr w:rsidR="00103811" w:rsidRPr="00EF5447" w14:paraId="0C525D07" w14:textId="77777777" w:rsidTr="00103811">
        <w:trPr>
          <w:trHeight w:val="22"/>
          <w:jc w:val="center"/>
        </w:trPr>
        <w:tc>
          <w:tcPr>
            <w:tcW w:w="2644" w:type="dxa"/>
            <w:tcBorders>
              <w:top w:val="nil"/>
              <w:bottom w:val="nil"/>
            </w:tcBorders>
            <w:shd w:val="clear" w:color="auto" w:fill="auto"/>
          </w:tcPr>
          <w:p w14:paraId="33C72EC8" w14:textId="77777777" w:rsidR="00103811" w:rsidRPr="00EF5447" w:rsidRDefault="00103811" w:rsidP="00103811">
            <w:pPr>
              <w:pStyle w:val="TAC"/>
            </w:pPr>
          </w:p>
        </w:tc>
        <w:tc>
          <w:tcPr>
            <w:tcW w:w="867" w:type="dxa"/>
            <w:shd w:val="clear" w:color="auto" w:fill="auto"/>
          </w:tcPr>
          <w:p w14:paraId="7B5A6B0C" w14:textId="77777777" w:rsidR="00103811" w:rsidRPr="00EF5447" w:rsidRDefault="00103811" w:rsidP="00103811">
            <w:pPr>
              <w:pStyle w:val="TAC"/>
            </w:pPr>
            <w:r w:rsidRPr="00EF5447">
              <w:rPr>
                <w:lang w:eastAsia="ja-JP"/>
              </w:rPr>
              <w:t>28</w:t>
            </w:r>
          </w:p>
        </w:tc>
        <w:tc>
          <w:tcPr>
            <w:tcW w:w="828" w:type="dxa"/>
            <w:shd w:val="clear" w:color="auto" w:fill="auto"/>
            <w:noWrap/>
          </w:tcPr>
          <w:p w14:paraId="56C994A2" w14:textId="77777777" w:rsidR="00103811" w:rsidRPr="00EF5447" w:rsidRDefault="00103811" w:rsidP="00103811">
            <w:pPr>
              <w:pStyle w:val="TAC"/>
            </w:pPr>
            <w:r w:rsidRPr="00EF5447">
              <w:rPr>
                <w:lang w:eastAsia="ja-JP"/>
              </w:rPr>
              <w:t>739</w:t>
            </w:r>
          </w:p>
        </w:tc>
        <w:tc>
          <w:tcPr>
            <w:tcW w:w="742" w:type="dxa"/>
            <w:shd w:val="clear" w:color="auto" w:fill="auto"/>
            <w:noWrap/>
          </w:tcPr>
          <w:p w14:paraId="0E57ECA3" w14:textId="77777777" w:rsidR="00103811" w:rsidRPr="00EF5447" w:rsidRDefault="00103811" w:rsidP="00103811">
            <w:pPr>
              <w:pStyle w:val="TAC"/>
            </w:pPr>
            <w:r w:rsidRPr="00EF5447">
              <w:rPr>
                <w:lang w:eastAsia="ja-JP"/>
              </w:rPr>
              <w:t>5</w:t>
            </w:r>
          </w:p>
        </w:tc>
        <w:tc>
          <w:tcPr>
            <w:tcW w:w="1582" w:type="dxa"/>
            <w:shd w:val="clear" w:color="auto" w:fill="auto"/>
            <w:noWrap/>
          </w:tcPr>
          <w:p w14:paraId="5E1DDE43" w14:textId="77777777" w:rsidR="00103811" w:rsidRPr="00EF5447" w:rsidRDefault="00103811" w:rsidP="00103811">
            <w:pPr>
              <w:pStyle w:val="TAC"/>
            </w:pPr>
            <w:r w:rsidRPr="00EF5447">
              <w:rPr>
                <w:lang w:eastAsia="ja-JP"/>
              </w:rPr>
              <w:t>25</w:t>
            </w:r>
          </w:p>
        </w:tc>
        <w:tc>
          <w:tcPr>
            <w:tcW w:w="1323" w:type="dxa"/>
            <w:shd w:val="clear" w:color="auto" w:fill="auto"/>
            <w:noWrap/>
          </w:tcPr>
          <w:p w14:paraId="3AE4A142" w14:textId="77777777" w:rsidR="00103811" w:rsidRPr="00EF5447" w:rsidRDefault="00103811" w:rsidP="00103811">
            <w:pPr>
              <w:pStyle w:val="TAC"/>
            </w:pPr>
            <w:r w:rsidRPr="00EF5447">
              <w:rPr>
                <w:lang w:eastAsia="ja-JP"/>
              </w:rPr>
              <w:t>794</w:t>
            </w:r>
          </w:p>
        </w:tc>
        <w:tc>
          <w:tcPr>
            <w:tcW w:w="696" w:type="dxa"/>
            <w:shd w:val="clear" w:color="auto" w:fill="auto"/>
          </w:tcPr>
          <w:p w14:paraId="700B308C" w14:textId="77777777" w:rsidR="00103811" w:rsidRPr="00EF5447" w:rsidRDefault="00103811" w:rsidP="00103811">
            <w:pPr>
              <w:pStyle w:val="TAC"/>
            </w:pPr>
            <w:r w:rsidRPr="00EF5447">
              <w:rPr>
                <w:lang w:eastAsia="ja-JP"/>
              </w:rPr>
              <w:t>4.2</w:t>
            </w:r>
          </w:p>
        </w:tc>
        <w:tc>
          <w:tcPr>
            <w:tcW w:w="1248" w:type="dxa"/>
            <w:shd w:val="clear" w:color="auto" w:fill="auto"/>
          </w:tcPr>
          <w:p w14:paraId="78526750" w14:textId="77777777" w:rsidR="00103811" w:rsidRPr="00EF5447" w:rsidRDefault="00103811" w:rsidP="00103811">
            <w:pPr>
              <w:pStyle w:val="TAC"/>
            </w:pPr>
            <w:r w:rsidRPr="00EF5447">
              <w:rPr>
                <w:lang w:eastAsia="ja-JP"/>
              </w:rPr>
              <w:t>IMD5</w:t>
            </w:r>
          </w:p>
        </w:tc>
      </w:tr>
      <w:tr w:rsidR="00103811" w:rsidRPr="00EF5447" w14:paraId="3869CF9D" w14:textId="77777777" w:rsidTr="00103811">
        <w:trPr>
          <w:trHeight w:val="22"/>
          <w:jc w:val="center"/>
        </w:trPr>
        <w:tc>
          <w:tcPr>
            <w:tcW w:w="2644" w:type="dxa"/>
            <w:tcBorders>
              <w:top w:val="nil"/>
              <w:bottom w:val="single" w:sz="4" w:space="0" w:color="auto"/>
            </w:tcBorders>
            <w:shd w:val="clear" w:color="auto" w:fill="auto"/>
          </w:tcPr>
          <w:p w14:paraId="4EC79DD9" w14:textId="77777777" w:rsidR="00103811" w:rsidRPr="00EF5447" w:rsidRDefault="00103811" w:rsidP="00103811">
            <w:pPr>
              <w:pStyle w:val="TAC"/>
            </w:pPr>
          </w:p>
        </w:tc>
        <w:tc>
          <w:tcPr>
            <w:tcW w:w="867" w:type="dxa"/>
            <w:shd w:val="clear" w:color="auto" w:fill="auto"/>
          </w:tcPr>
          <w:p w14:paraId="5AFF7289" w14:textId="77777777" w:rsidR="00103811" w:rsidRPr="00EF5447" w:rsidRDefault="00103811" w:rsidP="00103811">
            <w:pPr>
              <w:pStyle w:val="TAC"/>
            </w:pPr>
            <w:r w:rsidRPr="00EF5447">
              <w:rPr>
                <w:lang w:eastAsia="ja-JP"/>
              </w:rPr>
              <w:t>n78</w:t>
            </w:r>
          </w:p>
        </w:tc>
        <w:tc>
          <w:tcPr>
            <w:tcW w:w="828" w:type="dxa"/>
            <w:shd w:val="clear" w:color="auto" w:fill="auto"/>
            <w:noWrap/>
          </w:tcPr>
          <w:p w14:paraId="14D9D068" w14:textId="77777777" w:rsidR="00103811" w:rsidRPr="00EF5447" w:rsidRDefault="00103811" w:rsidP="00103811">
            <w:pPr>
              <w:pStyle w:val="TAC"/>
            </w:pPr>
            <w:r w:rsidRPr="00EF5447">
              <w:rPr>
                <w:lang w:eastAsia="ja-JP"/>
              </w:rPr>
              <w:t>3352</w:t>
            </w:r>
          </w:p>
        </w:tc>
        <w:tc>
          <w:tcPr>
            <w:tcW w:w="742" w:type="dxa"/>
            <w:shd w:val="clear" w:color="auto" w:fill="auto"/>
            <w:noWrap/>
          </w:tcPr>
          <w:p w14:paraId="031CE912" w14:textId="77777777" w:rsidR="00103811" w:rsidRPr="00EF5447" w:rsidRDefault="00103811" w:rsidP="00103811">
            <w:pPr>
              <w:pStyle w:val="TAC"/>
            </w:pPr>
            <w:r w:rsidRPr="00EF5447">
              <w:rPr>
                <w:lang w:eastAsia="ja-JP"/>
              </w:rPr>
              <w:t>10</w:t>
            </w:r>
          </w:p>
        </w:tc>
        <w:tc>
          <w:tcPr>
            <w:tcW w:w="1582" w:type="dxa"/>
            <w:shd w:val="clear" w:color="auto" w:fill="auto"/>
            <w:noWrap/>
          </w:tcPr>
          <w:p w14:paraId="07260F5D" w14:textId="77777777" w:rsidR="00103811" w:rsidRPr="00EF5447" w:rsidRDefault="00103811" w:rsidP="00103811">
            <w:pPr>
              <w:pStyle w:val="TAC"/>
            </w:pPr>
            <w:r w:rsidRPr="00EF5447">
              <w:rPr>
                <w:lang w:eastAsia="ja-JP"/>
              </w:rPr>
              <w:t>50</w:t>
            </w:r>
          </w:p>
        </w:tc>
        <w:tc>
          <w:tcPr>
            <w:tcW w:w="1323" w:type="dxa"/>
            <w:shd w:val="clear" w:color="auto" w:fill="auto"/>
            <w:noWrap/>
          </w:tcPr>
          <w:p w14:paraId="5A2822A0" w14:textId="77777777" w:rsidR="00103811" w:rsidRPr="00EF5447" w:rsidRDefault="00103811" w:rsidP="00103811">
            <w:pPr>
              <w:pStyle w:val="TAC"/>
            </w:pPr>
            <w:r w:rsidRPr="00EF5447">
              <w:rPr>
                <w:lang w:eastAsia="ja-JP"/>
              </w:rPr>
              <w:t>3352</w:t>
            </w:r>
          </w:p>
        </w:tc>
        <w:tc>
          <w:tcPr>
            <w:tcW w:w="696" w:type="dxa"/>
            <w:shd w:val="clear" w:color="auto" w:fill="auto"/>
          </w:tcPr>
          <w:p w14:paraId="50C53BAA" w14:textId="77777777" w:rsidR="00103811" w:rsidRPr="00EF5447" w:rsidRDefault="00103811" w:rsidP="00103811">
            <w:pPr>
              <w:pStyle w:val="TAC"/>
            </w:pPr>
            <w:r w:rsidRPr="00EF5447">
              <w:rPr>
                <w:lang w:eastAsia="ja-JP"/>
              </w:rPr>
              <w:t>N/A</w:t>
            </w:r>
          </w:p>
        </w:tc>
        <w:tc>
          <w:tcPr>
            <w:tcW w:w="1248" w:type="dxa"/>
            <w:shd w:val="clear" w:color="auto" w:fill="auto"/>
          </w:tcPr>
          <w:p w14:paraId="398EDAB9" w14:textId="77777777" w:rsidR="00103811" w:rsidRPr="00EF5447" w:rsidRDefault="00103811" w:rsidP="00103811">
            <w:pPr>
              <w:pStyle w:val="TAC"/>
            </w:pPr>
            <w:r w:rsidRPr="00EF5447">
              <w:rPr>
                <w:lang w:eastAsia="ja-JP"/>
              </w:rPr>
              <w:t>N/A</w:t>
            </w:r>
          </w:p>
        </w:tc>
      </w:tr>
      <w:tr w:rsidR="00103811" w:rsidRPr="00EF5447" w14:paraId="33564A92" w14:textId="77777777" w:rsidTr="00103811">
        <w:trPr>
          <w:trHeight w:val="22"/>
          <w:jc w:val="center"/>
        </w:trPr>
        <w:tc>
          <w:tcPr>
            <w:tcW w:w="2644" w:type="dxa"/>
            <w:tcBorders>
              <w:top w:val="single" w:sz="4" w:space="0" w:color="auto"/>
              <w:bottom w:val="nil"/>
            </w:tcBorders>
            <w:shd w:val="clear" w:color="auto" w:fill="auto"/>
          </w:tcPr>
          <w:p w14:paraId="4E4E7CCC" w14:textId="77777777" w:rsidR="00103811" w:rsidRPr="00EF5447" w:rsidRDefault="00103811" w:rsidP="00103811">
            <w:pPr>
              <w:pStyle w:val="TAC"/>
            </w:pPr>
            <w:r w:rsidRPr="00EF5447">
              <w:t>DC_1A-</w:t>
            </w:r>
            <w:r w:rsidRPr="00EF5447">
              <w:rPr>
                <w:lang w:eastAsia="ja-JP"/>
              </w:rPr>
              <w:t>2</w:t>
            </w:r>
            <w:r w:rsidRPr="00EF5447">
              <w:t>8A_n79A</w:t>
            </w:r>
          </w:p>
        </w:tc>
        <w:tc>
          <w:tcPr>
            <w:tcW w:w="867" w:type="dxa"/>
            <w:shd w:val="clear" w:color="auto" w:fill="auto"/>
          </w:tcPr>
          <w:p w14:paraId="341671E1" w14:textId="77777777" w:rsidR="00103811" w:rsidRPr="00EF5447" w:rsidDel="009C0AD3" w:rsidRDefault="00103811" w:rsidP="00103811">
            <w:pPr>
              <w:pStyle w:val="TAC"/>
              <w:rPr>
                <w:lang w:eastAsia="ja-JP"/>
              </w:rPr>
            </w:pPr>
            <w:r w:rsidRPr="00EF5447">
              <w:t>1</w:t>
            </w:r>
          </w:p>
        </w:tc>
        <w:tc>
          <w:tcPr>
            <w:tcW w:w="828" w:type="dxa"/>
            <w:shd w:val="clear" w:color="auto" w:fill="auto"/>
            <w:noWrap/>
          </w:tcPr>
          <w:p w14:paraId="5C1BA16C" w14:textId="77777777" w:rsidR="00103811" w:rsidRPr="00EF5447" w:rsidRDefault="00103811" w:rsidP="00103811">
            <w:pPr>
              <w:pStyle w:val="TAC"/>
              <w:rPr>
                <w:lang w:eastAsia="ja-JP"/>
              </w:rPr>
            </w:pPr>
            <w:r w:rsidRPr="00EF5447">
              <w:t>1930</w:t>
            </w:r>
          </w:p>
        </w:tc>
        <w:tc>
          <w:tcPr>
            <w:tcW w:w="742" w:type="dxa"/>
            <w:shd w:val="clear" w:color="auto" w:fill="auto"/>
            <w:noWrap/>
          </w:tcPr>
          <w:p w14:paraId="2B0CA086" w14:textId="77777777" w:rsidR="00103811" w:rsidRPr="00EF5447" w:rsidRDefault="00103811" w:rsidP="00103811">
            <w:pPr>
              <w:pStyle w:val="TAC"/>
              <w:rPr>
                <w:lang w:eastAsia="ja-JP"/>
              </w:rPr>
            </w:pPr>
            <w:r w:rsidRPr="00EF5447">
              <w:t>5</w:t>
            </w:r>
          </w:p>
        </w:tc>
        <w:tc>
          <w:tcPr>
            <w:tcW w:w="1582" w:type="dxa"/>
            <w:shd w:val="clear" w:color="auto" w:fill="auto"/>
            <w:noWrap/>
          </w:tcPr>
          <w:p w14:paraId="1E770AED" w14:textId="77777777" w:rsidR="00103811" w:rsidRPr="00EF5447" w:rsidRDefault="00103811" w:rsidP="00103811">
            <w:pPr>
              <w:pStyle w:val="TAC"/>
              <w:rPr>
                <w:lang w:eastAsia="ja-JP"/>
              </w:rPr>
            </w:pPr>
            <w:r w:rsidRPr="00EF5447">
              <w:t>25</w:t>
            </w:r>
          </w:p>
        </w:tc>
        <w:tc>
          <w:tcPr>
            <w:tcW w:w="1323" w:type="dxa"/>
            <w:shd w:val="clear" w:color="auto" w:fill="auto"/>
            <w:noWrap/>
          </w:tcPr>
          <w:p w14:paraId="57EADC32" w14:textId="77777777" w:rsidR="00103811" w:rsidRPr="00EF5447" w:rsidRDefault="00103811" w:rsidP="00103811">
            <w:pPr>
              <w:pStyle w:val="TAC"/>
              <w:rPr>
                <w:lang w:eastAsia="ja-JP"/>
              </w:rPr>
            </w:pPr>
            <w:r w:rsidRPr="00EF5447">
              <w:t>2120</w:t>
            </w:r>
          </w:p>
        </w:tc>
        <w:tc>
          <w:tcPr>
            <w:tcW w:w="696" w:type="dxa"/>
            <w:shd w:val="clear" w:color="auto" w:fill="auto"/>
          </w:tcPr>
          <w:p w14:paraId="680E498C" w14:textId="77777777" w:rsidR="00103811" w:rsidRPr="00EF5447" w:rsidRDefault="00103811" w:rsidP="00103811">
            <w:pPr>
              <w:pStyle w:val="TAC"/>
              <w:rPr>
                <w:lang w:eastAsia="ja-JP"/>
              </w:rPr>
            </w:pPr>
            <w:r w:rsidRPr="00EF5447">
              <w:t>N/A</w:t>
            </w:r>
          </w:p>
        </w:tc>
        <w:tc>
          <w:tcPr>
            <w:tcW w:w="1248" w:type="dxa"/>
            <w:shd w:val="clear" w:color="auto" w:fill="auto"/>
          </w:tcPr>
          <w:p w14:paraId="07286278" w14:textId="77777777" w:rsidR="00103811" w:rsidRPr="00EF5447" w:rsidRDefault="00103811" w:rsidP="00103811">
            <w:pPr>
              <w:pStyle w:val="TAC"/>
              <w:rPr>
                <w:lang w:eastAsia="ja-JP"/>
              </w:rPr>
            </w:pPr>
            <w:r w:rsidRPr="00EF5447">
              <w:t>N/A</w:t>
            </w:r>
          </w:p>
        </w:tc>
      </w:tr>
      <w:tr w:rsidR="00103811" w:rsidRPr="00EF5447" w14:paraId="3B14AC0C" w14:textId="77777777" w:rsidTr="00103811">
        <w:trPr>
          <w:trHeight w:val="22"/>
          <w:jc w:val="center"/>
        </w:trPr>
        <w:tc>
          <w:tcPr>
            <w:tcW w:w="2644" w:type="dxa"/>
            <w:tcBorders>
              <w:top w:val="nil"/>
              <w:bottom w:val="nil"/>
            </w:tcBorders>
            <w:shd w:val="clear" w:color="auto" w:fill="auto"/>
          </w:tcPr>
          <w:p w14:paraId="107786A1" w14:textId="77777777" w:rsidR="00103811" w:rsidRPr="00EF5447" w:rsidRDefault="00103811" w:rsidP="00103811">
            <w:pPr>
              <w:pStyle w:val="TAC"/>
            </w:pPr>
          </w:p>
        </w:tc>
        <w:tc>
          <w:tcPr>
            <w:tcW w:w="867" w:type="dxa"/>
            <w:shd w:val="clear" w:color="auto" w:fill="auto"/>
          </w:tcPr>
          <w:p w14:paraId="54747BD2" w14:textId="77777777" w:rsidR="00103811" w:rsidRPr="00EF5447" w:rsidDel="009C0AD3" w:rsidRDefault="00103811" w:rsidP="00103811">
            <w:pPr>
              <w:pStyle w:val="TAC"/>
              <w:rPr>
                <w:lang w:eastAsia="ja-JP"/>
              </w:rPr>
            </w:pPr>
            <w:r w:rsidRPr="00EF5447">
              <w:t>28</w:t>
            </w:r>
          </w:p>
        </w:tc>
        <w:tc>
          <w:tcPr>
            <w:tcW w:w="828" w:type="dxa"/>
            <w:shd w:val="clear" w:color="auto" w:fill="auto"/>
            <w:noWrap/>
          </w:tcPr>
          <w:p w14:paraId="13BEFD03" w14:textId="77777777" w:rsidR="00103811" w:rsidRPr="00EF5447" w:rsidRDefault="00103811" w:rsidP="00103811">
            <w:pPr>
              <w:pStyle w:val="TAC"/>
              <w:rPr>
                <w:lang w:eastAsia="ja-JP"/>
              </w:rPr>
            </w:pPr>
            <w:r w:rsidRPr="00EF5447">
              <w:t>733</w:t>
            </w:r>
          </w:p>
        </w:tc>
        <w:tc>
          <w:tcPr>
            <w:tcW w:w="742" w:type="dxa"/>
            <w:shd w:val="clear" w:color="auto" w:fill="auto"/>
            <w:noWrap/>
          </w:tcPr>
          <w:p w14:paraId="20FD07C6" w14:textId="77777777" w:rsidR="00103811" w:rsidRPr="00EF5447" w:rsidRDefault="00103811" w:rsidP="00103811">
            <w:pPr>
              <w:pStyle w:val="TAC"/>
              <w:rPr>
                <w:lang w:eastAsia="ja-JP"/>
              </w:rPr>
            </w:pPr>
            <w:r w:rsidRPr="00EF5447">
              <w:t>5</w:t>
            </w:r>
          </w:p>
        </w:tc>
        <w:tc>
          <w:tcPr>
            <w:tcW w:w="1582" w:type="dxa"/>
            <w:shd w:val="clear" w:color="auto" w:fill="auto"/>
            <w:noWrap/>
          </w:tcPr>
          <w:p w14:paraId="26200CCD" w14:textId="77777777" w:rsidR="00103811" w:rsidRPr="00EF5447" w:rsidRDefault="00103811" w:rsidP="00103811">
            <w:pPr>
              <w:pStyle w:val="TAC"/>
              <w:rPr>
                <w:lang w:eastAsia="ja-JP"/>
              </w:rPr>
            </w:pPr>
            <w:r w:rsidRPr="00EF5447">
              <w:t>25</w:t>
            </w:r>
          </w:p>
        </w:tc>
        <w:tc>
          <w:tcPr>
            <w:tcW w:w="1323" w:type="dxa"/>
            <w:shd w:val="clear" w:color="auto" w:fill="auto"/>
            <w:noWrap/>
          </w:tcPr>
          <w:p w14:paraId="3697CE18" w14:textId="77777777" w:rsidR="00103811" w:rsidRPr="00EF5447" w:rsidRDefault="00103811" w:rsidP="00103811">
            <w:pPr>
              <w:pStyle w:val="TAC"/>
              <w:rPr>
                <w:lang w:eastAsia="ja-JP"/>
              </w:rPr>
            </w:pPr>
            <w:r w:rsidRPr="00EF5447">
              <w:t>788</w:t>
            </w:r>
          </w:p>
        </w:tc>
        <w:tc>
          <w:tcPr>
            <w:tcW w:w="696" w:type="dxa"/>
            <w:shd w:val="clear" w:color="auto" w:fill="auto"/>
          </w:tcPr>
          <w:p w14:paraId="78CA3C57" w14:textId="77777777" w:rsidR="00103811" w:rsidRPr="00EF5447" w:rsidRDefault="00103811" w:rsidP="00103811">
            <w:pPr>
              <w:pStyle w:val="TAC"/>
              <w:rPr>
                <w:lang w:eastAsia="ja-JP"/>
              </w:rPr>
            </w:pPr>
            <w:r w:rsidRPr="00EF5447">
              <w:t>15.2</w:t>
            </w:r>
          </w:p>
        </w:tc>
        <w:tc>
          <w:tcPr>
            <w:tcW w:w="1248" w:type="dxa"/>
            <w:shd w:val="clear" w:color="auto" w:fill="auto"/>
          </w:tcPr>
          <w:p w14:paraId="0179DCB5" w14:textId="77777777" w:rsidR="00103811" w:rsidRPr="00EF5447" w:rsidRDefault="00103811" w:rsidP="00103811">
            <w:pPr>
              <w:pStyle w:val="TAC"/>
              <w:rPr>
                <w:lang w:eastAsia="ja-JP"/>
              </w:rPr>
            </w:pPr>
            <w:r w:rsidRPr="00EF5447">
              <w:t>IMD3</w:t>
            </w:r>
          </w:p>
        </w:tc>
      </w:tr>
      <w:tr w:rsidR="00103811" w:rsidRPr="00EF5447" w14:paraId="20259C04" w14:textId="77777777" w:rsidTr="00103811">
        <w:trPr>
          <w:trHeight w:val="22"/>
          <w:jc w:val="center"/>
        </w:trPr>
        <w:tc>
          <w:tcPr>
            <w:tcW w:w="2644" w:type="dxa"/>
            <w:tcBorders>
              <w:top w:val="nil"/>
              <w:bottom w:val="nil"/>
            </w:tcBorders>
            <w:shd w:val="clear" w:color="auto" w:fill="auto"/>
          </w:tcPr>
          <w:p w14:paraId="23192D37" w14:textId="77777777" w:rsidR="00103811" w:rsidRPr="00EF5447" w:rsidRDefault="00103811" w:rsidP="00103811">
            <w:pPr>
              <w:pStyle w:val="TAC"/>
            </w:pPr>
          </w:p>
        </w:tc>
        <w:tc>
          <w:tcPr>
            <w:tcW w:w="867" w:type="dxa"/>
            <w:shd w:val="clear" w:color="auto" w:fill="auto"/>
          </w:tcPr>
          <w:p w14:paraId="17E868A8" w14:textId="77777777" w:rsidR="00103811" w:rsidRPr="00EF5447" w:rsidDel="009C0AD3" w:rsidRDefault="00103811" w:rsidP="00103811">
            <w:pPr>
              <w:pStyle w:val="TAC"/>
              <w:rPr>
                <w:lang w:eastAsia="ja-JP"/>
              </w:rPr>
            </w:pPr>
            <w:r w:rsidRPr="00EF5447">
              <w:t>n79</w:t>
            </w:r>
          </w:p>
        </w:tc>
        <w:tc>
          <w:tcPr>
            <w:tcW w:w="828" w:type="dxa"/>
            <w:shd w:val="clear" w:color="auto" w:fill="auto"/>
            <w:noWrap/>
          </w:tcPr>
          <w:p w14:paraId="4A03A80F" w14:textId="77777777" w:rsidR="00103811" w:rsidRPr="00EF5447" w:rsidRDefault="00103811" w:rsidP="00103811">
            <w:pPr>
              <w:pStyle w:val="TAC"/>
              <w:rPr>
                <w:lang w:eastAsia="ja-JP"/>
              </w:rPr>
            </w:pPr>
            <w:r w:rsidRPr="00EF5447">
              <w:t>4648</w:t>
            </w:r>
          </w:p>
        </w:tc>
        <w:tc>
          <w:tcPr>
            <w:tcW w:w="742" w:type="dxa"/>
            <w:shd w:val="clear" w:color="auto" w:fill="auto"/>
            <w:noWrap/>
          </w:tcPr>
          <w:p w14:paraId="095315AE" w14:textId="77777777" w:rsidR="00103811" w:rsidRPr="00EF5447" w:rsidRDefault="00103811" w:rsidP="00103811">
            <w:pPr>
              <w:pStyle w:val="TAC"/>
              <w:rPr>
                <w:lang w:eastAsia="ja-JP"/>
              </w:rPr>
            </w:pPr>
            <w:r w:rsidRPr="00EF5447">
              <w:t>40</w:t>
            </w:r>
          </w:p>
        </w:tc>
        <w:tc>
          <w:tcPr>
            <w:tcW w:w="1582" w:type="dxa"/>
            <w:shd w:val="clear" w:color="auto" w:fill="auto"/>
            <w:noWrap/>
          </w:tcPr>
          <w:p w14:paraId="53735999" w14:textId="77777777" w:rsidR="00103811" w:rsidRPr="00EF5447" w:rsidRDefault="00103811" w:rsidP="00103811">
            <w:pPr>
              <w:pStyle w:val="TAC"/>
              <w:rPr>
                <w:lang w:eastAsia="ja-JP"/>
              </w:rPr>
            </w:pPr>
            <w:r w:rsidRPr="00EF5447">
              <w:t>216</w:t>
            </w:r>
          </w:p>
        </w:tc>
        <w:tc>
          <w:tcPr>
            <w:tcW w:w="1323" w:type="dxa"/>
            <w:shd w:val="clear" w:color="auto" w:fill="auto"/>
            <w:noWrap/>
          </w:tcPr>
          <w:p w14:paraId="0B4134ED" w14:textId="77777777" w:rsidR="00103811" w:rsidRPr="00EF5447" w:rsidRDefault="00103811" w:rsidP="00103811">
            <w:pPr>
              <w:pStyle w:val="TAC"/>
              <w:rPr>
                <w:lang w:eastAsia="ja-JP"/>
              </w:rPr>
            </w:pPr>
            <w:r w:rsidRPr="00EF5447">
              <w:t>4648</w:t>
            </w:r>
          </w:p>
        </w:tc>
        <w:tc>
          <w:tcPr>
            <w:tcW w:w="696" w:type="dxa"/>
            <w:shd w:val="clear" w:color="auto" w:fill="auto"/>
          </w:tcPr>
          <w:p w14:paraId="5F98229D" w14:textId="77777777" w:rsidR="00103811" w:rsidRPr="00EF5447" w:rsidRDefault="00103811" w:rsidP="00103811">
            <w:pPr>
              <w:pStyle w:val="TAC"/>
              <w:rPr>
                <w:lang w:eastAsia="ja-JP"/>
              </w:rPr>
            </w:pPr>
            <w:r w:rsidRPr="00EF5447">
              <w:t>N/A</w:t>
            </w:r>
          </w:p>
        </w:tc>
        <w:tc>
          <w:tcPr>
            <w:tcW w:w="1248" w:type="dxa"/>
            <w:shd w:val="clear" w:color="auto" w:fill="auto"/>
          </w:tcPr>
          <w:p w14:paraId="6A74DBEA" w14:textId="77777777" w:rsidR="00103811" w:rsidRPr="00EF5447" w:rsidRDefault="00103811" w:rsidP="00103811">
            <w:pPr>
              <w:pStyle w:val="TAC"/>
              <w:rPr>
                <w:lang w:eastAsia="ja-JP"/>
              </w:rPr>
            </w:pPr>
            <w:r w:rsidRPr="00EF5447">
              <w:t>N/A</w:t>
            </w:r>
          </w:p>
        </w:tc>
      </w:tr>
      <w:tr w:rsidR="00103811" w:rsidRPr="00EF5447" w14:paraId="705AE47E" w14:textId="77777777" w:rsidTr="00103811">
        <w:trPr>
          <w:trHeight w:val="22"/>
          <w:jc w:val="center"/>
        </w:trPr>
        <w:tc>
          <w:tcPr>
            <w:tcW w:w="2644" w:type="dxa"/>
            <w:tcBorders>
              <w:top w:val="nil"/>
              <w:bottom w:val="nil"/>
            </w:tcBorders>
            <w:shd w:val="clear" w:color="auto" w:fill="auto"/>
          </w:tcPr>
          <w:p w14:paraId="5DDF1088" w14:textId="77777777" w:rsidR="00103811" w:rsidRPr="00EF5447" w:rsidRDefault="00103811" w:rsidP="00103811">
            <w:pPr>
              <w:pStyle w:val="TAC"/>
            </w:pPr>
          </w:p>
        </w:tc>
        <w:tc>
          <w:tcPr>
            <w:tcW w:w="867" w:type="dxa"/>
            <w:shd w:val="clear" w:color="auto" w:fill="auto"/>
          </w:tcPr>
          <w:p w14:paraId="518A0B65"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37E4014D" w14:textId="77777777" w:rsidR="00103811" w:rsidRPr="00EF5447" w:rsidRDefault="00103811" w:rsidP="00103811">
            <w:pPr>
              <w:pStyle w:val="TAC"/>
              <w:rPr>
                <w:lang w:eastAsia="ja-JP"/>
              </w:rPr>
            </w:pPr>
            <w:r w:rsidRPr="00EF5447">
              <w:t>19</w:t>
            </w:r>
            <w:r w:rsidRPr="00EF5447">
              <w:rPr>
                <w:lang w:eastAsia="ja-JP"/>
              </w:rPr>
              <w:t>25</w:t>
            </w:r>
          </w:p>
        </w:tc>
        <w:tc>
          <w:tcPr>
            <w:tcW w:w="742" w:type="dxa"/>
            <w:shd w:val="clear" w:color="auto" w:fill="auto"/>
            <w:noWrap/>
          </w:tcPr>
          <w:p w14:paraId="4112B81F"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062E4C3D"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392F84DF" w14:textId="77777777" w:rsidR="00103811" w:rsidRPr="00EF5447" w:rsidRDefault="00103811" w:rsidP="00103811">
            <w:pPr>
              <w:pStyle w:val="TAC"/>
              <w:rPr>
                <w:lang w:eastAsia="ja-JP"/>
              </w:rPr>
            </w:pPr>
            <w:r w:rsidRPr="00EF5447">
              <w:t>21</w:t>
            </w:r>
            <w:r w:rsidRPr="00EF5447">
              <w:rPr>
                <w:lang w:eastAsia="ja-JP"/>
              </w:rPr>
              <w:t>15</w:t>
            </w:r>
          </w:p>
        </w:tc>
        <w:tc>
          <w:tcPr>
            <w:tcW w:w="696" w:type="dxa"/>
            <w:shd w:val="clear" w:color="auto" w:fill="auto"/>
          </w:tcPr>
          <w:p w14:paraId="6F092824"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4D55D1B5" w14:textId="77777777" w:rsidR="00103811" w:rsidRPr="00EF5447" w:rsidRDefault="00103811" w:rsidP="00103811">
            <w:pPr>
              <w:pStyle w:val="TAC"/>
              <w:rPr>
                <w:lang w:eastAsia="ja-JP"/>
              </w:rPr>
            </w:pPr>
            <w:r w:rsidRPr="00EF5447">
              <w:rPr>
                <w:rFonts w:eastAsia="Times New Roman"/>
              </w:rPr>
              <w:t>N/A</w:t>
            </w:r>
          </w:p>
        </w:tc>
      </w:tr>
      <w:tr w:rsidR="00103811" w:rsidRPr="00EF5447" w14:paraId="6008296D" w14:textId="77777777" w:rsidTr="00103811">
        <w:trPr>
          <w:trHeight w:val="22"/>
          <w:jc w:val="center"/>
        </w:trPr>
        <w:tc>
          <w:tcPr>
            <w:tcW w:w="2644" w:type="dxa"/>
            <w:tcBorders>
              <w:top w:val="nil"/>
              <w:bottom w:val="nil"/>
            </w:tcBorders>
            <w:shd w:val="clear" w:color="auto" w:fill="auto"/>
          </w:tcPr>
          <w:p w14:paraId="69FCAA82" w14:textId="77777777" w:rsidR="00103811" w:rsidRPr="00EF5447" w:rsidRDefault="00103811" w:rsidP="00103811">
            <w:pPr>
              <w:pStyle w:val="TAC"/>
            </w:pPr>
          </w:p>
        </w:tc>
        <w:tc>
          <w:tcPr>
            <w:tcW w:w="867" w:type="dxa"/>
            <w:shd w:val="clear" w:color="auto" w:fill="auto"/>
          </w:tcPr>
          <w:p w14:paraId="1D263D6E"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5F0F76A2" w14:textId="77777777" w:rsidR="00103811" w:rsidRPr="00EF5447" w:rsidRDefault="00103811" w:rsidP="00103811">
            <w:pPr>
              <w:pStyle w:val="TAC"/>
              <w:rPr>
                <w:lang w:eastAsia="ja-JP"/>
              </w:rPr>
            </w:pPr>
            <w:r w:rsidRPr="00EF5447">
              <w:t>740</w:t>
            </w:r>
          </w:p>
        </w:tc>
        <w:tc>
          <w:tcPr>
            <w:tcW w:w="742" w:type="dxa"/>
            <w:shd w:val="clear" w:color="auto" w:fill="auto"/>
            <w:noWrap/>
          </w:tcPr>
          <w:p w14:paraId="6F46FE3D"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11945EC0"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0403B782" w14:textId="77777777" w:rsidR="00103811" w:rsidRPr="00EF5447" w:rsidRDefault="00103811" w:rsidP="00103811">
            <w:pPr>
              <w:pStyle w:val="TAC"/>
              <w:rPr>
                <w:lang w:eastAsia="ja-JP"/>
              </w:rPr>
            </w:pPr>
            <w:r w:rsidRPr="00EF5447">
              <w:t>795</w:t>
            </w:r>
          </w:p>
        </w:tc>
        <w:tc>
          <w:tcPr>
            <w:tcW w:w="696" w:type="dxa"/>
            <w:shd w:val="clear" w:color="auto" w:fill="auto"/>
          </w:tcPr>
          <w:p w14:paraId="1DA39BD8" w14:textId="77777777" w:rsidR="00103811" w:rsidRPr="00EF5447" w:rsidRDefault="00103811" w:rsidP="00103811">
            <w:pPr>
              <w:pStyle w:val="TAC"/>
              <w:rPr>
                <w:lang w:eastAsia="ja-JP"/>
              </w:rPr>
            </w:pPr>
            <w:r w:rsidRPr="00EF5447">
              <w:rPr>
                <w:lang w:eastAsia="ja-JP"/>
              </w:rPr>
              <w:t>10.0</w:t>
            </w:r>
          </w:p>
        </w:tc>
        <w:tc>
          <w:tcPr>
            <w:tcW w:w="1248" w:type="dxa"/>
            <w:shd w:val="clear" w:color="auto" w:fill="auto"/>
          </w:tcPr>
          <w:p w14:paraId="289E67FD" w14:textId="77777777" w:rsidR="00103811" w:rsidRPr="00EF5447" w:rsidRDefault="00103811" w:rsidP="00103811">
            <w:pPr>
              <w:pStyle w:val="TAC"/>
              <w:rPr>
                <w:lang w:eastAsia="ja-JP"/>
              </w:rPr>
            </w:pPr>
            <w:r w:rsidRPr="00EF5447">
              <w:rPr>
                <w:lang w:eastAsia="zh-CN"/>
              </w:rPr>
              <w:t>IMD</w:t>
            </w:r>
            <w:r w:rsidRPr="00EF5447">
              <w:rPr>
                <w:lang w:eastAsia="ja-JP"/>
              </w:rPr>
              <w:t>4</w:t>
            </w:r>
          </w:p>
        </w:tc>
      </w:tr>
      <w:tr w:rsidR="00103811" w:rsidRPr="00EF5447" w14:paraId="4E2972AC" w14:textId="77777777" w:rsidTr="00103811">
        <w:trPr>
          <w:trHeight w:val="22"/>
          <w:jc w:val="center"/>
        </w:trPr>
        <w:tc>
          <w:tcPr>
            <w:tcW w:w="2644" w:type="dxa"/>
            <w:tcBorders>
              <w:top w:val="nil"/>
              <w:bottom w:val="nil"/>
            </w:tcBorders>
            <w:shd w:val="clear" w:color="auto" w:fill="auto"/>
          </w:tcPr>
          <w:p w14:paraId="342A369B" w14:textId="77777777" w:rsidR="00103811" w:rsidRPr="00EF5447" w:rsidRDefault="00103811" w:rsidP="00103811">
            <w:pPr>
              <w:pStyle w:val="TAC"/>
            </w:pPr>
          </w:p>
        </w:tc>
        <w:tc>
          <w:tcPr>
            <w:tcW w:w="867" w:type="dxa"/>
            <w:shd w:val="clear" w:color="auto" w:fill="auto"/>
          </w:tcPr>
          <w:p w14:paraId="527DA363"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38F1E6F4" w14:textId="77777777" w:rsidR="00103811" w:rsidRPr="00EF5447" w:rsidRDefault="00103811" w:rsidP="00103811">
            <w:pPr>
              <w:pStyle w:val="TAC"/>
              <w:rPr>
                <w:lang w:eastAsia="ja-JP"/>
              </w:rPr>
            </w:pPr>
            <w:r w:rsidRPr="00EF5447">
              <w:t>4980</w:t>
            </w:r>
          </w:p>
        </w:tc>
        <w:tc>
          <w:tcPr>
            <w:tcW w:w="742" w:type="dxa"/>
            <w:shd w:val="clear" w:color="auto" w:fill="auto"/>
            <w:noWrap/>
          </w:tcPr>
          <w:p w14:paraId="3335FE40" w14:textId="77777777" w:rsidR="00103811" w:rsidRPr="00EF5447" w:rsidRDefault="00103811" w:rsidP="00103811">
            <w:pPr>
              <w:pStyle w:val="TAC"/>
              <w:rPr>
                <w:lang w:eastAsia="ja-JP"/>
              </w:rPr>
            </w:pPr>
            <w:r w:rsidRPr="00EF5447">
              <w:rPr>
                <w:lang w:eastAsia="zh-CN"/>
              </w:rPr>
              <w:t>40</w:t>
            </w:r>
          </w:p>
        </w:tc>
        <w:tc>
          <w:tcPr>
            <w:tcW w:w="1582" w:type="dxa"/>
            <w:shd w:val="clear" w:color="auto" w:fill="auto"/>
            <w:noWrap/>
          </w:tcPr>
          <w:p w14:paraId="3967AE66" w14:textId="77777777" w:rsidR="00103811" w:rsidRPr="00EF5447" w:rsidRDefault="00103811" w:rsidP="00103811">
            <w:pPr>
              <w:pStyle w:val="TAC"/>
              <w:rPr>
                <w:lang w:eastAsia="ja-JP"/>
              </w:rPr>
            </w:pPr>
            <w:r w:rsidRPr="00EF5447">
              <w:rPr>
                <w:lang w:eastAsia="zh-CN"/>
              </w:rPr>
              <w:t>216</w:t>
            </w:r>
          </w:p>
        </w:tc>
        <w:tc>
          <w:tcPr>
            <w:tcW w:w="1323" w:type="dxa"/>
            <w:shd w:val="clear" w:color="auto" w:fill="auto"/>
            <w:noWrap/>
          </w:tcPr>
          <w:p w14:paraId="599A4E07" w14:textId="77777777" w:rsidR="00103811" w:rsidRPr="00EF5447" w:rsidRDefault="00103811" w:rsidP="00103811">
            <w:pPr>
              <w:pStyle w:val="TAC"/>
              <w:rPr>
                <w:lang w:eastAsia="ja-JP"/>
              </w:rPr>
            </w:pPr>
            <w:r w:rsidRPr="00EF5447">
              <w:t>4980</w:t>
            </w:r>
          </w:p>
        </w:tc>
        <w:tc>
          <w:tcPr>
            <w:tcW w:w="696" w:type="dxa"/>
            <w:shd w:val="clear" w:color="auto" w:fill="auto"/>
          </w:tcPr>
          <w:p w14:paraId="0FB04D9E"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799E6F86" w14:textId="77777777" w:rsidR="00103811" w:rsidRPr="00EF5447" w:rsidRDefault="00103811" w:rsidP="00103811">
            <w:pPr>
              <w:pStyle w:val="TAC"/>
              <w:rPr>
                <w:lang w:eastAsia="ja-JP"/>
              </w:rPr>
            </w:pPr>
            <w:r w:rsidRPr="00EF5447">
              <w:rPr>
                <w:rFonts w:eastAsia="Times New Roman"/>
              </w:rPr>
              <w:t>N/A</w:t>
            </w:r>
          </w:p>
        </w:tc>
      </w:tr>
      <w:tr w:rsidR="00103811" w:rsidRPr="00EF5447" w14:paraId="6786787C" w14:textId="77777777" w:rsidTr="00103811">
        <w:trPr>
          <w:trHeight w:val="22"/>
          <w:jc w:val="center"/>
        </w:trPr>
        <w:tc>
          <w:tcPr>
            <w:tcW w:w="2644" w:type="dxa"/>
            <w:tcBorders>
              <w:top w:val="nil"/>
              <w:bottom w:val="nil"/>
            </w:tcBorders>
            <w:shd w:val="clear" w:color="auto" w:fill="auto"/>
          </w:tcPr>
          <w:p w14:paraId="2721083A" w14:textId="77777777" w:rsidR="00103811" w:rsidRPr="00EF5447" w:rsidRDefault="00103811" w:rsidP="00103811">
            <w:pPr>
              <w:pStyle w:val="TAC"/>
            </w:pPr>
          </w:p>
        </w:tc>
        <w:tc>
          <w:tcPr>
            <w:tcW w:w="867" w:type="dxa"/>
            <w:shd w:val="clear" w:color="auto" w:fill="auto"/>
          </w:tcPr>
          <w:p w14:paraId="39456772"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369E5A1B" w14:textId="77777777" w:rsidR="00103811" w:rsidRPr="00EF5447" w:rsidRDefault="00103811" w:rsidP="00103811">
            <w:pPr>
              <w:pStyle w:val="TAC"/>
              <w:rPr>
                <w:lang w:eastAsia="ja-JP"/>
              </w:rPr>
            </w:pPr>
            <w:r w:rsidRPr="00EF5447">
              <w:t>19</w:t>
            </w:r>
            <w:r w:rsidRPr="00EF5447">
              <w:rPr>
                <w:lang w:eastAsia="ja-JP"/>
              </w:rPr>
              <w:t>77.5</w:t>
            </w:r>
          </w:p>
        </w:tc>
        <w:tc>
          <w:tcPr>
            <w:tcW w:w="742" w:type="dxa"/>
            <w:shd w:val="clear" w:color="auto" w:fill="auto"/>
            <w:noWrap/>
          </w:tcPr>
          <w:p w14:paraId="73F3818A"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5FBD9320"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06C2268B" w14:textId="77777777" w:rsidR="00103811" w:rsidRPr="00EF5447" w:rsidRDefault="00103811" w:rsidP="00103811">
            <w:pPr>
              <w:pStyle w:val="TAC"/>
              <w:rPr>
                <w:lang w:eastAsia="ja-JP"/>
              </w:rPr>
            </w:pPr>
            <w:r w:rsidRPr="00EF5447">
              <w:t>21</w:t>
            </w:r>
            <w:r w:rsidRPr="00EF5447">
              <w:rPr>
                <w:lang w:eastAsia="ja-JP"/>
              </w:rPr>
              <w:t>67.5</w:t>
            </w:r>
          </w:p>
        </w:tc>
        <w:tc>
          <w:tcPr>
            <w:tcW w:w="696" w:type="dxa"/>
            <w:shd w:val="clear" w:color="auto" w:fill="auto"/>
          </w:tcPr>
          <w:p w14:paraId="614D55E5" w14:textId="77777777" w:rsidR="00103811" w:rsidRPr="00EF5447" w:rsidRDefault="00103811" w:rsidP="00103811">
            <w:pPr>
              <w:pStyle w:val="TAC"/>
              <w:rPr>
                <w:lang w:eastAsia="ja-JP"/>
              </w:rPr>
            </w:pPr>
            <w:r w:rsidRPr="00EF5447">
              <w:rPr>
                <w:lang w:eastAsia="ja-JP"/>
              </w:rPr>
              <w:t>1.2</w:t>
            </w:r>
          </w:p>
        </w:tc>
        <w:tc>
          <w:tcPr>
            <w:tcW w:w="1248" w:type="dxa"/>
            <w:shd w:val="clear" w:color="auto" w:fill="auto"/>
          </w:tcPr>
          <w:p w14:paraId="6EE52341" w14:textId="77777777" w:rsidR="00103811" w:rsidRPr="00EF5447" w:rsidRDefault="00103811" w:rsidP="00103811">
            <w:pPr>
              <w:pStyle w:val="TAC"/>
              <w:rPr>
                <w:lang w:eastAsia="ja-JP"/>
              </w:rPr>
            </w:pPr>
            <w:r w:rsidRPr="00EF5447">
              <w:t>IMD4</w:t>
            </w:r>
          </w:p>
        </w:tc>
      </w:tr>
      <w:tr w:rsidR="00103811" w:rsidRPr="00EF5447" w14:paraId="17EE9A06" w14:textId="77777777" w:rsidTr="00103811">
        <w:trPr>
          <w:trHeight w:val="22"/>
          <w:jc w:val="center"/>
        </w:trPr>
        <w:tc>
          <w:tcPr>
            <w:tcW w:w="2644" w:type="dxa"/>
            <w:tcBorders>
              <w:top w:val="nil"/>
              <w:bottom w:val="nil"/>
            </w:tcBorders>
            <w:shd w:val="clear" w:color="auto" w:fill="auto"/>
          </w:tcPr>
          <w:p w14:paraId="2CC92143" w14:textId="77777777" w:rsidR="00103811" w:rsidRPr="00EF5447" w:rsidRDefault="00103811" w:rsidP="00103811">
            <w:pPr>
              <w:pStyle w:val="TAC"/>
            </w:pPr>
          </w:p>
        </w:tc>
        <w:tc>
          <w:tcPr>
            <w:tcW w:w="867" w:type="dxa"/>
            <w:shd w:val="clear" w:color="auto" w:fill="auto"/>
          </w:tcPr>
          <w:p w14:paraId="3B0DD69D"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1CEF259F" w14:textId="77777777" w:rsidR="00103811" w:rsidRPr="00EF5447" w:rsidRDefault="00103811" w:rsidP="00103811">
            <w:pPr>
              <w:pStyle w:val="TAC"/>
              <w:rPr>
                <w:lang w:eastAsia="ja-JP"/>
              </w:rPr>
            </w:pPr>
            <w:r w:rsidRPr="00EF5447">
              <w:t>745.5</w:t>
            </w:r>
          </w:p>
        </w:tc>
        <w:tc>
          <w:tcPr>
            <w:tcW w:w="742" w:type="dxa"/>
            <w:shd w:val="clear" w:color="auto" w:fill="auto"/>
            <w:noWrap/>
          </w:tcPr>
          <w:p w14:paraId="1D82FD69" w14:textId="77777777" w:rsidR="00103811" w:rsidRPr="00EF5447" w:rsidRDefault="00103811" w:rsidP="00103811">
            <w:pPr>
              <w:pStyle w:val="TAC"/>
              <w:rPr>
                <w:lang w:eastAsia="ja-JP"/>
              </w:rPr>
            </w:pPr>
            <w:r w:rsidRPr="00EF5447">
              <w:rPr>
                <w:lang w:eastAsia="zh-CN"/>
              </w:rPr>
              <w:t>5</w:t>
            </w:r>
          </w:p>
        </w:tc>
        <w:tc>
          <w:tcPr>
            <w:tcW w:w="1582" w:type="dxa"/>
            <w:shd w:val="clear" w:color="auto" w:fill="auto"/>
            <w:noWrap/>
          </w:tcPr>
          <w:p w14:paraId="454064E9" w14:textId="77777777" w:rsidR="00103811" w:rsidRPr="00EF5447" w:rsidRDefault="00103811" w:rsidP="00103811">
            <w:pPr>
              <w:pStyle w:val="TAC"/>
              <w:rPr>
                <w:lang w:eastAsia="ja-JP"/>
              </w:rPr>
            </w:pPr>
            <w:r w:rsidRPr="00EF5447">
              <w:rPr>
                <w:lang w:eastAsia="zh-CN"/>
              </w:rPr>
              <w:t>25</w:t>
            </w:r>
          </w:p>
        </w:tc>
        <w:tc>
          <w:tcPr>
            <w:tcW w:w="1323" w:type="dxa"/>
            <w:shd w:val="clear" w:color="auto" w:fill="auto"/>
            <w:noWrap/>
          </w:tcPr>
          <w:p w14:paraId="526C0839" w14:textId="77777777" w:rsidR="00103811" w:rsidRPr="00EF5447" w:rsidRDefault="00103811" w:rsidP="00103811">
            <w:pPr>
              <w:pStyle w:val="TAC"/>
              <w:rPr>
                <w:lang w:eastAsia="ja-JP"/>
              </w:rPr>
            </w:pPr>
            <w:r w:rsidRPr="00EF5447">
              <w:t>800.5</w:t>
            </w:r>
          </w:p>
        </w:tc>
        <w:tc>
          <w:tcPr>
            <w:tcW w:w="696" w:type="dxa"/>
            <w:shd w:val="clear" w:color="auto" w:fill="auto"/>
          </w:tcPr>
          <w:p w14:paraId="15845AC9"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119B8FF6" w14:textId="77777777" w:rsidR="00103811" w:rsidRPr="00EF5447" w:rsidRDefault="00103811" w:rsidP="00103811">
            <w:pPr>
              <w:pStyle w:val="TAC"/>
              <w:rPr>
                <w:lang w:eastAsia="ja-JP"/>
              </w:rPr>
            </w:pPr>
            <w:r w:rsidRPr="00EF5447">
              <w:rPr>
                <w:rFonts w:eastAsia="Times New Roman"/>
              </w:rPr>
              <w:t>N/A</w:t>
            </w:r>
          </w:p>
        </w:tc>
      </w:tr>
      <w:tr w:rsidR="00103811" w:rsidRPr="00EF5447" w14:paraId="1CE20246" w14:textId="77777777" w:rsidTr="00103811">
        <w:trPr>
          <w:trHeight w:val="22"/>
          <w:jc w:val="center"/>
        </w:trPr>
        <w:tc>
          <w:tcPr>
            <w:tcW w:w="2644" w:type="dxa"/>
            <w:tcBorders>
              <w:top w:val="nil"/>
              <w:bottom w:val="nil"/>
            </w:tcBorders>
            <w:shd w:val="clear" w:color="auto" w:fill="auto"/>
          </w:tcPr>
          <w:p w14:paraId="3797A0DC" w14:textId="77777777" w:rsidR="00103811" w:rsidRPr="00EF5447" w:rsidRDefault="00103811" w:rsidP="00103811">
            <w:pPr>
              <w:pStyle w:val="TAC"/>
            </w:pPr>
          </w:p>
        </w:tc>
        <w:tc>
          <w:tcPr>
            <w:tcW w:w="867" w:type="dxa"/>
            <w:shd w:val="clear" w:color="auto" w:fill="auto"/>
          </w:tcPr>
          <w:p w14:paraId="4F02F91A"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401B4AD7" w14:textId="77777777" w:rsidR="00103811" w:rsidRPr="00EF5447" w:rsidRDefault="00103811" w:rsidP="00103811">
            <w:pPr>
              <w:pStyle w:val="TAC"/>
              <w:rPr>
                <w:lang w:eastAsia="ja-JP"/>
              </w:rPr>
            </w:pPr>
            <w:r w:rsidRPr="00EF5447">
              <w:rPr>
                <w:rFonts w:eastAsia="맑은 고딕"/>
                <w:szCs w:val="18"/>
                <w:lang w:eastAsia="ko-KR"/>
              </w:rPr>
              <w:t>4420</w:t>
            </w:r>
          </w:p>
        </w:tc>
        <w:tc>
          <w:tcPr>
            <w:tcW w:w="742" w:type="dxa"/>
            <w:shd w:val="clear" w:color="auto" w:fill="auto"/>
            <w:noWrap/>
          </w:tcPr>
          <w:p w14:paraId="7212DF43" w14:textId="77777777" w:rsidR="00103811" w:rsidRPr="00EF5447" w:rsidRDefault="00103811" w:rsidP="00103811">
            <w:pPr>
              <w:pStyle w:val="TAC"/>
              <w:rPr>
                <w:lang w:eastAsia="ja-JP"/>
              </w:rPr>
            </w:pPr>
            <w:r w:rsidRPr="00EF5447">
              <w:rPr>
                <w:rFonts w:eastAsia="맑은 고딕"/>
                <w:szCs w:val="18"/>
                <w:lang w:eastAsia="ko-KR"/>
              </w:rPr>
              <w:t>40</w:t>
            </w:r>
          </w:p>
        </w:tc>
        <w:tc>
          <w:tcPr>
            <w:tcW w:w="1582" w:type="dxa"/>
            <w:shd w:val="clear" w:color="auto" w:fill="auto"/>
            <w:noWrap/>
          </w:tcPr>
          <w:p w14:paraId="590C0047" w14:textId="77777777" w:rsidR="00103811" w:rsidRPr="00EF5447" w:rsidRDefault="00103811" w:rsidP="00103811">
            <w:pPr>
              <w:pStyle w:val="TAC"/>
              <w:rPr>
                <w:lang w:eastAsia="ja-JP"/>
              </w:rPr>
            </w:pPr>
            <w:r w:rsidRPr="00EF5447">
              <w:rPr>
                <w:rFonts w:eastAsia="맑은 고딕"/>
                <w:szCs w:val="18"/>
                <w:lang w:eastAsia="ko-KR"/>
              </w:rPr>
              <w:t>216</w:t>
            </w:r>
          </w:p>
        </w:tc>
        <w:tc>
          <w:tcPr>
            <w:tcW w:w="1323" w:type="dxa"/>
            <w:shd w:val="clear" w:color="auto" w:fill="auto"/>
            <w:noWrap/>
          </w:tcPr>
          <w:p w14:paraId="3C739636" w14:textId="77777777" w:rsidR="00103811" w:rsidRPr="00EF5447" w:rsidRDefault="00103811" w:rsidP="00103811">
            <w:pPr>
              <w:pStyle w:val="TAC"/>
              <w:rPr>
                <w:lang w:eastAsia="ja-JP"/>
              </w:rPr>
            </w:pPr>
            <w:r w:rsidRPr="00EF5447">
              <w:rPr>
                <w:rFonts w:eastAsia="맑은 고딕"/>
                <w:szCs w:val="18"/>
                <w:lang w:eastAsia="ko-KR"/>
              </w:rPr>
              <w:t>4420</w:t>
            </w:r>
          </w:p>
        </w:tc>
        <w:tc>
          <w:tcPr>
            <w:tcW w:w="696" w:type="dxa"/>
            <w:shd w:val="clear" w:color="auto" w:fill="auto"/>
          </w:tcPr>
          <w:p w14:paraId="3956571B"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40587735" w14:textId="77777777" w:rsidR="00103811" w:rsidRPr="00EF5447" w:rsidRDefault="00103811" w:rsidP="00103811">
            <w:pPr>
              <w:pStyle w:val="TAC"/>
              <w:rPr>
                <w:lang w:eastAsia="ja-JP"/>
              </w:rPr>
            </w:pPr>
            <w:r w:rsidRPr="00EF5447">
              <w:rPr>
                <w:rFonts w:eastAsia="Times New Roman"/>
              </w:rPr>
              <w:t>N/A</w:t>
            </w:r>
          </w:p>
        </w:tc>
      </w:tr>
      <w:tr w:rsidR="00103811" w:rsidRPr="00EF5447" w14:paraId="535EEC6C" w14:textId="77777777" w:rsidTr="00103811">
        <w:trPr>
          <w:trHeight w:val="22"/>
          <w:jc w:val="center"/>
        </w:trPr>
        <w:tc>
          <w:tcPr>
            <w:tcW w:w="2644" w:type="dxa"/>
            <w:tcBorders>
              <w:top w:val="nil"/>
              <w:bottom w:val="nil"/>
            </w:tcBorders>
            <w:shd w:val="clear" w:color="auto" w:fill="auto"/>
          </w:tcPr>
          <w:p w14:paraId="257DFEFD" w14:textId="77777777" w:rsidR="00103811" w:rsidRPr="00EF5447" w:rsidRDefault="00103811" w:rsidP="00103811">
            <w:pPr>
              <w:pStyle w:val="TAC"/>
            </w:pPr>
          </w:p>
        </w:tc>
        <w:tc>
          <w:tcPr>
            <w:tcW w:w="867" w:type="dxa"/>
            <w:shd w:val="clear" w:color="auto" w:fill="auto"/>
          </w:tcPr>
          <w:p w14:paraId="6DABF54B" w14:textId="77777777" w:rsidR="00103811" w:rsidRPr="00EF5447" w:rsidDel="009C0AD3" w:rsidRDefault="00103811" w:rsidP="00103811">
            <w:pPr>
              <w:pStyle w:val="TAC"/>
              <w:rPr>
                <w:lang w:eastAsia="ja-JP"/>
              </w:rPr>
            </w:pPr>
            <w:r w:rsidRPr="00EF5447">
              <w:rPr>
                <w:lang w:eastAsia="ja-JP"/>
              </w:rPr>
              <w:t>1</w:t>
            </w:r>
          </w:p>
        </w:tc>
        <w:tc>
          <w:tcPr>
            <w:tcW w:w="828" w:type="dxa"/>
            <w:shd w:val="clear" w:color="auto" w:fill="auto"/>
            <w:noWrap/>
          </w:tcPr>
          <w:p w14:paraId="78EE1FBA" w14:textId="77777777" w:rsidR="00103811" w:rsidRPr="00EF5447" w:rsidRDefault="00103811" w:rsidP="00103811">
            <w:pPr>
              <w:pStyle w:val="TAC"/>
              <w:rPr>
                <w:lang w:eastAsia="ja-JP"/>
              </w:rPr>
            </w:pPr>
            <w:r w:rsidRPr="00EF5447">
              <w:rPr>
                <w:rFonts w:eastAsia="맑은 고딕"/>
                <w:szCs w:val="18"/>
                <w:lang w:eastAsia="ko-KR"/>
              </w:rPr>
              <w:t>1935</w:t>
            </w:r>
          </w:p>
        </w:tc>
        <w:tc>
          <w:tcPr>
            <w:tcW w:w="742" w:type="dxa"/>
            <w:shd w:val="clear" w:color="auto" w:fill="auto"/>
            <w:noWrap/>
          </w:tcPr>
          <w:p w14:paraId="6244088C" w14:textId="77777777" w:rsidR="00103811" w:rsidRPr="00EF5447" w:rsidRDefault="00103811" w:rsidP="00103811">
            <w:pPr>
              <w:pStyle w:val="TAC"/>
              <w:rPr>
                <w:lang w:eastAsia="ja-JP"/>
              </w:rPr>
            </w:pPr>
            <w:r w:rsidRPr="00EF5447">
              <w:rPr>
                <w:rFonts w:eastAsia="맑은 고딕"/>
                <w:szCs w:val="18"/>
                <w:lang w:eastAsia="ko-KR"/>
              </w:rPr>
              <w:t>5</w:t>
            </w:r>
          </w:p>
        </w:tc>
        <w:tc>
          <w:tcPr>
            <w:tcW w:w="1582" w:type="dxa"/>
            <w:shd w:val="clear" w:color="auto" w:fill="auto"/>
            <w:noWrap/>
          </w:tcPr>
          <w:p w14:paraId="6708C4F0" w14:textId="77777777" w:rsidR="00103811" w:rsidRPr="00EF5447" w:rsidRDefault="00103811" w:rsidP="00103811">
            <w:pPr>
              <w:pStyle w:val="TAC"/>
              <w:rPr>
                <w:lang w:eastAsia="ja-JP"/>
              </w:rPr>
            </w:pPr>
            <w:r w:rsidRPr="00EF5447">
              <w:rPr>
                <w:rFonts w:eastAsia="맑은 고딕"/>
                <w:szCs w:val="18"/>
                <w:lang w:eastAsia="ko-KR"/>
              </w:rPr>
              <w:t>25</w:t>
            </w:r>
          </w:p>
        </w:tc>
        <w:tc>
          <w:tcPr>
            <w:tcW w:w="1323" w:type="dxa"/>
            <w:shd w:val="clear" w:color="auto" w:fill="auto"/>
            <w:noWrap/>
          </w:tcPr>
          <w:p w14:paraId="56782279" w14:textId="77777777" w:rsidR="00103811" w:rsidRPr="00EF5447" w:rsidRDefault="00103811" w:rsidP="00103811">
            <w:pPr>
              <w:pStyle w:val="TAC"/>
              <w:rPr>
                <w:lang w:eastAsia="ja-JP"/>
              </w:rPr>
            </w:pPr>
            <w:r w:rsidRPr="00EF5447">
              <w:rPr>
                <w:rFonts w:eastAsia="맑은 고딕"/>
                <w:szCs w:val="18"/>
                <w:lang w:eastAsia="ko-KR"/>
              </w:rPr>
              <w:t>2125</w:t>
            </w:r>
          </w:p>
        </w:tc>
        <w:tc>
          <w:tcPr>
            <w:tcW w:w="696" w:type="dxa"/>
            <w:shd w:val="clear" w:color="auto" w:fill="auto"/>
          </w:tcPr>
          <w:p w14:paraId="59CF5C63" w14:textId="77777777" w:rsidR="00103811" w:rsidRPr="00EF5447" w:rsidRDefault="00103811" w:rsidP="00103811">
            <w:pPr>
              <w:pStyle w:val="TAC"/>
              <w:rPr>
                <w:lang w:eastAsia="ja-JP"/>
              </w:rPr>
            </w:pPr>
            <w:r w:rsidRPr="00EF5447">
              <w:rPr>
                <w:lang w:eastAsia="ja-JP"/>
              </w:rPr>
              <w:t>4.5</w:t>
            </w:r>
          </w:p>
        </w:tc>
        <w:tc>
          <w:tcPr>
            <w:tcW w:w="1248" w:type="dxa"/>
            <w:shd w:val="clear" w:color="auto" w:fill="auto"/>
          </w:tcPr>
          <w:p w14:paraId="03183968" w14:textId="77777777" w:rsidR="00103811" w:rsidRPr="00EF5447" w:rsidRDefault="00103811" w:rsidP="00103811">
            <w:pPr>
              <w:pStyle w:val="TAC"/>
              <w:rPr>
                <w:lang w:eastAsia="ja-JP"/>
              </w:rPr>
            </w:pPr>
            <w:r w:rsidRPr="00EF5447">
              <w:t>IMD</w:t>
            </w:r>
            <w:r w:rsidRPr="00EF5447">
              <w:rPr>
                <w:lang w:eastAsia="ja-JP"/>
              </w:rPr>
              <w:t>5</w:t>
            </w:r>
          </w:p>
        </w:tc>
      </w:tr>
      <w:tr w:rsidR="00103811" w:rsidRPr="00EF5447" w14:paraId="3E6B7175" w14:textId="77777777" w:rsidTr="00103811">
        <w:trPr>
          <w:trHeight w:val="22"/>
          <w:jc w:val="center"/>
        </w:trPr>
        <w:tc>
          <w:tcPr>
            <w:tcW w:w="2644" w:type="dxa"/>
            <w:tcBorders>
              <w:top w:val="nil"/>
              <w:bottom w:val="nil"/>
            </w:tcBorders>
            <w:shd w:val="clear" w:color="auto" w:fill="auto"/>
          </w:tcPr>
          <w:p w14:paraId="7BA0DA6D" w14:textId="77777777" w:rsidR="00103811" w:rsidRPr="00EF5447" w:rsidRDefault="00103811" w:rsidP="00103811">
            <w:pPr>
              <w:pStyle w:val="TAC"/>
            </w:pPr>
          </w:p>
        </w:tc>
        <w:tc>
          <w:tcPr>
            <w:tcW w:w="867" w:type="dxa"/>
            <w:shd w:val="clear" w:color="auto" w:fill="auto"/>
          </w:tcPr>
          <w:p w14:paraId="64E88DB8" w14:textId="77777777" w:rsidR="00103811" w:rsidRPr="00EF5447" w:rsidDel="009C0AD3" w:rsidRDefault="00103811" w:rsidP="00103811">
            <w:pPr>
              <w:pStyle w:val="TAC"/>
              <w:rPr>
                <w:lang w:eastAsia="ja-JP"/>
              </w:rPr>
            </w:pPr>
            <w:r w:rsidRPr="00EF5447">
              <w:rPr>
                <w:lang w:eastAsia="ja-JP"/>
              </w:rPr>
              <w:t>28</w:t>
            </w:r>
          </w:p>
        </w:tc>
        <w:tc>
          <w:tcPr>
            <w:tcW w:w="828" w:type="dxa"/>
            <w:shd w:val="clear" w:color="auto" w:fill="auto"/>
            <w:noWrap/>
          </w:tcPr>
          <w:p w14:paraId="4891AB14" w14:textId="77777777" w:rsidR="00103811" w:rsidRPr="00EF5447" w:rsidRDefault="00103811" w:rsidP="00103811">
            <w:pPr>
              <w:pStyle w:val="TAC"/>
              <w:rPr>
                <w:lang w:eastAsia="ja-JP"/>
              </w:rPr>
            </w:pPr>
            <w:r w:rsidRPr="00EF5447">
              <w:rPr>
                <w:rFonts w:eastAsia="맑은 고딕"/>
                <w:szCs w:val="18"/>
                <w:lang w:eastAsia="ko-KR"/>
              </w:rPr>
              <w:t>718</w:t>
            </w:r>
          </w:p>
        </w:tc>
        <w:tc>
          <w:tcPr>
            <w:tcW w:w="742" w:type="dxa"/>
            <w:shd w:val="clear" w:color="auto" w:fill="auto"/>
            <w:noWrap/>
          </w:tcPr>
          <w:p w14:paraId="175CF2F0" w14:textId="77777777" w:rsidR="00103811" w:rsidRPr="00EF5447" w:rsidRDefault="00103811" w:rsidP="00103811">
            <w:pPr>
              <w:pStyle w:val="TAC"/>
              <w:rPr>
                <w:lang w:eastAsia="ja-JP"/>
              </w:rPr>
            </w:pPr>
            <w:r w:rsidRPr="00EF5447">
              <w:rPr>
                <w:rFonts w:eastAsia="맑은 고딕"/>
                <w:szCs w:val="18"/>
                <w:lang w:eastAsia="ko-KR"/>
              </w:rPr>
              <w:t>5</w:t>
            </w:r>
          </w:p>
        </w:tc>
        <w:tc>
          <w:tcPr>
            <w:tcW w:w="1582" w:type="dxa"/>
            <w:shd w:val="clear" w:color="auto" w:fill="auto"/>
            <w:noWrap/>
          </w:tcPr>
          <w:p w14:paraId="63E09E67" w14:textId="77777777" w:rsidR="00103811" w:rsidRPr="00EF5447" w:rsidRDefault="00103811" w:rsidP="00103811">
            <w:pPr>
              <w:pStyle w:val="TAC"/>
              <w:rPr>
                <w:lang w:eastAsia="ja-JP"/>
              </w:rPr>
            </w:pPr>
            <w:r w:rsidRPr="00EF5447">
              <w:rPr>
                <w:rFonts w:eastAsia="맑은 고딕"/>
                <w:szCs w:val="18"/>
                <w:lang w:eastAsia="ko-KR"/>
              </w:rPr>
              <w:t>25</w:t>
            </w:r>
          </w:p>
        </w:tc>
        <w:tc>
          <w:tcPr>
            <w:tcW w:w="1323" w:type="dxa"/>
            <w:shd w:val="clear" w:color="auto" w:fill="auto"/>
            <w:noWrap/>
          </w:tcPr>
          <w:p w14:paraId="3B29BE9E" w14:textId="77777777" w:rsidR="00103811" w:rsidRPr="00EF5447" w:rsidRDefault="00103811" w:rsidP="00103811">
            <w:pPr>
              <w:pStyle w:val="TAC"/>
              <w:rPr>
                <w:lang w:eastAsia="ja-JP"/>
              </w:rPr>
            </w:pPr>
            <w:r w:rsidRPr="00EF5447">
              <w:rPr>
                <w:rFonts w:eastAsia="맑은 고딕"/>
                <w:szCs w:val="18"/>
                <w:lang w:eastAsia="ko-KR"/>
              </w:rPr>
              <w:t>773</w:t>
            </w:r>
          </w:p>
        </w:tc>
        <w:tc>
          <w:tcPr>
            <w:tcW w:w="696" w:type="dxa"/>
            <w:shd w:val="clear" w:color="auto" w:fill="auto"/>
          </w:tcPr>
          <w:p w14:paraId="4B828E23"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A93AD47" w14:textId="77777777" w:rsidR="00103811" w:rsidRPr="00EF5447" w:rsidRDefault="00103811" w:rsidP="00103811">
            <w:pPr>
              <w:pStyle w:val="TAC"/>
              <w:rPr>
                <w:lang w:eastAsia="ja-JP"/>
              </w:rPr>
            </w:pPr>
            <w:r w:rsidRPr="00EF5447">
              <w:rPr>
                <w:rFonts w:eastAsia="Times New Roman"/>
              </w:rPr>
              <w:t>N/A</w:t>
            </w:r>
          </w:p>
        </w:tc>
      </w:tr>
      <w:tr w:rsidR="00103811" w:rsidRPr="00EF5447" w14:paraId="4DCDC3F9" w14:textId="77777777" w:rsidTr="00103811">
        <w:trPr>
          <w:trHeight w:val="22"/>
          <w:jc w:val="center"/>
        </w:trPr>
        <w:tc>
          <w:tcPr>
            <w:tcW w:w="2644" w:type="dxa"/>
            <w:tcBorders>
              <w:top w:val="nil"/>
              <w:bottom w:val="single" w:sz="4" w:space="0" w:color="auto"/>
            </w:tcBorders>
            <w:shd w:val="clear" w:color="auto" w:fill="auto"/>
          </w:tcPr>
          <w:p w14:paraId="3AEC683A" w14:textId="77777777" w:rsidR="00103811" w:rsidRPr="00EF5447" w:rsidRDefault="00103811" w:rsidP="00103811">
            <w:pPr>
              <w:pStyle w:val="TAC"/>
            </w:pPr>
          </w:p>
        </w:tc>
        <w:tc>
          <w:tcPr>
            <w:tcW w:w="867" w:type="dxa"/>
            <w:shd w:val="clear" w:color="auto" w:fill="auto"/>
          </w:tcPr>
          <w:p w14:paraId="1A6740EE" w14:textId="77777777" w:rsidR="00103811" w:rsidRPr="00EF5447" w:rsidDel="009C0AD3" w:rsidRDefault="00103811" w:rsidP="00103811">
            <w:pPr>
              <w:pStyle w:val="TAC"/>
              <w:rPr>
                <w:lang w:eastAsia="ja-JP"/>
              </w:rPr>
            </w:pPr>
            <w:r w:rsidRPr="00EF5447">
              <w:rPr>
                <w:lang w:eastAsia="ja-JP"/>
              </w:rPr>
              <w:t>n79</w:t>
            </w:r>
          </w:p>
        </w:tc>
        <w:tc>
          <w:tcPr>
            <w:tcW w:w="828" w:type="dxa"/>
            <w:shd w:val="clear" w:color="auto" w:fill="auto"/>
            <w:noWrap/>
          </w:tcPr>
          <w:p w14:paraId="0632A55C" w14:textId="77777777" w:rsidR="00103811" w:rsidRPr="00EF5447" w:rsidRDefault="00103811" w:rsidP="00103811">
            <w:pPr>
              <w:pStyle w:val="TAC"/>
              <w:rPr>
                <w:lang w:eastAsia="ja-JP"/>
              </w:rPr>
            </w:pPr>
            <w:r w:rsidRPr="00EF5447">
              <w:rPr>
                <w:rFonts w:eastAsia="맑은 고딕"/>
                <w:szCs w:val="18"/>
                <w:lang w:eastAsia="ko-KR"/>
              </w:rPr>
              <w:t>4807</w:t>
            </w:r>
          </w:p>
        </w:tc>
        <w:tc>
          <w:tcPr>
            <w:tcW w:w="742" w:type="dxa"/>
            <w:shd w:val="clear" w:color="auto" w:fill="auto"/>
            <w:noWrap/>
          </w:tcPr>
          <w:p w14:paraId="5FFE650E" w14:textId="77777777" w:rsidR="00103811" w:rsidRPr="00EF5447" w:rsidRDefault="00103811" w:rsidP="00103811">
            <w:pPr>
              <w:pStyle w:val="TAC"/>
              <w:rPr>
                <w:lang w:eastAsia="ja-JP"/>
              </w:rPr>
            </w:pPr>
            <w:r w:rsidRPr="00EF5447">
              <w:rPr>
                <w:rFonts w:eastAsia="맑은 고딕"/>
                <w:szCs w:val="18"/>
                <w:lang w:eastAsia="ko-KR"/>
              </w:rPr>
              <w:t>40</w:t>
            </w:r>
          </w:p>
        </w:tc>
        <w:tc>
          <w:tcPr>
            <w:tcW w:w="1582" w:type="dxa"/>
            <w:shd w:val="clear" w:color="auto" w:fill="auto"/>
            <w:noWrap/>
          </w:tcPr>
          <w:p w14:paraId="3D77B17D" w14:textId="77777777" w:rsidR="00103811" w:rsidRPr="00EF5447" w:rsidRDefault="00103811" w:rsidP="00103811">
            <w:pPr>
              <w:pStyle w:val="TAC"/>
              <w:rPr>
                <w:lang w:eastAsia="ja-JP"/>
              </w:rPr>
            </w:pPr>
            <w:r w:rsidRPr="00EF5447">
              <w:rPr>
                <w:rFonts w:eastAsia="맑은 고딕"/>
                <w:szCs w:val="18"/>
                <w:lang w:eastAsia="ko-KR"/>
              </w:rPr>
              <w:t>216</w:t>
            </w:r>
          </w:p>
        </w:tc>
        <w:tc>
          <w:tcPr>
            <w:tcW w:w="1323" w:type="dxa"/>
            <w:shd w:val="clear" w:color="auto" w:fill="auto"/>
            <w:noWrap/>
          </w:tcPr>
          <w:p w14:paraId="33E0D55D" w14:textId="77777777" w:rsidR="00103811" w:rsidRPr="00EF5447" w:rsidRDefault="00103811" w:rsidP="00103811">
            <w:pPr>
              <w:pStyle w:val="TAC"/>
              <w:rPr>
                <w:lang w:eastAsia="ja-JP"/>
              </w:rPr>
            </w:pPr>
            <w:r w:rsidRPr="00EF5447">
              <w:rPr>
                <w:rFonts w:eastAsia="맑은 고딕"/>
                <w:szCs w:val="18"/>
                <w:lang w:eastAsia="ko-KR"/>
              </w:rPr>
              <w:t>4807</w:t>
            </w:r>
          </w:p>
        </w:tc>
        <w:tc>
          <w:tcPr>
            <w:tcW w:w="696" w:type="dxa"/>
            <w:shd w:val="clear" w:color="auto" w:fill="auto"/>
          </w:tcPr>
          <w:p w14:paraId="5366192A" w14:textId="77777777" w:rsidR="00103811" w:rsidRPr="00EF5447" w:rsidRDefault="00103811" w:rsidP="00103811">
            <w:pPr>
              <w:pStyle w:val="TAC"/>
              <w:rPr>
                <w:lang w:eastAsia="ja-JP"/>
              </w:rPr>
            </w:pPr>
            <w:r w:rsidRPr="00EF5447">
              <w:rPr>
                <w:rFonts w:eastAsia="Times New Roman"/>
              </w:rPr>
              <w:t>N/A</w:t>
            </w:r>
          </w:p>
        </w:tc>
        <w:tc>
          <w:tcPr>
            <w:tcW w:w="1248" w:type="dxa"/>
            <w:shd w:val="clear" w:color="auto" w:fill="auto"/>
          </w:tcPr>
          <w:p w14:paraId="0EE04BEF" w14:textId="77777777" w:rsidR="00103811" w:rsidRPr="00EF5447" w:rsidRDefault="00103811" w:rsidP="00103811">
            <w:pPr>
              <w:pStyle w:val="TAC"/>
              <w:rPr>
                <w:lang w:eastAsia="ja-JP"/>
              </w:rPr>
            </w:pPr>
            <w:r w:rsidRPr="00EF5447">
              <w:rPr>
                <w:rFonts w:eastAsia="Times New Roman"/>
              </w:rPr>
              <w:t>N/A</w:t>
            </w:r>
          </w:p>
        </w:tc>
      </w:tr>
      <w:tr w:rsidR="00103811" w:rsidRPr="00EF5447" w14:paraId="65BBDC75" w14:textId="77777777" w:rsidTr="00103811">
        <w:trPr>
          <w:trHeight w:val="22"/>
          <w:jc w:val="center"/>
        </w:trPr>
        <w:tc>
          <w:tcPr>
            <w:tcW w:w="2644" w:type="dxa"/>
            <w:tcBorders>
              <w:top w:val="single" w:sz="4" w:space="0" w:color="auto"/>
              <w:bottom w:val="nil"/>
            </w:tcBorders>
            <w:shd w:val="clear" w:color="auto" w:fill="auto"/>
          </w:tcPr>
          <w:p w14:paraId="69E4117A" w14:textId="77777777" w:rsidR="00103811" w:rsidRPr="00EF5447" w:rsidRDefault="00103811" w:rsidP="00103811">
            <w:pPr>
              <w:pStyle w:val="TAC"/>
            </w:pPr>
            <w:r w:rsidRPr="00EF5447">
              <w:rPr>
                <w:rFonts w:eastAsia="맑은 고딕" w:cs="Arial"/>
                <w:szCs w:val="18"/>
                <w:lang w:eastAsia="ko-KR"/>
              </w:rPr>
              <w:t>DC_1A_n28A-n40A</w:t>
            </w:r>
          </w:p>
        </w:tc>
        <w:tc>
          <w:tcPr>
            <w:tcW w:w="867" w:type="dxa"/>
            <w:shd w:val="clear" w:color="auto" w:fill="auto"/>
          </w:tcPr>
          <w:p w14:paraId="6D7F7658" w14:textId="77777777" w:rsidR="00103811" w:rsidRPr="00EF5447" w:rsidRDefault="00103811" w:rsidP="00103811">
            <w:pPr>
              <w:pStyle w:val="TAC"/>
              <w:rPr>
                <w:lang w:eastAsia="ja-JP"/>
              </w:rPr>
            </w:pPr>
            <w:r w:rsidRPr="00EF5447">
              <w:rPr>
                <w:rFonts w:eastAsia="Calibri Light" w:cs="Arial"/>
              </w:rPr>
              <w:t>1</w:t>
            </w:r>
          </w:p>
        </w:tc>
        <w:tc>
          <w:tcPr>
            <w:tcW w:w="828" w:type="dxa"/>
            <w:shd w:val="clear" w:color="auto" w:fill="auto"/>
            <w:noWrap/>
          </w:tcPr>
          <w:p w14:paraId="4DEC05EE" w14:textId="77777777" w:rsidR="00103811" w:rsidRPr="00EF5447" w:rsidRDefault="00103811" w:rsidP="00103811">
            <w:pPr>
              <w:pStyle w:val="TAC"/>
              <w:rPr>
                <w:rFonts w:eastAsia="맑은 고딕"/>
                <w:szCs w:val="18"/>
                <w:lang w:eastAsia="ko-KR"/>
              </w:rPr>
            </w:pPr>
            <w:r w:rsidRPr="00EF5447">
              <w:rPr>
                <w:rFonts w:cs="Arial"/>
              </w:rPr>
              <w:t>1930</w:t>
            </w:r>
          </w:p>
        </w:tc>
        <w:tc>
          <w:tcPr>
            <w:tcW w:w="742" w:type="dxa"/>
            <w:shd w:val="clear" w:color="auto" w:fill="auto"/>
            <w:noWrap/>
          </w:tcPr>
          <w:p w14:paraId="72AC4DF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7378951"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89BD60D" w14:textId="77777777" w:rsidR="00103811" w:rsidRPr="00EF5447" w:rsidRDefault="00103811" w:rsidP="00103811">
            <w:pPr>
              <w:pStyle w:val="TAC"/>
              <w:rPr>
                <w:rFonts w:eastAsia="맑은 고딕"/>
                <w:szCs w:val="18"/>
                <w:lang w:eastAsia="ko-KR"/>
              </w:rPr>
            </w:pPr>
            <w:r w:rsidRPr="00EF5447">
              <w:rPr>
                <w:rFonts w:cs="Arial"/>
              </w:rPr>
              <w:t>2120</w:t>
            </w:r>
          </w:p>
        </w:tc>
        <w:tc>
          <w:tcPr>
            <w:tcW w:w="696" w:type="dxa"/>
            <w:shd w:val="clear" w:color="auto" w:fill="auto"/>
          </w:tcPr>
          <w:p w14:paraId="5D6F5A3B"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13E57B67" w14:textId="77777777" w:rsidR="00103811" w:rsidRPr="00EF5447" w:rsidRDefault="00103811" w:rsidP="00103811">
            <w:pPr>
              <w:pStyle w:val="TAC"/>
              <w:rPr>
                <w:rFonts w:eastAsia="Times New Roman"/>
              </w:rPr>
            </w:pPr>
            <w:r w:rsidRPr="00EF5447">
              <w:rPr>
                <w:rFonts w:cs="Arial"/>
                <w:szCs w:val="24"/>
              </w:rPr>
              <w:t>N/A</w:t>
            </w:r>
          </w:p>
        </w:tc>
      </w:tr>
      <w:tr w:rsidR="00103811" w:rsidRPr="00EF5447" w14:paraId="0343E8D7" w14:textId="77777777" w:rsidTr="00103811">
        <w:trPr>
          <w:trHeight w:val="22"/>
          <w:jc w:val="center"/>
        </w:trPr>
        <w:tc>
          <w:tcPr>
            <w:tcW w:w="2644" w:type="dxa"/>
            <w:tcBorders>
              <w:top w:val="nil"/>
              <w:bottom w:val="nil"/>
            </w:tcBorders>
            <w:shd w:val="clear" w:color="auto" w:fill="auto"/>
          </w:tcPr>
          <w:p w14:paraId="73055DA0" w14:textId="77777777" w:rsidR="00103811" w:rsidRPr="00EF5447" w:rsidRDefault="00103811" w:rsidP="00103811">
            <w:pPr>
              <w:pStyle w:val="TAC"/>
            </w:pPr>
          </w:p>
        </w:tc>
        <w:tc>
          <w:tcPr>
            <w:tcW w:w="867" w:type="dxa"/>
            <w:shd w:val="clear" w:color="auto" w:fill="auto"/>
          </w:tcPr>
          <w:p w14:paraId="2FE5BD42" w14:textId="77777777" w:rsidR="00103811" w:rsidRPr="00EF5447" w:rsidRDefault="00103811" w:rsidP="00103811">
            <w:pPr>
              <w:pStyle w:val="TAC"/>
              <w:rPr>
                <w:lang w:eastAsia="ja-JP"/>
              </w:rPr>
            </w:pPr>
            <w:r w:rsidRPr="00EF5447">
              <w:rPr>
                <w:rFonts w:eastAsia="Calibri Light" w:cs="Arial"/>
              </w:rPr>
              <w:t>n28</w:t>
            </w:r>
          </w:p>
        </w:tc>
        <w:tc>
          <w:tcPr>
            <w:tcW w:w="828" w:type="dxa"/>
            <w:shd w:val="clear" w:color="auto" w:fill="auto"/>
            <w:noWrap/>
          </w:tcPr>
          <w:p w14:paraId="1B9A69D1" w14:textId="77777777" w:rsidR="00103811" w:rsidRPr="00EF5447" w:rsidRDefault="00103811" w:rsidP="00103811">
            <w:pPr>
              <w:pStyle w:val="TAC"/>
              <w:rPr>
                <w:rFonts w:eastAsia="맑은 고딕"/>
                <w:szCs w:val="18"/>
                <w:lang w:eastAsia="ko-KR"/>
              </w:rPr>
            </w:pPr>
            <w:r w:rsidRPr="00EF5447">
              <w:rPr>
                <w:rFonts w:cs="Arial"/>
              </w:rPr>
              <w:t>743</w:t>
            </w:r>
          </w:p>
        </w:tc>
        <w:tc>
          <w:tcPr>
            <w:tcW w:w="742" w:type="dxa"/>
            <w:shd w:val="clear" w:color="auto" w:fill="auto"/>
            <w:noWrap/>
          </w:tcPr>
          <w:p w14:paraId="0DDA2C6E"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5E71F9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EB40DCC" w14:textId="77777777" w:rsidR="00103811" w:rsidRPr="00EF5447" w:rsidRDefault="00103811" w:rsidP="00103811">
            <w:pPr>
              <w:pStyle w:val="TAC"/>
              <w:rPr>
                <w:rFonts w:eastAsia="맑은 고딕"/>
                <w:szCs w:val="18"/>
                <w:lang w:eastAsia="ko-KR"/>
              </w:rPr>
            </w:pPr>
            <w:r w:rsidRPr="00EF5447">
              <w:rPr>
                <w:rFonts w:cs="Arial"/>
              </w:rPr>
              <w:t>798</w:t>
            </w:r>
          </w:p>
        </w:tc>
        <w:tc>
          <w:tcPr>
            <w:tcW w:w="696" w:type="dxa"/>
            <w:shd w:val="clear" w:color="auto" w:fill="auto"/>
          </w:tcPr>
          <w:p w14:paraId="2C81FD17"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11D714C1" w14:textId="77777777" w:rsidR="00103811" w:rsidRPr="00EF5447" w:rsidRDefault="00103811" w:rsidP="00103811">
            <w:pPr>
              <w:pStyle w:val="TAC"/>
              <w:rPr>
                <w:rFonts w:eastAsia="Times New Roman"/>
              </w:rPr>
            </w:pPr>
            <w:r w:rsidRPr="00EF5447">
              <w:rPr>
                <w:rFonts w:cs="Arial"/>
                <w:szCs w:val="24"/>
              </w:rPr>
              <w:t>N/A</w:t>
            </w:r>
          </w:p>
        </w:tc>
      </w:tr>
      <w:tr w:rsidR="00103811" w:rsidRPr="00EF5447" w14:paraId="5621A808" w14:textId="77777777" w:rsidTr="00103811">
        <w:trPr>
          <w:trHeight w:val="22"/>
          <w:jc w:val="center"/>
        </w:trPr>
        <w:tc>
          <w:tcPr>
            <w:tcW w:w="2644" w:type="dxa"/>
            <w:tcBorders>
              <w:top w:val="nil"/>
              <w:bottom w:val="nil"/>
            </w:tcBorders>
            <w:shd w:val="clear" w:color="auto" w:fill="auto"/>
          </w:tcPr>
          <w:p w14:paraId="5F482079" w14:textId="77777777" w:rsidR="00103811" w:rsidRPr="00EF5447" w:rsidRDefault="00103811" w:rsidP="00103811">
            <w:pPr>
              <w:pStyle w:val="TAC"/>
            </w:pPr>
          </w:p>
        </w:tc>
        <w:tc>
          <w:tcPr>
            <w:tcW w:w="867" w:type="dxa"/>
            <w:shd w:val="clear" w:color="auto" w:fill="auto"/>
          </w:tcPr>
          <w:p w14:paraId="6D12ADC7" w14:textId="77777777" w:rsidR="00103811" w:rsidRPr="00EF5447" w:rsidRDefault="00103811" w:rsidP="00103811">
            <w:pPr>
              <w:pStyle w:val="TAC"/>
              <w:rPr>
                <w:lang w:eastAsia="ja-JP"/>
              </w:rPr>
            </w:pPr>
            <w:r w:rsidRPr="00EF5447">
              <w:rPr>
                <w:rFonts w:eastAsia="Calibri Light" w:cs="Arial"/>
              </w:rPr>
              <w:t>n40</w:t>
            </w:r>
          </w:p>
        </w:tc>
        <w:tc>
          <w:tcPr>
            <w:tcW w:w="828" w:type="dxa"/>
            <w:shd w:val="clear" w:color="auto" w:fill="auto"/>
            <w:noWrap/>
          </w:tcPr>
          <w:p w14:paraId="00A1AAC0" w14:textId="77777777" w:rsidR="00103811" w:rsidRPr="00EF5447" w:rsidRDefault="00103811" w:rsidP="00103811">
            <w:pPr>
              <w:pStyle w:val="TAC"/>
              <w:rPr>
                <w:rFonts w:eastAsia="맑은 고딕"/>
                <w:szCs w:val="18"/>
                <w:lang w:eastAsia="ko-KR"/>
              </w:rPr>
            </w:pPr>
            <w:r w:rsidRPr="00EF5447">
              <w:rPr>
                <w:rFonts w:cs="Arial"/>
              </w:rPr>
              <w:t>2374</w:t>
            </w:r>
          </w:p>
        </w:tc>
        <w:tc>
          <w:tcPr>
            <w:tcW w:w="742" w:type="dxa"/>
            <w:shd w:val="clear" w:color="auto" w:fill="auto"/>
            <w:noWrap/>
          </w:tcPr>
          <w:p w14:paraId="55203A2D"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064B38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2492068" w14:textId="77777777" w:rsidR="00103811" w:rsidRPr="00EF5447" w:rsidRDefault="00103811" w:rsidP="00103811">
            <w:pPr>
              <w:pStyle w:val="TAC"/>
              <w:rPr>
                <w:rFonts w:eastAsia="맑은 고딕"/>
                <w:szCs w:val="18"/>
                <w:lang w:eastAsia="ko-KR"/>
              </w:rPr>
            </w:pPr>
            <w:r w:rsidRPr="00EF5447">
              <w:rPr>
                <w:rFonts w:cs="Arial"/>
              </w:rPr>
              <w:t>2374</w:t>
            </w:r>
          </w:p>
        </w:tc>
        <w:tc>
          <w:tcPr>
            <w:tcW w:w="696" w:type="dxa"/>
            <w:shd w:val="clear" w:color="auto" w:fill="auto"/>
          </w:tcPr>
          <w:p w14:paraId="0A6D1D1C" w14:textId="77777777" w:rsidR="00103811" w:rsidRPr="00EF5447" w:rsidRDefault="00103811" w:rsidP="00103811">
            <w:pPr>
              <w:pStyle w:val="TAC"/>
              <w:rPr>
                <w:rFonts w:eastAsia="Times New Roman"/>
              </w:rPr>
            </w:pPr>
            <w:r w:rsidRPr="00EF5447">
              <w:rPr>
                <w:rFonts w:cs="Arial"/>
              </w:rPr>
              <w:t>10.1</w:t>
            </w:r>
          </w:p>
        </w:tc>
        <w:tc>
          <w:tcPr>
            <w:tcW w:w="1248" w:type="dxa"/>
            <w:shd w:val="clear" w:color="auto" w:fill="auto"/>
          </w:tcPr>
          <w:p w14:paraId="17028128" w14:textId="77777777" w:rsidR="00103811" w:rsidRPr="00EF5447" w:rsidRDefault="00103811" w:rsidP="00103811">
            <w:pPr>
              <w:pStyle w:val="TAC"/>
              <w:rPr>
                <w:rFonts w:eastAsia="Times New Roman"/>
              </w:rPr>
            </w:pPr>
            <w:r w:rsidRPr="00EF5447">
              <w:rPr>
                <w:rFonts w:cs="Arial"/>
                <w:szCs w:val="24"/>
              </w:rPr>
              <w:t>IMD4</w:t>
            </w:r>
          </w:p>
        </w:tc>
      </w:tr>
      <w:tr w:rsidR="00103811" w:rsidRPr="00EF5447" w14:paraId="3C2A6B83" w14:textId="77777777" w:rsidTr="00103811">
        <w:trPr>
          <w:trHeight w:val="22"/>
          <w:jc w:val="center"/>
        </w:trPr>
        <w:tc>
          <w:tcPr>
            <w:tcW w:w="2644" w:type="dxa"/>
            <w:tcBorders>
              <w:top w:val="nil"/>
              <w:bottom w:val="nil"/>
            </w:tcBorders>
            <w:shd w:val="clear" w:color="auto" w:fill="auto"/>
          </w:tcPr>
          <w:p w14:paraId="64382634" w14:textId="77777777" w:rsidR="00103811" w:rsidRPr="00EF5447" w:rsidRDefault="00103811" w:rsidP="00103811">
            <w:pPr>
              <w:pStyle w:val="TAC"/>
            </w:pPr>
          </w:p>
        </w:tc>
        <w:tc>
          <w:tcPr>
            <w:tcW w:w="867" w:type="dxa"/>
            <w:shd w:val="clear" w:color="auto" w:fill="auto"/>
          </w:tcPr>
          <w:p w14:paraId="591E76ED" w14:textId="77777777" w:rsidR="00103811" w:rsidRPr="00EF5447" w:rsidRDefault="00103811" w:rsidP="00103811">
            <w:pPr>
              <w:pStyle w:val="TAC"/>
              <w:rPr>
                <w:lang w:eastAsia="ja-JP"/>
              </w:rPr>
            </w:pPr>
            <w:r w:rsidRPr="00EF5447">
              <w:rPr>
                <w:rFonts w:eastAsia="Calibri Light" w:cs="Arial"/>
              </w:rPr>
              <w:t>1</w:t>
            </w:r>
          </w:p>
        </w:tc>
        <w:tc>
          <w:tcPr>
            <w:tcW w:w="828" w:type="dxa"/>
            <w:shd w:val="clear" w:color="auto" w:fill="auto"/>
            <w:noWrap/>
          </w:tcPr>
          <w:p w14:paraId="00C53A5E" w14:textId="77777777" w:rsidR="00103811" w:rsidRPr="00EF5447" w:rsidRDefault="00103811" w:rsidP="00103811">
            <w:pPr>
              <w:pStyle w:val="TAC"/>
              <w:rPr>
                <w:rFonts w:eastAsia="맑은 고딕"/>
                <w:szCs w:val="18"/>
                <w:lang w:eastAsia="ko-KR"/>
              </w:rPr>
            </w:pPr>
            <w:r w:rsidRPr="00EF5447">
              <w:rPr>
                <w:rFonts w:cs="Arial"/>
              </w:rPr>
              <w:t>1930</w:t>
            </w:r>
          </w:p>
        </w:tc>
        <w:tc>
          <w:tcPr>
            <w:tcW w:w="742" w:type="dxa"/>
            <w:shd w:val="clear" w:color="auto" w:fill="auto"/>
            <w:noWrap/>
          </w:tcPr>
          <w:p w14:paraId="295CDA9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6A3A1C9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52685E88" w14:textId="77777777" w:rsidR="00103811" w:rsidRPr="00EF5447" w:rsidRDefault="00103811" w:rsidP="00103811">
            <w:pPr>
              <w:pStyle w:val="TAC"/>
              <w:rPr>
                <w:rFonts w:eastAsia="맑은 고딕"/>
                <w:szCs w:val="18"/>
                <w:lang w:eastAsia="ko-KR"/>
              </w:rPr>
            </w:pPr>
            <w:r w:rsidRPr="00EF5447">
              <w:rPr>
                <w:rFonts w:cs="Arial"/>
              </w:rPr>
              <w:t>2120</w:t>
            </w:r>
          </w:p>
        </w:tc>
        <w:tc>
          <w:tcPr>
            <w:tcW w:w="696" w:type="dxa"/>
            <w:shd w:val="clear" w:color="auto" w:fill="auto"/>
          </w:tcPr>
          <w:p w14:paraId="08FF5F13" w14:textId="77777777" w:rsidR="00103811" w:rsidRPr="00EF5447" w:rsidRDefault="00103811" w:rsidP="00103811">
            <w:pPr>
              <w:pStyle w:val="TAC"/>
              <w:rPr>
                <w:rFonts w:eastAsia="Times New Roman"/>
              </w:rPr>
            </w:pPr>
            <w:r w:rsidRPr="00EF5447">
              <w:rPr>
                <w:rFonts w:eastAsia="맑은 고딕" w:cs="Arial"/>
              </w:rPr>
              <w:t>N/A</w:t>
            </w:r>
          </w:p>
        </w:tc>
        <w:tc>
          <w:tcPr>
            <w:tcW w:w="1248" w:type="dxa"/>
            <w:shd w:val="clear" w:color="auto" w:fill="auto"/>
          </w:tcPr>
          <w:p w14:paraId="47EF234F" w14:textId="77777777" w:rsidR="00103811" w:rsidRPr="00EF5447" w:rsidRDefault="00103811" w:rsidP="00103811">
            <w:pPr>
              <w:pStyle w:val="TAC"/>
              <w:rPr>
                <w:rFonts w:eastAsia="Times New Roman"/>
              </w:rPr>
            </w:pPr>
            <w:r w:rsidRPr="00EF5447">
              <w:rPr>
                <w:rFonts w:eastAsia="맑은 고딕" w:cs="Arial"/>
                <w:szCs w:val="24"/>
              </w:rPr>
              <w:t>N/A</w:t>
            </w:r>
          </w:p>
        </w:tc>
      </w:tr>
      <w:tr w:rsidR="00103811" w:rsidRPr="00EF5447" w14:paraId="7D3C2841" w14:textId="77777777" w:rsidTr="00103811">
        <w:trPr>
          <w:trHeight w:val="22"/>
          <w:jc w:val="center"/>
        </w:trPr>
        <w:tc>
          <w:tcPr>
            <w:tcW w:w="2644" w:type="dxa"/>
            <w:tcBorders>
              <w:top w:val="nil"/>
              <w:bottom w:val="nil"/>
            </w:tcBorders>
            <w:shd w:val="clear" w:color="auto" w:fill="auto"/>
          </w:tcPr>
          <w:p w14:paraId="426B43F3" w14:textId="77777777" w:rsidR="00103811" w:rsidRPr="00EF5447" w:rsidRDefault="00103811" w:rsidP="00103811">
            <w:pPr>
              <w:pStyle w:val="TAC"/>
            </w:pPr>
          </w:p>
        </w:tc>
        <w:tc>
          <w:tcPr>
            <w:tcW w:w="867" w:type="dxa"/>
            <w:shd w:val="clear" w:color="auto" w:fill="auto"/>
          </w:tcPr>
          <w:p w14:paraId="281AA66F" w14:textId="77777777" w:rsidR="00103811" w:rsidRPr="00EF5447" w:rsidRDefault="00103811" w:rsidP="00103811">
            <w:pPr>
              <w:pStyle w:val="TAC"/>
              <w:rPr>
                <w:lang w:eastAsia="ja-JP"/>
              </w:rPr>
            </w:pPr>
            <w:r w:rsidRPr="00EF5447">
              <w:rPr>
                <w:rFonts w:eastAsia="Calibri Light" w:cs="Arial"/>
              </w:rPr>
              <w:t>n28</w:t>
            </w:r>
          </w:p>
        </w:tc>
        <w:tc>
          <w:tcPr>
            <w:tcW w:w="828" w:type="dxa"/>
            <w:shd w:val="clear" w:color="auto" w:fill="auto"/>
            <w:noWrap/>
          </w:tcPr>
          <w:p w14:paraId="216FAC0B" w14:textId="77777777" w:rsidR="00103811" w:rsidRPr="00EF5447" w:rsidRDefault="00103811" w:rsidP="00103811">
            <w:pPr>
              <w:pStyle w:val="TAC"/>
              <w:rPr>
                <w:rFonts w:eastAsia="맑은 고딕"/>
                <w:szCs w:val="18"/>
                <w:lang w:eastAsia="ko-KR"/>
              </w:rPr>
            </w:pPr>
            <w:r w:rsidRPr="00EF5447">
              <w:rPr>
                <w:rFonts w:cs="Arial"/>
              </w:rPr>
              <w:t>713</w:t>
            </w:r>
          </w:p>
        </w:tc>
        <w:tc>
          <w:tcPr>
            <w:tcW w:w="742" w:type="dxa"/>
            <w:shd w:val="clear" w:color="auto" w:fill="auto"/>
            <w:noWrap/>
          </w:tcPr>
          <w:p w14:paraId="5427F2E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1B9F01C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E150CE9" w14:textId="77777777" w:rsidR="00103811" w:rsidRPr="00EF5447" w:rsidRDefault="00103811" w:rsidP="00103811">
            <w:pPr>
              <w:pStyle w:val="TAC"/>
              <w:rPr>
                <w:rFonts w:eastAsia="맑은 고딕"/>
                <w:szCs w:val="18"/>
                <w:lang w:eastAsia="ko-KR"/>
              </w:rPr>
            </w:pPr>
            <w:r w:rsidRPr="00EF5447">
              <w:rPr>
                <w:rFonts w:cs="Arial"/>
              </w:rPr>
              <w:t>768</w:t>
            </w:r>
          </w:p>
        </w:tc>
        <w:tc>
          <w:tcPr>
            <w:tcW w:w="696" w:type="dxa"/>
            <w:shd w:val="clear" w:color="auto" w:fill="auto"/>
          </w:tcPr>
          <w:p w14:paraId="489D0EA7" w14:textId="77777777" w:rsidR="00103811" w:rsidRPr="00EF5447" w:rsidRDefault="00103811" w:rsidP="00103811">
            <w:pPr>
              <w:pStyle w:val="TAC"/>
              <w:rPr>
                <w:rFonts w:eastAsia="Times New Roman"/>
              </w:rPr>
            </w:pPr>
            <w:r w:rsidRPr="00EF5447">
              <w:rPr>
                <w:rFonts w:eastAsia="맑은 고딕" w:cs="Arial"/>
              </w:rPr>
              <w:t>8.6</w:t>
            </w:r>
          </w:p>
        </w:tc>
        <w:tc>
          <w:tcPr>
            <w:tcW w:w="1248" w:type="dxa"/>
            <w:shd w:val="clear" w:color="auto" w:fill="auto"/>
          </w:tcPr>
          <w:p w14:paraId="4C47E57F" w14:textId="77777777" w:rsidR="00103811" w:rsidRPr="00EF5447" w:rsidRDefault="00103811" w:rsidP="00103811">
            <w:pPr>
              <w:pStyle w:val="TAC"/>
              <w:rPr>
                <w:rFonts w:eastAsia="Times New Roman"/>
              </w:rPr>
            </w:pPr>
            <w:r w:rsidRPr="00EF5447">
              <w:rPr>
                <w:rFonts w:eastAsia="맑은 고딕" w:cs="Arial"/>
                <w:szCs w:val="24"/>
              </w:rPr>
              <w:t>IMD4</w:t>
            </w:r>
          </w:p>
        </w:tc>
      </w:tr>
      <w:tr w:rsidR="00103811" w:rsidRPr="00EF5447" w14:paraId="13EC399D" w14:textId="77777777" w:rsidTr="00103811">
        <w:trPr>
          <w:trHeight w:val="22"/>
          <w:jc w:val="center"/>
        </w:trPr>
        <w:tc>
          <w:tcPr>
            <w:tcW w:w="2644" w:type="dxa"/>
            <w:tcBorders>
              <w:top w:val="nil"/>
              <w:bottom w:val="single" w:sz="4" w:space="0" w:color="auto"/>
            </w:tcBorders>
            <w:shd w:val="clear" w:color="auto" w:fill="auto"/>
          </w:tcPr>
          <w:p w14:paraId="07E12DC4" w14:textId="77777777" w:rsidR="00103811" w:rsidRPr="00EF5447" w:rsidRDefault="00103811" w:rsidP="00103811">
            <w:pPr>
              <w:pStyle w:val="TAC"/>
            </w:pPr>
          </w:p>
        </w:tc>
        <w:tc>
          <w:tcPr>
            <w:tcW w:w="867" w:type="dxa"/>
            <w:shd w:val="clear" w:color="auto" w:fill="auto"/>
          </w:tcPr>
          <w:p w14:paraId="64A57E42" w14:textId="77777777" w:rsidR="00103811" w:rsidRPr="00EF5447" w:rsidRDefault="00103811" w:rsidP="00103811">
            <w:pPr>
              <w:pStyle w:val="TAC"/>
              <w:rPr>
                <w:lang w:eastAsia="ja-JP"/>
              </w:rPr>
            </w:pPr>
            <w:r w:rsidRPr="00EF5447">
              <w:rPr>
                <w:rFonts w:eastAsia="Calibri Light" w:cs="Arial"/>
              </w:rPr>
              <w:t>n40</w:t>
            </w:r>
          </w:p>
        </w:tc>
        <w:tc>
          <w:tcPr>
            <w:tcW w:w="828" w:type="dxa"/>
            <w:shd w:val="clear" w:color="auto" w:fill="auto"/>
            <w:noWrap/>
          </w:tcPr>
          <w:p w14:paraId="3BE9A3CF" w14:textId="77777777" w:rsidR="00103811" w:rsidRPr="00EF5447" w:rsidRDefault="00103811" w:rsidP="00103811">
            <w:pPr>
              <w:pStyle w:val="TAC"/>
              <w:rPr>
                <w:rFonts w:eastAsia="맑은 고딕"/>
                <w:szCs w:val="18"/>
                <w:lang w:eastAsia="ko-KR"/>
              </w:rPr>
            </w:pPr>
            <w:r w:rsidRPr="00EF5447">
              <w:rPr>
                <w:rFonts w:cs="Arial"/>
              </w:rPr>
              <w:t>2314</w:t>
            </w:r>
          </w:p>
        </w:tc>
        <w:tc>
          <w:tcPr>
            <w:tcW w:w="742" w:type="dxa"/>
            <w:shd w:val="clear" w:color="auto" w:fill="auto"/>
            <w:noWrap/>
          </w:tcPr>
          <w:p w14:paraId="0D3E2361"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23DFF849"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244DD43" w14:textId="77777777" w:rsidR="00103811" w:rsidRPr="00EF5447" w:rsidRDefault="00103811" w:rsidP="00103811">
            <w:pPr>
              <w:pStyle w:val="TAC"/>
              <w:rPr>
                <w:rFonts w:eastAsia="맑은 고딕"/>
                <w:szCs w:val="18"/>
                <w:lang w:eastAsia="ko-KR"/>
              </w:rPr>
            </w:pPr>
            <w:r w:rsidRPr="00EF5447">
              <w:rPr>
                <w:rFonts w:cs="Arial"/>
              </w:rPr>
              <w:t>2314</w:t>
            </w:r>
          </w:p>
        </w:tc>
        <w:tc>
          <w:tcPr>
            <w:tcW w:w="696" w:type="dxa"/>
            <w:shd w:val="clear" w:color="auto" w:fill="auto"/>
          </w:tcPr>
          <w:p w14:paraId="06E93DE4" w14:textId="77777777" w:rsidR="00103811" w:rsidRPr="00EF5447" w:rsidRDefault="00103811" w:rsidP="00103811">
            <w:pPr>
              <w:pStyle w:val="TAC"/>
              <w:rPr>
                <w:rFonts w:eastAsia="Times New Roman"/>
              </w:rPr>
            </w:pPr>
            <w:r w:rsidRPr="00EF5447">
              <w:rPr>
                <w:rFonts w:eastAsia="맑은 고딕" w:cs="Arial"/>
              </w:rPr>
              <w:t>N/A</w:t>
            </w:r>
          </w:p>
        </w:tc>
        <w:tc>
          <w:tcPr>
            <w:tcW w:w="1248" w:type="dxa"/>
            <w:shd w:val="clear" w:color="auto" w:fill="auto"/>
          </w:tcPr>
          <w:p w14:paraId="3CF8128B" w14:textId="77777777" w:rsidR="00103811" w:rsidRPr="00EF5447" w:rsidRDefault="00103811" w:rsidP="00103811">
            <w:pPr>
              <w:pStyle w:val="TAC"/>
              <w:rPr>
                <w:rFonts w:eastAsia="Times New Roman"/>
              </w:rPr>
            </w:pPr>
            <w:r w:rsidRPr="00EF5447">
              <w:rPr>
                <w:rFonts w:eastAsia="맑은 고딕" w:cs="Arial"/>
                <w:szCs w:val="24"/>
              </w:rPr>
              <w:t>N/A</w:t>
            </w:r>
          </w:p>
        </w:tc>
      </w:tr>
      <w:tr w:rsidR="00103811" w:rsidRPr="00EF5447" w14:paraId="5DB37AC0" w14:textId="77777777" w:rsidTr="00103811">
        <w:trPr>
          <w:trHeight w:val="22"/>
          <w:jc w:val="center"/>
        </w:trPr>
        <w:tc>
          <w:tcPr>
            <w:tcW w:w="2644" w:type="dxa"/>
            <w:tcBorders>
              <w:bottom w:val="nil"/>
            </w:tcBorders>
            <w:shd w:val="clear" w:color="auto" w:fill="auto"/>
          </w:tcPr>
          <w:p w14:paraId="686AEAB7" w14:textId="77777777" w:rsidR="00103811" w:rsidRPr="00EF5447" w:rsidRDefault="00103811" w:rsidP="00103811">
            <w:pPr>
              <w:pStyle w:val="TAC"/>
            </w:pPr>
            <w:r w:rsidRPr="00EF5447">
              <w:rPr>
                <w:rFonts w:eastAsia="맑은 고딕"/>
                <w:lang w:eastAsia="ko-KR"/>
              </w:rPr>
              <w:t>DC_1A_n28A-n78A</w:t>
            </w:r>
          </w:p>
        </w:tc>
        <w:tc>
          <w:tcPr>
            <w:tcW w:w="867" w:type="dxa"/>
            <w:shd w:val="clear" w:color="auto" w:fill="auto"/>
          </w:tcPr>
          <w:p w14:paraId="68BB4E89" w14:textId="77777777" w:rsidR="00103811" w:rsidRPr="00EF5447" w:rsidRDefault="00103811" w:rsidP="00103811">
            <w:pPr>
              <w:pStyle w:val="TAC"/>
            </w:pPr>
            <w:r w:rsidRPr="00EF5447">
              <w:t>1</w:t>
            </w:r>
          </w:p>
        </w:tc>
        <w:tc>
          <w:tcPr>
            <w:tcW w:w="828" w:type="dxa"/>
            <w:shd w:val="clear" w:color="auto" w:fill="auto"/>
            <w:noWrap/>
          </w:tcPr>
          <w:p w14:paraId="74C0D8B9" w14:textId="77777777" w:rsidR="00103811" w:rsidRPr="00EF5447" w:rsidRDefault="00103811" w:rsidP="00103811">
            <w:pPr>
              <w:pStyle w:val="TAC"/>
            </w:pPr>
            <w:r w:rsidRPr="00EF5447">
              <w:t>1950</w:t>
            </w:r>
          </w:p>
        </w:tc>
        <w:tc>
          <w:tcPr>
            <w:tcW w:w="742" w:type="dxa"/>
            <w:shd w:val="clear" w:color="auto" w:fill="auto"/>
            <w:noWrap/>
          </w:tcPr>
          <w:p w14:paraId="2547342F" w14:textId="77777777" w:rsidR="00103811" w:rsidRPr="00EF5447" w:rsidRDefault="00103811" w:rsidP="00103811">
            <w:pPr>
              <w:pStyle w:val="TAC"/>
            </w:pPr>
            <w:r w:rsidRPr="00EF5447">
              <w:t>5</w:t>
            </w:r>
          </w:p>
        </w:tc>
        <w:tc>
          <w:tcPr>
            <w:tcW w:w="1582" w:type="dxa"/>
            <w:shd w:val="clear" w:color="auto" w:fill="auto"/>
            <w:noWrap/>
          </w:tcPr>
          <w:p w14:paraId="37A9B608" w14:textId="77777777" w:rsidR="00103811" w:rsidRPr="00EF5447" w:rsidRDefault="00103811" w:rsidP="00103811">
            <w:pPr>
              <w:pStyle w:val="TAC"/>
            </w:pPr>
            <w:r w:rsidRPr="00EF5447">
              <w:t>25</w:t>
            </w:r>
          </w:p>
        </w:tc>
        <w:tc>
          <w:tcPr>
            <w:tcW w:w="1323" w:type="dxa"/>
            <w:shd w:val="clear" w:color="auto" w:fill="auto"/>
            <w:noWrap/>
          </w:tcPr>
          <w:p w14:paraId="04B92B46" w14:textId="77777777" w:rsidR="00103811" w:rsidRPr="00EF5447" w:rsidRDefault="00103811" w:rsidP="00103811">
            <w:pPr>
              <w:pStyle w:val="TAC"/>
            </w:pPr>
            <w:r w:rsidRPr="00EF5447">
              <w:t>2140</w:t>
            </w:r>
          </w:p>
        </w:tc>
        <w:tc>
          <w:tcPr>
            <w:tcW w:w="696" w:type="dxa"/>
            <w:shd w:val="clear" w:color="auto" w:fill="auto"/>
          </w:tcPr>
          <w:p w14:paraId="4EBDD227" w14:textId="77777777" w:rsidR="00103811" w:rsidRPr="00EF5447" w:rsidRDefault="00103811" w:rsidP="00103811">
            <w:pPr>
              <w:pStyle w:val="TAC"/>
            </w:pPr>
            <w:r w:rsidRPr="00EF5447">
              <w:t>N/A</w:t>
            </w:r>
          </w:p>
        </w:tc>
        <w:tc>
          <w:tcPr>
            <w:tcW w:w="1248" w:type="dxa"/>
            <w:shd w:val="clear" w:color="auto" w:fill="auto"/>
          </w:tcPr>
          <w:p w14:paraId="63340512" w14:textId="77777777" w:rsidR="00103811" w:rsidRPr="00EF5447" w:rsidRDefault="00103811" w:rsidP="00103811">
            <w:pPr>
              <w:pStyle w:val="TAC"/>
            </w:pPr>
            <w:r w:rsidRPr="00EF5447">
              <w:t>N/A</w:t>
            </w:r>
          </w:p>
        </w:tc>
      </w:tr>
      <w:tr w:rsidR="00103811" w:rsidRPr="00EF5447" w14:paraId="7BA09F66" w14:textId="77777777" w:rsidTr="00103811">
        <w:trPr>
          <w:trHeight w:val="22"/>
          <w:jc w:val="center"/>
        </w:trPr>
        <w:tc>
          <w:tcPr>
            <w:tcW w:w="2644" w:type="dxa"/>
            <w:tcBorders>
              <w:top w:val="nil"/>
              <w:bottom w:val="nil"/>
            </w:tcBorders>
            <w:shd w:val="clear" w:color="auto" w:fill="auto"/>
          </w:tcPr>
          <w:p w14:paraId="4978F137" w14:textId="77777777" w:rsidR="00103811" w:rsidRPr="00EF5447" w:rsidRDefault="00103811" w:rsidP="00103811">
            <w:pPr>
              <w:pStyle w:val="TAC"/>
            </w:pPr>
          </w:p>
        </w:tc>
        <w:tc>
          <w:tcPr>
            <w:tcW w:w="867" w:type="dxa"/>
            <w:shd w:val="clear" w:color="auto" w:fill="auto"/>
          </w:tcPr>
          <w:p w14:paraId="3FCAA02D" w14:textId="77777777" w:rsidR="00103811" w:rsidRPr="00EF5447" w:rsidRDefault="00103811" w:rsidP="00103811">
            <w:pPr>
              <w:pStyle w:val="TAC"/>
            </w:pPr>
            <w:r w:rsidRPr="00EF5447">
              <w:t>n28</w:t>
            </w:r>
          </w:p>
        </w:tc>
        <w:tc>
          <w:tcPr>
            <w:tcW w:w="828" w:type="dxa"/>
            <w:shd w:val="clear" w:color="auto" w:fill="auto"/>
            <w:noWrap/>
          </w:tcPr>
          <w:p w14:paraId="5B6FA5FA" w14:textId="77777777" w:rsidR="00103811" w:rsidRPr="00EF5447" w:rsidRDefault="00103811" w:rsidP="00103811">
            <w:pPr>
              <w:pStyle w:val="TAC"/>
            </w:pPr>
            <w:r w:rsidRPr="00EF5447">
              <w:t>733</w:t>
            </w:r>
          </w:p>
        </w:tc>
        <w:tc>
          <w:tcPr>
            <w:tcW w:w="742" w:type="dxa"/>
            <w:shd w:val="clear" w:color="auto" w:fill="auto"/>
            <w:noWrap/>
          </w:tcPr>
          <w:p w14:paraId="653F5A89" w14:textId="77777777" w:rsidR="00103811" w:rsidRPr="00EF5447" w:rsidRDefault="00103811" w:rsidP="00103811">
            <w:pPr>
              <w:pStyle w:val="TAC"/>
            </w:pPr>
            <w:r w:rsidRPr="00EF5447">
              <w:t>5</w:t>
            </w:r>
          </w:p>
        </w:tc>
        <w:tc>
          <w:tcPr>
            <w:tcW w:w="1582" w:type="dxa"/>
            <w:shd w:val="clear" w:color="auto" w:fill="auto"/>
            <w:noWrap/>
          </w:tcPr>
          <w:p w14:paraId="4A811721" w14:textId="77777777" w:rsidR="00103811" w:rsidRPr="00EF5447" w:rsidRDefault="00103811" w:rsidP="00103811">
            <w:pPr>
              <w:pStyle w:val="TAC"/>
            </w:pPr>
            <w:r w:rsidRPr="00EF5447">
              <w:t>25</w:t>
            </w:r>
          </w:p>
        </w:tc>
        <w:tc>
          <w:tcPr>
            <w:tcW w:w="1323" w:type="dxa"/>
            <w:shd w:val="clear" w:color="auto" w:fill="auto"/>
            <w:noWrap/>
          </w:tcPr>
          <w:p w14:paraId="55613344" w14:textId="77777777" w:rsidR="00103811" w:rsidRPr="00EF5447" w:rsidRDefault="00103811" w:rsidP="00103811">
            <w:pPr>
              <w:pStyle w:val="TAC"/>
            </w:pPr>
            <w:r w:rsidRPr="00EF5447">
              <w:t>788</w:t>
            </w:r>
          </w:p>
        </w:tc>
        <w:tc>
          <w:tcPr>
            <w:tcW w:w="696" w:type="dxa"/>
            <w:shd w:val="clear" w:color="auto" w:fill="auto"/>
          </w:tcPr>
          <w:p w14:paraId="0CF88F39" w14:textId="77777777" w:rsidR="00103811" w:rsidRPr="00EF5447" w:rsidRDefault="00103811" w:rsidP="00103811">
            <w:pPr>
              <w:pStyle w:val="TAC"/>
            </w:pPr>
            <w:r w:rsidRPr="00EF5447">
              <w:t>N/A</w:t>
            </w:r>
          </w:p>
        </w:tc>
        <w:tc>
          <w:tcPr>
            <w:tcW w:w="1248" w:type="dxa"/>
            <w:shd w:val="clear" w:color="auto" w:fill="auto"/>
          </w:tcPr>
          <w:p w14:paraId="369B372E" w14:textId="77777777" w:rsidR="00103811" w:rsidRPr="00EF5447" w:rsidRDefault="00103811" w:rsidP="00103811">
            <w:pPr>
              <w:pStyle w:val="TAC"/>
            </w:pPr>
            <w:r w:rsidRPr="00EF5447">
              <w:t>N/A</w:t>
            </w:r>
          </w:p>
        </w:tc>
      </w:tr>
      <w:tr w:rsidR="00103811" w:rsidRPr="00EF5447" w14:paraId="69FD9187" w14:textId="77777777" w:rsidTr="00103811">
        <w:trPr>
          <w:trHeight w:val="22"/>
          <w:jc w:val="center"/>
        </w:trPr>
        <w:tc>
          <w:tcPr>
            <w:tcW w:w="2644" w:type="dxa"/>
            <w:tcBorders>
              <w:top w:val="nil"/>
              <w:bottom w:val="nil"/>
            </w:tcBorders>
            <w:shd w:val="clear" w:color="auto" w:fill="auto"/>
          </w:tcPr>
          <w:p w14:paraId="5C0FF507" w14:textId="77777777" w:rsidR="00103811" w:rsidRPr="00EF5447" w:rsidRDefault="00103811" w:rsidP="00103811">
            <w:pPr>
              <w:pStyle w:val="TAC"/>
            </w:pPr>
          </w:p>
        </w:tc>
        <w:tc>
          <w:tcPr>
            <w:tcW w:w="867" w:type="dxa"/>
            <w:shd w:val="clear" w:color="auto" w:fill="auto"/>
          </w:tcPr>
          <w:p w14:paraId="6B37F9D0" w14:textId="77777777" w:rsidR="00103811" w:rsidRPr="00EF5447" w:rsidRDefault="00103811" w:rsidP="00103811">
            <w:pPr>
              <w:pStyle w:val="TAC"/>
            </w:pPr>
            <w:r w:rsidRPr="00EF5447">
              <w:t>n78</w:t>
            </w:r>
          </w:p>
        </w:tc>
        <w:tc>
          <w:tcPr>
            <w:tcW w:w="828" w:type="dxa"/>
            <w:shd w:val="clear" w:color="auto" w:fill="auto"/>
            <w:noWrap/>
          </w:tcPr>
          <w:p w14:paraId="5D778C75" w14:textId="77777777" w:rsidR="00103811" w:rsidRPr="00EF5447" w:rsidRDefault="00103811" w:rsidP="00103811">
            <w:pPr>
              <w:pStyle w:val="TAC"/>
            </w:pPr>
            <w:r w:rsidRPr="00EF5447">
              <w:t>3416</w:t>
            </w:r>
          </w:p>
        </w:tc>
        <w:tc>
          <w:tcPr>
            <w:tcW w:w="742" w:type="dxa"/>
            <w:shd w:val="clear" w:color="auto" w:fill="auto"/>
            <w:noWrap/>
          </w:tcPr>
          <w:p w14:paraId="4E5453EC" w14:textId="77777777" w:rsidR="00103811" w:rsidRPr="00EF5447" w:rsidRDefault="00103811" w:rsidP="00103811">
            <w:pPr>
              <w:pStyle w:val="TAC"/>
            </w:pPr>
            <w:r w:rsidRPr="00EF5447">
              <w:t>10</w:t>
            </w:r>
          </w:p>
        </w:tc>
        <w:tc>
          <w:tcPr>
            <w:tcW w:w="1582" w:type="dxa"/>
            <w:shd w:val="clear" w:color="auto" w:fill="auto"/>
            <w:noWrap/>
          </w:tcPr>
          <w:p w14:paraId="14246266" w14:textId="77777777" w:rsidR="00103811" w:rsidRPr="00EF5447" w:rsidRDefault="00103811" w:rsidP="00103811">
            <w:pPr>
              <w:pStyle w:val="TAC"/>
            </w:pPr>
            <w:r w:rsidRPr="00EF5447">
              <w:t>50</w:t>
            </w:r>
          </w:p>
        </w:tc>
        <w:tc>
          <w:tcPr>
            <w:tcW w:w="1323" w:type="dxa"/>
            <w:shd w:val="clear" w:color="auto" w:fill="auto"/>
            <w:noWrap/>
          </w:tcPr>
          <w:p w14:paraId="52DF987A" w14:textId="77777777" w:rsidR="00103811" w:rsidRPr="00EF5447" w:rsidRDefault="00103811" w:rsidP="00103811">
            <w:pPr>
              <w:pStyle w:val="TAC"/>
            </w:pPr>
            <w:r w:rsidRPr="00EF5447">
              <w:t>3416</w:t>
            </w:r>
          </w:p>
        </w:tc>
        <w:tc>
          <w:tcPr>
            <w:tcW w:w="696" w:type="dxa"/>
            <w:shd w:val="clear" w:color="auto" w:fill="auto"/>
          </w:tcPr>
          <w:p w14:paraId="66E96DB7" w14:textId="77777777" w:rsidR="00103811" w:rsidRPr="00EF5447" w:rsidRDefault="00103811" w:rsidP="00103811">
            <w:pPr>
              <w:pStyle w:val="TAC"/>
            </w:pPr>
            <w:r w:rsidRPr="00EF5447">
              <w:t>15.7</w:t>
            </w:r>
          </w:p>
        </w:tc>
        <w:tc>
          <w:tcPr>
            <w:tcW w:w="1248" w:type="dxa"/>
            <w:shd w:val="clear" w:color="auto" w:fill="auto"/>
          </w:tcPr>
          <w:p w14:paraId="2422E6D0" w14:textId="77777777" w:rsidR="00103811" w:rsidRPr="00EF5447" w:rsidRDefault="00103811" w:rsidP="00103811">
            <w:pPr>
              <w:pStyle w:val="TAC"/>
            </w:pPr>
            <w:r w:rsidRPr="00EF5447">
              <w:t>IMD3</w:t>
            </w:r>
          </w:p>
        </w:tc>
      </w:tr>
      <w:tr w:rsidR="00103811" w:rsidRPr="00EF5447" w14:paraId="0C94EF3E" w14:textId="77777777" w:rsidTr="00103811">
        <w:trPr>
          <w:trHeight w:val="22"/>
          <w:jc w:val="center"/>
        </w:trPr>
        <w:tc>
          <w:tcPr>
            <w:tcW w:w="2644" w:type="dxa"/>
            <w:tcBorders>
              <w:top w:val="nil"/>
              <w:bottom w:val="nil"/>
            </w:tcBorders>
            <w:shd w:val="clear" w:color="auto" w:fill="auto"/>
          </w:tcPr>
          <w:p w14:paraId="3FC4CB53" w14:textId="77777777" w:rsidR="00103811" w:rsidRPr="00EF5447" w:rsidRDefault="00103811" w:rsidP="00103811">
            <w:pPr>
              <w:pStyle w:val="TAC"/>
            </w:pPr>
          </w:p>
        </w:tc>
        <w:tc>
          <w:tcPr>
            <w:tcW w:w="867" w:type="dxa"/>
            <w:shd w:val="clear" w:color="auto" w:fill="auto"/>
          </w:tcPr>
          <w:p w14:paraId="7BB8FC7A" w14:textId="77777777" w:rsidR="00103811" w:rsidRPr="00EF5447" w:rsidRDefault="00103811" w:rsidP="00103811">
            <w:pPr>
              <w:pStyle w:val="TAC"/>
            </w:pPr>
            <w:r w:rsidRPr="00EF5447">
              <w:t>1</w:t>
            </w:r>
          </w:p>
        </w:tc>
        <w:tc>
          <w:tcPr>
            <w:tcW w:w="828" w:type="dxa"/>
            <w:shd w:val="clear" w:color="auto" w:fill="auto"/>
            <w:noWrap/>
          </w:tcPr>
          <w:p w14:paraId="02BABF8C" w14:textId="77777777" w:rsidR="00103811" w:rsidRPr="00EF5447" w:rsidRDefault="00103811" w:rsidP="00103811">
            <w:pPr>
              <w:pStyle w:val="TAC"/>
            </w:pPr>
            <w:r w:rsidRPr="00EF5447">
              <w:t>1950</w:t>
            </w:r>
          </w:p>
        </w:tc>
        <w:tc>
          <w:tcPr>
            <w:tcW w:w="742" w:type="dxa"/>
            <w:shd w:val="clear" w:color="auto" w:fill="auto"/>
            <w:noWrap/>
          </w:tcPr>
          <w:p w14:paraId="51530EA3" w14:textId="77777777" w:rsidR="00103811" w:rsidRPr="00EF5447" w:rsidRDefault="00103811" w:rsidP="00103811">
            <w:pPr>
              <w:pStyle w:val="TAC"/>
            </w:pPr>
            <w:r w:rsidRPr="00EF5447">
              <w:t>5</w:t>
            </w:r>
          </w:p>
        </w:tc>
        <w:tc>
          <w:tcPr>
            <w:tcW w:w="1582" w:type="dxa"/>
            <w:shd w:val="clear" w:color="auto" w:fill="auto"/>
            <w:noWrap/>
          </w:tcPr>
          <w:p w14:paraId="7A656692" w14:textId="77777777" w:rsidR="00103811" w:rsidRPr="00EF5447" w:rsidRDefault="00103811" w:rsidP="00103811">
            <w:pPr>
              <w:pStyle w:val="TAC"/>
            </w:pPr>
            <w:r w:rsidRPr="00EF5447">
              <w:t>25</w:t>
            </w:r>
          </w:p>
        </w:tc>
        <w:tc>
          <w:tcPr>
            <w:tcW w:w="1323" w:type="dxa"/>
            <w:shd w:val="clear" w:color="auto" w:fill="auto"/>
            <w:noWrap/>
          </w:tcPr>
          <w:p w14:paraId="1F1CDA57" w14:textId="77777777" w:rsidR="00103811" w:rsidRPr="00EF5447" w:rsidRDefault="00103811" w:rsidP="00103811">
            <w:pPr>
              <w:pStyle w:val="TAC"/>
            </w:pPr>
            <w:r w:rsidRPr="00EF5447">
              <w:t>2140</w:t>
            </w:r>
          </w:p>
        </w:tc>
        <w:tc>
          <w:tcPr>
            <w:tcW w:w="696" w:type="dxa"/>
            <w:shd w:val="clear" w:color="auto" w:fill="auto"/>
          </w:tcPr>
          <w:p w14:paraId="30F0F347" w14:textId="77777777" w:rsidR="00103811" w:rsidRPr="00EF5447" w:rsidRDefault="00103811" w:rsidP="00103811">
            <w:pPr>
              <w:pStyle w:val="TAC"/>
            </w:pPr>
            <w:r w:rsidRPr="00EF5447">
              <w:t>N/A</w:t>
            </w:r>
          </w:p>
        </w:tc>
        <w:tc>
          <w:tcPr>
            <w:tcW w:w="1248" w:type="dxa"/>
            <w:shd w:val="clear" w:color="auto" w:fill="auto"/>
          </w:tcPr>
          <w:p w14:paraId="26B1C30F" w14:textId="77777777" w:rsidR="00103811" w:rsidRPr="00EF5447" w:rsidRDefault="00103811" w:rsidP="00103811">
            <w:pPr>
              <w:pStyle w:val="TAC"/>
            </w:pPr>
            <w:r w:rsidRPr="00EF5447">
              <w:t>N/A</w:t>
            </w:r>
          </w:p>
        </w:tc>
      </w:tr>
      <w:tr w:rsidR="00103811" w:rsidRPr="00EF5447" w14:paraId="503229E5" w14:textId="77777777" w:rsidTr="00103811">
        <w:trPr>
          <w:trHeight w:val="22"/>
          <w:jc w:val="center"/>
        </w:trPr>
        <w:tc>
          <w:tcPr>
            <w:tcW w:w="2644" w:type="dxa"/>
            <w:tcBorders>
              <w:top w:val="nil"/>
              <w:bottom w:val="nil"/>
            </w:tcBorders>
            <w:shd w:val="clear" w:color="auto" w:fill="auto"/>
          </w:tcPr>
          <w:p w14:paraId="48AADA5D" w14:textId="77777777" w:rsidR="00103811" w:rsidRPr="00EF5447" w:rsidRDefault="00103811" w:rsidP="00103811">
            <w:pPr>
              <w:pStyle w:val="TAC"/>
            </w:pPr>
          </w:p>
        </w:tc>
        <w:tc>
          <w:tcPr>
            <w:tcW w:w="867" w:type="dxa"/>
            <w:shd w:val="clear" w:color="auto" w:fill="auto"/>
          </w:tcPr>
          <w:p w14:paraId="5D880E81" w14:textId="77777777" w:rsidR="00103811" w:rsidRPr="00EF5447" w:rsidRDefault="00103811" w:rsidP="00103811">
            <w:pPr>
              <w:pStyle w:val="TAC"/>
            </w:pPr>
            <w:r w:rsidRPr="00EF5447">
              <w:t>n78</w:t>
            </w:r>
          </w:p>
        </w:tc>
        <w:tc>
          <w:tcPr>
            <w:tcW w:w="828" w:type="dxa"/>
            <w:shd w:val="clear" w:color="auto" w:fill="auto"/>
            <w:noWrap/>
          </w:tcPr>
          <w:p w14:paraId="47A15A35" w14:textId="77777777" w:rsidR="00103811" w:rsidRPr="00EF5447" w:rsidRDefault="00103811" w:rsidP="00103811">
            <w:pPr>
              <w:pStyle w:val="TAC"/>
            </w:pPr>
            <w:r w:rsidRPr="00EF5447">
              <w:t>3320</w:t>
            </w:r>
          </w:p>
        </w:tc>
        <w:tc>
          <w:tcPr>
            <w:tcW w:w="742" w:type="dxa"/>
            <w:shd w:val="clear" w:color="auto" w:fill="auto"/>
            <w:noWrap/>
          </w:tcPr>
          <w:p w14:paraId="140E79F3" w14:textId="77777777" w:rsidR="00103811" w:rsidRPr="00EF5447" w:rsidRDefault="00103811" w:rsidP="00103811">
            <w:pPr>
              <w:pStyle w:val="TAC"/>
            </w:pPr>
            <w:r w:rsidRPr="00EF5447">
              <w:t>10</w:t>
            </w:r>
          </w:p>
        </w:tc>
        <w:tc>
          <w:tcPr>
            <w:tcW w:w="1582" w:type="dxa"/>
            <w:shd w:val="clear" w:color="auto" w:fill="auto"/>
            <w:noWrap/>
          </w:tcPr>
          <w:p w14:paraId="0A6918D3" w14:textId="77777777" w:rsidR="00103811" w:rsidRPr="00EF5447" w:rsidRDefault="00103811" w:rsidP="00103811">
            <w:pPr>
              <w:pStyle w:val="TAC"/>
            </w:pPr>
            <w:r w:rsidRPr="00EF5447">
              <w:t>50</w:t>
            </w:r>
          </w:p>
        </w:tc>
        <w:tc>
          <w:tcPr>
            <w:tcW w:w="1323" w:type="dxa"/>
            <w:shd w:val="clear" w:color="auto" w:fill="auto"/>
            <w:noWrap/>
          </w:tcPr>
          <w:p w14:paraId="7CEA1D4E" w14:textId="77777777" w:rsidR="00103811" w:rsidRPr="00EF5447" w:rsidRDefault="00103811" w:rsidP="00103811">
            <w:pPr>
              <w:pStyle w:val="TAC"/>
            </w:pPr>
            <w:r w:rsidRPr="00EF5447">
              <w:t>3320</w:t>
            </w:r>
          </w:p>
        </w:tc>
        <w:tc>
          <w:tcPr>
            <w:tcW w:w="696" w:type="dxa"/>
            <w:shd w:val="clear" w:color="auto" w:fill="auto"/>
          </w:tcPr>
          <w:p w14:paraId="3C73448E" w14:textId="77777777" w:rsidR="00103811" w:rsidRPr="00EF5447" w:rsidRDefault="00103811" w:rsidP="00103811">
            <w:pPr>
              <w:pStyle w:val="TAC"/>
            </w:pPr>
            <w:r w:rsidRPr="00EF5447">
              <w:t>N/A</w:t>
            </w:r>
          </w:p>
        </w:tc>
        <w:tc>
          <w:tcPr>
            <w:tcW w:w="1248" w:type="dxa"/>
            <w:shd w:val="clear" w:color="auto" w:fill="auto"/>
          </w:tcPr>
          <w:p w14:paraId="2D19C1F2" w14:textId="77777777" w:rsidR="00103811" w:rsidRPr="00EF5447" w:rsidRDefault="00103811" w:rsidP="00103811">
            <w:pPr>
              <w:pStyle w:val="TAC"/>
            </w:pPr>
            <w:r w:rsidRPr="00EF5447">
              <w:t>N/A</w:t>
            </w:r>
          </w:p>
        </w:tc>
      </w:tr>
      <w:tr w:rsidR="00103811" w:rsidRPr="00EF5447" w14:paraId="3566C5D2" w14:textId="77777777" w:rsidTr="00103811">
        <w:trPr>
          <w:trHeight w:val="22"/>
          <w:jc w:val="center"/>
        </w:trPr>
        <w:tc>
          <w:tcPr>
            <w:tcW w:w="2644" w:type="dxa"/>
            <w:tcBorders>
              <w:top w:val="nil"/>
              <w:bottom w:val="single" w:sz="4" w:space="0" w:color="auto"/>
            </w:tcBorders>
            <w:shd w:val="clear" w:color="auto" w:fill="auto"/>
          </w:tcPr>
          <w:p w14:paraId="2F7E0CE3" w14:textId="77777777" w:rsidR="00103811" w:rsidRPr="00EF5447" w:rsidRDefault="00103811" w:rsidP="00103811">
            <w:pPr>
              <w:pStyle w:val="TAC"/>
            </w:pPr>
          </w:p>
        </w:tc>
        <w:tc>
          <w:tcPr>
            <w:tcW w:w="867" w:type="dxa"/>
            <w:shd w:val="clear" w:color="auto" w:fill="auto"/>
          </w:tcPr>
          <w:p w14:paraId="11C11A03" w14:textId="77777777" w:rsidR="00103811" w:rsidRPr="00EF5447" w:rsidRDefault="00103811" w:rsidP="00103811">
            <w:pPr>
              <w:pStyle w:val="TAC"/>
            </w:pPr>
            <w:r w:rsidRPr="00EF5447">
              <w:t>n28</w:t>
            </w:r>
          </w:p>
        </w:tc>
        <w:tc>
          <w:tcPr>
            <w:tcW w:w="828" w:type="dxa"/>
            <w:shd w:val="clear" w:color="auto" w:fill="auto"/>
            <w:noWrap/>
          </w:tcPr>
          <w:p w14:paraId="380FABBF" w14:textId="77777777" w:rsidR="00103811" w:rsidRPr="00EF5447" w:rsidRDefault="00103811" w:rsidP="00103811">
            <w:pPr>
              <w:pStyle w:val="TAC"/>
            </w:pPr>
            <w:r w:rsidRPr="00EF5447">
              <w:t>735</w:t>
            </w:r>
          </w:p>
        </w:tc>
        <w:tc>
          <w:tcPr>
            <w:tcW w:w="742" w:type="dxa"/>
            <w:shd w:val="clear" w:color="auto" w:fill="auto"/>
            <w:noWrap/>
          </w:tcPr>
          <w:p w14:paraId="4C3CA33D" w14:textId="77777777" w:rsidR="00103811" w:rsidRPr="00EF5447" w:rsidRDefault="00103811" w:rsidP="00103811">
            <w:pPr>
              <w:pStyle w:val="TAC"/>
            </w:pPr>
            <w:r w:rsidRPr="00EF5447">
              <w:t>5</w:t>
            </w:r>
          </w:p>
        </w:tc>
        <w:tc>
          <w:tcPr>
            <w:tcW w:w="1582" w:type="dxa"/>
            <w:shd w:val="clear" w:color="auto" w:fill="auto"/>
            <w:noWrap/>
          </w:tcPr>
          <w:p w14:paraId="4D4F47BB" w14:textId="77777777" w:rsidR="00103811" w:rsidRPr="00EF5447" w:rsidRDefault="00103811" w:rsidP="00103811">
            <w:pPr>
              <w:pStyle w:val="TAC"/>
            </w:pPr>
            <w:r w:rsidRPr="00EF5447">
              <w:t>25</w:t>
            </w:r>
          </w:p>
        </w:tc>
        <w:tc>
          <w:tcPr>
            <w:tcW w:w="1323" w:type="dxa"/>
            <w:shd w:val="clear" w:color="auto" w:fill="auto"/>
            <w:noWrap/>
          </w:tcPr>
          <w:p w14:paraId="757FB256" w14:textId="77777777" w:rsidR="00103811" w:rsidRPr="00EF5447" w:rsidRDefault="00103811" w:rsidP="00103811">
            <w:pPr>
              <w:pStyle w:val="TAC"/>
            </w:pPr>
            <w:r w:rsidRPr="00EF5447">
              <w:t>790</w:t>
            </w:r>
          </w:p>
        </w:tc>
        <w:tc>
          <w:tcPr>
            <w:tcW w:w="696" w:type="dxa"/>
            <w:shd w:val="clear" w:color="auto" w:fill="auto"/>
          </w:tcPr>
          <w:p w14:paraId="3EE9928A" w14:textId="77777777" w:rsidR="00103811" w:rsidRPr="00EF5447" w:rsidRDefault="00103811" w:rsidP="00103811">
            <w:pPr>
              <w:pStyle w:val="TAC"/>
            </w:pPr>
            <w:r>
              <w:t>4.2</w:t>
            </w:r>
          </w:p>
        </w:tc>
        <w:tc>
          <w:tcPr>
            <w:tcW w:w="1248" w:type="dxa"/>
            <w:shd w:val="clear" w:color="auto" w:fill="auto"/>
          </w:tcPr>
          <w:p w14:paraId="21A7975E" w14:textId="77777777" w:rsidR="00103811" w:rsidRPr="00EF5447" w:rsidRDefault="00103811" w:rsidP="00103811">
            <w:pPr>
              <w:pStyle w:val="TAC"/>
            </w:pPr>
            <w:r w:rsidRPr="00EF5447">
              <w:t>IMD5</w:t>
            </w:r>
          </w:p>
        </w:tc>
      </w:tr>
      <w:tr w:rsidR="00103811" w:rsidRPr="00EF5447" w14:paraId="55050FED" w14:textId="77777777" w:rsidTr="00103811">
        <w:trPr>
          <w:trHeight w:val="216"/>
          <w:jc w:val="center"/>
        </w:trPr>
        <w:tc>
          <w:tcPr>
            <w:tcW w:w="2644" w:type="dxa"/>
            <w:tcBorders>
              <w:top w:val="single" w:sz="4" w:space="0" w:color="auto"/>
              <w:bottom w:val="nil"/>
            </w:tcBorders>
            <w:shd w:val="clear" w:color="auto" w:fill="auto"/>
          </w:tcPr>
          <w:p w14:paraId="42BFC681" w14:textId="77777777" w:rsidR="00103811" w:rsidRPr="00EF5447" w:rsidRDefault="00103811" w:rsidP="00103811">
            <w:pPr>
              <w:pStyle w:val="TAC"/>
            </w:pPr>
            <w:r w:rsidRPr="00C73E56">
              <w:rPr>
                <w:rFonts w:eastAsia="MS Mincho"/>
              </w:rPr>
              <w:t>DC_1A_n28A-n79A</w:t>
            </w:r>
          </w:p>
        </w:tc>
        <w:tc>
          <w:tcPr>
            <w:tcW w:w="867" w:type="dxa"/>
            <w:shd w:val="clear" w:color="auto" w:fill="auto"/>
            <w:vAlign w:val="center"/>
          </w:tcPr>
          <w:p w14:paraId="522F2C10" w14:textId="77777777" w:rsidR="00103811" w:rsidRPr="00EF5447" w:rsidRDefault="00103811" w:rsidP="00103811">
            <w:pPr>
              <w:pStyle w:val="TAC"/>
              <w:rPr>
                <w:rFonts w:eastAsia="맑은 고딕"/>
              </w:rPr>
            </w:pPr>
            <w:r w:rsidRPr="00E062F1">
              <w:t>1</w:t>
            </w:r>
          </w:p>
        </w:tc>
        <w:tc>
          <w:tcPr>
            <w:tcW w:w="828" w:type="dxa"/>
            <w:shd w:val="clear" w:color="auto" w:fill="auto"/>
            <w:noWrap/>
            <w:vAlign w:val="center"/>
          </w:tcPr>
          <w:p w14:paraId="76BA3C8C" w14:textId="77777777" w:rsidR="00103811" w:rsidRPr="00EF5447" w:rsidRDefault="00103811" w:rsidP="00103811">
            <w:pPr>
              <w:pStyle w:val="TAC"/>
              <w:rPr>
                <w:rFonts w:eastAsia="맑은 고딕" w:cs="Arial"/>
                <w:szCs w:val="24"/>
              </w:rPr>
            </w:pPr>
            <w:r w:rsidRPr="00E062F1">
              <w:t>1930</w:t>
            </w:r>
          </w:p>
        </w:tc>
        <w:tc>
          <w:tcPr>
            <w:tcW w:w="742" w:type="dxa"/>
            <w:shd w:val="clear" w:color="auto" w:fill="auto"/>
            <w:noWrap/>
            <w:vAlign w:val="center"/>
          </w:tcPr>
          <w:p w14:paraId="61B1C5C9" w14:textId="77777777" w:rsidR="00103811" w:rsidRPr="00EF5447" w:rsidRDefault="00103811" w:rsidP="00103811">
            <w:pPr>
              <w:pStyle w:val="TAC"/>
              <w:rPr>
                <w:rFonts w:eastAsia="맑은 고딕" w:cs="Arial"/>
                <w:szCs w:val="24"/>
              </w:rPr>
            </w:pPr>
            <w:r w:rsidRPr="00E062F1">
              <w:t>5</w:t>
            </w:r>
          </w:p>
        </w:tc>
        <w:tc>
          <w:tcPr>
            <w:tcW w:w="1582" w:type="dxa"/>
            <w:shd w:val="clear" w:color="auto" w:fill="auto"/>
            <w:noWrap/>
            <w:vAlign w:val="center"/>
          </w:tcPr>
          <w:p w14:paraId="7BFDA4D4" w14:textId="77777777" w:rsidR="00103811" w:rsidRPr="00EF5447" w:rsidRDefault="00103811" w:rsidP="00103811">
            <w:pPr>
              <w:pStyle w:val="TAC"/>
              <w:rPr>
                <w:rFonts w:eastAsia="맑은 고딕" w:cs="Arial"/>
                <w:szCs w:val="24"/>
              </w:rPr>
            </w:pPr>
            <w:r w:rsidRPr="00E062F1">
              <w:t>25</w:t>
            </w:r>
          </w:p>
        </w:tc>
        <w:tc>
          <w:tcPr>
            <w:tcW w:w="1323" w:type="dxa"/>
            <w:shd w:val="clear" w:color="auto" w:fill="auto"/>
            <w:noWrap/>
            <w:vAlign w:val="center"/>
          </w:tcPr>
          <w:p w14:paraId="4CA96009" w14:textId="77777777" w:rsidR="00103811" w:rsidRPr="00EF5447" w:rsidRDefault="00103811" w:rsidP="00103811">
            <w:pPr>
              <w:pStyle w:val="TAC"/>
              <w:rPr>
                <w:rFonts w:cs="Arial"/>
                <w:szCs w:val="24"/>
                <w:lang w:eastAsia="zh-CN"/>
              </w:rPr>
            </w:pPr>
            <w:r w:rsidRPr="00E062F1">
              <w:t>2120</w:t>
            </w:r>
          </w:p>
        </w:tc>
        <w:tc>
          <w:tcPr>
            <w:tcW w:w="696" w:type="dxa"/>
            <w:shd w:val="clear" w:color="auto" w:fill="auto"/>
            <w:vAlign w:val="center"/>
          </w:tcPr>
          <w:p w14:paraId="18D61F66" w14:textId="77777777" w:rsidR="00103811" w:rsidRPr="00EF5447" w:rsidRDefault="00103811" w:rsidP="00103811">
            <w:pPr>
              <w:pStyle w:val="TAC"/>
              <w:rPr>
                <w:rFonts w:cs="Arial"/>
                <w:kern w:val="2"/>
                <w:szCs w:val="24"/>
                <w:lang w:eastAsia="ko-KR"/>
              </w:rPr>
            </w:pPr>
            <w:r w:rsidRPr="00E062F1">
              <w:t>N/A</w:t>
            </w:r>
          </w:p>
        </w:tc>
        <w:tc>
          <w:tcPr>
            <w:tcW w:w="1248" w:type="dxa"/>
            <w:shd w:val="clear" w:color="auto" w:fill="auto"/>
            <w:vAlign w:val="center"/>
          </w:tcPr>
          <w:p w14:paraId="697F55A2" w14:textId="77777777" w:rsidR="00103811" w:rsidRPr="00EF5447" w:rsidRDefault="00103811" w:rsidP="00103811">
            <w:pPr>
              <w:pStyle w:val="TAC"/>
              <w:rPr>
                <w:rFonts w:cs="Arial"/>
                <w:kern w:val="2"/>
                <w:szCs w:val="24"/>
                <w:lang w:eastAsia="ko-KR"/>
              </w:rPr>
            </w:pPr>
            <w:r w:rsidRPr="00E062F1">
              <w:t>N/A</w:t>
            </w:r>
          </w:p>
        </w:tc>
      </w:tr>
      <w:tr w:rsidR="00103811" w:rsidRPr="00EF5447" w14:paraId="080E026F" w14:textId="77777777" w:rsidTr="00103811">
        <w:trPr>
          <w:trHeight w:val="216"/>
          <w:jc w:val="center"/>
        </w:trPr>
        <w:tc>
          <w:tcPr>
            <w:tcW w:w="2644" w:type="dxa"/>
            <w:tcBorders>
              <w:top w:val="nil"/>
              <w:bottom w:val="nil"/>
            </w:tcBorders>
            <w:shd w:val="clear" w:color="auto" w:fill="auto"/>
          </w:tcPr>
          <w:p w14:paraId="3E40DC67" w14:textId="77777777" w:rsidR="00103811" w:rsidRPr="00EF5447" w:rsidRDefault="00103811" w:rsidP="00103811">
            <w:pPr>
              <w:pStyle w:val="TAC"/>
            </w:pPr>
          </w:p>
        </w:tc>
        <w:tc>
          <w:tcPr>
            <w:tcW w:w="867" w:type="dxa"/>
            <w:shd w:val="clear" w:color="auto" w:fill="auto"/>
            <w:vAlign w:val="center"/>
          </w:tcPr>
          <w:p w14:paraId="59542512" w14:textId="77777777" w:rsidR="00103811" w:rsidRPr="00EF5447" w:rsidRDefault="00103811" w:rsidP="00103811">
            <w:pPr>
              <w:pStyle w:val="TAC"/>
              <w:rPr>
                <w:rFonts w:eastAsia="맑은 고딕"/>
              </w:rPr>
            </w:pPr>
            <w:r>
              <w:t>n</w:t>
            </w:r>
            <w:r w:rsidRPr="00E062F1">
              <w:t>28</w:t>
            </w:r>
          </w:p>
        </w:tc>
        <w:tc>
          <w:tcPr>
            <w:tcW w:w="828" w:type="dxa"/>
            <w:shd w:val="clear" w:color="auto" w:fill="auto"/>
            <w:noWrap/>
            <w:vAlign w:val="center"/>
          </w:tcPr>
          <w:p w14:paraId="0C1F1296" w14:textId="77777777" w:rsidR="00103811" w:rsidRPr="00EF5447" w:rsidRDefault="00103811" w:rsidP="00103811">
            <w:pPr>
              <w:pStyle w:val="TAC"/>
              <w:rPr>
                <w:rFonts w:eastAsia="맑은 고딕" w:cs="Arial"/>
                <w:szCs w:val="24"/>
              </w:rPr>
            </w:pPr>
            <w:r w:rsidRPr="00E062F1">
              <w:t>733</w:t>
            </w:r>
          </w:p>
        </w:tc>
        <w:tc>
          <w:tcPr>
            <w:tcW w:w="742" w:type="dxa"/>
            <w:shd w:val="clear" w:color="auto" w:fill="auto"/>
            <w:noWrap/>
            <w:vAlign w:val="center"/>
          </w:tcPr>
          <w:p w14:paraId="1F18BF50" w14:textId="77777777" w:rsidR="00103811" w:rsidRPr="00EF5447" w:rsidRDefault="00103811" w:rsidP="00103811">
            <w:pPr>
              <w:pStyle w:val="TAC"/>
              <w:rPr>
                <w:rFonts w:eastAsia="맑은 고딕" w:cs="Arial"/>
                <w:szCs w:val="24"/>
              </w:rPr>
            </w:pPr>
            <w:r w:rsidRPr="00E062F1">
              <w:t>5</w:t>
            </w:r>
          </w:p>
        </w:tc>
        <w:tc>
          <w:tcPr>
            <w:tcW w:w="1582" w:type="dxa"/>
            <w:shd w:val="clear" w:color="auto" w:fill="auto"/>
            <w:noWrap/>
            <w:vAlign w:val="center"/>
          </w:tcPr>
          <w:p w14:paraId="13702A18" w14:textId="77777777" w:rsidR="00103811" w:rsidRPr="00EF5447" w:rsidRDefault="00103811" w:rsidP="00103811">
            <w:pPr>
              <w:pStyle w:val="TAC"/>
              <w:rPr>
                <w:rFonts w:eastAsia="맑은 고딕" w:cs="Arial"/>
                <w:szCs w:val="24"/>
              </w:rPr>
            </w:pPr>
            <w:r w:rsidRPr="00E062F1">
              <w:t>25</w:t>
            </w:r>
          </w:p>
        </w:tc>
        <w:tc>
          <w:tcPr>
            <w:tcW w:w="1323" w:type="dxa"/>
            <w:shd w:val="clear" w:color="auto" w:fill="auto"/>
            <w:noWrap/>
            <w:vAlign w:val="center"/>
          </w:tcPr>
          <w:p w14:paraId="510B9FE0" w14:textId="77777777" w:rsidR="00103811" w:rsidRPr="00EF5447" w:rsidRDefault="00103811" w:rsidP="00103811">
            <w:pPr>
              <w:pStyle w:val="TAC"/>
              <w:rPr>
                <w:rFonts w:cs="Arial"/>
                <w:szCs w:val="24"/>
                <w:lang w:eastAsia="zh-CN"/>
              </w:rPr>
            </w:pPr>
            <w:r w:rsidRPr="00E062F1">
              <w:t>788</w:t>
            </w:r>
          </w:p>
        </w:tc>
        <w:tc>
          <w:tcPr>
            <w:tcW w:w="696" w:type="dxa"/>
            <w:shd w:val="clear" w:color="auto" w:fill="auto"/>
            <w:vAlign w:val="center"/>
          </w:tcPr>
          <w:p w14:paraId="46014751" w14:textId="77777777" w:rsidR="00103811" w:rsidRPr="00EF5447" w:rsidRDefault="00103811" w:rsidP="00103811">
            <w:pPr>
              <w:pStyle w:val="TAC"/>
              <w:rPr>
                <w:rFonts w:cs="Arial"/>
                <w:kern w:val="2"/>
                <w:szCs w:val="24"/>
                <w:lang w:eastAsia="ko-KR"/>
              </w:rPr>
            </w:pPr>
            <w:r w:rsidRPr="00E062F1">
              <w:t>15.2</w:t>
            </w:r>
          </w:p>
        </w:tc>
        <w:tc>
          <w:tcPr>
            <w:tcW w:w="1248" w:type="dxa"/>
            <w:shd w:val="clear" w:color="auto" w:fill="auto"/>
            <w:vAlign w:val="center"/>
          </w:tcPr>
          <w:p w14:paraId="3A19BA54" w14:textId="77777777" w:rsidR="00103811" w:rsidRPr="00EF5447" w:rsidRDefault="00103811" w:rsidP="00103811">
            <w:pPr>
              <w:pStyle w:val="TAC"/>
              <w:rPr>
                <w:rFonts w:cs="Arial"/>
                <w:kern w:val="2"/>
                <w:szCs w:val="24"/>
                <w:lang w:eastAsia="ko-KR"/>
              </w:rPr>
            </w:pPr>
            <w:r w:rsidRPr="00E062F1">
              <w:t>IMD3</w:t>
            </w:r>
            <w:r>
              <w:rPr>
                <w:vertAlign w:val="superscript"/>
              </w:rPr>
              <w:t>9</w:t>
            </w:r>
          </w:p>
        </w:tc>
      </w:tr>
      <w:tr w:rsidR="00103811" w:rsidRPr="00EF5447" w14:paraId="7BCC523B" w14:textId="77777777" w:rsidTr="00103811">
        <w:trPr>
          <w:trHeight w:val="216"/>
          <w:jc w:val="center"/>
        </w:trPr>
        <w:tc>
          <w:tcPr>
            <w:tcW w:w="2644" w:type="dxa"/>
            <w:tcBorders>
              <w:top w:val="nil"/>
              <w:bottom w:val="nil"/>
            </w:tcBorders>
            <w:shd w:val="clear" w:color="auto" w:fill="auto"/>
          </w:tcPr>
          <w:p w14:paraId="1C800E9B" w14:textId="77777777" w:rsidR="00103811" w:rsidRPr="00EF5447" w:rsidRDefault="00103811" w:rsidP="00103811">
            <w:pPr>
              <w:pStyle w:val="TAC"/>
            </w:pPr>
          </w:p>
        </w:tc>
        <w:tc>
          <w:tcPr>
            <w:tcW w:w="867" w:type="dxa"/>
            <w:shd w:val="clear" w:color="auto" w:fill="auto"/>
            <w:vAlign w:val="center"/>
          </w:tcPr>
          <w:p w14:paraId="77BCFF36" w14:textId="77777777" w:rsidR="00103811" w:rsidRPr="00EF5447" w:rsidRDefault="00103811" w:rsidP="00103811">
            <w:pPr>
              <w:pStyle w:val="TAC"/>
              <w:rPr>
                <w:rFonts w:eastAsia="맑은 고딕"/>
              </w:rPr>
            </w:pPr>
            <w:r w:rsidRPr="00E062F1">
              <w:t>n79</w:t>
            </w:r>
          </w:p>
        </w:tc>
        <w:tc>
          <w:tcPr>
            <w:tcW w:w="828" w:type="dxa"/>
            <w:shd w:val="clear" w:color="auto" w:fill="auto"/>
            <w:noWrap/>
            <w:vAlign w:val="center"/>
          </w:tcPr>
          <w:p w14:paraId="2897AF95" w14:textId="77777777" w:rsidR="00103811" w:rsidRPr="00EF5447" w:rsidRDefault="00103811" w:rsidP="00103811">
            <w:pPr>
              <w:pStyle w:val="TAC"/>
              <w:rPr>
                <w:rFonts w:eastAsia="맑은 고딕" w:cs="Arial"/>
                <w:szCs w:val="24"/>
              </w:rPr>
            </w:pPr>
            <w:r w:rsidRPr="00E062F1">
              <w:t>4648</w:t>
            </w:r>
          </w:p>
        </w:tc>
        <w:tc>
          <w:tcPr>
            <w:tcW w:w="742" w:type="dxa"/>
            <w:shd w:val="clear" w:color="auto" w:fill="auto"/>
            <w:noWrap/>
            <w:vAlign w:val="center"/>
          </w:tcPr>
          <w:p w14:paraId="5E37AF6F" w14:textId="77777777" w:rsidR="00103811" w:rsidRPr="00EF5447" w:rsidRDefault="00103811" w:rsidP="00103811">
            <w:pPr>
              <w:pStyle w:val="TAC"/>
              <w:rPr>
                <w:rFonts w:eastAsia="맑은 고딕" w:cs="Arial"/>
                <w:szCs w:val="24"/>
              </w:rPr>
            </w:pPr>
            <w:r w:rsidRPr="00E062F1">
              <w:t>40</w:t>
            </w:r>
          </w:p>
        </w:tc>
        <w:tc>
          <w:tcPr>
            <w:tcW w:w="1582" w:type="dxa"/>
            <w:shd w:val="clear" w:color="auto" w:fill="auto"/>
            <w:noWrap/>
            <w:vAlign w:val="center"/>
          </w:tcPr>
          <w:p w14:paraId="19521A08" w14:textId="77777777" w:rsidR="00103811" w:rsidRPr="00EF5447" w:rsidRDefault="00103811" w:rsidP="00103811">
            <w:pPr>
              <w:pStyle w:val="TAC"/>
              <w:rPr>
                <w:rFonts w:eastAsia="맑은 고딕" w:cs="Arial"/>
                <w:szCs w:val="24"/>
              </w:rPr>
            </w:pPr>
            <w:r w:rsidRPr="00E062F1">
              <w:t>216</w:t>
            </w:r>
          </w:p>
        </w:tc>
        <w:tc>
          <w:tcPr>
            <w:tcW w:w="1323" w:type="dxa"/>
            <w:shd w:val="clear" w:color="auto" w:fill="auto"/>
            <w:noWrap/>
            <w:vAlign w:val="center"/>
          </w:tcPr>
          <w:p w14:paraId="7DBD5D2D" w14:textId="77777777" w:rsidR="00103811" w:rsidRPr="00EF5447" w:rsidRDefault="00103811" w:rsidP="00103811">
            <w:pPr>
              <w:pStyle w:val="TAC"/>
              <w:rPr>
                <w:rFonts w:cs="Arial"/>
                <w:szCs w:val="24"/>
                <w:lang w:eastAsia="zh-CN"/>
              </w:rPr>
            </w:pPr>
            <w:r w:rsidRPr="00E062F1">
              <w:t>4648</w:t>
            </w:r>
          </w:p>
        </w:tc>
        <w:tc>
          <w:tcPr>
            <w:tcW w:w="696" w:type="dxa"/>
            <w:shd w:val="clear" w:color="auto" w:fill="auto"/>
            <w:vAlign w:val="center"/>
          </w:tcPr>
          <w:p w14:paraId="64AC70FF" w14:textId="77777777" w:rsidR="00103811" w:rsidRPr="00EF5447" w:rsidRDefault="00103811" w:rsidP="00103811">
            <w:pPr>
              <w:pStyle w:val="TAC"/>
              <w:rPr>
                <w:rFonts w:cs="Arial"/>
                <w:kern w:val="2"/>
                <w:szCs w:val="24"/>
                <w:lang w:eastAsia="ko-KR"/>
              </w:rPr>
            </w:pPr>
            <w:r w:rsidRPr="00E062F1">
              <w:t>N/A</w:t>
            </w:r>
          </w:p>
        </w:tc>
        <w:tc>
          <w:tcPr>
            <w:tcW w:w="1248" w:type="dxa"/>
            <w:shd w:val="clear" w:color="auto" w:fill="auto"/>
            <w:vAlign w:val="center"/>
          </w:tcPr>
          <w:p w14:paraId="4677C4F9" w14:textId="77777777" w:rsidR="00103811" w:rsidRPr="00EF5447" w:rsidRDefault="00103811" w:rsidP="00103811">
            <w:pPr>
              <w:pStyle w:val="TAC"/>
              <w:rPr>
                <w:rFonts w:cs="Arial"/>
                <w:kern w:val="2"/>
                <w:szCs w:val="24"/>
                <w:lang w:eastAsia="ko-KR"/>
              </w:rPr>
            </w:pPr>
            <w:r w:rsidRPr="00E062F1">
              <w:t>N/A</w:t>
            </w:r>
          </w:p>
        </w:tc>
      </w:tr>
      <w:tr w:rsidR="00103811" w:rsidRPr="00EF5447" w14:paraId="5746DE01" w14:textId="77777777" w:rsidTr="00103811">
        <w:trPr>
          <w:trHeight w:val="216"/>
          <w:jc w:val="center"/>
        </w:trPr>
        <w:tc>
          <w:tcPr>
            <w:tcW w:w="2644" w:type="dxa"/>
            <w:tcBorders>
              <w:top w:val="nil"/>
              <w:bottom w:val="nil"/>
            </w:tcBorders>
            <w:shd w:val="clear" w:color="auto" w:fill="auto"/>
          </w:tcPr>
          <w:p w14:paraId="687B901A" w14:textId="77777777" w:rsidR="00103811" w:rsidRPr="00EF5447" w:rsidRDefault="00103811" w:rsidP="00103811">
            <w:pPr>
              <w:pStyle w:val="TAC"/>
            </w:pPr>
          </w:p>
        </w:tc>
        <w:tc>
          <w:tcPr>
            <w:tcW w:w="867" w:type="dxa"/>
            <w:shd w:val="clear" w:color="auto" w:fill="auto"/>
            <w:vAlign w:val="center"/>
          </w:tcPr>
          <w:p w14:paraId="67541A39" w14:textId="77777777" w:rsidR="00103811" w:rsidRPr="00EF5447" w:rsidRDefault="00103811" w:rsidP="00103811">
            <w:pPr>
              <w:pStyle w:val="TAC"/>
              <w:rPr>
                <w:rFonts w:eastAsia="맑은 고딕"/>
              </w:rPr>
            </w:pPr>
            <w:r w:rsidRPr="005A5323">
              <w:rPr>
                <w:lang w:eastAsia="ja-JP"/>
              </w:rPr>
              <w:t>1</w:t>
            </w:r>
          </w:p>
        </w:tc>
        <w:tc>
          <w:tcPr>
            <w:tcW w:w="828" w:type="dxa"/>
            <w:shd w:val="clear" w:color="auto" w:fill="auto"/>
            <w:noWrap/>
            <w:vAlign w:val="center"/>
          </w:tcPr>
          <w:p w14:paraId="207EE250" w14:textId="77777777" w:rsidR="00103811" w:rsidRPr="00EF5447" w:rsidRDefault="00103811" w:rsidP="00103811">
            <w:pPr>
              <w:pStyle w:val="TAC"/>
              <w:rPr>
                <w:rFonts w:eastAsia="맑은 고딕" w:cs="Arial"/>
                <w:szCs w:val="24"/>
              </w:rPr>
            </w:pPr>
            <w:r w:rsidRPr="005A5323">
              <w:t>19</w:t>
            </w:r>
            <w:r>
              <w:rPr>
                <w:lang w:eastAsia="ja-JP"/>
              </w:rPr>
              <w:t>50</w:t>
            </w:r>
          </w:p>
        </w:tc>
        <w:tc>
          <w:tcPr>
            <w:tcW w:w="742" w:type="dxa"/>
            <w:shd w:val="clear" w:color="auto" w:fill="auto"/>
            <w:noWrap/>
            <w:vAlign w:val="center"/>
          </w:tcPr>
          <w:p w14:paraId="3EBCD63A" w14:textId="77777777" w:rsidR="00103811" w:rsidRPr="00EF5447" w:rsidRDefault="00103811" w:rsidP="00103811">
            <w:pPr>
              <w:pStyle w:val="TAC"/>
              <w:rPr>
                <w:rFonts w:eastAsia="맑은 고딕" w:cs="Arial"/>
                <w:szCs w:val="24"/>
              </w:rPr>
            </w:pPr>
            <w:r w:rsidRPr="005A5323">
              <w:rPr>
                <w:lang w:eastAsia="zh-CN"/>
              </w:rPr>
              <w:t>5</w:t>
            </w:r>
          </w:p>
        </w:tc>
        <w:tc>
          <w:tcPr>
            <w:tcW w:w="1582" w:type="dxa"/>
            <w:shd w:val="clear" w:color="auto" w:fill="auto"/>
            <w:noWrap/>
            <w:vAlign w:val="center"/>
          </w:tcPr>
          <w:p w14:paraId="6D734DA1" w14:textId="77777777" w:rsidR="00103811" w:rsidRPr="00EF5447" w:rsidRDefault="00103811" w:rsidP="00103811">
            <w:pPr>
              <w:pStyle w:val="TAC"/>
              <w:rPr>
                <w:rFonts w:eastAsia="맑은 고딕" w:cs="Arial"/>
                <w:szCs w:val="24"/>
              </w:rPr>
            </w:pPr>
            <w:r w:rsidRPr="005A5323">
              <w:rPr>
                <w:lang w:eastAsia="zh-CN"/>
              </w:rPr>
              <w:t>25</w:t>
            </w:r>
          </w:p>
        </w:tc>
        <w:tc>
          <w:tcPr>
            <w:tcW w:w="1323" w:type="dxa"/>
            <w:shd w:val="clear" w:color="auto" w:fill="auto"/>
            <w:noWrap/>
            <w:vAlign w:val="center"/>
          </w:tcPr>
          <w:p w14:paraId="7B75FC2A" w14:textId="77777777" w:rsidR="00103811" w:rsidRPr="00EF5447" w:rsidRDefault="00103811" w:rsidP="00103811">
            <w:pPr>
              <w:pStyle w:val="TAC"/>
              <w:rPr>
                <w:rFonts w:cs="Arial"/>
                <w:szCs w:val="24"/>
                <w:lang w:eastAsia="zh-CN"/>
              </w:rPr>
            </w:pPr>
            <w:r w:rsidRPr="005A5323">
              <w:t>21</w:t>
            </w:r>
            <w:r>
              <w:rPr>
                <w:lang w:eastAsia="ja-JP"/>
              </w:rPr>
              <w:t>40</w:t>
            </w:r>
          </w:p>
        </w:tc>
        <w:tc>
          <w:tcPr>
            <w:tcW w:w="696" w:type="dxa"/>
            <w:shd w:val="clear" w:color="auto" w:fill="auto"/>
            <w:vAlign w:val="center"/>
          </w:tcPr>
          <w:p w14:paraId="7857E000" w14:textId="77777777" w:rsidR="00103811" w:rsidRPr="00EF5447" w:rsidRDefault="00103811" w:rsidP="00103811">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E394CDF" w14:textId="77777777" w:rsidR="00103811" w:rsidRPr="00EF5447" w:rsidRDefault="00103811" w:rsidP="00103811">
            <w:pPr>
              <w:pStyle w:val="TAC"/>
              <w:rPr>
                <w:rFonts w:cs="Arial"/>
                <w:kern w:val="2"/>
                <w:szCs w:val="24"/>
                <w:lang w:eastAsia="ko-KR"/>
              </w:rPr>
            </w:pPr>
            <w:r w:rsidRPr="005A5323">
              <w:rPr>
                <w:rFonts w:eastAsia="Times New Roman"/>
              </w:rPr>
              <w:t>N/A</w:t>
            </w:r>
          </w:p>
        </w:tc>
      </w:tr>
      <w:tr w:rsidR="00103811" w:rsidRPr="00EF5447" w14:paraId="6C1A0C6D" w14:textId="77777777" w:rsidTr="00103811">
        <w:trPr>
          <w:trHeight w:val="216"/>
          <w:jc w:val="center"/>
        </w:trPr>
        <w:tc>
          <w:tcPr>
            <w:tcW w:w="2644" w:type="dxa"/>
            <w:tcBorders>
              <w:top w:val="nil"/>
              <w:bottom w:val="nil"/>
            </w:tcBorders>
            <w:shd w:val="clear" w:color="auto" w:fill="auto"/>
          </w:tcPr>
          <w:p w14:paraId="54BFA1C8" w14:textId="77777777" w:rsidR="00103811" w:rsidRPr="00EF5447" w:rsidRDefault="00103811" w:rsidP="00103811">
            <w:pPr>
              <w:pStyle w:val="TAC"/>
            </w:pPr>
          </w:p>
        </w:tc>
        <w:tc>
          <w:tcPr>
            <w:tcW w:w="867" w:type="dxa"/>
            <w:shd w:val="clear" w:color="auto" w:fill="auto"/>
            <w:vAlign w:val="center"/>
          </w:tcPr>
          <w:p w14:paraId="56AE5231" w14:textId="77777777" w:rsidR="00103811" w:rsidRPr="00EF5447" w:rsidRDefault="00103811" w:rsidP="00103811">
            <w:pPr>
              <w:pStyle w:val="TAC"/>
              <w:rPr>
                <w:rFonts w:eastAsia="맑은 고딕"/>
              </w:rPr>
            </w:pPr>
            <w:r w:rsidRPr="005A5323">
              <w:rPr>
                <w:lang w:eastAsia="ja-JP"/>
              </w:rPr>
              <w:t>n28</w:t>
            </w:r>
          </w:p>
        </w:tc>
        <w:tc>
          <w:tcPr>
            <w:tcW w:w="828" w:type="dxa"/>
            <w:shd w:val="clear" w:color="auto" w:fill="auto"/>
            <w:noWrap/>
            <w:vAlign w:val="center"/>
          </w:tcPr>
          <w:p w14:paraId="78940826" w14:textId="77777777" w:rsidR="00103811" w:rsidRPr="00EF5447" w:rsidRDefault="00103811" w:rsidP="00103811">
            <w:pPr>
              <w:pStyle w:val="TAC"/>
              <w:rPr>
                <w:rFonts w:eastAsia="맑은 고딕" w:cs="Arial"/>
                <w:szCs w:val="24"/>
              </w:rPr>
            </w:pPr>
            <w:r>
              <w:t>730</w:t>
            </w:r>
          </w:p>
        </w:tc>
        <w:tc>
          <w:tcPr>
            <w:tcW w:w="742" w:type="dxa"/>
            <w:shd w:val="clear" w:color="auto" w:fill="auto"/>
            <w:noWrap/>
            <w:vAlign w:val="center"/>
          </w:tcPr>
          <w:p w14:paraId="62099EA7" w14:textId="77777777" w:rsidR="00103811" w:rsidRPr="00EF5447" w:rsidRDefault="00103811" w:rsidP="00103811">
            <w:pPr>
              <w:pStyle w:val="TAC"/>
              <w:rPr>
                <w:rFonts w:eastAsia="맑은 고딕" w:cs="Arial"/>
                <w:szCs w:val="24"/>
              </w:rPr>
            </w:pPr>
            <w:r w:rsidRPr="005A5323">
              <w:rPr>
                <w:lang w:eastAsia="zh-CN"/>
              </w:rPr>
              <w:t>5</w:t>
            </w:r>
          </w:p>
        </w:tc>
        <w:tc>
          <w:tcPr>
            <w:tcW w:w="1582" w:type="dxa"/>
            <w:shd w:val="clear" w:color="auto" w:fill="auto"/>
            <w:noWrap/>
            <w:vAlign w:val="center"/>
          </w:tcPr>
          <w:p w14:paraId="26184875" w14:textId="77777777" w:rsidR="00103811" w:rsidRPr="00EF5447" w:rsidRDefault="00103811" w:rsidP="00103811">
            <w:pPr>
              <w:pStyle w:val="TAC"/>
              <w:rPr>
                <w:rFonts w:eastAsia="맑은 고딕" w:cs="Arial"/>
                <w:szCs w:val="24"/>
              </w:rPr>
            </w:pPr>
            <w:r w:rsidRPr="005A5323">
              <w:rPr>
                <w:lang w:eastAsia="zh-CN"/>
              </w:rPr>
              <w:t>25</w:t>
            </w:r>
          </w:p>
        </w:tc>
        <w:tc>
          <w:tcPr>
            <w:tcW w:w="1323" w:type="dxa"/>
            <w:shd w:val="clear" w:color="auto" w:fill="auto"/>
            <w:noWrap/>
            <w:vAlign w:val="center"/>
          </w:tcPr>
          <w:p w14:paraId="0CA0778A" w14:textId="77777777" w:rsidR="00103811" w:rsidRPr="00EF5447" w:rsidRDefault="00103811" w:rsidP="00103811">
            <w:pPr>
              <w:pStyle w:val="TAC"/>
              <w:rPr>
                <w:rFonts w:cs="Arial"/>
                <w:szCs w:val="24"/>
                <w:lang w:eastAsia="zh-CN"/>
              </w:rPr>
            </w:pPr>
            <w:r>
              <w:t>78</w:t>
            </w:r>
            <w:r w:rsidRPr="005A5323">
              <w:t>5</w:t>
            </w:r>
          </w:p>
        </w:tc>
        <w:tc>
          <w:tcPr>
            <w:tcW w:w="696" w:type="dxa"/>
            <w:shd w:val="clear" w:color="auto" w:fill="auto"/>
            <w:vAlign w:val="center"/>
          </w:tcPr>
          <w:p w14:paraId="0316A41B" w14:textId="77777777" w:rsidR="00103811" w:rsidRPr="00EF5447" w:rsidRDefault="00103811" w:rsidP="00103811">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16A2516A" w14:textId="77777777" w:rsidR="00103811" w:rsidRPr="00EF5447" w:rsidRDefault="00103811" w:rsidP="00103811">
            <w:pPr>
              <w:pStyle w:val="TAC"/>
              <w:rPr>
                <w:rFonts w:cs="Arial"/>
                <w:kern w:val="2"/>
                <w:szCs w:val="24"/>
                <w:lang w:eastAsia="ko-KR"/>
              </w:rPr>
            </w:pPr>
            <w:r w:rsidRPr="005A5323">
              <w:rPr>
                <w:rFonts w:eastAsia="Times New Roman"/>
              </w:rPr>
              <w:t>N/A</w:t>
            </w:r>
          </w:p>
        </w:tc>
      </w:tr>
      <w:tr w:rsidR="00103811" w:rsidRPr="00EF5447" w14:paraId="0B114E8F" w14:textId="77777777" w:rsidTr="00103811">
        <w:trPr>
          <w:trHeight w:val="216"/>
          <w:jc w:val="center"/>
        </w:trPr>
        <w:tc>
          <w:tcPr>
            <w:tcW w:w="2644" w:type="dxa"/>
            <w:tcBorders>
              <w:top w:val="nil"/>
              <w:bottom w:val="single" w:sz="4" w:space="0" w:color="auto"/>
            </w:tcBorders>
            <w:shd w:val="clear" w:color="auto" w:fill="auto"/>
          </w:tcPr>
          <w:p w14:paraId="3E5B95ED" w14:textId="77777777" w:rsidR="00103811" w:rsidRPr="00EF5447" w:rsidRDefault="00103811" w:rsidP="00103811">
            <w:pPr>
              <w:pStyle w:val="TAC"/>
            </w:pPr>
          </w:p>
        </w:tc>
        <w:tc>
          <w:tcPr>
            <w:tcW w:w="867" w:type="dxa"/>
            <w:shd w:val="clear" w:color="auto" w:fill="auto"/>
            <w:vAlign w:val="center"/>
          </w:tcPr>
          <w:p w14:paraId="5A938754" w14:textId="77777777" w:rsidR="00103811" w:rsidRPr="00EF5447" w:rsidRDefault="00103811" w:rsidP="00103811">
            <w:pPr>
              <w:pStyle w:val="TAC"/>
              <w:rPr>
                <w:rFonts w:eastAsia="맑은 고딕"/>
              </w:rPr>
            </w:pPr>
            <w:r w:rsidRPr="005A5323">
              <w:rPr>
                <w:lang w:eastAsia="ja-JP"/>
              </w:rPr>
              <w:t>n79</w:t>
            </w:r>
          </w:p>
        </w:tc>
        <w:tc>
          <w:tcPr>
            <w:tcW w:w="828" w:type="dxa"/>
            <w:shd w:val="clear" w:color="auto" w:fill="auto"/>
            <w:noWrap/>
            <w:vAlign w:val="center"/>
          </w:tcPr>
          <w:p w14:paraId="68BB805F" w14:textId="77777777" w:rsidR="00103811" w:rsidRPr="00EF5447" w:rsidRDefault="00103811" w:rsidP="00103811">
            <w:pPr>
              <w:pStyle w:val="TAC"/>
              <w:rPr>
                <w:rFonts w:eastAsia="맑은 고딕" w:cs="Arial"/>
                <w:szCs w:val="24"/>
              </w:rPr>
            </w:pPr>
            <w:r>
              <w:t>463</w:t>
            </w:r>
            <w:r w:rsidRPr="005A5323">
              <w:t>0</w:t>
            </w:r>
          </w:p>
        </w:tc>
        <w:tc>
          <w:tcPr>
            <w:tcW w:w="742" w:type="dxa"/>
            <w:shd w:val="clear" w:color="auto" w:fill="auto"/>
            <w:noWrap/>
            <w:vAlign w:val="center"/>
          </w:tcPr>
          <w:p w14:paraId="7C38BB10" w14:textId="77777777" w:rsidR="00103811" w:rsidRPr="00EF5447" w:rsidRDefault="00103811" w:rsidP="00103811">
            <w:pPr>
              <w:pStyle w:val="TAC"/>
              <w:rPr>
                <w:rFonts w:eastAsia="맑은 고딕" w:cs="Arial"/>
                <w:szCs w:val="24"/>
              </w:rPr>
            </w:pPr>
            <w:r w:rsidRPr="005A5323">
              <w:rPr>
                <w:lang w:eastAsia="zh-CN"/>
              </w:rPr>
              <w:t>40</w:t>
            </w:r>
          </w:p>
        </w:tc>
        <w:tc>
          <w:tcPr>
            <w:tcW w:w="1582" w:type="dxa"/>
            <w:shd w:val="clear" w:color="auto" w:fill="auto"/>
            <w:noWrap/>
            <w:vAlign w:val="center"/>
          </w:tcPr>
          <w:p w14:paraId="276D4D00" w14:textId="77777777" w:rsidR="00103811" w:rsidRPr="00EF5447" w:rsidRDefault="00103811" w:rsidP="00103811">
            <w:pPr>
              <w:pStyle w:val="TAC"/>
              <w:rPr>
                <w:rFonts w:eastAsia="맑은 고딕" w:cs="Arial"/>
                <w:szCs w:val="24"/>
              </w:rPr>
            </w:pPr>
            <w:r w:rsidRPr="005A5323">
              <w:rPr>
                <w:lang w:eastAsia="zh-CN"/>
              </w:rPr>
              <w:t>216</w:t>
            </w:r>
          </w:p>
        </w:tc>
        <w:tc>
          <w:tcPr>
            <w:tcW w:w="1323" w:type="dxa"/>
            <w:shd w:val="clear" w:color="auto" w:fill="auto"/>
            <w:noWrap/>
            <w:vAlign w:val="center"/>
          </w:tcPr>
          <w:p w14:paraId="272FB9F7" w14:textId="77777777" w:rsidR="00103811" w:rsidRPr="00EF5447" w:rsidRDefault="00103811" w:rsidP="00103811">
            <w:pPr>
              <w:pStyle w:val="TAC"/>
              <w:rPr>
                <w:rFonts w:cs="Arial"/>
                <w:szCs w:val="24"/>
                <w:lang w:eastAsia="zh-CN"/>
              </w:rPr>
            </w:pPr>
            <w:r>
              <w:t>463</w:t>
            </w:r>
            <w:r w:rsidRPr="005A5323">
              <w:t>0</w:t>
            </w:r>
          </w:p>
        </w:tc>
        <w:tc>
          <w:tcPr>
            <w:tcW w:w="696" w:type="dxa"/>
            <w:shd w:val="clear" w:color="auto" w:fill="auto"/>
            <w:vAlign w:val="center"/>
          </w:tcPr>
          <w:p w14:paraId="6CFDFEB6" w14:textId="77777777" w:rsidR="00103811" w:rsidRPr="00EF5447" w:rsidRDefault="00103811" w:rsidP="00103811">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67217EFB" w14:textId="77777777" w:rsidR="00103811" w:rsidRPr="00EF5447" w:rsidRDefault="00103811" w:rsidP="00103811">
            <w:pPr>
              <w:pStyle w:val="TAC"/>
              <w:rPr>
                <w:rFonts w:cs="Arial"/>
                <w:kern w:val="2"/>
                <w:szCs w:val="24"/>
                <w:lang w:eastAsia="ko-KR"/>
              </w:rPr>
            </w:pPr>
            <w:r>
              <w:rPr>
                <w:rFonts w:eastAsia="Times New Roman"/>
              </w:rPr>
              <w:t>IMD3</w:t>
            </w:r>
            <w:r>
              <w:rPr>
                <w:rFonts w:eastAsia="Times New Roman"/>
                <w:vertAlign w:val="superscript"/>
              </w:rPr>
              <w:t>4</w:t>
            </w:r>
          </w:p>
        </w:tc>
      </w:tr>
      <w:tr w:rsidR="00103811" w:rsidRPr="00EF5447" w14:paraId="40B601BE" w14:textId="77777777" w:rsidTr="00103811">
        <w:trPr>
          <w:trHeight w:val="22"/>
          <w:jc w:val="center"/>
        </w:trPr>
        <w:tc>
          <w:tcPr>
            <w:tcW w:w="2644" w:type="dxa"/>
            <w:tcBorders>
              <w:top w:val="nil"/>
              <w:bottom w:val="nil"/>
            </w:tcBorders>
            <w:shd w:val="clear" w:color="auto" w:fill="auto"/>
          </w:tcPr>
          <w:p w14:paraId="31FF8297" w14:textId="77777777" w:rsidR="00103811" w:rsidRPr="00EF5447" w:rsidRDefault="00103811" w:rsidP="00103811">
            <w:pPr>
              <w:pStyle w:val="TAC"/>
              <w:rPr>
                <w:lang w:eastAsia="zh-CN"/>
              </w:rPr>
            </w:pPr>
            <w:r w:rsidRPr="00EF5447">
              <w:t>DC_1A-32A_n3A</w:t>
            </w:r>
          </w:p>
        </w:tc>
        <w:tc>
          <w:tcPr>
            <w:tcW w:w="867" w:type="dxa"/>
            <w:shd w:val="clear" w:color="auto" w:fill="auto"/>
          </w:tcPr>
          <w:p w14:paraId="3241AF00" w14:textId="77777777" w:rsidR="00103811" w:rsidRPr="00EF5447" w:rsidRDefault="00103811" w:rsidP="00103811">
            <w:pPr>
              <w:pStyle w:val="TAC"/>
              <w:rPr>
                <w:lang w:eastAsia="ja-JP"/>
              </w:rPr>
            </w:pPr>
            <w:r w:rsidRPr="00EF5447">
              <w:rPr>
                <w:rFonts w:eastAsia="맑은 고딕"/>
                <w:szCs w:val="18"/>
                <w:lang w:eastAsia="ko-KR"/>
              </w:rPr>
              <w:t>n3</w:t>
            </w:r>
          </w:p>
        </w:tc>
        <w:tc>
          <w:tcPr>
            <w:tcW w:w="828" w:type="dxa"/>
            <w:shd w:val="clear" w:color="auto" w:fill="auto"/>
            <w:noWrap/>
          </w:tcPr>
          <w:p w14:paraId="1CE36C2B" w14:textId="77777777" w:rsidR="00103811" w:rsidRPr="00EF5447" w:rsidRDefault="00103811" w:rsidP="00103811">
            <w:pPr>
              <w:pStyle w:val="TAC"/>
              <w:rPr>
                <w:rFonts w:eastAsia="맑은 고딕"/>
                <w:szCs w:val="18"/>
                <w:lang w:eastAsia="ko-KR"/>
              </w:rPr>
            </w:pPr>
            <w:r w:rsidRPr="00EF5447">
              <w:rPr>
                <w:rFonts w:cs="Arial"/>
              </w:rPr>
              <w:t>1720</w:t>
            </w:r>
          </w:p>
        </w:tc>
        <w:tc>
          <w:tcPr>
            <w:tcW w:w="742" w:type="dxa"/>
            <w:shd w:val="clear" w:color="auto" w:fill="auto"/>
            <w:noWrap/>
          </w:tcPr>
          <w:p w14:paraId="5BB966F1"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72AF03A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F2C81FA" w14:textId="77777777" w:rsidR="00103811" w:rsidRPr="00EF5447" w:rsidRDefault="00103811" w:rsidP="00103811">
            <w:pPr>
              <w:pStyle w:val="TAC"/>
              <w:rPr>
                <w:rFonts w:eastAsia="맑은 고딕"/>
                <w:szCs w:val="18"/>
                <w:lang w:eastAsia="ko-KR"/>
              </w:rPr>
            </w:pPr>
            <w:r w:rsidRPr="00EF5447">
              <w:rPr>
                <w:rFonts w:cs="Arial"/>
              </w:rPr>
              <w:t>1815</w:t>
            </w:r>
          </w:p>
        </w:tc>
        <w:tc>
          <w:tcPr>
            <w:tcW w:w="696" w:type="dxa"/>
            <w:shd w:val="clear" w:color="auto" w:fill="auto"/>
          </w:tcPr>
          <w:p w14:paraId="298318FB"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256221C3" w14:textId="77777777" w:rsidR="00103811" w:rsidRPr="00EF5447" w:rsidRDefault="00103811" w:rsidP="00103811">
            <w:pPr>
              <w:pStyle w:val="TAC"/>
              <w:rPr>
                <w:rFonts w:eastAsia="Times New Roman"/>
              </w:rPr>
            </w:pPr>
            <w:r w:rsidRPr="00EF5447">
              <w:rPr>
                <w:rFonts w:cs="Arial"/>
              </w:rPr>
              <w:t>N/A</w:t>
            </w:r>
          </w:p>
        </w:tc>
      </w:tr>
      <w:tr w:rsidR="00103811" w:rsidRPr="00EF5447" w14:paraId="67B0057B" w14:textId="77777777" w:rsidTr="00103811">
        <w:trPr>
          <w:trHeight w:val="22"/>
          <w:jc w:val="center"/>
        </w:trPr>
        <w:tc>
          <w:tcPr>
            <w:tcW w:w="2644" w:type="dxa"/>
            <w:tcBorders>
              <w:top w:val="nil"/>
              <w:bottom w:val="nil"/>
            </w:tcBorders>
            <w:shd w:val="clear" w:color="auto" w:fill="auto"/>
          </w:tcPr>
          <w:p w14:paraId="216DAFF1" w14:textId="77777777" w:rsidR="00103811" w:rsidRPr="00EF5447" w:rsidRDefault="00103811" w:rsidP="00103811">
            <w:pPr>
              <w:pStyle w:val="TAC"/>
              <w:rPr>
                <w:lang w:eastAsia="zh-CN"/>
              </w:rPr>
            </w:pPr>
          </w:p>
        </w:tc>
        <w:tc>
          <w:tcPr>
            <w:tcW w:w="867" w:type="dxa"/>
            <w:shd w:val="clear" w:color="auto" w:fill="auto"/>
          </w:tcPr>
          <w:p w14:paraId="080362D5" w14:textId="77777777" w:rsidR="00103811" w:rsidRPr="00EF5447" w:rsidRDefault="00103811" w:rsidP="00103811">
            <w:pPr>
              <w:pStyle w:val="TAC"/>
              <w:rPr>
                <w:lang w:eastAsia="ja-JP"/>
              </w:rPr>
            </w:pPr>
            <w:r w:rsidRPr="00EF5447">
              <w:rPr>
                <w:rFonts w:eastAsia="맑은 고딕"/>
                <w:szCs w:val="18"/>
                <w:lang w:eastAsia="ko-KR"/>
              </w:rPr>
              <w:t>32</w:t>
            </w:r>
          </w:p>
        </w:tc>
        <w:tc>
          <w:tcPr>
            <w:tcW w:w="828" w:type="dxa"/>
            <w:shd w:val="clear" w:color="auto" w:fill="auto"/>
            <w:noWrap/>
          </w:tcPr>
          <w:p w14:paraId="04F3344A"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0129A320"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3563A47E"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AAA5382" w14:textId="77777777" w:rsidR="00103811" w:rsidRPr="00EF5447" w:rsidRDefault="00103811" w:rsidP="00103811">
            <w:pPr>
              <w:pStyle w:val="TAC"/>
              <w:rPr>
                <w:rFonts w:eastAsia="맑은 고딕"/>
                <w:szCs w:val="18"/>
                <w:lang w:eastAsia="ko-KR"/>
              </w:rPr>
            </w:pPr>
            <w:r w:rsidRPr="00EF5447">
              <w:rPr>
                <w:rFonts w:cs="Arial"/>
              </w:rPr>
              <w:t>1480</w:t>
            </w:r>
          </w:p>
        </w:tc>
        <w:tc>
          <w:tcPr>
            <w:tcW w:w="696" w:type="dxa"/>
            <w:shd w:val="clear" w:color="auto" w:fill="auto"/>
          </w:tcPr>
          <w:p w14:paraId="03529073" w14:textId="77777777" w:rsidR="00103811" w:rsidRPr="00EF5447" w:rsidRDefault="00103811" w:rsidP="00103811">
            <w:pPr>
              <w:pStyle w:val="TAC"/>
              <w:rPr>
                <w:rFonts w:eastAsia="Times New Roman"/>
              </w:rPr>
            </w:pPr>
            <w:r w:rsidRPr="00EF5447">
              <w:rPr>
                <w:rFonts w:cs="Arial"/>
              </w:rPr>
              <w:t>15.2</w:t>
            </w:r>
          </w:p>
        </w:tc>
        <w:tc>
          <w:tcPr>
            <w:tcW w:w="1248" w:type="dxa"/>
            <w:shd w:val="clear" w:color="auto" w:fill="auto"/>
          </w:tcPr>
          <w:p w14:paraId="117C46AD" w14:textId="77777777" w:rsidR="00103811" w:rsidRPr="00EF5447" w:rsidRDefault="00103811" w:rsidP="00103811">
            <w:pPr>
              <w:pStyle w:val="TAC"/>
              <w:rPr>
                <w:rFonts w:eastAsia="Times New Roman"/>
              </w:rPr>
            </w:pPr>
            <w:r w:rsidRPr="00EF5447">
              <w:rPr>
                <w:rFonts w:cs="Arial"/>
              </w:rPr>
              <w:t>IMD3</w:t>
            </w:r>
            <w:r w:rsidRPr="00EF5447">
              <w:rPr>
                <w:rFonts w:cs="Arial"/>
                <w:vertAlign w:val="superscript"/>
              </w:rPr>
              <w:t>4</w:t>
            </w:r>
          </w:p>
        </w:tc>
      </w:tr>
      <w:tr w:rsidR="00103811" w:rsidRPr="00EF5447" w14:paraId="5E7EEF09" w14:textId="77777777" w:rsidTr="00103811">
        <w:trPr>
          <w:trHeight w:val="22"/>
          <w:jc w:val="center"/>
        </w:trPr>
        <w:tc>
          <w:tcPr>
            <w:tcW w:w="2644" w:type="dxa"/>
            <w:tcBorders>
              <w:top w:val="nil"/>
              <w:bottom w:val="single" w:sz="4" w:space="0" w:color="auto"/>
            </w:tcBorders>
            <w:shd w:val="clear" w:color="auto" w:fill="auto"/>
          </w:tcPr>
          <w:p w14:paraId="66CF3E16" w14:textId="77777777" w:rsidR="00103811" w:rsidRPr="00EF5447" w:rsidRDefault="00103811" w:rsidP="00103811">
            <w:pPr>
              <w:pStyle w:val="TAC"/>
              <w:rPr>
                <w:lang w:eastAsia="zh-CN"/>
              </w:rPr>
            </w:pPr>
          </w:p>
        </w:tc>
        <w:tc>
          <w:tcPr>
            <w:tcW w:w="867" w:type="dxa"/>
            <w:shd w:val="clear" w:color="auto" w:fill="auto"/>
          </w:tcPr>
          <w:p w14:paraId="378DBC3E" w14:textId="77777777" w:rsidR="00103811" w:rsidRPr="00EF5447" w:rsidRDefault="00103811" w:rsidP="00103811">
            <w:pPr>
              <w:pStyle w:val="TAC"/>
              <w:rPr>
                <w:lang w:eastAsia="ja-JP"/>
              </w:rPr>
            </w:pPr>
            <w:r w:rsidRPr="00EF5447">
              <w:rPr>
                <w:rFonts w:eastAsia="MS Mincho"/>
              </w:rPr>
              <w:t>1</w:t>
            </w:r>
          </w:p>
        </w:tc>
        <w:tc>
          <w:tcPr>
            <w:tcW w:w="828" w:type="dxa"/>
            <w:shd w:val="clear" w:color="auto" w:fill="auto"/>
            <w:noWrap/>
          </w:tcPr>
          <w:p w14:paraId="537B5FBA" w14:textId="77777777" w:rsidR="00103811" w:rsidRPr="00EF5447" w:rsidRDefault="00103811" w:rsidP="00103811">
            <w:pPr>
              <w:pStyle w:val="TAC"/>
              <w:rPr>
                <w:rFonts w:eastAsia="맑은 고딕"/>
                <w:szCs w:val="18"/>
                <w:lang w:eastAsia="ko-KR"/>
              </w:rPr>
            </w:pPr>
            <w:r w:rsidRPr="00EF5447">
              <w:rPr>
                <w:rFonts w:cs="Arial"/>
              </w:rPr>
              <w:t>1960</w:t>
            </w:r>
          </w:p>
        </w:tc>
        <w:tc>
          <w:tcPr>
            <w:tcW w:w="742" w:type="dxa"/>
            <w:shd w:val="clear" w:color="auto" w:fill="auto"/>
            <w:noWrap/>
          </w:tcPr>
          <w:p w14:paraId="3F144E2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9079B2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03D88868" w14:textId="77777777" w:rsidR="00103811" w:rsidRPr="00EF5447" w:rsidRDefault="00103811" w:rsidP="00103811">
            <w:pPr>
              <w:pStyle w:val="TAC"/>
              <w:rPr>
                <w:rFonts w:eastAsia="맑은 고딕"/>
                <w:szCs w:val="18"/>
                <w:lang w:eastAsia="ko-KR"/>
              </w:rPr>
            </w:pPr>
            <w:r w:rsidRPr="00EF5447">
              <w:rPr>
                <w:rFonts w:cs="Arial"/>
              </w:rPr>
              <w:t>2150</w:t>
            </w:r>
          </w:p>
        </w:tc>
        <w:tc>
          <w:tcPr>
            <w:tcW w:w="696" w:type="dxa"/>
            <w:shd w:val="clear" w:color="auto" w:fill="auto"/>
          </w:tcPr>
          <w:p w14:paraId="24F5B1B5" w14:textId="77777777" w:rsidR="00103811" w:rsidRPr="00EF5447" w:rsidRDefault="00103811" w:rsidP="00103811">
            <w:pPr>
              <w:pStyle w:val="TAC"/>
              <w:rPr>
                <w:rFonts w:eastAsia="Times New Roman"/>
              </w:rPr>
            </w:pPr>
            <w:r w:rsidRPr="00EF5447">
              <w:rPr>
                <w:rFonts w:cs="Arial"/>
              </w:rPr>
              <w:t>N/A</w:t>
            </w:r>
          </w:p>
        </w:tc>
        <w:tc>
          <w:tcPr>
            <w:tcW w:w="1248" w:type="dxa"/>
            <w:shd w:val="clear" w:color="auto" w:fill="auto"/>
          </w:tcPr>
          <w:p w14:paraId="00AF41E0" w14:textId="77777777" w:rsidR="00103811" w:rsidRPr="00EF5447" w:rsidRDefault="00103811" w:rsidP="00103811">
            <w:pPr>
              <w:pStyle w:val="TAC"/>
              <w:rPr>
                <w:rFonts w:eastAsia="Times New Roman"/>
              </w:rPr>
            </w:pPr>
            <w:r w:rsidRPr="00EF5447">
              <w:rPr>
                <w:rFonts w:cs="Arial"/>
              </w:rPr>
              <w:t>N/A</w:t>
            </w:r>
          </w:p>
        </w:tc>
      </w:tr>
      <w:tr w:rsidR="00103811" w:rsidRPr="00EF5447" w14:paraId="50BC226F" w14:textId="77777777" w:rsidTr="00103811">
        <w:trPr>
          <w:trHeight w:val="22"/>
          <w:jc w:val="center"/>
        </w:trPr>
        <w:tc>
          <w:tcPr>
            <w:tcW w:w="2644" w:type="dxa"/>
            <w:tcBorders>
              <w:bottom w:val="nil"/>
            </w:tcBorders>
            <w:shd w:val="clear" w:color="auto" w:fill="auto"/>
          </w:tcPr>
          <w:p w14:paraId="46A5231B" w14:textId="77777777" w:rsidR="00103811" w:rsidRDefault="00103811" w:rsidP="00103811">
            <w:pPr>
              <w:pStyle w:val="TAC"/>
              <w:rPr>
                <w:rFonts w:cs="Arial"/>
                <w:szCs w:val="18"/>
                <w:lang w:eastAsia="zh-CN"/>
              </w:rPr>
            </w:pPr>
            <w:r w:rsidRPr="00EF5447">
              <w:rPr>
                <w:rFonts w:cs="Arial"/>
                <w:szCs w:val="18"/>
                <w:lang w:eastAsia="zh-CN"/>
              </w:rPr>
              <w:t>DC_1A-32A_n78A</w:t>
            </w:r>
          </w:p>
          <w:p w14:paraId="4840AB42" w14:textId="77777777" w:rsidR="00103811" w:rsidRPr="00244C20" w:rsidRDefault="00103811" w:rsidP="00103811">
            <w:pPr>
              <w:pStyle w:val="TAC"/>
              <w:rPr>
                <w:rFonts w:cs="Arial"/>
                <w:szCs w:val="18"/>
                <w:lang w:eastAsia="zh-CN"/>
              </w:rPr>
            </w:pPr>
            <w:r>
              <w:rPr>
                <w:lang w:eastAsia="ja-JP"/>
              </w:rPr>
              <w:t>DC_1A-32A_n78C</w:t>
            </w:r>
          </w:p>
          <w:p w14:paraId="73F6E4C1" w14:textId="77777777" w:rsidR="00103811" w:rsidRPr="00EF5447" w:rsidRDefault="00103811" w:rsidP="00103811">
            <w:pPr>
              <w:pStyle w:val="TAC"/>
              <w:rPr>
                <w:lang w:eastAsia="ko-KR"/>
              </w:rPr>
            </w:pPr>
            <w:r w:rsidRPr="00EF5447">
              <w:rPr>
                <w:rFonts w:cs="Arial"/>
                <w:szCs w:val="18"/>
                <w:lang w:eastAsia="zh-CN"/>
              </w:rPr>
              <w:t>DC_1A-32A_n78(2A)</w:t>
            </w:r>
          </w:p>
        </w:tc>
        <w:tc>
          <w:tcPr>
            <w:tcW w:w="867" w:type="dxa"/>
            <w:shd w:val="clear" w:color="auto" w:fill="auto"/>
          </w:tcPr>
          <w:p w14:paraId="61B2C1E3" w14:textId="77777777" w:rsidR="00103811" w:rsidRPr="00EF5447" w:rsidRDefault="00103811" w:rsidP="00103811">
            <w:pPr>
              <w:pStyle w:val="TAC"/>
              <w:rPr>
                <w:lang w:eastAsia="ko-KR"/>
              </w:rPr>
            </w:pPr>
            <w:r w:rsidRPr="00EF5447">
              <w:rPr>
                <w:rFonts w:cs="Arial"/>
                <w:szCs w:val="18"/>
              </w:rPr>
              <w:t>1</w:t>
            </w:r>
          </w:p>
        </w:tc>
        <w:tc>
          <w:tcPr>
            <w:tcW w:w="828" w:type="dxa"/>
            <w:shd w:val="clear" w:color="auto" w:fill="auto"/>
            <w:noWrap/>
          </w:tcPr>
          <w:p w14:paraId="21C51262" w14:textId="77777777" w:rsidR="00103811" w:rsidRPr="00EF5447" w:rsidRDefault="00103811" w:rsidP="00103811">
            <w:pPr>
              <w:pStyle w:val="TAC"/>
              <w:rPr>
                <w:rFonts w:eastAsia="맑은 고딕"/>
                <w:szCs w:val="18"/>
                <w:lang w:eastAsia="ko-KR"/>
              </w:rPr>
            </w:pPr>
            <w:r w:rsidRPr="00EF5447">
              <w:rPr>
                <w:rFonts w:cs="Arial"/>
                <w:szCs w:val="18"/>
              </w:rPr>
              <w:t>1930</w:t>
            </w:r>
          </w:p>
        </w:tc>
        <w:tc>
          <w:tcPr>
            <w:tcW w:w="742" w:type="dxa"/>
            <w:shd w:val="clear" w:color="auto" w:fill="auto"/>
            <w:noWrap/>
          </w:tcPr>
          <w:p w14:paraId="205F092D"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78EFD970"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24759294" w14:textId="77777777" w:rsidR="00103811" w:rsidRPr="00EF5447" w:rsidRDefault="00103811" w:rsidP="00103811">
            <w:pPr>
              <w:pStyle w:val="TAC"/>
              <w:rPr>
                <w:rFonts w:eastAsia="맑은 고딕"/>
                <w:szCs w:val="18"/>
                <w:lang w:eastAsia="ko-KR"/>
              </w:rPr>
            </w:pPr>
            <w:r w:rsidRPr="00EF5447">
              <w:rPr>
                <w:rFonts w:cs="Arial"/>
                <w:szCs w:val="18"/>
              </w:rPr>
              <w:t>2120</w:t>
            </w:r>
          </w:p>
        </w:tc>
        <w:tc>
          <w:tcPr>
            <w:tcW w:w="696" w:type="dxa"/>
            <w:shd w:val="clear" w:color="auto" w:fill="auto"/>
          </w:tcPr>
          <w:p w14:paraId="4D84F907"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1526367" w14:textId="77777777" w:rsidR="00103811" w:rsidRPr="00EF5447" w:rsidRDefault="00103811" w:rsidP="00103811">
            <w:pPr>
              <w:pStyle w:val="TAC"/>
              <w:rPr>
                <w:lang w:eastAsia="ko-KR"/>
              </w:rPr>
            </w:pPr>
            <w:r w:rsidRPr="00EF5447">
              <w:rPr>
                <w:rFonts w:cs="Arial"/>
                <w:szCs w:val="18"/>
              </w:rPr>
              <w:t>N/A</w:t>
            </w:r>
          </w:p>
        </w:tc>
      </w:tr>
      <w:tr w:rsidR="00103811" w:rsidRPr="00EF5447" w14:paraId="72347332" w14:textId="77777777" w:rsidTr="00103811">
        <w:trPr>
          <w:trHeight w:val="22"/>
          <w:jc w:val="center"/>
        </w:trPr>
        <w:tc>
          <w:tcPr>
            <w:tcW w:w="2644" w:type="dxa"/>
            <w:tcBorders>
              <w:top w:val="nil"/>
              <w:bottom w:val="nil"/>
            </w:tcBorders>
            <w:shd w:val="clear" w:color="auto" w:fill="auto"/>
          </w:tcPr>
          <w:p w14:paraId="5C81E91F" w14:textId="77777777" w:rsidR="00103811" w:rsidRPr="00EF5447" w:rsidRDefault="00103811" w:rsidP="00103811">
            <w:pPr>
              <w:pStyle w:val="TAC"/>
              <w:rPr>
                <w:lang w:eastAsia="ko-KR"/>
              </w:rPr>
            </w:pPr>
          </w:p>
        </w:tc>
        <w:tc>
          <w:tcPr>
            <w:tcW w:w="867" w:type="dxa"/>
            <w:shd w:val="clear" w:color="auto" w:fill="auto"/>
          </w:tcPr>
          <w:p w14:paraId="7ED925AC" w14:textId="77777777" w:rsidR="00103811" w:rsidRPr="00EF5447" w:rsidRDefault="00103811" w:rsidP="00103811">
            <w:pPr>
              <w:pStyle w:val="TAC"/>
              <w:rPr>
                <w:lang w:eastAsia="ko-KR"/>
              </w:rPr>
            </w:pPr>
            <w:r w:rsidRPr="00EF5447">
              <w:rPr>
                <w:rFonts w:cs="Arial"/>
                <w:szCs w:val="18"/>
              </w:rPr>
              <w:t>32</w:t>
            </w:r>
          </w:p>
        </w:tc>
        <w:tc>
          <w:tcPr>
            <w:tcW w:w="828" w:type="dxa"/>
            <w:shd w:val="clear" w:color="auto" w:fill="auto"/>
            <w:noWrap/>
          </w:tcPr>
          <w:p w14:paraId="6B872866" w14:textId="77777777" w:rsidR="00103811" w:rsidRPr="00EF5447" w:rsidRDefault="00103811" w:rsidP="00103811">
            <w:pPr>
              <w:pStyle w:val="TAC"/>
              <w:rPr>
                <w:rFonts w:eastAsia="맑은 고딕"/>
                <w:szCs w:val="18"/>
                <w:lang w:eastAsia="ko-KR"/>
              </w:rPr>
            </w:pPr>
            <w:r w:rsidRPr="00EF5447">
              <w:rPr>
                <w:rFonts w:cs="Arial"/>
                <w:szCs w:val="18"/>
              </w:rPr>
              <w:t>N/A</w:t>
            </w:r>
          </w:p>
        </w:tc>
        <w:tc>
          <w:tcPr>
            <w:tcW w:w="742" w:type="dxa"/>
            <w:shd w:val="clear" w:color="auto" w:fill="auto"/>
            <w:noWrap/>
          </w:tcPr>
          <w:p w14:paraId="3B25C711"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3352B450"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06DC3270" w14:textId="77777777" w:rsidR="00103811" w:rsidRPr="00EF5447" w:rsidRDefault="00103811" w:rsidP="00103811">
            <w:pPr>
              <w:pStyle w:val="TAC"/>
              <w:rPr>
                <w:rFonts w:eastAsia="맑은 고딕"/>
                <w:szCs w:val="18"/>
                <w:lang w:eastAsia="ko-KR"/>
              </w:rPr>
            </w:pPr>
            <w:r w:rsidRPr="00EF5447">
              <w:rPr>
                <w:rFonts w:cs="Arial"/>
                <w:szCs w:val="18"/>
              </w:rPr>
              <w:t>1470</w:t>
            </w:r>
          </w:p>
        </w:tc>
        <w:tc>
          <w:tcPr>
            <w:tcW w:w="696" w:type="dxa"/>
            <w:shd w:val="clear" w:color="auto" w:fill="auto"/>
          </w:tcPr>
          <w:p w14:paraId="4887B034" w14:textId="77777777" w:rsidR="00103811" w:rsidRPr="00EF5447" w:rsidRDefault="00103811" w:rsidP="00103811">
            <w:pPr>
              <w:pStyle w:val="TAC"/>
              <w:rPr>
                <w:lang w:eastAsia="ko-KR"/>
              </w:rPr>
            </w:pPr>
            <w:r w:rsidRPr="00EF5447">
              <w:rPr>
                <w:rFonts w:cs="Arial"/>
                <w:szCs w:val="18"/>
              </w:rPr>
              <w:t>31.8</w:t>
            </w:r>
          </w:p>
        </w:tc>
        <w:tc>
          <w:tcPr>
            <w:tcW w:w="1248" w:type="dxa"/>
            <w:shd w:val="clear" w:color="auto" w:fill="auto"/>
          </w:tcPr>
          <w:p w14:paraId="187F999A" w14:textId="77777777" w:rsidR="00103811" w:rsidRPr="00EF5447" w:rsidRDefault="00103811" w:rsidP="00103811">
            <w:pPr>
              <w:pStyle w:val="TAC"/>
              <w:rPr>
                <w:lang w:eastAsia="ko-KR"/>
              </w:rPr>
            </w:pPr>
            <w:r w:rsidRPr="00EF5447">
              <w:rPr>
                <w:rFonts w:cs="Arial"/>
                <w:szCs w:val="18"/>
              </w:rPr>
              <w:t>IMD2</w:t>
            </w:r>
          </w:p>
        </w:tc>
      </w:tr>
      <w:tr w:rsidR="00103811" w:rsidRPr="00EF5447" w14:paraId="0955BFC9" w14:textId="77777777" w:rsidTr="00103811">
        <w:trPr>
          <w:trHeight w:val="22"/>
          <w:jc w:val="center"/>
        </w:trPr>
        <w:tc>
          <w:tcPr>
            <w:tcW w:w="2644" w:type="dxa"/>
            <w:tcBorders>
              <w:top w:val="nil"/>
              <w:bottom w:val="nil"/>
            </w:tcBorders>
            <w:shd w:val="clear" w:color="auto" w:fill="auto"/>
          </w:tcPr>
          <w:p w14:paraId="61344597" w14:textId="77777777" w:rsidR="00103811" w:rsidRPr="00EF5447" w:rsidRDefault="00103811" w:rsidP="00103811">
            <w:pPr>
              <w:pStyle w:val="TAC"/>
              <w:rPr>
                <w:lang w:eastAsia="ko-KR"/>
              </w:rPr>
            </w:pPr>
          </w:p>
        </w:tc>
        <w:tc>
          <w:tcPr>
            <w:tcW w:w="867" w:type="dxa"/>
            <w:shd w:val="clear" w:color="auto" w:fill="auto"/>
          </w:tcPr>
          <w:p w14:paraId="2D5E9895" w14:textId="77777777" w:rsidR="00103811" w:rsidRPr="00EF5447" w:rsidRDefault="00103811" w:rsidP="00103811">
            <w:pPr>
              <w:pStyle w:val="TAC"/>
              <w:rPr>
                <w:lang w:eastAsia="ko-KR"/>
              </w:rPr>
            </w:pPr>
            <w:r w:rsidRPr="00EF5447">
              <w:rPr>
                <w:rFonts w:cs="Arial"/>
                <w:szCs w:val="18"/>
              </w:rPr>
              <w:t>n78</w:t>
            </w:r>
          </w:p>
        </w:tc>
        <w:tc>
          <w:tcPr>
            <w:tcW w:w="828" w:type="dxa"/>
            <w:shd w:val="clear" w:color="auto" w:fill="auto"/>
            <w:noWrap/>
          </w:tcPr>
          <w:p w14:paraId="21106718" w14:textId="77777777" w:rsidR="00103811" w:rsidRPr="00EF5447" w:rsidRDefault="00103811" w:rsidP="00103811">
            <w:pPr>
              <w:pStyle w:val="TAC"/>
              <w:rPr>
                <w:rFonts w:eastAsia="맑은 고딕"/>
                <w:szCs w:val="18"/>
                <w:lang w:eastAsia="ko-KR"/>
              </w:rPr>
            </w:pPr>
            <w:r w:rsidRPr="00EF5447">
              <w:rPr>
                <w:rFonts w:cs="Arial"/>
                <w:szCs w:val="18"/>
              </w:rPr>
              <w:t>3400</w:t>
            </w:r>
          </w:p>
        </w:tc>
        <w:tc>
          <w:tcPr>
            <w:tcW w:w="742" w:type="dxa"/>
            <w:shd w:val="clear" w:color="auto" w:fill="auto"/>
            <w:noWrap/>
          </w:tcPr>
          <w:p w14:paraId="0D4FCAD4" w14:textId="77777777" w:rsidR="00103811" w:rsidRPr="00EF5447" w:rsidRDefault="00103811" w:rsidP="00103811">
            <w:pPr>
              <w:pStyle w:val="TAC"/>
              <w:rPr>
                <w:rFonts w:eastAsia="맑은 고딕"/>
                <w:szCs w:val="18"/>
                <w:lang w:eastAsia="ko-KR"/>
              </w:rPr>
            </w:pPr>
            <w:r w:rsidRPr="00EF5447">
              <w:rPr>
                <w:rFonts w:cs="Arial"/>
                <w:szCs w:val="18"/>
              </w:rPr>
              <w:t>10</w:t>
            </w:r>
          </w:p>
        </w:tc>
        <w:tc>
          <w:tcPr>
            <w:tcW w:w="1582" w:type="dxa"/>
            <w:shd w:val="clear" w:color="auto" w:fill="auto"/>
            <w:noWrap/>
          </w:tcPr>
          <w:p w14:paraId="4924E8F4" w14:textId="77777777" w:rsidR="00103811" w:rsidRPr="00EF5447" w:rsidRDefault="00103811" w:rsidP="00103811">
            <w:pPr>
              <w:pStyle w:val="TAC"/>
              <w:rPr>
                <w:rFonts w:eastAsia="맑은 고딕"/>
                <w:szCs w:val="18"/>
                <w:lang w:eastAsia="ko-KR"/>
              </w:rPr>
            </w:pPr>
            <w:r w:rsidRPr="00EF5447">
              <w:rPr>
                <w:rFonts w:cs="Arial"/>
                <w:szCs w:val="18"/>
              </w:rPr>
              <w:t>50</w:t>
            </w:r>
          </w:p>
        </w:tc>
        <w:tc>
          <w:tcPr>
            <w:tcW w:w="1323" w:type="dxa"/>
            <w:shd w:val="clear" w:color="auto" w:fill="auto"/>
            <w:noWrap/>
          </w:tcPr>
          <w:p w14:paraId="2809AC7D" w14:textId="77777777" w:rsidR="00103811" w:rsidRPr="00EF5447" w:rsidRDefault="00103811" w:rsidP="00103811">
            <w:pPr>
              <w:pStyle w:val="TAC"/>
              <w:rPr>
                <w:rFonts w:eastAsia="맑은 고딕"/>
                <w:szCs w:val="18"/>
                <w:lang w:eastAsia="ko-KR"/>
              </w:rPr>
            </w:pPr>
            <w:r w:rsidRPr="00EF5447">
              <w:rPr>
                <w:rFonts w:cs="Arial"/>
                <w:szCs w:val="18"/>
              </w:rPr>
              <w:t>3400</w:t>
            </w:r>
          </w:p>
        </w:tc>
        <w:tc>
          <w:tcPr>
            <w:tcW w:w="696" w:type="dxa"/>
            <w:shd w:val="clear" w:color="auto" w:fill="auto"/>
          </w:tcPr>
          <w:p w14:paraId="162AF4B4"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8FA6733" w14:textId="77777777" w:rsidR="00103811" w:rsidRPr="00EF5447" w:rsidRDefault="00103811" w:rsidP="00103811">
            <w:pPr>
              <w:pStyle w:val="TAC"/>
              <w:rPr>
                <w:lang w:eastAsia="ko-KR"/>
              </w:rPr>
            </w:pPr>
            <w:r w:rsidRPr="00EF5447">
              <w:rPr>
                <w:rFonts w:cs="Arial"/>
                <w:szCs w:val="18"/>
              </w:rPr>
              <w:t>N/A</w:t>
            </w:r>
          </w:p>
        </w:tc>
      </w:tr>
      <w:tr w:rsidR="00103811" w:rsidRPr="00EF5447" w14:paraId="460D0EA1" w14:textId="77777777" w:rsidTr="00103811">
        <w:trPr>
          <w:trHeight w:val="22"/>
          <w:jc w:val="center"/>
        </w:trPr>
        <w:tc>
          <w:tcPr>
            <w:tcW w:w="2644" w:type="dxa"/>
            <w:tcBorders>
              <w:top w:val="nil"/>
              <w:bottom w:val="nil"/>
            </w:tcBorders>
            <w:shd w:val="clear" w:color="auto" w:fill="auto"/>
          </w:tcPr>
          <w:p w14:paraId="39AB3499" w14:textId="77777777" w:rsidR="00103811" w:rsidRPr="00EF5447" w:rsidRDefault="00103811" w:rsidP="00103811">
            <w:pPr>
              <w:pStyle w:val="TAC"/>
              <w:rPr>
                <w:lang w:eastAsia="ko-KR"/>
              </w:rPr>
            </w:pPr>
          </w:p>
        </w:tc>
        <w:tc>
          <w:tcPr>
            <w:tcW w:w="867" w:type="dxa"/>
            <w:shd w:val="clear" w:color="auto" w:fill="auto"/>
          </w:tcPr>
          <w:p w14:paraId="780D9C5B" w14:textId="77777777" w:rsidR="00103811" w:rsidRPr="00EF5447" w:rsidRDefault="00103811" w:rsidP="00103811">
            <w:pPr>
              <w:pStyle w:val="TAC"/>
              <w:rPr>
                <w:lang w:eastAsia="ko-KR"/>
              </w:rPr>
            </w:pPr>
            <w:r w:rsidRPr="00EF5447">
              <w:rPr>
                <w:rFonts w:cs="Arial"/>
                <w:szCs w:val="18"/>
              </w:rPr>
              <w:t>1</w:t>
            </w:r>
          </w:p>
        </w:tc>
        <w:tc>
          <w:tcPr>
            <w:tcW w:w="828" w:type="dxa"/>
            <w:shd w:val="clear" w:color="auto" w:fill="auto"/>
            <w:noWrap/>
          </w:tcPr>
          <w:p w14:paraId="3D3459E7" w14:textId="77777777" w:rsidR="00103811" w:rsidRPr="00EF5447" w:rsidRDefault="00103811" w:rsidP="00103811">
            <w:pPr>
              <w:pStyle w:val="TAC"/>
              <w:rPr>
                <w:rFonts w:eastAsia="맑은 고딕"/>
                <w:szCs w:val="18"/>
                <w:lang w:eastAsia="ko-KR"/>
              </w:rPr>
            </w:pPr>
            <w:r w:rsidRPr="00EF5447">
              <w:rPr>
                <w:rFonts w:cs="Arial"/>
                <w:szCs w:val="18"/>
              </w:rPr>
              <w:t>1930</w:t>
            </w:r>
          </w:p>
        </w:tc>
        <w:tc>
          <w:tcPr>
            <w:tcW w:w="742" w:type="dxa"/>
            <w:shd w:val="clear" w:color="auto" w:fill="auto"/>
            <w:noWrap/>
          </w:tcPr>
          <w:p w14:paraId="1C69BCBA"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1F79DBD4"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20F30698" w14:textId="77777777" w:rsidR="00103811" w:rsidRPr="00EF5447" w:rsidRDefault="00103811" w:rsidP="00103811">
            <w:pPr>
              <w:pStyle w:val="TAC"/>
              <w:rPr>
                <w:rFonts w:eastAsia="맑은 고딕"/>
                <w:szCs w:val="18"/>
                <w:lang w:eastAsia="ko-KR"/>
              </w:rPr>
            </w:pPr>
            <w:r w:rsidRPr="00EF5447">
              <w:rPr>
                <w:rFonts w:cs="Arial"/>
                <w:szCs w:val="18"/>
              </w:rPr>
              <w:t>2120</w:t>
            </w:r>
          </w:p>
        </w:tc>
        <w:tc>
          <w:tcPr>
            <w:tcW w:w="696" w:type="dxa"/>
            <w:shd w:val="clear" w:color="auto" w:fill="auto"/>
          </w:tcPr>
          <w:p w14:paraId="2650C000"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02E27E1F" w14:textId="77777777" w:rsidR="00103811" w:rsidRPr="00EF5447" w:rsidRDefault="00103811" w:rsidP="00103811">
            <w:pPr>
              <w:pStyle w:val="TAC"/>
              <w:rPr>
                <w:lang w:eastAsia="ko-KR"/>
              </w:rPr>
            </w:pPr>
            <w:r w:rsidRPr="00EF5447">
              <w:rPr>
                <w:rFonts w:cs="Arial"/>
                <w:szCs w:val="18"/>
              </w:rPr>
              <w:t>N/A</w:t>
            </w:r>
          </w:p>
        </w:tc>
      </w:tr>
      <w:tr w:rsidR="00103811" w:rsidRPr="00EF5447" w14:paraId="02EDF44D" w14:textId="77777777" w:rsidTr="00103811">
        <w:trPr>
          <w:trHeight w:val="22"/>
          <w:jc w:val="center"/>
        </w:trPr>
        <w:tc>
          <w:tcPr>
            <w:tcW w:w="2644" w:type="dxa"/>
            <w:tcBorders>
              <w:top w:val="nil"/>
              <w:bottom w:val="nil"/>
            </w:tcBorders>
            <w:shd w:val="clear" w:color="auto" w:fill="auto"/>
          </w:tcPr>
          <w:p w14:paraId="7DF70623" w14:textId="77777777" w:rsidR="00103811" w:rsidRPr="00EF5447" w:rsidRDefault="00103811" w:rsidP="00103811">
            <w:pPr>
              <w:pStyle w:val="TAC"/>
              <w:rPr>
                <w:lang w:eastAsia="ko-KR"/>
              </w:rPr>
            </w:pPr>
          </w:p>
        </w:tc>
        <w:tc>
          <w:tcPr>
            <w:tcW w:w="867" w:type="dxa"/>
            <w:shd w:val="clear" w:color="auto" w:fill="auto"/>
          </w:tcPr>
          <w:p w14:paraId="08B360C8" w14:textId="77777777" w:rsidR="00103811" w:rsidRPr="00EF5447" w:rsidRDefault="00103811" w:rsidP="00103811">
            <w:pPr>
              <w:pStyle w:val="TAC"/>
              <w:rPr>
                <w:lang w:eastAsia="ko-KR"/>
              </w:rPr>
            </w:pPr>
            <w:r w:rsidRPr="00EF5447">
              <w:rPr>
                <w:rFonts w:cs="Arial"/>
                <w:szCs w:val="18"/>
              </w:rPr>
              <w:t>32</w:t>
            </w:r>
          </w:p>
        </w:tc>
        <w:tc>
          <w:tcPr>
            <w:tcW w:w="828" w:type="dxa"/>
            <w:shd w:val="clear" w:color="auto" w:fill="auto"/>
            <w:noWrap/>
          </w:tcPr>
          <w:p w14:paraId="64949A11" w14:textId="77777777" w:rsidR="00103811" w:rsidRPr="00EF5447" w:rsidRDefault="00103811" w:rsidP="00103811">
            <w:pPr>
              <w:pStyle w:val="TAC"/>
              <w:rPr>
                <w:rFonts w:eastAsia="맑은 고딕"/>
                <w:szCs w:val="18"/>
                <w:lang w:eastAsia="ko-KR"/>
              </w:rPr>
            </w:pPr>
            <w:r w:rsidRPr="00EF5447">
              <w:rPr>
                <w:rFonts w:cs="Arial"/>
                <w:szCs w:val="18"/>
              </w:rPr>
              <w:t>N/A</w:t>
            </w:r>
          </w:p>
        </w:tc>
        <w:tc>
          <w:tcPr>
            <w:tcW w:w="742" w:type="dxa"/>
            <w:shd w:val="clear" w:color="auto" w:fill="auto"/>
            <w:noWrap/>
          </w:tcPr>
          <w:p w14:paraId="33E76DF8"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50729D3B"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5806CDFA" w14:textId="77777777" w:rsidR="00103811" w:rsidRPr="00EF5447" w:rsidRDefault="00103811" w:rsidP="00103811">
            <w:pPr>
              <w:pStyle w:val="TAC"/>
              <w:rPr>
                <w:rFonts w:eastAsia="맑은 고딕"/>
                <w:szCs w:val="18"/>
                <w:lang w:eastAsia="ko-KR"/>
              </w:rPr>
            </w:pPr>
            <w:r w:rsidRPr="00EF5447">
              <w:rPr>
                <w:rFonts w:cs="Arial"/>
                <w:szCs w:val="18"/>
              </w:rPr>
              <w:t>1470</w:t>
            </w:r>
          </w:p>
        </w:tc>
        <w:tc>
          <w:tcPr>
            <w:tcW w:w="696" w:type="dxa"/>
            <w:shd w:val="clear" w:color="auto" w:fill="auto"/>
          </w:tcPr>
          <w:p w14:paraId="1818DF17" w14:textId="77777777" w:rsidR="00103811" w:rsidRPr="00EF5447" w:rsidRDefault="00103811" w:rsidP="00103811">
            <w:pPr>
              <w:pStyle w:val="TAC"/>
              <w:rPr>
                <w:lang w:eastAsia="ko-KR"/>
              </w:rPr>
            </w:pPr>
            <w:r w:rsidRPr="00EF5447">
              <w:rPr>
                <w:rFonts w:cs="Arial"/>
                <w:szCs w:val="18"/>
              </w:rPr>
              <w:t>0</w:t>
            </w:r>
          </w:p>
        </w:tc>
        <w:tc>
          <w:tcPr>
            <w:tcW w:w="1248" w:type="dxa"/>
            <w:shd w:val="clear" w:color="auto" w:fill="auto"/>
          </w:tcPr>
          <w:p w14:paraId="0D334515" w14:textId="77777777" w:rsidR="00103811" w:rsidRPr="00EF5447" w:rsidRDefault="00103811" w:rsidP="00103811">
            <w:pPr>
              <w:pStyle w:val="TAC"/>
              <w:rPr>
                <w:lang w:eastAsia="ko-KR"/>
              </w:rPr>
            </w:pPr>
            <w:r w:rsidRPr="00EF5447">
              <w:rPr>
                <w:rFonts w:cs="Arial"/>
                <w:szCs w:val="18"/>
              </w:rPr>
              <w:t>IMD5</w:t>
            </w:r>
          </w:p>
        </w:tc>
      </w:tr>
      <w:tr w:rsidR="00103811" w:rsidRPr="00EF5447" w14:paraId="2C59BBEF" w14:textId="77777777" w:rsidTr="00103811">
        <w:trPr>
          <w:trHeight w:val="22"/>
          <w:jc w:val="center"/>
        </w:trPr>
        <w:tc>
          <w:tcPr>
            <w:tcW w:w="2644" w:type="dxa"/>
            <w:tcBorders>
              <w:top w:val="nil"/>
              <w:bottom w:val="single" w:sz="4" w:space="0" w:color="auto"/>
            </w:tcBorders>
            <w:shd w:val="clear" w:color="auto" w:fill="auto"/>
          </w:tcPr>
          <w:p w14:paraId="7DC1CDE3" w14:textId="77777777" w:rsidR="00103811" w:rsidRPr="00EF5447" w:rsidRDefault="00103811" w:rsidP="00103811">
            <w:pPr>
              <w:pStyle w:val="TAC"/>
              <w:rPr>
                <w:lang w:eastAsia="ko-KR"/>
              </w:rPr>
            </w:pPr>
          </w:p>
        </w:tc>
        <w:tc>
          <w:tcPr>
            <w:tcW w:w="867" w:type="dxa"/>
            <w:shd w:val="clear" w:color="auto" w:fill="auto"/>
          </w:tcPr>
          <w:p w14:paraId="0F048C35" w14:textId="77777777" w:rsidR="00103811" w:rsidRPr="00EF5447" w:rsidRDefault="00103811" w:rsidP="00103811">
            <w:pPr>
              <w:pStyle w:val="TAC"/>
              <w:rPr>
                <w:lang w:eastAsia="ko-KR"/>
              </w:rPr>
            </w:pPr>
            <w:r w:rsidRPr="00EF5447">
              <w:rPr>
                <w:rFonts w:cs="Arial"/>
                <w:szCs w:val="18"/>
              </w:rPr>
              <w:t>n78</w:t>
            </w:r>
          </w:p>
        </w:tc>
        <w:tc>
          <w:tcPr>
            <w:tcW w:w="828" w:type="dxa"/>
            <w:shd w:val="clear" w:color="auto" w:fill="auto"/>
            <w:noWrap/>
          </w:tcPr>
          <w:p w14:paraId="3C8398B5" w14:textId="77777777" w:rsidR="00103811" w:rsidRPr="00EF5447" w:rsidRDefault="00103811" w:rsidP="00103811">
            <w:pPr>
              <w:pStyle w:val="TAC"/>
              <w:rPr>
                <w:rFonts w:eastAsia="맑은 고딕"/>
                <w:szCs w:val="18"/>
                <w:lang w:eastAsia="ko-KR"/>
              </w:rPr>
            </w:pPr>
            <w:r w:rsidRPr="00EF5447">
              <w:rPr>
                <w:rFonts w:cs="Arial"/>
                <w:szCs w:val="18"/>
              </w:rPr>
              <w:t>3630</w:t>
            </w:r>
          </w:p>
        </w:tc>
        <w:tc>
          <w:tcPr>
            <w:tcW w:w="742" w:type="dxa"/>
            <w:shd w:val="clear" w:color="auto" w:fill="auto"/>
            <w:noWrap/>
          </w:tcPr>
          <w:p w14:paraId="1F862E39" w14:textId="77777777" w:rsidR="00103811" w:rsidRPr="00EF5447" w:rsidRDefault="00103811" w:rsidP="00103811">
            <w:pPr>
              <w:pStyle w:val="TAC"/>
              <w:rPr>
                <w:rFonts w:eastAsia="맑은 고딕"/>
                <w:szCs w:val="18"/>
                <w:lang w:eastAsia="ko-KR"/>
              </w:rPr>
            </w:pPr>
            <w:r w:rsidRPr="00EF5447">
              <w:rPr>
                <w:rFonts w:cs="Arial"/>
                <w:szCs w:val="18"/>
              </w:rPr>
              <w:t>10</w:t>
            </w:r>
          </w:p>
        </w:tc>
        <w:tc>
          <w:tcPr>
            <w:tcW w:w="1582" w:type="dxa"/>
            <w:shd w:val="clear" w:color="auto" w:fill="auto"/>
            <w:noWrap/>
          </w:tcPr>
          <w:p w14:paraId="79A80BB5" w14:textId="77777777" w:rsidR="00103811" w:rsidRPr="00EF5447" w:rsidRDefault="00103811" w:rsidP="00103811">
            <w:pPr>
              <w:pStyle w:val="TAC"/>
              <w:rPr>
                <w:rFonts w:eastAsia="맑은 고딕"/>
                <w:szCs w:val="18"/>
                <w:lang w:eastAsia="ko-KR"/>
              </w:rPr>
            </w:pPr>
            <w:r w:rsidRPr="00EF5447">
              <w:rPr>
                <w:rFonts w:cs="Arial"/>
                <w:szCs w:val="18"/>
              </w:rPr>
              <w:t>50</w:t>
            </w:r>
          </w:p>
        </w:tc>
        <w:tc>
          <w:tcPr>
            <w:tcW w:w="1323" w:type="dxa"/>
            <w:shd w:val="clear" w:color="auto" w:fill="auto"/>
            <w:noWrap/>
          </w:tcPr>
          <w:p w14:paraId="3ED61823" w14:textId="77777777" w:rsidR="00103811" w:rsidRPr="00EF5447" w:rsidRDefault="00103811" w:rsidP="00103811">
            <w:pPr>
              <w:pStyle w:val="TAC"/>
              <w:rPr>
                <w:rFonts w:eastAsia="맑은 고딕"/>
                <w:szCs w:val="18"/>
                <w:lang w:eastAsia="ko-KR"/>
              </w:rPr>
            </w:pPr>
            <w:r w:rsidRPr="00EF5447">
              <w:rPr>
                <w:rFonts w:cs="Arial"/>
                <w:szCs w:val="18"/>
              </w:rPr>
              <w:t>3630</w:t>
            </w:r>
          </w:p>
        </w:tc>
        <w:tc>
          <w:tcPr>
            <w:tcW w:w="696" w:type="dxa"/>
            <w:shd w:val="clear" w:color="auto" w:fill="auto"/>
          </w:tcPr>
          <w:p w14:paraId="3668DA72" w14:textId="77777777" w:rsidR="00103811" w:rsidRPr="00EF5447" w:rsidRDefault="00103811" w:rsidP="00103811">
            <w:pPr>
              <w:pStyle w:val="TAC"/>
              <w:rPr>
                <w:lang w:eastAsia="ko-KR"/>
              </w:rPr>
            </w:pPr>
            <w:r w:rsidRPr="00EF5447">
              <w:rPr>
                <w:rFonts w:cs="Arial"/>
                <w:szCs w:val="18"/>
              </w:rPr>
              <w:t>N/A</w:t>
            </w:r>
          </w:p>
        </w:tc>
        <w:tc>
          <w:tcPr>
            <w:tcW w:w="1248" w:type="dxa"/>
            <w:shd w:val="clear" w:color="auto" w:fill="auto"/>
          </w:tcPr>
          <w:p w14:paraId="6F91182F" w14:textId="77777777" w:rsidR="00103811" w:rsidRPr="00EF5447" w:rsidRDefault="00103811" w:rsidP="00103811">
            <w:pPr>
              <w:pStyle w:val="TAC"/>
              <w:rPr>
                <w:lang w:eastAsia="ko-KR"/>
              </w:rPr>
            </w:pPr>
            <w:r w:rsidRPr="00EF5447">
              <w:rPr>
                <w:rFonts w:cs="Arial"/>
                <w:szCs w:val="18"/>
              </w:rPr>
              <w:t>N/A</w:t>
            </w:r>
          </w:p>
        </w:tc>
      </w:tr>
      <w:tr w:rsidR="00103811" w14:paraId="17324193" w14:textId="77777777" w:rsidTr="00103811">
        <w:trPr>
          <w:trHeight w:val="22"/>
          <w:jc w:val="center"/>
        </w:trPr>
        <w:tc>
          <w:tcPr>
            <w:tcW w:w="2644" w:type="dxa"/>
            <w:tcBorders>
              <w:top w:val="single" w:sz="4" w:space="0" w:color="auto"/>
              <w:left w:val="single" w:sz="4" w:space="0" w:color="auto"/>
              <w:bottom w:val="nil"/>
              <w:right w:val="single" w:sz="4" w:space="0" w:color="auto"/>
            </w:tcBorders>
            <w:vAlign w:val="center"/>
          </w:tcPr>
          <w:p w14:paraId="098B9938" w14:textId="77777777" w:rsidR="00103811" w:rsidRDefault="00103811" w:rsidP="00103811">
            <w:pPr>
              <w:pStyle w:val="TAC"/>
            </w:pPr>
            <w:r w:rsidRPr="00E048D3">
              <w:rPr>
                <w:lang w:val="en-US" w:eastAsia="zh-TW"/>
              </w:rPr>
              <w:t>DC_</w:t>
            </w:r>
            <w:r>
              <w:t>1A-38A_</w:t>
            </w:r>
            <w:r w:rsidRPr="00E048D3">
              <w:rPr>
                <w:lang w:val="en-US" w:eastAsia="zh-TW"/>
              </w:rPr>
              <w:t>n</w:t>
            </w:r>
            <w:r>
              <w:t>78A</w:t>
            </w:r>
          </w:p>
          <w:p w14:paraId="4B81A135" w14:textId="77777777" w:rsidR="00103811" w:rsidRDefault="00103811" w:rsidP="00103811">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47123A02" w14:textId="77777777" w:rsidR="00103811" w:rsidRDefault="00103811" w:rsidP="00103811">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1482AB5" w14:textId="77777777" w:rsidR="00103811" w:rsidRDefault="00103811" w:rsidP="00103811">
            <w:pPr>
              <w:pStyle w:val="TAC"/>
              <w:rPr>
                <w:rFonts w:cs="Arial"/>
                <w:szCs w:val="18"/>
              </w:rPr>
            </w:pPr>
            <w:r>
              <w:rPr>
                <w:rFonts w:eastAsia="맑은 고딕"/>
                <w:szCs w:val="24"/>
                <w:lang w:eastAsia="ko-KR"/>
              </w:rPr>
              <w:t>1</w:t>
            </w:r>
            <w:r>
              <w:rPr>
                <w:szCs w:val="24"/>
              </w:rPr>
              <w:t>9</w:t>
            </w:r>
            <w:r>
              <w:rPr>
                <w:rFonts w:eastAsia="맑은 고딕"/>
                <w:szCs w:val="24"/>
                <w:lang w:eastAsia="ko-KR"/>
              </w:rPr>
              <w:t>7</w:t>
            </w:r>
            <w:r>
              <w:rPr>
                <w:szCs w:val="24"/>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689B1C45" w14:textId="77777777" w:rsidR="00103811" w:rsidRDefault="00103811" w:rsidP="00103811">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1987DF3" w14:textId="77777777" w:rsidR="00103811" w:rsidRDefault="00103811" w:rsidP="00103811">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24A8EB" w14:textId="77777777" w:rsidR="00103811" w:rsidRDefault="00103811" w:rsidP="00103811">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037130D1" w14:textId="77777777" w:rsidR="00103811" w:rsidRDefault="00103811" w:rsidP="00103811">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6A75B4" w14:textId="77777777" w:rsidR="00103811" w:rsidRDefault="00103811" w:rsidP="00103811">
            <w:pPr>
              <w:pStyle w:val="TAC"/>
              <w:rPr>
                <w:rFonts w:cs="Arial"/>
                <w:szCs w:val="18"/>
              </w:rPr>
            </w:pPr>
            <w:r>
              <w:rPr>
                <w:rFonts w:eastAsia="맑은 고딕"/>
                <w:szCs w:val="24"/>
                <w:lang w:eastAsia="ko-KR"/>
              </w:rPr>
              <w:t>N/A</w:t>
            </w:r>
          </w:p>
        </w:tc>
      </w:tr>
      <w:tr w:rsidR="00103811" w14:paraId="3919DE04" w14:textId="77777777" w:rsidTr="00103811">
        <w:trPr>
          <w:trHeight w:val="22"/>
          <w:jc w:val="center"/>
        </w:trPr>
        <w:tc>
          <w:tcPr>
            <w:tcW w:w="2644" w:type="dxa"/>
            <w:tcBorders>
              <w:top w:val="nil"/>
              <w:left w:val="single" w:sz="4" w:space="0" w:color="auto"/>
              <w:bottom w:val="nil"/>
              <w:right w:val="single" w:sz="4" w:space="0" w:color="auto"/>
            </w:tcBorders>
            <w:vAlign w:val="center"/>
          </w:tcPr>
          <w:p w14:paraId="7E0A6D4E"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1103F6C" w14:textId="77777777" w:rsidR="00103811" w:rsidRDefault="00103811" w:rsidP="00103811">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175DF644" w14:textId="77777777" w:rsidR="00103811" w:rsidRDefault="00103811" w:rsidP="00103811">
            <w:pPr>
              <w:pStyle w:val="TAC"/>
              <w:rPr>
                <w:rFonts w:cs="Arial"/>
                <w:szCs w:val="18"/>
              </w:rPr>
            </w:pPr>
            <w:r>
              <w:rPr>
                <w:szCs w:val="24"/>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0ABD5510" w14:textId="77777777" w:rsidR="00103811" w:rsidRDefault="00103811" w:rsidP="00103811">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C750FCC" w14:textId="77777777" w:rsidR="00103811" w:rsidRDefault="00103811" w:rsidP="00103811">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EBB570" w14:textId="77777777" w:rsidR="00103811" w:rsidRDefault="00103811" w:rsidP="00103811">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A9C6998" w14:textId="77777777" w:rsidR="00103811" w:rsidRDefault="00103811" w:rsidP="00103811">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3D8BD93D" w14:textId="77777777" w:rsidR="00103811" w:rsidRDefault="00103811" w:rsidP="00103811">
            <w:pPr>
              <w:pStyle w:val="TAC"/>
              <w:rPr>
                <w:rFonts w:cs="Arial"/>
                <w:szCs w:val="18"/>
              </w:rPr>
            </w:pPr>
            <w:r>
              <w:rPr>
                <w:szCs w:val="24"/>
                <w:lang w:eastAsia="ja-JP"/>
              </w:rPr>
              <w:t>IMD</w:t>
            </w:r>
            <w:r>
              <w:rPr>
                <w:szCs w:val="24"/>
              </w:rPr>
              <w:t>4</w:t>
            </w:r>
          </w:p>
        </w:tc>
      </w:tr>
      <w:tr w:rsidR="00103811" w14:paraId="1C42BFB6" w14:textId="77777777" w:rsidTr="00103811">
        <w:trPr>
          <w:trHeight w:val="22"/>
          <w:jc w:val="center"/>
        </w:trPr>
        <w:tc>
          <w:tcPr>
            <w:tcW w:w="2644" w:type="dxa"/>
            <w:tcBorders>
              <w:top w:val="nil"/>
              <w:left w:val="single" w:sz="4" w:space="0" w:color="auto"/>
              <w:bottom w:val="single" w:sz="4" w:space="0" w:color="auto"/>
              <w:right w:val="single" w:sz="4" w:space="0" w:color="auto"/>
            </w:tcBorders>
            <w:vAlign w:val="center"/>
          </w:tcPr>
          <w:p w14:paraId="306705AA"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B5105CC" w14:textId="77777777" w:rsidR="00103811" w:rsidRDefault="00103811" w:rsidP="00103811">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6E586868" w14:textId="77777777" w:rsidR="00103811" w:rsidRDefault="00103811" w:rsidP="00103811">
            <w:pPr>
              <w:pStyle w:val="TAC"/>
              <w:rPr>
                <w:rFonts w:cs="Arial"/>
                <w:szCs w:val="18"/>
              </w:rPr>
            </w:pPr>
            <w:r>
              <w:rPr>
                <w:szCs w:val="24"/>
              </w:rPr>
              <w:t>3320</w:t>
            </w:r>
          </w:p>
        </w:tc>
        <w:tc>
          <w:tcPr>
            <w:tcW w:w="742" w:type="dxa"/>
            <w:tcBorders>
              <w:top w:val="single" w:sz="4" w:space="0" w:color="auto"/>
              <w:left w:val="single" w:sz="4" w:space="0" w:color="auto"/>
              <w:bottom w:val="single" w:sz="4" w:space="0" w:color="auto"/>
              <w:right w:val="single" w:sz="4" w:space="0" w:color="auto"/>
            </w:tcBorders>
            <w:noWrap/>
            <w:vAlign w:val="center"/>
          </w:tcPr>
          <w:p w14:paraId="50AA3D04" w14:textId="77777777" w:rsidR="00103811" w:rsidRDefault="00103811" w:rsidP="00103811">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F39733" w14:textId="77777777" w:rsidR="00103811" w:rsidRDefault="00103811" w:rsidP="00103811">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C43B6" w14:textId="77777777" w:rsidR="00103811" w:rsidRDefault="00103811" w:rsidP="00103811">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0CBE8233" w14:textId="77777777" w:rsidR="00103811" w:rsidRDefault="00103811" w:rsidP="00103811">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95935B" w14:textId="77777777" w:rsidR="00103811" w:rsidRDefault="00103811" w:rsidP="00103811">
            <w:pPr>
              <w:pStyle w:val="TAC"/>
              <w:rPr>
                <w:rFonts w:cs="Arial"/>
                <w:szCs w:val="18"/>
              </w:rPr>
            </w:pPr>
            <w:r>
              <w:rPr>
                <w:rFonts w:eastAsia="맑은 고딕"/>
                <w:szCs w:val="24"/>
                <w:lang w:eastAsia="ko-KR"/>
              </w:rPr>
              <w:t>N/A</w:t>
            </w:r>
          </w:p>
        </w:tc>
      </w:tr>
      <w:tr w:rsidR="00103811" w:rsidRPr="00EF5447" w14:paraId="77C7625B"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7C15EB1" w14:textId="77777777" w:rsidR="00103811" w:rsidRPr="00EF5447" w:rsidRDefault="00103811" w:rsidP="00103811">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605A8145" w14:textId="77777777" w:rsidR="00103811" w:rsidRPr="00EF5447" w:rsidRDefault="00103811" w:rsidP="00103811">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B1E0D29"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1</w:t>
            </w:r>
            <w:r>
              <w:rPr>
                <w:rFonts w:cs="Arial"/>
                <w:kern w:val="2"/>
                <w:szCs w:val="24"/>
                <w:lang w:val="en-US" w:eastAsia="zh-CN"/>
              </w:rPr>
              <w:t>9</w:t>
            </w:r>
            <w:r>
              <w:rPr>
                <w:rFonts w:eastAsia="맑은 고딕" w:cs="Arial"/>
                <w:kern w:val="2"/>
                <w:szCs w:val="24"/>
                <w:lang w:eastAsia="ko-KR"/>
              </w:rPr>
              <w:t>7</w:t>
            </w:r>
            <w:r>
              <w:rPr>
                <w:rFonts w:cs="Arial"/>
                <w:kern w:val="2"/>
                <w:szCs w:val="24"/>
                <w:lang w:val="en-US" w:eastAsia="zh-CN"/>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1AEB9040"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A099D1F" w14:textId="77777777" w:rsidR="00103811" w:rsidRPr="00EF5447" w:rsidRDefault="00103811" w:rsidP="00103811">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DD9F1B" w14:textId="77777777" w:rsidR="00103811" w:rsidRPr="00EF5447" w:rsidRDefault="00103811" w:rsidP="00103811">
            <w:pPr>
              <w:pStyle w:val="TAC"/>
              <w:rPr>
                <w:rFonts w:eastAsia="맑은 고딕"/>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7A2D9769" w14:textId="77777777" w:rsidR="00103811" w:rsidRPr="00EF5447" w:rsidRDefault="00103811" w:rsidP="00103811">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21697B9" w14:textId="77777777" w:rsidR="00103811" w:rsidRPr="00EF5447" w:rsidRDefault="00103811" w:rsidP="00103811">
            <w:pPr>
              <w:pStyle w:val="TAC"/>
            </w:pPr>
            <w:r>
              <w:rPr>
                <w:rFonts w:eastAsia="맑은 고딕" w:cs="Arial"/>
                <w:kern w:val="2"/>
                <w:szCs w:val="24"/>
                <w:lang w:eastAsia="ko-KR"/>
              </w:rPr>
              <w:t>N/A</w:t>
            </w:r>
          </w:p>
        </w:tc>
      </w:tr>
      <w:tr w:rsidR="00103811" w:rsidRPr="00EF5447" w14:paraId="2DCF5A42" w14:textId="77777777" w:rsidTr="00103811">
        <w:trPr>
          <w:trHeight w:val="22"/>
          <w:jc w:val="center"/>
        </w:trPr>
        <w:tc>
          <w:tcPr>
            <w:tcW w:w="2644" w:type="dxa"/>
            <w:tcBorders>
              <w:top w:val="nil"/>
              <w:left w:val="single" w:sz="4" w:space="0" w:color="auto"/>
              <w:bottom w:val="nil"/>
              <w:right w:val="single" w:sz="4" w:space="0" w:color="auto"/>
            </w:tcBorders>
          </w:tcPr>
          <w:p w14:paraId="37152835"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B44981" w14:textId="77777777" w:rsidR="00103811" w:rsidRPr="00EF5447" w:rsidRDefault="00103811" w:rsidP="00103811">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3C74A1F2" w14:textId="77777777" w:rsidR="00103811" w:rsidRPr="00EF5447" w:rsidRDefault="00103811" w:rsidP="00103811">
            <w:pPr>
              <w:pStyle w:val="TAC"/>
              <w:rPr>
                <w:rFonts w:eastAsia="맑은 고딕"/>
                <w:szCs w:val="18"/>
                <w:lang w:eastAsia="ko-KR"/>
              </w:rPr>
            </w:pPr>
            <w:r>
              <w:rPr>
                <w:rFonts w:cs="Arial"/>
                <w:kern w:val="2"/>
                <w:szCs w:val="24"/>
                <w:lang w:val="en-US" w:eastAsia="zh-CN"/>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617590B6" w14:textId="77777777" w:rsidR="00103811" w:rsidRPr="00EF5447" w:rsidRDefault="00103811" w:rsidP="00103811">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63D811D" w14:textId="77777777" w:rsidR="00103811" w:rsidRPr="00EF5447" w:rsidRDefault="00103811" w:rsidP="00103811">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F1E10" w14:textId="77777777" w:rsidR="00103811" w:rsidRPr="00EF5447" w:rsidRDefault="00103811" w:rsidP="00103811">
            <w:pPr>
              <w:pStyle w:val="TAC"/>
              <w:rPr>
                <w:rFonts w:eastAsia="맑은 고딕"/>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7D810E45" w14:textId="77777777" w:rsidR="00103811" w:rsidRPr="00EF5447" w:rsidRDefault="00103811" w:rsidP="00103811">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5B0D71B0" w14:textId="77777777" w:rsidR="00103811" w:rsidRPr="00EF5447" w:rsidRDefault="00103811" w:rsidP="00103811">
            <w:pPr>
              <w:pStyle w:val="TAC"/>
            </w:pPr>
            <w:r>
              <w:rPr>
                <w:rFonts w:cs="Arial"/>
                <w:kern w:val="2"/>
                <w:szCs w:val="24"/>
                <w:lang w:eastAsia="ja-JP"/>
              </w:rPr>
              <w:t>IMD</w:t>
            </w:r>
            <w:r>
              <w:rPr>
                <w:rFonts w:cs="Arial"/>
                <w:kern w:val="2"/>
                <w:szCs w:val="24"/>
                <w:lang w:val="en-US" w:eastAsia="zh-CN"/>
              </w:rPr>
              <w:t>4</w:t>
            </w:r>
          </w:p>
        </w:tc>
      </w:tr>
      <w:tr w:rsidR="00103811" w:rsidRPr="00EF5447" w14:paraId="7862B773"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06C67058"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D095B2" w14:textId="77777777" w:rsidR="00103811" w:rsidRPr="00EF5447" w:rsidRDefault="00103811" w:rsidP="00103811">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2E0B8A35" w14:textId="77777777" w:rsidR="00103811" w:rsidRPr="00EF5447" w:rsidRDefault="00103811" w:rsidP="00103811">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742" w:type="dxa"/>
            <w:tcBorders>
              <w:top w:val="single" w:sz="4" w:space="0" w:color="auto"/>
              <w:left w:val="single" w:sz="4" w:space="0" w:color="auto"/>
              <w:bottom w:val="single" w:sz="4" w:space="0" w:color="auto"/>
              <w:right w:val="single" w:sz="4" w:space="0" w:color="auto"/>
            </w:tcBorders>
            <w:noWrap/>
            <w:vAlign w:val="center"/>
          </w:tcPr>
          <w:p w14:paraId="0BC1E41B" w14:textId="77777777" w:rsidR="00103811" w:rsidRPr="00EF5447" w:rsidRDefault="00103811" w:rsidP="00103811">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85892E9" w14:textId="77777777" w:rsidR="00103811" w:rsidRPr="00EF5447" w:rsidRDefault="00103811" w:rsidP="00103811">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08C9D6" w14:textId="77777777" w:rsidR="00103811" w:rsidRPr="00EF5447" w:rsidRDefault="00103811" w:rsidP="00103811">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113404BD" w14:textId="77777777" w:rsidR="00103811" w:rsidRPr="00EF5447" w:rsidRDefault="00103811" w:rsidP="00103811">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A69304" w14:textId="77777777" w:rsidR="00103811" w:rsidRPr="00EF5447" w:rsidRDefault="00103811" w:rsidP="00103811">
            <w:pPr>
              <w:pStyle w:val="TAC"/>
            </w:pPr>
            <w:r>
              <w:rPr>
                <w:rFonts w:eastAsia="맑은 고딕" w:cs="Arial"/>
                <w:kern w:val="2"/>
                <w:szCs w:val="24"/>
                <w:lang w:eastAsia="ko-KR"/>
              </w:rPr>
              <w:t>N/A</w:t>
            </w:r>
          </w:p>
        </w:tc>
      </w:tr>
      <w:tr w:rsidR="00103811" w:rsidRPr="00EF5447" w14:paraId="7B13EB76" w14:textId="77777777" w:rsidTr="00103811">
        <w:trPr>
          <w:trHeight w:val="22"/>
          <w:jc w:val="center"/>
        </w:trPr>
        <w:tc>
          <w:tcPr>
            <w:tcW w:w="2644" w:type="dxa"/>
            <w:tcBorders>
              <w:top w:val="nil"/>
              <w:bottom w:val="nil"/>
            </w:tcBorders>
            <w:shd w:val="clear" w:color="auto" w:fill="auto"/>
          </w:tcPr>
          <w:p w14:paraId="7E249D0D" w14:textId="77777777" w:rsidR="00103811" w:rsidRPr="00EF5447" w:rsidRDefault="00103811" w:rsidP="00103811">
            <w:pPr>
              <w:pStyle w:val="TAC"/>
            </w:pPr>
            <w:r w:rsidRPr="00EF5447">
              <w:t>DC_1A-40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5DA9F9AD" w14:textId="77777777" w:rsidR="00103811" w:rsidRPr="00EF5447" w:rsidRDefault="00103811" w:rsidP="00103811">
            <w:pPr>
              <w:pStyle w:val="TAC"/>
              <w:rPr>
                <w:lang w:eastAsia="ko-KR"/>
              </w:rPr>
            </w:pPr>
            <w:r w:rsidRPr="00EF5447">
              <w:t>DC_1A-40C_n78A</w:t>
            </w:r>
          </w:p>
        </w:tc>
        <w:tc>
          <w:tcPr>
            <w:tcW w:w="867" w:type="dxa"/>
            <w:shd w:val="clear" w:color="auto" w:fill="auto"/>
          </w:tcPr>
          <w:p w14:paraId="5CDC48B9" w14:textId="77777777" w:rsidR="00103811" w:rsidRPr="00EF5447" w:rsidRDefault="00103811" w:rsidP="00103811">
            <w:pPr>
              <w:pStyle w:val="TAC"/>
              <w:rPr>
                <w:rFonts w:cs="Arial"/>
                <w:szCs w:val="18"/>
              </w:rPr>
            </w:pPr>
            <w:r w:rsidRPr="00EF5447">
              <w:t>1</w:t>
            </w:r>
          </w:p>
        </w:tc>
        <w:tc>
          <w:tcPr>
            <w:tcW w:w="828" w:type="dxa"/>
            <w:shd w:val="clear" w:color="auto" w:fill="auto"/>
            <w:noWrap/>
          </w:tcPr>
          <w:p w14:paraId="09DECA1C" w14:textId="77777777" w:rsidR="00103811" w:rsidRPr="00EF5447" w:rsidRDefault="00103811" w:rsidP="00103811">
            <w:pPr>
              <w:pStyle w:val="TAC"/>
              <w:rPr>
                <w:rFonts w:cs="Arial"/>
                <w:szCs w:val="18"/>
              </w:rPr>
            </w:pPr>
            <w:r w:rsidRPr="00EF5447">
              <w:rPr>
                <w:rFonts w:eastAsia="맑은 고딕"/>
                <w:szCs w:val="18"/>
                <w:lang w:eastAsia="ko-KR"/>
              </w:rPr>
              <w:t>1930</w:t>
            </w:r>
          </w:p>
        </w:tc>
        <w:tc>
          <w:tcPr>
            <w:tcW w:w="742" w:type="dxa"/>
            <w:shd w:val="clear" w:color="auto" w:fill="auto"/>
            <w:noWrap/>
          </w:tcPr>
          <w:p w14:paraId="42FC5309"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650A6951"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5B773B97" w14:textId="77777777" w:rsidR="00103811" w:rsidRPr="00EF5447" w:rsidRDefault="00103811" w:rsidP="00103811">
            <w:pPr>
              <w:pStyle w:val="TAC"/>
              <w:rPr>
                <w:rFonts w:cs="Arial"/>
                <w:szCs w:val="18"/>
              </w:rPr>
            </w:pPr>
            <w:r w:rsidRPr="00EF5447">
              <w:rPr>
                <w:rFonts w:eastAsia="맑은 고딕"/>
                <w:szCs w:val="18"/>
                <w:lang w:eastAsia="ko-KR"/>
              </w:rPr>
              <w:t>2120</w:t>
            </w:r>
          </w:p>
        </w:tc>
        <w:tc>
          <w:tcPr>
            <w:tcW w:w="696" w:type="dxa"/>
            <w:shd w:val="clear" w:color="auto" w:fill="auto"/>
          </w:tcPr>
          <w:p w14:paraId="0835F0AB" w14:textId="77777777" w:rsidR="00103811" w:rsidRPr="00EF5447" w:rsidRDefault="00103811" w:rsidP="00103811">
            <w:pPr>
              <w:pStyle w:val="TAC"/>
              <w:rPr>
                <w:rFonts w:cs="Arial"/>
                <w:szCs w:val="18"/>
              </w:rPr>
            </w:pPr>
            <w:r w:rsidRPr="00EF5447">
              <w:t>N/A</w:t>
            </w:r>
          </w:p>
        </w:tc>
        <w:tc>
          <w:tcPr>
            <w:tcW w:w="1248" w:type="dxa"/>
            <w:shd w:val="clear" w:color="auto" w:fill="auto"/>
          </w:tcPr>
          <w:p w14:paraId="185E7750" w14:textId="77777777" w:rsidR="00103811" w:rsidRPr="00EF5447" w:rsidRDefault="00103811" w:rsidP="00103811">
            <w:pPr>
              <w:pStyle w:val="TAC"/>
              <w:rPr>
                <w:rFonts w:cs="Arial"/>
                <w:szCs w:val="18"/>
              </w:rPr>
            </w:pPr>
            <w:r w:rsidRPr="00EF5447">
              <w:t>N/A</w:t>
            </w:r>
          </w:p>
        </w:tc>
      </w:tr>
      <w:tr w:rsidR="00103811" w:rsidRPr="00EF5447" w14:paraId="42542795" w14:textId="77777777" w:rsidTr="00103811">
        <w:trPr>
          <w:trHeight w:val="22"/>
          <w:jc w:val="center"/>
        </w:trPr>
        <w:tc>
          <w:tcPr>
            <w:tcW w:w="2644" w:type="dxa"/>
            <w:tcBorders>
              <w:top w:val="nil"/>
              <w:bottom w:val="nil"/>
            </w:tcBorders>
            <w:shd w:val="clear" w:color="auto" w:fill="auto"/>
          </w:tcPr>
          <w:p w14:paraId="463CFEEF" w14:textId="77777777" w:rsidR="00103811" w:rsidRPr="00EF5447" w:rsidRDefault="00103811" w:rsidP="00103811">
            <w:pPr>
              <w:pStyle w:val="TAC"/>
              <w:rPr>
                <w:lang w:eastAsia="ko-KR"/>
              </w:rPr>
            </w:pPr>
          </w:p>
        </w:tc>
        <w:tc>
          <w:tcPr>
            <w:tcW w:w="867" w:type="dxa"/>
            <w:shd w:val="clear" w:color="auto" w:fill="auto"/>
          </w:tcPr>
          <w:p w14:paraId="2D0CF469" w14:textId="77777777" w:rsidR="00103811" w:rsidRPr="00EF5447" w:rsidRDefault="00103811" w:rsidP="00103811">
            <w:pPr>
              <w:pStyle w:val="TAC"/>
              <w:rPr>
                <w:rFonts w:cs="Arial"/>
                <w:szCs w:val="18"/>
              </w:rPr>
            </w:pPr>
            <w:r w:rsidRPr="00EF5447">
              <w:t>40</w:t>
            </w:r>
          </w:p>
        </w:tc>
        <w:tc>
          <w:tcPr>
            <w:tcW w:w="828" w:type="dxa"/>
            <w:shd w:val="clear" w:color="auto" w:fill="auto"/>
            <w:noWrap/>
          </w:tcPr>
          <w:p w14:paraId="650934F6" w14:textId="77777777" w:rsidR="00103811" w:rsidRPr="00EF5447" w:rsidRDefault="00103811" w:rsidP="00103811">
            <w:pPr>
              <w:pStyle w:val="TAC"/>
              <w:rPr>
                <w:rFonts w:cs="Arial"/>
                <w:szCs w:val="18"/>
              </w:rPr>
            </w:pPr>
            <w:r w:rsidRPr="00EF5447">
              <w:rPr>
                <w:rFonts w:eastAsia="맑은 고딕"/>
                <w:szCs w:val="18"/>
                <w:lang w:eastAsia="ko-KR"/>
              </w:rPr>
              <w:t>2340</w:t>
            </w:r>
          </w:p>
        </w:tc>
        <w:tc>
          <w:tcPr>
            <w:tcW w:w="742" w:type="dxa"/>
            <w:shd w:val="clear" w:color="auto" w:fill="auto"/>
            <w:noWrap/>
          </w:tcPr>
          <w:p w14:paraId="2D41B2E3"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4C78690F"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42633FF0" w14:textId="77777777" w:rsidR="00103811" w:rsidRPr="00EF5447" w:rsidRDefault="00103811" w:rsidP="00103811">
            <w:pPr>
              <w:pStyle w:val="TAC"/>
              <w:rPr>
                <w:rFonts w:cs="Arial"/>
                <w:szCs w:val="18"/>
              </w:rPr>
            </w:pPr>
            <w:r w:rsidRPr="00EF5447">
              <w:rPr>
                <w:rFonts w:eastAsia="맑은 고딕"/>
                <w:szCs w:val="18"/>
                <w:lang w:eastAsia="ko-KR"/>
              </w:rPr>
              <w:t>2340</w:t>
            </w:r>
          </w:p>
        </w:tc>
        <w:tc>
          <w:tcPr>
            <w:tcW w:w="696" w:type="dxa"/>
            <w:shd w:val="clear" w:color="auto" w:fill="auto"/>
          </w:tcPr>
          <w:p w14:paraId="7498ABB5" w14:textId="77777777" w:rsidR="00103811" w:rsidRPr="00EF5447" w:rsidRDefault="00103811" w:rsidP="00103811">
            <w:pPr>
              <w:pStyle w:val="TAC"/>
              <w:rPr>
                <w:rFonts w:cs="Arial"/>
                <w:szCs w:val="18"/>
              </w:rPr>
            </w:pPr>
            <w:r w:rsidRPr="00EF5447">
              <w:t>10.6</w:t>
            </w:r>
          </w:p>
        </w:tc>
        <w:tc>
          <w:tcPr>
            <w:tcW w:w="1248" w:type="dxa"/>
            <w:shd w:val="clear" w:color="auto" w:fill="auto"/>
          </w:tcPr>
          <w:p w14:paraId="20003092" w14:textId="77777777" w:rsidR="00103811" w:rsidRPr="00EF5447" w:rsidRDefault="00103811" w:rsidP="00103811">
            <w:pPr>
              <w:pStyle w:val="TAC"/>
              <w:rPr>
                <w:rFonts w:cs="Arial"/>
                <w:szCs w:val="18"/>
              </w:rPr>
            </w:pPr>
            <w:r w:rsidRPr="00EF5447">
              <w:t>IMD4</w:t>
            </w:r>
          </w:p>
        </w:tc>
      </w:tr>
      <w:tr w:rsidR="00103811" w:rsidRPr="00EF5447" w14:paraId="7A50B79E" w14:textId="77777777" w:rsidTr="00103811">
        <w:trPr>
          <w:trHeight w:val="22"/>
          <w:jc w:val="center"/>
        </w:trPr>
        <w:tc>
          <w:tcPr>
            <w:tcW w:w="2644" w:type="dxa"/>
            <w:tcBorders>
              <w:top w:val="nil"/>
              <w:bottom w:val="nil"/>
            </w:tcBorders>
            <w:shd w:val="clear" w:color="auto" w:fill="auto"/>
          </w:tcPr>
          <w:p w14:paraId="317F511A" w14:textId="77777777" w:rsidR="00103811" w:rsidRPr="00EF5447" w:rsidRDefault="00103811" w:rsidP="00103811">
            <w:pPr>
              <w:pStyle w:val="TAC"/>
              <w:rPr>
                <w:lang w:eastAsia="ko-KR"/>
              </w:rPr>
            </w:pPr>
          </w:p>
        </w:tc>
        <w:tc>
          <w:tcPr>
            <w:tcW w:w="867" w:type="dxa"/>
            <w:shd w:val="clear" w:color="auto" w:fill="auto"/>
          </w:tcPr>
          <w:p w14:paraId="7C572157" w14:textId="77777777" w:rsidR="00103811" w:rsidRPr="00EF5447" w:rsidRDefault="00103811" w:rsidP="00103811">
            <w:pPr>
              <w:pStyle w:val="TAC"/>
              <w:rPr>
                <w:rFonts w:cs="Arial"/>
                <w:szCs w:val="18"/>
              </w:rPr>
            </w:pPr>
            <w:r w:rsidRPr="00EF5447">
              <w:t>n78</w:t>
            </w:r>
          </w:p>
        </w:tc>
        <w:tc>
          <w:tcPr>
            <w:tcW w:w="828" w:type="dxa"/>
            <w:shd w:val="clear" w:color="auto" w:fill="auto"/>
            <w:noWrap/>
          </w:tcPr>
          <w:p w14:paraId="35A71113" w14:textId="77777777" w:rsidR="00103811" w:rsidRPr="00EF5447" w:rsidRDefault="00103811" w:rsidP="00103811">
            <w:pPr>
              <w:pStyle w:val="TAC"/>
              <w:rPr>
                <w:rFonts w:cs="Arial"/>
                <w:szCs w:val="18"/>
              </w:rPr>
            </w:pPr>
            <w:r w:rsidRPr="00EF5447">
              <w:rPr>
                <w:rFonts w:eastAsia="맑은 고딕"/>
                <w:szCs w:val="18"/>
                <w:lang w:eastAsia="ko-KR"/>
              </w:rPr>
              <w:t>3450</w:t>
            </w:r>
          </w:p>
        </w:tc>
        <w:tc>
          <w:tcPr>
            <w:tcW w:w="742" w:type="dxa"/>
            <w:shd w:val="clear" w:color="auto" w:fill="auto"/>
            <w:noWrap/>
          </w:tcPr>
          <w:p w14:paraId="6546D327" w14:textId="77777777" w:rsidR="00103811" w:rsidRPr="00EF5447" w:rsidRDefault="00103811" w:rsidP="00103811">
            <w:pPr>
              <w:pStyle w:val="TAC"/>
              <w:rPr>
                <w:rFonts w:cs="Arial"/>
                <w:szCs w:val="18"/>
              </w:rPr>
            </w:pPr>
            <w:r w:rsidRPr="00EF5447">
              <w:rPr>
                <w:rFonts w:eastAsia="맑은 고딕"/>
                <w:szCs w:val="18"/>
                <w:lang w:eastAsia="ko-KR"/>
              </w:rPr>
              <w:t>10</w:t>
            </w:r>
          </w:p>
        </w:tc>
        <w:tc>
          <w:tcPr>
            <w:tcW w:w="1582" w:type="dxa"/>
            <w:shd w:val="clear" w:color="auto" w:fill="auto"/>
            <w:noWrap/>
          </w:tcPr>
          <w:p w14:paraId="691F636B" w14:textId="77777777" w:rsidR="00103811" w:rsidRPr="00EF5447" w:rsidRDefault="00103811" w:rsidP="00103811">
            <w:pPr>
              <w:pStyle w:val="TAC"/>
              <w:rPr>
                <w:rFonts w:cs="Arial"/>
                <w:szCs w:val="18"/>
              </w:rPr>
            </w:pPr>
            <w:r w:rsidRPr="00EF5447">
              <w:rPr>
                <w:rFonts w:eastAsia="맑은 고딕"/>
                <w:szCs w:val="18"/>
                <w:lang w:eastAsia="ko-KR"/>
              </w:rPr>
              <w:t>50</w:t>
            </w:r>
          </w:p>
        </w:tc>
        <w:tc>
          <w:tcPr>
            <w:tcW w:w="1323" w:type="dxa"/>
            <w:shd w:val="clear" w:color="auto" w:fill="auto"/>
            <w:noWrap/>
          </w:tcPr>
          <w:p w14:paraId="7436016B" w14:textId="77777777" w:rsidR="00103811" w:rsidRPr="00EF5447" w:rsidRDefault="00103811" w:rsidP="00103811">
            <w:pPr>
              <w:pStyle w:val="TAC"/>
              <w:rPr>
                <w:rFonts w:cs="Arial"/>
                <w:szCs w:val="18"/>
              </w:rPr>
            </w:pPr>
            <w:r w:rsidRPr="00EF5447">
              <w:rPr>
                <w:rFonts w:eastAsia="맑은 고딕"/>
                <w:szCs w:val="18"/>
                <w:lang w:eastAsia="ko-KR"/>
              </w:rPr>
              <w:t>3450</w:t>
            </w:r>
          </w:p>
        </w:tc>
        <w:tc>
          <w:tcPr>
            <w:tcW w:w="696" w:type="dxa"/>
            <w:shd w:val="clear" w:color="auto" w:fill="auto"/>
          </w:tcPr>
          <w:p w14:paraId="56E1683F" w14:textId="77777777" w:rsidR="00103811" w:rsidRPr="00EF5447" w:rsidRDefault="00103811" w:rsidP="00103811">
            <w:pPr>
              <w:pStyle w:val="TAC"/>
              <w:rPr>
                <w:rFonts w:cs="Arial"/>
                <w:szCs w:val="18"/>
              </w:rPr>
            </w:pPr>
            <w:r w:rsidRPr="00EF5447">
              <w:t>N/A</w:t>
            </w:r>
          </w:p>
        </w:tc>
        <w:tc>
          <w:tcPr>
            <w:tcW w:w="1248" w:type="dxa"/>
            <w:shd w:val="clear" w:color="auto" w:fill="auto"/>
          </w:tcPr>
          <w:p w14:paraId="206914D3" w14:textId="77777777" w:rsidR="00103811" w:rsidRPr="00EF5447" w:rsidRDefault="00103811" w:rsidP="00103811">
            <w:pPr>
              <w:pStyle w:val="TAC"/>
              <w:rPr>
                <w:rFonts w:cs="Arial"/>
                <w:szCs w:val="18"/>
              </w:rPr>
            </w:pPr>
            <w:r w:rsidRPr="00EF5447">
              <w:t>N/A</w:t>
            </w:r>
          </w:p>
        </w:tc>
      </w:tr>
      <w:tr w:rsidR="00103811" w:rsidRPr="00EF5447" w14:paraId="0D9FF04D" w14:textId="77777777" w:rsidTr="00103811">
        <w:trPr>
          <w:trHeight w:val="22"/>
          <w:jc w:val="center"/>
        </w:trPr>
        <w:tc>
          <w:tcPr>
            <w:tcW w:w="2644" w:type="dxa"/>
            <w:tcBorders>
              <w:top w:val="nil"/>
              <w:bottom w:val="nil"/>
            </w:tcBorders>
            <w:shd w:val="clear" w:color="auto" w:fill="auto"/>
          </w:tcPr>
          <w:p w14:paraId="05A127DB" w14:textId="77777777" w:rsidR="00103811" w:rsidRPr="00EF5447" w:rsidRDefault="00103811" w:rsidP="00103811">
            <w:pPr>
              <w:pStyle w:val="TAC"/>
              <w:rPr>
                <w:lang w:eastAsia="ko-KR"/>
              </w:rPr>
            </w:pPr>
          </w:p>
        </w:tc>
        <w:tc>
          <w:tcPr>
            <w:tcW w:w="867" w:type="dxa"/>
            <w:shd w:val="clear" w:color="auto" w:fill="auto"/>
          </w:tcPr>
          <w:p w14:paraId="1282AEFD" w14:textId="77777777" w:rsidR="00103811" w:rsidRPr="00EF5447" w:rsidRDefault="00103811" w:rsidP="00103811">
            <w:pPr>
              <w:pStyle w:val="TAC"/>
              <w:rPr>
                <w:rFonts w:cs="Arial"/>
                <w:szCs w:val="18"/>
              </w:rPr>
            </w:pPr>
            <w:r w:rsidRPr="00EF5447">
              <w:t>1</w:t>
            </w:r>
          </w:p>
        </w:tc>
        <w:tc>
          <w:tcPr>
            <w:tcW w:w="828" w:type="dxa"/>
            <w:shd w:val="clear" w:color="auto" w:fill="auto"/>
            <w:noWrap/>
          </w:tcPr>
          <w:p w14:paraId="3A7FDCC1" w14:textId="77777777" w:rsidR="00103811" w:rsidRPr="00EF5447" w:rsidRDefault="00103811" w:rsidP="00103811">
            <w:pPr>
              <w:pStyle w:val="TAC"/>
              <w:rPr>
                <w:rFonts w:cs="Arial"/>
                <w:szCs w:val="18"/>
              </w:rPr>
            </w:pPr>
            <w:r w:rsidRPr="00EF5447">
              <w:rPr>
                <w:rFonts w:eastAsia="맑은 고딕"/>
                <w:szCs w:val="18"/>
                <w:lang w:eastAsia="ko-KR"/>
              </w:rPr>
              <w:t>1950</w:t>
            </w:r>
          </w:p>
        </w:tc>
        <w:tc>
          <w:tcPr>
            <w:tcW w:w="742" w:type="dxa"/>
            <w:shd w:val="clear" w:color="auto" w:fill="auto"/>
            <w:noWrap/>
          </w:tcPr>
          <w:p w14:paraId="56449E78"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218050F0"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52ADDDE1" w14:textId="77777777" w:rsidR="00103811" w:rsidRPr="00EF5447" w:rsidRDefault="00103811" w:rsidP="00103811">
            <w:pPr>
              <w:pStyle w:val="TAC"/>
              <w:rPr>
                <w:rFonts w:cs="Arial"/>
                <w:szCs w:val="18"/>
              </w:rPr>
            </w:pPr>
            <w:r w:rsidRPr="00EF5447">
              <w:rPr>
                <w:rFonts w:eastAsia="맑은 고딕"/>
                <w:szCs w:val="18"/>
                <w:lang w:eastAsia="ko-KR"/>
              </w:rPr>
              <w:t>2140</w:t>
            </w:r>
          </w:p>
        </w:tc>
        <w:tc>
          <w:tcPr>
            <w:tcW w:w="696" w:type="dxa"/>
            <w:shd w:val="clear" w:color="auto" w:fill="auto"/>
          </w:tcPr>
          <w:p w14:paraId="7325E0A5" w14:textId="77777777" w:rsidR="00103811" w:rsidRPr="00EF5447" w:rsidRDefault="00103811" w:rsidP="00103811">
            <w:pPr>
              <w:pStyle w:val="TAC"/>
              <w:rPr>
                <w:rFonts w:cs="Arial"/>
                <w:szCs w:val="18"/>
              </w:rPr>
            </w:pPr>
            <w:r w:rsidRPr="00EF5447">
              <w:t>9.1</w:t>
            </w:r>
          </w:p>
        </w:tc>
        <w:tc>
          <w:tcPr>
            <w:tcW w:w="1248" w:type="dxa"/>
            <w:shd w:val="clear" w:color="auto" w:fill="auto"/>
          </w:tcPr>
          <w:p w14:paraId="0F2806F7" w14:textId="77777777" w:rsidR="00103811" w:rsidRPr="00EF5447" w:rsidRDefault="00103811" w:rsidP="00103811">
            <w:pPr>
              <w:pStyle w:val="TAC"/>
              <w:rPr>
                <w:rFonts w:cs="Arial"/>
                <w:szCs w:val="18"/>
              </w:rPr>
            </w:pPr>
            <w:r w:rsidRPr="00EF5447">
              <w:t>IMD4</w:t>
            </w:r>
          </w:p>
        </w:tc>
      </w:tr>
      <w:tr w:rsidR="00103811" w:rsidRPr="00EF5447" w14:paraId="1019BA22" w14:textId="77777777" w:rsidTr="00103811">
        <w:trPr>
          <w:trHeight w:val="22"/>
          <w:jc w:val="center"/>
        </w:trPr>
        <w:tc>
          <w:tcPr>
            <w:tcW w:w="2644" w:type="dxa"/>
            <w:tcBorders>
              <w:top w:val="nil"/>
              <w:bottom w:val="nil"/>
            </w:tcBorders>
            <w:shd w:val="clear" w:color="auto" w:fill="auto"/>
          </w:tcPr>
          <w:p w14:paraId="4BD260C9" w14:textId="77777777" w:rsidR="00103811" w:rsidRPr="00EF5447" w:rsidRDefault="00103811" w:rsidP="00103811">
            <w:pPr>
              <w:pStyle w:val="TAC"/>
              <w:rPr>
                <w:lang w:eastAsia="ko-KR"/>
              </w:rPr>
            </w:pPr>
          </w:p>
        </w:tc>
        <w:tc>
          <w:tcPr>
            <w:tcW w:w="867" w:type="dxa"/>
            <w:shd w:val="clear" w:color="auto" w:fill="auto"/>
          </w:tcPr>
          <w:p w14:paraId="60D7DC4E" w14:textId="77777777" w:rsidR="00103811" w:rsidRPr="00EF5447" w:rsidRDefault="00103811" w:rsidP="00103811">
            <w:pPr>
              <w:pStyle w:val="TAC"/>
              <w:rPr>
                <w:rFonts w:cs="Arial"/>
                <w:szCs w:val="18"/>
              </w:rPr>
            </w:pPr>
            <w:r w:rsidRPr="00EF5447">
              <w:t>40</w:t>
            </w:r>
          </w:p>
        </w:tc>
        <w:tc>
          <w:tcPr>
            <w:tcW w:w="828" w:type="dxa"/>
            <w:shd w:val="clear" w:color="auto" w:fill="auto"/>
            <w:noWrap/>
          </w:tcPr>
          <w:p w14:paraId="542B7BA5" w14:textId="77777777" w:rsidR="00103811" w:rsidRPr="00EF5447" w:rsidRDefault="00103811" w:rsidP="00103811">
            <w:pPr>
              <w:pStyle w:val="TAC"/>
              <w:rPr>
                <w:rFonts w:cs="Arial"/>
                <w:szCs w:val="18"/>
              </w:rPr>
            </w:pPr>
            <w:r w:rsidRPr="00EF5447">
              <w:rPr>
                <w:rFonts w:eastAsia="맑은 고딕"/>
                <w:szCs w:val="18"/>
                <w:lang w:eastAsia="ko-KR"/>
              </w:rPr>
              <w:t>2360</w:t>
            </w:r>
          </w:p>
        </w:tc>
        <w:tc>
          <w:tcPr>
            <w:tcW w:w="742" w:type="dxa"/>
            <w:shd w:val="clear" w:color="auto" w:fill="auto"/>
            <w:noWrap/>
          </w:tcPr>
          <w:p w14:paraId="23334495" w14:textId="77777777" w:rsidR="00103811" w:rsidRPr="00EF5447" w:rsidRDefault="00103811" w:rsidP="00103811">
            <w:pPr>
              <w:pStyle w:val="TAC"/>
              <w:rPr>
                <w:rFonts w:cs="Arial"/>
                <w:szCs w:val="18"/>
              </w:rPr>
            </w:pPr>
            <w:r w:rsidRPr="00EF5447">
              <w:rPr>
                <w:rFonts w:eastAsia="맑은 고딕"/>
                <w:szCs w:val="18"/>
                <w:lang w:eastAsia="ko-KR"/>
              </w:rPr>
              <w:t>5</w:t>
            </w:r>
          </w:p>
        </w:tc>
        <w:tc>
          <w:tcPr>
            <w:tcW w:w="1582" w:type="dxa"/>
            <w:shd w:val="clear" w:color="auto" w:fill="auto"/>
            <w:noWrap/>
          </w:tcPr>
          <w:p w14:paraId="00DAC13A" w14:textId="77777777" w:rsidR="00103811" w:rsidRPr="00EF5447" w:rsidRDefault="00103811" w:rsidP="00103811">
            <w:pPr>
              <w:pStyle w:val="TAC"/>
              <w:rPr>
                <w:rFonts w:cs="Arial"/>
                <w:szCs w:val="18"/>
              </w:rPr>
            </w:pPr>
            <w:r w:rsidRPr="00EF5447">
              <w:rPr>
                <w:rFonts w:eastAsia="맑은 고딕"/>
                <w:szCs w:val="18"/>
                <w:lang w:eastAsia="ko-KR"/>
              </w:rPr>
              <w:t>25</w:t>
            </w:r>
          </w:p>
        </w:tc>
        <w:tc>
          <w:tcPr>
            <w:tcW w:w="1323" w:type="dxa"/>
            <w:shd w:val="clear" w:color="auto" w:fill="auto"/>
            <w:noWrap/>
          </w:tcPr>
          <w:p w14:paraId="63339147" w14:textId="77777777" w:rsidR="00103811" w:rsidRPr="00EF5447" w:rsidRDefault="00103811" w:rsidP="00103811">
            <w:pPr>
              <w:pStyle w:val="TAC"/>
              <w:rPr>
                <w:rFonts w:cs="Arial"/>
                <w:szCs w:val="18"/>
              </w:rPr>
            </w:pPr>
            <w:r w:rsidRPr="00EF5447">
              <w:rPr>
                <w:rFonts w:eastAsia="맑은 고딕"/>
                <w:szCs w:val="18"/>
                <w:lang w:eastAsia="ko-KR"/>
              </w:rPr>
              <w:t>2360</w:t>
            </w:r>
          </w:p>
        </w:tc>
        <w:tc>
          <w:tcPr>
            <w:tcW w:w="696" w:type="dxa"/>
            <w:shd w:val="clear" w:color="auto" w:fill="auto"/>
          </w:tcPr>
          <w:p w14:paraId="4C594E60" w14:textId="77777777" w:rsidR="00103811" w:rsidRPr="00EF5447" w:rsidRDefault="00103811" w:rsidP="00103811">
            <w:pPr>
              <w:pStyle w:val="TAC"/>
              <w:rPr>
                <w:rFonts w:cs="Arial"/>
                <w:szCs w:val="18"/>
              </w:rPr>
            </w:pPr>
            <w:r w:rsidRPr="00EF5447">
              <w:t>N/A</w:t>
            </w:r>
          </w:p>
        </w:tc>
        <w:tc>
          <w:tcPr>
            <w:tcW w:w="1248" w:type="dxa"/>
            <w:shd w:val="clear" w:color="auto" w:fill="auto"/>
          </w:tcPr>
          <w:p w14:paraId="1920884D" w14:textId="77777777" w:rsidR="00103811" w:rsidRPr="00EF5447" w:rsidRDefault="00103811" w:rsidP="00103811">
            <w:pPr>
              <w:pStyle w:val="TAC"/>
              <w:rPr>
                <w:rFonts w:cs="Arial"/>
                <w:szCs w:val="18"/>
              </w:rPr>
            </w:pPr>
            <w:r w:rsidRPr="00EF5447">
              <w:t>N/A</w:t>
            </w:r>
          </w:p>
        </w:tc>
      </w:tr>
      <w:tr w:rsidR="00103811" w:rsidRPr="00EF5447" w14:paraId="44F7009D" w14:textId="77777777" w:rsidTr="00103811">
        <w:trPr>
          <w:trHeight w:val="22"/>
          <w:jc w:val="center"/>
        </w:trPr>
        <w:tc>
          <w:tcPr>
            <w:tcW w:w="2644" w:type="dxa"/>
            <w:tcBorders>
              <w:top w:val="nil"/>
              <w:bottom w:val="single" w:sz="4" w:space="0" w:color="auto"/>
            </w:tcBorders>
            <w:shd w:val="clear" w:color="auto" w:fill="auto"/>
          </w:tcPr>
          <w:p w14:paraId="46065AC1" w14:textId="77777777" w:rsidR="00103811" w:rsidRPr="00EF5447" w:rsidRDefault="00103811" w:rsidP="00103811">
            <w:pPr>
              <w:pStyle w:val="TAC"/>
              <w:rPr>
                <w:lang w:eastAsia="ko-KR"/>
              </w:rPr>
            </w:pPr>
          </w:p>
        </w:tc>
        <w:tc>
          <w:tcPr>
            <w:tcW w:w="867" w:type="dxa"/>
            <w:shd w:val="clear" w:color="auto" w:fill="auto"/>
          </w:tcPr>
          <w:p w14:paraId="7CD484FD" w14:textId="77777777" w:rsidR="00103811" w:rsidRPr="00EF5447" w:rsidRDefault="00103811" w:rsidP="00103811">
            <w:pPr>
              <w:pStyle w:val="TAC"/>
              <w:rPr>
                <w:rFonts w:cs="Arial"/>
                <w:szCs w:val="18"/>
              </w:rPr>
            </w:pPr>
            <w:r w:rsidRPr="00EF5447">
              <w:t>n78</w:t>
            </w:r>
          </w:p>
        </w:tc>
        <w:tc>
          <w:tcPr>
            <w:tcW w:w="828" w:type="dxa"/>
            <w:shd w:val="clear" w:color="auto" w:fill="auto"/>
            <w:noWrap/>
          </w:tcPr>
          <w:p w14:paraId="7FFEC6CE" w14:textId="77777777" w:rsidR="00103811" w:rsidRPr="00EF5447" w:rsidRDefault="00103811" w:rsidP="00103811">
            <w:pPr>
              <w:pStyle w:val="TAC"/>
              <w:rPr>
                <w:rFonts w:cs="Arial"/>
                <w:szCs w:val="18"/>
              </w:rPr>
            </w:pPr>
            <w:r w:rsidRPr="00EF5447">
              <w:rPr>
                <w:rFonts w:eastAsia="맑은 고딕"/>
                <w:szCs w:val="18"/>
                <w:lang w:eastAsia="ko-KR"/>
              </w:rPr>
              <w:t>3430</w:t>
            </w:r>
          </w:p>
        </w:tc>
        <w:tc>
          <w:tcPr>
            <w:tcW w:w="742" w:type="dxa"/>
            <w:shd w:val="clear" w:color="auto" w:fill="auto"/>
            <w:noWrap/>
          </w:tcPr>
          <w:p w14:paraId="6C1DD86D" w14:textId="77777777" w:rsidR="00103811" w:rsidRPr="00EF5447" w:rsidRDefault="00103811" w:rsidP="00103811">
            <w:pPr>
              <w:pStyle w:val="TAC"/>
              <w:rPr>
                <w:rFonts w:cs="Arial"/>
                <w:szCs w:val="18"/>
              </w:rPr>
            </w:pPr>
            <w:r w:rsidRPr="00EF5447">
              <w:rPr>
                <w:rFonts w:eastAsia="맑은 고딕"/>
                <w:szCs w:val="18"/>
                <w:lang w:eastAsia="ko-KR"/>
              </w:rPr>
              <w:t>10</w:t>
            </w:r>
          </w:p>
        </w:tc>
        <w:tc>
          <w:tcPr>
            <w:tcW w:w="1582" w:type="dxa"/>
            <w:shd w:val="clear" w:color="auto" w:fill="auto"/>
            <w:noWrap/>
          </w:tcPr>
          <w:p w14:paraId="5004B6B9" w14:textId="77777777" w:rsidR="00103811" w:rsidRPr="00EF5447" w:rsidRDefault="00103811" w:rsidP="00103811">
            <w:pPr>
              <w:pStyle w:val="TAC"/>
              <w:rPr>
                <w:rFonts w:cs="Arial"/>
                <w:szCs w:val="18"/>
              </w:rPr>
            </w:pPr>
            <w:r w:rsidRPr="00EF5447">
              <w:rPr>
                <w:rFonts w:eastAsia="맑은 고딕"/>
                <w:szCs w:val="18"/>
                <w:lang w:eastAsia="ko-KR"/>
              </w:rPr>
              <w:t>50</w:t>
            </w:r>
          </w:p>
        </w:tc>
        <w:tc>
          <w:tcPr>
            <w:tcW w:w="1323" w:type="dxa"/>
            <w:shd w:val="clear" w:color="auto" w:fill="auto"/>
            <w:noWrap/>
          </w:tcPr>
          <w:p w14:paraId="5FE2AB0D" w14:textId="77777777" w:rsidR="00103811" w:rsidRPr="00EF5447" w:rsidRDefault="00103811" w:rsidP="00103811">
            <w:pPr>
              <w:pStyle w:val="TAC"/>
              <w:rPr>
                <w:rFonts w:cs="Arial"/>
                <w:szCs w:val="18"/>
              </w:rPr>
            </w:pPr>
            <w:r w:rsidRPr="00EF5447">
              <w:rPr>
                <w:rFonts w:eastAsia="맑은 고딕"/>
                <w:szCs w:val="18"/>
                <w:lang w:eastAsia="ko-KR"/>
              </w:rPr>
              <w:t>3430</w:t>
            </w:r>
          </w:p>
        </w:tc>
        <w:tc>
          <w:tcPr>
            <w:tcW w:w="696" w:type="dxa"/>
            <w:shd w:val="clear" w:color="auto" w:fill="auto"/>
          </w:tcPr>
          <w:p w14:paraId="15C8F561" w14:textId="77777777" w:rsidR="00103811" w:rsidRPr="00EF5447" w:rsidRDefault="00103811" w:rsidP="00103811">
            <w:pPr>
              <w:pStyle w:val="TAC"/>
              <w:rPr>
                <w:rFonts w:cs="Arial"/>
                <w:szCs w:val="18"/>
              </w:rPr>
            </w:pPr>
            <w:r w:rsidRPr="00EF5447">
              <w:t>N/A</w:t>
            </w:r>
          </w:p>
        </w:tc>
        <w:tc>
          <w:tcPr>
            <w:tcW w:w="1248" w:type="dxa"/>
            <w:shd w:val="clear" w:color="auto" w:fill="auto"/>
          </w:tcPr>
          <w:p w14:paraId="597A540B" w14:textId="77777777" w:rsidR="00103811" w:rsidRPr="00EF5447" w:rsidRDefault="00103811" w:rsidP="00103811">
            <w:pPr>
              <w:pStyle w:val="TAC"/>
              <w:rPr>
                <w:rFonts w:cs="Arial"/>
                <w:szCs w:val="18"/>
              </w:rPr>
            </w:pPr>
            <w:r w:rsidRPr="00EF5447">
              <w:t>N/A</w:t>
            </w:r>
          </w:p>
        </w:tc>
      </w:tr>
      <w:tr w:rsidR="00103811" w:rsidRPr="00EF5447" w14:paraId="384E763D" w14:textId="77777777" w:rsidTr="00103811">
        <w:trPr>
          <w:trHeight w:val="22"/>
          <w:jc w:val="center"/>
        </w:trPr>
        <w:tc>
          <w:tcPr>
            <w:tcW w:w="2644" w:type="dxa"/>
            <w:tcBorders>
              <w:bottom w:val="nil"/>
            </w:tcBorders>
            <w:shd w:val="clear" w:color="auto" w:fill="auto"/>
          </w:tcPr>
          <w:p w14:paraId="52DF5FF9" w14:textId="77777777" w:rsidR="00103811" w:rsidRPr="00EF5447" w:rsidRDefault="00103811" w:rsidP="00103811">
            <w:pPr>
              <w:pStyle w:val="TAC"/>
              <w:rPr>
                <w:lang w:eastAsia="ko-KR"/>
              </w:rPr>
            </w:pPr>
            <w:r w:rsidRPr="00EF5447">
              <w:rPr>
                <w:lang w:eastAsia="ko-KR"/>
              </w:rPr>
              <w:t>DC_1A_n40A-n78A</w:t>
            </w:r>
          </w:p>
          <w:p w14:paraId="5E71C499" w14:textId="77777777" w:rsidR="00103811" w:rsidRPr="00EF5447" w:rsidRDefault="00103811" w:rsidP="00103811">
            <w:pPr>
              <w:pStyle w:val="TAC"/>
              <w:rPr>
                <w:lang w:eastAsia="zh-CN"/>
              </w:rPr>
            </w:pPr>
            <w:r w:rsidRPr="00EF5447">
              <w:rPr>
                <w:lang w:eastAsia="ko-KR"/>
              </w:rPr>
              <w:t>DC_1A_n40A-n78(2A)</w:t>
            </w:r>
          </w:p>
        </w:tc>
        <w:tc>
          <w:tcPr>
            <w:tcW w:w="867" w:type="dxa"/>
            <w:shd w:val="clear" w:color="auto" w:fill="auto"/>
          </w:tcPr>
          <w:p w14:paraId="4D90060F" w14:textId="77777777" w:rsidR="00103811" w:rsidRPr="00EF5447" w:rsidRDefault="00103811" w:rsidP="00103811">
            <w:pPr>
              <w:pStyle w:val="TAC"/>
              <w:rPr>
                <w:lang w:eastAsia="ja-JP"/>
              </w:rPr>
            </w:pPr>
            <w:r w:rsidRPr="00EF5447">
              <w:rPr>
                <w:lang w:eastAsia="ko-KR"/>
              </w:rPr>
              <w:t>1</w:t>
            </w:r>
          </w:p>
        </w:tc>
        <w:tc>
          <w:tcPr>
            <w:tcW w:w="828" w:type="dxa"/>
            <w:shd w:val="clear" w:color="auto" w:fill="auto"/>
            <w:noWrap/>
          </w:tcPr>
          <w:p w14:paraId="29455D8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1930</w:t>
            </w:r>
          </w:p>
        </w:tc>
        <w:tc>
          <w:tcPr>
            <w:tcW w:w="742" w:type="dxa"/>
            <w:shd w:val="clear" w:color="auto" w:fill="auto"/>
            <w:noWrap/>
          </w:tcPr>
          <w:p w14:paraId="65226D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4C2018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51C07C4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2120</w:t>
            </w:r>
          </w:p>
        </w:tc>
        <w:tc>
          <w:tcPr>
            <w:tcW w:w="696" w:type="dxa"/>
            <w:shd w:val="clear" w:color="auto" w:fill="auto"/>
          </w:tcPr>
          <w:p w14:paraId="606C24C7"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2FCBCB99" w14:textId="77777777" w:rsidR="00103811" w:rsidRPr="00EF5447" w:rsidRDefault="00103811" w:rsidP="00103811">
            <w:pPr>
              <w:pStyle w:val="TAC"/>
              <w:rPr>
                <w:rFonts w:eastAsia="Times New Roman"/>
              </w:rPr>
            </w:pPr>
            <w:r w:rsidRPr="00EF5447">
              <w:rPr>
                <w:lang w:eastAsia="ko-KR"/>
              </w:rPr>
              <w:t>N/A</w:t>
            </w:r>
          </w:p>
        </w:tc>
      </w:tr>
      <w:tr w:rsidR="00103811" w:rsidRPr="00EF5447" w14:paraId="2E7590B9" w14:textId="77777777" w:rsidTr="00103811">
        <w:trPr>
          <w:trHeight w:val="22"/>
          <w:jc w:val="center"/>
        </w:trPr>
        <w:tc>
          <w:tcPr>
            <w:tcW w:w="2644" w:type="dxa"/>
            <w:tcBorders>
              <w:top w:val="nil"/>
              <w:bottom w:val="nil"/>
            </w:tcBorders>
            <w:shd w:val="clear" w:color="auto" w:fill="auto"/>
          </w:tcPr>
          <w:p w14:paraId="351ACAD7" w14:textId="77777777" w:rsidR="00103811" w:rsidRPr="00EF5447" w:rsidRDefault="00103811" w:rsidP="00103811">
            <w:pPr>
              <w:pStyle w:val="TAC"/>
              <w:rPr>
                <w:lang w:eastAsia="zh-CN"/>
              </w:rPr>
            </w:pPr>
          </w:p>
        </w:tc>
        <w:tc>
          <w:tcPr>
            <w:tcW w:w="867" w:type="dxa"/>
            <w:shd w:val="clear" w:color="auto" w:fill="auto"/>
          </w:tcPr>
          <w:p w14:paraId="5FE47B49" w14:textId="77777777" w:rsidR="00103811" w:rsidRPr="00EF5447" w:rsidRDefault="00103811" w:rsidP="00103811">
            <w:pPr>
              <w:pStyle w:val="TAC"/>
              <w:rPr>
                <w:lang w:eastAsia="ja-JP"/>
              </w:rPr>
            </w:pPr>
            <w:r w:rsidRPr="00EF5447">
              <w:rPr>
                <w:lang w:eastAsia="ko-KR"/>
              </w:rPr>
              <w:t>n40</w:t>
            </w:r>
          </w:p>
        </w:tc>
        <w:tc>
          <w:tcPr>
            <w:tcW w:w="828" w:type="dxa"/>
            <w:shd w:val="clear" w:color="auto" w:fill="auto"/>
            <w:noWrap/>
          </w:tcPr>
          <w:p w14:paraId="5B5A8FE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2340</w:t>
            </w:r>
          </w:p>
        </w:tc>
        <w:tc>
          <w:tcPr>
            <w:tcW w:w="742" w:type="dxa"/>
            <w:shd w:val="clear" w:color="auto" w:fill="auto"/>
            <w:noWrap/>
          </w:tcPr>
          <w:p w14:paraId="3C4FC92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5BE5433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054FC76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2340</w:t>
            </w:r>
          </w:p>
        </w:tc>
        <w:tc>
          <w:tcPr>
            <w:tcW w:w="696" w:type="dxa"/>
            <w:shd w:val="clear" w:color="auto" w:fill="auto"/>
          </w:tcPr>
          <w:p w14:paraId="60A2A0E0"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5A028A04" w14:textId="77777777" w:rsidR="00103811" w:rsidRPr="00EF5447" w:rsidRDefault="00103811" w:rsidP="00103811">
            <w:pPr>
              <w:pStyle w:val="TAC"/>
              <w:rPr>
                <w:rFonts w:eastAsia="Times New Roman"/>
              </w:rPr>
            </w:pPr>
            <w:r w:rsidRPr="00EF5447">
              <w:rPr>
                <w:lang w:eastAsia="ko-KR"/>
              </w:rPr>
              <w:t>N/A</w:t>
            </w:r>
          </w:p>
        </w:tc>
      </w:tr>
      <w:tr w:rsidR="00103811" w:rsidRPr="00EF5447" w14:paraId="3846094C" w14:textId="77777777" w:rsidTr="00103811">
        <w:trPr>
          <w:trHeight w:val="22"/>
          <w:jc w:val="center"/>
        </w:trPr>
        <w:tc>
          <w:tcPr>
            <w:tcW w:w="2644" w:type="dxa"/>
            <w:tcBorders>
              <w:top w:val="nil"/>
              <w:bottom w:val="nil"/>
            </w:tcBorders>
            <w:shd w:val="clear" w:color="auto" w:fill="auto"/>
          </w:tcPr>
          <w:p w14:paraId="6F3DD7CE" w14:textId="77777777" w:rsidR="00103811" w:rsidRPr="00EF5447" w:rsidRDefault="00103811" w:rsidP="00103811">
            <w:pPr>
              <w:pStyle w:val="TAC"/>
              <w:rPr>
                <w:lang w:eastAsia="zh-CN"/>
              </w:rPr>
            </w:pPr>
          </w:p>
        </w:tc>
        <w:tc>
          <w:tcPr>
            <w:tcW w:w="867" w:type="dxa"/>
            <w:shd w:val="clear" w:color="auto" w:fill="auto"/>
          </w:tcPr>
          <w:p w14:paraId="328CE86E"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2BDA1B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3450</w:t>
            </w:r>
          </w:p>
        </w:tc>
        <w:tc>
          <w:tcPr>
            <w:tcW w:w="742" w:type="dxa"/>
            <w:shd w:val="clear" w:color="auto" w:fill="auto"/>
            <w:noWrap/>
          </w:tcPr>
          <w:p w14:paraId="1FF10C6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10</w:t>
            </w:r>
          </w:p>
        </w:tc>
        <w:tc>
          <w:tcPr>
            <w:tcW w:w="1582" w:type="dxa"/>
            <w:shd w:val="clear" w:color="auto" w:fill="auto"/>
            <w:noWrap/>
          </w:tcPr>
          <w:p w14:paraId="7D764E2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50</w:t>
            </w:r>
          </w:p>
        </w:tc>
        <w:tc>
          <w:tcPr>
            <w:tcW w:w="1323" w:type="dxa"/>
            <w:shd w:val="clear" w:color="auto" w:fill="auto"/>
            <w:noWrap/>
          </w:tcPr>
          <w:p w14:paraId="3EA0C326"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3450</w:t>
            </w:r>
          </w:p>
        </w:tc>
        <w:tc>
          <w:tcPr>
            <w:tcW w:w="696" w:type="dxa"/>
            <w:shd w:val="clear" w:color="auto" w:fill="auto"/>
          </w:tcPr>
          <w:p w14:paraId="386B5D40" w14:textId="77777777" w:rsidR="00103811" w:rsidRPr="00EF5447" w:rsidRDefault="00103811" w:rsidP="00103811">
            <w:pPr>
              <w:pStyle w:val="TAC"/>
              <w:rPr>
                <w:rFonts w:eastAsia="Times New Roman"/>
              </w:rPr>
            </w:pPr>
            <w:r w:rsidRPr="00EF5447">
              <w:rPr>
                <w:lang w:eastAsia="ko-KR"/>
              </w:rPr>
              <w:t>9.8</w:t>
            </w:r>
          </w:p>
        </w:tc>
        <w:tc>
          <w:tcPr>
            <w:tcW w:w="1248" w:type="dxa"/>
            <w:shd w:val="clear" w:color="auto" w:fill="auto"/>
          </w:tcPr>
          <w:p w14:paraId="09E52EEE" w14:textId="77777777" w:rsidR="00103811" w:rsidRPr="00EF5447" w:rsidRDefault="00103811" w:rsidP="00103811">
            <w:pPr>
              <w:pStyle w:val="TAC"/>
              <w:rPr>
                <w:rFonts w:eastAsia="Times New Roman"/>
              </w:rPr>
            </w:pPr>
            <w:r w:rsidRPr="00EF5447">
              <w:rPr>
                <w:lang w:eastAsia="ko-KR"/>
              </w:rPr>
              <w:t>IMD4</w:t>
            </w:r>
          </w:p>
        </w:tc>
      </w:tr>
      <w:tr w:rsidR="00103811" w:rsidRPr="00EF5447" w14:paraId="1AA8C562" w14:textId="77777777" w:rsidTr="00103811">
        <w:trPr>
          <w:trHeight w:val="22"/>
          <w:jc w:val="center"/>
        </w:trPr>
        <w:tc>
          <w:tcPr>
            <w:tcW w:w="2644" w:type="dxa"/>
            <w:tcBorders>
              <w:top w:val="nil"/>
              <w:bottom w:val="nil"/>
            </w:tcBorders>
            <w:shd w:val="clear" w:color="auto" w:fill="auto"/>
          </w:tcPr>
          <w:p w14:paraId="71DF8239" w14:textId="77777777" w:rsidR="00103811" w:rsidRPr="00EF5447" w:rsidRDefault="00103811" w:rsidP="00103811">
            <w:pPr>
              <w:pStyle w:val="TAC"/>
              <w:rPr>
                <w:lang w:eastAsia="zh-CN"/>
              </w:rPr>
            </w:pPr>
          </w:p>
        </w:tc>
        <w:tc>
          <w:tcPr>
            <w:tcW w:w="867" w:type="dxa"/>
            <w:shd w:val="clear" w:color="auto" w:fill="auto"/>
          </w:tcPr>
          <w:p w14:paraId="2693A7D7" w14:textId="77777777" w:rsidR="00103811" w:rsidRPr="00EF5447" w:rsidRDefault="00103811" w:rsidP="00103811">
            <w:pPr>
              <w:pStyle w:val="TAC"/>
              <w:rPr>
                <w:lang w:eastAsia="ja-JP"/>
              </w:rPr>
            </w:pPr>
            <w:r w:rsidRPr="00EF5447">
              <w:rPr>
                <w:lang w:eastAsia="ko-KR"/>
              </w:rPr>
              <w:t>1</w:t>
            </w:r>
          </w:p>
        </w:tc>
        <w:tc>
          <w:tcPr>
            <w:tcW w:w="828" w:type="dxa"/>
            <w:shd w:val="clear" w:color="auto" w:fill="auto"/>
            <w:noWrap/>
          </w:tcPr>
          <w:p w14:paraId="099AA29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1960</w:t>
            </w:r>
          </w:p>
        </w:tc>
        <w:tc>
          <w:tcPr>
            <w:tcW w:w="742" w:type="dxa"/>
            <w:shd w:val="clear" w:color="auto" w:fill="auto"/>
            <w:noWrap/>
          </w:tcPr>
          <w:p w14:paraId="0C5B8F1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2F8DF75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7457B4F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2150</w:t>
            </w:r>
          </w:p>
        </w:tc>
        <w:tc>
          <w:tcPr>
            <w:tcW w:w="696" w:type="dxa"/>
            <w:shd w:val="clear" w:color="auto" w:fill="auto"/>
          </w:tcPr>
          <w:p w14:paraId="63C5CC61"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363E9A0D" w14:textId="77777777" w:rsidR="00103811" w:rsidRPr="00EF5447" w:rsidRDefault="00103811" w:rsidP="00103811">
            <w:pPr>
              <w:pStyle w:val="TAC"/>
              <w:rPr>
                <w:rFonts w:eastAsia="Times New Roman"/>
              </w:rPr>
            </w:pPr>
            <w:r w:rsidRPr="00EF5447">
              <w:rPr>
                <w:lang w:eastAsia="ko-KR"/>
              </w:rPr>
              <w:t>N/A</w:t>
            </w:r>
          </w:p>
        </w:tc>
      </w:tr>
      <w:tr w:rsidR="00103811" w:rsidRPr="00EF5447" w14:paraId="4EFA9040" w14:textId="77777777" w:rsidTr="00103811">
        <w:trPr>
          <w:trHeight w:val="22"/>
          <w:jc w:val="center"/>
        </w:trPr>
        <w:tc>
          <w:tcPr>
            <w:tcW w:w="2644" w:type="dxa"/>
            <w:tcBorders>
              <w:top w:val="nil"/>
              <w:bottom w:val="nil"/>
            </w:tcBorders>
            <w:shd w:val="clear" w:color="auto" w:fill="auto"/>
          </w:tcPr>
          <w:p w14:paraId="57A90037" w14:textId="77777777" w:rsidR="00103811" w:rsidRPr="00EF5447" w:rsidRDefault="00103811" w:rsidP="00103811">
            <w:pPr>
              <w:pStyle w:val="TAC"/>
              <w:rPr>
                <w:lang w:eastAsia="zh-CN"/>
              </w:rPr>
            </w:pPr>
          </w:p>
        </w:tc>
        <w:tc>
          <w:tcPr>
            <w:tcW w:w="867" w:type="dxa"/>
            <w:shd w:val="clear" w:color="auto" w:fill="auto"/>
          </w:tcPr>
          <w:p w14:paraId="097A1FFE" w14:textId="77777777" w:rsidR="00103811" w:rsidRPr="00EF5447" w:rsidRDefault="00103811" w:rsidP="00103811">
            <w:pPr>
              <w:pStyle w:val="TAC"/>
              <w:rPr>
                <w:lang w:eastAsia="ja-JP"/>
              </w:rPr>
            </w:pPr>
            <w:r w:rsidRPr="00EF5447">
              <w:rPr>
                <w:lang w:eastAsia="ko-KR"/>
              </w:rPr>
              <w:t>n40</w:t>
            </w:r>
          </w:p>
        </w:tc>
        <w:tc>
          <w:tcPr>
            <w:tcW w:w="828" w:type="dxa"/>
            <w:shd w:val="clear" w:color="auto" w:fill="auto"/>
            <w:noWrap/>
          </w:tcPr>
          <w:p w14:paraId="2D29F6D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2360</w:t>
            </w:r>
          </w:p>
        </w:tc>
        <w:tc>
          <w:tcPr>
            <w:tcW w:w="742" w:type="dxa"/>
            <w:shd w:val="clear" w:color="auto" w:fill="auto"/>
            <w:noWrap/>
          </w:tcPr>
          <w:p w14:paraId="3DF060D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49BFE8C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6252F25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2360</w:t>
            </w:r>
          </w:p>
        </w:tc>
        <w:tc>
          <w:tcPr>
            <w:tcW w:w="696" w:type="dxa"/>
            <w:shd w:val="clear" w:color="auto" w:fill="auto"/>
          </w:tcPr>
          <w:p w14:paraId="2328B739" w14:textId="77777777" w:rsidR="00103811" w:rsidRPr="00EF5447" w:rsidRDefault="00103811" w:rsidP="00103811">
            <w:pPr>
              <w:pStyle w:val="TAC"/>
              <w:rPr>
                <w:rFonts w:eastAsia="Times New Roman"/>
              </w:rPr>
            </w:pPr>
            <w:r w:rsidRPr="00EF5447">
              <w:rPr>
                <w:lang w:eastAsia="ko-KR"/>
              </w:rPr>
              <w:t>10.6</w:t>
            </w:r>
          </w:p>
        </w:tc>
        <w:tc>
          <w:tcPr>
            <w:tcW w:w="1248" w:type="dxa"/>
            <w:shd w:val="clear" w:color="auto" w:fill="auto"/>
          </w:tcPr>
          <w:p w14:paraId="6C09CC96" w14:textId="77777777" w:rsidR="00103811" w:rsidRPr="00EF5447" w:rsidRDefault="00103811" w:rsidP="00103811">
            <w:pPr>
              <w:pStyle w:val="TAC"/>
              <w:rPr>
                <w:rFonts w:eastAsia="Times New Roman"/>
              </w:rPr>
            </w:pPr>
            <w:r w:rsidRPr="00EF5447">
              <w:rPr>
                <w:lang w:eastAsia="ko-KR"/>
              </w:rPr>
              <w:t>IMD4</w:t>
            </w:r>
          </w:p>
        </w:tc>
      </w:tr>
      <w:tr w:rsidR="00103811" w:rsidRPr="00EF5447" w14:paraId="359FCE81" w14:textId="77777777" w:rsidTr="00103811">
        <w:trPr>
          <w:trHeight w:val="22"/>
          <w:jc w:val="center"/>
        </w:trPr>
        <w:tc>
          <w:tcPr>
            <w:tcW w:w="2644" w:type="dxa"/>
            <w:tcBorders>
              <w:top w:val="nil"/>
              <w:bottom w:val="single" w:sz="4" w:space="0" w:color="auto"/>
            </w:tcBorders>
            <w:shd w:val="clear" w:color="auto" w:fill="auto"/>
          </w:tcPr>
          <w:p w14:paraId="7D7CC788" w14:textId="77777777" w:rsidR="00103811" w:rsidRPr="00EF5447" w:rsidRDefault="00103811" w:rsidP="00103811">
            <w:pPr>
              <w:pStyle w:val="TAC"/>
              <w:rPr>
                <w:lang w:eastAsia="zh-CN"/>
              </w:rPr>
            </w:pPr>
          </w:p>
        </w:tc>
        <w:tc>
          <w:tcPr>
            <w:tcW w:w="867" w:type="dxa"/>
            <w:shd w:val="clear" w:color="auto" w:fill="auto"/>
          </w:tcPr>
          <w:p w14:paraId="36FF95E8"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0626B58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3520</w:t>
            </w:r>
          </w:p>
        </w:tc>
        <w:tc>
          <w:tcPr>
            <w:tcW w:w="742" w:type="dxa"/>
            <w:shd w:val="clear" w:color="auto" w:fill="auto"/>
            <w:noWrap/>
          </w:tcPr>
          <w:p w14:paraId="160EEA7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10</w:t>
            </w:r>
          </w:p>
        </w:tc>
        <w:tc>
          <w:tcPr>
            <w:tcW w:w="1582" w:type="dxa"/>
            <w:shd w:val="clear" w:color="auto" w:fill="auto"/>
            <w:noWrap/>
          </w:tcPr>
          <w:p w14:paraId="55468D3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50</w:t>
            </w:r>
          </w:p>
        </w:tc>
        <w:tc>
          <w:tcPr>
            <w:tcW w:w="1323" w:type="dxa"/>
            <w:shd w:val="clear" w:color="auto" w:fill="auto"/>
            <w:noWrap/>
          </w:tcPr>
          <w:p w14:paraId="0EA4154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3520</w:t>
            </w:r>
          </w:p>
        </w:tc>
        <w:tc>
          <w:tcPr>
            <w:tcW w:w="696" w:type="dxa"/>
            <w:shd w:val="clear" w:color="auto" w:fill="auto"/>
          </w:tcPr>
          <w:p w14:paraId="47D020C6" w14:textId="77777777" w:rsidR="00103811" w:rsidRPr="00EF5447" w:rsidRDefault="00103811" w:rsidP="00103811">
            <w:pPr>
              <w:pStyle w:val="TAC"/>
              <w:rPr>
                <w:rFonts w:eastAsia="Times New Roman"/>
              </w:rPr>
            </w:pPr>
            <w:r w:rsidRPr="00EF5447">
              <w:rPr>
                <w:lang w:eastAsia="ko-KR"/>
              </w:rPr>
              <w:t>N/A</w:t>
            </w:r>
          </w:p>
        </w:tc>
        <w:tc>
          <w:tcPr>
            <w:tcW w:w="1248" w:type="dxa"/>
            <w:shd w:val="clear" w:color="auto" w:fill="auto"/>
          </w:tcPr>
          <w:p w14:paraId="168634AF" w14:textId="77777777" w:rsidR="00103811" w:rsidRPr="00EF5447" w:rsidRDefault="00103811" w:rsidP="00103811">
            <w:pPr>
              <w:pStyle w:val="TAC"/>
              <w:rPr>
                <w:rFonts w:eastAsia="Times New Roman"/>
              </w:rPr>
            </w:pPr>
            <w:r w:rsidRPr="00EF5447">
              <w:rPr>
                <w:lang w:eastAsia="ko-KR"/>
              </w:rPr>
              <w:t>N/A</w:t>
            </w:r>
          </w:p>
        </w:tc>
      </w:tr>
      <w:tr w:rsidR="00103811" w:rsidRPr="00EF5447" w14:paraId="1727CA51" w14:textId="77777777" w:rsidTr="00103811">
        <w:trPr>
          <w:trHeight w:val="22"/>
          <w:jc w:val="center"/>
        </w:trPr>
        <w:tc>
          <w:tcPr>
            <w:tcW w:w="2644" w:type="dxa"/>
            <w:tcBorders>
              <w:bottom w:val="nil"/>
            </w:tcBorders>
            <w:shd w:val="clear" w:color="auto" w:fill="auto"/>
          </w:tcPr>
          <w:p w14:paraId="4EC1F5CA"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lastRenderedPageBreak/>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3</w:t>
            </w:r>
            <w:r w:rsidRPr="00EF5447">
              <w:rPr>
                <w:rFonts w:eastAsia="맑은 고딕" w:cs="Arial"/>
                <w:kern w:val="2"/>
                <w:szCs w:val="24"/>
                <w:lang w:eastAsia="ko-KR"/>
              </w:rPr>
              <w:t>A</w:t>
            </w:r>
          </w:p>
          <w:p w14:paraId="01FF38CD" w14:textId="77777777" w:rsidR="00103811" w:rsidRPr="00EF5447" w:rsidRDefault="00103811" w:rsidP="00103811">
            <w:pPr>
              <w:pStyle w:val="TAC"/>
              <w:rPr>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3</w:t>
            </w:r>
            <w:r w:rsidRPr="00EF5447">
              <w:rPr>
                <w:rFonts w:eastAsia="맑은 고딕" w:cs="Arial"/>
                <w:kern w:val="2"/>
                <w:szCs w:val="24"/>
                <w:lang w:eastAsia="ko-KR"/>
              </w:rPr>
              <w:t>A</w:t>
            </w:r>
          </w:p>
        </w:tc>
        <w:tc>
          <w:tcPr>
            <w:tcW w:w="867" w:type="dxa"/>
            <w:shd w:val="clear" w:color="auto" w:fill="auto"/>
          </w:tcPr>
          <w:p w14:paraId="3732D1F6" w14:textId="77777777" w:rsidR="00103811" w:rsidRPr="00EF5447" w:rsidRDefault="00103811" w:rsidP="00103811">
            <w:pPr>
              <w:pStyle w:val="TAC"/>
              <w:rPr>
                <w:lang w:eastAsia="ko-KR"/>
              </w:rPr>
            </w:pPr>
            <w:r w:rsidRPr="00EF5447">
              <w:rPr>
                <w:rFonts w:cs="Arial"/>
                <w:kern w:val="2"/>
                <w:szCs w:val="24"/>
                <w:lang w:eastAsia="zh-CN"/>
              </w:rPr>
              <w:t>1</w:t>
            </w:r>
          </w:p>
        </w:tc>
        <w:tc>
          <w:tcPr>
            <w:tcW w:w="828" w:type="dxa"/>
            <w:shd w:val="clear" w:color="auto" w:fill="auto"/>
            <w:noWrap/>
          </w:tcPr>
          <w:p w14:paraId="33AD9AC5" w14:textId="77777777" w:rsidR="00103811" w:rsidRPr="00EF5447" w:rsidRDefault="00103811" w:rsidP="00103811">
            <w:pPr>
              <w:pStyle w:val="TAC"/>
              <w:rPr>
                <w:rFonts w:eastAsia="맑은 고딕"/>
                <w:szCs w:val="18"/>
                <w:lang w:eastAsia="ko-KR"/>
              </w:rPr>
            </w:pPr>
            <w:r w:rsidRPr="00EF5447">
              <w:rPr>
                <w:rFonts w:ascii="Calibri" w:hAnsi="Calibri"/>
                <w:color w:val="000000"/>
                <w:lang w:eastAsia="zh-CN"/>
              </w:rPr>
              <w:t>1977.5</w:t>
            </w:r>
          </w:p>
        </w:tc>
        <w:tc>
          <w:tcPr>
            <w:tcW w:w="742" w:type="dxa"/>
            <w:shd w:val="clear" w:color="auto" w:fill="auto"/>
            <w:noWrap/>
          </w:tcPr>
          <w:p w14:paraId="26173E3A" w14:textId="77777777" w:rsidR="00103811" w:rsidRPr="00EF5447" w:rsidRDefault="00103811" w:rsidP="00103811">
            <w:pPr>
              <w:pStyle w:val="TAC"/>
              <w:rPr>
                <w:rFonts w:eastAsia="맑은 고딕"/>
                <w:szCs w:val="18"/>
                <w:lang w:eastAsia="ko-KR"/>
              </w:rPr>
            </w:pPr>
            <w:r w:rsidRPr="00EF5447">
              <w:rPr>
                <w:rFonts w:ascii="Calibri" w:hAnsi="Calibri"/>
                <w:color w:val="000000"/>
              </w:rPr>
              <w:t>5</w:t>
            </w:r>
          </w:p>
        </w:tc>
        <w:tc>
          <w:tcPr>
            <w:tcW w:w="1582" w:type="dxa"/>
            <w:shd w:val="clear" w:color="auto" w:fill="auto"/>
            <w:noWrap/>
          </w:tcPr>
          <w:p w14:paraId="64BAF58F" w14:textId="77777777" w:rsidR="00103811" w:rsidRPr="00EF5447" w:rsidRDefault="00103811" w:rsidP="00103811">
            <w:pPr>
              <w:pStyle w:val="TAC"/>
              <w:rPr>
                <w:rFonts w:eastAsia="맑은 고딕"/>
                <w:szCs w:val="18"/>
                <w:lang w:eastAsia="ko-KR"/>
              </w:rPr>
            </w:pPr>
            <w:r w:rsidRPr="00EF5447">
              <w:rPr>
                <w:rFonts w:ascii="Calibri" w:hAnsi="Calibri"/>
                <w:color w:val="000000"/>
              </w:rPr>
              <w:t>25</w:t>
            </w:r>
          </w:p>
        </w:tc>
        <w:tc>
          <w:tcPr>
            <w:tcW w:w="1323" w:type="dxa"/>
            <w:shd w:val="clear" w:color="auto" w:fill="auto"/>
            <w:noWrap/>
          </w:tcPr>
          <w:p w14:paraId="736B5B84" w14:textId="77777777" w:rsidR="00103811" w:rsidRPr="00EF5447" w:rsidRDefault="00103811" w:rsidP="00103811">
            <w:pPr>
              <w:pStyle w:val="TAC"/>
              <w:rPr>
                <w:rFonts w:eastAsia="맑은 고딕"/>
                <w:szCs w:val="18"/>
                <w:lang w:eastAsia="ko-KR"/>
              </w:rPr>
            </w:pPr>
            <w:r w:rsidRPr="00EF5447">
              <w:rPr>
                <w:rFonts w:ascii="Calibri" w:hAnsi="Calibri"/>
                <w:color w:val="000000"/>
                <w:lang w:eastAsia="zh-CN"/>
              </w:rPr>
              <w:t>2167.5</w:t>
            </w:r>
          </w:p>
        </w:tc>
        <w:tc>
          <w:tcPr>
            <w:tcW w:w="696" w:type="dxa"/>
            <w:shd w:val="clear" w:color="auto" w:fill="auto"/>
          </w:tcPr>
          <w:p w14:paraId="78A2DEB8" w14:textId="77777777" w:rsidR="00103811" w:rsidRPr="00EF5447" w:rsidRDefault="00103811" w:rsidP="00103811">
            <w:pPr>
              <w:pStyle w:val="TAC"/>
              <w:rPr>
                <w:lang w:eastAsia="ko-KR"/>
              </w:rPr>
            </w:pPr>
            <w:r w:rsidRPr="00EF5447">
              <w:rPr>
                <w:rFonts w:cs="Arial"/>
                <w:kern w:val="2"/>
                <w:szCs w:val="24"/>
                <w:lang w:eastAsia="zh-CN"/>
              </w:rPr>
              <w:t>N/A</w:t>
            </w:r>
          </w:p>
        </w:tc>
        <w:tc>
          <w:tcPr>
            <w:tcW w:w="1248" w:type="dxa"/>
            <w:shd w:val="clear" w:color="auto" w:fill="auto"/>
          </w:tcPr>
          <w:p w14:paraId="1B473E25"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588690AF" w14:textId="77777777" w:rsidTr="00103811">
        <w:trPr>
          <w:trHeight w:val="22"/>
          <w:jc w:val="center"/>
        </w:trPr>
        <w:tc>
          <w:tcPr>
            <w:tcW w:w="2644" w:type="dxa"/>
            <w:tcBorders>
              <w:top w:val="nil"/>
              <w:bottom w:val="nil"/>
            </w:tcBorders>
            <w:shd w:val="clear" w:color="auto" w:fill="auto"/>
          </w:tcPr>
          <w:p w14:paraId="6C8933BB" w14:textId="77777777" w:rsidR="00103811" w:rsidRPr="00EF5447" w:rsidRDefault="00103811" w:rsidP="00103811">
            <w:pPr>
              <w:pStyle w:val="TAC"/>
              <w:rPr>
                <w:lang w:eastAsia="zh-CN"/>
              </w:rPr>
            </w:pPr>
          </w:p>
        </w:tc>
        <w:tc>
          <w:tcPr>
            <w:tcW w:w="867" w:type="dxa"/>
            <w:shd w:val="clear" w:color="auto" w:fill="auto"/>
          </w:tcPr>
          <w:p w14:paraId="66927083"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1AF33ADE" w14:textId="77777777" w:rsidR="00103811" w:rsidRPr="00EF5447" w:rsidRDefault="00103811" w:rsidP="00103811">
            <w:pPr>
              <w:pStyle w:val="TAC"/>
              <w:rPr>
                <w:rFonts w:cs="Arial"/>
              </w:rPr>
            </w:pPr>
            <w:r w:rsidRPr="00EF5447">
              <w:rPr>
                <w:rFonts w:cs="Arial"/>
              </w:rPr>
              <w:t>2507.5</w:t>
            </w:r>
          </w:p>
        </w:tc>
        <w:tc>
          <w:tcPr>
            <w:tcW w:w="742" w:type="dxa"/>
            <w:shd w:val="clear" w:color="auto" w:fill="auto"/>
            <w:noWrap/>
          </w:tcPr>
          <w:p w14:paraId="002611F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F8D11B8"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1ED8E84" w14:textId="77777777" w:rsidR="00103811" w:rsidRPr="00EF5447" w:rsidRDefault="00103811" w:rsidP="00103811">
            <w:pPr>
              <w:pStyle w:val="TAC"/>
              <w:rPr>
                <w:rFonts w:cs="Arial"/>
              </w:rPr>
            </w:pPr>
            <w:r w:rsidRPr="00EF5447">
              <w:rPr>
                <w:rFonts w:cs="Arial"/>
              </w:rPr>
              <w:t>2507.5</w:t>
            </w:r>
          </w:p>
        </w:tc>
        <w:tc>
          <w:tcPr>
            <w:tcW w:w="696" w:type="dxa"/>
            <w:shd w:val="clear" w:color="auto" w:fill="auto"/>
          </w:tcPr>
          <w:p w14:paraId="418161E7"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5.0</w:t>
            </w:r>
          </w:p>
        </w:tc>
        <w:tc>
          <w:tcPr>
            <w:tcW w:w="1248" w:type="dxa"/>
            <w:shd w:val="clear" w:color="auto" w:fill="auto"/>
          </w:tcPr>
          <w:p w14:paraId="1B95AFD0"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103811" w:rsidRPr="00EF5447" w14:paraId="2D91A201" w14:textId="77777777" w:rsidTr="00103811">
        <w:trPr>
          <w:trHeight w:val="22"/>
          <w:jc w:val="center"/>
        </w:trPr>
        <w:tc>
          <w:tcPr>
            <w:tcW w:w="2644" w:type="dxa"/>
            <w:tcBorders>
              <w:top w:val="nil"/>
              <w:bottom w:val="nil"/>
            </w:tcBorders>
            <w:shd w:val="clear" w:color="auto" w:fill="auto"/>
          </w:tcPr>
          <w:p w14:paraId="3D696669" w14:textId="77777777" w:rsidR="00103811" w:rsidRPr="00EF5447" w:rsidRDefault="00103811" w:rsidP="00103811">
            <w:pPr>
              <w:pStyle w:val="TAC"/>
              <w:rPr>
                <w:lang w:eastAsia="zh-CN"/>
              </w:rPr>
            </w:pPr>
          </w:p>
        </w:tc>
        <w:tc>
          <w:tcPr>
            <w:tcW w:w="867" w:type="dxa"/>
            <w:shd w:val="clear" w:color="auto" w:fill="auto"/>
          </w:tcPr>
          <w:p w14:paraId="0F8AA603" w14:textId="77777777" w:rsidR="00103811" w:rsidRPr="00EF5447" w:rsidRDefault="00103811" w:rsidP="00103811">
            <w:pPr>
              <w:pStyle w:val="TAC"/>
              <w:rPr>
                <w:lang w:eastAsia="ko-KR"/>
              </w:rPr>
            </w:pPr>
            <w:r w:rsidRPr="00EF5447">
              <w:rPr>
                <w:rFonts w:cs="Arial"/>
                <w:kern w:val="2"/>
                <w:szCs w:val="24"/>
                <w:lang w:eastAsia="zh-CN"/>
              </w:rPr>
              <w:t>n3</w:t>
            </w:r>
          </w:p>
        </w:tc>
        <w:tc>
          <w:tcPr>
            <w:tcW w:w="828" w:type="dxa"/>
            <w:shd w:val="clear" w:color="auto" w:fill="auto"/>
            <w:noWrap/>
          </w:tcPr>
          <w:p w14:paraId="550F68BA" w14:textId="77777777" w:rsidR="00103811" w:rsidRPr="00EF5447" w:rsidRDefault="00103811" w:rsidP="00103811">
            <w:pPr>
              <w:pStyle w:val="TAC"/>
              <w:rPr>
                <w:rFonts w:eastAsia="맑은 고딕"/>
                <w:szCs w:val="18"/>
                <w:lang w:eastAsia="ko-KR"/>
              </w:rPr>
            </w:pPr>
            <w:r w:rsidRPr="00EF5447">
              <w:rPr>
                <w:rFonts w:cs="Arial"/>
              </w:rPr>
              <w:t>1712.5</w:t>
            </w:r>
          </w:p>
        </w:tc>
        <w:tc>
          <w:tcPr>
            <w:tcW w:w="742" w:type="dxa"/>
            <w:shd w:val="clear" w:color="auto" w:fill="auto"/>
            <w:noWrap/>
          </w:tcPr>
          <w:p w14:paraId="4B3184C8"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45BFC4FF"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8F54A65" w14:textId="77777777" w:rsidR="00103811" w:rsidRPr="00EF5447" w:rsidRDefault="00103811" w:rsidP="00103811">
            <w:pPr>
              <w:pStyle w:val="TAC"/>
              <w:rPr>
                <w:rFonts w:eastAsia="맑은 고딕"/>
                <w:szCs w:val="18"/>
                <w:lang w:eastAsia="ko-KR"/>
              </w:rPr>
            </w:pPr>
            <w:r w:rsidRPr="00EF5447">
              <w:rPr>
                <w:rFonts w:cs="Arial"/>
              </w:rPr>
              <w:t>1807.5</w:t>
            </w:r>
          </w:p>
        </w:tc>
        <w:tc>
          <w:tcPr>
            <w:tcW w:w="696" w:type="dxa"/>
            <w:shd w:val="clear" w:color="auto" w:fill="auto"/>
          </w:tcPr>
          <w:p w14:paraId="2533E3C7"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52B61006"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3D9D97A6" w14:textId="77777777" w:rsidTr="00103811">
        <w:trPr>
          <w:trHeight w:val="22"/>
          <w:jc w:val="center"/>
        </w:trPr>
        <w:tc>
          <w:tcPr>
            <w:tcW w:w="2644" w:type="dxa"/>
            <w:tcBorders>
              <w:bottom w:val="nil"/>
            </w:tcBorders>
            <w:shd w:val="clear" w:color="auto" w:fill="auto"/>
          </w:tcPr>
          <w:p w14:paraId="4700C273" w14:textId="77777777" w:rsidR="00103811" w:rsidRPr="00EF5447" w:rsidRDefault="00103811" w:rsidP="00103811">
            <w:pPr>
              <w:pStyle w:val="TAC"/>
              <w:rPr>
                <w:lang w:eastAsia="zh-CN"/>
              </w:rPr>
            </w:pPr>
            <w:r w:rsidRPr="00EF5447">
              <w:rPr>
                <w:rFonts w:eastAsia="맑은 고딕" w:cs="Arial"/>
                <w:kern w:val="2"/>
                <w:szCs w:val="24"/>
                <w:lang w:eastAsia="ko-KR"/>
              </w:rPr>
              <w:t>DC_1A-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03309790" w14:textId="77777777" w:rsidR="00103811" w:rsidRPr="00EF5447" w:rsidRDefault="00103811" w:rsidP="00103811">
            <w:pPr>
              <w:pStyle w:val="TAC"/>
              <w:rPr>
                <w:lang w:eastAsia="ko-KR"/>
              </w:rPr>
            </w:pPr>
            <w:r w:rsidRPr="00EF5447">
              <w:rPr>
                <w:rFonts w:cs="Arial"/>
                <w:kern w:val="2"/>
                <w:szCs w:val="24"/>
                <w:lang w:eastAsia="zh-CN"/>
              </w:rPr>
              <w:t>1</w:t>
            </w:r>
          </w:p>
        </w:tc>
        <w:tc>
          <w:tcPr>
            <w:tcW w:w="828" w:type="dxa"/>
            <w:shd w:val="clear" w:color="auto" w:fill="auto"/>
            <w:noWrap/>
          </w:tcPr>
          <w:p w14:paraId="7A33245C"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1935</w:t>
            </w:r>
          </w:p>
        </w:tc>
        <w:tc>
          <w:tcPr>
            <w:tcW w:w="742" w:type="dxa"/>
            <w:shd w:val="clear" w:color="auto" w:fill="auto"/>
            <w:noWrap/>
          </w:tcPr>
          <w:p w14:paraId="1706CE58"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7B26C62E"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198DC61A"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2125</w:t>
            </w:r>
          </w:p>
        </w:tc>
        <w:tc>
          <w:tcPr>
            <w:tcW w:w="696" w:type="dxa"/>
            <w:shd w:val="clear" w:color="auto" w:fill="auto"/>
          </w:tcPr>
          <w:p w14:paraId="6EF5A2CB"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60732D4C"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7B52DA6E" w14:textId="77777777" w:rsidTr="00103811">
        <w:trPr>
          <w:trHeight w:val="22"/>
          <w:jc w:val="center"/>
        </w:trPr>
        <w:tc>
          <w:tcPr>
            <w:tcW w:w="2644" w:type="dxa"/>
            <w:tcBorders>
              <w:top w:val="nil"/>
              <w:bottom w:val="nil"/>
            </w:tcBorders>
            <w:shd w:val="clear" w:color="auto" w:fill="auto"/>
          </w:tcPr>
          <w:p w14:paraId="61CF8961" w14:textId="77777777" w:rsidR="00103811" w:rsidRPr="00EF5447" w:rsidRDefault="00103811" w:rsidP="00103811">
            <w:pPr>
              <w:pStyle w:val="TAC"/>
              <w:rPr>
                <w:lang w:eastAsia="zh-CN"/>
              </w:rPr>
            </w:pPr>
          </w:p>
        </w:tc>
        <w:tc>
          <w:tcPr>
            <w:tcW w:w="867" w:type="dxa"/>
            <w:shd w:val="clear" w:color="auto" w:fill="auto"/>
          </w:tcPr>
          <w:p w14:paraId="71D6326A"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41590717"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2653</w:t>
            </w:r>
          </w:p>
        </w:tc>
        <w:tc>
          <w:tcPr>
            <w:tcW w:w="742" w:type="dxa"/>
            <w:shd w:val="clear" w:color="auto" w:fill="auto"/>
            <w:noWrap/>
          </w:tcPr>
          <w:p w14:paraId="0F71DD7E"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10</w:t>
            </w:r>
          </w:p>
        </w:tc>
        <w:tc>
          <w:tcPr>
            <w:tcW w:w="1582" w:type="dxa"/>
            <w:shd w:val="clear" w:color="auto" w:fill="auto"/>
            <w:noWrap/>
          </w:tcPr>
          <w:p w14:paraId="1E4ADFFA"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50</w:t>
            </w:r>
          </w:p>
        </w:tc>
        <w:tc>
          <w:tcPr>
            <w:tcW w:w="1323" w:type="dxa"/>
            <w:shd w:val="clear" w:color="auto" w:fill="auto"/>
            <w:noWrap/>
          </w:tcPr>
          <w:p w14:paraId="397F2BF3"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5EC5D09C"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zh-CN"/>
              </w:rPr>
              <w:t>30</w:t>
            </w:r>
          </w:p>
        </w:tc>
        <w:tc>
          <w:tcPr>
            <w:tcW w:w="1248" w:type="dxa"/>
            <w:shd w:val="clear" w:color="auto" w:fill="auto"/>
          </w:tcPr>
          <w:p w14:paraId="65E0C783" w14:textId="77777777" w:rsidR="00103811" w:rsidRPr="00EF5447" w:rsidRDefault="00103811" w:rsidP="00103811">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103811" w:rsidRPr="00EF5447" w14:paraId="13E2783F" w14:textId="77777777" w:rsidTr="00103811">
        <w:trPr>
          <w:trHeight w:val="22"/>
          <w:jc w:val="center"/>
        </w:trPr>
        <w:tc>
          <w:tcPr>
            <w:tcW w:w="2644" w:type="dxa"/>
            <w:tcBorders>
              <w:top w:val="nil"/>
              <w:bottom w:val="nil"/>
            </w:tcBorders>
            <w:shd w:val="clear" w:color="auto" w:fill="auto"/>
          </w:tcPr>
          <w:p w14:paraId="3492B91B" w14:textId="77777777" w:rsidR="00103811" w:rsidRPr="00EF5447" w:rsidRDefault="00103811" w:rsidP="00103811">
            <w:pPr>
              <w:pStyle w:val="TAC"/>
              <w:rPr>
                <w:lang w:eastAsia="zh-CN"/>
              </w:rPr>
            </w:pPr>
          </w:p>
        </w:tc>
        <w:tc>
          <w:tcPr>
            <w:tcW w:w="867" w:type="dxa"/>
            <w:shd w:val="clear" w:color="auto" w:fill="auto"/>
          </w:tcPr>
          <w:p w14:paraId="7BD4001F" w14:textId="77777777" w:rsidR="00103811" w:rsidRPr="00EF5447" w:rsidRDefault="00103811" w:rsidP="00103811">
            <w:pPr>
              <w:pStyle w:val="TAC"/>
              <w:rPr>
                <w:lang w:eastAsia="ko-KR"/>
              </w:rPr>
            </w:pPr>
            <w:r w:rsidRPr="00EF5447">
              <w:rPr>
                <w:rFonts w:cs="Arial"/>
                <w:kern w:val="2"/>
                <w:szCs w:val="24"/>
                <w:lang w:eastAsia="zh-CN"/>
              </w:rPr>
              <w:t>n28</w:t>
            </w:r>
          </w:p>
        </w:tc>
        <w:tc>
          <w:tcPr>
            <w:tcW w:w="828" w:type="dxa"/>
            <w:shd w:val="clear" w:color="auto" w:fill="auto"/>
            <w:noWrap/>
          </w:tcPr>
          <w:p w14:paraId="0F1591C3"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718</w:t>
            </w:r>
          </w:p>
        </w:tc>
        <w:tc>
          <w:tcPr>
            <w:tcW w:w="742" w:type="dxa"/>
            <w:shd w:val="clear" w:color="auto" w:fill="auto"/>
            <w:noWrap/>
          </w:tcPr>
          <w:p w14:paraId="498599EA"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56E8911"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1C8D0999"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773</w:t>
            </w:r>
          </w:p>
        </w:tc>
        <w:tc>
          <w:tcPr>
            <w:tcW w:w="696" w:type="dxa"/>
            <w:shd w:val="clear" w:color="auto" w:fill="auto"/>
          </w:tcPr>
          <w:p w14:paraId="69B603CD" w14:textId="77777777" w:rsidR="00103811" w:rsidRPr="00EF5447" w:rsidRDefault="00103811" w:rsidP="00103811">
            <w:pPr>
              <w:pStyle w:val="TAC"/>
              <w:rPr>
                <w:lang w:eastAsia="ko-KR"/>
              </w:rPr>
            </w:pPr>
            <w:r w:rsidRPr="00EF5447">
              <w:rPr>
                <w:rFonts w:eastAsia="맑은 고딕" w:cs="Arial"/>
                <w:kern w:val="2"/>
                <w:szCs w:val="24"/>
                <w:lang w:eastAsia="ko-KR"/>
              </w:rPr>
              <w:t>N/A</w:t>
            </w:r>
          </w:p>
        </w:tc>
        <w:tc>
          <w:tcPr>
            <w:tcW w:w="1248" w:type="dxa"/>
            <w:shd w:val="clear" w:color="auto" w:fill="auto"/>
          </w:tcPr>
          <w:p w14:paraId="06BCCBC8" w14:textId="77777777" w:rsidR="00103811" w:rsidRPr="00EF5447" w:rsidRDefault="00103811" w:rsidP="00103811">
            <w:pPr>
              <w:pStyle w:val="TAC"/>
              <w:rPr>
                <w:lang w:eastAsia="ko-KR"/>
              </w:rPr>
            </w:pPr>
            <w:r w:rsidRPr="00EF5447">
              <w:rPr>
                <w:rFonts w:eastAsia="맑은 고딕" w:cs="Arial"/>
                <w:kern w:val="2"/>
                <w:szCs w:val="24"/>
                <w:lang w:eastAsia="ko-KR"/>
              </w:rPr>
              <w:t>N/A</w:t>
            </w:r>
          </w:p>
        </w:tc>
      </w:tr>
      <w:tr w:rsidR="00103811" w:rsidRPr="00EF5447" w14:paraId="134EB239" w14:textId="77777777" w:rsidTr="00103811">
        <w:trPr>
          <w:trHeight w:val="22"/>
          <w:jc w:val="center"/>
        </w:trPr>
        <w:tc>
          <w:tcPr>
            <w:tcW w:w="2644" w:type="dxa"/>
            <w:tcBorders>
              <w:bottom w:val="nil"/>
            </w:tcBorders>
            <w:shd w:val="clear" w:color="auto" w:fill="auto"/>
          </w:tcPr>
          <w:p w14:paraId="722BD26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DC_1A-41A_n77A</w:t>
            </w:r>
          </w:p>
          <w:p w14:paraId="16332770" w14:textId="77777777" w:rsidR="00103811" w:rsidRPr="00EF5447" w:rsidRDefault="00103811" w:rsidP="00103811">
            <w:pPr>
              <w:pStyle w:val="TAC"/>
              <w:rPr>
                <w:szCs w:val="18"/>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_n77A</w:t>
            </w:r>
          </w:p>
          <w:p w14:paraId="437CB6C0" w14:textId="77777777" w:rsidR="00103811" w:rsidRPr="00EF5447" w:rsidRDefault="00103811" w:rsidP="00103811">
            <w:pPr>
              <w:pStyle w:val="TAC"/>
              <w:rPr>
                <w:szCs w:val="18"/>
                <w:lang w:eastAsia="zh-CN"/>
              </w:rPr>
            </w:pPr>
            <w:r w:rsidRPr="00EF5447">
              <w:rPr>
                <w:rFonts w:eastAsia="맑은 고딕"/>
                <w:szCs w:val="18"/>
                <w:lang w:eastAsia="ko-KR"/>
              </w:rPr>
              <w:t>DC_1A-41A_n77</w:t>
            </w:r>
            <w:r w:rsidRPr="00EF5447">
              <w:rPr>
                <w:szCs w:val="18"/>
                <w:lang w:eastAsia="zh-CN"/>
              </w:rPr>
              <w:t>(2</w:t>
            </w:r>
            <w:r w:rsidRPr="00EF5447">
              <w:rPr>
                <w:rFonts w:eastAsia="맑은 고딕"/>
                <w:szCs w:val="18"/>
                <w:lang w:eastAsia="ko-KR"/>
              </w:rPr>
              <w:t>A</w:t>
            </w:r>
            <w:r w:rsidRPr="00EF5447">
              <w:rPr>
                <w:szCs w:val="18"/>
                <w:lang w:eastAsia="zh-CN"/>
              </w:rPr>
              <w:t>)</w:t>
            </w:r>
          </w:p>
          <w:p w14:paraId="227BAD08" w14:textId="77777777" w:rsidR="00103811" w:rsidRPr="00EF5447" w:rsidRDefault="00103811" w:rsidP="00103811">
            <w:pPr>
              <w:pStyle w:val="TAC"/>
              <w:rPr>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w:t>
            </w:r>
            <w:r w:rsidRPr="00EF5447">
              <w:rPr>
                <w:szCs w:val="18"/>
                <w:lang w:eastAsia="zh-CN"/>
              </w:rPr>
              <w:t>(2</w:t>
            </w:r>
            <w:r w:rsidRPr="00EF5447">
              <w:rPr>
                <w:rFonts w:eastAsia="맑은 고딕"/>
                <w:szCs w:val="18"/>
                <w:lang w:eastAsia="ko-KR"/>
              </w:rPr>
              <w:t>A</w:t>
            </w:r>
            <w:r w:rsidRPr="00EF5447">
              <w:rPr>
                <w:szCs w:val="18"/>
                <w:lang w:eastAsia="zh-CN"/>
              </w:rPr>
              <w:t>)</w:t>
            </w:r>
          </w:p>
        </w:tc>
        <w:tc>
          <w:tcPr>
            <w:tcW w:w="867" w:type="dxa"/>
            <w:shd w:val="clear" w:color="auto" w:fill="auto"/>
          </w:tcPr>
          <w:p w14:paraId="7DA9D81B"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77D47998" w14:textId="77777777" w:rsidR="00103811" w:rsidRPr="00EF5447" w:rsidRDefault="00103811" w:rsidP="00103811">
            <w:pPr>
              <w:pStyle w:val="TAC"/>
              <w:rPr>
                <w:szCs w:val="18"/>
                <w:lang w:eastAsia="ko-KR"/>
              </w:rPr>
            </w:pPr>
            <w:r w:rsidRPr="00EF5447">
              <w:rPr>
                <w:rFonts w:eastAsia="맑은 고딕"/>
                <w:szCs w:val="18"/>
                <w:lang w:eastAsia="ko-KR"/>
              </w:rPr>
              <w:t>1970</w:t>
            </w:r>
          </w:p>
        </w:tc>
        <w:tc>
          <w:tcPr>
            <w:tcW w:w="742" w:type="dxa"/>
            <w:shd w:val="clear" w:color="auto" w:fill="auto"/>
            <w:noWrap/>
          </w:tcPr>
          <w:p w14:paraId="2D49AABD" w14:textId="77777777" w:rsidR="00103811" w:rsidRPr="00EF5447" w:rsidRDefault="00103811" w:rsidP="00103811">
            <w:pPr>
              <w:pStyle w:val="TAC"/>
              <w:rPr>
                <w:szCs w:val="18"/>
                <w:lang w:eastAsia="ko-KR"/>
              </w:rPr>
            </w:pPr>
            <w:r w:rsidRPr="00EF5447">
              <w:rPr>
                <w:rFonts w:eastAsia="맑은 고딕"/>
                <w:szCs w:val="18"/>
                <w:lang w:eastAsia="ko-KR"/>
              </w:rPr>
              <w:t>5</w:t>
            </w:r>
          </w:p>
        </w:tc>
        <w:tc>
          <w:tcPr>
            <w:tcW w:w="1582" w:type="dxa"/>
            <w:shd w:val="clear" w:color="auto" w:fill="auto"/>
            <w:noWrap/>
          </w:tcPr>
          <w:p w14:paraId="7E27EB80" w14:textId="77777777" w:rsidR="00103811" w:rsidRPr="00EF5447" w:rsidRDefault="00103811" w:rsidP="00103811">
            <w:pPr>
              <w:pStyle w:val="TAC"/>
              <w:rPr>
                <w:szCs w:val="18"/>
                <w:lang w:eastAsia="ko-KR"/>
              </w:rPr>
            </w:pPr>
            <w:r w:rsidRPr="00EF5447">
              <w:rPr>
                <w:rFonts w:eastAsia="맑은 고딕"/>
                <w:szCs w:val="18"/>
                <w:lang w:eastAsia="ko-KR"/>
              </w:rPr>
              <w:t>25</w:t>
            </w:r>
          </w:p>
        </w:tc>
        <w:tc>
          <w:tcPr>
            <w:tcW w:w="1323" w:type="dxa"/>
            <w:shd w:val="clear" w:color="auto" w:fill="auto"/>
            <w:noWrap/>
          </w:tcPr>
          <w:p w14:paraId="5C827B58" w14:textId="77777777" w:rsidR="00103811" w:rsidRPr="00EF5447" w:rsidRDefault="00103811" w:rsidP="00103811">
            <w:pPr>
              <w:pStyle w:val="TAC"/>
              <w:rPr>
                <w:szCs w:val="18"/>
                <w:lang w:eastAsia="ko-KR"/>
              </w:rPr>
            </w:pPr>
            <w:r w:rsidRPr="00EF5447">
              <w:rPr>
                <w:rFonts w:eastAsia="맑은 고딕"/>
                <w:szCs w:val="18"/>
                <w:lang w:eastAsia="ko-KR"/>
              </w:rPr>
              <w:t>2160</w:t>
            </w:r>
          </w:p>
        </w:tc>
        <w:tc>
          <w:tcPr>
            <w:tcW w:w="696" w:type="dxa"/>
            <w:shd w:val="clear" w:color="auto" w:fill="auto"/>
          </w:tcPr>
          <w:p w14:paraId="14C2C3E6" w14:textId="77777777" w:rsidR="00103811" w:rsidRPr="00EF5447" w:rsidRDefault="00103811" w:rsidP="00103811">
            <w:pPr>
              <w:pStyle w:val="TAC"/>
              <w:rPr>
                <w:lang w:eastAsia="zh-CN"/>
              </w:rPr>
            </w:pPr>
            <w:r w:rsidRPr="00EF5447">
              <w:rPr>
                <w:lang w:eastAsia="ko-KR"/>
              </w:rPr>
              <w:t>N/A</w:t>
            </w:r>
          </w:p>
        </w:tc>
        <w:tc>
          <w:tcPr>
            <w:tcW w:w="1248" w:type="dxa"/>
            <w:tcBorders>
              <w:bottom w:val="single" w:sz="4" w:space="0" w:color="auto"/>
            </w:tcBorders>
            <w:shd w:val="clear" w:color="auto" w:fill="auto"/>
          </w:tcPr>
          <w:p w14:paraId="0EE21BBC" w14:textId="77777777" w:rsidR="00103811" w:rsidRPr="00EF5447" w:rsidRDefault="00103811" w:rsidP="00103811">
            <w:pPr>
              <w:pStyle w:val="TAC"/>
              <w:rPr>
                <w:lang w:eastAsia="zh-CN"/>
              </w:rPr>
            </w:pPr>
            <w:r w:rsidRPr="00EF5447">
              <w:rPr>
                <w:lang w:eastAsia="ja-JP"/>
              </w:rPr>
              <w:t>N/A</w:t>
            </w:r>
          </w:p>
        </w:tc>
      </w:tr>
      <w:tr w:rsidR="00103811" w:rsidRPr="00EF5447" w14:paraId="71CFF939" w14:textId="77777777" w:rsidTr="00103811">
        <w:trPr>
          <w:trHeight w:val="22"/>
          <w:jc w:val="center"/>
        </w:trPr>
        <w:tc>
          <w:tcPr>
            <w:tcW w:w="2644" w:type="dxa"/>
            <w:tcBorders>
              <w:top w:val="nil"/>
              <w:bottom w:val="nil"/>
            </w:tcBorders>
            <w:shd w:val="clear" w:color="auto" w:fill="auto"/>
          </w:tcPr>
          <w:p w14:paraId="4D17EDA7" w14:textId="77777777" w:rsidR="00103811" w:rsidRPr="00EF5447" w:rsidRDefault="00103811" w:rsidP="00103811">
            <w:pPr>
              <w:pStyle w:val="TAC"/>
              <w:rPr>
                <w:lang w:eastAsia="zh-CN"/>
              </w:rPr>
            </w:pPr>
          </w:p>
        </w:tc>
        <w:tc>
          <w:tcPr>
            <w:tcW w:w="867" w:type="dxa"/>
            <w:shd w:val="clear" w:color="auto" w:fill="auto"/>
          </w:tcPr>
          <w:p w14:paraId="2A04FB4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1C29BEC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742" w:type="dxa"/>
            <w:shd w:val="clear" w:color="auto" w:fill="auto"/>
            <w:noWrap/>
          </w:tcPr>
          <w:p w14:paraId="08895B5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1881300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2F1B80B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696" w:type="dxa"/>
            <w:shd w:val="clear" w:color="auto" w:fill="auto"/>
          </w:tcPr>
          <w:p w14:paraId="4D24B01C" w14:textId="77777777" w:rsidR="00103811" w:rsidRPr="00EF5447" w:rsidRDefault="00103811" w:rsidP="00103811">
            <w:pPr>
              <w:pStyle w:val="TAC"/>
              <w:rPr>
                <w:lang w:eastAsia="ja-JP"/>
              </w:rPr>
            </w:pPr>
            <w:r w:rsidRPr="00EF5447">
              <w:rPr>
                <w:lang w:eastAsia="ja-JP"/>
              </w:rPr>
              <w:t>N/A</w:t>
            </w:r>
          </w:p>
        </w:tc>
        <w:tc>
          <w:tcPr>
            <w:tcW w:w="1248" w:type="dxa"/>
            <w:tcBorders>
              <w:top w:val="single" w:sz="4" w:space="0" w:color="auto"/>
            </w:tcBorders>
            <w:shd w:val="clear" w:color="auto" w:fill="auto"/>
          </w:tcPr>
          <w:p w14:paraId="138509A7" w14:textId="77777777" w:rsidR="00103811" w:rsidRPr="00EF5447" w:rsidRDefault="00103811" w:rsidP="00103811">
            <w:pPr>
              <w:pStyle w:val="TAC"/>
              <w:rPr>
                <w:lang w:eastAsia="zh-CN"/>
              </w:rPr>
            </w:pPr>
            <w:r w:rsidRPr="00EF5447">
              <w:rPr>
                <w:rFonts w:eastAsia="맑은 고딕"/>
                <w:szCs w:val="18"/>
                <w:lang w:eastAsia="ko-KR"/>
              </w:rPr>
              <w:t>IMD4</w:t>
            </w:r>
          </w:p>
        </w:tc>
      </w:tr>
      <w:tr w:rsidR="00103811" w:rsidRPr="00EF5447" w14:paraId="7804DF25" w14:textId="77777777" w:rsidTr="00103811">
        <w:trPr>
          <w:trHeight w:val="22"/>
          <w:jc w:val="center"/>
        </w:trPr>
        <w:tc>
          <w:tcPr>
            <w:tcW w:w="2644" w:type="dxa"/>
            <w:tcBorders>
              <w:top w:val="nil"/>
              <w:bottom w:val="nil"/>
            </w:tcBorders>
            <w:shd w:val="clear" w:color="auto" w:fill="auto"/>
          </w:tcPr>
          <w:p w14:paraId="5298EA54" w14:textId="77777777" w:rsidR="00103811" w:rsidRPr="00EF5447" w:rsidRDefault="00103811" w:rsidP="00103811">
            <w:pPr>
              <w:pStyle w:val="TAC"/>
              <w:rPr>
                <w:lang w:eastAsia="zh-CN"/>
              </w:rPr>
            </w:pPr>
          </w:p>
        </w:tc>
        <w:tc>
          <w:tcPr>
            <w:tcW w:w="867" w:type="dxa"/>
            <w:shd w:val="clear" w:color="auto" w:fill="auto"/>
          </w:tcPr>
          <w:p w14:paraId="4F6284A3" w14:textId="77777777" w:rsidR="00103811" w:rsidRPr="00EF5447" w:rsidRDefault="00103811" w:rsidP="00103811">
            <w:pPr>
              <w:pStyle w:val="TAC"/>
              <w:rPr>
                <w:lang w:eastAsia="ja-JP"/>
              </w:rPr>
            </w:pPr>
            <w:r w:rsidRPr="00EF5447">
              <w:rPr>
                <w:rFonts w:eastAsia="맑은 고딕"/>
                <w:szCs w:val="18"/>
                <w:lang w:eastAsia="ko-KR"/>
              </w:rPr>
              <w:t>n77</w:t>
            </w:r>
          </w:p>
        </w:tc>
        <w:tc>
          <w:tcPr>
            <w:tcW w:w="828" w:type="dxa"/>
            <w:shd w:val="clear" w:color="auto" w:fill="auto"/>
            <w:noWrap/>
          </w:tcPr>
          <w:p w14:paraId="11873F2E" w14:textId="77777777" w:rsidR="00103811" w:rsidRPr="00EF5447" w:rsidRDefault="00103811" w:rsidP="00103811">
            <w:pPr>
              <w:pStyle w:val="TAC"/>
              <w:rPr>
                <w:szCs w:val="18"/>
                <w:lang w:eastAsia="ko-KR"/>
              </w:rPr>
            </w:pPr>
            <w:r w:rsidRPr="00EF5447">
              <w:rPr>
                <w:rFonts w:eastAsia="맑은 고딕"/>
                <w:szCs w:val="18"/>
                <w:lang w:eastAsia="ko-KR"/>
              </w:rPr>
              <w:t>3400</w:t>
            </w:r>
          </w:p>
        </w:tc>
        <w:tc>
          <w:tcPr>
            <w:tcW w:w="742" w:type="dxa"/>
            <w:shd w:val="clear" w:color="auto" w:fill="auto"/>
            <w:noWrap/>
          </w:tcPr>
          <w:p w14:paraId="0C8F72A6" w14:textId="77777777" w:rsidR="00103811" w:rsidRPr="00EF5447" w:rsidRDefault="00103811" w:rsidP="00103811">
            <w:pPr>
              <w:pStyle w:val="TAC"/>
              <w:rPr>
                <w:szCs w:val="18"/>
                <w:lang w:eastAsia="ko-KR"/>
              </w:rPr>
            </w:pPr>
            <w:r w:rsidRPr="00EF5447">
              <w:rPr>
                <w:rFonts w:eastAsia="맑은 고딕"/>
                <w:szCs w:val="18"/>
                <w:lang w:eastAsia="ko-KR"/>
              </w:rPr>
              <w:t>10</w:t>
            </w:r>
          </w:p>
        </w:tc>
        <w:tc>
          <w:tcPr>
            <w:tcW w:w="1582" w:type="dxa"/>
            <w:shd w:val="clear" w:color="auto" w:fill="auto"/>
            <w:noWrap/>
          </w:tcPr>
          <w:p w14:paraId="762E00D9" w14:textId="77777777" w:rsidR="00103811" w:rsidRPr="00EF5447" w:rsidRDefault="00103811" w:rsidP="00103811">
            <w:pPr>
              <w:pStyle w:val="TAC"/>
              <w:rPr>
                <w:szCs w:val="18"/>
                <w:lang w:eastAsia="ko-KR"/>
              </w:rPr>
            </w:pPr>
            <w:r w:rsidRPr="00EF5447">
              <w:rPr>
                <w:rFonts w:eastAsia="맑은 고딕"/>
                <w:szCs w:val="18"/>
                <w:lang w:eastAsia="ko-KR"/>
              </w:rPr>
              <w:t>50</w:t>
            </w:r>
          </w:p>
        </w:tc>
        <w:tc>
          <w:tcPr>
            <w:tcW w:w="1323" w:type="dxa"/>
            <w:shd w:val="clear" w:color="auto" w:fill="auto"/>
            <w:noWrap/>
          </w:tcPr>
          <w:p w14:paraId="5DE38E06" w14:textId="77777777" w:rsidR="00103811" w:rsidRPr="00EF5447" w:rsidRDefault="00103811" w:rsidP="00103811">
            <w:pPr>
              <w:pStyle w:val="TAC"/>
              <w:rPr>
                <w:szCs w:val="18"/>
                <w:lang w:eastAsia="ko-KR"/>
              </w:rPr>
            </w:pPr>
            <w:r w:rsidRPr="00EF5447">
              <w:rPr>
                <w:rFonts w:eastAsia="맑은 고딕"/>
                <w:szCs w:val="18"/>
                <w:lang w:eastAsia="ko-KR"/>
              </w:rPr>
              <w:t>3400</w:t>
            </w:r>
          </w:p>
        </w:tc>
        <w:tc>
          <w:tcPr>
            <w:tcW w:w="696" w:type="dxa"/>
            <w:shd w:val="clear" w:color="auto" w:fill="auto"/>
          </w:tcPr>
          <w:p w14:paraId="7DCC6C7E" w14:textId="77777777" w:rsidR="00103811" w:rsidRPr="00EF5447" w:rsidRDefault="00103811" w:rsidP="00103811">
            <w:pPr>
              <w:pStyle w:val="TAC"/>
              <w:rPr>
                <w:lang w:eastAsia="zh-CN"/>
              </w:rPr>
            </w:pPr>
            <w:r w:rsidRPr="00EF5447">
              <w:rPr>
                <w:lang w:eastAsia="ja-JP"/>
              </w:rPr>
              <w:t>N/A</w:t>
            </w:r>
          </w:p>
        </w:tc>
        <w:tc>
          <w:tcPr>
            <w:tcW w:w="1248" w:type="dxa"/>
            <w:tcBorders>
              <w:top w:val="nil"/>
            </w:tcBorders>
            <w:shd w:val="clear" w:color="auto" w:fill="auto"/>
          </w:tcPr>
          <w:p w14:paraId="266B28B1" w14:textId="77777777" w:rsidR="00103811" w:rsidRPr="00EF5447" w:rsidRDefault="00103811" w:rsidP="00103811">
            <w:pPr>
              <w:pStyle w:val="TAC"/>
              <w:rPr>
                <w:lang w:eastAsia="zh-CN"/>
              </w:rPr>
            </w:pPr>
            <w:r>
              <w:rPr>
                <w:rFonts w:hint="eastAsia"/>
                <w:lang w:eastAsia="zh-CN"/>
              </w:rPr>
              <w:t>N</w:t>
            </w:r>
            <w:r>
              <w:rPr>
                <w:lang w:eastAsia="zh-CN"/>
              </w:rPr>
              <w:t>/A</w:t>
            </w:r>
          </w:p>
        </w:tc>
      </w:tr>
      <w:tr w:rsidR="00103811" w:rsidRPr="00EF5447" w14:paraId="1A52FDF2" w14:textId="77777777" w:rsidTr="00103811">
        <w:trPr>
          <w:trHeight w:val="22"/>
          <w:jc w:val="center"/>
        </w:trPr>
        <w:tc>
          <w:tcPr>
            <w:tcW w:w="2644" w:type="dxa"/>
            <w:tcBorders>
              <w:top w:val="nil"/>
              <w:bottom w:val="nil"/>
            </w:tcBorders>
            <w:shd w:val="clear" w:color="auto" w:fill="auto"/>
          </w:tcPr>
          <w:p w14:paraId="6DF18E44" w14:textId="77777777" w:rsidR="00103811" w:rsidRPr="00EF5447" w:rsidRDefault="00103811" w:rsidP="00103811">
            <w:pPr>
              <w:pStyle w:val="TAC"/>
              <w:rPr>
                <w:lang w:eastAsia="zh-CN"/>
              </w:rPr>
            </w:pPr>
          </w:p>
        </w:tc>
        <w:tc>
          <w:tcPr>
            <w:tcW w:w="867" w:type="dxa"/>
            <w:shd w:val="clear" w:color="auto" w:fill="auto"/>
          </w:tcPr>
          <w:p w14:paraId="66EBC268"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w:t>
            </w:r>
          </w:p>
        </w:tc>
        <w:tc>
          <w:tcPr>
            <w:tcW w:w="828" w:type="dxa"/>
            <w:shd w:val="clear" w:color="auto" w:fill="auto"/>
            <w:noWrap/>
          </w:tcPr>
          <w:p w14:paraId="7D8E0BC9"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1950</w:t>
            </w:r>
          </w:p>
        </w:tc>
        <w:tc>
          <w:tcPr>
            <w:tcW w:w="742" w:type="dxa"/>
            <w:shd w:val="clear" w:color="auto" w:fill="auto"/>
            <w:noWrap/>
          </w:tcPr>
          <w:p w14:paraId="4D670F76"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5</w:t>
            </w:r>
          </w:p>
        </w:tc>
        <w:tc>
          <w:tcPr>
            <w:tcW w:w="1582" w:type="dxa"/>
            <w:shd w:val="clear" w:color="auto" w:fill="auto"/>
            <w:noWrap/>
          </w:tcPr>
          <w:p w14:paraId="05C8FC03"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25</w:t>
            </w:r>
          </w:p>
        </w:tc>
        <w:tc>
          <w:tcPr>
            <w:tcW w:w="1323" w:type="dxa"/>
            <w:shd w:val="clear" w:color="auto" w:fill="auto"/>
            <w:noWrap/>
          </w:tcPr>
          <w:p w14:paraId="0A789FE9" w14:textId="77777777" w:rsidR="00103811" w:rsidRPr="00EF5447" w:rsidRDefault="00103811" w:rsidP="00103811">
            <w:pPr>
              <w:pStyle w:val="TAC"/>
              <w:rPr>
                <w:rFonts w:eastAsia="맑은 고딕"/>
                <w:szCs w:val="18"/>
                <w:lang w:eastAsia="ko-KR"/>
              </w:rPr>
            </w:pPr>
            <w:r w:rsidRPr="00EF5447">
              <w:rPr>
                <w:rFonts w:ascii="Calibri" w:hAnsi="Calibri" w:cs="Calibri"/>
                <w:lang w:eastAsia="zh-CN"/>
              </w:rPr>
              <w:t>2140</w:t>
            </w:r>
          </w:p>
        </w:tc>
        <w:tc>
          <w:tcPr>
            <w:tcW w:w="696" w:type="dxa"/>
            <w:shd w:val="clear" w:color="auto" w:fill="auto"/>
          </w:tcPr>
          <w:p w14:paraId="509B768D" w14:textId="77777777" w:rsidR="00103811" w:rsidRPr="00EF5447" w:rsidRDefault="00103811" w:rsidP="00103811">
            <w:pPr>
              <w:pStyle w:val="TAC"/>
              <w:rPr>
                <w:lang w:eastAsia="ja-JP"/>
              </w:rPr>
            </w:pPr>
            <w:r w:rsidRPr="00EF5447">
              <w:rPr>
                <w:rFonts w:eastAsia="맑은 고딕"/>
                <w:szCs w:val="18"/>
                <w:lang w:eastAsia="ko-KR"/>
              </w:rPr>
              <w:t>9.3</w:t>
            </w:r>
          </w:p>
        </w:tc>
        <w:tc>
          <w:tcPr>
            <w:tcW w:w="1248" w:type="dxa"/>
            <w:shd w:val="clear" w:color="auto" w:fill="auto"/>
          </w:tcPr>
          <w:p w14:paraId="771FCEF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IMD4</w:t>
            </w:r>
          </w:p>
        </w:tc>
      </w:tr>
      <w:tr w:rsidR="00103811" w:rsidRPr="00EF5447" w14:paraId="76AEDBFC" w14:textId="77777777" w:rsidTr="00103811">
        <w:trPr>
          <w:trHeight w:val="22"/>
          <w:jc w:val="center"/>
        </w:trPr>
        <w:tc>
          <w:tcPr>
            <w:tcW w:w="2644" w:type="dxa"/>
            <w:tcBorders>
              <w:top w:val="nil"/>
              <w:bottom w:val="nil"/>
            </w:tcBorders>
            <w:shd w:val="clear" w:color="auto" w:fill="auto"/>
          </w:tcPr>
          <w:p w14:paraId="7CE4F345" w14:textId="77777777" w:rsidR="00103811" w:rsidRPr="00EF5447" w:rsidRDefault="00103811" w:rsidP="00103811">
            <w:pPr>
              <w:pStyle w:val="TAC"/>
              <w:rPr>
                <w:lang w:eastAsia="zh-CN"/>
              </w:rPr>
            </w:pPr>
          </w:p>
        </w:tc>
        <w:tc>
          <w:tcPr>
            <w:tcW w:w="867" w:type="dxa"/>
            <w:shd w:val="clear" w:color="auto" w:fill="auto"/>
          </w:tcPr>
          <w:p w14:paraId="76558D68"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4B1ECBFC"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2640</w:t>
            </w:r>
          </w:p>
        </w:tc>
        <w:tc>
          <w:tcPr>
            <w:tcW w:w="742" w:type="dxa"/>
            <w:shd w:val="clear" w:color="auto" w:fill="auto"/>
            <w:noWrap/>
          </w:tcPr>
          <w:p w14:paraId="77847077"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2EDB70FB"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338A0874" w14:textId="77777777" w:rsidR="00103811" w:rsidRPr="00EF5447" w:rsidRDefault="00103811" w:rsidP="00103811">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5173179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475DDB3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r>
      <w:tr w:rsidR="00103811" w:rsidRPr="00EF5447" w14:paraId="1551FB34" w14:textId="77777777" w:rsidTr="00103811">
        <w:trPr>
          <w:trHeight w:val="22"/>
          <w:jc w:val="center"/>
        </w:trPr>
        <w:tc>
          <w:tcPr>
            <w:tcW w:w="2644" w:type="dxa"/>
            <w:tcBorders>
              <w:top w:val="nil"/>
              <w:bottom w:val="nil"/>
            </w:tcBorders>
            <w:shd w:val="clear" w:color="auto" w:fill="auto"/>
          </w:tcPr>
          <w:p w14:paraId="2D3A560C" w14:textId="77777777" w:rsidR="00103811" w:rsidRPr="00EF5447" w:rsidRDefault="00103811" w:rsidP="00103811">
            <w:pPr>
              <w:pStyle w:val="TAC"/>
              <w:rPr>
                <w:lang w:eastAsia="zh-CN"/>
              </w:rPr>
            </w:pPr>
          </w:p>
        </w:tc>
        <w:tc>
          <w:tcPr>
            <w:tcW w:w="867" w:type="dxa"/>
            <w:shd w:val="clear" w:color="auto" w:fill="auto"/>
          </w:tcPr>
          <w:p w14:paraId="3203DBC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n77</w:t>
            </w:r>
          </w:p>
        </w:tc>
        <w:tc>
          <w:tcPr>
            <w:tcW w:w="828" w:type="dxa"/>
            <w:shd w:val="clear" w:color="auto" w:fill="auto"/>
            <w:noWrap/>
          </w:tcPr>
          <w:p w14:paraId="591458AF"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3710</w:t>
            </w:r>
          </w:p>
        </w:tc>
        <w:tc>
          <w:tcPr>
            <w:tcW w:w="742" w:type="dxa"/>
            <w:shd w:val="clear" w:color="auto" w:fill="auto"/>
            <w:noWrap/>
          </w:tcPr>
          <w:p w14:paraId="7C9B0C29"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10</w:t>
            </w:r>
          </w:p>
        </w:tc>
        <w:tc>
          <w:tcPr>
            <w:tcW w:w="1582" w:type="dxa"/>
            <w:shd w:val="clear" w:color="auto" w:fill="auto"/>
            <w:noWrap/>
          </w:tcPr>
          <w:p w14:paraId="632E71E2"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50</w:t>
            </w:r>
          </w:p>
        </w:tc>
        <w:tc>
          <w:tcPr>
            <w:tcW w:w="1323" w:type="dxa"/>
            <w:shd w:val="clear" w:color="auto" w:fill="auto"/>
            <w:noWrap/>
          </w:tcPr>
          <w:p w14:paraId="07D3E803" w14:textId="77777777" w:rsidR="00103811" w:rsidRPr="00EF5447" w:rsidRDefault="00103811" w:rsidP="00103811">
            <w:pPr>
              <w:pStyle w:val="TAC"/>
              <w:rPr>
                <w:rFonts w:eastAsia="맑은 고딕"/>
                <w:szCs w:val="18"/>
                <w:lang w:eastAsia="ko-KR"/>
              </w:rPr>
            </w:pPr>
            <w:r w:rsidRPr="00EF5447">
              <w:rPr>
                <w:rFonts w:ascii="Calibri" w:hAnsi="Calibri" w:cs="Calibri"/>
                <w:color w:val="000000"/>
                <w:lang w:eastAsia="zh-CN"/>
              </w:rPr>
              <w:t>3710</w:t>
            </w:r>
          </w:p>
        </w:tc>
        <w:tc>
          <w:tcPr>
            <w:tcW w:w="696" w:type="dxa"/>
            <w:shd w:val="clear" w:color="auto" w:fill="auto"/>
          </w:tcPr>
          <w:p w14:paraId="677866B2" w14:textId="77777777" w:rsidR="00103811" w:rsidRPr="00EF5447" w:rsidRDefault="00103811" w:rsidP="00103811">
            <w:pPr>
              <w:pStyle w:val="TAC"/>
              <w:rPr>
                <w:lang w:eastAsia="ja-JP"/>
              </w:rPr>
            </w:pPr>
            <w:r w:rsidRPr="00EF5447">
              <w:rPr>
                <w:rFonts w:eastAsia="맑은 고딕"/>
                <w:szCs w:val="18"/>
                <w:lang w:eastAsia="ko-KR"/>
              </w:rPr>
              <w:t>N/A</w:t>
            </w:r>
          </w:p>
        </w:tc>
        <w:tc>
          <w:tcPr>
            <w:tcW w:w="1248" w:type="dxa"/>
            <w:shd w:val="clear" w:color="auto" w:fill="auto"/>
          </w:tcPr>
          <w:p w14:paraId="1108AF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r>
      <w:tr w:rsidR="00103811" w:rsidRPr="00EF5447" w14:paraId="6D1FE6FE" w14:textId="77777777" w:rsidTr="00103811">
        <w:trPr>
          <w:trHeight w:val="22"/>
          <w:jc w:val="center"/>
        </w:trPr>
        <w:tc>
          <w:tcPr>
            <w:tcW w:w="2644" w:type="dxa"/>
            <w:tcBorders>
              <w:top w:val="nil"/>
              <w:bottom w:val="nil"/>
            </w:tcBorders>
            <w:shd w:val="clear" w:color="auto" w:fill="auto"/>
          </w:tcPr>
          <w:p w14:paraId="051EC725" w14:textId="77777777" w:rsidR="00103811" w:rsidRPr="00EF5447" w:rsidRDefault="00103811" w:rsidP="00103811">
            <w:pPr>
              <w:pStyle w:val="TAC"/>
              <w:rPr>
                <w:lang w:eastAsia="zh-CN"/>
              </w:rPr>
            </w:pPr>
          </w:p>
        </w:tc>
        <w:tc>
          <w:tcPr>
            <w:tcW w:w="867" w:type="dxa"/>
            <w:shd w:val="clear" w:color="auto" w:fill="auto"/>
          </w:tcPr>
          <w:p w14:paraId="08CA9456"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5EA95C11" w14:textId="77777777" w:rsidR="00103811" w:rsidRPr="00EF5447" w:rsidRDefault="00103811" w:rsidP="00103811">
            <w:pPr>
              <w:pStyle w:val="TAC"/>
              <w:rPr>
                <w:szCs w:val="18"/>
                <w:lang w:eastAsia="ko-KR"/>
              </w:rPr>
            </w:pPr>
            <w:r w:rsidRPr="00EF5447">
              <w:rPr>
                <w:rFonts w:eastAsia="맑은 고딕"/>
                <w:szCs w:val="18"/>
                <w:lang w:eastAsia="ko-KR"/>
              </w:rPr>
              <w:t>1930</w:t>
            </w:r>
          </w:p>
        </w:tc>
        <w:tc>
          <w:tcPr>
            <w:tcW w:w="742" w:type="dxa"/>
            <w:shd w:val="clear" w:color="auto" w:fill="auto"/>
            <w:noWrap/>
          </w:tcPr>
          <w:p w14:paraId="223DD431" w14:textId="77777777" w:rsidR="00103811" w:rsidRPr="00EF5447" w:rsidRDefault="00103811" w:rsidP="00103811">
            <w:pPr>
              <w:pStyle w:val="TAC"/>
              <w:rPr>
                <w:szCs w:val="18"/>
                <w:lang w:eastAsia="ko-KR"/>
              </w:rPr>
            </w:pPr>
            <w:r w:rsidRPr="00EF5447">
              <w:rPr>
                <w:szCs w:val="18"/>
                <w:lang w:eastAsia="ko-KR"/>
              </w:rPr>
              <w:t>5</w:t>
            </w:r>
          </w:p>
        </w:tc>
        <w:tc>
          <w:tcPr>
            <w:tcW w:w="1582" w:type="dxa"/>
            <w:shd w:val="clear" w:color="auto" w:fill="auto"/>
            <w:noWrap/>
          </w:tcPr>
          <w:p w14:paraId="39021160" w14:textId="77777777" w:rsidR="00103811" w:rsidRPr="00EF5447" w:rsidRDefault="00103811" w:rsidP="00103811">
            <w:pPr>
              <w:pStyle w:val="TAC"/>
              <w:rPr>
                <w:szCs w:val="18"/>
                <w:lang w:eastAsia="ko-KR"/>
              </w:rPr>
            </w:pPr>
            <w:r w:rsidRPr="00EF5447">
              <w:rPr>
                <w:szCs w:val="18"/>
                <w:lang w:eastAsia="ko-KR"/>
              </w:rPr>
              <w:t>25</w:t>
            </w:r>
          </w:p>
        </w:tc>
        <w:tc>
          <w:tcPr>
            <w:tcW w:w="1323" w:type="dxa"/>
            <w:shd w:val="clear" w:color="auto" w:fill="auto"/>
            <w:noWrap/>
          </w:tcPr>
          <w:p w14:paraId="1F6164D9" w14:textId="77777777" w:rsidR="00103811" w:rsidRPr="00EF5447" w:rsidRDefault="00103811" w:rsidP="00103811">
            <w:pPr>
              <w:pStyle w:val="TAC"/>
              <w:rPr>
                <w:szCs w:val="18"/>
                <w:lang w:eastAsia="ko-KR"/>
              </w:rPr>
            </w:pPr>
            <w:r w:rsidRPr="00EF5447">
              <w:rPr>
                <w:rFonts w:eastAsia="맑은 고딕"/>
                <w:szCs w:val="18"/>
                <w:lang w:eastAsia="ko-KR"/>
              </w:rPr>
              <w:t>2120</w:t>
            </w:r>
          </w:p>
        </w:tc>
        <w:tc>
          <w:tcPr>
            <w:tcW w:w="696" w:type="dxa"/>
            <w:shd w:val="clear" w:color="auto" w:fill="auto"/>
          </w:tcPr>
          <w:p w14:paraId="76668B8E" w14:textId="77777777" w:rsidR="00103811" w:rsidRPr="00EF5447" w:rsidRDefault="00103811" w:rsidP="00103811">
            <w:pPr>
              <w:pStyle w:val="TAC"/>
              <w:rPr>
                <w:lang w:eastAsia="zh-CN"/>
              </w:rPr>
            </w:pPr>
            <w:r w:rsidRPr="00EF5447">
              <w:rPr>
                <w:lang w:eastAsia="zh-CN"/>
              </w:rPr>
              <w:t>11.0</w:t>
            </w:r>
          </w:p>
        </w:tc>
        <w:tc>
          <w:tcPr>
            <w:tcW w:w="1248" w:type="dxa"/>
            <w:tcBorders>
              <w:bottom w:val="single" w:sz="4" w:space="0" w:color="auto"/>
            </w:tcBorders>
            <w:shd w:val="clear" w:color="auto" w:fill="auto"/>
          </w:tcPr>
          <w:p w14:paraId="5704C5AA" w14:textId="77777777" w:rsidR="00103811" w:rsidRPr="00EF5447" w:rsidRDefault="00103811" w:rsidP="00103811">
            <w:pPr>
              <w:pStyle w:val="TAC"/>
              <w:rPr>
                <w:lang w:eastAsia="zh-CN"/>
              </w:rPr>
            </w:pPr>
            <w:r w:rsidRPr="00EF5447">
              <w:rPr>
                <w:lang w:eastAsia="ja-JP"/>
              </w:rPr>
              <w:t>N/A</w:t>
            </w:r>
          </w:p>
        </w:tc>
      </w:tr>
      <w:tr w:rsidR="00103811" w:rsidRPr="00EF5447" w14:paraId="4CB8C4E0" w14:textId="77777777" w:rsidTr="00103811">
        <w:trPr>
          <w:trHeight w:val="22"/>
          <w:jc w:val="center"/>
        </w:trPr>
        <w:tc>
          <w:tcPr>
            <w:tcW w:w="2644" w:type="dxa"/>
            <w:tcBorders>
              <w:top w:val="nil"/>
              <w:bottom w:val="nil"/>
            </w:tcBorders>
            <w:shd w:val="clear" w:color="auto" w:fill="auto"/>
          </w:tcPr>
          <w:p w14:paraId="7BED8F1D" w14:textId="77777777" w:rsidR="00103811" w:rsidRPr="00EF5447" w:rsidRDefault="00103811" w:rsidP="00103811">
            <w:pPr>
              <w:pStyle w:val="TAC"/>
              <w:rPr>
                <w:lang w:eastAsia="zh-CN"/>
              </w:rPr>
            </w:pPr>
          </w:p>
        </w:tc>
        <w:tc>
          <w:tcPr>
            <w:tcW w:w="867" w:type="dxa"/>
            <w:shd w:val="clear" w:color="auto" w:fill="auto"/>
          </w:tcPr>
          <w:p w14:paraId="63983AA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620F00E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742" w:type="dxa"/>
            <w:shd w:val="clear" w:color="auto" w:fill="auto"/>
            <w:noWrap/>
          </w:tcPr>
          <w:p w14:paraId="74A21E11"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0A6859F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604FAF2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2510</w:t>
            </w:r>
          </w:p>
        </w:tc>
        <w:tc>
          <w:tcPr>
            <w:tcW w:w="696" w:type="dxa"/>
            <w:shd w:val="clear" w:color="auto" w:fill="auto"/>
          </w:tcPr>
          <w:p w14:paraId="6BFEFF8C" w14:textId="77777777" w:rsidR="00103811" w:rsidRPr="00EF5447" w:rsidRDefault="00103811" w:rsidP="00103811">
            <w:pPr>
              <w:pStyle w:val="TAC"/>
              <w:rPr>
                <w:lang w:eastAsia="ja-JP"/>
              </w:rPr>
            </w:pPr>
            <w:r w:rsidRPr="00EF5447">
              <w:rPr>
                <w:lang w:eastAsia="ja-JP"/>
              </w:rPr>
              <w:t>N/A</w:t>
            </w:r>
          </w:p>
        </w:tc>
        <w:tc>
          <w:tcPr>
            <w:tcW w:w="1248" w:type="dxa"/>
            <w:tcBorders>
              <w:top w:val="single" w:sz="4" w:space="0" w:color="auto"/>
            </w:tcBorders>
            <w:shd w:val="clear" w:color="auto" w:fill="auto"/>
          </w:tcPr>
          <w:p w14:paraId="309E8749" w14:textId="77777777" w:rsidR="00103811" w:rsidRPr="00EF5447" w:rsidRDefault="00103811" w:rsidP="00103811">
            <w:pPr>
              <w:pStyle w:val="TAC"/>
              <w:rPr>
                <w:lang w:eastAsia="zh-CN"/>
              </w:rPr>
            </w:pPr>
            <w:r w:rsidRPr="00EF5447">
              <w:rPr>
                <w:rFonts w:eastAsia="맑은 고딕"/>
                <w:szCs w:val="18"/>
                <w:lang w:eastAsia="ko-KR"/>
              </w:rPr>
              <w:t>IMD5</w:t>
            </w:r>
          </w:p>
        </w:tc>
      </w:tr>
      <w:tr w:rsidR="00103811" w:rsidRPr="00EF5447" w14:paraId="3E1D6A02" w14:textId="77777777" w:rsidTr="00103811">
        <w:trPr>
          <w:trHeight w:val="22"/>
          <w:jc w:val="center"/>
        </w:trPr>
        <w:tc>
          <w:tcPr>
            <w:tcW w:w="2644" w:type="dxa"/>
            <w:tcBorders>
              <w:top w:val="nil"/>
              <w:bottom w:val="nil"/>
            </w:tcBorders>
            <w:shd w:val="clear" w:color="auto" w:fill="auto"/>
          </w:tcPr>
          <w:p w14:paraId="6765988B" w14:textId="77777777" w:rsidR="00103811" w:rsidRPr="00EF5447" w:rsidRDefault="00103811" w:rsidP="00103811">
            <w:pPr>
              <w:pStyle w:val="TAC"/>
              <w:rPr>
                <w:lang w:eastAsia="zh-CN"/>
              </w:rPr>
            </w:pPr>
          </w:p>
        </w:tc>
        <w:tc>
          <w:tcPr>
            <w:tcW w:w="867" w:type="dxa"/>
            <w:shd w:val="clear" w:color="auto" w:fill="auto"/>
          </w:tcPr>
          <w:p w14:paraId="3F99FE2A" w14:textId="77777777" w:rsidR="00103811" w:rsidRPr="00EF5447" w:rsidRDefault="00103811" w:rsidP="00103811">
            <w:pPr>
              <w:pStyle w:val="TAC"/>
              <w:rPr>
                <w:lang w:eastAsia="ja-JP"/>
              </w:rPr>
            </w:pPr>
            <w:r w:rsidRPr="00EF5447">
              <w:rPr>
                <w:rFonts w:eastAsia="맑은 고딕"/>
                <w:szCs w:val="18"/>
                <w:lang w:eastAsia="ko-KR"/>
              </w:rPr>
              <w:t>n77</w:t>
            </w:r>
          </w:p>
        </w:tc>
        <w:tc>
          <w:tcPr>
            <w:tcW w:w="828" w:type="dxa"/>
            <w:shd w:val="clear" w:color="auto" w:fill="auto"/>
            <w:noWrap/>
          </w:tcPr>
          <w:p w14:paraId="11B859CB" w14:textId="77777777" w:rsidR="00103811" w:rsidRPr="00EF5447" w:rsidRDefault="00103811" w:rsidP="00103811">
            <w:pPr>
              <w:pStyle w:val="TAC"/>
              <w:rPr>
                <w:szCs w:val="18"/>
                <w:lang w:eastAsia="ko-KR"/>
              </w:rPr>
            </w:pPr>
            <w:r w:rsidRPr="00EF5447">
              <w:rPr>
                <w:rFonts w:eastAsia="맑은 고딕"/>
                <w:szCs w:val="18"/>
                <w:lang w:eastAsia="ko-KR"/>
              </w:rPr>
              <w:t>4150</w:t>
            </w:r>
          </w:p>
        </w:tc>
        <w:tc>
          <w:tcPr>
            <w:tcW w:w="742" w:type="dxa"/>
            <w:shd w:val="clear" w:color="auto" w:fill="auto"/>
            <w:noWrap/>
          </w:tcPr>
          <w:p w14:paraId="68596DA0" w14:textId="77777777" w:rsidR="00103811" w:rsidRPr="00EF5447" w:rsidRDefault="00103811" w:rsidP="00103811">
            <w:pPr>
              <w:pStyle w:val="TAC"/>
              <w:rPr>
                <w:szCs w:val="18"/>
                <w:lang w:eastAsia="ko-KR"/>
              </w:rPr>
            </w:pPr>
            <w:r w:rsidRPr="00EF5447">
              <w:rPr>
                <w:rFonts w:eastAsia="맑은 고딕"/>
                <w:szCs w:val="18"/>
                <w:lang w:eastAsia="ko-KR"/>
              </w:rPr>
              <w:t>10</w:t>
            </w:r>
          </w:p>
        </w:tc>
        <w:tc>
          <w:tcPr>
            <w:tcW w:w="1582" w:type="dxa"/>
            <w:shd w:val="clear" w:color="auto" w:fill="auto"/>
            <w:noWrap/>
          </w:tcPr>
          <w:p w14:paraId="49CF8BC2" w14:textId="77777777" w:rsidR="00103811" w:rsidRPr="00EF5447" w:rsidRDefault="00103811" w:rsidP="00103811">
            <w:pPr>
              <w:pStyle w:val="TAC"/>
              <w:rPr>
                <w:szCs w:val="18"/>
                <w:lang w:eastAsia="ko-KR"/>
              </w:rPr>
            </w:pPr>
            <w:r w:rsidRPr="00EF5447">
              <w:rPr>
                <w:rFonts w:eastAsia="맑은 고딕"/>
                <w:szCs w:val="18"/>
                <w:lang w:eastAsia="ko-KR"/>
              </w:rPr>
              <w:t>50</w:t>
            </w:r>
          </w:p>
        </w:tc>
        <w:tc>
          <w:tcPr>
            <w:tcW w:w="1323" w:type="dxa"/>
            <w:shd w:val="clear" w:color="auto" w:fill="auto"/>
            <w:noWrap/>
          </w:tcPr>
          <w:p w14:paraId="3A317C40" w14:textId="77777777" w:rsidR="00103811" w:rsidRPr="00EF5447" w:rsidRDefault="00103811" w:rsidP="00103811">
            <w:pPr>
              <w:pStyle w:val="TAC"/>
              <w:rPr>
                <w:szCs w:val="18"/>
                <w:lang w:eastAsia="ko-KR"/>
              </w:rPr>
            </w:pPr>
            <w:r w:rsidRPr="00EF5447">
              <w:rPr>
                <w:rFonts w:eastAsia="맑은 고딕"/>
                <w:szCs w:val="18"/>
                <w:lang w:eastAsia="ko-KR"/>
              </w:rPr>
              <w:t>4150</w:t>
            </w:r>
          </w:p>
        </w:tc>
        <w:tc>
          <w:tcPr>
            <w:tcW w:w="696" w:type="dxa"/>
            <w:shd w:val="clear" w:color="auto" w:fill="auto"/>
          </w:tcPr>
          <w:p w14:paraId="177876DF" w14:textId="77777777" w:rsidR="00103811" w:rsidRPr="00EF5447" w:rsidRDefault="00103811" w:rsidP="00103811">
            <w:pPr>
              <w:pStyle w:val="TAC"/>
              <w:rPr>
                <w:lang w:eastAsia="zh-CN"/>
              </w:rPr>
            </w:pPr>
            <w:r w:rsidRPr="00EF5447">
              <w:rPr>
                <w:lang w:eastAsia="ja-JP"/>
              </w:rPr>
              <w:t>N/A</w:t>
            </w:r>
          </w:p>
        </w:tc>
        <w:tc>
          <w:tcPr>
            <w:tcW w:w="1248" w:type="dxa"/>
            <w:tcBorders>
              <w:top w:val="single" w:sz="4" w:space="0" w:color="auto"/>
            </w:tcBorders>
            <w:shd w:val="clear" w:color="auto" w:fill="auto"/>
          </w:tcPr>
          <w:p w14:paraId="037517C4" w14:textId="77777777" w:rsidR="00103811" w:rsidRPr="00EF5447" w:rsidRDefault="00103811" w:rsidP="00103811">
            <w:pPr>
              <w:pStyle w:val="TAC"/>
              <w:rPr>
                <w:lang w:eastAsia="zh-CN"/>
              </w:rPr>
            </w:pPr>
          </w:p>
        </w:tc>
      </w:tr>
      <w:tr w:rsidR="00103811" w:rsidRPr="00EF5447" w14:paraId="1BF089A1" w14:textId="77777777" w:rsidTr="00103811">
        <w:trPr>
          <w:trHeight w:val="22"/>
          <w:jc w:val="center"/>
        </w:trPr>
        <w:tc>
          <w:tcPr>
            <w:tcW w:w="2644" w:type="dxa"/>
            <w:tcBorders>
              <w:bottom w:val="nil"/>
            </w:tcBorders>
            <w:shd w:val="clear" w:color="auto" w:fill="auto"/>
          </w:tcPr>
          <w:p w14:paraId="0978A439" w14:textId="77777777" w:rsidR="00103811" w:rsidRPr="00EF5447" w:rsidRDefault="00103811" w:rsidP="00103811">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440DBD8" w14:textId="77777777" w:rsidR="00103811" w:rsidRPr="00EF5447" w:rsidRDefault="00103811" w:rsidP="00103811">
            <w:pPr>
              <w:pStyle w:val="TAC"/>
              <w:rPr>
                <w:lang w:eastAsia="zh-CN"/>
              </w:rPr>
            </w:pPr>
            <w:r w:rsidRPr="00EF5447">
              <w:rPr>
                <w:lang w:eastAsia="zh-CN"/>
              </w:rPr>
              <w:t>DC_1A-41C_n78A</w:t>
            </w:r>
          </w:p>
          <w:p w14:paraId="773EF60F" w14:textId="77777777" w:rsidR="00103811" w:rsidRPr="00EF5447" w:rsidRDefault="00103811" w:rsidP="00103811">
            <w:pPr>
              <w:pStyle w:val="TAC"/>
              <w:rPr>
                <w:lang w:eastAsia="zh-CN"/>
              </w:rPr>
            </w:pPr>
            <w:r w:rsidRPr="00EF5447">
              <w:rPr>
                <w:lang w:eastAsia="zh-CN"/>
              </w:rPr>
              <w:t>DC_1A-41A_n78(2A)</w:t>
            </w:r>
          </w:p>
          <w:p w14:paraId="4572A2BF" w14:textId="77777777" w:rsidR="00103811" w:rsidRPr="00EF5447" w:rsidRDefault="00103811" w:rsidP="00103811">
            <w:pPr>
              <w:pStyle w:val="TAC"/>
              <w:rPr>
                <w:lang w:eastAsia="ja-JP"/>
              </w:rPr>
            </w:pPr>
            <w:r w:rsidRPr="00EF5447">
              <w:rPr>
                <w:lang w:eastAsia="zh-CN"/>
              </w:rPr>
              <w:t>DC_1A-41C_n78(2A)</w:t>
            </w:r>
          </w:p>
        </w:tc>
        <w:tc>
          <w:tcPr>
            <w:tcW w:w="867" w:type="dxa"/>
            <w:shd w:val="clear" w:color="auto" w:fill="auto"/>
          </w:tcPr>
          <w:p w14:paraId="59DA589F" w14:textId="77777777" w:rsidR="00103811" w:rsidRPr="00EF5447" w:rsidRDefault="00103811" w:rsidP="00103811">
            <w:pPr>
              <w:pStyle w:val="TAC"/>
              <w:rPr>
                <w:lang w:eastAsia="zh-CN"/>
              </w:rPr>
            </w:pPr>
            <w:r w:rsidRPr="00EF5447">
              <w:rPr>
                <w:lang w:eastAsia="zh-CN"/>
              </w:rPr>
              <w:t>1</w:t>
            </w:r>
          </w:p>
        </w:tc>
        <w:tc>
          <w:tcPr>
            <w:tcW w:w="828" w:type="dxa"/>
            <w:shd w:val="clear" w:color="auto" w:fill="auto"/>
            <w:noWrap/>
          </w:tcPr>
          <w:p w14:paraId="2886A06F" w14:textId="77777777" w:rsidR="00103811" w:rsidRPr="00EF5447" w:rsidRDefault="00103811" w:rsidP="00103811">
            <w:pPr>
              <w:pStyle w:val="TAC"/>
              <w:rPr>
                <w:lang w:eastAsia="zh-CN"/>
              </w:rPr>
            </w:pPr>
            <w:r w:rsidRPr="00EF5447">
              <w:rPr>
                <w:rFonts w:ascii="Calibri" w:hAnsi="Calibri" w:cs="Calibri"/>
                <w:lang w:eastAsia="zh-CN"/>
              </w:rPr>
              <w:t>1950</w:t>
            </w:r>
          </w:p>
        </w:tc>
        <w:tc>
          <w:tcPr>
            <w:tcW w:w="742" w:type="dxa"/>
            <w:shd w:val="clear" w:color="auto" w:fill="auto"/>
            <w:noWrap/>
          </w:tcPr>
          <w:p w14:paraId="4FC57F8A" w14:textId="77777777" w:rsidR="00103811" w:rsidRPr="00EF5447" w:rsidRDefault="00103811" w:rsidP="00103811">
            <w:pPr>
              <w:pStyle w:val="TAC"/>
              <w:rPr>
                <w:lang w:eastAsia="zh-CN"/>
              </w:rPr>
            </w:pPr>
            <w:r w:rsidRPr="00EF5447">
              <w:rPr>
                <w:rFonts w:ascii="Calibri" w:hAnsi="Calibri" w:cs="Calibri"/>
                <w:lang w:eastAsia="zh-CN"/>
              </w:rPr>
              <w:t>5</w:t>
            </w:r>
          </w:p>
        </w:tc>
        <w:tc>
          <w:tcPr>
            <w:tcW w:w="1582" w:type="dxa"/>
            <w:shd w:val="clear" w:color="auto" w:fill="auto"/>
            <w:noWrap/>
          </w:tcPr>
          <w:p w14:paraId="66BABA55" w14:textId="77777777" w:rsidR="00103811" w:rsidRPr="00EF5447" w:rsidRDefault="00103811" w:rsidP="00103811">
            <w:pPr>
              <w:pStyle w:val="TAC"/>
              <w:rPr>
                <w:lang w:eastAsia="zh-CN"/>
              </w:rPr>
            </w:pPr>
            <w:r w:rsidRPr="00EF5447">
              <w:rPr>
                <w:rFonts w:ascii="Calibri" w:hAnsi="Calibri" w:cs="Calibri"/>
                <w:lang w:eastAsia="zh-CN"/>
              </w:rPr>
              <w:t>25</w:t>
            </w:r>
          </w:p>
        </w:tc>
        <w:tc>
          <w:tcPr>
            <w:tcW w:w="1323" w:type="dxa"/>
            <w:shd w:val="clear" w:color="auto" w:fill="auto"/>
            <w:noWrap/>
          </w:tcPr>
          <w:p w14:paraId="248B299E" w14:textId="77777777" w:rsidR="00103811" w:rsidRPr="00EF5447" w:rsidRDefault="00103811" w:rsidP="00103811">
            <w:pPr>
              <w:pStyle w:val="TAC"/>
              <w:rPr>
                <w:lang w:eastAsia="zh-CN"/>
              </w:rPr>
            </w:pPr>
            <w:r w:rsidRPr="00EF5447">
              <w:rPr>
                <w:rFonts w:ascii="Calibri" w:hAnsi="Calibri" w:cs="Calibri"/>
                <w:lang w:eastAsia="zh-CN"/>
              </w:rPr>
              <w:t>2140</w:t>
            </w:r>
          </w:p>
        </w:tc>
        <w:tc>
          <w:tcPr>
            <w:tcW w:w="696" w:type="dxa"/>
            <w:shd w:val="clear" w:color="auto" w:fill="auto"/>
          </w:tcPr>
          <w:p w14:paraId="09C86AF8" w14:textId="77777777" w:rsidR="00103811" w:rsidRPr="00EF5447" w:rsidRDefault="00103811" w:rsidP="00103811">
            <w:pPr>
              <w:pStyle w:val="TAC"/>
              <w:rPr>
                <w:lang w:eastAsia="zh-CN"/>
              </w:rPr>
            </w:pPr>
            <w:r w:rsidRPr="00EF5447">
              <w:rPr>
                <w:rFonts w:eastAsia="맑은 고딕"/>
                <w:szCs w:val="18"/>
                <w:lang w:eastAsia="ko-KR"/>
              </w:rPr>
              <w:t>9.3</w:t>
            </w:r>
          </w:p>
        </w:tc>
        <w:tc>
          <w:tcPr>
            <w:tcW w:w="1248" w:type="dxa"/>
            <w:shd w:val="clear" w:color="auto" w:fill="auto"/>
          </w:tcPr>
          <w:p w14:paraId="68BC5407" w14:textId="77777777" w:rsidR="00103811" w:rsidRPr="00EF5447" w:rsidRDefault="00103811" w:rsidP="00103811">
            <w:pPr>
              <w:pStyle w:val="TAC"/>
              <w:rPr>
                <w:lang w:eastAsia="zh-CN"/>
              </w:rPr>
            </w:pPr>
            <w:r w:rsidRPr="00EF5447">
              <w:rPr>
                <w:lang w:eastAsia="zh-CN"/>
              </w:rPr>
              <w:t>IMD4</w:t>
            </w:r>
          </w:p>
        </w:tc>
      </w:tr>
      <w:tr w:rsidR="00103811" w:rsidRPr="00EF5447" w14:paraId="1E940916" w14:textId="77777777" w:rsidTr="00103811">
        <w:trPr>
          <w:trHeight w:val="22"/>
          <w:jc w:val="center"/>
        </w:trPr>
        <w:tc>
          <w:tcPr>
            <w:tcW w:w="2644" w:type="dxa"/>
            <w:tcBorders>
              <w:top w:val="nil"/>
              <w:bottom w:val="nil"/>
            </w:tcBorders>
            <w:shd w:val="clear" w:color="auto" w:fill="auto"/>
          </w:tcPr>
          <w:p w14:paraId="75DCAD57" w14:textId="77777777" w:rsidR="00103811" w:rsidRPr="00EF5447" w:rsidRDefault="00103811" w:rsidP="00103811">
            <w:pPr>
              <w:pStyle w:val="TAC"/>
              <w:rPr>
                <w:lang w:eastAsia="ja-JP"/>
              </w:rPr>
            </w:pPr>
          </w:p>
        </w:tc>
        <w:tc>
          <w:tcPr>
            <w:tcW w:w="867" w:type="dxa"/>
            <w:shd w:val="clear" w:color="auto" w:fill="auto"/>
          </w:tcPr>
          <w:p w14:paraId="2DF2EA3A" w14:textId="77777777" w:rsidR="00103811" w:rsidRPr="00EF5447" w:rsidRDefault="00103811" w:rsidP="00103811">
            <w:pPr>
              <w:pStyle w:val="TAC"/>
              <w:rPr>
                <w:lang w:eastAsia="zh-CN"/>
              </w:rPr>
            </w:pPr>
            <w:r w:rsidRPr="00EF5447">
              <w:rPr>
                <w:lang w:eastAsia="zh-CN"/>
              </w:rPr>
              <w:t>41</w:t>
            </w:r>
          </w:p>
        </w:tc>
        <w:tc>
          <w:tcPr>
            <w:tcW w:w="828" w:type="dxa"/>
            <w:shd w:val="clear" w:color="auto" w:fill="auto"/>
            <w:noWrap/>
          </w:tcPr>
          <w:p w14:paraId="5B108437" w14:textId="77777777" w:rsidR="00103811" w:rsidRPr="00EF5447" w:rsidRDefault="00103811" w:rsidP="00103811">
            <w:pPr>
              <w:pStyle w:val="TAC"/>
              <w:rPr>
                <w:lang w:eastAsia="zh-CN"/>
              </w:rPr>
            </w:pPr>
            <w:r w:rsidRPr="00EF5447">
              <w:rPr>
                <w:rFonts w:ascii="Calibri" w:hAnsi="Calibri" w:cs="Calibri"/>
                <w:color w:val="000000"/>
                <w:lang w:eastAsia="zh-CN"/>
              </w:rPr>
              <w:t>2640</w:t>
            </w:r>
          </w:p>
        </w:tc>
        <w:tc>
          <w:tcPr>
            <w:tcW w:w="742" w:type="dxa"/>
            <w:shd w:val="clear" w:color="auto" w:fill="auto"/>
            <w:noWrap/>
          </w:tcPr>
          <w:p w14:paraId="23AD2752" w14:textId="77777777" w:rsidR="00103811" w:rsidRPr="00EF5447" w:rsidRDefault="00103811" w:rsidP="00103811">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44CA3980" w14:textId="77777777" w:rsidR="00103811" w:rsidRPr="00EF5447" w:rsidRDefault="00103811" w:rsidP="00103811">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1D0CACA2" w14:textId="77777777" w:rsidR="00103811" w:rsidRPr="00EF5447" w:rsidRDefault="00103811" w:rsidP="00103811">
            <w:pPr>
              <w:pStyle w:val="TAC"/>
              <w:rPr>
                <w:lang w:eastAsia="zh-CN"/>
              </w:rPr>
            </w:pPr>
            <w:r w:rsidRPr="00EF5447">
              <w:rPr>
                <w:rFonts w:ascii="Calibri" w:hAnsi="Calibri" w:cs="Calibri"/>
                <w:color w:val="000000"/>
                <w:lang w:eastAsia="zh-CN"/>
              </w:rPr>
              <w:t>2640</w:t>
            </w:r>
          </w:p>
        </w:tc>
        <w:tc>
          <w:tcPr>
            <w:tcW w:w="696" w:type="dxa"/>
            <w:shd w:val="clear" w:color="auto" w:fill="auto"/>
          </w:tcPr>
          <w:p w14:paraId="0A47811F" w14:textId="77777777" w:rsidR="00103811" w:rsidRPr="00EF5447" w:rsidRDefault="00103811" w:rsidP="00103811">
            <w:pPr>
              <w:pStyle w:val="TAC"/>
              <w:rPr>
                <w:lang w:eastAsia="zh-CN"/>
              </w:rPr>
            </w:pPr>
            <w:r w:rsidRPr="00EF5447">
              <w:rPr>
                <w:rFonts w:eastAsia="맑은 고딕"/>
                <w:szCs w:val="18"/>
                <w:lang w:eastAsia="ko-KR"/>
              </w:rPr>
              <w:t>N/A</w:t>
            </w:r>
          </w:p>
        </w:tc>
        <w:tc>
          <w:tcPr>
            <w:tcW w:w="1248" w:type="dxa"/>
            <w:shd w:val="clear" w:color="auto" w:fill="auto"/>
          </w:tcPr>
          <w:p w14:paraId="74313390" w14:textId="77777777" w:rsidR="00103811" w:rsidRPr="00EF5447" w:rsidRDefault="00103811" w:rsidP="00103811">
            <w:pPr>
              <w:pStyle w:val="TAC"/>
              <w:rPr>
                <w:lang w:eastAsia="zh-CN"/>
              </w:rPr>
            </w:pPr>
            <w:r w:rsidRPr="00EF5447">
              <w:rPr>
                <w:lang w:eastAsia="zh-CN"/>
              </w:rPr>
              <w:t>N/A</w:t>
            </w:r>
          </w:p>
        </w:tc>
      </w:tr>
      <w:tr w:rsidR="00103811" w:rsidRPr="00EF5447" w14:paraId="659B6CD8" w14:textId="77777777" w:rsidTr="00103811">
        <w:trPr>
          <w:trHeight w:val="22"/>
          <w:jc w:val="center"/>
        </w:trPr>
        <w:tc>
          <w:tcPr>
            <w:tcW w:w="2644" w:type="dxa"/>
            <w:tcBorders>
              <w:top w:val="nil"/>
              <w:bottom w:val="nil"/>
            </w:tcBorders>
            <w:shd w:val="clear" w:color="auto" w:fill="auto"/>
          </w:tcPr>
          <w:p w14:paraId="302D4884" w14:textId="77777777" w:rsidR="00103811" w:rsidRPr="00EF5447" w:rsidRDefault="00103811" w:rsidP="00103811">
            <w:pPr>
              <w:pStyle w:val="TAC"/>
              <w:rPr>
                <w:lang w:eastAsia="ja-JP"/>
              </w:rPr>
            </w:pPr>
          </w:p>
        </w:tc>
        <w:tc>
          <w:tcPr>
            <w:tcW w:w="867" w:type="dxa"/>
            <w:shd w:val="clear" w:color="auto" w:fill="auto"/>
          </w:tcPr>
          <w:p w14:paraId="5443BA48" w14:textId="77777777" w:rsidR="00103811" w:rsidRPr="00EF5447" w:rsidRDefault="00103811" w:rsidP="00103811">
            <w:pPr>
              <w:pStyle w:val="TAC"/>
              <w:rPr>
                <w:lang w:eastAsia="zh-CN"/>
              </w:rPr>
            </w:pPr>
            <w:r w:rsidRPr="00EF5447">
              <w:rPr>
                <w:lang w:eastAsia="zh-CN"/>
              </w:rPr>
              <w:t>n78</w:t>
            </w:r>
          </w:p>
        </w:tc>
        <w:tc>
          <w:tcPr>
            <w:tcW w:w="828" w:type="dxa"/>
            <w:shd w:val="clear" w:color="auto" w:fill="auto"/>
            <w:noWrap/>
          </w:tcPr>
          <w:p w14:paraId="454E3D30" w14:textId="77777777" w:rsidR="00103811" w:rsidRPr="00EF5447" w:rsidRDefault="00103811" w:rsidP="00103811">
            <w:pPr>
              <w:pStyle w:val="TAC"/>
              <w:rPr>
                <w:lang w:eastAsia="zh-CN"/>
              </w:rPr>
            </w:pPr>
            <w:r w:rsidRPr="00EF5447">
              <w:rPr>
                <w:rFonts w:ascii="Calibri" w:hAnsi="Calibri" w:cs="Calibri"/>
                <w:color w:val="000000"/>
                <w:lang w:eastAsia="zh-CN"/>
              </w:rPr>
              <w:t>3710</w:t>
            </w:r>
          </w:p>
        </w:tc>
        <w:tc>
          <w:tcPr>
            <w:tcW w:w="742" w:type="dxa"/>
            <w:shd w:val="clear" w:color="auto" w:fill="auto"/>
            <w:noWrap/>
          </w:tcPr>
          <w:p w14:paraId="658E3CE4" w14:textId="77777777" w:rsidR="00103811" w:rsidRPr="00EF5447" w:rsidRDefault="00103811" w:rsidP="00103811">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1CC2EA98" w14:textId="77777777" w:rsidR="00103811" w:rsidRPr="00EF5447" w:rsidRDefault="00103811" w:rsidP="00103811">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7CAE950B" w14:textId="77777777" w:rsidR="00103811" w:rsidRPr="00EF5447" w:rsidRDefault="00103811" w:rsidP="00103811">
            <w:pPr>
              <w:pStyle w:val="TAC"/>
              <w:rPr>
                <w:lang w:eastAsia="zh-CN"/>
              </w:rPr>
            </w:pPr>
            <w:r w:rsidRPr="00EF5447">
              <w:rPr>
                <w:rFonts w:ascii="Calibri" w:hAnsi="Calibri" w:cs="Calibri"/>
                <w:color w:val="000000"/>
                <w:lang w:eastAsia="zh-CN"/>
              </w:rPr>
              <w:t>3710</w:t>
            </w:r>
          </w:p>
        </w:tc>
        <w:tc>
          <w:tcPr>
            <w:tcW w:w="696" w:type="dxa"/>
            <w:shd w:val="clear" w:color="auto" w:fill="auto"/>
          </w:tcPr>
          <w:p w14:paraId="5098C04E" w14:textId="77777777" w:rsidR="00103811" w:rsidRPr="00EF5447" w:rsidRDefault="00103811" w:rsidP="00103811">
            <w:pPr>
              <w:pStyle w:val="TAC"/>
              <w:rPr>
                <w:lang w:eastAsia="zh-CN"/>
              </w:rPr>
            </w:pPr>
            <w:r w:rsidRPr="00EF5447">
              <w:rPr>
                <w:rFonts w:eastAsia="맑은 고딕"/>
                <w:szCs w:val="18"/>
                <w:lang w:eastAsia="ko-KR"/>
              </w:rPr>
              <w:t>N/A</w:t>
            </w:r>
          </w:p>
        </w:tc>
        <w:tc>
          <w:tcPr>
            <w:tcW w:w="1248" w:type="dxa"/>
            <w:shd w:val="clear" w:color="auto" w:fill="auto"/>
          </w:tcPr>
          <w:p w14:paraId="0F164D2D" w14:textId="77777777" w:rsidR="00103811" w:rsidRPr="00EF5447" w:rsidRDefault="00103811" w:rsidP="00103811">
            <w:pPr>
              <w:pStyle w:val="TAC"/>
              <w:rPr>
                <w:lang w:eastAsia="zh-CN"/>
              </w:rPr>
            </w:pPr>
            <w:r w:rsidRPr="00EF5447">
              <w:rPr>
                <w:lang w:eastAsia="zh-CN"/>
              </w:rPr>
              <w:t>N/A</w:t>
            </w:r>
          </w:p>
        </w:tc>
      </w:tr>
      <w:tr w:rsidR="00103811" w:rsidRPr="00EF5447" w14:paraId="0AF1366A" w14:textId="77777777" w:rsidTr="00103811">
        <w:trPr>
          <w:trHeight w:val="22"/>
          <w:jc w:val="center"/>
        </w:trPr>
        <w:tc>
          <w:tcPr>
            <w:tcW w:w="2644" w:type="dxa"/>
            <w:tcBorders>
              <w:top w:val="nil"/>
              <w:bottom w:val="nil"/>
            </w:tcBorders>
            <w:shd w:val="clear" w:color="auto" w:fill="auto"/>
          </w:tcPr>
          <w:p w14:paraId="16AB8ED6" w14:textId="77777777" w:rsidR="00103811" w:rsidRPr="00EF5447" w:rsidRDefault="00103811" w:rsidP="00103811">
            <w:pPr>
              <w:pStyle w:val="TAC"/>
              <w:rPr>
                <w:lang w:eastAsia="zh-CN"/>
              </w:rPr>
            </w:pPr>
          </w:p>
        </w:tc>
        <w:tc>
          <w:tcPr>
            <w:tcW w:w="867" w:type="dxa"/>
            <w:shd w:val="clear" w:color="auto" w:fill="auto"/>
          </w:tcPr>
          <w:p w14:paraId="4E935E97" w14:textId="77777777" w:rsidR="00103811" w:rsidRPr="00EF5447" w:rsidRDefault="00103811" w:rsidP="00103811">
            <w:pPr>
              <w:pStyle w:val="TAC"/>
              <w:rPr>
                <w:lang w:eastAsia="ja-JP"/>
              </w:rPr>
            </w:pPr>
            <w:r w:rsidRPr="00EF5447">
              <w:rPr>
                <w:lang w:eastAsia="zh-CN"/>
              </w:rPr>
              <w:t>1</w:t>
            </w:r>
          </w:p>
        </w:tc>
        <w:tc>
          <w:tcPr>
            <w:tcW w:w="828" w:type="dxa"/>
            <w:shd w:val="clear" w:color="auto" w:fill="auto"/>
            <w:noWrap/>
          </w:tcPr>
          <w:p w14:paraId="06A09F33" w14:textId="77777777" w:rsidR="00103811" w:rsidRPr="00EF5447" w:rsidRDefault="00103811" w:rsidP="00103811">
            <w:pPr>
              <w:pStyle w:val="TAC"/>
              <w:rPr>
                <w:szCs w:val="18"/>
                <w:lang w:eastAsia="ko-KR"/>
              </w:rPr>
            </w:pPr>
            <w:r w:rsidRPr="00EF5447">
              <w:rPr>
                <w:lang w:eastAsia="zh-CN"/>
              </w:rPr>
              <w:t>1975</w:t>
            </w:r>
          </w:p>
        </w:tc>
        <w:tc>
          <w:tcPr>
            <w:tcW w:w="742" w:type="dxa"/>
            <w:shd w:val="clear" w:color="auto" w:fill="auto"/>
            <w:noWrap/>
          </w:tcPr>
          <w:p w14:paraId="5B0820EC" w14:textId="77777777" w:rsidR="00103811" w:rsidRPr="00EF5447" w:rsidRDefault="00103811" w:rsidP="00103811">
            <w:pPr>
              <w:pStyle w:val="TAC"/>
              <w:rPr>
                <w:szCs w:val="18"/>
                <w:lang w:eastAsia="ko-KR"/>
              </w:rPr>
            </w:pPr>
            <w:r w:rsidRPr="00EF5447">
              <w:rPr>
                <w:lang w:eastAsia="zh-CN"/>
              </w:rPr>
              <w:t>5</w:t>
            </w:r>
          </w:p>
        </w:tc>
        <w:tc>
          <w:tcPr>
            <w:tcW w:w="1582" w:type="dxa"/>
            <w:shd w:val="clear" w:color="auto" w:fill="auto"/>
            <w:noWrap/>
          </w:tcPr>
          <w:p w14:paraId="61E3DCD1" w14:textId="77777777" w:rsidR="00103811" w:rsidRPr="00EF5447" w:rsidRDefault="00103811" w:rsidP="00103811">
            <w:pPr>
              <w:pStyle w:val="TAC"/>
              <w:rPr>
                <w:szCs w:val="18"/>
                <w:lang w:eastAsia="ko-KR"/>
              </w:rPr>
            </w:pPr>
            <w:r w:rsidRPr="00EF5447">
              <w:rPr>
                <w:lang w:eastAsia="zh-CN"/>
              </w:rPr>
              <w:t>25</w:t>
            </w:r>
          </w:p>
        </w:tc>
        <w:tc>
          <w:tcPr>
            <w:tcW w:w="1323" w:type="dxa"/>
            <w:shd w:val="clear" w:color="auto" w:fill="auto"/>
            <w:noWrap/>
          </w:tcPr>
          <w:p w14:paraId="7D9B2B05" w14:textId="77777777" w:rsidR="00103811" w:rsidRPr="00EF5447" w:rsidRDefault="00103811" w:rsidP="00103811">
            <w:pPr>
              <w:pStyle w:val="TAC"/>
              <w:rPr>
                <w:szCs w:val="18"/>
                <w:lang w:eastAsia="ko-KR"/>
              </w:rPr>
            </w:pPr>
            <w:r w:rsidRPr="00EF5447">
              <w:rPr>
                <w:lang w:eastAsia="zh-CN"/>
              </w:rPr>
              <w:t>2165</w:t>
            </w:r>
          </w:p>
        </w:tc>
        <w:tc>
          <w:tcPr>
            <w:tcW w:w="696" w:type="dxa"/>
            <w:shd w:val="clear" w:color="auto" w:fill="auto"/>
          </w:tcPr>
          <w:p w14:paraId="44CE4AA3" w14:textId="77777777" w:rsidR="00103811" w:rsidRPr="00EF5447" w:rsidRDefault="00103811" w:rsidP="00103811">
            <w:pPr>
              <w:pStyle w:val="TAC"/>
              <w:rPr>
                <w:lang w:eastAsia="zh-CN"/>
              </w:rPr>
            </w:pPr>
            <w:r w:rsidRPr="00EF5447">
              <w:rPr>
                <w:lang w:eastAsia="zh-CN"/>
              </w:rPr>
              <w:t>N/A</w:t>
            </w:r>
          </w:p>
        </w:tc>
        <w:tc>
          <w:tcPr>
            <w:tcW w:w="1248" w:type="dxa"/>
            <w:shd w:val="clear" w:color="auto" w:fill="auto"/>
          </w:tcPr>
          <w:p w14:paraId="391237BE" w14:textId="77777777" w:rsidR="00103811" w:rsidRPr="00EF5447" w:rsidRDefault="00103811" w:rsidP="00103811">
            <w:pPr>
              <w:pStyle w:val="TAC"/>
              <w:rPr>
                <w:lang w:eastAsia="zh-CN"/>
              </w:rPr>
            </w:pPr>
            <w:r w:rsidRPr="00EF5447">
              <w:rPr>
                <w:lang w:eastAsia="zh-CN"/>
              </w:rPr>
              <w:t>N/A</w:t>
            </w:r>
          </w:p>
        </w:tc>
      </w:tr>
      <w:tr w:rsidR="00103811" w:rsidRPr="00EF5447" w14:paraId="6AFAE0FC" w14:textId="77777777" w:rsidTr="00103811">
        <w:trPr>
          <w:trHeight w:val="22"/>
          <w:jc w:val="center"/>
        </w:trPr>
        <w:tc>
          <w:tcPr>
            <w:tcW w:w="2644" w:type="dxa"/>
            <w:tcBorders>
              <w:top w:val="nil"/>
              <w:bottom w:val="nil"/>
            </w:tcBorders>
            <w:shd w:val="clear" w:color="auto" w:fill="auto"/>
          </w:tcPr>
          <w:p w14:paraId="62C1316F" w14:textId="77777777" w:rsidR="00103811" w:rsidRPr="00EF5447" w:rsidRDefault="00103811" w:rsidP="00103811">
            <w:pPr>
              <w:pStyle w:val="TAC"/>
              <w:rPr>
                <w:lang w:eastAsia="zh-CN"/>
              </w:rPr>
            </w:pPr>
          </w:p>
        </w:tc>
        <w:tc>
          <w:tcPr>
            <w:tcW w:w="867" w:type="dxa"/>
            <w:shd w:val="clear" w:color="auto" w:fill="auto"/>
          </w:tcPr>
          <w:p w14:paraId="2892609E"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12915974" w14:textId="77777777" w:rsidR="00103811" w:rsidRPr="00EF5447" w:rsidRDefault="00103811" w:rsidP="00103811">
            <w:pPr>
              <w:pStyle w:val="TAC"/>
              <w:rPr>
                <w:szCs w:val="18"/>
                <w:lang w:eastAsia="ko-KR"/>
              </w:rPr>
            </w:pPr>
            <w:r w:rsidRPr="00EF5447">
              <w:rPr>
                <w:rFonts w:eastAsia="맑은 고딕"/>
                <w:szCs w:val="18"/>
                <w:lang w:eastAsia="ko-KR"/>
              </w:rPr>
              <w:t>2515</w:t>
            </w:r>
          </w:p>
        </w:tc>
        <w:tc>
          <w:tcPr>
            <w:tcW w:w="742" w:type="dxa"/>
            <w:shd w:val="clear" w:color="auto" w:fill="auto"/>
            <w:noWrap/>
          </w:tcPr>
          <w:p w14:paraId="6D2178A0" w14:textId="77777777" w:rsidR="00103811" w:rsidRPr="00EF5447" w:rsidRDefault="00103811" w:rsidP="00103811">
            <w:pPr>
              <w:pStyle w:val="TAC"/>
              <w:rPr>
                <w:szCs w:val="18"/>
                <w:lang w:eastAsia="ko-KR"/>
              </w:rPr>
            </w:pPr>
            <w:r w:rsidRPr="00EF5447">
              <w:rPr>
                <w:lang w:eastAsia="zh-CN"/>
              </w:rPr>
              <w:t>5</w:t>
            </w:r>
          </w:p>
        </w:tc>
        <w:tc>
          <w:tcPr>
            <w:tcW w:w="1582" w:type="dxa"/>
            <w:shd w:val="clear" w:color="auto" w:fill="auto"/>
            <w:noWrap/>
          </w:tcPr>
          <w:p w14:paraId="381D88E3" w14:textId="77777777" w:rsidR="00103811" w:rsidRPr="00EF5447" w:rsidRDefault="00103811" w:rsidP="00103811">
            <w:pPr>
              <w:pStyle w:val="TAC"/>
              <w:rPr>
                <w:szCs w:val="18"/>
                <w:lang w:eastAsia="ko-KR"/>
              </w:rPr>
            </w:pPr>
            <w:r w:rsidRPr="00EF5447">
              <w:rPr>
                <w:lang w:eastAsia="zh-CN"/>
              </w:rPr>
              <w:t>25</w:t>
            </w:r>
          </w:p>
        </w:tc>
        <w:tc>
          <w:tcPr>
            <w:tcW w:w="1323" w:type="dxa"/>
            <w:shd w:val="clear" w:color="auto" w:fill="auto"/>
            <w:noWrap/>
          </w:tcPr>
          <w:p w14:paraId="6019428E" w14:textId="77777777" w:rsidR="00103811" w:rsidRPr="00EF5447" w:rsidRDefault="00103811" w:rsidP="00103811">
            <w:pPr>
              <w:pStyle w:val="TAC"/>
              <w:rPr>
                <w:szCs w:val="18"/>
                <w:lang w:eastAsia="ko-KR"/>
              </w:rPr>
            </w:pPr>
            <w:r w:rsidRPr="00EF5447">
              <w:rPr>
                <w:lang w:eastAsia="zh-CN"/>
              </w:rPr>
              <w:t>2515</w:t>
            </w:r>
          </w:p>
        </w:tc>
        <w:tc>
          <w:tcPr>
            <w:tcW w:w="696" w:type="dxa"/>
            <w:shd w:val="clear" w:color="auto" w:fill="auto"/>
          </w:tcPr>
          <w:p w14:paraId="441B3679" w14:textId="77777777" w:rsidR="00103811" w:rsidRPr="00EF5447" w:rsidRDefault="00103811" w:rsidP="00103811">
            <w:pPr>
              <w:pStyle w:val="TAC"/>
              <w:rPr>
                <w:lang w:eastAsia="zh-CN"/>
              </w:rPr>
            </w:pPr>
            <w:r w:rsidRPr="00EF5447">
              <w:rPr>
                <w:lang w:eastAsia="zh-CN"/>
              </w:rPr>
              <w:t>12</w:t>
            </w:r>
          </w:p>
        </w:tc>
        <w:tc>
          <w:tcPr>
            <w:tcW w:w="1248" w:type="dxa"/>
            <w:shd w:val="clear" w:color="auto" w:fill="auto"/>
          </w:tcPr>
          <w:p w14:paraId="6305A795" w14:textId="77777777" w:rsidR="00103811" w:rsidRPr="00EF5447" w:rsidRDefault="00103811" w:rsidP="00103811">
            <w:pPr>
              <w:pStyle w:val="TAC"/>
              <w:rPr>
                <w:lang w:eastAsia="zh-CN"/>
              </w:rPr>
            </w:pPr>
            <w:r w:rsidRPr="00EF5447">
              <w:rPr>
                <w:lang w:eastAsia="zh-CN"/>
              </w:rPr>
              <w:t>IMD4</w:t>
            </w:r>
          </w:p>
        </w:tc>
      </w:tr>
      <w:tr w:rsidR="00103811" w:rsidRPr="00EF5447" w14:paraId="6E9C49F7" w14:textId="77777777" w:rsidTr="00103811">
        <w:trPr>
          <w:trHeight w:val="22"/>
          <w:jc w:val="center"/>
        </w:trPr>
        <w:tc>
          <w:tcPr>
            <w:tcW w:w="2644" w:type="dxa"/>
            <w:tcBorders>
              <w:top w:val="nil"/>
              <w:bottom w:val="single" w:sz="4" w:space="0" w:color="auto"/>
            </w:tcBorders>
            <w:shd w:val="clear" w:color="auto" w:fill="auto"/>
          </w:tcPr>
          <w:p w14:paraId="359605EE" w14:textId="77777777" w:rsidR="00103811" w:rsidRPr="00EF5447" w:rsidRDefault="00103811" w:rsidP="00103811">
            <w:pPr>
              <w:pStyle w:val="TAC"/>
              <w:rPr>
                <w:lang w:eastAsia="zh-CN"/>
              </w:rPr>
            </w:pPr>
          </w:p>
        </w:tc>
        <w:tc>
          <w:tcPr>
            <w:tcW w:w="867" w:type="dxa"/>
            <w:shd w:val="clear" w:color="auto" w:fill="auto"/>
          </w:tcPr>
          <w:p w14:paraId="576E41F8" w14:textId="77777777" w:rsidR="00103811" w:rsidRPr="00EF5447" w:rsidRDefault="00103811" w:rsidP="00103811">
            <w:pPr>
              <w:pStyle w:val="TAC"/>
              <w:rPr>
                <w:lang w:eastAsia="ja-JP"/>
              </w:rPr>
            </w:pPr>
            <w:r w:rsidRPr="00EF5447">
              <w:rPr>
                <w:lang w:eastAsia="zh-CN"/>
              </w:rPr>
              <w:t>n78</w:t>
            </w:r>
          </w:p>
        </w:tc>
        <w:tc>
          <w:tcPr>
            <w:tcW w:w="828" w:type="dxa"/>
            <w:shd w:val="clear" w:color="auto" w:fill="auto"/>
            <w:noWrap/>
          </w:tcPr>
          <w:p w14:paraId="3BE59E03" w14:textId="77777777" w:rsidR="00103811" w:rsidRPr="00EF5447" w:rsidRDefault="00103811" w:rsidP="00103811">
            <w:pPr>
              <w:pStyle w:val="TAC"/>
              <w:rPr>
                <w:szCs w:val="18"/>
                <w:lang w:eastAsia="ko-KR"/>
              </w:rPr>
            </w:pPr>
            <w:r w:rsidRPr="00EF5447">
              <w:rPr>
                <w:lang w:eastAsia="zh-CN"/>
              </w:rPr>
              <w:t>3410</w:t>
            </w:r>
          </w:p>
        </w:tc>
        <w:tc>
          <w:tcPr>
            <w:tcW w:w="742" w:type="dxa"/>
            <w:shd w:val="clear" w:color="auto" w:fill="auto"/>
            <w:noWrap/>
          </w:tcPr>
          <w:p w14:paraId="72EBA789" w14:textId="77777777" w:rsidR="00103811" w:rsidRPr="00EF5447" w:rsidRDefault="00103811" w:rsidP="00103811">
            <w:pPr>
              <w:pStyle w:val="TAC"/>
              <w:rPr>
                <w:szCs w:val="18"/>
                <w:lang w:eastAsia="ko-KR"/>
              </w:rPr>
            </w:pPr>
            <w:r w:rsidRPr="00EF5447">
              <w:rPr>
                <w:lang w:eastAsia="zh-CN"/>
              </w:rPr>
              <w:t>10</w:t>
            </w:r>
          </w:p>
        </w:tc>
        <w:tc>
          <w:tcPr>
            <w:tcW w:w="1582" w:type="dxa"/>
            <w:shd w:val="clear" w:color="auto" w:fill="auto"/>
            <w:noWrap/>
          </w:tcPr>
          <w:p w14:paraId="558739CA" w14:textId="77777777" w:rsidR="00103811" w:rsidRPr="00EF5447" w:rsidRDefault="00103811" w:rsidP="00103811">
            <w:pPr>
              <w:pStyle w:val="TAC"/>
              <w:rPr>
                <w:szCs w:val="18"/>
                <w:lang w:eastAsia="ko-KR"/>
              </w:rPr>
            </w:pPr>
            <w:r w:rsidRPr="00EF5447">
              <w:rPr>
                <w:lang w:eastAsia="zh-CN"/>
              </w:rPr>
              <w:t>50</w:t>
            </w:r>
          </w:p>
        </w:tc>
        <w:tc>
          <w:tcPr>
            <w:tcW w:w="1323" w:type="dxa"/>
            <w:shd w:val="clear" w:color="auto" w:fill="auto"/>
            <w:noWrap/>
          </w:tcPr>
          <w:p w14:paraId="3FC0E083" w14:textId="77777777" w:rsidR="00103811" w:rsidRPr="00EF5447" w:rsidRDefault="00103811" w:rsidP="00103811">
            <w:pPr>
              <w:pStyle w:val="TAC"/>
              <w:rPr>
                <w:szCs w:val="18"/>
                <w:lang w:eastAsia="ko-KR"/>
              </w:rPr>
            </w:pPr>
            <w:r w:rsidRPr="00EF5447">
              <w:rPr>
                <w:lang w:eastAsia="zh-CN"/>
              </w:rPr>
              <w:t>3410</w:t>
            </w:r>
          </w:p>
        </w:tc>
        <w:tc>
          <w:tcPr>
            <w:tcW w:w="696" w:type="dxa"/>
            <w:shd w:val="clear" w:color="auto" w:fill="auto"/>
          </w:tcPr>
          <w:p w14:paraId="6571CB2B" w14:textId="77777777" w:rsidR="00103811" w:rsidRPr="00EF5447" w:rsidRDefault="00103811" w:rsidP="00103811">
            <w:pPr>
              <w:pStyle w:val="TAC"/>
              <w:rPr>
                <w:lang w:eastAsia="zh-CN"/>
              </w:rPr>
            </w:pPr>
            <w:r w:rsidRPr="00EF5447">
              <w:rPr>
                <w:lang w:eastAsia="zh-CN"/>
              </w:rPr>
              <w:t>N/A</w:t>
            </w:r>
          </w:p>
        </w:tc>
        <w:tc>
          <w:tcPr>
            <w:tcW w:w="1248" w:type="dxa"/>
            <w:shd w:val="clear" w:color="auto" w:fill="auto"/>
          </w:tcPr>
          <w:p w14:paraId="598C18B2" w14:textId="77777777" w:rsidR="00103811" w:rsidRPr="00EF5447" w:rsidRDefault="00103811" w:rsidP="00103811">
            <w:pPr>
              <w:pStyle w:val="TAC"/>
              <w:rPr>
                <w:lang w:eastAsia="zh-CN"/>
              </w:rPr>
            </w:pPr>
            <w:r w:rsidRPr="00EF5447">
              <w:rPr>
                <w:lang w:eastAsia="zh-CN"/>
              </w:rPr>
              <w:t>N/A</w:t>
            </w:r>
          </w:p>
        </w:tc>
      </w:tr>
      <w:tr w:rsidR="00103811" w:rsidRPr="00EF5447" w14:paraId="43833D9B" w14:textId="77777777" w:rsidTr="00103811">
        <w:trPr>
          <w:trHeight w:val="22"/>
          <w:jc w:val="center"/>
        </w:trPr>
        <w:tc>
          <w:tcPr>
            <w:tcW w:w="2644" w:type="dxa"/>
            <w:tcBorders>
              <w:bottom w:val="nil"/>
            </w:tcBorders>
            <w:shd w:val="clear" w:color="auto" w:fill="auto"/>
          </w:tcPr>
          <w:p w14:paraId="7CCE78BF" w14:textId="77777777" w:rsidR="00103811" w:rsidRDefault="00103811" w:rsidP="00103811">
            <w:pPr>
              <w:pStyle w:val="TAC"/>
              <w:rPr>
                <w:rFonts w:cs="Arial"/>
              </w:rPr>
            </w:pPr>
            <w:r w:rsidRPr="00EF5447">
              <w:rPr>
                <w:rFonts w:cs="Arial"/>
              </w:rPr>
              <w:t>DC_1A_n41A-n77A</w:t>
            </w:r>
          </w:p>
          <w:p w14:paraId="17FB2682" w14:textId="77777777" w:rsidR="00103811" w:rsidRPr="00040635" w:rsidRDefault="00103811" w:rsidP="00103811">
            <w:pPr>
              <w:pStyle w:val="TAC"/>
              <w:rPr>
                <w:lang w:eastAsia="zh-CN"/>
              </w:rPr>
            </w:pPr>
            <w:r w:rsidRPr="00040635">
              <w:rPr>
                <w:lang w:eastAsia="zh-CN"/>
              </w:rPr>
              <w:t>DC_1A_n41A-n77(2A)</w:t>
            </w:r>
          </w:p>
          <w:p w14:paraId="19010B17" w14:textId="77777777" w:rsidR="00103811" w:rsidRDefault="00103811" w:rsidP="00103811">
            <w:pPr>
              <w:pStyle w:val="TAC"/>
              <w:rPr>
                <w:rFonts w:cs="Arial"/>
              </w:rPr>
            </w:pPr>
            <w:r w:rsidRPr="00EF5447">
              <w:rPr>
                <w:rFonts w:cs="Arial"/>
              </w:rPr>
              <w:t>DC_1A_n41A-n78A</w:t>
            </w:r>
          </w:p>
          <w:p w14:paraId="58133E3B" w14:textId="77777777" w:rsidR="00103811" w:rsidRPr="00EF5447" w:rsidRDefault="00103811" w:rsidP="00103811">
            <w:pPr>
              <w:pStyle w:val="TAC"/>
              <w:rPr>
                <w:lang w:eastAsia="zh-CN"/>
              </w:rPr>
            </w:pPr>
            <w:r w:rsidRPr="00040635">
              <w:rPr>
                <w:lang w:eastAsia="zh-CN"/>
              </w:rPr>
              <w:t>DC_1A_n41A-n78(2A)</w:t>
            </w:r>
          </w:p>
        </w:tc>
        <w:tc>
          <w:tcPr>
            <w:tcW w:w="867" w:type="dxa"/>
            <w:shd w:val="clear" w:color="auto" w:fill="auto"/>
          </w:tcPr>
          <w:p w14:paraId="75474535" w14:textId="77777777" w:rsidR="00103811" w:rsidRPr="00EF5447" w:rsidRDefault="00103811" w:rsidP="00103811">
            <w:pPr>
              <w:pStyle w:val="TAC"/>
              <w:rPr>
                <w:lang w:eastAsia="zh-CN"/>
              </w:rPr>
            </w:pPr>
            <w:r w:rsidRPr="00EF5447">
              <w:rPr>
                <w:lang w:eastAsia="ja-JP"/>
              </w:rPr>
              <w:t>1</w:t>
            </w:r>
          </w:p>
        </w:tc>
        <w:tc>
          <w:tcPr>
            <w:tcW w:w="828" w:type="dxa"/>
            <w:shd w:val="clear" w:color="auto" w:fill="auto"/>
            <w:noWrap/>
          </w:tcPr>
          <w:p w14:paraId="4A36F20C" w14:textId="77777777" w:rsidR="00103811" w:rsidRPr="00EF5447" w:rsidRDefault="00103811" w:rsidP="00103811">
            <w:pPr>
              <w:pStyle w:val="TAC"/>
              <w:rPr>
                <w:lang w:eastAsia="zh-CN"/>
              </w:rPr>
            </w:pPr>
            <w:r w:rsidRPr="00EF5447">
              <w:rPr>
                <w:lang w:eastAsia="ja-JP"/>
              </w:rPr>
              <w:t>1975</w:t>
            </w:r>
          </w:p>
        </w:tc>
        <w:tc>
          <w:tcPr>
            <w:tcW w:w="742" w:type="dxa"/>
            <w:shd w:val="clear" w:color="auto" w:fill="auto"/>
            <w:noWrap/>
          </w:tcPr>
          <w:p w14:paraId="38F09080" w14:textId="77777777" w:rsidR="00103811" w:rsidRPr="00EF5447" w:rsidRDefault="00103811" w:rsidP="00103811">
            <w:pPr>
              <w:pStyle w:val="TAC"/>
              <w:rPr>
                <w:lang w:eastAsia="zh-CN"/>
              </w:rPr>
            </w:pPr>
            <w:r w:rsidRPr="00EF5447">
              <w:rPr>
                <w:lang w:eastAsia="ja-JP"/>
              </w:rPr>
              <w:t>5</w:t>
            </w:r>
          </w:p>
        </w:tc>
        <w:tc>
          <w:tcPr>
            <w:tcW w:w="1582" w:type="dxa"/>
            <w:shd w:val="clear" w:color="auto" w:fill="auto"/>
            <w:noWrap/>
          </w:tcPr>
          <w:p w14:paraId="7FE445AE"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7352137A" w14:textId="77777777" w:rsidR="00103811" w:rsidRPr="00EF5447" w:rsidRDefault="00103811" w:rsidP="00103811">
            <w:pPr>
              <w:pStyle w:val="TAC"/>
              <w:rPr>
                <w:lang w:eastAsia="zh-CN"/>
              </w:rPr>
            </w:pPr>
            <w:r w:rsidRPr="00EF5447">
              <w:rPr>
                <w:lang w:eastAsia="ja-JP"/>
              </w:rPr>
              <w:t>2165</w:t>
            </w:r>
          </w:p>
        </w:tc>
        <w:tc>
          <w:tcPr>
            <w:tcW w:w="696" w:type="dxa"/>
            <w:shd w:val="clear" w:color="auto" w:fill="auto"/>
          </w:tcPr>
          <w:p w14:paraId="2EC2257C"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924CAC1" w14:textId="77777777" w:rsidR="00103811" w:rsidRPr="00EF5447" w:rsidRDefault="00103811" w:rsidP="00103811">
            <w:pPr>
              <w:pStyle w:val="TAC"/>
              <w:rPr>
                <w:lang w:eastAsia="zh-CN"/>
              </w:rPr>
            </w:pPr>
            <w:r w:rsidRPr="00EF5447">
              <w:rPr>
                <w:lang w:eastAsia="zh-CN"/>
              </w:rPr>
              <w:t>N/A</w:t>
            </w:r>
          </w:p>
        </w:tc>
      </w:tr>
      <w:tr w:rsidR="00103811" w:rsidRPr="00EF5447" w14:paraId="02826C16" w14:textId="77777777" w:rsidTr="00103811">
        <w:trPr>
          <w:trHeight w:val="22"/>
          <w:jc w:val="center"/>
        </w:trPr>
        <w:tc>
          <w:tcPr>
            <w:tcW w:w="2644" w:type="dxa"/>
            <w:tcBorders>
              <w:top w:val="nil"/>
              <w:bottom w:val="nil"/>
            </w:tcBorders>
            <w:shd w:val="clear" w:color="auto" w:fill="auto"/>
          </w:tcPr>
          <w:p w14:paraId="1CDF47F1" w14:textId="77777777" w:rsidR="00103811" w:rsidRPr="00EF5447" w:rsidRDefault="00103811" w:rsidP="00103811">
            <w:pPr>
              <w:pStyle w:val="TAC"/>
              <w:rPr>
                <w:lang w:eastAsia="zh-CN"/>
              </w:rPr>
            </w:pPr>
          </w:p>
        </w:tc>
        <w:tc>
          <w:tcPr>
            <w:tcW w:w="867" w:type="dxa"/>
            <w:shd w:val="clear" w:color="auto" w:fill="auto"/>
          </w:tcPr>
          <w:p w14:paraId="3CD799DB" w14:textId="77777777" w:rsidR="00103811" w:rsidRPr="00EF5447" w:rsidRDefault="00103811" w:rsidP="00103811">
            <w:pPr>
              <w:pStyle w:val="TAC"/>
              <w:rPr>
                <w:lang w:eastAsia="zh-CN"/>
              </w:rPr>
            </w:pPr>
            <w:r w:rsidRPr="00EF5447">
              <w:rPr>
                <w:lang w:eastAsia="ja-JP"/>
              </w:rPr>
              <w:t>n41</w:t>
            </w:r>
          </w:p>
        </w:tc>
        <w:tc>
          <w:tcPr>
            <w:tcW w:w="828" w:type="dxa"/>
            <w:shd w:val="clear" w:color="auto" w:fill="auto"/>
            <w:noWrap/>
          </w:tcPr>
          <w:p w14:paraId="36362DF7" w14:textId="77777777" w:rsidR="00103811" w:rsidRPr="00EF5447" w:rsidRDefault="00103811" w:rsidP="00103811">
            <w:pPr>
              <w:pStyle w:val="TAC"/>
              <w:rPr>
                <w:lang w:eastAsia="zh-CN"/>
              </w:rPr>
            </w:pPr>
            <w:r w:rsidRPr="00EF5447">
              <w:rPr>
                <w:lang w:eastAsia="ja-JP"/>
              </w:rPr>
              <w:t>2515</w:t>
            </w:r>
          </w:p>
        </w:tc>
        <w:tc>
          <w:tcPr>
            <w:tcW w:w="742" w:type="dxa"/>
            <w:shd w:val="clear" w:color="auto" w:fill="auto"/>
            <w:noWrap/>
          </w:tcPr>
          <w:p w14:paraId="578E3A8A"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0668A9DC"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78491BB5" w14:textId="77777777" w:rsidR="00103811" w:rsidRPr="00EF5447" w:rsidRDefault="00103811" w:rsidP="00103811">
            <w:pPr>
              <w:pStyle w:val="TAC"/>
              <w:rPr>
                <w:lang w:eastAsia="zh-CN"/>
              </w:rPr>
            </w:pPr>
            <w:r w:rsidRPr="00EF5447">
              <w:rPr>
                <w:lang w:eastAsia="ja-JP"/>
              </w:rPr>
              <w:t>2515</w:t>
            </w:r>
          </w:p>
        </w:tc>
        <w:tc>
          <w:tcPr>
            <w:tcW w:w="696" w:type="dxa"/>
            <w:shd w:val="clear" w:color="auto" w:fill="auto"/>
          </w:tcPr>
          <w:p w14:paraId="27B8F733" w14:textId="77777777" w:rsidR="00103811" w:rsidRPr="00EF5447" w:rsidRDefault="00103811" w:rsidP="00103811">
            <w:pPr>
              <w:pStyle w:val="TAC"/>
              <w:rPr>
                <w:lang w:eastAsia="zh-CN"/>
              </w:rPr>
            </w:pPr>
            <w:r w:rsidRPr="00EF5447">
              <w:rPr>
                <w:lang w:eastAsia="zh-CN"/>
              </w:rPr>
              <w:t>11.5</w:t>
            </w:r>
          </w:p>
        </w:tc>
        <w:tc>
          <w:tcPr>
            <w:tcW w:w="1248" w:type="dxa"/>
            <w:shd w:val="clear" w:color="auto" w:fill="auto"/>
          </w:tcPr>
          <w:p w14:paraId="7DF03085" w14:textId="77777777" w:rsidR="00103811" w:rsidRPr="00EF5447" w:rsidRDefault="00103811" w:rsidP="00103811">
            <w:pPr>
              <w:pStyle w:val="TAC"/>
              <w:rPr>
                <w:lang w:eastAsia="zh-CN"/>
              </w:rPr>
            </w:pPr>
            <w:r w:rsidRPr="00EF5447">
              <w:rPr>
                <w:lang w:eastAsia="zh-CN"/>
              </w:rPr>
              <w:t>IMD4</w:t>
            </w:r>
          </w:p>
        </w:tc>
      </w:tr>
      <w:tr w:rsidR="00103811" w:rsidRPr="00EF5447" w14:paraId="54A67515" w14:textId="77777777" w:rsidTr="00103811">
        <w:trPr>
          <w:trHeight w:val="22"/>
          <w:jc w:val="center"/>
        </w:trPr>
        <w:tc>
          <w:tcPr>
            <w:tcW w:w="2644" w:type="dxa"/>
            <w:tcBorders>
              <w:top w:val="nil"/>
              <w:bottom w:val="nil"/>
            </w:tcBorders>
            <w:shd w:val="clear" w:color="auto" w:fill="auto"/>
          </w:tcPr>
          <w:p w14:paraId="60792E94" w14:textId="77777777" w:rsidR="00103811" w:rsidRPr="00EF5447" w:rsidRDefault="00103811" w:rsidP="00103811">
            <w:pPr>
              <w:pStyle w:val="TAC"/>
              <w:rPr>
                <w:lang w:eastAsia="zh-CN"/>
              </w:rPr>
            </w:pPr>
          </w:p>
        </w:tc>
        <w:tc>
          <w:tcPr>
            <w:tcW w:w="867" w:type="dxa"/>
            <w:shd w:val="clear" w:color="auto" w:fill="auto"/>
          </w:tcPr>
          <w:p w14:paraId="23FCD284" w14:textId="77777777" w:rsidR="00103811" w:rsidRPr="00EF5447" w:rsidRDefault="00103811" w:rsidP="00103811">
            <w:pPr>
              <w:pStyle w:val="TAC"/>
              <w:rPr>
                <w:lang w:eastAsia="zh-CN"/>
              </w:rPr>
            </w:pPr>
            <w:r w:rsidRPr="00EF5447">
              <w:rPr>
                <w:lang w:eastAsia="ja-JP"/>
              </w:rPr>
              <w:t>n78</w:t>
            </w:r>
          </w:p>
        </w:tc>
        <w:tc>
          <w:tcPr>
            <w:tcW w:w="828" w:type="dxa"/>
            <w:shd w:val="clear" w:color="auto" w:fill="auto"/>
            <w:noWrap/>
          </w:tcPr>
          <w:p w14:paraId="3524C7E7" w14:textId="77777777" w:rsidR="00103811" w:rsidRPr="00EF5447" w:rsidRDefault="00103811" w:rsidP="00103811">
            <w:pPr>
              <w:pStyle w:val="TAC"/>
              <w:rPr>
                <w:lang w:eastAsia="zh-CN"/>
              </w:rPr>
            </w:pPr>
            <w:r w:rsidRPr="00EF5447">
              <w:rPr>
                <w:lang w:eastAsia="ja-JP"/>
              </w:rPr>
              <w:t>3410</w:t>
            </w:r>
          </w:p>
        </w:tc>
        <w:tc>
          <w:tcPr>
            <w:tcW w:w="742" w:type="dxa"/>
            <w:shd w:val="clear" w:color="auto" w:fill="auto"/>
            <w:noWrap/>
          </w:tcPr>
          <w:p w14:paraId="5F15BA5D"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5F9B6CA2"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68A35D70" w14:textId="77777777" w:rsidR="00103811" w:rsidRPr="00EF5447" w:rsidRDefault="00103811" w:rsidP="00103811">
            <w:pPr>
              <w:pStyle w:val="TAC"/>
              <w:rPr>
                <w:lang w:eastAsia="zh-CN"/>
              </w:rPr>
            </w:pPr>
            <w:r w:rsidRPr="00EF5447">
              <w:rPr>
                <w:lang w:eastAsia="ja-JP"/>
              </w:rPr>
              <w:t>3410</w:t>
            </w:r>
          </w:p>
        </w:tc>
        <w:tc>
          <w:tcPr>
            <w:tcW w:w="696" w:type="dxa"/>
            <w:shd w:val="clear" w:color="auto" w:fill="auto"/>
          </w:tcPr>
          <w:p w14:paraId="5E4482AE"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055623C2" w14:textId="77777777" w:rsidR="00103811" w:rsidRPr="00EF5447" w:rsidRDefault="00103811" w:rsidP="00103811">
            <w:pPr>
              <w:pStyle w:val="TAC"/>
              <w:rPr>
                <w:lang w:eastAsia="zh-CN"/>
              </w:rPr>
            </w:pPr>
            <w:r w:rsidRPr="00EF5447">
              <w:rPr>
                <w:lang w:eastAsia="zh-CN"/>
              </w:rPr>
              <w:t>N/A</w:t>
            </w:r>
          </w:p>
        </w:tc>
      </w:tr>
      <w:tr w:rsidR="00103811" w:rsidRPr="00EF5447" w14:paraId="60EE5436" w14:textId="77777777" w:rsidTr="00103811">
        <w:trPr>
          <w:trHeight w:val="22"/>
          <w:jc w:val="center"/>
        </w:trPr>
        <w:tc>
          <w:tcPr>
            <w:tcW w:w="2644" w:type="dxa"/>
            <w:tcBorders>
              <w:top w:val="nil"/>
              <w:bottom w:val="nil"/>
            </w:tcBorders>
            <w:shd w:val="clear" w:color="auto" w:fill="auto"/>
          </w:tcPr>
          <w:p w14:paraId="10E69BE5" w14:textId="77777777" w:rsidR="00103811" w:rsidRPr="00EF5447" w:rsidRDefault="00103811" w:rsidP="00103811">
            <w:pPr>
              <w:pStyle w:val="TAC"/>
              <w:rPr>
                <w:lang w:eastAsia="zh-CN"/>
              </w:rPr>
            </w:pPr>
          </w:p>
        </w:tc>
        <w:tc>
          <w:tcPr>
            <w:tcW w:w="867" w:type="dxa"/>
            <w:shd w:val="clear" w:color="auto" w:fill="auto"/>
          </w:tcPr>
          <w:p w14:paraId="79F75DEE" w14:textId="77777777" w:rsidR="00103811" w:rsidRPr="00EF5447" w:rsidRDefault="00103811" w:rsidP="00103811">
            <w:pPr>
              <w:pStyle w:val="TAC"/>
              <w:rPr>
                <w:lang w:eastAsia="zh-CN"/>
              </w:rPr>
            </w:pPr>
            <w:r w:rsidRPr="00EF5447">
              <w:rPr>
                <w:lang w:eastAsia="ja-JP"/>
              </w:rPr>
              <w:t>1</w:t>
            </w:r>
          </w:p>
        </w:tc>
        <w:tc>
          <w:tcPr>
            <w:tcW w:w="828" w:type="dxa"/>
            <w:shd w:val="clear" w:color="auto" w:fill="auto"/>
            <w:noWrap/>
          </w:tcPr>
          <w:p w14:paraId="21DB6714" w14:textId="77777777" w:rsidR="00103811" w:rsidRPr="00EF5447" w:rsidRDefault="00103811" w:rsidP="00103811">
            <w:pPr>
              <w:pStyle w:val="TAC"/>
              <w:rPr>
                <w:lang w:eastAsia="zh-CN"/>
              </w:rPr>
            </w:pPr>
            <w:r w:rsidRPr="00EF5447">
              <w:rPr>
                <w:lang w:eastAsia="ja-JP"/>
              </w:rPr>
              <w:t>1970</w:t>
            </w:r>
          </w:p>
        </w:tc>
        <w:tc>
          <w:tcPr>
            <w:tcW w:w="742" w:type="dxa"/>
            <w:shd w:val="clear" w:color="auto" w:fill="auto"/>
            <w:noWrap/>
          </w:tcPr>
          <w:p w14:paraId="790E283A" w14:textId="77777777" w:rsidR="00103811" w:rsidRPr="00EF5447" w:rsidRDefault="00103811" w:rsidP="00103811">
            <w:pPr>
              <w:pStyle w:val="TAC"/>
              <w:rPr>
                <w:lang w:eastAsia="zh-CN"/>
              </w:rPr>
            </w:pPr>
            <w:r w:rsidRPr="00EF5447">
              <w:rPr>
                <w:lang w:eastAsia="ja-JP"/>
              </w:rPr>
              <w:t>5</w:t>
            </w:r>
          </w:p>
        </w:tc>
        <w:tc>
          <w:tcPr>
            <w:tcW w:w="1582" w:type="dxa"/>
            <w:shd w:val="clear" w:color="auto" w:fill="auto"/>
            <w:noWrap/>
          </w:tcPr>
          <w:p w14:paraId="2F2A4197"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032315E6" w14:textId="77777777" w:rsidR="00103811" w:rsidRPr="00EF5447" w:rsidRDefault="00103811" w:rsidP="00103811">
            <w:pPr>
              <w:pStyle w:val="TAC"/>
              <w:rPr>
                <w:lang w:eastAsia="zh-CN"/>
              </w:rPr>
            </w:pPr>
            <w:r w:rsidRPr="00EF5447">
              <w:rPr>
                <w:lang w:eastAsia="ja-JP"/>
              </w:rPr>
              <w:t>2160</w:t>
            </w:r>
          </w:p>
        </w:tc>
        <w:tc>
          <w:tcPr>
            <w:tcW w:w="696" w:type="dxa"/>
            <w:shd w:val="clear" w:color="auto" w:fill="auto"/>
          </w:tcPr>
          <w:p w14:paraId="740BDC70"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0614A443" w14:textId="77777777" w:rsidR="00103811" w:rsidRPr="00EF5447" w:rsidRDefault="00103811" w:rsidP="00103811">
            <w:pPr>
              <w:pStyle w:val="TAC"/>
              <w:rPr>
                <w:lang w:eastAsia="zh-CN"/>
              </w:rPr>
            </w:pPr>
            <w:r w:rsidRPr="00EF5447">
              <w:t>N/A</w:t>
            </w:r>
          </w:p>
        </w:tc>
      </w:tr>
      <w:tr w:rsidR="00103811" w:rsidRPr="00EF5447" w14:paraId="6844EEF0" w14:textId="77777777" w:rsidTr="00103811">
        <w:trPr>
          <w:trHeight w:val="22"/>
          <w:jc w:val="center"/>
        </w:trPr>
        <w:tc>
          <w:tcPr>
            <w:tcW w:w="2644" w:type="dxa"/>
            <w:tcBorders>
              <w:top w:val="nil"/>
              <w:bottom w:val="nil"/>
            </w:tcBorders>
            <w:shd w:val="clear" w:color="auto" w:fill="auto"/>
          </w:tcPr>
          <w:p w14:paraId="32218C76" w14:textId="77777777" w:rsidR="00103811" w:rsidRPr="00EF5447" w:rsidRDefault="00103811" w:rsidP="00103811">
            <w:pPr>
              <w:pStyle w:val="TAC"/>
              <w:rPr>
                <w:lang w:eastAsia="zh-CN"/>
              </w:rPr>
            </w:pPr>
          </w:p>
        </w:tc>
        <w:tc>
          <w:tcPr>
            <w:tcW w:w="867" w:type="dxa"/>
            <w:shd w:val="clear" w:color="auto" w:fill="auto"/>
          </w:tcPr>
          <w:p w14:paraId="4C165379" w14:textId="77777777" w:rsidR="00103811" w:rsidRPr="00EF5447" w:rsidRDefault="00103811" w:rsidP="00103811">
            <w:pPr>
              <w:pStyle w:val="TAC"/>
              <w:rPr>
                <w:lang w:eastAsia="zh-CN"/>
              </w:rPr>
            </w:pPr>
            <w:r w:rsidRPr="00EF5447">
              <w:rPr>
                <w:lang w:eastAsia="ja-JP"/>
              </w:rPr>
              <w:t>n41</w:t>
            </w:r>
          </w:p>
        </w:tc>
        <w:tc>
          <w:tcPr>
            <w:tcW w:w="828" w:type="dxa"/>
            <w:shd w:val="clear" w:color="auto" w:fill="auto"/>
            <w:noWrap/>
          </w:tcPr>
          <w:p w14:paraId="0F8D232D" w14:textId="77777777" w:rsidR="00103811" w:rsidRPr="00EF5447" w:rsidRDefault="00103811" w:rsidP="00103811">
            <w:pPr>
              <w:pStyle w:val="TAC"/>
              <w:rPr>
                <w:lang w:eastAsia="zh-CN"/>
              </w:rPr>
            </w:pPr>
            <w:r w:rsidRPr="00EF5447">
              <w:rPr>
                <w:lang w:eastAsia="ja-JP"/>
              </w:rPr>
              <w:t>2650</w:t>
            </w:r>
          </w:p>
        </w:tc>
        <w:tc>
          <w:tcPr>
            <w:tcW w:w="742" w:type="dxa"/>
            <w:shd w:val="clear" w:color="auto" w:fill="auto"/>
            <w:noWrap/>
          </w:tcPr>
          <w:p w14:paraId="348B1D23"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57E98C7F" w14:textId="77777777" w:rsidR="00103811" w:rsidRPr="00EF5447" w:rsidRDefault="00103811" w:rsidP="00103811">
            <w:pPr>
              <w:pStyle w:val="TAC"/>
              <w:rPr>
                <w:lang w:eastAsia="zh-CN"/>
              </w:rPr>
            </w:pPr>
            <w:r w:rsidRPr="00EF5447">
              <w:rPr>
                <w:lang w:eastAsia="ja-JP"/>
              </w:rPr>
              <w:t>25</w:t>
            </w:r>
          </w:p>
        </w:tc>
        <w:tc>
          <w:tcPr>
            <w:tcW w:w="1323" w:type="dxa"/>
            <w:shd w:val="clear" w:color="auto" w:fill="auto"/>
            <w:noWrap/>
          </w:tcPr>
          <w:p w14:paraId="35BFDA99" w14:textId="77777777" w:rsidR="00103811" w:rsidRPr="00EF5447" w:rsidRDefault="00103811" w:rsidP="00103811">
            <w:pPr>
              <w:pStyle w:val="TAC"/>
              <w:rPr>
                <w:lang w:eastAsia="zh-CN"/>
              </w:rPr>
            </w:pPr>
            <w:r w:rsidRPr="00EF5447">
              <w:rPr>
                <w:lang w:eastAsia="ja-JP"/>
              </w:rPr>
              <w:t>2650</w:t>
            </w:r>
          </w:p>
        </w:tc>
        <w:tc>
          <w:tcPr>
            <w:tcW w:w="696" w:type="dxa"/>
            <w:shd w:val="clear" w:color="auto" w:fill="auto"/>
          </w:tcPr>
          <w:p w14:paraId="1C320018"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53A4A65" w14:textId="77777777" w:rsidR="00103811" w:rsidRPr="00EF5447" w:rsidRDefault="00103811" w:rsidP="00103811">
            <w:pPr>
              <w:pStyle w:val="TAC"/>
              <w:rPr>
                <w:lang w:eastAsia="zh-CN"/>
              </w:rPr>
            </w:pPr>
            <w:r w:rsidRPr="00EF5447">
              <w:t>N/A</w:t>
            </w:r>
          </w:p>
        </w:tc>
      </w:tr>
      <w:tr w:rsidR="00103811" w:rsidRPr="00EF5447" w14:paraId="6A0BF966" w14:textId="77777777" w:rsidTr="00103811">
        <w:trPr>
          <w:trHeight w:val="22"/>
          <w:jc w:val="center"/>
        </w:trPr>
        <w:tc>
          <w:tcPr>
            <w:tcW w:w="2644" w:type="dxa"/>
            <w:tcBorders>
              <w:top w:val="nil"/>
              <w:bottom w:val="single" w:sz="4" w:space="0" w:color="auto"/>
            </w:tcBorders>
            <w:shd w:val="clear" w:color="auto" w:fill="auto"/>
          </w:tcPr>
          <w:p w14:paraId="378F5CC2" w14:textId="77777777" w:rsidR="00103811" w:rsidRPr="00EF5447" w:rsidRDefault="00103811" w:rsidP="00103811">
            <w:pPr>
              <w:pStyle w:val="TAC"/>
              <w:rPr>
                <w:lang w:eastAsia="zh-CN"/>
              </w:rPr>
            </w:pPr>
          </w:p>
        </w:tc>
        <w:tc>
          <w:tcPr>
            <w:tcW w:w="867" w:type="dxa"/>
            <w:shd w:val="clear" w:color="auto" w:fill="auto"/>
          </w:tcPr>
          <w:p w14:paraId="11E643B7" w14:textId="77777777" w:rsidR="00103811" w:rsidRPr="00EF5447" w:rsidRDefault="00103811" w:rsidP="00103811">
            <w:pPr>
              <w:pStyle w:val="TAC"/>
              <w:rPr>
                <w:lang w:eastAsia="zh-CN"/>
              </w:rPr>
            </w:pPr>
            <w:r w:rsidRPr="00EF5447">
              <w:rPr>
                <w:lang w:eastAsia="ja-JP"/>
              </w:rPr>
              <w:t>n78</w:t>
            </w:r>
          </w:p>
        </w:tc>
        <w:tc>
          <w:tcPr>
            <w:tcW w:w="828" w:type="dxa"/>
            <w:shd w:val="clear" w:color="auto" w:fill="auto"/>
            <w:noWrap/>
          </w:tcPr>
          <w:p w14:paraId="49C070A9" w14:textId="77777777" w:rsidR="00103811" w:rsidRPr="00EF5447" w:rsidRDefault="00103811" w:rsidP="00103811">
            <w:pPr>
              <w:pStyle w:val="TAC"/>
              <w:rPr>
                <w:lang w:eastAsia="zh-CN"/>
              </w:rPr>
            </w:pPr>
            <w:r w:rsidRPr="00EF5447">
              <w:rPr>
                <w:lang w:eastAsia="ja-JP"/>
              </w:rPr>
              <w:t>3330</w:t>
            </w:r>
          </w:p>
        </w:tc>
        <w:tc>
          <w:tcPr>
            <w:tcW w:w="742" w:type="dxa"/>
            <w:shd w:val="clear" w:color="auto" w:fill="auto"/>
            <w:noWrap/>
          </w:tcPr>
          <w:p w14:paraId="76AEF189" w14:textId="77777777" w:rsidR="00103811" w:rsidRPr="00EF5447" w:rsidRDefault="00103811" w:rsidP="00103811">
            <w:pPr>
              <w:pStyle w:val="TAC"/>
              <w:rPr>
                <w:lang w:eastAsia="zh-CN"/>
              </w:rPr>
            </w:pPr>
            <w:r w:rsidRPr="00EF5447">
              <w:rPr>
                <w:lang w:eastAsia="ja-JP"/>
              </w:rPr>
              <w:t>10</w:t>
            </w:r>
          </w:p>
        </w:tc>
        <w:tc>
          <w:tcPr>
            <w:tcW w:w="1582" w:type="dxa"/>
            <w:shd w:val="clear" w:color="auto" w:fill="auto"/>
            <w:noWrap/>
          </w:tcPr>
          <w:p w14:paraId="3075156C" w14:textId="77777777" w:rsidR="00103811" w:rsidRPr="00EF5447" w:rsidRDefault="00103811" w:rsidP="00103811">
            <w:pPr>
              <w:pStyle w:val="TAC"/>
              <w:rPr>
                <w:lang w:eastAsia="zh-CN"/>
              </w:rPr>
            </w:pPr>
            <w:r w:rsidRPr="00EF5447">
              <w:rPr>
                <w:lang w:eastAsia="ja-JP"/>
              </w:rPr>
              <w:t>50</w:t>
            </w:r>
          </w:p>
        </w:tc>
        <w:tc>
          <w:tcPr>
            <w:tcW w:w="1323" w:type="dxa"/>
            <w:shd w:val="clear" w:color="auto" w:fill="auto"/>
            <w:noWrap/>
          </w:tcPr>
          <w:p w14:paraId="16C3A56E" w14:textId="77777777" w:rsidR="00103811" w:rsidRPr="00EF5447" w:rsidRDefault="00103811" w:rsidP="00103811">
            <w:pPr>
              <w:pStyle w:val="TAC"/>
              <w:rPr>
                <w:lang w:eastAsia="zh-CN"/>
              </w:rPr>
            </w:pPr>
            <w:r w:rsidRPr="00EF5447">
              <w:rPr>
                <w:lang w:eastAsia="ja-JP"/>
              </w:rPr>
              <w:t>3330</w:t>
            </w:r>
          </w:p>
        </w:tc>
        <w:tc>
          <w:tcPr>
            <w:tcW w:w="696" w:type="dxa"/>
            <w:shd w:val="clear" w:color="auto" w:fill="auto"/>
          </w:tcPr>
          <w:p w14:paraId="6AAE3497" w14:textId="77777777" w:rsidR="00103811" w:rsidRPr="00EF5447" w:rsidRDefault="00103811" w:rsidP="00103811">
            <w:pPr>
              <w:pStyle w:val="TAC"/>
              <w:rPr>
                <w:lang w:eastAsia="zh-CN"/>
              </w:rPr>
            </w:pPr>
            <w:r w:rsidRPr="00EF5447">
              <w:rPr>
                <w:lang w:eastAsia="zh-CN"/>
              </w:rPr>
              <w:t>19.6</w:t>
            </w:r>
          </w:p>
        </w:tc>
        <w:tc>
          <w:tcPr>
            <w:tcW w:w="1248" w:type="dxa"/>
            <w:tcBorders>
              <w:bottom w:val="single" w:sz="4" w:space="0" w:color="auto"/>
            </w:tcBorders>
            <w:shd w:val="clear" w:color="auto" w:fill="auto"/>
          </w:tcPr>
          <w:p w14:paraId="38247792" w14:textId="77777777" w:rsidR="00103811" w:rsidRPr="00EF5447" w:rsidRDefault="00103811" w:rsidP="00103811">
            <w:pPr>
              <w:pStyle w:val="TAC"/>
              <w:rPr>
                <w:lang w:eastAsia="zh-CN"/>
              </w:rPr>
            </w:pPr>
            <w:r w:rsidRPr="00EF5447">
              <w:t>IMD3</w:t>
            </w:r>
          </w:p>
        </w:tc>
      </w:tr>
      <w:tr w:rsidR="00103811" w:rsidRPr="00EF5447" w14:paraId="6C87F10A" w14:textId="77777777" w:rsidTr="00103811">
        <w:trPr>
          <w:trHeight w:val="22"/>
          <w:jc w:val="center"/>
        </w:trPr>
        <w:tc>
          <w:tcPr>
            <w:tcW w:w="2644" w:type="dxa"/>
            <w:tcBorders>
              <w:bottom w:val="nil"/>
            </w:tcBorders>
            <w:shd w:val="clear" w:color="auto" w:fill="auto"/>
          </w:tcPr>
          <w:p w14:paraId="686BA454" w14:textId="77777777" w:rsidR="00103811" w:rsidRPr="00EF5447" w:rsidRDefault="00103811" w:rsidP="00103811">
            <w:pPr>
              <w:pStyle w:val="TAC"/>
              <w:rPr>
                <w:lang w:eastAsia="zh-CN"/>
              </w:rPr>
            </w:pPr>
            <w:r w:rsidRPr="00EF5447">
              <w:rPr>
                <w:rFonts w:eastAsia="맑은 고딕"/>
                <w:szCs w:val="18"/>
                <w:lang w:eastAsia="ko-KR"/>
              </w:rPr>
              <w:t>DC_1A-41A_n79A</w:t>
            </w:r>
          </w:p>
        </w:tc>
        <w:tc>
          <w:tcPr>
            <w:tcW w:w="867" w:type="dxa"/>
            <w:shd w:val="clear" w:color="auto" w:fill="auto"/>
          </w:tcPr>
          <w:p w14:paraId="048C2866"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0FF68A87" w14:textId="77777777" w:rsidR="00103811" w:rsidRPr="00EF5447" w:rsidRDefault="00103811" w:rsidP="00103811">
            <w:pPr>
              <w:pStyle w:val="TAC"/>
              <w:rPr>
                <w:szCs w:val="18"/>
                <w:lang w:eastAsia="ko-KR"/>
              </w:rPr>
            </w:pPr>
            <w:r w:rsidRPr="00EF5447">
              <w:rPr>
                <w:rFonts w:eastAsia="맑은 고딕"/>
                <w:szCs w:val="18"/>
                <w:lang w:eastAsia="ko-KR"/>
              </w:rPr>
              <w:t>1970</w:t>
            </w:r>
          </w:p>
        </w:tc>
        <w:tc>
          <w:tcPr>
            <w:tcW w:w="742" w:type="dxa"/>
            <w:shd w:val="clear" w:color="auto" w:fill="auto"/>
            <w:noWrap/>
          </w:tcPr>
          <w:p w14:paraId="002D1CBC" w14:textId="77777777" w:rsidR="00103811" w:rsidRPr="00EF5447" w:rsidRDefault="00103811" w:rsidP="00103811">
            <w:pPr>
              <w:pStyle w:val="TAC"/>
              <w:rPr>
                <w:szCs w:val="18"/>
                <w:lang w:eastAsia="ko-KR"/>
              </w:rPr>
            </w:pPr>
            <w:r w:rsidRPr="00EF5447">
              <w:rPr>
                <w:rFonts w:eastAsia="맑은 고딕"/>
                <w:szCs w:val="18"/>
                <w:lang w:eastAsia="ko-KR"/>
              </w:rPr>
              <w:t>5</w:t>
            </w:r>
          </w:p>
        </w:tc>
        <w:tc>
          <w:tcPr>
            <w:tcW w:w="1582" w:type="dxa"/>
            <w:shd w:val="clear" w:color="auto" w:fill="auto"/>
            <w:noWrap/>
          </w:tcPr>
          <w:p w14:paraId="5DB41AE8" w14:textId="77777777" w:rsidR="00103811" w:rsidRPr="00EF5447" w:rsidRDefault="00103811" w:rsidP="00103811">
            <w:pPr>
              <w:pStyle w:val="TAC"/>
              <w:rPr>
                <w:szCs w:val="18"/>
                <w:lang w:eastAsia="ko-KR"/>
              </w:rPr>
            </w:pPr>
            <w:r w:rsidRPr="00EF5447">
              <w:rPr>
                <w:rFonts w:eastAsia="맑은 고딕"/>
                <w:szCs w:val="18"/>
                <w:lang w:eastAsia="ko-KR"/>
              </w:rPr>
              <w:t>25</w:t>
            </w:r>
          </w:p>
        </w:tc>
        <w:tc>
          <w:tcPr>
            <w:tcW w:w="1323" w:type="dxa"/>
            <w:shd w:val="clear" w:color="auto" w:fill="auto"/>
            <w:noWrap/>
          </w:tcPr>
          <w:p w14:paraId="6179227A" w14:textId="77777777" w:rsidR="00103811" w:rsidRPr="00EF5447" w:rsidRDefault="00103811" w:rsidP="00103811">
            <w:pPr>
              <w:pStyle w:val="TAC"/>
              <w:rPr>
                <w:szCs w:val="18"/>
                <w:lang w:eastAsia="ko-KR"/>
              </w:rPr>
            </w:pPr>
            <w:r w:rsidRPr="00EF5447">
              <w:rPr>
                <w:rFonts w:eastAsia="맑은 고딕"/>
                <w:szCs w:val="18"/>
                <w:lang w:eastAsia="ko-KR"/>
              </w:rPr>
              <w:t>2160</w:t>
            </w:r>
          </w:p>
        </w:tc>
        <w:tc>
          <w:tcPr>
            <w:tcW w:w="696" w:type="dxa"/>
            <w:shd w:val="clear" w:color="auto" w:fill="auto"/>
          </w:tcPr>
          <w:p w14:paraId="7F2C95A2" w14:textId="77777777" w:rsidR="00103811" w:rsidRPr="00EF5447" w:rsidRDefault="00103811" w:rsidP="00103811">
            <w:pPr>
              <w:pStyle w:val="TAC"/>
              <w:rPr>
                <w:lang w:eastAsia="zh-CN"/>
              </w:rPr>
            </w:pPr>
            <w:r w:rsidRPr="00EF5447">
              <w:rPr>
                <w:lang w:eastAsia="ja-JP"/>
              </w:rPr>
              <w:t>N/A</w:t>
            </w:r>
          </w:p>
        </w:tc>
        <w:tc>
          <w:tcPr>
            <w:tcW w:w="1248" w:type="dxa"/>
            <w:tcBorders>
              <w:bottom w:val="single" w:sz="4" w:space="0" w:color="auto"/>
            </w:tcBorders>
            <w:shd w:val="clear" w:color="auto" w:fill="auto"/>
          </w:tcPr>
          <w:p w14:paraId="6C755698" w14:textId="77777777" w:rsidR="00103811" w:rsidRPr="00EF5447" w:rsidRDefault="00103811" w:rsidP="00103811">
            <w:pPr>
              <w:pStyle w:val="TAC"/>
              <w:rPr>
                <w:lang w:eastAsia="zh-CN"/>
              </w:rPr>
            </w:pPr>
            <w:r w:rsidRPr="00EF5447">
              <w:rPr>
                <w:lang w:eastAsia="ja-JP"/>
              </w:rPr>
              <w:t>N/A</w:t>
            </w:r>
          </w:p>
        </w:tc>
      </w:tr>
      <w:tr w:rsidR="00103811" w:rsidRPr="00EF5447" w14:paraId="115B5B87" w14:textId="77777777" w:rsidTr="00103811">
        <w:trPr>
          <w:trHeight w:val="22"/>
          <w:jc w:val="center"/>
        </w:trPr>
        <w:tc>
          <w:tcPr>
            <w:tcW w:w="2644" w:type="dxa"/>
            <w:tcBorders>
              <w:top w:val="nil"/>
              <w:bottom w:val="nil"/>
            </w:tcBorders>
            <w:shd w:val="clear" w:color="auto" w:fill="auto"/>
          </w:tcPr>
          <w:p w14:paraId="3636F529" w14:textId="77777777" w:rsidR="00103811" w:rsidRPr="00EF5447" w:rsidRDefault="00103811" w:rsidP="00103811">
            <w:pPr>
              <w:pStyle w:val="TAC"/>
              <w:rPr>
                <w:lang w:eastAsia="zh-CN"/>
              </w:rPr>
            </w:pPr>
          </w:p>
        </w:tc>
        <w:tc>
          <w:tcPr>
            <w:tcW w:w="867" w:type="dxa"/>
            <w:shd w:val="clear" w:color="auto" w:fill="auto"/>
          </w:tcPr>
          <w:p w14:paraId="7567E85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2E49C95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2530</w:t>
            </w:r>
          </w:p>
        </w:tc>
        <w:tc>
          <w:tcPr>
            <w:tcW w:w="742" w:type="dxa"/>
            <w:shd w:val="clear" w:color="auto" w:fill="auto"/>
            <w:noWrap/>
          </w:tcPr>
          <w:p w14:paraId="5FBD15B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3F81ABF"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102713D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2530</w:t>
            </w:r>
          </w:p>
        </w:tc>
        <w:tc>
          <w:tcPr>
            <w:tcW w:w="696" w:type="dxa"/>
            <w:shd w:val="clear" w:color="auto" w:fill="auto"/>
          </w:tcPr>
          <w:p w14:paraId="4630DBB9" w14:textId="77777777" w:rsidR="00103811" w:rsidRPr="00EF5447" w:rsidRDefault="00103811" w:rsidP="00103811">
            <w:pPr>
              <w:pStyle w:val="TAC"/>
              <w:rPr>
                <w:lang w:eastAsia="ja-JP"/>
              </w:rPr>
            </w:pPr>
            <w:r w:rsidRPr="00EF5447">
              <w:rPr>
                <w:rFonts w:eastAsia="맑은 고딕"/>
                <w:szCs w:val="18"/>
                <w:lang w:eastAsia="ko-KR"/>
              </w:rPr>
              <w:t>29.4</w:t>
            </w:r>
          </w:p>
        </w:tc>
        <w:tc>
          <w:tcPr>
            <w:tcW w:w="1248" w:type="dxa"/>
            <w:tcBorders>
              <w:top w:val="single" w:sz="4" w:space="0" w:color="auto"/>
            </w:tcBorders>
            <w:shd w:val="clear" w:color="auto" w:fill="auto"/>
          </w:tcPr>
          <w:p w14:paraId="5B6A2006" w14:textId="77777777" w:rsidR="00103811" w:rsidRDefault="00103811" w:rsidP="00103811">
            <w:pPr>
              <w:pStyle w:val="TAC"/>
              <w:rPr>
                <w:lang w:eastAsia="zh-CN"/>
              </w:rPr>
            </w:pPr>
            <w:r w:rsidRPr="00EF5447">
              <w:rPr>
                <w:rFonts w:eastAsia="맑은 고딕"/>
                <w:szCs w:val="18"/>
                <w:lang w:eastAsia="ko-KR"/>
              </w:rPr>
              <w:t>IMD2</w:t>
            </w:r>
          </w:p>
        </w:tc>
      </w:tr>
      <w:tr w:rsidR="00103811" w:rsidRPr="00EF5447" w14:paraId="409352F3" w14:textId="77777777" w:rsidTr="00103811">
        <w:trPr>
          <w:trHeight w:val="22"/>
          <w:jc w:val="center"/>
        </w:trPr>
        <w:tc>
          <w:tcPr>
            <w:tcW w:w="2644" w:type="dxa"/>
            <w:tcBorders>
              <w:top w:val="nil"/>
              <w:bottom w:val="nil"/>
            </w:tcBorders>
            <w:shd w:val="clear" w:color="auto" w:fill="auto"/>
          </w:tcPr>
          <w:p w14:paraId="78D2F93F" w14:textId="77777777" w:rsidR="00103811" w:rsidRPr="00EF5447" w:rsidRDefault="00103811" w:rsidP="00103811">
            <w:pPr>
              <w:pStyle w:val="TAC"/>
              <w:rPr>
                <w:lang w:eastAsia="zh-CN"/>
              </w:rPr>
            </w:pPr>
          </w:p>
        </w:tc>
        <w:tc>
          <w:tcPr>
            <w:tcW w:w="867" w:type="dxa"/>
            <w:shd w:val="clear" w:color="auto" w:fill="auto"/>
          </w:tcPr>
          <w:p w14:paraId="50B0D05C"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2A36379C" w14:textId="77777777" w:rsidR="00103811" w:rsidRPr="00EF5447" w:rsidRDefault="00103811" w:rsidP="00103811">
            <w:pPr>
              <w:pStyle w:val="TAC"/>
              <w:rPr>
                <w:szCs w:val="18"/>
                <w:lang w:eastAsia="ko-KR"/>
              </w:rPr>
            </w:pPr>
            <w:r w:rsidRPr="00EF5447">
              <w:rPr>
                <w:rFonts w:eastAsia="맑은 고딕"/>
                <w:szCs w:val="18"/>
                <w:lang w:eastAsia="ko-KR"/>
              </w:rPr>
              <w:t>4500</w:t>
            </w:r>
          </w:p>
        </w:tc>
        <w:tc>
          <w:tcPr>
            <w:tcW w:w="742" w:type="dxa"/>
            <w:shd w:val="clear" w:color="auto" w:fill="auto"/>
            <w:noWrap/>
          </w:tcPr>
          <w:p w14:paraId="7D001B82" w14:textId="77777777" w:rsidR="00103811" w:rsidRPr="00EF5447" w:rsidRDefault="00103811" w:rsidP="00103811">
            <w:pPr>
              <w:pStyle w:val="TAC"/>
              <w:rPr>
                <w:szCs w:val="18"/>
                <w:lang w:eastAsia="ko-KR"/>
              </w:rPr>
            </w:pPr>
            <w:r w:rsidRPr="00EF5447">
              <w:rPr>
                <w:rFonts w:eastAsia="맑은 고딕"/>
                <w:szCs w:val="18"/>
                <w:lang w:eastAsia="ko-KR"/>
              </w:rPr>
              <w:t>40</w:t>
            </w:r>
          </w:p>
        </w:tc>
        <w:tc>
          <w:tcPr>
            <w:tcW w:w="1582" w:type="dxa"/>
            <w:shd w:val="clear" w:color="auto" w:fill="auto"/>
            <w:noWrap/>
          </w:tcPr>
          <w:p w14:paraId="082C4124" w14:textId="77777777" w:rsidR="00103811" w:rsidRPr="00EF5447" w:rsidRDefault="00103811" w:rsidP="00103811">
            <w:pPr>
              <w:pStyle w:val="TAC"/>
              <w:rPr>
                <w:szCs w:val="18"/>
                <w:lang w:eastAsia="ko-KR"/>
              </w:rPr>
            </w:pPr>
            <w:r w:rsidRPr="00EF5447">
              <w:rPr>
                <w:rFonts w:eastAsia="맑은 고딕"/>
                <w:szCs w:val="18"/>
                <w:lang w:eastAsia="ko-KR"/>
              </w:rPr>
              <w:t>216</w:t>
            </w:r>
          </w:p>
        </w:tc>
        <w:tc>
          <w:tcPr>
            <w:tcW w:w="1323" w:type="dxa"/>
            <w:shd w:val="clear" w:color="auto" w:fill="auto"/>
            <w:noWrap/>
          </w:tcPr>
          <w:p w14:paraId="24CBBFBF" w14:textId="77777777" w:rsidR="00103811" w:rsidRPr="00EF5447" w:rsidRDefault="00103811" w:rsidP="00103811">
            <w:pPr>
              <w:pStyle w:val="TAC"/>
              <w:rPr>
                <w:szCs w:val="18"/>
                <w:lang w:eastAsia="ko-KR"/>
              </w:rPr>
            </w:pPr>
            <w:r w:rsidRPr="00EF5447">
              <w:rPr>
                <w:rFonts w:eastAsia="맑은 고딕"/>
                <w:szCs w:val="18"/>
                <w:lang w:eastAsia="ko-KR"/>
              </w:rPr>
              <w:t>4500</w:t>
            </w:r>
          </w:p>
        </w:tc>
        <w:tc>
          <w:tcPr>
            <w:tcW w:w="696" w:type="dxa"/>
            <w:shd w:val="clear" w:color="auto" w:fill="auto"/>
          </w:tcPr>
          <w:p w14:paraId="3787C8AC" w14:textId="77777777" w:rsidR="00103811" w:rsidRPr="00EF5447" w:rsidRDefault="00103811" w:rsidP="00103811">
            <w:pPr>
              <w:pStyle w:val="TAC"/>
              <w:rPr>
                <w:lang w:eastAsia="zh-CN"/>
              </w:rPr>
            </w:pPr>
            <w:r w:rsidRPr="00EF5447">
              <w:rPr>
                <w:lang w:eastAsia="ja-JP"/>
              </w:rPr>
              <w:t>N/A</w:t>
            </w:r>
          </w:p>
        </w:tc>
        <w:tc>
          <w:tcPr>
            <w:tcW w:w="1248" w:type="dxa"/>
            <w:tcBorders>
              <w:top w:val="single" w:sz="4" w:space="0" w:color="auto"/>
            </w:tcBorders>
            <w:shd w:val="clear" w:color="auto" w:fill="auto"/>
          </w:tcPr>
          <w:p w14:paraId="6F2A307E" w14:textId="77777777" w:rsidR="00103811" w:rsidRPr="00EF5447" w:rsidRDefault="00103811" w:rsidP="00103811">
            <w:pPr>
              <w:pStyle w:val="TAC"/>
              <w:rPr>
                <w:lang w:eastAsia="zh-CN"/>
              </w:rPr>
            </w:pPr>
            <w:r>
              <w:rPr>
                <w:rFonts w:hint="eastAsia"/>
                <w:lang w:eastAsia="zh-CN"/>
              </w:rPr>
              <w:t>N</w:t>
            </w:r>
            <w:r>
              <w:rPr>
                <w:lang w:eastAsia="zh-CN"/>
              </w:rPr>
              <w:t>/A</w:t>
            </w:r>
          </w:p>
        </w:tc>
      </w:tr>
      <w:tr w:rsidR="00103811" w:rsidRPr="00EF5447" w14:paraId="6AB0F124" w14:textId="77777777" w:rsidTr="00103811">
        <w:trPr>
          <w:trHeight w:val="22"/>
          <w:jc w:val="center"/>
        </w:trPr>
        <w:tc>
          <w:tcPr>
            <w:tcW w:w="2644" w:type="dxa"/>
            <w:tcBorders>
              <w:top w:val="nil"/>
              <w:bottom w:val="nil"/>
            </w:tcBorders>
            <w:shd w:val="clear" w:color="auto" w:fill="auto"/>
          </w:tcPr>
          <w:p w14:paraId="6EE213CF" w14:textId="77777777" w:rsidR="00103811" w:rsidRPr="00EF5447" w:rsidRDefault="00103811" w:rsidP="00103811">
            <w:pPr>
              <w:pStyle w:val="TAC"/>
              <w:rPr>
                <w:lang w:eastAsia="zh-CN"/>
              </w:rPr>
            </w:pPr>
            <w:r w:rsidRPr="00EF5447">
              <w:t>DC_1A-42</w:t>
            </w:r>
            <w:r w:rsidRPr="00EF5447">
              <w:rPr>
                <w:rFonts w:eastAsia="맑은 고딕"/>
                <w:lang w:eastAsia="ko-KR"/>
              </w:rPr>
              <w:t>A_</w:t>
            </w:r>
            <w:r w:rsidRPr="00EF5447">
              <w:t>n</w:t>
            </w:r>
            <w:r w:rsidRPr="00EF5447">
              <w:rPr>
                <w:rFonts w:eastAsia="맑은 고딕"/>
                <w:lang w:eastAsia="ko-KR"/>
              </w:rPr>
              <w:t>3</w:t>
            </w:r>
            <w:r w:rsidRPr="00EF5447">
              <w:t>A</w:t>
            </w:r>
          </w:p>
        </w:tc>
        <w:tc>
          <w:tcPr>
            <w:tcW w:w="867" w:type="dxa"/>
            <w:shd w:val="clear" w:color="auto" w:fill="auto"/>
          </w:tcPr>
          <w:p w14:paraId="721EDCBD" w14:textId="77777777" w:rsidR="00103811" w:rsidRPr="00EF5447" w:rsidRDefault="00103811" w:rsidP="00103811">
            <w:pPr>
              <w:pStyle w:val="TAC"/>
            </w:pPr>
            <w:r w:rsidRPr="00EF5447">
              <w:t>1</w:t>
            </w:r>
          </w:p>
        </w:tc>
        <w:tc>
          <w:tcPr>
            <w:tcW w:w="828" w:type="dxa"/>
            <w:shd w:val="clear" w:color="auto" w:fill="auto"/>
            <w:noWrap/>
          </w:tcPr>
          <w:p w14:paraId="25073845" w14:textId="77777777" w:rsidR="00103811" w:rsidRPr="00EF5447" w:rsidRDefault="00103811" w:rsidP="00103811">
            <w:pPr>
              <w:pStyle w:val="TAC"/>
              <w:rPr>
                <w:color w:val="000000"/>
              </w:rPr>
            </w:pPr>
            <w:r w:rsidRPr="00EF5447">
              <w:t>1922.5</w:t>
            </w:r>
          </w:p>
        </w:tc>
        <w:tc>
          <w:tcPr>
            <w:tcW w:w="742" w:type="dxa"/>
            <w:shd w:val="clear" w:color="auto" w:fill="auto"/>
            <w:noWrap/>
          </w:tcPr>
          <w:p w14:paraId="2106816A" w14:textId="77777777" w:rsidR="00103811" w:rsidRPr="00EF5447" w:rsidRDefault="00103811" w:rsidP="00103811">
            <w:pPr>
              <w:pStyle w:val="TAC"/>
              <w:rPr>
                <w:color w:val="000000"/>
              </w:rPr>
            </w:pPr>
            <w:r w:rsidRPr="00EF5447">
              <w:t>5</w:t>
            </w:r>
          </w:p>
        </w:tc>
        <w:tc>
          <w:tcPr>
            <w:tcW w:w="1582" w:type="dxa"/>
            <w:shd w:val="clear" w:color="auto" w:fill="auto"/>
            <w:noWrap/>
          </w:tcPr>
          <w:p w14:paraId="119F8AE4" w14:textId="77777777" w:rsidR="00103811" w:rsidRPr="00EF5447" w:rsidRDefault="00103811" w:rsidP="00103811">
            <w:pPr>
              <w:pStyle w:val="TAC"/>
              <w:rPr>
                <w:color w:val="000000"/>
              </w:rPr>
            </w:pPr>
            <w:r w:rsidRPr="00EF5447">
              <w:t>25</w:t>
            </w:r>
          </w:p>
        </w:tc>
        <w:tc>
          <w:tcPr>
            <w:tcW w:w="1323" w:type="dxa"/>
            <w:shd w:val="clear" w:color="auto" w:fill="auto"/>
            <w:noWrap/>
          </w:tcPr>
          <w:p w14:paraId="309FF5F7" w14:textId="77777777" w:rsidR="00103811" w:rsidRPr="00EF5447" w:rsidRDefault="00103811" w:rsidP="00103811">
            <w:pPr>
              <w:pStyle w:val="TAC"/>
              <w:rPr>
                <w:color w:val="000000"/>
              </w:rPr>
            </w:pPr>
            <w:r w:rsidRPr="00EF5447">
              <w:t>2112.5</w:t>
            </w:r>
          </w:p>
        </w:tc>
        <w:tc>
          <w:tcPr>
            <w:tcW w:w="696" w:type="dxa"/>
            <w:shd w:val="clear" w:color="auto" w:fill="auto"/>
          </w:tcPr>
          <w:p w14:paraId="03ABD3DC" w14:textId="77777777" w:rsidR="00103811" w:rsidRPr="00EF5447" w:rsidRDefault="00103811" w:rsidP="00103811">
            <w:pPr>
              <w:pStyle w:val="TAC"/>
              <w:rPr>
                <w:lang w:eastAsia="zh-CN"/>
              </w:rPr>
            </w:pPr>
            <w:r w:rsidRPr="00EF5447">
              <w:t>N/A</w:t>
            </w:r>
          </w:p>
        </w:tc>
        <w:tc>
          <w:tcPr>
            <w:tcW w:w="1248" w:type="dxa"/>
            <w:shd w:val="clear" w:color="auto" w:fill="auto"/>
          </w:tcPr>
          <w:p w14:paraId="71EB4B34" w14:textId="77777777" w:rsidR="00103811" w:rsidRPr="00EF5447" w:rsidRDefault="00103811" w:rsidP="00103811">
            <w:pPr>
              <w:pStyle w:val="TAC"/>
            </w:pPr>
            <w:r w:rsidRPr="00EF5447">
              <w:t>N/A</w:t>
            </w:r>
          </w:p>
        </w:tc>
      </w:tr>
      <w:tr w:rsidR="00103811" w:rsidRPr="00EF5447" w14:paraId="3AFA0DEC" w14:textId="77777777" w:rsidTr="00103811">
        <w:trPr>
          <w:trHeight w:val="22"/>
          <w:jc w:val="center"/>
        </w:trPr>
        <w:tc>
          <w:tcPr>
            <w:tcW w:w="2644" w:type="dxa"/>
            <w:tcBorders>
              <w:top w:val="nil"/>
              <w:bottom w:val="nil"/>
            </w:tcBorders>
            <w:shd w:val="clear" w:color="auto" w:fill="auto"/>
          </w:tcPr>
          <w:p w14:paraId="211FD79C" w14:textId="77777777" w:rsidR="00103811" w:rsidRPr="00EF5447" w:rsidRDefault="00103811" w:rsidP="00103811">
            <w:pPr>
              <w:pStyle w:val="TAC"/>
              <w:rPr>
                <w:lang w:eastAsia="zh-CN"/>
              </w:rPr>
            </w:pPr>
          </w:p>
        </w:tc>
        <w:tc>
          <w:tcPr>
            <w:tcW w:w="867" w:type="dxa"/>
            <w:shd w:val="clear" w:color="auto" w:fill="auto"/>
          </w:tcPr>
          <w:p w14:paraId="5D9F33DE" w14:textId="77777777" w:rsidR="00103811" w:rsidRPr="00EF5447" w:rsidRDefault="00103811" w:rsidP="00103811">
            <w:pPr>
              <w:pStyle w:val="TAC"/>
            </w:pPr>
            <w:r w:rsidRPr="00EF5447">
              <w:t>n3</w:t>
            </w:r>
          </w:p>
        </w:tc>
        <w:tc>
          <w:tcPr>
            <w:tcW w:w="828" w:type="dxa"/>
            <w:shd w:val="clear" w:color="auto" w:fill="auto"/>
            <w:noWrap/>
          </w:tcPr>
          <w:p w14:paraId="3F95AE54" w14:textId="77777777" w:rsidR="00103811" w:rsidRPr="00EF5447" w:rsidRDefault="00103811" w:rsidP="00103811">
            <w:pPr>
              <w:pStyle w:val="TAC"/>
              <w:rPr>
                <w:color w:val="000000"/>
              </w:rPr>
            </w:pPr>
            <w:r w:rsidRPr="00EF5447">
              <w:t>1782.5</w:t>
            </w:r>
          </w:p>
        </w:tc>
        <w:tc>
          <w:tcPr>
            <w:tcW w:w="742" w:type="dxa"/>
            <w:shd w:val="clear" w:color="auto" w:fill="auto"/>
            <w:noWrap/>
          </w:tcPr>
          <w:p w14:paraId="6C4DAED2" w14:textId="77777777" w:rsidR="00103811" w:rsidRPr="00EF5447" w:rsidRDefault="00103811" w:rsidP="00103811">
            <w:pPr>
              <w:pStyle w:val="TAC"/>
              <w:rPr>
                <w:color w:val="000000"/>
              </w:rPr>
            </w:pPr>
            <w:r w:rsidRPr="00EF5447">
              <w:t>5</w:t>
            </w:r>
          </w:p>
        </w:tc>
        <w:tc>
          <w:tcPr>
            <w:tcW w:w="1582" w:type="dxa"/>
            <w:shd w:val="clear" w:color="auto" w:fill="auto"/>
            <w:noWrap/>
          </w:tcPr>
          <w:p w14:paraId="7B38941D" w14:textId="77777777" w:rsidR="00103811" w:rsidRPr="00EF5447" w:rsidRDefault="00103811" w:rsidP="00103811">
            <w:pPr>
              <w:pStyle w:val="TAC"/>
              <w:rPr>
                <w:color w:val="000000"/>
              </w:rPr>
            </w:pPr>
            <w:r w:rsidRPr="00EF5447">
              <w:t>25</w:t>
            </w:r>
          </w:p>
        </w:tc>
        <w:tc>
          <w:tcPr>
            <w:tcW w:w="1323" w:type="dxa"/>
            <w:shd w:val="clear" w:color="auto" w:fill="auto"/>
            <w:noWrap/>
          </w:tcPr>
          <w:p w14:paraId="4497170B" w14:textId="77777777" w:rsidR="00103811" w:rsidRPr="00EF5447" w:rsidRDefault="00103811" w:rsidP="00103811">
            <w:pPr>
              <w:pStyle w:val="TAC"/>
              <w:rPr>
                <w:color w:val="000000"/>
              </w:rPr>
            </w:pPr>
            <w:r w:rsidRPr="00EF5447">
              <w:t>1877.5</w:t>
            </w:r>
          </w:p>
        </w:tc>
        <w:tc>
          <w:tcPr>
            <w:tcW w:w="696" w:type="dxa"/>
            <w:shd w:val="clear" w:color="auto" w:fill="auto"/>
          </w:tcPr>
          <w:p w14:paraId="735BDA3C" w14:textId="77777777" w:rsidR="00103811" w:rsidRPr="00EF5447" w:rsidRDefault="00103811" w:rsidP="00103811">
            <w:pPr>
              <w:pStyle w:val="TAC"/>
              <w:rPr>
                <w:lang w:eastAsia="zh-CN"/>
              </w:rPr>
            </w:pPr>
            <w:r w:rsidRPr="00EF5447">
              <w:t>N/A</w:t>
            </w:r>
          </w:p>
        </w:tc>
        <w:tc>
          <w:tcPr>
            <w:tcW w:w="1248" w:type="dxa"/>
            <w:shd w:val="clear" w:color="auto" w:fill="auto"/>
          </w:tcPr>
          <w:p w14:paraId="25D01673" w14:textId="77777777" w:rsidR="00103811" w:rsidRPr="00EF5447" w:rsidRDefault="00103811" w:rsidP="00103811">
            <w:pPr>
              <w:pStyle w:val="TAC"/>
            </w:pPr>
            <w:r w:rsidRPr="00EF5447">
              <w:t>N/A</w:t>
            </w:r>
          </w:p>
        </w:tc>
      </w:tr>
      <w:tr w:rsidR="00103811" w:rsidRPr="00EF5447" w14:paraId="16D62C45" w14:textId="77777777" w:rsidTr="00103811">
        <w:trPr>
          <w:trHeight w:val="22"/>
          <w:jc w:val="center"/>
        </w:trPr>
        <w:tc>
          <w:tcPr>
            <w:tcW w:w="2644" w:type="dxa"/>
            <w:tcBorders>
              <w:top w:val="nil"/>
              <w:bottom w:val="single" w:sz="4" w:space="0" w:color="auto"/>
            </w:tcBorders>
            <w:shd w:val="clear" w:color="auto" w:fill="auto"/>
          </w:tcPr>
          <w:p w14:paraId="25F4EFE7" w14:textId="77777777" w:rsidR="00103811" w:rsidRPr="00EF5447" w:rsidRDefault="00103811" w:rsidP="00103811">
            <w:pPr>
              <w:pStyle w:val="TAC"/>
              <w:rPr>
                <w:lang w:eastAsia="zh-CN"/>
              </w:rPr>
            </w:pPr>
          </w:p>
        </w:tc>
        <w:tc>
          <w:tcPr>
            <w:tcW w:w="867" w:type="dxa"/>
            <w:shd w:val="clear" w:color="auto" w:fill="auto"/>
          </w:tcPr>
          <w:p w14:paraId="40A42A3D" w14:textId="77777777" w:rsidR="00103811" w:rsidRPr="00EF5447" w:rsidRDefault="00103811" w:rsidP="00103811">
            <w:pPr>
              <w:pStyle w:val="TAC"/>
            </w:pPr>
            <w:r w:rsidRPr="00EF5447">
              <w:t>42</w:t>
            </w:r>
          </w:p>
        </w:tc>
        <w:tc>
          <w:tcPr>
            <w:tcW w:w="828" w:type="dxa"/>
            <w:shd w:val="clear" w:color="auto" w:fill="auto"/>
            <w:noWrap/>
          </w:tcPr>
          <w:p w14:paraId="74F53E46" w14:textId="77777777" w:rsidR="00103811" w:rsidRPr="00EF5447" w:rsidRDefault="00103811" w:rsidP="00103811">
            <w:pPr>
              <w:pStyle w:val="TAC"/>
              <w:rPr>
                <w:color w:val="000000"/>
              </w:rPr>
            </w:pPr>
            <w:r w:rsidRPr="00EF5447">
              <w:t>3425</w:t>
            </w:r>
          </w:p>
        </w:tc>
        <w:tc>
          <w:tcPr>
            <w:tcW w:w="742" w:type="dxa"/>
            <w:shd w:val="clear" w:color="auto" w:fill="auto"/>
            <w:noWrap/>
          </w:tcPr>
          <w:p w14:paraId="7F62F4A5" w14:textId="77777777" w:rsidR="00103811" w:rsidRPr="00EF5447" w:rsidRDefault="00103811" w:rsidP="00103811">
            <w:pPr>
              <w:pStyle w:val="TAC"/>
              <w:rPr>
                <w:color w:val="000000"/>
              </w:rPr>
            </w:pPr>
            <w:r w:rsidRPr="00EF5447">
              <w:t>5</w:t>
            </w:r>
          </w:p>
        </w:tc>
        <w:tc>
          <w:tcPr>
            <w:tcW w:w="1582" w:type="dxa"/>
            <w:shd w:val="clear" w:color="auto" w:fill="auto"/>
            <w:noWrap/>
          </w:tcPr>
          <w:p w14:paraId="12504977" w14:textId="77777777" w:rsidR="00103811" w:rsidRPr="00EF5447" w:rsidRDefault="00103811" w:rsidP="00103811">
            <w:pPr>
              <w:pStyle w:val="TAC"/>
              <w:rPr>
                <w:color w:val="000000"/>
              </w:rPr>
            </w:pPr>
            <w:r w:rsidRPr="00EF5447">
              <w:t>25</w:t>
            </w:r>
          </w:p>
        </w:tc>
        <w:tc>
          <w:tcPr>
            <w:tcW w:w="1323" w:type="dxa"/>
            <w:shd w:val="clear" w:color="auto" w:fill="auto"/>
            <w:noWrap/>
          </w:tcPr>
          <w:p w14:paraId="2D1F26E2" w14:textId="77777777" w:rsidR="00103811" w:rsidRPr="00EF5447" w:rsidRDefault="00103811" w:rsidP="00103811">
            <w:pPr>
              <w:pStyle w:val="TAC"/>
              <w:rPr>
                <w:color w:val="000000"/>
              </w:rPr>
            </w:pPr>
            <w:r w:rsidRPr="00EF5447">
              <w:t>3425</w:t>
            </w:r>
          </w:p>
        </w:tc>
        <w:tc>
          <w:tcPr>
            <w:tcW w:w="696" w:type="dxa"/>
            <w:shd w:val="clear" w:color="auto" w:fill="auto"/>
          </w:tcPr>
          <w:p w14:paraId="1F237EF9" w14:textId="77777777" w:rsidR="00103811" w:rsidRPr="00EF5447" w:rsidRDefault="00103811" w:rsidP="00103811">
            <w:pPr>
              <w:pStyle w:val="TAC"/>
              <w:rPr>
                <w:lang w:eastAsia="zh-CN"/>
              </w:rPr>
            </w:pPr>
            <w:r w:rsidRPr="00EF5447">
              <w:t>13.0</w:t>
            </w:r>
          </w:p>
        </w:tc>
        <w:tc>
          <w:tcPr>
            <w:tcW w:w="1248" w:type="dxa"/>
            <w:shd w:val="clear" w:color="auto" w:fill="auto"/>
          </w:tcPr>
          <w:p w14:paraId="2FCAEC40" w14:textId="77777777" w:rsidR="00103811" w:rsidRPr="00EF5447" w:rsidRDefault="00103811" w:rsidP="00103811">
            <w:pPr>
              <w:pStyle w:val="TAC"/>
            </w:pPr>
            <w:r w:rsidRPr="00EF5447">
              <w:t>IMD4</w:t>
            </w:r>
          </w:p>
        </w:tc>
      </w:tr>
      <w:tr w:rsidR="00103811" w:rsidRPr="00EF5447" w14:paraId="588F87E1" w14:textId="77777777" w:rsidTr="00103811">
        <w:trPr>
          <w:trHeight w:val="22"/>
          <w:jc w:val="center"/>
        </w:trPr>
        <w:tc>
          <w:tcPr>
            <w:tcW w:w="2644" w:type="dxa"/>
            <w:tcBorders>
              <w:bottom w:val="nil"/>
            </w:tcBorders>
            <w:shd w:val="clear" w:color="auto" w:fill="auto"/>
          </w:tcPr>
          <w:p w14:paraId="316CFE7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3D6A6223" w14:textId="77777777" w:rsidR="00103811" w:rsidRPr="00EF5447" w:rsidRDefault="00103811" w:rsidP="00103811">
            <w:pPr>
              <w:pStyle w:val="TAC"/>
              <w:rPr>
                <w:rFonts w:eastAsia="맑은 고딕"/>
                <w:szCs w:val="18"/>
                <w:lang w:eastAsia="ko-KR"/>
              </w:rPr>
            </w:pPr>
            <w:r w:rsidRPr="00EF5447">
              <w:rPr>
                <w:rFonts w:cs="Arial"/>
              </w:rPr>
              <w:t>1</w:t>
            </w:r>
          </w:p>
        </w:tc>
        <w:tc>
          <w:tcPr>
            <w:tcW w:w="828" w:type="dxa"/>
            <w:shd w:val="clear" w:color="auto" w:fill="auto"/>
            <w:noWrap/>
          </w:tcPr>
          <w:p w14:paraId="3543A2D2" w14:textId="77777777" w:rsidR="00103811" w:rsidRPr="00EF5447" w:rsidRDefault="00103811" w:rsidP="00103811">
            <w:pPr>
              <w:pStyle w:val="TAC"/>
            </w:pPr>
            <w:r w:rsidRPr="00EF5447">
              <w:rPr>
                <w:rFonts w:cs="Arial"/>
              </w:rPr>
              <w:t>1950</w:t>
            </w:r>
          </w:p>
        </w:tc>
        <w:tc>
          <w:tcPr>
            <w:tcW w:w="742" w:type="dxa"/>
            <w:shd w:val="clear" w:color="auto" w:fill="auto"/>
            <w:noWrap/>
          </w:tcPr>
          <w:p w14:paraId="7ECA1E6A"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2AFDB754"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626EDDDE" w14:textId="77777777" w:rsidR="00103811" w:rsidRPr="00EF5447" w:rsidRDefault="00103811" w:rsidP="00103811">
            <w:pPr>
              <w:pStyle w:val="TAC"/>
              <w:rPr>
                <w:szCs w:val="18"/>
                <w:lang w:eastAsia="zh-CN"/>
              </w:rPr>
            </w:pPr>
            <w:r w:rsidRPr="00EF5447">
              <w:rPr>
                <w:rFonts w:cs="Arial"/>
              </w:rPr>
              <w:t>2140</w:t>
            </w:r>
          </w:p>
        </w:tc>
        <w:tc>
          <w:tcPr>
            <w:tcW w:w="696" w:type="dxa"/>
            <w:shd w:val="clear" w:color="auto" w:fill="auto"/>
          </w:tcPr>
          <w:p w14:paraId="52426B02"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59101201" w14:textId="77777777" w:rsidR="00103811" w:rsidRPr="00EF5447" w:rsidRDefault="00103811" w:rsidP="00103811">
            <w:pPr>
              <w:pStyle w:val="TAC"/>
              <w:rPr>
                <w:lang w:eastAsia="ja-JP"/>
              </w:rPr>
            </w:pPr>
            <w:r w:rsidRPr="00EF5447">
              <w:rPr>
                <w:rFonts w:cs="Arial"/>
              </w:rPr>
              <w:t>N/A</w:t>
            </w:r>
          </w:p>
        </w:tc>
      </w:tr>
      <w:tr w:rsidR="00103811" w:rsidRPr="00EF5447" w14:paraId="79E1ED53" w14:textId="77777777" w:rsidTr="00103811">
        <w:trPr>
          <w:trHeight w:val="22"/>
          <w:jc w:val="center"/>
        </w:trPr>
        <w:tc>
          <w:tcPr>
            <w:tcW w:w="2644" w:type="dxa"/>
            <w:tcBorders>
              <w:top w:val="nil"/>
              <w:bottom w:val="nil"/>
            </w:tcBorders>
            <w:shd w:val="clear" w:color="auto" w:fill="auto"/>
          </w:tcPr>
          <w:p w14:paraId="155CA29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DD5A118"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2791D855" w14:textId="77777777" w:rsidR="00103811" w:rsidRPr="00EF5447" w:rsidRDefault="00103811" w:rsidP="00103811">
            <w:pPr>
              <w:pStyle w:val="TAC"/>
            </w:pPr>
            <w:r w:rsidRPr="00EF5447">
              <w:rPr>
                <w:rFonts w:cs="Arial"/>
              </w:rPr>
              <w:t>733</w:t>
            </w:r>
          </w:p>
        </w:tc>
        <w:tc>
          <w:tcPr>
            <w:tcW w:w="742" w:type="dxa"/>
            <w:shd w:val="clear" w:color="auto" w:fill="auto"/>
            <w:noWrap/>
          </w:tcPr>
          <w:p w14:paraId="2124FAB7"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22B2FD0C"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47A28289" w14:textId="77777777" w:rsidR="00103811" w:rsidRPr="00EF5447" w:rsidRDefault="00103811" w:rsidP="00103811">
            <w:pPr>
              <w:pStyle w:val="TAC"/>
              <w:rPr>
                <w:szCs w:val="18"/>
                <w:lang w:eastAsia="zh-CN"/>
              </w:rPr>
            </w:pPr>
            <w:r w:rsidRPr="00EF5447">
              <w:rPr>
                <w:rFonts w:cs="Arial"/>
              </w:rPr>
              <w:t>788</w:t>
            </w:r>
          </w:p>
        </w:tc>
        <w:tc>
          <w:tcPr>
            <w:tcW w:w="696" w:type="dxa"/>
            <w:shd w:val="clear" w:color="auto" w:fill="auto"/>
          </w:tcPr>
          <w:p w14:paraId="40769F0E"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21C0BB66" w14:textId="77777777" w:rsidR="00103811" w:rsidRPr="00EF5447" w:rsidRDefault="00103811" w:rsidP="00103811">
            <w:pPr>
              <w:pStyle w:val="TAC"/>
              <w:rPr>
                <w:lang w:eastAsia="ja-JP"/>
              </w:rPr>
            </w:pPr>
            <w:r w:rsidRPr="00EF5447">
              <w:rPr>
                <w:rFonts w:cs="Arial"/>
              </w:rPr>
              <w:t>N/A</w:t>
            </w:r>
          </w:p>
        </w:tc>
      </w:tr>
      <w:tr w:rsidR="00103811" w:rsidRPr="00EF5447" w14:paraId="4183F575" w14:textId="77777777" w:rsidTr="00103811">
        <w:trPr>
          <w:trHeight w:val="22"/>
          <w:jc w:val="center"/>
        </w:trPr>
        <w:tc>
          <w:tcPr>
            <w:tcW w:w="2644" w:type="dxa"/>
            <w:tcBorders>
              <w:top w:val="nil"/>
              <w:bottom w:val="single" w:sz="4" w:space="0" w:color="auto"/>
            </w:tcBorders>
            <w:shd w:val="clear" w:color="auto" w:fill="auto"/>
          </w:tcPr>
          <w:p w14:paraId="6B5A8EF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C2BD02F" w14:textId="77777777" w:rsidR="00103811" w:rsidRPr="00EF5447" w:rsidRDefault="00103811" w:rsidP="00103811">
            <w:pPr>
              <w:pStyle w:val="TAC"/>
              <w:rPr>
                <w:rFonts w:eastAsia="맑은 고딕"/>
                <w:szCs w:val="18"/>
                <w:lang w:eastAsia="ko-KR"/>
              </w:rPr>
            </w:pPr>
            <w:r w:rsidRPr="00EF5447">
              <w:rPr>
                <w:rFonts w:cs="Arial"/>
              </w:rPr>
              <w:t>42</w:t>
            </w:r>
          </w:p>
        </w:tc>
        <w:tc>
          <w:tcPr>
            <w:tcW w:w="828" w:type="dxa"/>
            <w:shd w:val="clear" w:color="auto" w:fill="auto"/>
            <w:noWrap/>
          </w:tcPr>
          <w:p w14:paraId="07DE59F1" w14:textId="77777777" w:rsidR="00103811" w:rsidRPr="00EF5447" w:rsidRDefault="00103811" w:rsidP="00103811">
            <w:pPr>
              <w:pStyle w:val="TAC"/>
            </w:pPr>
            <w:r w:rsidRPr="00EF5447">
              <w:rPr>
                <w:rFonts w:cs="Arial"/>
              </w:rPr>
              <w:t>3416</w:t>
            </w:r>
          </w:p>
        </w:tc>
        <w:tc>
          <w:tcPr>
            <w:tcW w:w="742" w:type="dxa"/>
            <w:shd w:val="clear" w:color="auto" w:fill="auto"/>
            <w:noWrap/>
          </w:tcPr>
          <w:p w14:paraId="782D353C"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796031F5"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7A698B3F" w14:textId="77777777" w:rsidR="00103811" w:rsidRPr="00EF5447" w:rsidRDefault="00103811" w:rsidP="00103811">
            <w:pPr>
              <w:pStyle w:val="TAC"/>
              <w:rPr>
                <w:szCs w:val="18"/>
                <w:lang w:eastAsia="zh-CN"/>
              </w:rPr>
            </w:pPr>
            <w:r w:rsidRPr="00EF5447">
              <w:rPr>
                <w:rFonts w:cs="Arial"/>
              </w:rPr>
              <w:t>3416</w:t>
            </w:r>
          </w:p>
        </w:tc>
        <w:tc>
          <w:tcPr>
            <w:tcW w:w="696" w:type="dxa"/>
            <w:shd w:val="clear" w:color="auto" w:fill="auto"/>
          </w:tcPr>
          <w:p w14:paraId="3E0FEAD8" w14:textId="77777777" w:rsidR="00103811" w:rsidRPr="00EF5447" w:rsidRDefault="00103811" w:rsidP="00103811">
            <w:pPr>
              <w:pStyle w:val="TAC"/>
              <w:rPr>
                <w:lang w:eastAsia="ja-JP"/>
              </w:rPr>
            </w:pPr>
            <w:r w:rsidRPr="00EF5447">
              <w:rPr>
                <w:rFonts w:cs="Arial"/>
              </w:rPr>
              <w:t>15.7</w:t>
            </w:r>
          </w:p>
        </w:tc>
        <w:tc>
          <w:tcPr>
            <w:tcW w:w="1248" w:type="dxa"/>
            <w:shd w:val="clear" w:color="auto" w:fill="auto"/>
          </w:tcPr>
          <w:p w14:paraId="03B13D29" w14:textId="77777777" w:rsidR="00103811" w:rsidRPr="00EF5447" w:rsidRDefault="00103811" w:rsidP="00103811">
            <w:pPr>
              <w:pStyle w:val="TAC"/>
              <w:rPr>
                <w:lang w:eastAsia="ja-JP"/>
              </w:rPr>
            </w:pPr>
            <w:r w:rsidRPr="00EF5447">
              <w:rPr>
                <w:rFonts w:cs="Arial"/>
              </w:rPr>
              <w:t>IMD3</w:t>
            </w:r>
          </w:p>
        </w:tc>
      </w:tr>
      <w:tr w:rsidR="00103811" w:rsidRPr="00EF5447" w14:paraId="7A5DE8C7" w14:textId="77777777" w:rsidTr="00103811">
        <w:trPr>
          <w:trHeight w:val="22"/>
          <w:jc w:val="center"/>
        </w:trPr>
        <w:tc>
          <w:tcPr>
            <w:tcW w:w="2644" w:type="dxa"/>
            <w:tcBorders>
              <w:bottom w:val="nil"/>
            </w:tcBorders>
            <w:shd w:val="clear" w:color="auto" w:fill="auto"/>
          </w:tcPr>
          <w:p w14:paraId="7E6C5FB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1EA1FEDA" w14:textId="77777777" w:rsidR="00103811" w:rsidRPr="00EF5447" w:rsidRDefault="00103811" w:rsidP="00103811">
            <w:pPr>
              <w:pStyle w:val="TAC"/>
              <w:rPr>
                <w:rFonts w:eastAsia="맑은 고딕"/>
                <w:szCs w:val="18"/>
                <w:lang w:eastAsia="ko-KR"/>
              </w:rPr>
            </w:pPr>
            <w:r w:rsidRPr="00EF5447">
              <w:rPr>
                <w:rFonts w:cs="Arial"/>
              </w:rPr>
              <w:t>42</w:t>
            </w:r>
          </w:p>
        </w:tc>
        <w:tc>
          <w:tcPr>
            <w:tcW w:w="828" w:type="dxa"/>
            <w:shd w:val="clear" w:color="auto" w:fill="auto"/>
            <w:noWrap/>
          </w:tcPr>
          <w:p w14:paraId="47BAAA5E" w14:textId="77777777" w:rsidR="00103811" w:rsidRPr="00EF5447" w:rsidRDefault="00103811" w:rsidP="00103811">
            <w:pPr>
              <w:pStyle w:val="TAC"/>
            </w:pPr>
            <w:r w:rsidRPr="00EF5447">
              <w:rPr>
                <w:rFonts w:cs="Arial"/>
              </w:rPr>
              <w:t>3580</w:t>
            </w:r>
          </w:p>
        </w:tc>
        <w:tc>
          <w:tcPr>
            <w:tcW w:w="742" w:type="dxa"/>
            <w:shd w:val="clear" w:color="auto" w:fill="auto"/>
            <w:noWrap/>
          </w:tcPr>
          <w:p w14:paraId="5F26A253"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682E439C"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51E4A25E" w14:textId="77777777" w:rsidR="00103811" w:rsidRPr="00EF5447" w:rsidRDefault="00103811" w:rsidP="00103811">
            <w:pPr>
              <w:pStyle w:val="TAC"/>
              <w:rPr>
                <w:szCs w:val="18"/>
                <w:lang w:eastAsia="zh-CN"/>
              </w:rPr>
            </w:pPr>
            <w:r w:rsidRPr="00EF5447">
              <w:rPr>
                <w:rFonts w:cs="Arial"/>
              </w:rPr>
              <w:t>3580</w:t>
            </w:r>
          </w:p>
        </w:tc>
        <w:tc>
          <w:tcPr>
            <w:tcW w:w="696" w:type="dxa"/>
            <w:shd w:val="clear" w:color="auto" w:fill="auto"/>
          </w:tcPr>
          <w:p w14:paraId="4B35E32A"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6D589520" w14:textId="77777777" w:rsidR="00103811" w:rsidRPr="00EF5447" w:rsidRDefault="00103811" w:rsidP="00103811">
            <w:pPr>
              <w:pStyle w:val="TAC"/>
              <w:rPr>
                <w:lang w:eastAsia="ja-JP"/>
              </w:rPr>
            </w:pPr>
            <w:r w:rsidRPr="00EF5447">
              <w:rPr>
                <w:rFonts w:cs="Arial"/>
              </w:rPr>
              <w:t>N/A</w:t>
            </w:r>
          </w:p>
        </w:tc>
      </w:tr>
      <w:tr w:rsidR="00103811" w:rsidRPr="00EF5447" w14:paraId="00D90966" w14:textId="77777777" w:rsidTr="00103811">
        <w:trPr>
          <w:trHeight w:val="22"/>
          <w:jc w:val="center"/>
        </w:trPr>
        <w:tc>
          <w:tcPr>
            <w:tcW w:w="2644" w:type="dxa"/>
            <w:tcBorders>
              <w:top w:val="nil"/>
              <w:bottom w:val="nil"/>
            </w:tcBorders>
            <w:shd w:val="clear" w:color="auto" w:fill="auto"/>
          </w:tcPr>
          <w:p w14:paraId="7FB819B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4C08D2D"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79F4DAA0" w14:textId="77777777" w:rsidR="00103811" w:rsidRPr="00EF5447" w:rsidRDefault="00103811" w:rsidP="00103811">
            <w:pPr>
              <w:pStyle w:val="TAC"/>
            </w:pPr>
            <w:r w:rsidRPr="00EF5447">
              <w:rPr>
                <w:rFonts w:cs="Arial"/>
              </w:rPr>
              <w:t>723</w:t>
            </w:r>
          </w:p>
        </w:tc>
        <w:tc>
          <w:tcPr>
            <w:tcW w:w="742" w:type="dxa"/>
            <w:shd w:val="clear" w:color="auto" w:fill="auto"/>
            <w:noWrap/>
          </w:tcPr>
          <w:p w14:paraId="41741FD1"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1EF559CA"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45824B16" w14:textId="77777777" w:rsidR="00103811" w:rsidRPr="00EF5447" w:rsidRDefault="00103811" w:rsidP="00103811">
            <w:pPr>
              <w:pStyle w:val="TAC"/>
              <w:rPr>
                <w:szCs w:val="18"/>
                <w:lang w:eastAsia="zh-CN"/>
              </w:rPr>
            </w:pPr>
            <w:r w:rsidRPr="00EF5447">
              <w:rPr>
                <w:rFonts w:cs="Arial"/>
              </w:rPr>
              <w:t>778</w:t>
            </w:r>
          </w:p>
        </w:tc>
        <w:tc>
          <w:tcPr>
            <w:tcW w:w="696" w:type="dxa"/>
            <w:shd w:val="clear" w:color="auto" w:fill="auto"/>
          </w:tcPr>
          <w:p w14:paraId="32876761"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0F95CCA8" w14:textId="77777777" w:rsidR="00103811" w:rsidRPr="00EF5447" w:rsidRDefault="00103811" w:rsidP="00103811">
            <w:pPr>
              <w:pStyle w:val="TAC"/>
              <w:rPr>
                <w:lang w:eastAsia="ja-JP"/>
              </w:rPr>
            </w:pPr>
            <w:r w:rsidRPr="00EF5447">
              <w:rPr>
                <w:rFonts w:cs="Arial"/>
              </w:rPr>
              <w:t>N/A</w:t>
            </w:r>
          </w:p>
        </w:tc>
      </w:tr>
      <w:tr w:rsidR="00103811" w:rsidRPr="00EF5447" w14:paraId="5B80482D" w14:textId="77777777" w:rsidTr="00103811">
        <w:trPr>
          <w:trHeight w:val="22"/>
          <w:jc w:val="center"/>
        </w:trPr>
        <w:tc>
          <w:tcPr>
            <w:tcW w:w="2644" w:type="dxa"/>
            <w:tcBorders>
              <w:top w:val="nil"/>
              <w:bottom w:val="single" w:sz="4" w:space="0" w:color="auto"/>
            </w:tcBorders>
            <w:shd w:val="clear" w:color="auto" w:fill="auto"/>
          </w:tcPr>
          <w:p w14:paraId="214A42A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8EBEE24" w14:textId="77777777" w:rsidR="00103811" w:rsidRPr="00EF5447" w:rsidRDefault="00103811" w:rsidP="00103811">
            <w:pPr>
              <w:pStyle w:val="TAC"/>
              <w:rPr>
                <w:rFonts w:eastAsia="맑은 고딕"/>
                <w:szCs w:val="18"/>
                <w:lang w:eastAsia="ko-KR"/>
              </w:rPr>
            </w:pPr>
            <w:r w:rsidRPr="00EF5447">
              <w:rPr>
                <w:rFonts w:cs="Arial"/>
              </w:rPr>
              <w:t>1</w:t>
            </w:r>
          </w:p>
        </w:tc>
        <w:tc>
          <w:tcPr>
            <w:tcW w:w="828" w:type="dxa"/>
            <w:shd w:val="clear" w:color="auto" w:fill="auto"/>
            <w:noWrap/>
          </w:tcPr>
          <w:p w14:paraId="4E1BA884" w14:textId="77777777" w:rsidR="00103811" w:rsidRPr="00EF5447" w:rsidRDefault="00103811" w:rsidP="00103811">
            <w:pPr>
              <w:pStyle w:val="TAC"/>
            </w:pPr>
            <w:r w:rsidRPr="00EF5447">
              <w:rPr>
                <w:rFonts w:cs="Arial"/>
              </w:rPr>
              <w:t>1944</w:t>
            </w:r>
          </w:p>
        </w:tc>
        <w:tc>
          <w:tcPr>
            <w:tcW w:w="742" w:type="dxa"/>
            <w:shd w:val="clear" w:color="auto" w:fill="auto"/>
            <w:noWrap/>
          </w:tcPr>
          <w:p w14:paraId="161CB269" w14:textId="77777777" w:rsidR="00103811" w:rsidRPr="00EF5447" w:rsidRDefault="00103811" w:rsidP="00103811">
            <w:pPr>
              <w:pStyle w:val="TAC"/>
              <w:rPr>
                <w:szCs w:val="18"/>
                <w:lang w:eastAsia="zh-CN"/>
              </w:rPr>
            </w:pPr>
            <w:r w:rsidRPr="00EF5447">
              <w:rPr>
                <w:rFonts w:cs="Arial"/>
              </w:rPr>
              <w:t>5</w:t>
            </w:r>
          </w:p>
        </w:tc>
        <w:tc>
          <w:tcPr>
            <w:tcW w:w="1582" w:type="dxa"/>
            <w:shd w:val="clear" w:color="auto" w:fill="auto"/>
            <w:noWrap/>
          </w:tcPr>
          <w:p w14:paraId="65F5338B" w14:textId="77777777" w:rsidR="00103811" w:rsidRPr="00EF5447" w:rsidRDefault="00103811" w:rsidP="00103811">
            <w:pPr>
              <w:pStyle w:val="TAC"/>
              <w:rPr>
                <w:szCs w:val="18"/>
                <w:lang w:eastAsia="zh-CN"/>
              </w:rPr>
            </w:pPr>
            <w:r w:rsidRPr="00EF5447">
              <w:rPr>
                <w:rFonts w:cs="Arial"/>
              </w:rPr>
              <w:t>25</w:t>
            </w:r>
          </w:p>
        </w:tc>
        <w:tc>
          <w:tcPr>
            <w:tcW w:w="1323" w:type="dxa"/>
            <w:shd w:val="clear" w:color="auto" w:fill="auto"/>
            <w:noWrap/>
          </w:tcPr>
          <w:p w14:paraId="0AC74DB1" w14:textId="77777777" w:rsidR="00103811" w:rsidRPr="00EF5447" w:rsidRDefault="00103811" w:rsidP="00103811">
            <w:pPr>
              <w:pStyle w:val="TAC"/>
              <w:rPr>
                <w:szCs w:val="18"/>
                <w:lang w:eastAsia="zh-CN"/>
              </w:rPr>
            </w:pPr>
            <w:r w:rsidRPr="00EF5447">
              <w:rPr>
                <w:rFonts w:cs="Arial"/>
              </w:rPr>
              <w:t>2134</w:t>
            </w:r>
          </w:p>
        </w:tc>
        <w:tc>
          <w:tcPr>
            <w:tcW w:w="696" w:type="dxa"/>
            <w:shd w:val="clear" w:color="auto" w:fill="auto"/>
          </w:tcPr>
          <w:p w14:paraId="1AFC2BE3" w14:textId="77777777" w:rsidR="00103811" w:rsidRPr="00EF5447" w:rsidRDefault="00103811" w:rsidP="00103811">
            <w:pPr>
              <w:pStyle w:val="TAC"/>
              <w:rPr>
                <w:lang w:eastAsia="ja-JP"/>
              </w:rPr>
            </w:pPr>
            <w:r w:rsidRPr="00EF5447">
              <w:rPr>
                <w:rFonts w:cs="Arial"/>
              </w:rPr>
              <w:t>15.7</w:t>
            </w:r>
          </w:p>
        </w:tc>
        <w:tc>
          <w:tcPr>
            <w:tcW w:w="1248" w:type="dxa"/>
            <w:shd w:val="clear" w:color="auto" w:fill="auto"/>
          </w:tcPr>
          <w:p w14:paraId="572C59DD" w14:textId="77777777" w:rsidR="00103811" w:rsidRPr="00EF5447" w:rsidRDefault="00103811" w:rsidP="00103811">
            <w:pPr>
              <w:pStyle w:val="TAC"/>
              <w:rPr>
                <w:lang w:eastAsia="ja-JP"/>
              </w:rPr>
            </w:pPr>
            <w:r w:rsidRPr="00EF5447">
              <w:rPr>
                <w:rFonts w:cs="Arial"/>
              </w:rPr>
              <w:t>IMD3</w:t>
            </w:r>
          </w:p>
        </w:tc>
      </w:tr>
      <w:tr w:rsidR="00103811" w:rsidRPr="00EF5447" w14:paraId="134445ED" w14:textId="77777777" w:rsidTr="00103811">
        <w:trPr>
          <w:trHeight w:val="22"/>
          <w:jc w:val="center"/>
        </w:trPr>
        <w:tc>
          <w:tcPr>
            <w:tcW w:w="2644" w:type="dxa"/>
            <w:tcBorders>
              <w:bottom w:val="nil"/>
            </w:tcBorders>
            <w:shd w:val="clear" w:color="auto" w:fill="auto"/>
          </w:tcPr>
          <w:p w14:paraId="635DDED5" w14:textId="77777777" w:rsidR="00103811" w:rsidRPr="00EF5447" w:rsidRDefault="00103811" w:rsidP="00103811">
            <w:pPr>
              <w:pStyle w:val="TAC"/>
              <w:rPr>
                <w:lang w:eastAsia="zh-CN"/>
              </w:rPr>
            </w:pPr>
            <w:r w:rsidRPr="00EF5447">
              <w:rPr>
                <w:rFonts w:eastAsia="맑은 고딕"/>
                <w:szCs w:val="18"/>
                <w:lang w:eastAsia="ko-KR"/>
              </w:rPr>
              <w:t>DC_1A-42A_n79A</w:t>
            </w:r>
          </w:p>
        </w:tc>
        <w:tc>
          <w:tcPr>
            <w:tcW w:w="867" w:type="dxa"/>
            <w:shd w:val="clear" w:color="auto" w:fill="auto"/>
          </w:tcPr>
          <w:p w14:paraId="233A6E38"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13A30FD8" w14:textId="77777777" w:rsidR="00103811" w:rsidRPr="00EF5447" w:rsidRDefault="00103811" w:rsidP="00103811">
            <w:pPr>
              <w:pStyle w:val="TAC"/>
              <w:rPr>
                <w:szCs w:val="18"/>
                <w:lang w:eastAsia="ko-KR"/>
              </w:rPr>
            </w:pPr>
            <w:r w:rsidRPr="00EF5447">
              <w:t>19</w:t>
            </w:r>
            <w:r w:rsidRPr="00EF5447">
              <w:rPr>
                <w:lang w:eastAsia="ja-JP"/>
              </w:rPr>
              <w:t>77.5</w:t>
            </w:r>
          </w:p>
        </w:tc>
        <w:tc>
          <w:tcPr>
            <w:tcW w:w="742" w:type="dxa"/>
            <w:shd w:val="clear" w:color="auto" w:fill="auto"/>
            <w:noWrap/>
          </w:tcPr>
          <w:p w14:paraId="71A39F77"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D299BCE"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304B062D" w14:textId="77777777" w:rsidR="00103811" w:rsidRPr="00EF5447" w:rsidRDefault="00103811" w:rsidP="00103811">
            <w:pPr>
              <w:pStyle w:val="TAC"/>
              <w:rPr>
                <w:szCs w:val="18"/>
                <w:lang w:eastAsia="ko-KR"/>
              </w:rPr>
            </w:pPr>
            <w:r w:rsidRPr="00EF5447">
              <w:rPr>
                <w:szCs w:val="18"/>
                <w:lang w:eastAsia="zh-CN"/>
              </w:rPr>
              <w:t>2167.5</w:t>
            </w:r>
          </w:p>
        </w:tc>
        <w:tc>
          <w:tcPr>
            <w:tcW w:w="696" w:type="dxa"/>
            <w:shd w:val="clear" w:color="auto" w:fill="auto"/>
          </w:tcPr>
          <w:p w14:paraId="4938CC1B"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22FB06E5" w14:textId="77777777" w:rsidR="00103811" w:rsidRPr="00EF5447" w:rsidRDefault="00103811" w:rsidP="00103811">
            <w:pPr>
              <w:pStyle w:val="TAC"/>
              <w:rPr>
                <w:lang w:eastAsia="zh-CN"/>
              </w:rPr>
            </w:pPr>
            <w:r w:rsidRPr="00EF5447">
              <w:rPr>
                <w:lang w:eastAsia="ja-JP"/>
              </w:rPr>
              <w:t>N/A</w:t>
            </w:r>
          </w:p>
        </w:tc>
      </w:tr>
      <w:tr w:rsidR="00103811" w:rsidRPr="00EF5447" w14:paraId="54C1E05A" w14:textId="77777777" w:rsidTr="00103811">
        <w:trPr>
          <w:trHeight w:val="22"/>
          <w:jc w:val="center"/>
        </w:trPr>
        <w:tc>
          <w:tcPr>
            <w:tcW w:w="2644" w:type="dxa"/>
            <w:tcBorders>
              <w:top w:val="nil"/>
              <w:bottom w:val="nil"/>
            </w:tcBorders>
            <w:shd w:val="clear" w:color="auto" w:fill="auto"/>
          </w:tcPr>
          <w:p w14:paraId="3D3B5A8F" w14:textId="77777777" w:rsidR="00103811" w:rsidRPr="00EF5447" w:rsidRDefault="00103811" w:rsidP="00103811">
            <w:pPr>
              <w:pStyle w:val="TAC"/>
              <w:rPr>
                <w:lang w:eastAsia="zh-CN"/>
              </w:rPr>
            </w:pPr>
          </w:p>
        </w:tc>
        <w:tc>
          <w:tcPr>
            <w:tcW w:w="867" w:type="dxa"/>
            <w:shd w:val="clear" w:color="auto" w:fill="auto"/>
          </w:tcPr>
          <w:p w14:paraId="290DE20A"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14A5550E" w14:textId="77777777" w:rsidR="00103811" w:rsidRPr="00EF5447" w:rsidRDefault="00103811" w:rsidP="00103811">
            <w:pPr>
              <w:pStyle w:val="TAC"/>
              <w:rPr>
                <w:szCs w:val="18"/>
                <w:lang w:eastAsia="ko-KR"/>
              </w:rPr>
            </w:pPr>
            <w:r w:rsidRPr="00EF5447">
              <w:rPr>
                <w:rFonts w:eastAsia="Times New Roman"/>
                <w:szCs w:val="18"/>
              </w:rPr>
              <w:t>4420</w:t>
            </w:r>
          </w:p>
        </w:tc>
        <w:tc>
          <w:tcPr>
            <w:tcW w:w="742" w:type="dxa"/>
            <w:shd w:val="clear" w:color="auto" w:fill="auto"/>
            <w:noWrap/>
          </w:tcPr>
          <w:p w14:paraId="25BCAF23"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52979C45"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1D52D2A5" w14:textId="77777777" w:rsidR="00103811" w:rsidRPr="00EF5447" w:rsidRDefault="00103811" w:rsidP="00103811">
            <w:pPr>
              <w:pStyle w:val="TAC"/>
              <w:rPr>
                <w:szCs w:val="18"/>
                <w:lang w:eastAsia="ko-KR"/>
              </w:rPr>
            </w:pPr>
            <w:r w:rsidRPr="00EF5447">
              <w:t>4420</w:t>
            </w:r>
          </w:p>
        </w:tc>
        <w:tc>
          <w:tcPr>
            <w:tcW w:w="696" w:type="dxa"/>
            <w:shd w:val="clear" w:color="auto" w:fill="auto"/>
          </w:tcPr>
          <w:p w14:paraId="0D67B3AD"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E649C02" w14:textId="77777777" w:rsidR="00103811" w:rsidRPr="00EF5447" w:rsidRDefault="00103811" w:rsidP="00103811">
            <w:pPr>
              <w:pStyle w:val="TAC"/>
              <w:rPr>
                <w:lang w:eastAsia="zh-CN"/>
              </w:rPr>
            </w:pPr>
            <w:r w:rsidRPr="00EF5447">
              <w:rPr>
                <w:lang w:eastAsia="ja-JP"/>
              </w:rPr>
              <w:t>N/A</w:t>
            </w:r>
          </w:p>
        </w:tc>
      </w:tr>
      <w:tr w:rsidR="00103811" w:rsidRPr="00EF5447" w14:paraId="2DBE34F4" w14:textId="77777777" w:rsidTr="00103811">
        <w:trPr>
          <w:trHeight w:val="22"/>
          <w:jc w:val="center"/>
        </w:trPr>
        <w:tc>
          <w:tcPr>
            <w:tcW w:w="2644" w:type="dxa"/>
            <w:tcBorders>
              <w:top w:val="nil"/>
              <w:bottom w:val="nil"/>
            </w:tcBorders>
            <w:shd w:val="clear" w:color="auto" w:fill="auto"/>
          </w:tcPr>
          <w:p w14:paraId="2CC8BE8E" w14:textId="77777777" w:rsidR="00103811" w:rsidRPr="00EF5447" w:rsidRDefault="00103811" w:rsidP="00103811">
            <w:pPr>
              <w:pStyle w:val="TAC"/>
              <w:rPr>
                <w:lang w:eastAsia="zh-CN"/>
              </w:rPr>
            </w:pPr>
          </w:p>
        </w:tc>
        <w:tc>
          <w:tcPr>
            <w:tcW w:w="867" w:type="dxa"/>
            <w:shd w:val="clear" w:color="auto" w:fill="auto"/>
          </w:tcPr>
          <w:p w14:paraId="2C43099B"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22D445BE" w14:textId="77777777" w:rsidR="00103811" w:rsidRPr="00EF5447" w:rsidRDefault="00103811" w:rsidP="00103811">
            <w:pPr>
              <w:pStyle w:val="TAC"/>
              <w:rPr>
                <w:szCs w:val="18"/>
                <w:lang w:eastAsia="ko-KR"/>
              </w:rPr>
            </w:pPr>
            <w:r w:rsidRPr="00EF5447">
              <w:t>3490</w:t>
            </w:r>
          </w:p>
        </w:tc>
        <w:tc>
          <w:tcPr>
            <w:tcW w:w="742" w:type="dxa"/>
            <w:shd w:val="clear" w:color="auto" w:fill="auto"/>
            <w:noWrap/>
          </w:tcPr>
          <w:p w14:paraId="448459F9"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47C7808"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561584D3" w14:textId="77777777" w:rsidR="00103811" w:rsidRPr="00EF5447" w:rsidRDefault="00103811" w:rsidP="00103811">
            <w:pPr>
              <w:pStyle w:val="TAC"/>
              <w:rPr>
                <w:szCs w:val="18"/>
                <w:lang w:eastAsia="ko-KR"/>
              </w:rPr>
            </w:pPr>
            <w:r w:rsidRPr="00EF5447">
              <w:t>3490</w:t>
            </w:r>
          </w:p>
        </w:tc>
        <w:tc>
          <w:tcPr>
            <w:tcW w:w="696" w:type="dxa"/>
            <w:shd w:val="clear" w:color="auto" w:fill="auto"/>
          </w:tcPr>
          <w:p w14:paraId="12957C28" w14:textId="77777777" w:rsidR="00103811" w:rsidRPr="00EF5447" w:rsidRDefault="00103811" w:rsidP="00103811">
            <w:pPr>
              <w:pStyle w:val="TAC"/>
              <w:rPr>
                <w:lang w:eastAsia="zh-CN"/>
              </w:rPr>
            </w:pPr>
            <w:r w:rsidRPr="00EF5447">
              <w:rPr>
                <w:lang w:eastAsia="zh-CN"/>
              </w:rPr>
              <w:t>4.8</w:t>
            </w:r>
          </w:p>
        </w:tc>
        <w:tc>
          <w:tcPr>
            <w:tcW w:w="1248" w:type="dxa"/>
            <w:shd w:val="clear" w:color="auto" w:fill="auto"/>
          </w:tcPr>
          <w:p w14:paraId="0BC8B46B" w14:textId="77777777" w:rsidR="00103811" w:rsidRPr="00EF5447" w:rsidRDefault="00103811" w:rsidP="00103811">
            <w:pPr>
              <w:pStyle w:val="TAC"/>
              <w:rPr>
                <w:lang w:eastAsia="zh-CN"/>
              </w:rPr>
            </w:pPr>
            <w:r w:rsidRPr="00EF5447">
              <w:rPr>
                <w:lang w:eastAsia="zh-CN"/>
              </w:rPr>
              <w:t>IMD5</w:t>
            </w:r>
          </w:p>
        </w:tc>
      </w:tr>
      <w:tr w:rsidR="00103811" w:rsidRPr="00EF5447" w14:paraId="2C3EE1C7" w14:textId="77777777" w:rsidTr="00103811">
        <w:trPr>
          <w:trHeight w:val="22"/>
          <w:jc w:val="center"/>
        </w:trPr>
        <w:tc>
          <w:tcPr>
            <w:tcW w:w="2644" w:type="dxa"/>
            <w:tcBorders>
              <w:top w:val="nil"/>
              <w:bottom w:val="nil"/>
            </w:tcBorders>
            <w:shd w:val="clear" w:color="auto" w:fill="auto"/>
          </w:tcPr>
          <w:p w14:paraId="75024470" w14:textId="77777777" w:rsidR="00103811" w:rsidRPr="00EF5447" w:rsidRDefault="00103811" w:rsidP="00103811">
            <w:pPr>
              <w:pStyle w:val="TAC"/>
              <w:rPr>
                <w:lang w:eastAsia="zh-CN"/>
              </w:rPr>
            </w:pPr>
          </w:p>
        </w:tc>
        <w:tc>
          <w:tcPr>
            <w:tcW w:w="867" w:type="dxa"/>
            <w:shd w:val="clear" w:color="auto" w:fill="auto"/>
          </w:tcPr>
          <w:p w14:paraId="730867AF"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247E8D1A" w14:textId="77777777" w:rsidR="00103811" w:rsidRPr="00EF5447" w:rsidRDefault="00103811" w:rsidP="00103811">
            <w:pPr>
              <w:pStyle w:val="TAC"/>
              <w:rPr>
                <w:szCs w:val="18"/>
                <w:lang w:eastAsia="ko-KR"/>
              </w:rPr>
            </w:pPr>
            <w:r w:rsidRPr="00EF5447">
              <w:t>3402.5</w:t>
            </w:r>
          </w:p>
        </w:tc>
        <w:tc>
          <w:tcPr>
            <w:tcW w:w="742" w:type="dxa"/>
            <w:shd w:val="clear" w:color="auto" w:fill="auto"/>
            <w:noWrap/>
          </w:tcPr>
          <w:p w14:paraId="25F7E0E9"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317C028B"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7D7A554D" w14:textId="77777777" w:rsidR="00103811" w:rsidRPr="00EF5447" w:rsidRDefault="00103811" w:rsidP="00103811">
            <w:pPr>
              <w:pStyle w:val="TAC"/>
              <w:rPr>
                <w:szCs w:val="18"/>
                <w:lang w:eastAsia="ko-KR"/>
              </w:rPr>
            </w:pPr>
            <w:r w:rsidRPr="00EF5447">
              <w:t>3402.5</w:t>
            </w:r>
          </w:p>
        </w:tc>
        <w:tc>
          <w:tcPr>
            <w:tcW w:w="696" w:type="dxa"/>
            <w:shd w:val="clear" w:color="auto" w:fill="auto"/>
          </w:tcPr>
          <w:p w14:paraId="59275DC3"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644E62B" w14:textId="77777777" w:rsidR="00103811" w:rsidRPr="00EF5447" w:rsidRDefault="00103811" w:rsidP="00103811">
            <w:pPr>
              <w:pStyle w:val="TAC"/>
              <w:rPr>
                <w:lang w:eastAsia="zh-CN"/>
              </w:rPr>
            </w:pPr>
            <w:r w:rsidRPr="00EF5447">
              <w:rPr>
                <w:lang w:eastAsia="ja-JP"/>
              </w:rPr>
              <w:t>N/A</w:t>
            </w:r>
          </w:p>
        </w:tc>
      </w:tr>
      <w:tr w:rsidR="00103811" w:rsidRPr="00EF5447" w14:paraId="6A10CAAC" w14:textId="77777777" w:rsidTr="00103811">
        <w:trPr>
          <w:trHeight w:val="22"/>
          <w:jc w:val="center"/>
        </w:trPr>
        <w:tc>
          <w:tcPr>
            <w:tcW w:w="2644" w:type="dxa"/>
            <w:tcBorders>
              <w:top w:val="nil"/>
              <w:bottom w:val="nil"/>
            </w:tcBorders>
            <w:shd w:val="clear" w:color="auto" w:fill="auto"/>
          </w:tcPr>
          <w:p w14:paraId="03686730" w14:textId="77777777" w:rsidR="00103811" w:rsidRPr="00EF5447" w:rsidRDefault="00103811" w:rsidP="00103811">
            <w:pPr>
              <w:pStyle w:val="TAC"/>
              <w:rPr>
                <w:lang w:eastAsia="zh-CN"/>
              </w:rPr>
            </w:pPr>
          </w:p>
        </w:tc>
        <w:tc>
          <w:tcPr>
            <w:tcW w:w="867" w:type="dxa"/>
            <w:shd w:val="clear" w:color="auto" w:fill="auto"/>
          </w:tcPr>
          <w:p w14:paraId="574B5263"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7FA47169" w14:textId="77777777" w:rsidR="00103811" w:rsidRPr="00EF5447" w:rsidRDefault="00103811" w:rsidP="00103811">
            <w:pPr>
              <w:pStyle w:val="TAC"/>
              <w:rPr>
                <w:szCs w:val="18"/>
                <w:lang w:eastAsia="ko-KR"/>
              </w:rPr>
            </w:pPr>
            <w:r w:rsidRPr="00EF5447">
              <w:rPr>
                <w:rFonts w:eastAsia="Times New Roman"/>
                <w:szCs w:val="18"/>
              </w:rPr>
              <w:t>4640</w:t>
            </w:r>
          </w:p>
        </w:tc>
        <w:tc>
          <w:tcPr>
            <w:tcW w:w="742" w:type="dxa"/>
            <w:shd w:val="clear" w:color="auto" w:fill="auto"/>
            <w:noWrap/>
          </w:tcPr>
          <w:p w14:paraId="629FB3FE"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23C8F203"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6EF935A7" w14:textId="77777777" w:rsidR="00103811" w:rsidRPr="00EF5447" w:rsidRDefault="00103811" w:rsidP="00103811">
            <w:pPr>
              <w:pStyle w:val="TAC"/>
              <w:rPr>
                <w:szCs w:val="18"/>
                <w:lang w:eastAsia="ko-KR"/>
              </w:rPr>
            </w:pPr>
            <w:r w:rsidRPr="00EF5447">
              <w:t>4640</w:t>
            </w:r>
          </w:p>
        </w:tc>
        <w:tc>
          <w:tcPr>
            <w:tcW w:w="696" w:type="dxa"/>
            <w:shd w:val="clear" w:color="auto" w:fill="auto"/>
          </w:tcPr>
          <w:p w14:paraId="698C3C5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3F35BAD" w14:textId="77777777" w:rsidR="00103811" w:rsidRPr="00EF5447" w:rsidRDefault="00103811" w:rsidP="00103811">
            <w:pPr>
              <w:pStyle w:val="TAC"/>
              <w:rPr>
                <w:lang w:eastAsia="zh-CN"/>
              </w:rPr>
            </w:pPr>
            <w:r w:rsidRPr="00EF5447">
              <w:rPr>
                <w:lang w:eastAsia="ja-JP"/>
              </w:rPr>
              <w:t>N/A</w:t>
            </w:r>
          </w:p>
        </w:tc>
      </w:tr>
      <w:tr w:rsidR="00103811" w:rsidRPr="00EF5447" w14:paraId="0290C1BB" w14:textId="77777777" w:rsidTr="00103811">
        <w:trPr>
          <w:trHeight w:val="22"/>
          <w:jc w:val="center"/>
        </w:trPr>
        <w:tc>
          <w:tcPr>
            <w:tcW w:w="2644" w:type="dxa"/>
            <w:tcBorders>
              <w:top w:val="nil"/>
              <w:bottom w:val="nil"/>
            </w:tcBorders>
            <w:shd w:val="clear" w:color="auto" w:fill="auto"/>
          </w:tcPr>
          <w:p w14:paraId="213C059F" w14:textId="77777777" w:rsidR="00103811" w:rsidRPr="00EF5447" w:rsidRDefault="00103811" w:rsidP="00103811">
            <w:pPr>
              <w:pStyle w:val="TAC"/>
              <w:rPr>
                <w:lang w:eastAsia="zh-CN"/>
              </w:rPr>
            </w:pPr>
          </w:p>
        </w:tc>
        <w:tc>
          <w:tcPr>
            <w:tcW w:w="867" w:type="dxa"/>
            <w:shd w:val="clear" w:color="auto" w:fill="auto"/>
          </w:tcPr>
          <w:p w14:paraId="16B07623"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0AB0DA3C" w14:textId="77777777" w:rsidR="00103811" w:rsidRPr="00EF5447" w:rsidRDefault="00103811" w:rsidP="00103811">
            <w:pPr>
              <w:pStyle w:val="TAC"/>
              <w:rPr>
                <w:szCs w:val="18"/>
                <w:lang w:eastAsia="ko-KR"/>
              </w:rPr>
            </w:pPr>
            <w:r w:rsidRPr="00EF5447">
              <w:t>19</w:t>
            </w:r>
            <w:r w:rsidRPr="00EF5447">
              <w:rPr>
                <w:lang w:eastAsia="ja-JP"/>
              </w:rPr>
              <w:t>75</w:t>
            </w:r>
          </w:p>
        </w:tc>
        <w:tc>
          <w:tcPr>
            <w:tcW w:w="742" w:type="dxa"/>
            <w:shd w:val="clear" w:color="auto" w:fill="auto"/>
            <w:noWrap/>
          </w:tcPr>
          <w:p w14:paraId="3DB0E825"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46C69DB2"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4C9C8FBA" w14:textId="77777777" w:rsidR="00103811" w:rsidRPr="00EF5447" w:rsidRDefault="00103811" w:rsidP="00103811">
            <w:pPr>
              <w:pStyle w:val="TAC"/>
              <w:rPr>
                <w:szCs w:val="18"/>
                <w:lang w:eastAsia="ko-KR"/>
              </w:rPr>
            </w:pPr>
            <w:r w:rsidRPr="00EF5447">
              <w:rPr>
                <w:szCs w:val="18"/>
                <w:lang w:eastAsia="zh-CN"/>
              </w:rPr>
              <w:t>2165</w:t>
            </w:r>
          </w:p>
        </w:tc>
        <w:tc>
          <w:tcPr>
            <w:tcW w:w="696" w:type="dxa"/>
            <w:shd w:val="clear" w:color="auto" w:fill="auto"/>
          </w:tcPr>
          <w:p w14:paraId="2D42B926" w14:textId="77777777" w:rsidR="00103811" w:rsidRPr="00EF5447" w:rsidRDefault="00103811" w:rsidP="00103811">
            <w:pPr>
              <w:pStyle w:val="TAC"/>
              <w:rPr>
                <w:lang w:eastAsia="zh-CN"/>
              </w:rPr>
            </w:pPr>
            <w:r w:rsidRPr="00EF5447">
              <w:rPr>
                <w:lang w:eastAsia="zh-CN"/>
              </w:rPr>
              <w:t>15.5</w:t>
            </w:r>
          </w:p>
        </w:tc>
        <w:tc>
          <w:tcPr>
            <w:tcW w:w="1248" w:type="dxa"/>
            <w:shd w:val="clear" w:color="auto" w:fill="auto"/>
          </w:tcPr>
          <w:p w14:paraId="73C5B3D4" w14:textId="77777777" w:rsidR="00103811" w:rsidRPr="00EF5447" w:rsidRDefault="00103811" w:rsidP="00103811">
            <w:pPr>
              <w:pStyle w:val="TAC"/>
              <w:rPr>
                <w:lang w:eastAsia="zh-CN"/>
              </w:rPr>
            </w:pPr>
            <w:r w:rsidRPr="00EF5447">
              <w:rPr>
                <w:lang w:eastAsia="zh-CN"/>
              </w:rPr>
              <w:t>IMD3</w:t>
            </w:r>
          </w:p>
        </w:tc>
      </w:tr>
      <w:tr w:rsidR="00103811" w:rsidRPr="00EF5447" w14:paraId="1BFDDD92" w14:textId="77777777" w:rsidTr="00103811">
        <w:trPr>
          <w:trHeight w:val="22"/>
          <w:jc w:val="center"/>
        </w:trPr>
        <w:tc>
          <w:tcPr>
            <w:tcW w:w="2644" w:type="dxa"/>
            <w:tcBorders>
              <w:top w:val="nil"/>
              <w:bottom w:val="nil"/>
            </w:tcBorders>
            <w:shd w:val="clear" w:color="auto" w:fill="auto"/>
          </w:tcPr>
          <w:p w14:paraId="0664E433" w14:textId="77777777" w:rsidR="00103811" w:rsidRPr="00EF5447" w:rsidRDefault="00103811" w:rsidP="00103811">
            <w:pPr>
              <w:pStyle w:val="TAC"/>
              <w:rPr>
                <w:lang w:eastAsia="zh-CN"/>
              </w:rPr>
            </w:pPr>
          </w:p>
        </w:tc>
        <w:tc>
          <w:tcPr>
            <w:tcW w:w="867" w:type="dxa"/>
            <w:shd w:val="clear" w:color="auto" w:fill="auto"/>
          </w:tcPr>
          <w:p w14:paraId="67933405" w14:textId="77777777" w:rsidR="00103811" w:rsidRPr="00EF5447" w:rsidRDefault="00103811" w:rsidP="00103811">
            <w:pPr>
              <w:pStyle w:val="TAC"/>
              <w:rPr>
                <w:lang w:eastAsia="ja-JP"/>
              </w:rPr>
            </w:pPr>
            <w:r w:rsidRPr="00EF5447">
              <w:rPr>
                <w:rFonts w:eastAsia="맑은 고딕"/>
                <w:szCs w:val="18"/>
                <w:lang w:eastAsia="ko-KR"/>
              </w:rPr>
              <w:t>42</w:t>
            </w:r>
          </w:p>
        </w:tc>
        <w:tc>
          <w:tcPr>
            <w:tcW w:w="828" w:type="dxa"/>
            <w:shd w:val="clear" w:color="auto" w:fill="auto"/>
            <w:noWrap/>
          </w:tcPr>
          <w:p w14:paraId="153F9D32" w14:textId="77777777" w:rsidR="00103811" w:rsidRPr="00EF5447" w:rsidRDefault="00103811" w:rsidP="00103811">
            <w:pPr>
              <w:pStyle w:val="TAC"/>
              <w:rPr>
                <w:szCs w:val="18"/>
                <w:lang w:eastAsia="ko-KR"/>
              </w:rPr>
            </w:pPr>
            <w:r w:rsidRPr="00EF5447">
              <w:t>3450</w:t>
            </w:r>
          </w:p>
        </w:tc>
        <w:tc>
          <w:tcPr>
            <w:tcW w:w="742" w:type="dxa"/>
            <w:shd w:val="clear" w:color="auto" w:fill="auto"/>
            <w:noWrap/>
          </w:tcPr>
          <w:p w14:paraId="447E353F"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38CD8090"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3EC9E383" w14:textId="77777777" w:rsidR="00103811" w:rsidRPr="00EF5447" w:rsidRDefault="00103811" w:rsidP="00103811">
            <w:pPr>
              <w:pStyle w:val="TAC"/>
              <w:rPr>
                <w:szCs w:val="18"/>
                <w:lang w:eastAsia="ko-KR"/>
              </w:rPr>
            </w:pPr>
            <w:r w:rsidRPr="00EF5447">
              <w:t>3450</w:t>
            </w:r>
          </w:p>
        </w:tc>
        <w:tc>
          <w:tcPr>
            <w:tcW w:w="696" w:type="dxa"/>
            <w:shd w:val="clear" w:color="auto" w:fill="auto"/>
          </w:tcPr>
          <w:p w14:paraId="6229F23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7E3D9804" w14:textId="77777777" w:rsidR="00103811" w:rsidRPr="00EF5447" w:rsidRDefault="00103811" w:rsidP="00103811">
            <w:pPr>
              <w:pStyle w:val="TAC"/>
              <w:rPr>
                <w:lang w:eastAsia="zh-CN"/>
              </w:rPr>
            </w:pPr>
            <w:r w:rsidRPr="00EF5447">
              <w:rPr>
                <w:lang w:eastAsia="ja-JP"/>
              </w:rPr>
              <w:t>N/A</w:t>
            </w:r>
          </w:p>
        </w:tc>
      </w:tr>
      <w:tr w:rsidR="00103811" w:rsidRPr="00EF5447" w14:paraId="222B9F13" w14:textId="77777777" w:rsidTr="00103811">
        <w:trPr>
          <w:trHeight w:val="22"/>
          <w:jc w:val="center"/>
        </w:trPr>
        <w:tc>
          <w:tcPr>
            <w:tcW w:w="2644" w:type="dxa"/>
            <w:tcBorders>
              <w:top w:val="nil"/>
              <w:bottom w:val="nil"/>
            </w:tcBorders>
            <w:shd w:val="clear" w:color="auto" w:fill="auto"/>
          </w:tcPr>
          <w:p w14:paraId="7529F74A" w14:textId="77777777" w:rsidR="00103811" w:rsidRPr="00EF5447" w:rsidRDefault="00103811" w:rsidP="00103811">
            <w:pPr>
              <w:pStyle w:val="TAC"/>
              <w:rPr>
                <w:lang w:eastAsia="zh-CN"/>
              </w:rPr>
            </w:pPr>
          </w:p>
        </w:tc>
        <w:tc>
          <w:tcPr>
            <w:tcW w:w="867" w:type="dxa"/>
            <w:shd w:val="clear" w:color="auto" w:fill="auto"/>
          </w:tcPr>
          <w:p w14:paraId="6600B623" w14:textId="77777777" w:rsidR="00103811" w:rsidRPr="00EF5447" w:rsidRDefault="00103811" w:rsidP="00103811">
            <w:pPr>
              <w:pStyle w:val="TAC"/>
              <w:rPr>
                <w:lang w:eastAsia="ja-JP"/>
              </w:rPr>
            </w:pPr>
            <w:r w:rsidRPr="00EF5447">
              <w:rPr>
                <w:rFonts w:eastAsia="맑은 고딕"/>
                <w:szCs w:val="18"/>
                <w:lang w:eastAsia="ko-KR"/>
              </w:rPr>
              <w:t>n79</w:t>
            </w:r>
          </w:p>
        </w:tc>
        <w:tc>
          <w:tcPr>
            <w:tcW w:w="828" w:type="dxa"/>
            <w:shd w:val="clear" w:color="auto" w:fill="auto"/>
            <w:noWrap/>
          </w:tcPr>
          <w:p w14:paraId="4458380D" w14:textId="77777777" w:rsidR="00103811" w:rsidRPr="00EF5447" w:rsidRDefault="00103811" w:rsidP="00103811">
            <w:pPr>
              <w:pStyle w:val="TAC"/>
              <w:rPr>
                <w:szCs w:val="18"/>
                <w:lang w:eastAsia="ko-KR"/>
              </w:rPr>
            </w:pPr>
            <w:r w:rsidRPr="00EF5447">
              <w:rPr>
                <w:rFonts w:eastAsia="Times New Roman"/>
                <w:szCs w:val="18"/>
              </w:rPr>
              <w:t>4520</w:t>
            </w:r>
          </w:p>
        </w:tc>
        <w:tc>
          <w:tcPr>
            <w:tcW w:w="742" w:type="dxa"/>
            <w:shd w:val="clear" w:color="auto" w:fill="auto"/>
            <w:noWrap/>
          </w:tcPr>
          <w:p w14:paraId="076B34AD" w14:textId="77777777" w:rsidR="00103811" w:rsidRPr="00EF5447" w:rsidRDefault="00103811" w:rsidP="00103811">
            <w:pPr>
              <w:pStyle w:val="TAC"/>
              <w:rPr>
                <w:szCs w:val="18"/>
                <w:lang w:eastAsia="ko-KR"/>
              </w:rPr>
            </w:pPr>
            <w:r w:rsidRPr="00EF5447">
              <w:rPr>
                <w:szCs w:val="18"/>
                <w:lang w:eastAsia="zh-CN"/>
              </w:rPr>
              <w:t>40</w:t>
            </w:r>
          </w:p>
        </w:tc>
        <w:tc>
          <w:tcPr>
            <w:tcW w:w="1582" w:type="dxa"/>
            <w:shd w:val="clear" w:color="auto" w:fill="auto"/>
            <w:noWrap/>
          </w:tcPr>
          <w:p w14:paraId="36D07E2E" w14:textId="77777777" w:rsidR="00103811" w:rsidRPr="00EF5447" w:rsidRDefault="00103811" w:rsidP="00103811">
            <w:pPr>
              <w:pStyle w:val="TAC"/>
              <w:rPr>
                <w:szCs w:val="18"/>
                <w:lang w:eastAsia="ko-KR"/>
              </w:rPr>
            </w:pPr>
            <w:r w:rsidRPr="00EF5447">
              <w:rPr>
                <w:rFonts w:eastAsia="Times New Roman"/>
                <w:szCs w:val="18"/>
              </w:rPr>
              <w:t>216</w:t>
            </w:r>
          </w:p>
        </w:tc>
        <w:tc>
          <w:tcPr>
            <w:tcW w:w="1323" w:type="dxa"/>
            <w:shd w:val="clear" w:color="auto" w:fill="auto"/>
            <w:noWrap/>
          </w:tcPr>
          <w:p w14:paraId="7785806D" w14:textId="77777777" w:rsidR="00103811" w:rsidRPr="00EF5447" w:rsidRDefault="00103811" w:rsidP="00103811">
            <w:pPr>
              <w:pStyle w:val="TAC"/>
              <w:rPr>
                <w:szCs w:val="18"/>
                <w:lang w:eastAsia="ko-KR"/>
              </w:rPr>
            </w:pPr>
            <w:r w:rsidRPr="00EF5447">
              <w:t>4520</w:t>
            </w:r>
          </w:p>
        </w:tc>
        <w:tc>
          <w:tcPr>
            <w:tcW w:w="696" w:type="dxa"/>
            <w:shd w:val="clear" w:color="auto" w:fill="auto"/>
          </w:tcPr>
          <w:p w14:paraId="579CCE02"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3597F8AC" w14:textId="77777777" w:rsidR="00103811" w:rsidRPr="00EF5447" w:rsidRDefault="00103811" w:rsidP="00103811">
            <w:pPr>
              <w:pStyle w:val="TAC"/>
              <w:rPr>
                <w:lang w:eastAsia="zh-CN"/>
              </w:rPr>
            </w:pPr>
            <w:r w:rsidRPr="00EF5447">
              <w:rPr>
                <w:lang w:eastAsia="ja-JP"/>
              </w:rPr>
              <w:t>N/A</w:t>
            </w:r>
          </w:p>
        </w:tc>
      </w:tr>
      <w:tr w:rsidR="00103811" w:rsidRPr="00EF5447" w14:paraId="0BC7B3E6" w14:textId="77777777" w:rsidTr="00103811">
        <w:trPr>
          <w:trHeight w:val="22"/>
          <w:jc w:val="center"/>
        </w:trPr>
        <w:tc>
          <w:tcPr>
            <w:tcW w:w="2644" w:type="dxa"/>
            <w:tcBorders>
              <w:top w:val="nil"/>
              <w:bottom w:val="single" w:sz="4" w:space="0" w:color="auto"/>
            </w:tcBorders>
            <w:shd w:val="clear" w:color="auto" w:fill="auto"/>
          </w:tcPr>
          <w:p w14:paraId="7E826567" w14:textId="77777777" w:rsidR="00103811" w:rsidRPr="00EF5447" w:rsidRDefault="00103811" w:rsidP="00103811">
            <w:pPr>
              <w:pStyle w:val="TAC"/>
              <w:rPr>
                <w:lang w:eastAsia="zh-CN"/>
              </w:rPr>
            </w:pPr>
          </w:p>
        </w:tc>
        <w:tc>
          <w:tcPr>
            <w:tcW w:w="867" w:type="dxa"/>
            <w:shd w:val="clear" w:color="auto" w:fill="auto"/>
          </w:tcPr>
          <w:p w14:paraId="6B7927E3" w14:textId="77777777" w:rsidR="00103811" w:rsidRPr="00EF5447" w:rsidRDefault="00103811" w:rsidP="00103811">
            <w:pPr>
              <w:pStyle w:val="TAC"/>
              <w:rPr>
                <w:lang w:eastAsia="ja-JP"/>
              </w:rPr>
            </w:pPr>
            <w:r w:rsidRPr="00EF5447">
              <w:rPr>
                <w:rFonts w:eastAsia="맑은 고딕"/>
                <w:szCs w:val="18"/>
                <w:lang w:eastAsia="ko-KR"/>
              </w:rPr>
              <w:t>1</w:t>
            </w:r>
          </w:p>
        </w:tc>
        <w:tc>
          <w:tcPr>
            <w:tcW w:w="828" w:type="dxa"/>
            <w:shd w:val="clear" w:color="auto" w:fill="auto"/>
            <w:noWrap/>
          </w:tcPr>
          <w:p w14:paraId="21FC18E4" w14:textId="77777777" w:rsidR="00103811" w:rsidRPr="00EF5447" w:rsidRDefault="00103811" w:rsidP="00103811">
            <w:pPr>
              <w:pStyle w:val="TAC"/>
              <w:rPr>
                <w:szCs w:val="18"/>
                <w:lang w:eastAsia="ko-KR"/>
              </w:rPr>
            </w:pPr>
            <w:r w:rsidRPr="00EF5447">
              <w:t>19</w:t>
            </w:r>
            <w:r w:rsidRPr="00EF5447">
              <w:rPr>
                <w:lang w:eastAsia="ja-JP"/>
              </w:rPr>
              <w:t>50</w:t>
            </w:r>
          </w:p>
        </w:tc>
        <w:tc>
          <w:tcPr>
            <w:tcW w:w="742" w:type="dxa"/>
            <w:shd w:val="clear" w:color="auto" w:fill="auto"/>
            <w:noWrap/>
          </w:tcPr>
          <w:p w14:paraId="5F53AC2E" w14:textId="77777777" w:rsidR="00103811" w:rsidRPr="00EF5447" w:rsidRDefault="00103811" w:rsidP="00103811">
            <w:pPr>
              <w:pStyle w:val="TAC"/>
              <w:rPr>
                <w:szCs w:val="18"/>
                <w:lang w:eastAsia="ko-KR"/>
              </w:rPr>
            </w:pPr>
            <w:r w:rsidRPr="00EF5447">
              <w:rPr>
                <w:szCs w:val="18"/>
                <w:lang w:eastAsia="zh-CN"/>
              </w:rPr>
              <w:t>5</w:t>
            </w:r>
          </w:p>
        </w:tc>
        <w:tc>
          <w:tcPr>
            <w:tcW w:w="1582" w:type="dxa"/>
            <w:shd w:val="clear" w:color="auto" w:fill="auto"/>
            <w:noWrap/>
          </w:tcPr>
          <w:p w14:paraId="28015A3F" w14:textId="77777777" w:rsidR="00103811" w:rsidRPr="00EF5447" w:rsidRDefault="00103811" w:rsidP="00103811">
            <w:pPr>
              <w:pStyle w:val="TAC"/>
              <w:rPr>
                <w:szCs w:val="18"/>
                <w:lang w:eastAsia="ko-KR"/>
              </w:rPr>
            </w:pPr>
            <w:r w:rsidRPr="00EF5447">
              <w:rPr>
                <w:szCs w:val="18"/>
                <w:lang w:eastAsia="zh-CN"/>
              </w:rPr>
              <w:t>25</w:t>
            </w:r>
          </w:p>
        </w:tc>
        <w:tc>
          <w:tcPr>
            <w:tcW w:w="1323" w:type="dxa"/>
            <w:shd w:val="clear" w:color="auto" w:fill="auto"/>
            <w:noWrap/>
          </w:tcPr>
          <w:p w14:paraId="56EFEE30" w14:textId="77777777" w:rsidR="00103811" w:rsidRPr="00EF5447" w:rsidRDefault="00103811" w:rsidP="00103811">
            <w:pPr>
              <w:pStyle w:val="TAC"/>
              <w:rPr>
                <w:szCs w:val="18"/>
                <w:lang w:eastAsia="ko-KR"/>
              </w:rPr>
            </w:pPr>
            <w:r w:rsidRPr="00EF5447">
              <w:rPr>
                <w:szCs w:val="18"/>
                <w:lang w:eastAsia="zh-CN"/>
              </w:rPr>
              <w:t>2140</w:t>
            </w:r>
          </w:p>
        </w:tc>
        <w:tc>
          <w:tcPr>
            <w:tcW w:w="696" w:type="dxa"/>
            <w:shd w:val="clear" w:color="auto" w:fill="auto"/>
          </w:tcPr>
          <w:p w14:paraId="4D919655" w14:textId="77777777" w:rsidR="00103811" w:rsidRPr="00EF5447" w:rsidRDefault="00103811" w:rsidP="00103811">
            <w:pPr>
              <w:pStyle w:val="TAC"/>
              <w:rPr>
                <w:lang w:eastAsia="zh-CN"/>
              </w:rPr>
            </w:pPr>
            <w:r w:rsidRPr="00EF5447">
              <w:rPr>
                <w:lang w:eastAsia="zh-CN"/>
              </w:rPr>
              <w:t>9.3</w:t>
            </w:r>
          </w:p>
        </w:tc>
        <w:tc>
          <w:tcPr>
            <w:tcW w:w="1248" w:type="dxa"/>
            <w:shd w:val="clear" w:color="auto" w:fill="auto"/>
          </w:tcPr>
          <w:p w14:paraId="65410E1F" w14:textId="77777777" w:rsidR="00103811" w:rsidRPr="00EF5447" w:rsidRDefault="00103811" w:rsidP="00103811">
            <w:pPr>
              <w:pStyle w:val="TAC"/>
              <w:rPr>
                <w:lang w:eastAsia="zh-CN"/>
              </w:rPr>
            </w:pPr>
            <w:r w:rsidRPr="00EF5447">
              <w:rPr>
                <w:lang w:eastAsia="zh-CN"/>
              </w:rPr>
              <w:t>IMD4</w:t>
            </w:r>
          </w:p>
        </w:tc>
      </w:tr>
      <w:tr w:rsidR="00103811" w:rsidRPr="00EF5447" w14:paraId="0698D9C5" w14:textId="77777777" w:rsidTr="00103811">
        <w:trPr>
          <w:trHeight w:val="22"/>
          <w:jc w:val="center"/>
        </w:trPr>
        <w:tc>
          <w:tcPr>
            <w:tcW w:w="2644" w:type="dxa"/>
            <w:tcBorders>
              <w:bottom w:val="nil"/>
            </w:tcBorders>
            <w:shd w:val="clear" w:color="auto" w:fill="auto"/>
          </w:tcPr>
          <w:p w14:paraId="074D42F8" w14:textId="77777777" w:rsidR="00103811" w:rsidRPr="00EF5447" w:rsidRDefault="00103811" w:rsidP="00103811">
            <w:pPr>
              <w:pStyle w:val="TAC"/>
              <w:rPr>
                <w:lang w:eastAsia="zh-CN"/>
              </w:rPr>
            </w:pPr>
            <w:r w:rsidRPr="00EF5447">
              <w:t>DC_1A_SUL_n77A-n80A</w:t>
            </w:r>
          </w:p>
        </w:tc>
        <w:tc>
          <w:tcPr>
            <w:tcW w:w="867" w:type="dxa"/>
            <w:shd w:val="clear" w:color="auto" w:fill="auto"/>
          </w:tcPr>
          <w:p w14:paraId="3A0ED15A" w14:textId="77777777" w:rsidR="00103811" w:rsidRPr="00EF5447" w:rsidRDefault="00103811" w:rsidP="00103811">
            <w:pPr>
              <w:pStyle w:val="TAC"/>
              <w:rPr>
                <w:lang w:eastAsia="ja-JP"/>
              </w:rPr>
            </w:pPr>
            <w:r w:rsidRPr="00EF5447">
              <w:rPr>
                <w:rFonts w:cs="Arial"/>
              </w:rPr>
              <w:t>1</w:t>
            </w:r>
          </w:p>
        </w:tc>
        <w:tc>
          <w:tcPr>
            <w:tcW w:w="828" w:type="dxa"/>
            <w:shd w:val="clear" w:color="auto" w:fill="auto"/>
            <w:noWrap/>
          </w:tcPr>
          <w:p w14:paraId="65823871" w14:textId="77777777" w:rsidR="00103811" w:rsidRPr="00EF5447" w:rsidRDefault="00103811" w:rsidP="00103811">
            <w:pPr>
              <w:pStyle w:val="TAC"/>
              <w:rPr>
                <w:szCs w:val="18"/>
                <w:lang w:eastAsia="ko-KR"/>
              </w:rPr>
            </w:pPr>
            <w:r w:rsidRPr="00EF5447">
              <w:rPr>
                <w:rFonts w:cs="Arial"/>
              </w:rPr>
              <w:t>1950</w:t>
            </w:r>
          </w:p>
        </w:tc>
        <w:tc>
          <w:tcPr>
            <w:tcW w:w="742" w:type="dxa"/>
            <w:shd w:val="clear" w:color="auto" w:fill="auto"/>
            <w:noWrap/>
          </w:tcPr>
          <w:p w14:paraId="4FBC4395"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47980A0"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44483744" w14:textId="77777777" w:rsidR="00103811" w:rsidRPr="00EF5447" w:rsidRDefault="00103811" w:rsidP="00103811">
            <w:pPr>
              <w:pStyle w:val="TAC"/>
              <w:rPr>
                <w:szCs w:val="18"/>
                <w:lang w:eastAsia="ko-KR"/>
              </w:rPr>
            </w:pPr>
            <w:r w:rsidRPr="00EF5447">
              <w:rPr>
                <w:rFonts w:cs="Arial"/>
              </w:rPr>
              <w:t>2140</w:t>
            </w:r>
          </w:p>
        </w:tc>
        <w:tc>
          <w:tcPr>
            <w:tcW w:w="696" w:type="dxa"/>
            <w:shd w:val="clear" w:color="auto" w:fill="auto"/>
          </w:tcPr>
          <w:p w14:paraId="217D0DF0" w14:textId="77777777" w:rsidR="00103811" w:rsidRPr="00EF5447" w:rsidRDefault="00103811" w:rsidP="00103811">
            <w:pPr>
              <w:pStyle w:val="TAC"/>
              <w:rPr>
                <w:lang w:eastAsia="zh-CN"/>
              </w:rPr>
            </w:pPr>
            <w:r w:rsidRPr="00EF5447">
              <w:rPr>
                <w:rFonts w:cs="Arial"/>
              </w:rPr>
              <w:t>23</w:t>
            </w:r>
          </w:p>
        </w:tc>
        <w:tc>
          <w:tcPr>
            <w:tcW w:w="1248" w:type="dxa"/>
            <w:shd w:val="clear" w:color="auto" w:fill="auto"/>
          </w:tcPr>
          <w:p w14:paraId="558C68AF" w14:textId="77777777" w:rsidR="00103811" w:rsidRPr="00EF5447" w:rsidRDefault="00103811" w:rsidP="00103811">
            <w:pPr>
              <w:pStyle w:val="TAC"/>
              <w:rPr>
                <w:lang w:eastAsia="zh-CN"/>
              </w:rPr>
            </w:pPr>
            <w:r w:rsidRPr="00EF5447">
              <w:rPr>
                <w:rFonts w:cs="Arial"/>
              </w:rPr>
              <w:t>IMD3</w:t>
            </w:r>
          </w:p>
        </w:tc>
      </w:tr>
      <w:tr w:rsidR="00103811" w:rsidRPr="00EF5447" w14:paraId="2B32D4FA" w14:textId="77777777" w:rsidTr="00103811">
        <w:trPr>
          <w:trHeight w:val="22"/>
          <w:jc w:val="center"/>
        </w:trPr>
        <w:tc>
          <w:tcPr>
            <w:tcW w:w="2644" w:type="dxa"/>
            <w:tcBorders>
              <w:top w:val="nil"/>
              <w:bottom w:val="single" w:sz="4" w:space="0" w:color="auto"/>
            </w:tcBorders>
            <w:shd w:val="clear" w:color="auto" w:fill="auto"/>
          </w:tcPr>
          <w:p w14:paraId="30E70607" w14:textId="77777777" w:rsidR="00103811" w:rsidRPr="00EF5447" w:rsidRDefault="00103811" w:rsidP="00103811">
            <w:pPr>
              <w:pStyle w:val="TAC"/>
              <w:rPr>
                <w:lang w:eastAsia="zh-CN"/>
              </w:rPr>
            </w:pPr>
          </w:p>
        </w:tc>
        <w:tc>
          <w:tcPr>
            <w:tcW w:w="867" w:type="dxa"/>
            <w:shd w:val="clear" w:color="auto" w:fill="auto"/>
          </w:tcPr>
          <w:p w14:paraId="29DEFB82"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6A637035" w14:textId="77777777" w:rsidR="00103811" w:rsidRPr="00EF5447" w:rsidRDefault="00103811" w:rsidP="00103811">
            <w:pPr>
              <w:pStyle w:val="TAC"/>
              <w:rPr>
                <w:szCs w:val="18"/>
                <w:lang w:eastAsia="ko-KR"/>
              </w:rPr>
            </w:pPr>
            <w:r w:rsidRPr="00EF5447">
              <w:rPr>
                <w:rFonts w:cs="Arial"/>
              </w:rPr>
              <w:t>1760</w:t>
            </w:r>
          </w:p>
        </w:tc>
        <w:tc>
          <w:tcPr>
            <w:tcW w:w="742" w:type="dxa"/>
            <w:shd w:val="clear" w:color="auto" w:fill="auto"/>
            <w:noWrap/>
          </w:tcPr>
          <w:p w14:paraId="03D4941F"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D432E33"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65501232" w14:textId="77777777" w:rsidR="00103811" w:rsidRPr="00EF5447" w:rsidRDefault="00103811" w:rsidP="00103811">
            <w:pPr>
              <w:pStyle w:val="TAC"/>
              <w:rPr>
                <w:szCs w:val="18"/>
                <w:lang w:eastAsia="ko-KR"/>
              </w:rPr>
            </w:pPr>
          </w:p>
        </w:tc>
        <w:tc>
          <w:tcPr>
            <w:tcW w:w="696" w:type="dxa"/>
            <w:shd w:val="clear" w:color="auto" w:fill="auto"/>
          </w:tcPr>
          <w:p w14:paraId="4BD706CB"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132C728A" w14:textId="77777777" w:rsidR="00103811" w:rsidRPr="00EF5447" w:rsidRDefault="00103811" w:rsidP="00103811">
            <w:pPr>
              <w:pStyle w:val="TAC"/>
              <w:rPr>
                <w:lang w:eastAsia="zh-CN"/>
              </w:rPr>
            </w:pPr>
            <w:r w:rsidRPr="00EF5447">
              <w:rPr>
                <w:rFonts w:cs="Arial"/>
              </w:rPr>
              <w:t>N/A</w:t>
            </w:r>
          </w:p>
        </w:tc>
      </w:tr>
      <w:tr w:rsidR="00103811" w:rsidRPr="00EF5447" w14:paraId="2895FFC7" w14:textId="77777777" w:rsidTr="00103811">
        <w:trPr>
          <w:trHeight w:val="22"/>
          <w:jc w:val="center"/>
        </w:trPr>
        <w:tc>
          <w:tcPr>
            <w:tcW w:w="2644" w:type="dxa"/>
            <w:tcBorders>
              <w:bottom w:val="nil"/>
            </w:tcBorders>
            <w:shd w:val="clear" w:color="auto" w:fill="auto"/>
          </w:tcPr>
          <w:p w14:paraId="5821412D" w14:textId="77777777" w:rsidR="00103811" w:rsidRPr="00EF5447" w:rsidRDefault="00103811" w:rsidP="00103811">
            <w:pPr>
              <w:pStyle w:val="TAC"/>
              <w:rPr>
                <w:lang w:eastAsia="zh-CN"/>
              </w:rPr>
            </w:pPr>
            <w:r w:rsidRPr="00EF5447">
              <w:t>DC_1A_SUL_n77A-n80A</w:t>
            </w:r>
          </w:p>
        </w:tc>
        <w:tc>
          <w:tcPr>
            <w:tcW w:w="867" w:type="dxa"/>
            <w:shd w:val="clear" w:color="auto" w:fill="auto"/>
          </w:tcPr>
          <w:p w14:paraId="0ECE4AB2" w14:textId="77777777" w:rsidR="00103811" w:rsidRPr="00EF5447" w:rsidRDefault="00103811" w:rsidP="00103811">
            <w:pPr>
              <w:pStyle w:val="TAC"/>
              <w:rPr>
                <w:lang w:eastAsia="ja-JP"/>
              </w:rPr>
            </w:pPr>
            <w:r w:rsidRPr="00EF5447">
              <w:rPr>
                <w:rFonts w:cs="Arial"/>
              </w:rPr>
              <w:t>1</w:t>
            </w:r>
          </w:p>
        </w:tc>
        <w:tc>
          <w:tcPr>
            <w:tcW w:w="828" w:type="dxa"/>
            <w:shd w:val="clear" w:color="auto" w:fill="auto"/>
            <w:noWrap/>
          </w:tcPr>
          <w:p w14:paraId="1B143EFF" w14:textId="77777777" w:rsidR="00103811" w:rsidRPr="00EF5447" w:rsidRDefault="00103811" w:rsidP="00103811">
            <w:pPr>
              <w:pStyle w:val="TAC"/>
              <w:rPr>
                <w:szCs w:val="18"/>
                <w:lang w:eastAsia="ko-KR"/>
              </w:rPr>
            </w:pPr>
            <w:r w:rsidRPr="00EF5447">
              <w:rPr>
                <w:rFonts w:cs="Arial"/>
              </w:rPr>
              <w:t>1922.5</w:t>
            </w:r>
          </w:p>
        </w:tc>
        <w:tc>
          <w:tcPr>
            <w:tcW w:w="742" w:type="dxa"/>
            <w:shd w:val="clear" w:color="auto" w:fill="auto"/>
            <w:noWrap/>
          </w:tcPr>
          <w:p w14:paraId="72C1762E"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02DFAFBC"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5A657DDC" w14:textId="77777777" w:rsidR="00103811" w:rsidRPr="00EF5447" w:rsidRDefault="00103811" w:rsidP="00103811">
            <w:pPr>
              <w:pStyle w:val="TAC"/>
              <w:rPr>
                <w:szCs w:val="18"/>
                <w:lang w:eastAsia="ko-KR"/>
              </w:rPr>
            </w:pPr>
            <w:r w:rsidRPr="00EF5447">
              <w:rPr>
                <w:rFonts w:cs="Arial"/>
              </w:rPr>
              <w:t>2112.5</w:t>
            </w:r>
          </w:p>
        </w:tc>
        <w:tc>
          <w:tcPr>
            <w:tcW w:w="696" w:type="dxa"/>
            <w:shd w:val="clear" w:color="auto" w:fill="auto"/>
          </w:tcPr>
          <w:p w14:paraId="029A5478"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75A72727" w14:textId="77777777" w:rsidR="00103811" w:rsidRPr="00EF5447" w:rsidRDefault="00103811" w:rsidP="00103811">
            <w:pPr>
              <w:pStyle w:val="TAC"/>
              <w:rPr>
                <w:lang w:eastAsia="zh-CN"/>
              </w:rPr>
            </w:pPr>
            <w:r w:rsidRPr="00EF5447">
              <w:rPr>
                <w:rFonts w:cs="Arial"/>
              </w:rPr>
              <w:t>N/A</w:t>
            </w:r>
          </w:p>
        </w:tc>
      </w:tr>
      <w:tr w:rsidR="00103811" w:rsidRPr="00EF5447" w14:paraId="62E49F2D" w14:textId="77777777" w:rsidTr="00103811">
        <w:trPr>
          <w:trHeight w:val="22"/>
          <w:jc w:val="center"/>
        </w:trPr>
        <w:tc>
          <w:tcPr>
            <w:tcW w:w="2644" w:type="dxa"/>
            <w:tcBorders>
              <w:top w:val="nil"/>
              <w:bottom w:val="nil"/>
            </w:tcBorders>
            <w:shd w:val="clear" w:color="auto" w:fill="auto"/>
          </w:tcPr>
          <w:p w14:paraId="1D824266" w14:textId="77777777" w:rsidR="00103811" w:rsidRPr="00EF5447" w:rsidRDefault="00103811" w:rsidP="00103811">
            <w:pPr>
              <w:pStyle w:val="TAC"/>
              <w:rPr>
                <w:lang w:eastAsia="zh-CN"/>
              </w:rPr>
            </w:pPr>
          </w:p>
        </w:tc>
        <w:tc>
          <w:tcPr>
            <w:tcW w:w="867" w:type="dxa"/>
            <w:shd w:val="clear" w:color="auto" w:fill="auto"/>
          </w:tcPr>
          <w:p w14:paraId="2939F303"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2F2C7728" w14:textId="77777777" w:rsidR="00103811" w:rsidRPr="00EF5447" w:rsidRDefault="00103811" w:rsidP="00103811">
            <w:pPr>
              <w:pStyle w:val="TAC"/>
              <w:rPr>
                <w:szCs w:val="18"/>
                <w:lang w:eastAsia="ko-KR"/>
              </w:rPr>
            </w:pPr>
            <w:r w:rsidRPr="00EF5447">
              <w:rPr>
                <w:rFonts w:cs="Arial"/>
              </w:rPr>
              <w:t>1782.5</w:t>
            </w:r>
          </w:p>
        </w:tc>
        <w:tc>
          <w:tcPr>
            <w:tcW w:w="742" w:type="dxa"/>
            <w:shd w:val="clear" w:color="auto" w:fill="auto"/>
            <w:noWrap/>
          </w:tcPr>
          <w:p w14:paraId="57E414CB" w14:textId="77777777" w:rsidR="00103811" w:rsidRPr="00EF5447" w:rsidRDefault="00103811" w:rsidP="00103811">
            <w:pPr>
              <w:pStyle w:val="TAC"/>
              <w:rPr>
                <w:szCs w:val="18"/>
                <w:lang w:eastAsia="ko-KR"/>
              </w:rPr>
            </w:pPr>
            <w:r w:rsidRPr="00EF5447">
              <w:rPr>
                <w:rFonts w:cs="Arial"/>
              </w:rPr>
              <w:t>5</w:t>
            </w:r>
          </w:p>
        </w:tc>
        <w:tc>
          <w:tcPr>
            <w:tcW w:w="1582" w:type="dxa"/>
            <w:shd w:val="clear" w:color="auto" w:fill="auto"/>
            <w:noWrap/>
          </w:tcPr>
          <w:p w14:paraId="63FE92B9" w14:textId="77777777" w:rsidR="00103811" w:rsidRPr="00EF5447" w:rsidRDefault="00103811" w:rsidP="00103811">
            <w:pPr>
              <w:pStyle w:val="TAC"/>
              <w:rPr>
                <w:szCs w:val="18"/>
                <w:lang w:eastAsia="ko-KR"/>
              </w:rPr>
            </w:pPr>
            <w:r w:rsidRPr="00EF5447">
              <w:rPr>
                <w:rFonts w:cs="Arial"/>
              </w:rPr>
              <w:t>25</w:t>
            </w:r>
          </w:p>
        </w:tc>
        <w:tc>
          <w:tcPr>
            <w:tcW w:w="1323" w:type="dxa"/>
            <w:shd w:val="clear" w:color="auto" w:fill="auto"/>
            <w:noWrap/>
          </w:tcPr>
          <w:p w14:paraId="384FC163" w14:textId="77777777" w:rsidR="00103811" w:rsidRPr="00EF5447" w:rsidRDefault="00103811" w:rsidP="00103811">
            <w:pPr>
              <w:pStyle w:val="TAC"/>
              <w:rPr>
                <w:szCs w:val="18"/>
                <w:lang w:eastAsia="ko-KR"/>
              </w:rPr>
            </w:pPr>
          </w:p>
        </w:tc>
        <w:tc>
          <w:tcPr>
            <w:tcW w:w="696" w:type="dxa"/>
            <w:shd w:val="clear" w:color="auto" w:fill="auto"/>
          </w:tcPr>
          <w:p w14:paraId="66BAC84E" w14:textId="77777777" w:rsidR="00103811" w:rsidRPr="00EF5447" w:rsidRDefault="00103811" w:rsidP="00103811">
            <w:pPr>
              <w:pStyle w:val="TAC"/>
              <w:rPr>
                <w:lang w:eastAsia="zh-CN"/>
              </w:rPr>
            </w:pPr>
            <w:r w:rsidRPr="00EF5447">
              <w:rPr>
                <w:rFonts w:cs="Arial"/>
              </w:rPr>
              <w:t>N/A</w:t>
            </w:r>
          </w:p>
        </w:tc>
        <w:tc>
          <w:tcPr>
            <w:tcW w:w="1248" w:type="dxa"/>
            <w:shd w:val="clear" w:color="auto" w:fill="auto"/>
          </w:tcPr>
          <w:p w14:paraId="26A35445" w14:textId="77777777" w:rsidR="00103811" w:rsidRPr="00EF5447" w:rsidRDefault="00103811" w:rsidP="00103811">
            <w:pPr>
              <w:pStyle w:val="TAC"/>
              <w:rPr>
                <w:lang w:eastAsia="zh-CN"/>
              </w:rPr>
            </w:pPr>
            <w:r w:rsidRPr="00EF5447">
              <w:rPr>
                <w:rFonts w:cs="Arial"/>
              </w:rPr>
              <w:t>N/A</w:t>
            </w:r>
          </w:p>
        </w:tc>
      </w:tr>
      <w:tr w:rsidR="00103811" w:rsidRPr="00EF5447" w14:paraId="3B43883E" w14:textId="77777777" w:rsidTr="00103811">
        <w:trPr>
          <w:trHeight w:val="22"/>
          <w:jc w:val="center"/>
        </w:trPr>
        <w:tc>
          <w:tcPr>
            <w:tcW w:w="2644" w:type="dxa"/>
            <w:tcBorders>
              <w:top w:val="nil"/>
              <w:bottom w:val="single" w:sz="4" w:space="0" w:color="auto"/>
            </w:tcBorders>
            <w:shd w:val="clear" w:color="auto" w:fill="auto"/>
          </w:tcPr>
          <w:p w14:paraId="77BB5F74" w14:textId="77777777" w:rsidR="00103811" w:rsidRPr="00EF5447" w:rsidRDefault="00103811" w:rsidP="00103811">
            <w:pPr>
              <w:pStyle w:val="TAC"/>
              <w:rPr>
                <w:lang w:eastAsia="zh-CN"/>
              </w:rPr>
            </w:pPr>
          </w:p>
        </w:tc>
        <w:tc>
          <w:tcPr>
            <w:tcW w:w="867" w:type="dxa"/>
            <w:shd w:val="clear" w:color="auto" w:fill="auto"/>
          </w:tcPr>
          <w:p w14:paraId="6A49EABC" w14:textId="77777777" w:rsidR="00103811" w:rsidRPr="00EF5447" w:rsidRDefault="00103811" w:rsidP="00103811">
            <w:pPr>
              <w:pStyle w:val="TAC"/>
              <w:rPr>
                <w:lang w:eastAsia="ja-JP"/>
              </w:rPr>
            </w:pPr>
            <w:r w:rsidRPr="00EF5447">
              <w:t>n78</w:t>
            </w:r>
          </w:p>
        </w:tc>
        <w:tc>
          <w:tcPr>
            <w:tcW w:w="828" w:type="dxa"/>
            <w:shd w:val="clear" w:color="auto" w:fill="auto"/>
            <w:noWrap/>
          </w:tcPr>
          <w:p w14:paraId="30BF2968" w14:textId="77777777" w:rsidR="00103811" w:rsidRPr="00EF5447" w:rsidRDefault="00103811" w:rsidP="00103811">
            <w:pPr>
              <w:pStyle w:val="TAC"/>
              <w:rPr>
                <w:szCs w:val="18"/>
                <w:lang w:eastAsia="ko-KR"/>
              </w:rPr>
            </w:pPr>
            <w:r w:rsidRPr="00EF5447">
              <w:t>3425</w:t>
            </w:r>
          </w:p>
        </w:tc>
        <w:tc>
          <w:tcPr>
            <w:tcW w:w="742" w:type="dxa"/>
            <w:shd w:val="clear" w:color="auto" w:fill="auto"/>
            <w:noWrap/>
          </w:tcPr>
          <w:p w14:paraId="30A43EF8" w14:textId="77777777" w:rsidR="00103811" w:rsidRPr="00EF5447" w:rsidRDefault="00103811" w:rsidP="00103811">
            <w:pPr>
              <w:pStyle w:val="TAC"/>
              <w:rPr>
                <w:szCs w:val="18"/>
                <w:lang w:eastAsia="ko-KR"/>
              </w:rPr>
            </w:pPr>
            <w:r w:rsidRPr="00EF5447">
              <w:rPr>
                <w:rFonts w:cs="Arial"/>
                <w:lang w:eastAsia="zh-CN"/>
              </w:rPr>
              <w:t>10</w:t>
            </w:r>
          </w:p>
        </w:tc>
        <w:tc>
          <w:tcPr>
            <w:tcW w:w="1582" w:type="dxa"/>
            <w:shd w:val="clear" w:color="auto" w:fill="auto"/>
            <w:noWrap/>
          </w:tcPr>
          <w:p w14:paraId="28106ECF" w14:textId="77777777" w:rsidR="00103811" w:rsidRPr="00EF5447" w:rsidRDefault="00103811" w:rsidP="00103811">
            <w:pPr>
              <w:pStyle w:val="TAC"/>
              <w:rPr>
                <w:szCs w:val="18"/>
                <w:lang w:eastAsia="ko-KR"/>
              </w:rPr>
            </w:pPr>
            <w:r w:rsidRPr="00EF5447">
              <w:rPr>
                <w:rFonts w:cs="Arial"/>
                <w:lang w:eastAsia="zh-CN"/>
              </w:rPr>
              <w:t>50</w:t>
            </w:r>
          </w:p>
        </w:tc>
        <w:tc>
          <w:tcPr>
            <w:tcW w:w="1323" w:type="dxa"/>
            <w:shd w:val="clear" w:color="auto" w:fill="auto"/>
            <w:noWrap/>
          </w:tcPr>
          <w:p w14:paraId="1977D651" w14:textId="77777777" w:rsidR="00103811" w:rsidRPr="00EF5447" w:rsidRDefault="00103811" w:rsidP="00103811">
            <w:pPr>
              <w:pStyle w:val="TAC"/>
              <w:rPr>
                <w:szCs w:val="18"/>
                <w:lang w:eastAsia="ko-KR"/>
              </w:rPr>
            </w:pPr>
            <w:r w:rsidRPr="00EF5447">
              <w:t>3425</w:t>
            </w:r>
          </w:p>
        </w:tc>
        <w:tc>
          <w:tcPr>
            <w:tcW w:w="696" w:type="dxa"/>
            <w:shd w:val="clear" w:color="auto" w:fill="auto"/>
          </w:tcPr>
          <w:p w14:paraId="2565901C" w14:textId="77777777" w:rsidR="00103811" w:rsidRPr="00EF5447" w:rsidRDefault="00103811" w:rsidP="00103811">
            <w:pPr>
              <w:pStyle w:val="TAC"/>
              <w:rPr>
                <w:lang w:eastAsia="zh-CN"/>
              </w:rPr>
            </w:pPr>
            <w:r w:rsidRPr="00EF5447">
              <w:rPr>
                <w:rFonts w:cs="Arial"/>
              </w:rPr>
              <w:t>13.0</w:t>
            </w:r>
          </w:p>
        </w:tc>
        <w:tc>
          <w:tcPr>
            <w:tcW w:w="1248" w:type="dxa"/>
            <w:shd w:val="clear" w:color="auto" w:fill="auto"/>
          </w:tcPr>
          <w:p w14:paraId="44563BDE" w14:textId="77777777" w:rsidR="00103811" w:rsidRPr="00EF5447" w:rsidRDefault="00103811" w:rsidP="00103811">
            <w:pPr>
              <w:pStyle w:val="TAC"/>
              <w:rPr>
                <w:lang w:eastAsia="zh-CN"/>
              </w:rPr>
            </w:pPr>
            <w:r w:rsidRPr="00EF5447">
              <w:rPr>
                <w:rFonts w:cs="Arial"/>
              </w:rPr>
              <w:t>IMD4</w:t>
            </w:r>
          </w:p>
        </w:tc>
      </w:tr>
      <w:tr w:rsidR="00103811" w:rsidRPr="00EF5447" w14:paraId="731FF3E0" w14:textId="77777777" w:rsidTr="00103811">
        <w:trPr>
          <w:trHeight w:val="22"/>
          <w:jc w:val="center"/>
        </w:trPr>
        <w:tc>
          <w:tcPr>
            <w:tcW w:w="2644" w:type="dxa"/>
            <w:tcBorders>
              <w:top w:val="single" w:sz="4" w:space="0" w:color="auto"/>
              <w:bottom w:val="nil"/>
            </w:tcBorders>
            <w:shd w:val="clear" w:color="auto" w:fill="auto"/>
          </w:tcPr>
          <w:p w14:paraId="28CE8F23"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DC_1A_n75A-n78A</w:t>
            </w:r>
          </w:p>
          <w:p w14:paraId="1755F8AD" w14:textId="77777777" w:rsidR="00103811" w:rsidRPr="00EF5447" w:rsidRDefault="00103811" w:rsidP="00103811">
            <w:pPr>
              <w:pStyle w:val="TAC"/>
              <w:rPr>
                <w:lang w:eastAsia="zh-CN"/>
              </w:rPr>
            </w:pPr>
            <w:r w:rsidRPr="00EF5447">
              <w:rPr>
                <w:rFonts w:eastAsia="맑은 고딕"/>
                <w:szCs w:val="18"/>
                <w:lang w:eastAsia="ko-KR"/>
              </w:rPr>
              <w:t>DC_1A_n75A-n78(2A)</w:t>
            </w:r>
          </w:p>
        </w:tc>
        <w:tc>
          <w:tcPr>
            <w:tcW w:w="867" w:type="dxa"/>
            <w:shd w:val="clear" w:color="auto" w:fill="auto"/>
          </w:tcPr>
          <w:p w14:paraId="5831B8D9" w14:textId="77777777" w:rsidR="00103811" w:rsidRPr="00EF5447" w:rsidRDefault="00103811" w:rsidP="00103811">
            <w:pPr>
              <w:pStyle w:val="TAC"/>
            </w:pPr>
            <w:r w:rsidRPr="00EF5447">
              <w:t>1</w:t>
            </w:r>
          </w:p>
        </w:tc>
        <w:tc>
          <w:tcPr>
            <w:tcW w:w="828" w:type="dxa"/>
            <w:shd w:val="clear" w:color="auto" w:fill="auto"/>
            <w:noWrap/>
          </w:tcPr>
          <w:p w14:paraId="068D38EC" w14:textId="77777777" w:rsidR="00103811" w:rsidRPr="00EF5447" w:rsidRDefault="00103811" w:rsidP="00103811">
            <w:pPr>
              <w:pStyle w:val="TAC"/>
            </w:pPr>
            <w:r w:rsidRPr="00EF5447">
              <w:rPr>
                <w:color w:val="000000"/>
              </w:rPr>
              <w:t>1930</w:t>
            </w:r>
          </w:p>
        </w:tc>
        <w:tc>
          <w:tcPr>
            <w:tcW w:w="742" w:type="dxa"/>
            <w:shd w:val="clear" w:color="auto" w:fill="auto"/>
            <w:noWrap/>
          </w:tcPr>
          <w:p w14:paraId="72CD7246" w14:textId="77777777" w:rsidR="00103811" w:rsidRPr="00EF5447" w:rsidRDefault="00103811" w:rsidP="00103811">
            <w:pPr>
              <w:pStyle w:val="TAC"/>
              <w:rPr>
                <w:rFonts w:cs="Arial"/>
                <w:lang w:eastAsia="zh-CN"/>
              </w:rPr>
            </w:pPr>
            <w:r w:rsidRPr="00EF5447">
              <w:rPr>
                <w:color w:val="000000"/>
              </w:rPr>
              <w:t>5</w:t>
            </w:r>
          </w:p>
        </w:tc>
        <w:tc>
          <w:tcPr>
            <w:tcW w:w="1582" w:type="dxa"/>
            <w:shd w:val="clear" w:color="auto" w:fill="auto"/>
            <w:noWrap/>
          </w:tcPr>
          <w:p w14:paraId="4EA5DEA4" w14:textId="77777777" w:rsidR="00103811" w:rsidRPr="00EF5447" w:rsidRDefault="00103811" w:rsidP="00103811">
            <w:pPr>
              <w:pStyle w:val="TAC"/>
              <w:rPr>
                <w:rFonts w:cs="Arial"/>
                <w:lang w:eastAsia="zh-CN"/>
              </w:rPr>
            </w:pPr>
            <w:r w:rsidRPr="00EF5447">
              <w:rPr>
                <w:color w:val="000000"/>
              </w:rPr>
              <w:t>25</w:t>
            </w:r>
          </w:p>
        </w:tc>
        <w:tc>
          <w:tcPr>
            <w:tcW w:w="1323" w:type="dxa"/>
            <w:shd w:val="clear" w:color="auto" w:fill="auto"/>
            <w:noWrap/>
          </w:tcPr>
          <w:p w14:paraId="4C5B131E" w14:textId="77777777" w:rsidR="00103811" w:rsidRPr="00EF5447" w:rsidRDefault="00103811" w:rsidP="00103811">
            <w:pPr>
              <w:pStyle w:val="TAC"/>
            </w:pPr>
            <w:r w:rsidRPr="00EF5447">
              <w:rPr>
                <w:color w:val="000000"/>
              </w:rPr>
              <w:t>2120</w:t>
            </w:r>
          </w:p>
        </w:tc>
        <w:tc>
          <w:tcPr>
            <w:tcW w:w="696" w:type="dxa"/>
            <w:shd w:val="clear" w:color="auto" w:fill="auto"/>
          </w:tcPr>
          <w:p w14:paraId="5CF9420F"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61682352" w14:textId="77777777" w:rsidR="00103811" w:rsidRPr="00EF5447" w:rsidRDefault="00103811" w:rsidP="00103811">
            <w:pPr>
              <w:pStyle w:val="TAC"/>
              <w:rPr>
                <w:rFonts w:cs="Arial"/>
              </w:rPr>
            </w:pPr>
            <w:r w:rsidRPr="00EF5447">
              <w:t>N/A</w:t>
            </w:r>
          </w:p>
        </w:tc>
      </w:tr>
      <w:tr w:rsidR="00103811" w:rsidRPr="00EF5447" w14:paraId="048E866E" w14:textId="77777777" w:rsidTr="00103811">
        <w:trPr>
          <w:trHeight w:val="22"/>
          <w:jc w:val="center"/>
        </w:trPr>
        <w:tc>
          <w:tcPr>
            <w:tcW w:w="2644" w:type="dxa"/>
            <w:tcBorders>
              <w:top w:val="nil"/>
              <w:bottom w:val="nil"/>
            </w:tcBorders>
            <w:shd w:val="clear" w:color="auto" w:fill="auto"/>
          </w:tcPr>
          <w:p w14:paraId="2BDBD894" w14:textId="77777777" w:rsidR="00103811" w:rsidRPr="00EF5447" w:rsidRDefault="00103811" w:rsidP="00103811">
            <w:pPr>
              <w:pStyle w:val="TAC"/>
              <w:rPr>
                <w:lang w:eastAsia="zh-CN"/>
              </w:rPr>
            </w:pPr>
          </w:p>
        </w:tc>
        <w:tc>
          <w:tcPr>
            <w:tcW w:w="867" w:type="dxa"/>
            <w:shd w:val="clear" w:color="auto" w:fill="auto"/>
          </w:tcPr>
          <w:p w14:paraId="2C107784" w14:textId="77777777" w:rsidR="00103811" w:rsidRPr="00EF5447" w:rsidRDefault="00103811" w:rsidP="00103811">
            <w:pPr>
              <w:pStyle w:val="TAC"/>
            </w:pPr>
            <w:r w:rsidRPr="00EF5447">
              <w:t>n75</w:t>
            </w:r>
          </w:p>
        </w:tc>
        <w:tc>
          <w:tcPr>
            <w:tcW w:w="828" w:type="dxa"/>
            <w:shd w:val="clear" w:color="auto" w:fill="auto"/>
            <w:noWrap/>
          </w:tcPr>
          <w:p w14:paraId="0EC5BCF3" w14:textId="77777777" w:rsidR="00103811" w:rsidRPr="00EF5447" w:rsidRDefault="00103811" w:rsidP="00103811">
            <w:pPr>
              <w:pStyle w:val="TAC"/>
            </w:pPr>
            <w:r w:rsidRPr="00EF5447">
              <w:rPr>
                <w:color w:val="000000"/>
              </w:rPr>
              <w:t>-</w:t>
            </w:r>
          </w:p>
        </w:tc>
        <w:tc>
          <w:tcPr>
            <w:tcW w:w="742" w:type="dxa"/>
            <w:shd w:val="clear" w:color="auto" w:fill="auto"/>
            <w:noWrap/>
          </w:tcPr>
          <w:p w14:paraId="52EE8061" w14:textId="77777777" w:rsidR="00103811" w:rsidRPr="00EF5447" w:rsidRDefault="00103811" w:rsidP="00103811">
            <w:pPr>
              <w:pStyle w:val="TAC"/>
              <w:rPr>
                <w:rFonts w:cs="Arial"/>
                <w:lang w:eastAsia="zh-CN"/>
              </w:rPr>
            </w:pPr>
            <w:r w:rsidRPr="00EF5447">
              <w:rPr>
                <w:color w:val="000000"/>
              </w:rPr>
              <w:t>-</w:t>
            </w:r>
          </w:p>
        </w:tc>
        <w:tc>
          <w:tcPr>
            <w:tcW w:w="1582" w:type="dxa"/>
            <w:shd w:val="clear" w:color="auto" w:fill="auto"/>
            <w:noWrap/>
          </w:tcPr>
          <w:p w14:paraId="22BFFBBB" w14:textId="77777777" w:rsidR="00103811" w:rsidRPr="00EF5447" w:rsidRDefault="00103811" w:rsidP="00103811">
            <w:pPr>
              <w:pStyle w:val="TAC"/>
              <w:rPr>
                <w:rFonts w:cs="Arial"/>
                <w:lang w:eastAsia="zh-CN"/>
              </w:rPr>
            </w:pPr>
            <w:r w:rsidRPr="00EF5447">
              <w:rPr>
                <w:color w:val="000000"/>
              </w:rPr>
              <w:t>-</w:t>
            </w:r>
          </w:p>
        </w:tc>
        <w:tc>
          <w:tcPr>
            <w:tcW w:w="1323" w:type="dxa"/>
            <w:shd w:val="clear" w:color="auto" w:fill="auto"/>
            <w:noWrap/>
          </w:tcPr>
          <w:p w14:paraId="3A28FD64" w14:textId="77777777" w:rsidR="00103811" w:rsidRPr="00EF5447" w:rsidRDefault="00103811" w:rsidP="00103811">
            <w:pPr>
              <w:pStyle w:val="TAC"/>
            </w:pPr>
            <w:r w:rsidRPr="00EF5447">
              <w:rPr>
                <w:color w:val="000000"/>
              </w:rPr>
              <w:t>1470</w:t>
            </w:r>
          </w:p>
        </w:tc>
        <w:tc>
          <w:tcPr>
            <w:tcW w:w="696" w:type="dxa"/>
            <w:shd w:val="clear" w:color="auto" w:fill="auto"/>
          </w:tcPr>
          <w:p w14:paraId="518DB19B" w14:textId="77777777" w:rsidR="00103811" w:rsidRPr="00EF5447" w:rsidRDefault="00103811" w:rsidP="00103811">
            <w:pPr>
              <w:pStyle w:val="TAC"/>
              <w:rPr>
                <w:rFonts w:cs="Arial"/>
              </w:rPr>
            </w:pPr>
            <w:r w:rsidRPr="00EF5447">
              <w:rPr>
                <w:lang w:eastAsia="zh-CN"/>
              </w:rPr>
              <w:t>30.4</w:t>
            </w:r>
          </w:p>
        </w:tc>
        <w:tc>
          <w:tcPr>
            <w:tcW w:w="1248" w:type="dxa"/>
            <w:shd w:val="clear" w:color="auto" w:fill="auto"/>
          </w:tcPr>
          <w:p w14:paraId="43E35DB3" w14:textId="77777777" w:rsidR="00103811" w:rsidRPr="00EF5447" w:rsidRDefault="00103811" w:rsidP="00103811">
            <w:pPr>
              <w:pStyle w:val="TAC"/>
              <w:rPr>
                <w:rFonts w:cs="Arial"/>
              </w:rPr>
            </w:pPr>
            <w:r w:rsidRPr="00EF5447">
              <w:t>IMD2</w:t>
            </w:r>
          </w:p>
        </w:tc>
      </w:tr>
      <w:tr w:rsidR="00103811" w:rsidRPr="00EF5447" w14:paraId="4D9CB773" w14:textId="77777777" w:rsidTr="00103811">
        <w:trPr>
          <w:trHeight w:val="22"/>
          <w:jc w:val="center"/>
        </w:trPr>
        <w:tc>
          <w:tcPr>
            <w:tcW w:w="2644" w:type="dxa"/>
            <w:tcBorders>
              <w:top w:val="nil"/>
              <w:bottom w:val="single" w:sz="4" w:space="0" w:color="auto"/>
            </w:tcBorders>
            <w:shd w:val="clear" w:color="auto" w:fill="auto"/>
          </w:tcPr>
          <w:p w14:paraId="6AC7DABD" w14:textId="77777777" w:rsidR="00103811" w:rsidRPr="00EF5447" w:rsidRDefault="00103811" w:rsidP="00103811">
            <w:pPr>
              <w:pStyle w:val="TAC"/>
              <w:rPr>
                <w:lang w:eastAsia="zh-CN"/>
              </w:rPr>
            </w:pPr>
          </w:p>
        </w:tc>
        <w:tc>
          <w:tcPr>
            <w:tcW w:w="867" w:type="dxa"/>
            <w:shd w:val="clear" w:color="auto" w:fill="auto"/>
          </w:tcPr>
          <w:p w14:paraId="101F6805" w14:textId="77777777" w:rsidR="00103811" w:rsidRPr="00EF5447" w:rsidRDefault="00103811" w:rsidP="00103811">
            <w:pPr>
              <w:pStyle w:val="TAC"/>
            </w:pPr>
            <w:r w:rsidRPr="00EF5447">
              <w:t>n78</w:t>
            </w:r>
          </w:p>
        </w:tc>
        <w:tc>
          <w:tcPr>
            <w:tcW w:w="828" w:type="dxa"/>
            <w:shd w:val="clear" w:color="auto" w:fill="auto"/>
            <w:noWrap/>
          </w:tcPr>
          <w:p w14:paraId="1FE635E6" w14:textId="77777777" w:rsidR="00103811" w:rsidRPr="00EF5447" w:rsidRDefault="00103811" w:rsidP="00103811">
            <w:pPr>
              <w:pStyle w:val="TAC"/>
            </w:pPr>
            <w:r w:rsidRPr="00EF5447">
              <w:rPr>
                <w:color w:val="000000"/>
              </w:rPr>
              <w:t>3400</w:t>
            </w:r>
          </w:p>
        </w:tc>
        <w:tc>
          <w:tcPr>
            <w:tcW w:w="742" w:type="dxa"/>
            <w:shd w:val="clear" w:color="auto" w:fill="auto"/>
            <w:noWrap/>
          </w:tcPr>
          <w:p w14:paraId="5DAE873A" w14:textId="77777777" w:rsidR="00103811" w:rsidRPr="00EF5447" w:rsidRDefault="00103811" w:rsidP="00103811">
            <w:pPr>
              <w:pStyle w:val="TAC"/>
              <w:rPr>
                <w:rFonts w:cs="Arial"/>
                <w:lang w:eastAsia="zh-CN"/>
              </w:rPr>
            </w:pPr>
            <w:r w:rsidRPr="00EF5447">
              <w:rPr>
                <w:color w:val="000000"/>
              </w:rPr>
              <w:t>10</w:t>
            </w:r>
          </w:p>
        </w:tc>
        <w:tc>
          <w:tcPr>
            <w:tcW w:w="1582" w:type="dxa"/>
            <w:shd w:val="clear" w:color="auto" w:fill="auto"/>
            <w:noWrap/>
          </w:tcPr>
          <w:p w14:paraId="0B86B1A3" w14:textId="77777777" w:rsidR="00103811" w:rsidRPr="00EF5447" w:rsidRDefault="00103811" w:rsidP="00103811">
            <w:pPr>
              <w:pStyle w:val="TAC"/>
              <w:rPr>
                <w:rFonts w:cs="Arial"/>
                <w:lang w:eastAsia="zh-CN"/>
              </w:rPr>
            </w:pPr>
            <w:r w:rsidRPr="00EF5447">
              <w:rPr>
                <w:color w:val="000000"/>
              </w:rPr>
              <w:t>50</w:t>
            </w:r>
          </w:p>
        </w:tc>
        <w:tc>
          <w:tcPr>
            <w:tcW w:w="1323" w:type="dxa"/>
            <w:shd w:val="clear" w:color="auto" w:fill="auto"/>
            <w:noWrap/>
          </w:tcPr>
          <w:p w14:paraId="49596D77" w14:textId="77777777" w:rsidR="00103811" w:rsidRPr="00EF5447" w:rsidRDefault="00103811" w:rsidP="00103811">
            <w:pPr>
              <w:pStyle w:val="TAC"/>
            </w:pPr>
            <w:r w:rsidRPr="00EF5447">
              <w:rPr>
                <w:color w:val="000000"/>
              </w:rPr>
              <w:t>3400</w:t>
            </w:r>
          </w:p>
        </w:tc>
        <w:tc>
          <w:tcPr>
            <w:tcW w:w="696" w:type="dxa"/>
            <w:shd w:val="clear" w:color="auto" w:fill="auto"/>
          </w:tcPr>
          <w:p w14:paraId="06C9515D"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74431C2C" w14:textId="77777777" w:rsidR="00103811" w:rsidRPr="00EF5447" w:rsidRDefault="00103811" w:rsidP="00103811">
            <w:pPr>
              <w:pStyle w:val="TAC"/>
              <w:rPr>
                <w:rFonts w:cs="Arial"/>
              </w:rPr>
            </w:pPr>
            <w:r w:rsidRPr="00EF5447">
              <w:t>N/A</w:t>
            </w:r>
          </w:p>
        </w:tc>
      </w:tr>
      <w:tr w:rsidR="00103811" w:rsidRPr="00EF5447" w14:paraId="329DBD18" w14:textId="77777777" w:rsidTr="00103811">
        <w:trPr>
          <w:trHeight w:val="22"/>
          <w:jc w:val="center"/>
        </w:trPr>
        <w:tc>
          <w:tcPr>
            <w:tcW w:w="2644" w:type="dxa"/>
            <w:tcBorders>
              <w:bottom w:val="nil"/>
            </w:tcBorders>
            <w:shd w:val="clear" w:color="auto" w:fill="auto"/>
          </w:tcPr>
          <w:p w14:paraId="10368D2C" w14:textId="77777777" w:rsidR="00103811" w:rsidRPr="00EF5447" w:rsidRDefault="00103811" w:rsidP="00103811">
            <w:pPr>
              <w:pStyle w:val="TAC"/>
              <w:rPr>
                <w:lang w:eastAsia="zh-CN"/>
              </w:rPr>
            </w:pPr>
            <w:r w:rsidRPr="00EF5447">
              <w:rPr>
                <w:lang w:eastAsia="ko-KR"/>
              </w:rPr>
              <w:t>DC_1A_n78A-n79A</w:t>
            </w:r>
          </w:p>
        </w:tc>
        <w:tc>
          <w:tcPr>
            <w:tcW w:w="867" w:type="dxa"/>
            <w:shd w:val="clear" w:color="auto" w:fill="auto"/>
          </w:tcPr>
          <w:p w14:paraId="17D29506" w14:textId="77777777" w:rsidR="00103811" w:rsidRPr="00EF5447" w:rsidRDefault="00103811" w:rsidP="00103811">
            <w:pPr>
              <w:pStyle w:val="TAC"/>
              <w:rPr>
                <w:szCs w:val="18"/>
                <w:lang w:eastAsia="ko-KR"/>
              </w:rPr>
            </w:pPr>
            <w:r w:rsidRPr="00EF5447">
              <w:rPr>
                <w:lang w:eastAsia="ko-KR"/>
              </w:rPr>
              <w:t>1</w:t>
            </w:r>
          </w:p>
        </w:tc>
        <w:tc>
          <w:tcPr>
            <w:tcW w:w="828" w:type="dxa"/>
            <w:shd w:val="clear" w:color="auto" w:fill="auto"/>
            <w:noWrap/>
          </w:tcPr>
          <w:p w14:paraId="04ABB7F6" w14:textId="77777777" w:rsidR="00103811" w:rsidRPr="00EF5447" w:rsidRDefault="00103811" w:rsidP="00103811">
            <w:pPr>
              <w:pStyle w:val="TAC"/>
            </w:pPr>
            <w:r w:rsidRPr="00EF5447">
              <w:rPr>
                <w:lang w:eastAsia="ko-KR"/>
              </w:rPr>
              <w:t>1950</w:t>
            </w:r>
          </w:p>
        </w:tc>
        <w:tc>
          <w:tcPr>
            <w:tcW w:w="742" w:type="dxa"/>
            <w:shd w:val="clear" w:color="auto" w:fill="auto"/>
            <w:noWrap/>
          </w:tcPr>
          <w:p w14:paraId="4ABD155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52E93EB7"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917D995" w14:textId="77777777" w:rsidR="00103811" w:rsidRPr="00EF5447" w:rsidRDefault="00103811" w:rsidP="00103811">
            <w:pPr>
              <w:pStyle w:val="TAC"/>
              <w:rPr>
                <w:szCs w:val="18"/>
                <w:lang w:eastAsia="zh-CN"/>
              </w:rPr>
            </w:pPr>
            <w:r w:rsidRPr="00EF5447">
              <w:rPr>
                <w:lang w:eastAsia="ko-KR"/>
              </w:rPr>
              <w:t>2140</w:t>
            </w:r>
          </w:p>
        </w:tc>
        <w:tc>
          <w:tcPr>
            <w:tcW w:w="696" w:type="dxa"/>
            <w:shd w:val="clear" w:color="auto" w:fill="auto"/>
          </w:tcPr>
          <w:p w14:paraId="03030093"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2539B9E8"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741892F9" w14:textId="77777777" w:rsidTr="00103811">
        <w:trPr>
          <w:trHeight w:val="22"/>
          <w:jc w:val="center"/>
        </w:trPr>
        <w:tc>
          <w:tcPr>
            <w:tcW w:w="2644" w:type="dxa"/>
            <w:tcBorders>
              <w:top w:val="nil"/>
              <w:bottom w:val="nil"/>
            </w:tcBorders>
            <w:shd w:val="clear" w:color="auto" w:fill="auto"/>
          </w:tcPr>
          <w:p w14:paraId="686C1AF5" w14:textId="77777777" w:rsidR="00103811" w:rsidRPr="00EF5447" w:rsidRDefault="00103811" w:rsidP="00103811">
            <w:pPr>
              <w:pStyle w:val="TAC"/>
              <w:rPr>
                <w:lang w:eastAsia="zh-CN"/>
              </w:rPr>
            </w:pPr>
          </w:p>
        </w:tc>
        <w:tc>
          <w:tcPr>
            <w:tcW w:w="867" w:type="dxa"/>
            <w:shd w:val="clear" w:color="auto" w:fill="auto"/>
          </w:tcPr>
          <w:p w14:paraId="16530FA9" w14:textId="77777777" w:rsidR="00103811" w:rsidRPr="00EF5447" w:rsidRDefault="00103811" w:rsidP="00103811">
            <w:pPr>
              <w:pStyle w:val="TAC"/>
              <w:rPr>
                <w:szCs w:val="18"/>
                <w:lang w:eastAsia="ko-KR"/>
              </w:rPr>
            </w:pPr>
            <w:r w:rsidRPr="00EF5447">
              <w:rPr>
                <w:lang w:eastAsia="ko-KR"/>
              </w:rPr>
              <w:t>n78</w:t>
            </w:r>
          </w:p>
        </w:tc>
        <w:tc>
          <w:tcPr>
            <w:tcW w:w="828" w:type="dxa"/>
            <w:shd w:val="clear" w:color="auto" w:fill="auto"/>
            <w:noWrap/>
          </w:tcPr>
          <w:p w14:paraId="0B8C7408" w14:textId="77777777" w:rsidR="00103811" w:rsidRPr="00EF5447" w:rsidRDefault="00103811" w:rsidP="00103811">
            <w:pPr>
              <w:pStyle w:val="TAC"/>
            </w:pPr>
            <w:r w:rsidRPr="00EF5447">
              <w:rPr>
                <w:lang w:eastAsia="ko-KR"/>
              </w:rPr>
              <w:t>3410</w:t>
            </w:r>
          </w:p>
        </w:tc>
        <w:tc>
          <w:tcPr>
            <w:tcW w:w="742" w:type="dxa"/>
            <w:shd w:val="clear" w:color="auto" w:fill="auto"/>
            <w:noWrap/>
          </w:tcPr>
          <w:p w14:paraId="264BFBC6"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4C069C7E"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34AE6524" w14:textId="77777777" w:rsidR="00103811" w:rsidRPr="00EF5447" w:rsidRDefault="00103811" w:rsidP="00103811">
            <w:pPr>
              <w:pStyle w:val="TAC"/>
              <w:rPr>
                <w:szCs w:val="18"/>
                <w:lang w:eastAsia="zh-CN"/>
              </w:rPr>
            </w:pPr>
            <w:r w:rsidRPr="00EF5447">
              <w:rPr>
                <w:lang w:eastAsia="ko-KR"/>
              </w:rPr>
              <w:t>3410</w:t>
            </w:r>
          </w:p>
        </w:tc>
        <w:tc>
          <w:tcPr>
            <w:tcW w:w="696" w:type="dxa"/>
            <w:shd w:val="clear" w:color="auto" w:fill="auto"/>
          </w:tcPr>
          <w:p w14:paraId="216AE7FA"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D5229C1"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59B2FB0" w14:textId="77777777" w:rsidTr="00103811">
        <w:trPr>
          <w:trHeight w:val="22"/>
          <w:jc w:val="center"/>
        </w:trPr>
        <w:tc>
          <w:tcPr>
            <w:tcW w:w="2644" w:type="dxa"/>
            <w:tcBorders>
              <w:top w:val="nil"/>
              <w:bottom w:val="nil"/>
            </w:tcBorders>
            <w:shd w:val="clear" w:color="auto" w:fill="auto"/>
          </w:tcPr>
          <w:p w14:paraId="6DCB4DB2" w14:textId="77777777" w:rsidR="00103811" w:rsidRPr="00EF5447" w:rsidRDefault="00103811" w:rsidP="00103811">
            <w:pPr>
              <w:pStyle w:val="TAC"/>
              <w:rPr>
                <w:lang w:eastAsia="zh-CN"/>
              </w:rPr>
            </w:pPr>
          </w:p>
        </w:tc>
        <w:tc>
          <w:tcPr>
            <w:tcW w:w="867" w:type="dxa"/>
            <w:shd w:val="clear" w:color="auto" w:fill="auto"/>
          </w:tcPr>
          <w:p w14:paraId="2B708D97" w14:textId="77777777" w:rsidR="00103811" w:rsidRPr="00EF5447" w:rsidRDefault="00103811" w:rsidP="00103811">
            <w:pPr>
              <w:pStyle w:val="TAC"/>
              <w:rPr>
                <w:szCs w:val="18"/>
                <w:lang w:eastAsia="ko-KR"/>
              </w:rPr>
            </w:pPr>
            <w:r w:rsidRPr="00EF5447">
              <w:rPr>
                <w:lang w:eastAsia="ko-KR"/>
              </w:rPr>
              <w:t>n79</w:t>
            </w:r>
          </w:p>
        </w:tc>
        <w:tc>
          <w:tcPr>
            <w:tcW w:w="828" w:type="dxa"/>
            <w:shd w:val="clear" w:color="auto" w:fill="auto"/>
            <w:noWrap/>
          </w:tcPr>
          <w:p w14:paraId="17F4B14D" w14:textId="77777777" w:rsidR="00103811" w:rsidRPr="00EF5447" w:rsidRDefault="00103811" w:rsidP="00103811">
            <w:pPr>
              <w:pStyle w:val="TAC"/>
            </w:pPr>
            <w:r w:rsidRPr="00EF5447">
              <w:rPr>
                <w:lang w:eastAsia="ko-KR"/>
              </w:rPr>
              <w:t>4870</w:t>
            </w:r>
          </w:p>
        </w:tc>
        <w:tc>
          <w:tcPr>
            <w:tcW w:w="742" w:type="dxa"/>
            <w:shd w:val="clear" w:color="auto" w:fill="auto"/>
            <w:noWrap/>
          </w:tcPr>
          <w:p w14:paraId="2142897A" w14:textId="77777777" w:rsidR="00103811" w:rsidRPr="00EF5447" w:rsidRDefault="00103811" w:rsidP="00103811">
            <w:pPr>
              <w:pStyle w:val="TAC"/>
              <w:rPr>
                <w:szCs w:val="18"/>
                <w:lang w:eastAsia="zh-CN"/>
              </w:rPr>
            </w:pPr>
            <w:r w:rsidRPr="00EF5447">
              <w:rPr>
                <w:lang w:eastAsia="ko-KR"/>
              </w:rPr>
              <w:t>40</w:t>
            </w:r>
          </w:p>
        </w:tc>
        <w:tc>
          <w:tcPr>
            <w:tcW w:w="1582" w:type="dxa"/>
            <w:shd w:val="clear" w:color="auto" w:fill="auto"/>
            <w:noWrap/>
          </w:tcPr>
          <w:p w14:paraId="10A0D122" w14:textId="77777777" w:rsidR="00103811" w:rsidRPr="00EF5447" w:rsidRDefault="00103811" w:rsidP="00103811">
            <w:pPr>
              <w:pStyle w:val="TAC"/>
              <w:rPr>
                <w:szCs w:val="18"/>
                <w:lang w:eastAsia="zh-CN"/>
              </w:rPr>
            </w:pPr>
            <w:r w:rsidRPr="00EF5447">
              <w:rPr>
                <w:lang w:eastAsia="ko-KR"/>
              </w:rPr>
              <w:t>216</w:t>
            </w:r>
          </w:p>
        </w:tc>
        <w:tc>
          <w:tcPr>
            <w:tcW w:w="1323" w:type="dxa"/>
            <w:shd w:val="clear" w:color="auto" w:fill="auto"/>
            <w:noWrap/>
          </w:tcPr>
          <w:p w14:paraId="0483C798" w14:textId="77777777" w:rsidR="00103811" w:rsidRPr="00EF5447" w:rsidRDefault="00103811" w:rsidP="00103811">
            <w:pPr>
              <w:pStyle w:val="TAC"/>
              <w:rPr>
                <w:szCs w:val="18"/>
                <w:lang w:eastAsia="zh-CN"/>
              </w:rPr>
            </w:pPr>
            <w:r w:rsidRPr="00EF5447">
              <w:rPr>
                <w:lang w:eastAsia="ko-KR"/>
              </w:rPr>
              <w:t>4870</w:t>
            </w:r>
          </w:p>
        </w:tc>
        <w:tc>
          <w:tcPr>
            <w:tcW w:w="696" w:type="dxa"/>
            <w:shd w:val="clear" w:color="auto" w:fill="auto"/>
          </w:tcPr>
          <w:p w14:paraId="4E8CB536" w14:textId="77777777" w:rsidR="00103811" w:rsidRPr="00EF5447" w:rsidRDefault="00103811" w:rsidP="00103811">
            <w:pPr>
              <w:pStyle w:val="TAC"/>
              <w:rPr>
                <w:lang w:eastAsia="zh-CN"/>
              </w:rPr>
            </w:pPr>
            <w:r w:rsidRPr="00EF5447">
              <w:rPr>
                <w:rFonts w:eastAsia="맑은 고딕"/>
                <w:lang w:eastAsia="ko-KR"/>
              </w:rPr>
              <w:t>15.9</w:t>
            </w:r>
          </w:p>
        </w:tc>
        <w:tc>
          <w:tcPr>
            <w:tcW w:w="1248" w:type="dxa"/>
            <w:shd w:val="clear" w:color="auto" w:fill="auto"/>
          </w:tcPr>
          <w:p w14:paraId="0710ABCB" w14:textId="77777777" w:rsidR="00103811" w:rsidRPr="00EF5447" w:rsidRDefault="00103811" w:rsidP="00103811">
            <w:pPr>
              <w:pStyle w:val="TAC"/>
              <w:rPr>
                <w:lang w:eastAsia="zh-CN"/>
              </w:rPr>
            </w:pPr>
            <w:r w:rsidRPr="00EF5447">
              <w:rPr>
                <w:rFonts w:eastAsia="맑은 고딕"/>
                <w:lang w:eastAsia="ko-KR"/>
              </w:rPr>
              <w:t>IMD3</w:t>
            </w:r>
          </w:p>
        </w:tc>
      </w:tr>
      <w:tr w:rsidR="00103811" w:rsidRPr="00EF5447" w14:paraId="2AE4C080" w14:textId="77777777" w:rsidTr="00103811">
        <w:trPr>
          <w:trHeight w:val="22"/>
          <w:jc w:val="center"/>
        </w:trPr>
        <w:tc>
          <w:tcPr>
            <w:tcW w:w="2644" w:type="dxa"/>
            <w:tcBorders>
              <w:top w:val="nil"/>
              <w:bottom w:val="nil"/>
            </w:tcBorders>
            <w:shd w:val="clear" w:color="auto" w:fill="auto"/>
          </w:tcPr>
          <w:p w14:paraId="4D813B78" w14:textId="77777777" w:rsidR="00103811" w:rsidRPr="00EF5447" w:rsidRDefault="00103811" w:rsidP="00103811">
            <w:pPr>
              <w:pStyle w:val="TAC"/>
              <w:rPr>
                <w:lang w:eastAsia="zh-CN"/>
              </w:rPr>
            </w:pPr>
          </w:p>
        </w:tc>
        <w:tc>
          <w:tcPr>
            <w:tcW w:w="867" w:type="dxa"/>
            <w:shd w:val="clear" w:color="auto" w:fill="auto"/>
          </w:tcPr>
          <w:p w14:paraId="71D33DD6" w14:textId="77777777" w:rsidR="00103811" w:rsidRPr="00EF5447" w:rsidRDefault="00103811" w:rsidP="00103811">
            <w:pPr>
              <w:pStyle w:val="TAC"/>
              <w:rPr>
                <w:szCs w:val="18"/>
                <w:lang w:eastAsia="ko-KR"/>
              </w:rPr>
            </w:pPr>
            <w:r w:rsidRPr="00EF5447">
              <w:rPr>
                <w:lang w:eastAsia="ko-KR"/>
              </w:rPr>
              <w:t>1</w:t>
            </w:r>
          </w:p>
        </w:tc>
        <w:tc>
          <w:tcPr>
            <w:tcW w:w="828" w:type="dxa"/>
            <w:shd w:val="clear" w:color="auto" w:fill="auto"/>
            <w:noWrap/>
          </w:tcPr>
          <w:p w14:paraId="4FF83360" w14:textId="77777777" w:rsidR="00103811" w:rsidRPr="00EF5447" w:rsidRDefault="00103811" w:rsidP="00103811">
            <w:pPr>
              <w:pStyle w:val="TAC"/>
            </w:pPr>
            <w:r w:rsidRPr="00EF5447">
              <w:rPr>
                <w:lang w:eastAsia="ko-KR"/>
              </w:rPr>
              <w:t>1950</w:t>
            </w:r>
          </w:p>
        </w:tc>
        <w:tc>
          <w:tcPr>
            <w:tcW w:w="742" w:type="dxa"/>
            <w:shd w:val="clear" w:color="auto" w:fill="auto"/>
            <w:noWrap/>
          </w:tcPr>
          <w:p w14:paraId="7FD7D4CB"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60B77AB"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0FAA1C7" w14:textId="77777777" w:rsidR="00103811" w:rsidRPr="00EF5447" w:rsidRDefault="00103811" w:rsidP="00103811">
            <w:pPr>
              <w:pStyle w:val="TAC"/>
              <w:rPr>
                <w:szCs w:val="18"/>
                <w:lang w:eastAsia="zh-CN"/>
              </w:rPr>
            </w:pPr>
            <w:r w:rsidRPr="00EF5447">
              <w:rPr>
                <w:lang w:eastAsia="ko-KR"/>
              </w:rPr>
              <w:t>2140</w:t>
            </w:r>
          </w:p>
        </w:tc>
        <w:tc>
          <w:tcPr>
            <w:tcW w:w="696" w:type="dxa"/>
            <w:shd w:val="clear" w:color="auto" w:fill="auto"/>
          </w:tcPr>
          <w:p w14:paraId="3A1D3426"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0D665C04"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C32141A" w14:textId="77777777" w:rsidTr="00103811">
        <w:trPr>
          <w:trHeight w:val="22"/>
          <w:jc w:val="center"/>
        </w:trPr>
        <w:tc>
          <w:tcPr>
            <w:tcW w:w="2644" w:type="dxa"/>
            <w:tcBorders>
              <w:top w:val="nil"/>
              <w:bottom w:val="nil"/>
            </w:tcBorders>
            <w:shd w:val="clear" w:color="auto" w:fill="auto"/>
          </w:tcPr>
          <w:p w14:paraId="24B9A713" w14:textId="77777777" w:rsidR="00103811" w:rsidRPr="00EF5447" w:rsidRDefault="00103811" w:rsidP="00103811">
            <w:pPr>
              <w:pStyle w:val="TAC"/>
              <w:rPr>
                <w:lang w:eastAsia="zh-CN"/>
              </w:rPr>
            </w:pPr>
          </w:p>
        </w:tc>
        <w:tc>
          <w:tcPr>
            <w:tcW w:w="867" w:type="dxa"/>
            <w:shd w:val="clear" w:color="auto" w:fill="auto"/>
          </w:tcPr>
          <w:p w14:paraId="014B3CB4" w14:textId="77777777" w:rsidR="00103811" w:rsidRPr="00EF5447" w:rsidRDefault="00103811" w:rsidP="00103811">
            <w:pPr>
              <w:pStyle w:val="TAC"/>
              <w:rPr>
                <w:szCs w:val="18"/>
                <w:lang w:eastAsia="ko-KR"/>
              </w:rPr>
            </w:pPr>
            <w:r w:rsidRPr="00EF5447">
              <w:rPr>
                <w:lang w:eastAsia="ko-KR"/>
              </w:rPr>
              <w:t>n79</w:t>
            </w:r>
          </w:p>
        </w:tc>
        <w:tc>
          <w:tcPr>
            <w:tcW w:w="828" w:type="dxa"/>
            <w:shd w:val="clear" w:color="auto" w:fill="auto"/>
            <w:noWrap/>
          </w:tcPr>
          <w:p w14:paraId="3E646CBA" w14:textId="77777777" w:rsidR="00103811" w:rsidRPr="00EF5447" w:rsidRDefault="00103811" w:rsidP="00103811">
            <w:pPr>
              <w:pStyle w:val="TAC"/>
            </w:pPr>
            <w:r w:rsidRPr="00EF5447">
              <w:rPr>
                <w:lang w:eastAsia="ko-KR"/>
              </w:rPr>
              <w:t>4670</w:t>
            </w:r>
          </w:p>
        </w:tc>
        <w:tc>
          <w:tcPr>
            <w:tcW w:w="742" w:type="dxa"/>
            <w:shd w:val="clear" w:color="auto" w:fill="auto"/>
            <w:noWrap/>
          </w:tcPr>
          <w:p w14:paraId="2DAC0346" w14:textId="77777777" w:rsidR="00103811" w:rsidRPr="00EF5447" w:rsidRDefault="00103811" w:rsidP="00103811">
            <w:pPr>
              <w:pStyle w:val="TAC"/>
              <w:rPr>
                <w:szCs w:val="18"/>
                <w:lang w:eastAsia="zh-CN"/>
              </w:rPr>
            </w:pPr>
            <w:r w:rsidRPr="00EF5447">
              <w:rPr>
                <w:lang w:eastAsia="ko-KR"/>
              </w:rPr>
              <w:t>40</w:t>
            </w:r>
          </w:p>
        </w:tc>
        <w:tc>
          <w:tcPr>
            <w:tcW w:w="1582" w:type="dxa"/>
            <w:shd w:val="clear" w:color="auto" w:fill="auto"/>
            <w:noWrap/>
          </w:tcPr>
          <w:p w14:paraId="3B06625B" w14:textId="77777777" w:rsidR="00103811" w:rsidRPr="00EF5447" w:rsidRDefault="00103811" w:rsidP="00103811">
            <w:pPr>
              <w:pStyle w:val="TAC"/>
              <w:rPr>
                <w:szCs w:val="18"/>
                <w:lang w:eastAsia="zh-CN"/>
              </w:rPr>
            </w:pPr>
            <w:r w:rsidRPr="00EF5447">
              <w:rPr>
                <w:lang w:eastAsia="ko-KR"/>
              </w:rPr>
              <w:t>216</w:t>
            </w:r>
          </w:p>
        </w:tc>
        <w:tc>
          <w:tcPr>
            <w:tcW w:w="1323" w:type="dxa"/>
            <w:shd w:val="clear" w:color="auto" w:fill="auto"/>
            <w:noWrap/>
          </w:tcPr>
          <w:p w14:paraId="7EF8134C" w14:textId="77777777" w:rsidR="00103811" w:rsidRPr="00EF5447" w:rsidRDefault="00103811" w:rsidP="00103811">
            <w:pPr>
              <w:pStyle w:val="TAC"/>
              <w:rPr>
                <w:szCs w:val="18"/>
                <w:lang w:eastAsia="zh-CN"/>
              </w:rPr>
            </w:pPr>
            <w:r w:rsidRPr="00EF5447">
              <w:rPr>
                <w:lang w:eastAsia="ko-KR"/>
              </w:rPr>
              <w:t>4670</w:t>
            </w:r>
          </w:p>
        </w:tc>
        <w:tc>
          <w:tcPr>
            <w:tcW w:w="696" w:type="dxa"/>
            <w:shd w:val="clear" w:color="auto" w:fill="auto"/>
          </w:tcPr>
          <w:p w14:paraId="0E094D70"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5EC7ADC"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804A389" w14:textId="77777777" w:rsidTr="00103811">
        <w:trPr>
          <w:trHeight w:val="22"/>
          <w:jc w:val="center"/>
        </w:trPr>
        <w:tc>
          <w:tcPr>
            <w:tcW w:w="2644" w:type="dxa"/>
            <w:tcBorders>
              <w:top w:val="nil"/>
              <w:bottom w:val="single" w:sz="4" w:space="0" w:color="auto"/>
            </w:tcBorders>
            <w:shd w:val="clear" w:color="auto" w:fill="auto"/>
          </w:tcPr>
          <w:p w14:paraId="1839FC8B" w14:textId="77777777" w:rsidR="00103811" w:rsidRPr="00EF5447" w:rsidRDefault="00103811" w:rsidP="00103811">
            <w:pPr>
              <w:pStyle w:val="TAC"/>
              <w:rPr>
                <w:lang w:eastAsia="zh-CN"/>
              </w:rPr>
            </w:pPr>
          </w:p>
        </w:tc>
        <w:tc>
          <w:tcPr>
            <w:tcW w:w="867" w:type="dxa"/>
            <w:shd w:val="clear" w:color="auto" w:fill="auto"/>
          </w:tcPr>
          <w:p w14:paraId="039A24D6" w14:textId="77777777" w:rsidR="00103811" w:rsidRPr="00EF5447" w:rsidRDefault="00103811" w:rsidP="00103811">
            <w:pPr>
              <w:pStyle w:val="TAC"/>
              <w:rPr>
                <w:szCs w:val="18"/>
                <w:lang w:eastAsia="ko-KR"/>
              </w:rPr>
            </w:pPr>
            <w:r w:rsidRPr="00EF5447">
              <w:rPr>
                <w:lang w:eastAsia="ko-KR"/>
              </w:rPr>
              <w:t>n78</w:t>
            </w:r>
          </w:p>
        </w:tc>
        <w:tc>
          <w:tcPr>
            <w:tcW w:w="828" w:type="dxa"/>
            <w:shd w:val="clear" w:color="auto" w:fill="auto"/>
            <w:noWrap/>
          </w:tcPr>
          <w:p w14:paraId="4B83CC08" w14:textId="77777777" w:rsidR="00103811" w:rsidRPr="00EF5447" w:rsidRDefault="00103811" w:rsidP="00103811">
            <w:pPr>
              <w:pStyle w:val="TAC"/>
            </w:pPr>
            <w:r w:rsidRPr="00EF5447">
              <w:rPr>
                <w:lang w:eastAsia="ko-KR"/>
              </w:rPr>
              <w:t>3490</w:t>
            </w:r>
          </w:p>
        </w:tc>
        <w:tc>
          <w:tcPr>
            <w:tcW w:w="742" w:type="dxa"/>
            <w:shd w:val="clear" w:color="auto" w:fill="auto"/>
            <w:noWrap/>
          </w:tcPr>
          <w:p w14:paraId="1A3721C8"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5017A516"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36251602" w14:textId="77777777" w:rsidR="00103811" w:rsidRPr="00EF5447" w:rsidRDefault="00103811" w:rsidP="00103811">
            <w:pPr>
              <w:pStyle w:val="TAC"/>
              <w:rPr>
                <w:szCs w:val="18"/>
                <w:lang w:eastAsia="zh-CN"/>
              </w:rPr>
            </w:pPr>
            <w:r w:rsidRPr="00EF5447">
              <w:rPr>
                <w:lang w:eastAsia="ko-KR"/>
              </w:rPr>
              <w:t>3490</w:t>
            </w:r>
          </w:p>
        </w:tc>
        <w:tc>
          <w:tcPr>
            <w:tcW w:w="696" w:type="dxa"/>
            <w:shd w:val="clear" w:color="auto" w:fill="auto"/>
          </w:tcPr>
          <w:p w14:paraId="47CA1C79" w14:textId="77777777" w:rsidR="00103811" w:rsidRPr="00EF5447" w:rsidRDefault="00103811" w:rsidP="00103811">
            <w:pPr>
              <w:pStyle w:val="TAC"/>
              <w:rPr>
                <w:lang w:eastAsia="zh-CN"/>
              </w:rPr>
            </w:pPr>
            <w:r w:rsidRPr="00EF5447">
              <w:rPr>
                <w:rFonts w:eastAsia="맑은 고딕"/>
                <w:lang w:eastAsia="ko-KR"/>
              </w:rPr>
              <w:t>4.6</w:t>
            </w:r>
          </w:p>
        </w:tc>
        <w:tc>
          <w:tcPr>
            <w:tcW w:w="1248" w:type="dxa"/>
            <w:shd w:val="clear" w:color="auto" w:fill="auto"/>
          </w:tcPr>
          <w:p w14:paraId="2FB32E51" w14:textId="77777777" w:rsidR="00103811" w:rsidRPr="00EF5447" w:rsidRDefault="00103811" w:rsidP="00103811">
            <w:pPr>
              <w:pStyle w:val="TAC"/>
              <w:rPr>
                <w:lang w:eastAsia="zh-CN"/>
              </w:rPr>
            </w:pPr>
            <w:r w:rsidRPr="00EF5447">
              <w:rPr>
                <w:rFonts w:eastAsia="맑은 고딕"/>
                <w:lang w:eastAsia="ko-KR"/>
              </w:rPr>
              <w:t>IMD5</w:t>
            </w:r>
          </w:p>
        </w:tc>
      </w:tr>
      <w:tr w:rsidR="00103811" w:rsidRPr="00EF5447" w14:paraId="31BEEAEF" w14:textId="77777777" w:rsidTr="00103811">
        <w:trPr>
          <w:trHeight w:val="54"/>
          <w:jc w:val="center"/>
        </w:trPr>
        <w:tc>
          <w:tcPr>
            <w:tcW w:w="2644" w:type="dxa"/>
            <w:tcBorders>
              <w:bottom w:val="nil"/>
            </w:tcBorders>
            <w:shd w:val="clear" w:color="auto" w:fill="auto"/>
          </w:tcPr>
          <w:p w14:paraId="35026489" w14:textId="77777777" w:rsidR="00103811" w:rsidRPr="00EF5447" w:rsidRDefault="00103811" w:rsidP="00103811">
            <w:pPr>
              <w:pStyle w:val="TAC"/>
              <w:rPr>
                <w:rFonts w:eastAsia="맑은 고딕"/>
                <w:szCs w:val="18"/>
                <w:lang w:eastAsia="ko-KR"/>
              </w:rPr>
            </w:pPr>
            <w:r w:rsidRPr="00EF5447">
              <w:rPr>
                <w:rFonts w:cs="Arial"/>
                <w:kern w:val="2"/>
                <w:szCs w:val="24"/>
                <w:lang w:eastAsia="ja-JP"/>
              </w:rPr>
              <w:t>DC_1A_SUL_n78A-n80A</w:t>
            </w:r>
          </w:p>
        </w:tc>
        <w:tc>
          <w:tcPr>
            <w:tcW w:w="867" w:type="dxa"/>
            <w:shd w:val="clear" w:color="auto" w:fill="auto"/>
          </w:tcPr>
          <w:p w14:paraId="37D7A43A" w14:textId="77777777" w:rsidR="00103811" w:rsidRPr="00EF5447" w:rsidRDefault="00103811" w:rsidP="00103811">
            <w:pPr>
              <w:pStyle w:val="TAC"/>
            </w:pPr>
            <w:r w:rsidRPr="00EF5447">
              <w:rPr>
                <w:rFonts w:cs="Arial"/>
              </w:rPr>
              <w:t>1</w:t>
            </w:r>
          </w:p>
        </w:tc>
        <w:tc>
          <w:tcPr>
            <w:tcW w:w="828" w:type="dxa"/>
            <w:shd w:val="clear" w:color="auto" w:fill="auto"/>
            <w:noWrap/>
          </w:tcPr>
          <w:p w14:paraId="66C41158" w14:textId="77777777" w:rsidR="00103811" w:rsidRPr="00EF5447" w:rsidRDefault="00103811" w:rsidP="00103811">
            <w:pPr>
              <w:pStyle w:val="TAC"/>
            </w:pPr>
            <w:r w:rsidRPr="00EF5447">
              <w:rPr>
                <w:rFonts w:cs="Arial"/>
              </w:rPr>
              <w:t>1950</w:t>
            </w:r>
          </w:p>
        </w:tc>
        <w:tc>
          <w:tcPr>
            <w:tcW w:w="742" w:type="dxa"/>
            <w:shd w:val="clear" w:color="auto" w:fill="auto"/>
            <w:noWrap/>
          </w:tcPr>
          <w:p w14:paraId="0ADA59BA" w14:textId="77777777" w:rsidR="00103811" w:rsidRPr="00EF5447" w:rsidRDefault="00103811" w:rsidP="00103811">
            <w:pPr>
              <w:pStyle w:val="TAC"/>
            </w:pPr>
            <w:r w:rsidRPr="00EF5447">
              <w:rPr>
                <w:rFonts w:cs="Arial"/>
              </w:rPr>
              <w:t>5</w:t>
            </w:r>
          </w:p>
        </w:tc>
        <w:tc>
          <w:tcPr>
            <w:tcW w:w="1582" w:type="dxa"/>
            <w:shd w:val="clear" w:color="auto" w:fill="auto"/>
            <w:noWrap/>
          </w:tcPr>
          <w:p w14:paraId="75B0F89A" w14:textId="77777777" w:rsidR="00103811" w:rsidRPr="00EF5447" w:rsidRDefault="00103811" w:rsidP="00103811">
            <w:pPr>
              <w:pStyle w:val="TAC"/>
            </w:pPr>
            <w:r w:rsidRPr="00EF5447">
              <w:rPr>
                <w:rFonts w:cs="Arial"/>
              </w:rPr>
              <w:t>25</w:t>
            </w:r>
          </w:p>
        </w:tc>
        <w:tc>
          <w:tcPr>
            <w:tcW w:w="1323" w:type="dxa"/>
            <w:shd w:val="clear" w:color="auto" w:fill="auto"/>
            <w:noWrap/>
          </w:tcPr>
          <w:p w14:paraId="213E2974" w14:textId="77777777" w:rsidR="00103811" w:rsidRPr="00EF5447" w:rsidRDefault="00103811" w:rsidP="00103811">
            <w:pPr>
              <w:pStyle w:val="TAC"/>
            </w:pPr>
            <w:r w:rsidRPr="00EF5447">
              <w:rPr>
                <w:rFonts w:cs="Arial"/>
              </w:rPr>
              <w:t>2140</w:t>
            </w:r>
          </w:p>
        </w:tc>
        <w:tc>
          <w:tcPr>
            <w:tcW w:w="696" w:type="dxa"/>
            <w:shd w:val="clear" w:color="auto" w:fill="auto"/>
          </w:tcPr>
          <w:p w14:paraId="68C90434" w14:textId="77777777" w:rsidR="00103811" w:rsidRPr="00EF5447" w:rsidRDefault="00103811" w:rsidP="00103811">
            <w:pPr>
              <w:pStyle w:val="TAC"/>
              <w:rPr>
                <w:rFonts w:eastAsia="맑은 고딕"/>
                <w:lang w:eastAsia="ko-KR"/>
              </w:rPr>
            </w:pPr>
            <w:r w:rsidRPr="00EF5447">
              <w:rPr>
                <w:rFonts w:cs="Arial"/>
              </w:rPr>
              <w:t>23</w:t>
            </w:r>
          </w:p>
        </w:tc>
        <w:tc>
          <w:tcPr>
            <w:tcW w:w="1248" w:type="dxa"/>
            <w:shd w:val="clear" w:color="auto" w:fill="auto"/>
          </w:tcPr>
          <w:p w14:paraId="02B34085" w14:textId="77777777" w:rsidR="00103811" w:rsidRPr="00EF5447" w:rsidRDefault="00103811" w:rsidP="00103811">
            <w:pPr>
              <w:pStyle w:val="TAC"/>
            </w:pPr>
            <w:r w:rsidRPr="00EF5447">
              <w:rPr>
                <w:rFonts w:cs="Arial"/>
              </w:rPr>
              <w:t>IMD3</w:t>
            </w:r>
          </w:p>
        </w:tc>
      </w:tr>
      <w:tr w:rsidR="00103811" w:rsidRPr="00EF5447" w14:paraId="27E7EE31" w14:textId="77777777" w:rsidTr="00103811">
        <w:trPr>
          <w:trHeight w:val="54"/>
          <w:jc w:val="center"/>
        </w:trPr>
        <w:tc>
          <w:tcPr>
            <w:tcW w:w="2644" w:type="dxa"/>
            <w:tcBorders>
              <w:top w:val="nil"/>
              <w:bottom w:val="nil"/>
            </w:tcBorders>
            <w:shd w:val="clear" w:color="auto" w:fill="auto"/>
          </w:tcPr>
          <w:p w14:paraId="0447AAA6" w14:textId="77777777" w:rsidR="00103811" w:rsidRPr="00EF5447" w:rsidRDefault="00103811" w:rsidP="00103811">
            <w:pPr>
              <w:pStyle w:val="TAC"/>
              <w:rPr>
                <w:rFonts w:eastAsia="MS Mincho"/>
              </w:rPr>
            </w:pPr>
          </w:p>
        </w:tc>
        <w:tc>
          <w:tcPr>
            <w:tcW w:w="867" w:type="dxa"/>
            <w:shd w:val="clear" w:color="auto" w:fill="auto"/>
          </w:tcPr>
          <w:p w14:paraId="4C6A41ED" w14:textId="77777777" w:rsidR="00103811" w:rsidRPr="00EF5447" w:rsidRDefault="00103811" w:rsidP="00103811">
            <w:pPr>
              <w:pStyle w:val="TAC"/>
            </w:pPr>
            <w:r w:rsidRPr="00EF5447">
              <w:rPr>
                <w:rFonts w:cs="Arial"/>
              </w:rPr>
              <w:t>n80</w:t>
            </w:r>
          </w:p>
        </w:tc>
        <w:tc>
          <w:tcPr>
            <w:tcW w:w="828" w:type="dxa"/>
            <w:shd w:val="clear" w:color="auto" w:fill="auto"/>
            <w:noWrap/>
          </w:tcPr>
          <w:p w14:paraId="236FED9A" w14:textId="77777777" w:rsidR="00103811" w:rsidRPr="00EF5447" w:rsidRDefault="00103811" w:rsidP="00103811">
            <w:pPr>
              <w:pStyle w:val="TAC"/>
            </w:pPr>
            <w:r w:rsidRPr="00EF5447">
              <w:rPr>
                <w:rFonts w:cs="Arial"/>
              </w:rPr>
              <w:t>1760</w:t>
            </w:r>
          </w:p>
        </w:tc>
        <w:tc>
          <w:tcPr>
            <w:tcW w:w="742" w:type="dxa"/>
            <w:shd w:val="clear" w:color="auto" w:fill="auto"/>
            <w:noWrap/>
          </w:tcPr>
          <w:p w14:paraId="17FAF1E2" w14:textId="77777777" w:rsidR="00103811" w:rsidRPr="00EF5447" w:rsidRDefault="00103811" w:rsidP="00103811">
            <w:pPr>
              <w:pStyle w:val="TAC"/>
            </w:pPr>
            <w:r w:rsidRPr="00EF5447">
              <w:rPr>
                <w:rFonts w:cs="Arial"/>
              </w:rPr>
              <w:t>5</w:t>
            </w:r>
          </w:p>
        </w:tc>
        <w:tc>
          <w:tcPr>
            <w:tcW w:w="1582" w:type="dxa"/>
            <w:shd w:val="clear" w:color="auto" w:fill="auto"/>
            <w:noWrap/>
          </w:tcPr>
          <w:p w14:paraId="111E22C7" w14:textId="77777777" w:rsidR="00103811" w:rsidRPr="00EF5447" w:rsidRDefault="00103811" w:rsidP="00103811">
            <w:pPr>
              <w:pStyle w:val="TAC"/>
            </w:pPr>
            <w:r w:rsidRPr="00EF5447">
              <w:rPr>
                <w:rFonts w:cs="Arial"/>
              </w:rPr>
              <w:t>25</w:t>
            </w:r>
          </w:p>
        </w:tc>
        <w:tc>
          <w:tcPr>
            <w:tcW w:w="1323" w:type="dxa"/>
            <w:shd w:val="clear" w:color="auto" w:fill="auto"/>
            <w:noWrap/>
          </w:tcPr>
          <w:p w14:paraId="4C28DE32" w14:textId="77777777" w:rsidR="00103811" w:rsidRPr="00EF5447" w:rsidRDefault="00103811" w:rsidP="00103811">
            <w:pPr>
              <w:pStyle w:val="TAC"/>
            </w:pPr>
          </w:p>
        </w:tc>
        <w:tc>
          <w:tcPr>
            <w:tcW w:w="696" w:type="dxa"/>
            <w:shd w:val="clear" w:color="auto" w:fill="auto"/>
          </w:tcPr>
          <w:p w14:paraId="56E0FCF4"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1054FFD9" w14:textId="77777777" w:rsidR="00103811" w:rsidRPr="00EF5447" w:rsidRDefault="00103811" w:rsidP="00103811">
            <w:pPr>
              <w:pStyle w:val="TAC"/>
            </w:pPr>
            <w:r w:rsidRPr="00EF5447">
              <w:rPr>
                <w:rFonts w:cs="Arial"/>
              </w:rPr>
              <w:t>N/A</w:t>
            </w:r>
          </w:p>
        </w:tc>
      </w:tr>
      <w:tr w:rsidR="00103811" w:rsidRPr="00EF5447" w14:paraId="17C139E8" w14:textId="77777777" w:rsidTr="00103811">
        <w:trPr>
          <w:trHeight w:val="54"/>
          <w:jc w:val="center"/>
        </w:trPr>
        <w:tc>
          <w:tcPr>
            <w:tcW w:w="2644" w:type="dxa"/>
            <w:tcBorders>
              <w:top w:val="nil"/>
              <w:bottom w:val="nil"/>
            </w:tcBorders>
            <w:shd w:val="clear" w:color="auto" w:fill="auto"/>
          </w:tcPr>
          <w:p w14:paraId="07A996C9" w14:textId="77777777" w:rsidR="00103811" w:rsidRPr="00EF5447" w:rsidRDefault="00103811" w:rsidP="00103811">
            <w:pPr>
              <w:pStyle w:val="TAC"/>
              <w:rPr>
                <w:rFonts w:eastAsia="MS Mincho"/>
              </w:rPr>
            </w:pPr>
          </w:p>
        </w:tc>
        <w:tc>
          <w:tcPr>
            <w:tcW w:w="867" w:type="dxa"/>
            <w:shd w:val="clear" w:color="auto" w:fill="auto"/>
          </w:tcPr>
          <w:p w14:paraId="100A4D5A" w14:textId="77777777" w:rsidR="00103811" w:rsidRPr="00EF5447" w:rsidRDefault="00103811" w:rsidP="00103811">
            <w:pPr>
              <w:pStyle w:val="TAC"/>
            </w:pPr>
            <w:r w:rsidRPr="00EF5447">
              <w:rPr>
                <w:rFonts w:cs="Arial"/>
              </w:rPr>
              <w:t>1</w:t>
            </w:r>
          </w:p>
        </w:tc>
        <w:tc>
          <w:tcPr>
            <w:tcW w:w="828" w:type="dxa"/>
            <w:shd w:val="clear" w:color="auto" w:fill="auto"/>
            <w:noWrap/>
          </w:tcPr>
          <w:p w14:paraId="76462F3D" w14:textId="77777777" w:rsidR="00103811" w:rsidRPr="00EF5447" w:rsidRDefault="00103811" w:rsidP="00103811">
            <w:pPr>
              <w:pStyle w:val="TAC"/>
            </w:pPr>
            <w:r w:rsidRPr="00EF5447">
              <w:rPr>
                <w:rFonts w:cs="Arial"/>
              </w:rPr>
              <w:t>1922.5</w:t>
            </w:r>
          </w:p>
        </w:tc>
        <w:tc>
          <w:tcPr>
            <w:tcW w:w="742" w:type="dxa"/>
            <w:shd w:val="clear" w:color="auto" w:fill="auto"/>
            <w:noWrap/>
          </w:tcPr>
          <w:p w14:paraId="7D8F242D" w14:textId="77777777" w:rsidR="00103811" w:rsidRPr="00EF5447" w:rsidRDefault="00103811" w:rsidP="00103811">
            <w:pPr>
              <w:pStyle w:val="TAC"/>
            </w:pPr>
            <w:r w:rsidRPr="00EF5447">
              <w:rPr>
                <w:rFonts w:cs="Arial"/>
              </w:rPr>
              <w:t>5</w:t>
            </w:r>
          </w:p>
        </w:tc>
        <w:tc>
          <w:tcPr>
            <w:tcW w:w="1582" w:type="dxa"/>
            <w:shd w:val="clear" w:color="auto" w:fill="auto"/>
            <w:noWrap/>
          </w:tcPr>
          <w:p w14:paraId="776BDDA3" w14:textId="77777777" w:rsidR="00103811" w:rsidRPr="00EF5447" w:rsidRDefault="00103811" w:rsidP="00103811">
            <w:pPr>
              <w:pStyle w:val="TAC"/>
            </w:pPr>
            <w:r w:rsidRPr="00EF5447">
              <w:rPr>
                <w:rFonts w:cs="Arial"/>
              </w:rPr>
              <w:t>25</w:t>
            </w:r>
          </w:p>
        </w:tc>
        <w:tc>
          <w:tcPr>
            <w:tcW w:w="1323" w:type="dxa"/>
            <w:shd w:val="clear" w:color="auto" w:fill="auto"/>
            <w:noWrap/>
          </w:tcPr>
          <w:p w14:paraId="0022A9D5" w14:textId="77777777" w:rsidR="00103811" w:rsidRPr="00EF5447" w:rsidRDefault="00103811" w:rsidP="00103811">
            <w:pPr>
              <w:pStyle w:val="TAC"/>
            </w:pPr>
            <w:r w:rsidRPr="00EF5447">
              <w:rPr>
                <w:rFonts w:cs="Arial"/>
              </w:rPr>
              <w:t>2112.5</w:t>
            </w:r>
          </w:p>
        </w:tc>
        <w:tc>
          <w:tcPr>
            <w:tcW w:w="696" w:type="dxa"/>
            <w:shd w:val="clear" w:color="auto" w:fill="auto"/>
          </w:tcPr>
          <w:p w14:paraId="4CDA0E58"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4652820" w14:textId="77777777" w:rsidR="00103811" w:rsidRPr="00EF5447" w:rsidRDefault="00103811" w:rsidP="00103811">
            <w:pPr>
              <w:pStyle w:val="TAC"/>
            </w:pPr>
            <w:r w:rsidRPr="00EF5447">
              <w:rPr>
                <w:rFonts w:cs="Arial"/>
              </w:rPr>
              <w:t>N/A</w:t>
            </w:r>
          </w:p>
        </w:tc>
      </w:tr>
      <w:tr w:rsidR="00103811" w:rsidRPr="00EF5447" w14:paraId="426886DB" w14:textId="77777777" w:rsidTr="00103811">
        <w:trPr>
          <w:trHeight w:val="54"/>
          <w:jc w:val="center"/>
        </w:trPr>
        <w:tc>
          <w:tcPr>
            <w:tcW w:w="2644" w:type="dxa"/>
            <w:tcBorders>
              <w:top w:val="nil"/>
              <w:bottom w:val="nil"/>
            </w:tcBorders>
            <w:shd w:val="clear" w:color="auto" w:fill="auto"/>
          </w:tcPr>
          <w:p w14:paraId="6AD72A6F" w14:textId="77777777" w:rsidR="00103811" w:rsidRPr="00EF5447" w:rsidRDefault="00103811" w:rsidP="00103811">
            <w:pPr>
              <w:pStyle w:val="TAC"/>
              <w:rPr>
                <w:rFonts w:eastAsia="MS Mincho"/>
              </w:rPr>
            </w:pPr>
          </w:p>
        </w:tc>
        <w:tc>
          <w:tcPr>
            <w:tcW w:w="867" w:type="dxa"/>
            <w:shd w:val="clear" w:color="auto" w:fill="auto"/>
          </w:tcPr>
          <w:p w14:paraId="5B83C428" w14:textId="77777777" w:rsidR="00103811" w:rsidRPr="00EF5447" w:rsidRDefault="00103811" w:rsidP="00103811">
            <w:pPr>
              <w:pStyle w:val="TAC"/>
            </w:pPr>
            <w:r w:rsidRPr="00EF5447">
              <w:rPr>
                <w:rFonts w:cs="Arial"/>
              </w:rPr>
              <w:t>n80</w:t>
            </w:r>
          </w:p>
        </w:tc>
        <w:tc>
          <w:tcPr>
            <w:tcW w:w="828" w:type="dxa"/>
            <w:shd w:val="clear" w:color="auto" w:fill="auto"/>
            <w:noWrap/>
          </w:tcPr>
          <w:p w14:paraId="690918A8" w14:textId="77777777" w:rsidR="00103811" w:rsidRPr="00EF5447" w:rsidRDefault="00103811" w:rsidP="00103811">
            <w:pPr>
              <w:pStyle w:val="TAC"/>
            </w:pPr>
            <w:r w:rsidRPr="00EF5447">
              <w:rPr>
                <w:rFonts w:cs="Arial"/>
              </w:rPr>
              <w:t>1782.5</w:t>
            </w:r>
          </w:p>
        </w:tc>
        <w:tc>
          <w:tcPr>
            <w:tcW w:w="742" w:type="dxa"/>
            <w:shd w:val="clear" w:color="auto" w:fill="auto"/>
            <w:noWrap/>
          </w:tcPr>
          <w:p w14:paraId="1D03D4FA" w14:textId="77777777" w:rsidR="00103811" w:rsidRPr="00EF5447" w:rsidRDefault="00103811" w:rsidP="00103811">
            <w:pPr>
              <w:pStyle w:val="TAC"/>
            </w:pPr>
            <w:r w:rsidRPr="00EF5447">
              <w:rPr>
                <w:rFonts w:cs="Arial"/>
              </w:rPr>
              <w:t>5</w:t>
            </w:r>
          </w:p>
        </w:tc>
        <w:tc>
          <w:tcPr>
            <w:tcW w:w="1582" w:type="dxa"/>
            <w:shd w:val="clear" w:color="auto" w:fill="auto"/>
            <w:noWrap/>
          </w:tcPr>
          <w:p w14:paraId="370E3C89" w14:textId="77777777" w:rsidR="00103811" w:rsidRPr="00EF5447" w:rsidRDefault="00103811" w:rsidP="00103811">
            <w:pPr>
              <w:pStyle w:val="TAC"/>
            </w:pPr>
            <w:r w:rsidRPr="00EF5447">
              <w:rPr>
                <w:rFonts w:cs="Arial"/>
              </w:rPr>
              <w:t>25</w:t>
            </w:r>
          </w:p>
        </w:tc>
        <w:tc>
          <w:tcPr>
            <w:tcW w:w="1323" w:type="dxa"/>
            <w:shd w:val="clear" w:color="auto" w:fill="auto"/>
            <w:noWrap/>
          </w:tcPr>
          <w:p w14:paraId="383512B6" w14:textId="77777777" w:rsidR="00103811" w:rsidRPr="00EF5447" w:rsidRDefault="00103811" w:rsidP="00103811">
            <w:pPr>
              <w:pStyle w:val="TAC"/>
            </w:pPr>
          </w:p>
        </w:tc>
        <w:tc>
          <w:tcPr>
            <w:tcW w:w="696" w:type="dxa"/>
            <w:shd w:val="clear" w:color="auto" w:fill="auto"/>
          </w:tcPr>
          <w:p w14:paraId="671B99C5"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8E7099D" w14:textId="77777777" w:rsidR="00103811" w:rsidRPr="00EF5447" w:rsidRDefault="00103811" w:rsidP="00103811">
            <w:pPr>
              <w:pStyle w:val="TAC"/>
            </w:pPr>
            <w:r w:rsidRPr="00EF5447">
              <w:rPr>
                <w:rFonts w:cs="Arial"/>
              </w:rPr>
              <w:t>N/A</w:t>
            </w:r>
          </w:p>
        </w:tc>
      </w:tr>
      <w:tr w:rsidR="00103811" w:rsidRPr="00EF5447" w14:paraId="28DFA63C" w14:textId="77777777" w:rsidTr="00103811">
        <w:trPr>
          <w:trHeight w:val="54"/>
          <w:jc w:val="center"/>
        </w:trPr>
        <w:tc>
          <w:tcPr>
            <w:tcW w:w="2644" w:type="dxa"/>
            <w:tcBorders>
              <w:top w:val="nil"/>
              <w:bottom w:val="single" w:sz="4" w:space="0" w:color="auto"/>
            </w:tcBorders>
            <w:shd w:val="clear" w:color="auto" w:fill="auto"/>
          </w:tcPr>
          <w:p w14:paraId="3F0A4997" w14:textId="77777777" w:rsidR="00103811" w:rsidRPr="00EF5447" w:rsidRDefault="00103811" w:rsidP="00103811">
            <w:pPr>
              <w:pStyle w:val="TAC"/>
              <w:rPr>
                <w:rFonts w:eastAsia="MS Mincho"/>
              </w:rPr>
            </w:pPr>
          </w:p>
        </w:tc>
        <w:tc>
          <w:tcPr>
            <w:tcW w:w="867" w:type="dxa"/>
            <w:shd w:val="clear" w:color="auto" w:fill="auto"/>
          </w:tcPr>
          <w:p w14:paraId="08B5EB05" w14:textId="77777777" w:rsidR="00103811" w:rsidRPr="00EF5447" w:rsidRDefault="00103811" w:rsidP="00103811">
            <w:pPr>
              <w:pStyle w:val="TAC"/>
            </w:pPr>
            <w:r w:rsidRPr="00EF5447">
              <w:t>n78</w:t>
            </w:r>
          </w:p>
        </w:tc>
        <w:tc>
          <w:tcPr>
            <w:tcW w:w="828" w:type="dxa"/>
            <w:shd w:val="clear" w:color="auto" w:fill="auto"/>
            <w:noWrap/>
          </w:tcPr>
          <w:p w14:paraId="4605C508" w14:textId="77777777" w:rsidR="00103811" w:rsidRPr="00EF5447" w:rsidRDefault="00103811" w:rsidP="00103811">
            <w:pPr>
              <w:pStyle w:val="TAC"/>
            </w:pPr>
            <w:r w:rsidRPr="00EF5447">
              <w:t>3425</w:t>
            </w:r>
          </w:p>
        </w:tc>
        <w:tc>
          <w:tcPr>
            <w:tcW w:w="742" w:type="dxa"/>
            <w:shd w:val="clear" w:color="auto" w:fill="auto"/>
            <w:noWrap/>
          </w:tcPr>
          <w:p w14:paraId="66648FC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3AEDD21D"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50A27B2D" w14:textId="77777777" w:rsidR="00103811" w:rsidRPr="00EF5447" w:rsidRDefault="00103811" w:rsidP="00103811">
            <w:pPr>
              <w:pStyle w:val="TAC"/>
            </w:pPr>
            <w:r w:rsidRPr="00EF5447">
              <w:t>3425</w:t>
            </w:r>
          </w:p>
        </w:tc>
        <w:tc>
          <w:tcPr>
            <w:tcW w:w="696" w:type="dxa"/>
            <w:shd w:val="clear" w:color="auto" w:fill="auto"/>
          </w:tcPr>
          <w:p w14:paraId="045C429F" w14:textId="77777777" w:rsidR="00103811" w:rsidRPr="00EF5447" w:rsidRDefault="00103811" w:rsidP="00103811">
            <w:pPr>
              <w:pStyle w:val="TAC"/>
              <w:rPr>
                <w:rFonts w:eastAsia="맑은 고딕"/>
                <w:lang w:eastAsia="ko-KR"/>
              </w:rPr>
            </w:pPr>
            <w:r w:rsidRPr="00EF5447">
              <w:rPr>
                <w:rFonts w:cs="Arial"/>
              </w:rPr>
              <w:t>13.0</w:t>
            </w:r>
          </w:p>
        </w:tc>
        <w:tc>
          <w:tcPr>
            <w:tcW w:w="1248" w:type="dxa"/>
            <w:shd w:val="clear" w:color="auto" w:fill="auto"/>
          </w:tcPr>
          <w:p w14:paraId="627475FF" w14:textId="77777777" w:rsidR="00103811" w:rsidRPr="00EF5447" w:rsidRDefault="00103811" w:rsidP="00103811">
            <w:pPr>
              <w:pStyle w:val="TAC"/>
            </w:pPr>
            <w:r w:rsidRPr="00EF5447">
              <w:rPr>
                <w:rFonts w:cs="Arial"/>
              </w:rPr>
              <w:t>IMD4</w:t>
            </w:r>
          </w:p>
        </w:tc>
      </w:tr>
      <w:tr w:rsidR="00103811" w14:paraId="37875D23" w14:textId="77777777" w:rsidTr="00103811">
        <w:trPr>
          <w:trHeight w:val="216"/>
          <w:jc w:val="center"/>
        </w:trPr>
        <w:tc>
          <w:tcPr>
            <w:tcW w:w="2644" w:type="dxa"/>
            <w:tcBorders>
              <w:top w:val="single" w:sz="4" w:space="0" w:color="auto"/>
              <w:bottom w:val="nil"/>
            </w:tcBorders>
            <w:shd w:val="clear" w:color="auto" w:fill="auto"/>
          </w:tcPr>
          <w:p w14:paraId="26F9032C" w14:textId="77777777" w:rsidR="00103811" w:rsidRPr="0006210B" w:rsidRDefault="00103811" w:rsidP="00103811">
            <w:pPr>
              <w:pStyle w:val="TAC"/>
              <w:rPr>
                <w:rFonts w:eastAsia="MS Mincho"/>
              </w:rPr>
            </w:pPr>
            <w:r w:rsidRPr="001F360D">
              <w:rPr>
                <w:rFonts w:cs="Arial"/>
                <w:szCs w:val="18"/>
              </w:rPr>
              <w:t>DC_2A_n2A-n66A</w:t>
            </w:r>
          </w:p>
        </w:tc>
        <w:tc>
          <w:tcPr>
            <w:tcW w:w="867" w:type="dxa"/>
            <w:shd w:val="clear" w:color="auto" w:fill="auto"/>
            <w:vAlign w:val="center"/>
          </w:tcPr>
          <w:p w14:paraId="39FB6B61" w14:textId="77777777" w:rsidR="00103811" w:rsidRPr="001F360D" w:rsidRDefault="00103811" w:rsidP="00103811">
            <w:pPr>
              <w:pStyle w:val="TAC"/>
              <w:rPr>
                <w:rFonts w:cs="Arial"/>
                <w:szCs w:val="18"/>
              </w:rPr>
            </w:pPr>
            <w:r w:rsidRPr="001F360D">
              <w:rPr>
                <w:rFonts w:cs="Arial"/>
                <w:szCs w:val="18"/>
              </w:rPr>
              <w:t>2</w:t>
            </w:r>
          </w:p>
        </w:tc>
        <w:tc>
          <w:tcPr>
            <w:tcW w:w="828" w:type="dxa"/>
            <w:shd w:val="clear" w:color="auto" w:fill="auto"/>
            <w:noWrap/>
            <w:vAlign w:val="center"/>
          </w:tcPr>
          <w:p w14:paraId="7D532B25" w14:textId="77777777" w:rsidR="00103811" w:rsidRPr="001F360D" w:rsidRDefault="00103811" w:rsidP="00103811">
            <w:pPr>
              <w:pStyle w:val="TAC"/>
              <w:rPr>
                <w:rFonts w:cs="Arial"/>
                <w:szCs w:val="18"/>
                <w:lang w:eastAsia="ko-KR"/>
              </w:rPr>
            </w:pPr>
            <w:r w:rsidRPr="001F360D">
              <w:rPr>
                <w:rFonts w:eastAsia="맑은 고딕" w:cs="Arial"/>
                <w:szCs w:val="18"/>
              </w:rPr>
              <w:t>1875</w:t>
            </w:r>
          </w:p>
        </w:tc>
        <w:tc>
          <w:tcPr>
            <w:tcW w:w="742" w:type="dxa"/>
            <w:shd w:val="clear" w:color="auto" w:fill="auto"/>
            <w:noWrap/>
            <w:vAlign w:val="center"/>
          </w:tcPr>
          <w:p w14:paraId="7AAB3282"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14BDA009"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49B14805" w14:textId="77777777" w:rsidR="00103811" w:rsidRPr="001F360D" w:rsidRDefault="00103811" w:rsidP="00103811">
            <w:pPr>
              <w:pStyle w:val="TAC"/>
              <w:rPr>
                <w:rFonts w:cs="Arial"/>
                <w:szCs w:val="18"/>
                <w:lang w:eastAsia="ko-KR"/>
              </w:rPr>
            </w:pPr>
            <w:r w:rsidRPr="001F360D">
              <w:rPr>
                <w:rFonts w:eastAsia="맑은 고딕" w:cs="Arial"/>
                <w:szCs w:val="18"/>
              </w:rPr>
              <w:t>1955</w:t>
            </w:r>
          </w:p>
        </w:tc>
        <w:tc>
          <w:tcPr>
            <w:tcW w:w="696" w:type="dxa"/>
            <w:shd w:val="clear" w:color="auto" w:fill="auto"/>
            <w:vAlign w:val="center"/>
          </w:tcPr>
          <w:p w14:paraId="3124BDFC"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999420A" w14:textId="77777777" w:rsidR="00103811" w:rsidRDefault="00103811" w:rsidP="00103811">
            <w:pPr>
              <w:pStyle w:val="TAC"/>
              <w:rPr>
                <w:rFonts w:cs="Arial"/>
                <w:color w:val="000000"/>
              </w:rPr>
            </w:pPr>
            <w:r w:rsidRPr="001F360D">
              <w:rPr>
                <w:rFonts w:cs="Arial"/>
                <w:color w:val="000000"/>
              </w:rPr>
              <w:t>N/A</w:t>
            </w:r>
          </w:p>
        </w:tc>
      </w:tr>
      <w:tr w:rsidR="00103811" w14:paraId="5876F816" w14:textId="77777777" w:rsidTr="00103811">
        <w:trPr>
          <w:trHeight w:val="216"/>
          <w:jc w:val="center"/>
        </w:trPr>
        <w:tc>
          <w:tcPr>
            <w:tcW w:w="2644" w:type="dxa"/>
            <w:tcBorders>
              <w:top w:val="nil"/>
              <w:bottom w:val="nil"/>
            </w:tcBorders>
            <w:shd w:val="clear" w:color="auto" w:fill="auto"/>
          </w:tcPr>
          <w:p w14:paraId="5F0CE9F2" w14:textId="77777777" w:rsidR="00103811" w:rsidRPr="0006210B" w:rsidRDefault="00103811" w:rsidP="00103811">
            <w:pPr>
              <w:pStyle w:val="TAC"/>
              <w:rPr>
                <w:rFonts w:eastAsia="MS Mincho"/>
              </w:rPr>
            </w:pPr>
          </w:p>
        </w:tc>
        <w:tc>
          <w:tcPr>
            <w:tcW w:w="867" w:type="dxa"/>
            <w:shd w:val="clear" w:color="auto" w:fill="auto"/>
            <w:vAlign w:val="center"/>
          </w:tcPr>
          <w:p w14:paraId="0D77C7C7"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4737CF1F" w14:textId="77777777" w:rsidR="00103811" w:rsidRPr="001F360D" w:rsidRDefault="00103811" w:rsidP="00103811">
            <w:pPr>
              <w:pStyle w:val="TAC"/>
              <w:rPr>
                <w:rFonts w:cs="Arial"/>
                <w:szCs w:val="18"/>
                <w:lang w:eastAsia="ko-KR"/>
              </w:rPr>
            </w:pPr>
            <w:r w:rsidRPr="001F360D">
              <w:rPr>
                <w:rFonts w:eastAsia="맑은 고딕" w:cs="Arial"/>
                <w:szCs w:val="18"/>
              </w:rPr>
              <w:t>1895</w:t>
            </w:r>
          </w:p>
        </w:tc>
        <w:tc>
          <w:tcPr>
            <w:tcW w:w="742" w:type="dxa"/>
            <w:shd w:val="clear" w:color="auto" w:fill="auto"/>
            <w:noWrap/>
            <w:vAlign w:val="center"/>
          </w:tcPr>
          <w:p w14:paraId="4311AA15"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17B6CEF5"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5B2E52FC" w14:textId="77777777" w:rsidR="00103811" w:rsidRPr="001F360D" w:rsidRDefault="00103811" w:rsidP="00103811">
            <w:pPr>
              <w:pStyle w:val="TAC"/>
              <w:rPr>
                <w:rFonts w:cs="Arial"/>
                <w:szCs w:val="18"/>
                <w:lang w:eastAsia="ko-KR"/>
              </w:rPr>
            </w:pPr>
            <w:r w:rsidRPr="001F360D">
              <w:rPr>
                <w:rFonts w:eastAsia="맑은 고딕" w:cs="Arial"/>
                <w:szCs w:val="18"/>
              </w:rPr>
              <w:t>1975</w:t>
            </w:r>
          </w:p>
        </w:tc>
        <w:tc>
          <w:tcPr>
            <w:tcW w:w="696" w:type="dxa"/>
            <w:shd w:val="clear" w:color="auto" w:fill="auto"/>
            <w:vAlign w:val="center"/>
          </w:tcPr>
          <w:p w14:paraId="1B32806A" w14:textId="77777777" w:rsidR="00103811" w:rsidRDefault="00103811" w:rsidP="00103811">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B752770" w14:textId="77777777" w:rsidR="00103811" w:rsidRDefault="00103811" w:rsidP="00103811">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03811" w14:paraId="1E8CBBA1" w14:textId="77777777" w:rsidTr="00103811">
        <w:trPr>
          <w:trHeight w:val="216"/>
          <w:jc w:val="center"/>
        </w:trPr>
        <w:tc>
          <w:tcPr>
            <w:tcW w:w="2644" w:type="dxa"/>
            <w:tcBorders>
              <w:top w:val="nil"/>
              <w:bottom w:val="single" w:sz="4" w:space="0" w:color="auto"/>
            </w:tcBorders>
            <w:shd w:val="clear" w:color="auto" w:fill="auto"/>
          </w:tcPr>
          <w:p w14:paraId="67183C55" w14:textId="77777777" w:rsidR="00103811" w:rsidRPr="0006210B" w:rsidRDefault="00103811" w:rsidP="00103811">
            <w:pPr>
              <w:pStyle w:val="TAC"/>
              <w:rPr>
                <w:rFonts w:eastAsia="MS Mincho"/>
              </w:rPr>
            </w:pPr>
          </w:p>
        </w:tc>
        <w:tc>
          <w:tcPr>
            <w:tcW w:w="867" w:type="dxa"/>
            <w:shd w:val="clear" w:color="auto" w:fill="auto"/>
            <w:vAlign w:val="center"/>
          </w:tcPr>
          <w:p w14:paraId="27CF68A4" w14:textId="77777777" w:rsidR="00103811" w:rsidRPr="001F360D"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AEE144C" w14:textId="77777777" w:rsidR="00103811" w:rsidRPr="001F360D" w:rsidRDefault="00103811" w:rsidP="00103811">
            <w:pPr>
              <w:pStyle w:val="TAC"/>
              <w:rPr>
                <w:rFonts w:cs="Arial"/>
                <w:szCs w:val="18"/>
                <w:lang w:eastAsia="ko-KR"/>
              </w:rPr>
            </w:pPr>
            <w:r w:rsidRPr="001F360D">
              <w:rPr>
                <w:rFonts w:eastAsia="맑은 고딕" w:cs="Arial"/>
                <w:szCs w:val="18"/>
              </w:rPr>
              <w:t>1775</w:t>
            </w:r>
          </w:p>
        </w:tc>
        <w:tc>
          <w:tcPr>
            <w:tcW w:w="742" w:type="dxa"/>
            <w:shd w:val="clear" w:color="auto" w:fill="auto"/>
            <w:noWrap/>
            <w:vAlign w:val="center"/>
          </w:tcPr>
          <w:p w14:paraId="7A8D94B4" w14:textId="77777777" w:rsidR="00103811" w:rsidRPr="001F360D" w:rsidRDefault="00103811" w:rsidP="00103811">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248EA937" w14:textId="77777777" w:rsidR="00103811" w:rsidRPr="001F360D" w:rsidRDefault="00103811" w:rsidP="00103811">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0FFE6525" w14:textId="77777777" w:rsidR="00103811" w:rsidRPr="001F360D" w:rsidRDefault="00103811" w:rsidP="00103811">
            <w:pPr>
              <w:pStyle w:val="TAC"/>
              <w:rPr>
                <w:rFonts w:cs="Arial"/>
                <w:szCs w:val="18"/>
                <w:lang w:eastAsia="ko-KR"/>
              </w:rPr>
            </w:pPr>
            <w:r w:rsidRPr="001F360D">
              <w:rPr>
                <w:rFonts w:eastAsia="맑은 고딕" w:cs="Arial"/>
                <w:szCs w:val="18"/>
              </w:rPr>
              <w:t>2175</w:t>
            </w:r>
          </w:p>
        </w:tc>
        <w:tc>
          <w:tcPr>
            <w:tcW w:w="696" w:type="dxa"/>
            <w:shd w:val="clear" w:color="auto" w:fill="auto"/>
            <w:vAlign w:val="center"/>
          </w:tcPr>
          <w:p w14:paraId="2D7AFED4"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28EE24E" w14:textId="77777777" w:rsidR="00103811" w:rsidRDefault="00103811" w:rsidP="00103811">
            <w:pPr>
              <w:pStyle w:val="TAC"/>
              <w:rPr>
                <w:rFonts w:cs="Arial"/>
                <w:color w:val="000000"/>
              </w:rPr>
            </w:pPr>
            <w:r w:rsidRPr="001F360D">
              <w:rPr>
                <w:rFonts w:cs="Arial"/>
                <w:color w:val="000000"/>
              </w:rPr>
              <w:t>N/A</w:t>
            </w:r>
          </w:p>
        </w:tc>
      </w:tr>
      <w:tr w:rsidR="00103811" w:rsidRPr="001F360D" w14:paraId="033E0B3D" w14:textId="77777777" w:rsidTr="00103811">
        <w:trPr>
          <w:trHeight w:val="216"/>
          <w:jc w:val="center"/>
        </w:trPr>
        <w:tc>
          <w:tcPr>
            <w:tcW w:w="2644" w:type="dxa"/>
            <w:tcBorders>
              <w:top w:val="single" w:sz="4" w:space="0" w:color="auto"/>
              <w:bottom w:val="nil"/>
            </w:tcBorders>
            <w:shd w:val="clear" w:color="auto" w:fill="auto"/>
          </w:tcPr>
          <w:p w14:paraId="1806DB8B" w14:textId="77777777" w:rsidR="00103811" w:rsidRPr="0006210B" w:rsidRDefault="00103811" w:rsidP="00103811">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5A2124FB" w14:textId="77777777" w:rsidR="00103811" w:rsidRPr="001F360D" w:rsidRDefault="00103811" w:rsidP="00103811">
            <w:pPr>
              <w:pStyle w:val="TAC"/>
              <w:rPr>
                <w:rFonts w:cs="Arial"/>
                <w:szCs w:val="18"/>
              </w:rPr>
            </w:pPr>
            <w:r w:rsidRPr="00605F64">
              <w:rPr>
                <w:rFonts w:cs="Arial"/>
                <w:szCs w:val="18"/>
                <w:lang w:eastAsia="ja-JP"/>
              </w:rPr>
              <w:t>2</w:t>
            </w:r>
          </w:p>
        </w:tc>
        <w:tc>
          <w:tcPr>
            <w:tcW w:w="828" w:type="dxa"/>
            <w:shd w:val="clear" w:color="auto" w:fill="auto"/>
            <w:noWrap/>
            <w:vAlign w:val="center"/>
          </w:tcPr>
          <w:p w14:paraId="4494A7F2" w14:textId="77777777" w:rsidR="00103811" w:rsidRPr="001F360D" w:rsidRDefault="00103811" w:rsidP="00103811">
            <w:pPr>
              <w:pStyle w:val="TAC"/>
              <w:rPr>
                <w:rFonts w:eastAsia="맑은 고딕"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2" w:type="dxa"/>
            <w:shd w:val="clear" w:color="auto" w:fill="auto"/>
            <w:noWrap/>
            <w:vAlign w:val="center"/>
          </w:tcPr>
          <w:p w14:paraId="15FBC4EF"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shd w:val="clear" w:color="auto" w:fill="auto"/>
            <w:noWrap/>
            <w:vAlign w:val="center"/>
          </w:tcPr>
          <w:p w14:paraId="76BECC61"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shd w:val="clear" w:color="auto" w:fill="auto"/>
            <w:noWrap/>
            <w:vAlign w:val="center"/>
          </w:tcPr>
          <w:p w14:paraId="10B390FD" w14:textId="77777777" w:rsidR="00103811" w:rsidRPr="001F360D" w:rsidRDefault="00103811" w:rsidP="00103811">
            <w:pPr>
              <w:pStyle w:val="TAC"/>
              <w:rPr>
                <w:rFonts w:eastAsia="맑은 고딕"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53CDF52D"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1F43B330"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5AC1C412" w14:textId="77777777" w:rsidTr="00103811">
        <w:trPr>
          <w:trHeight w:val="216"/>
          <w:jc w:val="center"/>
        </w:trPr>
        <w:tc>
          <w:tcPr>
            <w:tcW w:w="2644" w:type="dxa"/>
            <w:tcBorders>
              <w:top w:val="nil"/>
              <w:bottom w:val="nil"/>
            </w:tcBorders>
            <w:shd w:val="clear" w:color="auto" w:fill="auto"/>
          </w:tcPr>
          <w:p w14:paraId="7E41CB9E" w14:textId="77777777" w:rsidR="00103811" w:rsidRPr="0006210B" w:rsidRDefault="00103811" w:rsidP="00103811">
            <w:pPr>
              <w:pStyle w:val="TAC"/>
              <w:rPr>
                <w:rFonts w:eastAsia="MS Mincho"/>
              </w:rPr>
            </w:pPr>
          </w:p>
        </w:tc>
        <w:tc>
          <w:tcPr>
            <w:tcW w:w="867" w:type="dxa"/>
            <w:vMerge w:val="restart"/>
            <w:shd w:val="clear" w:color="auto" w:fill="auto"/>
            <w:vAlign w:val="center"/>
          </w:tcPr>
          <w:p w14:paraId="3D2D6FE7" w14:textId="77777777" w:rsidR="00103811" w:rsidRPr="001F360D" w:rsidRDefault="00103811" w:rsidP="00103811">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132AB2EF" w14:textId="77777777" w:rsidR="00103811" w:rsidRPr="001F360D" w:rsidRDefault="00103811" w:rsidP="00103811">
            <w:pPr>
              <w:pStyle w:val="TAC"/>
              <w:rPr>
                <w:rFonts w:eastAsia="맑은 고딕" w:cs="Arial"/>
                <w:szCs w:val="18"/>
              </w:rPr>
            </w:pPr>
            <w:r w:rsidRPr="00605F64">
              <w:rPr>
                <w:rFonts w:cs="Arial"/>
                <w:szCs w:val="18"/>
                <w:lang w:eastAsia="ja-JP"/>
              </w:rPr>
              <w:t>1855</w:t>
            </w:r>
          </w:p>
        </w:tc>
        <w:tc>
          <w:tcPr>
            <w:tcW w:w="742" w:type="dxa"/>
            <w:vMerge w:val="restart"/>
            <w:shd w:val="clear" w:color="auto" w:fill="auto"/>
            <w:noWrap/>
            <w:vAlign w:val="center"/>
          </w:tcPr>
          <w:p w14:paraId="681F2F46"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vMerge w:val="restart"/>
            <w:shd w:val="clear" w:color="auto" w:fill="auto"/>
            <w:noWrap/>
            <w:vAlign w:val="center"/>
          </w:tcPr>
          <w:p w14:paraId="0F656FF7"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vMerge w:val="restart"/>
            <w:shd w:val="clear" w:color="auto" w:fill="auto"/>
            <w:noWrap/>
            <w:vAlign w:val="center"/>
          </w:tcPr>
          <w:p w14:paraId="418520E9" w14:textId="77777777" w:rsidR="00103811" w:rsidRPr="001F360D" w:rsidRDefault="00103811" w:rsidP="00103811">
            <w:pPr>
              <w:pStyle w:val="TAC"/>
              <w:rPr>
                <w:rFonts w:eastAsia="맑은 고딕" w:cs="Arial"/>
                <w:szCs w:val="18"/>
              </w:rPr>
            </w:pPr>
            <w:r w:rsidRPr="00605F64">
              <w:rPr>
                <w:rFonts w:cs="Arial"/>
                <w:szCs w:val="18"/>
                <w:lang w:eastAsia="ja-JP"/>
              </w:rPr>
              <w:t>1935</w:t>
            </w:r>
          </w:p>
        </w:tc>
        <w:tc>
          <w:tcPr>
            <w:tcW w:w="696" w:type="dxa"/>
            <w:shd w:val="clear" w:color="auto" w:fill="auto"/>
            <w:vAlign w:val="center"/>
          </w:tcPr>
          <w:p w14:paraId="2B4C5DBE" w14:textId="77777777" w:rsidR="00103811" w:rsidRPr="001F360D" w:rsidRDefault="00103811" w:rsidP="00103811">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2BB5065C" w14:textId="77777777" w:rsidR="00103811" w:rsidRPr="001F360D" w:rsidRDefault="00103811" w:rsidP="00103811">
            <w:pPr>
              <w:pStyle w:val="TAC"/>
              <w:rPr>
                <w:rFonts w:cs="Arial"/>
                <w:color w:val="000000"/>
              </w:rPr>
            </w:pPr>
            <w:r w:rsidRPr="00605F64">
              <w:rPr>
                <w:rFonts w:cs="Arial"/>
                <w:szCs w:val="18"/>
              </w:rPr>
              <w:t>IMD2</w:t>
            </w:r>
          </w:p>
        </w:tc>
      </w:tr>
      <w:tr w:rsidR="00103811" w:rsidRPr="001F360D" w14:paraId="4705C51B" w14:textId="77777777" w:rsidTr="00103811">
        <w:trPr>
          <w:trHeight w:val="216"/>
          <w:jc w:val="center"/>
        </w:trPr>
        <w:tc>
          <w:tcPr>
            <w:tcW w:w="2644" w:type="dxa"/>
            <w:tcBorders>
              <w:top w:val="nil"/>
              <w:bottom w:val="nil"/>
            </w:tcBorders>
            <w:shd w:val="clear" w:color="auto" w:fill="auto"/>
          </w:tcPr>
          <w:p w14:paraId="568BDFC6" w14:textId="77777777" w:rsidR="00103811" w:rsidRPr="0006210B" w:rsidRDefault="00103811" w:rsidP="00103811">
            <w:pPr>
              <w:pStyle w:val="TAC"/>
              <w:rPr>
                <w:rFonts w:eastAsia="MS Mincho"/>
              </w:rPr>
            </w:pPr>
          </w:p>
        </w:tc>
        <w:tc>
          <w:tcPr>
            <w:tcW w:w="867" w:type="dxa"/>
            <w:vMerge/>
            <w:shd w:val="clear" w:color="auto" w:fill="auto"/>
            <w:vAlign w:val="center"/>
          </w:tcPr>
          <w:p w14:paraId="4F1484B9" w14:textId="77777777" w:rsidR="00103811" w:rsidRPr="001F360D" w:rsidRDefault="00103811" w:rsidP="00103811">
            <w:pPr>
              <w:pStyle w:val="TAC"/>
              <w:rPr>
                <w:rFonts w:cs="Arial"/>
                <w:szCs w:val="18"/>
              </w:rPr>
            </w:pPr>
          </w:p>
        </w:tc>
        <w:tc>
          <w:tcPr>
            <w:tcW w:w="828" w:type="dxa"/>
            <w:vMerge/>
            <w:shd w:val="clear" w:color="auto" w:fill="auto"/>
            <w:noWrap/>
            <w:vAlign w:val="center"/>
          </w:tcPr>
          <w:p w14:paraId="61348638" w14:textId="77777777" w:rsidR="00103811" w:rsidRPr="001F360D" w:rsidRDefault="00103811" w:rsidP="00103811">
            <w:pPr>
              <w:pStyle w:val="TAC"/>
              <w:rPr>
                <w:rFonts w:eastAsia="맑은 고딕" w:cs="Arial"/>
                <w:szCs w:val="18"/>
              </w:rPr>
            </w:pPr>
          </w:p>
        </w:tc>
        <w:tc>
          <w:tcPr>
            <w:tcW w:w="742" w:type="dxa"/>
            <w:vMerge/>
            <w:shd w:val="clear" w:color="auto" w:fill="auto"/>
            <w:noWrap/>
            <w:vAlign w:val="center"/>
          </w:tcPr>
          <w:p w14:paraId="370E0A74" w14:textId="77777777" w:rsidR="00103811" w:rsidRPr="001F360D" w:rsidRDefault="00103811" w:rsidP="00103811">
            <w:pPr>
              <w:pStyle w:val="TAC"/>
              <w:rPr>
                <w:rFonts w:eastAsia="맑은 고딕" w:cs="Arial"/>
                <w:szCs w:val="18"/>
              </w:rPr>
            </w:pPr>
          </w:p>
        </w:tc>
        <w:tc>
          <w:tcPr>
            <w:tcW w:w="1582" w:type="dxa"/>
            <w:vMerge/>
            <w:shd w:val="clear" w:color="auto" w:fill="auto"/>
            <w:noWrap/>
            <w:vAlign w:val="center"/>
          </w:tcPr>
          <w:p w14:paraId="30B3E480" w14:textId="77777777" w:rsidR="00103811" w:rsidRPr="001F360D" w:rsidRDefault="00103811" w:rsidP="00103811">
            <w:pPr>
              <w:pStyle w:val="TAC"/>
              <w:rPr>
                <w:rFonts w:eastAsia="맑은 고딕" w:cs="Arial"/>
                <w:szCs w:val="18"/>
              </w:rPr>
            </w:pPr>
          </w:p>
        </w:tc>
        <w:tc>
          <w:tcPr>
            <w:tcW w:w="1323" w:type="dxa"/>
            <w:vMerge/>
            <w:shd w:val="clear" w:color="auto" w:fill="auto"/>
            <w:noWrap/>
            <w:vAlign w:val="center"/>
          </w:tcPr>
          <w:p w14:paraId="0051CC9C" w14:textId="77777777" w:rsidR="00103811" w:rsidRPr="001F360D" w:rsidRDefault="00103811" w:rsidP="00103811">
            <w:pPr>
              <w:pStyle w:val="TAC"/>
              <w:rPr>
                <w:rFonts w:eastAsia="맑은 고딕" w:cs="Arial"/>
                <w:szCs w:val="18"/>
              </w:rPr>
            </w:pPr>
          </w:p>
        </w:tc>
        <w:tc>
          <w:tcPr>
            <w:tcW w:w="696" w:type="dxa"/>
            <w:shd w:val="clear" w:color="auto" w:fill="auto"/>
            <w:vAlign w:val="center"/>
          </w:tcPr>
          <w:p w14:paraId="5D23226F" w14:textId="77777777" w:rsidR="00103811" w:rsidRPr="001F360D" w:rsidRDefault="00103811" w:rsidP="00103811">
            <w:pPr>
              <w:pStyle w:val="TAC"/>
              <w:rPr>
                <w:rFonts w:cs="Arial"/>
                <w:color w:val="000000"/>
              </w:rPr>
            </w:pPr>
          </w:p>
        </w:tc>
        <w:tc>
          <w:tcPr>
            <w:tcW w:w="1248" w:type="dxa"/>
            <w:vMerge/>
            <w:shd w:val="clear" w:color="auto" w:fill="auto"/>
            <w:vAlign w:val="center"/>
          </w:tcPr>
          <w:p w14:paraId="27ECEB25" w14:textId="77777777" w:rsidR="00103811" w:rsidRPr="001F360D" w:rsidRDefault="00103811" w:rsidP="00103811">
            <w:pPr>
              <w:pStyle w:val="TAC"/>
              <w:rPr>
                <w:rFonts w:cs="Arial"/>
                <w:color w:val="000000"/>
              </w:rPr>
            </w:pPr>
          </w:p>
        </w:tc>
      </w:tr>
      <w:tr w:rsidR="00103811" w:rsidRPr="001F360D" w14:paraId="4869F7F8" w14:textId="77777777" w:rsidTr="00103811">
        <w:trPr>
          <w:trHeight w:val="216"/>
          <w:jc w:val="center"/>
        </w:trPr>
        <w:tc>
          <w:tcPr>
            <w:tcW w:w="2644" w:type="dxa"/>
            <w:tcBorders>
              <w:top w:val="nil"/>
              <w:bottom w:val="nil"/>
            </w:tcBorders>
            <w:shd w:val="clear" w:color="auto" w:fill="auto"/>
          </w:tcPr>
          <w:p w14:paraId="43676E68" w14:textId="77777777" w:rsidR="00103811" w:rsidRPr="0006210B" w:rsidRDefault="00103811" w:rsidP="00103811">
            <w:pPr>
              <w:pStyle w:val="TAC"/>
              <w:rPr>
                <w:rFonts w:eastAsia="MS Mincho"/>
              </w:rPr>
            </w:pPr>
          </w:p>
        </w:tc>
        <w:tc>
          <w:tcPr>
            <w:tcW w:w="867" w:type="dxa"/>
            <w:shd w:val="clear" w:color="auto" w:fill="auto"/>
            <w:vAlign w:val="center"/>
          </w:tcPr>
          <w:p w14:paraId="72035E33" w14:textId="77777777" w:rsidR="00103811" w:rsidRPr="001F360D" w:rsidRDefault="00103811" w:rsidP="00103811">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0641C33E" w14:textId="77777777" w:rsidR="00103811" w:rsidRPr="001F360D" w:rsidRDefault="00103811" w:rsidP="00103811">
            <w:pPr>
              <w:pStyle w:val="TAC"/>
              <w:rPr>
                <w:rFonts w:eastAsia="맑은 고딕" w:cs="Arial"/>
                <w:szCs w:val="18"/>
              </w:rPr>
            </w:pPr>
            <w:r>
              <w:rPr>
                <w:rFonts w:cs="Arial"/>
                <w:szCs w:val="18"/>
                <w:lang w:eastAsia="ja-JP"/>
              </w:rPr>
              <w:t>3810</w:t>
            </w:r>
          </w:p>
        </w:tc>
        <w:tc>
          <w:tcPr>
            <w:tcW w:w="742" w:type="dxa"/>
            <w:shd w:val="clear" w:color="auto" w:fill="auto"/>
            <w:noWrap/>
            <w:vAlign w:val="center"/>
          </w:tcPr>
          <w:p w14:paraId="23EBC69D" w14:textId="77777777" w:rsidR="00103811" w:rsidRPr="001F360D" w:rsidRDefault="00103811" w:rsidP="00103811">
            <w:pPr>
              <w:pStyle w:val="TAC"/>
              <w:rPr>
                <w:rFonts w:eastAsia="맑은 고딕" w:cs="Arial"/>
                <w:szCs w:val="18"/>
              </w:rPr>
            </w:pPr>
            <w:r w:rsidRPr="00605F64">
              <w:rPr>
                <w:rFonts w:eastAsia="MS Mincho" w:cs="Arial"/>
                <w:szCs w:val="18"/>
                <w:lang w:eastAsia="ja-JP"/>
              </w:rPr>
              <w:t>10</w:t>
            </w:r>
          </w:p>
        </w:tc>
        <w:tc>
          <w:tcPr>
            <w:tcW w:w="1582" w:type="dxa"/>
            <w:shd w:val="clear" w:color="auto" w:fill="auto"/>
            <w:noWrap/>
            <w:vAlign w:val="center"/>
          </w:tcPr>
          <w:p w14:paraId="272F4B81" w14:textId="77777777" w:rsidR="00103811" w:rsidRPr="001F360D" w:rsidRDefault="00103811" w:rsidP="00103811">
            <w:pPr>
              <w:pStyle w:val="TAC"/>
              <w:rPr>
                <w:rFonts w:eastAsia="맑은 고딕" w:cs="Arial"/>
                <w:szCs w:val="18"/>
              </w:rPr>
            </w:pPr>
            <w:r w:rsidRPr="00605F64">
              <w:rPr>
                <w:rFonts w:cs="Arial"/>
                <w:szCs w:val="18"/>
              </w:rPr>
              <w:t>50</w:t>
            </w:r>
          </w:p>
        </w:tc>
        <w:tc>
          <w:tcPr>
            <w:tcW w:w="1323" w:type="dxa"/>
            <w:shd w:val="clear" w:color="auto" w:fill="auto"/>
            <w:noWrap/>
            <w:vAlign w:val="center"/>
          </w:tcPr>
          <w:p w14:paraId="5C705EDD" w14:textId="77777777" w:rsidR="00103811" w:rsidRPr="001F360D" w:rsidRDefault="00103811" w:rsidP="00103811">
            <w:pPr>
              <w:pStyle w:val="TAC"/>
              <w:rPr>
                <w:rFonts w:eastAsia="맑은 고딕" w:cs="Arial"/>
                <w:szCs w:val="18"/>
              </w:rPr>
            </w:pPr>
            <w:r>
              <w:rPr>
                <w:rFonts w:cs="Arial"/>
                <w:szCs w:val="18"/>
                <w:lang w:eastAsia="ja-JP"/>
              </w:rPr>
              <w:t>3810</w:t>
            </w:r>
          </w:p>
        </w:tc>
        <w:tc>
          <w:tcPr>
            <w:tcW w:w="696" w:type="dxa"/>
            <w:shd w:val="clear" w:color="auto" w:fill="auto"/>
            <w:vAlign w:val="center"/>
          </w:tcPr>
          <w:p w14:paraId="5DF43DAB"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7DEEACD9"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0B7A3417" w14:textId="77777777" w:rsidTr="00103811">
        <w:trPr>
          <w:trHeight w:val="216"/>
          <w:jc w:val="center"/>
        </w:trPr>
        <w:tc>
          <w:tcPr>
            <w:tcW w:w="2644" w:type="dxa"/>
            <w:tcBorders>
              <w:top w:val="nil"/>
              <w:bottom w:val="nil"/>
            </w:tcBorders>
            <w:shd w:val="clear" w:color="auto" w:fill="auto"/>
          </w:tcPr>
          <w:p w14:paraId="245AB7BE" w14:textId="77777777" w:rsidR="00103811" w:rsidRPr="0006210B" w:rsidRDefault="00103811" w:rsidP="00103811">
            <w:pPr>
              <w:pStyle w:val="TAC"/>
              <w:rPr>
                <w:rFonts w:eastAsia="MS Mincho"/>
              </w:rPr>
            </w:pPr>
          </w:p>
        </w:tc>
        <w:tc>
          <w:tcPr>
            <w:tcW w:w="867" w:type="dxa"/>
            <w:shd w:val="clear" w:color="auto" w:fill="auto"/>
            <w:vAlign w:val="center"/>
          </w:tcPr>
          <w:p w14:paraId="4747B4E9" w14:textId="77777777" w:rsidR="00103811" w:rsidRPr="001F360D" w:rsidRDefault="00103811" w:rsidP="00103811">
            <w:pPr>
              <w:pStyle w:val="TAC"/>
              <w:rPr>
                <w:rFonts w:cs="Arial"/>
                <w:szCs w:val="18"/>
              </w:rPr>
            </w:pPr>
            <w:r w:rsidRPr="00605F64">
              <w:rPr>
                <w:rFonts w:cs="Arial"/>
                <w:szCs w:val="18"/>
                <w:lang w:eastAsia="ja-JP"/>
              </w:rPr>
              <w:t>2</w:t>
            </w:r>
          </w:p>
        </w:tc>
        <w:tc>
          <w:tcPr>
            <w:tcW w:w="828" w:type="dxa"/>
            <w:shd w:val="clear" w:color="auto" w:fill="auto"/>
            <w:noWrap/>
            <w:vAlign w:val="center"/>
          </w:tcPr>
          <w:p w14:paraId="24F43406" w14:textId="77777777" w:rsidR="00103811" w:rsidRPr="001F360D" w:rsidRDefault="00103811" w:rsidP="00103811">
            <w:pPr>
              <w:pStyle w:val="TAC"/>
              <w:rPr>
                <w:rFonts w:eastAsia="맑은 고딕" w:cs="Arial"/>
                <w:szCs w:val="18"/>
              </w:rPr>
            </w:pPr>
            <w:r w:rsidRPr="00605F64">
              <w:rPr>
                <w:rFonts w:cs="Arial"/>
                <w:szCs w:val="18"/>
                <w:lang w:eastAsia="ja-JP"/>
              </w:rPr>
              <w:t>1</w:t>
            </w:r>
            <w:r>
              <w:rPr>
                <w:rFonts w:cs="Arial"/>
                <w:szCs w:val="18"/>
                <w:lang w:eastAsia="ja-JP"/>
              </w:rPr>
              <w:t>900</w:t>
            </w:r>
          </w:p>
        </w:tc>
        <w:tc>
          <w:tcPr>
            <w:tcW w:w="742" w:type="dxa"/>
            <w:shd w:val="clear" w:color="auto" w:fill="auto"/>
            <w:noWrap/>
            <w:vAlign w:val="center"/>
          </w:tcPr>
          <w:p w14:paraId="477C9ACD"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shd w:val="clear" w:color="auto" w:fill="auto"/>
            <w:noWrap/>
            <w:vAlign w:val="center"/>
          </w:tcPr>
          <w:p w14:paraId="124B9566"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shd w:val="clear" w:color="auto" w:fill="auto"/>
            <w:noWrap/>
            <w:vAlign w:val="center"/>
          </w:tcPr>
          <w:p w14:paraId="78AF253F" w14:textId="77777777" w:rsidR="00103811" w:rsidRPr="001F360D" w:rsidRDefault="00103811" w:rsidP="00103811">
            <w:pPr>
              <w:pStyle w:val="TAC"/>
              <w:rPr>
                <w:rFonts w:eastAsia="맑은 고딕"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7234CEC1"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6EECBF77"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1F360D" w14:paraId="57250BD6" w14:textId="77777777" w:rsidTr="00103811">
        <w:trPr>
          <w:trHeight w:val="216"/>
          <w:jc w:val="center"/>
        </w:trPr>
        <w:tc>
          <w:tcPr>
            <w:tcW w:w="2644" w:type="dxa"/>
            <w:tcBorders>
              <w:top w:val="nil"/>
              <w:bottom w:val="nil"/>
            </w:tcBorders>
            <w:shd w:val="clear" w:color="auto" w:fill="auto"/>
          </w:tcPr>
          <w:p w14:paraId="6A2D1392" w14:textId="77777777" w:rsidR="00103811" w:rsidRPr="0006210B" w:rsidRDefault="00103811" w:rsidP="00103811">
            <w:pPr>
              <w:pStyle w:val="TAC"/>
              <w:rPr>
                <w:rFonts w:eastAsia="MS Mincho"/>
              </w:rPr>
            </w:pPr>
          </w:p>
        </w:tc>
        <w:tc>
          <w:tcPr>
            <w:tcW w:w="867" w:type="dxa"/>
            <w:vMerge w:val="restart"/>
            <w:shd w:val="clear" w:color="auto" w:fill="auto"/>
            <w:vAlign w:val="center"/>
          </w:tcPr>
          <w:p w14:paraId="5E54B13D" w14:textId="77777777" w:rsidR="00103811" w:rsidRPr="001F360D" w:rsidRDefault="00103811" w:rsidP="00103811">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72204BE5" w14:textId="77777777" w:rsidR="00103811" w:rsidRPr="001F360D" w:rsidRDefault="00103811" w:rsidP="00103811">
            <w:pPr>
              <w:pStyle w:val="TAC"/>
              <w:rPr>
                <w:rFonts w:eastAsia="맑은 고딕" w:cs="Arial"/>
                <w:szCs w:val="18"/>
              </w:rPr>
            </w:pPr>
            <w:r w:rsidRPr="00605F64">
              <w:rPr>
                <w:rFonts w:cs="Arial"/>
                <w:szCs w:val="18"/>
                <w:lang w:eastAsia="ja-JP"/>
              </w:rPr>
              <w:t>1885</w:t>
            </w:r>
          </w:p>
        </w:tc>
        <w:tc>
          <w:tcPr>
            <w:tcW w:w="742" w:type="dxa"/>
            <w:vMerge w:val="restart"/>
            <w:shd w:val="clear" w:color="auto" w:fill="auto"/>
            <w:noWrap/>
            <w:vAlign w:val="center"/>
          </w:tcPr>
          <w:p w14:paraId="5C0C8F1E" w14:textId="77777777" w:rsidR="00103811" w:rsidRPr="001F360D" w:rsidRDefault="00103811" w:rsidP="00103811">
            <w:pPr>
              <w:pStyle w:val="TAC"/>
              <w:rPr>
                <w:rFonts w:eastAsia="맑은 고딕" w:cs="Arial"/>
                <w:szCs w:val="18"/>
              </w:rPr>
            </w:pPr>
            <w:r w:rsidRPr="00605F64">
              <w:rPr>
                <w:rFonts w:cs="Arial"/>
                <w:szCs w:val="18"/>
              </w:rPr>
              <w:t>5</w:t>
            </w:r>
          </w:p>
        </w:tc>
        <w:tc>
          <w:tcPr>
            <w:tcW w:w="1582" w:type="dxa"/>
            <w:vMerge w:val="restart"/>
            <w:shd w:val="clear" w:color="auto" w:fill="auto"/>
            <w:noWrap/>
            <w:vAlign w:val="center"/>
          </w:tcPr>
          <w:p w14:paraId="68DB66B6" w14:textId="77777777" w:rsidR="00103811" w:rsidRPr="001F360D" w:rsidRDefault="00103811" w:rsidP="00103811">
            <w:pPr>
              <w:pStyle w:val="TAC"/>
              <w:rPr>
                <w:rFonts w:eastAsia="맑은 고딕" w:cs="Arial"/>
                <w:szCs w:val="18"/>
              </w:rPr>
            </w:pPr>
            <w:r w:rsidRPr="00605F64">
              <w:rPr>
                <w:rFonts w:cs="Arial"/>
                <w:szCs w:val="18"/>
              </w:rPr>
              <w:t>25</w:t>
            </w:r>
          </w:p>
        </w:tc>
        <w:tc>
          <w:tcPr>
            <w:tcW w:w="1323" w:type="dxa"/>
            <w:vMerge w:val="restart"/>
            <w:shd w:val="clear" w:color="auto" w:fill="auto"/>
            <w:noWrap/>
            <w:vAlign w:val="center"/>
          </w:tcPr>
          <w:p w14:paraId="440034C6" w14:textId="77777777" w:rsidR="00103811" w:rsidRPr="001F360D" w:rsidRDefault="00103811" w:rsidP="00103811">
            <w:pPr>
              <w:pStyle w:val="TAC"/>
              <w:rPr>
                <w:rFonts w:eastAsia="맑은 고딕" w:cs="Arial"/>
                <w:szCs w:val="18"/>
              </w:rPr>
            </w:pPr>
            <w:r w:rsidRPr="00605F64">
              <w:rPr>
                <w:rFonts w:cs="Arial"/>
                <w:szCs w:val="18"/>
                <w:lang w:eastAsia="ja-JP"/>
              </w:rPr>
              <w:t>1965</w:t>
            </w:r>
          </w:p>
        </w:tc>
        <w:tc>
          <w:tcPr>
            <w:tcW w:w="696" w:type="dxa"/>
            <w:shd w:val="clear" w:color="auto" w:fill="auto"/>
            <w:vAlign w:val="center"/>
          </w:tcPr>
          <w:p w14:paraId="56F575E8" w14:textId="77777777" w:rsidR="00103811" w:rsidRPr="001F360D" w:rsidRDefault="00103811" w:rsidP="00103811">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21B9274A" w14:textId="77777777" w:rsidR="00103811" w:rsidRPr="001F360D" w:rsidRDefault="00103811" w:rsidP="00103811">
            <w:pPr>
              <w:pStyle w:val="TAC"/>
              <w:rPr>
                <w:rFonts w:cs="Arial"/>
                <w:color w:val="000000"/>
              </w:rPr>
            </w:pPr>
            <w:r w:rsidRPr="00605F64">
              <w:rPr>
                <w:rFonts w:cs="Arial"/>
                <w:szCs w:val="18"/>
              </w:rPr>
              <w:t>IMD4</w:t>
            </w:r>
            <w:r w:rsidRPr="00605F64">
              <w:rPr>
                <w:rFonts w:cs="Arial"/>
                <w:szCs w:val="18"/>
                <w:vertAlign w:val="superscript"/>
              </w:rPr>
              <w:t>4</w:t>
            </w:r>
          </w:p>
        </w:tc>
      </w:tr>
      <w:tr w:rsidR="00103811" w:rsidRPr="001F360D" w14:paraId="3E606139" w14:textId="77777777" w:rsidTr="00103811">
        <w:trPr>
          <w:trHeight w:val="216"/>
          <w:jc w:val="center"/>
        </w:trPr>
        <w:tc>
          <w:tcPr>
            <w:tcW w:w="2644" w:type="dxa"/>
            <w:tcBorders>
              <w:top w:val="nil"/>
              <w:bottom w:val="nil"/>
            </w:tcBorders>
            <w:shd w:val="clear" w:color="auto" w:fill="auto"/>
          </w:tcPr>
          <w:p w14:paraId="4343F54C" w14:textId="77777777" w:rsidR="00103811" w:rsidRPr="0006210B" w:rsidRDefault="00103811" w:rsidP="00103811">
            <w:pPr>
              <w:pStyle w:val="TAC"/>
              <w:rPr>
                <w:rFonts w:eastAsia="MS Mincho"/>
              </w:rPr>
            </w:pPr>
          </w:p>
        </w:tc>
        <w:tc>
          <w:tcPr>
            <w:tcW w:w="867" w:type="dxa"/>
            <w:vMerge/>
            <w:shd w:val="clear" w:color="auto" w:fill="auto"/>
            <w:vAlign w:val="center"/>
          </w:tcPr>
          <w:p w14:paraId="2126354F" w14:textId="77777777" w:rsidR="00103811" w:rsidRPr="001F360D" w:rsidRDefault="00103811" w:rsidP="00103811">
            <w:pPr>
              <w:pStyle w:val="TAC"/>
              <w:rPr>
                <w:rFonts w:cs="Arial"/>
                <w:szCs w:val="18"/>
              </w:rPr>
            </w:pPr>
          </w:p>
        </w:tc>
        <w:tc>
          <w:tcPr>
            <w:tcW w:w="828" w:type="dxa"/>
            <w:vMerge/>
            <w:shd w:val="clear" w:color="auto" w:fill="auto"/>
            <w:noWrap/>
            <w:vAlign w:val="center"/>
          </w:tcPr>
          <w:p w14:paraId="51D7E33A" w14:textId="77777777" w:rsidR="00103811" w:rsidRPr="001F360D" w:rsidRDefault="00103811" w:rsidP="00103811">
            <w:pPr>
              <w:pStyle w:val="TAC"/>
              <w:rPr>
                <w:rFonts w:eastAsia="맑은 고딕" w:cs="Arial"/>
                <w:szCs w:val="18"/>
              </w:rPr>
            </w:pPr>
          </w:p>
        </w:tc>
        <w:tc>
          <w:tcPr>
            <w:tcW w:w="742" w:type="dxa"/>
            <w:vMerge/>
            <w:shd w:val="clear" w:color="auto" w:fill="auto"/>
            <w:noWrap/>
            <w:vAlign w:val="center"/>
          </w:tcPr>
          <w:p w14:paraId="62350581" w14:textId="77777777" w:rsidR="00103811" w:rsidRPr="001F360D" w:rsidRDefault="00103811" w:rsidP="00103811">
            <w:pPr>
              <w:pStyle w:val="TAC"/>
              <w:rPr>
                <w:rFonts w:eastAsia="맑은 고딕" w:cs="Arial"/>
                <w:szCs w:val="18"/>
              </w:rPr>
            </w:pPr>
          </w:p>
        </w:tc>
        <w:tc>
          <w:tcPr>
            <w:tcW w:w="1582" w:type="dxa"/>
            <w:vMerge/>
            <w:shd w:val="clear" w:color="auto" w:fill="auto"/>
            <w:noWrap/>
            <w:vAlign w:val="center"/>
          </w:tcPr>
          <w:p w14:paraId="2721131C" w14:textId="77777777" w:rsidR="00103811" w:rsidRPr="001F360D" w:rsidRDefault="00103811" w:rsidP="00103811">
            <w:pPr>
              <w:pStyle w:val="TAC"/>
              <w:rPr>
                <w:rFonts w:eastAsia="맑은 고딕" w:cs="Arial"/>
                <w:szCs w:val="18"/>
              </w:rPr>
            </w:pPr>
          </w:p>
        </w:tc>
        <w:tc>
          <w:tcPr>
            <w:tcW w:w="1323" w:type="dxa"/>
            <w:vMerge/>
            <w:shd w:val="clear" w:color="auto" w:fill="auto"/>
            <w:noWrap/>
            <w:vAlign w:val="center"/>
          </w:tcPr>
          <w:p w14:paraId="3AE6EC91" w14:textId="77777777" w:rsidR="00103811" w:rsidRPr="001F360D" w:rsidRDefault="00103811" w:rsidP="00103811">
            <w:pPr>
              <w:pStyle w:val="TAC"/>
              <w:rPr>
                <w:rFonts w:eastAsia="맑은 고딕" w:cs="Arial"/>
                <w:szCs w:val="18"/>
              </w:rPr>
            </w:pPr>
          </w:p>
        </w:tc>
        <w:tc>
          <w:tcPr>
            <w:tcW w:w="696" w:type="dxa"/>
            <w:shd w:val="clear" w:color="auto" w:fill="auto"/>
            <w:vAlign w:val="center"/>
          </w:tcPr>
          <w:p w14:paraId="480E56E2" w14:textId="77777777" w:rsidR="00103811" w:rsidRPr="001F360D" w:rsidRDefault="00103811" w:rsidP="00103811">
            <w:pPr>
              <w:pStyle w:val="TAC"/>
              <w:rPr>
                <w:rFonts w:cs="Arial"/>
                <w:color w:val="000000"/>
              </w:rPr>
            </w:pPr>
          </w:p>
        </w:tc>
        <w:tc>
          <w:tcPr>
            <w:tcW w:w="1248" w:type="dxa"/>
            <w:vMerge/>
            <w:shd w:val="clear" w:color="auto" w:fill="auto"/>
            <w:vAlign w:val="center"/>
          </w:tcPr>
          <w:p w14:paraId="6927FEA1" w14:textId="77777777" w:rsidR="00103811" w:rsidRPr="001F360D" w:rsidRDefault="00103811" w:rsidP="00103811">
            <w:pPr>
              <w:pStyle w:val="TAC"/>
              <w:rPr>
                <w:rFonts w:cs="Arial"/>
                <w:color w:val="000000"/>
              </w:rPr>
            </w:pPr>
          </w:p>
        </w:tc>
      </w:tr>
      <w:tr w:rsidR="00103811" w:rsidRPr="001F360D" w14:paraId="7FFF2990" w14:textId="77777777" w:rsidTr="00103811">
        <w:trPr>
          <w:trHeight w:val="216"/>
          <w:jc w:val="center"/>
        </w:trPr>
        <w:tc>
          <w:tcPr>
            <w:tcW w:w="2644" w:type="dxa"/>
            <w:tcBorders>
              <w:top w:val="nil"/>
              <w:bottom w:val="single" w:sz="4" w:space="0" w:color="auto"/>
            </w:tcBorders>
            <w:shd w:val="clear" w:color="auto" w:fill="auto"/>
          </w:tcPr>
          <w:p w14:paraId="127E8F6B" w14:textId="77777777" w:rsidR="00103811" w:rsidRPr="0006210B" w:rsidRDefault="00103811" w:rsidP="00103811">
            <w:pPr>
              <w:pStyle w:val="TAC"/>
              <w:rPr>
                <w:rFonts w:eastAsia="MS Mincho"/>
              </w:rPr>
            </w:pPr>
          </w:p>
        </w:tc>
        <w:tc>
          <w:tcPr>
            <w:tcW w:w="867" w:type="dxa"/>
            <w:shd w:val="clear" w:color="auto" w:fill="auto"/>
            <w:vAlign w:val="center"/>
          </w:tcPr>
          <w:p w14:paraId="1C50A8D5" w14:textId="77777777" w:rsidR="00103811" w:rsidRPr="001F360D" w:rsidRDefault="00103811" w:rsidP="00103811">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5D69A641" w14:textId="77777777" w:rsidR="00103811" w:rsidRPr="001F360D" w:rsidRDefault="00103811" w:rsidP="00103811">
            <w:pPr>
              <w:pStyle w:val="TAC"/>
              <w:rPr>
                <w:rFonts w:eastAsia="맑은 고딕" w:cs="Arial"/>
                <w:szCs w:val="18"/>
              </w:rPr>
            </w:pPr>
            <w:r w:rsidRPr="00605F64">
              <w:rPr>
                <w:rFonts w:cs="Arial"/>
                <w:szCs w:val="18"/>
                <w:lang w:eastAsia="ja-JP"/>
              </w:rPr>
              <w:t>3</w:t>
            </w:r>
            <w:r>
              <w:rPr>
                <w:rFonts w:cs="Arial"/>
                <w:szCs w:val="18"/>
                <w:lang w:eastAsia="ja-JP"/>
              </w:rPr>
              <w:t>735</w:t>
            </w:r>
          </w:p>
        </w:tc>
        <w:tc>
          <w:tcPr>
            <w:tcW w:w="742" w:type="dxa"/>
            <w:shd w:val="clear" w:color="auto" w:fill="auto"/>
            <w:noWrap/>
            <w:vAlign w:val="center"/>
          </w:tcPr>
          <w:p w14:paraId="391BF244" w14:textId="77777777" w:rsidR="00103811" w:rsidRPr="001F360D" w:rsidRDefault="00103811" w:rsidP="00103811">
            <w:pPr>
              <w:pStyle w:val="TAC"/>
              <w:rPr>
                <w:rFonts w:eastAsia="맑은 고딕" w:cs="Arial"/>
                <w:szCs w:val="18"/>
              </w:rPr>
            </w:pPr>
            <w:r w:rsidRPr="00605F64">
              <w:rPr>
                <w:rFonts w:eastAsia="MS Mincho" w:cs="Arial"/>
                <w:szCs w:val="18"/>
                <w:lang w:eastAsia="ja-JP"/>
              </w:rPr>
              <w:t>10</w:t>
            </w:r>
          </w:p>
        </w:tc>
        <w:tc>
          <w:tcPr>
            <w:tcW w:w="1582" w:type="dxa"/>
            <w:shd w:val="clear" w:color="auto" w:fill="auto"/>
            <w:noWrap/>
            <w:vAlign w:val="center"/>
          </w:tcPr>
          <w:p w14:paraId="0029EEB4" w14:textId="77777777" w:rsidR="00103811" w:rsidRPr="001F360D" w:rsidRDefault="00103811" w:rsidP="00103811">
            <w:pPr>
              <w:pStyle w:val="TAC"/>
              <w:rPr>
                <w:rFonts w:eastAsia="맑은 고딕" w:cs="Arial"/>
                <w:szCs w:val="18"/>
              </w:rPr>
            </w:pPr>
            <w:r w:rsidRPr="00605F64">
              <w:rPr>
                <w:rFonts w:cs="Arial"/>
                <w:szCs w:val="18"/>
              </w:rPr>
              <w:t>50</w:t>
            </w:r>
          </w:p>
        </w:tc>
        <w:tc>
          <w:tcPr>
            <w:tcW w:w="1323" w:type="dxa"/>
            <w:shd w:val="clear" w:color="auto" w:fill="auto"/>
            <w:noWrap/>
            <w:vAlign w:val="center"/>
          </w:tcPr>
          <w:p w14:paraId="63B71441" w14:textId="77777777" w:rsidR="00103811" w:rsidRPr="001F360D" w:rsidRDefault="00103811" w:rsidP="00103811">
            <w:pPr>
              <w:pStyle w:val="TAC"/>
              <w:rPr>
                <w:rFonts w:eastAsia="맑은 고딕"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0190E98B" w14:textId="77777777" w:rsidR="00103811" w:rsidRPr="001F360D" w:rsidRDefault="00103811" w:rsidP="00103811">
            <w:pPr>
              <w:pStyle w:val="TAC"/>
              <w:rPr>
                <w:rFonts w:cs="Arial"/>
                <w:color w:val="000000"/>
              </w:rPr>
            </w:pPr>
            <w:r w:rsidRPr="00605F64">
              <w:rPr>
                <w:rFonts w:cs="Arial"/>
                <w:szCs w:val="18"/>
                <w:lang w:eastAsia="ja-JP"/>
              </w:rPr>
              <w:t>N/A</w:t>
            </w:r>
          </w:p>
        </w:tc>
        <w:tc>
          <w:tcPr>
            <w:tcW w:w="1248" w:type="dxa"/>
            <w:shd w:val="clear" w:color="auto" w:fill="auto"/>
            <w:vAlign w:val="center"/>
          </w:tcPr>
          <w:p w14:paraId="2F5C38E3" w14:textId="77777777" w:rsidR="00103811" w:rsidRPr="001F360D" w:rsidRDefault="00103811" w:rsidP="00103811">
            <w:pPr>
              <w:pStyle w:val="TAC"/>
              <w:rPr>
                <w:rFonts w:cs="Arial"/>
                <w:color w:val="000000"/>
              </w:rPr>
            </w:pPr>
            <w:r w:rsidRPr="00605F64">
              <w:rPr>
                <w:rFonts w:cs="Arial"/>
                <w:szCs w:val="18"/>
                <w:lang w:eastAsia="ja-JP"/>
              </w:rPr>
              <w:t>N/A</w:t>
            </w:r>
          </w:p>
        </w:tc>
      </w:tr>
      <w:tr w:rsidR="00103811" w:rsidRPr="00E062F1" w14:paraId="502EC086" w14:textId="77777777" w:rsidTr="00103811">
        <w:trPr>
          <w:trHeight w:val="216"/>
          <w:jc w:val="center"/>
        </w:trPr>
        <w:tc>
          <w:tcPr>
            <w:tcW w:w="2644" w:type="dxa"/>
            <w:tcBorders>
              <w:top w:val="single" w:sz="4" w:space="0" w:color="auto"/>
              <w:bottom w:val="nil"/>
            </w:tcBorders>
            <w:shd w:val="clear" w:color="auto" w:fill="auto"/>
          </w:tcPr>
          <w:p w14:paraId="7AEA817E" w14:textId="77777777" w:rsidR="00103811" w:rsidRPr="0006210B" w:rsidRDefault="00103811" w:rsidP="00103811">
            <w:pPr>
              <w:pStyle w:val="TAC"/>
              <w:rPr>
                <w:rFonts w:eastAsia="MS Mincho"/>
              </w:rPr>
            </w:pPr>
            <w:r w:rsidRPr="009537F8">
              <w:rPr>
                <w:rFonts w:eastAsia="MS Mincho"/>
              </w:rPr>
              <w:t>DC_2A_n2A-n78A</w:t>
            </w:r>
          </w:p>
        </w:tc>
        <w:tc>
          <w:tcPr>
            <w:tcW w:w="867" w:type="dxa"/>
            <w:shd w:val="clear" w:color="auto" w:fill="auto"/>
            <w:vAlign w:val="center"/>
          </w:tcPr>
          <w:p w14:paraId="1176B0E4" w14:textId="77777777" w:rsidR="00103811" w:rsidRPr="00E062F1" w:rsidRDefault="00103811" w:rsidP="00103811">
            <w:pPr>
              <w:pStyle w:val="TAC"/>
            </w:pPr>
            <w:r w:rsidRPr="001F360D">
              <w:rPr>
                <w:rFonts w:cs="Arial"/>
                <w:szCs w:val="18"/>
              </w:rPr>
              <w:t>2</w:t>
            </w:r>
          </w:p>
        </w:tc>
        <w:tc>
          <w:tcPr>
            <w:tcW w:w="828" w:type="dxa"/>
            <w:shd w:val="clear" w:color="auto" w:fill="auto"/>
            <w:noWrap/>
            <w:vAlign w:val="center"/>
          </w:tcPr>
          <w:p w14:paraId="116CE6E2" w14:textId="77777777" w:rsidR="00103811" w:rsidRPr="00E062F1" w:rsidRDefault="00103811" w:rsidP="00103811">
            <w:pPr>
              <w:pStyle w:val="TAC"/>
            </w:pPr>
            <w:r w:rsidRPr="001F360D">
              <w:rPr>
                <w:rFonts w:eastAsia="맑은 고딕" w:cs="Arial"/>
                <w:szCs w:val="18"/>
              </w:rPr>
              <w:t>1852.5</w:t>
            </w:r>
          </w:p>
        </w:tc>
        <w:tc>
          <w:tcPr>
            <w:tcW w:w="742" w:type="dxa"/>
            <w:shd w:val="clear" w:color="auto" w:fill="auto"/>
            <w:noWrap/>
            <w:vAlign w:val="center"/>
          </w:tcPr>
          <w:p w14:paraId="19E22D97" w14:textId="77777777" w:rsidR="00103811" w:rsidRPr="00E062F1" w:rsidRDefault="00103811" w:rsidP="00103811">
            <w:pPr>
              <w:pStyle w:val="TAC"/>
            </w:pPr>
            <w:r w:rsidRPr="001F360D">
              <w:rPr>
                <w:rFonts w:eastAsia="맑은 고딕" w:cs="Arial"/>
                <w:szCs w:val="18"/>
              </w:rPr>
              <w:t>5</w:t>
            </w:r>
          </w:p>
        </w:tc>
        <w:tc>
          <w:tcPr>
            <w:tcW w:w="1582" w:type="dxa"/>
            <w:shd w:val="clear" w:color="auto" w:fill="auto"/>
            <w:noWrap/>
            <w:vAlign w:val="center"/>
          </w:tcPr>
          <w:p w14:paraId="14FBCA42" w14:textId="77777777" w:rsidR="00103811" w:rsidRPr="00E062F1" w:rsidRDefault="00103811" w:rsidP="00103811">
            <w:pPr>
              <w:pStyle w:val="TAC"/>
            </w:pPr>
            <w:r w:rsidRPr="001F360D">
              <w:rPr>
                <w:rFonts w:eastAsia="맑은 고딕" w:cs="Arial"/>
                <w:szCs w:val="18"/>
              </w:rPr>
              <w:t>25</w:t>
            </w:r>
          </w:p>
        </w:tc>
        <w:tc>
          <w:tcPr>
            <w:tcW w:w="1323" w:type="dxa"/>
            <w:shd w:val="clear" w:color="auto" w:fill="auto"/>
            <w:noWrap/>
            <w:vAlign w:val="center"/>
          </w:tcPr>
          <w:p w14:paraId="1A8AF5A2" w14:textId="77777777" w:rsidR="00103811" w:rsidRPr="00E062F1" w:rsidRDefault="00103811" w:rsidP="00103811">
            <w:pPr>
              <w:pStyle w:val="TAC"/>
            </w:pPr>
            <w:r w:rsidRPr="001F360D">
              <w:rPr>
                <w:rFonts w:eastAsia="맑은 고딕" w:cs="Arial"/>
                <w:szCs w:val="18"/>
              </w:rPr>
              <w:t>1932.5</w:t>
            </w:r>
          </w:p>
        </w:tc>
        <w:tc>
          <w:tcPr>
            <w:tcW w:w="696" w:type="dxa"/>
            <w:shd w:val="clear" w:color="auto" w:fill="auto"/>
            <w:vAlign w:val="center"/>
          </w:tcPr>
          <w:p w14:paraId="5FFE0F68" w14:textId="77777777" w:rsidR="00103811" w:rsidRPr="00E062F1" w:rsidRDefault="00103811" w:rsidP="00103811">
            <w:pPr>
              <w:pStyle w:val="TAC"/>
            </w:pPr>
            <w:r w:rsidRPr="001F360D">
              <w:rPr>
                <w:rFonts w:cs="Arial"/>
                <w:color w:val="000000"/>
                <w:szCs w:val="18"/>
              </w:rPr>
              <w:t>N/A</w:t>
            </w:r>
          </w:p>
        </w:tc>
        <w:tc>
          <w:tcPr>
            <w:tcW w:w="1248" w:type="dxa"/>
            <w:shd w:val="clear" w:color="auto" w:fill="auto"/>
            <w:vAlign w:val="center"/>
          </w:tcPr>
          <w:p w14:paraId="30A1F488" w14:textId="77777777" w:rsidR="00103811" w:rsidRPr="00E062F1" w:rsidRDefault="00103811" w:rsidP="00103811">
            <w:pPr>
              <w:pStyle w:val="TAC"/>
              <w:rPr>
                <w:rFonts w:eastAsia="맑은 고딕"/>
                <w:lang w:eastAsia="ko-KR"/>
              </w:rPr>
            </w:pPr>
            <w:r w:rsidRPr="001F360D">
              <w:rPr>
                <w:rFonts w:cs="Arial"/>
                <w:color w:val="000000"/>
                <w:szCs w:val="18"/>
              </w:rPr>
              <w:t>N/A</w:t>
            </w:r>
          </w:p>
        </w:tc>
      </w:tr>
      <w:tr w:rsidR="00103811" w:rsidRPr="00E062F1" w14:paraId="497E4385" w14:textId="77777777" w:rsidTr="00103811">
        <w:trPr>
          <w:trHeight w:val="216"/>
          <w:jc w:val="center"/>
        </w:trPr>
        <w:tc>
          <w:tcPr>
            <w:tcW w:w="2644" w:type="dxa"/>
            <w:tcBorders>
              <w:top w:val="nil"/>
              <w:bottom w:val="nil"/>
            </w:tcBorders>
            <w:shd w:val="clear" w:color="auto" w:fill="auto"/>
          </w:tcPr>
          <w:p w14:paraId="2C9CBA95" w14:textId="77777777" w:rsidR="00103811" w:rsidRPr="0006210B" w:rsidRDefault="00103811" w:rsidP="00103811">
            <w:pPr>
              <w:pStyle w:val="TAC"/>
              <w:rPr>
                <w:rFonts w:eastAsia="MS Mincho"/>
              </w:rPr>
            </w:pPr>
          </w:p>
        </w:tc>
        <w:tc>
          <w:tcPr>
            <w:tcW w:w="867" w:type="dxa"/>
            <w:shd w:val="clear" w:color="auto" w:fill="auto"/>
            <w:vAlign w:val="center"/>
          </w:tcPr>
          <w:p w14:paraId="13AEC12B" w14:textId="77777777" w:rsidR="00103811" w:rsidRPr="00E062F1" w:rsidRDefault="00103811" w:rsidP="00103811">
            <w:pPr>
              <w:pStyle w:val="TAC"/>
            </w:pPr>
            <w:r w:rsidRPr="001F360D">
              <w:rPr>
                <w:rFonts w:cs="Arial"/>
                <w:szCs w:val="18"/>
              </w:rPr>
              <w:t>n2</w:t>
            </w:r>
          </w:p>
        </w:tc>
        <w:tc>
          <w:tcPr>
            <w:tcW w:w="828" w:type="dxa"/>
            <w:shd w:val="clear" w:color="auto" w:fill="auto"/>
            <w:noWrap/>
            <w:vAlign w:val="center"/>
          </w:tcPr>
          <w:p w14:paraId="32355CB3" w14:textId="77777777" w:rsidR="00103811" w:rsidRPr="00E062F1" w:rsidRDefault="00103811" w:rsidP="00103811">
            <w:pPr>
              <w:pStyle w:val="TAC"/>
            </w:pPr>
            <w:r w:rsidRPr="001F360D">
              <w:rPr>
                <w:rFonts w:eastAsia="맑은 고딕" w:cs="Arial"/>
                <w:szCs w:val="18"/>
              </w:rPr>
              <w:t>1862.5</w:t>
            </w:r>
          </w:p>
        </w:tc>
        <w:tc>
          <w:tcPr>
            <w:tcW w:w="742" w:type="dxa"/>
            <w:shd w:val="clear" w:color="auto" w:fill="auto"/>
            <w:noWrap/>
            <w:vAlign w:val="center"/>
          </w:tcPr>
          <w:p w14:paraId="4431FCD8" w14:textId="77777777" w:rsidR="00103811" w:rsidRPr="00E062F1" w:rsidRDefault="00103811" w:rsidP="00103811">
            <w:pPr>
              <w:pStyle w:val="TAC"/>
            </w:pPr>
            <w:r w:rsidRPr="001F360D">
              <w:rPr>
                <w:rFonts w:eastAsia="맑은 고딕" w:cs="Arial"/>
                <w:szCs w:val="18"/>
              </w:rPr>
              <w:t>5</w:t>
            </w:r>
          </w:p>
        </w:tc>
        <w:tc>
          <w:tcPr>
            <w:tcW w:w="1582" w:type="dxa"/>
            <w:shd w:val="clear" w:color="auto" w:fill="auto"/>
            <w:noWrap/>
            <w:vAlign w:val="center"/>
          </w:tcPr>
          <w:p w14:paraId="4CBDBEB0" w14:textId="77777777" w:rsidR="00103811" w:rsidRPr="00E062F1" w:rsidRDefault="00103811" w:rsidP="00103811">
            <w:pPr>
              <w:pStyle w:val="TAC"/>
            </w:pPr>
            <w:r w:rsidRPr="001F360D">
              <w:rPr>
                <w:rFonts w:eastAsia="맑은 고딕" w:cs="Arial"/>
                <w:szCs w:val="18"/>
              </w:rPr>
              <w:t>25</w:t>
            </w:r>
          </w:p>
        </w:tc>
        <w:tc>
          <w:tcPr>
            <w:tcW w:w="1323" w:type="dxa"/>
            <w:shd w:val="clear" w:color="auto" w:fill="auto"/>
            <w:noWrap/>
            <w:vAlign w:val="center"/>
          </w:tcPr>
          <w:p w14:paraId="26494613" w14:textId="77777777" w:rsidR="00103811" w:rsidRPr="00E062F1" w:rsidRDefault="00103811" w:rsidP="00103811">
            <w:pPr>
              <w:pStyle w:val="TAC"/>
            </w:pPr>
            <w:r w:rsidRPr="001F360D">
              <w:rPr>
                <w:rFonts w:eastAsia="맑은 고딕" w:cs="Arial"/>
                <w:szCs w:val="18"/>
              </w:rPr>
              <w:t>1942.5</w:t>
            </w:r>
          </w:p>
        </w:tc>
        <w:tc>
          <w:tcPr>
            <w:tcW w:w="696" w:type="dxa"/>
            <w:shd w:val="clear" w:color="auto" w:fill="auto"/>
          </w:tcPr>
          <w:p w14:paraId="6411FC19" w14:textId="77777777" w:rsidR="00103811" w:rsidRPr="00E062F1" w:rsidRDefault="00103811" w:rsidP="00103811">
            <w:pPr>
              <w:pStyle w:val="TAC"/>
            </w:pPr>
            <w:r w:rsidRPr="001F360D">
              <w:rPr>
                <w:rFonts w:cs="Arial"/>
                <w:color w:val="000000"/>
                <w:szCs w:val="18"/>
              </w:rPr>
              <w:t>26</w:t>
            </w:r>
          </w:p>
        </w:tc>
        <w:tc>
          <w:tcPr>
            <w:tcW w:w="1248" w:type="dxa"/>
            <w:shd w:val="clear" w:color="auto" w:fill="auto"/>
          </w:tcPr>
          <w:p w14:paraId="210149F0" w14:textId="77777777" w:rsidR="00103811" w:rsidRPr="00E062F1" w:rsidRDefault="00103811" w:rsidP="00103811">
            <w:pPr>
              <w:pStyle w:val="TAC"/>
              <w:rPr>
                <w:rFonts w:eastAsia="맑은 고딕"/>
                <w:lang w:eastAsia="ko-KR"/>
              </w:rPr>
            </w:pPr>
            <w:r>
              <w:rPr>
                <w:rFonts w:cs="Arial"/>
                <w:color w:val="000000"/>
                <w:szCs w:val="18"/>
              </w:rPr>
              <w:t>IMD2</w:t>
            </w:r>
            <w:r w:rsidRPr="007B226D">
              <w:rPr>
                <w:rFonts w:eastAsia="Yu Gothic"/>
                <w:szCs w:val="18"/>
                <w:vertAlign w:val="superscript"/>
              </w:rPr>
              <w:t>4</w:t>
            </w:r>
          </w:p>
        </w:tc>
      </w:tr>
      <w:tr w:rsidR="00103811" w:rsidRPr="00E062F1" w14:paraId="44A984DF" w14:textId="77777777" w:rsidTr="00103811">
        <w:trPr>
          <w:trHeight w:val="216"/>
          <w:jc w:val="center"/>
        </w:trPr>
        <w:tc>
          <w:tcPr>
            <w:tcW w:w="2644" w:type="dxa"/>
            <w:tcBorders>
              <w:top w:val="nil"/>
              <w:bottom w:val="single" w:sz="4" w:space="0" w:color="auto"/>
            </w:tcBorders>
            <w:shd w:val="clear" w:color="auto" w:fill="auto"/>
          </w:tcPr>
          <w:p w14:paraId="0BF11C29" w14:textId="77777777" w:rsidR="00103811" w:rsidRPr="0006210B" w:rsidRDefault="00103811" w:rsidP="00103811">
            <w:pPr>
              <w:pStyle w:val="TAC"/>
              <w:rPr>
                <w:rFonts w:eastAsia="MS Mincho"/>
              </w:rPr>
            </w:pPr>
          </w:p>
        </w:tc>
        <w:tc>
          <w:tcPr>
            <w:tcW w:w="867" w:type="dxa"/>
            <w:shd w:val="clear" w:color="auto" w:fill="auto"/>
            <w:vAlign w:val="center"/>
          </w:tcPr>
          <w:p w14:paraId="3BD21860" w14:textId="77777777" w:rsidR="00103811" w:rsidRPr="00E062F1" w:rsidRDefault="00103811" w:rsidP="00103811">
            <w:pPr>
              <w:pStyle w:val="TAC"/>
            </w:pPr>
            <w:r w:rsidRPr="001F360D">
              <w:rPr>
                <w:rFonts w:cs="Arial"/>
                <w:szCs w:val="18"/>
              </w:rPr>
              <w:t>n78</w:t>
            </w:r>
          </w:p>
        </w:tc>
        <w:tc>
          <w:tcPr>
            <w:tcW w:w="828" w:type="dxa"/>
            <w:shd w:val="clear" w:color="auto" w:fill="auto"/>
            <w:noWrap/>
            <w:vAlign w:val="center"/>
          </w:tcPr>
          <w:p w14:paraId="05FDFFA8" w14:textId="77777777" w:rsidR="00103811" w:rsidRPr="00E062F1" w:rsidRDefault="00103811" w:rsidP="00103811">
            <w:pPr>
              <w:pStyle w:val="TAC"/>
            </w:pPr>
            <w:r w:rsidRPr="001F360D">
              <w:rPr>
                <w:rFonts w:eastAsia="맑은 고딕" w:cs="Arial"/>
                <w:szCs w:val="18"/>
              </w:rPr>
              <w:t>3795</w:t>
            </w:r>
          </w:p>
        </w:tc>
        <w:tc>
          <w:tcPr>
            <w:tcW w:w="742" w:type="dxa"/>
            <w:shd w:val="clear" w:color="auto" w:fill="auto"/>
            <w:noWrap/>
            <w:vAlign w:val="center"/>
          </w:tcPr>
          <w:p w14:paraId="7C458F44" w14:textId="77777777" w:rsidR="00103811" w:rsidRPr="00E062F1" w:rsidRDefault="00103811" w:rsidP="00103811">
            <w:pPr>
              <w:pStyle w:val="TAC"/>
            </w:pPr>
            <w:r w:rsidRPr="001F360D">
              <w:rPr>
                <w:rFonts w:eastAsia="맑은 고딕" w:cs="Arial"/>
                <w:szCs w:val="18"/>
              </w:rPr>
              <w:t>10</w:t>
            </w:r>
          </w:p>
        </w:tc>
        <w:tc>
          <w:tcPr>
            <w:tcW w:w="1582" w:type="dxa"/>
            <w:shd w:val="clear" w:color="auto" w:fill="auto"/>
            <w:noWrap/>
            <w:vAlign w:val="center"/>
          </w:tcPr>
          <w:p w14:paraId="13962F99" w14:textId="77777777" w:rsidR="00103811" w:rsidRPr="00E062F1" w:rsidRDefault="00103811" w:rsidP="00103811">
            <w:pPr>
              <w:pStyle w:val="TAC"/>
            </w:pPr>
            <w:r w:rsidRPr="001F360D">
              <w:rPr>
                <w:rFonts w:eastAsia="맑은 고딕" w:cs="Arial"/>
                <w:szCs w:val="18"/>
              </w:rPr>
              <w:t>50</w:t>
            </w:r>
          </w:p>
        </w:tc>
        <w:tc>
          <w:tcPr>
            <w:tcW w:w="1323" w:type="dxa"/>
            <w:shd w:val="clear" w:color="auto" w:fill="auto"/>
            <w:noWrap/>
            <w:vAlign w:val="center"/>
          </w:tcPr>
          <w:p w14:paraId="03ACB8DB" w14:textId="77777777" w:rsidR="00103811" w:rsidRPr="00E062F1" w:rsidRDefault="00103811" w:rsidP="00103811">
            <w:pPr>
              <w:pStyle w:val="TAC"/>
            </w:pPr>
            <w:r w:rsidRPr="001F360D">
              <w:rPr>
                <w:rFonts w:eastAsia="맑은 고딕" w:cs="Arial"/>
                <w:szCs w:val="18"/>
              </w:rPr>
              <w:t>3795</w:t>
            </w:r>
          </w:p>
        </w:tc>
        <w:tc>
          <w:tcPr>
            <w:tcW w:w="696" w:type="dxa"/>
            <w:shd w:val="clear" w:color="auto" w:fill="auto"/>
          </w:tcPr>
          <w:p w14:paraId="143C6CD9" w14:textId="77777777" w:rsidR="00103811" w:rsidRPr="00E062F1" w:rsidRDefault="00103811" w:rsidP="00103811">
            <w:pPr>
              <w:pStyle w:val="TAC"/>
            </w:pPr>
            <w:r w:rsidRPr="001F360D">
              <w:rPr>
                <w:rFonts w:cs="Arial"/>
                <w:color w:val="000000"/>
                <w:szCs w:val="18"/>
              </w:rPr>
              <w:t>N/A</w:t>
            </w:r>
          </w:p>
        </w:tc>
        <w:tc>
          <w:tcPr>
            <w:tcW w:w="1248" w:type="dxa"/>
            <w:shd w:val="clear" w:color="auto" w:fill="auto"/>
          </w:tcPr>
          <w:p w14:paraId="6D2878A7" w14:textId="77777777" w:rsidR="00103811" w:rsidRPr="00E062F1" w:rsidRDefault="00103811" w:rsidP="00103811">
            <w:pPr>
              <w:pStyle w:val="TAC"/>
              <w:rPr>
                <w:rFonts w:eastAsia="맑은 고딕"/>
                <w:lang w:eastAsia="ko-KR"/>
              </w:rPr>
            </w:pPr>
            <w:r w:rsidRPr="001F360D">
              <w:rPr>
                <w:rFonts w:cs="Arial"/>
                <w:color w:val="000000"/>
                <w:szCs w:val="18"/>
              </w:rPr>
              <w:t>N/A</w:t>
            </w:r>
          </w:p>
        </w:tc>
      </w:tr>
      <w:tr w:rsidR="00103811" w:rsidRPr="00EF5447" w14:paraId="4EB8FA60" w14:textId="77777777" w:rsidTr="00103811">
        <w:trPr>
          <w:trHeight w:val="54"/>
          <w:jc w:val="center"/>
        </w:trPr>
        <w:tc>
          <w:tcPr>
            <w:tcW w:w="2644" w:type="dxa"/>
            <w:tcBorders>
              <w:top w:val="nil"/>
              <w:bottom w:val="nil"/>
            </w:tcBorders>
            <w:shd w:val="clear" w:color="auto" w:fill="auto"/>
          </w:tcPr>
          <w:p w14:paraId="365B2F90" w14:textId="77777777" w:rsidR="00103811" w:rsidRPr="00EF5447" w:rsidRDefault="00103811" w:rsidP="00103811">
            <w:pPr>
              <w:pStyle w:val="TAC"/>
              <w:rPr>
                <w:rFonts w:eastAsia="MS Mincho"/>
              </w:rPr>
            </w:pPr>
            <w:r w:rsidRPr="00EF5447">
              <w:rPr>
                <w:lang w:eastAsia="ja-JP"/>
              </w:rPr>
              <w:t>DC_2A-4A_n28A</w:t>
            </w:r>
          </w:p>
        </w:tc>
        <w:tc>
          <w:tcPr>
            <w:tcW w:w="867" w:type="dxa"/>
            <w:shd w:val="clear" w:color="auto" w:fill="auto"/>
          </w:tcPr>
          <w:p w14:paraId="633C64E7" w14:textId="77777777" w:rsidR="00103811" w:rsidRPr="00EF5447" w:rsidRDefault="00103811" w:rsidP="00103811">
            <w:pPr>
              <w:pStyle w:val="TAC"/>
            </w:pPr>
            <w:r w:rsidRPr="00EF5447">
              <w:rPr>
                <w:lang w:eastAsia="ja-JP"/>
              </w:rPr>
              <w:t>2</w:t>
            </w:r>
          </w:p>
        </w:tc>
        <w:tc>
          <w:tcPr>
            <w:tcW w:w="828" w:type="dxa"/>
            <w:shd w:val="clear" w:color="auto" w:fill="auto"/>
            <w:noWrap/>
          </w:tcPr>
          <w:p w14:paraId="1EF7D799" w14:textId="77777777" w:rsidR="00103811" w:rsidRPr="00EF5447" w:rsidRDefault="00103811" w:rsidP="00103811">
            <w:pPr>
              <w:pStyle w:val="TAC"/>
            </w:pPr>
            <w:r w:rsidRPr="00EF5447">
              <w:t>1880</w:t>
            </w:r>
          </w:p>
        </w:tc>
        <w:tc>
          <w:tcPr>
            <w:tcW w:w="742" w:type="dxa"/>
            <w:shd w:val="clear" w:color="auto" w:fill="auto"/>
            <w:noWrap/>
          </w:tcPr>
          <w:p w14:paraId="2516CEB8" w14:textId="77777777" w:rsidR="00103811" w:rsidRPr="00EF5447" w:rsidRDefault="00103811" w:rsidP="00103811">
            <w:pPr>
              <w:pStyle w:val="TAC"/>
              <w:rPr>
                <w:lang w:eastAsia="zh-CN"/>
              </w:rPr>
            </w:pPr>
            <w:r w:rsidRPr="00EF5447">
              <w:t>5</w:t>
            </w:r>
          </w:p>
        </w:tc>
        <w:tc>
          <w:tcPr>
            <w:tcW w:w="1582" w:type="dxa"/>
            <w:shd w:val="clear" w:color="auto" w:fill="auto"/>
            <w:noWrap/>
          </w:tcPr>
          <w:p w14:paraId="77051CEA" w14:textId="77777777" w:rsidR="00103811" w:rsidRPr="00EF5447" w:rsidRDefault="00103811" w:rsidP="00103811">
            <w:pPr>
              <w:pStyle w:val="TAC"/>
              <w:rPr>
                <w:lang w:eastAsia="zh-CN"/>
              </w:rPr>
            </w:pPr>
            <w:r w:rsidRPr="00EF5447">
              <w:t>25</w:t>
            </w:r>
          </w:p>
        </w:tc>
        <w:tc>
          <w:tcPr>
            <w:tcW w:w="1323" w:type="dxa"/>
            <w:shd w:val="clear" w:color="auto" w:fill="auto"/>
            <w:noWrap/>
          </w:tcPr>
          <w:p w14:paraId="1A33466E" w14:textId="77777777" w:rsidR="00103811" w:rsidRPr="00EF5447" w:rsidRDefault="00103811" w:rsidP="00103811">
            <w:pPr>
              <w:pStyle w:val="TAC"/>
            </w:pPr>
            <w:r w:rsidRPr="00EF5447">
              <w:t>1960</w:t>
            </w:r>
          </w:p>
        </w:tc>
        <w:tc>
          <w:tcPr>
            <w:tcW w:w="696" w:type="dxa"/>
            <w:shd w:val="clear" w:color="auto" w:fill="auto"/>
          </w:tcPr>
          <w:p w14:paraId="3C21A288" w14:textId="77777777" w:rsidR="00103811" w:rsidRPr="00EF5447" w:rsidRDefault="00103811" w:rsidP="00103811">
            <w:pPr>
              <w:pStyle w:val="TAC"/>
            </w:pPr>
            <w:r w:rsidRPr="00EF5447">
              <w:rPr>
                <w:lang w:eastAsia="ja-JP"/>
              </w:rPr>
              <w:t>11.0</w:t>
            </w:r>
          </w:p>
        </w:tc>
        <w:tc>
          <w:tcPr>
            <w:tcW w:w="1248" w:type="dxa"/>
            <w:shd w:val="clear" w:color="auto" w:fill="auto"/>
          </w:tcPr>
          <w:p w14:paraId="71651A90" w14:textId="77777777" w:rsidR="00103811" w:rsidRPr="00EF5447" w:rsidRDefault="00103811" w:rsidP="00103811">
            <w:pPr>
              <w:pStyle w:val="TAC"/>
            </w:pPr>
            <w:r w:rsidRPr="00EF5447">
              <w:t>IMD4</w:t>
            </w:r>
          </w:p>
        </w:tc>
      </w:tr>
      <w:tr w:rsidR="00103811" w:rsidRPr="00EF5447" w14:paraId="704663E8" w14:textId="77777777" w:rsidTr="00103811">
        <w:trPr>
          <w:trHeight w:val="54"/>
          <w:jc w:val="center"/>
        </w:trPr>
        <w:tc>
          <w:tcPr>
            <w:tcW w:w="2644" w:type="dxa"/>
            <w:tcBorders>
              <w:top w:val="nil"/>
              <w:bottom w:val="nil"/>
            </w:tcBorders>
            <w:shd w:val="clear" w:color="auto" w:fill="auto"/>
          </w:tcPr>
          <w:p w14:paraId="296A1CA7" w14:textId="77777777" w:rsidR="00103811" w:rsidRPr="00EF5447" w:rsidRDefault="00103811" w:rsidP="00103811">
            <w:pPr>
              <w:pStyle w:val="TAC"/>
              <w:rPr>
                <w:rFonts w:eastAsia="MS Mincho"/>
              </w:rPr>
            </w:pPr>
          </w:p>
        </w:tc>
        <w:tc>
          <w:tcPr>
            <w:tcW w:w="867" w:type="dxa"/>
            <w:shd w:val="clear" w:color="auto" w:fill="auto"/>
          </w:tcPr>
          <w:p w14:paraId="66D9FC18" w14:textId="77777777" w:rsidR="00103811" w:rsidRPr="00EF5447" w:rsidRDefault="00103811" w:rsidP="00103811">
            <w:pPr>
              <w:pStyle w:val="TAC"/>
            </w:pPr>
            <w:r w:rsidRPr="00EF5447">
              <w:rPr>
                <w:lang w:eastAsia="ja-JP"/>
              </w:rPr>
              <w:t>4</w:t>
            </w:r>
          </w:p>
        </w:tc>
        <w:tc>
          <w:tcPr>
            <w:tcW w:w="828" w:type="dxa"/>
            <w:shd w:val="clear" w:color="auto" w:fill="auto"/>
            <w:noWrap/>
          </w:tcPr>
          <w:p w14:paraId="53A92538" w14:textId="77777777" w:rsidR="00103811" w:rsidRPr="00EF5447" w:rsidRDefault="00103811" w:rsidP="00103811">
            <w:pPr>
              <w:pStyle w:val="TAC"/>
            </w:pPr>
            <w:r w:rsidRPr="00EF5447">
              <w:t>1720</w:t>
            </w:r>
          </w:p>
        </w:tc>
        <w:tc>
          <w:tcPr>
            <w:tcW w:w="742" w:type="dxa"/>
            <w:shd w:val="clear" w:color="auto" w:fill="auto"/>
            <w:noWrap/>
          </w:tcPr>
          <w:p w14:paraId="1B05C2E4" w14:textId="77777777" w:rsidR="00103811" w:rsidRPr="00EF5447" w:rsidRDefault="00103811" w:rsidP="00103811">
            <w:pPr>
              <w:pStyle w:val="TAC"/>
              <w:rPr>
                <w:lang w:eastAsia="zh-CN"/>
              </w:rPr>
            </w:pPr>
            <w:r w:rsidRPr="00EF5447">
              <w:t>5</w:t>
            </w:r>
          </w:p>
        </w:tc>
        <w:tc>
          <w:tcPr>
            <w:tcW w:w="1582" w:type="dxa"/>
            <w:shd w:val="clear" w:color="auto" w:fill="auto"/>
            <w:noWrap/>
          </w:tcPr>
          <w:p w14:paraId="47126DBC" w14:textId="77777777" w:rsidR="00103811" w:rsidRPr="00EF5447" w:rsidRDefault="00103811" w:rsidP="00103811">
            <w:pPr>
              <w:pStyle w:val="TAC"/>
              <w:rPr>
                <w:lang w:eastAsia="zh-CN"/>
              </w:rPr>
            </w:pPr>
            <w:r w:rsidRPr="00EF5447">
              <w:t>25</w:t>
            </w:r>
          </w:p>
        </w:tc>
        <w:tc>
          <w:tcPr>
            <w:tcW w:w="1323" w:type="dxa"/>
            <w:shd w:val="clear" w:color="auto" w:fill="auto"/>
            <w:noWrap/>
          </w:tcPr>
          <w:p w14:paraId="29089506" w14:textId="77777777" w:rsidR="00103811" w:rsidRPr="00EF5447" w:rsidRDefault="00103811" w:rsidP="00103811">
            <w:pPr>
              <w:pStyle w:val="TAC"/>
            </w:pPr>
            <w:r w:rsidRPr="00EF5447">
              <w:t>2120</w:t>
            </w:r>
          </w:p>
        </w:tc>
        <w:tc>
          <w:tcPr>
            <w:tcW w:w="696" w:type="dxa"/>
            <w:shd w:val="clear" w:color="auto" w:fill="auto"/>
          </w:tcPr>
          <w:p w14:paraId="4949C4D8" w14:textId="77777777" w:rsidR="00103811" w:rsidRPr="00EF5447" w:rsidRDefault="00103811" w:rsidP="00103811">
            <w:pPr>
              <w:pStyle w:val="TAC"/>
            </w:pPr>
            <w:r w:rsidRPr="00EF5447">
              <w:rPr>
                <w:lang w:eastAsia="ja-JP"/>
              </w:rPr>
              <w:t>N/A</w:t>
            </w:r>
          </w:p>
        </w:tc>
        <w:tc>
          <w:tcPr>
            <w:tcW w:w="1248" w:type="dxa"/>
            <w:shd w:val="clear" w:color="auto" w:fill="auto"/>
          </w:tcPr>
          <w:p w14:paraId="2E117F1E" w14:textId="77777777" w:rsidR="00103811" w:rsidRPr="00EF5447" w:rsidRDefault="00103811" w:rsidP="00103811">
            <w:pPr>
              <w:pStyle w:val="TAC"/>
            </w:pPr>
            <w:r w:rsidRPr="00EF5447">
              <w:t>N/A</w:t>
            </w:r>
          </w:p>
        </w:tc>
      </w:tr>
      <w:tr w:rsidR="00103811" w:rsidRPr="00EF5447" w14:paraId="02D7F8C9" w14:textId="77777777" w:rsidTr="00103811">
        <w:trPr>
          <w:trHeight w:val="54"/>
          <w:jc w:val="center"/>
        </w:trPr>
        <w:tc>
          <w:tcPr>
            <w:tcW w:w="2644" w:type="dxa"/>
            <w:tcBorders>
              <w:top w:val="nil"/>
              <w:bottom w:val="single" w:sz="4" w:space="0" w:color="auto"/>
            </w:tcBorders>
            <w:shd w:val="clear" w:color="auto" w:fill="auto"/>
          </w:tcPr>
          <w:p w14:paraId="5773BC75" w14:textId="77777777" w:rsidR="00103811" w:rsidRPr="00EF5447" w:rsidRDefault="00103811" w:rsidP="00103811">
            <w:pPr>
              <w:pStyle w:val="TAC"/>
              <w:rPr>
                <w:rFonts w:eastAsia="MS Mincho"/>
              </w:rPr>
            </w:pPr>
          </w:p>
        </w:tc>
        <w:tc>
          <w:tcPr>
            <w:tcW w:w="867" w:type="dxa"/>
            <w:shd w:val="clear" w:color="auto" w:fill="auto"/>
          </w:tcPr>
          <w:p w14:paraId="0E11B40A" w14:textId="77777777" w:rsidR="00103811" w:rsidRPr="00EF5447" w:rsidRDefault="00103811" w:rsidP="00103811">
            <w:pPr>
              <w:pStyle w:val="TAC"/>
            </w:pPr>
            <w:r w:rsidRPr="00EF5447">
              <w:rPr>
                <w:lang w:eastAsia="ja-JP"/>
              </w:rPr>
              <w:t>n28</w:t>
            </w:r>
          </w:p>
        </w:tc>
        <w:tc>
          <w:tcPr>
            <w:tcW w:w="828" w:type="dxa"/>
            <w:shd w:val="clear" w:color="auto" w:fill="auto"/>
            <w:noWrap/>
          </w:tcPr>
          <w:p w14:paraId="5834ADD0" w14:textId="77777777" w:rsidR="00103811" w:rsidRPr="00EF5447" w:rsidRDefault="00103811" w:rsidP="00103811">
            <w:pPr>
              <w:pStyle w:val="TAC"/>
            </w:pPr>
            <w:r w:rsidRPr="00EF5447">
              <w:t>740</w:t>
            </w:r>
          </w:p>
        </w:tc>
        <w:tc>
          <w:tcPr>
            <w:tcW w:w="742" w:type="dxa"/>
            <w:shd w:val="clear" w:color="auto" w:fill="auto"/>
            <w:noWrap/>
          </w:tcPr>
          <w:p w14:paraId="77FCD7A8" w14:textId="77777777" w:rsidR="00103811" w:rsidRPr="00EF5447" w:rsidRDefault="00103811" w:rsidP="00103811">
            <w:pPr>
              <w:pStyle w:val="TAC"/>
              <w:rPr>
                <w:lang w:eastAsia="zh-CN"/>
              </w:rPr>
            </w:pPr>
            <w:r w:rsidRPr="00EF5447">
              <w:t>5</w:t>
            </w:r>
          </w:p>
        </w:tc>
        <w:tc>
          <w:tcPr>
            <w:tcW w:w="1582" w:type="dxa"/>
            <w:shd w:val="clear" w:color="auto" w:fill="auto"/>
            <w:noWrap/>
          </w:tcPr>
          <w:p w14:paraId="39EA32BB" w14:textId="77777777" w:rsidR="00103811" w:rsidRPr="00EF5447" w:rsidRDefault="00103811" w:rsidP="00103811">
            <w:pPr>
              <w:pStyle w:val="TAC"/>
              <w:rPr>
                <w:lang w:eastAsia="zh-CN"/>
              </w:rPr>
            </w:pPr>
            <w:r w:rsidRPr="00EF5447">
              <w:t>25</w:t>
            </w:r>
          </w:p>
        </w:tc>
        <w:tc>
          <w:tcPr>
            <w:tcW w:w="1323" w:type="dxa"/>
            <w:shd w:val="clear" w:color="auto" w:fill="auto"/>
            <w:noWrap/>
          </w:tcPr>
          <w:p w14:paraId="68A8FC95" w14:textId="77777777" w:rsidR="00103811" w:rsidRPr="00EF5447" w:rsidRDefault="00103811" w:rsidP="00103811">
            <w:pPr>
              <w:pStyle w:val="TAC"/>
            </w:pPr>
            <w:r w:rsidRPr="00EF5447">
              <w:t>795</w:t>
            </w:r>
          </w:p>
        </w:tc>
        <w:tc>
          <w:tcPr>
            <w:tcW w:w="696" w:type="dxa"/>
            <w:shd w:val="clear" w:color="auto" w:fill="auto"/>
          </w:tcPr>
          <w:p w14:paraId="35EED95D" w14:textId="77777777" w:rsidR="00103811" w:rsidRPr="00EF5447" w:rsidRDefault="00103811" w:rsidP="00103811">
            <w:pPr>
              <w:pStyle w:val="TAC"/>
            </w:pPr>
            <w:r w:rsidRPr="00EF5447">
              <w:rPr>
                <w:lang w:eastAsia="ja-JP"/>
              </w:rPr>
              <w:t>N/A</w:t>
            </w:r>
          </w:p>
        </w:tc>
        <w:tc>
          <w:tcPr>
            <w:tcW w:w="1248" w:type="dxa"/>
            <w:shd w:val="clear" w:color="auto" w:fill="auto"/>
          </w:tcPr>
          <w:p w14:paraId="27159A94" w14:textId="77777777" w:rsidR="00103811" w:rsidRPr="00EF5447" w:rsidRDefault="00103811" w:rsidP="00103811">
            <w:pPr>
              <w:pStyle w:val="TAC"/>
            </w:pPr>
            <w:r w:rsidRPr="00EF5447">
              <w:t>N/A</w:t>
            </w:r>
          </w:p>
        </w:tc>
      </w:tr>
      <w:tr w:rsidR="00103811" w:rsidRPr="00EF5447" w14:paraId="54C1BAEB" w14:textId="77777777" w:rsidTr="00103811">
        <w:trPr>
          <w:trHeight w:val="54"/>
          <w:jc w:val="center"/>
        </w:trPr>
        <w:tc>
          <w:tcPr>
            <w:tcW w:w="2644" w:type="dxa"/>
            <w:tcBorders>
              <w:bottom w:val="nil"/>
            </w:tcBorders>
            <w:shd w:val="clear" w:color="auto" w:fill="auto"/>
          </w:tcPr>
          <w:p w14:paraId="326FE267" w14:textId="77777777" w:rsidR="00103811" w:rsidRPr="00EF5447" w:rsidRDefault="00103811" w:rsidP="00103811">
            <w:pPr>
              <w:pStyle w:val="TAC"/>
              <w:rPr>
                <w:rFonts w:eastAsia="MS Mincho"/>
              </w:rPr>
            </w:pPr>
            <w:r w:rsidRPr="00EF5447">
              <w:t>DC_2A-4A_n41A</w:t>
            </w:r>
          </w:p>
        </w:tc>
        <w:tc>
          <w:tcPr>
            <w:tcW w:w="867" w:type="dxa"/>
            <w:shd w:val="clear" w:color="auto" w:fill="auto"/>
          </w:tcPr>
          <w:p w14:paraId="094D69C8" w14:textId="77777777" w:rsidR="00103811" w:rsidRPr="00EF5447" w:rsidRDefault="00103811" w:rsidP="00103811">
            <w:pPr>
              <w:pStyle w:val="TAC"/>
            </w:pPr>
            <w:r w:rsidRPr="00EF5447">
              <w:t>2</w:t>
            </w:r>
          </w:p>
        </w:tc>
        <w:tc>
          <w:tcPr>
            <w:tcW w:w="828" w:type="dxa"/>
            <w:shd w:val="clear" w:color="auto" w:fill="auto"/>
            <w:noWrap/>
          </w:tcPr>
          <w:p w14:paraId="79DFD866" w14:textId="77777777" w:rsidR="00103811" w:rsidRPr="00EF5447" w:rsidRDefault="00103811" w:rsidP="00103811">
            <w:pPr>
              <w:pStyle w:val="TAC"/>
            </w:pPr>
            <w:r w:rsidRPr="00EF5447">
              <w:t>1860</w:t>
            </w:r>
          </w:p>
        </w:tc>
        <w:tc>
          <w:tcPr>
            <w:tcW w:w="742" w:type="dxa"/>
            <w:shd w:val="clear" w:color="auto" w:fill="auto"/>
            <w:noWrap/>
          </w:tcPr>
          <w:p w14:paraId="1B7DAA7B" w14:textId="77777777" w:rsidR="00103811" w:rsidRPr="00EF5447" w:rsidRDefault="00103811" w:rsidP="00103811">
            <w:pPr>
              <w:pStyle w:val="TAC"/>
              <w:rPr>
                <w:rFonts w:cs="Arial"/>
                <w:lang w:eastAsia="zh-CN"/>
              </w:rPr>
            </w:pPr>
            <w:r w:rsidRPr="00EF5447">
              <w:t>5</w:t>
            </w:r>
          </w:p>
        </w:tc>
        <w:tc>
          <w:tcPr>
            <w:tcW w:w="1582" w:type="dxa"/>
            <w:shd w:val="clear" w:color="auto" w:fill="auto"/>
            <w:noWrap/>
          </w:tcPr>
          <w:p w14:paraId="3F01FA0A" w14:textId="77777777" w:rsidR="00103811" w:rsidRPr="00EF5447" w:rsidRDefault="00103811" w:rsidP="00103811">
            <w:pPr>
              <w:pStyle w:val="TAC"/>
              <w:rPr>
                <w:rFonts w:cs="Arial"/>
                <w:lang w:eastAsia="zh-CN"/>
              </w:rPr>
            </w:pPr>
            <w:r w:rsidRPr="00EF5447">
              <w:t>25</w:t>
            </w:r>
          </w:p>
        </w:tc>
        <w:tc>
          <w:tcPr>
            <w:tcW w:w="1323" w:type="dxa"/>
            <w:shd w:val="clear" w:color="auto" w:fill="auto"/>
            <w:noWrap/>
          </w:tcPr>
          <w:p w14:paraId="49E224CE" w14:textId="77777777" w:rsidR="00103811" w:rsidRPr="00EF5447" w:rsidRDefault="00103811" w:rsidP="00103811">
            <w:pPr>
              <w:pStyle w:val="TAC"/>
            </w:pPr>
            <w:r w:rsidRPr="00EF5447">
              <w:rPr>
                <w:rFonts w:cs="Arial"/>
              </w:rPr>
              <w:t>1940</w:t>
            </w:r>
          </w:p>
        </w:tc>
        <w:tc>
          <w:tcPr>
            <w:tcW w:w="696" w:type="dxa"/>
            <w:shd w:val="clear" w:color="auto" w:fill="auto"/>
          </w:tcPr>
          <w:p w14:paraId="03AABE25" w14:textId="77777777" w:rsidR="00103811" w:rsidRPr="00EF5447" w:rsidRDefault="00103811" w:rsidP="00103811">
            <w:pPr>
              <w:pStyle w:val="TAC"/>
              <w:rPr>
                <w:rFonts w:cs="Arial"/>
              </w:rPr>
            </w:pPr>
            <w:r w:rsidRPr="00EF5447">
              <w:t>11.0</w:t>
            </w:r>
          </w:p>
        </w:tc>
        <w:tc>
          <w:tcPr>
            <w:tcW w:w="1248" w:type="dxa"/>
            <w:shd w:val="clear" w:color="auto" w:fill="auto"/>
          </w:tcPr>
          <w:p w14:paraId="484D339C" w14:textId="77777777" w:rsidR="00103811" w:rsidRPr="00EF5447" w:rsidRDefault="00103811" w:rsidP="00103811">
            <w:pPr>
              <w:pStyle w:val="TAC"/>
              <w:rPr>
                <w:rFonts w:eastAsia="Times New Roman"/>
                <w:lang w:eastAsia="ja-JP"/>
              </w:rPr>
            </w:pPr>
            <w:r w:rsidRPr="00EF5447">
              <w:rPr>
                <w:lang w:eastAsia="ja-JP"/>
              </w:rPr>
              <w:t>IMD4</w:t>
            </w:r>
          </w:p>
        </w:tc>
      </w:tr>
      <w:tr w:rsidR="00103811" w:rsidRPr="00EF5447" w14:paraId="65F24FCD" w14:textId="77777777" w:rsidTr="00103811">
        <w:trPr>
          <w:trHeight w:val="54"/>
          <w:jc w:val="center"/>
        </w:trPr>
        <w:tc>
          <w:tcPr>
            <w:tcW w:w="2644" w:type="dxa"/>
            <w:tcBorders>
              <w:top w:val="nil"/>
              <w:bottom w:val="nil"/>
            </w:tcBorders>
            <w:shd w:val="clear" w:color="auto" w:fill="auto"/>
          </w:tcPr>
          <w:p w14:paraId="272C9BA5" w14:textId="77777777" w:rsidR="00103811" w:rsidRPr="00EF5447" w:rsidRDefault="00103811" w:rsidP="00103811">
            <w:pPr>
              <w:pStyle w:val="TAC"/>
              <w:rPr>
                <w:rFonts w:eastAsia="MS Mincho"/>
              </w:rPr>
            </w:pPr>
          </w:p>
        </w:tc>
        <w:tc>
          <w:tcPr>
            <w:tcW w:w="867" w:type="dxa"/>
            <w:shd w:val="clear" w:color="auto" w:fill="auto"/>
          </w:tcPr>
          <w:p w14:paraId="755BCD59" w14:textId="77777777" w:rsidR="00103811" w:rsidRPr="00EF5447" w:rsidRDefault="00103811" w:rsidP="00103811">
            <w:pPr>
              <w:pStyle w:val="TAC"/>
            </w:pPr>
            <w:r w:rsidRPr="00EF5447">
              <w:t>4</w:t>
            </w:r>
          </w:p>
        </w:tc>
        <w:tc>
          <w:tcPr>
            <w:tcW w:w="828" w:type="dxa"/>
            <w:shd w:val="clear" w:color="auto" w:fill="auto"/>
            <w:noWrap/>
          </w:tcPr>
          <w:p w14:paraId="5DE1C950" w14:textId="77777777" w:rsidR="00103811" w:rsidRPr="00EF5447" w:rsidRDefault="00103811" w:rsidP="00103811">
            <w:pPr>
              <w:pStyle w:val="TAC"/>
            </w:pPr>
            <w:r w:rsidRPr="00EF5447">
              <w:rPr>
                <w:rFonts w:cs="Arial"/>
              </w:rPr>
              <w:t>1715</w:t>
            </w:r>
          </w:p>
        </w:tc>
        <w:tc>
          <w:tcPr>
            <w:tcW w:w="742" w:type="dxa"/>
            <w:shd w:val="clear" w:color="auto" w:fill="auto"/>
            <w:noWrap/>
          </w:tcPr>
          <w:p w14:paraId="39F4F72D" w14:textId="77777777" w:rsidR="00103811" w:rsidRPr="00EF5447" w:rsidRDefault="00103811" w:rsidP="00103811">
            <w:pPr>
              <w:pStyle w:val="TAC"/>
              <w:rPr>
                <w:rFonts w:cs="Arial"/>
                <w:lang w:eastAsia="zh-CN"/>
              </w:rPr>
            </w:pPr>
            <w:r w:rsidRPr="00EF5447">
              <w:rPr>
                <w:rFonts w:eastAsia="맑은 고딕"/>
                <w:szCs w:val="18"/>
                <w:lang w:eastAsia="ko-KR"/>
              </w:rPr>
              <w:t>5</w:t>
            </w:r>
          </w:p>
        </w:tc>
        <w:tc>
          <w:tcPr>
            <w:tcW w:w="1582" w:type="dxa"/>
            <w:shd w:val="clear" w:color="auto" w:fill="auto"/>
            <w:noWrap/>
          </w:tcPr>
          <w:p w14:paraId="05BB4F85" w14:textId="77777777" w:rsidR="00103811" w:rsidRPr="00EF5447" w:rsidRDefault="00103811" w:rsidP="00103811">
            <w:pPr>
              <w:pStyle w:val="TAC"/>
              <w:rPr>
                <w:rFonts w:cs="Arial"/>
                <w:lang w:eastAsia="zh-CN"/>
              </w:rPr>
            </w:pPr>
            <w:r w:rsidRPr="00EF5447">
              <w:rPr>
                <w:rFonts w:eastAsia="맑은 고딕"/>
                <w:szCs w:val="18"/>
                <w:lang w:eastAsia="ko-KR"/>
              </w:rPr>
              <w:t>25</w:t>
            </w:r>
          </w:p>
        </w:tc>
        <w:tc>
          <w:tcPr>
            <w:tcW w:w="1323" w:type="dxa"/>
            <w:shd w:val="clear" w:color="auto" w:fill="auto"/>
            <w:noWrap/>
          </w:tcPr>
          <w:p w14:paraId="7DE65071" w14:textId="77777777" w:rsidR="00103811" w:rsidRPr="00EF5447" w:rsidRDefault="00103811" w:rsidP="00103811">
            <w:pPr>
              <w:pStyle w:val="TAC"/>
            </w:pPr>
            <w:r w:rsidRPr="00EF5447">
              <w:t>2115</w:t>
            </w:r>
          </w:p>
        </w:tc>
        <w:tc>
          <w:tcPr>
            <w:tcW w:w="696" w:type="dxa"/>
            <w:shd w:val="clear" w:color="auto" w:fill="auto"/>
          </w:tcPr>
          <w:p w14:paraId="07A908EC"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7AC80199" w14:textId="77777777" w:rsidR="00103811" w:rsidRPr="00EF5447" w:rsidRDefault="00103811" w:rsidP="00103811">
            <w:pPr>
              <w:pStyle w:val="TAC"/>
              <w:rPr>
                <w:rFonts w:cs="Arial"/>
              </w:rPr>
            </w:pPr>
            <w:r w:rsidRPr="00EF5447">
              <w:t>N/A</w:t>
            </w:r>
          </w:p>
        </w:tc>
      </w:tr>
      <w:tr w:rsidR="00103811" w:rsidRPr="00EF5447" w14:paraId="73778044" w14:textId="77777777" w:rsidTr="00103811">
        <w:trPr>
          <w:trHeight w:val="54"/>
          <w:jc w:val="center"/>
        </w:trPr>
        <w:tc>
          <w:tcPr>
            <w:tcW w:w="2644" w:type="dxa"/>
            <w:tcBorders>
              <w:top w:val="nil"/>
              <w:bottom w:val="single" w:sz="4" w:space="0" w:color="auto"/>
            </w:tcBorders>
            <w:shd w:val="clear" w:color="auto" w:fill="auto"/>
          </w:tcPr>
          <w:p w14:paraId="1BEC6A2E" w14:textId="77777777" w:rsidR="00103811" w:rsidRPr="00EF5447" w:rsidRDefault="00103811" w:rsidP="00103811">
            <w:pPr>
              <w:pStyle w:val="TAC"/>
              <w:rPr>
                <w:rFonts w:eastAsia="MS Mincho"/>
              </w:rPr>
            </w:pPr>
          </w:p>
        </w:tc>
        <w:tc>
          <w:tcPr>
            <w:tcW w:w="867" w:type="dxa"/>
            <w:shd w:val="clear" w:color="auto" w:fill="auto"/>
          </w:tcPr>
          <w:p w14:paraId="57B2201B" w14:textId="77777777" w:rsidR="00103811" w:rsidRPr="00EF5447" w:rsidRDefault="00103811" w:rsidP="00103811">
            <w:pPr>
              <w:pStyle w:val="TAC"/>
            </w:pPr>
            <w:r w:rsidRPr="00EF5447">
              <w:t>n41</w:t>
            </w:r>
          </w:p>
        </w:tc>
        <w:tc>
          <w:tcPr>
            <w:tcW w:w="828" w:type="dxa"/>
            <w:shd w:val="clear" w:color="auto" w:fill="auto"/>
            <w:noWrap/>
          </w:tcPr>
          <w:p w14:paraId="67868AE4" w14:textId="77777777" w:rsidR="00103811" w:rsidRPr="00EF5447" w:rsidRDefault="00103811" w:rsidP="00103811">
            <w:pPr>
              <w:pStyle w:val="TAC"/>
            </w:pPr>
            <w:r w:rsidRPr="00EF5447">
              <w:rPr>
                <w:rFonts w:cs="Arial"/>
              </w:rPr>
              <w:t>2685</w:t>
            </w:r>
          </w:p>
        </w:tc>
        <w:tc>
          <w:tcPr>
            <w:tcW w:w="742" w:type="dxa"/>
            <w:shd w:val="clear" w:color="auto" w:fill="auto"/>
            <w:noWrap/>
          </w:tcPr>
          <w:p w14:paraId="2F8B39ED" w14:textId="77777777" w:rsidR="00103811" w:rsidRPr="00EF5447" w:rsidRDefault="00103811" w:rsidP="00103811">
            <w:pPr>
              <w:pStyle w:val="TAC"/>
              <w:rPr>
                <w:rFonts w:cs="Arial"/>
                <w:lang w:eastAsia="zh-CN"/>
              </w:rPr>
            </w:pPr>
            <w:r w:rsidRPr="00EF5447">
              <w:rPr>
                <w:rFonts w:eastAsia="맑은 고딕"/>
                <w:szCs w:val="18"/>
                <w:lang w:eastAsia="ko-KR"/>
              </w:rPr>
              <w:t>10</w:t>
            </w:r>
          </w:p>
        </w:tc>
        <w:tc>
          <w:tcPr>
            <w:tcW w:w="1582" w:type="dxa"/>
            <w:shd w:val="clear" w:color="auto" w:fill="auto"/>
            <w:noWrap/>
          </w:tcPr>
          <w:p w14:paraId="0B39FE8F" w14:textId="77777777" w:rsidR="00103811" w:rsidRPr="00EF5447" w:rsidRDefault="00103811" w:rsidP="00103811">
            <w:pPr>
              <w:pStyle w:val="TAC"/>
              <w:rPr>
                <w:rFonts w:cs="Arial"/>
                <w:lang w:eastAsia="zh-CN"/>
              </w:rPr>
            </w:pPr>
            <w:r w:rsidRPr="00EF5447">
              <w:rPr>
                <w:rFonts w:eastAsia="맑은 고딕"/>
                <w:szCs w:val="18"/>
                <w:lang w:eastAsia="ko-KR"/>
              </w:rPr>
              <w:t>50</w:t>
            </w:r>
          </w:p>
        </w:tc>
        <w:tc>
          <w:tcPr>
            <w:tcW w:w="1323" w:type="dxa"/>
            <w:shd w:val="clear" w:color="auto" w:fill="auto"/>
            <w:noWrap/>
          </w:tcPr>
          <w:p w14:paraId="4AE77609" w14:textId="77777777" w:rsidR="00103811" w:rsidRPr="00EF5447" w:rsidRDefault="00103811" w:rsidP="00103811">
            <w:pPr>
              <w:pStyle w:val="TAC"/>
            </w:pPr>
            <w:r w:rsidRPr="00EF5447">
              <w:t>2685</w:t>
            </w:r>
          </w:p>
        </w:tc>
        <w:tc>
          <w:tcPr>
            <w:tcW w:w="696" w:type="dxa"/>
            <w:shd w:val="clear" w:color="auto" w:fill="auto"/>
          </w:tcPr>
          <w:p w14:paraId="2CA8190D" w14:textId="77777777" w:rsidR="00103811" w:rsidRPr="00EF5447" w:rsidRDefault="00103811" w:rsidP="00103811">
            <w:pPr>
              <w:pStyle w:val="TAC"/>
              <w:rPr>
                <w:rFonts w:cs="Arial"/>
              </w:rPr>
            </w:pPr>
            <w:r w:rsidRPr="00EF5447">
              <w:rPr>
                <w:lang w:eastAsia="ja-JP"/>
              </w:rPr>
              <w:t>N/A</w:t>
            </w:r>
          </w:p>
        </w:tc>
        <w:tc>
          <w:tcPr>
            <w:tcW w:w="1248" w:type="dxa"/>
            <w:shd w:val="clear" w:color="auto" w:fill="auto"/>
          </w:tcPr>
          <w:p w14:paraId="47D5E323" w14:textId="77777777" w:rsidR="00103811" w:rsidRPr="00EF5447" w:rsidRDefault="00103811" w:rsidP="00103811">
            <w:pPr>
              <w:pStyle w:val="TAC"/>
              <w:rPr>
                <w:rFonts w:cs="Arial"/>
              </w:rPr>
            </w:pPr>
            <w:r w:rsidRPr="00EF5447">
              <w:t>N/A</w:t>
            </w:r>
          </w:p>
        </w:tc>
      </w:tr>
      <w:tr w:rsidR="00103811" w:rsidRPr="00EF5447" w14:paraId="034E25F4" w14:textId="77777777" w:rsidTr="00103811">
        <w:trPr>
          <w:trHeight w:val="54"/>
          <w:jc w:val="center"/>
        </w:trPr>
        <w:tc>
          <w:tcPr>
            <w:tcW w:w="2644" w:type="dxa"/>
            <w:tcBorders>
              <w:top w:val="nil"/>
              <w:bottom w:val="nil"/>
            </w:tcBorders>
            <w:shd w:val="clear" w:color="auto" w:fill="auto"/>
          </w:tcPr>
          <w:p w14:paraId="4A80A6A4" w14:textId="77777777" w:rsidR="00103811" w:rsidRPr="00EF5447" w:rsidRDefault="00103811" w:rsidP="00103811">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485B7D2" w14:textId="77777777" w:rsidR="00103811" w:rsidRPr="00EF5447" w:rsidRDefault="00103811" w:rsidP="00103811">
            <w:pPr>
              <w:pStyle w:val="TAC"/>
            </w:pPr>
            <w:r w:rsidRPr="00EF5447">
              <w:t>2</w:t>
            </w:r>
          </w:p>
        </w:tc>
        <w:tc>
          <w:tcPr>
            <w:tcW w:w="828" w:type="dxa"/>
            <w:shd w:val="clear" w:color="auto" w:fill="auto"/>
            <w:noWrap/>
          </w:tcPr>
          <w:p w14:paraId="58E9CFC0" w14:textId="77777777" w:rsidR="00103811" w:rsidRPr="00EF5447" w:rsidRDefault="00103811" w:rsidP="00103811">
            <w:pPr>
              <w:pStyle w:val="TAC"/>
            </w:pPr>
            <w:r w:rsidRPr="00EF5447">
              <w:t>1900</w:t>
            </w:r>
          </w:p>
        </w:tc>
        <w:tc>
          <w:tcPr>
            <w:tcW w:w="742" w:type="dxa"/>
            <w:shd w:val="clear" w:color="auto" w:fill="auto"/>
            <w:noWrap/>
          </w:tcPr>
          <w:p w14:paraId="1CD3D823"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061772F6"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4CA1FC57" w14:textId="77777777" w:rsidR="00103811" w:rsidRPr="00EF5447" w:rsidRDefault="00103811" w:rsidP="00103811">
            <w:pPr>
              <w:pStyle w:val="TAC"/>
            </w:pPr>
            <w:r w:rsidRPr="00EF5447">
              <w:t>1980</w:t>
            </w:r>
          </w:p>
        </w:tc>
        <w:tc>
          <w:tcPr>
            <w:tcW w:w="696" w:type="dxa"/>
            <w:shd w:val="clear" w:color="auto" w:fill="auto"/>
          </w:tcPr>
          <w:p w14:paraId="7D5A7F8D" w14:textId="77777777" w:rsidR="00103811" w:rsidRPr="00EF5447" w:rsidRDefault="00103811" w:rsidP="00103811">
            <w:pPr>
              <w:pStyle w:val="TAC"/>
              <w:rPr>
                <w:lang w:eastAsia="ja-JP"/>
              </w:rPr>
            </w:pPr>
            <w:r w:rsidRPr="00EF5447">
              <w:t>5.9</w:t>
            </w:r>
          </w:p>
        </w:tc>
        <w:tc>
          <w:tcPr>
            <w:tcW w:w="1248" w:type="dxa"/>
            <w:shd w:val="clear" w:color="auto" w:fill="auto"/>
          </w:tcPr>
          <w:p w14:paraId="13DC3E49" w14:textId="77777777" w:rsidR="00103811" w:rsidRPr="00EF5447" w:rsidRDefault="00103811" w:rsidP="00103811">
            <w:pPr>
              <w:pStyle w:val="TAC"/>
            </w:pPr>
            <w:r w:rsidRPr="00EF5447">
              <w:t>IMD5</w:t>
            </w:r>
          </w:p>
        </w:tc>
      </w:tr>
      <w:tr w:rsidR="00103811" w:rsidRPr="00EF5447" w14:paraId="51F28BEF" w14:textId="77777777" w:rsidTr="00103811">
        <w:trPr>
          <w:trHeight w:val="54"/>
          <w:jc w:val="center"/>
        </w:trPr>
        <w:tc>
          <w:tcPr>
            <w:tcW w:w="2644" w:type="dxa"/>
            <w:tcBorders>
              <w:top w:val="nil"/>
              <w:bottom w:val="nil"/>
            </w:tcBorders>
            <w:shd w:val="clear" w:color="auto" w:fill="auto"/>
          </w:tcPr>
          <w:p w14:paraId="6812B44A" w14:textId="77777777" w:rsidR="00103811" w:rsidRPr="00EF5447" w:rsidRDefault="00103811" w:rsidP="00103811">
            <w:pPr>
              <w:pStyle w:val="TAC"/>
              <w:rPr>
                <w:rFonts w:eastAsia="MS Mincho"/>
              </w:rPr>
            </w:pPr>
          </w:p>
        </w:tc>
        <w:tc>
          <w:tcPr>
            <w:tcW w:w="867" w:type="dxa"/>
            <w:shd w:val="clear" w:color="auto" w:fill="auto"/>
          </w:tcPr>
          <w:p w14:paraId="309B72FF" w14:textId="77777777" w:rsidR="00103811" w:rsidRPr="00EF5447" w:rsidRDefault="00103811" w:rsidP="00103811">
            <w:pPr>
              <w:pStyle w:val="TAC"/>
            </w:pPr>
            <w:r w:rsidRPr="00EF5447">
              <w:t>5</w:t>
            </w:r>
          </w:p>
        </w:tc>
        <w:tc>
          <w:tcPr>
            <w:tcW w:w="828" w:type="dxa"/>
            <w:shd w:val="clear" w:color="auto" w:fill="auto"/>
            <w:noWrap/>
          </w:tcPr>
          <w:p w14:paraId="569771A2" w14:textId="77777777" w:rsidR="00103811" w:rsidRPr="00EF5447" w:rsidRDefault="00103811" w:rsidP="00103811">
            <w:pPr>
              <w:pStyle w:val="TAC"/>
            </w:pPr>
            <w:r w:rsidRPr="00EF5447">
              <w:t>840</w:t>
            </w:r>
          </w:p>
        </w:tc>
        <w:tc>
          <w:tcPr>
            <w:tcW w:w="742" w:type="dxa"/>
            <w:shd w:val="clear" w:color="auto" w:fill="auto"/>
            <w:noWrap/>
          </w:tcPr>
          <w:p w14:paraId="0AEF3B42"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16C0F991"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0432F80F" w14:textId="77777777" w:rsidR="00103811" w:rsidRPr="00EF5447" w:rsidRDefault="00103811" w:rsidP="00103811">
            <w:pPr>
              <w:pStyle w:val="TAC"/>
            </w:pPr>
            <w:r w:rsidRPr="00EF5447">
              <w:t>885</w:t>
            </w:r>
          </w:p>
        </w:tc>
        <w:tc>
          <w:tcPr>
            <w:tcW w:w="696" w:type="dxa"/>
            <w:shd w:val="clear" w:color="auto" w:fill="auto"/>
          </w:tcPr>
          <w:p w14:paraId="32631CC2" w14:textId="77777777" w:rsidR="00103811" w:rsidRPr="00EF5447" w:rsidRDefault="00103811" w:rsidP="00103811">
            <w:pPr>
              <w:pStyle w:val="TAC"/>
              <w:rPr>
                <w:lang w:eastAsia="ja-JP"/>
              </w:rPr>
            </w:pPr>
            <w:r w:rsidRPr="00EF5447">
              <w:t>N/A</w:t>
            </w:r>
          </w:p>
        </w:tc>
        <w:tc>
          <w:tcPr>
            <w:tcW w:w="1248" w:type="dxa"/>
            <w:shd w:val="clear" w:color="auto" w:fill="auto"/>
          </w:tcPr>
          <w:p w14:paraId="1F5318FE" w14:textId="77777777" w:rsidR="00103811" w:rsidRPr="00EF5447" w:rsidRDefault="00103811" w:rsidP="00103811">
            <w:pPr>
              <w:pStyle w:val="TAC"/>
            </w:pPr>
            <w:r w:rsidRPr="00EF5447">
              <w:t>N/A</w:t>
            </w:r>
          </w:p>
        </w:tc>
      </w:tr>
      <w:tr w:rsidR="00103811" w:rsidRPr="00EF5447" w14:paraId="4DB3481D" w14:textId="77777777" w:rsidTr="00103811">
        <w:trPr>
          <w:trHeight w:val="54"/>
          <w:jc w:val="center"/>
        </w:trPr>
        <w:tc>
          <w:tcPr>
            <w:tcW w:w="2644" w:type="dxa"/>
            <w:tcBorders>
              <w:top w:val="nil"/>
              <w:bottom w:val="single" w:sz="4" w:space="0" w:color="auto"/>
            </w:tcBorders>
            <w:shd w:val="clear" w:color="auto" w:fill="auto"/>
          </w:tcPr>
          <w:p w14:paraId="60EF2A7C" w14:textId="77777777" w:rsidR="00103811" w:rsidRPr="00EF5447" w:rsidRDefault="00103811" w:rsidP="00103811">
            <w:pPr>
              <w:pStyle w:val="TAC"/>
              <w:rPr>
                <w:rFonts w:eastAsia="MS Mincho"/>
              </w:rPr>
            </w:pPr>
          </w:p>
        </w:tc>
        <w:tc>
          <w:tcPr>
            <w:tcW w:w="867" w:type="dxa"/>
            <w:shd w:val="clear" w:color="auto" w:fill="auto"/>
          </w:tcPr>
          <w:p w14:paraId="523DCF02" w14:textId="77777777" w:rsidR="00103811" w:rsidRPr="00EF5447" w:rsidRDefault="00103811" w:rsidP="00103811">
            <w:pPr>
              <w:pStyle w:val="TAC"/>
            </w:pPr>
            <w:r w:rsidRPr="00EF5447">
              <w:t>n12</w:t>
            </w:r>
          </w:p>
        </w:tc>
        <w:tc>
          <w:tcPr>
            <w:tcW w:w="828" w:type="dxa"/>
            <w:shd w:val="clear" w:color="auto" w:fill="auto"/>
            <w:noWrap/>
          </w:tcPr>
          <w:p w14:paraId="283B5226" w14:textId="77777777" w:rsidR="00103811" w:rsidRPr="00EF5447" w:rsidRDefault="00103811" w:rsidP="00103811">
            <w:pPr>
              <w:pStyle w:val="TAC"/>
            </w:pPr>
            <w:r w:rsidRPr="00EF5447">
              <w:t>705</w:t>
            </w:r>
          </w:p>
        </w:tc>
        <w:tc>
          <w:tcPr>
            <w:tcW w:w="742" w:type="dxa"/>
            <w:shd w:val="clear" w:color="auto" w:fill="auto"/>
            <w:noWrap/>
          </w:tcPr>
          <w:p w14:paraId="06CB4E28" w14:textId="77777777" w:rsidR="00103811" w:rsidRPr="00EF5447" w:rsidRDefault="00103811" w:rsidP="00103811">
            <w:pPr>
              <w:pStyle w:val="TAC"/>
              <w:rPr>
                <w:rFonts w:eastAsia="맑은 고딕"/>
                <w:lang w:eastAsia="ko-KR"/>
              </w:rPr>
            </w:pPr>
            <w:r w:rsidRPr="00EF5447">
              <w:t>5</w:t>
            </w:r>
          </w:p>
        </w:tc>
        <w:tc>
          <w:tcPr>
            <w:tcW w:w="1582" w:type="dxa"/>
            <w:shd w:val="clear" w:color="auto" w:fill="auto"/>
            <w:noWrap/>
          </w:tcPr>
          <w:p w14:paraId="4081F98C" w14:textId="77777777" w:rsidR="00103811" w:rsidRPr="00EF5447" w:rsidRDefault="00103811" w:rsidP="00103811">
            <w:pPr>
              <w:pStyle w:val="TAC"/>
              <w:rPr>
                <w:rFonts w:eastAsia="맑은 고딕"/>
                <w:lang w:eastAsia="ko-KR"/>
              </w:rPr>
            </w:pPr>
            <w:r w:rsidRPr="00EF5447">
              <w:t>25</w:t>
            </w:r>
          </w:p>
        </w:tc>
        <w:tc>
          <w:tcPr>
            <w:tcW w:w="1323" w:type="dxa"/>
            <w:shd w:val="clear" w:color="auto" w:fill="auto"/>
            <w:noWrap/>
          </w:tcPr>
          <w:p w14:paraId="554F3F5B" w14:textId="77777777" w:rsidR="00103811" w:rsidRPr="00EF5447" w:rsidRDefault="00103811" w:rsidP="00103811">
            <w:pPr>
              <w:pStyle w:val="TAC"/>
            </w:pPr>
            <w:r w:rsidRPr="00EF5447">
              <w:t>735</w:t>
            </w:r>
          </w:p>
        </w:tc>
        <w:tc>
          <w:tcPr>
            <w:tcW w:w="696" w:type="dxa"/>
            <w:shd w:val="clear" w:color="auto" w:fill="auto"/>
          </w:tcPr>
          <w:p w14:paraId="5C3E7B8B" w14:textId="77777777" w:rsidR="00103811" w:rsidRPr="00EF5447" w:rsidRDefault="00103811" w:rsidP="00103811">
            <w:pPr>
              <w:pStyle w:val="TAC"/>
              <w:rPr>
                <w:lang w:eastAsia="ja-JP"/>
              </w:rPr>
            </w:pPr>
            <w:r w:rsidRPr="00EF5447">
              <w:t>N/A</w:t>
            </w:r>
          </w:p>
        </w:tc>
        <w:tc>
          <w:tcPr>
            <w:tcW w:w="1248" w:type="dxa"/>
            <w:shd w:val="clear" w:color="auto" w:fill="auto"/>
          </w:tcPr>
          <w:p w14:paraId="64167C81" w14:textId="77777777" w:rsidR="00103811" w:rsidRPr="00EF5447" w:rsidRDefault="00103811" w:rsidP="00103811">
            <w:pPr>
              <w:pStyle w:val="TAC"/>
            </w:pPr>
            <w:r w:rsidRPr="00EF5447">
              <w:t>N/A</w:t>
            </w:r>
          </w:p>
        </w:tc>
      </w:tr>
      <w:tr w:rsidR="00103811" w14:paraId="3584C6B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1E265E9" w14:textId="77777777" w:rsidR="00103811" w:rsidRDefault="00103811" w:rsidP="00103811">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156C92A2" w14:textId="77777777" w:rsidR="00103811" w:rsidRDefault="00103811" w:rsidP="00103811">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142156A" w14:textId="77777777" w:rsidR="00103811" w:rsidRDefault="00103811" w:rsidP="00103811">
            <w:pPr>
              <w:pStyle w:val="TAC"/>
            </w:pPr>
            <w:r w:rsidRPr="003A4886">
              <w:rPr>
                <w:rFonts w:cs="Arial"/>
                <w:szCs w:val="18"/>
                <w:lang w:val="fi-FI" w:eastAsia="fi-FI"/>
              </w:rPr>
              <w:t>18</w:t>
            </w:r>
            <w:r>
              <w:rPr>
                <w:rFonts w:cs="Arial"/>
                <w:szCs w:val="18"/>
                <w:lang w:val="fi-FI" w:eastAsia="fi-FI"/>
              </w:rPr>
              <w:t>70</w:t>
            </w:r>
          </w:p>
        </w:tc>
        <w:tc>
          <w:tcPr>
            <w:tcW w:w="742" w:type="dxa"/>
            <w:tcBorders>
              <w:top w:val="single" w:sz="4" w:space="0" w:color="auto"/>
              <w:left w:val="single" w:sz="4" w:space="0" w:color="auto"/>
              <w:bottom w:val="single" w:sz="4" w:space="0" w:color="auto"/>
              <w:right w:val="single" w:sz="4" w:space="0" w:color="auto"/>
            </w:tcBorders>
            <w:noWrap/>
            <w:vAlign w:val="center"/>
          </w:tcPr>
          <w:p w14:paraId="5F3C3EB3" w14:textId="77777777" w:rsidR="00103811" w:rsidRDefault="00103811" w:rsidP="00103811">
            <w:pPr>
              <w:pStyle w:val="TAC"/>
            </w:pPr>
            <w:r w:rsidRPr="003A4886">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53E45E7" w14:textId="77777777" w:rsidR="00103811" w:rsidRDefault="00103811" w:rsidP="00103811">
            <w:pPr>
              <w:pStyle w:val="TAC"/>
            </w:pPr>
            <w:r w:rsidRPr="003A4886">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0C6AEF" w14:textId="77777777" w:rsidR="00103811" w:rsidRDefault="00103811" w:rsidP="00103811">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346F3F9F" w14:textId="77777777" w:rsidR="00103811" w:rsidRDefault="00103811" w:rsidP="00103811">
            <w:pPr>
              <w:pStyle w:val="TAC"/>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E886B6" w14:textId="77777777" w:rsidR="00103811" w:rsidRDefault="00103811" w:rsidP="00103811">
            <w:pPr>
              <w:pStyle w:val="TAC"/>
            </w:pPr>
            <w:r w:rsidRPr="003A4886">
              <w:rPr>
                <w:rFonts w:cs="Arial"/>
                <w:szCs w:val="18"/>
                <w:lang w:val="fi-FI" w:eastAsia="fi-FI"/>
              </w:rPr>
              <w:t>N/A</w:t>
            </w:r>
          </w:p>
        </w:tc>
      </w:tr>
      <w:tr w:rsidR="00103811" w14:paraId="758B337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1C72E3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4503D9" w14:textId="77777777" w:rsidR="00103811" w:rsidRDefault="00103811" w:rsidP="00103811">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FB145B8" w14:textId="77777777" w:rsidR="00103811" w:rsidRDefault="00103811" w:rsidP="00103811">
            <w:pPr>
              <w:pStyle w:val="TAC"/>
            </w:pPr>
            <w:r>
              <w:rPr>
                <w:rFonts w:cs="Arial"/>
                <w:szCs w:val="18"/>
                <w:lang w:val="fi-FI" w:eastAsia="fi-FI"/>
              </w:rPr>
              <w:t>835</w:t>
            </w:r>
          </w:p>
        </w:tc>
        <w:tc>
          <w:tcPr>
            <w:tcW w:w="742" w:type="dxa"/>
            <w:tcBorders>
              <w:top w:val="single" w:sz="4" w:space="0" w:color="auto"/>
              <w:left w:val="single" w:sz="4" w:space="0" w:color="auto"/>
              <w:bottom w:val="single" w:sz="4" w:space="0" w:color="auto"/>
              <w:right w:val="single" w:sz="4" w:space="0" w:color="auto"/>
            </w:tcBorders>
            <w:noWrap/>
            <w:vAlign w:val="center"/>
          </w:tcPr>
          <w:p w14:paraId="6ECC6BEC" w14:textId="77777777" w:rsidR="00103811" w:rsidRDefault="00103811" w:rsidP="00103811">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35532E6" w14:textId="77777777" w:rsidR="00103811" w:rsidRDefault="00103811" w:rsidP="00103811">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8E6643" w14:textId="77777777" w:rsidR="00103811" w:rsidRDefault="00103811" w:rsidP="00103811">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7FF607D4" w14:textId="77777777" w:rsidR="00103811" w:rsidRDefault="00103811" w:rsidP="00103811">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C975B03" w14:textId="77777777" w:rsidR="00103811" w:rsidRDefault="00103811" w:rsidP="00103811">
            <w:pPr>
              <w:pStyle w:val="TAC"/>
            </w:pPr>
            <w:r w:rsidRPr="003A4886">
              <w:rPr>
                <w:rFonts w:eastAsia="맑은 고딕" w:cs="Arial"/>
                <w:szCs w:val="18"/>
                <w:lang w:val="fi-FI" w:eastAsia="ko-KR"/>
              </w:rPr>
              <w:t>IMD</w:t>
            </w:r>
            <w:r>
              <w:rPr>
                <w:rFonts w:eastAsia="맑은 고딕" w:cs="Arial"/>
                <w:szCs w:val="18"/>
                <w:lang w:val="fi-FI" w:eastAsia="ko-KR"/>
              </w:rPr>
              <w:t>4</w:t>
            </w:r>
          </w:p>
        </w:tc>
      </w:tr>
      <w:tr w:rsidR="00103811" w14:paraId="304BFFE8"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84250F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2913EF" w14:textId="77777777" w:rsidR="00103811" w:rsidRDefault="00103811" w:rsidP="00103811">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9EE8991" w14:textId="77777777" w:rsidR="00103811" w:rsidRDefault="00103811" w:rsidP="00103811">
            <w:pPr>
              <w:pStyle w:val="TAC"/>
            </w:pPr>
            <w:r>
              <w:rPr>
                <w:rFonts w:cs="Arial"/>
                <w:szCs w:val="18"/>
                <w:lang w:val="fi-FI" w:eastAsia="fi-FI"/>
              </w:rPr>
              <w:t>2310</w:t>
            </w:r>
          </w:p>
        </w:tc>
        <w:tc>
          <w:tcPr>
            <w:tcW w:w="742" w:type="dxa"/>
            <w:tcBorders>
              <w:top w:val="single" w:sz="4" w:space="0" w:color="auto"/>
              <w:left w:val="single" w:sz="4" w:space="0" w:color="auto"/>
              <w:bottom w:val="single" w:sz="4" w:space="0" w:color="auto"/>
              <w:right w:val="single" w:sz="4" w:space="0" w:color="auto"/>
            </w:tcBorders>
            <w:noWrap/>
            <w:vAlign w:val="center"/>
          </w:tcPr>
          <w:p w14:paraId="4F208665" w14:textId="77777777" w:rsidR="00103811" w:rsidRDefault="00103811" w:rsidP="00103811">
            <w:pPr>
              <w:pStyle w:val="TAC"/>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D0C14F" w14:textId="77777777" w:rsidR="00103811" w:rsidRDefault="00103811" w:rsidP="00103811">
            <w:pPr>
              <w:pStyle w:val="TAC"/>
            </w:pPr>
            <w:r>
              <w:rPr>
                <w:rFonts w:eastAsia="맑은 고딕"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C94CDC3" w14:textId="77777777" w:rsidR="00103811" w:rsidRDefault="00103811" w:rsidP="00103811">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33A6986B" w14:textId="77777777" w:rsidR="00103811" w:rsidRDefault="00103811" w:rsidP="00103811">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320DE6" w14:textId="77777777" w:rsidR="00103811" w:rsidRDefault="00103811" w:rsidP="00103811">
            <w:pPr>
              <w:pStyle w:val="TAC"/>
            </w:pPr>
            <w:r w:rsidRPr="003A4886">
              <w:rPr>
                <w:rFonts w:eastAsia="맑은 고딕" w:cs="Arial"/>
                <w:szCs w:val="18"/>
                <w:lang w:val="fi-FI" w:eastAsia="ko-KR"/>
              </w:rPr>
              <w:t>N/A</w:t>
            </w:r>
          </w:p>
        </w:tc>
      </w:tr>
      <w:tr w:rsidR="00103811" w:rsidRPr="00EF5447" w14:paraId="750A0A9A" w14:textId="77777777" w:rsidTr="00103811">
        <w:trPr>
          <w:trHeight w:val="54"/>
          <w:jc w:val="center"/>
        </w:trPr>
        <w:tc>
          <w:tcPr>
            <w:tcW w:w="2644" w:type="dxa"/>
            <w:tcBorders>
              <w:top w:val="nil"/>
              <w:bottom w:val="nil"/>
            </w:tcBorders>
            <w:shd w:val="clear" w:color="auto" w:fill="auto"/>
          </w:tcPr>
          <w:p w14:paraId="6EA52877" w14:textId="77777777" w:rsidR="00103811" w:rsidRPr="00EF5447" w:rsidRDefault="00103811" w:rsidP="00103811">
            <w:pPr>
              <w:pStyle w:val="TAC"/>
              <w:rPr>
                <w:kern w:val="2"/>
                <w:szCs w:val="24"/>
              </w:rPr>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A-</w:t>
            </w:r>
            <w:r w:rsidRPr="00EF5447">
              <w:rPr>
                <w:kern w:val="2"/>
                <w:szCs w:val="24"/>
              </w:rPr>
              <w:t>5</w:t>
            </w:r>
            <w:r w:rsidRPr="00EF5447">
              <w:rPr>
                <w:rFonts w:eastAsia="맑은 고딕"/>
                <w:kern w:val="2"/>
                <w:szCs w:val="24"/>
                <w:lang w:eastAsia="ko-KR"/>
              </w:rPr>
              <w:t>A_n</w:t>
            </w:r>
            <w:r w:rsidRPr="00EF5447">
              <w:rPr>
                <w:kern w:val="2"/>
                <w:szCs w:val="24"/>
              </w:rPr>
              <w:t>48</w:t>
            </w:r>
            <w:r w:rsidRPr="00EF5447">
              <w:rPr>
                <w:rFonts w:eastAsia="맑은 고딕"/>
                <w:kern w:val="2"/>
                <w:szCs w:val="24"/>
                <w:lang w:eastAsia="ko-KR"/>
              </w:rPr>
              <w:t>A</w:t>
            </w:r>
          </w:p>
          <w:p w14:paraId="510E5E7B" w14:textId="77777777" w:rsidR="00103811" w:rsidRPr="00EF5447" w:rsidRDefault="00103811" w:rsidP="00103811">
            <w:pPr>
              <w:pStyle w:val="TAC"/>
              <w:rPr>
                <w:rFonts w:eastAsia="MS Mincho"/>
              </w:rPr>
            </w:pPr>
            <w:r w:rsidRPr="00EF5447">
              <w:rPr>
                <w:rFonts w:eastAsia="맑은 고딕"/>
                <w:kern w:val="2"/>
                <w:szCs w:val="24"/>
                <w:lang w:eastAsia="ko-KR"/>
              </w:rPr>
              <w:t>DC_2A-5A_n48B</w:t>
            </w:r>
          </w:p>
        </w:tc>
        <w:tc>
          <w:tcPr>
            <w:tcW w:w="867" w:type="dxa"/>
            <w:shd w:val="clear" w:color="auto" w:fill="auto"/>
          </w:tcPr>
          <w:p w14:paraId="2F4B7B43" w14:textId="77777777" w:rsidR="00103811" w:rsidRPr="00EF5447" w:rsidRDefault="00103811" w:rsidP="00103811">
            <w:pPr>
              <w:pStyle w:val="TAC"/>
            </w:pPr>
            <w:r w:rsidRPr="00EF5447">
              <w:rPr>
                <w:kern w:val="2"/>
                <w:szCs w:val="24"/>
              </w:rPr>
              <w:t>2</w:t>
            </w:r>
          </w:p>
        </w:tc>
        <w:tc>
          <w:tcPr>
            <w:tcW w:w="828" w:type="dxa"/>
            <w:shd w:val="clear" w:color="auto" w:fill="auto"/>
            <w:noWrap/>
          </w:tcPr>
          <w:p w14:paraId="7DC4865D" w14:textId="77777777" w:rsidR="00103811" w:rsidRPr="00EF5447" w:rsidRDefault="00103811" w:rsidP="00103811">
            <w:pPr>
              <w:pStyle w:val="TAC"/>
            </w:pPr>
            <w:r w:rsidRPr="00EF5447">
              <w:rPr>
                <w:kern w:val="2"/>
                <w:szCs w:val="24"/>
              </w:rPr>
              <w:t>1882</w:t>
            </w:r>
          </w:p>
        </w:tc>
        <w:tc>
          <w:tcPr>
            <w:tcW w:w="742" w:type="dxa"/>
            <w:shd w:val="clear" w:color="auto" w:fill="auto"/>
            <w:noWrap/>
          </w:tcPr>
          <w:p w14:paraId="7763937F"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421E56C3"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20F358C6" w14:textId="77777777" w:rsidR="00103811" w:rsidRPr="00EF5447" w:rsidRDefault="00103811" w:rsidP="00103811">
            <w:pPr>
              <w:pStyle w:val="TAC"/>
            </w:pPr>
            <w:r w:rsidRPr="00EF5447">
              <w:rPr>
                <w:kern w:val="2"/>
                <w:szCs w:val="24"/>
              </w:rPr>
              <w:t>1962</w:t>
            </w:r>
          </w:p>
        </w:tc>
        <w:tc>
          <w:tcPr>
            <w:tcW w:w="696" w:type="dxa"/>
            <w:shd w:val="clear" w:color="auto" w:fill="auto"/>
          </w:tcPr>
          <w:p w14:paraId="32A166EB" w14:textId="77777777" w:rsidR="00103811" w:rsidRPr="00EF5447" w:rsidRDefault="00103811" w:rsidP="00103811">
            <w:pPr>
              <w:pStyle w:val="TAC"/>
              <w:rPr>
                <w:lang w:eastAsia="ja-JP"/>
              </w:rPr>
            </w:pPr>
            <w:r w:rsidRPr="00EF5447">
              <w:rPr>
                <w:kern w:val="2"/>
                <w:szCs w:val="24"/>
              </w:rPr>
              <w:t>15.6</w:t>
            </w:r>
          </w:p>
        </w:tc>
        <w:tc>
          <w:tcPr>
            <w:tcW w:w="1248" w:type="dxa"/>
            <w:shd w:val="clear" w:color="auto" w:fill="auto"/>
          </w:tcPr>
          <w:p w14:paraId="74F607AE" w14:textId="77777777" w:rsidR="00103811" w:rsidRPr="00EF5447" w:rsidRDefault="00103811" w:rsidP="00103811">
            <w:pPr>
              <w:pStyle w:val="TAC"/>
              <w:rPr>
                <w:kern w:val="2"/>
                <w:szCs w:val="24"/>
              </w:rPr>
            </w:pPr>
            <w:r w:rsidRPr="00EF5447">
              <w:rPr>
                <w:rFonts w:eastAsia="맑은 고딕"/>
                <w:kern w:val="2"/>
                <w:szCs w:val="24"/>
                <w:lang w:eastAsia="ko-KR"/>
              </w:rPr>
              <w:t>IMD</w:t>
            </w:r>
            <w:r w:rsidRPr="00EF5447">
              <w:rPr>
                <w:kern w:val="2"/>
                <w:szCs w:val="24"/>
              </w:rPr>
              <w:t>3</w:t>
            </w:r>
          </w:p>
          <w:p w14:paraId="1D9194E6" w14:textId="77777777" w:rsidR="00103811" w:rsidRPr="00EF5447" w:rsidRDefault="00103811" w:rsidP="00103811">
            <w:pPr>
              <w:pStyle w:val="TAC"/>
            </w:pPr>
            <w:r w:rsidRPr="00EF5447">
              <w:rPr>
                <w:rFonts w:eastAsia="맑은 고딕"/>
                <w:kern w:val="2"/>
                <w:szCs w:val="24"/>
                <w:lang w:eastAsia="ko-KR"/>
              </w:rPr>
              <w:t>|</w:t>
            </w:r>
            <w:r w:rsidRPr="00EF5447">
              <w:rPr>
                <w:kern w:val="2"/>
                <w:szCs w:val="24"/>
              </w:rPr>
              <w:t xml:space="preserve"> </w:t>
            </w:r>
            <w:r w:rsidRPr="00EF5447">
              <w:rPr>
                <w:rFonts w:eastAsia="맑은 고딕"/>
                <w:kern w:val="2"/>
                <w:szCs w:val="24"/>
                <w:lang w:eastAsia="ko-KR"/>
              </w:rPr>
              <w:t>f</w:t>
            </w:r>
            <w:r w:rsidRPr="00EF5447">
              <w:rPr>
                <w:kern w:val="2"/>
                <w:szCs w:val="24"/>
                <w:vertAlign w:val="subscript"/>
              </w:rPr>
              <w:t>n48</w:t>
            </w:r>
            <w:r w:rsidRPr="00EF5447">
              <w:rPr>
                <w:kern w:val="2"/>
                <w:szCs w:val="24"/>
              </w:rPr>
              <w:t>-</w:t>
            </w:r>
            <w:r w:rsidRPr="00EF5447">
              <w:rPr>
                <w:rFonts w:eastAsia="맑은 고딕"/>
                <w:kern w:val="2"/>
                <w:szCs w:val="24"/>
                <w:lang w:eastAsia="ko-KR"/>
              </w:rPr>
              <w:t>2*f</w:t>
            </w:r>
            <w:r w:rsidRPr="00EF5447">
              <w:rPr>
                <w:kern w:val="2"/>
                <w:szCs w:val="24"/>
                <w:vertAlign w:val="subscript"/>
              </w:rPr>
              <w:t>B5</w:t>
            </w:r>
            <w:r w:rsidRPr="00EF5447">
              <w:rPr>
                <w:rFonts w:eastAsia="맑은 고딕"/>
                <w:kern w:val="2"/>
                <w:szCs w:val="24"/>
                <w:lang w:eastAsia="ko-KR"/>
              </w:rPr>
              <w:t>|</w:t>
            </w:r>
          </w:p>
        </w:tc>
      </w:tr>
      <w:tr w:rsidR="00103811" w:rsidRPr="00EF5447" w14:paraId="2F521461" w14:textId="77777777" w:rsidTr="00103811">
        <w:trPr>
          <w:trHeight w:val="54"/>
          <w:jc w:val="center"/>
        </w:trPr>
        <w:tc>
          <w:tcPr>
            <w:tcW w:w="2644" w:type="dxa"/>
            <w:tcBorders>
              <w:top w:val="nil"/>
              <w:bottom w:val="nil"/>
            </w:tcBorders>
            <w:shd w:val="clear" w:color="auto" w:fill="auto"/>
          </w:tcPr>
          <w:p w14:paraId="1D45A7FD" w14:textId="77777777" w:rsidR="00103811" w:rsidRPr="00EF5447" w:rsidRDefault="00103811" w:rsidP="00103811">
            <w:pPr>
              <w:pStyle w:val="TAC"/>
              <w:rPr>
                <w:rFonts w:eastAsia="MS Mincho"/>
              </w:rPr>
            </w:pPr>
          </w:p>
        </w:tc>
        <w:tc>
          <w:tcPr>
            <w:tcW w:w="867" w:type="dxa"/>
            <w:shd w:val="clear" w:color="auto" w:fill="auto"/>
          </w:tcPr>
          <w:p w14:paraId="144A5A12" w14:textId="77777777" w:rsidR="00103811" w:rsidRPr="00EF5447" w:rsidRDefault="00103811" w:rsidP="00103811">
            <w:pPr>
              <w:pStyle w:val="TAC"/>
            </w:pPr>
            <w:r w:rsidRPr="00EF5447">
              <w:rPr>
                <w:kern w:val="2"/>
                <w:szCs w:val="24"/>
              </w:rPr>
              <w:t>5</w:t>
            </w:r>
          </w:p>
        </w:tc>
        <w:tc>
          <w:tcPr>
            <w:tcW w:w="828" w:type="dxa"/>
            <w:shd w:val="clear" w:color="auto" w:fill="auto"/>
            <w:noWrap/>
          </w:tcPr>
          <w:p w14:paraId="036E311F" w14:textId="77777777" w:rsidR="00103811" w:rsidRPr="00EF5447" w:rsidRDefault="00103811" w:rsidP="00103811">
            <w:pPr>
              <w:pStyle w:val="TAC"/>
            </w:pPr>
            <w:r w:rsidRPr="00EF5447">
              <w:rPr>
                <w:kern w:val="2"/>
                <w:szCs w:val="24"/>
              </w:rPr>
              <w:t>839</w:t>
            </w:r>
          </w:p>
        </w:tc>
        <w:tc>
          <w:tcPr>
            <w:tcW w:w="742" w:type="dxa"/>
            <w:shd w:val="clear" w:color="auto" w:fill="auto"/>
            <w:noWrap/>
          </w:tcPr>
          <w:p w14:paraId="355F17CD"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1C20ED64"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363FC79B" w14:textId="77777777" w:rsidR="00103811" w:rsidRPr="00EF5447" w:rsidRDefault="00103811" w:rsidP="00103811">
            <w:pPr>
              <w:pStyle w:val="TAC"/>
            </w:pPr>
            <w:r w:rsidRPr="00EF5447">
              <w:rPr>
                <w:kern w:val="2"/>
                <w:szCs w:val="24"/>
              </w:rPr>
              <w:t>884</w:t>
            </w:r>
          </w:p>
        </w:tc>
        <w:tc>
          <w:tcPr>
            <w:tcW w:w="696" w:type="dxa"/>
            <w:shd w:val="clear" w:color="auto" w:fill="auto"/>
          </w:tcPr>
          <w:p w14:paraId="47D95A94" w14:textId="77777777" w:rsidR="00103811" w:rsidRPr="00EF5447" w:rsidRDefault="00103811" w:rsidP="00103811">
            <w:pPr>
              <w:pStyle w:val="TAC"/>
              <w:rPr>
                <w:lang w:eastAsia="ja-JP"/>
              </w:rPr>
            </w:pPr>
            <w:r w:rsidRPr="00EF5447">
              <w:rPr>
                <w:rFonts w:eastAsia="맑은 고딕"/>
                <w:kern w:val="2"/>
                <w:szCs w:val="24"/>
                <w:lang w:eastAsia="ko-KR"/>
              </w:rPr>
              <w:t>N/A</w:t>
            </w:r>
          </w:p>
        </w:tc>
        <w:tc>
          <w:tcPr>
            <w:tcW w:w="1248" w:type="dxa"/>
            <w:shd w:val="clear" w:color="auto" w:fill="auto"/>
          </w:tcPr>
          <w:p w14:paraId="7874AE5D"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FCFC5AC" w14:textId="77777777" w:rsidTr="00103811">
        <w:trPr>
          <w:trHeight w:val="54"/>
          <w:jc w:val="center"/>
        </w:trPr>
        <w:tc>
          <w:tcPr>
            <w:tcW w:w="2644" w:type="dxa"/>
            <w:tcBorders>
              <w:top w:val="nil"/>
              <w:bottom w:val="single" w:sz="4" w:space="0" w:color="auto"/>
            </w:tcBorders>
            <w:shd w:val="clear" w:color="auto" w:fill="auto"/>
          </w:tcPr>
          <w:p w14:paraId="7AE4AAF8" w14:textId="77777777" w:rsidR="00103811" w:rsidRPr="00EF5447" w:rsidRDefault="00103811" w:rsidP="00103811">
            <w:pPr>
              <w:pStyle w:val="TAC"/>
              <w:rPr>
                <w:rFonts w:eastAsia="MS Mincho"/>
              </w:rPr>
            </w:pPr>
          </w:p>
        </w:tc>
        <w:tc>
          <w:tcPr>
            <w:tcW w:w="867" w:type="dxa"/>
            <w:shd w:val="clear" w:color="auto" w:fill="auto"/>
          </w:tcPr>
          <w:p w14:paraId="317FF537" w14:textId="77777777" w:rsidR="00103811" w:rsidRPr="00EF5447" w:rsidRDefault="00103811" w:rsidP="00103811">
            <w:pPr>
              <w:pStyle w:val="TAC"/>
            </w:pPr>
            <w:r w:rsidRPr="00EF5447">
              <w:rPr>
                <w:kern w:val="2"/>
                <w:szCs w:val="24"/>
              </w:rPr>
              <w:t>n48</w:t>
            </w:r>
          </w:p>
        </w:tc>
        <w:tc>
          <w:tcPr>
            <w:tcW w:w="828" w:type="dxa"/>
            <w:shd w:val="clear" w:color="auto" w:fill="auto"/>
            <w:noWrap/>
          </w:tcPr>
          <w:p w14:paraId="14EF020B" w14:textId="77777777" w:rsidR="00103811" w:rsidRPr="00EF5447" w:rsidRDefault="00103811" w:rsidP="00103811">
            <w:pPr>
              <w:pStyle w:val="TAC"/>
            </w:pPr>
            <w:r w:rsidRPr="00EF5447">
              <w:rPr>
                <w:kern w:val="2"/>
                <w:szCs w:val="24"/>
              </w:rPr>
              <w:t>3640</w:t>
            </w:r>
          </w:p>
        </w:tc>
        <w:tc>
          <w:tcPr>
            <w:tcW w:w="742" w:type="dxa"/>
            <w:shd w:val="clear" w:color="auto" w:fill="auto"/>
            <w:noWrap/>
          </w:tcPr>
          <w:p w14:paraId="302E2947" w14:textId="77777777" w:rsidR="00103811" w:rsidRPr="00EF5447" w:rsidRDefault="00103811" w:rsidP="00103811">
            <w:pPr>
              <w:pStyle w:val="TAC"/>
              <w:rPr>
                <w:rFonts w:eastAsia="맑은 고딕"/>
                <w:lang w:eastAsia="ko-KR"/>
              </w:rPr>
            </w:pPr>
            <w:r w:rsidRPr="00EF5447">
              <w:rPr>
                <w:kern w:val="2"/>
                <w:szCs w:val="24"/>
              </w:rPr>
              <w:t>5</w:t>
            </w:r>
          </w:p>
        </w:tc>
        <w:tc>
          <w:tcPr>
            <w:tcW w:w="1582" w:type="dxa"/>
            <w:shd w:val="clear" w:color="auto" w:fill="auto"/>
            <w:noWrap/>
          </w:tcPr>
          <w:p w14:paraId="75F254FE" w14:textId="77777777" w:rsidR="00103811" w:rsidRPr="00EF5447" w:rsidRDefault="00103811" w:rsidP="00103811">
            <w:pPr>
              <w:pStyle w:val="TAC"/>
              <w:rPr>
                <w:rFonts w:eastAsia="맑은 고딕"/>
                <w:lang w:eastAsia="ko-KR"/>
              </w:rPr>
            </w:pPr>
            <w:r w:rsidRPr="00EF5447">
              <w:rPr>
                <w:kern w:val="2"/>
                <w:szCs w:val="24"/>
              </w:rPr>
              <w:t>25</w:t>
            </w:r>
          </w:p>
        </w:tc>
        <w:tc>
          <w:tcPr>
            <w:tcW w:w="1323" w:type="dxa"/>
            <w:shd w:val="clear" w:color="auto" w:fill="auto"/>
            <w:noWrap/>
          </w:tcPr>
          <w:p w14:paraId="6CB38A0F" w14:textId="77777777" w:rsidR="00103811" w:rsidRPr="00EF5447" w:rsidRDefault="00103811" w:rsidP="00103811">
            <w:pPr>
              <w:pStyle w:val="TAC"/>
            </w:pPr>
            <w:r w:rsidRPr="00EF5447">
              <w:rPr>
                <w:kern w:val="2"/>
                <w:szCs w:val="24"/>
              </w:rPr>
              <w:t>3640</w:t>
            </w:r>
          </w:p>
        </w:tc>
        <w:tc>
          <w:tcPr>
            <w:tcW w:w="696" w:type="dxa"/>
            <w:shd w:val="clear" w:color="auto" w:fill="auto"/>
          </w:tcPr>
          <w:p w14:paraId="3EC44FF8" w14:textId="77777777" w:rsidR="00103811" w:rsidRPr="00EF5447" w:rsidRDefault="00103811" w:rsidP="00103811">
            <w:pPr>
              <w:pStyle w:val="TAC"/>
              <w:rPr>
                <w:lang w:eastAsia="ja-JP"/>
              </w:rPr>
            </w:pPr>
            <w:r w:rsidRPr="00EF5447">
              <w:rPr>
                <w:rFonts w:eastAsia="맑은 고딕"/>
                <w:kern w:val="2"/>
                <w:szCs w:val="24"/>
                <w:lang w:eastAsia="ko-KR"/>
              </w:rPr>
              <w:t>N/A</w:t>
            </w:r>
          </w:p>
        </w:tc>
        <w:tc>
          <w:tcPr>
            <w:tcW w:w="1248" w:type="dxa"/>
            <w:shd w:val="clear" w:color="auto" w:fill="auto"/>
          </w:tcPr>
          <w:p w14:paraId="0C3CB3F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175694D3" w14:textId="77777777" w:rsidTr="00103811">
        <w:trPr>
          <w:trHeight w:val="54"/>
          <w:jc w:val="center"/>
        </w:trPr>
        <w:tc>
          <w:tcPr>
            <w:tcW w:w="2644" w:type="dxa"/>
            <w:tcBorders>
              <w:bottom w:val="nil"/>
            </w:tcBorders>
            <w:shd w:val="clear" w:color="auto" w:fill="auto"/>
          </w:tcPr>
          <w:p w14:paraId="30DF15E7" w14:textId="77777777" w:rsidR="00103811" w:rsidRPr="00EF5447" w:rsidRDefault="00103811" w:rsidP="00103811">
            <w:pPr>
              <w:pStyle w:val="TAC"/>
              <w:rPr>
                <w:rFonts w:eastAsia="MS Mincho"/>
              </w:rPr>
            </w:pPr>
            <w:r w:rsidRPr="00EF5447">
              <w:rPr>
                <w:lang w:eastAsia="fi-FI"/>
              </w:rPr>
              <w:t>DC_2A-5A_n71A</w:t>
            </w:r>
          </w:p>
        </w:tc>
        <w:tc>
          <w:tcPr>
            <w:tcW w:w="867" w:type="dxa"/>
            <w:shd w:val="clear" w:color="auto" w:fill="auto"/>
          </w:tcPr>
          <w:p w14:paraId="7957FE27" w14:textId="77777777" w:rsidR="00103811" w:rsidRPr="00EF5447" w:rsidRDefault="00103811" w:rsidP="00103811">
            <w:pPr>
              <w:pStyle w:val="TAC"/>
            </w:pPr>
            <w:r w:rsidRPr="00EF5447">
              <w:t>2</w:t>
            </w:r>
          </w:p>
        </w:tc>
        <w:tc>
          <w:tcPr>
            <w:tcW w:w="828" w:type="dxa"/>
            <w:shd w:val="clear" w:color="auto" w:fill="auto"/>
            <w:noWrap/>
          </w:tcPr>
          <w:p w14:paraId="3FBE2A0F" w14:textId="77777777" w:rsidR="00103811" w:rsidRPr="00EF5447" w:rsidRDefault="00103811" w:rsidP="00103811">
            <w:pPr>
              <w:pStyle w:val="TAC"/>
              <w:rPr>
                <w:rFonts w:cs="Arial"/>
              </w:rPr>
            </w:pPr>
            <w:r w:rsidRPr="00EF5447">
              <w:t>1855</w:t>
            </w:r>
          </w:p>
        </w:tc>
        <w:tc>
          <w:tcPr>
            <w:tcW w:w="742" w:type="dxa"/>
            <w:shd w:val="clear" w:color="auto" w:fill="auto"/>
            <w:noWrap/>
          </w:tcPr>
          <w:p w14:paraId="7D60601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552EF46"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09B25522" w14:textId="77777777" w:rsidR="00103811" w:rsidRPr="00EF5447" w:rsidRDefault="00103811" w:rsidP="00103811">
            <w:pPr>
              <w:pStyle w:val="TAC"/>
            </w:pPr>
            <w:r w:rsidRPr="00EF5447">
              <w:t>1935</w:t>
            </w:r>
          </w:p>
        </w:tc>
        <w:tc>
          <w:tcPr>
            <w:tcW w:w="696" w:type="dxa"/>
            <w:shd w:val="clear" w:color="auto" w:fill="auto"/>
          </w:tcPr>
          <w:p w14:paraId="1978A0D7" w14:textId="77777777" w:rsidR="00103811" w:rsidRPr="00EF5447" w:rsidRDefault="00103811" w:rsidP="00103811">
            <w:pPr>
              <w:pStyle w:val="TAC"/>
              <w:rPr>
                <w:lang w:eastAsia="ja-JP"/>
              </w:rPr>
            </w:pPr>
            <w:r w:rsidRPr="00EF5447">
              <w:t>N/A</w:t>
            </w:r>
          </w:p>
        </w:tc>
        <w:tc>
          <w:tcPr>
            <w:tcW w:w="1248" w:type="dxa"/>
            <w:shd w:val="clear" w:color="auto" w:fill="auto"/>
          </w:tcPr>
          <w:p w14:paraId="43BF2761" w14:textId="77777777" w:rsidR="00103811" w:rsidRPr="00EF5447" w:rsidRDefault="00103811" w:rsidP="00103811">
            <w:pPr>
              <w:pStyle w:val="TAC"/>
            </w:pPr>
            <w:r w:rsidRPr="00EF5447">
              <w:t>N/A</w:t>
            </w:r>
          </w:p>
        </w:tc>
      </w:tr>
      <w:tr w:rsidR="00103811" w:rsidRPr="00EF5447" w14:paraId="6A6533D0" w14:textId="77777777" w:rsidTr="00103811">
        <w:trPr>
          <w:trHeight w:val="54"/>
          <w:jc w:val="center"/>
        </w:trPr>
        <w:tc>
          <w:tcPr>
            <w:tcW w:w="2644" w:type="dxa"/>
            <w:tcBorders>
              <w:top w:val="nil"/>
              <w:bottom w:val="nil"/>
            </w:tcBorders>
            <w:shd w:val="clear" w:color="auto" w:fill="auto"/>
          </w:tcPr>
          <w:p w14:paraId="6F981B4C" w14:textId="77777777" w:rsidR="00103811" w:rsidRPr="00EF5447" w:rsidRDefault="00103811" w:rsidP="00103811">
            <w:pPr>
              <w:pStyle w:val="TAC"/>
              <w:rPr>
                <w:rFonts w:eastAsia="MS Mincho"/>
              </w:rPr>
            </w:pPr>
          </w:p>
        </w:tc>
        <w:tc>
          <w:tcPr>
            <w:tcW w:w="867" w:type="dxa"/>
            <w:shd w:val="clear" w:color="auto" w:fill="auto"/>
          </w:tcPr>
          <w:p w14:paraId="395C18BD" w14:textId="77777777" w:rsidR="00103811" w:rsidRPr="00EF5447" w:rsidRDefault="00103811" w:rsidP="00103811">
            <w:pPr>
              <w:pStyle w:val="TAC"/>
            </w:pPr>
            <w:r w:rsidRPr="00EF5447">
              <w:t>n71</w:t>
            </w:r>
          </w:p>
        </w:tc>
        <w:tc>
          <w:tcPr>
            <w:tcW w:w="828" w:type="dxa"/>
            <w:shd w:val="clear" w:color="auto" w:fill="auto"/>
            <w:noWrap/>
          </w:tcPr>
          <w:p w14:paraId="1D2DD451" w14:textId="77777777" w:rsidR="00103811" w:rsidRPr="00EF5447" w:rsidRDefault="00103811" w:rsidP="00103811">
            <w:pPr>
              <w:pStyle w:val="TAC"/>
              <w:rPr>
                <w:rFonts w:cs="Arial"/>
              </w:rPr>
            </w:pPr>
            <w:r w:rsidRPr="00EF5447">
              <w:t>686.5</w:t>
            </w:r>
          </w:p>
        </w:tc>
        <w:tc>
          <w:tcPr>
            <w:tcW w:w="742" w:type="dxa"/>
            <w:shd w:val="clear" w:color="auto" w:fill="auto"/>
            <w:noWrap/>
          </w:tcPr>
          <w:p w14:paraId="0236F01C"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0A61CFE"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FB3064E" w14:textId="77777777" w:rsidR="00103811" w:rsidRPr="00EF5447" w:rsidRDefault="00103811" w:rsidP="00103811">
            <w:pPr>
              <w:pStyle w:val="TAC"/>
            </w:pPr>
            <w:r w:rsidRPr="00EF5447">
              <w:t>640.5</w:t>
            </w:r>
          </w:p>
        </w:tc>
        <w:tc>
          <w:tcPr>
            <w:tcW w:w="696" w:type="dxa"/>
            <w:shd w:val="clear" w:color="auto" w:fill="auto"/>
          </w:tcPr>
          <w:p w14:paraId="2205BA80" w14:textId="77777777" w:rsidR="00103811" w:rsidRPr="00EF5447" w:rsidRDefault="00103811" w:rsidP="00103811">
            <w:pPr>
              <w:pStyle w:val="TAC"/>
              <w:rPr>
                <w:lang w:eastAsia="ja-JP"/>
              </w:rPr>
            </w:pPr>
            <w:r w:rsidRPr="00EF5447">
              <w:t>N/A</w:t>
            </w:r>
          </w:p>
        </w:tc>
        <w:tc>
          <w:tcPr>
            <w:tcW w:w="1248" w:type="dxa"/>
            <w:shd w:val="clear" w:color="auto" w:fill="auto"/>
          </w:tcPr>
          <w:p w14:paraId="50D08402" w14:textId="77777777" w:rsidR="00103811" w:rsidRPr="00EF5447" w:rsidRDefault="00103811" w:rsidP="00103811">
            <w:pPr>
              <w:pStyle w:val="TAC"/>
            </w:pPr>
            <w:r w:rsidRPr="00EF5447">
              <w:t>N/A</w:t>
            </w:r>
          </w:p>
        </w:tc>
      </w:tr>
      <w:tr w:rsidR="00103811" w:rsidRPr="00EF5447" w14:paraId="379591B1" w14:textId="77777777" w:rsidTr="00103811">
        <w:trPr>
          <w:trHeight w:val="54"/>
          <w:jc w:val="center"/>
        </w:trPr>
        <w:tc>
          <w:tcPr>
            <w:tcW w:w="2644" w:type="dxa"/>
            <w:tcBorders>
              <w:top w:val="nil"/>
              <w:bottom w:val="single" w:sz="4" w:space="0" w:color="auto"/>
            </w:tcBorders>
            <w:shd w:val="clear" w:color="auto" w:fill="auto"/>
          </w:tcPr>
          <w:p w14:paraId="4781B2C4" w14:textId="77777777" w:rsidR="00103811" w:rsidRPr="00EF5447" w:rsidRDefault="00103811" w:rsidP="00103811">
            <w:pPr>
              <w:pStyle w:val="TAC"/>
              <w:rPr>
                <w:rFonts w:eastAsia="MS Mincho"/>
              </w:rPr>
            </w:pPr>
          </w:p>
        </w:tc>
        <w:tc>
          <w:tcPr>
            <w:tcW w:w="867" w:type="dxa"/>
            <w:shd w:val="clear" w:color="auto" w:fill="auto"/>
          </w:tcPr>
          <w:p w14:paraId="55B3DAE0" w14:textId="77777777" w:rsidR="00103811" w:rsidRPr="00EF5447" w:rsidRDefault="00103811" w:rsidP="00103811">
            <w:pPr>
              <w:pStyle w:val="TAC"/>
            </w:pPr>
            <w:r w:rsidRPr="00EF5447">
              <w:t>5</w:t>
            </w:r>
          </w:p>
        </w:tc>
        <w:tc>
          <w:tcPr>
            <w:tcW w:w="828" w:type="dxa"/>
            <w:shd w:val="clear" w:color="auto" w:fill="auto"/>
            <w:noWrap/>
          </w:tcPr>
          <w:p w14:paraId="6FE09CC3" w14:textId="77777777" w:rsidR="00103811" w:rsidRPr="00EF5447" w:rsidRDefault="00103811" w:rsidP="00103811">
            <w:pPr>
              <w:pStyle w:val="TAC"/>
              <w:rPr>
                <w:rFonts w:cs="Arial"/>
              </w:rPr>
            </w:pPr>
            <w:r w:rsidRPr="00EF5447">
              <w:t>846.5</w:t>
            </w:r>
          </w:p>
        </w:tc>
        <w:tc>
          <w:tcPr>
            <w:tcW w:w="742" w:type="dxa"/>
            <w:shd w:val="clear" w:color="auto" w:fill="auto"/>
            <w:noWrap/>
          </w:tcPr>
          <w:p w14:paraId="16EAD96E"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AA41CB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14EE6476" w14:textId="77777777" w:rsidR="00103811" w:rsidRPr="00EF5447" w:rsidRDefault="00103811" w:rsidP="00103811">
            <w:pPr>
              <w:pStyle w:val="TAC"/>
            </w:pPr>
            <w:r w:rsidRPr="00EF5447">
              <w:t>891.5</w:t>
            </w:r>
          </w:p>
        </w:tc>
        <w:tc>
          <w:tcPr>
            <w:tcW w:w="696" w:type="dxa"/>
            <w:shd w:val="clear" w:color="auto" w:fill="auto"/>
          </w:tcPr>
          <w:p w14:paraId="1890BD64" w14:textId="77777777" w:rsidR="00103811" w:rsidRPr="00EF5447" w:rsidRDefault="00103811" w:rsidP="00103811">
            <w:pPr>
              <w:pStyle w:val="TAC"/>
              <w:rPr>
                <w:lang w:eastAsia="ja-JP"/>
              </w:rPr>
            </w:pPr>
            <w:r w:rsidRPr="00EF5447">
              <w:rPr>
                <w:rFonts w:cs="Arial"/>
              </w:rPr>
              <w:t>4.2</w:t>
            </w:r>
          </w:p>
        </w:tc>
        <w:tc>
          <w:tcPr>
            <w:tcW w:w="1248" w:type="dxa"/>
            <w:shd w:val="clear" w:color="auto" w:fill="auto"/>
          </w:tcPr>
          <w:p w14:paraId="03BE537D" w14:textId="77777777" w:rsidR="00103811" w:rsidRPr="00EF5447" w:rsidRDefault="00103811" w:rsidP="00103811">
            <w:pPr>
              <w:pStyle w:val="TAC"/>
            </w:pPr>
            <w:r w:rsidRPr="00EF5447">
              <w:t>IMD5</w:t>
            </w:r>
          </w:p>
        </w:tc>
      </w:tr>
      <w:tr w:rsidR="00103811" w:rsidRPr="00EF5447" w14:paraId="5B7C1E30" w14:textId="77777777" w:rsidTr="00103811">
        <w:trPr>
          <w:trHeight w:val="54"/>
          <w:jc w:val="center"/>
        </w:trPr>
        <w:tc>
          <w:tcPr>
            <w:tcW w:w="2644" w:type="dxa"/>
            <w:tcBorders>
              <w:top w:val="nil"/>
              <w:bottom w:val="nil"/>
            </w:tcBorders>
            <w:shd w:val="clear" w:color="auto" w:fill="auto"/>
          </w:tcPr>
          <w:p w14:paraId="0002FE62" w14:textId="77777777" w:rsidR="00103811" w:rsidRPr="00EF5447" w:rsidRDefault="00103811" w:rsidP="00103811">
            <w:pPr>
              <w:pStyle w:val="TAC"/>
              <w:rPr>
                <w:rFonts w:eastAsia="MS Mincho"/>
              </w:rPr>
            </w:pPr>
            <w:r w:rsidRPr="00EF5447">
              <w:rPr>
                <w:lang w:eastAsia="fi-FI"/>
              </w:rPr>
              <w:t>DC_2A_n5A-n77A</w:t>
            </w:r>
          </w:p>
        </w:tc>
        <w:tc>
          <w:tcPr>
            <w:tcW w:w="867" w:type="dxa"/>
            <w:shd w:val="clear" w:color="auto" w:fill="auto"/>
          </w:tcPr>
          <w:p w14:paraId="0DE5A93B" w14:textId="77777777" w:rsidR="00103811" w:rsidRPr="00EF5447" w:rsidRDefault="00103811" w:rsidP="00103811">
            <w:pPr>
              <w:pStyle w:val="TAC"/>
            </w:pPr>
            <w:r w:rsidRPr="00EF5447">
              <w:t>2</w:t>
            </w:r>
          </w:p>
        </w:tc>
        <w:tc>
          <w:tcPr>
            <w:tcW w:w="828" w:type="dxa"/>
            <w:shd w:val="clear" w:color="auto" w:fill="auto"/>
            <w:noWrap/>
          </w:tcPr>
          <w:p w14:paraId="3E99F5AE" w14:textId="77777777" w:rsidR="00103811" w:rsidRPr="00EF5447" w:rsidRDefault="00103811" w:rsidP="00103811">
            <w:pPr>
              <w:pStyle w:val="TAC"/>
            </w:pPr>
            <w:r w:rsidRPr="00EF5447">
              <w:rPr>
                <w:rFonts w:cs="Arial"/>
                <w:szCs w:val="18"/>
                <w:lang w:eastAsia="ja-JP"/>
              </w:rPr>
              <w:t>1880</w:t>
            </w:r>
          </w:p>
        </w:tc>
        <w:tc>
          <w:tcPr>
            <w:tcW w:w="742" w:type="dxa"/>
            <w:shd w:val="clear" w:color="auto" w:fill="auto"/>
            <w:noWrap/>
          </w:tcPr>
          <w:p w14:paraId="3372F32F"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5BE8217F"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7359F3A7" w14:textId="77777777" w:rsidR="00103811" w:rsidRPr="00EF5447" w:rsidRDefault="00103811" w:rsidP="00103811">
            <w:pPr>
              <w:pStyle w:val="TAC"/>
            </w:pPr>
            <w:r w:rsidRPr="00EF5447">
              <w:rPr>
                <w:rFonts w:cs="Arial"/>
                <w:szCs w:val="18"/>
                <w:lang w:eastAsia="ja-JP"/>
              </w:rPr>
              <w:t>1960</w:t>
            </w:r>
          </w:p>
        </w:tc>
        <w:tc>
          <w:tcPr>
            <w:tcW w:w="696" w:type="dxa"/>
            <w:shd w:val="clear" w:color="auto" w:fill="auto"/>
          </w:tcPr>
          <w:p w14:paraId="5CE54ACC" w14:textId="77777777" w:rsidR="00103811" w:rsidRPr="00EF5447" w:rsidRDefault="00103811" w:rsidP="00103811">
            <w:pPr>
              <w:pStyle w:val="TAC"/>
              <w:rPr>
                <w:rFonts w:cs="Arial"/>
              </w:rPr>
            </w:pPr>
            <w:r w:rsidRPr="00EF5447">
              <w:t>N/A</w:t>
            </w:r>
          </w:p>
        </w:tc>
        <w:tc>
          <w:tcPr>
            <w:tcW w:w="1248" w:type="dxa"/>
            <w:shd w:val="clear" w:color="auto" w:fill="auto"/>
          </w:tcPr>
          <w:p w14:paraId="63735B22" w14:textId="77777777" w:rsidR="00103811" w:rsidRPr="00EF5447" w:rsidRDefault="00103811" w:rsidP="00103811">
            <w:pPr>
              <w:pStyle w:val="TAC"/>
            </w:pPr>
            <w:r w:rsidRPr="00EF5447">
              <w:t>N/A</w:t>
            </w:r>
          </w:p>
        </w:tc>
      </w:tr>
      <w:tr w:rsidR="00103811" w:rsidRPr="00EF5447" w14:paraId="0A811D97" w14:textId="77777777" w:rsidTr="00103811">
        <w:trPr>
          <w:trHeight w:val="54"/>
          <w:jc w:val="center"/>
        </w:trPr>
        <w:tc>
          <w:tcPr>
            <w:tcW w:w="2644" w:type="dxa"/>
            <w:tcBorders>
              <w:top w:val="nil"/>
              <w:bottom w:val="nil"/>
            </w:tcBorders>
            <w:shd w:val="clear" w:color="auto" w:fill="auto"/>
          </w:tcPr>
          <w:p w14:paraId="439EF46C" w14:textId="77777777" w:rsidR="00103811" w:rsidRPr="00EF5447" w:rsidRDefault="00103811" w:rsidP="00103811">
            <w:pPr>
              <w:pStyle w:val="TAC"/>
              <w:rPr>
                <w:rFonts w:eastAsia="MS Mincho"/>
              </w:rPr>
            </w:pPr>
          </w:p>
        </w:tc>
        <w:tc>
          <w:tcPr>
            <w:tcW w:w="867" w:type="dxa"/>
            <w:shd w:val="clear" w:color="auto" w:fill="auto"/>
          </w:tcPr>
          <w:p w14:paraId="4413BD08" w14:textId="77777777" w:rsidR="00103811" w:rsidRPr="00EF5447" w:rsidRDefault="00103811" w:rsidP="00103811">
            <w:pPr>
              <w:pStyle w:val="TAC"/>
            </w:pPr>
            <w:r w:rsidRPr="00EF5447">
              <w:t>n5</w:t>
            </w:r>
          </w:p>
        </w:tc>
        <w:tc>
          <w:tcPr>
            <w:tcW w:w="828" w:type="dxa"/>
            <w:shd w:val="clear" w:color="auto" w:fill="auto"/>
            <w:noWrap/>
          </w:tcPr>
          <w:p w14:paraId="4447C807" w14:textId="77777777" w:rsidR="00103811" w:rsidRPr="00EF5447" w:rsidRDefault="00103811" w:rsidP="00103811">
            <w:pPr>
              <w:pStyle w:val="TAC"/>
            </w:pPr>
            <w:r w:rsidRPr="00EF5447">
              <w:rPr>
                <w:rFonts w:cs="Arial"/>
                <w:szCs w:val="18"/>
                <w:lang w:eastAsia="ja-JP"/>
              </w:rPr>
              <w:t>830</w:t>
            </w:r>
          </w:p>
        </w:tc>
        <w:tc>
          <w:tcPr>
            <w:tcW w:w="742" w:type="dxa"/>
            <w:shd w:val="clear" w:color="auto" w:fill="auto"/>
            <w:noWrap/>
          </w:tcPr>
          <w:p w14:paraId="10D19282"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52EE3029"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16BA71CF" w14:textId="77777777" w:rsidR="00103811" w:rsidRPr="00EF5447" w:rsidRDefault="00103811" w:rsidP="00103811">
            <w:pPr>
              <w:pStyle w:val="TAC"/>
            </w:pPr>
            <w:r w:rsidRPr="00EF5447">
              <w:rPr>
                <w:rFonts w:cs="Arial"/>
                <w:szCs w:val="18"/>
                <w:lang w:eastAsia="ja-JP"/>
              </w:rPr>
              <w:t>875</w:t>
            </w:r>
          </w:p>
        </w:tc>
        <w:tc>
          <w:tcPr>
            <w:tcW w:w="696" w:type="dxa"/>
            <w:shd w:val="clear" w:color="auto" w:fill="auto"/>
          </w:tcPr>
          <w:p w14:paraId="09ACCEAC" w14:textId="77777777" w:rsidR="00103811" w:rsidRPr="00EF5447" w:rsidRDefault="00103811" w:rsidP="00103811">
            <w:pPr>
              <w:pStyle w:val="TAC"/>
              <w:rPr>
                <w:rFonts w:cs="Arial"/>
              </w:rPr>
            </w:pPr>
            <w:r w:rsidRPr="00EF5447">
              <w:t>N/A</w:t>
            </w:r>
          </w:p>
        </w:tc>
        <w:tc>
          <w:tcPr>
            <w:tcW w:w="1248" w:type="dxa"/>
            <w:shd w:val="clear" w:color="auto" w:fill="auto"/>
          </w:tcPr>
          <w:p w14:paraId="45814000" w14:textId="77777777" w:rsidR="00103811" w:rsidRPr="00EF5447" w:rsidRDefault="00103811" w:rsidP="00103811">
            <w:pPr>
              <w:pStyle w:val="TAC"/>
            </w:pPr>
            <w:r w:rsidRPr="00EF5447">
              <w:t>N/A</w:t>
            </w:r>
          </w:p>
        </w:tc>
      </w:tr>
      <w:tr w:rsidR="00103811" w:rsidRPr="00EF5447" w14:paraId="5A8B61F2" w14:textId="77777777" w:rsidTr="00103811">
        <w:trPr>
          <w:trHeight w:val="54"/>
          <w:jc w:val="center"/>
        </w:trPr>
        <w:tc>
          <w:tcPr>
            <w:tcW w:w="2644" w:type="dxa"/>
            <w:tcBorders>
              <w:top w:val="nil"/>
              <w:bottom w:val="single" w:sz="4" w:space="0" w:color="auto"/>
            </w:tcBorders>
            <w:shd w:val="clear" w:color="auto" w:fill="auto"/>
          </w:tcPr>
          <w:p w14:paraId="1658D850" w14:textId="77777777" w:rsidR="00103811" w:rsidRPr="00EF5447" w:rsidRDefault="00103811" w:rsidP="00103811">
            <w:pPr>
              <w:pStyle w:val="TAC"/>
              <w:rPr>
                <w:rFonts w:eastAsia="MS Mincho"/>
              </w:rPr>
            </w:pPr>
          </w:p>
        </w:tc>
        <w:tc>
          <w:tcPr>
            <w:tcW w:w="867" w:type="dxa"/>
            <w:shd w:val="clear" w:color="auto" w:fill="auto"/>
          </w:tcPr>
          <w:p w14:paraId="696F4037" w14:textId="77777777" w:rsidR="00103811" w:rsidRPr="00EF5447" w:rsidRDefault="00103811" w:rsidP="00103811">
            <w:pPr>
              <w:pStyle w:val="TAC"/>
            </w:pPr>
            <w:r w:rsidRPr="00EF5447">
              <w:t>n77</w:t>
            </w:r>
          </w:p>
        </w:tc>
        <w:tc>
          <w:tcPr>
            <w:tcW w:w="828" w:type="dxa"/>
            <w:shd w:val="clear" w:color="auto" w:fill="auto"/>
            <w:noWrap/>
          </w:tcPr>
          <w:p w14:paraId="6BFF5EEF" w14:textId="77777777" w:rsidR="00103811" w:rsidRPr="00EF5447" w:rsidRDefault="00103811" w:rsidP="00103811">
            <w:pPr>
              <w:pStyle w:val="TAC"/>
            </w:pPr>
            <w:r w:rsidRPr="00EF5447">
              <w:rPr>
                <w:rFonts w:cs="Arial"/>
                <w:szCs w:val="18"/>
                <w:lang w:eastAsia="ja-JP"/>
              </w:rPr>
              <w:t>3540</w:t>
            </w:r>
          </w:p>
        </w:tc>
        <w:tc>
          <w:tcPr>
            <w:tcW w:w="742" w:type="dxa"/>
            <w:shd w:val="clear" w:color="auto" w:fill="auto"/>
            <w:noWrap/>
          </w:tcPr>
          <w:p w14:paraId="3EE9F8AD" w14:textId="77777777" w:rsidR="00103811" w:rsidRPr="00EF5447" w:rsidRDefault="00103811" w:rsidP="00103811">
            <w:pPr>
              <w:pStyle w:val="TAC"/>
            </w:pPr>
            <w:r w:rsidRPr="00EF5447">
              <w:rPr>
                <w:rFonts w:cs="Arial"/>
                <w:szCs w:val="18"/>
                <w:lang w:eastAsia="ja-JP"/>
              </w:rPr>
              <w:t>10</w:t>
            </w:r>
          </w:p>
        </w:tc>
        <w:tc>
          <w:tcPr>
            <w:tcW w:w="1582" w:type="dxa"/>
            <w:shd w:val="clear" w:color="auto" w:fill="auto"/>
            <w:noWrap/>
          </w:tcPr>
          <w:p w14:paraId="30F5D672" w14:textId="77777777" w:rsidR="00103811" w:rsidRPr="00EF5447" w:rsidRDefault="00103811" w:rsidP="00103811">
            <w:pPr>
              <w:pStyle w:val="TAC"/>
            </w:pPr>
            <w:r w:rsidRPr="00EF5447">
              <w:rPr>
                <w:rFonts w:cs="Arial"/>
                <w:szCs w:val="18"/>
                <w:lang w:eastAsia="ja-JP"/>
              </w:rPr>
              <w:t>50</w:t>
            </w:r>
          </w:p>
        </w:tc>
        <w:tc>
          <w:tcPr>
            <w:tcW w:w="1323" w:type="dxa"/>
            <w:shd w:val="clear" w:color="auto" w:fill="auto"/>
            <w:noWrap/>
          </w:tcPr>
          <w:p w14:paraId="6230A5D5" w14:textId="77777777" w:rsidR="00103811" w:rsidRPr="00EF5447" w:rsidRDefault="00103811" w:rsidP="00103811">
            <w:pPr>
              <w:pStyle w:val="TAC"/>
            </w:pPr>
            <w:r w:rsidRPr="00EF5447">
              <w:rPr>
                <w:rFonts w:cs="Arial"/>
                <w:szCs w:val="18"/>
                <w:lang w:eastAsia="ja-JP"/>
              </w:rPr>
              <w:t>3540</w:t>
            </w:r>
          </w:p>
        </w:tc>
        <w:tc>
          <w:tcPr>
            <w:tcW w:w="696" w:type="dxa"/>
            <w:shd w:val="clear" w:color="auto" w:fill="auto"/>
          </w:tcPr>
          <w:p w14:paraId="7F56D516" w14:textId="77777777" w:rsidR="00103811" w:rsidRPr="00EF5447" w:rsidRDefault="00103811" w:rsidP="00103811">
            <w:pPr>
              <w:pStyle w:val="TAC"/>
              <w:rPr>
                <w:rFonts w:cs="Arial"/>
              </w:rPr>
            </w:pPr>
            <w:r w:rsidRPr="00EF5447">
              <w:rPr>
                <w:rFonts w:cs="Arial"/>
              </w:rPr>
              <w:t>16.0</w:t>
            </w:r>
          </w:p>
        </w:tc>
        <w:tc>
          <w:tcPr>
            <w:tcW w:w="1248" w:type="dxa"/>
            <w:shd w:val="clear" w:color="auto" w:fill="auto"/>
          </w:tcPr>
          <w:p w14:paraId="41399EBC" w14:textId="77777777" w:rsidR="00103811" w:rsidRPr="00EF5447" w:rsidRDefault="00103811" w:rsidP="00103811">
            <w:pPr>
              <w:pStyle w:val="TAC"/>
            </w:pPr>
            <w:r w:rsidRPr="00EF5447">
              <w:t>IMD3</w:t>
            </w:r>
          </w:p>
        </w:tc>
      </w:tr>
      <w:tr w:rsidR="00103811" w:rsidRPr="00EF5447" w14:paraId="3323D0B0" w14:textId="77777777" w:rsidTr="00103811">
        <w:trPr>
          <w:trHeight w:val="54"/>
          <w:jc w:val="center"/>
        </w:trPr>
        <w:tc>
          <w:tcPr>
            <w:tcW w:w="2644" w:type="dxa"/>
            <w:tcBorders>
              <w:top w:val="single" w:sz="4" w:space="0" w:color="auto"/>
              <w:bottom w:val="nil"/>
            </w:tcBorders>
            <w:shd w:val="clear" w:color="auto" w:fill="auto"/>
          </w:tcPr>
          <w:p w14:paraId="30395DFA" w14:textId="77777777" w:rsidR="00103811" w:rsidRPr="00EF5447" w:rsidRDefault="00103811" w:rsidP="00103811">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23D70A3A" w14:textId="77777777" w:rsidR="00103811" w:rsidRPr="00EF5447" w:rsidRDefault="00103811" w:rsidP="00103811">
            <w:pPr>
              <w:pStyle w:val="TAC"/>
            </w:pPr>
            <w:r w:rsidRPr="00EF5447">
              <w:t>2</w:t>
            </w:r>
          </w:p>
        </w:tc>
        <w:tc>
          <w:tcPr>
            <w:tcW w:w="828" w:type="dxa"/>
            <w:shd w:val="clear" w:color="auto" w:fill="auto"/>
            <w:noWrap/>
          </w:tcPr>
          <w:p w14:paraId="0BB014B6" w14:textId="77777777" w:rsidR="00103811" w:rsidRPr="00EF5447" w:rsidRDefault="00103811" w:rsidP="00103811">
            <w:pPr>
              <w:pStyle w:val="TAC"/>
            </w:pPr>
            <w:r w:rsidRPr="00EF5447">
              <w:rPr>
                <w:rFonts w:cs="Arial"/>
                <w:szCs w:val="18"/>
                <w:lang w:eastAsia="ja-JP"/>
              </w:rPr>
              <w:t>1907</w:t>
            </w:r>
          </w:p>
        </w:tc>
        <w:tc>
          <w:tcPr>
            <w:tcW w:w="742" w:type="dxa"/>
            <w:shd w:val="clear" w:color="auto" w:fill="auto"/>
            <w:noWrap/>
          </w:tcPr>
          <w:p w14:paraId="7D174216"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004F3A23"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7A75F2CE" w14:textId="77777777" w:rsidR="00103811" w:rsidRPr="00EF5447" w:rsidRDefault="00103811" w:rsidP="00103811">
            <w:pPr>
              <w:pStyle w:val="TAC"/>
            </w:pPr>
            <w:r w:rsidRPr="00EF5447">
              <w:rPr>
                <w:rFonts w:cs="Arial"/>
                <w:szCs w:val="18"/>
                <w:lang w:eastAsia="ja-JP"/>
              </w:rPr>
              <w:t>1987</w:t>
            </w:r>
          </w:p>
        </w:tc>
        <w:tc>
          <w:tcPr>
            <w:tcW w:w="696" w:type="dxa"/>
            <w:shd w:val="clear" w:color="auto" w:fill="auto"/>
          </w:tcPr>
          <w:p w14:paraId="19F0BB7B" w14:textId="77777777" w:rsidR="00103811" w:rsidRPr="00EF5447" w:rsidRDefault="00103811" w:rsidP="00103811">
            <w:pPr>
              <w:pStyle w:val="TAC"/>
              <w:rPr>
                <w:rFonts w:cs="Arial"/>
              </w:rPr>
            </w:pPr>
            <w:r w:rsidRPr="00EF5447">
              <w:t>N/A</w:t>
            </w:r>
          </w:p>
        </w:tc>
        <w:tc>
          <w:tcPr>
            <w:tcW w:w="1248" w:type="dxa"/>
            <w:shd w:val="clear" w:color="auto" w:fill="auto"/>
          </w:tcPr>
          <w:p w14:paraId="43551C19" w14:textId="77777777" w:rsidR="00103811" w:rsidRPr="00EF5447" w:rsidRDefault="00103811" w:rsidP="00103811">
            <w:pPr>
              <w:pStyle w:val="TAC"/>
            </w:pPr>
            <w:r w:rsidRPr="00EF5447">
              <w:t>N/A</w:t>
            </w:r>
          </w:p>
        </w:tc>
      </w:tr>
      <w:tr w:rsidR="00103811" w:rsidRPr="00EF5447" w14:paraId="1D96EE69" w14:textId="77777777" w:rsidTr="00103811">
        <w:trPr>
          <w:trHeight w:val="54"/>
          <w:jc w:val="center"/>
        </w:trPr>
        <w:tc>
          <w:tcPr>
            <w:tcW w:w="2644" w:type="dxa"/>
            <w:tcBorders>
              <w:top w:val="nil"/>
              <w:bottom w:val="nil"/>
            </w:tcBorders>
            <w:shd w:val="clear" w:color="auto" w:fill="auto"/>
          </w:tcPr>
          <w:p w14:paraId="0009AF1B" w14:textId="77777777" w:rsidR="00103811" w:rsidRPr="00EF5447" w:rsidRDefault="00103811" w:rsidP="00103811">
            <w:pPr>
              <w:pStyle w:val="TAC"/>
              <w:rPr>
                <w:rFonts w:eastAsia="MS Mincho"/>
              </w:rPr>
            </w:pPr>
          </w:p>
        </w:tc>
        <w:tc>
          <w:tcPr>
            <w:tcW w:w="867" w:type="dxa"/>
            <w:shd w:val="clear" w:color="auto" w:fill="auto"/>
          </w:tcPr>
          <w:p w14:paraId="0E8F5702" w14:textId="77777777" w:rsidR="00103811" w:rsidRPr="00EF5447" w:rsidRDefault="00103811" w:rsidP="00103811">
            <w:pPr>
              <w:pStyle w:val="TAC"/>
            </w:pPr>
            <w:r w:rsidRPr="00EF5447">
              <w:t>n5</w:t>
            </w:r>
          </w:p>
        </w:tc>
        <w:tc>
          <w:tcPr>
            <w:tcW w:w="828" w:type="dxa"/>
            <w:shd w:val="clear" w:color="auto" w:fill="auto"/>
            <w:noWrap/>
          </w:tcPr>
          <w:p w14:paraId="2C09A40C" w14:textId="77777777" w:rsidR="00103811" w:rsidRPr="00EF5447" w:rsidRDefault="00103811" w:rsidP="00103811">
            <w:pPr>
              <w:pStyle w:val="TAC"/>
            </w:pPr>
            <w:r w:rsidRPr="00EF5447">
              <w:rPr>
                <w:rFonts w:cs="Arial"/>
                <w:szCs w:val="18"/>
                <w:lang w:eastAsia="ja-JP"/>
              </w:rPr>
              <w:t>844</w:t>
            </w:r>
          </w:p>
        </w:tc>
        <w:tc>
          <w:tcPr>
            <w:tcW w:w="742" w:type="dxa"/>
            <w:shd w:val="clear" w:color="auto" w:fill="auto"/>
            <w:noWrap/>
          </w:tcPr>
          <w:p w14:paraId="08E729F6" w14:textId="77777777" w:rsidR="00103811" w:rsidRPr="00EF5447" w:rsidRDefault="00103811" w:rsidP="00103811">
            <w:pPr>
              <w:pStyle w:val="TAC"/>
            </w:pPr>
            <w:r w:rsidRPr="00EF5447">
              <w:rPr>
                <w:rFonts w:cs="Arial"/>
                <w:szCs w:val="18"/>
                <w:lang w:eastAsia="ja-JP"/>
              </w:rPr>
              <w:t>5</w:t>
            </w:r>
          </w:p>
        </w:tc>
        <w:tc>
          <w:tcPr>
            <w:tcW w:w="1582" w:type="dxa"/>
            <w:shd w:val="clear" w:color="auto" w:fill="auto"/>
            <w:noWrap/>
          </w:tcPr>
          <w:p w14:paraId="27417C37" w14:textId="77777777" w:rsidR="00103811" w:rsidRPr="00EF5447" w:rsidRDefault="00103811" w:rsidP="00103811">
            <w:pPr>
              <w:pStyle w:val="TAC"/>
            </w:pPr>
            <w:r w:rsidRPr="00EF5447">
              <w:rPr>
                <w:rFonts w:cs="Arial"/>
                <w:szCs w:val="18"/>
                <w:lang w:eastAsia="ja-JP"/>
              </w:rPr>
              <w:t>25</w:t>
            </w:r>
          </w:p>
        </w:tc>
        <w:tc>
          <w:tcPr>
            <w:tcW w:w="1323" w:type="dxa"/>
            <w:shd w:val="clear" w:color="auto" w:fill="auto"/>
            <w:noWrap/>
          </w:tcPr>
          <w:p w14:paraId="16470627" w14:textId="77777777" w:rsidR="00103811" w:rsidRPr="00EF5447" w:rsidRDefault="00103811" w:rsidP="00103811">
            <w:pPr>
              <w:pStyle w:val="TAC"/>
            </w:pPr>
            <w:r w:rsidRPr="00EF5447">
              <w:rPr>
                <w:rFonts w:cs="Arial"/>
                <w:szCs w:val="18"/>
                <w:lang w:eastAsia="ja-JP"/>
              </w:rPr>
              <w:t>889</w:t>
            </w:r>
          </w:p>
        </w:tc>
        <w:tc>
          <w:tcPr>
            <w:tcW w:w="696" w:type="dxa"/>
            <w:shd w:val="clear" w:color="auto" w:fill="auto"/>
          </w:tcPr>
          <w:p w14:paraId="3DC3B42D" w14:textId="77777777" w:rsidR="00103811" w:rsidRPr="00EF5447" w:rsidRDefault="00103811" w:rsidP="00103811">
            <w:pPr>
              <w:pStyle w:val="TAC"/>
              <w:rPr>
                <w:rFonts w:cs="Arial"/>
              </w:rPr>
            </w:pPr>
            <w:r w:rsidRPr="00EF5447">
              <w:t>3.8</w:t>
            </w:r>
          </w:p>
        </w:tc>
        <w:tc>
          <w:tcPr>
            <w:tcW w:w="1248" w:type="dxa"/>
            <w:shd w:val="clear" w:color="auto" w:fill="auto"/>
          </w:tcPr>
          <w:p w14:paraId="17E3EA0F" w14:textId="77777777" w:rsidR="00103811" w:rsidRPr="00EF5447" w:rsidRDefault="00103811" w:rsidP="00103811">
            <w:pPr>
              <w:pStyle w:val="TAC"/>
            </w:pPr>
            <w:r w:rsidRPr="00EF5447">
              <w:t>IMD5</w:t>
            </w:r>
          </w:p>
        </w:tc>
      </w:tr>
      <w:tr w:rsidR="00103811" w:rsidRPr="00EF5447" w14:paraId="0F8006E9" w14:textId="77777777" w:rsidTr="00103811">
        <w:trPr>
          <w:trHeight w:val="54"/>
          <w:jc w:val="center"/>
        </w:trPr>
        <w:tc>
          <w:tcPr>
            <w:tcW w:w="2644" w:type="dxa"/>
            <w:tcBorders>
              <w:top w:val="nil"/>
              <w:bottom w:val="single" w:sz="4" w:space="0" w:color="auto"/>
            </w:tcBorders>
            <w:shd w:val="clear" w:color="auto" w:fill="auto"/>
          </w:tcPr>
          <w:p w14:paraId="4244E505" w14:textId="77777777" w:rsidR="00103811" w:rsidRPr="00EF5447" w:rsidRDefault="00103811" w:rsidP="00103811">
            <w:pPr>
              <w:pStyle w:val="TAC"/>
              <w:rPr>
                <w:rFonts w:eastAsia="MS Mincho"/>
              </w:rPr>
            </w:pPr>
          </w:p>
        </w:tc>
        <w:tc>
          <w:tcPr>
            <w:tcW w:w="867" w:type="dxa"/>
            <w:shd w:val="clear" w:color="auto" w:fill="auto"/>
          </w:tcPr>
          <w:p w14:paraId="6812D777" w14:textId="77777777" w:rsidR="00103811" w:rsidRPr="00EF5447" w:rsidRDefault="00103811" w:rsidP="00103811">
            <w:pPr>
              <w:pStyle w:val="TAC"/>
            </w:pPr>
            <w:r w:rsidRPr="00EF5447">
              <w:t>n77</w:t>
            </w:r>
          </w:p>
        </w:tc>
        <w:tc>
          <w:tcPr>
            <w:tcW w:w="828" w:type="dxa"/>
            <w:shd w:val="clear" w:color="auto" w:fill="auto"/>
            <w:noWrap/>
          </w:tcPr>
          <w:p w14:paraId="35E0EA97" w14:textId="77777777" w:rsidR="00103811" w:rsidRPr="00EF5447" w:rsidRDefault="00103811" w:rsidP="00103811">
            <w:pPr>
              <w:pStyle w:val="TAC"/>
            </w:pPr>
            <w:r w:rsidRPr="00EF5447">
              <w:rPr>
                <w:rFonts w:cs="Arial"/>
                <w:szCs w:val="18"/>
                <w:lang w:eastAsia="ja-JP"/>
              </w:rPr>
              <w:t>3305</w:t>
            </w:r>
          </w:p>
        </w:tc>
        <w:tc>
          <w:tcPr>
            <w:tcW w:w="742" w:type="dxa"/>
            <w:shd w:val="clear" w:color="auto" w:fill="auto"/>
            <w:noWrap/>
          </w:tcPr>
          <w:p w14:paraId="10946E16" w14:textId="77777777" w:rsidR="00103811" w:rsidRPr="00EF5447" w:rsidRDefault="00103811" w:rsidP="00103811">
            <w:pPr>
              <w:pStyle w:val="TAC"/>
            </w:pPr>
            <w:r w:rsidRPr="00EF5447">
              <w:rPr>
                <w:rFonts w:cs="Arial"/>
                <w:szCs w:val="18"/>
                <w:lang w:eastAsia="ja-JP"/>
              </w:rPr>
              <w:t>10</w:t>
            </w:r>
          </w:p>
        </w:tc>
        <w:tc>
          <w:tcPr>
            <w:tcW w:w="1582" w:type="dxa"/>
            <w:shd w:val="clear" w:color="auto" w:fill="auto"/>
            <w:noWrap/>
          </w:tcPr>
          <w:p w14:paraId="2950038E" w14:textId="77777777" w:rsidR="00103811" w:rsidRPr="00EF5447" w:rsidRDefault="00103811" w:rsidP="00103811">
            <w:pPr>
              <w:pStyle w:val="TAC"/>
            </w:pPr>
            <w:r w:rsidRPr="00EF5447">
              <w:rPr>
                <w:rFonts w:cs="Arial"/>
                <w:szCs w:val="18"/>
                <w:lang w:eastAsia="ja-JP"/>
              </w:rPr>
              <w:t>50</w:t>
            </w:r>
          </w:p>
        </w:tc>
        <w:tc>
          <w:tcPr>
            <w:tcW w:w="1323" w:type="dxa"/>
            <w:shd w:val="clear" w:color="auto" w:fill="auto"/>
            <w:noWrap/>
          </w:tcPr>
          <w:p w14:paraId="7DA535F3" w14:textId="77777777" w:rsidR="00103811" w:rsidRPr="00EF5447" w:rsidRDefault="00103811" w:rsidP="00103811">
            <w:pPr>
              <w:pStyle w:val="TAC"/>
            </w:pPr>
            <w:r w:rsidRPr="00EF5447">
              <w:rPr>
                <w:rFonts w:cs="Arial"/>
                <w:szCs w:val="18"/>
                <w:lang w:eastAsia="ja-JP"/>
              </w:rPr>
              <w:t>3305</w:t>
            </w:r>
          </w:p>
        </w:tc>
        <w:tc>
          <w:tcPr>
            <w:tcW w:w="696" w:type="dxa"/>
            <w:shd w:val="clear" w:color="auto" w:fill="auto"/>
          </w:tcPr>
          <w:p w14:paraId="4613A38A"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75AD23" w14:textId="77777777" w:rsidR="00103811" w:rsidRPr="00EF5447" w:rsidRDefault="00103811" w:rsidP="00103811">
            <w:pPr>
              <w:pStyle w:val="TAC"/>
            </w:pPr>
            <w:r w:rsidRPr="00EF5447">
              <w:t>N/A</w:t>
            </w:r>
          </w:p>
        </w:tc>
      </w:tr>
      <w:tr w:rsidR="00103811" w:rsidRPr="00EF5447" w14:paraId="530F0301" w14:textId="77777777" w:rsidTr="00103811">
        <w:trPr>
          <w:trHeight w:val="54"/>
          <w:jc w:val="center"/>
        </w:trPr>
        <w:tc>
          <w:tcPr>
            <w:tcW w:w="2644" w:type="dxa"/>
            <w:tcBorders>
              <w:top w:val="nil"/>
              <w:left w:val="single" w:sz="4" w:space="0" w:color="auto"/>
              <w:bottom w:val="nil"/>
              <w:right w:val="single" w:sz="4" w:space="0" w:color="auto"/>
            </w:tcBorders>
          </w:tcPr>
          <w:p w14:paraId="3D95E166" w14:textId="77777777" w:rsidR="00103811" w:rsidRPr="00EF5447" w:rsidRDefault="00103811" w:rsidP="00103811">
            <w:pPr>
              <w:pStyle w:val="TAC"/>
              <w:rPr>
                <w:rFonts w:eastAsia="MS Mincho"/>
              </w:rPr>
            </w:pPr>
            <w:r>
              <w:rPr>
                <w:lang w:eastAsia="fi-FI"/>
              </w:rPr>
              <w:lastRenderedPageBreak/>
              <w:t>DC_2A-5A_n77A</w:t>
            </w:r>
            <w:r>
              <w:rPr>
                <w:vertAlign w:val="superscript"/>
                <w:lang w:eastAsia="fi-FI"/>
              </w:rPr>
              <w:t>11</w:t>
            </w:r>
          </w:p>
        </w:tc>
        <w:tc>
          <w:tcPr>
            <w:tcW w:w="867" w:type="dxa"/>
            <w:shd w:val="clear" w:color="auto" w:fill="auto"/>
          </w:tcPr>
          <w:p w14:paraId="39F4EE35" w14:textId="77777777" w:rsidR="00103811" w:rsidRPr="00EF5447" w:rsidRDefault="00103811" w:rsidP="00103811">
            <w:pPr>
              <w:pStyle w:val="TAC"/>
            </w:pPr>
            <w:r w:rsidRPr="00EF5447">
              <w:rPr>
                <w:rFonts w:cs="Arial"/>
                <w:sz w:val="20"/>
                <w:lang w:eastAsia="fi-FI"/>
              </w:rPr>
              <w:t>2</w:t>
            </w:r>
          </w:p>
        </w:tc>
        <w:tc>
          <w:tcPr>
            <w:tcW w:w="828" w:type="dxa"/>
            <w:shd w:val="clear" w:color="auto" w:fill="auto"/>
            <w:noWrap/>
          </w:tcPr>
          <w:p w14:paraId="04632D2A" w14:textId="77777777" w:rsidR="00103811" w:rsidRPr="00EF5447" w:rsidRDefault="00103811" w:rsidP="00103811">
            <w:pPr>
              <w:pStyle w:val="TAC"/>
              <w:rPr>
                <w:rFonts w:cs="Arial"/>
                <w:szCs w:val="18"/>
                <w:lang w:eastAsia="ja-JP"/>
              </w:rPr>
            </w:pPr>
            <w:r w:rsidRPr="00EF5447">
              <w:rPr>
                <w:rFonts w:cs="Arial"/>
                <w:sz w:val="20"/>
                <w:lang w:eastAsia="fi-FI"/>
              </w:rPr>
              <w:t>1907.5</w:t>
            </w:r>
          </w:p>
        </w:tc>
        <w:tc>
          <w:tcPr>
            <w:tcW w:w="742" w:type="dxa"/>
            <w:shd w:val="clear" w:color="auto" w:fill="auto"/>
            <w:noWrap/>
          </w:tcPr>
          <w:p w14:paraId="6BC869CA"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5</w:t>
            </w:r>
          </w:p>
        </w:tc>
        <w:tc>
          <w:tcPr>
            <w:tcW w:w="1582" w:type="dxa"/>
            <w:shd w:val="clear" w:color="auto" w:fill="auto"/>
            <w:noWrap/>
          </w:tcPr>
          <w:p w14:paraId="028F59CE"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25</w:t>
            </w:r>
          </w:p>
        </w:tc>
        <w:tc>
          <w:tcPr>
            <w:tcW w:w="1323" w:type="dxa"/>
            <w:shd w:val="clear" w:color="auto" w:fill="auto"/>
            <w:noWrap/>
          </w:tcPr>
          <w:p w14:paraId="5074EB35" w14:textId="77777777" w:rsidR="00103811" w:rsidRPr="00EF5447" w:rsidRDefault="00103811" w:rsidP="00103811">
            <w:pPr>
              <w:pStyle w:val="TAC"/>
              <w:rPr>
                <w:rFonts w:cs="Arial"/>
                <w:szCs w:val="18"/>
                <w:lang w:eastAsia="ja-JP"/>
              </w:rPr>
            </w:pPr>
            <w:r w:rsidRPr="00EF5447">
              <w:rPr>
                <w:rFonts w:cs="Arial"/>
                <w:sz w:val="20"/>
                <w:lang w:eastAsia="fi-FI"/>
              </w:rPr>
              <w:t>1987.5</w:t>
            </w:r>
          </w:p>
        </w:tc>
        <w:tc>
          <w:tcPr>
            <w:tcW w:w="696" w:type="dxa"/>
            <w:shd w:val="clear" w:color="auto" w:fill="auto"/>
          </w:tcPr>
          <w:p w14:paraId="30703303" w14:textId="77777777" w:rsidR="00103811" w:rsidRPr="00EF5447" w:rsidRDefault="00103811" w:rsidP="00103811">
            <w:pPr>
              <w:pStyle w:val="TAC"/>
              <w:rPr>
                <w:rFonts w:cs="Arial"/>
              </w:rPr>
            </w:pPr>
            <w:r w:rsidRPr="00EF5447">
              <w:rPr>
                <w:rFonts w:eastAsia="맑은 고딕" w:cs="Arial"/>
                <w:kern w:val="2"/>
                <w:sz w:val="20"/>
                <w:lang w:eastAsia="ko-KR"/>
              </w:rPr>
              <w:t>N/A</w:t>
            </w:r>
          </w:p>
        </w:tc>
        <w:tc>
          <w:tcPr>
            <w:tcW w:w="1248" w:type="dxa"/>
            <w:shd w:val="clear" w:color="auto" w:fill="auto"/>
          </w:tcPr>
          <w:p w14:paraId="5B61D401" w14:textId="77777777" w:rsidR="00103811" w:rsidRPr="00EF5447" w:rsidRDefault="00103811" w:rsidP="00103811">
            <w:pPr>
              <w:pStyle w:val="TAC"/>
            </w:pPr>
            <w:r w:rsidRPr="00EF5447">
              <w:rPr>
                <w:rFonts w:cs="Arial"/>
                <w:sz w:val="20"/>
                <w:lang w:eastAsia="fi-FI"/>
              </w:rPr>
              <w:t>N/A</w:t>
            </w:r>
          </w:p>
        </w:tc>
      </w:tr>
      <w:tr w:rsidR="00103811" w:rsidRPr="00EF5447" w14:paraId="645B28F6" w14:textId="77777777" w:rsidTr="00103811">
        <w:trPr>
          <w:trHeight w:val="54"/>
          <w:jc w:val="center"/>
        </w:trPr>
        <w:tc>
          <w:tcPr>
            <w:tcW w:w="2644" w:type="dxa"/>
            <w:tcBorders>
              <w:top w:val="nil"/>
              <w:left w:val="single" w:sz="4" w:space="0" w:color="auto"/>
              <w:bottom w:val="nil"/>
              <w:right w:val="single" w:sz="4" w:space="0" w:color="auto"/>
            </w:tcBorders>
          </w:tcPr>
          <w:p w14:paraId="01F312A3" w14:textId="77777777" w:rsidR="00103811" w:rsidRDefault="00103811" w:rsidP="00103811">
            <w:pPr>
              <w:pStyle w:val="TAC"/>
              <w:rPr>
                <w:rFonts w:eastAsia="MS Mincho"/>
                <w:vertAlign w:val="superscript"/>
              </w:rPr>
            </w:pPr>
            <w:r>
              <w:rPr>
                <w:rFonts w:eastAsia="MS Mincho"/>
              </w:rPr>
              <w:t>DC_2A-5A_n77C</w:t>
            </w:r>
            <w:r>
              <w:rPr>
                <w:rFonts w:eastAsia="MS Mincho"/>
                <w:vertAlign w:val="superscript"/>
              </w:rPr>
              <w:t>11</w:t>
            </w:r>
          </w:p>
          <w:p w14:paraId="651E9F73" w14:textId="77777777" w:rsidR="00103811" w:rsidRDefault="00103811" w:rsidP="00103811">
            <w:pPr>
              <w:pStyle w:val="TAC"/>
              <w:rPr>
                <w:lang w:eastAsia="ja-JP"/>
              </w:rPr>
            </w:pPr>
            <w:r>
              <w:rPr>
                <w:lang w:eastAsia="ja-JP"/>
              </w:rPr>
              <w:t>DC_2A-5A_n77(2A)</w:t>
            </w:r>
            <w:r>
              <w:rPr>
                <w:vertAlign w:val="superscript"/>
                <w:lang w:eastAsia="fi-FI"/>
              </w:rPr>
              <w:t>11</w:t>
            </w:r>
          </w:p>
          <w:p w14:paraId="62D7ED5F" w14:textId="77777777" w:rsidR="00103811" w:rsidRPr="00EF5447" w:rsidRDefault="00103811" w:rsidP="00103811">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10BA4A41" w14:textId="77777777" w:rsidR="00103811" w:rsidRPr="00EF5447" w:rsidRDefault="00103811" w:rsidP="00103811">
            <w:pPr>
              <w:pStyle w:val="TAC"/>
            </w:pPr>
            <w:r w:rsidRPr="00EF5447">
              <w:rPr>
                <w:rFonts w:cs="Arial"/>
                <w:sz w:val="20"/>
                <w:lang w:eastAsia="fi-FI"/>
              </w:rPr>
              <w:t>5</w:t>
            </w:r>
          </w:p>
        </w:tc>
        <w:tc>
          <w:tcPr>
            <w:tcW w:w="828" w:type="dxa"/>
            <w:shd w:val="clear" w:color="auto" w:fill="auto"/>
            <w:noWrap/>
          </w:tcPr>
          <w:p w14:paraId="55BF52F0" w14:textId="77777777" w:rsidR="00103811" w:rsidRPr="00EF5447" w:rsidRDefault="00103811" w:rsidP="00103811">
            <w:pPr>
              <w:pStyle w:val="TAC"/>
              <w:rPr>
                <w:rFonts w:cs="Arial"/>
                <w:szCs w:val="18"/>
                <w:lang w:eastAsia="ja-JP"/>
              </w:rPr>
            </w:pPr>
            <w:r w:rsidRPr="00EF5447">
              <w:rPr>
                <w:rFonts w:cs="Arial"/>
                <w:sz w:val="20"/>
                <w:lang w:eastAsia="fi-FI"/>
              </w:rPr>
              <w:t>842.5</w:t>
            </w:r>
          </w:p>
        </w:tc>
        <w:tc>
          <w:tcPr>
            <w:tcW w:w="742" w:type="dxa"/>
            <w:shd w:val="clear" w:color="auto" w:fill="auto"/>
            <w:noWrap/>
          </w:tcPr>
          <w:p w14:paraId="27DDAB4A" w14:textId="77777777" w:rsidR="00103811" w:rsidRPr="00EF5447" w:rsidRDefault="00103811" w:rsidP="00103811">
            <w:pPr>
              <w:pStyle w:val="TAC"/>
              <w:rPr>
                <w:rFonts w:cs="Arial"/>
                <w:szCs w:val="18"/>
                <w:lang w:eastAsia="ja-JP"/>
              </w:rPr>
            </w:pPr>
            <w:r w:rsidRPr="00EF5447">
              <w:rPr>
                <w:rFonts w:cs="Arial"/>
                <w:sz w:val="20"/>
                <w:lang w:eastAsia="fi-FI"/>
              </w:rPr>
              <w:t>5</w:t>
            </w:r>
          </w:p>
        </w:tc>
        <w:tc>
          <w:tcPr>
            <w:tcW w:w="1582" w:type="dxa"/>
            <w:shd w:val="clear" w:color="auto" w:fill="auto"/>
            <w:noWrap/>
          </w:tcPr>
          <w:p w14:paraId="7E00F126" w14:textId="77777777" w:rsidR="00103811" w:rsidRPr="00EF5447" w:rsidRDefault="00103811" w:rsidP="00103811">
            <w:pPr>
              <w:pStyle w:val="TAC"/>
              <w:rPr>
                <w:rFonts w:cs="Arial"/>
                <w:szCs w:val="18"/>
                <w:lang w:eastAsia="ja-JP"/>
              </w:rPr>
            </w:pPr>
            <w:r w:rsidRPr="00EF5447">
              <w:rPr>
                <w:rFonts w:cs="Arial"/>
                <w:sz w:val="20"/>
                <w:lang w:eastAsia="fi-FI"/>
              </w:rPr>
              <w:t>25</w:t>
            </w:r>
          </w:p>
        </w:tc>
        <w:tc>
          <w:tcPr>
            <w:tcW w:w="1323" w:type="dxa"/>
            <w:shd w:val="clear" w:color="auto" w:fill="auto"/>
            <w:noWrap/>
          </w:tcPr>
          <w:p w14:paraId="053032A6" w14:textId="77777777" w:rsidR="00103811" w:rsidRPr="00EF5447" w:rsidRDefault="00103811" w:rsidP="00103811">
            <w:pPr>
              <w:pStyle w:val="TAC"/>
              <w:rPr>
                <w:rFonts w:cs="Arial"/>
                <w:szCs w:val="18"/>
                <w:lang w:eastAsia="ja-JP"/>
              </w:rPr>
            </w:pPr>
            <w:r w:rsidRPr="00EF5447">
              <w:rPr>
                <w:rFonts w:cs="Arial"/>
                <w:sz w:val="20"/>
                <w:lang w:eastAsia="fi-FI"/>
              </w:rPr>
              <w:t>887.5</w:t>
            </w:r>
          </w:p>
        </w:tc>
        <w:tc>
          <w:tcPr>
            <w:tcW w:w="696" w:type="dxa"/>
            <w:shd w:val="clear" w:color="auto" w:fill="auto"/>
          </w:tcPr>
          <w:p w14:paraId="2513B6E4" w14:textId="77777777" w:rsidR="00103811" w:rsidRPr="00EF5447" w:rsidRDefault="00103811" w:rsidP="00103811">
            <w:pPr>
              <w:pStyle w:val="TAC"/>
              <w:rPr>
                <w:rFonts w:cs="Arial"/>
              </w:rPr>
            </w:pPr>
            <w:r w:rsidRPr="00EF5447">
              <w:rPr>
                <w:rFonts w:cs="Arial"/>
                <w:sz w:val="20"/>
                <w:lang w:eastAsia="fi-FI"/>
              </w:rPr>
              <w:t>3.8</w:t>
            </w:r>
          </w:p>
        </w:tc>
        <w:tc>
          <w:tcPr>
            <w:tcW w:w="1248" w:type="dxa"/>
            <w:shd w:val="clear" w:color="auto" w:fill="auto"/>
          </w:tcPr>
          <w:p w14:paraId="005BFF3B" w14:textId="77777777" w:rsidR="00103811" w:rsidRPr="00EF5447" w:rsidRDefault="00103811" w:rsidP="00103811">
            <w:pPr>
              <w:pStyle w:val="TAC"/>
            </w:pPr>
            <w:r w:rsidRPr="00EF5447">
              <w:rPr>
                <w:rFonts w:eastAsia="맑은 고딕" w:cs="Arial"/>
                <w:sz w:val="20"/>
                <w:lang w:eastAsia="ko-KR"/>
              </w:rPr>
              <w:t>IMD5</w:t>
            </w:r>
          </w:p>
        </w:tc>
      </w:tr>
      <w:tr w:rsidR="00103811" w:rsidRPr="00EF5447" w14:paraId="2E60E8AD" w14:textId="77777777" w:rsidTr="00103811">
        <w:trPr>
          <w:trHeight w:val="54"/>
          <w:jc w:val="center"/>
        </w:trPr>
        <w:tc>
          <w:tcPr>
            <w:tcW w:w="2644" w:type="dxa"/>
            <w:tcBorders>
              <w:top w:val="nil"/>
              <w:left w:val="single" w:sz="4" w:space="0" w:color="auto"/>
              <w:bottom w:val="nil"/>
              <w:right w:val="single" w:sz="4" w:space="0" w:color="auto"/>
            </w:tcBorders>
          </w:tcPr>
          <w:p w14:paraId="183F5DDB" w14:textId="77777777" w:rsidR="00103811" w:rsidRPr="00EF5447" w:rsidRDefault="00103811" w:rsidP="00103811">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52005F6B" w14:textId="77777777" w:rsidR="00103811" w:rsidRPr="00EF5447" w:rsidRDefault="00103811" w:rsidP="00103811">
            <w:pPr>
              <w:pStyle w:val="TAC"/>
            </w:pPr>
            <w:r w:rsidRPr="00EF5447">
              <w:rPr>
                <w:rFonts w:cs="Arial"/>
                <w:sz w:val="20"/>
                <w:lang w:eastAsia="fi-FI"/>
              </w:rPr>
              <w:t>n77</w:t>
            </w:r>
          </w:p>
        </w:tc>
        <w:tc>
          <w:tcPr>
            <w:tcW w:w="828" w:type="dxa"/>
            <w:shd w:val="clear" w:color="auto" w:fill="auto"/>
            <w:noWrap/>
          </w:tcPr>
          <w:p w14:paraId="735962EF" w14:textId="77777777" w:rsidR="00103811" w:rsidRPr="00EF5447" w:rsidRDefault="00103811" w:rsidP="00103811">
            <w:pPr>
              <w:pStyle w:val="TAC"/>
              <w:rPr>
                <w:rFonts w:cs="Arial"/>
                <w:szCs w:val="18"/>
                <w:lang w:eastAsia="ja-JP"/>
              </w:rPr>
            </w:pPr>
            <w:r w:rsidRPr="00EF5447">
              <w:rPr>
                <w:rFonts w:cs="Arial"/>
                <w:sz w:val="20"/>
                <w:lang w:eastAsia="fi-FI"/>
              </w:rPr>
              <w:t>3305</w:t>
            </w:r>
          </w:p>
        </w:tc>
        <w:tc>
          <w:tcPr>
            <w:tcW w:w="742" w:type="dxa"/>
            <w:shd w:val="clear" w:color="auto" w:fill="auto"/>
            <w:noWrap/>
          </w:tcPr>
          <w:p w14:paraId="47356D93" w14:textId="77777777" w:rsidR="00103811" w:rsidRPr="00EF5447" w:rsidRDefault="00103811" w:rsidP="00103811">
            <w:pPr>
              <w:pStyle w:val="TAC"/>
              <w:rPr>
                <w:rFonts w:cs="Arial"/>
                <w:szCs w:val="18"/>
                <w:lang w:eastAsia="ja-JP"/>
              </w:rPr>
            </w:pPr>
            <w:r w:rsidRPr="00EF5447">
              <w:rPr>
                <w:rFonts w:eastAsia="맑은 고딕" w:cs="Arial"/>
                <w:sz w:val="20"/>
                <w:lang w:eastAsia="ko-KR"/>
              </w:rPr>
              <w:t>5</w:t>
            </w:r>
          </w:p>
        </w:tc>
        <w:tc>
          <w:tcPr>
            <w:tcW w:w="1582" w:type="dxa"/>
            <w:shd w:val="clear" w:color="auto" w:fill="auto"/>
            <w:noWrap/>
          </w:tcPr>
          <w:p w14:paraId="67B978E4" w14:textId="77777777" w:rsidR="00103811" w:rsidRPr="00EF5447" w:rsidRDefault="00103811" w:rsidP="00103811">
            <w:pPr>
              <w:pStyle w:val="TAC"/>
              <w:rPr>
                <w:rFonts w:cs="Arial"/>
                <w:szCs w:val="18"/>
                <w:lang w:eastAsia="ja-JP"/>
              </w:rPr>
            </w:pPr>
            <w:r w:rsidRPr="00EF5447">
              <w:rPr>
                <w:rFonts w:eastAsia="맑은 고딕" w:cs="Arial"/>
                <w:sz w:val="20"/>
                <w:lang w:eastAsia="ko-KR"/>
              </w:rPr>
              <w:t>25</w:t>
            </w:r>
          </w:p>
        </w:tc>
        <w:tc>
          <w:tcPr>
            <w:tcW w:w="1323" w:type="dxa"/>
            <w:shd w:val="clear" w:color="auto" w:fill="auto"/>
            <w:noWrap/>
          </w:tcPr>
          <w:p w14:paraId="515FB086" w14:textId="77777777" w:rsidR="00103811" w:rsidRPr="00EF5447" w:rsidRDefault="00103811" w:rsidP="00103811">
            <w:pPr>
              <w:pStyle w:val="TAC"/>
              <w:rPr>
                <w:rFonts w:cs="Arial"/>
                <w:szCs w:val="18"/>
                <w:lang w:eastAsia="ja-JP"/>
              </w:rPr>
            </w:pPr>
            <w:r w:rsidRPr="00EF5447">
              <w:rPr>
                <w:rFonts w:cs="Arial"/>
                <w:sz w:val="20"/>
                <w:lang w:eastAsia="fi-FI"/>
              </w:rPr>
              <w:t>3305</w:t>
            </w:r>
          </w:p>
        </w:tc>
        <w:tc>
          <w:tcPr>
            <w:tcW w:w="696" w:type="dxa"/>
            <w:shd w:val="clear" w:color="auto" w:fill="auto"/>
          </w:tcPr>
          <w:p w14:paraId="5F03DB85"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32096B2A"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7A80D6E1" w14:textId="77777777" w:rsidTr="00103811">
        <w:trPr>
          <w:trHeight w:val="54"/>
          <w:jc w:val="center"/>
        </w:trPr>
        <w:tc>
          <w:tcPr>
            <w:tcW w:w="2644" w:type="dxa"/>
            <w:tcBorders>
              <w:top w:val="nil"/>
              <w:bottom w:val="nil"/>
            </w:tcBorders>
            <w:shd w:val="clear" w:color="auto" w:fill="auto"/>
          </w:tcPr>
          <w:p w14:paraId="56CAF416" w14:textId="77777777" w:rsidR="00103811" w:rsidRPr="00EF5447" w:rsidRDefault="00103811" w:rsidP="00103811">
            <w:pPr>
              <w:pStyle w:val="TAC"/>
              <w:rPr>
                <w:rFonts w:eastAsia="MS Mincho"/>
              </w:rPr>
            </w:pPr>
          </w:p>
        </w:tc>
        <w:tc>
          <w:tcPr>
            <w:tcW w:w="867" w:type="dxa"/>
            <w:shd w:val="clear" w:color="auto" w:fill="auto"/>
          </w:tcPr>
          <w:p w14:paraId="4302D585" w14:textId="77777777" w:rsidR="00103811" w:rsidRPr="00EF5447" w:rsidRDefault="00103811" w:rsidP="00103811">
            <w:pPr>
              <w:pStyle w:val="TAC"/>
            </w:pPr>
            <w:r w:rsidRPr="00EF5447">
              <w:rPr>
                <w:rFonts w:cs="Arial"/>
                <w:sz w:val="20"/>
                <w:lang w:eastAsia="fi-FI"/>
              </w:rPr>
              <w:t>2</w:t>
            </w:r>
          </w:p>
        </w:tc>
        <w:tc>
          <w:tcPr>
            <w:tcW w:w="828" w:type="dxa"/>
            <w:shd w:val="clear" w:color="auto" w:fill="auto"/>
            <w:noWrap/>
          </w:tcPr>
          <w:p w14:paraId="5EC62DE0" w14:textId="77777777" w:rsidR="00103811" w:rsidRPr="00EF5447" w:rsidRDefault="00103811" w:rsidP="00103811">
            <w:pPr>
              <w:pStyle w:val="TAC"/>
              <w:rPr>
                <w:rFonts w:cs="Arial"/>
                <w:szCs w:val="18"/>
                <w:lang w:eastAsia="ja-JP"/>
              </w:rPr>
            </w:pPr>
            <w:r w:rsidRPr="00EF5447">
              <w:rPr>
                <w:rFonts w:cs="Arial"/>
                <w:sz w:val="20"/>
                <w:lang w:eastAsia="fi-FI"/>
              </w:rPr>
              <w:t>1907</w:t>
            </w:r>
          </w:p>
        </w:tc>
        <w:tc>
          <w:tcPr>
            <w:tcW w:w="742" w:type="dxa"/>
            <w:shd w:val="clear" w:color="auto" w:fill="auto"/>
            <w:noWrap/>
          </w:tcPr>
          <w:p w14:paraId="73DACD0D"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5</w:t>
            </w:r>
          </w:p>
        </w:tc>
        <w:tc>
          <w:tcPr>
            <w:tcW w:w="1582" w:type="dxa"/>
            <w:shd w:val="clear" w:color="auto" w:fill="auto"/>
            <w:noWrap/>
          </w:tcPr>
          <w:p w14:paraId="2BF97465" w14:textId="77777777" w:rsidR="00103811" w:rsidRPr="00EF5447" w:rsidRDefault="00103811" w:rsidP="00103811">
            <w:pPr>
              <w:pStyle w:val="TAC"/>
              <w:rPr>
                <w:rFonts w:cs="Arial"/>
                <w:szCs w:val="18"/>
                <w:lang w:eastAsia="ja-JP"/>
              </w:rPr>
            </w:pPr>
            <w:r w:rsidRPr="00EF5447">
              <w:rPr>
                <w:rFonts w:eastAsia="맑은 고딕" w:cs="Arial"/>
                <w:kern w:val="2"/>
                <w:sz w:val="20"/>
                <w:lang w:eastAsia="ko-KR"/>
              </w:rPr>
              <w:t>25</w:t>
            </w:r>
          </w:p>
        </w:tc>
        <w:tc>
          <w:tcPr>
            <w:tcW w:w="1323" w:type="dxa"/>
            <w:shd w:val="clear" w:color="auto" w:fill="auto"/>
            <w:noWrap/>
          </w:tcPr>
          <w:p w14:paraId="1BF30628" w14:textId="77777777" w:rsidR="00103811" w:rsidRPr="00EF5447" w:rsidRDefault="00103811" w:rsidP="00103811">
            <w:pPr>
              <w:pStyle w:val="TAC"/>
              <w:rPr>
                <w:rFonts w:cs="Arial"/>
                <w:szCs w:val="18"/>
                <w:lang w:eastAsia="ja-JP"/>
              </w:rPr>
            </w:pPr>
            <w:r w:rsidRPr="00EF5447">
              <w:rPr>
                <w:rFonts w:cs="Arial"/>
                <w:sz w:val="20"/>
                <w:lang w:eastAsia="fi-FI"/>
              </w:rPr>
              <w:t>1987</w:t>
            </w:r>
          </w:p>
        </w:tc>
        <w:tc>
          <w:tcPr>
            <w:tcW w:w="696" w:type="dxa"/>
            <w:shd w:val="clear" w:color="auto" w:fill="auto"/>
          </w:tcPr>
          <w:p w14:paraId="5540009A" w14:textId="77777777" w:rsidR="00103811" w:rsidRPr="00EF5447" w:rsidRDefault="00103811" w:rsidP="00103811">
            <w:pPr>
              <w:pStyle w:val="TAC"/>
              <w:rPr>
                <w:rFonts w:cs="Arial"/>
              </w:rPr>
            </w:pPr>
            <w:r w:rsidRPr="00EF5447">
              <w:rPr>
                <w:rFonts w:cs="Arial"/>
                <w:sz w:val="20"/>
                <w:lang w:eastAsia="fi-FI"/>
              </w:rPr>
              <w:t>16.5</w:t>
            </w:r>
          </w:p>
        </w:tc>
        <w:tc>
          <w:tcPr>
            <w:tcW w:w="1248" w:type="dxa"/>
            <w:shd w:val="clear" w:color="auto" w:fill="auto"/>
          </w:tcPr>
          <w:p w14:paraId="1363E625" w14:textId="77777777" w:rsidR="00103811" w:rsidRPr="00EF5447" w:rsidRDefault="00103811" w:rsidP="00103811">
            <w:pPr>
              <w:pStyle w:val="TAC"/>
            </w:pPr>
            <w:r w:rsidRPr="00EF5447">
              <w:rPr>
                <w:rFonts w:eastAsia="맑은 고딕" w:cs="Arial"/>
                <w:sz w:val="20"/>
                <w:lang w:eastAsia="ko-KR"/>
              </w:rPr>
              <w:t>IMD3</w:t>
            </w:r>
          </w:p>
        </w:tc>
      </w:tr>
      <w:tr w:rsidR="00103811" w:rsidRPr="00EF5447" w14:paraId="2E7E44FC" w14:textId="77777777" w:rsidTr="00103811">
        <w:trPr>
          <w:trHeight w:val="54"/>
          <w:jc w:val="center"/>
        </w:trPr>
        <w:tc>
          <w:tcPr>
            <w:tcW w:w="2644" w:type="dxa"/>
            <w:tcBorders>
              <w:top w:val="nil"/>
              <w:bottom w:val="nil"/>
            </w:tcBorders>
            <w:shd w:val="clear" w:color="auto" w:fill="auto"/>
          </w:tcPr>
          <w:p w14:paraId="3BC073D8" w14:textId="77777777" w:rsidR="00103811" w:rsidRPr="00EF5447" w:rsidRDefault="00103811" w:rsidP="00103811">
            <w:pPr>
              <w:pStyle w:val="TAC"/>
              <w:rPr>
                <w:rFonts w:eastAsia="MS Mincho"/>
              </w:rPr>
            </w:pPr>
          </w:p>
        </w:tc>
        <w:tc>
          <w:tcPr>
            <w:tcW w:w="867" w:type="dxa"/>
            <w:shd w:val="clear" w:color="auto" w:fill="auto"/>
          </w:tcPr>
          <w:p w14:paraId="6128F3EB" w14:textId="77777777" w:rsidR="00103811" w:rsidRPr="00EF5447" w:rsidRDefault="00103811" w:rsidP="00103811">
            <w:pPr>
              <w:pStyle w:val="TAC"/>
            </w:pPr>
            <w:r w:rsidRPr="00EF5447">
              <w:rPr>
                <w:rFonts w:cs="Arial"/>
                <w:sz w:val="20"/>
                <w:lang w:eastAsia="fi-FI"/>
              </w:rPr>
              <w:t>5</w:t>
            </w:r>
          </w:p>
        </w:tc>
        <w:tc>
          <w:tcPr>
            <w:tcW w:w="828" w:type="dxa"/>
            <w:shd w:val="clear" w:color="auto" w:fill="auto"/>
            <w:noWrap/>
          </w:tcPr>
          <w:p w14:paraId="7B225F06" w14:textId="77777777" w:rsidR="00103811" w:rsidRPr="00EF5447" w:rsidRDefault="00103811" w:rsidP="00103811">
            <w:pPr>
              <w:pStyle w:val="TAC"/>
              <w:rPr>
                <w:rFonts w:cs="Arial"/>
                <w:szCs w:val="18"/>
                <w:lang w:eastAsia="ja-JP"/>
              </w:rPr>
            </w:pPr>
            <w:r w:rsidRPr="00EF5447">
              <w:rPr>
                <w:rFonts w:cs="Arial"/>
                <w:sz w:val="20"/>
                <w:lang w:eastAsia="fi-FI"/>
              </w:rPr>
              <w:t>846.5</w:t>
            </w:r>
          </w:p>
        </w:tc>
        <w:tc>
          <w:tcPr>
            <w:tcW w:w="742" w:type="dxa"/>
            <w:shd w:val="clear" w:color="auto" w:fill="auto"/>
            <w:noWrap/>
          </w:tcPr>
          <w:p w14:paraId="70A47585" w14:textId="77777777" w:rsidR="00103811" w:rsidRPr="00EF5447" w:rsidRDefault="00103811" w:rsidP="00103811">
            <w:pPr>
              <w:pStyle w:val="TAC"/>
              <w:rPr>
                <w:rFonts w:cs="Arial"/>
                <w:szCs w:val="18"/>
                <w:lang w:eastAsia="ja-JP"/>
              </w:rPr>
            </w:pPr>
            <w:r w:rsidRPr="00EF5447">
              <w:rPr>
                <w:rFonts w:cs="Arial"/>
                <w:sz w:val="20"/>
                <w:lang w:eastAsia="fi-FI"/>
              </w:rPr>
              <w:t>5</w:t>
            </w:r>
          </w:p>
        </w:tc>
        <w:tc>
          <w:tcPr>
            <w:tcW w:w="1582" w:type="dxa"/>
            <w:shd w:val="clear" w:color="auto" w:fill="auto"/>
            <w:noWrap/>
          </w:tcPr>
          <w:p w14:paraId="703D5165" w14:textId="77777777" w:rsidR="00103811" w:rsidRPr="00EF5447" w:rsidRDefault="00103811" w:rsidP="00103811">
            <w:pPr>
              <w:pStyle w:val="TAC"/>
              <w:rPr>
                <w:rFonts w:cs="Arial"/>
                <w:szCs w:val="18"/>
                <w:lang w:eastAsia="ja-JP"/>
              </w:rPr>
            </w:pPr>
            <w:r w:rsidRPr="00EF5447">
              <w:rPr>
                <w:rFonts w:cs="Arial"/>
                <w:sz w:val="20"/>
                <w:lang w:eastAsia="fi-FI"/>
              </w:rPr>
              <w:t>25</w:t>
            </w:r>
          </w:p>
        </w:tc>
        <w:tc>
          <w:tcPr>
            <w:tcW w:w="1323" w:type="dxa"/>
            <w:shd w:val="clear" w:color="auto" w:fill="auto"/>
            <w:noWrap/>
          </w:tcPr>
          <w:p w14:paraId="7B68870D" w14:textId="77777777" w:rsidR="00103811" w:rsidRPr="00EF5447" w:rsidRDefault="00103811" w:rsidP="00103811">
            <w:pPr>
              <w:pStyle w:val="TAC"/>
              <w:rPr>
                <w:rFonts w:cs="Arial"/>
                <w:szCs w:val="18"/>
                <w:lang w:eastAsia="ja-JP"/>
              </w:rPr>
            </w:pPr>
            <w:r w:rsidRPr="00EF5447">
              <w:rPr>
                <w:rFonts w:cs="Arial"/>
                <w:sz w:val="20"/>
                <w:lang w:eastAsia="fi-FI"/>
              </w:rPr>
              <w:t>891.5</w:t>
            </w:r>
          </w:p>
        </w:tc>
        <w:tc>
          <w:tcPr>
            <w:tcW w:w="696" w:type="dxa"/>
            <w:shd w:val="clear" w:color="auto" w:fill="auto"/>
          </w:tcPr>
          <w:p w14:paraId="7411E532"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6D92A985"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75AE2075" w14:textId="77777777" w:rsidTr="00103811">
        <w:trPr>
          <w:trHeight w:val="54"/>
          <w:jc w:val="center"/>
        </w:trPr>
        <w:tc>
          <w:tcPr>
            <w:tcW w:w="2644" w:type="dxa"/>
            <w:tcBorders>
              <w:top w:val="nil"/>
              <w:bottom w:val="single" w:sz="4" w:space="0" w:color="auto"/>
            </w:tcBorders>
            <w:shd w:val="clear" w:color="auto" w:fill="auto"/>
          </w:tcPr>
          <w:p w14:paraId="3D294027" w14:textId="77777777" w:rsidR="00103811" w:rsidRPr="00EF5447" w:rsidRDefault="00103811" w:rsidP="00103811">
            <w:pPr>
              <w:pStyle w:val="TAC"/>
              <w:rPr>
                <w:rFonts w:eastAsia="MS Mincho"/>
              </w:rPr>
            </w:pPr>
          </w:p>
        </w:tc>
        <w:tc>
          <w:tcPr>
            <w:tcW w:w="867" w:type="dxa"/>
            <w:shd w:val="clear" w:color="auto" w:fill="auto"/>
          </w:tcPr>
          <w:p w14:paraId="728EF261" w14:textId="77777777" w:rsidR="00103811" w:rsidRPr="00EF5447" w:rsidRDefault="00103811" w:rsidP="00103811">
            <w:pPr>
              <w:pStyle w:val="TAC"/>
            </w:pPr>
            <w:r w:rsidRPr="00EF5447">
              <w:rPr>
                <w:rFonts w:cs="Arial"/>
                <w:sz w:val="20"/>
                <w:lang w:eastAsia="fi-FI"/>
              </w:rPr>
              <w:t>n77</w:t>
            </w:r>
          </w:p>
        </w:tc>
        <w:tc>
          <w:tcPr>
            <w:tcW w:w="828" w:type="dxa"/>
            <w:shd w:val="clear" w:color="auto" w:fill="auto"/>
            <w:noWrap/>
          </w:tcPr>
          <w:p w14:paraId="70F567C0" w14:textId="77777777" w:rsidR="00103811" w:rsidRPr="00EF5447" w:rsidRDefault="00103811" w:rsidP="00103811">
            <w:pPr>
              <w:pStyle w:val="TAC"/>
              <w:rPr>
                <w:rFonts w:cs="Arial"/>
                <w:szCs w:val="18"/>
                <w:lang w:eastAsia="ja-JP"/>
              </w:rPr>
            </w:pPr>
            <w:r w:rsidRPr="00EF5447">
              <w:rPr>
                <w:rFonts w:cs="Arial"/>
                <w:sz w:val="20"/>
                <w:lang w:eastAsia="fi-FI"/>
              </w:rPr>
              <w:t>3680</w:t>
            </w:r>
          </w:p>
        </w:tc>
        <w:tc>
          <w:tcPr>
            <w:tcW w:w="742" w:type="dxa"/>
            <w:shd w:val="clear" w:color="auto" w:fill="auto"/>
            <w:noWrap/>
          </w:tcPr>
          <w:p w14:paraId="119A1BFA" w14:textId="77777777" w:rsidR="00103811" w:rsidRPr="00EF5447" w:rsidRDefault="00103811" w:rsidP="00103811">
            <w:pPr>
              <w:pStyle w:val="TAC"/>
              <w:rPr>
                <w:rFonts w:cs="Arial"/>
                <w:szCs w:val="18"/>
                <w:lang w:eastAsia="ja-JP"/>
              </w:rPr>
            </w:pPr>
            <w:r w:rsidRPr="00EF5447">
              <w:rPr>
                <w:rFonts w:eastAsia="맑은 고딕" w:cs="Arial"/>
                <w:sz w:val="20"/>
                <w:lang w:eastAsia="ko-KR"/>
              </w:rPr>
              <w:t>5</w:t>
            </w:r>
          </w:p>
        </w:tc>
        <w:tc>
          <w:tcPr>
            <w:tcW w:w="1582" w:type="dxa"/>
            <w:shd w:val="clear" w:color="auto" w:fill="auto"/>
            <w:noWrap/>
          </w:tcPr>
          <w:p w14:paraId="602FF699" w14:textId="77777777" w:rsidR="00103811" w:rsidRPr="00EF5447" w:rsidRDefault="00103811" w:rsidP="00103811">
            <w:pPr>
              <w:pStyle w:val="TAC"/>
              <w:rPr>
                <w:rFonts w:cs="Arial"/>
                <w:szCs w:val="18"/>
                <w:lang w:eastAsia="ja-JP"/>
              </w:rPr>
            </w:pPr>
            <w:r w:rsidRPr="00EF5447">
              <w:rPr>
                <w:rFonts w:eastAsia="맑은 고딕" w:cs="Arial"/>
                <w:sz w:val="20"/>
                <w:lang w:eastAsia="ko-KR"/>
              </w:rPr>
              <w:t>25</w:t>
            </w:r>
          </w:p>
        </w:tc>
        <w:tc>
          <w:tcPr>
            <w:tcW w:w="1323" w:type="dxa"/>
            <w:shd w:val="clear" w:color="auto" w:fill="auto"/>
            <w:noWrap/>
          </w:tcPr>
          <w:p w14:paraId="2B142EF0" w14:textId="77777777" w:rsidR="00103811" w:rsidRPr="00EF5447" w:rsidRDefault="00103811" w:rsidP="00103811">
            <w:pPr>
              <w:pStyle w:val="TAC"/>
              <w:rPr>
                <w:rFonts w:cs="Arial"/>
                <w:szCs w:val="18"/>
                <w:lang w:eastAsia="ja-JP"/>
              </w:rPr>
            </w:pPr>
            <w:r w:rsidRPr="00EF5447">
              <w:rPr>
                <w:rFonts w:cs="Arial"/>
                <w:sz w:val="20"/>
                <w:lang w:eastAsia="fi-FI"/>
              </w:rPr>
              <w:t>3680</w:t>
            </w:r>
          </w:p>
        </w:tc>
        <w:tc>
          <w:tcPr>
            <w:tcW w:w="696" w:type="dxa"/>
            <w:shd w:val="clear" w:color="auto" w:fill="auto"/>
          </w:tcPr>
          <w:p w14:paraId="4059817B" w14:textId="77777777" w:rsidR="00103811" w:rsidRPr="00EF5447" w:rsidRDefault="00103811" w:rsidP="00103811">
            <w:pPr>
              <w:pStyle w:val="TAC"/>
              <w:rPr>
                <w:rFonts w:cs="Arial"/>
              </w:rPr>
            </w:pPr>
            <w:r w:rsidRPr="00EF5447">
              <w:rPr>
                <w:rFonts w:cs="Arial"/>
                <w:sz w:val="20"/>
                <w:lang w:eastAsia="fi-FI"/>
              </w:rPr>
              <w:t>N/A</w:t>
            </w:r>
          </w:p>
        </w:tc>
        <w:tc>
          <w:tcPr>
            <w:tcW w:w="1248" w:type="dxa"/>
            <w:shd w:val="clear" w:color="auto" w:fill="auto"/>
          </w:tcPr>
          <w:p w14:paraId="44C932C9" w14:textId="77777777" w:rsidR="00103811" w:rsidRPr="00EF5447" w:rsidRDefault="00103811" w:rsidP="00103811">
            <w:pPr>
              <w:pStyle w:val="TAC"/>
            </w:pPr>
            <w:r w:rsidRPr="00EF5447">
              <w:rPr>
                <w:rFonts w:eastAsia="맑은 고딕" w:cs="Arial"/>
                <w:sz w:val="20"/>
                <w:lang w:eastAsia="ko-KR"/>
              </w:rPr>
              <w:t>N/A</w:t>
            </w:r>
          </w:p>
        </w:tc>
      </w:tr>
      <w:tr w:rsidR="00103811" w:rsidRPr="00EF5447" w14:paraId="2D151679" w14:textId="77777777" w:rsidTr="00103811">
        <w:trPr>
          <w:trHeight w:val="54"/>
          <w:jc w:val="center"/>
        </w:trPr>
        <w:tc>
          <w:tcPr>
            <w:tcW w:w="2644" w:type="dxa"/>
            <w:tcBorders>
              <w:top w:val="nil"/>
              <w:bottom w:val="nil"/>
            </w:tcBorders>
            <w:shd w:val="clear" w:color="auto" w:fill="auto"/>
            <w:vAlign w:val="center"/>
          </w:tcPr>
          <w:p w14:paraId="342027BC" w14:textId="77777777" w:rsidR="00103811" w:rsidRDefault="00103811" w:rsidP="00103811">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0A11B42" w14:textId="77777777" w:rsidR="00103811" w:rsidRPr="00EF5447" w:rsidRDefault="00103811" w:rsidP="00103811">
            <w:pPr>
              <w:pStyle w:val="TAC"/>
              <w:rPr>
                <w:rFonts w:eastAsia="MS Mincho"/>
              </w:rPr>
            </w:pPr>
            <w:r>
              <w:rPr>
                <w:rFonts w:cs="Arial"/>
                <w:lang w:val="fi-FI" w:eastAsia="fi-FI"/>
              </w:rPr>
              <w:t>DC_2A-5A_n78(2A)</w:t>
            </w:r>
          </w:p>
        </w:tc>
        <w:tc>
          <w:tcPr>
            <w:tcW w:w="867" w:type="dxa"/>
            <w:shd w:val="clear" w:color="auto" w:fill="auto"/>
            <w:vAlign w:val="center"/>
          </w:tcPr>
          <w:p w14:paraId="4F9F8326" w14:textId="77777777" w:rsidR="00103811" w:rsidRPr="00EF5447" w:rsidRDefault="00103811" w:rsidP="00103811">
            <w:pPr>
              <w:pStyle w:val="TAC"/>
              <w:rPr>
                <w:rFonts w:cs="Arial"/>
                <w:sz w:val="20"/>
                <w:lang w:eastAsia="fi-FI"/>
              </w:rPr>
            </w:pPr>
            <w:r>
              <w:rPr>
                <w:rFonts w:cs="Arial"/>
                <w:lang w:val="fi-FI" w:eastAsia="fi-FI"/>
              </w:rPr>
              <w:t>2</w:t>
            </w:r>
          </w:p>
        </w:tc>
        <w:tc>
          <w:tcPr>
            <w:tcW w:w="828" w:type="dxa"/>
            <w:shd w:val="clear" w:color="auto" w:fill="auto"/>
            <w:noWrap/>
            <w:vAlign w:val="center"/>
          </w:tcPr>
          <w:p w14:paraId="35773048" w14:textId="77777777" w:rsidR="00103811" w:rsidRPr="00EF5447" w:rsidRDefault="00103811" w:rsidP="00103811">
            <w:pPr>
              <w:pStyle w:val="TAC"/>
              <w:rPr>
                <w:rFonts w:cs="Arial"/>
                <w:sz w:val="20"/>
                <w:lang w:eastAsia="fi-FI"/>
              </w:rPr>
            </w:pPr>
            <w:r>
              <w:rPr>
                <w:rFonts w:cs="Arial"/>
                <w:lang w:val="fi-FI" w:eastAsia="fi-FI"/>
              </w:rPr>
              <w:t>1907.5</w:t>
            </w:r>
          </w:p>
        </w:tc>
        <w:tc>
          <w:tcPr>
            <w:tcW w:w="742" w:type="dxa"/>
            <w:shd w:val="clear" w:color="auto" w:fill="auto"/>
            <w:noWrap/>
            <w:vAlign w:val="center"/>
          </w:tcPr>
          <w:p w14:paraId="38840E14"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5</w:t>
            </w:r>
          </w:p>
        </w:tc>
        <w:tc>
          <w:tcPr>
            <w:tcW w:w="1582" w:type="dxa"/>
            <w:shd w:val="clear" w:color="auto" w:fill="auto"/>
            <w:noWrap/>
            <w:vAlign w:val="center"/>
          </w:tcPr>
          <w:p w14:paraId="3D1CD987"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25</w:t>
            </w:r>
          </w:p>
        </w:tc>
        <w:tc>
          <w:tcPr>
            <w:tcW w:w="1323" w:type="dxa"/>
            <w:shd w:val="clear" w:color="auto" w:fill="auto"/>
            <w:noWrap/>
            <w:vAlign w:val="center"/>
          </w:tcPr>
          <w:p w14:paraId="16D1D5BB" w14:textId="77777777" w:rsidR="00103811" w:rsidRPr="00EF5447" w:rsidRDefault="00103811" w:rsidP="00103811">
            <w:pPr>
              <w:pStyle w:val="TAC"/>
              <w:rPr>
                <w:rFonts w:cs="Arial"/>
                <w:sz w:val="20"/>
                <w:lang w:eastAsia="fi-FI"/>
              </w:rPr>
            </w:pPr>
            <w:r>
              <w:rPr>
                <w:rFonts w:cs="Arial"/>
                <w:lang w:val="fi-FI" w:eastAsia="fi-FI"/>
              </w:rPr>
              <w:t>1987.5</w:t>
            </w:r>
          </w:p>
        </w:tc>
        <w:tc>
          <w:tcPr>
            <w:tcW w:w="696" w:type="dxa"/>
            <w:shd w:val="clear" w:color="auto" w:fill="auto"/>
            <w:vAlign w:val="center"/>
          </w:tcPr>
          <w:p w14:paraId="0B011791" w14:textId="77777777" w:rsidR="00103811" w:rsidRPr="00EF5447" w:rsidRDefault="00103811" w:rsidP="00103811">
            <w:pPr>
              <w:pStyle w:val="TAC"/>
              <w:rPr>
                <w:rFonts w:cs="Arial"/>
                <w:sz w:val="20"/>
                <w:lang w:eastAsia="fi-FI"/>
              </w:rPr>
            </w:pPr>
            <w:r>
              <w:rPr>
                <w:rFonts w:eastAsia="맑은 고딕" w:cs="Arial"/>
                <w:kern w:val="2"/>
                <w:lang w:val="fi-FI" w:eastAsia="ko-KR"/>
              </w:rPr>
              <w:t>N/A</w:t>
            </w:r>
          </w:p>
        </w:tc>
        <w:tc>
          <w:tcPr>
            <w:tcW w:w="1248" w:type="dxa"/>
            <w:shd w:val="clear" w:color="auto" w:fill="auto"/>
            <w:vAlign w:val="center"/>
          </w:tcPr>
          <w:p w14:paraId="43F1C4BB" w14:textId="77777777" w:rsidR="00103811" w:rsidRPr="00EF5447" w:rsidRDefault="00103811" w:rsidP="00103811">
            <w:pPr>
              <w:pStyle w:val="TAC"/>
              <w:rPr>
                <w:rFonts w:eastAsia="맑은 고딕" w:cs="Arial"/>
                <w:sz w:val="20"/>
                <w:lang w:eastAsia="ko-KR"/>
              </w:rPr>
            </w:pPr>
            <w:r>
              <w:rPr>
                <w:rFonts w:cs="Arial"/>
                <w:lang w:val="fi-FI" w:eastAsia="fi-FI"/>
              </w:rPr>
              <w:t>N/A</w:t>
            </w:r>
          </w:p>
        </w:tc>
      </w:tr>
      <w:tr w:rsidR="00103811" w:rsidRPr="00EF5447" w14:paraId="7257B75C" w14:textId="77777777" w:rsidTr="00103811">
        <w:trPr>
          <w:trHeight w:val="54"/>
          <w:jc w:val="center"/>
        </w:trPr>
        <w:tc>
          <w:tcPr>
            <w:tcW w:w="2644" w:type="dxa"/>
            <w:tcBorders>
              <w:top w:val="nil"/>
              <w:bottom w:val="nil"/>
            </w:tcBorders>
            <w:shd w:val="clear" w:color="auto" w:fill="auto"/>
            <w:vAlign w:val="center"/>
          </w:tcPr>
          <w:p w14:paraId="1D0BDFF3" w14:textId="77777777" w:rsidR="00103811" w:rsidRPr="00EF5447" w:rsidRDefault="00103811" w:rsidP="00103811">
            <w:pPr>
              <w:pStyle w:val="TAC"/>
              <w:rPr>
                <w:rFonts w:eastAsia="MS Mincho"/>
              </w:rPr>
            </w:pPr>
          </w:p>
        </w:tc>
        <w:tc>
          <w:tcPr>
            <w:tcW w:w="867" w:type="dxa"/>
            <w:shd w:val="clear" w:color="auto" w:fill="auto"/>
            <w:vAlign w:val="center"/>
          </w:tcPr>
          <w:p w14:paraId="6B9B2565" w14:textId="77777777" w:rsidR="00103811" w:rsidRPr="00EF5447" w:rsidRDefault="00103811" w:rsidP="00103811">
            <w:pPr>
              <w:pStyle w:val="TAC"/>
              <w:rPr>
                <w:rFonts w:cs="Arial"/>
                <w:sz w:val="20"/>
                <w:lang w:eastAsia="fi-FI"/>
              </w:rPr>
            </w:pPr>
            <w:r>
              <w:rPr>
                <w:rFonts w:cs="Arial"/>
                <w:lang w:val="fi-FI" w:eastAsia="fi-FI"/>
              </w:rPr>
              <w:t>5</w:t>
            </w:r>
          </w:p>
        </w:tc>
        <w:tc>
          <w:tcPr>
            <w:tcW w:w="828" w:type="dxa"/>
            <w:shd w:val="clear" w:color="auto" w:fill="auto"/>
            <w:noWrap/>
            <w:vAlign w:val="center"/>
          </w:tcPr>
          <w:p w14:paraId="39F695C5" w14:textId="77777777" w:rsidR="00103811" w:rsidRPr="00EF5447" w:rsidRDefault="00103811" w:rsidP="00103811">
            <w:pPr>
              <w:pStyle w:val="TAC"/>
              <w:rPr>
                <w:rFonts w:cs="Arial"/>
                <w:sz w:val="20"/>
                <w:lang w:eastAsia="fi-FI"/>
              </w:rPr>
            </w:pPr>
            <w:r>
              <w:rPr>
                <w:rFonts w:cs="Arial"/>
                <w:lang w:val="fi-FI" w:eastAsia="fi-FI"/>
              </w:rPr>
              <w:t>842.5</w:t>
            </w:r>
          </w:p>
        </w:tc>
        <w:tc>
          <w:tcPr>
            <w:tcW w:w="742" w:type="dxa"/>
            <w:shd w:val="clear" w:color="auto" w:fill="auto"/>
            <w:noWrap/>
            <w:vAlign w:val="center"/>
          </w:tcPr>
          <w:p w14:paraId="43DC66A1" w14:textId="77777777" w:rsidR="00103811" w:rsidRPr="00EF5447" w:rsidRDefault="00103811" w:rsidP="00103811">
            <w:pPr>
              <w:pStyle w:val="TAC"/>
              <w:rPr>
                <w:rFonts w:eastAsia="맑은 고딕" w:cs="Arial"/>
                <w:sz w:val="20"/>
                <w:lang w:eastAsia="ko-KR"/>
              </w:rPr>
            </w:pPr>
            <w:r>
              <w:rPr>
                <w:rFonts w:cs="Arial"/>
                <w:lang w:val="fi-FI" w:eastAsia="fi-FI"/>
              </w:rPr>
              <w:t>5</w:t>
            </w:r>
          </w:p>
        </w:tc>
        <w:tc>
          <w:tcPr>
            <w:tcW w:w="1582" w:type="dxa"/>
            <w:shd w:val="clear" w:color="auto" w:fill="auto"/>
            <w:noWrap/>
            <w:vAlign w:val="center"/>
          </w:tcPr>
          <w:p w14:paraId="795A13F0" w14:textId="77777777" w:rsidR="00103811" w:rsidRPr="00EF5447" w:rsidRDefault="00103811" w:rsidP="00103811">
            <w:pPr>
              <w:pStyle w:val="TAC"/>
              <w:rPr>
                <w:rFonts w:eastAsia="맑은 고딕" w:cs="Arial"/>
                <w:sz w:val="20"/>
                <w:lang w:eastAsia="ko-KR"/>
              </w:rPr>
            </w:pPr>
            <w:r>
              <w:rPr>
                <w:rFonts w:cs="Arial"/>
                <w:lang w:val="fi-FI" w:eastAsia="fi-FI"/>
              </w:rPr>
              <w:t>25</w:t>
            </w:r>
          </w:p>
        </w:tc>
        <w:tc>
          <w:tcPr>
            <w:tcW w:w="1323" w:type="dxa"/>
            <w:shd w:val="clear" w:color="auto" w:fill="auto"/>
            <w:noWrap/>
            <w:vAlign w:val="center"/>
          </w:tcPr>
          <w:p w14:paraId="0FBBDC25" w14:textId="77777777" w:rsidR="00103811" w:rsidRPr="00EF5447" w:rsidRDefault="00103811" w:rsidP="00103811">
            <w:pPr>
              <w:pStyle w:val="TAC"/>
              <w:rPr>
                <w:rFonts w:cs="Arial"/>
                <w:sz w:val="20"/>
                <w:lang w:eastAsia="fi-FI"/>
              </w:rPr>
            </w:pPr>
            <w:r>
              <w:rPr>
                <w:rFonts w:cs="Arial"/>
                <w:lang w:val="fi-FI" w:eastAsia="fi-FI"/>
              </w:rPr>
              <w:t>887.5</w:t>
            </w:r>
          </w:p>
        </w:tc>
        <w:tc>
          <w:tcPr>
            <w:tcW w:w="696" w:type="dxa"/>
            <w:shd w:val="clear" w:color="auto" w:fill="auto"/>
            <w:vAlign w:val="center"/>
          </w:tcPr>
          <w:p w14:paraId="34F937F5" w14:textId="77777777" w:rsidR="00103811" w:rsidRPr="00EF5447" w:rsidRDefault="00103811" w:rsidP="00103811">
            <w:pPr>
              <w:pStyle w:val="TAC"/>
              <w:rPr>
                <w:rFonts w:cs="Arial"/>
                <w:sz w:val="20"/>
                <w:lang w:eastAsia="fi-FI"/>
              </w:rPr>
            </w:pPr>
            <w:r>
              <w:rPr>
                <w:rFonts w:cs="Arial"/>
                <w:lang w:val="fi-FI" w:eastAsia="fi-FI"/>
              </w:rPr>
              <w:t>3.8</w:t>
            </w:r>
          </w:p>
        </w:tc>
        <w:tc>
          <w:tcPr>
            <w:tcW w:w="1248" w:type="dxa"/>
            <w:shd w:val="clear" w:color="auto" w:fill="auto"/>
            <w:vAlign w:val="center"/>
          </w:tcPr>
          <w:p w14:paraId="57E4748A" w14:textId="77777777" w:rsidR="00103811" w:rsidRPr="00EF5447" w:rsidRDefault="00103811" w:rsidP="00103811">
            <w:pPr>
              <w:pStyle w:val="TAC"/>
              <w:rPr>
                <w:rFonts w:eastAsia="맑은 고딕" w:cs="Arial"/>
                <w:sz w:val="20"/>
                <w:lang w:eastAsia="ko-KR"/>
              </w:rPr>
            </w:pPr>
            <w:r>
              <w:rPr>
                <w:rFonts w:eastAsia="맑은 고딕" w:cs="Arial"/>
                <w:lang w:val="fi-FI" w:eastAsia="ko-KR"/>
              </w:rPr>
              <w:t>IMD5</w:t>
            </w:r>
          </w:p>
        </w:tc>
      </w:tr>
      <w:tr w:rsidR="00103811" w:rsidRPr="00EF5447" w14:paraId="588A448C" w14:textId="77777777" w:rsidTr="00103811">
        <w:trPr>
          <w:trHeight w:val="54"/>
          <w:jc w:val="center"/>
        </w:trPr>
        <w:tc>
          <w:tcPr>
            <w:tcW w:w="2644" w:type="dxa"/>
            <w:tcBorders>
              <w:top w:val="nil"/>
              <w:bottom w:val="nil"/>
            </w:tcBorders>
            <w:shd w:val="clear" w:color="auto" w:fill="auto"/>
            <w:vAlign w:val="center"/>
          </w:tcPr>
          <w:p w14:paraId="2A222D79" w14:textId="77777777" w:rsidR="00103811" w:rsidRPr="00EF5447" w:rsidRDefault="00103811" w:rsidP="00103811">
            <w:pPr>
              <w:pStyle w:val="TAC"/>
              <w:rPr>
                <w:rFonts w:eastAsia="MS Mincho"/>
              </w:rPr>
            </w:pPr>
          </w:p>
        </w:tc>
        <w:tc>
          <w:tcPr>
            <w:tcW w:w="867" w:type="dxa"/>
            <w:shd w:val="clear" w:color="auto" w:fill="auto"/>
            <w:vAlign w:val="center"/>
          </w:tcPr>
          <w:p w14:paraId="7C3747E8" w14:textId="77777777" w:rsidR="00103811" w:rsidRPr="00EF5447" w:rsidRDefault="00103811" w:rsidP="00103811">
            <w:pPr>
              <w:pStyle w:val="TAC"/>
              <w:rPr>
                <w:rFonts w:cs="Arial"/>
                <w:sz w:val="20"/>
                <w:lang w:eastAsia="fi-FI"/>
              </w:rPr>
            </w:pPr>
            <w:r>
              <w:rPr>
                <w:rFonts w:cs="Arial"/>
                <w:lang w:val="fi-FI" w:eastAsia="fi-FI"/>
              </w:rPr>
              <w:t>n78</w:t>
            </w:r>
          </w:p>
        </w:tc>
        <w:tc>
          <w:tcPr>
            <w:tcW w:w="828" w:type="dxa"/>
            <w:shd w:val="clear" w:color="auto" w:fill="auto"/>
            <w:noWrap/>
            <w:vAlign w:val="center"/>
          </w:tcPr>
          <w:p w14:paraId="6FCE7E06" w14:textId="77777777" w:rsidR="00103811" w:rsidRPr="00EF5447" w:rsidRDefault="00103811" w:rsidP="00103811">
            <w:pPr>
              <w:pStyle w:val="TAC"/>
              <w:rPr>
                <w:rFonts w:cs="Arial"/>
                <w:sz w:val="20"/>
                <w:lang w:eastAsia="fi-FI"/>
              </w:rPr>
            </w:pPr>
            <w:r>
              <w:rPr>
                <w:rFonts w:cs="Arial"/>
                <w:lang w:val="fi-FI" w:eastAsia="fi-FI"/>
              </w:rPr>
              <w:t>3305</w:t>
            </w:r>
          </w:p>
        </w:tc>
        <w:tc>
          <w:tcPr>
            <w:tcW w:w="742" w:type="dxa"/>
            <w:shd w:val="clear" w:color="auto" w:fill="auto"/>
            <w:noWrap/>
            <w:vAlign w:val="center"/>
          </w:tcPr>
          <w:p w14:paraId="5FC59800" w14:textId="77777777" w:rsidR="00103811" w:rsidRPr="00EF5447" w:rsidRDefault="00103811" w:rsidP="00103811">
            <w:pPr>
              <w:pStyle w:val="TAC"/>
              <w:rPr>
                <w:rFonts w:eastAsia="맑은 고딕" w:cs="Arial"/>
                <w:sz w:val="20"/>
                <w:lang w:eastAsia="ko-KR"/>
              </w:rPr>
            </w:pPr>
            <w:r>
              <w:rPr>
                <w:rFonts w:eastAsia="맑은 고딕" w:cs="Arial"/>
                <w:lang w:val="fi-FI" w:eastAsia="ko-KR"/>
              </w:rPr>
              <w:t>5</w:t>
            </w:r>
          </w:p>
        </w:tc>
        <w:tc>
          <w:tcPr>
            <w:tcW w:w="1582" w:type="dxa"/>
            <w:shd w:val="clear" w:color="auto" w:fill="auto"/>
            <w:noWrap/>
            <w:vAlign w:val="center"/>
          </w:tcPr>
          <w:p w14:paraId="3A652087" w14:textId="77777777" w:rsidR="00103811" w:rsidRPr="00EF5447" w:rsidRDefault="00103811" w:rsidP="00103811">
            <w:pPr>
              <w:pStyle w:val="TAC"/>
              <w:rPr>
                <w:rFonts w:eastAsia="맑은 고딕" w:cs="Arial"/>
                <w:sz w:val="20"/>
                <w:lang w:eastAsia="ko-KR"/>
              </w:rPr>
            </w:pPr>
            <w:r>
              <w:rPr>
                <w:rFonts w:eastAsia="맑은 고딕" w:cs="Arial"/>
                <w:lang w:val="fi-FI" w:eastAsia="ko-KR"/>
              </w:rPr>
              <w:t>25</w:t>
            </w:r>
          </w:p>
        </w:tc>
        <w:tc>
          <w:tcPr>
            <w:tcW w:w="1323" w:type="dxa"/>
            <w:shd w:val="clear" w:color="auto" w:fill="auto"/>
            <w:noWrap/>
            <w:vAlign w:val="center"/>
          </w:tcPr>
          <w:p w14:paraId="549D9D6E" w14:textId="77777777" w:rsidR="00103811" w:rsidRPr="00EF5447" w:rsidRDefault="00103811" w:rsidP="00103811">
            <w:pPr>
              <w:pStyle w:val="TAC"/>
              <w:rPr>
                <w:rFonts w:cs="Arial"/>
                <w:sz w:val="20"/>
                <w:lang w:eastAsia="fi-FI"/>
              </w:rPr>
            </w:pPr>
            <w:r>
              <w:rPr>
                <w:rFonts w:cs="Arial"/>
                <w:lang w:val="fi-FI" w:eastAsia="fi-FI"/>
              </w:rPr>
              <w:t>3305</w:t>
            </w:r>
          </w:p>
        </w:tc>
        <w:tc>
          <w:tcPr>
            <w:tcW w:w="696" w:type="dxa"/>
            <w:shd w:val="clear" w:color="auto" w:fill="auto"/>
            <w:vAlign w:val="center"/>
          </w:tcPr>
          <w:p w14:paraId="3DAD5C41"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3EB8F48B"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34C2A132" w14:textId="77777777" w:rsidTr="00103811">
        <w:trPr>
          <w:trHeight w:val="54"/>
          <w:jc w:val="center"/>
        </w:trPr>
        <w:tc>
          <w:tcPr>
            <w:tcW w:w="2644" w:type="dxa"/>
            <w:tcBorders>
              <w:top w:val="nil"/>
              <w:bottom w:val="nil"/>
            </w:tcBorders>
            <w:shd w:val="clear" w:color="auto" w:fill="auto"/>
            <w:vAlign w:val="center"/>
          </w:tcPr>
          <w:p w14:paraId="4B7496B6" w14:textId="77777777" w:rsidR="00103811" w:rsidRPr="00EF5447" w:rsidRDefault="00103811" w:rsidP="00103811">
            <w:pPr>
              <w:pStyle w:val="TAC"/>
              <w:rPr>
                <w:rFonts w:eastAsia="MS Mincho"/>
              </w:rPr>
            </w:pPr>
          </w:p>
        </w:tc>
        <w:tc>
          <w:tcPr>
            <w:tcW w:w="867" w:type="dxa"/>
            <w:shd w:val="clear" w:color="auto" w:fill="auto"/>
            <w:vAlign w:val="center"/>
          </w:tcPr>
          <w:p w14:paraId="52C69484" w14:textId="77777777" w:rsidR="00103811" w:rsidRPr="00EF5447" w:rsidRDefault="00103811" w:rsidP="00103811">
            <w:pPr>
              <w:pStyle w:val="TAC"/>
              <w:rPr>
                <w:rFonts w:cs="Arial"/>
                <w:sz w:val="20"/>
                <w:lang w:eastAsia="fi-FI"/>
              </w:rPr>
            </w:pPr>
            <w:r>
              <w:rPr>
                <w:rFonts w:cs="Arial"/>
                <w:lang w:val="fi-FI" w:eastAsia="fi-FI"/>
              </w:rPr>
              <w:t>2</w:t>
            </w:r>
          </w:p>
        </w:tc>
        <w:tc>
          <w:tcPr>
            <w:tcW w:w="828" w:type="dxa"/>
            <w:shd w:val="clear" w:color="auto" w:fill="auto"/>
            <w:noWrap/>
            <w:vAlign w:val="center"/>
          </w:tcPr>
          <w:p w14:paraId="273C61F9" w14:textId="77777777" w:rsidR="00103811" w:rsidRPr="00EF5447" w:rsidRDefault="00103811" w:rsidP="00103811">
            <w:pPr>
              <w:pStyle w:val="TAC"/>
              <w:rPr>
                <w:rFonts w:cs="Arial"/>
                <w:sz w:val="20"/>
                <w:lang w:eastAsia="fi-FI"/>
              </w:rPr>
            </w:pPr>
            <w:r>
              <w:rPr>
                <w:rFonts w:cs="Arial"/>
                <w:lang w:val="fi-FI" w:eastAsia="fi-FI"/>
              </w:rPr>
              <w:t>1907</w:t>
            </w:r>
          </w:p>
        </w:tc>
        <w:tc>
          <w:tcPr>
            <w:tcW w:w="742" w:type="dxa"/>
            <w:shd w:val="clear" w:color="auto" w:fill="auto"/>
            <w:noWrap/>
            <w:vAlign w:val="center"/>
          </w:tcPr>
          <w:p w14:paraId="52875503"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5</w:t>
            </w:r>
          </w:p>
        </w:tc>
        <w:tc>
          <w:tcPr>
            <w:tcW w:w="1582" w:type="dxa"/>
            <w:shd w:val="clear" w:color="auto" w:fill="auto"/>
            <w:noWrap/>
            <w:vAlign w:val="center"/>
          </w:tcPr>
          <w:p w14:paraId="2CD53FD7" w14:textId="77777777" w:rsidR="00103811" w:rsidRPr="00EF5447" w:rsidRDefault="00103811" w:rsidP="00103811">
            <w:pPr>
              <w:pStyle w:val="TAC"/>
              <w:rPr>
                <w:rFonts w:eastAsia="맑은 고딕" w:cs="Arial"/>
                <w:sz w:val="20"/>
                <w:lang w:eastAsia="ko-KR"/>
              </w:rPr>
            </w:pPr>
            <w:r>
              <w:rPr>
                <w:rFonts w:eastAsia="맑은 고딕" w:cs="Arial"/>
                <w:kern w:val="2"/>
                <w:lang w:val="fi-FI" w:eastAsia="ko-KR"/>
              </w:rPr>
              <w:t>25</w:t>
            </w:r>
          </w:p>
        </w:tc>
        <w:tc>
          <w:tcPr>
            <w:tcW w:w="1323" w:type="dxa"/>
            <w:shd w:val="clear" w:color="auto" w:fill="auto"/>
            <w:noWrap/>
            <w:vAlign w:val="center"/>
          </w:tcPr>
          <w:p w14:paraId="0BFED63A" w14:textId="77777777" w:rsidR="00103811" w:rsidRPr="00EF5447" w:rsidRDefault="00103811" w:rsidP="00103811">
            <w:pPr>
              <w:pStyle w:val="TAC"/>
              <w:rPr>
                <w:rFonts w:cs="Arial"/>
                <w:sz w:val="20"/>
                <w:lang w:eastAsia="fi-FI"/>
              </w:rPr>
            </w:pPr>
            <w:r>
              <w:rPr>
                <w:rFonts w:cs="Arial"/>
                <w:lang w:val="fi-FI" w:eastAsia="fi-FI"/>
              </w:rPr>
              <w:t>1987</w:t>
            </w:r>
          </w:p>
        </w:tc>
        <w:tc>
          <w:tcPr>
            <w:tcW w:w="696" w:type="dxa"/>
            <w:shd w:val="clear" w:color="auto" w:fill="auto"/>
            <w:vAlign w:val="center"/>
          </w:tcPr>
          <w:p w14:paraId="4A6D2E9C" w14:textId="77777777" w:rsidR="00103811" w:rsidRPr="00EF5447" w:rsidRDefault="00103811" w:rsidP="00103811">
            <w:pPr>
              <w:pStyle w:val="TAC"/>
              <w:rPr>
                <w:rFonts w:cs="Arial"/>
                <w:sz w:val="20"/>
                <w:lang w:eastAsia="fi-FI"/>
              </w:rPr>
            </w:pPr>
            <w:r>
              <w:rPr>
                <w:rFonts w:cs="Arial"/>
                <w:lang w:val="fi-FI" w:eastAsia="fi-FI"/>
              </w:rPr>
              <w:t>16.5</w:t>
            </w:r>
          </w:p>
        </w:tc>
        <w:tc>
          <w:tcPr>
            <w:tcW w:w="1248" w:type="dxa"/>
            <w:shd w:val="clear" w:color="auto" w:fill="auto"/>
            <w:vAlign w:val="center"/>
          </w:tcPr>
          <w:p w14:paraId="59A1F1B5" w14:textId="77777777" w:rsidR="00103811" w:rsidRPr="00EF5447" w:rsidRDefault="00103811" w:rsidP="00103811">
            <w:pPr>
              <w:pStyle w:val="TAC"/>
              <w:rPr>
                <w:rFonts w:eastAsia="맑은 고딕" w:cs="Arial"/>
                <w:sz w:val="20"/>
                <w:lang w:eastAsia="ko-KR"/>
              </w:rPr>
            </w:pPr>
            <w:r>
              <w:rPr>
                <w:rFonts w:eastAsia="맑은 고딕" w:cs="Arial"/>
                <w:lang w:val="fi-FI" w:eastAsia="ko-KR"/>
              </w:rPr>
              <w:t>IMD3</w:t>
            </w:r>
          </w:p>
        </w:tc>
      </w:tr>
      <w:tr w:rsidR="00103811" w:rsidRPr="00EF5447" w14:paraId="4A9A8867" w14:textId="77777777" w:rsidTr="00103811">
        <w:trPr>
          <w:trHeight w:val="54"/>
          <w:jc w:val="center"/>
        </w:trPr>
        <w:tc>
          <w:tcPr>
            <w:tcW w:w="2644" w:type="dxa"/>
            <w:tcBorders>
              <w:top w:val="nil"/>
              <w:bottom w:val="nil"/>
            </w:tcBorders>
            <w:shd w:val="clear" w:color="auto" w:fill="auto"/>
            <w:vAlign w:val="center"/>
          </w:tcPr>
          <w:p w14:paraId="29AEB8FB" w14:textId="77777777" w:rsidR="00103811" w:rsidRPr="00EF5447" w:rsidRDefault="00103811" w:rsidP="00103811">
            <w:pPr>
              <w:pStyle w:val="TAC"/>
              <w:rPr>
                <w:rFonts w:eastAsia="MS Mincho"/>
              </w:rPr>
            </w:pPr>
          </w:p>
        </w:tc>
        <w:tc>
          <w:tcPr>
            <w:tcW w:w="867" w:type="dxa"/>
            <w:shd w:val="clear" w:color="auto" w:fill="auto"/>
            <w:vAlign w:val="center"/>
          </w:tcPr>
          <w:p w14:paraId="2EFB4968" w14:textId="77777777" w:rsidR="00103811" w:rsidRPr="00EF5447" w:rsidRDefault="00103811" w:rsidP="00103811">
            <w:pPr>
              <w:pStyle w:val="TAC"/>
              <w:rPr>
                <w:rFonts w:cs="Arial"/>
                <w:sz w:val="20"/>
                <w:lang w:eastAsia="fi-FI"/>
              </w:rPr>
            </w:pPr>
            <w:r>
              <w:rPr>
                <w:rFonts w:cs="Arial"/>
                <w:lang w:val="fi-FI" w:eastAsia="fi-FI"/>
              </w:rPr>
              <w:t>5</w:t>
            </w:r>
          </w:p>
        </w:tc>
        <w:tc>
          <w:tcPr>
            <w:tcW w:w="828" w:type="dxa"/>
            <w:shd w:val="clear" w:color="auto" w:fill="auto"/>
            <w:noWrap/>
            <w:vAlign w:val="center"/>
          </w:tcPr>
          <w:p w14:paraId="793BD48C" w14:textId="77777777" w:rsidR="00103811" w:rsidRPr="00EF5447" w:rsidRDefault="00103811" w:rsidP="00103811">
            <w:pPr>
              <w:pStyle w:val="TAC"/>
              <w:rPr>
                <w:rFonts w:cs="Arial"/>
                <w:sz w:val="20"/>
                <w:lang w:eastAsia="fi-FI"/>
              </w:rPr>
            </w:pPr>
            <w:r>
              <w:rPr>
                <w:rFonts w:cs="Arial"/>
                <w:lang w:val="fi-FI" w:eastAsia="fi-FI"/>
              </w:rPr>
              <w:t>846.5</w:t>
            </w:r>
          </w:p>
        </w:tc>
        <w:tc>
          <w:tcPr>
            <w:tcW w:w="742" w:type="dxa"/>
            <w:shd w:val="clear" w:color="auto" w:fill="auto"/>
            <w:noWrap/>
            <w:vAlign w:val="center"/>
          </w:tcPr>
          <w:p w14:paraId="075600CA" w14:textId="77777777" w:rsidR="00103811" w:rsidRPr="00EF5447" w:rsidRDefault="00103811" w:rsidP="00103811">
            <w:pPr>
              <w:pStyle w:val="TAC"/>
              <w:rPr>
                <w:rFonts w:eastAsia="맑은 고딕" w:cs="Arial"/>
                <w:sz w:val="20"/>
                <w:lang w:eastAsia="ko-KR"/>
              </w:rPr>
            </w:pPr>
            <w:r>
              <w:rPr>
                <w:rFonts w:cs="Arial"/>
                <w:lang w:val="fi-FI" w:eastAsia="fi-FI"/>
              </w:rPr>
              <w:t>5</w:t>
            </w:r>
          </w:p>
        </w:tc>
        <w:tc>
          <w:tcPr>
            <w:tcW w:w="1582" w:type="dxa"/>
            <w:shd w:val="clear" w:color="auto" w:fill="auto"/>
            <w:noWrap/>
            <w:vAlign w:val="center"/>
          </w:tcPr>
          <w:p w14:paraId="0968F7AA" w14:textId="77777777" w:rsidR="00103811" w:rsidRPr="00EF5447" w:rsidRDefault="00103811" w:rsidP="00103811">
            <w:pPr>
              <w:pStyle w:val="TAC"/>
              <w:rPr>
                <w:rFonts w:eastAsia="맑은 고딕" w:cs="Arial"/>
                <w:sz w:val="20"/>
                <w:lang w:eastAsia="ko-KR"/>
              </w:rPr>
            </w:pPr>
            <w:r>
              <w:rPr>
                <w:rFonts w:cs="Arial"/>
                <w:lang w:val="fi-FI" w:eastAsia="fi-FI"/>
              </w:rPr>
              <w:t>25</w:t>
            </w:r>
          </w:p>
        </w:tc>
        <w:tc>
          <w:tcPr>
            <w:tcW w:w="1323" w:type="dxa"/>
            <w:shd w:val="clear" w:color="auto" w:fill="auto"/>
            <w:noWrap/>
            <w:vAlign w:val="center"/>
          </w:tcPr>
          <w:p w14:paraId="1AF1E3AA" w14:textId="77777777" w:rsidR="00103811" w:rsidRPr="00EF5447" w:rsidRDefault="00103811" w:rsidP="00103811">
            <w:pPr>
              <w:pStyle w:val="TAC"/>
              <w:rPr>
                <w:rFonts w:cs="Arial"/>
                <w:sz w:val="20"/>
                <w:lang w:eastAsia="fi-FI"/>
              </w:rPr>
            </w:pPr>
            <w:r>
              <w:rPr>
                <w:rFonts w:cs="Arial"/>
                <w:lang w:val="fi-FI" w:eastAsia="fi-FI"/>
              </w:rPr>
              <w:t>891.5</w:t>
            </w:r>
          </w:p>
        </w:tc>
        <w:tc>
          <w:tcPr>
            <w:tcW w:w="696" w:type="dxa"/>
            <w:shd w:val="clear" w:color="auto" w:fill="auto"/>
            <w:vAlign w:val="center"/>
          </w:tcPr>
          <w:p w14:paraId="4CB7BF5B"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4034F4A7"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2E9D781D" w14:textId="77777777" w:rsidTr="00103811">
        <w:trPr>
          <w:trHeight w:val="54"/>
          <w:jc w:val="center"/>
        </w:trPr>
        <w:tc>
          <w:tcPr>
            <w:tcW w:w="2644" w:type="dxa"/>
            <w:tcBorders>
              <w:top w:val="nil"/>
              <w:bottom w:val="single" w:sz="4" w:space="0" w:color="auto"/>
            </w:tcBorders>
            <w:shd w:val="clear" w:color="auto" w:fill="auto"/>
            <w:vAlign w:val="center"/>
          </w:tcPr>
          <w:p w14:paraId="256FBA2D" w14:textId="77777777" w:rsidR="00103811" w:rsidRPr="00EF5447" w:rsidRDefault="00103811" w:rsidP="00103811">
            <w:pPr>
              <w:pStyle w:val="TAC"/>
              <w:rPr>
                <w:rFonts w:eastAsia="MS Mincho"/>
              </w:rPr>
            </w:pPr>
          </w:p>
        </w:tc>
        <w:tc>
          <w:tcPr>
            <w:tcW w:w="867" w:type="dxa"/>
            <w:shd w:val="clear" w:color="auto" w:fill="auto"/>
            <w:vAlign w:val="center"/>
          </w:tcPr>
          <w:p w14:paraId="4A461342" w14:textId="77777777" w:rsidR="00103811" w:rsidRPr="00EF5447" w:rsidRDefault="00103811" w:rsidP="00103811">
            <w:pPr>
              <w:pStyle w:val="TAC"/>
              <w:rPr>
                <w:rFonts w:cs="Arial"/>
                <w:sz w:val="20"/>
                <w:lang w:eastAsia="fi-FI"/>
              </w:rPr>
            </w:pPr>
            <w:r>
              <w:rPr>
                <w:rFonts w:cs="Arial"/>
                <w:lang w:val="fi-FI" w:eastAsia="fi-FI"/>
              </w:rPr>
              <w:t>n78</w:t>
            </w:r>
          </w:p>
        </w:tc>
        <w:tc>
          <w:tcPr>
            <w:tcW w:w="828" w:type="dxa"/>
            <w:shd w:val="clear" w:color="auto" w:fill="auto"/>
            <w:noWrap/>
            <w:vAlign w:val="center"/>
          </w:tcPr>
          <w:p w14:paraId="7D5DACAE" w14:textId="77777777" w:rsidR="00103811" w:rsidRPr="00EF5447" w:rsidRDefault="00103811" w:rsidP="00103811">
            <w:pPr>
              <w:pStyle w:val="TAC"/>
              <w:rPr>
                <w:rFonts w:cs="Arial"/>
                <w:sz w:val="20"/>
                <w:lang w:eastAsia="fi-FI"/>
              </w:rPr>
            </w:pPr>
            <w:r>
              <w:rPr>
                <w:rFonts w:cs="Arial"/>
                <w:lang w:val="fi-FI" w:eastAsia="fi-FI"/>
              </w:rPr>
              <w:t>3680</w:t>
            </w:r>
          </w:p>
        </w:tc>
        <w:tc>
          <w:tcPr>
            <w:tcW w:w="742" w:type="dxa"/>
            <w:shd w:val="clear" w:color="auto" w:fill="auto"/>
            <w:noWrap/>
            <w:vAlign w:val="center"/>
          </w:tcPr>
          <w:p w14:paraId="0DB68A06" w14:textId="77777777" w:rsidR="00103811" w:rsidRPr="00EF5447" w:rsidRDefault="00103811" w:rsidP="00103811">
            <w:pPr>
              <w:pStyle w:val="TAC"/>
              <w:rPr>
                <w:rFonts w:eastAsia="맑은 고딕" w:cs="Arial"/>
                <w:sz w:val="20"/>
                <w:lang w:eastAsia="ko-KR"/>
              </w:rPr>
            </w:pPr>
            <w:r>
              <w:rPr>
                <w:rFonts w:eastAsia="맑은 고딕" w:cs="Arial"/>
                <w:lang w:val="fi-FI" w:eastAsia="ko-KR"/>
              </w:rPr>
              <w:t>5</w:t>
            </w:r>
          </w:p>
        </w:tc>
        <w:tc>
          <w:tcPr>
            <w:tcW w:w="1582" w:type="dxa"/>
            <w:shd w:val="clear" w:color="auto" w:fill="auto"/>
            <w:noWrap/>
            <w:vAlign w:val="center"/>
          </w:tcPr>
          <w:p w14:paraId="2ED9B091" w14:textId="77777777" w:rsidR="00103811" w:rsidRPr="00EF5447" w:rsidRDefault="00103811" w:rsidP="00103811">
            <w:pPr>
              <w:pStyle w:val="TAC"/>
              <w:rPr>
                <w:rFonts w:eastAsia="맑은 고딕" w:cs="Arial"/>
                <w:sz w:val="20"/>
                <w:lang w:eastAsia="ko-KR"/>
              </w:rPr>
            </w:pPr>
            <w:r>
              <w:rPr>
                <w:rFonts w:eastAsia="맑은 고딕" w:cs="Arial"/>
                <w:lang w:val="fi-FI" w:eastAsia="ko-KR"/>
              </w:rPr>
              <w:t>25</w:t>
            </w:r>
          </w:p>
        </w:tc>
        <w:tc>
          <w:tcPr>
            <w:tcW w:w="1323" w:type="dxa"/>
            <w:shd w:val="clear" w:color="auto" w:fill="auto"/>
            <w:noWrap/>
            <w:vAlign w:val="center"/>
          </w:tcPr>
          <w:p w14:paraId="705780D7" w14:textId="77777777" w:rsidR="00103811" w:rsidRPr="00EF5447" w:rsidRDefault="00103811" w:rsidP="00103811">
            <w:pPr>
              <w:pStyle w:val="TAC"/>
              <w:rPr>
                <w:rFonts w:cs="Arial"/>
                <w:sz w:val="20"/>
                <w:lang w:eastAsia="fi-FI"/>
              </w:rPr>
            </w:pPr>
            <w:r>
              <w:rPr>
                <w:rFonts w:cs="Arial"/>
                <w:lang w:val="fi-FI" w:eastAsia="fi-FI"/>
              </w:rPr>
              <w:t>3680</w:t>
            </w:r>
          </w:p>
        </w:tc>
        <w:tc>
          <w:tcPr>
            <w:tcW w:w="696" w:type="dxa"/>
            <w:shd w:val="clear" w:color="auto" w:fill="auto"/>
            <w:vAlign w:val="center"/>
          </w:tcPr>
          <w:p w14:paraId="67F6B3F6" w14:textId="77777777" w:rsidR="00103811" w:rsidRPr="00EF5447" w:rsidRDefault="00103811" w:rsidP="00103811">
            <w:pPr>
              <w:pStyle w:val="TAC"/>
              <w:rPr>
                <w:rFonts w:cs="Arial"/>
                <w:sz w:val="20"/>
                <w:lang w:eastAsia="fi-FI"/>
              </w:rPr>
            </w:pPr>
            <w:r>
              <w:rPr>
                <w:rFonts w:cs="Arial"/>
                <w:lang w:val="fi-FI" w:eastAsia="fi-FI"/>
              </w:rPr>
              <w:t>N/A</w:t>
            </w:r>
          </w:p>
        </w:tc>
        <w:tc>
          <w:tcPr>
            <w:tcW w:w="1248" w:type="dxa"/>
            <w:shd w:val="clear" w:color="auto" w:fill="auto"/>
            <w:vAlign w:val="center"/>
          </w:tcPr>
          <w:p w14:paraId="7E62C7F2" w14:textId="77777777" w:rsidR="00103811" w:rsidRPr="00EF5447" w:rsidRDefault="00103811" w:rsidP="00103811">
            <w:pPr>
              <w:pStyle w:val="TAC"/>
              <w:rPr>
                <w:rFonts w:eastAsia="맑은 고딕" w:cs="Arial"/>
                <w:sz w:val="20"/>
                <w:lang w:eastAsia="ko-KR"/>
              </w:rPr>
            </w:pPr>
            <w:r>
              <w:rPr>
                <w:rFonts w:eastAsia="맑은 고딕" w:cs="Arial"/>
                <w:lang w:val="fi-FI" w:eastAsia="ko-KR"/>
              </w:rPr>
              <w:t>N/A</w:t>
            </w:r>
          </w:p>
        </w:tc>
      </w:tr>
      <w:tr w:rsidR="00103811" w:rsidRPr="00EF5447" w14:paraId="2E149849" w14:textId="77777777" w:rsidTr="00103811">
        <w:trPr>
          <w:trHeight w:val="54"/>
          <w:jc w:val="center"/>
        </w:trPr>
        <w:tc>
          <w:tcPr>
            <w:tcW w:w="2644" w:type="dxa"/>
            <w:tcBorders>
              <w:top w:val="nil"/>
              <w:bottom w:val="nil"/>
            </w:tcBorders>
            <w:shd w:val="clear" w:color="auto" w:fill="auto"/>
          </w:tcPr>
          <w:p w14:paraId="6A15CB45" w14:textId="77777777" w:rsidR="00103811" w:rsidRPr="00EF5447" w:rsidRDefault="00103811" w:rsidP="00103811">
            <w:pPr>
              <w:pStyle w:val="TAC"/>
              <w:rPr>
                <w:rFonts w:cs="Arial"/>
              </w:rPr>
            </w:pPr>
            <w:r w:rsidRPr="00EF5447">
              <w:rPr>
                <w:rFonts w:cs="Arial"/>
              </w:rPr>
              <w:t>DC_2A-7A_n5A</w:t>
            </w:r>
          </w:p>
          <w:p w14:paraId="612414FE" w14:textId="77777777" w:rsidR="00103811" w:rsidRPr="00EF5447" w:rsidRDefault="00103811" w:rsidP="00103811">
            <w:pPr>
              <w:pStyle w:val="TAC"/>
              <w:rPr>
                <w:rFonts w:cs="Arial"/>
              </w:rPr>
            </w:pPr>
            <w:r w:rsidRPr="00EF5447">
              <w:rPr>
                <w:rFonts w:cs="Arial"/>
              </w:rPr>
              <w:t>DC_2A-7C_n5A</w:t>
            </w:r>
          </w:p>
          <w:p w14:paraId="404648F0" w14:textId="77777777" w:rsidR="00103811" w:rsidRPr="00EF5447" w:rsidRDefault="00103811" w:rsidP="00103811">
            <w:pPr>
              <w:pStyle w:val="TAC"/>
              <w:rPr>
                <w:rFonts w:eastAsia="MS Mincho"/>
              </w:rPr>
            </w:pPr>
            <w:r w:rsidRPr="00EF5447">
              <w:rPr>
                <w:rFonts w:cs="Arial"/>
              </w:rPr>
              <w:t>DC_2A-7A-7A_n5A</w:t>
            </w:r>
          </w:p>
        </w:tc>
        <w:tc>
          <w:tcPr>
            <w:tcW w:w="867" w:type="dxa"/>
            <w:shd w:val="clear" w:color="auto" w:fill="auto"/>
          </w:tcPr>
          <w:p w14:paraId="6368F1E8" w14:textId="77777777" w:rsidR="00103811" w:rsidRPr="00EF5447" w:rsidRDefault="00103811" w:rsidP="00103811">
            <w:pPr>
              <w:pStyle w:val="TAC"/>
            </w:pPr>
            <w:r w:rsidRPr="00EF5447">
              <w:rPr>
                <w:rFonts w:cs="Arial"/>
              </w:rPr>
              <w:t>2</w:t>
            </w:r>
          </w:p>
        </w:tc>
        <w:tc>
          <w:tcPr>
            <w:tcW w:w="828" w:type="dxa"/>
            <w:shd w:val="clear" w:color="auto" w:fill="auto"/>
            <w:noWrap/>
          </w:tcPr>
          <w:p w14:paraId="4C153F80" w14:textId="77777777" w:rsidR="00103811" w:rsidRPr="00EF5447" w:rsidRDefault="00103811" w:rsidP="00103811">
            <w:pPr>
              <w:pStyle w:val="TAC"/>
              <w:rPr>
                <w:rFonts w:cs="Arial"/>
                <w:szCs w:val="18"/>
                <w:lang w:eastAsia="ja-JP"/>
              </w:rPr>
            </w:pPr>
            <w:r w:rsidRPr="00EF5447">
              <w:rPr>
                <w:rFonts w:cs="Arial"/>
              </w:rPr>
              <w:t>1855</w:t>
            </w:r>
          </w:p>
        </w:tc>
        <w:tc>
          <w:tcPr>
            <w:tcW w:w="742" w:type="dxa"/>
            <w:shd w:val="clear" w:color="auto" w:fill="auto"/>
            <w:noWrap/>
          </w:tcPr>
          <w:p w14:paraId="6631F2C1"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253ACD7A"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5BE9825B" w14:textId="77777777" w:rsidR="00103811" w:rsidRPr="00EF5447" w:rsidRDefault="00103811" w:rsidP="00103811">
            <w:pPr>
              <w:pStyle w:val="TAC"/>
              <w:rPr>
                <w:rFonts w:cs="Arial"/>
                <w:szCs w:val="18"/>
                <w:lang w:eastAsia="ja-JP"/>
              </w:rPr>
            </w:pPr>
            <w:r w:rsidRPr="00EF5447">
              <w:rPr>
                <w:rFonts w:cs="Arial"/>
              </w:rPr>
              <w:t>1935</w:t>
            </w:r>
          </w:p>
        </w:tc>
        <w:tc>
          <w:tcPr>
            <w:tcW w:w="696" w:type="dxa"/>
            <w:shd w:val="clear" w:color="auto" w:fill="auto"/>
          </w:tcPr>
          <w:p w14:paraId="283AD06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358BB41" w14:textId="77777777" w:rsidR="00103811" w:rsidRPr="00EF5447" w:rsidRDefault="00103811" w:rsidP="00103811">
            <w:pPr>
              <w:pStyle w:val="TAC"/>
            </w:pPr>
            <w:r w:rsidRPr="00EF5447">
              <w:rPr>
                <w:rFonts w:cs="Arial"/>
              </w:rPr>
              <w:t>N/A</w:t>
            </w:r>
          </w:p>
        </w:tc>
      </w:tr>
      <w:tr w:rsidR="00103811" w:rsidRPr="00EF5447" w14:paraId="3EA9DA43" w14:textId="77777777" w:rsidTr="00103811">
        <w:trPr>
          <w:trHeight w:val="54"/>
          <w:jc w:val="center"/>
        </w:trPr>
        <w:tc>
          <w:tcPr>
            <w:tcW w:w="2644" w:type="dxa"/>
            <w:tcBorders>
              <w:top w:val="nil"/>
              <w:bottom w:val="nil"/>
            </w:tcBorders>
            <w:shd w:val="clear" w:color="auto" w:fill="auto"/>
          </w:tcPr>
          <w:p w14:paraId="6723031B" w14:textId="77777777" w:rsidR="00103811" w:rsidRPr="00EF5447" w:rsidRDefault="00103811" w:rsidP="00103811">
            <w:pPr>
              <w:pStyle w:val="TAC"/>
              <w:rPr>
                <w:rFonts w:eastAsia="MS Mincho"/>
              </w:rPr>
            </w:pPr>
          </w:p>
        </w:tc>
        <w:tc>
          <w:tcPr>
            <w:tcW w:w="867" w:type="dxa"/>
            <w:shd w:val="clear" w:color="auto" w:fill="auto"/>
          </w:tcPr>
          <w:p w14:paraId="453B13CD" w14:textId="77777777" w:rsidR="00103811" w:rsidRPr="00EF5447" w:rsidRDefault="00103811" w:rsidP="00103811">
            <w:pPr>
              <w:pStyle w:val="TAC"/>
            </w:pPr>
            <w:r w:rsidRPr="00EF5447">
              <w:rPr>
                <w:rFonts w:cs="Arial"/>
              </w:rPr>
              <w:t>7</w:t>
            </w:r>
          </w:p>
        </w:tc>
        <w:tc>
          <w:tcPr>
            <w:tcW w:w="828" w:type="dxa"/>
            <w:shd w:val="clear" w:color="auto" w:fill="auto"/>
            <w:noWrap/>
          </w:tcPr>
          <w:p w14:paraId="06737605" w14:textId="77777777" w:rsidR="00103811" w:rsidRPr="00EF5447" w:rsidRDefault="00103811" w:rsidP="00103811">
            <w:pPr>
              <w:pStyle w:val="TAC"/>
              <w:rPr>
                <w:rFonts w:cs="Arial"/>
                <w:szCs w:val="18"/>
                <w:lang w:eastAsia="ja-JP"/>
              </w:rPr>
            </w:pPr>
            <w:r w:rsidRPr="00EF5447">
              <w:rPr>
                <w:rFonts w:cs="Arial"/>
              </w:rPr>
              <w:t>2575</w:t>
            </w:r>
          </w:p>
        </w:tc>
        <w:tc>
          <w:tcPr>
            <w:tcW w:w="742" w:type="dxa"/>
            <w:shd w:val="clear" w:color="auto" w:fill="auto"/>
            <w:noWrap/>
          </w:tcPr>
          <w:p w14:paraId="1683496D"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45A4A97F"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5907513D" w14:textId="77777777" w:rsidR="00103811" w:rsidRPr="00EF5447" w:rsidRDefault="00103811" w:rsidP="00103811">
            <w:pPr>
              <w:pStyle w:val="TAC"/>
              <w:rPr>
                <w:rFonts w:cs="Arial"/>
                <w:szCs w:val="18"/>
                <w:lang w:eastAsia="ja-JP"/>
              </w:rPr>
            </w:pPr>
            <w:r w:rsidRPr="00EF5447">
              <w:rPr>
                <w:rFonts w:cs="Arial"/>
              </w:rPr>
              <w:t>2685</w:t>
            </w:r>
          </w:p>
        </w:tc>
        <w:tc>
          <w:tcPr>
            <w:tcW w:w="696" w:type="dxa"/>
            <w:shd w:val="clear" w:color="auto" w:fill="auto"/>
          </w:tcPr>
          <w:p w14:paraId="08C484C7" w14:textId="77777777" w:rsidR="00103811" w:rsidRPr="00EF5447" w:rsidRDefault="00103811" w:rsidP="00103811">
            <w:pPr>
              <w:pStyle w:val="TAC"/>
              <w:rPr>
                <w:rFonts w:cs="Arial"/>
              </w:rPr>
            </w:pPr>
            <w:r w:rsidRPr="00EF5447">
              <w:rPr>
                <w:rFonts w:cs="Arial"/>
              </w:rPr>
              <w:t>30.0</w:t>
            </w:r>
          </w:p>
        </w:tc>
        <w:tc>
          <w:tcPr>
            <w:tcW w:w="1248" w:type="dxa"/>
            <w:shd w:val="clear" w:color="auto" w:fill="auto"/>
          </w:tcPr>
          <w:p w14:paraId="7626842E" w14:textId="77777777" w:rsidR="00103811" w:rsidRPr="00EF5447" w:rsidRDefault="00103811" w:rsidP="00103811">
            <w:pPr>
              <w:pStyle w:val="TAC"/>
            </w:pPr>
            <w:r w:rsidRPr="00EF5447">
              <w:rPr>
                <w:rFonts w:cs="Arial"/>
              </w:rPr>
              <w:t>IMD2</w:t>
            </w:r>
          </w:p>
        </w:tc>
      </w:tr>
      <w:tr w:rsidR="00103811" w:rsidRPr="00EF5447" w14:paraId="5937754A" w14:textId="77777777" w:rsidTr="00103811">
        <w:trPr>
          <w:trHeight w:val="54"/>
          <w:jc w:val="center"/>
        </w:trPr>
        <w:tc>
          <w:tcPr>
            <w:tcW w:w="2644" w:type="dxa"/>
            <w:tcBorders>
              <w:top w:val="nil"/>
              <w:bottom w:val="single" w:sz="4" w:space="0" w:color="auto"/>
            </w:tcBorders>
            <w:shd w:val="clear" w:color="auto" w:fill="auto"/>
          </w:tcPr>
          <w:p w14:paraId="1527186E" w14:textId="77777777" w:rsidR="00103811" w:rsidRPr="00EF5447" w:rsidRDefault="00103811" w:rsidP="00103811">
            <w:pPr>
              <w:pStyle w:val="TAC"/>
              <w:rPr>
                <w:rFonts w:eastAsia="MS Mincho"/>
              </w:rPr>
            </w:pPr>
          </w:p>
        </w:tc>
        <w:tc>
          <w:tcPr>
            <w:tcW w:w="867" w:type="dxa"/>
            <w:shd w:val="clear" w:color="auto" w:fill="auto"/>
          </w:tcPr>
          <w:p w14:paraId="17E0F081" w14:textId="77777777" w:rsidR="00103811" w:rsidRPr="00EF5447" w:rsidRDefault="00103811" w:rsidP="00103811">
            <w:pPr>
              <w:pStyle w:val="TAC"/>
            </w:pPr>
            <w:r w:rsidRPr="00EF5447">
              <w:rPr>
                <w:rFonts w:cs="Arial"/>
              </w:rPr>
              <w:t>n5</w:t>
            </w:r>
          </w:p>
        </w:tc>
        <w:tc>
          <w:tcPr>
            <w:tcW w:w="828" w:type="dxa"/>
            <w:shd w:val="clear" w:color="auto" w:fill="auto"/>
            <w:noWrap/>
          </w:tcPr>
          <w:p w14:paraId="2B7755B6" w14:textId="77777777" w:rsidR="00103811" w:rsidRPr="00EF5447" w:rsidRDefault="00103811" w:rsidP="00103811">
            <w:pPr>
              <w:pStyle w:val="TAC"/>
              <w:rPr>
                <w:rFonts w:cs="Arial"/>
                <w:szCs w:val="18"/>
                <w:lang w:eastAsia="ja-JP"/>
              </w:rPr>
            </w:pPr>
            <w:r w:rsidRPr="00EF5447">
              <w:rPr>
                <w:rFonts w:cs="Arial"/>
              </w:rPr>
              <w:t>830</w:t>
            </w:r>
          </w:p>
        </w:tc>
        <w:tc>
          <w:tcPr>
            <w:tcW w:w="742" w:type="dxa"/>
            <w:shd w:val="clear" w:color="auto" w:fill="auto"/>
            <w:noWrap/>
          </w:tcPr>
          <w:p w14:paraId="1C200096"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12C32953"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64151CC8" w14:textId="77777777" w:rsidR="00103811" w:rsidRPr="00EF5447" w:rsidRDefault="00103811" w:rsidP="00103811">
            <w:pPr>
              <w:pStyle w:val="TAC"/>
              <w:rPr>
                <w:rFonts w:cs="Arial"/>
                <w:szCs w:val="18"/>
                <w:lang w:eastAsia="ja-JP"/>
              </w:rPr>
            </w:pPr>
            <w:r w:rsidRPr="00EF5447">
              <w:rPr>
                <w:rFonts w:cs="Arial"/>
              </w:rPr>
              <w:t>875</w:t>
            </w:r>
          </w:p>
        </w:tc>
        <w:tc>
          <w:tcPr>
            <w:tcW w:w="696" w:type="dxa"/>
            <w:shd w:val="clear" w:color="auto" w:fill="auto"/>
          </w:tcPr>
          <w:p w14:paraId="18FE1760"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6D374DF" w14:textId="77777777" w:rsidR="00103811" w:rsidRPr="00EF5447" w:rsidRDefault="00103811" w:rsidP="00103811">
            <w:pPr>
              <w:pStyle w:val="TAC"/>
            </w:pPr>
            <w:r w:rsidRPr="00EF5447">
              <w:rPr>
                <w:rFonts w:cs="Arial"/>
              </w:rPr>
              <w:t>N/A</w:t>
            </w:r>
          </w:p>
        </w:tc>
      </w:tr>
      <w:tr w:rsidR="00103811" w:rsidRPr="00EF5447" w14:paraId="0F9FF146" w14:textId="77777777" w:rsidTr="00103811">
        <w:trPr>
          <w:trHeight w:val="54"/>
          <w:jc w:val="center"/>
        </w:trPr>
        <w:tc>
          <w:tcPr>
            <w:tcW w:w="2644" w:type="dxa"/>
            <w:tcBorders>
              <w:top w:val="nil"/>
              <w:left w:val="single" w:sz="4" w:space="0" w:color="auto"/>
              <w:bottom w:val="nil"/>
              <w:right w:val="single" w:sz="4" w:space="0" w:color="auto"/>
            </w:tcBorders>
          </w:tcPr>
          <w:p w14:paraId="3F9B6F66" w14:textId="77777777" w:rsidR="00103811" w:rsidRDefault="00103811" w:rsidP="00103811">
            <w:pPr>
              <w:pStyle w:val="TAC"/>
              <w:rPr>
                <w:rFonts w:cs="Arial"/>
                <w:lang w:eastAsia="ja-JP"/>
              </w:rPr>
            </w:pPr>
            <w:r>
              <w:rPr>
                <w:rFonts w:cs="Arial"/>
                <w:lang w:eastAsia="ja-JP"/>
              </w:rPr>
              <w:t>DC_2A-7A_n28A</w:t>
            </w:r>
          </w:p>
          <w:p w14:paraId="490D7BE3" w14:textId="77777777" w:rsidR="00103811" w:rsidRPr="00EF5447" w:rsidRDefault="00103811" w:rsidP="00103811">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5569985" w14:textId="77777777" w:rsidR="00103811" w:rsidRPr="00EF5447" w:rsidRDefault="00103811" w:rsidP="00103811">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064C45EE" w14:textId="77777777" w:rsidR="00103811" w:rsidRPr="00EF5447" w:rsidRDefault="00103811" w:rsidP="00103811">
            <w:pPr>
              <w:pStyle w:val="TAC"/>
              <w:rPr>
                <w:rFonts w:cs="Arial"/>
                <w:szCs w:val="18"/>
                <w:lang w:eastAsia="ja-JP"/>
              </w:rPr>
            </w:pPr>
            <w:r>
              <w:rPr>
                <w:rFonts w:cs="Arial"/>
              </w:rPr>
              <w:t>1880</w:t>
            </w:r>
          </w:p>
        </w:tc>
        <w:tc>
          <w:tcPr>
            <w:tcW w:w="742" w:type="dxa"/>
            <w:tcBorders>
              <w:top w:val="single" w:sz="4" w:space="0" w:color="auto"/>
              <w:left w:val="single" w:sz="4" w:space="0" w:color="auto"/>
              <w:bottom w:val="single" w:sz="4" w:space="0" w:color="auto"/>
              <w:right w:val="single" w:sz="4" w:space="0" w:color="auto"/>
            </w:tcBorders>
            <w:noWrap/>
          </w:tcPr>
          <w:p w14:paraId="3723814C"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823FF2C"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8012E86" w14:textId="77777777" w:rsidR="00103811" w:rsidRPr="00EF5447" w:rsidRDefault="00103811" w:rsidP="00103811">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7062A7F6" w14:textId="77777777" w:rsidR="00103811" w:rsidRPr="00EF5447" w:rsidRDefault="00103811" w:rsidP="0010381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3D28E0B" w14:textId="77777777" w:rsidR="00103811" w:rsidRPr="00EF5447" w:rsidRDefault="00103811" w:rsidP="00103811">
            <w:pPr>
              <w:pStyle w:val="TAC"/>
            </w:pPr>
            <w:r>
              <w:rPr>
                <w:rFonts w:cs="Arial"/>
              </w:rPr>
              <w:t>N/A</w:t>
            </w:r>
          </w:p>
        </w:tc>
      </w:tr>
      <w:tr w:rsidR="00103811" w:rsidRPr="00EF5447" w14:paraId="7E951D88" w14:textId="77777777" w:rsidTr="00103811">
        <w:trPr>
          <w:trHeight w:val="54"/>
          <w:jc w:val="center"/>
        </w:trPr>
        <w:tc>
          <w:tcPr>
            <w:tcW w:w="2644" w:type="dxa"/>
            <w:tcBorders>
              <w:top w:val="nil"/>
              <w:left w:val="single" w:sz="4" w:space="0" w:color="auto"/>
              <w:bottom w:val="nil"/>
              <w:right w:val="single" w:sz="4" w:space="0" w:color="auto"/>
            </w:tcBorders>
          </w:tcPr>
          <w:p w14:paraId="05F7C38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14D542" w14:textId="77777777" w:rsidR="00103811" w:rsidRPr="00EF5447" w:rsidRDefault="00103811" w:rsidP="00103811">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7345F5D4" w14:textId="77777777" w:rsidR="00103811" w:rsidRPr="00EF5447" w:rsidRDefault="00103811" w:rsidP="00103811">
            <w:pPr>
              <w:pStyle w:val="TAC"/>
              <w:rPr>
                <w:rFonts w:cs="Arial"/>
                <w:szCs w:val="18"/>
                <w:lang w:eastAsia="ja-JP"/>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tcPr>
          <w:p w14:paraId="5DF4B056"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0F1DC9DB"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4D59EA5" w14:textId="77777777" w:rsidR="00103811" w:rsidRPr="00EF5447" w:rsidRDefault="00103811" w:rsidP="00103811">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1233C961" w14:textId="77777777" w:rsidR="00103811" w:rsidRPr="00EF5447" w:rsidRDefault="00103811" w:rsidP="00103811">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7C152DF" w14:textId="77777777" w:rsidR="00103811" w:rsidRPr="00EF5447" w:rsidRDefault="00103811" w:rsidP="00103811">
            <w:pPr>
              <w:pStyle w:val="TAC"/>
            </w:pPr>
            <w:r>
              <w:rPr>
                <w:rFonts w:cs="Arial"/>
              </w:rPr>
              <w:t>IMD2</w:t>
            </w:r>
          </w:p>
        </w:tc>
      </w:tr>
      <w:tr w:rsidR="00103811" w:rsidRPr="00EF5447" w14:paraId="4744560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99AF985"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633AC3" w14:textId="77777777" w:rsidR="00103811" w:rsidRPr="00EF5447" w:rsidRDefault="00103811" w:rsidP="00103811">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3ED1FD58" w14:textId="77777777" w:rsidR="00103811" w:rsidRPr="00EF5447" w:rsidRDefault="00103811" w:rsidP="00103811">
            <w:pPr>
              <w:pStyle w:val="TAC"/>
              <w:rPr>
                <w:rFonts w:cs="Arial"/>
                <w:szCs w:val="18"/>
                <w:lang w:eastAsia="ja-JP"/>
              </w:rPr>
            </w:pPr>
            <w:r>
              <w:rPr>
                <w:rFonts w:cs="Arial"/>
              </w:rPr>
              <w:t>740</w:t>
            </w:r>
          </w:p>
        </w:tc>
        <w:tc>
          <w:tcPr>
            <w:tcW w:w="742" w:type="dxa"/>
            <w:tcBorders>
              <w:top w:val="single" w:sz="4" w:space="0" w:color="auto"/>
              <w:left w:val="single" w:sz="4" w:space="0" w:color="auto"/>
              <w:bottom w:val="single" w:sz="4" w:space="0" w:color="auto"/>
              <w:right w:val="single" w:sz="4" w:space="0" w:color="auto"/>
            </w:tcBorders>
            <w:noWrap/>
          </w:tcPr>
          <w:p w14:paraId="18F0DCC8" w14:textId="77777777" w:rsidR="00103811" w:rsidRPr="00EF5447" w:rsidRDefault="00103811" w:rsidP="0010381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B52A6E4" w14:textId="77777777" w:rsidR="00103811" w:rsidRPr="00EF5447" w:rsidRDefault="00103811" w:rsidP="0010381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CD9688B" w14:textId="77777777" w:rsidR="00103811" w:rsidRPr="00EF5447" w:rsidRDefault="00103811" w:rsidP="00103811">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1B8C961B" w14:textId="77777777" w:rsidR="00103811" w:rsidRPr="00EF5447" w:rsidRDefault="00103811" w:rsidP="0010381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B675C14" w14:textId="77777777" w:rsidR="00103811" w:rsidRPr="00EF5447" w:rsidRDefault="00103811" w:rsidP="00103811">
            <w:pPr>
              <w:pStyle w:val="TAC"/>
            </w:pPr>
            <w:r>
              <w:rPr>
                <w:rFonts w:cs="Arial"/>
              </w:rPr>
              <w:t>N/A</w:t>
            </w:r>
          </w:p>
        </w:tc>
      </w:tr>
      <w:tr w:rsidR="00103811" w:rsidRPr="00EF5447" w14:paraId="37D9A4B1" w14:textId="77777777" w:rsidTr="00103811">
        <w:trPr>
          <w:trHeight w:val="54"/>
          <w:jc w:val="center"/>
        </w:trPr>
        <w:tc>
          <w:tcPr>
            <w:tcW w:w="2644" w:type="dxa"/>
            <w:tcBorders>
              <w:top w:val="nil"/>
              <w:bottom w:val="nil"/>
            </w:tcBorders>
            <w:shd w:val="clear" w:color="auto" w:fill="auto"/>
          </w:tcPr>
          <w:p w14:paraId="23A59154" w14:textId="77777777" w:rsidR="00103811" w:rsidRPr="00EF5447" w:rsidRDefault="00103811" w:rsidP="00103811">
            <w:pPr>
              <w:pStyle w:val="TAC"/>
              <w:rPr>
                <w:rFonts w:cs="Arial"/>
              </w:rPr>
            </w:pPr>
            <w:r w:rsidRPr="00EF5447">
              <w:rPr>
                <w:rFonts w:cs="Arial"/>
              </w:rPr>
              <w:t>DC_2A-7A_n77A</w:t>
            </w:r>
          </w:p>
          <w:p w14:paraId="21C5193C" w14:textId="77777777" w:rsidR="00103811" w:rsidRPr="00EF5447" w:rsidRDefault="00103811" w:rsidP="00103811">
            <w:pPr>
              <w:pStyle w:val="TAC"/>
              <w:rPr>
                <w:rFonts w:cs="Arial"/>
              </w:rPr>
            </w:pPr>
            <w:r w:rsidRPr="00EF5447">
              <w:rPr>
                <w:rFonts w:cs="Arial"/>
              </w:rPr>
              <w:t>DC_2A-7C_n77A</w:t>
            </w:r>
          </w:p>
          <w:p w14:paraId="2165E4D8" w14:textId="77777777" w:rsidR="00103811" w:rsidRPr="00EF5447" w:rsidRDefault="00103811" w:rsidP="00103811">
            <w:pPr>
              <w:pStyle w:val="TAC"/>
              <w:rPr>
                <w:rFonts w:cs="Arial"/>
              </w:rPr>
            </w:pPr>
            <w:r w:rsidRPr="00EF5447">
              <w:rPr>
                <w:rFonts w:cs="Arial"/>
              </w:rPr>
              <w:t>DC_2A-7A-7A_n77A</w:t>
            </w:r>
          </w:p>
          <w:p w14:paraId="5D090856" w14:textId="77777777" w:rsidR="00103811" w:rsidRPr="00EF5447" w:rsidRDefault="00103811" w:rsidP="00103811">
            <w:pPr>
              <w:pStyle w:val="TAC"/>
              <w:rPr>
                <w:rFonts w:cs="Arial"/>
              </w:rPr>
            </w:pPr>
            <w:r w:rsidRPr="00EF5447">
              <w:rPr>
                <w:rFonts w:cs="Arial"/>
              </w:rPr>
              <w:t>DC_2A-7A_n77(2A)</w:t>
            </w:r>
          </w:p>
          <w:p w14:paraId="3E91AB3A" w14:textId="77777777" w:rsidR="00103811" w:rsidRPr="00EF5447" w:rsidRDefault="00103811" w:rsidP="00103811">
            <w:pPr>
              <w:pStyle w:val="TAC"/>
              <w:rPr>
                <w:rFonts w:cs="Arial"/>
              </w:rPr>
            </w:pPr>
            <w:r w:rsidRPr="00EF5447">
              <w:rPr>
                <w:rFonts w:cs="Arial"/>
              </w:rPr>
              <w:t>DC_2A-7C_n77(2A)</w:t>
            </w:r>
          </w:p>
          <w:p w14:paraId="75629DB1" w14:textId="77777777" w:rsidR="00103811" w:rsidRPr="00EF5447" w:rsidRDefault="00103811" w:rsidP="00103811">
            <w:pPr>
              <w:pStyle w:val="TAC"/>
              <w:rPr>
                <w:rFonts w:eastAsia="MS Mincho"/>
              </w:rPr>
            </w:pPr>
            <w:r w:rsidRPr="00EF5447">
              <w:rPr>
                <w:rFonts w:cs="Arial"/>
              </w:rPr>
              <w:t>DC_2A-7A-7A_n77(2A)</w:t>
            </w:r>
          </w:p>
        </w:tc>
        <w:tc>
          <w:tcPr>
            <w:tcW w:w="867" w:type="dxa"/>
            <w:shd w:val="clear" w:color="auto" w:fill="auto"/>
          </w:tcPr>
          <w:p w14:paraId="63489665" w14:textId="77777777" w:rsidR="00103811" w:rsidRPr="00EF5447" w:rsidRDefault="00103811" w:rsidP="00103811">
            <w:pPr>
              <w:pStyle w:val="TAC"/>
            </w:pPr>
            <w:r w:rsidRPr="00EF5447">
              <w:rPr>
                <w:rFonts w:cs="Arial"/>
              </w:rPr>
              <w:t>2</w:t>
            </w:r>
          </w:p>
        </w:tc>
        <w:tc>
          <w:tcPr>
            <w:tcW w:w="828" w:type="dxa"/>
            <w:shd w:val="clear" w:color="auto" w:fill="auto"/>
            <w:noWrap/>
          </w:tcPr>
          <w:p w14:paraId="72BE8DB6" w14:textId="77777777" w:rsidR="00103811" w:rsidRPr="00EF5447" w:rsidRDefault="00103811" w:rsidP="00103811">
            <w:pPr>
              <w:pStyle w:val="TAC"/>
              <w:rPr>
                <w:rFonts w:cs="Arial"/>
                <w:szCs w:val="18"/>
                <w:lang w:eastAsia="ja-JP"/>
              </w:rPr>
            </w:pPr>
            <w:r w:rsidRPr="00EF5447">
              <w:rPr>
                <w:rFonts w:cs="Arial"/>
              </w:rPr>
              <w:t>1870</w:t>
            </w:r>
          </w:p>
        </w:tc>
        <w:tc>
          <w:tcPr>
            <w:tcW w:w="742" w:type="dxa"/>
            <w:shd w:val="clear" w:color="auto" w:fill="auto"/>
            <w:noWrap/>
          </w:tcPr>
          <w:p w14:paraId="134F63F9"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67BB0DD0"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0E0DD3E9" w14:textId="77777777" w:rsidR="00103811" w:rsidRPr="00EF5447" w:rsidRDefault="00103811" w:rsidP="00103811">
            <w:pPr>
              <w:pStyle w:val="TAC"/>
              <w:rPr>
                <w:rFonts w:cs="Arial"/>
                <w:szCs w:val="18"/>
                <w:lang w:eastAsia="ja-JP"/>
              </w:rPr>
            </w:pPr>
            <w:r w:rsidRPr="00EF5447">
              <w:rPr>
                <w:rFonts w:cs="Arial"/>
              </w:rPr>
              <w:t>1950</w:t>
            </w:r>
          </w:p>
        </w:tc>
        <w:tc>
          <w:tcPr>
            <w:tcW w:w="696" w:type="dxa"/>
            <w:shd w:val="clear" w:color="auto" w:fill="auto"/>
          </w:tcPr>
          <w:p w14:paraId="438741F9" w14:textId="77777777" w:rsidR="00103811" w:rsidRPr="00EF5447" w:rsidRDefault="00103811" w:rsidP="00103811">
            <w:pPr>
              <w:pStyle w:val="TAC"/>
              <w:rPr>
                <w:rFonts w:cs="Arial"/>
              </w:rPr>
            </w:pPr>
            <w:r w:rsidRPr="00EF5447">
              <w:rPr>
                <w:rFonts w:cs="Arial"/>
              </w:rPr>
              <w:t>8.6</w:t>
            </w:r>
          </w:p>
        </w:tc>
        <w:tc>
          <w:tcPr>
            <w:tcW w:w="1248" w:type="dxa"/>
            <w:shd w:val="clear" w:color="auto" w:fill="auto"/>
          </w:tcPr>
          <w:p w14:paraId="36FACD5E" w14:textId="77777777" w:rsidR="00103811" w:rsidRPr="00EF5447" w:rsidRDefault="00103811" w:rsidP="00103811">
            <w:pPr>
              <w:pStyle w:val="TAC"/>
              <w:rPr>
                <w:rFonts w:cs="Arial"/>
              </w:rPr>
            </w:pPr>
            <w:r w:rsidRPr="00EF5447">
              <w:rPr>
                <w:rFonts w:cs="Arial"/>
              </w:rPr>
              <w:t>IMD4</w:t>
            </w:r>
          </w:p>
          <w:p w14:paraId="4EA555CE" w14:textId="77777777" w:rsidR="00103811" w:rsidRPr="00EF5447" w:rsidRDefault="00103811" w:rsidP="00103811">
            <w:pPr>
              <w:pStyle w:val="TAC"/>
            </w:pPr>
          </w:p>
        </w:tc>
      </w:tr>
      <w:tr w:rsidR="00103811" w:rsidRPr="00EF5447" w14:paraId="1F028009" w14:textId="77777777" w:rsidTr="00103811">
        <w:trPr>
          <w:trHeight w:val="54"/>
          <w:jc w:val="center"/>
        </w:trPr>
        <w:tc>
          <w:tcPr>
            <w:tcW w:w="2644" w:type="dxa"/>
            <w:tcBorders>
              <w:top w:val="nil"/>
              <w:bottom w:val="nil"/>
            </w:tcBorders>
            <w:shd w:val="clear" w:color="auto" w:fill="auto"/>
          </w:tcPr>
          <w:p w14:paraId="338FE082" w14:textId="77777777" w:rsidR="00103811" w:rsidRPr="00EF5447" w:rsidRDefault="00103811" w:rsidP="00103811">
            <w:pPr>
              <w:pStyle w:val="TAC"/>
              <w:rPr>
                <w:rFonts w:eastAsia="MS Mincho"/>
              </w:rPr>
            </w:pPr>
          </w:p>
        </w:tc>
        <w:tc>
          <w:tcPr>
            <w:tcW w:w="867" w:type="dxa"/>
            <w:shd w:val="clear" w:color="auto" w:fill="auto"/>
          </w:tcPr>
          <w:p w14:paraId="31A4BCA2" w14:textId="77777777" w:rsidR="00103811" w:rsidRPr="00EF5447" w:rsidRDefault="00103811" w:rsidP="00103811">
            <w:pPr>
              <w:pStyle w:val="TAC"/>
            </w:pPr>
            <w:r w:rsidRPr="00EF5447">
              <w:rPr>
                <w:rFonts w:cs="Arial"/>
              </w:rPr>
              <w:t>7</w:t>
            </w:r>
          </w:p>
        </w:tc>
        <w:tc>
          <w:tcPr>
            <w:tcW w:w="828" w:type="dxa"/>
            <w:shd w:val="clear" w:color="auto" w:fill="auto"/>
            <w:noWrap/>
          </w:tcPr>
          <w:p w14:paraId="17E571CA" w14:textId="77777777" w:rsidR="00103811" w:rsidRPr="00EF5447" w:rsidRDefault="00103811" w:rsidP="00103811">
            <w:pPr>
              <w:pStyle w:val="TAC"/>
              <w:rPr>
                <w:rFonts w:cs="Arial"/>
                <w:szCs w:val="18"/>
                <w:lang w:eastAsia="ja-JP"/>
              </w:rPr>
            </w:pPr>
            <w:r w:rsidRPr="00EF5447">
              <w:rPr>
                <w:rFonts w:cs="Arial"/>
              </w:rPr>
              <w:t>2550</w:t>
            </w:r>
          </w:p>
        </w:tc>
        <w:tc>
          <w:tcPr>
            <w:tcW w:w="742" w:type="dxa"/>
            <w:shd w:val="clear" w:color="auto" w:fill="auto"/>
            <w:noWrap/>
          </w:tcPr>
          <w:p w14:paraId="584B0B2D"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51F8B169"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4CBAF0D8" w14:textId="77777777" w:rsidR="00103811" w:rsidRPr="00EF5447" w:rsidRDefault="00103811" w:rsidP="00103811">
            <w:pPr>
              <w:pStyle w:val="TAC"/>
              <w:rPr>
                <w:rFonts w:cs="Arial"/>
                <w:szCs w:val="18"/>
                <w:lang w:eastAsia="ja-JP"/>
              </w:rPr>
            </w:pPr>
            <w:r w:rsidRPr="00EF5447">
              <w:rPr>
                <w:rFonts w:cs="Arial"/>
              </w:rPr>
              <w:t>2685</w:t>
            </w:r>
          </w:p>
        </w:tc>
        <w:tc>
          <w:tcPr>
            <w:tcW w:w="696" w:type="dxa"/>
            <w:shd w:val="clear" w:color="auto" w:fill="auto"/>
          </w:tcPr>
          <w:p w14:paraId="3AB6774B"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50B5683" w14:textId="77777777" w:rsidR="00103811" w:rsidRPr="00EF5447" w:rsidRDefault="00103811" w:rsidP="00103811">
            <w:pPr>
              <w:pStyle w:val="TAC"/>
            </w:pPr>
            <w:r w:rsidRPr="00EF5447">
              <w:rPr>
                <w:rFonts w:cs="Arial"/>
              </w:rPr>
              <w:t>N/A</w:t>
            </w:r>
          </w:p>
        </w:tc>
      </w:tr>
      <w:tr w:rsidR="00103811" w:rsidRPr="00EF5447" w14:paraId="2D185B4C" w14:textId="77777777" w:rsidTr="00103811">
        <w:trPr>
          <w:trHeight w:val="54"/>
          <w:jc w:val="center"/>
        </w:trPr>
        <w:tc>
          <w:tcPr>
            <w:tcW w:w="2644" w:type="dxa"/>
            <w:tcBorders>
              <w:top w:val="nil"/>
              <w:bottom w:val="nil"/>
            </w:tcBorders>
            <w:shd w:val="clear" w:color="auto" w:fill="auto"/>
          </w:tcPr>
          <w:p w14:paraId="3DF6A5B2" w14:textId="77777777" w:rsidR="00103811" w:rsidRPr="00EF5447" w:rsidRDefault="00103811" w:rsidP="00103811">
            <w:pPr>
              <w:pStyle w:val="TAC"/>
              <w:rPr>
                <w:rFonts w:eastAsia="MS Mincho"/>
              </w:rPr>
            </w:pPr>
          </w:p>
        </w:tc>
        <w:tc>
          <w:tcPr>
            <w:tcW w:w="867" w:type="dxa"/>
            <w:shd w:val="clear" w:color="auto" w:fill="auto"/>
          </w:tcPr>
          <w:p w14:paraId="3A3F81FE" w14:textId="77777777" w:rsidR="00103811" w:rsidRPr="00EF5447" w:rsidRDefault="00103811" w:rsidP="00103811">
            <w:pPr>
              <w:pStyle w:val="TAC"/>
            </w:pPr>
            <w:r w:rsidRPr="00EF5447">
              <w:rPr>
                <w:rFonts w:cs="Arial"/>
              </w:rPr>
              <w:t>n77</w:t>
            </w:r>
          </w:p>
        </w:tc>
        <w:tc>
          <w:tcPr>
            <w:tcW w:w="828" w:type="dxa"/>
            <w:shd w:val="clear" w:color="auto" w:fill="auto"/>
            <w:noWrap/>
          </w:tcPr>
          <w:p w14:paraId="316ACF6E" w14:textId="77777777" w:rsidR="00103811" w:rsidRPr="00EF5447" w:rsidRDefault="00103811" w:rsidP="00103811">
            <w:pPr>
              <w:pStyle w:val="TAC"/>
              <w:rPr>
                <w:rFonts w:cs="Arial"/>
                <w:szCs w:val="18"/>
                <w:lang w:eastAsia="ja-JP"/>
              </w:rPr>
            </w:pPr>
            <w:r w:rsidRPr="00EF5447">
              <w:rPr>
                <w:rFonts w:cs="Arial"/>
              </w:rPr>
              <w:t>3525</w:t>
            </w:r>
          </w:p>
        </w:tc>
        <w:tc>
          <w:tcPr>
            <w:tcW w:w="742" w:type="dxa"/>
            <w:shd w:val="clear" w:color="auto" w:fill="auto"/>
            <w:noWrap/>
          </w:tcPr>
          <w:p w14:paraId="69A486D9"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67D63581"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1FCF8DAD" w14:textId="77777777" w:rsidR="00103811" w:rsidRPr="00EF5447" w:rsidRDefault="00103811" w:rsidP="00103811">
            <w:pPr>
              <w:pStyle w:val="TAC"/>
              <w:rPr>
                <w:rFonts w:cs="Arial"/>
                <w:szCs w:val="18"/>
                <w:lang w:eastAsia="ja-JP"/>
              </w:rPr>
            </w:pPr>
            <w:r w:rsidRPr="00EF5447">
              <w:rPr>
                <w:rFonts w:cs="Arial"/>
              </w:rPr>
              <w:t>3475</w:t>
            </w:r>
          </w:p>
        </w:tc>
        <w:tc>
          <w:tcPr>
            <w:tcW w:w="696" w:type="dxa"/>
            <w:shd w:val="clear" w:color="auto" w:fill="auto"/>
          </w:tcPr>
          <w:p w14:paraId="787AEA54"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E7C9978" w14:textId="77777777" w:rsidR="00103811" w:rsidRPr="00EF5447" w:rsidRDefault="00103811" w:rsidP="00103811">
            <w:pPr>
              <w:pStyle w:val="TAC"/>
            </w:pPr>
            <w:r w:rsidRPr="00EF5447">
              <w:rPr>
                <w:rFonts w:cs="Arial"/>
              </w:rPr>
              <w:t>N/A</w:t>
            </w:r>
          </w:p>
        </w:tc>
      </w:tr>
      <w:tr w:rsidR="00103811" w:rsidRPr="00EF5447" w14:paraId="721846BB" w14:textId="77777777" w:rsidTr="00103811">
        <w:trPr>
          <w:trHeight w:val="54"/>
          <w:jc w:val="center"/>
        </w:trPr>
        <w:tc>
          <w:tcPr>
            <w:tcW w:w="2644" w:type="dxa"/>
            <w:tcBorders>
              <w:top w:val="nil"/>
              <w:bottom w:val="nil"/>
            </w:tcBorders>
            <w:shd w:val="clear" w:color="auto" w:fill="auto"/>
          </w:tcPr>
          <w:p w14:paraId="1A73501F" w14:textId="77777777" w:rsidR="00103811" w:rsidRPr="00EF5447" w:rsidRDefault="00103811" w:rsidP="00103811">
            <w:pPr>
              <w:pStyle w:val="TAC"/>
              <w:rPr>
                <w:rFonts w:eastAsia="MS Mincho"/>
              </w:rPr>
            </w:pPr>
          </w:p>
        </w:tc>
        <w:tc>
          <w:tcPr>
            <w:tcW w:w="867" w:type="dxa"/>
            <w:shd w:val="clear" w:color="auto" w:fill="auto"/>
          </w:tcPr>
          <w:p w14:paraId="54D5831C" w14:textId="77777777" w:rsidR="00103811" w:rsidRPr="00EF5447" w:rsidRDefault="00103811" w:rsidP="00103811">
            <w:pPr>
              <w:pStyle w:val="TAC"/>
            </w:pPr>
            <w:r w:rsidRPr="00EF5447">
              <w:rPr>
                <w:rFonts w:cs="Arial"/>
              </w:rPr>
              <w:t>2</w:t>
            </w:r>
          </w:p>
        </w:tc>
        <w:tc>
          <w:tcPr>
            <w:tcW w:w="828" w:type="dxa"/>
            <w:shd w:val="clear" w:color="auto" w:fill="auto"/>
            <w:noWrap/>
          </w:tcPr>
          <w:p w14:paraId="1E13BED0" w14:textId="77777777" w:rsidR="00103811" w:rsidRPr="00EF5447" w:rsidRDefault="00103811" w:rsidP="00103811">
            <w:pPr>
              <w:pStyle w:val="TAC"/>
              <w:rPr>
                <w:rFonts w:cs="Arial"/>
                <w:szCs w:val="18"/>
                <w:lang w:eastAsia="ja-JP"/>
              </w:rPr>
            </w:pPr>
            <w:r w:rsidRPr="00EF5447">
              <w:rPr>
                <w:rFonts w:cs="Arial"/>
              </w:rPr>
              <w:t>1860</w:t>
            </w:r>
          </w:p>
        </w:tc>
        <w:tc>
          <w:tcPr>
            <w:tcW w:w="742" w:type="dxa"/>
            <w:shd w:val="clear" w:color="auto" w:fill="auto"/>
            <w:noWrap/>
          </w:tcPr>
          <w:p w14:paraId="768BEBC7"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70E136AA"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0AFAFDE3" w14:textId="77777777" w:rsidR="00103811" w:rsidRPr="00EF5447" w:rsidRDefault="00103811" w:rsidP="00103811">
            <w:pPr>
              <w:pStyle w:val="TAC"/>
              <w:rPr>
                <w:rFonts w:cs="Arial"/>
                <w:szCs w:val="18"/>
                <w:lang w:eastAsia="ja-JP"/>
              </w:rPr>
            </w:pPr>
            <w:r w:rsidRPr="00EF5447">
              <w:rPr>
                <w:rFonts w:cs="Arial"/>
              </w:rPr>
              <w:t>1940</w:t>
            </w:r>
          </w:p>
        </w:tc>
        <w:tc>
          <w:tcPr>
            <w:tcW w:w="696" w:type="dxa"/>
            <w:shd w:val="clear" w:color="auto" w:fill="auto"/>
          </w:tcPr>
          <w:p w14:paraId="59EAB71E"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C7FE8F2" w14:textId="77777777" w:rsidR="00103811" w:rsidRPr="00EF5447" w:rsidRDefault="00103811" w:rsidP="00103811">
            <w:pPr>
              <w:pStyle w:val="TAC"/>
            </w:pPr>
            <w:r w:rsidRPr="00EF5447">
              <w:rPr>
                <w:rFonts w:cs="Arial"/>
              </w:rPr>
              <w:t>N/A</w:t>
            </w:r>
          </w:p>
        </w:tc>
      </w:tr>
      <w:tr w:rsidR="00103811" w:rsidRPr="00EF5447" w14:paraId="7A4F58FB" w14:textId="77777777" w:rsidTr="00103811">
        <w:trPr>
          <w:trHeight w:val="54"/>
          <w:jc w:val="center"/>
        </w:trPr>
        <w:tc>
          <w:tcPr>
            <w:tcW w:w="2644" w:type="dxa"/>
            <w:tcBorders>
              <w:top w:val="nil"/>
              <w:bottom w:val="nil"/>
            </w:tcBorders>
            <w:shd w:val="clear" w:color="auto" w:fill="auto"/>
          </w:tcPr>
          <w:p w14:paraId="285E6454" w14:textId="77777777" w:rsidR="00103811" w:rsidRPr="00EF5447" w:rsidRDefault="00103811" w:rsidP="00103811">
            <w:pPr>
              <w:pStyle w:val="TAC"/>
              <w:rPr>
                <w:rFonts w:eastAsia="MS Mincho"/>
              </w:rPr>
            </w:pPr>
          </w:p>
        </w:tc>
        <w:tc>
          <w:tcPr>
            <w:tcW w:w="867" w:type="dxa"/>
            <w:shd w:val="clear" w:color="auto" w:fill="auto"/>
          </w:tcPr>
          <w:p w14:paraId="483BAFAD" w14:textId="77777777" w:rsidR="00103811" w:rsidRPr="00EF5447" w:rsidRDefault="00103811" w:rsidP="00103811">
            <w:pPr>
              <w:pStyle w:val="TAC"/>
            </w:pPr>
            <w:r w:rsidRPr="00EF5447">
              <w:rPr>
                <w:rFonts w:cs="Arial"/>
              </w:rPr>
              <w:t>7</w:t>
            </w:r>
          </w:p>
        </w:tc>
        <w:tc>
          <w:tcPr>
            <w:tcW w:w="828" w:type="dxa"/>
            <w:shd w:val="clear" w:color="auto" w:fill="auto"/>
            <w:noWrap/>
          </w:tcPr>
          <w:p w14:paraId="34CF4C6D" w14:textId="77777777" w:rsidR="00103811" w:rsidRPr="00EF5447" w:rsidRDefault="00103811" w:rsidP="00103811">
            <w:pPr>
              <w:pStyle w:val="TAC"/>
              <w:rPr>
                <w:rFonts w:cs="Arial"/>
                <w:szCs w:val="18"/>
                <w:lang w:eastAsia="ja-JP"/>
              </w:rPr>
            </w:pPr>
            <w:r w:rsidRPr="00EF5447">
              <w:rPr>
                <w:rFonts w:cs="Arial"/>
              </w:rPr>
              <w:t>2540</w:t>
            </w:r>
          </w:p>
        </w:tc>
        <w:tc>
          <w:tcPr>
            <w:tcW w:w="742" w:type="dxa"/>
            <w:shd w:val="clear" w:color="auto" w:fill="auto"/>
            <w:noWrap/>
          </w:tcPr>
          <w:p w14:paraId="0FB3BD81" w14:textId="77777777" w:rsidR="00103811" w:rsidRPr="00EF5447" w:rsidRDefault="00103811" w:rsidP="00103811">
            <w:pPr>
              <w:pStyle w:val="TAC"/>
              <w:rPr>
                <w:rFonts w:cs="Arial"/>
                <w:szCs w:val="18"/>
                <w:lang w:eastAsia="ja-JP"/>
              </w:rPr>
            </w:pPr>
            <w:r w:rsidRPr="00EF5447">
              <w:rPr>
                <w:rFonts w:cs="Arial"/>
              </w:rPr>
              <w:t>5</w:t>
            </w:r>
          </w:p>
        </w:tc>
        <w:tc>
          <w:tcPr>
            <w:tcW w:w="1582" w:type="dxa"/>
            <w:shd w:val="clear" w:color="auto" w:fill="auto"/>
            <w:noWrap/>
          </w:tcPr>
          <w:p w14:paraId="7D79B169" w14:textId="77777777" w:rsidR="00103811" w:rsidRPr="00EF5447" w:rsidRDefault="00103811" w:rsidP="00103811">
            <w:pPr>
              <w:pStyle w:val="TAC"/>
              <w:rPr>
                <w:rFonts w:cs="Arial"/>
                <w:szCs w:val="18"/>
                <w:lang w:eastAsia="ja-JP"/>
              </w:rPr>
            </w:pPr>
            <w:r w:rsidRPr="00EF5447">
              <w:rPr>
                <w:rFonts w:cs="Arial"/>
              </w:rPr>
              <w:t>25</w:t>
            </w:r>
          </w:p>
        </w:tc>
        <w:tc>
          <w:tcPr>
            <w:tcW w:w="1323" w:type="dxa"/>
            <w:shd w:val="clear" w:color="auto" w:fill="auto"/>
            <w:noWrap/>
          </w:tcPr>
          <w:p w14:paraId="40980826" w14:textId="77777777" w:rsidR="00103811" w:rsidRPr="00EF5447" w:rsidRDefault="00103811" w:rsidP="00103811">
            <w:pPr>
              <w:pStyle w:val="TAC"/>
              <w:rPr>
                <w:rFonts w:cs="Arial"/>
                <w:szCs w:val="18"/>
                <w:lang w:eastAsia="ja-JP"/>
              </w:rPr>
            </w:pPr>
            <w:r w:rsidRPr="00EF5447">
              <w:rPr>
                <w:rFonts w:cs="Arial"/>
              </w:rPr>
              <w:t>2660</w:t>
            </w:r>
          </w:p>
        </w:tc>
        <w:tc>
          <w:tcPr>
            <w:tcW w:w="696" w:type="dxa"/>
            <w:shd w:val="clear" w:color="auto" w:fill="auto"/>
          </w:tcPr>
          <w:p w14:paraId="237D6F26" w14:textId="77777777" w:rsidR="00103811" w:rsidRPr="00EF5447" w:rsidRDefault="00103811" w:rsidP="00103811">
            <w:pPr>
              <w:pStyle w:val="TAC"/>
              <w:rPr>
                <w:rFonts w:cs="Arial"/>
              </w:rPr>
            </w:pPr>
            <w:r w:rsidRPr="00EF5447">
              <w:rPr>
                <w:rFonts w:cs="Arial"/>
              </w:rPr>
              <w:t>3.4</w:t>
            </w:r>
          </w:p>
        </w:tc>
        <w:tc>
          <w:tcPr>
            <w:tcW w:w="1248" w:type="dxa"/>
            <w:shd w:val="clear" w:color="auto" w:fill="auto"/>
          </w:tcPr>
          <w:p w14:paraId="1E1DDA60" w14:textId="77777777" w:rsidR="00103811" w:rsidRPr="00EF5447" w:rsidRDefault="00103811" w:rsidP="00103811">
            <w:pPr>
              <w:pStyle w:val="TAC"/>
            </w:pPr>
            <w:r w:rsidRPr="00EF5447">
              <w:rPr>
                <w:rFonts w:cs="Arial"/>
              </w:rPr>
              <w:t>IMD5</w:t>
            </w:r>
          </w:p>
        </w:tc>
      </w:tr>
      <w:tr w:rsidR="00103811" w:rsidRPr="00EF5447" w14:paraId="7BC36A29" w14:textId="77777777" w:rsidTr="00103811">
        <w:trPr>
          <w:trHeight w:val="54"/>
          <w:jc w:val="center"/>
        </w:trPr>
        <w:tc>
          <w:tcPr>
            <w:tcW w:w="2644" w:type="dxa"/>
            <w:tcBorders>
              <w:top w:val="nil"/>
              <w:bottom w:val="single" w:sz="4" w:space="0" w:color="auto"/>
            </w:tcBorders>
            <w:shd w:val="clear" w:color="auto" w:fill="auto"/>
          </w:tcPr>
          <w:p w14:paraId="511599A8" w14:textId="77777777" w:rsidR="00103811" w:rsidRPr="00EF5447" w:rsidRDefault="00103811" w:rsidP="00103811">
            <w:pPr>
              <w:pStyle w:val="TAC"/>
              <w:rPr>
                <w:rFonts w:eastAsia="MS Mincho"/>
              </w:rPr>
            </w:pPr>
          </w:p>
        </w:tc>
        <w:tc>
          <w:tcPr>
            <w:tcW w:w="867" w:type="dxa"/>
            <w:shd w:val="clear" w:color="auto" w:fill="auto"/>
          </w:tcPr>
          <w:p w14:paraId="44B4A144" w14:textId="77777777" w:rsidR="00103811" w:rsidRPr="00EF5447" w:rsidRDefault="00103811" w:rsidP="00103811">
            <w:pPr>
              <w:pStyle w:val="TAC"/>
            </w:pPr>
            <w:r w:rsidRPr="00EF5447">
              <w:rPr>
                <w:rFonts w:cs="Arial"/>
              </w:rPr>
              <w:t>n77</w:t>
            </w:r>
          </w:p>
        </w:tc>
        <w:tc>
          <w:tcPr>
            <w:tcW w:w="828" w:type="dxa"/>
            <w:shd w:val="clear" w:color="auto" w:fill="auto"/>
            <w:noWrap/>
          </w:tcPr>
          <w:p w14:paraId="609B825F" w14:textId="77777777" w:rsidR="00103811" w:rsidRPr="00EF5447" w:rsidRDefault="00103811" w:rsidP="00103811">
            <w:pPr>
              <w:pStyle w:val="TAC"/>
              <w:rPr>
                <w:rFonts w:cs="Arial"/>
                <w:szCs w:val="18"/>
                <w:lang w:eastAsia="ja-JP"/>
              </w:rPr>
            </w:pPr>
            <w:r w:rsidRPr="00EF5447">
              <w:rPr>
                <w:rFonts w:cs="Arial"/>
              </w:rPr>
              <w:t>4120</w:t>
            </w:r>
          </w:p>
        </w:tc>
        <w:tc>
          <w:tcPr>
            <w:tcW w:w="742" w:type="dxa"/>
            <w:shd w:val="clear" w:color="auto" w:fill="auto"/>
            <w:noWrap/>
          </w:tcPr>
          <w:p w14:paraId="48E55A17" w14:textId="77777777" w:rsidR="00103811" w:rsidRPr="00EF5447" w:rsidRDefault="00103811" w:rsidP="00103811">
            <w:pPr>
              <w:pStyle w:val="TAC"/>
              <w:rPr>
                <w:rFonts w:cs="Arial"/>
                <w:szCs w:val="18"/>
                <w:lang w:eastAsia="ja-JP"/>
              </w:rPr>
            </w:pPr>
            <w:r w:rsidRPr="00EF5447">
              <w:rPr>
                <w:rFonts w:cs="Arial"/>
              </w:rPr>
              <w:t>10</w:t>
            </w:r>
          </w:p>
        </w:tc>
        <w:tc>
          <w:tcPr>
            <w:tcW w:w="1582" w:type="dxa"/>
            <w:shd w:val="clear" w:color="auto" w:fill="auto"/>
            <w:noWrap/>
          </w:tcPr>
          <w:p w14:paraId="21BE0D8F" w14:textId="77777777" w:rsidR="00103811" w:rsidRPr="00EF5447" w:rsidRDefault="00103811" w:rsidP="00103811">
            <w:pPr>
              <w:pStyle w:val="TAC"/>
              <w:rPr>
                <w:rFonts w:cs="Arial"/>
                <w:szCs w:val="18"/>
                <w:lang w:eastAsia="ja-JP"/>
              </w:rPr>
            </w:pPr>
            <w:r w:rsidRPr="00EF5447">
              <w:rPr>
                <w:rFonts w:cs="Arial"/>
              </w:rPr>
              <w:t>50</w:t>
            </w:r>
          </w:p>
        </w:tc>
        <w:tc>
          <w:tcPr>
            <w:tcW w:w="1323" w:type="dxa"/>
            <w:shd w:val="clear" w:color="auto" w:fill="auto"/>
            <w:noWrap/>
          </w:tcPr>
          <w:p w14:paraId="131ADB54" w14:textId="77777777" w:rsidR="00103811" w:rsidRPr="00EF5447" w:rsidRDefault="00103811" w:rsidP="00103811">
            <w:pPr>
              <w:pStyle w:val="TAC"/>
              <w:rPr>
                <w:rFonts w:cs="Arial"/>
                <w:szCs w:val="18"/>
                <w:lang w:eastAsia="ja-JP"/>
              </w:rPr>
            </w:pPr>
            <w:r w:rsidRPr="00EF5447">
              <w:rPr>
                <w:rFonts w:cs="Arial"/>
              </w:rPr>
              <w:t>4120</w:t>
            </w:r>
          </w:p>
        </w:tc>
        <w:tc>
          <w:tcPr>
            <w:tcW w:w="696" w:type="dxa"/>
            <w:shd w:val="clear" w:color="auto" w:fill="auto"/>
          </w:tcPr>
          <w:p w14:paraId="085CD7B9"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6CCC7C24" w14:textId="77777777" w:rsidR="00103811" w:rsidRPr="00EF5447" w:rsidRDefault="00103811" w:rsidP="00103811">
            <w:pPr>
              <w:pStyle w:val="TAC"/>
            </w:pPr>
            <w:r w:rsidRPr="00EF5447">
              <w:rPr>
                <w:rFonts w:cs="Arial"/>
              </w:rPr>
              <w:t>N/A</w:t>
            </w:r>
          </w:p>
        </w:tc>
      </w:tr>
      <w:tr w:rsidR="00103811" w:rsidRPr="00EF5447" w14:paraId="6F2E40B5" w14:textId="77777777" w:rsidTr="00103811">
        <w:trPr>
          <w:trHeight w:val="54"/>
          <w:jc w:val="center"/>
        </w:trPr>
        <w:tc>
          <w:tcPr>
            <w:tcW w:w="2644" w:type="dxa"/>
            <w:tcBorders>
              <w:bottom w:val="nil"/>
            </w:tcBorders>
            <w:shd w:val="clear" w:color="auto" w:fill="auto"/>
          </w:tcPr>
          <w:p w14:paraId="12CC951E" w14:textId="77777777" w:rsidR="00103811" w:rsidRDefault="00103811" w:rsidP="00103811">
            <w:pPr>
              <w:pStyle w:val="TAC"/>
            </w:pPr>
            <w:r w:rsidRPr="00EF5447">
              <w:t>DC_2A-7A_n78A</w:t>
            </w:r>
          </w:p>
          <w:p w14:paraId="4D815ADE" w14:textId="77777777" w:rsidR="00103811" w:rsidRPr="00EF5447" w:rsidRDefault="00103811" w:rsidP="00103811">
            <w:pPr>
              <w:pStyle w:val="TAC"/>
            </w:pPr>
            <w:r>
              <w:rPr>
                <w:noProof/>
              </w:rPr>
              <w:t>DC_2A-2A-7A_n78A</w:t>
            </w:r>
          </w:p>
          <w:p w14:paraId="7687CE9C" w14:textId="77777777" w:rsidR="00103811" w:rsidRPr="00EF5447" w:rsidRDefault="00103811" w:rsidP="00103811">
            <w:pPr>
              <w:pStyle w:val="TAC"/>
            </w:pPr>
            <w:r w:rsidRPr="00EF5447">
              <w:t>DC_2A-7C_n78A</w:t>
            </w:r>
          </w:p>
          <w:p w14:paraId="530E4050" w14:textId="77777777" w:rsidR="00103811" w:rsidRPr="00EF5447" w:rsidRDefault="00103811" w:rsidP="00103811">
            <w:pPr>
              <w:pStyle w:val="TAC"/>
            </w:pPr>
            <w:r w:rsidRPr="00EF5447">
              <w:t>DC_2A-7A-7A_n78A</w:t>
            </w:r>
          </w:p>
          <w:p w14:paraId="64C630D3" w14:textId="77777777" w:rsidR="00103811" w:rsidRPr="00EF5447" w:rsidRDefault="00103811" w:rsidP="00103811">
            <w:pPr>
              <w:pStyle w:val="TAC"/>
              <w:rPr>
                <w:rFonts w:eastAsia="MS Mincho"/>
              </w:rPr>
            </w:pPr>
            <w:r w:rsidRPr="00EF5447">
              <w:rPr>
                <w:rFonts w:eastAsia="MS Mincho"/>
              </w:rPr>
              <w:t>DC_2A-7A_n78(2A)</w:t>
            </w:r>
          </w:p>
          <w:p w14:paraId="224C00D8" w14:textId="77777777" w:rsidR="00103811" w:rsidRPr="00EF5447" w:rsidRDefault="00103811" w:rsidP="00103811">
            <w:pPr>
              <w:pStyle w:val="TAC"/>
              <w:rPr>
                <w:rFonts w:eastAsia="MS Mincho"/>
              </w:rPr>
            </w:pPr>
            <w:r w:rsidRPr="00EF5447">
              <w:rPr>
                <w:rFonts w:eastAsia="MS Mincho"/>
              </w:rPr>
              <w:t>DC_2A-7C_n78(2A)</w:t>
            </w:r>
          </w:p>
          <w:p w14:paraId="58C9316A" w14:textId="77777777" w:rsidR="00103811" w:rsidRPr="00EF5447" w:rsidRDefault="00103811" w:rsidP="00103811">
            <w:pPr>
              <w:pStyle w:val="TAC"/>
              <w:rPr>
                <w:rFonts w:eastAsia="MS Mincho"/>
              </w:rPr>
            </w:pPr>
            <w:r w:rsidRPr="00EF5447">
              <w:rPr>
                <w:rFonts w:eastAsia="MS Mincho"/>
              </w:rPr>
              <w:t>DC_2A-7A-7A_n78(2A)</w:t>
            </w:r>
          </w:p>
        </w:tc>
        <w:tc>
          <w:tcPr>
            <w:tcW w:w="867" w:type="dxa"/>
            <w:shd w:val="clear" w:color="auto" w:fill="auto"/>
          </w:tcPr>
          <w:p w14:paraId="39798C45" w14:textId="77777777" w:rsidR="00103811" w:rsidRPr="00EF5447" w:rsidRDefault="00103811" w:rsidP="00103811">
            <w:pPr>
              <w:pStyle w:val="TAC"/>
            </w:pPr>
            <w:r w:rsidRPr="00EF5447">
              <w:rPr>
                <w:lang w:eastAsia="ko-KR"/>
              </w:rPr>
              <w:t>2</w:t>
            </w:r>
          </w:p>
        </w:tc>
        <w:tc>
          <w:tcPr>
            <w:tcW w:w="828" w:type="dxa"/>
            <w:shd w:val="clear" w:color="auto" w:fill="auto"/>
            <w:noWrap/>
          </w:tcPr>
          <w:p w14:paraId="070707F7" w14:textId="77777777" w:rsidR="00103811" w:rsidRPr="00EF5447" w:rsidRDefault="00103811" w:rsidP="00103811">
            <w:pPr>
              <w:pStyle w:val="TAC"/>
            </w:pPr>
            <w:r w:rsidRPr="00EF5447">
              <w:rPr>
                <w:lang w:eastAsia="ko-KR"/>
              </w:rPr>
              <w:t>1870</w:t>
            </w:r>
          </w:p>
        </w:tc>
        <w:tc>
          <w:tcPr>
            <w:tcW w:w="742" w:type="dxa"/>
            <w:shd w:val="clear" w:color="auto" w:fill="auto"/>
            <w:noWrap/>
          </w:tcPr>
          <w:p w14:paraId="33C93A7D" w14:textId="77777777" w:rsidR="00103811" w:rsidRPr="00EF5447" w:rsidRDefault="00103811" w:rsidP="00103811">
            <w:pPr>
              <w:pStyle w:val="TAC"/>
            </w:pPr>
            <w:r w:rsidRPr="00EF5447">
              <w:rPr>
                <w:lang w:eastAsia="ko-KR"/>
              </w:rPr>
              <w:t>5</w:t>
            </w:r>
          </w:p>
        </w:tc>
        <w:tc>
          <w:tcPr>
            <w:tcW w:w="1582" w:type="dxa"/>
            <w:shd w:val="clear" w:color="auto" w:fill="auto"/>
            <w:noWrap/>
          </w:tcPr>
          <w:p w14:paraId="49D5AA3F" w14:textId="77777777" w:rsidR="00103811" w:rsidRPr="00EF5447" w:rsidRDefault="00103811" w:rsidP="00103811">
            <w:pPr>
              <w:pStyle w:val="TAC"/>
            </w:pPr>
            <w:r w:rsidRPr="00EF5447">
              <w:rPr>
                <w:lang w:eastAsia="ko-KR"/>
              </w:rPr>
              <w:t>25</w:t>
            </w:r>
          </w:p>
        </w:tc>
        <w:tc>
          <w:tcPr>
            <w:tcW w:w="1323" w:type="dxa"/>
            <w:shd w:val="clear" w:color="auto" w:fill="auto"/>
            <w:noWrap/>
          </w:tcPr>
          <w:p w14:paraId="24F10EC0" w14:textId="77777777" w:rsidR="00103811" w:rsidRPr="00EF5447" w:rsidRDefault="00103811" w:rsidP="00103811">
            <w:pPr>
              <w:pStyle w:val="TAC"/>
            </w:pPr>
            <w:r w:rsidRPr="00EF5447">
              <w:rPr>
                <w:lang w:eastAsia="ko-KR"/>
              </w:rPr>
              <w:t>1950</w:t>
            </w:r>
          </w:p>
        </w:tc>
        <w:tc>
          <w:tcPr>
            <w:tcW w:w="696" w:type="dxa"/>
            <w:shd w:val="clear" w:color="auto" w:fill="auto"/>
          </w:tcPr>
          <w:p w14:paraId="4ECFA9C0" w14:textId="77777777" w:rsidR="00103811" w:rsidRPr="00EF5447" w:rsidRDefault="00103811" w:rsidP="00103811">
            <w:pPr>
              <w:pStyle w:val="TAC"/>
              <w:rPr>
                <w:lang w:eastAsia="ko-KR"/>
              </w:rPr>
            </w:pPr>
            <w:r w:rsidRPr="00EF5447">
              <w:rPr>
                <w:lang w:eastAsia="ko-KR"/>
              </w:rPr>
              <w:t>8.6</w:t>
            </w:r>
          </w:p>
        </w:tc>
        <w:tc>
          <w:tcPr>
            <w:tcW w:w="1248" w:type="dxa"/>
            <w:shd w:val="clear" w:color="auto" w:fill="auto"/>
          </w:tcPr>
          <w:p w14:paraId="0FB007F7" w14:textId="77777777" w:rsidR="00103811" w:rsidRPr="00EF5447" w:rsidRDefault="00103811" w:rsidP="00103811">
            <w:pPr>
              <w:pStyle w:val="TAC"/>
              <w:rPr>
                <w:kern w:val="2"/>
                <w:szCs w:val="24"/>
              </w:rPr>
            </w:pPr>
            <w:r w:rsidRPr="00EF5447">
              <w:rPr>
                <w:kern w:val="2"/>
                <w:szCs w:val="24"/>
                <w:lang w:eastAsia="ja-JP"/>
              </w:rPr>
              <w:t>IMD</w:t>
            </w:r>
            <w:r w:rsidRPr="00EF5447">
              <w:rPr>
                <w:kern w:val="2"/>
                <w:szCs w:val="24"/>
              </w:rPr>
              <w:t>4</w:t>
            </w:r>
          </w:p>
        </w:tc>
      </w:tr>
      <w:tr w:rsidR="00103811" w:rsidRPr="00EF5447" w14:paraId="0B9F586A" w14:textId="77777777" w:rsidTr="00103811">
        <w:trPr>
          <w:trHeight w:val="54"/>
          <w:jc w:val="center"/>
        </w:trPr>
        <w:tc>
          <w:tcPr>
            <w:tcW w:w="2644" w:type="dxa"/>
            <w:tcBorders>
              <w:top w:val="nil"/>
              <w:bottom w:val="nil"/>
            </w:tcBorders>
            <w:shd w:val="clear" w:color="auto" w:fill="auto"/>
          </w:tcPr>
          <w:p w14:paraId="5C753F83" w14:textId="77777777" w:rsidR="00103811" w:rsidRPr="00EF5447" w:rsidRDefault="00103811" w:rsidP="00103811">
            <w:pPr>
              <w:pStyle w:val="TAC"/>
              <w:rPr>
                <w:rFonts w:eastAsia="MS Mincho"/>
              </w:rPr>
            </w:pPr>
          </w:p>
        </w:tc>
        <w:tc>
          <w:tcPr>
            <w:tcW w:w="867" w:type="dxa"/>
            <w:shd w:val="clear" w:color="auto" w:fill="auto"/>
          </w:tcPr>
          <w:p w14:paraId="191263D4" w14:textId="77777777" w:rsidR="00103811" w:rsidRPr="00EF5447" w:rsidRDefault="00103811" w:rsidP="00103811">
            <w:pPr>
              <w:pStyle w:val="TAC"/>
            </w:pPr>
            <w:r w:rsidRPr="00EF5447">
              <w:rPr>
                <w:lang w:eastAsia="ko-KR"/>
              </w:rPr>
              <w:t>7</w:t>
            </w:r>
          </w:p>
        </w:tc>
        <w:tc>
          <w:tcPr>
            <w:tcW w:w="828" w:type="dxa"/>
            <w:shd w:val="clear" w:color="auto" w:fill="auto"/>
            <w:noWrap/>
          </w:tcPr>
          <w:p w14:paraId="718C6A52" w14:textId="77777777" w:rsidR="00103811" w:rsidRPr="00EF5447" w:rsidRDefault="00103811" w:rsidP="00103811">
            <w:pPr>
              <w:pStyle w:val="TAC"/>
            </w:pPr>
            <w:r w:rsidRPr="00EF5447">
              <w:rPr>
                <w:lang w:eastAsia="ko-KR"/>
              </w:rPr>
              <w:t>2550</w:t>
            </w:r>
          </w:p>
        </w:tc>
        <w:tc>
          <w:tcPr>
            <w:tcW w:w="742" w:type="dxa"/>
            <w:shd w:val="clear" w:color="auto" w:fill="auto"/>
            <w:noWrap/>
          </w:tcPr>
          <w:p w14:paraId="32D7AF5F" w14:textId="77777777" w:rsidR="00103811" w:rsidRPr="00EF5447" w:rsidRDefault="00103811" w:rsidP="00103811">
            <w:pPr>
              <w:pStyle w:val="TAC"/>
            </w:pPr>
            <w:r w:rsidRPr="00EF5447">
              <w:rPr>
                <w:lang w:eastAsia="ko-KR"/>
              </w:rPr>
              <w:t>5</w:t>
            </w:r>
          </w:p>
        </w:tc>
        <w:tc>
          <w:tcPr>
            <w:tcW w:w="1582" w:type="dxa"/>
            <w:shd w:val="clear" w:color="auto" w:fill="auto"/>
            <w:noWrap/>
          </w:tcPr>
          <w:p w14:paraId="176F926D" w14:textId="77777777" w:rsidR="00103811" w:rsidRPr="00EF5447" w:rsidRDefault="00103811" w:rsidP="00103811">
            <w:pPr>
              <w:pStyle w:val="TAC"/>
            </w:pPr>
            <w:r w:rsidRPr="00EF5447">
              <w:rPr>
                <w:lang w:eastAsia="ko-KR"/>
              </w:rPr>
              <w:t>25</w:t>
            </w:r>
          </w:p>
        </w:tc>
        <w:tc>
          <w:tcPr>
            <w:tcW w:w="1323" w:type="dxa"/>
            <w:shd w:val="clear" w:color="auto" w:fill="auto"/>
            <w:noWrap/>
          </w:tcPr>
          <w:p w14:paraId="2E511AF1" w14:textId="77777777" w:rsidR="00103811" w:rsidRPr="00EF5447" w:rsidRDefault="00103811" w:rsidP="00103811">
            <w:pPr>
              <w:pStyle w:val="TAC"/>
            </w:pPr>
            <w:r w:rsidRPr="00EF5447">
              <w:rPr>
                <w:lang w:eastAsia="ko-KR"/>
              </w:rPr>
              <w:t>2685</w:t>
            </w:r>
          </w:p>
        </w:tc>
        <w:tc>
          <w:tcPr>
            <w:tcW w:w="696" w:type="dxa"/>
            <w:shd w:val="clear" w:color="auto" w:fill="auto"/>
          </w:tcPr>
          <w:p w14:paraId="788363FE"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639FFC4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8BB94F0" w14:textId="77777777" w:rsidTr="00103811">
        <w:trPr>
          <w:trHeight w:val="54"/>
          <w:jc w:val="center"/>
        </w:trPr>
        <w:tc>
          <w:tcPr>
            <w:tcW w:w="2644" w:type="dxa"/>
            <w:tcBorders>
              <w:top w:val="nil"/>
              <w:bottom w:val="single" w:sz="4" w:space="0" w:color="auto"/>
            </w:tcBorders>
            <w:shd w:val="clear" w:color="auto" w:fill="auto"/>
          </w:tcPr>
          <w:p w14:paraId="7B0F9BB1" w14:textId="77777777" w:rsidR="00103811" w:rsidRPr="00EF5447" w:rsidRDefault="00103811" w:rsidP="00103811">
            <w:pPr>
              <w:pStyle w:val="TAC"/>
              <w:rPr>
                <w:rFonts w:eastAsia="MS Mincho"/>
              </w:rPr>
            </w:pPr>
          </w:p>
        </w:tc>
        <w:tc>
          <w:tcPr>
            <w:tcW w:w="867" w:type="dxa"/>
            <w:shd w:val="clear" w:color="auto" w:fill="auto"/>
          </w:tcPr>
          <w:p w14:paraId="20D4D68E" w14:textId="77777777" w:rsidR="00103811" w:rsidRPr="00EF5447" w:rsidRDefault="00103811" w:rsidP="00103811">
            <w:pPr>
              <w:pStyle w:val="TAC"/>
            </w:pPr>
            <w:r w:rsidRPr="00EF5447">
              <w:rPr>
                <w:lang w:eastAsia="ko-KR"/>
              </w:rPr>
              <w:t>n78</w:t>
            </w:r>
          </w:p>
        </w:tc>
        <w:tc>
          <w:tcPr>
            <w:tcW w:w="828" w:type="dxa"/>
            <w:shd w:val="clear" w:color="auto" w:fill="auto"/>
            <w:noWrap/>
          </w:tcPr>
          <w:p w14:paraId="2037C5CD" w14:textId="77777777" w:rsidR="00103811" w:rsidRPr="00EF5447" w:rsidRDefault="00103811" w:rsidP="00103811">
            <w:pPr>
              <w:pStyle w:val="TAC"/>
            </w:pPr>
            <w:r w:rsidRPr="00EF5447">
              <w:rPr>
                <w:lang w:eastAsia="ko-KR"/>
              </w:rPr>
              <w:t>3525</w:t>
            </w:r>
          </w:p>
        </w:tc>
        <w:tc>
          <w:tcPr>
            <w:tcW w:w="742" w:type="dxa"/>
            <w:shd w:val="clear" w:color="auto" w:fill="auto"/>
            <w:noWrap/>
          </w:tcPr>
          <w:p w14:paraId="16AC1680" w14:textId="77777777" w:rsidR="00103811" w:rsidRPr="00EF5447" w:rsidRDefault="00103811" w:rsidP="00103811">
            <w:pPr>
              <w:pStyle w:val="TAC"/>
            </w:pPr>
            <w:r w:rsidRPr="00EF5447">
              <w:rPr>
                <w:lang w:eastAsia="ko-KR"/>
              </w:rPr>
              <w:t>10</w:t>
            </w:r>
          </w:p>
        </w:tc>
        <w:tc>
          <w:tcPr>
            <w:tcW w:w="1582" w:type="dxa"/>
            <w:shd w:val="clear" w:color="auto" w:fill="auto"/>
            <w:noWrap/>
          </w:tcPr>
          <w:p w14:paraId="62E7FBD9" w14:textId="77777777" w:rsidR="00103811" w:rsidRPr="00EF5447" w:rsidRDefault="00103811" w:rsidP="00103811">
            <w:pPr>
              <w:pStyle w:val="TAC"/>
            </w:pPr>
            <w:r w:rsidRPr="00EF5447">
              <w:rPr>
                <w:lang w:eastAsia="ko-KR"/>
              </w:rPr>
              <w:t>50</w:t>
            </w:r>
          </w:p>
        </w:tc>
        <w:tc>
          <w:tcPr>
            <w:tcW w:w="1323" w:type="dxa"/>
            <w:shd w:val="clear" w:color="auto" w:fill="auto"/>
            <w:noWrap/>
          </w:tcPr>
          <w:p w14:paraId="78B59B61" w14:textId="77777777" w:rsidR="00103811" w:rsidRPr="00EF5447" w:rsidRDefault="00103811" w:rsidP="00103811">
            <w:pPr>
              <w:pStyle w:val="TAC"/>
            </w:pPr>
            <w:r w:rsidRPr="00EF5447">
              <w:rPr>
                <w:lang w:eastAsia="ko-KR"/>
              </w:rPr>
              <w:t>3475</w:t>
            </w:r>
          </w:p>
        </w:tc>
        <w:tc>
          <w:tcPr>
            <w:tcW w:w="696" w:type="dxa"/>
            <w:shd w:val="clear" w:color="auto" w:fill="auto"/>
          </w:tcPr>
          <w:p w14:paraId="6A16D97D"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9A276FE"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105403A" w14:textId="77777777" w:rsidTr="00103811">
        <w:trPr>
          <w:trHeight w:val="54"/>
          <w:jc w:val="center"/>
        </w:trPr>
        <w:tc>
          <w:tcPr>
            <w:tcW w:w="2644" w:type="dxa"/>
            <w:tcBorders>
              <w:bottom w:val="nil"/>
            </w:tcBorders>
            <w:shd w:val="clear" w:color="auto" w:fill="auto"/>
          </w:tcPr>
          <w:p w14:paraId="0F4D8A8A" w14:textId="77777777" w:rsidR="00103811" w:rsidRPr="00EF5447" w:rsidRDefault="00103811" w:rsidP="00103811">
            <w:pPr>
              <w:pStyle w:val="TAC"/>
              <w:rPr>
                <w:lang w:eastAsia="ko-KR"/>
              </w:rPr>
            </w:pPr>
            <w:r w:rsidRPr="00EF5447">
              <w:rPr>
                <w:lang w:eastAsia="ko-KR"/>
              </w:rPr>
              <w:t>DC_2A_n7A-n78A,</w:t>
            </w:r>
          </w:p>
          <w:p w14:paraId="2CC89152" w14:textId="77777777" w:rsidR="00103811" w:rsidRPr="00EF5447" w:rsidRDefault="00103811" w:rsidP="00103811">
            <w:pPr>
              <w:pStyle w:val="TAC"/>
              <w:rPr>
                <w:lang w:eastAsia="ko-KR"/>
              </w:rPr>
            </w:pPr>
            <w:r w:rsidRPr="00EF5447">
              <w:rPr>
                <w:lang w:eastAsia="ko-KR"/>
              </w:rPr>
              <w:t>DC_2A_n7(2A)-n78A</w:t>
            </w:r>
          </w:p>
          <w:p w14:paraId="257BD1AE" w14:textId="77777777" w:rsidR="00103811" w:rsidRPr="00EF5447" w:rsidRDefault="00103811" w:rsidP="00103811">
            <w:pPr>
              <w:pStyle w:val="TAC"/>
              <w:rPr>
                <w:lang w:eastAsia="ko-KR"/>
              </w:rPr>
            </w:pPr>
            <w:r w:rsidRPr="00EF5447">
              <w:rPr>
                <w:lang w:eastAsia="ko-KR"/>
              </w:rPr>
              <w:t>DC_2A_n7A-n78(2A)</w:t>
            </w:r>
          </w:p>
          <w:p w14:paraId="1A27C05A" w14:textId="77777777" w:rsidR="00103811" w:rsidRPr="00EF5447" w:rsidRDefault="00103811" w:rsidP="00103811">
            <w:pPr>
              <w:pStyle w:val="TAC"/>
              <w:rPr>
                <w:lang w:eastAsia="ko-KR"/>
              </w:rPr>
            </w:pPr>
            <w:r w:rsidRPr="00EF5447">
              <w:rPr>
                <w:lang w:eastAsia="ko-KR"/>
              </w:rPr>
              <w:t>DC_2A_n7(2A)-n78(2A)</w:t>
            </w:r>
          </w:p>
        </w:tc>
        <w:tc>
          <w:tcPr>
            <w:tcW w:w="867" w:type="dxa"/>
            <w:shd w:val="clear" w:color="auto" w:fill="auto"/>
          </w:tcPr>
          <w:p w14:paraId="020B02C2" w14:textId="77777777" w:rsidR="00103811" w:rsidRPr="00EF5447" w:rsidRDefault="00103811" w:rsidP="00103811">
            <w:pPr>
              <w:pStyle w:val="TAC"/>
              <w:rPr>
                <w:lang w:eastAsia="ko-KR"/>
              </w:rPr>
            </w:pPr>
            <w:r w:rsidRPr="00EF5447">
              <w:rPr>
                <w:lang w:eastAsia="ko-KR"/>
              </w:rPr>
              <w:t>2</w:t>
            </w:r>
          </w:p>
        </w:tc>
        <w:tc>
          <w:tcPr>
            <w:tcW w:w="828" w:type="dxa"/>
            <w:shd w:val="clear" w:color="auto" w:fill="auto"/>
            <w:noWrap/>
          </w:tcPr>
          <w:p w14:paraId="7B757995" w14:textId="77777777" w:rsidR="00103811" w:rsidRPr="00EF5447" w:rsidRDefault="00103811" w:rsidP="00103811">
            <w:pPr>
              <w:pStyle w:val="TAC"/>
              <w:rPr>
                <w:lang w:eastAsia="ko-KR"/>
              </w:rPr>
            </w:pPr>
            <w:r w:rsidRPr="00EF5447">
              <w:rPr>
                <w:lang w:eastAsia="ko-KR"/>
              </w:rPr>
              <w:t>1900</w:t>
            </w:r>
          </w:p>
        </w:tc>
        <w:tc>
          <w:tcPr>
            <w:tcW w:w="742" w:type="dxa"/>
            <w:shd w:val="clear" w:color="auto" w:fill="auto"/>
            <w:noWrap/>
          </w:tcPr>
          <w:p w14:paraId="64C6304E"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23815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5CA7326D" w14:textId="77777777" w:rsidR="00103811" w:rsidRPr="00EF5447" w:rsidRDefault="00103811" w:rsidP="00103811">
            <w:pPr>
              <w:pStyle w:val="TAC"/>
              <w:rPr>
                <w:lang w:eastAsia="ko-KR"/>
              </w:rPr>
            </w:pPr>
            <w:r w:rsidRPr="00EF5447">
              <w:rPr>
                <w:lang w:eastAsia="ko-KR"/>
              </w:rPr>
              <w:t>1980</w:t>
            </w:r>
          </w:p>
        </w:tc>
        <w:tc>
          <w:tcPr>
            <w:tcW w:w="696" w:type="dxa"/>
            <w:shd w:val="clear" w:color="auto" w:fill="auto"/>
          </w:tcPr>
          <w:p w14:paraId="15466AF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49829119" w14:textId="77777777" w:rsidR="00103811" w:rsidRPr="00EF5447" w:rsidRDefault="00103811" w:rsidP="00103811">
            <w:pPr>
              <w:pStyle w:val="TAC"/>
              <w:rPr>
                <w:lang w:eastAsia="ko-KR"/>
              </w:rPr>
            </w:pPr>
            <w:r w:rsidRPr="00EF5447">
              <w:rPr>
                <w:rFonts w:eastAsia="맑은 고딕"/>
                <w:kern w:val="2"/>
                <w:szCs w:val="24"/>
                <w:lang w:eastAsia="ko-KR"/>
              </w:rPr>
              <w:t>N/A</w:t>
            </w:r>
          </w:p>
        </w:tc>
      </w:tr>
      <w:tr w:rsidR="00103811" w:rsidRPr="00EF5447" w14:paraId="1818E4DB" w14:textId="77777777" w:rsidTr="00103811">
        <w:trPr>
          <w:trHeight w:val="54"/>
          <w:jc w:val="center"/>
        </w:trPr>
        <w:tc>
          <w:tcPr>
            <w:tcW w:w="2644" w:type="dxa"/>
            <w:tcBorders>
              <w:top w:val="nil"/>
              <w:bottom w:val="nil"/>
            </w:tcBorders>
            <w:shd w:val="clear" w:color="auto" w:fill="auto"/>
          </w:tcPr>
          <w:p w14:paraId="317DCA3C" w14:textId="77777777" w:rsidR="00103811" w:rsidRPr="00EF5447" w:rsidRDefault="00103811" w:rsidP="00103811">
            <w:pPr>
              <w:pStyle w:val="TAC"/>
              <w:rPr>
                <w:rFonts w:eastAsia="MS Mincho"/>
              </w:rPr>
            </w:pPr>
          </w:p>
        </w:tc>
        <w:tc>
          <w:tcPr>
            <w:tcW w:w="867" w:type="dxa"/>
            <w:shd w:val="clear" w:color="auto" w:fill="auto"/>
          </w:tcPr>
          <w:p w14:paraId="41C43F7B"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20C429CD" w14:textId="77777777" w:rsidR="00103811" w:rsidRPr="00EF5447" w:rsidRDefault="00103811" w:rsidP="00103811">
            <w:pPr>
              <w:pStyle w:val="TAC"/>
              <w:rPr>
                <w:lang w:eastAsia="ko-KR"/>
              </w:rPr>
            </w:pPr>
            <w:r w:rsidRPr="00EF5447">
              <w:rPr>
                <w:lang w:eastAsia="ko-KR"/>
              </w:rPr>
              <w:t>2525</w:t>
            </w:r>
          </w:p>
        </w:tc>
        <w:tc>
          <w:tcPr>
            <w:tcW w:w="742" w:type="dxa"/>
            <w:shd w:val="clear" w:color="auto" w:fill="auto"/>
            <w:noWrap/>
          </w:tcPr>
          <w:p w14:paraId="20846854"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12A3239A"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1799908E" w14:textId="77777777" w:rsidR="00103811" w:rsidRPr="00EF5447" w:rsidRDefault="00103811" w:rsidP="00103811">
            <w:pPr>
              <w:pStyle w:val="TAC"/>
              <w:rPr>
                <w:lang w:eastAsia="ko-KR"/>
              </w:rPr>
            </w:pPr>
            <w:r w:rsidRPr="00EF5447">
              <w:rPr>
                <w:lang w:eastAsia="ko-KR"/>
              </w:rPr>
              <w:t>2645</w:t>
            </w:r>
          </w:p>
        </w:tc>
        <w:tc>
          <w:tcPr>
            <w:tcW w:w="696" w:type="dxa"/>
            <w:shd w:val="clear" w:color="auto" w:fill="auto"/>
          </w:tcPr>
          <w:p w14:paraId="794B679B"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CD2A536" w14:textId="77777777" w:rsidR="00103811" w:rsidRPr="00EF5447" w:rsidRDefault="00103811" w:rsidP="00103811">
            <w:pPr>
              <w:pStyle w:val="TAC"/>
              <w:rPr>
                <w:lang w:eastAsia="ko-KR"/>
              </w:rPr>
            </w:pPr>
            <w:r w:rsidRPr="00EF5447">
              <w:rPr>
                <w:rFonts w:eastAsia="맑은 고딕"/>
                <w:kern w:val="2"/>
                <w:szCs w:val="24"/>
                <w:lang w:eastAsia="ko-KR"/>
              </w:rPr>
              <w:t>N/A</w:t>
            </w:r>
          </w:p>
        </w:tc>
      </w:tr>
      <w:tr w:rsidR="00103811" w:rsidRPr="00EF5447" w14:paraId="53FAEF04" w14:textId="77777777" w:rsidTr="00103811">
        <w:trPr>
          <w:trHeight w:val="54"/>
          <w:jc w:val="center"/>
        </w:trPr>
        <w:tc>
          <w:tcPr>
            <w:tcW w:w="2644" w:type="dxa"/>
            <w:tcBorders>
              <w:top w:val="nil"/>
              <w:bottom w:val="single" w:sz="4" w:space="0" w:color="auto"/>
            </w:tcBorders>
            <w:shd w:val="clear" w:color="auto" w:fill="auto"/>
          </w:tcPr>
          <w:p w14:paraId="0E10700A" w14:textId="77777777" w:rsidR="00103811" w:rsidRPr="00EF5447" w:rsidRDefault="00103811" w:rsidP="00103811">
            <w:pPr>
              <w:pStyle w:val="TAC"/>
              <w:rPr>
                <w:rFonts w:eastAsia="MS Mincho"/>
              </w:rPr>
            </w:pPr>
          </w:p>
        </w:tc>
        <w:tc>
          <w:tcPr>
            <w:tcW w:w="867" w:type="dxa"/>
            <w:shd w:val="clear" w:color="auto" w:fill="auto"/>
          </w:tcPr>
          <w:p w14:paraId="27A6F83D" w14:textId="77777777" w:rsidR="00103811" w:rsidRPr="00EF5447" w:rsidRDefault="00103811" w:rsidP="00103811">
            <w:pPr>
              <w:pStyle w:val="TAC"/>
              <w:rPr>
                <w:rFonts w:eastAsia="맑은 고딕"/>
                <w:kern w:val="2"/>
                <w:szCs w:val="24"/>
                <w:lang w:eastAsia="ko-KR"/>
              </w:rPr>
            </w:pPr>
            <w:r w:rsidRPr="00EF5447">
              <w:rPr>
                <w:lang w:eastAsia="ko-KR"/>
              </w:rPr>
              <w:t>n78</w:t>
            </w:r>
          </w:p>
        </w:tc>
        <w:tc>
          <w:tcPr>
            <w:tcW w:w="828" w:type="dxa"/>
            <w:shd w:val="clear" w:color="auto" w:fill="auto"/>
            <w:noWrap/>
          </w:tcPr>
          <w:p w14:paraId="4B8E1660" w14:textId="77777777" w:rsidR="00103811" w:rsidRPr="00EF5447" w:rsidRDefault="00103811" w:rsidP="00103811">
            <w:pPr>
              <w:pStyle w:val="TAC"/>
              <w:rPr>
                <w:rFonts w:eastAsia="맑은 고딕"/>
                <w:kern w:val="2"/>
                <w:szCs w:val="24"/>
                <w:lang w:eastAsia="ko-KR"/>
              </w:rPr>
            </w:pPr>
            <w:r w:rsidRPr="00EF5447">
              <w:rPr>
                <w:lang w:eastAsia="ko-KR"/>
              </w:rPr>
              <w:t>3775</w:t>
            </w:r>
          </w:p>
        </w:tc>
        <w:tc>
          <w:tcPr>
            <w:tcW w:w="742" w:type="dxa"/>
            <w:shd w:val="clear" w:color="auto" w:fill="auto"/>
            <w:noWrap/>
          </w:tcPr>
          <w:p w14:paraId="24FD2F07" w14:textId="77777777" w:rsidR="00103811" w:rsidRPr="00EF5447" w:rsidRDefault="00103811" w:rsidP="00103811">
            <w:pPr>
              <w:pStyle w:val="TAC"/>
              <w:rPr>
                <w:rFonts w:eastAsia="맑은 고딕"/>
                <w:kern w:val="2"/>
                <w:szCs w:val="24"/>
                <w:lang w:eastAsia="ko-KR"/>
              </w:rPr>
            </w:pPr>
            <w:r w:rsidRPr="00EF5447">
              <w:rPr>
                <w:lang w:eastAsia="ko-KR"/>
              </w:rPr>
              <w:t>10</w:t>
            </w:r>
          </w:p>
        </w:tc>
        <w:tc>
          <w:tcPr>
            <w:tcW w:w="1582" w:type="dxa"/>
            <w:shd w:val="clear" w:color="auto" w:fill="auto"/>
            <w:noWrap/>
          </w:tcPr>
          <w:p w14:paraId="2001E454" w14:textId="77777777" w:rsidR="00103811" w:rsidRPr="00EF5447" w:rsidRDefault="00103811" w:rsidP="00103811">
            <w:pPr>
              <w:pStyle w:val="TAC"/>
              <w:rPr>
                <w:rFonts w:eastAsia="맑은 고딕"/>
                <w:kern w:val="2"/>
                <w:szCs w:val="24"/>
                <w:lang w:eastAsia="ko-KR"/>
              </w:rPr>
            </w:pPr>
            <w:r w:rsidRPr="00EF5447">
              <w:rPr>
                <w:lang w:eastAsia="ko-KR"/>
              </w:rPr>
              <w:t>50</w:t>
            </w:r>
          </w:p>
        </w:tc>
        <w:tc>
          <w:tcPr>
            <w:tcW w:w="1323" w:type="dxa"/>
            <w:shd w:val="clear" w:color="auto" w:fill="auto"/>
            <w:noWrap/>
          </w:tcPr>
          <w:p w14:paraId="03A13A9E" w14:textId="77777777" w:rsidR="00103811" w:rsidRPr="00EF5447" w:rsidRDefault="00103811" w:rsidP="00103811">
            <w:pPr>
              <w:pStyle w:val="TAC"/>
              <w:rPr>
                <w:rFonts w:eastAsia="맑은 고딕"/>
                <w:kern w:val="2"/>
                <w:szCs w:val="24"/>
                <w:lang w:eastAsia="ko-KR"/>
              </w:rPr>
            </w:pPr>
            <w:r w:rsidRPr="00EF5447">
              <w:rPr>
                <w:lang w:eastAsia="ko-KR"/>
              </w:rPr>
              <w:t>3775</w:t>
            </w:r>
          </w:p>
        </w:tc>
        <w:tc>
          <w:tcPr>
            <w:tcW w:w="696" w:type="dxa"/>
            <w:shd w:val="clear" w:color="auto" w:fill="auto"/>
          </w:tcPr>
          <w:p w14:paraId="5B52798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4.2</w:t>
            </w:r>
          </w:p>
        </w:tc>
        <w:tc>
          <w:tcPr>
            <w:tcW w:w="1248" w:type="dxa"/>
            <w:shd w:val="clear" w:color="auto" w:fill="auto"/>
          </w:tcPr>
          <w:p w14:paraId="060DA18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IMD5</w:t>
            </w:r>
          </w:p>
        </w:tc>
      </w:tr>
      <w:tr w:rsidR="00103811" w:rsidRPr="00EF5447" w14:paraId="5AEBD5DE" w14:textId="77777777" w:rsidTr="00103811">
        <w:trPr>
          <w:trHeight w:val="54"/>
          <w:jc w:val="center"/>
        </w:trPr>
        <w:tc>
          <w:tcPr>
            <w:tcW w:w="2644" w:type="dxa"/>
            <w:tcBorders>
              <w:top w:val="nil"/>
              <w:bottom w:val="nil"/>
            </w:tcBorders>
            <w:shd w:val="clear" w:color="auto" w:fill="auto"/>
          </w:tcPr>
          <w:p w14:paraId="5CB05C05" w14:textId="77777777" w:rsidR="00103811" w:rsidRPr="00EF5447" w:rsidRDefault="00103811" w:rsidP="00103811">
            <w:pPr>
              <w:pStyle w:val="TAC"/>
              <w:rPr>
                <w:rFonts w:eastAsia="MS Mincho"/>
              </w:rPr>
            </w:pPr>
            <w:r w:rsidRPr="00EF5447">
              <w:t>DC_2-8_n2</w:t>
            </w:r>
          </w:p>
        </w:tc>
        <w:tc>
          <w:tcPr>
            <w:tcW w:w="867" w:type="dxa"/>
            <w:shd w:val="clear" w:color="auto" w:fill="auto"/>
          </w:tcPr>
          <w:p w14:paraId="74C71769" w14:textId="77777777" w:rsidR="00103811" w:rsidRPr="00EF5447" w:rsidRDefault="00103811" w:rsidP="00103811">
            <w:pPr>
              <w:pStyle w:val="TAC"/>
              <w:rPr>
                <w:lang w:eastAsia="ko-KR"/>
              </w:rPr>
            </w:pPr>
            <w:r w:rsidRPr="00EF5447">
              <w:t>2</w:t>
            </w:r>
          </w:p>
        </w:tc>
        <w:tc>
          <w:tcPr>
            <w:tcW w:w="828" w:type="dxa"/>
            <w:shd w:val="clear" w:color="auto" w:fill="auto"/>
            <w:noWrap/>
          </w:tcPr>
          <w:p w14:paraId="14DA110E" w14:textId="77777777" w:rsidR="00103811" w:rsidRPr="00EF5447" w:rsidRDefault="00103811" w:rsidP="00103811">
            <w:pPr>
              <w:pStyle w:val="TAC"/>
              <w:rPr>
                <w:lang w:eastAsia="ko-KR"/>
              </w:rPr>
            </w:pPr>
            <w:r w:rsidRPr="00EF5447">
              <w:t>1860</w:t>
            </w:r>
          </w:p>
        </w:tc>
        <w:tc>
          <w:tcPr>
            <w:tcW w:w="742" w:type="dxa"/>
            <w:shd w:val="clear" w:color="auto" w:fill="auto"/>
            <w:noWrap/>
          </w:tcPr>
          <w:p w14:paraId="0CCD0DF2" w14:textId="77777777" w:rsidR="00103811" w:rsidRPr="00EF5447" w:rsidRDefault="00103811" w:rsidP="00103811">
            <w:pPr>
              <w:pStyle w:val="TAC"/>
              <w:rPr>
                <w:lang w:eastAsia="ko-KR"/>
              </w:rPr>
            </w:pPr>
            <w:r w:rsidRPr="00EF5447">
              <w:t>5</w:t>
            </w:r>
          </w:p>
        </w:tc>
        <w:tc>
          <w:tcPr>
            <w:tcW w:w="1582" w:type="dxa"/>
            <w:shd w:val="clear" w:color="auto" w:fill="auto"/>
            <w:noWrap/>
          </w:tcPr>
          <w:p w14:paraId="319CB7CF" w14:textId="77777777" w:rsidR="00103811" w:rsidRPr="00EF5447" w:rsidRDefault="00103811" w:rsidP="00103811">
            <w:pPr>
              <w:pStyle w:val="TAC"/>
              <w:rPr>
                <w:lang w:eastAsia="ko-KR"/>
              </w:rPr>
            </w:pPr>
            <w:r w:rsidRPr="00EF5447">
              <w:t>25</w:t>
            </w:r>
          </w:p>
        </w:tc>
        <w:tc>
          <w:tcPr>
            <w:tcW w:w="1323" w:type="dxa"/>
            <w:shd w:val="clear" w:color="auto" w:fill="auto"/>
            <w:noWrap/>
          </w:tcPr>
          <w:p w14:paraId="64445132" w14:textId="77777777" w:rsidR="00103811" w:rsidRPr="00EF5447" w:rsidRDefault="00103811" w:rsidP="00103811">
            <w:pPr>
              <w:pStyle w:val="TAC"/>
              <w:rPr>
                <w:lang w:eastAsia="ko-KR"/>
              </w:rPr>
            </w:pPr>
            <w:r w:rsidRPr="00EF5447">
              <w:t>1940</w:t>
            </w:r>
          </w:p>
        </w:tc>
        <w:tc>
          <w:tcPr>
            <w:tcW w:w="696" w:type="dxa"/>
            <w:shd w:val="clear" w:color="auto" w:fill="auto"/>
          </w:tcPr>
          <w:p w14:paraId="2BEBD291" w14:textId="77777777" w:rsidR="00103811" w:rsidRPr="00EF5447" w:rsidRDefault="00103811" w:rsidP="00103811">
            <w:pPr>
              <w:pStyle w:val="TAC"/>
              <w:rPr>
                <w:rFonts w:eastAsia="맑은 고딕"/>
                <w:kern w:val="2"/>
                <w:szCs w:val="24"/>
                <w:lang w:eastAsia="ko-KR"/>
              </w:rPr>
            </w:pPr>
            <w:r w:rsidRPr="00EF5447">
              <w:t>4</w:t>
            </w:r>
          </w:p>
        </w:tc>
        <w:tc>
          <w:tcPr>
            <w:tcW w:w="1248" w:type="dxa"/>
            <w:shd w:val="clear" w:color="auto" w:fill="auto"/>
          </w:tcPr>
          <w:p w14:paraId="10F9D1A1"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0801A637" w14:textId="77777777" w:rsidTr="00103811">
        <w:trPr>
          <w:trHeight w:val="54"/>
          <w:jc w:val="center"/>
        </w:trPr>
        <w:tc>
          <w:tcPr>
            <w:tcW w:w="2644" w:type="dxa"/>
            <w:tcBorders>
              <w:top w:val="nil"/>
              <w:bottom w:val="nil"/>
            </w:tcBorders>
            <w:shd w:val="clear" w:color="auto" w:fill="auto"/>
          </w:tcPr>
          <w:p w14:paraId="24789153" w14:textId="77777777" w:rsidR="00103811" w:rsidRPr="00EF5447" w:rsidRDefault="00103811" w:rsidP="00103811">
            <w:pPr>
              <w:pStyle w:val="TAC"/>
              <w:rPr>
                <w:rFonts w:eastAsia="MS Mincho"/>
              </w:rPr>
            </w:pPr>
          </w:p>
        </w:tc>
        <w:tc>
          <w:tcPr>
            <w:tcW w:w="867" w:type="dxa"/>
            <w:shd w:val="clear" w:color="auto" w:fill="auto"/>
          </w:tcPr>
          <w:p w14:paraId="406BD14E" w14:textId="77777777" w:rsidR="00103811" w:rsidRPr="00EF5447" w:rsidRDefault="00103811" w:rsidP="00103811">
            <w:pPr>
              <w:pStyle w:val="TAC"/>
              <w:rPr>
                <w:lang w:eastAsia="ko-KR"/>
              </w:rPr>
            </w:pPr>
            <w:r w:rsidRPr="00EF5447">
              <w:t>8</w:t>
            </w:r>
          </w:p>
        </w:tc>
        <w:tc>
          <w:tcPr>
            <w:tcW w:w="828" w:type="dxa"/>
            <w:shd w:val="clear" w:color="auto" w:fill="auto"/>
            <w:noWrap/>
          </w:tcPr>
          <w:p w14:paraId="03496100" w14:textId="77777777" w:rsidR="00103811" w:rsidRPr="00EF5447" w:rsidRDefault="00103811" w:rsidP="00103811">
            <w:pPr>
              <w:pStyle w:val="TAC"/>
              <w:rPr>
                <w:lang w:eastAsia="ko-KR"/>
              </w:rPr>
            </w:pPr>
            <w:r w:rsidRPr="00EF5447">
              <w:t>910</w:t>
            </w:r>
          </w:p>
        </w:tc>
        <w:tc>
          <w:tcPr>
            <w:tcW w:w="742" w:type="dxa"/>
            <w:shd w:val="clear" w:color="auto" w:fill="auto"/>
            <w:noWrap/>
          </w:tcPr>
          <w:p w14:paraId="311AF14D" w14:textId="77777777" w:rsidR="00103811" w:rsidRPr="00EF5447" w:rsidRDefault="00103811" w:rsidP="00103811">
            <w:pPr>
              <w:pStyle w:val="TAC"/>
              <w:rPr>
                <w:lang w:eastAsia="ko-KR"/>
              </w:rPr>
            </w:pPr>
            <w:r w:rsidRPr="00EF5447">
              <w:t>5</w:t>
            </w:r>
          </w:p>
        </w:tc>
        <w:tc>
          <w:tcPr>
            <w:tcW w:w="1582" w:type="dxa"/>
            <w:shd w:val="clear" w:color="auto" w:fill="auto"/>
            <w:noWrap/>
          </w:tcPr>
          <w:p w14:paraId="71A7E892" w14:textId="77777777" w:rsidR="00103811" w:rsidRPr="00EF5447" w:rsidRDefault="00103811" w:rsidP="00103811">
            <w:pPr>
              <w:pStyle w:val="TAC"/>
              <w:rPr>
                <w:lang w:eastAsia="ko-KR"/>
              </w:rPr>
            </w:pPr>
            <w:r w:rsidRPr="00EF5447">
              <w:t>25</w:t>
            </w:r>
          </w:p>
        </w:tc>
        <w:tc>
          <w:tcPr>
            <w:tcW w:w="1323" w:type="dxa"/>
            <w:shd w:val="clear" w:color="auto" w:fill="auto"/>
            <w:noWrap/>
          </w:tcPr>
          <w:p w14:paraId="51921276" w14:textId="77777777" w:rsidR="00103811" w:rsidRPr="00EF5447" w:rsidRDefault="00103811" w:rsidP="00103811">
            <w:pPr>
              <w:pStyle w:val="TAC"/>
              <w:rPr>
                <w:lang w:eastAsia="ko-KR"/>
              </w:rPr>
            </w:pPr>
            <w:r w:rsidRPr="00EF5447">
              <w:t>955</w:t>
            </w:r>
          </w:p>
        </w:tc>
        <w:tc>
          <w:tcPr>
            <w:tcW w:w="696" w:type="dxa"/>
            <w:shd w:val="clear" w:color="auto" w:fill="auto"/>
          </w:tcPr>
          <w:p w14:paraId="6BDB289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1B0D5A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7BA8001A" w14:textId="77777777" w:rsidTr="00103811">
        <w:trPr>
          <w:trHeight w:val="54"/>
          <w:jc w:val="center"/>
        </w:trPr>
        <w:tc>
          <w:tcPr>
            <w:tcW w:w="2644" w:type="dxa"/>
            <w:tcBorders>
              <w:top w:val="nil"/>
              <w:bottom w:val="single" w:sz="4" w:space="0" w:color="auto"/>
            </w:tcBorders>
            <w:shd w:val="clear" w:color="auto" w:fill="auto"/>
          </w:tcPr>
          <w:p w14:paraId="42523C16" w14:textId="77777777" w:rsidR="00103811" w:rsidRPr="00EF5447" w:rsidRDefault="00103811" w:rsidP="00103811">
            <w:pPr>
              <w:pStyle w:val="TAC"/>
              <w:rPr>
                <w:rFonts w:eastAsia="MS Mincho"/>
              </w:rPr>
            </w:pPr>
          </w:p>
        </w:tc>
        <w:tc>
          <w:tcPr>
            <w:tcW w:w="867" w:type="dxa"/>
            <w:shd w:val="clear" w:color="auto" w:fill="auto"/>
          </w:tcPr>
          <w:p w14:paraId="67D7E2FE" w14:textId="77777777" w:rsidR="00103811" w:rsidRPr="00EF5447" w:rsidRDefault="00103811" w:rsidP="00103811">
            <w:pPr>
              <w:pStyle w:val="TAC"/>
              <w:rPr>
                <w:lang w:eastAsia="ko-KR"/>
              </w:rPr>
            </w:pPr>
            <w:r w:rsidRPr="00EF5447">
              <w:t>n2</w:t>
            </w:r>
          </w:p>
        </w:tc>
        <w:tc>
          <w:tcPr>
            <w:tcW w:w="828" w:type="dxa"/>
            <w:shd w:val="clear" w:color="auto" w:fill="auto"/>
            <w:noWrap/>
          </w:tcPr>
          <w:p w14:paraId="602C23A8" w14:textId="77777777" w:rsidR="00103811" w:rsidRPr="00EF5447" w:rsidRDefault="00103811" w:rsidP="00103811">
            <w:pPr>
              <w:pStyle w:val="TAC"/>
              <w:rPr>
                <w:lang w:eastAsia="ko-KR"/>
              </w:rPr>
            </w:pPr>
            <w:r w:rsidRPr="00EF5447">
              <w:t>1880</w:t>
            </w:r>
          </w:p>
        </w:tc>
        <w:tc>
          <w:tcPr>
            <w:tcW w:w="742" w:type="dxa"/>
            <w:shd w:val="clear" w:color="auto" w:fill="auto"/>
            <w:noWrap/>
          </w:tcPr>
          <w:p w14:paraId="1860C7C3" w14:textId="77777777" w:rsidR="00103811" w:rsidRPr="00EF5447" w:rsidRDefault="00103811" w:rsidP="00103811">
            <w:pPr>
              <w:pStyle w:val="TAC"/>
              <w:rPr>
                <w:lang w:eastAsia="ko-KR"/>
              </w:rPr>
            </w:pPr>
            <w:r w:rsidRPr="00EF5447">
              <w:t>5</w:t>
            </w:r>
          </w:p>
        </w:tc>
        <w:tc>
          <w:tcPr>
            <w:tcW w:w="1582" w:type="dxa"/>
            <w:shd w:val="clear" w:color="auto" w:fill="auto"/>
            <w:noWrap/>
          </w:tcPr>
          <w:p w14:paraId="53DC549D" w14:textId="77777777" w:rsidR="00103811" w:rsidRPr="00EF5447" w:rsidRDefault="00103811" w:rsidP="00103811">
            <w:pPr>
              <w:pStyle w:val="TAC"/>
              <w:rPr>
                <w:lang w:eastAsia="ko-KR"/>
              </w:rPr>
            </w:pPr>
            <w:r w:rsidRPr="00EF5447">
              <w:t>25</w:t>
            </w:r>
          </w:p>
        </w:tc>
        <w:tc>
          <w:tcPr>
            <w:tcW w:w="1323" w:type="dxa"/>
            <w:shd w:val="clear" w:color="auto" w:fill="auto"/>
            <w:noWrap/>
          </w:tcPr>
          <w:p w14:paraId="46A6DD88" w14:textId="77777777" w:rsidR="00103811" w:rsidRPr="00EF5447" w:rsidRDefault="00103811" w:rsidP="00103811">
            <w:pPr>
              <w:pStyle w:val="TAC"/>
              <w:rPr>
                <w:lang w:eastAsia="ko-KR"/>
              </w:rPr>
            </w:pPr>
            <w:r w:rsidRPr="00EF5447">
              <w:t>1960</w:t>
            </w:r>
          </w:p>
        </w:tc>
        <w:tc>
          <w:tcPr>
            <w:tcW w:w="696" w:type="dxa"/>
            <w:shd w:val="clear" w:color="auto" w:fill="auto"/>
          </w:tcPr>
          <w:p w14:paraId="0A8D83B9"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2031776"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C457013" w14:textId="77777777" w:rsidTr="00103811">
        <w:trPr>
          <w:trHeight w:val="54"/>
          <w:jc w:val="center"/>
        </w:trPr>
        <w:tc>
          <w:tcPr>
            <w:tcW w:w="2644" w:type="dxa"/>
            <w:tcBorders>
              <w:top w:val="nil"/>
              <w:bottom w:val="nil"/>
            </w:tcBorders>
            <w:shd w:val="clear" w:color="auto" w:fill="auto"/>
          </w:tcPr>
          <w:p w14:paraId="7718D78F" w14:textId="77777777" w:rsidR="00103811" w:rsidRPr="00441166" w:rsidRDefault="00103811" w:rsidP="00103811">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0F127B5E" w14:textId="77777777" w:rsidR="00103811" w:rsidRPr="00EF5447" w:rsidRDefault="00103811" w:rsidP="00103811">
            <w:pPr>
              <w:pStyle w:val="TAC"/>
              <w:rPr>
                <w:rFonts w:eastAsia="MS Mincho"/>
              </w:rPr>
            </w:pPr>
            <w:r w:rsidRPr="00441166">
              <w:rPr>
                <w:lang w:eastAsia="ja-JP"/>
              </w:rPr>
              <w:t>DC_2A-2A-12A_n5A</w:t>
            </w:r>
          </w:p>
        </w:tc>
        <w:tc>
          <w:tcPr>
            <w:tcW w:w="867" w:type="dxa"/>
            <w:shd w:val="clear" w:color="auto" w:fill="auto"/>
          </w:tcPr>
          <w:p w14:paraId="531386B6" w14:textId="77777777" w:rsidR="00103811" w:rsidRPr="00EF5447" w:rsidRDefault="00103811" w:rsidP="00103811">
            <w:pPr>
              <w:pStyle w:val="TAC"/>
              <w:rPr>
                <w:lang w:eastAsia="ko-KR"/>
              </w:rPr>
            </w:pPr>
            <w:r w:rsidRPr="00EF5447">
              <w:t>2</w:t>
            </w:r>
          </w:p>
        </w:tc>
        <w:tc>
          <w:tcPr>
            <w:tcW w:w="828" w:type="dxa"/>
            <w:shd w:val="clear" w:color="auto" w:fill="auto"/>
            <w:noWrap/>
          </w:tcPr>
          <w:p w14:paraId="2F23CB7C" w14:textId="77777777" w:rsidR="00103811" w:rsidRPr="00EF5447" w:rsidRDefault="00103811" w:rsidP="00103811">
            <w:pPr>
              <w:pStyle w:val="TAC"/>
              <w:rPr>
                <w:lang w:eastAsia="ko-KR"/>
              </w:rPr>
            </w:pPr>
            <w:r w:rsidRPr="00EF5447">
              <w:t>1900</w:t>
            </w:r>
          </w:p>
        </w:tc>
        <w:tc>
          <w:tcPr>
            <w:tcW w:w="742" w:type="dxa"/>
            <w:shd w:val="clear" w:color="auto" w:fill="auto"/>
            <w:noWrap/>
          </w:tcPr>
          <w:p w14:paraId="0B4225F2" w14:textId="77777777" w:rsidR="00103811" w:rsidRPr="00EF5447" w:rsidRDefault="00103811" w:rsidP="00103811">
            <w:pPr>
              <w:pStyle w:val="TAC"/>
              <w:rPr>
                <w:lang w:eastAsia="ko-KR"/>
              </w:rPr>
            </w:pPr>
            <w:r w:rsidRPr="00EF5447">
              <w:t>5</w:t>
            </w:r>
          </w:p>
        </w:tc>
        <w:tc>
          <w:tcPr>
            <w:tcW w:w="1582" w:type="dxa"/>
            <w:shd w:val="clear" w:color="auto" w:fill="auto"/>
            <w:noWrap/>
          </w:tcPr>
          <w:p w14:paraId="03B67CD9" w14:textId="77777777" w:rsidR="00103811" w:rsidRPr="00EF5447" w:rsidRDefault="00103811" w:rsidP="00103811">
            <w:pPr>
              <w:pStyle w:val="TAC"/>
              <w:rPr>
                <w:lang w:eastAsia="ko-KR"/>
              </w:rPr>
            </w:pPr>
            <w:r w:rsidRPr="00EF5447">
              <w:t>25</w:t>
            </w:r>
          </w:p>
        </w:tc>
        <w:tc>
          <w:tcPr>
            <w:tcW w:w="1323" w:type="dxa"/>
            <w:shd w:val="clear" w:color="auto" w:fill="auto"/>
            <w:noWrap/>
          </w:tcPr>
          <w:p w14:paraId="0AE052B3" w14:textId="77777777" w:rsidR="00103811" w:rsidRPr="00EF5447" w:rsidRDefault="00103811" w:rsidP="00103811">
            <w:pPr>
              <w:pStyle w:val="TAC"/>
              <w:rPr>
                <w:lang w:eastAsia="ko-KR"/>
              </w:rPr>
            </w:pPr>
            <w:r w:rsidRPr="00EF5447">
              <w:t>1980</w:t>
            </w:r>
          </w:p>
        </w:tc>
        <w:tc>
          <w:tcPr>
            <w:tcW w:w="696" w:type="dxa"/>
            <w:shd w:val="clear" w:color="auto" w:fill="auto"/>
          </w:tcPr>
          <w:p w14:paraId="5AD1438A" w14:textId="77777777" w:rsidR="00103811" w:rsidRPr="00EF5447" w:rsidRDefault="00103811" w:rsidP="00103811">
            <w:pPr>
              <w:pStyle w:val="TAC"/>
              <w:rPr>
                <w:rFonts w:eastAsia="맑은 고딕"/>
                <w:kern w:val="2"/>
                <w:szCs w:val="24"/>
                <w:lang w:eastAsia="ko-KR"/>
              </w:rPr>
            </w:pPr>
            <w:r w:rsidRPr="00EF5447">
              <w:t>5.9</w:t>
            </w:r>
          </w:p>
        </w:tc>
        <w:tc>
          <w:tcPr>
            <w:tcW w:w="1248" w:type="dxa"/>
            <w:shd w:val="clear" w:color="auto" w:fill="auto"/>
          </w:tcPr>
          <w:p w14:paraId="2918ECE9" w14:textId="77777777" w:rsidR="00103811" w:rsidRPr="00EF5447" w:rsidRDefault="00103811" w:rsidP="00103811">
            <w:pPr>
              <w:pStyle w:val="TAC"/>
              <w:rPr>
                <w:rFonts w:eastAsia="맑은 고딕"/>
                <w:kern w:val="2"/>
                <w:szCs w:val="24"/>
                <w:lang w:eastAsia="ko-KR"/>
              </w:rPr>
            </w:pPr>
            <w:r w:rsidRPr="00EF5447">
              <w:t>IMD5</w:t>
            </w:r>
          </w:p>
        </w:tc>
      </w:tr>
      <w:tr w:rsidR="00103811" w:rsidRPr="00EF5447" w14:paraId="31A3C51C" w14:textId="77777777" w:rsidTr="00103811">
        <w:trPr>
          <w:trHeight w:val="54"/>
          <w:jc w:val="center"/>
        </w:trPr>
        <w:tc>
          <w:tcPr>
            <w:tcW w:w="2644" w:type="dxa"/>
            <w:tcBorders>
              <w:top w:val="nil"/>
              <w:bottom w:val="nil"/>
            </w:tcBorders>
            <w:shd w:val="clear" w:color="auto" w:fill="auto"/>
          </w:tcPr>
          <w:p w14:paraId="4EE9630A" w14:textId="77777777" w:rsidR="00103811" w:rsidRPr="00EF5447" w:rsidRDefault="00103811" w:rsidP="00103811">
            <w:pPr>
              <w:pStyle w:val="TAC"/>
              <w:rPr>
                <w:rFonts w:eastAsia="MS Mincho"/>
              </w:rPr>
            </w:pPr>
          </w:p>
        </w:tc>
        <w:tc>
          <w:tcPr>
            <w:tcW w:w="867" w:type="dxa"/>
            <w:shd w:val="clear" w:color="auto" w:fill="auto"/>
          </w:tcPr>
          <w:p w14:paraId="6A89642D" w14:textId="77777777" w:rsidR="00103811" w:rsidRPr="00EF5447" w:rsidRDefault="00103811" w:rsidP="00103811">
            <w:pPr>
              <w:pStyle w:val="TAC"/>
              <w:rPr>
                <w:lang w:eastAsia="ko-KR"/>
              </w:rPr>
            </w:pPr>
            <w:r w:rsidRPr="00EF5447">
              <w:t>12</w:t>
            </w:r>
          </w:p>
        </w:tc>
        <w:tc>
          <w:tcPr>
            <w:tcW w:w="828" w:type="dxa"/>
            <w:shd w:val="clear" w:color="auto" w:fill="auto"/>
            <w:noWrap/>
          </w:tcPr>
          <w:p w14:paraId="33D5019E" w14:textId="77777777" w:rsidR="00103811" w:rsidRPr="00EF5447" w:rsidRDefault="00103811" w:rsidP="00103811">
            <w:pPr>
              <w:pStyle w:val="TAC"/>
              <w:rPr>
                <w:lang w:eastAsia="ko-KR"/>
              </w:rPr>
            </w:pPr>
            <w:r w:rsidRPr="00EF5447">
              <w:t>705</w:t>
            </w:r>
          </w:p>
        </w:tc>
        <w:tc>
          <w:tcPr>
            <w:tcW w:w="742" w:type="dxa"/>
            <w:shd w:val="clear" w:color="auto" w:fill="auto"/>
            <w:noWrap/>
          </w:tcPr>
          <w:p w14:paraId="0DABDA20" w14:textId="77777777" w:rsidR="00103811" w:rsidRPr="00EF5447" w:rsidRDefault="00103811" w:rsidP="00103811">
            <w:pPr>
              <w:pStyle w:val="TAC"/>
              <w:rPr>
                <w:lang w:eastAsia="ko-KR"/>
              </w:rPr>
            </w:pPr>
            <w:r w:rsidRPr="00EF5447">
              <w:t>5</w:t>
            </w:r>
          </w:p>
        </w:tc>
        <w:tc>
          <w:tcPr>
            <w:tcW w:w="1582" w:type="dxa"/>
            <w:shd w:val="clear" w:color="auto" w:fill="auto"/>
            <w:noWrap/>
          </w:tcPr>
          <w:p w14:paraId="14DBBB4B" w14:textId="77777777" w:rsidR="00103811" w:rsidRPr="00EF5447" w:rsidRDefault="00103811" w:rsidP="00103811">
            <w:pPr>
              <w:pStyle w:val="TAC"/>
              <w:rPr>
                <w:lang w:eastAsia="ko-KR"/>
              </w:rPr>
            </w:pPr>
            <w:r w:rsidRPr="00EF5447">
              <w:t>25</w:t>
            </w:r>
          </w:p>
        </w:tc>
        <w:tc>
          <w:tcPr>
            <w:tcW w:w="1323" w:type="dxa"/>
            <w:shd w:val="clear" w:color="auto" w:fill="auto"/>
            <w:noWrap/>
          </w:tcPr>
          <w:p w14:paraId="4CACF287" w14:textId="77777777" w:rsidR="00103811" w:rsidRPr="00EF5447" w:rsidRDefault="00103811" w:rsidP="00103811">
            <w:pPr>
              <w:pStyle w:val="TAC"/>
              <w:rPr>
                <w:lang w:eastAsia="ko-KR"/>
              </w:rPr>
            </w:pPr>
            <w:r w:rsidRPr="00EF5447">
              <w:t>735</w:t>
            </w:r>
          </w:p>
        </w:tc>
        <w:tc>
          <w:tcPr>
            <w:tcW w:w="696" w:type="dxa"/>
            <w:shd w:val="clear" w:color="auto" w:fill="auto"/>
          </w:tcPr>
          <w:p w14:paraId="21E10D6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1CC9CA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B8F4C15" w14:textId="77777777" w:rsidTr="00103811">
        <w:trPr>
          <w:trHeight w:val="54"/>
          <w:jc w:val="center"/>
        </w:trPr>
        <w:tc>
          <w:tcPr>
            <w:tcW w:w="2644" w:type="dxa"/>
            <w:tcBorders>
              <w:top w:val="nil"/>
              <w:bottom w:val="single" w:sz="4" w:space="0" w:color="auto"/>
            </w:tcBorders>
            <w:shd w:val="clear" w:color="auto" w:fill="auto"/>
          </w:tcPr>
          <w:p w14:paraId="72CD8D59" w14:textId="77777777" w:rsidR="00103811" w:rsidRPr="00EF5447" w:rsidRDefault="00103811" w:rsidP="00103811">
            <w:pPr>
              <w:pStyle w:val="TAC"/>
              <w:rPr>
                <w:rFonts w:eastAsia="MS Mincho"/>
              </w:rPr>
            </w:pPr>
          </w:p>
        </w:tc>
        <w:tc>
          <w:tcPr>
            <w:tcW w:w="867" w:type="dxa"/>
            <w:shd w:val="clear" w:color="auto" w:fill="auto"/>
          </w:tcPr>
          <w:p w14:paraId="52B488CA" w14:textId="77777777" w:rsidR="00103811" w:rsidRPr="00EF5447" w:rsidRDefault="00103811" w:rsidP="00103811">
            <w:pPr>
              <w:pStyle w:val="TAC"/>
              <w:rPr>
                <w:lang w:eastAsia="ko-KR"/>
              </w:rPr>
            </w:pPr>
            <w:r w:rsidRPr="00EF5447">
              <w:t>n5</w:t>
            </w:r>
          </w:p>
        </w:tc>
        <w:tc>
          <w:tcPr>
            <w:tcW w:w="828" w:type="dxa"/>
            <w:shd w:val="clear" w:color="auto" w:fill="auto"/>
            <w:noWrap/>
          </w:tcPr>
          <w:p w14:paraId="72F09827" w14:textId="77777777" w:rsidR="00103811" w:rsidRPr="00EF5447" w:rsidRDefault="00103811" w:rsidP="00103811">
            <w:pPr>
              <w:pStyle w:val="TAC"/>
              <w:rPr>
                <w:lang w:eastAsia="ko-KR"/>
              </w:rPr>
            </w:pPr>
            <w:r w:rsidRPr="00EF5447">
              <w:t>840</w:t>
            </w:r>
          </w:p>
        </w:tc>
        <w:tc>
          <w:tcPr>
            <w:tcW w:w="742" w:type="dxa"/>
            <w:shd w:val="clear" w:color="auto" w:fill="auto"/>
            <w:noWrap/>
          </w:tcPr>
          <w:p w14:paraId="130A0A27" w14:textId="77777777" w:rsidR="00103811" w:rsidRPr="00EF5447" w:rsidRDefault="00103811" w:rsidP="00103811">
            <w:pPr>
              <w:pStyle w:val="TAC"/>
              <w:rPr>
                <w:lang w:eastAsia="ko-KR"/>
              </w:rPr>
            </w:pPr>
            <w:r w:rsidRPr="00EF5447">
              <w:t>5</w:t>
            </w:r>
          </w:p>
        </w:tc>
        <w:tc>
          <w:tcPr>
            <w:tcW w:w="1582" w:type="dxa"/>
            <w:shd w:val="clear" w:color="auto" w:fill="auto"/>
            <w:noWrap/>
          </w:tcPr>
          <w:p w14:paraId="033448EC" w14:textId="77777777" w:rsidR="00103811" w:rsidRPr="00EF5447" w:rsidRDefault="00103811" w:rsidP="00103811">
            <w:pPr>
              <w:pStyle w:val="TAC"/>
              <w:rPr>
                <w:lang w:eastAsia="ko-KR"/>
              </w:rPr>
            </w:pPr>
            <w:r w:rsidRPr="00EF5447">
              <w:t>25</w:t>
            </w:r>
          </w:p>
        </w:tc>
        <w:tc>
          <w:tcPr>
            <w:tcW w:w="1323" w:type="dxa"/>
            <w:shd w:val="clear" w:color="auto" w:fill="auto"/>
            <w:noWrap/>
          </w:tcPr>
          <w:p w14:paraId="07DE358B" w14:textId="77777777" w:rsidR="00103811" w:rsidRPr="00EF5447" w:rsidRDefault="00103811" w:rsidP="00103811">
            <w:pPr>
              <w:pStyle w:val="TAC"/>
              <w:rPr>
                <w:lang w:eastAsia="ko-KR"/>
              </w:rPr>
            </w:pPr>
            <w:r w:rsidRPr="00EF5447">
              <w:t>885</w:t>
            </w:r>
          </w:p>
        </w:tc>
        <w:tc>
          <w:tcPr>
            <w:tcW w:w="696" w:type="dxa"/>
            <w:shd w:val="clear" w:color="auto" w:fill="auto"/>
          </w:tcPr>
          <w:p w14:paraId="72B8C4A0"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55C28A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3DDC2FF" w14:textId="77777777" w:rsidTr="00103811">
        <w:trPr>
          <w:trHeight w:val="54"/>
          <w:jc w:val="center"/>
        </w:trPr>
        <w:tc>
          <w:tcPr>
            <w:tcW w:w="2644" w:type="dxa"/>
            <w:tcBorders>
              <w:top w:val="nil"/>
              <w:bottom w:val="nil"/>
            </w:tcBorders>
            <w:shd w:val="clear" w:color="auto" w:fill="auto"/>
            <w:vAlign w:val="center"/>
          </w:tcPr>
          <w:p w14:paraId="33667FD2" w14:textId="77777777" w:rsidR="00103811" w:rsidRDefault="00103811" w:rsidP="00103811">
            <w:pPr>
              <w:keepNext/>
              <w:keepLines/>
              <w:spacing w:after="0" w:line="256" w:lineRule="auto"/>
              <w:jc w:val="center"/>
              <w:rPr>
                <w:rFonts w:ascii="Arial" w:hAnsi="Arial" w:cs="Arial"/>
                <w:sz w:val="18"/>
                <w:lang w:eastAsia="ja-JP"/>
              </w:rPr>
            </w:pPr>
            <w:r w:rsidRPr="00FF007C">
              <w:rPr>
                <w:rFonts w:ascii="Arial" w:hAnsi="Arial" w:cs="Arial"/>
                <w:sz w:val="18"/>
                <w:lang w:eastAsia="ja-JP"/>
              </w:rPr>
              <w:lastRenderedPageBreak/>
              <w:t>DC_2A-12A_n7A</w:t>
            </w:r>
          </w:p>
          <w:p w14:paraId="7E426BFC" w14:textId="77777777" w:rsidR="00103811" w:rsidRPr="00EF5447" w:rsidRDefault="00103811" w:rsidP="00103811">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55359470" w14:textId="77777777" w:rsidR="00103811" w:rsidRPr="00EF5447" w:rsidRDefault="00103811" w:rsidP="00103811">
            <w:pPr>
              <w:pStyle w:val="TAC"/>
            </w:pPr>
            <w:r w:rsidRPr="00C10B7D">
              <w:rPr>
                <w:rFonts w:cs="Arial"/>
                <w:lang w:val="fi-FI" w:eastAsia="fi-FI"/>
              </w:rPr>
              <w:t>2</w:t>
            </w:r>
          </w:p>
        </w:tc>
        <w:tc>
          <w:tcPr>
            <w:tcW w:w="828" w:type="dxa"/>
            <w:shd w:val="clear" w:color="auto" w:fill="auto"/>
            <w:noWrap/>
            <w:vAlign w:val="center"/>
          </w:tcPr>
          <w:p w14:paraId="038C6A21" w14:textId="77777777" w:rsidR="00103811" w:rsidRPr="00EF5447" w:rsidRDefault="00103811" w:rsidP="00103811">
            <w:pPr>
              <w:pStyle w:val="TAC"/>
            </w:pPr>
            <w:r w:rsidRPr="00C10B7D">
              <w:rPr>
                <w:rFonts w:cs="Arial"/>
                <w:lang w:val="fi-FI" w:eastAsia="fi-FI"/>
              </w:rPr>
              <w:t>1907.5</w:t>
            </w:r>
          </w:p>
        </w:tc>
        <w:tc>
          <w:tcPr>
            <w:tcW w:w="742" w:type="dxa"/>
            <w:shd w:val="clear" w:color="auto" w:fill="auto"/>
            <w:noWrap/>
            <w:vAlign w:val="center"/>
          </w:tcPr>
          <w:p w14:paraId="3CD01482" w14:textId="77777777" w:rsidR="00103811" w:rsidRPr="00EF5447" w:rsidRDefault="00103811" w:rsidP="00103811">
            <w:pPr>
              <w:pStyle w:val="TAC"/>
            </w:pPr>
            <w:r w:rsidRPr="00C10B7D">
              <w:rPr>
                <w:rFonts w:eastAsia="맑은 고딕" w:cs="Arial"/>
                <w:kern w:val="2"/>
                <w:lang w:val="fi-FI" w:eastAsia="ko-KR"/>
              </w:rPr>
              <w:t>5</w:t>
            </w:r>
          </w:p>
        </w:tc>
        <w:tc>
          <w:tcPr>
            <w:tcW w:w="1582" w:type="dxa"/>
            <w:shd w:val="clear" w:color="auto" w:fill="auto"/>
            <w:noWrap/>
            <w:vAlign w:val="center"/>
          </w:tcPr>
          <w:p w14:paraId="15AF92A0" w14:textId="77777777" w:rsidR="00103811" w:rsidRPr="00EF5447" w:rsidRDefault="00103811" w:rsidP="00103811">
            <w:pPr>
              <w:pStyle w:val="TAC"/>
            </w:pPr>
            <w:r w:rsidRPr="00C10B7D">
              <w:rPr>
                <w:rFonts w:eastAsia="맑은 고딕" w:cs="Arial"/>
                <w:kern w:val="2"/>
                <w:lang w:val="fi-FI" w:eastAsia="ko-KR"/>
              </w:rPr>
              <w:t>25</w:t>
            </w:r>
          </w:p>
        </w:tc>
        <w:tc>
          <w:tcPr>
            <w:tcW w:w="1323" w:type="dxa"/>
            <w:shd w:val="clear" w:color="auto" w:fill="auto"/>
            <w:noWrap/>
            <w:vAlign w:val="center"/>
          </w:tcPr>
          <w:p w14:paraId="0B98BDF9" w14:textId="77777777" w:rsidR="00103811" w:rsidRPr="00EF5447" w:rsidRDefault="00103811" w:rsidP="00103811">
            <w:pPr>
              <w:pStyle w:val="TAC"/>
            </w:pPr>
            <w:r>
              <w:rPr>
                <w:rFonts w:cs="Arial" w:hint="eastAsia"/>
                <w:lang w:val="fi-FI"/>
              </w:rPr>
              <w:t>1</w:t>
            </w:r>
            <w:r>
              <w:rPr>
                <w:rFonts w:cs="Arial"/>
                <w:lang w:val="fi-FI"/>
              </w:rPr>
              <w:t>987.5</w:t>
            </w:r>
          </w:p>
        </w:tc>
        <w:tc>
          <w:tcPr>
            <w:tcW w:w="696" w:type="dxa"/>
            <w:shd w:val="clear" w:color="auto" w:fill="auto"/>
            <w:vAlign w:val="center"/>
          </w:tcPr>
          <w:p w14:paraId="7DBCB59F" w14:textId="77777777" w:rsidR="00103811" w:rsidRPr="00EF5447" w:rsidRDefault="00103811" w:rsidP="00103811">
            <w:pPr>
              <w:pStyle w:val="TAC"/>
            </w:pPr>
            <w:r w:rsidRPr="00C10B7D">
              <w:rPr>
                <w:rFonts w:eastAsia="맑은 고딕" w:cs="Arial"/>
                <w:kern w:val="2"/>
                <w:lang w:val="fi-FI" w:eastAsia="ko-KR"/>
              </w:rPr>
              <w:t>N/A</w:t>
            </w:r>
          </w:p>
        </w:tc>
        <w:tc>
          <w:tcPr>
            <w:tcW w:w="1248" w:type="dxa"/>
            <w:shd w:val="clear" w:color="auto" w:fill="auto"/>
            <w:vAlign w:val="center"/>
          </w:tcPr>
          <w:p w14:paraId="4B908F7E" w14:textId="77777777" w:rsidR="00103811" w:rsidRPr="00EF5447" w:rsidRDefault="00103811" w:rsidP="00103811">
            <w:pPr>
              <w:pStyle w:val="TAC"/>
            </w:pPr>
            <w:r w:rsidRPr="00C10B7D">
              <w:rPr>
                <w:rFonts w:cs="Arial"/>
                <w:lang w:val="fi-FI" w:eastAsia="fi-FI"/>
              </w:rPr>
              <w:t>N/A</w:t>
            </w:r>
          </w:p>
        </w:tc>
      </w:tr>
      <w:tr w:rsidR="00103811" w:rsidRPr="00EF5447" w14:paraId="3126D0CE" w14:textId="77777777" w:rsidTr="00103811">
        <w:trPr>
          <w:trHeight w:val="54"/>
          <w:jc w:val="center"/>
        </w:trPr>
        <w:tc>
          <w:tcPr>
            <w:tcW w:w="2644" w:type="dxa"/>
            <w:tcBorders>
              <w:top w:val="nil"/>
              <w:bottom w:val="nil"/>
            </w:tcBorders>
            <w:shd w:val="clear" w:color="auto" w:fill="auto"/>
            <w:vAlign w:val="center"/>
          </w:tcPr>
          <w:p w14:paraId="6D8E6B87" w14:textId="77777777" w:rsidR="00103811" w:rsidRPr="00EF5447" w:rsidRDefault="00103811" w:rsidP="00103811">
            <w:pPr>
              <w:pStyle w:val="TAC"/>
              <w:rPr>
                <w:rFonts w:eastAsia="MS Mincho"/>
              </w:rPr>
            </w:pPr>
          </w:p>
        </w:tc>
        <w:tc>
          <w:tcPr>
            <w:tcW w:w="867" w:type="dxa"/>
            <w:shd w:val="clear" w:color="auto" w:fill="auto"/>
            <w:vAlign w:val="center"/>
          </w:tcPr>
          <w:p w14:paraId="0BC01168" w14:textId="77777777" w:rsidR="00103811" w:rsidRPr="00EF5447" w:rsidRDefault="00103811" w:rsidP="00103811">
            <w:pPr>
              <w:pStyle w:val="TAC"/>
            </w:pPr>
            <w:r>
              <w:rPr>
                <w:rFonts w:cs="Arial"/>
                <w:lang w:val="fi-FI" w:eastAsia="fi-FI"/>
              </w:rPr>
              <w:t>12</w:t>
            </w:r>
          </w:p>
        </w:tc>
        <w:tc>
          <w:tcPr>
            <w:tcW w:w="828" w:type="dxa"/>
            <w:shd w:val="clear" w:color="auto" w:fill="auto"/>
            <w:noWrap/>
            <w:vAlign w:val="center"/>
          </w:tcPr>
          <w:p w14:paraId="626883E4" w14:textId="77777777" w:rsidR="00103811" w:rsidRPr="00EF5447" w:rsidRDefault="00103811" w:rsidP="00103811">
            <w:pPr>
              <w:pStyle w:val="TAC"/>
            </w:pPr>
            <w:r>
              <w:rPr>
                <w:rFonts w:cs="Arial"/>
                <w:lang w:val="fi-FI" w:eastAsia="fi-FI"/>
              </w:rPr>
              <w:t>701.5</w:t>
            </w:r>
          </w:p>
        </w:tc>
        <w:tc>
          <w:tcPr>
            <w:tcW w:w="742" w:type="dxa"/>
            <w:shd w:val="clear" w:color="auto" w:fill="auto"/>
            <w:noWrap/>
            <w:vAlign w:val="center"/>
          </w:tcPr>
          <w:p w14:paraId="5E98BC1C" w14:textId="77777777" w:rsidR="00103811" w:rsidRPr="00EF5447" w:rsidRDefault="00103811" w:rsidP="00103811">
            <w:pPr>
              <w:pStyle w:val="TAC"/>
            </w:pPr>
            <w:r w:rsidRPr="00C10B7D">
              <w:rPr>
                <w:rFonts w:cs="Arial"/>
                <w:lang w:val="fi-FI" w:eastAsia="fi-FI"/>
              </w:rPr>
              <w:t>5</w:t>
            </w:r>
          </w:p>
        </w:tc>
        <w:tc>
          <w:tcPr>
            <w:tcW w:w="1582" w:type="dxa"/>
            <w:shd w:val="clear" w:color="auto" w:fill="auto"/>
            <w:noWrap/>
            <w:vAlign w:val="center"/>
          </w:tcPr>
          <w:p w14:paraId="247568CC" w14:textId="77777777" w:rsidR="00103811" w:rsidRPr="00EF5447" w:rsidRDefault="00103811" w:rsidP="00103811">
            <w:pPr>
              <w:pStyle w:val="TAC"/>
            </w:pPr>
            <w:r w:rsidRPr="00C10B7D">
              <w:rPr>
                <w:rFonts w:cs="Arial"/>
                <w:lang w:val="fi-FI" w:eastAsia="fi-FI"/>
              </w:rPr>
              <w:t>25</w:t>
            </w:r>
          </w:p>
        </w:tc>
        <w:tc>
          <w:tcPr>
            <w:tcW w:w="1323" w:type="dxa"/>
            <w:shd w:val="clear" w:color="auto" w:fill="auto"/>
            <w:noWrap/>
            <w:vAlign w:val="center"/>
          </w:tcPr>
          <w:p w14:paraId="47421FCB" w14:textId="77777777" w:rsidR="00103811" w:rsidRPr="00EF5447" w:rsidRDefault="00103811" w:rsidP="00103811">
            <w:pPr>
              <w:pStyle w:val="TAC"/>
            </w:pPr>
            <w:r>
              <w:rPr>
                <w:rFonts w:cs="Arial" w:hint="eastAsia"/>
                <w:lang w:val="fi-FI"/>
              </w:rPr>
              <w:t>7</w:t>
            </w:r>
            <w:r>
              <w:rPr>
                <w:rFonts w:cs="Arial"/>
                <w:lang w:val="fi-FI"/>
              </w:rPr>
              <w:t>31.5</w:t>
            </w:r>
          </w:p>
        </w:tc>
        <w:tc>
          <w:tcPr>
            <w:tcW w:w="696" w:type="dxa"/>
            <w:shd w:val="clear" w:color="auto" w:fill="auto"/>
            <w:vAlign w:val="center"/>
          </w:tcPr>
          <w:p w14:paraId="4ECA85BD" w14:textId="77777777" w:rsidR="00103811" w:rsidRPr="00EF5447" w:rsidRDefault="00103811" w:rsidP="00103811">
            <w:pPr>
              <w:pStyle w:val="TAC"/>
            </w:pPr>
            <w:r>
              <w:rPr>
                <w:rFonts w:cs="Arial"/>
                <w:lang w:val="fi-FI" w:eastAsia="fi-FI"/>
              </w:rPr>
              <w:t>4.5</w:t>
            </w:r>
          </w:p>
        </w:tc>
        <w:tc>
          <w:tcPr>
            <w:tcW w:w="1248" w:type="dxa"/>
            <w:shd w:val="clear" w:color="auto" w:fill="auto"/>
            <w:vAlign w:val="center"/>
          </w:tcPr>
          <w:p w14:paraId="4A797914" w14:textId="77777777" w:rsidR="00103811" w:rsidRPr="00EF5447" w:rsidRDefault="00103811" w:rsidP="00103811">
            <w:pPr>
              <w:pStyle w:val="TAC"/>
            </w:pPr>
            <w:r w:rsidRPr="00C10B7D">
              <w:rPr>
                <w:rFonts w:eastAsia="맑은 고딕" w:cs="Arial"/>
                <w:lang w:val="fi-FI" w:eastAsia="ko-KR"/>
              </w:rPr>
              <w:t>IMD5</w:t>
            </w:r>
          </w:p>
        </w:tc>
      </w:tr>
      <w:tr w:rsidR="00103811" w:rsidRPr="00EF5447" w14:paraId="24092ADE" w14:textId="77777777" w:rsidTr="00103811">
        <w:trPr>
          <w:trHeight w:val="54"/>
          <w:jc w:val="center"/>
        </w:trPr>
        <w:tc>
          <w:tcPr>
            <w:tcW w:w="2644" w:type="dxa"/>
            <w:tcBorders>
              <w:top w:val="nil"/>
              <w:bottom w:val="single" w:sz="4" w:space="0" w:color="auto"/>
            </w:tcBorders>
            <w:shd w:val="clear" w:color="auto" w:fill="auto"/>
            <w:vAlign w:val="center"/>
          </w:tcPr>
          <w:p w14:paraId="39252ED3" w14:textId="77777777" w:rsidR="00103811" w:rsidRPr="00EF5447" w:rsidRDefault="00103811" w:rsidP="00103811">
            <w:pPr>
              <w:pStyle w:val="TAC"/>
              <w:rPr>
                <w:rFonts w:eastAsia="MS Mincho"/>
              </w:rPr>
            </w:pPr>
          </w:p>
        </w:tc>
        <w:tc>
          <w:tcPr>
            <w:tcW w:w="867" w:type="dxa"/>
            <w:shd w:val="clear" w:color="auto" w:fill="auto"/>
            <w:vAlign w:val="center"/>
          </w:tcPr>
          <w:p w14:paraId="62823323" w14:textId="77777777" w:rsidR="00103811" w:rsidRPr="00EF5447" w:rsidRDefault="00103811" w:rsidP="00103811">
            <w:pPr>
              <w:pStyle w:val="TAC"/>
            </w:pPr>
            <w:r>
              <w:rPr>
                <w:rFonts w:cs="Arial"/>
                <w:lang w:val="fi-FI" w:eastAsia="fi-FI"/>
              </w:rPr>
              <w:t>n7</w:t>
            </w:r>
          </w:p>
        </w:tc>
        <w:tc>
          <w:tcPr>
            <w:tcW w:w="828" w:type="dxa"/>
            <w:shd w:val="clear" w:color="auto" w:fill="auto"/>
            <w:noWrap/>
            <w:vAlign w:val="center"/>
          </w:tcPr>
          <w:p w14:paraId="37F0A16E" w14:textId="77777777" w:rsidR="00103811" w:rsidRPr="00EF5447" w:rsidRDefault="00103811" w:rsidP="00103811">
            <w:pPr>
              <w:pStyle w:val="TAC"/>
            </w:pPr>
            <w:r>
              <w:rPr>
                <w:rFonts w:cs="Arial"/>
                <w:lang w:val="fi-FI" w:eastAsia="fi-FI"/>
              </w:rPr>
              <w:t>2502.5</w:t>
            </w:r>
          </w:p>
        </w:tc>
        <w:tc>
          <w:tcPr>
            <w:tcW w:w="742" w:type="dxa"/>
            <w:shd w:val="clear" w:color="auto" w:fill="auto"/>
            <w:noWrap/>
            <w:vAlign w:val="center"/>
          </w:tcPr>
          <w:p w14:paraId="256DB907" w14:textId="77777777" w:rsidR="00103811" w:rsidRPr="00EF5447" w:rsidRDefault="00103811" w:rsidP="00103811">
            <w:pPr>
              <w:pStyle w:val="TAC"/>
            </w:pPr>
            <w:r w:rsidRPr="00C10B7D">
              <w:rPr>
                <w:rFonts w:eastAsia="맑은 고딕" w:cs="Arial"/>
                <w:lang w:val="fi-FI" w:eastAsia="ko-KR"/>
              </w:rPr>
              <w:t>5</w:t>
            </w:r>
          </w:p>
        </w:tc>
        <w:tc>
          <w:tcPr>
            <w:tcW w:w="1582" w:type="dxa"/>
            <w:shd w:val="clear" w:color="auto" w:fill="auto"/>
            <w:noWrap/>
            <w:vAlign w:val="center"/>
          </w:tcPr>
          <w:p w14:paraId="7D6000A1" w14:textId="77777777" w:rsidR="00103811" w:rsidRPr="00EF5447" w:rsidRDefault="00103811" w:rsidP="00103811">
            <w:pPr>
              <w:pStyle w:val="TAC"/>
            </w:pPr>
            <w:r w:rsidRPr="00C10B7D">
              <w:rPr>
                <w:rFonts w:eastAsia="맑은 고딕" w:cs="Arial"/>
                <w:lang w:val="fi-FI" w:eastAsia="ko-KR"/>
              </w:rPr>
              <w:t>25</w:t>
            </w:r>
          </w:p>
        </w:tc>
        <w:tc>
          <w:tcPr>
            <w:tcW w:w="1323" w:type="dxa"/>
            <w:shd w:val="clear" w:color="auto" w:fill="auto"/>
            <w:noWrap/>
            <w:vAlign w:val="center"/>
          </w:tcPr>
          <w:p w14:paraId="67051E71" w14:textId="77777777" w:rsidR="00103811" w:rsidRPr="00EF5447" w:rsidRDefault="00103811" w:rsidP="00103811">
            <w:pPr>
              <w:pStyle w:val="TAC"/>
            </w:pPr>
            <w:r>
              <w:rPr>
                <w:rFonts w:cs="Arial"/>
                <w:lang w:val="fi-FI" w:eastAsia="fi-FI"/>
              </w:rPr>
              <w:t>2622.5</w:t>
            </w:r>
          </w:p>
        </w:tc>
        <w:tc>
          <w:tcPr>
            <w:tcW w:w="696" w:type="dxa"/>
            <w:shd w:val="clear" w:color="auto" w:fill="auto"/>
            <w:vAlign w:val="center"/>
          </w:tcPr>
          <w:p w14:paraId="4A6DBBED" w14:textId="77777777" w:rsidR="00103811" w:rsidRPr="00EF5447" w:rsidRDefault="00103811" w:rsidP="00103811">
            <w:pPr>
              <w:pStyle w:val="TAC"/>
            </w:pPr>
            <w:r w:rsidRPr="00C10B7D">
              <w:rPr>
                <w:rFonts w:cs="Arial"/>
                <w:lang w:val="fi-FI" w:eastAsia="fi-FI"/>
              </w:rPr>
              <w:t>N/A</w:t>
            </w:r>
          </w:p>
        </w:tc>
        <w:tc>
          <w:tcPr>
            <w:tcW w:w="1248" w:type="dxa"/>
            <w:shd w:val="clear" w:color="auto" w:fill="auto"/>
            <w:vAlign w:val="center"/>
          </w:tcPr>
          <w:p w14:paraId="6ECF5BFF" w14:textId="77777777" w:rsidR="00103811" w:rsidRPr="00EF5447" w:rsidRDefault="00103811" w:rsidP="00103811">
            <w:pPr>
              <w:pStyle w:val="TAC"/>
            </w:pPr>
            <w:r w:rsidRPr="00C10B7D">
              <w:rPr>
                <w:rFonts w:eastAsia="맑은 고딕" w:cs="Arial"/>
                <w:lang w:val="fi-FI" w:eastAsia="ko-KR"/>
              </w:rPr>
              <w:t>N/A</w:t>
            </w:r>
          </w:p>
        </w:tc>
      </w:tr>
      <w:tr w:rsidR="00103811" w:rsidRPr="00EF5447" w14:paraId="1E0AA749" w14:textId="77777777" w:rsidTr="00103811">
        <w:trPr>
          <w:trHeight w:val="54"/>
          <w:jc w:val="center"/>
        </w:trPr>
        <w:tc>
          <w:tcPr>
            <w:tcW w:w="2644" w:type="dxa"/>
            <w:vMerge w:val="restart"/>
            <w:shd w:val="clear" w:color="auto" w:fill="auto"/>
            <w:vAlign w:val="center"/>
          </w:tcPr>
          <w:p w14:paraId="0EBE496A" w14:textId="77777777" w:rsidR="00103811" w:rsidRDefault="00103811" w:rsidP="00103811">
            <w:pPr>
              <w:pStyle w:val="TAC"/>
            </w:pPr>
            <w:r>
              <w:t>DC_2A-12A_n41A</w:t>
            </w:r>
          </w:p>
          <w:p w14:paraId="351314EA" w14:textId="77777777" w:rsidR="00103811" w:rsidRPr="00EF5447" w:rsidRDefault="00103811" w:rsidP="00103811">
            <w:pPr>
              <w:pStyle w:val="TAC"/>
            </w:pPr>
            <w:r>
              <w:t>DC_2A-2A-12A_n41A</w:t>
            </w:r>
          </w:p>
        </w:tc>
        <w:tc>
          <w:tcPr>
            <w:tcW w:w="867" w:type="dxa"/>
            <w:shd w:val="clear" w:color="auto" w:fill="auto"/>
            <w:vAlign w:val="center"/>
          </w:tcPr>
          <w:p w14:paraId="381631B2" w14:textId="77777777" w:rsidR="00103811" w:rsidRPr="00EF5447" w:rsidRDefault="00103811" w:rsidP="00103811">
            <w:pPr>
              <w:pStyle w:val="TAC"/>
              <w:rPr>
                <w:lang w:eastAsia="ko-KR"/>
              </w:rPr>
            </w:pPr>
            <w:r>
              <w:rPr>
                <w:rFonts w:eastAsia="맑은 고딕"/>
                <w:lang w:eastAsia="ko-KR"/>
              </w:rPr>
              <w:t>2</w:t>
            </w:r>
          </w:p>
        </w:tc>
        <w:tc>
          <w:tcPr>
            <w:tcW w:w="828" w:type="dxa"/>
            <w:shd w:val="clear" w:color="auto" w:fill="auto"/>
            <w:noWrap/>
            <w:vAlign w:val="center"/>
          </w:tcPr>
          <w:p w14:paraId="467D4797" w14:textId="77777777" w:rsidR="00103811" w:rsidRPr="00EF5447" w:rsidRDefault="00103811" w:rsidP="00103811">
            <w:pPr>
              <w:pStyle w:val="TAC"/>
              <w:rPr>
                <w:rFonts w:eastAsia="맑은 고딕"/>
                <w:szCs w:val="18"/>
                <w:lang w:eastAsia="ko-KR"/>
              </w:rPr>
            </w:pPr>
            <w:r>
              <w:rPr>
                <w:rFonts w:cs="Arial"/>
              </w:rPr>
              <w:t>1872</w:t>
            </w:r>
          </w:p>
        </w:tc>
        <w:tc>
          <w:tcPr>
            <w:tcW w:w="742" w:type="dxa"/>
            <w:shd w:val="clear" w:color="auto" w:fill="auto"/>
            <w:noWrap/>
            <w:vAlign w:val="center"/>
          </w:tcPr>
          <w:p w14:paraId="4F304219" w14:textId="77777777" w:rsidR="00103811" w:rsidRPr="00EF5447" w:rsidRDefault="00103811" w:rsidP="00103811">
            <w:pPr>
              <w:pStyle w:val="TAC"/>
              <w:rPr>
                <w:rFonts w:eastAsia="맑은 고딕"/>
                <w:szCs w:val="18"/>
                <w:lang w:eastAsia="ko-KR"/>
              </w:rPr>
            </w:pPr>
            <w:r>
              <w:rPr>
                <w:rFonts w:eastAsia="맑은 고딕"/>
                <w:kern w:val="2"/>
                <w:szCs w:val="24"/>
                <w:lang w:eastAsia="ko-KR"/>
              </w:rPr>
              <w:t>5</w:t>
            </w:r>
          </w:p>
        </w:tc>
        <w:tc>
          <w:tcPr>
            <w:tcW w:w="1582" w:type="dxa"/>
            <w:shd w:val="clear" w:color="auto" w:fill="auto"/>
            <w:noWrap/>
            <w:vAlign w:val="center"/>
          </w:tcPr>
          <w:p w14:paraId="0964958C"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25</w:t>
            </w:r>
          </w:p>
        </w:tc>
        <w:tc>
          <w:tcPr>
            <w:tcW w:w="1323" w:type="dxa"/>
            <w:shd w:val="clear" w:color="auto" w:fill="auto"/>
            <w:noWrap/>
            <w:vAlign w:val="center"/>
          </w:tcPr>
          <w:p w14:paraId="72C9D4E1" w14:textId="77777777" w:rsidR="00103811" w:rsidRPr="00EF5447" w:rsidRDefault="00103811" w:rsidP="00103811">
            <w:pPr>
              <w:pStyle w:val="TAC"/>
              <w:rPr>
                <w:rFonts w:eastAsia="맑은 고딕"/>
                <w:szCs w:val="18"/>
                <w:lang w:eastAsia="ko-KR"/>
              </w:rPr>
            </w:pPr>
            <w:r>
              <w:rPr>
                <w:rFonts w:cs="Arial"/>
              </w:rPr>
              <w:t>1952</w:t>
            </w:r>
          </w:p>
        </w:tc>
        <w:tc>
          <w:tcPr>
            <w:tcW w:w="696" w:type="dxa"/>
            <w:shd w:val="clear" w:color="auto" w:fill="auto"/>
            <w:vAlign w:val="center"/>
          </w:tcPr>
          <w:p w14:paraId="43F89E58"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w:t>
            </w:r>
          </w:p>
        </w:tc>
        <w:tc>
          <w:tcPr>
            <w:tcW w:w="1248" w:type="dxa"/>
            <w:shd w:val="clear" w:color="auto" w:fill="auto"/>
            <w:vAlign w:val="center"/>
          </w:tcPr>
          <w:p w14:paraId="33DF714F" w14:textId="77777777" w:rsidR="00103811" w:rsidRPr="00EF5447" w:rsidRDefault="00103811" w:rsidP="00103811">
            <w:pPr>
              <w:pStyle w:val="TAC"/>
              <w:rPr>
                <w:rFonts w:eastAsia="맑은 고딕" w:cs="Arial"/>
                <w:lang w:eastAsia="ko-KR"/>
              </w:rPr>
            </w:pPr>
            <w:r>
              <w:rPr>
                <w:rFonts w:eastAsia="맑은 고딕"/>
                <w:kern w:val="2"/>
                <w:szCs w:val="24"/>
                <w:lang w:eastAsia="ko-KR"/>
              </w:rPr>
              <w:t>IMD2</w:t>
            </w:r>
          </w:p>
        </w:tc>
      </w:tr>
      <w:tr w:rsidR="00103811" w:rsidRPr="00EF5447" w14:paraId="265777CF" w14:textId="77777777" w:rsidTr="00103811">
        <w:trPr>
          <w:trHeight w:val="54"/>
          <w:jc w:val="center"/>
        </w:trPr>
        <w:tc>
          <w:tcPr>
            <w:tcW w:w="2644" w:type="dxa"/>
            <w:vMerge/>
            <w:shd w:val="clear" w:color="auto" w:fill="auto"/>
            <w:vAlign w:val="center"/>
          </w:tcPr>
          <w:p w14:paraId="19C06F38" w14:textId="77777777" w:rsidR="00103811" w:rsidRPr="00EF5447" w:rsidRDefault="00103811" w:rsidP="00103811">
            <w:pPr>
              <w:pStyle w:val="TAC"/>
            </w:pPr>
          </w:p>
        </w:tc>
        <w:tc>
          <w:tcPr>
            <w:tcW w:w="867" w:type="dxa"/>
            <w:shd w:val="clear" w:color="auto" w:fill="auto"/>
            <w:vAlign w:val="center"/>
          </w:tcPr>
          <w:p w14:paraId="067766B4" w14:textId="77777777" w:rsidR="00103811" w:rsidRPr="00EF5447" w:rsidRDefault="00103811" w:rsidP="00103811">
            <w:pPr>
              <w:pStyle w:val="TAC"/>
              <w:rPr>
                <w:lang w:eastAsia="ko-KR"/>
              </w:rPr>
            </w:pPr>
            <w:r>
              <w:rPr>
                <w:rFonts w:eastAsia="맑은 고딕"/>
                <w:lang w:eastAsia="ko-KR"/>
              </w:rPr>
              <w:t>12</w:t>
            </w:r>
          </w:p>
        </w:tc>
        <w:tc>
          <w:tcPr>
            <w:tcW w:w="828" w:type="dxa"/>
            <w:shd w:val="clear" w:color="auto" w:fill="auto"/>
            <w:noWrap/>
            <w:vAlign w:val="center"/>
          </w:tcPr>
          <w:p w14:paraId="2DABB313" w14:textId="77777777" w:rsidR="00103811" w:rsidRPr="00EF5447" w:rsidRDefault="00103811" w:rsidP="00103811">
            <w:pPr>
              <w:pStyle w:val="TAC"/>
              <w:rPr>
                <w:rFonts w:eastAsia="맑은 고딕"/>
                <w:szCs w:val="18"/>
                <w:lang w:eastAsia="ko-KR"/>
              </w:rPr>
            </w:pPr>
            <w:r>
              <w:t>708</w:t>
            </w:r>
          </w:p>
        </w:tc>
        <w:tc>
          <w:tcPr>
            <w:tcW w:w="742" w:type="dxa"/>
            <w:shd w:val="clear" w:color="auto" w:fill="auto"/>
            <w:noWrap/>
            <w:vAlign w:val="center"/>
          </w:tcPr>
          <w:p w14:paraId="2F01B5C6"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6FA7268C"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7A7EBCD8" w14:textId="77777777" w:rsidR="00103811" w:rsidRPr="00EF5447" w:rsidRDefault="00103811" w:rsidP="00103811">
            <w:pPr>
              <w:pStyle w:val="TAC"/>
              <w:rPr>
                <w:rFonts w:eastAsia="맑은 고딕"/>
                <w:szCs w:val="18"/>
                <w:lang w:eastAsia="ko-KR"/>
              </w:rPr>
            </w:pPr>
            <w:r>
              <w:rPr>
                <w:rFonts w:cs="Arial"/>
                <w:szCs w:val="18"/>
                <w:lang w:eastAsia="ko-KR"/>
              </w:rPr>
              <w:t>738</w:t>
            </w:r>
          </w:p>
        </w:tc>
        <w:tc>
          <w:tcPr>
            <w:tcW w:w="696" w:type="dxa"/>
            <w:shd w:val="clear" w:color="auto" w:fill="auto"/>
            <w:vAlign w:val="center"/>
          </w:tcPr>
          <w:p w14:paraId="6B1FB190" w14:textId="77777777" w:rsidR="00103811" w:rsidRPr="00EF5447" w:rsidRDefault="00103811" w:rsidP="00103811">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39EBCE55" w14:textId="77777777" w:rsidR="00103811" w:rsidRPr="00EF5447" w:rsidRDefault="00103811" w:rsidP="00103811">
            <w:pPr>
              <w:pStyle w:val="TAC"/>
              <w:rPr>
                <w:rFonts w:eastAsia="맑은 고딕" w:cs="Arial"/>
                <w:lang w:eastAsia="ko-KR"/>
              </w:rPr>
            </w:pPr>
            <w:r>
              <w:rPr>
                <w:rFonts w:eastAsia="맑은 고딕"/>
                <w:kern w:val="2"/>
                <w:szCs w:val="24"/>
                <w:lang w:eastAsia="ko-KR"/>
              </w:rPr>
              <w:t>N/A</w:t>
            </w:r>
          </w:p>
        </w:tc>
      </w:tr>
      <w:tr w:rsidR="00103811" w:rsidRPr="00EF5447" w14:paraId="3855E0E2" w14:textId="77777777" w:rsidTr="00103811">
        <w:trPr>
          <w:trHeight w:val="54"/>
          <w:jc w:val="center"/>
        </w:trPr>
        <w:tc>
          <w:tcPr>
            <w:tcW w:w="2644" w:type="dxa"/>
            <w:vMerge/>
            <w:shd w:val="clear" w:color="auto" w:fill="auto"/>
            <w:vAlign w:val="center"/>
          </w:tcPr>
          <w:p w14:paraId="049C0D61" w14:textId="77777777" w:rsidR="00103811" w:rsidRPr="00EF5447" w:rsidRDefault="00103811" w:rsidP="00103811">
            <w:pPr>
              <w:pStyle w:val="TAC"/>
            </w:pPr>
          </w:p>
        </w:tc>
        <w:tc>
          <w:tcPr>
            <w:tcW w:w="867" w:type="dxa"/>
            <w:shd w:val="clear" w:color="auto" w:fill="auto"/>
            <w:vAlign w:val="center"/>
          </w:tcPr>
          <w:p w14:paraId="71B9F928" w14:textId="77777777" w:rsidR="00103811" w:rsidRPr="00EF5447" w:rsidRDefault="00103811" w:rsidP="00103811">
            <w:pPr>
              <w:pStyle w:val="TAC"/>
              <w:rPr>
                <w:lang w:eastAsia="ko-KR"/>
              </w:rPr>
            </w:pPr>
            <w:r>
              <w:rPr>
                <w:rFonts w:eastAsia="맑은 고딕"/>
                <w:lang w:eastAsia="ko-KR"/>
              </w:rPr>
              <w:t>n41</w:t>
            </w:r>
          </w:p>
        </w:tc>
        <w:tc>
          <w:tcPr>
            <w:tcW w:w="828" w:type="dxa"/>
            <w:shd w:val="clear" w:color="auto" w:fill="auto"/>
            <w:noWrap/>
            <w:vAlign w:val="center"/>
          </w:tcPr>
          <w:p w14:paraId="06987935"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2660</w:t>
            </w:r>
          </w:p>
        </w:tc>
        <w:tc>
          <w:tcPr>
            <w:tcW w:w="742" w:type="dxa"/>
            <w:shd w:val="clear" w:color="auto" w:fill="auto"/>
            <w:noWrap/>
            <w:vAlign w:val="center"/>
          </w:tcPr>
          <w:p w14:paraId="226E9B88" w14:textId="77777777" w:rsidR="00103811" w:rsidRPr="00EF5447" w:rsidRDefault="00103811" w:rsidP="00103811">
            <w:pPr>
              <w:pStyle w:val="TAC"/>
              <w:rPr>
                <w:rFonts w:eastAsia="맑은 고딕"/>
                <w:szCs w:val="18"/>
                <w:lang w:eastAsia="ko-KR"/>
              </w:rPr>
            </w:pPr>
            <w:r>
              <w:rPr>
                <w:rFonts w:eastAsia="맑은 고딕"/>
                <w:kern w:val="2"/>
                <w:szCs w:val="24"/>
                <w:lang w:eastAsia="ko-KR"/>
              </w:rPr>
              <w:t>10</w:t>
            </w:r>
          </w:p>
        </w:tc>
        <w:tc>
          <w:tcPr>
            <w:tcW w:w="1582" w:type="dxa"/>
            <w:shd w:val="clear" w:color="auto" w:fill="auto"/>
            <w:noWrap/>
            <w:vAlign w:val="center"/>
          </w:tcPr>
          <w:p w14:paraId="08516981" w14:textId="77777777" w:rsidR="00103811" w:rsidRPr="00EF5447" w:rsidRDefault="00103811" w:rsidP="00103811">
            <w:pPr>
              <w:pStyle w:val="TAC"/>
              <w:rPr>
                <w:rFonts w:eastAsia="맑은 고딕"/>
                <w:szCs w:val="18"/>
                <w:lang w:eastAsia="ko-KR"/>
              </w:rPr>
            </w:pPr>
            <w:r>
              <w:rPr>
                <w:rFonts w:eastAsia="맑은 고딕"/>
                <w:kern w:val="2"/>
                <w:szCs w:val="24"/>
                <w:lang w:eastAsia="ko-KR"/>
              </w:rPr>
              <w:t>50</w:t>
            </w:r>
          </w:p>
        </w:tc>
        <w:tc>
          <w:tcPr>
            <w:tcW w:w="1323" w:type="dxa"/>
            <w:shd w:val="clear" w:color="auto" w:fill="auto"/>
            <w:noWrap/>
            <w:vAlign w:val="center"/>
          </w:tcPr>
          <w:p w14:paraId="36493D13" w14:textId="77777777" w:rsidR="00103811" w:rsidRPr="00EF5447" w:rsidRDefault="00103811" w:rsidP="00103811">
            <w:pPr>
              <w:pStyle w:val="TAC"/>
              <w:rPr>
                <w:rFonts w:eastAsia="맑은 고딕"/>
                <w:szCs w:val="18"/>
                <w:lang w:eastAsia="ko-KR"/>
              </w:rPr>
            </w:pPr>
            <w:r>
              <w:rPr>
                <w:rFonts w:eastAsia="맑은 고딕"/>
                <w:kern w:val="2"/>
                <w:szCs w:val="24"/>
                <w:lang w:eastAsia="ko-KR"/>
              </w:rPr>
              <w:t>2660</w:t>
            </w:r>
          </w:p>
        </w:tc>
        <w:tc>
          <w:tcPr>
            <w:tcW w:w="696" w:type="dxa"/>
            <w:shd w:val="clear" w:color="auto" w:fill="auto"/>
            <w:vAlign w:val="center"/>
          </w:tcPr>
          <w:p w14:paraId="32B8D91F" w14:textId="77777777" w:rsidR="00103811" w:rsidRPr="00EF5447" w:rsidRDefault="00103811" w:rsidP="00103811">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786E3E38" w14:textId="77777777" w:rsidR="00103811" w:rsidRPr="00EF5447" w:rsidRDefault="00103811" w:rsidP="00103811">
            <w:pPr>
              <w:pStyle w:val="TAC"/>
              <w:rPr>
                <w:rFonts w:eastAsia="맑은 고딕" w:cs="Arial"/>
                <w:lang w:eastAsia="ko-KR"/>
              </w:rPr>
            </w:pPr>
            <w:r>
              <w:rPr>
                <w:rFonts w:eastAsia="맑은 고딕"/>
                <w:kern w:val="2"/>
                <w:szCs w:val="24"/>
                <w:lang w:eastAsia="ko-KR"/>
              </w:rPr>
              <w:t>N/A</w:t>
            </w:r>
          </w:p>
        </w:tc>
      </w:tr>
      <w:tr w:rsidR="00103811" w:rsidRPr="00EF5447" w14:paraId="7B539D2C" w14:textId="77777777" w:rsidTr="00103811">
        <w:trPr>
          <w:trHeight w:val="54"/>
          <w:jc w:val="center"/>
        </w:trPr>
        <w:tc>
          <w:tcPr>
            <w:tcW w:w="2644" w:type="dxa"/>
            <w:vMerge/>
            <w:shd w:val="clear" w:color="auto" w:fill="auto"/>
            <w:vAlign w:val="center"/>
          </w:tcPr>
          <w:p w14:paraId="51A0FF5D" w14:textId="77777777" w:rsidR="00103811" w:rsidRPr="00EF5447" w:rsidRDefault="00103811" w:rsidP="00103811">
            <w:pPr>
              <w:pStyle w:val="TAC"/>
            </w:pPr>
          </w:p>
        </w:tc>
        <w:tc>
          <w:tcPr>
            <w:tcW w:w="867" w:type="dxa"/>
            <w:shd w:val="clear" w:color="auto" w:fill="auto"/>
            <w:vAlign w:val="center"/>
          </w:tcPr>
          <w:p w14:paraId="287174A5" w14:textId="77777777" w:rsidR="00103811" w:rsidRPr="00EF5447" w:rsidRDefault="00103811" w:rsidP="00103811">
            <w:pPr>
              <w:pStyle w:val="TAC"/>
              <w:rPr>
                <w:lang w:eastAsia="ko-KR"/>
              </w:rPr>
            </w:pPr>
            <w:r>
              <w:rPr>
                <w:rFonts w:eastAsia="맑은 고딕" w:cs="Arial"/>
                <w:szCs w:val="18"/>
                <w:lang w:eastAsia="ko-KR"/>
              </w:rPr>
              <w:t>2</w:t>
            </w:r>
          </w:p>
        </w:tc>
        <w:tc>
          <w:tcPr>
            <w:tcW w:w="828" w:type="dxa"/>
            <w:shd w:val="clear" w:color="auto" w:fill="auto"/>
            <w:noWrap/>
            <w:vAlign w:val="center"/>
          </w:tcPr>
          <w:p w14:paraId="239499F6" w14:textId="77777777" w:rsidR="00103811" w:rsidRPr="00EF5447" w:rsidRDefault="00103811" w:rsidP="00103811">
            <w:pPr>
              <w:pStyle w:val="TAC"/>
              <w:rPr>
                <w:rFonts w:eastAsia="맑은 고딕"/>
                <w:szCs w:val="18"/>
                <w:lang w:eastAsia="ko-KR"/>
              </w:rPr>
            </w:pPr>
            <w:r>
              <w:rPr>
                <w:rFonts w:cs="Arial"/>
                <w:szCs w:val="18"/>
                <w:lang w:eastAsia="ko-KR"/>
              </w:rPr>
              <w:t>1900</w:t>
            </w:r>
          </w:p>
        </w:tc>
        <w:tc>
          <w:tcPr>
            <w:tcW w:w="742" w:type="dxa"/>
            <w:shd w:val="clear" w:color="auto" w:fill="auto"/>
            <w:noWrap/>
            <w:vAlign w:val="center"/>
          </w:tcPr>
          <w:p w14:paraId="16E338CD"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2606E06C" w14:textId="77777777" w:rsidR="00103811" w:rsidRPr="00EF5447" w:rsidRDefault="00103811" w:rsidP="00103811">
            <w:pPr>
              <w:pStyle w:val="TAC"/>
              <w:rPr>
                <w:rFonts w:eastAsia="맑은 고딕"/>
                <w:szCs w:val="18"/>
                <w:lang w:eastAsia="ko-KR"/>
              </w:rPr>
            </w:pPr>
            <w:r>
              <w:rPr>
                <w:rFonts w:cs="Arial"/>
                <w:szCs w:val="18"/>
                <w:lang w:eastAsia="ko-KR"/>
              </w:rPr>
              <w:t>25</w:t>
            </w:r>
          </w:p>
        </w:tc>
        <w:tc>
          <w:tcPr>
            <w:tcW w:w="1323" w:type="dxa"/>
            <w:shd w:val="clear" w:color="auto" w:fill="auto"/>
            <w:noWrap/>
            <w:vAlign w:val="center"/>
          </w:tcPr>
          <w:p w14:paraId="70DC61CD" w14:textId="77777777" w:rsidR="00103811" w:rsidRPr="00EF5447" w:rsidRDefault="00103811" w:rsidP="00103811">
            <w:pPr>
              <w:pStyle w:val="TAC"/>
              <w:rPr>
                <w:rFonts w:eastAsia="맑은 고딕"/>
                <w:szCs w:val="18"/>
                <w:lang w:eastAsia="ko-KR"/>
              </w:rPr>
            </w:pPr>
            <w:r>
              <w:rPr>
                <w:rFonts w:cs="Arial"/>
                <w:szCs w:val="18"/>
                <w:lang w:eastAsia="ko-KR"/>
              </w:rPr>
              <w:t>1980</w:t>
            </w:r>
          </w:p>
        </w:tc>
        <w:tc>
          <w:tcPr>
            <w:tcW w:w="696" w:type="dxa"/>
            <w:shd w:val="clear" w:color="auto" w:fill="auto"/>
            <w:vAlign w:val="center"/>
          </w:tcPr>
          <w:p w14:paraId="51A0FC1E" w14:textId="77777777" w:rsidR="00103811" w:rsidRPr="00EF5447" w:rsidRDefault="00103811" w:rsidP="00103811">
            <w:pPr>
              <w:pStyle w:val="TAC"/>
              <w:rPr>
                <w:rFonts w:eastAsia="맑은 고딕"/>
                <w:szCs w:val="18"/>
                <w:lang w:eastAsia="ko-KR"/>
              </w:rPr>
            </w:pPr>
            <w:r>
              <w:rPr>
                <w:rFonts w:cs="Arial"/>
                <w:szCs w:val="18"/>
              </w:rPr>
              <w:t>N/A</w:t>
            </w:r>
          </w:p>
        </w:tc>
        <w:tc>
          <w:tcPr>
            <w:tcW w:w="1248" w:type="dxa"/>
            <w:shd w:val="clear" w:color="auto" w:fill="auto"/>
            <w:vAlign w:val="center"/>
          </w:tcPr>
          <w:p w14:paraId="27F4F479" w14:textId="77777777" w:rsidR="00103811" w:rsidRPr="00EF5447" w:rsidRDefault="00103811" w:rsidP="00103811">
            <w:pPr>
              <w:pStyle w:val="TAC"/>
              <w:rPr>
                <w:rFonts w:eastAsia="맑은 고딕" w:cs="Arial"/>
                <w:lang w:eastAsia="ko-KR"/>
              </w:rPr>
            </w:pPr>
            <w:r>
              <w:rPr>
                <w:rFonts w:cs="Arial"/>
                <w:szCs w:val="18"/>
              </w:rPr>
              <w:t>N/A</w:t>
            </w:r>
          </w:p>
        </w:tc>
      </w:tr>
      <w:tr w:rsidR="00103811" w:rsidRPr="00EF5447" w14:paraId="01E47D56" w14:textId="77777777" w:rsidTr="00103811">
        <w:trPr>
          <w:trHeight w:val="54"/>
          <w:jc w:val="center"/>
        </w:trPr>
        <w:tc>
          <w:tcPr>
            <w:tcW w:w="2644" w:type="dxa"/>
            <w:vMerge/>
            <w:shd w:val="clear" w:color="auto" w:fill="auto"/>
            <w:vAlign w:val="center"/>
          </w:tcPr>
          <w:p w14:paraId="51C18B4F" w14:textId="77777777" w:rsidR="00103811" w:rsidRPr="00EF5447" w:rsidRDefault="00103811" w:rsidP="00103811">
            <w:pPr>
              <w:pStyle w:val="TAC"/>
            </w:pPr>
          </w:p>
        </w:tc>
        <w:tc>
          <w:tcPr>
            <w:tcW w:w="867" w:type="dxa"/>
            <w:shd w:val="clear" w:color="auto" w:fill="auto"/>
            <w:vAlign w:val="center"/>
          </w:tcPr>
          <w:p w14:paraId="090A25F3" w14:textId="77777777" w:rsidR="00103811" w:rsidRPr="00EF5447" w:rsidRDefault="00103811" w:rsidP="00103811">
            <w:pPr>
              <w:pStyle w:val="TAC"/>
              <w:rPr>
                <w:lang w:eastAsia="ko-KR"/>
              </w:rPr>
            </w:pPr>
            <w:r>
              <w:rPr>
                <w:rFonts w:eastAsia="맑은 고딕" w:cs="Arial"/>
                <w:szCs w:val="18"/>
                <w:lang w:eastAsia="ko-KR"/>
              </w:rPr>
              <w:t>12</w:t>
            </w:r>
          </w:p>
        </w:tc>
        <w:tc>
          <w:tcPr>
            <w:tcW w:w="828" w:type="dxa"/>
            <w:shd w:val="clear" w:color="auto" w:fill="auto"/>
            <w:noWrap/>
            <w:vAlign w:val="center"/>
          </w:tcPr>
          <w:p w14:paraId="655EA35B" w14:textId="77777777" w:rsidR="00103811" w:rsidRPr="00EF5447" w:rsidRDefault="00103811" w:rsidP="00103811">
            <w:pPr>
              <w:pStyle w:val="TAC"/>
              <w:rPr>
                <w:rFonts w:eastAsia="맑은 고딕"/>
                <w:szCs w:val="18"/>
                <w:lang w:eastAsia="ko-KR"/>
              </w:rPr>
            </w:pPr>
            <w:r>
              <w:t>708</w:t>
            </w:r>
          </w:p>
        </w:tc>
        <w:tc>
          <w:tcPr>
            <w:tcW w:w="742" w:type="dxa"/>
            <w:shd w:val="clear" w:color="auto" w:fill="auto"/>
            <w:noWrap/>
            <w:vAlign w:val="center"/>
          </w:tcPr>
          <w:p w14:paraId="7AADD038" w14:textId="77777777" w:rsidR="00103811" w:rsidRPr="00EF5447" w:rsidRDefault="00103811" w:rsidP="00103811">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7919DF57"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7099F521" w14:textId="77777777" w:rsidR="00103811" w:rsidRPr="00EF5447" w:rsidRDefault="00103811" w:rsidP="00103811">
            <w:pPr>
              <w:pStyle w:val="TAC"/>
              <w:rPr>
                <w:rFonts w:eastAsia="맑은 고딕"/>
                <w:szCs w:val="18"/>
                <w:lang w:eastAsia="ko-KR"/>
              </w:rPr>
            </w:pPr>
            <w:r>
              <w:rPr>
                <w:rFonts w:cs="Arial"/>
                <w:szCs w:val="18"/>
                <w:lang w:eastAsia="ko-KR"/>
              </w:rPr>
              <w:t>738</w:t>
            </w:r>
          </w:p>
        </w:tc>
        <w:tc>
          <w:tcPr>
            <w:tcW w:w="696" w:type="dxa"/>
            <w:shd w:val="clear" w:color="auto" w:fill="auto"/>
            <w:vAlign w:val="center"/>
          </w:tcPr>
          <w:p w14:paraId="5D5DDBD0" w14:textId="77777777" w:rsidR="00103811" w:rsidRPr="00EF5447" w:rsidRDefault="00103811" w:rsidP="00103811">
            <w:pPr>
              <w:pStyle w:val="TAC"/>
              <w:rPr>
                <w:rFonts w:eastAsia="맑은 고딕"/>
                <w:szCs w:val="18"/>
                <w:lang w:eastAsia="ko-KR"/>
              </w:rPr>
            </w:pPr>
            <w:r>
              <w:rPr>
                <w:rFonts w:cs="Arial"/>
                <w:szCs w:val="18"/>
                <w:lang w:eastAsia="ko-KR"/>
              </w:rPr>
              <w:t>28.7</w:t>
            </w:r>
          </w:p>
        </w:tc>
        <w:tc>
          <w:tcPr>
            <w:tcW w:w="1248" w:type="dxa"/>
            <w:shd w:val="clear" w:color="auto" w:fill="auto"/>
          </w:tcPr>
          <w:p w14:paraId="74C698E5" w14:textId="77777777" w:rsidR="00103811" w:rsidRPr="00EF5447" w:rsidRDefault="00103811" w:rsidP="00103811">
            <w:pPr>
              <w:pStyle w:val="TAC"/>
              <w:rPr>
                <w:rFonts w:eastAsia="맑은 고딕" w:cs="Arial"/>
                <w:lang w:eastAsia="ko-KR"/>
              </w:rPr>
            </w:pPr>
            <w:r>
              <w:rPr>
                <w:rFonts w:cs="Arial"/>
                <w:szCs w:val="18"/>
              </w:rPr>
              <w:t>IMD2</w:t>
            </w:r>
            <w:r>
              <w:rPr>
                <w:rFonts w:cs="Arial"/>
                <w:szCs w:val="18"/>
                <w:vertAlign w:val="superscript"/>
              </w:rPr>
              <w:t>4</w:t>
            </w:r>
          </w:p>
        </w:tc>
      </w:tr>
      <w:tr w:rsidR="00103811" w:rsidRPr="00EF5447" w14:paraId="79C10576" w14:textId="77777777" w:rsidTr="00103811">
        <w:trPr>
          <w:trHeight w:val="54"/>
          <w:jc w:val="center"/>
        </w:trPr>
        <w:tc>
          <w:tcPr>
            <w:tcW w:w="2644" w:type="dxa"/>
            <w:vMerge/>
            <w:tcBorders>
              <w:bottom w:val="nil"/>
            </w:tcBorders>
            <w:shd w:val="clear" w:color="auto" w:fill="auto"/>
            <w:vAlign w:val="center"/>
          </w:tcPr>
          <w:p w14:paraId="35A8EE56" w14:textId="77777777" w:rsidR="00103811" w:rsidRPr="00EF5447" w:rsidRDefault="00103811" w:rsidP="00103811">
            <w:pPr>
              <w:pStyle w:val="TAC"/>
            </w:pPr>
          </w:p>
        </w:tc>
        <w:tc>
          <w:tcPr>
            <w:tcW w:w="867" w:type="dxa"/>
            <w:shd w:val="clear" w:color="auto" w:fill="auto"/>
            <w:vAlign w:val="center"/>
          </w:tcPr>
          <w:p w14:paraId="2CCC2586" w14:textId="77777777" w:rsidR="00103811" w:rsidRPr="00EF5447" w:rsidRDefault="00103811" w:rsidP="00103811">
            <w:pPr>
              <w:pStyle w:val="TAC"/>
              <w:rPr>
                <w:lang w:eastAsia="ko-KR"/>
              </w:rPr>
            </w:pPr>
            <w:r>
              <w:rPr>
                <w:rFonts w:eastAsia="맑은 고딕" w:cs="Arial"/>
                <w:szCs w:val="18"/>
                <w:lang w:eastAsia="ko-KR"/>
              </w:rPr>
              <w:t>n41</w:t>
            </w:r>
          </w:p>
        </w:tc>
        <w:tc>
          <w:tcPr>
            <w:tcW w:w="828" w:type="dxa"/>
            <w:shd w:val="clear" w:color="auto" w:fill="auto"/>
            <w:noWrap/>
            <w:vAlign w:val="center"/>
          </w:tcPr>
          <w:p w14:paraId="2EC84CB7" w14:textId="77777777" w:rsidR="00103811" w:rsidRPr="00EF5447" w:rsidRDefault="00103811" w:rsidP="00103811">
            <w:pPr>
              <w:pStyle w:val="TAC"/>
              <w:rPr>
                <w:rFonts w:eastAsia="맑은 고딕"/>
                <w:szCs w:val="18"/>
                <w:lang w:eastAsia="ko-KR"/>
              </w:rPr>
            </w:pPr>
            <w:r>
              <w:rPr>
                <w:rFonts w:cs="Arial"/>
                <w:szCs w:val="18"/>
                <w:lang w:eastAsia="ko-KR"/>
              </w:rPr>
              <w:t>2638</w:t>
            </w:r>
          </w:p>
        </w:tc>
        <w:tc>
          <w:tcPr>
            <w:tcW w:w="742" w:type="dxa"/>
            <w:shd w:val="clear" w:color="auto" w:fill="auto"/>
            <w:noWrap/>
            <w:vAlign w:val="center"/>
          </w:tcPr>
          <w:p w14:paraId="5533C373" w14:textId="77777777" w:rsidR="00103811" w:rsidRPr="00EF5447" w:rsidRDefault="00103811" w:rsidP="00103811">
            <w:pPr>
              <w:pStyle w:val="TAC"/>
              <w:rPr>
                <w:rFonts w:eastAsia="맑은 고딕"/>
                <w:szCs w:val="18"/>
                <w:lang w:eastAsia="ko-KR"/>
              </w:rPr>
            </w:pPr>
            <w:r>
              <w:rPr>
                <w:rFonts w:cs="Arial"/>
                <w:szCs w:val="18"/>
                <w:lang w:eastAsia="ko-KR"/>
              </w:rPr>
              <w:t>10</w:t>
            </w:r>
          </w:p>
        </w:tc>
        <w:tc>
          <w:tcPr>
            <w:tcW w:w="1582" w:type="dxa"/>
            <w:shd w:val="clear" w:color="auto" w:fill="auto"/>
            <w:noWrap/>
            <w:vAlign w:val="center"/>
          </w:tcPr>
          <w:p w14:paraId="3DDDEABE" w14:textId="77777777" w:rsidR="00103811" w:rsidRPr="00EF5447" w:rsidRDefault="00103811" w:rsidP="00103811">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05835E4F" w14:textId="77777777" w:rsidR="00103811" w:rsidRPr="00EF5447" w:rsidRDefault="00103811" w:rsidP="00103811">
            <w:pPr>
              <w:pStyle w:val="TAC"/>
              <w:rPr>
                <w:rFonts w:eastAsia="맑은 고딕"/>
                <w:szCs w:val="18"/>
                <w:lang w:eastAsia="ko-KR"/>
              </w:rPr>
            </w:pPr>
            <w:r>
              <w:rPr>
                <w:rFonts w:cs="Arial"/>
                <w:szCs w:val="18"/>
                <w:lang w:eastAsia="ko-KR"/>
              </w:rPr>
              <w:t>2638</w:t>
            </w:r>
          </w:p>
        </w:tc>
        <w:tc>
          <w:tcPr>
            <w:tcW w:w="696" w:type="dxa"/>
            <w:shd w:val="clear" w:color="auto" w:fill="auto"/>
            <w:vAlign w:val="center"/>
          </w:tcPr>
          <w:p w14:paraId="1BC5A3AA" w14:textId="77777777" w:rsidR="00103811" w:rsidRPr="00EF5447" w:rsidRDefault="00103811" w:rsidP="00103811">
            <w:pPr>
              <w:pStyle w:val="TAC"/>
              <w:rPr>
                <w:rFonts w:eastAsia="맑은 고딕"/>
                <w:szCs w:val="18"/>
                <w:lang w:eastAsia="ko-KR"/>
              </w:rPr>
            </w:pPr>
            <w:r>
              <w:rPr>
                <w:rFonts w:cs="Arial"/>
                <w:szCs w:val="18"/>
              </w:rPr>
              <w:t>N/A</w:t>
            </w:r>
          </w:p>
        </w:tc>
        <w:tc>
          <w:tcPr>
            <w:tcW w:w="1248" w:type="dxa"/>
            <w:shd w:val="clear" w:color="auto" w:fill="auto"/>
            <w:vAlign w:val="center"/>
          </w:tcPr>
          <w:p w14:paraId="0824759F" w14:textId="77777777" w:rsidR="00103811" w:rsidRPr="00EF5447" w:rsidRDefault="00103811" w:rsidP="00103811">
            <w:pPr>
              <w:pStyle w:val="TAC"/>
              <w:rPr>
                <w:rFonts w:eastAsia="맑은 고딕" w:cs="Arial"/>
                <w:lang w:eastAsia="ko-KR"/>
              </w:rPr>
            </w:pPr>
            <w:r>
              <w:rPr>
                <w:rFonts w:cs="Arial"/>
                <w:szCs w:val="18"/>
              </w:rPr>
              <w:t>N/A</w:t>
            </w:r>
          </w:p>
        </w:tc>
      </w:tr>
      <w:tr w:rsidR="00103811" w:rsidRPr="00EF5447" w14:paraId="730271F2" w14:textId="77777777" w:rsidTr="00103811">
        <w:trPr>
          <w:trHeight w:val="54"/>
          <w:jc w:val="center"/>
        </w:trPr>
        <w:tc>
          <w:tcPr>
            <w:tcW w:w="2644" w:type="dxa"/>
            <w:tcBorders>
              <w:bottom w:val="nil"/>
            </w:tcBorders>
            <w:shd w:val="clear" w:color="auto" w:fill="auto"/>
          </w:tcPr>
          <w:p w14:paraId="7CFB829D" w14:textId="77777777" w:rsidR="00103811" w:rsidRPr="00EF5447" w:rsidRDefault="00103811" w:rsidP="00103811">
            <w:pPr>
              <w:pStyle w:val="TAC"/>
              <w:rPr>
                <w:rFonts w:cs="Arial"/>
              </w:rPr>
            </w:pPr>
            <w:r w:rsidRPr="00EF5447">
              <w:t>DC_2A</w:t>
            </w:r>
            <w:r>
              <w:t>-</w:t>
            </w:r>
            <w:r w:rsidRPr="00EF5447">
              <w:t>12A</w:t>
            </w:r>
            <w:r>
              <w:t>_</w:t>
            </w:r>
            <w:r w:rsidRPr="00EF5447">
              <w:t>n66A</w:t>
            </w:r>
          </w:p>
        </w:tc>
        <w:tc>
          <w:tcPr>
            <w:tcW w:w="867" w:type="dxa"/>
            <w:shd w:val="clear" w:color="auto" w:fill="auto"/>
          </w:tcPr>
          <w:p w14:paraId="57CEBFE3" w14:textId="77777777" w:rsidR="00103811" w:rsidRPr="00EF5447" w:rsidRDefault="00103811" w:rsidP="00103811">
            <w:pPr>
              <w:pStyle w:val="TAC"/>
              <w:rPr>
                <w:lang w:eastAsia="ko-KR"/>
              </w:rPr>
            </w:pPr>
            <w:r w:rsidRPr="00EF5447">
              <w:rPr>
                <w:lang w:eastAsia="ko-KR"/>
              </w:rPr>
              <w:t>2</w:t>
            </w:r>
          </w:p>
        </w:tc>
        <w:tc>
          <w:tcPr>
            <w:tcW w:w="828" w:type="dxa"/>
            <w:shd w:val="clear" w:color="auto" w:fill="auto"/>
            <w:noWrap/>
          </w:tcPr>
          <w:p w14:paraId="31A4553C"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0866BC9C"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685E7008"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09FCC810"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4193C988"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5DA73754"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13E16BCB" w14:textId="77777777" w:rsidTr="00103811">
        <w:trPr>
          <w:trHeight w:val="54"/>
          <w:jc w:val="center"/>
        </w:trPr>
        <w:tc>
          <w:tcPr>
            <w:tcW w:w="2644" w:type="dxa"/>
            <w:tcBorders>
              <w:top w:val="nil"/>
              <w:bottom w:val="nil"/>
            </w:tcBorders>
            <w:shd w:val="clear" w:color="auto" w:fill="auto"/>
          </w:tcPr>
          <w:p w14:paraId="3FDA485A" w14:textId="77777777" w:rsidR="00103811" w:rsidRPr="00EF5447" w:rsidRDefault="00103811" w:rsidP="00103811">
            <w:pPr>
              <w:pStyle w:val="TAC"/>
              <w:rPr>
                <w:rFonts w:cs="Arial"/>
              </w:rPr>
            </w:pPr>
          </w:p>
        </w:tc>
        <w:tc>
          <w:tcPr>
            <w:tcW w:w="867" w:type="dxa"/>
            <w:shd w:val="clear" w:color="auto" w:fill="auto"/>
          </w:tcPr>
          <w:p w14:paraId="34166CDA" w14:textId="77777777" w:rsidR="00103811" w:rsidRPr="00EF5447" w:rsidRDefault="00103811" w:rsidP="00103811">
            <w:pPr>
              <w:pStyle w:val="TAC"/>
              <w:rPr>
                <w:lang w:eastAsia="ko-KR"/>
              </w:rPr>
            </w:pPr>
            <w:r w:rsidRPr="00EF5447">
              <w:rPr>
                <w:rFonts w:eastAsia="맑은 고딕" w:cs="Arial"/>
                <w:lang w:eastAsia="ko-KR"/>
              </w:rPr>
              <w:t>12</w:t>
            </w:r>
          </w:p>
        </w:tc>
        <w:tc>
          <w:tcPr>
            <w:tcW w:w="828" w:type="dxa"/>
            <w:shd w:val="clear" w:color="auto" w:fill="auto"/>
            <w:noWrap/>
          </w:tcPr>
          <w:p w14:paraId="5B5ABDF6"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43366D3E"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1A09CC6D"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04F43077"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26F407EB"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7AE08F2B" w14:textId="77777777" w:rsidR="00103811" w:rsidRPr="00EF5447" w:rsidRDefault="00103811" w:rsidP="00103811">
            <w:pPr>
              <w:pStyle w:val="TAC"/>
              <w:rPr>
                <w:rFonts w:eastAsia="맑은 고딕" w:cs="Arial"/>
                <w:lang w:eastAsia="ko-KR"/>
              </w:rPr>
            </w:pPr>
            <w:r w:rsidRPr="00EF5447">
              <w:rPr>
                <w:rFonts w:eastAsia="맑은 고딕" w:cs="Arial"/>
                <w:lang w:eastAsia="ko-KR"/>
              </w:rPr>
              <w:t>N/A</w:t>
            </w:r>
          </w:p>
        </w:tc>
      </w:tr>
      <w:tr w:rsidR="00103811" w:rsidRPr="00EF5447" w14:paraId="24D5CEAF" w14:textId="77777777" w:rsidTr="00103811">
        <w:trPr>
          <w:trHeight w:val="54"/>
          <w:jc w:val="center"/>
        </w:trPr>
        <w:tc>
          <w:tcPr>
            <w:tcW w:w="2644" w:type="dxa"/>
            <w:tcBorders>
              <w:top w:val="nil"/>
              <w:bottom w:val="single" w:sz="4" w:space="0" w:color="auto"/>
            </w:tcBorders>
            <w:shd w:val="clear" w:color="auto" w:fill="auto"/>
          </w:tcPr>
          <w:p w14:paraId="49F1184C" w14:textId="77777777" w:rsidR="00103811" w:rsidRPr="00EF5447" w:rsidRDefault="00103811" w:rsidP="00103811">
            <w:pPr>
              <w:pStyle w:val="TAC"/>
              <w:rPr>
                <w:rFonts w:cs="Arial"/>
              </w:rPr>
            </w:pPr>
          </w:p>
        </w:tc>
        <w:tc>
          <w:tcPr>
            <w:tcW w:w="867" w:type="dxa"/>
            <w:shd w:val="clear" w:color="auto" w:fill="auto"/>
          </w:tcPr>
          <w:p w14:paraId="413DF560" w14:textId="77777777" w:rsidR="00103811" w:rsidRPr="00EF5447" w:rsidRDefault="00103811" w:rsidP="00103811">
            <w:pPr>
              <w:pStyle w:val="TAC"/>
              <w:rPr>
                <w:lang w:eastAsia="ko-KR"/>
              </w:rPr>
            </w:pPr>
            <w:r w:rsidRPr="00EF5447">
              <w:rPr>
                <w:rFonts w:eastAsia="맑은 고딕" w:cs="Arial"/>
                <w:lang w:eastAsia="ko-KR"/>
              </w:rPr>
              <w:t>n66</w:t>
            </w:r>
          </w:p>
        </w:tc>
        <w:tc>
          <w:tcPr>
            <w:tcW w:w="828" w:type="dxa"/>
            <w:shd w:val="clear" w:color="auto" w:fill="auto"/>
            <w:noWrap/>
          </w:tcPr>
          <w:p w14:paraId="00FB2E95" w14:textId="77777777" w:rsidR="00103811" w:rsidRPr="00EF5447" w:rsidRDefault="00103811" w:rsidP="00103811">
            <w:pPr>
              <w:pStyle w:val="TAC"/>
              <w:rPr>
                <w:lang w:eastAsia="ko-KR"/>
              </w:rPr>
            </w:pPr>
            <w:r w:rsidRPr="00EF5447">
              <w:rPr>
                <w:rFonts w:eastAsia="맑은 고딕"/>
                <w:szCs w:val="18"/>
                <w:lang w:eastAsia="ko-KR"/>
              </w:rPr>
              <w:t>N/A</w:t>
            </w:r>
          </w:p>
        </w:tc>
        <w:tc>
          <w:tcPr>
            <w:tcW w:w="742" w:type="dxa"/>
            <w:shd w:val="clear" w:color="auto" w:fill="auto"/>
            <w:noWrap/>
          </w:tcPr>
          <w:p w14:paraId="3F36C147" w14:textId="77777777" w:rsidR="00103811" w:rsidRPr="00EF5447" w:rsidRDefault="00103811" w:rsidP="00103811">
            <w:pPr>
              <w:pStyle w:val="TAC"/>
              <w:rPr>
                <w:lang w:eastAsia="ko-KR"/>
              </w:rPr>
            </w:pPr>
            <w:r w:rsidRPr="00EF5447">
              <w:rPr>
                <w:rFonts w:eastAsia="맑은 고딕"/>
                <w:szCs w:val="18"/>
                <w:lang w:eastAsia="ko-KR"/>
              </w:rPr>
              <w:t>N/A</w:t>
            </w:r>
          </w:p>
        </w:tc>
        <w:tc>
          <w:tcPr>
            <w:tcW w:w="1582" w:type="dxa"/>
            <w:shd w:val="clear" w:color="auto" w:fill="auto"/>
            <w:noWrap/>
          </w:tcPr>
          <w:p w14:paraId="32A18EA5" w14:textId="77777777" w:rsidR="00103811" w:rsidRPr="00EF5447" w:rsidRDefault="00103811" w:rsidP="00103811">
            <w:pPr>
              <w:pStyle w:val="TAC"/>
              <w:rPr>
                <w:lang w:eastAsia="ko-KR"/>
              </w:rPr>
            </w:pPr>
            <w:r w:rsidRPr="00EF5447">
              <w:rPr>
                <w:rFonts w:eastAsia="맑은 고딕"/>
                <w:szCs w:val="18"/>
                <w:lang w:eastAsia="ko-KR"/>
              </w:rPr>
              <w:t>N/A</w:t>
            </w:r>
          </w:p>
        </w:tc>
        <w:tc>
          <w:tcPr>
            <w:tcW w:w="1323" w:type="dxa"/>
            <w:shd w:val="clear" w:color="auto" w:fill="auto"/>
            <w:noWrap/>
          </w:tcPr>
          <w:p w14:paraId="7AEA2AAD" w14:textId="77777777" w:rsidR="00103811" w:rsidRPr="00EF5447" w:rsidRDefault="00103811" w:rsidP="00103811">
            <w:pPr>
              <w:pStyle w:val="TAC"/>
              <w:rPr>
                <w:lang w:eastAsia="ko-KR"/>
              </w:rPr>
            </w:pPr>
            <w:r w:rsidRPr="00EF5447">
              <w:rPr>
                <w:rFonts w:eastAsia="맑은 고딕"/>
                <w:szCs w:val="18"/>
                <w:lang w:eastAsia="ko-KR"/>
              </w:rPr>
              <w:t>N/A</w:t>
            </w:r>
          </w:p>
        </w:tc>
        <w:tc>
          <w:tcPr>
            <w:tcW w:w="696" w:type="dxa"/>
            <w:shd w:val="clear" w:color="auto" w:fill="auto"/>
          </w:tcPr>
          <w:p w14:paraId="04742DC8" w14:textId="77777777" w:rsidR="00103811" w:rsidRPr="00EF5447" w:rsidRDefault="00103811" w:rsidP="00103811">
            <w:pPr>
              <w:pStyle w:val="TAC"/>
              <w:rPr>
                <w:lang w:eastAsia="ko-KR"/>
              </w:rPr>
            </w:pPr>
            <w:r w:rsidRPr="00EF5447">
              <w:rPr>
                <w:rFonts w:eastAsia="맑은 고딕"/>
                <w:szCs w:val="18"/>
                <w:lang w:eastAsia="ko-KR"/>
              </w:rPr>
              <w:t>N/A</w:t>
            </w:r>
          </w:p>
        </w:tc>
        <w:tc>
          <w:tcPr>
            <w:tcW w:w="1248" w:type="dxa"/>
            <w:shd w:val="clear" w:color="auto" w:fill="auto"/>
          </w:tcPr>
          <w:p w14:paraId="780CF9BD" w14:textId="77777777" w:rsidR="00103811" w:rsidRPr="00EF5447" w:rsidRDefault="00103811" w:rsidP="00103811">
            <w:pPr>
              <w:pStyle w:val="TAC"/>
              <w:rPr>
                <w:rFonts w:eastAsia="맑은 고딕" w:cs="Arial"/>
                <w:lang w:eastAsia="ko-KR"/>
              </w:rPr>
            </w:pPr>
            <w:r w:rsidRPr="00EF5447">
              <w:rPr>
                <w:rFonts w:eastAsia="맑은 고딕" w:cs="Arial"/>
                <w:lang w:eastAsia="ko-KR"/>
              </w:rPr>
              <w:t>N/A</w:t>
            </w:r>
          </w:p>
        </w:tc>
      </w:tr>
      <w:tr w:rsidR="00103811" w14:paraId="4239481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966CF57" w14:textId="77777777" w:rsidR="00103811" w:rsidRDefault="00103811" w:rsidP="00103811">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82D0630" w14:textId="77777777" w:rsidR="00103811" w:rsidRDefault="00103811" w:rsidP="00103811">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532127" w14:textId="77777777" w:rsidR="00103811" w:rsidRDefault="00103811" w:rsidP="00103811">
            <w:pPr>
              <w:pStyle w:val="TAC"/>
              <w:rPr>
                <w:rFonts w:eastAsia="맑은 고딕"/>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A2B941C" w14:textId="77777777" w:rsidR="00103811" w:rsidRDefault="00103811" w:rsidP="00103811">
            <w:pPr>
              <w:pStyle w:val="TAC"/>
              <w:rPr>
                <w:rFonts w:cs="Arial"/>
              </w:rPr>
            </w:pPr>
            <w:r w:rsidRPr="00FF5859">
              <w:t>1880</w:t>
            </w:r>
          </w:p>
        </w:tc>
        <w:tc>
          <w:tcPr>
            <w:tcW w:w="742" w:type="dxa"/>
            <w:tcBorders>
              <w:top w:val="single" w:sz="4" w:space="0" w:color="auto"/>
              <w:left w:val="single" w:sz="4" w:space="0" w:color="auto"/>
              <w:bottom w:val="single" w:sz="4" w:space="0" w:color="auto"/>
              <w:right w:val="single" w:sz="4" w:space="0" w:color="auto"/>
            </w:tcBorders>
            <w:noWrap/>
          </w:tcPr>
          <w:p w14:paraId="34DDBFD4" w14:textId="77777777" w:rsidR="00103811" w:rsidRDefault="00103811" w:rsidP="00103811">
            <w:pPr>
              <w:pStyle w:val="TAC"/>
              <w:rPr>
                <w:rFonts w:eastAsia="맑은 고딕"/>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3A14F0B2" w14:textId="77777777" w:rsidR="00103811" w:rsidRDefault="00103811" w:rsidP="00103811">
            <w:pPr>
              <w:pStyle w:val="TAC"/>
              <w:rPr>
                <w:rFonts w:eastAsia="맑은 고딕"/>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62BDD8" w14:textId="77777777" w:rsidR="00103811" w:rsidRDefault="00103811" w:rsidP="00103811">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7719F7DC" w14:textId="77777777" w:rsidR="00103811" w:rsidRDefault="00103811" w:rsidP="00103811">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A469E72" w14:textId="77777777" w:rsidR="00103811" w:rsidRDefault="00103811" w:rsidP="00103811">
            <w:pPr>
              <w:pStyle w:val="TAC"/>
              <w:rPr>
                <w:rFonts w:eastAsia="맑은 고딕"/>
                <w:kern w:val="2"/>
                <w:szCs w:val="24"/>
                <w:lang w:eastAsia="ko-KR"/>
              </w:rPr>
            </w:pPr>
            <w:r w:rsidRPr="00FF5859">
              <w:t>IMD3</w:t>
            </w:r>
            <w:r w:rsidRPr="00FF5859">
              <w:rPr>
                <w:vertAlign w:val="superscript"/>
              </w:rPr>
              <w:t>9,11</w:t>
            </w:r>
          </w:p>
        </w:tc>
      </w:tr>
      <w:tr w:rsidR="00103811" w14:paraId="5E57A4E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A8E870C" w14:textId="77777777" w:rsidR="00103811" w:rsidRDefault="00103811" w:rsidP="00103811">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38DFAD27" w14:textId="77777777" w:rsidR="00103811" w:rsidRDefault="00103811" w:rsidP="00103811">
            <w:pPr>
              <w:pStyle w:val="TAC"/>
              <w:rPr>
                <w:rFonts w:eastAsia="맑은 고딕"/>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8028A2E" w14:textId="77777777" w:rsidR="00103811" w:rsidRDefault="00103811" w:rsidP="00103811">
            <w:pPr>
              <w:pStyle w:val="TAC"/>
              <w:rPr>
                <w:rFonts w:cs="Arial"/>
              </w:rPr>
            </w:pPr>
            <w:r w:rsidRPr="00FF5859">
              <w:t>707.5</w:t>
            </w:r>
          </w:p>
        </w:tc>
        <w:tc>
          <w:tcPr>
            <w:tcW w:w="742" w:type="dxa"/>
            <w:tcBorders>
              <w:top w:val="single" w:sz="4" w:space="0" w:color="auto"/>
              <w:left w:val="single" w:sz="4" w:space="0" w:color="auto"/>
              <w:bottom w:val="single" w:sz="4" w:space="0" w:color="auto"/>
              <w:right w:val="single" w:sz="4" w:space="0" w:color="auto"/>
            </w:tcBorders>
            <w:noWrap/>
          </w:tcPr>
          <w:p w14:paraId="147BFED3" w14:textId="77777777" w:rsidR="00103811" w:rsidRDefault="00103811" w:rsidP="00103811">
            <w:pPr>
              <w:pStyle w:val="TAC"/>
              <w:rPr>
                <w:rFonts w:eastAsia="맑은 고딕"/>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73EB9EB8" w14:textId="77777777" w:rsidR="00103811" w:rsidRDefault="00103811" w:rsidP="00103811">
            <w:pPr>
              <w:pStyle w:val="TAC"/>
              <w:rPr>
                <w:rFonts w:eastAsia="맑은 고딕"/>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34F048" w14:textId="77777777" w:rsidR="00103811" w:rsidRDefault="00103811" w:rsidP="00103811">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56F2C250" w14:textId="77777777" w:rsidR="00103811" w:rsidRDefault="00103811" w:rsidP="00103811">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3A154DD5" w14:textId="77777777" w:rsidR="00103811" w:rsidRDefault="00103811" w:rsidP="00103811">
            <w:pPr>
              <w:pStyle w:val="TAC"/>
              <w:rPr>
                <w:rFonts w:eastAsia="맑은 고딕"/>
                <w:kern w:val="2"/>
                <w:szCs w:val="24"/>
                <w:lang w:eastAsia="ko-KR"/>
              </w:rPr>
            </w:pPr>
            <w:r w:rsidRPr="00FF5859">
              <w:t>N/A</w:t>
            </w:r>
          </w:p>
        </w:tc>
      </w:tr>
      <w:tr w:rsidR="00103811" w14:paraId="4E1B7D55"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635DA7BA" w14:textId="77777777" w:rsidR="00103811" w:rsidRDefault="00103811" w:rsidP="00103811">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AF86FCD" w14:textId="77777777" w:rsidR="00103811" w:rsidRDefault="00103811" w:rsidP="00103811">
            <w:pPr>
              <w:pStyle w:val="TAC"/>
              <w:rPr>
                <w:rFonts w:eastAsia="맑은 고딕"/>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7E5CE29" w14:textId="77777777" w:rsidR="00103811" w:rsidRDefault="00103811" w:rsidP="00103811">
            <w:pPr>
              <w:pStyle w:val="TAC"/>
              <w:rPr>
                <w:rFonts w:cs="Arial"/>
              </w:rPr>
            </w:pPr>
            <w:r w:rsidRPr="00FF5859">
              <w:t>3375</w:t>
            </w:r>
          </w:p>
        </w:tc>
        <w:tc>
          <w:tcPr>
            <w:tcW w:w="742" w:type="dxa"/>
            <w:tcBorders>
              <w:top w:val="single" w:sz="4" w:space="0" w:color="auto"/>
              <w:left w:val="single" w:sz="4" w:space="0" w:color="auto"/>
              <w:bottom w:val="single" w:sz="4" w:space="0" w:color="auto"/>
              <w:right w:val="single" w:sz="4" w:space="0" w:color="auto"/>
            </w:tcBorders>
            <w:noWrap/>
          </w:tcPr>
          <w:p w14:paraId="5622C7B2" w14:textId="77777777" w:rsidR="00103811" w:rsidRDefault="00103811" w:rsidP="00103811">
            <w:pPr>
              <w:pStyle w:val="TAC"/>
              <w:rPr>
                <w:rFonts w:eastAsia="맑은 고딕"/>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0F53D87A" w14:textId="77777777" w:rsidR="00103811" w:rsidRDefault="00103811" w:rsidP="00103811">
            <w:pPr>
              <w:pStyle w:val="TAC"/>
              <w:rPr>
                <w:rFonts w:eastAsia="맑은 고딕"/>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A46783" w14:textId="77777777" w:rsidR="00103811" w:rsidRDefault="00103811" w:rsidP="00103811">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2423BFFE" w14:textId="77777777" w:rsidR="00103811" w:rsidRDefault="00103811" w:rsidP="00103811">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A893DFB" w14:textId="77777777" w:rsidR="00103811" w:rsidRDefault="00103811" w:rsidP="00103811">
            <w:pPr>
              <w:pStyle w:val="TAC"/>
              <w:rPr>
                <w:rFonts w:eastAsia="맑은 고딕"/>
                <w:kern w:val="2"/>
                <w:szCs w:val="24"/>
                <w:lang w:eastAsia="ko-KR"/>
              </w:rPr>
            </w:pPr>
            <w:r w:rsidRPr="00FF5859">
              <w:t>N/A</w:t>
            </w:r>
          </w:p>
        </w:tc>
      </w:tr>
      <w:tr w:rsidR="00103811" w:rsidRPr="00EF5447" w14:paraId="51F31B7E" w14:textId="77777777" w:rsidTr="00103811">
        <w:trPr>
          <w:trHeight w:val="54"/>
          <w:jc w:val="center"/>
        </w:trPr>
        <w:tc>
          <w:tcPr>
            <w:tcW w:w="2644" w:type="dxa"/>
            <w:vMerge w:val="restart"/>
            <w:tcBorders>
              <w:top w:val="nil"/>
            </w:tcBorders>
            <w:shd w:val="clear" w:color="auto" w:fill="auto"/>
            <w:vAlign w:val="center"/>
          </w:tcPr>
          <w:p w14:paraId="0FA3F3BC" w14:textId="77777777" w:rsidR="00103811" w:rsidRDefault="00103811" w:rsidP="00103811">
            <w:pPr>
              <w:pStyle w:val="TAC"/>
              <w:rPr>
                <w:rFonts w:cs="Arial"/>
                <w:szCs w:val="18"/>
                <w:lang w:val="sv-SE" w:eastAsia="ja-JP"/>
              </w:rPr>
            </w:pPr>
            <w:r>
              <w:rPr>
                <w:rFonts w:cs="Arial"/>
                <w:szCs w:val="18"/>
                <w:lang w:val="sv-SE" w:eastAsia="ja-JP"/>
              </w:rPr>
              <w:t>DC_2A-12A_n78A</w:t>
            </w:r>
          </w:p>
          <w:p w14:paraId="1FCA1C36" w14:textId="77777777" w:rsidR="00103811" w:rsidRDefault="00103811" w:rsidP="00103811">
            <w:pPr>
              <w:pStyle w:val="TAC"/>
              <w:rPr>
                <w:rFonts w:cs="Arial"/>
                <w:szCs w:val="18"/>
                <w:lang w:val="sv-SE" w:eastAsia="ja-JP"/>
              </w:rPr>
            </w:pPr>
            <w:r>
              <w:rPr>
                <w:rFonts w:cs="Arial"/>
                <w:szCs w:val="18"/>
                <w:lang w:val="sv-SE" w:eastAsia="ja-JP"/>
              </w:rPr>
              <w:t>DC_2A-2A-12A_n78A</w:t>
            </w:r>
          </w:p>
          <w:p w14:paraId="27A8FDD7" w14:textId="77777777" w:rsidR="00103811" w:rsidRPr="00EF5447" w:rsidRDefault="00103811" w:rsidP="00103811">
            <w:pPr>
              <w:pStyle w:val="TAC"/>
              <w:rPr>
                <w:lang w:eastAsia="ko-KR"/>
              </w:rPr>
            </w:pPr>
            <w:r>
              <w:t>DC_2A-12A_n78(2A)</w:t>
            </w:r>
          </w:p>
        </w:tc>
        <w:tc>
          <w:tcPr>
            <w:tcW w:w="867" w:type="dxa"/>
            <w:shd w:val="clear" w:color="auto" w:fill="auto"/>
            <w:vAlign w:val="center"/>
          </w:tcPr>
          <w:p w14:paraId="191ED9C1" w14:textId="77777777" w:rsidR="00103811" w:rsidRPr="00EF5447" w:rsidRDefault="00103811" w:rsidP="00103811">
            <w:pPr>
              <w:pStyle w:val="TAC"/>
            </w:pPr>
            <w:r>
              <w:rPr>
                <w:rFonts w:eastAsia="맑은 고딕"/>
                <w:lang w:eastAsia="ko-KR"/>
              </w:rPr>
              <w:t>2</w:t>
            </w:r>
          </w:p>
        </w:tc>
        <w:tc>
          <w:tcPr>
            <w:tcW w:w="828" w:type="dxa"/>
            <w:shd w:val="clear" w:color="auto" w:fill="auto"/>
            <w:noWrap/>
            <w:vAlign w:val="center"/>
          </w:tcPr>
          <w:p w14:paraId="4F9480E0" w14:textId="77777777" w:rsidR="00103811" w:rsidRPr="00EF5447" w:rsidRDefault="00103811" w:rsidP="00103811">
            <w:pPr>
              <w:pStyle w:val="TAC"/>
            </w:pPr>
            <w:r>
              <w:rPr>
                <w:rFonts w:cs="Arial"/>
              </w:rPr>
              <w:t>1874</w:t>
            </w:r>
          </w:p>
        </w:tc>
        <w:tc>
          <w:tcPr>
            <w:tcW w:w="742" w:type="dxa"/>
            <w:shd w:val="clear" w:color="auto" w:fill="auto"/>
            <w:noWrap/>
            <w:vAlign w:val="center"/>
          </w:tcPr>
          <w:p w14:paraId="0F210152"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vAlign w:val="center"/>
          </w:tcPr>
          <w:p w14:paraId="003C6881"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vAlign w:val="center"/>
          </w:tcPr>
          <w:p w14:paraId="2881DBCE" w14:textId="77777777" w:rsidR="00103811" w:rsidRPr="00EF5447" w:rsidRDefault="00103811" w:rsidP="00103811">
            <w:pPr>
              <w:pStyle w:val="TAC"/>
            </w:pPr>
            <w:r>
              <w:rPr>
                <w:rFonts w:cs="Arial"/>
              </w:rPr>
              <w:t>1954</w:t>
            </w:r>
          </w:p>
        </w:tc>
        <w:tc>
          <w:tcPr>
            <w:tcW w:w="696" w:type="dxa"/>
            <w:shd w:val="clear" w:color="auto" w:fill="auto"/>
            <w:vAlign w:val="center"/>
          </w:tcPr>
          <w:p w14:paraId="18DA377F" w14:textId="77777777" w:rsidR="00103811" w:rsidRPr="00EF5447" w:rsidRDefault="00103811" w:rsidP="00103811">
            <w:pPr>
              <w:pStyle w:val="TAC"/>
            </w:pPr>
            <w:r>
              <w:rPr>
                <w:rFonts w:cs="Arial"/>
              </w:rPr>
              <w:t>16.5</w:t>
            </w:r>
          </w:p>
        </w:tc>
        <w:tc>
          <w:tcPr>
            <w:tcW w:w="1248" w:type="dxa"/>
            <w:shd w:val="clear" w:color="auto" w:fill="auto"/>
            <w:vAlign w:val="center"/>
          </w:tcPr>
          <w:p w14:paraId="068FB3D8" w14:textId="77777777" w:rsidR="00103811" w:rsidRPr="00EF5447" w:rsidRDefault="00103811" w:rsidP="00103811">
            <w:pPr>
              <w:pStyle w:val="TAC"/>
              <w:rPr>
                <w:lang w:eastAsia="ko-KR"/>
              </w:rPr>
            </w:pPr>
            <w:r>
              <w:rPr>
                <w:rFonts w:eastAsia="맑은 고딕"/>
                <w:kern w:val="2"/>
                <w:szCs w:val="24"/>
                <w:lang w:eastAsia="ko-KR"/>
              </w:rPr>
              <w:t>IMD3</w:t>
            </w:r>
          </w:p>
        </w:tc>
      </w:tr>
      <w:tr w:rsidR="00103811" w:rsidRPr="00EF5447" w14:paraId="74196B5C" w14:textId="77777777" w:rsidTr="00103811">
        <w:trPr>
          <w:trHeight w:val="54"/>
          <w:jc w:val="center"/>
        </w:trPr>
        <w:tc>
          <w:tcPr>
            <w:tcW w:w="2644" w:type="dxa"/>
            <w:vMerge/>
            <w:shd w:val="clear" w:color="auto" w:fill="auto"/>
            <w:vAlign w:val="center"/>
          </w:tcPr>
          <w:p w14:paraId="76728930" w14:textId="77777777" w:rsidR="00103811" w:rsidRPr="00EF5447" w:rsidRDefault="00103811" w:rsidP="00103811">
            <w:pPr>
              <w:pStyle w:val="TAC"/>
              <w:rPr>
                <w:lang w:eastAsia="ko-KR"/>
              </w:rPr>
            </w:pPr>
          </w:p>
        </w:tc>
        <w:tc>
          <w:tcPr>
            <w:tcW w:w="867" w:type="dxa"/>
            <w:shd w:val="clear" w:color="auto" w:fill="auto"/>
            <w:vAlign w:val="center"/>
          </w:tcPr>
          <w:p w14:paraId="2305DD2B" w14:textId="77777777" w:rsidR="00103811" w:rsidRPr="00EF5447" w:rsidRDefault="00103811" w:rsidP="00103811">
            <w:pPr>
              <w:pStyle w:val="TAC"/>
            </w:pPr>
            <w:r>
              <w:rPr>
                <w:rFonts w:cs="Arial"/>
                <w:lang w:eastAsia="ko-KR"/>
              </w:rPr>
              <w:t>12</w:t>
            </w:r>
          </w:p>
        </w:tc>
        <w:tc>
          <w:tcPr>
            <w:tcW w:w="828" w:type="dxa"/>
            <w:shd w:val="clear" w:color="auto" w:fill="auto"/>
            <w:noWrap/>
            <w:vAlign w:val="center"/>
          </w:tcPr>
          <w:p w14:paraId="33026F4C" w14:textId="77777777" w:rsidR="00103811" w:rsidRPr="00EF5447" w:rsidRDefault="00103811" w:rsidP="00103811">
            <w:pPr>
              <w:pStyle w:val="TAC"/>
            </w:pPr>
            <w:r>
              <w:t>708</w:t>
            </w:r>
          </w:p>
        </w:tc>
        <w:tc>
          <w:tcPr>
            <w:tcW w:w="742" w:type="dxa"/>
            <w:shd w:val="clear" w:color="auto" w:fill="auto"/>
            <w:noWrap/>
            <w:vAlign w:val="center"/>
          </w:tcPr>
          <w:p w14:paraId="7F7484AE" w14:textId="77777777" w:rsidR="00103811" w:rsidRPr="00EF5447" w:rsidRDefault="00103811" w:rsidP="00103811">
            <w:pPr>
              <w:pStyle w:val="TAC"/>
            </w:pPr>
            <w:r>
              <w:rPr>
                <w:rFonts w:cs="Arial"/>
              </w:rPr>
              <w:t>5</w:t>
            </w:r>
          </w:p>
        </w:tc>
        <w:tc>
          <w:tcPr>
            <w:tcW w:w="1582" w:type="dxa"/>
            <w:shd w:val="clear" w:color="auto" w:fill="auto"/>
            <w:noWrap/>
            <w:vAlign w:val="center"/>
          </w:tcPr>
          <w:p w14:paraId="341311C1" w14:textId="77777777" w:rsidR="00103811" w:rsidRPr="00EF5447" w:rsidRDefault="00103811" w:rsidP="00103811">
            <w:pPr>
              <w:pStyle w:val="TAC"/>
            </w:pPr>
            <w:r>
              <w:rPr>
                <w:rFonts w:cs="Arial"/>
              </w:rPr>
              <w:t>25</w:t>
            </w:r>
          </w:p>
        </w:tc>
        <w:tc>
          <w:tcPr>
            <w:tcW w:w="1323" w:type="dxa"/>
            <w:shd w:val="clear" w:color="auto" w:fill="auto"/>
            <w:noWrap/>
            <w:vAlign w:val="center"/>
          </w:tcPr>
          <w:p w14:paraId="5A9CED68" w14:textId="77777777" w:rsidR="00103811" w:rsidRPr="00EF5447" w:rsidRDefault="00103811" w:rsidP="00103811">
            <w:pPr>
              <w:pStyle w:val="TAC"/>
            </w:pPr>
            <w:r>
              <w:t>738</w:t>
            </w:r>
          </w:p>
        </w:tc>
        <w:tc>
          <w:tcPr>
            <w:tcW w:w="696" w:type="dxa"/>
            <w:shd w:val="clear" w:color="auto" w:fill="auto"/>
            <w:vAlign w:val="center"/>
          </w:tcPr>
          <w:p w14:paraId="514C95E2" w14:textId="77777777" w:rsidR="00103811" w:rsidRPr="00EF5447" w:rsidRDefault="00103811" w:rsidP="00103811">
            <w:pPr>
              <w:pStyle w:val="TAC"/>
            </w:pPr>
            <w:r>
              <w:rPr>
                <w:rFonts w:cs="Arial"/>
              </w:rPr>
              <w:t>N/A</w:t>
            </w:r>
          </w:p>
        </w:tc>
        <w:tc>
          <w:tcPr>
            <w:tcW w:w="1248" w:type="dxa"/>
            <w:shd w:val="clear" w:color="auto" w:fill="auto"/>
          </w:tcPr>
          <w:p w14:paraId="021ED68C" w14:textId="77777777" w:rsidR="00103811" w:rsidRPr="00EF5447" w:rsidRDefault="00103811" w:rsidP="00103811">
            <w:pPr>
              <w:pStyle w:val="TAC"/>
              <w:rPr>
                <w:lang w:eastAsia="ko-KR"/>
              </w:rPr>
            </w:pPr>
            <w:r>
              <w:rPr>
                <w:kern w:val="2"/>
                <w:szCs w:val="24"/>
                <w:lang w:eastAsia="ja-JP"/>
              </w:rPr>
              <w:t>N/A</w:t>
            </w:r>
          </w:p>
        </w:tc>
      </w:tr>
      <w:tr w:rsidR="00103811" w:rsidRPr="00EF5447" w14:paraId="36B047E2" w14:textId="77777777" w:rsidTr="00103811">
        <w:trPr>
          <w:trHeight w:val="54"/>
          <w:jc w:val="center"/>
        </w:trPr>
        <w:tc>
          <w:tcPr>
            <w:tcW w:w="2644" w:type="dxa"/>
            <w:vMerge/>
            <w:tcBorders>
              <w:bottom w:val="single" w:sz="4" w:space="0" w:color="auto"/>
            </w:tcBorders>
            <w:shd w:val="clear" w:color="auto" w:fill="auto"/>
            <w:vAlign w:val="center"/>
          </w:tcPr>
          <w:p w14:paraId="0E38929A" w14:textId="77777777" w:rsidR="00103811" w:rsidRPr="00EF5447" w:rsidRDefault="00103811" w:rsidP="00103811">
            <w:pPr>
              <w:pStyle w:val="TAC"/>
              <w:rPr>
                <w:lang w:eastAsia="ko-KR"/>
              </w:rPr>
            </w:pPr>
          </w:p>
        </w:tc>
        <w:tc>
          <w:tcPr>
            <w:tcW w:w="867" w:type="dxa"/>
            <w:shd w:val="clear" w:color="auto" w:fill="auto"/>
            <w:vAlign w:val="center"/>
          </w:tcPr>
          <w:p w14:paraId="2B5CD0D3" w14:textId="77777777" w:rsidR="00103811" w:rsidRPr="00EF5447" w:rsidRDefault="00103811" w:rsidP="00103811">
            <w:pPr>
              <w:pStyle w:val="TAC"/>
            </w:pPr>
            <w:r>
              <w:rPr>
                <w:rFonts w:cs="Arial"/>
                <w:lang w:eastAsia="ko-KR"/>
              </w:rPr>
              <w:t>n78</w:t>
            </w:r>
          </w:p>
        </w:tc>
        <w:tc>
          <w:tcPr>
            <w:tcW w:w="828" w:type="dxa"/>
            <w:shd w:val="clear" w:color="auto" w:fill="auto"/>
            <w:noWrap/>
            <w:vAlign w:val="center"/>
          </w:tcPr>
          <w:p w14:paraId="22C3EEF1" w14:textId="77777777" w:rsidR="00103811" w:rsidRPr="00EF5447" w:rsidRDefault="00103811" w:rsidP="00103811">
            <w:pPr>
              <w:pStyle w:val="TAC"/>
            </w:pPr>
            <w:r>
              <w:rPr>
                <w:rFonts w:cs="Arial"/>
                <w:lang w:eastAsia="ko-KR"/>
              </w:rPr>
              <w:t>3370</w:t>
            </w:r>
          </w:p>
        </w:tc>
        <w:tc>
          <w:tcPr>
            <w:tcW w:w="742" w:type="dxa"/>
            <w:shd w:val="clear" w:color="auto" w:fill="auto"/>
            <w:noWrap/>
            <w:vAlign w:val="center"/>
          </w:tcPr>
          <w:p w14:paraId="51B2678B" w14:textId="77777777" w:rsidR="00103811" w:rsidRPr="00EF5447" w:rsidRDefault="00103811" w:rsidP="00103811">
            <w:pPr>
              <w:pStyle w:val="TAC"/>
            </w:pPr>
            <w:r>
              <w:rPr>
                <w:rFonts w:cs="Arial"/>
                <w:lang w:eastAsia="ko-KR"/>
              </w:rPr>
              <w:t>10</w:t>
            </w:r>
          </w:p>
        </w:tc>
        <w:tc>
          <w:tcPr>
            <w:tcW w:w="1582" w:type="dxa"/>
            <w:shd w:val="clear" w:color="auto" w:fill="auto"/>
            <w:noWrap/>
            <w:vAlign w:val="center"/>
          </w:tcPr>
          <w:p w14:paraId="443B3116" w14:textId="77777777" w:rsidR="00103811" w:rsidRPr="00EF5447" w:rsidRDefault="00103811" w:rsidP="00103811">
            <w:pPr>
              <w:pStyle w:val="TAC"/>
            </w:pPr>
            <w:r>
              <w:rPr>
                <w:rFonts w:cs="Arial"/>
                <w:lang w:eastAsia="ko-KR"/>
              </w:rPr>
              <w:t>50</w:t>
            </w:r>
          </w:p>
        </w:tc>
        <w:tc>
          <w:tcPr>
            <w:tcW w:w="1323" w:type="dxa"/>
            <w:shd w:val="clear" w:color="auto" w:fill="auto"/>
            <w:noWrap/>
            <w:vAlign w:val="center"/>
          </w:tcPr>
          <w:p w14:paraId="2DD700EB" w14:textId="77777777" w:rsidR="00103811" w:rsidRPr="00EF5447" w:rsidRDefault="00103811" w:rsidP="00103811">
            <w:pPr>
              <w:pStyle w:val="TAC"/>
            </w:pPr>
            <w:r>
              <w:rPr>
                <w:rFonts w:cs="Arial"/>
                <w:lang w:eastAsia="ko-KR"/>
              </w:rPr>
              <w:t>3370</w:t>
            </w:r>
          </w:p>
        </w:tc>
        <w:tc>
          <w:tcPr>
            <w:tcW w:w="696" w:type="dxa"/>
            <w:shd w:val="clear" w:color="auto" w:fill="auto"/>
            <w:vAlign w:val="center"/>
          </w:tcPr>
          <w:p w14:paraId="2C4B0EBD" w14:textId="77777777" w:rsidR="00103811" w:rsidRPr="00EF5447" w:rsidRDefault="00103811" w:rsidP="00103811">
            <w:pPr>
              <w:pStyle w:val="TAC"/>
            </w:pPr>
            <w:r>
              <w:rPr>
                <w:rFonts w:cs="Arial"/>
              </w:rPr>
              <w:t>N/A</w:t>
            </w:r>
          </w:p>
        </w:tc>
        <w:tc>
          <w:tcPr>
            <w:tcW w:w="1248" w:type="dxa"/>
            <w:shd w:val="clear" w:color="auto" w:fill="auto"/>
          </w:tcPr>
          <w:p w14:paraId="56813A8E" w14:textId="77777777" w:rsidR="00103811" w:rsidRPr="00EF5447" w:rsidRDefault="00103811" w:rsidP="00103811">
            <w:pPr>
              <w:pStyle w:val="TAC"/>
              <w:rPr>
                <w:lang w:eastAsia="ko-KR"/>
              </w:rPr>
            </w:pPr>
            <w:r>
              <w:rPr>
                <w:kern w:val="2"/>
                <w:szCs w:val="24"/>
                <w:lang w:eastAsia="ja-JP"/>
              </w:rPr>
              <w:t>N/A</w:t>
            </w:r>
          </w:p>
        </w:tc>
      </w:tr>
      <w:tr w:rsidR="00103811" w:rsidRPr="00EF5447" w14:paraId="6F8D37F0" w14:textId="77777777" w:rsidTr="00103811">
        <w:trPr>
          <w:trHeight w:val="54"/>
          <w:jc w:val="center"/>
        </w:trPr>
        <w:tc>
          <w:tcPr>
            <w:tcW w:w="2644" w:type="dxa"/>
            <w:tcBorders>
              <w:top w:val="single" w:sz="4" w:space="0" w:color="auto"/>
              <w:bottom w:val="single" w:sz="4" w:space="0" w:color="auto"/>
            </w:tcBorders>
            <w:shd w:val="clear" w:color="auto" w:fill="auto"/>
          </w:tcPr>
          <w:p w14:paraId="23C26AF7" w14:textId="77777777" w:rsidR="00103811" w:rsidRPr="00EF5447" w:rsidRDefault="00103811" w:rsidP="00103811">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48E529B" w14:textId="77777777" w:rsidR="00103811" w:rsidRPr="00EF5447" w:rsidRDefault="00103811" w:rsidP="00103811">
            <w:pPr>
              <w:pStyle w:val="TAC"/>
            </w:pPr>
            <w:r w:rsidRPr="00EF5447">
              <w:rPr>
                <w:lang w:eastAsia="ko-KR"/>
              </w:rPr>
              <w:t>DC_2A-13A_n48B</w:t>
            </w:r>
          </w:p>
        </w:tc>
        <w:tc>
          <w:tcPr>
            <w:tcW w:w="867" w:type="dxa"/>
            <w:shd w:val="clear" w:color="auto" w:fill="auto"/>
          </w:tcPr>
          <w:p w14:paraId="1303EC16" w14:textId="77777777" w:rsidR="00103811" w:rsidRPr="00EF5447" w:rsidRDefault="00103811" w:rsidP="00103811">
            <w:pPr>
              <w:pStyle w:val="TAC"/>
              <w:rPr>
                <w:lang w:eastAsia="ko-KR"/>
              </w:rPr>
            </w:pPr>
            <w:r w:rsidRPr="00EF5447">
              <w:t>2</w:t>
            </w:r>
          </w:p>
        </w:tc>
        <w:tc>
          <w:tcPr>
            <w:tcW w:w="828" w:type="dxa"/>
            <w:shd w:val="clear" w:color="auto" w:fill="auto"/>
            <w:noWrap/>
          </w:tcPr>
          <w:p w14:paraId="1884D180" w14:textId="77777777" w:rsidR="00103811" w:rsidRPr="00EF5447" w:rsidRDefault="00103811" w:rsidP="00103811">
            <w:pPr>
              <w:pStyle w:val="TAC"/>
              <w:rPr>
                <w:szCs w:val="18"/>
                <w:lang w:eastAsia="ko-KR"/>
              </w:rPr>
            </w:pPr>
            <w:r w:rsidRPr="00EF5447">
              <w:t>1903.5</w:t>
            </w:r>
          </w:p>
        </w:tc>
        <w:tc>
          <w:tcPr>
            <w:tcW w:w="742" w:type="dxa"/>
            <w:shd w:val="clear" w:color="auto" w:fill="auto"/>
            <w:noWrap/>
          </w:tcPr>
          <w:p w14:paraId="3A65D63F"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6FD8F1F2"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0C6C08E" w14:textId="77777777" w:rsidR="00103811" w:rsidRPr="00EF5447" w:rsidRDefault="00103811" w:rsidP="00103811">
            <w:pPr>
              <w:pStyle w:val="TAC"/>
              <w:rPr>
                <w:szCs w:val="18"/>
                <w:lang w:eastAsia="ko-KR"/>
              </w:rPr>
            </w:pPr>
            <w:r w:rsidRPr="00EF5447">
              <w:t>1983.5</w:t>
            </w:r>
          </w:p>
        </w:tc>
        <w:tc>
          <w:tcPr>
            <w:tcW w:w="696" w:type="dxa"/>
            <w:shd w:val="clear" w:color="auto" w:fill="auto"/>
          </w:tcPr>
          <w:p w14:paraId="13D5FA4E" w14:textId="77777777" w:rsidR="00103811" w:rsidRPr="00EF5447" w:rsidRDefault="00103811" w:rsidP="00103811">
            <w:pPr>
              <w:pStyle w:val="TAC"/>
              <w:rPr>
                <w:szCs w:val="18"/>
                <w:lang w:eastAsia="ko-KR"/>
              </w:rPr>
            </w:pPr>
            <w:r w:rsidRPr="00EF5447">
              <w:t>15.6</w:t>
            </w:r>
          </w:p>
        </w:tc>
        <w:tc>
          <w:tcPr>
            <w:tcW w:w="1248" w:type="dxa"/>
            <w:shd w:val="clear" w:color="auto" w:fill="auto"/>
          </w:tcPr>
          <w:p w14:paraId="12F03969" w14:textId="77777777" w:rsidR="00103811" w:rsidRPr="00EF5447" w:rsidRDefault="00103811" w:rsidP="00103811">
            <w:pPr>
              <w:pStyle w:val="TAC"/>
            </w:pPr>
            <w:r w:rsidRPr="00EF5447">
              <w:rPr>
                <w:lang w:eastAsia="ko-KR"/>
              </w:rPr>
              <w:t>IMD</w:t>
            </w:r>
            <w:r w:rsidRPr="00EF5447">
              <w:t>3</w:t>
            </w:r>
          </w:p>
          <w:p w14:paraId="24D73807" w14:textId="77777777" w:rsidR="00103811" w:rsidRPr="00EF5447" w:rsidRDefault="00103811" w:rsidP="00103811">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03811" w:rsidRPr="00EF5447" w14:paraId="41050962" w14:textId="77777777" w:rsidTr="00103811">
        <w:trPr>
          <w:trHeight w:val="54"/>
          <w:jc w:val="center"/>
        </w:trPr>
        <w:tc>
          <w:tcPr>
            <w:tcW w:w="2644" w:type="dxa"/>
            <w:tcBorders>
              <w:top w:val="single" w:sz="4" w:space="0" w:color="auto"/>
              <w:bottom w:val="nil"/>
            </w:tcBorders>
            <w:shd w:val="clear" w:color="auto" w:fill="auto"/>
          </w:tcPr>
          <w:p w14:paraId="17A7D266" w14:textId="77777777" w:rsidR="00103811" w:rsidRPr="00EF5447" w:rsidRDefault="00103811" w:rsidP="00103811">
            <w:pPr>
              <w:pStyle w:val="TAC"/>
            </w:pPr>
          </w:p>
        </w:tc>
        <w:tc>
          <w:tcPr>
            <w:tcW w:w="867" w:type="dxa"/>
            <w:shd w:val="clear" w:color="auto" w:fill="auto"/>
          </w:tcPr>
          <w:p w14:paraId="1C3F4F3A" w14:textId="77777777" w:rsidR="00103811" w:rsidRPr="00EF5447" w:rsidRDefault="00103811" w:rsidP="00103811">
            <w:pPr>
              <w:pStyle w:val="TAC"/>
              <w:rPr>
                <w:lang w:eastAsia="ko-KR"/>
              </w:rPr>
            </w:pPr>
            <w:r w:rsidRPr="00EF5447">
              <w:t>13</w:t>
            </w:r>
          </w:p>
        </w:tc>
        <w:tc>
          <w:tcPr>
            <w:tcW w:w="828" w:type="dxa"/>
            <w:shd w:val="clear" w:color="auto" w:fill="auto"/>
            <w:noWrap/>
          </w:tcPr>
          <w:p w14:paraId="43CF1214" w14:textId="77777777" w:rsidR="00103811" w:rsidRPr="00EF5447" w:rsidRDefault="00103811" w:rsidP="00103811">
            <w:pPr>
              <w:pStyle w:val="TAC"/>
              <w:rPr>
                <w:szCs w:val="18"/>
                <w:lang w:eastAsia="ko-KR"/>
              </w:rPr>
            </w:pPr>
            <w:r w:rsidRPr="00EF5447">
              <w:t>784.5</w:t>
            </w:r>
          </w:p>
        </w:tc>
        <w:tc>
          <w:tcPr>
            <w:tcW w:w="742" w:type="dxa"/>
            <w:shd w:val="clear" w:color="auto" w:fill="auto"/>
            <w:noWrap/>
          </w:tcPr>
          <w:p w14:paraId="79F550F8"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533033C7"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B3F3287" w14:textId="77777777" w:rsidR="00103811" w:rsidRPr="00EF5447" w:rsidRDefault="00103811" w:rsidP="00103811">
            <w:pPr>
              <w:pStyle w:val="TAC"/>
              <w:rPr>
                <w:szCs w:val="18"/>
                <w:lang w:eastAsia="ko-KR"/>
              </w:rPr>
            </w:pPr>
            <w:r w:rsidRPr="00EF5447">
              <w:t>753.5</w:t>
            </w:r>
          </w:p>
        </w:tc>
        <w:tc>
          <w:tcPr>
            <w:tcW w:w="696" w:type="dxa"/>
            <w:shd w:val="clear" w:color="auto" w:fill="auto"/>
          </w:tcPr>
          <w:p w14:paraId="4282720F" w14:textId="77777777" w:rsidR="00103811" w:rsidRPr="00EF5447" w:rsidRDefault="00103811" w:rsidP="00103811">
            <w:pPr>
              <w:pStyle w:val="TAC"/>
              <w:rPr>
                <w:szCs w:val="18"/>
                <w:lang w:eastAsia="ko-KR"/>
              </w:rPr>
            </w:pPr>
            <w:r w:rsidRPr="00EF5447">
              <w:rPr>
                <w:lang w:eastAsia="ko-KR"/>
              </w:rPr>
              <w:t>N/A</w:t>
            </w:r>
          </w:p>
        </w:tc>
        <w:tc>
          <w:tcPr>
            <w:tcW w:w="1248" w:type="dxa"/>
            <w:shd w:val="clear" w:color="auto" w:fill="auto"/>
          </w:tcPr>
          <w:p w14:paraId="215E7D99" w14:textId="77777777" w:rsidR="00103811" w:rsidRPr="00EF5447" w:rsidRDefault="00103811" w:rsidP="00103811">
            <w:pPr>
              <w:pStyle w:val="TAC"/>
              <w:rPr>
                <w:lang w:eastAsia="ko-KR"/>
              </w:rPr>
            </w:pPr>
            <w:r w:rsidRPr="00EF5447">
              <w:rPr>
                <w:lang w:eastAsia="ko-KR"/>
              </w:rPr>
              <w:t>N/A</w:t>
            </w:r>
          </w:p>
        </w:tc>
      </w:tr>
      <w:tr w:rsidR="00103811" w:rsidRPr="00EF5447" w14:paraId="06FC8455" w14:textId="77777777" w:rsidTr="00103811">
        <w:trPr>
          <w:trHeight w:val="54"/>
          <w:jc w:val="center"/>
        </w:trPr>
        <w:tc>
          <w:tcPr>
            <w:tcW w:w="2644" w:type="dxa"/>
            <w:tcBorders>
              <w:top w:val="nil"/>
              <w:bottom w:val="single" w:sz="4" w:space="0" w:color="auto"/>
            </w:tcBorders>
            <w:shd w:val="clear" w:color="auto" w:fill="auto"/>
          </w:tcPr>
          <w:p w14:paraId="7945D448" w14:textId="77777777" w:rsidR="00103811" w:rsidRPr="00EF5447" w:rsidRDefault="00103811" w:rsidP="00103811">
            <w:pPr>
              <w:pStyle w:val="TAC"/>
            </w:pPr>
          </w:p>
        </w:tc>
        <w:tc>
          <w:tcPr>
            <w:tcW w:w="867" w:type="dxa"/>
            <w:shd w:val="clear" w:color="auto" w:fill="auto"/>
          </w:tcPr>
          <w:p w14:paraId="06EDCCA4" w14:textId="77777777" w:rsidR="00103811" w:rsidRPr="00EF5447" w:rsidRDefault="00103811" w:rsidP="00103811">
            <w:pPr>
              <w:pStyle w:val="TAC"/>
              <w:rPr>
                <w:lang w:eastAsia="ko-KR"/>
              </w:rPr>
            </w:pPr>
            <w:r w:rsidRPr="00EF5447">
              <w:t>n48</w:t>
            </w:r>
          </w:p>
        </w:tc>
        <w:tc>
          <w:tcPr>
            <w:tcW w:w="828" w:type="dxa"/>
            <w:shd w:val="clear" w:color="auto" w:fill="auto"/>
            <w:noWrap/>
          </w:tcPr>
          <w:p w14:paraId="6BD05411" w14:textId="77777777" w:rsidR="00103811" w:rsidRPr="00EF5447" w:rsidRDefault="00103811" w:rsidP="00103811">
            <w:pPr>
              <w:pStyle w:val="TAC"/>
              <w:rPr>
                <w:szCs w:val="18"/>
                <w:lang w:eastAsia="ko-KR"/>
              </w:rPr>
            </w:pPr>
            <w:r w:rsidRPr="00EF5447">
              <w:t>3552.5</w:t>
            </w:r>
          </w:p>
        </w:tc>
        <w:tc>
          <w:tcPr>
            <w:tcW w:w="742" w:type="dxa"/>
            <w:shd w:val="clear" w:color="auto" w:fill="auto"/>
            <w:noWrap/>
          </w:tcPr>
          <w:p w14:paraId="3235FBA0"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5C02EEE2"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7793320F" w14:textId="77777777" w:rsidR="00103811" w:rsidRPr="00EF5447" w:rsidRDefault="00103811" w:rsidP="00103811">
            <w:pPr>
              <w:pStyle w:val="TAC"/>
              <w:rPr>
                <w:szCs w:val="18"/>
                <w:lang w:eastAsia="ko-KR"/>
              </w:rPr>
            </w:pPr>
            <w:r w:rsidRPr="00EF5447">
              <w:t>3552.5</w:t>
            </w:r>
          </w:p>
        </w:tc>
        <w:tc>
          <w:tcPr>
            <w:tcW w:w="696" w:type="dxa"/>
            <w:shd w:val="clear" w:color="auto" w:fill="auto"/>
          </w:tcPr>
          <w:p w14:paraId="64F4611C" w14:textId="77777777" w:rsidR="00103811" w:rsidRPr="00EF5447" w:rsidRDefault="00103811" w:rsidP="00103811">
            <w:pPr>
              <w:pStyle w:val="TAC"/>
              <w:rPr>
                <w:szCs w:val="18"/>
                <w:lang w:eastAsia="ko-KR"/>
              </w:rPr>
            </w:pPr>
            <w:r w:rsidRPr="00EF5447">
              <w:rPr>
                <w:lang w:eastAsia="ko-KR"/>
              </w:rPr>
              <w:t>N/A</w:t>
            </w:r>
          </w:p>
        </w:tc>
        <w:tc>
          <w:tcPr>
            <w:tcW w:w="1248" w:type="dxa"/>
            <w:shd w:val="clear" w:color="auto" w:fill="auto"/>
          </w:tcPr>
          <w:p w14:paraId="0E3E4C29" w14:textId="77777777" w:rsidR="00103811" w:rsidRPr="00EF5447" w:rsidRDefault="00103811" w:rsidP="00103811">
            <w:pPr>
              <w:pStyle w:val="TAC"/>
              <w:rPr>
                <w:lang w:eastAsia="ko-KR"/>
              </w:rPr>
            </w:pPr>
            <w:r w:rsidRPr="00EF5447">
              <w:rPr>
                <w:lang w:eastAsia="ko-KR"/>
              </w:rPr>
              <w:t>N/A</w:t>
            </w:r>
          </w:p>
        </w:tc>
      </w:tr>
      <w:tr w:rsidR="00103811" w:rsidRPr="00EF5447" w14:paraId="7BC6411B" w14:textId="77777777" w:rsidTr="00103811">
        <w:trPr>
          <w:trHeight w:val="54"/>
          <w:jc w:val="center"/>
        </w:trPr>
        <w:tc>
          <w:tcPr>
            <w:tcW w:w="2644" w:type="dxa"/>
            <w:tcBorders>
              <w:bottom w:val="nil"/>
            </w:tcBorders>
            <w:shd w:val="clear" w:color="auto" w:fill="auto"/>
          </w:tcPr>
          <w:p w14:paraId="206D76A4" w14:textId="77777777" w:rsidR="00103811" w:rsidRPr="00EF5447" w:rsidRDefault="00103811" w:rsidP="00103811">
            <w:pPr>
              <w:pStyle w:val="TAC"/>
              <w:rPr>
                <w:rFonts w:eastAsia="맑은 고딕" w:cs="Arial"/>
                <w:lang w:eastAsia="ko-KR"/>
              </w:rPr>
            </w:pPr>
            <w:r w:rsidRPr="00EF5447">
              <w:rPr>
                <w:rFonts w:cs="Arial"/>
              </w:rPr>
              <w:t>DC_</w:t>
            </w:r>
            <w:r w:rsidRPr="00EF5447">
              <w:rPr>
                <w:rFonts w:eastAsia="맑은 고딕" w:cs="Arial"/>
                <w:lang w:eastAsia="ko-KR"/>
              </w:rPr>
              <w:t>2A-13A_n66A</w:t>
            </w:r>
          </w:p>
          <w:p w14:paraId="226D292D" w14:textId="77777777" w:rsidR="00103811" w:rsidRPr="00EF5447" w:rsidRDefault="00103811" w:rsidP="00103811">
            <w:pPr>
              <w:pStyle w:val="TAC"/>
              <w:rPr>
                <w:rFonts w:eastAsia="MS Mincho"/>
              </w:rPr>
            </w:pPr>
            <w:r w:rsidRPr="00EF5447">
              <w:rPr>
                <w:rFonts w:eastAsia="MS Mincho"/>
              </w:rPr>
              <w:t>DC_2A-2A-13A_n66A</w:t>
            </w:r>
          </w:p>
        </w:tc>
        <w:tc>
          <w:tcPr>
            <w:tcW w:w="867" w:type="dxa"/>
            <w:shd w:val="clear" w:color="auto" w:fill="auto"/>
          </w:tcPr>
          <w:p w14:paraId="50D174A5" w14:textId="77777777" w:rsidR="00103811" w:rsidRPr="00EF5447" w:rsidRDefault="00103811" w:rsidP="00103811">
            <w:pPr>
              <w:pStyle w:val="TAC"/>
            </w:pPr>
            <w:r w:rsidRPr="00EF5447">
              <w:rPr>
                <w:lang w:eastAsia="ko-KR"/>
              </w:rPr>
              <w:t>2</w:t>
            </w:r>
          </w:p>
        </w:tc>
        <w:tc>
          <w:tcPr>
            <w:tcW w:w="828" w:type="dxa"/>
            <w:shd w:val="clear" w:color="auto" w:fill="auto"/>
            <w:noWrap/>
          </w:tcPr>
          <w:p w14:paraId="0E74BADB" w14:textId="77777777" w:rsidR="00103811" w:rsidRPr="00EF5447" w:rsidRDefault="00103811" w:rsidP="00103811">
            <w:pPr>
              <w:pStyle w:val="TAC"/>
            </w:pPr>
            <w:r w:rsidRPr="00EF5447">
              <w:rPr>
                <w:lang w:eastAsia="ko-KR"/>
              </w:rPr>
              <w:t>1860</w:t>
            </w:r>
          </w:p>
        </w:tc>
        <w:tc>
          <w:tcPr>
            <w:tcW w:w="742" w:type="dxa"/>
            <w:shd w:val="clear" w:color="auto" w:fill="auto"/>
            <w:noWrap/>
          </w:tcPr>
          <w:p w14:paraId="2F312007" w14:textId="77777777" w:rsidR="00103811" w:rsidRPr="00EF5447" w:rsidRDefault="00103811" w:rsidP="00103811">
            <w:pPr>
              <w:pStyle w:val="TAC"/>
            </w:pPr>
            <w:r w:rsidRPr="00EF5447">
              <w:rPr>
                <w:lang w:eastAsia="ko-KR"/>
              </w:rPr>
              <w:t>5</w:t>
            </w:r>
          </w:p>
        </w:tc>
        <w:tc>
          <w:tcPr>
            <w:tcW w:w="1582" w:type="dxa"/>
            <w:shd w:val="clear" w:color="auto" w:fill="auto"/>
            <w:noWrap/>
          </w:tcPr>
          <w:p w14:paraId="0AA6766D" w14:textId="77777777" w:rsidR="00103811" w:rsidRPr="00EF5447" w:rsidRDefault="00103811" w:rsidP="00103811">
            <w:pPr>
              <w:pStyle w:val="TAC"/>
            </w:pPr>
            <w:r w:rsidRPr="00EF5447">
              <w:rPr>
                <w:lang w:eastAsia="ko-KR"/>
              </w:rPr>
              <w:t>25</w:t>
            </w:r>
          </w:p>
        </w:tc>
        <w:tc>
          <w:tcPr>
            <w:tcW w:w="1323" w:type="dxa"/>
            <w:shd w:val="clear" w:color="auto" w:fill="auto"/>
            <w:noWrap/>
          </w:tcPr>
          <w:p w14:paraId="2F19EAD2" w14:textId="77777777" w:rsidR="00103811" w:rsidRPr="00EF5447" w:rsidRDefault="00103811" w:rsidP="00103811">
            <w:pPr>
              <w:pStyle w:val="TAC"/>
            </w:pPr>
            <w:r w:rsidRPr="00EF5447">
              <w:rPr>
                <w:lang w:eastAsia="ko-KR"/>
              </w:rPr>
              <w:t>1940</w:t>
            </w:r>
          </w:p>
        </w:tc>
        <w:tc>
          <w:tcPr>
            <w:tcW w:w="696" w:type="dxa"/>
            <w:shd w:val="clear" w:color="auto" w:fill="auto"/>
          </w:tcPr>
          <w:p w14:paraId="10524F1C" w14:textId="77777777" w:rsidR="00103811" w:rsidRPr="00EF5447" w:rsidRDefault="00103811" w:rsidP="00103811">
            <w:pPr>
              <w:pStyle w:val="TAC"/>
              <w:rPr>
                <w:lang w:eastAsia="ko-KR"/>
              </w:rPr>
            </w:pPr>
            <w:r w:rsidRPr="00EF5447">
              <w:rPr>
                <w:lang w:eastAsia="ko-KR"/>
              </w:rPr>
              <w:t>6.2</w:t>
            </w:r>
          </w:p>
        </w:tc>
        <w:tc>
          <w:tcPr>
            <w:tcW w:w="1248" w:type="dxa"/>
            <w:shd w:val="clear" w:color="auto" w:fill="auto"/>
          </w:tcPr>
          <w:p w14:paraId="40B1B053"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F76C3F0" w14:textId="77777777" w:rsidTr="00103811">
        <w:trPr>
          <w:trHeight w:val="54"/>
          <w:jc w:val="center"/>
        </w:trPr>
        <w:tc>
          <w:tcPr>
            <w:tcW w:w="2644" w:type="dxa"/>
            <w:tcBorders>
              <w:top w:val="nil"/>
              <w:bottom w:val="nil"/>
            </w:tcBorders>
            <w:shd w:val="clear" w:color="auto" w:fill="auto"/>
          </w:tcPr>
          <w:p w14:paraId="7FBCAAA8" w14:textId="77777777" w:rsidR="00103811" w:rsidRPr="00EF5447" w:rsidRDefault="00103811" w:rsidP="00103811">
            <w:pPr>
              <w:pStyle w:val="TAC"/>
              <w:rPr>
                <w:rFonts w:eastAsia="MS Mincho"/>
              </w:rPr>
            </w:pPr>
          </w:p>
        </w:tc>
        <w:tc>
          <w:tcPr>
            <w:tcW w:w="867" w:type="dxa"/>
            <w:shd w:val="clear" w:color="auto" w:fill="auto"/>
          </w:tcPr>
          <w:p w14:paraId="03EBE6FF" w14:textId="77777777" w:rsidR="00103811" w:rsidRPr="00EF5447" w:rsidRDefault="00103811" w:rsidP="00103811">
            <w:pPr>
              <w:pStyle w:val="TAC"/>
            </w:pPr>
            <w:r w:rsidRPr="00EF5447">
              <w:rPr>
                <w:rFonts w:eastAsia="맑은 고딕" w:cs="Arial"/>
                <w:lang w:eastAsia="ko-KR"/>
              </w:rPr>
              <w:t>13</w:t>
            </w:r>
          </w:p>
        </w:tc>
        <w:tc>
          <w:tcPr>
            <w:tcW w:w="828" w:type="dxa"/>
            <w:shd w:val="clear" w:color="auto" w:fill="auto"/>
            <w:noWrap/>
          </w:tcPr>
          <w:p w14:paraId="0C0970C6" w14:textId="77777777" w:rsidR="00103811" w:rsidRPr="00EF5447" w:rsidRDefault="00103811" w:rsidP="00103811">
            <w:pPr>
              <w:pStyle w:val="TAC"/>
            </w:pPr>
            <w:r w:rsidRPr="00EF5447">
              <w:rPr>
                <w:rFonts w:eastAsia="맑은 고딕" w:cs="Arial"/>
                <w:lang w:eastAsia="ko-KR"/>
              </w:rPr>
              <w:t>780</w:t>
            </w:r>
          </w:p>
        </w:tc>
        <w:tc>
          <w:tcPr>
            <w:tcW w:w="742" w:type="dxa"/>
            <w:shd w:val="clear" w:color="auto" w:fill="auto"/>
            <w:noWrap/>
          </w:tcPr>
          <w:p w14:paraId="61380EE1" w14:textId="77777777" w:rsidR="00103811" w:rsidRPr="00EF5447" w:rsidRDefault="00103811" w:rsidP="00103811">
            <w:pPr>
              <w:pStyle w:val="TAC"/>
            </w:pPr>
            <w:r w:rsidRPr="00EF5447">
              <w:rPr>
                <w:rFonts w:eastAsia="맑은 고딕" w:cs="Arial"/>
                <w:lang w:eastAsia="ko-KR"/>
              </w:rPr>
              <w:t>10</w:t>
            </w:r>
          </w:p>
        </w:tc>
        <w:tc>
          <w:tcPr>
            <w:tcW w:w="1582" w:type="dxa"/>
            <w:shd w:val="clear" w:color="auto" w:fill="auto"/>
            <w:noWrap/>
          </w:tcPr>
          <w:p w14:paraId="3E9FBB5C" w14:textId="77777777" w:rsidR="00103811" w:rsidRPr="00EF5447" w:rsidRDefault="00103811" w:rsidP="00103811">
            <w:pPr>
              <w:pStyle w:val="TAC"/>
            </w:pPr>
            <w:r w:rsidRPr="00EF5447">
              <w:rPr>
                <w:rFonts w:eastAsia="맑은 고딕" w:cs="Arial"/>
                <w:lang w:eastAsia="ko-KR"/>
              </w:rPr>
              <w:t>50</w:t>
            </w:r>
          </w:p>
        </w:tc>
        <w:tc>
          <w:tcPr>
            <w:tcW w:w="1323" w:type="dxa"/>
            <w:shd w:val="clear" w:color="auto" w:fill="auto"/>
            <w:noWrap/>
          </w:tcPr>
          <w:p w14:paraId="10E3884C" w14:textId="77777777" w:rsidR="00103811" w:rsidRPr="00EF5447" w:rsidRDefault="00103811" w:rsidP="00103811">
            <w:pPr>
              <w:pStyle w:val="TAC"/>
            </w:pPr>
            <w:r w:rsidRPr="00EF5447">
              <w:rPr>
                <w:rFonts w:eastAsia="맑은 고딕" w:cs="Arial"/>
                <w:lang w:eastAsia="ko-KR"/>
              </w:rPr>
              <w:t>749</w:t>
            </w:r>
          </w:p>
        </w:tc>
        <w:tc>
          <w:tcPr>
            <w:tcW w:w="696" w:type="dxa"/>
            <w:shd w:val="clear" w:color="auto" w:fill="auto"/>
          </w:tcPr>
          <w:p w14:paraId="03F09737"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3FE5D705" w14:textId="77777777" w:rsidR="00103811" w:rsidRPr="00EF5447" w:rsidRDefault="00103811" w:rsidP="00103811">
            <w:pPr>
              <w:pStyle w:val="TAC"/>
            </w:pPr>
            <w:r w:rsidRPr="00EF5447">
              <w:rPr>
                <w:rFonts w:eastAsia="맑은 고딕" w:cs="Arial"/>
                <w:lang w:eastAsia="ko-KR"/>
              </w:rPr>
              <w:t>N/A</w:t>
            </w:r>
          </w:p>
        </w:tc>
      </w:tr>
      <w:tr w:rsidR="00103811" w:rsidRPr="00EF5447" w14:paraId="79A31B59" w14:textId="77777777" w:rsidTr="00103811">
        <w:trPr>
          <w:trHeight w:val="54"/>
          <w:jc w:val="center"/>
        </w:trPr>
        <w:tc>
          <w:tcPr>
            <w:tcW w:w="2644" w:type="dxa"/>
            <w:tcBorders>
              <w:top w:val="nil"/>
              <w:bottom w:val="single" w:sz="4" w:space="0" w:color="auto"/>
            </w:tcBorders>
            <w:shd w:val="clear" w:color="auto" w:fill="auto"/>
          </w:tcPr>
          <w:p w14:paraId="3A47C852" w14:textId="77777777" w:rsidR="00103811" w:rsidRPr="00EF5447" w:rsidRDefault="00103811" w:rsidP="00103811">
            <w:pPr>
              <w:pStyle w:val="TAC"/>
              <w:rPr>
                <w:rFonts w:eastAsia="MS Mincho"/>
              </w:rPr>
            </w:pPr>
          </w:p>
        </w:tc>
        <w:tc>
          <w:tcPr>
            <w:tcW w:w="867" w:type="dxa"/>
            <w:shd w:val="clear" w:color="auto" w:fill="auto"/>
          </w:tcPr>
          <w:p w14:paraId="6EDCCE9F" w14:textId="77777777" w:rsidR="00103811" w:rsidRPr="00EF5447" w:rsidRDefault="00103811" w:rsidP="00103811">
            <w:pPr>
              <w:pStyle w:val="TAC"/>
            </w:pPr>
            <w:r w:rsidRPr="00EF5447">
              <w:rPr>
                <w:rFonts w:eastAsia="맑은 고딕" w:cs="Arial"/>
                <w:lang w:eastAsia="ko-KR"/>
              </w:rPr>
              <w:t>n66</w:t>
            </w:r>
          </w:p>
        </w:tc>
        <w:tc>
          <w:tcPr>
            <w:tcW w:w="828" w:type="dxa"/>
            <w:shd w:val="clear" w:color="auto" w:fill="auto"/>
            <w:noWrap/>
          </w:tcPr>
          <w:p w14:paraId="27EFABFD" w14:textId="77777777" w:rsidR="00103811" w:rsidRPr="00EF5447" w:rsidRDefault="00103811" w:rsidP="00103811">
            <w:pPr>
              <w:pStyle w:val="TAC"/>
            </w:pPr>
            <w:r w:rsidRPr="00EF5447">
              <w:rPr>
                <w:rFonts w:eastAsia="맑은 고딕" w:cs="Arial"/>
                <w:lang w:eastAsia="ko-KR"/>
              </w:rPr>
              <w:t>1750</w:t>
            </w:r>
          </w:p>
        </w:tc>
        <w:tc>
          <w:tcPr>
            <w:tcW w:w="742" w:type="dxa"/>
            <w:shd w:val="clear" w:color="auto" w:fill="auto"/>
            <w:noWrap/>
          </w:tcPr>
          <w:p w14:paraId="30A5D710" w14:textId="77777777" w:rsidR="00103811" w:rsidRPr="00EF5447" w:rsidRDefault="00103811" w:rsidP="00103811">
            <w:pPr>
              <w:pStyle w:val="TAC"/>
            </w:pPr>
            <w:r w:rsidRPr="00EF5447">
              <w:rPr>
                <w:rFonts w:eastAsia="맑은 고딕" w:cs="Arial"/>
                <w:lang w:eastAsia="ko-KR"/>
              </w:rPr>
              <w:t>5</w:t>
            </w:r>
          </w:p>
        </w:tc>
        <w:tc>
          <w:tcPr>
            <w:tcW w:w="1582" w:type="dxa"/>
            <w:shd w:val="clear" w:color="auto" w:fill="auto"/>
            <w:noWrap/>
          </w:tcPr>
          <w:p w14:paraId="65384598" w14:textId="77777777" w:rsidR="00103811" w:rsidRPr="00EF5447" w:rsidRDefault="00103811" w:rsidP="00103811">
            <w:pPr>
              <w:pStyle w:val="TAC"/>
            </w:pPr>
            <w:r w:rsidRPr="00EF5447">
              <w:rPr>
                <w:rFonts w:eastAsia="맑은 고딕" w:cs="Arial"/>
                <w:lang w:eastAsia="ko-KR"/>
              </w:rPr>
              <w:t>25</w:t>
            </w:r>
          </w:p>
        </w:tc>
        <w:tc>
          <w:tcPr>
            <w:tcW w:w="1323" w:type="dxa"/>
            <w:shd w:val="clear" w:color="auto" w:fill="auto"/>
            <w:noWrap/>
          </w:tcPr>
          <w:p w14:paraId="3AD2CEAE" w14:textId="77777777" w:rsidR="00103811" w:rsidRPr="00EF5447" w:rsidRDefault="00103811" w:rsidP="00103811">
            <w:pPr>
              <w:pStyle w:val="TAC"/>
            </w:pPr>
            <w:r w:rsidRPr="00EF5447">
              <w:rPr>
                <w:rFonts w:eastAsia="맑은 고딕" w:cs="Arial"/>
                <w:lang w:eastAsia="ko-KR"/>
              </w:rPr>
              <w:t>2150</w:t>
            </w:r>
          </w:p>
        </w:tc>
        <w:tc>
          <w:tcPr>
            <w:tcW w:w="696" w:type="dxa"/>
            <w:shd w:val="clear" w:color="auto" w:fill="auto"/>
          </w:tcPr>
          <w:p w14:paraId="444FC9B8"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43FA6FE2" w14:textId="77777777" w:rsidR="00103811" w:rsidRPr="00EF5447" w:rsidRDefault="00103811" w:rsidP="00103811">
            <w:pPr>
              <w:pStyle w:val="TAC"/>
            </w:pPr>
            <w:r w:rsidRPr="00EF5447">
              <w:rPr>
                <w:rFonts w:eastAsia="맑은 고딕" w:cs="Arial"/>
                <w:lang w:eastAsia="ko-KR"/>
              </w:rPr>
              <w:t>N/A</w:t>
            </w:r>
          </w:p>
        </w:tc>
      </w:tr>
      <w:tr w:rsidR="00103811" w:rsidRPr="00EF5447" w14:paraId="3CF09CFB" w14:textId="77777777" w:rsidTr="00103811">
        <w:trPr>
          <w:trHeight w:val="54"/>
          <w:jc w:val="center"/>
        </w:trPr>
        <w:tc>
          <w:tcPr>
            <w:tcW w:w="2644" w:type="dxa"/>
            <w:tcBorders>
              <w:top w:val="nil"/>
              <w:bottom w:val="nil"/>
            </w:tcBorders>
            <w:shd w:val="clear" w:color="auto" w:fill="auto"/>
          </w:tcPr>
          <w:p w14:paraId="015D14E8" w14:textId="77777777" w:rsidR="00103811" w:rsidRPr="00EF5447" w:rsidRDefault="00103811" w:rsidP="00103811">
            <w:pPr>
              <w:pStyle w:val="TAC"/>
              <w:rPr>
                <w:rFonts w:eastAsia="MS Mincho"/>
              </w:rPr>
            </w:pPr>
            <w:r w:rsidRPr="00EF5447">
              <w:rPr>
                <w:lang w:eastAsia="fi-FI"/>
              </w:rPr>
              <w:t>DC_2A-13A_n77A</w:t>
            </w:r>
          </w:p>
        </w:tc>
        <w:tc>
          <w:tcPr>
            <w:tcW w:w="867" w:type="dxa"/>
            <w:shd w:val="clear" w:color="auto" w:fill="auto"/>
          </w:tcPr>
          <w:p w14:paraId="6AF7A739"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39D73696" w14:textId="77777777" w:rsidR="00103811" w:rsidRPr="00EF5447" w:rsidRDefault="00103811" w:rsidP="00103811">
            <w:pPr>
              <w:pStyle w:val="TAC"/>
              <w:rPr>
                <w:rFonts w:eastAsia="맑은 고딕"/>
                <w:lang w:eastAsia="ko-KR"/>
              </w:rPr>
            </w:pPr>
            <w:r w:rsidRPr="00EF5447">
              <w:rPr>
                <w:lang w:eastAsia="fi-FI"/>
              </w:rPr>
              <w:t>1864</w:t>
            </w:r>
          </w:p>
        </w:tc>
        <w:tc>
          <w:tcPr>
            <w:tcW w:w="742" w:type="dxa"/>
            <w:shd w:val="clear" w:color="auto" w:fill="auto"/>
            <w:noWrap/>
          </w:tcPr>
          <w:p w14:paraId="1055E7B2" w14:textId="77777777" w:rsidR="00103811" w:rsidRPr="00EF5447" w:rsidRDefault="00103811" w:rsidP="00103811">
            <w:pPr>
              <w:pStyle w:val="TAC"/>
              <w:rPr>
                <w:rFonts w:eastAsia="맑은 고딕"/>
                <w:lang w:eastAsia="ko-KR"/>
              </w:rPr>
            </w:pPr>
            <w:r w:rsidRPr="00EF5447">
              <w:rPr>
                <w:rFonts w:eastAsia="맑은 고딕"/>
                <w:kern w:val="2"/>
                <w:lang w:eastAsia="ko-KR"/>
              </w:rPr>
              <w:t>5</w:t>
            </w:r>
          </w:p>
        </w:tc>
        <w:tc>
          <w:tcPr>
            <w:tcW w:w="1582" w:type="dxa"/>
            <w:shd w:val="clear" w:color="auto" w:fill="auto"/>
            <w:noWrap/>
          </w:tcPr>
          <w:p w14:paraId="4AA64AEA" w14:textId="77777777" w:rsidR="00103811" w:rsidRPr="00EF5447" w:rsidRDefault="00103811" w:rsidP="00103811">
            <w:pPr>
              <w:pStyle w:val="TAC"/>
              <w:rPr>
                <w:rFonts w:eastAsia="맑은 고딕"/>
                <w:lang w:eastAsia="ko-KR"/>
              </w:rPr>
            </w:pPr>
            <w:r w:rsidRPr="00EF5447">
              <w:rPr>
                <w:rFonts w:eastAsia="맑은 고딕"/>
                <w:kern w:val="2"/>
                <w:lang w:eastAsia="ko-KR"/>
              </w:rPr>
              <w:t>25</w:t>
            </w:r>
          </w:p>
        </w:tc>
        <w:tc>
          <w:tcPr>
            <w:tcW w:w="1323" w:type="dxa"/>
            <w:shd w:val="clear" w:color="auto" w:fill="auto"/>
            <w:noWrap/>
          </w:tcPr>
          <w:p w14:paraId="6894D623" w14:textId="77777777" w:rsidR="00103811" w:rsidRPr="00EF5447" w:rsidRDefault="00103811" w:rsidP="00103811">
            <w:pPr>
              <w:pStyle w:val="TAC"/>
              <w:rPr>
                <w:rFonts w:eastAsia="맑은 고딕"/>
                <w:lang w:eastAsia="ko-KR"/>
              </w:rPr>
            </w:pPr>
            <w:r w:rsidRPr="00EF5447">
              <w:rPr>
                <w:lang w:eastAsia="fi-FI"/>
              </w:rPr>
              <w:t>1944</w:t>
            </w:r>
          </w:p>
        </w:tc>
        <w:tc>
          <w:tcPr>
            <w:tcW w:w="696" w:type="dxa"/>
            <w:shd w:val="clear" w:color="auto" w:fill="auto"/>
          </w:tcPr>
          <w:p w14:paraId="30E7E278" w14:textId="77777777" w:rsidR="00103811" w:rsidRPr="00EF5447" w:rsidRDefault="00103811" w:rsidP="00103811">
            <w:pPr>
              <w:pStyle w:val="TAC"/>
              <w:rPr>
                <w:rFonts w:eastAsia="맑은 고딕"/>
                <w:lang w:eastAsia="ko-KR"/>
              </w:rPr>
            </w:pPr>
            <w:r w:rsidRPr="00EF5447">
              <w:rPr>
                <w:lang w:eastAsia="fi-FI"/>
              </w:rPr>
              <w:t>16.0</w:t>
            </w:r>
          </w:p>
        </w:tc>
        <w:tc>
          <w:tcPr>
            <w:tcW w:w="1248" w:type="dxa"/>
            <w:shd w:val="clear" w:color="auto" w:fill="auto"/>
          </w:tcPr>
          <w:p w14:paraId="4AE7E2B2"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2F0341A1" w14:textId="77777777" w:rsidTr="00103811">
        <w:trPr>
          <w:trHeight w:val="54"/>
          <w:jc w:val="center"/>
        </w:trPr>
        <w:tc>
          <w:tcPr>
            <w:tcW w:w="2644" w:type="dxa"/>
            <w:tcBorders>
              <w:top w:val="nil"/>
              <w:bottom w:val="nil"/>
            </w:tcBorders>
            <w:shd w:val="clear" w:color="auto" w:fill="auto"/>
          </w:tcPr>
          <w:p w14:paraId="75C32C9C" w14:textId="77777777" w:rsidR="00103811" w:rsidRPr="00EF5447" w:rsidRDefault="00103811" w:rsidP="00103811">
            <w:pPr>
              <w:pStyle w:val="TAC"/>
              <w:rPr>
                <w:rFonts w:eastAsia="MS Mincho"/>
              </w:rPr>
            </w:pPr>
            <w:r>
              <w:rPr>
                <w:lang w:eastAsia="zh-CN"/>
              </w:rPr>
              <w:t>DC_2A-13A_n77C</w:t>
            </w:r>
          </w:p>
        </w:tc>
        <w:tc>
          <w:tcPr>
            <w:tcW w:w="867" w:type="dxa"/>
            <w:shd w:val="clear" w:color="auto" w:fill="auto"/>
          </w:tcPr>
          <w:p w14:paraId="5B935E4C" w14:textId="77777777" w:rsidR="00103811" w:rsidRPr="00EF5447" w:rsidRDefault="00103811" w:rsidP="00103811">
            <w:pPr>
              <w:pStyle w:val="TAC"/>
              <w:rPr>
                <w:rFonts w:eastAsia="맑은 고딕"/>
                <w:lang w:eastAsia="ko-KR"/>
              </w:rPr>
            </w:pPr>
            <w:r w:rsidRPr="00EF5447">
              <w:rPr>
                <w:lang w:eastAsia="fi-FI"/>
              </w:rPr>
              <w:t>13</w:t>
            </w:r>
          </w:p>
        </w:tc>
        <w:tc>
          <w:tcPr>
            <w:tcW w:w="828" w:type="dxa"/>
            <w:shd w:val="clear" w:color="auto" w:fill="auto"/>
            <w:noWrap/>
          </w:tcPr>
          <w:p w14:paraId="3F956CBD" w14:textId="77777777" w:rsidR="00103811" w:rsidRPr="00EF5447" w:rsidRDefault="00103811" w:rsidP="00103811">
            <w:pPr>
              <w:pStyle w:val="TAC"/>
              <w:rPr>
                <w:rFonts w:eastAsia="맑은 고딕"/>
                <w:lang w:eastAsia="ko-KR"/>
              </w:rPr>
            </w:pPr>
            <w:r w:rsidRPr="00EF5447">
              <w:rPr>
                <w:lang w:eastAsia="fi-FI"/>
              </w:rPr>
              <w:t>783</w:t>
            </w:r>
          </w:p>
        </w:tc>
        <w:tc>
          <w:tcPr>
            <w:tcW w:w="742" w:type="dxa"/>
            <w:shd w:val="clear" w:color="auto" w:fill="auto"/>
            <w:noWrap/>
          </w:tcPr>
          <w:p w14:paraId="62797469" w14:textId="77777777" w:rsidR="00103811" w:rsidRPr="00EF5447" w:rsidRDefault="00103811" w:rsidP="00103811">
            <w:pPr>
              <w:pStyle w:val="TAC"/>
              <w:rPr>
                <w:rFonts w:eastAsia="맑은 고딕"/>
                <w:lang w:eastAsia="ko-KR"/>
              </w:rPr>
            </w:pPr>
            <w:r w:rsidRPr="00EF5447">
              <w:rPr>
                <w:lang w:eastAsia="fi-FI"/>
              </w:rPr>
              <w:t>5</w:t>
            </w:r>
          </w:p>
        </w:tc>
        <w:tc>
          <w:tcPr>
            <w:tcW w:w="1582" w:type="dxa"/>
            <w:shd w:val="clear" w:color="auto" w:fill="auto"/>
            <w:noWrap/>
          </w:tcPr>
          <w:p w14:paraId="6873D39B" w14:textId="77777777" w:rsidR="00103811" w:rsidRPr="00EF5447" w:rsidRDefault="00103811" w:rsidP="00103811">
            <w:pPr>
              <w:pStyle w:val="TAC"/>
              <w:rPr>
                <w:rFonts w:eastAsia="맑은 고딕"/>
                <w:lang w:eastAsia="ko-KR"/>
              </w:rPr>
            </w:pPr>
            <w:r w:rsidRPr="00EF5447">
              <w:rPr>
                <w:lang w:eastAsia="fi-FI"/>
              </w:rPr>
              <w:t>25</w:t>
            </w:r>
          </w:p>
        </w:tc>
        <w:tc>
          <w:tcPr>
            <w:tcW w:w="1323" w:type="dxa"/>
            <w:shd w:val="clear" w:color="auto" w:fill="auto"/>
            <w:noWrap/>
          </w:tcPr>
          <w:p w14:paraId="3E89DDFD" w14:textId="77777777" w:rsidR="00103811" w:rsidRPr="00EF5447" w:rsidRDefault="00103811" w:rsidP="00103811">
            <w:pPr>
              <w:pStyle w:val="TAC"/>
              <w:rPr>
                <w:rFonts w:eastAsia="맑은 고딕"/>
                <w:lang w:eastAsia="ko-KR"/>
              </w:rPr>
            </w:pPr>
            <w:r w:rsidRPr="00EF5447">
              <w:rPr>
                <w:lang w:eastAsia="fi-FI"/>
              </w:rPr>
              <w:t>752</w:t>
            </w:r>
          </w:p>
        </w:tc>
        <w:tc>
          <w:tcPr>
            <w:tcW w:w="696" w:type="dxa"/>
            <w:shd w:val="clear" w:color="auto" w:fill="auto"/>
          </w:tcPr>
          <w:p w14:paraId="4A161657"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4C63E2DE"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23D15BA4" w14:textId="77777777" w:rsidTr="00103811">
        <w:trPr>
          <w:trHeight w:val="54"/>
          <w:jc w:val="center"/>
        </w:trPr>
        <w:tc>
          <w:tcPr>
            <w:tcW w:w="2644" w:type="dxa"/>
            <w:tcBorders>
              <w:top w:val="nil"/>
              <w:bottom w:val="single" w:sz="4" w:space="0" w:color="auto"/>
            </w:tcBorders>
            <w:shd w:val="clear" w:color="auto" w:fill="auto"/>
          </w:tcPr>
          <w:p w14:paraId="2AF9954E" w14:textId="77777777" w:rsidR="00103811" w:rsidRDefault="00103811" w:rsidP="00103811">
            <w:pPr>
              <w:keepNext/>
              <w:keepLines/>
              <w:spacing w:after="0"/>
              <w:jc w:val="center"/>
              <w:rPr>
                <w:rFonts w:ascii="Arial" w:hAnsi="Arial"/>
                <w:sz w:val="18"/>
                <w:lang w:eastAsia="zh-CN"/>
              </w:rPr>
            </w:pPr>
            <w:r>
              <w:rPr>
                <w:rFonts w:ascii="Arial" w:hAnsi="Arial"/>
                <w:sz w:val="18"/>
                <w:lang w:eastAsia="zh-CN"/>
              </w:rPr>
              <w:t>DC_2A-2A-13A_n77A</w:t>
            </w:r>
          </w:p>
          <w:p w14:paraId="43E1A6AE" w14:textId="77777777" w:rsidR="00103811" w:rsidRPr="00EF5447" w:rsidRDefault="00103811" w:rsidP="00103811">
            <w:pPr>
              <w:pStyle w:val="TAC"/>
              <w:rPr>
                <w:rFonts w:eastAsia="MS Mincho"/>
              </w:rPr>
            </w:pPr>
            <w:r>
              <w:rPr>
                <w:lang w:eastAsia="zh-CN"/>
              </w:rPr>
              <w:t>DC_2A-2A-13A_n77C</w:t>
            </w:r>
          </w:p>
        </w:tc>
        <w:tc>
          <w:tcPr>
            <w:tcW w:w="867" w:type="dxa"/>
            <w:shd w:val="clear" w:color="auto" w:fill="auto"/>
          </w:tcPr>
          <w:p w14:paraId="42C436C7"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C765AC3" w14:textId="77777777" w:rsidR="00103811" w:rsidRPr="00EF5447" w:rsidRDefault="00103811" w:rsidP="00103811">
            <w:pPr>
              <w:pStyle w:val="TAC"/>
              <w:rPr>
                <w:rFonts w:eastAsia="맑은 고딕"/>
                <w:lang w:eastAsia="ko-KR"/>
              </w:rPr>
            </w:pPr>
            <w:r w:rsidRPr="00EF5447">
              <w:rPr>
                <w:lang w:eastAsia="fi-FI"/>
              </w:rPr>
              <w:t>3510</w:t>
            </w:r>
          </w:p>
        </w:tc>
        <w:tc>
          <w:tcPr>
            <w:tcW w:w="742" w:type="dxa"/>
            <w:shd w:val="clear" w:color="auto" w:fill="auto"/>
            <w:noWrap/>
          </w:tcPr>
          <w:p w14:paraId="6384EF50"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7DDDAF4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3C9ACB47" w14:textId="77777777" w:rsidR="00103811" w:rsidRPr="00EF5447" w:rsidRDefault="00103811" w:rsidP="00103811">
            <w:pPr>
              <w:pStyle w:val="TAC"/>
              <w:rPr>
                <w:rFonts w:eastAsia="맑은 고딕"/>
                <w:lang w:eastAsia="ko-KR"/>
              </w:rPr>
            </w:pPr>
            <w:r w:rsidRPr="00EF5447">
              <w:rPr>
                <w:lang w:eastAsia="fi-FI"/>
              </w:rPr>
              <w:t>3510</w:t>
            </w:r>
          </w:p>
        </w:tc>
        <w:tc>
          <w:tcPr>
            <w:tcW w:w="696" w:type="dxa"/>
            <w:shd w:val="clear" w:color="auto" w:fill="auto"/>
          </w:tcPr>
          <w:p w14:paraId="19754686"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31F5374"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14:paraId="7ED9122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1B55588" w14:textId="77777777" w:rsidR="00103811" w:rsidRDefault="00103811" w:rsidP="00103811">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149F09AB" w14:textId="77777777" w:rsidR="00103811" w:rsidRDefault="00103811" w:rsidP="00103811">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4428EA2" w14:textId="77777777" w:rsidR="00103811" w:rsidRDefault="00103811" w:rsidP="00103811">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866A873" w14:textId="77777777" w:rsidR="00103811" w:rsidRDefault="00103811" w:rsidP="00103811">
            <w:pPr>
              <w:pStyle w:val="TAC"/>
              <w:rPr>
                <w:lang w:eastAsia="fi-FI"/>
              </w:rPr>
            </w:pPr>
            <w:r w:rsidRPr="00567854">
              <w:t>1874</w:t>
            </w:r>
          </w:p>
        </w:tc>
        <w:tc>
          <w:tcPr>
            <w:tcW w:w="742" w:type="dxa"/>
            <w:tcBorders>
              <w:top w:val="single" w:sz="4" w:space="0" w:color="auto"/>
              <w:left w:val="single" w:sz="4" w:space="0" w:color="auto"/>
              <w:bottom w:val="single" w:sz="4" w:space="0" w:color="auto"/>
              <w:right w:val="single" w:sz="4" w:space="0" w:color="auto"/>
            </w:tcBorders>
            <w:noWrap/>
          </w:tcPr>
          <w:p w14:paraId="15594E8C" w14:textId="77777777" w:rsidR="00103811" w:rsidRDefault="00103811" w:rsidP="00103811">
            <w:pPr>
              <w:pStyle w:val="TAC"/>
              <w:rPr>
                <w:rFonts w:eastAsia="맑은 고딕"/>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1E27139F" w14:textId="77777777" w:rsidR="00103811" w:rsidRDefault="00103811" w:rsidP="00103811">
            <w:pPr>
              <w:pStyle w:val="TAC"/>
              <w:rPr>
                <w:rFonts w:eastAsia="맑은 고딕"/>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288E88" w14:textId="77777777" w:rsidR="00103811" w:rsidRDefault="00103811" w:rsidP="00103811">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1AF0D418" w14:textId="77777777" w:rsidR="00103811" w:rsidRDefault="00103811" w:rsidP="00103811">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24056AA5" w14:textId="77777777" w:rsidR="00103811" w:rsidRDefault="00103811" w:rsidP="00103811">
            <w:pPr>
              <w:pStyle w:val="TAC"/>
              <w:rPr>
                <w:rFonts w:eastAsia="맑은 고딕"/>
                <w:lang w:eastAsia="ko-KR"/>
              </w:rPr>
            </w:pPr>
            <w:r w:rsidRPr="00567854">
              <w:t>IMD3</w:t>
            </w:r>
          </w:p>
        </w:tc>
      </w:tr>
      <w:tr w:rsidR="00103811" w14:paraId="6BFEB6CA"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89B7189" w14:textId="77777777" w:rsidR="00103811" w:rsidRDefault="00103811" w:rsidP="00103811">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2E5F744E" w14:textId="77777777" w:rsidR="00103811" w:rsidRDefault="00103811" w:rsidP="00103811">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EFD9E84" w14:textId="77777777" w:rsidR="00103811" w:rsidRDefault="00103811" w:rsidP="00103811">
            <w:pPr>
              <w:pStyle w:val="TAC"/>
              <w:rPr>
                <w:lang w:eastAsia="fi-FI"/>
              </w:rPr>
            </w:pPr>
            <w:r w:rsidRPr="00567854">
              <w:t>793</w:t>
            </w:r>
          </w:p>
        </w:tc>
        <w:tc>
          <w:tcPr>
            <w:tcW w:w="742" w:type="dxa"/>
            <w:tcBorders>
              <w:top w:val="single" w:sz="4" w:space="0" w:color="auto"/>
              <w:left w:val="single" w:sz="4" w:space="0" w:color="auto"/>
              <w:bottom w:val="single" w:sz="4" w:space="0" w:color="auto"/>
              <w:right w:val="single" w:sz="4" w:space="0" w:color="auto"/>
            </w:tcBorders>
            <w:noWrap/>
          </w:tcPr>
          <w:p w14:paraId="02B7010D" w14:textId="77777777" w:rsidR="00103811" w:rsidRDefault="00103811" w:rsidP="00103811">
            <w:pPr>
              <w:pStyle w:val="TAC"/>
              <w:rPr>
                <w:rFonts w:eastAsia="맑은 고딕"/>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41B0140F" w14:textId="77777777" w:rsidR="00103811" w:rsidRDefault="00103811" w:rsidP="00103811">
            <w:pPr>
              <w:pStyle w:val="TAC"/>
              <w:rPr>
                <w:rFonts w:eastAsia="맑은 고딕"/>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FE501B" w14:textId="77777777" w:rsidR="00103811" w:rsidRDefault="00103811" w:rsidP="00103811">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2953DF52" w14:textId="77777777" w:rsidR="00103811" w:rsidRDefault="00103811" w:rsidP="00103811">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1AB1985" w14:textId="77777777" w:rsidR="00103811" w:rsidRDefault="00103811" w:rsidP="00103811">
            <w:pPr>
              <w:pStyle w:val="TAC"/>
              <w:rPr>
                <w:rFonts w:eastAsia="맑은 고딕"/>
                <w:lang w:eastAsia="ko-KR"/>
              </w:rPr>
            </w:pPr>
            <w:r w:rsidRPr="00567854">
              <w:t>N/A</w:t>
            </w:r>
          </w:p>
        </w:tc>
      </w:tr>
      <w:tr w:rsidR="00103811" w14:paraId="62243762"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5B75B6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3AF16A" w14:textId="77777777" w:rsidR="00103811" w:rsidRDefault="00103811" w:rsidP="00103811">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E4C254F" w14:textId="77777777" w:rsidR="00103811" w:rsidRDefault="00103811" w:rsidP="00103811">
            <w:pPr>
              <w:pStyle w:val="TAC"/>
              <w:rPr>
                <w:lang w:eastAsia="fi-FI"/>
              </w:rPr>
            </w:pPr>
            <w:r w:rsidRPr="00567854">
              <w:t>3540</w:t>
            </w:r>
          </w:p>
        </w:tc>
        <w:tc>
          <w:tcPr>
            <w:tcW w:w="742" w:type="dxa"/>
            <w:tcBorders>
              <w:top w:val="single" w:sz="4" w:space="0" w:color="auto"/>
              <w:left w:val="single" w:sz="4" w:space="0" w:color="auto"/>
              <w:bottom w:val="single" w:sz="4" w:space="0" w:color="auto"/>
              <w:right w:val="single" w:sz="4" w:space="0" w:color="auto"/>
            </w:tcBorders>
            <w:noWrap/>
          </w:tcPr>
          <w:p w14:paraId="6A400B35" w14:textId="77777777" w:rsidR="00103811" w:rsidRDefault="00103811" w:rsidP="00103811">
            <w:pPr>
              <w:pStyle w:val="TAC"/>
              <w:rPr>
                <w:rFonts w:eastAsia="맑은 고딕"/>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35FAE358" w14:textId="77777777" w:rsidR="00103811" w:rsidRDefault="00103811" w:rsidP="00103811">
            <w:pPr>
              <w:pStyle w:val="TAC"/>
              <w:rPr>
                <w:rFonts w:eastAsia="맑은 고딕"/>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080CE" w14:textId="77777777" w:rsidR="00103811" w:rsidRDefault="00103811" w:rsidP="00103811">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498A56DF" w14:textId="77777777" w:rsidR="00103811" w:rsidRDefault="00103811" w:rsidP="00103811">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5B33828D" w14:textId="77777777" w:rsidR="00103811" w:rsidRDefault="00103811" w:rsidP="00103811">
            <w:pPr>
              <w:pStyle w:val="TAC"/>
              <w:rPr>
                <w:rFonts w:eastAsia="맑은 고딕"/>
                <w:lang w:eastAsia="ko-KR"/>
              </w:rPr>
            </w:pPr>
            <w:r w:rsidRPr="00567854">
              <w:t>N/A</w:t>
            </w:r>
          </w:p>
        </w:tc>
      </w:tr>
      <w:tr w:rsidR="00103811" w14:paraId="21DD2EF7" w14:textId="77777777" w:rsidTr="00103811">
        <w:trPr>
          <w:trHeight w:val="54"/>
          <w:jc w:val="center"/>
        </w:trPr>
        <w:tc>
          <w:tcPr>
            <w:tcW w:w="2644" w:type="dxa"/>
            <w:tcBorders>
              <w:top w:val="nil"/>
              <w:left w:val="single" w:sz="4" w:space="0" w:color="auto"/>
              <w:bottom w:val="nil"/>
              <w:right w:val="single" w:sz="4" w:space="0" w:color="auto"/>
            </w:tcBorders>
          </w:tcPr>
          <w:p w14:paraId="226D947A" w14:textId="77777777" w:rsidR="00103811" w:rsidRDefault="00103811" w:rsidP="00103811">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60E5D90C" w14:textId="77777777" w:rsidR="00103811" w:rsidRPr="00567854" w:rsidRDefault="00103811" w:rsidP="00103811">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6CC47B32" w14:textId="77777777" w:rsidR="00103811" w:rsidRPr="00567854" w:rsidRDefault="00103811" w:rsidP="00103811">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48B72533"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51AEF11"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5523B56" w14:textId="77777777" w:rsidR="00103811" w:rsidRPr="00567854" w:rsidRDefault="00103811" w:rsidP="00103811">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1EBB3C1E"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FFE17A1" w14:textId="77777777" w:rsidR="00103811" w:rsidRPr="00567854" w:rsidRDefault="00103811" w:rsidP="00103811">
            <w:pPr>
              <w:pStyle w:val="TAC"/>
            </w:pPr>
            <w:r w:rsidRPr="00EF5447">
              <w:t>N/A</w:t>
            </w:r>
          </w:p>
        </w:tc>
      </w:tr>
      <w:tr w:rsidR="00103811" w14:paraId="47DDEB5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D5F8B6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73C7CF" w14:textId="77777777" w:rsidR="00103811" w:rsidRPr="00567854" w:rsidRDefault="00103811" w:rsidP="00103811">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15C51E6D" w14:textId="77777777" w:rsidR="00103811" w:rsidRPr="00567854" w:rsidRDefault="00103811" w:rsidP="00103811">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462D075A"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87FD3AC"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E84E5D" w14:textId="77777777" w:rsidR="00103811" w:rsidRPr="00567854" w:rsidRDefault="00103811" w:rsidP="00103811">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6D1340AA" w14:textId="77777777" w:rsidR="00103811" w:rsidRPr="00567854" w:rsidRDefault="00103811" w:rsidP="00103811">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16A4B5C4" w14:textId="77777777" w:rsidR="00103811" w:rsidRPr="00567854" w:rsidRDefault="00103811" w:rsidP="00103811">
            <w:pPr>
              <w:pStyle w:val="TAC"/>
            </w:pPr>
            <w:r w:rsidRPr="00EF5447">
              <w:t>IMD3</w:t>
            </w:r>
          </w:p>
        </w:tc>
      </w:tr>
      <w:tr w:rsidR="00103811" w14:paraId="576866D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79AE305"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C03EBF0" w14:textId="77777777" w:rsidR="00103811" w:rsidRPr="00567854" w:rsidRDefault="00103811" w:rsidP="00103811">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3D7F4E13" w14:textId="77777777" w:rsidR="00103811" w:rsidRPr="00567854" w:rsidRDefault="00103811" w:rsidP="00103811">
            <w:pPr>
              <w:pStyle w:val="TAC"/>
            </w:pPr>
            <w:r w:rsidRPr="00EF5447">
              <w:rPr>
                <w:lang w:val="x-none" w:eastAsia="ko-KR"/>
              </w:rPr>
              <w:t>1775</w:t>
            </w:r>
          </w:p>
        </w:tc>
        <w:tc>
          <w:tcPr>
            <w:tcW w:w="742" w:type="dxa"/>
            <w:tcBorders>
              <w:top w:val="single" w:sz="4" w:space="0" w:color="auto"/>
              <w:left w:val="single" w:sz="4" w:space="0" w:color="auto"/>
              <w:bottom w:val="single" w:sz="4" w:space="0" w:color="auto"/>
              <w:right w:val="single" w:sz="4" w:space="0" w:color="auto"/>
            </w:tcBorders>
            <w:noWrap/>
          </w:tcPr>
          <w:p w14:paraId="57E2FA5B"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9AB4B87"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B7D450B" w14:textId="77777777" w:rsidR="00103811" w:rsidRPr="00567854" w:rsidRDefault="00103811" w:rsidP="00103811">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0FCEB062"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7515CF9" w14:textId="77777777" w:rsidR="00103811" w:rsidRPr="00567854" w:rsidRDefault="00103811" w:rsidP="00103811">
            <w:pPr>
              <w:pStyle w:val="TAC"/>
            </w:pPr>
            <w:r w:rsidRPr="00EF5447">
              <w:t>N/A</w:t>
            </w:r>
          </w:p>
        </w:tc>
      </w:tr>
      <w:tr w:rsidR="00103811" w14:paraId="65371EB8"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B3F2525"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080D5C2" w14:textId="77777777" w:rsidR="00103811" w:rsidRPr="00567854" w:rsidRDefault="00103811" w:rsidP="00103811">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09953ABD" w14:textId="77777777" w:rsidR="00103811" w:rsidRPr="00567854" w:rsidRDefault="00103811" w:rsidP="00103811">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3CFB0E2C"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65B7997"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E5453E5" w14:textId="77777777" w:rsidR="00103811" w:rsidRPr="00567854" w:rsidRDefault="00103811" w:rsidP="00103811">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04236152"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C593445" w14:textId="77777777" w:rsidR="00103811" w:rsidRPr="00567854" w:rsidRDefault="00103811" w:rsidP="00103811">
            <w:pPr>
              <w:pStyle w:val="TAC"/>
            </w:pPr>
            <w:r w:rsidRPr="00EF5447">
              <w:t>N/A</w:t>
            </w:r>
          </w:p>
        </w:tc>
      </w:tr>
      <w:tr w:rsidR="00103811" w14:paraId="63DEEC3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0EA26904"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A36EB6" w14:textId="77777777" w:rsidR="00103811" w:rsidRPr="00567854" w:rsidRDefault="00103811" w:rsidP="00103811">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23DAEEB2" w14:textId="77777777" w:rsidR="00103811" w:rsidRPr="00567854" w:rsidRDefault="00103811" w:rsidP="00103811">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2103ED72"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EB8EC88"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756E724" w14:textId="77777777" w:rsidR="00103811" w:rsidRPr="00567854" w:rsidRDefault="00103811" w:rsidP="00103811">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2BEDF95D" w14:textId="77777777" w:rsidR="00103811" w:rsidRPr="00567854" w:rsidRDefault="00103811" w:rsidP="00103811">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638441D8" w14:textId="77777777" w:rsidR="00103811" w:rsidRPr="00567854" w:rsidRDefault="00103811" w:rsidP="00103811">
            <w:pPr>
              <w:pStyle w:val="TAC"/>
            </w:pPr>
            <w:r w:rsidRPr="00EF5447">
              <w:t>IMD5</w:t>
            </w:r>
          </w:p>
        </w:tc>
      </w:tr>
      <w:tr w:rsidR="00103811" w14:paraId="469A47F9"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A19A1C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60ED72" w14:textId="77777777" w:rsidR="00103811" w:rsidRPr="00567854" w:rsidRDefault="00103811" w:rsidP="00103811">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5581FC43" w14:textId="77777777" w:rsidR="00103811" w:rsidRPr="00567854" w:rsidRDefault="00103811" w:rsidP="00103811">
            <w:pPr>
              <w:pStyle w:val="TAC"/>
            </w:pPr>
            <w:r w:rsidRPr="00EF5447">
              <w:rPr>
                <w:lang w:val="x-none" w:eastAsia="ko-KR"/>
              </w:rPr>
              <w:t>1750</w:t>
            </w:r>
          </w:p>
        </w:tc>
        <w:tc>
          <w:tcPr>
            <w:tcW w:w="742" w:type="dxa"/>
            <w:tcBorders>
              <w:top w:val="single" w:sz="4" w:space="0" w:color="auto"/>
              <w:left w:val="single" w:sz="4" w:space="0" w:color="auto"/>
              <w:bottom w:val="single" w:sz="4" w:space="0" w:color="auto"/>
              <w:right w:val="single" w:sz="4" w:space="0" w:color="auto"/>
            </w:tcBorders>
            <w:noWrap/>
          </w:tcPr>
          <w:p w14:paraId="76B78BF9" w14:textId="77777777" w:rsidR="00103811" w:rsidRPr="00567854" w:rsidRDefault="00103811" w:rsidP="00103811">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A81D666" w14:textId="77777777" w:rsidR="00103811" w:rsidRPr="00567854" w:rsidRDefault="00103811" w:rsidP="00103811">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20B0C80" w14:textId="77777777" w:rsidR="00103811" w:rsidRPr="00567854" w:rsidRDefault="00103811" w:rsidP="00103811">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5CEB77AB" w14:textId="77777777" w:rsidR="00103811" w:rsidRPr="00567854" w:rsidRDefault="00103811" w:rsidP="00103811">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05ACDE9" w14:textId="77777777" w:rsidR="00103811" w:rsidRPr="00567854" w:rsidRDefault="00103811" w:rsidP="00103811">
            <w:pPr>
              <w:pStyle w:val="TAC"/>
            </w:pPr>
            <w:r w:rsidRPr="00EF5447">
              <w:t>N/A</w:t>
            </w:r>
          </w:p>
        </w:tc>
      </w:tr>
      <w:tr w:rsidR="00103811" w:rsidRPr="001F360D" w14:paraId="4504B8E4"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27C7FD9D" w14:textId="77777777" w:rsidR="00103811" w:rsidRPr="0006210B" w:rsidRDefault="00103811" w:rsidP="00103811">
            <w:pPr>
              <w:pStyle w:val="TAC"/>
              <w:rPr>
                <w:rFonts w:eastAsia="MS Mincho"/>
              </w:rPr>
            </w:pPr>
            <w:r>
              <w:rPr>
                <w:rFonts w:eastAsia="맑은 고딕"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E5947ED" w14:textId="77777777" w:rsidR="00103811" w:rsidRPr="001F360D" w:rsidRDefault="00103811" w:rsidP="00103811">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2292B6A" w14:textId="77777777" w:rsidR="00103811" w:rsidRPr="001F360D" w:rsidRDefault="00103811" w:rsidP="00103811">
            <w:pPr>
              <w:pStyle w:val="TAC"/>
              <w:rPr>
                <w:rFonts w:cs="Arial"/>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00732C99" w14:textId="77777777" w:rsidR="00103811" w:rsidRPr="001F360D" w:rsidRDefault="00103811" w:rsidP="0010381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D8287B4" w14:textId="77777777" w:rsidR="00103811" w:rsidRPr="001F360D" w:rsidRDefault="00103811" w:rsidP="0010381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9CF5F9" w14:textId="77777777" w:rsidR="00103811" w:rsidRPr="001F360D" w:rsidRDefault="00103811" w:rsidP="00103811">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67954CA3" w14:textId="77777777" w:rsidR="00103811" w:rsidRPr="001F360D" w:rsidRDefault="00103811" w:rsidP="0010381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A9FABB" w14:textId="77777777" w:rsidR="00103811" w:rsidRPr="001F360D" w:rsidRDefault="00103811" w:rsidP="00103811">
            <w:pPr>
              <w:pStyle w:val="TAC"/>
              <w:rPr>
                <w:rFonts w:cs="Arial"/>
                <w:color w:val="000000"/>
              </w:rPr>
            </w:pPr>
            <w:r>
              <w:rPr>
                <w:rFonts w:cs="Arial"/>
                <w:color w:val="000000"/>
                <w:szCs w:val="18"/>
              </w:rPr>
              <w:t>N/A</w:t>
            </w:r>
          </w:p>
        </w:tc>
      </w:tr>
      <w:tr w:rsidR="00103811" w:rsidRPr="001F360D" w14:paraId="0AD5E3BA" w14:textId="77777777" w:rsidTr="00103811">
        <w:trPr>
          <w:trHeight w:val="216"/>
          <w:jc w:val="center"/>
        </w:trPr>
        <w:tc>
          <w:tcPr>
            <w:tcW w:w="2644" w:type="dxa"/>
            <w:tcBorders>
              <w:top w:val="nil"/>
              <w:left w:val="single" w:sz="4" w:space="0" w:color="auto"/>
              <w:bottom w:val="nil"/>
              <w:right w:val="single" w:sz="4" w:space="0" w:color="auto"/>
            </w:tcBorders>
          </w:tcPr>
          <w:p w14:paraId="6135DE5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9E9AF2" w14:textId="77777777" w:rsidR="00103811" w:rsidRPr="001F360D" w:rsidRDefault="00103811" w:rsidP="00103811">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1AB27BA" w14:textId="77777777" w:rsidR="00103811" w:rsidRPr="001F360D" w:rsidRDefault="00103811" w:rsidP="00103811">
            <w:pPr>
              <w:pStyle w:val="TAC"/>
              <w:rPr>
                <w:rFonts w:cs="Arial"/>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vAlign w:val="center"/>
          </w:tcPr>
          <w:p w14:paraId="7E200766" w14:textId="77777777" w:rsidR="00103811" w:rsidRPr="001F360D" w:rsidRDefault="00103811" w:rsidP="00103811">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C8C56C" w14:textId="77777777" w:rsidR="00103811" w:rsidRPr="001F360D" w:rsidRDefault="00103811" w:rsidP="00103811">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4A9355" w14:textId="77777777" w:rsidR="00103811" w:rsidRPr="001F360D" w:rsidRDefault="00103811" w:rsidP="00103811">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6A02E836" w14:textId="77777777" w:rsidR="00103811" w:rsidRPr="001F360D" w:rsidRDefault="00103811" w:rsidP="00103811">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0C9352A3" w14:textId="77777777" w:rsidR="00103811" w:rsidRPr="001F360D" w:rsidRDefault="00103811" w:rsidP="00103811">
            <w:pPr>
              <w:pStyle w:val="TAC"/>
              <w:rPr>
                <w:rFonts w:cs="Arial"/>
                <w:color w:val="000000"/>
              </w:rPr>
            </w:pPr>
            <w:r>
              <w:rPr>
                <w:rFonts w:eastAsia="Times New Roman" w:cs="Arial"/>
                <w:szCs w:val="18"/>
                <w:lang w:eastAsia="zh-CN"/>
              </w:rPr>
              <w:t>IMD2</w:t>
            </w:r>
          </w:p>
        </w:tc>
      </w:tr>
      <w:tr w:rsidR="00103811" w:rsidRPr="001F360D" w14:paraId="786CBCE3"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A8E060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890704" w14:textId="77777777" w:rsidR="00103811" w:rsidRPr="001F360D" w:rsidRDefault="00103811" w:rsidP="00103811">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34DEF633" w14:textId="77777777" w:rsidR="00103811" w:rsidRPr="001F360D" w:rsidRDefault="00103811" w:rsidP="00103811">
            <w:pPr>
              <w:pStyle w:val="TAC"/>
              <w:rPr>
                <w:rFonts w:cs="Arial"/>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vAlign w:val="center"/>
          </w:tcPr>
          <w:p w14:paraId="6897E2E2" w14:textId="77777777" w:rsidR="00103811" w:rsidRPr="001F360D" w:rsidRDefault="00103811" w:rsidP="0010381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5E7E892" w14:textId="77777777" w:rsidR="00103811" w:rsidRPr="001F360D" w:rsidRDefault="00103811" w:rsidP="0010381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1F52A" w14:textId="77777777" w:rsidR="00103811" w:rsidRPr="001F360D" w:rsidRDefault="00103811" w:rsidP="00103811">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2DB73B14" w14:textId="77777777" w:rsidR="00103811" w:rsidRPr="001F360D" w:rsidRDefault="00103811" w:rsidP="0010381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623A8A" w14:textId="77777777" w:rsidR="00103811" w:rsidRPr="001F360D" w:rsidRDefault="00103811" w:rsidP="00103811">
            <w:pPr>
              <w:pStyle w:val="TAC"/>
              <w:rPr>
                <w:rFonts w:cs="Arial"/>
                <w:color w:val="000000"/>
              </w:rPr>
            </w:pPr>
            <w:r>
              <w:rPr>
                <w:rFonts w:cs="Arial"/>
                <w:color w:val="000000"/>
                <w:szCs w:val="18"/>
              </w:rPr>
              <w:t>N/A</w:t>
            </w:r>
          </w:p>
        </w:tc>
      </w:tr>
      <w:tr w:rsidR="00103811" w:rsidRPr="00EF5447" w14:paraId="413350F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E973ADC" w14:textId="77777777" w:rsidR="00103811" w:rsidRPr="00EF5447" w:rsidRDefault="00103811" w:rsidP="00103811">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0ABA076E" w14:textId="77777777" w:rsidR="00103811" w:rsidRPr="00EF5447" w:rsidRDefault="00103811" w:rsidP="00103811">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1DBBC408" w14:textId="77777777" w:rsidR="00103811" w:rsidRPr="00EF5447" w:rsidRDefault="00103811" w:rsidP="00103811">
            <w:pPr>
              <w:pStyle w:val="TAC"/>
              <w:rPr>
                <w:lang w:eastAsia="ko-KR"/>
              </w:rPr>
            </w:pPr>
            <w:r>
              <w:t>1870</w:t>
            </w:r>
          </w:p>
        </w:tc>
        <w:tc>
          <w:tcPr>
            <w:tcW w:w="742" w:type="dxa"/>
            <w:tcBorders>
              <w:top w:val="single" w:sz="4" w:space="0" w:color="auto"/>
              <w:left w:val="single" w:sz="4" w:space="0" w:color="auto"/>
              <w:bottom w:val="single" w:sz="4" w:space="0" w:color="auto"/>
              <w:right w:val="single" w:sz="4" w:space="0" w:color="auto"/>
            </w:tcBorders>
            <w:noWrap/>
          </w:tcPr>
          <w:p w14:paraId="475C1BCE" w14:textId="77777777" w:rsidR="00103811" w:rsidRPr="00EF5447"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3A390D1" w14:textId="77777777" w:rsidR="00103811" w:rsidRPr="00EF5447"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4F779BE" w14:textId="77777777" w:rsidR="00103811" w:rsidRPr="00EF5447" w:rsidRDefault="00103811" w:rsidP="00103811">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4506435E" w14:textId="77777777" w:rsidR="00103811" w:rsidRPr="00EF5447" w:rsidRDefault="00103811" w:rsidP="0010381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C5342B8" w14:textId="77777777" w:rsidR="00103811" w:rsidRPr="00EF5447" w:rsidRDefault="00103811" w:rsidP="00103811">
            <w:pPr>
              <w:pStyle w:val="TAC"/>
              <w:rPr>
                <w:lang w:eastAsia="ko-KR"/>
              </w:rPr>
            </w:pPr>
            <w:r>
              <w:rPr>
                <w:lang w:eastAsia="ko-KR"/>
              </w:rPr>
              <w:t>N/A</w:t>
            </w:r>
          </w:p>
        </w:tc>
      </w:tr>
      <w:tr w:rsidR="00103811" w:rsidRPr="00EF5447" w14:paraId="4DF6BE41" w14:textId="77777777" w:rsidTr="00103811">
        <w:trPr>
          <w:trHeight w:val="54"/>
          <w:jc w:val="center"/>
        </w:trPr>
        <w:tc>
          <w:tcPr>
            <w:tcW w:w="2644" w:type="dxa"/>
            <w:tcBorders>
              <w:top w:val="nil"/>
              <w:left w:val="single" w:sz="4" w:space="0" w:color="auto"/>
              <w:bottom w:val="nil"/>
              <w:right w:val="single" w:sz="4" w:space="0" w:color="auto"/>
            </w:tcBorders>
          </w:tcPr>
          <w:p w14:paraId="68B57EC0"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CC6AFD" w14:textId="77777777" w:rsidR="00103811" w:rsidRPr="00EF5447" w:rsidRDefault="00103811" w:rsidP="00103811">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5E311A37" w14:textId="77777777" w:rsidR="00103811" w:rsidRPr="00EF5447" w:rsidRDefault="00103811" w:rsidP="00103811">
            <w:pPr>
              <w:pStyle w:val="TAC"/>
              <w:rPr>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1CC79390" w14:textId="77777777" w:rsidR="00103811" w:rsidRPr="00EF5447"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F74BE26" w14:textId="77777777" w:rsidR="00103811" w:rsidRPr="00EF5447"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CAF928B" w14:textId="77777777" w:rsidR="00103811" w:rsidRPr="00EF5447" w:rsidRDefault="00103811" w:rsidP="00103811">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6695B70F" w14:textId="77777777" w:rsidR="00103811" w:rsidRPr="00EF5447" w:rsidRDefault="00103811" w:rsidP="0010381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89CAF1E" w14:textId="77777777" w:rsidR="00103811" w:rsidRPr="00EF5447" w:rsidRDefault="00103811" w:rsidP="00103811">
            <w:pPr>
              <w:pStyle w:val="TAC"/>
              <w:rPr>
                <w:lang w:eastAsia="ko-KR"/>
              </w:rPr>
            </w:pPr>
            <w:r>
              <w:rPr>
                <w:lang w:eastAsia="ko-KR"/>
              </w:rPr>
              <w:t>N/A</w:t>
            </w:r>
          </w:p>
        </w:tc>
      </w:tr>
      <w:tr w:rsidR="00103811" w:rsidRPr="00EF5447" w14:paraId="10098030"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0DEDB1D6"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CC19A2" w14:textId="77777777" w:rsidR="00103811" w:rsidRPr="00EF5447"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1B005337" w14:textId="77777777" w:rsidR="00103811" w:rsidRPr="00EF5447" w:rsidRDefault="00103811" w:rsidP="00103811">
            <w:pPr>
              <w:pStyle w:val="TAC"/>
              <w:rPr>
                <w:lang w:eastAsia="ko-KR"/>
              </w:rPr>
            </w:pPr>
            <w:r>
              <w:t>3350</w:t>
            </w:r>
          </w:p>
        </w:tc>
        <w:tc>
          <w:tcPr>
            <w:tcW w:w="742" w:type="dxa"/>
            <w:tcBorders>
              <w:top w:val="single" w:sz="4" w:space="0" w:color="auto"/>
              <w:left w:val="single" w:sz="4" w:space="0" w:color="auto"/>
              <w:bottom w:val="single" w:sz="4" w:space="0" w:color="auto"/>
              <w:right w:val="single" w:sz="4" w:space="0" w:color="auto"/>
            </w:tcBorders>
            <w:noWrap/>
          </w:tcPr>
          <w:p w14:paraId="76852617" w14:textId="77777777" w:rsidR="00103811" w:rsidRPr="00EF5447"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6D133AA3" w14:textId="77777777" w:rsidR="00103811" w:rsidRPr="00EF5447"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5BD69D7" w14:textId="77777777" w:rsidR="00103811" w:rsidRPr="00EF5447" w:rsidRDefault="00103811" w:rsidP="00103811">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1E9222DE" w14:textId="77777777" w:rsidR="00103811" w:rsidRPr="00EF5447" w:rsidRDefault="00103811" w:rsidP="00103811">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6750563E" w14:textId="77777777" w:rsidR="00103811" w:rsidRPr="00EF5447" w:rsidRDefault="00103811" w:rsidP="00103811">
            <w:pPr>
              <w:pStyle w:val="TAC"/>
              <w:rPr>
                <w:lang w:eastAsia="ko-KR"/>
              </w:rPr>
            </w:pPr>
            <w:r>
              <w:rPr>
                <w:lang w:eastAsia="ko-KR"/>
              </w:rPr>
              <w:t>IMD3</w:t>
            </w:r>
          </w:p>
        </w:tc>
      </w:tr>
      <w:tr w:rsidR="00103811" w:rsidRPr="00EF5447" w14:paraId="44AE845C" w14:textId="77777777" w:rsidTr="00103811">
        <w:trPr>
          <w:trHeight w:val="54"/>
          <w:jc w:val="center"/>
        </w:trPr>
        <w:tc>
          <w:tcPr>
            <w:tcW w:w="2644" w:type="dxa"/>
            <w:tcBorders>
              <w:bottom w:val="nil"/>
            </w:tcBorders>
            <w:shd w:val="clear" w:color="auto" w:fill="auto"/>
          </w:tcPr>
          <w:p w14:paraId="578767FC" w14:textId="77777777" w:rsidR="00103811" w:rsidRPr="00EF5447" w:rsidRDefault="00103811" w:rsidP="00103811">
            <w:pPr>
              <w:pStyle w:val="TAC"/>
              <w:rPr>
                <w:rFonts w:eastAsia="MS Mincho"/>
              </w:rPr>
            </w:pPr>
            <w:r w:rsidRPr="00EF5447">
              <w:rPr>
                <w:rFonts w:cs="Arial"/>
              </w:rPr>
              <w:t>DC_2A-14A_n66A</w:t>
            </w:r>
          </w:p>
        </w:tc>
        <w:tc>
          <w:tcPr>
            <w:tcW w:w="867" w:type="dxa"/>
            <w:shd w:val="clear" w:color="auto" w:fill="auto"/>
          </w:tcPr>
          <w:p w14:paraId="00AD1162" w14:textId="77777777" w:rsidR="00103811" w:rsidRPr="00EF5447" w:rsidRDefault="00103811" w:rsidP="00103811">
            <w:pPr>
              <w:pStyle w:val="TAC"/>
              <w:rPr>
                <w:rFonts w:eastAsia="맑은 고딕" w:cs="Arial"/>
                <w:lang w:eastAsia="ko-KR"/>
              </w:rPr>
            </w:pPr>
            <w:r w:rsidRPr="00EF5447">
              <w:t>2</w:t>
            </w:r>
          </w:p>
        </w:tc>
        <w:tc>
          <w:tcPr>
            <w:tcW w:w="828" w:type="dxa"/>
            <w:shd w:val="clear" w:color="auto" w:fill="auto"/>
            <w:noWrap/>
          </w:tcPr>
          <w:p w14:paraId="0A80801F" w14:textId="77777777" w:rsidR="00103811" w:rsidRPr="00EF5447" w:rsidRDefault="00103811" w:rsidP="00103811">
            <w:pPr>
              <w:pStyle w:val="TAC"/>
              <w:rPr>
                <w:rFonts w:eastAsia="맑은 고딕" w:cs="Arial"/>
                <w:lang w:eastAsia="ko-KR"/>
              </w:rPr>
            </w:pPr>
            <w:r w:rsidRPr="00EF5447">
              <w:t>1874</w:t>
            </w:r>
          </w:p>
        </w:tc>
        <w:tc>
          <w:tcPr>
            <w:tcW w:w="742" w:type="dxa"/>
            <w:shd w:val="clear" w:color="auto" w:fill="auto"/>
            <w:noWrap/>
          </w:tcPr>
          <w:p w14:paraId="7EBFDC7B"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217A615F"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6EF62CFC" w14:textId="77777777" w:rsidR="00103811" w:rsidRPr="00EF5447" w:rsidRDefault="00103811" w:rsidP="00103811">
            <w:pPr>
              <w:pStyle w:val="TAC"/>
              <w:rPr>
                <w:rFonts w:eastAsia="맑은 고딕" w:cs="Arial"/>
                <w:lang w:eastAsia="ko-KR"/>
              </w:rPr>
            </w:pPr>
            <w:r w:rsidRPr="00EF5447">
              <w:rPr>
                <w:rFonts w:cs="Arial"/>
              </w:rPr>
              <w:t>1954</w:t>
            </w:r>
          </w:p>
        </w:tc>
        <w:tc>
          <w:tcPr>
            <w:tcW w:w="696" w:type="dxa"/>
            <w:shd w:val="clear" w:color="auto" w:fill="auto"/>
          </w:tcPr>
          <w:p w14:paraId="7528B794" w14:textId="77777777" w:rsidR="00103811" w:rsidRPr="00EF5447" w:rsidRDefault="00103811" w:rsidP="00103811">
            <w:pPr>
              <w:pStyle w:val="TAC"/>
              <w:rPr>
                <w:rFonts w:eastAsia="맑은 고딕" w:cs="Arial"/>
                <w:lang w:eastAsia="ko-KR"/>
              </w:rPr>
            </w:pPr>
            <w:r w:rsidRPr="00EF5447">
              <w:t>7.2</w:t>
            </w:r>
          </w:p>
        </w:tc>
        <w:tc>
          <w:tcPr>
            <w:tcW w:w="1248" w:type="dxa"/>
            <w:shd w:val="clear" w:color="auto" w:fill="auto"/>
          </w:tcPr>
          <w:p w14:paraId="3617A8AB" w14:textId="77777777" w:rsidR="00103811" w:rsidRPr="00EF5447" w:rsidRDefault="00103811" w:rsidP="00103811">
            <w:pPr>
              <w:pStyle w:val="TAC"/>
              <w:rPr>
                <w:rFonts w:eastAsia="맑은 고딕" w:cs="Arial"/>
                <w:lang w:eastAsia="ko-KR"/>
              </w:rPr>
            </w:pPr>
            <w:r w:rsidRPr="00EF5447">
              <w:t>IMD4</w:t>
            </w:r>
          </w:p>
        </w:tc>
      </w:tr>
      <w:tr w:rsidR="00103811" w:rsidRPr="00EF5447" w14:paraId="1F1E292A" w14:textId="77777777" w:rsidTr="00103811">
        <w:trPr>
          <w:trHeight w:val="54"/>
          <w:jc w:val="center"/>
        </w:trPr>
        <w:tc>
          <w:tcPr>
            <w:tcW w:w="2644" w:type="dxa"/>
            <w:tcBorders>
              <w:top w:val="nil"/>
              <w:bottom w:val="nil"/>
            </w:tcBorders>
            <w:shd w:val="clear" w:color="auto" w:fill="auto"/>
          </w:tcPr>
          <w:p w14:paraId="761887E6" w14:textId="77777777" w:rsidR="00103811" w:rsidRPr="00EF5447" w:rsidRDefault="00103811" w:rsidP="00103811">
            <w:pPr>
              <w:pStyle w:val="TAC"/>
              <w:rPr>
                <w:rFonts w:eastAsia="MS Mincho"/>
              </w:rPr>
            </w:pPr>
          </w:p>
        </w:tc>
        <w:tc>
          <w:tcPr>
            <w:tcW w:w="867" w:type="dxa"/>
            <w:shd w:val="clear" w:color="auto" w:fill="auto"/>
          </w:tcPr>
          <w:p w14:paraId="26227187" w14:textId="77777777" w:rsidR="00103811" w:rsidRPr="00EF5447" w:rsidRDefault="00103811" w:rsidP="00103811">
            <w:pPr>
              <w:pStyle w:val="TAC"/>
              <w:rPr>
                <w:rFonts w:eastAsia="맑은 고딕" w:cs="Arial"/>
                <w:lang w:eastAsia="ko-KR"/>
              </w:rPr>
            </w:pPr>
            <w:r w:rsidRPr="00EF5447">
              <w:t>14</w:t>
            </w:r>
          </w:p>
        </w:tc>
        <w:tc>
          <w:tcPr>
            <w:tcW w:w="828" w:type="dxa"/>
            <w:shd w:val="clear" w:color="auto" w:fill="auto"/>
            <w:noWrap/>
          </w:tcPr>
          <w:p w14:paraId="1269FBF9" w14:textId="77777777" w:rsidR="00103811" w:rsidRPr="00EF5447" w:rsidRDefault="00103811" w:rsidP="00103811">
            <w:pPr>
              <w:pStyle w:val="TAC"/>
              <w:rPr>
                <w:rFonts w:eastAsia="맑은 고딕" w:cs="Arial"/>
                <w:lang w:eastAsia="ko-KR"/>
              </w:rPr>
            </w:pPr>
            <w:r w:rsidRPr="00EF5447">
              <w:rPr>
                <w:rFonts w:cs="Arial"/>
              </w:rPr>
              <w:t>793</w:t>
            </w:r>
          </w:p>
        </w:tc>
        <w:tc>
          <w:tcPr>
            <w:tcW w:w="742" w:type="dxa"/>
            <w:shd w:val="clear" w:color="auto" w:fill="auto"/>
            <w:noWrap/>
          </w:tcPr>
          <w:p w14:paraId="06F42E37"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609DB4A4"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1D27EE6B" w14:textId="77777777" w:rsidR="00103811" w:rsidRPr="00EF5447" w:rsidRDefault="00103811" w:rsidP="00103811">
            <w:pPr>
              <w:pStyle w:val="TAC"/>
              <w:rPr>
                <w:rFonts w:eastAsia="맑은 고딕" w:cs="Arial"/>
                <w:lang w:eastAsia="ko-KR"/>
              </w:rPr>
            </w:pPr>
            <w:r w:rsidRPr="00EF5447">
              <w:t>763</w:t>
            </w:r>
          </w:p>
        </w:tc>
        <w:tc>
          <w:tcPr>
            <w:tcW w:w="696" w:type="dxa"/>
            <w:shd w:val="clear" w:color="auto" w:fill="auto"/>
          </w:tcPr>
          <w:p w14:paraId="1FF2357F" w14:textId="77777777" w:rsidR="00103811" w:rsidRPr="00EF5447" w:rsidRDefault="00103811" w:rsidP="00103811">
            <w:pPr>
              <w:pStyle w:val="TAC"/>
              <w:rPr>
                <w:rFonts w:eastAsia="맑은 고딕" w:cs="Arial"/>
                <w:lang w:eastAsia="ko-KR"/>
              </w:rPr>
            </w:pPr>
            <w:r w:rsidRPr="00EF5447">
              <w:t>N/A</w:t>
            </w:r>
          </w:p>
        </w:tc>
        <w:tc>
          <w:tcPr>
            <w:tcW w:w="1248" w:type="dxa"/>
            <w:shd w:val="clear" w:color="auto" w:fill="auto"/>
          </w:tcPr>
          <w:p w14:paraId="29FB0C93" w14:textId="77777777" w:rsidR="00103811" w:rsidRPr="00EF5447" w:rsidRDefault="00103811" w:rsidP="00103811">
            <w:pPr>
              <w:pStyle w:val="TAC"/>
              <w:rPr>
                <w:rFonts w:eastAsia="맑은 고딕" w:cs="Arial"/>
                <w:lang w:eastAsia="ko-KR"/>
              </w:rPr>
            </w:pPr>
            <w:r w:rsidRPr="00EF5447">
              <w:t>N/A</w:t>
            </w:r>
          </w:p>
        </w:tc>
      </w:tr>
      <w:tr w:rsidR="00103811" w:rsidRPr="00EF5447" w14:paraId="0B7CA7B1" w14:textId="77777777" w:rsidTr="00103811">
        <w:trPr>
          <w:trHeight w:val="54"/>
          <w:jc w:val="center"/>
        </w:trPr>
        <w:tc>
          <w:tcPr>
            <w:tcW w:w="2644" w:type="dxa"/>
            <w:tcBorders>
              <w:top w:val="nil"/>
              <w:bottom w:val="single" w:sz="4" w:space="0" w:color="auto"/>
            </w:tcBorders>
            <w:shd w:val="clear" w:color="auto" w:fill="auto"/>
          </w:tcPr>
          <w:p w14:paraId="631DE7DA" w14:textId="77777777" w:rsidR="00103811" w:rsidRPr="00EF5447" w:rsidRDefault="00103811" w:rsidP="00103811">
            <w:pPr>
              <w:pStyle w:val="TAC"/>
              <w:rPr>
                <w:rFonts w:eastAsia="MS Mincho"/>
              </w:rPr>
            </w:pPr>
          </w:p>
        </w:tc>
        <w:tc>
          <w:tcPr>
            <w:tcW w:w="867" w:type="dxa"/>
            <w:shd w:val="clear" w:color="auto" w:fill="auto"/>
          </w:tcPr>
          <w:p w14:paraId="0D548DDC" w14:textId="77777777" w:rsidR="00103811" w:rsidRPr="00EF5447" w:rsidRDefault="00103811" w:rsidP="00103811">
            <w:pPr>
              <w:pStyle w:val="TAC"/>
              <w:rPr>
                <w:rFonts w:eastAsia="맑은 고딕" w:cs="Arial"/>
                <w:lang w:eastAsia="ko-KR"/>
              </w:rPr>
            </w:pPr>
            <w:r w:rsidRPr="00EF5447">
              <w:t>66</w:t>
            </w:r>
          </w:p>
        </w:tc>
        <w:tc>
          <w:tcPr>
            <w:tcW w:w="828" w:type="dxa"/>
            <w:shd w:val="clear" w:color="auto" w:fill="auto"/>
            <w:noWrap/>
          </w:tcPr>
          <w:p w14:paraId="7FD2E777" w14:textId="77777777" w:rsidR="00103811" w:rsidRPr="00EF5447" w:rsidRDefault="00103811" w:rsidP="00103811">
            <w:pPr>
              <w:pStyle w:val="TAC"/>
              <w:rPr>
                <w:rFonts w:eastAsia="맑은 고딕" w:cs="Arial"/>
                <w:lang w:eastAsia="ko-KR"/>
              </w:rPr>
            </w:pPr>
            <w:r w:rsidRPr="00EF5447">
              <w:rPr>
                <w:rFonts w:cs="Arial"/>
              </w:rPr>
              <w:t>1770</w:t>
            </w:r>
          </w:p>
        </w:tc>
        <w:tc>
          <w:tcPr>
            <w:tcW w:w="742" w:type="dxa"/>
            <w:shd w:val="clear" w:color="auto" w:fill="auto"/>
            <w:noWrap/>
          </w:tcPr>
          <w:p w14:paraId="5906C96C"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746A248D" w14:textId="77777777" w:rsidR="00103811" w:rsidRPr="00EF5447" w:rsidRDefault="00103811" w:rsidP="00103811">
            <w:pPr>
              <w:pStyle w:val="TAC"/>
              <w:rPr>
                <w:rFonts w:eastAsia="맑은 고딕" w:cs="Arial"/>
                <w:lang w:eastAsia="ko-KR"/>
              </w:rPr>
            </w:pPr>
            <w:r w:rsidRPr="00EF5447">
              <w:rPr>
                <w:rFonts w:cs="Arial"/>
              </w:rPr>
              <w:t>25</w:t>
            </w:r>
          </w:p>
        </w:tc>
        <w:tc>
          <w:tcPr>
            <w:tcW w:w="1323" w:type="dxa"/>
            <w:shd w:val="clear" w:color="auto" w:fill="auto"/>
            <w:noWrap/>
          </w:tcPr>
          <w:p w14:paraId="270919C7" w14:textId="77777777" w:rsidR="00103811" w:rsidRPr="00EF5447" w:rsidRDefault="00103811" w:rsidP="00103811">
            <w:pPr>
              <w:pStyle w:val="TAC"/>
              <w:rPr>
                <w:rFonts w:eastAsia="맑은 고딕" w:cs="Arial"/>
                <w:lang w:eastAsia="ko-KR"/>
              </w:rPr>
            </w:pPr>
            <w:r w:rsidRPr="00EF5447">
              <w:t>2170</w:t>
            </w:r>
          </w:p>
        </w:tc>
        <w:tc>
          <w:tcPr>
            <w:tcW w:w="696" w:type="dxa"/>
            <w:shd w:val="clear" w:color="auto" w:fill="auto"/>
          </w:tcPr>
          <w:p w14:paraId="232EB825" w14:textId="77777777" w:rsidR="00103811" w:rsidRPr="00EF5447" w:rsidRDefault="00103811" w:rsidP="00103811">
            <w:pPr>
              <w:pStyle w:val="TAC"/>
              <w:rPr>
                <w:rFonts w:eastAsia="맑은 고딕" w:cs="Arial"/>
                <w:lang w:eastAsia="ko-KR"/>
              </w:rPr>
            </w:pPr>
            <w:r w:rsidRPr="00EF5447">
              <w:t>N/A</w:t>
            </w:r>
          </w:p>
        </w:tc>
        <w:tc>
          <w:tcPr>
            <w:tcW w:w="1248" w:type="dxa"/>
            <w:shd w:val="clear" w:color="auto" w:fill="auto"/>
          </w:tcPr>
          <w:p w14:paraId="525B168B" w14:textId="77777777" w:rsidR="00103811" w:rsidRPr="00EF5447" w:rsidRDefault="00103811" w:rsidP="00103811">
            <w:pPr>
              <w:pStyle w:val="TAC"/>
              <w:rPr>
                <w:rFonts w:eastAsia="맑은 고딕" w:cs="Arial"/>
                <w:lang w:eastAsia="ko-KR"/>
              </w:rPr>
            </w:pPr>
            <w:r w:rsidRPr="00EF5447">
              <w:t>N/A</w:t>
            </w:r>
          </w:p>
        </w:tc>
      </w:tr>
      <w:tr w:rsidR="00103811" w:rsidRPr="00EF5447" w14:paraId="6E5AF4E5" w14:textId="77777777" w:rsidTr="00103811">
        <w:trPr>
          <w:trHeight w:val="54"/>
          <w:jc w:val="center"/>
        </w:trPr>
        <w:tc>
          <w:tcPr>
            <w:tcW w:w="2644" w:type="dxa"/>
            <w:tcBorders>
              <w:top w:val="nil"/>
              <w:bottom w:val="nil"/>
            </w:tcBorders>
            <w:shd w:val="clear" w:color="auto" w:fill="auto"/>
          </w:tcPr>
          <w:p w14:paraId="4839F8EF" w14:textId="77777777" w:rsidR="00103811" w:rsidRPr="00EF5447" w:rsidRDefault="00103811" w:rsidP="00103811">
            <w:pPr>
              <w:pStyle w:val="TAC"/>
              <w:rPr>
                <w:rFonts w:eastAsia="MS Mincho"/>
              </w:rPr>
            </w:pPr>
            <w:r w:rsidRPr="00EF5447">
              <w:t>DC_2A-28A_n66A</w:t>
            </w:r>
          </w:p>
        </w:tc>
        <w:tc>
          <w:tcPr>
            <w:tcW w:w="867" w:type="dxa"/>
            <w:shd w:val="clear" w:color="auto" w:fill="auto"/>
          </w:tcPr>
          <w:p w14:paraId="730FB52C" w14:textId="77777777" w:rsidR="00103811" w:rsidRPr="00EF5447" w:rsidRDefault="00103811" w:rsidP="00103811">
            <w:pPr>
              <w:pStyle w:val="TAC"/>
            </w:pPr>
            <w:r w:rsidRPr="00EF5447">
              <w:rPr>
                <w:rFonts w:eastAsia="맑은 고딕"/>
                <w:szCs w:val="18"/>
                <w:lang w:eastAsia="ko-KR"/>
              </w:rPr>
              <w:t>2</w:t>
            </w:r>
          </w:p>
        </w:tc>
        <w:tc>
          <w:tcPr>
            <w:tcW w:w="828" w:type="dxa"/>
            <w:shd w:val="clear" w:color="auto" w:fill="auto"/>
            <w:noWrap/>
          </w:tcPr>
          <w:p w14:paraId="3CA65CB5" w14:textId="77777777" w:rsidR="00103811" w:rsidRPr="00EF5447" w:rsidRDefault="00103811" w:rsidP="00103811">
            <w:pPr>
              <w:pStyle w:val="TAC"/>
              <w:rPr>
                <w:rFonts w:cs="Arial"/>
              </w:rPr>
            </w:pPr>
            <w:r w:rsidRPr="00EF5447">
              <w:rPr>
                <w:rFonts w:eastAsia="맑은 고딕"/>
                <w:szCs w:val="18"/>
                <w:lang w:eastAsia="ko-KR"/>
              </w:rPr>
              <w:t>1900</w:t>
            </w:r>
          </w:p>
        </w:tc>
        <w:tc>
          <w:tcPr>
            <w:tcW w:w="742" w:type="dxa"/>
            <w:shd w:val="clear" w:color="auto" w:fill="auto"/>
            <w:noWrap/>
          </w:tcPr>
          <w:p w14:paraId="553F722E"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7E0C3429" w14:textId="77777777" w:rsidR="00103811" w:rsidRPr="00EF5447" w:rsidRDefault="00103811" w:rsidP="00103811">
            <w:pPr>
              <w:pStyle w:val="TAC"/>
              <w:rPr>
                <w:rFonts w:cs="Arial"/>
              </w:rPr>
            </w:pPr>
            <w:r w:rsidRPr="00EF5447">
              <w:t>25</w:t>
            </w:r>
          </w:p>
        </w:tc>
        <w:tc>
          <w:tcPr>
            <w:tcW w:w="1323" w:type="dxa"/>
            <w:shd w:val="clear" w:color="auto" w:fill="auto"/>
            <w:noWrap/>
          </w:tcPr>
          <w:p w14:paraId="353A06DA" w14:textId="77777777" w:rsidR="00103811" w:rsidRPr="00EF5447" w:rsidRDefault="00103811" w:rsidP="00103811">
            <w:pPr>
              <w:pStyle w:val="TAC"/>
            </w:pPr>
            <w:r w:rsidRPr="00EF5447">
              <w:rPr>
                <w:rFonts w:eastAsia="맑은 고딕"/>
                <w:szCs w:val="18"/>
                <w:lang w:eastAsia="ko-KR"/>
              </w:rPr>
              <w:t>1980</w:t>
            </w:r>
          </w:p>
        </w:tc>
        <w:tc>
          <w:tcPr>
            <w:tcW w:w="696" w:type="dxa"/>
            <w:shd w:val="clear" w:color="auto" w:fill="auto"/>
          </w:tcPr>
          <w:p w14:paraId="0E2599B6" w14:textId="77777777" w:rsidR="00103811" w:rsidRPr="00EF5447" w:rsidRDefault="00103811" w:rsidP="00103811">
            <w:pPr>
              <w:pStyle w:val="TAC"/>
            </w:pPr>
            <w:r w:rsidRPr="00EF5447">
              <w:t>11</w:t>
            </w:r>
          </w:p>
        </w:tc>
        <w:tc>
          <w:tcPr>
            <w:tcW w:w="1248" w:type="dxa"/>
            <w:shd w:val="clear" w:color="auto" w:fill="auto"/>
          </w:tcPr>
          <w:p w14:paraId="53869DA7" w14:textId="77777777" w:rsidR="00103811" w:rsidRPr="00EF5447" w:rsidRDefault="00103811" w:rsidP="00103811">
            <w:pPr>
              <w:pStyle w:val="TAC"/>
            </w:pPr>
            <w:r w:rsidRPr="00EF5447">
              <w:t>IMD4</w:t>
            </w:r>
          </w:p>
        </w:tc>
      </w:tr>
      <w:tr w:rsidR="00103811" w:rsidRPr="00EF5447" w14:paraId="07DE4B44" w14:textId="77777777" w:rsidTr="00103811">
        <w:trPr>
          <w:trHeight w:val="54"/>
          <w:jc w:val="center"/>
        </w:trPr>
        <w:tc>
          <w:tcPr>
            <w:tcW w:w="2644" w:type="dxa"/>
            <w:tcBorders>
              <w:top w:val="nil"/>
              <w:bottom w:val="nil"/>
            </w:tcBorders>
            <w:shd w:val="clear" w:color="auto" w:fill="auto"/>
          </w:tcPr>
          <w:p w14:paraId="3271DE3E" w14:textId="77777777" w:rsidR="00103811" w:rsidRPr="00EF5447" w:rsidRDefault="00103811" w:rsidP="00103811">
            <w:pPr>
              <w:pStyle w:val="TAC"/>
              <w:rPr>
                <w:rFonts w:eastAsia="MS Mincho"/>
              </w:rPr>
            </w:pPr>
          </w:p>
        </w:tc>
        <w:tc>
          <w:tcPr>
            <w:tcW w:w="867" w:type="dxa"/>
            <w:shd w:val="clear" w:color="auto" w:fill="auto"/>
          </w:tcPr>
          <w:p w14:paraId="5567BD79"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07DCB9B4" w14:textId="77777777" w:rsidR="00103811" w:rsidRPr="00EF5447" w:rsidRDefault="00103811" w:rsidP="00103811">
            <w:pPr>
              <w:pStyle w:val="TAC"/>
              <w:rPr>
                <w:rFonts w:cs="Arial"/>
              </w:rPr>
            </w:pPr>
            <w:r w:rsidRPr="00EF5447">
              <w:rPr>
                <w:rFonts w:eastAsia="맑은 고딕"/>
                <w:szCs w:val="18"/>
                <w:lang w:eastAsia="ko-KR"/>
              </w:rPr>
              <w:t>730</w:t>
            </w:r>
          </w:p>
        </w:tc>
        <w:tc>
          <w:tcPr>
            <w:tcW w:w="742" w:type="dxa"/>
            <w:shd w:val="clear" w:color="auto" w:fill="auto"/>
            <w:noWrap/>
          </w:tcPr>
          <w:p w14:paraId="39CCF3B3"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06ADF48B"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5A8B3C28" w14:textId="77777777" w:rsidR="00103811" w:rsidRPr="00EF5447" w:rsidRDefault="00103811" w:rsidP="00103811">
            <w:pPr>
              <w:pStyle w:val="TAC"/>
            </w:pPr>
            <w:r w:rsidRPr="00EF5447">
              <w:rPr>
                <w:rFonts w:eastAsia="맑은 고딕"/>
                <w:szCs w:val="18"/>
                <w:lang w:eastAsia="ko-KR"/>
              </w:rPr>
              <w:t>785</w:t>
            </w:r>
          </w:p>
        </w:tc>
        <w:tc>
          <w:tcPr>
            <w:tcW w:w="696" w:type="dxa"/>
            <w:shd w:val="clear" w:color="auto" w:fill="auto"/>
          </w:tcPr>
          <w:p w14:paraId="2A8FA532" w14:textId="77777777" w:rsidR="00103811" w:rsidRPr="00EF5447" w:rsidRDefault="00103811" w:rsidP="00103811">
            <w:pPr>
              <w:pStyle w:val="TAC"/>
            </w:pPr>
            <w:r w:rsidRPr="00EF5447">
              <w:t>N/A</w:t>
            </w:r>
          </w:p>
        </w:tc>
        <w:tc>
          <w:tcPr>
            <w:tcW w:w="1248" w:type="dxa"/>
            <w:shd w:val="clear" w:color="auto" w:fill="auto"/>
          </w:tcPr>
          <w:p w14:paraId="63C140C2" w14:textId="77777777" w:rsidR="00103811" w:rsidRPr="00EF5447" w:rsidRDefault="00103811" w:rsidP="00103811">
            <w:pPr>
              <w:pStyle w:val="TAC"/>
            </w:pPr>
            <w:r w:rsidRPr="00EF5447">
              <w:rPr>
                <w:lang w:eastAsia="ja-JP"/>
              </w:rPr>
              <w:t>N/A</w:t>
            </w:r>
          </w:p>
        </w:tc>
      </w:tr>
      <w:tr w:rsidR="00103811" w:rsidRPr="00EF5447" w14:paraId="7033C115" w14:textId="77777777" w:rsidTr="00103811">
        <w:trPr>
          <w:trHeight w:val="54"/>
          <w:jc w:val="center"/>
        </w:trPr>
        <w:tc>
          <w:tcPr>
            <w:tcW w:w="2644" w:type="dxa"/>
            <w:tcBorders>
              <w:top w:val="nil"/>
              <w:bottom w:val="single" w:sz="4" w:space="0" w:color="auto"/>
            </w:tcBorders>
            <w:shd w:val="clear" w:color="auto" w:fill="auto"/>
          </w:tcPr>
          <w:p w14:paraId="75FA1BAF" w14:textId="77777777" w:rsidR="00103811" w:rsidRPr="00EF5447" w:rsidRDefault="00103811" w:rsidP="00103811">
            <w:pPr>
              <w:pStyle w:val="TAC"/>
              <w:rPr>
                <w:rFonts w:eastAsia="MS Mincho"/>
              </w:rPr>
            </w:pPr>
          </w:p>
        </w:tc>
        <w:tc>
          <w:tcPr>
            <w:tcW w:w="867" w:type="dxa"/>
            <w:shd w:val="clear" w:color="auto" w:fill="auto"/>
          </w:tcPr>
          <w:p w14:paraId="1704FA51" w14:textId="77777777" w:rsidR="00103811" w:rsidRPr="00EF5447" w:rsidRDefault="00103811" w:rsidP="00103811">
            <w:pPr>
              <w:pStyle w:val="TAC"/>
            </w:pPr>
            <w:r w:rsidRPr="00EF5447">
              <w:rPr>
                <w:rFonts w:eastAsia="MS Mincho"/>
              </w:rPr>
              <w:t>n66</w:t>
            </w:r>
          </w:p>
        </w:tc>
        <w:tc>
          <w:tcPr>
            <w:tcW w:w="828" w:type="dxa"/>
            <w:shd w:val="clear" w:color="auto" w:fill="auto"/>
            <w:noWrap/>
          </w:tcPr>
          <w:p w14:paraId="3503C513" w14:textId="77777777" w:rsidR="00103811" w:rsidRPr="00EF5447" w:rsidRDefault="00103811" w:rsidP="00103811">
            <w:pPr>
              <w:pStyle w:val="TAC"/>
              <w:rPr>
                <w:rFonts w:cs="Arial"/>
              </w:rPr>
            </w:pPr>
            <w:r w:rsidRPr="00EF5447">
              <w:t>1720</w:t>
            </w:r>
          </w:p>
        </w:tc>
        <w:tc>
          <w:tcPr>
            <w:tcW w:w="742" w:type="dxa"/>
            <w:shd w:val="clear" w:color="auto" w:fill="auto"/>
            <w:noWrap/>
          </w:tcPr>
          <w:p w14:paraId="6CAC46F6" w14:textId="77777777" w:rsidR="00103811" w:rsidRPr="00EF5447" w:rsidRDefault="00103811" w:rsidP="00103811">
            <w:pPr>
              <w:pStyle w:val="TAC"/>
              <w:rPr>
                <w:rFonts w:cs="Arial"/>
              </w:rPr>
            </w:pPr>
            <w:r w:rsidRPr="00EF5447">
              <w:t>5</w:t>
            </w:r>
          </w:p>
        </w:tc>
        <w:tc>
          <w:tcPr>
            <w:tcW w:w="1582" w:type="dxa"/>
            <w:shd w:val="clear" w:color="auto" w:fill="auto"/>
            <w:noWrap/>
          </w:tcPr>
          <w:p w14:paraId="282B3C23" w14:textId="77777777" w:rsidR="00103811" w:rsidRPr="00EF5447" w:rsidRDefault="00103811" w:rsidP="00103811">
            <w:pPr>
              <w:pStyle w:val="TAC"/>
              <w:rPr>
                <w:rFonts w:cs="Arial"/>
              </w:rPr>
            </w:pPr>
            <w:r w:rsidRPr="00EF5447">
              <w:t>25</w:t>
            </w:r>
          </w:p>
        </w:tc>
        <w:tc>
          <w:tcPr>
            <w:tcW w:w="1323" w:type="dxa"/>
            <w:shd w:val="clear" w:color="auto" w:fill="auto"/>
            <w:noWrap/>
          </w:tcPr>
          <w:p w14:paraId="1DAECC6E" w14:textId="77777777" w:rsidR="00103811" w:rsidRPr="00EF5447" w:rsidRDefault="00103811" w:rsidP="00103811">
            <w:pPr>
              <w:pStyle w:val="TAC"/>
            </w:pPr>
            <w:r w:rsidRPr="00EF5447">
              <w:rPr>
                <w:rFonts w:cs="Arial"/>
              </w:rPr>
              <w:t>2120</w:t>
            </w:r>
          </w:p>
        </w:tc>
        <w:tc>
          <w:tcPr>
            <w:tcW w:w="696" w:type="dxa"/>
            <w:shd w:val="clear" w:color="auto" w:fill="auto"/>
          </w:tcPr>
          <w:p w14:paraId="55E556E6" w14:textId="77777777" w:rsidR="00103811" w:rsidRPr="00EF5447" w:rsidRDefault="00103811" w:rsidP="00103811">
            <w:pPr>
              <w:pStyle w:val="TAC"/>
            </w:pPr>
            <w:r w:rsidRPr="00EF5447">
              <w:rPr>
                <w:rFonts w:eastAsia="MS Mincho"/>
              </w:rPr>
              <w:t>N/A</w:t>
            </w:r>
          </w:p>
        </w:tc>
        <w:tc>
          <w:tcPr>
            <w:tcW w:w="1248" w:type="dxa"/>
            <w:shd w:val="clear" w:color="auto" w:fill="auto"/>
          </w:tcPr>
          <w:p w14:paraId="5A43A592" w14:textId="77777777" w:rsidR="00103811" w:rsidRPr="00EF5447" w:rsidRDefault="00103811" w:rsidP="00103811">
            <w:pPr>
              <w:pStyle w:val="TAC"/>
            </w:pPr>
            <w:r w:rsidRPr="00EF5447">
              <w:rPr>
                <w:rFonts w:eastAsia="MS Mincho"/>
              </w:rPr>
              <w:t>N/A</w:t>
            </w:r>
          </w:p>
        </w:tc>
      </w:tr>
      <w:tr w:rsidR="00103811" w:rsidRPr="00EF5447" w14:paraId="40B3A7A9"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C8323D0" w14:textId="77777777" w:rsidR="00103811" w:rsidRDefault="00103811" w:rsidP="00103811">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1E01ACAB" w14:textId="77777777" w:rsidR="00103811" w:rsidRPr="00EF5447" w:rsidRDefault="00103811" w:rsidP="00103811">
            <w:pPr>
              <w:pStyle w:val="TAC"/>
              <w:rPr>
                <w:rFonts w:eastAsia="맑은 고딕"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149E840"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4B5FA7B5" w14:textId="77777777" w:rsidR="00103811" w:rsidRPr="00EF5447" w:rsidRDefault="00103811" w:rsidP="00103811">
            <w:pPr>
              <w:pStyle w:val="TAC"/>
              <w:rPr>
                <w:rFonts w:cs="Arial"/>
                <w:szCs w:val="18"/>
                <w:lang w:eastAsia="ko-KR"/>
              </w:rPr>
            </w:pPr>
            <w:r w:rsidRPr="00FC5F2A">
              <w:t>1906</w:t>
            </w:r>
          </w:p>
        </w:tc>
        <w:tc>
          <w:tcPr>
            <w:tcW w:w="742" w:type="dxa"/>
            <w:tcBorders>
              <w:top w:val="single" w:sz="4" w:space="0" w:color="auto"/>
              <w:left w:val="single" w:sz="4" w:space="0" w:color="auto"/>
              <w:bottom w:val="single" w:sz="4" w:space="0" w:color="auto"/>
              <w:right w:val="single" w:sz="4" w:space="0" w:color="auto"/>
            </w:tcBorders>
            <w:noWrap/>
          </w:tcPr>
          <w:p w14:paraId="2FB19708"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AFBE44C"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722202" w14:textId="77777777" w:rsidR="00103811" w:rsidRPr="00EF5447" w:rsidRDefault="00103811" w:rsidP="00103811">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018F7DDF" w14:textId="77777777" w:rsidR="00103811" w:rsidRPr="00EF5447" w:rsidRDefault="00103811" w:rsidP="00103811">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78DC9100" w14:textId="77777777" w:rsidR="00103811" w:rsidRPr="00EF5447" w:rsidRDefault="00103811" w:rsidP="00103811">
            <w:pPr>
              <w:pStyle w:val="TAC"/>
              <w:rPr>
                <w:rFonts w:cs="Arial"/>
                <w:szCs w:val="18"/>
              </w:rPr>
            </w:pPr>
            <w:r w:rsidRPr="00FC5F2A">
              <w:t>IMD</w:t>
            </w:r>
            <w:r>
              <w:t>4</w:t>
            </w:r>
            <w:r>
              <w:rPr>
                <w:vertAlign w:val="superscript"/>
              </w:rPr>
              <w:t>11</w:t>
            </w:r>
          </w:p>
        </w:tc>
      </w:tr>
      <w:tr w:rsidR="00103811" w:rsidRPr="00EF5447" w14:paraId="46EF1EC1" w14:textId="77777777" w:rsidTr="00103811">
        <w:trPr>
          <w:trHeight w:val="54"/>
          <w:jc w:val="center"/>
        </w:trPr>
        <w:tc>
          <w:tcPr>
            <w:tcW w:w="2644" w:type="dxa"/>
            <w:tcBorders>
              <w:top w:val="nil"/>
              <w:left w:val="single" w:sz="4" w:space="0" w:color="auto"/>
              <w:bottom w:val="nil"/>
              <w:right w:val="single" w:sz="4" w:space="0" w:color="auto"/>
            </w:tcBorders>
          </w:tcPr>
          <w:p w14:paraId="4733CABF" w14:textId="77777777" w:rsidR="00103811" w:rsidRPr="00EF5447" w:rsidRDefault="00103811" w:rsidP="00103811">
            <w:pPr>
              <w:pStyle w:val="TAC"/>
              <w:rPr>
                <w:rFonts w:eastAsia="맑은 고딕" w:cs="Arial"/>
                <w:szCs w:val="18"/>
                <w:lang w:eastAsia="ko-KR"/>
              </w:rPr>
            </w:pPr>
            <w:r>
              <w:rPr>
                <w:lang w:val="fi-FI" w:eastAsia="fi-FI"/>
              </w:rPr>
              <w:lastRenderedPageBreak/>
              <w:t>DC_2A-2A-30A_n77A</w:t>
            </w:r>
            <w:r w:rsidRPr="004A3BB8">
              <w:rPr>
                <w:rFonts w:eastAsia="맑은 고딕"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28F5DEC0"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B6F2BA9" w14:textId="77777777" w:rsidR="00103811" w:rsidRPr="00EF5447" w:rsidRDefault="00103811" w:rsidP="00103811">
            <w:pPr>
              <w:pStyle w:val="TAC"/>
              <w:rPr>
                <w:rFonts w:cs="Arial"/>
                <w:szCs w:val="18"/>
                <w:lang w:eastAsia="ko-KR"/>
              </w:rPr>
            </w:pPr>
            <w:r w:rsidRPr="00FC5F2A">
              <w:t>2312</w:t>
            </w:r>
          </w:p>
        </w:tc>
        <w:tc>
          <w:tcPr>
            <w:tcW w:w="742" w:type="dxa"/>
            <w:tcBorders>
              <w:top w:val="single" w:sz="4" w:space="0" w:color="auto"/>
              <w:left w:val="single" w:sz="4" w:space="0" w:color="auto"/>
              <w:bottom w:val="single" w:sz="4" w:space="0" w:color="auto"/>
              <w:right w:val="single" w:sz="4" w:space="0" w:color="auto"/>
            </w:tcBorders>
            <w:noWrap/>
          </w:tcPr>
          <w:p w14:paraId="72EAF045"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A108D43"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082978" w14:textId="77777777" w:rsidR="00103811" w:rsidRPr="00EF5447" w:rsidRDefault="00103811" w:rsidP="00103811">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5C2BAA2C"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22C4210" w14:textId="77777777" w:rsidR="00103811" w:rsidRPr="00EF5447" w:rsidRDefault="00103811" w:rsidP="00103811">
            <w:pPr>
              <w:pStyle w:val="TAC"/>
              <w:rPr>
                <w:rFonts w:cs="Arial"/>
                <w:szCs w:val="18"/>
              </w:rPr>
            </w:pPr>
            <w:r w:rsidRPr="00FC5F2A">
              <w:t>N/A</w:t>
            </w:r>
          </w:p>
        </w:tc>
      </w:tr>
      <w:tr w:rsidR="00103811" w:rsidRPr="00EF5447" w14:paraId="7859E48B" w14:textId="77777777" w:rsidTr="00103811">
        <w:trPr>
          <w:trHeight w:val="54"/>
          <w:jc w:val="center"/>
        </w:trPr>
        <w:tc>
          <w:tcPr>
            <w:tcW w:w="2644" w:type="dxa"/>
            <w:tcBorders>
              <w:top w:val="nil"/>
              <w:bottom w:val="nil"/>
            </w:tcBorders>
            <w:shd w:val="clear" w:color="auto" w:fill="auto"/>
          </w:tcPr>
          <w:p w14:paraId="5E7B9BC4"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139D3F"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6845B11" w14:textId="77777777" w:rsidR="00103811" w:rsidRPr="00EF5447" w:rsidRDefault="00103811" w:rsidP="00103811">
            <w:pPr>
              <w:pStyle w:val="TAC"/>
              <w:rPr>
                <w:rFonts w:cs="Arial"/>
                <w:szCs w:val="18"/>
                <w:lang w:eastAsia="ko-KR"/>
              </w:rPr>
            </w:pPr>
            <w:r w:rsidRPr="00FC5F2A">
              <w:t>3305</w:t>
            </w:r>
          </w:p>
        </w:tc>
        <w:tc>
          <w:tcPr>
            <w:tcW w:w="742" w:type="dxa"/>
            <w:tcBorders>
              <w:top w:val="single" w:sz="4" w:space="0" w:color="auto"/>
              <w:left w:val="single" w:sz="4" w:space="0" w:color="auto"/>
              <w:bottom w:val="single" w:sz="4" w:space="0" w:color="auto"/>
              <w:right w:val="single" w:sz="4" w:space="0" w:color="auto"/>
            </w:tcBorders>
            <w:noWrap/>
          </w:tcPr>
          <w:p w14:paraId="2EA68B92"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46452533"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B0E21A" w14:textId="77777777" w:rsidR="00103811" w:rsidRPr="00EF5447" w:rsidRDefault="00103811" w:rsidP="00103811">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4DDEF1B6"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CEBAD07" w14:textId="77777777" w:rsidR="00103811" w:rsidRPr="00EF5447" w:rsidRDefault="00103811" w:rsidP="00103811">
            <w:pPr>
              <w:pStyle w:val="TAC"/>
              <w:rPr>
                <w:rFonts w:cs="Arial"/>
                <w:szCs w:val="18"/>
              </w:rPr>
            </w:pPr>
            <w:r w:rsidRPr="00FC5F2A">
              <w:t>N/A</w:t>
            </w:r>
          </w:p>
        </w:tc>
      </w:tr>
      <w:tr w:rsidR="00103811" w:rsidRPr="00EF5447" w14:paraId="218BFE18" w14:textId="77777777" w:rsidTr="00103811">
        <w:trPr>
          <w:trHeight w:val="54"/>
          <w:jc w:val="center"/>
        </w:trPr>
        <w:tc>
          <w:tcPr>
            <w:tcW w:w="2644" w:type="dxa"/>
            <w:tcBorders>
              <w:top w:val="nil"/>
              <w:bottom w:val="nil"/>
            </w:tcBorders>
            <w:shd w:val="clear" w:color="auto" w:fill="auto"/>
          </w:tcPr>
          <w:p w14:paraId="2BA1A434"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253488"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55D36D8" w14:textId="77777777" w:rsidR="00103811" w:rsidRPr="00EF5447" w:rsidRDefault="00103811" w:rsidP="00103811">
            <w:pPr>
              <w:pStyle w:val="TAC"/>
              <w:rPr>
                <w:rFonts w:cs="Arial"/>
                <w:szCs w:val="18"/>
                <w:lang w:eastAsia="ko-KR"/>
              </w:rPr>
            </w:pPr>
            <w:r w:rsidRPr="00FC5F2A">
              <w:t>1905</w:t>
            </w:r>
          </w:p>
        </w:tc>
        <w:tc>
          <w:tcPr>
            <w:tcW w:w="742" w:type="dxa"/>
            <w:tcBorders>
              <w:top w:val="single" w:sz="4" w:space="0" w:color="auto"/>
              <w:left w:val="single" w:sz="4" w:space="0" w:color="auto"/>
              <w:bottom w:val="single" w:sz="4" w:space="0" w:color="auto"/>
              <w:right w:val="single" w:sz="4" w:space="0" w:color="auto"/>
            </w:tcBorders>
            <w:noWrap/>
          </w:tcPr>
          <w:p w14:paraId="140DFCF9"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77AEA3B6"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CB735C" w14:textId="77777777" w:rsidR="00103811" w:rsidRPr="00EF5447" w:rsidRDefault="00103811" w:rsidP="00103811">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751535CF"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9BE388B" w14:textId="77777777" w:rsidR="00103811" w:rsidRPr="00EF5447" w:rsidRDefault="00103811" w:rsidP="00103811">
            <w:pPr>
              <w:pStyle w:val="TAC"/>
              <w:rPr>
                <w:rFonts w:cs="Arial"/>
                <w:szCs w:val="18"/>
              </w:rPr>
            </w:pPr>
            <w:r w:rsidRPr="00FC5F2A">
              <w:t>N/A</w:t>
            </w:r>
          </w:p>
        </w:tc>
      </w:tr>
      <w:tr w:rsidR="00103811" w:rsidRPr="00EF5447" w14:paraId="7700A05F" w14:textId="77777777" w:rsidTr="00103811">
        <w:trPr>
          <w:trHeight w:val="54"/>
          <w:jc w:val="center"/>
        </w:trPr>
        <w:tc>
          <w:tcPr>
            <w:tcW w:w="2644" w:type="dxa"/>
            <w:tcBorders>
              <w:top w:val="nil"/>
              <w:bottom w:val="nil"/>
            </w:tcBorders>
            <w:shd w:val="clear" w:color="auto" w:fill="auto"/>
          </w:tcPr>
          <w:p w14:paraId="129FB125"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35B846D"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8F414FA" w14:textId="77777777" w:rsidR="00103811" w:rsidRPr="00EF5447" w:rsidRDefault="00103811" w:rsidP="00103811">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06D58A53"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9283AEA"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68F5A8" w14:textId="77777777" w:rsidR="00103811" w:rsidRPr="00EF5447" w:rsidRDefault="00103811" w:rsidP="00103811">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00A4EEEC" w14:textId="77777777" w:rsidR="00103811" w:rsidRPr="00EF5447" w:rsidRDefault="00103811" w:rsidP="00103811">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526E92C0" w14:textId="77777777" w:rsidR="00103811" w:rsidRPr="00EF5447" w:rsidRDefault="00103811" w:rsidP="00103811">
            <w:pPr>
              <w:pStyle w:val="TAC"/>
              <w:rPr>
                <w:rFonts w:cs="Arial"/>
                <w:szCs w:val="18"/>
              </w:rPr>
            </w:pPr>
            <w:r w:rsidRPr="00FC5F2A">
              <w:t>IMD</w:t>
            </w:r>
            <w:r>
              <w:t>4</w:t>
            </w:r>
            <w:r>
              <w:rPr>
                <w:vertAlign w:val="superscript"/>
              </w:rPr>
              <w:t>11</w:t>
            </w:r>
          </w:p>
        </w:tc>
      </w:tr>
      <w:tr w:rsidR="00103811" w:rsidRPr="00EF5447" w14:paraId="1B2AF45C" w14:textId="77777777" w:rsidTr="00103811">
        <w:trPr>
          <w:trHeight w:val="54"/>
          <w:jc w:val="center"/>
        </w:trPr>
        <w:tc>
          <w:tcPr>
            <w:tcW w:w="2644" w:type="dxa"/>
            <w:tcBorders>
              <w:top w:val="nil"/>
              <w:bottom w:val="nil"/>
            </w:tcBorders>
            <w:shd w:val="clear" w:color="auto" w:fill="auto"/>
          </w:tcPr>
          <w:p w14:paraId="6E1552E5"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1A1B18"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B8E43F4" w14:textId="77777777" w:rsidR="00103811" w:rsidRPr="00EF5447" w:rsidRDefault="00103811" w:rsidP="00103811">
            <w:pPr>
              <w:pStyle w:val="TAC"/>
              <w:rPr>
                <w:rFonts w:cs="Arial"/>
                <w:szCs w:val="18"/>
                <w:lang w:eastAsia="ko-KR"/>
              </w:rPr>
            </w:pPr>
            <w:r w:rsidRPr="00FC5F2A">
              <w:t>3361</w:t>
            </w:r>
          </w:p>
        </w:tc>
        <w:tc>
          <w:tcPr>
            <w:tcW w:w="742" w:type="dxa"/>
            <w:tcBorders>
              <w:top w:val="single" w:sz="4" w:space="0" w:color="auto"/>
              <w:left w:val="single" w:sz="4" w:space="0" w:color="auto"/>
              <w:bottom w:val="single" w:sz="4" w:space="0" w:color="auto"/>
              <w:right w:val="single" w:sz="4" w:space="0" w:color="auto"/>
            </w:tcBorders>
            <w:noWrap/>
          </w:tcPr>
          <w:p w14:paraId="7BD1D87B"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3C6AD5A7"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9341F4" w14:textId="77777777" w:rsidR="00103811" w:rsidRPr="00EF5447" w:rsidRDefault="00103811" w:rsidP="00103811">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5156291F"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1747149" w14:textId="77777777" w:rsidR="00103811" w:rsidRPr="00EF5447" w:rsidRDefault="00103811" w:rsidP="00103811">
            <w:pPr>
              <w:pStyle w:val="TAC"/>
              <w:rPr>
                <w:rFonts w:cs="Arial"/>
                <w:szCs w:val="18"/>
              </w:rPr>
            </w:pPr>
            <w:r w:rsidRPr="00FC5F2A">
              <w:t>N/A</w:t>
            </w:r>
          </w:p>
        </w:tc>
      </w:tr>
      <w:tr w:rsidR="00103811" w:rsidRPr="00EF5447" w14:paraId="34683C99" w14:textId="77777777" w:rsidTr="00103811">
        <w:trPr>
          <w:trHeight w:val="54"/>
          <w:jc w:val="center"/>
        </w:trPr>
        <w:tc>
          <w:tcPr>
            <w:tcW w:w="2644" w:type="dxa"/>
            <w:tcBorders>
              <w:top w:val="nil"/>
              <w:bottom w:val="nil"/>
            </w:tcBorders>
            <w:shd w:val="clear" w:color="auto" w:fill="auto"/>
          </w:tcPr>
          <w:p w14:paraId="59ED2431"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926388" w14:textId="77777777" w:rsidR="00103811" w:rsidRPr="00EF5447" w:rsidRDefault="00103811" w:rsidP="00103811">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00162A7" w14:textId="77777777" w:rsidR="00103811" w:rsidRPr="00EF5447" w:rsidRDefault="00103811" w:rsidP="00103811">
            <w:pPr>
              <w:pStyle w:val="TAC"/>
              <w:rPr>
                <w:rFonts w:cs="Arial"/>
                <w:szCs w:val="18"/>
                <w:lang w:eastAsia="ko-KR"/>
              </w:rPr>
            </w:pPr>
            <w:r w:rsidRPr="00FC5F2A">
              <w:t>1860</w:t>
            </w:r>
          </w:p>
        </w:tc>
        <w:tc>
          <w:tcPr>
            <w:tcW w:w="742" w:type="dxa"/>
            <w:tcBorders>
              <w:top w:val="single" w:sz="4" w:space="0" w:color="auto"/>
              <w:left w:val="single" w:sz="4" w:space="0" w:color="auto"/>
              <w:bottom w:val="single" w:sz="4" w:space="0" w:color="auto"/>
              <w:right w:val="single" w:sz="4" w:space="0" w:color="auto"/>
            </w:tcBorders>
            <w:noWrap/>
          </w:tcPr>
          <w:p w14:paraId="50325917"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6909894"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3A4991" w14:textId="77777777" w:rsidR="00103811" w:rsidRPr="00EF5447" w:rsidRDefault="00103811" w:rsidP="00103811">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2B253DC8"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EBFF008" w14:textId="77777777" w:rsidR="00103811" w:rsidRPr="00EF5447" w:rsidRDefault="00103811" w:rsidP="00103811">
            <w:pPr>
              <w:pStyle w:val="TAC"/>
              <w:rPr>
                <w:rFonts w:cs="Arial"/>
                <w:szCs w:val="18"/>
              </w:rPr>
            </w:pPr>
            <w:r w:rsidRPr="00FC5F2A">
              <w:t>N/A</w:t>
            </w:r>
          </w:p>
        </w:tc>
      </w:tr>
      <w:tr w:rsidR="00103811" w:rsidRPr="00EF5447" w14:paraId="13D2CCFD" w14:textId="77777777" w:rsidTr="00103811">
        <w:trPr>
          <w:trHeight w:val="54"/>
          <w:jc w:val="center"/>
        </w:trPr>
        <w:tc>
          <w:tcPr>
            <w:tcW w:w="2644" w:type="dxa"/>
            <w:tcBorders>
              <w:top w:val="nil"/>
              <w:bottom w:val="nil"/>
            </w:tcBorders>
            <w:shd w:val="clear" w:color="auto" w:fill="auto"/>
          </w:tcPr>
          <w:p w14:paraId="1DE97D52"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796E0F" w14:textId="77777777" w:rsidR="00103811" w:rsidRPr="00EF5447" w:rsidRDefault="00103811" w:rsidP="00103811">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A8002ED" w14:textId="77777777" w:rsidR="00103811" w:rsidRPr="00EF5447" w:rsidRDefault="00103811" w:rsidP="00103811">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2BFD10E5" w14:textId="77777777" w:rsidR="00103811" w:rsidRPr="00EF5447" w:rsidRDefault="00103811" w:rsidP="00103811">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267DF005" w14:textId="77777777" w:rsidR="00103811" w:rsidRPr="00EF5447" w:rsidRDefault="00103811" w:rsidP="00103811">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6DA697" w14:textId="77777777" w:rsidR="00103811" w:rsidRPr="00EF5447" w:rsidRDefault="00103811" w:rsidP="00103811">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319CC03B" w14:textId="77777777" w:rsidR="00103811" w:rsidRPr="00EF5447" w:rsidRDefault="00103811" w:rsidP="00103811">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658754F3" w14:textId="77777777" w:rsidR="00103811" w:rsidRPr="00EF5447" w:rsidRDefault="00103811" w:rsidP="00103811">
            <w:pPr>
              <w:pStyle w:val="TAC"/>
              <w:rPr>
                <w:rFonts w:cs="Arial"/>
                <w:szCs w:val="18"/>
              </w:rPr>
            </w:pPr>
            <w:r w:rsidRPr="00FC5F2A">
              <w:t>IMD5</w:t>
            </w:r>
          </w:p>
        </w:tc>
      </w:tr>
      <w:tr w:rsidR="00103811" w:rsidRPr="00EF5447" w14:paraId="7B77A62B" w14:textId="77777777" w:rsidTr="00103811">
        <w:trPr>
          <w:trHeight w:val="54"/>
          <w:jc w:val="center"/>
        </w:trPr>
        <w:tc>
          <w:tcPr>
            <w:tcW w:w="2644" w:type="dxa"/>
            <w:tcBorders>
              <w:top w:val="nil"/>
              <w:bottom w:val="single" w:sz="4" w:space="0" w:color="auto"/>
            </w:tcBorders>
            <w:shd w:val="clear" w:color="auto" w:fill="auto"/>
          </w:tcPr>
          <w:p w14:paraId="190ED02B" w14:textId="77777777" w:rsidR="00103811" w:rsidRPr="00EF5447"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854B552" w14:textId="77777777" w:rsidR="00103811" w:rsidRPr="00EF5447" w:rsidRDefault="00103811" w:rsidP="00103811">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4BCF15E" w14:textId="77777777" w:rsidR="00103811" w:rsidRPr="00EF5447" w:rsidRDefault="00103811" w:rsidP="00103811">
            <w:pPr>
              <w:pStyle w:val="TAC"/>
              <w:rPr>
                <w:rFonts w:cs="Arial"/>
                <w:szCs w:val="18"/>
                <w:lang w:eastAsia="ko-KR"/>
              </w:rPr>
            </w:pPr>
            <w:r w:rsidRPr="00FC5F2A">
              <w:t>3967</w:t>
            </w:r>
          </w:p>
        </w:tc>
        <w:tc>
          <w:tcPr>
            <w:tcW w:w="742" w:type="dxa"/>
            <w:tcBorders>
              <w:top w:val="single" w:sz="4" w:space="0" w:color="auto"/>
              <w:left w:val="single" w:sz="4" w:space="0" w:color="auto"/>
              <w:bottom w:val="single" w:sz="4" w:space="0" w:color="auto"/>
              <w:right w:val="single" w:sz="4" w:space="0" w:color="auto"/>
            </w:tcBorders>
            <w:noWrap/>
          </w:tcPr>
          <w:p w14:paraId="2F84702D" w14:textId="77777777" w:rsidR="00103811" w:rsidRPr="00EF5447" w:rsidRDefault="00103811" w:rsidP="00103811">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06D03DB3" w14:textId="77777777" w:rsidR="00103811" w:rsidRPr="00EF5447" w:rsidRDefault="00103811" w:rsidP="00103811">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DBBD36" w14:textId="77777777" w:rsidR="00103811" w:rsidRPr="00EF5447" w:rsidRDefault="00103811" w:rsidP="00103811">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71F6C1DE" w14:textId="77777777" w:rsidR="00103811" w:rsidRPr="00EF5447" w:rsidRDefault="00103811" w:rsidP="00103811">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278483A" w14:textId="77777777" w:rsidR="00103811" w:rsidRPr="00EF5447" w:rsidRDefault="00103811" w:rsidP="00103811">
            <w:pPr>
              <w:pStyle w:val="TAC"/>
              <w:rPr>
                <w:rFonts w:cs="Arial"/>
                <w:szCs w:val="18"/>
              </w:rPr>
            </w:pPr>
            <w:r w:rsidRPr="00FC5F2A">
              <w:t>N/A</w:t>
            </w:r>
          </w:p>
        </w:tc>
      </w:tr>
      <w:tr w:rsidR="00103811" w14:paraId="11059CD0"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382EBC4D" w14:textId="77777777" w:rsidR="00103811" w:rsidRDefault="00103811" w:rsidP="00103811">
            <w:pPr>
              <w:pStyle w:val="TAC"/>
              <w:rPr>
                <w:rFonts w:eastAsia="맑은 고딕"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3FAB966" w14:textId="77777777" w:rsidR="00103811" w:rsidRDefault="00103811" w:rsidP="00103811">
            <w:pPr>
              <w:pStyle w:val="TAC"/>
              <w:rPr>
                <w:lang w:eastAsia="ko-KR"/>
              </w:rPr>
            </w:pPr>
            <w:r>
              <w:rPr>
                <w:rFonts w:eastAsia="맑은 고딕"/>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4A77FAE" w14:textId="77777777" w:rsidR="00103811" w:rsidRDefault="00103811" w:rsidP="00103811">
            <w:pPr>
              <w:pStyle w:val="TAC"/>
            </w:pPr>
            <w:r>
              <w:t>1852.5</w:t>
            </w:r>
          </w:p>
        </w:tc>
        <w:tc>
          <w:tcPr>
            <w:tcW w:w="742" w:type="dxa"/>
            <w:tcBorders>
              <w:top w:val="single" w:sz="4" w:space="0" w:color="auto"/>
              <w:left w:val="single" w:sz="4" w:space="0" w:color="auto"/>
              <w:bottom w:val="single" w:sz="4" w:space="0" w:color="auto"/>
              <w:right w:val="single" w:sz="4" w:space="0" w:color="auto"/>
            </w:tcBorders>
            <w:noWrap/>
          </w:tcPr>
          <w:p w14:paraId="58DA1957" w14:textId="77777777" w:rsidR="00103811"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420B046F" w14:textId="77777777" w:rsidR="00103811"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B5EA65" w14:textId="77777777" w:rsidR="00103811" w:rsidRDefault="00103811" w:rsidP="00103811">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4CEDF6E3" w14:textId="77777777" w:rsidR="00103811" w:rsidRDefault="00103811" w:rsidP="00103811">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60254645" w14:textId="77777777" w:rsidR="00103811" w:rsidRDefault="00103811" w:rsidP="00103811">
            <w:pPr>
              <w:pStyle w:val="TAC"/>
            </w:pPr>
            <w:r>
              <w:t>IMD3</w:t>
            </w:r>
            <w:r>
              <w:rPr>
                <w:vertAlign w:val="superscript"/>
              </w:rPr>
              <w:t>9</w:t>
            </w:r>
          </w:p>
        </w:tc>
      </w:tr>
      <w:tr w:rsidR="00103811" w14:paraId="12244EA6" w14:textId="77777777" w:rsidTr="00103811">
        <w:trPr>
          <w:trHeight w:val="54"/>
          <w:jc w:val="center"/>
        </w:trPr>
        <w:tc>
          <w:tcPr>
            <w:tcW w:w="2644" w:type="dxa"/>
            <w:tcBorders>
              <w:top w:val="nil"/>
              <w:left w:val="single" w:sz="4" w:space="0" w:color="auto"/>
              <w:bottom w:val="nil"/>
              <w:right w:val="single" w:sz="4" w:space="0" w:color="auto"/>
            </w:tcBorders>
          </w:tcPr>
          <w:p w14:paraId="1F5D7F94" w14:textId="77777777" w:rsidR="00103811"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F40417" w14:textId="77777777" w:rsidR="00103811" w:rsidRDefault="00103811" w:rsidP="00103811">
            <w:pPr>
              <w:pStyle w:val="TAC"/>
              <w:rPr>
                <w:lang w:eastAsia="ko-KR"/>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0C4DD075" w14:textId="77777777" w:rsidR="00103811" w:rsidRDefault="00103811" w:rsidP="00103811">
            <w:pPr>
              <w:pStyle w:val="TAC"/>
            </w:pPr>
            <w:r>
              <w:t>2617.5</w:t>
            </w:r>
          </w:p>
        </w:tc>
        <w:tc>
          <w:tcPr>
            <w:tcW w:w="742" w:type="dxa"/>
            <w:tcBorders>
              <w:top w:val="single" w:sz="4" w:space="0" w:color="auto"/>
              <w:left w:val="single" w:sz="4" w:space="0" w:color="auto"/>
              <w:bottom w:val="single" w:sz="4" w:space="0" w:color="auto"/>
              <w:right w:val="single" w:sz="4" w:space="0" w:color="auto"/>
            </w:tcBorders>
            <w:noWrap/>
          </w:tcPr>
          <w:p w14:paraId="2042D3C6" w14:textId="77777777" w:rsidR="00103811"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3EC32068" w14:textId="77777777" w:rsidR="00103811"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BF0893" w14:textId="77777777" w:rsidR="00103811" w:rsidRDefault="00103811" w:rsidP="00103811">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61B8E497"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D2651FF" w14:textId="77777777" w:rsidR="00103811" w:rsidRDefault="00103811" w:rsidP="00103811">
            <w:pPr>
              <w:pStyle w:val="TAC"/>
            </w:pPr>
            <w:r>
              <w:t>N/A</w:t>
            </w:r>
          </w:p>
        </w:tc>
      </w:tr>
      <w:tr w:rsidR="00103811" w14:paraId="528FEB1E"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5E9F3D3" w14:textId="77777777" w:rsidR="00103811" w:rsidRDefault="00103811" w:rsidP="00103811">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3B9E00" w14:textId="77777777" w:rsidR="00103811" w:rsidRDefault="00103811" w:rsidP="00103811">
            <w:pPr>
              <w:pStyle w:val="TAC"/>
              <w:rPr>
                <w:lang w:eastAsia="ko-KR"/>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9293041" w14:textId="77777777" w:rsidR="00103811" w:rsidRDefault="00103811" w:rsidP="00103811">
            <w:pPr>
              <w:pStyle w:val="TAC"/>
            </w:pPr>
            <w:r>
              <w:t>3305</w:t>
            </w:r>
          </w:p>
        </w:tc>
        <w:tc>
          <w:tcPr>
            <w:tcW w:w="742" w:type="dxa"/>
            <w:tcBorders>
              <w:top w:val="single" w:sz="4" w:space="0" w:color="auto"/>
              <w:left w:val="single" w:sz="4" w:space="0" w:color="auto"/>
              <w:bottom w:val="single" w:sz="4" w:space="0" w:color="auto"/>
              <w:right w:val="single" w:sz="4" w:space="0" w:color="auto"/>
            </w:tcBorders>
            <w:noWrap/>
          </w:tcPr>
          <w:p w14:paraId="4C2D07AD" w14:textId="77777777" w:rsidR="00103811" w:rsidRDefault="00103811" w:rsidP="00103811">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768C5E6C" w14:textId="77777777" w:rsidR="00103811" w:rsidRDefault="00103811" w:rsidP="00103811">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0F48A1" w14:textId="77777777" w:rsidR="00103811" w:rsidRDefault="00103811" w:rsidP="00103811">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1F61F17A"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B799684" w14:textId="77777777" w:rsidR="00103811" w:rsidRDefault="00103811" w:rsidP="00103811">
            <w:pPr>
              <w:pStyle w:val="TAC"/>
            </w:pPr>
            <w:r>
              <w:t>N/A</w:t>
            </w:r>
          </w:p>
        </w:tc>
      </w:tr>
      <w:tr w:rsidR="00103811" w:rsidRPr="00EF5447" w14:paraId="4050A3E0" w14:textId="77777777" w:rsidTr="00103811">
        <w:trPr>
          <w:trHeight w:val="54"/>
          <w:jc w:val="center"/>
        </w:trPr>
        <w:tc>
          <w:tcPr>
            <w:tcW w:w="2644" w:type="dxa"/>
            <w:tcBorders>
              <w:top w:val="single" w:sz="4" w:space="0" w:color="auto"/>
              <w:bottom w:val="nil"/>
            </w:tcBorders>
            <w:shd w:val="clear" w:color="auto" w:fill="auto"/>
          </w:tcPr>
          <w:p w14:paraId="763BBB55" w14:textId="77777777" w:rsidR="00103811" w:rsidRPr="00EF5447" w:rsidRDefault="00103811" w:rsidP="00103811">
            <w:pPr>
              <w:pStyle w:val="TAC"/>
              <w:rPr>
                <w:rFonts w:eastAsia="MS Mincho"/>
              </w:rPr>
            </w:pPr>
            <w:r w:rsidRPr="00EF5447">
              <w:rPr>
                <w:rFonts w:eastAsia="맑은 고딕" w:cs="Arial"/>
                <w:szCs w:val="18"/>
                <w:lang w:eastAsia="ko-KR"/>
              </w:rPr>
              <w:t>DC_2A_n41A-n71A</w:t>
            </w:r>
          </w:p>
        </w:tc>
        <w:tc>
          <w:tcPr>
            <w:tcW w:w="867" w:type="dxa"/>
            <w:shd w:val="clear" w:color="auto" w:fill="auto"/>
          </w:tcPr>
          <w:p w14:paraId="6C8E991F"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2</w:t>
            </w:r>
          </w:p>
        </w:tc>
        <w:tc>
          <w:tcPr>
            <w:tcW w:w="828" w:type="dxa"/>
            <w:shd w:val="clear" w:color="auto" w:fill="auto"/>
            <w:noWrap/>
          </w:tcPr>
          <w:p w14:paraId="3595342C" w14:textId="77777777" w:rsidR="00103811" w:rsidRPr="00EF5447" w:rsidRDefault="00103811" w:rsidP="00103811">
            <w:pPr>
              <w:pStyle w:val="TAC"/>
              <w:rPr>
                <w:rFonts w:eastAsia="맑은 고딕" w:cs="Arial"/>
                <w:lang w:eastAsia="ko-KR"/>
              </w:rPr>
            </w:pPr>
            <w:r w:rsidRPr="00EF5447">
              <w:rPr>
                <w:rFonts w:cs="Arial"/>
                <w:szCs w:val="18"/>
                <w:lang w:eastAsia="ko-KR"/>
              </w:rPr>
              <w:t>1900</w:t>
            </w:r>
          </w:p>
        </w:tc>
        <w:tc>
          <w:tcPr>
            <w:tcW w:w="742" w:type="dxa"/>
            <w:shd w:val="clear" w:color="auto" w:fill="auto"/>
            <w:noWrap/>
          </w:tcPr>
          <w:p w14:paraId="37FF43D7"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56DA705C" w14:textId="77777777" w:rsidR="00103811" w:rsidRPr="00EF5447" w:rsidRDefault="00103811" w:rsidP="00103811">
            <w:pPr>
              <w:pStyle w:val="TAC"/>
              <w:rPr>
                <w:rFonts w:eastAsia="맑은 고딕" w:cs="Arial"/>
                <w:lang w:eastAsia="ko-KR"/>
              </w:rPr>
            </w:pPr>
            <w:r w:rsidRPr="00EF5447">
              <w:rPr>
                <w:rFonts w:cs="Arial"/>
                <w:szCs w:val="18"/>
                <w:lang w:eastAsia="ko-KR"/>
              </w:rPr>
              <w:t>25</w:t>
            </w:r>
          </w:p>
        </w:tc>
        <w:tc>
          <w:tcPr>
            <w:tcW w:w="1323" w:type="dxa"/>
            <w:shd w:val="clear" w:color="auto" w:fill="auto"/>
            <w:noWrap/>
          </w:tcPr>
          <w:p w14:paraId="151570C9" w14:textId="77777777" w:rsidR="00103811" w:rsidRPr="00EF5447" w:rsidRDefault="00103811" w:rsidP="00103811">
            <w:pPr>
              <w:pStyle w:val="TAC"/>
              <w:rPr>
                <w:rFonts w:eastAsia="맑은 고딕" w:cs="Arial"/>
                <w:lang w:eastAsia="ko-KR"/>
              </w:rPr>
            </w:pPr>
            <w:r w:rsidRPr="00EF5447">
              <w:rPr>
                <w:rFonts w:cs="Arial"/>
                <w:szCs w:val="18"/>
                <w:lang w:eastAsia="ko-KR"/>
              </w:rPr>
              <w:t>1980</w:t>
            </w:r>
          </w:p>
        </w:tc>
        <w:tc>
          <w:tcPr>
            <w:tcW w:w="696" w:type="dxa"/>
            <w:shd w:val="clear" w:color="auto" w:fill="auto"/>
          </w:tcPr>
          <w:p w14:paraId="7294900E"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48675C67"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1AF3CFDA" w14:textId="77777777" w:rsidTr="00103811">
        <w:trPr>
          <w:trHeight w:val="54"/>
          <w:jc w:val="center"/>
        </w:trPr>
        <w:tc>
          <w:tcPr>
            <w:tcW w:w="2644" w:type="dxa"/>
            <w:tcBorders>
              <w:top w:val="nil"/>
              <w:bottom w:val="nil"/>
            </w:tcBorders>
            <w:shd w:val="clear" w:color="auto" w:fill="auto"/>
          </w:tcPr>
          <w:p w14:paraId="70AB94A6" w14:textId="77777777" w:rsidR="00103811" w:rsidRPr="00EF5447" w:rsidRDefault="00103811" w:rsidP="00103811">
            <w:pPr>
              <w:pStyle w:val="TAC"/>
              <w:rPr>
                <w:rFonts w:eastAsia="MS Mincho"/>
              </w:rPr>
            </w:pPr>
          </w:p>
        </w:tc>
        <w:tc>
          <w:tcPr>
            <w:tcW w:w="867" w:type="dxa"/>
            <w:shd w:val="clear" w:color="auto" w:fill="auto"/>
          </w:tcPr>
          <w:p w14:paraId="0172A110"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n41</w:t>
            </w:r>
          </w:p>
        </w:tc>
        <w:tc>
          <w:tcPr>
            <w:tcW w:w="828" w:type="dxa"/>
            <w:shd w:val="clear" w:color="auto" w:fill="auto"/>
            <w:noWrap/>
          </w:tcPr>
          <w:p w14:paraId="2599A6ED" w14:textId="77777777" w:rsidR="00103811" w:rsidRPr="00EF5447" w:rsidRDefault="00103811" w:rsidP="00103811">
            <w:pPr>
              <w:pStyle w:val="TAC"/>
              <w:rPr>
                <w:rFonts w:eastAsia="맑은 고딕" w:cs="Arial"/>
                <w:lang w:eastAsia="ko-KR"/>
              </w:rPr>
            </w:pPr>
            <w:r w:rsidRPr="00EF5447">
              <w:rPr>
                <w:rFonts w:cs="Arial"/>
                <w:szCs w:val="18"/>
                <w:lang w:eastAsia="ko-KR"/>
              </w:rPr>
              <w:t>2530</w:t>
            </w:r>
          </w:p>
        </w:tc>
        <w:tc>
          <w:tcPr>
            <w:tcW w:w="742" w:type="dxa"/>
            <w:shd w:val="clear" w:color="auto" w:fill="auto"/>
            <w:noWrap/>
          </w:tcPr>
          <w:p w14:paraId="12A589D9" w14:textId="77777777" w:rsidR="00103811" w:rsidRPr="00EF5447" w:rsidRDefault="00103811" w:rsidP="00103811">
            <w:pPr>
              <w:pStyle w:val="TAC"/>
              <w:rPr>
                <w:rFonts w:eastAsia="맑은 고딕" w:cs="Arial"/>
                <w:lang w:eastAsia="ko-KR"/>
              </w:rPr>
            </w:pPr>
            <w:r w:rsidRPr="00EF5447">
              <w:rPr>
                <w:rFonts w:cs="Arial"/>
                <w:szCs w:val="18"/>
                <w:lang w:eastAsia="ko-KR"/>
              </w:rPr>
              <w:t>10</w:t>
            </w:r>
          </w:p>
        </w:tc>
        <w:tc>
          <w:tcPr>
            <w:tcW w:w="1582" w:type="dxa"/>
            <w:shd w:val="clear" w:color="auto" w:fill="auto"/>
            <w:noWrap/>
          </w:tcPr>
          <w:p w14:paraId="73A60E34"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47BC435" w14:textId="77777777" w:rsidR="00103811" w:rsidRPr="00EF5447" w:rsidRDefault="00103811" w:rsidP="00103811">
            <w:pPr>
              <w:pStyle w:val="TAC"/>
              <w:rPr>
                <w:rFonts w:eastAsia="맑은 고딕" w:cs="Arial"/>
                <w:lang w:eastAsia="ko-KR"/>
              </w:rPr>
            </w:pPr>
            <w:r w:rsidRPr="00EF5447">
              <w:rPr>
                <w:rFonts w:cs="Arial"/>
                <w:szCs w:val="18"/>
                <w:lang w:eastAsia="ko-KR"/>
              </w:rPr>
              <w:t>2530</w:t>
            </w:r>
          </w:p>
        </w:tc>
        <w:tc>
          <w:tcPr>
            <w:tcW w:w="696" w:type="dxa"/>
            <w:shd w:val="clear" w:color="auto" w:fill="auto"/>
          </w:tcPr>
          <w:p w14:paraId="5B230948"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6A27FBCD"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58EC2CF7" w14:textId="77777777" w:rsidTr="00103811">
        <w:trPr>
          <w:trHeight w:val="54"/>
          <w:jc w:val="center"/>
        </w:trPr>
        <w:tc>
          <w:tcPr>
            <w:tcW w:w="2644" w:type="dxa"/>
            <w:tcBorders>
              <w:top w:val="nil"/>
              <w:bottom w:val="nil"/>
            </w:tcBorders>
            <w:shd w:val="clear" w:color="auto" w:fill="auto"/>
          </w:tcPr>
          <w:p w14:paraId="167992A6" w14:textId="77777777" w:rsidR="00103811" w:rsidRPr="00EF5447" w:rsidRDefault="00103811" w:rsidP="00103811">
            <w:pPr>
              <w:pStyle w:val="TAC"/>
              <w:rPr>
                <w:rFonts w:eastAsia="MS Mincho"/>
              </w:rPr>
            </w:pPr>
          </w:p>
        </w:tc>
        <w:tc>
          <w:tcPr>
            <w:tcW w:w="867" w:type="dxa"/>
            <w:shd w:val="clear" w:color="auto" w:fill="auto"/>
          </w:tcPr>
          <w:p w14:paraId="50FBA379"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n71</w:t>
            </w:r>
          </w:p>
        </w:tc>
        <w:tc>
          <w:tcPr>
            <w:tcW w:w="828" w:type="dxa"/>
            <w:shd w:val="clear" w:color="auto" w:fill="auto"/>
            <w:noWrap/>
          </w:tcPr>
          <w:p w14:paraId="60BB497F" w14:textId="77777777" w:rsidR="00103811" w:rsidRPr="00EF5447" w:rsidRDefault="00103811" w:rsidP="00103811">
            <w:pPr>
              <w:pStyle w:val="TAC"/>
              <w:rPr>
                <w:rFonts w:eastAsia="맑은 고딕" w:cs="Arial"/>
                <w:lang w:eastAsia="ko-KR"/>
              </w:rPr>
            </w:pPr>
            <w:r w:rsidRPr="00EF5447">
              <w:rPr>
                <w:rFonts w:cs="Arial"/>
                <w:szCs w:val="18"/>
                <w:lang w:eastAsia="ko-KR"/>
              </w:rPr>
              <w:t>676</w:t>
            </w:r>
          </w:p>
        </w:tc>
        <w:tc>
          <w:tcPr>
            <w:tcW w:w="742" w:type="dxa"/>
            <w:shd w:val="clear" w:color="auto" w:fill="auto"/>
            <w:noWrap/>
          </w:tcPr>
          <w:p w14:paraId="0BFF8699"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64DB5FEA"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EFB8706" w14:textId="77777777" w:rsidR="00103811" w:rsidRPr="00EF5447" w:rsidRDefault="00103811" w:rsidP="00103811">
            <w:pPr>
              <w:pStyle w:val="TAC"/>
              <w:rPr>
                <w:rFonts w:eastAsia="맑은 고딕" w:cs="Arial"/>
                <w:lang w:eastAsia="ko-KR"/>
              </w:rPr>
            </w:pPr>
            <w:r w:rsidRPr="00EF5447">
              <w:rPr>
                <w:rFonts w:cs="Arial"/>
                <w:szCs w:val="18"/>
                <w:lang w:eastAsia="ko-KR"/>
              </w:rPr>
              <w:t>630</w:t>
            </w:r>
          </w:p>
        </w:tc>
        <w:tc>
          <w:tcPr>
            <w:tcW w:w="696" w:type="dxa"/>
            <w:shd w:val="clear" w:color="auto" w:fill="auto"/>
          </w:tcPr>
          <w:p w14:paraId="2277C40D" w14:textId="77777777" w:rsidR="00103811" w:rsidRPr="00EF5447" w:rsidRDefault="00103811" w:rsidP="00103811">
            <w:pPr>
              <w:pStyle w:val="TAC"/>
              <w:rPr>
                <w:rFonts w:eastAsia="맑은 고딕" w:cs="Arial"/>
                <w:lang w:eastAsia="ko-KR"/>
              </w:rPr>
            </w:pPr>
            <w:r w:rsidRPr="00EF5447">
              <w:rPr>
                <w:rFonts w:cs="Arial"/>
                <w:szCs w:val="18"/>
                <w:lang w:eastAsia="ko-KR"/>
              </w:rPr>
              <w:t>28.7</w:t>
            </w:r>
          </w:p>
        </w:tc>
        <w:tc>
          <w:tcPr>
            <w:tcW w:w="1248" w:type="dxa"/>
            <w:shd w:val="clear" w:color="auto" w:fill="auto"/>
          </w:tcPr>
          <w:p w14:paraId="67A8FC83" w14:textId="77777777" w:rsidR="00103811" w:rsidRPr="00EF5447" w:rsidRDefault="00103811" w:rsidP="00103811">
            <w:pPr>
              <w:pStyle w:val="TAC"/>
              <w:rPr>
                <w:rFonts w:eastAsia="맑은 고딕" w:cs="Arial"/>
                <w:lang w:eastAsia="ko-KR"/>
              </w:rPr>
            </w:pPr>
            <w:r w:rsidRPr="00EF5447">
              <w:rPr>
                <w:rFonts w:cs="Arial"/>
                <w:szCs w:val="18"/>
              </w:rPr>
              <w:t>IMD2</w:t>
            </w:r>
          </w:p>
        </w:tc>
      </w:tr>
      <w:tr w:rsidR="00103811" w:rsidRPr="00EF5447" w14:paraId="4351EFE0" w14:textId="77777777" w:rsidTr="00103811">
        <w:trPr>
          <w:trHeight w:val="54"/>
          <w:jc w:val="center"/>
        </w:trPr>
        <w:tc>
          <w:tcPr>
            <w:tcW w:w="2644" w:type="dxa"/>
            <w:tcBorders>
              <w:top w:val="nil"/>
              <w:bottom w:val="nil"/>
            </w:tcBorders>
            <w:shd w:val="clear" w:color="auto" w:fill="auto"/>
          </w:tcPr>
          <w:p w14:paraId="7785F7D6" w14:textId="77777777" w:rsidR="00103811" w:rsidRPr="00EF5447" w:rsidRDefault="00103811" w:rsidP="00103811">
            <w:pPr>
              <w:pStyle w:val="TAC"/>
              <w:rPr>
                <w:rFonts w:eastAsia="MS Mincho"/>
              </w:rPr>
            </w:pPr>
          </w:p>
        </w:tc>
        <w:tc>
          <w:tcPr>
            <w:tcW w:w="867" w:type="dxa"/>
            <w:shd w:val="clear" w:color="auto" w:fill="auto"/>
          </w:tcPr>
          <w:p w14:paraId="6981D376"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2</w:t>
            </w:r>
          </w:p>
        </w:tc>
        <w:tc>
          <w:tcPr>
            <w:tcW w:w="828" w:type="dxa"/>
            <w:shd w:val="clear" w:color="auto" w:fill="auto"/>
            <w:noWrap/>
          </w:tcPr>
          <w:p w14:paraId="349A467C" w14:textId="77777777" w:rsidR="00103811" w:rsidRPr="00EF5447" w:rsidRDefault="00103811" w:rsidP="00103811">
            <w:pPr>
              <w:pStyle w:val="TAC"/>
              <w:rPr>
                <w:rFonts w:eastAsia="맑은 고딕" w:cs="Arial"/>
                <w:lang w:eastAsia="ko-KR"/>
              </w:rPr>
            </w:pPr>
            <w:r w:rsidRPr="00EF5447">
              <w:rPr>
                <w:rFonts w:cs="Arial"/>
                <w:szCs w:val="18"/>
                <w:lang w:eastAsia="ko-KR"/>
              </w:rPr>
              <w:t>1900</w:t>
            </w:r>
          </w:p>
        </w:tc>
        <w:tc>
          <w:tcPr>
            <w:tcW w:w="742" w:type="dxa"/>
            <w:shd w:val="clear" w:color="auto" w:fill="auto"/>
            <w:noWrap/>
          </w:tcPr>
          <w:p w14:paraId="1D8EDD1D"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0CC561C1" w14:textId="77777777" w:rsidR="00103811" w:rsidRPr="00EF5447" w:rsidRDefault="00103811" w:rsidP="00103811">
            <w:pPr>
              <w:pStyle w:val="TAC"/>
              <w:rPr>
                <w:rFonts w:eastAsia="맑은 고딕" w:cs="Arial"/>
                <w:lang w:eastAsia="ko-KR"/>
              </w:rPr>
            </w:pPr>
            <w:r w:rsidRPr="00EF5447">
              <w:rPr>
                <w:rFonts w:cs="Arial"/>
                <w:szCs w:val="18"/>
                <w:lang w:eastAsia="ko-KR"/>
              </w:rPr>
              <w:t>25</w:t>
            </w:r>
          </w:p>
        </w:tc>
        <w:tc>
          <w:tcPr>
            <w:tcW w:w="1323" w:type="dxa"/>
            <w:shd w:val="clear" w:color="auto" w:fill="auto"/>
            <w:noWrap/>
          </w:tcPr>
          <w:p w14:paraId="0B43CFC8" w14:textId="77777777" w:rsidR="00103811" w:rsidRPr="00EF5447" w:rsidRDefault="00103811" w:rsidP="00103811">
            <w:pPr>
              <w:pStyle w:val="TAC"/>
              <w:rPr>
                <w:rFonts w:eastAsia="맑은 고딕" w:cs="Arial"/>
                <w:lang w:eastAsia="ko-KR"/>
              </w:rPr>
            </w:pPr>
            <w:r w:rsidRPr="00EF5447">
              <w:rPr>
                <w:rFonts w:cs="Arial"/>
                <w:szCs w:val="18"/>
                <w:lang w:eastAsia="ko-KR"/>
              </w:rPr>
              <w:t>1980</w:t>
            </w:r>
          </w:p>
        </w:tc>
        <w:tc>
          <w:tcPr>
            <w:tcW w:w="696" w:type="dxa"/>
            <w:shd w:val="clear" w:color="auto" w:fill="auto"/>
          </w:tcPr>
          <w:p w14:paraId="4386D4A4"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26987F22"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2D556ABD" w14:textId="77777777" w:rsidTr="00103811">
        <w:trPr>
          <w:trHeight w:val="54"/>
          <w:jc w:val="center"/>
        </w:trPr>
        <w:tc>
          <w:tcPr>
            <w:tcW w:w="2644" w:type="dxa"/>
            <w:tcBorders>
              <w:top w:val="nil"/>
              <w:bottom w:val="nil"/>
            </w:tcBorders>
            <w:shd w:val="clear" w:color="auto" w:fill="auto"/>
          </w:tcPr>
          <w:p w14:paraId="396C4AE1" w14:textId="77777777" w:rsidR="00103811" w:rsidRPr="00EF5447" w:rsidRDefault="00103811" w:rsidP="00103811">
            <w:pPr>
              <w:pStyle w:val="TAC"/>
              <w:rPr>
                <w:rFonts w:eastAsia="MS Mincho"/>
              </w:rPr>
            </w:pPr>
          </w:p>
        </w:tc>
        <w:tc>
          <w:tcPr>
            <w:tcW w:w="867" w:type="dxa"/>
            <w:shd w:val="clear" w:color="auto" w:fill="auto"/>
          </w:tcPr>
          <w:p w14:paraId="0A815FCD"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n41</w:t>
            </w:r>
          </w:p>
        </w:tc>
        <w:tc>
          <w:tcPr>
            <w:tcW w:w="828" w:type="dxa"/>
            <w:shd w:val="clear" w:color="auto" w:fill="auto"/>
            <w:noWrap/>
          </w:tcPr>
          <w:p w14:paraId="2044E895" w14:textId="77777777" w:rsidR="00103811" w:rsidRPr="00EF5447" w:rsidRDefault="00103811" w:rsidP="00103811">
            <w:pPr>
              <w:pStyle w:val="TAC"/>
              <w:rPr>
                <w:rFonts w:eastAsia="맑은 고딕" w:cs="Arial"/>
                <w:lang w:eastAsia="ko-KR"/>
              </w:rPr>
            </w:pPr>
            <w:r w:rsidRPr="00EF5447">
              <w:rPr>
                <w:rFonts w:cs="Arial"/>
                <w:szCs w:val="18"/>
                <w:lang w:eastAsia="ko-KR"/>
              </w:rPr>
              <w:t>2586</w:t>
            </w:r>
          </w:p>
        </w:tc>
        <w:tc>
          <w:tcPr>
            <w:tcW w:w="742" w:type="dxa"/>
            <w:shd w:val="clear" w:color="auto" w:fill="auto"/>
            <w:noWrap/>
          </w:tcPr>
          <w:p w14:paraId="0E9B5CF2" w14:textId="77777777" w:rsidR="00103811" w:rsidRPr="00EF5447" w:rsidRDefault="00103811" w:rsidP="00103811">
            <w:pPr>
              <w:pStyle w:val="TAC"/>
              <w:rPr>
                <w:rFonts w:eastAsia="맑은 고딕" w:cs="Arial"/>
                <w:lang w:eastAsia="ko-KR"/>
              </w:rPr>
            </w:pPr>
            <w:r w:rsidRPr="00EF5447">
              <w:rPr>
                <w:rFonts w:cs="Arial"/>
                <w:szCs w:val="18"/>
                <w:lang w:eastAsia="ko-KR"/>
              </w:rPr>
              <w:t>10</w:t>
            </w:r>
          </w:p>
        </w:tc>
        <w:tc>
          <w:tcPr>
            <w:tcW w:w="1582" w:type="dxa"/>
            <w:shd w:val="clear" w:color="auto" w:fill="auto"/>
            <w:noWrap/>
          </w:tcPr>
          <w:p w14:paraId="794967F5"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10261D1D" w14:textId="77777777" w:rsidR="00103811" w:rsidRPr="00EF5447" w:rsidRDefault="00103811" w:rsidP="00103811">
            <w:pPr>
              <w:pStyle w:val="TAC"/>
              <w:rPr>
                <w:rFonts w:eastAsia="맑은 고딕" w:cs="Arial"/>
                <w:lang w:eastAsia="ko-KR"/>
              </w:rPr>
            </w:pPr>
            <w:r w:rsidRPr="00EF5447">
              <w:rPr>
                <w:rFonts w:cs="Arial"/>
                <w:szCs w:val="18"/>
                <w:lang w:eastAsia="ko-KR"/>
              </w:rPr>
              <w:t>2586</w:t>
            </w:r>
          </w:p>
        </w:tc>
        <w:tc>
          <w:tcPr>
            <w:tcW w:w="696" w:type="dxa"/>
            <w:shd w:val="clear" w:color="auto" w:fill="auto"/>
          </w:tcPr>
          <w:p w14:paraId="2137A5CC" w14:textId="77777777" w:rsidR="00103811" w:rsidRPr="00EF5447" w:rsidRDefault="00103811" w:rsidP="00103811">
            <w:pPr>
              <w:pStyle w:val="TAC"/>
              <w:rPr>
                <w:rFonts w:eastAsia="맑은 고딕" w:cs="Arial"/>
                <w:lang w:eastAsia="ko-KR"/>
              </w:rPr>
            </w:pPr>
            <w:r w:rsidRPr="00EF5447">
              <w:rPr>
                <w:rFonts w:cs="Arial"/>
                <w:szCs w:val="18"/>
                <w:lang w:eastAsia="ko-KR"/>
              </w:rPr>
              <w:t>29.2</w:t>
            </w:r>
          </w:p>
        </w:tc>
        <w:tc>
          <w:tcPr>
            <w:tcW w:w="1248" w:type="dxa"/>
            <w:shd w:val="clear" w:color="auto" w:fill="auto"/>
          </w:tcPr>
          <w:p w14:paraId="6EE048CA" w14:textId="77777777" w:rsidR="00103811" w:rsidRPr="00EF5447" w:rsidRDefault="00103811" w:rsidP="00103811">
            <w:pPr>
              <w:pStyle w:val="TAC"/>
              <w:rPr>
                <w:rFonts w:eastAsia="맑은 고딕" w:cs="Arial"/>
                <w:lang w:eastAsia="ko-KR"/>
              </w:rPr>
            </w:pPr>
            <w:r w:rsidRPr="00EF5447">
              <w:rPr>
                <w:rFonts w:cs="Arial"/>
                <w:szCs w:val="18"/>
                <w:lang w:eastAsia="ko-KR"/>
              </w:rPr>
              <w:t>IMD2</w:t>
            </w:r>
          </w:p>
        </w:tc>
      </w:tr>
      <w:tr w:rsidR="00103811" w:rsidRPr="00EF5447" w14:paraId="1B975286" w14:textId="77777777" w:rsidTr="00103811">
        <w:trPr>
          <w:trHeight w:val="54"/>
          <w:jc w:val="center"/>
        </w:trPr>
        <w:tc>
          <w:tcPr>
            <w:tcW w:w="2644" w:type="dxa"/>
            <w:tcBorders>
              <w:top w:val="nil"/>
              <w:bottom w:val="single" w:sz="4" w:space="0" w:color="auto"/>
            </w:tcBorders>
            <w:shd w:val="clear" w:color="auto" w:fill="auto"/>
          </w:tcPr>
          <w:p w14:paraId="40ECAA27" w14:textId="77777777" w:rsidR="00103811" w:rsidRPr="00EF5447" w:rsidRDefault="00103811" w:rsidP="00103811">
            <w:pPr>
              <w:pStyle w:val="TAC"/>
              <w:rPr>
                <w:rFonts w:eastAsia="MS Mincho"/>
              </w:rPr>
            </w:pPr>
          </w:p>
        </w:tc>
        <w:tc>
          <w:tcPr>
            <w:tcW w:w="867" w:type="dxa"/>
            <w:shd w:val="clear" w:color="auto" w:fill="auto"/>
          </w:tcPr>
          <w:p w14:paraId="52487DAC" w14:textId="77777777" w:rsidR="00103811" w:rsidRPr="00EF5447" w:rsidRDefault="00103811" w:rsidP="00103811">
            <w:pPr>
              <w:pStyle w:val="TAC"/>
              <w:rPr>
                <w:rFonts w:eastAsia="맑은 고딕" w:cs="Arial"/>
                <w:lang w:eastAsia="ko-KR"/>
              </w:rPr>
            </w:pPr>
            <w:r w:rsidRPr="00EF5447">
              <w:rPr>
                <w:rFonts w:eastAsia="맑은 고딕" w:cs="Arial"/>
                <w:szCs w:val="18"/>
                <w:lang w:eastAsia="ko-KR"/>
              </w:rPr>
              <w:t>n71</w:t>
            </w:r>
          </w:p>
        </w:tc>
        <w:tc>
          <w:tcPr>
            <w:tcW w:w="828" w:type="dxa"/>
            <w:shd w:val="clear" w:color="auto" w:fill="auto"/>
            <w:noWrap/>
          </w:tcPr>
          <w:p w14:paraId="420A11B7" w14:textId="77777777" w:rsidR="00103811" w:rsidRPr="00EF5447" w:rsidRDefault="00103811" w:rsidP="00103811">
            <w:pPr>
              <w:pStyle w:val="TAC"/>
              <w:rPr>
                <w:rFonts w:eastAsia="맑은 고딕" w:cs="Arial"/>
                <w:lang w:eastAsia="ko-KR"/>
              </w:rPr>
            </w:pPr>
            <w:r w:rsidRPr="00EF5447">
              <w:rPr>
                <w:rFonts w:cs="Arial"/>
                <w:szCs w:val="18"/>
                <w:lang w:eastAsia="ko-KR"/>
              </w:rPr>
              <w:t>686</w:t>
            </w:r>
          </w:p>
        </w:tc>
        <w:tc>
          <w:tcPr>
            <w:tcW w:w="742" w:type="dxa"/>
            <w:shd w:val="clear" w:color="auto" w:fill="auto"/>
            <w:noWrap/>
          </w:tcPr>
          <w:p w14:paraId="17567858" w14:textId="77777777" w:rsidR="00103811" w:rsidRPr="00EF5447" w:rsidRDefault="00103811" w:rsidP="00103811">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6B5379CB" w14:textId="77777777" w:rsidR="00103811" w:rsidRPr="00EF5447" w:rsidRDefault="00103811" w:rsidP="00103811">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7C7458ED" w14:textId="77777777" w:rsidR="00103811" w:rsidRPr="00EF5447" w:rsidRDefault="00103811" w:rsidP="00103811">
            <w:pPr>
              <w:pStyle w:val="TAC"/>
              <w:rPr>
                <w:rFonts w:eastAsia="맑은 고딕" w:cs="Arial"/>
                <w:lang w:eastAsia="ko-KR"/>
              </w:rPr>
            </w:pPr>
            <w:r w:rsidRPr="00EF5447">
              <w:rPr>
                <w:rFonts w:cs="Arial"/>
                <w:szCs w:val="18"/>
                <w:lang w:eastAsia="ko-KR"/>
              </w:rPr>
              <w:t>640</w:t>
            </w:r>
          </w:p>
        </w:tc>
        <w:tc>
          <w:tcPr>
            <w:tcW w:w="696" w:type="dxa"/>
            <w:shd w:val="clear" w:color="auto" w:fill="auto"/>
          </w:tcPr>
          <w:p w14:paraId="168489CA" w14:textId="77777777" w:rsidR="00103811" w:rsidRPr="00EF5447" w:rsidRDefault="00103811" w:rsidP="00103811">
            <w:pPr>
              <w:pStyle w:val="TAC"/>
              <w:rPr>
                <w:rFonts w:eastAsia="맑은 고딕" w:cs="Arial"/>
                <w:lang w:eastAsia="ko-KR"/>
              </w:rPr>
            </w:pPr>
            <w:r w:rsidRPr="00EF5447">
              <w:rPr>
                <w:rFonts w:cs="Arial"/>
                <w:szCs w:val="18"/>
              </w:rPr>
              <w:t>N/A</w:t>
            </w:r>
          </w:p>
        </w:tc>
        <w:tc>
          <w:tcPr>
            <w:tcW w:w="1248" w:type="dxa"/>
            <w:shd w:val="clear" w:color="auto" w:fill="auto"/>
          </w:tcPr>
          <w:p w14:paraId="75A6D070" w14:textId="77777777" w:rsidR="00103811" w:rsidRPr="00EF5447" w:rsidRDefault="00103811" w:rsidP="00103811">
            <w:pPr>
              <w:pStyle w:val="TAC"/>
              <w:rPr>
                <w:rFonts w:eastAsia="맑은 고딕" w:cs="Arial"/>
                <w:lang w:eastAsia="ko-KR"/>
              </w:rPr>
            </w:pPr>
            <w:r w:rsidRPr="00EF5447">
              <w:rPr>
                <w:rFonts w:cs="Arial"/>
                <w:szCs w:val="18"/>
              </w:rPr>
              <w:t>N/A</w:t>
            </w:r>
          </w:p>
        </w:tc>
      </w:tr>
      <w:tr w:rsidR="00103811" w:rsidRPr="00EF5447" w14:paraId="77200221" w14:textId="77777777" w:rsidTr="00103811">
        <w:trPr>
          <w:trHeight w:val="54"/>
          <w:jc w:val="center"/>
        </w:trPr>
        <w:tc>
          <w:tcPr>
            <w:tcW w:w="2644" w:type="dxa"/>
            <w:tcBorders>
              <w:top w:val="nil"/>
              <w:bottom w:val="nil"/>
            </w:tcBorders>
            <w:shd w:val="clear" w:color="auto" w:fill="auto"/>
            <w:vAlign w:val="center"/>
          </w:tcPr>
          <w:p w14:paraId="17459FA5" w14:textId="77777777" w:rsidR="00103811" w:rsidRDefault="00103811" w:rsidP="00103811">
            <w:pPr>
              <w:pStyle w:val="TAC"/>
              <w:rPr>
                <w:vertAlign w:val="superscript"/>
              </w:rPr>
            </w:pPr>
            <w:r w:rsidRPr="00696B85">
              <w:t>DC_</w:t>
            </w:r>
            <w:r>
              <w:t>2A</w:t>
            </w:r>
            <w:r w:rsidRPr="00696B85">
              <w:t>-</w:t>
            </w:r>
            <w:r>
              <w:t>46A</w:t>
            </w:r>
            <w:r w:rsidRPr="00696B85">
              <w:t>_n</w:t>
            </w:r>
            <w:r>
              <w:t>5A</w:t>
            </w:r>
            <w:r>
              <w:rPr>
                <w:vertAlign w:val="superscript"/>
              </w:rPr>
              <w:t>5</w:t>
            </w:r>
          </w:p>
          <w:p w14:paraId="650A42EC" w14:textId="77777777" w:rsidR="00103811" w:rsidRDefault="00103811" w:rsidP="00103811">
            <w:pPr>
              <w:pStyle w:val="TAC"/>
              <w:rPr>
                <w:vertAlign w:val="superscript"/>
              </w:rPr>
            </w:pPr>
            <w:r w:rsidRPr="00696B85">
              <w:t>DC_</w:t>
            </w:r>
            <w:r>
              <w:t>2A</w:t>
            </w:r>
            <w:r w:rsidRPr="00696B85">
              <w:t>-</w:t>
            </w:r>
            <w:r>
              <w:t>46C</w:t>
            </w:r>
            <w:r w:rsidRPr="00696B85">
              <w:t>_n</w:t>
            </w:r>
            <w:r>
              <w:t>5A</w:t>
            </w:r>
            <w:r>
              <w:rPr>
                <w:vertAlign w:val="superscript"/>
              </w:rPr>
              <w:t>5</w:t>
            </w:r>
          </w:p>
          <w:p w14:paraId="55B64A99" w14:textId="77777777" w:rsidR="00103811" w:rsidRDefault="00103811" w:rsidP="00103811">
            <w:pPr>
              <w:pStyle w:val="TAC"/>
              <w:rPr>
                <w:vertAlign w:val="superscript"/>
              </w:rPr>
            </w:pPr>
            <w:r w:rsidRPr="00696B85">
              <w:t>DC_</w:t>
            </w:r>
            <w:r>
              <w:t>2A</w:t>
            </w:r>
            <w:r w:rsidRPr="00696B85">
              <w:t>-</w:t>
            </w:r>
            <w:r>
              <w:t>46D</w:t>
            </w:r>
            <w:r w:rsidRPr="00696B85">
              <w:t>_n</w:t>
            </w:r>
            <w:r>
              <w:t>5A</w:t>
            </w:r>
            <w:r>
              <w:rPr>
                <w:vertAlign w:val="superscript"/>
              </w:rPr>
              <w:t>5</w:t>
            </w:r>
          </w:p>
          <w:p w14:paraId="4D58BAE1" w14:textId="77777777" w:rsidR="00103811" w:rsidRPr="00EF5447" w:rsidRDefault="00103811" w:rsidP="00103811">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600627C6" w14:textId="77777777" w:rsidR="00103811" w:rsidRPr="00EF5447" w:rsidRDefault="00103811" w:rsidP="00103811">
            <w:pPr>
              <w:pStyle w:val="TAC"/>
              <w:rPr>
                <w:rFonts w:eastAsia="맑은 고딕" w:cs="Arial"/>
                <w:szCs w:val="18"/>
                <w:lang w:eastAsia="ko-KR"/>
              </w:rPr>
            </w:pPr>
            <w:r>
              <w:rPr>
                <w:rFonts w:cs="Arial"/>
                <w:kern w:val="2"/>
                <w:szCs w:val="24"/>
              </w:rPr>
              <w:t>2</w:t>
            </w:r>
          </w:p>
        </w:tc>
        <w:tc>
          <w:tcPr>
            <w:tcW w:w="828" w:type="dxa"/>
            <w:shd w:val="clear" w:color="auto" w:fill="auto"/>
            <w:noWrap/>
            <w:vAlign w:val="center"/>
          </w:tcPr>
          <w:p w14:paraId="6730AF31"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51BDE9F4"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7DC518D8"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0D570331"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5E2237DB"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vAlign w:val="center"/>
          </w:tcPr>
          <w:p w14:paraId="61C5AA38"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1822CECD" w14:textId="77777777" w:rsidTr="00103811">
        <w:trPr>
          <w:trHeight w:val="54"/>
          <w:jc w:val="center"/>
        </w:trPr>
        <w:tc>
          <w:tcPr>
            <w:tcW w:w="2644" w:type="dxa"/>
            <w:tcBorders>
              <w:top w:val="nil"/>
              <w:bottom w:val="nil"/>
            </w:tcBorders>
            <w:shd w:val="clear" w:color="auto" w:fill="auto"/>
            <w:vAlign w:val="center"/>
          </w:tcPr>
          <w:p w14:paraId="21FE9963" w14:textId="77777777" w:rsidR="00103811" w:rsidRDefault="00103811" w:rsidP="00103811">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F4F25EF" w14:textId="77777777" w:rsidR="00103811" w:rsidRDefault="00103811" w:rsidP="00103811">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5A6F19CA" w14:textId="77777777" w:rsidR="00103811" w:rsidRPr="00EF5447" w:rsidRDefault="00103811" w:rsidP="00103811">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733D3DA9" w14:textId="77777777" w:rsidR="00103811" w:rsidRPr="00EF5447" w:rsidRDefault="00103811" w:rsidP="00103811">
            <w:pPr>
              <w:pStyle w:val="TAC"/>
              <w:rPr>
                <w:rFonts w:eastAsia="맑은 고딕" w:cs="Arial"/>
                <w:szCs w:val="18"/>
                <w:lang w:eastAsia="ko-KR"/>
              </w:rPr>
            </w:pPr>
            <w:r>
              <w:rPr>
                <w:rFonts w:cs="Arial"/>
                <w:szCs w:val="18"/>
              </w:rPr>
              <w:t>46</w:t>
            </w:r>
          </w:p>
        </w:tc>
        <w:tc>
          <w:tcPr>
            <w:tcW w:w="828" w:type="dxa"/>
            <w:shd w:val="clear" w:color="auto" w:fill="auto"/>
            <w:noWrap/>
            <w:vAlign w:val="center"/>
          </w:tcPr>
          <w:p w14:paraId="0F737016"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5A9FC0DA"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3DB64243"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1418E0BB"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197217FD" w14:textId="77777777" w:rsidR="00103811" w:rsidRPr="00EF5447" w:rsidRDefault="00103811" w:rsidP="00103811">
            <w:pPr>
              <w:pStyle w:val="TAC"/>
              <w:rPr>
                <w:rFonts w:cs="Arial"/>
                <w:szCs w:val="18"/>
              </w:rPr>
            </w:pPr>
            <w:r>
              <w:t>N/A</w:t>
            </w:r>
          </w:p>
        </w:tc>
        <w:tc>
          <w:tcPr>
            <w:tcW w:w="1248" w:type="dxa"/>
            <w:shd w:val="clear" w:color="auto" w:fill="auto"/>
            <w:vAlign w:val="center"/>
          </w:tcPr>
          <w:p w14:paraId="490F0546" w14:textId="77777777" w:rsidR="00103811" w:rsidRDefault="00103811" w:rsidP="00103811">
            <w:pPr>
              <w:pStyle w:val="TAC"/>
            </w:pPr>
            <w:r>
              <w:t>IMD4,</w:t>
            </w:r>
          </w:p>
          <w:p w14:paraId="604A2964" w14:textId="77777777" w:rsidR="00103811" w:rsidRPr="00EF5447" w:rsidRDefault="00103811" w:rsidP="00103811">
            <w:pPr>
              <w:pStyle w:val="TAC"/>
              <w:rPr>
                <w:rFonts w:cs="Arial"/>
                <w:szCs w:val="18"/>
              </w:rPr>
            </w:pPr>
            <w:r>
              <w:t>IMD5</w:t>
            </w:r>
          </w:p>
        </w:tc>
      </w:tr>
      <w:tr w:rsidR="00103811" w:rsidRPr="00EF5447" w14:paraId="3587EF1F" w14:textId="77777777" w:rsidTr="00103811">
        <w:trPr>
          <w:trHeight w:val="54"/>
          <w:jc w:val="center"/>
        </w:trPr>
        <w:tc>
          <w:tcPr>
            <w:tcW w:w="2644" w:type="dxa"/>
            <w:tcBorders>
              <w:top w:val="nil"/>
              <w:bottom w:val="single" w:sz="4" w:space="0" w:color="auto"/>
            </w:tcBorders>
            <w:shd w:val="clear" w:color="auto" w:fill="auto"/>
            <w:vAlign w:val="center"/>
          </w:tcPr>
          <w:p w14:paraId="0A64506A" w14:textId="77777777" w:rsidR="00103811" w:rsidRPr="00EF5447" w:rsidRDefault="00103811" w:rsidP="00103811">
            <w:pPr>
              <w:pStyle w:val="TAC"/>
              <w:rPr>
                <w:rFonts w:eastAsia="MS Mincho"/>
              </w:rPr>
            </w:pPr>
          </w:p>
        </w:tc>
        <w:tc>
          <w:tcPr>
            <w:tcW w:w="867" w:type="dxa"/>
            <w:shd w:val="clear" w:color="auto" w:fill="auto"/>
            <w:vAlign w:val="center"/>
          </w:tcPr>
          <w:p w14:paraId="456D9FFD" w14:textId="77777777" w:rsidR="00103811" w:rsidRPr="00EF5447" w:rsidRDefault="00103811" w:rsidP="00103811">
            <w:pPr>
              <w:pStyle w:val="TAC"/>
              <w:rPr>
                <w:rFonts w:eastAsia="맑은 고딕" w:cs="Arial"/>
                <w:szCs w:val="18"/>
                <w:lang w:eastAsia="ko-KR"/>
              </w:rPr>
            </w:pPr>
            <w:r>
              <w:rPr>
                <w:rFonts w:cs="Arial"/>
              </w:rPr>
              <w:t>n5</w:t>
            </w:r>
          </w:p>
        </w:tc>
        <w:tc>
          <w:tcPr>
            <w:tcW w:w="828" w:type="dxa"/>
            <w:shd w:val="clear" w:color="auto" w:fill="auto"/>
            <w:noWrap/>
            <w:vAlign w:val="center"/>
          </w:tcPr>
          <w:p w14:paraId="199F9091" w14:textId="77777777" w:rsidR="00103811" w:rsidRPr="00EF5447" w:rsidRDefault="00103811" w:rsidP="00103811">
            <w:pPr>
              <w:pStyle w:val="TAC"/>
              <w:rPr>
                <w:rFonts w:cs="Arial"/>
                <w:szCs w:val="18"/>
                <w:lang w:eastAsia="ko-KR"/>
              </w:rPr>
            </w:pPr>
            <w:r>
              <w:t>N/A</w:t>
            </w:r>
          </w:p>
        </w:tc>
        <w:tc>
          <w:tcPr>
            <w:tcW w:w="742" w:type="dxa"/>
            <w:shd w:val="clear" w:color="auto" w:fill="auto"/>
            <w:noWrap/>
            <w:vAlign w:val="center"/>
          </w:tcPr>
          <w:p w14:paraId="1979D47C" w14:textId="77777777" w:rsidR="00103811" w:rsidRPr="00EF5447" w:rsidRDefault="00103811" w:rsidP="00103811">
            <w:pPr>
              <w:pStyle w:val="TAC"/>
              <w:rPr>
                <w:rFonts w:cs="Arial"/>
                <w:szCs w:val="18"/>
                <w:lang w:eastAsia="ko-KR"/>
              </w:rPr>
            </w:pPr>
            <w:r>
              <w:t>N/A</w:t>
            </w:r>
          </w:p>
        </w:tc>
        <w:tc>
          <w:tcPr>
            <w:tcW w:w="1582" w:type="dxa"/>
            <w:shd w:val="clear" w:color="auto" w:fill="auto"/>
            <w:noWrap/>
            <w:vAlign w:val="center"/>
          </w:tcPr>
          <w:p w14:paraId="71D9494C" w14:textId="77777777" w:rsidR="00103811" w:rsidRPr="00EF5447" w:rsidRDefault="00103811" w:rsidP="00103811">
            <w:pPr>
              <w:pStyle w:val="TAC"/>
              <w:rPr>
                <w:rFonts w:cs="Arial"/>
                <w:szCs w:val="18"/>
                <w:lang w:eastAsia="ko-KR"/>
              </w:rPr>
            </w:pPr>
            <w:r>
              <w:t>N/A</w:t>
            </w:r>
          </w:p>
        </w:tc>
        <w:tc>
          <w:tcPr>
            <w:tcW w:w="1323" w:type="dxa"/>
            <w:shd w:val="clear" w:color="auto" w:fill="auto"/>
            <w:noWrap/>
            <w:vAlign w:val="center"/>
          </w:tcPr>
          <w:p w14:paraId="37DDE7EA" w14:textId="77777777" w:rsidR="00103811" w:rsidRPr="00EF5447" w:rsidRDefault="00103811" w:rsidP="00103811">
            <w:pPr>
              <w:pStyle w:val="TAC"/>
              <w:rPr>
                <w:rFonts w:cs="Arial"/>
                <w:szCs w:val="18"/>
                <w:lang w:eastAsia="ko-KR"/>
              </w:rPr>
            </w:pPr>
            <w:r>
              <w:t>N/A</w:t>
            </w:r>
          </w:p>
        </w:tc>
        <w:tc>
          <w:tcPr>
            <w:tcW w:w="696" w:type="dxa"/>
            <w:shd w:val="clear" w:color="auto" w:fill="auto"/>
            <w:vAlign w:val="center"/>
          </w:tcPr>
          <w:p w14:paraId="5716C6DC" w14:textId="77777777" w:rsidR="00103811" w:rsidRPr="00EF5447" w:rsidRDefault="00103811" w:rsidP="00103811">
            <w:pPr>
              <w:pStyle w:val="TAC"/>
              <w:rPr>
                <w:rFonts w:cs="Arial"/>
                <w:szCs w:val="18"/>
              </w:rPr>
            </w:pPr>
            <w:r>
              <w:rPr>
                <w:lang w:eastAsia="zh-TW"/>
              </w:rPr>
              <w:t>N/A</w:t>
            </w:r>
          </w:p>
        </w:tc>
        <w:tc>
          <w:tcPr>
            <w:tcW w:w="1248" w:type="dxa"/>
            <w:shd w:val="clear" w:color="auto" w:fill="auto"/>
            <w:vAlign w:val="center"/>
          </w:tcPr>
          <w:p w14:paraId="1FD7D15F" w14:textId="77777777" w:rsidR="00103811" w:rsidRPr="00EF5447" w:rsidRDefault="00103811" w:rsidP="00103811">
            <w:pPr>
              <w:pStyle w:val="TAC"/>
              <w:rPr>
                <w:rFonts w:cs="Arial"/>
                <w:szCs w:val="18"/>
              </w:rPr>
            </w:pPr>
            <w:r>
              <w:rPr>
                <w:lang w:eastAsia="zh-TW"/>
              </w:rPr>
              <w:t>N/A</w:t>
            </w:r>
          </w:p>
        </w:tc>
      </w:tr>
      <w:tr w:rsidR="00103811" w:rsidRPr="00EF5447" w14:paraId="3873826B" w14:textId="77777777" w:rsidTr="00103811">
        <w:trPr>
          <w:trHeight w:val="54"/>
          <w:jc w:val="center"/>
        </w:trPr>
        <w:tc>
          <w:tcPr>
            <w:tcW w:w="2644" w:type="dxa"/>
            <w:tcBorders>
              <w:bottom w:val="nil"/>
            </w:tcBorders>
            <w:shd w:val="clear" w:color="auto" w:fill="auto"/>
          </w:tcPr>
          <w:p w14:paraId="3AED4849" w14:textId="77777777" w:rsidR="00103811" w:rsidRPr="00EF5447" w:rsidRDefault="00103811" w:rsidP="00103811">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BFAF20F" w14:textId="77777777" w:rsidR="00103811" w:rsidRPr="00EF5447" w:rsidRDefault="00103811" w:rsidP="00103811">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525059D" w14:textId="77777777" w:rsidR="00103811" w:rsidRDefault="00103811" w:rsidP="00103811">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8551B8C" w14:textId="77777777" w:rsidR="00103811" w:rsidRPr="00EF5447" w:rsidRDefault="00103811" w:rsidP="00103811">
            <w:pPr>
              <w:pStyle w:val="TAC"/>
            </w:pPr>
            <w:r>
              <w:rPr>
                <w:rFonts w:cs="Arial"/>
                <w:lang w:eastAsia="ja-JP"/>
              </w:rPr>
              <w:t>DC_2A-46E_n66A</w:t>
            </w:r>
            <w:r>
              <w:rPr>
                <w:rFonts w:cs="Arial"/>
                <w:vertAlign w:val="superscript"/>
                <w:lang w:eastAsia="ja-JP"/>
              </w:rPr>
              <w:t>5</w:t>
            </w:r>
          </w:p>
        </w:tc>
        <w:tc>
          <w:tcPr>
            <w:tcW w:w="867" w:type="dxa"/>
            <w:shd w:val="clear" w:color="auto" w:fill="auto"/>
          </w:tcPr>
          <w:p w14:paraId="140E9697" w14:textId="77777777" w:rsidR="00103811" w:rsidRPr="00EF5447" w:rsidRDefault="00103811" w:rsidP="00103811">
            <w:pPr>
              <w:pStyle w:val="TAC"/>
              <w:rPr>
                <w:szCs w:val="18"/>
              </w:rPr>
            </w:pPr>
            <w:r w:rsidRPr="00EF5447">
              <w:rPr>
                <w:rFonts w:cs="Arial"/>
                <w:szCs w:val="18"/>
                <w:lang w:eastAsia="zh-CN"/>
              </w:rPr>
              <w:t>2</w:t>
            </w:r>
          </w:p>
        </w:tc>
        <w:tc>
          <w:tcPr>
            <w:tcW w:w="828" w:type="dxa"/>
            <w:shd w:val="clear" w:color="auto" w:fill="auto"/>
            <w:noWrap/>
          </w:tcPr>
          <w:p w14:paraId="0EB3D256" w14:textId="77777777" w:rsidR="00103811" w:rsidRPr="00EF5447" w:rsidRDefault="00103811" w:rsidP="00103811">
            <w:pPr>
              <w:pStyle w:val="TAC"/>
              <w:rPr>
                <w:szCs w:val="18"/>
              </w:rPr>
            </w:pPr>
            <w:r w:rsidRPr="00EF5447">
              <w:t>N/A</w:t>
            </w:r>
          </w:p>
        </w:tc>
        <w:tc>
          <w:tcPr>
            <w:tcW w:w="742" w:type="dxa"/>
            <w:shd w:val="clear" w:color="auto" w:fill="auto"/>
            <w:noWrap/>
          </w:tcPr>
          <w:p w14:paraId="2398D88E" w14:textId="77777777" w:rsidR="00103811" w:rsidRPr="00EF5447" w:rsidRDefault="00103811" w:rsidP="00103811">
            <w:pPr>
              <w:pStyle w:val="TAC"/>
              <w:rPr>
                <w:szCs w:val="18"/>
              </w:rPr>
            </w:pPr>
            <w:r w:rsidRPr="00EF5447">
              <w:t>N/A</w:t>
            </w:r>
          </w:p>
        </w:tc>
        <w:tc>
          <w:tcPr>
            <w:tcW w:w="1582" w:type="dxa"/>
            <w:shd w:val="clear" w:color="auto" w:fill="auto"/>
            <w:noWrap/>
          </w:tcPr>
          <w:p w14:paraId="39B8729D" w14:textId="77777777" w:rsidR="00103811" w:rsidRPr="00EF5447" w:rsidRDefault="00103811" w:rsidP="00103811">
            <w:pPr>
              <w:pStyle w:val="TAC"/>
              <w:rPr>
                <w:szCs w:val="18"/>
              </w:rPr>
            </w:pPr>
            <w:r w:rsidRPr="00EF5447">
              <w:t>N/A</w:t>
            </w:r>
          </w:p>
        </w:tc>
        <w:tc>
          <w:tcPr>
            <w:tcW w:w="1323" w:type="dxa"/>
            <w:shd w:val="clear" w:color="auto" w:fill="auto"/>
            <w:noWrap/>
          </w:tcPr>
          <w:p w14:paraId="7411BF42" w14:textId="77777777" w:rsidR="00103811" w:rsidRPr="00EF5447" w:rsidRDefault="00103811" w:rsidP="00103811">
            <w:pPr>
              <w:pStyle w:val="TAC"/>
              <w:rPr>
                <w:szCs w:val="18"/>
              </w:rPr>
            </w:pPr>
            <w:r w:rsidRPr="00EF5447">
              <w:t>N/A</w:t>
            </w:r>
          </w:p>
        </w:tc>
        <w:tc>
          <w:tcPr>
            <w:tcW w:w="696" w:type="dxa"/>
            <w:shd w:val="clear" w:color="auto" w:fill="auto"/>
          </w:tcPr>
          <w:p w14:paraId="67E33917" w14:textId="77777777" w:rsidR="00103811" w:rsidRPr="00EF5447" w:rsidRDefault="00103811" w:rsidP="00103811">
            <w:pPr>
              <w:pStyle w:val="TAC"/>
              <w:rPr>
                <w:szCs w:val="18"/>
              </w:rPr>
            </w:pPr>
            <w:r w:rsidRPr="00EF5447">
              <w:t>N/A</w:t>
            </w:r>
          </w:p>
        </w:tc>
        <w:tc>
          <w:tcPr>
            <w:tcW w:w="1248" w:type="dxa"/>
            <w:shd w:val="clear" w:color="auto" w:fill="auto"/>
          </w:tcPr>
          <w:p w14:paraId="131219C6" w14:textId="77777777" w:rsidR="00103811" w:rsidRPr="00EF5447" w:rsidRDefault="00103811" w:rsidP="00103811">
            <w:pPr>
              <w:pStyle w:val="TAC"/>
            </w:pPr>
            <w:r w:rsidRPr="00EF5447">
              <w:rPr>
                <w:rFonts w:cs="Arial"/>
                <w:szCs w:val="18"/>
              </w:rPr>
              <w:t>N/A</w:t>
            </w:r>
          </w:p>
        </w:tc>
      </w:tr>
      <w:tr w:rsidR="00103811" w:rsidRPr="00EF5447" w14:paraId="2842F3E4" w14:textId="77777777" w:rsidTr="00103811">
        <w:trPr>
          <w:trHeight w:val="54"/>
          <w:jc w:val="center"/>
        </w:trPr>
        <w:tc>
          <w:tcPr>
            <w:tcW w:w="2644" w:type="dxa"/>
            <w:tcBorders>
              <w:top w:val="nil"/>
              <w:bottom w:val="nil"/>
            </w:tcBorders>
            <w:shd w:val="clear" w:color="auto" w:fill="auto"/>
          </w:tcPr>
          <w:p w14:paraId="425F1345" w14:textId="77777777" w:rsidR="00103811" w:rsidRPr="00EF5447" w:rsidRDefault="00103811" w:rsidP="00103811">
            <w:pPr>
              <w:pStyle w:val="TAC"/>
            </w:pPr>
          </w:p>
        </w:tc>
        <w:tc>
          <w:tcPr>
            <w:tcW w:w="867" w:type="dxa"/>
            <w:shd w:val="clear" w:color="auto" w:fill="auto"/>
          </w:tcPr>
          <w:p w14:paraId="54731415" w14:textId="77777777" w:rsidR="00103811" w:rsidRPr="00EF5447" w:rsidRDefault="00103811" w:rsidP="00103811">
            <w:pPr>
              <w:pStyle w:val="TAC"/>
              <w:rPr>
                <w:szCs w:val="18"/>
              </w:rPr>
            </w:pPr>
            <w:r w:rsidRPr="00EF5447">
              <w:rPr>
                <w:rFonts w:cs="Arial"/>
                <w:szCs w:val="18"/>
                <w:lang w:eastAsia="zh-CN"/>
              </w:rPr>
              <w:t>46</w:t>
            </w:r>
          </w:p>
        </w:tc>
        <w:tc>
          <w:tcPr>
            <w:tcW w:w="828" w:type="dxa"/>
            <w:shd w:val="clear" w:color="auto" w:fill="auto"/>
            <w:noWrap/>
          </w:tcPr>
          <w:p w14:paraId="5DD6578C" w14:textId="77777777" w:rsidR="00103811" w:rsidRPr="00EF5447" w:rsidRDefault="00103811" w:rsidP="00103811">
            <w:pPr>
              <w:pStyle w:val="TAC"/>
              <w:rPr>
                <w:szCs w:val="18"/>
              </w:rPr>
            </w:pPr>
            <w:r w:rsidRPr="00EF5447">
              <w:t>N/A</w:t>
            </w:r>
          </w:p>
        </w:tc>
        <w:tc>
          <w:tcPr>
            <w:tcW w:w="742" w:type="dxa"/>
            <w:shd w:val="clear" w:color="auto" w:fill="auto"/>
            <w:noWrap/>
          </w:tcPr>
          <w:p w14:paraId="02E9819C" w14:textId="77777777" w:rsidR="00103811" w:rsidRPr="00EF5447" w:rsidRDefault="00103811" w:rsidP="00103811">
            <w:pPr>
              <w:pStyle w:val="TAC"/>
              <w:rPr>
                <w:szCs w:val="18"/>
              </w:rPr>
            </w:pPr>
            <w:r w:rsidRPr="00EF5447">
              <w:t>N/A</w:t>
            </w:r>
          </w:p>
        </w:tc>
        <w:tc>
          <w:tcPr>
            <w:tcW w:w="1582" w:type="dxa"/>
            <w:shd w:val="clear" w:color="auto" w:fill="auto"/>
            <w:noWrap/>
          </w:tcPr>
          <w:p w14:paraId="531DF8CA" w14:textId="77777777" w:rsidR="00103811" w:rsidRPr="00EF5447" w:rsidRDefault="00103811" w:rsidP="00103811">
            <w:pPr>
              <w:pStyle w:val="TAC"/>
              <w:rPr>
                <w:szCs w:val="18"/>
              </w:rPr>
            </w:pPr>
            <w:r w:rsidRPr="00EF5447">
              <w:t>N/A</w:t>
            </w:r>
          </w:p>
        </w:tc>
        <w:tc>
          <w:tcPr>
            <w:tcW w:w="1323" w:type="dxa"/>
            <w:shd w:val="clear" w:color="auto" w:fill="auto"/>
            <w:noWrap/>
          </w:tcPr>
          <w:p w14:paraId="3FDE434A" w14:textId="77777777" w:rsidR="00103811" w:rsidRPr="00EF5447" w:rsidRDefault="00103811" w:rsidP="00103811">
            <w:pPr>
              <w:pStyle w:val="TAC"/>
              <w:rPr>
                <w:szCs w:val="18"/>
              </w:rPr>
            </w:pPr>
            <w:r w:rsidRPr="00EF5447">
              <w:t>N/A</w:t>
            </w:r>
          </w:p>
        </w:tc>
        <w:tc>
          <w:tcPr>
            <w:tcW w:w="696" w:type="dxa"/>
            <w:shd w:val="clear" w:color="auto" w:fill="auto"/>
          </w:tcPr>
          <w:p w14:paraId="4CC8398F" w14:textId="77777777" w:rsidR="00103811" w:rsidRPr="00EF5447" w:rsidRDefault="00103811" w:rsidP="00103811">
            <w:pPr>
              <w:pStyle w:val="TAC"/>
              <w:rPr>
                <w:szCs w:val="18"/>
              </w:rPr>
            </w:pPr>
            <w:r w:rsidRPr="00EF5447">
              <w:t>N/A</w:t>
            </w:r>
          </w:p>
        </w:tc>
        <w:tc>
          <w:tcPr>
            <w:tcW w:w="1248" w:type="dxa"/>
            <w:shd w:val="clear" w:color="auto" w:fill="auto"/>
          </w:tcPr>
          <w:p w14:paraId="38550E52" w14:textId="77777777" w:rsidR="00103811" w:rsidRPr="00EF5447" w:rsidRDefault="00103811" w:rsidP="00103811">
            <w:pPr>
              <w:pStyle w:val="TAC"/>
            </w:pPr>
            <w:r w:rsidRPr="00EF5447">
              <w:t>IMD3,</w:t>
            </w:r>
          </w:p>
          <w:p w14:paraId="321344CB" w14:textId="77777777" w:rsidR="00103811" w:rsidRPr="00EF5447" w:rsidRDefault="00103811" w:rsidP="00103811">
            <w:pPr>
              <w:pStyle w:val="TAC"/>
            </w:pPr>
            <w:r w:rsidRPr="00EF5447">
              <w:t>IMD5</w:t>
            </w:r>
          </w:p>
        </w:tc>
      </w:tr>
      <w:tr w:rsidR="00103811" w:rsidRPr="00EF5447" w14:paraId="45B48EC9" w14:textId="77777777" w:rsidTr="00103811">
        <w:trPr>
          <w:trHeight w:val="54"/>
          <w:jc w:val="center"/>
        </w:trPr>
        <w:tc>
          <w:tcPr>
            <w:tcW w:w="2644" w:type="dxa"/>
            <w:tcBorders>
              <w:top w:val="nil"/>
              <w:bottom w:val="single" w:sz="4" w:space="0" w:color="auto"/>
            </w:tcBorders>
            <w:shd w:val="clear" w:color="auto" w:fill="auto"/>
          </w:tcPr>
          <w:p w14:paraId="2B934AFF" w14:textId="77777777" w:rsidR="00103811" w:rsidRPr="00EF5447" w:rsidRDefault="00103811" w:rsidP="00103811">
            <w:pPr>
              <w:pStyle w:val="TAC"/>
            </w:pPr>
          </w:p>
        </w:tc>
        <w:tc>
          <w:tcPr>
            <w:tcW w:w="867" w:type="dxa"/>
            <w:shd w:val="clear" w:color="auto" w:fill="auto"/>
          </w:tcPr>
          <w:p w14:paraId="4CB0D1F5" w14:textId="77777777" w:rsidR="00103811" w:rsidRPr="00EF5447" w:rsidRDefault="00103811" w:rsidP="00103811">
            <w:pPr>
              <w:pStyle w:val="TAC"/>
              <w:rPr>
                <w:szCs w:val="18"/>
              </w:rPr>
            </w:pPr>
            <w:r w:rsidRPr="00EF5447">
              <w:rPr>
                <w:rFonts w:cs="Arial"/>
                <w:szCs w:val="18"/>
                <w:lang w:eastAsia="zh-CN"/>
              </w:rPr>
              <w:t>n66</w:t>
            </w:r>
          </w:p>
        </w:tc>
        <w:tc>
          <w:tcPr>
            <w:tcW w:w="828" w:type="dxa"/>
            <w:shd w:val="clear" w:color="auto" w:fill="auto"/>
            <w:noWrap/>
          </w:tcPr>
          <w:p w14:paraId="36737C1F" w14:textId="77777777" w:rsidR="00103811" w:rsidRPr="00EF5447" w:rsidRDefault="00103811" w:rsidP="00103811">
            <w:pPr>
              <w:pStyle w:val="TAC"/>
              <w:rPr>
                <w:szCs w:val="18"/>
              </w:rPr>
            </w:pPr>
            <w:r w:rsidRPr="00EF5447">
              <w:t>N/A</w:t>
            </w:r>
          </w:p>
        </w:tc>
        <w:tc>
          <w:tcPr>
            <w:tcW w:w="742" w:type="dxa"/>
            <w:shd w:val="clear" w:color="auto" w:fill="auto"/>
            <w:noWrap/>
          </w:tcPr>
          <w:p w14:paraId="076D7C1E" w14:textId="77777777" w:rsidR="00103811" w:rsidRPr="00EF5447" w:rsidRDefault="00103811" w:rsidP="00103811">
            <w:pPr>
              <w:pStyle w:val="TAC"/>
              <w:rPr>
                <w:szCs w:val="18"/>
              </w:rPr>
            </w:pPr>
            <w:r w:rsidRPr="00EF5447">
              <w:t>N/A</w:t>
            </w:r>
          </w:p>
        </w:tc>
        <w:tc>
          <w:tcPr>
            <w:tcW w:w="1582" w:type="dxa"/>
            <w:shd w:val="clear" w:color="auto" w:fill="auto"/>
            <w:noWrap/>
          </w:tcPr>
          <w:p w14:paraId="0E3F4FFC" w14:textId="77777777" w:rsidR="00103811" w:rsidRPr="00EF5447" w:rsidRDefault="00103811" w:rsidP="00103811">
            <w:pPr>
              <w:pStyle w:val="TAC"/>
              <w:rPr>
                <w:szCs w:val="18"/>
              </w:rPr>
            </w:pPr>
            <w:r w:rsidRPr="00EF5447">
              <w:t>N/A</w:t>
            </w:r>
          </w:p>
        </w:tc>
        <w:tc>
          <w:tcPr>
            <w:tcW w:w="1323" w:type="dxa"/>
            <w:shd w:val="clear" w:color="auto" w:fill="auto"/>
            <w:noWrap/>
          </w:tcPr>
          <w:p w14:paraId="2DEC3C28" w14:textId="77777777" w:rsidR="00103811" w:rsidRPr="00EF5447" w:rsidRDefault="00103811" w:rsidP="00103811">
            <w:pPr>
              <w:pStyle w:val="TAC"/>
              <w:rPr>
                <w:szCs w:val="18"/>
              </w:rPr>
            </w:pPr>
            <w:r w:rsidRPr="00EF5447">
              <w:t>N/A</w:t>
            </w:r>
          </w:p>
        </w:tc>
        <w:tc>
          <w:tcPr>
            <w:tcW w:w="696" w:type="dxa"/>
            <w:shd w:val="clear" w:color="auto" w:fill="auto"/>
          </w:tcPr>
          <w:p w14:paraId="5ACC9A8E" w14:textId="77777777" w:rsidR="00103811" w:rsidRPr="00EF5447" w:rsidRDefault="00103811" w:rsidP="00103811">
            <w:pPr>
              <w:pStyle w:val="TAC"/>
              <w:rPr>
                <w:szCs w:val="18"/>
              </w:rPr>
            </w:pPr>
            <w:r w:rsidRPr="00EF5447">
              <w:t>N/A</w:t>
            </w:r>
          </w:p>
        </w:tc>
        <w:tc>
          <w:tcPr>
            <w:tcW w:w="1248" w:type="dxa"/>
            <w:shd w:val="clear" w:color="auto" w:fill="auto"/>
          </w:tcPr>
          <w:p w14:paraId="7652131F" w14:textId="77777777" w:rsidR="00103811" w:rsidRPr="00EF5447" w:rsidRDefault="00103811" w:rsidP="00103811">
            <w:pPr>
              <w:pStyle w:val="TAC"/>
            </w:pPr>
            <w:r w:rsidRPr="00EF5447">
              <w:rPr>
                <w:rFonts w:cs="Arial"/>
                <w:szCs w:val="18"/>
              </w:rPr>
              <w:t>N/A</w:t>
            </w:r>
          </w:p>
        </w:tc>
      </w:tr>
      <w:tr w:rsidR="00103811" w:rsidRPr="00EF5447" w14:paraId="4BD0CE40" w14:textId="77777777" w:rsidTr="00103811">
        <w:trPr>
          <w:trHeight w:val="54"/>
          <w:jc w:val="center"/>
        </w:trPr>
        <w:tc>
          <w:tcPr>
            <w:tcW w:w="2644" w:type="dxa"/>
            <w:tcBorders>
              <w:top w:val="nil"/>
              <w:bottom w:val="nil"/>
            </w:tcBorders>
            <w:shd w:val="clear" w:color="auto" w:fill="auto"/>
          </w:tcPr>
          <w:p w14:paraId="3AD69F0B" w14:textId="77777777" w:rsidR="00103811" w:rsidRPr="00EF5447" w:rsidRDefault="00103811" w:rsidP="00103811">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6A043A9" w14:textId="77777777" w:rsidR="00103811" w:rsidRPr="00EF5447" w:rsidRDefault="00103811" w:rsidP="00103811">
            <w:pPr>
              <w:pStyle w:val="TAC"/>
            </w:pPr>
            <w:r w:rsidRPr="00D87959">
              <w:t>DC_2A-46A-46A_n77A</w:t>
            </w:r>
            <w:r w:rsidRPr="00D87959">
              <w:rPr>
                <w:vertAlign w:val="superscript"/>
              </w:rPr>
              <w:t>5</w:t>
            </w:r>
          </w:p>
        </w:tc>
        <w:tc>
          <w:tcPr>
            <w:tcW w:w="867" w:type="dxa"/>
            <w:shd w:val="clear" w:color="auto" w:fill="auto"/>
          </w:tcPr>
          <w:p w14:paraId="5D507BFD" w14:textId="77777777" w:rsidR="00103811" w:rsidRPr="00EF5447" w:rsidRDefault="00103811" w:rsidP="00103811">
            <w:pPr>
              <w:pStyle w:val="TAC"/>
              <w:rPr>
                <w:rFonts w:cs="Arial"/>
                <w:szCs w:val="18"/>
                <w:lang w:eastAsia="zh-CN"/>
              </w:rPr>
            </w:pPr>
            <w:r w:rsidRPr="00EF5447">
              <w:rPr>
                <w:rFonts w:cs="Arial"/>
                <w:szCs w:val="18"/>
              </w:rPr>
              <w:t>2</w:t>
            </w:r>
          </w:p>
        </w:tc>
        <w:tc>
          <w:tcPr>
            <w:tcW w:w="828" w:type="dxa"/>
            <w:shd w:val="clear" w:color="auto" w:fill="auto"/>
            <w:noWrap/>
          </w:tcPr>
          <w:p w14:paraId="73B191B1" w14:textId="77777777" w:rsidR="00103811" w:rsidRPr="00EF5447" w:rsidRDefault="00103811" w:rsidP="00103811">
            <w:pPr>
              <w:pStyle w:val="TAC"/>
            </w:pPr>
            <w:r w:rsidRPr="00EF5447">
              <w:t>N/A</w:t>
            </w:r>
          </w:p>
        </w:tc>
        <w:tc>
          <w:tcPr>
            <w:tcW w:w="742" w:type="dxa"/>
            <w:shd w:val="clear" w:color="auto" w:fill="auto"/>
            <w:noWrap/>
          </w:tcPr>
          <w:p w14:paraId="7E2F2C02" w14:textId="77777777" w:rsidR="00103811" w:rsidRPr="00EF5447" w:rsidRDefault="00103811" w:rsidP="00103811">
            <w:pPr>
              <w:pStyle w:val="TAC"/>
            </w:pPr>
            <w:r w:rsidRPr="00EF5447">
              <w:t>N/A</w:t>
            </w:r>
          </w:p>
        </w:tc>
        <w:tc>
          <w:tcPr>
            <w:tcW w:w="1582" w:type="dxa"/>
            <w:shd w:val="clear" w:color="auto" w:fill="auto"/>
            <w:noWrap/>
          </w:tcPr>
          <w:p w14:paraId="72B83A8A" w14:textId="77777777" w:rsidR="00103811" w:rsidRPr="00EF5447" w:rsidRDefault="00103811" w:rsidP="00103811">
            <w:pPr>
              <w:pStyle w:val="TAC"/>
            </w:pPr>
            <w:r w:rsidRPr="00EF5447">
              <w:t>N/A</w:t>
            </w:r>
          </w:p>
        </w:tc>
        <w:tc>
          <w:tcPr>
            <w:tcW w:w="1323" w:type="dxa"/>
            <w:shd w:val="clear" w:color="auto" w:fill="auto"/>
            <w:noWrap/>
          </w:tcPr>
          <w:p w14:paraId="20AABD0A" w14:textId="77777777" w:rsidR="00103811" w:rsidRPr="00EF5447" w:rsidRDefault="00103811" w:rsidP="00103811">
            <w:pPr>
              <w:pStyle w:val="TAC"/>
            </w:pPr>
            <w:r w:rsidRPr="00EF5447">
              <w:t>N/A</w:t>
            </w:r>
          </w:p>
        </w:tc>
        <w:tc>
          <w:tcPr>
            <w:tcW w:w="696" w:type="dxa"/>
            <w:shd w:val="clear" w:color="auto" w:fill="auto"/>
          </w:tcPr>
          <w:p w14:paraId="5122FAAE" w14:textId="77777777" w:rsidR="00103811" w:rsidRPr="00EF5447" w:rsidRDefault="00103811" w:rsidP="00103811">
            <w:pPr>
              <w:pStyle w:val="TAC"/>
            </w:pPr>
            <w:r w:rsidRPr="00EF5447">
              <w:t>N/A</w:t>
            </w:r>
          </w:p>
        </w:tc>
        <w:tc>
          <w:tcPr>
            <w:tcW w:w="1248" w:type="dxa"/>
            <w:shd w:val="clear" w:color="auto" w:fill="auto"/>
          </w:tcPr>
          <w:p w14:paraId="45F7BB14" w14:textId="77777777" w:rsidR="00103811" w:rsidRPr="00EF5447" w:rsidRDefault="00103811" w:rsidP="00103811">
            <w:pPr>
              <w:pStyle w:val="TAC"/>
              <w:rPr>
                <w:rFonts w:cs="Arial"/>
                <w:szCs w:val="18"/>
              </w:rPr>
            </w:pPr>
            <w:r w:rsidRPr="00EF5447">
              <w:rPr>
                <w:rFonts w:cs="Arial"/>
                <w:szCs w:val="18"/>
              </w:rPr>
              <w:t>N/A</w:t>
            </w:r>
          </w:p>
        </w:tc>
      </w:tr>
      <w:tr w:rsidR="00103811" w:rsidRPr="00EF5447" w14:paraId="5203915C" w14:textId="77777777" w:rsidTr="00103811">
        <w:trPr>
          <w:trHeight w:val="54"/>
          <w:jc w:val="center"/>
        </w:trPr>
        <w:tc>
          <w:tcPr>
            <w:tcW w:w="2644" w:type="dxa"/>
            <w:tcBorders>
              <w:top w:val="nil"/>
              <w:bottom w:val="nil"/>
            </w:tcBorders>
            <w:shd w:val="clear" w:color="auto" w:fill="auto"/>
          </w:tcPr>
          <w:p w14:paraId="24853AE1" w14:textId="77777777" w:rsidR="00103811" w:rsidRPr="00EF5447" w:rsidRDefault="00103811" w:rsidP="00103811">
            <w:pPr>
              <w:pStyle w:val="TAC"/>
            </w:pPr>
          </w:p>
        </w:tc>
        <w:tc>
          <w:tcPr>
            <w:tcW w:w="867" w:type="dxa"/>
            <w:shd w:val="clear" w:color="auto" w:fill="auto"/>
          </w:tcPr>
          <w:p w14:paraId="2630841C" w14:textId="77777777" w:rsidR="00103811" w:rsidRPr="00EF5447" w:rsidRDefault="00103811" w:rsidP="00103811">
            <w:pPr>
              <w:pStyle w:val="TAC"/>
              <w:rPr>
                <w:rFonts w:cs="Arial"/>
                <w:szCs w:val="18"/>
                <w:lang w:eastAsia="zh-CN"/>
              </w:rPr>
            </w:pPr>
            <w:r w:rsidRPr="00EF5447">
              <w:rPr>
                <w:rFonts w:cs="Arial"/>
                <w:szCs w:val="18"/>
              </w:rPr>
              <w:t>46</w:t>
            </w:r>
          </w:p>
        </w:tc>
        <w:tc>
          <w:tcPr>
            <w:tcW w:w="828" w:type="dxa"/>
            <w:shd w:val="clear" w:color="auto" w:fill="auto"/>
            <w:noWrap/>
          </w:tcPr>
          <w:p w14:paraId="2E48ECC1" w14:textId="77777777" w:rsidR="00103811" w:rsidRPr="00EF5447" w:rsidRDefault="00103811" w:rsidP="00103811">
            <w:pPr>
              <w:pStyle w:val="TAC"/>
            </w:pPr>
            <w:r w:rsidRPr="00EF5447">
              <w:t>N/A</w:t>
            </w:r>
          </w:p>
        </w:tc>
        <w:tc>
          <w:tcPr>
            <w:tcW w:w="742" w:type="dxa"/>
            <w:shd w:val="clear" w:color="auto" w:fill="auto"/>
            <w:noWrap/>
          </w:tcPr>
          <w:p w14:paraId="3EAF8600" w14:textId="77777777" w:rsidR="00103811" w:rsidRPr="00EF5447" w:rsidRDefault="00103811" w:rsidP="00103811">
            <w:pPr>
              <w:pStyle w:val="TAC"/>
            </w:pPr>
            <w:r w:rsidRPr="00EF5447">
              <w:t>N/A</w:t>
            </w:r>
          </w:p>
        </w:tc>
        <w:tc>
          <w:tcPr>
            <w:tcW w:w="1582" w:type="dxa"/>
            <w:shd w:val="clear" w:color="auto" w:fill="auto"/>
            <w:noWrap/>
          </w:tcPr>
          <w:p w14:paraId="6EB47854" w14:textId="77777777" w:rsidR="00103811" w:rsidRPr="00EF5447" w:rsidRDefault="00103811" w:rsidP="00103811">
            <w:pPr>
              <w:pStyle w:val="TAC"/>
            </w:pPr>
            <w:r w:rsidRPr="00EF5447">
              <w:t>N/A</w:t>
            </w:r>
          </w:p>
        </w:tc>
        <w:tc>
          <w:tcPr>
            <w:tcW w:w="1323" w:type="dxa"/>
            <w:shd w:val="clear" w:color="auto" w:fill="auto"/>
            <w:noWrap/>
          </w:tcPr>
          <w:p w14:paraId="1C790F8D" w14:textId="77777777" w:rsidR="00103811" w:rsidRPr="00EF5447" w:rsidRDefault="00103811" w:rsidP="00103811">
            <w:pPr>
              <w:pStyle w:val="TAC"/>
            </w:pPr>
            <w:r w:rsidRPr="00EF5447">
              <w:t>N/A</w:t>
            </w:r>
          </w:p>
        </w:tc>
        <w:tc>
          <w:tcPr>
            <w:tcW w:w="696" w:type="dxa"/>
            <w:shd w:val="clear" w:color="auto" w:fill="auto"/>
          </w:tcPr>
          <w:p w14:paraId="6B565063" w14:textId="77777777" w:rsidR="00103811" w:rsidRPr="00EF5447" w:rsidRDefault="00103811" w:rsidP="00103811">
            <w:pPr>
              <w:pStyle w:val="TAC"/>
            </w:pPr>
            <w:r w:rsidRPr="00EF5447">
              <w:t>N/A</w:t>
            </w:r>
          </w:p>
        </w:tc>
        <w:tc>
          <w:tcPr>
            <w:tcW w:w="1248" w:type="dxa"/>
            <w:shd w:val="clear" w:color="auto" w:fill="auto"/>
          </w:tcPr>
          <w:p w14:paraId="6956E0B2" w14:textId="77777777" w:rsidR="00103811" w:rsidRPr="00EF5447" w:rsidRDefault="00103811" w:rsidP="00103811">
            <w:pPr>
              <w:pStyle w:val="TAC"/>
            </w:pPr>
            <w:r w:rsidRPr="00EF5447">
              <w:t>IMD</w:t>
            </w:r>
            <w:r>
              <w:t>2</w:t>
            </w:r>
            <w:r w:rsidRPr="00EF5447">
              <w:t>,</w:t>
            </w:r>
          </w:p>
          <w:p w14:paraId="44F6FAE2" w14:textId="77777777" w:rsidR="00103811" w:rsidRPr="00EF5447" w:rsidRDefault="00103811" w:rsidP="00103811">
            <w:pPr>
              <w:pStyle w:val="TAC"/>
              <w:rPr>
                <w:rFonts w:cs="Arial"/>
                <w:szCs w:val="18"/>
              </w:rPr>
            </w:pPr>
            <w:r w:rsidRPr="00EF5447">
              <w:t>IMD</w:t>
            </w:r>
            <w:r>
              <w:t>3</w:t>
            </w:r>
          </w:p>
        </w:tc>
      </w:tr>
      <w:tr w:rsidR="00103811" w:rsidRPr="00EF5447" w14:paraId="4A1C8928" w14:textId="77777777" w:rsidTr="00103811">
        <w:trPr>
          <w:trHeight w:val="54"/>
          <w:jc w:val="center"/>
        </w:trPr>
        <w:tc>
          <w:tcPr>
            <w:tcW w:w="2644" w:type="dxa"/>
            <w:tcBorders>
              <w:top w:val="nil"/>
              <w:bottom w:val="single" w:sz="4" w:space="0" w:color="auto"/>
            </w:tcBorders>
            <w:shd w:val="clear" w:color="auto" w:fill="auto"/>
          </w:tcPr>
          <w:p w14:paraId="6DEC476B" w14:textId="77777777" w:rsidR="00103811" w:rsidRPr="00EF5447" w:rsidRDefault="00103811" w:rsidP="00103811">
            <w:pPr>
              <w:pStyle w:val="TAC"/>
            </w:pPr>
          </w:p>
        </w:tc>
        <w:tc>
          <w:tcPr>
            <w:tcW w:w="867" w:type="dxa"/>
            <w:shd w:val="clear" w:color="auto" w:fill="auto"/>
          </w:tcPr>
          <w:p w14:paraId="1C7CBB46" w14:textId="77777777" w:rsidR="00103811" w:rsidRPr="00EF5447" w:rsidRDefault="00103811" w:rsidP="00103811">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78293961" w14:textId="77777777" w:rsidR="00103811" w:rsidRPr="00EF5447" w:rsidRDefault="00103811" w:rsidP="00103811">
            <w:pPr>
              <w:pStyle w:val="TAC"/>
            </w:pPr>
            <w:r w:rsidRPr="00EF5447">
              <w:t>N/A</w:t>
            </w:r>
          </w:p>
        </w:tc>
        <w:tc>
          <w:tcPr>
            <w:tcW w:w="742" w:type="dxa"/>
            <w:shd w:val="clear" w:color="auto" w:fill="auto"/>
            <w:noWrap/>
          </w:tcPr>
          <w:p w14:paraId="608B2CFB" w14:textId="77777777" w:rsidR="00103811" w:rsidRPr="00EF5447" w:rsidRDefault="00103811" w:rsidP="00103811">
            <w:pPr>
              <w:pStyle w:val="TAC"/>
            </w:pPr>
            <w:r w:rsidRPr="00EF5447">
              <w:t>N/A</w:t>
            </w:r>
          </w:p>
        </w:tc>
        <w:tc>
          <w:tcPr>
            <w:tcW w:w="1582" w:type="dxa"/>
            <w:shd w:val="clear" w:color="auto" w:fill="auto"/>
            <w:noWrap/>
          </w:tcPr>
          <w:p w14:paraId="56498501" w14:textId="77777777" w:rsidR="00103811" w:rsidRPr="00EF5447" w:rsidRDefault="00103811" w:rsidP="00103811">
            <w:pPr>
              <w:pStyle w:val="TAC"/>
            </w:pPr>
            <w:r w:rsidRPr="00EF5447">
              <w:t>N/A</w:t>
            </w:r>
          </w:p>
        </w:tc>
        <w:tc>
          <w:tcPr>
            <w:tcW w:w="1323" w:type="dxa"/>
            <w:shd w:val="clear" w:color="auto" w:fill="auto"/>
            <w:noWrap/>
          </w:tcPr>
          <w:p w14:paraId="5D805FD0" w14:textId="77777777" w:rsidR="00103811" w:rsidRPr="00EF5447" w:rsidRDefault="00103811" w:rsidP="00103811">
            <w:pPr>
              <w:pStyle w:val="TAC"/>
            </w:pPr>
            <w:r w:rsidRPr="00EF5447">
              <w:t>N/A</w:t>
            </w:r>
          </w:p>
        </w:tc>
        <w:tc>
          <w:tcPr>
            <w:tcW w:w="696" w:type="dxa"/>
            <w:shd w:val="clear" w:color="auto" w:fill="auto"/>
          </w:tcPr>
          <w:p w14:paraId="20E89059" w14:textId="77777777" w:rsidR="00103811" w:rsidRPr="00EF5447" w:rsidRDefault="00103811" w:rsidP="00103811">
            <w:pPr>
              <w:pStyle w:val="TAC"/>
            </w:pPr>
            <w:r w:rsidRPr="00EF5447">
              <w:t>N/A</w:t>
            </w:r>
          </w:p>
        </w:tc>
        <w:tc>
          <w:tcPr>
            <w:tcW w:w="1248" w:type="dxa"/>
            <w:shd w:val="clear" w:color="auto" w:fill="auto"/>
          </w:tcPr>
          <w:p w14:paraId="14F65B62" w14:textId="77777777" w:rsidR="00103811" w:rsidRPr="00EF5447" w:rsidRDefault="00103811" w:rsidP="00103811">
            <w:pPr>
              <w:pStyle w:val="TAC"/>
              <w:rPr>
                <w:rFonts w:cs="Arial"/>
                <w:szCs w:val="18"/>
              </w:rPr>
            </w:pPr>
            <w:r w:rsidRPr="00EF5447">
              <w:rPr>
                <w:rFonts w:cs="Arial"/>
                <w:szCs w:val="18"/>
              </w:rPr>
              <w:t>N/A</w:t>
            </w:r>
          </w:p>
        </w:tc>
      </w:tr>
      <w:tr w:rsidR="00103811" w:rsidRPr="00EF5447" w14:paraId="6BD9016D"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43C6931B" w14:textId="77777777" w:rsidR="00103811" w:rsidRDefault="00103811" w:rsidP="00103811">
            <w:pPr>
              <w:pStyle w:val="TAC"/>
              <w:rPr>
                <w:lang w:eastAsia="fr-FR"/>
              </w:rPr>
            </w:pPr>
            <w:r>
              <w:rPr>
                <w:lang w:eastAsia="fr-FR"/>
              </w:rPr>
              <w:t>DC_2A-48A_n2A</w:t>
            </w:r>
          </w:p>
          <w:p w14:paraId="340648E7" w14:textId="77777777" w:rsidR="00103811" w:rsidRDefault="00103811" w:rsidP="00103811">
            <w:pPr>
              <w:pStyle w:val="TAC"/>
              <w:rPr>
                <w:lang w:eastAsia="fr-FR"/>
              </w:rPr>
            </w:pPr>
            <w:r>
              <w:rPr>
                <w:lang w:eastAsia="fr-FR"/>
              </w:rPr>
              <w:t>DC_2A-48C_n2A</w:t>
            </w:r>
          </w:p>
          <w:p w14:paraId="70279471" w14:textId="77777777" w:rsidR="00103811" w:rsidRDefault="00103811" w:rsidP="00103811">
            <w:pPr>
              <w:pStyle w:val="TAC"/>
              <w:rPr>
                <w:lang w:eastAsia="fr-FR"/>
              </w:rPr>
            </w:pPr>
            <w:r>
              <w:rPr>
                <w:lang w:eastAsia="fr-FR"/>
              </w:rPr>
              <w:t>DC_2A-48D_n2A</w:t>
            </w:r>
          </w:p>
          <w:p w14:paraId="39769AAD" w14:textId="77777777" w:rsidR="00103811" w:rsidRPr="00EF5447" w:rsidRDefault="00103811" w:rsidP="00103811">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1618C0C8" w14:textId="77777777" w:rsidR="00103811" w:rsidRPr="00EF5447" w:rsidRDefault="00103811" w:rsidP="00103811">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EA87BA4" w14:textId="77777777" w:rsidR="00103811" w:rsidRPr="00EF5447" w:rsidRDefault="00103811" w:rsidP="00103811">
            <w:pPr>
              <w:pStyle w:val="TAC"/>
            </w:pPr>
            <w:r>
              <w:rPr>
                <w:lang w:eastAsia="fi-FI"/>
              </w:rPr>
              <w:t>1853</w:t>
            </w:r>
          </w:p>
        </w:tc>
        <w:tc>
          <w:tcPr>
            <w:tcW w:w="742" w:type="dxa"/>
            <w:tcBorders>
              <w:top w:val="single" w:sz="4" w:space="0" w:color="auto"/>
              <w:left w:val="single" w:sz="4" w:space="0" w:color="auto"/>
              <w:bottom w:val="single" w:sz="4" w:space="0" w:color="auto"/>
              <w:right w:val="single" w:sz="4" w:space="0" w:color="auto"/>
            </w:tcBorders>
            <w:noWrap/>
            <w:vAlign w:val="center"/>
          </w:tcPr>
          <w:p w14:paraId="309C2B41" w14:textId="77777777" w:rsidR="00103811" w:rsidRPr="00EF5447" w:rsidRDefault="00103811" w:rsidP="0010381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2342CEF" w14:textId="77777777" w:rsidR="00103811" w:rsidRPr="00EF5447" w:rsidRDefault="00103811" w:rsidP="0010381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ACC23C" w14:textId="77777777" w:rsidR="00103811" w:rsidRPr="00EF5447" w:rsidRDefault="00103811" w:rsidP="00103811">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3CA469EA" w14:textId="77777777" w:rsidR="00103811" w:rsidRPr="00EF5447"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8001FD" w14:textId="77777777" w:rsidR="00103811" w:rsidRPr="00EF5447" w:rsidRDefault="00103811" w:rsidP="00103811">
            <w:pPr>
              <w:pStyle w:val="TAC"/>
              <w:rPr>
                <w:rFonts w:cs="Arial"/>
                <w:szCs w:val="18"/>
              </w:rPr>
            </w:pPr>
            <w:r>
              <w:rPr>
                <w:lang w:eastAsia="fi-FI"/>
              </w:rPr>
              <w:t>N/A</w:t>
            </w:r>
          </w:p>
        </w:tc>
      </w:tr>
      <w:tr w:rsidR="00103811" w:rsidRPr="00EF5447" w14:paraId="316C76C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F18AD7A"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C41D53" w14:textId="77777777" w:rsidR="00103811" w:rsidRPr="00EF5447" w:rsidRDefault="00103811" w:rsidP="00103811">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2EA5EAAC" w14:textId="77777777" w:rsidR="00103811" w:rsidRPr="00EF5447" w:rsidRDefault="00103811" w:rsidP="00103811">
            <w:pPr>
              <w:pStyle w:val="TAC"/>
            </w:pPr>
            <w:r>
              <w:rPr>
                <w:lang w:eastAsia="fi-FI"/>
              </w:rPr>
              <w:t>3590</w:t>
            </w:r>
          </w:p>
        </w:tc>
        <w:tc>
          <w:tcPr>
            <w:tcW w:w="742" w:type="dxa"/>
            <w:tcBorders>
              <w:top w:val="single" w:sz="4" w:space="0" w:color="auto"/>
              <w:left w:val="single" w:sz="4" w:space="0" w:color="auto"/>
              <w:bottom w:val="single" w:sz="4" w:space="0" w:color="auto"/>
              <w:right w:val="single" w:sz="4" w:space="0" w:color="auto"/>
            </w:tcBorders>
            <w:noWrap/>
            <w:vAlign w:val="center"/>
          </w:tcPr>
          <w:p w14:paraId="2E288328" w14:textId="77777777" w:rsidR="00103811" w:rsidRPr="00EF5447" w:rsidRDefault="00103811" w:rsidP="00103811">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633C519F" w14:textId="77777777" w:rsidR="00103811" w:rsidRPr="00EF5447" w:rsidRDefault="00103811" w:rsidP="00103811">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143487" w14:textId="77777777" w:rsidR="00103811" w:rsidRPr="00EF5447" w:rsidRDefault="00103811" w:rsidP="00103811">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4E2FEADF" w14:textId="77777777" w:rsidR="00103811" w:rsidRPr="00EF5447"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523FF6" w14:textId="77777777" w:rsidR="00103811" w:rsidRPr="00EF5447" w:rsidRDefault="00103811" w:rsidP="00103811">
            <w:pPr>
              <w:pStyle w:val="TAC"/>
              <w:rPr>
                <w:rFonts w:cs="Arial"/>
                <w:szCs w:val="18"/>
              </w:rPr>
            </w:pPr>
            <w:r>
              <w:rPr>
                <w:lang w:eastAsia="fi-FI"/>
              </w:rPr>
              <w:t>N/A</w:t>
            </w:r>
          </w:p>
        </w:tc>
      </w:tr>
      <w:tr w:rsidR="00103811" w:rsidRPr="00EF5447" w14:paraId="1F9F4BB0"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9151219"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641B35" w14:textId="77777777" w:rsidR="00103811" w:rsidRPr="00EF5447" w:rsidRDefault="00103811" w:rsidP="00103811">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37476BB" w14:textId="77777777" w:rsidR="00103811" w:rsidRPr="00EF5447" w:rsidRDefault="00103811" w:rsidP="00103811">
            <w:pPr>
              <w:pStyle w:val="TAC"/>
            </w:pPr>
            <w:r>
              <w:rPr>
                <w:lang w:eastAsia="fi-FI"/>
              </w:rPr>
              <w:t>1889</w:t>
            </w:r>
          </w:p>
        </w:tc>
        <w:tc>
          <w:tcPr>
            <w:tcW w:w="742" w:type="dxa"/>
            <w:tcBorders>
              <w:top w:val="single" w:sz="4" w:space="0" w:color="auto"/>
              <w:left w:val="single" w:sz="4" w:space="0" w:color="auto"/>
              <w:bottom w:val="single" w:sz="4" w:space="0" w:color="auto"/>
              <w:right w:val="single" w:sz="4" w:space="0" w:color="auto"/>
            </w:tcBorders>
            <w:noWrap/>
            <w:vAlign w:val="center"/>
          </w:tcPr>
          <w:p w14:paraId="45FB996F" w14:textId="77777777" w:rsidR="00103811" w:rsidRPr="00EF5447" w:rsidRDefault="00103811" w:rsidP="0010381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03A0553" w14:textId="77777777" w:rsidR="00103811" w:rsidRPr="00EF5447" w:rsidRDefault="00103811" w:rsidP="0010381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EB1E5D" w14:textId="77777777" w:rsidR="00103811" w:rsidRPr="00EF5447" w:rsidRDefault="00103811" w:rsidP="00103811">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52F8AE20" w14:textId="77777777" w:rsidR="00103811" w:rsidRPr="00EF5447" w:rsidRDefault="00103811" w:rsidP="00103811">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293CE163" w14:textId="77777777" w:rsidR="00103811" w:rsidRPr="00EF5447" w:rsidRDefault="00103811" w:rsidP="00103811">
            <w:pPr>
              <w:pStyle w:val="TAC"/>
              <w:rPr>
                <w:rFonts w:cs="Arial"/>
                <w:szCs w:val="18"/>
              </w:rPr>
            </w:pPr>
            <w:r>
              <w:rPr>
                <w:lang w:eastAsia="fi-FI"/>
              </w:rPr>
              <w:t>IMD4</w:t>
            </w:r>
          </w:p>
        </w:tc>
      </w:tr>
      <w:tr w:rsidR="00103811" w:rsidRPr="00EF5447" w14:paraId="71B504F7" w14:textId="77777777" w:rsidTr="00103811">
        <w:trPr>
          <w:trHeight w:val="54"/>
          <w:jc w:val="center"/>
        </w:trPr>
        <w:tc>
          <w:tcPr>
            <w:tcW w:w="2644" w:type="dxa"/>
            <w:tcBorders>
              <w:top w:val="nil"/>
              <w:bottom w:val="nil"/>
            </w:tcBorders>
            <w:shd w:val="clear" w:color="auto" w:fill="auto"/>
          </w:tcPr>
          <w:p w14:paraId="3D2765AC" w14:textId="77777777" w:rsidR="00103811" w:rsidRPr="00EF5447" w:rsidRDefault="00103811" w:rsidP="00103811">
            <w:pPr>
              <w:pStyle w:val="TAC"/>
            </w:pPr>
            <w:r w:rsidRPr="00EF5447">
              <w:t>DC_2A-48A_n5A</w:t>
            </w:r>
          </w:p>
        </w:tc>
        <w:tc>
          <w:tcPr>
            <w:tcW w:w="867" w:type="dxa"/>
            <w:shd w:val="clear" w:color="auto" w:fill="auto"/>
          </w:tcPr>
          <w:p w14:paraId="2B743CF2" w14:textId="77777777" w:rsidR="00103811" w:rsidRPr="00EF5447" w:rsidRDefault="00103811" w:rsidP="00103811">
            <w:pPr>
              <w:pStyle w:val="TAC"/>
              <w:rPr>
                <w:rFonts w:cs="Arial"/>
                <w:szCs w:val="18"/>
                <w:lang w:eastAsia="zh-CN"/>
              </w:rPr>
            </w:pPr>
            <w:r w:rsidRPr="00EF5447">
              <w:t>2</w:t>
            </w:r>
          </w:p>
        </w:tc>
        <w:tc>
          <w:tcPr>
            <w:tcW w:w="828" w:type="dxa"/>
            <w:shd w:val="clear" w:color="auto" w:fill="auto"/>
            <w:noWrap/>
          </w:tcPr>
          <w:p w14:paraId="2552D201" w14:textId="77777777" w:rsidR="00103811" w:rsidRPr="00EF5447" w:rsidRDefault="00103811" w:rsidP="00103811">
            <w:pPr>
              <w:pStyle w:val="TAC"/>
            </w:pPr>
            <w:r w:rsidRPr="00EF5447">
              <w:t>1870</w:t>
            </w:r>
          </w:p>
        </w:tc>
        <w:tc>
          <w:tcPr>
            <w:tcW w:w="742" w:type="dxa"/>
            <w:shd w:val="clear" w:color="auto" w:fill="auto"/>
            <w:noWrap/>
          </w:tcPr>
          <w:p w14:paraId="754F2BC7" w14:textId="77777777" w:rsidR="00103811" w:rsidRPr="00EF5447" w:rsidRDefault="00103811" w:rsidP="00103811">
            <w:pPr>
              <w:pStyle w:val="TAC"/>
            </w:pPr>
            <w:r w:rsidRPr="00EF5447">
              <w:t>5</w:t>
            </w:r>
          </w:p>
        </w:tc>
        <w:tc>
          <w:tcPr>
            <w:tcW w:w="1582" w:type="dxa"/>
            <w:shd w:val="clear" w:color="auto" w:fill="auto"/>
            <w:noWrap/>
          </w:tcPr>
          <w:p w14:paraId="794F7311" w14:textId="77777777" w:rsidR="00103811" w:rsidRPr="00EF5447" w:rsidRDefault="00103811" w:rsidP="00103811">
            <w:pPr>
              <w:pStyle w:val="TAC"/>
            </w:pPr>
            <w:r w:rsidRPr="00EF5447">
              <w:t>25</w:t>
            </w:r>
          </w:p>
        </w:tc>
        <w:tc>
          <w:tcPr>
            <w:tcW w:w="1323" w:type="dxa"/>
            <w:shd w:val="clear" w:color="auto" w:fill="auto"/>
            <w:noWrap/>
          </w:tcPr>
          <w:p w14:paraId="77FE4417" w14:textId="77777777" w:rsidR="00103811" w:rsidRPr="00EF5447" w:rsidRDefault="00103811" w:rsidP="00103811">
            <w:pPr>
              <w:pStyle w:val="TAC"/>
            </w:pPr>
            <w:r w:rsidRPr="00EF5447">
              <w:t>1950</w:t>
            </w:r>
          </w:p>
        </w:tc>
        <w:tc>
          <w:tcPr>
            <w:tcW w:w="696" w:type="dxa"/>
            <w:shd w:val="clear" w:color="auto" w:fill="auto"/>
          </w:tcPr>
          <w:p w14:paraId="70871C5D" w14:textId="77777777" w:rsidR="00103811" w:rsidRPr="00EF5447" w:rsidRDefault="00103811" w:rsidP="00103811">
            <w:pPr>
              <w:pStyle w:val="TAC"/>
            </w:pPr>
            <w:r>
              <w:rPr>
                <w:rFonts w:eastAsia="맑은 고딕"/>
                <w:szCs w:val="18"/>
                <w:lang w:eastAsia="ko-KR"/>
              </w:rPr>
              <w:t>16.9</w:t>
            </w:r>
          </w:p>
        </w:tc>
        <w:tc>
          <w:tcPr>
            <w:tcW w:w="1248" w:type="dxa"/>
            <w:shd w:val="clear" w:color="auto" w:fill="auto"/>
          </w:tcPr>
          <w:p w14:paraId="0A581F4A" w14:textId="77777777" w:rsidR="00103811" w:rsidRPr="00EF5447" w:rsidRDefault="00103811" w:rsidP="00103811">
            <w:pPr>
              <w:pStyle w:val="TAC"/>
              <w:rPr>
                <w:rFonts w:cs="Arial"/>
                <w:szCs w:val="18"/>
              </w:rPr>
            </w:pPr>
            <w:r w:rsidRPr="00EF5447">
              <w:rPr>
                <w:rFonts w:eastAsia="맑은 고딕"/>
                <w:szCs w:val="18"/>
                <w:lang w:eastAsia="ko-KR"/>
              </w:rPr>
              <w:t>IMD3</w:t>
            </w:r>
          </w:p>
        </w:tc>
      </w:tr>
      <w:tr w:rsidR="00103811" w:rsidRPr="00EF5447" w14:paraId="2D5E5F33" w14:textId="77777777" w:rsidTr="00103811">
        <w:trPr>
          <w:trHeight w:val="54"/>
          <w:jc w:val="center"/>
        </w:trPr>
        <w:tc>
          <w:tcPr>
            <w:tcW w:w="2644" w:type="dxa"/>
            <w:tcBorders>
              <w:top w:val="nil"/>
              <w:left w:val="single" w:sz="4" w:space="0" w:color="auto"/>
              <w:bottom w:val="nil"/>
              <w:right w:val="single" w:sz="4" w:space="0" w:color="auto"/>
            </w:tcBorders>
          </w:tcPr>
          <w:p w14:paraId="488C6294" w14:textId="77777777" w:rsidR="00103811" w:rsidRPr="00EF5447" w:rsidRDefault="00103811" w:rsidP="00103811">
            <w:pPr>
              <w:pStyle w:val="TAC"/>
            </w:pPr>
            <w:r w:rsidRPr="00FE4DE0">
              <w:t>DC_2A-48C_n5A</w:t>
            </w:r>
          </w:p>
        </w:tc>
        <w:tc>
          <w:tcPr>
            <w:tcW w:w="867" w:type="dxa"/>
            <w:shd w:val="clear" w:color="auto" w:fill="auto"/>
          </w:tcPr>
          <w:p w14:paraId="4CAEA281" w14:textId="77777777" w:rsidR="00103811" w:rsidRPr="00EF5447" w:rsidRDefault="00103811" w:rsidP="00103811">
            <w:pPr>
              <w:pStyle w:val="TAC"/>
              <w:rPr>
                <w:rFonts w:cs="Arial"/>
                <w:szCs w:val="18"/>
                <w:lang w:eastAsia="zh-CN"/>
              </w:rPr>
            </w:pPr>
            <w:r w:rsidRPr="00EF5447">
              <w:t>48</w:t>
            </w:r>
          </w:p>
        </w:tc>
        <w:tc>
          <w:tcPr>
            <w:tcW w:w="828" w:type="dxa"/>
            <w:shd w:val="clear" w:color="auto" w:fill="auto"/>
            <w:noWrap/>
          </w:tcPr>
          <w:p w14:paraId="629D076D" w14:textId="77777777" w:rsidR="00103811" w:rsidRPr="00EF5447" w:rsidRDefault="00103811" w:rsidP="00103811">
            <w:pPr>
              <w:pStyle w:val="TAC"/>
            </w:pPr>
            <w:r w:rsidRPr="00EF5447">
              <w:t>3610</w:t>
            </w:r>
          </w:p>
        </w:tc>
        <w:tc>
          <w:tcPr>
            <w:tcW w:w="742" w:type="dxa"/>
            <w:shd w:val="clear" w:color="auto" w:fill="auto"/>
            <w:noWrap/>
          </w:tcPr>
          <w:p w14:paraId="3D32D543" w14:textId="77777777" w:rsidR="00103811" w:rsidRPr="00EF5447" w:rsidRDefault="00103811" w:rsidP="00103811">
            <w:pPr>
              <w:pStyle w:val="TAC"/>
            </w:pPr>
            <w:r w:rsidRPr="00EF5447">
              <w:t>10</w:t>
            </w:r>
          </w:p>
        </w:tc>
        <w:tc>
          <w:tcPr>
            <w:tcW w:w="1582" w:type="dxa"/>
            <w:shd w:val="clear" w:color="auto" w:fill="auto"/>
            <w:noWrap/>
          </w:tcPr>
          <w:p w14:paraId="622C3E0F" w14:textId="77777777" w:rsidR="00103811" w:rsidRPr="00EF5447" w:rsidRDefault="00103811" w:rsidP="00103811">
            <w:pPr>
              <w:pStyle w:val="TAC"/>
            </w:pPr>
            <w:r w:rsidRPr="00EF5447">
              <w:t>50</w:t>
            </w:r>
          </w:p>
        </w:tc>
        <w:tc>
          <w:tcPr>
            <w:tcW w:w="1323" w:type="dxa"/>
            <w:shd w:val="clear" w:color="auto" w:fill="auto"/>
            <w:noWrap/>
          </w:tcPr>
          <w:p w14:paraId="5655B3AB" w14:textId="77777777" w:rsidR="00103811" w:rsidRPr="00EF5447" w:rsidRDefault="00103811" w:rsidP="00103811">
            <w:pPr>
              <w:pStyle w:val="TAC"/>
            </w:pPr>
            <w:r w:rsidRPr="00EF5447">
              <w:t>3610</w:t>
            </w:r>
          </w:p>
        </w:tc>
        <w:tc>
          <w:tcPr>
            <w:tcW w:w="696" w:type="dxa"/>
            <w:shd w:val="clear" w:color="auto" w:fill="auto"/>
          </w:tcPr>
          <w:p w14:paraId="30DA8861"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4AAEC23C"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374D8B51" w14:textId="77777777" w:rsidTr="00103811">
        <w:trPr>
          <w:trHeight w:val="54"/>
          <w:jc w:val="center"/>
        </w:trPr>
        <w:tc>
          <w:tcPr>
            <w:tcW w:w="2644" w:type="dxa"/>
            <w:tcBorders>
              <w:top w:val="nil"/>
              <w:left w:val="single" w:sz="4" w:space="0" w:color="auto"/>
              <w:bottom w:val="nil"/>
              <w:right w:val="single" w:sz="4" w:space="0" w:color="auto"/>
            </w:tcBorders>
          </w:tcPr>
          <w:p w14:paraId="1876F47B" w14:textId="77777777" w:rsidR="00103811" w:rsidRPr="00EF5447" w:rsidRDefault="00103811" w:rsidP="00103811">
            <w:pPr>
              <w:pStyle w:val="TAC"/>
            </w:pPr>
            <w:r w:rsidRPr="00FE4DE0">
              <w:t>DC_2A-48D_n5A</w:t>
            </w:r>
          </w:p>
        </w:tc>
        <w:tc>
          <w:tcPr>
            <w:tcW w:w="867" w:type="dxa"/>
            <w:shd w:val="clear" w:color="auto" w:fill="auto"/>
          </w:tcPr>
          <w:p w14:paraId="268DDB11" w14:textId="77777777" w:rsidR="00103811" w:rsidRPr="00EF5447" w:rsidRDefault="00103811" w:rsidP="00103811">
            <w:pPr>
              <w:pStyle w:val="TAC"/>
              <w:rPr>
                <w:rFonts w:cs="Arial"/>
                <w:szCs w:val="18"/>
                <w:lang w:eastAsia="zh-CN"/>
              </w:rPr>
            </w:pPr>
            <w:r w:rsidRPr="00EF5447">
              <w:t>n5</w:t>
            </w:r>
          </w:p>
        </w:tc>
        <w:tc>
          <w:tcPr>
            <w:tcW w:w="828" w:type="dxa"/>
            <w:shd w:val="clear" w:color="auto" w:fill="auto"/>
            <w:noWrap/>
          </w:tcPr>
          <w:p w14:paraId="2B19E07C" w14:textId="77777777" w:rsidR="00103811" w:rsidRPr="00EF5447" w:rsidRDefault="00103811" w:rsidP="00103811">
            <w:pPr>
              <w:pStyle w:val="TAC"/>
            </w:pPr>
            <w:r w:rsidRPr="00EF5447">
              <w:t>830</w:t>
            </w:r>
          </w:p>
        </w:tc>
        <w:tc>
          <w:tcPr>
            <w:tcW w:w="742" w:type="dxa"/>
            <w:shd w:val="clear" w:color="auto" w:fill="auto"/>
            <w:noWrap/>
          </w:tcPr>
          <w:p w14:paraId="1AC5CF90" w14:textId="77777777" w:rsidR="00103811" w:rsidRPr="00EF5447" w:rsidRDefault="00103811" w:rsidP="00103811">
            <w:pPr>
              <w:pStyle w:val="TAC"/>
            </w:pPr>
            <w:r w:rsidRPr="00EF5447">
              <w:t>5</w:t>
            </w:r>
          </w:p>
        </w:tc>
        <w:tc>
          <w:tcPr>
            <w:tcW w:w="1582" w:type="dxa"/>
            <w:shd w:val="clear" w:color="auto" w:fill="auto"/>
            <w:noWrap/>
          </w:tcPr>
          <w:p w14:paraId="31B88AF9" w14:textId="77777777" w:rsidR="00103811" w:rsidRPr="00EF5447" w:rsidRDefault="00103811" w:rsidP="00103811">
            <w:pPr>
              <w:pStyle w:val="TAC"/>
            </w:pPr>
            <w:r w:rsidRPr="00EF5447">
              <w:t>25</w:t>
            </w:r>
          </w:p>
        </w:tc>
        <w:tc>
          <w:tcPr>
            <w:tcW w:w="1323" w:type="dxa"/>
            <w:shd w:val="clear" w:color="auto" w:fill="auto"/>
            <w:noWrap/>
          </w:tcPr>
          <w:p w14:paraId="0FB84D20" w14:textId="77777777" w:rsidR="00103811" w:rsidRPr="00EF5447" w:rsidRDefault="00103811" w:rsidP="00103811">
            <w:pPr>
              <w:pStyle w:val="TAC"/>
            </w:pPr>
            <w:r w:rsidRPr="00EF5447">
              <w:t>875</w:t>
            </w:r>
          </w:p>
        </w:tc>
        <w:tc>
          <w:tcPr>
            <w:tcW w:w="696" w:type="dxa"/>
            <w:shd w:val="clear" w:color="auto" w:fill="auto"/>
          </w:tcPr>
          <w:p w14:paraId="2C736FDC"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63971D57"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4413E394" w14:textId="77777777" w:rsidTr="00103811">
        <w:trPr>
          <w:trHeight w:val="54"/>
          <w:jc w:val="center"/>
        </w:trPr>
        <w:tc>
          <w:tcPr>
            <w:tcW w:w="2644" w:type="dxa"/>
            <w:tcBorders>
              <w:top w:val="nil"/>
              <w:left w:val="single" w:sz="4" w:space="0" w:color="auto"/>
              <w:bottom w:val="nil"/>
              <w:right w:val="single" w:sz="4" w:space="0" w:color="auto"/>
            </w:tcBorders>
          </w:tcPr>
          <w:p w14:paraId="34E66DCE" w14:textId="77777777" w:rsidR="00103811" w:rsidRPr="00EF5447" w:rsidRDefault="00103811" w:rsidP="00103811">
            <w:pPr>
              <w:pStyle w:val="TAC"/>
            </w:pPr>
            <w:r>
              <w:t>DC_2A-48E_n</w:t>
            </w:r>
            <w:r w:rsidRPr="00FE4DE0">
              <w:t>5</w:t>
            </w:r>
            <w:r>
              <w:t>A</w:t>
            </w:r>
          </w:p>
        </w:tc>
        <w:tc>
          <w:tcPr>
            <w:tcW w:w="867" w:type="dxa"/>
            <w:shd w:val="clear" w:color="auto" w:fill="auto"/>
          </w:tcPr>
          <w:p w14:paraId="070F4757" w14:textId="77777777" w:rsidR="00103811" w:rsidRPr="00EF5447" w:rsidRDefault="00103811" w:rsidP="00103811">
            <w:pPr>
              <w:pStyle w:val="TAC"/>
              <w:rPr>
                <w:rFonts w:cs="Arial"/>
                <w:szCs w:val="18"/>
                <w:lang w:eastAsia="zh-CN"/>
              </w:rPr>
            </w:pPr>
            <w:r w:rsidRPr="00EF5447">
              <w:t>2</w:t>
            </w:r>
          </w:p>
        </w:tc>
        <w:tc>
          <w:tcPr>
            <w:tcW w:w="828" w:type="dxa"/>
            <w:shd w:val="clear" w:color="auto" w:fill="auto"/>
            <w:noWrap/>
          </w:tcPr>
          <w:p w14:paraId="70307D5D" w14:textId="77777777" w:rsidR="00103811" w:rsidRPr="00EF5447" w:rsidRDefault="00103811" w:rsidP="00103811">
            <w:pPr>
              <w:pStyle w:val="TAC"/>
            </w:pPr>
            <w:r w:rsidRPr="00EF5447">
              <w:t>1890</w:t>
            </w:r>
          </w:p>
        </w:tc>
        <w:tc>
          <w:tcPr>
            <w:tcW w:w="742" w:type="dxa"/>
            <w:shd w:val="clear" w:color="auto" w:fill="auto"/>
            <w:noWrap/>
          </w:tcPr>
          <w:p w14:paraId="0F4651CC" w14:textId="77777777" w:rsidR="00103811" w:rsidRPr="00EF5447" w:rsidRDefault="00103811" w:rsidP="00103811">
            <w:pPr>
              <w:pStyle w:val="TAC"/>
            </w:pPr>
            <w:r w:rsidRPr="00EF5447">
              <w:t>5</w:t>
            </w:r>
          </w:p>
        </w:tc>
        <w:tc>
          <w:tcPr>
            <w:tcW w:w="1582" w:type="dxa"/>
            <w:shd w:val="clear" w:color="auto" w:fill="auto"/>
            <w:noWrap/>
          </w:tcPr>
          <w:p w14:paraId="17BCC013" w14:textId="77777777" w:rsidR="00103811" w:rsidRPr="00EF5447" w:rsidRDefault="00103811" w:rsidP="00103811">
            <w:pPr>
              <w:pStyle w:val="TAC"/>
            </w:pPr>
            <w:r w:rsidRPr="00EF5447">
              <w:t>25</w:t>
            </w:r>
          </w:p>
        </w:tc>
        <w:tc>
          <w:tcPr>
            <w:tcW w:w="1323" w:type="dxa"/>
            <w:shd w:val="clear" w:color="auto" w:fill="auto"/>
            <w:noWrap/>
          </w:tcPr>
          <w:p w14:paraId="3F215EE3" w14:textId="77777777" w:rsidR="00103811" w:rsidRPr="00EF5447" w:rsidRDefault="00103811" w:rsidP="00103811">
            <w:pPr>
              <w:pStyle w:val="TAC"/>
            </w:pPr>
            <w:r w:rsidRPr="00EF5447">
              <w:t>1970</w:t>
            </w:r>
          </w:p>
        </w:tc>
        <w:tc>
          <w:tcPr>
            <w:tcW w:w="696" w:type="dxa"/>
            <w:shd w:val="clear" w:color="auto" w:fill="auto"/>
          </w:tcPr>
          <w:p w14:paraId="7E41F6F7"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43AC4D07"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0BD7F28F" w14:textId="77777777" w:rsidTr="00103811">
        <w:trPr>
          <w:trHeight w:val="54"/>
          <w:jc w:val="center"/>
        </w:trPr>
        <w:tc>
          <w:tcPr>
            <w:tcW w:w="2644" w:type="dxa"/>
            <w:tcBorders>
              <w:top w:val="nil"/>
              <w:bottom w:val="nil"/>
            </w:tcBorders>
            <w:shd w:val="clear" w:color="auto" w:fill="auto"/>
          </w:tcPr>
          <w:p w14:paraId="4A0E7D08" w14:textId="77777777" w:rsidR="00103811" w:rsidRPr="00EF5447" w:rsidRDefault="00103811" w:rsidP="00103811">
            <w:pPr>
              <w:pStyle w:val="TAC"/>
            </w:pPr>
          </w:p>
        </w:tc>
        <w:tc>
          <w:tcPr>
            <w:tcW w:w="867" w:type="dxa"/>
            <w:shd w:val="clear" w:color="auto" w:fill="auto"/>
          </w:tcPr>
          <w:p w14:paraId="28DF74B3" w14:textId="77777777" w:rsidR="00103811" w:rsidRPr="00EF5447" w:rsidRDefault="00103811" w:rsidP="00103811">
            <w:pPr>
              <w:pStyle w:val="TAC"/>
              <w:rPr>
                <w:rFonts w:cs="Arial"/>
                <w:szCs w:val="18"/>
                <w:lang w:eastAsia="zh-CN"/>
              </w:rPr>
            </w:pPr>
            <w:r w:rsidRPr="00EF5447">
              <w:t>48</w:t>
            </w:r>
          </w:p>
        </w:tc>
        <w:tc>
          <w:tcPr>
            <w:tcW w:w="828" w:type="dxa"/>
            <w:shd w:val="clear" w:color="auto" w:fill="auto"/>
            <w:noWrap/>
          </w:tcPr>
          <w:p w14:paraId="1F8CB3DF" w14:textId="77777777" w:rsidR="00103811" w:rsidRPr="00EF5447" w:rsidRDefault="00103811" w:rsidP="00103811">
            <w:pPr>
              <w:pStyle w:val="TAC"/>
            </w:pPr>
            <w:r w:rsidRPr="00EF5447">
              <w:t>3570</w:t>
            </w:r>
          </w:p>
        </w:tc>
        <w:tc>
          <w:tcPr>
            <w:tcW w:w="742" w:type="dxa"/>
            <w:shd w:val="clear" w:color="auto" w:fill="auto"/>
            <w:noWrap/>
          </w:tcPr>
          <w:p w14:paraId="73DD385E" w14:textId="77777777" w:rsidR="00103811" w:rsidRPr="00EF5447" w:rsidRDefault="00103811" w:rsidP="00103811">
            <w:pPr>
              <w:pStyle w:val="TAC"/>
            </w:pPr>
            <w:r w:rsidRPr="00EF5447">
              <w:t>5</w:t>
            </w:r>
          </w:p>
        </w:tc>
        <w:tc>
          <w:tcPr>
            <w:tcW w:w="1582" w:type="dxa"/>
            <w:shd w:val="clear" w:color="auto" w:fill="auto"/>
            <w:noWrap/>
          </w:tcPr>
          <w:p w14:paraId="08C85D7F" w14:textId="77777777" w:rsidR="00103811" w:rsidRPr="00EF5447" w:rsidRDefault="00103811" w:rsidP="00103811">
            <w:pPr>
              <w:pStyle w:val="TAC"/>
            </w:pPr>
            <w:r w:rsidRPr="00EF5447">
              <w:t>25</w:t>
            </w:r>
          </w:p>
        </w:tc>
        <w:tc>
          <w:tcPr>
            <w:tcW w:w="1323" w:type="dxa"/>
            <w:shd w:val="clear" w:color="auto" w:fill="auto"/>
            <w:noWrap/>
          </w:tcPr>
          <w:p w14:paraId="09B7819E" w14:textId="77777777" w:rsidR="00103811" w:rsidRPr="00EF5447" w:rsidRDefault="00103811" w:rsidP="00103811">
            <w:pPr>
              <w:pStyle w:val="TAC"/>
            </w:pPr>
            <w:r w:rsidRPr="00EF5447">
              <w:t>3570</w:t>
            </w:r>
          </w:p>
        </w:tc>
        <w:tc>
          <w:tcPr>
            <w:tcW w:w="696" w:type="dxa"/>
            <w:shd w:val="clear" w:color="auto" w:fill="auto"/>
          </w:tcPr>
          <w:p w14:paraId="5FF451E1" w14:textId="77777777" w:rsidR="00103811" w:rsidRPr="00EF5447" w:rsidRDefault="00103811" w:rsidP="00103811">
            <w:pPr>
              <w:pStyle w:val="TAC"/>
            </w:pPr>
            <w:r>
              <w:t>16.2</w:t>
            </w:r>
          </w:p>
        </w:tc>
        <w:tc>
          <w:tcPr>
            <w:tcW w:w="1248" w:type="dxa"/>
            <w:shd w:val="clear" w:color="auto" w:fill="auto"/>
          </w:tcPr>
          <w:p w14:paraId="3AF60984" w14:textId="77777777" w:rsidR="00103811" w:rsidRPr="00EF5447" w:rsidRDefault="00103811" w:rsidP="00103811">
            <w:pPr>
              <w:pStyle w:val="TAC"/>
              <w:rPr>
                <w:rFonts w:cs="Arial"/>
                <w:szCs w:val="18"/>
              </w:rPr>
            </w:pPr>
            <w:r w:rsidRPr="00EF5447">
              <w:rPr>
                <w:rFonts w:eastAsia="맑은 고딕"/>
                <w:szCs w:val="18"/>
                <w:lang w:eastAsia="ko-KR"/>
              </w:rPr>
              <w:t>IMD3</w:t>
            </w:r>
          </w:p>
        </w:tc>
      </w:tr>
      <w:tr w:rsidR="00103811" w:rsidRPr="00EF5447" w14:paraId="4D53FF72" w14:textId="77777777" w:rsidTr="00103811">
        <w:trPr>
          <w:trHeight w:val="54"/>
          <w:jc w:val="center"/>
        </w:trPr>
        <w:tc>
          <w:tcPr>
            <w:tcW w:w="2644" w:type="dxa"/>
            <w:tcBorders>
              <w:top w:val="nil"/>
              <w:bottom w:val="single" w:sz="4" w:space="0" w:color="auto"/>
            </w:tcBorders>
            <w:shd w:val="clear" w:color="auto" w:fill="auto"/>
          </w:tcPr>
          <w:p w14:paraId="7681171C" w14:textId="77777777" w:rsidR="00103811" w:rsidRPr="00EF5447" w:rsidRDefault="00103811" w:rsidP="00103811">
            <w:pPr>
              <w:pStyle w:val="TAC"/>
            </w:pPr>
          </w:p>
        </w:tc>
        <w:tc>
          <w:tcPr>
            <w:tcW w:w="867" w:type="dxa"/>
            <w:shd w:val="clear" w:color="auto" w:fill="auto"/>
          </w:tcPr>
          <w:p w14:paraId="51609218" w14:textId="77777777" w:rsidR="00103811" w:rsidRPr="00EF5447" w:rsidRDefault="00103811" w:rsidP="00103811">
            <w:pPr>
              <w:pStyle w:val="TAC"/>
              <w:rPr>
                <w:rFonts w:cs="Arial"/>
                <w:szCs w:val="18"/>
                <w:lang w:eastAsia="zh-CN"/>
              </w:rPr>
            </w:pPr>
            <w:r w:rsidRPr="00EF5447">
              <w:t>n5</w:t>
            </w:r>
          </w:p>
        </w:tc>
        <w:tc>
          <w:tcPr>
            <w:tcW w:w="828" w:type="dxa"/>
            <w:shd w:val="clear" w:color="auto" w:fill="auto"/>
            <w:noWrap/>
          </w:tcPr>
          <w:p w14:paraId="00D1858E" w14:textId="77777777" w:rsidR="00103811" w:rsidRPr="00EF5447" w:rsidRDefault="00103811" w:rsidP="00103811">
            <w:pPr>
              <w:pStyle w:val="TAC"/>
            </w:pPr>
            <w:r w:rsidRPr="00EF5447">
              <w:t>840</w:t>
            </w:r>
          </w:p>
        </w:tc>
        <w:tc>
          <w:tcPr>
            <w:tcW w:w="742" w:type="dxa"/>
            <w:shd w:val="clear" w:color="auto" w:fill="auto"/>
            <w:noWrap/>
          </w:tcPr>
          <w:p w14:paraId="00FD3C1B" w14:textId="77777777" w:rsidR="00103811" w:rsidRPr="00EF5447" w:rsidRDefault="00103811" w:rsidP="00103811">
            <w:pPr>
              <w:pStyle w:val="TAC"/>
            </w:pPr>
            <w:r w:rsidRPr="00EF5447">
              <w:t>5</w:t>
            </w:r>
          </w:p>
        </w:tc>
        <w:tc>
          <w:tcPr>
            <w:tcW w:w="1582" w:type="dxa"/>
            <w:shd w:val="clear" w:color="auto" w:fill="auto"/>
            <w:noWrap/>
          </w:tcPr>
          <w:p w14:paraId="0DF78F09" w14:textId="77777777" w:rsidR="00103811" w:rsidRPr="00EF5447" w:rsidRDefault="00103811" w:rsidP="00103811">
            <w:pPr>
              <w:pStyle w:val="TAC"/>
            </w:pPr>
            <w:r w:rsidRPr="00EF5447">
              <w:t>25</w:t>
            </w:r>
          </w:p>
        </w:tc>
        <w:tc>
          <w:tcPr>
            <w:tcW w:w="1323" w:type="dxa"/>
            <w:shd w:val="clear" w:color="auto" w:fill="auto"/>
            <w:noWrap/>
          </w:tcPr>
          <w:p w14:paraId="6D370639" w14:textId="77777777" w:rsidR="00103811" w:rsidRPr="00EF5447" w:rsidRDefault="00103811" w:rsidP="00103811">
            <w:pPr>
              <w:pStyle w:val="TAC"/>
            </w:pPr>
            <w:r w:rsidRPr="00EF5447">
              <w:t>885</w:t>
            </w:r>
          </w:p>
        </w:tc>
        <w:tc>
          <w:tcPr>
            <w:tcW w:w="696" w:type="dxa"/>
            <w:shd w:val="clear" w:color="auto" w:fill="auto"/>
          </w:tcPr>
          <w:p w14:paraId="72F6A1DE" w14:textId="77777777" w:rsidR="00103811" w:rsidRPr="00EF5447" w:rsidRDefault="00103811" w:rsidP="00103811">
            <w:pPr>
              <w:pStyle w:val="TAC"/>
            </w:pPr>
            <w:r w:rsidRPr="00EF5447">
              <w:rPr>
                <w:rFonts w:eastAsia="맑은 고딕"/>
                <w:szCs w:val="18"/>
                <w:lang w:eastAsia="ko-KR"/>
              </w:rPr>
              <w:t>N/A</w:t>
            </w:r>
          </w:p>
        </w:tc>
        <w:tc>
          <w:tcPr>
            <w:tcW w:w="1248" w:type="dxa"/>
            <w:shd w:val="clear" w:color="auto" w:fill="auto"/>
          </w:tcPr>
          <w:p w14:paraId="7AACAC1E" w14:textId="77777777" w:rsidR="00103811" w:rsidRPr="00EF5447" w:rsidRDefault="00103811" w:rsidP="00103811">
            <w:pPr>
              <w:pStyle w:val="TAC"/>
              <w:rPr>
                <w:rFonts w:cs="Arial"/>
                <w:szCs w:val="18"/>
              </w:rPr>
            </w:pPr>
            <w:r w:rsidRPr="00EF5447">
              <w:rPr>
                <w:rFonts w:eastAsia="맑은 고딕"/>
                <w:szCs w:val="18"/>
                <w:lang w:eastAsia="ko-KR"/>
              </w:rPr>
              <w:t>N/A</w:t>
            </w:r>
          </w:p>
        </w:tc>
      </w:tr>
      <w:tr w:rsidR="00103811" w:rsidRPr="00EF5447" w14:paraId="166FF480" w14:textId="77777777" w:rsidTr="00103811">
        <w:trPr>
          <w:trHeight w:val="54"/>
          <w:jc w:val="center"/>
        </w:trPr>
        <w:tc>
          <w:tcPr>
            <w:tcW w:w="2644" w:type="dxa"/>
            <w:tcBorders>
              <w:bottom w:val="nil"/>
            </w:tcBorders>
            <w:shd w:val="clear" w:color="auto" w:fill="auto"/>
          </w:tcPr>
          <w:p w14:paraId="2A7B9EB1" w14:textId="77777777" w:rsidR="00103811" w:rsidRPr="00EF5447" w:rsidRDefault="00103811" w:rsidP="00103811">
            <w:pPr>
              <w:pStyle w:val="TAC"/>
            </w:pPr>
            <w:r w:rsidRPr="00EF5447">
              <w:t>DC_2A-48A_n66A</w:t>
            </w:r>
          </w:p>
          <w:p w14:paraId="6383C3D1" w14:textId="77777777" w:rsidR="00103811" w:rsidRPr="00EF5447" w:rsidRDefault="00103811" w:rsidP="00103811">
            <w:pPr>
              <w:pStyle w:val="TAC"/>
            </w:pPr>
            <w:r w:rsidRPr="00EF5447">
              <w:t>DC_2A-48C_n66A</w:t>
            </w:r>
          </w:p>
          <w:p w14:paraId="50FC08C2" w14:textId="77777777" w:rsidR="00103811" w:rsidRPr="00EF5447" w:rsidRDefault="00103811" w:rsidP="00103811">
            <w:pPr>
              <w:pStyle w:val="TAC"/>
            </w:pPr>
            <w:r w:rsidRPr="00EF5447">
              <w:t>DC_2A-48D_n66A</w:t>
            </w:r>
          </w:p>
        </w:tc>
        <w:tc>
          <w:tcPr>
            <w:tcW w:w="867" w:type="dxa"/>
            <w:shd w:val="clear" w:color="auto" w:fill="auto"/>
          </w:tcPr>
          <w:p w14:paraId="6FE8E087" w14:textId="77777777" w:rsidR="00103811" w:rsidRPr="00EF5447" w:rsidRDefault="00103811" w:rsidP="00103811">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53FA8404" w14:textId="77777777" w:rsidR="00103811" w:rsidRPr="00EF5447" w:rsidRDefault="00103811" w:rsidP="00103811">
            <w:pPr>
              <w:pStyle w:val="TAC"/>
            </w:pPr>
            <w:r w:rsidRPr="00EF5447">
              <w:rPr>
                <w:rFonts w:cs="Arial"/>
                <w:kern w:val="2"/>
                <w:szCs w:val="24"/>
                <w:lang w:eastAsia="zh-CN"/>
              </w:rPr>
              <w:t>1880</w:t>
            </w:r>
          </w:p>
        </w:tc>
        <w:tc>
          <w:tcPr>
            <w:tcW w:w="742" w:type="dxa"/>
            <w:shd w:val="clear" w:color="auto" w:fill="auto"/>
            <w:noWrap/>
          </w:tcPr>
          <w:p w14:paraId="4CA779B9"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4FF59A1A"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1C25C6DE" w14:textId="77777777" w:rsidR="00103811" w:rsidRPr="00EF5447" w:rsidRDefault="00103811" w:rsidP="00103811">
            <w:pPr>
              <w:pStyle w:val="TAC"/>
            </w:pPr>
            <w:r w:rsidRPr="00EF5447">
              <w:rPr>
                <w:rFonts w:cs="Arial"/>
                <w:kern w:val="2"/>
                <w:szCs w:val="24"/>
                <w:lang w:eastAsia="zh-CN"/>
              </w:rPr>
              <w:t>1960</w:t>
            </w:r>
          </w:p>
        </w:tc>
        <w:tc>
          <w:tcPr>
            <w:tcW w:w="696" w:type="dxa"/>
            <w:shd w:val="clear" w:color="auto" w:fill="auto"/>
          </w:tcPr>
          <w:p w14:paraId="704AE9F1"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04FDC4B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0145F561" w14:textId="77777777" w:rsidTr="00103811">
        <w:trPr>
          <w:trHeight w:val="54"/>
          <w:jc w:val="center"/>
        </w:trPr>
        <w:tc>
          <w:tcPr>
            <w:tcW w:w="2644" w:type="dxa"/>
            <w:tcBorders>
              <w:top w:val="nil"/>
              <w:bottom w:val="nil"/>
            </w:tcBorders>
            <w:shd w:val="clear" w:color="auto" w:fill="auto"/>
          </w:tcPr>
          <w:p w14:paraId="6003946F" w14:textId="77777777" w:rsidR="00103811" w:rsidRPr="00EF5447" w:rsidRDefault="00103811" w:rsidP="00103811">
            <w:pPr>
              <w:pStyle w:val="TAC"/>
            </w:pPr>
          </w:p>
        </w:tc>
        <w:tc>
          <w:tcPr>
            <w:tcW w:w="867" w:type="dxa"/>
            <w:shd w:val="clear" w:color="auto" w:fill="auto"/>
          </w:tcPr>
          <w:p w14:paraId="04626089" w14:textId="77777777" w:rsidR="00103811" w:rsidRPr="00EF5447" w:rsidRDefault="00103811" w:rsidP="00103811">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4D1E250F" w14:textId="77777777" w:rsidR="00103811" w:rsidRPr="00EF5447" w:rsidRDefault="00103811" w:rsidP="00103811">
            <w:pPr>
              <w:pStyle w:val="TAC"/>
            </w:pPr>
            <w:r w:rsidRPr="00EF5447">
              <w:rPr>
                <w:rFonts w:cs="Arial"/>
                <w:kern w:val="2"/>
                <w:szCs w:val="24"/>
                <w:lang w:eastAsia="zh-CN"/>
              </w:rPr>
              <w:t>3620</w:t>
            </w:r>
          </w:p>
        </w:tc>
        <w:tc>
          <w:tcPr>
            <w:tcW w:w="742" w:type="dxa"/>
            <w:shd w:val="clear" w:color="auto" w:fill="auto"/>
            <w:noWrap/>
          </w:tcPr>
          <w:p w14:paraId="1880A09F" w14:textId="77777777" w:rsidR="00103811" w:rsidRPr="00EF5447" w:rsidRDefault="00103811" w:rsidP="00103811">
            <w:pPr>
              <w:pStyle w:val="TAC"/>
            </w:pPr>
            <w:r w:rsidRPr="00EF5447">
              <w:rPr>
                <w:rFonts w:cs="Arial"/>
                <w:kern w:val="2"/>
                <w:szCs w:val="24"/>
                <w:lang w:eastAsia="zh-CN"/>
              </w:rPr>
              <w:t>10</w:t>
            </w:r>
          </w:p>
        </w:tc>
        <w:tc>
          <w:tcPr>
            <w:tcW w:w="1582" w:type="dxa"/>
            <w:shd w:val="clear" w:color="auto" w:fill="auto"/>
            <w:noWrap/>
          </w:tcPr>
          <w:p w14:paraId="199EA405" w14:textId="77777777" w:rsidR="00103811" w:rsidRPr="00EF5447" w:rsidRDefault="00103811" w:rsidP="00103811">
            <w:pPr>
              <w:pStyle w:val="TAC"/>
            </w:pPr>
            <w:r w:rsidRPr="00EF5447">
              <w:rPr>
                <w:rFonts w:cs="Arial"/>
                <w:kern w:val="2"/>
                <w:szCs w:val="24"/>
                <w:lang w:eastAsia="zh-CN"/>
              </w:rPr>
              <w:t>50</w:t>
            </w:r>
          </w:p>
        </w:tc>
        <w:tc>
          <w:tcPr>
            <w:tcW w:w="1323" w:type="dxa"/>
            <w:shd w:val="clear" w:color="auto" w:fill="auto"/>
            <w:noWrap/>
          </w:tcPr>
          <w:p w14:paraId="76070664" w14:textId="77777777" w:rsidR="00103811" w:rsidRPr="00EF5447" w:rsidRDefault="00103811" w:rsidP="00103811">
            <w:pPr>
              <w:pStyle w:val="TAC"/>
            </w:pPr>
            <w:r w:rsidRPr="00EF5447">
              <w:rPr>
                <w:rFonts w:cs="Arial"/>
                <w:kern w:val="2"/>
                <w:szCs w:val="24"/>
                <w:lang w:eastAsia="zh-CN"/>
              </w:rPr>
              <w:t>3620</w:t>
            </w:r>
          </w:p>
        </w:tc>
        <w:tc>
          <w:tcPr>
            <w:tcW w:w="696" w:type="dxa"/>
            <w:shd w:val="clear" w:color="auto" w:fill="auto"/>
          </w:tcPr>
          <w:p w14:paraId="068D1B79" w14:textId="77777777" w:rsidR="00103811" w:rsidRPr="00EF5447" w:rsidRDefault="00103811" w:rsidP="00103811">
            <w:pPr>
              <w:pStyle w:val="TAC"/>
            </w:pPr>
            <w:r w:rsidRPr="00EF5447">
              <w:rPr>
                <w:rFonts w:cs="Arial"/>
                <w:kern w:val="2"/>
                <w:szCs w:val="24"/>
                <w:lang w:eastAsia="zh-CN"/>
              </w:rPr>
              <w:t>29.4</w:t>
            </w:r>
          </w:p>
        </w:tc>
        <w:tc>
          <w:tcPr>
            <w:tcW w:w="1248" w:type="dxa"/>
            <w:shd w:val="clear" w:color="auto" w:fill="auto"/>
          </w:tcPr>
          <w:p w14:paraId="6E63AF38"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4A9570F1" w14:textId="77777777" w:rsidTr="00103811">
        <w:trPr>
          <w:trHeight w:val="54"/>
          <w:jc w:val="center"/>
        </w:trPr>
        <w:tc>
          <w:tcPr>
            <w:tcW w:w="2644" w:type="dxa"/>
            <w:tcBorders>
              <w:top w:val="nil"/>
              <w:bottom w:val="nil"/>
            </w:tcBorders>
            <w:shd w:val="clear" w:color="auto" w:fill="auto"/>
          </w:tcPr>
          <w:p w14:paraId="73E32B6E" w14:textId="77777777" w:rsidR="00103811" w:rsidRPr="00EF5447" w:rsidRDefault="00103811" w:rsidP="00103811">
            <w:pPr>
              <w:pStyle w:val="TAC"/>
            </w:pPr>
          </w:p>
        </w:tc>
        <w:tc>
          <w:tcPr>
            <w:tcW w:w="867" w:type="dxa"/>
            <w:shd w:val="clear" w:color="auto" w:fill="auto"/>
          </w:tcPr>
          <w:p w14:paraId="6D0606B5" w14:textId="77777777" w:rsidR="00103811" w:rsidRPr="00EF5447" w:rsidRDefault="00103811" w:rsidP="00103811">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1B3C3AC7" w14:textId="77777777" w:rsidR="00103811" w:rsidRPr="00EF5447" w:rsidRDefault="00103811" w:rsidP="00103811">
            <w:pPr>
              <w:pStyle w:val="TAC"/>
            </w:pPr>
            <w:r w:rsidRPr="00EF5447">
              <w:rPr>
                <w:rFonts w:eastAsia="맑은 고딕" w:cs="Arial"/>
                <w:kern w:val="2"/>
                <w:szCs w:val="24"/>
                <w:lang w:eastAsia="ko-KR"/>
              </w:rPr>
              <w:t>17</w:t>
            </w:r>
            <w:r w:rsidRPr="00EF5447">
              <w:rPr>
                <w:rFonts w:cs="Arial"/>
                <w:kern w:val="2"/>
                <w:szCs w:val="24"/>
                <w:lang w:eastAsia="zh-CN"/>
              </w:rPr>
              <w:t>40</w:t>
            </w:r>
          </w:p>
        </w:tc>
        <w:tc>
          <w:tcPr>
            <w:tcW w:w="742" w:type="dxa"/>
            <w:shd w:val="clear" w:color="auto" w:fill="auto"/>
            <w:noWrap/>
          </w:tcPr>
          <w:p w14:paraId="70A7A2DB"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6A1F9F19"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5A275F84" w14:textId="77777777" w:rsidR="00103811" w:rsidRPr="00EF5447" w:rsidRDefault="00103811" w:rsidP="00103811">
            <w:pPr>
              <w:pStyle w:val="TAC"/>
            </w:pPr>
            <w:r w:rsidRPr="00EF5447">
              <w:rPr>
                <w:rFonts w:cs="Arial"/>
                <w:kern w:val="2"/>
                <w:szCs w:val="24"/>
                <w:lang w:eastAsia="zh-CN"/>
              </w:rPr>
              <w:t>2140</w:t>
            </w:r>
          </w:p>
        </w:tc>
        <w:tc>
          <w:tcPr>
            <w:tcW w:w="696" w:type="dxa"/>
            <w:shd w:val="clear" w:color="auto" w:fill="auto"/>
          </w:tcPr>
          <w:p w14:paraId="33883833"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0BE0CFED"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2735EA5" w14:textId="77777777" w:rsidTr="00103811">
        <w:trPr>
          <w:trHeight w:val="54"/>
          <w:jc w:val="center"/>
        </w:trPr>
        <w:tc>
          <w:tcPr>
            <w:tcW w:w="2644" w:type="dxa"/>
            <w:tcBorders>
              <w:top w:val="nil"/>
              <w:bottom w:val="nil"/>
            </w:tcBorders>
            <w:shd w:val="clear" w:color="auto" w:fill="auto"/>
          </w:tcPr>
          <w:p w14:paraId="621AB014" w14:textId="77777777" w:rsidR="00103811" w:rsidRPr="00EF5447" w:rsidRDefault="00103811" w:rsidP="00103811">
            <w:pPr>
              <w:pStyle w:val="TAC"/>
            </w:pPr>
          </w:p>
        </w:tc>
        <w:tc>
          <w:tcPr>
            <w:tcW w:w="867" w:type="dxa"/>
            <w:shd w:val="clear" w:color="auto" w:fill="auto"/>
          </w:tcPr>
          <w:p w14:paraId="34E1EA00" w14:textId="77777777" w:rsidR="00103811" w:rsidRPr="00EF5447" w:rsidRDefault="00103811" w:rsidP="00103811">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59DAC9B5" w14:textId="77777777" w:rsidR="00103811" w:rsidRPr="00EF5447" w:rsidRDefault="00103811" w:rsidP="00103811">
            <w:pPr>
              <w:pStyle w:val="TAC"/>
            </w:pPr>
            <w:r w:rsidRPr="00EF5447">
              <w:rPr>
                <w:rFonts w:eastAsia="맑은 고딕" w:cs="Arial"/>
                <w:kern w:val="2"/>
                <w:szCs w:val="24"/>
                <w:lang w:eastAsia="ko-KR"/>
              </w:rPr>
              <w:t>1880</w:t>
            </w:r>
          </w:p>
        </w:tc>
        <w:tc>
          <w:tcPr>
            <w:tcW w:w="742" w:type="dxa"/>
            <w:shd w:val="clear" w:color="auto" w:fill="auto"/>
            <w:noWrap/>
          </w:tcPr>
          <w:p w14:paraId="3978F813"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70D1CA24"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3B44ADBB" w14:textId="77777777" w:rsidR="00103811" w:rsidRPr="00EF5447" w:rsidRDefault="00103811" w:rsidP="00103811">
            <w:pPr>
              <w:pStyle w:val="TAC"/>
            </w:pPr>
            <w:r w:rsidRPr="00EF5447">
              <w:rPr>
                <w:rFonts w:cs="Arial"/>
                <w:kern w:val="2"/>
                <w:szCs w:val="24"/>
                <w:lang w:eastAsia="zh-CN"/>
              </w:rPr>
              <w:t>1960</w:t>
            </w:r>
          </w:p>
        </w:tc>
        <w:tc>
          <w:tcPr>
            <w:tcW w:w="696" w:type="dxa"/>
            <w:shd w:val="clear" w:color="auto" w:fill="auto"/>
          </w:tcPr>
          <w:p w14:paraId="54C9B314" w14:textId="77777777" w:rsidR="00103811" w:rsidRPr="00EF5447" w:rsidRDefault="00103811" w:rsidP="00103811">
            <w:pPr>
              <w:pStyle w:val="TAC"/>
            </w:pPr>
            <w:r w:rsidRPr="00EF5447">
              <w:rPr>
                <w:rFonts w:cs="Arial"/>
                <w:kern w:val="2"/>
                <w:szCs w:val="24"/>
                <w:lang w:eastAsia="zh-CN"/>
              </w:rPr>
              <w:t>28.3</w:t>
            </w:r>
          </w:p>
        </w:tc>
        <w:tc>
          <w:tcPr>
            <w:tcW w:w="1248" w:type="dxa"/>
            <w:shd w:val="clear" w:color="auto" w:fill="auto"/>
          </w:tcPr>
          <w:p w14:paraId="58E7DF6E"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69B77598" w14:textId="77777777" w:rsidTr="00103811">
        <w:trPr>
          <w:trHeight w:val="54"/>
          <w:jc w:val="center"/>
        </w:trPr>
        <w:tc>
          <w:tcPr>
            <w:tcW w:w="2644" w:type="dxa"/>
            <w:tcBorders>
              <w:top w:val="nil"/>
              <w:bottom w:val="nil"/>
            </w:tcBorders>
            <w:shd w:val="clear" w:color="auto" w:fill="auto"/>
          </w:tcPr>
          <w:p w14:paraId="2F02B80F" w14:textId="77777777" w:rsidR="00103811" w:rsidRPr="00EF5447" w:rsidRDefault="00103811" w:rsidP="00103811">
            <w:pPr>
              <w:pStyle w:val="TAC"/>
            </w:pPr>
          </w:p>
        </w:tc>
        <w:tc>
          <w:tcPr>
            <w:tcW w:w="867" w:type="dxa"/>
            <w:shd w:val="clear" w:color="auto" w:fill="auto"/>
          </w:tcPr>
          <w:p w14:paraId="165BE24E" w14:textId="77777777" w:rsidR="00103811" w:rsidRPr="00EF5447" w:rsidRDefault="00103811" w:rsidP="00103811">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5E058F6B" w14:textId="77777777" w:rsidR="00103811" w:rsidRPr="00EF5447" w:rsidRDefault="00103811" w:rsidP="00103811">
            <w:pPr>
              <w:pStyle w:val="TAC"/>
            </w:pPr>
            <w:r w:rsidRPr="00EF5447">
              <w:rPr>
                <w:rFonts w:cs="Arial"/>
                <w:kern w:val="2"/>
                <w:szCs w:val="24"/>
                <w:lang w:eastAsia="zh-CN"/>
              </w:rPr>
              <w:t>3695</w:t>
            </w:r>
          </w:p>
        </w:tc>
        <w:tc>
          <w:tcPr>
            <w:tcW w:w="742" w:type="dxa"/>
            <w:shd w:val="clear" w:color="auto" w:fill="auto"/>
            <w:noWrap/>
          </w:tcPr>
          <w:p w14:paraId="165BE7D8"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5EDA197E"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7010D04F" w14:textId="77777777" w:rsidR="00103811" w:rsidRPr="00EF5447" w:rsidRDefault="00103811" w:rsidP="00103811">
            <w:pPr>
              <w:pStyle w:val="TAC"/>
            </w:pPr>
            <w:r w:rsidRPr="00EF5447">
              <w:rPr>
                <w:rFonts w:cs="Arial"/>
                <w:kern w:val="2"/>
                <w:szCs w:val="24"/>
                <w:lang w:eastAsia="zh-CN"/>
              </w:rPr>
              <w:t>3695</w:t>
            </w:r>
          </w:p>
        </w:tc>
        <w:tc>
          <w:tcPr>
            <w:tcW w:w="696" w:type="dxa"/>
            <w:shd w:val="clear" w:color="auto" w:fill="auto"/>
          </w:tcPr>
          <w:p w14:paraId="50146939"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3A1599BB"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65DF8DD" w14:textId="77777777" w:rsidTr="00103811">
        <w:trPr>
          <w:trHeight w:val="54"/>
          <w:jc w:val="center"/>
        </w:trPr>
        <w:tc>
          <w:tcPr>
            <w:tcW w:w="2644" w:type="dxa"/>
            <w:tcBorders>
              <w:top w:val="nil"/>
              <w:bottom w:val="single" w:sz="4" w:space="0" w:color="auto"/>
            </w:tcBorders>
            <w:shd w:val="clear" w:color="auto" w:fill="auto"/>
          </w:tcPr>
          <w:p w14:paraId="3E27402E" w14:textId="77777777" w:rsidR="00103811" w:rsidRPr="00EF5447" w:rsidRDefault="00103811" w:rsidP="00103811">
            <w:pPr>
              <w:pStyle w:val="TAC"/>
            </w:pPr>
          </w:p>
        </w:tc>
        <w:tc>
          <w:tcPr>
            <w:tcW w:w="867" w:type="dxa"/>
            <w:shd w:val="clear" w:color="auto" w:fill="auto"/>
          </w:tcPr>
          <w:p w14:paraId="02D5F723" w14:textId="77777777" w:rsidR="00103811" w:rsidRPr="00EF5447" w:rsidRDefault="00103811" w:rsidP="00103811">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6576A5B2" w14:textId="77777777" w:rsidR="00103811" w:rsidRPr="00EF5447" w:rsidRDefault="00103811" w:rsidP="00103811">
            <w:pPr>
              <w:pStyle w:val="TAC"/>
            </w:pPr>
            <w:r w:rsidRPr="00EF5447">
              <w:rPr>
                <w:rFonts w:eastAsia="맑은 고딕" w:cs="Arial"/>
                <w:kern w:val="2"/>
                <w:szCs w:val="24"/>
                <w:lang w:eastAsia="ko-KR"/>
              </w:rPr>
              <w:t>17</w:t>
            </w:r>
            <w:r w:rsidRPr="00EF5447">
              <w:rPr>
                <w:rFonts w:cs="Arial"/>
                <w:kern w:val="2"/>
                <w:szCs w:val="24"/>
                <w:lang w:eastAsia="zh-CN"/>
              </w:rPr>
              <w:t>35</w:t>
            </w:r>
          </w:p>
        </w:tc>
        <w:tc>
          <w:tcPr>
            <w:tcW w:w="742" w:type="dxa"/>
            <w:shd w:val="clear" w:color="auto" w:fill="auto"/>
            <w:noWrap/>
          </w:tcPr>
          <w:p w14:paraId="13BF8F69" w14:textId="77777777" w:rsidR="00103811" w:rsidRPr="00EF5447" w:rsidRDefault="00103811" w:rsidP="00103811">
            <w:pPr>
              <w:pStyle w:val="TAC"/>
            </w:pPr>
            <w:r w:rsidRPr="00EF5447">
              <w:rPr>
                <w:rFonts w:eastAsia="맑은 고딕" w:cs="Arial"/>
                <w:kern w:val="2"/>
                <w:szCs w:val="24"/>
                <w:lang w:eastAsia="ko-KR"/>
              </w:rPr>
              <w:t>5</w:t>
            </w:r>
          </w:p>
        </w:tc>
        <w:tc>
          <w:tcPr>
            <w:tcW w:w="1582" w:type="dxa"/>
            <w:shd w:val="clear" w:color="auto" w:fill="auto"/>
            <w:noWrap/>
          </w:tcPr>
          <w:p w14:paraId="36ED6F49" w14:textId="77777777" w:rsidR="00103811" w:rsidRPr="00EF5447" w:rsidRDefault="00103811" w:rsidP="00103811">
            <w:pPr>
              <w:pStyle w:val="TAC"/>
            </w:pPr>
            <w:r w:rsidRPr="00EF5447">
              <w:rPr>
                <w:rFonts w:eastAsia="맑은 고딕" w:cs="Arial"/>
                <w:kern w:val="2"/>
                <w:szCs w:val="24"/>
                <w:lang w:eastAsia="ko-KR"/>
              </w:rPr>
              <w:t>25</w:t>
            </w:r>
          </w:p>
        </w:tc>
        <w:tc>
          <w:tcPr>
            <w:tcW w:w="1323" w:type="dxa"/>
            <w:shd w:val="clear" w:color="auto" w:fill="auto"/>
            <w:noWrap/>
          </w:tcPr>
          <w:p w14:paraId="4DD30994" w14:textId="77777777" w:rsidR="00103811" w:rsidRPr="00EF5447" w:rsidRDefault="00103811" w:rsidP="00103811">
            <w:pPr>
              <w:pStyle w:val="TAC"/>
            </w:pPr>
            <w:r w:rsidRPr="00EF5447">
              <w:rPr>
                <w:rFonts w:eastAsia="맑은 고딕" w:cs="Arial"/>
                <w:kern w:val="2"/>
                <w:szCs w:val="24"/>
                <w:lang w:eastAsia="ko-KR"/>
              </w:rPr>
              <w:t>21</w:t>
            </w:r>
            <w:r w:rsidRPr="00EF5447">
              <w:rPr>
                <w:rFonts w:cs="Arial"/>
                <w:kern w:val="2"/>
                <w:szCs w:val="24"/>
                <w:lang w:eastAsia="zh-CN"/>
              </w:rPr>
              <w:t>35</w:t>
            </w:r>
          </w:p>
        </w:tc>
        <w:tc>
          <w:tcPr>
            <w:tcW w:w="696" w:type="dxa"/>
            <w:shd w:val="clear" w:color="auto" w:fill="auto"/>
          </w:tcPr>
          <w:p w14:paraId="3423463D" w14:textId="77777777" w:rsidR="00103811" w:rsidRPr="00EF5447" w:rsidRDefault="00103811" w:rsidP="00103811">
            <w:pPr>
              <w:pStyle w:val="TAC"/>
            </w:pPr>
            <w:r w:rsidRPr="00EF5447">
              <w:rPr>
                <w:rFonts w:eastAsia="맑은 고딕" w:cs="Arial"/>
                <w:kern w:val="2"/>
                <w:szCs w:val="24"/>
                <w:lang w:eastAsia="ko-KR"/>
              </w:rPr>
              <w:t>N/A</w:t>
            </w:r>
          </w:p>
        </w:tc>
        <w:tc>
          <w:tcPr>
            <w:tcW w:w="1248" w:type="dxa"/>
            <w:shd w:val="clear" w:color="auto" w:fill="auto"/>
          </w:tcPr>
          <w:p w14:paraId="484A52F9"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2AF76CA" w14:textId="77777777" w:rsidTr="00103811">
        <w:trPr>
          <w:trHeight w:val="54"/>
          <w:jc w:val="center"/>
        </w:trPr>
        <w:tc>
          <w:tcPr>
            <w:tcW w:w="2644" w:type="dxa"/>
            <w:tcBorders>
              <w:bottom w:val="nil"/>
            </w:tcBorders>
            <w:shd w:val="clear" w:color="auto" w:fill="auto"/>
          </w:tcPr>
          <w:p w14:paraId="3E213165" w14:textId="77777777" w:rsidR="00103811" w:rsidRPr="00EF5447" w:rsidRDefault="00103811" w:rsidP="00103811">
            <w:pPr>
              <w:pStyle w:val="TAC"/>
            </w:pPr>
            <w:r w:rsidRPr="00EF5447">
              <w:t>DC_2A_n48A-n66A</w:t>
            </w:r>
          </w:p>
        </w:tc>
        <w:tc>
          <w:tcPr>
            <w:tcW w:w="867" w:type="dxa"/>
            <w:shd w:val="clear" w:color="auto" w:fill="auto"/>
          </w:tcPr>
          <w:p w14:paraId="1A70B3E1" w14:textId="77777777" w:rsidR="00103811" w:rsidRPr="00EF5447" w:rsidRDefault="00103811" w:rsidP="00103811">
            <w:pPr>
              <w:pStyle w:val="TAC"/>
              <w:rPr>
                <w:szCs w:val="18"/>
              </w:rPr>
            </w:pPr>
            <w:r w:rsidRPr="00EF5447">
              <w:rPr>
                <w:rFonts w:cs="Arial"/>
                <w:kern w:val="2"/>
                <w:szCs w:val="24"/>
                <w:lang w:eastAsia="zh-CN"/>
              </w:rPr>
              <w:t>2</w:t>
            </w:r>
          </w:p>
        </w:tc>
        <w:tc>
          <w:tcPr>
            <w:tcW w:w="828" w:type="dxa"/>
            <w:shd w:val="clear" w:color="auto" w:fill="auto"/>
            <w:noWrap/>
          </w:tcPr>
          <w:p w14:paraId="70B17D73" w14:textId="77777777" w:rsidR="00103811" w:rsidRPr="00EF5447" w:rsidRDefault="00103811" w:rsidP="00103811">
            <w:pPr>
              <w:pStyle w:val="TAC"/>
              <w:rPr>
                <w:szCs w:val="18"/>
              </w:rPr>
            </w:pPr>
            <w:r w:rsidRPr="00EF5447">
              <w:rPr>
                <w:rFonts w:cs="Arial"/>
                <w:kern w:val="2"/>
                <w:szCs w:val="24"/>
                <w:lang w:eastAsia="zh-CN"/>
              </w:rPr>
              <w:t>1880</w:t>
            </w:r>
          </w:p>
        </w:tc>
        <w:tc>
          <w:tcPr>
            <w:tcW w:w="742" w:type="dxa"/>
            <w:shd w:val="clear" w:color="auto" w:fill="auto"/>
            <w:noWrap/>
          </w:tcPr>
          <w:p w14:paraId="6426A640" w14:textId="77777777" w:rsidR="00103811" w:rsidRPr="00EF5447" w:rsidRDefault="00103811" w:rsidP="00103811">
            <w:pPr>
              <w:pStyle w:val="TAC"/>
              <w:rPr>
                <w:szCs w:val="18"/>
              </w:rPr>
            </w:pPr>
            <w:r w:rsidRPr="00EF5447">
              <w:rPr>
                <w:rFonts w:eastAsia="맑은 고딕" w:cs="Arial"/>
                <w:kern w:val="2"/>
                <w:szCs w:val="24"/>
                <w:lang w:eastAsia="ko-KR"/>
              </w:rPr>
              <w:t>5</w:t>
            </w:r>
          </w:p>
        </w:tc>
        <w:tc>
          <w:tcPr>
            <w:tcW w:w="1582" w:type="dxa"/>
            <w:shd w:val="clear" w:color="auto" w:fill="auto"/>
            <w:noWrap/>
          </w:tcPr>
          <w:p w14:paraId="39C4E0A8" w14:textId="77777777" w:rsidR="00103811" w:rsidRPr="00EF5447" w:rsidRDefault="00103811" w:rsidP="00103811">
            <w:pPr>
              <w:pStyle w:val="TAC"/>
              <w:rPr>
                <w:szCs w:val="18"/>
              </w:rPr>
            </w:pPr>
            <w:r w:rsidRPr="00EF5447">
              <w:rPr>
                <w:rFonts w:eastAsia="맑은 고딕" w:cs="Arial"/>
                <w:kern w:val="2"/>
                <w:szCs w:val="24"/>
                <w:lang w:eastAsia="ko-KR"/>
              </w:rPr>
              <w:t>25</w:t>
            </w:r>
          </w:p>
        </w:tc>
        <w:tc>
          <w:tcPr>
            <w:tcW w:w="1323" w:type="dxa"/>
            <w:shd w:val="clear" w:color="auto" w:fill="auto"/>
            <w:noWrap/>
          </w:tcPr>
          <w:p w14:paraId="50EB6D17" w14:textId="77777777" w:rsidR="00103811" w:rsidRPr="00EF5447" w:rsidRDefault="00103811" w:rsidP="00103811">
            <w:pPr>
              <w:pStyle w:val="TAC"/>
              <w:rPr>
                <w:szCs w:val="18"/>
              </w:rPr>
            </w:pPr>
            <w:r w:rsidRPr="00EF5447">
              <w:rPr>
                <w:rFonts w:cs="Arial"/>
                <w:kern w:val="2"/>
                <w:szCs w:val="24"/>
                <w:lang w:eastAsia="zh-CN"/>
              </w:rPr>
              <w:t>1960</w:t>
            </w:r>
          </w:p>
        </w:tc>
        <w:tc>
          <w:tcPr>
            <w:tcW w:w="696" w:type="dxa"/>
            <w:shd w:val="clear" w:color="auto" w:fill="auto"/>
          </w:tcPr>
          <w:p w14:paraId="72C4DFF2" w14:textId="77777777" w:rsidR="00103811" w:rsidRPr="00EF5447" w:rsidRDefault="00103811" w:rsidP="00103811">
            <w:pPr>
              <w:pStyle w:val="TAC"/>
              <w:rPr>
                <w:szCs w:val="18"/>
              </w:rPr>
            </w:pPr>
            <w:r w:rsidRPr="00EF5447">
              <w:rPr>
                <w:rFonts w:eastAsia="맑은 고딕" w:cs="Arial"/>
                <w:kern w:val="2"/>
                <w:szCs w:val="24"/>
                <w:lang w:eastAsia="ko-KR"/>
              </w:rPr>
              <w:t>N/A</w:t>
            </w:r>
          </w:p>
        </w:tc>
        <w:tc>
          <w:tcPr>
            <w:tcW w:w="1248" w:type="dxa"/>
            <w:shd w:val="clear" w:color="auto" w:fill="auto"/>
          </w:tcPr>
          <w:p w14:paraId="05D049E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48CDCD5E" w14:textId="77777777" w:rsidTr="00103811">
        <w:trPr>
          <w:trHeight w:val="54"/>
          <w:jc w:val="center"/>
        </w:trPr>
        <w:tc>
          <w:tcPr>
            <w:tcW w:w="2644" w:type="dxa"/>
            <w:tcBorders>
              <w:top w:val="nil"/>
              <w:bottom w:val="nil"/>
            </w:tcBorders>
            <w:shd w:val="clear" w:color="auto" w:fill="auto"/>
          </w:tcPr>
          <w:p w14:paraId="406CD762" w14:textId="77777777" w:rsidR="00103811" w:rsidRPr="00EF5447" w:rsidRDefault="00103811" w:rsidP="00103811">
            <w:pPr>
              <w:pStyle w:val="TAC"/>
            </w:pPr>
            <w:r w:rsidRPr="005E1F9C">
              <w:lastRenderedPageBreak/>
              <w:t>DC_2A-48E_n66A</w:t>
            </w:r>
          </w:p>
        </w:tc>
        <w:tc>
          <w:tcPr>
            <w:tcW w:w="867" w:type="dxa"/>
            <w:shd w:val="clear" w:color="auto" w:fill="auto"/>
          </w:tcPr>
          <w:p w14:paraId="2A8FA6B1" w14:textId="77777777" w:rsidR="00103811" w:rsidRPr="00EF5447" w:rsidRDefault="00103811" w:rsidP="00103811">
            <w:pPr>
              <w:pStyle w:val="TAC"/>
              <w:rPr>
                <w:szCs w:val="18"/>
              </w:rPr>
            </w:pPr>
            <w:r w:rsidRPr="00EF5447">
              <w:rPr>
                <w:rFonts w:cs="Arial"/>
                <w:kern w:val="2"/>
                <w:szCs w:val="24"/>
                <w:lang w:eastAsia="zh-CN"/>
              </w:rPr>
              <w:t>n48</w:t>
            </w:r>
          </w:p>
        </w:tc>
        <w:tc>
          <w:tcPr>
            <w:tcW w:w="828" w:type="dxa"/>
            <w:shd w:val="clear" w:color="auto" w:fill="auto"/>
            <w:noWrap/>
          </w:tcPr>
          <w:p w14:paraId="63FA90D7" w14:textId="77777777" w:rsidR="00103811" w:rsidRPr="00EF5447" w:rsidRDefault="00103811" w:rsidP="00103811">
            <w:pPr>
              <w:pStyle w:val="TAC"/>
              <w:rPr>
                <w:szCs w:val="18"/>
              </w:rPr>
            </w:pPr>
            <w:r w:rsidRPr="00EF5447">
              <w:rPr>
                <w:rFonts w:cs="Arial"/>
                <w:kern w:val="2"/>
                <w:szCs w:val="24"/>
                <w:lang w:eastAsia="zh-CN"/>
              </w:rPr>
              <w:t>3620</w:t>
            </w:r>
          </w:p>
        </w:tc>
        <w:tc>
          <w:tcPr>
            <w:tcW w:w="742" w:type="dxa"/>
            <w:shd w:val="clear" w:color="auto" w:fill="auto"/>
            <w:noWrap/>
          </w:tcPr>
          <w:p w14:paraId="1E937F52" w14:textId="77777777" w:rsidR="00103811" w:rsidRPr="00EF5447" w:rsidRDefault="00103811" w:rsidP="00103811">
            <w:pPr>
              <w:pStyle w:val="TAC"/>
              <w:rPr>
                <w:szCs w:val="18"/>
              </w:rPr>
            </w:pPr>
            <w:r w:rsidRPr="00EF5447">
              <w:rPr>
                <w:rFonts w:cs="Arial"/>
                <w:kern w:val="2"/>
                <w:szCs w:val="24"/>
                <w:lang w:eastAsia="zh-CN"/>
              </w:rPr>
              <w:t>10</w:t>
            </w:r>
          </w:p>
        </w:tc>
        <w:tc>
          <w:tcPr>
            <w:tcW w:w="1582" w:type="dxa"/>
            <w:shd w:val="clear" w:color="auto" w:fill="auto"/>
            <w:noWrap/>
          </w:tcPr>
          <w:p w14:paraId="1B881FE5" w14:textId="77777777" w:rsidR="00103811" w:rsidRPr="00EF5447" w:rsidRDefault="00103811" w:rsidP="00103811">
            <w:pPr>
              <w:pStyle w:val="TAC"/>
              <w:rPr>
                <w:szCs w:val="18"/>
              </w:rPr>
            </w:pPr>
            <w:r w:rsidRPr="00EF5447">
              <w:rPr>
                <w:rFonts w:cs="Arial"/>
                <w:kern w:val="2"/>
                <w:szCs w:val="24"/>
                <w:lang w:eastAsia="zh-CN"/>
              </w:rPr>
              <w:t>50</w:t>
            </w:r>
          </w:p>
        </w:tc>
        <w:tc>
          <w:tcPr>
            <w:tcW w:w="1323" w:type="dxa"/>
            <w:shd w:val="clear" w:color="auto" w:fill="auto"/>
            <w:noWrap/>
          </w:tcPr>
          <w:p w14:paraId="503C4305" w14:textId="77777777" w:rsidR="00103811" w:rsidRPr="00EF5447" w:rsidRDefault="00103811" w:rsidP="00103811">
            <w:pPr>
              <w:pStyle w:val="TAC"/>
              <w:rPr>
                <w:szCs w:val="18"/>
              </w:rPr>
            </w:pPr>
            <w:r w:rsidRPr="00EF5447">
              <w:rPr>
                <w:rFonts w:cs="Arial"/>
                <w:kern w:val="2"/>
                <w:szCs w:val="24"/>
                <w:lang w:eastAsia="zh-CN"/>
              </w:rPr>
              <w:t>3620</w:t>
            </w:r>
          </w:p>
        </w:tc>
        <w:tc>
          <w:tcPr>
            <w:tcW w:w="696" w:type="dxa"/>
            <w:shd w:val="clear" w:color="auto" w:fill="auto"/>
          </w:tcPr>
          <w:p w14:paraId="32E404D0" w14:textId="77777777" w:rsidR="00103811" w:rsidRPr="00EF5447" w:rsidRDefault="00103811" w:rsidP="00103811">
            <w:pPr>
              <w:pStyle w:val="TAC"/>
              <w:rPr>
                <w:szCs w:val="18"/>
              </w:rPr>
            </w:pPr>
            <w:r w:rsidRPr="00EF5447">
              <w:rPr>
                <w:rFonts w:cs="Arial"/>
                <w:kern w:val="2"/>
                <w:szCs w:val="24"/>
                <w:lang w:eastAsia="zh-CN"/>
              </w:rPr>
              <w:t>29.4</w:t>
            </w:r>
          </w:p>
        </w:tc>
        <w:tc>
          <w:tcPr>
            <w:tcW w:w="1248" w:type="dxa"/>
            <w:shd w:val="clear" w:color="auto" w:fill="auto"/>
          </w:tcPr>
          <w:p w14:paraId="70996BE9"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731616D6" w14:textId="77777777" w:rsidTr="00103811">
        <w:trPr>
          <w:trHeight w:val="54"/>
          <w:jc w:val="center"/>
        </w:trPr>
        <w:tc>
          <w:tcPr>
            <w:tcW w:w="2644" w:type="dxa"/>
            <w:tcBorders>
              <w:top w:val="nil"/>
              <w:bottom w:val="single" w:sz="4" w:space="0" w:color="auto"/>
            </w:tcBorders>
            <w:shd w:val="clear" w:color="auto" w:fill="auto"/>
          </w:tcPr>
          <w:p w14:paraId="1A4C7594" w14:textId="77777777" w:rsidR="00103811" w:rsidRPr="00EF5447" w:rsidRDefault="00103811" w:rsidP="00103811">
            <w:pPr>
              <w:pStyle w:val="TAC"/>
            </w:pPr>
          </w:p>
        </w:tc>
        <w:tc>
          <w:tcPr>
            <w:tcW w:w="867" w:type="dxa"/>
            <w:shd w:val="clear" w:color="auto" w:fill="auto"/>
          </w:tcPr>
          <w:p w14:paraId="02476DDC" w14:textId="77777777" w:rsidR="00103811" w:rsidRPr="00EF5447" w:rsidRDefault="00103811" w:rsidP="00103811">
            <w:pPr>
              <w:pStyle w:val="TAC"/>
              <w:rPr>
                <w:szCs w:val="18"/>
              </w:rPr>
            </w:pPr>
            <w:r w:rsidRPr="00EF5447">
              <w:rPr>
                <w:rFonts w:cs="Arial"/>
                <w:kern w:val="2"/>
                <w:szCs w:val="24"/>
                <w:lang w:eastAsia="zh-CN"/>
              </w:rPr>
              <w:t>n66</w:t>
            </w:r>
          </w:p>
        </w:tc>
        <w:tc>
          <w:tcPr>
            <w:tcW w:w="828" w:type="dxa"/>
            <w:shd w:val="clear" w:color="auto" w:fill="auto"/>
            <w:noWrap/>
          </w:tcPr>
          <w:p w14:paraId="094E4227" w14:textId="77777777" w:rsidR="00103811" w:rsidRPr="00EF5447" w:rsidRDefault="00103811" w:rsidP="00103811">
            <w:pPr>
              <w:pStyle w:val="TAC"/>
              <w:rPr>
                <w:szCs w:val="18"/>
              </w:rPr>
            </w:pPr>
            <w:r w:rsidRPr="00EF5447">
              <w:rPr>
                <w:rFonts w:eastAsia="맑은 고딕" w:cs="Arial"/>
                <w:kern w:val="2"/>
                <w:szCs w:val="24"/>
                <w:lang w:eastAsia="ko-KR"/>
              </w:rPr>
              <w:t>17</w:t>
            </w:r>
            <w:r w:rsidRPr="00EF5447">
              <w:rPr>
                <w:rFonts w:cs="Arial"/>
                <w:kern w:val="2"/>
                <w:szCs w:val="24"/>
                <w:lang w:eastAsia="zh-CN"/>
              </w:rPr>
              <w:t>40</w:t>
            </w:r>
          </w:p>
        </w:tc>
        <w:tc>
          <w:tcPr>
            <w:tcW w:w="742" w:type="dxa"/>
            <w:shd w:val="clear" w:color="auto" w:fill="auto"/>
            <w:noWrap/>
          </w:tcPr>
          <w:p w14:paraId="1A4C929C" w14:textId="77777777" w:rsidR="00103811" w:rsidRPr="00EF5447" w:rsidRDefault="00103811" w:rsidP="00103811">
            <w:pPr>
              <w:pStyle w:val="TAC"/>
              <w:rPr>
                <w:szCs w:val="18"/>
              </w:rPr>
            </w:pPr>
            <w:r w:rsidRPr="00EF5447">
              <w:rPr>
                <w:rFonts w:eastAsia="맑은 고딕" w:cs="Arial"/>
                <w:kern w:val="2"/>
                <w:szCs w:val="24"/>
                <w:lang w:eastAsia="ko-KR"/>
              </w:rPr>
              <w:t>5</w:t>
            </w:r>
          </w:p>
        </w:tc>
        <w:tc>
          <w:tcPr>
            <w:tcW w:w="1582" w:type="dxa"/>
            <w:shd w:val="clear" w:color="auto" w:fill="auto"/>
            <w:noWrap/>
          </w:tcPr>
          <w:p w14:paraId="06A13D3D" w14:textId="77777777" w:rsidR="00103811" w:rsidRPr="00EF5447" w:rsidRDefault="00103811" w:rsidP="00103811">
            <w:pPr>
              <w:pStyle w:val="TAC"/>
              <w:rPr>
                <w:szCs w:val="18"/>
              </w:rPr>
            </w:pPr>
            <w:r w:rsidRPr="00EF5447">
              <w:rPr>
                <w:rFonts w:eastAsia="맑은 고딕" w:cs="Arial"/>
                <w:kern w:val="2"/>
                <w:szCs w:val="24"/>
                <w:lang w:eastAsia="ko-KR"/>
              </w:rPr>
              <w:t>25</w:t>
            </w:r>
          </w:p>
        </w:tc>
        <w:tc>
          <w:tcPr>
            <w:tcW w:w="1323" w:type="dxa"/>
            <w:shd w:val="clear" w:color="auto" w:fill="auto"/>
            <w:noWrap/>
          </w:tcPr>
          <w:p w14:paraId="72B6F7D4" w14:textId="77777777" w:rsidR="00103811" w:rsidRPr="00EF5447" w:rsidRDefault="00103811" w:rsidP="00103811">
            <w:pPr>
              <w:pStyle w:val="TAC"/>
              <w:rPr>
                <w:szCs w:val="18"/>
              </w:rPr>
            </w:pPr>
            <w:r w:rsidRPr="00EF5447">
              <w:rPr>
                <w:rFonts w:cs="Arial"/>
                <w:kern w:val="2"/>
                <w:szCs w:val="24"/>
                <w:lang w:eastAsia="zh-CN"/>
              </w:rPr>
              <w:t>2140</w:t>
            </w:r>
          </w:p>
        </w:tc>
        <w:tc>
          <w:tcPr>
            <w:tcW w:w="696" w:type="dxa"/>
            <w:shd w:val="clear" w:color="auto" w:fill="auto"/>
          </w:tcPr>
          <w:p w14:paraId="704E7E14" w14:textId="77777777" w:rsidR="00103811" w:rsidRPr="00EF5447" w:rsidRDefault="00103811" w:rsidP="00103811">
            <w:pPr>
              <w:pStyle w:val="TAC"/>
              <w:rPr>
                <w:szCs w:val="18"/>
              </w:rPr>
            </w:pPr>
            <w:r w:rsidRPr="00EF5447">
              <w:rPr>
                <w:rFonts w:eastAsia="맑은 고딕" w:cs="Arial"/>
                <w:kern w:val="2"/>
                <w:szCs w:val="24"/>
                <w:lang w:eastAsia="ko-KR"/>
              </w:rPr>
              <w:t>N/A</w:t>
            </w:r>
          </w:p>
        </w:tc>
        <w:tc>
          <w:tcPr>
            <w:tcW w:w="1248" w:type="dxa"/>
            <w:shd w:val="clear" w:color="auto" w:fill="auto"/>
          </w:tcPr>
          <w:p w14:paraId="0E47C9D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54227F6" w14:textId="77777777" w:rsidTr="00103811">
        <w:trPr>
          <w:trHeight w:val="54"/>
          <w:jc w:val="center"/>
        </w:trPr>
        <w:tc>
          <w:tcPr>
            <w:tcW w:w="2644" w:type="dxa"/>
            <w:tcBorders>
              <w:top w:val="single" w:sz="4" w:space="0" w:color="auto"/>
              <w:bottom w:val="nil"/>
            </w:tcBorders>
            <w:shd w:val="clear" w:color="auto" w:fill="auto"/>
          </w:tcPr>
          <w:p w14:paraId="31770D9F" w14:textId="77777777" w:rsidR="00103811" w:rsidRPr="00EF5447" w:rsidRDefault="00103811" w:rsidP="00103811">
            <w:pPr>
              <w:pStyle w:val="TAC"/>
            </w:pPr>
          </w:p>
        </w:tc>
        <w:tc>
          <w:tcPr>
            <w:tcW w:w="867" w:type="dxa"/>
            <w:shd w:val="clear" w:color="auto" w:fill="auto"/>
            <w:vAlign w:val="center"/>
          </w:tcPr>
          <w:p w14:paraId="3F526C98" w14:textId="77777777" w:rsidR="00103811" w:rsidRPr="00EF5447" w:rsidRDefault="00103811" w:rsidP="00103811">
            <w:pPr>
              <w:pStyle w:val="TAC"/>
              <w:rPr>
                <w:rFonts w:cs="Arial"/>
                <w:kern w:val="2"/>
                <w:szCs w:val="24"/>
                <w:lang w:eastAsia="zh-CN"/>
              </w:rPr>
            </w:pPr>
            <w:r>
              <w:rPr>
                <w:lang w:val="fr-FR"/>
              </w:rPr>
              <w:t>2</w:t>
            </w:r>
          </w:p>
        </w:tc>
        <w:tc>
          <w:tcPr>
            <w:tcW w:w="828" w:type="dxa"/>
            <w:shd w:val="clear" w:color="auto" w:fill="auto"/>
            <w:noWrap/>
            <w:vAlign w:val="center"/>
          </w:tcPr>
          <w:p w14:paraId="581CE945" w14:textId="77777777" w:rsidR="00103811" w:rsidRPr="00EF5447" w:rsidRDefault="00103811" w:rsidP="00103811">
            <w:pPr>
              <w:pStyle w:val="TAC"/>
              <w:rPr>
                <w:rFonts w:eastAsia="맑은 고딕" w:cs="Arial"/>
                <w:kern w:val="2"/>
                <w:szCs w:val="24"/>
                <w:lang w:eastAsia="ko-KR"/>
              </w:rPr>
            </w:pPr>
            <w:r>
              <w:rPr>
                <w:szCs w:val="18"/>
                <w:lang w:val="fr-FR" w:eastAsia="ko-KR"/>
              </w:rPr>
              <w:t>1900</w:t>
            </w:r>
          </w:p>
        </w:tc>
        <w:tc>
          <w:tcPr>
            <w:tcW w:w="742" w:type="dxa"/>
            <w:shd w:val="clear" w:color="auto" w:fill="auto"/>
            <w:noWrap/>
            <w:vAlign w:val="center"/>
          </w:tcPr>
          <w:p w14:paraId="682DE50A"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43B89CD4"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1C6555F2" w14:textId="77777777" w:rsidR="00103811" w:rsidRPr="00EF5447" w:rsidRDefault="00103811" w:rsidP="00103811">
            <w:pPr>
              <w:pStyle w:val="TAC"/>
              <w:rPr>
                <w:rFonts w:cs="Arial"/>
                <w:kern w:val="2"/>
                <w:szCs w:val="24"/>
                <w:lang w:eastAsia="zh-CN"/>
              </w:rPr>
            </w:pPr>
            <w:r>
              <w:rPr>
                <w:szCs w:val="18"/>
                <w:lang w:val="fr-FR" w:eastAsia="ko-KR"/>
              </w:rPr>
              <w:t>1980</w:t>
            </w:r>
          </w:p>
        </w:tc>
        <w:tc>
          <w:tcPr>
            <w:tcW w:w="696" w:type="dxa"/>
            <w:shd w:val="clear" w:color="auto" w:fill="auto"/>
            <w:vAlign w:val="center"/>
          </w:tcPr>
          <w:p w14:paraId="769EF216" w14:textId="77777777" w:rsidR="00103811" w:rsidRPr="00EF5447" w:rsidRDefault="00103811" w:rsidP="00103811">
            <w:pPr>
              <w:pStyle w:val="TAC"/>
              <w:rPr>
                <w:rFonts w:eastAsia="맑은 고딕" w:cs="Arial"/>
                <w:kern w:val="2"/>
                <w:szCs w:val="24"/>
                <w:lang w:eastAsia="ko-KR"/>
              </w:rPr>
            </w:pPr>
            <w:r>
              <w:rPr>
                <w:lang w:val="fr-FR"/>
              </w:rPr>
              <w:t>20</w:t>
            </w:r>
          </w:p>
        </w:tc>
        <w:tc>
          <w:tcPr>
            <w:tcW w:w="1248" w:type="dxa"/>
            <w:shd w:val="clear" w:color="auto" w:fill="auto"/>
            <w:vAlign w:val="center"/>
          </w:tcPr>
          <w:p w14:paraId="4ABA39A4"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IMD3</w:t>
            </w:r>
          </w:p>
        </w:tc>
      </w:tr>
      <w:tr w:rsidR="00103811" w:rsidRPr="00EF5447" w14:paraId="5F3AC61A" w14:textId="77777777" w:rsidTr="00103811">
        <w:trPr>
          <w:trHeight w:val="54"/>
          <w:jc w:val="center"/>
        </w:trPr>
        <w:tc>
          <w:tcPr>
            <w:tcW w:w="2644" w:type="dxa"/>
            <w:tcBorders>
              <w:top w:val="nil"/>
              <w:bottom w:val="nil"/>
            </w:tcBorders>
            <w:shd w:val="clear" w:color="auto" w:fill="auto"/>
          </w:tcPr>
          <w:p w14:paraId="3603EAF9" w14:textId="77777777" w:rsidR="00103811" w:rsidRPr="00EF5447" w:rsidRDefault="00103811" w:rsidP="00103811">
            <w:pPr>
              <w:pStyle w:val="TAC"/>
            </w:pPr>
            <w:r>
              <w:rPr>
                <w:lang w:eastAsia="fr-FR"/>
              </w:rPr>
              <w:t>DC_2A-66A_n2A</w:t>
            </w:r>
          </w:p>
        </w:tc>
        <w:tc>
          <w:tcPr>
            <w:tcW w:w="867" w:type="dxa"/>
            <w:shd w:val="clear" w:color="auto" w:fill="auto"/>
            <w:vAlign w:val="center"/>
          </w:tcPr>
          <w:p w14:paraId="4F5A2DCB" w14:textId="77777777" w:rsidR="00103811" w:rsidRPr="00EF5447" w:rsidRDefault="00103811" w:rsidP="00103811">
            <w:pPr>
              <w:pStyle w:val="TAC"/>
              <w:rPr>
                <w:rFonts w:cs="Arial"/>
                <w:kern w:val="2"/>
                <w:szCs w:val="24"/>
                <w:lang w:eastAsia="zh-CN"/>
              </w:rPr>
            </w:pPr>
            <w:r>
              <w:rPr>
                <w:lang w:val="fr-FR"/>
              </w:rPr>
              <w:t>66</w:t>
            </w:r>
          </w:p>
        </w:tc>
        <w:tc>
          <w:tcPr>
            <w:tcW w:w="828" w:type="dxa"/>
            <w:shd w:val="clear" w:color="auto" w:fill="auto"/>
            <w:noWrap/>
            <w:vAlign w:val="center"/>
          </w:tcPr>
          <w:p w14:paraId="519BAEB2" w14:textId="77777777" w:rsidR="00103811" w:rsidRPr="00EF5447" w:rsidRDefault="00103811" w:rsidP="00103811">
            <w:pPr>
              <w:pStyle w:val="TAC"/>
              <w:rPr>
                <w:rFonts w:eastAsia="맑은 고딕" w:cs="Arial"/>
                <w:kern w:val="2"/>
                <w:szCs w:val="24"/>
                <w:lang w:eastAsia="ko-KR"/>
              </w:rPr>
            </w:pPr>
            <w:r>
              <w:rPr>
                <w:szCs w:val="18"/>
                <w:lang w:val="fr-FR" w:eastAsia="ko-KR"/>
              </w:rPr>
              <w:t>1730</w:t>
            </w:r>
          </w:p>
        </w:tc>
        <w:tc>
          <w:tcPr>
            <w:tcW w:w="742" w:type="dxa"/>
            <w:shd w:val="clear" w:color="auto" w:fill="auto"/>
            <w:noWrap/>
            <w:vAlign w:val="center"/>
          </w:tcPr>
          <w:p w14:paraId="5C89B65C"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2A25BD24"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04D5E021" w14:textId="77777777" w:rsidR="00103811" w:rsidRPr="00EF5447" w:rsidRDefault="00103811" w:rsidP="00103811">
            <w:pPr>
              <w:pStyle w:val="TAC"/>
              <w:rPr>
                <w:rFonts w:cs="Arial"/>
                <w:kern w:val="2"/>
                <w:szCs w:val="24"/>
                <w:lang w:eastAsia="zh-CN"/>
              </w:rPr>
            </w:pPr>
            <w:r>
              <w:rPr>
                <w:szCs w:val="18"/>
                <w:lang w:val="fr-FR" w:eastAsia="ko-KR"/>
              </w:rPr>
              <w:t>2130</w:t>
            </w:r>
          </w:p>
        </w:tc>
        <w:tc>
          <w:tcPr>
            <w:tcW w:w="696" w:type="dxa"/>
            <w:shd w:val="clear" w:color="auto" w:fill="auto"/>
            <w:vAlign w:val="center"/>
          </w:tcPr>
          <w:p w14:paraId="1C04017F"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60BA1EC1"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r>
      <w:tr w:rsidR="00103811" w:rsidRPr="00EF5447" w14:paraId="0CE03943" w14:textId="77777777" w:rsidTr="00103811">
        <w:trPr>
          <w:trHeight w:val="54"/>
          <w:jc w:val="center"/>
        </w:trPr>
        <w:tc>
          <w:tcPr>
            <w:tcW w:w="2644" w:type="dxa"/>
            <w:tcBorders>
              <w:top w:val="nil"/>
              <w:bottom w:val="single" w:sz="4" w:space="0" w:color="auto"/>
            </w:tcBorders>
            <w:shd w:val="clear" w:color="auto" w:fill="auto"/>
          </w:tcPr>
          <w:p w14:paraId="6CCEB42D" w14:textId="77777777" w:rsidR="00103811" w:rsidRPr="00EF5447" w:rsidRDefault="00103811" w:rsidP="00103811">
            <w:pPr>
              <w:pStyle w:val="TAC"/>
            </w:pPr>
            <w:r w:rsidRPr="00260C68">
              <w:t>DC_2A-66A-66A_n2A</w:t>
            </w:r>
          </w:p>
        </w:tc>
        <w:tc>
          <w:tcPr>
            <w:tcW w:w="867" w:type="dxa"/>
            <w:shd w:val="clear" w:color="auto" w:fill="auto"/>
            <w:vAlign w:val="center"/>
          </w:tcPr>
          <w:p w14:paraId="50E30F4B" w14:textId="77777777" w:rsidR="00103811" w:rsidRPr="00EF5447" w:rsidRDefault="00103811" w:rsidP="00103811">
            <w:pPr>
              <w:pStyle w:val="TAC"/>
              <w:rPr>
                <w:rFonts w:cs="Arial"/>
                <w:kern w:val="2"/>
                <w:szCs w:val="24"/>
                <w:lang w:eastAsia="zh-CN"/>
              </w:rPr>
            </w:pPr>
            <w:r>
              <w:rPr>
                <w:lang w:val="fr-FR"/>
              </w:rPr>
              <w:t>n2</w:t>
            </w:r>
          </w:p>
        </w:tc>
        <w:tc>
          <w:tcPr>
            <w:tcW w:w="828" w:type="dxa"/>
            <w:shd w:val="clear" w:color="auto" w:fill="auto"/>
            <w:noWrap/>
            <w:vAlign w:val="center"/>
          </w:tcPr>
          <w:p w14:paraId="31CE8E48" w14:textId="77777777" w:rsidR="00103811" w:rsidRPr="00EF5447" w:rsidRDefault="00103811" w:rsidP="00103811">
            <w:pPr>
              <w:pStyle w:val="TAC"/>
              <w:rPr>
                <w:rFonts w:eastAsia="맑은 고딕" w:cs="Arial"/>
                <w:kern w:val="2"/>
                <w:szCs w:val="24"/>
                <w:lang w:eastAsia="ko-KR"/>
              </w:rPr>
            </w:pPr>
            <w:r>
              <w:rPr>
                <w:szCs w:val="18"/>
                <w:lang w:val="fr-FR" w:eastAsia="ko-KR"/>
              </w:rPr>
              <w:t>1855</w:t>
            </w:r>
          </w:p>
        </w:tc>
        <w:tc>
          <w:tcPr>
            <w:tcW w:w="742" w:type="dxa"/>
            <w:shd w:val="clear" w:color="auto" w:fill="auto"/>
            <w:noWrap/>
            <w:vAlign w:val="center"/>
          </w:tcPr>
          <w:p w14:paraId="5C35386C" w14:textId="77777777" w:rsidR="00103811" w:rsidRPr="00EF5447" w:rsidRDefault="00103811" w:rsidP="00103811">
            <w:pPr>
              <w:pStyle w:val="TAC"/>
              <w:rPr>
                <w:rFonts w:eastAsia="맑은 고딕" w:cs="Arial"/>
                <w:kern w:val="2"/>
                <w:szCs w:val="24"/>
                <w:lang w:eastAsia="ko-KR"/>
              </w:rPr>
            </w:pPr>
            <w:r>
              <w:rPr>
                <w:lang w:val="fr-FR"/>
              </w:rPr>
              <w:t>5</w:t>
            </w:r>
          </w:p>
        </w:tc>
        <w:tc>
          <w:tcPr>
            <w:tcW w:w="1582" w:type="dxa"/>
            <w:shd w:val="clear" w:color="auto" w:fill="auto"/>
            <w:noWrap/>
            <w:vAlign w:val="center"/>
          </w:tcPr>
          <w:p w14:paraId="00C26007" w14:textId="77777777" w:rsidR="00103811" w:rsidRPr="00EF5447" w:rsidRDefault="00103811" w:rsidP="00103811">
            <w:pPr>
              <w:pStyle w:val="TAC"/>
              <w:rPr>
                <w:rFonts w:eastAsia="맑은 고딕" w:cs="Arial"/>
                <w:kern w:val="2"/>
                <w:szCs w:val="24"/>
                <w:lang w:eastAsia="ko-KR"/>
              </w:rPr>
            </w:pPr>
            <w:r>
              <w:rPr>
                <w:lang w:val="fr-FR"/>
              </w:rPr>
              <w:t>25</w:t>
            </w:r>
          </w:p>
        </w:tc>
        <w:tc>
          <w:tcPr>
            <w:tcW w:w="1323" w:type="dxa"/>
            <w:shd w:val="clear" w:color="auto" w:fill="auto"/>
            <w:noWrap/>
            <w:vAlign w:val="center"/>
          </w:tcPr>
          <w:p w14:paraId="3BEAA963" w14:textId="77777777" w:rsidR="00103811" w:rsidRPr="00EF5447" w:rsidRDefault="00103811" w:rsidP="00103811">
            <w:pPr>
              <w:pStyle w:val="TAC"/>
              <w:rPr>
                <w:rFonts w:cs="Arial"/>
                <w:kern w:val="2"/>
                <w:szCs w:val="24"/>
                <w:lang w:eastAsia="zh-CN"/>
              </w:rPr>
            </w:pPr>
            <w:r>
              <w:rPr>
                <w:szCs w:val="18"/>
                <w:lang w:val="fr-FR" w:eastAsia="ko-KR"/>
              </w:rPr>
              <w:t>1935</w:t>
            </w:r>
          </w:p>
        </w:tc>
        <w:tc>
          <w:tcPr>
            <w:tcW w:w="696" w:type="dxa"/>
            <w:shd w:val="clear" w:color="auto" w:fill="auto"/>
            <w:vAlign w:val="center"/>
          </w:tcPr>
          <w:p w14:paraId="34710153"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6E4CA198" w14:textId="77777777" w:rsidR="00103811" w:rsidRPr="00EF5447" w:rsidRDefault="00103811" w:rsidP="00103811">
            <w:pPr>
              <w:pStyle w:val="TAC"/>
              <w:rPr>
                <w:rFonts w:eastAsia="맑은 고딕" w:cs="Arial"/>
                <w:kern w:val="2"/>
                <w:szCs w:val="24"/>
                <w:lang w:eastAsia="ko-KR"/>
              </w:rPr>
            </w:pPr>
            <w:r>
              <w:rPr>
                <w:rFonts w:eastAsia="맑은 고딕"/>
                <w:szCs w:val="18"/>
                <w:lang w:val="fr-FR" w:eastAsia="ko-KR"/>
              </w:rPr>
              <w:t>N/A</w:t>
            </w:r>
          </w:p>
        </w:tc>
      </w:tr>
      <w:tr w:rsidR="00103811" w:rsidRPr="00EF5447" w14:paraId="0815E914" w14:textId="77777777" w:rsidTr="00103811">
        <w:trPr>
          <w:trHeight w:val="54"/>
          <w:jc w:val="center"/>
        </w:trPr>
        <w:tc>
          <w:tcPr>
            <w:tcW w:w="2644" w:type="dxa"/>
            <w:tcBorders>
              <w:top w:val="single" w:sz="4" w:space="0" w:color="auto"/>
              <w:bottom w:val="nil"/>
            </w:tcBorders>
            <w:shd w:val="clear" w:color="auto" w:fill="auto"/>
          </w:tcPr>
          <w:p w14:paraId="11016854" w14:textId="77777777" w:rsidR="00103811" w:rsidRPr="00EF5447" w:rsidRDefault="00103811" w:rsidP="00103811">
            <w:pPr>
              <w:pStyle w:val="TAC"/>
              <w:rPr>
                <w:rFonts w:eastAsia="MS Mincho"/>
              </w:rPr>
            </w:pPr>
            <w:r w:rsidRPr="00EF5447">
              <w:t>DC_2A-66A_n5A</w:t>
            </w:r>
          </w:p>
        </w:tc>
        <w:tc>
          <w:tcPr>
            <w:tcW w:w="867" w:type="dxa"/>
            <w:shd w:val="clear" w:color="auto" w:fill="auto"/>
          </w:tcPr>
          <w:p w14:paraId="7E0C1FB3" w14:textId="77777777" w:rsidR="00103811" w:rsidRPr="00EF5447" w:rsidRDefault="00103811" w:rsidP="00103811">
            <w:pPr>
              <w:pStyle w:val="TAC"/>
              <w:rPr>
                <w:rFonts w:eastAsia="MS Mincho"/>
              </w:rPr>
            </w:pPr>
            <w:r w:rsidRPr="00EF5447">
              <w:rPr>
                <w:szCs w:val="18"/>
              </w:rPr>
              <w:t>2</w:t>
            </w:r>
          </w:p>
        </w:tc>
        <w:tc>
          <w:tcPr>
            <w:tcW w:w="828" w:type="dxa"/>
            <w:shd w:val="clear" w:color="auto" w:fill="auto"/>
            <w:noWrap/>
          </w:tcPr>
          <w:p w14:paraId="32291748" w14:textId="77777777" w:rsidR="00103811" w:rsidRPr="00EF5447" w:rsidRDefault="00103811" w:rsidP="00103811">
            <w:pPr>
              <w:pStyle w:val="TAC"/>
              <w:rPr>
                <w:rFonts w:eastAsia="MS Mincho"/>
              </w:rPr>
            </w:pPr>
            <w:r w:rsidRPr="00EF5447">
              <w:rPr>
                <w:szCs w:val="18"/>
              </w:rPr>
              <w:t>1900</w:t>
            </w:r>
          </w:p>
        </w:tc>
        <w:tc>
          <w:tcPr>
            <w:tcW w:w="742" w:type="dxa"/>
            <w:shd w:val="clear" w:color="auto" w:fill="auto"/>
            <w:noWrap/>
          </w:tcPr>
          <w:p w14:paraId="6D6EE55E"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52623A8A"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1D6C8F7C" w14:textId="77777777" w:rsidR="00103811" w:rsidRPr="00EF5447" w:rsidRDefault="00103811" w:rsidP="00103811">
            <w:pPr>
              <w:pStyle w:val="TAC"/>
              <w:rPr>
                <w:rFonts w:eastAsia="MS Mincho"/>
              </w:rPr>
            </w:pPr>
            <w:r w:rsidRPr="00EF5447">
              <w:rPr>
                <w:szCs w:val="18"/>
              </w:rPr>
              <w:t>1980</w:t>
            </w:r>
          </w:p>
        </w:tc>
        <w:tc>
          <w:tcPr>
            <w:tcW w:w="696" w:type="dxa"/>
            <w:shd w:val="clear" w:color="auto" w:fill="auto"/>
          </w:tcPr>
          <w:p w14:paraId="68C9493B"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0D0B5DB0" w14:textId="77777777" w:rsidR="00103811" w:rsidRPr="00EF5447" w:rsidRDefault="00103811" w:rsidP="00103811">
            <w:pPr>
              <w:pStyle w:val="TAC"/>
            </w:pPr>
            <w:r w:rsidRPr="00EF5447">
              <w:t>N/A</w:t>
            </w:r>
          </w:p>
        </w:tc>
      </w:tr>
      <w:tr w:rsidR="00103811" w:rsidRPr="00EF5447" w14:paraId="06619482" w14:textId="77777777" w:rsidTr="00103811">
        <w:trPr>
          <w:trHeight w:val="54"/>
          <w:jc w:val="center"/>
        </w:trPr>
        <w:tc>
          <w:tcPr>
            <w:tcW w:w="2644" w:type="dxa"/>
            <w:tcBorders>
              <w:top w:val="nil"/>
              <w:bottom w:val="nil"/>
            </w:tcBorders>
            <w:shd w:val="clear" w:color="auto" w:fill="auto"/>
          </w:tcPr>
          <w:p w14:paraId="4B9B6A53" w14:textId="77777777" w:rsidR="00103811" w:rsidRPr="00EF5447" w:rsidRDefault="00103811" w:rsidP="00103811">
            <w:pPr>
              <w:pStyle w:val="TAC"/>
              <w:rPr>
                <w:rFonts w:eastAsia="MS Mincho"/>
              </w:rPr>
            </w:pPr>
          </w:p>
        </w:tc>
        <w:tc>
          <w:tcPr>
            <w:tcW w:w="867" w:type="dxa"/>
            <w:shd w:val="clear" w:color="auto" w:fill="auto"/>
          </w:tcPr>
          <w:p w14:paraId="244AC5A0" w14:textId="77777777" w:rsidR="00103811" w:rsidRPr="00EF5447" w:rsidRDefault="00103811" w:rsidP="00103811">
            <w:pPr>
              <w:pStyle w:val="TAC"/>
              <w:rPr>
                <w:rFonts w:eastAsia="MS Mincho"/>
              </w:rPr>
            </w:pPr>
            <w:r w:rsidRPr="00EF5447">
              <w:rPr>
                <w:szCs w:val="18"/>
              </w:rPr>
              <w:t>66</w:t>
            </w:r>
          </w:p>
        </w:tc>
        <w:tc>
          <w:tcPr>
            <w:tcW w:w="828" w:type="dxa"/>
            <w:shd w:val="clear" w:color="auto" w:fill="auto"/>
            <w:noWrap/>
          </w:tcPr>
          <w:p w14:paraId="638C4BF0" w14:textId="77777777" w:rsidR="00103811" w:rsidRPr="00EF5447" w:rsidRDefault="00103811" w:rsidP="00103811">
            <w:pPr>
              <w:pStyle w:val="TAC"/>
              <w:rPr>
                <w:rFonts w:eastAsia="MS Mincho"/>
              </w:rPr>
            </w:pPr>
            <w:r w:rsidRPr="00EF5447">
              <w:rPr>
                <w:szCs w:val="18"/>
              </w:rPr>
              <w:t>1740</w:t>
            </w:r>
          </w:p>
        </w:tc>
        <w:tc>
          <w:tcPr>
            <w:tcW w:w="742" w:type="dxa"/>
            <w:shd w:val="clear" w:color="auto" w:fill="auto"/>
            <w:noWrap/>
          </w:tcPr>
          <w:p w14:paraId="184A149A"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6D050653"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74D088B3" w14:textId="77777777" w:rsidR="00103811" w:rsidRPr="00EF5447" w:rsidRDefault="00103811" w:rsidP="00103811">
            <w:pPr>
              <w:pStyle w:val="TAC"/>
              <w:rPr>
                <w:rFonts w:eastAsia="MS Mincho"/>
              </w:rPr>
            </w:pPr>
            <w:r w:rsidRPr="00EF5447">
              <w:rPr>
                <w:szCs w:val="18"/>
              </w:rPr>
              <w:t>2140</w:t>
            </w:r>
          </w:p>
        </w:tc>
        <w:tc>
          <w:tcPr>
            <w:tcW w:w="696" w:type="dxa"/>
            <w:shd w:val="clear" w:color="auto" w:fill="auto"/>
          </w:tcPr>
          <w:p w14:paraId="7F192040" w14:textId="77777777" w:rsidR="00103811" w:rsidRPr="00EF5447" w:rsidRDefault="00103811" w:rsidP="00103811">
            <w:pPr>
              <w:pStyle w:val="TAC"/>
              <w:rPr>
                <w:rFonts w:eastAsia="맑은 고딕"/>
                <w:lang w:eastAsia="ko-KR"/>
              </w:rPr>
            </w:pPr>
            <w:r w:rsidRPr="00EF5447">
              <w:t>7.2</w:t>
            </w:r>
          </w:p>
        </w:tc>
        <w:tc>
          <w:tcPr>
            <w:tcW w:w="1248" w:type="dxa"/>
            <w:shd w:val="clear" w:color="auto" w:fill="auto"/>
          </w:tcPr>
          <w:p w14:paraId="01F746BE" w14:textId="77777777" w:rsidR="00103811" w:rsidRPr="00EF5447" w:rsidRDefault="00103811" w:rsidP="00103811">
            <w:pPr>
              <w:pStyle w:val="TAC"/>
            </w:pPr>
            <w:r w:rsidRPr="00EF5447">
              <w:t>IMD4</w:t>
            </w:r>
          </w:p>
        </w:tc>
      </w:tr>
      <w:tr w:rsidR="00103811" w:rsidRPr="00EF5447" w14:paraId="2A9580DD" w14:textId="77777777" w:rsidTr="00103811">
        <w:trPr>
          <w:trHeight w:val="54"/>
          <w:jc w:val="center"/>
        </w:trPr>
        <w:tc>
          <w:tcPr>
            <w:tcW w:w="2644" w:type="dxa"/>
            <w:tcBorders>
              <w:top w:val="nil"/>
              <w:bottom w:val="single" w:sz="4" w:space="0" w:color="auto"/>
            </w:tcBorders>
            <w:shd w:val="clear" w:color="auto" w:fill="auto"/>
          </w:tcPr>
          <w:p w14:paraId="688AFC85" w14:textId="77777777" w:rsidR="00103811" w:rsidRPr="00EF5447" w:rsidRDefault="00103811" w:rsidP="00103811">
            <w:pPr>
              <w:pStyle w:val="TAC"/>
              <w:rPr>
                <w:rFonts w:eastAsia="MS Mincho"/>
              </w:rPr>
            </w:pPr>
          </w:p>
        </w:tc>
        <w:tc>
          <w:tcPr>
            <w:tcW w:w="867" w:type="dxa"/>
            <w:shd w:val="clear" w:color="auto" w:fill="auto"/>
          </w:tcPr>
          <w:p w14:paraId="37065B1E" w14:textId="77777777" w:rsidR="00103811" w:rsidRPr="00EF5447" w:rsidRDefault="00103811" w:rsidP="00103811">
            <w:pPr>
              <w:pStyle w:val="TAC"/>
              <w:rPr>
                <w:rFonts w:eastAsia="MS Mincho"/>
              </w:rPr>
            </w:pPr>
            <w:r w:rsidRPr="00EF5447">
              <w:rPr>
                <w:szCs w:val="18"/>
              </w:rPr>
              <w:t>n5</w:t>
            </w:r>
          </w:p>
        </w:tc>
        <w:tc>
          <w:tcPr>
            <w:tcW w:w="828" w:type="dxa"/>
            <w:shd w:val="clear" w:color="auto" w:fill="auto"/>
            <w:noWrap/>
          </w:tcPr>
          <w:p w14:paraId="09E24C2B" w14:textId="77777777" w:rsidR="00103811" w:rsidRPr="00EF5447" w:rsidRDefault="00103811" w:rsidP="00103811">
            <w:pPr>
              <w:pStyle w:val="TAC"/>
              <w:rPr>
                <w:rFonts w:eastAsia="MS Mincho"/>
              </w:rPr>
            </w:pPr>
            <w:r w:rsidRPr="00EF5447">
              <w:rPr>
                <w:szCs w:val="18"/>
              </w:rPr>
              <w:t>830</w:t>
            </w:r>
          </w:p>
        </w:tc>
        <w:tc>
          <w:tcPr>
            <w:tcW w:w="742" w:type="dxa"/>
            <w:shd w:val="clear" w:color="auto" w:fill="auto"/>
            <w:noWrap/>
          </w:tcPr>
          <w:p w14:paraId="4990BEEC"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50F95181"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07B89FAD" w14:textId="77777777" w:rsidR="00103811" w:rsidRPr="00EF5447" w:rsidRDefault="00103811" w:rsidP="00103811">
            <w:pPr>
              <w:pStyle w:val="TAC"/>
              <w:rPr>
                <w:rFonts w:eastAsia="MS Mincho"/>
              </w:rPr>
            </w:pPr>
            <w:r w:rsidRPr="00EF5447">
              <w:rPr>
                <w:szCs w:val="18"/>
              </w:rPr>
              <w:t>875</w:t>
            </w:r>
          </w:p>
        </w:tc>
        <w:tc>
          <w:tcPr>
            <w:tcW w:w="696" w:type="dxa"/>
            <w:shd w:val="clear" w:color="auto" w:fill="auto"/>
          </w:tcPr>
          <w:p w14:paraId="50D27335"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349A9D68" w14:textId="77777777" w:rsidR="00103811" w:rsidRPr="00EF5447" w:rsidRDefault="00103811" w:rsidP="00103811">
            <w:pPr>
              <w:pStyle w:val="TAC"/>
            </w:pPr>
            <w:r w:rsidRPr="00EF5447">
              <w:t>N/A</w:t>
            </w:r>
          </w:p>
        </w:tc>
      </w:tr>
      <w:tr w:rsidR="00103811" w:rsidRPr="00EF5447" w14:paraId="2E3F7EAF" w14:textId="77777777" w:rsidTr="00103811">
        <w:trPr>
          <w:trHeight w:val="54"/>
          <w:jc w:val="center"/>
        </w:trPr>
        <w:tc>
          <w:tcPr>
            <w:tcW w:w="2644" w:type="dxa"/>
            <w:tcBorders>
              <w:bottom w:val="nil"/>
            </w:tcBorders>
            <w:shd w:val="clear" w:color="auto" w:fill="auto"/>
          </w:tcPr>
          <w:p w14:paraId="447D6F35" w14:textId="77777777" w:rsidR="00103811" w:rsidRPr="00EF5447" w:rsidRDefault="00103811" w:rsidP="00103811">
            <w:pPr>
              <w:pStyle w:val="TAC"/>
              <w:rPr>
                <w:szCs w:val="18"/>
              </w:rPr>
            </w:pPr>
            <w:r w:rsidRPr="00EF5447">
              <w:rPr>
                <w:szCs w:val="18"/>
              </w:rPr>
              <w:t>DC_2A-66A_n25A</w:t>
            </w:r>
          </w:p>
        </w:tc>
        <w:tc>
          <w:tcPr>
            <w:tcW w:w="867" w:type="dxa"/>
            <w:shd w:val="clear" w:color="auto" w:fill="auto"/>
          </w:tcPr>
          <w:p w14:paraId="1B2024B0"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3B2C4503" w14:textId="77777777" w:rsidR="00103811" w:rsidRPr="00EF5447" w:rsidRDefault="00103811" w:rsidP="00103811">
            <w:pPr>
              <w:pStyle w:val="TAC"/>
            </w:pPr>
            <w:r w:rsidRPr="00EF5447">
              <w:rPr>
                <w:szCs w:val="18"/>
                <w:lang w:eastAsia="ko-KR"/>
              </w:rPr>
              <w:t>1855</w:t>
            </w:r>
          </w:p>
        </w:tc>
        <w:tc>
          <w:tcPr>
            <w:tcW w:w="742" w:type="dxa"/>
            <w:shd w:val="clear" w:color="auto" w:fill="auto"/>
            <w:noWrap/>
          </w:tcPr>
          <w:p w14:paraId="2C604C19"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55423EB"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7F290C4" w14:textId="77777777" w:rsidR="00103811" w:rsidRPr="00EF5447" w:rsidRDefault="00103811" w:rsidP="00103811">
            <w:pPr>
              <w:pStyle w:val="TAC"/>
              <w:rPr>
                <w:rFonts w:cs="Arial"/>
              </w:rPr>
            </w:pPr>
            <w:r w:rsidRPr="00EF5447">
              <w:rPr>
                <w:szCs w:val="18"/>
                <w:lang w:eastAsia="ko-KR"/>
              </w:rPr>
              <w:t>1935</w:t>
            </w:r>
          </w:p>
        </w:tc>
        <w:tc>
          <w:tcPr>
            <w:tcW w:w="696" w:type="dxa"/>
            <w:shd w:val="clear" w:color="auto" w:fill="auto"/>
          </w:tcPr>
          <w:p w14:paraId="7FA870FD" w14:textId="77777777" w:rsidR="00103811" w:rsidRPr="00EF5447" w:rsidRDefault="00103811" w:rsidP="00103811">
            <w:pPr>
              <w:pStyle w:val="TAC"/>
            </w:pPr>
            <w:r w:rsidRPr="00EF5447">
              <w:rPr>
                <w:szCs w:val="18"/>
                <w:lang w:eastAsia="ko-KR"/>
              </w:rPr>
              <w:t>20</w:t>
            </w:r>
          </w:p>
        </w:tc>
        <w:tc>
          <w:tcPr>
            <w:tcW w:w="1248" w:type="dxa"/>
            <w:shd w:val="clear" w:color="auto" w:fill="auto"/>
          </w:tcPr>
          <w:p w14:paraId="7C03862E" w14:textId="77777777" w:rsidR="00103811" w:rsidRPr="00EF5447" w:rsidRDefault="00103811" w:rsidP="00103811">
            <w:pPr>
              <w:pStyle w:val="TAC"/>
              <w:rPr>
                <w:lang w:eastAsia="ja-JP"/>
              </w:rPr>
            </w:pPr>
            <w:r w:rsidRPr="00EF5447">
              <w:rPr>
                <w:szCs w:val="18"/>
              </w:rPr>
              <w:t>IMD3</w:t>
            </w:r>
          </w:p>
        </w:tc>
      </w:tr>
      <w:tr w:rsidR="00103811" w:rsidRPr="00EF5447" w14:paraId="318458A6" w14:textId="77777777" w:rsidTr="00103811">
        <w:trPr>
          <w:trHeight w:val="54"/>
          <w:jc w:val="center"/>
        </w:trPr>
        <w:tc>
          <w:tcPr>
            <w:tcW w:w="2644" w:type="dxa"/>
            <w:tcBorders>
              <w:top w:val="nil"/>
              <w:bottom w:val="nil"/>
            </w:tcBorders>
            <w:shd w:val="clear" w:color="auto" w:fill="auto"/>
          </w:tcPr>
          <w:p w14:paraId="54EBCFAC" w14:textId="77777777" w:rsidR="00103811" w:rsidRPr="00EF5447" w:rsidRDefault="00103811" w:rsidP="00103811">
            <w:pPr>
              <w:pStyle w:val="TAC"/>
              <w:rPr>
                <w:rFonts w:cs="Arial"/>
                <w:lang w:eastAsia="ja-JP"/>
              </w:rPr>
            </w:pPr>
          </w:p>
        </w:tc>
        <w:tc>
          <w:tcPr>
            <w:tcW w:w="867" w:type="dxa"/>
            <w:shd w:val="clear" w:color="auto" w:fill="auto"/>
          </w:tcPr>
          <w:p w14:paraId="758AD9FD"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6AD9BD50" w14:textId="77777777" w:rsidR="00103811" w:rsidRPr="00EF5447" w:rsidRDefault="00103811" w:rsidP="00103811">
            <w:pPr>
              <w:pStyle w:val="TAC"/>
            </w:pPr>
            <w:r w:rsidRPr="00EF5447">
              <w:rPr>
                <w:szCs w:val="18"/>
                <w:lang w:eastAsia="ko-KR"/>
              </w:rPr>
              <w:t>1775</w:t>
            </w:r>
          </w:p>
        </w:tc>
        <w:tc>
          <w:tcPr>
            <w:tcW w:w="742" w:type="dxa"/>
            <w:shd w:val="clear" w:color="auto" w:fill="auto"/>
            <w:noWrap/>
          </w:tcPr>
          <w:p w14:paraId="3E409063"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4DEFF636"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9C56411" w14:textId="77777777" w:rsidR="00103811" w:rsidRPr="00EF5447" w:rsidRDefault="00103811" w:rsidP="00103811">
            <w:pPr>
              <w:pStyle w:val="TAC"/>
              <w:rPr>
                <w:rFonts w:cs="Arial"/>
              </w:rPr>
            </w:pPr>
            <w:r w:rsidRPr="00EF5447">
              <w:rPr>
                <w:szCs w:val="18"/>
                <w:lang w:eastAsia="ko-KR"/>
              </w:rPr>
              <w:t>2175</w:t>
            </w:r>
          </w:p>
        </w:tc>
        <w:tc>
          <w:tcPr>
            <w:tcW w:w="696" w:type="dxa"/>
            <w:shd w:val="clear" w:color="auto" w:fill="auto"/>
          </w:tcPr>
          <w:p w14:paraId="749C899C" w14:textId="77777777" w:rsidR="00103811" w:rsidRPr="00EF5447" w:rsidRDefault="00103811" w:rsidP="00103811">
            <w:pPr>
              <w:pStyle w:val="TAC"/>
            </w:pPr>
            <w:r w:rsidRPr="00EF5447">
              <w:rPr>
                <w:szCs w:val="18"/>
                <w:lang w:eastAsia="ko-KR"/>
              </w:rPr>
              <w:t>N/A</w:t>
            </w:r>
          </w:p>
        </w:tc>
        <w:tc>
          <w:tcPr>
            <w:tcW w:w="1248" w:type="dxa"/>
            <w:shd w:val="clear" w:color="auto" w:fill="auto"/>
          </w:tcPr>
          <w:p w14:paraId="345810AC" w14:textId="77777777" w:rsidR="00103811" w:rsidRPr="00EF5447" w:rsidRDefault="00103811" w:rsidP="00103811">
            <w:pPr>
              <w:pStyle w:val="TAC"/>
              <w:rPr>
                <w:lang w:eastAsia="ja-JP"/>
              </w:rPr>
            </w:pPr>
            <w:r w:rsidRPr="00EF5447">
              <w:rPr>
                <w:szCs w:val="18"/>
              </w:rPr>
              <w:t>N/A</w:t>
            </w:r>
          </w:p>
        </w:tc>
      </w:tr>
      <w:tr w:rsidR="00103811" w:rsidRPr="00EF5447" w14:paraId="47FB0EF9" w14:textId="77777777" w:rsidTr="00103811">
        <w:trPr>
          <w:trHeight w:val="54"/>
          <w:jc w:val="center"/>
        </w:trPr>
        <w:tc>
          <w:tcPr>
            <w:tcW w:w="2644" w:type="dxa"/>
            <w:tcBorders>
              <w:top w:val="nil"/>
              <w:bottom w:val="nil"/>
            </w:tcBorders>
            <w:shd w:val="clear" w:color="auto" w:fill="auto"/>
          </w:tcPr>
          <w:p w14:paraId="3D499AB1" w14:textId="77777777" w:rsidR="00103811" w:rsidRPr="00EF5447" w:rsidRDefault="00103811" w:rsidP="00103811">
            <w:pPr>
              <w:pStyle w:val="TAC"/>
              <w:rPr>
                <w:rFonts w:cs="Arial"/>
                <w:lang w:eastAsia="ja-JP"/>
              </w:rPr>
            </w:pPr>
          </w:p>
        </w:tc>
        <w:tc>
          <w:tcPr>
            <w:tcW w:w="867" w:type="dxa"/>
            <w:shd w:val="clear" w:color="auto" w:fill="auto"/>
          </w:tcPr>
          <w:p w14:paraId="4BC04F98"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2BBA4526" w14:textId="77777777" w:rsidR="00103811" w:rsidRPr="00EF5447" w:rsidRDefault="00103811" w:rsidP="00103811">
            <w:pPr>
              <w:pStyle w:val="TAC"/>
            </w:pPr>
            <w:r w:rsidRPr="00EF5447">
              <w:rPr>
                <w:szCs w:val="18"/>
                <w:lang w:eastAsia="ko-KR"/>
              </w:rPr>
              <w:t>1855</w:t>
            </w:r>
          </w:p>
        </w:tc>
        <w:tc>
          <w:tcPr>
            <w:tcW w:w="742" w:type="dxa"/>
            <w:shd w:val="clear" w:color="auto" w:fill="auto"/>
            <w:noWrap/>
          </w:tcPr>
          <w:p w14:paraId="23FB8EDC"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4A44F6A"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2E873F8B" w14:textId="77777777" w:rsidR="00103811" w:rsidRPr="00EF5447" w:rsidRDefault="00103811" w:rsidP="00103811">
            <w:pPr>
              <w:pStyle w:val="TAC"/>
              <w:rPr>
                <w:rFonts w:cs="Arial"/>
              </w:rPr>
            </w:pPr>
            <w:r w:rsidRPr="00EF5447">
              <w:rPr>
                <w:szCs w:val="18"/>
                <w:lang w:eastAsia="ko-KR"/>
              </w:rPr>
              <w:t>1935</w:t>
            </w:r>
          </w:p>
        </w:tc>
        <w:tc>
          <w:tcPr>
            <w:tcW w:w="696" w:type="dxa"/>
            <w:shd w:val="clear" w:color="auto" w:fill="auto"/>
          </w:tcPr>
          <w:p w14:paraId="159D8D84" w14:textId="77777777" w:rsidR="00103811" w:rsidRPr="00EF5447" w:rsidRDefault="00103811" w:rsidP="00103811">
            <w:pPr>
              <w:pStyle w:val="TAC"/>
            </w:pPr>
            <w:r w:rsidRPr="00EF5447">
              <w:rPr>
                <w:szCs w:val="18"/>
                <w:lang w:eastAsia="ko-KR"/>
              </w:rPr>
              <w:t>20</w:t>
            </w:r>
          </w:p>
        </w:tc>
        <w:tc>
          <w:tcPr>
            <w:tcW w:w="1248" w:type="dxa"/>
            <w:shd w:val="clear" w:color="auto" w:fill="auto"/>
          </w:tcPr>
          <w:p w14:paraId="584AC882" w14:textId="77777777" w:rsidR="00103811" w:rsidRPr="00EF5447" w:rsidRDefault="00103811" w:rsidP="00103811">
            <w:pPr>
              <w:pStyle w:val="TAC"/>
              <w:rPr>
                <w:lang w:eastAsia="ja-JP"/>
              </w:rPr>
            </w:pPr>
            <w:r w:rsidRPr="00EF5447">
              <w:rPr>
                <w:szCs w:val="18"/>
              </w:rPr>
              <w:t>IMD3</w:t>
            </w:r>
          </w:p>
        </w:tc>
      </w:tr>
      <w:tr w:rsidR="00103811" w:rsidRPr="00EF5447" w14:paraId="499CE399" w14:textId="77777777" w:rsidTr="00103811">
        <w:trPr>
          <w:trHeight w:val="54"/>
          <w:jc w:val="center"/>
        </w:trPr>
        <w:tc>
          <w:tcPr>
            <w:tcW w:w="2644" w:type="dxa"/>
            <w:tcBorders>
              <w:top w:val="nil"/>
              <w:bottom w:val="nil"/>
            </w:tcBorders>
            <w:shd w:val="clear" w:color="auto" w:fill="auto"/>
          </w:tcPr>
          <w:p w14:paraId="057A47F1" w14:textId="77777777" w:rsidR="00103811" w:rsidRPr="00EF5447" w:rsidRDefault="00103811" w:rsidP="00103811">
            <w:pPr>
              <w:pStyle w:val="TAC"/>
              <w:rPr>
                <w:rFonts w:cs="Arial"/>
                <w:lang w:eastAsia="ja-JP"/>
              </w:rPr>
            </w:pPr>
          </w:p>
        </w:tc>
        <w:tc>
          <w:tcPr>
            <w:tcW w:w="867" w:type="dxa"/>
            <w:shd w:val="clear" w:color="auto" w:fill="auto"/>
          </w:tcPr>
          <w:p w14:paraId="3F26A817"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490B5565"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52D7D1C4"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3C97306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0F27F3D3"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0AC19F6D" w14:textId="77777777" w:rsidR="00103811" w:rsidRPr="00EF5447" w:rsidRDefault="00103811" w:rsidP="00103811">
            <w:pPr>
              <w:pStyle w:val="TAC"/>
            </w:pPr>
            <w:r w:rsidRPr="00EF5447">
              <w:rPr>
                <w:szCs w:val="18"/>
                <w:lang w:eastAsia="ko-KR"/>
              </w:rPr>
              <w:t>N/A</w:t>
            </w:r>
          </w:p>
        </w:tc>
        <w:tc>
          <w:tcPr>
            <w:tcW w:w="1248" w:type="dxa"/>
            <w:shd w:val="clear" w:color="auto" w:fill="auto"/>
          </w:tcPr>
          <w:p w14:paraId="410DCDCC" w14:textId="77777777" w:rsidR="00103811" w:rsidRPr="00EF5447" w:rsidRDefault="00103811" w:rsidP="00103811">
            <w:pPr>
              <w:pStyle w:val="TAC"/>
              <w:rPr>
                <w:lang w:eastAsia="ja-JP"/>
              </w:rPr>
            </w:pPr>
            <w:r w:rsidRPr="00EF5447">
              <w:rPr>
                <w:szCs w:val="18"/>
              </w:rPr>
              <w:t>N/A</w:t>
            </w:r>
          </w:p>
        </w:tc>
      </w:tr>
      <w:tr w:rsidR="00103811" w:rsidRPr="00EF5447" w14:paraId="582D70CF" w14:textId="77777777" w:rsidTr="00103811">
        <w:trPr>
          <w:trHeight w:val="54"/>
          <w:jc w:val="center"/>
        </w:trPr>
        <w:tc>
          <w:tcPr>
            <w:tcW w:w="2644" w:type="dxa"/>
            <w:tcBorders>
              <w:top w:val="nil"/>
              <w:bottom w:val="nil"/>
            </w:tcBorders>
            <w:shd w:val="clear" w:color="auto" w:fill="auto"/>
          </w:tcPr>
          <w:p w14:paraId="22D45247" w14:textId="77777777" w:rsidR="00103811" w:rsidRPr="00EF5447" w:rsidRDefault="00103811" w:rsidP="00103811">
            <w:pPr>
              <w:pStyle w:val="TAC"/>
              <w:rPr>
                <w:rFonts w:cs="Arial"/>
                <w:lang w:eastAsia="ja-JP"/>
              </w:rPr>
            </w:pPr>
          </w:p>
        </w:tc>
        <w:tc>
          <w:tcPr>
            <w:tcW w:w="867" w:type="dxa"/>
            <w:shd w:val="clear" w:color="auto" w:fill="auto"/>
          </w:tcPr>
          <w:p w14:paraId="466544A3"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3606E8B3" w14:textId="77777777" w:rsidR="00103811" w:rsidRPr="00EF5447" w:rsidRDefault="00103811" w:rsidP="00103811">
            <w:pPr>
              <w:pStyle w:val="TAC"/>
            </w:pPr>
            <w:r w:rsidRPr="00EF5447">
              <w:rPr>
                <w:szCs w:val="18"/>
                <w:lang w:eastAsia="ko-KR"/>
              </w:rPr>
              <w:t>1750</w:t>
            </w:r>
          </w:p>
        </w:tc>
        <w:tc>
          <w:tcPr>
            <w:tcW w:w="742" w:type="dxa"/>
            <w:shd w:val="clear" w:color="auto" w:fill="auto"/>
            <w:noWrap/>
          </w:tcPr>
          <w:p w14:paraId="4219D971"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74B7A9A7"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44F45132" w14:textId="77777777" w:rsidR="00103811" w:rsidRPr="00EF5447" w:rsidRDefault="00103811" w:rsidP="00103811">
            <w:pPr>
              <w:pStyle w:val="TAC"/>
              <w:rPr>
                <w:rFonts w:cs="Arial"/>
              </w:rPr>
            </w:pPr>
            <w:r w:rsidRPr="00EF5447">
              <w:rPr>
                <w:szCs w:val="18"/>
                <w:lang w:eastAsia="ko-KR"/>
              </w:rPr>
              <w:t>2150</w:t>
            </w:r>
          </w:p>
        </w:tc>
        <w:tc>
          <w:tcPr>
            <w:tcW w:w="696" w:type="dxa"/>
            <w:shd w:val="clear" w:color="auto" w:fill="auto"/>
          </w:tcPr>
          <w:p w14:paraId="6BDBC9CC" w14:textId="77777777" w:rsidR="00103811" w:rsidRPr="00EF5447" w:rsidRDefault="00103811" w:rsidP="00103811">
            <w:pPr>
              <w:pStyle w:val="TAC"/>
            </w:pPr>
            <w:r w:rsidRPr="00EF5447">
              <w:rPr>
                <w:szCs w:val="18"/>
                <w:lang w:eastAsia="ko-KR"/>
              </w:rPr>
              <w:t>4</w:t>
            </w:r>
          </w:p>
        </w:tc>
        <w:tc>
          <w:tcPr>
            <w:tcW w:w="1248" w:type="dxa"/>
            <w:shd w:val="clear" w:color="auto" w:fill="auto"/>
          </w:tcPr>
          <w:p w14:paraId="69D980C2" w14:textId="77777777" w:rsidR="00103811" w:rsidRPr="00EF5447" w:rsidRDefault="00103811" w:rsidP="00103811">
            <w:pPr>
              <w:pStyle w:val="TAC"/>
              <w:rPr>
                <w:lang w:eastAsia="ja-JP"/>
              </w:rPr>
            </w:pPr>
            <w:r w:rsidRPr="00EF5447">
              <w:rPr>
                <w:szCs w:val="18"/>
              </w:rPr>
              <w:t>IMD5</w:t>
            </w:r>
          </w:p>
        </w:tc>
      </w:tr>
      <w:tr w:rsidR="00103811" w:rsidRPr="00EF5447" w14:paraId="0CCDB50D" w14:textId="77777777" w:rsidTr="00103811">
        <w:trPr>
          <w:trHeight w:val="54"/>
          <w:jc w:val="center"/>
        </w:trPr>
        <w:tc>
          <w:tcPr>
            <w:tcW w:w="2644" w:type="dxa"/>
            <w:tcBorders>
              <w:top w:val="nil"/>
              <w:bottom w:val="nil"/>
            </w:tcBorders>
            <w:shd w:val="clear" w:color="auto" w:fill="auto"/>
          </w:tcPr>
          <w:p w14:paraId="624DA956" w14:textId="77777777" w:rsidR="00103811" w:rsidRPr="00EF5447" w:rsidRDefault="00103811" w:rsidP="00103811">
            <w:pPr>
              <w:pStyle w:val="TAC"/>
              <w:rPr>
                <w:rFonts w:cs="Arial"/>
                <w:lang w:eastAsia="ja-JP"/>
              </w:rPr>
            </w:pPr>
          </w:p>
        </w:tc>
        <w:tc>
          <w:tcPr>
            <w:tcW w:w="867" w:type="dxa"/>
            <w:shd w:val="clear" w:color="auto" w:fill="auto"/>
          </w:tcPr>
          <w:p w14:paraId="586636E9"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64556D59"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3C50CDF8"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02FA666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5B36756C"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53439670" w14:textId="77777777" w:rsidR="00103811" w:rsidRPr="00EF5447" w:rsidRDefault="00103811" w:rsidP="00103811">
            <w:pPr>
              <w:pStyle w:val="TAC"/>
            </w:pPr>
            <w:r w:rsidRPr="00EF5447">
              <w:rPr>
                <w:szCs w:val="18"/>
                <w:lang w:eastAsia="ko-KR"/>
              </w:rPr>
              <w:t>N/A</w:t>
            </w:r>
          </w:p>
        </w:tc>
        <w:tc>
          <w:tcPr>
            <w:tcW w:w="1248" w:type="dxa"/>
            <w:shd w:val="clear" w:color="auto" w:fill="auto"/>
          </w:tcPr>
          <w:p w14:paraId="62EF2E3D" w14:textId="77777777" w:rsidR="00103811" w:rsidRPr="00EF5447" w:rsidRDefault="00103811" w:rsidP="00103811">
            <w:pPr>
              <w:pStyle w:val="TAC"/>
              <w:rPr>
                <w:lang w:eastAsia="ja-JP"/>
              </w:rPr>
            </w:pPr>
            <w:r w:rsidRPr="00EF5447">
              <w:rPr>
                <w:szCs w:val="18"/>
              </w:rPr>
              <w:t>N/A</w:t>
            </w:r>
          </w:p>
        </w:tc>
      </w:tr>
      <w:tr w:rsidR="00103811" w:rsidRPr="00EF5447" w14:paraId="43746768" w14:textId="77777777" w:rsidTr="00103811">
        <w:trPr>
          <w:trHeight w:val="54"/>
          <w:jc w:val="center"/>
        </w:trPr>
        <w:tc>
          <w:tcPr>
            <w:tcW w:w="2644" w:type="dxa"/>
            <w:tcBorders>
              <w:top w:val="nil"/>
              <w:bottom w:val="nil"/>
            </w:tcBorders>
            <w:shd w:val="clear" w:color="auto" w:fill="auto"/>
          </w:tcPr>
          <w:p w14:paraId="4AA773DC" w14:textId="77777777" w:rsidR="00103811" w:rsidRPr="00EF5447" w:rsidRDefault="00103811" w:rsidP="00103811">
            <w:pPr>
              <w:pStyle w:val="TAC"/>
              <w:rPr>
                <w:rFonts w:cs="Arial"/>
                <w:lang w:eastAsia="ja-JP"/>
              </w:rPr>
            </w:pPr>
          </w:p>
        </w:tc>
        <w:tc>
          <w:tcPr>
            <w:tcW w:w="867" w:type="dxa"/>
            <w:shd w:val="clear" w:color="auto" w:fill="auto"/>
          </w:tcPr>
          <w:p w14:paraId="1514AB59" w14:textId="77777777" w:rsidR="00103811" w:rsidRPr="00EF5447" w:rsidRDefault="00103811" w:rsidP="00103811">
            <w:pPr>
              <w:pStyle w:val="TAC"/>
              <w:rPr>
                <w:lang w:eastAsia="ja-JP"/>
              </w:rPr>
            </w:pPr>
            <w:r w:rsidRPr="00EF5447">
              <w:rPr>
                <w:szCs w:val="18"/>
              </w:rPr>
              <w:t>2</w:t>
            </w:r>
          </w:p>
        </w:tc>
        <w:tc>
          <w:tcPr>
            <w:tcW w:w="828" w:type="dxa"/>
            <w:shd w:val="clear" w:color="auto" w:fill="auto"/>
            <w:noWrap/>
          </w:tcPr>
          <w:p w14:paraId="54FE2270" w14:textId="77777777" w:rsidR="00103811" w:rsidRPr="00EF5447" w:rsidRDefault="00103811" w:rsidP="00103811">
            <w:pPr>
              <w:pStyle w:val="TAC"/>
            </w:pPr>
            <w:r w:rsidRPr="00EF5447">
              <w:rPr>
                <w:szCs w:val="18"/>
                <w:lang w:eastAsia="ko-KR"/>
              </w:rPr>
              <w:t>1883.3</w:t>
            </w:r>
          </w:p>
        </w:tc>
        <w:tc>
          <w:tcPr>
            <w:tcW w:w="742" w:type="dxa"/>
            <w:shd w:val="clear" w:color="auto" w:fill="auto"/>
            <w:noWrap/>
          </w:tcPr>
          <w:p w14:paraId="347C09DD"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159341B3"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4D4C1E68" w14:textId="77777777" w:rsidR="00103811" w:rsidRPr="00EF5447" w:rsidRDefault="00103811" w:rsidP="00103811">
            <w:pPr>
              <w:pStyle w:val="TAC"/>
              <w:rPr>
                <w:rFonts w:cs="Arial"/>
              </w:rPr>
            </w:pPr>
            <w:r w:rsidRPr="00EF5447">
              <w:rPr>
                <w:szCs w:val="18"/>
                <w:lang w:eastAsia="ko-KR"/>
              </w:rPr>
              <w:t>1963.3</w:t>
            </w:r>
          </w:p>
        </w:tc>
        <w:tc>
          <w:tcPr>
            <w:tcW w:w="696" w:type="dxa"/>
            <w:shd w:val="clear" w:color="auto" w:fill="auto"/>
          </w:tcPr>
          <w:p w14:paraId="7C376653" w14:textId="77777777" w:rsidR="00103811" w:rsidRPr="00EF5447" w:rsidRDefault="00103811" w:rsidP="00103811">
            <w:pPr>
              <w:pStyle w:val="TAC"/>
            </w:pPr>
            <w:r w:rsidRPr="00EF5447">
              <w:rPr>
                <w:szCs w:val="18"/>
                <w:lang w:eastAsia="ko-KR"/>
              </w:rPr>
              <w:t>N/A</w:t>
            </w:r>
          </w:p>
        </w:tc>
        <w:tc>
          <w:tcPr>
            <w:tcW w:w="1248" w:type="dxa"/>
            <w:shd w:val="clear" w:color="auto" w:fill="auto"/>
          </w:tcPr>
          <w:p w14:paraId="745D8997" w14:textId="77777777" w:rsidR="00103811" w:rsidRPr="00EF5447" w:rsidRDefault="00103811" w:rsidP="00103811">
            <w:pPr>
              <w:pStyle w:val="TAC"/>
              <w:rPr>
                <w:lang w:eastAsia="ja-JP"/>
              </w:rPr>
            </w:pPr>
            <w:r w:rsidRPr="00EF5447">
              <w:rPr>
                <w:szCs w:val="18"/>
              </w:rPr>
              <w:t>N/A</w:t>
            </w:r>
          </w:p>
        </w:tc>
      </w:tr>
      <w:tr w:rsidR="00103811" w:rsidRPr="00EF5447" w14:paraId="65A99B43" w14:textId="77777777" w:rsidTr="00103811">
        <w:trPr>
          <w:trHeight w:val="54"/>
          <w:jc w:val="center"/>
        </w:trPr>
        <w:tc>
          <w:tcPr>
            <w:tcW w:w="2644" w:type="dxa"/>
            <w:tcBorders>
              <w:top w:val="nil"/>
              <w:bottom w:val="nil"/>
            </w:tcBorders>
            <w:shd w:val="clear" w:color="auto" w:fill="auto"/>
          </w:tcPr>
          <w:p w14:paraId="63AFDCDE" w14:textId="77777777" w:rsidR="00103811" w:rsidRPr="00EF5447" w:rsidRDefault="00103811" w:rsidP="00103811">
            <w:pPr>
              <w:pStyle w:val="TAC"/>
              <w:rPr>
                <w:rFonts w:cs="Arial"/>
                <w:lang w:eastAsia="ja-JP"/>
              </w:rPr>
            </w:pPr>
          </w:p>
        </w:tc>
        <w:tc>
          <w:tcPr>
            <w:tcW w:w="867" w:type="dxa"/>
            <w:shd w:val="clear" w:color="auto" w:fill="auto"/>
          </w:tcPr>
          <w:p w14:paraId="6CB9138D" w14:textId="77777777" w:rsidR="00103811" w:rsidRPr="00EF5447" w:rsidRDefault="00103811" w:rsidP="00103811">
            <w:pPr>
              <w:pStyle w:val="TAC"/>
              <w:rPr>
                <w:lang w:eastAsia="ja-JP"/>
              </w:rPr>
            </w:pPr>
            <w:r w:rsidRPr="00EF5447">
              <w:rPr>
                <w:szCs w:val="18"/>
              </w:rPr>
              <w:t>66</w:t>
            </w:r>
          </w:p>
        </w:tc>
        <w:tc>
          <w:tcPr>
            <w:tcW w:w="828" w:type="dxa"/>
            <w:shd w:val="clear" w:color="auto" w:fill="auto"/>
            <w:noWrap/>
          </w:tcPr>
          <w:p w14:paraId="132FFF70" w14:textId="77777777" w:rsidR="00103811" w:rsidRPr="00EF5447" w:rsidRDefault="00103811" w:rsidP="00103811">
            <w:pPr>
              <w:pStyle w:val="TAC"/>
            </w:pPr>
            <w:r w:rsidRPr="00EF5447">
              <w:rPr>
                <w:szCs w:val="18"/>
                <w:lang w:eastAsia="ko-KR"/>
              </w:rPr>
              <w:t>1712.5</w:t>
            </w:r>
          </w:p>
        </w:tc>
        <w:tc>
          <w:tcPr>
            <w:tcW w:w="742" w:type="dxa"/>
            <w:shd w:val="clear" w:color="auto" w:fill="auto"/>
            <w:noWrap/>
          </w:tcPr>
          <w:p w14:paraId="33671EDD"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1617E073"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2D0A5F4A" w14:textId="77777777" w:rsidR="00103811" w:rsidRPr="00EF5447" w:rsidRDefault="00103811" w:rsidP="00103811">
            <w:pPr>
              <w:pStyle w:val="TAC"/>
              <w:rPr>
                <w:rFonts w:cs="Arial"/>
              </w:rPr>
            </w:pPr>
            <w:r w:rsidRPr="00EF5447">
              <w:rPr>
                <w:szCs w:val="18"/>
                <w:lang w:eastAsia="ko-KR"/>
              </w:rPr>
              <w:t>2112.5</w:t>
            </w:r>
          </w:p>
        </w:tc>
        <w:tc>
          <w:tcPr>
            <w:tcW w:w="696" w:type="dxa"/>
            <w:shd w:val="clear" w:color="auto" w:fill="auto"/>
          </w:tcPr>
          <w:p w14:paraId="01F6669D" w14:textId="77777777" w:rsidR="00103811" w:rsidRPr="00EF5447" w:rsidRDefault="00103811" w:rsidP="00103811">
            <w:pPr>
              <w:pStyle w:val="TAC"/>
            </w:pPr>
            <w:r w:rsidRPr="00EF5447">
              <w:rPr>
                <w:szCs w:val="18"/>
              </w:rPr>
              <w:t>23</w:t>
            </w:r>
          </w:p>
        </w:tc>
        <w:tc>
          <w:tcPr>
            <w:tcW w:w="1248" w:type="dxa"/>
            <w:shd w:val="clear" w:color="auto" w:fill="auto"/>
          </w:tcPr>
          <w:p w14:paraId="64CB4882" w14:textId="77777777" w:rsidR="00103811" w:rsidRPr="00EF5447" w:rsidRDefault="00103811" w:rsidP="00103811">
            <w:pPr>
              <w:pStyle w:val="TAC"/>
              <w:rPr>
                <w:lang w:eastAsia="ja-JP"/>
              </w:rPr>
            </w:pPr>
            <w:r w:rsidRPr="00EF5447">
              <w:rPr>
                <w:szCs w:val="18"/>
              </w:rPr>
              <w:t>IMD3</w:t>
            </w:r>
          </w:p>
        </w:tc>
      </w:tr>
      <w:tr w:rsidR="00103811" w:rsidRPr="00EF5447" w14:paraId="1407F581" w14:textId="77777777" w:rsidTr="00103811">
        <w:trPr>
          <w:trHeight w:val="54"/>
          <w:jc w:val="center"/>
        </w:trPr>
        <w:tc>
          <w:tcPr>
            <w:tcW w:w="2644" w:type="dxa"/>
            <w:tcBorders>
              <w:top w:val="nil"/>
              <w:bottom w:val="single" w:sz="4" w:space="0" w:color="auto"/>
            </w:tcBorders>
            <w:shd w:val="clear" w:color="auto" w:fill="auto"/>
          </w:tcPr>
          <w:p w14:paraId="36B649BC" w14:textId="77777777" w:rsidR="00103811" w:rsidRPr="00EF5447" w:rsidRDefault="00103811" w:rsidP="00103811">
            <w:pPr>
              <w:pStyle w:val="TAC"/>
              <w:rPr>
                <w:rFonts w:cs="Arial"/>
                <w:lang w:eastAsia="ja-JP"/>
              </w:rPr>
            </w:pPr>
          </w:p>
        </w:tc>
        <w:tc>
          <w:tcPr>
            <w:tcW w:w="867" w:type="dxa"/>
            <w:shd w:val="clear" w:color="auto" w:fill="auto"/>
          </w:tcPr>
          <w:p w14:paraId="0A377676" w14:textId="77777777" w:rsidR="00103811" w:rsidRPr="00EF5447" w:rsidRDefault="00103811" w:rsidP="00103811">
            <w:pPr>
              <w:pStyle w:val="TAC"/>
              <w:rPr>
                <w:lang w:eastAsia="ja-JP"/>
              </w:rPr>
            </w:pPr>
            <w:r w:rsidRPr="00EF5447">
              <w:rPr>
                <w:szCs w:val="18"/>
              </w:rPr>
              <w:t>n25</w:t>
            </w:r>
          </w:p>
        </w:tc>
        <w:tc>
          <w:tcPr>
            <w:tcW w:w="828" w:type="dxa"/>
            <w:shd w:val="clear" w:color="auto" w:fill="auto"/>
            <w:noWrap/>
          </w:tcPr>
          <w:p w14:paraId="0CC83316" w14:textId="77777777" w:rsidR="00103811" w:rsidRPr="00EF5447" w:rsidRDefault="00103811" w:rsidP="00103811">
            <w:pPr>
              <w:pStyle w:val="TAC"/>
            </w:pPr>
            <w:r w:rsidRPr="00EF5447">
              <w:rPr>
                <w:szCs w:val="18"/>
                <w:lang w:eastAsia="ko-KR"/>
              </w:rPr>
              <w:t>1912.5</w:t>
            </w:r>
          </w:p>
        </w:tc>
        <w:tc>
          <w:tcPr>
            <w:tcW w:w="742" w:type="dxa"/>
            <w:shd w:val="clear" w:color="auto" w:fill="auto"/>
            <w:noWrap/>
          </w:tcPr>
          <w:p w14:paraId="775C7887" w14:textId="77777777" w:rsidR="00103811" w:rsidRPr="00EF5447" w:rsidRDefault="00103811" w:rsidP="00103811">
            <w:pPr>
              <w:pStyle w:val="TAC"/>
            </w:pPr>
            <w:r w:rsidRPr="00EF5447">
              <w:rPr>
                <w:szCs w:val="18"/>
                <w:lang w:eastAsia="ko-KR"/>
              </w:rPr>
              <w:t>5</w:t>
            </w:r>
          </w:p>
        </w:tc>
        <w:tc>
          <w:tcPr>
            <w:tcW w:w="1582" w:type="dxa"/>
            <w:shd w:val="clear" w:color="auto" w:fill="auto"/>
            <w:noWrap/>
          </w:tcPr>
          <w:p w14:paraId="3188D352" w14:textId="77777777" w:rsidR="00103811" w:rsidRPr="00EF5447" w:rsidRDefault="00103811" w:rsidP="00103811">
            <w:pPr>
              <w:pStyle w:val="TAC"/>
            </w:pPr>
            <w:r w:rsidRPr="00EF5447">
              <w:rPr>
                <w:szCs w:val="18"/>
                <w:lang w:eastAsia="ko-KR"/>
              </w:rPr>
              <w:t>25</w:t>
            </w:r>
          </w:p>
        </w:tc>
        <w:tc>
          <w:tcPr>
            <w:tcW w:w="1323" w:type="dxa"/>
            <w:shd w:val="clear" w:color="auto" w:fill="auto"/>
            <w:noWrap/>
          </w:tcPr>
          <w:p w14:paraId="691FC96D" w14:textId="77777777" w:rsidR="00103811" w:rsidRPr="00EF5447" w:rsidRDefault="00103811" w:rsidP="00103811">
            <w:pPr>
              <w:pStyle w:val="TAC"/>
              <w:rPr>
                <w:rFonts w:cs="Arial"/>
              </w:rPr>
            </w:pPr>
            <w:r w:rsidRPr="00EF5447">
              <w:rPr>
                <w:szCs w:val="18"/>
                <w:lang w:eastAsia="ko-KR"/>
              </w:rPr>
              <w:t>1992.5</w:t>
            </w:r>
          </w:p>
        </w:tc>
        <w:tc>
          <w:tcPr>
            <w:tcW w:w="696" w:type="dxa"/>
            <w:shd w:val="clear" w:color="auto" w:fill="auto"/>
          </w:tcPr>
          <w:p w14:paraId="037F563C" w14:textId="77777777" w:rsidR="00103811" w:rsidRPr="00EF5447" w:rsidRDefault="00103811" w:rsidP="00103811">
            <w:pPr>
              <w:pStyle w:val="TAC"/>
            </w:pPr>
            <w:r w:rsidRPr="00EF5447">
              <w:rPr>
                <w:szCs w:val="18"/>
                <w:lang w:eastAsia="ko-KR"/>
              </w:rPr>
              <w:t>N/A</w:t>
            </w:r>
          </w:p>
        </w:tc>
        <w:tc>
          <w:tcPr>
            <w:tcW w:w="1248" w:type="dxa"/>
            <w:shd w:val="clear" w:color="auto" w:fill="auto"/>
          </w:tcPr>
          <w:p w14:paraId="471BE409" w14:textId="77777777" w:rsidR="00103811" w:rsidRPr="00EF5447" w:rsidRDefault="00103811" w:rsidP="00103811">
            <w:pPr>
              <w:pStyle w:val="TAC"/>
              <w:rPr>
                <w:lang w:eastAsia="ja-JP"/>
              </w:rPr>
            </w:pPr>
            <w:r w:rsidRPr="00EF5447">
              <w:rPr>
                <w:szCs w:val="18"/>
              </w:rPr>
              <w:t>N/A</w:t>
            </w:r>
          </w:p>
        </w:tc>
      </w:tr>
      <w:tr w:rsidR="00103811" w:rsidRPr="00EF5447" w14:paraId="2EB1B9A1" w14:textId="77777777" w:rsidTr="00103811">
        <w:trPr>
          <w:trHeight w:val="54"/>
          <w:jc w:val="center"/>
        </w:trPr>
        <w:tc>
          <w:tcPr>
            <w:tcW w:w="2644" w:type="dxa"/>
            <w:tcBorders>
              <w:top w:val="nil"/>
              <w:bottom w:val="nil"/>
            </w:tcBorders>
            <w:shd w:val="clear" w:color="auto" w:fill="auto"/>
          </w:tcPr>
          <w:p w14:paraId="10620D3D" w14:textId="77777777" w:rsidR="00103811" w:rsidRPr="00EF5447" w:rsidRDefault="00103811" w:rsidP="00103811">
            <w:pPr>
              <w:pStyle w:val="TAC"/>
              <w:rPr>
                <w:lang w:eastAsia="ja-JP"/>
              </w:rPr>
            </w:pPr>
            <w:r w:rsidRPr="00EF5447">
              <w:rPr>
                <w:lang w:eastAsia="ja-JP"/>
              </w:rPr>
              <w:t>DC_2A-66A_n28A</w:t>
            </w:r>
          </w:p>
        </w:tc>
        <w:tc>
          <w:tcPr>
            <w:tcW w:w="867" w:type="dxa"/>
            <w:shd w:val="clear" w:color="auto" w:fill="auto"/>
          </w:tcPr>
          <w:p w14:paraId="1CA2998E" w14:textId="77777777" w:rsidR="00103811" w:rsidRPr="00EF5447" w:rsidRDefault="00103811" w:rsidP="00103811">
            <w:pPr>
              <w:pStyle w:val="TAC"/>
              <w:rPr>
                <w:szCs w:val="18"/>
              </w:rPr>
            </w:pPr>
            <w:r w:rsidRPr="00EF5447">
              <w:rPr>
                <w:lang w:eastAsia="ja-JP"/>
              </w:rPr>
              <w:t>2</w:t>
            </w:r>
          </w:p>
        </w:tc>
        <w:tc>
          <w:tcPr>
            <w:tcW w:w="828" w:type="dxa"/>
            <w:shd w:val="clear" w:color="auto" w:fill="auto"/>
            <w:noWrap/>
          </w:tcPr>
          <w:p w14:paraId="24E99F80" w14:textId="77777777" w:rsidR="00103811" w:rsidRPr="00EF5447" w:rsidRDefault="00103811" w:rsidP="00103811">
            <w:pPr>
              <w:pStyle w:val="TAC"/>
              <w:rPr>
                <w:szCs w:val="18"/>
                <w:lang w:eastAsia="ko-KR"/>
              </w:rPr>
            </w:pPr>
            <w:r w:rsidRPr="00EF5447">
              <w:t>1880</w:t>
            </w:r>
          </w:p>
        </w:tc>
        <w:tc>
          <w:tcPr>
            <w:tcW w:w="742" w:type="dxa"/>
            <w:shd w:val="clear" w:color="auto" w:fill="auto"/>
            <w:noWrap/>
          </w:tcPr>
          <w:p w14:paraId="3198ACD8"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492BAEEA"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2BE215AF" w14:textId="77777777" w:rsidR="00103811" w:rsidRPr="00EF5447" w:rsidRDefault="00103811" w:rsidP="00103811">
            <w:pPr>
              <w:pStyle w:val="TAC"/>
              <w:rPr>
                <w:szCs w:val="18"/>
                <w:lang w:eastAsia="ko-KR"/>
              </w:rPr>
            </w:pPr>
            <w:r w:rsidRPr="00EF5447">
              <w:t>1960</w:t>
            </w:r>
          </w:p>
        </w:tc>
        <w:tc>
          <w:tcPr>
            <w:tcW w:w="696" w:type="dxa"/>
            <w:shd w:val="clear" w:color="auto" w:fill="auto"/>
          </w:tcPr>
          <w:p w14:paraId="1B66A9C7" w14:textId="77777777" w:rsidR="00103811" w:rsidRPr="00EF5447" w:rsidRDefault="00103811" w:rsidP="00103811">
            <w:pPr>
              <w:pStyle w:val="TAC"/>
              <w:rPr>
                <w:szCs w:val="18"/>
                <w:lang w:eastAsia="ko-KR"/>
              </w:rPr>
            </w:pPr>
            <w:r w:rsidRPr="00EF5447">
              <w:rPr>
                <w:lang w:eastAsia="ja-JP"/>
              </w:rPr>
              <w:t>11.0</w:t>
            </w:r>
          </w:p>
        </w:tc>
        <w:tc>
          <w:tcPr>
            <w:tcW w:w="1248" w:type="dxa"/>
            <w:shd w:val="clear" w:color="auto" w:fill="auto"/>
          </w:tcPr>
          <w:p w14:paraId="4C8BEA8B" w14:textId="77777777" w:rsidR="00103811" w:rsidRPr="00EF5447" w:rsidRDefault="00103811" w:rsidP="00103811">
            <w:pPr>
              <w:pStyle w:val="TAC"/>
              <w:rPr>
                <w:szCs w:val="18"/>
              </w:rPr>
            </w:pPr>
            <w:r w:rsidRPr="00EF5447">
              <w:t>IMD4</w:t>
            </w:r>
          </w:p>
        </w:tc>
      </w:tr>
      <w:tr w:rsidR="00103811" w:rsidRPr="00EF5447" w14:paraId="4F5249C6" w14:textId="77777777" w:rsidTr="00103811">
        <w:trPr>
          <w:trHeight w:val="54"/>
          <w:jc w:val="center"/>
        </w:trPr>
        <w:tc>
          <w:tcPr>
            <w:tcW w:w="2644" w:type="dxa"/>
            <w:tcBorders>
              <w:top w:val="nil"/>
              <w:bottom w:val="nil"/>
            </w:tcBorders>
            <w:shd w:val="clear" w:color="auto" w:fill="auto"/>
          </w:tcPr>
          <w:p w14:paraId="732B14E0" w14:textId="77777777" w:rsidR="00103811" w:rsidRPr="00EF5447" w:rsidRDefault="00103811" w:rsidP="00103811">
            <w:pPr>
              <w:pStyle w:val="TAC"/>
              <w:rPr>
                <w:lang w:eastAsia="ja-JP"/>
              </w:rPr>
            </w:pPr>
          </w:p>
        </w:tc>
        <w:tc>
          <w:tcPr>
            <w:tcW w:w="867" w:type="dxa"/>
            <w:shd w:val="clear" w:color="auto" w:fill="auto"/>
          </w:tcPr>
          <w:p w14:paraId="56CCC8D7" w14:textId="77777777" w:rsidR="00103811" w:rsidRPr="00EF5447" w:rsidRDefault="00103811" w:rsidP="00103811">
            <w:pPr>
              <w:pStyle w:val="TAC"/>
              <w:rPr>
                <w:szCs w:val="18"/>
              </w:rPr>
            </w:pPr>
            <w:r w:rsidRPr="00EF5447">
              <w:rPr>
                <w:lang w:eastAsia="ja-JP"/>
              </w:rPr>
              <w:t>66</w:t>
            </w:r>
          </w:p>
        </w:tc>
        <w:tc>
          <w:tcPr>
            <w:tcW w:w="828" w:type="dxa"/>
            <w:shd w:val="clear" w:color="auto" w:fill="auto"/>
            <w:noWrap/>
          </w:tcPr>
          <w:p w14:paraId="0941B680" w14:textId="77777777" w:rsidR="00103811" w:rsidRPr="00EF5447" w:rsidRDefault="00103811" w:rsidP="00103811">
            <w:pPr>
              <w:pStyle w:val="TAC"/>
              <w:rPr>
                <w:szCs w:val="18"/>
                <w:lang w:eastAsia="ko-KR"/>
              </w:rPr>
            </w:pPr>
            <w:r w:rsidRPr="00EF5447">
              <w:t>1720</w:t>
            </w:r>
          </w:p>
        </w:tc>
        <w:tc>
          <w:tcPr>
            <w:tcW w:w="742" w:type="dxa"/>
            <w:shd w:val="clear" w:color="auto" w:fill="auto"/>
            <w:noWrap/>
          </w:tcPr>
          <w:p w14:paraId="39031089"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459E2EE9"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607A83FF" w14:textId="77777777" w:rsidR="00103811" w:rsidRPr="00EF5447" w:rsidRDefault="00103811" w:rsidP="00103811">
            <w:pPr>
              <w:pStyle w:val="TAC"/>
              <w:rPr>
                <w:szCs w:val="18"/>
                <w:lang w:eastAsia="ko-KR"/>
              </w:rPr>
            </w:pPr>
            <w:r w:rsidRPr="00EF5447">
              <w:t>2120</w:t>
            </w:r>
          </w:p>
        </w:tc>
        <w:tc>
          <w:tcPr>
            <w:tcW w:w="696" w:type="dxa"/>
            <w:shd w:val="clear" w:color="auto" w:fill="auto"/>
          </w:tcPr>
          <w:p w14:paraId="5726C84B" w14:textId="77777777" w:rsidR="00103811" w:rsidRPr="00EF5447" w:rsidRDefault="00103811" w:rsidP="00103811">
            <w:pPr>
              <w:pStyle w:val="TAC"/>
              <w:rPr>
                <w:szCs w:val="18"/>
                <w:lang w:eastAsia="ko-KR"/>
              </w:rPr>
            </w:pPr>
            <w:r w:rsidRPr="00EF5447">
              <w:rPr>
                <w:lang w:eastAsia="ja-JP"/>
              </w:rPr>
              <w:t>N/A</w:t>
            </w:r>
          </w:p>
        </w:tc>
        <w:tc>
          <w:tcPr>
            <w:tcW w:w="1248" w:type="dxa"/>
            <w:shd w:val="clear" w:color="auto" w:fill="auto"/>
          </w:tcPr>
          <w:p w14:paraId="05DECC5A" w14:textId="77777777" w:rsidR="00103811" w:rsidRPr="00EF5447" w:rsidRDefault="00103811" w:rsidP="00103811">
            <w:pPr>
              <w:pStyle w:val="TAC"/>
              <w:rPr>
                <w:szCs w:val="18"/>
              </w:rPr>
            </w:pPr>
            <w:r w:rsidRPr="00EF5447">
              <w:t>N/A</w:t>
            </w:r>
          </w:p>
        </w:tc>
      </w:tr>
      <w:tr w:rsidR="00103811" w:rsidRPr="00EF5447" w14:paraId="7DF216F2" w14:textId="77777777" w:rsidTr="00103811">
        <w:trPr>
          <w:trHeight w:val="54"/>
          <w:jc w:val="center"/>
        </w:trPr>
        <w:tc>
          <w:tcPr>
            <w:tcW w:w="2644" w:type="dxa"/>
            <w:tcBorders>
              <w:top w:val="nil"/>
              <w:bottom w:val="single" w:sz="4" w:space="0" w:color="auto"/>
            </w:tcBorders>
            <w:shd w:val="clear" w:color="auto" w:fill="auto"/>
          </w:tcPr>
          <w:p w14:paraId="22E509CC" w14:textId="77777777" w:rsidR="00103811" w:rsidRPr="00EF5447" w:rsidRDefault="00103811" w:rsidP="00103811">
            <w:pPr>
              <w:pStyle w:val="TAC"/>
              <w:rPr>
                <w:lang w:eastAsia="ja-JP"/>
              </w:rPr>
            </w:pPr>
          </w:p>
        </w:tc>
        <w:tc>
          <w:tcPr>
            <w:tcW w:w="867" w:type="dxa"/>
            <w:shd w:val="clear" w:color="auto" w:fill="auto"/>
          </w:tcPr>
          <w:p w14:paraId="47B59AEB" w14:textId="77777777" w:rsidR="00103811" w:rsidRPr="00EF5447" w:rsidRDefault="00103811" w:rsidP="00103811">
            <w:pPr>
              <w:pStyle w:val="TAC"/>
              <w:rPr>
                <w:szCs w:val="18"/>
              </w:rPr>
            </w:pPr>
            <w:r w:rsidRPr="00EF5447">
              <w:rPr>
                <w:lang w:eastAsia="ja-JP"/>
              </w:rPr>
              <w:t>n28</w:t>
            </w:r>
          </w:p>
        </w:tc>
        <w:tc>
          <w:tcPr>
            <w:tcW w:w="828" w:type="dxa"/>
            <w:shd w:val="clear" w:color="auto" w:fill="auto"/>
            <w:noWrap/>
          </w:tcPr>
          <w:p w14:paraId="1D0511F9" w14:textId="77777777" w:rsidR="00103811" w:rsidRPr="00EF5447" w:rsidRDefault="00103811" w:rsidP="00103811">
            <w:pPr>
              <w:pStyle w:val="TAC"/>
              <w:rPr>
                <w:szCs w:val="18"/>
                <w:lang w:eastAsia="ko-KR"/>
              </w:rPr>
            </w:pPr>
            <w:r w:rsidRPr="00EF5447">
              <w:t>740</w:t>
            </w:r>
          </w:p>
        </w:tc>
        <w:tc>
          <w:tcPr>
            <w:tcW w:w="742" w:type="dxa"/>
            <w:shd w:val="clear" w:color="auto" w:fill="auto"/>
            <w:noWrap/>
          </w:tcPr>
          <w:p w14:paraId="668F46CF" w14:textId="77777777" w:rsidR="00103811" w:rsidRPr="00EF5447" w:rsidRDefault="00103811" w:rsidP="00103811">
            <w:pPr>
              <w:pStyle w:val="TAC"/>
              <w:rPr>
                <w:szCs w:val="18"/>
                <w:lang w:eastAsia="ko-KR"/>
              </w:rPr>
            </w:pPr>
            <w:r w:rsidRPr="00EF5447">
              <w:t>5</w:t>
            </w:r>
          </w:p>
        </w:tc>
        <w:tc>
          <w:tcPr>
            <w:tcW w:w="1582" w:type="dxa"/>
            <w:shd w:val="clear" w:color="auto" w:fill="auto"/>
            <w:noWrap/>
          </w:tcPr>
          <w:p w14:paraId="219C6CBC" w14:textId="77777777" w:rsidR="00103811" w:rsidRPr="00EF5447" w:rsidRDefault="00103811" w:rsidP="00103811">
            <w:pPr>
              <w:pStyle w:val="TAC"/>
              <w:rPr>
                <w:szCs w:val="18"/>
                <w:lang w:eastAsia="ko-KR"/>
              </w:rPr>
            </w:pPr>
            <w:r w:rsidRPr="00EF5447">
              <w:t>25</w:t>
            </w:r>
          </w:p>
        </w:tc>
        <w:tc>
          <w:tcPr>
            <w:tcW w:w="1323" w:type="dxa"/>
            <w:shd w:val="clear" w:color="auto" w:fill="auto"/>
            <w:noWrap/>
          </w:tcPr>
          <w:p w14:paraId="0904339A" w14:textId="77777777" w:rsidR="00103811" w:rsidRPr="00EF5447" w:rsidRDefault="00103811" w:rsidP="00103811">
            <w:pPr>
              <w:pStyle w:val="TAC"/>
              <w:rPr>
                <w:szCs w:val="18"/>
                <w:lang w:eastAsia="ko-KR"/>
              </w:rPr>
            </w:pPr>
            <w:r w:rsidRPr="00EF5447">
              <w:t>795</w:t>
            </w:r>
          </w:p>
        </w:tc>
        <w:tc>
          <w:tcPr>
            <w:tcW w:w="696" w:type="dxa"/>
            <w:shd w:val="clear" w:color="auto" w:fill="auto"/>
          </w:tcPr>
          <w:p w14:paraId="013C637B" w14:textId="77777777" w:rsidR="00103811" w:rsidRPr="00EF5447" w:rsidRDefault="00103811" w:rsidP="00103811">
            <w:pPr>
              <w:pStyle w:val="TAC"/>
              <w:rPr>
                <w:szCs w:val="18"/>
                <w:lang w:eastAsia="ko-KR"/>
              </w:rPr>
            </w:pPr>
            <w:r w:rsidRPr="00EF5447">
              <w:rPr>
                <w:lang w:eastAsia="ja-JP"/>
              </w:rPr>
              <w:t>N/A</w:t>
            </w:r>
          </w:p>
        </w:tc>
        <w:tc>
          <w:tcPr>
            <w:tcW w:w="1248" w:type="dxa"/>
            <w:shd w:val="clear" w:color="auto" w:fill="auto"/>
          </w:tcPr>
          <w:p w14:paraId="04C11292" w14:textId="77777777" w:rsidR="00103811" w:rsidRPr="00EF5447" w:rsidRDefault="00103811" w:rsidP="00103811">
            <w:pPr>
              <w:pStyle w:val="TAC"/>
              <w:rPr>
                <w:szCs w:val="18"/>
              </w:rPr>
            </w:pPr>
            <w:r w:rsidRPr="00EF5447">
              <w:t>N/A</w:t>
            </w:r>
          </w:p>
        </w:tc>
      </w:tr>
      <w:tr w:rsidR="00103811" w:rsidRPr="00EF5447" w14:paraId="2C1998A4" w14:textId="77777777" w:rsidTr="00103811">
        <w:trPr>
          <w:trHeight w:val="54"/>
          <w:jc w:val="center"/>
        </w:trPr>
        <w:tc>
          <w:tcPr>
            <w:tcW w:w="2644" w:type="dxa"/>
            <w:tcBorders>
              <w:bottom w:val="nil"/>
            </w:tcBorders>
            <w:shd w:val="clear" w:color="auto" w:fill="auto"/>
          </w:tcPr>
          <w:p w14:paraId="4B67382F" w14:textId="77777777" w:rsidR="00103811" w:rsidRPr="00EF5447" w:rsidRDefault="00103811" w:rsidP="00103811">
            <w:pPr>
              <w:pStyle w:val="TAC"/>
              <w:rPr>
                <w:rFonts w:cs="Arial"/>
                <w:lang w:eastAsia="ja-JP"/>
              </w:rPr>
            </w:pPr>
            <w:r w:rsidRPr="00EF5447">
              <w:rPr>
                <w:rFonts w:cs="Arial"/>
                <w:lang w:eastAsia="ja-JP"/>
              </w:rPr>
              <w:t>DC_2A-66A_n41A</w:t>
            </w:r>
          </w:p>
          <w:p w14:paraId="51E33DD0" w14:textId="77777777" w:rsidR="00103811" w:rsidRPr="00EF5447" w:rsidRDefault="00103811" w:rsidP="00103811">
            <w:pPr>
              <w:pStyle w:val="TAC"/>
              <w:rPr>
                <w:lang w:eastAsia="ja-JP"/>
              </w:rPr>
            </w:pPr>
            <w:r w:rsidRPr="00EF5447">
              <w:rPr>
                <w:lang w:eastAsia="ja-JP"/>
              </w:rPr>
              <w:t>DC_2A-66A_n41C</w:t>
            </w:r>
          </w:p>
          <w:p w14:paraId="15C72D21" w14:textId="77777777" w:rsidR="00103811" w:rsidRPr="00EF5447" w:rsidRDefault="00103811" w:rsidP="00103811">
            <w:pPr>
              <w:pStyle w:val="TAC"/>
              <w:rPr>
                <w:rFonts w:eastAsia="MS Mincho"/>
              </w:rPr>
            </w:pPr>
            <w:r w:rsidRPr="00EF5447">
              <w:rPr>
                <w:lang w:eastAsia="ja-JP"/>
              </w:rPr>
              <w:t>DC_2A-66A_n41(2A)</w:t>
            </w:r>
          </w:p>
        </w:tc>
        <w:tc>
          <w:tcPr>
            <w:tcW w:w="867" w:type="dxa"/>
            <w:shd w:val="clear" w:color="auto" w:fill="auto"/>
          </w:tcPr>
          <w:p w14:paraId="151B194B" w14:textId="77777777" w:rsidR="00103811" w:rsidRPr="00EF5447" w:rsidRDefault="00103811" w:rsidP="00103811">
            <w:pPr>
              <w:pStyle w:val="TAC"/>
              <w:rPr>
                <w:rFonts w:eastAsia="MS Mincho"/>
              </w:rPr>
            </w:pPr>
            <w:r w:rsidRPr="00EF5447">
              <w:rPr>
                <w:lang w:eastAsia="ja-JP"/>
              </w:rPr>
              <w:t>2</w:t>
            </w:r>
          </w:p>
        </w:tc>
        <w:tc>
          <w:tcPr>
            <w:tcW w:w="828" w:type="dxa"/>
            <w:shd w:val="clear" w:color="auto" w:fill="auto"/>
            <w:noWrap/>
          </w:tcPr>
          <w:p w14:paraId="4BA5FE9A" w14:textId="77777777" w:rsidR="00103811" w:rsidRPr="00EF5447" w:rsidRDefault="00103811" w:rsidP="00103811">
            <w:pPr>
              <w:pStyle w:val="TAC"/>
              <w:rPr>
                <w:rFonts w:eastAsia="MS Mincho"/>
              </w:rPr>
            </w:pPr>
            <w:r w:rsidRPr="00EF5447">
              <w:t>1860</w:t>
            </w:r>
          </w:p>
        </w:tc>
        <w:tc>
          <w:tcPr>
            <w:tcW w:w="742" w:type="dxa"/>
            <w:shd w:val="clear" w:color="auto" w:fill="auto"/>
            <w:noWrap/>
          </w:tcPr>
          <w:p w14:paraId="3A25482A"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434E5484"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2F0D1CF4" w14:textId="77777777" w:rsidR="00103811" w:rsidRPr="00EF5447" w:rsidRDefault="00103811" w:rsidP="00103811">
            <w:pPr>
              <w:pStyle w:val="TAC"/>
              <w:rPr>
                <w:rFonts w:eastAsia="MS Mincho"/>
              </w:rPr>
            </w:pPr>
            <w:r w:rsidRPr="00EF5447">
              <w:rPr>
                <w:rFonts w:cs="Arial"/>
              </w:rPr>
              <w:t>1940</w:t>
            </w:r>
          </w:p>
        </w:tc>
        <w:tc>
          <w:tcPr>
            <w:tcW w:w="696" w:type="dxa"/>
            <w:shd w:val="clear" w:color="auto" w:fill="auto"/>
          </w:tcPr>
          <w:p w14:paraId="251C7DAE" w14:textId="77777777" w:rsidR="00103811" w:rsidRPr="00EF5447" w:rsidRDefault="00103811" w:rsidP="00103811">
            <w:pPr>
              <w:pStyle w:val="TAC"/>
              <w:rPr>
                <w:rFonts w:eastAsia="맑은 고딕"/>
                <w:lang w:eastAsia="ko-KR"/>
              </w:rPr>
            </w:pPr>
            <w:r w:rsidRPr="00EF5447">
              <w:t>11.0</w:t>
            </w:r>
          </w:p>
        </w:tc>
        <w:tc>
          <w:tcPr>
            <w:tcW w:w="1248" w:type="dxa"/>
            <w:shd w:val="clear" w:color="auto" w:fill="auto"/>
          </w:tcPr>
          <w:p w14:paraId="510E4929" w14:textId="77777777" w:rsidR="00103811" w:rsidRPr="00EF5447" w:rsidRDefault="00103811" w:rsidP="00103811">
            <w:pPr>
              <w:pStyle w:val="TAC"/>
              <w:rPr>
                <w:lang w:eastAsia="ja-JP"/>
              </w:rPr>
            </w:pPr>
            <w:r w:rsidRPr="00EF5447">
              <w:rPr>
                <w:lang w:eastAsia="ja-JP"/>
              </w:rPr>
              <w:t>IMD4</w:t>
            </w:r>
          </w:p>
        </w:tc>
      </w:tr>
      <w:tr w:rsidR="00103811" w:rsidRPr="00EF5447" w14:paraId="0BD16306" w14:textId="77777777" w:rsidTr="00103811">
        <w:trPr>
          <w:trHeight w:val="54"/>
          <w:jc w:val="center"/>
        </w:trPr>
        <w:tc>
          <w:tcPr>
            <w:tcW w:w="2644" w:type="dxa"/>
            <w:tcBorders>
              <w:top w:val="nil"/>
              <w:bottom w:val="nil"/>
            </w:tcBorders>
            <w:shd w:val="clear" w:color="auto" w:fill="auto"/>
          </w:tcPr>
          <w:p w14:paraId="6D0190E2" w14:textId="77777777" w:rsidR="00103811" w:rsidRPr="00EF5447" w:rsidRDefault="00103811" w:rsidP="00103811">
            <w:pPr>
              <w:pStyle w:val="TAC"/>
              <w:rPr>
                <w:rFonts w:eastAsia="MS Mincho"/>
              </w:rPr>
            </w:pPr>
          </w:p>
        </w:tc>
        <w:tc>
          <w:tcPr>
            <w:tcW w:w="867" w:type="dxa"/>
            <w:shd w:val="clear" w:color="auto" w:fill="auto"/>
          </w:tcPr>
          <w:p w14:paraId="70202EFA" w14:textId="77777777" w:rsidR="00103811" w:rsidRPr="00EF5447" w:rsidRDefault="00103811" w:rsidP="00103811">
            <w:pPr>
              <w:pStyle w:val="TAC"/>
              <w:rPr>
                <w:rFonts w:eastAsia="MS Mincho"/>
              </w:rPr>
            </w:pPr>
            <w:r w:rsidRPr="00EF5447">
              <w:rPr>
                <w:lang w:eastAsia="ja-JP"/>
              </w:rPr>
              <w:t>66</w:t>
            </w:r>
          </w:p>
        </w:tc>
        <w:tc>
          <w:tcPr>
            <w:tcW w:w="828" w:type="dxa"/>
            <w:shd w:val="clear" w:color="auto" w:fill="auto"/>
            <w:noWrap/>
          </w:tcPr>
          <w:p w14:paraId="1DB716D9" w14:textId="77777777" w:rsidR="00103811" w:rsidRPr="00EF5447" w:rsidRDefault="00103811" w:rsidP="00103811">
            <w:pPr>
              <w:pStyle w:val="TAC"/>
              <w:rPr>
                <w:rFonts w:eastAsia="MS Mincho"/>
              </w:rPr>
            </w:pPr>
            <w:r w:rsidRPr="00EF5447">
              <w:rPr>
                <w:rFonts w:cs="Arial"/>
              </w:rPr>
              <w:t>1715</w:t>
            </w:r>
          </w:p>
        </w:tc>
        <w:tc>
          <w:tcPr>
            <w:tcW w:w="742" w:type="dxa"/>
            <w:shd w:val="clear" w:color="auto" w:fill="auto"/>
            <w:noWrap/>
          </w:tcPr>
          <w:p w14:paraId="13F43736"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1AF6C4D2"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07E97A98" w14:textId="77777777" w:rsidR="00103811" w:rsidRPr="00EF5447" w:rsidRDefault="00103811" w:rsidP="00103811">
            <w:pPr>
              <w:pStyle w:val="TAC"/>
              <w:rPr>
                <w:rFonts w:eastAsia="MS Mincho"/>
              </w:rPr>
            </w:pPr>
            <w:r w:rsidRPr="00EF5447">
              <w:t>2115</w:t>
            </w:r>
          </w:p>
        </w:tc>
        <w:tc>
          <w:tcPr>
            <w:tcW w:w="696" w:type="dxa"/>
            <w:shd w:val="clear" w:color="auto" w:fill="auto"/>
          </w:tcPr>
          <w:p w14:paraId="2310C594"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5578869F" w14:textId="77777777" w:rsidR="00103811" w:rsidRPr="00EF5447" w:rsidRDefault="00103811" w:rsidP="00103811">
            <w:pPr>
              <w:pStyle w:val="TAC"/>
            </w:pPr>
            <w:r w:rsidRPr="00EF5447">
              <w:t>N/A</w:t>
            </w:r>
          </w:p>
        </w:tc>
      </w:tr>
      <w:tr w:rsidR="00103811" w:rsidRPr="00EF5447" w14:paraId="0CD99217" w14:textId="77777777" w:rsidTr="00103811">
        <w:trPr>
          <w:trHeight w:val="54"/>
          <w:jc w:val="center"/>
        </w:trPr>
        <w:tc>
          <w:tcPr>
            <w:tcW w:w="2644" w:type="dxa"/>
            <w:tcBorders>
              <w:top w:val="nil"/>
              <w:bottom w:val="single" w:sz="4" w:space="0" w:color="auto"/>
            </w:tcBorders>
            <w:shd w:val="clear" w:color="auto" w:fill="auto"/>
          </w:tcPr>
          <w:p w14:paraId="7AD087D0" w14:textId="77777777" w:rsidR="00103811" w:rsidRPr="00EF5447" w:rsidRDefault="00103811" w:rsidP="00103811">
            <w:pPr>
              <w:pStyle w:val="TAC"/>
              <w:rPr>
                <w:rFonts w:eastAsia="MS Mincho"/>
              </w:rPr>
            </w:pPr>
          </w:p>
        </w:tc>
        <w:tc>
          <w:tcPr>
            <w:tcW w:w="867" w:type="dxa"/>
            <w:shd w:val="clear" w:color="auto" w:fill="auto"/>
          </w:tcPr>
          <w:p w14:paraId="2CF71DF7" w14:textId="77777777" w:rsidR="00103811" w:rsidRPr="00EF5447" w:rsidRDefault="00103811" w:rsidP="00103811">
            <w:pPr>
              <w:pStyle w:val="TAC"/>
              <w:rPr>
                <w:rFonts w:eastAsia="MS Mincho"/>
              </w:rPr>
            </w:pPr>
            <w:r w:rsidRPr="00EF5447">
              <w:rPr>
                <w:lang w:eastAsia="ja-JP"/>
              </w:rPr>
              <w:t>n41</w:t>
            </w:r>
          </w:p>
        </w:tc>
        <w:tc>
          <w:tcPr>
            <w:tcW w:w="828" w:type="dxa"/>
            <w:shd w:val="clear" w:color="auto" w:fill="auto"/>
            <w:noWrap/>
          </w:tcPr>
          <w:p w14:paraId="1F4559AF" w14:textId="77777777" w:rsidR="00103811" w:rsidRPr="00EF5447" w:rsidRDefault="00103811" w:rsidP="00103811">
            <w:pPr>
              <w:pStyle w:val="TAC"/>
              <w:rPr>
                <w:rFonts w:eastAsia="MS Mincho"/>
              </w:rPr>
            </w:pPr>
            <w:r w:rsidRPr="00EF5447">
              <w:rPr>
                <w:rFonts w:cs="Arial"/>
              </w:rPr>
              <w:t>2685</w:t>
            </w:r>
          </w:p>
        </w:tc>
        <w:tc>
          <w:tcPr>
            <w:tcW w:w="742" w:type="dxa"/>
            <w:shd w:val="clear" w:color="auto" w:fill="auto"/>
            <w:noWrap/>
          </w:tcPr>
          <w:p w14:paraId="428E56F5"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9AABA4F"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55BA6993" w14:textId="77777777" w:rsidR="00103811" w:rsidRPr="00EF5447" w:rsidRDefault="00103811" w:rsidP="00103811">
            <w:pPr>
              <w:pStyle w:val="TAC"/>
              <w:rPr>
                <w:rFonts w:eastAsia="MS Mincho"/>
              </w:rPr>
            </w:pPr>
            <w:r w:rsidRPr="00EF5447">
              <w:t>2685</w:t>
            </w:r>
          </w:p>
        </w:tc>
        <w:tc>
          <w:tcPr>
            <w:tcW w:w="696" w:type="dxa"/>
            <w:shd w:val="clear" w:color="auto" w:fill="auto"/>
          </w:tcPr>
          <w:p w14:paraId="6B71166C"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6C762E42" w14:textId="77777777" w:rsidR="00103811" w:rsidRPr="00EF5447" w:rsidRDefault="00103811" w:rsidP="00103811">
            <w:pPr>
              <w:pStyle w:val="TAC"/>
            </w:pPr>
            <w:r w:rsidRPr="00EF5447">
              <w:t>N/A</w:t>
            </w:r>
          </w:p>
        </w:tc>
      </w:tr>
      <w:tr w:rsidR="00103811" w:rsidRPr="00EF5447" w14:paraId="085015DB" w14:textId="77777777" w:rsidTr="00103811">
        <w:trPr>
          <w:trHeight w:val="54"/>
          <w:jc w:val="center"/>
        </w:trPr>
        <w:tc>
          <w:tcPr>
            <w:tcW w:w="2644" w:type="dxa"/>
            <w:tcBorders>
              <w:bottom w:val="nil"/>
            </w:tcBorders>
            <w:shd w:val="clear" w:color="auto" w:fill="auto"/>
          </w:tcPr>
          <w:p w14:paraId="11C6366E"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8A</w:t>
            </w:r>
          </w:p>
          <w:p w14:paraId="7C22C4AB"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CDFC27D" w14:textId="77777777" w:rsidR="00103811" w:rsidRPr="00EF5447" w:rsidRDefault="00103811" w:rsidP="00103811">
            <w:pPr>
              <w:pStyle w:val="TAC"/>
              <w:rPr>
                <w:lang w:eastAsia="zh-CN"/>
              </w:rPr>
            </w:pPr>
            <w:r w:rsidRPr="00EF5447">
              <w:rPr>
                <w:lang w:eastAsia="ko-KR"/>
              </w:rPr>
              <w:t>DC_2A-66A-66A_n</w:t>
            </w:r>
            <w:r w:rsidRPr="00EF5447">
              <w:rPr>
                <w:lang w:eastAsia="zh-CN"/>
              </w:rPr>
              <w:t>4</w:t>
            </w:r>
            <w:r w:rsidRPr="00EF5447">
              <w:rPr>
                <w:lang w:eastAsia="ko-KR"/>
              </w:rPr>
              <w:t>8A</w:t>
            </w:r>
          </w:p>
          <w:p w14:paraId="0F3524AF" w14:textId="77777777" w:rsidR="00103811" w:rsidRPr="00EF5447" w:rsidRDefault="00103811" w:rsidP="0010381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4CCF6F0"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462A12DA" w14:textId="77777777" w:rsidR="00103811" w:rsidRPr="00EF5447" w:rsidRDefault="00103811" w:rsidP="00103811">
            <w:pPr>
              <w:pStyle w:val="TAC"/>
              <w:rPr>
                <w:rFonts w:eastAsia="맑은 고딕"/>
                <w:lang w:eastAsia="ko-KR"/>
              </w:rPr>
            </w:pPr>
            <w:r w:rsidRPr="00EF5447">
              <w:rPr>
                <w:rFonts w:eastAsia="맑은 고딕"/>
                <w:lang w:eastAsia="ko-KR"/>
              </w:rPr>
              <w:t>1</w:t>
            </w:r>
            <w:r w:rsidRPr="00EF5447">
              <w:rPr>
                <w:lang w:eastAsia="zh-CN"/>
              </w:rPr>
              <w:t>905</w:t>
            </w:r>
          </w:p>
        </w:tc>
        <w:tc>
          <w:tcPr>
            <w:tcW w:w="742" w:type="dxa"/>
            <w:shd w:val="clear" w:color="auto" w:fill="auto"/>
            <w:noWrap/>
          </w:tcPr>
          <w:p w14:paraId="572221D7"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53791D7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686CD27F" w14:textId="77777777" w:rsidR="00103811" w:rsidRPr="00EF5447" w:rsidRDefault="00103811" w:rsidP="00103811">
            <w:pPr>
              <w:pStyle w:val="TAC"/>
              <w:rPr>
                <w:lang w:eastAsia="zh-CN"/>
              </w:rPr>
            </w:pPr>
            <w:r w:rsidRPr="00EF5447">
              <w:rPr>
                <w:lang w:eastAsia="zh-CN"/>
              </w:rPr>
              <w:t>1985</w:t>
            </w:r>
          </w:p>
        </w:tc>
        <w:tc>
          <w:tcPr>
            <w:tcW w:w="696" w:type="dxa"/>
            <w:shd w:val="clear" w:color="auto" w:fill="auto"/>
          </w:tcPr>
          <w:p w14:paraId="31D431AC"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4825DAA"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71444098" w14:textId="77777777" w:rsidTr="00103811">
        <w:trPr>
          <w:trHeight w:val="54"/>
          <w:jc w:val="center"/>
        </w:trPr>
        <w:tc>
          <w:tcPr>
            <w:tcW w:w="2644" w:type="dxa"/>
            <w:tcBorders>
              <w:top w:val="nil"/>
              <w:bottom w:val="nil"/>
            </w:tcBorders>
            <w:shd w:val="clear" w:color="auto" w:fill="auto"/>
          </w:tcPr>
          <w:p w14:paraId="036336E6" w14:textId="77777777" w:rsidR="00103811" w:rsidRPr="00EF5447" w:rsidRDefault="00103811" w:rsidP="00103811">
            <w:pPr>
              <w:pStyle w:val="TAC"/>
              <w:rPr>
                <w:lang w:eastAsia="ko-KR"/>
              </w:rPr>
            </w:pPr>
          </w:p>
        </w:tc>
        <w:tc>
          <w:tcPr>
            <w:tcW w:w="867" w:type="dxa"/>
            <w:shd w:val="clear" w:color="auto" w:fill="auto"/>
          </w:tcPr>
          <w:p w14:paraId="103DBBD9" w14:textId="77777777" w:rsidR="00103811" w:rsidRPr="00EF5447" w:rsidRDefault="00103811" w:rsidP="00103811">
            <w:pPr>
              <w:pStyle w:val="TAC"/>
              <w:rPr>
                <w:lang w:eastAsia="zh-CN"/>
              </w:rPr>
            </w:pPr>
            <w:r w:rsidRPr="00EF5447">
              <w:rPr>
                <w:rFonts w:eastAsia="맑은 고딕"/>
                <w:lang w:eastAsia="ko-KR"/>
              </w:rPr>
              <w:t>66</w:t>
            </w:r>
          </w:p>
        </w:tc>
        <w:tc>
          <w:tcPr>
            <w:tcW w:w="828" w:type="dxa"/>
            <w:shd w:val="clear" w:color="auto" w:fill="auto"/>
            <w:noWrap/>
          </w:tcPr>
          <w:p w14:paraId="2B5C2057" w14:textId="77777777" w:rsidR="00103811" w:rsidRPr="00EF5447" w:rsidRDefault="00103811" w:rsidP="00103811">
            <w:pPr>
              <w:pStyle w:val="TAC"/>
              <w:rPr>
                <w:rFonts w:eastAsia="맑은 고딕"/>
                <w:lang w:eastAsia="ko-KR"/>
              </w:rPr>
            </w:pPr>
            <w:r w:rsidRPr="00EF5447">
              <w:rPr>
                <w:rFonts w:eastAsia="맑은 고딕"/>
                <w:lang w:eastAsia="ko-KR"/>
              </w:rPr>
              <w:t>17</w:t>
            </w:r>
            <w:r w:rsidRPr="00EF5447">
              <w:rPr>
                <w:lang w:eastAsia="zh-CN"/>
              </w:rPr>
              <w:t>55</w:t>
            </w:r>
          </w:p>
        </w:tc>
        <w:tc>
          <w:tcPr>
            <w:tcW w:w="742" w:type="dxa"/>
            <w:shd w:val="clear" w:color="auto" w:fill="auto"/>
            <w:noWrap/>
          </w:tcPr>
          <w:p w14:paraId="08517F67"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39914512"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1513954A" w14:textId="77777777" w:rsidR="00103811" w:rsidRPr="00EF5447" w:rsidRDefault="00103811" w:rsidP="00103811">
            <w:pPr>
              <w:pStyle w:val="TAC"/>
              <w:rPr>
                <w:lang w:eastAsia="zh-CN"/>
              </w:rPr>
            </w:pPr>
            <w:r w:rsidRPr="00EF5447">
              <w:rPr>
                <w:rFonts w:eastAsia="맑은 고딕"/>
                <w:lang w:eastAsia="ko-KR"/>
              </w:rPr>
              <w:t>21</w:t>
            </w:r>
            <w:r w:rsidRPr="00EF5447">
              <w:rPr>
                <w:lang w:eastAsia="zh-CN"/>
              </w:rPr>
              <w:t>55</w:t>
            </w:r>
          </w:p>
        </w:tc>
        <w:tc>
          <w:tcPr>
            <w:tcW w:w="696" w:type="dxa"/>
            <w:shd w:val="clear" w:color="auto" w:fill="auto"/>
          </w:tcPr>
          <w:p w14:paraId="2B52F1E1" w14:textId="77777777" w:rsidR="00103811" w:rsidRPr="00EF5447" w:rsidRDefault="00103811" w:rsidP="00103811">
            <w:pPr>
              <w:pStyle w:val="TAC"/>
              <w:rPr>
                <w:rFonts w:eastAsia="맑은 고딕"/>
                <w:lang w:eastAsia="ko-KR"/>
              </w:rPr>
            </w:pPr>
            <w:r w:rsidRPr="00EF5447">
              <w:rPr>
                <w:lang w:eastAsia="zh-CN"/>
              </w:rPr>
              <w:t>12.1</w:t>
            </w:r>
          </w:p>
        </w:tc>
        <w:tc>
          <w:tcPr>
            <w:tcW w:w="1248" w:type="dxa"/>
            <w:shd w:val="clear" w:color="auto" w:fill="auto"/>
          </w:tcPr>
          <w:p w14:paraId="28160ED8" w14:textId="77777777" w:rsidR="00103811" w:rsidRPr="00EF5447" w:rsidRDefault="00103811" w:rsidP="00103811">
            <w:pPr>
              <w:pStyle w:val="TAC"/>
              <w:rPr>
                <w:lang w:eastAsia="zh-CN"/>
              </w:rPr>
            </w:pPr>
            <w:r w:rsidRPr="00EF5447">
              <w:rPr>
                <w:lang w:eastAsia="ja-JP"/>
              </w:rPr>
              <w:t>IMD</w:t>
            </w:r>
            <w:r w:rsidRPr="00EF5447">
              <w:rPr>
                <w:lang w:eastAsia="zh-CN"/>
              </w:rPr>
              <w:t>4</w:t>
            </w:r>
          </w:p>
        </w:tc>
      </w:tr>
      <w:tr w:rsidR="00103811" w:rsidRPr="00EF5447" w14:paraId="51D36510" w14:textId="77777777" w:rsidTr="00103811">
        <w:trPr>
          <w:trHeight w:val="54"/>
          <w:jc w:val="center"/>
        </w:trPr>
        <w:tc>
          <w:tcPr>
            <w:tcW w:w="2644" w:type="dxa"/>
            <w:tcBorders>
              <w:top w:val="nil"/>
              <w:bottom w:val="single" w:sz="4" w:space="0" w:color="auto"/>
            </w:tcBorders>
            <w:shd w:val="clear" w:color="auto" w:fill="auto"/>
          </w:tcPr>
          <w:p w14:paraId="626EF609" w14:textId="77777777" w:rsidR="00103811" w:rsidRPr="00EF5447" w:rsidRDefault="00103811" w:rsidP="00103811">
            <w:pPr>
              <w:pStyle w:val="TAC"/>
              <w:rPr>
                <w:lang w:eastAsia="ko-KR"/>
              </w:rPr>
            </w:pPr>
          </w:p>
        </w:tc>
        <w:tc>
          <w:tcPr>
            <w:tcW w:w="867" w:type="dxa"/>
            <w:shd w:val="clear" w:color="auto" w:fill="auto"/>
          </w:tcPr>
          <w:p w14:paraId="55E1A9FC" w14:textId="77777777" w:rsidR="00103811" w:rsidRPr="00EF5447" w:rsidRDefault="00103811" w:rsidP="00103811">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828" w:type="dxa"/>
            <w:shd w:val="clear" w:color="auto" w:fill="auto"/>
            <w:noWrap/>
          </w:tcPr>
          <w:p w14:paraId="4D4305E8" w14:textId="77777777" w:rsidR="00103811" w:rsidRPr="00EF5447" w:rsidRDefault="00103811" w:rsidP="00103811">
            <w:pPr>
              <w:pStyle w:val="TAC"/>
              <w:rPr>
                <w:rFonts w:eastAsia="맑은 고딕"/>
                <w:lang w:eastAsia="ko-KR"/>
              </w:rPr>
            </w:pPr>
            <w:r w:rsidRPr="00EF5447">
              <w:rPr>
                <w:rFonts w:eastAsia="맑은 고딕"/>
                <w:lang w:eastAsia="ko-KR"/>
              </w:rPr>
              <w:t>3</w:t>
            </w:r>
            <w:r w:rsidRPr="00EF5447">
              <w:rPr>
                <w:lang w:eastAsia="zh-CN"/>
              </w:rPr>
              <w:t>56</w:t>
            </w:r>
            <w:r w:rsidRPr="00EF5447">
              <w:rPr>
                <w:rFonts w:eastAsia="맑은 고딕"/>
                <w:lang w:eastAsia="ko-KR"/>
              </w:rPr>
              <w:t>0</w:t>
            </w:r>
          </w:p>
        </w:tc>
        <w:tc>
          <w:tcPr>
            <w:tcW w:w="742" w:type="dxa"/>
            <w:shd w:val="clear" w:color="auto" w:fill="auto"/>
            <w:noWrap/>
          </w:tcPr>
          <w:p w14:paraId="1F467B90" w14:textId="77777777" w:rsidR="00103811" w:rsidRPr="00EF5447" w:rsidRDefault="00103811" w:rsidP="00103811">
            <w:pPr>
              <w:pStyle w:val="TAC"/>
              <w:rPr>
                <w:rFonts w:eastAsia="맑은 고딕"/>
                <w:lang w:eastAsia="ko-KR"/>
              </w:rPr>
            </w:pPr>
            <w:r w:rsidRPr="00EF5447">
              <w:rPr>
                <w:lang w:eastAsia="zh-CN"/>
              </w:rPr>
              <w:t>5</w:t>
            </w:r>
          </w:p>
        </w:tc>
        <w:tc>
          <w:tcPr>
            <w:tcW w:w="1582" w:type="dxa"/>
            <w:shd w:val="clear" w:color="auto" w:fill="auto"/>
            <w:noWrap/>
          </w:tcPr>
          <w:p w14:paraId="6DFEF477" w14:textId="77777777" w:rsidR="00103811" w:rsidRPr="00EF5447" w:rsidRDefault="00103811" w:rsidP="00103811">
            <w:pPr>
              <w:pStyle w:val="TAC"/>
              <w:rPr>
                <w:rFonts w:eastAsia="맑은 고딕"/>
                <w:lang w:eastAsia="ko-KR"/>
              </w:rPr>
            </w:pPr>
            <w:r w:rsidRPr="00EF5447">
              <w:rPr>
                <w:lang w:eastAsia="zh-CN"/>
              </w:rPr>
              <w:t>25</w:t>
            </w:r>
          </w:p>
        </w:tc>
        <w:tc>
          <w:tcPr>
            <w:tcW w:w="1323" w:type="dxa"/>
            <w:shd w:val="clear" w:color="auto" w:fill="auto"/>
            <w:noWrap/>
          </w:tcPr>
          <w:p w14:paraId="68F55910" w14:textId="77777777" w:rsidR="00103811" w:rsidRPr="00EF5447" w:rsidRDefault="00103811" w:rsidP="00103811">
            <w:pPr>
              <w:pStyle w:val="TAC"/>
              <w:rPr>
                <w:lang w:eastAsia="zh-CN"/>
              </w:rPr>
            </w:pPr>
            <w:r w:rsidRPr="00EF5447">
              <w:rPr>
                <w:lang w:eastAsia="zh-CN"/>
              </w:rPr>
              <w:t>3560</w:t>
            </w:r>
          </w:p>
        </w:tc>
        <w:tc>
          <w:tcPr>
            <w:tcW w:w="696" w:type="dxa"/>
            <w:shd w:val="clear" w:color="auto" w:fill="auto"/>
          </w:tcPr>
          <w:p w14:paraId="2766A0F1"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27390722"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7C4116F4" w14:textId="77777777" w:rsidTr="00103811">
        <w:trPr>
          <w:trHeight w:val="54"/>
          <w:jc w:val="center"/>
        </w:trPr>
        <w:tc>
          <w:tcPr>
            <w:tcW w:w="2644" w:type="dxa"/>
            <w:tcBorders>
              <w:bottom w:val="nil"/>
            </w:tcBorders>
            <w:shd w:val="clear" w:color="auto" w:fill="auto"/>
          </w:tcPr>
          <w:p w14:paraId="35D8FC1E"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8A</w:t>
            </w:r>
          </w:p>
          <w:p w14:paraId="604CD48D" w14:textId="77777777" w:rsidR="00103811" w:rsidRPr="00EF5447" w:rsidRDefault="00103811" w:rsidP="0010381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E831443" w14:textId="77777777" w:rsidR="00103811" w:rsidRPr="00EF5447" w:rsidRDefault="00103811" w:rsidP="00103811">
            <w:pPr>
              <w:pStyle w:val="TAC"/>
              <w:rPr>
                <w:lang w:eastAsia="zh-CN"/>
              </w:rPr>
            </w:pPr>
            <w:r w:rsidRPr="00EF5447">
              <w:rPr>
                <w:lang w:eastAsia="ko-KR"/>
              </w:rPr>
              <w:t>DC_2A-66A-66A_n</w:t>
            </w:r>
            <w:r w:rsidRPr="00EF5447">
              <w:rPr>
                <w:lang w:eastAsia="zh-CN"/>
              </w:rPr>
              <w:t>4</w:t>
            </w:r>
            <w:r w:rsidRPr="00EF5447">
              <w:rPr>
                <w:lang w:eastAsia="ko-KR"/>
              </w:rPr>
              <w:t>8A</w:t>
            </w:r>
          </w:p>
          <w:p w14:paraId="05AD55E4" w14:textId="77777777" w:rsidR="00103811" w:rsidRPr="00EF5447" w:rsidRDefault="00103811" w:rsidP="0010381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65C4AF91"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4590402B" w14:textId="77777777" w:rsidR="00103811" w:rsidRPr="00EF5447" w:rsidRDefault="00103811" w:rsidP="00103811">
            <w:pPr>
              <w:pStyle w:val="TAC"/>
              <w:rPr>
                <w:rFonts w:eastAsia="맑은 고딕"/>
                <w:lang w:eastAsia="ko-KR"/>
              </w:rPr>
            </w:pPr>
            <w:r w:rsidRPr="00EF5447">
              <w:rPr>
                <w:rFonts w:eastAsia="맑은 고딕"/>
                <w:lang w:eastAsia="ko-KR"/>
              </w:rPr>
              <w:t>1880</w:t>
            </w:r>
          </w:p>
        </w:tc>
        <w:tc>
          <w:tcPr>
            <w:tcW w:w="742" w:type="dxa"/>
            <w:shd w:val="clear" w:color="auto" w:fill="auto"/>
            <w:noWrap/>
          </w:tcPr>
          <w:p w14:paraId="49FA7A14"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292A1D8B"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4FBC33E3" w14:textId="77777777" w:rsidR="00103811" w:rsidRPr="00EF5447" w:rsidRDefault="00103811" w:rsidP="00103811">
            <w:pPr>
              <w:pStyle w:val="TAC"/>
              <w:rPr>
                <w:lang w:eastAsia="zh-CN"/>
              </w:rPr>
            </w:pPr>
            <w:r w:rsidRPr="00EF5447">
              <w:rPr>
                <w:lang w:eastAsia="zh-CN"/>
              </w:rPr>
              <w:t>1960</w:t>
            </w:r>
          </w:p>
        </w:tc>
        <w:tc>
          <w:tcPr>
            <w:tcW w:w="696" w:type="dxa"/>
            <w:shd w:val="clear" w:color="auto" w:fill="auto"/>
          </w:tcPr>
          <w:p w14:paraId="021F75DE" w14:textId="77777777" w:rsidR="00103811" w:rsidRPr="00EF5447" w:rsidRDefault="00103811" w:rsidP="00103811">
            <w:pPr>
              <w:pStyle w:val="TAC"/>
              <w:rPr>
                <w:rFonts w:eastAsia="맑은 고딕"/>
                <w:lang w:eastAsia="ko-KR"/>
              </w:rPr>
            </w:pPr>
            <w:r w:rsidRPr="00EF5447">
              <w:rPr>
                <w:lang w:eastAsia="zh-CN"/>
              </w:rPr>
              <w:t>28.3</w:t>
            </w:r>
          </w:p>
        </w:tc>
        <w:tc>
          <w:tcPr>
            <w:tcW w:w="1248" w:type="dxa"/>
            <w:shd w:val="clear" w:color="auto" w:fill="auto"/>
          </w:tcPr>
          <w:p w14:paraId="0BF9766E" w14:textId="77777777" w:rsidR="00103811" w:rsidRPr="00EF5447" w:rsidRDefault="00103811" w:rsidP="00103811">
            <w:pPr>
              <w:pStyle w:val="TAC"/>
              <w:rPr>
                <w:lang w:eastAsia="zh-CN"/>
              </w:rPr>
            </w:pPr>
            <w:r w:rsidRPr="00EF5447">
              <w:rPr>
                <w:lang w:eastAsia="ja-JP"/>
              </w:rPr>
              <w:t>IMD5</w:t>
            </w:r>
          </w:p>
        </w:tc>
      </w:tr>
      <w:tr w:rsidR="00103811" w:rsidRPr="00EF5447" w14:paraId="1A0C44F4" w14:textId="77777777" w:rsidTr="00103811">
        <w:trPr>
          <w:trHeight w:val="54"/>
          <w:jc w:val="center"/>
        </w:trPr>
        <w:tc>
          <w:tcPr>
            <w:tcW w:w="2644" w:type="dxa"/>
            <w:tcBorders>
              <w:top w:val="nil"/>
              <w:bottom w:val="nil"/>
            </w:tcBorders>
            <w:shd w:val="clear" w:color="auto" w:fill="auto"/>
          </w:tcPr>
          <w:p w14:paraId="681A79E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5AC46E5C" w14:textId="77777777" w:rsidR="00103811" w:rsidRPr="00EF5447" w:rsidRDefault="00103811" w:rsidP="00103811">
            <w:pPr>
              <w:pStyle w:val="TAC"/>
              <w:rPr>
                <w:lang w:eastAsia="zh-CN"/>
              </w:rPr>
            </w:pPr>
            <w:r w:rsidRPr="00EF5447">
              <w:rPr>
                <w:rFonts w:eastAsia="맑은 고딕"/>
                <w:lang w:eastAsia="ko-KR"/>
              </w:rPr>
              <w:t>66</w:t>
            </w:r>
          </w:p>
        </w:tc>
        <w:tc>
          <w:tcPr>
            <w:tcW w:w="828" w:type="dxa"/>
            <w:shd w:val="clear" w:color="auto" w:fill="auto"/>
            <w:noWrap/>
          </w:tcPr>
          <w:p w14:paraId="3CCAA387" w14:textId="77777777" w:rsidR="00103811" w:rsidRPr="00EF5447" w:rsidRDefault="00103811" w:rsidP="00103811">
            <w:pPr>
              <w:pStyle w:val="TAC"/>
              <w:rPr>
                <w:rFonts w:eastAsia="맑은 고딕"/>
                <w:lang w:eastAsia="ko-KR"/>
              </w:rPr>
            </w:pPr>
            <w:r w:rsidRPr="00EF5447">
              <w:rPr>
                <w:rFonts w:eastAsia="맑은 고딕"/>
                <w:lang w:eastAsia="ko-KR"/>
              </w:rPr>
              <w:t>17</w:t>
            </w:r>
            <w:r w:rsidRPr="00EF5447">
              <w:rPr>
                <w:lang w:eastAsia="zh-CN"/>
              </w:rPr>
              <w:t>35</w:t>
            </w:r>
          </w:p>
        </w:tc>
        <w:tc>
          <w:tcPr>
            <w:tcW w:w="742" w:type="dxa"/>
            <w:shd w:val="clear" w:color="auto" w:fill="auto"/>
            <w:noWrap/>
          </w:tcPr>
          <w:p w14:paraId="44F03F4B" w14:textId="77777777" w:rsidR="00103811" w:rsidRPr="00EF5447" w:rsidRDefault="00103811" w:rsidP="00103811">
            <w:pPr>
              <w:pStyle w:val="TAC"/>
              <w:rPr>
                <w:rFonts w:eastAsia="맑은 고딕"/>
                <w:lang w:eastAsia="ko-KR"/>
              </w:rPr>
            </w:pPr>
            <w:r w:rsidRPr="00EF5447">
              <w:rPr>
                <w:rFonts w:eastAsia="맑은 고딕"/>
                <w:lang w:eastAsia="ko-KR"/>
              </w:rPr>
              <w:t>5</w:t>
            </w:r>
          </w:p>
        </w:tc>
        <w:tc>
          <w:tcPr>
            <w:tcW w:w="1582" w:type="dxa"/>
            <w:shd w:val="clear" w:color="auto" w:fill="auto"/>
            <w:noWrap/>
          </w:tcPr>
          <w:p w14:paraId="4FB90480" w14:textId="77777777" w:rsidR="00103811" w:rsidRPr="00EF5447" w:rsidRDefault="00103811" w:rsidP="00103811">
            <w:pPr>
              <w:pStyle w:val="TAC"/>
              <w:rPr>
                <w:rFonts w:eastAsia="맑은 고딕"/>
                <w:lang w:eastAsia="ko-KR"/>
              </w:rPr>
            </w:pPr>
            <w:r w:rsidRPr="00EF5447">
              <w:rPr>
                <w:rFonts w:eastAsia="맑은 고딕"/>
                <w:lang w:eastAsia="ko-KR"/>
              </w:rPr>
              <w:t>25</w:t>
            </w:r>
          </w:p>
        </w:tc>
        <w:tc>
          <w:tcPr>
            <w:tcW w:w="1323" w:type="dxa"/>
            <w:shd w:val="clear" w:color="auto" w:fill="auto"/>
            <w:noWrap/>
          </w:tcPr>
          <w:p w14:paraId="07EE7DB1" w14:textId="77777777" w:rsidR="00103811" w:rsidRPr="00EF5447" w:rsidRDefault="00103811" w:rsidP="00103811">
            <w:pPr>
              <w:pStyle w:val="TAC"/>
              <w:rPr>
                <w:lang w:eastAsia="zh-CN"/>
              </w:rPr>
            </w:pPr>
            <w:r w:rsidRPr="00EF5447">
              <w:rPr>
                <w:rFonts w:eastAsia="맑은 고딕"/>
                <w:lang w:eastAsia="ko-KR"/>
              </w:rPr>
              <w:t>21</w:t>
            </w:r>
            <w:r w:rsidRPr="00EF5447">
              <w:rPr>
                <w:lang w:eastAsia="zh-CN"/>
              </w:rPr>
              <w:t>35</w:t>
            </w:r>
          </w:p>
        </w:tc>
        <w:tc>
          <w:tcPr>
            <w:tcW w:w="696" w:type="dxa"/>
            <w:shd w:val="clear" w:color="auto" w:fill="auto"/>
          </w:tcPr>
          <w:p w14:paraId="6358A4F3"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5ABCDA37"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65F67584" w14:textId="77777777" w:rsidTr="00103811">
        <w:trPr>
          <w:trHeight w:val="54"/>
          <w:jc w:val="center"/>
        </w:trPr>
        <w:tc>
          <w:tcPr>
            <w:tcW w:w="2644" w:type="dxa"/>
            <w:tcBorders>
              <w:top w:val="nil"/>
              <w:bottom w:val="single" w:sz="4" w:space="0" w:color="auto"/>
            </w:tcBorders>
            <w:shd w:val="clear" w:color="auto" w:fill="auto"/>
          </w:tcPr>
          <w:p w14:paraId="63BDF75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09C7A9DE" w14:textId="77777777" w:rsidR="00103811" w:rsidRPr="00EF5447" w:rsidRDefault="00103811" w:rsidP="00103811">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828" w:type="dxa"/>
            <w:shd w:val="clear" w:color="auto" w:fill="auto"/>
            <w:noWrap/>
          </w:tcPr>
          <w:p w14:paraId="4BCC5F86" w14:textId="77777777" w:rsidR="00103811" w:rsidRPr="00EF5447" w:rsidRDefault="00103811" w:rsidP="00103811">
            <w:pPr>
              <w:pStyle w:val="TAC"/>
              <w:rPr>
                <w:rFonts w:eastAsia="맑은 고딕"/>
                <w:lang w:eastAsia="ko-KR"/>
              </w:rPr>
            </w:pPr>
            <w:r w:rsidRPr="00EF5447">
              <w:rPr>
                <w:rFonts w:eastAsia="맑은 고딕"/>
                <w:lang w:eastAsia="ko-KR"/>
              </w:rPr>
              <w:t>36</w:t>
            </w:r>
            <w:r w:rsidRPr="00EF5447">
              <w:rPr>
                <w:lang w:eastAsia="zh-CN"/>
              </w:rPr>
              <w:t>95</w:t>
            </w:r>
          </w:p>
        </w:tc>
        <w:tc>
          <w:tcPr>
            <w:tcW w:w="742" w:type="dxa"/>
            <w:shd w:val="clear" w:color="auto" w:fill="auto"/>
            <w:noWrap/>
          </w:tcPr>
          <w:p w14:paraId="7A796228" w14:textId="77777777" w:rsidR="00103811" w:rsidRPr="00EF5447" w:rsidRDefault="00103811" w:rsidP="00103811">
            <w:pPr>
              <w:pStyle w:val="TAC"/>
              <w:rPr>
                <w:rFonts w:eastAsia="맑은 고딕"/>
                <w:lang w:eastAsia="ko-KR"/>
              </w:rPr>
            </w:pPr>
            <w:r w:rsidRPr="00EF5447">
              <w:rPr>
                <w:lang w:eastAsia="zh-CN"/>
              </w:rPr>
              <w:t>5</w:t>
            </w:r>
          </w:p>
        </w:tc>
        <w:tc>
          <w:tcPr>
            <w:tcW w:w="1582" w:type="dxa"/>
            <w:shd w:val="clear" w:color="auto" w:fill="auto"/>
            <w:noWrap/>
          </w:tcPr>
          <w:p w14:paraId="1DB78781" w14:textId="77777777" w:rsidR="00103811" w:rsidRPr="00EF5447" w:rsidRDefault="00103811" w:rsidP="00103811">
            <w:pPr>
              <w:pStyle w:val="TAC"/>
              <w:rPr>
                <w:rFonts w:eastAsia="맑은 고딕"/>
                <w:lang w:eastAsia="ko-KR"/>
              </w:rPr>
            </w:pPr>
            <w:r w:rsidRPr="00EF5447">
              <w:rPr>
                <w:lang w:eastAsia="zh-CN"/>
              </w:rPr>
              <w:t>25</w:t>
            </w:r>
          </w:p>
        </w:tc>
        <w:tc>
          <w:tcPr>
            <w:tcW w:w="1323" w:type="dxa"/>
            <w:shd w:val="clear" w:color="auto" w:fill="auto"/>
            <w:noWrap/>
          </w:tcPr>
          <w:p w14:paraId="24D613CA" w14:textId="77777777" w:rsidR="00103811" w:rsidRPr="00EF5447" w:rsidRDefault="00103811" w:rsidP="00103811">
            <w:pPr>
              <w:pStyle w:val="TAC"/>
              <w:rPr>
                <w:lang w:eastAsia="zh-CN"/>
              </w:rPr>
            </w:pPr>
            <w:r w:rsidRPr="00EF5447">
              <w:rPr>
                <w:lang w:eastAsia="zh-CN"/>
              </w:rPr>
              <w:t>3695</w:t>
            </w:r>
          </w:p>
        </w:tc>
        <w:tc>
          <w:tcPr>
            <w:tcW w:w="696" w:type="dxa"/>
            <w:shd w:val="clear" w:color="auto" w:fill="auto"/>
          </w:tcPr>
          <w:p w14:paraId="43C20180"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04C07288"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4CF55057" w14:textId="77777777" w:rsidTr="00103811">
        <w:trPr>
          <w:trHeight w:val="54"/>
          <w:jc w:val="center"/>
        </w:trPr>
        <w:tc>
          <w:tcPr>
            <w:tcW w:w="2644" w:type="dxa"/>
            <w:tcBorders>
              <w:top w:val="nil"/>
              <w:left w:val="single" w:sz="4" w:space="0" w:color="auto"/>
              <w:bottom w:val="nil"/>
              <w:right w:val="single" w:sz="4" w:space="0" w:color="auto"/>
            </w:tcBorders>
          </w:tcPr>
          <w:p w14:paraId="3B0725F1" w14:textId="77777777" w:rsidR="00103811" w:rsidRPr="00EF5447" w:rsidRDefault="00103811" w:rsidP="00103811">
            <w:pPr>
              <w:pStyle w:val="TAC"/>
              <w:rPr>
                <w:rFonts w:eastAsia="맑은 고딕"/>
                <w:kern w:val="2"/>
                <w:lang w:eastAsia="ko-KR"/>
              </w:rPr>
            </w:pPr>
            <w:r>
              <w:rPr>
                <w:lang w:eastAsia="fi-FI"/>
              </w:rPr>
              <w:t>DC_2A-66A_n77A</w:t>
            </w:r>
          </w:p>
        </w:tc>
        <w:tc>
          <w:tcPr>
            <w:tcW w:w="867" w:type="dxa"/>
            <w:shd w:val="clear" w:color="auto" w:fill="auto"/>
          </w:tcPr>
          <w:p w14:paraId="1C4751FD"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77211CAA" w14:textId="77777777" w:rsidR="00103811" w:rsidRPr="00EF5447" w:rsidRDefault="00103811" w:rsidP="00103811">
            <w:pPr>
              <w:pStyle w:val="TAC"/>
              <w:rPr>
                <w:rFonts w:eastAsia="맑은 고딕"/>
                <w:lang w:eastAsia="ko-KR"/>
              </w:rPr>
            </w:pPr>
            <w:r w:rsidRPr="00EF5447">
              <w:rPr>
                <w:lang w:eastAsia="fi-FI"/>
              </w:rPr>
              <w:t>1855</w:t>
            </w:r>
          </w:p>
        </w:tc>
        <w:tc>
          <w:tcPr>
            <w:tcW w:w="742" w:type="dxa"/>
            <w:shd w:val="clear" w:color="auto" w:fill="auto"/>
            <w:noWrap/>
          </w:tcPr>
          <w:p w14:paraId="4C55AA15"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0D6AB914"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524AF8C0" w14:textId="77777777" w:rsidR="00103811" w:rsidRPr="00EF5447" w:rsidRDefault="00103811" w:rsidP="00103811">
            <w:pPr>
              <w:pStyle w:val="TAC"/>
              <w:rPr>
                <w:lang w:eastAsia="zh-CN"/>
              </w:rPr>
            </w:pPr>
            <w:r w:rsidRPr="00EF5447">
              <w:rPr>
                <w:lang w:eastAsia="fi-FI"/>
              </w:rPr>
              <w:t>1935</w:t>
            </w:r>
          </w:p>
        </w:tc>
        <w:tc>
          <w:tcPr>
            <w:tcW w:w="696" w:type="dxa"/>
            <w:shd w:val="clear" w:color="auto" w:fill="auto"/>
          </w:tcPr>
          <w:p w14:paraId="2135B857"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24EDAC3C" w14:textId="77777777" w:rsidR="00103811" w:rsidRPr="00EF5447" w:rsidRDefault="00103811" w:rsidP="00103811">
            <w:pPr>
              <w:pStyle w:val="TAC"/>
              <w:rPr>
                <w:rFonts w:eastAsia="맑은 고딕"/>
                <w:lang w:eastAsia="ko-KR"/>
              </w:rPr>
            </w:pPr>
            <w:r w:rsidRPr="00EF5447">
              <w:rPr>
                <w:lang w:eastAsia="fi-FI"/>
              </w:rPr>
              <w:t>N/A</w:t>
            </w:r>
          </w:p>
        </w:tc>
      </w:tr>
      <w:tr w:rsidR="00103811" w:rsidRPr="00EF5447" w14:paraId="09DE5DA0" w14:textId="77777777" w:rsidTr="00103811">
        <w:trPr>
          <w:trHeight w:val="54"/>
          <w:jc w:val="center"/>
        </w:trPr>
        <w:tc>
          <w:tcPr>
            <w:tcW w:w="2644" w:type="dxa"/>
            <w:vMerge w:val="restart"/>
            <w:tcBorders>
              <w:top w:val="nil"/>
              <w:left w:val="single" w:sz="4" w:space="0" w:color="auto"/>
              <w:bottom w:val="single" w:sz="4" w:space="0" w:color="auto"/>
              <w:right w:val="single" w:sz="4" w:space="0" w:color="auto"/>
            </w:tcBorders>
          </w:tcPr>
          <w:p w14:paraId="7A17EB93" w14:textId="77777777" w:rsidR="00103811" w:rsidRDefault="00103811" w:rsidP="00103811">
            <w:pPr>
              <w:pStyle w:val="TAC"/>
              <w:rPr>
                <w:rFonts w:eastAsia="MS Mincho"/>
                <w:lang w:eastAsia="ja-JP"/>
              </w:rPr>
            </w:pPr>
            <w:r>
              <w:rPr>
                <w:lang w:eastAsia="ja-JP"/>
              </w:rPr>
              <w:t>DC_2A-66A_n77C</w:t>
            </w:r>
          </w:p>
          <w:p w14:paraId="02B55BAB" w14:textId="77777777" w:rsidR="00103811" w:rsidRDefault="00103811" w:rsidP="00103811">
            <w:pPr>
              <w:pStyle w:val="TAC"/>
              <w:rPr>
                <w:lang w:eastAsia="ja-JP"/>
              </w:rPr>
            </w:pPr>
            <w:r>
              <w:rPr>
                <w:lang w:eastAsia="fi-FI"/>
              </w:rPr>
              <w:t>DC_2A-66A_n77(2A)</w:t>
            </w:r>
          </w:p>
          <w:p w14:paraId="028A6CF1" w14:textId="77777777" w:rsidR="00103811" w:rsidRDefault="00103811" w:rsidP="00103811">
            <w:pPr>
              <w:pStyle w:val="TAC"/>
              <w:rPr>
                <w:vertAlign w:val="superscript"/>
                <w:lang w:eastAsia="ja-JP"/>
              </w:rPr>
            </w:pPr>
            <w:r>
              <w:rPr>
                <w:lang w:eastAsia="ja-JP"/>
              </w:rPr>
              <w:t>DC_2A-2A-66A_n77A</w:t>
            </w:r>
          </w:p>
          <w:p w14:paraId="1382076A" w14:textId="77777777" w:rsidR="00103811" w:rsidRDefault="00103811" w:rsidP="00103811">
            <w:pPr>
              <w:keepNext/>
              <w:keepLines/>
              <w:spacing w:after="0"/>
              <w:jc w:val="center"/>
              <w:rPr>
                <w:rFonts w:ascii="Arial" w:hAnsi="Arial"/>
                <w:sz w:val="18"/>
                <w:lang w:eastAsia="ja-JP"/>
              </w:rPr>
            </w:pPr>
            <w:r>
              <w:rPr>
                <w:lang w:eastAsia="ja-JP"/>
              </w:rPr>
              <w:t>DC_2A-2A-66A_n77C</w:t>
            </w:r>
          </w:p>
          <w:p w14:paraId="7E6317E9" w14:textId="77777777" w:rsidR="00103811" w:rsidRDefault="00103811" w:rsidP="00103811">
            <w:pPr>
              <w:pStyle w:val="TAC"/>
              <w:rPr>
                <w:rFonts w:eastAsia="MS Mincho"/>
                <w:lang w:eastAsia="ja-JP"/>
              </w:rPr>
            </w:pPr>
            <w:r w:rsidRPr="004A3BB8">
              <w:rPr>
                <w:rFonts w:eastAsia="MS Mincho"/>
                <w:lang w:eastAsia="ja-JP"/>
              </w:rPr>
              <w:t>DC_2A-2A-66A_n77(2A)</w:t>
            </w:r>
          </w:p>
          <w:p w14:paraId="3A9936E1" w14:textId="77777777" w:rsidR="00103811" w:rsidRDefault="00103811" w:rsidP="00103811">
            <w:pPr>
              <w:pStyle w:val="TAC"/>
              <w:rPr>
                <w:vertAlign w:val="superscript"/>
                <w:lang w:eastAsia="ja-JP"/>
              </w:rPr>
            </w:pPr>
            <w:r>
              <w:rPr>
                <w:lang w:eastAsia="ja-JP"/>
              </w:rPr>
              <w:t>DC_2A-66A-66A_n77A</w:t>
            </w:r>
          </w:p>
          <w:p w14:paraId="22DB3978" w14:textId="77777777" w:rsidR="00103811" w:rsidRDefault="00103811" w:rsidP="00103811">
            <w:pPr>
              <w:keepNext/>
              <w:keepLines/>
              <w:spacing w:after="0"/>
              <w:jc w:val="center"/>
              <w:rPr>
                <w:rFonts w:ascii="Arial" w:hAnsi="Arial"/>
                <w:sz w:val="18"/>
                <w:lang w:eastAsia="ja-JP"/>
              </w:rPr>
            </w:pPr>
            <w:r>
              <w:rPr>
                <w:lang w:eastAsia="ja-JP"/>
              </w:rPr>
              <w:t>DC_2A-66A-66A_n77C</w:t>
            </w:r>
          </w:p>
          <w:p w14:paraId="4F38815E" w14:textId="77777777" w:rsidR="00103811" w:rsidRDefault="00103811" w:rsidP="00103811">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45C7C5A5" w14:textId="77777777" w:rsidR="00103811" w:rsidRDefault="00103811" w:rsidP="00103811">
            <w:pPr>
              <w:pStyle w:val="TAC"/>
              <w:rPr>
                <w:vertAlign w:val="superscript"/>
                <w:lang w:eastAsia="ja-JP"/>
              </w:rPr>
            </w:pPr>
            <w:r>
              <w:rPr>
                <w:lang w:eastAsia="ja-JP"/>
              </w:rPr>
              <w:t>DC_2A-2A-66A-66A_n77A</w:t>
            </w:r>
          </w:p>
          <w:p w14:paraId="1BF62442" w14:textId="77777777" w:rsidR="00103811" w:rsidRPr="00EF5447" w:rsidRDefault="00103811" w:rsidP="00103811">
            <w:pPr>
              <w:pStyle w:val="TAC"/>
              <w:rPr>
                <w:rFonts w:eastAsia="맑은 고딕"/>
                <w:kern w:val="2"/>
                <w:lang w:eastAsia="ko-KR"/>
              </w:rPr>
            </w:pPr>
            <w:r>
              <w:rPr>
                <w:lang w:eastAsia="ja-JP"/>
              </w:rPr>
              <w:t>DC_2A-2A-66A-66A_n77C</w:t>
            </w:r>
          </w:p>
        </w:tc>
        <w:tc>
          <w:tcPr>
            <w:tcW w:w="867" w:type="dxa"/>
            <w:shd w:val="clear" w:color="auto" w:fill="auto"/>
          </w:tcPr>
          <w:p w14:paraId="4CD9BF3C"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588A30AB" w14:textId="77777777" w:rsidR="00103811" w:rsidRPr="00EF5447" w:rsidRDefault="00103811" w:rsidP="00103811">
            <w:pPr>
              <w:pStyle w:val="TAC"/>
              <w:rPr>
                <w:rFonts w:eastAsia="맑은 고딕"/>
                <w:lang w:eastAsia="ko-KR"/>
              </w:rPr>
            </w:pPr>
            <w:r>
              <w:rPr>
                <w:lang w:eastAsia="fi-FI"/>
              </w:rPr>
              <w:t>1715</w:t>
            </w:r>
          </w:p>
        </w:tc>
        <w:tc>
          <w:tcPr>
            <w:tcW w:w="742" w:type="dxa"/>
            <w:shd w:val="clear" w:color="auto" w:fill="auto"/>
            <w:noWrap/>
          </w:tcPr>
          <w:p w14:paraId="487A0216"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0BAEEA66"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50630DD1" w14:textId="77777777" w:rsidR="00103811" w:rsidRPr="00EF5447" w:rsidRDefault="00103811" w:rsidP="00103811">
            <w:pPr>
              <w:pStyle w:val="TAC"/>
              <w:rPr>
                <w:lang w:eastAsia="zh-CN"/>
              </w:rPr>
            </w:pPr>
            <w:r>
              <w:rPr>
                <w:lang w:eastAsia="fi-FI"/>
              </w:rPr>
              <w:t>2115</w:t>
            </w:r>
          </w:p>
        </w:tc>
        <w:tc>
          <w:tcPr>
            <w:tcW w:w="696" w:type="dxa"/>
            <w:shd w:val="clear" w:color="auto" w:fill="auto"/>
          </w:tcPr>
          <w:p w14:paraId="0315DEB3" w14:textId="77777777" w:rsidR="00103811" w:rsidRPr="00EF5447" w:rsidRDefault="00103811" w:rsidP="00103811">
            <w:pPr>
              <w:pStyle w:val="TAC"/>
              <w:rPr>
                <w:rFonts w:eastAsia="맑은 고딕"/>
                <w:lang w:eastAsia="ko-KR"/>
              </w:rPr>
            </w:pPr>
            <w:r w:rsidRPr="00EF5447">
              <w:rPr>
                <w:lang w:eastAsia="fi-FI"/>
              </w:rPr>
              <w:t>29.2</w:t>
            </w:r>
          </w:p>
        </w:tc>
        <w:tc>
          <w:tcPr>
            <w:tcW w:w="1248" w:type="dxa"/>
            <w:shd w:val="clear" w:color="auto" w:fill="auto"/>
          </w:tcPr>
          <w:p w14:paraId="790D2F5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4944BA40" w14:textId="77777777" w:rsidTr="00103811">
        <w:trPr>
          <w:trHeight w:val="54"/>
          <w:jc w:val="center"/>
        </w:trPr>
        <w:tc>
          <w:tcPr>
            <w:tcW w:w="2644" w:type="dxa"/>
            <w:vMerge/>
            <w:shd w:val="clear" w:color="auto" w:fill="auto"/>
          </w:tcPr>
          <w:p w14:paraId="32BA8A15" w14:textId="77777777" w:rsidR="00103811" w:rsidRPr="00EF5447" w:rsidRDefault="00103811" w:rsidP="00103811">
            <w:pPr>
              <w:pStyle w:val="TAC"/>
              <w:rPr>
                <w:rFonts w:eastAsia="맑은 고딕"/>
                <w:kern w:val="2"/>
                <w:lang w:eastAsia="ko-KR"/>
              </w:rPr>
            </w:pPr>
          </w:p>
        </w:tc>
        <w:tc>
          <w:tcPr>
            <w:tcW w:w="867" w:type="dxa"/>
            <w:shd w:val="clear" w:color="auto" w:fill="auto"/>
          </w:tcPr>
          <w:p w14:paraId="395021FE"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5234E95C" w14:textId="77777777" w:rsidR="00103811" w:rsidRPr="00EF5447" w:rsidRDefault="00103811" w:rsidP="00103811">
            <w:pPr>
              <w:pStyle w:val="TAC"/>
              <w:rPr>
                <w:rFonts w:eastAsia="맑은 고딕"/>
                <w:lang w:eastAsia="ko-KR"/>
              </w:rPr>
            </w:pPr>
            <w:r>
              <w:rPr>
                <w:lang w:eastAsia="fi-FI"/>
              </w:rPr>
              <w:t>3970</w:t>
            </w:r>
          </w:p>
        </w:tc>
        <w:tc>
          <w:tcPr>
            <w:tcW w:w="742" w:type="dxa"/>
            <w:shd w:val="clear" w:color="auto" w:fill="auto"/>
            <w:noWrap/>
          </w:tcPr>
          <w:p w14:paraId="52E95154"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5BE1D45D"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019CCD41" w14:textId="77777777" w:rsidR="00103811" w:rsidRPr="00EF5447" w:rsidRDefault="00103811" w:rsidP="00103811">
            <w:pPr>
              <w:pStyle w:val="TAC"/>
              <w:rPr>
                <w:lang w:eastAsia="zh-CN"/>
              </w:rPr>
            </w:pPr>
            <w:r>
              <w:rPr>
                <w:lang w:eastAsia="fi-FI"/>
              </w:rPr>
              <w:t>3970</w:t>
            </w:r>
          </w:p>
        </w:tc>
        <w:tc>
          <w:tcPr>
            <w:tcW w:w="696" w:type="dxa"/>
            <w:shd w:val="clear" w:color="auto" w:fill="auto"/>
          </w:tcPr>
          <w:p w14:paraId="777AE571"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0C10E0C"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329F7D60" w14:textId="77777777" w:rsidTr="00103811">
        <w:trPr>
          <w:trHeight w:val="54"/>
          <w:jc w:val="center"/>
        </w:trPr>
        <w:tc>
          <w:tcPr>
            <w:tcW w:w="2644" w:type="dxa"/>
            <w:vMerge/>
            <w:shd w:val="clear" w:color="auto" w:fill="auto"/>
          </w:tcPr>
          <w:p w14:paraId="6CAA058F" w14:textId="77777777" w:rsidR="00103811" w:rsidRPr="00EF5447" w:rsidRDefault="00103811" w:rsidP="00103811">
            <w:pPr>
              <w:pStyle w:val="TAC"/>
              <w:rPr>
                <w:rFonts w:eastAsia="맑은 고딕"/>
                <w:kern w:val="2"/>
                <w:lang w:eastAsia="ko-KR"/>
              </w:rPr>
            </w:pPr>
          </w:p>
        </w:tc>
        <w:tc>
          <w:tcPr>
            <w:tcW w:w="867" w:type="dxa"/>
            <w:shd w:val="clear" w:color="auto" w:fill="auto"/>
          </w:tcPr>
          <w:p w14:paraId="51A436C2"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23D59B67" w14:textId="77777777" w:rsidR="00103811" w:rsidRPr="00EF5447" w:rsidRDefault="00103811" w:rsidP="00103811">
            <w:pPr>
              <w:pStyle w:val="TAC"/>
              <w:rPr>
                <w:rFonts w:eastAsia="맑은 고딕"/>
                <w:lang w:eastAsia="ko-KR"/>
              </w:rPr>
            </w:pPr>
            <w:r>
              <w:rPr>
                <w:lang w:eastAsia="fi-FI"/>
              </w:rPr>
              <w:t>1880</w:t>
            </w:r>
          </w:p>
        </w:tc>
        <w:tc>
          <w:tcPr>
            <w:tcW w:w="742" w:type="dxa"/>
            <w:shd w:val="clear" w:color="auto" w:fill="auto"/>
            <w:noWrap/>
          </w:tcPr>
          <w:p w14:paraId="54B7799C"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1DC1428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1A22A56A" w14:textId="77777777" w:rsidR="00103811" w:rsidRPr="00EF5447" w:rsidRDefault="00103811" w:rsidP="00103811">
            <w:pPr>
              <w:pStyle w:val="TAC"/>
              <w:rPr>
                <w:lang w:eastAsia="zh-CN"/>
              </w:rPr>
            </w:pPr>
            <w:r>
              <w:rPr>
                <w:lang w:eastAsia="fi-FI"/>
              </w:rPr>
              <w:t>1960</w:t>
            </w:r>
          </w:p>
        </w:tc>
        <w:tc>
          <w:tcPr>
            <w:tcW w:w="696" w:type="dxa"/>
            <w:shd w:val="clear" w:color="auto" w:fill="auto"/>
          </w:tcPr>
          <w:p w14:paraId="3E30A1F5" w14:textId="77777777" w:rsidR="00103811" w:rsidRPr="00EF5447" w:rsidRDefault="00103811" w:rsidP="00103811">
            <w:pPr>
              <w:pStyle w:val="TAC"/>
              <w:rPr>
                <w:rFonts w:eastAsia="맑은 고딕"/>
                <w:lang w:eastAsia="ko-KR"/>
              </w:rPr>
            </w:pPr>
            <w:r w:rsidRPr="00EF5447">
              <w:rPr>
                <w:lang w:eastAsia="fi-FI"/>
              </w:rPr>
              <w:t>M/A</w:t>
            </w:r>
          </w:p>
        </w:tc>
        <w:tc>
          <w:tcPr>
            <w:tcW w:w="1248" w:type="dxa"/>
            <w:shd w:val="clear" w:color="auto" w:fill="auto"/>
          </w:tcPr>
          <w:p w14:paraId="6AC214A9"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68DFA410" w14:textId="77777777" w:rsidTr="00103811">
        <w:trPr>
          <w:trHeight w:val="54"/>
          <w:jc w:val="center"/>
        </w:trPr>
        <w:tc>
          <w:tcPr>
            <w:tcW w:w="2644" w:type="dxa"/>
            <w:vMerge/>
            <w:shd w:val="clear" w:color="auto" w:fill="auto"/>
          </w:tcPr>
          <w:p w14:paraId="2B998785" w14:textId="77777777" w:rsidR="00103811" w:rsidRPr="00EF5447" w:rsidRDefault="00103811" w:rsidP="00103811">
            <w:pPr>
              <w:pStyle w:val="TAC"/>
              <w:rPr>
                <w:rFonts w:eastAsia="맑은 고딕"/>
                <w:kern w:val="2"/>
                <w:lang w:eastAsia="ko-KR"/>
              </w:rPr>
            </w:pPr>
          </w:p>
        </w:tc>
        <w:tc>
          <w:tcPr>
            <w:tcW w:w="867" w:type="dxa"/>
            <w:shd w:val="clear" w:color="auto" w:fill="auto"/>
          </w:tcPr>
          <w:p w14:paraId="3BF0C345"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1E80129F" w14:textId="77777777" w:rsidR="00103811" w:rsidRPr="00EF5447" w:rsidRDefault="00103811" w:rsidP="00103811">
            <w:pPr>
              <w:pStyle w:val="TAC"/>
              <w:rPr>
                <w:rFonts w:eastAsia="맑은 고딕"/>
                <w:lang w:eastAsia="ko-KR"/>
              </w:rPr>
            </w:pPr>
            <w:r w:rsidRPr="00EF5447">
              <w:rPr>
                <w:lang w:eastAsia="fi-FI"/>
              </w:rPr>
              <w:t>17</w:t>
            </w:r>
            <w:r>
              <w:rPr>
                <w:lang w:eastAsia="fi-FI"/>
              </w:rPr>
              <w:t>40</w:t>
            </w:r>
          </w:p>
        </w:tc>
        <w:tc>
          <w:tcPr>
            <w:tcW w:w="742" w:type="dxa"/>
            <w:shd w:val="clear" w:color="auto" w:fill="auto"/>
            <w:noWrap/>
          </w:tcPr>
          <w:p w14:paraId="32572E76"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59E3065"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30B37021" w14:textId="77777777" w:rsidR="00103811" w:rsidRPr="00EF5447" w:rsidRDefault="00103811" w:rsidP="00103811">
            <w:pPr>
              <w:pStyle w:val="TAC"/>
              <w:rPr>
                <w:lang w:eastAsia="zh-CN"/>
              </w:rPr>
            </w:pPr>
            <w:r w:rsidRPr="00EF5447">
              <w:rPr>
                <w:lang w:eastAsia="fi-FI"/>
              </w:rPr>
              <w:t>21</w:t>
            </w:r>
            <w:r>
              <w:rPr>
                <w:lang w:eastAsia="fi-FI"/>
              </w:rPr>
              <w:t>40</w:t>
            </w:r>
          </w:p>
        </w:tc>
        <w:tc>
          <w:tcPr>
            <w:tcW w:w="696" w:type="dxa"/>
            <w:shd w:val="clear" w:color="auto" w:fill="auto"/>
          </w:tcPr>
          <w:p w14:paraId="6EE168DE" w14:textId="77777777" w:rsidR="00103811" w:rsidRPr="00EF5447" w:rsidRDefault="00103811" w:rsidP="00103811">
            <w:pPr>
              <w:pStyle w:val="TAC"/>
              <w:rPr>
                <w:rFonts w:eastAsia="맑은 고딕"/>
                <w:lang w:eastAsia="ko-KR"/>
              </w:rPr>
            </w:pPr>
            <w:r w:rsidRPr="00EF5447">
              <w:rPr>
                <w:lang w:eastAsia="fi-FI"/>
              </w:rPr>
              <w:t>10.4</w:t>
            </w:r>
          </w:p>
        </w:tc>
        <w:tc>
          <w:tcPr>
            <w:tcW w:w="1248" w:type="dxa"/>
            <w:shd w:val="clear" w:color="auto" w:fill="auto"/>
          </w:tcPr>
          <w:p w14:paraId="58810668"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0716CE3E" w14:textId="77777777" w:rsidTr="00103811">
        <w:trPr>
          <w:trHeight w:val="54"/>
          <w:jc w:val="center"/>
        </w:trPr>
        <w:tc>
          <w:tcPr>
            <w:tcW w:w="2644" w:type="dxa"/>
            <w:vMerge/>
            <w:shd w:val="clear" w:color="auto" w:fill="auto"/>
          </w:tcPr>
          <w:p w14:paraId="66A5E34F" w14:textId="77777777" w:rsidR="00103811" w:rsidRPr="00EF5447" w:rsidRDefault="00103811" w:rsidP="00103811">
            <w:pPr>
              <w:pStyle w:val="TAC"/>
              <w:rPr>
                <w:rFonts w:eastAsia="맑은 고딕"/>
                <w:kern w:val="2"/>
                <w:lang w:eastAsia="ko-KR"/>
              </w:rPr>
            </w:pPr>
          </w:p>
        </w:tc>
        <w:tc>
          <w:tcPr>
            <w:tcW w:w="867" w:type="dxa"/>
            <w:shd w:val="clear" w:color="auto" w:fill="auto"/>
          </w:tcPr>
          <w:p w14:paraId="050E4451"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0F5F7926" w14:textId="77777777" w:rsidR="00103811" w:rsidRPr="00EF5447" w:rsidRDefault="00103811" w:rsidP="00103811">
            <w:pPr>
              <w:pStyle w:val="TAC"/>
              <w:rPr>
                <w:rFonts w:eastAsia="맑은 고딕"/>
                <w:lang w:eastAsia="ko-KR"/>
              </w:rPr>
            </w:pPr>
            <w:r>
              <w:rPr>
                <w:lang w:eastAsia="fi-FI"/>
              </w:rPr>
              <w:t>3500</w:t>
            </w:r>
          </w:p>
        </w:tc>
        <w:tc>
          <w:tcPr>
            <w:tcW w:w="742" w:type="dxa"/>
            <w:shd w:val="clear" w:color="auto" w:fill="auto"/>
            <w:noWrap/>
          </w:tcPr>
          <w:p w14:paraId="5CB7503D"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7F8E1F27"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0A4E2A0F" w14:textId="77777777" w:rsidR="00103811" w:rsidRPr="00EF5447" w:rsidRDefault="00103811" w:rsidP="00103811">
            <w:pPr>
              <w:pStyle w:val="TAC"/>
              <w:rPr>
                <w:lang w:eastAsia="zh-CN"/>
              </w:rPr>
            </w:pPr>
            <w:r>
              <w:rPr>
                <w:lang w:eastAsia="fi-FI"/>
              </w:rPr>
              <w:t>3500</w:t>
            </w:r>
          </w:p>
        </w:tc>
        <w:tc>
          <w:tcPr>
            <w:tcW w:w="696" w:type="dxa"/>
            <w:shd w:val="clear" w:color="auto" w:fill="auto"/>
          </w:tcPr>
          <w:p w14:paraId="73B043E8"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C2A1FE7"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82C6102" w14:textId="77777777" w:rsidTr="00103811">
        <w:trPr>
          <w:trHeight w:val="54"/>
          <w:jc w:val="center"/>
        </w:trPr>
        <w:tc>
          <w:tcPr>
            <w:tcW w:w="2644" w:type="dxa"/>
            <w:vMerge/>
            <w:shd w:val="clear" w:color="auto" w:fill="auto"/>
          </w:tcPr>
          <w:p w14:paraId="10F2D487" w14:textId="77777777" w:rsidR="00103811" w:rsidRPr="00EF5447" w:rsidRDefault="00103811" w:rsidP="00103811">
            <w:pPr>
              <w:pStyle w:val="TAC"/>
              <w:rPr>
                <w:rFonts w:eastAsia="맑은 고딕"/>
                <w:kern w:val="2"/>
                <w:lang w:eastAsia="ko-KR"/>
              </w:rPr>
            </w:pPr>
          </w:p>
        </w:tc>
        <w:tc>
          <w:tcPr>
            <w:tcW w:w="867" w:type="dxa"/>
            <w:shd w:val="clear" w:color="auto" w:fill="auto"/>
          </w:tcPr>
          <w:p w14:paraId="4ECFF4C4"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1AEDE61C" w14:textId="77777777" w:rsidR="00103811" w:rsidRPr="00EF5447" w:rsidRDefault="00103811" w:rsidP="00103811">
            <w:pPr>
              <w:pStyle w:val="TAC"/>
              <w:rPr>
                <w:rFonts w:eastAsia="맑은 고딕"/>
                <w:lang w:eastAsia="ko-KR"/>
              </w:rPr>
            </w:pPr>
            <w:r w:rsidRPr="00EF5447">
              <w:rPr>
                <w:lang w:eastAsia="fi-FI"/>
              </w:rPr>
              <w:t>1885</w:t>
            </w:r>
          </w:p>
        </w:tc>
        <w:tc>
          <w:tcPr>
            <w:tcW w:w="742" w:type="dxa"/>
            <w:shd w:val="clear" w:color="auto" w:fill="auto"/>
            <w:noWrap/>
          </w:tcPr>
          <w:p w14:paraId="33A19105" w14:textId="77777777" w:rsidR="00103811" w:rsidRPr="00EF5447" w:rsidRDefault="00103811" w:rsidP="00103811">
            <w:pPr>
              <w:pStyle w:val="TAC"/>
              <w:rPr>
                <w:lang w:eastAsia="zh-CN"/>
              </w:rPr>
            </w:pPr>
            <w:r w:rsidRPr="00EF5447">
              <w:rPr>
                <w:rFonts w:eastAsia="맑은 고딕"/>
                <w:kern w:val="2"/>
                <w:lang w:eastAsia="ko-KR"/>
              </w:rPr>
              <w:t>5</w:t>
            </w:r>
          </w:p>
        </w:tc>
        <w:tc>
          <w:tcPr>
            <w:tcW w:w="1582" w:type="dxa"/>
            <w:shd w:val="clear" w:color="auto" w:fill="auto"/>
            <w:noWrap/>
          </w:tcPr>
          <w:p w14:paraId="58454648"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4A60D59" w14:textId="77777777" w:rsidR="00103811" w:rsidRPr="00EF5447" w:rsidRDefault="00103811" w:rsidP="00103811">
            <w:pPr>
              <w:pStyle w:val="TAC"/>
              <w:rPr>
                <w:lang w:eastAsia="zh-CN"/>
              </w:rPr>
            </w:pPr>
            <w:r w:rsidRPr="00EF5447">
              <w:rPr>
                <w:lang w:eastAsia="fi-FI"/>
              </w:rPr>
              <w:t>1965</w:t>
            </w:r>
          </w:p>
        </w:tc>
        <w:tc>
          <w:tcPr>
            <w:tcW w:w="696" w:type="dxa"/>
            <w:shd w:val="clear" w:color="auto" w:fill="auto"/>
          </w:tcPr>
          <w:p w14:paraId="215AFD54" w14:textId="77777777" w:rsidR="00103811" w:rsidRPr="00EF5447" w:rsidRDefault="00103811" w:rsidP="00103811">
            <w:pPr>
              <w:pStyle w:val="TAC"/>
              <w:rPr>
                <w:rFonts w:eastAsia="맑은 고딕"/>
                <w:lang w:eastAsia="ko-KR"/>
              </w:rPr>
            </w:pPr>
            <w:r w:rsidRPr="00EF5447">
              <w:rPr>
                <w:lang w:eastAsia="fi-FI"/>
              </w:rPr>
              <w:t>M/A</w:t>
            </w:r>
          </w:p>
        </w:tc>
        <w:tc>
          <w:tcPr>
            <w:tcW w:w="1248" w:type="dxa"/>
            <w:shd w:val="clear" w:color="auto" w:fill="auto"/>
          </w:tcPr>
          <w:p w14:paraId="3AB54BDE"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1FC3BD0F" w14:textId="77777777" w:rsidTr="00103811">
        <w:trPr>
          <w:trHeight w:val="54"/>
          <w:jc w:val="center"/>
        </w:trPr>
        <w:tc>
          <w:tcPr>
            <w:tcW w:w="2644" w:type="dxa"/>
            <w:vMerge/>
            <w:shd w:val="clear" w:color="auto" w:fill="auto"/>
          </w:tcPr>
          <w:p w14:paraId="39927001" w14:textId="77777777" w:rsidR="00103811" w:rsidRPr="00EF5447" w:rsidRDefault="00103811" w:rsidP="00103811">
            <w:pPr>
              <w:pStyle w:val="TAC"/>
              <w:rPr>
                <w:rFonts w:eastAsia="맑은 고딕"/>
                <w:kern w:val="2"/>
                <w:lang w:eastAsia="ko-KR"/>
              </w:rPr>
            </w:pPr>
          </w:p>
        </w:tc>
        <w:tc>
          <w:tcPr>
            <w:tcW w:w="867" w:type="dxa"/>
            <w:shd w:val="clear" w:color="auto" w:fill="auto"/>
          </w:tcPr>
          <w:p w14:paraId="41DFADE1"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3D1E7092" w14:textId="77777777" w:rsidR="00103811" w:rsidRPr="00EF5447" w:rsidRDefault="00103811" w:rsidP="00103811">
            <w:pPr>
              <w:pStyle w:val="TAC"/>
              <w:rPr>
                <w:rFonts w:eastAsia="맑은 고딕"/>
                <w:lang w:eastAsia="ko-KR"/>
              </w:rPr>
            </w:pPr>
            <w:r w:rsidRPr="00EF5447">
              <w:rPr>
                <w:lang w:eastAsia="fi-FI"/>
              </w:rPr>
              <w:t>1775</w:t>
            </w:r>
          </w:p>
        </w:tc>
        <w:tc>
          <w:tcPr>
            <w:tcW w:w="742" w:type="dxa"/>
            <w:shd w:val="clear" w:color="auto" w:fill="auto"/>
            <w:noWrap/>
          </w:tcPr>
          <w:p w14:paraId="53D1771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25D29655" w14:textId="77777777" w:rsidR="00103811" w:rsidRPr="00EF5447" w:rsidRDefault="00103811" w:rsidP="00103811">
            <w:pPr>
              <w:pStyle w:val="TAC"/>
              <w:rPr>
                <w:lang w:eastAsia="zh-CN"/>
              </w:rPr>
            </w:pPr>
            <w:r w:rsidRPr="00EF5447">
              <w:rPr>
                <w:lang w:eastAsia="fi-FI"/>
              </w:rPr>
              <w:t>25</w:t>
            </w:r>
          </w:p>
        </w:tc>
        <w:tc>
          <w:tcPr>
            <w:tcW w:w="1323" w:type="dxa"/>
            <w:shd w:val="clear" w:color="auto" w:fill="auto"/>
            <w:noWrap/>
          </w:tcPr>
          <w:p w14:paraId="1ADE00B7" w14:textId="77777777" w:rsidR="00103811" w:rsidRPr="00EF5447" w:rsidRDefault="00103811" w:rsidP="00103811">
            <w:pPr>
              <w:pStyle w:val="TAC"/>
              <w:rPr>
                <w:lang w:eastAsia="zh-CN"/>
              </w:rPr>
            </w:pPr>
            <w:r w:rsidRPr="00EF5447">
              <w:rPr>
                <w:lang w:eastAsia="fi-FI"/>
              </w:rPr>
              <w:t>21</w:t>
            </w:r>
            <w:r>
              <w:rPr>
                <w:lang w:eastAsia="fi-FI"/>
              </w:rPr>
              <w:t>75</w:t>
            </w:r>
          </w:p>
        </w:tc>
        <w:tc>
          <w:tcPr>
            <w:tcW w:w="696" w:type="dxa"/>
            <w:shd w:val="clear" w:color="auto" w:fill="auto"/>
          </w:tcPr>
          <w:p w14:paraId="51CE2B0B" w14:textId="77777777" w:rsidR="00103811" w:rsidRPr="00EF5447" w:rsidRDefault="00103811" w:rsidP="00103811">
            <w:pPr>
              <w:pStyle w:val="TAC"/>
              <w:rPr>
                <w:rFonts w:eastAsia="맑은 고딕"/>
                <w:lang w:eastAsia="ko-KR"/>
              </w:rPr>
            </w:pPr>
            <w:r w:rsidRPr="00EF5447">
              <w:rPr>
                <w:lang w:eastAsia="fi-FI"/>
              </w:rPr>
              <w:t>4.0</w:t>
            </w:r>
          </w:p>
        </w:tc>
        <w:tc>
          <w:tcPr>
            <w:tcW w:w="1248" w:type="dxa"/>
            <w:shd w:val="clear" w:color="auto" w:fill="auto"/>
          </w:tcPr>
          <w:p w14:paraId="6D563888"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5B771962" w14:textId="77777777" w:rsidTr="00103811">
        <w:trPr>
          <w:trHeight w:val="54"/>
          <w:jc w:val="center"/>
        </w:trPr>
        <w:tc>
          <w:tcPr>
            <w:tcW w:w="2644" w:type="dxa"/>
            <w:vMerge/>
            <w:shd w:val="clear" w:color="auto" w:fill="auto"/>
          </w:tcPr>
          <w:p w14:paraId="3338A179" w14:textId="77777777" w:rsidR="00103811" w:rsidRPr="00EF5447" w:rsidRDefault="00103811" w:rsidP="00103811">
            <w:pPr>
              <w:pStyle w:val="TAC"/>
              <w:rPr>
                <w:rFonts w:eastAsia="맑은 고딕"/>
                <w:kern w:val="2"/>
                <w:lang w:eastAsia="ko-KR"/>
              </w:rPr>
            </w:pPr>
          </w:p>
        </w:tc>
        <w:tc>
          <w:tcPr>
            <w:tcW w:w="867" w:type="dxa"/>
            <w:shd w:val="clear" w:color="auto" w:fill="auto"/>
          </w:tcPr>
          <w:p w14:paraId="1E975B34"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2F928EDE" w14:textId="77777777" w:rsidR="00103811" w:rsidRPr="00EF5447" w:rsidRDefault="00103811" w:rsidP="00103811">
            <w:pPr>
              <w:pStyle w:val="TAC"/>
              <w:rPr>
                <w:rFonts w:eastAsia="맑은 고딕"/>
                <w:lang w:eastAsia="ko-KR"/>
              </w:rPr>
            </w:pPr>
            <w:r w:rsidRPr="00EF5447">
              <w:rPr>
                <w:lang w:eastAsia="fi-FI"/>
              </w:rPr>
              <w:t>39</w:t>
            </w:r>
            <w:r>
              <w:rPr>
                <w:lang w:eastAsia="fi-FI"/>
              </w:rPr>
              <w:t>15</w:t>
            </w:r>
          </w:p>
        </w:tc>
        <w:tc>
          <w:tcPr>
            <w:tcW w:w="742" w:type="dxa"/>
            <w:shd w:val="clear" w:color="auto" w:fill="auto"/>
            <w:noWrap/>
          </w:tcPr>
          <w:p w14:paraId="247F9E3C"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4EE6377E"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70EBB27D" w14:textId="77777777" w:rsidR="00103811" w:rsidRPr="00EF5447" w:rsidRDefault="00103811" w:rsidP="00103811">
            <w:pPr>
              <w:pStyle w:val="TAC"/>
              <w:rPr>
                <w:lang w:eastAsia="zh-CN"/>
              </w:rPr>
            </w:pPr>
            <w:r w:rsidRPr="00EF5447">
              <w:rPr>
                <w:lang w:eastAsia="fi-FI"/>
              </w:rPr>
              <w:t>39</w:t>
            </w:r>
            <w:r>
              <w:rPr>
                <w:lang w:eastAsia="fi-FI"/>
              </w:rPr>
              <w:t>15</w:t>
            </w:r>
          </w:p>
        </w:tc>
        <w:tc>
          <w:tcPr>
            <w:tcW w:w="696" w:type="dxa"/>
            <w:shd w:val="clear" w:color="auto" w:fill="auto"/>
          </w:tcPr>
          <w:p w14:paraId="1D2B5DD3"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3BB173C"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2DEDE655" w14:textId="77777777" w:rsidTr="00103811">
        <w:trPr>
          <w:trHeight w:val="54"/>
          <w:jc w:val="center"/>
        </w:trPr>
        <w:tc>
          <w:tcPr>
            <w:tcW w:w="2644" w:type="dxa"/>
            <w:vMerge/>
            <w:shd w:val="clear" w:color="auto" w:fill="auto"/>
          </w:tcPr>
          <w:p w14:paraId="0315B479" w14:textId="77777777" w:rsidR="00103811" w:rsidRPr="00EF5447" w:rsidRDefault="00103811" w:rsidP="00103811">
            <w:pPr>
              <w:pStyle w:val="TAC"/>
              <w:rPr>
                <w:rFonts w:eastAsia="맑은 고딕"/>
                <w:kern w:val="2"/>
                <w:lang w:eastAsia="ko-KR"/>
              </w:rPr>
            </w:pPr>
          </w:p>
        </w:tc>
        <w:tc>
          <w:tcPr>
            <w:tcW w:w="867" w:type="dxa"/>
            <w:shd w:val="clear" w:color="auto" w:fill="auto"/>
          </w:tcPr>
          <w:p w14:paraId="72B940B3"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47F3FC74" w14:textId="77777777" w:rsidR="00103811" w:rsidRPr="00EF5447" w:rsidRDefault="00103811" w:rsidP="00103811">
            <w:pPr>
              <w:pStyle w:val="TAC"/>
              <w:rPr>
                <w:rFonts w:eastAsia="맑은 고딕"/>
                <w:lang w:eastAsia="ko-KR"/>
              </w:rPr>
            </w:pPr>
            <w:r w:rsidRPr="00EF5447">
              <w:rPr>
                <w:lang w:eastAsia="fi-FI"/>
              </w:rPr>
              <w:t>1880</w:t>
            </w:r>
          </w:p>
        </w:tc>
        <w:tc>
          <w:tcPr>
            <w:tcW w:w="742" w:type="dxa"/>
            <w:shd w:val="clear" w:color="auto" w:fill="auto"/>
            <w:noWrap/>
          </w:tcPr>
          <w:p w14:paraId="7628CE6C"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1683EEB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5E6A728B" w14:textId="77777777" w:rsidR="00103811" w:rsidRPr="00EF5447" w:rsidRDefault="00103811" w:rsidP="00103811">
            <w:pPr>
              <w:pStyle w:val="TAC"/>
              <w:rPr>
                <w:lang w:eastAsia="zh-CN"/>
              </w:rPr>
            </w:pPr>
            <w:r w:rsidRPr="00EF5447">
              <w:rPr>
                <w:rFonts w:eastAsia="맑은 고딕"/>
                <w:kern w:val="2"/>
                <w:lang w:eastAsia="ko-KR"/>
              </w:rPr>
              <w:t>1960</w:t>
            </w:r>
          </w:p>
        </w:tc>
        <w:tc>
          <w:tcPr>
            <w:tcW w:w="696" w:type="dxa"/>
            <w:shd w:val="clear" w:color="auto" w:fill="auto"/>
          </w:tcPr>
          <w:p w14:paraId="34B92CF1" w14:textId="77777777" w:rsidR="00103811" w:rsidRPr="00EF5447" w:rsidRDefault="00103811" w:rsidP="00103811">
            <w:pPr>
              <w:pStyle w:val="TAC"/>
              <w:rPr>
                <w:rFonts w:eastAsia="맑은 고딕"/>
                <w:lang w:eastAsia="ko-KR"/>
              </w:rPr>
            </w:pPr>
            <w:r w:rsidRPr="00EF5447">
              <w:rPr>
                <w:lang w:eastAsia="fi-FI"/>
              </w:rPr>
              <w:t>32.1</w:t>
            </w:r>
          </w:p>
        </w:tc>
        <w:tc>
          <w:tcPr>
            <w:tcW w:w="1248" w:type="dxa"/>
            <w:shd w:val="clear" w:color="auto" w:fill="auto"/>
          </w:tcPr>
          <w:p w14:paraId="3EFDE95A" w14:textId="77777777" w:rsidR="00103811" w:rsidRPr="00EF5447" w:rsidRDefault="00103811" w:rsidP="00103811">
            <w:pPr>
              <w:pStyle w:val="TAC"/>
              <w:rPr>
                <w:rFonts w:eastAsia="맑은 고딕"/>
                <w:lang w:eastAsia="ko-KR"/>
              </w:rPr>
            </w:pPr>
            <w:r w:rsidRPr="00EF5447">
              <w:rPr>
                <w:rFonts w:eastAsia="맑은 고딕"/>
                <w:kern w:val="2"/>
                <w:lang w:eastAsia="ko-KR"/>
              </w:rPr>
              <w:t>IMD2</w:t>
            </w:r>
          </w:p>
        </w:tc>
      </w:tr>
      <w:tr w:rsidR="00103811" w:rsidRPr="00EF5447" w14:paraId="3B537408" w14:textId="77777777" w:rsidTr="00103811">
        <w:trPr>
          <w:trHeight w:val="54"/>
          <w:jc w:val="center"/>
        </w:trPr>
        <w:tc>
          <w:tcPr>
            <w:tcW w:w="2644" w:type="dxa"/>
            <w:vMerge/>
            <w:shd w:val="clear" w:color="auto" w:fill="auto"/>
          </w:tcPr>
          <w:p w14:paraId="1AAA0D0B" w14:textId="77777777" w:rsidR="00103811" w:rsidRPr="00EF5447" w:rsidRDefault="00103811" w:rsidP="00103811">
            <w:pPr>
              <w:pStyle w:val="TAC"/>
              <w:rPr>
                <w:rFonts w:eastAsia="맑은 고딕"/>
                <w:kern w:val="2"/>
                <w:lang w:eastAsia="ko-KR"/>
              </w:rPr>
            </w:pPr>
          </w:p>
        </w:tc>
        <w:tc>
          <w:tcPr>
            <w:tcW w:w="867" w:type="dxa"/>
            <w:shd w:val="clear" w:color="auto" w:fill="auto"/>
          </w:tcPr>
          <w:p w14:paraId="08C32163"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40E483E5" w14:textId="77777777" w:rsidR="00103811" w:rsidRPr="00EF5447" w:rsidRDefault="00103811" w:rsidP="00103811">
            <w:pPr>
              <w:pStyle w:val="TAC"/>
              <w:rPr>
                <w:rFonts w:eastAsia="맑은 고딕"/>
                <w:lang w:eastAsia="ko-KR"/>
              </w:rPr>
            </w:pPr>
            <w:r w:rsidRPr="00EF5447">
              <w:rPr>
                <w:lang w:eastAsia="fi-FI"/>
              </w:rPr>
              <w:t>17</w:t>
            </w:r>
            <w:r>
              <w:rPr>
                <w:lang w:eastAsia="fi-FI"/>
              </w:rPr>
              <w:t>60</w:t>
            </w:r>
          </w:p>
        </w:tc>
        <w:tc>
          <w:tcPr>
            <w:tcW w:w="742" w:type="dxa"/>
            <w:shd w:val="clear" w:color="auto" w:fill="auto"/>
            <w:noWrap/>
          </w:tcPr>
          <w:p w14:paraId="19A4B31F"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E787850"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4EAC7CEA" w14:textId="77777777" w:rsidR="00103811" w:rsidRPr="00EF5447" w:rsidRDefault="00103811" w:rsidP="00103811">
            <w:pPr>
              <w:pStyle w:val="TAC"/>
              <w:rPr>
                <w:lang w:eastAsia="zh-CN"/>
              </w:rPr>
            </w:pPr>
            <w:r w:rsidRPr="00EF5447">
              <w:rPr>
                <w:rFonts w:eastAsia="맑은 고딕"/>
                <w:kern w:val="2"/>
                <w:lang w:eastAsia="ko-KR"/>
              </w:rPr>
              <w:t>21</w:t>
            </w:r>
            <w:r>
              <w:rPr>
                <w:rFonts w:eastAsia="맑은 고딕"/>
                <w:kern w:val="2"/>
                <w:lang w:eastAsia="ko-KR"/>
              </w:rPr>
              <w:t>60</w:t>
            </w:r>
          </w:p>
        </w:tc>
        <w:tc>
          <w:tcPr>
            <w:tcW w:w="696" w:type="dxa"/>
            <w:shd w:val="clear" w:color="auto" w:fill="auto"/>
          </w:tcPr>
          <w:p w14:paraId="4A40ED68"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37E084CD"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619785D0" w14:textId="77777777" w:rsidTr="00103811">
        <w:trPr>
          <w:trHeight w:val="54"/>
          <w:jc w:val="center"/>
        </w:trPr>
        <w:tc>
          <w:tcPr>
            <w:tcW w:w="2644" w:type="dxa"/>
            <w:vMerge/>
            <w:tcBorders>
              <w:bottom w:val="single" w:sz="4" w:space="0" w:color="auto"/>
            </w:tcBorders>
            <w:shd w:val="clear" w:color="auto" w:fill="auto"/>
          </w:tcPr>
          <w:p w14:paraId="0B971C4B" w14:textId="77777777" w:rsidR="00103811" w:rsidRPr="00EF5447" w:rsidRDefault="00103811" w:rsidP="00103811">
            <w:pPr>
              <w:pStyle w:val="TAC"/>
              <w:rPr>
                <w:rFonts w:eastAsia="맑은 고딕"/>
                <w:kern w:val="2"/>
                <w:lang w:eastAsia="ko-KR"/>
              </w:rPr>
            </w:pPr>
          </w:p>
        </w:tc>
        <w:tc>
          <w:tcPr>
            <w:tcW w:w="867" w:type="dxa"/>
            <w:shd w:val="clear" w:color="auto" w:fill="auto"/>
          </w:tcPr>
          <w:p w14:paraId="3F25245D"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0EF0E9B1" w14:textId="77777777" w:rsidR="00103811" w:rsidRPr="00EF5447" w:rsidRDefault="00103811" w:rsidP="00103811">
            <w:pPr>
              <w:pStyle w:val="TAC"/>
              <w:rPr>
                <w:rFonts w:eastAsia="맑은 고딕"/>
                <w:lang w:eastAsia="ko-KR"/>
              </w:rPr>
            </w:pPr>
            <w:r w:rsidRPr="00EF5447">
              <w:rPr>
                <w:lang w:eastAsia="fi-FI"/>
              </w:rPr>
              <w:t>37</w:t>
            </w:r>
            <w:r>
              <w:rPr>
                <w:lang w:eastAsia="fi-FI"/>
              </w:rPr>
              <w:t>20</w:t>
            </w:r>
          </w:p>
        </w:tc>
        <w:tc>
          <w:tcPr>
            <w:tcW w:w="742" w:type="dxa"/>
            <w:shd w:val="clear" w:color="auto" w:fill="auto"/>
            <w:noWrap/>
          </w:tcPr>
          <w:p w14:paraId="4B41DFFA"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393A47E5"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0BE50060" w14:textId="77777777" w:rsidR="00103811" w:rsidRPr="00EF5447" w:rsidRDefault="00103811" w:rsidP="00103811">
            <w:pPr>
              <w:pStyle w:val="TAC"/>
              <w:rPr>
                <w:lang w:eastAsia="zh-CN"/>
              </w:rPr>
            </w:pPr>
            <w:r w:rsidRPr="00EF5447">
              <w:rPr>
                <w:lang w:eastAsia="fi-FI"/>
              </w:rPr>
              <w:t>37</w:t>
            </w:r>
            <w:r>
              <w:rPr>
                <w:lang w:eastAsia="fi-FI"/>
              </w:rPr>
              <w:t>20</w:t>
            </w:r>
          </w:p>
        </w:tc>
        <w:tc>
          <w:tcPr>
            <w:tcW w:w="696" w:type="dxa"/>
            <w:shd w:val="clear" w:color="auto" w:fill="auto"/>
          </w:tcPr>
          <w:p w14:paraId="6B4C10BB"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602AB611"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14DF1F26" w14:textId="77777777" w:rsidTr="00103811">
        <w:trPr>
          <w:trHeight w:val="54"/>
          <w:jc w:val="center"/>
        </w:trPr>
        <w:tc>
          <w:tcPr>
            <w:tcW w:w="2644" w:type="dxa"/>
            <w:vMerge w:val="restart"/>
            <w:tcBorders>
              <w:top w:val="single" w:sz="4" w:space="0" w:color="auto"/>
            </w:tcBorders>
            <w:shd w:val="clear" w:color="auto" w:fill="auto"/>
          </w:tcPr>
          <w:p w14:paraId="0CF55C06" w14:textId="77777777" w:rsidR="00103811" w:rsidRPr="00EF5447" w:rsidRDefault="00103811" w:rsidP="00103811">
            <w:pPr>
              <w:pStyle w:val="TAC"/>
              <w:rPr>
                <w:rFonts w:eastAsia="맑은 고딕"/>
                <w:kern w:val="2"/>
                <w:lang w:eastAsia="ko-KR"/>
              </w:rPr>
            </w:pPr>
            <w:r w:rsidRPr="00EF5447">
              <w:rPr>
                <w:lang w:eastAsia="fi-FI"/>
              </w:rPr>
              <w:t>DC_2A-66A_n77A</w:t>
            </w:r>
            <w:r w:rsidRPr="005E57C5">
              <w:rPr>
                <w:vertAlign w:val="superscript"/>
                <w:lang w:eastAsia="fi-FI"/>
              </w:rPr>
              <w:t>11</w:t>
            </w:r>
          </w:p>
          <w:p w14:paraId="3BD81564"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BB9748B" w14:textId="77777777" w:rsidR="00103811" w:rsidRPr="00DC78C3" w:rsidRDefault="00103811" w:rsidP="00103811">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44B8E2D2"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3E2628B"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EEB1037"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AD9DDC8"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31E064A"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1E42D68" w14:textId="77777777" w:rsidR="00103811" w:rsidRPr="00EF5447" w:rsidRDefault="00103811" w:rsidP="00103811">
            <w:pPr>
              <w:pStyle w:val="TAC"/>
              <w:rPr>
                <w:rFonts w:eastAsia="맑은 고딕"/>
                <w:kern w:val="2"/>
                <w:lang w:eastAsia="ko-KR"/>
              </w:rPr>
            </w:pPr>
            <w:r>
              <w:rPr>
                <w:lang w:eastAsia="ja-JP"/>
              </w:rPr>
              <w:t>DC_2A-2A-66A-66A_n77C</w:t>
            </w:r>
            <w:r>
              <w:rPr>
                <w:vertAlign w:val="superscript"/>
                <w:lang w:eastAsia="ja-JP"/>
              </w:rPr>
              <w:t>11</w:t>
            </w:r>
          </w:p>
        </w:tc>
        <w:tc>
          <w:tcPr>
            <w:tcW w:w="867" w:type="dxa"/>
            <w:shd w:val="clear" w:color="auto" w:fill="auto"/>
          </w:tcPr>
          <w:p w14:paraId="69AED787"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738F53B2" w14:textId="77777777" w:rsidR="00103811" w:rsidRPr="00EF5447" w:rsidRDefault="00103811" w:rsidP="00103811">
            <w:pPr>
              <w:pStyle w:val="TAC"/>
              <w:rPr>
                <w:rFonts w:eastAsia="맑은 고딕"/>
                <w:lang w:eastAsia="ko-KR"/>
              </w:rPr>
            </w:pPr>
            <w:r w:rsidRPr="00EF5447">
              <w:rPr>
                <w:lang w:eastAsia="fi-FI"/>
              </w:rPr>
              <w:t>1860</w:t>
            </w:r>
          </w:p>
        </w:tc>
        <w:tc>
          <w:tcPr>
            <w:tcW w:w="742" w:type="dxa"/>
            <w:shd w:val="clear" w:color="auto" w:fill="auto"/>
            <w:noWrap/>
          </w:tcPr>
          <w:p w14:paraId="5C8AC4F4"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52B2B70E"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2D257BF0" w14:textId="77777777" w:rsidR="00103811" w:rsidRPr="00EF5447" w:rsidRDefault="00103811" w:rsidP="00103811">
            <w:pPr>
              <w:pStyle w:val="TAC"/>
              <w:rPr>
                <w:lang w:eastAsia="zh-CN"/>
              </w:rPr>
            </w:pPr>
            <w:r w:rsidRPr="00EF5447">
              <w:rPr>
                <w:rFonts w:eastAsia="맑은 고딕"/>
                <w:kern w:val="2"/>
                <w:lang w:eastAsia="ko-KR"/>
              </w:rPr>
              <w:t>1940</w:t>
            </w:r>
          </w:p>
        </w:tc>
        <w:tc>
          <w:tcPr>
            <w:tcW w:w="696" w:type="dxa"/>
            <w:shd w:val="clear" w:color="auto" w:fill="auto"/>
          </w:tcPr>
          <w:p w14:paraId="12107697" w14:textId="77777777" w:rsidR="00103811" w:rsidRPr="00EF5447" w:rsidRDefault="00103811" w:rsidP="00103811">
            <w:pPr>
              <w:pStyle w:val="TAC"/>
              <w:rPr>
                <w:rFonts w:eastAsia="맑은 고딕"/>
                <w:lang w:eastAsia="ko-KR"/>
              </w:rPr>
            </w:pPr>
            <w:r w:rsidRPr="00EF5447">
              <w:rPr>
                <w:lang w:eastAsia="fi-FI"/>
              </w:rPr>
              <w:t>9.1</w:t>
            </w:r>
          </w:p>
        </w:tc>
        <w:tc>
          <w:tcPr>
            <w:tcW w:w="1248" w:type="dxa"/>
            <w:shd w:val="clear" w:color="auto" w:fill="auto"/>
          </w:tcPr>
          <w:p w14:paraId="1CA22E83" w14:textId="77777777" w:rsidR="00103811" w:rsidRPr="00EF5447" w:rsidRDefault="00103811" w:rsidP="00103811">
            <w:pPr>
              <w:pStyle w:val="TAC"/>
              <w:rPr>
                <w:rFonts w:eastAsia="맑은 고딕"/>
                <w:lang w:eastAsia="ko-KR"/>
              </w:rPr>
            </w:pPr>
            <w:r w:rsidRPr="00EF5447">
              <w:rPr>
                <w:rFonts w:eastAsia="맑은 고딕"/>
                <w:kern w:val="2"/>
                <w:lang w:eastAsia="ko-KR"/>
              </w:rPr>
              <w:t>IMD4</w:t>
            </w:r>
          </w:p>
        </w:tc>
      </w:tr>
      <w:tr w:rsidR="00103811" w:rsidRPr="00EF5447" w14:paraId="672DE362" w14:textId="77777777" w:rsidTr="00103811">
        <w:trPr>
          <w:trHeight w:val="54"/>
          <w:jc w:val="center"/>
        </w:trPr>
        <w:tc>
          <w:tcPr>
            <w:tcW w:w="2644" w:type="dxa"/>
            <w:vMerge/>
            <w:tcBorders>
              <w:bottom w:val="nil"/>
            </w:tcBorders>
            <w:shd w:val="clear" w:color="auto" w:fill="auto"/>
          </w:tcPr>
          <w:p w14:paraId="4EBABA30" w14:textId="77777777" w:rsidR="00103811" w:rsidRPr="00EF5447" w:rsidRDefault="00103811" w:rsidP="00103811">
            <w:pPr>
              <w:pStyle w:val="TAC"/>
              <w:rPr>
                <w:rFonts w:eastAsia="맑은 고딕"/>
                <w:kern w:val="2"/>
                <w:lang w:eastAsia="ko-KR"/>
              </w:rPr>
            </w:pPr>
          </w:p>
        </w:tc>
        <w:tc>
          <w:tcPr>
            <w:tcW w:w="867" w:type="dxa"/>
            <w:shd w:val="clear" w:color="auto" w:fill="auto"/>
          </w:tcPr>
          <w:p w14:paraId="6C85A4EB"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5E14B146" w14:textId="77777777" w:rsidR="00103811" w:rsidRPr="00EF5447" w:rsidRDefault="00103811" w:rsidP="00103811">
            <w:pPr>
              <w:pStyle w:val="TAC"/>
              <w:rPr>
                <w:rFonts w:eastAsia="맑은 고딕"/>
                <w:lang w:eastAsia="ko-KR"/>
              </w:rPr>
            </w:pPr>
            <w:r w:rsidRPr="00EF5447">
              <w:rPr>
                <w:lang w:eastAsia="fi-FI"/>
              </w:rPr>
              <w:t>1775</w:t>
            </w:r>
          </w:p>
        </w:tc>
        <w:tc>
          <w:tcPr>
            <w:tcW w:w="742" w:type="dxa"/>
            <w:shd w:val="clear" w:color="auto" w:fill="auto"/>
            <w:noWrap/>
          </w:tcPr>
          <w:p w14:paraId="5AE1A57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1D95BAAC"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1427164E" w14:textId="77777777" w:rsidR="00103811" w:rsidRPr="00EF5447" w:rsidRDefault="00103811" w:rsidP="00103811">
            <w:pPr>
              <w:pStyle w:val="TAC"/>
              <w:rPr>
                <w:lang w:eastAsia="zh-CN"/>
              </w:rPr>
            </w:pPr>
            <w:r w:rsidRPr="00EF5447">
              <w:rPr>
                <w:rFonts w:eastAsia="맑은 고딕"/>
                <w:kern w:val="2"/>
                <w:lang w:eastAsia="ko-KR"/>
              </w:rPr>
              <w:t>2195</w:t>
            </w:r>
          </w:p>
        </w:tc>
        <w:tc>
          <w:tcPr>
            <w:tcW w:w="696" w:type="dxa"/>
            <w:shd w:val="clear" w:color="auto" w:fill="auto"/>
          </w:tcPr>
          <w:p w14:paraId="3A8F5C31"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8D0A3EF"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5F51825B" w14:textId="77777777" w:rsidTr="00103811">
        <w:trPr>
          <w:trHeight w:val="54"/>
          <w:jc w:val="center"/>
        </w:trPr>
        <w:tc>
          <w:tcPr>
            <w:tcW w:w="2644" w:type="dxa"/>
            <w:tcBorders>
              <w:top w:val="nil"/>
              <w:bottom w:val="single" w:sz="4" w:space="0" w:color="auto"/>
            </w:tcBorders>
            <w:shd w:val="clear" w:color="auto" w:fill="auto"/>
          </w:tcPr>
          <w:p w14:paraId="66792574" w14:textId="77777777" w:rsidR="00103811" w:rsidRPr="00EF5447" w:rsidRDefault="00103811" w:rsidP="00103811">
            <w:pPr>
              <w:pStyle w:val="TAC"/>
              <w:rPr>
                <w:rFonts w:eastAsia="맑은 고딕"/>
                <w:kern w:val="2"/>
                <w:lang w:eastAsia="ko-KR"/>
              </w:rPr>
            </w:pPr>
          </w:p>
        </w:tc>
        <w:tc>
          <w:tcPr>
            <w:tcW w:w="867" w:type="dxa"/>
            <w:shd w:val="clear" w:color="auto" w:fill="auto"/>
          </w:tcPr>
          <w:p w14:paraId="509EC0D6"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558A895" w14:textId="77777777" w:rsidR="00103811" w:rsidRPr="00EF5447" w:rsidRDefault="00103811" w:rsidP="00103811">
            <w:pPr>
              <w:pStyle w:val="TAC"/>
              <w:rPr>
                <w:rFonts w:eastAsia="맑은 고딕"/>
                <w:lang w:eastAsia="ko-KR"/>
              </w:rPr>
            </w:pPr>
            <w:r w:rsidRPr="00EF5447">
              <w:rPr>
                <w:lang w:eastAsia="fi-FI"/>
              </w:rPr>
              <w:t>3385</w:t>
            </w:r>
          </w:p>
        </w:tc>
        <w:tc>
          <w:tcPr>
            <w:tcW w:w="742" w:type="dxa"/>
            <w:shd w:val="clear" w:color="auto" w:fill="auto"/>
            <w:noWrap/>
          </w:tcPr>
          <w:p w14:paraId="654849F9"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214ABA63"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4ADD3524" w14:textId="77777777" w:rsidR="00103811" w:rsidRPr="00EF5447" w:rsidRDefault="00103811" w:rsidP="00103811">
            <w:pPr>
              <w:pStyle w:val="TAC"/>
              <w:rPr>
                <w:lang w:eastAsia="zh-CN"/>
              </w:rPr>
            </w:pPr>
            <w:r w:rsidRPr="00EF5447">
              <w:rPr>
                <w:lang w:eastAsia="fi-FI"/>
              </w:rPr>
              <w:t>3385</w:t>
            </w:r>
          </w:p>
        </w:tc>
        <w:tc>
          <w:tcPr>
            <w:tcW w:w="696" w:type="dxa"/>
            <w:shd w:val="clear" w:color="auto" w:fill="auto"/>
          </w:tcPr>
          <w:p w14:paraId="234C835E"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49586618"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308877AC" w14:textId="77777777" w:rsidTr="00103811">
        <w:trPr>
          <w:trHeight w:val="54"/>
          <w:jc w:val="center"/>
        </w:trPr>
        <w:tc>
          <w:tcPr>
            <w:tcW w:w="2644" w:type="dxa"/>
            <w:tcBorders>
              <w:top w:val="single" w:sz="4" w:space="0" w:color="auto"/>
              <w:bottom w:val="nil"/>
            </w:tcBorders>
            <w:shd w:val="clear" w:color="auto" w:fill="auto"/>
          </w:tcPr>
          <w:p w14:paraId="5502BC84" w14:textId="77777777" w:rsidR="00103811" w:rsidRPr="00EF5447" w:rsidRDefault="00103811" w:rsidP="00103811">
            <w:pPr>
              <w:pStyle w:val="TAC"/>
              <w:rPr>
                <w:rFonts w:eastAsia="맑은 고딕"/>
                <w:kern w:val="2"/>
                <w:lang w:eastAsia="ko-KR"/>
              </w:rPr>
            </w:pPr>
            <w:r w:rsidRPr="00EF5447">
              <w:rPr>
                <w:lang w:eastAsia="fi-FI"/>
              </w:rPr>
              <w:lastRenderedPageBreak/>
              <w:t>DC_2A-66A_n77A</w:t>
            </w:r>
          </w:p>
        </w:tc>
        <w:tc>
          <w:tcPr>
            <w:tcW w:w="867" w:type="dxa"/>
            <w:shd w:val="clear" w:color="auto" w:fill="auto"/>
          </w:tcPr>
          <w:p w14:paraId="6506FD86" w14:textId="77777777" w:rsidR="00103811" w:rsidRPr="00EF5447" w:rsidRDefault="00103811" w:rsidP="00103811">
            <w:pPr>
              <w:pStyle w:val="TAC"/>
              <w:rPr>
                <w:rFonts w:eastAsia="맑은 고딕"/>
                <w:lang w:eastAsia="ko-KR"/>
              </w:rPr>
            </w:pPr>
            <w:r w:rsidRPr="00EF5447">
              <w:rPr>
                <w:lang w:eastAsia="fi-FI"/>
              </w:rPr>
              <w:t>2</w:t>
            </w:r>
          </w:p>
        </w:tc>
        <w:tc>
          <w:tcPr>
            <w:tcW w:w="828" w:type="dxa"/>
            <w:shd w:val="clear" w:color="auto" w:fill="auto"/>
            <w:noWrap/>
          </w:tcPr>
          <w:p w14:paraId="5838FB42" w14:textId="77777777" w:rsidR="00103811" w:rsidRPr="00EF5447" w:rsidRDefault="00103811" w:rsidP="00103811">
            <w:pPr>
              <w:pStyle w:val="TAC"/>
              <w:rPr>
                <w:rFonts w:eastAsia="맑은 고딕"/>
                <w:lang w:eastAsia="ko-KR"/>
              </w:rPr>
            </w:pPr>
            <w:r>
              <w:rPr>
                <w:lang w:eastAsia="fi-FI"/>
              </w:rPr>
              <w:t>1855</w:t>
            </w:r>
          </w:p>
        </w:tc>
        <w:tc>
          <w:tcPr>
            <w:tcW w:w="742" w:type="dxa"/>
            <w:shd w:val="clear" w:color="auto" w:fill="auto"/>
            <w:noWrap/>
          </w:tcPr>
          <w:p w14:paraId="1D0BFD4D"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70014325"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B79C9EA" w14:textId="77777777" w:rsidR="00103811" w:rsidRPr="00EF5447" w:rsidRDefault="00103811" w:rsidP="00103811">
            <w:pPr>
              <w:pStyle w:val="TAC"/>
              <w:rPr>
                <w:lang w:eastAsia="zh-CN"/>
              </w:rPr>
            </w:pPr>
            <w:r>
              <w:rPr>
                <w:rFonts w:eastAsia="맑은 고딕"/>
                <w:kern w:val="2"/>
                <w:lang w:eastAsia="ko-KR"/>
              </w:rPr>
              <w:t>1935</w:t>
            </w:r>
          </w:p>
        </w:tc>
        <w:tc>
          <w:tcPr>
            <w:tcW w:w="696" w:type="dxa"/>
            <w:shd w:val="clear" w:color="auto" w:fill="auto"/>
          </w:tcPr>
          <w:p w14:paraId="0A44105F" w14:textId="77777777" w:rsidR="00103811" w:rsidRPr="00EF5447" w:rsidRDefault="00103811" w:rsidP="00103811">
            <w:pPr>
              <w:pStyle w:val="TAC"/>
              <w:rPr>
                <w:rFonts w:eastAsia="맑은 고딕"/>
                <w:lang w:eastAsia="ko-KR"/>
              </w:rPr>
            </w:pPr>
            <w:r w:rsidRPr="00EF5447">
              <w:rPr>
                <w:lang w:eastAsia="fi-FI"/>
              </w:rPr>
              <w:t>4.2</w:t>
            </w:r>
          </w:p>
        </w:tc>
        <w:tc>
          <w:tcPr>
            <w:tcW w:w="1248" w:type="dxa"/>
            <w:shd w:val="clear" w:color="auto" w:fill="auto"/>
          </w:tcPr>
          <w:p w14:paraId="7034B173" w14:textId="77777777" w:rsidR="00103811" w:rsidRPr="00EF5447" w:rsidRDefault="00103811" w:rsidP="00103811">
            <w:pPr>
              <w:pStyle w:val="TAC"/>
              <w:rPr>
                <w:rFonts w:eastAsia="맑은 고딕"/>
                <w:lang w:eastAsia="ko-KR"/>
              </w:rPr>
            </w:pPr>
            <w:r w:rsidRPr="00EF5447">
              <w:rPr>
                <w:rFonts w:eastAsia="맑은 고딕"/>
                <w:kern w:val="2"/>
                <w:lang w:eastAsia="ko-KR"/>
              </w:rPr>
              <w:t>IMD5</w:t>
            </w:r>
          </w:p>
        </w:tc>
      </w:tr>
      <w:tr w:rsidR="00103811" w:rsidRPr="00EF5447" w14:paraId="4D3648B7" w14:textId="77777777" w:rsidTr="00103811">
        <w:trPr>
          <w:trHeight w:val="54"/>
          <w:jc w:val="center"/>
        </w:trPr>
        <w:tc>
          <w:tcPr>
            <w:tcW w:w="2644" w:type="dxa"/>
            <w:tcBorders>
              <w:top w:val="nil"/>
              <w:bottom w:val="nil"/>
            </w:tcBorders>
            <w:shd w:val="clear" w:color="auto" w:fill="auto"/>
          </w:tcPr>
          <w:p w14:paraId="7E63D4BA" w14:textId="77777777" w:rsidR="00103811" w:rsidRDefault="00103811" w:rsidP="00103811">
            <w:pPr>
              <w:keepNext/>
              <w:keepLines/>
              <w:spacing w:after="0"/>
              <w:jc w:val="center"/>
              <w:rPr>
                <w:rFonts w:ascii="Arial" w:hAnsi="Arial"/>
                <w:sz w:val="18"/>
                <w:lang w:eastAsia="ja-JP"/>
              </w:rPr>
            </w:pPr>
            <w:r>
              <w:rPr>
                <w:rFonts w:ascii="Arial" w:hAnsi="Arial"/>
                <w:sz w:val="18"/>
                <w:lang w:eastAsia="ja-JP"/>
              </w:rPr>
              <w:t>DC_2A-66A_n77C</w:t>
            </w:r>
          </w:p>
          <w:p w14:paraId="56E4DC34" w14:textId="77777777" w:rsidR="00103811" w:rsidRDefault="00103811" w:rsidP="00103811">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4E0A1D1"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DC_2A-2A-66A_n77A</w:t>
            </w:r>
          </w:p>
          <w:p w14:paraId="58AC8A1E"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DC_2A-2A-66A_n77C</w:t>
            </w:r>
          </w:p>
          <w:p w14:paraId="6E3B8DC4"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DBA957B" w14:textId="77777777" w:rsidR="00103811" w:rsidRDefault="00103811" w:rsidP="00103811">
            <w:pPr>
              <w:keepNext/>
              <w:keepLines/>
              <w:spacing w:after="0"/>
              <w:jc w:val="center"/>
              <w:rPr>
                <w:rFonts w:ascii="Arial" w:eastAsia="MS Mincho" w:hAnsi="Arial"/>
                <w:sz w:val="18"/>
                <w:lang w:eastAsia="ja-JP"/>
              </w:rPr>
            </w:pPr>
            <w:r>
              <w:rPr>
                <w:rFonts w:ascii="Arial" w:hAnsi="Arial"/>
                <w:sz w:val="18"/>
                <w:lang w:eastAsia="ja-JP"/>
              </w:rPr>
              <w:t>DC_2A-66A-66A_n77C</w:t>
            </w:r>
          </w:p>
          <w:p w14:paraId="7A05847E" w14:textId="77777777" w:rsidR="00103811" w:rsidRDefault="00103811" w:rsidP="00103811">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0B8DCDF" w14:textId="77777777" w:rsidR="00103811" w:rsidRPr="00EF5447" w:rsidRDefault="00103811" w:rsidP="00103811">
            <w:pPr>
              <w:pStyle w:val="TAC"/>
              <w:rPr>
                <w:rFonts w:eastAsia="맑은 고딕"/>
                <w:kern w:val="2"/>
                <w:lang w:eastAsia="ko-KR"/>
              </w:rPr>
            </w:pPr>
            <w:r>
              <w:rPr>
                <w:lang w:eastAsia="ja-JP"/>
              </w:rPr>
              <w:t>DC_2A-2A-66A-66A_n77C</w:t>
            </w:r>
          </w:p>
        </w:tc>
        <w:tc>
          <w:tcPr>
            <w:tcW w:w="867" w:type="dxa"/>
            <w:shd w:val="clear" w:color="auto" w:fill="auto"/>
          </w:tcPr>
          <w:p w14:paraId="0EFE1DAC" w14:textId="77777777" w:rsidR="00103811" w:rsidRPr="00EF5447" w:rsidRDefault="00103811" w:rsidP="00103811">
            <w:pPr>
              <w:pStyle w:val="TAC"/>
              <w:rPr>
                <w:rFonts w:eastAsia="맑은 고딕"/>
                <w:lang w:eastAsia="ko-KR"/>
              </w:rPr>
            </w:pPr>
            <w:r w:rsidRPr="00EF5447">
              <w:rPr>
                <w:lang w:eastAsia="fi-FI"/>
              </w:rPr>
              <w:t>66</w:t>
            </w:r>
          </w:p>
        </w:tc>
        <w:tc>
          <w:tcPr>
            <w:tcW w:w="828" w:type="dxa"/>
            <w:shd w:val="clear" w:color="auto" w:fill="auto"/>
            <w:noWrap/>
          </w:tcPr>
          <w:p w14:paraId="45C50DF9" w14:textId="77777777" w:rsidR="00103811" w:rsidRPr="00EF5447" w:rsidRDefault="00103811" w:rsidP="00103811">
            <w:pPr>
              <w:pStyle w:val="TAC"/>
              <w:rPr>
                <w:rFonts w:eastAsia="맑은 고딕"/>
                <w:lang w:eastAsia="ko-KR"/>
              </w:rPr>
            </w:pPr>
            <w:r w:rsidRPr="00EF5447">
              <w:rPr>
                <w:lang w:eastAsia="fi-FI"/>
              </w:rPr>
              <w:t>17</w:t>
            </w:r>
            <w:r>
              <w:rPr>
                <w:lang w:eastAsia="fi-FI"/>
              </w:rPr>
              <w:t>15</w:t>
            </w:r>
          </w:p>
        </w:tc>
        <w:tc>
          <w:tcPr>
            <w:tcW w:w="742" w:type="dxa"/>
            <w:shd w:val="clear" w:color="auto" w:fill="auto"/>
            <w:noWrap/>
          </w:tcPr>
          <w:p w14:paraId="33B5F607"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66AC4BF3"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7AEA8835" w14:textId="77777777" w:rsidR="00103811" w:rsidRPr="00EF5447" w:rsidRDefault="00103811" w:rsidP="00103811">
            <w:pPr>
              <w:pStyle w:val="TAC"/>
              <w:rPr>
                <w:lang w:eastAsia="zh-CN"/>
              </w:rPr>
            </w:pPr>
            <w:r w:rsidRPr="00EF5447">
              <w:rPr>
                <w:rFonts w:eastAsia="맑은 고딕"/>
                <w:kern w:val="2"/>
                <w:lang w:eastAsia="ko-KR"/>
              </w:rPr>
              <w:t>21</w:t>
            </w:r>
            <w:r>
              <w:rPr>
                <w:rFonts w:eastAsia="맑은 고딕"/>
                <w:kern w:val="2"/>
                <w:lang w:eastAsia="ko-KR"/>
              </w:rPr>
              <w:t>15</w:t>
            </w:r>
          </w:p>
        </w:tc>
        <w:tc>
          <w:tcPr>
            <w:tcW w:w="696" w:type="dxa"/>
            <w:shd w:val="clear" w:color="auto" w:fill="auto"/>
          </w:tcPr>
          <w:p w14:paraId="12785EC7"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2ED8C625"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0261CE8B" w14:textId="77777777" w:rsidTr="00103811">
        <w:trPr>
          <w:trHeight w:val="54"/>
          <w:jc w:val="center"/>
        </w:trPr>
        <w:tc>
          <w:tcPr>
            <w:tcW w:w="2644" w:type="dxa"/>
            <w:tcBorders>
              <w:top w:val="nil"/>
              <w:bottom w:val="single" w:sz="4" w:space="0" w:color="auto"/>
            </w:tcBorders>
            <w:shd w:val="clear" w:color="auto" w:fill="auto"/>
          </w:tcPr>
          <w:p w14:paraId="36907510" w14:textId="77777777" w:rsidR="00103811" w:rsidRPr="00EF5447" w:rsidRDefault="00103811" w:rsidP="00103811">
            <w:pPr>
              <w:pStyle w:val="TAC"/>
              <w:rPr>
                <w:rFonts w:eastAsia="맑은 고딕"/>
                <w:kern w:val="2"/>
                <w:lang w:eastAsia="ko-KR"/>
              </w:rPr>
            </w:pPr>
          </w:p>
        </w:tc>
        <w:tc>
          <w:tcPr>
            <w:tcW w:w="867" w:type="dxa"/>
            <w:shd w:val="clear" w:color="auto" w:fill="auto"/>
          </w:tcPr>
          <w:p w14:paraId="5EE7C5D2" w14:textId="77777777" w:rsidR="00103811" w:rsidRPr="00EF5447" w:rsidRDefault="00103811" w:rsidP="00103811">
            <w:pPr>
              <w:pStyle w:val="TAC"/>
              <w:rPr>
                <w:rFonts w:eastAsia="맑은 고딕"/>
                <w:lang w:eastAsia="ko-KR"/>
              </w:rPr>
            </w:pPr>
            <w:r w:rsidRPr="00EF5447">
              <w:rPr>
                <w:lang w:eastAsia="fi-FI"/>
              </w:rPr>
              <w:t>n77</w:t>
            </w:r>
          </w:p>
        </w:tc>
        <w:tc>
          <w:tcPr>
            <w:tcW w:w="828" w:type="dxa"/>
            <w:shd w:val="clear" w:color="auto" w:fill="auto"/>
            <w:noWrap/>
          </w:tcPr>
          <w:p w14:paraId="7C9CEF6A" w14:textId="77777777" w:rsidR="00103811" w:rsidRPr="00EF5447" w:rsidRDefault="00103811" w:rsidP="00103811">
            <w:pPr>
              <w:pStyle w:val="TAC"/>
              <w:rPr>
                <w:rFonts w:eastAsia="맑은 고딕"/>
                <w:lang w:eastAsia="ko-KR"/>
              </w:rPr>
            </w:pPr>
            <w:r w:rsidRPr="00EF5447">
              <w:rPr>
                <w:lang w:eastAsia="fi-FI"/>
              </w:rPr>
              <w:t>3</w:t>
            </w:r>
            <w:r>
              <w:rPr>
                <w:lang w:eastAsia="fi-FI"/>
              </w:rPr>
              <w:t>540</w:t>
            </w:r>
          </w:p>
        </w:tc>
        <w:tc>
          <w:tcPr>
            <w:tcW w:w="742" w:type="dxa"/>
            <w:shd w:val="clear" w:color="auto" w:fill="auto"/>
            <w:noWrap/>
          </w:tcPr>
          <w:p w14:paraId="2B99A574" w14:textId="77777777" w:rsidR="00103811" w:rsidRPr="00EF5447" w:rsidRDefault="00103811" w:rsidP="00103811">
            <w:pPr>
              <w:pStyle w:val="TAC"/>
              <w:rPr>
                <w:lang w:eastAsia="zh-CN"/>
              </w:rPr>
            </w:pPr>
            <w:r w:rsidRPr="00EF5447">
              <w:rPr>
                <w:lang w:eastAsia="fi-FI"/>
              </w:rPr>
              <w:t>5</w:t>
            </w:r>
          </w:p>
        </w:tc>
        <w:tc>
          <w:tcPr>
            <w:tcW w:w="1582" w:type="dxa"/>
            <w:shd w:val="clear" w:color="auto" w:fill="auto"/>
            <w:noWrap/>
          </w:tcPr>
          <w:p w14:paraId="406D1501" w14:textId="77777777" w:rsidR="00103811" w:rsidRPr="00EF5447" w:rsidRDefault="00103811" w:rsidP="00103811">
            <w:pPr>
              <w:pStyle w:val="TAC"/>
              <w:rPr>
                <w:lang w:eastAsia="zh-CN"/>
              </w:rPr>
            </w:pPr>
            <w:r w:rsidRPr="00EF5447">
              <w:rPr>
                <w:rFonts w:eastAsia="맑은 고딕"/>
                <w:kern w:val="2"/>
                <w:lang w:eastAsia="ko-KR"/>
              </w:rPr>
              <w:t>25</w:t>
            </w:r>
          </w:p>
        </w:tc>
        <w:tc>
          <w:tcPr>
            <w:tcW w:w="1323" w:type="dxa"/>
            <w:shd w:val="clear" w:color="auto" w:fill="auto"/>
            <w:noWrap/>
          </w:tcPr>
          <w:p w14:paraId="33CB943E" w14:textId="77777777" w:rsidR="00103811" w:rsidRPr="00EF5447" w:rsidRDefault="00103811" w:rsidP="00103811">
            <w:pPr>
              <w:pStyle w:val="TAC"/>
              <w:rPr>
                <w:lang w:eastAsia="zh-CN"/>
              </w:rPr>
            </w:pPr>
            <w:r w:rsidRPr="00EF5447">
              <w:rPr>
                <w:lang w:eastAsia="fi-FI"/>
              </w:rPr>
              <w:t>3</w:t>
            </w:r>
            <w:r>
              <w:rPr>
                <w:lang w:eastAsia="fi-FI"/>
              </w:rPr>
              <w:t>540</w:t>
            </w:r>
          </w:p>
        </w:tc>
        <w:tc>
          <w:tcPr>
            <w:tcW w:w="696" w:type="dxa"/>
            <w:shd w:val="clear" w:color="auto" w:fill="auto"/>
          </w:tcPr>
          <w:p w14:paraId="2402CFF0" w14:textId="77777777" w:rsidR="00103811" w:rsidRPr="00EF5447" w:rsidRDefault="00103811" w:rsidP="00103811">
            <w:pPr>
              <w:pStyle w:val="TAC"/>
              <w:rPr>
                <w:rFonts w:eastAsia="맑은 고딕"/>
                <w:lang w:eastAsia="ko-KR"/>
              </w:rPr>
            </w:pPr>
            <w:r w:rsidRPr="00EF5447">
              <w:rPr>
                <w:lang w:eastAsia="fi-FI"/>
              </w:rPr>
              <w:t>N/A</w:t>
            </w:r>
          </w:p>
        </w:tc>
        <w:tc>
          <w:tcPr>
            <w:tcW w:w="1248" w:type="dxa"/>
            <w:shd w:val="clear" w:color="auto" w:fill="auto"/>
          </w:tcPr>
          <w:p w14:paraId="1AEFF39F" w14:textId="77777777" w:rsidR="00103811" w:rsidRPr="00EF5447" w:rsidRDefault="00103811" w:rsidP="00103811">
            <w:pPr>
              <w:pStyle w:val="TAC"/>
              <w:rPr>
                <w:rFonts w:eastAsia="맑은 고딕"/>
                <w:lang w:eastAsia="ko-KR"/>
              </w:rPr>
            </w:pPr>
            <w:r w:rsidRPr="00EF5447">
              <w:rPr>
                <w:rFonts w:eastAsia="맑은 고딕"/>
                <w:kern w:val="2"/>
                <w:lang w:eastAsia="ko-KR"/>
              </w:rPr>
              <w:t>N/A</w:t>
            </w:r>
          </w:p>
        </w:tc>
      </w:tr>
      <w:tr w:rsidR="00103811" w:rsidRPr="00EF5447" w14:paraId="5F0E587C" w14:textId="77777777" w:rsidTr="00103811">
        <w:trPr>
          <w:trHeight w:val="54"/>
          <w:jc w:val="center"/>
        </w:trPr>
        <w:tc>
          <w:tcPr>
            <w:tcW w:w="2644" w:type="dxa"/>
            <w:tcBorders>
              <w:bottom w:val="nil"/>
            </w:tcBorders>
            <w:shd w:val="clear" w:color="auto" w:fill="auto"/>
          </w:tcPr>
          <w:p w14:paraId="7D3D4B50" w14:textId="77777777" w:rsidR="00103811" w:rsidRPr="00EF5447" w:rsidRDefault="00103811" w:rsidP="00103811">
            <w:pPr>
              <w:pStyle w:val="TAC"/>
              <w:rPr>
                <w:lang w:eastAsia="ko-KR"/>
              </w:rPr>
            </w:pPr>
            <w:r w:rsidRPr="00EF5447">
              <w:rPr>
                <w:lang w:eastAsia="ko-KR"/>
              </w:rPr>
              <w:t>DC_2A_n66A-n77A</w:t>
            </w:r>
            <w:r w:rsidRPr="009B4296">
              <w:rPr>
                <w:vertAlign w:val="superscript"/>
                <w:lang w:eastAsia="ko-KR"/>
              </w:rPr>
              <w:t>11</w:t>
            </w:r>
          </w:p>
          <w:p w14:paraId="337F2B56" w14:textId="77777777" w:rsidR="00103811" w:rsidRPr="00EF5447" w:rsidRDefault="00103811" w:rsidP="00103811">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0AE429B" w14:textId="77777777" w:rsidR="00103811" w:rsidRPr="00EF5447" w:rsidRDefault="00103811" w:rsidP="00103811">
            <w:pPr>
              <w:pStyle w:val="TAC"/>
              <w:rPr>
                <w:lang w:eastAsia="zh-CN"/>
              </w:rPr>
            </w:pPr>
            <w:r w:rsidRPr="00EF5447">
              <w:rPr>
                <w:lang w:eastAsia="zh-CN"/>
              </w:rPr>
              <w:t>2</w:t>
            </w:r>
          </w:p>
        </w:tc>
        <w:tc>
          <w:tcPr>
            <w:tcW w:w="828" w:type="dxa"/>
            <w:shd w:val="clear" w:color="auto" w:fill="auto"/>
            <w:noWrap/>
          </w:tcPr>
          <w:p w14:paraId="283E0F46" w14:textId="77777777" w:rsidR="00103811" w:rsidRPr="00EF5447" w:rsidRDefault="00103811" w:rsidP="00103811">
            <w:pPr>
              <w:pStyle w:val="TAC"/>
              <w:rPr>
                <w:lang w:eastAsia="ko-KR"/>
              </w:rPr>
            </w:pPr>
            <w:r>
              <w:rPr>
                <w:szCs w:val="18"/>
                <w:lang w:eastAsia="ja-JP"/>
              </w:rPr>
              <w:t>1855</w:t>
            </w:r>
          </w:p>
        </w:tc>
        <w:tc>
          <w:tcPr>
            <w:tcW w:w="742" w:type="dxa"/>
            <w:shd w:val="clear" w:color="auto" w:fill="auto"/>
            <w:noWrap/>
          </w:tcPr>
          <w:p w14:paraId="6FDCB789" w14:textId="77777777" w:rsidR="00103811" w:rsidRPr="00EF5447" w:rsidRDefault="00103811" w:rsidP="00103811">
            <w:pPr>
              <w:pStyle w:val="TAC"/>
              <w:rPr>
                <w:lang w:eastAsia="ko-KR"/>
              </w:rPr>
            </w:pPr>
            <w:r w:rsidRPr="00EF5447">
              <w:rPr>
                <w:szCs w:val="18"/>
                <w:lang w:eastAsia="ja-JP"/>
              </w:rPr>
              <w:t>5</w:t>
            </w:r>
          </w:p>
        </w:tc>
        <w:tc>
          <w:tcPr>
            <w:tcW w:w="1582" w:type="dxa"/>
            <w:shd w:val="clear" w:color="auto" w:fill="auto"/>
            <w:noWrap/>
          </w:tcPr>
          <w:p w14:paraId="0179EB13" w14:textId="77777777" w:rsidR="00103811" w:rsidRPr="00EF5447" w:rsidRDefault="00103811" w:rsidP="00103811">
            <w:pPr>
              <w:pStyle w:val="TAC"/>
              <w:rPr>
                <w:lang w:eastAsia="ko-KR"/>
              </w:rPr>
            </w:pPr>
            <w:r w:rsidRPr="00EF5447">
              <w:rPr>
                <w:szCs w:val="18"/>
                <w:lang w:eastAsia="ja-JP"/>
              </w:rPr>
              <w:t>25</w:t>
            </w:r>
          </w:p>
        </w:tc>
        <w:tc>
          <w:tcPr>
            <w:tcW w:w="1323" w:type="dxa"/>
            <w:shd w:val="clear" w:color="auto" w:fill="auto"/>
            <w:noWrap/>
          </w:tcPr>
          <w:p w14:paraId="3D3BE562" w14:textId="77777777" w:rsidR="00103811" w:rsidRPr="00EF5447" w:rsidRDefault="00103811" w:rsidP="00103811">
            <w:pPr>
              <w:pStyle w:val="TAC"/>
              <w:rPr>
                <w:lang w:eastAsia="zh-CN"/>
              </w:rPr>
            </w:pPr>
            <w:r>
              <w:rPr>
                <w:szCs w:val="18"/>
                <w:lang w:eastAsia="ja-JP"/>
              </w:rPr>
              <w:t>1935</w:t>
            </w:r>
          </w:p>
        </w:tc>
        <w:tc>
          <w:tcPr>
            <w:tcW w:w="696" w:type="dxa"/>
            <w:shd w:val="clear" w:color="auto" w:fill="auto"/>
          </w:tcPr>
          <w:p w14:paraId="3DDBC442"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304ED3F" w14:textId="77777777" w:rsidR="00103811" w:rsidRPr="00EF5447" w:rsidRDefault="00103811" w:rsidP="00103811">
            <w:pPr>
              <w:pStyle w:val="TAC"/>
              <w:rPr>
                <w:lang w:eastAsia="ko-KR"/>
              </w:rPr>
            </w:pPr>
            <w:r w:rsidRPr="00EF5447">
              <w:rPr>
                <w:lang w:eastAsia="ko-KR"/>
              </w:rPr>
              <w:t>N/A</w:t>
            </w:r>
          </w:p>
        </w:tc>
      </w:tr>
      <w:tr w:rsidR="00103811" w:rsidRPr="00EF5447" w14:paraId="25B07E8E" w14:textId="77777777" w:rsidTr="00103811">
        <w:trPr>
          <w:trHeight w:val="54"/>
          <w:jc w:val="center"/>
        </w:trPr>
        <w:tc>
          <w:tcPr>
            <w:tcW w:w="2644" w:type="dxa"/>
            <w:tcBorders>
              <w:top w:val="nil"/>
              <w:bottom w:val="nil"/>
            </w:tcBorders>
            <w:shd w:val="clear" w:color="auto" w:fill="auto"/>
          </w:tcPr>
          <w:p w14:paraId="44657BA4" w14:textId="77777777" w:rsidR="00103811" w:rsidRPr="00EF5447" w:rsidRDefault="00103811" w:rsidP="00103811">
            <w:pPr>
              <w:pStyle w:val="TAC"/>
              <w:rPr>
                <w:lang w:eastAsia="ko-KR"/>
              </w:rPr>
            </w:pPr>
          </w:p>
        </w:tc>
        <w:tc>
          <w:tcPr>
            <w:tcW w:w="867" w:type="dxa"/>
            <w:shd w:val="clear" w:color="auto" w:fill="auto"/>
          </w:tcPr>
          <w:p w14:paraId="04452051" w14:textId="77777777" w:rsidR="00103811" w:rsidRPr="00EF5447" w:rsidRDefault="00103811" w:rsidP="00103811">
            <w:pPr>
              <w:pStyle w:val="TAC"/>
              <w:rPr>
                <w:lang w:eastAsia="zh-CN"/>
              </w:rPr>
            </w:pPr>
            <w:r w:rsidRPr="00EF5447">
              <w:rPr>
                <w:lang w:eastAsia="ko-KR"/>
              </w:rPr>
              <w:t>n66</w:t>
            </w:r>
          </w:p>
        </w:tc>
        <w:tc>
          <w:tcPr>
            <w:tcW w:w="828" w:type="dxa"/>
            <w:shd w:val="clear" w:color="auto" w:fill="auto"/>
            <w:noWrap/>
          </w:tcPr>
          <w:p w14:paraId="6AF57FD1" w14:textId="77777777" w:rsidR="00103811" w:rsidRPr="00EF5447" w:rsidRDefault="00103811" w:rsidP="00103811">
            <w:pPr>
              <w:pStyle w:val="TAC"/>
              <w:rPr>
                <w:lang w:eastAsia="ko-KR"/>
              </w:rPr>
            </w:pPr>
            <w:r>
              <w:rPr>
                <w:szCs w:val="18"/>
                <w:lang w:eastAsia="ja-JP"/>
              </w:rPr>
              <w:t>1715</w:t>
            </w:r>
          </w:p>
        </w:tc>
        <w:tc>
          <w:tcPr>
            <w:tcW w:w="742" w:type="dxa"/>
            <w:shd w:val="clear" w:color="auto" w:fill="auto"/>
            <w:noWrap/>
          </w:tcPr>
          <w:p w14:paraId="67355E33" w14:textId="77777777" w:rsidR="00103811" w:rsidRPr="00EF5447" w:rsidRDefault="00103811" w:rsidP="00103811">
            <w:pPr>
              <w:pStyle w:val="TAC"/>
              <w:rPr>
                <w:lang w:eastAsia="ko-KR"/>
              </w:rPr>
            </w:pPr>
            <w:r w:rsidRPr="00EF5447">
              <w:rPr>
                <w:szCs w:val="18"/>
                <w:lang w:eastAsia="ja-JP"/>
              </w:rPr>
              <w:t>5</w:t>
            </w:r>
          </w:p>
        </w:tc>
        <w:tc>
          <w:tcPr>
            <w:tcW w:w="1582" w:type="dxa"/>
            <w:shd w:val="clear" w:color="auto" w:fill="auto"/>
            <w:noWrap/>
          </w:tcPr>
          <w:p w14:paraId="056BAC50" w14:textId="77777777" w:rsidR="00103811" w:rsidRPr="00EF5447" w:rsidRDefault="00103811" w:rsidP="00103811">
            <w:pPr>
              <w:pStyle w:val="TAC"/>
              <w:rPr>
                <w:lang w:eastAsia="ko-KR"/>
              </w:rPr>
            </w:pPr>
            <w:r w:rsidRPr="00EF5447">
              <w:rPr>
                <w:szCs w:val="18"/>
                <w:lang w:eastAsia="ja-JP"/>
              </w:rPr>
              <w:t>25</w:t>
            </w:r>
          </w:p>
        </w:tc>
        <w:tc>
          <w:tcPr>
            <w:tcW w:w="1323" w:type="dxa"/>
            <w:shd w:val="clear" w:color="auto" w:fill="auto"/>
            <w:noWrap/>
          </w:tcPr>
          <w:p w14:paraId="0EBE2E1D" w14:textId="77777777" w:rsidR="00103811" w:rsidRPr="00EF5447" w:rsidRDefault="00103811" w:rsidP="00103811">
            <w:pPr>
              <w:pStyle w:val="TAC"/>
              <w:rPr>
                <w:lang w:eastAsia="zh-CN"/>
              </w:rPr>
            </w:pPr>
            <w:r>
              <w:rPr>
                <w:szCs w:val="18"/>
                <w:lang w:eastAsia="ja-JP"/>
              </w:rPr>
              <w:t>2115</w:t>
            </w:r>
          </w:p>
        </w:tc>
        <w:tc>
          <w:tcPr>
            <w:tcW w:w="696" w:type="dxa"/>
            <w:shd w:val="clear" w:color="auto" w:fill="auto"/>
          </w:tcPr>
          <w:p w14:paraId="30FBD917" w14:textId="77777777" w:rsidR="00103811" w:rsidRPr="00EF5447" w:rsidRDefault="00103811" w:rsidP="00103811">
            <w:pPr>
              <w:pStyle w:val="TAC"/>
              <w:rPr>
                <w:lang w:eastAsia="ko-KR"/>
              </w:rPr>
            </w:pPr>
            <w:r w:rsidRPr="00EF5447">
              <w:rPr>
                <w:lang w:eastAsia="zh-CN"/>
              </w:rPr>
              <w:t>29.2</w:t>
            </w:r>
          </w:p>
        </w:tc>
        <w:tc>
          <w:tcPr>
            <w:tcW w:w="1248" w:type="dxa"/>
            <w:shd w:val="clear" w:color="auto" w:fill="auto"/>
          </w:tcPr>
          <w:p w14:paraId="48C416EE" w14:textId="77777777" w:rsidR="00103811" w:rsidRPr="00EF5447" w:rsidRDefault="00103811" w:rsidP="00103811">
            <w:pPr>
              <w:pStyle w:val="TAC"/>
              <w:rPr>
                <w:lang w:eastAsia="ko-KR"/>
              </w:rPr>
            </w:pPr>
            <w:r w:rsidRPr="00EF5447">
              <w:rPr>
                <w:lang w:eastAsia="ja-JP"/>
              </w:rPr>
              <w:t>IMD</w:t>
            </w:r>
            <w:r w:rsidRPr="00EF5447">
              <w:rPr>
                <w:lang w:eastAsia="zh-CN"/>
              </w:rPr>
              <w:t>2</w:t>
            </w:r>
          </w:p>
        </w:tc>
      </w:tr>
      <w:tr w:rsidR="00103811" w:rsidRPr="00EF5447" w14:paraId="1D47BF91" w14:textId="77777777" w:rsidTr="00103811">
        <w:trPr>
          <w:trHeight w:val="54"/>
          <w:jc w:val="center"/>
        </w:trPr>
        <w:tc>
          <w:tcPr>
            <w:tcW w:w="2644" w:type="dxa"/>
            <w:tcBorders>
              <w:top w:val="nil"/>
              <w:bottom w:val="nil"/>
            </w:tcBorders>
            <w:shd w:val="clear" w:color="auto" w:fill="auto"/>
          </w:tcPr>
          <w:p w14:paraId="7EF3DC1B" w14:textId="77777777" w:rsidR="00103811" w:rsidRPr="00EF5447" w:rsidRDefault="00103811" w:rsidP="00103811">
            <w:pPr>
              <w:pStyle w:val="TAC"/>
              <w:rPr>
                <w:lang w:eastAsia="ko-KR"/>
              </w:rPr>
            </w:pPr>
          </w:p>
        </w:tc>
        <w:tc>
          <w:tcPr>
            <w:tcW w:w="867" w:type="dxa"/>
            <w:shd w:val="clear" w:color="auto" w:fill="auto"/>
          </w:tcPr>
          <w:p w14:paraId="6C5005CC" w14:textId="77777777" w:rsidR="00103811" w:rsidRPr="00EF5447" w:rsidRDefault="00103811" w:rsidP="00103811">
            <w:pPr>
              <w:pStyle w:val="TAC"/>
              <w:rPr>
                <w:lang w:eastAsia="zh-CN"/>
              </w:rPr>
            </w:pPr>
            <w:r w:rsidRPr="00EF5447">
              <w:rPr>
                <w:lang w:eastAsia="ko-KR"/>
              </w:rPr>
              <w:t>n7</w:t>
            </w:r>
            <w:r>
              <w:rPr>
                <w:lang w:eastAsia="ko-KR"/>
              </w:rPr>
              <w:t>7</w:t>
            </w:r>
          </w:p>
        </w:tc>
        <w:tc>
          <w:tcPr>
            <w:tcW w:w="828" w:type="dxa"/>
            <w:shd w:val="clear" w:color="auto" w:fill="auto"/>
            <w:noWrap/>
          </w:tcPr>
          <w:p w14:paraId="54FB450A" w14:textId="77777777" w:rsidR="00103811" w:rsidRPr="00EF5447" w:rsidRDefault="00103811" w:rsidP="00103811">
            <w:pPr>
              <w:pStyle w:val="TAC"/>
              <w:rPr>
                <w:lang w:eastAsia="ko-KR"/>
              </w:rPr>
            </w:pPr>
            <w:r>
              <w:rPr>
                <w:szCs w:val="18"/>
                <w:lang w:eastAsia="ja-JP"/>
              </w:rPr>
              <w:t>3970</w:t>
            </w:r>
          </w:p>
        </w:tc>
        <w:tc>
          <w:tcPr>
            <w:tcW w:w="742" w:type="dxa"/>
            <w:shd w:val="clear" w:color="auto" w:fill="auto"/>
            <w:noWrap/>
          </w:tcPr>
          <w:p w14:paraId="46947A0F" w14:textId="77777777" w:rsidR="00103811" w:rsidRPr="00EF5447" w:rsidRDefault="00103811" w:rsidP="00103811">
            <w:pPr>
              <w:pStyle w:val="TAC"/>
              <w:rPr>
                <w:lang w:eastAsia="ko-KR"/>
              </w:rPr>
            </w:pPr>
            <w:r w:rsidRPr="00EF5447">
              <w:rPr>
                <w:szCs w:val="18"/>
                <w:lang w:eastAsia="ja-JP"/>
              </w:rPr>
              <w:t>10</w:t>
            </w:r>
          </w:p>
        </w:tc>
        <w:tc>
          <w:tcPr>
            <w:tcW w:w="1582" w:type="dxa"/>
            <w:shd w:val="clear" w:color="auto" w:fill="auto"/>
            <w:noWrap/>
          </w:tcPr>
          <w:p w14:paraId="491B5ABB" w14:textId="77777777" w:rsidR="00103811" w:rsidRPr="00EF5447" w:rsidRDefault="00103811" w:rsidP="00103811">
            <w:pPr>
              <w:pStyle w:val="TAC"/>
              <w:rPr>
                <w:lang w:eastAsia="ko-KR"/>
              </w:rPr>
            </w:pPr>
            <w:r w:rsidRPr="00EF5447">
              <w:rPr>
                <w:szCs w:val="18"/>
                <w:lang w:eastAsia="ja-JP"/>
              </w:rPr>
              <w:t>50</w:t>
            </w:r>
          </w:p>
        </w:tc>
        <w:tc>
          <w:tcPr>
            <w:tcW w:w="1323" w:type="dxa"/>
            <w:shd w:val="clear" w:color="auto" w:fill="auto"/>
            <w:noWrap/>
          </w:tcPr>
          <w:p w14:paraId="39748423" w14:textId="77777777" w:rsidR="00103811" w:rsidRPr="00EF5447" w:rsidRDefault="00103811" w:rsidP="00103811">
            <w:pPr>
              <w:pStyle w:val="TAC"/>
              <w:rPr>
                <w:lang w:eastAsia="zh-CN"/>
              </w:rPr>
            </w:pPr>
            <w:r>
              <w:rPr>
                <w:szCs w:val="18"/>
                <w:lang w:eastAsia="ja-JP"/>
              </w:rPr>
              <w:t>3970</w:t>
            </w:r>
          </w:p>
        </w:tc>
        <w:tc>
          <w:tcPr>
            <w:tcW w:w="696" w:type="dxa"/>
            <w:shd w:val="clear" w:color="auto" w:fill="auto"/>
          </w:tcPr>
          <w:p w14:paraId="45FE0224"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CA4E73C" w14:textId="77777777" w:rsidR="00103811" w:rsidRPr="00EF5447" w:rsidRDefault="00103811" w:rsidP="00103811">
            <w:pPr>
              <w:pStyle w:val="TAC"/>
              <w:rPr>
                <w:lang w:eastAsia="ko-KR"/>
              </w:rPr>
            </w:pPr>
            <w:r w:rsidRPr="00EF5447">
              <w:rPr>
                <w:lang w:eastAsia="ko-KR"/>
              </w:rPr>
              <w:t>N/A</w:t>
            </w:r>
          </w:p>
        </w:tc>
      </w:tr>
      <w:tr w:rsidR="00103811" w:rsidRPr="00EF5447" w14:paraId="6E4A9505" w14:textId="77777777" w:rsidTr="00103811">
        <w:trPr>
          <w:trHeight w:val="54"/>
          <w:jc w:val="center"/>
        </w:trPr>
        <w:tc>
          <w:tcPr>
            <w:tcW w:w="2644" w:type="dxa"/>
            <w:tcBorders>
              <w:top w:val="nil"/>
              <w:bottom w:val="nil"/>
            </w:tcBorders>
            <w:shd w:val="clear" w:color="auto" w:fill="auto"/>
          </w:tcPr>
          <w:p w14:paraId="648CDE30" w14:textId="77777777" w:rsidR="00103811" w:rsidRPr="00EF5447" w:rsidRDefault="00103811" w:rsidP="00103811">
            <w:pPr>
              <w:pStyle w:val="TAC"/>
              <w:rPr>
                <w:lang w:eastAsia="ko-KR"/>
              </w:rPr>
            </w:pPr>
          </w:p>
        </w:tc>
        <w:tc>
          <w:tcPr>
            <w:tcW w:w="867" w:type="dxa"/>
            <w:shd w:val="clear" w:color="auto" w:fill="auto"/>
            <w:vAlign w:val="center"/>
          </w:tcPr>
          <w:p w14:paraId="0B34C057" w14:textId="77777777" w:rsidR="00103811" w:rsidRPr="00EF5447" w:rsidRDefault="00103811" w:rsidP="00103811">
            <w:pPr>
              <w:pStyle w:val="TAC"/>
              <w:rPr>
                <w:lang w:eastAsia="ko-KR"/>
              </w:rPr>
            </w:pPr>
            <w:r w:rsidRPr="00F6573F">
              <w:rPr>
                <w:rFonts w:cs="Arial"/>
                <w:szCs w:val="18"/>
                <w:lang w:val="sv-SE" w:eastAsia="ja-JP"/>
              </w:rPr>
              <w:t>2</w:t>
            </w:r>
          </w:p>
        </w:tc>
        <w:tc>
          <w:tcPr>
            <w:tcW w:w="828" w:type="dxa"/>
            <w:shd w:val="clear" w:color="auto" w:fill="auto"/>
            <w:noWrap/>
            <w:vAlign w:val="center"/>
          </w:tcPr>
          <w:p w14:paraId="01C38879" w14:textId="77777777" w:rsidR="00103811" w:rsidRDefault="00103811" w:rsidP="00103811">
            <w:pPr>
              <w:pStyle w:val="TAC"/>
              <w:rPr>
                <w:szCs w:val="18"/>
                <w:lang w:eastAsia="ja-JP"/>
              </w:rPr>
            </w:pPr>
            <w:r>
              <w:rPr>
                <w:rFonts w:cs="Arial"/>
                <w:szCs w:val="18"/>
                <w:lang w:val="sv-SE" w:eastAsia="ja-JP"/>
              </w:rPr>
              <w:t>1853</w:t>
            </w:r>
          </w:p>
        </w:tc>
        <w:tc>
          <w:tcPr>
            <w:tcW w:w="742" w:type="dxa"/>
            <w:shd w:val="clear" w:color="auto" w:fill="auto"/>
            <w:noWrap/>
            <w:vAlign w:val="center"/>
          </w:tcPr>
          <w:p w14:paraId="45574CA5" w14:textId="77777777" w:rsidR="00103811" w:rsidRPr="00EF5447" w:rsidRDefault="00103811" w:rsidP="00103811">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412422BF" w14:textId="77777777" w:rsidR="00103811" w:rsidRPr="00EF5447" w:rsidRDefault="00103811" w:rsidP="00103811">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2255CAD6" w14:textId="77777777" w:rsidR="00103811" w:rsidRDefault="00103811" w:rsidP="00103811">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5053383A" w14:textId="77777777" w:rsidR="00103811" w:rsidRPr="00EF5447" w:rsidRDefault="00103811" w:rsidP="00103811">
            <w:pPr>
              <w:pStyle w:val="TAC"/>
              <w:rPr>
                <w:lang w:eastAsia="ko-KR"/>
              </w:rPr>
            </w:pPr>
            <w:r w:rsidRPr="00F6573F">
              <w:rPr>
                <w:rFonts w:cs="Arial"/>
                <w:szCs w:val="18"/>
                <w:lang w:val="sv-SE" w:eastAsia="ja-JP"/>
              </w:rPr>
              <w:t>N/A</w:t>
            </w:r>
          </w:p>
        </w:tc>
        <w:tc>
          <w:tcPr>
            <w:tcW w:w="1248" w:type="dxa"/>
            <w:shd w:val="clear" w:color="auto" w:fill="auto"/>
          </w:tcPr>
          <w:p w14:paraId="23A0E3A9" w14:textId="77777777" w:rsidR="00103811" w:rsidRPr="00EF5447" w:rsidRDefault="00103811" w:rsidP="00103811">
            <w:pPr>
              <w:pStyle w:val="TAC"/>
              <w:rPr>
                <w:lang w:eastAsia="ko-KR"/>
              </w:rPr>
            </w:pPr>
            <w:r w:rsidRPr="00F6573F">
              <w:rPr>
                <w:rFonts w:cs="Arial"/>
                <w:szCs w:val="18"/>
                <w:lang w:val="sv-SE" w:eastAsia="ja-JP"/>
              </w:rPr>
              <w:t>N/A</w:t>
            </w:r>
          </w:p>
        </w:tc>
      </w:tr>
      <w:tr w:rsidR="00103811" w:rsidRPr="00EF5447" w14:paraId="4D6CAE76" w14:textId="77777777" w:rsidTr="00103811">
        <w:trPr>
          <w:trHeight w:val="54"/>
          <w:jc w:val="center"/>
        </w:trPr>
        <w:tc>
          <w:tcPr>
            <w:tcW w:w="2644" w:type="dxa"/>
            <w:tcBorders>
              <w:top w:val="nil"/>
              <w:bottom w:val="nil"/>
            </w:tcBorders>
            <w:shd w:val="clear" w:color="auto" w:fill="auto"/>
          </w:tcPr>
          <w:p w14:paraId="3E43DDB9" w14:textId="77777777" w:rsidR="00103811" w:rsidRPr="00EF5447" w:rsidRDefault="00103811" w:rsidP="00103811">
            <w:pPr>
              <w:pStyle w:val="TAC"/>
              <w:rPr>
                <w:lang w:eastAsia="ko-KR"/>
              </w:rPr>
            </w:pPr>
          </w:p>
        </w:tc>
        <w:tc>
          <w:tcPr>
            <w:tcW w:w="867" w:type="dxa"/>
            <w:shd w:val="clear" w:color="auto" w:fill="auto"/>
            <w:vAlign w:val="center"/>
          </w:tcPr>
          <w:p w14:paraId="4C9DD441" w14:textId="77777777" w:rsidR="00103811" w:rsidRPr="00EF5447" w:rsidRDefault="00103811" w:rsidP="00103811">
            <w:pPr>
              <w:pStyle w:val="TAC"/>
              <w:rPr>
                <w:lang w:eastAsia="ko-KR"/>
              </w:rPr>
            </w:pPr>
            <w:r w:rsidRPr="00F6573F">
              <w:rPr>
                <w:rFonts w:cs="Arial"/>
                <w:szCs w:val="18"/>
                <w:lang w:val="sv-SE" w:eastAsia="ja-JP"/>
              </w:rPr>
              <w:t>n66</w:t>
            </w:r>
          </w:p>
        </w:tc>
        <w:tc>
          <w:tcPr>
            <w:tcW w:w="828" w:type="dxa"/>
            <w:shd w:val="clear" w:color="auto" w:fill="auto"/>
            <w:noWrap/>
            <w:vAlign w:val="center"/>
          </w:tcPr>
          <w:p w14:paraId="5DE4977B" w14:textId="77777777" w:rsidR="00103811" w:rsidRDefault="00103811" w:rsidP="00103811">
            <w:pPr>
              <w:pStyle w:val="TAC"/>
              <w:rPr>
                <w:szCs w:val="18"/>
                <w:lang w:eastAsia="ja-JP"/>
              </w:rPr>
            </w:pPr>
            <w:r>
              <w:rPr>
                <w:rFonts w:cs="Arial"/>
                <w:szCs w:val="18"/>
                <w:lang w:val="sv-SE" w:eastAsia="ja-JP"/>
              </w:rPr>
              <w:t>1713</w:t>
            </w:r>
          </w:p>
        </w:tc>
        <w:tc>
          <w:tcPr>
            <w:tcW w:w="742" w:type="dxa"/>
            <w:shd w:val="clear" w:color="auto" w:fill="auto"/>
            <w:noWrap/>
            <w:vAlign w:val="center"/>
          </w:tcPr>
          <w:p w14:paraId="259429AB" w14:textId="77777777" w:rsidR="00103811" w:rsidRPr="00EF5447" w:rsidRDefault="00103811" w:rsidP="00103811">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400F52BF" w14:textId="77777777" w:rsidR="00103811" w:rsidRPr="00EF5447" w:rsidRDefault="00103811" w:rsidP="00103811">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26E64A1F" w14:textId="77777777" w:rsidR="00103811" w:rsidRDefault="00103811" w:rsidP="00103811">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6BB64DD8" w14:textId="77777777" w:rsidR="00103811" w:rsidRPr="00EF5447" w:rsidRDefault="00103811" w:rsidP="00103811">
            <w:pPr>
              <w:pStyle w:val="TAC"/>
              <w:rPr>
                <w:lang w:eastAsia="ko-KR"/>
              </w:rPr>
            </w:pPr>
            <w:r w:rsidRPr="00F6573F">
              <w:rPr>
                <w:rFonts w:cs="Arial"/>
                <w:szCs w:val="18"/>
                <w:lang w:val="sv-SE" w:eastAsia="ja-JP"/>
              </w:rPr>
              <w:t>N/A</w:t>
            </w:r>
          </w:p>
        </w:tc>
        <w:tc>
          <w:tcPr>
            <w:tcW w:w="1248" w:type="dxa"/>
            <w:shd w:val="clear" w:color="auto" w:fill="auto"/>
          </w:tcPr>
          <w:p w14:paraId="4BD5355A" w14:textId="77777777" w:rsidR="00103811" w:rsidRPr="00EF5447" w:rsidRDefault="00103811" w:rsidP="00103811">
            <w:pPr>
              <w:pStyle w:val="TAC"/>
              <w:rPr>
                <w:lang w:eastAsia="ko-KR"/>
              </w:rPr>
            </w:pPr>
            <w:r w:rsidRPr="00F6573F">
              <w:rPr>
                <w:rFonts w:cs="Arial"/>
                <w:szCs w:val="18"/>
                <w:lang w:val="sv-SE" w:eastAsia="ja-JP"/>
              </w:rPr>
              <w:t>N/A</w:t>
            </w:r>
          </w:p>
        </w:tc>
      </w:tr>
      <w:tr w:rsidR="00103811" w:rsidRPr="00EF5447" w14:paraId="2358B971" w14:textId="77777777" w:rsidTr="00103811">
        <w:trPr>
          <w:trHeight w:val="54"/>
          <w:jc w:val="center"/>
        </w:trPr>
        <w:tc>
          <w:tcPr>
            <w:tcW w:w="2644" w:type="dxa"/>
            <w:tcBorders>
              <w:top w:val="nil"/>
              <w:bottom w:val="single" w:sz="4" w:space="0" w:color="auto"/>
            </w:tcBorders>
            <w:shd w:val="clear" w:color="auto" w:fill="auto"/>
          </w:tcPr>
          <w:p w14:paraId="5D6DCCDE" w14:textId="77777777" w:rsidR="00103811" w:rsidRPr="00EF5447" w:rsidRDefault="00103811" w:rsidP="00103811">
            <w:pPr>
              <w:pStyle w:val="TAC"/>
              <w:rPr>
                <w:lang w:eastAsia="ko-KR"/>
              </w:rPr>
            </w:pPr>
          </w:p>
        </w:tc>
        <w:tc>
          <w:tcPr>
            <w:tcW w:w="867" w:type="dxa"/>
            <w:shd w:val="clear" w:color="auto" w:fill="auto"/>
            <w:vAlign w:val="center"/>
          </w:tcPr>
          <w:p w14:paraId="58593EFB" w14:textId="77777777" w:rsidR="00103811" w:rsidRPr="00EF5447" w:rsidRDefault="00103811" w:rsidP="00103811">
            <w:pPr>
              <w:pStyle w:val="TAC"/>
              <w:rPr>
                <w:lang w:eastAsia="ko-KR"/>
              </w:rPr>
            </w:pPr>
            <w:r w:rsidRPr="00F6573F">
              <w:rPr>
                <w:rFonts w:cs="Arial"/>
                <w:szCs w:val="18"/>
                <w:lang w:val="sv-SE" w:eastAsia="ja-JP"/>
              </w:rPr>
              <w:t>n77</w:t>
            </w:r>
          </w:p>
        </w:tc>
        <w:tc>
          <w:tcPr>
            <w:tcW w:w="828" w:type="dxa"/>
            <w:shd w:val="clear" w:color="auto" w:fill="auto"/>
            <w:noWrap/>
            <w:vAlign w:val="center"/>
          </w:tcPr>
          <w:p w14:paraId="72D21752" w14:textId="77777777" w:rsidR="00103811" w:rsidRDefault="00103811" w:rsidP="00103811">
            <w:pPr>
              <w:pStyle w:val="TAC"/>
              <w:rPr>
                <w:szCs w:val="18"/>
                <w:lang w:eastAsia="ja-JP"/>
              </w:rPr>
            </w:pPr>
            <w:r>
              <w:rPr>
                <w:rFonts w:cs="Arial"/>
                <w:szCs w:val="18"/>
                <w:lang w:val="sv-SE" w:eastAsia="ja-JP"/>
              </w:rPr>
              <w:t>3566</w:t>
            </w:r>
          </w:p>
        </w:tc>
        <w:tc>
          <w:tcPr>
            <w:tcW w:w="742" w:type="dxa"/>
            <w:shd w:val="clear" w:color="auto" w:fill="auto"/>
            <w:noWrap/>
            <w:vAlign w:val="center"/>
          </w:tcPr>
          <w:p w14:paraId="00D59376" w14:textId="77777777" w:rsidR="00103811" w:rsidRPr="00EF5447" w:rsidRDefault="00103811" w:rsidP="00103811">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1C86D449" w14:textId="77777777" w:rsidR="00103811" w:rsidRPr="00EF5447" w:rsidRDefault="00103811" w:rsidP="00103811">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7B8AB3C2" w14:textId="77777777" w:rsidR="00103811" w:rsidRDefault="00103811" w:rsidP="00103811">
            <w:pPr>
              <w:pStyle w:val="TAC"/>
              <w:rPr>
                <w:szCs w:val="18"/>
                <w:lang w:eastAsia="ja-JP"/>
              </w:rPr>
            </w:pPr>
            <w:r>
              <w:rPr>
                <w:rFonts w:cs="Arial"/>
                <w:szCs w:val="18"/>
                <w:lang w:val="sv-SE" w:eastAsia="ja-JP"/>
              </w:rPr>
              <w:t>3566</w:t>
            </w:r>
          </w:p>
        </w:tc>
        <w:tc>
          <w:tcPr>
            <w:tcW w:w="696" w:type="dxa"/>
            <w:shd w:val="clear" w:color="auto" w:fill="auto"/>
          </w:tcPr>
          <w:p w14:paraId="131F0A82" w14:textId="77777777" w:rsidR="00103811" w:rsidRPr="00EF5447" w:rsidRDefault="00103811" w:rsidP="00103811">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28E2E42F" w14:textId="77777777" w:rsidR="00103811" w:rsidRPr="00EF5447" w:rsidRDefault="00103811" w:rsidP="00103811">
            <w:pPr>
              <w:pStyle w:val="TAC"/>
              <w:rPr>
                <w:lang w:eastAsia="ko-KR"/>
              </w:rPr>
            </w:pPr>
            <w:r w:rsidRPr="00F6573F">
              <w:rPr>
                <w:rFonts w:cs="Arial"/>
                <w:szCs w:val="18"/>
                <w:lang w:val="sv-SE" w:eastAsia="ja-JP"/>
              </w:rPr>
              <w:t>IMD2</w:t>
            </w:r>
          </w:p>
        </w:tc>
      </w:tr>
      <w:tr w:rsidR="00103811" w:rsidRPr="00EF5447" w14:paraId="3184F05D" w14:textId="77777777" w:rsidTr="00103811">
        <w:trPr>
          <w:trHeight w:val="54"/>
          <w:jc w:val="center"/>
        </w:trPr>
        <w:tc>
          <w:tcPr>
            <w:tcW w:w="2644" w:type="dxa"/>
            <w:tcBorders>
              <w:top w:val="single" w:sz="4" w:space="0" w:color="auto"/>
              <w:bottom w:val="nil"/>
            </w:tcBorders>
            <w:shd w:val="clear" w:color="auto" w:fill="auto"/>
          </w:tcPr>
          <w:p w14:paraId="1DCED9C7"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238563D6"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4F53D997"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5ECF4F51"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DC_2A-66A-66A_n78(2A)</w:t>
            </w:r>
          </w:p>
          <w:p w14:paraId="5222D1FB" w14:textId="77777777" w:rsidR="00103811" w:rsidRPr="00EF5447" w:rsidRDefault="00103811" w:rsidP="00103811">
            <w:pPr>
              <w:pStyle w:val="TAC"/>
              <w:rPr>
                <w:rFonts w:eastAsia="MS Mincho"/>
              </w:rPr>
            </w:pPr>
            <w:r w:rsidRPr="00EF5447">
              <w:rPr>
                <w:rFonts w:eastAsia="맑은 고딕" w:cs="Arial"/>
                <w:kern w:val="2"/>
                <w:szCs w:val="24"/>
                <w:lang w:eastAsia="ko-KR"/>
              </w:rPr>
              <w:t>DC_2A_n66A-n78A</w:t>
            </w:r>
          </w:p>
        </w:tc>
        <w:tc>
          <w:tcPr>
            <w:tcW w:w="867" w:type="dxa"/>
            <w:shd w:val="clear" w:color="auto" w:fill="auto"/>
          </w:tcPr>
          <w:p w14:paraId="1CDE782E"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1DB54911"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4EC0C82C"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54CC2643"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36E4AFDB"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7E3B4463"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2BB966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43A70C80" w14:textId="77777777" w:rsidTr="00103811">
        <w:trPr>
          <w:trHeight w:val="54"/>
          <w:jc w:val="center"/>
        </w:trPr>
        <w:tc>
          <w:tcPr>
            <w:tcW w:w="2644" w:type="dxa"/>
            <w:tcBorders>
              <w:top w:val="nil"/>
              <w:bottom w:val="nil"/>
            </w:tcBorders>
            <w:shd w:val="clear" w:color="auto" w:fill="auto"/>
          </w:tcPr>
          <w:p w14:paraId="5405F38E"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035D6B47" w14:textId="77777777" w:rsidR="00103811" w:rsidRPr="00EF5447" w:rsidRDefault="00103811" w:rsidP="00103811">
            <w:pPr>
              <w:pStyle w:val="TAC"/>
              <w:rPr>
                <w:rFonts w:eastAsia="MS Mincho"/>
              </w:rPr>
            </w:pPr>
            <w:r w:rsidRPr="00EF5447">
              <w:rPr>
                <w:rFonts w:eastAsia="맑은 고딕" w:cs="Arial"/>
                <w:kern w:val="2"/>
                <w:szCs w:val="24"/>
                <w:lang w:eastAsia="ko-KR"/>
              </w:rPr>
              <w:t>66/n66</w:t>
            </w:r>
          </w:p>
        </w:tc>
        <w:tc>
          <w:tcPr>
            <w:tcW w:w="828" w:type="dxa"/>
            <w:shd w:val="clear" w:color="auto" w:fill="auto"/>
            <w:noWrap/>
          </w:tcPr>
          <w:p w14:paraId="31E92A5B" w14:textId="77777777" w:rsidR="00103811" w:rsidRPr="00EF5447" w:rsidRDefault="00103811" w:rsidP="00103811">
            <w:pPr>
              <w:pStyle w:val="TAC"/>
              <w:rPr>
                <w:rFonts w:eastAsia="MS Mincho"/>
              </w:rPr>
            </w:pPr>
            <w:r w:rsidRPr="00EF5447">
              <w:rPr>
                <w:rFonts w:eastAsia="맑은 고딕" w:cs="Arial"/>
                <w:kern w:val="2"/>
                <w:szCs w:val="24"/>
                <w:lang w:eastAsia="ko-KR"/>
              </w:rPr>
              <w:t>1760</w:t>
            </w:r>
          </w:p>
        </w:tc>
        <w:tc>
          <w:tcPr>
            <w:tcW w:w="742" w:type="dxa"/>
            <w:shd w:val="clear" w:color="auto" w:fill="auto"/>
            <w:noWrap/>
          </w:tcPr>
          <w:p w14:paraId="590ABB4D"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0BC05570"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C9A62B5" w14:textId="77777777" w:rsidR="00103811" w:rsidRPr="00EF5447" w:rsidRDefault="00103811" w:rsidP="00103811">
            <w:pPr>
              <w:pStyle w:val="TAC"/>
              <w:rPr>
                <w:rFonts w:eastAsia="MS Mincho"/>
              </w:rPr>
            </w:pPr>
            <w:r w:rsidRPr="00EF5447">
              <w:rPr>
                <w:rFonts w:eastAsia="맑은 고딕" w:cs="Arial"/>
                <w:kern w:val="2"/>
                <w:szCs w:val="24"/>
                <w:lang w:eastAsia="ko-KR"/>
              </w:rPr>
              <w:t>2160</w:t>
            </w:r>
          </w:p>
        </w:tc>
        <w:tc>
          <w:tcPr>
            <w:tcW w:w="696" w:type="dxa"/>
            <w:shd w:val="clear" w:color="auto" w:fill="auto"/>
          </w:tcPr>
          <w:p w14:paraId="79C99C5B" w14:textId="77777777" w:rsidR="00103811" w:rsidRPr="00EF5447" w:rsidRDefault="00103811" w:rsidP="00103811">
            <w:pPr>
              <w:pStyle w:val="TAC"/>
              <w:rPr>
                <w:rFonts w:eastAsia="맑은 고딕"/>
                <w:lang w:eastAsia="ko-KR"/>
              </w:rPr>
            </w:pPr>
            <w:r w:rsidRPr="00EF5447">
              <w:rPr>
                <w:rFonts w:cs="Arial"/>
                <w:kern w:val="2"/>
                <w:szCs w:val="24"/>
                <w:lang w:eastAsia="zh-CN"/>
              </w:rPr>
              <w:t>10.3</w:t>
            </w:r>
          </w:p>
        </w:tc>
        <w:tc>
          <w:tcPr>
            <w:tcW w:w="1248" w:type="dxa"/>
            <w:shd w:val="clear" w:color="auto" w:fill="auto"/>
          </w:tcPr>
          <w:p w14:paraId="468050C2"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98DF717" w14:textId="77777777" w:rsidTr="00103811">
        <w:trPr>
          <w:trHeight w:val="54"/>
          <w:jc w:val="center"/>
        </w:trPr>
        <w:tc>
          <w:tcPr>
            <w:tcW w:w="2644" w:type="dxa"/>
            <w:tcBorders>
              <w:top w:val="nil"/>
              <w:bottom w:val="single" w:sz="4" w:space="0" w:color="auto"/>
            </w:tcBorders>
            <w:shd w:val="clear" w:color="auto" w:fill="auto"/>
          </w:tcPr>
          <w:p w14:paraId="7A976529" w14:textId="77777777" w:rsidR="00103811" w:rsidRPr="00EF5447" w:rsidRDefault="00103811" w:rsidP="00103811">
            <w:pPr>
              <w:pStyle w:val="TAC"/>
              <w:rPr>
                <w:rFonts w:eastAsia="MS Mincho"/>
              </w:rPr>
            </w:pPr>
          </w:p>
        </w:tc>
        <w:tc>
          <w:tcPr>
            <w:tcW w:w="867" w:type="dxa"/>
            <w:shd w:val="clear" w:color="auto" w:fill="auto"/>
          </w:tcPr>
          <w:p w14:paraId="1D10CDDB"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28B61D0E" w14:textId="77777777" w:rsidR="00103811" w:rsidRPr="00EF5447" w:rsidRDefault="00103811" w:rsidP="00103811">
            <w:pPr>
              <w:pStyle w:val="TAC"/>
              <w:rPr>
                <w:rFonts w:eastAsia="MS Mincho"/>
              </w:rPr>
            </w:pPr>
            <w:r w:rsidRPr="00EF5447">
              <w:rPr>
                <w:rFonts w:eastAsia="맑은 고딕" w:cs="Arial"/>
                <w:kern w:val="2"/>
                <w:szCs w:val="24"/>
                <w:lang w:eastAsia="ko-KR"/>
              </w:rPr>
              <w:t>3480</w:t>
            </w:r>
          </w:p>
        </w:tc>
        <w:tc>
          <w:tcPr>
            <w:tcW w:w="742" w:type="dxa"/>
            <w:shd w:val="clear" w:color="auto" w:fill="auto"/>
            <w:noWrap/>
          </w:tcPr>
          <w:p w14:paraId="6D857B66"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34DBE5AD"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7306EDCB" w14:textId="77777777" w:rsidR="00103811" w:rsidRPr="00EF5447" w:rsidRDefault="00103811" w:rsidP="00103811">
            <w:pPr>
              <w:pStyle w:val="TAC"/>
              <w:rPr>
                <w:rFonts w:eastAsia="MS Mincho"/>
              </w:rPr>
            </w:pPr>
            <w:r w:rsidRPr="00EF5447">
              <w:rPr>
                <w:rFonts w:cs="Arial"/>
                <w:kern w:val="2"/>
                <w:szCs w:val="24"/>
                <w:lang w:eastAsia="zh-CN"/>
              </w:rPr>
              <w:t>3480</w:t>
            </w:r>
          </w:p>
        </w:tc>
        <w:tc>
          <w:tcPr>
            <w:tcW w:w="696" w:type="dxa"/>
            <w:shd w:val="clear" w:color="auto" w:fill="auto"/>
          </w:tcPr>
          <w:p w14:paraId="6BDD7DAE"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B2B5CA5"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ED2C51C" w14:textId="77777777" w:rsidTr="00103811">
        <w:trPr>
          <w:trHeight w:val="54"/>
          <w:jc w:val="center"/>
        </w:trPr>
        <w:tc>
          <w:tcPr>
            <w:tcW w:w="2644" w:type="dxa"/>
            <w:tcBorders>
              <w:bottom w:val="nil"/>
            </w:tcBorders>
            <w:shd w:val="clear" w:color="auto" w:fill="auto"/>
          </w:tcPr>
          <w:p w14:paraId="164CFC55" w14:textId="77777777" w:rsidR="00103811" w:rsidRPr="00EF5447" w:rsidRDefault="00103811" w:rsidP="00103811">
            <w:pPr>
              <w:pStyle w:val="TAC"/>
              <w:rPr>
                <w:lang w:eastAsia="ko-KR"/>
              </w:rPr>
            </w:pPr>
            <w:r w:rsidRPr="00EF5447">
              <w:rPr>
                <w:lang w:eastAsia="ko-KR"/>
              </w:rPr>
              <w:t>DC_2A-66A_n78A</w:t>
            </w:r>
          </w:p>
          <w:p w14:paraId="22790D97" w14:textId="77777777" w:rsidR="00103811" w:rsidRPr="00EF5447" w:rsidRDefault="00103811" w:rsidP="00103811">
            <w:pPr>
              <w:pStyle w:val="TAC"/>
              <w:rPr>
                <w:lang w:eastAsia="ko-KR"/>
              </w:rPr>
            </w:pPr>
            <w:r w:rsidRPr="00EF5447">
              <w:rPr>
                <w:color w:val="000000"/>
                <w:lang w:eastAsia="zh-CN"/>
              </w:rPr>
              <w:t>DC_2A-66A_n78(2A)</w:t>
            </w:r>
          </w:p>
          <w:p w14:paraId="190B22FD" w14:textId="77777777" w:rsidR="00103811" w:rsidRPr="00EF5447" w:rsidRDefault="00103811" w:rsidP="00103811">
            <w:pPr>
              <w:pStyle w:val="TAC"/>
              <w:rPr>
                <w:lang w:eastAsia="ko-KR"/>
              </w:rPr>
            </w:pPr>
            <w:r w:rsidRPr="00EF5447">
              <w:rPr>
                <w:lang w:eastAsia="ko-KR"/>
              </w:rPr>
              <w:t>DC_2A-66A-66A_n78A</w:t>
            </w:r>
          </w:p>
          <w:p w14:paraId="5B4A022D" w14:textId="77777777" w:rsidR="00103811" w:rsidRPr="00EF5447" w:rsidRDefault="00103811" w:rsidP="00103811">
            <w:pPr>
              <w:pStyle w:val="TAC"/>
              <w:rPr>
                <w:lang w:eastAsia="ko-KR"/>
              </w:rPr>
            </w:pPr>
            <w:r w:rsidRPr="00EF5447">
              <w:rPr>
                <w:color w:val="000000"/>
                <w:lang w:eastAsia="zh-CN"/>
              </w:rPr>
              <w:t>DC_2A-66A-66A_n78(2A)</w:t>
            </w:r>
          </w:p>
          <w:p w14:paraId="41425004" w14:textId="77777777" w:rsidR="00103811" w:rsidRPr="00EF5447" w:rsidRDefault="00103811" w:rsidP="00103811">
            <w:pPr>
              <w:pStyle w:val="TAC"/>
              <w:rPr>
                <w:lang w:eastAsia="zh-CN"/>
              </w:rPr>
            </w:pPr>
            <w:r w:rsidRPr="00EF5447">
              <w:t>DC_2A_n66A-n78</w:t>
            </w:r>
            <w:r w:rsidRPr="00EF5447">
              <w:rPr>
                <w:lang w:eastAsia="zh-CN"/>
              </w:rPr>
              <w:t>(2A)</w:t>
            </w:r>
          </w:p>
          <w:p w14:paraId="280470DD" w14:textId="77777777" w:rsidR="00103811" w:rsidRPr="00EF5447" w:rsidRDefault="00103811" w:rsidP="00103811">
            <w:pPr>
              <w:pStyle w:val="TAC"/>
              <w:rPr>
                <w:lang w:eastAsia="zh-CN"/>
              </w:rPr>
            </w:pPr>
            <w:r w:rsidRPr="00EF5447">
              <w:t>DC_2A_n66(2A)-n78A</w:t>
            </w:r>
          </w:p>
          <w:p w14:paraId="4D6A85BB" w14:textId="77777777" w:rsidR="00103811" w:rsidRPr="00EF5447" w:rsidRDefault="00103811" w:rsidP="00103811">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0A9940A9"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3452522F"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5527B728"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6FAA4A74"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72F72492"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0E42EC8E" w14:textId="77777777" w:rsidR="00103811" w:rsidRPr="00EF5447" w:rsidRDefault="00103811" w:rsidP="00103811">
            <w:pPr>
              <w:pStyle w:val="TAC"/>
              <w:rPr>
                <w:rFonts w:eastAsia="맑은 고딕"/>
                <w:lang w:eastAsia="ko-KR"/>
              </w:rPr>
            </w:pPr>
            <w:r w:rsidRPr="00EF5447">
              <w:rPr>
                <w:rFonts w:cs="Arial"/>
                <w:kern w:val="2"/>
                <w:szCs w:val="24"/>
                <w:lang w:eastAsia="zh-CN"/>
              </w:rPr>
              <w:t>32.1</w:t>
            </w:r>
          </w:p>
        </w:tc>
        <w:tc>
          <w:tcPr>
            <w:tcW w:w="1248" w:type="dxa"/>
            <w:shd w:val="clear" w:color="auto" w:fill="auto"/>
          </w:tcPr>
          <w:p w14:paraId="3879AC46"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23F17F84" w14:textId="77777777" w:rsidTr="00103811">
        <w:trPr>
          <w:trHeight w:val="54"/>
          <w:jc w:val="center"/>
        </w:trPr>
        <w:tc>
          <w:tcPr>
            <w:tcW w:w="2644" w:type="dxa"/>
            <w:tcBorders>
              <w:top w:val="nil"/>
              <w:bottom w:val="nil"/>
            </w:tcBorders>
            <w:shd w:val="clear" w:color="auto" w:fill="auto"/>
          </w:tcPr>
          <w:p w14:paraId="66E0882E"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4ED531B7"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63E10DA0" w14:textId="77777777" w:rsidR="00103811" w:rsidRPr="00EF5447" w:rsidRDefault="00103811" w:rsidP="00103811">
            <w:pPr>
              <w:pStyle w:val="TAC"/>
              <w:rPr>
                <w:rFonts w:eastAsia="MS Mincho"/>
              </w:rPr>
            </w:pPr>
            <w:r w:rsidRPr="00EF5447">
              <w:rPr>
                <w:rFonts w:eastAsia="맑은 고딕" w:cs="Arial"/>
                <w:kern w:val="2"/>
                <w:szCs w:val="24"/>
                <w:lang w:eastAsia="ko-KR"/>
              </w:rPr>
              <w:t>1740</w:t>
            </w:r>
          </w:p>
        </w:tc>
        <w:tc>
          <w:tcPr>
            <w:tcW w:w="742" w:type="dxa"/>
            <w:shd w:val="clear" w:color="auto" w:fill="auto"/>
            <w:noWrap/>
          </w:tcPr>
          <w:p w14:paraId="4BD48C4A"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416D291"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A98DCCA" w14:textId="77777777" w:rsidR="00103811" w:rsidRPr="00EF5447" w:rsidRDefault="00103811" w:rsidP="00103811">
            <w:pPr>
              <w:pStyle w:val="TAC"/>
              <w:rPr>
                <w:rFonts w:eastAsia="MS Mincho"/>
              </w:rPr>
            </w:pPr>
            <w:r w:rsidRPr="00EF5447">
              <w:rPr>
                <w:rFonts w:eastAsia="맑은 고딕" w:cs="Arial"/>
                <w:kern w:val="2"/>
                <w:szCs w:val="24"/>
                <w:lang w:eastAsia="ko-KR"/>
              </w:rPr>
              <w:t>2140</w:t>
            </w:r>
          </w:p>
        </w:tc>
        <w:tc>
          <w:tcPr>
            <w:tcW w:w="696" w:type="dxa"/>
            <w:shd w:val="clear" w:color="auto" w:fill="auto"/>
          </w:tcPr>
          <w:p w14:paraId="055B229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44B3308"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E5EC50E" w14:textId="77777777" w:rsidTr="00103811">
        <w:trPr>
          <w:trHeight w:val="54"/>
          <w:jc w:val="center"/>
        </w:trPr>
        <w:tc>
          <w:tcPr>
            <w:tcW w:w="2644" w:type="dxa"/>
            <w:tcBorders>
              <w:top w:val="nil"/>
              <w:bottom w:val="single" w:sz="4" w:space="0" w:color="auto"/>
            </w:tcBorders>
            <w:shd w:val="clear" w:color="auto" w:fill="auto"/>
          </w:tcPr>
          <w:p w14:paraId="02B5BAFB" w14:textId="77777777" w:rsidR="00103811" w:rsidRPr="00EF5447" w:rsidRDefault="00103811" w:rsidP="00103811">
            <w:pPr>
              <w:pStyle w:val="TAC"/>
              <w:rPr>
                <w:rFonts w:eastAsia="MS Mincho"/>
              </w:rPr>
            </w:pPr>
          </w:p>
        </w:tc>
        <w:tc>
          <w:tcPr>
            <w:tcW w:w="867" w:type="dxa"/>
            <w:shd w:val="clear" w:color="auto" w:fill="auto"/>
          </w:tcPr>
          <w:p w14:paraId="10D2E25D"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0542BF97" w14:textId="77777777" w:rsidR="00103811" w:rsidRPr="00EF5447" w:rsidRDefault="00103811" w:rsidP="00103811">
            <w:pPr>
              <w:pStyle w:val="TAC"/>
              <w:rPr>
                <w:rFonts w:eastAsia="MS Mincho"/>
              </w:rPr>
            </w:pPr>
            <w:r w:rsidRPr="00EF5447">
              <w:rPr>
                <w:rFonts w:eastAsia="맑은 고딕" w:cs="Arial"/>
                <w:kern w:val="2"/>
                <w:szCs w:val="24"/>
                <w:lang w:eastAsia="ko-KR"/>
              </w:rPr>
              <w:t>3700</w:t>
            </w:r>
          </w:p>
        </w:tc>
        <w:tc>
          <w:tcPr>
            <w:tcW w:w="742" w:type="dxa"/>
            <w:shd w:val="clear" w:color="auto" w:fill="auto"/>
            <w:noWrap/>
          </w:tcPr>
          <w:p w14:paraId="6CBCB801"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1EEBE864"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5B3EF8B4" w14:textId="77777777" w:rsidR="00103811" w:rsidRPr="00EF5447" w:rsidRDefault="00103811" w:rsidP="00103811">
            <w:pPr>
              <w:pStyle w:val="TAC"/>
              <w:rPr>
                <w:rFonts w:eastAsia="MS Mincho"/>
              </w:rPr>
            </w:pPr>
            <w:r w:rsidRPr="00EF5447">
              <w:rPr>
                <w:rFonts w:cs="Arial"/>
                <w:kern w:val="2"/>
                <w:szCs w:val="24"/>
                <w:lang w:eastAsia="zh-CN"/>
              </w:rPr>
              <w:t>3700</w:t>
            </w:r>
          </w:p>
        </w:tc>
        <w:tc>
          <w:tcPr>
            <w:tcW w:w="696" w:type="dxa"/>
            <w:shd w:val="clear" w:color="auto" w:fill="auto"/>
          </w:tcPr>
          <w:p w14:paraId="19D7E9F5"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B372A4F"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9E7AAEE" w14:textId="77777777" w:rsidTr="00103811">
        <w:trPr>
          <w:trHeight w:val="54"/>
          <w:jc w:val="center"/>
        </w:trPr>
        <w:tc>
          <w:tcPr>
            <w:tcW w:w="2644" w:type="dxa"/>
            <w:tcBorders>
              <w:bottom w:val="nil"/>
            </w:tcBorders>
            <w:shd w:val="clear" w:color="auto" w:fill="auto"/>
          </w:tcPr>
          <w:p w14:paraId="74BA984D"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3571C998"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694F9D5D"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2E54EE20" w14:textId="77777777" w:rsidR="00103811" w:rsidRPr="00EF5447" w:rsidRDefault="00103811" w:rsidP="00103811">
            <w:pPr>
              <w:pStyle w:val="TAC"/>
              <w:rPr>
                <w:rFonts w:eastAsia="MS Mincho"/>
              </w:rPr>
            </w:pPr>
            <w:r w:rsidRPr="00EF5447">
              <w:rPr>
                <w:rFonts w:cs="Arial"/>
                <w:color w:val="000000"/>
                <w:szCs w:val="18"/>
                <w:lang w:eastAsia="zh-CN"/>
              </w:rPr>
              <w:t>DC_2A-66A-66A_n78(2A)</w:t>
            </w:r>
          </w:p>
        </w:tc>
        <w:tc>
          <w:tcPr>
            <w:tcW w:w="867" w:type="dxa"/>
            <w:shd w:val="clear" w:color="auto" w:fill="auto"/>
          </w:tcPr>
          <w:p w14:paraId="0B400656"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323FDA60"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56A95324"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8E763BF"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1FEA5DCC"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7D1D128E" w14:textId="77777777" w:rsidR="00103811" w:rsidRPr="00EF5447" w:rsidRDefault="00103811" w:rsidP="00103811">
            <w:pPr>
              <w:pStyle w:val="TAC"/>
              <w:rPr>
                <w:rFonts w:eastAsia="맑은 고딕"/>
                <w:lang w:eastAsia="ko-KR"/>
              </w:rPr>
            </w:pPr>
            <w:r w:rsidRPr="00EF5447">
              <w:rPr>
                <w:rFonts w:cs="Arial"/>
                <w:kern w:val="2"/>
                <w:szCs w:val="24"/>
                <w:lang w:eastAsia="zh-CN"/>
              </w:rPr>
              <w:t>9.1</w:t>
            </w:r>
          </w:p>
        </w:tc>
        <w:tc>
          <w:tcPr>
            <w:tcW w:w="1248" w:type="dxa"/>
            <w:shd w:val="clear" w:color="auto" w:fill="auto"/>
          </w:tcPr>
          <w:p w14:paraId="5F5DBB4F"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1E09352" w14:textId="77777777" w:rsidTr="00103811">
        <w:trPr>
          <w:trHeight w:val="54"/>
          <w:jc w:val="center"/>
        </w:trPr>
        <w:tc>
          <w:tcPr>
            <w:tcW w:w="2644" w:type="dxa"/>
            <w:tcBorders>
              <w:top w:val="nil"/>
              <w:bottom w:val="nil"/>
            </w:tcBorders>
            <w:shd w:val="clear" w:color="auto" w:fill="auto"/>
          </w:tcPr>
          <w:p w14:paraId="37952F26"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713E919A"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0864C81F" w14:textId="77777777" w:rsidR="00103811" w:rsidRPr="00EF5447" w:rsidRDefault="00103811" w:rsidP="00103811">
            <w:pPr>
              <w:pStyle w:val="TAC"/>
              <w:rPr>
                <w:rFonts w:eastAsia="MS Mincho"/>
              </w:rPr>
            </w:pPr>
            <w:r w:rsidRPr="00EF5447">
              <w:rPr>
                <w:rFonts w:eastAsia="맑은 고딕" w:cs="Arial"/>
                <w:kern w:val="2"/>
                <w:szCs w:val="24"/>
                <w:lang w:eastAsia="ko-KR"/>
              </w:rPr>
              <w:t>1770</w:t>
            </w:r>
          </w:p>
        </w:tc>
        <w:tc>
          <w:tcPr>
            <w:tcW w:w="742" w:type="dxa"/>
            <w:shd w:val="clear" w:color="auto" w:fill="auto"/>
            <w:noWrap/>
          </w:tcPr>
          <w:p w14:paraId="1D5DF474"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877B98B"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415D433" w14:textId="77777777" w:rsidR="00103811" w:rsidRPr="00EF5447" w:rsidRDefault="00103811" w:rsidP="00103811">
            <w:pPr>
              <w:pStyle w:val="TAC"/>
              <w:rPr>
                <w:rFonts w:eastAsia="MS Mincho"/>
              </w:rPr>
            </w:pPr>
            <w:r w:rsidRPr="00EF5447">
              <w:rPr>
                <w:rFonts w:eastAsia="맑은 고딕" w:cs="Arial"/>
                <w:kern w:val="2"/>
                <w:szCs w:val="24"/>
                <w:lang w:eastAsia="ko-KR"/>
              </w:rPr>
              <w:t>2170</w:t>
            </w:r>
          </w:p>
        </w:tc>
        <w:tc>
          <w:tcPr>
            <w:tcW w:w="696" w:type="dxa"/>
            <w:shd w:val="clear" w:color="auto" w:fill="auto"/>
          </w:tcPr>
          <w:p w14:paraId="347A860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B74FB7B"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647B957B" w14:textId="77777777" w:rsidTr="00103811">
        <w:trPr>
          <w:trHeight w:val="54"/>
          <w:jc w:val="center"/>
        </w:trPr>
        <w:tc>
          <w:tcPr>
            <w:tcW w:w="2644" w:type="dxa"/>
            <w:tcBorders>
              <w:top w:val="nil"/>
              <w:bottom w:val="single" w:sz="4" w:space="0" w:color="auto"/>
            </w:tcBorders>
            <w:shd w:val="clear" w:color="auto" w:fill="auto"/>
          </w:tcPr>
          <w:p w14:paraId="0F809160" w14:textId="77777777" w:rsidR="00103811" w:rsidRPr="00EF5447" w:rsidRDefault="00103811" w:rsidP="00103811">
            <w:pPr>
              <w:pStyle w:val="TAC"/>
              <w:rPr>
                <w:rFonts w:eastAsia="MS Mincho"/>
              </w:rPr>
            </w:pPr>
          </w:p>
        </w:tc>
        <w:tc>
          <w:tcPr>
            <w:tcW w:w="867" w:type="dxa"/>
            <w:shd w:val="clear" w:color="auto" w:fill="auto"/>
          </w:tcPr>
          <w:p w14:paraId="5255C885"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3FFA7C72" w14:textId="77777777" w:rsidR="00103811" w:rsidRPr="00EF5447" w:rsidRDefault="00103811" w:rsidP="00103811">
            <w:pPr>
              <w:pStyle w:val="TAC"/>
              <w:rPr>
                <w:rFonts w:eastAsia="MS Mincho"/>
              </w:rPr>
            </w:pPr>
            <w:r w:rsidRPr="00EF5447">
              <w:rPr>
                <w:rFonts w:eastAsia="맑은 고딕" w:cs="Arial"/>
                <w:kern w:val="2"/>
                <w:szCs w:val="24"/>
                <w:lang w:eastAsia="ko-KR"/>
              </w:rPr>
              <w:t>3350</w:t>
            </w:r>
          </w:p>
        </w:tc>
        <w:tc>
          <w:tcPr>
            <w:tcW w:w="742" w:type="dxa"/>
            <w:shd w:val="clear" w:color="auto" w:fill="auto"/>
            <w:noWrap/>
          </w:tcPr>
          <w:p w14:paraId="0784EAFF"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1137FA5A"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2B8C0DA3" w14:textId="77777777" w:rsidR="00103811" w:rsidRPr="00EF5447" w:rsidRDefault="00103811" w:rsidP="00103811">
            <w:pPr>
              <w:pStyle w:val="TAC"/>
              <w:rPr>
                <w:rFonts w:eastAsia="MS Mincho"/>
              </w:rPr>
            </w:pPr>
            <w:r w:rsidRPr="00EF5447">
              <w:rPr>
                <w:rFonts w:cs="Arial"/>
                <w:kern w:val="2"/>
                <w:szCs w:val="24"/>
                <w:lang w:eastAsia="zh-CN"/>
              </w:rPr>
              <w:t>3350</w:t>
            </w:r>
          </w:p>
        </w:tc>
        <w:tc>
          <w:tcPr>
            <w:tcW w:w="696" w:type="dxa"/>
            <w:shd w:val="clear" w:color="auto" w:fill="auto"/>
          </w:tcPr>
          <w:p w14:paraId="36F3EFDF"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74606B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D5BA889" w14:textId="77777777" w:rsidTr="00103811">
        <w:trPr>
          <w:trHeight w:val="54"/>
          <w:jc w:val="center"/>
        </w:trPr>
        <w:tc>
          <w:tcPr>
            <w:tcW w:w="2644" w:type="dxa"/>
            <w:tcBorders>
              <w:bottom w:val="nil"/>
            </w:tcBorders>
            <w:shd w:val="clear" w:color="auto" w:fill="auto"/>
          </w:tcPr>
          <w:p w14:paraId="74228013"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DC_2A-66A_n78A</w:t>
            </w:r>
          </w:p>
          <w:p w14:paraId="6A98446C" w14:textId="77777777" w:rsidR="00103811" w:rsidRPr="00EF5447" w:rsidRDefault="00103811" w:rsidP="00103811">
            <w:pPr>
              <w:pStyle w:val="TAC"/>
              <w:rPr>
                <w:rFonts w:eastAsia="맑은 고딕" w:cs="Arial"/>
                <w:kern w:val="2"/>
                <w:szCs w:val="24"/>
                <w:lang w:eastAsia="ko-KR"/>
              </w:rPr>
            </w:pPr>
            <w:r w:rsidRPr="00EF5447">
              <w:rPr>
                <w:rFonts w:cs="Arial"/>
                <w:color w:val="000000"/>
                <w:szCs w:val="18"/>
                <w:lang w:eastAsia="zh-CN"/>
              </w:rPr>
              <w:t>DC_2A-66A_n78(2A)</w:t>
            </w:r>
          </w:p>
          <w:p w14:paraId="6E85D63F"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DC_2A-66A-66A_n78A</w:t>
            </w:r>
          </w:p>
          <w:p w14:paraId="1F79281F" w14:textId="77777777" w:rsidR="00103811" w:rsidRPr="00EF5447" w:rsidRDefault="00103811" w:rsidP="00103811">
            <w:pPr>
              <w:pStyle w:val="TAC"/>
              <w:rPr>
                <w:rFonts w:eastAsia="MS Mincho"/>
              </w:rPr>
            </w:pPr>
            <w:r w:rsidRPr="00EF5447">
              <w:rPr>
                <w:rFonts w:cs="Arial"/>
                <w:color w:val="000000"/>
                <w:szCs w:val="18"/>
                <w:lang w:eastAsia="zh-CN"/>
              </w:rPr>
              <w:t>DC_2A-66A-66A_n78(2A)</w:t>
            </w:r>
          </w:p>
        </w:tc>
        <w:tc>
          <w:tcPr>
            <w:tcW w:w="867" w:type="dxa"/>
            <w:shd w:val="clear" w:color="auto" w:fill="auto"/>
          </w:tcPr>
          <w:p w14:paraId="06050335" w14:textId="77777777" w:rsidR="00103811" w:rsidRPr="00EF5447" w:rsidRDefault="00103811" w:rsidP="00103811">
            <w:pPr>
              <w:pStyle w:val="TAC"/>
              <w:rPr>
                <w:rFonts w:eastAsia="MS Mincho"/>
              </w:rPr>
            </w:pPr>
            <w:r w:rsidRPr="00EF5447">
              <w:rPr>
                <w:rFonts w:cs="Arial"/>
                <w:kern w:val="2"/>
                <w:szCs w:val="24"/>
                <w:lang w:eastAsia="zh-CN"/>
              </w:rPr>
              <w:t>2</w:t>
            </w:r>
          </w:p>
        </w:tc>
        <w:tc>
          <w:tcPr>
            <w:tcW w:w="828" w:type="dxa"/>
            <w:shd w:val="clear" w:color="auto" w:fill="auto"/>
            <w:noWrap/>
          </w:tcPr>
          <w:p w14:paraId="0958C8D9" w14:textId="77777777" w:rsidR="00103811" w:rsidRPr="00EF5447" w:rsidRDefault="00103811" w:rsidP="00103811">
            <w:pPr>
              <w:pStyle w:val="TAC"/>
              <w:rPr>
                <w:rFonts w:eastAsia="MS Mincho"/>
              </w:rPr>
            </w:pPr>
            <w:r w:rsidRPr="00EF5447">
              <w:rPr>
                <w:rFonts w:eastAsia="맑은 고딕" w:cs="Arial"/>
                <w:kern w:val="2"/>
                <w:szCs w:val="24"/>
                <w:lang w:eastAsia="ko-KR"/>
              </w:rPr>
              <w:t>1880</w:t>
            </w:r>
          </w:p>
        </w:tc>
        <w:tc>
          <w:tcPr>
            <w:tcW w:w="742" w:type="dxa"/>
            <w:shd w:val="clear" w:color="auto" w:fill="auto"/>
            <w:noWrap/>
          </w:tcPr>
          <w:p w14:paraId="2E1DCFFA"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48C06490"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17DED1BD" w14:textId="77777777" w:rsidR="00103811" w:rsidRPr="00EF5447" w:rsidRDefault="00103811" w:rsidP="00103811">
            <w:pPr>
              <w:pStyle w:val="TAC"/>
              <w:rPr>
                <w:rFonts w:eastAsia="MS Mincho"/>
              </w:rPr>
            </w:pPr>
            <w:r w:rsidRPr="00EF5447">
              <w:rPr>
                <w:rFonts w:cs="Arial"/>
                <w:kern w:val="2"/>
                <w:szCs w:val="24"/>
                <w:lang w:eastAsia="zh-CN"/>
              </w:rPr>
              <w:t>1960</w:t>
            </w:r>
          </w:p>
        </w:tc>
        <w:tc>
          <w:tcPr>
            <w:tcW w:w="696" w:type="dxa"/>
            <w:shd w:val="clear" w:color="auto" w:fill="auto"/>
          </w:tcPr>
          <w:p w14:paraId="5A2108F0" w14:textId="77777777" w:rsidR="00103811" w:rsidRPr="00EF5447" w:rsidRDefault="00103811" w:rsidP="00103811">
            <w:pPr>
              <w:pStyle w:val="TAC"/>
              <w:rPr>
                <w:rFonts w:eastAsia="맑은 고딕"/>
                <w:lang w:eastAsia="ko-KR"/>
              </w:rPr>
            </w:pPr>
            <w:r w:rsidRPr="00EF5447">
              <w:rPr>
                <w:rFonts w:cs="Arial"/>
                <w:kern w:val="2"/>
                <w:szCs w:val="24"/>
                <w:lang w:eastAsia="zh-CN"/>
              </w:rPr>
              <w:t>2.1</w:t>
            </w:r>
          </w:p>
        </w:tc>
        <w:tc>
          <w:tcPr>
            <w:tcW w:w="1248" w:type="dxa"/>
            <w:shd w:val="clear" w:color="auto" w:fill="auto"/>
          </w:tcPr>
          <w:p w14:paraId="4060D1C1"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IMD5</w:t>
            </w:r>
          </w:p>
        </w:tc>
      </w:tr>
      <w:tr w:rsidR="00103811" w:rsidRPr="00EF5447" w14:paraId="79498FBB" w14:textId="77777777" w:rsidTr="00103811">
        <w:trPr>
          <w:trHeight w:val="54"/>
          <w:jc w:val="center"/>
        </w:trPr>
        <w:tc>
          <w:tcPr>
            <w:tcW w:w="2644" w:type="dxa"/>
            <w:tcBorders>
              <w:top w:val="nil"/>
              <w:bottom w:val="nil"/>
            </w:tcBorders>
            <w:shd w:val="clear" w:color="auto" w:fill="auto"/>
          </w:tcPr>
          <w:p w14:paraId="205D7E4B" w14:textId="77777777" w:rsidR="00103811" w:rsidRPr="00EF5447" w:rsidRDefault="00103811" w:rsidP="00103811">
            <w:pPr>
              <w:pStyle w:val="TAC"/>
              <w:rPr>
                <w:rFonts w:eastAsia="MS Mincho"/>
              </w:rPr>
            </w:pPr>
            <w:r w:rsidRPr="005B7487">
              <w:rPr>
                <w:rFonts w:eastAsia="MS Mincho"/>
              </w:rPr>
              <w:t>DC_2A-2A-66A_n78A</w:t>
            </w:r>
          </w:p>
        </w:tc>
        <w:tc>
          <w:tcPr>
            <w:tcW w:w="867" w:type="dxa"/>
            <w:shd w:val="clear" w:color="auto" w:fill="auto"/>
          </w:tcPr>
          <w:p w14:paraId="3DC2B3A6" w14:textId="77777777" w:rsidR="00103811" w:rsidRPr="00EF5447" w:rsidRDefault="00103811" w:rsidP="00103811">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7172CE2E" w14:textId="77777777" w:rsidR="00103811" w:rsidRPr="00EF5447" w:rsidRDefault="00103811" w:rsidP="00103811">
            <w:pPr>
              <w:pStyle w:val="TAC"/>
              <w:rPr>
                <w:rFonts w:eastAsia="MS Mincho"/>
              </w:rPr>
            </w:pPr>
            <w:r w:rsidRPr="00EF5447">
              <w:rPr>
                <w:rFonts w:eastAsia="맑은 고딕" w:cs="Arial"/>
                <w:kern w:val="2"/>
                <w:szCs w:val="24"/>
                <w:lang w:eastAsia="ko-KR"/>
              </w:rPr>
              <w:t>1760</w:t>
            </w:r>
          </w:p>
        </w:tc>
        <w:tc>
          <w:tcPr>
            <w:tcW w:w="742" w:type="dxa"/>
            <w:shd w:val="clear" w:color="auto" w:fill="auto"/>
            <w:noWrap/>
          </w:tcPr>
          <w:p w14:paraId="5C5CA39C"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68FD7CE6" w14:textId="77777777" w:rsidR="00103811" w:rsidRPr="00EF5447" w:rsidRDefault="00103811" w:rsidP="00103811">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5FAD6C9A" w14:textId="77777777" w:rsidR="00103811" w:rsidRPr="00EF5447" w:rsidRDefault="00103811" w:rsidP="00103811">
            <w:pPr>
              <w:pStyle w:val="TAC"/>
              <w:rPr>
                <w:rFonts w:eastAsia="MS Mincho"/>
              </w:rPr>
            </w:pPr>
            <w:r w:rsidRPr="00EF5447">
              <w:rPr>
                <w:rFonts w:eastAsia="맑은 고딕" w:cs="Arial"/>
                <w:kern w:val="2"/>
                <w:szCs w:val="24"/>
                <w:lang w:eastAsia="ko-KR"/>
              </w:rPr>
              <w:t>2160</w:t>
            </w:r>
          </w:p>
        </w:tc>
        <w:tc>
          <w:tcPr>
            <w:tcW w:w="696" w:type="dxa"/>
            <w:shd w:val="clear" w:color="auto" w:fill="auto"/>
          </w:tcPr>
          <w:p w14:paraId="1B2C431D"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C1769FC"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3FF900F2" w14:textId="77777777" w:rsidTr="00103811">
        <w:trPr>
          <w:trHeight w:val="54"/>
          <w:jc w:val="center"/>
        </w:trPr>
        <w:tc>
          <w:tcPr>
            <w:tcW w:w="2644" w:type="dxa"/>
            <w:tcBorders>
              <w:top w:val="nil"/>
              <w:bottom w:val="single" w:sz="4" w:space="0" w:color="auto"/>
            </w:tcBorders>
            <w:shd w:val="clear" w:color="auto" w:fill="auto"/>
          </w:tcPr>
          <w:p w14:paraId="161BF910" w14:textId="77777777" w:rsidR="00103811" w:rsidRPr="00EF5447" w:rsidRDefault="00103811" w:rsidP="00103811">
            <w:pPr>
              <w:pStyle w:val="TAC"/>
              <w:rPr>
                <w:rFonts w:eastAsia="MS Mincho"/>
              </w:rPr>
            </w:pPr>
          </w:p>
        </w:tc>
        <w:tc>
          <w:tcPr>
            <w:tcW w:w="867" w:type="dxa"/>
            <w:shd w:val="clear" w:color="auto" w:fill="auto"/>
          </w:tcPr>
          <w:p w14:paraId="4A2EA5AA" w14:textId="77777777" w:rsidR="00103811" w:rsidRPr="00EF5447" w:rsidRDefault="00103811" w:rsidP="00103811">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7A965634" w14:textId="77777777" w:rsidR="00103811" w:rsidRPr="00EF5447" w:rsidRDefault="00103811" w:rsidP="00103811">
            <w:pPr>
              <w:pStyle w:val="TAC"/>
              <w:rPr>
                <w:rFonts w:eastAsia="MS Mincho"/>
              </w:rPr>
            </w:pPr>
            <w:r w:rsidRPr="00EF5447">
              <w:rPr>
                <w:rFonts w:eastAsia="맑은 고딕" w:cs="Arial"/>
                <w:kern w:val="2"/>
                <w:szCs w:val="24"/>
                <w:lang w:eastAsia="ko-KR"/>
              </w:rPr>
              <w:t>3620</w:t>
            </w:r>
          </w:p>
        </w:tc>
        <w:tc>
          <w:tcPr>
            <w:tcW w:w="742" w:type="dxa"/>
            <w:shd w:val="clear" w:color="auto" w:fill="auto"/>
            <w:noWrap/>
          </w:tcPr>
          <w:p w14:paraId="7475F4DC"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6C3F9262" w14:textId="77777777" w:rsidR="00103811" w:rsidRPr="00EF5447" w:rsidRDefault="00103811" w:rsidP="00103811">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5DDF9A2F" w14:textId="77777777" w:rsidR="00103811" w:rsidRPr="00EF5447" w:rsidRDefault="00103811" w:rsidP="00103811">
            <w:pPr>
              <w:pStyle w:val="TAC"/>
              <w:rPr>
                <w:rFonts w:eastAsia="MS Mincho"/>
              </w:rPr>
            </w:pPr>
            <w:r w:rsidRPr="00EF5447">
              <w:rPr>
                <w:rFonts w:cs="Arial"/>
                <w:kern w:val="2"/>
                <w:szCs w:val="24"/>
                <w:lang w:eastAsia="zh-CN"/>
              </w:rPr>
              <w:t>3620</w:t>
            </w:r>
          </w:p>
        </w:tc>
        <w:tc>
          <w:tcPr>
            <w:tcW w:w="696" w:type="dxa"/>
            <w:shd w:val="clear" w:color="auto" w:fill="auto"/>
          </w:tcPr>
          <w:p w14:paraId="662ADC28"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54CD7A1"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22CE141D" w14:textId="77777777" w:rsidTr="00103811">
        <w:trPr>
          <w:trHeight w:val="54"/>
          <w:jc w:val="center"/>
        </w:trPr>
        <w:tc>
          <w:tcPr>
            <w:tcW w:w="2644" w:type="dxa"/>
            <w:tcBorders>
              <w:bottom w:val="nil"/>
            </w:tcBorders>
            <w:shd w:val="clear" w:color="auto" w:fill="auto"/>
          </w:tcPr>
          <w:p w14:paraId="4EA62C5D" w14:textId="77777777" w:rsidR="00103811" w:rsidRPr="00EF5447" w:rsidRDefault="00103811" w:rsidP="00103811">
            <w:pPr>
              <w:pStyle w:val="TAC"/>
            </w:pPr>
            <w:r w:rsidRPr="00EF5447">
              <w:t>DC_2A_n66A-n78A</w:t>
            </w:r>
          </w:p>
          <w:p w14:paraId="5800CD91" w14:textId="77777777" w:rsidR="00103811" w:rsidRPr="00EF5447" w:rsidRDefault="00103811" w:rsidP="00103811">
            <w:pPr>
              <w:pStyle w:val="TAC"/>
              <w:rPr>
                <w:lang w:eastAsia="zh-CN"/>
              </w:rPr>
            </w:pPr>
            <w:r w:rsidRPr="00EF5447">
              <w:t>DC_2A_n66A-n78</w:t>
            </w:r>
            <w:r w:rsidRPr="00EF5447">
              <w:rPr>
                <w:lang w:eastAsia="zh-CN"/>
              </w:rPr>
              <w:t>(2A)</w:t>
            </w:r>
          </w:p>
          <w:p w14:paraId="31DB0F17" w14:textId="77777777" w:rsidR="00103811" w:rsidRPr="00EF5447" w:rsidRDefault="00103811" w:rsidP="00103811">
            <w:pPr>
              <w:pStyle w:val="TAC"/>
              <w:rPr>
                <w:lang w:eastAsia="zh-CN"/>
              </w:rPr>
            </w:pPr>
            <w:r w:rsidRPr="00EF5447">
              <w:t>DC_2A_n66(2A)-n78A</w:t>
            </w:r>
          </w:p>
          <w:p w14:paraId="3BDEAFE9" w14:textId="77777777" w:rsidR="00103811" w:rsidRPr="00EF5447" w:rsidRDefault="00103811" w:rsidP="00103811">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90F4D37" w14:textId="77777777" w:rsidR="00103811" w:rsidRPr="00EF5447" w:rsidRDefault="00103811" w:rsidP="00103811">
            <w:pPr>
              <w:pStyle w:val="TAC"/>
              <w:rPr>
                <w:rFonts w:eastAsia="맑은 고딕" w:cs="Arial"/>
                <w:kern w:val="2"/>
                <w:szCs w:val="24"/>
                <w:lang w:eastAsia="ko-KR"/>
              </w:rPr>
            </w:pPr>
            <w:r w:rsidRPr="00EF5447">
              <w:t>2</w:t>
            </w:r>
          </w:p>
        </w:tc>
        <w:tc>
          <w:tcPr>
            <w:tcW w:w="828" w:type="dxa"/>
            <w:shd w:val="clear" w:color="auto" w:fill="auto"/>
            <w:noWrap/>
          </w:tcPr>
          <w:p w14:paraId="0B123371" w14:textId="77777777" w:rsidR="00103811" w:rsidRPr="00EF5447" w:rsidRDefault="00103811" w:rsidP="00103811">
            <w:pPr>
              <w:pStyle w:val="TAC"/>
              <w:rPr>
                <w:rFonts w:eastAsia="맑은 고딕" w:cs="Arial"/>
                <w:kern w:val="2"/>
                <w:szCs w:val="24"/>
                <w:lang w:eastAsia="ko-KR"/>
              </w:rPr>
            </w:pPr>
            <w:r w:rsidRPr="00EF5447">
              <w:t>1880</w:t>
            </w:r>
          </w:p>
        </w:tc>
        <w:tc>
          <w:tcPr>
            <w:tcW w:w="742" w:type="dxa"/>
            <w:shd w:val="clear" w:color="auto" w:fill="auto"/>
            <w:noWrap/>
          </w:tcPr>
          <w:p w14:paraId="544C1E36"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072FE53F"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537A5D61" w14:textId="77777777" w:rsidR="00103811" w:rsidRPr="00EF5447" w:rsidRDefault="00103811" w:rsidP="00103811">
            <w:pPr>
              <w:pStyle w:val="TAC"/>
              <w:rPr>
                <w:rFonts w:cs="Arial"/>
                <w:kern w:val="2"/>
                <w:szCs w:val="24"/>
                <w:lang w:eastAsia="zh-CN"/>
              </w:rPr>
            </w:pPr>
            <w:r w:rsidRPr="00EF5447">
              <w:t>1960</w:t>
            </w:r>
          </w:p>
        </w:tc>
        <w:tc>
          <w:tcPr>
            <w:tcW w:w="696" w:type="dxa"/>
            <w:shd w:val="clear" w:color="auto" w:fill="auto"/>
          </w:tcPr>
          <w:p w14:paraId="185D349F"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4AB87E32"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1509246A" w14:textId="77777777" w:rsidTr="00103811">
        <w:trPr>
          <w:trHeight w:val="54"/>
          <w:jc w:val="center"/>
        </w:trPr>
        <w:tc>
          <w:tcPr>
            <w:tcW w:w="2644" w:type="dxa"/>
            <w:tcBorders>
              <w:top w:val="nil"/>
              <w:bottom w:val="nil"/>
            </w:tcBorders>
            <w:shd w:val="clear" w:color="auto" w:fill="auto"/>
          </w:tcPr>
          <w:p w14:paraId="56E66F1B" w14:textId="77777777" w:rsidR="00103811" w:rsidRPr="00EF5447" w:rsidRDefault="00103811" w:rsidP="00103811">
            <w:pPr>
              <w:pStyle w:val="TAC"/>
              <w:rPr>
                <w:rFonts w:eastAsia="MS Mincho"/>
              </w:rPr>
            </w:pPr>
          </w:p>
        </w:tc>
        <w:tc>
          <w:tcPr>
            <w:tcW w:w="867" w:type="dxa"/>
            <w:shd w:val="clear" w:color="auto" w:fill="auto"/>
          </w:tcPr>
          <w:p w14:paraId="61413F17" w14:textId="77777777" w:rsidR="00103811" w:rsidRPr="00EF5447" w:rsidRDefault="00103811" w:rsidP="00103811">
            <w:pPr>
              <w:pStyle w:val="TAC"/>
              <w:rPr>
                <w:rFonts w:eastAsia="맑은 고딕" w:cs="Arial"/>
                <w:kern w:val="2"/>
                <w:szCs w:val="24"/>
                <w:lang w:eastAsia="ko-KR"/>
              </w:rPr>
            </w:pPr>
            <w:r w:rsidRPr="00EF5447">
              <w:t>n66</w:t>
            </w:r>
          </w:p>
        </w:tc>
        <w:tc>
          <w:tcPr>
            <w:tcW w:w="828" w:type="dxa"/>
            <w:shd w:val="clear" w:color="auto" w:fill="auto"/>
            <w:noWrap/>
          </w:tcPr>
          <w:p w14:paraId="1F1E3EDB" w14:textId="77777777" w:rsidR="00103811" w:rsidRPr="00EF5447" w:rsidRDefault="00103811" w:rsidP="00103811">
            <w:pPr>
              <w:pStyle w:val="TAC"/>
              <w:rPr>
                <w:rFonts w:eastAsia="맑은 고딕" w:cs="Arial"/>
                <w:kern w:val="2"/>
                <w:szCs w:val="24"/>
                <w:lang w:eastAsia="ko-KR"/>
              </w:rPr>
            </w:pPr>
            <w:r w:rsidRPr="00EF5447">
              <w:t>1740</w:t>
            </w:r>
          </w:p>
        </w:tc>
        <w:tc>
          <w:tcPr>
            <w:tcW w:w="742" w:type="dxa"/>
            <w:shd w:val="clear" w:color="auto" w:fill="auto"/>
            <w:noWrap/>
          </w:tcPr>
          <w:p w14:paraId="665E27CE"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4529F848"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7626B1F4" w14:textId="77777777" w:rsidR="00103811" w:rsidRPr="00EF5447" w:rsidRDefault="00103811" w:rsidP="00103811">
            <w:pPr>
              <w:pStyle w:val="TAC"/>
              <w:rPr>
                <w:rFonts w:cs="Arial"/>
                <w:kern w:val="2"/>
                <w:szCs w:val="24"/>
                <w:lang w:eastAsia="zh-CN"/>
              </w:rPr>
            </w:pPr>
            <w:r w:rsidRPr="00EF5447">
              <w:t>2140</w:t>
            </w:r>
          </w:p>
        </w:tc>
        <w:tc>
          <w:tcPr>
            <w:tcW w:w="696" w:type="dxa"/>
            <w:shd w:val="clear" w:color="auto" w:fill="auto"/>
          </w:tcPr>
          <w:p w14:paraId="4585C8A3"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386EFDBE"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44B0A6BA" w14:textId="77777777" w:rsidTr="00103811">
        <w:trPr>
          <w:trHeight w:val="54"/>
          <w:jc w:val="center"/>
        </w:trPr>
        <w:tc>
          <w:tcPr>
            <w:tcW w:w="2644" w:type="dxa"/>
            <w:tcBorders>
              <w:top w:val="nil"/>
              <w:bottom w:val="nil"/>
            </w:tcBorders>
            <w:shd w:val="clear" w:color="auto" w:fill="auto"/>
          </w:tcPr>
          <w:p w14:paraId="1AC6A770" w14:textId="77777777" w:rsidR="00103811" w:rsidRPr="00EF5447" w:rsidRDefault="00103811" w:rsidP="00103811">
            <w:pPr>
              <w:pStyle w:val="TAC"/>
              <w:rPr>
                <w:rFonts w:eastAsia="MS Mincho"/>
              </w:rPr>
            </w:pPr>
          </w:p>
        </w:tc>
        <w:tc>
          <w:tcPr>
            <w:tcW w:w="867" w:type="dxa"/>
            <w:shd w:val="clear" w:color="auto" w:fill="auto"/>
          </w:tcPr>
          <w:p w14:paraId="52123E9D" w14:textId="77777777" w:rsidR="00103811" w:rsidRPr="00EF5447" w:rsidRDefault="00103811" w:rsidP="00103811">
            <w:pPr>
              <w:pStyle w:val="TAC"/>
              <w:rPr>
                <w:rFonts w:eastAsia="맑은 고딕" w:cs="Arial"/>
                <w:kern w:val="2"/>
                <w:szCs w:val="24"/>
                <w:lang w:eastAsia="ko-KR"/>
              </w:rPr>
            </w:pPr>
            <w:r w:rsidRPr="00EF5447">
              <w:t>n78</w:t>
            </w:r>
          </w:p>
        </w:tc>
        <w:tc>
          <w:tcPr>
            <w:tcW w:w="828" w:type="dxa"/>
            <w:shd w:val="clear" w:color="auto" w:fill="auto"/>
            <w:noWrap/>
          </w:tcPr>
          <w:p w14:paraId="20F8FF74" w14:textId="77777777" w:rsidR="00103811" w:rsidRPr="00EF5447" w:rsidRDefault="00103811" w:rsidP="00103811">
            <w:pPr>
              <w:pStyle w:val="TAC"/>
              <w:rPr>
                <w:rFonts w:eastAsia="맑은 고딕" w:cs="Arial"/>
                <w:kern w:val="2"/>
                <w:szCs w:val="24"/>
                <w:lang w:eastAsia="ko-KR"/>
              </w:rPr>
            </w:pPr>
            <w:r w:rsidRPr="00EF5447">
              <w:t>3620</w:t>
            </w:r>
          </w:p>
        </w:tc>
        <w:tc>
          <w:tcPr>
            <w:tcW w:w="742" w:type="dxa"/>
            <w:shd w:val="clear" w:color="auto" w:fill="auto"/>
            <w:noWrap/>
          </w:tcPr>
          <w:p w14:paraId="0B6CC6A2"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670CDEE2"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73CF807B" w14:textId="77777777" w:rsidR="00103811" w:rsidRPr="00EF5447" w:rsidRDefault="00103811" w:rsidP="00103811">
            <w:pPr>
              <w:pStyle w:val="TAC"/>
              <w:rPr>
                <w:rFonts w:cs="Arial"/>
                <w:kern w:val="2"/>
                <w:szCs w:val="24"/>
                <w:lang w:eastAsia="zh-CN"/>
              </w:rPr>
            </w:pPr>
            <w:r w:rsidRPr="00EF5447">
              <w:t>3620</w:t>
            </w:r>
          </w:p>
        </w:tc>
        <w:tc>
          <w:tcPr>
            <w:tcW w:w="696" w:type="dxa"/>
            <w:shd w:val="clear" w:color="auto" w:fill="auto"/>
          </w:tcPr>
          <w:p w14:paraId="7A80DC9A"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29.4</w:t>
            </w:r>
          </w:p>
        </w:tc>
        <w:tc>
          <w:tcPr>
            <w:tcW w:w="1248" w:type="dxa"/>
            <w:shd w:val="clear" w:color="auto" w:fill="auto"/>
          </w:tcPr>
          <w:p w14:paraId="3C9BEBC5"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IMD2</w:t>
            </w:r>
          </w:p>
        </w:tc>
      </w:tr>
      <w:tr w:rsidR="00103811" w:rsidRPr="00EF5447" w14:paraId="11417E99" w14:textId="77777777" w:rsidTr="00103811">
        <w:trPr>
          <w:trHeight w:val="54"/>
          <w:jc w:val="center"/>
        </w:trPr>
        <w:tc>
          <w:tcPr>
            <w:tcW w:w="2644" w:type="dxa"/>
            <w:tcBorders>
              <w:top w:val="nil"/>
              <w:bottom w:val="nil"/>
            </w:tcBorders>
            <w:shd w:val="clear" w:color="auto" w:fill="auto"/>
          </w:tcPr>
          <w:p w14:paraId="47F91652" w14:textId="77777777" w:rsidR="00103811" w:rsidRPr="00EF5447" w:rsidRDefault="00103811" w:rsidP="00103811">
            <w:pPr>
              <w:pStyle w:val="TAC"/>
              <w:rPr>
                <w:rFonts w:eastAsia="MS Mincho"/>
              </w:rPr>
            </w:pPr>
          </w:p>
        </w:tc>
        <w:tc>
          <w:tcPr>
            <w:tcW w:w="867" w:type="dxa"/>
            <w:shd w:val="clear" w:color="auto" w:fill="auto"/>
          </w:tcPr>
          <w:p w14:paraId="39DA1F15" w14:textId="77777777" w:rsidR="00103811" w:rsidRPr="00EF5447" w:rsidRDefault="00103811" w:rsidP="00103811">
            <w:pPr>
              <w:pStyle w:val="TAC"/>
              <w:rPr>
                <w:rFonts w:eastAsia="맑은 고딕" w:cs="Arial"/>
                <w:kern w:val="2"/>
                <w:szCs w:val="24"/>
                <w:lang w:eastAsia="ko-KR"/>
              </w:rPr>
            </w:pPr>
            <w:r w:rsidRPr="00EF5447">
              <w:t>2</w:t>
            </w:r>
          </w:p>
        </w:tc>
        <w:tc>
          <w:tcPr>
            <w:tcW w:w="828" w:type="dxa"/>
            <w:shd w:val="clear" w:color="auto" w:fill="auto"/>
            <w:noWrap/>
          </w:tcPr>
          <w:p w14:paraId="7FE7338E" w14:textId="77777777" w:rsidR="00103811" w:rsidRPr="00EF5447" w:rsidRDefault="00103811" w:rsidP="00103811">
            <w:pPr>
              <w:pStyle w:val="TAC"/>
              <w:rPr>
                <w:rFonts w:eastAsia="맑은 고딕" w:cs="Arial"/>
                <w:kern w:val="2"/>
                <w:szCs w:val="24"/>
                <w:lang w:eastAsia="ko-KR"/>
              </w:rPr>
            </w:pPr>
            <w:r w:rsidRPr="00EF5447">
              <w:t>1880</w:t>
            </w:r>
          </w:p>
        </w:tc>
        <w:tc>
          <w:tcPr>
            <w:tcW w:w="742" w:type="dxa"/>
            <w:shd w:val="clear" w:color="auto" w:fill="auto"/>
            <w:noWrap/>
          </w:tcPr>
          <w:p w14:paraId="63B1C100"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354604ED"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5A37CF76" w14:textId="77777777" w:rsidR="00103811" w:rsidRPr="00EF5447" w:rsidRDefault="00103811" w:rsidP="00103811">
            <w:pPr>
              <w:pStyle w:val="TAC"/>
              <w:rPr>
                <w:rFonts w:cs="Arial"/>
                <w:kern w:val="2"/>
                <w:szCs w:val="24"/>
                <w:lang w:eastAsia="zh-CN"/>
              </w:rPr>
            </w:pPr>
            <w:r w:rsidRPr="00EF5447">
              <w:t>1960</w:t>
            </w:r>
          </w:p>
        </w:tc>
        <w:tc>
          <w:tcPr>
            <w:tcW w:w="696" w:type="dxa"/>
            <w:shd w:val="clear" w:color="auto" w:fill="auto"/>
          </w:tcPr>
          <w:p w14:paraId="2A1EDA21"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7CA2EBEB"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73BD5010" w14:textId="77777777" w:rsidTr="00103811">
        <w:trPr>
          <w:trHeight w:val="54"/>
          <w:jc w:val="center"/>
        </w:trPr>
        <w:tc>
          <w:tcPr>
            <w:tcW w:w="2644" w:type="dxa"/>
            <w:tcBorders>
              <w:top w:val="nil"/>
              <w:bottom w:val="nil"/>
            </w:tcBorders>
            <w:shd w:val="clear" w:color="auto" w:fill="auto"/>
          </w:tcPr>
          <w:p w14:paraId="18A28089" w14:textId="77777777" w:rsidR="00103811" w:rsidRPr="00EF5447" w:rsidRDefault="00103811" w:rsidP="00103811">
            <w:pPr>
              <w:pStyle w:val="TAC"/>
              <w:rPr>
                <w:rFonts w:eastAsia="MS Mincho"/>
              </w:rPr>
            </w:pPr>
          </w:p>
        </w:tc>
        <w:tc>
          <w:tcPr>
            <w:tcW w:w="867" w:type="dxa"/>
            <w:shd w:val="clear" w:color="auto" w:fill="auto"/>
          </w:tcPr>
          <w:p w14:paraId="2D29D027" w14:textId="77777777" w:rsidR="00103811" w:rsidRPr="00EF5447" w:rsidRDefault="00103811" w:rsidP="00103811">
            <w:pPr>
              <w:pStyle w:val="TAC"/>
              <w:rPr>
                <w:rFonts w:eastAsia="맑은 고딕" w:cs="Arial"/>
                <w:kern w:val="2"/>
                <w:szCs w:val="24"/>
                <w:lang w:eastAsia="ko-KR"/>
              </w:rPr>
            </w:pPr>
            <w:r w:rsidRPr="00EF5447">
              <w:t>n66</w:t>
            </w:r>
          </w:p>
        </w:tc>
        <w:tc>
          <w:tcPr>
            <w:tcW w:w="828" w:type="dxa"/>
            <w:shd w:val="clear" w:color="auto" w:fill="auto"/>
            <w:noWrap/>
          </w:tcPr>
          <w:p w14:paraId="38232D7A" w14:textId="77777777" w:rsidR="00103811" w:rsidRPr="00EF5447" w:rsidRDefault="00103811" w:rsidP="00103811">
            <w:pPr>
              <w:pStyle w:val="TAC"/>
              <w:rPr>
                <w:rFonts w:eastAsia="맑은 고딕" w:cs="Arial"/>
                <w:kern w:val="2"/>
                <w:szCs w:val="24"/>
                <w:lang w:eastAsia="ko-KR"/>
              </w:rPr>
            </w:pPr>
            <w:r w:rsidRPr="00EF5447">
              <w:t>1740</w:t>
            </w:r>
          </w:p>
        </w:tc>
        <w:tc>
          <w:tcPr>
            <w:tcW w:w="742" w:type="dxa"/>
            <w:shd w:val="clear" w:color="auto" w:fill="auto"/>
            <w:noWrap/>
          </w:tcPr>
          <w:p w14:paraId="38947BD6" w14:textId="77777777" w:rsidR="00103811" w:rsidRPr="00EF5447" w:rsidRDefault="00103811" w:rsidP="00103811">
            <w:pPr>
              <w:pStyle w:val="TAC"/>
              <w:rPr>
                <w:rFonts w:eastAsia="맑은 고딕" w:cs="Arial"/>
                <w:kern w:val="2"/>
                <w:szCs w:val="24"/>
                <w:lang w:eastAsia="ko-KR"/>
              </w:rPr>
            </w:pPr>
            <w:r w:rsidRPr="00EF5447">
              <w:t>5</w:t>
            </w:r>
          </w:p>
        </w:tc>
        <w:tc>
          <w:tcPr>
            <w:tcW w:w="1582" w:type="dxa"/>
            <w:shd w:val="clear" w:color="auto" w:fill="auto"/>
            <w:noWrap/>
          </w:tcPr>
          <w:p w14:paraId="335F8467" w14:textId="77777777" w:rsidR="00103811" w:rsidRPr="00EF5447" w:rsidRDefault="00103811" w:rsidP="00103811">
            <w:pPr>
              <w:pStyle w:val="TAC"/>
              <w:rPr>
                <w:rFonts w:eastAsia="맑은 고딕" w:cs="Arial"/>
                <w:kern w:val="2"/>
                <w:szCs w:val="24"/>
                <w:lang w:eastAsia="ko-KR"/>
              </w:rPr>
            </w:pPr>
            <w:r w:rsidRPr="00EF5447">
              <w:t>25</w:t>
            </w:r>
          </w:p>
        </w:tc>
        <w:tc>
          <w:tcPr>
            <w:tcW w:w="1323" w:type="dxa"/>
            <w:shd w:val="clear" w:color="auto" w:fill="auto"/>
            <w:noWrap/>
          </w:tcPr>
          <w:p w14:paraId="72673E14" w14:textId="77777777" w:rsidR="00103811" w:rsidRPr="00EF5447" w:rsidRDefault="00103811" w:rsidP="00103811">
            <w:pPr>
              <w:pStyle w:val="TAC"/>
              <w:rPr>
                <w:rFonts w:cs="Arial"/>
                <w:kern w:val="2"/>
                <w:szCs w:val="24"/>
                <w:lang w:eastAsia="zh-CN"/>
              </w:rPr>
            </w:pPr>
            <w:r w:rsidRPr="00EF5447">
              <w:t>2140</w:t>
            </w:r>
          </w:p>
        </w:tc>
        <w:tc>
          <w:tcPr>
            <w:tcW w:w="696" w:type="dxa"/>
            <w:shd w:val="clear" w:color="auto" w:fill="auto"/>
          </w:tcPr>
          <w:p w14:paraId="7DC57D39"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C61EC92"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N/A</w:t>
            </w:r>
          </w:p>
        </w:tc>
      </w:tr>
      <w:tr w:rsidR="00103811" w:rsidRPr="00EF5447" w14:paraId="0585F185" w14:textId="77777777" w:rsidTr="00103811">
        <w:trPr>
          <w:trHeight w:val="54"/>
          <w:jc w:val="center"/>
        </w:trPr>
        <w:tc>
          <w:tcPr>
            <w:tcW w:w="2644" w:type="dxa"/>
            <w:tcBorders>
              <w:top w:val="nil"/>
              <w:bottom w:val="single" w:sz="4" w:space="0" w:color="auto"/>
            </w:tcBorders>
            <w:shd w:val="clear" w:color="auto" w:fill="auto"/>
          </w:tcPr>
          <w:p w14:paraId="40B56A67" w14:textId="77777777" w:rsidR="00103811" w:rsidRPr="00EF5447" w:rsidRDefault="00103811" w:rsidP="00103811">
            <w:pPr>
              <w:pStyle w:val="TAC"/>
              <w:rPr>
                <w:rFonts w:eastAsia="MS Mincho"/>
              </w:rPr>
            </w:pPr>
          </w:p>
        </w:tc>
        <w:tc>
          <w:tcPr>
            <w:tcW w:w="867" w:type="dxa"/>
            <w:shd w:val="clear" w:color="auto" w:fill="auto"/>
          </w:tcPr>
          <w:p w14:paraId="0ABFBD2D" w14:textId="77777777" w:rsidR="00103811" w:rsidRPr="00EF5447" w:rsidRDefault="00103811" w:rsidP="00103811">
            <w:pPr>
              <w:pStyle w:val="TAC"/>
              <w:rPr>
                <w:rFonts w:eastAsia="맑은 고딕" w:cs="Arial"/>
                <w:kern w:val="2"/>
                <w:szCs w:val="24"/>
                <w:lang w:eastAsia="ko-KR"/>
              </w:rPr>
            </w:pPr>
            <w:r w:rsidRPr="00EF5447">
              <w:t>n78</w:t>
            </w:r>
          </w:p>
        </w:tc>
        <w:tc>
          <w:tcPr>
            <w:tcW w:w="828" w:type="dxa"/>
            <w:shd w:val="clear" w:color="auto" w:fill="auto"/>
            <w:noWrap/>
          </w:tcPr>
          <w:p w14:paraId="78C90CF5" w14:textId="77777777" w:rsidR="00103811" w:rsidRPr="00EF5447" w:rsidRDefault="00103811" w:rsidP="00103811">
            <w:pPr>
              <w:pStyle w:val="TAC"/>
              <w:rPr>
                <w:rFonts w:eastAsia="맑은 고딕" w:cs="Arial"/>
                <w:kern w:val="2"/>
                <w:szCs w:val="24"/>
                <w:lang w:eastAsia="ko-KR"/>
              </w:rPr>
            </w:pPr>
            <w:r w:rsidRPr="00EF5447">
              <w:t>3340</w:t>
            </w:r>
          </w:p>
        </w:tc>
        <w:tc>
          <w:tcPr>
            <w:tcW w:w="742" w:type="dxa"/>
            <w:shd w:val="clear" w:color="auto" w:fill="auto"/>
            <w:noWrap/>
          </w:tcPr>
          <w:p w14:paraId="54031A40"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1612DDD9"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6CD58414" w14:textId="77777777" w:rsidR="00103811" w:rsidRPr="00EF5447" w:rsidRDefault="00103811" w:rsidP="00103811">
            <w:pPr>
              <w:pStyle w:val="TAC"/>
              <w:rPr>
                <w:rFonts w:cs="Arial"/>
                <w:kern w:val="2"/>
                <w:szCs w:val="24"/>
                <w:lang w:eastAsia="zh-CN"/>
              </w:rPr>
            </w:pPr>
            <w:r w:rsidRPr="00EF5447">
              <w:t>3340</w:t>
            </w:r>
          </w:p>
        </w:tc>
        <w:tc>
          <w:tcPr>
            <w:tcW w:w="696" w:type="dxa"/>
            <w:shd w:val="clear" w:color="auto" w:fill="auto"/>
          </w:tcPr>
          <w:p w14:paraId="5638E096"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8.9</w:t>
            </w:r>
          </w:p>
        </w:tc>
        <w:tc>
          <w:tcPr>
            <w:tcW w:w="1248" w:type="dxa"/>
            <w:shd w:val="clear" w:color="auto" w:fill="auto"/>
          </w:tcPr>
          <w:p w14:paraId="5F0CB4EE" w14:textId="77777777" w:rsidR="00103811" w:rsidRPr="00EF5447" w:rsidRDefault="00103811" w:rsidP="00103811">
            <w:pPr>
              <w:pStyle w:val="TAC"/>
              <w:rPr>
                <w:rFonts w:eastAsia="맑은 고딕" w:cs="Arial"/>
                <w:kern w:val="2"/>
                <w:szCs w:val="24"/>
                <w:lang w:eastAsia="ko-KR"/>
              </w:rPr>
            </w:pPr>
            <w:r w:rsidRPr="00EF5447">
              <w:rPr>
                <w:rFonts w:eastAsia="맑은 고딕" w:cs="Arial"/>
                <w:kern w:val="2"/>
                <w:szCs w:val="24"/>
                <w:lang w:eastAsia="ko-KR"/>
              </w:rPr>
              <w:t>IMD4</w:t>
            </w:r>
          </w:p>
        </w:tc>
      </w:tr>
      <w:tr w:rsidR="00103811" w:rsidRPr="00EF5447" w14:paraId="0A746D2D" w14:textId="77777777" w:rsidTr="00103811">
        <w:trPr>
          <w:trHeight w:val="54"/>
          <w:jc w:val="center"/>
        </w:trPr>
        <w:tc>
          <w:tcPr>
            <w:tcW w:w="2644" w:type="dxa"/>
            <w:tcBorders>
              <w:bottom w:val="nil"/>
            </w:tcBorders>
            <w:shd w:val="clear" w:color="auto" w:fill="auto"/>
          </w:tcPr>
          <w:p w14:paraId="7E8F33BC" w14:textId="77777777" w:rsidR="00103811" w:rsidRPr="00EF5447" w:rsidRDefault="00103811" w:rsidP="00103811">
            <w:pPr>
              <w:pStyle w:val="TAC"/>
              <w:rPr>
                <w:rFonts w:eastAsia="맑은 고딕" w:cs="Arial"/>
                <w:kern w:val="2"/>
                <w:szCs w:val="24"/>
                <w:lang w:eastAsia="ko-KR"/>
              </w:rPr>
            </w:pPr>
            <w:r w:rsidRPr="00EF5447">
              <w:rPr>
                <w:rFonts w:cs="Arial"/>
                <w:lang w:eastAsia="ja-JP"/>
              </w:rPr>
              <w:t>DC_2A-71A_n38A</w:t>
            </w:r>
          </w:p>
          <w:p w14:paraId="56C0AAE2" w14:textId="77777777" w:rsidR="00103811" w:rsidRPr="00EF5447" w:rsidRDefault="00103811" w:rsidP="00103811">
            <w:pPr>
              <w:pStyle w:val="TAC"/>
              <w:rPr>
                <w:rFonts w:cs="Arial"/>
                <w:lang w:eastAsia="ja-JP"/>
              </w:rPr>
            </w:pPr>
            <w:r w:rsidRPr="00EF5447">
              <w:rPr>
                <w:rFonts w:cs="Arial"/>
                <w:lang w:eastAsia="ja-JP"/>
              </w:rPr>
              <w:t>DC_2A-2A-71A_n38A</w:t>
            </w:r>
          </w:p>
        </w:tc>
        <w:tc>
          <w:tcPr>
            <w:tcW w:w="867" w:type="dxa"/>
            <w:shd w:val="clear" w:color="auto" w:fill="auto"/>
          </w:tcPr>
          <w:p w14:paraId="3868760C" w14:textId="77777777" w:rsidR="00103811" w:rsidRPr="00EF5447" w:rsidRDefault="00103811" w:rsidP="00103811">
            <w:pPr>
              <w:pStyle w:val="TAC"/>
              <w:rPr>
                <w:rFonts w:eastAsia="MS Mincho"/>
              </w:rPr>
            </w:pPr>
            <w:r w:rsidRPr="00EF5447">
              <w:rPr>
                <w:rFonts w:eastAsia="맑은 고딕"/>
                <w:lang w:eastAsia="ko-KR"/>
              </w:rPr>
              <w:t>2</w:t>
            </w:r>
          </w:p>
        </w:tc>
        <w:tc>
          <w:tcPr>
            <w:tcW w:w="828" w:type="dxa"/>
            <w:shd w:val="clear" w:color="auto" w:fill="auto"/>
            <w:noWrap/>
          </w:tcPr>
          <w:p w14:paraId="1A856AF3" w14:textId="77777777" w:rsidR="00103811" w:rsidRPr="00EF5447" w:rsidRDefault="00103811" w:rsidP="00103811">
            <w:pPr>
              <w:pStyle w:val="TAC"/>
              <w:rPr>
                <w:rFonts w:eastAsia="MS Mincho"/>
              </w:rPr>
            </w:pPr>
            <w:r w:rsidRPr="00EF5447">
              <w:rPr>
                <w:rFonts w:cs="Arial"/>
              </w:rPr>
              <w:t>1862</w:t>
            </w:r>
          </w:p>
        </w:tc>
        <w:tc>
          <w:tcPr>
            <w:tcW w:w="742" w:type="dxa"/>
            <w:shd w:val="clear" w:color="auto" w:fill="auto"/>
            <w:noWrap/>
          </w:tcPr>
          <w:p w14:paraId="0B64B5C9"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319E9AC4"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2CA41444" w14:textId="77777777" w:rsidR="00103811" w:rsidRPr="00EF5447" w:rsidRDefault="00103811" w:rsidP="00103811">
            <w:pPr>
              <w:pStyle w:val="TAC"/>
              <w:rPr>
                <w:rFonts w:eastAsia="MS Mincho"/>
              </w:rPr>
            </w:pPr>
            <w:r w:rsidRPr="00EF5447">
              <w:rPr>
                <w:rFonts w:cs="Arial"/>
              </w:rPr>
              <w:t>1942</w:t>
            </w:r>
          </w:p>
        </w:tc>
        <w:tc>
          <w:tcPr>
            <w:tcW w:w="696" w:type="dxa"/>
            <w:shd w:val="clear" w:color="auto" w:fill="auto"/>
          </w:tcPr>
          <w:p w14:paraId="2DAA3DFC" w14:textId="77777777" w:rsidR="00103811" w:rsidRPr="00EF5447" w:rsidRDefault="00103811" w:rsidP="00103811">
            <w:pPr>
              <w:pStyle w:val="TAC"/>
              <w:rPr>
                <w:rFonts w:eastAsia="MS Mincho"/>
              </w:rPr>
            </w:pPr>
            <w:r w:rsidRPr="00EF5447">
              <w:rPr>
                <w:rFonts w:eastAsia="맑은 고딕"/>
                <w:kern w:val="2"/>
                <w:szCs w:val="24"/>
                <w:lang w:eastAsia="ko-KR"/>
              </w:rPr>
              <w:t>26</w:t>
            </w:r>
          </w:p>
        </w:tc>
        <w:tc>
          <w:tcPr>
            <w:tcW w:w="1248" w:type="dxa"/>
            <w:shd w:val="clear" w:color="auto" w:fill="auto"/>
          </w:tcPr>
          <w:p w14:paraId="7718B8BF" w14:textId="77777777" w:rsidR="00103811" w:rsidRPr="00EF5447" w:rsidRDefault="00103811" w:rsidP="00103811">
            <w:pPr>
              <w:pStyle w:val="TAC"/>
              <w:rPr>
                <w:rFonts w:eastAsia="MS Mincho"/>
              </w:rPr>
            </w:pPr>
            <w:r w:rsidRPr="00EF5447">
              <w:rPr>
                <w:rFonts w:eastAsia="맑은 고딕"/>
                <w:kern w:val="2"/>
                <w:szCs w:val="24"/>
                <w:lang w:eastAsia="ko-KR"/>
              </w:rPr>
              <w:t>IMD2</w:t>
            </w:r>
          </w:p>
        </w:tc>
      </w:tr>
      <w:tr w:rsidR="00103811" w:rsidRPr="00EF5447" w14:paraId="6B663B31" w14:textId="77777777" w:rsidTr="00103811">
        <w:trPr>
          <w:trHeight w:val="54"/>
          <w:jc w:val="center"/>
        </w:trPr>
        <w:tc>
          <w:tcPr>
            <w:tcW w:w="2644" w:type="dxa"/>
            <w:tcBorders>
              <w:top w:val="nil"/>
              <w:bottom w:val="nil"/>
            </w:tcBorders>
            <w:shd w:val="clear" w:color="auto" w:fill="auto"/>
          </w:tcPr>
          <w:p w14:paraId="2F8D1F81" w14:textId="77777777" w:rsidR="00103811" w:rsidRPr="00EF5447" w:rsidRDefault="00103811" w:rsidP="00103811">
            <w:pPr>
              <w:pStyle w:val="TAC"/>
              <w:rPr>
                <w:rFonts w:cs="Arial"/>
                <w:lang w:eastAsia="ja-JP"/>
              </w:rPr>
            </w:pPr>
          </w:p>
        </w:tc>
        <w:tc>
          <w:tcPr>
            <w:tcW w:w="867" w:type="dxa"/>
            <w:shd w:val="clear" w:color="auto" w:fill="auto"/>
          </w:tcPr>
          <w:p w14:paraId="53FE6EA1" w14:textId="77777777" w:rsidR="00103811" w:rsidRPr="00EF5447" w:rsidRDefault="00103811" w:rsidP="00103811">
            <w:pPr>
              <w:pStyle w:val="TAC"/>
              <w:rPr>
                <w:rFonts w:eastAsia="MS Mincho"/>
              </w:rPr>
            </w:pPr>
            <w:r w:rsidRPr="00EF5447">
              <w:rPr>
                <w:rFonts w:eastAsia="맑은 고딕"/>
                <w:lang w:eastAsia="ko-KR"/>
              </w:rPr>
              <w:t>71</w:t>
            </w:r>
          </w:p>
        </w:tc>
        <w:tc>
          <w:tcPr>
            <w:tcW w:w="828" w:type="dxa"/>
            <w:shd w:val="clear" w:color="auto" w:fill="auto"/>
            <w:noWrap/>
          </w:tcPr>
          <w:p w14:paraId="62E6FD5D" w14:textId="77777777" w:rsidR="00103811" w:rsidRPr="00EF5447" w:rsidRDefault="00103811" w:rsidP="00103811">
            <w:pPr>
              <w:pStyle w:val="TAC"/>
              <w:rPr>
                <w:rFonts w:eastAsia="MS Mincho"/>
              </w:rPr>
            </w:pPr>
            <w:r w:rsidRPr="00EF5447">
              <w:rPr>
                <w:rFonts w:eastAsia="맑은 고딕"/>
                <w:kern w:val="2"/>
                <w:szCs w:val="24"/>
                <w:lang w:eastAsia="ko-KR"/>
              </w:rPr>
              <w:t>668</w:t>
            </w:r>
          </w:p>
        </w:tc>
        <w:tc>
          <w:tcPr>
            <w:tcW w:w="742" w:type="dxa"/>
            <w:shd w:val="clear" w:color="auto" w:fill="auto"/>
            <w:noWrap/>
          </w:tcPr>
          <w:p w14:paraId="5292C1AF"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631D3BCD"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738C1085" w14:textId="77777777" w:rsidR="00103811" w:rsidRPr="00EF5447" w:rsidRDefault="00103811" w:rsidP="00103811">
            <w:pPr>
              <w:pStyle w:val="TAC"/>
              <w:rPr>
                <w:rFonts w:eastAsia="MS Mincho"/>
              </w:rPr>
            </w:pPr>
            <w:r w:rsidRPr="00EF5447">
              <w:rPr>
                <w:rFonts w:cs="Arial"/>
              </w:rPr>
              <w:t>622</w:t>
            </w:r>
          </w:p>
        </w:tc>
        <w:tc>
          <w:tcPr>
            <w:tcW w:w="696" w:type="dxa"/>
            <w:shd w:val="clear" w:color="auto" w:fill="auto"/>
          </w:tcPr>
          <w:p w14:paraId="5F62B17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683F9C90"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3B202C4C" w14:textId="77777777" w:rsidTr="00103811">
        <w:trPr>
          <w:trHeight w:val="54"/>
          <w:jc w:val="center"/>
        </w:trPr>
        <w:tc>
          <w:tcPr>
            <w:tcW w:w="2644" w:type="dxa"/>
            <w:tcBorders>
              <w:top w:val="nil"/>
              <w:bottom w:val="single" w:sz="4" w:space="0" w:color="auto"/>
            </w:tcBorders>
            <w:shd w:val="clear" w:color="auto" w:fill="auto"/>
          </w:tcPr>
          <w:p w14:paraId="4BF9C2CF" w14:textId="77777777" w:rsidR="00103811" w:rsidRPr="00EF5447" w:rsidRDefault="00103811" w:rsidP="00103811">
            <w:pPr>
              <w:pStyle w:val="TAC"/>
              <w:rPr>
                <w:rFonts w:cs="Arial"/>
                <w:lang w:eastAsia="ja-JP"/>
              </w:rPr>
            </w:pPr>
          </w:p>
        </w:tc>
        <w:tc>
          <w:tcPr>
            <w:tcW w:w="867" w:type="dxa"/>
            <w:shd w:val="clear" w:color="auto" w:fill="auto"/>
          </w:tcPr>
          <w:p w14:paraId="47B34A5A" w14:textId="77777777" w:rsidR="00103811" w:rsidRPr="00EF5447" w:rsidRDefault="00103811" w:rsidP="00103811">
            <w:pPr>
              <w:pStyle w:val="TAC"/>
              <w:rPr>
                <w:rFonts w:eastAsia="MS Mincho"/>
              </w:rPr>
            </w:pPr>
            <w:r w:rsidRPr="00EF5447">
              <w:rPr>
                <w:rFonts w:eastAsia="맑은 고딕"/>
                <w:lang w:eastAsia="ko-KR"/>
              </w:rPr>
              <w:t>n38</w:t>
            </w:r>
          </w:p>
        </w:tc>
        <w:tc>
          <w:tcPr>
            <w:tcW w:w="828" w:type="dxa"/>
            <w:shd w:val="clear" w:color="auto" w:fill="auto"/>
            <w:noWrap/>
          </w:tcPr>
          <w:p w14:paraId="44383FA7" w14:textId="77777777" w:rsidR="00103811" w:rsidRPr="00EF5447" w:rsidRDefault="00103811" w:rsidP="00103811">
            <w:pPr>
              <w:pStyle w:val="TAC"/>
              <w:rPr>
                <w:rFonts w:eastAsia="MS Mincho"/>
              </w:rPr>
            </w:pPr>
            <w:r w:rsidRPr="00EF5447">
              <w:rPr>
                <w:rFonts w:eastAsia="맑은 고딕"/>
                <w:kern w:val="2"/>
                <w:szCs w:val="24"/>
                <w:lang w:eastAsia="ko-KR"/>
              </w:rPr>
              <w:t>2610</w:t>
            </w:r>
          </w:p>
        </w:tc>
        <w:tc>
          <w:tcPr>
            <w:tcW w:w="742" w:type="dxa"/>
            <w:shd w:val="clear" w:color="auto" w:fill="auto"/>
            <w:noWrap/>
          </w:tcPr>
          <w:p w14:paraId="3CEEC528"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2F0E610E"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55AE218A" w14:textId="77777777" w:rsidR="00103811" w:rsidRPr="00EF5447" w:rsidRDefault="00103811" w:rsidP="00103811">
            <w:pPr>
              <w:pStyle w:val="TAC"/>
              <w:rPr>
                <w:rFonts w:eastAsia="MS Mincho"/>
              </w:rPr>
            </w:pPr>
            <w:r w:rsidRPr="00EF5447">
              <w:rPr>
                <w:rFonts w:eastAsia="맑은 고딕"/>
                <w:kern w:val="2"/>
                <w:szCs w:val="24"/>
                <w:lang w:eastAsia="ko-KR"/>
              </w:rPr>
              <w:t>2610</w:t>
            </w:r>
          </w:p>
        </w:tc>
        <w:tc>
          <w:tcPr>
            <w:tcW w:w="696" w:type="dxa"/>
            <w:shd w:val="clear" w:color="auto" w:fill="auto"/>
          </w:tcPr>
          <w:p w14:paraId="1449819A"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62FDBBF2"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09ED1896" w14:textId="77777777" w:rsidTr="00103811">
        <w:trPr>
          <w:trHeight w:val="54"/>
          <w:jc w:val="center"/>
        </w:trPr>
        <w:tc>
          <w:tcPr>
            <w:tcW w:w="2644" w:type="dxa"/>
            <w:tcBorders>
              <w:top w:val="nil"/>
              <w:bottom w:val="nil"/>
            </w:tcBorders>
            <w:shd w:val="clear" w:color="auto" w:fill="auto"/>
            <w:vAlign w:val="center"/>
          </w:tcPr>
          <w:p w14:paraId="5C504356" w14:textId="77777777" w:rsidR="00103811" w:rsidRDefault="00103811" w:rsidP="00103811">
            <w:pPr>
              <w:pStyle w:val="TAC"/>
            </w:pPr>
            <w:r>
              <w:lastRenderedPageBreak/>
              <w:t>DC_2A-71A_n41A</w:t>
            </w:r>
          </w:p>
          <w:p w14:paraId="0E343162" w14:textId="77777777" w:rsidR="00103811" w:rsidRPr="00EF5447" w:rsidRDefault="00103811" w:rsidP="00103811">
            <w:pPr>
              <w:pStyle w:val="TAC"/>
              <w:rPr>
                <w:rFonts w:cs="Arial"/>
                <w:lang w:eastAsia="ja-JP"/>
              </w:rPr>
            </w:pPr>
            <w:r>
              <w:t>DC_2A-2A-71A_n41A</w:t>
            </w:r>
          </w:p>
        </w:tc>
        <w:tc>
          <w:tcPr>
            <w:tcW w:w="867" w:type="dxa"/>
            <w:shd w:val="clear" w:color="auto" w:fill="auto"/>
            <w:vAlign w:val="center"/>
          </w:tcPr>
          <w:p w14:paraId="035728BD" w14:textId="77777777" w:rsidR="00103811" w:rsidRPr="00EF5447" w:rsidRDefault="00103811" w:rsidP="00103811">
            <w:pPr>
              <w:pStyle w:val="TAC"/>
              <w:rPr>
                <w:rFonts w:eastAsia="맑은 고딕"/>
                <w:lang w:eastAsia="ko-KR"/>
              </w:rPr>
            </w:pPr>
            <w:r>
              <w:rPr>
                <w:rFonts w:eastAsia="맑은 고딕"/>
                <w:lang w:eastAsia="ko-KR"/>
              </w:rPr>
              <w:t>2</w:t>
            </w:r>
          </w:p>
        </w:tc>
        <w:tc>
          <w:tcPr>
            <w:tcW w:w="828" w:type="dxa"/>
            <w:shd w:val="clear" w:color="auto" w:fill="auto"/>
            <w:noWrap/>
            <w:vAlign w:val="center"/>
          </w:tcPr>
          <w:p w14:paraId="41C28D9D" w14:textId="77777777" w:rsidR="00103811" w:rsidRPr="00EF5447" w:rsidRDefault="00103811" w:rsidP="00103811">
            <w:pPr>
              <w:pStyle w:val="TAC"/>
              <w:rPr>
                <w:rFonts w:eastAsia="맑은 고딕"/>
                <w:kern w:val="2"/>
                <w:szCs w:val="24"/>
                <w:lang w:eastAsia="ko-KR"/>
              </w:rPr>
            </w:pPr>
            <w:r>
              <w:rPr>
                <w:rFonts w:cs="Arial"/>
              </w:rPr>
              <w:t>1862</w:t>
            </w:r>
          </w:p>
        </w:tc>
        <w:tc>
          <w:tcPr>
            <w:tcW w:w="742" w:type="dxa"/>
            <w:shd w:val="clear" w:color="auto" w:fill="auto"/>
            <w:noWrap/>
            <w:vAlign w:val="center"/>
          </w:tcPr>
          <w:p w14:paraId="5FBF874A"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w:t>
            </w:r>
          </w:p>
        </w:tc>
        <w:tc>
          <w:tcPr>
            <w:tcW w:w="1582" w:type="dxa"/>
            <w:shd w:val="clear" w:color="auto" w:fill="auto"/>
            <w:noWrap/>
            <w:vAlign w:val="center"/>
          </w:tcPr>
          <w:p w14:paraId="51B6181E"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25</w:t>
            </w:r>
          </w:p>
        </w:tc>
        <w:tc>
          <w:tcPr>
            <w:tcW w:w="1323" w:type="dxa"/>
            <w:shd w:val="clear" w:color="auto" w:fill="auto"/>
            <w:noWrap/>
            <w:vAlign w:val="center"/>
          </w:tcPr>
          <w:p w14:paraId="51C828DD" w14:textId="77777777" w:rsidR="00103811" w:rsidRPr="00EF5447" w:rsidRDefault="00103811" w:rsidP="00103811">
            <w:pPr>
              <w:pStyle w:val="TAC"/>
              <w:rPr>
                <w:rFonts w:eastAsia="맑은 고딕"/>
                <w:kern w:val="2"/>
                <w:szCs w:val="24"/>
                <w:lang w:eastAsia="ko-KR"/>
              </w:rPr>
            </w:pPr>
            <w:r>
              <w:rPr>
                <w:rFonts w:cs="Arial"/>
              </w:rPr>
              <w:t>1942</w:t>
            </w:r>
          </w:p>
        </w:tc>
        <w:tc>
          <w:tcPr>
            <w:tcW w:w="696" w:type="dxa"/>
            <w:shd w:val="clear" w:color="auto" w:fill="auto"/>
            <w:vAlign w:val="center"/>
          </w:tcPr>
          <w:p w14:paraId="06D48AB1"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w:t>
            </w:r>
          </w:p>
        </w:tc>
        <w:tc>
          <w:tcPr>
            <w:tcW w:w="1248" w:type="dxa"/>
            <w:shd w:val="clear" w:color="auto" w:fill="auto"/>
            <w:vAlign w:val="center"/>
          </w:tcPr>
          <w:p w14:paraId="22D96B1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IMD2</w:t>
            </w:r>
          </w:p>
        </w:tc>
      </w:tr>
      <w:tr w:rsidR="00103811" w:rsidRPr="00EF5447" w14:paraId="3E61049E" w14:textId="77777777" w:rsidTr="00103811">
        <w:trPr>
          <w:trHeight w:val="54"/>
          <w:jc w:val="center"/>
        </w:trPr>
        <w:tc>
          <w:tcPr>
            <w:tcW w:w="2644" w:type="dxa"/>
            <w:tcBorders>
              <w:top w:val="nil"/>
              <w:bottom w:val="nil"/>
            </w:tcBorders>
            <w:shd w:val="clear" w:color="auto" w:fill="auto"/>
            <w:vAlign w:val="center"/>
          </w:tcPr>
          <w:p w14:paraId="67D4E8D0" w14:textId="77777777" w:rsidR="00103811" w:rsidRPr="00EF5447" w:rsidRDefault="00103811" w:rsidP="00103811">
            <w:pPr>
              <w:pStyle w:val="TAC"/>
              <w:rPr>
                <w:rFonts w:cs="Arial"/>
                <w:lang w:eastAsia="ja-JP"/>
              </w:rPr>
            </w:pPr>
          </w:p>
        </w:tc>
        <w:tc>
          <w:tcPr>
            <w:tcW w:w="867" w:type="dxa"/>
            <w:shd w:val="clear" w:color="auto" w:fill="auto"/>
            <w:vAlign w:val="center"/>
          </w:tcPr>
          <w:p w14:paraId="6DF467D9" w14:textId="77777777" w:rsidR="00103811" w:rsidRPr="00EF5447" w:rsidRDefault="00103811" w:rsidP="00103811">
            <w:pPr>
              <w:pStyle w:val="TAC"/>
              <w:rPr>
                <w:rFonts w:eastAsia="맑은 고딕"/>
                <w:lang w:eastAsia="ko-KR"/>
              </w:rPr>
            </w:pPr>
            <w:r>
              <w:rPr>
                <w:rFonts w:eastAsia="맑은 고딕"/>
                <w:lang w:eastAsia="ko-KR"/>
              </w:rPr>
              <w:t>71</w:t>
            </w:r>
          </w:p>
        </w:tc>
        <w:tc>
          <w:tcPr>
            <w:tcW w:w="828" w:type="dxa"/>
            <w:shd w:val="clear" w:color="auto" w:fill="auto"/>
            <w:noWrap/>
            <w:vAlign w:val="center"/>
          </w:tcPr>
          <w:p w14:paraId="5440EC7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668</w:t>
            </w:r>
          </w:p>
        </w:tc>
        <w:tc>
          <w:tcPr>
            <w:tcW w:w="742" w:type="dxa"/>
            <w:shd w:val="clear" w:color="auto" w:fill="auto"/>
            <w:noWrap/>
            <w:vAlign w:val="center"/>
          </w:tcPr>
          <w:p w14:paraId="59BB6139"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w:t>
            </w:r>
          </w:p>
        </w:tc>
        <w:tc>
          <w:tcPr>
            <w:tcW w:w="1582" w:type="dxa"/>
            <w:shd w:val="clear" w:color="auto" w:fill="auto"/>
            <w:noWrap/>
            <w:vAlign w:val="center"/>
          </w:tcPr>
          <w:p w14:paraId="048DAE1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25</w:t>
            </w:r>
          </w:p>
        </w:tc>
        <w:tc>
          <w:tcPr>
            <w:tcW w:w="1323" w:type="dxa"/>
            <w:shd w:val="clear" w:color="auto" w:fill="auto"/>
            <w:noWrap/>
            <w:vAlign w:val="center"/>
          </w:tcPr>
          <w:p w14:paraId="4A5B53EF" w14:textId="77777777" w:rsidR="00103811" w:rsidRPr="00EF5447" w:rsidRDefault="00103811" w:rsidP="00103811">
            <w:pPr>
              <w:pStyle w:val="TAC"/>
              <w:rPr>
                <w:rFonts w:eastAsia="맑은 고딕"/>
                <w:kern w:val="2"/>
                <w:szCs w:val="24"/>
                <w:lang w:eastAsia="ko-KR"/>
              </w:rPr>
            </w:pPr>
            <w:r>
              <w:rPr>
                <w:rFonts w:cs="Arial"/>
              </w:rPr>
              <w:t>622</w:t>
            </w:r>
          </w:p>
        </w:tc>
        <w:tc>
          <w:tcPr>
            <w:tcW w:w="696" w:type="dxa"/>
            <w:shd w:val="clear" w:color="auto" w:fill="auto"/>
            <w:vAlign w:val="center"/>
          </w:tcPr>
          <w:p w14:paraId="2CAFD38A"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70531532"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19F135BA" w14:textId="77777777" w:rsidTr="00103811">
        <w:trPr>
          <w:trHeight w:val="54"/>
          <w:jc w:val="center"/>
        </w:trPr>
        <w:tc>
          <w:tcPr>
            <w:tcW w:w="2644" w:type="dxa"/>
            <w:tcBorders>
              <w:top w:val="nil"/>
              <w:bottom w:val="nil"/>
            </w:tcBorders>
            <w:shd w:val="clear" w:color="auto" w:fill="auto"/>
            <w:vAlign w:val="center"/>
          </w:tcPr>
          <w:p w14:paraId="2AFAF924" w14:textId="77777777" w:rsidR="00103811" w:rsidRPr="00EF5447" w:rsidRDefault="00103811" w:rsidP="00103811">
            <w:pPr>
              <w:pStyle w:val="TAC"/>
              <w:rPr>
                <w:rFonts w:cs="Arial"/>
                <w:lang w:eastAsia="ja-JP"/>
              </w:rPr>
            </w:pPr>
          </w:p>
        </w:tc>
        <w:tc>
          <w:tcPr>
            <w:tcW w:w="867" w:type="dxa"/>
            <w:shd w:val="clear" w:color="auto" w:fill="auto"/>
            <w:vAlign w:val="center"/>
          </w:tcPr>
          <w:p w14:paraId="7934A873" w14:textId="77777777" w:rsidR="00103811" w:rsidRPr="00EF5447" w:rsidRDefault="00103811" w:rsidP="00103811">
            <w:pPr>
              <w:pStyle w:val="TAC"/>
              <w:rPr>
                <w:rFonts w:eastAsia="맑은 고딕"/>
                <w:lang w:eastAsia="ko-KR"/>
              </w:rPr>
            </w:pPr>
            <w:r>
              <w:rPr>
                <w:rFonts w:eastAsia="맑은 고딕"/>
                <w:lang w:eastAsia="ko-KR"/>
              </w:rPr>
              <w:t>n41</w:t>
            </w:r>
          </w:p>
        </w:tc>
        <w:tc>
          <w:tcPr>
            <w:tcW w:w="828" w:type="dxa"/>
            <w:shd w:val="clear" w:color="auto" w:fill="auto"/>
            <w:noWrap/>
            <w:vAlign w:val="center"/>
          </w:tcPr>
          <w:p w14:paraId="742F43D4"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2610</w:t>
            </w:r>
          </w:p>
        </w:tc>
        <w:tc>
          <w:tcPr>
            <w:tcW w:w="742" w:type="dxa"/>
            <w:shd w:val="clear" w:color="auto" w:fill="auto"/>
            <w:noWrap/>
            <w:vAlign w:val="center"/>
          </w:tcPr>
          <w:p w14:paraId="544A0630"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10</w:t>
            </w:r>
          </w:p>
        </w:tc>
        <w:tc>
          <w:tcPr>
            <w:tcW w:w="1582" w:type="dxa"/>
            <w:shd w:val="clear" w:color="auto" w:fill="auto"/>
            <w:noWrap/>
            <w:vAlign w:val="center"/>
          </w:tcPr>
          <w:p w14:paraId="36DC481D"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50</w:t>
            </w:r>
          </w:p>
        </w:tc>
        <w:tc>
          <w:tcPr>
            <w:tcW w:w="1323" w:type="dxa"/>
            <w:shd w:val="clear" w:color="auto" w:fill="auto"/>
            <w:noWrap/>
            <w:vAlign w:val="center"/>
          </w:tcPr>
          <w:p w14:paraId="3BC750DC"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2610</w:t>
            </w:r>
          </w:p>
        </w:tc>
        <w:tc>
          <w:tcPr>
            <w:tcW w:w="696" w:type="dxa"/>
            <w:shd w:val="clear" w:color="auto" w:fill="auto"/>
            <w:vAlign w:val="center"/>
          </w:tcPr>
          <w:p w14:paraId="6875D6F8"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0BC4DA23"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79EA85BB" w14:textId="77777777" w:rsidTr="00103811">
        <w:trPr>
          <w:trHeight w:val="54"/>
          <w:jc w:val="center"/>
        </w:trPr>
        <w:tc>
          <w:tcPr>
            <w:tcW w:w="2644" w:type="dxa"/>
            <w:tcBorders>
              <w:top w:val="nil"/>
              <w:bottom w:val="nil"/>
            </w:tcBorders>
            <w:shd w:val="clear" w:color="auto" w:fill="auto"/>
            <w:vAlign w:val="center"/>
          </w:tcPr>
          <w:p w14:paraId="55A6DF36" w14:textId="77777777" w:rsidR="00103811" w:rsidRPr="00EF5447" w:rsidRDefault="00103811" w:rsidP="00103811">
            <w:pPr>
              <w:pStyle w:val="TAC"/>
              <w:rPr>
                <w:rFonts w:cs="Arial"/>
                <w:lang w:eastAsia="ja-JP"/>
              </w:rPr>
            </w:pPr>
          </w:p>
        </w:tc>
        <w:tc>
          <w:tcPr>
            <w:tcW w:w="867" w:type="dxa"/>
            <w:shd w:val="clear" w:color="auto" w:fill="auto"/>
            <w:vAlign w:val="center"/>
          </w:tcPr>
          <w:p w14:paraId="7DCDEEC2" w14:textId="77777777" w:rsidR="00103811" w:rsidRPr="00EF5447" w:rsidRDefault="00103811" w:rsidP="00103811">
            <w:pPr>
              <w:pStyle w:val="TAC"/>
              <w:rPr>
                <w:rFonts w:eastAsia="맑은 고딕"/>
                <w:lang w:eastAsia="ko-KR"/>
              </w:rPr>
            </w:pPr>
            <w:r>
              <w:rPr>
                <w:rFonts w:eastAsia="맑은 고딕" w:cs="Arial"/>
                <w:szCs w:val="18"/>
                <w:lang w:eastAsia="ko-KR"/>
              </w:rPr>
              <w:t>2</w:t>
            </w:r>
          </w:p>
        </w:tc>
        <w:tc>
          <w:tcPr>
            <w:tcW w:w="828" w:type="dxa"/>
            <w:shd w:val="clear" w:color="auto" w:fill="auto"/>
            <w:noWrap/>
            <w:vAlign w:val="center"/>
          </w:tcPr>
          <w:p w14:paraId="604D8801" w14:textId="77777777" w:rsidR="00103811" w:rsidRPr="00EF5447" w:rsidRDefault="00103811" w:rsidP="00103811">
            <w:pPr>
              <w:pStyle w:val="TAC"/>
              <w:rPr>
                <w:rFonts w:eastAsia="맑은 고딕"/>
                <w:kern w:val="2"/>
                <w:szCs w:val="24"/>
                <w:lang w:eastAsia="ko-KR"/>
              </w:rPr>
            </w:pPr>
            <w:r>
              <w:rPr>
                <w:rFonts w:cs="Arial"/>
                <w:szCs w:val="18"/>
                <w:lang w:eastAsia="ko-KR"/>
              </w:rPr>
              <w:t>1900</w:t>
            </w:r>
          </w:p>
        </w:tc>
        <w:tc>
          <w:tcPr>
            <w:tcW w:w="742" w:type="dxa"/>
            <w:shd w:val="clear" w:color="auto" w:fill="auto"/>
            <w:noWrap/>
            <w:vAlign w:val="center"/>
          </w:tcPr>
          <w:p w14:paraId="19676E33" w14:textId="77777777" w:rsidR="00103811" w:rsidRPr="00EF5447" w:rsidRDefault="00103811" w:rsidP="00103811">
            <w:pPr>
              <w:pStyle w:val="TAC"/>
              <w:rPr>
                <w:rFonts w:eastAsia="맑은 고딕"/>
                <w:kern w:val="2"/>
                <w:szCs w:val="24"/>
                <w:lang w:eastAsia="ko-KR"/>
              </w:rPr>
            </w:pPr>
            <w:r>
              <w:rPr>
                <w:rFonts w:cs="Arial"/>
                <w:szCs w:val="18"/>
                <w:lang w:eastAsia="ko-KR"/>
              </w:rPr>
              <w:t>5</w:t>
            </w:r>
          </w:p>
        </w:tc>
        <w:tc>
          <w:tcPr>
            <w:tcW w:w="1582" w:type="dxa"/>
            <w:shd w:val="clear" w:color="auto" w:fill="auto"/>
            <w:noWrap/>
            <w:vAlign w:val="center"/>
          </w:tcPr>
          <w:p w14:paraId="2FFB5A38" w14:textId="77777777" w:rsidR="00103811" w:rsidRPr="00EF5447" w:rsidRDefault="00103811" w:rsidP="00103811">
            <w:pPr>
              <w:pStyle w:val="TAC"/>
              <w:rPr>
                <w:rFonts w:eastAsia="맑은 고딕"/>
                <w:kern w:val="2"/>
                <w:szCs w:val="24"/>
                <w:lang w:eastAsia="ko-KR"/>
              </w:rPr>
            </w:pPr>
            <w:r>
              <w:rPr>
                <w:rFonts w:cs="Arial"/>
                <w:szCs w:val="18"/>
                <w:lang w:eastAsia="ko-KR"/>
              </w:rPr>
              <w:t>25</w:t>
            </w:r>
          </w:p>
        </w:tc>
        <w:tc>
          <w:tcPr>
            <w:tcW w:w="1323" w:type="dxa"/>
            <w:shd w:val="clear" w:color="auto" w:fill="auto"/>
            <w:noWrap/>
            <w:vAlign w:val="center"/>
          </w:tcPr>
          <w:p w14:paraId="58C0D8F4" w14:textId="77777777" w:rsidR="00103811" w:rsidRPr="00EF5447" w:rsidRDefault="00103811" w:rsidP="00103811">
            <w:pPr>
              <w:pStyle w:val="TAC"/>
              <w:rPr>
                <w:rFonts w:eastAsia="맑은 고딕"/>
                <w:kern w:val="2"/>
                <w:szCs w:val="24"/>
                <w:lang w:eastAsia="ko-KR"/>
              </w:rPr>
            </w:pPr>
            <w:r>
              <w:rPr>
                <w:rFonts w:cs="Arial"/>
                <w:szCs w:val="18"/>
                <w:lang w:eastAsia="ko-KR"/>
              </w:rPr>
              <w:t>1980</w:t>
            </w:r>
          </w:p>
        </w:tc>
        <w:tc>
          <w:tcPr>
            <w:tcW w:w="696" w:type="dxa"/>
            <w:shd w:val="clear" w:color="auto" w:fill="auto"/>
            <w:vAlign w:val="center"/>
          </w:tcPr>
          <w:p w14:paraId="794FF4D5" w14:textId="77777777" w:rsidR="00103811" w:rsidRPr="00EF5447" w:rsidRDefault="00103811" w:rsidP="00103811">
            <w:pPr>
              <w:pStyle w:val="TAC"/>
              <w:rPr>
                <w:rFonts w:eastAsia="맑은 고딕"/>
                <w:kern w:val="2"/>
                <w:szCs w:val="24"/>
                <w:lang w:eastAsia="ko-KR"/>
              </w:rPr>
            </w:pPr>
            <w:r>
              <w:rPr>
                <w:rFonts w:cs="Arial"/>
                <w:szCs w:val="18"/>
              </w:rPr>
              <w:t>N/A</w:t>
            </w:r>
          </w:p>
        </w:tc>
        <w:tc>
          <w:tcPr>
            <w:tcW w:w="1248" w:type="dxa"/>
            <w:shd w:val="clear" w:color="auto" w:fill="auto"/>
            <w:vAlign w:val="center"/>
          </w:tcPr>
          <w:p w14:paraId="0B709AAD" w14:textId="77777777" w:rsidR="00103811" w:rsidRPr="00EF5447" w:rsidRDefault="00103811" w:rsidP="00103811">
            <w:pPr>
              <w:pStyle w:val="TAC"/>
              <w:rPr>
                <w:rFonts w:eastAsia="맑은 고딕"/>
                <w:kern w:val="2"/>
                <w:szCs w:val="24"/>
                <w:lang w:eastAsia="ko-KR"/>
              </w:rPr>
            </w:pPr>
            <w:r>
              <w:rPr>
                <w:rFonts w:cs="Arial"/>
                <w:szCs w:val="18"/>
              </w:rPr>
              <w:t>N/A</w:t>
            </w:r>
          </w:p>
        </w:tc>
      </w:tr>
      <w:tr w:rsidR="00103811" w:rsidRPr="00EF5447" w14:paraId="0D3B392F" w14:textId="77777777" w:rsidTr="00103811">
        <w:trPr>
          <w:trHeight w:val="54"/>
          <w:jc w:val="center"/>
        </w:trPr>
        <w:tc>
          <w:tcPr>
            <w:tcW w:w="2644" w:type="dxa"/>
            <w:tcBorders>
              <w:top w:val="nil"/>
              <w:bottom w:val="nil"/>
            </w:tcBorders>
            <w:shd w:val="clear" w:color="auto" w:fill="auto"/>
            <w:vAlign w:val="center"/>
          </w:tcPr>
          <w:p w14:paraId="3519618D" w14:textId="77777777" w:rsidR="00103811" w:rsidRPr="00EF5447" w:rsidRDefault="00103811" w:rsidP="00103811">
            <w:pPr>
              <w:pStyle w:val="TAC"/>
              <w:rPr>
                <w:rFonts w:cs="Arial"/>
                <w:lang w:eastAsia="zh-CN"/>
              </w:rPr>
            </w:pPr>
          </w:p>
        </w:tc>
        <w:tc>
          <w:tcPr>
            <w:tcW w:w="867" w:type="dxa"/>
            <w:shd w:val="clear" w:color="auto" w:fill="auto"/>
            <w:vAlign w:val="center"/>
          </w:tcPr>
          <w:p w14:paraId="29C03990" w14:textId="77777777" w:rsidR="00103811" w:rsidRPr="00EF5447" w:rsidRDefault="00103811" w:rsidP="00103811">
            <w:pPr>
              <w:pStyle w:val="TAC"/>
              <w:rPr>
                <w:rFonts w:eastAsia="맑은 고딕"/>
                <w:lang w:eastAsia="ko-KR"/>
              </w:rPr>
            </w:pPr>
            <w:r>
              <w:rPr>
                <w:rFonts w:eastAsia="맑은 고딕" w:cs="Arial"/>
                <w:szCs w:val="18"/>
                <w:lang w:eastAsia="ko-KR"/>
              </w:rPr>
              <w:t>71</w:t>
            </w:r>
          </w:p>
        </w:tc>
        <w:tc>
          <w:tcPr>
            <w:tcW w:w="828" w:type="dxa"/>
            <w:shd w:val="clear" w:color="auto" w:fill="auto"/>
            <w:noWrap/>
            <w:vAlign w:val="center"/>
          </w:tcPr>
          <w:p w14:paraId="4E6D0CE6" w14:textId="77777777" w:rsidR="00103811" w:rsidRPr="00EF5447" w:rsidRDefault="00103811" w:rsidP="00103811">
            <w:pPr>
              <w:pStyle w:val="TAC"/>
              <w:rPr>
                <w:rFonts w:eastAsia="맑은 고딕"/>
                <w:kern w:val="2"/>
                <w:szCs w:val="24"/>
                <w:lang w:eastAsia="ko-KR"/>
              </w:rPr>
            </w:pPr>
            <w:r>
              <w:rPr>
                <w:rFonts w:cs="Arial"/>
                <w:szCs w:val="18"/>
                <w:lang w:eastAsia="ko-KR"/>
              </w:rPr>
              <w:t>676</w:t>
            </w:r>
          </w:p>
        </w:tc>
        <w:tc>
          <w:tcPr>
            <w:tcW w:w="742" w:type="dxa"/>
            <w:shd w:val="clear" w:color="auto" w:fill="auto"/>
            <w:noWrap/>
            <w:vAlign w:val="center"/>
          </w:tcPr>
          <w:p w14:paraId="4894A740" w14:textId="77777777" w:rsidR="00103811" w:rsidRPr="00EF5447" w:rsidRDefault="00103811" w:rsidP="00103811">
            <w:pPr>
              <w:pStyle w:val="TAC"/>
              <w:rPr>
                <w:rFonts w:eastAsia="맑은 고딕"/>
                <w:kern w:val="2"/>
                <w:szCs w:val="24"/>
                <w:lang w:eastAsia="ko-KR"/>
              </w:rPr>
            </w:pPr>
            <w:r>
              <w:rPr>
                <w:rFonts w:cs="Arial"/>
                <w:szCs w:val="18"/>
                <w:lang w:eastAsia="ko-KR"/>
              </w:rPr>
              <w:t>5</w:t>
            </w:r>
          </w:p>
        </w:tc>
        <w:tc>
          <w:tcPr>
            <w:tcW w:w="1582" w:type="dxa"/>
            <w:shd w:val="clear" w:color="auto" w:fill="auto"/>
            <w:noWrap/>
            <w:vAlign w:val="center"/>
          </w:tcPr>
          <w:p w14:paraId="09E117F9" w14:textId="77777777" w:rsidR="00103811" w:rsidRPr="00EF5447" w:rsidRDefault="00103811" w:rsidP="00103811">
            <w:pPr>
              <w:pStyle w:val="TAC"/>
              <w:rPr>
                <w:rFonts w:eastAsia="맑은 고딕"/>
                <w:kern w:val="2"/>
                <w:szCs w:val="24"/>
                <w:lang w:eastAsia="ko-KR"/>
              </w:rPr>
            </w:pPr>
            <w:r>
              <w:rPr>
                <w:rFonts w:cs="Arial"/>
                <w:szCs w:val="18"/>
                <w:lang w:eastAsia="ko-KR"/>
              </w:rPr>
              <w:t>50</w:t>
            </w:r>
          </w:p>
        </w:tc>
        <w:tc>
          <w:tcPr>
            <w:tcW w:w="1323" w:type="dxa"/>
            <w:shd w:val="clear" w:color="auto" w:fill="auto"/>
            <w:noWrap/>
            <w:vAlign w:val="center"/>
          </w:tcPr>
          <w:p w14:paraId="1B615725" w14:textId="77777777" w:rsidR="00103811" w:rsidRPr="00EF5447" w:rsidRDefault="00103811" w:rsidP="00103811">
            <w:pPr>
              <w:pStyle w:val="TAC"/>
              <w:rPr>
                <w:rFonts w:eastAsia="맑은 고딕"/>
                <w:kern w:val="2"/>
                <w:szCs w:val="24"/>
                <w:lang w:eastAsia="ko-KR"/>
              </w:rPr>
            </w:pPr>
            <w:r>
              <w:rPr>
                <w:rFonts w:cs="Arial"/>
                <w:szCs w:val="18"/>
                <w:lang w:eastAsia="ko-KR"/>
              </w:rPr>
              <w:t>630</w:t>
            </w:r>
          </w:p>
        </w:tc>
        <w:tc>
          <w:tcPr>
            <w:tcW w:w="696" w:type="dxa"/>
            <w:shd w:val="clear" w:color="auto" w:fill="auto"/>
            <w:vAlign w:val="center"/>
          </w:tcPr>
          <w:p w14:paraId="0058D5F3" w14:textId="77777777" w:rsidR="00103811" w:rsidRPr="00EF5447" w:rsidRDefault="00103811" w:rsidP="00103811">
            <w:pPr>
              <w:pStyle w:val="TAC"/>
              <w:rPr>
                <w:rFonts w:eastAsia="맑은 고딕"/>
                <w:kern w:val="2"/>
                <w:szCs w:val="24"/>
                <w:lang w:eastAsia="ko-KR"/>
              </w:rPr>
            </w:pPr>
            <w:r>
              <w:rPr>
                <w:rFonts w:cs="Arial"/>
                <w:szCs w:val="18"/>
                <w:lang w:eastAsia="ko-KR"/>
              </w:rPr>
              <w:t>28.7</w:t>
            </w:r>
          </w:p>
        </w:tc>
        <w:tc>
          <w:tcPr>
            <w:tcW w:w="1248" w:type="dxa"/>
            <w:shd w:val="clear" w:color="auto" w:fill="auto"/>
          </w:tcPr>
          <w:p w14:paraId="6B1484E5" w14:textId="77777777" w:rsidR="00103811" w:rsidRPr="00EF5447" w:rsidRDefault="00103811" w:rsidP="00103811">
            <w:pPr>
              <w:pStyle w:val="TAC"/>
              <w:rPr>
                <w:rFonts w:eastAsia="맑은 고딕"/>
                <w:kern w:val="2"/>
                <w:szCs w:val="24"/>
                <w:lang w:eastAsia="ko-KR"/>
              </w:rPr>
            </w:pPr>
            <w:r>
              <w:rPr>
                <w:rFonts w:cs="Arial"/>
                <w:szCs w:val="18"/>
              </w:rPr>
              <w:t>IMD2</w:t>
            </w:r>
            <w:r>
              <w:rPr>
                <w:rFonts w:cs="Arial"/>
                <w:szCs w:val="18"/>
                <w:vertAlign w:val="superscript"/>
              </w:rPr>
              <w:t>4</w:t>
            </w:r>
          </w:p>
        </w:tc>
      </w:tr>
      <w:tr w:rsidR="00103811" w:rsidRPr="00EF5447" w14:paraId="4A1356AF" w14:textId="77777777" w:rsidTr="00103811">
        <w:trPr>
          <w:trHeight w:val="54"/>
          <w:jc w:val="center"/>
        </w:trPr>
        <w:tc>
          <w:tcPr>
            <w:tcW w:w="2644" w:type="dxa"/>
            <w:tcBorders>
              <w:top w:val="nil"/>
              <w:bottom w:val="single" w:sz="4" w:space="0" w:color="auto"/>
            </w:tcBorders>
            <w:shd w:val="clear" w:color="auto" w:fill="auto"/>
            <w:vAlign w:val="center"/>
          </w:tcPr>
          <w:p w14:paraId="340D88D5" w14:textId="77777777" w:rsidR="00103811" w:rsidRPr="00EF5447" w:rsidRDefault="00103811" w:rsidP="00103811">
            <w:pPr>
              <w:pStyle w:val="TAC"/>
              <w:rPr>
                <w:rFonts w:cs="Arial"/>
                <w:lang w:eastAsia="ja-JP"/>
              </w:rPr>
            </w:pPr>
          </w:p>
        </w:tc>
        <w:tc>
          <w:tcPr>
            <w:tcW w:w="867" w:type="dxa"/>
            <w:shd w:val="clear" w:color="auto" w:fill="auto"/>
            <w:vAlign w:val="center"/>
          </w:tcPr>
          <w:p w14:paraId="0647152B" w14:textId="77777777" w:rsidR="00103811" w:rsidRPr="00EF5447" w:rsidRDefault="00103811" w:rsidP="00103811">
            <w:pPr>
              <w:pStyle w:val="TAC"/>
              <w:rPr>
                <w:rFonts w:eastAsia="맑은 고딕"/>
                <w:lang w:eastAsia="ko-KR"/>
              </w:rPr>
            </w:pPr>
            <w:r>
              <w:rPr>
                <w:rFonts w:eastAsia="맑은 고딕" w:cs="Arial"/>
                <w:szCs w:val="18"/>
                <w:lang w:eastAsia="ko-KR"/>
              </w:rPr>
              <w:t>n41</w:t>
            </w:r>
          </w:p>
        </w:tc>
        <w:tc>
          <w:tcPr>
            <w:tcW w:w="828" w:type="dxa"/>
            <w:shd w:val="clear" w:color="auto" w:fill="auto"/>
            <w:noWrap/>
            <w:vAlign w:val="center"/>
          </w:tcPr>
          <w:p w14:paraId="7003D887" w14:textId="77777777" w:rsidR="00103811" w:rsidRPr="00EF5447" w:rsidRDefault="00103811" w:rsidP="00103811">
            <w:pPr>
              <w:pStyle w:val="TAC"/>
              <w:rPr>
                <w:rFonts w:eastAsia="맑은 고딕"/>
                <w:kern w:val="2"/>
                <w:szCs w:val="24"/>
                <w:lang w:eastAsia="ko-KR"/>
              </w:rPr>
            </w:pPr>
            <w:r>
              <w:rPr>
                <w:rFonts w:cs="Arial"/>
                <w:szCs w:val="18"/>
                <w:lang w:eastAsia="ko-KR"/>
              </w:rPr>
              <w:t>2530</w:t>
            </w:r>
          </w:p>
        </w:tc>
        <w:tc>
          <w:tcPr>
            <w:tcW w:w="742" w:type="dxa"/>
            <w:shd w:val="clear" w:color="auto" w:fill="auto"/>
            <w:noWrap/>
            <w:vAlign w:val="center"/>
          </w:tcPr>
          <w:p w14:paraId="5E969EF0" w14:textId="77777777" w:rsidR="00103811" w:rsidRPr="00EF5447" w:rsidRDefault="00103811" w:rsidP="00103811">
            <w:pPr>
              <w:pStyle w:val="TAC"/>
              <w:rPr>
                <w:rFonts w:eastAsia="맑은 고딕"/>
                <w:kern w:val="2"/>
                <w:szCs w:val="24"/>
                <w:lang w:eastAsia="ko-KR"/>
              </w:rPr>
            </w:pPr>
            <w:r>
              <w:rPr>
                <w:rFonts w:cs="Arial"/>
                <w:szCs w:val="18"/>
                <w:lang w:eastAsia="ko-KR"/>
              </w:rPr>
              <w:t>10</w:t>
            </w:r>
          </w:p>
        </w:tc>
        <w:tc>
          <w:tcPr>
            <w:tcW w:w="1582" w:type="dxa"/>
            <w:shd w:val="clear" w:color="auto" w:fill="auto"/>
            <w:noWrap/>
            <w:vAlign w:val="center"/>
          </w:tcPr>
          <w:p w14:paraId="535C4C9B" w14:textId="77777777" w:rsidR="00103811" w:rsidRPr="00EF5447" w:rsidRDefault="00103811" w:rsidP="00103811">
            <w:pPr>
              <w:pStyle w:val="TAC"/>
              <w:rPr>
                <w:rFonts w:eastAsia="맑은 고딕"/>
                <w:kern w:val="2"/>
                <w:szCs w:val="24"/>
                <w:lang w:eastAsia="ko-KR"/>
              </w:rPr>
            </w:pPr>
            <w:r>
              <w:rPr>
                <w:rFonts w:cs="Arial"/>
                <w:szCs w:val="18"/>
                <w:lang w:eastAsia="ko-KR"/>
              </w:rPr>
              <w:t>50</w:t>
            </w:r>
          </w:p>
        </w:tc>
        <w:tc>
          <w:tcPr>
            <w:tcW w:w="1323" w:type="dxa"/>
            <w:shd w:val="clear" w:color="auto" w:fill="auto"/>
            <w:noWrap/>
            <w:vAlign w:val="center"/>
          </w:tcPr>
          <w:p w14:paraId="16F3B3F9" w14:textId="77777777" w:rsidR="00103811" w:rsidRPr="00EF5447" w:rsidRDefault="00103811" w:rsidP="00103811">
            <w:pPr>
              <w:pStyle w:val="TAC"/>
              <w:rPr>
                <w:rFonts w:eastAsia="맑은 고딕"/>
                <w:kern w:val="2"/>
                <w:szCs w:val="24"/>
                <w:lang w:eastAsia="ko-KR"/>
              </w:rPr>
            </w:pPr>
            <w:r>
              <w:rPr>
                <w:rFonts w:cs="Arial"/>
                <w:szCs w:val="18"/>
                <w:lang w:eastAsia="ko-KR"/>
              </w:rPr>
              <w:t>2530</w:t>
            </w:r>
          </w:p>
        </w:tc>
        <w:tc>
          <w:tcPr>
            <w:tcW w:w="696" w:type="dxa"/>
            <w:shd w:val="clear" w:color="auto" w:fill="auto"/>
            <w:vAlign w:val="center"/>
          </w:tcPr>
          <w:p w14:paraId="1E4C0CE2" w14:textId="77777777" w:rsidR="00103811" w:rsidRPr="00EF5447" w:rsidRDefault="00103811" w:rsidP="00103811">
            <w:pPr>
              <w:pStyle w:val="TAC"/>
              <w:rPr>
                <w:rFonts w:eastAsia="맑은 고딕"/>
                <w:kern w:val="2"/>
                <w:szCs w:val="24"/>
                <w:lang w:eastAsia="ko-KR"/>
              </w:rPr>
            </w:pPr>
            <w:r>
              <w:rPr>
                <w:rFonts w:cs="Arial"/>
                <w:szCs w:val="18"/>
              </w:rPr>
              <w:t>N/A</w:t>
            </w:r>
          </w:p>
        </w:tc>
        <w:tc>
          <w:tcPr>
            <w:tcW w:w="1248" w:type="dxa"/>
            <w:shd w:val="clear" w:color="auto" w:fill="auto"/>
            <w:vAlign w:val="center"/>
          </w:tcPr>
          <w:p w14:paraId="66970122" w14:textId="77777777" w:rsidR="00103811" w:rsidRPr="00EF5447" w:rsidRDefault="00103811" w:rsidP="00103811">
            <w:pPr>
              <w:pStyle w:val="TAC"/>
              <w:rPr>
                <w:rFonts w:eastAsia="맑은 고딕"/>
                <w:kern w:val="2"/>
                <w:szCs w:val="24"/>
                <w:lang w:eastAsia="ko-KR"/>
              </w:rPr>
            </w:pPr>
            <w:r>
              <w:rPr>
                <w:rFonts w:cs="Arial"/>
                <w:szCs w:val="18"/>
              </w:rPr>
              <w:t>N/A</w:t>
            </w:r>
          </w:p>
        </w:tc>
      </w:tr>
      <w:tr w:rsidR="00103811" w:rsidRPr="00EF5447" w14:paraId="6EE10D8C" w14:textId="77777777" w:rsidTr="00103811">
        <w:trPr>
          <w:trHeight w:val="54"/>
          <w:jc w:val="center"/>
        </w:trPr>
        <w:tc>
          <w:tcPr>
            <w:tcW w:w="2644" w:type="dxa"/>
            <w:tcBorders>
              <w:bottom w:val="nil"/>
            </w:tcBorders>
            <w:shd w:val="clear" w:color="auto" w:fill="auto"/>
          </w:tcPr>
          <w:p w14:paraId="62F14F8A" w14:textId="77777777" w:rsidR="00103811" w:rsidRPr="00EF5447" w:rsidRDefault="00103811" w:rsidP="00103811">
            <w:pPr>
              <w:pStyle w:val="TAC"/>
              <w:rPr>
                <w:rFonts w:eastAsia="맑은 고딕" w:cs="Arial"/>
                <w:kern w:val="2"/>
                <w:szCs w:val="24"/>
                <w:lang w:eastAsia="ko-KR"/>
              </w:rPr>
            </w:pPr>
            <w:r w:rsidRPr="00EF5447">
              <w:rPr>
                <w:rFonts w:cs="Arial"/>
                <w:lang w:eastAsia="ja-JP"/>
              </w:rPr>
              <w:t>DC_2A-71A_n78A</w:t>
            </w:r>
          </w:p>
          <w:p w14:paraId="5E854469" w14:textId="77777777" w:rsidR="00103811" w:rsidRPr="00EF5447" w:rsidRDefault="00103811" w:rsidP="00103811">
            <w:pPr>
              <w:pStyle w:val="TAC"/>
              <w:rPr>
                <w:rFonts w:cs="Arial"/>
                <w:lang w:eastAsia="ja-JP"/>
              </w:rPr>
            </w:pPr>
            <w:r w:rsidRPr="00EF5447">
              <w:rPr>
                <w:rFonts w:cs="Arial"/>
                <w:lang w:eastAsia="ja-JP"/>
              </w:rPr>
              <w:t>DC_2A-2A-71A_n78A</w:t>
            </w:r>
          </w:p>
        </w:tc>
        <w:tc>
          <w:tcPr>
            <w:tcW w:w="867" w:type="dxa"/>
            <w:shd w:val="clear" w:color="auto" w:fill="auto"/>
          </w:tcPr>
          <w:p w14:paraId="399E63D6" w14:textId="77777777" w:rsidR="00103811" w:rsidRPr="00EF5447" w:rsidRDefault="00103811" w:rsidP="00103811">
            <w:pPr>
              <w:pStyle w:val="TAC"/>
              <w:rPr>
                <w:rFonts w:eastAsia="MS Mincho"/>
              </w:rPr>
            </w:pPr>
            <w:r w:rsidRPr="00EF5447">
              <w:rPr>
                <w:rFonts w:eastAsia="맑은 고딕"/>
                <w:lang w:eastAsia="ko-KR"/>
              </w:rPr>
              <w:t>2</w:t>
            </w:r>
          </w:p>
        </w:tc>
        <w:tc>
          <w:tcPr>
            <w:tcW w:w="828" w:type="dxa"/>
            <w:shd w:val="clear" w:color="auto" w:fill="auto"/>
            <w:noWrap/>
          </w:tcPr>
          <w:p w14:paraId="0C68CD9B" w14:textId="77777777" w:rsidR="00103811" w:rsidRPr="00EF5447" w:rsidRDefault="00103811" w:rsidP="00103811">
            <w:pPr>
              <w:pStyle w:val="TAC"/>
              <w:rPr>
                <w:rFonts w:eastAsia="MS Mincho"/>
              </w:rPr>
            </w:pPr>
            <w:r w:rsidRPr="00EF5447">
              <w:rPr>
                <w:rFonts w:cs="Arial"/>
              </w:rPr>
              <w:t>1874</w:t>
            </w:r>
          </w:p>
        </w:tc>
        <w:tc>
          <w:tcPr>
            <w:tcW w:w="742" w:type="dxa"/>
            <w:shd w:val="clear" w:color="auto" w:fill="auto"/>
            <w:noWrap/>
          </w:tcPr>
          <w:p w14:paraId="2BA46403"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C9DA37A"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269557BD" w14:textId="77777777" w:rsidR="00103811" w:rsidRPr="00EF5447" w:rsidRDefault="00103811" w:rsidP="00103811">
            <w:pPr>
              <w:pStyle w:val="TAC"/>
              <w:rPr>
                <w:rFonts w:eastAsia="MS Mincho"/>
              </w:rPr>
            </w:pPr>
            <w:r w:rsidRPr="00EF5447">
              <w:rPr>
                <w:rFonts w:cs="Arial"/>
              </w:rPr>
              <w:t>1954</w:t>
            </w:r>
          </w:p>
        </w:tc>
        <w:tc>
          <w:tcPr>
            <w:tcW w:w="696" w:type="dxa"/>
            <w:shd w:val="clear" w:color="auto" w:fill="auto"/>
          </w:tcPr>
          <w:p w14:paraId="4A53AE06" w14:textId="77777777" w:rsidR="00103811" w:rsidRPr="00EF5447" w:rsidRDefault="00103811" w:rsidP="00103811">
            <w:pPr>
              <w:pStyle w:val="TAC"/>
              <w:rPr>
                <w:rFonts w:eastAsia="MS Mincho"/>
              </w:rPr>
            </w:pPr>
            <w:r w:rsidRPr="00EF5447">
              <w:rPr>
                <w:rFonts w:cs="Arial"/>
              </w:rPr>
              <w:t>16.5</w:t>
            </w:r>
          </w:p>
        </w:tc>
        <w:tc>
          <w:tcPr>
            <w:tcW w:w="1248" w:type="dxa"/>
            <w:shd w:val="clear" w:color="auto" w:fill="auto"/>
          </w:tcPr>
          <w:p w14:paraId="0747F725" w14:textId="77777777" w:rsidR="00103811" w:rsidRPr="00EF5447" w:rsidRDefault="00103811" w:rsidP="00103811">
            <w:pPr>
              <w:pStyle w:val="TAC"/>
              <w:rPr>
                <w:rFonts w:eastAsia="MS Mincho"/>
              </w:rPr>
            </w:pPr>
            <w:r w:rsidRPr="00EF5447">
              <w:rPr>
                <w:rFonts w:eastAsia="맑은 고딕"/>
                <w:kern w:val="2"/>
                <w:szCs w:val="24"/>
                <w:lang w:eastAsia="ko-KR"/>
              </w:rPr>
              <w:t>IMD3</w:t>
            </w:r>
          </w:p>
        </w:tc>
      </w:tr>
      <w:tr w:rsidR="00103811" w:rsidRPr="00EF5447" w14:paraId="19A828FB" w14:textId="77777777" w:rsidTr="00103811">
        <w:trPr>
          <w:trHeight w:val="54"/>
          <w:jc w:val="center"/>
        </w:trPr>
        <w:tc>
          <w:tcPr>
            <w:tcW w:w="2644" w:type="dxa"/>
            <w:tcBorders>
              <w:top w:val="nil"/>
              <w:bottom w:val="nil"/>
            </w:tcBorders>
            <w:shd w:val="clear" w:color="auto" w:fill="auto"/>
          </w:tcPr>
          <w:p w14:paraId="4AD19C29" w14:textId="77777777" w:rsidR="00103811" w:rsidRPr="00EF5447" w:rsidRDefault="00103811" w:rsidP="00103811">
            <w:pPr>
              <w:pStyle w:val="TAC"/>
              <w:rPr>
                <w:rFonts w:cs="Arial"/>
                <w:lang w:eastAsia="ja-JP"/>
              </w:rPr>
            </w:pPr>
          </w:p>
        </w:tc>
        <w:tc>
          <w:tcPr>
            <w:tcW w:w="867" w:type="dxa"/>
            <w:shd w:val="clear" w:color="auto" w:fill="auto"/>
          </w:tcPr>
          <w:p w14:paraId="6660A4BD" w14:textId="77777777" w:rsidR="00103811" w:rsidRPr="00EF5447" w:rsidRDefault="00103811" w:rsidP="00103811">
            <w:pPr>
              <w:pStyle w:val="TAC"/>
              <w:rPr>
                <w:rFonts w:eastAsia="MS Mincho"/>
              </w:rPr>
            </w:pPr>
            <w:r w:rsidRPr="00EF5447">
              <w:rPr>
                <w:rFonts w:eastAsia="맑은 고딕"/>
                <w:lang w:eastAsia="ko-KR"/>
              </w:rPr>
              <w:t>71</w:t>
            </w:r>
          </w:p>
        </w:tc>
        <w:tc>
          <w:tcPr>
            <w:tcW w:w="828" w:type="dxa"/>
            <w:shd w:val="clear" w:color="auto" w:fill="auto"/>
            <w:noWrap/>
          </w:tcPr>
          <w:p w14:paraId="249CCA51" w14:textId="77777777" w:rsidR="00103811" w:rsidRPr="00EF5447" w:rsidRDefault="00103811" w:rsidP="00103811">
            <w:pPr>
              <w:pStyle w:val="TAC"/>
              <w:rPr>
                <w:rFonts w:eastAsia="MS Mincho"/>
              </w:rPr>
            </w:pPr>
            <w:r w:rsidRPr="00EF5447">
              <w:rPr>
                <w:rFonts w:eastAsia="맑은 고딕"/>
                <w:kern w:val="2"/>
                <w:szCs w:val="24"/>
                <w:lang w:eastAsia="ko-KR"/>
              </w:rPr>
              <w:t>693</w:t>
            </w:r>
          </w:p>
        </w:tc>
        <w:tc>
          <w:tcPr>
            <w:tcW w:w="742" w:type="dxa"/>
            <w:shd w:val="clear" w:color="auto" w:fill="auto"/>
            <w:noWrap/>
          </w:tcPr>
          <w:p w14:paraId="2E0A4F3B"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C8E610D"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D2E08A9" w14:textId="77777777" w:rsidR="00103811" w:rsidRPr="00EF5447" w:rsidRDefault="00103811" w:rsidP="00103811">
            <w:pPr>
              <w:pStyle w:val="TAC"/>
              <w:rPr>
                <w:rFonts w:eastAsia="MS Mincho"/>
              </w:rPr>
            </w:pPr>
            <w:r w:rsidRPr="00EF5447">
              <w:rPr>
                <w:rFonts w:cs="Arial"/>
              </w:rPr>
              <w:t>647</w:t>
            </w:r>
          </w:p>
        </w:tc>
        <w:tc>
          <w:tcPr>
            <w:tcW w:w="696" w:type="dxa"/>
            <w:shd w:val="clear" w:color="auto" w:fill="auto"/>
          </w:tcPr>
          <w:p w14:paraId="4A0F2C89"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432C6840"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EF5447" w14:paraId="3A5BD658" w14:textId="77777777" w:rsidTr="00103811">
        <w:trPr>
          <w:trHeight w:val="54"/>
          <w:jc w:val="center"/>
        </w:trPr>
        <w:tc>
          <w:tcPr>
            <w:tcW w:w="2644" w:type="dxa"/>
            <w:tcBorders>
              <w:top w:val="nil"/>
              <w:bottom w:val="single" w:sz="4" w:space="0" w:color="auto"/>
            </w:tcBorders>
            <w:shd w:val="clear" w:color="auto" w:fill="auto"/>
          </w:tcPr>
          <w:p w14:paraId="6338F4D5" w14:textId="77777777" w:rsidR="00103811" w:rsidRPr="00EF5447" w:rsidRDefault="00103811" w:rsidP="00103811">
            <w:pPr>
              <w:pStyle w:val="TAC"/>
              <w:rPr>
                <w:rFonts w:cs="Arial"/>
                <w:lang w:eastAsia="ja-JP"/>
              </w:rPr>
            </w:pPr>
          </w:p>
        </w:tc>
        <w:tc>
          <w:tcPr>
            <w:tcW w:w="867" w:type="dxa"/>
            <w:shd w:val="clear" w:color="auto" w:fill="auto"/>
          </w:tcPr>
          <w:p w14:paraId="1B156C71"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1FEDF575" w14:textId="77777777" w:rsidR="00103811" w:rsidRPr="00EF5447" w:rsidRDefault="00103811" w:rsidP="00103811">
            <w:pPr>
              <w:pStyle w:val="TAC"/>
              <w:rPr>
                <w:rFonts w:eastAsia="MS Mincho"/>
              </w:rPr>
            </w:pPr>
            <w:r w:rsidRPr="00EF5447">
              <w:rPr>
                <w:rFonts w:eastAsia="맑은 고딕"/>
                <w:kern w:val="2"/>
                <w:szCs w:val="24"/>
                <w:lang w:eastAsia="ko-KR"/>
              </w:rPr>
              <w:t>3340</w:t>
            </w:r>
          </w:p>
        </w:tc>
        <w:tc>
          <w:tcPr>
            <w:tcW w:w="742" w:type="dxa"/>
            <w:shd w:val="clear" w:color="auto" w:fill="auto"/>
            <w:noWrap/>
          </w:tcPr>
          <w:p w14:paraId="06EE4B25"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7EC58269"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7A28EA48" w14:textId="77777777" w:rsidR="00103811" w:rsidRPr="00EF5447" w:rsidRDefault="00103811" w:rsidP="00103811">
            <w:pPr>
              <w:pStyle w:val="TAC"/>
              <w:rPr>
                <w:rFonts w:eastAsia="MS Mincho"/>
              </w:rPr>
            </w:pPr>
            <w:r w:rsidRPr="00EF5447">
              <w:rPr>
                <w:rFonts w:eastAsia="맑은 고딕"/>
                <w:kern w:val="2"/>
                <w:szCs w:val="24"/>
                <w:lang w:eastAsia="ko-KR"/>
              </w:rPr>
              <w:t>3340</w:t>
            </w:r>
          </w:p>
        </w:tc>
        <w:tc>
          <w:tcPr>
            <w:tcW w:w="696" w:type="dxa"/>
            <w:shd w:val="clear" w:color="auto" w:fill="auto"/>
          </w:tcPr>
          <w:p w14:paraId="0EB0BAF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2D01D52C" w14:textId="77777777" w:rsidR="00103811" w:rsidRPr="00EF5447" w:rsidRDefault="00103811" w:rsidP="00103811">
            <w:pPr>
              <w:pStyle w:val="TAC"/>
              <w:rPr>
                <w:rFonts w:eastAsia="MS Mincho"/>
              </w:rPr>
            </w:pPr>
            <w:r w:rsidRPr="00EF5447">
              <w:rPr>
                <w:rFonts w:eastAsia="맑은 고딕"/>
                <w:kern w:val="2"/>
                <w:szCs w:val="24"/>
                <w:lang w:eastAsia="ko-KR"/>
              </w:rPr>
              <w:t>N/A</w:t>
            </w:r>
          </w:p>
        </w:tc>
      </w:tr>
      <w:tr w:rsidR="00103811" w:rsidRPr="0006210B" w14:paraId="6EA180E0" w14:textId="77777777" w:rsidTr="00103811">
        <w:trPr>
          <w:trHeight w:val="216"/>
          <w:jc w:val="center"/>
        </w:trPr>
        <w:tc>
          <w:tcPr>
            <w:tcW w:w="2644" w:type="dxa"/>
            <w:tcBorders>
              <w:top w:val="single" w:sz="4" w:space="0" w:color="auto"/>
              <w:bottom w:val="nil"/>
            </w:tcBorders>
            <w:shd w:val="clear" w:color="auto" w:fill="auto"/>
          </w:tcPr>
          <w:p w14:paraId="703AD43E" w14:textId="77777777" w:rsidR="00103811" w:rsidRPr="0006210B" w:rsidRDefault="00103811" w:rsidP="00103811">
            <w:pPr>
              <w:pStyle w:val="TAC"/>
              <w:rPr>
                <w:rFonts w:eastAsia="MS Mincho"/>
              </w:rPr>
            </w:pPr>
            <w:r w:rsidRPr="0006210B">
              <w:rPr>
                <w:rFonts w:eastAsia="MS Mincho"/>
              </w:rPr>
              <w:t>DC_2A_n71A-n78A</w:t>
            </w:r>
          </w:p>
        </w:tc>
        <w:tc>
          <w:tcPr>
            <w:tcW w:w="867" w:type="dxa"/>
            <w:shd w:val="clear" w:color="auto" w:fill="auto"/>
            <w:vAlign w:val="center"/>
          </w:tcPr>
          <w:p w14:paraId="1BED4C68" w14:textId="77777777" w:rsidR="00103811" w:rsidRPr="0006210B" w:rsidRDefault="00103811" w:rsidP="00103811">
            <w:pPr>
              <w:pStyle w:val="TAC"/>
              <w:rPr>
                <w:rFonts w:eastAsia="MS Mincho"/>
              </w:rPr>
            </w:pPr>
            <w:r w:rsidRPr="0006210B">
              <w:rPr>
                <w:rFonts w:eastAsia="MS Mincho"/>
              </w:rPr>
              <w:t>2</w:t>
            </w:r>
          </w:p>
        </w:tc>
        <w:tc>
          <w:tcPr>
            <w:tcW w:w="828" w:type="dxa"/>
            <w:shd w:val="clear" w:color="auto" w:fill="auto"/>
            <w:noWrap/>
            <w:vAlign w:val="center"/>
          </w:tcPr>
          <w:p w14:paraId="7998EB40" w14:textId="77777777" w:rsidR="00103811" w:rsidRPr="0006210B" w:rsidRDefault="00103811" w:rsidP="00103811">
            <w:pPr>
              <w:pStyle w:val="TAC"/>
              <w:rPr>
                <w:rFonts w:eastAsia="MS Mincho"/>
              </w:rPr>
            </w:pPr>
            <w:r w:rsidRPr="0006210B">
              <w:rPr>
                <w:rFonts w:eastAsia="MS Mincho"/>
              </w:rPr>
              <w:t>1907.5</w:t>
            </w:r>
          </w:p>
        </w:tc>
        <w:tc>
          <w:tcPr>
            <w:tcW w:w="742" w:type="dxa"/>
            <w:shd w:val="clear" w:color="auto" w:fill="auto"/>
            <w:noWrap/>
            <w:vAlign w:val="center"/>
          </w:tcPr>
          <w:p w14:paraId="7A85DC4D" w14:textId="77777777" w:rsidR="00103811" w:rsidRPr="0006210B" w:rsidRDefault="00103811" w:rsidP="00103811">
            <w:pPr>
              <w:pStyle w:val="TAC"/>
              <w:rPr>
                <w:rFonts w:eastAsia="MS Mincho"/>
              </w:rPr>
            </w:pPr>
            <w:r w:rsidRPr="0006210B">
              <w:rPr>
                <w:rFonts w:eastAsia="MS Mincho"/>
              </w:rPr>
              <w:t>5</w:t>
            </w:r>
          </w:p>
        </w:tc>
        <w:tc>
          <w:tcPr>
            <w:tcW w:w="1582" w:type="dxa"/>
            <w:shd w:val="clear" w:color="auto" w:fill="auto"/>
            <w:noWrap/>
            <w:vAlign w:val="center"/>
          </w:tcPr>
          <w:p w14:paraId="7C615F18" w14:textId="77777777" w:rsidR="00103811" w:rsidRPr="0006210B" w:rsidRDefault="00103811" w:rsidP="00103811">
            <w:pPr>
              <w:pStyle w:val="TAC"/>
              <w:rPr>
                <w:rFonts w:eastAsia="MS Mincho"/>
              </w:rPr>
            </w:pPr>
            <w:r w:rsidRPr="0006210B">
              <w:rPr>
                <w:rFonts w:eastAsia="MS Mincho"/>
              </w:rPr>
              <w:t>25</w:t>
            </w:r>
          </w:p>
        </w:tc>
        <w:tc>
          <w:tcPr>
            <w:tcW w:w="1323" w:type="dxa"/>
            <w:shd w:val="clear" w:color="auto" w:fill="auto"/>
            <w:noWrap/>
            <w:vAlign w:val="center"/>
          </w:tcPr>
          <w:p w14:paraId="3E8A15ED" w14:textId="77777777" w:rsidR="00103811" w:rsidRPr="0006210B" w:rsidRDefault="00103811" w:rsidP="00103811">
            <w:pPr>
              <w:pStyle w:val="TAC"/>
              <w:rPr>
                <w:rFonts w:eastAsia="MS Mincho"/>
              </w:rPr>
            </w:pPr>
            <w:r w:rsidRPr="0006210B">
              <w:rPr>
                <w:rFonts w:eastAsia="MS Mincho"/>
              </w:rPr>
              <w:t>1987.5</w:t>
            </w:r>
          </w:p>
        </w:tc>
        <w:tc>
          <w:tcPr>
            <w:tcW w:w="696" w:type="dxa"/>
            <w:shd w:val="clear" w:color="auto" w:fill="auto"/>
            <w:vAlign w:val="center"/>
          </w:tcPr>
          <w:p w14:paraId="527808D4"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61F77DC9" w14:textId="77777777" w:rsidR="00103811" w:rsidRPr="0006210B" w:rsidRDefault="00103811" w:rsidP="00103811">
            <w:pPr>
              <w:pStyle w:val="TAC"/>
              <w:rPr>
                <w:rFonts w:eastAsia="MS Mincho"/>
              </w:rPr>
            </w:pPr>
            <w:r w:rsidRPr="0006210B">
              <w:rPr>
                <w:rFonts w:eastAsia="MS Mincho"/>
              </w:rPr>
              <w:t>N/A</w:t>
            </w:r>
          </w:p>
        </w:tc>
      </w:tr>
      <w:tr w:rsidR="00103811" w:rsidRPr="0006210B" w14:paraId="28BAEFBB" w14:textId="77777777" w:rsidTr="00103811">
        <w:trPr>
          <w:trHeight w:val="216"/>
          <w:jc w:val="center"/>
        </w:trPr>
        <w:tc>
          <w:tcPr>
            <w:tcW w:w="2644" w:type="dxa"/>
            <w:tcBorders>
              <w:top w:val="nil"/>
              <w:bottom w:val="nil"/>
            </w:tcBorders>
            <w:shd w:val="clear" w:color="auto" w:fill="auto"/>
          </w:tcPr>
          <w:p w14:paraId="44DA110E" w14:textId="77777777" w:rsidR="00103811" w:rsidRPr="0006210B" w:rsidRDefault="00103811" w:rsidP="00103811">
            <w:pPr>
              <w:pStyle w:val="TAC"/>
              <w:rPr>
                <w:rFonts w:eastAsia="MS Mincho"/>
              </w:rPr>
            </w:pPr>
          </w:p>
        </w:tc>
        <w:tc>
          <w:tcPr>
            <w:tcW w:w="867" w:type="dxa"/>
            <w:shd w:val="clear" w:color="auto" w:fill="auto"/>
            <w:vAlign w:val="center"/>
          </w:tcPr>
          <w:p w14:paraId="7CCD0D57" w14:textId="77777777" w:rsidR="00103811" w:rsidRPr="0006210B" w:rsidRDefault="00103811" w:rsidP="00103811">
            <w:pPr>
              <w:pStyle w:val="TAC"/>
              <w:rPr>
                <w:rFonts w:eastAsia="MS Mincho"/>
              </w:rPr>
            </w:pPr>
            <w:r w:rsidRPr="0006210B">
              <w:rPr>
                <w:rFonts w:eastAsia="MS Mincho"/>
              </w:rPr>
              <w:t>n71</w:t>
            </w:r>
          </w:p>
        </w:tc>
        <w:tc>
          <w:tcPr>
            <w:tcW w:w="828" w:type="dxa"/>
            <w:shd w:val="clear" w:color="auto" w:fill="auto"/>
            <w:noWrap/>
            <w:vAlign w:val="center"/>
          </w:tcPr>
          <w:p w14:paraId="6185B8D7" w14:textId="77777777" w:rsidR="00103811" w:rsidRPr="0006210B" w:rsidRDefault="00103811" w:rsidP="00103811">
            <w:pPr>
              <w:pStyle w:val="TAC"/>
              <w:rPr>
                <w:rFonts w:eastAsia="MS Mincho"/>
              </w:rPr>
            </w:pPr>
            <w:r w:rsidRPr="0006210B">
              <w:rPr>
                <w:rFonts w:eastAsia="MS Mincho"/>
              </w:rPr>
              <w:t>695.5</w:t>
            </w:r>
          </w:p>
        </w:tc>
        <w:tc>
          <w:tcPr>
            <w:tcW w:w="742" w:type="dxa"/>
            <w:shd w:val="clear" w:color="auto" w:fill="auto"/>
            <w:noWrap/>
            <w:vAlign w:val="center"/>
          </w:tcPr>
          <w:p w14:paraId="62110238" w14:textId="77777777" w:rsidR="00103811" w:rsidRPr="0006210B" w:rsidRDefault="00103811" w:rsidP="00103811">
            <w:pPr>
              <w:pStyle w:val="TAC"/>
              <w:rPr>
                <w:rFonts w:eastAsia="MS Mincho"/>
              </w:rPr>
            </w:pPr>
            <w:r w:rsidRPr="0006210B">
              <w:rPr>
                <w:rFonts w:eastAsia="MS Mincho"/>
              </w:rPr>
              <w:t>5</w:t>
            </w:r>
          </w:p>
        </w:tc>
        <w:tc>
          <w:tcPr>
            <w:tcW w:w="1582" w:type="dxa"/>
            <w:shd w:val="clear" w:color="auto" w:fill="auto"/>
            <w:noWrap/>
            <w:vAlign w:val="center"/>
          </w:tcPr>
          <w:p w14:paraId="418F10AF" w14:textId="77777777" w:rsidR="00103811" w:rsidRPr="0006210B" w:rsidRDefault="00103811" w:rsidP="00103811">
            <w:pPr>
              <w:pStyle w:val="TAC"/>
              <w:rPr>
                <w:rFonts w:eastAsia="MS Mincho"/>
              </w:rPr>
            </w:pPr>
            <w:r w:rsidRPr="0006210B">
              <w:rPr>
                <w:rFonts w:eastAsia="MS Mincho"/>
              </w:rPr>
              <w:t>25</w:t>
            </w:r>
          </w:p>
        </w:tc>
        <w:tc>
          <w:tcPr>
            <w:tcW w:w="1323" w:type="dxa"/>
            <w:shd w:val="clear" w:color="auto" w:fill="auto"/>
            <w:noWrap/>
            <w:vAlign w:val="center"/>
          </w:tcPr>
          <w:p w14:paraId="287FEA75" w14:textId="77777777" w:rsidR="00103811" w:rsidRPr="0006210B" w:rsidRDefault="00103811" w:rsidP="00103811">
            <w:pPr>
              <w:pStyle w:val="TAC"/>
              <w:rPr>
                <w:rFonts w:eastAsia="MS Mincho"/>
              </w:rPr>
            </w:pPr>
            <w:r w:rsidRPr="0006210B">
              <w:rPr>
                <w:rFonts w:eastAsia="MS Mincho"/>
              </w:rPr>
              <w:t>649.5</w:t>
            </w:r>
          </w:p>
        </w:tc>
        <w:tc>
          <w:tcPr>
            <w:tcW w:w="696" w:type="dxa"/>
            <w:shd w:val="clear" w:color="auto" w:fill="auto"/>
            <w:vAlign w:val="center"/>
          </w:tcPr>
          <w:p w14:paraId="4E525F06"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49143ED3" w14:textId="77777777" w:rsidR="00103811" w:rsidRPr="0006210B" w:rsidRDefault="00103811" w:rsidP="00103811">
            <w:pPr>
              <w:pStyle w:val="TAC"/>
              <w:rPr>
                <w:rFonts w:eastAsia="MS Mincho"/>
              </w:rPr>
            </w:pPr>
            <w:r w:rsidRPr="0006210B">
              <w:rPr>
                <w:rFonts w:eastAsia="MS Mincho"/>
              </w:rPr>
              <w:t>N/A</w:t>
            </w:r>
          </w:p>
        </w:tc>
      </w:tr>
      <w:tr w:rsidR="00103811" w:rsidRPr="0006210B" w14:paraId="5C4FEE6A" w14:textId="77777777" w:rsidTr="00103811">
        <w:trPr>
          <w:trHeight w:val="216"/>
          <w:jc w:val="center"/>
        </w:trPr>
        <w:tc>
          <w:tcPr>
            <w:tcW w:w="2644" w:type="dxa"/>
            <w:tcBorders>
              <w:top w:val="nil"/>
              <w:bottom w:val="single" w:sz="4" w:space="0" w:color="auto"/>
            </w:tcBorders>
            <w:shd w:val="clear" w:color="auto" w:fill="auto"/>
          </w:tcPr>
          <w:p w14:paraId="268BB2ED" w14:textId="77777777" w:rsidR="00103811" w:rsidRPr="0006210B" w:rsidRDefault="00103811" w:rsidP="00103811">
            <w:pPr>
              <w:pStyle w:val="TAC"/>
              <w:rPr>
                <w:rFonts w:eastAsia="MS Mincho"/>
              </w:rPr>
            </w:pPr>
          </w:p>
        </w:tc>
        <w:tc>
          <w:tcPr>
            <w:tcW w:w="867" w:type="dxa"/>
            <w:shd w:val="clear" w:color="auto" w:fill="auto"/>
            <w:vAlign w:val="center"/>
          </w:tcPr>
          <w:p w14:paraId="585BE757" w14:textId="77777777" w:rsidR="00103811" w:rsidRPr="0006210B" w:rsidRDefault="00103811" w:rsidP="00103811">
            <w:pPr>
              <w:pStyle w:val="TAC"/>
              <w:rPr>
                <w:rFonts w:eastAsia="MS Mincho"/>
              </w:rPr>
            </w:pPr>
            <w:r w:rsidRPr="0006210B">
              <w:rPr>
                <w:rFonts w:eastAsia="MS Mincho"/>
              </w:rPr>
              <w:t>n78</w:t>
            </w:r>
          </w:p>
        </w:tc>
        <w:tc>
          <w:tcPr>
            <w:tcW w:w="828" w:type="dxa"/>
            <w:shd w:val="clear" w:color="auto" w:fill="auto"/>
            <w:noWrap/>
            <w:vAlign w:val="center"/>
          </w:tcPr>
          <w:p w14:paraId="58C6EC1D" w14:textId="77777777" w:rsidR="00103811" w:rsidRPr="0006210B" w:rsidRDefault="00103811" w:rsidP="00103811">
            <w:pPr>
              <w:pStyle w:val="TAC"/>
              <w:rPr>
                <w:rFonts w:eastAsia="MS Mincho"/>
              </w:rPr>
            </w:pPr>
            <w:r w:rsidRPr="0006210B">
              <w:rPr>
                <w:rFonts w:eastAsia="MS Mincho"/>
              </w:rPr>
              <w:t>3305</w:t>
            </w:r>
          </w:p>
        </w:tc>
        <w:tc>
          <w:tcPr>
            <w:tcW w:w="742" w:type="dxa"/>
            <w:shd w:val="clear" w:color="auto" w:fill="auto"/>
            <w:noWrap/>
            <w:vAlign w:val="center"/>
          </w:tcPr>
          <w:p w14:paraId="625D09DF" w14:textId="77777777" w:rsidR="00103811" w:rsidRPr="0006210B" w:rsidRDefault="00103811" w:rsidP="00103811">
            <w:pPr>
              <w:pStyle w:val="TAC"/>
              <w:rPr>
                <w:rFonts w:eastAsia="MS Mincho"/>
              </w:rPr>
            </w:pPr>
            <w:r w:rsidRPr="0006210B">
              <w:rPr>
                <w:rFonts w:eastAsia="MS Mincho"/>
              </w:rPr>
              <w:t>10</w:t>
            </w:r>
          </w:p>
        </w:tc>
        <w:tc>
          <w:tcPr>
            <w:tcW w:w="1582" w:type="dxa"/>
            <w:shd w:val="clear" w:color="auto" w:fill="auto"/>
            <w:noWrap/>
            <w:vAlign w:val="center"/>
          </w:tcPr>
          <w:p w14:paraId="26509B16" w14:textId="77777777" w:rsidR="00103811" w:rsidRPr="0006210B" w:rsidRDefault="00103811" w:rsidP="00103811">
            <w:pPr>
              <w:pStyle w:val="TAC"/>
              <w:rPr>
                <w:rFonts w:eastAsia="MS Mincho"/>
              </w:rPr>
            </w:pPr>
            <w:r w:rsidRPr="0006210B">
              <w:rPr>
                <w:rFonts w:eastAsia="MS Mincho"/>
              </w:rPr>
              <w:t>50</w:t>
            </w:r>
          </w:p>
        </w:tc>
        <w:tc>
          <w:tcPr>
            <w:tcW w:w="1323" w:type="dxa"/>
            <w:shd w:val="clear" w:color="auto" w:fill="auto"/>
            <w:noWrap/>
            <w:vAlign w:val="center"/>
          </w:tcPr>
          <w:p w14:paraId="7D5A641E" w14:textId="77777777" w:rsidR="00103811" w:rsidRPr="0006210B" w:rsidRDefault="00103811" w:rsidP="00103811">
            <w:pPr>
              <w:pStyle w:val="TAC"/>
              <w:rPr>
                <w:rFonts w:eastAsia="MS Mincho"/>
              </w:rPr>
            </w:pPr>
            <w:r w:rsidRPr="0006210B">
              <w:rPr>
                <w:rFonts w:eastAsia="MS Mincho"/>
              </w:rPr>
              <w:t>3305</w:t>
            </w:r>
          </w:p>
        </w:tc>
        <w:tc>
          <w:tcPr>
            <w:tcW w:w="696" w:type="dxa"/>
            <w:shd w:val="clear" w:color="auto" w:fill="auto"/>
            <w:vAlign w:val="center"/>
          </w:tcPr>
          <w:p w14:paraId="0FBFDDE5" w14:textId="77777777" w:rsidR="00103811" w:rsidRPr="0006210B" w:rsidRDefault="00103811" w:rsidP="00103811">
            <w:pPr>
              <w:pStyle w:val="TAC"/>
              <w:rPr>
                <w:rFonts w:eastAsia="MS Mincho"/>
              </w:rPr>
            </w:pPr>
            <w:r w:rsidRPr="0006210B">
              <w:rPr>
                <w:rFonts w:eastAsia="MS Mincho"/>
              </w:rPr>
              <w:t>8</w:t>
            </w:r>
          </w:p>
        </w:tc>
        <w:tc>
          <w:tcPr>
            <w:tcW w:w="1248" w:type="dxa"/>
            <w:shd w:val="clear" w:color="auto" w:fill="auto"/>
            <w:vAlign w:val="center"/>
          </w:tcPr>
          <w:p w14:paraId="4EB04B92" w14:textId="77777777" w:rsidR="00103811" w:rsidRPr="0006210B" w:rsidRDefault="00103811" w:rsidP="00103811">
            <w:pPr>
              <w:pStyle w:val="TAC"/>
              <w:rPr>
                <w:rFonts w:eastAsia="MS Mincho"/>
              </w:rPr>
            </w:pPr>
            <w:r w:rsidRPr="0006210B">
              <w:rPr>
                <w:rFonts w:eastAsia="MS Mincho"/>
              </w:rPr>
              <w:t>IMD3</w:t>
            </w:r>
          </w:p>
        </w:tc>
      </w:tr>
      <w:tr w:rsidR="00103811" w:rsidRPr="00EF5447" w14:paraId="0731AF8E" w14:textId="77777777" w:rsidTr="00103811">
        <w:trPr>
          <w:trHeight w:val="54"/>
          <w:jc w:val="center"/>
        </w:trPr>
        <w:tc>
          <w:tcPr>
            <w:tcW w:w="2644" w:type="dxa"/>
            <w:tcBorders>
              <w:bottom w:val="nil"/>
            </w:tcBorders>
            <w:shd w:val="clear" w:color="auto" w:fill="auto"/>
          </w:tcPr>
          <w:p w14:paraId="017A3233" w14:textId="77777777" w:rsidR="00103811" w:rsidRPr="00EF5447" w:rsidRDefault="00103811" w:rsidP="00103811">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7E49243" w14:textId="77777777" w:rsidR="00103811" w:rsidRPr="00EF5447" w:rsidRDefault="00103811" w:rsidP="00103811">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26CBF5F9" w14:textId="77777777" w:rsidR="00103811" w:rsidRPr="00EF5447" w:rsidRDefault="00103811" w:rsidP="00103811">
            <w:pPr>
              <w:pStyle w:val="TAC"/>
              <w:rPr>
                <w:rFonts w:eastAsia="맑은 고딕" w:cs="Arial"/>
                <w:kern w:val="2"/>
                <w:szCs w:val="24"/>
                <w:lang w:eastAsia="ko-KR"/>
              </w:rPr>
            </w:pPr>
            <w:r w:rsidRPr="00EF5447">
              <w:rPr>
                <w:rFonts w:eastAsia="MS Mincho"/>
              </w:rPr>
              <w:t>3</w:t>
            </w:r>
          </w:p>
        </w:tc>
        <w:tc>
          <w:tcPr>
            <w:tcW w:w="828" w:type="dxa"/>
            <w:shd w:val="clear" w:color="auto" w:fill="auto"/>
            <w:noWrap/>
          </w:tcPr>
          <w:p w14:paraId="79A82A65" w14:textId="77777777" w:rsidR="00103811" w:rsidRPr="00EF5447" w:rsidRDefault="00103811" w:rsidP="00103811">
            <w:pPr>
              <w:pStyle w:val="TAC"/>
              <w:rPr>
                <w:rFonts w:eastAsia="맑은 고딕" w:cs="Arial"/>
                <w:kern w:val="2"/>
                <w:szCs w:val="24"/>
                <w:lang w:eastAsia="ko-KR"/>
              </w:rPr>
            </w:pPr>
            <w:r w:rsidRPr="00EF5447">
              <w:rPr>
                <w:rFonts w:eastAsia="MS Mincho"/>
              </w:rPr>
              <w:t>1780</w:t>
            </w:r>
          </w:p>
        </w:tc>
        <w:tc>
          <w:tcPr>
            <w:tcW w:w="742" w:type="dxa"/>
            <w:shd w:val="clear" w:color="auto" w:fill="auto"/>
            <w:noWrap/>
          </w:tcPr>
          <w:p w14:paraId="436F55D5"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213CB103"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305F7165" w14:textId="77777777" w:rsidR="00103811" w:rsidRPr="00EF5447" w:rsidRDefault="00103811" w:rsidP="00103811">
            <w:pPr>
              <w:pStyle w:val="TAC"/>
              <w:rPr>
                <w:rFonts w:cs="Arial"/>
                <w:kern w:val="2"/>
                <w:szCs w:val="24"/>
                <w:lang w:eastAsia="zh-CN"/>
              </w:rPr>
            </w:pPr>
            <w:r w:rsidRPr="00EF5447">
              <w:rPr>
                <w:rFonts w:eastAsia="MS Mincho"/>
              </w:rPr>
              <w:t>1875</w:t>
            </w:r>
          </w:p>
        </w:tc>
        <w:tc>
          <w:tcPr>
            <w:tcW w:w="696" w:type="dxa"/>
            <w:shd w:val="clear" w:color="auto" w:fill="auto"/>
          </w:tcPr>
          <w:p w14:paraId="588DF719"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594D57E4"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r>
      <w:tr w:rsidR="00103811" w:rsidRPr="00EF5447" w14:paraId="09C527F6" w14:textId="77777777" w:rsidTr="00103811">
        <w:trPr>
          <w:trHeight w:val="54"/>
          <w:jc w:val="center"/>
        </w:trPr>
        <w:tc>
          <w:tcPr>
            <w:tcW w:w="2644" w:type="dxa"/>
            <w:tcBorders>
              <w:top w:val="nil"/>
              <w:bottom w:val="nil"/>
            </w:tcBorders>
            <w:shd w:val="clear" w:color="auto" w:fill="auto"/>
          </w:tcPr>
          <w:p w14:paraId="18289961" w14:textId="77777777" w:rsidR="00103811" w:rsidRPr="00EF5447" w:rsidRDefault="00103811" w:rsidP="00103811">
            <w:pPr>
              <w:pStyle w:val="TAC"/>
              <w:rPr>
                <w:rFonts w:eastAsia="MS Mincho"/>
              </w:rPr>
            </w:pPr>
          </w:p>
        </w:tc>
        <w:tc>
          <w:tcPr>
            <w:tcW w:w="867" w:type="dxa"/>
            <w:shd w:val="clear" w:color="auto" w:fill="auto"/>
          </w:tcPr>
          <w:p w14:paraId="6890D9F4" w14:textId="77777777" w:rsidR="00103811" w:rsidRPr="00EF5447" w:rsidRDefault="00103811" w:rsidP="00103811">
            <w:pPr>
              <w:pStyle w:val="TAC"/>
              <w:rPr>
                <w:rFonts w:eastAsia="맑은 고딕" w:cs="Arial"/>
                <w:kern w:val="2"/>
                <w:szCs w:val="24"/>
                <w:lang w:eastAsia="ko-KR"/>
              </w:rPr>
            </w:pPr>
            <w:r w:rsidRPr="00EF5447">
              <w:rPr>
                <w:rFonts w:eastAsia="MS Mincho"/>
              </w:rPr>
              <w:t>n28</w:t>
            </w:r>
          </w:p>
        </w:tc>
        <w:tc>
          <w:tcPr>
            <w:tcW w:w="828" w:type="dxa"/>
            <w:shd w:val="clear" w:color="auto" w:fill="auto"/>
            <w:noWrap/>
          </w:tcPr>
          <w:p w14:paraId="18065CEE" w14:textId="77777777" w:rsidR="00103811" w:rsidRPr="00EF5447" w:rsidRDefault="00103811" w:rsidP="00103811">
            <w:pPr>
              <w:pStyle w:val="TAC"/>
              <w:rPr>
                <w:rFonts w:eastAsia="맑은 고딕" w:cs="Arial"/>
                <w:kern w:val="2"/>
                <w:szCs w:val="24"/>
                <w:lang w:eastAsia="ko-KR"/>
              </w:rPr>
            </w:pPr>
            <w:r w:rsidRPr="00EF5447">
              <w:rPr>
                <w:rFonts w:eastAsia="MS Mincho"/>
              </w:rPr>
              <w:t>710.5</w:t>
            </w:r>
          </w:p>
        </w:tc>
        <w:tc>
          <w:tcPr>
            <w:tcW w:w="742" w:type="dxa"/>
            <w:shd w:val="clear" w:color="auto" w:fill="auto"/>
            <w:noWrap/>
          </w:tcPr>
          <w:p w14:paraId="4727D088"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5D77C27A"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566CB0B0" w14:textId="77777777" w:rsidR="00103811" w:rsidRPr="00EF5447" w:rsidRDefault="00103811" w:rsidP="00103811">
            <w:pPr>
              <w:pStyle w:val="TAC"/>
              <w:rPr>
                <w:rFonts w:cs="Arial"/>
                <w:kern w:val="2"/>
                <w:szCs w:val="24"/>
                <w:lang w:eastAsia="zh-CN"/>
              </w:rPr>
            </w:pPr>
            <w:r w:rsidRPr="00EF5447">
              <w:rPr>
                <w:rFonts w:eastAsia="MS Mincho"/>
              </w:rPr>
              <w:t>765.5</w:t>
            </w:r>
          </w:p>
        </w:tc>
        <w:tc>
          <w:tcPr>
            <w:tcW w:w="696" w:type="dxa"/>
            <w:shd w:val="clear" w:color="auto" w:fill="auto"/>
          </w:tcPr>
          <w:p w14:paraId="22C33F22"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3759C41C" w14:textId="77777777" w:rsidR="00103811" w:rsidRPr="00EF5447" w:rsidRDefault="00103811" w:rsidP="00103811">
            <w:pPr>
              <w:pStyle w:val="TAC"/>
              <w:rPr>
                <w:rFonts w:eastAsia="맑은 고딕" w:cs="Arial"/>
                <w:kern w:val="2"/>
                <w:szCs w:val="24"/>
                <w:lang w:eastAsia="ko-KR"/>
              </w:rPr>
            </w:pPr>
            <w:r w:rsidRPr="00EF5447">
              <w:rPr>
                <w:rFonts w:eastAsia="MS Mincho"/>
              </w:rPr>
              <w:t>N/A</w:t>
            </w:r>
          </w:p>
        </w:tc>
      </w:tr>
      <w:tr w:rsidR="00103811" w:rsidRPr="00EF5447" w14:paraId="0B8249BD" w14:textId="77777777" w:rsidTr="00103811">
        <w:trPr>
          <w:trHeight w:val="54"/>
          <w:jc w:val="center"/>
        </w:trPr>
        <w:tc>
          <w:tcPr>
            <w:tcW w:w="2644" w:type="dxa"/>
            <w:tcBorders>
              <w:top w:val="nil"/>
              <w:bottom w:val="single" w:sz="4" w:space="0" w:color="auto"/>
            </w:tcBorders>
            <w:shd w:val="clear" w:color="auto" w:fill="auto"/>
          </w:tcPr>
          <w:p w14:paraId="6B9ACE46" w14:textId="77777777" w:rsidR="00103811" w:rsidRPr="00EF5447" w:rsidRDefault="00103811" w:rsidP="00103811">
            <w:pPr>
              <w:pStyle w:val="TAC"/>
              <w:rPr>
                <w:rFonts w:eastAsia="MS Mincho"/>
              </w:rPr>
            </w:pPr>
          </w:p>
        </w:tc>
        <w:tc>
          <w:tcPr>
            <w:tcW w:w="867" w:type="dxa"/>
            <w:shd w:val="clear" w:color="auto" w:fill="auto"/>
          </w:tcPr>
          <w:p w14:paraId="2CE83F54" w14:textId="77777777" w:rsidR="00103811" w:rsidRPr="00EF5447" w:rsidRDefault="00103811" w:rsidP="00103811">
            <w:pPr>
              <w:pStyle w:val="TAC"/>
              <w:rPr>
                <w:rFonts w:eastAsia="맑은 고딕" w:cs="Arial"/>
                <w:kern w:val="2"/>
                <w:szCs w:val="24"/>
                <w:lang w:eastAsia="ko-KR"/>
              </w:rPr>
            </w:pPr>
            <w:r w:rsidRPr="00EF5447">
              <w:rPr>
                <w:rFonts w:eastAsia="MS Mincho"/>
              </w:rPr>
              <w:t>n1</w:t>
            </w:r>
          </w:p>
        </w:tc>
        <w:tc>
          <w:tcPr>
            <w:tcW w:w="828" w:type="dxa"/>
            <w:shd w:val="clear" w:color="auto" w:fill="auto"/>
            <w:noWrap/>
          </w:tcPr>
          <w:p w14:paraId="64D24292" w14:textId="77777777" w:rsidR="00103811" w:rsidRPr="00EF5447" w:rsidRDefault="00103811" w:rsidP="00103811">
            <w:pPr>
              <w:pStyle w:val="TAC"/>
              <w:rPr>
                <w:rFonts w:eastAsia="맑은 고딕" w:cs="Arial"/>
                <w:kern w:val="2"/>
                <w:szCs w:val="24"/>
                <w:lang w:eastAsia="ko-KR"/>
              </w:rPr>
            </w:pPr>
            <w:r w:rsidRPr="00EF5447">
              <w:rPr>
                <w:rFonts w:eastAsia="MS Mincho"/>
              </w:rPr>
              <w:t>1949</w:t>
            </w:r>
          </w:p>
        </w:tc>
        <w:tc>
          <w:tcPr>
            <w:tcW w:w="742" w:type="dxa"/>
            <w:shd w:val="clear" w:color="auto" w:fill="auto"/>
            <w:noWrap/>
          </w:tcPr>
          <w:p w14:paraId="7150B8B2" w14:textId="77777777" w:rsidR="00103811" w:rsidRPr="00EF5447" w:rsidRDefault="00103811" w:rsidP="00103811">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40CA86D1" w14:textId="77777777" w:rsidR="00103811" w:rsidRPr="00EF5447" w:rsidRDefault="00103811" w:rsidP="00103811">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34A2C709" w14:textId="77777777" w:rsidR="00103811" w:rsidRPr="00EF5447" w:rsidRDefault="00103811" w:rsidP="00103811">
            <w:pPr>
              <w:pStyle w:val="TAC"/>
              <w:rPr>
                <w:rFonts w:cs="Arial"/>
                <w:kern w:val="2"/>
                <w:szCs w:val="24"/>
                <w:lang w:eastAsia="zh-CN"/>
              </w:rPr>
            </w:pPr>
            <w:r w:rsidRPr="00EF5447">
              <w:rPr>
                <w:rFonts w:eastAsia="MS Mincho"/>
              </w:rPr>
              <w:t>2139</w:t>
            </w:r>
          </w:p>
        </w:tc>
        <w:tc>
          <w:tcPr>
            <w:tcW w:w="696" w:type="dxa"/>
            <w:shd w:val="clear" w:color="auto" w:fill="auto"/>
          </w:tcPr>
          <w:p w14:paraId="63BA6634" w14:textId="77777777" w:rsidR="00103811" w:rsidRPr="00EF5447" w:rsidRDefault="00103811" w:rsidP="00103811">
            <w:pPr>
              <w:pStyle w:val="TAC"/>
              <w:rPr>
                <w:rFonts w:eastAsia="맑은 고딕" w:cs="Arial"/>
                <w:kern w:val="2"/>
                <w:szCs w:val="24"/>
                <w:lang w:eastAsia="ko-KR"/>
              </w:rPr>
            </w:pPr>
            <w:r w:rsidRPr="00EF5447">
              <w:rPr>
                <w:rFonts w:eastAsia="MS Mincho"/>
              </w:rPr>
              <w:t>11.0</w:t>
            </w:r>
          </w:p>
        </w:tc>
        <w:tc>
          <w:tcPr>
            <w:tcW w:w="1248" w:type="dxa"/>
            <w:shd w:val="clear" w:color="auto" w:fill="auto"/>
          </w:tcPr>
          <w:p w14:paraId="00EFD31A" w14:textId="77777777" w:rsidR="00103811" w:rsidRPr="00EF5447" w:rsidRDefault="00103811" w:rsidP="00103811">
            <w:pPr>
              <w:pStyle w:val="TAC"/>
              <w:rPr>
                <w:rFonts w:eastAsia="맑은 고딕" w:cs="Arial"/>
                <w:kern w:val="2"/>
                <w:szCs w:val="24"/>
                <w:lang w:eastAsia="ko-KR"/>
              </w:rPr>
            </w:pPr>
            <w:r w:rsidRPr="00EF5447">
              <w:rPr>
                <w:rFonts w:eastAsia="MS Mincho"/>
              </w:rPr>
              <w:t>IMD4</w:t>
            </w:r>
          </w:p>
        </w:tc>
      </w:tr>
      <w:tr w:rsidR="00103811" w:rsidRPr="00EF5447" w14:paraId="1E629E57" w14:textId="77777777" w:rsidTr="00103811">
        <w:trPr>
          <w:trHeight w:val="54"/>
          <w:jc w:val="center"/>
        </w:trPr>
        <w:tc>
          <w:tcPr>
            <w:tcW w:w="2644" w:type="dxa"/>
            <w:tcBorders>
              <w:bottom w:val="nil"/>
            </w:tcBorders>
            <w:shd w:val="clear" w:color="auto" w:fill="auto"/>
          </w:tcPr>
          <w:p w14:paraId="2053A178" w14:textId="77777777" w:rsidR="00103811" w:rsidRPr="00EF5447" w:rsidRDefault="00103811" w:rsidP="00103811">
            <w:pPr>
              <w:pStyle w:val="TAC"/>
              <w:rPr>
                <w:rFonts w:eastAsia="MS Mincho"/>
              </w:rPr>
            </w:pPr>
            <w:r w:rsidRPr="00EF5447">
              <w:rPr>
                <w:rFonts w:eastAsia="맑은 고딕" w:cs="Arial"/>
                <w:szCs w:val="18"/>
                <w:lang w:eastAsia="ko-KR"/>
              </w:rPr>
              <w:t>DC_3A_n1A-n40A</w:t>
            </w:r>
          </w:p>
        </w:tc>
        <w:tc>
          <w:tcPr>
            <w:tcW w:w="867" w:type="dxa"/>
            <w:shd w:val="clear" w:color="auto" w:fill="auto"/>
          </w:tcPr>
          <w:p w14:paraId="43663459" w14:textId="77777777" w:rsidR="00103811" w:rsidRPr="00EF5447" w:rsidRDefault="00103811" w:rsidP="00103811">
            <w:pPr>
              <w:pStyle w:val="TAC"/>
              <w:rPr>
                <w:rFonts w:eastAsia="MS Mincho"/>
              </w:rPr>
            </w:pPr>
            <w:r w:rsidRPr="00EF5447">
              <w:rPr>
                <w:rFonts w:eastAsia="바탕"/>
              </w:rPr>
              <w:t>n1</w:t>
            </w:r>
          </w:p>
        </w:tc>
        <w:tc>
          <w:tcPr>
            <w:tcW w:w="828" w:type="dxa"/>
            <w:shd w:val="clear" w:color="auto" w:fill="auto"/>
            <w:noWrap/>
          </w:tcPr>
          <w:p w14:paraId="42F321EC" w14:textId="77777777" w:rsidR="00103811" w:rsidRPr="00EF5447" w:rsidRDefault="00103811" w:rsidP="00103811">
            <w:pPr>
              <w:pStyle w:val="TAC"/>
              <w:rPr>
                <w:rFonts w:eastAsia="MS Mincho"/>
              </w:rPr>
            </w:pPr>
            <w:r w:rsidRPr="00EF5447">
              <w:rPr>
                <w:rFonts w:cs="Arial"/>
              </w:rPr>
              <w:t>1950</w:t>
            </w:r>
          </w:p>
        </w:tc>
        <w:tc>
          <w:tcPr>
            <w:tcW w:w="742" w:type="dxa"/>
            <w:shd w:val="clear" w:color="auto" w:fill="auto"/>
            <w:noWrap/>
          </w:tcPr>
          <w:p w14:paraId="046925F7"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0E2364B"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149B29E" w14:textId="77777777" w:rsidR="00103811" w:rsidRPr="00EF5447" w:rsidRDefault="00103811" w:rsidP="00103811">
            <w:pPr>
              <w:pStyle w:val="TAC"/>
              <w:rPr>
                <w:rFonts w:eastAsia="MS Mincho"/>
              </w:rPr>
            </w:pPr>
            <w:r w:rsidRPr="00EF5447">
              <w:rPr>
                <w:rFonts w:cs="Arial"/>
              </w:rPr>
              <w:t>2140</w:t>
            </w:r>
          </w:p>
        </w:tc>
        <w:tc>
          <w:tcPr>
            <w:tcW w:w="696" w:type="dxa"/>
            <w:shd w:val="clear" w:color="auto" w:fill="auto"/>
          </w:tcPr>
          <w:p w14:paraId="535602EE"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25BB52C2" w14:textId="77777777" w:rsidR="00103811" w:rsidRPr="00EF5447" w:rsidRDefault="00103811" w:rsidP="00103811">
            <w:pPr>
              <w:pStyle w:val="TAC"/>
              <w:rPr>
                <w:rFonts w:eastAsia="MS Mincho"/>
              </w:rPr>
            </w:pPr>
            <w:r w:rsidRPr="00EF5447">
              <w:rPr>
                <w:rFonts w:eastAsia="바탕"/>
              </w:rPr>
              <w:t>N/A</w:t>
            </w:r>
          </w:p>
        </w:tc>
      </w:tr>
      <w:tr w:rsidR="00103811" w:rsidRPr="00EF5447" w14:paraId="4C3A853F" w14:textId="77777777" w:rsidTr="00103811">
        <w:trPr>
          <w:trHeight w:val="54"/>
          <w:jc w:val="center"/>
        </w:trPr>
        <w:tc>
          <w:tcPr>
            <w:tcW w:w="2644" w:type="dxa"/>
            <w:tcBorders>
              <w:top w:val="nil"/>
              <w:bottom w:val="nil"/>
            </w:tcBorders>
            <w:shd w:val="clear" w:color="auto" w:fill="auto"/>
          </w:tcPr>
          <w:p w14:paraId="48613C7B" w14:textId="77777777" w:rsidR="00103811" w:rsidRPr="00EF5447" w:rsidRDefault="00103811" w:rsidP="00103811">
            <w:pPr>
              <w:pStyle w:val="TAC"/>
              <w:rPr>
                <w:rFonts w:eastAsia="MS Mincho"/>
              </w:rPr>
            </w:pPr>
          </w:p>
        </w:tc>
        <w:tc>
          <w:tcPr>
            <w:tcW w:w="867" w:type="dxa"/>
            <w:shd w:val="clear" w:color="auto" w:fill="auto"/>
          </w:tcPr>
          <w:p w14:paraId="555A2275" w14:textId="77777777" w:rsidR="00103811" w:rsidRPr="00EF5447" w:rsidRDefault="00103811" w:rsidP="00103811">
            <w:pPr>
              <w:pStyle w:val="TAC"/>
              <w:rPr>
                <w:rFonts w:eastAsia="MS Mincho"/>
              </w:rPr>
            </w:pPr>
            <w:r w:rsidRPr="00EF5447">
              <w:rPr>
                <w:rFonts w:eastAsia="바탕"/>
              </w:rPr>
              <w:t>3</w:t>
            </w:r>
          </w:p>
        </w:tc>
        <w:tc>
          <w:tcPr>
            <w:tcW w:w="828" w:type="dxa"/>
            <w:shd w:val="clear" w:color="auto" w:fill="auto"/>
            <w:noWrap/>
          </w:tcPr>
          <w:p w14:paraId="7DE8D24B" w14:textId="77777777" w:rsidR="00103811" w:rsidRPr="00EF5447" w:rsidRDefault="00103811" w:rsidP="00103811">
            <w:pPr>
              <w:pStyle w:val="TAC"/>
              <w:rPr>
                <w:rFonts w:eastAsia="MS Mincho"/>
              </w:rPr>
            </w:pPr>
            <w:r w:rsidRPr="00EF5447">
              <w:rPr>
                <w:rFonts w:cs="Arial"/>
              </w:rPr>
              <w:t>1735</w:t>
            </w:r>
          </w:p>
        </w:tc>
        <w:tc>
          <w:tcPr>
            <w:tcW w:w="742" w:type="dxa"/>
            <w:shd w:val="clear" w:color="auto" w:fill="auto"/>
            <w:noWrap/>
          </w:tcPr>
          <w:p w14:paraId="67D887B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78DC980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41C0549A" w14:textId="77777777" w:rsidR="00103811" w:rsidRPr="00EF5447" w:rsidRDefault="00103811" w:rsidP="00103811">
            <w:pPr>
              <w:pStyle w:val="TAC"/>
              <w:rPr>
                <w:rFonts w:eastAsia="MS Mincho"/>
              </w:rPr>
            </w:pPr>
            <w:r w:rsidRPr="00EF5447">
              <w:rPr>
                <w:rFonts w:cs="Arial"/>
              </w:rPr>
              <w:t>1830</w:t>
            </w:r>
          </w:p>
        </w:tc>
        <w:tc>
          <w:tcPr>
            <w:tcW w:w="696" w:type="dxa"/>
            <w:shd w:val="clear" w:color="auto" w:fill="auto"/>
          </w:tcPr>
          <w:p w14:paraId="0A7A63B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144F9602" w14:textId="77777777" w:rsidR="00103811" w:rsidRPr="00EF5447" w:rsidRDefault="00103811" w:rsidP="00103811">
            <w:pPr>
              <w:pStyle w:val="TAC"/>
              <w:rPr>
                <w:rFonts w:eastAsia="MS Mincho"/>
              </w:rPr>
            </w:pPr>
            <w:r w:rsidRPr="00EF5447">
              <w:rPr>
                <w:rFonts w:eastAsia="바탕"/>
              </w:rPr>
              <w:t>N/A</w:t>
            </w:r>
          </w:p>
        </w:tc>
      </w:tr>
      <w:tr w:rsidR="00103811" w:rsidRPr="00EF5447" w14:paraId="6EA2A8E8" w14:textId="77777777" w:rsidTr="00103811">
        <w:trPr>
          <w:trHeight w:val="54"/>
          <w:jc w:val="center"/>
        </w:trPr>
        <w:tc>
          <w:tcPr>
            <w:tcW w:w="2644" w:type="dxa"/>
            <w:tcBorders>
              <w:top w:val="nil"/>
              <w:bottom w:val="single" w:sz="4" w:space="0" w:color="auto"/>
            </w:tcBorders>
            <w:shd w:val="clear" w:color="auto" w:fill="auto"/>
          </w:tcPr>
          <w:p w14:paraId="7C169667" w14:textId="77777777" w:rsidR="00103811" w:rsidRPr="00EF5447" w:rsidRDefault="00103811" w:rsidP="00103811">
            <w:pPr>
              <w:pStyle w:val="TAC"/>
              <w:rPr>
                <w:rFonts w:eastAsia="MS Mincho"/>
              </w:rPr>
            </w:pPr>
          </w:p>
        </w:tc>
        <w:tc>
          <w:tcPr>
            <w:tcW w:w="867" w:type="dxa"/>
            <w:shd w:val="clear" w:color="auto" w:fill="auto"/>
          </w:tcPr>
          <w:p w14:paraId="0994E96E" w14:textId="77777777" w:rsidR="00103811" w:rsidRPr="00EF5447" w:rsidRDefault="00103811" w:rsidP="00103811">
            <w:pPr>
              <w:pStyle w:val="TAC"/>
              <w:rPr>
                <w:rFonts w:eastAsia="MS Mincho"/>
              </w:rPr>
            </w:pPr>
            <w:r w:rsidRPr="00EF5447">
              <w:rPr>
                <w:rFonts w:eastAsia="바탕"/>
              </w:rPr>
              <w:t>40</w:t>
            </w:r>
          </w:p>
        </w:tc>
        <w:tc>
          <w:tcPr>
            <w:tcW w:w="828" w:type="dxa"/>
            <w:shd w:val="clear" w:color="auto" w:fill="auto"/>
            <w:noWrap/>
          </w:tcPr>
          <w:p w14:paraId="30CBC5C1" w14:textId="77777777" w:rsidR="00103811" w:rsidRPr="00EF5447" w:rsidRDefault="00103811" w:rsidP="00103811">
            <w:pPr>
              <w:pStyle w:val="TAC"/>
              <w:rPr>
                <w:rFonts w:eastAsia="MS Mincho"/>
              </w:rPr>
            </w:pPr>
            <w:r w:rsidRPr="00EF5447">
              <w:rPr>
                <w:rFonts w:cs="Arial"/>
              </w:rPr>
              <w:t>2380</w:t>
            </w:r>
          </w:p>
        </w:tc>
        <w:tc>
          <w:tcPr>
            <w:tcW w:w="742" w:type="dxa"/>
            <w:shd w:val="clear" w:color="auto" w:fill="auto"/>
            <w:noWrap/>
          </w:tcPr>
          <w:p w14:paraId="146E37B6"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35BF63D"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5A027A0B" w14:textId="77777777" w:rsidR="00103811" w:rsidRPr="00EF5447" w:rsidRDefault="00103811" w:rsidP="00103811">
            <w:pPr>
              <w:pStyle w:val="TAC"/>
              <w:rPr>
                <w:rFonts w:eastAsia="MS Mincho"/>
              </w:rPr>
            </w:pPr>
            <w:r w:rsidRPr="00EF5447">
              <w:rPr>
                <w:rFonts w:cs="Arial"/>
              </w:rPr>
              <w:t>2380</w:t>
            </w:r>
          </w:p>
        </w:tc>
        <w:tc>
          <w:tcPr>
            <w:tcW w:w="696" w:type="dxa"/>
            <w:shd w:val="clear" w:color="auto" w:fill="auto"/>
          </w:tcPr>
          <w:p w14:paraId="2C10E9D0" w14:textId="77777777" w:rsidR="00103811" w:rsidRPr="00EF5447" w:rsidRDefault="00103811" w:rsidP="00103811">
            <w:pPr>
              <w:pStyle w:val="TAC"/>
              <w:rPr>
                <w:rFonts w:eastAsia="MS Mincho"/>
              </w:rPr>
            </w:pPr>
            <w:r w:rsidRPr="00EF5447">
              <w:rPr>
                <w:rFonts w:cs="Arial"/>
              </w:rPr>
              <w:t>8.0</w:t>
            </w:r>
          </w:p>
        </w:tc>
        <w:tc>
          <w:tcPr>
            <w:tcW w:w="1248" w:type="dxa"/>
            <w:shd w:val="clear" w:color="auto" w:fill="auto"/>
          </w:tcPr>
          <w:p w14:paraId="1FE6A708" w14:textId="77777777" w:rsidR="00103811" w:rsidRPr="00EF5447" w:rsidRDefault="00103811" w:rsidP="00103811">
            <w:pPr>
              <w:pStyle w:val="TAC"/>
              <w:rPr>
                <w:rFonts w:eastAsia="MS Mincho"/>
              </w:rPr>
            </w:pPr>
            <w:r w:rsidRPr="00EF5447">
              <w:rPr>
                <w:rFonts w:eastAsia="바탕"/>
              </w:rPr>
              <w:t>IMD5</w:t>
            </w:r>
          </w:p>
        </w:tc>
      </w:tr>
      <w:tr w:rsidR="00103811" w:rsidRPr="00EF5447" w14:paraId="5876BDB3" w14:textId="77777777" w:rsidTr="00103811">
        <w:trPr>
          <w:trHeight w:val="54"/>
          <w:jc w:val="center"/>
        </w:trPr>
        <w:tc>
          <w:tcPr>
            <w:tcW w:w="2644" w:type="dxa"/>
            <w:tcBorders>
              <w:top w:val="single" w:sz="4" w:space="0" w:color="auto"/>
              <w:bottom w:val="nil"/>
            </w:tcBorders>
            <w:shd w:val="clear" w:color="auto" w:fill="auto"/>
          </w:tcPr>
          <w:p w14:paraId="7136C5AA" w14:textId="77777777" w:rsidR="00103811" w:rsidRPr="00EF5447" w:rsidRDefault="00103811" w:rsidP="00103811">
            <w:pPr>
              <w:pStyle w:val="TAC"/>
              <w:rPr>
                <w:rFonts w:eastAsia="MS Mincho"/>
              </w:rPr>
            </w:pPr>
            <w:r>
              <w:rPr>
                <w:rFonts w:cs="Arial"/>
                <w:szCs w:val="18"/>
              </w:rPr>
              <w:t>DC_3A_n1A-n41A</w:t>
            </w:r>
          </w:p>
        </w:tc>
        <w:tc>
          <w:tcPr>
            <w:tcW w:w="867" w:type="dxa"/>
            <w:shd w:val="clear" w:color="auto" w:fill="auto"/>
          </w:tcPr>
          <w:p w14:paraId="5D49EE7C" w14:textId="77777777" w:rsidR="00103811" w:rsidRPr="00EF5447" w:rsidRDefault="00103811" w:rsidP="00103811">
            <w:pPr>
              <w:pStyle w:val="TAC"/>
              <w:rPr>
                <w:rFonts w:eastAsia="바탕"/>
              </w:rPr>
            </w:pPr>
            <w:r>
              <w:rPr>
                <w:lang w:val="sv-SE"/>
              </w:rPr>
              <w:t>3</w:t>
            </w:r>
          </w:p>
        </w:tc>
        <w:tc>
          <w:tcPr>
            <w:tcW w:w="828" w:type="dxa"/>
            <w:shd w:val="clear" w:color="auto" w:fill="auto"/>
            <w:noWrap/>
          </w:tcPr>
          <w:p w14:paraId="784F0241" w14:textId="77777777" w:rsidR="00103811" w:rsidRPr="00EF5447" w:rsidRDefault="00103811" w:rsidP="00103811">
            <w:pPr>
              <w:pStyle w:val="TAC"/>
              <w:rPr>
                <w:rFonts w:cs="Arial"/>
              </w:rPr>
            </w:pPr>
            <w:r>
              <w:rPr>
                <w:rFonts w:cs="Arial"/>
                <w:szCs w:val="18"/>
                <w:lang w:eastAsia="ko-KR"/>
              </w:rPr>
              <w:t>1712.5</w:t>
            </w:r>
          </w:p>
        </w:tc>
        <w:tc>
          <w:tcPr>
            <w:tcW w:w="742" w:type="dxa"/>
            <w:shd w:val="clear" w:color="auto" w:fill="auto"/>
            <w:noWrap/>
          </w:tcPr>
          <w:p w14:paraId="0A167772"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1AF0FF66"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2A829B43" w14:textId="77777777" w:rsidR="00103811" w:rsidRPr="00EF5447" w:rsidRDefault="00103811" w:rsidP="00103811">
            <w:pPr>
              <w:pStyle w:val="TAC"/>
              <w:rPr>
                <w:rFonts w:cs="Arial"/>
              </w:rPr>
            </w:pPr>
            <w:r>
              <w:rPr>
                <w:rFonts w:cs="Arial"/>
                <w:szCs w:val="18"/>
                <w:lang w:eastAsia="ko-KR"/>
              </w:rPr>
              <w:t>1807.5</w:t>
            </w:r>
          </w:p>
        </w:tc>
        <w:tc>
          <w:tcPr>
            <w:tcW w:w="696" w:type="dxa"/>
            <w:shd w:val="clear" w:color="auto" w:fill="auto"/>
          </w:tcPr>
          <w:p w14:paraId="6F8B1D72" w14:textId="77777777" w:rsidR="00103811" w:rsidRPr="00EF5447" w:rsidRDefault="00103811" w:rsidP="00103811">
            <w:pPr>
              <w:pStyle w:val="TAC"/>
              <w:rPr>
                <w:rFonts w:cs="Arial"/>
              </w:rPr>
            </w:pPr>
            <w:r>
              <w:rPr>
                <w:rFonts w:cs="Arial"/>
                <w:szCs w:val="18"/>
              </w:rPr>
              <w:t>N/A</w:t>
            </w:r>
          </w:p>
        </w:tc>
        <w:tc>
          <w:tcPr>
            <w:tcW w:w="1248" w:type="dxa"/>
            <w:shd w:val="clear" w:color="auto" w:fill="auto"/>
          </w:tcPr>
          <w:p w14:paraId="46F5A2E3" w14:textId="77777777" w:rsidR="00103811" w:rsidRPr="00EF5447" w:rsidRDefault="00103811" w:rsidP="00103811">
            <w:pPr>
              <w:pStyle w:val="TAC"/>
              <w:rPr>
                <w:rFonts w:eastAsia="바탕"/>
              </w:rPr>
            </w:pPr>
            <w:r>
              <w:rPr>
                <w:rFonts w:cs="Arial"/>
                <w:szCs w:val="18"/>
              </w:rPr>
              <w:t>N/A</w:t>
            </w:r>
          </w:p>
        </w:tc>
      </w:tr>
      <w:tr w:rsidR="00103811" w:rsidRPr="00EF5447" w14:paraId="7DC8C578" w14:textId="77777777" w:rsidTr="00103811">
        <w:trPr>
          <w:trHeight w:val="54"/>
          <w:jc w:val="center"/>
        </w:trPr>
        <w:tc>
          <w:tcPr>
            <w:tcW w:w="2644" w:type="dxa"/>
            <w:tcBorders>
              <w:top w:val="nil"/>
              <w:bottom w:val="nil"/>
            </w:tcBorders>
            <w:shd w:val="clear" w:color="auto" w:fill="auto"/>
          </w:tcPr>
          <w:p w14:paraId="5E5850B2" w14:textId="77777777" w:rsidR="00103811" w:rsidRPr="00EF5447" w:rsidRDefault="00103811" w:rsidP="00103811">
            <w:pPr>
              <w:pStyle w:val="TAC"/>
              <w:rPr>
                <w:rFonts w:eastAsia="MS Mincho"/>
              </w:rPr>
            </w:pPr>
          </w:p>
        </w:tc>
        <w:tc>
          <w:tcPr>
            <w:tcW w:w="867" w:type="dxa"/>
            <w:shd w:val="clear" w:color="auto" w:fill="auto"/>
          </w:tcPr>
          <w:p w14:paraId="7D1CA03E" w14:textId="77777777" w:rsidR="00103811" w:rsidRPr="00EF5447" w:rsidRDefault="00103811" w:rsidP="00103811">
            <w:pPr>
              <w:pStyle w:val="TAC"/>
              <w:rPr>
                <w:rFonts w:eastAsia="바탕"/>
              </w:rPr>
            </w:pPr>
            <w:r>
              <w:t>n</w:t>
            </w:r>
            <w:r>
              <w:rPr>
                <w:lang w:val="sv-SE"/>
              </w:rPr>
              <w:t>1</w:t>
            </w:r>
          </w:p>
        </w:tc>
        <w:tc>
          <w:tcPr>
            <w:tcW w:w="828" w:type="dxa"/>
            <w:shd w:val="clear" w:color="auto" w:fill="auto"/>
            <w:noWrap/>
          </w:tcPr>
          <w:p w14:paraId="4E3C53B9" w14:textId="77777777" w:rsidR="00103811" w:rsidRPr="00EF5447" w:rsidRDefault="00103811" w:rsidP="00103811">
            <w:pPr>
              <w:pStyle w:val="TAC"/>
              <w:rPr>
                <w:rFonts w:cs="Arial"/>
              </w:rPr>
            </w:pPr>
            <w:r>
              <w:rPr>
                <w:rFonts w:cs="Arial"/>
                <w:szCs w:val="18"/>
                <w:lang w:eastAsia="ko-KR"/>
              </w:rPr>
              <w:t>1977.5</w:t>
            </w:r>
          </w:p>
        </w:tc>
        <w:tc>
          <w:tcPr>
            <w:tcW w:w="742" w:type="dxa"/>
            <w:shd w:val="clear" w:color="auto" w:fill="auto"/>
            <w:noWrap/>
          </w:tcPr>
          <w:p w14:paraId="7B64BAF1"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6264AE7A"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4B867322" w14:textId="77777777" w:rsidR="00103811" w:rsidRPr="00EF5447" w:rsidRDefault="00103811" w:rsidP="00103811">
            <w:pPr>
              <w:pStyle w:val="TAC"/>
              <w:rPr>
                <w:rFonts w:cs="Arial"/>
              </w:rPr>
            </w:pPr>
            <w:r>
              <w:rPr>
                <w:rFonts w:cs="Arial"/>
                <w:szCs w:val="18"/>
                <w:lang w:eastAsia="ko-KR"/>
              </w:rPr>
              <w:t>2167.5</w:t>
            </w:r>
          </w:p>
        </w:tc>
        <w:tc>
          <w:tcPr>
            <w:tcW w:w="696" w:type="dxa"/>
            <w:shd w:val="clear" w:color="auto" w:fill="auto"/>
          </w:tcPr>
          <w:p w14:paraId="7FFBC001" w14:textId="77777777" w:rsidR="00103811" w:rsidRPr="00EF5447" w:rsidRDefault="00103811" w:rsidP="00103811">
            <w:pPr>
              <w:pStyle w:val="TAC"/>
              <w:rPr>
                <w:rFonts w:cs="Arial"/>
              </w:rPr>
            </w:pPr>
            <w:r>
              <w:rPr>
                <w:rFonts w:cs="Arial"/>
                <w:szCs w:val="18"/>
              </w:rPr>
              <w:t>N/A</w:t>
            </w:r>
          </w:p>
        </w:tc>
        <w:tc>
          <w:tcPr>
            <w:tcW w:w="1248" w:type="dxa"/>
            <w:shd w:val="clear" w:color="auto" w:fill="auto"/>
          </w:tcPr>
          <w:p w14:paraId="7801F2B3" w14:textId="77777777" w:rsidR="00103811" w:rsidRPr="00EF5447" w:rsidRDefault="00103811" w:rsidP="00103811">
            <w:pPr>
              <w:pStyle w:val="TAC"/>
              <w:rPr>
                <w:rFonts w:eastAsia="바탕"/>
              </w:rPr>
            </w:pPr>
            <w:r>
              <w:rPr>
                <w:rFonts w:cs="Arial"/>
                <w:szCs w:val="18"/>
              </w:rPr>
              <w:t>N/A</w:t>
            </w:r>
          </w:p>
        </w:tc>
      </w:tr>
      <w:tr w:rsidR="00103811" w:rsidRPr="00EF5447" w14:paraId="346B9B64" w14:textId="77777777" w:rsidTr="00103811">
        <w:trPr>
          <w:trHeight w:val="54"/>
          <w:jc w:val="center"/>
        </w:trPr>
        <w:tc>
          <w:tcPr>
            <w:tcW w:w="2644" w:type="dxa"/>
            <w:tcBorders>
              <w:top w:val="nil"/>
              <w:bottom w:val="single" w:sz="4" w:space="0" w:color="auto"/>
            </w:tcBorders>
            <w:shd w:val="clear" w:color="auto" w:fill="auto"/>
          </w:tcPr>
          <w:p w14:paraId="1A4C83F5" w14:textId="77777777" w:rsidR="00103811" w:rsidRPr="00EF5447" w:rsidRDefault="00103811" w:rsidP="00103811">
            <w:pPr>
              <w:pStyle w:val="TAC"/>
              <w:rPr>
                <w:rFonts w:eastAsia="MS Mincho"/>
              </w:rPr>
            </w:pPr>
          </w:p>
        </w:tc>
        <w:tc>
          <w:tcPr>
            <w:tcW w:w="867" w:type="dxa"/>
            <w:shd w:val="clear" w:color="auto" w:fill="auto"/>
          </w:tcPr>
          <w:p w14:paraId="046F0F1F" w14:textId="77777777" w:rsidR="00103811" w:rsidRPr="00EF5447" w:rsidRDefault="00103811" w:rsidP="00103811">
            <w:pPr>
              <w:pStyle w:val="TAC"/>
              <w:rPr>
                <w:rFonts w:eastAsia="바탕"/>
              </w:rPr>
            </w:pPr>
            <w:r>
              <w:t>n</w:t>
            </w:r>
            <w:r>
              <w:rPr>
                <w:lang w:val="sv-SE"/>
              </w:rPr>
              <w:t>41</w:t>
            </w:r>
          </w:p>
        </w:tc>
        <w:tc>
          <w:tcPr>
            <w:tcW w:w="828" w:type="dxa"/>
            <w:shd w:val="clear" w:color="auto" w:fill="auto"/>
            <w:noWrap/>
          </w:tcPr>
          <w:p w14:paraId="33A3C5D2" w14:textId="77777777" w:rsidR="00103811" w:rsidRPr="00EF5447" w:rsidRDefault="00103811" w:rsidP="00103811">
            <w:pPr>
              <w:pStyle w:val="TAC"/>
              <w:rPr>
                <w:rFonts w:cs="Arial"/>
              </w:rPr>
            </w:pPr>
            <w:r>
              <w:rPr>
                <w:rFonts w:cs="Arial"/>
                <w:szCs w:val="18"/>
                <w:lang w:eastAsia="ko-KR"/>
              </w:rPr>
              <w:t>2507.5</w:t>
            </w:r>
          </w:p>
        </w:tc>
        <w:tc>
          <w:tcPr>
            <w:tcW w:w="742" w:type="dxa"/>
            <w:shd w:val="clear" w:color="auto" w:fill="auto"/>
            <w:noWrap/>
          </w:tcPr>
          <w:p w14:paraId="2CE8CD8D" w14:textId="77777777" w:rsidR="00103811" w:rsidRPr="00EF5447" w:rsidRDefault="00103811" w:rsidP="00103811">
            <w:pPr>
              <w:pStyle w:val="TAC"/>
              <w:rPr>
                <w:rFonts w:cs="Arial"/>
              </w:rPr>
            </w:pPr>
            <w:r>
              <w:rPr>
                <w:rFonts w:cs="Arial"/>
                <w:szCs w:val="18"/>
                <w:lang w:eastAsia="ko-KR"/>
              </w:rPr>
              <w:t>5</w:t>
            </w:r>
          </w:p>
        </w:tc>
        <w:tc>
          <w:tcPr>
            <w:tcW w:w="1582" w:type="dxa"/>
            <w:shd w:val="clear" w:color="auto" w:fill="auto"/>
            <w:noWrap/>
          </w:tcPr>
          <w:p w14:paraId="7A225FE7" w14:textId="77777777" w:rsidR="00103811" w:rsidRPr="00EF5447" w:rsidRDefault="00103811" w:rsidP="00103811">
            <w:pPr>
              <w:pStyle w:val="TAC"/>
              <w:rPr>
                <w:rFonts w:cs="Arial"/>
              </w:rPr>
            </w:pPr>
            <w:r>
              <w:rPr>
                <w:rFonts w:cs="Arial"/>
                <w:szCs w:val="18"/>
                <w:lang w:eastAsia="ko-KR"/>
              </w:rPr>
              <w:t>25</w:t>
            </w:r>
          </w:p>
        </w:tc>
        <w:tc>
          <w:tcPr>
            <w:tcW w:w="1323" w:type="dxa"/>
            <w:shd w:val="clear" w:color="auto" w:fill="auto"/>
            <w:noWrap/>
          </w:tcPr>
          <w:p w14:paraId="13C61E47" w14:textId="77777777" w:rsidR="00103811" w:rsidRPr="00EF5447" w:rsidRDefault="00103811" w:rsidP="00103811">
            <w:pPr>
              <w:pStyle w:val="TAC"/>
              <w:rPr>
                <w:rFonts w:cs="Arial"/>
              </w:rPr>
            </w:pPr>
            <w:r>
              <w:rPr>
                <w:rFonts w:cs="Arial"/>
                <w:szCs w:val="18"/>
                <w:lang w:eastAsia="ko-KR"/>
              </w:rPr>
              <w:t>2507.5</w:t>
            </w:r>
          </w:p>
        </w:tc>
        <w:tc>
          <w:tcPr>
            <w:tcW w:w="696" w:type="dxa"/>
            <w:shd w:val="clear" w:color="auto" w:fill="auto"/>
          </w:tcPr>
          <w:p w14:paraId="328438ED" w14:textId="77777777" w:rsidR="00103811" w:rsidRPr="00EF5447" w:rsidRDefault="00103811" w:rsidP="00103811">
            <w:pPr>
              <w:pStyle w:val="TAC"/>
              <w:rPr>
                <w:rFonts w:cs="Arial"/>
              </w:rPr>
            </w:pPr>
            <w:r>
              <w:rPr>
                <w:rFonts w:cs="Arial"/>
                <w:szCs w:val="18"/>
              </w:rPr>
              <w:t>5.0</w:t>
            </w:r>
          </w:p>
        </w:tc>
        <w:tc>
          <w:tcPr>
            <w:tcW w:w="1248" w:type="dxa"/>
            <w:shd w:val="clear" w:color="auto" w:fill="auto"/>
          </w:tcPr>
          <w:p w14:paraId="1588993E" w14:textId="77777777" w:rsidR="00103811" w:rsidRPr="00EF5447" w:rsidRDefault="00103811" w:rsidP="00103811">
            <w:pPr>
              <w:pStyle w:val="TAC"/>
              <w:rPr>
                <w:rFonts w:eastAsia="바탕"/>
              </w:rPr>
            </w:pPr>
            <w:r>
              <w:rPr>
                <w:rFonts w:cs="Arial"/>
                <w:szCs w:val="18"/>
              </w:rPr>
              <w:t>IMD5</w:t>
            </w:r>
          </w:p>
        </w:tc>
      </w:tr>
      <w:tr w:rsidR="00103811" w14:paraId="51453A0A"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F352A31" w14:textId="77777777" w:rsidR="00103811" w:rsidRPr="00EF5447" w:rsidRDefault="00103811" w:rsidP="00103811">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5A04BA1" w14:textId="77777777" w:rsidR="00103811" w:rsidRDefault="00103811" w:rsidP="00103811">
            <w:pPr>
              <w:pStyle w:val="TAC"/>
            </w:pPr>
            <w:r w:rsidRPr="00ED0983">
              <w:rPr>
                <w:rFonts w:eastAsia="맑은 고딕"/>
                <w:szCs w:val="18"/>
                <w:lang w:val="en-US" w:eastAsia="ko-KR"/>
              </w:rPr>
              <w:t>n75</w:t>
            </w:r>
          </w:p>
        </w:tc>
        <w:tc>
          <w:tcPr>
            <w:tcW w:w="828" w:type="dxa"/>
            <w:shd w:val="clear" w:color="auto" w:fill="auto"/>
            <w:noWrap/>
          </w:tcPr>
          <w:p w14:paraId="01823150" w14:textId="77777777" w:rsidR="00103811" w:rsidRDefault="00103811" w:rsidP="00103811">
            <w:pPr>
              <w:pStyle w:val="TAC"/>
              <w:rPr>
                <w:rFonts w:cs="Arial"/>
                <w:szCs w:val="18"/>
                <w:lang w:eastAsia="ko-KR"/>
              </w:rPr>
            </w:pPr>
            <w:r w:rsidRPr="00ED0983">
              <w:rPr>
                <w:rFonts w:cs="Arial"/>
                <w:lang w:val="en-US"/>
              </w:rPr>
              <w:t>N/A</w:t>
            </w:r>
          </w:p>
        </w:tc>
        <w:tc>
          <w:tcPr>
            <w:tcW w:w="742" w:type="dxa"/>
            <w:shd w:val="clear" w:color="auto" w:fill="auto"/>
            <w:noWrap/>
          </w:tcPr>
          <w:p w14:paraId="7AAA8B06"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7BA45186"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69D88015" w14:textId="77777777" w:rsidR="00103811" w:rsidRDefault="00103811" w:rsidP="00103811">
            <w:pPr>
              <w:pStyle w:val="TAC"/>
              <w:rPr>
                <w:rFonts w:cs="Arial"/>
                <w:szCs w:val="18"/>
                <w:lang w:eastAsia="ko-KR"/>
              </w:rPr>
            </w:pPr>
            <w:r w:rsidRPr="00ED0983">
              <w:rPr>
                <w:rFonts w:cs="Arial"/>
                <w:lang w:val="en-US"/>
              </w:rPr>
              <w:t>1480</w:t>
            </w:r>
          </w:p>
        </w:tc>
        <w:tc>
          <w:tcPr>
            <w:tcW w:w="696" w:type="dxa"/>
            <w:shd w:val="clear" w:color="auto" w:fill="auto"/>
          </w:tcPr>
          <w:p w14:paraId="31B68FF4" w14:textId="77777777" w:rsidR="00103811" w:rsidRDefault="00103811" w:rsidP="00103811">
            <w:pPr>
              <w:pStyle w:val="TAC"/>
              <w:rPr>
                <w:rFonts w:cs="Arial"/>
                <w:szCs w:val="18"/>
              </w:rPr>
            </w:pPr>
            <w:r w:rsidRPr="00ED0983">
              <w:rPr>
                <w:rFonts w:cs="Arial"/>
                <w:lang w:val="en-US"/>
              </w:rPr>
              <w:t>15.2</w:t>
            </w:r>
          </w:p>
        </w:tc>
        <w:tc>
          <w:tcPr>
            <w:tcW w:w="1248" w:type="dxa"/>
            <w:shd w:val="clear" w:color="auto" w:fill="auto"/>
          </w:tcPr>
          <w:p w14:paraId="43BD53D0" w14:textId="77777777" w:rsidR="00103811" w:rsidRDefault="00103811" w:rsidP="00103811">
            <w:pPr>
              <w:pStyle w:val="TAC"/>
              <w:rPr>
                <w:rFonts w:cs="Arial"/>
                <w:szCs w:val="18"/>
              </w:rPr>
            </w:pPr>
            <w:r w:rsidRPr="00ED0983">
              <w:rPr>
                <w:rFonts w:cs="Arial"/>
                <w:lang w:val="en-US"/>
              </w:rPr>
              <w:t>IMD3</w:t>
            </w:r>
            <w:r w:rsidRPr="00ED0983">
              <w:rPr>
                <w:rFonts w:cs="Arial"/>
                <w:vertAlign w:val="superscript"/>
                <w:lang w:val="en-US"/>
              </w:rPr>
              <w:t>4</w:t>
            </w:r>
          </w:p>
        </w:tc>
      </w:tr>
      <w:tr w:rsidR="00103811" w14:paraId="12384950"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7D0658D"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0D4BCD9" w14:textId="77777777" w:rsidR="00103811" w:rsidRDefault="00103811" w:rsidP="00103811">
            <w:pPr>
              <w:pStyle w:val="TAC"/>
            </w:pPr>
            <w:r>
              <w:rPr>
                <w:rFonts w:eastAsia="MS Mincho"/>
                <w:lang w:val="en-US"/>
              </w:rPr>
              <w:t>n</w:t>
            </w:r>
            <w:r w:rsidRPr="00ED0983">
              <w:rPr>
                <w:rFonts w:eastAsia="MS Mincho"/>
                <w:lang w:val="en-US"/>
              </w:rPr>
              <w:t>1</w:t>
            </w:r>
          </w:p>
        </w:tc>
        <w:tc>
          <w:tcPr>
            <w:tcW w:w="828" w:type="dxa"/>
            <w:shd w:val="clear" w:color="auto" w:fill="auto"/>
            <w:noWrap/>
          </w:tcPr>
          <w:p w14:paraId="3C5D9684" w14:textId="77777777" w:rsidR="00103811" w:rsidRDefault="00103811" w:rsidP="00103811">
            <w:pPr>
              <w:pStyle w:val="TAC"/>
              <w:rPr>
                <w:rFonts w:cs="Arial"/>
                <w:szCs w:val="18"/>
                <w:lang w:eastAsia="ko-KR"/>
              </w:rPr>
            </w:pPr>
            <w:r w:rsidRPr="00ED0983">
              <w:rPr>
                <w:rFonts w:cs="Arial"/>
                <w:lang w:val="en-US"/>
              </w:rPr>
              <w:t>1960</w:t>
            </w:r>
          </w:p>
        </w:tc>
        <w:tc>
          <w:tcPr>
            <w:tcW w:w="742" w:type="dxa"/>
            <w:shd w:val="clear" w:color="auto" w:fill="auto"/>
            <w:noWrap/>
          </w:tcPr>
          <w:p w14:paraId="6D641CF1"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34B74555"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75EBAA6A" w14:textId="77777777" w:rsidR="00103811" w:rsidRDefault="00103811" w:rsidP="00103811">
            <w:pPr>
              <w:pStyle w:val="TAC"/>
              <w:rPr>
                <w:rFonts w:cs="Arial"/>
                <w:szCs w:val="18"/>
                <w:lang w:eastAsia="ko-KR"/>
              </w:rPr>
            </w:pPr>
            <w:r w:rsidRPr="00ED0983">
              <w:rPr>
                <w:rFonts w:cs="Arial"/>
                <w:lang w:val="en-US"/>
              </w:rPr>
              <w:t>2150</w:t>
            </w:r>
          </w:p>
        </w:tc>
        <w:tc>
          <w:tcPr>
            <w:tcW w:w="696" w:type="dxa"/>
            <w:shd w:val="clear" w:color="auto" w:fill="auto"/>
          </w:tcPr>
          <w:p w14:paraId="6CF58ADC"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22DCF88F" w14:textId="77777777" w:rsidR="00103811" w:rsidRDefault="00103811" w:rsidP="00103811">
            <w:pPr>
              <w:pStyle w:val="TAC"/>
              <w:rPr>
                <w:rFonts w:cs="Arial"/>
                <w:szCs w:val="18"/>
              </w:rPr>
            </w:pPr>
            <w:r w:rsidRPr="00ED0983">
              <w:rPr>
                <w:rFonts w:cs="Arial"/>
                <w:lang w:val="en-US"/>
              </w:rPr>
              <w:t>N/A</w:t>
            </w:r>
          </w:p>
        </w:tc>
      </w:tr>
      <w:tr w:rsidR="00103811" w14:paraId="761F6BA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46140DB"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7201CD46" w14:textId="77777777" w:rsidR="00103811" w:rsidRDefault="00103811" w:rsidP="00103811">
            <w:pPr>
              <w:pStyle w:val="TAC"/>
            </w:pPr>
            <w:r w:rsidRPr="00ED0983">
              <w:rPr>
                <w:lang w:val="en-US"/>
              </w:rPr>
              <w:t>3</w:t>
            </w:r>
          </w:p>
        </w:tc>
        <w:tc>
          <w:tcPr>
            <w:tcW w:w="828" w:type="dxa"/>
            <w:shd w:val="clear" w:color="auto" w:fill="auto"/>
            <w:noWrap/>
          </w:tcPr>
          <w:p w14:paraId="4A2CEDB7" w14:textId="77777777" w:rsidR="00103811" w:rsidRDefault="00103811" w:rsidP="00103811">
            <w:pPr>
              <w:pStyle w:val="TAC"/>
              <w:rPr>
                <w:rFonts w:cs="Arial"/>
                <w:szCs w:val="18"/>
                <w:lang w:eastAsia="ko-KR"/>
              </w:rPr>
            </w:pPr>
            <w:r w:rsidRPr="00ED0983">
              <w:rPr>
                <w:rFonts w:cs="Arial"/>
                <w:lang w:val="en-US"/>
              </w:rPr>
              <w:t>1720</w:t>
            </w:r>
          </w:p>
        </w:tc>
        <w:tc>
          <w:tcPr>
            <w:tcW w:w="742" w:type="dxa"/>
            <w:shd w:val="clear" w:color="auto" w:fill="auto"/>
            <w:noWrap/>
          </w:tcPr>
          <w:p w14:paraId="38A865EA"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2F5A9315"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40C954A3" w14:textId="77777777" w:rsidR="00103811" w:rsidRDefault="00103811" w:rsidP="00103811">
            <w:pPr>
              <w:pStyle w:val="TAC"/>
              <w:rPr>
                <w:rFonts w:cs="Arial"/>
                <w:szCs w:val="18"/>
                <w:lang w:eastAsia="ko-KR"/>
              </w:rPr>
            </w:pPr>
            <w:r w:rsidRPr="00ED0983">
              <w:rPr>
                <w:rFonts w:cs="Arial"/>
                <w:lang w:val="en-US"/>
              </w:rPr>
              <w:t>1815</w:t>
            </w:r>
          </w:p>
        </w:tc>
        <w:tc>
          <w:tcPr>
            <w:tcW w:w="696" w:type="dxa"/>
            <w:shd w:val="clear" w:color="auto" w:fill="auto"/>
          </w:tcPr>
          <w:p w14:paraId="06C0BA0D"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2AAE271E" w14:textId="77777777" w:rsidR="00103811" w:rsidRDefault="00103811" w:rsidP="00103811">
            <w:pPr>
              <w:pStyle w:val="TAC"/>
              <w:rPr>
                <w:rFonts w:cs="Arial"/>
                <w:szCs w:val="18"/>
              </w:rPr>
            </w:pPr>
            <w:r w:rsidRPr="00ED0983">
              <w:rPr>
                <w:rFonts w:cs="Arial"/>
                <w:lang w:val="en-US"/>
              </w:rPr>
              <w:t>N/A</w:t>
            </w:r>
          </w:p>
        </w:tc>
      </w:tr>
      <w:tr w:rsidR="00103811" w14:paraId="78A5C8A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E7304D9" w14:textId="77777777" w:rsidR="00103811" w:rsidRPr="00EF5447" w:rsidRDefault="00103811" w:rsidP="00103811">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0D8DBE72" w14:textId="77777777" w:rsidR="00103811" w:rsidRDefault="00103811" w:rsidP="00103811">
            <w:pPr>
              <w:pStyle w:val="TAC"/>
            </w:pPr>
            <w:r w:rsidRPr="00ED0983">
              <w:rPr>
                <w:rFonts w:eastAsia="맑은 고딕"/>
                <w:szCs w:val="18"/>
                <w:lang w:val="en-US" w:eastAsia="ko-KR"/>
              </w:rPr>
              <w:t>n75</w:t>
            </w:r>
          </w:p>
        </w:tc>
        <w:tc>
          <w:tcPr>
            <w:tcW w:w="828" w:type="dxa"/>
            <w:shd w:val="clear" w:color="auto" w:fill="auto"/>
            <w:noWrap/>
          </w:tcPr>
          <w:p w14:paraId="11CFC514" w14:textId="77777777" w:rsidR="00103811" w:rsidRDefault="00103811" w:rsidP="00103811">
            <w:pPr>
              <w:pStyle w:val="TAC"/>
              <w:rPr>
                <w:rFonts w:cs="Arial"/>
                <w:szCs w:val="18"/>
                <w:lang w:eastAsia="ko-KR"/>
              </w:rPr>
            </w:pPr>
            <w:r w:rsidRPr="00ED0983">
              <w:rPr>
                <w:rFonts w:cs="Arial"/>
                <w:lang w:val="en-US"/>
              </w:rPr>
              <w:t>N/A</w:t>
            </w:r>
          </w:p>
        </w:tc>
        <w:tc>
          <w:tcPr>
            <w:tcW w:w="742" w:type="dxa"/>
            <w:shd w:val="clear" w:color="auto" w:fill="auto"/>
            <w:noWrap/>
          </w:tcPr>
          <w:p w14:paraId="6AC84370"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1FD02237"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0EBD5BA5" w14:textId="77777777" w:rsidR="00103811" w:rsidRDefault="00103811" w:rsidP="00103811">
            <w:pPr>
              <w:pStyle w:val="TAC"/>
              <w:rPr>
                <w:rFonts w:cs="Arial"/>
                <w:szCs w:val="18"/>
                <w:lang w:eastAsia="ko-KR"/>
              </w:rPr>
            </w:pPr>
            <w:r>
              <w:rPr>
                <w:rFonts w:cs="Arial"/>
                <w:lang w:val="en-US"/>
              </w:rPr>
              <w:t>1495</w:t>
            </w:r>
          </w:p>
        </w:tc>
        <w:tc>
          <w:tcPr>
            <w:tcW w:w="696" w:type="dxa"/>
            <w:shd w:val="clear" w:color="auto" w:fill="auto"/>
          </w:tcPr>
          <w:p w14:paraId="11717D3F" w14:textId="77777777" w:rsidR="00103811" w:rsidRDefault="00103811" w:rsidP="00103811">
            <w:pPr>
              <w:pStyle w:val="TAC"/>
              <w:rPr>
                <w:rFonts w:cs="Arial"/>
                <w:szCs w:val="18"/>
              </w:rPr>
            </w:pPr>
            <w:r>
              <w:rPr>
                <w:rFonts w:cs="Arial"/>
                <w:lang w:val="en-US"/>
              </w:rPr>
              <w:t>[FFS]</w:t>
            </w:r>
          </w:p>
        </w:tc>
        <w:tc>
          <w:tcPr>
            <w:tcW w:w="1248" w:type="dxa"/>
            <w:shd w:val="clear" w:color="auto" w:fill="auto"/>
          </w:tcPr>
          <w:p w14:paraId="49DE851F" w14:textId="77777777" w:rsidR="00103811" w:rsidRDefault="00103811" w:rsidP="00103811">
            <w:pPr>
              <w:pStyle w:val="TAC"/>
              <w:rPr>
                <w:rFonts w:cs="Arial"/>
                <w:szCs w:val="18"/>
              </w:rPr>
            </w:pPr>
            <w:r>
              <w:rPr>
                <w:rFonts w:cs="Arial"/>
                <w:lang w:val="en-US"/>
              </w:rPr>
              <w:t>IMD</w:t>
            </w:r>
            <w:r w:rsidRPr="00ED0983">
              <w:rPr>
                <w:rFonts w:cs="Arial"/>
                <w:lang w:val="en-US"/>
              </w:rPr>
              <w:t>3</w:t>
            </w:r>
          </w:p>
        </w:tc>
      </w:tr>
      <w:tr w:rsidR="00103811" w14:paraId="4657BAF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B10B3ED"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1AD33031" w14:textId="77777777" w:rsidR="00103811" w:rsidRDefault="00103811" w:rsidP="00103811">
            <w:pPr>
              <w:pStyle w:val="TAC"/>
            </w:pPr>
            <w:r>
              <w:rPr>
                <w:rFonts w:eastAsia="MS Mincho"/>
                <w:lang w:val="en-US"/>
              </w:rPr>
              <w:t>n</w:t>
            </w:r>
            <w:r w:rsidRPr="00ED0983">
              <w:rPr>
                <w:rFonts w:eastAsia="MS Mincho"/>
                <w:lang w:val="en-US"/>
              </w:rPr>
              <w:t>1</w:t>
            </w:r>
          </w:p>
        </w:tc>
        <w:tc>
          <w:tcPr>
            <w:tcW w:w="828" w:type="dxa"/>
            <w:shd w:val="clear" w:color="auto" w:fill="auto"/>
            <w:noWrap/>
          </w:tcPr>
          <w:p w14:paraId="32EC77E8" w14:textId="77777777" w:rsidR="00103811" w:rsidRDefault="00103811" w:rsidP="00103811">
            <w:pPr>
              <w:pStyle w:val="TAC"/>
              <w:rPr>
                <w:rFonts w:cs="Arial"/>
                <w:szCs w:val="18"/>
                <w:lang w:eastAsia="ko-KR"/>
              </w:rPr>
            </w:pPr>
            <w:r w:rsidRPr="00ED0983">
              <w:rPr>
                <w:rFonts w:cs="Arial"/>
                <w:lang w:val="en-US"/>
              </w:rPr>
              <w:t>19</w:t>
            </w:r>
            <w:r>
              <w:rPr>
                <w:rFonts w:cs="Arial"/>
                <w:lang w:val="en-US"/>
              </w:rPr>
              <w:t>75</w:t>
            </w:r>
          </w:p>
        </w:tc>
        <w:tc>
          <w:tcPr>
            <w:tcW w:w="742" w:type="dxa"/>
            <w:shd w:val="clear" w:color="auto" w:fill="auto"/>
            <w:noWrap/>
          </w:tcPr>
          <w:p w14:paraId="34C0CA49" w14:textId="77777777" w:rsidR="00103811" w:rsidRDefault="00103811" w:rsidP="00103811">
            <w:pPr>
              <w:pStyle w:val="TAC"/>
              <w:rPr>
                <w:rFonts w:cs="Arial"/>
                <w:szCs w:val="18"/>
                <w:lang w:eastAsia="ko-KR"/>
              </w:rPr>
            </w:pPr>
            <w:r w:rsidRPr="00ED0983">
              <w:rPr>
                <w:rFonts w:cs="Arial"/>
                <w:lang w:val="en-US"/>
              </w:rPr>
              <w:t>5</w:t>
            </w:r>
          </w:p>
        </w:tc>
        <w:tc>
          <w:tcPr>
            <w:tcW w:w="1582" w:type="dxa"/>
            <w:shd w:val="clear" w:color="auto" w:fill="auto"/>
            <w:noWrap/>
          </w:tcPr>
          <w:p w14:paraId="631D258A" w14:textId="77777777" w:rsidR="00103811" w:rsidRDefault="00103811" w:rsidP="00103811">
            <w:pPr>
              <w:pStyle w:val="TAC"/>
              <w:rPr>
                <w:rFonts w:cs="Arial"/>
                <w:szCs w:val="18"/>
                <w:lang w:eastAsia="ko-KR"/>
              </w:rPr>
            </w:pPr>
            <w:r w:rsidRPr="00ED0983">
              <w:rPr>
                <w:rFonts w:cs="Arial"/>
                <w:lang w:val="en-US"/>
              </w:rPr>
              <w:t>25</w:t>
            </w:r>
          </w:p>
        </w:tc>
        <w:tc>
          <w:tcPr>
            <w:tcW w:w="1323" w:type="dxa"/>
            <w:shd w:val="clear" w:color="auto" w:fill="auto"/>
            <w:noWrap/>
          </w:tcPr>
          <w:p w14:paraId="703602DC" w14:textId="77777777" w:rsidR="00103811" w:rsidRDefault="00103811" w:rsidP="00103811">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6318A90E"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441A7718" w14:textId="77777777" w:rsidR="00103811" w:rsidRDefault="00103811" w:rsidP="00103811">
            <w:pPr>
              <w:pStyle w:val="TAC"/>
              <w:rPr>
                <w:rFonts w:cs="Arial"/>
                <w:szCs w:val="18"/>
              </w:rPr>
            </w:pPr>
            <w:r w:rsidRPr="00ED0983">
              <w:rPr>
                <w:rFonts w:cs="Arial"/>
                <w:lang w:val="en-US"/>
              </w:rPr>
              <w:t>N/A</w:t>
            </w:r>
          </w:p>
        </w:tc>
      </w:tr>
      <w:tr w:rsidR="00103811" w14:paraId="35BFE1B7"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EACA17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FBB6F95" w14:textId="77777777" w:rsidR="00103811" w:rsidRDefault="00103811" w:rsidP="00103811">
            <w:pPr>
              <w:pStyle w:val="TAC"/>
            </w:pPr>
            <w:r w:rsidRPr="00ED0983">
              <w:rPr>
                <w:lang w:val="en-US"/>
              </w:rPr>
              <w:t>3</w:t>
            </w:r>
          </w:p>
        </w:tc>
        <w:tc>
          <w:tcPr>
            <w:tcW w:w="828" w:type="dxa"/>
            <w:shd w:val="clear" w:color="auto" w:fill="auto"/>
            <w:noWrap/>
          </w:tcPr>
          <w:p w14:paraId="44B46BB0"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1730</w:t>
            </w:r>
          </w:p>
          <w:p w14:paraId="5894207E" w14:textId="77777777" w:rsidR="00103811" w:rsidRDefault="00103811" w:rsidP="00103811">
            <w:pPr>
              <w:pStyle w:val="TAC"/>
              <w:rPr>
                <w:rFonts w:cs="Arial"/>
                <w:szCs w:val="18"/>
                <w:lang w:eastAsia="ko-KR"/>
              </w:rPr>
            </w:pPr>
            <w:r>
              <w:rPr>
                <w:rFonts w:cs="Arial"/>
                <w:lang w:val="en-US"/>
              </w:rPr>
              <w:t>1749.8</w:t>
            </w:r>
          </w:p>
        </w:tc>
        <w:tc>
          <w:tcPr>
            <w:tcW w:w="742" w:type="dxa"/>
            <w:shd w:val="clear" w:color="auto" w:fill="auto"/>
            <w:noWrap/>
          </w:tcPr>
          <w:p w14:paraId="45AF6EA5"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20</w:t>
            </w:r>
          </w:p>
          <w:p w14:paraId="763486DB" w14:textId="77777777" w:rsidR="00103811" w:rsidRDefault="00103811" w:rsidP="00103811">
            <w:pPr>
              <w:pStyle w:val="TAC"/>
              <w:rPr>
                <w:rFonts w:cs="Arial"/>
                <w:szCs w:val="18"/>
                <w:lang w:eastAsia="ko-KR"/>
              </w:rPr>
            </w:pPr>
            <w:r>
              <w:rPr>
                <w:rFonts w:cs="Arial"/>
                <w:lang w:val="en-US"/>
              </w:rPr>
              <w:t>20</w:t>
            </w:r>
          </w:p>
        </w:tc>
        <w:tc>
          <w:tcPr>
            <w:tcW w:w="1582" w:type="dxa"/>
            <w:shd w:val="clear" w:color="auto" w:fill="auto"/>
            <w:noWrap/>
          </w:tcPr>
          <w:p w14:paraId="5826745F" w14:textId="77777777" w:rsidR="00103811" w:rsidRPr="00ED0983" w:rsidRDefault="00103811" w:rsidP="00103811">
            <w:pPr>
              <w:keepNext/>
              <w:keepLines/>
              <w:spacing w:after="0"/>
              <w:jc w:val="center"/>
              <w:rPr>
                <w:rFonts w:ascii="Arial" w:hAnsi="Arial" w:cs="Arial"/>
                <w:sz w:val="18"/>
              </w:rPr>
            </w:pPr>
            <w:r w:rsidRPr="00270A64">
              <w:rPr>
                <w:rFonts w:ascii="Arial" w:hAnsi="Arial" w:cs="Arial"/>
                <w:sz w:val="18"/>
              </w:rPr>
              <w:t>1(RBSTART=20)</w:t>
            </w:r>
          </w:p>
          <w:p w14:paraId="564B413E" w14:textId="77777777" w:rsidR="00103811" w:rsidRDefault="00103811" w:rsidP="00103811">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2012D479" w14:textId="77777777" w:rsidR="00103811" w:rsidRPr="00ED0983" w:rsidRDefault="00103811" w:rsidP="00103811">
            <w:pPr>
              <w:keepNext/>
              <w:keepLines/>
              <w:spacing w:after="0"/>
              <w:jc w:val="center"/>
              <w:rPr>
                <w:rFonts w:ascii="Arial" w:hAnsi="Arial" w:cs="Arial"/>
                <w:sz w:val="18"/>
              </w:rPr>
            </w:pPr>
            <w:r>
              <w:rPr>
                <w:rFonts w:ascii="Arial" w:hAnsi="Arial" w:cs="Arial"/>
                <w:sz w:val="18"/>
              </w:rPr>
              <w:t>1825</w:t>
            </w:r>
          </w:p>
          <w:p w14:paraId="0D6DDD7B" w14:textId="77777777" w:rsidR="00103811" w:rsidRDefault="00103811" w:rsidP="00103811">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4AD68203" w14:textId="77777777" w:rsidR="00103811" w:rsidRPr="00ED0983" w:rsidRDefault="00103811" w:rsidP="00103811">
            <w:pPr>
              <w:keepNext/>
              <w:keepLines/>
              <w:spacing w:after="0"/>
              <w:jc w:val="center"/>
              <w:rPr>
                <w:rFonts w:ascii="Arial" w:hAnsi="Arial" w:cs="Arial"/>
                <w:sz w:val="18"/>
              </w:rPr>
            </w:pPr>
            <w:r w:rsidRPr="00ED0983">
              <w:rPr>
                <w:rFonts w:ascii="Arial" w:hAnsi="Arial" w:cs="Arial"/>
                <w:sz w:val="18"/>
              </w:rPr>
              <w:t>N/A</w:t>
            </w:r>
          </w:p>
          <w:p w14:paraId="22468E20" w14:textId="77777777" w:rsidR="00103811" w:rsidRDefault="00103811" w:rsidP="00103811">
            <w:pPr>
              <w:pStyle w:val="TAC"/>
              <w:rPr>
                <w:rFonts w:cs="Arial"/>
                <w:szCs w:val="18"/>
              </w:rPr>
            </w:pPr>
            <w:r w:rsidRPr="00ED0983">
              <w:rPr>
                <w:rFonts w:cs="Arial"/>
                <w:lang w:val="en-US"/>
              </w:rPr>
              <w:t>N/A</w:t>
            </w:r>
          </w:p>
        </w:tc>
        <w:tc>
          <w:tcPr>
            <w:tcW w:w="1248" w:type="dxa"/>
            <w:shd w:val="clear" w:color="auto" w:fill="auto"/>
          </w:tcPr>
          <w:p w14:paraId="07C71DB9" w14:textId="77777777" w:rsidR="00103811" w:rsidRPr="00ED0983" w:rsidRDefault="00103811" w:rsidP="00103811">
            <w:pPr>
              <w:keepNext/>
              <w:keepLines/>
              <w:spacing w:after="0"/>
              <w:jc w:val="center"/>
              <w:rPr>
                <w:rFonts w:ascii="Arial" w:hAnsi="Arial" w:cs="Arial"/>
                <w:sz w:val="18"/>
              </w:rPr>
            </w:pPr>
            <w:r w:rsidRPr="00ED0983">
              <w:rPr>
                <w:rFonts w:ascii="Arial" w:hAnsi="Arial" w:cs="Arial"/>
                <w:sz w:val="18"/>
              </w:rPr>
              <w:t>N/A</w:t>
            </w:r>
          </w:p>
          <w:p w14:paraId="7CCBE93E" w14:textId="77777777" w:rsidR="00103811" w:rsidRDefault="00103811" w:rsidP="00103811">
            <w:pPr>
              <w:pStyle w:val="TAC"/>
              <w:rPr>
                <w:rFonts w:cs="Arial"/>
                <w:szCs w:val="18"/>
              </w:rPr>
            </w:pPr>
            <w:r w:rsidRPr="00ED0983">
              <w:rPr>
                <w:rFonts w:cs="Arial"/>
                <w:lang w:val="en-US"/>
              </w:rPr>
              <w:t>N/A</w:t>
            </w:r>
          </w:p>
        </w:tc>
      </w:tr>
      <w:tr w:rsidR="00103811" w:rsidRPr="00EF5447" w14:paraId="341C7598" w14:textId="77777777" w:rsidTr="00103811">
        <w:trPr>
          <w:trHeight w:val="54"/>
          <w:jc w:val="center"/>
        </w:trPr>
        <w:tc>
          <w:tcPr>
            <w:tcW w:w="2644" w:type="dxa"/>
            <w:tcBorders>
              <w:bottom w:val="nil"/>
            </w:tcBorders>
            <w:shd w:val="clear" w:color="auto" w:fill="auto"/>
          </w:tcPr>
          <w:p w14:paraId="1D42FC6E" w14:textId="77777777" w:rsidR="00103811" w:rsidRPr="00EF5447" w:rsidRDefault="00103811" w:rsidP="00103811">
            <w:pPr>
              <w:pStyle w:val="TAC"/>
              <w:rPr>
                <w:rFonts w:eastAsia="맑은 고딕"/>
                <w:szCs w:val="18"/>
                <w:lang w:eastAsia="ko-KR"/>
              </w:rPr>
            </w:pPr>
            <w:r w:rsidRPr="00EF5447">
              <w:rPr>
                <w:rFonts w:eastAsia="맑은 고딕"/>
                <w:lang w:eastAsia="ko-KR"/>
              </w:rPr>
              <w:t>DC_3A_n1A-n77A</w:t>
            </w:r>
          </w:p>
        </w:tc>
        <w:tc>
          <w:tcPr>
            <w:tcW w:w="867" w:type="dxa"/>
            <w:shd w:val="clear" w:color="auto" w:fill="auto"/>
          </w:tcPr>
          <w:p w14:paraId="2DDABE5C"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3BC5A451" w14:textId="77777777" w:rsidR="00103811" w:rsidRPr="00EF5447" w:rsidRDefault="00103811" w:rsidP="00103811">
            <w:pPr>
              <w:pStyle w:val="TAC"/>
              <w:rPr>
                <w:rFonts w:eastAsia="맑은 고딕"/>
                <w:kern w:val="2"/>
                <w:szCs w:val="24"/>
                <w:lang w:eastAsia="ko-KR"/>
              </w:rPr>
            </w:pPr>
            <w:r w:rsidRPr="00EF5447">
              <w:rPr>
                <w:rFonts w:cs="Arial"/>
                <w:lang w:eastAsia="zh-TW"/>
              </w:rPr>
              <w:t>1750</w:t>
            </w:r>
          </w:p>
        </w:tc>
        <w:tc>
          <w:tcPr>
            <w:tcW w:w="742" w:type="dxa"/>
            <w:shd w:val="clear" w:color="auto" w:fill="auto"/>
            <w:noWrap/>
          </w:tcPr>
          <w:p w14:paraId="283D898D"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5BD29CB2"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39D23487" w14:textId="77777777" w:rsidR="00103811" w:rsidRPr="00EF5447" w:rsidRDefault="00103811" w:rsidP="00103811">
            <w:pPr>
              <w:pStyle w:val="TAC"/>
              <w:rPr>
                <w:rFonts w:eastAsia="맑은 고딕"/>
                <w:kern w:val="2"/>
                <w:szCs w:val="24"/>
                <w:lang w:eastAsia="ko-KR"/>
              </w:rPr>
            </w:pPr>
            <w:r w:rsidRPr="00EF5447">
              <w:rPr>
                <w:rFonts w:cs="Arial"/>
                <w:lang w:eastAsia="zh-TW"/>
              </w:rPr>
              <w:t>1845</w:t>
            </w:r>
          </w:p>
        </w:tc>
        <w:tc>
          <w:tcPr>
            <w:tcW w:w="696" w:type="dxa"/>
            <w:shd w:val="clear" w:color="auto" w:fill="auto"/>
          </w:tcPr>
          <w:p w14:paraId="5035ED0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FD39C35"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0196C1F7" w14:textId="77777777" w:rsidTr="00103811">
        <w:trPr>
          <w:trHeight w:val="54"/>
          <w:jc w:val="center"/>
        </w:trPr>
        <w:tc>
          <w:tcPr>
            <w:tcW w:w="2644" w:type="dxa"/>
            <w:tcBorders>
              <w:top w:val="nil"/>
              <w:bottom w:val="nil"/>
            </w:tcBorders>
            <w:shd w:val="clear" w:color="auto" w:fill="auto"/>
          </w:tcPr>
          <w:p w14:paraId="42D827F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98280E7"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1E980B04"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49EB5DE9"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657E9C18"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45372680"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6FCCD7E9"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083F690"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BDDA152" w14:textId="77777777" w:rsidTr="00103811">
        <w:trPr>
          <w:trHeight w:val="54"/>
          <w:jc w:val="center"/>
        </w:trPr>
        <w:tc>
          <w:tcPr>
            <w:tcW w:w="2644" w:type="dxa"/>
            <w:tcBorders>
              <w:top w:val="nil"/>
              <w:bottom w:val="nil"/>
            </w:tcBorders>
            <w:shd w:val="clear" w:color="auto" w:fill="auto"/>
          </w:tcPr>
          <w:p w14:paraId="0F9BD76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8A4615D" w14:textId="77777777" w:rsidR="00103811" w:rsidRPr="00EF5447" w:rsidRDefault="00103811" w:rsidP="00103811">
            <w:pPr>
              <w:pStyle w:val="TAC"/>
              <w:rPr>
                <w:rFonts w:eastAsia="맑은 고딕"/>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0538204B"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742" w:type="dxa"/>
            <w:shd w:val="clear" w:color="auto" w:fill="auto"/>
            <w:noWrap/>
          </w:tcPr>
          <w:p w14:paraId="553B7D77"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66491C1D"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1DC8753B"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696" w:type="dxa"/>
            <w:shd w:val="clear" w:color="auto" w:fill="auto"/>
          </w:tcPr>
          <w:p w14:paraId="2E46131B" w14:textId="77777777" w:rsidR="00103811" w:rsidRPr="00EF5447" w:rsidRDefault="00103811" w:rsidP="00103811">
            <w:pPr>
              <w:pStyle w:val="TAC"/>
              <w:rPr>
                <w:rFonts w:eastAsia="맑은 고딕"/>
                <w:kern w:val="2"/>
                <w:szCs w:val="24"/>
                <w:lang w:eastAsia="ko-KR"/>
              </w:rPr>
            </w:pPr>
            <w:r w:rsidRPr="00EF5447">
              <w:t>28.4</w:t>
            </w:r>
          </w:p>
        </w:tc>
        <w:tc>
          <w:tcPr>
            <w:tcW w:w="1248" w:type="dxa"/>
            <w:shd w:val="clear" w:color="auto" w:fill="auto"/>
          </w:tcPr>
          <w:p w14:paraId="5157AEE6"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6DEB85A3" w14:textId="77777777" w:rsidTr="00103811">
        <w:trPr>
          <w:trHeight w:val="54"/>
          <w:jc w:val="center"/>
        </w:trPr>
        <w:tc>
          <w:tcPr>
            <w:tcW w:w="2644" w:type="dxa"/>
            <w:tcBorders>
              <w:top w:val="nil"/>
              <w:bottom w:val="nil"/>
            </w:tcBorders>
            <w:shd w:val="clear" w:color="auto" w:fill="auto"/>
          </w:tcPr>
          <w:p w14:paraId="7082929D"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C3F8A58"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0CAB2ECF" w14:textId="77777777" w:rsidR="00103811" w:rsidRPr="00EF5447" w:rsidRDefault="00103811" w:rsidP="00103811">
            <w:pPr>
              <w:pStyle w:val="TAC"/>
              <w:rPr>
                <w:rFonts w:eastAsia="맑은 고딕"/>
                <w:kern w:val="2"/>
                <w:szCs w:val="24"/>
                <w:lang w:eastAsia="ko-KR"/>
              </w:rPr>
            </w:pPr>
            <w:r w:rsidRPr="00EF5447">
              <w:rPr>
                <w:rFonts w:cs="Arial"/>
                <w:lang w:eastAsia="zh-TW"/>
              </w:rPr>
              <w:t>1775</w:t>
            </w:r>
          </w:p>
        </w:tc>
        <w:tc>
          <w:tcPr>
            <w:tcW w:w="742" w:type="dxa"/>
            <w:shd w:val="clear" w:color="auto" w:fill="auto"/>
            <w:noWrap/>
          </w:tcPr>
          <w:p w14:paraId="1E2F70B3"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1D035108"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234856C1" w14:textId="77777777" w:rsidR="00103811" w:rsidRPr="00EF5447" w:rsidRDefault="00103811" w:rsidP="00103811">
            <w:pPr>
              <w:pStyle w:val="TAC"/>
              <w:rPr>
                <w:rFonts w:eastAsia="맑은 고딕"/>
                <w:kern w:val="2"/>
                <w:szCs w:val="24"/>
                <w:lang w:eastAsia="ko-KR"/>
              </w:rPr>
            </w:pPr>
            <w:r w:rsidRPr="00EF5447">
              <w:rPr>
                <w:rFonts w:cs="Arial"/>
                <w:lang w:eastAsia="zh-TW"/>
              </w:rPr>
              <w:t>1870</w:t>
            </w:r>
          </w:p>
        </w:tc>
        <w:tc>
          <w:tcPr>
            <w:tcW w:w="696" w:type="dxa"/>
            <w:shd w:val="clear" w:color="auto" w:fill="auto"/>
          </w:tcPr>
          <w:p w14:paraId="2935027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1ABFB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70707D0D" w14:textId="77777777" w:rsidTr="00103811">
        <w:trPr>
          <w:trHeight w:val="54"/>
          <w:jc w:val="center"/>
        </w:trPr>
        <w:tc>
          <w:tcPr>
            <w:tcW w:w="2644" w:type="dxa"/>
            <w:tcBorders>
              <w:top w:val="nil"/>
              <w:bottom w:val="nil"/>
            </w:tcBorders>
            <w:shd w:val="clear" w:color="auto" w:fill="auto"/>
          </w:tcPr>
          <w:p w14:paraId="7F72AB6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D25C177"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5C7BDD9A"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16F14207"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407EBB4B"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58E4014A"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3E1253F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31.0</w:t>
            </w:r>
          </w:p>
        </w:tc>
        <w:tc>
          <w:tcPr>
            <w:tcW w:w="1248" w:type="dxa"/>
            <w:shd w:val="clear" w:color="auto" w:fill="auto"/>
          </w:tcPr>
          <w:p w14:paraId="602B1925"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44D76E3C" w14:textId="77777777" w:rsidTr="00103811">
        <w:trPr>
          <w:trHeight w:val="54"/>
          <w:jc w:val="center"/>
        </w:trPr>
        <w:tc>
          <w:tcPr>
            <w:tcW w:w="2644" w:type="dxa"/>
            <w:tcBorders>
              <w:top w:val="nil"/>
              <w:bottom w:val="single" w:sz="4" w:space="0" w:color="auto"/>
            </w:tcBorders>
            <w:shd w:val="clear" w:color="auto" w:fill="auto"/>
          </w:tcPr>
          <w:p w14:paraId="267A490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C51056F" w14:textId="77777777" w:rsidR="00103811" w:rsidRPr="00EF5447" w:rsidRDefault="00103811" w:rsidP="00103811">
            <w:pPr>
              <w:pStyle w:val="TAC"/>
              <w:rPr>
                <w:rFonts w:eastAsia="맑은 고딕"/>
                <w:lang w:eastAsia="ko-KR"/>
              </w:rPr>
            </w:pPr>
            <w:r w:rsidRPr="00EF5447">
              <w:rPr>
                <w:rFonts w:cs="Arial"/>
                <w:lang w:eastAsia="zh-TW"/>
              </w:rPr>
              <w:t>n77</w:t>
            </w:r>
          </w:p>
        </w:tc>
        <w:tc>
          <w:tcPr>
            <w:tcW w:w="828" w:type="dxa"/>
            <w:shd w:val="clear" w:color="auto" w:fill="auto"/>
            <w:noWrap/>
          </w:tcPr>
          <w:p w14:paraId="0B4A5662" w14:textId="77777777" w:rsidR="00103811" w:rsidRPr="00EF5447" w:rsidRDefault="00103811" w:rsidP="00103811">
            <w:pPr>
              <w:pStyle w:val="TAC"/>
              <w:rPr>
                <w:rFonts w:eastAsia="맑은 고딕"/>
                <w:kern w:val="2"/>
                <w:szCs w:val="24"/>
                <w:lang w:eastAsia="ko-KR"/>
              </w:rPr>
            </w:pPr>
            <w:r w:rsidRPr="00EF5447">
              <w:rPr>
                <w:rFonts w:cs="Arial"/>
                <w:lang w:eastAsia="zh-TW"/>
              </w:rPr>
              <w:t>3915</w:t>
            </w:r>
          </w:p>
        </w:tc>
        <w:tc>
          <w:tcPr>
            <w:tcW w:w="742" w:type="dxa"/>
            <w:shd w:val="clear" w:color="auto" w:fill="auto"/>
            <w:noWrap/>
          </w:tcPr>
          <w:p w14:paraId="3DE0A606"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6E4E0566"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232165C" w14:textId="77777777" w:rsidR="00103811" w:rsidRPr="00EF5447" w:rsidRDefault="00103811" w:rsidP="00103811">
            <w:pPr>
              <w:pStyle w:val="TAC"/>
              <w:rPr>
                <w:rFonts w:eastAsia="맑은 고딕"/>
                <w:kern w:val="2"/>
                <w:szCs w:val="24"/>
                <w:lang w:eastAsia="ko-KR"/>
              </w:rPr>
            </w:pPr>
            <w:r w:rsidRPr="00EF5447">
              <w:rPr>
                <w:rFonts w:cs="Arial"/>
                <w:lang w:eastAsia="zh-TW"/>
              </w:rPr>
              <w:t>3915</w:t>
            </w:r>
          </w:p>
        </w:tc>
        <w:tc>
          <w:tcPr>
            <w:tcW w:w="696" w:type="dxa"/>
            <w:shd w:val="clear" w:color="auto" w:fill="auto"/>
          </w:tcPr>
          <w:p w14:paraId="1690AE73"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781424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8B9A688" w14:textId="77777777" w:rsidTr="00103811">
        <w:trPr>
          <w:trHeight w:val="54"/>
          <w:jc w:val="center"/>
        </w:trPr>
        <w:tc>
          <w:tcPr>
            <w:tcW w:w="2644" w:type="dxa"/>
            <w:tcBorders>
              <w:bottom w:val="nil"/>
            </w:tcBorders>
            <w:shd w:val="clear" w:color="auto" w:fill="auto"/>
          </w:tcPr>
          <w:p w14:paraId="17ACDD99" w14:textId="77777777" w:rsidR="00103811" w:rsidRPr="00EF5447" w:rsidRDefault="00103811" w:rsidP="00103811">
            <w:pPr>
              <w:pStyle w:val="TAC"/>
              <w:rPr>
                <w:rFonts w:eastAsia="맑은 고딕"/>
                <w:lang w:eastAsia="ko-KR"/>
              </w:rPr>
            </w:pPr>
            <w:r w:rsidRPr="00EF5447">
              <w:rPr>
                <w:rFonts w:eastAsia="맑은 고딕"/>
                <w:lang w:eastAsia="ko-KR"/>
              </w:rPr>
              <w:t>DC_3A_n1A-n78A</w:t>
            </w:r>
          </w:p>
          <w:p w14:paraId="5DBDFC57" w14:textId="77777777" w:rsidR="00103811" w:rsidRPr="00EF5447" w:rsidRDefault="00103811" w:rsidP="00103811">
            <w:pPr>
              <w:pStyle w:val="TAC"/>
              <w:rPr>
                <w:rFonts w:eastAsia="맑은 고딕"/>
                <w:szCs w:val="18"/>
                <w:lang w:eastAsia="ko-KR"/>
              </w:rPr>
            </w:pPr>
            <w:r w:rsidRPr="00EF5447">
              <w:rPr>
                <w:rFonts w:eastAsia="맑은 고딕"/>
                <w:lang w:eastAsia="ko-KR"/>
              </w:rPr>
              <w:t>DC_3C_n1A-n78A</w:t>
            </w:r>
          </w:p>
        </w:tc>
        <w:tc>
          <w:tcPr>
            <w:tcW w:w="867" w:type="dxa"/>
            <w:shd w:val="clear" w:color="auto" w:fill="auto"/>
          </w:tcPr>
          <w:p w14:paraId="5C867390"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2D0C52F9" w14:textId="77777777" w:rsidR="00103811" w:rsidRPr="00EF5447" w:rsidRDefault="00103811" w:rsidP="00103811">
            <w:pPr>
              <w:pStyle w:val="TAC"/>
              <w:rPr>
                <w:rFonts w:eastAsia="맑은 고딕"/>
                <w:kern w:val="2"/>
                <w:szCs w:val="24"/>
                <w:lang w:eastAsia="ko-KR"/>
              </w:rPr>
            </w:pPr>
            <w:r w:rsidRPr="00EF5447">
              <w:rPr>
                <w:rFonts w:cs="Arial"/>
                <w:lang w:eastAsia="zh-TW"/>
              </w:rPr>
              <w:t>1750</w:t>
            </w:r>
          </w:p>
        </w:tc>
        <w:tc>
          <w:tcPr>
            <w:tcW w:w="742" w:type="dxa"/>
            <w:shd w:val="clear" w:color="auto" w:fill="auto"/>
            <w:noWrap/>
          </w:tcPr>
          <w:p w14:paraId="4CD7F75E"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1439B3FB"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04BA6E11" w14:textId="77777777" w:rsidR="00103811" w:rsidRPr="00EF5447" w:rsidRDefault="00103811" w:rsidP="00103811">
            <w:pPr>
              <w:pStyle w:val="TAC"/>
              <w:rPr>
                <w:rFonts w:eastAsia="맑은 고딕"/>
                <w:kern w:val="2"/>
                <w:szCs w:val="24"/>
                <w:lang w:eastAsia="ko-KR"/>
              </w:rPr>
            </w:pPr>
            <w:r w:rsidRPr="00EF5447">
              <w:rPr>
                <w:rFonts w:cs="Arial"/>
                <w:lang w:eastAsia="zh-TW"/>
              </w:rPr>
              <w:t>1845</w:t>
            </w:r>
          </w:p>
        </w:tc>
        <w:tc>
          <w:tcPr>
            <w:tcW w:w="696" w:type="dxa"/>
            <w:shd w:val="clear" w:color="auto" w:fill="auto"/>
          </w:tcPr>
          <w:p w14:paraId="7F1D396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F2FD2E0"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A54DA60" w14:textId="77777777" w:rsidTr="00103811">
        <w:trPr>
          <w:trHeight w:val="54"/>
          <w:jc w:val="center"/>
        </w:trPr>
        <w:tc>
          <w:tcPr>
            <w:tcW w:w="2644" w:type="dxa"/>
            <w:tcBorders>
              <w:top w:val="nil"/>
              <w:bottom w:val="nil"/>
            </w:tcBorders>
            <w:shd w:val="clear" w:color="auto" w:fill="auto"/>
          </w:tcPr>
          <w:p w14:paraId="55366A0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38D5D7D"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014855F0" w14:textId="77777777" w:rsidR="00103811" w:rsidRPr="00EF5447" w:rsidRDefault="00103811" w:rsidP="00103811">
            <w:pPr>
              <w:pStyle w:val="TAC"/>
              <w:rPr>
                <w:rFonts w:eastAsia="맑은 고딕"/>
                <w:kern w:val="2"/>
                <w:szCs w:val="24"/>
                <w:lang w:eastAsia="ko-KR"/>
              </w:rPr>
            </w:pPr>
            <w:r w:rsidRPr="00EF5447">
              <w:rPr>
                <w:rFonts w:cs="Arial"/>
                <w:lang w:eastAsia="zh-TW"/>
              </w:rPr>
              <w:t>1950</w:t>
            </w:r>
          </w:p>
        </w:tc>
        <w:tc>
          <w:tcPr>
            <w:tcW w:w="742" w:type="dxa"/>
            <w:shd w:val="clear" w:color="auto" w:fill="auto"/>
            <w:noWrap/>
          </w:tcPr>
          <w:p w14:paraId="4F157D47" w14:textId="77777777" w:rsidR="00103811" w:rsidRPr="00EF5447" w:rsidRDefault="00103811" w:rsidP="00103811">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0673E344" w14:textId="77777777" w:rsidR="00103811" w:rsidRPr="00EF5447" w:rsidRDefault="00103811" w:rsidP="00103811">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26E257CF" w14:textId="77777777" w:rsidR="00103811" w:rsidRPr="00EF5447" w:rsidRDefault="00103811" w:rsidP="00103811">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544F6B34"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5D07CEA" w14:textId="77777777" w:rsidR="00103811" w:rsidRPr="00EF5447" w:rsidRDefault="00103811" w:rsidP="00103811">
            <w:pPr>
              <w:pStyle w:val="TAC"/>
              <w:rPr>
                <w:rFonts w:eastAsia="맑은 고딕"/>
                <w:kern w:val="2"/>
                <w:szCs w:val="24"/>
                <w:lang w:eastAsia="ko-KR"/>
              </w:rPr>
            </w:pPr>
            <w:r w:rsidRPr="00EF5447">
              <w:rPr>
                <w:rFonts w:cs="Arial"/>
                <w:lang w:eastAsia="zh-TW"/>
              </w:rPr>
              <w:t>N/A</w:t>
            </w:r>
          </w:p>
        </w:tc>
      </w:tr>
      <w:tr w:rsidR="00103811" w:rsidRPr="00EF5447" w14:paraId="20FB2FFB" w14:textId="77777777" w:rsidTr="00103811">
        <w:trPr>
          <w:trHeight w:val="54"/>
          <w:jc w:val="center"/>
        </w:trPr>
        <w:tc>
          <w:tcPr>
            <w:tcW w:w="2644" w:type="dxa"/>
            <w:tcBorders>
              <w:top w:val="nil"/>
              <w:bottom w:val="nil"/>
            </w:tcBorders>
            <w:shd w:val="clear" w:color="auto" w:fill="auto"/>
          </w:tcPr>
          <w:p w14:paraId="144A65A7"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52A63CE" w14:textId="77777777" w:rsidR="00103811" w:rsidRPr="00EF5447" w:rsidRDefault="00103811" w:rsidP="00103811">
            <w:pPr>
              <w:pStyle w:val="TAC"/>
              <w:rPr>
                <w:rFonts w:eastAsia="맑은 고딕"/>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464388CA"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742" w:type="dxa"/>
            <w:shd w:val="clear" w:color="auto" w:fill="auto"/>
            <w:noWrap/>
          </w:tcPr>
          <w:p w14:paraId="27E374A4" w14:textId="77777777" w:rsidR="00103811" w:rsidRPr="00EF5447" w:rsidRDefault="00103811" w:rsidP="00103811">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5BFE8773"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E9F38BE" w14:textId="77777777" w:rsidR="00103811" w:rsidRPr="00EF5447" w:rsidRDefault="00103811" w:rsidP="00103811">
            <w:pPr>
              <w:pStyle w:val="TAC"/>
              <w:rPr>
                <w:rFonts w:eastAsia="맑은 고딕"/>
                <w:kern w:val="2"/>
                <w:szCs w:val="24"/>
                <w:lang w:eastAsia="ko-KR"/>
              </w:rPr>
            </w:pPr>
            <w:r w:rsidRPr="00EF5447">
              <w:rPr>
                <w:rFonts w:cs="Arial"/>
                <w:lang w:eastAsia="zh-TW"/>
              </w:rPr>
              <w:t>3700</w:t>
            </w:r>
          </w:p>
        </w:tc>
        <w:tc>
          <w:tcPr>
            <w:tcW w:w="696" w:type="dxa"/>
            <w:shd w:val="clear" w:color="auto" w:fill="auto"/>
          </w:tcPr>
          <w:p w14:paraId="4D50B56D" w14:textId="77777777" w:rsidR="00103811" w:rsidRPr="00EF5447" w:rsidRDefault="00103811" w:rsidP="00103811">
            <w:pPr>
              <w:pStyle w:val="TAC"/>
              <w:rPr>
                <w:rFonts w:eastAsia="맑은 고딕"/>
                <w:kern w:val="2"/>
                <w:szCs w:val="24"/>
                <w:lang w:eastAsia="ko-KR"/>
              </w:rPr>
            </w:pPr>
            <w:r w:rsidRPr="00EF5447">
              <w:t>28.4</w:t>
            </w:r>
          </w:p>
        </w:tc>
        <w:tc>
          <w:tcPr>
            <w:tcW w:w="1248" w:type="dxa"/>
            <w:shd w:val="clear" w:color="auto" w:fill="auto"/>
          </w:tcPr>
          <w:p w14:paraId="2C4CFFB9"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2323763B" w14:textId="77777777" w:rsidTr="00103811">
        <w:trPr>
          <w:trHeight w:val="54"/>
          <w:jc w:val="center"/>
        </w:trPr>
        <w:tc>
          <w:tcPr>
            <w:tcW w:w="2644" w:type="dxa"/>
            <w:tcBorders>
              <w:top w:val="nil"/>
              <w:bottom w:val="nil"/>
            </w:tcBorders>
            <w:shd w:val="clear" w:color="auto" w:fill="auto"/>
          </w:tcPr>
          <w:p w14:paraId="5F6C668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CA55727" w14:textId="77777777" w:rsidR="00103811" w:rsidRPr="00EF5447" w:rsidRDefault="00103811" w:rsidP="00103811">
            <w:pPr>
              <w:pStyle w:val="TAC"/>
              <w:rPr>
                <w:rFonts w:eastAsia="맑은 고딕"/>
                <w:lang w:eastAsia="ko-KR"/>
              </w:rPr>
            </w:pPr>
            <w:r w:rsidRPr="00EF5447">
              <w:rPr>
                <w:rFonts w:cs="Arial"/>
                <w:lang w:eastAsia="zh-TW"/>
              </w:rPr>
              <w:t>3</w:t>
            </w:r>
          </w:p>
        </w:tc>
        <w:tc>
          <w:tcPr>
            <w:tcW w:w="828" w:type="dxa"/>
            <w:shd w:val="clear" w:color="auto" w:fill="auto"/>
            <w:noWrap/>
          </w:tcPr>
          <w:p w14:paraId="4E0D4969" w14:textId="77777777" w:rsidR="00103811" w:rsidRPr="00EF5447" w:rsidRDefault="00103811" w:rsidP="00103811">
            <w:pPr>
              <w:pStyle w:val="TAC"/>
              <w:rPr>
                <w:rFonts w:eastAsia="맑은 고딕"/>
                <w:kern w:val="2"/>
                <w:szCs w:val="24"/>
                <w:lang w:eastAsia="ko-KR"/>
              </w:rPr>
            </w:pPr>
            <w:r w:rsidRPr="00EF5447">
              <w:rPr>
                <w:rFonts w:eastAsia="MS Mincho" w:cs="Arial"/>
                <w:bCs/>
              </w:rPr>
              <w:t>1770</w:t>
            </w:r>
          </w:p>
        </w:tc>
        <w:tc>
          <w:tcPr>
            <w:tcW w:w="742" w:type="dxa"/>
            <w:shd w:val="clear" w:color="auto" w:fill="auto"/>
            <w:noWrap/>
          </w:tcPr>
          <w:p w14:paraId="6EC61D9A" w14:textId="77777777" w:rsidR="00103811" w:rsidRPr="00EF5447" w:rsidRDefault="00103811" w:rsidP="00103811">
            <w:pPr>
              <w:pStyle w:val="TAC"/>
              <w:rPr>
                <w:rFonts w:eastAsia="맑은 고딕"/>
                <w:kern w:val="2"/>
                <w:szCs w:val="24"/>
                <w:lang w:eastAsia="ko-KR"/>
              </w:rPr>
            </w:pPr>
            <w:r w:rsidRPr="00EF5447">
              <w:rPr>
                <w:rFonts w:eastAsia="MS Mincho" w:cs="Arial"/>
                <w:bCs/>
              </w:rPr>
              <w:t>5</w:t>
            </w:r>
          </w:p>
        </w:tc>
        <w:tc>
          <w:tcPr>
            <w:tcW w:w="1582" w:type="dxa"/>
            <w:shd w:val="clear" w:color="auto" w:fill="auto"/>
            <w:noWrap/>
          </w:tcPr>
          <w:p w14:paraId="416AA2B1" w14:textId="77777777" w:rsidR="00103811" w:rsidRPr="00EF5447" w:rsidRDefault="00103811" w:rsidP="00103811">
            <w:pPr>
              <w:pStyle w:val="TAC"/>
              <w:rPr>
                <w:rFonts w:eastAsia="맑은 고딕"/>
                <w:kern w:val="2"/>
                <w:szCs w:val="24"/>
                <w:lang w:eastAsia="ko-KR"/>
              </w:rPr>
            </w:pPr>
            <w:r w:rsidRPr="00EF5447">
              <w:rPr>
                <w:rFonts w:eastAsia="MS Mincho" w:cs="Arial"/>
                <w:bCs/>
              </w:rPr>
              <w:t>25</w:t>
            </w:r>
          </w:p>
        </w:tc>
        <w:tc>
          <w:tcPr>
            <w:tcW w:w="1323" w:type="dxa"/>
            <w:shd w:val="clear" w:color="auto" w:fill="auto"/>
            <w:noWrap/>
          </w:tcPr>
          <w:p w14:paraId="32F042FC" w14:textId="77777777" w:rsidR="00103811" w:rsidRPr="00EF5447" w:rsidRDefault="00103811" w:rsidP="00103811">
            <w:pPr>
              <w:pStyle w:val="TAC"/>
              <w:rPr>
                <w:rFonts w:eastAsia="맑은 고딕"/>
                <w:kern w:val="2"/>
                <w:szCs w:val="24"/>
                <w:lang w:eastAsia="ko-KR"/>
              </w:rPr>
            </w:pPr>
            <w:r w:rsidRPr="00EF5447">
              <w:rPr>
                <w:rFonts w:eastAsia="MS Mincho" w:cs="Arial"/>
                <w:bCs/>
              </w:rPr>
              <w:t>1865</w:t>
            </w:r>
          </w:p>
        </w:tc>
        <w:tc>
          <w:tcPr>
            <w:tcW w:w="696" w:type="dxa"/>
            <w:shd w:val="clear" w:color="auto" w:fill="auto"/>
          </w:tcPr>
          <w:p w14:paraId="4646797D" w14:textId="77777777" w:rsidR="00103811" w:rsidRPr="00EF5447" w:rsidRDefault="00103811" w:rsidP="00103811">
            <w:pPr>
              <w:pStyle w:val="TAC"/>
              <w:rPr>
                <w:rFonts w:eastAsia="맑은 고딕"/>
                <w:kern w:val="2"/>
                <w:szCs w:val="24"/>
                <w:lang w:eastAsia="ko-KR"/>
              </w:rPr>
            </w:pPr>
            <w:r w:rsidRPr="00EF5447">
              <w:rPr>
                <w:rFonts w:eastAsia="MS Mincho" w:cs="Arial"/>
                <w:bCs/>
              </w:rPr>
              <w:t>N/A</w:t>
            </w:r>
          </w:p>
        </w:tc>
        <w:tc>
          <w:tcPr>
            <w:tcW w:w="1248" w:type="dxa"/>
            <w:shd w:val="clear" w:color="auto" w:fill="auto"/>
          </w:tcPr>
          <w:p w14:paraId="18AF963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E894E21" w14:textId="77777777" w:rsidTr="00103811">
        <w:trPr>
          <w:trHeight w:val="54"/>
          <w:jc w:val="center"/>
        </w:trPr>
        <w:tc>
          <w:tcPr>
            <w:tcW w:w="2644" w:type="dxa"/>
            <w:tcBorders>
              <w:top w:val="nil"/>
              <w:bottom w:val="nil"/>
            </w:tcBorders>
            <w:shd w:val="clear" w:color="auto" w:fill="auto"/>
          </w:tcPr>
          <w:p w14:paraId="227B87A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80F0F4A" w14:textId="77777777" w:rsidR="00103811" w:rsidRPr="00EF5447" w:rsidRDefault="00103811" w:rsidP="00103811">
            <w:pPr>
              <w:pStyle w:val="TAC"/>
              <w:rPr>
                <w:rFonts w:eastAsia="맑은 고딕"/>
                <w:lang w:eastAsia="ko-KR"/>
              </w:rPr>
            </w:pPr>
            <w:r w:rsidRPr="00EF5447">
              <w:rPr>
                <w:rFonts w:cs="Arial"/>
                <w:lang w:eastAsia="zh-TW"/>
              </w:rPr>
              <w:t>n1</w:t>
            </w:r>
          </w:p>
        </w:tc>
        <w:tc>
          <w:tcPr>
            <w:tcW w:w="828" w:type="dxa"/>
            <w:shd w:val="clear" w:color="auto" w:fill="auto"/>
            <w:noWrap/>
          </w:tcPr>
          <w:p w14:paraId="74CA87FC" w14:textId="77777777" w:rsidR="00103811" w:rsidRPr="00EF5447" w:rsidRDefault="00103811" w:rsidP="00103811">
            <w:pPr>
              <w:pStyle w:val="TAC"/>
              <w:rPr>
                <w:rFonts w:eastAsia="맑은 고딕"/>
                <w:kern w:val="2"/>
                <w:szCs w:val="24"/>
                <w:lang w:eastAsia="ko-KR"/>
              </w:rPr>
            </w:pPr>
            <w:r w:rsidRPr="00EF5447">
              <w:rPr>
                <w:rFonts w:eastAsia="MS Mincho" w:cs="Arial"/>
                <w:bCs/>
              </w:rPr>
              <w:t>1940</w:t>
            </w:r>
          </w:p>
        </w:tc>
        <w:tc>
          <w:tcPr>
            <w:tcW w:w="742" w:type="dxa"/>
            <w:shd w:val="clear" w:color="auto" w:fill="auto"/>
            <w:noWrap/>
          </w:tcPr>
          <w:p w14:paraId="18CFC35D" w14:textId="77777777" w:rsidR="00103811" w:rsidRPr="00EF5447" w:rsidRDefault="00103811" w:rsidP="00103811">
            <w:pPr>
              <w:pStyle w:val="TAC"/>
              <w:rPr>
                <w:rFonts w:eastAsia="맑은 고딕"/>
                <w:kern w:val="2"/>
                <w:szCs w:val="24"/>
                <w:lang w:eastAsia="ko-KR"/>
              </w:rPr>
            </w:pPr>
            <w:r w:rsidRPr="00EF5447">
              <w:rPr>
                <w:rFonts w:eastAsia="MS Mincho" w:cs="Arial"/>
                <w:bCs/>
              </w:rPr>
              <w:t>5</w:t>
            </w:r>
          </w:p>
        </w:tc>
        <w:tc>
          <w:tcPr>
            <w:tcW w:w="1582" w:type="dxa"/>
            <w:shd w:val="clear" w:color="auto" w:fill="auto"/>
            <w:noWrap/>
          </w:tcPr>
          <w:p w14:paraId="75868127" w14:textId="77777777" w:rsidR="00103811" w:rsidRPr="00EF5447" w:rsidRDefault="00103811" w:rsidP="00103811">
            <w:pPr>
              <w:pStyle w:val="TAC"/>
              <w:rPr>
                <w:rFonts w:eastAsia="맑은 고딕"/>
                <w:kern w:val="2"/>
                <w:szCs w:val="24"/>
                <w:lang w:eastAsia="ko-KR"/>
              </w:rPr>
            </w:pPr>
            <w:r w:rsidRPr="00EF5447">
              <w:rPr>
                <w:rFonts w:eastAsia="MS Mincho" w:cs="Arial"/>
                <w:bCs/>
              </w:rPr>
              <w:t>25</w:t>
            </w:r>
          </w:p>
        </w:tc>
        <w:tc>
          <w:tcPr>
            <w:tcW w:w="1323" w:type="dxa"/>
            <w:shd w:val="clear" w:color="auto" w:fill="auto"/>
            <w:noWrap/>
          </w:tcPr>
          <w:p w14:paraId="4415A21D" w14:textId="77777777" w:rsidR="00103811" w:rsidRPr="00EF5447" w:rsidRDefault="00103811" w:rsidP="00103811">
            <w:pPr>
              <w:pStyle w:val="TAC"/>
              <w:rPr>
                <w:rFonts w:eastAsia="맑은 고딕"/>
                <w:kern w:val="2"/>
                <w:szCs w:val="24"/>
                <w:lang w:eastAsia="ko-KR"/>
              </w:rPr>
            </w:pPr>
            <w:r w:rsidRPr="00EF5447">
              <w:rPr>
                <w:rFonts w:eastAsia="MS Mincho" w:cs="Arial"/>
                <w:bCs/>
              </w:rPr>
              <w:t>2130</w:t>
            </w:r>
          </w:p>
        </w:tc>
        <w:tc>
          <w:tcPr>
            <w:tcW w:w="696" w:type="dxa"/>
            <w:shd w:val="clear" w:color="auto" w:fill="auto"/>
          </w:tcPr>
          <w:p w14:paraId="0CF9109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3.5</w:t>
            </w:r>
          </w:p>
        </w:tc>
        <w:tc>
          <w:tcPr>
            <w:tcW w:w="1248" w:type="dxa"/>
            <w:shd w:val="clear" w:color="auto" w:fill="auto"/>
          </w:tcPr>
          <w:p w14:paraId="49FD894E"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75DC46CE" w14:textId="77777777" w:rsidTr="00103811">
        <w:trPr>
          <w:trHeight w:val="54"/>
          <w:jc w:val="center"/>
        </w:trPr>
        <w:tc>
          <w:tcPr>
            <w:tcW w:w="2644" w:type="dxa"/>
            <w:tcBorders>
              <w:top w:val="nil"/>
              <w:bottom w:val="single" w:sz="4" w:space="0" w:color="auto"/>
            </w:tcBorders>
            <w:shd w:val="clear" w:color="auto" w:fill="auto"/>
          </w:tcPr>
          <w:p w14:paraId="148704D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AD125BD" w14:textId="77777777" w:rsidR="00103811" w:rsidRPr="00EF5447" w:rsidRDefault="00103811" w:rsidP="00103811">
            <w:pPr>
              <w:pStyle w:val="TAC"/>
              <w:rPr>
                <w:rFonts w:eastAsia="맑은 고딕"/>
                <w:lang w:eastAsia="ko-KR"/>
              </w:rPr>
            </w:pPr>
            <w:r w:rsidRPr="00EF5447">
              <w:rPr>
                <w:rFonts w:cs="Arial"/>
                <w:lang w:eastAsia="zh-TW"/>
              </w:rPr>
              <w:t>n78</w:t>
            </w:r>
          </w:p>
        </w:tc>
        <w:tc>
          <w:tcPr>
            <w:tcW w:w="828" w:type="dxa"/>
            <w:shd w:val="clear" w:color="auto" w:fill="auto"/>
            <w:noWrap/>
          </w:tcPr>
          <w:p w14:paraId="64A18CA3" w14:textId="77777777" w:rsidR="00103811" w:rsidRPr="00EF5447" w:rsidRDefault="00103811" w:rsidP="00103811">
            <w:pPr>
              <w:pStyle w:val="TAC"/>
              <w:rPr>
                <w:rFonts w:eastAsia="맑은 고딕"/>
                <w:kern w:val="2"/>
                <w:szCs w:val="24"/>
                <w:lang w:eastAsia="ko-KR"/>
              </w:rPr>
            </w:pPr>
            <w:r w:rsidRPr="00EF5447">
              <w:rPr>
                <w:rFonts w:eastAsia="MS Mincho" w:cs="Arial"/>
                <w:bCs/>
              </w:rPr>
              <w:t>3720</w:t>
            </w:r>
          </w:p>
        </w:tc>
        <w:tc>
          <w:tcPr>
            <w:tcW w:w="742" w:type="dxa"/>
            <w:shd w:val="clear" w:color="auto" w:fill="auto"/>
            <w:noWrap/>
          </w:tcPr>
          <w:p w14:paraId="249D4646" w14:textId="77777777" w:rsidR="00103811" w:rsidRPr="00EF5447" w:rsidRDefault="00103811" w:rsidP="00103811">
            <w:pPr>
              <w:pStyle w:val="TAC"/>
              <w:rPr>
                <w:rFonts w:eastAsia="맑은 고딕"/>
                <w:kern w:val="2"/>
                <w:szCs w:val="24"/>
                <w:lang w:eastAsia="ko-KR"/>
              </w:rPr>
            </w:pPr>
            <w:r w:rsidRPr="00EF5447">
              <w:rPr>
                <w:rFonts w:eastAsia="MS Mincho" w:cs="Arial"/>
                <w:bCs/>
              </w:rPr>
              <w:t>10</w:t>
            </w:r>
          </w:p>
        </w:tc>
        <w:tc>
          <w:tcPr>
            <w:tcW w:w="1582" w:type="dxa"/>
            <w:shd w:val="clear" w:color="auto" w:fill="auto"/>
            <w:noWrap/>
          </w:tcPr>
          <w:p w14:paraId="409DA4FA" w14:textId="77777777" w:rsidR="00103811" w:rsidRPr="00EF5447" w:rsidRDefault="00103811" w:rsidP="00103811">
            <w:pPr>
              <w:pStyle w:val="TAC"/>
              <w:rPr>
                <w:rFonts w:eastAsia="맑은 고딕"/>
                <w:kern w:val="2"/>
                <w:szCs w:val="24"/>
                <w:lang w:eastAsia="ko-KR"/>
              </w:rPr>
            </w:pPr>
            <w:r w:rsidRPr="00EF5447">
              <w:rPr>
                <w:rFonts w:eastAsia="MS Mincho" w:cs="Arial"/>
                <w:bCs/>
              </w:rPr>
              <w:t>50</w:t>
            </w:r>
          </w:p>
        </w:tc>
        <w:tc>
          <w:tcPr>
            <w:tcW w:w="1323" w:type="dxa"/>
            <w:shd w:val="clear" w:color="auto" w:fill="auto"/>
            <w:noWrap/>
          </w:tcPr>
          <w:p w14:paraId="7ACED179" w14:textId="77777777" w:rsidR="00103811" w:rsidRPr="00EF5447" w:rsidRDefault="00103811" w:rsidP="00103811">
            <w:pPr>
              <w:pStyle w:val="TAC"/>
              <w:rPr>
                <w:rFonts w:eastAsia="맑은 고딕"/>
                <w:kern w:val="2"/>
                <w:szCs w:val="24"/>
                <w:lang w:eastAsia="ko-KR"/>
              </w:rPr>
            </w:pPr>
            <w:r w:rsidRPr="00EF5447">
              <w:rPr>
                <w:rFonts w:eastAsia="MS Mincho" w:cs="Arial"/>
                <w:bCs/>
              </w:rPr>
              <w:t>3720</w:t>
            </w:r>
          </w:p>
        </w:tc>
        <w:tc>
          <w:tcPr>
            <w:tcW w:w="696" w:type="dxa"/>
            <w:shd w:val="clear" w:color="auto" w:fill="auto"/>
          </w:tcPr>
          <w:p w14:paraId="6B471A2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C3F6B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20BC940" w14:textId="77777777" w:rsidTr="00103811">
        <w:trPr>
          <w:trHeight w:val="54"/>
          <w:jc w:val="center"/>
        </w:trPr>
        <w:tc>
          <w:tcPr>
            <w:tcW w:w="2644" w:type="dxa"/>
            <w:vMerge w:val="restart"/>
            <w:tcBorders>
              <w:top w:val="nil"/>
              <w:left w:val="single" w:sz="4" w:space="0" w:color="auto"/>
              <w:right w:val="single" w:sz="4" w:space="0" w:color="auto"/>
            </w:tcBorders>
            <w:shd w:val="clear" w:color="auto" w:fill="auto"/>
          </w:tcPr>
          <w:p w14:paraId="1E9550DD" w14:textId="77777777" w:rsidR="00103811" w:rsidRPr="00EF5447" w:rsidRDefault="00103811" w:rsidP="00103811">
            <w:pPr>
              <w:pStyle w:val="TAC"/>
              <w:rPr>
                <w:rFonts w:eastAsia="맑은 고딕"/>
                <w:szCs w:val="18"/>
                <w:lang w:eastAsia="ko-KR"/>
              </w:rPr>
            </w:pPr>
            <w:r w:rsidRPr="00BB1681">
              <w:rPr>
                <w:rFonts w:eastAsia="맑은 고딕"/>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4BE3DB" w14:textId="77777777" w:rsidR="00103811" w:rsidRPr="00EF5447" w:rsidRDefault="00103811" w:rsidP="00103811">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77143E4" w14:textId="77777777" w:rsidR="00103811" w:rsidRPr="00EF5447" w:rsidRDefault="00103811" w:rsidP="00103811">
            <w:pPr>
              <w:pStyle w:val="TAC"/>
              <w:rPr>
                <w:rFonts w:eastAsia="MS Mincho" w:cs="Arial"/>
                <w:bCs/>
              </w:rPr>
            </w:pPr>
            <w:r w:rsidRPr="00BB1681">
              <w:rPr>
                <w:rFonts w:eastAsia="MS Mincho" w:cs="Arial"/>
                <w:bCs/>
              </w:rPr>
              <w:t>897.5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F465AEC"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91AC217" w14:textId="77777777" w:rsidR="00103811" w:rsidRPr="00EF5447" w:rsidRDefault="00103811" w:rsidP="00103811">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294A23B" w14:textId="77777777" w:rsidR="00103811" w:rsidRPr="00EF5447" w:rsidRDefault="00103811" w:rsidP="00103811">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B207BEA"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83E889C" w14:textId="77777777" w:rsidR="00103811" w:rsidRPr="00EF5447" w:rsidRDefault="00103811" w:rsidP="00103811">
            <w:pPr>
              <w:pStyle w:val="TAC"/>
              <w:rPr>
                <w:rFonts w:eastAsia="맑은 고딕"/>
                <w:lang w:eastAsia="ko-KR"/>
              </w:rPr>
            </w:pPr>
            <w:r w:rsidRPr="00BB1681">
              <w:rPr>
                <w:rFonts w:eastAsia="맑은 고딕"/>
                <w:lang w:eastAsia="ko-KR"/>
              </w:rPr>
              <w:t>N/A</w:t>
            </w:r>
          </w:p>
        </w:tc>
      </w:tr>
      <w:tr w:rsidR="00103811" w:rsidRPr="00EF5447" w14:paraId="5A0F686D" w14:textId="77777777" w:rsidTr="00103811">
        <w:trPr>
          <w:trHeight w:val="54"/>
          <w:jc w:val="center"/>
        </w:trPr>
        <w:tc>
          <w:tcPr>
            <w:tcW w:w="2644" w:type="dxa"/>
            <w:vMerge/>
            <w:tcBorders>
              <w:left w:val="single" w:sz="4" w:space="0" w:color="auto"/>
              <w:right w:val="single" w:sz="4" w:space="0" w:color="auto"/>
            </w:tcBorders>
            <w:shd w:val="clear" w:color="auto" w:fill="auto"/>
          </w:tcPr>
          <w:p w14:paraId="69346A66"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E2B634" w14:textId="77777777" w:rsidR="00103811" w:rsidRPr="00EF5447" w:rsidRDefault="00103811" w:rsidP="00103811">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674B8FE" w14:textId="77777777" w:rsidR="00103811" w:rsidRPr="00EF5447" w:rsidRDefault="00103811" w:rsidP="00103811">
            <w:pPr>
              <w:pStyle w:val="TAC"/>
              <w:rPr>
                <w:rFonts w:eastAsia="MS Mincho" w:cs="Arial"/>
                <w:bCs/>
              </w:rPr>
            </w:pPr>
            <w:r w:rsidRPr="00BB1681">
              <w:rPr>
                <w:rFonts w:eastAsia="MS Mincho" w:cs="Arial"/>
                <w:bCs/>
              </w:rPr>
              <w:t>N/A</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6E9A26B"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C08BAEA" w14:textId="77777777" w:rsidR="00103811" w:rsidRPr="00EF5447" w:rsidRDefault="00103811" w:rsidP="00103811">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5F766E5" w14:textId="77777777" w:rsidR="00103811" w:rsidRPr="00EF5447" w:rsidRDefault="00103811" w:rsidP="00103811">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F332866" w14:textId="77777777" w:rsidR="00103811" w:rsidRPr="008B2F25" w:rsidRDefault="00103811" w:rsidP="00103811">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A1964A" w14:textId="77777777" w:rsidR="00103811" w:rsidRPr="00EF5447" w:rsidRDefault="00103811" w:rsidP="00103811">
            <w:pPr>
              <w:pStyle w:val="TAC"/>
              <w:rPr>
                <w:rFonts w:eastAsia="맑은 고딕"/>
                <w:lang w:eastAsia="ko-KR"/>
              </w:rPr>
            </w:pPr>
            <w:r w:rsidRPr="00BB1681">
              <w:rPr>
                <w:rFonts w:eastAsia="맑은 고딕"/>
                <w:lang w:eastAsia="ko-KR"/>
              </w:rPr>
              <w:t>IMD5</w:t>
            </w:r>
          </w:p>
        </w:tc>
      </w:tr>
      <w:tr w:rsidR="00103811" w:rsidRPr="00EF5447" w14:paraId="0395141A" w14:textId="77777777" w:rsidTr="00103811">
        <w:trPr>
          <w:trHeight w:val="54"/>
          <w:jc w:val="center"/>
        </w:trPr>
        <w:tc>
          <w:tcPr>
            <w:tcW w:w="2644" w:type="dxa"/>
            <w:vMerge/>
            <w:tcBorders>
              <w:left w:val="single" w:sz="4" w:space="0" w:color="auto"/>
              <w:bottom w:val="single" w:sz="4" w:space="0" w:color="auto"/>
              <w:right w:val="single" w:sz="4" w:space="0" w:color="auto"/>
            </w:tcBorders>
            <w:shd w:val="clear" w:color="auto" w:fill="auto"/>
          </w:tcPr>
          <w:p w14:paraId="1C260BBF"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9D524F" w14:textId="77777777" w:rsidR="00103811" w:rsidRPr="00EF5447" w:rsidRDefault="00103811" w:rsidP="00103811">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06B9C2F" w14:textId="77777777" w:rsidR="00103811" w:rsidRPr="00EF5447" w:rsidRDefault="00103811" w:rsidP="00103811">
            <w:pPr>
              <w:pStyle w:val="TAC"/>
              <w:rPr>
                <w:rFonts w:eastAsia="MS Mincho" w:cs="Arial"/>
                <w:bCs/>
              </w:rPr>
            </w:pPr>
            <w:r w:rsidRPr="00BB1681">
              <w:rPr>
                <w:rFonts w:eastAsia="MS Mincho" w:cs="Arial"/>
                <w:bCs/>
              </w:rPr>
              <w:t>1747.5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B5377BD" w14:textId="77777777" w:rsidR="00103811" w:rsidRPr="00EF5447" w:rsidRDefault="00103811" w:rsidP="00103811">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C255E23" w14:textId="77777777" w:rsidR="00103811" w:rsidRPr="00EF5447" w:rsidRDefault="00103811" w:rsidP="00103811">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09926CE" w14:textId="77777777" w:rsidR="00103811" w:rsidRPr="00EF5447" w:rsidRDefault="00103811" w:rsidP="00103811">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E726841" w14:textId="77777777" w:rsidR="00103811" w:rsidRPr="008B2F25" w:rsidRDefault="00103811" w:rsidP="00103811">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6166106" w14:textId="77777777" w:rsidR="00103811" w:rsidRPr="00EF5447" w:rsidRDefault="00103811" w:rsidP="00103811">
            <w:pPr>
              <w:pStyle w:val="TAC"/>
              <w:rPr>
                <w:rFonts w:eastAsia="맑은 고딕"/>
                <w:lang w:eastAsia="ko-KR"/>
              </w:rPr>
            </w:pPr>
            <w:r w:rsidRPr="00BB1681">
              <w:rPr>
                <w:rFonts w:eastAsia="맑은 고딕"/>
                <w:lang w:eastAsia="ko-KR"/>
              </w:rPr>
              <w:t>IMD5</w:t>
            </w:r>
          </w:p>
        </w:tc>
      </w:tr>
      <w:tr w:rsidR="00103811" w:rsidRPr="00EF5447" w14:paraId="36C8446F" w14:textId="77777777" w:rsidTr="00103811">
        <w:trPr>
          <w:trHeight w:val="54"/>
          <w:jc w:val="center"/>
        </w:trPr>
        <w:tc>
          <w:tcPr>
            <w:tcW w:w="2644" w:type="dxa"/>
            <w:tcBorders>
              <w:bottom w:val="nil"/>
            </w:tcBorders>
            <w:shd w:val="clear" w:color="auto" w:fill="auto"/>
          </w:tcPr>
          <w:p w14:paraId="0930D2A9" w14:textId="77777777" w:rsidR="00103811" w:rsidRPr="00EF5447" w:rsidRDefault="00103811" w:rsidP="00103811">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310E4D20" w14:textId="77777777" w:rsidR="00103811" w:rsidRPr="00EF5447" w:rsidRDefault="00103811" w:rsidP="00103811">
            <w:pPr>
              <w:pStyle w:val="TAC"/>
              <w:rPr>
                <w:lang w:eastAsia="ja-JP"/>
              </w:rPr>
            </w:pPr>
            <w:r w:rsidRPr="00EF5447">
              <w:rPr>
                <w:lang w:eastAsia="ja-JP"/>
              </w:rPr>
              <w:t>3</w:t>
            </w:r>
          </w:p>
        </w:tc>
        <w:tc>
          <w:tcPr>
            <w:tcW w:w="828" w:type="dxa"/>
            <w:shd w:val="clear" w:color="auto" w:fill="auto"/>
            <w:noWrap/>
          </w:tcPr>
          <w:p w14:paraId="0CB19327" w14:textId="77777777" w:rsidR="00103811" w:rsidRPr="00EF5447" w:rsidRDefault="00103811" w:rsidP="00103811">
            <w:pPr>
              <w:pStyle w:val="TAC"/>
              <w:rPr>
                <w:rFonts w:eastAsia="맑은 고딕"/>
                <w:szCs w:val="18"/>
                <w:lang w:eastAsia="ko-KR"/>
              </w:rPr>
            </w:pPr>
            <w:r w:rsidRPr="00EF5447">
              <w:rPr>
                <w:lang w:eastAsia="zh-CN"/>
              </w:rPr>
              <w:t>1725</w:t>
            </w:r>
          </w:p>
        </w:tc>
        <w:tc>
          <w:tcPr>
            <w:tcW w:w="742" w:type="dxa"/>
            <w:shd w:val="clear" w:color="auto" w:fill="auto"/>
            <w:noWrap/>
          </w:tcPr>
          <w:p w14:paraId="1367006F" w14:textId="77777777" w:rsidR="00103811" w:rsidRPr="00EF5447" w:rsidRDefault="00103811" w:rsidP="00103811">
            <w:pPr>
              <w:pStyle w:val="TAC"/>
              <w:rPr>
                <w:rFonts w:eastAsia="맑은 고딕"/>
                <w:szCs w:val="18"/>
                <w:lang w:eastAsia="ko-KR"/>
              </w:rPr>
            </w:pPr>
            <w:r w:rsidRPr="00EF5447">
              <w:rPr>
                <w:lang w:eastAsia="zh-CN"/>
              </w:rPr>
              <w:t>5</w:t>
            </w:r>
          </w:p>
        </w:tc>
        <w:tc>
          <w:tcPr>
            <w:tcW w:w="1582" w:type="dxa"/>
            <w:shd w:val="clear" w:color="auto" w:fill="auto"/>
            <w:noWrap/>
          </w:tcPr>
          <w:p w14:paraId="71885DD1" w14:textId="77777777" w:rsidR="00103811" w:rsidRPr="00EF5447" w:rsidRDefault="00103811" w:rsidP="00103811">
            <w:pPr>
              <w:pStyle w:val="TAC"/>
              <w:rPr>
                <w:rFonts w:eastAsia="맑은 고딕"/>
                <w:szCs w:val="18"/>
                <w:lang w:eastAsia="ko-KR"/>
              </w:rPr>
            </w:pPr>
            <w:r w:rsidRPr="00EF5447">
              <w:rPr>
                <w:lang w:eastAsia="zh-CN"/>
              </w:rPr>
              <w:t>25</w:t>
            </w:r>
          </w:p>
        </w:tc>
        <w:tc>
          <w:tcPr>
            <w:tcW w:w="1323" w:type="dxa"/>
            <w:shd w:val="clear" w:color="auto" w:fill="auto"/>
            <w:noWrap/>
          </w:tcPr>
          <w:p w14:paraId="1783FD4F" w14:textId="77777777" w:rsidR="00103811" w:rsidRPr="00EF5447" w:rsidRDefault="00103811" w:rsidP="00103811">
            <w:pPr>
              <w:pStyle w:val="TAC"/>
              <w:rPr>
                <w:rFonts w:eastAsia="맑은 고딕"/>
                <w:szCs w:val="18"/>
                <w:lang w:eastAsia="ko-KR"/>
              </w:rPr>
            </w:pPr>
            <w:r w:rsidRPr="00EF5447">
              <w:rPr>
                <w:lang w:eastAsia="zh-CN"/>
              </w:rPr>
              <w:t>1820</w:t>
            </w:r>
          </w:p>
        </w:tc>
        <w:tc>
          <w:tcPr>
            <w:tcW w:w="696" w:type="dxa"/>
            <w:shd w:val="clear" w:color="auto" w:fill="auto"/>
          </w:tcPr>
          <w:p w14:paraId="3D99863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45BE762C" w14:textId="77777777" w:rsidR="00103811" w:rsidRPr="00EF5447" w:rsidRDefault="00103811" w:rsidP="00103811">
            <w:pPr>
              <w:pStyle w:val="TAC"/>
            </w:pPr>
            <w:r w:rsidRPr="00EF5447">
              <w:t>N/A</w:t>
            </w:r>
          </w:p>
        </w:tc>
      </w:tr>
      <w:tr w:rsidR="00103811" w:rsidRPr="00EF5447" w14:paraId="5A222E71" w14:textId="77777777" w:rsidTr="00103811">
        <w:trPr>
          <w:trHeight w:val="54"/>
          <w:jc w:val="center"/>
        </w:trPr>
        <w:tc>
          <w:tcPr>
            <w:tcW w:w="2644" w:type="dxa"/>
            <w:tcBorders>
              <w:top w:val="nil"/>
              <w:bottom w:val="nil"/>
            </w:tcBorders>
            <w:shd w:val="clear" w:color="auto" w:fill="auto"/>
          </w:tcPr>
          <w:p w14:paraId="3BF636FB" w14:textId="77777777" w:rsidR="00103811" w:rsidRPr="00EF5447" w:rsidRDefault="00103811" w:rsidP="00103811">
            <w:pPr>
              <w:pStyle w:val="TAC"/>
              <w:rPr>
                <w:lang w:eastAsia="ja-JP"/>
              </w:rPr>
            </w:pPr>
          </w:p>
        </w:tc>
        <w:tc>
          <w:tcPr>
            <w:tcW w:w="867" w:type="dxa"/>
            <w:shd w:val="clear" w:color="auto" w:fill="auto"/>
          </w:tcPr>
          <w:p w14:paraId="6FA82129"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200D03E7" w14:textId="77777777" w:rsidR="00103811" w:rsidRPr="00EF5447" w:rsidRDefault="00103811" w:rsidP="00103811">
            <w:pPr>
              <w:pStyle w:val="TAC"/>
              <w:rPr>
                <w:rFonts w:eastAsia="맑은 고딕"/>
                <w:szCs w:val="18"/>
                <w:lang w:eastAsia="ko-KR"/>
              </w:rPr>
            </w:pPr>
            <w:r w:rsidRPr="00EF5447">
              <w:rPr>
                <w:lang w:eastAsia="zh-CN"/>
              </w:rPr>
              <w:t>1770</w:t>
            </w:r>
          </w:p>
        </w:tc>
        <w:tc>
          <w:tcPr>
            <w:tcW w:w="742" w:type="dxa"/>
            <w:shd w:val="clear" w:color="auto" w:fill="auto"/>
            <w:noWrap/>
          </w:tcPr>
          <w:p w14:paraId="2E5B7EE0"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71F1592"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E8B2C5F" w14:textId="77777777" w:rsidR="00103811" w:rsidRPr="00EF5447" w:rsidRDefault="00103811" w:rsidP="00103811">
            <w:pPr>
              <w:pStyle w:val="TAC"/>
              <w:rPr>
                <w:rFonts w:eastAsia="맑은 고딕"/>
                <w:szCs w:val="18"/>
                <w:lang w:eastAsia="ko-KR"/>
              </w:rPr>
            </w:pPr>
            <w:r w:rsidRPr="00EF5447">
              <w:rPr>
                <w:lang w:eastAsia="zh-CN"/>
              </w:rPr>
              <w:t>1865</w:t>
            </w:r>
          </w:p>
        </w:tc>
        <w:tc>
          <w:tcPr>
            <w:tcW w:w="696" w:type="dxa"/>
            <w:shd w:val="clear" w:color="auto" w:fill="auto"/>
          </w:tcPr>
          <w:p w14:paraId="4C322A6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8.2</w:t>
            </w:r>
          </w:p>
        </w:tc>
        <w:tc>
          <w:tcPr>
            <w:tcW w:w="1248" w:type="dxa"/>
            <w:shd w:val="clear" w:color="auto" w:fill="auto"/>
          </w:tcPr>
          <w:p w14:paraId="3B918EDB" w14:textId="77777777" w:rsidR="00103811" w:rsidRPr="00EF5447" w:rsidRDefault="00103811" w:rsidP="00103811">
            <w:pPr>
              <w:pStyle w:val="TAC"/>
            </w:pPr>
            <w:r w:rsidRPr="00EF5447">
              <w:t>IMD4</w:t>
            </w:r>
          </w:p>
        </w:tc>
      </w:tr>
      <w:tr w:rsidR="00103811" w:rsidRPr="00EF5447" w14:paraId="29589F13" w14:textId="77777777" w:rsidTr="00103811">
        <w:trPr>
          <w:trHeight w:val="54"/>
          <w:jc w:val="center"/>
        </w:trPr>
        <w:tc>
          <w:tcPr>
            <w:tcW w:w="2644" w:type="dxa"/>
            <w:tcBorders>
              <w:top w:val="nil"/>
              <w:bottom w:val="single" w:sz="4" w:space="0" w:color="auto"/>
            </w:tcBorders>
            <w:shd w:val="clear" w:color="auto" w:fill="auto"/>
          </w:tcPr>
          <w:p w14:paraId="6C5C7872" w14:textId="77777777" w:rsidR="00103811" w:rsidRPr="00EF5447" w:rsidRDefault="00103811" w:rsidP="00103811">
            <w:pPr>
              <w:pStyle w:val="TAC"/>
              <w:rPr>
                <w:lang w:eastAsia="ja-JP"/>
              </w:rPr>
            </w:pPr>
          </w:p>
        </w:tc>
        <w:tc>
          <w:tcPr>
            <w:tcW w:w="867" w:type="dxa"/>
            <w:shd w:val="clear" w:color="auto" w:fill="auto"/>
          </w:tcPr>
          <w:p w14:paraId="32858DA0" w14:textId="77777777" w:rsidR="00103811" w:rsidRPr="00EF5447" w:rsidRDefault="00103811" w:rsidP="00103811">
            <w:pPr>
              <w:pStyle w:val="TAC"/>
              <w:rPr>
                <w:lang w:eastAsia="ja-JP"/>
              </w:rPr>
            </w:pPr>
            <w:r w:rsidRPr="00EF5447">
              <w:rPr>
                <w:lang w:eastAsia="ja-JP"/>
              </w:rPr>
              <w:t>n41</w:t>
            </w:r>
          </w:p>
        </w:tc>
        <w:tc>
          <w:tcPr>
            <w:tcW w:w="828" w:type="dxa"/>
            <w:shd w:val="clear" w:color="auto" w:fill="auto"/>
            <w:noWrap/>
          </w:tcPr>
          <w:p w14:paraId="4896EF4B" w14:textId="77777777" w:rsidR="00103811" w:rsidRPr="00EF5447" w:rsidRDefault="00103811" w:rsidP="00103811">
            <w:pPr>
              <w:pStyle w:val="TAC"/>
              <w:rPr>
                <w:rFonts w:eastAsia="맑은 고딕"/>
                <w:szCs w:val="18"/>
                <w:lang w:eastAsia="ko-KR"/>
              </w:rPr>
            </w:pPr>
            <w:r w:rsidRPr="00EF5447">
              <w:rPr>
                <w:color w:val="000000"/>
                <w:lang w:eastAsia="zh-CN"/>
              </w:rPr>
              <w:t>2657.5</w:t>
            </w:r>
          </w:p>
        </w:tc>
        <w:tc>
          <w:tcPr>
            <w:tcW w:w="742" w:type="dxa"/>
            <w:shd w:val="clear" w:color="auto" w:fill="auto"/>
            <w:noWrap/>
          </w:tcPr>
          <w:p w14:paraId="6166E49D" w14:textId="77777777" w:rsidR="00103811" w:rsidRPr="00EF5447" w:rsidRDefault="00103811" w:rsidP="00103811">
            <w:pPr>
              <w:pStyle w:val="TAC"/>
              <w:rPr>
                <w:rFonts w:eastAsia="맑은 고딕"/>
                <w:szCs w:val="18"/>
                <w:lang w:eastAsia="ko-KR"/>
              </w:rPr>
            </w:pPr>
            <w:r w:rsidRPr="00EF5447">
              <w:rPr>
                <w:color w:val="000000"/>
                <w:lang w:eastAsia="zh-CN"/>
              </w:rPr>
              <w:t>5</w:t>
            </w:r>
          </w:p>
        </w:tc>
        <w:tc>
          <w:tcPr>
            <w:tcW w:w="1582" w:type="dxa"/>
            <w:shd w:val="clear" w:color="auto" w:fill="auto"/>
            <w:noWrap/>
          </w:tcPr>
          <w:p w14:paraId="435D491B" w14:textId="77777777" w:rsidR="00103811" w:rsidRPr="00EF5447" w:rsidRDefault="00103811" w:rsidP="00103811">
            <w:pPr>
              <w:pStyle w:val="TAC"/>
              <w:rPr>
                <w:rFonts w:eastAsia="맑은 고딕"/>
                <w:szCs w:val="18"/>
                <w:lang w:eastAsia="ko-KR"/>
              </w:rPr>
            </w:pPr>
            <w:r w:rsidRPr="00EF5447">
              <w:rPr>
                <w:color w:val="000000"/>
                <w:lang w:eastAsia="zh-CN"/>
              </w:rPr>
              <w:t>25</w:t>
            </w:r>
          </w:p>
        </w:tc>
        <w:tc>
          <w:tcPr>
            <w:tcW w:w="1323" w:type="dxa"/>
            <w:shd w:val="clear" w:color="auto" w:fill="auto"/>
            <w:noWrap/>
          </w:tcPr>
          <w:p w14:paraId="6CCA6420" w14:textId="77777777" w:rsidR="00103811" w:rsidRPr="00EF5447" w:rsidRDefault="00103811" w:rsidP="00103811">
            <w:pPr>
              <w:pStyle w:val="TAC"/>
              <w:rPr>
                <w:rFonts w:eastAsia="맑은 고딕"/>
                <w:szCs w:val="18"/>
                <w:lang w:eastAsia="ko-KR"/>
              </w:rPr>
            </w:pPr>
            <w:r w:rsidRPr="00EF5447">
              <w:rPr>
                <w:color w:val="000000"/>
                <w:lang w:eastAsia="zh-CN"/>
              </w:rPr>
              <w:t>2657.5</w:t>
            </w:r>
          </w:p>
        </w:tc>
        <w:tc>
          <w:tcPr>
            <w:tcW w:w="696" w:type="dxa"/>
            <w:shd w:val="clear" w:color="auto" w:fill="auto"/>
          </w:tcPr>
          <w:p w14:paraId="2B701F3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076ADACD" w14:textId="77777777" w:rsidR="00103811" w:rsidRPr="00EF5447" w:rsidRDefault="00103811" w:rsidP="00103811">
            <w:pPr>
              <w:pStyle w:val="TAC"/>
            </w:pPr>
            <w:r w:rsidRPr="00EF5447">
              <w:t>N/A</w:t>
            </w:r>
          </w:p>
        </w:tc>
      </w:tr>
      <w:tr w:rsidR="00103811" w14:paraId="3FD4CAF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DB6302" w14:textId="77777777" w:rsidR="00103811" w:rsidRDefault="00103811" w:rsidP="00103811">
            <w:pPr>
              <w:pStyle w:val="TAC"/>
              <w:rPr>
                <w:lang w:eastAsia="ko-KR"/>
              </w:rPr>
            </w:pPr>
            <w:r>
              <w:t>DC_3A-5A_n77A</w:t>
            </w:r>
          </w:p>
          <w:p w14:paraId="46722C07" w14:textId="77777777" w:rsidR="00103811" w:rsidRDefault="00103811" w:rsidP="00103811">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250FDC64" w14:textId="77777777" w:rsidR="00103811" w:rsidRDefault="00103811" w:rsidP="00103811">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6C86A59E" w14:textId="77777777" w:rsidR="00103811" w:rsidRDefault="00103811" w:rsidP="00103811">
            <w:pPr>
              <w:pStyle w:val="TAC"/>
              <w:rPr>
                <w:color w:val="000000"/>
                <w:lang w:eastAsia="zh-CN"/>
              </w:rPr>
            </w:pPr>
            <w:r>
              <w:t>1725</w:t>
            </w:r>
          </w:p>
        </w:tc>
        <w:tc>
          <w:tcPr>
            <w:tcW w:w="742" w:type="dxa"/>
            <w:tcBorders>
              <w:top w:val="single" w:sz="4" w:space="0" w:color="auto"/>
              <w:left w:val="single" w:sz="4" w:space="0" w:color="auto"/>
              <w:bottom w:val="single" w:sz="4" w:space="0" w:color="auto"/>
              <w:right w:val="single" w:sz="4" w:space="0" w:color="auto"/>
            </w:tcBorders>
            <w:noWrap/>
          </w:tcPr>
          <w:p w14:paraId="048C8E92" w14:textId="77777777" w:rsidR="00103811" w:rsidRDefault="00103811" w:rsidP="00103811">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1F46275F" w14:textId="77777777" w:rsidR="00103811" w:rsidRDefault="00103811" w:rsidP="00103811">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161210E" w14:textId="77777777" w:rsidR="00103811" w:rsidRDefault="00103811" w:rsidP="00103811">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663E031B" w14:textId="77777777" w:rsidR="00103811" w:rsidRDefault="00103811" w:rsidP="00103811">
            <w:pPr>
              <w:pStyle w:val="TAC"/>
              <w:rPr>
                <w:rFonts w:eastAsia="맑은 고딕"/>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40A07A9" w14:textId="77777777" w:rsidR="00103811" w:rsidRDefault="00103811" w:rsidP="00103811">
            <w:pPr>
              <w:pStyle w:val="TAC"/>
            </w:pPr>
            <w:r>
              <w:t>IMD3</w:t>
            </w:r>
          </w:p>
        </w:tc>
      </w:tr>
      <w:tr w:rsidR="00103811" w14:paraId="36F67EA0" w14:textId="77777777" w:rsidTr="00103811">
        <w:trPr>
          <w:trHeight w:val="54"/>
          <w:jc w:val="center"/>
        </w:trPr>
        <w:tc>
          <w:tcPr>
            <w:tcW w:w="2644" w:type="dxa"/>
            <w:tcBorders>
              <w:top w:val="nil"/>
              <w:left w:val="single" w:sz="4" w:space="0" w:color="auto"/>
              <w:bottom w:val="nil"/>
              <w:right w:val="single" w:sz="4" w:space="0" w:color="auto"/>
            </w:tcBorders>
          </w:tcPr>
          <w:p w14:paraId="617B4736"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167C885" w14:textId="77777777" w:rsidR="00103811" w:rsidRDefault="00103811" w:rsidP="00103811">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1584715B" w14:textId="77777777" w:rsidR="00103811" w:rsidRDefault="00103811" w:rsidP="00103811">
            <w:pPr>
              <w:pStyle w:val="TAC"/>
              <w:rPr>
                <w:color w:val="000000"/>
                <w:lang w:eastAsia="zh-CN"/>
              </w:rPr>
            </w:pPr>
            <w:r>
              <w:t>845</w:t>
            </w:r>
          </w:p>
        </w:tc>
        <w:tc>
          <w:tcPr>
            <w:tcW w:w="742" w:type="dxa"/>
            <w:tcBorders>
              <w:top w:val="single" w:sz="4" w:space="0" w:color="auto"/>
              <w:left w:val="single" w:sz="4" w:space="0" w:color="auto"/>
              <w:bottom w:val="single" w:sz="4" w:space="0" w:color="auto"/>
              <w:right w:val="single" w:sz="4" w:space="0" w:color="auto"/>
            </w:tcBorders>
            <w:noWrap/>
          </w:tcPr>
          <w:p w14:paraId="14FD7E23" w14:textId="77777777" w:rsidR="00103811" w:rsidRDefault="00103811" w:rsidP="00103811">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BDCC288" w14:textId="77777777" w:rsidR="00103811" w:rsidRDefault="00103811" w:rsidP="00103811">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F1FAFA0" w14:textId="77777777" w:rsidR="00103811" w:rsidRDefault="00103811" w:rsidP="00103811">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3DA16D42"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4E95889" w14:textId="77777777" w:rsidR="00103811" w:rsidRDefault="00103811" w:rsidP="00103811">
            <w:pPr>
              <w:pStyle w:val="TAC"/>
            </w:pPr>
            <w:r>
              <w:t>N/A</w:t>
            </w:r>
          </w:p>
        </w:tc>
      </w:tr>
      <w:tr w:rsidR="00103811" w14:paraId="5ED22EA6"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29648789"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0B04A38" w14:textId="77777777" w:rsidR="00103811" w:rsidRDefault="00103811" w:rsidP="00103811">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561C09B4" w14:textId="77777777" w:rsidR="00103811" w:rsidRDefault="00103811" w:rsidP="00103811">
            <w:pPr>
              <w:pStyle w:val="TAC"/>
              <w:rPr>
                <w:color w:val="000000"/>
                <w:lang w:eastAsia="zh-CN"/>
              </w:rPr>
            </w:pPr>
            <w:r>
              <w:t>3510</w:t>
            </w:r>
          </w:p>
        </w:tc>
        <w:tc>
          <w:tcPr>
            <w:tcW w:w="742" w:type="dxa"/>
            <w:tcBorders>
              <w:top w:val="single" w:sz="4" w:space="0" w:color="auto"/>
              <w:left w:val="single" w:sz="4" w:space="0" w:color="auto"/>
              <w:bottom w:val="single" w:sz="4" w:space="0" w:color="auto"/>
              <w:right w:val="single" w:sz="4" w:space="0" w:color="auto"/>
            </w:tcBorders>
            <w:noWrap/>
          </w:tcPr>
          <w:p w14:paraId="0CAD238C" w14:textId="77777777" w:rsidR="00103811" w:rsidRDefault="00103811" w:rsidP="00103811">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69396D93" w14:textId="77777777" w:rsidR="00103811" w:rsidRDefault="00103811" w:rsidP="00103811">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B2D97B0" w14:textId="77777777" w:rsidR="00103811" w:rsidRDefault="00103811" w:rsidP="00103811">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7F211B5E" w14:textId="77777777" w:rsidR="00103811" w:rsidRDefault="00103811" w:rsidP="00103811">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423DC96" w14:textId="77777777" w:rsidR="00103811" w:rsidRDefault="00103811" w:rsidP="00103811">
            <w:pPr>
              <w:pStyle w:val="TAC"/>
            </w:pPr>
            <w:r>
              <w:t>N/A</w:t>
            </w:r>
          </w:p>
        </w:tc>
      </w:tr>
      <w:tr w:rsidR="00103811" w:rsidRPr="00EF5447" w14:paraId="25A5DC23" w14:textId="77777777" w:rsidTr="00103811">
        <w:trPr>
          <w:trHeight w:val="54"/>
          <w:jc w:val="center"/>
        </w:trPr>
        <w:tc>
          <w:tcPr>
            <w:tcW w:w="2644" w:type="dxa"/>
            <w:tcBorders>
              <w:top w:val="single" w:sz="4" w:space="0" w:color="auto"/>
              <w:bottom w:val="nil"/>
            </w:tcBorders>
            <w:shd w:val="clear" w:color="auto" w:fill="auto"/>
          </w:tcPr>
          <w:p w14:paraId="40546D12" w14:textId="77777777" w:rsidR="00103811" w:rsidRPr="00EF5447" w:rsidRDefault="00103811" w:rsidP="00103811">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01E9326B" w14:textId="77777777" w:rsidR="00103811" w:rsidRPr="00EF5447" w:rsidRDefault="00103811" w:rsidP="00103811">
            <w:pPr>
              <w:pStyle w:val="TAC"/>
              <w:rPr>
                <w:rFonts w:cs="Arial"/>
                <w:lang w:eastAsia="ja-JP"/>
              </w:rPr>
            </w:pPr>
            <w:r w:rsidRPr="00EF5447">
              <w:rPr>
                <w:rFonts w:cs="Arial"/>
                <w:lang w:eastAsia="ja-JP"/>
              </w:rPr>
              <w:t>3</w:t>
            </w:r>
          </w:p>
        </w:tc>
        <w:tc>
          <w:tcPr>
            <w:tcW w:w="828" w:type="dxa"/>
            <w:shd w:val="clear" w:color="auto" w:fill="auto"/>
            <w:noWrap/>
          </w:tcPr>
          <w:p w14:paraId="6A3FF568"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32B67C03"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1DC058C8"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771AB463"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568741F5"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1DFA47EC" w14:textId="77777777" w:rsidR="00103811" w:rsidRPr="00EF5447" w:rsidRDefault="00103811" w:rsidP="00103811">
            <w:pPr>
              <w:pStyle w:val="TAC"/>
              <w:rPr>
                <w:rFonts w:cs="Arial"/>
              </w:rPr>
            </w:pPr>
            <w:r w:rsidRPr="00EF5447">
              <w:rPr>
                <w:rFonts w:cs="Arial"/>
              </w:rPr>
              <w:t>IMD3</w:t>
            </w:r>
          </w:p>
        </w:tc>
      </w:tr>
      <w:tr w:rsidR="00103811" w:rsidRPr="00EF5447" w14:paraId="0BD11E92" w14:textId="77777777" w:rsidTr="00103811">
        <w:trPr>
          <w:trHeight w:val="54"/>
          <w:jc w:val="center"/>
        </w:trPr>
        <w:tc>
          <w:tcPr>
            <w:tcW w:w="2644" w:type="dxa"/>
            <w:tcBorders>
              <w:top w:val="nil"/>
              <w:bottom w:val="nil"/>
            </w:tcBorders>
            <w:shd w:val="clear" w:color="auto" w:fill="auto"/>
          </w:tcPr>
          <w:p w14:paraId="66FAF56B" w14:textId="77777777" w:rsidR="00103811" w:rsidRPr="00EF5447" w:rsidRDefault="00103811" w:rsidP="00103811">
            <w:pPr>
              <w:pStyle w:val="TAC"/>
              <w:rPr>
                <w:rFonts w:cs="Arial"/>
                <w:lang w:eastAsia="ja-JP"/>
              </w:rPr>
            </w:pPr>
          </w:p>
        </w:tc>
        <w:tc>
          <w:tcPr>
            <w:tcW w:w="867" w:type="dxa"/>
            <w:shd w:val="clear" w:color="auto" w:fill="auto"/>
          </w:tcPr>
          <w:p w14:paraId="44A5E762" w14:textId="77777777" w:rsidR="00103811" w:rsidRPr="00EF5447" w:rsidRDefault="00103811" w:rsidP="00103811">
            <w:pPr>
              <w:pStyle w:val="TAC"/>
              <w:rPr>
                <w:rFonts w:cs="Arial"/>
                <w:lang w:eastAsia="ja-JP"/>
              </w:rPr>
            </w:pPr>
            <w:r w:rsidRPr="00EF5447">
              <w:rPr>
                <w:rFonts w:cs="Arial"/>
                <w:lang w:eastAsia="zh-CN"/>
              </w:rPr>
              <w:t>5</w:t>
            </w:r>
          </w:p>
        </w:tc>
        <w:tc>
          <w:tcPr>
            <w:tcW w:w="828" w:type="dxa"/>
            <w:shd w:val="clear" w:color="auto" w:fill="auto"/>
            <w:noWrap/>
          </w:tcPr>
          <w:p w14:paraId="2BAA6874"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4375F96A"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1FEE3818"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10EAA95E"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15703AEA"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0D90EC97" w14:textId="77777777" w:rsidR="00103811" w:rsidRPr="00EF5447" w:rsidRDefault="00103811" w:rsidP="00103811">
            <w:pPr>
              <w:pStyle w:val="TAC"/>
              <w:rPr>
                <w:rFonts w:cs="Arial"/>
              </w:rPr>
            </w:pPr>
            <w:r w:rsidRPr="00EF5447">
              <w:rPr>
                <w:rFonts w:cs="Arial"/>
              </w:rPr>
              <w:t>N/A</w:t>
            </w:r>
          </w:p>
        </w:tc>
      </w:tr>
      <w:tr w:rsidR="00103811" w:rsidRPr="00EF5447" w14:paraId="10CF98DE" w14:textId="77777777" w:rsidTr="00103811">
        <w:trPr>
          <w:trHeight w:val="54"/>
          <w:jc w:val="center"/>
        </w:trPr>
        <w:tc>
          <w:tcPr>
            <w:tcW w:w="2644" w:type="dxa"/>
            <w:tcBorders>
              <w:top w:val="nil"/>
              <w:bottom w:val="single" w:sz="4" w:space="0" w:color="auto"/>
            </w:tcBorders>
            <w:shd w:val="clear" w:color="auto" w:fill="auto"/>
          </w:tcPr>
          <w:p w14:paraId="708E85FA" w14:textId="77777777" w:rsidR="00103811" w:rsidRPr="00EF5447" w:rsidRDefault="00103811" w:rsidP="00103811">
            <w:pPr>
              <w:pStyle w:val="TAC"/>
              <w:rPr>
                <w:rFonts w:cs="Arial"/>
                <w:lang w:eastAsia="ja-JP"/>
              </w:rPr>
            </w:pPr>
          </w:p>
        </w:tc>
        <w:tc>
          <w:tcPr>
            <w:tcW w:w="867" w:type="dxa"/>
            <w:shd w:val="clear" w:color="auto" w:fill="auto"/>
          </w:tcPr>
          <w:p w14:paraId="26B6B7D7" w14:textId="77777777" w:rsidR="00103811" w:rsidRPr="00EF5447" w:rsidRDefault="00103811" w:rsidP="00103811">
            <w:pPr>
              <w:pStyle w:val="TAC"/>
              <w:rPr>
                <w:rFonts w:cs="Arial"/>
                <w:lang w:eastAsia="ja-JP"/>
              </w:rPr>
            </w:pPr>
            <w:r w:rsidRPr="00EF5447">
              <w:rPr>
                <w:rFonts w:cs="Arial"/>
                <w:lang w:eastAsia="ja-JP"/>
              </w:rPr>
              <w:t>n78</w:t>
            </w:r>
          </w:p>
        </w:tc>
        <w:tc>
          <w:tcPr>
            <w:tcW w:w="828" w:type="dxa"/>
            <w:shd w:val="clear" w:color="auto" w:fill="auto"/>
            <w:noWrap/>
          </w:tcPr>
          <w:p w14:paraId="4AB77BDC"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742" w:type="dxa"/>
            <w:shd w:val="clear" w:color="auto" w:fill="auto"/>
            <w:noWrap/>
          </w:tcPr>
          <w:p w14:paraId="7C178F12"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582" w:type="dxa"/>
            <w:shd w:val="clear" w:color="auto" w:fill="auto"/>
            <w:noWrap/>
          </w:tcPr>
          <w:p w14:paraId="2ED891D0" w14:textId="77777777" w:rsidR="00103811" w:rsidRPr="00EF5447" w:rsidRDefault="00103811" w:rsidP="00103811">
            <w:pPr>
              <w:pStyle w:val="TAC"/>
              <w:rPr>
                <w:rFonts w:cs="Arial"/>
                <w:lang w:eastAsia="zh-CN"/>
              </w:rPr>
            </w:pPr>
            <w:r w:rsidRPr="00EF5447">
              <w:rPr>
                <w:rFonts w:eastAsia="맑은 고딕"/>
                <w:szCs w:val="18"/>
                <w:lang w:eastAsia="ko-KR"/>
              </w:rPr>
              <w:t>N/A</w:t>
            </w:r>
          </w:p>
        </w:tc>
        <w:tc>
          <w:tcPr>
            <w:tcW w:w="1323" w:type="dxa"/>
            <w:shd w:val="clear" w:color="auto" w:fill="auto"/>
            <w:noWrap/>
          </w:tcPr>
          <w:p w14:paraId="455E9E2C" w14:textId="77777777" w:rsidR="00103811" w:rsidRPr="00EF5447" w:rsidRDefault="00103811" w:rsidP="00103811">
            <w:pPr>
              <w:pStyle w:val="TAC"/>
              <w:rPr>
                <w:rFonts w:eastAsia="MS Mincho" w:cs="Arial"/>
              </w:rPr>
            </w:pPr>
            <w:r w:rsidRPr="00EF5447">
              <w:rPr>
                <w:rFonts w:eastAsia="맑은 고딕"/>
                <w:szCs w:val="18"/>
                <w:lang w:eastAsia="ko-KR"/>
              </w:rPr>
              <w:t>N/A</w:t>
            </w:r>
          </w:p>
        </w:tc>
        <w:tc>
          <w:tcPr>
            <w:tcW w:w="696" w:type="dxa"/>
            <w:shd w:val="clear" w:color="auto" w:fill="auto"/>
          </w:tcPr>
          <w:p w14:paraId="59E6CE02" w14:textId="77777777" w:rsidR="00103811" w:rsidRPr="00EF5447" w:rsidRDefault="00103811" w:rsidP="00103811">
            <w:pPr>
              <w:pStyle w:val="TAC"/>
              <w:rPr>
                <w:rFonts w:cs="Arial"/>
              </w:rPr>
            </w:pPr>
            <w:r w:rsidRPr="00EF5447">
              <w:rPr>
                <w:rFonts w:eastAsia="맑은 고딕"/>
                <w:szCs w:val="18"/>
                <w:lang w:eastAsia="ko-KR"/>
              </w:rPr>
              <w:t>N/A</w:t>
            </w:r>
          </w:p>
        </w:tc>
        <w:tc>
          <w:tcPr>
            <w:tcW w:w="1248" w:type="dxa"/>
            <w:shd w:val="clear" w:color="auto" w:fill="auto"/>
          </w:tcPr>
          <w:p w14:paraId="0679FC45" w14:textId="77777777" w:rsidR="00103811" w:rsidRPr="00EF5447" w:rsidRDefault="00103811" w:rsidP="00103811">
            <w:pPr>
              <w:pStyle w:val="TAC"/>
              <w:rPr>
                <w:rFonts w:cs="Arial"/>
              </w:rPr>
            </w:pPr>
            <w:r w:rsidRPr="00EF5447">
              <w:rPr>
                <w:rFonts w:cs="Arial"/>
              </w:rPr>
              <w:t>N/A</w:t>
            </w:r>
          </w:p>
        </w:tc>
      </w:tr>
      <w:tr w:rsidR="00103811" w:rsidRPr="00EF5447" w14:paraId="4FB42149" w14:textId="77777777" w:rsidTr="00103811">
        <w:trPr>
          <w:trHeight w:val="54"/>
          <w:jc w:val="center"/>
        </w:trPr>
        <w:tc>
          <w:tcPr>
            <w:tcW w:w="2644" w:type="dxa"/>
            <w:tcBorders>
              <w:bottom w:val="nil"/>
            </w:tcBorders>
            <w:shd w:val="clear" w:color="auto" w:fill="auto"/>
          </w:tcPr>
          <w:p w14:paraId="0728402A" w14:textId="77777777" w:rsidR="00103811" w:rsidRPr="00EF5447" w:rsidRDefault="00103811" w:rsidP="00103811">
            <w:pPr>
              <w:pStyle w:val="TAC"/>
              <w:rPr>
                <w:rFonts w:eastAsia="맑은 고딕"/>
                <w:szCs w:val="18"/>
                <w:lang w:eastAsia="ko-KR"/>
              </w:rPr>
            </w:pPr>
            <w:r w:rsidRPr="00EF5447">
              <w:rPr>
                <w:rFonts w:cs="Arial"/>
                <w:lang w:eastAsia="ja-JP"/>
              </w:rPr>
              <w:lastRenderedPageBreak/>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E32319F" w14:textId="77777777" w:rsidR="00103811" w:rsidRPr="00EF5447" w:rsidRDefault="00103811" w:rsidP="00103811">
            <w:pPr>
              <w:pStyle w:val="TAC"/>
              <w:rPr>
                <w:rFonts w:eastAsia="맑은 고딕"/>
                <w:lang w:eastAsia="ko-KR"/>
              </w:rPr>
            </w:pPr>
            <w:r w:rsidRPr="00EF5447">
              <w:rPr>
                <w:rFonts w:cs="Arial"/>
                <w:lang w:eastAsia="ja-JP"/>
              </w:rPr>
              <w:t>3</w:t>
            </w:r>
          </w:p>
        </w:tc>
        <w:tc>
          <w:tcPr>
            <w:tcW w:w="828" w:type="dxa"/>
            <w:shd w:val="clear" w:color="auto" w:fill="auto"/>
            <w:noWrap/>
          </w:tcPr>
          <w:p w14:paraId="56A67A9A" w14:textId="77777777" w:rsidR="00103811" w:rsidRPr="00EF5447" w:rsidRDefault="00103811" w:rsidP="00103811">
            <w:pPr>
              <w:pStyle w:val="TAC"/>
              <w:rPr>
                <w:rFonts w:eastAsia="맑은 고딕"/>
                <w:kern w:val="2"/>
                <w:szCs w:val="24"/>
                <w:lang w:eastAsia="ko-KR"/>
              </w:rPr>
            </w:pPr>
            <w:r w:rsidRPr="00EF5447">
              <w:rPr>
                <w:rFonts w:eastAsia="MS Mincho" w:cs="Arial"/>
              </w:rPr>
              <w:t>1775</w:t>
            </w:r>
          </w:p>
        </w:tc>
        <w:tc>
          <w:tcPr>
            <w:tcW w:w="742" w:type="dxa"/>
            <w:shd w:val="clear" w:color="auto" w:fill="auto"/>
            <w:noWrap/>
          </w:tcPr>
          <w:p w14:paraId="4BBA379E"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1F481CA"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5C23F09B" w14:textId="77777777" w:rsidR="00103811" w:rsidRPr="00EF5447" w:rsidRDefault="00103811" w:rsidP="00103811">
            <w:pPr>
              <w:pStyle w:val="TAC"/>
              <w:rPr>
                <w:rFonts w:eastAsia="맑은 고딕"/>
                <w:kern w:val="2"/>
                <w:szCs w:val="24"/>
                <w:lang w:eastAsia="ko-KR"/>
              </w:rPr>
            </w:pPr>
            <w:r w:rsidRPr="00EF5447">
              <w:rPr>
                <w:rFonts w:eastAsia="MS Mincho" w:cs="Arial"/>
              </w:rPr>
              <w:t>1870</w:t>
            </w:r>
          </w:p>
        </w:tc>
        <w:tc>
          <w:tcPr>
            <w:tcW w:w="696" w:type="dxa"/>
            <w:shd w:val="clear" w:color="auto" w:fill="auto"/>
          </w:tcPr>
          <w:p w14:paraId="69D25C6C"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46308D93"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08309A3" w14:textId="77777777" w:rsidTr="00103811">
        <w:trPr>
          <w:trHeight w:val="54"/>
          <w:jc w:val="center"/>
        </w:trPr>
        <w:tc>
          <w:tcPr>
            <w:tcW w:w="2644" w:type="dxa"/>
            <w:tcBorders>
              <w:top w:val="nil"/>
              <w:bottom w:val="nil"/>
            </w:tcBorders>
            <w:shd w:val="clear" w:color="auto" w:fill="auto"/>
          </w:tcPr>
          <w:p w14:paraId="4C6DC20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B9CF47" w14:textId="77777777" w:rsidR="00103811" w:rsidRPr="00EF5447" w:rsidRDefault="00103811" w:rsidP="00103811">
            <w:pPr>
              <w:pStyle w:val="TAC"/>
              <w:rPr>
                <w:rFonts w:eastAsia="맑은 고딕"/>
                <w:lang w:eastAsia="ko-KR"/>
              </w:rPr>
            </w:pPr>
            <w:r w:rsidRPr="00EF5447">
              <w:rPr>
                <w:rFonts w:cs="Arial"/>
                <w:lang w:eastAsia="zh-CN"/>
              </w:rPr>
              <w:t>5</w:t>
            </w:r>
          </w:p>
        </w:tc>
        <w:tc>
          <w:tcPr>
            <w:tcW w:w="828" w:type="dxa"/>
            <w:shd w:val="clear" w:color="auto" w:fill="auto"/>
            <w:noWrap/>
          </w:tcPr>
          <w:p w14:paraId="5851A1DF" w14:textId="77777777" w:rsidR="00103811" w:rsidRPr="00EF5447" w:rsidRDefault="00103811" w:rsidP="00103811">
            <w:pPr>
              <w:pStyle w:val="TAC"/>
              <w:rPr>
                <w:rFonts w:eastAsia="맑은 고딕"/>
                <w:kern w:val="2"/>
                <w:szCs w:val="24"/>
                <w:lang w:eastAsia="ko-KR"/>
              </w:rPr>
            </w:pPr>
            <w:r w:rsidRPr="00EF5447">
              <w:rPr>
                <w:rFonts w:eastAsia="MS Mincho" w:cs="Arial"/>
              </w:rPr>
              <w:t>840</w:t>
            </w:r>
          </w:p>
        </w:tc>
        <w:tc>
          <w:tcPr>
            <w:tcW w:w="742" w:type="dxa"/>
            <w:shd w:val="clear" w:color="auto" w:fill="auto"/>
            <w:noWrap/>
          </w:tcPr>
          <w:p w14:paraId="4EBBC200"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140E599D"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059086D3" w14:textId="77777777" w:rsidR="00103811" w:rsidRPr="00EF5447" w:rsidRDefault="00103811" w:rsidP="00103811">
            <w:pPr>
              <w:pStyle w:val="TAC"/>
              <w:rPr>
                <w:rFonts w:eastAsia="맑은 고딕"/>
                <w:kern w:val="2"/>
                <w:szCs w:val="24"/>
                <w:lang w:eastAsia="ko-KR"/>
              </w:rPr>
            </w:pPr>
            <w:r w:rsidRPr="00EF5447">
              <w:rPr>
                <w:rFonts w:eastAsia="MS Mincho" w:cs="Arial"/>
              </w:rPr>
              <w:t>885</w:t>
            </w:r>
          </w:p>
        </w:tc>
        <w:tc>
          <w:tcPr>
            <w:tcW w:w="696" w:type="dxa"/>
            <w:shd w:val="clear" w:color="auto" w:fill="auto"/>
          </w:tcPr>
          <w:p w14:paraId="1490F544" w14:textId="77777777" w:rsidR="00103811" w:rsidRPr="00EF5447" w:rsidRDefault="00103811" w:rsidP="00103811">
            <w:pPr>
              <w:pStyle w:val="TAC"/>
              <w:rPr>
                <w:rFonts w:eastAsia="맑은 고딕"/>
                <w:kern w:val="2"/>
                <w:szCs w:val="24"/>
                <w:lang w:eastAsia="ko-KR"/>
              </w:rPr>
            </w:pPr>
            <w:r w:rsidRPr="00EF5447">
              <w:rPr>
                <w:rFonts w:eastAsia="MS Mincho" w:cs="Arial"/>
              </w:rPr>
              <w:t>18.5</w:t>
            </w:r>
          </w:p>
        </w:tc>
        <w:tc>
          <w:tcPr>
            <w:tcW w:w="1248" w:type="dxa"/>
            <w:shd w:val="clear" w:color="auto" w:fill="auto"/>
          </w:tcPr>
          <w:p w14:paraId="181DF66A" w14:textId="77777777" w:rsidR="00103811" w:rsidRPr="00EF5447" w:rsidRDefault="00103811" w:rsidP="00103811">
            <w:pPr>
              <w:pStyle w:val="TAC"/>
              <w:rPr>
                <w:rFonts w:eastAsia="맑은 고딕"/>
                <w:kern w:val="2"/>
                <w:szCs w:val="24"/>
                <w:lang w:eastAsia="ko-KR"/>
              </w:rPr>
            </w:pPr>
            <w:r w:rsidRPr="00EF5447">
              <w:rPr>
                <w:rFonts w:cs="Arial"/>
                <w:lang w:eastAsia="zh-CN"/>
              </w:rPr>
              <w:t>IMD3</w:t>
            </w:r>
          </w:p>
        </w:tc>
      </w:tr>
      <w:tr w:rsidR="00103811" w:rsidRPr="00EF5447" w14:paraId="4EE5CC10" w14:textId="77777777" w:rsidTr="00103811">
        <w:trPr>
          <w:trHeight w:val="54"/>
          <w:jc w:val="center"/>
        </w:trPr>
        <w:tc>
          <w:tcPr>
            <w:tcW w:w="2644" w:type="dxa"/>
            <w:tcBorders>
              <w:top w:val="nil"/>
              <w:bottom w:val="nil"/>
            </w:tcBorders>
            <w:shd w:val="clear" w:color="auto" w:fill="auto"/>
          </w:tcPr>
          <w:p w14:paraId="4E1596D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D48B423" w14:textId="77777777" w:rsidR="00103811" w:rsidRPr="00EF5447" w:rsidRDefault="00103811" w:rsidP="00103811">
            <w:pPr>
              <w:pStyle w:val="TAC"/>
              <w:rPr>
                <w:rFonts w:eastAsia="맑은 고딕"/>
                <w:lang w:eastAsia="ko-KR"/>
              </w:rPr>
            </w:pPr>
            <w:r w:rsidRPr="00EF5447">
              <w:rPr>
                <w:rFonts w:cs="Arial"/>
                <w:lang w:eastAsia="ja-JP"/>
              </w:rPr>
              <w:t>n79</w:t>
            </w:r>
          </w:p>
        </w:tc>
        <w:tc>
          <w:tcPr>
            <w:tcW w:w="828" w:type="dxa"/>
            <w:shd w:val="clear" w:color="auto" w:fill="auto"/>
            <w:noWrap/>
          </w:tcPr>
          <w:p w14:paraId="59336A1F" w14:textId="77777777" w:rsidR="00103811" w:rsidRPr="00EF5447" w:rsidRDefault="00103811" w:rsidP="00103811">
            <w:pPr>
              <w:pStyle w:val="TAC"/>
              <w:rPr>
                <w:rFonts w:eastAsia="맑은 고딕"/>
                <w:kern w:val="2"/>
                <w:szCs w:val="24"/>
                <w:lang w:eastAsia="ko-KR"/>
              </w:rPr>
            </w:pPr>
            <w:r w:rsidRPr="00EF5447">
              <w:rPr>
                <w:rFonts w:eastAsia="MS Mincho" w:cs="Arial"/>
              </w:rPr>
              <w:t>4435</w:t>
            </w:r>
          </w:p>
        </w:tc>
        <w:tc>
          <w:tcPr>
            <w:tcW w:w="742" w:type="dxa"/>
            <w:shd w:val="clear" w:color="auto" w:fill="auto"/>
            <w:noWrap/>
          </w:tcPr>
          <w:p w14:paraId="247B0513" w14:textId="77777777" w:rsidR="00103811" w:rsidRPr="00EF5447" w:rsidRDefault="00103811" w:rsidP="00103811">
            <w:pPr>
              <w:pStyle w:val="TAC"/>
              <w:rPr>
                <w:rFonts w:eastAsia="맑은 고딕"/>
                <w:kern w:val="2"/>
                <w:szCs w:val="24"/>
                <w:lang w:eastAsia="ko-KR"/>
              </w:rPr>
            </w:pPr>
            <w:r w:rsidRPr="00EF5447">
              <w:rPr>
                <w:rFonts w:cs="Arial"/>
                <w:lang w:eastAsia="zh-CN"/>
              </w:rPr>
              <w:t>40</w:t>
            </w:r>
          </w:p>
        </w:tc>
        <w:tc>
          <w:tcPr>
            <w:tcW w:w="1582" w:type="dxa"/>
            <w:shd w:val="clear" w:color="auto" w:fill="auto"/>
            <w:noWrap/>
          </w:tcPr>
          <w:p w14:paraId="1E7E6D44" w14:textId="77777777" w:rsidR="00103811" w:rsidRPr="00EF5447" w:rsidRDefault="00103811" w:rsidP="00103811">
            <w:pPr>
              <w:pStyle w:val="TAC"/>
              <w:rPr>
                <w:rFonts w:eastAsia="맑은 고딕"/>
                <w:kern w:val="2"/>
                <w:szCs w:val="24"/>
                <w:lang w:eastAsia="ko-KR"/>
              </w:rPr>
            </w:pPr>
            <w:r w:rsidRPr="00EF5447">
              <w:rPr>
                <w:rFonts w:cs="Arial"/>
                <w:lang w:eastAsia="zh-CN"/>
              </w:rPr>
              <w:t>216</w:t>
            </w:r>
          </w:p>
        </w:tc>
        <w:tc>
          <w:tcPr>
            <w:tcW w:w="1323" w:type="dxa"/>
            <w:shd w:val="clear" w:color="auto" w:fill="auto"/>
            <w:noWrap/>
          </w:tcPr>
          <w:p w14:paraId="7332887E" w14:textId="77777777" w:rsidR="00103811" w:rsidRPr="00EF5447" w:rsidRDefault="00103811" w:rsidP="00103811">
            <w:pPr>
              <w:pStyle w:val="TAC"/>
              <w:rPr>
                <w:rFonts w:eastAsia="맑은 고딕"/>
                <w:kern w:val="2"/>
                <w:szCs w:val="24"/>
                <w:lang w:eastAsia="ko-KR"/>
              </w:rPr>
            </w:pPr>
            <w:r w:rsidRPr="00EF5447">
              <w:rPr>
                <w:rFonts w:eastAsia="MS Mincho" w:cs="Arial"/>
              </w:rPr>
              <w:t>4435</w:t>
            </w:r>
          </w:p>
        </w:tc>
        <w:tc>
          <w:tcPr>
            <w:tcW w:w="696" w:type="dxa"/>
            <w:shd w:val="clear" w:color="auto" w:fill="auto"/>
          </w:tcPr>
          <w:p w14:paraId="74AB2BDA"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65BE418E"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9B0ED58" w14:textId="77777777" w:rsidTr="00103811">
        <w:trPr>
          <w:trHeight w:val="54"/>
          <w:jc w:val="center"/>
        </w:trPr>
        <w:tc>
          <w:tcPr>
            <w:tcW w:w="2644" w:type="dxa"/>
            <w:tcBorders>
              <w:top w:val="nil"/>
              <w:bottom w:val="nil"/>
            </w:tcBorders>
            <w:shd w:val="clear" w:color="auto" w:fill="auto"/>
          </w:tcPr>
          <w:p w14:paraId="60D255BB"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02FD190" w14:textId="77777777" w:rsidR="00103811" w:rsidRPr="00EF5447" w:rsidRDefault="00103811" w:rsidP="00103811">
            <w:pPr>
              <w:pStyle w:val="TAC"/>
              <w:rPr>
                <w:rFonts w:eastAsia="맑은 고딕"/>
                <w:lang w:eastAsia="ko-KR"/>
              </w:rPr>
            </w:pPr>
            <w:r w:rsidRPr="00EF5447">
              <w:rPr>
                <w:rFonts w:eastAsia="MS Mincho" w:cs="Arial"/>
              </w:rPr>
              <w:t>3</w:t>
            </w:r>
          </w:p>
        </w:tc>
        <w:tc>
          <w:tcPr>
            <w:tcW w:w="828" w:type="dxa"/>
            <w:shd w:val="clear" w:color="auto" w:fill="auto"/>
            <w:noWrap/>
          </w:tcPr>
          <w:p w14:paraId="458720A2" w14:textId="77777777" w:rsidR="00103811" w:rsidRPr="00EF5447" w:rsidRDefault="00103811" w:rsidP="00103811">
            <w:pPr>
              <w:pStyle w:val="TAC"/>
              <w:rPr>
                <w:rFonts w:eastAsia="맑은 고딕"/>
                <w:kern w:val="2"/>
                <w:szCs w:val="24"/>
                <w:lang w:eastAsia="ko-KR"/>
              </w:rPr>
            </w:pPr>
            <w:r w:rsidRPr="00EF5447">
              <w:rPr>
                <w:rFonts w:eastAsia="MS Mincho" w:cs="Arial"/>
              </w:rPr>
              <w:t>1782.5</w:t>
            </w:r>
          </w:p>
        </w:tc>
        <w:tc>
          <w:tcPr>
            <w:tcW w:w="742" w:type="dxa"/>
            <w:shd w:val="clear" w:color="auto" w:fill="auto"/>
            <w:noWrap/>
          </w:tcPr>
          <w:p w14:paraId="6BFBBDD8" w14:textId="77777777" w:rsidR="00103811" w:rsidRPr="00EF5447" w:rsidRDefault="00103811" w:rsidP="00103811">
            <w:pPr>
              <w:pStyle w:val="TAC"/>
              <w:rPr>
                <w:rFonts w:eastAsia="맑은 고딕"/>
                <w:kern w:val="2"/>
                <w:szCs w:val="24"/>
                <w:lang w:eastAsia="ko-KR"/>
              </w:rPr>
            </w:pPr>
            <w:r w:rsidRPr="00EF5447">
              <w:rPr>
                <w:rFonts w:eastAsia="MS Mincho" w:cs="Arial"/>
              </w:rPr>
              <w:t>5</w:t>
            </w:r>
          </w:p>
        </w:tc>
        <w:tc>
          <w:tcPr>
            <w:tcW w:w="1582" w:type="dxa"/>
            <w:shd w:val="clear" w:color="auto" w:fill="auto"/>
            <w:noWrap/>
          </w:tcPr>
          <w:p w14:paraId="33AEEB46" w14:textId="77777777" w:rsidR="00103811" w:rsidRPr="00EF5447" w:rsidRDefault="00103811" w:rsidP="00103811">
            <w:pPr>
              <w:pStyle w:val="TAC"/>
              <w:rPr>
                <w:rFonts w:eastAsia="맑은 고딕"/>
                <w:kern w:val="2"/>
                <w:szCs w:val="24"/>
                <w:lang w:eastAsia="ko-KR"/>
              </w:rPr>
            </w:pPr>
            <w:r w:rsidRPr="00EF5447">
              <w:rPr>
                <w:rFonts w:eastAsia="MS Mincho" w:cs="Arial"/>
              </w:rPr>
              <w:t>25</w:t>
            </w:r>
          </w:p>
        </w:tc>
        <w:tc>
          <w:tcPr>
            <w:tcW w:w="1323" w:type="dxa"/>
            <w:shd w:val="clear" w:color="auto" w:fill="auto"/>
            <w:noWrap/>
          </w:tcPr>
          <w:p w14:paraId="5884B42B" w14:textId="77777777" w:rsidR="00103811" w:rsidRPr="00EF5447" w:rsidRDefault="00103811" w:rsidP="00103811">
            <w:pPr>
              <w:pStyle w:val="TAC"/>
              <w:rPr>
                <w:rFonts w:eastAsia="맑은 고딕"/>
                <w:kern w:val="2"/>
                <w:szCs w:val="24"/>
                <w:lang w:eastAsia="ko-KR"/>
              </w:rPr>
            </w:pPr>
            <w:r w:rsidRPr="00EF5447">
              <w:rPr>
                <w:rFonts w:eastAsia="MS Mincho" w:cs="Arial"/>
              </w:rPr>
              <w:t>1877.5</w:t>
            </w:r>
          </w:p>
        </w:tc>
        <w:tc>
          <w:tcPr>
            <w:tcW w:w="696" w:type="dxa"/>
            <w:shd w:val="clear" w:color="auto" w:fill="auto"/>
          </w:tcPr>
          <w:p w14:paraId="7600CA5B" w14:textId="77777777" w:rsidR="00103811" w:rsidRPr="00EF5447" w:rsidRDefault="00103811" w:rsidP="00103811">
            <w:pPr>
              <w:pStyle w:val="TAC"/>
              <w:rPr>
                <w:rFonts w:eastAsia="맑은 고딕"/>
                <w:kern w:val="2"/>
                <w:szCs w:val="24"/>
                <w:lang w:eastAsia="ko-KR"/>
              </w:rPr>
            </w:pPr>
            <w:r w:rsidRPr="00EF5447">
              <w:rPr>
                <w:rFonts w:eastAsia="MS Mincho" w:cs="Arial"/>
              </w:rPr>
              <w:t>0.2</w:t>
            </w:r>
          </w:p>
        </w:tc>
        <w:tc>
          <w:tcPr>
            <w:tcW w:w="1248" w:type="dxa"/>
            <w:shd w:val="clear" w:color="auto" w:fill="auto"/>
          </w:tcPr>
          <w:p w14:paraId="1760051D" w14:textId="77777777" w:rsidR="00103811" w:rsidRPr="00EF5447" w:rsidRDefault="00103811" w:rsidP="00103811">
            <w:pPr>
              <w:pStyle w:val="TAC"/>
              <w:rPr>
                <w:rFonts w:eastAsia="맑은 고딕"/>
                <w:kern w:val="2"/>
                <w:szCs w:val="24"/>
                <w:lang w:eastAsia="ko-KR"/>
              </w:rPr>
            </w:pPr>
            <w:r w:rsidRPr="00EF5447">
              <w:rPr>
                <w:rFonts w:eastAsia="MS Mincho" w:cs="Arial"/>
              </w:rPr>
              <w:t>IMD4</w:t>
            </w:r>
          </w:p>
        </w:tc>
      </w:tr>
      <w:tr w:rsidR="00103811" w:rsidRPr="00EF5447" w14:paraId="6D55E6EF" w14:textId="77777777" w:rsidTr="00103811">
        <w:trPr>
          <w:trHeight w:val="54"/>
          <w:jc w:val="center"/>
        </w:trPr>
        <w:tc>
          <w:tcPr>
            <w:tcW w:w="2644" w:type="dxa"/>
            <w:tcBorders>
              <w:top w:val="nil"/>
              <w:bottom w:val="nil"/>
            </w:tcBorders>
            <w:shd w:val="clear" w:color="auto" w:fill="auto"/>
          </w:tcPr>
          <w:p w14:paraId="738E319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1107765" w14:textId="77777777" w:rsidR="00103811" w:rsidRPr="00EF5447" w:rsidRDefault="00103811" w:rsidP="00103811">
            <w:pPr>
              <w:pStyle w:val="TAC"/>
              <w:rPr>
                <w:rFonts w:eastAsia="맑은 고딕"/>
                <w:lang w:eastAsia="ko-KR"/>
              </w:rPr>
            </w:pPr>
            <w:r w:rsidRPr="00EF5447">
              <w:rPr>
                <w:rFonts w:cs="Arial"/>
                <w:lang w:eastAsia="zh-CN"/>
              </w:rPr>
              <w:t>5</w:t>
            </w:r>
          </w:p>
        </w:tc>
        <w:tc>
          <w:tcPr>
            <w:tcW w:w="828" w:type="dxa"/>
            <w:shd w:val="clear" w:color="auto" w:fill="auto"/>
            <w:noWrap/>
          </w:tcPr>
          <w:p w14:paraId="5FC130EF" w14:textId="77777777" w:rsidR="00103811" w:rsidRPr="00EF5447" w:rsidRDefault="00103811" w:rsidP="00103811">
            <w:pPr>
              <w:pStyle w:val="TAC"/>
              <w:rPr>
                <w:rFonts w:eastAsia="맑은 고딕"/>
                <w:kern w:val="2"/>
                <w:szCs w:val="24"/>
                <w:lang w:eastAsia="ko-KR"/>
              </w:rPr>
            </w:pPr>
            <w:r w:rsidRPr="00EF5447">
              <w:rPr>
                <w:rFonts w:eastAsia="MS Mincho" w:cs="Arial"/>
              </w:rPr>
              <w:t>842.5</w:t>
            </w:r>
          </w:p>
        </w:tc>
        <w:tc>
          <w:tcPr>
            <w:tcW w:w="742" w:type="dxa"/>
            <w:shd w:val="clear" w:color="auto" w:fill="auto"/>
            <w:noWrap/>
          </w:tcPr>
          <w:p w14:paraId="117F3976" w14:textId="77777777" w:rsidR="00103811" w:rsidRPr="00EF5447" w:rsidRDefault="00103811" w:rsidP="00103811">
            <w:pPr>
              <w:pStyle w:val="TAC"/>
              <w:rPr>
                <w:rFonts w:eastAsia="맑은 고딕"/>
                <w:kern w:val="2"/>
                <w:szCs w:val="24"/>
                <w:lang w:eastAsia="ko-KR"/>
              </w:rPr>
            </w:pPr>
            <w:r w:rsidRPr="00EF5447">
              <w:rPr>
                <w:rFonts w:eastAsia="MS Mincho" w:cs="Arial"/>
              </w:rPr>
              <w:t>5</w:t>
            </w:r>
          </w:p>
        </w:tc>
        <w:tc>
          <w:tcPr>
            <w:tcW w:w="1582" w:type="dxa"/>
            <w:shd w:val="clear" w:color="auto" w:fill="auto"/>
            <w:noWrap/>
          </w:tcPr>
          <w:p w14:paraId="58CC2847" w14:textId="77777777" w:rsidR="00103811" w:rsidRPr="00EF5447" w:rsidRDefault="00103811" w:rsidP="00103811">
            <w:pPr>
              <w:pStyle w:val="TAC"/>
              <w:rPr>
                <w:rFonts w:eastAsia="맑은 고딕"/>
                <w:kern w:val="2"/>
                <w:szCs w:val="24"/>
                <w:lang w:eastAsia="ko-KR"/>
              </w:rPr>
            </w:pPr>
            <w:r w:rsidRPr="00EF5447">
              <w:rPr>
                <w:rFonts w:eastAsia="MS Mincho" w:cs="Arial"/>
              </w:rPr>
              <w:t>25</w:t>
            </w:r>
          </w:p>
        </w:tc>
        <w:tc>
          <w:tcPr>
            <w:tcW w:w="1323" w:type="dxa"/>
            <w:shd w:val="clear" w:color="auto" w:fill="auto"/>
            <w:noWrap/>
          </w:tcPr>
          <w:p w14:paraId="2B31FF6A" w14:textId="77777777" w:rsidR="00103811" w:rsidRPr="00EF5447" w:rsidRDefault="00103811" w:rsidP="00103811">
            <w:pPr>
              <w:pStyle w:val="TAC"/>
              <w:rPr>
                <w:rFonts w:eastAsia="맑은 고딕"/>
                <w:kern w:val="2"/>
                <w:szCs w:val="24"/>
                <w:lang w:eastAsia="ko-KR"/>
              </w:rPr>
            </w:pPr>
            <w:r w:rsidRPr="00EF5447">
              <w:rPr>
                <w:rFonts w:eastAsia="MS Mincho" w:cs="Arial"/>
              </w:rPr>
              <w:t>887.5</w:t>
            </w:r>
          </w:p>
        </w:tc>
        <w:tc>
          <w:tcPr>
            <w:tcW w:w="696" w:type="dxa"/>
            <w:shd w:val="clear" w:color="auto" w:fill="auto"/>
          </w:tcPr>
          <w:p w14:paraId="38205442"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4B4D3E25"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7D570D26" w14:textId="77777777" w:rsidTr="00103811">
        <w:trPr>
          <w:trHeight w:val="54"/>
          <w:jc w:val="center"/>
        </w:trPr>
        <w:tc>
          <w:tcPr>
            <w:tcW w:w="2644" w:type="dxa"/>
            <w:tcBorders>
              <w:top w:val="nil"/>
              <w:bottom w:val="single" w:sz="4" w:space="0" w:color="auto"/>
            </w:tcBorders>
            <w:shd w:val="clear" w:color="auto" w:fill="auto"/>
          </w:tcPr>
          <w:p w14:paraId="1389425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3C272C0" w14:textId="77777777" w:rsidR="00103811" w:rsidRPr="00EF5447" w:rsidRDefault="00103811" w:rsidP="00103811">
            <w:pPr>
              <w:pStyle w:val="TAC"/>
              <w:rPr>
                <w:rFonts w:eastAsia="맑은 고딕"/>
                <w:lang w:eastAsia="ko-KR"/>
              </w:rPr>
            </w:pPr>
            <w:r w:rsidRPr="00EF5447">
              <w:rPr>
                <w:rFonts w:eastAsia="MS Mincho" w:cs="Arial"/>
              </w:rPr>
              <w:t>n79</w:t>
            </w:r>
          </w:p>
        </w:tc>
        <w:tc>
          <w:tcPr>
            <w:tcW w:w="828" w:type="dxa"/>
            <w:shd w:val="clear" w:color="auto" w:fill="auto"/>
            <w:noWrap/>
          </w:tcPr>
          <w:p w14:paraId="25B8E83F" w14:textId="77777777" w:rsidR="00103811" w:rsidRPr="00EF5447" w:rsidRDefault="00103811" w:rsidP="00103811">
            <w:pPr>
              <w:pStyle w:val="TAC"/>
              <w:rPr>
                <w:rFonts w:eastAsia="맑은 고딕"/>
                <w:kern w:val="2"/>
                <w:szCs w:val="24"/>
                <w:lang w:eastAsia="ko-KR"/>
              </w:rPr>
            </w:pPr>
            <w:r w:rsidRPr="00EF5447">
              <w:rPr>
                <w:rFonts w:eastAsia="MS Mincho" w:cs="Arial"/>
              </w:rPr>
              <w:t>4420</w:t>
            </w:r>
          </w:p>
        </w:tc>
        <w:tc>
          <w:tcPr>
            <w:tcW w:w="742" w:type="dxa"/>
            <w:shd w:val="clear" w:color="auto" w:fill="auto"/>
            <w:noWrap/>
          </w:tcPr>
          <w:p w14:paraId="41B29114" w14:textId="77777777" w:rsidR="00103811" w:rsidRPr="00EF5447" w:rsidRDefault="00103811" w:rsidP="00103811">
            <w:pPr>
              <w:pStyle w:val="TAC"/>
              <w:rPr>
                <w:rFonts w:eastAsia="맑은 고딕"/>
                <w:kern w:val="2"/>
                <w:szCs w:val="24"/>
                <w:lang w:eastAsia="ko-KR"/>
              </w:rPr>
            </w:pPr>
            <w:r w:rsidRPr="00EF5447">
              <w:rPr>
                <w:rFonts w:eastAsia="MS Mincho" w:cs="Arial"/>
              </w:rPr>
              <w:t>40</w:t>
            </w:r>
          </w:p>
        </w:tc>
        <w:tc>
          <w:tcPr>
            <w:tcW w:w="1582" w:type="dxa"/>
            <w:shd w:val="clear" w:color="auto" w:fill="auto"/>
            <w:noWrap/>
          </w:tcPr>
          <w:p w14:paraId="7A747E16" w14:textId="77777777" w:rsidR="00103811" w:rsidRPr="00EF5447" w:rsidRDefault="00103811" w:rsidP="00103811">
            <w:pPr>
              <w:pStyle w:val="TAC"/>
              <w:rPr>
                <w:rFonts w:eastAsia="맑은 고딕"/>
                <w:kern w:val="2"/>
                <w:szCs w:val="24"/>
                <w:lang w:eastAsia="ko-KR"/>
              </w:rPr>
            </w:pPr>
            <w:r w:rsidRPr="00EF5447">
              <w:rPr>
                <w:rFonts w:eastAsia="MS Mincho" w:cs="Arial"/>
              </w:rPr>
              <w:t>216</w:t>
            </w:r>
          </w:p>
        </w:tc>
        <w:tc>
          <w:tcPr>
            <w:tcW w:w="1323" w:type="dxa"/>
            <w:shd w:val="clear" w:color="auto" w:fill="auto"/>
            <w:noWrap/>
          </w:tcPr>
          <w:p w14:paraId="6215F951" w14:textId="77777777" w:rsidR="00103811" w:rsidRPr="00EF5447" w:rsidRDefault="00103811" w:rsidP="00103811">
            <w:pPr>
              <w:pStyle w:val="TAC"/>
              <w:rPr>
                <w:rFonts w:eastAsia="맑은 고딕"/>
                <w:kern w:val="2"/>
                <w:szCs w:val="24"/>
                <w:lang w:eastAsia="ko-KR"/>
              </w:rPr>
            </w:pPr>
            <w:r w:rsidRPr="00EF5447">
              <w:rPr>
                <w:rFonts w:eastAsia="MS Mincho" w:cs="Arial"/>
              </w:rPr>
              <w:t>4420</w:t>
            </w:r>
          </w:p>
        </w:tc>
        <w:tc>
          <w:tcPr>
            <w:tcW w:w="696" w:type="dxa"/>
            <w:shd w:val="clear" w:color="auto" w:fill="auto"/>
          </w:tcPr>
          <w:p w14:paraId="000A84DA"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E974C4E"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0A6BA2FE" w14:textId="77777777" w:rsidTr="00103811">
        <w:trPr>
          <w:trHeight w:val="54"/>
          <w:jc w:val="center"/>
        </w:trPr>
        <w:tc>
          <w:tcPr>
            <w:tcW w:w="2644" w:type="dxa"/>
            <w:tcBorders>
              <w:bottom w:val="nil"/>
            </w:tcBorders>
            <w:shd w:val="clear" w:color="auto" w:fill="auto"/>
          </w:tcPr>
          <w:p w14:paraId="0FA056DB" w14:textId="77777777" w:rsidR="00103811" w:rsidRPr="00EF5447" w:rsidRDefault="00103811" w:rsidP="00103811">
            <w:pPr>
              <w:pStyle w:val="TAC"/>
              <w:rPr>
                <w:rFonts w:eastAsia="맑은 고딕"/>
                <w:szCs w:val="18"/>
                <w:lang w:eastAsia="ko-KR"/>
              </w:rPr>
            </w:pPr>
            <w:r w:rsidRPr="00EF5447">
              <w:rPr>
                <w:rFonts w:cs="Arial"/>
              </w:rPr>
              <w:t>DC_3A-7A_n5A</w:t>
            </w:r>
          </w:p>
        </w:tc>
        <w:tc>
          <w:tcPr>
            <w:tcW w:w="867" w:type="dxa"/>
            <w:shd w:val="clear" w:color="auto" w:fill="auto"/>
          </w:tcPr>
          <w:p w14:paraId="1530C057" w14:textId="77777777" w:rsidR="00103811" w:rsidRPr="00EF5447" w:rsidRDefault="00103811" w:rsidP="00103811">
            <w:pPr>
              <w:pStyle w:val="TAC"/>
              <w:rPr>
                <w:rFonts w:eastAsia="MS Mincho"/>
              </w:rPr>
            </w:pPr>
            <w:r w:rsidRPr="00EF5447">
              <w:t>3</w:t>
            </w:r>
          </w:p>
        </w:tc>
        <w:tc>
          <w:tcPr>
            <w:tcW w:w="828" w:type="dxa"/>
            <w:shd w:val="clear" w:color="auto" w:fill="auto"/>
            <w:noWrap/>
          </w:tcPr>
          <w:p w14:paraId="0A4F869A" w14:textId="77777777" w:rsidR="00103811" w:rsidRPr="00EF5447" w:rsidRDefault="00103811" w:rsidP="00103811">
            <w:pPr>
              <w:pStyle w:val="TAC"/>
              <w:rPr>
                <w:rFonts w:eastAsia="MS Mincho"/>
              </w:rPr>
            </w:pPr>
            <w:r w:rsidRPr="00EF5447">
              <w:rPr>
                <w:rFonts w:cs="Arial"/>
              </w:rPr>
              <w:t>1780</w:t>
            </w:r>
          </w:p>
        </w:tc>
        <w:tc>
          <w:tcPr>
            <w:tcW w:w="742" w:type="dxa"/>
            <w:shd w:val="clear" w:color="auto" w:fill="auto"/>
            <w:noWrap/>
          </w:tcPr>
          <w:p w14:paraId="27EB6FE1" w14:textId="77777777" w:rsidR="00103811" w:rsidRPr="00EF5447" w:rsidRDefault="00103811" w:rsidP="00103811">
            <w:pPr>
              <w:pStyle w:val="TAC"/>
              <w:rPr>
                <w:rFonts w:eastAsia="MS Mincho"/>
              </w:rPr>
            </w:pPr>
            <w:r w:rsidRPr="00EF5447">
              <w:rPr>
                <w:rFonts w:cs="Arial"/>
              </w:rPr>
              <w:t>10</w:t>
            </w:r>
          </w:p>
        </w:tc>
        <w:tc>
          <w:tcPr>
            <w:tcW w:w="1582" w:type="dxa"/>
            <w:shd w:val="clear" w:color="auto" w:fill="auto"/>
            <w:noWrap/>
          </w:tcPr>
          <w:p w14:paraId="0E2FCB7B" w14:textId="77777777" w:rsidR="00103811" w:rsidRPr="00EF5447" w:rsidRDefault="00103811" w:rsidP="00103811">
            <w:pPr>
              <w:pStyle w:val="TAC"/>
              <w:rPr>
                <w:rFonts w:eastAsia="MS Mincho"/>
              </w:rPr>
            </w:pPr>
            <w:r w:rsidRPr="00EF5447">
              <w:rPr>
                <w:rFonts w:cs="Arial"/>
              </w:rPr>
              <w:t>50</w:t>
            </w:r>
          </w:p>
        </w:tc>
        <w:tc>
          <w:tcPr>
            <w:tcW w:w="1323" w:type="dxa"/>
            <w:shd w:val="clear" w:color="auto" w:fill="auto"/>
            <w:noWrap/>
          </w:tcPr>
          <w:p w14:paraId="5A9DDEC3" w14:textId="77777777" w:rsidR="00103811" w:rsidRPr="00EF5447" w:rsidRDefault="00103811" w:rsidP="00103811">
            <w:pPr>
              <w:pStyle w:val="TAC"/>
              <w:rPr>
                <w:rFonts w:eastAsia="MS Mincho"/>
              </w:rPr>
            </w:pPr>
            <w:r w:rsidRPr="00EF5447">
              <w:t>1875</w:t>
            </w:r>
          </w:p>
        </w:tc>
        <w:tc>
          <w:tcPr>
            <w:tcW w:w="696" w:type="dxa"/>
            <w:shd w:val="clear" w:color="auto" w:fill="auto"/>
          </w:tcPr>
          <w:p w14:paraId="7577B7B4"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CCF5E91" w14:textId="77777777" w:rsidR="00103811" w:rsidRPr="00EF5447" w:rsidRDefault="00103811" w:rsidP="00103811">
            <w:pPr>
              <w:pStyle w:val="TAC"/>
            </w:pPr>
            <w:r w:rsidRPr="00EF5447">
              <w:rPr>
                <w:rFonts w:cs="Arial"/>
              </w:rPr>
              <w:t>N/A</w:t>
            </w:r>
          </w:p>
        </w:tc>
      </w:tr>
      <w:tr w:rsidR="00103811" w:rsidRPr="00EF5447" w14:paraId="0A89F9DB" w14:textId="77777777" w:rsidTr="00103811">
        <w:trPr>
          <w:trHeight w:val="54"/>
          <w:jc w:val="center"/>
        </w:trPr>
        <w:tc>
          <w:tcPr>
            <w:tcW w:w="2644" w:type="dxa"/>
            <w:tcBorders>
              <w:top w:val="nil"/>
              <w:bottom w:val="nil"/>
            </w:tcBorders>
            <w:shd w:val="clear" w:color="auto" w:fill="auto"/>
          </w:tcPr>
          <w:p w14:paraId="5E58943B" w14:textId="77777777" w:rsidR="00103811" w:rsidRPr="00EF5447" w:rsidRDefault="00103811" w:rsidP="00103811">
            <w:pPr>
              <w:pStyle w:val="TAC"/>
              <w:rPr>
                <w:rFonts w:eastAsia="MS Mincho"/>
              </w:rPr>
            </w:pPr>
          </w:p>
        </w:tc>
        <w:tc>
          <w:tcPr>
            <w:tcW w:w="867" w:type="dxa"/>
            <w:shd w:val="clear" w:color="auto" w:fill="auto"/>
          </w:tcPr>
          <w:p w14:paraId="073B90DA" w14:textId="77777777" w:rsidR="00103811" w:rsidRPr="00EF5447" w:rsidRDefault="00103811" w:rsidP="00103811">
            <w:pPr>
              <w:pStyle w:val="TAC"/>
              <w:rPr>
                <w:rFonts w:eastAsia="MS Mincho"/>
              </w:rPr>
            </w:pPr>
            <w:r w:rsidRPr="00EF5447">
              <w:t>7</w:t>
            </w:r>
          </w:p>
        </w:tc>
        <w:tc>
          <w:tcPr>
            <w:tcW w:w="828" w:type="dxa"/>
            <w:shd w:val="clear" w:color="auto" w:fill="auto"/>
            <w:noWrap/>
          </w:tcPr>
          <w:p w14:paraId="1330A083" w14:textId="77777777" w:rsidR="00103811" w:rsidRPr="00EF5447" w:rsidRDefault="00103811" w:rsidP="00103811">
            <w:pPr>
              <w:pStyle w:val="TAC"/>
              <w:rPr>
                <w:rFonts w:eastAsia="MS Mincho"/>
              </w:rPr>
            </w:pPr>
            <w:r w:rsidRPr="00EF5447">
              <w:rPr>
                <w:rFonts w:cs="Arial"/>
              </w:rPr>
              <w:t>2505</w:t>
            </w:r>
          </w:p>
        </w:tc>
        <w:tc>
          <w:tcPr>
            <w:tcW w:w="742" w:type="dxa"/>
            <w:shd w:val="clear" w:color="auto" w:fill="auto"/>
            <w:noWrap/>
          </w:tcPr>
          <w:p w14:paraId="4B8A8699" w14:textId="77777777" w:rsidR="00103811" w:rsidRPr="00EF5447" w:rsidRDefault="00103811" w:rsidP="00103811">
            <w:pPr>
              <w:pStyle w:val="TAC"/>
              <w:rPr>
                <w:rFonts w:eastAsia="MS Mincho"/>
              </w:rPr>
            </w:pPr>
            <w:r w:rsidRPr="00EF5447">
              <w:rPr>
                <w:rFonts w:cs="Arial"/>
              </w:rPr>
              <w:t>10</w:t>
            </w:r>
          </w:p>
        </w:tc>
        <w:tc>
          <w:tcPr>
            <w:tcW w:w="1582" w:type="dxa"/>
            <w:shd w:val="clear" w:color="auto" w:fill="auto"/>
            <w:noWrap/>
          </w:tcPr>
          <w:p w14:paraId="1C5A8096" w14:textId="77777777" w:rsidR="00103811" w:rsidRPr="00EF5447" w:rsidRDefault="00103811" w:rsidP="00103811">
            <w:pPr>
              <w:pStyle w:val="TAC"/>
              <w:rPr>
                <w:rFonts w:eastAsia="MS Mincho"/>
              </w:rPr>
            </w:pPr>
            <w:r w:rsidRPr="00EF5447">
              <w:rPr>
                <w:rFonts w:cs="Arial"/>
              </w:rPr>
              <w:t>50</w:t>
            </w:r>
          </w:p>
        </w:tc>
        <w:tc>
          <w:tcPr>
            <w:tcW w:w="1323" w:type="dxa"/>
            <w:shd w:val="clear" w:color="auto" w:fill="auto"/>
            <w:noWrap/>
          </w:tcPr>
          <w:p w14:paraId="5703CEA3" w14:textId="77777777" w:rsidR="00103811" w:rsidRPr="00EF5447" w:rsidRDefault="00103811" w:rsidP="00103811">
            <w:pPr>
              <w:pStyle w:val="TAC"/>
              <w:rPr>
                <w:rFonts w:eastAsia="MS Mincho"/>
              </w:rPr>
            </w:pPr>
            <w:r w:rsidRPr="00EF5447">
              <w:t>2625</w:t>
            </w:r>
          </w:p>
        </w:tc>
        <w:tc>
          <w:tcPr>
            <w:tcW w:w="696" w:type="dxa"/>
            <w:shd w:val="clear" w:color="auto" w:fill="auto"/>
          </w:tcPr>
          <w:p w14:paraId="481B1C61" w14:textId="77777777" w:rsidR="00103811" w:rsidRPr="00EF5447" w:rsidRDefault="00103811" w:rsidP="00103811">
            <w:pPr>
              <w:pStyle w:val="TAC"/>
              <w:rPr>
                <w:rFonts w:eastAsia="맑은 고딕"/>
                <w:lang w:eastAsia="ko-KR"/>
              </w:rPr>
            </w:pPr>
            <w:r w:rsidRPr="00EF5447">
              <w:rPr>
                <w:rFonts w:cs="Arial"/>
              </w:rPr>
              <w:t>30.0</w:t>
            </w:r>
          </w:p>
        </w:tc>
        <w:tc>
          <w:tcPr>
            <w:tcW w:w="1248" w:type="dxa"/>
            <w:shd w:val="clear" w:color="auto" w:fill="auto"/>
          </w:tcPr>
          <w:p w14:paraId="531C94EC" w14:textId="77777777" w:rsidR="00103811" w:rsidRPr="00EF5447" w:rsidRDefault="00103811" w:rsidP="00103811">
            <w:pPr>
              <w:pStyle w:val="TAC"/>
            </w:pPr>
            <w:r w:rsidRPr="00EF5447">
              <w:rPr>
                <w:rFonts w:cs="Arial"/>
              </w:rPr>
              <w:t>IMD2</w:t>
            </w:r>
            <w:r w:rsidRPr="00EF5447">
              <w:rPr>
                <w:rFonts w:cs="Arial"/>
                <w:vertAlign w:val="superscript"/>
              </w:rPr>
              <w:t>1</w:t>
            </w:r>
          </w:p>
        </w:tc>
      </w:tr>
      <w:tr w:rsidR="00103811" w:rsidRPr="00EF5447" w14:paraId="40AF1485" w14:textId="77777777" w:rsidTr="00103811">
        <w:trPr>
          <w:trHeight w:val="54"/>
          <w:jc w:val="center"/>
        </w:trPr>
        <w:tc>
          <w:tcPr>
            <w:tcW w:w="2644" w:type="dxa"/>
            <w:tcBorders>
              <w:top w:val="nil"/>
              <w:bottom w:val="single" w:sz="4" w:space="0" w:color="auto"/>
            </w:tcBorders>
            <w:shd w:val="clear" w:color="auto" w:fill="auto"/>
          </w:tcPr>
          <w:p w14:paraId="6A42EB0C" w14:textId="77777777" w:rsidR="00103811" w:rsidRPr="00EF5447" w:rsidRDefault="00103811" w:rsidP="00103811">
            <w:pPr>
              <w:pStyle w:val="TAC"/>
              <w:rPr>
                <w:rFonts w:eastAsia="MS Mincho"/>
              </w:rPr>
            </w:pPr>
          </w:p>
        </w:tc>
        <w:tc>
          <w:tcPr>
            <w:tcW w:w="867" w:type="dxa"/>
            <w:shd w:val="clear" w:color="auto" w:fill="auto"/>
          </w:tcPr>
          <w:p w14:paraId="244016CF" w14:textId="77777777" w:rsidR="00103811" w:rsidRPr="00EF5447" w:rsidRDefault="00103811" w:rsidP="00103811">
            <w:pPr>
              <w:pStyle w:val="TAC"/>
              <w:rPr>
                <w:rFonts w:eastAsia="MS Mincho"/>
              </w:rPr>
            </w:pPr>
            <w:r w:rsidRPr="00EF5447">
              <w:t>n5</w:t>
            </w:r>
          </w:p>
        </w:tc>
        <w:tc>
          <w:tcPr>
            <w:tcW w:w="828" w:type="dxa"/>
            <w:shd w:val="clear" w:color="auto" w:fill="auto"/>
            <w:noWrap/>
          </w:tcPr>
          <w:p w14:paraId="49B7C8CF" w14:textId="77777777" w:rsidR="00103811" w:rsidRPr="00EF5447" w:rsidRDefault="00103811" w:rsidP="00103811">
            <w:pPr>
              <w:pStyle w:val="TAC"/>
              <w:rPr>
                <w:rFonts w:eastAsia="MS Mincho"/>
              </w:rPr>
            </w:pPr>
            <w:r w:rsidRPr="00EF5447">
              <w:rPr>
                <w:rFonts w:cs="Arial"/>
              </w:rPr>
              <w:t>845</w:t>
            </w:r>
          </w:p>
        </w:tc>
        <w:tc>
          <w:tcPr>
            <w:tcW w:w="742" w:type="dxa"/>
            <w:shd w:val="clear" w:color="auto" w:fill="auto"/>
            <w:noWrap/>
          </w:tcPr>
          <w:p w14:paraId="2A9F7D39"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4393CD3F"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835C60D" w14:textId="77777777" w:rsidR="00103811" w:rsidRPr="00EF5447" w:rsidRDefault="00103811" w:rsidP="00103811">
            <w:pPr>
              <w:pStyle w:val="TAC"/>
              <w:rPr>
                <w:rFonts w:eastAsia="MS Mincho"/>
              </w:rPr>
            </w:pPr>
            <w:r w:rsidRPr="00EF5447">
              <w:t>890</w:t>
            </w:r>
          </w:p>
        </w:tc>
        <w:tc>
          <w:tcPr>
            <w:tcW w:w="696" w:type="dxa"/>
            <w:shd w:val="clear" w:color="auto" w:fill="auto"/>
          </w:tcPr>
          <w:p w14:paraId="61FBA43B"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DD85E87" w14:textId="77777777" w:rsidR="00103811" w:rsidRPr="00EF5447" w:rsidRDefault="00103811" w:rsidP="00103811">
            <w:pPr>
              <w:pStyle w:val="TAC"/>
            </w:pPr>
            <w:r w:rsidRPr="00EF5447">
              <w:rPr>
                <w:rFonts w:cs="Arial"/>
              </w:rPr>
              <w:t>N/A</w:t>
            </w:r>
          </w:p>
        </w:tc>
      </w:tr>
      <w:tr w:rsidR="00103811" w:rsidRPr="00EF5447" w14:paraId="56E4F463"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7B303FE" w14:textId="77777777" w:rsidR="00103811" w:rsidRPr="00DB7785" w:rsidRDefault="00103811" w:rsidP="00103811">
            <w:pPr>
              <w:pStyle w:val="TAC"/>
              <w:rPr>
                <w:rFonts w:cs="Arial"/>
                <w:lang w:eastAsia="ja-JP"/>
              </w:rPr>
            </w:pPr>
            <w:r w:rsidRPr="00DB7785">
              <w:rPr>
                <w:rFonts w:cs="Arial"/>
                <w:lang w:eastAsia="ja-JP"/>
              </w:rPr>
              <w:t>DC_3A-(n)7AA</w:t>
            </w:r>
          </w:p>
          <w:p w14:paraId="49ACDA4D" w14:textId="77777777" w:rsidR="00103811" w:rsidRPr="00EF5447" w:rsidRDefault="00103811" w:rsidP="00103811">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73F8A34" w14:textId="77777777" w:rsidR="00103811" w:rsidRPr="00EF5447" w:rsidRDefault="00103811" w:rsidP="00103811">
            <w:pPr>
              <w:pStyle w:val="TAC"/>
            </w:pPr>
            <w:r w:rsidRPr="00DB7785">
              <w:rPr>
                <w:rFonts w:eastAsia="MS Mincho"/>
              </w:rPr>
              <w:t>3</w:t>
            </w:r>
          </w:p>
        </w:tc>
        <w:tc>
          <w:tcPr>
            <w:tcW w:w="828" w:type="dxa"/>
            <w:shd w:val="clear" w:color="auto" w:fill="auto"/>
            <w:noWrap/>
          </w:tcPr>
          <w:p w14:paraId="2BA59248" w14:textId="77777777" w:rsidR="00103811" w:rsidRPr="00EF5447" w:rsidRDefault="00103811" w:rsidP="00103811">
            <w:pPr>
              <w:pStyle w:val="TAC"/>
              <w:rPr>
                <w:rFonts w:cs="Arial"/>
              </w:rPr>
            </w:pPr>
            <w:r w:rsidRPr="00DB7785">
              <w:rPr>
                <w:rFonts w:cs="Arial"/>
              </w:rPr>
              <w:t>1712.5</w:t>
            </w:r>
          </w:p>
        </w:tc>
        <w:tc>
          <w:tcPr>
            <w:tcW w:w="742" w:type="dxa"/>
            <w:shd w:val="clear" w:color="auto" w:fill="auto"/>
            <w:noWrap/>
          </w:tcPr>
          <w:p w14:paraId="09E9A023"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62B1193B" w14:textId="77777777" w:rsidR="00103811" w:rsidRPr="00EF5447" w:rsidRDefault="00103811" w:rsidP="00103811">
            <w:pPr>
              <w:pStyle w:val="TAC"/>
              <w:rPr>
                <w:rFonts w:cs="Arial"/>
              </w:rPr>
            </w:pPr>
            <w:r w:rsidRPr="00DB7785">
              <w:rPr>
                <w:rFonts w:cs="Arial"/>
              </w:rPr>
              <w:t>25</w:t>
            </w:r>
          </w:p>
        </w:tc>
        <w:tc>
          <w:tcPr>
            <w:tcW w:w="1323" w:type="dxa"/>
            <w:shd w:val="clear" w:color="auto" w:fill="auto"/>
            <w:noWrap/>
          </w:tcPr>
          <w:p w14:paraId="3F21E751" w14:textId="77777777" w:rsidR="00103811" w:rsidRPr="00EF5447" w:rsidRDefault="00103811" w:rsidP="00103811">
            <w:pPr>
              <w:pStyle w:val="TAC"/>
            </w:pPr>
            <w:r w:rsidRPr="00DB7785">
              <w:rPr>
                <w:rFonts w:cs="Arial"/>
              </w:rPr>
              <w:t>1807.5</w:t>
            </w:r>
          </w:p>
        </w:tc>
        <w:tc>
          <w:tcPr>
            <w:tcW w:w="696" w:type="dxa"/>
            <w:shd w:val="clear" w:color="auto" w:fill="auto"/>
          </w:tcPr>
          <w:p w14:paraId="12B3E412" w14:textId="77777777" w:rsidR="00103811" w:rsidRPr="00EF5447" w:rsidRDefault="00103811" w:rsidP="00103811">
            <w:pPr>
              <w:pStyle w:val="TAC"/>
              <w:rPr>
                <w:rFonts w:cs="Arial"/>
              </w:rPr>
            </w:pPr>
            <w:r w:rsidRPr="00DB7785">
              <w:rPr>
                <w:rFonts w:eastAsia="MS Mincho"/>
              </w:rPr>
              <w:t>N/A</w:t>
            </w:r>
          </w:p>
        </w:tc>
        <w:tc>
          <w:tcPr>
            <w:tcW w:w="1248" w:type="dxa"/>
            <w:shd w:val="clear" w:color="auto" w:fill="auto"/>
          </w:tcPr>
          <w:p w14:paraId="1A41519F" w14:textId="77777777" w:rsidR="00103811" w:rsidRPr="00EF5447" w:rsidRDefault="00103811" w:rsidP="00103811">
            <w:pPr>
              <w:pStyle w:val="TAC"/>
              <w:rPr>
                <w:rFonts w:cs="Arial"/>
              </w:rPr>
            </w:pPr>
            <w:r w:rsidRPr="00DB7785">
              <w:rPr>
                <w:rFonts w:eastAsia="MS Mincho"/>
              </w:rPr>
              <w:t>N/A</w:t>
            </w:r>
          </w:p>
        </w:tc>
      </w:tr>
      <w:tr w:rsidR="00103811" w:rsidRPr="00EF5447" w14:paraId="1976DFB6"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8805993"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5EF92D8C" w14:textId="77777777" w:rsidR="00103811" w:rsidRPr="00EF5447" w:rsidRDefault="00103811" w:rsidP="00103811">
            <w:pPr>
              <w:pStyle w:val="TAC"/>
            </w:pPr>
            <w:r w:rsidRPr="00DB7785">
              <w:rPr>
                <w:rFonts w:eastAsia="MS Mincho"/>
              </w:rPr>
              <w:t>7</w:t>
            </w:r>
          </w:p>
        </w:tc>
        <w:tc>
          <w:tcPr>
            <w:tcW w:w="828" w:type="dxa"/>
            <w:shd w:val="clear" w:color="auto" w:fill="auto"/>
            <w:noWrap/>
          </w:tcPr>
          <w:p w14:paraId="18554933" w14:textId="77777777" w:rsidR="00103811" w:rsidRPr="00EF5447" w:rsidRDefault="00103811" w:rsidP="00103811">
            <w:pPr>
              <w:pStyle w:val="TAC"/>
              <w:rPr>
                <w:rFonts w:cs="Arial"/>
              </w:rPr>
            </w:pPr>
            <w:r w:rsidRPr="00DB7785">
              <w:rPr>
                <w:rFonts w:cs="Arial"/>
              </w:rPr>
              <w:t>N/A</w:t>
            </w:r>
          </w:p>
        </w:tc>
        <w:tc>
          <w:tcPr>
            <w:tcW w:w="742" w:type="dxa"/>
            <w:shd w:val="clear" w:color="auto" w:fill="auto"/>
            <w:noWrap/>
          </w:tcPr>
          <w:p w14:paraId="1AE5EE3D"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01F1634B" w14:textId="77777777" w:rsidR="00103811" w:rsidRPr="00EF5447" w:rsidRDefault="00103811" w:rsidP="00103811">
            <w:pPr>
              <w:pStyle w:val="TAC"/>
              <w:rPr>
                <w:rFonts w:cs="Arial"/>
              </w:rPr>
            </w:pPr>
            <w:r w:rsidRPr="00DB7785">
              <w:rPr>
                <w:rFonts w:cs="Arial"/>
              </w:rPr>
              <w:t>N/A</w:t>
            </w:r>
          </w:p>
        </w:tc>
        <w:tc>
          <w:tcPr>
            <w:tcW w:w="1323" w:type="dxa"/>
            <w:shd w:val="clear" w:color="auto" w:fill="auto"/>
            <w:noWrap/>
          </w:tcPr>
          <w:p w14:paraId="247AF283" w14:textId="77777777" w:rsidR="00103811" w:rsidRPr="00EF5447" w:rsidRDefault="00103811" w:rsidP="00103811">
            <w:pPr>
              <w:pStyle w:val="TAC"/>
            </w:pPr>
            <w:r w:rsidRPr="00DB7785">
              <w:rPr>
                <w:rFonts w:cs="Arial"/>
              </w:rPr>
              <w:t>2623.5</w:t>
            </w:r>
          </w:p>
        </w:tc>
        <w:tc>
          <w:tcPr>
            <w:tcW w:w="696" w:type="dxa"/>
            <w:shd w:val="clear" w:color="auto" w:fill="auto"/>
          </w:tcPr>
          <w:p w14:paraId="1BB66343" w14:textId="77777777" w:rsidR="00103811" w:rsidRPr="00EF5447" w:rsidRDefault="00103811" w:rsidP="00103811">
            <w:pPr>
              <w:pStyle w:val="TAC"/>
              <w:rPr>
                <w:rFonts w:cs="Arial"/>
              </w:rPr>
            </w:pPr>
            <w:r w:rsidRPr="00DB7785">
              <w:rPr>
                <w:rFonts w:eastAsia="MS Mincho"/>
              </w:rPr>
              <w:t>[6.5]</w:t>
            </w:r>
          </w:p>
        </w:tc>
        <w:tc>
          <w:tcPr>
            <w:tcW w:w="1248" w:type="dxa"/>
            <w:shd w:val="clear" w:color="auto" w:fill="auto"/>
          </w:tcPr>
          <w:p w14:paraId="3F0AB963" w14:textId="77777777" w:rsidR="00103811" w:rsidRPr="00EF5447" w:rsidRDefault="00103811" w:rsidP="00103811">
            <w:pPr>
              <w:pStyle w:val="TAC"/>
              <w:rPr>
                <w:rFonts w:cs="Arial"/>
              </w:rPr>
            </w:pPr>
            <w:r w:rsidRPr="00DB7785">
              <w:rPr>
                <w:rFonts w:eastAsia="MS Mincho"/>
              </w:rPr>
              <w:t>IMD4</w:t>
            </w:r>
          </w:p>
        </w:tc>
      </w:tr>
      <w:tr w:rsidR="00103811" w:rsidRPr="00EF5447" w14:paraId="23A902F9"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0710D4E"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C18280E" w14:textId="77777777" w:rsidR="00103811" w:rsidRPr="00EF5447" w:rsidRDefault="00103811" w:rsidP="00103811">
            <w:pPr>
              <w:pStyle w:val="TAC"/>
            </w:pPr>
            <w:r w:rsidRPr="00DB7785">
              <w:rPr>
                <w:rFonts w:eastAsia="MS Mincho"/>
              </w:rPr>
              <w:t>n7</w:t>
            </w:r>
          </w:p>
        </w:tc>
        <w:tc>
          <w:tcPr>
            <w:tcW w:w="828" w:type="dxa"/>
            <w:shd w:val="clear" w:color="auto" w:fill="auto"/>
            <w:noWrap/>
          </w:tcPr>
          <w:p w14:paraId="15C555D7" w14:textId="77777777" w:rsidR="00103811" w:rsidRPr="00EF5447" w:rsidRDefault="00103811" w:rsidP="00103811">
            <w:pPr>
              <w:pStyle w:val="TAC"/>
              <w:rPr>
                <w:rFonts w:cs="Arial"/>
              </w:rPr>
            </w:pPr>
            <w:r w:rsidRPr="00DB7785">
              <w:rPr>
                <w:rFonts w:cs="Arial"/>
              </w:rPr>
              <w:t>2508.5</w:t>
            </w:r>
          </w:p>
        </w:tc>
        <w:tc>
          <w:tcPr>
            <w:tcW w:w="742" w:type="dxa"/>
            <w:shd w:val="clear" w:color="auto" w:fill="auto"/>
            <w:noWrap/>
          </w:tcPr>
          <w:p w14:paraId="4E7AD349" w14:textId="77777777" w:rsidR="00103811" w:rsidRPr="00EF5447" w:rsidRDefault="00103811" w:rsidP="00103811">
            <w:pPr>
              <w:pStyle w:val="TAC"/>
              <w:rPr>
                <w:rFonts w:cs="Arial"/>
              </w:rPr>
            </w:pPr>
            <w:r w:rsidRPr="00DB7785">
              <w:rPr>
                <w:rFonts w:cs="Arial"/>
              </w:rPr>
              <w:t>5</w:t>
            </w:r>
          </w:p>
        </w:tc>
        <w:tc>
          <w:tcPr>
            <w:tcW w:w="1582" w:type="dxa"/>
            <w:shd w:val="clear" w:color="auto" w:fill="auto"/>
            <w:noWrap/>
          </w:tcPr>
          <w:p w14:paraId="5908863A" w14:textId="77777777" w:rsidR="00103811" w:rsidRPr="00EF5447" w:rsidRDefault="00103811" w:rsidP="00103811">
            <w:pPr>
              <w:pStyle w:val="TAC"/>
              <w:rPr>
                <w:rFonts w:cs="Arial"/>
              </w:rPr>
            </w:pPr>
            <w:r w:rsidRPr="00DB7785">
              <w:rPr>
                <w:rFonts w:cs="Arial"/>
              </w:rPr>
              <w:t>25</w:t>
            </w:r>
          </w:p>
        </w:tc>
        <w:tc>
          <w:tcPr>
            <w:tcW w:w="1323" w:type="dxa"/>
            <w:shd w:val="clear" w:color="auto" w:fill="auto"/>
            <w:noWrap/>
          </w:tcPr>
          <w:p w14:paraId="3712340A" w14:textId="77777777" w:rsidR="00103811" w:rsidRPr="00EF5447" w:rsidRDefault="00103811" w:rsidP="00103811">
            <w:pPr>
              <w:pStyle w:val="TAC"/>
            </w:pPr>
            <w:r w:rsidRPr="00DB7785">
              <w:rPr>
                <w:rFonts w:cs="Arial"/>
              </w:rPr>
              <w:t>2628.5</w:t>
            </w:r>
          </w:p>
        </w:tc>
        <w:tc>
          <w:tcPr>
            <w:tcW w:w="696" w:type="dxa"/>
            <w:shd w:val="clear" w:color="auto" w:fill="auto"/>
          </w:tcPr>
          <w:p w14:paraId="50633CB9" w14:textId="77777777" w:rsidR="00103811" w:rsidRPr="00EF5447" w:rsidRDefault="00103811" w:rsidP="00103811">
            <w:pPr>
              <w:pStyle w:val="TAC"/>
              <w:rPr>
                <w:rFonts w:cs="Arial"/>
              </w:rPr>
            </w:pPr>
            <w:r w:rsidRPr="00DB7785">
              <w:rPr>
                <w:rFonts w:eastAsia="MS Mincho"/>
              </w:rPr>
              <w:t>[10.2]</w:t>
            </w:r>
          </w:p>
        </w:tc>
        <w:tc>
          <w:tcPr>
            <w:tcW w:w="1248" w:type="dxa"/>
            <w:shd w:val="clear" w:color="auto" w:fill="auto"/>
          </w:tcPr>
          <w:p w14:paraId="0A1D5DED" w14:textId="77777777" w:rsidR="00103811" w:rsidRPr="00EF5447" w:rsidRDefault="00103811" w:rsidP="00103811">
            <w:pPr>
              <w:pStyle w:val="TAC"/>
              <w:rPr>
                <w:rFonts w:cs="Arial"/>
              </w:rPr>
            </w:pPr>
            <w:r w:rsidRPr="00DB7785">
              <w:rPr>
                <w:rFonts w:eastAsia="MS Mincho"/>
              </w:rPr>
              <w:t>IMD4</w:t>
            </w:r>
          </w:p>
        </w:tc>
      </w:tr>
      <w:tr w:rsidR="00103811" w:rsidRPr="00EF5447" w14:paraId="1B0573AB"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5E3D4F0" w14:textId="77777777" w:rsidR="00103811" w:rsidRPr="00EF5447" w:rsidRDefault="00103811" w:rsidP="00103811">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306CC3CB" w14:textId="77777777" w:rsidR="00103811" w:rsidRPr="00EF5447" w:rsidRDefault="00103811" w:rsidP="00103811">
            <w:pPr>
              <w:pStyle w:val="TAC"/>
            </w:pPr>
            <w:r w:rsidRPr="00EF5447">
              <w:rPr>
                <w:rFonts w:eastAsia="MS Mincho"/>
              </w:rPr>
              <w:t>3</w:t>
            </w:r>
          </w:p>
        </w:tc>
        <w:tc>
          <w:tcPr>
            <w:tcW w:w="828" w:type="dxa"/>
            <w:shd w:val="clear" w:color="auto" w:fill="auto"/>
            <w:noWrap/>
          </w:tcPr>
          <w:p w14:paraId="57A01CF5" w14:textId="77777777" w:rsidR="00103811" w:rsidRPr="00EF5447" w:rsidRDefault="00103811" w:rsidP="00103811">
            <w:pPr>
              <w:pStyle w:val="TAC"/>
              <w:rPr>
                <w:rFonts w:cs="Arial"/>
              </w:rPr>
            </w:pPr>
            <w:r w:rsidRPr="00EF5447">
              <w:rPr>
                <w:rFonts w:cs="Arial"/>
              </w:rPr>
              <w:t>1780</w:t>
            </w:r>
          </w:p>
        </w:tc>
        <w:tc>
          <w:tcPr>
            <w:tcW w:w="742" w:type="dxa"/>
            <w:shd w:val="clear" w:color="auto" w:fill="auto"/>
            <w:noWrap/>
          </w:tcPr>
          <w:p w14:paraId="3483D785"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0EFCE1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4AC28B8B" w14:textId="77777777" w:rsidR="00103811" w:rsidRPr="00EF5447" w:rsidRDefault="00103811" w:rsidP="00103811">
            <w:pPr>
              <w:pStyle w:val="TAC"/>
            </w:pPr>
            <w:r w:rsidRPr="00EF5447">
              <w:rPr>
                <w:rFonts w:cs="Arial"/>
              </w:rPr>
              <w:t>1875</w:t>
            </w:r>
          </w:p>
        </w:tc>
        <w:tc>
          <w:tcPr>
            <w:tcW w:w="696" w:type="dxa"/>
            <w:shd w:val="clear" w:color="auto" w:fill="auto"/>
          </w:tcPr>
          <w:p w14:paraId="24703401" w14:textId="77777777" w:rsidR="00103811" w:rsidRPr="00EF5447" w:rsidRDefault="00103811" w:rsidP="00103811">
            <w:pPr>
              <w:pStyle w:val="TAC"/>
              <w:rPr>
                <w:rFonts w:cs="Arial"/>
              </w:rPr>
            </w:pPr>
            <w:r w:rsidRPr="00EF5447">
              <w:rPr>
                <w:rFonts w:eastAsia="MS Mincho"/>
              </w:rPr>
              <w:t>N/A</w:t>
            </w:r>
          </w:p>
        </w:tc>
        <w:tc>
          <w:tcPr>
            <w:tcW w:w="1248" w:type="dxa"/>
            <w:shd w:val="clear" w:color="auto" w:fill="auto"/>
          </w:tcPr>
          <w:p w14:paraId="7F87E267" w14:textId="77777777" w:rsidR="00103811" w:rsidRPr="00EF5447" w:rsidRDefault="00103811" w:rsidP="00103811">
            <w:pPr>
              <w:pStyle w:val="TAC"/>
              <w:rPr>
                <w:rFonts w:cs="Arial"/>
              </w:rPr>
            </w:pPr>
            <w:r w:rsidRPr="00EF5447">
              <w:rPr>
                <w:rFonts w:eastAsia="MS Mincho"/>
              </w:rPr>
              <w:t>N/A</w:t>
            </w:r>
          </w:p>
        </w:tc>
      </w:tr>
      <w:tr w:rsidR="00103811" w:rsidRPr="00EF5447" w14:paraId="57C6B39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B33307A"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35D78B7E" w14:textId="77777777" w:rsidR="00103811" w:rsidRPr="00EF5447" w:rsidRDefault="00103811" w:rsidP="00103811">
            <w:pPr>
              <w:pStyle w:val="TAC"/>
            </w:pPr>
            <w:r w:rsidRPr="00EF5447">
              <w:rPr>
                <w:lang w:eastAsia="zh-CN"/>
              </w:rPr>
              <w:t>n8</w:t>
            </w:r>
          </w:p>
        </w:tc>
        <w:tc>
          <w:tcPr>
            <w:tcW w:w="828" w:type="dxa"/>
            <w:shd w:val="clear" w:color="auto" w:fill="auto"/>
            <w:noWrap/>
          </w:tcPr>
          <w:p w14:paraId="290F2C14" w14:textId="77777777" w:rsidR="00103811" w:rsidRPr="00EF5447" w:rsidRDefault="00103811" w:rsidP="00103811">
            <w:pPr>
              <w:pStyle w:val="TAC"/>
              <w:rPr>
                <w:rFonts w:cs="Arial"/>
              </w:rPr>
            </w:pPr>
            <w:r w:rsidRPr="00EF5447">
              <w:rPr>
                <w:rFonts w:cs="Arial"/>
              </w:rPr>
              <w:t>890</w:t>
            </w:r>
          </w:p>
        </w:tc>
        <w:tc>
          <w:tcPr>
            <w:tcW w:w="742" w:type="dxa"/>
            <w:shd w:val="clear" w:color="auto" w:fill="auto"/>
            <w:noWrap/>
          </w:tcPr>
          <w:p w14:paraId="461AC3C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BD63C5C"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34D64155" w14:textId="77777777" w:rsidR="00103811" w:rsidRPr="00EF5447" w:rsidRDefault="00103811" w:rsidP="00103811">
            <w:pPr>
              <w:pStyle w:val="TAC"/>
            </w:pPr>
            <w:r w:rsidRPr="00EF5447">
              <w:rPr>
                <w:rFonts w:cs="Arial"/>
              </w:rPr>
              <w:t>935</w:t>
            </w:r>
          </w:p>
        </w:tc>
        <w:tc>
          <w:tcPr>
            <w:tcW w:w="696" w:type="dxa"/>
            <w:shd w:val="clear" w:color="auto" w:fill="auto"/>
          </w:tcPr>
          <w:p w14:paraId="1A951E4B" w14:textId="77777777" w:rsidR="00103811" w:rsidRPr="00EF5447" w:rsidRDefault="00103811" w:rsidP="00103811">
            <w:pPr>
              <w:pStyle w:val="TAC"/>
              <w:rPr>
                <w:rFonts w:cs="Arial"/>
              </w:rPr>
            </w:pPr>
            <w:r w:rsidRPr="00EF5447">
              <w:rPr>
                <w:rFonts w:eastAsia="MS Mincho"/>
              </w:rPr>
              <w:t>N/A</w:t>
            </w:r>
          </w:p>
        </w:tc>
        <w:tc>
          <w:tcPr>
            <w:tcW w:w="1248" w:type="dxa"/>
            <w:shd w:val="clear" w:color="auto" w:fill="auto"/>
          </w:tcPr>
          <w:p w14:paraId="65B7D080" w14:textId="77777777" w:rsidR="00103811" w:rsidRPr="00EF5447" w:rsidRDefault="00103811" w:rsidP="00103811">
            <w:pPr>
              <w:pStyle w:val="TAC"/>
              <w:rPr>
                <w:rFonts w:cs="Arial"/>
              </w:rPr>
            </w:pPr>
            <w:r w:rsidRPr="00EF5447">
              <w:rPr>
                <w:rFonts w:eastAsia="MS Mincho"/>
              </w:rPr>
              <w:t>N/A</w:t>
            </w:r>
          </w:p>
        </w:tc>
      </w:tr>
      <w:tr w:rsidR="00103811" w:rsidRPr="00EF5447" w14:paraId="1659BE41"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CE56433"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741F463" w14:textId="77777777" w:rsidR="00103811" w:rsidRPr="00EF5447" w:rsidRDefault="00103811" w:rsidP="00103811">
            <w:pPr>
              <w:pStyle w:val="TAC"/>
            </w:pPr>
            <w:r w:rsidRPr="00EF5447">
              <w:rPr>
                <w:rFonts w:eastAsia="MS Mincho"/>
              </w:rPr>
              <w:t>7</w:t>
            </w:r>
          </w:p>
        </w:tc>
        <w:tc>
          <w:tcPr>
            <w:tcW w:w="828" w:type="dxa"/>
            <w:shd w:val="clear" w:color="auto" w:fill="auto"/>
            <w:noWrap/>
          </w:tcPr>
          <w:p w14:paraId="0849372F" w14:textId="77777777" w:rsidR="00103811" w:rsidRPr="00EF5447" w:rsidRDefault="00103811" w:rsidP="00103811">
            <w:pPr>
              <w:pStyle w:val="TAC"/>
              <w:rPr>
                <w:rFonts w:cs="Arial"/>
              </w:rPr>
            </w:pPr>
            <w:r w:rsidRPr="00EF5447">
              <w:rPr>
                <w:rFonts w:cs="Arial"/>
              </w:rPr>
              <w:t>2550</w:t>
            </w:r>
          </w:p>
        </w:tc>
        <w:tc>
          <w:tcPr>
            <w:tcW w:w="742" w:type="dxa"/>
            <w:shd w:val="clear" w:color="auto" w:fill="auto"/>
            <w:noWrap/>
          </w:tcPr>
          <w:p w14:paraId="7BD6C8E8"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9E66D61"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17FF213F" w14:textId="77777777" w:rsidR="00103811" w:rsidRPr="00EF5447" w:rsidRDefault="00103811" w:rsidP="00103811">
            <w:pPr>
              <w:pStyle w:val="TAC"/>
            </w:pPr>
            <w:r w:rsidRPr="00EF5447">
              <w:rPr>
                <w:rFonts w:cs="Arial"/>
              </w:rPr>
              <w:t>2670</w:t>
            </w:r>
          </w:p>
        </w:tc>
        <w:tc>
          <w:tcPr>
            <w:tcW w:w="696" w:type="dxa"/>
            <w:shd w:val="clear" w:color="auto" w:fill="auto"/>
          </w:tcPr>
          <w:p w14:paraId="31AB1CDE" w14:textId="77777777" w:rsidR="00103811" w:rsidRPr="00EF5447" w:rsidRDefault="00103811" w:rsidP="00103811">
            <w:pPr>
              <w:pStyle w:val="TAC"/>
              <w:rPr>
                <w:rFonts w:cs="Arial"/>
              </w:rPr>
            </w:pPr>
            <w:r w:rsidRPr="00EF5447">
              <w:rPr>
                <w:rFonts w:eastAsia="MS Mincho"/>
              </w:rPr>
              <w:t>29.0</w:t>
            </w:r>
          </w:p>
        </w:tc>
        <w:tc>
          <w:tcPr>
            <w:tcW w:w="1248" w:type="dxa"/>
            <w:shd w:val="clear" w:color="auto" w:fill="auto"/>
          </w:tcPr>
          <w:p w14:paraId="0C7F4638" w14:textId="77777777" w:rsidR="00103811" w:rsidRPr="00EF5447" w:rsidRDefault="00103811" w:rsidP="00103811">
            <w:pPr>
              <w:pStyle w:val="TAC"/>
              <w:rPr>
                <w:rFonts w:eastAsia="MS Mincho"/>
              </w:rPr>
            </w:pPr>
            <w:r w:rsidRPr="00EF5447">
              <w:rPr>
                <w:rFonts w:eastAsia="MS Mincho"/>
              </w:rPr>
              <w:t>IMD2</w:t>
            </w:r>
          </w:p>
          <w:p w14:paraId="09B59675" w14:textId="77777777" w:rsidR="00103811" w:rsidRPr="00EF5447" w:rsidRDefault="00103811" w:rsidP="00103811">
            <w:pPr>
              <w:pStyle w:val="TAC"/>
              <w:rPr>
                <w:rFonts w:cs="Arial"/>
              </w:rPr>
            </w:pPr>
            <w:r w:rsidRPr="00EF5447">
              <w:rPr>
                <w:rFonts w:eastAsia="MS Mincho"/>
              </w:rPr>
              <w:t>IMD3</w:t>
            </w:r>
            <w:r w:rsidRPr="00EF5447">
              <w:rPr>
                <w:rFonts w:eastAsia="MS Mincho"/>
                <w:vertAlign w:val="superscript"/>
              </w:rPr>
              <w:t>3</w:t>
            </w:r>
          </w:p>
        </w:tc>
      </w:tr>
      <w:tr w:rsidR="00103811" w:rsidRPr="00EF5447" w14:paraId="7B342D84" w14:textId="77777777" w:rsidTr="00103811">
        <w:trPr>
          <w:trHeight w:val="54"/>
          <w:jc w:val="center"/>
        </w:trPr>
        <w:tc>
          <w:tcPr>
            <w:tcW w:w="2644" w:type="dxa"/>
            <w:tcBorders>
              <w:top w:val="single" w:sz="4" w:space="0" w:color="auto"/>
              <w:bottom w:val="nil"/>
            </w:tcBorders>
            <w:shd w:val="clear" w:color="auto" w:fill="auto"/>
          </w:tcPr>
          <w:p w14:paraId="0BE47C7D"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DC_3A-7A_n28A</w:t>
            </w:r>
          </w:p>
          <w:p w14:paraId="578875B7" w14:textId="77777777" w:rsidR="00103811" w:rsidRPr="00EF5447" w:rsidRDefault="00103811" w:rsidP="00103811">
            <w:pPr>
              <w:pStyle w:val="TAC"/>
              <w:rPr>
                <w:noProof/>
              </w:rPr>
            </w:pPr>
            <w:r w:rsidRPr="00EF5447">
              <w:rPr>
                <w:noProof/>
              </w:rPr>
              <w:t>DC_3A-7C_n28A</w:t>
            </w:r>
          </w:p>
          <w:p w14:paraId="2918D110" w14:textId="77777777" w:rsidR="00103811" w:rsidRPr="00EF5447" w:rsidRDefault="00103811" w:rsidP="00103811">
            <w:pPr>
              <w:pStyle w:val="TAC"/>
              <w:rPr>
                <w:noProof/>
              </w:rPr>
            </w:pPr>
            <w:r w:rsidRPr="00EF5447">
              <w:rPr>
                <w:noProof/>
              </w:rPr>
              <w:t>DC_3C-7A_n28A</w:t>
            </w:r>
          </w:p>
          <w:p w14:paraId="381915A6" w14:textId="77777777" w:rsidR="00103811" w:rsidRPr="00EF5447" w:rsidRDefault="00103811" w:rsidP="00103811">
            <w:pPr>
              <w:pStyle w:val="TAC"/>
              <w:rPr>
                <w:rFonts w:eastAsia="맑은 고딕"/>
                <w:szCs w:val="18"/>
                <w:lang w:eastAsia="ko-KR"/>
              </w:rPr>
            </w:pPr>
            <w:r w:rsidRPr="00EF5447">
              <w:rPr>
                <w:noProof/>
              </w:rPr>
              <w:t>DC_3C-7C_n28A</w:t>
            </w:r>
          </w:p>
        </w:tc>
        <w:tc>
          <w:tcPr>
            <w:tcW w:w="867" w:type="dxa"/>
            <w:shd w:val="clear" w:color="auto" w:fill="auto"/>
          </w:tcPr>
          <w:p w14:paraId="35605C0B"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4CB7EA90" w14:textId="77777777" w:rsidR="00103811" w:rsidRPr="00EF5447" w:rsidRDefault="00103811" w:rsidP="00103811">
            <w:pPr>
              <w:pStyle w:val="TAC"/>
              <w:rPr>
                <w:rFonts w:eastAsia="MS Mincho"/>
              </w:rPr>
            </w:pPr>
            <w:r w:rsidRPr="00EF5447">
              <w:rPr>
                <w:rFonts w:eastAsia="맑은 고딕"/>
                <w:szCs w:val="18"/>
                <w:lang w:eastAsia="ko-KR"/>
              </w:rPr>
              <w:t>1712.5</w:t>
            </w:r>
          </w:p>
        </w:tc>
        <w:tc>
          <w:tcPr>
            <w:tcW w:w="742" w:type="dxa"/>
            <w:shd w:val="clear" w:color="auto" w:fill="auto"/>
            <w:noWrap/>
          </w:tcPr>
          <w:p w14:paraId="46AE649D"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2B56ADC2"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3754B355" w14:textId="77777777" w:rsidR="00103811" w:rsidRPr="00EF5447" w:rsidRDefault="00103811" w:rsidP="00103811">
            <w:pPr>
              <w:pStyle w:val="TAC"/>
              <w:rPr>
                <w:rFonts w:eastAsia="MS Mincho"/>
              </w:rPr>
            </w:pPr>
            <w:r w:rsidRPr="00EF5447">
              <w:rPr>
                <w:rFonts w:eastAsia="맑은 고딕"/>
                <w:szCs w:val="18"/>
                <w:lang w:eastAsia="ko-KR"/>
              </w:rPr>
              <w:t>1807.5</w:t>
            </w:r>
          </w:p>
        </w:tc>
        <w:tc>
          <w:tcPr>
            <w:tcW w:w="696" w:type="dxa"/>
            <w:shd w:val="clear" w:color="auto" w:fill="auto"/>
          </w:tcPr>
          <w:p w14:paraId="4770A523"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477C00B6" w14:textId="77777777" w:rsidR="00103811" w:rsidRPr="00EF5447" w:rsidRDefault="00103811" w:rsidP="00103811">
            <w:pPr>
              <w:pStyle w:val="TAC"/>
            </w:pPr>
            <w:r w:rsidRPr="00EF5447">
              <w:rPr>
                <w:lang w:eastAsia="ja-JP"/>
              </w:rPr>
              <w:t>N/A</w:t>
            </w:r>
          </w:p>
        </w:tc>
      </w:tr>
      <w:tr w:rsidR="00103811" w:rsidRPr="00EF5447" w14:paraId="534F6605" w14:textId="77777777" w:rsidTr="00103811">
        <w:trPr>
          <w:trHeight w:val="54"/>
          <w:jc w:val="center"/>
        </w:trPr>
        <w:tc>
          <w:tcPr>
            <w:tcW w:w="2644" w:type="dxa"/>
            <w:tcBorders>
              <w:top w:val="nil"/>
              <w:bottom w:val="nil"/>
            </w:tcBorders>
            <w:shd w:val="clear" w:color="auto" w:fill="auto"/>
          </w:tcPr>
          <w:p w14:paraId="1BC31445" w14:textId="77777777" w:rsidR="00103811" w:rsidRPr="00EF5447" w:rsidRDefault="00103811" w:rsidP="00103811">
            <w:pPr>
              <w:pStyle w:val="TAC"/>
              <w:rPr>
                <w:rFonts w:eastAsia="MS Mincho"/>
              </w:rPr>
            </w:pPr>
            <w:r w:rsidRPr="000924B2">
              <w:rPr>
                <w:rFonts w:eastAsia="MS Mincho"/>
              </w:rPr>
              <w:t>DC_3A-7A-7A_n28A</w:t>
            </w:r>
          </w:p>
        </w:tc>
        <w:tc>
          <w:tcPr>
            <w:tcW w:w="867" w:type="dxa"/>
            <w:shd w:val="clear" w:color="auto" w:fill="auto"/>
          </w:tcPr>
          <w:p w14:paraId="25ED6386"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1F0FD7F6" w14:textId="77777777" w:rsidR="00103811" w:rsidRPr="00EF5447" w:rsidRDefault="00103811" w:rsidP="00103811">
            <w:pPr>
              <w:pStyle w:val="TAC"/>
              <w:rPr>
                <w:rFonts w:eastAsia="MS Mincho"/>
              </w:rPr>
            </w:pPr>
            <w:r w:rsidRPr="00EF5447">
              <w:rPr>
                <w:rFonts w:eastAsia="맑은 고딕"/>
                <w:szCs w:val="18"/>
                <w:lang w:eastAsia="ko-KR"/>
              </w:rPr>
              <w:t>743</w:t>
            </w:r>
          </w:p>
        </w:tc>
        <w:tc>
          <w:tcPr>
            <w:tcW w:w="742" w:type="dxa"/>
            <w:shd w:val="clear" w:color="auto" w:fill="auto"/>
            <w:noWrap/>
          </w:tcPr>
          <w:p w14:paraId="3DDCA866"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55351517"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7076EA7F" w14:textId="77777777" w:rsidR="00103811" w:rsidRPr="00EF5447" w:rsidRDefault="00103811" w:rsidP="00103811">
            <w:pPr>
              <w:pStyle w:val="TAC"/>
              <w:rPr>
                <w:rFonts w:eastAsia="MS Mincho"/>
              </w:rPr>
            </w:pPr>
            <w:r w:rsidRPr="00EF5447">
              <w:rPr>
                <w:rFonts w:eastAsia="맑은 고딕"/>
                <w:szCs w:val="18"/>
                <w:lang w:eastAsia="ko-KR"/>
              </w:rPr>
              <w:t>798</w:t>
            </w:r>
          </w:p>
        </w:tc>
        <w:tc>
          <w:tcPr>
            <w:tcW w:w="696" w:type="dxa"/>
            <w:shd w:val="clear" w:color="auto" w:fill="auto"/>
          </w:tcPr>
          <w:p w14:paraId="1D0EED7E"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60B9CF37" w14:textId="77777777" w:rsidR="00103811" w:rsidRPr="00EF5447" w:rsidRDefault="00103811" w:rsidP="00103811">
            <w:pPr>
              <w:pStyle w:val="TAC"/>
            </w:pPr>
            <w:r w:rsidRPr="00EF5447">
              <w:rPr>
                <w:lang w:eastAsia="ja-JP"/>
              </w:rPr>
              <w:t>N/A</w:t>
            </w:r>
          </w:p>
        </w:tc>
      </w:tr>
      <w:tr w:rsidR="00103811" w:rsidRPr="00EF5447" w14:paraId="5F765DA8" w14:textId="77777777" w:rsidTr="00103811">
        <w:trPr>
          <w:trHeight w:val="54"/>
          <w:jc w:val="center"/>
        </w:trPr>
        <w:tc>
          <w:tcPr>
            <w:tcW w:w="2644" w:type="dxa"/>
            <w:tcBorders>
              <w:top w:val="nil"/>
              <w:bottom w:val="nil"/>
            </w:tcBorders>
            <w:shd w:val="clear" w:color="auto" w:fill="auto"/>
          </w:tcPr>
          <w:p w14:paraId="28099D04" w14:textId="77777777" w:rsidR="00103811" w:rsidRPr="00EF5447" w:rsidRDefault="00103811" w:rsidP="00103811">
            <w:pPr>
              <w:pStyle w:val="TAC"/>
              <w:rPr>
                <w:rFonts w:eastAsia="MS Mincho"/>
              </w:rPr>
            </w:pPr>
          </w:p>
        </w:tc>
        <w:tc>
          <w:tcPr>
            <w:tcW w:w="867" w:type="dxa"/>
            <w:shd w:val="clear" w:color="auto" w:fill="auto"/>
          </w:tcPr>
          <w:p w14:paraId="13D97C12" w14:textId="77777777" w:rsidR="00103811" w:rsidRPr="00EF5447" w:rsidRDefault="00103811" w:rsidP="00103811">
            <w:pPr>
              <w:pStyle w:val="TAC"/>
              <w:rPr>
                <w:rFonts w:eastAsia="MS Mincho"/>
              </w:rPr>
            </w:pPr>
            <w:r w:rsidRPr="00EF5447">
              <w:rPr>
                <w:rFonts w:eastAsia="맑은 고딕"/>
                <w:szCs w:val="18"/>
                <w:lang w:eastAsia="ko-KR"/>
              </w:rPr>
              <w:t>7</w:t>
            </w:r>
          </w:p>
        </w:tc>
        <w:tc>
          <w:tcPr>
            <w:tcW w:w="828" w:type="dxa"/>
            <w:shd w:val="clear" w:color="auto" w:fill="auto"/>
            <w:noWrap/>
          </w:tcPr>
          <w:p w14:paraId="19797B4F" w14:textId="77777777" w:rsidR="00103811" w:rsidRPr="00EF5447" w:rsidRDefault="00103811" w:rsidP="00103811">
            <w:pPr>
              <w:pStyle w:val="TAC"/>
              <w:rPr>
                <w:rFonts w:eastAsia="MS Mincho"/>
              </w:rPr>
            </w:pPr>
            <w:r w:rsidRPr="00EF5447">
              <w:rPr>
                <w:rFonts w:eastAsia="맑은 고딕"/>
                <w:szCs w:val="18"/>
                <w:lang w:eastAsia="ko-KR"/>
              </w:rPr>
              <w:t>2562</w:t>
            </w:r>
          </w:p>
        </w:tc>
        <w:tc>
          <w:tcPr>
            <w:tcW w:w="742" w:type="dxa"/>
            <w:shd w:val="clear" w:color="auto" w:fill="auto"/>
            <w:noWrap/>
          </w:tcPr>
          <w:p w14:paraId="647C4516" w14:textId="77777777" w:rsidR="00103811" w:rsidRPr="00EF5447" w:rsidRDefault="00103811" w:rsidP="00103811">
            <w:pPr>
              <w:pStyle w:val="TAC"/>
              <w:rPr>
                <w:rFonts w:eastAsia="MS Mincho"/>
              </w:rPr>
            </w:pPr>
            <w:r w:rsidRPr="00EF5447">
              <w:rPr>
                <w:rFonts w:eastAsia="맑은 고딕"/>
                <w:szCs w:val="18"/>
                <w:lang w:eastAsia="ko-KR"/>
              </w:rPr>
              <w:t>10</w:t>
            </w:r>
          </w:p>
        </w:tc>
        <w:tc>
          <w:tcPr>
            <w:tcW w:w="1582" w:type="dxa"/>
            <w:shd w:val="clear" w:color="auto" w:fill="auto"/>
            <w:noWrap/>
          </w:tcPr>
          <w:p w14:paraId="0E735076" w14:textId="77777777" w:rsidR="00103811" w:rsidRPr="00EF5447" w:rsidRDefault="00103811" w:rsidP="00103811">
            <w:pPr>
              <w:pStyle w:val="TAC"/>
              <w:rPr>
                <w:rFonts w:eastAsia="MS Mincho"/>
              </w:rPr>
            </w:pPr>
            <w:r w:rsidRPr="00EF5447">
              <w:rPr>
                <w:rFonts w:eastAsia="맑은 고딕"/>
                <w:szCs w:val="18"/>
                <w:lang w:eastAsia="ko-KR"/>
              </w:rPr>
              <w:t>50</w:t>
            </w:r>
          </w:p>
        </w:tc>
        <w:tc>
          <w:tcPr>
            <w:tcW w:w="1323" w:type="dxa"/>
            <w:shd w:val="clear" w:color="auto" w:fill="auto"/>
            <w:noWrap/>
          </w:tcPr>
          <w:p w14:paraId="78E26ED1" w14:textId="77777777" w:rsidR="00103811" w:rsidRPr="00EF5447" w:rsidRDefault="00103811" w:rsidP="00103811">
            <w:pPr>
              <w:pStyle w:val="TAC"/>
              <w:rPr>
                <w:rFonts w:eastAsia="MS Mincho"/>
              </w:rPr>
            </w:pPr>
            <w:r w:rsidRPr="00EF5447">
              <w:rPr>
                <w:rFonts w:eastAsia="맑은 고딕"/>
                <w:szCs w:val="18"/>
                <w:lang w:eastAsia="ko-KR"/>
              </w:rPr>
              <w:t>2682</w:t>
            </w:r>
          </w:p>
        </w:tc>
        <w:tc>
          <w:tcPr>
            <w:tcW w:w="696" w:type="dxa"/>
            <w:shd w:val="clear" w:color="auto" w:fill="auto"/>
          </w:tcPr>
          <w:p w14:paraId="21C251B9" w14:textId="77777777" w:rsidR="00103811" w:rsidRPr="00EF5447" w:rsidRDefault="00103811" w:rsidP="00103811">
            <w:pPr>
              <w:pStyle w:val="TAC"/>
              <w:rPr>
                <w:rFonts w:eastAsia="맑은 고딕"/>
                <w:lang w:eastAsia="ko-KR"/>
              </w:rPr>
            </w:pPr>
            <w:r w:rsidRPr="00EF5447">
              <w:rPr>
                <w:lang w:eastAsia="zh-CN"/>
              </w:rPr>
              <w:t>16.9</w:t>
            </w:r>
          </w:p>
        </w:tc>
        <w:tc>
          <w:tcPr>
            <w:tcW w:w="1248" w:type="dxa"/>
            <w:shd w:val="clear" w:color="auto" w:fill="auto"/>
          </w:tcPr>
          <w:p w14:paraId="36C5DB2F" w14:textId="77777777" w:rsidR="00103811" w:rsidRPr="00EF5447" w:rsidRDefault="00103811" w:rsidP="00103811">
            <w:pPr>
              <w:pStyle w:val="TAC"/>
            </w:pPr>
            <w:r w:rsidRPr="00EF5447">
              <w:rPr>
                <w:lang w:eastAsia="zh-CN"/>
              </w:rPr>
              <w:t>IMD3</w:t>
            </w:r>
          </w:p>
        </w:tc>
      </w:tr>
      <w:tr w:rsidR="00103811" w:rsidRPr="00EF5447" w14:paraId="74242767" w14:textId="77777777" w:rsidTr="00103811">
        <w:trPr>
          <w:trHeight w:val="54"/>
          <w:jc w:val="center"/>
        </w:trPr>
        <w:tc>
          <w:tcPr>
            <w:tcW w:w="2644" w:type="dxa"/>
            <w:tcBorders>
              <w:top w:val="nil"/>
              <w:bottom w:val="nil"/>
            </w:tcBorders>
            <w:shd w:val="clear" w:color="auto" w:fill="auto"/>
          </w:tcPr>
          <w:p w14:paraId="5AF3F017" w14:textId="77777777" w:rsidR="00103811" w:rsidRPr="00EF5447" w:rsidRDefault="00103811" w:rsidP="00103811">
            <w:pPr>
              <w:pStyle w:val="TAC"/>
              <w:rPr>
                <w:rFonts w:eastAsia="MS Mincho"/>
              </w:rPr>
            </w:pPr>
          </w:p>
        </w:tc>
        <w:tc>
          <w:tcPr>
            <w:tcW w:w="867" w:type="dxa"/>
            <w:shd w:val="clear" w:color="auto" w:fill="auto"/>
          </w:tcPr>
          <w:p w14:paraId="5B4E7812" w14:textId="77777777" w:rsidR="00103811" w:rsidRPr="00EF5447" w:rsidRDefault="00103811" w:rsidP="00103811">
            <w:pPr>
              <w:pStyle w:val="TAC"/>
              <w:rPr>
                <w:rFonts w:eastAsia="MS Mincho"/>
              </w:rPr>
            </w:pPr>
            <w:r w:rsidRPr="00EF5447">
              <w:rPr>
                <w:rFonts w:eastAsia="맑은 고딕"/>
                <w:szCs w:val="18"/>
                <w:lang w:eastAsia="ko-KR"/>
              </w:rPr>
              <w:t>7</w:t>
            </w:r>
          </w:p>
        </w:tc>
        <w:tc>
          <w:tcPr>
            <w:tcW w:w="828" w:type="dxa"/>
            <w:shd w:val="clear" w:color="auto" w:fill="auto"/>
            <w:noWrap/>
          </w:tcPr>
          <w:p w14:paraId="6C6142F2" w14:textId="77777777" w:rsidR="00103811" w:rsidRPr="00EF5447" w:rsidRDefault="00103811" w:rsidP="00103811">
            <w:pPr>
              <w:pStyle w:val="TAC"/>
              <w:rPr>
                <w:rFonts w:eastAsia="MS Mincho"/>
              </w:rPr>
            </w:pPr>
            <w:r w:rsidRPr="00EF5447">
              <w:rPr>
                <w:rFonts w:eastAsia="맑은 고딕"/>
                <w:szCs w:val="18"/>
                <w:lang w:eastAsia="ko-KR"/>
              </w:rPr>
              <w:t>2543</w:t>
            </w:r>
          </w:p>
        </w:tc>
        <w:tc>
          <w:tcPr>
            <w:tcW w:w="742" w:type="dxa"/>
            <w:shd w:val="clear" w:color="auto" w:fill="auto"/>
            <w:noWrap/>
          </w:tcPr>
          <w:p w14:paraId="6A523A25" w14:textId="77777777" w:rsidR="00103811" w:rsidRPr="00EF5447" w:rsidRDefault="00103811" w:rsidP="00103811">
            <w:pPr>
              <w:pStyle w:val="TAC"/>
              <w:rPr>
                <w:rFonts w:eastAsia="MS Mincho"/>
              </w:rPr>
            </w:pPr>
            <w:r w:rsidRPr="00EF5447">
              <w:rPr>
                <w:szCs w:val="18"/>
                <w:lang w:eastAsia="ko-KR"/>
              </w:rPr>
              <w:t>10</w:t>
            </w:r>
          </w:p>
        </w:tc>
        <w:tc>
          <w:tcPr>
            <w:tcW w:w="1582" w:type="dxa"/>
            <w:shd w:val="clear" w:color="auto" w:fill="auto"/>
            <w:noWrap/>
          </w:tcPr>
          <w:p w14:paraId="6F8D7D92" w14:textId="77777777" w:rsidR="00103811" w:rsidRPr="00EF5447" w:rsidRDefault="00103811" w:rsidP="00103811">
            <w:pPr>
              <w:pStyle w:val="TAC"/>
              <w:rPr>
                <w:rFonts w:eastAsia="MS Mincho"/>
              </w:rPr>
            </w:pPr>
            <w:r w:rsidRPr="00EF5447">
              <w:rPr>
                <w:szCs w:val="18"/>
                <w:lang w:eastAsia="ko-KR"/>
              </w:rPr>
              <w:t>50</w:t>
            </w:r>
          </w:p>
        </w:tc>
        <w:tc>
          <w:tcPr>
            <w:tcW w:w="1323" w:type="dxa"/>
            <w:shd w:val="clear" w:color="auto" w:fill="auto"/>
            <w:noWrap/>
          </w:tcPr>
          <w:p w14:paraId="22174BF8" w14:textId="77777777" w:rsidR="00103811" w:rsidRPr="00EF5447" w:rsidRDefault="00103811" w:rsidP="00103811">
            <w:pPr>
              <w:pStyle w:val="TAC"/>
              <w:rPr>
                <w:rFonts w:eastAsia="MS Mincho"/>
              </w:rPr>
            </w:pPr>
            <w:r w:rsidRPr="00EF5447">
              <w:rPr>
                <w:rFonts w:eastAsia="맑은 고딕"/>
                <w:szCs w:val="18"/>
                <w:lang w:eastAsia="ko-KR"/>
              </w:rPr>
              <w:t>2663</w:t>
            </w:r>
          </w:p>
        </w:tc>
        <w:tc>
          <w:tcPr>
            <w:tcW w:w="696" w:type="dxa"/>
            <w:shd w:val="clear" w:color="auto" w:fill="auto"/>
          </w:tcPr>
          <w:p w14:paraId="72CA1B5E"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4E88E0C8" w14:textId="77777777" w:rsidR="00103811" w:rsidRPr="00EF5447" w:rsidRDefault="00103811" w:rsidP="00103811">
            <w:pPr>
              <w:pStyle w:val="TAC"/>
            </w:pPr>
            <w:r w:rsidRPr="00EF5447">
              <w:rPr>
                <w:lang w:eastAsia="ja-JP"/>
              </w:rPr>
              <w:t>N/A</w:t>
            </w:r>
          </w:p>
        </w:tc>
      </w:tr>
      <w:tr w:rsidR="00103811" w:rsidRPr="00EF5447" w14:paraId="2DBF9675" w14:textId="77777777" w:rsidTr="00103811">
        <w:trPr>
          <w:trHeight w:val="54"/>
          <w:jc w:val="center"/>
        </w:trPr>
        <w:tc>
          <w:tcPr>
            <w:tcW w:w="2644" w:type="dxa"/>
            <w:tcBorders>
              <w:top w:val="nil"/>
              <w:bottom w:val="nil"/>
            </w:tcBorders>
            <w:shd w:val="clear" w:color="auto" w:fill="auto"/>
          </w:tcPr>
          <w:p w14:paraId="2A0896F3" w14:textId="77777777" w:rsidR="00103811" w:rsidRPr="00EF5447" w:rsidRDefault="00103811" w:rsidP="00103811">
            <w:pPr>
              <w:pStyle w:val="TAC"/>
              <w:rPr>
                <w:rFonts w:eastAsia="MS Mincho"/>
              </w:rPr>
            </w:pPr>
          </w:p>
        </w:tc>
        <w:tc>
          <w:tcPr>
            <w:tcW w:w="867" w:type="dxa"/>
            <w:shd w:val="clear" w:color="auto" w:fill="auto"/>
          </w:tcPr>
          <w:p w14:paraId="2693BDEC"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0CE9D1D1" w14:textId="77777777" w:rsidR="00103811" w:rsidRPr="00EF5447" w:rsidRDefault="00103811" w:rsidP="00103811">
            <w:pPr>
              <w:pStyle w:val="TAC"/>
              <w:rPr>
                <w:rFonts w:eastAsia="MS Mincho"/>
              </w:rPr>
            </w:pPr>
            <w:r w:rsidRPr="00EF5447">
              <w:rPr>
                <w:rFonts w:eastAsia="맑은 고딕"/>
                <w:szCs w:val="18"/>
                <w:lang w:eastAsia="ko-KR"/>
              </w:rPr>
              <w:t>710.5</w:t>
            </w:r>
          </w:p>
        </w:tc>
        <w:tc>
          <w:tcPr>
            <w:tcW w:w="742" w:type="dxa"/>
            <w:shd w:val="clear" w:color="auto" w:fill="auto"/>
            <w:noWrap/>
          </w:tcPr>
          <w:p w14:paraId="0122F28E"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34BFEAD5"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41A0BE87" w14:textId="77777777" w:rsidR="00103811" w:rsidRPr="00EF5447" w:rsidRDefault="00103811" w:rsidP="00103811">
            <w:pPr>
              <w:pStyle w:val="TAC"/>
              <w:rPr>
                <w:rFonts w:eastAsia="MS Mincho"/>
              </w:rPr>
            </w:pPr>
            <w:r w:rsidRPr="00EF5447">
              <w:rPr>
                <w:rFonts w:eastAsia="맑은 고딕"/>
                <w:szCs w:val="18"/>
                <w:lang w:eastAsia="ko-KR"/>
              </w:rPr>
              <w:t>765.5</w:t>
            </w:r>
          </w:p>
        </w:tc>
        <w:tc>
          <w:tcPr>
            <w:tcW w:w="696" w:type="dxa"/>
            <w:shd w:val="clear" w:color="auto" w:fill="auto"/>
          </w:tcPr>
          <w:p w14:paraId="4EBA1B85"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54BE90A3" w14:textId="77777777" w:rsidR="00103811" w:rsidRPr="00EF5447" w:rsidRDefault="00103811" w:rsidP="00103811">
            <w:pPr>
              <w:pStyle w:val="TAC"/>
            </w:pPr>
            <w:r w:rsidRPr="00EF5447">
              <w:rPr>
                <w:lang w:eastAsia="ja-JP"/>
              </w:rPr>
              <w:t>N/A</w:t>
            </w:r>
          </w:p>
        </w:tc>
      </w:tr>
      <w:tr w:rsidR="00103811" w:rsidRPr="00EF5447" w14:paraId="1437DA15" w14:textId="77777777" w:rsidTr="00103811">
        <w:trPr>
          <w:trHeight w:val="54"/>
          <w:jc w:val="center"/>
        </w:trPr>
        <w:tc>
          <w:tcPr>
            <w:tcW w:w="2644" w:type="dxa"/>
            <w:tcBorders>
              <w:top w:val="nil"/>
              <w:bottom w:val="single" w:sz="4" w:space="0" w:color="auto"/>
            </w:tcBorders>
            <w:shd w:val="clear" w:color="auto" w:fill="auto"/>
          </w:tcPr>
          <w:p w14:paraId="29FBC6CB" w14:textId="77777777" w:rsidR="00103811" w:rsidRPr="00EF5447" w:rsidRDefault="00103811" w:rsidP="00103811">
            <w:pPr>
              <w:pStyle w:val="TAC"/>
              <w:rPr>
                <w:rFonts w:eastAsia="MS Mincho"/>
              </w:rPr>
            </w:pPr>
          </w:p>
        </w:tc>
        <w:tc>
          <w:tcPr>
            <w:tcW w:w="867" w:type="dxa"/>
            <w:shd w:val="clear" w:color="auto" w:fill="auto"/>
          </w:tcPr>
          <w:p w14:paraId="3B062DBE"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77159D40" w14:textId="77777777" w:rsidR="00103811" w:rsidRPr="00EF5447" w:rsidRDefault="00103811" w:rsidP="00103811">
            <w:pPr>
              <w:pStyle w:val="TAC"/>
              <w:rPr>
                <w:rFonts w:eastAsia="MS Mincho"/>
              </w:rPr>
            </w:pPr>
            <w:r w:rsidRPr="00EF5447">
              <w:rPr>
                <w:rFonts w:eastAsia="맑은 고딕"/>
                <w:szCs w:val="18"/>
                <w:lang w:eastAsia="ko-KR"/>
              </w:rPr>
              <w:t>1737.5</w:t>
            </w:r>
          </w:p>
        </w:tc>
        <w:tc>
          <w:tcPr>
            <w:tcW w:w="742" w:type="dxa"/>
            <w:shd w:val="clear" w:color="auto" w:fill="auto"/>
            <w:noWrap/>
          </w:tcPr>
          <w:p w14:paraId="133E882E"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0FAFDCA"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17E70740" w14:textId="77777777" w:rsidR="00103811" w:rsidRPr="00EF5447" w:rsidRDefault="00103811" w:rsidP="00103811">
            <w:pPr>
              <w:pStyle w:val="TAC"/>
              <w:rPr>
                <w:rFonts w:eastAsia="MS Mincho"/>
              </w:rPr>
            </w:pPr>
            <w:r w:rsidRPr="00EF5447">
              <w:rPr>
                <w:rFonts w:eastAsia="맑은 고딕"/>
                <w:szCs w:val="18"/>
                <w:lang w:eastAsia="ko-KR"/>
              </w:rPr>
              <w:t>1832.5</w:t>
            </w:r>
          </w:p>
        </w:tc>
        <w:tc>
          <w:tcPr>
            <w:tcW w:w="696" w:type="dxa"/>
            <w:shd w:val="clear" w:color="auto" w:fill="auto"/>
          </w:tcPr>
          <w:p w14:paraId="150DE610" w14:textId="77777777" w:rsidR="00103811" w:rsidRPr="00EF5447" w:rsidRDefault="00103811" w:rsidP="00103811">
            <w:pPr>
              <w:pStyle w:val="TAC"/>
              <w:rPr>
                <w:rFonts w:eastAsia="맑은 고딕"/>
                <w:lang w:eastAsia="ko-KR"/>
              </w:rPr>
            </w:pPr>
            <w:r w:rsidRPr="00EF5447">
              <w:rPr>
                <w:lang w:eastAsia="zh-CN"/>
              </w:rPr>
              <w:t>26.0</w:t>
            </w:r>
          </w:p>
        </w:tc>
        <w:tc>
          <w:tcPr>
            <w:tcW w:w="1248" w:type="dxa"/>
            <w:shd w:val="clear" w:color="auto" w:fill="auto"/>
          </w:tcPr>
          <w:p w14:paraId="513FB60C" w14:textId="77777777" w:rsidR="00103811" w:rsidRPr="00EF5447" w:rsidRDefault="00103811" w:rsidP="00103811">
            <w:pPr>
              <w:pStyle w:val="TAC"/>
            </w:pPr>
            <w:r w:rsidRPr="00EF5447">
              <w:rPr>
                <w:lang w:eastAsia="zh-CN"/>
              </w:rPr>
              <w:t>IMD2</w:t>
            </w:r>
          </w:p>
        </w:tc>
      </w:tr>
      <w:tr w:rsidR="00103811" w:rsidRPr="00EF5447" w14:paraId="322B6CA4" w14:textId="77777777" w:rsidTr="00103811">
        <w:trPr>
          <w:trHeight w:val="54"/>
          <w:jc w:val="center"/>
        </w:trPr>
        <w:tc>
          <w:tcPr>
            <w:tcW w:w="2644" w:type="dxa"/>
            <w:tcBorders>
              <w:bottom w:val="nil"/>
            </w:tcBorders>
            <w:shd w:val="clear" w:color="auto" w:fill="auto"/>
          </w:tcPr>
          <w:p w14:paraId="3DB60470" w14:textId="77777777" w:rsidR="00103811" w:rsidRPr="00EF5447" w:rsidRDefault="00103811" w:rsidP="00103811">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AD507FE" w14:textId="77777777" w:rsidR="00103811" w:rsidRPr="00EF5447" w:rsidRDefault="00103811" w:rsidP="00103811">
            <w:pPr>
              <w:pStyle w:val="TAC"/>
            </w:pPr>
            <w:r w:rsidRPr="00EF5447">
              <w:t>3</w:t>
            </w:r>
          </w:p>
        </w:tc>
        <w:tc>
          <w:tcPr>
            <w:tcW w:w="828" w:type="dxa"/>
            <w:shd w:val="clear" w:color="auto" w:fill="auto"/>
            <w:noWrap/>
          </w:tcPr>
          <w:p w14:paraId="29A063CE" w14:textId="77777777" w:rsidR="00103811" w:rsidRPr="00EF5447" w:rsidRDefault="00103811" w:rsidP="00103811">
            <w:pPr>
              <w:pStyle w:val="TAC"/>
            </w:pPr>
            <w:r w:rsidRPr="00EF5447">
              <w:t>1719</w:t>
            </w:r>
          </w:p>
        </w:tc>
        <w:tc>
          <w:tcPr>
            <w:tcW w:w="742" w:type="dxa"/>
            <w:shd w:val="clear" w:color="auto" w:fill="auto"/>
            <w:noWrap/>
          </w:tcPr>
          <w:p w14:paraId="0921A916" w14:textId="77777777" w:rsidR="00103811" w:rsidRPr="00EF5447" w:rsidRDefault="00103811" w:rsidP="00103811">
            <w:pPr>
              <w:pStyle w:val="TAC"/>
            </w:pPr>
            <w:r w:rsidRPr="00EF5447">
              <w:t>5</w:t>
            </w:r>
          </w:p>
        </w:tc>
        <w:tc>
          <w:tcPr>
            <w:tcW w:w="1582" w:type="dxa"/>
            <w:shd w:val="clear" w:color="auto" w:fill="auto"/>
            <w:noWrap/>
          </w:tcPr>
          <w:p w14:paraId="6B605CE6" w14:textId="77777777" w:rsidR="00103811" w:rsidRPr="00EF5447" w:rsidRDefault="00103811" w:rsidP="00103811">
            <w:pPr>
              <w:pStyle w:val="TAC"/>
            </w:pPr>
            <w:r w:rsidRPr="00EF5447">
              <w:t>25</w:t>
            </w:r>
          </w:p>
        </w:tc>
        <w:tc>
          <w:tcPr>
            <w:tcW w:w="1323" w:type="dxa"/>
            <w:shd w:val="clear" w:color="auto" w:fill="auto"/>
            <w:noWrap/>
          </w:tcPr>
          <w:p w14:paraId="6AD8CE53" w14:textId="77777777" w:rsidR="00103811" w:rsidRPr="00EF5447" w:rsidRDefault="00103811" w:rsidP="00103811">
            <w:pPr>
              <w:pStyle w:val="TAC"/>
            </w:pPr>
            <w:r w:rsidRPr="00EF5447">
              <w:t>1814</w:t>
            </w:r>
          </w:p>
        </w:tc>
        <w:tc>
          <w:tcPr>
            <w:tcW w:w="696" w:type="dxa"/>
            <w:shd w:val="clear" w:color="auto" w:fill="auto"/>
          </w:tcPr>
          <w:p w14:paraId="1A704037" w14:textId="77777777" w:rsidR="00103811" w:rsidRPr="00EF5447" w:rsidRDefault="00103811" w:rsidP="00103811">
            <w:pPr>
              <w:pStyle w:val="TAC"/>
              <w:rPr>
                <w:lang w:eastAsia="ja-JP"/>
              </w:rPr>
            </w:pPr>
            <w:r w:rsidRPr="00EF5447">
              <w:t>4</w:t>
            </w:r>
          </w:p>
        </w:tc>
        <w:tc>
          <w:tcPr>
            <w:tcW w:w="1248" w:type="dxa"/>
            <w:shd w:val="clear" w:color="auto" w:fill="auto"/>
          </w:tcPr>
          <w:p w14:paraId="5F5C2D69" w14:textId="77777777" w:rsidR="00103811" w:rsidRPr="00EF5447" w:rsidRDefault="00103811" w:rsidP="00103811">
            <w:pPr>
              <w:pStyle w:val="TAC"/>
            </w:pPr>
            <w:r w:rsidRPr="00EF5447">
              <w:rPr>
                <w:lang w:eastAsia="ja-JP"/>
              </w:rPr>
              <w:t>IMD</w:t>
            </w:r>
            <w:r w:rsidRPr="00EF5447">
              <w:t>4</w:t>
            </w:r>
          </w:p>
          <w:p w14:paraId="6E46EE28" w14:textId="77777777" w:rsidR="00103811" w:rsidRPr="00EF5447" w:rsidRDefault="00103811" w:rsidP="00103811">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03811" w:rsidRPr="00EF5447" w14:paraId="5F5C96ED" w14:textId="77777777" w:rsidTr="00103811">
        <w:trPr>
          <w:trHeight w:val="54"/>
          <w:jc w:val="center"/>
        </w:trPr>
        <w:tc>
          <w:tcPr>
            <w:tcW w:w="2644" w:type="dxa"/>
            <w:tcBorders>
              <w:top w:val="nil"/>
              <w:bottom w:val="nil"/>
            </w:tcBorders>
            <w:shd w:val="clear" w:color="auto" w:fill="auto"/>
          </w:tcPr>
          <w:p w14:paraId="46F3B003" w14:textId="77777777" w:rsidR="00103811" w:rsidRPr="00EF5447" w:rsidRDefault="00103811" w:rsidP="00103811">
            <w:pPr>
              <w:pStyle w:val="TAC"/>
              <w:rPr>
                <w:szCs w:val="18"/>
                <w:lang w:eastAsia="ko-KR"/>
              </w:rPr>
            </w:pPr>
          </w:p>
        </w:tc>
        <w:tc>
          <w:tcPr>
            <w:tcW w:w="867" w:type="dxa"/>
            <w:shd w:val="clear" w:color="auto" w:fill="auto"/>
          </w:tcPr>
          <w:p w14:paraId="0DB4342A" w14:textId="77777777" w:rsidR="00103811" w:rsidRPr="00EF5447" w:rsidRDefault="00103811" w:rsidP="00103811">
            <w:pPr>
              <w:pStyle w:val="TAC"/>
            </w:pPr>
            <w:r w:rsidRPr="00EF5447">
              <w:t>18</w:t>
            </w:r>
          </w:p>
        </w:tc>
        <w:tc>
          <w:tcPr>
            <w:tcW w:w="828" w:type="dxa"/>
            <w:shd w:val="clear" w:color="auto" w:fill="auto"/>
            <w:noWrap/>
          </w:tcPr>
          <w:p w14:paraId="5541F743" w14:textId="77777777" w:rsidR="00103811" w:rsidRPr="00EF5447" w:rsidRDefault="00103811" w:rsidP="00103811">
            <w:pPr>
              <w:pStyle w:val="TAC"/>
            </w:pPr>
            <w:r w:rsidRPr="00EF5447">
              <w:t>823</w:t>
            </w:r>
          </w:p>
        </w:tc>
        <w:tc>
          <w:tcPr>
            <w:tcW w:w="742" w:type="dxa"/>
            <w:shd w:val="clear" w:color="auto" w:fill="auto"/>
            <w:noWrap/>
          </w:tcPr>
          <w:p w14:paraId="5EB7B488" w14:textId="77777777" w:rsidR="00103811" w:rsidRPr="00EF5447" w:rsidRDefault="00103811" w:rsidP="00103811">
            <w:pPr>
              <w:pStyle w:val="TAC"/>
            </w:pPr>
            <w:r w:rsidRPr="00EF5447">
              <w:t>5</w:t>
            </w:r>
          </w:p>
        </w:tc>
        <w:tc>
          <w:tcPr>
            <w:tcW w:w="1582" w:type="dxa"/>
            <w:shd w:val="clear" w:color="auto" w:fill="auto"/>
            <w:noWrap/>
          </w:tcPr>
          <w:p w14:paraId="4895B486" w14:textId="77777777" w:rsidR="00103811" w:rsidRPr="00EF5447" w:rsidRDefault="00103811" w:rsidP="00103811">
            <w:pPr>
              <w:pStyle w:val="TAC"/>
            </w:pPr>
            <w:r w:rsidRPr="00EF5447">
              <w:t>25</w:t>
            </w:r>
          </w:p>
        </w:tc>
        <w:tc>
          <w:tcPr>
            <w:tcW w:w="1323" w:type="dxa"/>
            <w:shd w:val="clear" w:color="auto" w:fill="auto"/>
            <w:noWrap/>
          </w:tcPr>
          <w:p w14:paraId="323B60D5" w14:textId="77777777" w:rsidR="00103811" w:rsidRPr="00EF5447" w:rsidRDefault="00103811" w:rsidP="00103811">
            <w:pPr>
              <w:pStyle w:val="TAC"/>
            </w:pPr>
            <w:r w:rsidRPr="00EF5447">
              <w:t>868</w:t>
            </w:r>
          </w:p>
        </w:tc>
        <w:tc>
          <w:tcPr>
            <w:tcW w:w="696" w:type="dxa"/>
            <w:shd w:val="clear" w:color="auto" w:fill="auto"/>
          </w:tcPr>
          <w:p w14:paraId="2AFE914A" w14:textId="77777777" w:rsidR="00103811" w:rsidRPr="00EF5447" w:rsidRDefault="00103811" w:rsidP="00103811">
            <w:pPr>
              <w:pStyle w:val="TAC"/>
              <w:rPr>
                <w:lang w:eastAsia="ja-JP"/>
              </w:rPr>
            </w:pPr>
            <w:r w:rsidRPr="00EF5447">
              <w:t>N/A</w:t>
            </w:r>
          </w:p>
        </w:tc>
        <w:tc>
          <w:tcPr>
            <w:tcW w:w="1248" w:type="dxa"/>
            <w:shd w:val="clear" w:color="auto" w:fill="auto"/>
          </w:tcPr>
          <w:p w14:paraId="0318896C" w14:textId="77777777" w:rsidR="00103811" w:rsidRPr="00EF5447" w:rsidRDefault="00103811" w:rsidP="00103811">
            <w:pPr>
              <w:pStyle w:val="TAC"/>
            </w:pPr>
            <w:r w:rsidRPr="00EF5447">
              <w:rPr>
                <w:lang w:eastAsia="ko-KR"/>
              </w:rPr>
              <w:t>N/A</w:t>
            </w:r>
          </w:p>
        </w:tc>
      </w:tr>
      <w:tr w:rsidR="00103811" w:rsidRPr="00EF5447" w14:paraId="780894A4" w14:textId="77777777" w:rsidTr="00103811">
        <w:trPr>
          <w:trHeight w:val="54"/>
          <w:jc w:val="center"/>
        </w:trPr>
        <w:tc>
          <w:tcPr>
            <w:tcW w:w="2644" w:type="dxa"/>
            <w:tcBorders>
              <w:top w:val="nil"/>
              <w:bottom w:val="single" w:sz="4" w:space="0" w:color="auto"/>
            </w:tcBorders>
            <w:shd w:val="clear" w:color="auto" w:fill="auto"/>
          </w:tcPr>
          <w:p w14:paraId="7E16DFC2" w14:textId="77777777" w:rsidR="00103811" w:rsidRPr="00EF5447" w:rsidRDefault="00103811" w:rsidP="00103811">
            <w:pPr>
              <w:pStyle w:val="TAC"/>
              <w:rPr>
                <w:szCs w:val="18"/>
                <w:lang w:eastAsia="ko-KR"/>
              </w:rPr>
            </w:pPr>
          </w:p>
        </w:tc>
        <w:tc>
          <w:tcPr>
            <w:tcW w:w="867" w:type="dxa"/>
            <w:shd w:val="clear" w:color="auto" w:fill="auto"/>
          </w:tcPr>
          <w:p w14:paraId="4E930844" w14:textId="77777777" w:rsidR="00103811" w:rsidRPr="00EF5447" w:rsidRDefault="00103811" w:rsidP="00103811">
            <w:pPr>
              <w:pStyle w:val="TAC"/>
            </w:pPr>
            <w:r w:rsidRPr="00EF5447">
              <w:t>n3</w:t>
            </w:r>
          </w:p>
        </w:tc>
        <w:tc>
          <w:tcPr>
            <w:tcW w:w="828" w:type="dxa"/>
            <w:shd w:val="clear" w:color="auto" w:fill="auto"/>
            <w:noWrap/>
          </w:tcPr>
          <w:p w14:paraId="79B0FD07" w14:textId="77777777" w:rsidR="00103811" w:rsidRPr="00EF5447" w:rsidRDefault="00103811" w:rsidP="00103811">
            <w:pPr>
              <w:pStyle w:val="TAC"/>
            </w:pPr>
            <w:r w:rsidRPr="00EF5447">
              <w:t>1730</w:t>
            </w:r>
          </w:p>
        </w:tc>
        <w:tc>
          <w:tcPr>
            <w:tcW w:w="742" w:type="dxa"/>
            <w:shd w:val="clear" w:color="auto" w:fill="auto"/>
            <w:noWrap/>
          </w:tcPr>
          <w:p w14:paraId="15E7FE11" w14:textId="77777777" w:rsidR="00103811" w:rsidRPr="00EF5447" w:rsidRDefault="00103811" w:rsidP="00103811">
            <w:pPr>
              <w:pStyle w:val="TAC"/>
            </w:pPr>
            <w:r w:rsidRPr="00EF5447">
              <w:t>5</w:t>
            </w:r>
          </w:p>
        </w:tc>
        <w:tc>
          <w:tcPr>
            <w:tcW w:w="1582" w:type="dxa"/>
            <w:shd w:val="clear" w:color="auto" w:fill="auto"/>
            <w:noWrap/>
          </w:tcPr>
          <w:p w14:paraId="000A83DC" w14:textId="77777777" w:rsidR="00103811" w:rsidRPr="00EF5447" w:rsidRDefault="00103811" w:rsidP="00103811">
            <w:pPr>
              <w:pStyle w:val="TAC"/>
            </w:pPr>
            <w:r w:rsidRPr="00EF5447">
              <w:t>25</w:t>
            </w:r>
          </w:p>
        </w:tc>
        <w:tc>
          <w:tcPr>
            <w:tcW w:w="1323" w:type="dxa"/>
            <w:shd w:val="clear" w:color="auto" w:fill="auto"/>
            <w:noWrap/>
          </w:tcPr>
          <w:p w14:paraId="2E712C72" w14:textId="77777777" w:rsidR="00103811" w:rsidRPr="00EF5447" w:rsidRDefault="00103811" w:rsidP="00103811">
            <w:pPr>
              <w:pStyle w:val="TAC"/>
            </w:pPr>
            <w:r w:rsidRPr="00EF5447">
              <w:t>1825</w:t>
            </w:r>
          </w:p>
        </w:tc>
        <w:tc>
          <w:tcPr>
            <w:tcW w:w="696" w:type="dxa"/>
            <w:shd w:val="clear" w:color="auto" w:fill="auto"/>
          </w:tcPr>
          <w:p w14:paraId="46C2DA9F" w14:textId="77777777" w:rsidR="00103811" w:rsidRPr="00EF5447" w:rsidRDefault="00103811" w:rsidP="00103811">
            <w:pPr>
              <w:pStyle w:val="TAC"/>
              <w:rPr>
                <w:lang w:eastAsia="ja-JP"/>
              </w:rPr>
            </w:pPr>
            <w:r w:rsidRPr="00EF5447">
              <w:t>N/A</w:t>
            </w:r>
          </w:p>
        </w:tc>
        <w:tc>
          <w:tcPr>
            <w:tcW w:w="1248" w:type="dxa"/>
            <w:shd w:val="clear" w:color="auto" w:fill="auto"/>
          </w:tcPr>
          <w:p w14:paraId="3C49D8A2" w14:textId="77777777" w:rsidR="00103811" w:rsidRPr="00EF5447" w:rsidRDefault="00103811" w:rsidP="00103811">
            <w:pPr>
              <w:pStyle w:val="TAC"/>
            </w:pPr>
            <w:r w:rsidRPr="00EF5447">
              <w:rPr>
                <w:lang w:eastAsia="ko-KR"/>
              </w:rPr>
              <w:t>N/A</w:t>
            </w:r>
          </w:p>
        </w:tc>
      </w:tr>
      <w:tr w:rsidR="00103811" w:rsidRPr="00EF5447" w14:paraId="4D0C9995" w14:textId="77777777" w:rsidTr="00103811">
        <w:trPr>
          <w:trHeight w:val="54"/>
          <w:jc w:val="center"/>
        </w:trPr>
        <w:tc>
          <w:tcPr>
            <w:tcW w:w="2644" w:type="dxa"/>
            <w:tcBorders>
              <w:top w:val="nil"/>
              <w:bottom w:val="nil"/>
            </w:tcBorders>
            <w:shd w:val="clear" w:color="auto" w:fill="auto"/>
          </w:tcPr>
          <w:p w14:paraId="7C3B56F4" w14:textId="77777777" w:rsidR="00103811" w:rsidRPr="00EF5447" w:rsidRDefault="00103811" w:rsidP="00103811">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0B83C6C1" w14:textId="77777777" w:rsidR="00103811" w:rsidRPr="00EF5447" w:rsidRDefault="00103811" w:rsidP="00103811">
            <w:pPr>
              <w:pStyle w:val="TAC"/>
            </w:pPr>
            <w:r w:rsidRPr="0065751C">
              <w:rPr>
                <w:rFonts w:cs="Arial"/>
                <w:bCs/>
                <w:color w:val="000000"/>
                <w:lang w:val="x-none" w:eastAsia="ja-JP"/>
              </w:rPr>
              <w:t>18</w:t>
            </w:r>
          </w:p>
        </w:tc>
        <w:tc>
          <w:tcPr>
            <w:tcW w:w="828" w:type="dxa"/>
            <w:shd w:val="clear" w:color="auto" w:fill="auto"/>
            <w:noWrap/>
            <w:vAlign w:val="center"/>
          </w:tcPr>
          <w:p w14:paraId="596C942E" w14:textId="77777777" w:rsidR="00103811" w:rsidRPr="00EF5447" w:rsidRDefault="00103811" w:rsidP="00103811">
            <w:pPr>
              <w:pStyle w:val="TAC"/>
            </w:pPr>
            <w:r w:rsidRPr="00AC6BC4">
              <w:rPr>
                <w:rFonts w:cs="Arial"/>
                <w:color w:val="000000"/>
                <w:lang w:val="x-none" w:eastAsia="ja-JP"/>
              </w:rPr>
              <w:t>820</w:t>
            </w:r>
          </w:p>
        </w:tc>
        <w:tc>
          <w:tcPr>
            <w:tcW w:w="742" w:type="dxa"/>
            <w:shd w:val="clear" w:color="auto" w:fill="auto"/>
            <w:noWrap/>
            <w:vAlign w:val="center"/>
          </w:tcPr>
          <w:p w14:paraId="357DA02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F7599D0"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4D9A8964" w14:textId="77777777" w:rsidR="00103811" w:rsidRPr="00EF5447" w:rsidRDefault="00103811" w:rsidP="00103811">
            <w:pPr>
              <w:pStyle w:val="TAC"/>
            </w:pPr>
            <w:r w:rsidRPr="00AC6BC4">
              <w:rPr>
                <w:rFonts w:cs="Arial"/>
                <w:color w:val="000000"/>
                <w:lang w:val="x-none" w:eastAsia="ja-JP"/>
              </w:rPr>
              <w:t>865</w:t>
            </w:r>
          </w:p>
        </w:tc>
        <w:tc>
          <w:tcPr>
            <w:tcW w:w="696" w:type="dxa"/>
            <w:shd w:val="clear" w:color="auto" w:fill="auto"/>
          </w:tcPr>
          <w:p w14:paraId="3C95B073" w14:textId="77777777" w:rsidR="00103811" w:rsidRPr="00EF5447" w:rsidRDefault="00103811" w:rsidP="00103811">
            <w:pPr>
              <w:pStyle w:val="TAC"/>
            </w:pPr>
            <w:r w:rsidRPr="0065751C">
              <w:rPr>
                <w:rFonts w:cs="Arial"/>
              </w:rPr>
              <w:t>28.9</w:t>
            </w:r>
          </w:p>
        </w:tc>
        <w:tc>
          <w:tcPr>
            <w:tcW w:w="1248" w:type="dxa"/>
            <w:shd w:val="clear" w:color="auto" w:fill="auto"/>
            <w:vAlign w:val="center"/>
          </w:tcPr>
          <w:p w14:paraId="559EED90" w14:textId="77777777" w:rsidR="00103811" w:rsidRPr="00EF5447" w:rsidRDefault="00103811" w:rsidP="00103811">
            <w:pPr>
              <w:pStyle w:val="TAC"/>
              <w:rPr>
                <w:lang w:eastAsia="ko-KR"/>
              </w:rPr>
            </w:pPr>
            <w:r w:rsidRPr="0065751C">
              <w:rPr>
                <w:rFonts w:cs="Arial"/>
                <w:bCs/>
                <w:color w:val="000000"/>
                <w:lang w:val="x-none" w:eastAsia="ja-JP"/>
              </w:rPr>
              <w:t>IMD2</w:t>
            </w:r>
          </w:p>
        </w:tc>
      </w:tr>
      <w:tr w:rsidR="00103811" w:rsidRPr="00EF5447" w14:paraId="08B697B3" w14:textId="77777777" w:rsidTr="00103811">
        <w:trPr>
          <w:trHeight w:val="54"/>
          <w:jc w:val="center"/>
        </w:trPr>
        <w:tc>
          <w:tcPr>
            <w:tcW w:w="2644" w:type="dxa"/>
            <w:tcBorders>
              <w:top w:val="nil"/>
              <w:bottom w:val="nil"/>
            </w:tcBorders>
            <w:shd w:val="clear" w:color="auto" w:fill="auto"/>
          </w:tcPr>
          <w:p w14:paraId="776CD506" w14:textId="77777777" w:rsidR="00103811" w:rsidRPr="00EF5447" w:rsidRDefault="00103811" w:rsidP="00103811">
            <w:pPr>
              <w:pStyle w:val="TAC"/>
              <w:rPr>
                <w:szCs w:val="18"/>
                <w:lang w:eastAsia="ko-KR"/>
              </w:rPr>
            </w:pPr>
          </w:p>
        </w:tc>
        <w:tc>
          <w:tcPr>
            <w:tcW w:w="867" w:type="dxa"/>
            <w:shd w:val="clear" w:color="auto" w:fill="auto"/>
            <w:vAlign w:val="center"/>
          </w:tcPr>
          <w:p w14:paraId="2535369A" w14:textId="77777777" w:rsidR="00103811" w:rsidRPr="00EF5447" w:rsidRDefault="00103811" w:rsidP="00103811">
            <w:pPr>
              <w:pStyle w:val="TAC"/>
            </w:pPr>
            <w:r w:rsidRPr="00AC6BC4">
              <w:rPr>
                <w:rFonts w:cs="Arial"/>
                <w:color w:val="000000"/>
                <w:lang w:val="x-none" w:eastAsia="ja-JP"/>
              </w:rPr>
              <w:t>3</w:t>
            </w:r>
          </w:p>
        </w:tc>
        <w:tc>
          <w:tcPr>
            <w:tcW w:w="828" w:type="dxa"/>
            <w:shd w:val="clear" w:color="auto" w:fill="auto"/>
            <w:noWrap/>
            <w:vAlign w:val="center"/>
          </w:tcPr>
          <w:p w14:paraId="057C6952" w14:textId="77777777" w:rsidR="00103811" w:rsidRPr="00EF5447" w:rsidRDefault="00103811" w:rsidP="00103811">
            <w:pPr>
              <w:pStyle w:val="TAC"/>
            </w:pPr>
            <w:r w:rsidRPr="00AC6BC4">
              <w:rPr>
                <w:rFonts w:cs="Arial"/>
                <w:color w:val="000000"/>
                <w:lang w:val="x-none" w:eastAsia="ja-JP"/>
              </w:rPr>
              <w:t>1765</w:t>
            </w:r>
          </w:p>
        </w:tc>
        <w:tc>
          <w:tcPr>
            <w:tcW w:w="742" w:type="dxa"/>
            <w:shd w:val="clear" w:color="auto" w:fill="auto"/>
            <w:noWrap/>
            <w:vAlign w:val="center"/>
          </w:tcPr>
          <w:p w14:paraId="10E12B2F"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9426CFD"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745BE140" w14:textId="77777777" w:rsidR="00103811" w:rsidRPr="00EF5447" w:rsidRDefault="00103811" w:rsidP="00103811">
            <w:pPr>
              <w:pStyle w:val="TAC"/>
            </w:pPr>
            <w:r w:rsidRPr="00AC6BC4">
              <w:rPr>
                <w:rFonts w:cs="Arial"/>
                <w:color w:val="000000"/>
                <w:lang w:val="x-none" w:eastAsia="ja-JP"/>
              </w:rPr>
              <w:t>1860</w:t>
            </w:r>
          </w:p>
        </w:tc>
        <w:tc>
          <w:tcPr>
            <w:tcW w:w="696" w:type="dxa"/>
            <w:shd w:val="clear" w:color="auto" w:fill="auto"/>
          </w:tcPr>
          <w:p w14:paraId="03DD4F10"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5C2EC133"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2D446CE4" w14:textId="77777777" w:rsidTr="00103811">
        <w:trPr>
          <w:trHeight w:val="54"/>
          <w:jc w:val="center"/>
        </w:trPr>
        <w:tc>
          <w:tcPr>
            <w:tcW w:w="2644" w:type="dxa"/>
            <w:tcBorders>
              <w:top w:val="nil"/>
              <w:bottom w:val="nil"/>
            </w:tcBorders>
            <w:shd w:val="clear" w:color="auto" w:fill="auto"/>
          </w:tcPr>
          <w:p w14:paraId="5FE65D28" w14:textId="77777777" w:rsidR="00103811" w:rsidRPr="00EF5447" w:rsidRDefault="00103811" w:rsidP="00103811">
            <w:pPr>
              <w:pStyle w:val="TAC"/>
              <w:rPr>
                <w:szCs w:val="18"/>
                <w:lang w:eastAsia="ko-KR"/>
              </w:rPr>
            </w:pPr>
          </w:p>
        </w:tc>
        <w:tc>
          <w:tcPr>
            <w:tcW w:w="867" w:type="dxa"/>
            <w:shd w:val="clear" w:color="auto" w:fill="auto"/>
            <w:vAlign w:val="center"/>
          </w:tcPr>
          <w:p w14:paraId="2390AB0A" w14:textId="77777777" w:rsidR="00103811" w:rsidRPr="00EF5447" w:rsidRDefault="00103811" w:rsidP="00103811">
            <w:pPr>
              <w:pStyle w:val="TAC"/>
            </w:pPr>
            <w:r w:rsidRPr="0065751C">
              <w:rPr>
                <w:rFonts w:cs="Arial"/>
                <w:color w:val="000000"/>
                <w:lang w:val="x-none" w:eastAsia="ja-JP"/>
              </w:rPr>
              <w:t>n41</w:t>
            </w:r>
          </w:p>
        </w:tc>
        <w:tc>
          <w:tcPr>
            <w:tcW w:w="828" w:type="dxa"/>
            <w:shd w:val="clear" w:color="auto" w:fill="auto"/>
            <w:noWrap/>
            <w:vAlign w:val="center"/>
          </w:tcPr>
          <w:p w14:paraId="7FFE5A7F" w14:textId="77777777" w:rsidR="00103811" w:rsidRPr="00EF5447" w:rsidRDefault="00103811" w:rsidP="00103811">
            <w:pPr>
              <w:pStyle w:val="TAC"/>
            </w:pPr>
            <w:r w:rsidRPr="00AC6BC4">
              <w:rPr>
                <w:rFonts w:cs="Arial"/>
                <w:color w:val="000000"/>
                <w:lang w:val="x-none" w:eastAsia="ja-JP"/>
              </w:rPr>
              <w:t>2630</w:t>
            </w:r>
          </w:p>
        </w:tc>
        <w:tc>
          <w:tcPr>
            <w:tcW w:w="742" w:type="dxa"/>
            <w:shd w:val="clear" w:color="auto" w:fill="auto"/>
            <w:noWrap/>
            <w:vAlign w:val="center"/>
          </w:tcPr>
          <w:p w14:paraId="5BE2BF5C" w14:textId="77777777" w:rsidR="00103811" w:rsidRPr="00EF5447" w:rsidRDefault="00103811" w:rsidP="00103811">
            <w:pPr>
              <w:pStyle w:val="TAC"/>
            </w:pPr>
            <w:r w:rsidRPr="0065751C">
              <w:rPr>
                <w:rFonts w:cs="Arial"/>
                <w:color w:val="000000"/>
                <w:lang w:val="x-none" w:eastAsia="ja-JP"/>
              </w:rPr>
              <w:t>10</w:t>
            </w:r>
          </w:p>
        </w:tc>
        <w:tc>
          <w:tcPr>
            <w:tcW w:w="1582" w:type="dxa"/>
            <w:shd w:val="clear" w:color="auto" w:fill="auto"/>
            <w:noWrap/>
            <w:vAlign w:val="center"/>
          </w:tcPr>
          <w:p w14:paraId="24D404C4" w14:textId="77777777" w:rsidR="00103811" w:rsidRPr="00EF5447" w:rsidRDefault="00103811" w:rsidP="00103811">
            <w:pPr>
              <w:pStyle w:val="TAC"/>
            </w:pPr>
            <w:r w:rsidRPr="0065751C">
              <w:rPr>
                <w:rFonts w:cs="Arial"/>
                <w:color w:val="000000"/>
                <w:lang w:val="x-none" w:eastAsia="ja-JP"/>
              </w:rPr>
              <w:t>50</w:t>
            </w:r>
          </w:p>
        </w:tc>
        <w:tc>
          <w:tcPr>
            <w:tcW w:w="1323" w:type="dxa"/>
            <w:shd w:val="clear" w:color="auto" w:fill="auto"/>
            <w:noWrap/>
            <w:vAlign w:val="center"/>
          </w:tcPr>
          <w:p w14:paraId="74C78C98" w14:textId="77777777" w:rsidR="00103811" w:rsidRPr="00EF5447" w:rsidRDefault="00103811" w:rsidP="00103811">
            <w:pPr>
              <w:pStyle w:val="TAC"/>
            </w:pPr>
            <w:r w:rsidRPr="00AC6BC4">
              <w:rPr>
                <w:rFonts w:cs="Arial"/>
                <w:color w:val="000000"/>
                <w:lang w:val="x-none" w:eastAsia="ja-JP"/>
              </w:rPr>
              <w:t>2630</w:t>
            </w:r>
          </w:p>
        </w:tc>
        <w:tc>
          <w:tcPr>
            <w:tcW w:w="696" w:type="dxa"/>
            <w:shd w:val="clear" w:color="auto" w:fill="auto"/>
          </w:tcPr>
          <w:p w14:paraId="2669A8AB"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3E786EEE"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7E8ACB2C" w14:textId="77777777" w:rsidTr="00103811">
        <w:trPr>
          <w:trHeight w:val="54"/>
          <w:jc w:val="center"/>
        </w:trPr>
        <w:tc>
          <w:tcPr>
            <w:tcW w:w="2644" w:type="dxa"/>
            <w:tcBorders>
              <w:top w:val="nil"/>
              <w:bottom w:val="nil"/>
            </w:tcBorders>
            <w:shd w:val="clear" w:color="auto" w:fill="auto"/>
          </w:tcPr>
          <w:p w14:paraId="351224CB" w14:textId="77777777" w:rsidR="00103811" w:rsidRPr="00EF5447" w:rsidRDefault="00103811" w:rsidP="00103811">
            <w:pPr>
              <w:pStyle w:val="TAC"/>
              <w:rPr>
                <w:szCs w:val="18"/>
                <w:lang w:eastAsia="ko-KR"/>
              </w:rPr>
            </w:pPr>
          </w:p>
        </w:tc>
        <w:tc>
          <w:tcPr>
            <w:tcW w:w="867" w:type="dxa"/>
            <w:shd w:val="clear" w:color="auto" w:fill="auto"/>
            <w:vAlign w:val="center"/>
          </w:tcPr>
          <w:p w14:paraId="141A61E8" w14:textId="77777777" w:rsidR="00103811" w:rsidRPr="00EF5447" w:rsidRDefault="00103811" w:rsidP="00103811">
            <w:pPr>
              <w:pStyle w:val="TAC"/>
            </w:pPr>
            <w:r w:rsidRPr="0065751C">
              <w:rPr>
                <w:rFonts w:cs="Arial"/>
                <w:bCs/>
                <w:color w:val="000000"/>
                <w:lang w:val="x-none" w:eastAsia="ja-JP"/>
              </w:rPr>
              <w:t>18</w:t>
            </w:r>
          </w:p>
        </w:tc>
        <w:tc>
          <w:tcPr>
            <w:tcW w:w="828" w:type="dxa"/>
            <w:shd w:val="clear" w:color="auto" w:fill="auto"/>
            <w:noWrap/>
            <w:vAlign w:val="center"/>
          </w:tcPr>
          <w:p w14:paraId="532AB2CF" w14:textId="77777777" w:rsidR="00103811" w:rsidRPr="00EF5447" w:rsidRDefault="00103811" w:rsidP="00103811">
            <w:pPr>
              <w:pStyle w:val="TAC"/>
            </w:pPr>
            <w:r w:rsidRPr="00AC6BC4">
              <w:rPr>
                <w:rFonts w:cs="Arial"/>
                <w:color w:val="000000"/>
                <w:lang w:val="x-none" w:eastAsia="ja-JP"/>
              </w:rPr>
              <w:t>8</w:t>
            </w:r>
            <w:r>
              <w:rPr>
                <w:rFonts w:cs="Arial"/>
                <w:color w:val="000000"/>
                <w:lang w:val="x-none" w:eastAsia="ja-JP"/>
              </w:rPr>
              <w:t>20</w:t>
            </w:r>
          </w:p>
        </w:tc>
        <w:tc>
          <w:tcPr>
            <w:tcW w:w="742" w:type="dxa"/>
            <w:shd w:val="clear" w:color="auto" w:fill="auto"/>
            <w:noWrap/>
            <w:vAlign w:val="center"/>
          </w:tcPr>
          <w:p w14:paraId="281A8B83"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1D66F20A"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11602E1F" w14:textId="77777777" w:rsidR="00103811" w:rsidRPr="00EF5447" w:rsidRDefault="00103811" w:rsidP="00103811">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31D60F7D" w14:textId="77777777" w:rsidR="00103811" w:rsidRPr="00EF5447" w:rsidRDefault="00103811" w:rsidP="00103811">
            <w:pPr>
              <w:pStyle w:val="TAC"/>
            </w:pPr>
            <w:r w:rsidRPr="0065751C">
              <w:rPr>
                <w:rFonts w:cs="Arial"/>
              </w:rPr>
              <w:t>19.0</w:t>
            </w:r>
          </w:p>
        </w:tc>
        <w:tc>
          <w:tcPr>
            <w:tcW w:w="1248" w:type="dxa"/>
            <w:shd w:val="clear" w:color="auto" w:fill="auto"/>
            <w:vAlign w:val="center"/>
          </w:tcPr>
          <w:p w14:paraId="7C1CF909" w14:textId="77777777" w:rsidR="00103811" w:rsidRPr="00EF5447" w:rsidRDefault="00103811" w:rsidP="00103811">
            <w:pPr>
              <w:pStyle w:val="TAC"/>
              <w:rPr>
                <w:lang w:eastAsia="ko-KR"/>
              </w:rPr>
            </w:pPr>
            <w:r w:rsidRPr="0065751C">
              <w:rPr>
                <w:rFonts w:cs="Arial"/>
                <w:bCs/>
                <w:color w:val="000000"/>
                <w:lang w:val="x-none" w:eastAsia="ja-JP"/>
              </w:rPr>
              <w:t>IMD3</w:t>
            </w:r>
          </w:p>
        </w:tc>
      </w:tr>
      <w:tr w:rsidR="00103811" w:rsidRPr="00EF5447" w14:paraId="51029335" w14:textId="77777777" w:rsidTr="00103811">
        <w:trPr>
          <w:trHeight w:val="54"/>
          <w:jc w:val="center"/>
        </w:trPr>
        <w:tc>
          <w:tcPr>
            <w:tcW w:w="2644" w:type="dxa"/>
            <w:tcBorders>
              <w:top w:val="nil"/>
              <w:bottom w:val="nil"/>
            </w:tcBorders>
            <w:shd w:val="clear" w:color="auto" w:fill="auto"/>
          </w:tcPr>
          <w:p w14:paraId="2DA14F65" w14:textId="77777777" w:rsidR="00103811" w:rsidRPr="00EF5447" w:rsidRDefault="00103811" w:rsidP="00103811">
            <w:pPr>
              <w:pStyle w:val="TAC"/>
              <w:rPr>
                <w:szCs w:val="18"/>
                <w:lang w:eastAsia="ko-KR"/>
              </w:rPr>
            </w:pPr>
          </w:p>
        </w:tc>
        <w:tc>
          <w:tcPr>
            <w:tcW w:w="867" w:type="dxa"/>
            <w:shd w:val="clear" w:color="auto" w:fill="auto"/>
            <w:vAlign w:val="center"/>
          </w:tcPr>
          <w:p w14:paraId="206FABA3" w14:textId="77777777" w:rsidR="00103811" w:rsidRPr="00EF5447" w:rsidRDefault="00103811" w:rsidP="00103811">
            <w:pPr>
              <w:pStyle w:val="TAC"/>
            </w:pPr>
            <w:r w:rsidRPr="00AC6BC4">
              <w:rPr>
                <w:rFonts w:cs="Arial"/>
                <w:color w:val="000000"/>
                <w:lang w:val="x-none" w:eastAsia="ja-JP"/>
              </w:rPr>
              <w:t>3</w:t>
            </w:r>
          </w:p>
        </w:tc>
        <w:tc>
          <w:tcPr>
            <w:tcW w:w="828" w:type="dxa"/>
            <w:shd w:val="clear" w:color="auto" w:fill="auto"/>
            <w:noWrap/>
            <w:vAlign w:val="center"/>
          </w:tcPr>
          <w:p w14:paraId="77184CCD" w14:textId="77777777" w:rsidR="00103811" w:rsidRPr="00EF5447" w:rsidRDefault="00103811" w:rsidP="00103811">
            <w:pPr>
              <w:pStyle w:val="TAC"/>
            </w:pPr>
            <w:r w:rsidRPr="00AC6BC4">
              <w:rPr>
                <w:rFonts w:cs="Arial"/>
                <w:color w:val="000000"/>
                <w:lang w:val="x-none" w:eastAsia="ja-JP"/>
              </w:rPr>
              <w:t>1725</w:t>
            </w:r>
          </w:p>
        </w:tc>
        <w:tc>
          <w:tcPr>
            <w:tcW w:w="742" w:type="dxa"/>
            <w:shd w:val="clear" w:color="auto" w:fill="auto"/>
            <w:noWrap/>
            <w:vAlign w:val="center"/>
          </w:tcPr>
          <w:p w14:paraId="7A47445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1B159ECA"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2779757D" w14:textId="77777777" w:rsidR="00103811" w:rsidRPr="00EF5447" w:rsidRDefault="00103811" w:rsidP="00103811">
            <w:pPr>
              <w:pStyle w:val="TAC"/>
            </w:pPr>
            <w:r w:rsidRPr="00AC6BC4">
              <w:rPr>
                <w:rFonts w:cs="Arial"/>
                <w:color w:val="000000"/>
                <w:lang w:val="x-none" w:eastAsia="ja-JP"/>
              </w:rPr>
              <w:t>1820</w:t>
            </w:r>
          </w:p>
        </w:tc>
        <w:tc>
          <w:tcPr>
            <w:tcW w:w="696" w:type="dxa"/>
            <w:shd w:val="clear" w:color="auto" w:fill="auto"/>
          </w:tcPr>
          <w:p w14:paraId="799D0889"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185D5E97"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1F7F762C" w14:textId="77777777" w:rsidTr="00103811">
        <w:trPr>
          <w:trHeight w:val="54"/>
          <w:jc w:val="center"/>
        </w:trPr>
        <w:tc>
          <w:tcPr>
            <w:tcW w:w="2644" w:type="dxa"/>
            <w:tcBorders>
              <w:top w:val="nil"/>
              <w:bottom w:val="nil"/>
            </w:tcBorders>
            <w:shd w:val="clear" w:color="auto" w:fill="auto"/>
          </w:tcPr>
          <w:p w14:paraId="6AD6359D" w14:textId="77777777" w:rsidR="00103811" w:rsidRPr="00EF5447" w:rsidRDefault="00103811" w:rsidP="00103811">
            <w:pPr>
              <w:pStyle w:val="TAC"/>
              <w:rPr>
                <w:szCs w:val="18"/>
                <w:lang w:eastAsia="ko-KR"/>
              </w:rPr>
            </w:pPr>
          </w:p>
        </w:tc>
        <w:tc>
          <w:tcPr>
            <w:tcW w:w="867" w:type="dxa"/>
            <w:shd w:val="clear" w:color="auto" w:fill="auto"/>
            <w:vAlign w:val="center"/>
          </w:tcPr>
          <w:p w14:paraId="36D3AE50" w14:textId="77777777" w:rsidR="00103811" w:rsidRPr="00EF5447" w:rsidRDefault="00103811" w:rsidP="00103811">
            <w:pPr>
              <w:pStyle w:val="TAC"/>
            </w:pPr>
            <w:r w:rsidRPr="00AC6BC4">
              <w:rPr>
                <w:rFonts w:cs="Arial"/>
                <w:color w:val="000000"/>
                <w:lang w:val="x-none" w:eastAsia="ja-JP"/>
              </w:rPr>
              <w:t>n41</w:t>
            </w:r>
          </w:p>
        </w:tc>
        <w:tc>
          <w:tcPr>
            <w:tcW w:w="828" w:type="dxa"/>
            <w:shd w:val="clear" w:color="auto" w:fill="auto"/>
            <w:noWrap/>
            <w:vAlign w:val="center"/>
          </w:tcPr>
          <w:p w14:paraId="71D30AA7" w14:textId="77777777" w:rsidR="00103811" w:rsidRPr="00EF5447" w:rsidRDefault="00103811" w:rsidP="00103811">
            <w:pPr>
              <w:pStyle w:val="TAC"/>
            </w:pPr>
            <w:r>
              <w:rPr>
                <w:rFonts w:cs="Arial"/>
                <w:color w:val="000000"/>
                <w:lang w:val="x-none" w:eastAsia="ja-JP"/>
              </w:rPr>
              <w:t>2585</w:t>
            </w:r>
          </w:p>
        </w:tc>
        <w:tc>
          <w:tcPr>
            <w:tcW w:w="742" w:type="dxa"/>
            <w:shd w:val="clear" w:color="auto" w:fill="auto"/>
            <w:noWrap/>
            <w:vAlign w:val="center"/>
          </w:tcPr>
          <w:p w14:paraId="484C8F78"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3C28D087"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04D48E08" w14:textId="77777777" w:rsidR="00103811" w:rsidRPr="00EF5447" w:rsidRDefault="00103811" w:rsidP="00103811">
            <w:pPr>
              <w:pStyle w:val="TAC"/>
            </w:pPr>
            <w:r>
              <w:rPr>
                <w:rFonts w:cs="Arial"/>
                <w:color w:val="000000"/>
                <w:lang w:val="x-none" w:eastAsia="ja-JP"/>
              </w:rPr>
              <w:t>2585</w:t>
            </w:r>
          </w:p>
        </w:tc>
        <w:tc>
          <w:tcPr>
            <w:tcW w:w="696" w:type="dxa"/>
            <w:shd w:val="clear" w:color="auto" w:fill="auto"/>
          </w:tcPr>
          <w:p w14:paraId="69598B37"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2B3EB3AB"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7902EC6B" w14:textId="77777777" w:rsidTr="00103811">
        <w:trPr>
          <w:trHeight w:val="54"/>
          <w:jc w:val="center"/>
        </w:trPr>
        <w:tc>
          <w:tcPr>
            <w:tcW w:w="2644" w:type="dxa"/>
            <w:tcBorders>
              <w:top w:val="nil"/>
              <w:bottom w:val="nil"/>
            </w:tcBorders>
            <w:shd w:val="clear" w:color="auto" w:fill="auto"/>
          </w:tcPr>
          <w:p w14:paraId="77E541A9" w14:textId="77777777" w:rsidR="00103811" w:rsidRPr="00EF5447" w:rsidRDefault="00103811" w:rsidP="00103811">
            <w:pPr>
              <w:pStyle w:val="TAC"/>
              <w:rPr>
                <w:szCs w:val="18"/>
                <w:lang w:eastAsia="ko-KR"/>
              </w:rPr>
            </w:pPr>
          </w:p>
        </w:tc>
        <w:tc>
          <w:tcPr>
            <w:tcW w:w="867" w:type="dxa"/>
            <w:shd w:val="clear" w:color="auto" w:fill="auto"/>
            <w:vAlign w:val="center"/>
          </w:tcPr>
          <w:p w14:paraId="3114DBC5" w14:textId="77777777" w:rsidR="00103811" w:rsidRPr="00EF5447" w:rsidRDefault="00103811" w:rsidP="00103811">
            <w:pPr>
              <w:pStyle w:val="TAC"/>
            </w:pPr>
            <w:r w:rsidRPr="0065751C">
              <w:rPr>
                <w:rFonts w:cs="Arial"/>
                <w:bCs/>
                <w:color w:val="000000"/>
                <w:lang w:val="x-none" w:eastAsia="ja-JP"/>
              </w:rPr>
              <w:t>3</w:t>
            </w:r>
          </w:p>
        </w:tc>
        <w:tc>
          <w:tcPr>
            <w:tcW w:w="828" w:type="dxa"/>
            <w:shd w:val="clear" w:color="auto" w:fill="auto"/>
            <w:noWrap/>
            <w:vAlign w:val="center"/>
          </w:tcPr>
          <w:p w14:paraId="083FD349" w14:textId="77777777" w:rsidR="00103811" w:rsidRPr="00EF5447" w:rsidRDefault="00103811" w:rsidP="00103811">
            <w:pPr>
              <w:pStyle w:val="TAC"/>
            </w:pPr>
            <w:r w:rsidRPr="00AC6BC4">
              <w:rPr>
                <w:rFonts w:cs="Arial"/>
                <w:color w:val="000000"/>
                <w:lang w:val="x-none" w:eastAsia="ja-JP"/>
              </w:rPr>
              <w:t>1755</w:t>
            </w:r>
          </w:p>
        </w:tc>
        <w:tc>
          <w:tcPr>
            <w:tcW w:w="742" w:type="dxa"/>
            <w:shd w:val="clear" w:color="auto" w:fill="auto"/>
            <w:noWrap/>
            <w:vAlign w:val="center"/>
          </w:tcPr>
          <w:p w14:paraId="13994C46"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7B0FC81B"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277CBA3B" w14:textId="77777777" w:rsidR="00103811" w:rsidRPr="00EF5447" w:rsidRDefault="00103811" w:rsidP="00103811">
            <w:pPr>
              <w:pStyle w:val="TAC"/>
            </w:pPr>
            <w:r w:rsidRPr="00AC6BC4">
              <w:rPr>
                <w:rFonts w:cs="Arial"/>
                <w:color w:val="000000"/>
                <w:lang w:val="x-none" w:eastAsia="ja-JP"/>
              </w:rPr>
              <w:t>1850</w:t>
            </w:r>
          </w:p>
        </w:tc>
        <w:tc>
          <w:tcPr>
            <w:tcW w:w="696" w:type="dxa"/>
            <w:shd w:val="clear" w:color="auto" w:fill="auto"/>
          </w:tcPr>
          <w:p w14:paraId="77013E2D" w14:textId="77777777" w:rsidR="00103811" w:rsidRPr="00EF5447" w:rsidRDefault="00103811" w:rsidP="00103811">
            <w:pPr>
              <w:pStyle w:val="TAC"/>
            </w:pPr>
            <w:r w:rsidRPr="0065751C">
              <w:rPr>
                <w:rFonts w:cs="Arial"/>
              </w:rPr>
              <w:t>28.8</w:t>
            </w:r>
          </w:p>
        </w:tc>
        <w:tc>
          <w:tcPr>
            <w:tcW w:w="1248" w:type="dxa"/>
            <w:shd w:val="clear" w:color="auto" w:fill="auto"/>
            <w:vAlign w:val="center"/>
          </w:tcPr>
          <w:p w14:paraId="05BB2EE6" w14:textId="77777777" w:rsidR="00103811" w:rsidRPr="00EF5447" w:rsidRDefault="00103811" w:rsidP="00103811">
            <w:pPr>
              <w:pStyle w:val="TAC"/>
              <w:rPr>
                <w:lang w:eastAsia="ko-KR"/>
              </w:rPr>
            </w:pPr>
            <w:r w:rsidRPr="0065751C">
              <w:rPr>
                <w:rFonts w:cs="Arial"/>
                <w:bCs/>
                <w:color w:val="000000"/>
                <w:lang w:val="x-none" w:eastAsia="ja-JP"/>
              </w:rPr>
              <w:t>IMD2</w:t>
            </w:r>
          </w:p>
        </w:tc>
      </w:tr>
      <w:tr w:rsidR="00103811" w:rsidRPr="00EF5447" w14:paraId="7FAF2AFC" w14:textId="77777777" w:rsidTr="00103811">
        <w:trPr>
          <w:trHeight w:val="54"/>
          <w:jc w:val="center"/>
        </w:trPr>
        <w:tc>
          <w:tcPr>
            <w:tcW w:w="2644" w:type="dxa"/>
            <w:tcBorders>
              <w:top w:val="nil"/>
              <w:bottom w:val="nil"/>
            </w:tcBorders>
            <w:shd w:val="clear" w:color="auto" w:fill="auto"/>
          </w:tcPr>
          <w:p w14:paraId="0034ADED" w14:textId="77777777" w:rsidR="00103811" w:rsidRPr="00EF5447" w:rsidRDefault="00103811" w:rsidP="00103811">
            <w:pPr>
              <w:pStyle w:val="TAC"/>
              <w:rPr>
                <w:szCs w:val="18"/>
                <w:lang w:eastAsia="ko-KR"/>
              </w:rPr>
            </w:pPr>
          </w:p>
        </w:tc>
        <w:tc>
          <w:tcPr>
            <w:tcW w:w="867" w:type="dxa"/>
            <w:shd w:val="clear" w:color="auto" w:fill="auto"/>
            <w:vAlign w:val="center"/>
          </w:tcPr>
          <w:p w14:paraId="000103B1" w14:textId="77777777" w:rsidR="00103811" w:rsidRPr="00EF5447" w:rsidRDefault="00103811" w:rsidP="00103811">
            <w:pPr>
              <w:pStyle w:val="TAC"/>
            </w:pPr>
            <w:r w:rsidRPr="0065751C">
              <w:rPr>
                <w:rFonts w:cs="Arial"/>
                <w:color w:val="000000"/>
                <w:lang w:val="x-none" w:eastAsia="ja-JP"/>
              </w:rPr>
              <w:t>n41</w:t>
            </w:r>
          </w:p>
        </w:tc>
        <w:tc>
          <w:tcPr>
            <w:tcW w:w="828" w:type="dxa"/>
            <w:shd w:val="clear" w:color="auto" w:fill="auto"/>
            <w:noWrap/>
            <w:vAlign w:val="center"/>
          </w:tcPr>
          <w:p w14:paraId="41F73F52" w14:textId="77777777" w:rsidR="00103811" w:rsidRPr="00EF5447" w:rsidRDefault="00103811" w:rsidP="00103811">
            <w:pPr>
              <w:pStyle w:val="TAC"/>
            </w:pPr>
            <w:r w:rsidRPr="00AC6BC4">
              <w:rPr>
                <w:rFonts w:cs="Arial"/>
                <w:color w:val="000000"/>
                <w:lang w:val="x-none" w:eastAsia="ja-JP"/>
              </w:rPr>
              <w:t>2670</w:t>
            </w:r>
          </w:p>
        </w:tc>
        <w:tc>
          <w:tcPr>
            <w:tcW w:w="742" w:type="dxa"/>
            <w:shd w:val="clear" w:color="auto" w:fill="auto"/>
            <w:noWrap/>
            <w:vAlign w:val="center"/>
          </w:tcPr>
          <w:p w14:paraId="45450079" w14:textId="77777777" w:rsidR="00103811" w:rsidRPr="00EF5447" w:rsidRDefault="00103811" w:rsidP="00103811">
            <w:pPr>
              <w:pStyle w:val="TAC"/>
            </w:pPr>
            <w:r w:rsidRPr="0065751C">
              <w:rPr>
                <w:rFonts w:cs="Arial"/>
                <w:color w:val="000000"/>
                <w:lang w:val="x-none" w:eastAsia="ja-JP"/>
              </w:rPr>
              <w:t>10</w:t>
            </w:r>
          </w:p>
        </w:tc>
        <w:tc>
          <w:tcPr>
            <w:tcW w:w="1582" w:type="dxa"/>
            <w:shd w:val="clear" w:color="auto" w:fill="auto"/>
            <w:noWrap/>
            <w:vAlign w:val="center"/>
          </w:tcPr>
          <w:p w14:paraId="032FF189" w14:textId="77777777" w:rsidR="00103811" w:rsidRPr="00EF5447" w:rsidRDefault="00103811" w:rsidP="00103811">
            <w:pPr>
              <w:pStyle w:val="TAC"/>
            </w:pPr>
            <w:r w:rsidRPr="0065751C">
              <w:rPr>
                <w:rFonts w:cs="Arial"/>
                <w:color w:val="000000"/>
                <w:lang w:val="x-none" w:eastAsia="ja-JP"/>
              </w:rPr>
              <w:t>50</w:t>
            </w:r>
          </w:p>
        </w:tc>
        <w:tc>
          <w:tcPr>
            <w:tcW w:w="1323" w:type="dxa"/>
            <w:shd w:val="clear" w:color="auto" w:fill="auto"/>
            <w:noWrap/>
            <w:vAlign w:val="center"/>
          </w:tcPr>
          <w:p w14:paraId="6151C47F" w14:textId="77777777" w:rsidR="00103811" w:rsidRPr="00EF5447" w:rsidRDefault="00103811" w:rsidP="00103811">
            <w:pPr>
              <w:pStyle w:val="TAC"/>
            </w:pPr>
            <w:r w:rsidRPr="00AC6BC4">
              <w:rPr>
                <w:rFonts w:cs="Arial"/>
                <w:color w:val="000000"/>
                <w:lang w:val="x-none" w:eastAsia="ja-JP"/>
              </w:rPr>
              <w:t>2670</w:t>
            </w:r>
          </w:p>
        </w:tc>
        <w:tc>
          <w:tcPr>
            <w:tcW w:w="696" w:type="dxa"/>
            <w:shd w:val="clear" w:color="auto" w:fill="auto"/>
          </w:tcPr>
          <w:p w14:paraId="18EC3108" w14:textId="77777777" w:rsidR="00103811" w:rsidRPr="00EF5447" w:rsidRDefault="00103811" w:rsidP="00103811">
            <w:pPr>
              <w:pStyle w:val="TAC"/>
            </w:pPr>
            <w:r w:rsidRPr="0065751C">
              <w:rPr>
                <w:rFonts w:cs="Arial"/>
              </w:rPr>
              <w:t>N/A</w:t>
            </w:r>
          </w:p>
        </w:tc>
        <w:tc>
          <w:tcPr>
            <w:tcW w:w="1248" w:type="dxa"/>
            <w:shd w:val="clear" w:color="auto" w:fill="auto"/>
            <w:vAlign w:val="center"/>
          </w:tcPr>
          <w:p w14:paraId="3821B1CF"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02C93A73" w14:textId="77777777" w:rsidTr="00103811">
        <w:trPr>
          <w:trHeight w:val="54"/>
          <w:jc w:val="center"/>
        </w:trPr>
        <w:tc>
          <w:tcPr>
            <w:tcW w:w="2644" w:type="dxa"/>
            <w:tcBorders>
              <w:top w:val="nil"/>
              <w:bottom w:val="single" w:sz="4" w:space="0" w:color="auto"/>
            </w:tcBorders>
            <w:shd w:val="clear" w:color="auto" w:fill="auto"/>
          </w:tcPr>
          <w:p w14:paraId="7E110F1D" w14:textId="77777777" w:rsidR="00103811" w:rsidRPr="00EF5447" w:rsidRDefault="00103811" w:rsidP="00103811">
            <w:pPr>
              <w:pStyle w:val="TAC"/>
              <w:rPr>
                <w:szCs w:val="18"/>
                <w:lang w:eastAsia="ko-KR"/>
              </w:rPr>
            </w:pPr>
          </w:p>
        </w:tc>
        <w:tc>
          <w:tcPr>
            <w:tcW w:w="867" w:type="dxa"/>
            <w:shd w:val="clear" w:color="auto" w:fill="auto"/>
            <w:vAlign w:val="center"/>
          </w:tcPr>
          <w:p w14:paraId="6F7DB841" w14:textId="77777777" w:rsidR="00103811" w:rsidRPr="00EF5447" w:rsidRDefault="00103811" w:rsidP="00103811">
            <w:pPr>
              <w:pStyle w:val="TAC"/>
            </w:pPr>
            <w:r w:rsidRPr="00AC6BC4">
              <w:rPr>
                <w:rFonts w:cs="Arial"/>
                <w:color w:val="000000"/>
                <w:lang w:val="x-none" w:eastAsia="ja-JP"/>
              </w:rPr>
              <w:t>18</w:t>
            </w:r>
          </w:p>
        </w:tc>
        <w:tc>
          <w:tcPr>
            <w:tcW w:w="828" w:type="dxa"/>
            <w:shd w:val="clear" w:color="auto" w:fill="auto"/>
            <w:noWrap/>
            <w:vAlign w:val="center"/>
          </w:tcPr>
          <w:p w14:paraId="45128508" w14:textId="77777777" w:rsidR="00103811" w:rsidRPr="00EF5447" w:rsidRDefault="00103811" w:rsidP="00103811">
            <w:pPr>
              <w:pStyle w:val="TAC"/>
            </w:pPr>
            <w:r w:rsidRPr="00AC6BC4">
              <w:rPr>
                <w:rFonts w:cs="Arial"/>
                <w:color w:val="000000"/>
                <w:lang w:val="x-none" w:eastAsia="ja-JP"/>
              </w:rPr>
              <w:t>820</w:t>
            </w:r>
          </w:p>
        </w:tc>
        <w:tc>
          <w:tcPr>
            <w:tcW w:w="742" w:type="dxa"/>
            <w:shd w:val="clear" w:color="auto" w:fill="auto"/>
            <w:noWrap/>
            <w:vAlign w:val="center"/>
          </w:tcPr>
          <w:p w14:paraId="728661A4" w14:textId="77777777" w:rsidR="00103811" w:rsidRPr="00EF5447" w:rsidRDefault="00103811" w:rsidP="00103811">
            <w:pPr>
              <w:pStyle w:val="TAC"/>
            </w:pPr>
            <w:r w:rsidRPr="00AC6BC4">
              <w:rPr>
                <w:rFonts w:cs="Arial"/>
                <w:color w:val="000000"/>
                <w:lang w:val="x-none" w:eastAsia="ja-JP"/>
              </w:rPr>
              <w:t>5</w:t>
            </w:r>
          </w:p>
        </w:tc>
        <w:tc>
          <w:tcPr>
            <w:tcW w:w="1582" w:type="dxa"/>
            <w:shd w:val="clear" w:color="auto" w:fill="auto"/>
            <w:noWrap/>
            <w:vAlign w:val="center"/>
          </w:tcPr>
          <w:p w14:paraId="285CB356" w14:textId="77777777" w:rsidR="00103811" w:rsidRPr="00EF5447" w:rsidRDefault="00103811" w:rsidP="00103811">
            <w:pPr>
              <w:pStyle w:val="TAC"/>
            </w:pPr>
            <w:r w:rsidRPr="00AC6BC4">
              <w:rPr>
                <w:rFonts w:cs="Arial"/>
                <w:color w:val="000000"/>
                <w:lang w:val="x-none" w:eastAsia="ja-JP"/>
              </w:rPr>
              <w:t>25</w:t>
            </w:r>
          </w:p>
        </w:tc>
        <w:tc>
          <w:tcPr>
            <w:tcW w:w="1323" w:type="dxa"/>
            <w:shd w:val="clear" w:color="auto" w:fill="auto"/>
            <w:noWrap/>
            <w:vAlign w:val="center"/>
          </w:tcPr>
          <w:p w14:paraId="0758AD4F" w14:textId="77777777" w:rsidR="00103811" w:rsidRPr="00EF5447" w:rsidRDefault="00103811" w:rsidP="00103811">
            <w:pPr>
              <w:pStyle w:val="TAC"/>
            </w:pPr>
            <w:r w:rsidRPr="00AC6BC4">
              <w:rPr>
                <w:rFonts w:cs="Arial"/>
                <w:color w:val="000000"/>
                <w:lang w:val="x-none" w:eastAsia="ja-JP"/>
              </w:rPr>
              <w:t>865</w:t>
            </w:r>
          </w:p>
        </w:tc>
        <w:tc>
          <w:tcPr>
            <w:tcW w:w="696" w:type="dxa"/>
            <w:shd w:val="clear" w:color="auto" w:fill="auto"/>
          </w:tcPr>
          <w:p w14:paraId="6FFD529D" w14:textId="77777777" w:rsidR="00103811" w:rsidRPr="00EF5447" w:rsidRDefault="00103811" w:rsidP="00103811">
            <w:pPr>
              <w:pStyle w:val="TAC"/>
            </w:pPr>
            <w:r w:rsidRPr="0065751C">
              <w:rPr>
                <w:rFonts w:cs="Arial"/>
              </w:rPr>
              <w:t>MSD</w:t>
            </w:r>
          </w:p>
        </w:tc>
        <w:tc>
          <w:tcPr>
            <w:tcW w:w="1248" w:type="dxa"/>
            <w:shd w:val="clear" w:color="auto" w:fill="auto"/>
            <w:vAlign w:val="center"/>
          </w:tcPr>
          <w:p w14:paraId="64574399" w14:textId="77777777" w:rsidR="00103811" w:rsidRPr="00EF5447" w:rsidRDefault="00103811" w:rsidP="00103811">
            <w:pPr>
              <w:pStyle w:val="TAC"/>
              <w:rPr>
                <w:lang w:eastAsia="ko-KR"/>
              </w:rPr>
            </w:pPr>
            <w:r w:rsidRPr="00AC6BC4">
              <w:rPr>
                <w:rFonts w:cs="Arial"/>
                <w:color w:val="000000"/>
                <w:lang w:val="x-none" w:eastAsia="ja-JP"/>
              </w:rPr>
              <w:t>N/A</w:t>
            </w:r>
          </w:p>
        </w:tc>
      </w:tr>
      <w:tr w:rsidR="00103811" w:rsidRPr="00EF5447" w14:paraId="5765ADC1" w14:textId="77777777" w:rsidTr="00103811">
        <w:trPr>
          <w:trHeight w:val="54"/>
          <w:jc w:val="center"/>
        </w:trPr>
        <w:tc>
          <w:tcPr>
            <w:tcW w:w="2644" w:type="dxa"/>
            <w:tcBorders>
              <w:top w:val="single" w:sz="4" w:space="0" w:color="auto"/>
              <w:bottom w:val="nil"/>
            </w:tcBorders>
            <w:shd w:val="clear" w:color="auto" w:fill="auto"/>
          </w:tcPr>
          <w:p w14:paraId="7CD3F689" w14:textId="77777777" w:rsidR="00103811" w:rsidRPr="00EF5447" w:rsidRDefault="00103811" w:rsidP="00103811">
            <w:pPr>
              <w:pStyle w:val="TAC"/>
              <w:rPr>
                <w:lang w:eastAsia="ko-KR"/>
              </w:rPr>
            </w:pPr>
            <w:r w:rsidRPr="00EF5447">
              <w:rPr>
                <w:lang w:eastAsia="ko-KR"/>
              </w:rPr>
              <w:t>DC_3A-18A_n77A</w:t>
            </w:r>
          </w:p>
          <w:p w14:paraId="6AA5DEC7" w14:textId="77777777" w:rsidR="00103811" w:rsidRPr="00EF5447" w:rsidRDefault="00103811" w:rsidP="00103811">
            <w:pPr>
              <w:pStyle w:val="TAC"/>
              <w:rPr>
                <w:lang w:eastAsia="ko-KR"/>
              </w:rPr>
            </w:pPr>
            <w:r w:rsidRPr="00EF5447">
              <w:rPr>
                <w:lang w:eastAsia="zh-CN"/>
              </w:rPr>
              <w:t>DC_3A-18A_n77(2A)</w:t>
            </w:r>
            <w:r w:rsidRPr="00EF5447">
              <w:rPr>
                <w:lang w:eastAsia="ko-KR"/>
              </w:rPr>
              <w:t>DC_3A-18A_n78A</w:t>
            </w:r>
          </w:p>
          <w:p w14:paraId="7860768B" w14:textId="77777777" w:rsidR="00103811" w:rsidRPr="00EF5447" w:rsidRDefault="00103811" w:rsidP="00103811">
            <w:pPr>
              <w:pStyle w:val="TAC"/>
              <w:rPr>
                <w:rFonts w:eastAsia="MS Mincho"/>
              </w:rPr>
            </w:pPr>
            <w:r w:rsidRPr="00EF5447">
              <w:rPr>
                <w:lang w:eastAsia="zh-CN"/>
              </w:rPr>
              <w:t>DC_3A-18A_n78(2A)</w:t>
            </w:r>
          </w:p>
        </w:tc>
        <w:tc>
          <w:tcPr>
            <w:tcW w:w="867" w:type="dxa"/>
            <w:shd w:val="clear" w:color="auto" w:fill="auto"/>
          </w:tcPr>
          <w:p w14:paraId="27B0B52C"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41232A6F"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7D1FA8CE"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429BE7CA"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7217FB15"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1D08588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4381AB6" w14:textId="77777777" w:rsidR="00103811" w:rsidRPr="00EF5447" w:rsidRDefault="00103811" w:rsidP="00103811">
            <w:pPr>
              <w:pStyle w:val="TAC"/>
              <w:rPr>
                <w:lang w:eastAsia="zh-CN"/>
              </w:rPr>
            </w:pPr>
            <w:r w:rsidRPr="00EF5447">
              <w:t>IMD3</w:t>
            </w:r>
          </w:p>
        </w:tc>
      </w:tr>
      <w:tr w:rsidR="00103811" w:rsidRPr="00EF5447" w14:paraId="3A377FF5" w14:textId="77777777" w:rsidTr="00103811">
        <w:trPr>
          <w:trHeight w:val="54"/>
          <w:jc w:val="center"/>
        </w:trPr>
        <w:tc>
          <w:tcPr>
            <w:tcW w:w="2644" w:type="dxa"/>
            <w:tcBorders>
              <w:top w:val="nil"/>
              <w:bottom w:val="nil"/>
            </w:tcBorders>
            <w:shd w:val="clear" w:color="auto" w:fill="auto"/>
          </w:tcPr>
          <w:p w14:paraId="72C7A5B1" w14:textId="77777777" w:rsidR="00103811" w:rsidRPr="00EF5447" w:rsidRDefault="00103811" w:rsidP="00103811">
            <w:pPr>
              <w:pStyle w:val="TAC"/>
              <w:rPr>
                <w:rFonts w:eastAsia="MS Mincho"/>
              </w:rPr>
            </w:pPr>
          </w:p>
        </w:tc>
        <w:tc>
          <w:tcPr>
            <w:tcW w:w="867" w:type="dxa"/>
            <w:shd w:val="clear" w:color="auto" w:fill="auto"/>
          </w:tcPr>
          <w:p w14:paraId="702C7CAC" w14:textId="77777777" w:rsidR="00103811" w:rsidRPr="00EF5447" w:rsidRDefault="00103811" w:rsidP="00103811">
            <w:pPr>
              <w:pStyle w:val="TAC"/>
              <w:rPr>
                <w:rFonts w:eastAsia="맑은 고딕"/>
                <w:szCs w:val="18"/>
                <w:lang w:eastAsia="ko-KR"/>
              </w:rPr>
            </w:pPr>
            <w:r w:rsidRPr="00EF5447">
              <w:t>18</w:t>
            </w:r>
          </w:p>
        </w:tc>
        <w:tc>
          <w:tcPr>
            <w:tcW w:w="828" w:type="dxa"/>
            <w:shd w:val="clear" w:color="auto" w:fill="auto"/>
            <w:noWrap/>
          </w:tcPr>
          <w:p w14:paraId="75B7B89C"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243228B1"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334FD70F"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18FA1C3D"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4E1A161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9CD7612" w14:textId="77777777" w:rsidR="00103811" w:rsidRPr="00EF5447" w:rsidRDefault="00103811" w:rsidP="00103811">
            <w:pPr>
              <w:pStyle w:val="TAC"/>
              <w:rPr>
                <w:lang w:eastAsia="zh-CN"/>
              </w:rPr>
            </w:pPr>
            <w:r w:rsidRPr="00EF5447">
              <w:t>N/A</w:t>
            </w:r>
          </w:p>
        </w:tc>
      </w:tr>
      <w:tr w:rsidR="00103811" w:rsidRPr="00EF5447" w14:paraId="4BEEB721" w14:textId="77777777" w:rsidTr="00103811">
        <w:trPr>
          <w:trHeight w:val="54"/>
          <w:jc w:val="center"/>
        </w:trPr>
        <w:tc>
          <w:tcPr>
            <w:tcW w:w="2644" w:type="dxa"/>
            <w:tcBorders>
              <w:top w:val="nil"/>
              <w:bottom w:val="single" w:sz="4" w:space="0" w:color="auto"/>
            </w:tcBorders>
            <w:shd w:val="clear" w:color="auto" w:fill="auto"/>
          </w:tcPr>
          <w:p w14:paraId="7E34B7A9" w14:textId="77777777" w:rsidR="00103811" w:rsidRPr="00EF5447" w:rsidRDefault="00103811" w:rsidP="00103811">
            <w:pPr>
              <w:pStyle w:val="TAC"/>
              <w:rPr>
                <w:rFonts w:eastAsia="MS Mincho"/>
              </w:rPr>
            </w:pPr>
          </w:p>
        </w:tc>
        <w:tc>
          <w:tcPr>
            <w:tcW w:w="867" w:type="dxa"/>
            <w:shd w:val="clear" w:color="auto" w:fill="auto"/>
          </w:tcPr>
          <w:p w14:paraId="4776D08B" w14:textId="77777777" w:rsidR="00103811" w:rsidRPr="00EF5447" w:rsidRDefault="00103811" w:rsidP="00103811">
            <w:pPr>
              <w:pStyle w:val="TAC"/>
              <w:rPr>
                <w:rFonts w:eastAsia="맑은 고딕"/>
                <w:szCs w:val="18"/>
                <w:lang w:eastAsia="ko-KR"/>
              </w:rPr>
            </w:pPr>
            <w:r w:rsidRPr="00EF5447">
              <w:t>n77, n78</w:t>
            </w:r>
          </w:p>
        </w:tc>
        <w:tc>
          <w:tcPr>
            <w:tcW w:w="828" w:type="dxa"/>
            <w:shd w:val="clear" w:color="auto" w:fill="auto"/>
            <w:noWrap/>
          </w:tcPr>
          <w:p w14:paraId="342B51F8" w14:textId="77777777" w:rsidR="00103811" w:rsidRPr="00EF5447" w:rsidRDefault="00103811" w:rsidP="00103811">
            <w:pPr>
              <w:pStyle w:val="TAC"/>
              <w:rPr>
                <w:rFonts w:eastAsia="맑은 고딕"/>
                <w:szCs w:val="18"/>
                <w:lang w:eastAsia="ko-KR"/>
              </w:rPr>
            </w:pPr>
            <w:r w:rsidRPr="00EF5447">
              <w:rPr>
                <w:rFonts w:cs="Arial"/>
              </w:rPr>
              <w:t>N/A</w:t>
            </w:r>
          </w:p>
        </w:tc>
        <w:tc>
          <w:tcPr>
            <w:tcW w:w="742" w:type="dxa"/>
            <w:shd w:val="clear" w:color="auto" w:fill="auto"/>
            <w:noWrap/>
          </w:tcPr>
          <w:p w14:paraId="7CF45907" w14:textId="77777777" w:rsidR="00103811" w:rsidRPr="00EF5447" w:rsidRDefault="00103811" w:rsidP="00103811">
            <w:pPr>
              <w:pStyle w:val="TAC"/>
              <w:rPr>
                <w:rFonts w:eastAsia="맑은 고딕"/>
                <w:szCs w:val="18"/>
                <w:lang w:eastAsia="ko-KR"/>
              </w:rPr>
            </w:pPr>
            <w:r w:rsidRPr="00EF5447">
              <w:rPr>
                <w:rFonts w:cs="Arial"/>
              </w:rPr>
              <w:t>N/A</w:t>
            </w:r>
          </w:p>
        </w:tc>
        <w:tc>
          <w:tcPr>
            <w:tcW w:w="1582" w:type="dxa"/>
            <w:shd w:val="clear" w:color="auto" w:fill="auto"/>
            <w:noWrap/>
          </w:tcPr>
          <w:p w14:paraId="45085BC0" w14:textId="77777777" w:rsidR="00103811" w:rsidRPr="00EF5447" w:rsidRDefault="00103811" w:rsidP="00103811">
            <w:pPr>
              <w:pStyle w:val="TAC"/>
              <w:rPr>
                <w:rFonts w:eastAsia="맑은 고딕"/>
                <w:szCs w:val="18"/>
                <w:lang w:eastAsia="ko-KR"/>
              </w:rPr>
            </w:pPr>
            <w:r w:rsidRPr="00EF5447">
              <w:rPr>
                <w:rFonts w:cs="Arial"/>
              </w:rPr>
              <w:t>N/A</w:t>
            </w:r>
          </w:p>
        </w:tc>
        <w:tc>
          <w:tcPr>
            <w:tcW w:w="1323" w:type="dxa"/>
            <w:shd w:val="clear" w:color="auto" w:fill="auto"/>
            <w:noWrap/>
          </w:tcPr>
          <w:p w14:paraId="6CB4B87A" w14:textId="77777777" w:rsidR="00103811" w:rsidRPr="00EF5447" w:rsidRDefault="00103811" w:rsidP="00103811">
            <w:pPr>
              <w:pStyle w:val="TAC"/>
              <w:rPr>
                <w:rFonts w:eastAsia="맑은 고딕"/>
                <w:szCs w:val="18"/>
                <w:lang w:eastAsia="ko-KR"/>
              </w:rPr>
            </w:pPr>
            <w:r w:rsidRPr="00EF5447">
              <w:rPr>
                <w:rFonts w:cs="Arial"/>
              </w:rPr>
              <w:t>N/A</w:t>
            </w:r>
          </w:p>
        </w:tc>
        <w:tc>
          <w:tcPr>
            <w:tcW w:w="696" w:type="dxa"/>
            <w:shd w:val="clear" w:color="auto" w:fill="auto"/>
          </w:tcPr>
          <w:p w14:paraId="6C161774"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268EB627" w14:textId="77777777" w:rsidR="00103811" w:rsidRPr="00EF5447" w:rsidRDefault="00103811" w:rsidP="00103811">
            <w:pPr>
              <w:pStyle w:val="TAC"/>
              <w:rPr>
                <w:lang w:eastAsia="zh-CN"/>
              </w:rPr>
            </w:pPr>
            <w:r w:rsidRPr="00EF5447">
              <w:t>N/A</w:t>
            </w:r>
          </w:p>
        </w:tc>
      </w:tr>
      <w:tr w:rsidR="00103811" w:rsidRPr="00EF5447" w14:paraId="6FC3E7D0" w14:textId="77777777" w:rsidTr="00103811">
        <w:trPr>
          <w:trHeight w:val="54"/>
          <w:jc w:val="center"/>
        </w:trPr>
        <w:tc>
          <w:tcPr>
            <w:tcW w:w="2644" w:type="dxa"/>
            <w:tcBorders>
              <w:bottom w:val="nil"/>
            </w:tcBorders>
            <w:shd w:val="clear" w:color="auto" w:fill="auto"/>
          </w:tcPr>
          <w:p w14:paraId="1FF45956" w14:textId="77777777" w:rsidR="00103811" w:rsidRPr="00EF5447" w:rsidRDefault="00103811" w:rsidP="00103811">
            <w:pPr>
              <w:pStyle w:val="TAC"/>
              <w:rPr>
                <w:rFonts w:eastAsia="MS Mincho"/>
              </w:rPr>
            </w:pPr>
            <w:r w:rsidRPr="00EF5447">
              <w:rPr>
                <w:rFonts w:eastAsia="맑은 고딕"/>
                <w:szCs w:val="18"/>
                <w:lang w:eastAsia="ko-KR"/>
              </w:rPr>
              <w:t>DC_3A-19A_n78A</w:t>
            </w:r>
          </w:p>
        </w:tc>
        <w:tc>
          <w:tcPr>
            <w:tcW w:w="867" w:type="dxa"/>
            <w:shd w:val="clear" w:color="auto" w:fill="auto"/>
          </w:tcPr>
          <w:p w14:paraId="7C1404BE" w14:textId="77777777" w:rsidR="00103811" w:rsidRPr="00EF5447" w:rsidRDefault="00103811" w:rsidP="00103811">
            <w:pPr>
              <w:pStyle w:val="TAC"/>
            </w:pPr>
            <w:r w:rsidRPr="00EF5447">
              <w:t>3</w:t>
            </w:r>
          </w:p>
        </w:tc>
        <w:tc>
          <w:tcPr>
            <w:tcW w:w="828" w:type="dxa"/>
            <w:shd w:val="clear" w:color="auto" w:fill="auto"/>
            <w:noWrap/>
          </w:tcPr>
          <w:p w14:paraId="2706D853"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4CA59FD3"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08F139EC"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2947C52A"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4163991A"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24F540CE" w14:textId="77777777" w:rsidR="00103811" w:rsidRPr="00EF5447" w:rsidRDefault="00103811" w:rsidP="00103811">
            <w:pPr>
              <w:pStyle w:val="TAC"/>
            </w:pPr>
            <w:r w:rsidRPr="00EF5447">
              <w:t>IMD3</w:t>
            </w:r>
          </w:p>
        </w:tc>
      </w:tr>
      <w:tr w:rsidR="00103811" w:rsidRPr="00EF5447" w14:paraId="201E0F83" w14:textId="77777777" w:rsidTr="00103811">
        <w:trPr>
          <w:trHeight w:val="54"/>
          <w:jc w:val="center"/>
        </w:trPr>
        <w:tc>
          <w:tcPr>
            <w:tcW w:w="2644" w:type="dxa"/>
            <w:tcBorders>
              <w:top w:val="nil"/>
              <w:bottom w:val="nil"/>
            </w:tcBorders>
            <w:shd w:val="clear" w:color="auto" w:fill="auto"/>
          </w:tcPr>
          <w:p w14:paraId="49A1139E" w14:textId="77777777" w:rsidR="00103811" w:rsidRPr="00EF5447" w:rsidRDefault="00103811" w:rsidP="00103811">
            <w:pPr>
              <w:pStyle w:val="TAC"/>
              <w:rPr>
                <w:rFonts w:eastAsia="MS Mincho"/>
              </w:rPr>
            </w:pPr>
          </w:p>
        </w:tc>
        <w:tc>
          <w:tcPr>
            <w:tcW w:w="867" w:type="dxa"/>
            <w:shd w:val="clear" w:color="auto" w:fill="auto"/>
          </w:tcPr>
          <w:p w14:paraId="437A7462" w14:textId="77777777" w:rsidR="00103811" w:rsidRPr="00EF5447" w:rsidRDefault="00103811" w:rsidP="00103811">
            <w:pPr>
              <w:pStyle w:val="TAC"/>
            </w:pPr>
            <w:r w:rsidRPr="00EF5447">
              <w:t>19</w:t>
            </w:r>
          </w:p>
        </w:tc>
        <w:tc>
          <w:tcPr>
            <w:tcW w:w="828" w:type="dxa"/>
            <w:shd w:val="clear" w:color="auto" w:fill="auto"/>
            <w:noWrap/>
          </w:tcPr>
          <w:p w14:paraId="4BCFA13A"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77690ECD"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1469BB6C"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3747D5E8"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59E5FD8C"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3CBCA6" w14:textId="77777777" w:rsidR="00103811" w:rsidRPr="00EF5447" w:rsidRDefault="00103811" w:rsidP="00103811">
            <w:pPr>
              <w:pStyle w:val="TAC"/>
            </w:pPr>
            <w:r w:rsidRPr="00EF5447">
              <w:t>N/A</w:t>
            </w:r>
          </w:p>
        </w:tc>
      </w:tr>
      <w:tr w:rsidR="00103811" w:rsidRPr="00EF5447" w14:paraId="5269341D" w14:textId="77777777" w:rsidTr="00103811">
        <w:trPr>
          <w:trHeight w:val="54"/>
          <w:jc w:val="center"/>
        </w:trPr>
        <w:tc>
          <w:tcPr>
            <w:tcW w:w="2644" w:type="dxa"/>
            <w:tcBorders>
              <w:top w:val="nil"/>
              <w:bottom w:val="single" w:sz="4" w:space="0" w:color="auto"/>
            </w:tcBorders>
            <w:shd w:val="clear" w:color="auto" w:fill="auto"/>
          </w:tcPr>
          <w:p w14:paraId="3C45DAF3" w14:textId="77777777" w:rsidR="00103811" w:rsidRPr="00EF5447" w:rsidRDefault="00103811" w:rsidP="00103811">
            <w:pPr>
              <w:pStyle w:val="TAC"/>
              <w:rPr>
                <w:rFonts w:eastAsia="MS Mincho"/>
              </w:rPr>
            </w:pPr>
          </w:p>
        </w:tc>
        <w:tc>
          <w:tcPr>
            <w:tcW w:w="867" w:type="dxa"/>
            <w:shd w:val="clear" w:color="auto" w:fill="auto"/>
          </w:tcPr>
          <w:p w14:paraId="5EED6542" w14:textId="77777777" w:rsidR="00103811" w:rsidRPr="00EF5447" w:rsidRDefault="00103811" w:rsidP="00103811">
            <w:pPr>
              <w:pStyle w:val="TAC"/>
            </w:pPr>
            <w:r w:rsidRPr="00EF5447">
              <w:t>n78</w:t>
            </w:r>
          </w:p>
        </w:tc>
        <w:tc>
          <w:tcPr>
            <w:tcW w:w="828" w:type="dxa"/>
            <w:shd w:val="clear" w:color="auto" w:fill="auto"/>
            <w:noWrap/>
          </w:tcPr>
          <w:p w14:paraId="54526BAB" w14:textId="77777777" w:rsidR="00103811" w:rsidRPr="00EF5447" w:rsidRDefault="00103811" w:rsidP="00103811">
            <w:pPr>
              <w:pStyle w:val="TAC"/>
              <w:rPr>
                <w:rFonts w:cs="Arial"/>
              </w:rPr>
            </w:pPr>
            <w:r w:rsidRPr="00EF5447">
              <w:rPr>
                <w:rFonts w:cs="Arial"/>
              </w:rPr>
              <w:t>N/A</w:t>
            </w:r>
          </w:p>
        </w:tc>
        <w:tc>
          <w:tcPr>
            <w:tcW w:w="742" w:type="dxa"/>
            <w:shd w:val="clear" w:color="auto" w:fill="auto"/>
            <w:noWrap/>
          </w:tcPr>
          <w:p w14:paraId="78F95F07" w14:textId="77777777" w:rsidR="00103811" w:rsidRPr="00EF5447" w:rsidRDefault="00103811" w:rsidP="00103811">
            <w:pPr>
              <w:pStyle w:val="TAC"/>
              <w:rPr>
                <w:rFonts w:cs="Arial"/>
              </w:rPr>
            </w:pPr>
            <w:r w:rsidRPr="00EF5447">
              <w:rPr>
                <w:rFonts w:cs="Arial"/>
              </w:rPr>
              <w:t>N/A</w:t>
            </w:r>
          </w:p>
        </w:tc>
        <w:tc>
          <w:tcPr>
            <w:tcW w:w="1582" w:type="dxa"/>
            <w:shd w:val="clear" w:color="auto" w:fill="auto"/>
            <w:noWrap/>
          </w:tcPr>
          <w:p w14:paraId="11BF7C91" w14:textId="77777777" w:rsidR="00103811" w:rsidRPr="00EF5447" w:rsidRDefault="00103811" w:rsidP="00103811">
            <w:pPr>
              <w:pStyle w:val="TAC"/>
              <w:rPr>
                <w:rFonts w:cs="Arial"/>
              </w:rPr>
            </w:pPr>
            <w:r w:rsidRPr="00EF5447">
              <w:rPr>
                <w:rFonts w:cs="Arial"/>
              </w:rPr>
              <w:t>N/A</w:t>
            </w:r>
          </w:p>
        </w:tc>
        <w:tc>
          <w:tcPr>
            <w:tcW w:w="1323" w:type="dxa"/>
            <w:shd w:val="clear" w:color="auto" w:fill="auto"/>
            <w:noWrap/>
          </w:tcPr>
          <w:p w14:paraId="7A1A853D" w14:textId="77777777" w:rsidR="00103811" w:rsidRPr="00EF5447" w:rsidRDefault="00103811" w:rsidP="00103811">
            <w:pPr>
              <w:pStyle w:val="TAC"/>
              <w:rPr>
                <w:rFonts w:cs="Arial"/>
              </w:rPr>
            </w:pPr>
            <w:r w:rsidRPr="00EF5447">
              <w:rPr>
                <w:rFonts w:cs="Arial"/>
              </w:rPr>
              <w:t>N/A</w:t>
            </w:r>
          </w:p>
        </w:tc>
        <w:tc>
          <w:tcPr>
            <w:tcW w:w="696" w:type="dxa"/>
            <w:shd w:val="clear" w:color="auto" w:fill="auto"/>
          </w:tcPr>
          <w:p w14:paraId="667668B3"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9B7876" w14:textId="77777777" w:rsidR="00103811" w:rsidRPr="00EF5447" w:rsidRDefault="00103811" w:rsidP="00103811">
            <w:pPr>
              <w:pStyle w:val="TAC"/>
            </w:pPr>
            <w:r w:rsidRPr="00EF5447">
              <w:t>N/A</w:t>
            </w:r>
          </w:p>
        </w:tc>
      </w:tr>
      <w:tr w:rsidR="00103811" w:rsidRPr="00EF5447" w14:paraId="5AC5A42F" w14:textId="77777777" w:rsidTr="00103811">
        <w:trPr>
          <w:trHeight w:val="54"/>
          <w:jc w:val="center"/>
        </w:trPr>
        <w:tc>
          <w:tcPr>
            <w:tcW w:w="2644" w:type="dxa"/>
            <w:tcBorders>
              <w:bottom w:val="nil"/>
            </w:tcBorders>
            <w:shd w:val="clear" w:color="auto" w:fill="auto"/>
          </w:tcPr>
          <w:p w14:paraId="29010FEF" w14:textId="77777777" w:rsidR="00103811" w:rsidRPr="00EF5447" w:rsidRDefault="00103811" w:rsidP="00103811">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8CCFDAC" w14:textId="77777777" w:rsidR="00103811" w:rsidRPr="00EF5447" w:rsidRDefault="00103811" w:rsidP="00103811">
            <w:pPr>
              <w:pStyle w:val="TAC"/>
              <w:rPr>
                <w:rFonts w:eastAsia="맑은 고딕"/>
                <w:szCs w:val="18"/>
                <w:lang w:eastAsia="ko-KR"/>
              </w:rPr>
            </w:pPr>
            <w:r w:rsidRPr="00EF5447">
              <w:rPr>
                <w:rFonts w:cs="Arial"/>
              </w:rPr>
              <w:t>3</w:t>
            </w:r>
          </w:p>
        </w:tc>
        <w:tc>
          <w:tcPr>
            <w:tcW w:w="828" w:type="dxa"/>
            <w:shd w:val="clear" w:color="auto" w:fill="auto"/>
            <w:noWrap/>
          </w:tcPr>
          <w:p w14:paraId="5B2C6BA7" w14:textId="77777777" w:rsidR="00103811" w:rsidRPr="00EF5447" w:rsidRDefault="00103811" w:rsidP="00103811">
            <w:pPr>
              <w:pStyle w:val="TAC"/>
              <w:rPr>
                <w:rFonts w:eastAsia="맑은 고딕"/>
                <w:szCs w:val="18"/>
                <w:lang w:eastAsia="ko-KR"/>
              </w:rPr>
            </w:pPr>
            <w:r w:rsidRPr="00EF5447">
              <w:rPr>
                <w:rFonts w:cs="Arial"/>
              </w:rPr>
              <w:t>1747</w:t>
            </w:r>
          </w:p>
        </w:tc>
        <w:tc>
          <w:tcPr>
            <w:tcW w:w="742" w:type="dxa"/>
            <w:shd w:val="clear" w:color="auto" w:fill="auto"/>
            <w:noWrap/>
          </w:tcPr>
          <w:p w14:paraId="522ABA0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4C2FD957"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2B1B1ED" w14:textId="77777777" w:rsidR="00103811" w:rsidRPr="00EF5447" w:rsidRDefault="00103811" w:rsidP="00103811">
            <w:pPr>
              <w:pStyle w:val="TAC"/>
              <w:rPr>
                <w:rFonts w:eastAsia="맑은 고딕"/>
                <w:szCs w:val="18"/>
                <w:lang w:eastAsia="ko-KR"/>
              </w:rPr>
            </w:pPr>
            <w:r w:rsidRPr="00EF5447">
              <w:rPr>
                <w:rFonts w:cs="Arial"/>
              </w:rPr>
              <w:t>1842</w:t>
            </w:r>
          </w:p>
        </w:tc>
        <w:tc>
          <w:tcPr>
            <w:tcW w:w="696" w:type="dxa"/>
            <w:shd w:val="clear" w:color="auto" w:fill="auto"/>
          </w:tcPr>
          <w:p w14:paraId="5603AA56"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65AA8BE4"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5071D08F" w14:textId="77777777" w:rsidTr="00103811">
        <w:trPr>
          <w:trHeight w:val="54"/>
          <w:jc w:val="center"/>
        </w:trPr>
        <w:tc>
          <w:tcPr>
            <w:tcW w:w="2644" w:type="dxa"/>
            <w:tcBorders>
              <w:top w:val="nil"/>
              <w:bottom w:val="nil"/>
            </w:tcBorders>
            <w:shd w:val="clear" w:color="auto" w:fill="auto"/>
          </w:tcPr>
          <w:p w14:paraId="6B3890AA" w14:textId="77777777" w:rsidR="00103811" w:rsidRPr="00EF5447" w:rsidRDefault="00103811" w:rsidP="00103811">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412B1AE" w14:textId="77777777" w:rsidR="00103811" w:rsidRPr="00EF5447" w:rsidRDefault="00103811" w:rsidP="00103811">
            <w:pPr>
              <w:pStyle w:val="TAC"/>
              <w:rPr>
                <w:rFonts w:eastAsia="맑은 고딕"/>
                <w:szCs w:val="18"/>
                <w:lang w:eastAsia="ko-KR"/>
              </w:rPr>
            </w:pPr>
            <w:r w:rsidRPr="00EF5447">
              <w:rPr>
                <w:rFonts w:cs="Arial"/>
              </w:rPr>
              <w:t>n7</w:t>
            </w:r>
          </w:p>
        </w:tc>
        <w:tc>
          <w:tcPr>
            <w:tcW w:w="828" w:type="dxa"/>
            <w:shd w:val="clear" w:color="auto" w:fill="auto"/>
            <w:noWrap/>
          </w:tcPr>
          <w:p w14:paraId="0C375E05" w14:textId="77777777" w:rsidR="00103811" w:rsidRPr="00EF5447" w:rsidRDefault="00103811" w:rsidP="00103811">
            <w:pPr>
              <w:pStyle w:val="TAC"/>
              <w:rPr>
                <w:rFonts w:eastAsia="맑은 고딕"/>
                <w:szCs w:val="18"/>
                <w:lang w:eastAsia="ko-KR"/>
              </w:rPr>
            </w:pPr>
            <w:r w:rsidRPr="00EF5447">
              <w:rPr>
                <w:rFonts w:cs="Arial"/>
              </w:rPr>
              <w:t>2543</w:t>
            </w:r>
          </w:p>
        </w:tc>
        <w:tc>
          <w:tcPr>
            <w:tcW w:w="742" w:type="dxa"/>
            <w:shd w:val="clear" w:color="auto" w:fill="auto"/>
            <w:noWrap/>
          </w:tcPr>
          <w:p w14:paraId="431E9865"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7C92579"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4AAF5112" w14:textId="77777777" w:rsidR="00103811" w:rsidRPr="00EF5447" w:rsidRDefault="00103811" w:rsidP="00103811">
            <w:pPr>
              <w:pStyle w:val="TAC"/>
              <w:rPr>
                <w:rFonts w:eastAsia="맑은 고딕"/>
                <w:szCs w:val="18"/>
                <w:lang w:eastAsia="ko-KR"/>
              </w:rPr>
            </w:pPr>
            <w:r w:rsidRPr="00EF5447">
              <w:rPr>
                <w:rFonts w:cs="Arial"/>
              </w:rPr>
              <w:t>2663</w:t>
            </w:r>
          </w:p>
        </w:tc>
        <w:tc>
          <w:tcPr>
            <w:tcW w:w="696" w:type="dxa"/>
            <w:shd w:val="clear" w:color="auto" w:fill="auto"/>
          </w:tcPr>
          <w:p w14:paraId="42C60FA2"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43528980"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8E9DB82" w14:textId="77777777" w:rsidTr="00103811">
        <w:trPr>
          <w:trHeight w:val="54"/>
          <w:jc w:val="center"/>
        </w:trPr>
        <w:tc>
          <w:tcPr>
            <w:tcW w:w="2644" w:type="dxa"/>
            <w:tcBorders>
              <w:top w:val="nil"/>
              <w:bottom w:val="nil"/>
            </w:tcBorders>
            <w:shd w:val="clear" w:color="auto" w:fill="auto"/>
          </w:tcPr>
          <w:p w14:paraId="395AEEB8" w14:textId="77777777" w:rsidR="00103811" w:rsidRPr="00EF5447" w:rsidRDefault="00103811" w:rsidP="00103811">
            <w:pPr>
              <w:pStyle w:val="TAC"/>
              <w:rPr>
                <w:rFonts w:eastAsia="MS Mincho"/>
              </w:rPr>
            </w:pPr>
          </w:p>
        </w:tc>
        <w:tc>
          <w:tcPr>
            <w:tcW w:w="867" w:type="dxa"/>
            <w:shd w:val="clear" w:color="auto" w:fill="auto"/>
          </w:tcPr>
          <w:p w14:paraId="7084CA7A" w14:textId="77777777" w:rsidR="00103811" w:rsidRPr="00EF5447" w:rsidRDefault="00103811" w:rsidP="00103811">
            <w:pPr>
              <w:pStyle w:val="TAC"/>
              <w:rPr>
                <w:rFonts w:eastAsia="맑은 고딕"/>
                <w:szCs w:val="18"/>
                <w:lang w:eastAsia="ko-KR"/>
              </w:rPr>
            </w:pPr>
            <w:r w:rsidRPr="00EF5447">
              <w:rPr>
                <w:rFonts w:cs="Arial"/>
              </w:rPr>
              <w:t>n28</w:t>
            </w:r>
          </w:p>
        </w:tc>
        <w:tc>
          <w:tcPr>
            <w:tcW w:w="828" w:type="dxa"/>
            <w:shd w:val="clear" w:color="auto" w:fill="auto"/>
            <w:noWrap/>
          </w:tcPr>
          <w:p w14:paraId="3158AF05" w14:textId="77777777" w:rsidR="00103811" w:rsidRPr="00EF5447" w:rsidRDefault="00103811" w:rsidP="00103811">
            <w:pPr>
              <w:pStyle w:val="TAC"/>
              <w:rPr>
                <w:rFonts w:eastAsia="맑은 고딕"/>
                <w:szCs w:val="18"/>
                <w:lang w:eastAsia="ko-KR"/>
              </w:rPr>
            </w:pPr>
            <w:r w:rsidRPr="00EF5447">
              <w:rPr>
                <w:rFonts w:cs="Arial"/>
              </w:rPr>
              <w:t>741</w:t>
            </w:r>
          </w:p>
        </w:tc>
        <w:tc>
          <w:tcPr>
            <w:tcW w:w="742" w:type="dxa"/>
            <w:shd w:val="clear" w:color="auto" w:fill="auto"/>
            <w:noWrap/>
          </w:tcPr>
          <w:p w14:paraId="323F20AB"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3AD50F65"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1ABC7647" w14:textId="77777777" w:rsidR="00103811" w:rsidRPr="00EF5447" w:rsidRDefault="00103811" w:rsidP="00103811">
            <w:pPr>
              <w:pStyle w:val="TAC"/>
              <w:rPr>
                <w:rFonts w:eastAsia="맑은 고딕"/>
                <w:szCs w:val="18"/>
                <w:lang w:eastAsia="ko-KR"/>
              </w:rPr>
            </w:pPr>
            <w:r w:rsidRPr="00EF5447">
              <w:rPr>
                <w:rFonts w:cs="Arial"/>
              </w:rPr>
              <w:t>796.0</w:t>
            </w:r>
          </w:p>
        </w:tc>
        <w:tc>
          <w:tcPr>
            <w:tcW w:w="696" w:type="dxa"/>
            <w:shd w:val="clear" w:color="auto" w:fill="auto"/>
          </w:tcPr>
          <w:p w14:paraId="4B123A70" w14:textId="77777777" w:rsidR="00103811" w:rsidRPr="00EF5447" w:rsidRDefault="00103811" w:rsidP="00103811">
            <w:pPr>
              <w:pStyle w:val="TAC"/>
              <w:rPr>
                <w:lang w:eastAsia="zh-CN"/>
              </w:rPr>
            </w:pPr>
            <w:r w:rsidRPr="00EF5447">
              <w:rPr>
                <w:rFonts w:eastAsia="맑은 고딕"/>
                <w:lang w:eastAsia="ko-KR"/>
              </w:rPr>
              <w:t>20.0</w:t>
            </w:r>
          </w:p>
        </w:tc>
        <w:tc>
          <w:tcPr>
            <w:tcW w:w="1248" w:type="dxa"/>
            <w:shd w:val="clear" w:color="auto" w:fill="auto"/>
          </w:tcPr>
          <w:p w14:paraId="1558C0D1" w14:textId="77777777" w:rsidR="00103811" w:rsidRPr="00EF5447" w:rsidRDefault="00103811" w:rsidP="00103811">
            <w:pPr>
              <w:pStyle w:val="TAC"/>
              <w:rPr>
                <w:lang w:eastAsia="zh-CN"/>
              </w:rPr>
            </w:pPr>
            <w:r w:rsidRPr="00EF5447">
              <w:rPr>
                <w:rFonts w:eastAsia="맑은 고딕"/>
                <w:lang w:eastAsia="ko-KR"/>
              </w:rPr>
              <w:t>IMD2</w:t>
            </w:r>
          </w:p>
        </w:tc>
      </w:tr>
      <w:tr w:rsidR="00103811" w:rsidRPr="00EF5447" w14:paraId="2CB30ED3" w14:textId="77777777" w:rsidTr="00103811">
        <w:trPr>
          <w:trHeight w:val="54"/>
          <w:jc w:val="center"/>
        </w:trPr>
        <w:tc>
          <w:tcPr>
            <w:tcW w:w="2644" w:type="dxa"/>
            <w:tcBorders>
              <w:top w:val="nil"/>
              <w:bottom w:val="nil"/>
            </w:tcBorders>
            <w:shd w:val="clear" w:color="auto" w:fill="auto"/>
          </w:tcPr>
          <w:p w14:paraId="0E96CBF1" w14:textId="77777777" w:rsidR="00103811" w:rsidRPr="00EF5447" w:rsidRDefault="00103811" w:rsidP="00103811">
            <w:pPr>
              <w:pStyle w:val="TAC"/>
              <w:rPr>
                <w:rFonts w:eastAsia="MS Mincho"/>
              </w:rPr>
            </w:pPr>
          </w:p>
        </w:tc>
        <w:tc>
          <w:tcPr>
            <w:tcW w:w="867" w:type="dxa"/>
            <w:shd w:val="clear" w:color="auto" w:fill="auto"/>
          </w:tcPr>
          <w:p w14:paraId="4A1A9B7E" w14:textId="77777777" w:rsidR="00103811" w:rsidRPr="00EF5447" w:rsidRDefault="00103811" w:rsidP="00103811">
            <w:pPr>
              <w:pStyle w:val="TAC"/>
              <w:rPr>
                <w:rFonts w:eastAsia="맑은 고딕"/>
                <w:szCs w:val="18"/>
                <w:lang w:eastAsia="ko-KR"/>
              </w:rPr>
            </w:pPr>
            <w:r w:rsidRPr="00EF5447">
              <w:rPr>
                <w:rFonts w:cs="Arial"/>
                <w:szCs w:val="18"/>
              </w:rPr>
              <w:t>3</w:t>
            </w:r>
          </w:p>
        </w:tc>
        <w:tc>
          <w:tcPr>
            <w:tcW w:w="828" w:type="dxa"/>
            <w:shd w:val="clear" w:color="auto" w:fill="auto"/>
            <w:noWrap/>
          </w:tcPr>
          <w:p w14:paraId="79CBFA6D" w14:textId="77777777" w:rsidR="00103811" w:rsidRPr="00EF5447" w:rsidRDefault="00103811" w:rsidP="00103811">
            <w:pPr>
              <w:pStyle w:val="TAC"/>
              <w:rPr>
                <w:rFonts w:eastAsia="맑은 고딕"/>
                <w:szCs w:val="18"/>
                <w:lang w:eastAsia="ko-KR"/>
              </w:rPr>
            </w:pPr>
            <w:r w:rsidRPr="00EF5447">
              <w:rPr>
                <w:rFonts w:cs="Arial"/>
                <w:szCs w:val="18"/>
              </w:rPr>
              <w:t>1712.5</w:t>
            </w:r>
          </w:p>
        </w:tc>
        <w:tc>
          <w:tcPr>
            <w:tcW w:w="742" w:type="dxa"/>
            <w:shd w:val="clear" w:color="auto" w:fill="auto"/>
            <w:noWrap/>
          </w:tcPr>
          <w:p w14:paraId="215316A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0B9872EA"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727D2C9C" w14:textId="77777777" w:rsidR="00103811" w:rsidRPr="00EF5447" w:rsidRDefault="00103811" w:rsidP="00103811">
            <w:pPr>
              <w:pStyle w:val="TAC"/>
              <w:rPr>
                <w:rFonts w:eastAsia="맑은 고딕"/>
                <w:szCs w:val="18"/>
                <w:lang w:eastAsia="ko-KR"/>
              </w:rPr>
            </w:pPr>
            <w:r w:rsidRPr="00EF5447">
              <w:rPr>
                <w:rFonts w:cs="Arial"/>
                <w:szCs w:val="18"/>
              </w:rPr>
              <w:t>1807.5</w:t>
            </w:r>
          </w:p>
        </w:tc>
        <w:tc>
          <w:tcPr>
            <w:tcW w:w="696" w:type="dxa"/>
            <w:shd w:val="clear" w:color="auto" w:fill="auto"/>
          </w:tcPr>
          <w:p w14:paraId="47253FF4"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7B13410A"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264BECC8" w14:textId="77777777" w:rsidTr="00103811">
        <w:trPr>
          <w:trHeight w:val="54"/>
          <w:jc w:val="center"/>
        </w:trPr>
        <w:tc>
          <w:tcPr>
            <w:tcW w:w="2644" w:type="dxa"/>
            <w:tcBorders>
              <w:top w:val="nil"/>
              <w:bottom w:val="nil"/>
            </w:tcBorders>
            <w:shd w:val="clear" w:color="auto" w:fill="auto"/>
          </w:tcPr>
          <w:p w14:paraId="6C4C8798" w14:textId="77777777" w:rsidR="00103811" w:rsidRPr="00EF5447" w:rsidRDefault="00103811" w:rsidP="00103811">
            <w:pPr>
              <w:pStyle w:val="TAC"/>
              <w:rPr>
                <w:rFonts w:eastAsia="MS Mincho"/>
              </w:rPr>
            </w:pPr>
          </w:p>
        </w:tc>
        <w:tc>
          <w:tcPr>
            <w:tcW w:w="867" w:type="dxa"/>
            <w:shd w:val="clear" w:color="auto" w:fill="auto"/>
          </w:tcPr>
          <w:p w14:paraId="4EFAD558" w14:textId="77777777" w:rsidR="00103811" w:rsidRPr="00EF5447" w:rsidRDefault="00103811" w:rsidP="00103811">
            <w:pPr>
              <w:pStyle w:val="TAC"/>
              <w:rPr>
                <w:rFonts w:eastAsia="맑은 고딕"/>
                <w:szCs w:val="18"/>
                <w:lang w:eastAsia="ko-KR"/>
              </w:rPr>
            </w:pPr>
            <w:r w:rsidRPr="00EF5447">
              <w:rPr>
                <w:rFonts w:cs="Arial"/>
                <w:szCs w:val="18"/>
              </w:rPr>
              <w:t>n7</w:t>
            </w:r>
          </w:p>
        </w:tc>
        <w:tc>
          <w:tcPr>
            <w:tcW w:w="828" w:type="dxa"/>
            <w:shd w:val="clear" w:color="auto" w:fill="auto"/>
            <w:noWrap/>
          </w:tcPr>
          <w:p w14:paraId="07D76604" w14:textId="77777777" w:rsidR="00103811" w:rsidRPr="00EF5447" w:rsidRDefault="00103811" w:rsidP="00103811">
            <w:pPr>
              <w:pStyle w:val="TAC"/>
              <w:rPr>
                <w:rFonts w:eastAsia="맑은 고딕"/>
                <w:szCs w:val="18"/>
                <w:lang w:eastAsia="ko-KR"/>
              </w:rPr>
            </w:pPr>
            <w:r w:rsidRPr="00EF5447">
              <w:rPr>
                <w:rFonts w:cs="Arial"/>
                <w:szCs w:val="18"/>
              </w:rPr>
              <w:t>2562</w:t>
            </w:r>
          </w:p>
        </w:tc>
        <w:tc>
          <w:tcPr>
            <w:tcW w:w="742" w:type="dxa"/>
            <w:shd w:val="clear" w:color="auto" w:fill="auto"/>
            <w:noWrap/>
          </w:tcPr>
          <w:p w14:paraId="6D71612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31A8C366"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325CFCBE" w14:textId="77777777" w:rsidR="00103811" w:rsidRPr="00EF5447" w:rsidRDefault="00103811" w:rsidP="00103811">
            <w:pPr>
              <w:pStyle w:val="TAC"/>
              <w:rPr>
                <w:rFonts w:eastAsia="맑은 고딕"/>
                <w:szCs w:val="18"/>
                <w:lang w:eastAsia="ko-KR"/>
              </w:rPr>
            </w:pPr>
            <w:r w:rsidRPr="00EF5447">
              <w:rPr>
                <w:rFonts w:cs="Arial"/>
                <w:szCs w:val="18"/>
              </w:rPr>
              <w:t>2682</w:t>
            </w:r>
          </w:p>
        </w:tc>
        <w:tc>
          <w:tcPr>
            <w:tcW w:w="696" w:type="dxa"/>
            <w:shd w:val="clear" w:color="auto" w:fill="auto"/>
          </w:tcPr>
          <w:p w14:paraId="3458D2F3" w14:textId="77777777" w:rsidR="00103811" w:rsidRPr="00EF5447" w:rsidRDefault="00103811" w:rsidP="00103811">
            <w:pPr>
              <w:pStyle w:val="TAC"/>
              <w:rPr>
                <w:lang w:eastAsia="zh-CN"/>
              </w:rPr>
            </w:pPr>
            <w:r w:rsidRPr="00EF5447">
              <w:rPr>
                <w:rFonts w:eastAsia="맑은 고딕"/>
                <w:lang w:eastAsia="ko-KR"/>
              </w:rPr>
              <w:t>17.0</w:t>
            </w:r>
          </w:p>
        </w:tc>
        <w:tc>
          <w:tcPr>
            <w:tcW w:w="1248" w:type="dxa"/>
            <w:shd w:val="clear" w:color="auto" w:fill="auto"/>
          </w:tcPr>
          <w:p w14:paraId="4EA18A85" w14:textId="77777777" w:rsidR="00103811" w:rsidRPr="00EF5447" w:rsidRDefault="00103811" w:rsidP="00103811">
            <w:pPr>
              <w:pStyle w:val="TAC"/>
              <w:rPr>
                <w:lang w:eastAsia="zh-CN"/>
              </w:rPr>
            </w:pPr>
            <w:r w:rsidRPr="00EF5447">
              <w:rPr>
                <w:rFonts w:eastAsia="맑은 고딕"/>
                <w:lang w:eastAsia="ko-KR"/>
              </w:rPr>
              <w:t>IMD3</w:t>
            </w:r>
          </w:p>
        </w:tc>
      </w:tr>
      <w:tr w:rsidR="00103811" w:rsidRPr="00EF5447" w14:paraId="63E464DE" w14:textId="77777777" w:rsidTr="00103811">
        <w:trPr>
          <w:trHeight w:val="54"/>
          <w:jc w:val="center"/>
        </w:trPr>
        <w:tc>
          <w:tcPr>
            <w:tcW w:w="2644" w:type="dxa"/>
            <w:tcBorders>
              <w:top w:val="nil"/>
              <w:bottom w:val="single" w:sz="4" w:space="0" w:color="auto"/>
            </w:tcBorders>
            <w:shd w:val="clear" w:color="auto" w:fill="auto"/>
          </w:tcPr>
          <w:p w14:paraId="49C76DAD" w14:textId="77777777" w:rsidR="00103811" w:rsidRPr="00EF5447" w:rsidRDefault="00103811" w:rsidP="00103811">
            <w:pPr>
              <w:pStyle w:val="TAC"/>
              <w:rPr>
                <w:rFonts w:eastAsia="MS Mincho"/>
              </w:rPr>
            </w:pPr>
          </w:p>
        </w:tc>
        <w:tc>
          <w:tcPr>
            <w:tcW w:w="867" w:type="dxa"/>
            <w:shd w:val="clear" w:color="auto" w:fill="auto"/>
          </w:tcPr>
          <w:p w14:paraId="02C76875" w14:textId="77777777" w:rsidR="00103811" w:rsidRPr="00EF5447" w:rsidRDefault="00103811" w:rsidP="00103811">
            <w:pPr>
              <w:pStyle w:val="TAC"/>
              <w:rPr>
                <w:rFonts w:eastAsia="맑은 고딕"/>
                <w:szCs w:val="18"/>
                <w:lang w:eastAsia="ko-KR"/>
              </w:rPr>
            </w:pPr>
            <w:r w:rsidRPr="00EF5447">
              <w:rPr>
                <w:rFonts w:cs="Arial"/>
                <w:szCs w:val="18"/>
              </w:rPr>
              <w:t>n28</w:t>
            </w:r>
          </w:p>
        </w:tc>
        <w:tc>
          <w:tcPr>
            <w:tcW w:w="828" w:type="dxa"/>
            <w:shd w:val="clear" w:color="auto" w:fill="auto"/>
            <w:noWrap/>
          </w:tcPr>
          <w:p w14:paraId="36FF057B" w14:textId="77777777" w:rsidR="00103811" w:rsidRPr="00EF5447" w:rsidRDefault="00103811" w:rsidP="00103811">
            <w:pPr>
              <w:pStyle w:val="TAC"/>
              <w:rPr>
                <w:rFonts w:eastAsia="맑은 고딕"/>
                <w:szCs w:val="18"/>
                <w:lang w:eastAsia="ko-KR"/>
              </w:rPr>
            </w:pPr>
            <w:r w:rsidRPr="00EF5447">
              <w:rPr>
                <w:rFonts w:cs="Arial"/>
                <w:szCs w:val="18"/>
              </w:rPr>
              <w:t>743</w:t>
            </w:r>
          </w:p>
        </w:tc>
        <w:tc>
          <w:tcPr>
            <w:tcW w:w="742" w:type="dxa"/>
            <w:shd w:val="clear" w:color="auto" w:fill="auto"/>
            <w:noWrap/>
          </w:tcPr>
          <w:p w14:paraId="70820345" w14:textId="77777777" w:rsidR="00103811" w:rsidRPr="00EF5447" w:rsidRDefault="00103811" w:rsidP="00103811">
            <w:pPr>
              <w:pStyle w:val="TAC"/>
              <w:rPr>
                <w:rFonts w:eastAsia="맑은 고딕"/>
                <w:szCs w:val="18"/>
                <w:lang w:eastAsia="ko-KR"/>
              </w:rPr>
            </w:pPr>
            <w:r w:rsidRPr="00EF5447">
              <w:rPr>
                <w:rFonts w:cs="Arial"/>
                <w:szCs w:val="18"/>
              </w:rPr>
              <w:t>5</w:t>
            </w:r>
          </w:p>
        </w:tc>
        <w:tc>
          <w:tcPr>
            <w:tcW w:w="1582" w:type="dxa"/>
            <w:shd w:val="clear" w:color="auto" w:fill="auto"/>
            <w:noWrap/>
          </w:tcPr>
          <w:p w14:paraId="46C458C4" w14:textId="77777777" w:rsidR="00103811" w:rsidRPr="00EF5447" w:rsidRDefault="00103811" w:rsidP="00103811">
            <w:pPr>
              <w:pStyle w:val="TAC"/>
              <w:rPr>
                <w:rFonts w:eastAsia="맑은 고딕"/>
                <w:szCs w:val="18"/>
                <w:lang w:eastAsia="ko-KR"/>
              </w:rPr>
            </w:pPr>
            <w:r w:rsidRPr="00EF5447">
              <w:rPr>
                <w:rFonts w:cs="Arial"/>
                <w:szCs w:val="18"/>
              </w:rPr>
              <w:t>25</w:t>
            </w:r>
          </w:p>
        </w:tc>
        <w:tc>
          <w:tcPr>
            <w:tcW w:w="1323" w:type="dxa"/>
            <w:shd w:val="clear" w:color="auto" w:fill="auto"/>
            <w:noWrap/>
          </w:tcPr>
          <w:p w14:paraId="758E23DA" w14:textId="77777777" w:rsidR="00103811" w:rsidRPr="00EF5447" w:rsidRDefault="00103811" w:rsidP="00103811">
            <w:pPr>
              <w:pStyle w:val="TAC"/>
              <w:rPr>
                <w:rFonts w:eastAsia="맑은 고딕"/>
                <w:szCs w:val="18"/>
                <w:lang w:eastAsia="ko-KR"/>
              </w:rPr>
            </w:pPr>
            <w:r w:rsidRPr="00EF5447">
              <w:rPr>
                <w:rFonts w:cs="Arial"/>
                <w:szCs w:val="18"/>
              </w:rPr>
              <w:t>798</w:t>
            </w:r>
          </w:p>
        </w:tc>
        <w:tc>
          <w:tcPr>
            <w:tcW w:w="696" w:type="dxa"/>
            <w:shd w:val="clear" w:color="auto" w:fill="auto"/>
          </w:tcPr>
          <w:p w14:paraId="69025B6D"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A7A60E8" w14:textId="77777777" w:rsidR="00103811" w:rsidRPr="00EF5447" w:rsidRDefault="00103811" w:rsidP="00103811">
            <w:pPr>
              <w:pStyle w:val="TAC"/>
              <w:rPr>
                <w:lang w:eastAsia="zh-CN"/>
              </w:rPr>
            </w:pPr>
            <w:r w:rsidRPr="00EF5447">
              <w:rPr>
                <w:rFonts w:eastAsia="맑은 고딕"/>
                <w:lang w:eastAsia="ko-KR"/>
              </w:rPr>
              <w:t>N/A</w:t>
            </w:r>
          </w:p>
        </w:tc>
      </w:tr>
      <w:tr w:rsidR="00103811" w:rsidRPr="00EF5447" w14:paraId="0B7BD266" w14:textId="77777777" w:rsidTr="00103811">
        <w:trPr>
          <w:trHeight w:val="54"/>
          <w:jc w:val="center"/>
        </w:trPr>
        <w:tc>
          <w:tcPr>
            <w:tcW w:w="2644" w:type="dxa"/>
            <w:tcBorders>
              <w:bottom w:val="nil"/>
            </w:tcBorders>
            <w:shd w:val="clear" w:color="auto" w:fill="auto"/>
          </w:tcPr>
          <w:p w14:paraId="4BFE8884" w14:textId="77777777" w:rsidR="00103811" w:rsidRPr="00EF5447" w:rsidRDefault="00103811" w:rsidP="00103811">
            <w:pPr>
              <w:pStyle w:val="TAC"/>
            </w:pPr>
            <w:r w:rsidRPr="00EF5447">
              <w:rPr>
                <w:lang w:eastAsia="ja-JP"/>
              </w:rPr>
              <w:t>DC_3A-7A_n40A</w:t>
            </w:r>
          </w:p>
        </w:tc>
        <w:tc>
          <w:tcPr>
            <w:tcW w:w="867" w:type="dxa"/>
            <w:shd w:val="clear" w:color="auto" w:fill="auto"/>
          </w:tcPr>
          <w:p w14:paraId="7EC8110F" w14:textId="77777777" w:rsidR="00103811" w:rsidRPr="00EF5447" w:rsidRDefault="00103811" w:rsidP="00103811">
            <w:pPr>
              <w:pStyle w:val="TAC"/>
              <w:rPr>
                <w:lang w:eastAsia="zh-TW"/>
              </w:rPr>
            </w:pPr>
            <w:r w:rsidRPr="00EF5447">
              <w:t>3</w:t>
            </w:r>
          </w:p>
        </w:tc>
        <w:tc>
          <w:tcPr>
            <w:tcW w:w="828" w:type="dxa"/>
            <w:shd w:val="clear" w:color="auto" w:fill="auto"/>
            <w:noWrap/>
          </w:tcPr>
          <w:p w14:paraId="5C4355DF" w14:textId="77777777" w:rsidR="00103811" w:rsidRPr="00EF5447" w:rsidRDefault="00103811" w:rsidP="00103811">
            <w:pPr>
              <w:pStyle w:val="TAC"/>
              <w:rPr>
                <w:lang w:eastAsia="zh-TW"/>
              </w:rPr>
            </w:pPr>
            <w:r w:rsidRPr="00EF5447">
              <w:t>1771.6</w:t>
            </w:r>
          </w:p>
        </w:tc>
        <w:tc>
          <w:tcPr>
            <w:tcW w:w="742" w:type="dxa"/>
            <w:shd w:val="clear" w:color="auto" w:fill="auto"/>
            <w:noWrap/>
          </w:tcPr>
          <w:p w14:paraId="1E423BBB"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6DFA481A" w14:textId="77777777" w:rsidR="00103811" w:rsidRPr="00EF5447" w:rsidRDefault="00103811" w:rsidP="00103811">
            <w:pPr>
              <w:pStyle w:val="TAC"/>
              <w:rPr>
                <w:kern w:val="2"/>
                <w:szCs w:val="24"/>
                <w:lang w:eastAsia="zh-TW"/>
              </w:rPr>
            </w:pPr>
            <w:r w:rsidRPr="00EF5447">
              <w:t>25</w:t>
            </w:r>
          </w:p>
        </w:tc>
        <w:tc>
          <w:tcPr>
            <w:tcW w:w="1323" w:type="dxa"/>
            <w:shd w:val="clear" w:color="auto" w:fill="auto"/>
            <w:noWrap/>
          </w:tcPr>
          <w:p w14:paraId="35ACFF1D" w14:textId="77777777" w:rsidR="00103811" w:rsidRPr="00EF5447" w:rsidRDefault="00103811" w:rsidP="00103811">
            <w:pPr>
              <w:pStyle w:val="TAC"/>
              <w:rPr>
                <w:lang w:eastAsia="zh-TW"/>
              </w:rPr>
            </w:pPr>
            <w:r w:rsidRPr="00EF5447">
              <w:t>1866.6</w:t>
            </w:r>
          </w:p>
        </w:tc>
        <w:tc>
          <w:tcPr>
            <w:tcW w:w="696" w:type="dxa"/>
            <w:shd w:val="clear" w:color="auto" w:fill="auto"/>
          </w:tcPr>
          <w:p w14:paraId="48C3C424" w14:textId="77777777" w:rsidR="00103811" w:rsidRPr="00EF5447" w:rsidRDefault="00103811" w:rsidP="00103811">
            <w:pPr>
              <w:pStyle w:val="TAC"/>
              <w:rPr>
                <w:kern w:val="2"/>
                <w:szCs w:val="24"/>
                <w:lang w:eastAsia="zh-TW"/>
              </w:rPr>
            </w:pPr>
            <w:r w:rsidRPr="00EF5447">
              <w:t>3.4</w:t>
            </w:r>
          </w:p>
        </w:tc>
        <w:tc>
          <w:tcPr>
            <w:tcW w:w="1248" w:type="dxa"/>
            <w:shd w:val="clear" w:color="auto" w:fill="auto"/>
          </w:tcPr>
          <w:p w14:paraId="1948734B" w14:textId="77777777" w:rsidR="00103811" w:rsidRPr="00EF5447" w:rsidRDefault="00103811" w:rsidP="00103811">
            <w:pPr>
              <w:pStyle w:val="TAC"/>
              <w:rPr>
                <w:rFonts w:eastAsia="맑은 고딕"/>
                <w:lang w:eastAsia="ko-KR"/>
              </w:rPr>
            </w:pPr>
            <w:r w:rsidRPr="00EF5447">
              <w:t>IMD5</w:t>
            </w:r>
          </w:p>
        </w:tc>
      </w:tr>
      <w:tr w:rsidR="00103811" w:rsidRPr="00EF5447" w14:paraId="7CF83B40" w14:textId="77777777" w:rsidTr="00103811">
        <w:trPr>
          <w:trHeight w:val="54"/>
          <w:jc w:val="center"/>
        </w:trPr>
        <w:tc>
          <w:tcPr>
            <w:tcW w:w="2644" w:type="dxa"/>
            <w:tcBorders>
              <w:top w:val="nil"/>
              <w:bottom w:val="nil"/>
            </w:tcBorders>
            <w:shd w:val="clear" w:color="auto" w:fill="auto"/>
          </w:tcPr>
          <w:p w14:paraId="284357D7" w14:textId="60C3028C" w:rsidR="00103811" w:rsidRPr="00103811" w:rsidRDefault="00103811" w:rsidP="00103811">
            <w:pPr>
              <w:pStyle w:val="TAC"/>
              <w:rPr>
                <w:rFonts w:eastAsiaTheme="minorEastAsia"/>
                <w:lang w:eastAsia="ko-KR"/>
              </w:rPr>
            </w:pPr>
            <w:ins w:id="40" w:author="문정민님(Jung-Min Moon)/Device개발팀 [2]" w:date="2023-04-05T11:33:00Z">
              <w:r>
                <w:rPr>
                  <w:rFonts w:eastAsiaTheme="minorEastAsia" w:hint="eastAsia"/>
                  <w:lang w:eastAsia="ko-KR"/>
                </w:rPr>
                <w:t>D</w:t>
              </w:r>
              <w:r>
                <w:rPr>
                  <w:rFonts w:eastAsiaTheme="minorEastAsia"/>
                  <w:lang w:eastAsia="ko-KR"/>
                </w:rPr>
                <w:t>C_3A-7A-7A_n</w:t>
              </w:r>
            </w:ins>
            <w:ins w:id="41" w:author="문정민님(Jung-Min Moon)/Device개발팀 [2]" w:date="2023-04-05T11:34:00Z">
              <w:r>
                <w:rPr>
                  <w:rFonts w:eastAsiaTheme="minorEastAsia"/>
                  <w:lang w:eastAsia="ko-KR"/>
                </w:rPr>
                <w:t>40A</w:t>
              </w:r>
            </w:ins>
          </w:p>
        </w:tc>
        <w:tc>
          <w:tcPr>
            <w:tcW w:w="867" w:type="dxa"/>
            <w:shd w:val="clear" w:color="auto" w:fill="auto"/>
          </w:tcPr>
          <w:p w14:paraId="3A8DA334" w14:textId="77777777" w:rsidR="00103811" w:rsidRPr="00EF5447" w:rsidRDefault="00103811" w:rsidP="00103811">
            <w:pPr>
              <w:pStyle w:val="TAC"/>
              <w:rPr>
                <w:lang w:eastAsia="zh-TW"/>
              </w:rPr>
            </w:pPr>
            <w:r w:rsidRPr="00EF5447">
              <w:rPr>
                <w:lang w:eastAsia="ko-KR"/>
              </w:rPr>
              <w:t>7</w:t>
            </w:r>
          </w:p>
        </w:tc>
        <w:tc>
          <w:tcPr>
            <w:tcW w:w="828" w:type="dxa"/>
            <w:shd w:val="clear" w:color="auto" w:fill="auto"/>
            <w:noWrap/>
          </w:tcPr>
          <w:p w14:paraId="66BAE265" w14:textId="77777777" w:rsidR="00103811" w:rsidRPr="00EF5447" w:rsidRDefault="00103811" w:rsidP="00103811">
            <w:pPr>
              <w:pStyle w:val="TAC"/>
              <w:rPr>
                <w:lang w:eastAsia="zh-TW"/>
              </w:rPr>
            </w:pPr>
            <w:r w:rsidRPr="00EF5447">
              <w:rPr>
                <w:lang w:eastAsia="ko-KR"/>
              </w:rPr>
              <w:t>2530</w:t>
            </w:r>
          </w:p>
        </w:tc>
        <w:tc>
          <w:tcPr>
            <w:tcW w:w="742" w:type="dxa"/>
            <w:shd w:val="clear" w:color="auto" w:fill="auto"/>
            <w:noWrap/>
          </w:tcPr>
          <w:p w14:paraId="2A8C3B19"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60C3F1F7" w14:textId="77777777" w:rsidR="00103811" w:rsidRPr="00EF5447" w:rsidRDefault="00103811" w:rsidP="00103811">
            <w:pPr>
              <w:pStyle w:val="TAC"/>
              <w:rPr>
                <w:kern w:val="2"/>
                <w:szCs w:val="24"/>
                <w:lang w:eastAsia="zh-TW"/>
              </w:rPr>
            </w:pPr>
            <w:r w:rsidRPr="00EF5447">
              <w:rPr>
                <w:lang w:eastAsia="ko-KR"/>
              </w:rPr>
              <w:t>25</w:t>
            </w:r>
          </w:p>
        </w:tc>
        <w:tc>
          <w:tcPr>
            <w:tcW w:w="1323" w:type="dxa"/>
            <w:shd w:val="clear" w:color="auto" w:fill="auto"/>
            <w:noWrap/>
          </w:tcPr>
          <w:p w14:paraId="5826804C" w14:textId="77777777" w:rsidR="00103811" w:rsidRPr="00EF5447" w:rsidRDefault="00103811" w:rsidP="00103811">
            <w:pPr>
              <w:pStyle w:val="TAC"/>
              <w:rPr>
                <w:lang w:eastAsia="zh-TW"/>
              </w:rPr>
            </w:pPr>
            <w:r w:rsidRPr="00EF5447">
              <w:rPr>
                <w:lang w:eastAsia="ko-KR"/>
              </w:rPr>
              <w:t>2650</w:t>
            </w:r>
          </w:p>
        </w:tc>
        <w:tc>
          <w:tcPr>
            <w:tcW w:w="696" w:type="dxa"/>
            <w:shd w:val="clear" w:color="auto" w:fill="auto"/>
          </w:tcPr>
          <w:p w14:paraId="5814CF35" w14:textId="77777777" w:rsidR="00103811" w:rsidRPr="00EF5447" w:rsidRDefault="00103811" w:rsidP="00103811">
            <w:pPr>
              <w:pStyle w:val="TAC"/>
              <w:rPr>
                <w:kern w:val="2"/>
                <w:szCs w:val="24"/>
                <w:lang w:eastAsia="zh-TW"/>
              </w:rPr>
            </w:pPr>
            <w:r w:rsidRPr="00EF5447">
              <w:rPr>
                <w:lang w:eastAsia="ko-KR"/>
              </w:rPr>
              <w:t>N/A</w:t>
            </w:r>
          </w:p>
        </w:tc>
        <w:tc>
          <w:tcPr>
            <w:tcW w:w="1248" w:type="dxa"/>
            <w:shd w:val="clear" w:color="auto" w:fill="auto"/>
          </w:tcPr>
          <w:p w14:paraId="315DF7CD" w14:textId="77777777" w:rsidR="00103811" w:rsidRPr="00EF5447" w:rsidRDefault="00103811" w:rsidP="00103811">
            <w:pPr>
              <w:pStyle w:val="TAC"/>
              <w:rPr>
                <w:rFonts w:eastAsia="맑은 고딕"/>
                <w:lang w:eastAsia="ko-KR"/>
              </w:rPr>
            </w:pPr>
            <w:r w:rsidRPr="00EF5447">
              <w:rPr>
                <w:lang w:eastAsia="ko-KR"/>
              </w:rPr>
              <w:t>N/A</w:t>
            </w:r>
          </w:p>
        </w:tc>
      </w:tr>
      <w:tr w:rsidR="00103811" w:rsidRPr="00EF5447" w14:paraId="48D7C316" w14:textId="77777777" w:rsidTr="00103811">
        <w:trPr>
          <w:trHeight w:val="54"/>
          <w:jc w:val="center"/>
        </w:trPr>
        <w:tc>
          <w:tcPr>
            <w:tcW w:w="2644" w:type="dxa"/>
            <w:tcBorders>
              <w:top w:val="nil"/>
              <w:bottom w:val="single" w:sz="4" w:space="0" w:color="auto"/>
            </w:tcBorders>
            <w:shd w:val="clear" w:color="auto" w:fill="auto"/>
          </w:tcPr>
          <w:p w14:paraId="5A0606E7" w14:textId="77777777" w:rsidR="00103811" w:rsidRPr="00EF5447" w:rsidRDefault="00103811" w:rsidP="00103811">
            <w:pPr>
              <w:pStyle w:val="TAC"/>
            </w:pPr>
          </w:p>
        </w:tc>
        <w:tc>
          <w:tcPr>
            <w:tcW w:w="867" w:type="dxa"/>
            <w:shd w:val="clear" w:color="auto" w:fill="auto"/>
          </w:tcPr>
          <w:p w14:paraId="3443A11D" w14:textId="77777777" w:rsidR="00103811" w:rsidRPr="00EF5447" w:rsidRDefault="00103811" w:rsidP="00103811">
            <w:pPr>
              <w:pStyle w:val="TAC"/>
              <w:rPr>
                <w:lang w:eastAsia="zh-TW"/>
              </w:rPr>
            </w:pPr>
            <w:r w:rsidRPr="00EF5447">
              <w:t>n40</w:t>
            </w:r>
          </w:p>
        </w:tc>
        <w:tc>
          <w:tcPr>
            <w:tcW w:w="828" w:type="dxa"/>
            <w:shd w:val="clear" w:color="auto" w:fill="auto"/>
            <w:noWrap/>
          </w:tcPr>
          <w:p w14:paraId="21889D2B" w14:textId="77777777" w:rsidR="00103811" w:rsidRPr="00EF5447" w:rsidRDefault="00103811" w:rsidP="00103811">
            <w:pPr>
              <w:pStyle w:val="TAC"/>
              <w:rPr>
                <w:lang w:eastAsia="zh-TW"/>
              </w:rPr>
            </w:pPr>
            <w:r w:rsidRPr="00EF5447">
              <w:rPr>
                <w:lang w:eastAsia="ko-KR"/>
              </w:rPr>
              <w:t>2310</w:t>
            </w:r>
          </w:p>
        </w:tc>
        <w:tc>
          <w:tcPr>
            <w:tcW w:w="742" w:type="dxa"/>
            <w:shd w:val="clear" w:color="auto" w:fill="auto"/>
            <w:noWrap/>
          </w:tcPr>
          <w:p w14:paraId="110246FA"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1F699BD2" w14:textId="77777777" w:rsidR="00103811" w:rsidRPr="00EF5447" w:rsidRDefault="00103811" w:rsidP="00103811">
            <w:pPr>
              <w:pStyle w:val="TAC"/>
              <w:rPr>
                <w:kern w:val="2"/>
                <w:szCs w:val="24"/>
                <w:lang w:eastAsia="zh-TW"/>
              </w:rPr>
            </w:pPr>
            <w:r w:rsidRPr="00EF5447">
              <w:rPr>
                <w:lang w:eastAsia="ko-KR"/>
              </w:rPr>
              <w:t>25</w:t>
            </w:r>
          </w:p>
        </w:tc>
        <w:tc>
          <w:tcPr>
            <w:tcW w:w="1323" w:type="dxa"/>
            <w:shd w:val="clear" w:color="auto" w:fill="auto"/>
            <w:noWrap/>
          </w:tcPr>
          <w:p w14:paraId="318B8734" w14:textId="77777777" w:rsidR="00103811" w:rsidRPr="00EF5447" w:rsidRDefault="00103811" w:rsidP="00103811">
            <w:pPr>
              <w:pStyle w:val="TAC"/>
              <w:rPr>
                <w:lang w:eastAsia="zh-TW"/>
              </w:rPr>
            </w:pPr>
            <w:r w:rsidRPr="00EF5447">
              <w:rPr>
                <w:lang w:eastAsia="ko-KR"/>
              </w:rPr>
              <w:t>2310</w:t>
            </w:r>
          </w:p>
        </w:tc>
        <w:tc>
          <w:tcPr>
            <w:tcW w:w="696" w:type="dxa"/>
            <w:shd w:val="clear" w:color="auto" w:fill="auto"/>
          </w:tcPr>
          <w:p w14:paraId="50CEAD68" w14:textId="77777777" w:rsidR="00103811" w:rsidRPr="00EF5447" w:rsidRDefault="00103811" w:rsidP="00103811">
            <w:pPr>
              <w:pStyle w:val="TAC"/>
              <w:rPr>
                <w:kern w:val="2"/>
                <w:szCs w:val="24"/>
                <w:lang w:eastAsia="zh-TW"/>
              </w:rPr>
            </w:pPr>
            <w:r w:rsidRPr="00EF5447">
              <w:rPr>
                <w:lang w:eastAsia="ko-KR"/>
              </w:rPr>
              <w:t>N/A</w:t>
            </w:r>
          </w:p>
        </w:tc>
        <w:tc>
          <w:tcPr>
            <w:tcW w:w="1248" w:type="dxa"/>
            <w:shd w:val="clear" w:color="auto" w:fill="auto"/>
          </w:tcPr>
          <w:p w14:paraId="23DF4E9E" w14:textId="77777777" w:rsidR="00103811" w:rsidRPr="00EF5447" w:rsidRDefault="00103811" w:rsidP="00103811">
            <w:pPr>
              <w:pStyle w:val="TAC"/>
              <w:rPr>
                <w:rFonts w:eastAsia="맑은 고딕"/>
                <w:lang w:eastAsia="ko-KR"/>
              </w:rPr>
            </w:pPr>
            <w:r w:rsidRPr="00EF5447">
              <w:rPr>
                <w:lang w:eastAsia="ko-KR"/>
              </w:rPr>
              <w:t>N/A</w:t>
            </w:r>
          </w:p>
        </w:tc>
      </w:tr>
      <w:tr w:rsidR="00103811" w:rsidRPr="00EF5447" w14:paraId="0C9DB16B" w14:textId="77777777" w:rsidTr="00103811">
        <w:trPr>
          <w:trHeight w:val="54"/>
          <w:jc w:val="center"/>
        </w:trPr>
        <w:tc>
          <w:tcPr>
            <w:tcW w:w="2644" w:type="dxa"/>
            <w:tcBorders>
              <w:bottom w:val="nil"/>
            </w:tcBorders>
            <w:shd w:val="clear" w:color="auto" w:fill="auto"/>
          </w:tcPr>
          <w:p w14:paraId="18640BF8" w14:textId="77777777" w:rsidR="00103811" w:rsidRPr="00EF5447" w:rsidRDefault="00103811" w:rsidP="00103811">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512BEEED"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1D79DF07" w14:textId="77777777" w:rsidR="00103811" w:rsidRPr="00EF5447" w:rsidRDefault="00103811" w:rsidP="00103811">
            <w:pPr>
              <w:pStyle w:val="TAC"/>
              <w:rPr>
                <w:rFonts w:eastAsia="MS Mincho"/>
              </w:rPr>
            </w:pPr>
            <w:r w:rsidRPr="00EF5447">
              <w:rPr>
                <w:rFonts w:cs="Arial"/>
                <w:lang w:eastAsia="zh-TW"/>
              </w:rPr>
              <w:t>1725</w:t>
            </w:r>
          </w:p>
        </w:tc>
        <w:tc>
          <w:tcPr>
            <w:tcW w:w="742" w:type="dxa"/>
            <w:shd w:val="clear" w:color="auto" w:fill="auto"/>
            <w:noWrap/>
          </w:tcPr>
          <w:p w14:paraId="676DDCB8" w14:textId="77777777" w:rsidR="00103811" w:rsidRPr="00EF5447" w:rsidRDefault="00103811" w:rsidP="00103811">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7CB95C20" w14:textId="77777777" w:rsidR="00103811" w:rsidRPr="00EF5447" w:rsidRDefault="00103811" w:rsidP="00103811">
            <w:pPr>
              <w:pStyle w:val="TAC"/>
              <w:rPr>
                <w:rFonts w:eastAsia="MS Mincho"/>
              </w:rPr>
            </w:pPr>
            <w:r w:rsidRPr="00EF5447">
              <w:rPr>
                <w:rFonts w:cs="Arial"/>
                <w:kern w:val="2"/>
                <w:szCs w:val="24"/>
                <w:lang w:eastAsia="zh-TW"/>
              </w:rPr>
              <w:t>25</w:t>
            </w:r>
          </w:p>
        </w:tc>
        <w:tc>
          <w:tcPr>
            <w:tcW w:w="1323" w:type="dxa"/>
            <w:shd w:val="clear" w:color="auto" w:fill="auto"/>
            <w:noWrap/>
          </w:tcPr>
          <w:p w14:paraId="6E103D4B" w14:textId="77777777" w:rsidR="00103811" w:rsidRPr="00EF5447" w:rsidRDefault="00103811" w:rsidP="00103811">
            <w:pPr>
              <w:pStyle w:val="TAC"/>
              <w:rPr>
                <w:rFonts w:eastAsia="MS Mincho"/>
              </w:rPr>
            </w:pPr>
            <w:r w:rsidRPr="00EF5447">
              <w:rPr>
                <w:rFonts w:cs="Arial"/>
                <w:lang w:eastAsia="zh-TW"/>
              </w:rPr>
              <w:t>1820</w:t>
            </w:r>
          </w:p>
        </w:tc>
        <w:tc>
          <w:tcPr>
            <w:tcW w:w="696" w:type="dxa"/>
            <w:shd w:val="clear" w:color="auto" w:fill="auto"/>
          </w:tcPr>
          <w:p w14:paraId="000C6840" w14:textId="77777777" w:rsidR="00103811" w:rsidRPr="00EF5447" w:rsidRDefault="00103811" w:rsidP="00103811">
            <w:pPr>
              <w:pStyle w:val="TAC"/>
              <w:rPr>
                <w:rFonts w:eastAsia="맑은 고딕"/>
                <w:lang w:eastAsia="ko-KR"/>
              </w:rPr>
            </w:pPr>
            <w:r w:rsidRPr="00EF5447">
              <w:rPr>
                <w:rFonts w:cs="Arial"/>
                <w:kern w:val="2"/>
                <w:szCs w:val="24"/>
                <w:lang w:eastAsia="zh-TW"/>
              </w:rPr>
              <w:t>17.6</w:t>
            </w:r>
          </w:p>
        </w:tc>
        <w:tc>
          <w:tcPr>
            <w:tcW w:w="1248" w:type="dxa"/>
            <w:shd w:val="clear" w:color="auto" w:fill="auto"/>
          </w:tcPr>
          <w:p w14:paraId="7708186B" w14:textId="77777777" w:rsidR="00103811" w:rsidRPr="00EF5447" w:rsidRDefault="00103811" w:rsidP="00103811">
            <w:pPr>
              <w:pStyle w:val="TAC"/>
              <w:rPr>
                <w:lang w:eastAsia="ko-KR"/>
              </w:rPr>
            </w:pPr>
            <w:r w:rsidRPr="00EF5447">
              <w:rPr>
                <w:lang w:eastAsia="ko-KR"/>
              </w:rPr>
              <w:t>IMD3</w:t>
            </w:r>
          </w:p>
        </w:tc>
      </w:tr>
      <w:tr w:rsidR="00103811" w:rsidRPr="00EF5447" w14:paraId="55C057B5" w14:textId="77777777" w:rsidTr="00103811">
        <w:trPr>
          <w:trHeight w:val="54"/>
          <w:jc w:val="center"/>
        </w:trPr>
        <w:tc>
          <w:tcPr>
            <w:tcW w:w="2644" w:type="dxa"/>
            <w:tcBorders>
              <w:top w:val="nil"/>
              <w:bottom w:val="nil"/>
            </w:tcBorders>
            <w:shd w:val="clear" w:color="auto" w:fill="auto"/>
          </w:tcPr>
          <w:p w14:paraId="18AC1065" w14:textId="77777777" w:rsidR="00103811" w:rsidRDefault="00103811" w:rsidP="00103811">
            <w:pPr>
              <w:keepNext/>
              <w:keepLines/>
              <w:spacing w:after="0"/>
              <w:jc w:val="center"/>
              <w:rPr>
                <w:rFonts w:ascii="Arial" w:hAnsi="Arial"/>
                <w:sz w:val="18"/>
              </w:rPr>
            </w:pPr>
            <w:r>
              <w:lastRenderedPageBreak/>
              <w:t>DC_</w:t>
            </w:r>
            <w:r>
              <w:rPr>
                <w:lang w:eastAsia="zh-TW"/>
              </w:rPr>
              <w:t>3</w:t>
            </w:r>
            <w:r>
              <w:t>A-</w:t>
            </w:r>
            <w:r>
              <w:rPr>
                <w:lang w:eastAsia="zh-TW"/>
              </w:rPr>
              <w:t>7</w:t>
            </w:r>
            <w:r>
              <w:t>A_</w:t>
            </w:r>
            <w:r>
              <w:rPr>
                <w:lang w:eastAsia="ja-JP"/>
              </w:rPr>
              <w:t>n</w:t>
            </w:r>
            <w:r>
              <w:t>7</w:t>
            </w:r>
            <w:r>
              <w:rPr>
                <w:lang w:eastAsia="zh-TW"/>
              </w:rPr>
              <w:t>7(2</w:t>
            </w:r>
            <w:r>
              <w:t>A)</w:t>
            </w:r>
          </w:p>
          <w:p w14:paraId="1BFDA0DA" w14:textId="77777777" w:rsidR="00103811" w:rsidRPr="00EF5447" w:rsidRDefault="00103811" w:rsidP="00103811">
            <w:pPr>
              <w:pStyle w:val="TAC"/>
              <w:rPr>
                <w:rFonts w:eastAsia="MS Mincho"/>
              </w:rPr>
            </w:pPr>
            <w:r w:rsidRPr="000924B2">
              <w:rPr>
                <w:rFonts w:eastAsia="MS Mincho"/>
              </w:rPr>
              <w:t>DC_3A-7A_n77(3A)</w:t>
            </w:r>
          </w:p>
        </w:tc>
        <w:tc>
          <w:tcPr>
            <w:tcW w:w="867" w:type="dxa"/>
            <w:shd w:val="clear" w:color="auto" w:fill="auto"/>
          </w:tcPr>
          <w:p w14:paraId="6C107A79"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4F376566" w14:textId="77777777" w:rsidR="00103811" w:rsidRPr="00EF5447" w:rsidRDefault="00103811" w:rsidP="00103811">
            <w:pPr>
              <w:pStyle w:val="TAC"/>
              <w:rPr>
                <w:rFonts w:eastAsia="MS Mincho"/>
              </w:rPr>
            </w:pPr>
            <w:r w:rsidRPr="00EF5447">
              <w:rPr>
                <w:rFonts w:cs="Arial"/>
                <w:lang w:eastAsia="zh-TW"/>
              </w:rPr>
              <w:t>2565</w:t>
            </w:r>
          </w:p>
        </w:tc>
        <w:tc>
          <w:tcPr>
            <w:tcW w:w="742" w:type="dxa"/>
            <w:shd w:val="clear" w:color="auto" w:fill="auto"/>
            <w:noWrap/>
          </w:tcPr>
          <w:p w14:paraId="1B39D432"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148E4959"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31A0A43D" w14:textId="77777777" w:rsidR="00103811" w:rsidRPr="00EF5447" w:rsidRDefault="00103811" w:rsidP="00103811">
            <w:pPr>
              <w:pStyle w:val="TAC"/>
              <w:rPr>
                <w:rFonts w:eastAsia="MS Mincho"/>
              </w:rPr>
            </w:pPr>
            <w:r w:rsidRPr="00EF5447">
              <w:rPr>
                <w:rFonts w:cs="Arial"/>
                <w:lang w:eastAsia="zh-TW"/>
              </w:rPr>
              <w:t>2685</w:t>
            </w:r>
          </w:p>
        </w:tc>
        <w:tc>
          <w:tcPr>
            <w:tcW w:w="696" w:type="dxa"/>
            <w:shd w:val="clear" w:color="auto" w:fill="auto"/>
          </w:tcPr>
          <w:p w14:paraId="7AC987E1"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06ECD22" w14:textId="77777777" w:rsidR="00103811" w:rsidRPr="00EF5447" w:rsidRDefault="00103811" w:rsidP="00103811">
            <w:pPr>
              <w:pStyle w:val="TAC"/>
            </w:pPr>
            <w:r w:rsidRPr="00EF5447">
              <w:rPr>
                <w:lang w:eastAsia="ko-KR"/>
              </w:rPr>
              <w:t>N/A</w:t>
            </w:r>
          </w:p>
        </w:tc>
      </w:tr>
      <w:tr w:rsidR="00103811" w:rsidRPr="00EF5447" w14:paraId="4A571812" w14:textId="77777777" w:rsidTr="00103811">
        <w:trPr>
          <w:trHeight w:val="54"/>
          <w:jc w:val="center"/>
        </w:trPr>
        <w:tc>
          <w:tcPr>
            <w:tcW w:w="2644" w:type="dxa"/>
            <w:tcBorders>
              <w:top w:val="nil"/>
              <w:bottom w:val="nil"/>
            </w:tcBorders>
            <w:shd w:val="clear" w:color="auto" w:fill="auto"/>
          </w:tcPr>
          <w:p w14:paraId="4EF1AA19" w14:textId="77777777" w:rsidR="00103811" w:rsidRPr="00EF5447" w:rsidRDefault="00103811" w:rsidP="00103811">
            <w:pPr>
              <w:pStyle w:val="TAC"/>
              <w:rPr>
                <w:rFonts w:eastAsia="MS Mincho"/>
              </w:rPr>
            </w:pPr>
            <w:r>
              <w:rPr>
                <w:rFonts w:eastAsia="맑은 고딕" w:hint="eastAsia"/>
                <w:lang w:eastAsia="ko-KR"/>
              </w:rPr>
              <w:t>DC_3A-7A-7A_n77(2A)</w:t>
            </w:r>
          </w:p>
        </w:tc>
        <w:tc>
          <w:tcPr>
            <w:tcW w:w="867" w:type="dxa"/>
            <w:shd w:val="clear" w:color="auto" w:fill="auto"/>
          </w:tcPr>
          <w:p w14:paraId="281757C7"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228F26D7" w14:textId="77777777" w:rsidR="00103811" w:rsidRPr="00EF5447" w:rsidRDefault="00103811" w:rsidP="00103811">
            <w:pPr>
              <w:pStyle w:val="TAC"/>
              <w:rPr>
                <w:rFonts w:eastAsia="MS Mincho"/>
              </w:rPr>
            </w:pPr>
            <w:r w:rsidRPr="00EF5447">
              <w:rPr>
                <w:rFonts w:cs="Arial"/>
                <w:lang w:eastAsia="zh-TW"/>
              </w:rPr>
              <w:t>3310</w:t>
            </w:r>
          </w:p>
        </w:tc>
        <w:tc>
          <w:tcPr>
            <w:tcW w:w="742" w:type="dxa"/>
            <w:shd w:val="clear" w:color="auto" w:fill="auto"/>
            <w:noWrap/>
          </w:tcPr>
          <w:p w14:paraId="68D1CCC3" w14:textId="77777777" w:rsidR="00103811" w:rsidRPr="00EF5447" w:rsidRDefault="00103811" w:rsidP="00103811">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53A939B1" w14:textId="77777777" w:rsidR="00103811" w:rsidRPr="00EF5447" w:rsidRDefault="00103811" w:rsidP="00103811">
            <w:pPr>
              <w:pStyle w:val="TAC"/>
              <w:rPr>
                <w:rFonts w:eastAsia="MS Mincho"/>
              </w:rPr>
            </w:pPr>
            <w:r w:rsidRPr="00EF5447">
              <w:rPr>
                <w:rFonts w:eastAsia="맑은 고딕" w:cs="Arial"/>
                <w:kern w:val="2"/>
                <w:szCs w:val="24"/>
                <w:lang w:eastAsia="ko-KR"/>
              </w:rPr>
              <w:t>5</w:t>
            </w:r>
            <w:r w:rsidRPr="00EF5447">
              <w:rPr>
                <w:rFonts w:cs="Arial"/>
                <w:kern w:val="2"/>
                <w:szCs w:val="24"/>
                <w:lang w:eastAsia="zh-TW"/>
              </w:rPr>
              <w:t>0</w:t>
            </w:r>
          </w:p>
        </w:tc>
        <w:tc>
          <w:tcPr>
            <w:tcW w:w="1323" w:type="dxa"/>
            <w:shd w:val="clear" w:color="auto" w:fill="auto"/>
            <w:noWrap/>
          </w:tcPr>
          <w:p w14:paraId="1E1727E0" w14:textId="77777777" w:rsidR="00103811" w:rsidRPr="00EF5447" w:rsidRDefault="00103811" w:rsidP="00103811">
            <w:pPr>
              <w:pStyle w:val="TAC"/>
              <w:rPr>
                <w:rFonts w:eastAsia="MS Mincho"/>
              </w:rPr>
            </w:pPr>
            <w:r w:rsidRPr="00EF5447">
              <w:rPr>
                <w:rFonts w:cs="Arial"/>
                <w:lang w:eastAsia="zh-TW"/>
              </w:rPr>
              <w:t>3310</w:t>
            </w:r>
          </w:p>
        </w:tc>
        <w:tc>
          <w:tcPr>
            <w:tcW w:w="696" w:type="dxa"/>
            <w:shd w:val="clear" w:color="auto" w:fill="auto"/>
          </w:tcPr>
          <w:p w14:paraId="7961776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B2F22CF" w14:textId="77777777" w:rsidR="00103811" w:rsidRPr="00EF5447" w:rsidRDefault="00103811" w:rsidP="00103811">
            <w:pPr>
              <w:pStyle w:val="TAC"/>
            </w:pPr>
            <w:r w:rsidRPr="00EF5447">
              <w:rPr>
                <w:lang w:eastAsia="ko-KR"/>
              </w:rPr>
              <w:t>N/A</w:t>
            </w:r>
          </w:p>
        </w:tc>
      </w:tr>
      <w:tr w:rsidR="00103811" w:rsidRPr="00EF5447" w14:paraId="17B9AD75" w14:textId="77777777" w:rsidTr="00103811">
        <w:trPr>
          <w:trHeight w:val="54"/>
          <w:jc w:val="center"/>
        </w:trPr>
        <w:tc>
          <w:tcPr>
            <w:tcW w:w="2644" w:type="dxa"/>
            <w:tcBorders>
              <w:top w:val="nil"/>
              <w:bottom w:val="nil"/>
            </w:tcBorders>
            <w:shd w:val="clear" w:color="auto" w:fill="auto"/>
          </w:tcPr>
          <w:p w14:paraId="0A433F36" w14:textId="77777777" w:rsidR="00103811" w:rsidRPr="00EF5447" w:rsidRDefault="00103811" w:rsidP="00103811">
            <w:pPr>
              <w:pStyle w:val="TAC"/>
              <w:rPr>
                <w:rFonts w:eastAsia="맑은 고딕"/>
                <w:szCs w:val="18"/>
                <w:lang w:eastAsia="ko-KR"/>
              </w:rPr>
            </w:pPr>
            <w:r w:rsidRPr="000924B2">
              <w:rPr>
                <w:rFonts w:eastAsia="맑은 고딕"/>
                <w:szCs w:val="18"/>
                <w:lang w:eastAsia="ko-KR"/>
              </w:rPr>
              <w:t>DC_3A-7A-7A_n77(3A)</w:t>
            </w:r>
          </w:p>
        </w:tc>
        <w:tc>
          <w:tcPr>
            <w:tcW w:w="867" w:type="dxa"/>
            <w:shd w:val="clear" w:color="auto" w:fill="auto"/>
          </w:tcPr>
          <w:p w14:paraId="50DCB7D5"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3E854F94" w14:textId="77777777" w:rsidR="00103811" w:rsidRPr="00EF5447" w:rsidRDefault="00103811" w:rsidP="00103811">
            <w:pPr>
              <w:pStyle w:val="TAC"/>
              <w:rPr>
                <w:rFonts w:eastAsia="MS Mincho"/>
              </w:rPr>
            </w:pPr>
            <w:r w:rsidRPr="00EF5447">
              <w:rPr>
                <w:rFonts w:cs="Arial"/>
                <w:lang w:eastAsia="zh-TW"/>
              </w:rPr>
              <w:t>1725</w:t>
            </w:r>
          </w:p>
        </w:tc>
        <w:tc>
          <w:tcPr>
            <w:tcW w:w="742" w:type="dxa"/>
            <w:shd w:val="clear" w:color="auto" w:fill="auto"/>
            <w:noWrap/>
          </w:tcPr>
          <w:p w14:paraId="1B4ABB82"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1D081C6E"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5B377642" w14:textId="77777777" w:rsidR="00103811" w:rsidRPr="00EF5447" w:rsidRDefault="00103811" w:rsidP="00103811">
            <w:pPr>
              <w:pStyle w:val="TAC"/>
              <w:rPr>
                <w:rFonts w:eastAsia="MS Mincho"/>
              </w:rPr>
            </w:pPr>
            <w:r w:rsidRPr="00EF5447">
              <w:rPr>
                <w:rFonts w:cs="Arial"/>
                <w:lang w:eastAsia="zh-TW"/>
              </w:rPr>
              <w:t>1820</w:t>
            </w:r>
          </w:p>
        </w:tc>
        <w:tc>
          <w:tcPr>
            <w:tcW w:w="696" w:type="dxa"/>
            <w:shd w:val="clear" w:color="auto" w:fill="auto"/>
          </w:tcPr>
          <w:p w14:paraId="79C0BB0F" w14:textId="77777777" w:rsidR="00103811" w:rsidRPr="00EF5447" w:rsidRDefault="00103811" w:rsidP="00103811">
            <w:pPr>
              <w:pStyle w:val="TAC"/>
              <w:rPr>
                <w:rFonts w:eastAsia="맑은 고딕"/>
                <w:lang w:eastAsia="ko-KR"/>
              </w:rPr>
            </w:pPr>
            <w:r w:rsidRPr="00EF5447">
              <w:rPr>
                <w:rFonts w:cs="Arial"/>
                <w:kern w:val="2"/>
                <w:szCs w:val="24"/>
                <w:lang w:eastAsia="zh-TW"/>
              </w:rPr>
              <w:t>8.6</w:t>
            </w:r>
          </w:p>
        </w:tc>
        <w:tc>
          <w:tcPr>
            <w:tcW w:w="1248" w:type="dxa"/>
            <w:shd w:val="clear" w:color="auto" w:fill="auto"/>
          </w:tcPr>
          <w:p w14:paraId="71D51CAB" w14:textId="77777777" w:rsidR="00103811" w:rsidRPr="00EF5447" w:rsidRDefault="00103811" w:rsidP="00103811">
            <w:pPr>
              <w:pStyle w:val="TAC"/>
              <w:rPr>
                <w:lang w:eastAsia="zh-TW"/>
              </w:rPr>
            </w:pPr>
            <w:r w:rsidRPr="00EF5447">
              <w:rPr>
                <w:lang w:eastAsia="ko-KR"/>
              </w:rPr>
              <w:t>IMD</w:t>
            </w:r>
            <w:r w:rsidRPr="00EF5447">
              <w:rPr>
                <w:lang w:eastAsia="zh-TW"/>
              </w:rPr>
              <w:t>4</w:t>
            </w:r>
          </w:p>
        </w:tc>
      </w:tr>
      <w:tr w:rsidR="00103811" w:rsidRPr="00EF5447" w14:paraId="789C1300" w14:textId="77777777" w:rsidTr="00103811">
        <w:trPr>
          <w:trHeight w:val="54"/>
          <w:jc w:val="center"/>
        </w:trPr>
        <w:tc>
          <w:tcPr>
            <w:tcW w:w="2644" w:type="dxa"/>
            <w:tcBorders>
              <w:top w:val="nil"/>
              <w:bottom w:val="nil"/>
            </w:tcBorders>
            <w:shd w:val="clear" w:color="auto" w:fill="auto"/>
          </w:tcPr>
          <w:p w14:paraId="4940132E" w14:textId="77777777" w:rsidR="00103811" w:rsidRPr="00EF5447" w:rsidRDefault="00103811" w:rsidP="00103811">
            <w:pPr>
              <w:pStyle w:val="TAC"/>
              <w:rPr>
                <w:rFonts w:eastAsia="MS Mincho"/>
              </w:rPr>
            </w:pPr>
          </w:p>
        </w:tc>
        <w:tc>
          <w:tcPr>
            <w:tcW w:w="867" w:type="dxa"/>
            <w:shd w:val="clear" w:color="auto" w:fill="auto"/>
          </w:tcPr>
          <w:p w14:paraId="3A2CB5F6"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604D6792" w14:textId="77777777" w:rsidR="00103811" w:rsidRPr="00EF5447" w:rsidRDefault="00103811" w:rsidP="00103811">
            <w:pPr>
              <w:pStyle w:val="TAC"/>
              <w:rPr>
                <w:rFonts w:eastAsia="MS Mincho"/>
              </w:rPr>
            </w:pPr>
            <w:r w:rsidRPr="00EF5447">
              <w:rPr>
                <w:rFonts w:cs="Arial"/>
                <w:lang w:eastAsia="zh-TW"/>
              </w:rPr>
              <w:t>2565</w:t>
            </w:r>
          </w:p>
        </w:tc>
        <w:tc>
          <w:tcPr>
            <w:tcW w:w="742" w:type="dxa"/>
            <w:shd w:val="clear" w:color="auto" w:fill="auto"/>
            <w:noWrap/>
          </w:tcPr>
          <w:p w14:paraId="148B37A4"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3BE23BC3"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711B6F9E" w14:textId="77777777" w:rsidR="00103811" w:rsidRPr="00EF5447" w:rsidRDefault="00103811" w:rsidP="00103811">
            <w:pPr>
              <w:pStyle w:val="TAC"/>
              <w:rPr>
                <w:rFonts w:eastAsia="MS Mincho"/>
              </w:rPr>
            </w:pPr>
            <w:r w:rsidRPr="00EF5447">
              <w:rPr>
                <w:rFonts w:cs="Arial"/>
                <w:lang w:eastAsia="zh-TW"/>
              </w:rPr>
              <w:t>2685</w:t>
            </w:r>
          </w:p>
        </w:tc>
        <w:tc>
          <w:tcPr>
            <w:tcW w:w="696" w:type="dxa"/>
            <w:shd w:val="clear" w:color="auto" w:fill="auto"/>
          </w:tcPr>
          <w:p w14:paraId="4496010D"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9B324EA" w14:textId="77777777" w:rsidR="00103811" w:rsidRPr="00EF5447" w:rsidRDefault="00103811" w:rsidP="00103811">
            <w:pPr>
              <w:pStyle w:val="TAC"/>
            </w:pPr>
            <w:r w:rsidRPr="00EF5447">
              <w:rPr>
                <w:lang w:eastAsia="ko-KR"/>
              </w:rPr>
              <w:t>N/A</w:t>
            </w:r>
          </w:p>
        </w:tc>
      </w:tr>
      <w:tr w:rsidR="00103811" w:rsidRPr="00EF5447" w14:paraId="10C61526" w14:textId="77777777" w:rsidTr="00103811">
        <w:trPr>
          <w:trHeight w:val="54"/>
          <w:jc w:val="center"/>
        </w:trPr>
        <w:tc>
          <w:tcPr>
            <w:tcW w:w="2644" w:type="dxa"/>
            <w:tcBorders>
              <w:top w:val="nil"/>
              <w:bottom w:val="nil"/>
            </w:tcBorders>
            <w:shd w:val="clear" w:color="auto" w:fill="auto"/>
          </w:tcPr>
          <w:p w14:paraId="1691D9B8" w14:textId="77777777" w:rsidR="00103811" w:rsidRPr="00EF5447" w:rsidRDefault="00103811" w:rsidP="00103811">
            <w:pPr>
              <w:pStyle w:val="TAC"/>
              <w:rPr>
                <w:rFonts w:eastAsia="MS Mincho"/>
              </w:rPr>
            </w:pPr>
          </w:p>
        </w:tc>
        <w:tc>
          <w:tcPr>
            <w:tcW w:w="867" w:type="dxa"/>
            <w:shd w:val="clear" w:color="auto" w:fill="auto"/>
          </w:tcPr>
          <w:p w14:paraId="745A1EEA"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4060E441" w14:textId="77777777" w:rsidR="00103811" w:rsidRPr="00EF5447" w:rsidRDefault="00103811" w:rsidP="00103811">
            <w:pPr>
              <w:pStyle w:val="TAC"/>
              <w:rPr>
                <w:rFonts w:eastAsia="MS Mincho"/>
              </w:rPr>
            </w:pPr>
            <w:r w:rsidRPr="00EF5447">
              <w:rPr>
                <w:rFonts w:cs="Arial"/>
                <w:lang w:eastAsia="zh-TW"/>
              </w:rPr>
              <w:t>3475</w:t>
            </w:r>
          </w:p>
        </w:tc>
        <w:tc>
          <w:tcPr>
            <w:tcW w:w="742" w:type="dxa"/>
            <w:shd w:val="clear" w:color="auto" w:fill="auto"/>
            <w:noWrap/>
          </w:tcPr>
          <w:p w14:paraId="60216528" w14:textId="77777777" w:rsidR="00103811" w:rsidRPr="00EF5447" w:rsidRDefault="00103811" w:rsidP="00103811">
            <w:pPr>
              <w:pStyle w:val="TAC"/>
              <w:rPr>
                <w:rFonts w:eastAsia="MS Mincho"/>
              </w:rPr>
            </w:pPr>
            <w:r w:rsidRPr="00EF5447">
              <w:rPr>
                <w:rFonts w:cs="Arial"/>
                <w:lang w:eastAsia="zh-CN"/>
              </w:rPr>
              <w:t>10</w:t>
            </w:r>
          </w:p>
        </w:tc>
        <w:tc>
          <w:tcPr>
            <w:tcW w:w="1582" w:type="dxa"/>
            <w:shd w:val="clear" w:color="auto" w:fill="auto"/>
            <w:noWrap/>
          </w:tcPr>
          <w:p w14:paraId="7C329DAC" w14:textId="77777777" w:rsidR="00103811" w:rsidRPr="00EF5447" w:rsidRDefault="00103811" w:rsidP="00103811">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3CD7D023" w14:textId="77777777" w:rsidR="00103811" w:rsidRPr="00EF5447" w:rsidRDefault="00103811" w:rsidP="00103811">
            <w:pPr>
              <w:pStyle w:val="TAC"/>
              <w:rPr>
                <w:rFonts w:eastAsia="MS Mincho"/>
              </w:rPr>
            </w:pPr>
            <w:r w:rsidRPr="00EF5447">
              <w:rPr>
                <w:rFonts w:cs="Arial"/>
                <w:lang w:eastAsia="zh-TW"/>
              </w:rPr>
              <w:t>3475</w:t>
            </w:r>
          </w:p>
        </w:tc>
        <w:tc>
          <w:tcPr>
            <w:tcW w:w="696" w:type="dxa"/>
            <w:shd w:val="clear" w:color="auto" w:fill="auto"/>
          </w:tcPr>
          <w:p w14:paraId="3E58A3E9"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994E946" w14:textId="77777777" w:rsidR="00103811" w:rsidRPr="00EF5447" w:rsidRDefault="00103811" w:rsidP="00103811">
            <w:pPr>
              <w:pStyle w:val="TAC"/>
            </w:pPr>
            <w:r w:rsidRPr="00EF5447">
              <w:rPr>
                <w:lang w:eastAsia="ko-KR"/>
              </w:rPr>
              <w:t>N/A</w:t>
            </w:r>
          </w:p>
        </w:tc>
      </w:tr>
      <w:tr w:rsidR="00103811" w:rsidRPr="00EF5447" w14:paraId="5557A834" w14:textId="77777777" w:rsidTr="00103811">
        <w:trPr>
          <w:trHeight w:val="54"/>
          <w:jc w:val="center"/>
        </w:trPr>
        <w:tc>
          <w:tcPr>
            <w:tcW w:w="2644" w:type="dxa"/>
            <w:tcBorders>
              <w:top w:val="nil"/>
              <w:bottom w:val="nil"/>
            </w:tcBorders>
            <w:shd w:val="clear" w:color="auto" w:fill="auto"/>
          </w:tcPr>
          <w:p w14:paraId="1A2609C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052E3C0"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46F81444" w14:textId="77777777" w:rsidR="00103811" w:rsidRPr="00EF5447" w:rsidRDefault="00103811" w:rsidP="00103811">
            <w:pPr>
              <w:pStyle w:val="TAC"/>
              <w:rPr>
                <w:rFonts w:eastAsia="MS Mincho"/>
              </w:rPr>
            </w:pPr>
            <w:r w:rsidRPr="00EF5447">
              <w:rPr>
                <w:rFonts w:eastAsia="맑은 고딕" w:cs="Arial"/>
                <w:lang w:eastAsia="ko-KR"/>
              </w:rPr>
              <w:t>1715</w:t>
            </w:r>
          </w:p>
        </w:tc>
        <w:tc>
          <w:tcPr>
            <w:tcW w:w="742" w:type="dxa"/>
            <w:shd w:val="clear" w:color="auto" w:fill="auto"/>
            <w:noWrap/>
          </w:tcPr>
          <w:p w14:paraId="362E548A"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2A6DF1D3"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56E2EE43" w14:textId="77777777" w:rsidR="00103811" w:rsidRPr="00EF5447" w:rsidRDefault="00103811" w:rsidP="00103811">
            <w:pPr>
              <w:pStyle w:val="TAC"/>
              <w:rPr>
                <w:rFonts w:eastAsia="MS Mincho"/>
              </w:rPr>
            </w:pPr>
            <w:r w:rsidRPr="00EF5447">
              <w:rPr>
                <w:rFonts w:eastAsia="맑은 고딕" w:cs="Arial"/>
                <w:lang w:eastAsia="ko-KR"/>
              </w:rPr>
              <w:t>1810</w:t>
            </w:r>
          </w:p>
        </w:tc>
        <w:tc>
          <w:tcPr>
            <w:tcW w:w="696" w:type="dxa"/>
            <w:shd w:val="clear" w:color="auto" w:fill="auto"/>
          </w:tcPr>
          <w:p w14:paraId="5ADB6C89"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EDFA8B3" w14:textId="77777777" w:rsidR="00103811" w:rsidRPr="00EF5447" w:rsidRDefault="00103811" w:rsidP="00103811">
            <w:pPr>
              <w:pStyle w:val="TAC"/>
            </w:pPr>
            <w:r w:rsidRPr="00EF5447">
              <w:rPr>
                <w:lang w:eastAsia="ko-KR"/>
              </w:rPr>
              <w:t>N/A</w:t>
            </w:r>
          </w:p>
        </w:tc>
      </w:tr>
      <w:tr w:rsidR="00103811" w:rsidRPr="00EF5447" w14:paraId="1B4578BC" w14:textId="77777777" w:rsidTr="00103811">
        <w:trPr>
          <w:trHeight w:val="54"/>
          <w:jc w:val="center"/>
        </w:trPr>
        <w:tc>
          <w:tcPr>
            <w:tcW w:w="2644" w:type="dxa"/>
            <w:tcBorders>
              <w:top w:val="nil"/>
              <w:bottom w:val="nil"/>
            </w:tcBorders>
            <w:shd w:val="clear" w:color="auto" w:fill="auto"/>
          </w:tcPr>
          <w:p w14:paraId="1EDCB02E" w14:textId="77777777" w:rsidR="00103811" w:rsidRPr="00EF5447" w:rsidRDefault="00103811" w:rsidP="00103811">
            <w:pPr>
              <w:pStyle w:val="TAC"/>
              <w:rPr>
                <w:rFonts w:eastAsia="MS Mincho"/>
              </w:rPr>
            </w:pPr>
          </w:p>
        </w:tc>
        <w:tc>
          <w:tcPr>
            <w:tcW w:w="867" w:type="dxa"/>
            <w:shd w:val="clear" w:color="auto" w:fill="auto"/>
          </w:tcPr>
          <w:p w14:paraId="135F8DA9"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53CA41AB" w14:textId="77777777" w:rsidR="00103811" w:rsidRPr="00EF5447" w:rsidRDefault="00103811" w:rsidP="00103811">
            <w:pPr>
              <w:pStyle w:val="TAC"/>
              <w:rPr>
                <w:rFonts w:eastAsia="MS Mincho"/>
              </w:rPr>
            </w:pPr>
            <w:r w:rsidRPr="00EF5447">
              <w:rPr>
                <w:rFonts w:eastAsia="맑은 고딕" w:cs="Arial"/>
                <w:lang w:eastAsia="ko-KR"/>
              </w:rPr>
              <w:t>2550</w:t>
            </w:r>
          </w:p>
        </w:tc>
        <w:tc>
          <w:tcPr>
            <w:tcW w:w="742" w:type="dxa"/>
            <w:shd w:val="clear" w:color="auto" w:fill="auto"/>
            <w:noWrap/>
          </w:tcPr>
          <w:p w14:paraId="11461C95" w14:textId="77777777" w:rsidR="00103811" w:rsidRPr="00EF5447" w:rsidRDefault="00103811" w:rsidP="00103811">
            <w:pPr>
              <w:pStyle w:val="TAC"/>
              <w:rPr>
                <w:rFonts w:eastAsia="MS Mincho"/>
              </w:rPr>
            </w:pPr>
            <w:r w:rsidRPr="00EF5447">
              <w:rPr>
                <w:rFonts w:eastAsia="맑은 고딕" w:cs="Arial"/>
                <w:lang w:eastAsia="ko-KR"/>
              </w:rPr>
              <w:t>5</w:t>
            </w:r>
          </w:p>
        </w:tc>
        <w:tc>
          <w:tcPr>
            <w:tcW w:w="1582" w:type="dxa"/>
            <w:shd w:val="clear" w:color="auto" w:fill="auto"/>
            <w:noWrap/>
          </w:tcPr>
          <w:p w14:paraId="49C34357" w14:textId="77777777" w:rsidR="00103811" w:rsidRPr="00EF5447" w:rsidRDefault="00103811" w:rsidP="00103811">
            <w:pPr>
              <w:pStyle w:val="TAC"/>
              <w:rPr>
                <w:rFonts w:eastAsia="MS Mincho"/>
              </w:rPr>
            </w:pPr>
            <w:r w:rsidRPr="00EF5447">
              <w:rPr>
                <w:rFonts w:eastAsia="맑은 고딕" w:cs="Arial"/>
                <w:lang w:eastAsia="ko-KR"/>
              </w:rPr>
              <w:t>25</w:t>
            </w:r>
          </w:p>
        </w:tc>
        <w:tc>
          <w:tcPr>
            <w:tcW w:w="1323" w:type="dxa"/>
            <w:shd w:val="clear" w:color="auto" w:fill="auto"/>
            <w:noWrap/>
          </w:tcPr>
          <w:p w14:paraId="62FB37D2" w14:textId="77777777" w:rsidR="00103811" w:rsidRPr="00EF5447" w:rsidRDefault="00103811" w:rsidP="00103811">
            <w:pPr>
              <w:pStyle w:val="TAC"/>
              <w:rPr>
                <w:rFonts w:eastAsia="MS Mincho"/>
              </w:rPr>
            </w:pPr>
            <w:r w:rsidRPr="00EF5447">
              <w:rPr>
                <w:rFonts w:eastAsia="맑은 고딕" w:cs="Arial"/>
                <w:lang w:eastAsia="ko-KR"/>
              </w:rPr>
              <w:t>2670</w:t>
            </w:r>
          </w:p>
        </w:tc>
        <w:tc>
          <w:tcPr>
            <w:tcW w:w="696" w:type="dxa"/>
            <w:shd w:val="clear" w:color="auto" w:fill="auto"/>
          </w:tcPr>
          <w:p w14:paraId="5A995D9C" w14:textId="77777777" w:rsidR="00103811" w:rsidRPr="00EF5447" w:rsidRDefault="00103811" w:rsidP="00103811">
            <w:pPr>
              <w:pStyle w:val="TAC"/>
              <w:rPr>
                <w:rFonts w:eastAsia="맑은 고딕"/>
                <w:lang w:eastAsia="ko-KR"/>
              </w:rPr>
            </w:pPr>
            <w:r w:rsidRPr="00EF5447">
              <w:rPr>
                <w:rFonts w:cs="Arial"/>
                <w:lang w:eastAsia="zh-TW"/>
              </w:rPr>
              <w:t>5.2</w:t>
            </w:r>
          </w:p>
        </w:tc>
        <w:tc>
          <w:tcPr>
            <w:tcW w:w="1248" w:type="dxa"/>
            <w:shd w:val="clear" w:color="auto" w:fill="auto"/>
          </w:tcPr>
          <w:p w14:paraId="48A92035" w14:textId="77777777" w:rsidR="00103811" w:rsidRPr="00EF5447" w:rsidRDefault="00103811" w:rsidP="00103811">
            <w:pPr>
              <w:pStyle w:val="TAC"/>
              <w:rPr>
                <w:lang w:eastAsia="zh-TW"/>
              </w:rPr>
            </w:pPr>
            <w:r w:rsidRPr="00EF5447">
              <w:rPr>
                <w:lang w:eastAsia="ko-KR"/>
              </w:rPr>
              <w:t>IMD</w:t>
            </w:r>
            <w:r w:rsidRPr="00EF5447">
              <w:rPr>
                <w:lang w:eastAsia="zh-TW"/>
              </w:rPr>
              <w:t>5</w:t>
            </w:r>
          </w:p>
        </w:tc>
      </w:tr>
      <w:tr w:rsidR="00103811" w:rsidRPr="00EF5447" w14:paraId="672BB346" w14:textId="77777777" w:rsidTr="00103811">
        <w:trPr>
          <w:trHeight w:val="54"/>
          <w:jc w:val="center"/>
        </w:trPr>
        <w:tc>
          <w:tcPr>
            <w:tcW w:w="2644" w:type="dxa"/>
            <w:tcBorders>
              <w:top w:val="nil"/>
              <w:bottom w:val="nil"/>
            </w:tcBorders>
            <w:shd w:val="clear" w:color="auto" w:fill="auto"/>
          </w:tcPr>
          <w:p w14:paraId="533571DA" w14:textId="77777777" w:rsidR="00103811" w:rsidRPr="00EF5447" w:rsidRDefault="00103811" w:rsidP="00103811">
            <w:pPr>
              <w:pStyle w:val="TAC"/>
              <w:rPr>
                <w:rFonts w:eastAsia="MS Mincho"/>
              </w:rPr>
            </w:pPr>
          </w:p>
        </w:tc>
        <w:tc>
          <w:tcPr>
            <w:tcW w:w="867" w:type="dxa"/>
            <w:shd w:val="clear" w:color="auto" w:fill="auto"/>
          </w:tcPr>
          <w:p w14:paraId="445DA2D1"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573C17F9" w14:textId="77777777" w:rsidR="00103811" w:rsidRPr="00EF5447" w:rsidRDefault="00103811" w:rsidP="00103811">
            <w:pPr>
              <w:pStyle w:val="TAC"/>
              <w:rPr>
                <w:rFonts w:eastAsia="MS Mincho"/>
              </w:rPr>
            </w:pPr>
            <w:r w:rsidRPr="00EF5447">
              <w:rPr>
                <w:rFonts w:eastAsia="맑은 고딕" w:cs="Arial"/>
                <w:lang w:eastAsia="ko-KR"/>
              </w:rPr>
              <w:t>4190</w:t>
            </w:r>
          </w:p>
        </w:tc>
        <w:tc>
          <w:tcPr>
            <w:tcW w:w="742" w:type="dxa"/>
            <w:shd w:val="clear" w:color="auto" w:fill="auto"/>
            <w:noWrap/>
          </w:tcPr>
          <w:p w14:paraId="37708273" w14:textId="77777777" w:rsidR="00103811" w:rsidRPr="00EF5447" w:rsidRDefault="00103811" w:rsidP="00103811">
            <w:pPr>
              <w:pStyle w:val="TAC"/>
              <w:rPr>
                <w:rFonts w:eastAsia="MS Mincho"/>
              </w:rPr>
            </w:pPr>
            <w:r w:rsidRPr="00EF5447">
              <w:rPr>
                <w:rFonts w:eastAsia="맑은 고딕" w:cs="Arial"/>
                <w:lang w:eastAsia="ko-KR"/>
              </w:rPr>
              <w:t>10</w:t>
            </w:r>
          </w:p>
        </w:tc>
        <w:tc>
          <w:tcPr>
            <w:tcW w:w="1582" w:type="dxa"/>
            <w:shd w:val="clear" w:color="auto" w:fill="auto"/>
            <w:noWrap/>
          </w:tcPr>
          <w:p w14:paraId="72494B31" w14:textId="77777777" w:rsidR="00103811" w:rsidRPr="00EF5447" w:rsidRDefault="00103811" w:rsidP="00103811">
            <w:pPr>
              <w:pStyle w:val="TAC"/>
              <w:rPr>
                <w:rFonts w:eastAsia="MS Mincho"/>
              </w:rPr>
            </w:pPr>
            <w:r w:rsidRPr="00EF5447">
              <w:rPr>
                <w:rFonts w:eastAsia="맑은 고딕" w:cs="Arial"/>
                <w:lang w:eastAsia="ko-KR"/>
              </w:rPr>
              <w:t>5</w:t>
            </w:r>
            <w:r w:rsidRPr="00EF5447">
              <w:rPr>
                <w:rFonts w:cs="Arial"/>
                <w:lang w:eastAsia="zh-TW"/>
              </w:rPr>
              <w:t>0</w:t>
            </w:r>
          </w:p>
        </w:tc>
        <w:tc>
          <w:tcPr>
            <w:tcW w:w="1323" w:type="dxa"/>
            <w:shd w:val="clear" w:color="auto" w:fill="auto"/>
            <w:noWrap/>
          </w:tcPr>
          <w:p w14:paraId="00D699B4" w14:textId="77777777" w:rsidR="00103811" w:rsidRPr="00EF5447" w:rsidRDefault="00103811" w:rsidP="00103811">
            <w:pPr>
              <w:pStyle w:val="TAC"/>
              <w:rPr>
                <w:rFonts w:eastAsia="MS Mincho"/>
              </w:rPr>
            </w:pPr>
            <w:r w:rsidRPr="00EF5447">
              <w:rPr>
                <w:rFonts w:eastAsia="맑은 고딕" w:cs="Arial"/>
                <w:lang w:eastAsia="ko-KR"/>
              </w:rPr>
              <w:t>4190</w:t>
            </w:r>
          </w:p>
        </w:tc>
        <w:tc>
          <w:tcPr>
            <w:tcW w:w="696" w:type="dxa"/>
            <w:shd w:val="clear" w:color="auto" w:fill="auto"/>
          </w:tcPr>
          <w:p w14:paraId="43D34E74"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1C759D99" w14:textId="77777777" w:rsidR="00103811" w:rsidRPr="00EF5447" w:rsidRDefault="00103811" w:rsidP="00103811">
            <w:pPr>
              <w:pStyle w:val="TAC"/>
            </w:pPr>
            <w:r w:rsidRPr="00EF5447">
              <w:rPr>
                <w:lang w:eastAsia="ko-KR"/>
              </w:rPr>
              <w:t>N/A</w:t>
            </w:r>
          </w:p>
        </w:tc>
      </w:tr>
      <w:tr w:rsidR="00103811" w:rsidRPr="00EF5447" w14:paraId="742B3336" w14:textId="77777777" w:rsidTr="00103811">
        <w:trPr>
          <w:trHeight w:val="54"/>
          <w:jc w:val="center"/>
        </w:trPr>
        <w:tc>
          <w:tcPr>
            <w:tcW w:w="2644" w:type="dxa"/>
            <w:tcBorders>
              <w:top w:val="nil"/>
              <w:bottom w:val="nil"/>
            </w:tcBorders>
            <w:shd w:val="clear" w:color="auto" w:fill="auto"/>
          </w:tcPr>
          <w:p w14:paraId="1289633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BB00634" w14:textId="77777777" w:rsidR="00103811" w:rsidRPr="00EF5447" w:rsidRDefault="00103811" w:rsidP="00103811">
            <w:pPr>
              <w:pStyle w:val="TAC"/>
              <w:rPr>
                <w:rFonts w:eastAsia="MS Mincho"/>
              </w:rPr>
            </w:pPr>
            <w:r w:rsidRPr="00EF5447">
              <w:rPr>
                <w:rFonts w:cs="Arial"/>
                <w:lang w:eastAsia="zh-TW"/>
              </w:rPr>
              <w:t>3</w:t>
            </w:r>
          </w:p>
        </w:tc>
        <w:tc>
          <w:tcPr>
            <w:tcW w:w="828" w:type="dxa"/>
            <w:shd w:val="clear" w:color="auto" w:fill="auto"/>
            <w:noWrap/>
          </w:tcPr>
          <w:p w14:paraId="6AEACED5" w14:textId="77777777" w:rsidR="00103811" w:rsidRPr="00EF5447" w:rsidRDefault="00103811" w:rsidP="00103811">
            <w:pPr>
              <w:pStyle w:val="TAC"/>
              <w:rPr>
                <w:rFonts w:eastAsia="MS Mincho"/>
              </w:rPr>
            </w:pPr>
            <w:r w:rsidRPr="00EF5447">
              <w:rPr>
                <w:rFonts w:eastAsia="맑은 고딕" w:cs="Arial"/>
                <w:lang w:eastAsia="ko-KR"/>
              </w:rPr>
              <w:t>1720</w:t>
            </w:r>
          </w:p>
        </w:tc>
        <w:tc>
          <w:tcPr>
            <w:tcW w:w="742" w:type="dxa"/>
            <w:shd w:val="clear" w:color="auto" w:fill="auto"/>
            <w:noWrap/>
          </w:tcPr>
          <w:p w14:paraId="4D0DA854" w14:textId="77777777" w:rsidR="00103811" w:rsidRPr="00EF5447" w:rsidRDefault="00103811" w:rsidP="00103811">
            <w:pPr>
              <w:pStyle w:val="TAC"/>
              <w:rPr>
                <w:rFonts w:eastAsia="MS Mincho"/>
              </w:rPr>
            </w:pPr>
            <w:r w:rsidRPr="00EF5447">
              <w:rPr>
                <w:rFonts w:cs="Arial"/>
                <w:lang w:eastAsia="zh-TW"/>
              </w:rPr>
              <w:t>5</w:t>
            </w:r>
          </w:p>
        </w:tc>
        <w:tc>
          <w:tcPr>
            <w:tcW w:w="1582" w:type="dxa"/>
            <w:shd w:val="clear" w:color="auto" w:fill="auto"/>
            <w:noWrap/>
          </w:tcPr>
          <w:p w14:paraId="1FFF8E89" w14:textId="77777777" w:rsidR="00103811" w:rsidRPr="00EF5447" w:rsidRDefault="00103811" w:rsidP="00103811">
            <w:pPr>
              <w:pStyle w:val="TAC"/>
              <w:rPr>
                <w:rFonts w:eastAsia="MS Mincho"/>
              </w:rPr>
            </w:pPr>
            <w:r w:rsidRPr="00EF5447">
              <w:rPr>
                <w:rFonts w:cs="Arial"/>
                <w:lang w:eastAsia="zh-TW"/>
              </w:rPr>
              <w:t>25</w:t>
            </w:r>
          </w:p>
        </w:tc>
        <w:tc>
          <w:tcPr>
            <w:tcW w:w="1323" w:type="dxa"/>
            <w:shd w:val="clear" w:color="auto" w:fill="auto"/>
            <w:noWrap/>
          </w:tcPr>
          <w:p w14:paraId="2A0BE674" w14:textId="77777777" w:rsidR="00103811" w:rsidRPr="00EF5447" w:rsidRDefault="00103811" w:rsidP="00103811">
            <w:pPr>
              <w:pStyle w:val="TAC"/>
              <w:rPr>
                <w:rFonts w:eastAsia="MS Mincho"/>
              </w:rPr>
            </w:pPr>
            <w:r w:rsidRPr="00EF5447">
              <w:rPr>
                <w:rFonts w:eastAsia="맑은 고딕" w:cs="Arial"/>
                <w:lang w:eastAsia="ko-KR"/>
              </w:rPr>
              <w:t>1815</w:t>
            </w:r>
          </w:p>
        </w:tc>
        <w:tc>
          <w:tcPr>
            <w:tcW w:w="696" w:type="dxa"/>
            <w:shd w:val="clear" w:color="auto" w:fill="auto"/>
          </w:tcPr>
          <w:p w14:paraId="2594AAF6"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36F6965" w14:textId="77777777" w:rsidR="00103811" w:rsidRPr="00EF5447" w:rsidRDefault="00103811" w:rsidP="00103811">
            <w:pPr>
              <w:pStyle w:val="TAC"/>
            </w:pPr>
            <w:r w:rsidRPr="00EF5447">
              <w:rPr>
                <w:lang w:eastAsia="ko-KR"/>
              </w:rPr>
              <w:t>N/A</w:t>
            </w:r>
          </w:p>
        </w:tc>
      </w:tr>
      <w:tr w:rsidR="00103811" w:rsidRPr="00EF5447" w14:paraId="06AE4E21" w14:textId="77777777" w:rsidTr="00103811">
        <w:trPr>
          <w:trHeight w:val="54"/>
          <w:jc w:val="center"/>
        </w:trPr>
        <w:tc>
          <w:tcPr>
            <w:tcW w:w="2644" w:type="dxa"/>
            <w:tcBorders>
              <w:top w:val="nil"/>
              <w:bottom w:val="nil"/>
            </w:tcBorders>
            <w:shd w:val="clear" w:color="auto" w:fill="auto"/>
          </w:tcPr>
          <w:p w14:paraId="3858918F" w14:textId="77777777" w:rsidR="00103811" w:rsidRPr="00EF5447" w:rsidRDefault="00103811" w:rsidP="00103811">
            <w:pPr>
              <w:pStyle w:val="TAC"/>
              <w:rPr>
                <w:rFonts w:eastAsia="MS Mincho"/>
              </w:rPr>
            </w:pPr>
          </w:p>
        </w:tc>
        <w:tc>
          <w:tcPr>
            <w:tcW w:w="867" w:type="dxa"/>
            <w:shd w:val="clear" w:color="auto" w:fill="auto"/>
          </w:tcPr>
          <w:p w14:paraId="38D4E701" w14:textId="77777777" w:rsidR="00103811" w:rsidRPr="00EF5447" w:rsidRDefault="00103811" w:rsidP="00103811">
            <w:pPr>
              <w:pStyle w:val="TAC"/>
              <w:rPr>
                <w:rFonts w:eastAsia="MS Mincho"/>
              </w:rPr>
            </w:pPr>
            <w:r w:rsidRPr="00EF5447">
              <w:rPr>
                <w:rFonts w:cs="Arial"/>
                <w:lang w:eastAsia="zh-TW"/>
              </w:rPr>
              <w:t>7</w:t>
            </w:r>
          </w:p>
        </w:tc>
        <w:tc>
          <w:tcPr>
            <w:tcW w:w="828" w:type="dxa"/>
            <w:shd w:val="clear" w:color="auto" w:fill="auto"/>
            <w:noWrap/>
          </w:tcPr>
          <w:p w14:paraId="5AAED2D9" w14:textId="77777777" w:rsidR="00103811" w:rsidRPr="00EF5447" w:rsidRDefault="00103811" w:rsidP="00103811">
            <w:pPr>
              <w:pStyle w:val="TAC"/>
              <w:rPr>
                <w:rFonts w:eastAsia="MS Mincho"/>
              </w:rPr>
            </w:pPr>
            <w:r w:rsidRPr="00EF5447">
              <w:rPr>
                <w:rFonts w:eastAsia="맑은 고딕" w:cs="Arial"/>
                <w:lang w:eastAsia="ko-KR"/>
              </w:rPr>
              <w:t>2520</w:t>
            </w:r>
          </w:p>
        </w:tc>
        <w:tc>
          <w:tcPr>
            <w:tcW w:w="742" w:type="dxa"/>
            <w:shd w:val="clear" w:color="auto" w:fill="auto"/>
            <w:noWrap/>
          </w:tcPr>
          <w:p w14:paraId="7FDBC597" w14:textId="77777777" w:rsidR="00103811" w:rsidRPr="00EF5447" w:rsidRDefault="00103811" w:rsidP="00103811">
            <w:pPr>
              <w:pStyle w:val="TAC"/>
              <w:rPr>
                <w:rFonts w:eastAsia="MS Mincho"/>
              </w:rPr>
            </w:pPr>
            <w:r w:rsidRPr="00EF5447">
              <w:rPr>
                <w:rFonts w:cs="Arial"/>
                <w:lang w:eastAsia="zh-TW"/>
              </w:rPr>
              <w:t>5</w:t>
            </w:r>
          </w:p>
        </w:tc>
        <w:tc>
          <w:tcPr>
            <w:tcW w:w="1582" w:type="dxa"/>
            <w:shd w:val="clear" w:color="auto" w:fill="auto"/>
            <w:noWrap/>
          </w:tcPr>
          <w:p w14:paraId="2D382E3D" w14:textId="77777777" w:rsidR="00103811" w:rsidRPr="00EF5447" w:rsidRDefault="00103811" w:rsidP="00103811">
            <w:pPr>
              <w:pStyle w:val="TAC"/>
              <w:rPr>
                <w:rFonts w:eastAsia="MS Mincho"/>
              </w:rPr>
            </w:pPr>
            <w:r w:rsidRPr="00EF5447">
              <w:rPr>
                <w:rFonts w:cs="Arial"/>
                <w:lang w:eastAsia="zh-TW"/>
              </w:rPr>
              <w:t>25</w:t>
            </w:r>
          </w:p>
        </w:tc>
        <w:tc>
          <w:tcPr>
            <w:tcW w:w="1323" w:type="dxa"/>
            <w:shd w:val="clear" w:color="auto" w:fill="auto"/>
            <w:noWrap/>
          </w:tcPr>
          <w:p w14:paraId="5F52A1B7" w14:textId="77777777" w:rsidR="00103811" w:rsidRPr="00EF5447" w:rsidRDefault="00103811" w:rsidP="00103811">
            <w:pPr>
              <w:pStyle w:val="TAC"/>
              <w:rPr>
                <w:rFonts w:eastAsia="MS Mincho"/>
              </w:rPr>
            </w:pPr>
            <w:r w:rsidRPr="00EF5447">
              <w:rPr>
                <w:rFonts w:eastAsia="맑은 고딕" w:cs="Arial"/>
                <w:lang w:eastAsia="ko-KR"/>
              </w:rPr>
              <w:t>2640</w:t>
            </w:r>
          </w:p>
        </w:tc>
        <w:tc>
          <w:tcPr>
            <w:tcW w:w="696" w:type="dxa"/>
            <w:shd w:val="clear" w:color="auto" w:fill="auto"/>
          </w:tcPr>
          <w:p w14:paraId="0012D53B" w14:textId="77777777" w:rsidR="00103811" w:rsidRPr="00EF5447" w:rsidRDefault="00103811" w:rsidP="00103811">
            <w:pPr>
              <w:pStyle w:val="TAC"/>
              <w:rPr>
                <w:rFonts w:eastAsia="맑은 고딕"/>
                <w:lang w:eastAsia="ko-KR"/>
              </w:rPr>
            </w:pPr>
            <w:r w:rsidRPr="00EF5447">
              <w:rPr>
                <w:rFonts w:cs="Arial"/>
                <w:lang w:eastAsia="zh-TW"/>
              </w:rPr>
              <w:t>3.4</w:t>
            </w:r>
          </w:p>
        </w:tc>
        <w:tc>
          <w:tcPr>
            <w:tcW w:w="1248" w:type="dxa"/>
            <w:shd w:val="clear" w:color="auto" w:fill="auto"/>
          </w:tcPr>
          <w:p w14:paraId="6D8AF38D" w14:textId="77777777" w:rsidR="00103811" w:rsidRPr="00EF5447" w:rsidRDefault="00103811" w:rsidP="00103811">
            <w:pPr>
              <w:pStyle w:val="TAC"/>
              <w:rPr>
                <w:lang w:eastAsia="zh-TW"/>
              </w:rPr>
            </w:pPr>
            <w:r w:rsidRPr="00EF5447">
              <w:rPr>
                <w:lang w:eastAsia="ko-KR"/>
              </w:rPr>
              <w:t>IMD</w:t>
            </w:r>
            <w:r w:rsidRPr="00EF5447">
              <w:rPr>
                <w:lang w:eastAsia="zh-TW"/>
              </w:rPr>
              <w:t>5</w:t>
            </w:r>
          </w:p>
        </w:tc>
      </w:tr>
      <w:tr w:rsidR="00103811" w:rsidRPr="00EF5447" w14:paraId="6B21B9C6" w14:textId="77777777" w:rsidTr="00103811">
        <w:trPr>
          <w:trHeight w:val="54"/>
          <w:jc w:val="center"/>
        </w:trPr>
        <w:tc>
          <w:tcPr>
            <w:tcW w:w="2644" w:type="dxa"/>
            <w:tcBorders>
              <w:top w:val="nil"/>
              <w:bottom w:val="single" w:sz="4" w:space="0" w:color="auto"/>
            </w:tcBorders>
            <w:shd w:val="clear" w:color="auto" w:fill="auto"/>
          </w:tcPr>
          <w:p w14:paraId="67F80A73" w14:textId="77777777" w:rsidR="00103811" w:rsidRPr="00EF5447" w:rsidRDefault="00103811" w:rsidP="00103811">
            <w:pPr>
              <w:pStyle w:val="TAC"/>
              <w:rPr>
                <w:rFonts w:eastAsia="MS Mincho"/>
              </w:rPr>
            </w:pPr>
          </w:p>
        </w:tc>
        <w:tc>
          <w:tcPr>
            <w:tcW w:w="867" w:type="dxa"/>
            <w:shd w:val="clear" w:color="auto" w:fill="auto"/>
          </w:tcPr>
          <w:p w14:paraId="31B5BC0A" w14:textId="77777777" w:rsidR="00103811" w:rsidRPr="00EF5447" w:rsidRDefault="00103811" w:rsidP="00103811">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23FB9271" w14:textId="77777777" w:rsidR="00103811" w:rsidRPr="00EF5447" w:rsidRDefault="00103811" w:rsidP="00103811">
            <w:pPr>
              <w:pStyle w:val="TAC"/>
              <w:rPr>
                <w:rFonts w:eastAsia="MS Mincho"/>
              </w:rPr>
            </w:pPr>
            <w:r w:rsidRPr="00EF5447">
              <w:rPr>
                <w:rFonts w:eastAsia="맑은 고딕" w:cs="Arial"/>
                <w:lang w:eastAsia="ko-KR"/>
              </w:rPr>
              <w:t>3900</w:t>
            </w:r>
          </w:p>
        </w:tc>
        <w:tc>
          <w:tcPr>
            <w:tcW w:w="742" w:type="dxa"/>
            <w:shd w:val="clear" w:color="auto" w:fill="auto"/>
            <w:noWrap/>
          </w:tcPr>
          <w:p w14:paraId="052DC57B" w14:textId="77777777" w:rsidR="00103811" w:rsidRPr="00EF5447" w:rsidRDefault="00103811" w:rsidP="00103811">
            <w:pPr>
              <w:pStyle w:val="TAC"/>
              <w:rPr>
                <w:rFonts w:eastAsia="MS Mincho"/>
              </w:rPr>
            </w:pPr>
            <w:r w:rsidRPr="00EF5447">
              <w:rPr>
                <w:rFonts w:cs="Arial"/>
                <w:lang w:eastAsia="zh-TW"/>
              </w:rPr>
              <w:t>10</w:t>
            </w:r>
          </w:p>
        </w:tc>
        <w:tc>
          <w:tcPr>
            <w:tcW w:w="1582" w:type="dxa"/>
            <w:shd w:val="clear" w:color="auto" w:fill="auto"/>
            <w:noWrap/>
          </w:tcPr>
          <w:p w14:paraId="47FDBDA6" w14:textId="77777777" w:rsidR="00103811" w:rsidRPr="00EF5447" w:rsidRDefault="00103811" w:rsidP="00103811">
            <w:pPr>
              <w:pStyle w:val="TAC"/>
              <w:rPr>
                <w:rFonts w:eastAsia="MS Mincho"/>
              </w:rPr>
            </w:pPr>
            <w:r w:rsidRPr="00EF5447">
              <w:rPr>
                <w:rFonts w:cs="Arial"/>
                <w:lang w:eastAsia="zh-TW"/>
              </w:rPr>
              <w:t>50</w:t>
            </w:r>
          </w:p>
        </w:tc>
        <w:tc>
          <w:tcPr>
            <w:tcW w:w="1323" w:type="dxa"/>
            <w:shd w:val="clear" w:color="auto" w:fill="auto"/>
            <w:noWrap/>
          </w:tcPr>
          <w:p w14:paraId="6C616B75" w14:textId="77777777" w:rsidR="00103811" w:rsidRPr="00EF5447" w:rsidRDefault="00103811" w:rsidP="00103811">
            <w:pPr>
              <w:pStyle w:val="TAC"/>
              <w:rPr>
                <w:rFonts w:eastAsia="MS Mincho"/>
              </w:rPr>
            </w:pPr>
            <w:r w:rsidRPr="00EF5447">
              <w:rPr>
                <w:rFonts w:eastAsia="맑은 고딕" w:cs="Arial"/>
                <w:lang w:eastAsia="ko-KR"/>
              </w:rPr>
              <w:t>3900</w:t>
            </w:r>
          </w:p>
        </w:tc>
        <w:tc>
          <w:tcPr>
            <w:tcW w:w="696" w:type="dxa"/>
            <w:shd w:val="clear" w:color="auto" w:fill="auto"/>
          </w:tcPr>
          <w:p w14:paraId="706465C1" w14:textId="77777777" w:rsidR="00103811" w:rsidRPr="00EF5447" w:rsidRDefault="00103811" w:rsidP="00103811">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56A09FDD" w14:textId="77777777" w:rsidR="00103811" w:rsidRPr="00EF5447" w:rsidRDefault="00103811" w:rsidP="00103811">
            <w:pPr>
              <w:pStyle w:val="TAC"/>
            </w:pPr>
            <w:r w:rsidRPr="00EF5447">
              <w:rPr>
                <w:lang w:eastAsia="ko-KR"/>
              </w:rPr>
              <w:t>N/A</w:t>
            </w:r>
          </w:p>
        </w:tc>
      </w:tr>
      <w:tr w:rsidR="00103811" w:rsidRPr="00EF5447" w14:paraId="41A94E51" w14:textId="77777777" w:rsidTr="00103811">
        <w:trPr>
          <w:trHeight w:val="54"/>
          <w:jc w:val="center"/>
        </w:trPr>
        <w:tc>
          <w:tcPr>
            <w:tcW w:w="2644" w:type="dxa"/>
            <w:tcBorders>
              <w:bottom w:val="nil"/>
            </w:tcBorders>
            <w:shd w:val="clear" w:color="auto" w:fill="auto"/>
          </w:tcPr>
          <w:p w14:paraId="07E0CEA1" w14:textId="77777777" w:rsidR="00103811" w:rsidRPr="00EF5447" w:rsidRDefault="00103811" w:rsidP="00103811">
            <w:pPr>
              <w:pStyle w:val="TAC"/>
            </w:pPr>
            <w:r w:rsidRPr="00EF5447">
              <w:t>DC_3A-7A_n78A</w:t>
            </w:r>
          </w:p>
          <w:p w14:paraId="5663A6F7" w14:textId="77777777" w:rsidR="00103811" w:rsidRPr="00EF5447" w:rsidRDefault="00103811" w:rsidP="00103811">
            <w:pPr>
              <w:pStyle w:val="TAC"/>
            </w:pPr>
            <w:r w:rsidRPr="00EF5447">
              <w:t>DC_3C-7A_n78A DC_3C-7C_n78A</w:t>
            </w:r>
          </w:p>
          <w:p w14:paraId="48093F93" w14:textId="77777777" w:rsidR="00103811" w:rsidRPr="00EF5447" w:rsidRDefault="00103811" w:rsidP="00103811">
            <w:pPr>
              <w:pStyle w:val="TAC"/>
              <w:rPr>
                <w:rFonts w:eastAsia="Yu Mincho" w:cs="Arial"/>
              </w:rPr>
            </w:pPr>
            <w:r w:rsidRPr="00EF5447">
              <w:rPr>
                <w:rFonts w:cs="Arial"/>
              </w:rPr>
              <w:t>DC_3A-3A-7A_n78A</w:t>
            </w:r>
          </w:p>
          <w:p w14:paraId="25D8CF2F" w14:textId="77777777" w:rsidR="00103811" w:rsidRPr="00EF5447" w:rsidRDefault="00103811" w:rsidP="00103811">
            <w:pPr>
              <w:pStyle w:val="TAC"/>
              <w:rPr>
                <w:rFonts w:cs="Arial"/>
              </w:rPr>
            </w:pPr>
            <w:r w:rsidRPr="00EF5447">
              <w:rPr>
                <w:rFonts w:cs="Arial"/>
              </w:rPr>
              <w:t>DC_3A-3A-7A-7A_n78A</w:t>
            </w:r>
          </w:p>
          <w:p w14:paraId="0990FD51" w14:textId="77777777" w:rsidR="00103811" w:rsidRPr="00EF5447" w:rsidRDefault="00103811" w:rsidP="00103811">
            <w:pPr>
              <w:pStyle w:val="TAC"/>
              <w:rPr>
                <w:rFonts w:cs="Arial"/>
              </w:rPr>
            </w:pPr>
            <w:r w:rsidRPr="00EF5447">
              <w:rPr>
                <w:rFonts w:cs="Arial"/>
              </w:rPr>
              <w:t>DC_3A-7A_SUL_n78A-n80A</w:t>
            </w:r>
          </w:p>
          <w:p w14:paraId="1A52CB98" w14:textId="77777777" w:rsidR="00103811" w:rsidRPr="00EF5447" w:rsidRDefault="00103811" w:rsidP="00103811">
            <w:pPr>
              <w:pStyle w:val="TAC"/>
              <w:rPr>
                <w:rFonts w:cs="Arial"/>
              </w:rPr>
            </w:pPr>
            <w:r w:rsidRPr="00EF5447">
              <w:rPr>
                <w:rFonts w:cs="Arial"/>
              </w:rPr>
              <w:t>DC_3C-7A_SUL_n78A-n80A</w:t>
            </w:r>
          </w:p>
          <w:p w14:paraId="75593E69" w14:textId="77777777" w:rsidR="00103811" w:rsidRPr="00EF5447" w:rsidRDefault="00103811" w:rsidP="00103811">
            <w:pPr>
              <w:pStyle w:val="TAC"/>
            </w:pPr>
            <w:r w:rsidRPr="00EF5447">
              <w:t>DC_3A-7A_n78(2A)</w:t>
            </w:r>
          </w:p>
          <w:p w14:paraId="7BBC4B2F" w14:textId="77777777" w:rsidR="00103811" w:rsidRPr="00EF5447" w:rsidRDefault="00103811" w:rsidP="00103811">
            <w:pPr>
              <w:pStyle w:val="TAC"/>
            </w:pPr>
            <w:r w:rsidRPr="00EF5447">
              <w:t>DC_3C-7A_n78(2A)</w:t>
            </w:r>
          </w:p>
          <w:p w14:paraId="019D52D3" w14:textId="77777777" w:rsidR="00103811" w:rsidRPr="00EF5447" w:rsidRDefault="00103811" w:rsidP="00103811">
            <w:pPr>
              <w:pStyle w:val="TAC"/>
            </w:pPr>
            <w:r w:rsidRPr="00EF5447">
              <w:t>DC_3A-7C_n78(2A)</w:t>
            </w:r>
          </w:p>
          <w:p w14:paraId="0B7F08CD" w14:textId="77777777" w:rsidR="00103811" w:rsidRPr="00EF5447" w:rsidRDefault="00103811" w:rsidP="00103811">
            <w:pPr>
              <w:pStyle w:val="TAC"/>
            </w:pPr>
            <w:r w:rsidRPr="00EF5447">
              <w:t>DC_3C-7C_n78(2A)</w:t>
            </w:r>
          </w:p>
          <w:p w14:paraId="23815108" w14:textId="77777777" w:rsidR="00103811" w:rsidRDefault="00103811" w:rsidP="00103811">
            <w:pPr>
              <w:keepNext/>
              <w:keepLines/>
              <w:spacing w:after="0"/>
              <w:jc w:val="center"/>
              <w:rPr>
                <w:rFonts w:ascii="Arial" w:hAnsi="Arial"/>
                <w:sz w:val="18"/>
                <w:lang w:eastAsia="zh-CN"/>
              </w:rPr>
            </w:pPr>
            <w:r w:rsidRPr="00EF5447">
              <w:rPr>
                <w:lang w:eastAsia="zh-CN"/>
              </w:rPr>
              <w:t>DC_3A-7A_n78C</w:t>
            </w:r>
          </w:p>
          <w:p w14:paraId="330E537F" w14:textId="77777777" w:rsidR="00103811" w:rsidRPr="00EF5447" w:rsidRDefault="00103811" w:rsidP="00103811">
            <w:pPr>
              <w:pStyle w:val="TAC"/>
              <w:rPr>
                <w:lang w:eastAsia="zh-CN"/>
              </w:rPr>
            </w:pPr>
            <w:r w:rsidRPr="00392AA4">
              <w:rPr>
                <w:lang w:eastAsia="zh-CN"/>
              </w:rPr>
              <w:t>DC_3A-7A_n78(A-C)</w:t>
            </w:r>
          </w:p>
          <w:p w14:paraId="47A5F814" w14:textId="77777777" w:rsidR="00103811" w:rsidRPr="00EF5447" w:rsidRDefault="00103811" w:rsidP="00103811">
            <w:pPr>
              <w:pStyle w:val="TAC"/>
            </w:pPr>
            <w:r w:rsidRPr="00EF5447">
              <w:rPr>
                <w:lang w:eastAsia="zh-CN"/>
              </w:rPr>
              <w:t>DC_3A-7A-7A_n78C</w:t>
            </w:r>
          </w:p>
        </w:tc>
        <w:tc>
          <w:tcPr>
            <w:tcW w:w="867" w:type="dxa"/>
            <w:shd w:val="clear" w:color="auto" w:fill="auto"/>
          </w:tcPr>
          <w:p w14:paraId="452AFDA8" w14:textId="77777777" w:rsidR="00103811" w:rsidRPr="00EF5447" w:rsidRDefault="00103811" w:rsidP="00103811">
            <w:pPr>
              <w:pStyle w:val="TAC"/>
              <w:rPr>
                <w:rFonts w:eastAsia="맑은 고딕"/>
                <w:szCs w:val="18"/>
                <w:lang w:eastAsia="ko-KR"/>
              </w:rPr>
            </w:pPr>
            <w:r w:rsidRPr="00EF5447">
              <w:rPr>
                <w:lang w:eastAsia="zh-CN"/>
              </w:rPr>
              <w:t>3</w:t>
            </w:r>
          </w:p>
        </w:tc>
        <w:tc>
          <w:tcPr>
            <w:tcW w:w="828" w:type="dxa"/>
            <w:shd w:val="clear" w:color="auto" w:fill="auto"/>
            <w:noWrap/>
          </w:tcPr>
          <w:p w14:paraId="1D51E4DC" w14:textId="77777777" w:rsidR="00103811" w:rsidRPr="00EF5447" w:rsidRDefault="00103811" w:rsidP="00103811">
            <w:pPr>
              <w:pStyle w:val="TAC"/>
              <w:rPr>
                <w:rFonts w:eastAsia="맑은 고딕"/>
                <w:szCs w:val="18"/>
                <w:lang w:eastAsia="ko-KR"/>
              </w:rPr>
            </w:pPr>
            <w:r w:rsidRPr="00EF5447">
              <w:rPr>
                <w:kern w:val="2"/>
                <w:szCs w:val="24"/>
                <w:lang w:eastAsia="zh-CN"/>
              </w:rPr>
              <w:t>1725</w:t>
            </w:r>
          </w:p>
        </w:tc>
        <w:tc>
          <w:tcPr>
            <w:tcW w:w="742" w:type="dxa"/>
            <w:shd w:val="clear" w:color="auto" w:fill="auto"/>
            <w:noWrap/>
          </w:tcPr>
          <w:p w14:paraId="69C582B1"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5933B809"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30281526" w14:textId="77777777" w:rsidR="00103811" w:rsidRPr="00EF5447" w:rsidRDefault="00103811" w:rsidP="00103811">
            <w:pPr>
              <w:pStyle w:val="TAC"/>
              <w:rPr>
                <w:rFonts w:eastAsia="맑은 고딕"/>
                <w:szCs w:val="18"/>
                <w:lang w:eastAsia="ko-KR"/>
              </w:rPr>
            </w:pPr>
            <w:r w:rsidRPr="00EF5447">
              <w:rPr>
                <w:kern w:val="2"/>
                <w:szCs w:val="24"/>
                <w:lang w:eastAsia="zh-CN"/>
              </w:rPr>
              <w:t>1820</w:t>
            </w:r>
          </w:p>
        </w:tc>
        <w:tc>
          <w:tcPr>
            <w:tcW w:w="696" w:type="dxa"/>
            <w:shd w:val="clear" w:color="auto" w:fill="auto"/>
          </w:tcPr>
          <w:p w14:paraId="0CC03184" w14:textId="77777777" w:rsidR="00103811" w:rsidRPr="00EF5447" w:rsidRDefault="00103811" w:rsidP="00103811">
            <w:pPr>
              <w:pStyle w:val="TAC"/>
              <w:rPr>
                <w:lang w:eastAsia="zh-CN"/>
              </w:rPr>
            </w:pPr>
            <w:r w:rsidRPr="00EF5447">
              <w:rPr>
                <w:kern w:val="2"/>
                <w:szCs w:val="24"/>
                <w:lang w:eastAsia="zh-CN"/>
              </w:rPr>
              <w:t>17.6</w:t>
            </w:r>
          </w:p>
        </w:tc>
        <w:tc>
          <w:tcPr>
            <w:tcW w:w="1248" w:type="dxa"/>
            <w:shd w:val="clear" w:color="auto" w:fill="auto"/>
          </w:tcPr>
          <w:p w14:paraId="44385F35"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3</w:t>
            </w:r>
          </w:p>
        </w:tc>
      </w:tr>
      <w:tr w:rsidR="00103811" w:rsidRPr="00EF5447" w14:paraId="08C39310" w14:textId="77777777" w:rsidTr="00103811">
        <w:trPr>
          <w:trHeight w:val="54"/>
          <w:jc w:val="center"/>
        </w:trPr>
        <w:tc>
          <w:tcPr>
            <w:tcW w:w="2644" w:type="dxa"/>
            <w:tcBorders>
              <w:top w:val="nil"/>
              <w:bottom w:val="nil"/>
            </w:tcBorders>
            <w:shd w:val="clear" w:color="auto" w:fill="auto"/>
          </w:tcPr>
          <w:p w14:paraId="172E6001" w14:textId="77777777" w:rsidR="00103811" w:rsidRPr="00EF5447" w:rsidRDefault="00103811" w:rsidP="00103811">
            <w:pPr>
              <w:pStyle w:val="TAC"/>
              <w:rPr>
                <w:rFonts w:eastAsia="맑은 고딕"/>
                <w:szCs w:val="18"/>
                <w:lang w:eastAsia="ko-KR"/>
              </w:rPr>
            </w:pPr>
            <w:r w:rsidRPr="00392AA4">
              <w:rPr>
                <w:rFonts w:eastAsia="맑은 고딕"/>
                <w:szCs w:val="18"/>
                <w:lang w:eastAsia="ko-KR"/>
              </w:rPr>
              <w:t>DC_3A-7A-7A_n78(A-C)</w:t>
            </w:r>
          </w:p>
        </w:tc>
        <w:tc>
          <w:tcPr>
            <w:tcW w:w="867" w:type="dxa"/>
            <w:shd w:val="clear" w:color="auto" w:fill="auto"/>
          </w:tcPr>
          <w:p w14:paraId="6925D363" w14:textId="77777777" w:rsidR="00103811" w:rsidRPr="00EF5447" w:rsidRDefault="00103811" w:rsidP="00103811">
            <w:pPr>
              <w:pStyle w:val="TAC"/>
              <w:rPr>
                <w:rFonts w:eastAsia="맑은 고딕"/>
                <w:szCs w:val="18"/>
                <w:lang w:eastAsia="ko-KR"/>
              </w:rPr>
            </w:pPr>
            <w:r w:rsidRPr="00EF5447">
              <w:rPr>
                <w:rFonts w:eastAsia="맑은 고딕"/>
                <w:lang w:eastAsia="ko-KR"/>
              </w:rPr>
              <w:t>7</w:t>
            </w:r>
          </w:p>
        </w:tc>
        <w:tc>
          <w:tcPr>
            <w:tcW w:w="828" w:type="dxa"/>
            <w:shd w:val="clear" w:color="auto" w:fill="auto"/>
            <w:noWrap/>
          </w:tcPr>
          <w:p w14:paraId="6B2B72AD"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r w:rsidRPr="00EF5447">
              <w:rPr>
                <w:lang w:eastAsia="zh-CN"/>
              </w:rPr>
              <w:t>65</w:t>
            </w:r>
          </w:p>
        </w:tc>
        <w:tc>
          <w:tcPr>
            <w:tcW w:w="742" w:type="dxa"/>
            <w:shd w:val="clear" w:color="auto" w:fill="auto"/>
            <w:noWrap/>
          </w:tcPr>
          <w:p w14:paraId="7CDB3E65"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01F5AA19"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488B28DE" w14:textId="77777777" w:rsidR="00103811" w:rsidRPr="00EF5447" w:rsidRDefault="00103811" w:rsidP="00103811">
            <w:pPr>
              <w:pStyle w:val="TAC"/>
              <w:rPr>
                <w:rFonts w:eastAsia="맑은 고딕"/>
                <w:szCs w:val="18"/>
                <w:lang w:eastAsia="ko-KR"/>
              </w:rPr>
            </w:pPr>
            <w:r w:rsidRPr="00EF5447">
              <w:rPr>
                <w:lang w:eastAsia="zh-CN"/>
              </w:rPr>
              <w:t>2685</w:t>
            </w:r>
          </w:p>
        </w:tc>
        <w:tc>
          <w:tcPr>
            <w:tcW w:w="696" w:type="dxa"/>
            <w:shd w:val="clear" w:color="auto" w:fill="auto"/>
          </w:tcPr>
          <w:p w14:paraId="1DABB7CD"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5FB6F436"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2BA93798" w14:textId="77777777" w:rsidTr="00103811">
        <w:trPr>
          <w:trHeight w:val="54"/>
          <w:jc w:val="center"/>
        </w:trPr>
        <w:tc>
          <w:tcPr>
            <w:tcW w:w="2644" w:type="dxa"/>
            <w:tcBorders>
              <w:top w:val="nil"/>
              <w:bottom w:val="nil"/>
            </w:tcBorders>
            <w:shd w:val="clear" w:color="auto" w:fill="auto"/>
          </w:tcPr>
          <w:p w14:paraId="51ED7F5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F3A0A3D"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0A78866" w14:textId="77777777" w:rsidR="00103811" w:rsidRPr="00EF5447" w:rsidRDefault="00103811" w:rsidP="00103811">
            <w:pPr>
              <w:pStyle w:val="TAC"/>
              <w:rPr>
                <w:rFonts w:eastAsia="맑은 고딕"/>
                <w:szCs w:val="18"/>
                <w:lang w:eastAsia="ko-KR"/>
              </w:rPr>
            </w:pPr>
            <w:r w:rsidRPr="00EF5447">
              <w:rPr>
                <w:kern w:val="2"/>
                <w:szCs w:val="24"/>
                <w:lang w:eastAsia="zh-CN"/>
              </w:rPr>
              <w:t>3310</w:t>
            </w:r>
          </w:p>
        </w:tc>
        <w:tc>
          <w:tcPr>
            <w:tcW w:w="742" w:type="dxa"/>
            <w:shd w:val="clear" w:color="auto" w:fill="auto"/>
            <w:noWrap/>
          </w:tcPr>
          <w:p w14:paraId="06287A6A"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10</w:t>
            </w:r>
          </w:p>
        </w:tc>
        <w:tc>
          <w:tcPr>
            <w:tcW w:w="1582" w:type="dxa"/>
            <w:shd w:val="clear" w:color="auto" w:fill="auto"/>
            <w:noWrap/>
          </w:tcPr>
          <w:p w14:paraId="59ECE150"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50</w:t>
            </w:r>
          </w:p>
        </w:tc>
        <w:tc>
          <w:tcPr>
            <w:tcW w:w="1323" w:type="dxa"/>
            <w:shd w:val="clear" w:color="auto" w:fill="auto"/>
            <w:noWrap/>
          </w:tcPr>
          <w:p w14:paraId="6F8CABBA" w14:textId="77777777" w:rsidR="00103811" w:rsidRPr="00EF5447" w:rsidRDefault="00103811" w:rsidP="00103811">
            <w:pPr>
              <w:pStyle w:val="TAC"/>
              <w:rPr>
                <w:rFonts w:eastAsia="맑은 고딕"/>
                <w:szCs w:val="18"/>
                <w:lang w:eastAsia="ko-KR"/>
              </w:rPr>
            </w:pPr>
            <w:r w:rsidRPr="00EF5447">
              <w:rPr>
                <w:kern w:val="2"/>
                <w:szCs w:val="24"/>
                <w:lang w:eastAsia="zh-CN"/>
              </w:rPr>
              <w:t>3310</w:t>
            </w:r>
          </w:p>
        </w:tc>
        <w:tc>
          <w:tcPr>
            <w:tcW w:w="696" w:type="dxa"/>
            <w:shd w:val="clear" w:color="auto" w:fill="auto"/>
          </w:tcPr>
          <w:p w14:paraId="02A4ED78" w14:textId="77777777" w:rsidR="00103811" w:rsidRPr="00EF5447" w:rsidRDefault="00103811" w:rsidP="00103811">
            <w:pPr>
              <w:pStyle w:val="TAC"/>
              <w:rPr>
                <w:lang w:eastAsia="zh-CN"/>
              </w:rPr>
            </w:pPr>
            <w:r w:rsidRPr="00EF5447">
              <w:rPr>
                <w:rFonts w:eastAsia="맑은 고딕"/>
                <w:kern w:val="2"/>
                <w:szCs w:val="24"/>
                <w:lang w:eastAsia="ko-KR"/>
              </w:rPr>
              <w:t>N/A</w:t>
            </w:r>
          </w:p>
        </w:tc>
        <w:tc>
          <w:tcPr>
            <w:tcW w:w="1248" w:type="dxa"/>
            <w:shd w:val="clear" w:color="auto" w:fill="auto"/>
          </w:tcPr>
          <w:p w14:paraId="0C36C17B"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086528DE" w14:textId="77777777" w:rsidTr="00103811">
        <w:trPr>
          <w:trHeight w:val="54"/>
          <w:jc w:val="center"/>
        </w:trPr>
        <w:tc>
          <w:tcPr>
            <w:tcW w:w="2644" w:type="dxa"/>
            <w:tcBorders>
              <w:top w:val="nil"/>
              <w:bottom w:val="nil"/>
            </w:tcBorders>
            <w:shd w:val="clear" w:color="auto" w:fill="auto"/>
          </w:tcPr>
          <w:p w14:paraId="15C69DA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7F99BE6D" w14:textId="77777777" w:rsidR="00103811" w:rsidRPr="00EF5447" w:rsidRDefault="00103811" w:rsidP="00103811">
            <w:pPr>
              <w:pStyle w:val="TAC"/>
              <w:rPr>
                <w:rFonts w:eastAsia="맑은 고딕"/>
                <w:szCs w:val="18"/>
                <w:lang w:eastAsia="ko-KR"/>
              </w:rPr>
            </w:pPr>
            <w:r w:rsidRPr="00EF5447">
              <w:rPr>
                <w:lang w:eastAsia="zh-CN"/>
              </w:rPr>
              <w:t>3</w:t>
            </w:r>
          </w:p>
        </w:tc>
        <w:tc>
          <w:tcPr>
            <w:tcW w:w="828" w:type="dxa"/>
            <w:shd w:val="clear" w:color="auto" w:fill="auto"/>
            <w:noWrap/>
          </w:tcPr>
          <w:p w14:paraId="482B661A" w14:textId="77777777" w:rsidR="00103811" w:rsidRPr="00EF5447" w:rsidRDefault="00103811" w:rsidP="00103811">
            <w:pPr>
              <w:pStyle w:val="TAC"/>
              <w:rPr>
                <w:rFonts w:eastAsia="맑은 고딕"/>
                <w:szCs w:val="18"/>
                <w:lang w:eastAsia="ko-KR"/>
              </w:rPr>
            </w:pPr>
            <w:r w:rsidRPr="00EF5447">
              <w:rPr>
                <w:kern w:val="2"/>
                <w:szCs w:val="24"/>
                <w:lang w:eastAsia="zh-CN"/>
              </w:rPr>
              <w:t>1725</w:t>
            </w:r>
          </w:p>
        </w:tc>
        <w:tc>
          <w:tcPr>
            <w:tcW w:w="742" w:type="dxa"/>
            <w:shd w:val="clear" w:color="auto" w:fill="auto"/>
            <w:noWrap/>
          </w:tcPr>
          <w:p w14:paraId="43F8D77A"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3C6F299B"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0F9BE153" w14:textId="77777777" w:rsidR="00103811" w:rsidRPr="00EF5447" w:rsidRDefault="00103811" w:rsidP="00103811">
            <w:pPr>
              <w:pStyle w:val="TAC"/>
              <w:rPr>
                <w:rFonts w:eastAsia="맑은 고딕"/>
                <w:szCs w:val="18"/>
                <w:lang w:eastAsia="ko-KR"/>
              </w:rPr>
            </w:pPr>
            <w:r w:rsidRPr="00EF5447">
              <w:rPr>
                <w:kern w:val="2"/>
                <w:szCs w:val="24"/>
                <w:lang w:eastAsia="zh-CN"/>
              </w:rPr>
              <w:t>1820</w:t>
            </w:r>
          </w:p>
        </w:tc>
        <w:tc>
          <w:tcPr>
            <w:tcW w:w="696" w:type="dxa"/>
            <w:shd w:val="clear" w:color="auto" w:fill="auto"/>
          </w:tcPr>
          <w:p w14:paraId="6A1FE19A" w14:textId="77777777" w:rsidR="00103811" w:rsidRPr="00EF5447" w:rsidRDefault="00103811" w:rsidP="00103811">
            <w:pPr>
              <w:pStyle w:val="TAC"/>
              <w:rPr>
                <w:lang w:eastAsia="zh-CN"/>
              </w:rPr>
            </w:pPr>
            <w:r w:rsidRPr="00EF5447">
              <w:rPr>
                <w:kern w:val="2"/>
                <w:szCs w:val="24"/>
                <w:lang w:eastAsia="zh-CN"/>
              </w:rPr>
              <w:t>8.6</w:t>
            </w:r>
          </w:p>
        </w:tc>
        <w:tc>
          <w:tcPr>
            <w:tcW w:w="1248" w:type="dxa"/>
            <w:shd w:val="clear" w:color="auto" w:fill="auto"/>
          </w:tcPr>
          <w:p w14:paraId="641EB07A"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4</w:t>
            </w:r>
          </w:p>
        </w:tc>
      </w:tr>
      <w:tr w:rsidR="00103811" w:rsidRPr="00EF5447" w14:paraId="42EA8EBF" w14:textId="77777777" w:rsidTr="00103811">
        <w:trPr>
          <w:trHeight w:val="54"/>
          <w:jc w:val="center"/>
        </w:trPr>
        <w:tc>
          <w:tcPr>
            <w:tcW w:w="2644" w:type="dxa"/>
            <w:tcBorders>
              <w:top w:val="nil"/>
              <w:bottom w:val="nil"/>
            </w:tcBorders>
            <w:shd w:val="clear" w:color="auto" w:fill="auto"/>
          </w:tcPr>
          <w:p w14:paraId="2BDD796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8668EF" w14:textId="77777777" w:rsidR="00103811" w:rsidRPr="00EF5447" w:rsidRDefault="00103811" w:rsidP="00103811">
            <w:pPr>
              <w:pStyle w:val="TAC"/>
              <w:rPr>
                <w:rFonts w:eastAsia="맑은 고딕"/>
                <w:szCs w:val="18"/>
                <w:lang w:eastAsia="ko-KR"/>
              </w:rPr>
            </w:pPr>
            <w:r w:rsidRPr="00EF5447">
              <w:rPr>
                <w:rFonts w:eastAsia="맑은 고딕"/>
                <w:lang w:eastAsia="ko-KR"/>
              </w:rPr>
              <w:t>7</w:t>
            </w:r>
          </w:p>
        </w:tc>
        <w:tc>
          <w:tcPr>
            <w:tcW w:w="828" w:type="dxa"/>
            <w:shd w:val="clear" w:color="auto" w:fill="auto"/>
            <w:noWrap/>
          </w:tcPr>
          <w:p w14:paraId="41748BD7"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r w:rsidRPr="00EF5447">
              <w:rPr>
                <w:lang w:eastAsia="zh-CN"/>
              </w:rPr>
              <w:t>65</w:t>
            </w:r>
          </w:p>
        </w:tc>
        <w:tc>
          <w:tcPr>
            <w:tcW w:w="742" w:type="dxa"/>
            <w:shd w:val="clear" w:color="auto" w:fill="auto"/>
            <w:noWrap/>
          </w:tcPr>
          <w:p w14:paraId="2F2589FA"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4E2B119D"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654F8D0C" w14:textId="77777777" w:rsidR="00103811" w:rsidRPr="00EF5447" w:rsidRDefault="00103811" w:rsidP="00103811">
            <w:pPr>
              <w:pStyle w:val="TAC"/>
              <w:rPr>
                <w:rFonts w:eastAsia="맑은 고딕"/>
                <w:szCs w:val="18"/>
                <w:lang w:eastAsia="ko-KR"/>
              </w:rPr>
            </w:pPr>
            <w:r w:rsidRPr="00EF5447">
              <w:rPr>
                <w:rFonts w:eastAsia="맑은 고딕"/>
                <w:lang w:eastAsia="ko-KR"/>
              </w:rPr>
              <w:t>26</w:t>
            </w:r>
            <w:r w:rsidRPr="00EF5447">
              <w:rPr>
                <w:lang w:eastAsia="zh-CN"/>
              </w:rPr>
              <w:t>85</w:t>
            </w:r>
          </w:p>
        </w:tc>
        <w:tc>
          <w:tcPr>
            <w:tcW w:w="696" w:type="dxa"/>
            <w:shd w:val="clear" w:color="auto" w:fill="auto"/>
          </w:tcPr>
          <w:p w14:paraId="37E2FD78" w14:textId="77777777" w:rsidR="00103811" w:rsidRPr="00EF5447" w:rsidRDefault="00103811" w:rsidP="00103811">
            <w:pPr>
              <w:pStyle w:val="TAC"/>
              <w:rPr>
                <w:lang w:eastAsia="zh-CN"/>
              </w:rPr>
            </w:pPr>
            <w:r w:rsidRPr="00EF5447">
              <w:rPr>
                <w:rFonts w:eastAsia="맑은 고딕"/>
                <w:lang w:eastAsia="ko-KR"/>
              </w:rPr>
              <w:t>N/A</w:t>
            </w:r>
          </w:p>
        </w:tc>
        <w:tc>
          <w:tcPr>
            <w:tcW w:w="1248" w:type="dxa"/>
            <w:shd w:val="clear" w:color="auto" w:fill="auto"/>
          </w:tcPr>
          <w:p w14:paraId="1A22C4F4" w14:textId="77777777" w:rsidR="00103811" w:rsidRPr="00EF5447" w:rsidRDefault="00103811" w:rsidP="00103811">
            <w:pPr>
              <w:pStyle w:val="TAC"/>
              <w:rPr>
                <w:lang w:eastAsia="ja-JP"/>
              </w:rPr>
            </w:pPr>
            <w:r w:rsidRPr="00EF5447">
              <w:rPr>
                <w:kern w:val="2"/>
                <w:szCs w:val="24"/>
                <w:lang w:eastAsia="ko-KR"/>
              </w:rPr>
              <w:t>N/A</w:t>
            </w:r>
          </w:p>
        </w:tc>
      </w:tr>
      <w:tr w:rsidR="00103811" w:rsidRPr="00EF5447" w14:paraId="4D0202E6" w14:textId="77777777" w:rsidTr="00103811">
        <w:trPr>
          <w:trHeight w:val="54"/>
          <w:jc w:val="center"/>
        </w:trPr>
        <w:tc>
          <w:tcPr>
            <w:tcW w:w="2644" w:type="dxa"/>
            <w:tcBorders>
              <w:top w:val="nil"/>
              <w:bottom w:val="single" w:sz="4" w:space="0" w:color="auto"/>
            </w:tcBorders>
            <w:shd w:val="clear" w:color="auto" w:fill="auto"/>
          </w:tcPr>
          <w:p w14:paraId="3B730184"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60DED69"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F59A16D"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42" w:type="dxa"/>
            <w:shd w:val="clear" w:color="auto" w:fill="auto"/>
            <w:noWrap/>
          </w:tcPr>
          <w:p w14:paraId="4C9282A0"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10</w:t>
            </w:r>
          </w:p>
        </w:tc>
        <w:tc>
          <w:tcPr>
            <w:tcW w:w="1582" w:type="dxa"/>
            <w:shd w:val="clear" w:color="auto" w:fill="auto"/>
            <w:noWrap/>
          </w:tcPr>
          <w:p w14:paraId="2BAA1E86"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50</w:t>
            </w:r>
          </w:p>
        </w:tc>
        <w:tc>
          <w:tcPr>
            <w:tcW w:w="1323" w:type="dxa"/>
            <w:shd w:val="clear" w:color="auto" w:fill="auto"/>
            <w:noWrap/>
          </w:tcPr>
          <w:p w14:paraId="3861D1D2"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696" w:type="dxa"/>
            <w:shd w:val="clear" w:color="auto" w:fill="auto"/>
          </w:tcPr>
          <w:p w14:paraId="1BBB48A6" w14:textId="77777777" w:rsidR="00103811" w:rsidRPr="00EF5447" w:rsidRDefault="00103811" w:rsidP="00103811">
            <w:pPr>
              <w:pStyle w:val="TAC"/>
              <w:rPr>
                <w:lang w:eastAsia="zh-CN"/>
              </w:rPr>
            </w:pPr>
            <w:r w:rsidRPr="00EF5447">
              <w:rPr>
                <w:rFonts w:eastAsia="맑은 고딕"/>
                <w:kern w:val="2"/>
                <w:szCs w:val="24"/>
                <w:lang w:eastAsia="ko-KR"/>
              </w:rPr>
              <w:t>N/A</w:t>
            </w:r>
          </w:p>
        </w:tc>
        <w:tc>
          <w:tcPr>
            <w:tcW w:w="1248" w:type="dxa"/>
            <w:shd w:val="clear" w:color="auto" w:fill="auto"/>
          </w:tcPr>
          <w:p w14:paraId="7ADEB63C" w14:textId="77777777" w:rsidR="00103811" w:rsidRPr="00EF5447" w:rsidRDefault="00103811" w:rsidP="00103811">
            <w:pPr>
              <w:pStyle w:val="TAC"/>
              <w:rPr>
                <w:lang w:eastAsia="ja-JP"/>
              </w:rPr>
            </w:pPr>
            <w:r w:rsidRPr="00EF5447">
              <w:rPr>
                <w:rFonts w:eastAsia="맑은 고딕"/>
                <w:kern w:val="2"/>
                <w:szCs w:val="24"/>
                <w:lang w:eastAsia="ko-KR"/>
              </w:rPr>
              <w:t>N/A</w:t>
            </w:r>
          </w:p>
        </w:tc>
      </w:tr>
      <w:tr w:rsidR="00103811" w:rsidRPr="00EF5447" w14:paraId="06D21A37" w14:textId="77777777" w:rsidTr="00103811">
        <w:trPr>
          <w:trHeight w:val="54"/>
          <w:jc w:val="center"/>
        </w:trPr>
        <w:tc>
          <w:tcPr>
            <w:tcW w:w="2644" w:type="dxa"/>
            <w:tcBorders>
              <w:top w:val="nil"/>
              <w:bottom w:val="nil"/>
            </w:tcBorders>
            <w:shd w:val="clear" w:color="auto" w:fill="auto"/>
          </w:tcPr>
          <w:p w14:paraId="613608FF" w14:textId="77777777" w:rsidR="00103811" w:rsidRPr="00EF5447" w:rsidRDefault="00103811" w:rsidP="00103811">
            <w:pPr>
              <w:pStyle w:val="TAC"/>
              <w:rPr>
                <w:rFonts w:eastAsia="맑은 고딕"/>
                <w:szCs w:val="18"/>
                <w:lang w:eastAsia="ko-KR"/>
              </w:rPr>
            </w:pPr>
            <w:r w:rsidRPr="00EF5447">
              <w:rPr>
                <w:lang w:eastAsia="zh-TW"/>
              </w:rPr>
              <w:t>DC_3A-8A_n40A</w:t>
            </w:r>
          </w:p>
        </w:tc>
        <w:tc>
          <w:tcPr>
            <w:tcW w:w="867" w:type="dxa"/>
            <w:shd w:val="clear" w:color="auto" w:fill="auto"/>
          </w:tcPr>
          <w:p w14:paraId="7103F780" w14:textId="77777777" w:rsidR="00103811" w:rsidRPr="00EF5447" w:rsidRDefault="00103811" w:rsidP="00103811">
            <w:pPr>
              <w:pStyle w:val="TAC"/>
              <w:rPr>
                <w:rFonts w:eastAsia="맑은 고딕"/>
                <w:lang w:eastAsia="ko-KR"/>
              </w:rPr>
            </w:pPr>
            <w:r w:rsidRPr="00EF5447">
              <w:rPr>
                <w:lang w:eastAsia="ko-KR"/>
              </w:rPr>
              <w:t>3</w:t>
            </w:r>
          </w:p>
        </w:tc>
        <w:tc>
          <w:tcPr>
            <w:tcW w:w="828" w:type="dxa"/>
            <w:shd w:val="clear" w:color="auto" w:fill="auto"/>
            <w:noWrap/>
          </w:tcPr>
          <w:p w14:paraId="403AD3AC" w14:textId="77777777" w:rsidR="00103811" w:rsidRPr="00EF5447" w:rsidRDefault="00103811" w:rsidP="00103811">
            <w:pPr>
              <w:pStyle w:val="TAC"/>
              <w:rPr>
                <w:rFonts w:eastAsia="맑은 고딕"/>
                <w:kern w:val="2"/>
                <w:szCs w:val="24"/>
                <w:lang w:eastAsia="ko-KR"/>
              </w:rPr>
            </w:pPr>
            <w:r w:rsidRPr="00EF5447">
              <w:t>1779</w:t>
            </w:r>
          </w:p>
        </w:tc>
        <w:tc>
          <w:tcPr>
            <w:tcW w:w="742" w:type="dxa"/>
            <w:shd w:val="clear" w:color="auto" w:fill="auto"/>
            <w:noWrap/>
          </w:tcPr>
          <w:p w14:paraId="2BD7562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F113337"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1E6BA64" w14:textId="77777777" w:rsidR="00103811" w:rsidRPr="00EF5447" w:rsidRDefault="00103811" w:rsidP="00103811">
            <w:pPr>
              <w:pStyle w:val="TAC"/>
              <w:rPr>
                <w:rFonts w:eastAsia="맑은 고딕"/>
                <w:kern w:val="2"/>
                <w:szCs w:val="24"/>
                <w:lang w:eastAsia="ko-KR"/>
              </w:rPr>
            </w:pPr>
            <w:r w:rsidRPr="00EF5447">
              <w:t>1874</w:t>
            </w:r>
          </w:p>
        </w:tc>
        <w:tc>
          <w:tcPr>
            <w:tcW w:w="696" w:type="dxa"/>
            <w:shd w:val="clear" w:color="auto" w:fill="auto"/>
          </w:tcPr>
          <w:p w14:paraId="1B898072" w14:textId="77777777" w:rsidR="00103811" w:rsidRPr="00EF5447" w:rsidRDefault="00103811" w:rsidP="00103811">
            <w:pPr>
              <w:pStyle w:val="TAC"/>
              <w:rPr>
                <w:rFonts w:eastAsia="맑은 고딕"/>
                <w:kern w:val="2"/>
                <w:szCs w:val="24"/>
                <w:lang w:eastAsia="ko-KR"/>
              </w:rPr>
            </w:pPr>
            <w:r w:rsidRPr="00EF5447">
              <w:t>4</w:t>
            </w:r>
          </w:p>
        </w:tc>
        <w:tc>
          <w:tcPr>
            <w:tcW w:w="1248" w:type="dxa"/>
            <w:shd w:val="clear" w:color="auto" w:fill="auto"/>
          </w:tcPr>
          <w:p w14:paraId="05116165" w14:textId="77777777" w:rsidR="00103811" w:rsidRPr="00EF5447" w:rsidRDefault="00103811" w:rsidP="00103811">
            <w:pPr>
              <w:pStyle w:val="TAC"/>
              <w:rPr>
                <w:rFonts w:eastAsia="맑은 고딕"/>
                <w:kern w:val="2"/>
                <w:szCs w:val="24"/>
                <w:lang w:eastAsia="ko-KR"/>
              </w:rPr>
            </w:pPr>
            <w:r w:rsidRPr="00EF5447">
              <w:rPr>
                <w:rFonts w:eastAsia="바탕"/>
              </w:rPr>
              <w:t>IMD5</w:t>
            </w:r>
          </w:p>
        </w:tc>
      </w:tr>
      <w:tr w:rsidR="00103811" w:rsidRPr="00EF5447" w14:paraId="2DF43D11" w14:textId="77777777" w:rsidTr="00103811">
        <w:trPr>
          <w:trHeight w:val="54"/>
          <w:jc w:val="center"/>
        </w:trPr>
        <w:tc>
          <w:tcPr>
            <w:tcW w:w="2644" w:type="dxa"/>
            <w:tcBorders>
              <w:top w:val="nil"/>
              <w:bottom w:val="nil"/>
            </w:tcBorders>
            <w:shd w:val="clear" w:color="auto" w:fill="auto"/>
          </w:tcPr>
          <w:p w14:paraId="45445E2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DC3A5B" w14:textId="77777777" w:rsidR="00103811" w:rsidRPr="00EF5447" w:rsidRDefault="00103811" w:rsidP="00103811">
            <w:pPr>
              <w:pStyle w:val="TAC"/>
              <w:rPr>
                <w:rFonts w:eastAsia="맑은 고딕"/>
                <w:lang w:eastAsia="ko-KR"/>
              </w:rPr>
            </w:pPr>
            <w:r w:rsidRPr="00EF5447">
              <w:rPr>
                <w:lang w:eastAsia="ko-KR"/>
              </w:rPr>
              <w:t>8</w:t>
            </w:r>
          </w:p>
        </w:tc>
        <w:tc>
          <w:tcPr>
            <w:tcW w:w="828" w:type="dxa"/>
            <w:shd w:val="clear" w:color="auto" w:fill="auto"/>
            <w:noWrap/>
          </w:tcPr>
          <w:p w14:paraId="1DB7A681" w14:textId="77777777" w:rsidR="00103811" w:rsidRPr="00EF5447" w:rsidRDefault="00103811" w:rsidP="00103811">
            <w:pPr>
              <w:pStyle w:val="TAC"/>
              <w:rPr>
                <w:rFonts w:eastAsia="맑은 고딕"/>
                <w:kern w:val="2"/>
                <w:szCs w:val="24"/>
                <w:lang w:eastAsia="ko-KR"/>
              </w:rPr>
            </w:pPr>
            <w:r w:rsidRPr="00EF5447">
              <w:rPr>
                <w:lang w:eastAsia="ko-KR"/>
              </w:rPr>
              <w:t>912</w:t>
            </w:r>
          </w:p>
        </w:tc>
        <w:tc>
          <w:tcPr>
            <w:tcW w:w="742" w:type="dxa"/>
            <w:shd w:val="clear" w:color="auto" w:fill="auto"/>
            <w:noWrap/>
          </w:tcPr>
          <w:p w14:paraId="297B56A4"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7BB798C2" w14:textId="77777777" w:rsidR="00103811" w:rsidRPr="00EF5447" w:rsidRDefault="00103811" w:rsidP="00103811">
            <w:pPr>
              <w:pStyle w:val="TAC"/>
              <w:rPr>
                <w:rFonts w:eastAsia="맑은 고딕"/>
                <w:kern w:val="2"/>
                <w:szCs w:val="24"/>
                <w:lang w:eastAsia="ko-KR"/>
              </w:rPr>
            </w:pPr>
            <w:r w:rsidRPr="00EF5447">
              <w:rPr>
                <w:lang w:eastAsia="ko-KR"/>
              </w:rPr>
              <w:t>25</w:t>
            </w:r>
          </w:p>
        </w:tc>
        <w:tc>
          <w:tcPr>
            <w:tcW w:w="1323" w:type="dxa"/>
            <w:shd w:val="clear" w:color="auto" w:fill="auto"/>
            <w:noWrap/>
          </w:tcPr>
          <w:p w14:paraId="4D6C39BF" w14:textId="77777777" w:rsidR="00103811" w:rsidRPr="00EF5447" w:rsidRDefault="00103811" w:rsidP="00103811">
            <w:pPr>
              <w:pStyle w:val="TAC"/>
              <w:rPr>
                <w:rFonts w:eastAsia="맑은 고딕"/>
                <w:kern w:val="2"/>
                <w:szCs w:val="24"/>
                <w:lang w:eastAsia="ko-KR"/>
              </w:rPr>
            </w:pPr>
            <w:r w:rsidRPr="00EF5447">
              <w:rPr>
                <w:lang w:eastAsia="ko-KR"/>
              </w:rPr>
              <w:t>957</w:t>
            </w:r>
          </w:p>
        </w:tc>
        <w:tc>
          <w:tcPr>
            <w:tcW w:w="696" w:type="dxa"/>
            <w:shd w:val="clear" w:color="auto" w:fill="auto"/>
          </w:tcPr>
          <w:p w14:paraId="4BF0242F" w14:textId="77777777" w:rsidR="00103811" w:rsidRPr="00EF5447" w:rsidRDefault="00103811" w:rsidP="00103811">
            <w:pPr>
              <w:pStyle w:val="TAC"/>
              <w:rPr>
                <w:rFonts w:eastAsia="맑은 고딕"/>
                <w:kern w:val="2"/>
                <w:szCs w:val="24"/>
                <w:lang w:eastAsia="ko-KR"/>
              </w:rPr>
            </w:pPr>
            <w:r w:rsidRPr="00EF5447">
              <w:rPr>
                <w:rFonts w:eastAsia="MS Mincho"/>
              </w:rPr>
              <w:t>N/A</w:t>
            </w:r>
          </w:p>
        </w:tc>
        <w:tc>
          <w:tcPr>
            <w:tcW w:w="1248" w:type="dxa"/>
            <w:shd w:val="clear" w:color="auto" w:fill="auto"/>
          </w:tcPr>
          <w:p w14:paraId="56A90A12"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6E161F38" w14:textId="77777777" w:rsidTr="00103811">
        <w:trPr>
          <w:trHeight w:val="54"/>
          <w:jc w:val="center"/>
        </w:trPr>
        <w:tc>
          <w:tcPr>
            <w:tcW w:w="2644" w:type="dxa"/>
            <w:tcBorders>
              <w:top w:val="nil"/>
              <w:bottom w:val="single" w:sz="4" w:space="0" w:color="auto"/>
            </w:tcBorders>
            <w:shd w:val="clear" w:color="auto" w:fill="auto"/>
          </w:tcPr>
          <w:p w14:paraId="0DD7779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E12A69B" w14:textId="77777777" w:rsidR="00103811" w:rsidRPr="00EF5447" w:rsidRDefault="00103811" w:rsidP="00103811">
            <w:pPr>
              <w:pStyle w:val="TAC"/>
              <w:rPr>
                <w:rFonts w:eastAsia="맑은 고딕"/>
                <w:lang w:eastAsia="ko-KR"/>
              </w:rPr>
            </w:pPr>
            <w:r w:rsidRPr="00EF5447">
              <w:rPr>
                <w:lang w:eastAsia="zh-TW"/>
              </w:rPr>
              <w:t>n40</w:t>
            </w:r>
          </w:p>
        </w:tc>
        <w:tc>
          <w:tcPr>
            <w:tcW w:w="828" w:type="dxa"/>
            <w:shd w:val="clear" w:color="auto" w:fill="auto"/>
            <w:noWrap/>
          </w:tcPr>
          <w:p w14:paraId="4C8E533D" w14:textId="77777777" w:rsidR="00103811" w:rsidRPr="00EF5447" w:rsidRDefault="00103811" w:rsidP="00103811">
            <w:pPr>
              <w:pStyle w:val="TAC"/>
              <w:rPr>
                <w:rFonts w:eastAsia="맑은 고딕"/>
                <w:kern w:val="2"/>
                <w:szCs w:val="24"/>
                <w:lang w:eastAsia="ko-KR"/>
              </w:rPr>
            </w:pPr>
            <w:r w:rsidRPr="00EF5447">
              <w:rPr>
                <w:lang w:eastAsia="ko-KR"/>
              </w:rPr>
              <w:t>2305</w:t>
            </w:r>
          </w:p>
        </w:tc>
        <w:tc>
          <w:tcPr>
            <w:tcW w:w="742" w:type="dxa"/>
            <w:shd w:val="clear" w:color="auto" w:fill="auto"/>
            <w:noWrap/>
          </w:tcPr>
          <w:p w14:paraId="0B1C1737" w14:textId="77777777" w:rsidR="00103811" w:rsidRPr="00EF5447" w:rsidRDefault="00103811" w:rsidP="00103811">
            <w:pPr>
              <w:pStyle w:val="TAC"/>
              <w:rPr>
                <w:rFonts w:eastAsia="맑은 고딕"/>
                <w:kern w:val="2"/>
                <w:szCs w:val="24"/>
                <w:lang w:eastAsia="ko-KR"/>
              </w:rPr>
            </w:pPr>
            <w:r w:rsidRPr="00EF5447">
              <w:rPr>
                <w:lang w:eastAsia="ko-KR"/>
              </w:rPr>
              <w:t>5</w:t>
            </w:r>
          </w:p>
        </w:tc>
        <w:tc>
          <w:tcPr>
            <w:tcW w:w="1582" w:type="dxa"/>
            <w:shd w:val="clear" w:color="auto" w:fill="auto"/>
            <w:noWrap/>
          </w:tcPr>
          <w:p w14:paraId="4FB35A78" w14:textId="77777777" w:rsidR="00103811" w:rsidRPr="00EF5447" w:rsidRDefault="00103811" w:rsidP="00103811">
            <w:pPr>
              <w:pStyle w:val="TAC"/>
              <w:rPr>
                <w:rFonts w:eastAsia="맑은 고딕"/>
                <w:kern w:val="2"/>
                <w:szCs w:val="24"/>
                <w:lang w:eastAsia="ko-KR"/>
              </w:rPr>
            </w:pPr>
            <w:r w:rsidRPr="00EF5447">
              <w:rPr>
                <w:lang w:eastAsia="ko-KR"/>
              </w:rPr>
              <w:t>25</w:t>
            </w:r>
          </w:p>
        </w:tc>
        <w:tc>
          <w:tcPr>
            <w:tcW w:w="1323" w:type="dxa"/>
            <w:shd w:val="clear" w:color="auto" w:fill="auto"/>
            <w:noWrap/>
          </w:tcPr>
          <w:p w14:paraId="2EA27DFE" w14:textId="77777777" w:rsidR="00103811" w:rsidRPr="00EF5447" w:rsidRDefault="00103811" w:rsidP="00103811">
            <w:pPr>
              <w:pStyle w:val="TAC"/>
              <w:rPr>
                <w:rFonts w:eastAsia="맑은 고딕"/>
                <w:kern w:val="2"/>
                <w:szCs w:val="24"/>
                <w:lang w:eastAsia="ko-KR"/>
              </w:rPr>
            </w:pPr>
            <w:r w:rsidRPr="00EF5447">
              <w:rPr>
                <w:lang w:eastAsia="ko-KR"/>
              </w:rPr>
              <w:t>2305</w:t>
            </w:r>
          </w:p>
        </w:tc>
        <w:tc>
          <w:tcPr>
            <w:tcW w:w="696" w:type="dxa"/>
            <w:shd w:val="clear" w:color="auto" w:fill="auto"/>
          </w:tcPr>
          <w:p w14:paraId="2AC84F4B" w14:textId="77777777" w:rsidR="00103811" w:rsidRPr="00EF5447" w:rsidRDefault="00103811" w:rsidP="00103811">
            <w:pPr>
              <w:pStyle w:val="TAC"/>
              <w:rPr>
                <w:rFonts w:eastAsia="맑은 고딕"/>
                <w:kern w:val="2"/>
                <w:szCs w:val="24"/>
                <w:lang w:eastAsia="ko-KR"/>
              </w:rPr>
            </w:pPr>
            <w:r w:rsidRPr="00EF5447">
              <w:rPr>
                <w:rFonts w:eastAsia="MS Mincho"/>
              </w:rPr>
              <w:t>N/A</w:t>
            </w:r>
          </w:p>
        </w:tc>
        <w:tc>
          <w:tcPr>
            <w:tcW w:w="1248" w:type="dxa"/>
            <w:shd w:val="clear" w:color="auto" w:fill="auto"/>
          </w:tcPr>
          <w:p w14:paraId="6196B7CD"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6E22B80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61B888D3" w14:textId="77777777" w:rsidR="00103811" w:rsidRDefault="00103811" w:rsidP="00103811">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7F65ECA0" w14:textId="77777777" w:rsidR="00103811"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433BE80" w14:textId="77777777" w:rsidR="00103811" w:rsidRPr="00526E3A"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C_3A-8A_n77(3A)</w:t>
            </w:r>
          </w:p>
          <w:p w14:paraId="501FD817" w14:textId="77777777" w:rsidR="00103811" w:rsidRDefault="00103811" w:rsidP="00103811">
            <w:pPr>
              <w:pStyle w:val="TAC"/>
              <w:rPr>
                <w:lang w:eastAsia="zh-CN"/>
              </w:rPr>
            </w:pPr>
            <w:r>
              <w:rPr>
                <w:lang w:eastAsia="zh-CN"/>
              </w:rPr>
              <w:t>DC_3C-8A_n77A</w:t>
            </w:r>
          </w:p>
          <w:p w14:paraId="70B1CEE8" w14:textId="77777777" w:rsidR="00103811" w:rsidRPr="00EF5447" w:rsidRDefault="00103811" w:rsidP="00103811">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05B9157" w14:textId="77777777" w:rsidR="00103811" w:rsidRPr="00EF5447" w:rsidRDefault="00103811" w:rsidP="00103811">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03E3A893" w14:textId="77777777" w:rsidR="00103811" w:rsidRPr="00EF5447" w:rsidRDefault="00103811" w:rsidP="00103811">
            <w:pPr>
              <w:pStyle w:val="TAC"/>
              <w:rPr>
                <w:rFonts w:eastAsia="MS Mincho"/>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tcPr>
          <w:p w14:paraId="4FC6CD84"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8C7310C"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CB16902" w14:textId="77777777" w:rsidR="00103811" w:rsidRPr="00EF5447" w:rsidRDefault="00103811" w:rsidP="00103811">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2D164ECA"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BD965C9" w14:textId="77777777" w:rsidR="00103811" w:rsidRPr="00EF5447" w:rsidRDefault="00103811" w:rsidP="00103811">
            <w:pPr>
              <w:pStyle w:val="TAC"/>
            </w:pPr>
            <w:r>
              <w:rPr>
                <w:rFonts w:cs="Arial"/>
              </w:rPr>
              <w:t>N/A</w:t>
            </w:r>
          </w:p>
        </w:tc>
      </w:tr>
      <w:tr w:rsidR="00103811" w:rsidRPr="00EF5447" w14:paraId="7BAF87F2" w14:textId="77777777" w:rsidTr="00103811">
        <w:trPr>
          <w:trHeight w:val="54"/>
          <w:jc w:val="center"/>
        </w:trPr>
        <w:tc>
          <w:tcPr>
            <w:tcW w:w="2644" w:type="dxa"/>
            <w:tcBorders>
              <w:top w:val="nil"/>
              <w:left w:val="single" w:sz="4" w:space="0" w:color="auto"/>
              <w:bottom w:val="nil"/>
              <w:right w:val="single" w:sz="4" w:space="0" w:color="auto"/>
            </w:tcBorders>
          </w:tcPr>
          <w:p w14:paraId="44FA762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938404" w14:textId="77777777" w:rsidR="00103811" w:rsidRPr="00EF5447" w:rsidRDefault="00103811" w:rsidP="00103811">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13C8317" w14:textId="77777777" w:rsidR="00103811" w:rsidRPr="00EF5447" w:rsidRDefault="00103811" w:rsidP="00103811">
            <w:pPr>
              <w:pStyle w:val="TAC"/>
              <w:rPr>
                <w:rFonts w:eastAsia="MS Mincho"/>
              </w:rPr>
            </w:pPr>
            <w:r>
              <w:rPr>
                <w:rFonts w:cs="Arial"/>
              </w:rPr>
              <w:t>4190</w:t>
            </w:r>
          </w:p>
        </w:tc>
        <w:tc>
          <w:tcPr>
            <w:tcW w:w="742" w:type="dxa"/>
            <w:tcBorders>
              <w:top w:val="single" w:sz="4" w:space="0" w:color="auto"/>
              <w:left w:val="single" w:sz="4" w:space="0" w:color="auto"/>
              <w:bottom w:val="single" w:sz="4" w:space="0" w:color="auto"/>
              <w:right w:val="single" w:sz="4" w:space="0" w:color="auto"/>
            </w:tcBorders>
            <w:noWrap/>
          </w:tcPr>
          <w:p w14:paraId="197DE9F1" w14:textId="77777777" w:rsidR="00103811" w:rsidRPr="00EF5447" w:rsidRDefault="00103811" w:rsidP="00103811">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E847B33" w14:textId="77777777" w:rsidR="00103811" w:rsidRPr="00EF5447" w:rsidRDefault="00103811" w:rsidP="00103811">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B77134B" w14:textId="77777777" w:rsidR="00103811" w:rsidRPr="00EF5447" w:rsidRDefault="00103811" w:rsidP="00103811">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722BEDD3"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4F9FBB" w14:textId="77777777" w:rsidR="00103811" w:rsidRPr="00EF5447" w:rsidRDefault="00103811" w:rsidP="00103811">
            <w:pPr>
              <w:pStyle w:val="TAC"/>
            </w:pPr>
            <w:r>
              <w:rPr>
                <w:rFonts w:cs="Arial"/>
              </w:rPr>
              <w:t>N/A</w:t>
            </w:r>
          </w:p>
        </w:tc>
      </w:tr>
      <w:tr w:rsidR="00103811" w:rsidRPr="00EF5447" w14:paraId="5F286D28"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7FF45E7"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29737A" w14:textId="77777777" w:rsidR="00103811" w:rsidRPr="00EF5447" w:rsidRDefault="00103811" w:rsidP="00103811">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C3FF0E0" w14:textId="77777777" w:rsidR="00103811" w:rsidRPr="00EF5447" w:rsidRDefault="00103811" w:rsidP="00103811">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4C08AE3F"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4117DCF"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E14164A" w14:textId="77777777" w:rsidR="00103811" w:rsidRPr="00EF5447" w:rsidRDefault="00103811" w:rsidP="00103811">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53A7CF2D" w14:textId="77777777" w:rsidR="00103811" w:rsidRPr="00EF5447" w:rsidRDefault="00103811" w:rsidP="00103811">
            <w:pPr>
              <w:pStyle w:val="TAC"/>
              <w:rPr>
                <w:rFonts w:eastAsia="맑은 고딕"/>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67C3D753" w14:textId="77777777" w:rsidR="00103811" w:rsidRPr="00EF5447" w:rsidRDefault="00103811" w:rsidP="00103811">
            <w:pPr>
              <w:pStyle w:val="TAC"/>
            </w:pPr>
            <w:r>
              <w:rPr>
                <w:rFonts w:cs="Arial"/>
              </w:rPr>
              <w:t>IMD4</w:t>
            </w:r>
          </w:p>
        </w:tc>
      </w:tr>
      <w:tr w:rsidR="00103811" w:rsidRPr="00EF5447" w14:paraId="2A1E2974"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2CF087DA" w14:textId="77777777" w:rsidR="00103811" w:rsidRDefault="00103811" w:rsidP="00103811">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22987463" w14:textId="77777777" w:rsidR="00103811" w:rsidRDefault="00103811" w:rsidP="0010381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DB5CAA9" w14:textId="77777777" w:rsidR="00103811" w:rsidRPr="00526E3A" w:rsidRDefault="00103811" w:rsidP="00103811">
            <w:pPr>
              <w:keepNext/>
              <w:keepLines/>
              <w:spacing w:after="0"/>
              <w:jc w:val="center"/>
            </w:pPr>
            <w:r>
              <w:rPr>
                <w:rFonts w:ascii="Arial" w:hAnsi="Arial" w:hint="eastAsia"/>
                <w:sz w:val="18"/>
                <w:lang w:eastAsia="ja-JP"/>
              </w:rPr>
              <w:t>D</w:t>
            </w:r>
            <w:r>
              <w:rPr>
                <w:rFonts w:ascii="Arial" w:hAnsi="Arial"/>
                <w:sz w:val="18"/>
                <w:lang w:eastAsia="ja-JP"/>
              </w:rPr>
              <w:t>C_3A-8A_n77(3A)</w:t>
            </w:r>
          </w:p>
          <w:p w14:paraId="522CA749" w14:textId="77777777" w:rsidR="00103811" w:rsidRDefault="00103811" w:rsidP="00103811">
            <w:pPr>
              <w:pStyle w:val="TAC"/>
              <w:rPr>
                <w:lang w:eastAsia="zh-CN"/>
              </w:rPr>
            </w:pPr>
            <w:r>
              <w:rPr>
                <w:lang w:eastAsia="zh-CN"/>
              </w:rPr>
              <w:t>DC_3C-8A_n77A</w:t>
            </w:r>
          </w:p>
          <w:p w14:paraId="161A78F5" w14:textId="77777777" w:rsidR="00103811" w:rsidRPr="00EF5447" w:rsidRDefault="00103811" w:rsidP="00103811">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09F15E4" w14:textId="77777777" w:rsidR="00103811" w:rsidRPr="00EF5447" w:rsidRDefault="00103811" w:rsidP="00103811">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21778DC" w14:textId="77777777" w:rsidR="00103811" w:rsidRPr="00EF5447" w:rsidRDefault="00103811" w:rsidP="00103811">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19847022"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8CE8486"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5BEB6AF" w14:textId="77777777" w:rsidR="00103811" w:rsidRPr="00EF5447" w:rsidRDefault="00103811" w:rsidP="00103811">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307345A5"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1439E56" w14:textId="77777777" w:rsidR="00103811" w:rsidRPr="00EF5447" w:rsidRDefault="00103811" w:rsidP="00103811">
            <w:pPr>
              <w:pStyle w:val="TAC"/>
            </w:pPr>
            <w:r>
              <w:rPr>
                <w:rFonts w:cs="Arial"/>
              </w:rPr>
              <w:t>N/A</w:t>
            </w:r>
          </w:p>
        </w:tc>
      </w:tr>
      <w:tr w:rsidR="00103811" w:rsidRPr="00EF5447" w14:paraId="0A4BD258" w14:textId="77777777" w:rsidTr="00103811">
        <w:trPr>
          <w:trHeight w:val="54"/>
          <w:jc w:val="center"/>
        </w:trPr>
        <w:tc>
          <w:tcPr>
            <w:tcW w:w="2644" w:type="dxa"/>
            <w:tcBorders>
              <w:top w:val="nil"/>
              <w:left w:val="single" w:sz="4" w:space="0" w:color="auto"/>
              <w:bottom w:val="nil"/>
              <w:right w:val="single" w:sz="4" w:space="0" w:color="auto"/>
            </w:tcBorders>
          </w:tcPr>
          <w:p w14:paraId="6229034E"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70C211" w14:textId="77777777" w:rsidR="00103811" w:rsidRPr="00EF5447" w:rsidRDefault="00103811" w:rsidP="00103811">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32D1F43F" w14:textId="77777777" w:rsidR="00103811" w:rsidRPr="00EF5447" w:rsidRDefault="00103811" w:rsidP="00103811">
            <w:pPr>
              <w:pStyle w:val="TAC"/>
              <w:rPr>
                <w:rFonts w:eastAsia="MS Mincho"/>
              </w:rPr>
            </w:pPr>
            <w:r>
              <w:rPr>
                <w:rFonts w:cs="Arial"/>
              </w:rPr>
              <w:t>3640</w:t>
            </w:r>
          </w:p>
        </w:tc>
        <w:tc>
          <w:tcPr>
            <w:tcW w:w="742" w:type="dxa"/>
            <w:tcBorders>
              <w:top w:val="single" w:sz="4" w:space="0" w:color="auto"/>
              <w:left w:val="single" w:sz="4" w:space="0" w:color="auto"/>
              <w:bottom w:val="single" w:sz="4" w:space="0" w:color="auto"/>
              <w:right w:val="single" w:sz="4" w:space="0" w:color="auto"/>
            </w:tcBorders>
            <w:noWrap/>
          </w:tcPr>
          <w:p w14:paraId="3B93E835" w14:textId="77777777" w:rsidR="00103811" w:rsidRPr="00EF5447" w:rsidRDefault="00103811" w:rsidP="00103811">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3440127F" w14:textId="77777777" w:rsidR="00103811" w:rsidRPr="00EF5447" w:rsidRDefault="00103811" w:rsidP="00103811">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912526E" w14:textId="77777777" w:rsidR="00103811" w:rsidRPr="00EF5447" w:rsidRDefault="00103811" w:rsidP="00103811">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6EF0F397" w14:textId="77777777" w:rsidR="00103811" w:rsidRPr="00EF5447"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CBDD973" w14:textId="77777777" w:rsidR="00103811" w:rsidRPr="00EF5447" w:rsidRDefault="00103811" w:rsidP="00103811">
            <w:pPr>
              <w:pStyle w:val="TAC"/>
            </w:pPr>
            <w:r>
              <w:rPr>
                <w:rFonts w:cs="Arial"/>
              </w:rPr>
              <w:t>N/A</w:t>
            </w:r>
          </w:p>
        </w:tc>
      </w:tr>
      <w:tr w:rsidR="00103811" w:rsidRPr="00EF5447" w14:paraId="2639C12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9D12AF9"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6A645B" w14:textId="77777777" w:rsidR="00103811" w:rsidRPr="00EF5447" w:rsidRDefault="00103811" w:rsidP="00103811">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7498BEFD" w14:textId="77777777" w:rsidR="00103811" w:rsidRPr="00EF5447" w:rsidRDefault="00103811" w:rsidP="00103811">
            <w:pPr>
              <w:pStyle w:val="TAC"/>
              <w:rPr>
                <w:rFonts w:eastAsia="MS Mincho"/>
              </w:rPr>
            </w:pPr>
            <w:r>
              <w:rPr>
                <w:rFonts w:cs="Arial"/>
              </w:rPr>
              <w:t>17</w:t>
            </w:r>
            <w:r>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noWrap/>
          </w:tcPr>
          <w:p w14:paraId="22E3D823" w14:textId="77777777" w:rsidR="00103811" w:rsidRPr="00EF5447" w:rsidRDefault="00103811" w:rsidP="00103811">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9E783AB" w14:textId="77777777" w:rsidR="00103811" w:rsidRPr="00EF5447" w:rsidRDefault="00103811" w:rsidP="00103811">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1B2FF80" w14:textId="77777777" w:rsidR="00103811" w:rsidRPr="00EF5447" w:rsidRDefault="00103811" w:rsidP="00103811">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2B00BD2C" w14:textId="77777777" w:rsidR="00103811" w:rsidRPr="00EF5447" w:rsidRDefault="00103811" w:rsidP="00103811">
            <w:pPr>
              <w:pStyle w:val="TAC"/>
              <w:rPr>
                <w:rFonts w:eastAsia="맑은 고딕"/>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56661B7F" w14:textId="77777777" w:rsidR="00103811" w:rsidRPr="00EF5447" w:rsidRDefault="00103811" w:rsidP="00103811">
            <w:pPr>
              <w:pStyle w:val="TAC"/>
            </w:pPr>
            <w:r>
              <w:rPr>
                <w:rFonts w:cs="Arial"/>
              </w:rPr>
              <w:t>IMD3</w:t>
            </w:r>
          </w:p>
        </w:tc>
      </w:tr>
      <w:tr w:rsidR="00103811" w:rsidRPr="00EF5447" w14:paraId="2E5998E8" w14:textId="77777777" w:rsidTr="00103811">
        <w:trPr>
          <w:trHeight w:val="54"/>
          <w:jc w:val="center"/>
        </w:trPr>
        <w:tc>
          <w:tcPr>
            <w:tcW w:w="2644" w:type="dxa"/>
            <w:tcBorders>
              <w:bottom w:val="nil"/>
            </w:tcBorders>
            <w:shd w:val="clear" w:color="auto" w:fill="auto"/>
          </w:tcPr>
          <w:p w14:paraId="10B41C90"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DC_3A-8A_n78A</w:t>
            </w:r>
          </w:p>
          <w:p w14:paraId="68B86B8B" w14:textId="77777777" w:rsidR="00103811" w:rsidRPr="00EF5447" w:rsidRDefault="00103811" w:rsidP="00103811">
            <w:pPr>
              <w:pStyle w:val="TAC"/>
              <w:rPr>
                <w:rFonts w:eastAsia="MS Mincho"/>
              </w:rPr>
            </w:pPr>
            <w:r w:rsidRPr="00EF5447">
              <w:rPr>
                <w:rFonts w:eastAsia="맑은 고딕"/>
                <w:szCs w:val="18"/>
                <w:lang w:eastAsia="ko-KR"/>
              </w:rPr>
              <w:t>DC_3A-3A-8A_n78A</w:t>
            </w:r>
          </w:p>
        </w:tc>
        <w:tc>
          <w:tcPr>
            <w:tcW w:w="867" w:type="dxa"/>
            <w:shd w:val="clear" w:color="auto" w:fill="auto"/>
          </w:tcPr>
          <w:p w14:paraId="0602AC49" w14:textId="77777777" w:rsidR="00103811" w:rsidRPr="00EF5447" w:rsidRDefault="00103811" w:rsidP="00103811">
            <w:pPr>
              <w:pStyle w:val="TAC"/>
              <w:rPr>
                <w:rFonts w:cs="Arial"/>
              </w:rPr>
            </w:pPr>
            <w:r w:rsidRPr="00EF5447">
              <w:rPr>
                <w:rFonts w:eastAsia="맑은 고딕"/>
                <w:lang w:eastAsia="ko-KR"/>
              </w:rPr>
              <w:t>8</w:t>
            </w:r>
          </w:p>
        </w:tc>
        <w:tc>
          <w:tcPr>
            <w:tcW w:w="828" w:type="dxa"/>
            <w:shd w:val="clear" w:color="auto" w:fill="auto"/>
            <w:noWrap/>
          </w:tcPr>
          <w:p w14:paraId="2F981881" w14:textId="77777777" w:rsidR="00103811" w:rsidRPr="00EF5447" w:rsidRDefault="00103811" w:rsidP="00103811">
            <w:pPr>
              <w:pStyle w:val="TAC"/>
              <w:rPr>
                <w:rFonts w:cs="Arial"/>
              </w:rPr>
            </w:pPr>
            <w:r w:rsidRPr="00EF5447">
              <w:rPr>
                <w:rFonts w:eastAsia="맑은 고딕"/>
                <w:kern w:val="2"/>
                <w:szCs w:val="24"/>
                <w:lang w:eastAsia="ko-KR"/>
              </w:rPr>
              <w:t>910</w:t>
            </w:r>
          </w:p>
        </w:tc>
        <w:tc>
          <w:tcPr>
            <w:tcW w:w="742" w:type="dxa"/>
            <w:shd w:val="clear" w:color="auto" w:fill="auto"/>
            <w:noWrap/>
          </w:tcPr>
          <w:p w14:paraId="78F0D83D" w14:textId="77777777" w:rsidR="00103811" w:rsidRPr="00EF5447" w:rsidRDefault="00103811" w:rsidP="00103811">
            <w:pPr>
              <w:pStyle w:val="TAC"/>
              <w:rPr>
                <w:rFonts w:cs="Arial"/>
                <w:lang w:eastAsia="zh-CN"/>
              </w:rPr>
            </w:pPr>
            <w:r w:rsidRPr="00EF5447">
              <w:rPr>
                <w:rFonts w:eastAsia="맑은 고딕"/>
                <w:kern w:val="2"/>
                <w:szCs w:val="24"/>
                <w:lang w:eastAsia="ko-KR"/>
              </w:rPr>
              <w:t>5</w:t>
            </w:r>
          </w:p>
        </w:tc>
        <w:tc>
          <w:tcPr>
            <w:tcW w:w="1582" w:type="dxa"/>
            <w:shd w:val="clear" w:color="auto" w:fill="auto"/>
            <w:noWrap/>
          </w:tcPr>
          <w:p w14:paraId="4AA49206" w14:textId="77777777" w:rsidR="00103811" w:rsidRPr="00EF5447" w:rsidRDefault="00103811" w:rsidP="00103811">
            <w:pPr>
              <w:pStyle w:val="TAC"/>
              <w:rPr>
                <w:rFonts w:cs="Arial"/>
                <w:lang w:eastAsia="zh-CN"/>
              </w:rPr>
            </w:pPr>
            <w:r w:rsidRPr="00EF5447">
              <w:rPr>
                <w:rFonts w:eastAsia="맑은 고딕"/>
                <w:kern w:val="2"/>
                <w:szCs w:val="24"/>
                <w:lang w:eastAsia="ko-KR"/>
              </w:rPr>
              <w:t>25</w:t>
            </w:r>
          </w:p>
        </w:tc>
        <w:tc>
          <w:tcPr>
            <w:tcW w:w="1323" w:type="dxa"/>
            <w:shd w:val="clear" w:color="auto" w:fill="auto"/>
            <w:noWrap/>
          </w:tcPr>
          <w:p w14:paraId="2682BF61" w14:textId="77777777" w:rsidR="00103811" w:rsidRPr="00EF5447" w:rsidRDefault="00103811" w:rsidP="00103811">
            <w:pPr>
              <w:pStyle w:val="TAC"/>
              <w:rPr>
                <w:rFonts w:cs="Arial"/>
              </w:rPr>
            </w:pPr>
            <w:r w:rsidRPr="00EF5447">
              <w:rPr>
                <w:rFonts w:eastAsia="맑은 고딕"/>
                <w:kern w:val="2"/>
                <w:szCs w:val="24"/>
                <w:lang w:eastAsia="ko-KR"/>
              </w:rPr>
              <w:t>955</w:t>
            </w:r>
          </w:p>
        </w:tc>
        <w:tc>
          <w:tcPr>
            <w:tcW w:w="696" w:type="dxa"/>
            <w:shd w:val="clear" w:color="auto" w:fill="auto"/>
          </w:tcPr>
          <w:p w14:paraId="00F4C5DB"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49571F53"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7044B5BA" w14:textId="77777777" w:rsidTr="00103811">
        <w:trPr>
          <w:trHeight w:val="54"/>
          <w:jc w:val="center"/>
        </w:trPr>
        <w:tc>
          <w:tcPr>
            <w:tcW w:w="2644" w:type="dxa"/>
            <w:tcBorders>
              <w:top w:val="nil"/>
              <w:bottom w:val="nil"/>
            </w:tcBorders>
            <w:shd w:val="clear" w:color="auto" w:fill="auto"/>
          </w:tcPr>
          <w:p w14:paraId="3E4BD4D9" w14:textId="77777777" w:rsidR="00103811" w:rsidRPr="00E4751A" w:rsidRDefault="00103811" w:rsidP="00103811">
            <w:pPr>
              <w:keepNext/>
              <w:keepLines/>
              <w:spacing w:after="0"/>
              <w:jc w:val="center"/>
              <w:rPr>
                <w:rFonts w:ascii="Arial" w:eastAsia="MS Mincho" w:hAnsi="Arial"/>
                <w:sz w:val="18"/>
              </w:rPr>
            </w:pPr>
            <w:r w:rsidRPr="00E4751A">
              <w:rPr>
                <w:rFonts w:ascii="Arial" w:eastAsia="MS Mincho" w:hAnsi="Arial"/>
                <w:sz w:val="18"/>
              </w:rPr>
              <w:t>DC_3A-8B_n78A</w:t>
            </w:r>
          </w:p>
          <w:p w14:paraId="7E315721" w14:textId="77777777" w:rsidR="00103811" w:rsidRPr="00EF5447" w:rsidRDefault="00103811" w:rsidP="00103811">
            <w:pPr>
              <w:pStyle w:val="TAC"/>
              <w:rPr>
                <w:rFonts w:eastAsia="MS Mincho"/>
              </w:rPr>
            </w:pPr>
            <w:r w:rsidRPr="00E4751A">
              <w:rPr>
                <w:rFonts w:eastAsia="MS Mincho"/>
              </w:rPr>
              <w:t>DC_3A-3A-8B_n78A</w:t>
            </w:r>
          </w:p>
        </w:tc>
        <w:tc>
          <w:tcPr>
            <w:tcW w:w="867" w:type="dxa"/>
            <w:shd w:val="clear" w:color="auto" w:fill="auto"/>
          </w:tcPr>
          <w:p w14:paraId="45E88613" w14:textId="77777777" w:rsidR="00103811" w:rsidRPr="00EF5447" w:rsidRDefault="00103811" w:rsidP="00103811">
            <w:pPr>
              <w:pStyle w:val="TAC"/>
              <w:rPr>
                <w:rFonts w:cs="Arial"/>
              </w:rPr>
            </w:pPr>
            <w:r w:rsidRPr="00EF5447">
              <w:rPr>
                <w:rFonts w:eastAsia="맑은 고딕"/>
                <w:lang w:eastAsia="ko-KR"/>
              </w:rPr>
              <w:t>n78</w:t>
            </w:r>
          </w:p>
        </w:tc>
        <w:tc>
          <w:tcPr>
            <w:tcW w:w="828" w:type="dxa"/>
            <w:shd w:val="clear" w:color="auto" w:fill="auto"/>
            <w:noWrap/>
          </w:tcPr>
          <w:p w14:paraId="046C4EC3" w14:textId="77777777" w:rsidR="00103811" w:rsidRPr="00EF5447" w:rsidRDefault="00103811" w:rsidP="00103811">
            <w:pPr>
              <w:pStyle w:val="TAC"/>
              <w:rPr>
                <w:rFonts w:cs="Arial"/>
              </w:rPr>
            </w:pPr>
            <w:r w:rsidRPr="00EF5447">
              <w:rPr>
                <w:rFonts w:eastAsia="맑은 고딕"/>
                <w:kern w:val="2"/>
                <w:szCs w:val="24"/>
                <w:lang w:eastAsia="ko-KR"/>
              </w:rPr>
              <w:t>3640</w:t>
            </w:r>
          </w:p>
        </w:tc>
        <w:tc>
          <w:tcPr>
            <w:tcW w:w="742" w:type="dxa"/>
            <w:shd w:val="clear" w:color="auto" w:fill="auto"/>
            <w:noWrap/>
          </w:tcPr>
          <w:p w14:paraId="4A1649BC" w14:textId="77777777" w:rsidR="00103811" w:rsidRPr="00EF5447" w:rsidRDefault="00103811" w:rsidP="00103811">
            <w:pPr>
              <w:pStyle w:val="TAC"/>
              <w:rPr>
                <w:rFonts w:cs="Arial"/>
                <w:lang w:eastAsia="zh-CN"/>
              </w:rPr>
            </w:pPr>
            <w:r w:rsidRPr="00EF5447">
              <w:rPr>
                <w:rFonts w:eastAsia="맑은 고딕"/>
                <w:kern w:val="2"/>
                <w:szCs w:val="24"/>
                <w:lang w:eastAsia="ko-KR"/>
              </w:rPr>
              <w:t>10</w:t>
            </w:r>
          </w:p>
        </w:tc>
        <w:tc>
          <w:tcPr>
            <w:tcW w:w="1582" w:type="dxa"/>
            <w:shd w:val="clear" w:color="auto" w:fill="auto"/>
            <w:noWrap/>
          </w:tcPr>
          <w:p w14:paraId="5417824B" w14:textId="77777777" w:rsidR="00103811" w:rsidRPr="00EF5447" w:rsidRDefault="00103811" w:rsidP="00103811">
            <w:pPr>
              <w:pStyle w:val="TAC"/>
              <w:rPr>
                <w:rFonts w:cs="Arial"/>
                <w:lang w:eastAsia="zh-CN"/>
              </w:rPr>
            </w:pPr>
            <w:r w:rsidRPr="00EF5447">
              <w:rPr>
                <w:rFonts w:eastAsia="맑은 고딕"/>
                <w:kern w:val="2"/>
                <w:szCs w:val="24"/>
                <w:lang w:eastAsia="ko-KR"/>
              </w:rPr>
              <w:t>50</w:t>
            </w:r>
          </w:p>
        </w:tc>
        <w:tc>
          <w:tcPr>
            <w:tcW w:w="1323" w:type="dxa"/>
            <w:shd w:val="clear" w:color="auto" w:fill="auto"/>
            <w:noWrap/>
          </w:tcPr>
          <w:p w14:paraId="24EE5EA6" w14:textId="77777777" w:rsidR="00103811" w:rsidRPr="00EF5447" w:rsidRDefault="00103811" w:rsidP="00103811">
            <w:pPr>
              <w:pStyle w:val="TAC"/>
              <w:rPr>
                <w:rFonts w:cs="Arial"/>
              </w:rPr>
            </w:pPr>
            <w:r w:rsidRPr="00EF5447">
              <w:rPr>
                <w:rFonts w:eastAsia="맑은 고딕"/>
                <w:kern w:val="2"/>
                <w:szCs w:val="24"/>
                <w:lang w:eastAsia="ko-KR"/>
              </w:rPr>
              <w:t>3640</w:t>
            </w:r>
          </w:p>
        </w:tc>
        <w:tc>
          <w:tcPr>
            <w:tcW w:w="696" w:type="dxa"/>
            <w:shd w:val="clear" w:color="auto" w:fill="auto"/>
          </w:tcPr>
          <w:p w14:paraId="67B1D341"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2C02535C"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55798AF1" w14:textId="77777777" w:rsidTr="00103811">
        <w:trPr>
          <w:trHeight w:val="54"/>
          <w:jc w:val="center"/>
        </w:trPr>
        <w:tc>
          <w:tcPr>
            <w:tcW w:w="2644" w:type="dxa"/>
            <w:tcBorders>
              <w:top w:val="nil"/>
              <w:bottom w:val="single" w:sz="4" w:space="0" w:color="auto"/>
            </w:tcBorders>
            <w:shd w:val="clear" w:color="auto" w:fill="auto"/>
          </w:tcPr>
          <w:p w14:paraId="16FCA173" w14:textId="77777777" w:rsidR="00103811" w:rsidRPr="00EF5447" w:rsidRDefault="00103811" w:rsidP="00103811">
            <w:pPr>
              <w:pStyle w:val="TAC"/>
              <w:rPr>
                <w:rFonts w:eastAsia="MS Mincho"/>
              </w:rPr>
            </w:pPr>
          </w:p>
        </w:tc>
        <w:tc>
          <w:tcPr>
            <w:tcW w:w="867" w:type="dxa"/>
            <w:shd w:val="clear" w:color="auto" w:fill="auto"/>
          </w:tcPr>
          <w:p w14:paraId="74CA7C6F" w14:textId="77777777" w:rsidR="00103811" w:rsidRPr="00EF5447" w:rsidRDefault="00103811" w:rsidP="00103811">
            <w:pPr>
              <w:pStyle w:val="TAC"/>
              <w:rPr>
                <w:rFonts w:cs="Arial"/>
              </w:rPr>
            </w:pPr>
            <w:r w:rsidRPr="00EF5447">
              <w:rPr>
                <w:rFonts w:eastAsia="맑은 고딕"/>
                <w:lang w:eastAsia="ko-KR"/>
              </w:rPr>
              <w:t>3</w:t>
            </w:r>
          </w:p>
        </w:tc>
        <w:tc>
          <w:tcPr>
            <w:tcW w:w="828" w:type="dxa"/>
            <w:shd w:val="clear" w:color="auto" w:fill="auto"/>
            <w:noWrap/>
          </w:tcPr>
          <w:p w14:paraId="1714AF5B" w14:textId="77777777" w:rsidR="00103811" w:rsidRPr="00EF5447" w:rsidRDefault="00103811" w:rsidP="00103811">
            <w:pPr>
              <w:pStyle w:val="TAC"/>
              <w:rPr>
                <w:rFonts w:cs="Arial"/>
              </w:rPr>
            </w:pPr>
            <w:r w:rsidRPr="00EF5447">
              <w:rPr>
                <w:rFonts w:eastAsia="맑은 고딕"/>
                <w:kern w:val="2"/>
                <w:szCs w:val="24"/>
                <w:lang w:eastAsia="ko-KR"/>
              </w:rPr>
              <w:t>1725</w:t>
            </w:r>
          </w:p>
        </w:tc>
        <w:tc>
          <w:tcPr>
            <w:tcW w:w="742" w:type="dxa"/>
            <w:shd w:val="clear" w:color="auto" w:fill="auto"/>
            <w:noWrap/>
          </w:tcPr>
          <w:p w14:paraId="0F97E172" w14:textId="77777777" w:rsidR="00103811" w:rsidRPr="00EF5447" w:rsidRDefault="00103811" w:rsidP="00103811">
            <w:pPr>
              <w:pStyle w:val="TAC"/>
              <w:rPr>
                <w:rFonts w:cs="Arial"/>
                <w:lang w:eastAsia="zh-CN"/>
              </w:rPr>
            </w:pPr>
            <w:r w:rsidRPr="00EF5447">
              <w:rPr>
                <w:rFonts w:eastAsia="맑은 고딕"/>
                <w:kern w:val="2"/>
                <w:szCs w:val="24"/>
                <w:lang w:eastAsia="ko-KR"/>
              </w:rPr>
              <w:t>5</w:t>
            </w:r>
          </w:p>
        </w:tc>
        <w:tc>
          <w:tcPr>
            <w:tcW w:w="1582" w:type="dxa"/>
            <w:shd w:val="clear" w:color="auto" w:fill="auto"/>
            <w:noWrap/>
          </w:tcPr>
          <w:p w14:paraId="50B08C68" w14:textId="77777777" w:rsidR="00103811" w:rsidRPr="00EF5447" w:rsidRDefault="00103811" w:rsidP="00103811">
            <w:pPr>
              <w:pStyle w:val="TAC"/>
              <w:rPr>
                <w:rFonts w:cs="Arial"/>
                <w:lang w:eastAsia="zh-CN"/>
              </w:rPr>
            </w:pPr>
            <w:r w:rsidRPr="00EF5447">
              <w:rPr>
                <w:rFonts w:eastAsia="맑은 고딕"/>
                <w:kern w:val="2"/>
                <w:szCs w:val="24"/>
                <w:lang w:eastAsia="ko-KR"/>
              </w:rPr>
              <w:t>25</w:t>
            </w:r>
          </w:p>
        </w:tc>
        <w:tc>
          <w:tcPr>
            <w:tcW w:w="1323" w:type="dxa"/>
            <w:shd w:val="clear" w:color="auto" w:fill="auto"/>
            <w:noWrap/>
          </w:tcPr>
          <w:p w14:paraId="20076240" w14:textId="77777777" w:rsidR="00103811" w:rsidRPr="00EF5447" w:rsidRDefault="00103811" w:rsidP="00103811">
            <w:pPr>
              <w:pStyle w:val="TAC"/>
              <w:rPr>
                <w:rFonts w:cs="Arial"/>
              </w:rPr>
            </w:pPr>
            <w:r w:rsidRPr="00EF5447">
              <w:rPr>
                <w:rFonts w:eastAsia="맑은 고딕"/>
                <w:kern w:val="2"/>
                <w:szCs w:val="24"/>
                <w:lang w:eastAsia="ko-KR"/>
              </w:rPr>
              <w:t>1820</w:t>
            </w:r>
          </w:p>
        </w:tc>
        <w:tc>
          <w:tcPr>
            <w:tcW w:w="696" w:type="dxa"/>
            <w:shd w:val="clear" w:color="auto" w:fill="auto"/>
          </w:tcPr>
          <w:p w14:paraId="5650FD60" w14:textId="77777777" w:rsidR="00103811" w:rsidRPr="00EF5447" w:rsidRDefault="00103811" w:rsidP="00103811">
            <w:pPr>
              <w:pStyle w:val="TAC"/>
              <w:rPr>
                <w:rFonts w:cs="Arial"/>
              </w:rPr>
            </w:pPr>
            <w:r w:rsidRPr="00EF5447">
              <w:rPr>
                <w:rFonts w:eastAsia="맑은 고딕"/>
                <w:kern w:val="2"/>
                <w:szCs w:val="24"/>
                <w:lang w:eastAsia="ko-KR"/>
              </w:rPr>
              <w:t>16.5</w:t>
            </w:r>
          </w:p>
        </w:tc>
        <w:tc>
          <w:tcPr>
            <w:tcW w:w="1248" w:type="dxa"/>
            <w:shd w:val="clear" w:color="auto" w:fill="auto"/>
          </w:tcPr>
          <w:p w14:paraId="7C153AB1" w14:textId="77777777" w:rsidR="00103811" w:rsidRPr="00EF5447" w:rsidRDefault="00103811" w:rsidP="00103811">
            <w:pPr>
              <w:pStyle w:val="TAC"/>
              <w:rPr>
                <w:rFonts w:cs="Arial"/>
              </w:rPr>
            </w:pPr>
            <w:r w:rsidRPr="00EF5447">
              <w:rPr>
                <w:rFonts w:eastAsia="맑은 고딕"/>
                <w:kern w:val="2"/>
                <w:szCs w:val="24"/>
                <w:lang w:eastAsia="ko-KR"/>
              </w:rPr>
              <w:t>IMD3</w:t>
            </w:r>
          </w:p>
        </w:tc>
      </w:tr>
      <w:tr w:rsidR="00103811" w:rsidRPr="00EF5447" w14:paraId="1AA79D37" w14:textId="77777777" w:rsidTr="00103811">
        <w:trPr>
          <w:trHeight w:val="54"/>
          <w:jc w:val="center"/>
        </w:trPr>
        <w:tc>
          <w:tcPr>
            <w:tcW w:w="2644" w:type="dxa"/>
            <w:tcBorders>
              <w:bottom w:val="nil"/>
            </w:tcBorders>
            <w:shd w:val="clear" w:color="auto" w:fill="auto"/>
          </w:tcPr>
          <w:p w14:paraId="32D41618" w14:textId="77777777" w:rsidR="00103811" w:rsidRPr="00EF5447" w:rsidRDefault="00103811" w:rsidP="00103811">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0D6068B2" w14:textId="77777777" w:rsidR="00103811" w:rsidRPr="00EF5447" w:rsidRDefault="00103811" w:rsidP="00103811">
            <w:pPr>
              <w:pStyle w:val="TAC"/>
              <w:rPr>
                <w:rFonts w:eastAsia="맑은 고딕"/>
                <w:lang w:eastAsia="ko-KR"/>
              </w:rPr>
            </w:pPr>
            <w:r w:rsidRPr="00EF5447">
              <w:rPr>
                <w:rFonts w:eastAsia="Calibri Light"/>
              </w:rPr>
              <w:t>3</w:t>
            </w:r>
          </w:p>
        </w:tc>
        <w:tc>
          <w:tcPr>
            <w:tcW w:w="828" w:type="dxa"/>
            <w:shd w:val="clear" w:color="auto" w:fill="auto"/>
            <w:noWrap/>
          </w:tcPr>
          <w:p w14:paraId="469D1D33" w14:textId="77777777" w:rsidR="00103811" w:rsidRPr="00EF5447" w:rsidRDefault="00103811" w:rsidP="00103811">
            <w:pPr>
              <w:pStyle w:val="TAC"/>
              <w:rPr>
                <w:rFonts w:eastAsia="맑은 고딕"/>
                <w:kern w:val="2"/>
                <w:szCs w:val="24"/>
                <w:lang w:eastAsia="ko-KR"/>
              </w:rPr>
            </w:pPr>
            <w:r w:rsidRPr="00EF5447">
              <w:t>1740</w:t>
            </w:r>
          </w:p>
        </w:tc>
        <w:tc>
          <w:tcPr>
            <w:tcW w:w="742" w:type="dxa"/>
            <w:shd w:val="clear" w:color="auto" w:fill="auto"/>
            <w:noWrap/>
          </w:tcPr>
          <w:p w14:paraId="147611A2"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08F411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2C166B3" w14:textId="77777777" w:rsidR="00103811" w:rsidRPr="00EF5447" w:rsidRDefault="00103811" w:rsidP="00103811">
            <w:pPr>
              <w:pStyle w:val="TAC"/>
              <w:rPr>
                <w:rFonts w:eastAsia="맑은 고딕"/>
                <w:kern w:val="2"/>
                <w:szCs w:val="24"/>
                <w:lang w:eastAsia="ko-KR"/>
              </w:rPr>
            </w:pPr>
            <w:r w:rsidRPr="00EF5447">
              <w:t>1835</w:t>
            </w:r>
          </w:p>
        </w:tc>
        <w:tc>
          <w:tcPr>
            <w:tcW w:w="696" w:type="dxa"/>
            <w:shd w:val="clear" w:color="auto" w:fill="auto"/>
          </w:tcPr>
          <w:p w14:paraId="308DBC3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87A65FE" w14:textId="77777777" w:rsidR="00103811" w:rsidRPr="00EF5447" w:rsidRDefault="00103811" w:rsidP="00103811">
            <w:pPr>
              <w:pStyle w:val="TAC"/>
              <w:rPr>
                <w:rFonts w:eastAsia="맑은 고딕"/>
                <w:kern w:val="2"/>
                <w:szCs w:val="24"/>
                <w:lang w:eastAsia="ko-KR"/>
              </w:rPr>
            </w:pPr>
            <w:r w:rsidRPr="00EF5447">
              <w:rPr>
                <w:szCs w:val="24"/>
              </w:rPr>
              <w:t>N/A</w:t>
            </w:r>
          </w:p>
        </w:tc>
      </w:tr>
      <w:tr w:rsidR="00103811" w:rsidRPr="00EF5447" w14:paraId="1717A726" w14:textId="77777777" w:rsidTr="00103811">
        <w:trPr>
          <w:trHeight w:val="54"/>
          <w:jc w:val="center"/>
        </w:trPr>
        <w:tc>
          <w:tcPr>
            <w:tcW w:w="2644" w:type="dxa"/>
            <w:tcBorders>
              <w:top w:val="nil"/>
              <w:bottom w:val="nil"/>
            </w:tcBorders>
            <w:shd w:val="clear" w:color="auto" w:fill="auto"/>
          </w:tcPr>
          <w:p w14:paraId="2B46F596" w14:textId="77777777" w:rsidR="00103811" w:rsidRPr="00EF5447" w:rsidRDefault="00103811" w:rsidP="00103811">
            <w:pPr>
              <w:pStyle w:val="TAC"/>
              <w:rPr>
                <w:rFonts w:eastAsia="MS Mincho"/>
              </w:rPr>
            </w:pPr>
          </w:p>
        </w:tc>
        <w:tc>
          <w:tcPr>
            <w:tcW w:w="867" w:type="dxa"/>
            <w:shd w:val="clear" w:color="auto" w:fill="auto"/>
          </w:tcPr>
          <w:p w14:paraId="5C485495" w14:textId="77777777" w:rsidR="00103811" w:rsidRPr="00EF5447" w:rsidRDefault="00103811" w:rsidP="00103811">
            <w:pPr>
              <w:pStyle w:val="TAC"/>
              <w:rPr>
                <w:rFonts w:eastAsia="맑은 고딕"/>
                <w:lang w:eastAsia="ko-KR"/>
              </w:rPr>
            </w:pPr>
            <w:r w:rsidRPr="00EF5447">
              <w:rPr>
                <w:rFonts w:eastAsia="Calibri Light"/>
              </w:rPr>
              <w:t>n8</w:t>
            </w:r>
          </w:p>
        </w:tc>
        <w:tc>
          <w:tcPr>
            <w:tcW w:w="828" w:type="dxa"/>
            <w:shd w:val="clear" w:color="auto" w:fill="auto"/>
            <w:noWrap/>
          </w:tcPr>
          <w:p w14:paraId="5DE1B0D8" w14:textId="77777777" w:rsidR="00103811" w:rsidRPr="00EF5447" w:rsidRDefault="00103811" w:rsidP="00103811">
            <w:pPr>
              <w:pStyle w:val="TAC"/>
              <w:rPr>
                <w:rFonts w:eastAsia="맑은 고딕"/>
                <w:kern w:val="2"/>
                <w:szCs w:val="24"/>
                <w:lang w:eastAsia="ko-KR"/>
              </w:rPr>
            </w:pPr>
            <w:r w:rsidRPr="00EF5447">
              <w:t>900</w:t>
            </w:r>
          </w:p>
        </w:tc>
        <w:tc>
          <w:tcPr>
            <w:tcW w:w="742" w:type="dxa"/>
            <w:shd w:val="clear" w:color="auto" w:fill="auto"/>
            <w:noWrap/>
          </w:tcPr>
          <w:p w14:paraId="364A2AB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6552C3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C8EC268" w14:textId="77777777" w:rsidR="00103811" w:rsidRPr="00EF5447" w:rsidRDefault="00103811" w:rsidP="00103811">
            <w:pPr>
              <w:pStyle w:val="TAC"/>
              <w:rPr>
                <w:rFonts w:eastAsia="맑은 고딕"/>
                <w:kern w:val="2"/>
                <w:szCs w:val="24"/>
                <w:lang w:eastAsia="ko-KR"/>
              </w:rPr>
            </w:pPr>
            <w:r w:rsidRPr="00EF5447">
              <w:t>945</w:t>
            </w:r>
          </w:p>
        </w:tc>
        <w:tc>
          <w:tcPr>
            <w:tcW w:w="696" w:type="dxa"/>
            <w:shd w:val="clear" w:color="auto" w:fill="auto"/>
          </w:tcPr>
          <w:p w14:paraId="2BC4C3A2"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691EC01" w14:textId="77777777" w:rsidR="00103811" w:rsidRPr="00EF5447" w:rsidRDefault="00103811" w:rsidP="00103811">
            <w:pPr>
              <w:pStyle w:val="TAC"/>
              <w:rPr>
                <w:rFonts w:eastAsia="맑은 고딕"/>
                <w:kern w:val="2"/>
                <w:szCs w:val="24"/>
                <w:lang w:eastAsia="ko-KR"/>
              </w:rPr>
            </w:pPr>
            <w:r w:rsidRPr="00EF5447">
              <w:rPr>
                <w:szCs w:val="24"/>
              </w:rPr>
              <w:t>N/A</w:t>
            </w:r>
          </w:p>
        </w:tc>
      </w:tr>
      <w:tr w:rsidR="00103811" w:rsidRPr="00EF5447" w14:paraId="468AA529" w14:textId="77777777" w:rsidTr="00103811">
        <w:trPr>
          <w:trHeight w:val="54"/>
          <w:jc w:val="center"/>
        </w:trPr>
        <w:tc>
          <w:tcPr>
            <w:tcW w:w="2644" w:type="dxa"/>
            <w:tcBorders>
              <w:top w:val="nil"/>
              <w:bottom w:val="single" w:sz="4" w:space="0" w:color="auto"/>
            </w:tcBorders>
            <w:shd w:val="clear" w:color="auto" w:fill="auto"/>
          </w:tcPr>
          <w:p w14:paraId="01742CE8" w14:textId="77777777" w:rsidR="00103811" w:rsidRPr="00EF5447" w:rsidRDefault="00103811" w:rsidP="00103811">
            <w:pPr>
              <w:pStyle w:val="TAC"/>
              <w:rPr>
                <w:rFonts w:eastAsia="MS Mincho"/>
              </w:rPr>
            </w:pPr>
          </w:p>
        </w:tc>
        <w:tc>
          <w:tcPr>
            <w:tcW w:w="867" w:type="dxa"/>
            <w:shd w:val="clear" w:color="auto" w:fill="auto"/>
          </w:tcPr>
          <w:p w14:paraId="60EB7A6D" w14:textId="77777777" w:rsidR="00103811" w:rsidRPr="00EF5447" w:rsidRDefault="00103811" w:rsidP="00103811">
            <w:pPr>
              <w:pStyle w:val="TAC"/>
              <w:rPr>
                <w:rFonts w:eastAsia="맑은 고딕"/>
                <w:lang w:eastAsia="ko-KR"/>
              </w:rPr>
            </w:pPr>
            <w:r w:rsidRPr="00EF5447">
              <w:rPr>
                <w:rFonts w:eastAsia="Calibri Light"/>
              </w:rPr>
              <w:t>n78</w:t>
            </w:r>
          </w:p>
        </w:tc>
        <w:tc>
          <w:tcPr>
            <w:tcW w:w="828" w:type="dxa"/>
            <w:shd w:val="clear" w:color="auto" w:fill="auto"/>
            <w:noWrap/>
          </w:tcPr>
          <w:p w14:paraId="44C47FA4" w14:textId="77777777" w:rsidR="00103811" w:rsidRPr="00EF5447" w:rsidRDefault="00103811" w:rsidP="00103811">
            <w:pPr>
              <w:pStyle w:val="TAC"/>
              <w:rPr>
                <w:rFonts w:eastAsia="맑은 고딕"/>
                <w:kern w:val="2"/>
                <w:szCs w:val="24"/>
                <w:lang w:eastAsia="ko-KR"/>
              </w:rPr>
            </w:pPr>
            <w:r w:rsidRPr="00EF5447">
              <w:t>3540</w:t>
            </w:r>
          </w:p>
        </w:tc>
        <w:tc>
          <w:tcPr>
            <w:tcW w:w="742" w:type="dxa"/>
            <w:shd w:val="clear" w:color="auto" w:fill="auto"/>
            <w:noWrap/>
          </w:tcPr>
          <w:p w14:paraId="416185ED"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555BBCA6"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B610731" w14:textId="77777777" w:rsidR="00103811" w:rsidRPr="00EF5447" w:rsidRDefault="00103811" w:rsidP="00103811">
            <w:pPr>
              <w:pStyle w:val="TAC"/>
              <w:rPr>
                <w:rFonts w:eastAsia="맑은 고딕"/>
                <w:kern w:val="2"/>
                <w:szCs w:val="24"/>
                <w:lang w:eastAsia="ko-KR"/>
              </w:rPr>
            </w:pPr>
            <w:r w:rsidRPr="00EF5447">
              <w:t>3540</w:t>
            </w:r>
          </w:p>
        </w:tc>
        <w:tc>
          <w:tcPr>
            <w:tcW w:w="696" w:type="dxa"/>
            <w:shd w:val="clear" w:color="auto" w:fill="auto"/>
          </w:tcPr>
          <w:p w14:paraId="145DC94E" w14:textId="77777777" w:rsidR="00103811" w:rsidRPr="00EF5447" w:rsidRDefault="00103811" w:rsidP="00103811">
            <w:pPr>
              <w:pStyle w:val="TAC"/>
              <w:rPr>
                <w:rFonts w:eastAsia="맑은 고딕"/>
                <w:kern w:val="2"/>
                <w:szCs w:val="24"/>
                <w:lang w:eastAsia="ko-KR"/>
              </w:rPr>
            </w:pPr>
            <w:r w:rsidRPr="00EF5447">
              <w:t>16.3</w:t>
            </w:r>
          </w:p>
        </w:tc>
        <w:tc>
          <w:tcPr>
            <w:tcW w:w="1248" w:type="dxa"/>
            <w:shd w:val="clear" w:color="auto" w:fill="auto"/>
          </w:tcPr>
          <w:p w14:paraId="6D007B64" w14:textId="77777777" w:rsidR="00103811" w:rsidRPr="00EF5447" w:rsidRDefault="00103811" w:rsidP="00103811">
            <w:pPr>
              <w:pStyle w:val="TAC"/>
              <w:rPr>
                <w:rFonts w:eastAsia="맑은 고딕"/>
                <w:kern w:val="2"/>
                <w:szCs w:val="24"/>
                <w:lang w:eastAsia="ko-KR"/>
              </w:rPr>
            </w:pPr>
            <w:r w:rsidRPr="00EF5447">
              <w:rPr>
                <w:szCs w:val="24"/>
              </w:rPr>
              <w:t>IMD3</w:t>
            </w:r>
          </w:p>
        </w:tc>
      </w:tr>
      <w:tr w:rsidR="00103811" w:rsidRPr="00EF5447" w14:paraId="0B469D24" w14:textId="77777777" w:rsidTr="00103811">
        <w:trPr>
          <w:trHeight w:val="54"/>
          <w:jc w:val="center"/>
        </w:trPr>
        <w:tc>
          <w:tcPr>
            <w:tcW w:w="2644" w:type="dxa"/>
            <w:tcBorders>
              <w:bottom w:val="nil"/>
            </w:tcBorders>
            <w:shd w:val="clear" w:color="auto" w:fill="auto"/>
          </w:tcPr>
          <w:p w14:paraId="4FEEFD38" w14:textId="77777777" w:rsidR="00103811" w:rsidRPr="00EF5447" w:rsidRDefault="00103811" w:rsidP="00103811">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1E7539B1"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123307CE" w14:textId="77777777" w:rsidR="00103811" w:rsidRPr="00EF5447" w:rsidRDefault="00103811" w:rsidP="00103811">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4ABF2EC5"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2372199A"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6B4D0135" w14:textId="77777777" w:rsidR="00103811" w:rsidRPr="00EF5447" w:rsidRDefault="00103811" w:rsidP="00103811">
            <w:pPr>
              <w:pStyle w:val="TAC"/>
              <w:rPr>
                <w:rFonts w:eastAsia="MS Mincho"/>
              </w:rPr>
            </w:pPr>
            <w:r w:rsidRPr="00EF5447">
              <w:rPr>
                <w:rFonts w:cs="Arial"/>
              </w:rPr>
              <w:t>1850</w:t>
            </w:r>
          </w:p>
        </w:tc>
        <w:tc>
          <w:tcPr>
            <w:tcW w:w="696" w:type="dxa"/>
            <w:shd w:val="clear" w:color="auto" w:fill="auto"/>
          </w:tcPr>
          <w:p w14:paraId="04344D69"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58A720F" w14:textId="77777777" w:rsidR="00103811" w:rsidRPr="00EF5447" w:rsidRDefault="00103811" w:rsidP="00103811">
            <w:pPr>
              <w:pStyle w:val="TAC"/>
            </w:pPr>
            <w:r w:rsidRPr="00EF5447">
              <w:rPr>
                <w:rFonts w:cs="Arial"/>
              </w:rPr>
              <w:t>N/A</w:t>
            </w:r>
          </w:p>
        </w:tc>
      </w:tr>
      <w:tr w:rsidR="00103811" w:rsidRPr="00EF5447" w14:paraId="7664EFD2" w14:textId="77777777" w:rsidTr="00103811">
        <w:trPr>
          <w:trHeight w:val="54"/>
          <w:jc w:val="center"/>
        </w:trPr>
        <w:tc>
          <w:tcPr>
            <w:tcW w:w="2644" w:type="dxa"/>
            <w:tcBorders>
              <w:top w:val="nil"/>
              <w:bottom w:val="nil"/>
            </w:tcBorders>
            <w:shd w:val="clear" w:color="auto" w:fill="auto"/>
          </w:tcPr>
          <w:p w14:paraId="2F0732F0" w14:textId="77777777" w:rsidR="00103811" w:rsidRPr="00EF5447" w:rsidRDefault="00103811" w:rsidP="00103811">
            <w:pPr>
              <w:pStyle w:val="TAC"/>
              <w:rPr>
                <w:rFonts w:eastAsia="MS Mincho"/>
              </w:rPr>
            </w:pPr>
          </w:p>
        </w:tc>
        <w:tc>
          <w:tcPr>
            <w:tcW w:w="867" w:type="dxa"/>
            <w:shd w:val="clear" w:color="auto" w:fill="auto"/>
          </w:tcPr>
          <w:p w14:paraId="4239F841" w14:textId="77777777" w:rsidR="00103811" w:rsidRPr="00EF5447" w:rsidRDefault="00103811" w:rsidP="00103811">
            <w:pPr>
              <w:pStyle w:val="TAC"/>
              <w:rPr>
                <w:rFonts w:eastAsia="MS Mincho"/>
              </w:rPr>
            </w:pPr>
            <w:r w:rsidRPr="00EF5447">
              <w:rPr>
                <w:rFonts w:cs="Arial"/>
              </w:rPr>
              <w:t>n79</w:t>
            </w:r>
          </w:p>
        </w:tc>
        <w:tc>
          <w:tcPr>
            <w:tcW w:w="828" w:type="dxa"/>
            <w:shd w:val="clear" w:color="auto" w:fill="auto"/>
            <w:noWrap/>
          </w:tcPr>
          <w:p w14:paraId="44F5B200" w14:textId="77777777" w:rsidR="00103811" w:rsidRPr="00EF5447" w:rsidRDefault="00103811" w:rsidP="00103811">
            <w:pPr>
              <w:pStyle w:val="TAC"/>
              <w:rPr>
                <w:rFonts w:eastAsia="MS Mincho"/>
              </w:rPr>
            </w:pPr>
            <w:r w:rsidRPr="00EF5447">
              <w:rPr>
                <w:rFonts w:cs="Arial"/>
              </w:rPr>
              <w:t>4465</w:t>
            </w:r>
          </w:p>
        </w:tc>
        <w:tc>
          <w:tcPr>
            <w:tcW w:w="742" w:type="dxa"/>
            <w:shd w:val="clear" w:color="auto" w:fill="auto"/>
            <w:noWrap/>
          </w:tcPr>
          <w:p w14:paraId="20BA826B" w14:textId="77777777" w:rsidR="00103811" w:rsidRPr="00EF5447" w:rsidRDefault="00103811" w:rsidP="00103811">
            <w:pPr>
              <w:pStyle w:val="TAC"/>
              <w:rPr>
                <w:rFonts w:eastAsia="MS Mincho"/>
              </w:rPr>
            </w:pPr>
            <w:r w:rsidRPr="00EF5447">
              <w:rPr>
                <w:rFonts w:cs="Arial"/>
                <w:lang w:eastAsia="zh-CN"/>
              </w:rPr>
              <w:t>40</w:t>
            </w:r>
          </w:p>
        </w:tc>
        <w:tc>
          <w:tcPr>
            <w:tcW w:w="1582" w:type="dxa"/>
            <w:shd w:val="clear" w:color="auto" w:fill="auto"/>
            <w:noWrap/>
          </w:tcPr>
          <w:p w14:paraId="2E2A033C" w14:textId="77777777" w:rsidR="00103811" w:rsidRPr="00EF5447" w:rsidRDefault="00103811" w:rsidP="00103811">
            <w:pPr>
              <w:pStyle w:val="TAC"/>
              <w:rPr>
                <w:rFonts w:eastAsia="MS Mincho"/>
              </w:rPr>
            </w:pPr>
            <w:r w:rsidRPr="00EF5447">
              <w:rPr>
                <w:rFonts w:cs="Arial"/>
                <w:lang w:eastAsia="zh-CN"/>
              </w:rPr>
              <w:t>216</w:t>
            </w:r>
          </w:p>
        </w:tc>
        <w:tc>
          <w:tcPr>
            <w:tcW w:w="1323" w:type="dxa"/>
            <w:shd w:val="clear" w:color="auto" w:fill="auto"/>
            <w:noWrap/>
          </w:tcPr>
          <w:p w14:paraId="1CCAEFC3" w14:textId="77777777" w:rsidR="00103811" w:rsidRPr="00EF5447" w:rsidRDefault="00103811" w:rsidP="00103811">
            <w:pPr>
              <w:pStyle w:val="TAC"/>
              <w:rPr>
                <w:rFonts w:eastAsia="MS Mincho"/>
              </w:rPr>
            </w:pPr>
            <w:r w:rsidRPr="00EF5447">
              <w:rPr>
                <w:rFonts w:cs="Arial"/>
              </w:rPr>
              <w:t>4465</w:t>
            </w:r>
          </w:p>
        </w:tc>
        <w:tc>
          <w:tcPr>
            <w:tcW w:w="696" w:type="dxa"/>
            <w:shd w:val="clear" w:color="auto" w:fill="auto"/>
          </w:tcPr>
          <w:p w14:paraId="305CD2F3"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74157636" w14:textId="77777777" w:rsidR="00103811" w:rsidRPr="00EF5447" w:rsidRDefault="00103811" w:rsidP="00103811">
            <w:pPr>
              <w:pStyle w:val="TAC"/>
            </w:pPr>
            <w:r w:rsidRPr="00EF5447">
              <w:rPr>
                <w:rFonts w:cs="Arial"/>
              </w:rPr>
              <w:t>N/A</w:t>
            </w:r>
          </w:p>
        </w:tc>
      </w:tr>
      <w:tr w:rsidR="00103811" w:rsidRPr="00EF5447" w14:paraId="3BE822CB" w14:textId="77777777" w:rsidTr="00103811">
        <w:trPr>
          <w:trHeight w:val="54"/>
          <w:jc w:val="center"/>
        </w:trPr>
        <w:tc>
          <w:tcPr>
            <w:tcW w:w="2644" w:type="dxa"/>
            <w:tcBorders>
              <w:top w:val="nil"/>
              <w:bottom w:val="single" w:sz="4" w:space="0" w:color="auto"/>
            </w:tcBorders>
            <w:shd w:val="clear" w:color="auto" w:fill="auto"/>
          </w:tcPr>
          <w:p w14:paraId="19515562" w14:textId="77777777" w:rsidR="00103811" w:rsidRPr="00EF5447" w:rsidRDefault="00103811" w:rsidP="00103811">
            <w:pPr>
              <w:pStyle w:val="TAC"/>
              <w:rPr>
                <w:rFonts w:eastAsia="MS Mincho"/>
              </w:rPr>
            </w:pPr>
          </w:p>
        </w:tc>
        <w:tc>
          <w:tcPr>
            <w:tcW w:w="867" w:type="dxa"/>
            <w:shd w:val="clear" w:color="auto" w:fill="auto"/>
          </w:tcPr>
          <w:p w14:paraId="60456173"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60B8523D" w14:textId="77777777" w:rsidR="00103811" w:rsidRPr="00EF5447" w:rsidRDefault="00103811" w:rsidP="00103811">
            <w:pPr>
              <w:pStyle w:val="TAC"/>
              <w:rPr>
                <w:rFonts w:eastAsia="MS Mincho"/>
              </w:rPr>
            </w:pPr>
            <w:r w:rsidRPr="00EF5447">
              <w:rPr>
                <w:rFonts w:cs="Arial"/>
              </w:rPr>
              <w:t>910</w:t>
            </w:r>
          </w:p>
        </w:tc>
        <w:tc>
          <w:tcPr>
            <w:tcW w:w="742" w:type="dxa"/>
            <w:shd w:val="clear" w:color="auto" w:fill="auto"/>
            <w:noWrap/>
          </w:tcPr>
          <w:p w14:paraId="1A37E9B8"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6E0DFF79"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2A0EB7AD" w14:textId="77777777" w:rsidR="00103811" w:rsidRPr="00EF5447" w:rsidRDefault="00103811" w:rsidP="00103811">
            <w:pPr>
              <w:pStyle w:val="TAC"/>
              <w:rPr>
                <w:rFonts w:eastAsia="MS Mincho"/>
              </w:rPr>
            </w:pPr>
            <w:r w:rsidRPr="00EF5447">
              <w:rPr>
                <w:rFonts w:cs="Arial"/>
              </w:rPr>
              <w:t>955</w:t>
            </w:r>
          </w:p>
        </w:tc>
        <w:tc>
          <w:tcPr>
            <w:tcW w:w="696" w:type="dxa"/>
            <w:shd w:val="clear" w:color="auto" w:fill="auto"/>
          </w:tcPr>
          <w:p w14:paraId="11A91EEC" w14:textId="77777777" w:rsidR="00103811" w:rsidRPr="00EF5447" w:rsidRDefault="00103811" w:rsidP="00103811">
            <w:pPr>
              <w:pStyle w:val="TAC"/>
              <w:rPr>
                <w:rFonts w:eastAsia="맑은 고딕"/>
                <w:lang w:eastAsia="ko-KR"/>
              </w:rPr>
            </w:pPr>
            <w:r w:rsidRPr="00EF5447">
              <w:rPr>
                <w:rFonts w:cs="Arial"/>
              </w:rPr>
              <w:t>15.3</w:t>
            </w:r>
          </w:p>
        </w:tc>
        <w:tc>
          <w:tcPr>
            <w:tcW w:w="1248" w:type="dxa"/>
            <w:shd w:val="clear" w:color="auto" w:fill="auto"/>
          </w:tcPr>
          <w:p w14:paraId="20140A9E" w14:textId="77777777" w:rsidR="00103811" w:rsidRPr="00EF5447" w:rsidRDefault="00103811" w:rsidP="00103811">
            <w:pPr>
              <w:pStyle w:val="TAC"/>
            </w:pPr>
            <w:r w:rsidRPr="00EF5447">
              <w:rPr>
                <w:rFonts w:cs="Arial"/>
              </w:rPr>
              <w:t>IMD3</w:t>
            </w:r>
          </w:p>
        </w:tc>
      </w:tr>
      <w:tr w:rsidR="00103811" w:rsidRPr="00EF5447" w14:paraId="037EFE94" w14:textId="77777777" w:rsidTr="00103811">
        <w:trPr>
          <w:trHeight w:val="54"/>
          <w:jc w:val="center"/>
        </w:trPr>
        <w:tc>
          <w:tcPr>
            <w:tcW w:w="2644" w:type="dxa"/>
            <w:tcBorders>
              <w:bottom w:val="nil"/>
            </w:tcBorders>
            <w:shd w:val="clear" w:color="auto" w:fill="auto"/>
          </w:tcPr>
          <w:p w14:paraId="538BA5F4" w14:textId="77777777" w:rsidR="00103811" w:rsidRPr="00EF5447" w:rsidRDefault="00103811" w:rsidP="00103811">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F6A642C"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1F91C05B" w14:textId="77777777" w:rsidR="00103811" w:rsidRPr="00EF5447" w:rsidRDefault="00103811" w:rsidP="00103811">
            <w:pPr>
              <w:pStyle w:val="TAC"/>
              <w:rPr>
                <w:rFonts w:eastAsia="MS Mincho"/>
              </w:rPr>
            </w:pPr>
            <w:r w:rsidRPr="00EF5447">
              <w:rPr>
                <w:rFonts w:cs="Arial"/>
              </w:rPr>
              <w:t>910</w:t>
            </w:r>
          </w:p>
        </w:tc>
        <w:tc>
          <w:tcPr>
            <w:tcW w:w="742" w:type="dxa"/>
            <w:shd w:val="clear" w:color="auto" w:fill="auto"/>
            <w:noWrap/>
          </w:tcPr>
          <w:p w14:paraId="358D2AC4"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03AE7487"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56B911EB" w14:textId="77777777" w:rsidR="00103811" w:rsidRPr="00EF5447" w:rsidRDefault="00103811" w:rsidP="00103811">
            <w:pPr>
              <w:pStyle w:val="TAC"/>
              <w:rPr>
                <w:rFonts w:eastAsia="MS Mincho"/>
              </w:rPr>
            </w:pPr>
            <w:r w:rsidRPr="00EF5447">
              <w:rPr>
                <w:rFonts w:cs="Arial"/>
              </w:rPr>
              <w:t>955</w:t>
            </w:r>
          </w:p>
        </w:tc>
        <w:tc>
          <w:tcPr>
            <w:tcW w:w="696" w:type="dxa"/>
            <w:shd w:val="clear" w:color="auto" w:fill="auto"/>
          </w:tcPr>
          <w:p w14:paraId="14F14B0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07D7F92E" w14:textId="77777777" w:rsidR="00103811" w:rsidRPr="00EF5447" w:rsidRDefault="00103811" w:rsidP="00103811">
            <w:pPr>
              <w:pStyle w:val="TAC"/>
            </w:pPr>
            <w:r w:rsidRPr="00EF5447">
              <w:rPr>
                <w:rFonts w:cs="Arial"/>
              </w:rPr>
              <w:t>N/A</w:t>
            </w:r>
          </w:p>
        </w:tc>
      </w:tr>
      <w:tr w:rsidR="00103811" w:rsidRPr="00EF5447" w14:paraId="279F8469" w14:textId="77777777" w:rsidTr="00103811">
        <w:trPr>
          <w:trHeight w:val="54"/>
          <w:jc w:val="center"/>
        </w:trPr>
        <w:tc>
          <w:tcPr>
            <w:tcW w:w="2644" w:type="dxa"/>
            <w:tcBorders>
              <w:top w:val="nil"/>
              <w:bottom w:val="nil"/>
            </w:tcBorders>
            <w:shd w:val="clear" w:color="auto" w:fill="auto"/>
          </w:tcPr>
          <w:p w14:paraId="39F93554" w14:textId="77777777" w:rsidR="00103811" w:rsidRPr="00EF5447" w:rsidRDefault="00103811" w:rsidP="00103811">
            <w:pPr>
              <w:pStyle w:val="TAC"/>
              <w:rPr>
                <w:rFonts w:eastAsia="MS Mincho"/>
              </w:rPr>
            </w:pPr>
          </w:p>
        </w:tc>
        <w:tc>
          <w:tcPr>
            <w:tcW w:w="867" w:type="dxa"/>
            <w:shd w:val="clear" w:color="auto" w:fill="auto"/>
          </w:tcPr>
          <w:p w14:paraId="287FAEE2" w14:textId="77777777" w:rsidR="00103811" w:rsidRPr="00EF5447" w:rsidRDefault="00103811" w:rsidP="00103811">
            <w:pPr>
              <w:pStyle w:val="TAC"/>
              <w:rPr>
                <w:rFonts w:eastAsia="MS Mincho"/>
              </w:rPr>
            </w:pPr>
            <w:r w:rsidRPr="00EF5447">
              <w:rPr>
                <w:rFonts w:cs="Arial"/>
              </w:rPr>
              <w:t>n79</w:t>
            </w:r>
          </w:p>
        </w:tc>
        <w:tc>
          <w:tcPr>
            <w:tcW w:w="828" w:type="dxa"/>
            <w:shd w:val="clear" w:color="auto" w:fill="auto"/>
            <w:noWrap/>
          </w:tcPr>
          <w:p w14:paraId="4564E600" w14:textId="77777777" w:rsidR="00103811" w:rsidRPr="00EF5447" w:rsidRDefault="00103811" w:rsidP="00103811">
            <w:pPr>
              <w:pStyle w:val="TAC"/>
              <w:rPr>
                <w:rFonts w:eastAsia="MS Mincho"/>
              </w:rPr>
            </w:pPr>
            <w:r w:rsidRPr="00EF5447">
              <w:rPr>
                <w:rFonts w:cs="Arial"/>
              </w:rPr>
              <w:t>4580</w:t>
            </w:r>
          </w:p>
        </w:tc>
        <w:tc>
          <w:tcPr>
            <w:tcW w:w="742" w:type="dxa"/>
            <w:shd w:val="clear" w:color="auto" w:fill="auto"/>
            <w:noWrap/>
          </w:tcPr>
          <w:p w14:paraId="4AD855EE" w14:textId="77777777" w:rsidR="00103811" w:rsidRPr="00EF5447" w:rsidRDefault="00103811" w:rsidP="00103811">
            <w:pPr>
              <w:pStyle w:val="TAC"/>
              <w:rPr>
                <w:rFonts w:eastAsia="MS Mincho"/>
              </w:rPr>
            </w:pPr>
            <w:r w:rsidRPr="00EF5447">
              <w:rPr>
                <w:rFonts w:cs="Arial"/>
                <w:lang w:eastAsia="zh-CN"/>
              </w:rPr>
              <w:t>40</w:t>
            </w:r>
          </w:p>
        </w:tc>
        <w:tc>
          <w:tcPr>
            <w:tcW w:w="1582" w:type="dxa"/>
            <w:shd w:val="clear" w:color="auto" w:fill="auto"/>
            <w:noWrap/>
          </w:tcPr>
          <w:p w14:paraId="686573AF" w14:textId="77777777" w:rsidR="00103811" w:rsidRPr="00EF5447" w:rsidRDefault="00103811" w:rsidP="00103811">
            <w:pPr>
              <w:pStyle w:val="TAC"/>
              <w:rPr>
                <w:rFonts w:eastAsia="MS Mincho"/>
              </w:rPr>
            </w:pPr>
            <w:r w:rsidRPr="00EF5447">
              <w:rPr>
                <w:rFonts w:cs="Arial"/>
                <w:lang w:eastAsia="zh-CN"/>
              </w:rPr>
              <w:t>216</w:t>
            </w:r>
          </w:p>
        </w:tc>
        <w:tc>
          <w:tcPr>
            <w:tcW w:w="1323" w:type="dxa"/>
            <w:shd w:val="clear" w:color="auto" w:fill="auto"/>
            <w:noWrap/>
          </w:tcPr>
          <w:p w14:paraId="1713F3D1" w14:textId="77777777" w:rsidR="00103811" w:rsidRPr="00EF5447" w:rsidRDefault="00103811" w:rsidP="00103811">
            <w:pPr>
              <w:pStyle w:val="TAC"/>
              <w:rPr>
                <w:rFonts w:eastAsia="MS Mincho"/>
              </w:rPr>
            </w:pPr>
            <w:r w:rsidRPr="00EF5447">
              <w:rPr>
                <w:rFonts w:cs="Arial"/>
              </w:rPr>
              <w:t>4580</w:t>
            </w:r>
          </w:p>
        </w:tc>
        <w:tc>
          <w:tcPr>
            <w:tcW w:w="696" w:type="dxa"/>
            <w:shd w:val="clear" w:color="auto" w:fill="auto"/>
          </w:tcPr>
          <w:p w14:paraId="737D5A56"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AFF8509" w14:textId="77777777" w:rsidR="00103811" w:rsidRPr="00EF5447" w:rsidRDefault="00103811" w:rsidP="00103811">
            <w:pPr>
              <w:pStyle w:val="TAC"/>
            </w:pPr>
            <w:r w:rsidRPr="00EF5447">
              <w:rPr>
                <w:rFonts w:cs="Arial"/>
              </w:rPr>
              <w:t>N/A</w:t>
            </w:r>
          </w:p>
        </w:tc>
      </w:tr>
      <w:tr w:rsidR="00103811" w:rsidRPr="00EF5447" w14:paraId="5502CFE5" w14:textId="77777777" w:rsidTr="00103811">
        <w:trPr>
          <w:trHeight w:val="54"/>
          <w:jc w:val="center"/>
        </w:trPr>
        <w:tc>
          <w:tcPr>
            <w:tcW w:w="2644" w:type="dxa"/>
            <w:tcBorders>
              <w:top w:val="nil"/>
              <w:bottom w:val="single" w:sz="4" w:space="0" w:color="auto"/>
            </w:tcBorders>
            <w:shd w:val="clear" w:color="auto" w:fill="auto"/>
          </w:tcPr>
          <w:p w14:paraId="2DA77754" w14:textId="77777777" w:rsidR="00103811" w:rsidRPr="00EF5447" w:rsidRDefault="00103811" w:rsidP="00103811">
            <w:pPr>
              <w:pStyle w:val="TAC"/>
              <w:rPr>
                <w:rFonts w:eastAsia="MS Mincho"/>
              </w:rPr>
            </w:pPr>
          </w:p>
        </w:tc>
        <w:tc>
          <w:tcPr>
            <w:tcW w:w="867" w:type="dxa"/>
            <w:shd w:val="clear" w:color="auto" w:fill="auto"/>
          </w:tcPr>
          <w:p w14:paraId="0C999A6D"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7BC5F0F4" w14:textId="77777777" w:rsidR="00103811" w:rsidRPr="00EF5447" w:rsidRDefault="00103811" w:rsidP="00103811">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73B9CB08" w14:textId="77777777" w:rsidR="00103811" w:rsidRPr="00EF5447" w:rsidRDefault="00103811" w:rsidP="00103811">
            <w:pPr>
              <w:pStyle w:val="TAC"/>
              <w:rPr>
                <w:rFonts w:eastAsia="MS Mincho"/>
              </w:rPr>
            </w:pPr>
            <w:r w:rsidRPr="00EF5447">
              <w:rPr>
                <w:rFonts w:cs="Arial"/>
                <w:lang w:eastAsia="zh-CN"/>
              </w:rPr>
              <w:t>5</w:t>
            </w:r>
          </w:p>
        </w:tc>
        <w:tc>
          <w:tcPr>
            <w:tcW w:w="1582" w:type="dxa"/>
            <w:shd w:val="clear" w:color="auto" w:fill="auto"/>
            <w:noWrap/>
          </w:tcPr>
          <w:p w14:paraId="39AEDEA1" w14:textId="77777777" w:rsidR="00103811" w:rsidRPr="00EF5447" w:rsidRDefault="00103811" w:rsidP="00103811">
            <w:pPr>
              <w:pStyle w:val="TAC"/>
              <w:rPr>
                <w:rFonts w:eastAsia="MS Mincho"/>
              </w:rPr>
            </w:pPr>
            <w:r w:rsidRPr="00EF5447">
              <w:rPr>
                <w:rFonts w:cs="Arial"/>
                <w:lang w:eastAsia="zh-CN"/>
              </w:rPr>
              <w:t>25</w:t>
            </w:r>
          </w:p>
        </w:tc>
        <w:tc>
          <w:tcPr>
            <w:tcW w:w="1323" w:type="dxa"/>
            <w:shd w:val="clear" w:color="auto" w:fill="auto"/>
            <w:noWrap/>
          </w:tcPr>
          <w:p w14:paraId="049F8F8C" w14:textId="77777777" w:rsidR="00103811" w:rsidRPr="00EF5447" w:rsidRDefault="00103811" w:rsidP="00103811">
            <w:pPr>
              <w:pStyle w:val="TAC"/>
              <w:rPr>
                <w:rFonts w:eastAsia="MS Mincho"/>
              </w:rPr>
            </w:pPr>
            <w:r w:rsidRPr="00EF5447">
              <w:rPr>
                <w:rFonts w:cs="Arial"/>
              </w:rPr>
              <w:t>1850</w:t>
            </w:r>
          </w:p>
        </w:tc>
        <w:tc>
          <w:tcPr>
            <w:tcW w:w="696" w:type="dxa"/>
            <w:shd w:val="clear" w:color="auto" w:fill="auto"/>
          </w:tcPr>
          <w:p w14:paraId="7852A527" w14:textId="77777777" w:rsidR="00103811" w:rsidRPr="00EF5447" w:rsidRDefault="00103811" w:rsidP="00103811">
            <w:pPr>
              <w:pStyle w:val="TAC"/>
              <w:rPr>
                <w:rFonts w:eastAsia="맑은 고딕"/>
                <w:lang w:eastAsia="ko-KR"/>
              </w:rPr>
            </w:pPr>
            <w:r w:rsidRPr="00EF5447">
              <w:rPr>
                <w:rFonts w:cs="Arial"/>
              </w:rPr>
              <w:t>8.8</w:t>
            </w:r>
          </w:p>
        </w:tc>
        <w:tc>
          <w:tcPr>
            <w:tcW w:w="1248" w:type="dxa"/>
            <w:shd w:val="clear" w:color="auto" w:fill="auto"/>
          </w:tcPr>
          <w:p w14:paraId="1596CB52" w14:textId="77777777" w:rsidR="00103811" w:rsidRPr="00EF5447" w:rsidRDefault="00103811" w:rsidP="00103811">
            <w:pPr>
              <w:pStyle w:val="TAC"/>
            </w:pPr>
            <w:r w:rsidRPr="00EF5447">
              <w:rPr>
                <w:rFonts w:cs="Arial"/>
              </w:rPr>
              <w:t>IMD4</w:t>
            </w:r>
          </w:p>
        </w:tc>
      </w:tr>
      <w:tr w:rsidR="00103811" w:rsidRPr="00EF5447" w14:paraId="2319CCEB" w14:textId="77777777" w:rsidTr="00103811">
        <w:trPr>
          <w:trHeight w:val="54"/>
          <w:jc w:val="center"/>
        </w:trPr>
        <w:tc>
          <w:tcPr>
            <w:tcW w:w="2644" w:type="dxa"/>
            <w:tcBorders>
              <w:bottom w:val="nil"/>
            </w:tcBorders>
            <w:shd w:val="clear" w:color="auto" w:fill="auto"/>
          </w:tcPr>
          <w:p w14:paraId="67EE6C7D" w14:textId="77777777" w:rsidR="00103811" w:rsidRPr="00EF5447" w:rsidRDefault="00103811" w:rsidP="00103811">
            <w:pPr>
              <w:pStyle w:val="TAC"/>
              <w:rPr>
                <w:lang w:eastAsia="ko-KR"/>
              </w:rPr>
            </w:pPr>
            <w:r w:rsidRPr="00EF5447">
              <w:rPr>
                <w:lang w:eastAsia="ko-KR"/>
              </w:rPr>
              <w:t>DC_3A_n7A-n78A</w:t>
            </w:r>
          </w:p>
          <w:p w14:paraId="40C4F19E" w14:textId="77777777" w:rsidR="00103811" w:rsidRPr="00EF5447" w:rsidRDefault="00103811" w:rsidP="00103811">
            <w:pPr>
              <w:pStyle w:val="TAC"/>
              <w:rPr>
                <w:lang w:eastAsia="ko-KR"/>
              </w:rPr>
            </w:pPr>
            <w:r w:rsidRPr="00EF5447">
              <w:rPr>
                <w:lang w:eastAsia="ko-KR"/>
              </w:rPr>
              <w:t>DC_3A_n7B-n78A</w:t>
            </w:r>
          </w:p>
          <w:p w14:paraId="5E761E0D" w14:textId="77777777" w:rsidR="00103811" w:rsidRPr="00EF5447" w:rsidRDefault="00103811" w:rsidP="00103811">
            <w:pPr>
              <w:pStyle w:val="TAC"/>
              <w:rPr>
                <w:lang w:eastAsia="ko-KR"/>
              </w:rPr>
            </w:pPr>
            <w:r w:rsidRPr="00EF5447">
              <w:rPr>
                <w:lang w:eastAsia="ko-KR"/>
              </w:rPr>
              <w:t>DC_3C_n7A-n78A</w:t>
            </w:r>
          </w:p>
          <w:p w14:paraId="746BC8E3" w14:textId="77777777" w:rsidR="00103811" w:rsidRPr="00EF5447" w:rsidRDefault="00103811" w:rsidP="00103811">
            <w:pPr>
              <w:pStyle w:val="TAC"/>
              <w:rPr>
                <w:rFonts w:eastAsia="MS Mincho"/>
              </w:rPr>
            </w:pPr>
            <w:r w:rsidRPr="00EF5447">
              <w:rPr>
                <w:lang w:eastAsia="ko-KR"/>
              </w:rPr>
              <w:t>DC_3C_n7B-n78A</w:t>
            </w:r>
          </w:p>
        </w:tc>
        <w:tc>
          <w:tcPr>
            <w:tcW w:w="867" w:type="dxa"/>
            <w:shd w:val="clear" w:color="auto" w:fill="auto"/>
          </w:tcPr>
          <w:p w14:paraId="6606A971" w14:textId="77777777" w:rsidR="00103811" w:rsidRPr="00EF5447" w:rsidRDefault="00103811" w:rsidP="00103811">
            <w:pPr>
              <w:pStyle w:val="TAC"/>
              <w:rPr>
                <w:rFonts w:eastAsia="MS Mincho"/>
              </w:rPr>
            </w:pPr>
            <w:r w:rsidRPr="00EF5447">
              <w:rPr>
                <w:rFonts w:cs="Arial"/>
                <w:lang w:eastAsia="ko-KR"/>
              </w:rPr>
              <w:t>3</w:t>
            </w:r>
          </w:p>
        </w:tc>
        <w:tc>
          <w:tcPr>
            <w:tcW w:w="828" w:type="dxa"/>
            <w:shd w:val="clear" w:color="auto" w:fill="auto"/>
            <w:noWrap/>
          </w:tcPr>
          <w:p w14:paraId="289F535B" w14:textId="77777777" w:rsidR="00103811" w:rsidRPr="00EF5447" w:rsidRDefault="00103811" w:rsidP="00103811">
            <w:pPr>
              <w:pStyle w:val="TAC"/>
              <w:rPr>
                <w:rFonts w:eastAsia="MS Mincho"/>
              </w:rPr>
            </w:pPr>
            <w:r w:rsidRPr="00EF5447">
              <w:rPr>
                <w:rFonts w:cs="Arial"/>
                <w:lang w:eastAsia="ko-KR"/>
              </w:rPr>
              <w:t>1730</w:t>
            </w:r>
          </w:p>
        </w:tc>
        <w:tc>
          <w:tcPr>
            <w:tcW w:w="742" w:type="dxa"/>
            <w:shd w:val="clear" w:color="auto" w:fill="auto"/>
            <w:noWrap/>
          </w:tcPr>
          <w:p w14:paraId="034D94D7" w14:textId="77777777" w:rsidR="00103811" w:rsidRPr="00EF5447" w:rsidRDefault="00103811" w:rsidP="00103811">
            <w:pPr>
              <w:pStyle w:val="TAC"/>
              <w:rPr>
                <w:rFonts w:eastAsia="MS Mincho"/>
              </w:rPr>
            </w:pPr>
            <w:r w:rsidRPr="00EF5447">
              <w:rPr>
                <w:rFonts w:cs="Arial"/>
                <w:lang w:eastAsia="ko-KR"/>
              </w:rPr>
              <w:t>5</w:t>
            </w:r>
          </w:p>
        </w:tc>
        <w:tc>
          <w:tcPr>
            <w:tcW w:w="1582" w:type="dxa"/>
            <w:shd w:val="clear" w:color="auto" w:fill="auto"/>
            <w:noWrap/>
          </w:tcPr>
          <w:p w14:paraId="5253BA38" w14:textId="77777777" w:rsidR="00103811" w:rsidRPr="00EF5447" w:rsidRDefault="00103811" w:rsidP="00103811">
            <w:pPr>
              <w:pStyle w:val="TAC"/>
              <w:rPr>
                <w:rFonts w:eastAsia="MS Mincho"/>
              </w:rPr>
            </w:pPr>
            <w:r w:rsidRPr="00EF5447">
              <w:rPr>
                <w:rFonts w:cs="Arial"/>
                <w:lang w:eastAsia="ko-KR"/>
              </w:rPr>
              <w:t>25</w:t>
            </w:r>
          </w:p>
        </w:tc>
        <w:tc>
          <w:tcPr>
            <w:tcW w:w="1323" w:type="dxa"/>
            <w:shd w:val="clear" w:color="auto" w:fill="auto"/>
            <w:noWrap/>
          </w:tcPr>
          <w:p w14:paraId="711BE670" w14:textId="77777777" w:rsidR="00103811" w:rsidRPr="00EF5447" w:rsidRDefault="00103811" w:rsidP="00103811">
            <w:pPr>
              <w:pStyle w:val="TAC"/>
              <w:rPr>
                <w:rFonts w:eastAsia="MS Mincho"/>
              </w:rPr>
            </w:pPr>
            <w:r w:rsidRPr="00EF5447">
              <w:rPr>
                <w:rFonts w:cs="Arial"/>
                <w:lang w:eastAsia="ko-KR"/>
              </w:rPr>
              <w:t>1825</w:t>
            </w:r>
          </w:p>
        </w:tc>
        <w:tc>
          <w:tcPr>
            <w:tcW w:w="696" w:type="dxa"/>
            <w:shd w:val="clear" w:color="auto" w:fill="auto"/>
          </w:tcPr>
          <w:p w14:paraId="56643D57" w14:textId="77777777" w:rsidR="00103811" w:rsidRPr="00EF5447" w:rsidRDefault="00103811" w:rsidP="00103811">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5E9206C0" w14:textId="77777777" w:rsidR="00103811" w:rsidRPr="00EF5447" w:rsidRDefault="00103811" w:rsidP="00103811">
            <w:pPr>
              <w:pStyle w:val="TAC"/>
            </w:pPr>
            <w:r w:rsidRPr="00EF5447">
              <w:rPr>
                <w:rFonts w:cs="Arial"/>
                <w:kern w:val="2"/>
                <w:szCs w:val="24"/>
                <w:lang w:eastAsia="ko-KR"/>
              </w:rPr>
              <w:t>N/A</w:t>
            </w:r>
          </w:p>
        </w:tc>
      </w:tr>
      <w:tr w:rsidR="00103811" w:rsidRPr="00EF5447" w14:paraId="06CC2F22" w14:textId="77777777" w:rsidTr="00103811">
        <w:trPr>
          <w:trHeight w:val="54"/>
          <w:jc w:val="center"/>
        </w:trPr>
        <w:tc>
          <w:tcPr>
            <w:tcW w:w="2644" w:type="dxa"/>
            <w:tcBorders>
              <w:top w:val="nil"/>
              <w:bottom w:val="nil"/>
            </w:tcBorders>
            <w:shd w:val="clear" w:color="auto" w:fill="auto"/>
          </w:tcPr>
          <w:p w14:paraId="2FD70CB1" w14:textId="77777777" w:rsidR="00103811" w:rsidRPr="00EF5447" w:rsidRDefault="00103811" w:rsidP="00103811">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680EBA6A" w14:textId="77777777" w:rsidR="00103811" w:rsidRPr="00EF5447" w:rsidRDefault="00103811" w:rsidP="00103811">
            <w:pPr>
              <w:pStyle w:val="TAC"/>
              <w:rPr>
                <w:rFonts w:eastAsia="MS Mincho"/>
              </w:rPr>
            </w:pPr>
            <w:r w:rsidRPr="00EF5447">
              <w:rPr>
                <w:rFonts w:cs="Arial"/>
                <w:lang w:eastAsia="ko-KR"/>
              </w:rPr>
              <w:t>n7</w:t>
            </w:r>
          </w:p>
        </w:tc>
        <w:tc>
          <w:tcPr>
            <w:tcW w:w="828" w:type="dxa"/>
            <w:shd w:val="clear" w:color="auto" w:fill="auto"/>
            <w:noWrap/>
          </w:tcPr>
          <w:p w14:paraId="181265BA" w14:textId="77777777" w:rsidR="00103811" w:rsidRPr="00EF5447" w:rsidRDefault="00103811" w:rsidP="00103811">
            <w:pPr>
              <w:pStyle w:val="TAC"/>
              <w:rPr>
                <w:rFonts w:eastAsia="MS Mincho"/>
              </w:rPr>
            </w:pPr>
            <w:r w:rsidRPr="00EF5447">
              <w:rPr>
                <w:rFonts w:cs="Arial"/>
                <w:lang w:eastAsia="ko-KR"/>
              </w:rPr>
              <w:t>2560</w:t>
            </w:r>
          </w:p>
        </w:tc>
        <w:tc>
          <w:tcPr>
            <w:tcW w:w="742" w:type="dxa"/>
            <w:shd w:val="clear" w:color="auto" w:fill="auto"/>
            <w:noWrap/>
          </w:tcPr>
          <w:p w14:paraId="14D555A8" w14:textId="77777777" w:rsidR="00103811" w:rsidRPr="00EF5447" w:rsidRDefault="00103811" w:rsidP="00103811">
            <w:pPr>
              <w:pStyle w:val="TAC"/>
              <w:rPr>
                <w:rFonts w:eastAsia="MS Mincho"/>
              </w:rPr>
            </w:pPr>
            <w:r w:rsidRPr="00EF5447">
              <w:rPr>
                <w:rFonts w:cs="Arial"/>
                <w:lang w:eastAsia="ko-KR"/>
              </w:rPr>
              <w:t>5</w:t>
            </w:r>
          </w:p>
        </w:tc>
        <w:tc>
          <w:tcPr>
            <w:tcW w:w="1582" w:type="dxa"/>
            <w:shd w:val="clear" w:color="auto" w:fill="auto"/>
            <w:noWrap/>
          </w:tcPr>
          <w:p w14:paraId="5743D3A3" w14:textId="77777777" w:rsidR="00103811" w:rsidRPr="00EF5447" w:rsidRDefault="00103811" w:rsidP="00103811">
            <w:pPr>
              <w:pStyle w:val="TAC"/>
              <w:rPr>
                <w:rFonts w:eastAsia="MS Mincho"/>
              </w:rPr>
            </w:pPr>
            <w:r w:rsidRPr="00EF5447">
              <w:rPr>
                <w:rFonts w:cs="Arial"/>
                <w:lang w:eastAsia="ko-KR"/>
              </w:rPr>
              <w:t>25</w:t>
            </w:r>
          </w:p>
        </w:tc>
        <w:tc>
          <w:tcPr>
            <w:tcW w:w="1323" w:type="dxa"/>
            <w:shd w:val="clear" w:color="auto" w:fill="auto"/>
            <w:noWrap/>
          </w:tcPr>
          <w:p w14:paraId="601B0A9A" w14:textId="77777777" w:rsidR="00103811" w:rsidRPr="00EF5447" w:rsidRDefault="00103811" w:rsidP="00103811">
            <w:pPr>
              <w:pStyle w:val="TAC"/>
              <w:rPr>
                <w:rFonts w:eastAsia="MS Mincho"/>
              </w:rPr>
            </w:pPr>
            <w:r w:rsidRPr="00EF5447">
              <w:rPr>
                <w:rFonts w:cs="Arial"/>
                <w:lang w:eastAsia="ko-KR"/>
              </w:rPr>
              <w:t>2680</w:t>
            </w:r>
          </w:p>
        </w:tc>
        <w:tc>
          <w:tcPr>
            <w:tcW w:w="696" w:type="dxa"/>
            <w:shd w:val="clear" w:color="auto" w:fill="auto"/>
          </w:tcPr>
          <w:p w14:paraId="08728F7D" w14:textId="77777777" w:rsidR="00103811" w:rsidRPr="00EF5447" w:rsidRDefault="00103811" w:rsidP="00103811">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2DF76436" w14:textId="77777777" w:rsidR="00103811" w:rsidRPr="00EF5447" w:rsidRDefault="00103811" w:rsidP="00103811">
            <w:pPr>
              <w:pStyle w:val="TAC"/>
            </w:pPr>
            <w:r w:rsidRPr="00EF5447">
              <w:rPr>
                <w:rFonts w:cs="Arial"/>
                <w:kern w:val="2"/>
                <w:szCs w:val="24"/>
                <w:lang w:eastAsia="ko-KR"/>
              </w:rPr>
              <w:t>N/A</w:t>
            </w:r>
          </w:p>
        </w:tc>
      </w:tr>
      <w:tr w:rsidR="00103811" w:rsidRPr="00EF5447" w14:paraId="32A588A7" w14:textId="77777777" w:rsidTr="00103811">
        <w:trPr>
          <w:trHeight w:val="54"/>
          <w:jc w:val="center"/>
        </w:trPr>
        <w:tc>
          <w:tcPr>
            <w:tcW w:w="2644" w:type="dxa"/>
            <w:tcBorders>
              <w:top w:val="nil"/>
              <w:bottom w:val="single" w:sz="4" w:space="0" w:color="auto"/>
            </w:tcBorders>
            <w:shd w:val="clear" w:color="auto" w:fill="auto"/>
          </w:tcPr>
          <w:p w14:paraId="6238D1B7" w14:textId="77777777" w:rsidR="00103811" w:rsidRPr="00EF5447" w:rsidRDefault="00103811" w:rsidP="00103811">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8D23352" w14:textId="77777777" w:rsidR="00103811" w:rsidRPr="00EF5447" w:rsidRDefault="00103811" w:rsidP="00103811">
            <w:pPr>
              <w:pStyle w:val="TAC"/>
              <w:rPr>
                <w:rFonts w:eastAsia="MS Mincho"/>
              </w:rPr>
            </w:pPr>
            <w:r w:rsidRPr="00EF5447">
              <w:rPr>
                <w:rFonts w:cs="Arial"/>
                <w:lang w:eastAsia="ko-KR"/>
              </w:rPr>
              <w:t>n78</w:t>
            </w:r>
          </w:p>
        </w:tc>
        <w:tc>
          <w:tcPr>
            <w:tcW w:w="828" w:type="dxa"/>
            <w:shd w:val="clear" w:color="auto" w:fill="auto"/>
            <w:noWrap/>
          </w:tcPr>
          <w:p w14:paraId="7307A275" w14:textId="77777777" w:rsidR="00103811" w:rsidRPr="00EF5447" w:rsidRDefault="00103811" w:rsidP="00103811">
            <w:pPr>
              <w:pStyle w:val="TAC"/>
              <w:rPr>
                <w:rFonts w:eastAsia="MS Mincho"/>
              </w:rPr>
            </w:pPr>
            <w:r w:rsidRPr="00EF5447">
              <w:rPr>
                <w:rFonts w:cs="Arial"/>
                <w:lang w:eastAsia="ko-KR"/>
              </w:rPr>
              <w:t>3390</w:t>
            </w:r>
          </w:p>
        </w:tc>
        <w:tc>
          <w:tcPr>
            <w:tcW w:w="742" w:type="dxa"/>
            <w:shd w:val="clear" w:color="auto" w:fill="auto"/>
            <w:noWrap/>
          </w:tcPr>
          <w:p w14:paraId="06F06243" w14:textId="77777777" w:rsidR="00103811" w:rsidRPr="00EF5447" w:rsidRDefault="00103811" w:rsidP="00103811">
            <w:pPr>
              <w:pStyle w:val="TAC"/>
              <w:rPr>
                <w:rFonts w:eastAsia="MS Mincho"/>
              </w:rPr>
            </w:pPr>
            <w:r w:rsidRPr="00EF5447">
              <w:rPr>
                <w:rFonts w:cs="Arial"/>
                <w:lang w:eastAsia="ko-KR"/>
              </w:rPr>
              <w:t>10</w:t>
            </w:r>
          </w:p>
        </w:tc>
        <w:tc>
          <w:tcPr>
            <w:tcW w:w="1582" w:type="dxa"/>
            <w:shd w:val="clear" w:color="auto" w:fill="auto"/>
            <w:noWrap/>
          </w:tcPr>
          <w:p w14:paraId="4EF64C47" w14:textId="77777777" w:rsidR="00103811" w:rsidRPr="00EF5447" w:rsidRDefault="00103811" w:rsidP="00103811">
            <w:pPr>
              <w:pStyle w:val="TAC"/>
              <w:rPr>
                <w:rFonts w:eastAsia="MS Mincho"/>
              </w:rPr>
            </w:pPr>
            <w:r w:rsidRPr="00EF5447">
              <w:rPr>
                <w:rFonts w:cs="Arial"/>
                <w:lang w:eastAsia="ko-KR"/>
              </w:rPr>
              <w:t>50</w:t>
            </w:r>
          </w:p>
        </w:tc>
        <w:tc>
          <w:tcPr>
            <w:tcW w:w="1323" w:type="dxa"/>
            <w:shd w:val="clear" w:color="auto" w:fill="auto"/>
            <w:noWrap/>
          </w:tcPr>
          <w:p w14:paraId="59D91283" w14:textId="77777777" w:rsidR="00103811" w:rsidRPr="00EF5447" w:rsidRDefault="00103811" w:rsidP="00103811">
            <w:pPr>
              <w:pStyle w:val="TAC"/>
              <w:rPr>
                <w:rFonts w:eastAsia="MS Mincho"/>
              </w:rPr>
            </w:pPr>
            <w:r w:rsidRPr="00EF5447">
              <w:rPr>
                <w:rFonts w:cs="Arial"/>
                <w:lang w:eastAsia="ko-KR"/>
              </w:rPr>
              <w:t>3390</w:t>
            </w:r>
          </w:p>
        </w:tc>
        <w:tc>
          <w:tcPr>
            <w:tcW w:w="696" w:type="dxa"/>
            <w:shd w:val="clear" w:color="auto" w:fill="auto"/>
          </w:tcPr>
          <w:p w14:paraId="77A819CE" w14:textId="77777777" w:rsidR="00103811" w:rsidRPr="00EF5447" w:rsidRDefault="00103811" w:rsidP="00103811">
            <w:pPr>
              <w:pStyle w:val="TAC"/>
              <w:rPr>
                <w:rFonts w:eastAsia="맑은 고딕"/>
                <w:lang w:eastAsia="ko-KR"/>
              </w:rPr>
            </w:pPr>
            <w:r w:rsidRPr="00EF5447">
              <w:rPr>
                <w:rFonts w:cs="Arial"/>
                <w:kern w:val="2"/>
                <w:sz w:val="16"/>
                <w:szCs w:val="24"/>
                <w:lang w:eastAsia="ko-KR"/>
              </w:rPr>
              <w:t>16.1</w:t>
            </w:r>
          </w:p>
        </w:tc>
        <w:tc>
          <w:tcPr>
            <w:tcW w:w="1248" w:type="dxa"/>
            <w:shd w:val="clear" w:color="auto" w:fill="auto"/>
          </w:tcPr>
          <w:p w14:paraId="06F2FB76" w14:textId="77777777" w:rsidR="00103811" w:rsidRPr="00EF5447" w:rsidRDefault="00103811" w:rsidP="00103811">
            <w:pPr>
              <w:pStyle w:val="TAC"/>
              <w:rPr>
                <w:rFonts w:cs="Arial"/>
                <w:kern w:val="2"/>
                <w:szCs w:val="24"/>
                <w:lang w:eastAsia="ko-KR"/>
              </w:rPr>
            </w:pPr>
            <w:r w:rsidRPr="00EF5447">
              <w:rPr>
                <w:rFonts w:cs="Arial"/>
                <w:kern w:val="2"/>
                <w:szCs w:val="24"/>
                <w:lang w:eastAsia="ko-KR"/>
              </w:rPr>
              <w:t>IMD3</w:t>
            </w:r>
          </w:p>
        </w:tc>
      </w:tr>
      <w:tr w:rsidR="00103811" w:rsidRPr="00EF5447" w14:paraId="3E35E76E" w14:textId="77777777" w:rsidTr="00103811">
        <w:trPr>
          <w:trHeight w:val="54"/>
          <w:jc w:val="center"/>
        </w:trPr>
        <w:tc>
          <w:tcPr>
            <w:tcW w:w="2644" w:type="dxa"/>
            <w:tcBorders>
              <w:top w:val="nil"/>
              <w:bottom w:val="nil"/>
            </w:tcBorders>
            <w:shd w:val="clear" w:color="auto" w:fill="auto"/>
          </w:tcPr>
          <w:p w14:paraId="13783DA5" w14:textId="77777777" w:rsidR="00103811" w:rsidRPr="00EF5447" w:rsidRDefault="00103811" w:rsidP="00103811">
            <w:pPr>
              <w:pStyle w:val="TAC"/>
            </w:pPr>
            <w:r w:rsidRPr="00EF5447">
              <w:t>DC_3A-11</w:t>
            </w:r>
            <w:r w:rsidRPr="00EF5447">
              <w:rPr>
                <w:rFonts w:eastAsia="맑은 고딕"/>
                <w:lang w:eastAsia="ko-KR"/>
              </w:rPr>
              <w:t>A_</w:t>
            </w:r>
            <w:r w:rsidRPr="00EF5447">
              <w:t>n</w:t>
            </w:r>
            <w:r w:rsidRPr="00EF5447">
              <w:rPr>
                <w:rFonts w:eastAsia="맑은 고딕"/>
                <w:lang w:eastAsia="ko-KR"/>
              </w:rPr>
              <w:t>77</w:t>
            </w:r>
            <w:r w:rsidRPr="00EF5447">
              <w:t>A</w:t>
            </w:r>
          </w:p>
          <w:p w14:paraId="06E1A7A8" w14:textId="77777777" w:rsidR="00103811" w:rsidRPr="00EF5447" w:rsidRDefault="00103811" w:rsidP="00103811">
            <w:pPr>
              <w:pStyle w:val="TAC"/>
              <w:rPr>
                <w:rFonts w:eastAsia="MS Mincho"/>
              </w:rPr>
            </w:pPr>
            <w:r w:rsidRPr="00EF5447">
              <w:t>DC_3A-11</w:t>
            </w:r>
            <w:r w:rsidRPr="00EF5447">
              <w:rPr>
                <w:rFonts w:eastAsia="맑은 고딕"/>
                <w:lang w:eastAsia="ko-KR"/>
              </w:rPr>
              <w:t>A_</w:t>
            </w:r>
            <w:r w:rsidRPr="00EF5447">
              <w:t>n</w:t>
            </w:r>
            <w:r w:rsidRPr="00EF5447">
              <w:rPr>
                <w:rFonts w:eastAsia="맑은 고딕"/>
                <w:lang w:eastAsia="ko-KR"/>
              </w:rPr>
              <w:t>77(2</w:t>
            </w:r>
            <w:r w:rsidRPr="00EF5447">
              <w:t>A)</w:t>
            </w:r>
          </w:p>
        </w:tc>
        <w:tc>
          <w:tcPr>
            <w:tcW w:w="867" w:type="dxa"/>
            <w:shd w:val="clear" w:color="auto" w:fill="auto"/>
          </w:tcPr>
          <w:p w14:paraId="19E97ACD" w14:textId="77777777" w:rsidR="00103811" w:rsidRPr="00EF5447" w:rsidRDefault="00103811" w:rsidP="00103811">
            <w:pPr>
              <w:pStyle w:val="TAC"/>
              <w:rPr>
                <w:lang w:eastAsia="ko-KR"/>
              </w:rPr>
            </w:pPr>
            <w:r w:rsidRPr="00EF5447">
              <w:t>3</w:t>
            </w:r>
          </w:p>
        </w:tc>
        <w:tc>
          <w:tcPr>
            <w:tcW w:w="828" w:type="dxa"/>
            <w:shd w:val="clear" w:color="auto" w:fill="auto"/>
            <w:noWrap/>
          </w:tcPr>
          <w:p w14:paraId="2D18C8BD" w14:textId="77777777" w:rsidR="00103811" w:rsidRPr="00EF5447" w:rsidRDefault="00103811" w:rsidP="00103811">
            <w:pPr>
              <w:pStyle w:val="TAC"/>
              <w:rPr>
                <w:lang w:eastAsia="ko-KR"/>
              </w:rPr>
            </w:pPr>
            <w:r w:rsidRPr="00EF5447">
              <w:t>1720</w:t>
            </w:r>
          </w:p>
        </w:tc>
        <w:tc>
          <w:tcPr>
            <w:tcW w:w="742" w:type="dxa"/>
            <w:shd w:val="clear" w:color="auto" w:fill="auto"/>
            <w:noWrap/>
          </w:tcPr>
          <w:p w14:paraId="2AD9D254" w14:textId="77777777" w:rsidR="00103811" w:rsidRPr="00EF5447" w:rsidRDefault="00103811" w:rsidP="00103811">
            <w:pPr>
              <w:pStyle w:val="TAC"/>
              <w:rPr>
                <w:lang w:eastAsia="ko-KR"/>
              </w:rPr>
            </w:pPr>
            <w:r w:rsidRPr="00EF5447">
              <w:t>5</w:t>
            </w:r>
          </w:p>
        </w:tc>
        <w:tc>
          <w:tcPr>
            <w:tcW w:w="1582" w:type="dxa"/>
            <w:shd w:val="clear" w:color="auto" w:fill="auto"/>
            <w:noWrap/>
          </w:tcPr>
          <w:p w14:paraId="0166A7ED" w14:textId="77777777" w:rsidR="00103811" w:rsidRPr="00EF5447" w:rsidRDefault="00103811" w:rsidP="00103811">
            <w:pPr>
              <w:pStyle w:val="TAC"/>
              <w:rPr>
                <w:lang w:eastAsia="ko-KR"/>
              </w:rPr>
            </w:pPr>
            <w:r w:rsidRPr="00EF5447">
              <w:t>25</w:t>
            </w:r>
          </w:p>
        </w:tc>
        <w:tc>
          <w:tcPr>
            <w:tcW w:w="1323" w:type="dxa"/>
            <w:shd w:val="clear" w:color="auto" w:fill="auto"/>
            <w:noWrap/>
          </w:tcPr>
          <w:p w14:paraId="5A44E68B" w14:textId="77777777" w:rsidR="00103811" w:rsidRPr="00EF5447" w:rsidRDefault="00103811" w:rsidP="00103811">
            <w:pPr>
              <w:pStyle w:val="TAC"/>
              <w:rPr>
                <w:lang w:eastAsia="ko-KR"/>
              </w:rPr>
            </w:pPr>
            <w:r w:rsidRPr="00EF5447">
              <w:t>1815</w:t>
            </w:r>
          </w:p>
        </w:tc>
        <w:tc>
          <w:tcPr>
            <w:tcW w:w="696" w:type="dxa"/>
            <w:shd w:val="clear" w:color="auto" w:fill="auto"/>
          </w:tcPr>
          <w:p w14:paraId="204D4C39"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5071F0F6" w14:textId="77777777" w:rsidR="00103811" w:rsidRPr="00EF5447" w:rsidRDefault="00103811" w:rsidP="00103811">
            <w:pPr>
              <w:pStyle w:val="TAC"/>
              <w:rPr>
                <w:kern w:val="2"/>
                <w:szCs w:val="24"/>
                <w:lang w:eastAsia="ko-KR"/>
              </w:rPr>
            </w:pPr>
            <w:r w:rsidRPr="00EF5447">
              <w:t>N/A</w:t>
            </w:r>
          </w:p>
        </w:tc>
      </w:tr>
      <w:tr w:rsidR="00103811" w:rsidRPr="00EF5447" w14:paraId="1F5216FC" w14:textId="77777777" w:rsidTr="00103811">
        <w:trPr>
          <w:trHeight w:val="54"/>
          <w:jc w:val="center"/>
        </w:trPr>
        <w:tc>
          <w:tcPr>
            <w:tcW w:w="2644" w:type="dxa"/>
            <w:tcBorders>
              <w:top w:val="nil"/>
              <w:bottom w:val="nil"/>
            </w:tcBorders>
            <w:shd w:val="clear" w:color="auto" w:fill="auto"/>
          </w:tcPr>
          <w:p w14:paraId="34FC4D8A" w14:textId="77777777" w:rsidR="00103811" w:rsidRPr="00EF5447" w:rsidRDefault="00103811" w:rsidP="00103811">
            <w:pPr>
              <w:pStyle w:val="TAC"/>
              <w:rPr>
                <w:rFonts w:eastAsia="MS Mincho"/>
              </w:rPr>
            </w:pPr>
          </w:p>
        </w:tc>
        <w:tc>
          <w:tcPr>
            <w:tcW w:w="867" w:type="dxa"/>
            <w:shd w:val="clear" w:color="auto" w:fill="auto"/>
          </w:tcPr>
          <w:p w14:paraId="4E377429" w14:textId="77777777" w:rsidR="00103811" w:rsidRPr="00EF5447" w:rsidRDefault="00103811" w:rsidP="00103811">
            <w:pPr>
              <w:pStyle w:val="TAC"/>
              <w:rPr>
                <w:lang w:eastAsia="ko-KR"/>
              </w:rPr>
            </w:pPr>
            <w:r w:rsidRPr="00EF5447">
              <w:t>n77</w:t>
            </w:r>
          </w:p>
        </w:tc>
        <w:tc>
          <w:tcPr>
            <w:tcW w:w="828" w:type="dxa"/>
            <w:shd w:val="clear" w:color="auto" w:fill="auto"/>
            <w:noWrap/>
          </w:tcPr>
          <w:p w14:paraId="4070183E" w14:textId="77777777" w:rsidR="00103811" w:rsidRPr="00EF5447" w:rsidRDefault="00103811" w:rsidP="00103811">
            <w:pPr>
              <w:pStyle w:val="TAC"/>
              <w:rPr>
                <w:lang w:eastAsia="ko-KR"/>
              </w:rPr>
            </w:pPr>
            <w:r w:rsidRPr="00EF5447">
              <w:t>3675</w:t>
            </w:r>
          </w:p>
        </w:tc>
        <w:tc>
          <w:tcPr>
            <w:tcW w:w="742" w:type="dxa"/>
            <w:shd w:val="clear" w:color="auto" w:fill="auto"/>
            <w:noWrap/>
          </w:tcPr>
          <w:p w14:paraId="275EEA13" w14:textId="77777777" w:rsidR="00103811" w:rsidRPr="00EF5447" w:rsidRDefault="00103811" w:rsidP="00103811">
            <w:pPr>
              <w:pStyle w:val="TAC"/>
              <w:rPr>
                <w:lang w:eastAsia="ko-KR"/>
              </w:rPr>
            </w:pPr>
            <w:r w:rsidRPr="00EF5447">
              <w:t>10</w:t>
            </w:r>
          </w:p>
        </w:tc>
        <w:tc>
          <w:tcPr>
            <w:tcW w:w="1582" w:type="dxa"/>
            <w:shd w:val="clear" w:color="auto" w:fill="auto"/>
            <w:noWrap/>
          </w:tcPr>
          <w:p w14:paraId="7F46B5C9" w14:textId="77777777" w:rsidR="00103811" w:rsidRPr="00EF5447" w:rsidRDefault="00103811" w:rsidP="00103811">
            <w:pPr>
              <w:pStyle w:val="TAC"/>
              <w:rPr>
                <w:lang w:eastAsia="ko-KR"/>
              </w:rPr>
            </w:pPr>
            <w:r w:rsidRPr="00EF5447">
              <w:t>50</w:t>
            </w:r>
          </w:p>
        </w:tc>
        <w:tc>
          <w:tcPr>
            <w:tcW w:w="1323" w:type="dxa"/>
            <w:shd w:val="clear" w:color="auto" w:fill="auto"/>
            <w:noWrap/>
          </w:tcPr>
          <w:p w14:paraId="56B8ECE2" w14:textId="77777777" w:rsidR="00103811" w:rsidRPr="00EF5447" w:rsidRDefault="00103811" w:rsidP="00103811">
            <w:pPr>
              <w:pStyle w:val="TAC"/>
              <w:rPr>
                <w:lang w:eastAsia="ko-KR"/>
              </w:rPr>
            </w:pPr>
            <w:r w:rsidRPr="00EF5447">
              <w:t>3675</w:t>
            </w:r>
          </w:p>
        </w:tc>
        <w:tc>
          <w:tcPr>
            <w:tcW w:w="696" w:type="dxa"/>
            <w:shd w:val="clear" w:color="auto" w:fill="auto"/>
          </w:tcPr>
          <w:p w14:paraId="0F648687"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1E899627" w14:textId="77777777" w:rsidR="00103811" w:rsidRPr="00EF5447" w:rsidRDefault="00103811" w:rsidP="00103811">
            <w:pPr>
              <w:pStyle w:val="TAC"/>
              <w:rPr>
                <w:kern w:val="2"/>
                <w:szCs w:val="24"/>
                <w:lang w:eastAsia="ko-KR"/>
              </w:rPr>
            </w:pPr>
            <w:r w:rsidRPr="00EF5447">
              <w:t>N/A</w:t>
            </w:r>
          </w:p>
        </w:tc>
      </w:tr>
      <w:tr w:rsidR="00103811" w:rsidRPr="00EF5447" w14:paraId="0097EE9C" w14:textId="77777777" w:rsidTr="00103811">
        <w:trPr>
          <w:trHeight w:val="54"/>
          <w:jc w:val="center"/>
        </w:trPr>
        <w:tc>
          <w:tcPr>
            <w:tcW w:w="2644" w:type="dxa"/>
            <w:tcBorders>
              <w:top w:val="nil"/>
              <w:bottom w:val="nil"/>
            </w:tcBorders>
            <w:shd w:val="clear" w:color="auto" w:fill="auto"/>
          </w:tcPr>
          <w:p w14:paraId="2B487998" w14:textId="77777777" w:rsidR="00103811" w:rsidRPr="00EF5447" w:rsidRDefault="00103811" w:rsidP="00103811">
            <w:pPr>
              <w:pStyle w:val="TAC"/>
              <w:rPr>
                <w:rFonts w:eastAsia="MS Mincho"/>
              </w:rPr>
            </w:pPr>
          </w:p>
        </w:tc>
        <w:tc>
          <w:tcPr>
            <w:tcW w:w="867" w:type="dxa"/>
            <w:shd w:val="clear" w:color="auto" w:fill="auto"/>
          </w:tcPr>
          <w:p w14:paraId="166D90F7" w14:textId="77777777" w:rsidR="00103811" w:rsidRPr="00EF5447" w:rsidRDefault="00103811" w:rsidP="00103811">
            <w:pPr>
              <w:pStyle w:val="TAC"/>
              <w:rPr>
                <w:lang w:eastAsia="ko-KR"/>
              </w:rPr>
            </w:pPr>
            <w:r w:rsidRPr="00EF5447">
              <w:t>11</w:t>
            </w:r>
          </w:p>
        </w:tc>
        <w:tc>
          <w:tcPr>
            <w:tcW w:w="828" w:type="dxa"/>
            <w:shd w:val="clear" w:color="auto" w:fill="auto"/>
            <w:noWrap/>
          </w:tcPr>
          <w:p w14:paraId="045F17EB" w14:textId="77777777" w:rsidR="00103811" w:rsidRPr="00EF5447" w:rsidRDefault="00103811" w:rsidP="00103811">
            <w:pPr>
              <w:pStyle w:val="TAC"/>
              <w:rPr>
                <w:lang w:eastAsia="ko-KR"/>
              </w:rPr>
            </w:pPr>
            <w:r w:rsidRPr="00EF5447">
              <w:t>1443</w:t>
            </w:r>
          </w:p>
        </w:tc>
        <w:tc>
          <w:tcPr>
            <w:tcW w:w="742" w:type="dxa"/>
            <w:shd w:val="clear" w:color="auto" w:fill="auto"/>
            <w:noWrap/>
          </w:tcPr>
          <w:p w14:paraId="4F255116" w14:textId="77777777" w:rsidR="00103811" w:rsidRPr="00EF5447" w:rsidRDefault="00103811" w:rsidP="00103811">
            <w:pPr>
              <w:pStyle w:val="TAC"/>
              <w:rPr>
                <w:lang w:eastAsia="ko-KR"/>
              </w:rPr>
            </w:pPr>
            <w:r w:rsidRPr="00EF5447">
              <w:t>5</w:t>
            </w:r>
          </w:p>
        </w:tc>
        <w:tc>
          <w:tcPr>
            <w:tcW w:w="1582" w:type="dxa"/>
            <w:shd w:val="clear" w:color="auto" w:fill="auto"/>
            <w:noWrap/>
          </w:tcPr>
          <w:p w14:paraId="65A4941A" w14:textId="77777777" w:rsidR="00103811" w:rsidRPr="00EF5447" w:rsidRDefault="00103811" w:rsidP="00103811">
            <w:pPr>
              <w:pStyle w:val="TAC"/>
              <w:rPr>
                <w:lang w:eastAsia="ko-KR"/>
              </w:rPr>
            </w:pPr>
            <w:r w:rsidRPr="00EF5447">
              <w:t>25</w:t>
            </w:r>
          </w:p>
        </w:tc>
        <w:tc>
          <w:tcPr>
            <w:tcW w:w="1323" w:type="dxa"/>
            <w:shd w:val="clear" w:color="auto" w:fill="auto"/>
            <w:noWrap/>
          </w:tcPr>
          <w:p w14:paraId="75D2A4D9" w14:textId="77777777" w:rsidR="00103811" w:rsidRPr="00EF5447" w:rsidRDefault="00103811" w:rsidP="00103811">
            <w:pPr>
              <w:pStyle w:val="TAC"/>
              <w:rPr>
                <w:lang w:eastAsia="ko-KR"/>
              </w:rPr>
            </w:pPr>
            <w:r w:rsidRPr="00EF5447">
              <w:t>1491</w:t>
            </w:r>
          </w:p>
        </w:tc>
        <w:tc>
          <w:tcPr>
            <w:tcW w:w="696" w:type="dxa"/>
            <w:shd w:val="clear" w:color="auto" w:fill="auto"/>
          </w:tcPr>
          <w:p w14:paraId="2D0B1F41" w14:textId="77777777" w:rsidR="00103811" w:rsidRPr="00EF5447" w:rsidRDefault="00103811" w:rsidP="00103811">
            <w:pPr>
              <w:pStyle w:val="TAC"/>
              <w:rPr>
                <w:kern w:val="2"/>
                <w:sz w:val="16"/>
                <w:szCs w:val="24"/>
                <w:lang w:eastAsia="ko-KR"/>
              </w:rPr>
            </w:pPr>
            <w:r w:rsidRPr="00EF5447">
              <w:t>8.8</w:t>
            </w:r>
          </w:p>
        </w:tc>
        <w:tc>
          <w:tcPr>
            <w:tcW w:w="1248" w:type="dxa"/>
            <w:shd w:val="clear" w:color="auto" w:fill="auto"/>
          </w:tcPr>
          <w:p w14:paraId="1EBAD55C" w14:textId="77777777" w:rsidR="00103811" w:rsidRPr="00EF5447" w:rsidRDefault="00103811" w:rsidP="00103811">
            <w:pPr>
              <w:pStyle w:val="TAC"/>
              <w:rPr>
                <w:kern w:val="2"/>
                <w:szCs w:val="24"/>
                <w:lang w:eastAsia="ko-KR"/>
              </w:rPr>
            </w:pPr>
            <w:r w:rsidRPr="00EF5447">
              <w:t>IMD4</w:t>
            </w:r>
          </w:p>
        </w:tc>
      </w:tr>
      <w:tr w:rsidR="00103811" w:rsidRPr="00EF5447" w14:paraId="1B4633A2" w14:textId="77777777" w:rsidTr="00103811">
        <w:trPr>
          <w:trHeight w:val="54"/>
          <w:jc w:val="center"/>
        </w:trPr>
        <w:tc>
          <w:tcPr>
            <w:tcW w:w="2644" w:type="dxa"/>
            <w:tcBorders>
              <w:top w:val="nil"/>
              <w:bottom w:val="nil"/>
            </w:tcBorders>
            <w:shd w:val="clear" w:color="auto" w:fill="auto"/>
          </w:tcPr>
          <w:p w14:paraId="5FA99563" w14:textId="77777777" w:rsidR="00103811" w:rsidRPr="00EF5447" w:rsidRDefault="00103811" w:rsidP="00103811">
            <w:pPr>
              <w:pStyle w:val="TAC"/>
              <w:rPr>
                <w:rFonts w:eastAsia="MS Mincho"/>
              </w:rPr>
            </w:pPr>
          </w:p>
        </w:tc>
        <w:tc>
          <w:tcPr>
            <w:tcW w:w="867" w:type="dxa"/>
            <w:shd w:val="clear" w:color="auto" w:fill="auto"/>
          </w:tcPr>
          <w:p w14:paraId="07D4D215" w14:textId="77777777" w:rsidR="00103811" w:rsidRPr="00EF5447" w:rsidRDefault="00103811" w:rsidP="00103811">
            <w:pPr>
              <w:pStyle w:val="TAC"/>
              <w:rPr>
                <w:lang w:eastAsia="ko-KR"/>
              </w:rPr>
            </w:pPr>
            <w:r w:rsidRPr="00EF5447">
              <w:t>11</w:t>
            </w:r>
          </w:p>
        </w:tc>
        <w:tc>
          <w:tcPr>
            <w:tcW w:w="828" w:type="dxa"/>
            <w:shd w:val="clear" w:color="auto" w:fill="auto"/>
            <w:noWrap/>
          </w:tcPr>
          <w:p w14:paraId="0A8C29C7" w14:textId="77777777" w:rsidR="00103811" w:rsidRPr="00EF5447" w:rsidRDefault="00103811" w:rsidP="00103811">
            <w:pPr>
              <w:pStyle w:val="TAC"/>
              <w:rPr>
                <w:lang w:eastAsia="ko-KR"/>
              </w:rPr>
            </w:pPr>
            <w:r w:rsidRPr="00EF5447">
              <w:t>1435.4</w:t>
            </w:r>
          </w:p>
        </w:tc>
        <w:tc>
          <w:tcPr>
            <w:tcW w:w="742" w:type="dxa"/>
            <w:shd w:val="clear" w:color="auto" w:fill="auto"/>
            <w:noWrap/>
          </w:tcPr>
          <w:p w14:paraId="3E2B68F9" w14:textId="77777777" w:rsidR="00103811" w:rsidRPr="00EF5447" w:rsidRDefault="00103811" w:rsidP="00103811">
            <w:pPr>
              <w:pStyle w:val="TAC"/>
              <w:rPr>
                <w:lang w:eastAsia="ko-KR"/>
              </w:rPr>
            </w:pPr>
            <w:r w:rsidRPr="00EF5447">
              <w:t>5</w:t>
            </w:r>
          </w:p>
        </w:tc>
        <w:tc>
          <w:tcPr>
            <w:tcW w:w="1582" w:type="dxa"/>
            <w:shd w:val="clear" w:color="auto" w:fill="auto"/>
            <w:noWrap/>
          </w:tcPr>
          <w:p w14:paraId="2266DC58" w14:textId="77777777" w:rsidR="00103811" w:rsidRPr="00EF5447" w:rsidRDefault="00103811" w:rsidP="00103811">
            <w:pPr>
              <w:pStyle w:val="TAC"/>
              <w:rPr>
                <w:lang w:eastAsia="ko-KR"/>
              </w:rPr>
            </w:pPr>
            <w:r w:rsidRPr="00EF5447">
              <w:t>25</w:t>
            </w:r>
          </w:p>
        </w:tc>
        <w:tc>
          <w:tcPr>
            <w:tcW w:w="1323" w:type="dxa"/>
            <w:shd w:val="clear" w:color="auto" w:fill="auto"/>
            <w:noWrap/>
          </w:tcPr>
          <w:p w14:paraId="5F1FE52C" w14:textId="77777777" w:rsidR="00103811" w:rsidRPr="00EF5447" w:rsidRDefault="00103811" w:rsidP="00103811">
            <w:pPr>
              <w:pStyle w:val="TAC"/>
              <w:rPr>
                <w:lang w:eastAsia="ko-KR"/>
              </w:rPr>
            </w:pPr>
            <w:r w:rsidRPr="00EF5447">
              <w:t>1483.4</w:t>
            </w:r>
          </w:p>
        </w:tc>
        <w:tc>
          <w:tcPr>
            <w:tcW w:w="696" w:type="dxa"/>
            <w:shd w:val="clear" w:color="auto" w:fill="auto"/>
          </w:tcPr>
          <w:p w14:paraId="65A7B494"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6DC78BAC" w14:textId="77777777" w:rsidR="00103811" w:rsidRPr="00EF5447" w:rsidRDefault="00103811" w:rsidP="00103811">
            <w:pPr>
              <w:pStyle w:val="TAC"/>
              <w:rPr>
                <w:kern w:val="2"/>
                <w:szCs w:val="24"/>
                <w:lang w:eastAsia="ko-KR"/>
              </w:rPr>
            </w:pPr>
            <w:r w:rsidRPr="00EF5447">
              <w:t>N/A</w:t>
            </w:r>
          </w:p>
        </w:tc>
      </w:tr>
      <w:tr w:rsidR="00103811" w:rsidRPr="00EF5447" w14:paraId="40FF3420" w14:textId="77777777" w:rsidTr="00103811">
        <w:trPr>
          <w:trHeight w:val="54"/>
          <w:jc w:val="center"/>
        </w:trPr>
        <w:tc>
          <w:tcPr>
            <w:tcW w:w="2644" w:type="dxa"/>
            <w:tcBorders>
              <w:top w:val="nil"/>
              <w:bottom w:val="nil"/>
            </w:tcBorders>
            <w:shd w:val="clear" w:color="auto" w:fill="auto"/>
          </w:tcPr>
          <w:p w14:paraId="6F3781ED" w14:textId="77777777" w:rsidR="00103811" w:rsidRPr="00EF5447" w:rsidRDefault="00103811" w:rsidP="00103811">
            <w:pPr>
              <w:pStyle w:val="TAC"/>
              <w:rPr>
                <w:rFonts w:eastAsia="MS Mincho"/>
              </w:rPr>
            </w:pPr>
          </w:p>
        </w:tc>
        <w:tc>
          <w:tcPr>
            <w:tcW w:w="867" w:type="dxa"/>
            <w:shd w:val="clear" w:color="auto" w:fill="auto"/>
          </w:tcPr>
          <w:p w14:paraId="3F804427" w14:textId="77777777" w:rsidR="00103811" w:rsidRPr="00EF5447" w:rsidRDefault="00103811" w:rsidP="00103811">
            <w:pPr>
              <w:pStyle w:val="TAC"/>
              <w:rPr>
                <w:lang w:eastAsia="ko-KR"/>
              </w:rPr>
            </w:pPr>
            <w:r w:rsidRPr="00EF5447">
              <w:t>n77</w:t>
            </w:r>
          </w:p>
        </w:tc>
        <w:tc>
          <w:tcPr>
            <w:tcW w:w="828" w:type="dxa"/>
            <w:shd w:val="clear" w:color="auto" w:fill="auto"/>
            <w:noWrap/>
          </w:tcPr>
          <w:p w14:paraId="36C36B1A" w14:textId="77777777" w:rsidR="00103811" w:rsidRPr="00EF5447" w:rsidRDefault="00103811" w:rsidP="00103811">
            <w:pPr>
              <w:pStyle w:val="TAC"/>
              <w:rPr>
                <w:lang w:eastAsia="ko-KR"/>
              </w:rPr>
            </w:pPr>
            <w:r w:rsidRPr="00EF5447">
              <w:t>3905</w:t>
            </w:r>
          </w:p>
        </w:tc>
        <w:tc>
          <w:tcPr>
            <w:tcW w:w="742" w:type="dxa"/>
            <w:shd w:val="clear" w:color="auto" w:fill="auto"/>
            <w:noWrap/>
          </w:tcPr>
          <w:p w14:paraId="01F0A39C" w14:textId="77777777" w:rsidR="00103811" w:rsidRPr="00EF5447" w:rsidRDefault="00103811" w:rsidP="00103811">
            <w:pPr>
              <w:pStyle w:val="TAC"/>
              <w:rPr>
                <w:lang w:eastAsia="ko-KR"/>
              </w:rPr>
            </w:pPr>
            <w:r w:rsidRPr="00EF5447">
              <w:t>10</w:t>
            </w:r>
          </w:p>
        </w:tc>
        <w:tc>
          <w:tcPr>
            <w:tcW w:w="1582" w:type="dxa"/>
            <w:shd w:val="clear" w:color="auto" w:fill="auto"/>
            <w:noWrap/>
          </w:tcPr>
          <w:p w14:paraId="07C13F03" w14:textId="77777777" w:rsidR="00103811" w:rsidRPr="00EF5447" w:rsidRDefault="00103811" w:rsidP="00103811">
            <w:pPr>
              <w:pStyle w:val="TAC"/>
              <w:rPr>
                <w:lang w:eastAsia="ko-KR"/>
              </w:rPr>
            </w:pPr>
            <w:r w:rsidRPr="00EF5447">
              <w:t>50</w:t>
            </w:r>
          </w:p>
        </w:tc>
        <w:tc>
          <w:tcPr>
            <w:tcW w:w="1323" w:type="dxa"/>
            <w:shd w:val="clear" w:color="auto" w:fill="auto"/>
            <w:noWrap/>
          </w:tcPr>
          <w:p w14:paraId="1B9B176F" w14:textId="77777777" w:rsidR="00103811" w:rsidRPr="00EF5447" w:rsidRDefault="00103811" w:rsidP="00103811">
            <w:pPr>
              <w:pStyle w:val="TAC"/>
              <w:rPr>
                <w:lang w:eastAsia="ko-KR"/>
              </w:rPr>
            </w:pPr>
            <w:r w:rsidRPr="00EF5447">
              <w:t>3905</w:t>
            </w:r>
          </w:p>
        </w:tc>
        <w:tc>
          <w:tcPr>
            <w:tcW w:w="696" w:type="dxa"/>
            <w:shd w:val="clear" w:color="auto" w:fill="auto"/>
          </w:tcPr>
          <w:p w14:paraId="27DEB06B" w14:textId="77777777" w:rsidR="00103811" w:rsidRPr="00EF5447" w:rsidRDefault="00103811" w:rsidP="00103811">
            <w:pPr>
              <w:pStyle w:val="TAC"/>
              <w:rPr>
                <w:kern w:val="2"/>
                <w:sz w:val="16"/>
                <w:szCs w:val="24"/>
                <w:lang w:eastAsia="ko-KR"/>
              </w:rPr>
            </w:pPr>
            <w:r w:rsidRPr="00EF5447">
              <w:t>N/A</w:t>
            </w:r>
          </w:p>
        </w:tc>
        <w:tc>
          <w:tcPr>
            <w:tcW w:w="1248" w:type="dxa"/>
            <w:shd w:val="clear" w:color="auto" w:fill="auto"/>
          </w:tcPr>
          <w:p w14:paraId="2522BED2" w14:textId="77777777" w:rsidR="00103811" w:rsidRPr="00EF5447" w:rsidRDefault="00103811" w:rsidP="00103811">
            <w:pPr>
              <w:pStyle w:val="TAC"/>
              <w:rPr>
                <w:kern w:val="2"/>
                <w:szCs w:val="24"/>
                <w:lang w:eastAsia="ko-KR"/>
              </w:rPr>
            </w:pPr>
            <w:r w:rsidRPr="00EF5447">
              <w:t>N/A</w:t>
            </w:r>
          </w:p>
        </w:tc>
      </w:tr>
      <w:tr w:rsidR="00103811" w:rsidRPr="00EF5447" w14:paraId="52022418" w14:textId="77777777" w:rsidTr="00103811">
        <w:trPr>
          <w:trHeight w:val="54"/>
          <w:jc w:val="center"/>
        </w:trPr>
        <w:tc>
          <w:tcPr>
            <w:tcW w:w="2644" w:type="dxa"/>
            <w:tcBorders>
              <w:top w:val="nil"/>
              <w:bottom w:val="single" w:sz="4" w:space="0" w:color="auto"/>
            </w:tcBorders>
            <w:shd w:val="clear" w:color="auto" w:fill="auto"/>
          </w:tcPr>
          <w:p w14:paraId="197F89CE" w14:textId="77777777" w:rsidR="00103811" w:rsidRPr="00EF5447" w:rsidRDefault="00103811" w:rsidP="00103811">
            <w:pPr>
              <w:pStyle w:val="TAC"/>
              <w:rPr>
                <w:rFonts w:eastAsia="MS Mincho"/>
              </w:rPr>
            </w:pPr>
          </w:p>
        </w:tc>
        <w:tc>
          <w:tcPr>
            <w:tcW w:w="867" w:type="dxa"/>
            <w:shd w:val="clear" w:color="auto" w:fill="auto"/>
          </w:tcPr>
          <w:p w14:paraId="4CD65B48" w14:textId="77777777" w:rsidR="00103811" w:rsidRPr="00EF5447" w:rsidRDefault="00103811" w:rsidP="00103811">
            <w:pPr>
              <w:pStyle w:val="TAC"/>
              <w:rPr>
                <w:lang w:eastAsia="ko-KR"/>
              </w:rPr>
            </w:pPr>
            <w:r w:rsidRPr="00EF5447">
              <w:t>3</w:t>
            </w:r>
          </w:p>
        </w:tc>
        <w:tc>
          <w:tcPr>
            <w:tcW w:w="828" w:type="dxa"/>
            <w:shd w:val="clear" w:color="auto" w:fill="auto"/>
            <w:noWrap/>
          </w:tcPr>
          <w:p w14:paraId="5678C2E1" w14:textId="77777777" w:rsidR="00103811" w:rsidRPr="00EF5447" w:rsidRDefault="00103811" w:rsidP="00103811">
            <w:pPr>
              <w:pStyle w:val="TAC"/>
              <w:rPr>
                <w:lang w:eastAsia="ko-KR"/>
              </w:rPr>
            </w:pPr>
            <w:r w:rsidRPr="00EF5447">
              <w:t>1753</w:t>
            </w:r>
          </w:p>
        </w:tc>
        <w:tc>
          <w:tcPr>
            <w:tcW w:w="742" w:type="dxa"/>
            <w:shd w:val="clear" w:color="auto" w:fill="auto"/>
            <w:noWrap/>
          </w:tcPr>
          <w:p w14:paraId="71D916E4" w14:textId="77777777" w:rsidR="00103811" w:rsidRPr="00EF5447" w:rsidRDefault="00103811" w:rsidP="00103811">
            <w:pPr>
              <w:pStyle w:val="TAC"/>
              <w:rPr>
                <w:lang w:eastAsia="ko-KR"/>
              </w:rPr>
            </w:pPr>
            <w:r w:rsidRPr="00EF5447">
              <w:t>5</w:t>
            </w:r>
          </w:p>
        </w:tc>
        <w:tc>
          <w:tcPr>
            <w:tcW w:w="1582" w:type="dxa"/>
            <w:shd w:val="clear" w:color="auto" w:fill="auto"/>
            <w:noWrap/>
          </w:tcPr>
          <w:p w14:paraId="30500AE9" w14:textId="77777777" w:rsidR="00103811" w:rsidRPr="00EF5447" w:rsidRDefault="00103811" w:rsidP="00103811">
            <w:pPr>
              <w:pStyle w:val="TAC"/>
              <w:rPr>
                <w:lang w:eastAsia="ko-KR"/>
              </w:rPr>
            </w:pPr>
            <w:r w:rsidRPr="00EF5447">
              <w:t>25</w:t>
            </w:r>
          </w:p>
        </w:tc>
        <w:tc>
          <w:tcPr>
            <w:tcW w:w="1323" w:type="dxa"/>
            <w:shd w:val="clear" w:color="auto" w:fill="auto"/>
            <w:noWrap/>
          </w:tcPr>
          <w:p w14:paraId="09BF5DA5" w14:textId="77777777" w:rsidR="00103811" w:rsidRPr="00EF5447" w:rsidRDefault="00103811" w:rsidP="00103811">
            <w:pPr>
              <w:pStyle w:val="TAC"/>
              <w:rPr>
                <w:lang w:eastAsia="ko-KR"/>
              </w:rPr>
            </w:pPr>
            <w:r w:rsidRPr="00EF5447">
              <w:t>1848</w:t>
            </w:r>
          </w:p>
        </w:tc>
        <w:tc>
          <w:tcPr>
            <w:tcW w:w="696" w:type="dxa"/>
            <w:shd w:val="clear" w:color="auto" w:fill="auto"/>
          </w:tcPr>
          <w:p w14:paraId="0D7843FC" w14:textId="77777777" w:rsidR="00103811" w:rsidRPr="00EF5447" w:rsidRDefault="00103811" w:rsidP="00103811">
            <w:pPr>
              <w:pStyle w:val="TAC"/>
              <w:rPr>
                <w:kern w:val="2"/>
                <w:sz w:val="16"/>
                <w:szCs w:val="24"/>
                <w:lang w:eastAsia="ko-KR"/>
              </w:rPr>
            </w:pPr>
            <w:r w:rsidRPr="00EF5447">
              <w:t>3.4</w:t>
            </w:r>
          </w:p>
        </w:tc>
        <w:tc>
          <w:tcPr>
            <w:tcW w:w="1248" w:type="dxa"/>
            <w:shd w:val="clear" w:color="auto" w:fill="auto"/>
          </w:tcPr>
          <w:p w14:paraId="59D4C122" w14:textId="77777777" w:rsidR="00103811" w:rsidRPr="00EF5447" w:rsidRDefault="00103811" w:rsidP="00103811">
            <w:pPr>
              <w:pStyle w:val="TAC"/>
              <w:rPr>
                <w:kern w:val="2"/>
                <w:szCs w:val="24"/>
                <w:lang w:eastAsia="ko-KR"/>
              </w:rPr>
            </w:pPr>
            <w:r w:rsidRPr="00EF5447">
              <w:t>IMD5</w:t>
            </w:r>
            <w:r w:rsidRPr="00EF5447">
              <w:rPr>
                <w:vertAlign w:val="superscript"/>
              </w:rPr>
              <w:t>7</w:t>
            </w:r>
          </w:p>
        </w:tc>
      </w:tr>
      <w:tr w:rsidR="00103811" w:rsidRPr="00EF5447" w14:paraId="655D12A1" w14:textId="77777777" w:rsidTr="00103811">
        <w:trPr>
          <w:trHeight w:val="54"/>
          <w:jc w:val="center"/>
        </w:trPr>
        <w:tc>
          <w:tcPr>
            <w:tcW w:w="2644" w:type="dxa"/>
            <w:tcBorders>
              <w:bottom w:val="nil"/>
            </w:tcBorders>
            <w:shd w:val="clear" w:color="auto" w:fill="auto"/>
          </w:tcPr>
          <w:p w14:paraId="372F986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DC_3A-19A_n79A</w:t>
            </w:r>
          </w:p>
        </w:tc>
        <w:tc>
          <w:tcPr>
            <w:tcW w:w="867" w:type="dxa"/>
            <w:shd w:val="clear" w:color="auto" w:fill="auto"/>
          </w:tcPr>
          <w:p w14:paraId="37F60ED8" w14:textId="77777777" w:rsidR="00103811" w:rsidRPr="00EF5447" w:rsidRDefault="00103811" w:rsidP="00103811">
            <w:pPr>
              <w:pStyle w:val="TAC"/>
              <w:rPr>
                <w:rFonts w:eastAsia="맑은 고딕"/>
                <w:lang w:eastAsia="ko-KR"/>
              </w:rPr>
            </w:pPr>
            <w:r w:rsidRPr="00EF5447">
              <w:t>3</w:t>
            </w:r>
          </w:p>
        </w:tc>
        <w:tc>
          <w:tcPr>
            <w:tcW w:w="828" w:type="dxa"/>
            <w:shd w:val="clear" w:color="auto" w:fill="auto"/>
            <w:noWrap/>
          </w:tcPr>
          <w:p w14:paraId="75A43820" w14:textId="77777777" w:rsidR="00103811" w:rsidRPr="00EF5447" w:rsidRDefault="00103811" w:rsidP="00103811">
            <w:pPr>
              <w:pStyle w:val="TAC"/>
              <w:rPr>
                <w:rFonts w:eastAsia="맑은 고딕"/>
                <w:kern w:val="2"/>
                <w:szCs w:val="24"/>
                <w:lang w:eastAsia="ko-KR"/>
              </w:rPr>
            </w:pPr>
            <w:r w:rsidRPr="00EF5447">
              <w:t>1775</w:t>
            </w:r>
          </w:p>
        </w:tc>
        <w:tc>
          <w:tcPr>
            <w:tcW w:w="742" w:type="dxa"/>
            <w:shd w:val="clear" w:color="auto" w:fill="auto"/>
            <w:noWrap/>
          </w:tcPr>
          <w:p w14:paraId="380A24A7"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82CEC6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E767EDD" w14:textId="77777777" w:rsidR="00103811" w:rsidRPr="00EF5447" w:rsidRDefault="00103811" w:rsidP="00103811">
            <w:pPr>
              <w:pStyle w:val="TAC"/>
              <w:rPr>
                <w:rFonts w:eastAsia="맑은 고딕"/>
                <w:kern w:val="2"/>
                <w:szCs w:val="24"/>
                <w:lang w:eastAsia="ko-KR"/>
              </w:rPr>
            </w:pPr>
            <w:r w:rsidRPr="00EF5447">
              <w:t>1870</w:t>
            </w:r>
          </w:p>
        </w:tc>
        <w:tc>
          <w:tcPr>
            <w:tcW w:w="696" w:type="dxa"/>
            <w:shd w:val="clear" w:color="auto" w:fill="auto"/>
          </w:tcPr>
          <w:p w14:paraId="52EDD4E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90D7C0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5A1976F" w14:textId="77777777" w:rsidTr="00103811">
        <w:trPr>
          <w:trHeight w:val="54"/>
          <w:jc w:val="center"/>
        </w:trPr>
        <w:tc>
          <w:tcPr>
            <w:tcW w:w="2644" w:type="dxa"/>
            <w:tcBorders>
              <w:top w:val="nil"/>
              <w:bottom w:val="nil"/>
            </w:tcBorders>
            <w:shd w:val="clear" w:color="auto" w:fill="auto"/>
          </w:tcPr>
          <w:p w14:paraId="3EA099C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2377734" w14:textId="77777777" w:rsidR="00103811" w:rsidRPr="00EF5447" w:rsidRDefault="00103811" w:rsidP="00103811">
            <w:pPr>
              <w:pStyle w:val="TAC"/>
              <w:rPr>
                <w:rFonts w:eastAsia="맑은 고딕"/>
                <w:lang w:eastAsia="ko-KR"/>
              </w:rPr>
            </w:pPr>
            <w:r w:rsidRPr="00EF5447">
              <w:t>19</w:t>
            </w:r>
          </w:p>
        </w:tc>
        <w:tc>
          <w:tcPr>
            <w:tcW w:w="828" w:type="dxa"/>
            <w:shd w:val="clear" w:color="auto" w:fill="auto"/>
            <w:noWrap/>
          </w:tcPr>
          <w:p w14:paraId="14E4C38F" w14:textId="77777777" w:rsidR="00103811" w:rsidRPr="00EF5447" w:rsidRDefault="00103811" w:rsidP="00103811">
            <w:pPr>
              <w:pStyle w:val="TAC"/>
              <w:rPr>
                <w:rFonts w:eastAsia="맑은 고딕"/>
                <w:kern w:val="2"/>
                <w:szCs w:val="24"/>
                <w:lang w:eastAsia="ko-KR"/>
              </w:rPr>
            </w:pPr>
            <w:r w:rsidRPr="00EF5447">
              <w:t>840</w:t>
            </w:r>
          </w:p>
        </w:tc>
        <w:tc>
          <w:tcPr>
            <w:tcW w:w="742" w:type="dxa"/>
            <w:shd w:val="clear" w:color="auto" w:fill="auto"/>
            <w:noWrap/>
          </w:tcPr>
          <w:p w14:paraId="272F0B3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2CEBECF"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07AE603" w14:textId="77777777" w:rsidR="00103811" w:rsidRPr="00EF5447" w:rsidRDefault="00103811" w:rsidP="00103811">
            <w:pPr>
              <w:pStyle w:val="TAC"/>
              <w:rPr>
                <w:rFonts w:eastAsia="맑은 고딕"/>
                <w:kern w:val="2"/>
                <w:szCs w:val="24"/>
                <w:lang w:eastAsia="ko-KR"/>
              </w:rPr>
            </w:pPr>
            <w:r w:rsidRPr="00EF5447">
              <w:t>885</w:t>
            </w:r>
          </w:p>
        </w:tc>
        <w:tc>
          <w:tcPr>
            <w:tcW w:w="696" w:type="dxa"/>
            <w:shd w:val="clear" w:color="auto" w:fill="auto"/>
          </w:tcPr>
          <w:p w14:paraId="65D6E09F" w14:textId="77777777" w:rsidR="00103811" w:rsidRPr="00EF5447" w:rsidRDefault="00103811" w:rsidP="00103811">
            <w:pPr>
              <w:pStyle w:val="TAC"/>
              <w:rPr>
                <w:rFonts w:eastAsia="맑은 고딕"/>
                <w:kern w:val="2"/>
                <w:szCs w:val="24"/>
                <w:lang w:eastAsia="ko-KR"/>
              </w:rPr>
            </w:pPr>
            <w:r w:rsidRPr="00EF5447">
              <w:t>18.5</w:t>
            </w:r>
          </w:p>
        </w:tc>
        <w:tc>
          <w:tcPr>
            <w:tcW w:w="1248" w:type="dxa"/>
            <w:shd w:val="clear" w:color="auto" w:fill="auto"/>
          </w:tcPr>
          <w:p w14:paraId="7F74244D"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73B94BA8" w14:textId="77777777" w:rsidTr="00103811">
        <w:trPr>
          <w:trHeight w:val="54"/>
          <w:jc w:val="center"/>
        </w:trPr>
        <w:tc>
          <w:tcPr>
            <w:tcW w:w="2644" w:type="dxa"/>
            <w:tcBorders>
              <w:top w:val="nil"/>
              <w:bottom w:val="nil"/>
            </w:tcBorders>
            <w:shd w:val="clear" w:color="auto" w:fill="auto"/>
          </w:tcPr>
          <w:p w14:paraId="433B41B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3559CEA" w14:textId="77777777" w:rsidR="00103811" w:rsidRPr="00EF5447" w:rsidRDefault="00103811" w:rsidP="00103811">
            <w:pPr>
              <w:pStyle w:val="TAC"/>
              <w:rPr>
                <w:rFonts w:eastAsia="맑은 고딕"/>
                <w:lang w:eastAsia="ko-KR"/>
              </w:rPr>
            </w:pPr>
            <w:r w:rsidRPr="00EF5447">
              <w:t>n79</w:t>
            </w:r>
          </w:p>
        </w:tc>
        <w:tc>
          <w:tcPr>
            <w:tcW w:w="828" w:type="dxa"/>
            <w:shd w:val="clear" w:color="auto" w:fill="auto"/>
            <w:noWrap/>
          </w:tcPr>
          <w:p w14:paraId="1671B220" w14:textId="77777777" w:rsidR="00103811" w:rsidRPr="00EF5447" w:rsidRDefault="00103811" w:rsidP="00103811">
            <w:pPr>
              <w:pStyle w:val="TAC"/>
              <w:rPr>
                <w:rFonts w:eastAsia="맑은 고딕"/>
                <w:kern w:val="2"/>
                <w:szCs w:val="24"/>
                <w:lang w:eastAsia="ko-KR"/>
              </w:rPr>
            </w:pPr>
            <w:r w:rsidRPr="00EF5447">
              <w:t>4435</w:t>
            </w:r>
          </w:p>
        </w:tc>
        <w:tc>
          <w:tcPr>
            <w:tcW w:w="742" w:type="dxa"/>
            <w:shd w:val="clear" w:color="auto" w:fill="auto"/>
            <w:noWrap/>
          </w:tcPr>
          <w:p w14:paraId="22CB256E" w14:textId="77777777" w:rsidR="00103811" w:rsidRPr="00EF5447" w:rsidRDefault="00103811" w:rsidP="00103811">
            <w:pPr>
              <w:pStyle w:val="TAC"/>
              <w:rPr>
                <w:rFonts w:eastAsia="맑은 고딕"/>
                <w:kern w:val="2"/>
                <w:szCs w:val="24"/>
                <w:lang w:eastAsia="ko-KR"/>
              </w:rPr>
            </w:pPr>
            <w:r w:rsidRPr="00EF5447">
              <w:t>40</w:t>
            </w:r>
          </w:p>
        </w:tc>
        <w:tc>
          <w:tcPr>
            <w:tcW w:w="1582" w:type="dxa"/>
            <w:shd w:val="clear" w:color="auto" w:fill="auto"/>
            <w:noWrap/>
          </w:tcPr>
          <w:p w14:paraId="6667C274" w14:textId="77777777" w:rsidR="00103811" w:rsidRPr="00EF5447" w:rsidRDefault="00103811" w:rsidP="00103811">
            <w:pPr>
              <w:pStyle w:val="TAC"/>
              <w:rPr>
                <w:rFonts w:eastAsia="맑은 고딕"/>
                <w:kern w:val="2"/>
                <w:szCs w:val="24"/>
                <w:lang w:eastAsia="ko-KR"/>
              </w:rPr>
            </w:pPr>
            <w:r w:rsidRPr="00EF5447">
              <w:t>216</w:t>
            </w:r>
          </w:p>
        </w:tc>
        <w:tc>
          <w:tcPr>
            <w:tcW w:w="1323" w:type="dxa"/>
            <w:shd w:val="clear" w:color="auto" w:fill="auto"/>
            <w:noWrap/>
          </w:tcPr>
          <w:p w14:paraId="359BBFA5" w14:textId="77777777" w:rsidR="00103811" w:rsidRPr="00EF5447" w:rsidRDefault="00103811" w:rsidP="00103811">
            <w:pPr>
              <w:pStyle w:val="TAC"/>
              <w:rPr>
                <w:rFonts w:eastAsia="맑은 고딕"/>
                <w:kern w:val="2"/>
                <w:szCs w:val="24"/>
                <w:lang w:eastAsia="ko-KR"/>
              </w:rPr>
            </w:pPr>
            <w:r w:rsidRPr="00EF5447">
              <w:t>4435</w:t>
            </w:r>
          </w:p>
        </w:tc>
        <w:tc>
          <w:tcPr>
            <w:tcW w:w="696" w:type="dxa"/>
            <w:shd w:val="clear" w:color="auto" w:fill="auto"/>
          </w:tcPr>
          <w:p w14:paraId="3313FF2C"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3119D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7DDD58D0" w14:textId="77777777" w:rsidTr="00103811">
        <w:trPr>
          <w:trHeight w:val="54"/>
          <w:jc w:val="center"/>
        </w:trPr>
        <w:tc>
          <w:tcPr>
            <w:tcW w:w="2644" w:type="dxa"/>
            <w:tcBorders>
              <w:top w:val="nil"/>
              <w:bottom w:val="nil"/>
            </w:tcBorders>
            <w:shd w:val="clear" w:color="auto" w:fill="auto"/>
          </w:tcPr>
          <w:p w14:paraId="2698643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F49794F" w14:textId="77777777" w:rsidR="00103811" w:rsidRPr="00EF5447" w:rsidRDefault="00103811" w:rsidP="00103811">
            <w:pPr>
              <w:pStyle w:val="TAC"/>
              <w:rPr>
                <w:rFonts w:eastAsia="맑은 고딕"/>
                <w:lang w:eastAsia="ko-KR"/>
              </w:rPr>
            </w:pPr>
            <w:r w:rsidRPr="00EF5447">
              <w:t>3</w:t>
            </w:r>
          </w:p>
        </w:tc>
        <w:tc>
          <w:tcPr>
            <w:tcW w:w="828" w:type="dxa"/>
            <w:shd w:val="clear" w:color="auto" w:fill="auto"/>
            <w:noWrap/>
          </w:tcPr>
          <w:p w14:paraId="00BF91B0" w14:textId="77777777" w:rsidR="00103811" w:rsidRPr="00EF5447" w:rsidRDefault="00103811" w:rsidP="00103811">
            <w:pPr>
              <w:pStyle w:val="TAC"/>
              <w:rPr>
                <w:rFonts w:eastAsia="맑은 고딕"/>
                <w:kern w:val="2"/>
                <w:szCs w:val="24"/>
                <w:lang w:eastAsia="ko-KR"/>
              </w:rPr>
            </w:pPr>
            <w:r w:rsidRPr="00EF5447">
              <w:t>1782.5</w:t>
            </w:r>
          </w:p>
        </w:tc>
        <w:tc>
          <w:tcPr>
            <w:tcW w:w="742" w:type="dxa"/>
            <w:shd w:val="clear" w:color="auto" w:fill="auto"/>
            <w:noWrap/>
          </w:tcPr>
          <w:p w14:paraId="5044B313"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696CB3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1FE4D08" w14:textId="77777777" w:rsidR="00103811" w:rsidRPr="00EF5447" w:rsidRDefault="00103811" w:rsidP="00103811">
            <w:pPr>
              <w:pStyle w:val="TAC"/>
              <w:rPr>
                <w:rFonts w:eastAsia="맑은 고딕"/>
                <w:kern w:val="2"/>
                <w:szCs w:val="24"/>
                <w:lang w:eastAsia="ko-KR"/>
              </w:rPr>
            </w:pPr>
            <w:r w:rsidRPr="00EF5447">
              <w:t>1877.5</w:t>
            </w:r>
          </w:p>
        </w:tc>
        <w:tc>
          <w:tcPr>
            <w:tcW w:w="696" w:type="dxa"/>
            <w:shd w:val="clear" w:color="auto" w:fill="auto"/>
          </w:tcPr>
          <w:p w14:paraId="63DDD5CA" w14:textId="77777777" w:rsidR="00103811" w:rsidRPr="00EF5447" w:rsidRDefault="00103811" w:rsidP="00103811">
            <w:pPr>
              <w:pStyle w:val="TAC"/>
              <w:rPr>
                <w:rFonts w:eastAsia="맑은 고딕"/>
                <w:kern w:val="2"/>
                <w:szCs w:val="24"/>
                <w:lang w:eastAsia="ko-KR"/>
              </w:rPr>
            </w:pPr>
            <w:r w:rsidRPr="00EF5447">
              <w:t>0.2</w:t>
            </w:r>
          </w:p>
        </w:tc>
        <w:tc>
          <w:tcPr>
            <w:tcW w:w="1248" w:type="dxa"/>
            <w:shd w:val="clear" w:color="auto" w:fill="auto"/>
          </w:tcPr>
          <w:p w14:paraId="505F94D4"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778599E7" w14:textId="77777777" w:rsidTr="00103811">
        <w:trPr>
          <w:trHeight w:val="54"/>
          <w:jc w:val="center"/>
        </w:trPr>
        <w:tc>
          <w:tcPr>
            <w:tcW w:w="2644" w:type="dxa"/>
            <w:tcBorders>
              <w:top w:val="nil"/>
              <w:bottom w:val="nil"/>
            </w:tcBorders>
            <w:shd w:val="clear" w:color="auto" w:fill="auto"/>
          </w:tcPr>
          <w:p w14:paraId="2FA50E9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A2C6C79" w14:textId="77777777" w:rsidR="00103811" w:rsidRPr="00EF5447" w:rsidRDefault="00103811" w:rsidP="00103811">
            <w:pPr>
              <w:pStyle w:val="TAC"/>
              <w:rPr>
                <w:rFonts w:eastAsia="맑은 고딕"/>
                <w:lang w:eastAsia="ko-KR"/>
              </w:rPr>
            </w:pPr>
            <w:r w:rsidRPr="00EF5447">
              <w:t>19</w:t>
            </w:r>
          </w:p>
        </w:tc>
        <w:tc>
          <w:tcPr>
            <w:tcW w:w="828" w:type="dxa"/>
            <w:shd w:val="clear" w:color="auto" w:fill="auto"/>
            <w:noWrap/>
          </w:tcPr>
          <w:p w14:paraId="454A46B5" w14:textId="77777777" w:rsidR="00103811" w:rsidRPr="00EF5447" w:rsidRDefault="00103811" w:rsidP="00103811">
            <w:pPr>
              <w:pStyle w:val="TAC"/>
              <w:rPr>
                <w:rFonts w:eastAsia="맑은 고딕"/>
                <w:kern w:val="2"/>
                <w:szCs w:val="24"/>
                <w:lang w:eastAsia="ko-KR"/>
              </w:rPr>
            </w:pPr>
            <w:r w:rsidRPr="00EF5447">
              <w:t>842.5</w:t>
            </w:r>
          </w:p>
        </w:tc>
        <w:tc>
          <w:tcPr>
            <w:tcW w:w="742" w:type="dxa"/>
            <w:shd w:val="clear" w:color="auto" w:fill="auto"/>
            <w:noWrap/>
          </w:tcPr>
          <w:p w14:paraId="4D87650B"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E3C484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9AE0AEF" w14:textId="77777777" w:rsidR="00103811" w:rsidRPr="00EF5447" w:rsidRDefault="00103811" w:rsidP="00103811">
            <w:pPr>
              <w:pStyle w:val="TAC"/>
              <w:rPr>
                <w:rFonts w:eastAsia="맑은 고딕"/>
                <w:kern w:val="2"/>
                <w:szCs w:val="24"/>
                <w:lang w:eastAsia="ko-KR"/>
              </w:rPr>
            </w:pPr>
            <w:r w:rsidRPr="00EF5447">
              <w:t>887.5</w:t>
            </w:r>
          </w:p>
        </w:tc>
        <w:tc>
          <w:tcPr>
            <w:tcW w:w="696" w:type="dxa"/>
            <w:shd w:val="clear" w:color="auto" w:fill="auto"/>
          </w:tcPr>
          <w:p w14:paraId="34E65AAD"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4316F4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2C6B92D" w14:textId="77777777" w:rsidTr="00103811">
        <w:trPr>
          <w:trHeight w:val="54"/>
          <w:jc w:val="center"/>
        </w:trPr>
        <w:tc>
          <w:tcPr>
            <w:tcW w:w="2644" w:type="dxa"/>
            <w:tcBorders>
              <w:top w:val="nil"/>
              <w:bottom w:val="single" w:sz="4" w:space="0" w:color="auto"/>
            </w:tcBorders>
            <w:shd w:val="clear" w:color="auto" w:fill="auto"/>
          </w:tcPr>
          <w:p w14:paraId="5B6E20D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AEE9D91" w14:textId="77777777" w:rsidR="00103811" w:rsidRPr="00EF5447" w:rsidRDefault="00103811" w:rsidP="00103811">
            <w:pPr>
              <w:pStyle w:val="TAC"/>
              <w:rPr>
                <w:rFonts w:eastAsia="맑은 고딕"/>
                <w:lang w:eastAsia="ko-KR"/>
              </w:rPr>
            </w:pPr>
            <w:r w:rsidRPr="00EF5447">
              <w:t>n79</w:t>
            </w:r>
          </w:p>
        </w:tc>
        <w:tc>
          <w:tcPr>
            <w:tcW w:w="828" w:type="dxa"/>
            <w:shd w:val="clear" w:color="auto" w:fill="auto"/>
            <w:noWrap/>
          </w:tcPr>
          <w:p w14:paraId="1F1F85C4" w14:textId="77777777" w:rsidR="00103811" w:rsidRPr="00EF5447" w:rsidRDefault="00103811" w:rsidP="00103811">
            <w:pPr>
              <w:pStyle w:val="TAC"/>
              <w:rPr>
                <w:rFonts w:eastAsia="맑은 고딕"/>
                <w:kern w:val="2"/>
                <w:szCs w:val="24"/>
                <w:lang w:eastAsia="ko-KR"/>
              </w:rPr>
            </w:pPr>
            <w:r w:rsidRPr="00EF5447">
              <w:t>4420</w:t>
            </w:r>
          </w:p>
        </w:tc>
        <w:tc>
          <w:tcPr>
            <w:tcW w:w="742" w:type="dxa"/>
            <w:shd w:val="clear" w:color="auto" w:fill="auto"/>
            <w:noWrap/>
          </w:tcPr>
          <w:p w14:paraId="175B6BA0" w14:textId="77777777" w:rsidR="00103811" w:rsidRPr="00EF5447" w:rsidRDefault="00103811" w:rsidP="00103811">
            <w:pPr>
              <w:pStyle w:val="TAC"/>
              <w:rPr>
                <w:rFonts w:eastAsia="맑은 고딕"/>
                <w:kern w:val="2"/>
                <w:szCs w:val="24"/>
                <w:lang w:eastAsia="ko-KR"/>
              </w:rPr>
            </w:pPr>
            <w:r w:rsidRPr="00EF5447">
              <w:t>40</w:t>
            </w:r>
          </w:p>
        </w:tc>
        <w:tc>
          <w:tcPr>
            <w:tcW w:w="1582" w:type="dxa"/>
            <w:shd w:val="clear" w:color="auto" w:fill="auto"/>
            <w:noWrap/>
          </w:tcPr>
          <w:p w14:paraId="293C8E2D" w14:textId="77777777" w:rsidR="00103811" w:rsidRPr="00EF5447" w:rsidRDefault="00103811" w:rsidP="00103811">
            <w:pPr>
              <w:pStyle w:val="TAC"/>
              <w:rPr>
                <w:rFonts w:eastAsia="맑은 고딕"/>
                <w:kern w:val="2"/>
                <w:szCs w:val="24"/>
                <w:lang w:eastAsia="ko-KR"/>
              </w:rPr>
            </w:pPr>
            <w:r w:rsidRPr="00EF5447">
              <w:t>216</w:t>
            </w:r>
          </w:p>
        </w:tc>
        <w:tc>
          <w:tcPr>
            <w:tcW w:w="1323" w:type="dxa"/>
            <w:shd w:val="clear" w:color="auto" w:fill="auto"/>
            <w:noWrap/>
          </w:tcPr>
          <w:p w14:paraId="13271EE8" w14:textId="77777777" w:rsidR="00103811" w:rsidRPr="00EF5447" w:rsidRDefault="00103811" w:rsidP="00103811">
            <w:pPr>
              <w:pStyle w:val="TAC"/>
              <w:rPr>
                <w:rFonts w:eastAsia="맑은 고딕"/>
                <w:kern w:val="2"/>
                <w:szCs w:val="24"/>
                <w:lang w:eastAsia="ko-KR"/>
              </w:rPr>
            </w:pPr>
            <w:r w:rsidRPr="00EF5447">
              <w:t>4420</w:t>
            </w:r>
          </w:p>
        </w:tc>
        <w:tc>
          <w:tcPr>
            <w:tcW w:w="696" w:type="dxa"/>
            <w:shd w:val="clear" w:color="auto" w:fill="auto"/>
          </w:tcPr>
          <w:p w14:paraId="5ED9537E"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264DEDE"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BD0B17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CBAB49D" w14:textId="77777777" w:rsidR="00103811" w:rsidRPr="00EF5447" w:rsidRDefault="00103811" w:rsidP="00103811">
            <w:pPr>
              <w:pStyle w:val="TAC"/>
              <w:rPr>
                <w:rFonts w:eastAsia="맑은 고딕"/>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41AFA688" w14:textId="77777777" w:rsidR="00103811" w:rsidRPr="00EF5447" w:rsidRDefault="00103811" w:rsidP="00103811">
            <w:pPr>
              <w:pStyle w:val="TAC"/>
            </w:pPr>
            <w:r w:rsidRPr="005F1BA5">
              <w:rPr>
                <w:rFonts w:cs="Arial"/>
                <w:szCs w:val="18"/>
                <w:lang w:val="en-US"/>
              </w:rPr>
              <w:t>3</w:t>
            </w:r>
          </w:p>
        </w:tc>
        <w:tc>
          <w:tcPr>
            <w:tcW w:w="828" w:type="dxa"/>
            <w:shd w:val="clear" w:color="auto" w:fill="auto"/>
            <w:noWrap/>
          </w:tcPr>
          <w:p w14:paraId="0A94826E" w14:textId="77777777" w:rsidR="00103811" w:rsidRPr="00EF5447" w:rsidRDefault="00103811" w:rsidP="00103811">
            <w:pPr>
              <w:pStyle w:val="TAC"/>
            </w:pPr>
            <w:r w:rsidRPr="005F1BA5">
              <w:rPr>
                <w:rFonts w:cs="Arial"/>
                <w:szCs w:val="18"/>
                <w:lang w:val="en-US"/>
              </w:rPr>
              <w:t>1775</w:t>
            </w:r>
          </w:p>
        </w:tc>
        <w:tc>
          <w:tcPr>
            <w:tcW w:w="742" w:type="dxa"/>
            <w:shd w:val="clear" w:color="auto" w:fill="auto"/>
            <w:noWrap/>
          </w:tcPr>
          <w:p w14:paraId="7E5C7353"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3BC12E4A"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7D199F86" w14:textId="77777777" w:rsidR="00103811" w:rsidRPr="00EF5447" w:rsidRDefault="00103811" w:rsidP="00103811">
            <w:pPr>
              <w:pStyle w:val="TAC"/>
            </w:pPr>
            <w:r w:rsidRPr="005F1BA5">
              <w:rPr>
                <w:rFonts w:cs="Arial"/>
                <w:szCs w:val="18"/>
                <w:lang w:val="en-US"/>
              </w:rPr>
              <w:t>1870</w:t>
            </w:r>
          </w:p>
        </w:tc>
        <w:tc>
          <w:tcPr>
            <w:tcW w:w="696" w:type="dxa"/>
            <w:shd w:val="clear" w:color="auto" w:fill="auto"/>
          </w:tcPr>
          <w:p w14:paraId="5B09E54B" w14:textId="77777777" w:rsidR="00103811" w:rsidRPr="00EF5447" w:rsidRDefault="00103811" w:rsidP="00103811">
            <w:pPr>
              <w:pStyle w:val="TAC"/>
            </w:pPr>
            <w:r w:rsidRPr="005F1BA5">
              <w:rPr>
                <w:rFonts w:cs="Arial"/>
                <w:szCs w:val="18"/>
                <w:lang w:val="en-US"/>
              </w:rPr>
              <w:t>4</w:t>
            </w:r>
          </w:p>
        </w:tc>
        <w:tc>
          <w:tcPr>
            <w:tcW w:w="1248" w:type="dxa"/>
            <w:shd w:val="clear" w:color="auto" w:fill="auto"/>
          </w:tcPr>
          <w:p w14:paraId="25AE53C7" w14:textId="77777777" w:rsidR="00103811" w:rsidRPr="00EF5447" w:rsidRDefault="00103811" w:rsidP="00103811">
            <w:pPr>
              <w:pStyle w:val="TAC"/>
            </w:pPr>
            <w:r w:rsidRPr="005F1BA5">
              <w:rPr>
                <w:rFonts w:cs="Arial"/>
                <w:szCs w:val="18"/>
                <w:lang w:val="en-US"/>
              </w:rPr>
              <w:t>IMD4</w:t>
            </w:r>
          </w:p>
        </w:tc>
      </w:tr>
      <w:tr w:rsidR="00103811" w:rsidRPr="00EF5447" w14:paraId="682AE2F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035EB18"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tcPr>
          <w:p w14:paraId="2F88B3AA" w14:textId="77777777" w:rsidR="00103811" w:rsidRPr="00EF5447" w:rsidRDefault="00103811" w:rsidP="00103811">
            <w:pPr>
              <w:pStyle w:val="TAC"/>
            </w:pPr>
            <w:r w:rsidRPr="005F1BA5">
              <w:rPr>
                <w:rFonts w:cs="Arial"/>
                <w:szCs w:val="18"/>
                <w:lang w:val="en-US"/>
              </w:rPr>
              <w:t>20</w:t>
            </w:r>
          </w:p>
        </w:tc>
        <w:tc>
          <w:tcPr>
            <w:tcW w:w="828" w:type="dxa"/>
            <w:shd w:val="clear" w:color="auto" w:fill="auto"/>
            <w:noWrap/>
          </w:tcPr>
          <w:p w14:paraId="2A61403A" w14:textId="77777777" w:rsidR="00103811" w:rsidRPr="00EF5447" w:rsidRDefault="00103811" w:rsidP="00103811">
            <w:pPr>
              <w:pStyle w:val="TAC"/>
            </w:pPr>
            <w:r w:rsidRPr="005F1BA5">
              <w:rPr>
                <w:rFonts w:cs="Arial"/>
                <w:szCs w:val="18"/>
                <w:lang w:val="en-US"/>
              </w:rPr>
              <w:t>835</w:t>
            </w:r>
          </w:p>
        </w:tc>
        <w:tc>
          <w:tcPr>
            <w:tcW w:w="742" w:type="dxa"/>
            <w:shd w:val="clear" w:color="auto" w:fill="auto"/>
            <w:noWrap/>
          </w:tcPr>
          <w:p w14:paraId="6FE9AD29"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72A4F1A8"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3CD7AC4C" w14:textId="77777777" w:rsidR="00103811" w:rsidRPr="00EF5447" w:rsidRDefault="00103811" w:rsidP="00103811">
            <w:pPr>
              <w:pStyle w:val="TAC"/>
            </w:pPr>
            <w:r w:rsidRPr="005F1BA5">
              <w:rPr>
                <w:rFonts w:cs="Arial"/>
                <w:szCs w:val="18"/>
                <w:lang w:val="en-US"/>
              </w:rPr>
              <w:t>794</w:t>
            </w:r>
          </w:p>
        </w:tc>
        <w:tc>
          <w:tcPr>
            <w:tcW w:w="696" w:type="dxa"/>
            <w:shd w:val="clear" w:color="auto" w:fill="auto"/>
          </w:tcPr>
          <w:p w14:paraId="38F9B999" w14:textId="77777777" w:rsidR="00103811" w:rsidRPr="00EF5447" w:rsidRDefault="00103811" w:rsidP="00103811">
            <w:pPr>
              <w:pStyle w:val="TAC"/>
            </w:pPr>
            <w:r w:rsidRPr="005F1BA5">
              <w:rPr>
                <w:rFonts w:cs="Arial"/>
                <w:szCs w:val="18"/>
                <w:lang w:val="en-US"/>
              </w:rPr>
              <w:t>N/A</w:t>
            </w:r>
          </w:p>
        </w:tc>
        <w:tc>
          <w:tcPr>
            <w:tcW w:w="1248" w:type="dxa"/>
            <w:shd w:val="clear" w:color="auto" w:fill="auto"/>
          </w:tcPr>
          <w:p w14:paraId="5F520230" w14:textId="77777777" w:rsidR="00103811" w:rsidRPr="00EF5447" w:rsidRDefault="00103811" w:rsidP="00103811">
            <w:pPr>
              <w:pStyle w:val="TAC"/>
            </w:pPr>
            <w:r w:rsidRPr="005F1BA5">
              <w:rPr>
                <w:rFonts w:cs="Arial"/>
                <w:szCs w:val="18"/>
                <w:lang w:val="en-US"/>
              </w:rPr>
              <w:t>N/A</w:t>
            </w:r>
          </w:p>
        </w:tc>
      </w:tr>
      <w:tr w:rsidR="00103811" w:rsidRPr="00EF5447" w14:paraId="26701C9C"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0515340"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tcPr>
          <w:p w14:paraId="5AF3A952" w14:textId="77777777" w:rsidR="00103811" w:rsidRPr="00EF5447" w:rsidRDefault="00103811" w:rsidP="00103811">
            <w:pPr>
              <w:pStyle w:val="TAC"/>
            </w:pPr>
            <w:r w:rsidRPr="005F1BA5">
              <w:rPr>
                <w:rFonts w:cs="Arial"/>
                <w:szCs w:val="18"/>
                <w:lang w:val="en-US"/>
              </w:rPr>
              <w:t>n3</w:t>
            </w:r>
          </w:p>
        </w:tc>
        <w:tc>
          <w:tcPr>
            <w:tcW w:w="828" w:type="dxa"/>
            <w:shd w:val="clear" w:color="auto" w:fill="auto"/>
            <w:noWrap/>
          </w:tcPr>
          <w:p w14:paraId="50B39E48" w14:textId="77777777" w:rsidR="00103811" w:rsidRPr="00EF5447" w:rsidRDefault="00103811" w:rsidP="00103811">
            <w:pPr>
              <w:pStyle w:val="TAC"/>
            </w:pPr>
            <w:r w:rsidRPr="005F1BA5">
              <w:rPr>
                <w:rFonts w:cs="Arial"/>
                <w:szCs w:val="18"/>
                <w:lang w:val="en-US"/>
              </w:rPr>
              <w:t>1765</w:t>
            </w:r>
          </w:p>
        </w:tc>
        <w:tc>
          <w:tcPr>
            <w:tcW w:w="742" w:type="dxa"/>
            <w:shd w:val="clear" w:color="auto" w:fill="auto"/>
            <w:noWrap/>
          </w:tcPr>
          <w:p w14:paraId="15CC14CA" w14:textId="77777777" w:rsidR="00103811" w:rsidRPr="00EF5447" w:rsidRDefault="00103811" w:rsidP="00103811">
            <w:pPr>
              <w:pStyle w:val="TAC"/>
            </w:pPr>
            <w:r w:rsidRPr="005F1BA5">
              <w:rPr>
                <w:rFonts w:cs="Arial"/>
                <w:szCs w:val="18"/>
                <w:lang w:val="en-US"/>
              </w:rPr>
              <w:t>5</w:t>
            </w:r>
          </w:p>
        </w:tc>
        <w:tc>
          <w:tcPr>
            <w:tcW w:w="1582" w:type="dxa"/>
            <w:shd w:val="clear" w:color="auto" w:fill="auto"/>
            <w:noWrap/>
          </w:tcPr>
          <w:p w14:paraId="51463AAF" w14:textId="77777777" w:rsidR="00103811" w:rsidRPr="00EF5447" w:rsidRDefault="00103811" w:rsidP="00103811">
            <w:pPr>
              <w:pStyle w:val="TAC"/>
            </w:pPr>
            <w:r w:rsidRPr="005F1BA5">
              <w:rPr>
                <w:rFonts w:cs="Arial"/>
                <w:szCs w:val="18"/>
                <w:lang w:val="en-US"/>
              </w:rPr>
              <w:t>25</w:t>
            </w:r>
          </w:p>
        </w:tc>
        <w:tc>
          <w:tcPr>
            <w:tcW w:w="1323" w:type="dxa"/>
            <w:shd w:val="clear" w:color="auto" w:fill="auto"/>
            <w:noWrap/>
          </w:tcPr>
          <w:p w14:paraId="0E463959" w14:textId="77777777" w:rsidR="00103811" w:rsidRPr="00EF5447" w:rsidRDefault="00103811" w:rsidP="00103811">
            <w:pPr>
              <w:pStyle w:val="TAC"/>
            </w:pPr>
            <w:r w:rsidRPr="005F1BA5">
              <w:rPr>
                <w:rFonts w:cs="Arial"/>
                <w:szCs w:val="18"/>
                <w:lang w:val="en-US"/>
              </w:rPr>
              <w:t>1860</w:t>
            </w:r>
          </w:p>
        </w:tc>
        <w:tc>
          <w:tcPr>
            <w:tcW w:w="696" w:type="dxa"/>
            <w:shd w:val="clear" w:color="auto" w:fill="auto"/>
          </w:tcPr>
          <w:p w14:paraId="3712C2C8" w14:textId="77777777" w:rsidR="00103811" w:rsidRPr="00EF5447" w:rsidRDefault="00103811" w:rsidP="00103811">
            <w:pPr>
              <w:pStyle w:val="TAC"/>
            </w:pPr>
            <w:r w:rsidRPr="005F1BA5">
              <w:rPr>
                <w:rFonts w:cs="Arial"/>
                <w:szCs w:val="18"/>
                <w:lang w:val="en-US"/>
              </w:rPr>
              <w:t>N/A</w:t>
            </w:r>
          </w:p>
        </w:tc>
        <w:tc>
          <w:tcPr>
            <w:tcW w:w="1248" w:type="dxa"/>
            <w:shd w:val="clear" w:color="auto" w:fill="auto"/>
          </w:tcPr>
          <w:p w14:paraId="65C73604" w14:textId="77777777" w:rsidR="00103811" w:rsidRPr="00EF5447" w:rsidRDefault="00103811" w:rsidP="00103811">
            <w:pPr>
              <w:pStyle w:val="TAC"/>
            </w:pPr>
            <w:r w:rsidRPr="005F1BA5">
              <w:rPr>
                <w:rFonts w:cs="Arial"/>
                <w:szCs w:val="18"/>
                <w:lang w:val="en-US"/>
              </w:rPr>
              <w:t>N/A</w:t>
            </w:r>
          </w:p>
        </w:tc>
      </w:tr>
      <w:tr w:rsidR="00103811" w:rsidRPr="00EF5447" w14:paraId="01D61388" w14:textId="77777777" w:rsidTr="00103811">
        <w:trPr>
          <w:trHeight w:val="54"/>
          <w:jc w:val="center"/>
        </w:trPr>
        <w:tc>
          <w:tcPr>
            <w:tcW w:w="2644" w:type="dxa"/>
            <w:tcBorders>
              <w:top w:val="single" w:sz="4" w:space="0" w:color="auto"/>
              <w:bottom w:val="nil"/>
            </w:tcBorders>
            <w:shd w:val="clear" w:color="auto" w:fill="auto"/>
          </w:tcPr>
          <w:p w14:paraId="36064864" w14:textId="77777777" w:rsidR="00103811" w:rsidRPr="00EF5447" w:rsidRDefault="00103811" w:rsidP="00103811">
            <w:pPr>
              <w:pStyle w:val="TAC"/>
              <w:rPr>
                <w:rFonts w:cs="Arial"/>
                <w:lang w:eastAsia="ja-JP"/>
              </w:rPr>
            </w:pPr>
            <w:r w:rsidRPr="00EF5447">
              <w:rPr>
                <w:rFonts w:cs="Arial"/>
                <w:lang w:eastAsia="ja-JP"/>
              </w:rPr>
              <w:t>DC_3A-20A_n7A</w:t>
            </w:r>
          </w:p>
          <w:p w14:paraId="2A13F541" w14:textId="77777777" w:rsidR="00103811" w:rsidRPr="00EF5447" w:rsidRDefault="00103811" w:rsidP="00103811">
            <w:pPr>
              <w:pStyle w:val="TAC"/>
              <w:rPr>
                <w:rFonts w:eastAsia="맑은 고딕"/>
                <w:szCs w:val="18"/>
                <w:lang w:eastAsia="ko-KR"/>
              </w:rPr>
            </w:pPr>
            <w:r w:rsidRPr="00EF5447">
              <w:rPr>
                <w:rFonts w:cs="Arial"/>
              </w:rPr>
              <w:t>DC_3C-20A_n7A</w:t>
            </w:r>
          </w:p>
        </w:tc>
        <w:tc>
          <w:tcPr>
            <w:tcW w:w="867" w:type="dxa"/>
            <w:shd w:val="clear" w:color="auto" w:fill="auto"/>
          </w:tcPr>
          <w:p w14:paraId="5AB478AE" w14:textId="77777777" w:rsidR="00103811" w:rsidRPr="00EF5447" w:rsidRDefault="00103811" w:rsidP="00103811">
            <w:pPr>
              <w:pStyle w:val="TAC"/>
            </w:pPr>
            <w:r w:rsidRPr="00EF5447">
              <w:rPr>
                <w:lang w:eastAsia="ja-JP"/>
              </w:rPr>
              <w:t>3</w:t>
            </w:r>
          </w:p>
        </w:tc>
        <w:tc>
          <w:tcPr>
            <w:tcW w:w="828" w:type="dxa"/>
            <w:shd w:val="clear" w:color="auto" w:fill="auto"/>
            <w:noWrap/>
          </w:tcPr>
          <w:p w14:paraId="5886A2A5" w14:textId="77777777" w:rsidR="00103811" w:rsidRPr="00EF5447" w:rsidRDefault="00103811" w:rsidP="00103811">
            <w:pPr>
              <w:pStyle w:val="TAC"/>
            </w:pPr>
            <w:r w:rsidRPr="00EF5447">
              <w:rPr>
                <w:rFonts w:cs="Arial"/>
              </w:rPr>
              <w:t>1737</w:t>
            </w:r>
          </w:p>
        </w:tc>
        <w:tc>
          <w:tcPr>
            <w:tcW w:w="742" w:type="dxa"/>
            <w:shd w:val="clear" w:color="auto" w:fill="auto"/>
            <w:noWrap/>
          </w:tcPr>
          <w:p w14:paraId="401A8250" w14:textId="77777777" w:rsidR="00103811" w:rsidRPr="00EF5447" w:rsidRDefault="00103811" w:rsidP="00103811">
            <w:pPr>
              <w:pStyle w:val="TAC"/>
            </w:pPr>
            <w:r w:rsidRPr="00EF5447">
              <w:rPr>
                <w:rFonts w:cs="Arial"/>
              </w:rPr>
              <w:t>5</w:t>
            </w:r>
          </w:p>
        </w:tc>
        <w:tc>
          <w:tcPr>
            <w:tcW w:w="1582" w:type="dxa"/>
            <w:shd w:val="clear" w:color="auto" w:fill="auto"/>
            <w:noWrap/>
          </w:tcPr>
          <w:p w14:paraId="5405FFE4" w14:textId="77777777" w:rsidR="00103811" w:rsidRPr="00EF5447" w:rsidRDefault="00103811" w:rsidP="00103811">
            <w:pPr>
              <w:pStyle w:val="TAC"/>
            </w:pPr>
            <w:r w:rsidRPr="00EF5447">
              <w:rPr>
                <w:rFonts w:cs="Arial"/>
              </w:rPr>
              <w:t>25</w:t>
            </w:r>
          </w:p>
        </w:tc>
        <w:tc>
          <w:tcPr>
            <w:tcW w:w="1323" w:type="dxa"/>
            <w:shd w:val="clear" w:color="auto" w:fill="auto"/>
            <w:noWrap/>
          </w:tcPr>
          <w:p w14:paraId="0536BCF3" w14:textId="77777777" w:rsidR="00103811" w:rsidRPr="00EF5447" w:rsidRDefault="00103811" w:rsidP="00103811">
            <w:pPr>
              <w:pStyle w:val="TAC"/>
            </w:pPr>
            <w:r w:rsidRPr="00EF5447">
              <w:t>1832</w:t>
            </w:r>
          </w:p>
        </w:tc>
        <w:tc>
          <w:tcPr>
            <w:tcW w:w="696" w:type="dxa"/>
            <w:shd w:val="clear" w:color="auto" w:fill="auto"/>
          </w:tcPr>
          <w:p w14:paraId="1FFB7811" w14:textId="77777777" w:rsidR="00103811" w:rsidRPr="00EF5447" w:rsidRDefault="00103811" w:rsidP="00103811">
            <w:pPr>
              <w:pStyle w:val="TAC"/>
            </w:pPr>
            <w:r w:rsidRPr="00EF5447">
              <w:rPr>
                <w:lang w:eastAsia="ja-JP"/>
              </w:rPr>
              <w:t>N/A</w:t>
            </w:r>
          </w:p>
        </w:tc>
        <w:tc>
          <w:tcPr>
            <w:tcW w:w="1248" w:type="dxa"/>
            <w:shd w:val="clear" w:color="auto" w:fill="auto"/>
          </w:tcPr>
          <w:p w14:paraId="0D39EA16" w14:textId="77777777" w:rsidR="00103811" w:rsidRPr="00EF5447" w:rsidRDefault="00103811" w:rsidP="00103811">
            <w:pPr>
              <w:pStyle w:val="TAC"/>
            </w:pPr>
            <w:r w:rsidRPr="00EF5447">
              <w:t>N/A</w:t>
            </w:r>
          </w:p>
        </w:tc>
      </w:tr>
      <w:tr w:rsidR="00103811" w:rsidRPr="00EF5447" w14:paraId="1DBB4365" w14:textId="77777777" w:rsidTr="00103811">
        <w:trPr>
          <w:trHeight w:val="54"/>
          <w:jc w:val="center"/>
        </w:trPr>
        <w:tc>
          <w:tcPr>
            <w:tcW w:w="2644" w:type="dxa"/>
            <w:tcBorders>
              <w:top w:val="nil"/>
              <w:bottom w:val="nil"/>
            </w:tcBorders>
            <w:shd w:val="clear" w:color="auto" w:fill="auto"/>
          </w:tcPr>
          <w:p w14:paraId="0CB7EB1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6C2FBC0" w14:textId="77777777" w:rsidR="00103811" w:rsidRPr="00EF5447" w:rsidRDefault="00103811" w:rsidP="00103811">
            <w:pPr>
              <w:pStyle w:val="TAC"/>
            </w:pPr>
            <w:r w:rsidRPr="00EF5447">
              <w:rPr>
                <w:lang w:eastAsia="ja-JP"/>
              </w:rPr>
              <w:t>20</w:t>
            </w:r>
          </w:p>
        </w:tc>
        <w:tc>
          <w:tcPr>
            <w:tcW w:w="828" w:type="dxa"/>
            <w:shd w:val="clear" w:color="auto" w:fill="auto"/>
            <w:noWrap/>
          </w:tcPr>
          <w:p w14:paraId="01409ACF" w14:textId="77777777" w:rsidR="00103811" w:rsidRPr="00EF5447" w:rsidRDefault="00103811" w:rsidP="00103811">
            <w:pPr>
              <w:pStyle w:val="TAC"/>
            </w:pPr>
            <w:r w:rsidRPr="00EF5447">
              <w:t>847</w:t>
            </w:r>
          </w:p>
        </w:tc>
        <w:tc>
          <w:tcPr>
            <w:tcW w:w="742" w:type="dxa"/>
            <w:shd w:val="clear" w:color="auto" w:fill="auto"/>
            <w:noWrap/>
          </w:tcPr>
          <w:p w14:paraId="267FA5E9" w14:textId="77777777" w:rsidR="00103811" w:rsidRPr="00EF5447" w:rsidRDefault="00103811" w:rsidP="00103811">
            <w:pPr>
              <w:pStyle w:val="TAC"/>
            </w:pPr>
            <w:r w:rsidRPr="00EF5447">
              <w:rPr>
                <w:rFonts w:cs="Arial"/>
              </w:rPr>
              <w:t>10</w:t>
            </w:r>
          </w:p>
        </w:tc>
        <w:tc>
          <w:tcPr>
            <w:tcW w:w="1582" w:type="dxa"/>
            <w:shd w:val="clear" w:color="auto" w:fill="auto"/>
            <w:noWrap/>
          </w:tcPr>
          <w:p w14:paraId="0A0C9CC1" w14:textId="77777777" w:rsidR="00103811" w:rsidRPr="00EF5447" w:rsidRDefault="00103811" w:rsidP="00103811">
            <w:pPr>
              <w:pStyle w:val="TAC"/>
            </w:pPr>
            <w:r w:rsidRPr="00EF5447">
              <w:rPr>
                <w:rFonts w:cs="Arial"/>
              </w:rPr>
              <w:t>20</w:t>
            </w:r>
          </w:p>
        </w:tc>
        <w:tc>
          <w:tcPr>
            <w:tcW w:w="1323" w:type="dxa"/>
            <w:shd w:val="clear" w:color="auto" w:fill="auto"/>
            <w:noWrap/>
          </w:tcPr>
          <w:p w14:paraId="20E641ED" w14:textId="77777777" w:rsidR="00103811" w:rsidRPr="00EF5447" w:rsidRDefault="00103811" w:rsidP="00103811">
            <w:pPr>
              <w:pStyle w:val="TAC"/>
            </w:pPr>
            <w:r w:rsidRPr="00EF5447">
              <w:rPr>
                <w:rFonts w:cs="Arial"/>
              </w:rPr>
              <w:t>806</w:t>
            </w:r>
          </w:p>
        </w:tc>
        <w:tc>
          <w:tcPr>
            <w:tcW w:w="696" w:type="dxa"/>
            <w:shd w:val="clear" w:color="auto" w:fill="auto"/>
          </w:tcPr>
          <w:p w14:paraId="3C7BE236" w14:textId="77777777" w:rsidR="00103811" w:rsidRPr="00EF5447" w:rsidRDefault="00103811" w:rsidP="00103811">
            <w:pPr>
              <w:pStyle w:val="TAC"/>
            </w:pPr>
            <w:r w:rsidRPr="00EF5447">
              <w:rPr>
                <w:rFonts w:cs="Arial"/>
              </w:rPr>
              <w:t>10.5</w:t>
            </w:r>
          </w:p>
        </w:tc>
        <w:tc>
          <w:tcPr>
            <w:tcW w:w="1248" w:type="dxa"/>
            <w:shd w:val="clear" w:color="auto" w:fill="auto"/>
          </w:tcPr>
          <w:p w14:paraId="77A20589" w14:textId="77777777" w:rsidR="00103811" w:rsidRPr="00EF5447" w:rsidRDefault="00103811" w:rsidP="00103811">
            <w:pPr>
              <w:pStyle w:val="TAC"/>
            </w:pPr>
            <w:r w:rsidRPr="00EF5447">
              <w:rPr>
                <w:rFonts w:cs="Arial"/>
              </w:rPr>
              <w:t>IMD2</w:t>
            </w:r>
          </w:p>
        </w:tc>
      </w:tr>
      <w:tr w:rsidR="00103811" w:rsidRPr="00EF5447" w14:paraId="237AA964" w14:textId="77777777" w:rsidTr="00103811">
        <w:trPr>
          <w:trHeight w:val="54"/>
          <w:jc w:val="center"/>
        </w:trPr>
        <w:tc>
          <w:tcPr>
            <w:tcW w:w="2644" w:type="dxa"/>
            <w:tcBorders>
              <w:top w:val="nil"/>
              <w:bottom w:val="single" w:sz="4" w:space="0" w:color="auto"/>
            </w:tcBorders>
            <w:shd w:val="clear" w:color="auto" w:fill="auto"/>
          </w:tcPr>
          <w:p w14:paraId="34153F7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E2FFCBD" w14:textId="77777777" w:rsidR="00103811" w:rsidRPr="00EF5447" w:rsidRDefault="00103811" w:rsidP="00103811">
            <w:pPr>
              <w:pStyle w:val="TAC"/>
            </w:pPr>
            <w:r w:rsidRPr="00EF5447">
              <w:rPr>
                <w:lang w:eastAsia="ja-JP"/>
              </w:rPr>
              <w:t>n7</w:t>
            </w:r>
          </w:p>
        </w:tc>
        <w:tc>
          <w:tcPr>
            <w:tcW w:w="828" w:type="dxa"/>
            <w:shd w:val="clear" w:color="auto" w:fill="auto"/>
            <w:noWrap/>
          </w:tcPr>
          <w:p w14:paraId="01FFAFF6" w14:textId="77777777" w:rsidR="00103811" w:rsidRPr="00EF5447" w:rsidRDefault="00103811" w:rsidP="00103811">
            <w:pPr>
              <w:pStyle w:val="TAC"/>
            </w:pPr>
            <w:r w:rsidRPr="00EF5447">
              <w:rPr>
                <w:rFonts w:cs="Arial"/>
              </w:rPr>
              <w:t>2543</w:t>
            </w:r>
          </w:p>
        </w:tc>
        <w:tc>
          <w:tcPr>
            <w:tcW w:w="742" w:type="dxa"/>
            <w:shd w:val="clear" w:color="auto" w:fill="auto"/>
            <w:noWrap/>
          </w:tcPr>
          <w:p w14:paraId="490E26EA" w14:textId="77777777" w:rsidR="00103811" w:rsidRPr="00EF5447" w:rsidRDefault="00103811" w:rsidP="00103811">
            <w:pPr>
              <w:pStyle w:val="TAC"/>
            </w:pPr>
            <w:r w:rsidRPr="00EF5447">
              <w:rPr>
                <w:rFonts w:cs="Arial"/>
              </w:rPr>
              <w:t>10</w:t>
            </w:r>
          </w:p>
        </w:tc>
        <w:tc>
          <w:tcPr>
            <w:tcW w:w="1582" w:type="dxa"/>
            <w:shd w:val="clear" w:color="auto" w:fill="auto"/>
            <w:noWrap/>
          </w:tcPr>
          <w:p w14:paraId="3EF7C1D7" w14:textId="77777777" w:rsidR="00103811" w:rsidRPr="00EF5447" w:rsidRDefault="00103811" w:rsidP="00103811">
            <w:pPr>
              <w:pStyle w:val="TAC"/>
            </w:pPr>
            <w:r w:rsidRPr="00EF5447">
              <w:rPr>
                <w:rFonts w:cs="Arial"/>
              </w:rPr>
              <w:t>50</w:t>
            </w:r>
          </w:p>
        </w:tc>
        <w:tc>
          <w:tcPr>
            <w:tcW w:w="1323" w:type="dxa"/>
            <w:shd w:val="clear" w:color="auto" w:fill="auto"/>
            <w:noWrap/>
          </w:tcPr>
          <w:p w14:paraId="41D435FD" w14:textId="77777777" w:rsidR="00103811" w:rsidRPr="00EF5447" w:rsidRDefault="00103811" w:rsidP="00103811">
            <w:pPr>
              <w:pStyle w:val="TAC"/>
            </w:pPr>
            <w:r w:rsidRPr="00EF5447">
              <w:rPr>
                <w:rFonts w:cs="Arial"/>
              </w:rPr>
              <w:t>2663</w:t>
            </w:r>
          </w:p>
        </w:tc>
        <w:tc>
          <w:tcPr>
            <w:tcW w:w="696" w:type="dxa"/>
            <w:shd w:val="clear" w:color="auto" w:fill="auto"/>
          </w:tcPr>
          <w:p w14:paraId="0527FF6F" w14:textId="77777777" w:rsidR="00103811" w:rsidRPr="00EF5447" w:rsidRDefault="00103811" w:rsidP="00103811">
            <w:pPr>
              <w:pStyle w:val="TAC"/>
            </w:pPr>
            <w:r w:rsidRPr="00EF5447">
              <w:rPr>
                <w:lang w:eastAsia="ja-JP"/>
              </w:rPr>
              <w:t>N/A</w:t>
            </w:r>
          </w:p>
        </w:tc>
        <w:tc>
          <w:tcPr>
            <w:tcW w:w="1248" w:type="dxa"/>
            <w:shd w:val="clear" w:color="auto" w:fill="auto"/>
          </w:tcPr>
          <w:p w14:paraId="6A7EF49A" w14:textId="77777777" w:rsidR="00103811" w:rsidRPr="00EF5447" w:rsidRDefault="00103811" w:rsidP="00103811">
            <w:pPr>
              <w:pStyle w:val="TAC"/>
            </w:pPr>
            <w:r w:rsidRPr="00EF5447">
              <w:t>N/A</w:t>
            </w:r>
          </w:p>
        </w:tc>
      </w:tr>
      <w:tr w:rsidR="00103811" w:rsidRPr="00EF5447" w14:paraId="2C2CF818" w14:textId="77777777" w:rsidTr="00103811">
        <w:trPr>
          <w:trHeight w:val="54"/>
          <w:jc w:val="center"/>
        </w:trPr>
        <w:tc>
          <w:tcPr>
            <w:tcW w:w="2644" w:type="dxa"/>
            <w:tcBorders>
              <w:bottom w:val="nil"/>
            </w:tcBorders>
            <w:shd w:val="clear" w:color="auto" w:fill="auto"/>
          </w:tcPr>
          <w:p w14:paraId="33C114F4" w14:textId="77777777" w:rsidR="00103811" w:rsidRPr="00EF5447" w:rsidRDefault="00103811" w:rsidP="00103811">
            <w:pPr>
              <w:pStyle w:val="TAC"/>
              <w:rPr>
                <w:rFonts w:eastAsia="맑은 고딕"/>
                <w:szCs w:val="18"/>
                <w:lang w:eastAsia="ko-KR"/>
              </w:rPr>
            </w:pPr>
            <w:r w:rsidRPr="00EF5447">
              <w:rPr>
                <w:rFonts w:cs="Arial"/>
                <w:lang w:eastAsia="ja-JP"/>
              </w:rPr>
              <w:t>DC_3A-20A_n8A</w:t>
            </w:r>
          </w:p>
        </w:tc>
        <w:tc>
          <w:tcPr>
            <w:tcW w:w="867" w:type="dxa"/>
            <w:shd w:val="clear" w:color="auto" w:fill="auto"/>
          </w:tcPr>
          <w:p w14:paraId="114DB441" w14:textId="77777777" w:rsidR="00103811" w:rsidRPr="00EF5447" w:rsidRDefault="00103811" w:rsidP="00103811">
            <w:pPr>
              <w:pStyle w:val="TAC"/>
            </w:pPr>
            <w:r w:rsidRPr="00EF5447">
              <w:rPr>
                <w:rFonts w:eastAsia="MS Mincho"/>
              </w:rPr>
              <w:t>3</w:t>
            </w:r>
          </w:p>
        </w:tc>
        <w:tc>
          <w:tcPr>
            <w:tcW w:w="828" w:type="dxa"/>
            <w:shd w:val="clear" w:color="auto" w:fill="auto"/>
            <w:noWrap/>
          </w:tcPr>
          <w:p w14:paraId="6D08CC65" w14:textId="77777777" w:rsidR="00103811" w:rsidRPr="00EF5447" w:rsidRDefault="00103811" w:rsidP="00103811">
            <w:pPr>
              <w:pStyle w:val="TAC"/>
            </w:pPr>
            <w:r w:rsidRPr="00EF5447">
              <w:rPr>
                <w:rFonts w:cs="Arial"/>
              </w:rPr>
              <w:t>1720</w:t>
            </w:r>
          </w:p>
        </w:tc>
        <w:tc>
          <w:tcPr>
            <w:tcW w:w="742" w:type="dxa"/>
            <w:shd w:val="clear" w:color="auto" w:fill="auto"/>
            <w:noWrap/>
          </w:tcPr>
          <w:p w14:paraId="05963408" w14:textId="77777777" w:rsidR="00103811" w:rsidRPr="00EF5447" w:rsidRDefault="00103811" w:rsidP="00103811">
            <w:pPr>
              <w:pStyle w:val="TAC"/>
            </w:pPr>
            <w:r w:rsidRPr="00EF5447">
              <w:rPr>
                <w:rFonts w:cs="Arial"/>
              </w:rPr>
              <w:t>5</w:t>
            </w:r>
          </w:p>
        </w:tc>
        <w:tc>
          <w:tcPr>
            <w:tcW w:w="1582" w:type="dxa"/>
            <w:shd w:val="clear" w:color="auto" w:fill="auto"/>
            <w:noWrap/>
          </w:tcPr>
          <w:p w14:paraId="6E56DBC3" w14:textId="77777777" w:rsidR="00103811" w:rsidRPr="00EF5447" w:rsidRDefault="00103811" w:rsidP="00103811">
            <w:pPr>
              <w:pStyle w:val="TAC"/>
            </w:pPr>
            <w:r w:rsidRPr="00EF5447">
              <w:rPr>
                <w:rFonts w:cs="Arial"/>
              </w:rPr>
              <w:t>25</w:t>
            </w:r>
          </w:p>
        </w:tc>
        <w:tc>
          <w:tcPr>
            <w:tcW w:w="1323" w:type="dxa"/>
            <w:shd w:val="clear" w:color="auto" w:fill="auto"/>
            <w:noWrap/>
          </w:tcPr>
          <w:p w14:paraId="1539C546" w14:textId="77777777" w:rsidR="00103811" w:rsidRPr="00EF5447" w:rsidRDefault="00103811" w:rsidP="00103811">
            <w:pPr>
              <w:pStyle w:val="TAC"/>
            </w:pPr>
            <w:r w:rsidRPr="00EF5447">
              <w:rPr>
                <w:rFonts w:cs="Arial"/>
              </w:rPr>
              <w:t>1815</w:t>
            </w:r>
          </w:p>
        </w:tc>
        <w:tc>
          <w:tcPr>
            <w:tcW w:w="696" w:type="dxa"/>
            <w:shd w:val="clear" w:color="auto" w:fill="auto"/>
          </w:tcPr>
          <w:p w14:paraId="6451C49A" w14:textId="77777777" w:rsidR="00103811" w:rsidRPr="00EF5447" w:rsidRDefault="00103811" w:rsidP="00103811">
            <w:pPr>
              <w:pStyle w:val="TAC"/>
            </w:pPr>
            <w:r w:rsidRPr="00EF5447">
              <w:rPr>
                <w:rFonts w:cs="Arial"/>
              </w:rPr>
              <w:t>N/A</w:t>
            </w:r>
          </w:p>
        </w:tc>
        <w:tc>
          <w:tcPr>
            <w:tcW w:w="1248" w:type="dxa"/>
            <w:shd w:val="clear" w:color="auto" w:fill="auto"/>
          </w:tcPr>
          <w:p w14:paraId="2FF02E4C" w14:textId="77777777" w:rsidR="00103811" w:rsidRPr="00EF5447" w:rsidRDefault="00103811" w:rsidP="00103811">
            <w:pPr>
              <w:pStyle w:val="TAC"/>
            </w:pPr>
            <w:r w:rsidRPr="00EF5447">
              <w:rPr>
                <w:rFonts w:eastAsia="MS Mincho"/>
              </w:rPr>
              <w:t>N/A</w:t>
            </w:r>
          </w:p>
        </w:tc>
      </w:tr>
      <w:tr w:rsidR="00103811" w:rsidRPr="00EF5447" w14:paraId="35534B11" w14:textId="77777777" w:rsidTr="00103811">
        <w:trPr>
          <w:trHeight w:val="54"/>
          <w:jc w:val="center"/>
        </w:trPr>
        <w:tc>
          <w:tcPr>
            <w:tcW w:w="2644" w:type="dxa"/>
            <w:tcBorders>
              <w:top w:val="nil"/>
              <w:bottom w:val="nil"/>
            </w:tcBorders>
            <w:shd w:val="clear" w:color="auto" w:fill="auto"/>
          </w:tcPr>
          <w:p w14:paraId="54368C6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BB63E63" w14:textId="77777777" w:rsidR="00103811" w:rsidRPr="00EF5447" w:rsidRDefault="00103811" w:rsidP="00103811">
            <w:pPr>
              <w:pStyle w:val="TAC"/>
            </w:pPr>
            <w:r w:rsidRPr="00EF5447">
              <w:rPr>
                <w:rFonts w:eastAsia="MS Mincho"/>
              </w:rPr>
              <w:t>n8</w:t>
            </w:r>
          </w:p>
        </w:tc>
        <w:tc>
          <w:tcPr>
            <w:tcW w:w="828" w:type="dxa"/>
            <w:shd w:val="clear" w:color="auto" w:fill="auto"/>
            <w:noWrap/>
          </w:tcPr>
          <w:p w14:paraId="2984416B" w14:textId="77777777" w:rsidR="00103811" w:rsidRPr="00EF5447" w:rsidRDefault="00103811" w:rsidP="00103811">
            <w:pPr>
              <w:pStyle w:val="TAC"/>
            </w:pPr>
            <w:r w:rsidRPr="00EF5447">
              <w:rPr>
                <w:rFonts w:cs="Arial"/>
              </w:rPr>
              <w:t>910</w:t>
            </w:r>
          </w:p>
        </w:tc>
        <w:tc>
          <w:tcPr>
            <w:tcW w:w="742" w:type="dxa"/>
            <w:shd w:val="clear" w:color="auto" w:fill="auto"/>
            <w:noWrap/>
          </w:tcPr>
          <w:p w14:paraId="51CE7D76" w14:textId="77777777" w:rsidR="00103811" w:rsidRPr="00EF5447" w:rsidRDefault="00103811" w:rsidP="00103811">
            <w:pPr>
              <w:pStyle w:val="TAC"/>
            </w:pPr>
            <w:r w:rsidRPr="00EF5447">
              <w:rPr>
                <w:rFonts w:cs="Arial"/>
              </w:rPr>
              <w:t>5</w:t>
            </w:r>
          </w:p>
        </w:tc>
        <w:tc>
          <w:tcPr>
            <w:tcW w:w="1582" w:type="dxa"/>
            <w:shd w:val="clear" w:color="auto" w:fill="auto"/>
            <w:noWrap/>
          </w:tcPr>
          <w:p w14:paraId="79AFFEAA" w14:textId="77777777" w:rsidR="00103811" w:rsidRPr="00EF5447" w:rsidRDefault="00103811" w:rsidP="00103811">
            <w:pPr>
              <w:pStyle w:val="TAC"/>
            </w:pPr>
            <w:r w:rsidRPr="00EF5447">
              <w:rPr>
                <w:rFonts w:cs="Arial"/>
              </w:rPr>
              <w:t>25</w:t>
            </w:r>
          </w:p>
        </w:tc>
        <w:tc>
          <w:tcPr>
            <w:tcW w:w="1323" w:type="dxa"/>
            <w:shd w:val="clear" w:color="auto" w:fill="auto"/>
            <w:noWrap/>
          </w:tcPr>
          <w:p w14:paraId="6FC9C80D" w14:textId="77777777" w:rsidR="00103811" w:rsidRPr="00EF5447" w:rsidRDefault="00103811" w:rsidP="00103811">
            <w:pPr>
              <w:pStyle w:val="TAC"/>
            </w:pPr>
            <w:r w:rsidRPr="00EF5447">
              <w:rPr>
                <w:rFonts w:cs="Arial"/>
              </w:rPr>
              <w:t>955</w:t>
            </w:r>
          </w:p>
        </w:tc>
        <w:tc>
          <w:tcPr>
            <w:tcW w:w="696" w:type="dxa"/>
            <w:shd w:val="clear" w:color="auto" w:fill="auto"/>
          </w:tcPr>
          <w:p w14:paraId="2B0C8426" w14:textId="77777777" w:rsidR="00103811" w:rsidRPr="00EF5447" w:rsidRDefault="00103811" w:rsidP="00103811">
            <w:pPr>
              <w:pStyle w:val="TAC"/>
            </w:pPr>
            <w:r w:rsidRPr="00EF5447">
              <w:rPr>
                <w:rFonts w:cs="Arial"/>
              </w:rPr>
              <w:t>N/A</w:t>
            </w:r>
          </w:p>
        </w:tc>
        <w:tc>
          <w:tcPr>
            <w:tcW w:w="1248" w:type="dxa"/>
            <w:shd w:val="clear" w:color="auto" w:fill="auto"/>
          </w:tcPr>
          <w:p w14:paraId="1A366F2A" w14:textId="77777777" w:rsidR="00103811" w:rsidRPr="00EF5447" w:rsidRDefault="00103811" w:rsidP="00103811">
            <w:pPr>
              <w:pStyle w:val="TAC"/>
            </w:pPr>
            <w:r w:rsidRPr="00EF5447">
              <w:rPr>
                <w:rFonts w:eastAsia="MS Mincho"/>
              </w:rPr>
              <w:t>N/A</w:t>
            </w:r>
          </w:p>
        </w:tc>
      </w:tr>
      <w:tr w:rsidR="00103811" w:rsidRPr="00EF5447" w14:paraId="1F40DE40" w14:textId="77777777" w:rsidTr="00103811">
        <w:trPr>
          <w:trHeight w:val="54"/>
          <w:jc w:val="center"/>
        </w:trPr>
        <w:tc>
          <w:tcPr>
            <w:tcW w:w="2644" w:type="dxa"/>
            <w:tcBorders>
              <w:top w:val="nil"/>
              <w:bottom w:val="single" w:sz="4" w:space="0" w:color="auto"/>
            </w:tcBorders>
            <w:shd w:val="clear" w:color="auto" w:fill="auto"/>
          </w:tcPr>
          <w:p w14:paraId="5773967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860B538"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0114D23B" w14:textId="77777777" w:rsidR="00103811" w:rsidRPr="00EF5447" w:rsidRDefault="00103811" w:rsidP="00103811">
            <w:pPr>
              <w:pStyle w:val="TAC"/>
            </w:pPr>
            <w:r w:rsidRPr="00EF5447">
              <w:rPr>
                <w:rFonts w:cs="Arial"/>
              </w:rPr>
              <w:t>851</w:t>
            </w:r>
          </w:p>
        </w:tc>
        <w:tc>
          <w:tcPr>
            <w:tcW w:w="742" w:type="dxa"/>
            <w:shd w:val="clear" w:color="auto" w:fill="auto"/>
            <w:noWrap/>
          </w:tcPr>
          <w:p w14:paraId="16D1CD58" w14:textId="77777777" w:rsidR="00103811" w:rsidRPr="00EF5447" w:rsidRDefault="00103811" w:rsidP="00103811">
            <w:pPr>
              <w:pStyle w:val="TAC"/>
            </w:pPr>
            <w:r w:rsidRPr="00EF5447">
              <w:rPr>
                <w:rFonts w:cs="Arial"/>
              </w:rPr>
              <w:t>5</w:t>
            </w:r>
          </w:p>
        </w:tc>
        <w:tc>
          <w:tcPr>
            <w:tcW w:w="1582" w:type="dxa"/>
            <w:shd w:val="clear" w:color="auto" w:fill="auto"/>
            <w:noWrap/>
          </w:tcPr>
          <w:p w14:paraId="09BF6D62" w14:textId="77777777" w:rsidR="00103811" w:rsidRPr="00EF5447" w:rsidRDefault="00103811" w:rsidP="00103811">
            <w:pPr>
              <w:pStyle w:val="TAC"/>
            </w:pPr>
            <w:r w:rsidRPr="00EF5447">
              <w:rPr>
                <w:rFonts w:cs="Arial"/>
              </w:rPr>
              <w:t>25</w:t>
            </w:r>
          </w:p>
        </w:tc>
        <w:tc>
          <w:tcPr>
            <w:tcW w:w="1323" w:type="dxa"/>
            <w:shd w:val="clear" w:color="auto" w:fill="auto"/>
            <w:noWrap/>
          </w:tcPr>
          <w:p w14:paraId="0FD4015D" w14:textId="77777777" w:rsidR="00103811" w:rsidRPr="00EF5447" w:rsidRDefault="00103811" w:rsidP="00103811">
            <w:pPr>
              <w:pStyle w:val="TAC"/>
            </w:pPr>
            <w:r w:rsidRPr="00EF5447">
              <w:rPr>
                <w:rFonts w:cs="Arial"/>
              </w:rPr>
              <w:t>810</w:t>
            </w:r>
          </w:p>
        </w:tc>
        <w:tc>
          <w:tcPr>
            <w:tcW w:w="696" w:type="dxa"/>
            <w:shd w:val="clear" w:color="auto" w:fill="auto"/>
          </w:tcPr>
          <w:p w14:paraId="534503D2" w14:textId="77777777" w:rsidR="00103811" w:rsidRPr="00EF5447" w:rsidRDefault="00103811" w:rsidP="00103811">
            <w:pPr>
              <w:pStyle w:val="TAC"/>
            </w:pPr>
            <w:r w:rsidRPr="00EF5447">
              <w:rPr>
                <w:rFonts w:cs="Arial"/>
              </w:rPr>
              <w:t>27</w:t>
            </w:r>
          </w:p>
        </w:tc>
        <w:tc>
          <w:tcPr>
            <w:tcW w:w="1248" w:type="dxa"/>
            <w:shd w:val="clear" w:color="auto" w:fill="auto"/>
          </w:tcPr>
          <w:p w14:paraId="19B065DF" w14:textId="77777777" w:rsidR="00103811" w:rsidRPr="00EF5447" w:rsidRDefault="00103811" w:rsidP="00103811">
            <w:pPr>
              <w:pStyle w:val="TAC"/>
              <w:rPr>
                <w:rFonts w:eastAsia="MS Mincho"/>
              </w:rPr>
            </w:pPr>
            <w:r w:rsidRPr="00EF5447">
              <w:rPr>
                <w:rFonts w:eastAsia="MS Mincho"/>
              </w:rPr>
              <w:t>IMD2</w:t>
            </w:r>
          </w:p>
        </w:tc>
      </w:tr>
      <w:tr w:rsidR="00103811" w:rsidRPr="00EF5447" w14:paraId="613941E7" w14:textId="77777777" w:rsidTr="00103811">
        <w:trPr>
          <w:trHeight w:val="54"/>
          <w:jc w:val="center"/>
        </w:trPr>
        <w:tc>
          <w:tcPr>
            <w:tcW w:w="2644" w:type="dxa"/>
            <w:tcBorders>
              <w:bottom w:val="nil"/>
            </w:tcBorders>
            <w:shd w:val="clear" w:color="auto" w:fill="auto"/>
          </w:tcPr>
          <w:p w14:paraId="169B069C" w14:textId="77777777" w:rsidR="00103811" w:rsidRPr="00EF5447" w:rsidRDefault="00103811" w:rsidP="00103811">
            <w:pPr>
              <w:pStyle w:val="TAC"/>
              <w:rPr>
                <w:rFonts w:eastAsia="맑은 고딕"/>
                <w:szCs w:val="18"/>
                <w:lang w:eastAsia="ko-KR"/>
              </w:rPr>
            </w:pPr>
            <w:r w:rsidRPr="00EF5447">
              <w:rPr>
                <w:rFonts w:cs="Arial"/>
                <w:lang w:eastAsia="ja-JP"/>
              </w:rPr>
              <w:t>DC_3A-20A_n8A</w:t>
            </w:r>
          </w:p>
        </w:tc>
        <w:tc>
          <w:tcPr>
            <w:tcW w:w="867" w:type="dxa"/>
            <w:shd w:val="clear" w:color="auto" w:fill="auto"/>
          </w:tcPr>
          <w:p w14:paraId="54593B7A" w14:textId="77777777" w:rsidR="00103811" w:rsidRPr="00EF5447" w:rsidRDefault="00103811" w:rsidP="00103811">
            <w:pPr>
              <w:pStyle w:val="TAC"/>
            </w:pPr>
            <w:r w:rsidRPr="00EF5447">
              <w:rPr>
                <w:rFonts w:eastAsia="MS Mincho"/>
              </w:rPr>
              <w:t>3</w:t>
            </w:r>
          </w:p>
        </w:tc>
        <w:tc>
          <w:tcPr>
            <w:tcW w:w="828" w:type="dxa"/>
            <w:shd w:val="clear" w:color="auto" w:fill="auto"/>
            <w:noWrap/>
          </w:tcPr>
          <w:p w14:paraId="7E4BA8FC" w14:textId="77777777" w:rsidR="00103811" w:rsidRPr="00EF5447" w:rsidRDefault="00103811" w:rsidP="00103811">
            <w:pPr>
              <w:pStyle w:val="TAC"/>
            </w:pPr>
            <w:r w:rsidRPr="00EF5447">
              <w:rPr>
                <w:rFonts w:cs="Arial"/>
              </w:rPr>
              <w:t>1765</w:t>
            </w:r>
          </w:p>
        </w:tc>
        <w:tc>
          <w:tcPr>
            <w:tcW w:w="742" w:type="dxa"/>
            <w:shd w:val="clear" w:color="auto" w:fill="auto"/>
            <w:noWrap/>
          </w:tcPr>
          <w:p w14:paraId="379EBA71" w14:textId="77777777" w:rsidR="00103811" w:rsidRPr="00EF5447" w:rsidRDefault="00103811" w:rsidP="00103811">
            <w:pPr>
              <w:pStyle w:val="TAC"/>
            </w:pPr>
            <w:r w:rsidRPr="00EF5447">
              <w:rPr>
                <w:rFonts w:cs="Arial"/>
              </w:rPr>
              <w:t>5</w:t>
            </w:r>
          </w:p>
        </w:tc>
        <w:tc>
          <w:tcPr>
            <w:tcW w:w="1582" w:type="dxa"/>
            <w:shd w:val="clear" w:color="auto" w:fill="auto"/>
            <w:noWrap/>
          </w:tcPr>
          <w:p w14:paraId="5F63544B" w14:textId="77777777" w:rsidR="00103811" w:rsidRPr="00EF5447" w:rsidRDefault="00103811" w:rsidP="00103811">
            <w:pPr>
              <w:pStyle w:val="TAC"/>
            </w:pPr>
            <w:r w:rsidRPr="00EF5447">
              <w:rPr>
                <w:rFonts w:cs="Arial"/>
              </w:rPr>
              <w:t>25</w:t>
            </w:r>
          </w:p>
        </w:tc>
        <w:tc>
          <w:tcPr>
            <w:tcW w:w="1323" w:type="dxa"/>
            <w:shd w:val="clear" w:color="auto" w:fill="auto"/>
            <w:noWrap/>
          </w:tcPr>
          <w:p w14:paraId="00A5B9E3" w14:textId="77777777" w:rsidR="00103811" w:rsidRPr="00EF5447" w:rsidRDefault="00103811" w:rsidP="00103811">
            <w:pPr>
              <w:pStyle w:val="TAC"/>
            </w:pPr>
            <w:r w:rsidRPr="00EF5447">
              <w:rPr>
                <w:rFonts w:cs="Arial"/>
              </w:rPr>
              <w:t>1860</w:t>
            </w:r>
          </w:p>
        </w:tc>
        <w:tc>
          <w:tcPr>
            <w:tcW w:w="696" w:type="dxa"/>
            <w:shd w:val="clear" w:color="auto" w:fill="auto"/>
          </w:tcPr>
          <w:p w14:paraId="70D8D782" w14:textId="77777777" w:rsidR="00103811" w:rsidRPr="00EF5447" w:rsidRDefault="00103811" w:rsidP="00103811">
            <w:pPr>
              <w:pStyle w:val="TAC"/>
            </w:pPr>
            <w:r w:rsidRPr="00EF5447">
              <w:rPr>
                <w:rFonts w:cs="Arial"/>
              </w:rPr>
              <w:t>14.5</w:t>
            </w:r>
          </w:p>
        </w:tc>
        <w:tc>
          <w:tcPr>
            <w:tcW w:w="1248" w:type="dxa"/>
            <w:shd w:val="clear" w:color="auto" w:fill="auto"/>
          </w:tcPr>
          <w:p w14:paraId="49D09036" w14:textId="77777777" w:rsidR="00103811" w:rsidRPr="00EF5447" w:rsidRDefault="00103811" w:rsidP="00103811">
            <w:pPr>
              <w:pStyle w:val="TAC"/>
              <w:rPr>
                <w:rFonts w:eastAsia="MS Mincho"/>
              </w:rPr>
            </w:pPr>
            <w:r w:rsidRPr="00EF5447">
              <w:rPr>
                <w:rFonts w:eastAsia="MS Mincho"/>
              </w:rPr>
              <w:t>IMD4</w:t>
            </w:r>
          </w:p>
        </w:tc>
      </w:tr>
      <w:tr w:rsidR="00103811" w:rsidRPr="00EF5447" w14:paraId="7A34FC8C" w14:textId="77777777" w:rsidTr="00103811">
        <w:trPr>
          <w:trHeight w:val="54"/>
          <w:jc w:val="center"/>
        </w:trPr>
        <w:tc>
          <w:tcPr>
            <w:tcW w:w="2644" w:type="dxa"/>
            <w:tcBorders>
              <w:top w:val="nil"/>
              <w:bottom w:val="nil"/>
            </w:tcBorders>
            <w:shd w:val="clear" w:color="auto" w:fill="auto"/>
          </w:tcPr>
          <w:p w14:paraId="6CA2366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60DCE15" w14:textId="77777777" w:rsidR="00103811" w:rsidRPr="00EF5447" w:rsidRDefault="00103811" w:rsidP="00103811">
            <w:pPr>
              <w:pStyle w:val="TAC"/>
            </w:pPr>
            <w:r w:rsidRPr="00EF5447">
              <w:rPr>
                <w:rFonts w:eastAsia="MS Mincho"/>
              </w:rPr>
              <w:t>n8</w:t>
            </w:r>
          </w:p>
        </w:tc>
        <w:tc>
          <w:tcPr>
            <w:tcW w:w="828" w:type="dxa"/>
            <w:shd w:val="clear" w:color="auto" w:fill="auto"/>
            <w:noWrap/>
          </w:tcPr>
          <w:p w14:paraId="7AA7CC2C" w14:textId="77777777" w:rsidR="00103811" w:rsidRPr="00EF5447" w:rsidRDefault="00103811" w:rsidP="00103811">
            <w:pPr>
              <w:pStyle w:val="TAC"/>
            </w:pPr>
            <w:r w:rsidRPr="00EF5447">
              <w:rPr>
                <w:rFonts w:cs="Arial"/>
              </w:rPr>
              <w:t>900</w:t>
            </w:r>
          </w:p>
        </w:tc>
        <w:tc>
          <w:tcPr>
            <w:tcW w:w="742" w:type="dxa"/>
            <w:shd w:val="clear" w:color="auto" w:fill="auto"/>
            <w:noWrap/>
          </w:tcPr>
          <w:p w14:paraId="1250BE4E" w14:textId="77777777" w:rsidR="00103811" w:rsidRPr="00EF5447" w:rsidRDefault="00103811" w:rsidP="00103811">
            <w:pPr>
              <w:pStyle w:val="TAC"/>
            </w:pPr>
            <w:r w:rsidRPr="00EF5447">
              <w:rPr>
                <w:rFonts w:cs="Arial"/>
              </w:rPr>
              <w:t>5</w:t>
            </w:r>
          </w:p>
        </w:tc>
        <w:tc>
          <w:tcPr>
            <w:tcW w:w="1582" w:type="dxa"/>
            <w:shd w:val="clear" w:color="auto" w:fill="auto"/>
            <w:noWrap/>
          </w:tcPr>
          <w:p w14:paraId="3EA175CD" w14:textId="77777777" w:rsidR="00103811" w:rsidRPr="00EF5447" w:rsidRDefault="00103811" w:rsidP="00103811">
            <w:pPr>
              <w:pStyle w:val="TAC"/>
            </w:pPr>
            <w:r w:rsidRPr="00EF5447">
              <w:rPr>
                <w:rFonts w:cs="Arial"/>
              </w:rPr>
              <w:t>25</w:t>
            </w:r>
          </w:p>
        </w:tc>
        <w:tc>
          <w:tcPr>
            <w:tcW w:w="1323" w:type="dxa"/>
            <w:shd w:val="clear" w:color="auto" w:fill="auto"/>
            <w:noWrap/>
          </w:tcPr>
          <w:p w14:paraId="53310D8B" w14:textId="77777777" w:rsidR="00103811" w:rsidRPr="00EF5447" w:rsidRDefault="00103811" w:rsidP="00103811">
            <w:pPr>
              <w:pStyle w:val="TAC"/>
            </w:pPr>
            <w:r w:rsidRPr="00EF5447">
              <w:rPr>
                <w:rFonts w:cs="Arial"/>
              </w:rPr>
              <w:t>945</w:t>
            </w:r>
          </w:p>
        </w:tc>
        <w:tc>
          <w:tcPr>
            <w:tcW w:w="696" w:type="dxa"/>
            <w:shd w:val="clear" w:color="auto" w:fill="auto"/>
          </w:tcPr>
          <w:p w14:paraId="1BE15FB2" w14:textId="77777777" w:rsidR="00103811" w:rsidRPr="00EF5447" w:rsidRDefault="00103811" w:rsidP="00103811">
            <w:pPr>
              <w:pStyle w:val="TAC"/>
            </w:pPr>
            <w:r w:rsidRPr="00EF5447">
              <w:rPr>
                <w:rFonts w:cs="Arial"/>
              </w:rPr>
              <w:t>N/A</w:t>
            </w:r>
          </w:p>
        </w:tc>
        <w:tc>
          <w:tcPr>
            <w:tcW w:w="1248" w:type="dxa"/>
            <w:shd w:val="clear" w:color="auto" w:fill="auto"/>
          </w:tcPr>
          <w:p w14:paraId="3020ED1B" w14:textId="77777777" w:rsidR="00103811" w:rsidRPr="00EF5447" w:rsidRDefault="00103811" w:rsidP="00103811">
            <w:pPr>
              <w:pStyle w:val="TAC"/>
            </w:pPr>
            <w:r w:rsidRPr="00EF5447">
              <w:rPr>
                <w:rFonts w:eastAsia="MS Mincho"/>
              </w:rPr>
              <w:t>N/A</w:t>
            </w:r>
          </w:p>
        </w:tc>
      </w:tr>
      <w:tr w:rsidR="00103811" w:rsidRPr="00EF5447" w14:paraId="65890FC8" w14:textId="77777777" w:rsidTr="00103811">
        <w:trPr>
          <w:trHeight w:val="54"/>
          <w:jc w:val="center"/>
        </w:trPr>
        <w:tc>
          <w:tcPr>
            <w:tcW w:w="2644" w:type="dxa"/>
            <w:tcBorders>
              <w:top w:val="nil"/>
              <w:bottom w:val="single" w:sz="4" w:space="0" w:color="auto"/>
            </w:tcBorders>
            <w:shd w:val="clear" w:color="auto" w:fill="auto"/>
          </w:tcPr>
          <w:p w14:paraId="5DC97B9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597766D"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6EA6DEE7" w14:textId="77777777" w:rsidR="00103811" w:rsidRPr="00EF5447" w:rsidRDefault="00103811" w:rsidP="00103811">
            <w:pPr>
              <w:pStyle w:val="TAC"/>
            </w:pPr>
            <w:r w:rsidRPr="00EF5447">
              <w:rPr>
                <w:rFonts w:cs="Arial"/>
              </w:rPr>
              <w:t>840</w:t>
            </w:r>
          </w:p>
        </w:tc>
        <w:tc>
          <w:tcPr>
            <w:tcW w:w="742" w:type="dxa"/>
            <w:shd w:val="clear" w:color="auto" w:fill="auto"/>
            <w:noWrap/>
          </w:tcPr>
          <w:p w14:paraId="12C243AC" w14:textId="77777777" w:rsidR="00103811" w:rsidRPr="00EF5447" w:rsidRDefault="00103811" w:rsidP="00103811">
            <w:pPr>
              <w:pStyle w:val="TAC"/>
            </w:pPr>
            <w:r w:rsidRPr="00EF5447">
              <w:rPr>
                <w:rFonts w:cs="Arial"/>
              </w:rPr>
              <w:t>5</w:t>
            </w:r>
          </w:p>
        </w:tc>
        <w:tc>
          <w:tcPr>
            <w:tcW w:w="1582" w:type="dxa"/>
            <w:shd w:val="clear" w:color="auto" w:fill="auto"/>
            <w:noWrap/>
          </w:tcPr>
          <w:p w14:paraId="41AAEBC9" w14:textId="77777777" w:rsidR="00103811" w:rsidRPr="00EF5447" w:rsidRDefault="00103811" w:rsidP="00103811">
            <w:pPr>
              <w:pStyle w:val="TAC"/>
            </w:pPr>
            <w:r w:rsidRPr="00EF5447">
              <w:rPr>
                <w:rFonts w:cs="Arial"/>
              </w:rPr>
              <w:t>25</w:t>
            </w:r>
          </w:p>
        </w:tc>
        <w:tc>
          <w:tcPr>
            <w:tcW w:w="1323" w:type="dxa"/>
            <w:shd w:val="clear" w:color="auto" w:fill="auto"/>
            <w:noWrap/>
          </w:tcPr>
          <w:p w14:paraId="552450BD" w14:textId="77777777" w:rsidR="00103811" w:rsidRPr="00EF5447" w:rsidRDefault="00103811" w:rsidP="00103811">
            <w:pPr>
              <w:pStyle w:val="TAC"/>
            </w:pPr>
            <w:r w:rsidRPr="00EF5447">
              <w:rPr>
                <w:rFonts w:cs="Arial"/>
              </w:rPr>
              <w:t>799</w:t>
            </w:r>
          </w:p>
        </w:tc>
        <w:tc>
          <w:tcPr>
            <w:tcW w:w="696" w:type="dxa"/>
            <w:shd w:val="clear" w:color="auto" w:fill="auto"/>
          </w:tcPr>
          <w:p w14:paraId="6D3A50E1" w14:textId="77777777" w:rsidR="00103811" w:rsidRPr="00EF5447" w:rsidRDefault="00103811" w:rsidP="00103811">
            <w:pPr>
              <w:pStyle w:val="TAC"/>
            </w:pPr>
            <w:r w:rsidRPr="00EF5447">
              <w:rPr>
                <w:rFonts w:cs="Arial"/>
              </w:rPr>
              <w:t>N/A</w:t>
            </w:r>
          </w:p>
        </w:tc>
        <w:tc>
          <w:tcPr>
            <w:tcW w:w="1248" w:type="dxa"/>
            <w:shd w:val="clear" w:color="auto" w:fill="auto"/>
          </w:tcPr>
          <w:p w14:paraId="713DA8FE" w14:textId="77777777" w:rsidR="00103811" w:rsidRPr="00EF5447" w:rsidRDefault="00103811" w:rsidP="00103811">
            <w:pPr>
              <w:pStyle w:val="TAC"/>
            </w:pPr>
            <w:r w:rsidRPr="00EF5447">
              <w:rPr>
                <w:rFonts w:eastAsia="MS Mincho"/>
              </w:rPr>
              <w:t>N/A</w:t>
            </w:r>
          </w:p>
        </w:tc>
      </w:tr>
      <w:tr w:rsidR="00103811" w:rsidRPr="00EF5447" w14:paraId="3E365ACB" w14:textId="77777777" w:rsidTr="00103811">
        <w:trPr>
          <w:trHeight w:val="54"/>
          <w:jc w:val="center"/>
        </w:trPr>
        <w:tc>
          <w:tcPr>
            <w:tcW w:w="2644" w:type="dxa"/>
            <w:tcBorders>
              <w:bottom w:val="nil"/>
            </w:tcBorders>
            <w:shd w:val="clear" w:color="auto" w:fill="auto"/>
          </w:tcPr>
          <w:p w14:paraId="562F6111" w14:textId="77777777" w:rsidR="00103811" w:rsidRPr="00EF5447" w:rsidRDefault="00103811" w:rsidP="00103811">
            <w:pPr>
              <w:pStyle w:val="TAC"/>
              <w:rPr>
                <w:noProof/>
              </w:rPr>
            </w:pPr>
            <w:r w:rsidRPr="00EF5447">
              <w:rPr>
                <w:rFonts w:eastAsia="맑은 고딕"/>
                <w:szCs w:val="18"/>
                <w:lang w:eastAsia="ko-KR"/>
              </w:rPr>
              <w:t>DC_3A-20A_n28A</w:t>
            </w:r>
          </w:p>
          <w:p w14:paraId="72ABBB37" w14:textId="77777777" w:rsidR="00103811" w:rsidRPr="00EF5447" w:rsidRDefault="00103811" w:rsidP="00103811">
            <w:pPr>
              <w:pStyle w:val="TAC"/>
              <w:rPr>
                <w:rFonts w:eastAsia="MS Mincho"/>
              </w:rPr>
            </w:pPr>
            <w:r w:rsidRPr="00EF5447">
              <w:rPr>
                <w:noProof/>
              </w:rPr>
              <w:t>DC_3C-20A_n28A</w:t>
            </w:r>
          </w:p>
        </w:tc>
        <w:tc>
          <w:tcPr>
            <w:tcW w:w="867" w:type="dxa"/>
            <w:shd w:val="clear" w:color="auto" w:fill="auto"/>
          </w:tcPr>
          <w:p w14:paraId="413A185A" w14:textId="77777777" w:rsidR="00103811" w:rsidRPr="00EF5447" w:rsidRDefault="00103811" w:rsidP="00103811">
            <w:pPr>
              <w:pStyle w:val="TAC"/>
              <w:rPr>
                <w:rFonts w:eastAsia="MS Mincho"/>
              </w:rPr>
            </w:pPr>
            <w:r w:rsidRPr="00EF5447">
              <w:rPr>
                <w:rFonts w:eastAsia="맑은 고딕"/>
                <w:szCs w:val="18"/>
                <w:lang w:eastAsia="ko-KR"/>
              </w:rPr>
              <w:t>20</w:t>
            </w:r>
          </w:p>
        </w:tc>
        <w:tc>
          <w:tcPr>
            <w:tcW w:w="828" w:type="dxa"/>
            <w:shd w:val="clear" w:color="auto" w:fill="auto"/>
            <w:noWrap/>
          </w:tcPr>
          <w:p w14:paraId="6CC519C5" w14:textId="77777777" w:rsidR="00103811" w:rsidRPr="00EF5447" w:rsidRDefault="00103811" w:rsidP="00103811">
            <w:pPr>
              <w:pStyle w:val="TAC"/>
              <w:rPr>
                <w:rFonts w:eastAsia="MS Mincho"/>
              </w:rPr>
            </w:pPr>
            <w:r w:rsidRPr="00EF5447">
              <w:rPr>
                <w:rFonts w:eastAsia="맑은 고딕"/>
                <w:szCs w:val="18"/>
                <w:lang w:eastAsia="ko-KR"/>
              </w:rPr>
              <w:t>852</w:t>
            </w:r>
          </w:p>
        </w:tc>
        <w:tc>
          <w:tcPr>
            <w:tcW w:w="742" w:type="dxa"/>
            <w:shd w:val="clear" w:color="auto" w:fill="auto"/>
            <w:noWrap/>
          </w:tcPr>
          <w:p w14:paraId="607A9C0A"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5AC1270A"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3F038AB1" w14:textId="77777777" w:rsidR="00103811" w:rsidRPr="00EF5447" w:rsidRDefault="00103811" w:rsidP="00103811">
            <w:pPr>
              <w:pStyle w:val="TAC"/>
              <w:rPr>
                <w:rFonts w:eastAsia="MS Mincho"/>
              </w:rPr>
            </w:pPr>
            <w:r w:rsidRPr="00EF5447">
              <w:rPr>
                <w:rFonts w:eastAsia="맑은 고딕"/>
                <w:szCs w:val="18"/>
                <w:lang w:eastAsia="ko-KR"/>
              </w:rPr>
              <w:t>811</w:t>
            </w:r>
          </w:p>
        </w:tc>
        <w:tc>
          <w:tcPr>
            <w:tcW w:w="696" w:type="dxa"/>
            <w:shd w:val="clear" w:color="auto" w:fill="auto"/>
          </w:tcPr>
          <w:p w14:paraId="05EC7CE6"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5C8039CD" w14:textId="77777777" w:rsidR="00103811" w:rsidRPr="00EF5447" w:rsidRDefault="00103811" w:rsidP="00103811">
            <w:pPr>
              <w:pStyle w:val="TAC"/>
            </w:pPr>
            <w:r w:rsidRPr="00EF5447">
              <w:rPr>
                <w:lang w:eastAsia="ja-JP"/>
              </w:rPr>
              <w:t>N/A</w:t>
            </w:r>
          </w:p>
        </w:tc>
      </w:tr>
      <w:tr w:rsidR="00103811" w:rsidRPr="00EF5447" w14:paraId="10A25259" w14:textId="77777777" w:rsidTr="00103811">
        <w:trPr>
          <w:trHeight w:val="54"/>
          <w:jc w:val="center"/>
        </w:trPr>
        <w:tc>
          <w:tcPr>
            <w:tcW w:w="2644" w:type="dxa"/>
            <w:tcBorders>
              <w:top w:val="nil"/>
              <w:bottom w:val="nil"/>
            </w:tcBorders>
            <w:shd w:val="clear" w:color="auto" w:fill="auto"/>
          </w:tcPr>
          <w:p w14:paraId="4645F81C" w14:textId="77777777" w:rsidR="00103811" w:rsidRPr="00EF5447" w:rsidRDefault="00103811" w:rsidP="00103811">
            <w:pPr>
              <w:pStyle w:val="TAC"/>
              <w:rPr>
                <w:rFonts w:eastAsia="MS Mincho"/>
              </w:rPr>
            </w:pPr>
          </w:p>
        </w:tc>
        <w:tc>
          <w:tcPr>
            <w:tcW w:w="867" w:type="dxa"/>
            <w:shd w:val="clear" w:color="auto" w:fill="auto"/>
          </w:tcPr>
          <w:p w14:paraId="054C2643" w14:textId="77777777" w:rsidR="00103811" w:rsidRPr="00EF5447" w:rsidRDefault="00103811" w:rsidP="00103811">
            <w:pPr>
              <w:pStyle w:val="TAC"/>
              <w:rPr>
                <w:rFonts w:eastAsia="MS Mincho"/>
              </w:rPr>
            </w:pPr>
            <w:r w:rsidRPr="00EF5447">
              <w:rPr>
                <w:rFonts w:eastAsia="맑은 고딕"/>
                <w:szCs w:val="18"/>
                <w:lang w:eastAsia="ko-KR"/>
              </w:rPr>
              <w:t>n28</w:t>
            </w:r>
          </w:p>
        </w:tc>
        <w:tc>
          <w:tcPr>
            <w:tcW w:w="828" w:type="dxa"/>
            <w:shd w:val="clear" w:color="auto" w:fill="auto"/>
            <w:noWrap/>
          </w:tcPr>
          <w:p w14:paraId="556494E2" w14:textId="77777777" w:rsidR="00103811" w:rsidRPr="00EF5447" w:rsidRDefault="00103811" w:rsidP="00103811">
            <w:pPr>
              <w:pStyle w:val="TAC"/>
              <w:rPr>
                <w:rFonts w:eastAsia="MS Mincho"/>
              </w:rPr>
            </w:pPr>
            <w:r>
              <w:rPr>
                <w:rFonts w:eastAsia="맑은 고딕"/>
                <w:szCs w:val="18"/>
                <w:lang w:eastAsia="ko-KR"/>
              </w:rPr>
              <w:t>728</w:t>
            </w:r>
          </w:p>
        </w:tc>
        <w:tc>
          <w:tcPr>
            <w:tcW w:w="742" w:type="dxa"/>
            <w:shd w:val="clear" w:color="auto" w:fill="auto"/>
            <w:noWrap/>
          </w:tcPr>
          <w:p w14:paraId="0EB072F4"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2236ADBE"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26B42738" w14:textId="77777777" w:rsidR="00103811" w:rsidRPr="00EF5447" w:rsidRDefault="00103811" w:rsidP="00103811">
            <w:pPr>
              <w:pStyle w:val="TAC"/>
              <w:rPr>
                <w:rFonts w:eastAsia="MS Mincho"/>
              </w:rPr>
            </w:pPr>
            <w:r>
              <w:rPr>
                <w:rFonts w:eastAsia="맑은 고딕"/>
                <w:szCs w:val="18"/>
                <w:lang w:eastAsia="ko-KR"/>
              </w:rPr>
              <w:t>783</w:t>
            </w:r>
          </w:p>
        </w:tc>
        <w:tc>
          <w:tcPr>
            <w:tcW w:w="696" w:type="dxa"/>
            <w:shd w:val="clear" w:color="auto" w:fill="auto"/>
          </w:tcPr>
          <w:p w14:paraId="685156F9" w14:textId="77777777" w:rsidR="00103811" w:rsidRPr="00EF5447" w:rsidRDefault="00103811" w:rsidP="00103811">
            <w:pPr>
              <w:pStyle w:val="TAC"/>
              <w:rPr>
                <w:rFonts w:eastAsia="맑은 고딕"/>
                <w:lang w:eastAsia="ko-KR"/>
              </w:rPr>
            </w:pPr>
            <w:r w:rsidRPr="00EF5447">
              <w:rPr>
                <w:lang w:eastAsia="zh-CN"/>
              </w:rPr>
              <w:t>N/A</w:t>
            </w:r>
          </w:p>
        </w:tc>
        <w:tc>
          <w:tcPr>
            <w:tcW w:w="1248" w:type="dxa"/>
            <w:shd w:val="clear" w:color="auto" w:fill="auto"/>
          </w:tcPr>
          <w:p w14:paraId="1382812D" w14:textId="77777777" w:rsidR="00103811" w:rsidRPr="00EF5447" w:rsidRDefault="00103811" w:rsidP="00103811">
            <w:pPr>
              <w:pStyle w:val="TAC"/>
            </w:pPr>
            <w:r w:rsidRPr="00EF5447">
              <w:rPr>
                <w:lang w:eastAsia="ja-JP"/>
              </w:rPr>
              <w:t>N/A</w:t>
            </w:r>
          </w:p>
        </w:tc>
      </w:tr>
      <w:tr w:rsidR="00103811" w:rsidRPr="00EF5447" w14:paraId="4B1952C9" w14:textId="77777777" w:rsidTr="00103811">
        <w:trPr>
          <w:trHeight w:val="54"/>
          <w:jc w:val="center"/>
        </w:trPr>
        <w:tc>
          <w:tcPr>
            <w:tcW w:w="2644" w:type="dxa"/>
            <w:tcBorders>
              <w:top w:val="nil"/>
              <w:bottom w:val="single" w:sz="4" w:space="0" w:color="auto"/>
            </w:tcBorders>
            <w:shd w:val="clear" w:color="auto" w:fill="auto"/>
          </w:tcPr>
          <w:p w14:paraId="3E3DE03F" w14:textId="77777777" w:rsidR="00103811" w:rsidRPr="00EF5447" w:rsidRDefault="00103811" w:rsidP="00103811">
            <w:pPr>
              <w:pStyle w:val="TAC"/>
              <w:rPr>
                <w:rFonts w:eastAsia="MS Mincho"/>
              </w:rPr>
            </w:pPr>
          </w:p>
        </w:tc>
        <w:tc>
          <w:tcPr>
            <w:tcW w:w="867" w:type="dxa"/>
            <w:shd w:val="clear" w:color="auto" w:fill="auto"/>
          </w:tcPr>
          <w:p w14:paraId="66D0A867"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6DD95740" w14:textId="77777777" w:rsidR="00103811" w:rsidRPr="00EF5447" w:rsidRDefault="00103811" w:rsidP="00103811">
            <w:pPr>
              <w:pStyle w:val="TAC"/>
              <w:rPr>
                <w:rFonts w:eastAsia="MS Mincho"/>
              </w:rPr>
            </w:pPr>
            <w:r>
              <w:rPr>
                <w:rFonts w:eastAsia="맑은 고딕"/>
                <w:szCs w:val="18"/>
                <w:lang w:eastAsia="ko-KR"/>
              </w:rPr>
              <w:t>1733</w:t>
            </w:r>
          </w:p>
        </w:tc>
        <w:tc>
          <w:tcPr>
            <w:tcW w:w="742" w:type="dxa"/>
            <w:shd w:val="clear" w:color="auto" w:fill="auto"/>
            <w:noWrap/>
          </w:tcPr>
          <w:p w14:paraId="45F5184D" w14:textId="77777777" w:rsidR="00103811" w:rsidRPr="00EF5447" w:rsidRDefault="00103811" w:rsidP="00103811">
            <w:pPr>
              <w:pStyle w:val="TAC"/>
              <w:rPr>
                <w:rFonts w:eastAsia="MS Mincho"/>
              </w:rPr>
            </w:pPr>
            <w:r w:rsidRPr="00EF5447">
              <w:rPr>
                <w:rFonts w:eastAsia="맑은 고딕"/>
                <w:szCs w:val="18"/>
                <w:lang w:eastAsia="ko-KR"/>
              </w:rPr>
              <w:t>5</w:t>
            </w:r>
          </w:p>
        </w:tc>
        <w:tc>
          <w:tcPr>
            <w:tcW w:w="1582" w:type="dxa"/>
            <w:shd w:val="clear" w:color="auto" w:fill="auto"/>
            <w:noWrap/>
          </w:tcPr>
          <w:p w14:paraId="66B22B18" w14:textId="77777777" w:rsidR="00103811" w:rsidRPr="00EF5447" w:rsidRDefault="00103811" w:rsidP="00103811">
            <w:pPr>
              <w:pStyle w:val="TAC"/>
              <w:rPr>
                <w:rFonts w:eastAsia="MS Mincho"/>
              </w:rPr>
            </w:pPr>
            <w:r w:rsidRPr="00EF5447">
              <w:rPr>
                <w:rFonts w:eastAsia="맑은 고딕"/>
                <w:szCs w:val="18"/>
                <w:lang w:eastAsia="ko-KR"/>
              </w:rPr>
              <w:t>25</w:t>
            </w:r>
          </w:p>
        </w:tc>
        <w:tc>
          <w:tcPr>
            <w:tcW w:w="1323" w:type="dxa"/>
            <w:shd w:val="clear" w:color="auto" w:fill="auto"/>
            <w:noWrap/>
          </w:tcPr>
          <w:p w14:paraId="5C2C31DA" w14:textId="77777777" w:rsidR="00103811" w:rsidRPr="00EF5447" w:rsidRDefault="00103811" w:rsidP="00103811">
            <w:pPr>
              <w:pStyle w:val="TAC"/>
              <w:rPr>
                <w:rFonts w:eastAsia="MS Mincho"/>
              </w:rPr>
            </w:pPr>
            <w:r>
              <w:rPr>
                <w:rFonts w:eastAsia="맑은 고딕"/>
                <w:szCs w:val="18"/>
                <w:lang w:eastAsia="ko-KR"/>
              </w:rPr>
              <w:t>1828</w:t>
            </w:r>
          </w:p>
        </w:tc>
        <w:tc>
          <w:tcPr>
            <w:tcW w:w="696" w:type="dxa"/>
            <w:shd w:val="clear" w:color="auto" w:fill="auto"/>
          </w:tcPr>
          <w:p w14:paraId="268154E2" w14:textId="77777777" w:rsidR="00103811" w:rsidRPr="00EF5447" w:rsidRDefault="00103811" w:rsidP="00103811">
            <w:pPr>
              <w:pStyle w:val="TAC"/>
              <w:rPr>
                <w:rFonts w:eastAsia="맑은 고딕"/>
                <w:lang w:eastAsia="ko-KR"/>
              </w:rPr>
            </w:pPr>
            <w:r w:rsidRPr="00EF5447">
              <w:rPr>
                <w:lang w:eastAsia="zh-CN"/>
              </w:rPr>
              <w:t>9.4</w:t>
            </w:r>
          </w:p>
        </w:tc>
        <w:tc>
          <w:tcPr>
            <w:tcW w:w="1248" w:type="dxa"/>
            <w:shd w:val="clear" w:color="auto" w:fill="auto"/>
          </w:tcPr>
          <w:p w14:paraId="4AA23007" w14:textId="77777777" w:rsidR="00103811" w:rsidRPr="00EF5447" w:rsidRDefault="00103811" w:rsidP="00103811">
            <w:pPr>
              <w:pStyle w:val="TAC"/>
            </w:pPr>
            <w:r w:rsidRPr="00EF5447">
              <w:rPr>
                <w:lang w:eastAsia="zh-CN"/>
              </w:rPr>
              <w:t>IMD4</w:t>
            </w:r>
          </w:p>
        </w:tc>
      </w:tr>
      <w:tr w:rsidR="00103811" w:rsidRPr="00EF5447" w14:paraId="7D475BB4" w14:textId="77777777" w:rsidTr="00103811">
        <w:trPr>
          <w:trHeight w:val="54"/>
          <w:jc w:val="center"/>
        </w:trPr>
        <w:tc>
          <w:tcPr>
            <w:tcW w:w="2644" w:type="dxa"/>
            <w:tcBorders>
              <w:bottom w:val="nil"/>
            </w:tcBorders>
            <w:shd w:val="clear" w:color="auto" w:fill="auto"/>
          </w:tcPr>
          <w:p w14:paraId="2589C57C" w14:textId="77777777" w:rsidR="00103811" w:rsidRPr="00EF5447" w:rsidRDefault="00103811" w:rsidP="00103811">
            <w:pPr>
              <w:pStyle w:val="TAC"/>
              <w:rPr>
                <w:rFonts w:eastAsia="MS Mincho"/>
              </w:rPr>
            </w:pPr>
            <w:r w:rsidRPr="00EF5447">
              <w:rPr>
                <w:rFonts w:cs="Arial"/>
                <w:lang w:eastAsia="ja-JP"/>
              </w:rPr>
              <w:t>DC_3A-20A_n38A</w:t>
            </w:r>
          </w:p>
        </w:tc>
        <w:tc>
          <w:tcPr>
            <w:tcW w:w="867" w:type="dxa"/>
            <w:shd w:val="clear" w:color="auto" w:fill="auto"/>
          </w:tcPr>
          <w:p w14:paraId="3169DF12" w14:textId="77777777" w:rsidR="00103811" w:rsidRPr="00EF5447" w:rsidRDefault="00103811" w:rsidP="00103811">
            <w:pPr>
              <w:pStyle w:val="TAC"/>
              <w:rPr>
                <w:rFonts w:eastAsia="맑은 고딕"/>
                <w:szCs w:val="18"/>
                <w:lang w:eastAsia="ko-KR"/>
              </w:rPr>
            </w:pPr>
            <w:r w:rsidRPr="00EF5447">
              <w:rPr>
                <w:lang w:eastAsia="ja-JP"/>
              </w:rPr>
              <w:t>3</w:t>
            </w:r>
          </w:p>
        </w:tc>
        <w:tc>
          <w:tcPr>
            <w:tcW w:w="828" w:type="dxa"/>
            <w:shd w:val="clear" w:color="auto" w:fill="auto"/>
            <w:noWrap/>
          </w:tcPr>
          <w:p w14:paraId="459F71C8" w14:textId="77777777" w:rsidR="00103811" w:rsidRPr="00EF5447" w:rsidRDefault="00103811" w:rsidP="00103811">
            <w:pPr>
              <w:pStyle w:val="TAC"/>
              <w:rPr>
                <w:rFonts w:eastAsia="맑은 고딕"/>
                <w:szCs w:val="18"/>
                <w:lang w:eastAsia="ko-KR"/>
              </w:rPr>
            </w:pPr>
            <w:r w:rsidRPr="00EF5447">
              <w:rPr>
                <w:rFonts w:cs="Arial"/>
              </w:rPr>
              <w:t>1779</w:t>
            </w:r>
          </w:p>
        </w:tc>
        <w:tc>
          <w:tcPr>
            <w:tcW w:w="742" w:type="dxa"/>
            <w:shd w:val="clear" w:color="auto" w:fill="auto"/>
            <w:noWrap/>
          </w:tcPr>
          <w:p w14:paraId="10DCE0FF"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4B05A3A"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7C821066" w14:textId="77777777" w:rsidR="00103811" w:rsidRPr="00EF5447" w:rsidRDefault="00103811" w:rsidP="00103811">
            <w:pPr>
              <w:pStyle w:val="TAC"/>
              <w:rPr>
                <w:rFonts w:eastAsia="맑은 고딕"/>
                <w:szCs w:val="18"/>
                <w:lang w:eastAsia="ko-KR"/>
              </w:rPr>
            </w:pPr>
            <w:r w:rsidRPr="00EF5447">
              <w:t>1874</w:t>
            </w:r>
          </w:p>
        </w:tc>
        <w:tc>
          <w:tcPr>
            <w:tcW w:w="696" w:type="dxa"/>
            <w:shd w:val="clear" w:color="auto" w:fill="auto"/>
          </w:tcPr>
          <w:p w14:paraId="24BC1523"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E83B1C3" w14:textId="77777777" w:rsidR="00103811" w:rsidRPr="00EF5447" w:rsidRDefault="00103811" w:rsidP="00103811">
            <w:pPr>
              <w:pStyle w:val="TAC"/>
              <w:rPr>
                <w:lang w:eastAsia="zh-CN"/>
              </w:rPr>
            </w:pPr>
            <w:r w:rsidRPr="00EF5447">
              <w:t>N/A</w:t>
            </w:r>
          </w:p>
        </w:tc>
      </w:tr>
      <w:tr w:rsidR="00103811" w:rsidRPr="00EF5447" w14:paraId="24961E41" w14:textId="77777777" w:rsidTr="00103811">
        <w:trPr>
          <w:trHeight w:val="54"/>
          <w:jc w:val="center"/>
        </w:trPr>
        <w:tc>
          <w:tcPr>
            <w:tcW w:w="2644" w:type="dxa"/>
            <w:tcBorders>
              <w:top w:val="nil"/>
              <w:bottom w:val="nil"/>
            </w:tcBorders>
            <w:shd w:val="clear" w:color="auto" w:fill="auto"/>
          </w:tcPr>
          <w:p w14:paraId="35960EBD" w14:textId="77777777" w:rsidR="00103811" w:rsidRPr="00EF5447" w:rsidRDefault="00103811" w:rsidP="00103811">
            <w:pPr>
              <w:pStyle w:val="TAC"/>
              <w:rPr>
                <w:rFonts w:eastAsia="MS Mincho"/>
              </w:rPr>
            </w:pPr>
          </w:p>
        </w:tc>
        <w:tc>
          <w:tcPr>
            <w:tcW w:w="867" w:type="dxa"/>
            <w:shd w:val="clear" w:color="auto" w:fill="auto"/>
          </w:tcPr>
          <w:p w14:paraId="58C0365C" w14:textId="77777777" w:rsidR="00103811" w:rsidRPr="00EF5447" w:rsidRDefault="00103811" w:rsidP="00103811">
            <w:pPr>
              <w:pStyle w:val="TAC"/>
              <w:rPr>
                <w:rFonts w:eastAsia="맑은 고딕"/>
                <w:szCs w:val="18"/>
                <w:lang w:eastAsia="ko-KR"/>
              </w:rPr>
            </w:pPr>
            <w:r w:rsidRPr="00EF5447">
              <w:rPr>
                <w:lang w:eastAsia="ja-JP"/>
              </w:rPr>
              <w:t>20</w:t>
            </w:r>
          </w:p>
        </w:tc>
        <w:tc>
          <w:tcPr>
            <w:tcW w:w="828" w:type="dxa"/>
            <w:shd w:val="clear" w:color="auto" w:fill="auto"/>
            <w:noWrap/>
          </w:tcPr>
          <w:p w14:paraId="60F24F1F" w14:textId="77777777" w:rsidR="00103811" w:rsidRPr="00EF5447" w:rsidRDefault="00103811" w:rsidP="00103811">
            <w:pPr>
              <w:pStyle w:val="TAC"/>
              <w:rPr>
                <w:rFonts w:eastAsia="맑은 고딕"/>
                <w:szCs w:val="18"/>
                <w:lang w:eastAsia="ko-KR"/>
              </w:rPr>
            </w:pPr>
            <w:r w:rsidRPr="00EF5447">
              <w:t>852</w:t>
            </w:r>
          </w:p>
        </w:tc>
        <w:tc>
          <w:tcPr>
            <w:tcW w:w="742" w:type="dxa"/>
            <w:shd w:val="clear" w:color="auto" w:fill="auto"/>
            <w:noWrap/>
          </w:tcPr>
          <w:p w14:paraId="4AD24116" w14:textId="77777777" w:rsidR="00103811" w:rsidRPr="00EF5447" w:rsidRDefault="00103811" w:rsidP="00103811">
            <w:pPr>
              <w:pStyle w:val="TAC"/>
              <w:rPr>
                <w:rFonts w:eastAsia="맑은 고딕"/>
                <w:szCs w:val="18"/>
                <w:lang w:eastAsia="ko-KR"/>
              </w:rPr>
            </w:pPr>
            <w:r w:rsidRPr="00EF5447">
              <w:rPr>
                <w:rFonts w:cs="Arial"/>
              </w:rPr>
              <w:t>10</w:t>
            </w:r>
          </w:p>
        </w:tc>
        <w:tc>
          <w:tcPr>
            <w:tcW w:w="1582" w:type="dxa"/>
            <w:shd w:val="clear" w:color="auto" w:fill="auto"/>
            <w:noWrap/>
          </w:tcPr>
          <w:p w14:paraId="7F17C740" w14:textId="77777777" w:rsidR="00103811" w:rsidRPr="00EF5447" w:rsidRDefault="00103811" w:rsidP="00103811">
            <w:pPr>
              <w:pStyle w:val="TAC"/>
              <w:rPr>
                <w:rFonts w:eastAsia="맑은 고딕"/>
                <w:szCs w:val="18"/>
                <w:lang w:eastAsia="ko-KR"/>
              </w:rPr>
            </w:pPr>
            <w:r w:rsidRPr="00EF5447">
              <w:rPr>
                <w:rFonts w:cs="Arial"/>
              </w:rPr>
              <w:t>20</w:t>
            </w:r>
          </w:p>
        </w:tc>
        <w:tc>
          <w:tcPr>
            <w:tcW w:w="1323" w:type="dxa"/>
            <w:shd w:val="clear" w:color="auto" w:fill="auto"/>
            <w:noWrap/>
          </w:tcPr>
          <w:p w14:paraId="4E43CF6C" w14:textId="77777777" w:rsidR="00103811" w:rsidRPr="00EF5447" w:rsidRDefault="00103811" w:rsidP="00103811">
            <w:pPr>
              <w:pStyle w:val="TAC"/>
              <w:rPr>
                <w:rFonts w:eastAsia="맑은 고딕"/>
                <w:szCs w:val="18"/>
                <w:lang w:eastAsia="ko-KR"/>
              </w:rPr>
            </w:pPr>
            <w:r w:rsidRPr="00EF5447">
              <w:rPr>
                <w:rFonts w:cs="Arial"/>
              </w:rPr>
              <w:t>811</w:t>
            </w:r>
          </w:p>
        </w:tc>
        <w:tc>
          <w:tcPr>
            <w:tcW w:w="696" w:type="dxa"/>
            <w:shd w:val="clear" w:color="auto" w:fill="auto"/>
          </w:tcPr>
          <w:p w14:paraId="1A792EBD" w14:textId="77777777" w:rsidR="00103811" w:rsidRPr="00EF5447" w:rsidRDefault="00103811" w:rsidP="00103811">
            <w:pPr>
              <w:pStyle w:val="TAC"/>
              <w:rPr>
                <w:lang w:eastAsia="zh-CN"/>
              </w:rPr>
            </w:pPr>
            <w:r w:rsidRPr="00EF5447">
              <w:rPr>
                <w:rFonts w:cs="Arial"/>
              </w:rPr>
              <w:t>26.0</w:t>
            </w:r>
          </w:p>
        </w:tc>
        <w:tc>
          <w:tcPr>
            <w:tcW w:w="1248" w:type="dxa"/>
            <w:shd w:val="clear" w:color="auto" w:fill="auto"/>
          </w:tcPr>
          <w:p w14:paraId="3602CD98" w14:textId="77777777" w:rsidR="00103811" w:rsidRPr="00EF5447" w:rsidRDefault="00103811" w:rsidP="00103811">
            <w:pPr>
              <w:pStyle w:val="TAC"/>
              <w:rPr>
                <w:lang w:eastAsia="zh-CN"/>
              </w:rPr>
            </w:pPr>
            <w:r w:rsidRPr="00EF5447">
              <w:rPr>
                <w:rFonts w:cs="Arial"/>
              </w:rPr>
              <w:t>IMD2</w:t>
            </w:r>
            <w:r w:rsidRPr="00EF5447">
              <w:rPr>
                <w:rFonts w:cs="Arial"/>
                <w:vertAlign w:val="superscript"/>
              </w:rPr>
              <w:t>1</w:t>
            </w:r>
          </w:p>
        </w:tc>
      </w:tr>
      <w:tr w:rsidR="00103811" w:rsidRPr="00EF5447" w14:paraId="03DBB0A1" w14:textId="77777777" w:rsidTr="00103811">
        <w:trPr>
          <w:trHeight w:val="54"/>
          <w:jc w:val="center"/>
        </w:trPr>
        <w:tc>
          <w:tcPr>
            <w:tcW w:w="2644" w:type="dxa"/>
            <w:tcBorders>
              <w:top w:val="nil"/>
              <w:bottom w:val="single" w:sz="4" w:space="0" w:color="auto"/>
            </w:tcBorders>
            <w:shd w:val="clear" w:color="auto" w:fill="auto"/>
          </w:tcPr>
          <w:p w14:paraId="2E137BE1" w14:textId="77777777" w:rsidR="00103811" w:rsidRPr="00EF5447" w:rsidRDefault="00103811" w:rsidP="00103811">
            <w:pPr>
              <w:pStyle w:val="TAC"/>
              <w:rPr>
                <w:rFonts w:eastAsia="MS Mincho"/>
              </w:rPr>
            </w:pPr>
          </w:p>
        </w:tc>
        <w:tc>
          <w:tcPr>
            <w:tcW w:w="867" w:type="dxa"/>
            <w:shd w:val="clear" w:color="auto" w:fill="auto"/>
          </w:tcPr>
          <w:p w14:paraId="3C843F87" w14:textId="77777777" w:rsidR="00103811" w:rsidRPr="00EF5447" w:rsidRDefault="00103811" w:rsidP="00103811">
            <w:pPr>
              <w:pStyle w:val="TAC"/>
              <w:rPr>
                <w:rFonts w:eastAsia="맑은 고딕"/>
                <w:szCs w:val="18"/>
                <w:lang w:eastAsia="ko-KR"/>
              </w:rPr>
            </w:pPr>
            <w:r w:rsidRPr="00EF5447">
              <w:rPr>
                <w:lang w:eastAsia="ja-JP"/>
              </w:rPr>
              <w:t>n38</w:t>
            </w:r>
          </w:p>
        </w:tc>
        <w:tc>
          <w:tcPr>
            <w:tcW w:w="828" w:type="dxa"/>
            <w:shd w:val="clear" w:color="auto" w:fill="auto"/>
            <w:noWrap/>
          </w:tcPr>
          <w:p w14:paraId="38860140" w14:textId="77777777" w:rsidR="00103811" w:rsidRPr="00EF5447" w:rsidRDefault="00103811" w:rsidP="00103811">
            <w:pPr>
              <w:pStyle w:val="TAC"/>
              <w:rPr>
                <w:rFonts w:eastAsia="맑은 고딕"/>
                <w:szCs w:val="18"/>
                <w:lang w:eastAsia="ko-KR"/>
              </w:rPr>
            </w:pPr>
            <w:r w:rsidRPr="00EF5447">
              <w:rPr>
                <w:rFonts w:cs="Arial"/>
              </w:rPr>
              <w:t>2590</w:t>
            </w:r>
          </w:p>
        </w:tc>
        <w:tc>
          <w:tcPr>
            <w:tcW w:w="742" w:type="dxa"/>
            <w:shd w:val="clear" w:color="auto" w:fill="auto"/>
            <w:noWrap/>
          </w:tcPr>
          <w:p w14:paraId="07EABA9D" w14:textId="77777777" w:rsidR="00103811" w:rsidRPr="00EF5447" w:rsidRDefault="00103811" w:rsidP="00103811">
            <w:pPr>
              <w:pStyle w:val="TAC"/>
              <w:rPr>
                <w:rFonts w:eastAsia="맑은 고딕"/>
                <w:szCs w:val="18"/>
                <w:lang w:eastAsia="ko-KR"/>
              </w:rPr>
            </w:pPr>
            <w:r w:rsidRPr="00EF5447">
              <w:rPr>
                <w:rFonts w:cs="Arial"/>
              </w:rPr>
              <w:t>10</w:t>
            </w:r>
          </w:p>
        </w:tc>
        <w:tc>
          <w:tcPr>
            <w:tcW w:w="1582" w:type="dxa"/>
            <w:shd w:val="clear" w:color="auto" w:fill="auto"/>
            <w:noWrap/>
          </w:tcPr>
          <w:p w14:paraId="5305BBA7" w14:textId="77777777" w:rsidR="00103811" w:rsidRPr="00EF5447" w:rsidRDefault="00103811" w:rsidP="00103811">
            <w:pPr>
              <w:pStyle w:val="TAC"/>
              <w:rPr>
                <w:rFonts w:eastAsia="맑은 고딕"/>
                <w:szCs w:val="18"/>
                <w:lang w:eastAsia="ko-KR"/>
              </w:rPr>
            </w:pPr>
            <w:r w:rsidRPr="00EF5447">
              <w:rPr>
                <w:rFonts w:cs="Arial"/>
              </w:rPr>
              <w:t>50</w:t>
            </w:r>
          </w:p>
        </w:tc>
        <w:tc>
          <w:tcPr>
            <w:tcW w:w="1323" w:type="dxa"/>
            <w:shd w:val="clear" w:color="auto" w:fill="auto"/>
            <w:noWrap/>
          </w:tcPr>
          <w:p w14:paraId="1DFCCC5D" w14:textId="77777777" w:rsidR="00103811" w:rsidRPr="00EF5447" w:rsidRDefault="00103811" w:rsidP="00103811">
            <w:pPr>
              <w:pStyle w:val="TAC"/>
              <w:rPr>
                <w:rFonts w:eastAsia="맑은 고딕"/>
                <w:szCs w:val="18"/>
                <w:lang w:eastAsia="ko-KR"/>
              </w:rPr>
            </w:pPr>
            <w:r w:rsidRPr="00EF5447">
              <w:rPr>
                <w:rFonts w:cs="Arial"/>
              </w:rPr>
              <w:t>2590</w:t>
            </w:r>
          </w:p>
        </w:tc>
        <w:tc>
          <w:tcPr>
            <w:tcW w:w="696" w:type="dxa"/>
            <w:shd w:val="clear" w:color="auto" w:fill="auto"/>
          </w:tcPr>
          <w:p w14:paraId="0638C555"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AF71489" w14:textId="77777777" w:rsidR="00103811" w:rsidRPr="00EF5447" w:rsidRDefault="00103811" w:rsidP="00103811">
            <w:pPr>
              <w:pStyle w:val="TAC"/>
              <w:rPr>
                <w:lang w:eastAsia="zh-CN"/>
              </w:rPr>
            </w:pPr>
            <w:r w:rsidRPr="00EF5447">
              <w:t>N/A</w:t>
            </w:r>
          </w:p>
        </w:tc>
      </w:tr>
      <w:tr w:rsidR="00103811" w:rsidRPr="00EF5447" w14:paraId="37B0E1F9" w14:textId="77777777" w:rsidTr="00103811">
        <w:trPr>
          <w:trHeight w:val="54"/>
          <w:jc w:val="center"/>
        </w:trPr>
        <w:tc>
          <w:tcPr>
            <w:tcW w:w="2644" w:type="dxa"/>
            <w:tcBorders>
              <w:bottom w:val="nil"/>
            </w:tcBorders>
            <w:shd w:val="clear" w:color="auto" w:fill="auto"/>
          </w:tcPr>
          <w:p w14:paraId="1E13B056" w14:textId="77777777" w:rsidR="00103811" w:rsidRPr="00EF5447" w:rsidRDefault="00103811" w:rsidP="00103811">
            <w:pPr>
              <w:pStyle w:val="TAC"/>
              <w:rPr>
                <w:rFonts w:cs="Arial"/>
                <w:lang w:eastAsia="ja-JP"/>
              </w:rPr>
            </w:pPr>
            <w:r w:rsidRPr="00EF5447">
              <w:rPr>
                <w:rFonts w:cs="Arial"/>
                <w:lang w:eastAsia="ja-JP"/>
              </w:rPr>
              <w:t>DC_3A-20A_n41A</w:t>
            </w:r>
          </w:p>
          <w:p w14:paraId="74608E48"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373F6574"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1623F261" w14:textId="77777777" w:rsidR="00103811" w:rsidRPr="00EF5447" w:rsidRDefault="00103811" w:rsidP="00103811">
            <w:pPr>
              <w:pStyle w:val="TAC"/>
              <w:rPr>
                <w:rFonts w:cs="Arial"/>
              </w:rPr>
            </w:pPr>
            <w:r w:rsidRPr="00EF5447">
              <w:rPr>
                <w:rFonts w:cs="Arial"/>
              </w:rPr>
              <w:t>1744</w:t>
            </w:r>
          </w:p>
        </w:tc>
        <w:tc>
          <w:tcPr>
            <w:tcW w:w="742" w:type="dxa"/>
            <w:shd w:val="clear" w:color="auto" w:fill="auto"/>
            <w:noWrap/>
          </w:tcPr>
          <w:p w14:paraId="7C16218A"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811B513"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A5C832D" w14:textId="77777777" w:rsidR="00103811" w:rsidRPr="00EF5447" w:rsidRDefault="00103811" w:rsidP="00103811">
            <w:pPr>
              <w:pStyle w:val="TAC"/>
              <w:rPr>
                <w:rFonts w:cs="Arial"/>
              </w:rPr>
            </w:pPr>
            <w:r w:rsidRPr="00EF5447">
              <w:t>1839</w:t>
            </w:r>
          </w:p>
        </w:tc>
        <w:tc>
          <w:tcPr>
            <w:tcW w:w="696" w:type="dxa"/>
            <w:shd w:val="clear" w:color="auto" w:fill="auto"/>
          </w:tcPr>
          <w:p w14:paraId="2A213721" w14:textId="77777777" w:rsidR="00103811" w:rsidRPr="00EF5447" w:rsidRDefault="00103811" w:rsidP="00103811">
            <w:pPr>
              <w:pStyle w:val="TAC"/>
              <w:rPr>
                <w:lang w:eastAsia="ja-JP"/>
              </w:rPr>
            </w:pPr>
            <w:r w:rsidRPr="00EF5447">
              <w:rPr>
                <w:color w:val="000000"/>
                <w:lang w:eastAsia="zh-CN"/>
              </w:rPr>
              <w:t>26.0</w:t>
            </w:r>
          </w:p>
        </w:tc>
        <w:tc>
          <w:tcPr>
            <w:tcW w:w="1248" w:type="dxa"/>
            <w:shd w:val="clear" w:color="auto" w:fill="auto"/>
          </w:tcPr>
          <w:p w14:paraId="574CC866" w14:textId="77777777" w:rsidR="00103811" w:rsidRPr="00EF5447" w:rsidRDefault="00103811" w:rsidP="00103811">
            <w:pPr>
              <w:pStyle w:val="TAC"/>
            </w:pPr>
            <w:r w:rsidRPr="00EF5447">
              <w:rPr>
                <w:lang w:eastAsia="zh-CN"/>
              </w:rPr>
              <w:t>IMD2</w:t>
            </w:r>
          </w:p>
        </w:tc>
      </w:tr>
      <w:tr w:rsidR="00103811" w:rsidRPr="00EF5447" w14:paraId="66DF887D" w14:textId="77777777" w:rsidTr="00103811">
        <w:trPr>
          <w:trHeight w:val="54"/>
          <w:jc w:val="center"/>
        </w:trPr>
        <w:tc>
          <w:tcPr>
            <w:tcW w:w="2644" w:type="dxa"/>
            <w:tcBorders>
              <w:top w:val="nil"/>
              <w:bottom w:val="nil"/>
            </w:tcBorders>
            <w:shd w:val="clear" w:color="auto" w:fill="auto"/>
          </w:tcPr>
          <w:p w14:paraId="17D9DD09" w14:textId="77777777" w:rsidR="00103811" w:rsidRPr="00EF5447" w:rsidRDefault="00103811" w:rsidP="00103811">
            <w:pPr>
              <w:pStyle w:val="TAC"/>
              <w:rPr>
                <w:rFonts w:eastAsia="MS Mincho"/>
              </w:rPr>
            </w:pPr>
          </w:p>
        </w:tc>
        <w:tc>
          <w:tcPr>
            <w:tcW w:w="867" w:type="dxa"/>
            <w:shd w:val="clear" w:color="auto" w:fill="auto"/>
          </w:tcPr>
          <w:p w14:paraId="1C015200"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79B39886" w14:textId="77777777" w:rsidR="00103811" w:rsidRPr="00EF5447" w:rsidRDefault="00103811" w:rsidP="00103811">
            <w:pPr>
              <w:pStyle w:val="TAC"/>
              <w:rPr>
                <w:rFonts w:cs="Arial"/>
              </w:rPr>
            </w:pPr>
            <w:r w:rsidRPr="00EF5447">
              <w:rPr>
                <w:rFonts w:cs="Arial"/>
              </w:rPr>
              <w:t>2680</w:t>
            </w:r>
          </w:p>
        </w:tc>
        <w:tc>
          <w:tcPr>
            <w:tcW w:w="742" w:type="dxa"/>
            <w:shd w:val="clear" w:color="auto" w:fill="auto"/>
            <w:noWrap/>
          </w:tcPr>
          <w:p w14:paraId="79EF344D"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68B67644"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3AE3F821" w14:textId="77777777" w:rsidR="00103811" w:rsidRPr="00EF5447" w:rsidRDefault="00103811" w:rsidP="00103811">
            <w:pPr>
              <w:pStyle w:val="TAC"/>
              <w:rPr>
                <w:rFonts w:cs="Arial"/>
              </w:rPr>
            </w:pPr>
            <w:r w:rsidRPr="00EF5447">
              <w:rPr>
                <w:rFonts w:cs="Arial"/>
              </w:rPr>
              <w:t>2680</w:t>
            </w:r>
          </w:p>
        </w:tc>
        <w:tc>
          <w:tcPr>
            <w:tcW w:w="696" w:type="dxa"/>
            <w:shd w:val="clear" w:color="auto" w:fill="auto"/>
          </w:tcPr>
          <w:p w14:paraId="56B2D344"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255FCA45" w14:textId="77777777" w:rsidR="00103811" w:rsidRPr="00EF5447" w:rsidRDefault="00103811" w:rsidP="00103811">
            <w:pPr>
              <w:pStyle w:val="TAC"/>
            </w:pPr>
            <w:r w:rsidRPr="00EF5447">
              <w:rPr>
                <w:lang w:eastAsia="zh-TW"/>
              </w:rPr>
              <w:t>N/A</w:t>
            </w:r>
          </w:p>
        </w:tc>
      </w:tr>
      <w:tr w:rsidR="00103811" w:rsidRPr="00EF5447" w14:paraId="1E890CC9" w14:textId="77777777" w:rsidTr="00103811">
        <w:trPr>
          <w:trHeight w:val="54"/>
          <w:jc w:val="center"/>
        </w:trPr>
        <w:tc>
          <w:tcPr>
            <w:tcW w:w="2644" w:type="dxa"/>
            <w:tcBorders>
              <w:top w:val="nil"/>
              <w:bottom w:val="single" w:sz="4" w:space="0" w:color="auto"/>
            </w:tcBorders>
            <w:shd w:val="clear" w:color="auto" w:fill="auto"/>
          </w:tcPr>
          <w:p w14:paraId="288411EE" w14:textId="77777777" w:rsidR="00103811" w:rsidRPr="00EF5447" w:rsidRDefault="00103811" w:rsidP="00103811">
            <w:pPr>
              <w:pStyle w:val="TAC"/>
              <w:rPr>
                <w:rFonts w:eastAsia="MS Mincho"/>
              </w:rPr>
            </w:pPr>
          </w:p>
        </w:tc>
        <w:tc>
          <w:tcPr>
            <w:tcW w:w="867" w:type="dxa"/>
            <w:shd w:val="clear" w:color="auto" w:fill="auto"/>
          </w:tcPr>
          <w:p w14:paraId="6DB0AE3A"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2E18CDF3" w14:textId="77777777" w:rsidR="00103811" w:rsidRPr="00EF5447" w:rsidRDefault="00103811" w:rsidP="00103811">
            <w:pPr>
              <w:pStyle w:val="TAC"/>
              <w:rPr>
                <w:rFonts w:cs="Arial"/>
              </w:rPr>
            </w:pPr>
            <w:r w:rsidRPr="00EF5447">
              <w:t>841</w:t>
            </w:r>
          </w:p>
        </w:tc>
        <w:tc>
          <w:tcPr>
            <w:tcW w:w="742" w:type="dxa"/>
            <w:shd w:val="clear" w:color="auto" w:fill="auto"/>
            <w:noWrap/>
          </w:tcPr>
          <w:p w14:paraId="08A1A5E4"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C65E1A9"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2B8EF553" w14:textId="77777777" w:rsidR="00103811" w:rsidRPr="00EF5447" w:rsidRDefault="00103811" w:rsidP="00103811">
            <w:pPr>
              <w:pStyle w:val="TAC"/>
              <w:rPr>
                <w:rFonts w:cs="Arial"/>
              </w:rPr>
            </w:pPr>
            <w:r w:rsidRPr="00EF5447">
              <w:rPr>
                <w:rFonts w:cs="Arial"/>
              </w:rPr>
              <w:t>800</w:t>
            </w:r>
          </w:p>
        </w:tc>
        <w:tc>
          <w:tcPr>
            <w:tcW w:w="696" w:type="dxa"/>
            <w:shd w:val="clear" w:color="auto" w:fill="auto"/>
          </w:tcPr>
          <w:p w14:paraId="26663E55"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3B71F9CD" w14:textId="77777777" w:rsidR="00103811" w:rsidRPr="00EF5447" w:rsidRDefault="00103811" w:rsidP="00103811">
            <w:pPr>
              <w:pStyle w:val="TAC"/>
            </w:pPr>
            <w:r w:rsidRPr="00EF5447">
              <w:rPr>
                <w:lang w:eastAsia="zh-TW"/>
              </w:rPr>
              <w:t>N/A</w:t>
            </w:r>
          </w:p>
        </w:tc>
      </w:tr>
      <w:tr w:rsidR="00103811" w:rsidRPr="00EF5447" w14:paraId="25015C41" w14:textId="77777777" w:rsidTr="00103811">
        <w:trPr>
          <w:trHeight w:val="54"/>
          <w:jc w:val="center"/>
        </w:trPr>
        <w:tc>
          <w:tcPr>
            <w:tcW w:w="2644" w:type="dxa"/>
            <w:tcBorders>
              <w:bottom w:val="nil"/>
            </w:tcBorders>
            <w:shd w:val="clear" w:color="auto" w:fill="auto"/>
          </w:tcPr>
          <w:p w14:paraId="0ABC304C" w14:textId="77777777" w:rsidR="00103811" w:rsidRPr="00EF5447" w:rsidRDefault="00103811" w:rsidP="00103811">
            <w:pPr>
              <w:pStyle w:val="TAC"/>
              <w:rPr>
                <w:rFonts w:cs="Arial"/>
                <w:lang w:eastAsia="ja-JP"/>
              </w:rPr>
            </w:pPr>
            <w:r w:rsidRPr="00EF5447">
              <w:rPr>
                <w:rFonts w:cs="Arial"/>
                <w:lang w:eastAsia="ja-JP"/>
              </w:rPr>
              <w:t>DC_3A-20A_n41A</w:t>
            </w:r>
          </w:p>
          <w:p w14:paraId="70958CB4"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3443BEF7"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2601E106" w14:textId="77777777" w:rsidR="00103811" w:rsidRPr="00EF5447" w:rsidRDefault="00103811" w:rsidP="00103811">
            <w:pPr>
              <w:pStyle w:val="TAC"/>
              <w:rPr>
                <w:rFonts w:cs="Arial"/>
              </w:rPr>
            </w:pPr>
            <w:r w:rsidRPr="00EF5447">
              <w:rPr>
                <w:rFonts w:cs="Arial"/>
              </w:rPr>
              <w:t>1779</w:t>
            </w:r>
          </w:p>
        </w:tc>
        <w:tc>
          <w:tcPr>
            <w:tcW w:w="742" w:type="dxa"/>
            <w:shd w:val="clear" w:color="auto" w:fill="auto"/>
            <w:noWrap/>
          </w:tcPr>
          <w:p w14:paraId="31226E1C"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0E6F43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7341690" w14:textId="77777777" w:rsidR="00103811" w:rsidRPr="00EF5447" w:rsidRDefault="00103811" w:rsidP="00103811">
            <w:pPr>
              <w:pStyle w:val="TAC"/>
              <w:rPr>
                <w:rFonts w:cs="Arial"/>
              </w:rPr>
            </w:pPr>
            <w:r w:rsidRPr="00EF5447">
              <w:t>1874</w:t>
            </w:r>
          </w:p>
        </w:tc>
        <w:tc>
          <w:tcPr>
            <w:tcW w:w="696" w:type="dxa"/>
            <w:shd w:val="clear" w:color="auto" w:fill="auto"/>
          </w:tcPr>
          <w:p w14:paraId="74523C58"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11E1F85A" w14:textId="77777777" w:rsidR="00103811" w:rsidRPr="00EF5447" w:rsidRDefault="00103811" w:rsidP="00103811">
            <w:pPr>
              <w:pStyle w:val="TAC"/>
            </w:pPr>
            <w:r w:rsidRPr="00EF5447">
              <w:rPr>
                <w:lang w:eastAsia="zh-TW"/>
              </w:rPr>
              <w:t>N/A</w:t>
            </w:r>
          </w:p>
        </w:tc>
      </w:tr>
      <w:tr w:rsidR="00103811" w:rsidRPr="00EF5447" w14:paraId="1396C1A6" w14:textId="77777777" w:rsidTr="00103811">
        <w:trPr>
          <w:trHeight w:val="54"/>
          <w:jc w:val="center"/>
        </w:trPr>
        <w:tc>
          <w:tcPr>
            <w:tcW w:w="2644" w:type="dxa"/>
            <w:tcBorders>
              <w:top w:val="nil"/>
              <w:bottom w:val="nil"/>
            </w:tcBorders>
            <w:shd w:val="clear" w:color="auto" w:fill="auto"/>
          </w:tcPr>
          <w:p w14:paraId="403CEEFF" w14:textId="77777777" w:rsidR="00103811" w:rsidRPr="00EF5447" w:rsidRDefault="00103811" w:rsidP="00103811">
            <w:pPr>
              <w:pStyle w:val="TAC"/>
              <w:rPr>
                <w:rFonts w:eastAsia="MS Mincho"/>
              </w:rPr>
            </w:pPr>
          </w:p>
        </w:tc>
        <w:tc>
          <w:tcPr>
            <w:tcW w:w="867" w:type="dxa"/>
            <w:shd w:val="clear" w:color="auto" w:fill="auto"/>
          </w:tcPr>
          <w:p w14:paraId="7CA98E1D"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0FBDFACE" w14:textId="77777777" w:rsidR="00103811" w:rsidRPr="00EF5447" w:rsidRDefault="00103811" w:rsidP="00103811">
            <w:pPr>
              <w:pStyle w:val="TAC"/>
              <w:rPr>
                <w:rFonts w:cs="Arial"/>
              </w:rPr>
            </w:pPr>
            <w:r w:rsidRPr="00EF5447">
              <w:rPr>
                <w:rFonts w:cs="Arial"/>
              </w:rPr>
              <w:t>2590</w:t>
            </w:r>
          </w:p>
        </w:tc>
        <w:tc>
          <w:tcPr>
            <w:tcW w:w="742" w:type="dxa"/>
            <w:shd w:val="clear" w:color="auto" w:fill="auto"/>
            <w:noWrap/>
          </w:tcPr>
          <w:p w14:paraId="064B6584"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158220AB"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3C2BFDF0" w14:textId="77777777" w:rsidR="00103811" w:rsidRPr="00EF5447" w:rsidRDefault="00103811" w:rsidP="00103811">
            <w:pPr>
              <w:pStyle w:val="TAC"/>
              <w:rPr>
                <w:rFonts w:cs="Arial"/>
              </w:rPr>
            </w:pPr>
            <w:r w:rsidRPr="00EF5447">
              <w:rPr>
                <w:rFonts w:cs="Arial"/>
              </w:rPr>
              <w:t>2590</w:t>
            </w:r>
          </w:p>
        </w:tc>
        <w:tc>
          <w:tcPr>
            <w:tcW w:w="696" w:type="dxa"/>
            <w:shd w:val="clear" w:color="auto" w:fill="auto"/>
          </w:tcPr>
          <w:p w14:paraId="7EB9B467"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354AD9EA" w14:textId="77777777" w:rsidR="00103811" w:rsidRPr="00EF5447" w:rsidRDefault="00103811" w:rsidP="00103811">
            <w:pPr>
              <w:pStyle w:val="TAC"/>
            </w:pPr>
            <w:r w:rsidRPr="00EF5447">
              <w:rPr>
                <w:lang w:eastAsia="zh-TW"/>
              </w:rPr>
              <w:t>N/A</w:t>
            </w:r>
          </w:p>
        </w:tc>
      </w:tr>
      <w:tr w:rsidR="00103811" w:rsidRPr="00EF5447" w14:paraId="7D976EEE" w14:textId="77777777" w:rsidTr="00103811">
        <w:trPr>
          <w:trHeight w:val="54"/>
          <w:jc w:val="center"/>
        </w:trPr>
        <w:tc>
          <w:tcPr>
            <w:tcW w:w="2644" w:type="dxa"/>
            <w:tcBorders>
              <w:top w:val="nil"/>
              <w:bottom w:val="single" w:sz="4" w:space="0" w:color="auto"/>
            </w:tcBorders>
            <w:shd w:val="clear" w:color="auto" w:fill="auto"/>
          </w:tcPr>
          <w:p w14:paraId="198FB667" w14:textId="77777777" w:rsidR="00103811" w:rsidRPr="00EF5447" w:rsidRDefault="00103811" w:rsidP="00103811">
            <w:pPr>
              <w:pStyle w:val="TAC"/>
              <w:rPr>
                <w:rFonts w:eastAsia="MS Mincho"/>
              </w:rPr>
            </w:pPr>
          </w:p>
        </w:tc>
        <w:tc>
          <w:tcPr>
            <w:tcW w:w="867" w:type="dxa"/>
            <w:shd w:val="clear" w:color="auto" w:fill="auto"/>
          </w:tcPr>
          <w:p w14:paraId="395550A1"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190307B5" w14:textId="77777777" w:rsidR="00103811" w:rsidRPr="00EF5447" w:rsidRDefault="00103811" w:rsidP="00103811">
            <w:pPr>
              <w:pStyle w:val="TAC"/>
              <w:rPr>
                <w:rFonts w:cs="Arial"/>
              </w:rPr>
            </w:pPr>
            <w:r w:rsidRPr="00EF5447">
              <w:t>852</w:t>
            </w:r>
          </w:p>
        </w:tc>
        <w:tc>
          <w:tcPr>
            <w:tcW w:w="742" w:type="dxa"/>
            <w:shd w:val="clear" w:color="auto" w:fill="auto"/>
            <w:noWrap/>
          </w:tcPr>
          <w:p w14:paraId="244B6EB7"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CE332A6"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31B1825" w14:textId="77777777" w:rsidR="00103811" w:rsidRPr="00EF5447" w:rsidRDefault="00103811" w:rsidP="00103811">
            <w:pPr>
              <w:pStyle w:val="TAC"/>
              <w:rPr>
                <w:rFonts w:cs="Arial"/>
              </w:rPr>
            </w:pPr>
            <w:r w:rsidRPr="00EF5447">
              <w:rPr>
                <w:rFonts w:cs="Arial"/>
              </w:rPr>
              <w:t>811</w:t>
            </w:r>
          </w:p>
        </w:tc>
        <w:tc>
          <w:tcPr>
            <w:tcW w:w="696" w:type="dxa"/>
            <w:shd w:val="clear" w:color="auto" w:fill="auto"/>
          </w:tcPr>
          <w:p w14:paraId="317A1770" w14:textId="77777777" w:rsidR="00103811" w:rsidRPr="00EF5447" w:rsidRDefault="00103811" w:rsidP="00103811">
            <w:pPr>
              <w:pStyle w:val="TAC"/>
              <w:rPr>
                <w:lang w:eastAsia="ja-JP"/>
              </w:rPr>
            </w:pPr>
            <w:r w:rsidRPr="00EF5447">
              <w:rPr>
                <w:lang w:eastAsia="zh-TW"/>
              </w:rPr>
              <w:t>26.0</w:t>
            </w:r>
          </w:p>
        </w:tc>
        <w:tc>
          <w:tcPr>
            <w:tcW w:w="1248" w:type="dxa"/>
            <w:shd w:val="clear" w:color="auto" w:fill="auto"/>
          </w:tcPr>
          <w:p w14:paraId="33E1EEEB" w14:textId="77777777" w:rsidR="00103811" w:rsidRPr="00EF5447" w:rsidRDefault="00103811" w:rsidP="00103811">
            <w:pPr>
              <w:pStyle w:val="TAC"/>
            </w:pPr>
            <w:r w:rsidRPr="00EF5447">
              <w:rPr>
                <w:lang w:eastAsia="zh-CN"/>
              </w:rPr>
              <w:t>IMD2</w:t>
            </w:r>
          </w:p>
        </w:tc>
      </w:tr>
      <w:tr w:rsidR="00103811" w:rsidRPr="00EF5447" w14:paraId="73556A92" w14:textId="77777777" w:rsidTr="00103811">
        <w:trPr>
          <w:trHeight w:val="54"/>
          <w:jc w:val="center"/>
        </w:trPr>
        <w:tc>
          <w:tcPr>
            <w:tcW w:w="2644" w:type="dxa"/>
            <w:tcBorders>
              <w:bottom w:val="nil"/>
            </w:tcBorders>
            <w:shd w:val="clear" w:color="auto" w:fill="auto"/>
          </w:tcPr>
          <w:p w14:paraId="35879E31" w14:textId="77777777" w:rsidR="00103811" w:rsidRPr="00EF5447" w:rsidRDefault="00103811" w:rsidP="00103811">
            <w:pPr>
              <w:pStyle w:val="TAC"/>
              <w:rPr>
                <w:rFonts w:cs="Arial"/>
                <w:lang w:eastAsia="ja-JP"/>
              </w:rPr>
            </w:pPr>
            <w:r w:rsidRPr="00EF5447">
              <w:rPr>
                <w:rFonts w:cs="Arial"/>
                <w:lang w:eastAsia="ja-JP"/>
              </w:rPr>
              <w:t>DC_3A-20A_n41A</w:t>
            </w:r>
          </w:p>
          <w:p w14:paraId="2ECC8FD9" w14:textId="77777777" w:rsidR="00103811" w:rsidRPr="00EF5447" w:rsidRDefault="00103811" w:rsidP="00103811">
            <w:pPr>
              <w:pStyle w:val="TAC"/>
              <w:rPr>
                <w:rFonts w:eastAsia="MS Mincho"/>
              </w:rPr>
            </w:pPr>
            <w:r w:rsidRPr="00EF5447">
              <w:rPr>
                <w:lang w:eastAsia="fi-FI"/>
              </w:rPr>
              <w:t>DC_3C-20A_n41A</w:t>
            </w:r>
          </w:p>
        </w:tc>
        <w:tc>
          <w:tcPr>
            <w:tcW w:w="867" w:type="dxa"/>
            <w:shd w:val="clear" w:color="auto" w:fill="auto"/>
          </w:tcPr>
          <w:p w14:paraId="78B74DB2" w14:textId="77777777" w:rsidR="00103811" w:rsidRPr="00EF5447" w:rsidRDefault="00103811" w:rsidP="00103811">
            <w:pPr>
              <w:pStyle w:val="TAC"/>
              <w:rPr>
                <w:lang w:eastAsia="ja-JP"/>
              </w:rPr>
            </w:pPr>
            <w:r w:rsidRPr="00EF5447">
              <w:rPr>
                <w:lang w:eastAsia="zh-CN"/>
              </w:rPr>
              <w:t>3</w:t>
            </w:r>
          </w:p>
        </w:tc>
        <w:tc>
          <w:tcPr>
            <w:tcW w:w="828" w:type="dxa"/>
            <w:shd w:val="clear" w:color="auto" w:fill="auto"/>
            <w:noWrap/>
          </w:tcPr>
          <w:p w14:paraId="2B2CAC03" w14:textId="77777777" w:rsidR="00103811" w:rsidRPr="00EF5447" w:rsidRDefault="00103811" w:rsidP="00103811">
            <w:pPr>
              <w:pStyle w:val="TAC"/>
              <w:rPr>
                <w:rFonts w:cs="Arial"/>
              </w:rPr>
            </w:pPr>
            <w:r w:rsidRPr="00EF5447">
              <w:rPr>
                <w:color w:val="000000"/>
                <w:lang w:eastAsia="zh-CN"/>
              </w:rPr>
              <w:t>1730</w:t>
            </w:r>
          </w:p>
        </w:tc>
        <w:tc>
          <w:tcPr>
            <w:tcW w:w="742" w:type="dxa"/>
            <w:shd w:val="clear" w:color="auto" w:fill="auto"/>
            <w:noWrap/>
          </w:tcPr>
          <w:p w14:paraId="6BCFBCCA" w14:textId="77777777" w:rsidR="00103811" w:rsidRPr="00EF5447" w:rsidRDefault="00103811" w:rsidP="00103811">
            <w:pPr>
              <w:pStyle w:val="TAC"/>
              <w:rPr>
                <w:rFonts w:cs="Arial"/>
              </w:rPr>
            </w:pPr>
            <w:r w:rsidRPr="00EF5447">
              <w:rPr>
                <w:color w:val="000000"/>
                <w:lang w:eastAsia="zh-CN"/>
              </w:rPr>
              <w:t>5</w:t>
            </w:r>
          </w:p>
        </w:tc>
        <w:tc>
          <w:tcPr>
            <w:tcW w:w="1582" w:type="dxa"/>
            <w:shd w:val="clear" w:color="auto" w:fill="auto"/>
            <w:noWrap/>
          </w:tcPr>
          <w:p w14:paraId="1B8A7916" w14:textId="77777777" w:rsidR="00103811" w:rsidRPr="00EF5447" w:rsidRDefault="00103811" w:rsidP="00103811">
            <w:pPr>
              <w:pStyle w:val="TAC"/>
              <w:rPr>
                <w:rFonts w:cs="Arial"/>
              </w:rPr>
            </w:pPr>
            <w:r w:rsidRPr="00EF5447">
              <w:rPr>
                <w:color w:val="000000"/>
                <w:lang w:eastAsia="zh-CN"/>
              </w:rPr>
              <w:t>25</w:t>
            </w:r>
          </w:p>
        </w:tc>
        <w:tc>
          <w:tcPr>
            <w:tcW w:w="1323" w:type="dxa"/>
            <w:shd w:val="clear" w:color="auto" w:fill="auto"/>
            <w:noWrap/>
          </w:tcPr>
          <w:p w14:paraId="2A540375" w14:textId="77777777" w:rsidR="00103811" w:rsidRPr="00EF5447" w:rsidRDefault="00103811" w:rsidP="00103811">
            <w:pPr>
              <w:pStyle w:val="TAC"/>
              <w:rPr>
                <w:rFonts w:cs="Arial"/>
              </w:rPr>
            </w:pPr>
            <w:r w:rsidRPr="00EF5447">
              <w:rPr>
                <w:color w:val="000000"/>
                <w:lang w:eastAsia="zh-CN"/>
              </w:rPr>
              <w:t>1825</w:t>
            </w:r>
          </w:p>
        </w:tc>
        <w:tc>
          <w:tcPr>
            <w:tcW w:w="696" w:type="dxa"/>
            <w:shd w:val="clear" w:color="auto" w:fill="auto"/>
          </w:tcPr>
          <w:p w14:paraId="74155766"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71C6D139" w14:textId="77777777" w:rsidR="00103811" w:rsidRPr="00EF5447" w:rsidRDefault="00103811" w:rsidP="00103811">
            <w:pPr>
              <w:pStyle w:val="TAC"/>
            </w:pPr>
            <w:r w:rsidRPr="00EF5447">
              <w:rPr>
                <w:lang w:eastAsia="zh-CN"/>
              </w:rPr>
              <w:t>N/A</w:t>
            </w:r>
          </w:p>
        </w:tc>
      </w:tr>
      <w:tr w:rsidR="00103811" w:rsidRPr="00EF5447" w14:paraId="29679F8B" w14:textId="77777777" w:rsidTr="00103811">
        <w:trPr>
          <w:trHeight w:val="54"/>
          <w:jc w:val="center"/>
        </w:trPr>
        <w:tc>
          <w:tcPr>
            <w:tcW w:w="2644" w:type="dxa"/>
            <w:tcBorders>
              <w:top w:val="nil"/>
              <w:bottom w:val="nil"/>
            </w:tcBorders>
            <w:shd w:val="clear" w:color="auto" w:fill="auto"/>
          </w:tcPr>
          <w:p w14:paraId="2EE64E6A" w14:textId="77777777" w:rsidR="00103811" w:rsidRPr="00EF5447" w:rsidRDefault="00103811" w:rsidP="00103811">
            <w:pPr>
              <w:pStyle w:val="TAC"/>
              <w:rPr>
                <w:rFonts w:eastAsia="MS Mincho"/>
              </w:rPr>
            </w:pPr>
          </w:p>
        </w:tc>
        <w:tc>
          <w:tcPr>
            <w:tcW w:w="867" w:type="dxa"/>
            <w:shd w:val="clear" w:color="auto" w:fill="auto"/>
          </w:tcPr>
          <w:p w14:paraId="545AF739" w14:textId="77777777" w:rsidR="00103811" w:rsidRPr="00EF5447" w:rsidRDefault="00103811" w:rsidP="00103811">
            <w:pPr>
              <w:pStyle w:val="TAC"/>
              <w:rPr>
                <w:lang w:eastAsia="ja-JP"/>
              </w:rPr>
            </w:pPr>
            <w:r w:rsidRPr="00EF5447">
              <w:rPr>
                <w:lang w:eastAsia="zh-CN"/>
              </w:rPr>
              <w:t>n41</w:t>
            </w:r>
          </w:p>
        </w:tc>
        <w:tc>
          <w:tcPr>
            <w:tcW w:w="828" w:type="dxa"/>
            <w:shd w:val="clear" w:color="auto" w:fill="auto"/>
            <w:noWrap/>
          </w:tcPr>
          <w:p w14:paraId="40CB20D2" w14:textId="77777777" w:rsidR="00103811" w:rsidRPr="00EF5447" w:rsidRDefault="00103811" w:rsidP="00103811">
            <w:pPr>
              <w:pStyle w:val="TAC"/>
              <w:rPr>
                <w:rFonts w:cs="Arial"/>
              </w:rPr>
            </w:pPr>
            <w:r w:rsidRPr="00EF5447">
              <w:rPr>
                <w:color w:val="000000"/>
                <w:lang w:eastAsia="zh-CN"/>
              </w:rPr>
              <w:t>2660</w:t>
            </w:r>
          </w:p>
        </w:tc>
        <w:tc>
          <w:tcPr>
            <w:tcW w:w="742" w:type="dxa"/>
            <w:shd w:val="clear" w:color="auto" w:fill="auto"/>
            <w:noWrap/>
          </w:tcPr>
          <w:p w14:paraId="4BB6ED55" w14:textId="77777777" w:rsidR="00103811" w:rsidRPr="00EF5447" w:rsidRDefault="00103811" w:rsidP="00103811">
            <w:pPr>
              <w:pStyle w:val="TAC"/>
              <w:rPr>
                <w:rFonts w:cs="Arial"/>
              </w:rPr>
            </w:pPr>
            <w:r w:rsidRPr="00EF5447">
              <w:rPr>
                <w:color w:val="000000"/>
                <w:lang w:eastAsia="zh-CN"/>
              </w:rPr>
              <w:t>10</w:t>
            </w:r>
          </w:p>
        </w:tc>
        <w:tc>
          <w:tcPr>
            <w:tcW w:w="1582" w:type="dxa"/>
            <w:shd w:val="clear" w:color="auto" w:fill="auto"/>
            <w:noWrap/>
          </w:tcPr>
          <w:p w14:paraId="43BBB5F0" w14:textId="77777777" w:rsidR="00103811" w:rsidRPr="00EF5447" w:rsidRDefault="00103811" w:rsidP="00103811">
            <w:pPr>
              <w:pStyle w:val="TAC"/>
              <w:rPr>
                <w:rFonts w:cs="Arial"/>
              </w:rPr>
            </w:pPr>
            <w:r>
              <w:rPr>
                <w:rFonts w:cs="Arial"/>
                <w:lang w:eastAsia="fr-FR"/>
              </w:rPr>
              <w:t>50</w:t>
            </w:r>
          </w:p>
        </w:tc>
        <w:tc>
          <w:tcPr>
            <w:tcW w:w="1323" w:type="dxa"/>
            <w:shd w:val="clear" w:color="auto" w:fill="auto"/>
            <w:noWrap/>
          </w:tcPr>
          <w:p w14:paraId="133F8CC9" w14:textId="77777777" w:rsidR="00103811" w:rsidRPr="00EF5447" w:rsidRDefault="00103811" w:rsidP="00103811">
            <w:pPr>
              <w:pStyle w:val="TAC"/>
              <w:rPr>
                <w:rFonts w:cs="Arial"/>
              </w:rPr>
            </w:pPr>
            <w:r w:rsidRPr="00EF5447">
              <w:rPr>
                <w:color w:val="000000"/>
                <w:lang w:eastAsia="zh-CN"/>
              </w:rPr>
              <w:t>2660</w:t>
            </w:r>
          </w:p>
        </w:tc>
        <w:tc>
          <w:tcPr>
            <w:tcW w:w="696" w:type="dxa"/>
            <w:shd w:val="clear" w:color="auto" w:fill="auto"/>
          </w:tcPr>
          <w:p w14:paraId="0808B145" w14:textId="77777777" w:rsidR="00103811" w:rsidRPr="00EF5447" w:rsidRDefault="00103811" w:rsidP="00103811">
            <w:pPr>
              <w:pStyle w:val="TAC"/>
              <w:rPr>
                <w:lang w:eastAsia="ja-JP"/>
              </w:rPr>
            </w:pPr>
            <w:r w:rsidRPr="00EF5447">
              <w:rPr>
                <w:color w:val="000000"/>
                <w:lang w:eastAsia="zh-CN"/>
              </w:rPr>
              <w:t>N/A</w:t>
            </w:r>
          </w:p>
        </w:tc>
        <w:tc>
          <w:tcPr>
            <w:tcW w:w="1248" w:type="dxa"/>
            <w:shd w:val="clear" w:color="auto" w:fill="auto"/>
          </w:tcPr>
          <w:p w14:paraId="50856B06" w14:textId="77777777" w:rsidR="00103811" w:rsidRPr="00EF5447" w:rsidRDefault="00103811" w:rsidP="00103811">
            <w:pPr>
              <w:pStyle w:val="TAC"/>
            </w:pPr>
            <w:r w:rsidRPr="00EF5447">
              <w:rPr>
                <w:lang w:eastAsia="zh-TW"/>
              </w:rPr>
              <w:t>N/A</w:t>
            </w:r>
          </w:p>
        </w:tc>
      </w:tr>
      <w:tr w:rsidR="00103811" w:rsidRPr="00EF5447" w14:paraId="2A5D382F" w14:textId="77777777" w:rsidTr="00103811">
        <w:trPr>
          <w:trHeight w:val="54"/>
          <w:jc w:val="center"/>
        </w:trPr>
        <w:tc>
          <w:tcPr>
            <w:tcW w:w="2644" w:type="dxa"/>
            <w:tcBorders>
              <w:top w:val="nil"/>
              <w:bottom w:val="single" w:sz="4" w:space="0" w:color="auto"/>
            </w:tcBorders>
            <w:shd w:val="clear" w:color="auto" w:fill="auto"/>
          </w:tcPr>
          <w:p w14:paraId="07607396" w14:textId="77777777" w:rsidR="00103811" w:rsidRPr="00EF5447" w:rsidRDefault="00103811" w:rsidP="00103811">
            <w:pPr>
              <w:pStyle w:val="TAC"/>
              <w:rPr>
                <w:rFonts w:eastAsia="MS Mincho"/>
              </w:rPr>
            </w:pPr>
          </w:p>
        </w:tc>
        <w:tc>
          <w:tcPr>
            <w:tcW w:w="867" w:type="dxa"/>
            <w:shd w:val="clear" w:color="auto" w:fill="auto"/>
          </w:tcPr>
          <w:p w14:paraId="1A3EFE09" w14:textId="77777777" w:rsidR="00103811" w:rsidRPr="00EF5447" w:rsidRDefault="00103811" w:rsidP="00103811">
            <w:pPr>
              <w:pStyle w:val="TAC"/>
              <w:rPr>
                <w:lang w:eastAsia="ja-JP"/>
              </w:rPr>
            </w:pPr>
            <w:r w:rsidRPr="00EF5447">
              <w:rPr>
                <w:lang w:eastAsia="fi-FI"/>
              </w:rPr>
              <w:t>20</w:t>
            </w:r>
          </w:p>
        </w:tc>
        <w:tc>
          <w:tcPr>
            <w:tcW w:w="828" w:type="dxa"/>
            <w:shd w:val="clear" w:color="auto" w:fill="auto"/>
            <w:noWrap/>
          </w:tcPr>
          <w:p w14:paraId="7DA4701D" w14:textId="77777777" w:rsidR="00103811" w:rsidRPr="00EF5447" w:rsidRDefault="00103811" w:rsidP="00103811">
            <w:pPr>
              <w:pStyle w:val="TAC"/>
              <w:rPr>
                <w:rFonts w:cs="Arial"/>
              </w:rPr>
            </w:pPr>
            <w:r w:rsidRPr="00EF5447">
              <w:rPr>
                <w:lang w:eastAsia="zh-TW"/>
              </w:rPr>
              <w:t>841</w:t>
            </w:r>
          </w:p>
        </w:tc>
        <w:tc>
          <w:tcPr>
            <w:tcW w:w="742" w:type="dxa"/>
            <w:shd w:val="clear" w:color="auto" w:fill="auto"/>
            <w:noWrap/>
          </w:tcPr>
          <w:p w14:paraId="286E085D" w14:textId="77777777" w:rsidR="00103811" w:rsidRPr="00EF5447" w:rsidRDefault="00103811" w:rsidP="00103811">
            <w:pPr>
              <w:pStyle w:val="TAC"/>
              <w:rPr>
                <w:rFonts w:cs="Arial"/>
              </w:rPr>
            </w:pPr>
            <w:r w:rsidRPr="00EF5447">
              <w:rPr>
                <w:lang w:eastAsia="zh-TW"/>
              </w:rPr>
              <w:t>5</w:t>
            </w:r>
          </w:p>
        </w:tc>
        <w:tc>
          <w:tcPr>
            <w:tcW w:w="1582" w:type="dxa"/>
            <w:shd w:val="clear" w:color="auto" w:fill="auto"/>
            <w:noWrap/>
          </w:tcPr>
          <w:p w14:paraId="2043AD21" w14:textId="77777777" w:rsidR="00103811" w:rsidRPr="00EF5447" w:rsidRDefault="00103811" w:rsidP="00103811">
            <w:pPr>
              <w:pStyle w:val="TAC"/>
              <w:rPr>
                <w:rFonts w:cs="Arial"/>
              </w:rPr>
            </w:pPr>
            <w:r w:rsidRPr="00EF5447">
              <w:rPr>
                <w:lang w:eastAsia="zh-TW"/>
              </w:rPr>
              <w:t>25</w:t>
            </w:r>
          </w:p>
        </w:tc>
        <w:tc>
          <w:tcPr>
            <w:tcW w:w="1323" w:type="dxa"/>
            <w:shd w:val="clear" w:color="auto" w:fill="auto"/>
            <w:noWrap/>
          </w:tcPr>
          <w:p w14:paraId="5F55A08E" w14:textId="77777777" w:rsidR="00103811" w:rsidRPr="00EF5447" w:rsidRDefault="00103811" w:rsidP="00103811">
            <w:pPr>
              <w:pStyle w:val="TAC"/>
              <w:rPr>
                <w:rFonts w:cs="Arial"/>
              </w:rPr>
            </w:pPr>
            <w:r w:rsidRPr="00EF5447">
              <w:rPr>
                <w:lang w:eastAsia="zh-TW"/>
              </w:rPr>
              <w:t>800</w:t>
            </w:r>
          </w:p>
        </w:tc>
        <w:tc>
          <w:tcPr>
            <w:tcW w:w="696" w:type="dxa"/>
            <w:shd w:val="clear" w:color="auto" w:fill="auto"/>
          </w:tcPr>
          <w:p w14:paraId="72FD520E" w14:textId="77777777" w:rsidR="00103811" w:rsidRPr="00EF5447" w:rsidRDefault="00103811" w:rsidP="00103811">
            <w:pPr>
              <w:pStyle w:val="TAC"/>
              <w:rPr>
                <w:lang w:eastAsia="ja-JP"/>
              </w:rPr>
            </w:pPr>
            <w:r w:rsidRPr="00EF5447">
              <w:rPr>
                <w:lang w:eastAsia="zh-TW"/>
              </w:rPr>
              <w:t>12.5</w:t>
            </w:r>
          </w:p>
        </w:tc>
        <w:tc>
          <w:tcPr>
            <w:tcW w:w="1248" w:type="dxa"/>
            <w:shd w:val="clear" w:color="auto" w:fill="auto"/>
          </w:tcPr>
          <w:p w14:paraId="7B41E78E" w14:textId="77777777" w:rsidR="00103811" w:rsidRPr="00EF5447" w:rsidRDefault="00103811" w:rsidP="00103811">
            <w:pPr>
              <w:pStyle w:val="TAC"/>
            </w:pPr>
            <w:r w:rsidRPr="00EF5447">
              <w:rPr>
                <w:lang w:eastAsia="zh-CN"/>
              </w:rPr>
              <w:t>IMD3</w:t>
            </w:r>
          </w:p>
        </w:tc>
      </w:tr>
      <w:tr w:rsidR="00103811" w:rsidRPr="00EF5447" w14:paraId="22247957" w14:textId="77777777" w:rsidTr="00103811">
        <w:trPr>
          <w:trHeight w:val="54"/>
          <w:jc w:val="center"/>
        </w:trPr>
        <w:tc>
          <w:tcPr>
            <w:tcW w:w="2644" w:type="dxa"/>
            <w:tcBorders>
              <w:top w:val="nil"/>
              <w:bottom w:val="nil"/>
            </w:tcBorders>
            <w:shd w:val="clear" w:color="auto" w:fill="auto"/>
          </w:tcPr>
          <w:p w14:paraId="554137D1" w14:textId="77777777" w:rsidR="00103811" w:rsidRPr="00EF5447" w:rsidRDefault="00103811" w:rsidP="00103811">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42073779" w14:textId="77777777" w:rsidR="00103811" w:rsidRPr="00EF5447" w:rsidRDefault="00103811" w:rsidP="00103811">
            <w:pPr>
              <w:pStyle w:val="TAC"/>
              <w:rPr>
                <w:lang w:eastAsia="fi-FI"/>
              </w:rPr>
            </w:pPr>
            <w:r w:rsidRPr="00573A2E">
              <w:rPr>
                <w:rFonts w:eastAsia="Times New Roman"/>
                <w:lang w:eastAsia="zh-CN"/>
              </w:rPr>
              <w:t>3</w:t>
            </w:r>
          </w:p>
        </w:tc>
        <w:tc>
          <w:tcPr>
            <w:tcW w:w="828" w:type="dxa"/>
            <w:shd w:val="clear" w:color="auto" w:fill="auto"/>
            <w:noWrap/>
          </w:tcPr>
          <w:p w14:paraId="29E80209" w14:textId="77777777" w:rsidR="00103811" w:rsidRPr="00EF5447" w:rsidRDefault="00103811" w:rsidP="00103811">
            <w:pPr>
              <w:pStyle w:val="TAC"/>
              <w:rPr>
                <w:lang w:eastAsia="zh-TW"/>
              </w:rPr>
            </w:pPr>
            <w:r w:rsidRPr="00573A2E">
              <w:rPr>
                <w:rFonts w:cs="Arial"/>
              </w:rPr>
              <w:t>17</w:t>
            </w:r>
            <w:r>
              <w:rPr>
                <w:rFonts w:cs="Arial"/>
                <w:lang w:val="sv-SE"/>
              </w:rPr>
              <w:t>6</w:t>
            </w:r>
            <w:r w:rsidRPr="00573A2E">
              <w:rPr>
                <w:rFonts w:cs="Arial"/>
              </w:rPr>
              <w:t>5</w:t>
            </w:r>
          </w:p>
        </w:tc>
        <w:tc>
          <w:tcPr>
            <w:tcW w:w="742" w:type="dxa"/>
            <w:shd w:val="clear" w:color="auto" w:fill="auto"/>
            <w:noWrap/>
          </w:tcPr>
          <w:p w14:paraId="44A2EE62"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399FFAA5"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495F6C00" w14:textId="77777777" w:rsidR="00103811" w:rsidRPr="00EF5447" w:rsidRDefault="00103811" w:rsidP="00103811">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6CBF1097" w14:textId="77777777" w:rsidR="00103811" w:rsidRPr="00EF5447" w:rsidRDefault="00103811" w:rsidP="00103811">
            <w:pPr>
              <w:pStyle w:val="TAC"/>
              <w:rPr>
                <w:lang w:eastAsia="zh-TW"/>
              </w:rPr>
            </w:pPr>
            <w:r w:rsidRPr="00573A2E">
              <w:rPr>
                <w:rFonts w:cs="Arial"/>
              </w:rPr>
              <w:t>N/A</w:t>
            </w:r>
          </w:p>
        </w:tc>
        <w:tc>
          <w:tcPr>
            <w:tcW w:w="1248" w:type="dxa"/>
            <w:shd w:val="clear" w:color="auto" w:fill="auto"/>
          </w:tcPr>
          <w:p w14:paraId="78EC73D4" w14:textId="77777777" w:rsidR="00103811" w:rsidRPr="00EF5447" w:rsidRDefault="00103811" w:rsidP="00103811">
            <w:pPr>
              <w:pStyle w:val="TAC"/>
              <w:rPr>
                <w:lang w:eastAsia="zh-CN"/>
              </w:rPr>
            </w:pPr>
            <w:r w:rsidRPr="00573A2E">
              <w:t>N/A</w:t>
            </w:r>
          </w:p>
        </w:tc>
      </w:tr>
      <w:tr w:rsidR="00103811" w:rsidRPr="00EF5447" w14:paraId="6197ACD7" w14:textId="77777777" w:rsidTr="00103811">
        <w:trPr>
          <w:trHeight w:val="54"/>
          <w:jc w:val="center"/>
        </w:trPr>
        <w:tc>
          <w:tcPr>
            <w:tcW w:w="2644" w:type="dxa"/>
            <w:tcBorders>
              <w:top w:val="nil"/>
              <w:bottom w:val="nil"/>
            </w:tcBorders>
            <w:shd w:val="clear" w:color="auto" w:fill="auto"/>
          </w:tcPr>
          <w:p w14:paraId="6C4FB2AE" w14:textId="77777777" w:rsidR="00103811" w:rsidRPr="00EF5447" w:rsidRDefault="00103811" w:rsidP="00103811">
            <w:pPr>
              <w:pStyle w:val="TAC"/>
              <w:rPr>
                <w:rFonts w:eastAsia="MS Mincho"/>
              </w:rPr>
            </w:pPr>
          </w:p>
        </w:tc>
        <w:tc>
          <w:tcPr>
            <w:tcW w:w="867" w:type="dxa"/>
            <w:shd w:val="clear" w:color="auto" w:fill="auto"/>
          </w:tcPr>
          <w:p w14:paraId="4886A044" w14:textId="77777777" w:rsidR="00103811" w:rsidRPr="00EF5447" w:rsidRDefault="00103811" w:rsidP="00103811">
            <w:pPr>
              <w:pStyle w:val="TAC"/>
              <w:rPr>
                <w:lang w:eastAsia="fi-FI"/>
              </w:rPr>
            </w:pPr>
            <w:r>
              <w:rPr>
                <w:rFonts w:eastAsia="Times New Roman"/>
                <w:lang w:eastAsia="zh-CN"/>
              </w:rPr>
              <w:t>n</w:t>
            </w:r>
            <w:r w:rsidRPr="00573A2E">
              <w:rPr>
                <w:rFonts w:eastAsia="Times New Roman"/>
                <w:lang w:eastAsia="zh-CN"/>
              </w:rPr>
              <w:t>20</w:t>
            </w:r>
          </w:p>
        </w:tc>
        <w:tc>
          <w:tcPr>
            <w:tcW w:w="828" w:type="dxa"/>
            <w:shd w:val="clear" w:color="auto" w:fill="auto"/>
            <w:noWrap/>
          </w:tcPr>
          <w:p w14:paraId="6FBF2FA2" w14:textId="77777777" w:rsidR="00103811" w:rsidRPr="00EF5447" w:rsidRDefault="00103811" w:rsidP="00103811">
            <w:pPr>
              <w:pStyle w:val="TAC"/>
              <w:rPr>
                <w:lang w:eastAsia="zh-TW"/>
              </w:rPr>
            </w:pPr>
            <w:r w:rsidRPr="00573A2E">
              <w:rPr>
                <w:rFonts w:cs="Arial"/>
              </w:rPr>
              <w:t>8</w:t>
            </w:r>
            <w:r>
              <w:rPr>
                <w:rFonts w:cs="Arial"/>
                <w:lang w:val="sv-SE"/>
              </w:rPr>
              <w:t>37</w:t>
            </w:r>
          </w:p>
        </w:tc>
        <w:tc>
          <w:tcPr>
            <w:tcW w:w="742" w:type="dxa"/>
            <w:shd w:val="clear" w:color="auto" w:fill="auto"/>
            <w:noWrap/>
          </w:tcPr>
          <w:p w14:paraId="14935F60"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74BEB3B9"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5301B5D8" w14:textId="77777777" w:rsidR="00103811" w:rsidRPr="00EF5447" w:rsidRDefault="00103811" w:rsidP="00103811">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03AA0035" w14:textId="77777777" w:rsidR="00103811" w:rsidRPr="00EF5447" w:rsidRDefault="00103811" w:rsidP="00103811">
            <w:pPr>
              <w:pStyle w:val="TAC"/>
              <w:rPr>
                <w:lang w:eastAsia="zh-TW"/>
              </w:rPr>
            </w:pPr>
            <w:r w:rsidRPr="00573A2E">
              <w:rPr>
                <w:rFonts w:cs="Arial"/>
              </w:rPr>
              <w:t>N/A</w:t>
            </w:r>
          </w:p>
        </w:tc>
        <w:tc>
          <w:tcPr>
            <w:tcW w:w="1248" w:type="dxa"/>
            <w:shd w:val="clear" w:color="auto" w:fill="auto"/>
          </w:tcPr>
          <w:p w14:paraId="2BD6917A" w14:textId="77777777" w:rsidR="00103811" w:rsidRPr="00EF5447" w:rsidRDefault="00103811" w:rsidP="00103811">
            <w:pPr>
              <w:pStyle w:val="TAC"/>
              <w:rPr>
                <w:lang w:eastAsia="zh-CN"/>
              </w:rPr>
            </w:pPr>
            <w:r w:rsidRPr="00573A2E">
              <w:t>N/A</w:t>
            </w:r>
          </w:p>
        </w:tc>
      </w:tr>
      <w:tr w:rsidR="00103811" w:rsidRPr="00EF5447" w14:paraId="378601F5" w14:textId="77777777" w:rsidTr="00103811">
        <w:trPr>
          <w:trHeight w:val="54"/>
          <w:jc w:val="center"/>
        </w:trPr>
        <w:tc>
          <w:tcPr>
            <w:tcW w:w="2644" w:type="dxa"/>
            <w:tcBorders>
              <w:top w:val="nil"/>
              <w:bottom w:val="single" w:sz="4" w:space="0" w:color="auto"/>
            </w:tcBorders>
            <w:shd w:val="clear" w:color="auto" w:fill="auto"/>
          </w:tcPr>
          <w:p w14:paraId="12CEA4CD" w14:textId="77777777" w:rsidR="00103811" w:rsidRPr="00EF5447" w:rsidRDefault="00103811" w:rsidP="00103811">
            <w:pPr>
              <w:pStyle w:val="TAC"/>
              <w:rPr>
                <w:rFonts w:eastAsia="MS Mincho"/>
              </w:rPr>
            </w:pPr>
          </w:p>
        </w:tc>
        <w:tc>
          <w:tcPr>
            <w:tcW w:w="867" w:type="dxa"/>
            <w:shd w:val="clear" w:color="auto" w:fill="auto"/>
          </w:tcPr>
          <w:p w14:paraId="1C950725" w14:textId="77777777" w:rsidR="00103811" w:rsidRPr="00EF5447" w:rsidRDefault="00103811" w:rsidP="00103811">
            <w:pPr>
              <w:pStyle w:val="TAC"/>
              <w:rPr>
                <w:lang w:eastAsia="fi-FI"/>
              </w:rPr>
            </w:pPr>
            <w:r w:rsidRPr="00573A2E">
              <w:rPr>
                <w:rFonts w:eastAsia="Times New Roman"/>
                <w:lang w:eastAsia="zh-CN"/>
              </w:rPr>
              <w:t>n67</w:t>
            </w:r>
          </w:p>
        </w:tc>
        <w:tc>
          <w:tcPr>
            <w:tcW w:w="828" w:type="dxa"/>
            <w:shd w:val="clear" w:color="auto" w:fill="auto"/>
            <w:noWrap/>
          </w:tcPr>
          <w:p w14:paraId="1C3FD289" w14:textId="77777777" w:rsidR="00103811" w:rsidRPr="00EF5447" w:rsidRDefault="00103811" w:rsidP="00103811">
            <w:pPr>
              <w:pStyle w:val="TAC"/>
              <w:rPr>
                <w:lang w:eastAsia="zh-TW"/>
              </w:rPr>
            </w:pPr>
            <w:r w:rsidRPr="00573A2E">
              <w:rPr>
                <w:color w:val="000000"/>
                <w:lang w:eastAsia="zh-CN"/>
              </w:rPr>
              <w:t>N/A</w:t>
            </w:r>
          </w:p>
        </w:tc>
        <w:tc>
          <w:tcPr>
            <w:tcW w:w="742" w:type="dxa"/>
            <w:shd w:val="clear" w:color="auto" w:fill="auto"/>
            <w:noWrap/>
          </w:tcPr>
          <w:p w14:paraId="577C9F2B" w14:textId="77777777" w:rsidR="00103811" w:rsidRPr="00EF5447" w:rsidRDefault="00103811" w:rsidP="00103811">
            <w:pPr>
              <w:pStyle w:val="TAC"/>
              <w:rPr>
                <w:lang w:eastAsia="zh-TW"/>
              </w:rPr>
            </w:pPr>
            <w:r w:rsidRPr="00573A2E">
              <w:rPr>
                <w:rFonts w:cs="Arial"/>
              </w:rPr>
              <w:t>5</w:t>
            </w:r>
          </w:p>
        </w:tc>
        <w:tc>
          <w:tcPr>
            <w:tcW w:w="1582" w:type="dxa"/>
            <w:shd w:val="clear" w:color="auto" w:fill="auto"/>
            <w:noWrap/>
          </w:tcPr>
          <w:p w14:paraId="62F326CF" w14:textId="77777777" w:rsidR="00103811" w:rsidRPr="00EF5447" w:rsidRDefault="00103811" w:rsidP="00103811">
            <w:pPr>
              <w:pStyle w:val="TAC"/>
              <w:rPr>
                <w:lang w:eastAsia="zh-TW"/>
              </w:rPr>
            </w:pPr>
            <w:r w:rsidRPr="00573A2E">
              <w:rPr>
                <w:rFonts w:cs="Arial"/>
              </w:rPr>
              <w:t>25</w:t>
            </w:r>
          </w:p>
        </w:tc>
        <w:tc>
          <w:tcPr>
            <w:tcW w:w="1323" w:type="dxa"/>
            <w:shd w:val="clear" w:color="auto" w:fill="auto"/>
            <w:noWrap/>
          </w:tcPr>
          <w:p w14:paraId="2524CC83" w14:textId="77777777" w:rsidR="00103811" w:rsidRPr="00EF5447" w:rsidRDefault="00103811" w:rsidP="00103811">
            <w:pPr>
              <w:pStyle w:val="TAC"/>
              <w:rPr>
                <w:lang w:eastAsia="zh-TW"/>
              </w:rPr>
            </w:pPr>
            <w:r w:rsidRPr="00573A2E">
              <w:rPr>
                <w:rFonts w:cs="Arial"/>
              </w:rPr>
              <w:t>74</w:t>
            </w:r>
            <w:r>
              <w:rPr>
                <w:rFonts w:cs="Arial"/>
                <w:lang w:val="sv-SE"/>
              </w:rPr>
              <w:t>6</w:t>
            </w:r>
          </w:p>
        </w:tc>
        <w:tc>
          <w:tcPr>
            <w:tcW w:w="696" w:type="dxa"/>
            <w:shd w:val="clear" w:color="auto" w:fill="auto"/>
          </w:tcPr>
          <w:p w14:paraId="0FC673FE" w14:textId="77777777" w:rsidR="00103811" w:rsidRPr="00EF5447" w:rsidRDefault="00103811" w:rsidP="00103811">
            <w:pPr>
              <w:pStyle w:val="TAC"/>
              <w:rPr>
                <w:lang w:eastAsia="zh-TW"/>
              </w:rPr>
            </w:pPr>
            <w:r>
              <w:rPr>
                <w:rFonts w:cs="Arial"/>
                <w:lang w:val="sv-SE"/>
              </w:rPr>
              <w:t>10.1</w:t>
            </w:r>
          </w:p>
        </w:tc>
        <w:tc>
          <w:tcPr>
            <w:tcW w:w="1248" w:type="dxa"/>
            <w:shd w:val="clear" w:color="auto" w:fill="auto"/>
          </w:tcPr>
          <w:p w14:paraId="4B5C85CE" w14:textId="77777777" w:rsidR="00103811" w:rsidRPr="00EF5447" w:rsidRDefault="00103811" w:rsidP="00103811">
            <w:pPr>
              <w:pStyle w:val="TAC"/>
              <w:rPr>
                <w:lang w:eastAsia="zh-CN"/>
              </w:rPr>
            </w:pPr>
            <w:r w:rsidRPr="00573A2E">
              <w:t>IMD4</w:t>
            </w:r>
          </w:p>
        </w:tc>
      </w:tr>
      <w:tr w:rsidR="00103811" w:rsidRPr="00EF5447" w14:paraId="087C8189" w14:textId="77777777" w:rsidTr="00103811">
        <w:trPr>
          <w:trHeight w:val="54"/>
          <w:jc w:val="center"/>
        </w:trPr>
        <w:tc>
          <w:tcPr>
            <w:tcW w:w="2644" w:type="dxa"/>
            <w:tcBorders>
              <w:bottom w:val="nil"/>
            </w:tcBorders>
            <w:shd w:val="clear" w:color="auto" w:fill="auto"/>
          </w:tcPr>
          <w:p w14:paraId="2B05F0D7" w14:textId="77777777" w:rsidR="00103811" w:rsidRPr="00EF5447" w:rsidRDefault="00103811" w:rsidP="00103811">
            <w:pPr>
              <w:pStyle w:val="TAC"/>
              <w:rPr>
                <w:rFonts w:cs="Arial"/>
                <w:kern w:val="2"/>
                <w:szCs w:val="24"/>
                <w:lang w:eastAsia="ja-JP"/>
              </w:rPr>
            </w:pPr>
            <w:r w:rsidRPr="00EF5447">
              <w:rPr>
                <w:rFonts w:cs="Arial"/>
                <w:kern w:val="2"/>
                <w:szCs w:val="24"/>
                <w:lang w:eastAsia="ja-JP"/>
              </w:rPr>
              <w:lastRenderedPageBreak/>
              <w:t>DC_3A_20A_SUL_n78A-n80A</w:t>
            </w:r>
          </w:p>
          <w:p w14:paraId="1DF543F8" w14:textId="77777777" w:rsidR="00103811" w:rsidRPr="00EF5447" w:rsidRDefault="00103811" w:rsidP="00103811">
            <w:pPr>
              <w:pStyle w:val="TAC"/>
              <w:rPr>
                <w:rFonts w:eastAsia="MS Mincho"/>
              </w:rPr>
            </w:pPr>
            <w:r w:rsidRPr="00EF5447">
              <w:rPr>
                <w:rFonts w:cs="Arial"/>
                <w:kern w:val="2"/>
                <w:szCs w:val="24"/>
                <w:lang w:eastAsia="ja-JP"/>
              </w:rPr>
              <w:t>DC_3C_20A_SUL_n78A-n80A</w:t>
            </w:r>
          </w:p>
        </w:tc>
        <w:tc>
          <w:tcPr>
            <w:tcW w:w="867" w:type="dxa"/>
            <w:shd w:val="clear" w:color="auto" w:fill="auto"/>
          </w:tcPr>
          <w:p w14:paraId="653D4F18" w14:textId="77777777" w:rsidR="00103811" w:rsidRPr="00EF5447" w:rsidRDefault="00103811" w:rsidP="00103811">
            <w:pPr>
              <w:pStyle w:val="TAC"/>
              <w:rPr>
                <w:rFonts w:eastAsia="MS Mincho"/>
              </w:rPr>
            </w:pPr>
            <w:r w:rsidRPr="00EF5447">
              <w:rPr>
                <w:lang w:eastAsia="zh-CN"/>
              </w:rPr>
              <w:t>3</w:t>
            </w:r>
          </w:p>
        </w:tc>
        <w:tc>
          <w:tcPr>
            <w:tcW w:w="828" w:type="dxa"/>
            <w:shd w:val="clear" w:color="auto" w:fill="auto"/>
            <w:noWrap/>
          </w:tcPr>
          <w:p w14:paraId="7C1028ED" w14:textId="77777777" w:rsidR="00103811" w:rsidRPr="00EF5447" w:rsidRDefault="00103811" w:rsidP="00103811">
            <w:pPr>
              <w:pStyle w:val="TAC"/>
              <w:rPr>
                <w:rFonts w:eastAsia="MS Mincho"/>
              </w:rPr>
            </w:pPr>
            <w:r w:rsidRPr="00EF5447">
              <w:rPr>
                <w:kern w:val="2"/>
                <w:szCs w:val="24"/>
                <w:lang w:eastAsia="zh-CN"/>
              </w:rPr>
              <w:t>1725</w:t>
            </w:r>
          </w:p>
        </w:tc>
        <w:tc>
          <w:tcPr>
            <w:tcW w:w="742" w:type="dxa"/>
            <w:shd w:val="clear" w:color="auto" w:fill="auto"/>
            <w:noWrap/>
          </w:tcPr>
          <w:p w14:paraId="12FF0ACE"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D4E3A4E"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1D1FA864" w14:textId="77777777" w:rsidR="00103811" w:rsidRPr="00EF5447" w:rsidRDefault="00103811" w:rsidP="00103811">
            <w:pPr>
              <w:pStyle w:val="TAC"/>
              <w:rPr>
                <w:rFonts w:eastAsia="MS Mincho"/>
              </w:rPr>
            </w:pPr>
            <w:r w:rsidRPr="00EF5447">
              <w:rPr>
                <w:kern w:val="2"/>
                <w:szCs w:val="24"/>
                <w:lang w:eastAsia="zh-CN"/>
              </w:rPr>
              <w:t>1820</w:t>
            </w:r>
          </w:p>
        </w:tc>
        <w:tc>
          <w:tcPr>
            <w:tcW w:w="696" w:type="dxa"/>
            <w:shd w:val="clear" w:color="auto" w:fill="auto"/>
          </w:tcPr>
          <w:p w14:paraId="628BC6F0" w14:textId="77777777" w:rsidR="00103811" w:rsidRPr="00EF5447" w:rsidRDefault="00103811" w:rsidP="00103811">
            <w:pPr>
              <w:pStyle w:val="TAC"/>
              <w:rPr>
                <w:rFonts w:eastAsia="맑은 고딕"/>
                <w:lang w:eastAsia="ko-KR"/>
              </w:rPr>
            </w:pPr>
            <w:r w:rsidRPr="00EF5447">
              <w:rPr>
                <w:kern w:val="2"/>
                <w:szCs w:val="24"/>
                <w:lang w:eastAsia="zh-CN"/>
              </w:rPr>
              <w:t>17.3</w:t>
            </w:r>
          </w:p>
        </w:tc>
        <w:tc>
          <w:tcPr>
            <w:tcW w:w="1248" w:type="dxa"/>
            <w:shd w:val="clear" w:color="auto" w:fill="auto"/>
          </w:tcPr>
          <w:p w14:paraId="275BD163" w14:textId="77777777" w:rsidR="00103811" w:rsidRPr="00EF5447" w:rsidRDefault="00103811" w:rsidP="00103811">
            <w:pPr>
              <w:pStyle w:val="TAC"/>
            </w:pPr>
            <w:r w:rsidRPr="00EF5447">
              <w:rPr>
                <w:kern w:val="2"/>
                <w:szCs w:val="24"/>
                <w:lang w:eastAsia="ja-JP"/>
              </w:rPr>
              <w:t>IMD</w:t>
            </w:r>
            <w:r w:rsidRPr="00EF5447">
              <w:rPr>
                <w:kern w:val="2"/>
                <w:szCs w:val="24"/>
                <w:lang w:eastAsia="zh-CN"/>
              </w:rPr>
              <w:t>3</w:t>
            </w:r>
          </w:p>
        </w:tc>
      </w:tr>
      <w:tr w:rsidR="00103811" w:rsidRPr="00EF5447" w14:paraId="08E47837" w14:textId="77777777" w:rsidTr="00103811">
        <w:trPr>
          <w:trHeight w:val="54"/>
          <w:jc w:val="center"/>
        </w:trPr>
        <w:tc>
          <w:tcPr>
            <w:tcW w:w="2644" w:type="dxa"/>
            <w:tcBorders>
              <w:top w:val="nil"/>
              <w:bottom w:val="nil"/>
            </w:tcBorders>
            <w:shd w:val="clear" w:color="auto" w:fill="auto"/>
          </w:tcPr>
          <w:p w14:paraId="2B820B95" w14:textId="77777777" w:rsidR="00103811" w:rsidRPr="00EF5447" w:rsidRDefault="00103811" w:rsidP="00103811">
            <w:pPr>
              <w:pStyle w:val="TAC"/>
              <w:rPr>
                <w:rFonts w:eastAsia="MS Mincho"/>
              </w:rPr>
            </w:pPr>
          </w:p>
        </w:tc>
        <w:tc>
          <w:tcPr>
            <w:tcW w:w="867" w:type="dxa"/>
            <w:shd w:val="clear" w:color="auto" w:fill="auto"/>
          </w:tcPr>
          <w:p w14:paraId="3703306A" w14:textId="77777777" w:rsidR="00103811" w:rsidRPr="00EF5447" w:rsidRDefault="00103811" w:rsidP="00103811">
            <w:pPr>
              <w:pStyle w:val="TAC"/>
              <w:rPr>
                <w:rFonts w:eastAsia="MS Mincho"/>
              </w:rPr>
            </w:pPr>
            <w:r w:rsidRPr="00EF5447">
              <w:rPr>
                <w:lang w:eastAsia="zh-CN"/>
              </w:rPr>
              <w:t>20</w:t>
            </w:r>
          </w:p>
        </w:tc>
        <w:tc>
          <w:tcPr>
            <w:tcW w:w="828" w:type="dxa"/>
            <w:shd w:val="clear" w:color="auto" w:fill="auto"/>
            <w:noWrap/>
          </w:tcPr>
          <w:p w14:paraId="106531D2" w14:textId="77777777" w:rsidR="00103811" w:rsidRPr="00EF5447" w:rsidRDefault="00103811" w:rsidP="00103811">
            <w:pPr>
              <w:pStyle w:val="TAC"/>
              <w:rPr>
                <w:rFonts w:eastAsia="MS Mincho"/>
              </w:rPr>
            </w:pPr>
            <w:r w:rsidRPr="00EF5447">
              <w:rPr>
                <w:lang w:eastAsia="zh-CN"/>
              </w:rPr>
              <w:t>845</w:t>
            </w:r>
          </w:p>
        </w:tc>
        <w:tc>
          <w:tcPr>
            <w:tcW w:w="742" w:type="dxa"/>
            <w:shd w:val="clear" w:color="auto" w:fill="auto"/>
            <w:noWrap/>
          </w:tcPr>
          <w:p w14:paraId="1534FA91"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2C7D45C6"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CEA8024" w14:textId="77777777" w:rsidR="00103811" w:rsidRPr="00EF5447" w:rsidRDefault="00103811" w:rsidP="00103811">
            <w:pPr>
              <w:pStyle w:val="TAC"/>
              <w:rPr>
                <w:rFonts w:eastAsia="MS Mincho"/>
              </w:rPr>
            </w:pPr>
            <w:r w:rsidRPr="00EF5447">
              <w:rPr>
                <w:lang w:eastAsia="zh-CN"/>
              </w:rPr>
              <w:t>804</w:t>
            </w:r>
          </w:p>
        </w:tc>
        <w:tc>
          <w:tcPr>
            <w:tcW w:w="696" w:type="dxa"/>
            <w:shd w:val="clear" w:color="auto" w:fill="auto"/>
          </w:tcPr>
          <w:p w14:paraId="2B42BC4C"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A3E7392"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4BCDCD2" w14:textId="77777777" w:rsidTr="00103811">
        <w:trPr>
          <w:trHeight w:val="54"/>
          <w:jc w:val="center"/>
        </w:trPr>
        <w:tc>
          <w:tcPr>
            <w:tcW w:w="2644" w:type="dxa"/>
            <w:tcBorders>
              <w:top w:val="nil"/>
              <w:bottom w:val="single" w:sz="4" w:space="0" w:color="auto"/>
            </w:tcBorders>
            <w:shd w:val="clear" w:color="auto" w:fill="auto"/>
          </w:tcPr>
          <w:p w14:paraId="3FE49718" w14:textId="77777777" w:rsidR="00103811" w:rsidRPr="00EF5447" w:rsidRDefault="00103811" w:rsidP="00103811">
            <w:pPr>
              <w:pStyle w:val="TAC"/>
              <w:rPr>
                <w:rFonts w:eastAsia="MS Mincho"/>
              </w:rPr>
            </w:pPr>
          </w:p>
        </w:tc>
        <w:tc>
          <w:tcPr>
            <w:tcW w:w="867" w:type="dxa"/>
            <w:shd w:val="clear" w:color="auto" w:fill="auto"/>
          </w:tcPr>
          <w:p w14:paraId="3F8547A4"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771A22D6" w14:textId="77777777" w:rsidR="00103811" w:rsidRPr="00EF5447" w:rsidRDefault="00103811" w:rsidP="00103811">
            <w:pPr>
              <w:pStyle w:val="TAC"/>
              <w:rPr>
                <w:rFonts w:eastAsia="MS Mincho"/>
              </w:rPr>
            </w:pPr>
            <w:r w:rsidRPr="00EF5447">
              <w:rPr>
                <w:kern w:val="2"/>
                <w:szCs w:val="24"/>
                <w:lang w:eastAsia="zh-CN"/>
              </w:rPr>
              <w:t>3510</w:t>
            </w:r>
          </w:p>
        </w:tc>
        <w:tc>
          <w:tcPr>
            <w:tcW w:w="742" w:type="dxa"/>
            <w:shd w:val="clear" w:color="auto" w:fill="auto"/>
            <w:noWrap/>
          </w:tcPr>
          <w:p w14:paraId="40B757CA" w14:textId="77777777" w:rsidR="00103811" w:rsidRPr="00EF5447" w:rsidRDefault="00103811" w:rsidP="00103811">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54AFB786" w14:textId="77777777" w:rsidR="00103811" w:rsidRPr="00EF5447" w:rsidRDefault="00103811" w:rsidP="00103811">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74207308" w14:textId="77777777" w:rsidR="00103811" w:rsidRPr="00EF5447" w:rsidRDefault="00103811" w:rsidP="00103811">
            <w:pPr>
              <w:pStyle w:val="TAC"/>
              <w:rPr>
                <w:rFonts w:eastAsia="MS Mincho"/>
              </w:rPr>
            </w:pPr>
            <w:r w:rsidRPr="00EF5447">
              <w:rPr>
                <w:kern w:val="2"/>
                <w:szCs w:val="24"/>
                <w:lang w:eastAsia="zh-CN"/>
              </w:rPr>
              <w:t>3510</w:t>
            </w:r>
          </w:p>
        </w:tc>
        <w:tc>
          <w:tcPr>
            <w:tcW w:w="696" w:type="dxa"/>
            <w:shd w:val="clear" w:color="auto" w:fill="auto"/>
          </w:tcPr>
          <w:p w14:paraId="1BE9F491"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N/A</w:t>
            </w:r>
          </w:p>
        </w:tc>
        <w:tc>
          <w:tcPr>
            <w:tcW w:w="1248" w:type="dxa"/>
            <w:shd w:val="clear" w:color="auto" w:fill="auto"/>
          </w:tcPr>
          <w:p w14:paraId="79581F7C"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282BB4DF" w14:textId="77777777" w:rsidTr="00103811">
        <w:trPr>
          <w:trHeight w:val="54"/>
          <w:jc w:val="center"/>
        </w:trPr>
        <w:tc>
          <w:tcPr>
            <w:tcW w:w="2644" w:type="dxa"/>
            <w:tcBorders>
              <w:bottom w:val="nil"/>
            </w:tcBorders>
            <w:shd w:val="clear" w:color="auto" w:fill="auto"/>
          </w:tcPr>
          <w:p w14:paraId="1C703909" w14:textId="77777777" w:rsidR="00103811" w:rsidRPr="00EF5447" w:rsidRDefault="00103811" w:rsidP="00103811">
            <w:pPr>
              <w:pStyle w:val="TAC"/>
              <w:rPr>
                <w:rFonts w:eastAsia="MS Mincho"/>
              </w:rPr>
            </w:pPr>
            <w:r w:rsidRPr="00EF5447">
              <w:rPr>
                <w:rFonts w:cs="Arial"/>
                <w:szCs w:val="18"/>
                <w:lang w:eastAsia="ko-KR"/>
              </w:rPr>
              <w:t>DC_3A_n20A-n78A</w:t>
            </w:r>
          </w:p>
        </w:tc>
        <w:tc>
          <w:tcPr>
            <w:tcW w:w="867" w:type="dxa"/>
            <w:shd w:val="clear" w:color="auto" w:fill="auto"/>
          </w:tcPr>
          <w:p w14:paraId="1848D275" w14:textId="77777777" w:rsidR="00103811" w:rsidRPr="00EF5447" w:rsidRDefault="00103811" w:rsidP="00103811">
            <w:pPr>
              <w:pStyle w:val="TAC"/>
              <w:rPr>
                <w:rFonts w:eastAsia="MS Mincho"/>
              </w:rPr>
            </w:pPr>
            <w:r w:rsidRPr="00EF5447">
              <w:rPr>
                <w:rFonts w:cs="Arial"/>
                <w:szCs w:val="18"/>
                <w:lang w:eastAsia="ko-KR"/>
              </w:rPr>
              <w:t>3</w:t>
            </w:r>
          </w:p>
        </w:tc>
        <w:tc>
          <w:tcPr>
            <w:tcW w:w="828" w:type="dxa"/>
            <w:shd w:val="clear" w:color="auto" w:fill="auto"/>
            <w:noWrap/>
          </w:tcPr>
          <w:p w14:paraId="3CBE9138" w14:textId="77777777" w:rsidR="00103811" w:rsidRPr="00EF5447" w:rsidRDefault="00103811" w:rsidP="00103811">
            <w:pPr>
              <w:pStyle w:val="TAC"/>
              <w:rPr>
                <w:rFonts w:eastAsia="MS Mincho"/>
              </w:rPr>
            </w:pPr>
            <w:r w:rsidRPr="00EF5447">
              <w:rPr>
                <w:rFonts w:cs="Arial"/>
                <w:szCs w:val="18"/>
                <w:lang w:eastAsia="ko-KR"/>
              </w:rPr>
              <w:t>1730</w:t>
            </w:r>
          </w:p>
        </w:tc>
        <w:tc>
          <w:tcPr>
            <w:tcW w:w="742" w:type="dxa"/>
            <w:shd w:val="clear" w:color="auto" w:fill="auto"/>
            <w:noWrap/>
          </w:tcPr>
          <w:p w14:paraId="75D5EC74"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2ADD198D"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7F29EFFD" w14:textId="77777777" w:rsidR="00103811" w:rsidRPr="00EF5447" w:rsidRDefault="00103811" w:rsidP="00103811">
            <w:pPr>
              <w:pStyle w:val="TAC"/>
              <w:rPr>
                <w:rFonts w:eastAsia="MS Mincho"/>
              </w:rPr>
            </w:pPr>
            <w:r w:rsidRPr="00EF5447">
              <w:rPr>
                <w:rFonts w:cs="Arial"/>
                <w:szCs w:val="18"/>
                <w:lang w:eastAsia="ko-KR"/>
              </w:rPr>
              <w:t>1825</w:t>
            </w:r>
          </w:p>
        </w:tc>
        <w:tc>
          <w:tcPr>
            <w:tcW w:w="696" w:type="dxa"/>
            <w:shd w:val="clear" w:color="auto" w:fill="auto"/>
          </w:tcPr>
          <w:p w14:paraId="06E8BED7"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29EDF062" w14:textId="77777777" w:rsidR="00103811" w:rsidRPr="00EF5447" w:rsidRDefault="00103811" w:rsidP="00103811">
            <w:pPr>
              <w:pStyle w:val="TAC"/>
            </w:pPr>
            <w:r w:rsidRPr="00EF5447">
              <w:rPr>
                <w:rFonts w:cs="Arial"/>
                <w:szCs w:val="18"/>
                <w:lang w:eastAsia="ko-KR"/>
              </w:rPr>
              <w:t>N/A</w:t>
            </w:r>
          </w:p>
        </w:tc>
      </w:tr>
      <w:tr w:rsidR="00103811" w:rsidRPr="00EF5447" w14:paraId="3ACD232A" w14:textId="77777777" w:rsidTr="00103811">
        <w:trPr>
          <w:trHeight w:val="54"/>
          <w:jc w:val="center"/>
        </w:trPr>
        <w:tc>
          <w:tcPr>
            <w:tcW w:w="2644" w:type="dxa"/>
            <w:tcBorders>
              <w:top w:val="nil"/>
              <w:bottom w:val="nil"/>
            </w:tcBorders>
            <w:shd w:val="clear" w:color="auto" w:fill="auto"/>
          </w:tcPr>
          <w:p w14:paraId="2FC69D9D" w14:textId="77777777" w:rsidR="00103811" w:rsidRPr="00EF5447" w:rsidRDefault="00103811" w:rsidP="00103811">
            <w:pPr>
              <w:pStyle w:val="TAC"/>
              <w:rPr>
                <w:rFonts w:eastAsia="MS Mincho"/>
              </w:rPr>
            </w:pPr>
          </w:p>
        </w:tc>
        <w:tc>
          <w:tcPr>
            <w:tcW w:w="867" w:type="dxa"/>
            <w:shd w:val="clear" w:color="auto" w:fill="auto"/>
          </w:tcPr>
          <w:p w14:paraId="71995843" w14:textId="77777777" w:rsidR="00103811" w:rsidRPr="00EF5447" w:rsidRDefault="00103811" w:rsidP="00103811">
            <w:pPr>
              <w:pStyle w:val="TAC"/>
              <w:rPr>
                <w:rFonts w:eastAsia="MS Mincho"/>
              </w:rPr>
            </w:pPr>
            <w:r w:rsidRPr="00EF5447">
              <w:rPr>
                <w:rFonts w:cs="Arial"/>
                <w:szCs w:val="18"/>
                <w:lang w:eastAsia="ko-KR"/>
              </w:rPr>
              <w:t>n20</w:t>
            </w:r>
          </w:p>
        </w:tc>
        <w:tc>
          <w:tcPr>
            <w:tcW w:w="828" w:type="dxa"/>
            <w:shd w:val="clear" w:color="auto" w:fill="auto"/>
            <w:noWrap/>
          </w:tcPr>
          <w:p w14:paraId="22DC0671" w14:textId="77777777" w:rsidR="00103811" w:rsidRPr="00EF5447" w:rsidRDefault="00103811" w:rsidP="00103811">
            <w:pPr>
              <w:pStyle w:val="TAC"/>
              <w:rPr>
                <w:rFonts w:eastAsia="MS Mincho"/>
              </w:rPr>
            </w:pPr>
            <w:r w:rsidRPr="00EF5447">
              <w:rPr>
                <w:rFonts w:cs="Arial"/>
                <w:szCs w:val="18"/>
                <w:lang w:eastAsia="ko-KR"/>
              </w:rPr>
              <w:t>845</w:t>
            </w:r>
          </w:p>
        </w:tc>
        <w:tc>
          <w:tcPr>
            <w:tcW w:w="742" w:type="dxa"/>
            <w:shd w:val="clear" w:color="auto" w:fill="auto"/>
            <w:noWrap/>
          </w:tcPr>
          <w:p w14:paraId="6DEFD984"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25788D33"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1CCD94E7" w14:textId="77777777" w:rsidR="00103811" w:rsidRPr="00EF5447" w:rsidRDefault="00103811" w:rsidP="00103811">
            <w:pPr>
              <w:pStyle w:val="TAC"/>
              <w:rPr>
                <w:rFonts w:eastAsia="MS Mincho"/>
              </w:rPr>
            </w:pPr>
            <w:r w:rsidRPr="00EF5447">
              <w:rPr>
                <w:rFonts w:cs="Arial"/>
                <w:szCs w:val="18"/>
                <w:lang w:eastAsia="ko-KR"/>
              </w:rPr>
              <w:t>804</w:t>
            </w:r>
          </w:p>
        </w:tc>
        <w:tc>
          <w:tcPr>
            <w:tcW w:w="696" w:type="dxa"/>
            <w:shd w:val="clear" w:color="auto" w:fill="auto"/>
          </w:tcPr>
          <w:p w14:paraId="15D61E50"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255A5F9" w14:textId="77777777" w:rsidR="00103811" w:rsidRPr="00EF5447" w:rsidRDefault="00103811" w:rsidP="00103811">
            <w:pPr>
              <w:pStyle w:val="TAC"/>
            </w:pPr>
            <w:r w:rsidRPr="00EF5447">
              <w:rPr>
                <w:rFonts w:cs="Arial"/>
                <w:szCs w:val="18"/>
                <w:lang w:eastAsia="ko-KR"/>
              </w:rPr>
              <w:t>N/A</w:t>
            </w:r>
          </w:p>
        </w:tc>
      </w:tr>
      <w:tr w:rsidR="00103811" w:rsidRPr="00EF5447" w14:paraId="5BF06D4B" w14:textId="77777777" w:rsidTr="00103811">
        <w:trPr>
          <w:trHeight w:val="54"/>
          <w:jc w:val="center"/>
        </w:trPr>
        <w:tc>
          <w:tcPr>
            <w:tcW w:w="2644" w:type="dxa"/>
            <w:tcBorders>
              <w:top w:val="nil"/>
              <w:bottom w:val="single" w:sz="4" w:space="0" w:color="auto"/>
            </w:tcBorders>
            <w:shd w:val="clear" w:color="auto" w:fill="auto"/>
          </w:tcPr>
          <w:p w14:paraId="6ACAD6B3" w14:textId="77777777" w:rsidR="00103811" w:rsidRPr="00EF5447" w:rsidRDefault="00103811" w:rsidP="00103811">
            <w:pPr>
              <w:pStyle w:val="TAC"/>
              <w:rPr>
                <w:rFonts w:eastAsia="MS Mincho"/>
              </w:rPr>
            </w:pPr>
          </w:p>
        </w:tc>
        <w:tc>
          <w:tcPr>
            <w:tcW w:w="867" w:type="dxa"/>
            <w:shd w:val="clear" w:color="auto" w:fill="auto"/>
          </w:tcPr>
          <w:p w14:paraId="029B8612" w14:textId="77777777" w:rsidR="00103811" w:rsidRPr="00EF5447" w:rsidRDefault="00103811" w:rsidP="00103811">
            <w:pPr>
              <w:pStyle w:val="TAC"/>
              <w:rPr>
                <w:rFonts w:eastAsia="MS Mincho"/>
              </w:rPr>
            </w:pPr>
            <w:r w:rsidRPr="00EF5447">
              <w:rPr>
                <w:rFonts w:cs="Arial"/>
                <w:szCs w:val="18"/>
                <w:lang w:eastAsia="ko-KR"/>
              </w:rPr>
              <w:t>n78</w:t>
            </w:r>
          </w:p>
        </w:tc>
        <w:tc>
          <w:tcPr>
            <w:tcW w:w="828" w:type="dxa"/>
            <w:shd w:val="clear" w:color="auto" w:fill="auto"/>
            <w:noWrap/>
          </w:tcPr>
          <w:p w14:paraId="23730987" w14:textId="77777777" w:rsidR="00103811" w:rsidRPr="00EF5447" w:rsidRDefault="00103811" w:rsidP="00103811">
            <w:pPr>
              <w:pStyle w:val="TAC"/>
              <w:rPr>
                <w:rFonts w:eastAsia="MS Mincho"/>
              </w:rPr>
            </w:pPr>
            <w:r w:rsidRPr="00EF5447">
              <w:rPr>
                <w:rFonts w:cs="Arial"/>
                <w:szCs w:val="18"/>
                <w:lang w:eastAsia="ko-KR"/>
              </w:rPr>
              <w:t>3420</w:t>
            </w:r>
          </w:p>
        </w:tc>
        <w:tc>
          <w:tcPr>
            <w:tcW w:w="742" w:type="dxa"/>
            <w:shd w:val="clear" w:color="auto" w:fill="auto"/>
            <w:noWrap/>
          </w:tcPr>
          <w:p w14:paraId="0F41413C" w14:textId="77777777" w:rsidR="00103811" w:rsidRPr="00EF5447" w:rsidRDefault="00103811" w:rsidP="00103811">
            <w:pPr>
              <w:pStyle w:val="TAC"/>
              <w:rPr>
                <w:rFonts w:eastAsia="MS Mincho"/>
              </w:rPr>
            </w:pPr>
            <w:r w:rsidRPr="00EF5447">
              <w:rPr>
                <w:rFonts w:cs="Arial"/>
                <w:szCs w:val="18"/>
                <w:lang w:eastAsia="ko-KR"/>
              </w:rPr>
              <w:t>10</w:t>
            </w:r>
          </w:p>
        </w:tc>
        <w:tc>
          <w:tcPr>
            <w:tcW w:w="1582" w:type="dxa"/>
            <w:shd w:val="clear" w:color="auto" w:fill="auto"/>
            <w:noWrap/>
          </w:tcPr>
          <w:p w14:paraId="55706653" w14:textId="77777777" w:rsidR="00103811" w:rsidRPr="00EF5447" w:rsidRDefault="00103811" w:rsidP="00103811">
            <w:pPr>
              <w:pStyle w:val="TAC"/>
              <w:rPr>
                <w:rFonts w:eastAsia="MS Mincho"/>
              </w:rPr>
            </w:pPr>
            <w:r w:rsidRPr="00EF5447">
              <w:rPr>
                <w:rFonts w:eastAsia="PMingLiU" w:cs="Arial"/>
                <w:szCs w:val="18"/>
                <w:lang w:eastAsia="zh-TW"/>
              </w:rPr>
              <w:t>50</w:t>
            </w:r>
          </w:p>
        </w:tc>
        <w:tc>
          <w:tcPr>
            <w:tcW w:w="1323" w:type="dxa"/>
            <w:shd w:val="clear" w:color="auto" w:fill="auto"/>
            <w:noWrap/>
          </w:tcPr>
          <w:p w14:paraId="54125B96" w14:textId="77777777" w:rsidR="00103811" w:rsidRPr="00EF5447" w:rsidRDefault="00103811" w:rsidP="00103811">
            <w:pPr>
              <w:pStyle w:val="TAC"/>
              <w:rPr>
                <w:rFonts w:eastAsia="MS Mincho"/>
              </w:rPr>
            </w:pPr>
            <w:r w:rsidRPr="00EF5447">
              <w:rPr>
                <w:rFonts w:cs="Arial"/>
                <w:szCs w:val="18"/>
                <w:lang w:eastAsia="ko-KR"/>
              </w:rPr>
              <w:t>3420</w:t>
            </w:r>
          </w:p>
        </w:tc>
        <w:tc>
          <w:tcPr>
            <w:tcW w:w="696" w:type="dxa"/>
            <w:shd w:val="clear" w:color="auto" w:fill="auto"/>
          </w:tcPr>
          <w:p w14:paraId="5F5076BC" w14:textId="77777777" w:rsidR="00103811" w:rsidRPr="00EF5447" w:rsidRDefault="00103811" w:rsidP="00103811">
            <w:pPr>
              <w:pStyle w:val="TAC"/>
              <w:rPr>
                <w:rFonts w:eastAsia="맑은 고딕"/>
                <w:lang w:eastAsia="ko-KR"/>
              </w:rPr>
            </w:pPr>
            <w:r w:rsidRPr="00EF5447">
              <w:rPr>
                <w:rFonts w:cs="Arial"/>
                <w:szCs w:val="18"/>
                <w:lang w:eastAsia="zh-CN"/>
              </w:rPr>
              <w:t>16.1</w:t>
            </w:r>
          </w:p>
        </w:tc>
        <w:tc>
          <w:tcPr>
            <w:tcW w:w="1248" w:type="dxa"/>
            <w:shd w:val="clear" w:color="auto" w:fill="auto"/>
          </w:tcPr>
          <w:p w14:paraId="2CE8040F" w14:textId="77777777" w:rsidR="00103811" w:rsidRPr="00EF5447" w:rsidRDefault="00103811" w:rsidP="00103811">
            <w:pPr>
              <w:pStyle w:val="TAC"/>
              <w:rPr>
                <w:rFonts w:cs="Arial"/>
                <w:szCs w:val="18"/>
                <w:lang w:eastAsia="ko-KR"/>
              </w:rPr>
            </w:pPr>
            <w:r w:rsidRPr="00EF5447">
              <w:rPr>
                <w:rFonts w:cs="Arial"/>
                <w:szCs w:val="18"/>
                <w:lang w:eastAsia="ko-KR"/>
              </w:rPr>
              <w:t>IMD3</w:t>
            </w:r>
          </w:p>
        </w:tc>
      </w:tr>
      <w:tr w:rsidR="00103811" w:rsidRPr="00EF5447" w14:paraId="6EC9BA92" w14:textId="77777777" w:rsidTr="00103811">
        <w:trPr>
          <w:trHeight w:val="54"/>
          <w:jc w:val="center"/>
        </w:trPr>
        <w:tc>
          <w:tcPr>
            <w:tcW w:w="2644" w:type="dxa"/>
            <w:tcBorders>
              <w:bottom w:val="nil"/>
            </w:tcBorders>
            <w:shd w:val="clear" w:color="auto" w:fill="auto"/>
          </w:tcPr>
          <w:p w14:paraId="319DB8C7" w14:textId="77777777" w:rsidR="00103811" w:rsidRPr="00EF5447" w:rsidRDefault="00103811" w:rsidP="00103811">
            <w:pPr>
              <w:pStyle w:val="TAC"/>
              <w:rPr>
                <w:rFonts w:eastAsia="MS Mincho"/>
              </w:rPr>
            </w:pPr>
            <w:r w:rsidRPr="00EF5447">
              <w:t>DC_3A-20A_n78A</w:t>
            </w:r>
          </w:p>
          <w:p w14:paraId="0AC67EAA" w14:textId="77777777" w:rsidR="00103811" w:rsidRDefault="00103811" w:rsidP="00103811">
            <w:pPr>
              <w:pStyle w:val="TAC"/>
            </w:pPr>
            <w:r w:rsidRPr="00EF5447">
              <w:t>DC_3C-20A_n78A</w:t>
            </w:r>
          </w:p>
          <w:p w14:paraId="7BF60776" w14:textId="77777777" w:rsidR="00103811" w:rsidRPr="00EF5447" w:rsidRDefault="00103811" w:rsidP="00103811">
            <w:pPr>
              <w:pStyle w:val="TAC"/>
              <w:rPr>
                <w:rFonts w:eastAsia="MS Mincho"/>
              </w:rPr>
            </w:pPr>
            <w:r>
              <w:t>DC_3A-20A_n78(2A)</w:t>
            </w:r>
          </w:p>
        </w:tc>
        <w:tc>
          <w:tcPr>
            <w:tcW w:w="867" w:type="dxa"/>
            <w:shd w:val="clear" w:color="auto" w:fill="auto"/>
          </w:tcPr>
          <w:p w14:paraId="2889338D"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328B8177" w14:textId="77777777" w:rsidR="00103811" w:rsidRPr="00EF5447" w:rsidRDefault="00103811" w:rsidP="00103811">
            <w:pPr>
              <w:pStyle w:val="TAC"/>
              <w:rPr>
                <w:rFonts w:eastAsia="맑은 고딕"/>
                <w:szCs w:val="18"/>
                <w:lang w:eastAsia="ko-KR"/>
              </w:rPr>
            </w:pPr>
            <w:r w:rsidRPr="00EF5447">
              <w:t>1725</w:t>
            </w:r>
          </w:p>
        </w:tc>
        <w:tc>
          <w:tcPr>
            <w:tcW w:w="742" w:type="dxa"/>
            <w:shd w:val="clear" w:color="auto" w:fill="auto"/>
            <w:noWrap/>
          </w:tcPr>
          <w:p w14:paraId="2CF2728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C202C4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950C44B" w14:textId="77777777" w:rsidR="00103811" w:rsidRPr="00EF5447" w:rsidRDefault="00103811" w:rsidP="00103811">
            <w:pPr>
              <w:pStyle w:val="TAC"/>
              <w:rPr>
                <w:rFonts w:eastAsia="맑은 고딕"/>
                <w:szCs w:val="18"/>
                <w:lang w:eastAsia="ko-KR"/>
              </w:rPr>
            </w:pPr>
            <w:r w:rsidRPr="00EF5447">
              <w:t>1820</w:t>
            </w:r>
          </w:p>
        </w:tc>
        <w:tc>
          <w:tcPr>
            <w:tcW w:w="696" w:type="dxa"/>
            <w:shd w:val="clear" w:color="auto" w:fill="auto"/>
          </w:tcPr>
          <w:p w14:paraId="1A8732D0" w14:textId="77777777" w:rsidR="00103811" w:rsidRPr="00EF5447" w:rsidRDefault="00103811" w:rsidP="00103811">
            <w:pPr>
              <w:pStyle w:val="TAC"/>
              <w:rPr>
                <w:lang w:eastAsia="zh-CN"/>
              </w:rPr>
            </w:pPr>
            <w:r w:rsidRPr="00EF5447">
              <w:t>17.3</w:t>
            </w:r>
          </w:p>
        </w:tc>
        <w:tc>
          <w:tcPr>
            <w:tcW w:w="1248" w:type="dxa"/>
            <w:shd w:val="clear" w:color="auto" w:fill="auto"/>
          </w:tcPr>
          <w:p w14:paraId="4FB50691" w14:textId="77777777" w:rsidR="00103811" w:rsidRPr="00EF5447" w:rsidRDefault="00103811" w:rsidP="00103811">
            <w:pPr>
              <w:pStyle w:val="TAC"/>
            </w:pPr>
            <w:r w:rsidRPr="00EF5447">
              <w:t>IMD3</w:t>
            </w:r>
          </w:p>
        </w:tc>
      </w:tr>
      <w:tr w:rsidR="00103811" w:rsidRPr="00EF5447" w14:paraId="5BCA04BC" w14:textId="77777777" w:rsidTr="00103811">
        <w:trPr>
          <w:trHeight w:val="54"/>
          <w:jc w:val="center"/>
        </w:trPr>
        <w:tc>
          <w:tcPr>
            <w:tcW w:w="2644" w:type="dxa"/>
            <w:tcBorders>
              <w:top w:val="nil"/>
              <w:bottom w:val="nil"/>
            </w:tcBorders>
            <w:shd w:val="clear" w:color="auto" w:fill="auto"/>
          </w:tcPr>
          <w:p w14:paraId="4C076155" w14:textId="77777777" w:rsidR="00103811" w:rsidRPr="00EF5447" w:rsidRDefault="00103811" w:rsidP="00103811">
            <w:pPr>
              <w:pStyle w:val="TAC"/>
              <w:rPr>
                <w:rFonts w:eastAsia="MS Mincho"/>
              </w:rPr>
            </w:pPr>
          </w:p>
        </w:tc>
        <w:tc>
          <w:tcPr>
            <w:tcW w:w="867" w:type="dxa"/>
            <w:shd w:val="clear" w:color="auto" w:fill="auto"/>
          </w:tcPr>
          <w:p w14:paraId="522DE21A" w14:textId="77777777" w:rsidR="00103811" w:rsidRPr="00EF5447" w:rsidRDefault="00103811" w:rsidP="00103811">
            <w:pPr>
              <w:pStyle w:val="TAC"/>
              <w:rPr>
                <w:rFonts w:eastAsia="맑은 고딕"/>
                <w:szCs w:val="18"/>
                <w:lang w:eastAsia="ko-KR"/>
              </w:rPr>
            </w:pPr>
            <w:r w:rsidRPr="00EF5447">
              <w:t>20</w:t>
            </w:r>
          </w:p>
        </w:tc>
        <w:tc>
          <w:tcPr>
            <w:tcW w:w="828" w:type="dxa"/>
            <w:shd w:val="clear" w:color="auto" w:fill="auto"/>
            <w:noWrap/>
          </w:tcPr>
          <w:p w14:paraId="4547F2AF" w14:textId="77777777" w:rsidR="00103811" w:rsidRPr="00EF5447" w:rsidRDefault="00103811" w:rsidP="00103811">
            <w:pPr>
              <w:pStyle w:val="TAC"/>
              <w:rPr>
                <w:rFonts w:eastAsia="맑은 고딕"/>
                <w:szCs w:val="18"/>
                <w:lang w:eastAsia="ko-KR"/>
              </w:rPr>
            </w:pPr>
            <w:r w:rsidRPr="00EF5447">
              <w:t>845</w:t>
            </w:r>
          </w:p>
        </w:tc>
        <w:tc>
          <w:tcPr>
            <w:tcW w:w="742" w:type="dxa"/>
            <w:shd w:val="clear" w:color="auto" w:fill="auto"/>
            <w:noWrap/>
          </w:tcPr>
          <w:p w14:paraId="74360B59"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85E4520"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38EB6C4" w14:textId="77777777" w:rsidR="00103811" w:rsidRPr="00EF5447" w:rsidRDefault="00103811" w:rsidP="00103811">
            <w:pPr>
              <w:pStyle w:val="TAC"/>
              <w:rPr>
                <w:rFonts w:eastAsia="맑은 고딕"/>
                <w:szCs w:val="18"/>
                <w:lang w:eastAsia="ko-KR"/>
              </w:rPr>
            </w:pPr>
            <w:r w:rsidRPr="00EF5447">
              <w:t>804</w:t>
            </w:r>
          </w:p>
        </w:tc>
        <w:tc>
          <w:tcPr>
            <w:tcW w:w="696" w:type="dxa"/>
            <w:shd w:val="clear" w:color="auto" w:fill="auto"/>
          </w:tcPr>
          <w:p w14:paraId="05064464" w14:textId="77777777" w:rsidR="00103811" w:rsidRPr="00EF5447" w:rsidRDefault="00103811" w:rsidP="00103811">
            <w:pPr>
              <w:pStyle w:val="TAC"/>
              <w:rPr>
                <w:lang w:eastAsia="zh-CN"/>
              </w:rPr>
            </w:pPr>
            <w:r w:rsidRPr="00EF5447">
              <w:t>N/A</w:t>
            </w:r>
          </w:p>
        </w:tc>
        <w:tc>
          <w:tcPr>
            <w:tcW w:w="1248" w:type="dxa"/>
            <w:shd w:val="clear" w:color="auto" w:fill="auto"/>
          </w:tcPr>
          <w:p w14:paraId="5C7A52DE" w14:textId="77777777" w:rsidR="00103811" w:rsidRPr="00EF5447" w:rsidRDefault="00103811" w:rsidP="00103811">
            <w:pPr>
              <w:pStyle w:val="TAC"/>
              <w:rPr>
                <w:lang w:eastAsia="zh-CN"/>
              </w:rPr>
            </w:pPr>
            <w:r w:rsidRPr="00EF5447">
              <w:t>N/A</w:t>
            </w:r>
          </w:p>
        </w:tc>
      </w:tr>
      <w:tr w:rsidR="00103811" w:rsidRPr="00EF5447" w14:paraId="56B7B140" w14:textId="77777777" w:rsidTr="00103811">
        <w:trPr>
          <w:trHeight w:val="54"/>
          <w:jc w:val="center"/>
        </w:trPr>
        <w:tc>
          <w:tcPr>
            <w:tcW w:w="2644" w:type="dxa"/>
            <w:tcBorders>
              <w:top w:val="nil"/>
              <w:bottom w:val="single" w:sz="4" w:space="0" w:color="auto"/>
            </w:tcBorders>
            <w:shd w:val="clear" w:color="auto" w:fill="auto"/>
          </w:tcPr>
          <w:p w14:paraId="70248453" w14:textId="77777777" w:rsidR="00103811" w:rsidRPr="00EF5447" w:rsidRDefault="00103811" w:rsidP="00103811">
            <w:pPr>
              <w:pStyle w:val="TAC"/>
              <w:rPr>
                <w:rFonts w:eastAsia="MS Mincho"/>
              </w:rPr>
            </w:pPr>
          </w:p>
        </w:tc>
        <w:tc>
          <w:tcPr>
            <w:tcW w:w="867" w:type="dxa"/>
            <w:shd w:val="clear" w:color="auto" w:fill="auto"/>
          </w:tcPr>
          <w:p w14:paraId="43F550CC" w14:textId="77777777" w:rsidR="00103811" w:rsidRPr="00EF5447" w:rsidRDefault="00103811" w:rsidP="00103811">
            <w:pPr>
              <w:pStyle w:val="TAC"/>
              <w:rPr>
                <w:rFonts w:eastAsia="맑은 고딕"/>
                <w:szCs w:val="18"/>
                <w:lang w:eastAsia="ko-KR"/>
              </w:rPr>
            </w:pPr>
            <w:r w:rsidRPr="00EF5447">
              <w:t>n78</w:t>
            </w:r>
          </w:p>
        </w:tc>
        <w:tc>
          <w:tcPr>
            <w:tcW w:w="828" w:type="dxa"/>
            <w:shd w:val="clear" w:color="auto" w:fill="auto"/>
            <w:noWrap/>
          </w:tcPr>
          <w:p w14:paraId="35298AA3" w14:textId="77777777" w:rsidR="00103811" w:rsidRPr="00EF5447" w:rsidRDefault="00103811" w:rsidP="00103811">
            <w:pPr>
              <w:pStyle w:val="TAC"/>
              <w:rPr>
                <w:rFonts w:eastAsia="맑은 고딕"/>
                <w:szCs w:val="18"/>
                <w:lang w:eastAsia="ko-KR"/>
              </w:rPr>
            </w:pPr>
            <w:r w:rsidRPr="00EF5447">
              <w:t>3510</w:t>
            </w:r>
          </w:p>
        </w:tc>
        <w:tc>
          <w:tcPr>
            <w:tcW w:w="742" w:type="dxa"/>
            <w:shd w:val="clear" w:color="auto" w:fill="auto"/>
            <w:noWrap/>
          </w:tcPr>
          <w:p w14:paraId="15B8519B"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5B1F583C"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5C88E716" w14:textId="77777777" w:rsidR="00103811" w:rsidRPr="00EF5447" w:rsidRDefault="00103811" w:rsidP="00103811">
            <w:pPr>
              <w:pStyle w:val="TAC"/>
              <w:rPr>
                <w:rFonts w:eastAsia="맑은 고딕"/>
                <w:szCs w:val="18"/>
                <w:lang w:eastAsia="ko-KR"/>
              </w:rPr>
            </w:pPr>
            <w:r w:rsidRPr="00EF5447">
              <w:t>3510</w:t>
            </w:r>
          </w:p>
        </w:tc>
        <w:tc>
          <w:tcPr>
            <w:tcW w:w="696" w:type="dxa"/>
            <w:shd w:val="clear" w:color="auto" w:fill="auto"/>
          </w:tcPr>
          <w:p w14:paraId="0B162969" w14:textId="77777777" w:rsidR="00103811" w:rsidRPr="00EF5447" w:rsidRDefault="00103811" w:rsidP="00103811">
            <w:pPr>
              <w:pStyle w:val="TAC"/>
              <w:rPr>
                <w:lang w:eastAsia="zh-CN"/>
              </w:rPr>
            </w:pPr>
            <w:r w:rsidRPr="00EF5447">
              <w:t>N/A</w:t>
            </w:r>
          </w:p>
        </w:tc>
        <w:tc>
          <w:tcPr>
            <w:tcW w:w="1248" w:type="dxa"/>
            <w:shd w:val="clear" w:color="auto" w:fill="auto"/>
          </w:tcPr>
          <w:p w14:paraId="6C3F62A1" w14:textId="77777777" w:rsidR="00103811" w:rsidRPr="00EF5447" w:rsidRDefault="00103811" w:rsidP="00103811">
            <w:pPr>
              <w:pStyle w:val="TAC"/>
              <w:rPr>
                <w:lang w:eastAsia="zh-CN"/>
              </w:rPr>
            </w:pPr>
            <w:r w:rsidRPr="00EF5447">
              <w:t>N/A</w:t>
            </w:r>
          </w:p>
        </w:tc>
      </w:tr>
      <w:tr w:rsidR="00103811" w:rsidRPr="00EF5447" w14:paraId="0CE2DE24" w14:textId="77777777" w:rsidTr="00103811">
        <w:trPr>
          <w:trHeight w:val="54"/>
          <w:jc w:val="center"/>
        </w:trPr>
        <w:tc>
          <w:tcPr>
            <w:tcW w:w="2644" w:type="dxa"/>
            <w:tcBorders>
              <w:bottom w:val="nil"/>
            </w:tcBorders>
            <w:shd w:val="clear" w:color="auto" w:fill="auto"/>
          </w:tcPr>
          <w:p w14:paraId="6017BA57" w14:textId="77777777" w:rsidR="00103811" w:rsidRPr="00EF5447" w:rsidRDefault="00103811" w:rsidP="00103811">
            <w:pPr>
              <w:pStyle w:val="TAC"/>
              <w:rPr>
                <w:rFonts w:eastAsia="MS Mincho"/>
              </w:rPr>
            </w:pPr>
            <w:r w:rsidRPr="00EF5447">
              <w:t>DC_3A-21A_n77A</w:t>
            </w:r>
          </w:p>
          <w:p w14:paraId="0954907F" w14:textId="77777777" w:rsidR="00103811" w:rsidRPr="00EF5447" w:rsidRDefault="00103811" w:rsidP="00103811">
            <w:pPr>
              <w:pStyle w:val="TAC"/>
              <w:rPr>
                <w:rFonts w:eastAsia="MS Mincho"/>
              </w:rPr>
            </w:pPr>
            <w:r w:rsidRPr="00EF5447">
              <w:t>DC_3A-21A_n78A</w:t>
            </w:r>
          </w:p>
        </w:tc>
        <w:tc>
          <w:tcPr>
            <w:tcW w:w="867" w:type="dxa"/>
            <w:shd w:val="clear" w:color="auto" w:fill="auto"/>
          </w:tcPr>
          <w:p w14:paraId="0C381967"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5F333FE9" w14:textId="77777777" w:rsidR="00103811" w:rsidRPr="00EF5447" w:rsidRDefault="00103811" w:rsidP="00103811">
            <w:pPr>
              <w:pStyle w:val="TAC"/>
              <w:rPr>
                <w:rFonts w:eastAsia="맑은 고딕"/>
                <w:szCs w:val="18"/>
                <w:lang w:eastAsia="ko-KR"/>
              </w:rPr>
            </w:pPr>
            <w:r w:rsidRPr="00EF5447">
              <w:t>1767.5</w:t>
            </w:r>
          </w:p>
        </w:tc>
        <w:tc>
          <w:tcPr>
            <w:tcW w:w="742" w:type="dxa"/>
            <w:shd w:val="clear" w:color="auto" w:fill="auto"/>
            <w:noWrap/>
          </w:tcPr>
          <w:p w14:paraId="4C27B00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2998C2F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47CC0C4" w14:textId="77777777" w:rsidR="00103811" w:rsidRPr="00EF5447" w:rsidRDefault="00103811" w:rsidP="00103811">
            <w:pPr>
              <w:pStyle w:val="TAC"/>
              <w:rPr>
                <w:rFonts w:eastAsia="맑은 고딕"/>
                <w:szCs w:val="18"/>
                <w:lang w:eastAsia="ko-KR"/>
              </w:rPr>
            </w:pPr>
            <w:r w:rsidRPr="00EF5447">
              <w:t>1862.5</w:t>
            </w:r>
          </w:p>
        </w:tc>
        <w:tc>
          <w:tcPr>
            <w:tcW w:w="696" w:type="dxa"/>
            <w:shd w:val="clear" w:color="auto" w:fill="auto"/>
          </w:tcPr>
          <w:p w14:paraId="20FC1824" w14:textId="77777777" w:rsidR="00103811" w:rsidRPr="00EF5447" w:rsidRDefault="00103811" w:rsidP="00103811">
            <w:pPr>
              <w:pStyle w:val="TAC"/>
              <w:rPr>
                <w:lang w:eastAsia="zh-CN"/>
              </w:rPr>
            </w:pPr>
            <w:r w:rsidRPr="00EF5447">
              <w:t>N/A</w:t>
            </w:r>
          </w:p>
        </w:tc>
        <w:tc>
          <w:tcPr>
            <w:tcW w:w="1248" w:type="dxa"/>
            <w:shd w:val="clear" w:color="auto" w:fill="auto"/>
          </w:tcPr>
          <w:p w14:paraId="0236D700" w14:textId="77777777" w:rsidR="00103811" w:rsidRPr="00EF5447" w:rsidRDefault="00103811" w:rsidP="00103811">
            <w:pPr>
              <w:pStyle w:val="TAC"/>
              <w:rPr>
                <w:lang w:eastAsia="zh-CN"/>
              </w:rPr>
            </w:pPr>
            <w:r w:rsidRPr="00EF5447">
              <w:t>N/A</w:t>
            </w:r>
          </w:p>
        </w:tc>
      </w:tr>
      <w:tr w:rsidR="00103811" w:rsidRPr="00EF5447" w14:paraId="694937AF" w14:textId="77777777" w:rsidTr="00103811">
        <w:trPr>
          <w:trHeight w:val="54"/>
          <w:jc w:val="center"/>
        </w:trPr>
        <w:tc>
          <w:tcPr>
            <w:tcW w:w="2644" w:type="dxa"/>
            <w:tcBorders>
              <w:top w:val="nil"/>
              <w:bottom w:val="nil"/>
            </w:tcBorders>
            <w:shd w:val="clear" w:color="auto" w:fill="auto"/>
          </w:tcPr>
          <w:p w14:paraId="7670B4F6" w14:textId="77777777" w:rsidR="00103811" w:rsidRPr="00EF5447" w:rsidRDefault="00103811" w:rsidP="00103811">
            <w:pPr>
              <w:pStyle w:val="TAC"/>
              <w:rPr>
                <w:rFonts w:eastAsia="MS Mincho"/>
              </w:rPr>
            </w:pPr>
          </w:p>
        </w:tc>
        <w:tc>
          <w:tcPr>
            <w:tcW w:w="867" w:type="dxa"/>
            <w:shd w:val="clear" w:color="auto" w:fill="auto"/>
          </w:tcPr>
          <w:p w14:paraId="5CDB46CE" w14:textId="77777777" w:rsidR="00103811" w:rsidRPr="00EF5447" w:rsidRDefault="00103811" w:rsidP="00103811">
            <w:pPr>
              <w:pStyle w:val="TAC"/>
              <w:rPr>
                <w:rFonts w:eastAsia="맑은 고딕"/>
                <w:szCs w:val="18"/>
                <w:lang w:eastAsia="ko-KR"/>
              </w:rPr>
            </w:pPr>
            <w:r w:rsidRPr="00EF5447">
              <w:t>21</w:t>
            </w:r>
          </w:p>
        </w:tc>
        <w:tc>
          <w:tcPr>
            <w:tcW w:w="828" w:type="dxa"/>
            <w:shd w:val="clear" w:color="auto" w:fill="auto"/>
            <w:noWrap/>
          </w:tcPr>
          <w:p w14:paraId="63382AB8" w14:textId="77777777" w:rsidR="00103811" w:rsidRPr="00EF5447" w:rsidRDefault="00103811" w:rsidP="00103811">
            <w:pPr>
              <w:pStyle w:val="TAC"/>
              <w:rPr>
                <w:rFonts w:eastAsia="맑은 고딕"/>
                <w:szCs w:val="18"/>
                <w:lang w:eastAsia="ko-KR"/>
              </w:rPr>
            </w:pPr>
            <w:r w:rsidRPr="00EF5447">
              <w:t>1459.5</w:t>
            </w:r>
          </w:p>
        </w:tc>
        <w:tc>
          <w:tcPr>
            <w:tcW w:w="742" w:type="dxa"/>
            <w:shd w:val="clear" w:color="auto" w:fill="auto"/>
            <w:noWrap/>
          </w:tcPr>
          <w:p w14:paraId="7CCBC58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065F9CE"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32D1001" w14:textId="77777777" w:rsidR="00103811" w:rsidRPr="00EF5447" w:rsidRDefault="00103811" w:rsidP="00103811">
            <w:pPr>
              <w:pStyle w:val="TAC"/>
              <w:rPr>
                <w:rFonts w:eastAsia="맑은 고딕"/>
                <w:szCs w:val="18"/>
                <w:lang w:eastAsia="ko-KR"/>
              </w:rPr>
            </w:pPr>
            <w:r w:rsidRPr="00EF5447">
              <w:t>1507.5</w:t>
            </w:r>
          </w:p>
        </w:tc>
        <w:tc>
          <w:tcPr>
            <w:tcW w:w="696" w:type="dxa"/>
            <w:shd w:val="clear" w:color="auto" w:fill="auto"/>
          </w:tcPr>
          <w:p w14:paraId="02CBCABD" w14:textId="77777777" w:rsidR="00103811" w:rsidRPr="00EF5447" w:rsidRDefault="00103811" w:rsidP="00103811">
            <w:pPr>
              <w:pStyle w:val="TAC"/>
              <w:rPr>
                <w:lang w:eastAsia="zh-CN"/>
              </w:rPr>
            </w:pPr>
            <w:r w:rsidRPr="00EF5447">
              <w:t>8.8</w:t>
            </w:r>
          </w:p>
        </w:tc>
        <w:tc>
          <w:tcPr>
            <w:tcW w:w="1248" w:type="dxa"/>
            <w:shd w:val="clear" w:color="auto" w:fill="auto"/>
          </w:tcPr>
          <w:p w14:paraId="5F2D5600" w14:textId="77777777" w:rsidR="00103811" w:rsidRPr="00EF5447" w:rsidRDefault="00103811" w:rsidP="00103811">
            <w:pPr>
              <w:pStyle w:val="TAC"/>
              <w:rPr>
                <w:lang w:eastAsia="zh-CN"/>
              </w:rPr>
            </w:pPr>
            <w:r w:rsidRPr="00EF5447">
              <w:t>IMD4</w:t>
            </w:r>
          </w:p>
        </w:tc>
      </w:tr>
      <w:tr w:rsidR="00103811" w:rsidRPr="00EF5447" w14:paraId="5FBE352B" w14:textId="77777777" w:rsidTr="00103811">
        <w:trPr>
          <w:trHeight w:val="54"/>
          <w:jc w:val="center"/>
        </w:trPr>
        <w:tc>
          <w:tcPr>
            <w:tcW w:w="2644" w:type="dxa"/>
            <w:tcBorders>
              <w:top w:val="nil"/>
              <w:bottom w:val="nil"/>
            </w:tcBorders>
            <w:shd w:val="clear" w:color="auto" w:fill="auto"/>
          </w:tcPr>
          <w:p w14:paraId="38EA24D1" w14:textId="77777777" w:rsidR="00103811" w:rsidRPr="00EF5447" w:rsidRDefault="00103811" w:rsidP="00103811">
            <w:pPr>
              <w:pStyle w:val="TAC"/>
              <w:rPr>
                <w:rFonts w:eastAsia="MS Mincho"/>
              </w:rPr>
            </w:pPr>
          </w:p>
        </w:tc>
        <w:tc>
          <w:tcPr>
            <w:tcW w:w="867" w:type="dxa"/>
            <w:shd w:val="clear" w:color="auto" w:fill="auto"/>
          </w:tcPr>
          <w:p w14:paraId="09934384" w14:textId="77777777" w:rsidR="00103811" w:rsidRPr="00EF5447" w:rsidRDefault="00103811" w:rsidP="00103811">
            <w:pPr>
              <w:pStyle w:val="TAC"/>
              <w:rPr>
                <w:rFonts w:eastAsia="맑은 고딕"/>
                <w:szCs w:val="18"/>
                <w:lang w:eastAsia="ko-KR"/>
              </w:rPr>
            </w:pPr>
            <w:r w:rsidRPr="00EF5447">
              <w:t>n77, n78</w:t>
            </w:r>
          </w:p>
        </w:tc>
        <w:tc>
          <w:tcPr>
            <w:tcW w:w="828" w:type="dxa"/>
            <w:shd w:val="clear" w:color="auto" w:fill="auto"/>
            <w:noWrap/>
          </w:tcPr>
          <w:p w14:paraId="7191CD68" w14:textId="77777777" w:rsidR="00103811" w:rsidRPr="00EF5447" w:rsidRDefault="00103811" w:rsidP="00103811">
            <w:pPr>
              <w:pStyle w:val="TAC"/>
              <w:rPr>
                <w:rFonts w:eastAsia="맑은 고딕"/>
                <w:szCs w:val="18"/>
                <w:lang w:eastAsia="ko-KR"/>
              </w:rPr>
            </w:pPr>
            <w:r w:rsidRPr="00EF5447">
              <w:t>3795</w:t>
            </w:r>
          </w:p>
        </w:tc>
        <w:tc>
          <w:tcPr>
            <w:tcW w:w="742" w:type="dxa"/>
            <w:shd w:val="clear" w:color="auto" w:fill="auto"/>
            <w:noWrap/>
          </w:tcPr>
          <w:p w14:paraId="0182004D"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735244A4"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36202A09" w14:textId="77777777" w:rsidR="00103811" w:rsidRPr="00EF5447" w:rsidRDefault="00103811" w:rsidP="00103811">
            <w:pPr>
              <w:pStyle w:val="TAC"/>
              <w:rPr>
                <w:rFonts w:eastAsia="맑은 고딕"/>
                <w:szCs w:val="18"/>
                <w:lang w:eastAsia="ko-KR"/>
              </w:rPr>
            </w:pPr>
            <w:r w:rsidRPr="00EF5447">
              <w:t>3795</w:t>
            </w:r>
          </w:p>
        </w:tc>
        <w:tc>
          <w:tcPr>
            <w:tcW w:w="696" w:type="dxa"/>
            <w:shd w:val="clear" w:color="auto" w:fill="auto"/>
          </w:tcPr>
          <w:p w14:paraId="0AF97437" w14:textId="77777777" w:rsidR="00103811" w:rsidRPr="00EF5447" w:rsidRDefault="00103811" w:rsidP="00103811">
            <w:pPr>
              <w:pStyle w:val="TAC"/>
              <w:rPr>
                <w:lang w:eastAsia="zh-CN"/>
              </w:rPr>
            </w:pPr>
            <w:r w:rsidRPr="00EF5447">
              <w:t>N/A</w:t>
            </w:r>
          </w:p>
        </w:tc>
        <w:tc>
          <w:tcPr>
            <w:tcW w:w="1248" w:type="dxa"/>
            <w:shd w:val="clear" w:color="auto" w:fill="auto"/>
          </w:tcPr>
          <w:p w14:paraId="1EEC0666" w14:textId="77777777" w:rsidR="00103811" w:rsidRPr="00EF5447" w:rsidRDefault="00103811" w:rsidP="00103811">
            <w:pPr>
              <w:pStyle w:val="TAC"/>
              <w:rPr>
                <w:lang w:eastAsia="zh-CN"/>
              </w:rPr>
            </w:pPr>
            <w:r w:rsidRPr="00EF5447">
              <w:t>N/A</w:t>
            </w:r>
          </w:p>
        </w:tc>
      </w:tr>
      <w:tr w:rsidR="00103811" w:rsidRPr="00EF5447" w14:paraId="4DC9CA67" w14:textId="77777777" w:rsidTr="00103811">
        <w:trPr>
          <w:trHeight w:val="54"/>
          <w:jc w:val="center"/>
        </w:trPr>
        <w:tc>
          <w:tcPr>
            <w:tcW w:w="2644" w:type="dxa"/>
            <w:tcBorders>
              <w:top w:val="nil"/>
              <w:bottom w:val="nil"/>
            </w:tcBorders>
            <w:shd w:val="clear" w:color="auto" w:fill="auto"/>
          </w:tcPr>
          <w:p w14:paraId="1F0AA2B7" w14:textId="77777777" w:rsidR="00103811" w:rsidRPr="00EF5447" w:rsidRDefault="00103811" w:rsidP="00103811">
            <w:pPr>
              <w:pStyle w:val="TAC"/>
              <w:rPr>
                <w:rFonts w:eastAsia="MS Mincho"/>
              </w:rPr>
            </w:pPr>
          </w:p>
        </w:tc>
        <w:tc>
          <w:tcPr>
            <w:tcW w:w="867" w:type="dxa"/>
            <w:shd w:val="clear" w:color="auto" w:fill="auto"/>
          </w:tcPr>
          <w:p w14:paraId="76111620" w14:textId="77777777" w:rsidR="00103811" w:rsidRPr="00EF5447" w:rsidRDefault="00103811" w:rsidP="00103811">
            <w:pPr>
              <w:pStyle w:val="TAC"/>
            </w:pPr>
            <w:r w:rsidRPr="00EF5447">
              <w:t>3</w:t>
            </w:r>
          </w:p>
        </w:tc>
        <w:tc>
          <w:tcPr>
            <w:tcW w:w="828" w:type="dxa"/>
            <w:shd w:val="clear" w:color="auto" w:fill="auto"/>
            <w:noWrap/>
          </w:tcPr>
          <w:p w14:paraId="088ACD0E" w14:textId="77777777" w:rsidR="00103811" w:rsidRPr="00EF5447" w:rsidRDefault="00103811" w:rsidP="00103811">
            <w:pPr>
              <w:pStyle w:val="TAC"/>
            </w:pPr>
            <w:r w:rsidRPr="00EF5447">
              <w:rPr>
                <w:rFonts w:cs="Arial"/>
              </w:rPr>
              <w:t>N/A</w:t>
            </w:r>
          </w:p>
        </w:tc>
        <w:tc>
          <w:tcPr>
            <w:tcW w:w="742" w:type="dxa"/>
            <w:shd w:val="clear" w:color="auto" w:fill="auto"/>
            <w:noWrap/>
          </w:tcPr>
          <w:p w14:paraId="4FE93647" w14:textId="77777777" w:rsidR="00103811" w:rsidRPr="00EF5447" w:rsidRDefault="00103811" w:rsidP="00103811">
            <w:pPr>
              <w:pStyle w:val="TAC"/>
            </w:pPr>
            <w:r w:rsidRPr="00EF5447">
              <w:rPr>
                <w:rFonts w:cs="Arial"/>
              </w:rPr>
              <w:t>N/A</w:t>
            </w:r>
          </w:p>
        </w:tc>
        <w:tc>
          <w:tcPr>
            <w:tcW w:w="1582" w:type="dxa"/>
            <w:shd w:val="clear" w:color="auto" w:fill="auto"/>
            <w:noWrap/>
          </w:tcPr>
          <w:p w14:paraId="40D4115E" w14:textId="77777777" w:rsidR="00103811" w:rsidRPr="00EF5447" w:rsidRDefault="00103811" w:rsidP="00103811">
            <w:pPr>
              <w:pStyle w:val="TAC"/>
            </w:pPr>
            <w:r w:rsidRPr="00EF5447">
              <w:rPr>
                <w:rFonts w:cs="Arial"/>
              </w:rPr>
              <w:t>N/A</w:t>
            </w:r>
          </w:p>
        </w:tc>
        <w:tc>
          <w:tcPr>
            <w:tcW w:w="1323" w:type="dxa"/>
            <w:shd w:val="clear" w:color="auto" w:fill="auto"/>
            <w:noWrap/>
          </w:tcPr>
          <w:p w14:paraId="22AB193E" w14:textId="77777777" w:rsidR="00103811" w:rsidRPr="00EF5447" w:rsidRDefault="00103811" w:rsidP="00103811">
            <w:pPr>
              <w:pStyle w:val="TAC"/>
            </w:pPr>
            <w:r w:rsidRPr="00EF5447">
              <w:rPr>
                <w:rFonts w:cs="Arial"/>
              </w:rPr>
              <w:t>N/A</w:t>
            </w:r>
          </w:p>
        </w:tc>
        <w:tc>
          <w:tcPr>
            <w:tcW w:w="696" w:type="dxa"/>
            <w:shd w:val="clear" w:color="auto" w:fill="auto"/>
          </w:tcPr>
          <w:p w14:paraId="18F42E0D" w14:textId="77777777" w:rsidR="00103811" w:rsidRPr="00EF5447" w:rsidRDefault="00103811" w:rsidP="00103811">
            <w:pPr>
              <w:pStyle w:val="TAC"/>
            </w:pPr>
            <w:r w:rsidRPr="00EF5447">
              <w:rPr>
                <w:lang w:eastAsia="ja-JP"/>
              </w:rPr>
              <w:t>N/A</w:t>
            </w:r>
          </w:p>
        </w:tc>
        <w:tc>
          <w:tcPr>
            <w:tcW w:w="1248" w:type="dxa"/>
            <w:shd w:val="clear" w:color="auto" w:fill="auto"/>
          </w:tcPr>
          <w:p w14:paraId="6A9769FC" w14:textId="77777777" w:rsidR="00103811" w:rsidRPr="00EF5447" w:rsidRDefault="00103811" w:rsidP="00103811">
            <w:pPr>
              <w:pStyle w:val="TAC"/>
            </w:pPr>
            <w:r w:rsidRPr="00EF5447">
              <w:t>IMD2</w:t>
            </w:r>
          </w:p>
        </w:tc>
      </w:tr>
      <w:tr w:rsidR="00103811" w:rsidRPr="00EF5447" w14:paraId="69D2C0DD" w14:textId="77777777" w:rsidTr="00103811">
        <w:trPr>
          <w:trHeight w:val="54"/>
          <w:jc w:val="center"/>
        </w:trPr>
        <w:tc>
          <w:tcPr>
            <w:tcW w:w="2644" w:type="dxa"/>
            <w:tcBorders>
              <w:top w:val="nil"/>
              <w:bottom w:val="nil"/>
            </w:tcBorders>
            <w:shd w:val="clear" w:color="auto" w:fill="auto"/>
          </w:tcPr>
          <w:p w14:paraId="5166B3CC" w14:textId="77777777" w:rsidR="00103811" w:rsidRPr="00EF5447" w:rsidRDefault="00103811" w:rsidP="00103811">
            <w:pPr>
              <w:pStyle w:val="TAC"/>
              <w:rPr>
                <w:rFonts w:eastAsia="MS Mincho"/>
              </w:rPr>
            </w:pPr>
          </w:p>
        </w:tc>
        <w:tc>
          <w:tcPr>
            <w:tcW w:w="867" w:type="dxa"/>
            <w:shd w:val="clear" w:color="auto" w:fill="auto"/>
          </w:tcPr>
          <w:p w14:paraId="6C0C85E7" w14:textId="77777777" w:rsidR="00103811" w:rsidRPr="00EF5447" w:rsidRDefault="00103811" w:rsidP="00103811">
            <w:pPr>
              <w:pStyle w:val="TAC"/>
            </w:pPr>
            <w:r w:rsidRPr="00EF5447">
              <w:t>21</w:t>
            </w:r>
          </w:p>
        </w:tc>
        <w:tc>
          <w:tcPr>
            <w:tcW w:w="828" w:type="dxa"/>
            <w:shd w:val="clear" w:color="auto" w:fill="auto"/>
            <w:noWrap/>
          </w:tcPr>
          <w:p w14:paraId="3779E53B" w14:textId="77777777" w:rsidR="00103811" w:rsidRPr="00EF5447" w:rsidRDefault="00103811" w:rsidP="00103811">
            <w:pPr>
              <w:pStyle w:val="TAC"/>
            </w:pPr>
            <w:r w:rsidRPr="00EF5447">
              <w:rPr>
                <w:rFonts w:cs="Arial"/>
              </w:rPr>
              <w:t>N/A</w:t>
            </w:r>
          </w:p>
        </w:tc>
        <w:tc>
          <w:tcPr>
            <w:tcW w:w="742" w:type="dxa"/>
            <w:shd w:val="clear" w:color="auto" w:fill="auto"/>
            <w:noWrap/>
          </w:tcPr>
          <w:p w14:paraId="5A5BDB14" w14:textId="77777777" w:rsidR="00103811" w:rsidRPr="00EF5447" w:rsidRDefault="00103811" w:rsidP="00103811">
            <w:pPr>
              <w:pStyle w:val="TAC"/>
            </w:pPr>
            <w:r w:rsidRPr="00EF5447">
              <w:rPr>
                <w:rFonts w:cs="Arial"/>
              </w:rPr>
              <w:t>N/A</w:t>
            </w:r>
          </w:p>
        </w:tc>
        <w:tc>
          <w:tcPr>
            <w:tcW w:w="1582" w:type="dxa"/>
            <w:shd w:val="clear" w:color="auto" w:fill="auto"/>
            <w:noWrap/>
          </w:tcPr>
          <w:p w14:paraId="10F07585" w14:textId="77777777" w:rsidR="00103811" w:rsidRPr="00EF5447" w:rsidRDefault="00103811" w:rsidP="00103811">
            <w:pPr>
              <w:pStyle w:val="TAC"/>
            </w:pPr>
            <w:r w:rsidRPr="00EF5447">
              <w:rPr>
                <w:rFonts w:cs="Arial"/>
              </w:rPr>
              <w:t>N/A</w:t>
            </w:r>
          </w:p>
        </w:tc>
        <w:tc>
          <w:tcPr>
            <w:tcW w:w="1323" w:type="dxa"/>
            <w:shd w:val="clear" w:color="auto" w:fill="auto"/>
            <w:noWrap/>
          </w:tcPr>
          <w:p w14:paraId="73D92E54" w14:textId="77777777" w:rsidR="00103811" w:rsidRPr="00EF5447" w:rsidRDefault="00103811" w:rsidP="00103811">
            <w:pPr>
              <w:pStyle w:val="TAC"/>
            </w:pPr>
            <w:r w:rsidRPr="00EF5447">
              <w:rPr>
                <w:rFonts w:cs="Arial"/>
              </w:rPr>
              <w:t>N/A</w:t>
            </w:r>
          </w:p>
        </w:tc>
        <w:tc>
          <w:tcPr>
            <w:tcW w:w="696" w:type="dxa"/>
            <w:shd w:val="clear" w:color="auto" w:fill="auto"/>
          </w:tcPr>
          <w:p w14:paraId="6DD34380" w14:textId="77777777" w:rsidR="00103811" w:rsidRPr="00EF5447" w:rsidRDefault="00103811" w:rsidP="00103811">
            <w:pPr>
              <w:pStyle w:val="TAC"/>
            </w:pPr>
            <w:r w:rsidRPr="00EF5447">
              <w:rPr>
                <w:lang w:eastAsia="ja-JP"/>
              </w:rPr>
              <w:t>N/A</w:t>
            </w:r>
          </w:p>
        </w:tc>
        <w:tc>
          <w:tcPr>
            <w:tcW w:w="1248" w:type="dxa"/>
            <w:shd w:val="clear" w:color="auto" w:fill="auto"/>
          </w:tcPr>
          <w:p w14:paraId="5CD1706C" w14:textId="77777777" w:rsidR="00103811" w:rsidRPr="00EF5447" w:rsidRDefault="00103811" w:rsidP="00103811">
            <w:pPr>
              <w:pStyle w:val="TAC"/>
            </w:pPr>
            <w:r w:rsidRPr="00EF5447">
              <w:t>N/A</w:t>
            </w:r>
          </w:p>
        </w:tc>
      </w:tr>
      <w:tr w:rsidR="00103811" w:rsidRPr="00EF5447" w14:paraId="0CDAC3CF" w14:textId="77777777" w:rsidTr="00103811">
        <w:trPr>
          <w:trHeight w:val="54"/>
          <w:jc w:val="center"/>
        </w:trPr>
        <w:tc>
          <w:tcPr>
            <w:tcW w:w="2644" w:type="dxa"/>
            <w:tcBorders>
              <w:top w:val="nil"/>
              <w:bottom w:val="single" w:sz="4" w:space="0" w:color="auto"/>
            </w:tcBorders>
            <w:shd w:val="clear" w:color="auto" w:fill="auto"/>
          </w:tcPr>
          <w:p w14:paraId="553DD220" w14:textId="77777777" w:rsidR="00103811" w:rsidRPr="00EF5447" w:rsidRDefault="00103811" w:rsidP="00103811">
            <w:pPr>
              <w:pStyle w:val="TAC"/>
              <w:rPr>
                <w:rFonts w:eastAsia="MS Mincho"/>
              </w:rPr>
            </w:pPr>
          </w:p>
        </w:tc>
        <w:tc>
          <w:tcPr>
            <w:tcW w:w="867" w:type="dxa"/>
            <w:shd w:val="clear" w:color="auto" w:fill="auto"/>
          </w:tcPr>
          <w:p w14:paraId="3FB2E86C" w14:textId="77777777" w:rsidR="00103811" w:rsidRPr="00EF5447" w:rsidRDefault="00103811" w:rsidP="00103811">
            <w:pPr>
              <w:pStyle w:val="TAC"/>
            </w:pPr>
            <w:r w:rsidRPr="00EF5447">
              <w:t>n78</w:t>
            </w:r>
          </w:p>
        </w:tc>
        <w:tc>
          <w:tcPr>
            <w:tcW w:w="828" w:type="dxa"/>
            <w:shd w:val="clear" w:color="auto" w:fill="auto"/>
            <w:noWrap/>
          </w:tcPr>
          <w:p w14:paraId="4D8B460F" w14:textId="77777777" w:rsidR="00103811" w:rsidRPr="00EF5447" w:rsidRDefault="00103811" w:rsidP="00103811">
            <w:pPr>
              <w:pStyle w:val="TAC"/>
            </w:pPr>
            <w:r w:rsidRPr="00EF5447">
              <w:rPr>
                <w:rFonts w:cs="Arial"/>
              </w:rPr>
              <w:t>N/A</w:t>
            </w:r>
          </w:p>
        </w:tc>
        <w:tc>
          <w:tcPr>
            <w:tcW w:w="742" w:type="dxa"/>
            <w:shd w:val="clear" w:color="auto" w:fill="auto"/>
            <w:noWrap/>
          </w:tcPr>
          <w:p w14:paraId="730B8A95" w14:textId="77777777" w:rsidR="00103811" w:rsidRPr="00EF5447" w:rsidRDefault="00103811" w:rsidP="00103811">
            <w:pPr>
              <w:pStyle w:val="TAC"/>
            </w:pPr>
            <w:r w:rsidRPr="00EF5447">
              <w:rPr>
                <w:rFonts w:cs="Arial"/>
              </w:rPr>
              <w:t>N/A</w:t>
            </w:r>
          </w:p>
        </w:tc>
        <w:tc>
          <w:tcPr>
            <w:tcW w:w="1582" w:type="dxa"/>
            <w:shd w:val="clear" w:color="auto" w:fill="auto"/>
            <w:noWrap/>
          </w:tcPr>
          <w:p w14:paraId="1CD06DDE" w14:textId="77777777" w:rsidR="00103811" w:rsidRPr="00EF5447" w:rsidRDefault="00103811" w:rsidP="00103811">
            <w:pPr>
              <w:pStyle w:val="TAC"/>
            </w:pPr>
            <w:r w:rsidRPr="00EF5447">
              <w:rPr>
                <w:rFonts w:cs="Arial"/>
              </w:rPr>
              <w:t>N/A</w:t>
            </w:r>
          </w:p>
        </w:tc>
        <w:tc>
          <w:tcPr>
            <w:tcW w:w="1323" w:type="dxa"/>
            <w:shd w:val="clear" w:color="auto" w:fill="auto"/>
            <w:noWrap/>
          </w:tcPr>
          <w:p w14:paraId="03139B52" w14:textId="77777777" w:rsidR="00103811" w:rsidRPr="00EF5447" w:rsidRDefault="00103811" w:rsidP="00103811">
            <w:pPr>
              <w:pStyle w:val="TAC"/>
            </w:pPr>
            <w:r w:rsidRPr="00EF5447">
              <w:rPr>
                <w:rFonts w:cs="Arial"/>
              </w:rPr>
              <w:t>N/A</w:t>
            </w:r>
          </w:p>
        </w:tc>
        <w:tc>
          <w:tcPr>
            <w:tcW w:w="696" w:type="dxa"/>
            <w:shd w:val="clear" w:color="auto" w:fill="auto"/>
          </w:tcPr>
          <w:p w14:paraId="223A38B6" w14:textId="77777777" w:rsidR="00103811" w:rsidRPr="00EF5447" w:rsidRDefault="00103811" w:rsidP="00103811">
            <w:pPr>
              <w:pStyle w:val="TAC"/>
            </w:pPr>
            <w:r w:rsidRPr="00EF5447">
              <w:rPr>
                <w:lang w:eastAsia="ja-JP"/>
              </w:rPr>
              <w:t>N/A</w:t>
            </w:r>
          </w:p>
        </w:tc>
        <w:tc>
          <w:tcPr>
            <w:tcW w:w="1248" w:type="dxa"/>
            <w:shd w:val="clear" w:color="auto" w:fill="auto"/>
          </w:tcPr>
          <w:p w14:paraId="2E9E6022" w14:textId="77777777" w:rsidR="00103811" w:rsidRPr="00EF5447" w:rsidRDefault="00103811" w:rsidP="00103811">
            <w:pPr>
              <w:pStyle w:val="TAC"/>
            </w:pPr>
            <w:r w:rsidRPr="00EF5447">
              <w:t>N/A</w:t>
            </w:r>
          </w:p>
        </w:tc>
      </w:tr>
      <w:tr w:rsidR="00103811" w:rsidRPr="00EF5447" w14:paraId="010C1D38" w14:textId="77777777" w:rsidTr="00103811">
        <w:trPr>
          <w:trHeight w:val="54"/>
          <w:jc w:val="center"/>
        </w:trPr>
        <w:tc>
          <w:tcPr>
            <w:tcW w:w="2644" w:type="dxa"/>
            <w:tcBorders>
              <w:bottom w:val="nil"/>
            </w:tcBorders>
            <w:shd w:val="clear" w:color="auto" w:fill="auto"/>
          </w:tcPr>
          <w:p w14:paraId="3F968C4E" w14:textId="77777777" w:rsidR="00103811" w:rsidRPr="00EF5447" w:rsidRDefault="00103811" w:rsidP="00103811">
            <w:pPr>
              <w:pStyle w:val="TAC"/>
              <w:rPr>
                <w:rFonts w:eastAsia="MS Mincho"/>
              </w:rPr>
            </w:pPr>
            <w:r w:rsidRPr="00EF5447">
              <w:t>DC_3A-21A_n77A</w:t>
            </w:r>
          </w:p>
        </w:tc>
        <w:tc>
          <w:tcPr>
            <w:tcW w:w="867" w:type="dxa"/>
            <w:shd w:val="clear" w:color="auto" w:fill="auto"/>
          </w:tcPr>
          <w:p w14:paraId="0D915758"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1BD077A1" w14:textId="77777777" w:rsidR="00103811" w:rsidRPr="00EF5447" w:rsidRDefault="00103811" w:rsidP="00103811">
            <w:pPr>
              <w:pStyle w:val="TAC"/>
              <w:rPr>
                <w:rFonts w:eastAsia="맑은 고딕"/>
                <w:szCs w:val="18"/>
                <w:lang w:eastAsia="ko-KR"/>
              </w:rPr>
            </w:pPr>
            <w:r w:rsidRPr="00EF5447">
              <w:t>1771.6</w:t>
            </w:r>
          </w:p>
        </w:tc>
        <w:tc>
          <w:tcPr>
            <w:tcW w:w="742" w:type="dxa"/>
            <w:shd w:val="clear" w:color="auto" w:fill="auto"/>
            <w:noWrap/>
          </w:tcPr>
          <w:p w14:paraId="278A18DB"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7E85A5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7DE4160" w14:textId="77777777" w:rsidR="00103811" w:rsidRPr="00EF5447" w:rsidRDefault="00103811" w:rsidP="00103811">
            <w:pPr>
              <w:pStyle w:val="TAC"/>
              <w:rPr>
                <w:rFonts w:eastAsia="맑은 고딕"/>
                <w:szCs w:val="18"/>
                <w:lang w:eastAsia="ko-KR"/>
              </w:rPr>
            </w:pPr>
            <w:r w:rsidRPr="00EF5447">
              <w:t>1866.6</w:t>
            </w:r>
          </w:p>
        </w:tc>
        <w:tc>
          <w:tcPr>
            <w:tcW w:w="696" w:type="dxa"/>
            <w:shd w:val="clear" w:color="auto" w:fill="auto"/>
          </w:tcPr>
          <w:p w14:paraId="147ED944" w14:textId="77777777" w:rsidR="00103811" w:rsidRPr="00EF5447" w:rsidRDefault="00103811" w:rsidP="00103811">
            <w:pPr>
              <w:pStyle w:val="TAC"/>
              <w:rPr>
                <w:lang w:eastAsia="zh-CN"/>
              </w:rPr>
            </w:pPr>
            <w:r w:rsidRPr="00EF5447">
              <w:t>3.4</w:t>
            </w:r>
          </w:p>
        </w:tc>
        <w:tc>
          <w:tcPr>
            <w:tcW w:w="1248" w:type="dxa"/>
            <w:shd w:val="clear" w:color="auto" w:fill="auto"/>
          </w:tcPr>
          <w:p w14:paraId="6161D3ED" w14:textId="77777777" w:rsidR="00103811" w:rsidRPr="00EF5447" w:rsidRDefault="00103811" w:rsidP="00103811">
            <w:pPr>
              <w:pStyle w:val="TAC"/>
              <w:rPr>
                <w:lang w:eastAsia="zh-CN"/>
              </w:rPr>
            </w:pPr>
            <w:r w:rsidRPr="00EF5447">
              <w:t>IMD5</w:t>
            </w:r>
          </w:p>
        </w:tc>
      </w:tr>
      <w:tr w:rsidR="00103811" w:rsidRPr="00EF5447" w14:paraId="567D8C53" w14:textId="77777777" w:rsidTr="00103811">
        <w:trPr>
          <w:trHeight w:val="54"/>
          <w:jc w:val="center"/>
        </w:trPr>
        <w:tc>
          <w:tcPr>
            <w:tcW w:w="2644" w:type="dxa"/>
            <w:tcBorders>
              <w:top w:val="nil"/>
              <w:bottom w:val="nil"/>
            </w:tcBorders>
            <w:shd w:val="clear" w:color="auto" w:fill="auto"/>
          </w:tcPr>
          <w:p w14:paraId="48C992F5" w14:textId="77777777" w:rsidR="00103811" w:rsidRPr="00EF5447" w:rsidRDefault="00103811" w:rsidP="00103811">
            <w:pPr>
              <w:pStyle w:val="TAC"/>
              <w:rPr>
                <w:rFonts w:eastAsia="MS Mincho"/>
              </w:rPr>
            </w:pPr>
          </w:p>
        </w:tc>
        <w:tc>
          <w:tcPr>
            <w:tcW w:w="867" w:type="dxa"/>
            <w:shd w:val="clear" w:color="auto" w:fill="auto"/>
          </w:tcPr>
          <w:p w14:paraId="7817A1E2" w14:textId="77777777" w:rsidR="00103811" w:rsidRPr="00EF5447" w:rsidRDefault="00103811" w:rsidP="00103811">
            <w:pPr>
              <w:pStyle w:val="TAC"/>
              <w:rPr>
                <w:rFonts w:eastAsia="맑은 고딕"/>
                <w:szCs w:val="18"/>
                <w:lang w:eastAsia="ko-KR"/>
              </w:rPr>
            </w:pPr>
            <w:r w:rsidRPr="00EF5447">
              <w:t>21</w:t>
            </w:r>
          </w:p>
        </w:tc>
        <w:tc>
          <w:tcPr>
            <w:tcW w:w="828" w:type="dxa"/>
            <w:shd w:val="clear" w:color="auto" w:fill="auto"/>
            <w:noWrap/>
          </w:tcPr>
          <w:p w14:paraId="3DAA6173" w14:textId="77777777" w:rsidR="00103811" w:rsidRPr="00EF5447" w:rsidRDefault="00103811" w:rsidP="00103811">
            <w:pPr>
              <w:pStyle w:val="TAC"/>
              <w:rPr>
                <w:rFonts w:eastAsia="맑은 고딕"/>
                <w:szCs w:val="18"/>
                <w:lang w:eastAsia="ko-KR"/>
              </w:rPr>
            </w:pPr>
            <w:r w:rsidRPr="00EF5447">
              <w:t>1450.4</w:t>
            </w:r>
          </w:p>
        </w:tc>
        <w:tc>
          <w:tcPr>
            <w:tcW w:w="742" w:type="dxa"/>
            <w:shd w:val="clear" w:color="auto" w:fill="auto"/>
            <w:noWrap/>
          </w:tcPr>
          <w:p w14:paraId="4C69467A"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DC19E05"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07D80EA5" w14:textId="77777777" w:rsidR="00103811" w:rsidRPr="00EF5447" w:rsidRDefault="00103811" w:rsidP="00103811">
            <w:pPr>
              <w:pStyle w:val="TAC"/>
              <w:rPr>
                <w:rFonts w:eastAsia="맑은 고딕"/>
                <w:szCs w:val="18"/>
                <w:lang w:eastAsia="ko-KR"/>
              </w:rPr>
            </w:pPr>
            <w:r w:rsidRPr="00EF5447">
              <w:t>1498.4</w:t>
            </w:r>
          </w:p>
        </w:tc>
        <w:tc>
          <w:tcPr>
            <w:tcW w:w="696" w:type="dxa"/>
            <w:shd w:val="clear" w:color="auto" w:fill="auto"/>
          </w:tcPr>
          <w:p w14:paraId="06B687EB" w14:textId="77777777" w:rsidR="00103811" w:rsidRPr="00EF5447" w:rsidRDefault="00103811" w:rsidP="00103811">
            <w:pPr>
              <w:pStyle w:val="TAC"/>
              <w:rPr>
                <w:lang w:eastAsia="zh-CN"/>
              </w:rPr>
            </w:pPr>
            <w:r w:rsidRPr="00EF5447">
              <w:t>N/A</w:t>
            </w:r>
          </w:p>
        </w:tc>
        <w:tc>
          <w:tcPr>
            <w:tcW w:w="1248" w:type="dxa"/>
            <w:shd w:val="clear" w:color="auto" w:fill="auto"/>
          </w:tcPr>
          <w:p w14:paraId="2388E9C9" w14:textId="77777777" w:rsidR="00103811" w:rsidRPr="00EF5447" w:rsidRDefault="00103811" w:rsidP="00103811">
            <w:pPr>
              <w:pStyle w:val="TAC"/>
              <w:rPr>
                <w:lang w:eastAsia="zh-CN"/>
              </w:rPr>
            </w:pPr>
            <w:r w:rsidRPr="00EF5447">
              <w:t>N/A</w:t>
            </w:r>
          </w:p>
        </w:tc>
      </w:tr>
      <w:tr w:rsidR="00103811" w:rsidRPr="00EF5447" w14:paraId="202B29C0" w14:textId="77777777" w:rsidTr="00103811">
        <w:trPr>
          <w:trHeight w:val="54"/>
          <w:jc w:val="center"/>
        </w:trPr>
        <w:tc>
          <w:tcPr>
            <w:tcW w:w="2644" w:type="dxa"/>
            <w:tcBorders>
              <w:top w:val="nil"/>
              <w:bottom w:val="single" w:sz="4" w:space="0" w:color="auto"/>
            </w:tcBorders>
            <w:shd w:val="clear" w:color="auto" w:fill="auto"/>
          </w:tcPr>
          <w:p w14:paraId="297D30DC" w14:textId="77777777" w:rsidR="00103811" w:rsidRPr="00EF5447" w:rsidRDefault="00103811" w:rsidP="00103811">
            <w:pPr>
              <w:pStyle w:val="TAC"/>
              <w:rPr>
                <w:rFonts w:eastAsia="MS Mincho"/>
              </w:rPr>
            </w:pPr>
          </w:p>
        </w:tc>
        <w:tc>
          <w:tcPr>
            <w:tcW w:w="867" w:type="dxa"/>
            <w:shd w:val="clear" w:color="auto" w:fill="auto"/>
          </w:tcPr>
          <w:p w14:paraId="42C82031" w14:textId="77777777" w:rsidR="00103811" w:rsidRPr="00EF5447" w:rsidRDefault="00103811" w:rsidP="00103811">
            <w:pPr>
              <w:pStyle w:val="TAC"/>
              <w:rPr>
                <w:rFonts w:eastAsia="맑은 고딕"/>
                <w:szCs w:val="18"/>
                <w:lang w:eastAsia="ko-KR"/>
              </w:rPr>
            </w:pPr>
            <w:r w:rsidRPr="00EF5447">
              <w:t>n77</w:t>
            </w:r>
          </w:p>
        </w:tc>
        <w:tc>
          <w:tcPr>
            <w:tcW w:w="828" w:type="dxa"/>
            <w:shd w:val="clear" w:color="auto" w:fill="auto"/>
            <w:noWrap/>
          </w:tcPr>
          <w:p w14:paraId="1287E174" w14:textId="77777777" w:rsidR="00103811" w:rsidRPr="00EF5447" w:rsidRDefault="00103811" w:rsidP="00103811">
            <w:pPr>
              <w:pStyle w:val="TAC"/>
              <w:rPr>
                <w:rFonts w:eastAsia="맑은 고딕"/>
                <w:szCs w:val="18"/>
                <w:lang w:eastAsia="ko-KR"/>
              </w:rPr>
            </w:pPr>
            <w:r w:rsidRPr="00EF5447">
              <w:t>3935</w:t>
            </w:r>
          </w:p>
        </w:tc>
        <w:tc>
          <w:tcPr>
            <w:tcW w:w="742" w:type="dxa"/>
            <w:shd w:val="clear" w:color="auto" w:fill="auto"/>
            <w:noWrap/>
          </w:tcPr>
          <w:p w14:paraId="01E0D6F7"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29A38192"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00AE8E98" w14:textId="77777777" w:rsidR="00103811" w:rsidRPr="00EF5447" w:rsidRDefault="00103811" w:rsidP="00103811">
            <w:pPr>
              <w:pStyle w:val="TAC"/>
              <w:rPr>
                <w:rFonts w:eastAsia="맑은 고딕"/>
                <w:szCs w:val="18"/>
                <w:lang w:eastAsia="ko-KR"/>
              </w:rPr>
            </w:pPr>
            <w:r w:rsidRPr="00EF5447">
              <w:t>3935</w:t>
            </w:r>
          </w:p>
        </w:tc>
        <w:tc>
          <w:tcPr>
            <w:tcW w:w="696" w:type="dxa"/>
            <w:shd w:val="clear" w:color="auto" w:fill="auto"/>
          </w:tcPr>
          <w:p w14:paraId="43A10B73" w14:textId="77777777" w:rsidR="00103811" w:rsidRPr="00EF5447" w:rsidRDefault="00103811" w:rsidP="00103811">
            <w:pPr>
              <w:pStyle w:val="TAC"/>
              <w:rPr>
                <w:lang w:eastAsia="zh-CN"/>
              </w:rPr>
            </w:pPr>
            <w:r w:rsidRPr="00EF5447">
              <w:t>N/A</w:t>
            </w:r>
          </w:p>
        </w:tc>
        <w:tc>
          <w:tcPr>
            <w:tcW w:w="1248" w:type="dxa"/>
            <w:shd w:val="clear" w:color="auto" w:fill="auto"/>
          </w:tcPr>
          <w:p w14:paraId="14411765" w14:textId="77777777" w:rsidR="00103811" w:rsidRPr="00EF5447" w:rsidRDefault="00103811" w:rsidP="00103811">
            <w:pPr>
              <w:pStyle w:val="TAC"/>
              <w:rPr>
                <w:lang w:eastAsia="zh-CN"/>
              </w:rPr>
            </w:pPr>
            <w:r w:rsidRPr="00EF5447">
              <w:t>N/A</w:t>
            </w:r>
          </w:p>
        </w:tc>
      </w:tr>
      <w:tr w:rsidR="00103811" w:rsidRPr="00EF5447" w14:paraId="3DCC1BCF" w14:textId="77777777" w:rsidTr="00103811">
        <w:trPr>
          <w:trHeight w:val="54"/>
          <w:jc w:val="center"/>
        </w:trPr>
        <w:tc>
          <w:tcPr>
            <w:tcW w:w="2644" w:type="dxa"/>
            <w:tcBorders>
              <w:bottom w:val="nil"/>
            </w:tcBorders>
            <w:shd w:val="clear" w:color="auto" w:fill="auto"/>
          </w:tcPr>
          <w:p w14:paraId="32ED7D19" w14:textId="77777777" w:rsidR="00103811" w:rsidRPr="00EF5447" w:rsidRDefault="00103811" w:rsidP="00103811">
            <w:pPr>
              <w:pStyle w:val="TAC"/>
              <w:rPr>
                <w:rFonts w:eastAsia="MS Mincho"/>
              </w:rPr>
            </w:pPr>
            <w:r w:rsidRPr="00EF5447">
              <w:rPr>
                <w:rFonts w:eastAsia="MS Mincho"/>
              </w:rPr>
              <w:t>DC_3A-21A_n79A</w:t>
            </w:r>
          </w:p>
        </w:tc>
        <w:tc>
          <w:tcPr>
            <w:tcW w:w="867" w:type="dxa"/>
            <w:shd w:val="clear" w:color="auto" w:fill="auto"/>
          </w:tcPr>
          <w:p w14:paraId="5BE4F375" w14:textId="77777777" w:rsidR="00103811" w:rsidRPr="00EF5447" w:rsidRDefault="00103811" w:rsidP="00103811">
            <w:pPr>
              <w:pStyle w:val="TAC"/>
            </w:pPr>
            <w:r w:rsidRPr="00EF5447">
              <w:t>3</w:t>
            </w:r>
          </w:p>
        </w:tc>
        <w:tc>
          <w:tcPr>
            <w:tcW w:w="828" w:type="dxa"/>
            <w:shd w:val="clear" w:color="auto" w:fill="auto"/>
            <w:noWrap/>
          </w:tcPr>
          <w:p w14:paraId="795CC55D" w14:textId="77777777" w:rsidR="00103811" w:rsidRPr="00EF5447" w:rsidRDefault="00103811" w:rsidP="00103811">
            <w:pPr>
              <w:pStyle w:val="TAC"/>
            </w:pPr>
            <w:r w:rsidRPr="00EF5447">
              <w:t>N/A</w:t>
            </w:r>
          </w:p>
        </w:tc>
        <w:tc>
          <w:tcPr>
            <w:tcW w:w="742" w:type="dxa"/>
            <w:shd w:val="clear" w:color="auto" w:fill="auto"/>
            <w:noWrap/>
          </w:tcPr>
          <w:p w14:paraId="770C7645" w14:textId="77777777" w:rsidR="00103811" w:rsidRPr="00EF5447" w:rsidRDefault="00103811" w:rsidP="00103811">
            <w:pPr>
              <w:pStyle w:val="TAC"/>
            </w:pPr>
            <w:r w:rsidRPr="00EF5447">
              <w:t>N/A</w:t>
            </w:r>
          </w:p>
        </w:tc>
        <w:tc>
          <w:tcPr>
            <w:tcW w:w="1582" w:type="dxa"/>
            <w:shd w:val="clear" w:color="auto" w:fill="auto"/>
            <w:noWrap/>
          </w:tcPr>
          <w:p w14:paraId="34222E14" w14:textId="77777777" w:rsidR="00103811" w:rsidRPr="00EF5447" w:rsidRDefault="00103811" w:rsidP="00103811">
            <w:pPr>
              <w:pStyle w:val="TAC"/>
            </w:pPr>
            <w:r w:rsidRPr="00EF5447">
              <w:t>N/A</w:t>
            </w:r>
          </w:p>
        </w:tc>
        <w:tc>
          <w:tcPr>
            <w:tcW w:w="1323" w:type="dxa"/>
            <w:shd w:val="clear" w:color="auto" w:fill="auto"/>
            <w:noWrap/>
          </w:tcPr>
          <w:p w14:paraId="1E4E763B" w14:textId="77777777" w:rsidR="00103811" w:rsidRPr="00EF5447" w:rsidRDefault="00103811" w:rsidP="00103811">
            <w:pPr>
              <w:pStyle w:val="TAC"/>
            </w:pPr>
            <w:r w:rsidRPr="00EF5447">
              <w:t>N/A</w:t>
            </w:r>
          </w:p>
        </w:tc>
        <w:tc>
          <w:tcPr>
            <w:tcW w:w="696" w:type="dxa"/>
            <w:shd w:val="clear" w:color="auto" w:fill="auto"/>
          </w:tcPr>
          <w:p w14:paraId="431A7B6B" w14:textId="77777777" w:rsidR="00103811" w:rsidRPr="00EF5447" w:rsidRDefault="00103811" w:rsidP="00103811">
            <w:pPr>
              <w:pStyle w:val="TAC"/>
            </w:pPr>
            <w:r w:rsidRPr="00EF5447">
              <w:t>N/A</w:t>
            </w:r>
          </w:p>
        </w:tc>
        <w:tc>
          <w:tcPr>
            <w:tcW w:w="1248" w:type="dxa"/>
            <w:shd w:val="clear" w:color="auto" w:fill="auto"/>
          </w:tcPr>
          <w:p w14:paraId="69FD845F" w14:textId="77777777" w:rsidR="00103811" w:rsidRPr="00EF5447" w:rsidRDefault="00103811" w:rsidP="00103811">
            <w:pPr>
              <w:pStyle w:val="TAC"/>
            </w:pPr>
            <w:r w:rsidRPr="00EF5447">
              <w:t>N/A</w:t>
            </w:r>
          </w:p>
        </w:tc>
      </w:tr>
      <w:tr w:rsidR="00103811" w:rsidRPr="00EF5447" w14:paraId="634FED64" w14:textId="77777777" w:rsidTr="00103811">
        <w:trPr>
          <w:trHeight w:val="54"/>
          <w:jc w:val="center"/>
        </w:trPr>
        <w:tc>
          <w:tcPr>
            <w:tcW w:w="2644" w:type="dxa"/>
            <w:tcBorders>
              <w:top w:val="nil"/>
              <w:bottom w:val="nil"/>
            </w:tcBorders>
            <w:shd w:val="clear" w:color="auto" w:fill="auto"/>
          </w:tcPr>
          <w:p w14:paraId="5A53B23C" w14:textId="77777777" w:rsidR="00103811" w:rsidRPr="00EF5447" w:rsidRDefault="00103811" w:rsidP="00103811">
            <w:pPr>
              <w:pStyle w:val="TAC"/>
              <w:rPr>
                <w:rFonts w:eastAsia="MS Mincho"/>
              </w:rPr>
            </w:pPr>
          </w:p>
        </w:tc>
        <w:tc>
          <w:tcPr>
            <w:tcW w:w="867" w:type="dxa"/>
            <w:shd w:val="clear" w:color="auto" w:fill="auto"/>
          </w:tcPr>
          <w:p w14:paraId="57E98010" w14:textId="77777777" w:rsidR="00103811" w:rsidRPr="00EF5447" w:rsidRDefault="00103811" w:rsidP="00103811">
            <w:pPr>
              <w:pStyle w:val="TAC"/>
            </w:pPr>
            <w:r w:rsidRPr="00EF5447">
              <w:rPr>
                <w:rFonts w:eastAsia="MS Mincho"/>
              </w:rPr>
              <w:t>21</w:t>
            </w:r>
          </w:p>
        </w:tc>
        <w:tc>
          <w:tcPr>
            <w:tcW w:w="828" w:type="dxa"/>
            <w:shd w:val="clear" w:color="auto" w:fill="auto"/>
            <w:noWrap/>
          </w:tcPr>
          <w:p w14:paraId="33E2BE9B" w14:textId="77777777" w:rsidR="00103811" w:rsidRPr="00EF5447" w:rsidRDefault="00103811" w:rsidP="00103811">
            <w:pPr>
              <w:pStyle w:val="TAC"/>
            </w:pPr>
            <w:r w:rsidRPr="00EF5447">
              <w:t>N/A</w:t>
            </w:r>
          </w:p>
        </w:tc>
        <w:tc>
          <w:tcPr>
            <w:tcW w:w="742" w:type="dxa"/>
            <w:shd w:val="clear" w:color="auto" w:fill="auto"/>
            <w:noWrap/>
          </w:tcPr>
          <w:p w14:paraId="1CB6FD27" w14:textId="77777777" w:rsidR="00103811" w:rsidRPr="00EF5447" w:rsidRDefault="00103811" w:rsidP="00103811">
            <w:pPr>
              <w:pStyle w:val="TAC"/>
            </w:pPr>
            <w:r w:rsidRPr="00EF5447">
              <w:t>N/A</w:t>
            </w:r>
          </w:p>
        </w:tc>
        <w:tc>
          <w:tcPr>
            <w:tcW w:w="1582" w:type="dxa"/>
            <w:shd w:val="clear" w:color="auto" w:fill="auto"/>
            <w:noWrap/>
          </w:tcPr>
          <w:p w14:paraId="331A8787" w14:textId="77777777" w:rsidR="00103811" w:rsidRPr="00EF5447" w:rsidRDefault="00103811" w:rsidP="00103811">
            <w:pPr>
              <w:pStyle w:val="TAC"/>
            </w:pPr>
            <w:r w:rsidRPr="00EF5447">
              <w:t>N/A</w:t>
            </w:r>
          </w:p>
        </w:tc>
        <w:tc>
          <w:tcPr>
            <w:tcW w:w="1323" w:type="dxa"/>
            <w:shd w:val="clear" w:color="auto" w:fill="auto"/>
            <w:noWrap/>
          </w:tcPr>
          <w:p w14:paraId="1BCE0F07" w14:textId="77777777" w:rsidR="00103811" w:rsidRPr="00EF5447" w:rsidRDefault="00103811" w:rsidP="00103811">
            <w:pPr>
              <w:pStyle w:val="TAC"/>
            </w:pPr>
            <w:r w:rsidRPr="00EF5447">
              <w:t>N/A</w:t>
            </w:r>
          </w:p>
        </w:tc>
        <w:tc>
          <w:tcPr>
            <w:tcW w:w="696" w:type="dxa"/>
            <w:shd w:val="clear" w:color="auto" w:fill="auto"/>
          </w:tcPr>
          <w:p w14:paraId="4B232FDF" w14:textId="77777777" w:rsidR="00103811" w:rsidRPr="00EF5447" w:rsidRDefault="00103811" w:rsidP="00103811">
            <w:pPr>
              <w:pStyle w:val="TAC"/>
            </w:pPr>
            <w:r w:rsidRPr="00EF5447">
              <w:t>N/A</w:t>
            </w:r>
          </w:p>
        </w:tc>
        <w:tc>
          <w:tcPr>
            <w:tcW w:w="1248" w:type="dxa"/>
            <w:shd w:val="clear" w:color="auto" w:fill="auto"/>
          </w:tcPr>
          <w:p w14:paraId="1FF05DEC" w14:textId="77777777" w:rsidR="00103811" w:rsidRPr="00EF5447" w:rsidRDefault="00103811" w:rsidP="00103811">
            <w:pPr>
              <w:pStyle w:val="TAC"/>
            </w:pPr>
            <w:r w:rsidRPr="00EF5447">
              <w:t>IMD3</w:t>
            </w:r>
          </w:p>
        </w:tc>
      </w:tr>
      <w:tr w:rsidR="00103811" w:rsidRPr="00EF5447" w14:paraId="004A6AD4" w14:textId="77777777" w:rsidTr="00103811">
        <w:trPr>
          <w:trHeight w:val="54"/>
          <w:jc w:val="center"/>
        </w:trPr>
        <w:tc>
          <w:tcPr>
            <w:tcW w:w="2644" w:type="dxa"/>
            <w:tcBorders>
              <w:top w:val="nil"/>
              <w:bottom w:val="nil"/>
            </w:tcBorders>
            <w:shd w:val="clear" w:color="auto" w:fill="auto"/>
          </w:tcPr>
          <w:p w14:paraId="0C52FA2F" w14:textId="77777777" w:rsidR="00103811" w:rsidRPr="00EF5447" w:rsidRDefault="00103811" w:rsidP="00103811">
            <w:pPr>
              <w:pStyle w:val="TAC"/>
              <w:rPr>
                <w:rFonts w:eastAsia="MS Mincho"/>
              </w:rPr>
            </w:pPr>
          </w:p>
        </w:tc>
        <w:tc>
          <w:tcPr>
            <w:tcW w:w="867" w:type="dxa"/>
            <w:shd w:val="clear" w:color="auto" w:fill="auto"/>
          </w:tcPr>
          <w:p w14:paraId="6654A348" w14:textId="77777777" w:rsidR="00103811" w:rsidRPr="00EF5447" w:rsidRDefault="00103811" w:rsidP="00103811">
            <w:pPr>
              <w:pStyle w:val="TAC"/>
            </w:pPr>
            <w:r w:rsidRPr="00EF5447">
              <w:t>n79</w:t>
            </w:r>
          </w:p>
        </w:tc>
        <w:tc>
          <w:tcPr>
            <w:tcW w:w="828" w:type="dxa"/>
            <w:shd w:val="clear" w:color="auto" w:fill="auto"/>
            <w:noWrap/>
          </w:tcPr>
          <w:p w14:paraId="5808E290" w14:textId="77777777" w:rsidR="00103811" w:rsidRPr="00EF5447" w:rsidRDefault="00103811" w:rsidP="00103811">
            <w:pPr>
              <w:pStyle w:val="TAC"/>
            </w:pPr>
            <w:r w:rsidRPr="00EF5447">
              <w:t>N/A</w:t>
            </w:r>
          </w:p>
        </w:tc>
        <w:tc>
          <w:tcPr>
            <w:tcW w:w="742" w:type="dxa"/>
            <w:shd w:val="clear" w:color="auto" w:fill="auto"/>
            <w:noWrap/>
          </w:tcPr>
          <w:p w14:paraId="67E88D3F" w14:textId="77777777" w:rsidR="00103811" w:rsidRPr="00EF5447" w:rsidRDefault="00103811" w:rsidP="00103811">
            <w:pPr>
              <w:pStyle w:val="TAC"/>
            </w:pPr>
            <w:r w:rsidRPr="00EF5447">
              <w:t>N/A</w:t>
            </w:r>
          </w:p>
        </w:tc>
        <w:tc>
          <w:tcPr>
            <w:tcW w:w="1582" w:type="dxa"/>
            <w:shd w:val="clear" w:color="auto" w:fill="auto"/>
            <w:noWrap/>
          </w:tcPr>
          <w:p w14:paraId="5F7F890B" w14:textId="77777777" w:rsidR="00103811" w:rsidRPr="00EF5447" w:rsidRDefault="00103811" w:rsidP="00103811">
            <w:pPr>
              <w:pStyle w:val="TAC"/>
            </w:pPr>
            <w:r w:rsidRPr="00EF5447">
              <w:t>N/A</w:t>
            </w:r>
          </w:p>
        </w:tc>
        <w:tc>
          <w:tcPr>
            <w:tcW w:w="1323" w:type="dxa"/>
            <w:shd w:val="clear" w:color="auto" w:fill="auto"/>
            <w:noWrap/>
          </w:tcPr>
          <w:p w14:paraId="3AB95F10" w14:textId="77777777" w:rsidR="00103811" w:rsidRPr="00EF5447" w:rsidRDefault="00103811" w:rsidP="00103811">
            <w:pPr>
              <w:pStyle w:val="TAC"/>
            </w:pPr>
            <w:r w:rsidRPr="00EF5447">
              <w:t>N/A</w:t>
            </w:r>
          </w:p>
        </w:tc>
        <w:tc>
          <w:tcPr>
            <w:tcW w:w="696" w:type="dxa"/>
            <w:shd w:val="clear" w:color="auto" w:fill="auto"/>
          </w:tcPr>
          <w:p w14:paraId="7480AA26" w14:textId="77777777" w:rsidR="00103811" w:rsidRPr="00EF5447" w:rsidRDefault="00103811" w:rsidP="00103811">
            <w:pPr>
              <w:pStyle w:val="TAC"/>
            </w:pPr>
            <w:r w:rsidRPr="00EF5447">
              <w:t>N/A</w:t>
            </w:r>
          </w:p>
        </w:tc>
        <w:tc>
          <w:tcPr>
            <w:tcW w:w="1248" w:type="dxa"/>
            <w:shd w:val="clear" w:color="auto" w:fill="auto"/>
          </w:tcPr>
          <w:p w14:paraId="070C5CA2" w14:textId="77777777" w:rsidR="00103811" w:rsidRPr="00EF5447" w:rsidRDefault="00103811" w:rsidP="00103811">
            <w:pPr>
              <w:pStyle w:val="TAC"/>
            </w:pPr>
            <w:r w:rsidRPr="00EF5447">
              <w:t>N/A</w:t>
            </w:r>
          </w:p>
        </w:tc>
      </w:tr>
      <w:tr w:rsidR="00103811" w:rsidRPr="00EF5447" w14:paraId="0EE435E0" w14:textId="77777777" w:rsidTr="00103811">
        <w:trPr>
          <w:trHeight w:val="54"/>
          <w:jc w:val="center"/>
        </w:trPr>
        <w:tc>
          <w:tcPr>
            <w:tcW w:w="2644" w:type="dxa"/>
            <w:tcBorders>
              <w:top w:val="nil"/>
              <w:bottom w:val="nil"/>
            </w:tcBorders>
            <w:shd w:val="clear" w:color="auto" w:fill="auto"/>
          </w:tcPr>
          <w:p w14:paraId="41F0EE6E" w14:textId="77777777" w:rsidR="00103811" w:rsidRPr="00EF5447" w:rsidRDefault="00103811" w:rsidP="00103811">
            <w:pPr>
              <w:pStyle w:val="TAC"/>
              <w:rPr>
                <w:rFonts w:eastAsia="MS Mincho"/>
              </w:rPr>
            </w:pPr>
          </w:p>
        </w:tc>
        <w:tc>
          <w:tcPr>
            <w:tcW w:w="867" w:type="dxa"/>
            <w:shd w:val="clear" w:color="auto" w:fill="auto"/>
          </w:tcPr>
          <w:p w14:paraId="52F7BA44"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04B1B5CC" w14:textId="77777777" w:rsidR="00103811" w:rsidRPr="00EF5447" w:rsidRDefault="00103811" w:rsidP="00103811">
            <w:pPr>
              <w:pStyle w:val="TAC"/>
              <w:rPr>
                <w:rFonts w:eastAsia="맑은 고딕"/>
                <w:szCs w:val="18"/>
                <w:lang w:eastAsia="ko-KR"/>
              </w:rPr>
            </w:pPr>
            <w:r w:rsidRPr="00EF5447">
              <w:t>1774.2</w:t>
            </w:r>
          </w:p>
        </w:tc>
        <w:tc>
          <w:tcPr>
            <w:tcW w:w="742" w:type="dxa"/>
            <w:shd w:val="clear" w:color="auto" w:fill="auto"/>
            <w:noWrap/>
          </w:tcPr>
          <w:p w14:paraId="3098069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3417A2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11F876A7" w14:textId="77777777" w:rsidR="00103811" w:rsidRPr="00EF5447" w:rsidRDefault="00103811" w:rsidP="00103811">
            <w:pPr>
              <w:pStyle w:val="TAC"/>
              <w:rPr>
                <w:rFonts w:eastAsia="맑은 고딕"/>
                <w:szCs w:val="18"/>
                <w:lang w:eastAsia="ko-KR"/>
              </w:rPr>
            </w:pPr>
            <w:r w:rsidRPr="00EF5447">
              <w:t>1869.2</w:t>
            </w:r>
          </w:p>
        </w:tc>
        <w:tc>
          <w:tcPr>
            <w:tcW w:w="696" w:type="dxa"/>
            <w:shd w:val="clear" w:color="auto" w:fill="auto"/>
          </w:tcPr>
          <w:p w14:paraId="03EC8C89" w14:textId="77777777" w:rsidR="00103811" w:rsidRPr="00EF5447" w:rsidRDefault="00103811" w:rsidP="00103811">
            <w:pPr>
              <w:pStyle w:val="TAC"/>
              <w:rPr>
                <w:lang w:eastAsia="zh-CN"/>
              </w:rPr>
            </w:pPr>
            <w:r w:rsidRPr="00EF5447">
              <w:t>17.8</w:t>
            </w:r>
          </w:p>
        </w:tc>
        <w:tc>
          <w:tcPr>
            <w:tcW w:w="1248" w:type="dxa"/>
            <w:shd w:val="clear" w:color="auto" w:fill="auto"/>
          </w:tcPr>
          <w:p w14:paraId="24D80929" w14:textId="77777777" w:rsidR="00103811" w:rsidRPr="00EF5447" w:rsidRDefault="00103811" w:rsidP="00103811">
            <w:pPr>
              <w:pStyle w:val="TAC"/>
              <w:rPr>
                <w:lang w:eastAsia="zh-CN"/>
              </w:rPr>
            </w:pPr>
            <w:r w:rsidRPr="00EF5447">
              <w:t>IMD3</w:t>
            </w:r>
          </w:p>
        </w:tc>
      </w:tr>
      <w:tr w:rsidR="00103811" w:rsidRPr="00EF5447" w14:paraId="24084386" w14:textId="77777777" w:rsidTr="00103811">
        <w:trPr>
          <w:trHeight w:val="54"/>
          <w:jc w:val="center"/>
        </w:trPr>
        <w:tc>
          <w:tcPr>
            <w:tcW w:w="2644" w:type="dxa"/>
            <w:tcBorders>
              <w:top w:val="nil"/>
              <w:bottom w:val="nil"/>
            </w:tcBorders>
            <w:shd w:val="clear" w:color="auto" w:fill="auto"/>
          </w:tcPr>
          <w:p w14:paraId="63F38CE4" w14:textId="77777777" w:rsidR="00103811" w:rsidRPr="00EF5447" w:rsidRDefault="00103811" w:rsidP="00103811">
            <w:pPr>
              <w:pStyle w:val="TAC"/>
              <w:rPr>
                <w:rFonts w:eastAsia="MS Mincho"/>
              </w:rPr>
            </w:pPr>
          </w:p>
        </w:tc>
        <w:tc>
          <w:tcPr>
            <w:tcW w:w="867" w:type="dxa"/>
            <w:shd w:val="clear" w:color="auto" w:fill="auto"/>
          </w:tcPr>
          <w:p w14:paraId="117101B7" w14:textId="77777777" w:rsidR="00103811" w:rsidRPr="00EF5447" w:rsidRDefault="00103811" w:rsidP="00103811">
            <w:pPr>
              <w:pStyle w:val="TAC"/>
              <w:rPr>
                <w:rFonts w:eastAsia="맑은 고딕"/>
                <w:szCs w:val="18"/>
                <w:lang w:eastAsia="ko-KR"/>
              </w:rPr>
            </w:pPr>
            <w:r w:rsidRPr="00EF5447">
              <w:rPr>
                <w:rFonts w:eastAsia="MS Mincho"/>
              </w:rPr>
              <w:t>21</w:t>
            </w:r>
          </w:p>
        </w:tc>
        <w:tc>
          <w:tcPr>
            <w:tcW w:w="828" w:type="dxa"/>
            <w:shd w:val="clear" w:color="auto" w:fill="auto"/>
            <w:noWrap/>
          </w:tcPr>
          <w:p w14:paraId="375B78C3" w14:textId="77777777" w:rsidR="00103811" w:rsidRPr="00EF5447" w:rsidRDefault="00103811" w:rsidP="00103811">
            <w:pPr>
              <w:pStyle w:val="TAC"/>
              <w:rPr>
                <w:rFonts w:eastAsia="맑은 고딕"/>
                <w:szCs w:val="18"/>
                <w:lang w:eastAsia="ko-KR"/>
              </w:rPr>
            </w:pPr>
            <w:r w:rsidRPr="00EF5447">
              <w:rPr>
                <w:rFonts w:eastAsia="MS Mincho"/>
              </w:rPr>
              <w:t>1450.4</w:t>
            </w:r>
          </w:p>
        </w:tc>
        <w:tc>
          <w:tcPr>
            <w:tcW w:w="742" w:type="dxa"/>
            <w:shd w:val="clear" w:color="auto" w:fill="auto"/>
            <w:noWrap/>
          </w:tcPr>
          <w:p w14:paraId="4B349BEB" w14:textId="77777777" w:rsidR="00103811" w:rsidRPr="00EF5447" w:rsidRDefault="00103811" w:rsidP="00103811">
            <w:pPr>
              <w:pStyle w:val="TAC"/>
              <w:rPr>
                <w:rFonts w:eastAsia="맑은 고딕"/>
                <w:szCs w:val="18"/>
                <w:lang w:eastAsia="ko-KR"/>
              </w:rPr>
            </w:pPr>
            <w:r w:rsidRPr="00EF5447">
              <w:rPr>
                <w:rFonts w:eastAsia="MS Mincho"/>
              </w:rPr>
              <w:t>5</w:t>
            </w:r>
          </w:p>
        </w:tc>
        <w:tc>
          <w:tcPr>
            <w:tcW w:w="1582" w:type="dxa"/>
            <w:shd w:val="clear" w:color="auto" w:fill="auto"/>
            <w:noWrap/>
          </w:tcPr>
          <w:p w14:paraId="3C4E605C" w14:textId="77777777" w:rsidR="00103811" w:rsidRPr="00EF5447" w:rsidRDefault="00103811" w:rsidP="00103811">
            <w:pPr>
              <w:pStyle w:val="TAC"/>
              <w:rPr>
                <w:rFonts w:eastAsia="맑은 고딕"/>
                <w:szCs w:val="18"/>
                <w:lang w:eastAsia="ko-KR"/>
              </w:rPr>
            </w:pPr>
            <w:r w:rsidRPr="00EF5447">
              <w:rPr>
                <w:rFonts w:eastAsia="MS Mincho"/>
              </w:rPr>
              <w:t>25</w:t>
            </w:r>
          </w:p>
        </w:tc>
        <w:tc>
          <w:tcPr>
            <w:tcW w:w="1323" w:type="dxa"/>
            <w:shd w:val="clear" w:color="auto" w:fill="auto"/>
            <w:noWrap/>
          </w:tcPr>
          <w:p w14:paraId="25D38908" w14:textId="77777777" w:rsidR="00103811" w:rsidRPr="00EF5447" w:rsidRDefault="00103811" w:rsidP="00103811">
            <w:pPr>
              <w:pStyle w:val="TAC"/>
              <w:rPr>
                <w:rFonts w:eastAsia="맑은 고딕"/>
                <w:szCs w:val="18"/>
                <w:lang w:eastAsia="ko-KR"/>
              </w:rPr>
            </w:pPr>
            <w:r w:rsidRPr="00EF5447">
              <w:rPr>
                <w:rFonts w:eastAsia="MS Mincho"/>
              </w:rPr>
              <w:t>1498.4</w:t>
            </w:r>
          </w:p>
        </w:tc>
        <w:tc>
          <w:tcPr>
            <w:tcW w:w="696" w:type="dxa"/>
            <w:shd w:val="clear" w:color="auto" w:fill="auto"/>
          </w:tcPr>
          <w:p w14:paraId="3F3CC90E" w14:textId="77777777" w:rsidR="00103811" w:rsidRPr="00EF5447" w:rsidRDefault="00103811" w:rsidP="00103811">
            <w:pPr>
              <w:pStyle w:val="TAC"/>
              <w:rPr>
                <w:lang w:eastAsia="zh-CN"/>
              </w:rPr>
            </w:pPr>
            <w:r w:rsidRPr="00EF5447">
              <w:t>N/A</w:t>
            </w:r>
          </w:p>
        </w:tc>
        <w:tc>
          <w:tcPr>
            <w:tcW w:w="1248" w:type="dxa"/>
            <w:shd w:val="clear" w:color="auto" w:fill="auto"/>
          </w:tcPr>
          <w:p w14:paraId="19F9ED10" w14:textId="77777777" w:rsidR="00103811" w:rsidRPr="00EF5447" w:rsidRDefault="00103811" w:rsidP="00103811">
            <w:pPr>
              <w:pStyle w:val="TAC"/>
              <w:rPr>
                <w:lang w:eastAsia="zh-CN"/>
              </w:rPr>
            </w:pPr>
            <w:r w:rsidRPr="00EF5447">
              <w:t>N/A</w:t>
            </w:r>
          </w:p>
        </w:tc>
      </w:tr>
      <w:tr w:rsidR="00103811" w:rsidRPr="00EF5447" w14:paraId="3137484F" w14:textId="77777777" w:rsidTr="00103811">
        <w:trPr>
          <w:trHeight w:val="54"/>
          <w:jc w:val="center"/>
        </w:trPr>
        <w:tc>
          <w:tcPr>
            <w:tcW w:w="2644" w:type="dxa"/>
            <w:tcBorders>
              <w:top w:val="nil"/>
              <w:bottom w:val="single" w:sz="4" w:space="0" w:color="auto"/>
            </w:tcBorders>
            <w:shd w:val="clear" w:color="auto" w:fill="auto"/>
          </w:tcPr>
          <w:p w14:paraId="6C1334CF" w14:textId="77777777" w:rsidR="00103811" w:rsidRPr="00EF5447" w:rsidRDefault="00103811" w:rsidP="00103811">
            <w:pPr>
              <w:pStyle w:val="TAC"/>
              <w:rPr>
                <w:rFonts w:eastAsia="MS Mincho"/>
              </w:rPr>
            </w:pPr>
          </w:p>
        </w:tc>
        <w:tc>
          <w:tcPr>
            <w:tcW w:w="867" w:type="dxa"/>
            <w:shd w:val="clear" w:color="auto" w:fill="auto"/>
          </w:tcPr>
          <w:p w14:paraId="37DDCDD4" w14:textId="77777777" w:rsidR="00103811" w:rsidRPr="00EF5447" w:rsidRDefault="00103811" w:rsidP="00103811">
            <w:pPr>
              <w:pStyle w:val="TAC"/>
              <w:rPr>
                <w:rFonts w:eastAsia="맑은 고딕"/>
                <w:szCs w:val="18"/>
                <w:lang w:eastAsia="ko-KR"/>
              </w:rPr>
            </w:pPr>
            <w:r w:rsidRPr="00EF5447">
              <w:t>n79</w:t>
            </w:r>
          </w:p>
        </w:tc>
        <w:tc>
          <w:tcPr>
            <w:tcW w:w="828" w:type="dxa"/>
            <w:shd w:val="clear" w:color="auto" w:fill="auto"/>
            <w:noWrap/>
          </w:tcPr>
          <w:p w14:paraId="532E15C1" w14:textId="77777777" w:rsidR="00103811" w:rsidRPr="00EF5447" w:rsidRDefault="00103811" w:rsidP="00103811">
            <w:pPr>
              <w:pStyle w:val="TAC"/>
              <w:rPr>
                <w:rFonts w:eastAsia="맑은 고딕"/>
                <w:szCs w:val="18"/>
                <w:lang w:eastAsia="ko-KR"/>
              </w:rPr>
            </w:pPr>
            <w:r w:rsidRPr="00EF5447">
              <w:t>4770</w:t>
            </w:r>
          </w:p>
        </w:tc>
        <w:tc>
          <w:tcPr>
            <w:tcW w:w="742" w:type="dxa"/>
            <w:shd w:val="clear" w:color="auto" w:fill="auto"/>
            <w:noWrap/>
          </w:tcPr>
          <w:p w14:paraId="2A0581DA" w14:textId="77777777" w:rsidR="00103811" w:rsidRPr="00EF5447" w:rsidRDefault="00103811" w:rsidP="00103811">
            <w:pPr>
              <w:pStyle w:val="TAC"/>
              <w:rPr>
                <w:rFonts w:eastAsia="맑은 고딕"/>
                <w:szCs w:val="18"/>
                <w:lang w:eastAsia="ko-KR"/>
              </w:rPr>
            </w:pPr>
            <w:r w:rsidRPr="00EF5447">
              <w:t>40</w:t>
            </w:r>
          </w:p>
        </w:tc>
        <w:tc>
          <w:tcPr>
            <w:tcW w:w="1582" w:type="dxa"/>
            <w:shd w:val="clear" w:color="auto" w:fill="auto"/>
            <w:noWrap/>
          </w:tcPr>
          <w:p w14:paraId="305361E3" w14:textId="77777777" w:rsidR="00103811" w:rsidRPr="00EF5447" w:rsidRDefault="00103811" w:rsidP="00103811">
            <w:pPr>
              <w:pStyle w:val="TAC"/>
              <w:rPr>
                <w:rFonts w:eastAsia="맑은 고딕"/>
                <w:szCs w:val="18"/>
                <w:lang w:eastAsia="ko-KR"/>
              </w:rPr>
            </w:pPr>
            <w:r w:rsidRPr="00EF5447">
              <w:t>216</w:t>
            </w:r>
          </w:p>
        </w:tc>
        <w:tc>
          <w:tcPr>
            <w:tcW w:w="1323" w:type="dxa"/>
            <w:shd w:val="clear" w:color="auto" w:fill="auto"/>
            <w:noWrap/>
          </w:tcPr>
          <w:p w14:paraId="09DF0534" w14:textId="77777777" w:rsidR="00103811" w:rsidRPr="00EF5447" w:rsidRDefault="00103811" w:rsidP="00103811">
            <w:pPr>
              <w:pStyle w:val="TAC"/>
              <w:rPr>
                <w:rFonts w:eastAsia="맑은 고딕"/>
                <w:szCs w:val="18"/>
                <w:lang w:eastAsia="ko-KR"/>
              </w:rPr>
            </w:pPr>
            <w:r w:rsidRPr="00EF5447">
              <w:t>4770</w:t>
            </w:r>
          </w:p>
        </w:tc>
        <w:tc>
          <w:tcPr>
            <w:tcW w:w="696" w:type="dxa"/>
            <w:shd w:val="clear" w:color="auto" w:fill="auto"/>
          </w:tcPr>
          <w:p w14:paraId="4BD75729" w14:textId="77777777" w:rsidR="00103811" w:rsidRPr="00EF5447" w:rsidRDefault="00103811" w:rsidP="00103811">
            <w:pPr>
              <w:pStyle w:val="TAC"/>
              <w:rPr>
                <w:lang w:eastAsia="zh-CN"/>
              </w:rPr>
            </w:pPr>
            <w:r w:rsidRPr="00EF5447">
              <w:t>N/A</w:t>
            </w:r>
          </w:p>
        </w:tc>
        <w:tc>
          <w:tcPr>
            <w:tcW w:w="1248" w:type="dxa"/>
            <w:shd w:val="clear" w:color="auto" w:fill="auto"/>
          </w:tcPr>
          <w:p w14:paraId="1F378D5F" w14:textId="77777777" w:rsidR="00103811" w:rsidRPr="00EF5447" w:rsidRDefault="00103811" w:rsidP="00103811">
            <w:pPr>
              <w:pStyle w:val="TAC"/>
              <w:rPr>
                <w:lang w:eastAsia="zh-CN"/>
              </w:rPr>
            </w:pPr>
            <w:r w:rsidRPr="00EF5447">
              <w:t>N/A</w:t>
            </w:r>
          </w:p>
        </w:tc>
      </w:tr>
      <w:tr w:rsidR="00103811" w:rsidRPr="00EF5447" w14:paraId="63A0D91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0DDCD86" w14:textId="77777777" w:rsidR="00103811" w:rsidRPr="006B4ADC" w:rsidRDefault="00103811" w:rsidP="00103811">
            <w:pPr>
              <w:pStyle w:val="TAC"/>
              <w:rPr>
                <w:rFonts w:cs="Arial"/>
                <w:szCs w:val="18"/>
                <w:lang w:eastAsia="zh-CN"/>
              </w:rPr>
            </w:pPr>
            <w:r w:rsidRPr="006B4ADC">
              <w:rPr>
                <w:rFonts w:cs="Arial"/>
                <w:szCs w:val="18"/>
                <w:lang w:eastAsia="zh-CN"/>
              </w:rPr>
              <w:t>DC_3A-26A_n78A</w:t>
            </w:r>
          </w:p>
          <w:p w14:paraId="48226AD1" w14:textId="77777777" w:rsidR="00103811" w:rsidRPr="00EF5447" w:rsidRDefault="00103811" w:rsidP="00103811">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6B68A54C" w14:textId="77777777" w:rsidR="00103811" w:rsidRPr="00EF5447" w:rsidRDefault="00103811" w:rsidP="00103811">
            <w:pPr>
              <w:pStyle w:val="TAC"/>
            </w:pPr>
            <w:r w:rsidRPr="006B4ADC">
              <w:rPr>
                <w:rFonts w:cs="Arial"/>
                <w:szCs w:val="18"/>
                <w:lang w:eastAsia="ja-JP"/>
              </w:rPr>
              <w:t>3</w:t>
            </w:r>
          </w:p>
        </w:tc>
        <w:tc>
          <w:tcPr>
            <w:tcW w:w="828" w:type="dxa"/>
            <w:shd w:val="clear" w:color="auto" w:fill="auto"/>
            <w:noWrap/>
          </w:tcPr>
          <w:p w14:paraId="289A387E" w14:textId="77777777" w:rsidR="00103811" w:rsidRPr="00EF5447" w:rsidRDefault="00103811" w:rsidP="00103811">
            <w:pPr>
              <w:pStyle w:val="TAC"/>
            </w:pPr>
            <w:r w:rsidRPr="006B4ADC">
              <w:rPr>
                <w:rFonts w:eastAsia="맑은 고딕" w:cs="Arial"/>
                <w:szCs w:val="18"/>
                <w:lang w:eastAsia="ko-KR"/>
              </w:rPr>
              <w:t>1767</w:t>
            </w:r>
          </w:p>
        </w:tc>
        <w:tc>
          <w:tcPr>
            <w:tcW w:w="742" w:type="dxa"/>
            <w:shd w:val="clear" w:color="auto" w:fill="auto"/>
            <w:noWrap/>
          </w:tcPr>
          <w:p w14:paraId="3F75F232" w14:textId="77777777" w:rsidR="00103811" w:rsidRPr="00EF5447" w:rsidRDefault="00103811" w:rsidP="00103811">
            <w:pPr>
              <w:pStyle w:val="TAC"/>
            </w:pPr>
            <w:r w:rsidRPr="006B4ADC">
              <w:rPr>
                <w:rFonts w:eastAsia="맑은 고딕" w:cs="Arial"/>
                <w:szCs w:val="18"/>
                <w:lang w:eastAsia="ko-KR"/>
              </w:rPr>
              <w:t>5</w:t>
            </w:r>
          </w:p>
        </w:tc>
        <w:tc>
          <w:tcPr>
            <w:tcW w:w="1582" w:type="dxa"/>
            <w:shd w:val="clear" w:color="auto" w:fill="auto"/>
            <w:noWrap/>
          </w:tcPr>
          <w:p w14:paraId="2AD93963" w14:textId="77777777" w:rsidR="00103811" w:rsidRPr="00EF5447" w:rsidRDefault="00103811" w:rsidP="00103811">
            <w:pPr>
              <w:pStyle w:val="TAC"/>
            </w:pPr>
            <w:r w:rsidRPr="006B4ADC">
              <w:rPr>
                <w:rFonts w:eastAsia="맑은 고딕" w:cs="Arial"/>
                <w:szCs w:val="18"/>
                <w:lang w:eastAsia="ko-KR"/>
              </w:rPr>
              <w:t>25</w:t>
            </w:r>
          </w:p>
        </w:tc>
        <w:tc>
          <w:tcPr>
            <w:tcW w:w="1323" w:type="dxa"/>
            <w:shd w:val="clear" w:color="auto" w:fill="auto"/>
            <w:noWrap/>
          </w:tcPr>
          <w:p w14:paraId="6A7B60E8" w14:textId="77777777" w:rsidR="00103811" w:rsidRPr="00EF5447" w:rsidRDefault="00103811" w:rsidP="00103811">
            <w:pPr>
              <w:pStyle w:val="TAC"/>
            </w:pPr>
            <w:r w:rsidRPr="006B4ADC">
              <w:rPr>
                <w:rFonts w:eastAsia="맑은 고딕" w:cs="Arial"/>
                <w:szCs w:val="18"/>
                <w:lang w:eastAsia="ko-KR"/>
              </w:rPr>
              <w:t>1862</w:t>
            </w:r>
          </w:p>
        </w:tc>
        <w:tc>
          <w:tcPr>
            <w:tcW w:w="696" w:type="dxa"/>
            <w:shd w:val="clear" w:color="auto" w:fill="auto"/>
          </w:tcPr>
          <w:p w14:paraId="1A418B3C" w14:textId="77777777" w:rsidR="00103811" w:rsidRPr="00EF5447" w:rsidRDefault="00103811" w:rsidP="00103811">
            <w:pPr>
              <w:pStyle w:val="TAC"/>
            </w:pPr>
            <w:r w:rsidRPr="006B4ADC">
              <w:rPr>
                <w:rFonts w:eastAsia="맑은 고딕" w:cs="Arial"/>
                <w:szCs w:val="18"/>
                <w:lang w:eastAsia="ko-KR"/>
              </w:rPr>
              <w:t>15.7</w:t>
            </w:r>
          </w:p>
        </w:tc>
        <w:tc>
          <w:tcPr>
            <w:tcW w:w="1248" w:type="dxa"/>
            <w:shd w:val="clear" w:color="auto" w:fill="auto"/>
          </w:tcPr>
          <w:p w14:paraId="5F87464D" w14:textId="77777777" w:rsidR="00103811" w:rsidRPr="00EF5447" w:rsidRDefault="00103811" w:rsidP="00103811">
            <w:pPr>
              <w:pStyle w:val="TAC"/>
            </w:pPr>
            <w:r w:rsidRPr="006B4ADC">
              <w:rPr>
                <w:rFonts w:cs="Arial"/>
                <w:szCs w:val="18"/>
              </w:rPr>
              <w:t>IMD3</w:t>
            </w:r>
          </w:p>
        </w:tc>
      </w:tr>
      <w:tr w:rsidR="00103811" w:rsidRPr="00EF5447" w14:paraId="1673A13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CB4BDB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CDDF895" w14:textId="77777777" w:rsidR="00103811" w:rsidRPr="00EF5447" w:rsidRDefault="00103811" w:rsidP="00103811">
            <w:pPr>
              <w:pStyle w:val="TAC"/>
            </w:pPr>
            <w:r w:rsidRPr="006B4ADC">
              <w:rPr>
                <w:rFonts w:cs="Arial"/>
                <w:szCs w:val="18"/>
              </w:rPr>
              <w:t>26</w:t>
            </w:r>
          </w:p>
        </w:tc>
        <w:tc>
          <w:tcPr>
            <w:tcW w:w="828" w:type="dxa"/>
            <w:shd w:val="clear" w:color="auto" w:fill="auto"/>
            <w:noWrap/>
          </w:tcPr>
          <w:p w14:paraId="5A963854" w14:textId="77777777" w:rsidR="00103811" w:rsidRPr="00EF5447" w:rsidRDefault="00103811" w:rsidP="00103811">
            <w:pPr>
              <w:pStyle w:val="TAC"/>
            </w:pPr>
            <w:r w:rsidRPr="006B4ADC">
              <w:rPr>
                <w:rFonts w:eastAsia="맑은 고딕" w:cs="Arial"/>
                <w:szCs w:val="18"/>
                <w:lang w:eastAsia="ko-KR"/>
              </w:rPr>
              <w:t>839</w:t>
            </w:r>
          </w:p>
        </w:tc>
        <w:tc>
          <w:tcPr>
            <w:tcW w:w="742" w:type="dxa"/>
            <w:shd w:val="clear" w:color="auto" w:fill="auto"/>
            <w:noWrap/>
          </w:tcPr>
          <w:p w14:paraId="4FFBE44D" w14:textId="77777777" w:rsidR="00103811" w:rsidRPr="00EF5447" w:rsidRDefault="00103811" w:rsidP="00103811">
            <w:pPr>
              <w:pStyle w:val="TAC"/>
            </w:pPr>
            <w:r w:rsidRPr="006B4ADC">
              <w:rPr>
                <w:rFonts w:eastAsia="맑은 고딕" w:cs="Arial"/>
                <w:szCs w:val="18"/>
                <w:lang w:eastAsia="ko-KR"/>
              </w:rPr>
              <w:t>5</w:t>
            </w:r>
          </w:p>
        </w:tc>
        <w:tc>
          <w:tcPr>
            <w:tcW w:w="1582" w:type="dxa"/>
            <w:shd w:val="clear" w:color="auto" w:fill="auto"/>
            <w:noWrap/>
          </w:tcPr>
          <w:p w14:paraId="0D724C7F" w14:textId="77777777" w:rsidR="00103811" w:rsidRPr="00EF5447" w:rsidRDefault="00103811" w:rsidP="00103811">
            <w:pPr>
              <w:pStyle w:val="TAC"/>
            </w:pPr>
            <w:r w:rsidRPr="006B4ADC">
              <w:rPr>
                <w:rFonts w:eastAsia="맑은 고딕" w:cs="Arial"/>
                <w:szCs w:val="18"/>
                <w:lang w:eastAsia="ko-KR"/>
              </w:rPr>
              <w:t>25</w:t>
            </w:r>
          </w:p>
        </w:tc>
        <w:tc>
          <w:tcPr>
            <w:tcW w:w="1323" w:type="dxa"/>
            <w:shd w:val="clear" w:color="auto" w:fill="auto"/>
            <w:noWrap/>
          </w:tcPr>
          <w:p w14:paraId="74ED548A" w14:textId="77777777" w:rsidR="00103811" w:rsidRPr="00EF5447" w:rsidRDefault="00103811" w:rsidP="00103811">
            <w:pPr>
              <w:pStyle w:val="TAC"/>
            </w:pPr>
            <w:r w:rsidRPr="006B4ADC">
              <w:rPr>
                <w:rFonts w:eastAsia="맑은 고딕" w:cs="Arial"/>
                <w:szCs w:val="18"/>
                <w:lang w:eastAsia="ko-KR"/>
              </w:rPr>
              <w:t>884</w:t>
            </w:r>
          </w:p>
        </w:tc>
        <w:tc>
          <w:tcPr>
            <w:tcW w:w="696" w:type="dxa"/>
            <w:shd w:val="clear" w:color="auto" w:fill="auto"/>
          </w:tcPr>
          <w:p w14:paraId="4FD11902" w14:textId="77777777" w:rsidR="00103811" w:rsidRPr="00EF5447" w:rsidRDefault="00103811" w:rsidP="00103811">
            <w:pPr>
              <w:pStyle w:val="TAC"/>
            </w:pPr>
            <w:r w:rsidRPr="006B4ADC">
              <w:rPr>
                <w:rFonts w:eastAsia="맑은 고딕" w:cs="Arial"/>
                <w:szCs w:val="18"/>
                <w:lang w:eastAsia="ko-KR"/>
              </w:rPr>
              <w:t>N/A</w:t>
            </w:r>
          </w:p>
        </w:tc>
        <w:tc>
          <w:tcPr>
            <w:tcW w:w="1248" w:type="dxa"/>
            <w:shd w:val="clear" w:color="auto" w:fill="auto"/>
          </w:tcPr>
          <w:p w14:paraId="23B94AB4" w14:textId="77777777" w:rsidR="00103811" w:rsidRPr="00EF5447" w:rsidRDefault="00103811" w:rsidP="00103811">
            <w:pPr>
              <w:pStyle w:val="TAC"/>
            </w:pPr>
            <w:r w:rsidRPr="006B4ADC">
              <w:rPr>
                <w:rFonts w:cs="Arial"/>
                <w:szCs w:val="18"/>
              </w:rPr>
              <w:t>N/A</w:t>
            </w:r>
          </w:p>
        </w:tc>
      </w:tr>
      <w:tr w:rsidR="00103811" w:rsidRPr="00EF5447" w14:paraId="40ED17DC"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CFCECA2"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3E0EF664" w14:textId="77777777" w:rsidR="00103811" w:rsidRPr="00EF5447" w:rsidRDefault="00103811" w:rsidP="00103811">
            <w:pPr>
              <w:pStyle w:val="TAC"/>
            </w:pPr>
            <w:r w:rsidRPr="006B4ADC">
              <w:rPr>
                <w:rFonts w:cs="Arial"/>
                <w:szCs w:val="18"/>
                <w:lang w:eastAsia="ja-JP"/>
              </w:rPr>
              <w:t>n78</w:t>
            </w:r>
          </w:p>
        </w:tc>
        <w:tc>
          <w:tcPr>
            <w:tcW w:w="828" w:type="dxa"/>
            <w:shd w:val="clear" w:color="auto" w:fill="auto"/>
            <w:noWrap/>
          </w:tcPr>
          <w:p w14:paraId="5F0F37C3" w14:textId="77777777" w:rsidR="00103811" w:rsidRPr="00EF5447" w:rsidRDefault="00103811" w:rsidP="00103811">
            <w:pPr>
              <w:pStyle w:val="TAC"/>
            </w:pPr>
            <w:r w:rsidRPr="006B4ADC">
              <w:rPr>
                <w:rFonts w:eastAsia="맑은 고딕" w:cs="Arial"/>
                <w:szCs w:val="18"/>
                <w:lang w:eastAsia="ko-KR"/>
              </w:rPr>
              <w:t>3540</w:t>
            </w:r>
          </w:p>
        </w:tc>
        <w:tc>
          <w:tcPr>
            <w:tcW w:w="742" w:type="dxa"/>
            <w:shd w:val="clear" w:color="auto" w:fill="auto"/>
            <w:noWrap/>
          </w:tcPr>
          <w:p w14:paraId="65DB2115" w14:textId="77777777" w:rsidR="00103811" w:rsidRPr="00EF5447" w:rsidRDefault="00103811" w:rsidP="00103811">
            <w:pPr>
              <w:pStyle w:val="TAC"/>
            </w:pPr>
            <w:r w:rsidRPr="006B4ADC">
              <w:rPr>
                <w:rFonts w:eastAsia="맑은 고딕" w:cs="Arial"/>
                <w:szCs w:val="18"/>
                <w:lang w:eastAsia="ko-KR"/>
              </w:rPr>
              <w:t>10</w:t>
            </w:r>
          </w:p>
        </w:tc>
        <w:tc>
          <w:tcPr>
            <w:tcW w:w="1582" w:type="dxa"/>
            <w:shd w:val="clear" w:color="auto" w:fill="auto"/>
            <w:noWrap/>
          </w:tcPr>
          <w:p w14:paraId="22911C64" w14:textId="77777777" w:rsidR="00103811" w:rsidRPr="00EF5447" w:rsidRDefault="00103811" w:rsidP="00103811">
            <w:pPr>
              <w:pStyle w:val="TAC"/>
            </w:pPr>
            <w:r w:rsidRPr="006B4ADC">
              <w:rPr>
                <w:rFonts w:eastAsia="맑은 고딕" w:cs="Arial"/>
                <w:szCs w:val="18"/>
                <w:lang w:eastAsia="ko-KR"/>
              </w:rPr>
              <w:t>50</w:t>
            </w:r>
          </w:p>
        </w:tc>
        <w:tc>
          <w:tcPr>
            <w:tcW w:w="1323" w:type="dxa"/>
            <w:shd w:val="clear" w:color="auto" w:fill="auto"/>
            <w:noWrap/>
          </w:tcPr>
          <w:p w14:paraId="33FAE22D" w14:textId="77777777" w:rsidR="00103811" w:rsidRPr="00EF5447" w:rsidRDefault="00103811" w:rsidP="00103811">
            <w:pPr>
              <w:pStyle w:val="TAC"/>
            </w:pPr>
            <w:r w:rsidRPr="006B4ADC">
              <w:rPr>
                <w:rFonts w:eastAsia="맑은 고딕" w:cs="Arial"/>
                <w:szCs w:val="18"/>
                <w:lang w:eastAsia="ko-KR"/>
              </w:rPr>
              <w:t>3540</w:t>
            </w:r>
          </w:p>
        </w:tc>
        <w:tc>
          <w:tcPr>
            <w:tcW w:w="696" w:type="dxa"/>
            <w:shd w:val="clear" w:color="auto" w:fill="auto"/>
          </w:tcPr>
          <w:p w14:paraId="3AC39484" w14:textId="77777777" w:rsidR="00103811" w:rsidRPr="00EF5447" w:rsidRDefault="00103811" w:rsidP="00103811">
            <w:pPr>
              <w:pStyle w:val="TAC"/>
            </w:pPr>
            <w:r w:rsidRPr="006B4ADC">
              <w:rPr>
                <w:rFonts w:eastAsia="맑은 고딕" w:cs="Arial"/>
                <w:szCs w:val="18"/>
                <w:lang w:eastAsia="ko-KR"/>
              </w:rPr>
              <w:t>N/A</w:t>
            </w:r>
          </w:p>
        </w:tc>
        <w:tc>
          <w:tcPr>
            <w:tcW w:w="1248" w:type="dxa"/>
            <w:shd w:val="clear" w:color="auto" w:fill="auto"/>
          </w:tcPr>
          <w:p w14:paraId="7C256052" w14:textId="77777777" w:rsidR="00103811" w:rsidRPr="00EF5447" w:rsidRDefault="00103811" w:rsidP="00103811">
            <w:pPr>
              <w:pStyle w:val="TAC"/>
            </w:pPr>
            <w:r w:rsidRPr="006B4ADC">
              <w:rPr>
                <w:rFonts w:cs="Arial"/>
                <w:szCs w:val="18"/>
              </w:rPr>
              <w:t>N/A</w:t>
            </w:r>
          </w:p>
        </w:tc>
      </w:tr>
      <w:tr w:rsidR="00103811" w:rsidRPr="00EF5447" w14:paraId="2DFC0729" w14:textId="77777777" w:rsidTr="00103811">
        <w:trPr>
          <w:trHeight w:val="54"/>
          <w:jc w:val="center"/>
        </w:trPr>
        <w:tc>
          <w:tcPr>
            <w:tcW w:w="2644" w:type="dxa"/>
            <w:tcBorders>
              <w:top w:val="single" w:sz="4" w:space="0" w:color="auto"/>
              <w:bottom w:val="nil"/>
            </w:tcBorders>
            <w:shd w:val="clear" w:color="auto" w:fill="auto"/>
          </w:tcPr>
          <w:p w14:paraId="62B92651" w14:textId="77777777" w:rsidR="00103811" w:rsidRDefault="00103811" w:rsidP="00103811">
            <w:pPr>
              <w:pStyle w:val="TAC"/>
              <w:rPr>
                <w:lang w:eastAsia="zh-TW"/>
              </w:rPr>
            </w:pPr>
            <w:r w:rsidRPr="00EF5447">
              <w:rPr>
                <w:lang w:eastAsia="zh-TW"/>
              </w:rPr>
              <w:t>DC_3A-28A_n1A</w:t>
            </w:r>
          </w:p>
          <w:p w14:paraId="73FFD1A2" w14:textId="77777777" w:rsidR="00103811" w:rsidRPr="00EF5447" w:rsidRDefault="00103811" w:rsidP="00103811">
            <w:pPr>
              <w:pStyle w:val="TAC"/>
              <w:rPr>
                <w:rFonts w:eastAsia="MS Mincho"/>
              </w:rPr>
            </w:pPr>
            <w:r w:rsidRPr="006726A8">
              <w:rPr>
                <w:rFonts w:eastAsia="MS Mincho"/>
              </w:rPr>
              <w:t>DC_3C-28A_n1A</w:t>
            </w:r>
          </w:p>
        </w:tc>
        <w:tc>
          <w:tcPr>
            <w:tcW w:w="867" w:type="dxa"/>
            <w:shd w:val="clear" w:color="auto" w:fill="auto"/>
          </w:tcPr>
          <w:p w14:paraId="381A1662" w14:textId="77777777" w:rsidR="00103811" w:rsidRPr="00EF5447" w:rsidRDefault="00103811" w:rsidP="00103811">
            <w:pPr>
              <w:pStyle w:val="TAC"/>
            </w:pPr>
            <w:r w:rsidRPr="00EF5447">
              <w:rPr>
                <w:lang w:eastAsia="ko-KR"/>
              </w:rPr>
              <w:t>3</w:t>
            </w:r>
          </w:p>
        </w:tc>
        <w:tc>
          <w:tcPr>
            <w:tcW w:w="828" w:type="dxa"/>
            <w:shd w:val="clear" w:color="auto" w:fill="auto"/>
            <w:noWrap/>
          </w:tcPr>
          <w:p w14:paraId="5BD9820B" w14:textId="77777777" w:rsidR="00103811" w:rsidRPr="00EF5447" w:rsidRDefault="00103811" w:rsidP="00103811">
            <w:pPr>
              <w:pStyle w:val="TAC"/>
            </w:pPr>
            <w:r w:rsidRPr="00EF5447">
              <w:t>1725</w:t>
            </w:r>
          </w:p>
        </w:tc>
        <w:tc>
          <w:tcPr>
            <w:tcW w:w="742" w:type="dxa"/>
            <w:shd w:val="clear" w:color="auto" w:fill="auto"/>
            <w:noWrap/>
          </w:tcPr>
          <w:p w14:paraId="425ED509" w14:textId="77777777" w:rsidR="00103811" w:rsidRPr="00EF5447" w:rsidRDefault="00103811" w:rsidP="00103811">
            <w:pPr>
              <w:pStyle w:val="TAC"/>
            </w:pPr>
            <w:r w:rsidRPr="00EF5447">
              <w:t>5</w:t>
            </w:r>
          </w:p>
        </w:tc>
        <w:tc>
          <w:tcPr>
            <w:tcW w:w="1582" w:type="dxa"/>
            <w:shd w:val="clear" w:color="auto" w:fill="auto"/>
            <w:noWrap/>
          </w:tcPr>
          <w:p w14:paraId="4B1F8978" w14:textId="77777777" w:rsidR="00103811" w:rsidRPr="00EF5447" w:rsidRDefault="00103811" w:rsidP="00103811">
            <w:pPr>
              <w:pStyle w:val="TAC"/>
            </w:pPr>
            <w:r w:rsidRPr="00EF5447">
              <w:t>25</w:t>
            </w:r>
          </w:p>
        </w:tc>
        <w:tc>
          <w:tcPr>
            <w:tcW w:w="1323" w:type="dxa"/>
            <w:shd w:val="clear" w:color="auto" w:fill="auto"/>
            <w:noWrap/>
          </w:tcPr>
          <w:p w14:paraId="13E99A36" w14:textId="77777777" w:rsidR="00103811" w:rsidRPr="00EF5447" w:rsidRDefault="00103811" w:rsidP="00103811">
            <w:pPr>
              <w:pStyle w:val="TAC"/>
            </w:pPr>
            <w:r w:rsidRPr="00EF5447">
              <w:t>1820</w:t>
            </w:r>
          </w:p>
        </w:tc>
        <w:tc>
          <w:tcPr>
            <w:tcW w:w="696" w:type="dxa"/>
            <w:shd w:val="clear" w:color="auto" w:fill="auto"/>
          </w:tcPr>
          <w:p w14:paraId="03CDC663" w14:textId="77777777" w:rsidR="00103811" w:rsidRPr="00EF5447" w:rsidRDefault="00103811" w:rsidP="00103811">
            <w:pPr>
              <w:pStyle w:val="TAC"/>
            </w:pPr>
            <w:r w:rsidRPr="00EF5447">
              <w:rPr>
                <w:lang w:eastAsia="zh-TW"/>
              </w:rPr>
              <w:t>4</w:t>
            </w:r>
          </w:p>
        </w:tc>
        <w:tc>
          <w:tcPr>
            <w:tcW w:w="1248" w:type="dxa"/>
            <w:shd w:val="clear" w:color="auto" w:fill="auto"/>
          </w:tcPr>
          <w:p w14:paraId="0840835C" w14:textId="77777777" w:rsidR="00103811" w:rsidRPr="00EF5447" w:rsidRDefault="00103811" w:rsidP="00103811">
            <w:pPr>
              <w:pStyle w:val="TAC"/>
            </w:pPr>
            <w:r w:rsidRPr="00EF5447">
              <w:t>IMD5</w:t>
            </w:r>
          </w:p>
        </w:tc>
      </w:tr>
      <w:tr w:rsidR="00103811" w:rsidRPr="00EF5447" w14:paraId="7B70D328" w14:textId="77777777" w:rsidTr="00103811">
        <w:trPr>
          <w:trHeight w:val="54"/>
          <w:jc w:val="center"/>
        </w:trPr>
        <w:tc>
          <w:tcPr>
            <w:tcW w:w="2644" w:type="dxa"/>
            <w:tcBorders>
              <w:top w:val="nil"/>
              <w:bottom w:val="nil"/>
            </w:tcBorders>
            <w:shd w:val="clear" w:color="auto" w:fill="auto"/>
          </w:tcPr>
          <w:p w14:paraId="38AB8636" w14:textId="77777777" w:rsidR="00103811" w:rsidRPr="00EF5447" w:rsidRDefault="00103811" w:rsidP="00103811">
            <w:pPr>
              <w:pStyle w:val="TAC"/>
              <w:rPr>
                <w:rFonts w:eastAsia="MS Mincho"/>
              </w:rPr>
            </w:pPr>
          </w:p>
        </w:tc>
        <w:tc>
          <w:tcPr>
            <w:tcW w:w="867" w:type="dxa"/>
            <w:shd w:val="clear" w:color="auto" w:fill="auto"/>
          </w:tcPr>
          <w:p w14:paraId="2748A90D" w14:textId="77777777" w:rsidR="00103811" w:rsidRPr="00EF5447" w:rsidRDefault="00103811" w:rsidP="00103811">
            <w:pPr>
              <w:pStyle w:val="TAC"/>
            </w:pPr>
            <w:r w:rsidRPr="00EF5447">
              <w:rPr>
                <w:lang w:eastAsia="ko-KR"/>
              </w:rPr>
              <w:t>28</w:t>
            </w:r>
          </w:p>
        </w:tc>
        <w:tc>
          <w:tcPr>
            <w:tcW w:w="828" w:type="dxa"/>
            <w:shd w:val="clear" w:color="auto" w:fill="auto"/>
            <w:noWrap/>
          </w:tcPr>
          <w:p w14:paraId="298A0CA0" w14:textId="77777777" w:rsidR="00103811" w:rsidRPr="00EF5447" w:rsidRDefault="00103811" w:rsidP="00103811">
            <w:pPr>
              <w:pStyle w:val="TAC"/>
            </w:pPr>
            <w:r w:rsidRPr="00EF5447">
              <w:t>710</w:t>
            </w:r>
          </w:p>
        </w:tc>
        <w:tc>
          <w:tcPr>
            <w:tcW w:w="742" w:type="dxa"/>
            <w:shd w:val="clear" w:color="auto" w:fill="auto"/>
            <w:noWrap/>
          </w:tcPr>
          <w:p w14:paraId="301312BE" w14:textId="77777777" w:rsidR="00103811" w:rsidRPr="00EF5447" w:rsidRDefault="00103811" w:rsidP="00103811">
            <w:pPr>
              <w:pStyle w:val="TAC"/>
            </w:pPr>
            <w:r w:rsidRPr="00EF5447">
              <w:t>5</w:t>
            </w:r>
          </w:p>
        </w:tc>
        <w:tc>
          <w:tcPr>
            <w:tcW w:w="1582" w:type="dxa"/>
            <w:shd w:val="clear" w:color="auto" w:fill="auto"/>
            <w:noWrap/>
          </w:tcPr>
          <w:p w14:paraId="66C2DAD6" w14:textId="77777777" w:rsidR="00103811" w:rsidRPr="00EF5447" w:rsidRDefault="00103811" w:rsidP="00103811">
            <w:pPr>
              <w:pStyle w:val="TAC"/>
            </w:pPr>
            <w:r w:rsidRPr="00EF5447">
              <w:t>25</w:t>
            </w:r>
          </w:p>
        </w:tc>
        <w:tc>
          <w:tcPr>
            <w:tcW w:w="1323" w:type="dxa"/>
            <w:shd w:val="clear" w:color="auto" w:fill="auto"/>
            <w:noWrap/>
          </w:tcPr>
          <w:p w14:paraId="5C523F73" w14:textId="77777777" w:rsidR="00103811" w:rsidRPr="00EF5447" w:rsidRDefault="00103811" w:rsidP="00103811">
            <w:pPr>
              <w:pStyle w:val="TAC"/>
            </w:pPr>
            <w:r w:rsidRPr="00EF5447">
              <w:t>765</w:t>
            </w:r>
          </w:p>
        </w:tc>
        <w:tc>
          <w:tcPr>
            <w:tcW w:w="696" w:type="dxa"/>
            <w:shd w:val="clear" w:color="auto" w:fill="auto"/>
          </w:tcPr>
          <w:p w14:paraId="5A58F458" w14:textId="77777777" w:rsidR="00103811" w:rsidRPr="00EF5447" w:rsidRDefault="00103811" w:rsidP="00103811">
            <w:pPr>
              <w:pStyle w:val="TAC"/>
            </w:pPr>
            <w:r w:rsidRPr="00EF5447">
              <w:t>N/A</w:t>
            </w:r>
          </w:p>
        </w:tc>
        <w:tc>
          <w:tcPr>
            <w:tcW w:w="1248" w:type="dxa"/>
            <w:shd w:val="clear" w:color="auto" w:fill="auto"/>
          </w:tcPr>
          <w:p w14:paraId="21A2BE72" w14:textId="77777777" w:rsidR="00103811" w:rsidRPr="00EF5447" w:rsidRDefault="00103811" w:rsidP="00103811">
            <w:pPr>
              <w:pStyle w:val="TAC"/>
            </w:pPr>
            <w:r w:rsidRPr="00EF5447">
              <w:t>N/A</w:t>
            </w:r>
          </w:p>
        </w:tc>
      </w:tr>
      <w:tr w:rsidR="00103811" w:rsidRPr="00EF5447" w14:paraId="08DCADC5" w14:textId="77777777" w:rsidTr="00103811">
        <w:trPr>
          <w:trHeight w:val="54"/>
          <w:jc w:val="center"/>
        </w:trPr>
        <w:tc>
          <w:tcPr>
            <w:tcW w:w="2644" w:type="dxa"/>
            <w:tcBorders>
              <w:top w:val="nil"/>
              <w:bottom w:val="single" w:sz="4" w:space="0" w:color="auto"/>
            </w:tcBorders>
            <w:shd w:val="clear" w:color="auto" w:fill="auto"/>
          </w:tcPr>
          <w:p w14:paraId="3261AB21" w14:textId="77777777" w:rsidR="00103811" w:rsidRPr="00EF5447" w:rsidRDefault="00103811" w:rsidP="00103811">
            <w:pPr>
              <w:pStyle w:val="TAC"/>
              <w:rPr>
                <w:rFonts w:eastAsia="MS Mincho"/>
              </w:rPr>
            </w:pPr>
          </w:p>
        </w:tc>
        <w:tc>
          <w:tcPr>
            <w:tcW w:w="867" w:type="dxa"/>
            <w:shd w:val="clear" w:color="auto" w:fill="auto"/>
          </w:tcPr>
          <w:p w14:paraId="67EEE5BB" w14:textId="77777777" w:rsidR="00103811" w:rsidRPr="00EF5447" w:rsidRDefault="00103811" w:rsidP="00103811">
            <w:pPr>
              <w:pStyle w:val="TAC"/>
            </w:pPr>
            <w:r w:rsidRPr="00EF5447">
              <w:rPr>
                <w:lang w:eastAsia="zh-TW"/>
              </w:rPr>
              <w:t>n1</w:t>
            </w:r>
          </w:p>
        </w:tc>
        <w:tc>
          <w:tcPr>
            <w:tcW w:w="828" w:type="dxa"/>
            <w:shd w:val="clear" w:color="auto" w:fill="auto"/>
            <w:noWrap/>
          </w:tcPr>
          <w:p w14:paraId="52F0217B" w14:textId="77777777" w:rsidR="00103811" w:rsidRPr="00EF5447" w:rsidRDefault="00103811" w:rsidP="00103811">
            <w:pPr>
              <w:pStyle w:val="TAC"/>
            </w:pPr>
            <w:r w:rsidRPr="00EF5447">
              <w:t>1975</w:t>
            </w:r>
          </w:p>
        </w:tc>
        <w:tc>
          <w:tcPr>
            <w:tcW w:w="742" w:type="dxa"/>
            <w:shd w:val="clear" w:color="auto" w:fill="auto"/>
            <w:noWrap/>
          </w:tcPr>
          <w:p w14:paraId="614150C3" w14:textId="77777777" w:rsidR="00103811" w:rsidRPr="00EF5447" w:rsidRDefault="00103811" w:rsidP="00103811">
            <w:pPr>
              <w:pStyle w:val="TAC"/>
            </w:pPr>
            <w:r w:rsidRPr="00EF5447">
              <w:t>5</w:t>
            </w:r>
          </w:p>
        </w:tc>
        <w:tc>
          <w:tcPr>
            <w:tcW w:w="1582" w:type="dxa"/>
            <w:shd w:val="clear" w:color="auto" w:fill="auto"/>
            <w:noWrap/>
          </w:tcPr>
          <w:p w14:paraId="21C423F4" w14:textId="77777777" w:rsidR="00103811" w:rsidRPr="00EF5447" w:rsidRDefault="00103811" w:rsidP="00103811">
            <w:pPr>
              <w:pStyle w:val="TAC"/>
            </w:pPr>
            <w:r w:rsidRPr="00EF5447">
              <w:t>25</w:t>
            </w:r>
          </w:p>
        </w:tc>
        <w:tc>
          <w:tcPr>
            <w:tcW w:w="1323" w:type="dxa"/>
            <w:shd w:val="clear" w:color="auto" w:fill="auto"/>
            <w:noWrap/>
          </w:tcPr>
          <w:p w14:paraId="7CA41CAE" w14:textId="77777777" w:rsidR="00103811" w:rsidRPr="00EF5447" w:rsidRDefault="00103811" w:rsidP="00103811">
            <w:pPr>
              <w:pStyle w:val="TAC"/>
            </w:pPr>
            <w:r w:rsidRPr="00EF5447">
              <w:t>2165</w:t>
            </w:r>
          </w:p>
        </w:tc>
        <w:tc>
          <w:tcPr>
            <w:tcW w:w="696" w:type="dxa"/>
            <w:shd w:val="clear" w:color="auto" w:fill="auto"/>
          </w:tcPr>
          <w:p w14:paraId="3EED45A2" w14:textId="77777777" w:rsidR="00103811" w:rsidRPr="00EF5447" w:rsidRDefault="00103811" w:rsidP="00103811">
            <w:pPr>
              <w:pStyle w:val="TAC"/>
            </w:pPr>
            <w:r w:rsidRPr="00EF5447">
              <w:t>N/A</w:t>
            </w:r>
          </w:p>
        </w:tc>
        <w:tc>
          <w:tcPr>
            <w:tcW w:w="1248" w:type="dxa"/>
            <w:shd w:val="clear" w:color="auto" w:fill="auto"/>
          </w:tcPr>
          <w:p w14:paraId="2F952C99" w14:textId="77777777" w:rsidR="00103811" w:rsidRPr="00EF5447" w:rsidRDefault="00103811" w:rsidP="00103811">
            <w:pPr>
              <w:pStyle w:val="TAC"/>
            </w:pPr>
            <w:r w:rsidRPr="00EF5447">
              <w:t>N/A</w:t>
            </w:r>
          </w:p>
        </w:tc>
      </w:tr>
      <w:tr w:rsidR="00103811" w:rsidRPr="00EF5447" w14:paraId="0E7B329A" w14:textId="77777777" w:rsidTr="00103811">
        <w:trPr>
          <w:trHeight w:val="54"/>
          <w:jc w:val="center"/>
        </w:trPr>
        <w:tc>
          <w:tcPr>
            <w:tcW w:w="2644" w:type="dxa"/>
            <w:tcBorders>
              <w:bottom w:val="nil"/>
            </w:tcBorders>
            <w:shd w:val="clear" w:color="auto" w:fill="auto"/>
          </w:tcPr>
          <w:p w14:paraId="15031D49" w14:textId="77777777" w:rsidR="00103811" w:rsidRPr="00EF5447" w:rsidRDefault="00103811" w:rsidP="00103811">
            <w:pPr>
              <w:pStyle w:val="TAC"/>
              <w:rPr>
                <w:rFonts w:cs="Arial"/>
                <w:lang w:eastAsia="ja-JP"/>
              </w:rPr>
            </w:pPr>
            <w:r w:rsidRPr="00EF5447">
              <w:rPr>
                <w:rFonts w:cs="Arial"/>
                <w:lang w:eastAsia="ja-JP"/>
              </w:rPr>
              <w:t>DC_3A-28A_n5A</w:t>
            </w:r>
          </w:p>
          <w:p w14:paraId="33872E45" w14:textId="77777777" w:rsidR="00103811" w:rsidRPr="00EF5447" w:rsidRDefault="00103811" w:rsidP="00103811">
            <w:pPr>
              <w:pStyle w:val="TAC"/>
              <w:rPr>
                <w:rFonts w:eastAsia="MS Mincho"/>
              </w:rPr>
            </w:pPr>
            <w:r w:rsidRPr="00EF5447">
              <w:rPr>
                <w:lang w:eastAsia="fi-FI"/>
              </w:rPr>
              <w:t>DC_3C-28A_n5A</w:t>
            </w:r>
          </w:p>
        </w:tc>
        <w:tc>
          <w:tcPr>
            <w:tcW w:w="867" w:type="dxa"/>
            <w:shd w:val="clear" w:color="auto" w:fill="auto"/>
          </w:tcPr>
          <w:p w14:paraId="6406E21C"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771D2C3A" w14:textId="77777777" w:rsidR="00103811" w:rsidRPr="00EF5447" w:rsidRDefault="00103811" w:rsidP="00103811">
            <w:pPr>
              <w:pStyle w:val="TAC"/>
              <w:rPr>
                <w:rFonts w:eastAsia="맑은 고딕"/>
                <w:szCs w:val="18"/>
                <w:lang w:eastAsia="ko-KR"/>
              </w:rPr>
            </w:pPr>
            <w:r w:rsidRPr="00EF5447">
              <w:t>1735</w:t>
            </w:r>
          </w:p>
        </w:tc>
        <w:tc>
          <w:tcPr>
            <w:tcW w:w="742" w:type="dxa"/>
            <w:shd w:val="clear" w:color="auto" w:fill="auto"/>
            <w:noWrap/>
          </w:tcPr>
          <w:p w14:paraId="3536A807"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CD8F13C"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9AB325B" w14:textId="77777777" w:rsidR="00103811" w:rsidRPr="00EF5447" w:rsidRDefault="00103811" w:rsidP="00103811">
            <w:pPr>
              <w:pStyle w:val="TAC"/>
              <w:rPr>
                <w:rFonts w:eastAsia="맑은 고딕"/>
                <w:szCs w:val="18"/>
                <w:lang w:eastAsia="ko-KR"/>
              </w:rPr>
            </w:pPr>
            <w:r w:rsidRPr="00EF5447">
              <w:t>1830</w:t>
            </w:r>
          </w:p>
        </w:tc>
        <w:tc>
          <w:tcPr>
            <w:tcW w:w="696" w:type="dxa"/>
            <w:shd w:val="clear" w:color="auto" w:fill="auto"/>
          </w:tcPr>
          <w:p w14:paraId="37B7C9AA" w14:textId="77777777" w:rsidR="00103811" w:rsidRPr="00EF5447" w:rsidRDefault="00103811" w:rsidP="00103811">
            <w:pPr>
              <w:pStyle w:val="TAC"/>
              <w:rPr>
                <w:lang w:eastAsia="zh-CN"/>
              </w:rPr>
            </w:pPr>
            <w:r w:rsidRPr="00EF5447">
              <w:t>8.7</w:t>
            </w:r>
          </w:p>
        </w:tc>
        <w:tc>
          <w:tcPr>
            <w:tcW w:w="1248" w:type="dxa"/>
            <w:shd w:val="clear" w:color="auto" w:fill="auto"/>
          </w:tcPr>
          <w:p w14:paraId="20C05B4C" w14:textId="77777777" w:rsidR="00103811" w:rsidRPr="00EF5447" w:rsidRDefault="00103811" w:rsidP="00103811">
            <w:pPr>
              <w:pStyle w:val="TAC"/>
              <w:rPr>
                <w:lang w:eastAsia="zh-CN"/>
              </w:rPr>
            </w:pPr>
            <w:r w:rsidRPr="00EF5447">
              <w:t>IMD4</w:t>
            </w:r>
          </w:p>
        </w:tc>
      </w:tr>
      <w:tr w:rsidR="00103811" w:rsidRPr="00EF5447" w14:paraId="5CB160CF" w14:textId="77777777" w:rsidTr="00103811">
        <w:trPr>
          <w:trHeight w:val="54"/>
          <w:jc w:val="center"/>
        </w:trPr>
        <w:tc>
          <w:tcPr>
            <w:tcW w:w="2644" w:type="dxa"/>
            <w:tcBorders>
              <w:top w:val="nil"/>
              <w:bottom w:val="nil"/>
            </w:tcBorders>
            <w:shd w:val="clear" w:color="auto" w:fill="auto"/>
          </w:tcPr>
          <w:p w14:paraId="2750F612" w14:textId="77777777" w:rsidR="00103811" w:rsidRPr="00EF5447" w:rsidRDefault="00103811" w:rsidP="00103811">
            <w:pPr>
              <w:pStyle w:val="TAC"/>
              <w:rPr>
                <w:rFonts w:eastAsia="MS Mincho"/>
              </w:rPr>
            </w:pPr>
          </w:p>
        </w:tc>
        <w:tc>
          <w:tcPr>
            <w:tcW w:w="867" w:type="dxa"/>
            <w:shd w:val="clear" w:color="auto" w:fill="auto"/>
          </w:tcPr>
          <w:p w14:paraId="67FCC5E3" w14:textId="77777777" w:rsidR="00103811" w:rsidRPr="00EF5447" w:rsidRDefault="00103811" w:rsidP="00103811">
            <w:pPr>
              <w:pStyle w:val="TAC"/>
              <w:rPr>
                <w:rFonts w:eastAsia="맑은 고딕"/>
                <w:szCs w:val="18"/>
                <w:lang w:eastAsia="ko-KR"/>
              </w:rPr>
            </w:pPr>
            <w:r w:rsidRPr="00EF5447">
              <w:t>28</w:t>
            </w:r>
          </w:p>
        </w:tc>
        <w:tc>
          <w:tcPr>
            <w:tcW w:w="828" w:type="dxa"/>
            <w:shd w:val="clear" w:color="auto" w:fill="auto"/>
            <w:noWrap/>
          </w:tcPr>
          <w:p w14:paraId="67407BE4" w14:textId="77777777" w:rsidR="00103811" w:rsidRPr="00EF5447" w:rsidRDefault="00103811" w:rsidP="00103811">
            <w:pPr>
              <w:pStyle w:val="TAC"/>
              <w:rPr>
                <w:rFonts w:eastAsia="맑은 고딕"/>
                <w:szCs w:val="18"/>
                <w:lang w:eastAsia="ko-KR"/>
              </w:rPr>
            </w:pPr>
            <w:r w:rsidRPr="00EF5447">
              <w:t>705</w:t>
            </w:r>
          </w:p>
        </w:tc>
        <w:tc>
          <w:tcPr>
            <w:tcW w:w="742" w:type="dxa"/>
            <w:shd w:val="clear" w:color="auto" w:fill="auto"/>
            <w:noWrap/>
          </w:tcPr>
          <w:p w14:paraId="2FDDBF4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90004B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40C2FA30" w14:textId="77777777" w:rsidR="00103811" w:rsidRPr="00EF5447" w:rsidRDefault="00103811" w:rsidP="00103811">
            <w:pPr>
              <w:pStyle w:val="TAC"/>
              <w:rPr>
                <w:rFonts w:eastAsia="맑은 고딕"/>
                <w:szCs w:val="18"/>
                <w:lang w:eastAsia="ko-KR"/>
              </w:rPr>
            </w:pPr>
            <w:r w:rsidRPr="00EF5447">
              <w:t>798</w:t>
            </w:r>
          </w:p>
        </w:tc>
        <w:tc>
          <w:tcPr>
            <w:tcW w:w="696" w:type="dxa"/>
            <w:shd w:val="clear" w:color="auto" w:fill="auto"/>
          </w:tcPr>
          <w:p w14:paraId="1304E55F" w14:textId="77777777" w:rsidR="00103811" w:rsidRPr="00EF5447" w:rsidRDefault="00103811" w:rsidP="00103811">
            <w:pPr>
              <w:pStyle w:val="TAC"/>
              <w:rPr>
                <w:lang w:eastAsia="zh-CN"/>
              </w:rPr>
            </w:pPr>
            <w:r w:rsidRPr="00EF5447">
              <w:t>N/A</w:t>
            </w:r>
          </w:p>
        </w:tc>
        <w:tc>
          <w:tcPr>
            <w:tcW w:w="1248" w:type="dxa"/>
            <w:shd w:val="clear" w:color="auto" w:fill="auto"/>
          </w:tcPr>
          <w:p w14:paraId="3DE03080" w14:textId="77777777" w:rsidR="00103811" w:rsidRPr="00EF5447" w:rsidRDefault="00103811" w:rsidP="00103811">
            <w:pPr>
              <w:pStyle w:val="TAC"/>
              <w:rPr>
                <w:lang w:eastAsia="zh-CN"/>
              </w:rPr>
            </w:pPr>
            <w:r w:rsidRPr="00EF5447">
              <w:t>N/A</w:t>
            </w:r>
          </w:p>
        </w:tc>
      </w:tr>
      <w:tr w:rsidR="00103811" w:rsidRPr="00EF5447" w14:paraId="209DF1E1" w14:textId="77777777" w:rsidTr="00103811">
        <w:trPr>
          <w:trHeight w:val="54"/>
          <w:jc w:val="center"/>
        </w:trPr>
        <w:tc>
          <w:tcPr>
            <w:tcW w:w="2644" w:type="dxa"/>
            <w:tcBorders>
              <w:top w:val="nil"/>
              <w:bottom w:val="nil"/>
            </w:tcBorders>
            <w:shd w:val="clear" w:color="auto" w:fill="auto"/>
          </w:tcPr>
          <w:p w14:paraId="1BDBDBE3" w14:textId="77777777" w:rsidR="00103811" w:rsidRPr="00EF5447" w:rsidRDefault="00103811" w:rsidP="00103811">
            <w:pPr>
              <w:pStyle w:val="TAC"/>
              <w:rPr>
                <w:rFonts w:eastAsia="MS Mincho"/>
              </w:rPr>
            </w:pPr>
          </w:p>
        </w:tc>
        <w:tc>
          <w:tcPr>
            <w:tcW w:w="867" w:type="dxa"/>
            <w:shd w:val="clear" w:color="auto" w:fill="auto"/>
          </w:tcPr>
          <w:p w14:paraId="5C8F6283" w14:textId="77777777" w:rsidR="00103811" w:rsidRPr="00EF5447" w:rsidRDefault="00103811" w:rsidP="00103811">
            <w:pPr>
              <w:pStyle w:val="TAC"/>
              <w:rPr>
                <w:rFonts w:eastAsia="맑은 고딕"/>
                <w:szCs w:val="18"/>
                <w:lang w:eastAsia="ko-KR"/>
              </w:rPr>
            </w:pPr>
            <w:r w:rsidRPr="00EF5447">
              <w:t>n5</w:t>
            </w:r>
          </w:p>
        </w:tc>
        <w:tc>
          <w:tcPr>
            <w:tcW w:w="828" w:type="dxa"/>
            <w:shd w:val="clear" w:color="auto" w:fill="auto"/>
            <w:noWrap/>
          </w:tcPr>
          <w:p w14:paraId="03C32DA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845</w:t>
            </w:r>
          </w:p>
        </w:tc>
        <w:tc>
          <w:tcPr>
            <w:tcW w:w="742" w:type="dxa"/>
            <w:shd w:val="clear" w:color="auto" w:fill="auto"/>
            <w:noWrap/>
          </w:tcPr>
          <w:p w14:paraId="71BA64D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16BC30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4CADC83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874</w:t>
            </w:r>
          </w:p>
        </w:tc>
        <w:tc>
          <w:tcPr>
            <w:tcW w:w="696" w:type="dxa"/>
            <w:shd w:val="clear" w:color="auto" w:fill="auto"/>
          </w:tcPr>
          <w:p w14:paraId="41E7CBB0" w14:textId="77777777" w:rsidR="00103811" w:rsidRPr="00EF5447" w:rsidRDefault="00103811" w:rsidP="00103811">
            <w:pPr>
              <w:pStyle w:val="TAC"/>
              <w:rPr>
                <w:lang w:eastAsia="zh-CN"/>
              </w:rPr>
            </w:pPr>
            <w:r w:rsidRPr="00EF5447">
              <w:t>N/A</w:t>
            </w:r>
          </w:p>
        </w:tc>
        <w:tc>
          <w:tcPr>
            <w:tcW w:w="1248" w:type="dxa"/>
            <w:shd w:val="clear" w:color="auto" w:fill="auto"/>
          </w:tcPr>
          <w:p w14:paraId="747DFE9E" w14:textId="77777777" w:rsidR="00103811" w:rsidRPr="00EF5447" w:rsidRDefault="00103811" w:rsidP="00103811">
            <w:pPr>
              <w:pStyle w:val="TAC"/>
              <w:rPr>
                <w:lang w:eastAsia="zh-CN"/>
              </w:rPr>
            </w:pPr>
            <w:r w:rsidRPr="00EF5447">
              <w:t>N/A</w:t>
            </w:r>
          </w:p>
        </w:tc>
      </w:tr>
      <w:tr w:rsidR="00103811" w:rsidRPr="00EF5447" w14:paraId="204057F0" w14:textId="77777777" w:rsidTr="00103811">
        <w:trPr>
          <w:trHeight w:val="54"/>
          <w:jc w:val="center"/>
        </w:trPr>
        <w:tc>
          <w:tcPr>
            <w:tcW w:w="2644" w:type="dxa"/>
            <w:tcBorders>
              <w:top w:val="nil"/>
              <w:bottom w:val="nil"/>
            </w:tcBorders>
            <w:shd w:val="clear" w:color="auto" w:fill="auto"/>
          </w:tcPr>
          <w:p w14:paraId="66550F97" w14:textId="77777777" w:rsidR="00103811" w:rsidRPr="00EF5447" w:rsidRDefault="00103811" w:rsidP="00103811">
            <w:pPr>
              <w:pStyle w:val="TAC"/>
              <w:rPr>
                <w:rFonts w:eastAsia="MS Mincho"/>
              </w:rPr>
            </w:pPr>
          </w:p>
        </w:tc>
        <w:tc>
          <w:tcPr>
            <w:tcW w:w="867" w:type="dxa"/>
            <w:shd w:val="clear" w:color="auto" w:fill="auto"/>
          </w:tcPr>
          <w:p w14:paraId="6843FF4D" w14:textId="77777777" w:rsidR="00103811" w:rsidRPr="00EF5447" w:rsidRDefault="00103811" w:rsidP="00103811">
            <w:pPr>
              <w:pStyle w:val="TAC"/>
              <w:rPr>
                <w:rFonts w:eastAsia="맑은 고딕"/>
                <w:szCs w:val="18"/>
                <w:lang w:eastAsia="ko-KR"/>
              </w:rPr>
            </w:pPr>
            <w:r w:rsidRPr="00EF5447">
              <w:t>3</w:t>
            </w:r>
          </w:p>
        </w:tc>
        <w:tc>
          <w:tcPr>
            <w:tcW w:w="828" w:type="dxa"/>
            <w:shd w:val="clear" w:color="auto" w:fill="auto"/>
            <w:noWrap/>
          </w:tcPr>
          <w:p w14:paraId="13A618F3" w14:textId="77777777" w:rsidR="00103811" w:rsidRPr="00EF5447" w:rsidRDefault="00103811" w:rsidP="00103811">
            <w:pPr>
              <w:pStyle w:val="TAC"/>
              <w:rPr>
                <w:rFonts w:eastAsia="맑은 고딕"/>
                <w:szCs w:val="18"/>
                <w:lang w:eastAsia="ko-KR"/>
              </w:rPr>
            </w:pPr>
            <w:r w:rsidRPr="00EF5447">
              <w:t>1750</w:t>
            </w:r>
          </w:p>
        </w:tc>
        <w:tc>
          <w:tcPr>
            <w:tcW w:w="742" w:type="dxa"/>
            <w:shd w:val="clear" w:color="auto" w:fill="auto"/>
            <w:noWrap/>
          </w:tcPr>
          <w:p w14:paraId="6617CBE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9F78FBA"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951AEBB" w14:textId="77777777" w:rsidR="00103811" w:rsidRPr="00EF5447" w:rsidRDefault="00103811" w:rsidP="00103811">
            <w:pPr>
              <w:pStyle w:val="TAC"/>
              <w:rPr>
                <w:rFonts w:eastAsia="맑은 고딕"/>
                <w:szCs w:val="18"/>
                <w:lang w:eastAsia="ko-KR"/>
              </w:rPr>
            </w:pPr>
            <w:r w:rsidRPr="00EF5447">
              <w:t>1845</w:t>
            </w:r>
          </w:p>
        </w:tc>
        <w:tc>
          <w:tcPr>
            <w:tcW w:w="696" w:type="dxa"/>
            <w:shd w:val="clear" w:color="auto" w:fill="auto"/>
          </w:tcPr>
          <w:p w14:paraId="7DA925CE" w14:textId="77777777" w:rsidR="00103811" w:rsidRPr="00EF5447" w:rsidRDefault="00103811" w:rsidP="00103811">
            <w:pPr>
              <w:pStyle w:val="TAC"/>
              <w:rPr>
                <w:lang w:eastAsia="zh-CN"/>
              </w:rPr>
            </w:pPr>
            <w:r w:rsidRPr="00EF5447">
              <w:t>N/A</w:t>
            </w:r>
          </w:p>
        </w:tc>
        <w:tc>
          <w:tcPr>
            <w:tcW w:w="1248" w:type="dxa"/>
            <w:shd w:val="clear" w:color="auto" w:fill="auto"/>
          </w:tcPr>
          <w:p w14:paraId="5D1C42ED" w14:textId="77777777" w:rsidR="00103811" w:rsidRPr="00EF5447" w:rsidRDefault="00103811" w:rsidP="00103811">
            <w:pPr>
              <w:pStyle w:val="TAC"/>
              <w:rPr>
                <w:lang w:eastAsia="zh-CN"/>
              </w:rPr>
            </w:pPr>
            <w:r w:rsidRPr="00EF5447">
              <w:t>N/A</w:t>
            </w:r>
          </w:p>
        </w:tc>
      </w:tr>
      <w:tr w:rsidR="00103811" w:rsidRPr="00EF5447" w14:paraId="53B09C3B" w14:textId="77777777" w:rsidTr="00103811">
        <w:trPr>
          <w:trHeight w:val="54"/>
          <w:jc w:val="center"/>
        </w:trPr>
        <w:tc>
          <w:tcPr>
            <w:tcW w:w="2644" w:type="dxa"/>
            <w:tcBorders>
              <w:top w:val="nil"/>
              <w:bottom w:val="nil"/>
            </w:tcBorders>
            <w:shd w:val="clear" w:color="auto" w:fill="auto"/>
          </w:tcPr>
          <w:p w14:paraId="5F7A63DC" w14:textId="77777777" w:rsidR="00103811" w:rsidRPr="00EF5447" w:rsidRDefault="00103811" w:rsidP="00103811">
            <w:pPr>
              <w:pStyle w:val="TAC"/>
              <w:rPr>
                <w:rFonts w:eastAsia="MS Mincho"/>
              </w:rPr>
            </w:pPr>
          </w:p>
        </w:tc>
        <w:tc>
          <w:tcPr>
            <w:tcW w:w="867" w:type="dxa"/>
            <w:shd w:val="clear" w:color="auto" w:fill="auto"/>
          </w:tcPr>
          <w:p w14:paraId="7555C84F" w14:textId="77777777" w:rsidR="00103811" w:rsidRPr="00EF5447" w:rsidRDefault="00103811" w:rsidP="00103811">
            <w:pPr>
              <w:pStyle w:val="TAC"/>
              <w:rPr>
                <w:rFonts w:eastAsia="맑은 고딕"/>
                <w:szCs w:val="18"/>
                <w:lang w:eastAsia="ko-KR"/>
              </w:rPr>
            </w:pPr>
            <w:r w:rsidRPr="00EF5447">
              <w:t>28</w:t>
            </w:r>
          </w:p>
        </w:tc>
        <w:tc>
          <w:tcPr>
            <w:tcW w:w="828" w:type="dxa"/>
            <w:shd w:val="clear" w:color="auto" w:fill="auto"/>
            <w:noWrap/>
          </w:tcPr>
          <w:p w14:paraId="76F27349" w14:textId="77777777" w:rsidR="00103811" w:rsidRPr="00EF5447" w:rsidRDefault="00103811" w:rsidP="00103811">
            <w:pPr>
              <w:pStyle w:val="TAC"/>
              <w:rPr>
                <w:rFonts w:eastAsia="맑은 고딕"/>
                <w:szCs w:val="18"/>
                <w:lang w:eastAsia="ko-KR"/>
              </w:rPr>
            </w:pPr>
            <w:r w:rsidRPr="00EF5447">
              <w:rPr>
                <w:lang w:eastAsia="ko-KR"/>
              </w:rPr>
              <w:t>730</w:t>
            </w:r>
          </w:p>
        </w:tc>
        <w:tc>
          <w:tcPr>
            <w:tcW w:w="742" w:type="dxa"/>
            <w:shd w:val="clear" w:color="auto" w:fill="auto"/>
            <w:noWrap/>
          </w:tcPr>
          <w:p w14:paraId="4E3DA9A3"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EA19E45"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09417E8F" w14:textId="77777777" w:rsidR="00103811" w:rsidRPr="00EF5447" w:rsidRDefault="00103811" w:rsidP="00103811">
            <w:pPr>
              <w:pStyle w:val="TAC"/>
              <w:rPr>
                <w:rFonts w:eastAsia="맑은 고딕"/>
                <w:szCs w:val="18"/>
                <w:lang w:eastAsia="ko-KR"/>
              </w:rPr>
            </w:pPr>
            <w:r w:rsidRPr="00EF5447">
              <w:rPr>
                <w:lang w:eastAsia="ko-KR"/>
              </w:rPr>
              <w:t>785</w:t>
            </w:r>
          </w:p>
        </w:tc>
        <w:tc>
          <w:tcPr>
            <w:tcW w:w="696" w:type="dxa"/>
            <w:shd w:val="clear" w:color="auto" w:fill="auto"/>
          </w:tcPr>
          <w:p w14:paraId="30A0DDFC" w14:textId="77777777" w:rsidR="00103811" w:rsidRPr="00EF5447" w:rsidRDefault="00103811" w:rsidP="00103811">
            <w:pPr>
              <w:pStyle w:val="TAC"/>
              <w:rPr>
                <w:lang w:eastAsia="zh-CN"/>
              </w:rPr>
            </w:pPr>
            <w:r w:rsidRPr="00EF5447">
              <w:rPr>
                <w:rFonts w:eastAsia="맑은 고딕"/>
                <w:lang w:eastAsia="ko-KR"/>
              </w:rPr>
              <w:t>9.4</w:t>
            </w:r>
          </w:p>
        </w:tc>
        <w:tc>
          <w:tcPr>
            <w:tcW w:w="1248" w:type="dxa"/>
            <w:shd w:val="clear" w:color="auto" w:fill="auto"/>
          </w:tcPr>
          <w:p w14:paraId="2670E291" w14:textId="77777777" w:rsidR="00103811" w:rsidRPr="00EF5447" w:rsidRDefault="00103811" w:rsidP="00103811">
            <w:pPr>
              <w:pStyle w:val="TAC"/>
              <w:rPr>
                <w:lang w:eastAsia="zh-CN"/>
              </w:rPr>
            </w:pPr>
            <w:r w:rsidRPr="00EF5447">
              <w:rPr>
                <w:rFonts w:eastAsia="맑은 고딕"/>
                <w:lang w:eastAsia="ko-KR"/>
              </w:rPr>
              <w:t>IMD4</w:t>
            </w:r>
          </w:p>
        </w:tc>
      </w:tr>
      <w:tr w:rsidR="00103811" w:rsidRPr="00EF5447" w14:paraId="0C2F0722" w14:textId="77777777" w:rsidTr="00103811">
        <w:trPr>
          <w:trHeight w:val="54"/>
          <w:jc w:val="center"/>
        </w:trPr>
        <w:tc>
          <w:tcPr>
            <w:tcW w:w="2644" w:type="dxa"/>
            <w:tcBorders>
              <w:top w:val="nil"/>
              <w:bottom w:val="single" w:sz="4" w:space="0" w:color="auto"/>
            </w:tcBorders>
            <w:shd w:val="clear" w:color="auto" w:fill="auto"/>
          </w:tcPr>
          <w:p w14:paraId="39666F2E" w14:textId="77777777" w:rsidR="00103811" w:rsidRPr="00EF5447" w:rsidRDefault="00103811" w:rsidP="00103811">
            <w:pPr>
              <w:pStyle w:val="TAC"/>
              <w:rPr>
                <w:rFonts w:eastAsia="MS Mincho"/>
              </w:rPr>
            </w:pPr>
          </w:p>
        </w:tc>
        <w:tc>
          <w:tcPr>
            <w:tcW w:w="867" w:type="dxa"/>
            <w:shd w:val="clear" w:color="auto" w:fill="auto"/>
          </w:tcPr>
          <w:p w14:paraId="29C41932" w14:textId="77777777" w:rsidR="00103811" w:rsidRPr="00EF5447" w:rsidRDefault="00103811" w:rsidP="00103811">
            <w:pPr>
              <w:pStyle w:val="TAC"/>
              <w:rPr>
                <w:rFonts w:eastAsia="맑은 고딕"/>
                <w:szCs w:val="18"/>
                <w:lang w:eastAsia="ko-KR"/>
              </w:rPr>
            </w:pPr>
            <w:r w:rsidRPr="00EF5447">
              <w:t>n5</w:t>
            </w:r>
          </w:p>
        </w:tc>
        <w:tc>
          <w:tcPr>
            <w:tcW w:w="828" w:type="dxa"/>
            <w:shd w:val="clear" w:color="auto" w:fill="auto"/>
            <w:noWrap/>
          </w:tcPr>
          <w:p w14:paraId="630752B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845</w:t>
            </w:r>
          </w:p>
        </w:tc>
        <w:tc>
          <w:tcPr>
            <w:tcW w:w="742" w:type="dxa"/>
            <w:shd w:val="clear" w:color="auto" w:fill="auto"/>
            <w:noWrap/>
          </w:tcPr>
          <w:p w14:paraId="2AFC9E6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3856B009"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70AC2D72"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874</w:t>
            </w:r>
          </w:p>
        </w:tc>
        <w:tc>
          <w:tcPr>
            <w:tcW w:w="696" w:type="dxa"/>
            <w:shd w:val="clear" w:color="auto" w:fill="auto"/>
          </w:tcPr>
          <w:p w14:paraId="18586900" w14:textId="77777777" w:rsidR="00103811" w:rsidRPr="00EF5447" w:rsidRDefault="00103811" w:rsidP="00103811">
            <w:pPr>
              <w:pStyle w:val="TAC"/>
              <w:rPr>
                <w:lang w:eastAsia="zh-CN"/>
              </w:rPr>
            </w:pPr>
            <w:r w:rsidRPr="00EF5447">
              <w:t>N/A</w:t>
            </w:r>
          </w:p>
        </w:tc>
        <w:tc>
          <w:tcPr>
            <w:tcW w:w="1248" w:type="dxa"/>
            <w:shd w:val="clear" w:color="auto" w:fill="auto"/>
          </w:tcPr>
          <w:p w14:paraId="12C0DEC6" w14:textId="77777777" w:rsidR="00103811" w:rsidRPr="00EF5447" w:rsidRDefault="00103811" w:rsidP="00103811">
            <w:pPr>
              <w:pStyle w:val="TAC"/>
              <w:rPr>
                <w:lang w:eastAsia="zh-CN"/>
              </w:rPr>
            </w:pPr>
            <w:r w:rsidRPr="00EF5447">
              <w:t>N/A</w:t>
            </w:r>
          </w:p>
        </w:tc>
      </w:tr>
      <w:tr w:rsidR="00103811" w:rsidRPr="00EF5447" w14:paraId="3E34C3C0" w14:textId="77777777" w:rsidTr="00103811">
        <w:trPr>
          <w:trHeight w:val="54"/>
          <w:jc w:val="center"/>
        </w:trPr>
        <w:tc>
          <w:tcPr>
            <w:tcW w:w="2644" w:type="dxa"/>
            <w:tcBorders>
              <w:bottom w:val="nil"/>
            </w:tcBorders>
            <w:shd w:val="clear" w:color="auto" w:fill="auto"/>
          </w:tcPr>
          <w:p w14:paraId="0331557C" w14:textId="77777777" w:rsidR="00103811" w:rsidRPr="00EF5447" w:rsidRDefault="00103811" w:rsidP="00103811">
            <w:pPr>
              <w:pStyle w:val="TAC"/>
              <w:rPr>
                <w:lang w:eastAsia="ja-JP"/>
              </w:rPr>
            </w:pPr>
            <w:r w:rsidRPr="00EF5447">
              <w:rPr>
                <w:lang w:eastAsia="ja-JP"/>
              </w:rPr>
              <w:t>DC_3A-28A_n7A</w:t>
            </w:r>
          </w:p>
          <w:p w14:paraId="16A91705" w14:textId="77777777" w:rsidR="00103811" w:rsidRPr="00EF5447" w:rsidRDefault="00103811" w:rsidP="00103811">
            <w:pPr>
              <w:pStyle w:val="TAC"/>
              <w:rPr>
                <w:lang w:eastAsia="ja-JP"/>
              </w:rPr>
            </w:pPr>
            <w:r w:rsidRPr="00EF5447">
              <w:rPr>
                <w:lang w:eastAsia="ja-JP"/>
              </w:rPr>
              <w:t>DC_3C-28A_n7A</w:t>
            </w:r>
          </w:p>
          <w:p w14:paraId="6FE4CB4B" w14:textId="77777777" w:rsidR="00103811" w:rsidRPr="00EF5447" w:rsidRDefault="00103811" w:rsidP="00103811">
            <w:pPr>
              <w:pStyle w:val="TAC"/>
              <w:rPr>
                <w:lang w:eastAsia="ja-JP"/>
              </w:rPr>
            </w:pPr>
            <w:r w:rsidRPr="00EF5447">
              <w:rPr>
                <w:lang w:eastAsia="ja-JP"/>
              </w:rPr>
              <w:t>DC_3A-3A-28A_n7A</w:t>
            </w:r>
          </w:p>
          <w:p w14:paraId="37580118" w14:textId="77777777" w:rsidR="00103811" w:rsidRPr="00EF5447" w:rsidRDefault="00103811" w:rsidP="00103811">
            <w:pPr>
              <w:pStyle w:val="TAC"/>
              <w:rPr>
                <w:lang w:eastAsia="ja-JP"/>
              </w:rPr>
            </w:pPr>
            <w:r w:rsidRPr="00EF5447">
              <w:rPr>
                <w:lang w:eastAsia="ja-JP"/>
              </w:rPr>
              <w:t>DC_3A-28A_n7B</w:t>
            </w:r>
          </w:p>
          <w:p w14:paraId="462ED181" w14:textId="77777777" w:rsidR="00103811" w:rsidRPr="00EF5447" w:rsidRDefault="00103811" w:rsidP="00103811">
            <w:pPr>
              <w:pStyle w:val="TAC"/>
              <w:rPr>
                <w:lang w:eastAsia="ja-JP"/>
              </w:rPr>
            </w:pPr>
            <w:r w:rsidRPr="00EF5447">
              <w:rPr>
                <w:lang w:eastAsia="ja-JP"/>
              </w:rPr>
              <w:t>DC_3C-28A_n7B</w:t>
            </w:r>
          </w:p>
          <w:p w14:paraId="0D282F43" w14:textId="77777777" w:rsidR="00103811" w:rsidRPr="00EF5447" w:rsidRDefault="00103811" w:rsidP="00103811">
            <w:pPr>
              <w:pStyle w:val="TAC"/>
              <w:rPr>
                <w:rFonts w:eastAsia="MS Mincho"/>
              </w:rPr>
            </w:pPr>
            <w:r w:rsidRPr="00EF5447">
              <w:rPr>
                <w:lang w:eastAsia="ja-JP"/>
              </w:rPr>
              <w:t>DC_3A-3A-28A_n7B</w:t>
            </w:r>
          </w:p>
        </w:tc>
        <w:tc>
          <w:tcPr>
            <w:tcW w:w="867" w:type="dxa"/>
            <w:shd w:val="clear" w:color="auto" w:fill="auto"/>
          </w:tcPr>
          <w:p w14:paraId="59A9D84F" w14:textId="77777777" w:rsidR="00103811" w:rsidRPr="00EF5447" w:rsidRDefault="00103811" w:rsidP="00103811">
            <w:pPr>
              <w:pStyle w:val="TAC"/>
            </w:pPr>
            <w:r w:rsidRPr="00EF5447">
              <w:rPr>
                <w:rFonts w:eastAsia="맑은 고딕"/>
                <w:szCs w:val="18"/>
                <w:lang w:eastAsia="ko-KR"/>
              </w:rPr>
              <w:t>3</w:t>
            </w:r>
          </w:p>
        </w:tc>
        <w:tc>
          <w:tcPr>
            <w:tcW w:w="828" w:type="dxa"/>
            <w:shd w:val="clear" w:color="auto" w:fill="auto"/>
            <w:noWrap/>
          </w:tcPr>
          <w:p w14:paraId="63DC26A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1737.5</w:t>
            </w:r>
          </w:p>
        </w:tc>
        <w:tc>
          <w:tcPr>
            <w:tcW w:w="742" w:type="dxa"/>
            <w:shd w:val="clear" w:color="auto" w:fill="auto"/>
            <w:noWrap/>
          </w:tcPr>
          <w:p w14:paraId="0FC42B0B"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3B3EBF5"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5870013A"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1832.5</w:t>
            </w:r>
          </w:p>
        </w:tc>
        <w:tc>
          <w:tcPr>
            <w:tcW w:w="696" w:type="dxa"/>
            <w:shd w:val="clear" w:color="auto" w:fill="auto"/>
          </w:tcPr>
          <w:p w14:paraId="5BEBE536" w14:textId="77777777" w:rsidR="00103811" w:rsidRPr="00EF5447" w:rsidRDefault="00103811" w:rsidP="00103811">
            <w:pPr>
              <w:pStyle w:val="TAC"/>
            </w:pPr>
            <w:r w:rsidRPr="00EF5447">
              <w:rPr>
                <w:lang w:eastAsia="zh-CN"/>
              </w:rPr>
              <w:t>26.0</w:t>
            </w:r>
          </w:p>
        </w:tc>
        <w:tc>
          <w:tcPr>
            <w:tcW w:w="1248" w:type="dxa"/>
            <w:shd w:val="clear" w:color="auto" w:fill="auto"/>
          </w:tcPr>
          <w:p w14:paraId="03C52BFA" w14:textId="77777777" w:rsidR="00103811" w:rsidRPr="00EF5447" w:rsidRDefault="00103811" w:rsidP="00103811">
            <w:pPr>
              <w:pStyle w:val="TAC"/>
            </w:pPr>
            <w:r w:rsidRPr="00EF5447">
              <w:t>IMD2</w:t>
            </w:r>
          </w:p>
        </w:tc>
      </w:tr>
      <w:tr w:rsidR="00103811" w:rsidRPr="00EF5447" w14:paraId="23F1296B" w14:textId="77777777" w:rsidTr="00103811">
        <w:trPr>
          <w:trHeight w:val="54"/>
          <w:jc w:val="center"/>
        </w:trPr>
        <w:tc>
          <w:tcPr>
            <w:tcW w:w="2644" w:type="dxa"/>
            <w:tcBorders>
              <w:top w:val="nil"/>
              <w:bottom w:val="nil"/>
            </w:tcBorders>
            <w:shd w:val="clear" w:color="auto" w:fill="auto"/>
          </w:tcPr>
          <w:p w14:paraId="094683DB" w14:textId="77777777" w:rsidR="00103811" w:rsidRPr="00EF5447" w:rsidRDefault="00103811" w:rsidP="00103811">
            <w:pPr>
              <w:pStyle w:val="TAC"/>
              <w:rPr>
                <w:rFonts w:eastAsia="MS Mincho"/>
              </w:rPr>
            </w:pPr>
          </w:p>
        </w:tc>
        <w:tc>
          <w:tcPr>
            <w:tcW w:w="867" w:type="dxa"/>
            <w:shd w:val="clear" w:color="auto" w:fill="auto"/>
          </w:tcPr>
          <w:p w14:paraId="713D19A2"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500D5B14"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710.5</w:t>
            </w:r>
          </w:p>
        </w:tc>
        <w:tc>
          <w:tcPr>
            <w:tcW w:w="742" w:type="dxa"/>
            <w:shd w:val="clear" w:color="auto" w:fill="auto"/>
            <w:noWrap/>
          </w:tcPr>
          <w:p w14:paraId="2B6BF89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682C8907"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0F91B906"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765.5</w:t>
            </w:r>
          </w:p>
        </w:tc>
        <w:tc>
          <w:tcPr>
            <w:tcW w:w="696" w:type="dxa"/>
            <w:shd w:val="clear" w:color="auto" w:fill="auto"/>
          </w:tcPr>
          <w:p w14:paraId="6473C8BC" w14:textId="77777777" w:rsidR="00103811" w:rsidRPr="00EF5447" w:rsidRDefault="00103811" w:rsidP="00103811">
            <w:pPr>
              <w:pStyle w:val="TAC"/>
            </w:pPr>
            <w:r w:rsidRPr="00EF5447">
              <w:rPr>
                <w:lang w:eastAsia="zh-CN"/>
              </w:rPr>
              <w:t>N/A</w:t>
            </w:r>
          </w:p>
        </w:tc>
        <w:tc>
          <w:tcPr>
            <w:tcW w:w="1248" w:type="dxa"/>
            <w:shd w:val="clear" w:color="auto" w:fill="auto"/>
          </w:tcPr>
          <w:p w14:paraId="48E8BEEB" w14:textId="77777777" w:rsidR="00103811" w:rsidRPr="00EF5447" w:rsidRDefault="00103811" w:rsidP="00103811">
            <w:pPr>
              <w:pStyle w:val="TAC"/>
            </w:pPr>
            <w:r w:rsidRPr="00EF5447">
              <w:t>N/A</w:t>
            </w:r>
          </w:p>
        </w:tc>
      </w:tr>
      <w:tr w:rsidR="00103811" w:rsidRPr="00EF5447" w14:paraId="5816B170" w14:textId="77777777" w:rsidTr="00103811">
        <w:trPr>
          <w:trHeight w:val="54"/>
          <w:jc w:val="center"/>
        </w:trPr>
        <w:tc>
          <w:tcPr>
            <w:tcW w:w="2644" w:type="dxa"/>
            <w:tcBorders>
              <w:top w:val="nil"/>
              <w:bottom w:val="nil"/>
            </w:tcBorders>
            <w:shd w:val="clear" w:color="auto" w:fill="auto"/>
          </w:tcPr>
          <w:p w14:paraId="75CEC4DC" w14:textId="77777777" w:rsidR="00103811" w:rsidRPr="00EF5447" w:rsidRDefault="00103811" w:rsidP="00103811">
            <w:pPr>
              <w:pStyle w:val="TAC"/>
              <w:rPr>
                <w:rFonts w:eastAsia="MS Mincho"/>
              </w:rPr>
            </w:pPr>
          </w:p>
        </w:tc>
        <w:tc>
          <w:tcPr>
            <w:tcW w:w="867" w:type="dxa"/>
            <w:shd w:val="clear" w:color="auto" w:fill="auto"/>
          </w:tcPr>
          <w:p w14:paraId="186327B5" w14:textId="77777777" w:rsidR="00103811" w:rsidRPr="00EF5447" w:rsidRDefault="00103811" w:rsidP="00103811">
            <w:pPr>
              <w:pStyle w:val="TAC"/>
            </w:pPr>
            <w:r w:rsidRPr="00EF5447">
              <w:rPr>
                <w:rFonts w:eastAsia="맑은 고딕"/>
                <w:szCs w:val="18"/>
                <w:lang w:eastAsia="ko-KR"/>
              </w:rPr>
              <w:t>n7</w:t>
            </w:r>
          </w:p>
        </w:tc>
        <w:tc>
          <w:tcPr>
            <w:tcW w:w="828" w:type="dxa"/>
            <w:shd w:val="clear" w:color="auto" w:fill="auto"/>
            <w:noWrap/>
          </w:tcPr>
          <w:p w14:paraId="2EF700EE"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2543</w:t>
            </w:r>
          </w:p>
        </w:tc>
        <w:tc>
          <w:tcPr>
            <w:tcW w:w="742" w:type="dxa"/>
            <w:shd w:val="clear" w:color="auto" w:fill="auto"/>
            <w:noWrap/>
          </w:tcPr>
          <w:p w14:paraId="54EB6A73" w14:textId="77777777" w:rsidR="00103811" w:rsidRPr="00EF5447" w:rsidRDefault="00103811" w:rsidP="00103811">
            <w:pPr>
              <w:pStyle w:val="TAC"/>
              <w:rPr>
                <w:rFonts w:eastAsia="맑은 고딕"/>
                <w:szCs w:val="18"/>
                <w:lang w:eastAsia="ko-KR"/>
              </w:rPr>
            </w:pPr>
            <w:r w:rsidRPr="00EF5447">
              <w:rPr>
                <w:szCs w:val="18"/>
                <w:lang w:eastAsia="ko-KR"/>
              </w:rPr>
              <w:t>10</w:t>
            </w:r>
          </w:p>
        </w:tc>
        <w:tc>
          <w:tcPr>
            <w:tcW w:w="1582" w:type="dxa"/>
            <w:shd w:val="clear" w:color="auto" w:fill="auto"/>
            <w:noWrap/>
          </w:tcPr>
          <w:p w14:paraId="665F9C43" w14:textId="77777777" w:rsidR="00103811" w:rsidRPr="00EF5447" w:rsidRDefault="00103811" w:rsidP="00103811">
            <w:pPr>
              <w:pStyle w:val="TAC"/>
              <w:rPr>
                <w:rFonts w:eastAsia="맑은 고딕"/>
                <w:szCs w:val="18"/>
                <w:lang w:eastAsia="ko-KR"/>
              </w:rPr>
            </w:pPr>
            <w:r w:rsidRPr="00EF5447">
              <w:rPr>
                <w:szCs w:val="18"/>
                <w:lang w:eastAsia="ko-KR"/>
              </w:rPr>
              <w:t>50</w:t>
            </w:r>
          </w:p>
        </w:tc>
        <w:tc>
          <w:tcPr>
            <w:tcW w:w="1323" w:type="dxa"/>
            <w:shd w:val="clear" w:color="auto" w:fill="auto"/>
            <w:noWrap/>
          </w:tcPr>
          <w:p w14:paraId="7CFA920C" w14:textId="77777777" w:rsidR="00103811" w:rsidRPr="00EF5447" w:rsidRDefault="00103811" w:rsidP="00103811">
            <w:pPr>
              <w:pStyle w:val="TAC"/>
              <w:rPr>
                <w:rFonts w:eastAsia="맑은 고딕"/>
                <w:szCs w:val="18"/>
                <w:lang w:eastAsia="ko-KR"/>
              </w:rPr>
            </w:pPr>
            <w:r w:rsidRPr="00EF5447">
              <w:rPr>
                <w:rFonts w:eastAsia="맑은 고딕"/>
                <w:szCs w:val="18"/>
                <w:lang w:eastAsia="ko-KR"/>
              </w:rPr>
              <w:t>2663</w:t>
            </w:r>
          </w:p>
        </w:tc>
        <w:tc>
          <w:tcPr>
            <w:tcW w:w="696" w:type="dxa"/>
            <w:shd w:val="clear" w:color="auto" w:fill="auto"/>
          </w:tcPr>
          <w:p w14:paraId="33C1E327" w14:textId="77777777" w:rsidR="00103811" w:rsidRPr="00EF5447" w:rsidRDefault="00103811" w:rsidP="00103811">
            <w:pPr>
              <w:pStyle w:val="TAC"/>
            </w:pPr>
            <w:r w:rsidRPr="00EF5447">
              <w:rPr>
                <w:lang w:eastAsia="zh-CN"/>
              </w:rPr>
              <w:t>N/A</w:t>
            </w:r>
          </w:p>
        </w:tc>
        <w:tc>
          <w:tcPr>
            <w:tcW w:w="1248" w:type="dxa"/>
            <w:shd w:val="clear" w:color="auto" w:fill="auto"/>
          </w:tcPr>
          <w:p w14:paraId="30340E55" w14:textId="77777777" w:rsidR="00103811" w:rsidRPr="00EF5447" w:rsidRDefault="00103811" w:rsidP="00103811">
            <w:pPr>
              <w:pStyle w:val="TAC"/>
            </w:pPr>
            <w:r w:rsidRPr="00EF5447">
              <w:rPr>
                <w:lang w:eastAsia="ja-JP"/>
              </w:rPr>
              <w:t>N/A</w:t>
            </w:r>
          </w:p>
        </w:tc>
      </w:tr>
      <w:tr w:rsidR="00103811" w:rsidRPr="00EF5447" w14:paraId="5A4FF690" w14:textId="77777777" w:rsidTr="00103811">
        <w:trPr>
          <w:trHeight w:val="54"/>
          <w:jc w:val="center"/>
        </w:trPr>
        <w:tc>
          <w:tcPr>
            <w:tcW w:w="2644" w:type="dxa"/>
            <w:tcBorders>
              <w:top w:val="nil"/>
              <w:bottom w:val="nil"/>
            </w:tcBorders>
            <w:shd w:val="clear" w:color="auto" w:fill="auto"/>
          </w:tcPr>
          <w:p w14:paraId="79A1F85D" w14:textId="77777777" w:rsidR="00103811" w:rsidRPr="00EF5447" w:rsidRDefault="00103811" w:rsidP="00103811">
            <w:pPr>
              <w:pStyle w:val="TAC"/>
              <w:rPr>
                <w:rFonts w:eastAsia="MS Mincho"/>
              </w:rPr>
            </w:pPr>
          </w:p>
        </w:tc>
        <w:tc>
          <w:tcPr>
            <w:tcW w:w="867" w:type="dxa"/>
            <w:shd w:val="clear" w:color="auto" w:fill="auto"/>
          </w:tcPr>
          <w:p w14:paraId="55C21074" w14:textId="77777777" w:rsidR="00103811" w:rsidRPr="00EF5447" w:rsidRDefault="00103811" w:rsidP="00103811">
            <w:pPr>
              <w:pStyle w:val="TAC"/>
            </w:pPr>
            <w:r w:rsidRPr="00EF5447">
              <w:t>3</w:t>
            </w:r>
          </w:p>
        </w:tc>
        <w:tc>
          <w:tcPr>
            <w:tcW w:w="828" w:type="dxa"/>
            <w:shd w:val="clear" w:color="auto" w:fill="auto"/>
            <w:noWrap/>
          </w:tcPr>
          <w:p w14:paraId="10FE17F9" w14:textId="77777777" w:rsidR="00103811" w:rsidRPr="00EF5447" w:rsidRDefault="00103811" w:rsidP="00103811">
            <w:pPr>
              <w:pStyle w:val="TAC"/>
              <w:rPr>
                <w:rFonts w:eastAsia="맑은 고딕"/>
                <w:szCs w:val="18"/>
                <w:lang w:eastAsia="ko-KR"/>
              </w:rPr>
            </w:pPr>
            <w:r w:rsidRPr="00EF5447">
              <w:t>1747</w:t>
            </w:r>
          </w:p>
        </w:tc>
        <w:tc>
          <w:tcPr>
            <w:tcW w:w="742" w:type="dxa"/>
            <w:shd w:val="clear" w:color="auto" w:fill="auto"/>
            <w:noWrap/>
          </w:tcPr>
          <w:p w14:paraId="7EEA5929"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F6B7273"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812B005" w14:textId="77777777" w:rsidR="00103811" w:rsidRPr="00EF5447" w:rsidRDefault="00103811" w:rsidP="00103811">
            <w:pPr>
              <w:pStyle w:val="TAC"/>
              <w:rPr>
                <w:rFonts w:eastAsia="맑은 고딕"/>
                <w:szCs w:val="18"/>
                <w:lang w:eastAsia="ko-KR"/>
              </w:rPr>
            </w:pPr>
            <w:r w:rsidRPr="00EF5447">
              <w:t>1842</w:t>
            </w:r>
          </w:p>
        </w:tc>
        <w:tc>
          <w:tcPr>
            <w:tcW w:w="696" w:type="dxa"/>
            <w:shd w:val="clear" w:color="auto" w:fill="auto"/>
          </w:tcPr>
          <w:p w14:paraId="5FF78E99" w14:textId="77777777" w:rsidR="00103811" w:rsidRPr="00EF5447" w:rsidRDefault="00103811" w:rsidP="00103811">
            <w:pPr>
              <w:pStyle w:val="TAC"/>
            </w:pPr>
            <w:r w:rsidRPr="00EF5447">
              <w:rPr>
                <w:lang w:eastAsia="zh-CN"/>
              </w:rPr>
              <w:t>N/A</w:t>
            </w:r>
          </w:p>
        </w:tc>
        <w:tc>
          <w:tcPr>
            <w:tcW w:w="1248" w:type="dxa"/>
            <w:shd w:val="clear" w:color="auto" w:fill="auto"/>
          </w:tcPr>
          <w:p w14:paraId="37267B2B" w14:textId="77777777" w:rsidR="00103811" w:rsidRPr="00EF5447" w:rsidRDefault="00103811" w:rsidP="00103811">
            <w:pPr>
              <w:pStyle w:val="TAC"/>
            </w:pPr>
            <w:r w:rsidRPr="00EF5447">
              <w:rPr>
                <w:lang w:eastAsia="ja-JP"/>
              </w:rPr>
              <w:t>N/A</w:t>
            </w:r>
          </w:p>
        </w:tc>
      </w:tr>
      <w:tr w:rsidR="00103811" w:rsidRPr="00EF5447" w14:paraId="5CCE2792" w14:textId="77777777" w:rsidTr="00103811">
        <w:trPr>
          <w:trHeight w:val="54"/>
          <w:jc w:val="center"/>
        </w:trPr>
        <w:tc>
          <w:tcPr>
            <w:tcW w:w="2644" w:type="dxa"/>
            <w:tcBorders>
              <w:top w:val="nil"/>
              <w:bottom w:val="nil"/>
            </w:tcBorders>
            <w:shd w:val="clear" w:color="auto" w:fill="auto"/>
          </w:tcPr>
          <w:p w14:paraId="48B2D944" w14:textId="77777777" w:rsidR="00103811" w:rsidRPr="00EF5447" w:rsidRDefault="00103811" w:rsidP="00103811">
            <w:pPr>
              <w:pStyle w:val="TAC"/>
              <w:rPr>
                <w:rFonts w:eastAsia="MS Mincho"/>
              </w:rPr>
            </w:pPr>
          </w:p>
        </w:tc>
        <w:tc>
          <w:tcPr>
            <w:tcW w:w="867" w:type="dxa"/>
            <w:shd w:val="clear" w:color="auto" w:fill="auto"/>
          </w:tcPr>
          <w:p w14:paraId="1045CF36" w14:textId="77777777" w:rsidR="00103811" w:rsidRPr="00EF5447" w:rsidRDefault="00103811" w:rsidP="00103811">
            <w:pPr>
              <w:pStyle w:val="TAC"/>
            </w:pPr>
            <w:r w:rsidRPr="00EF5447">
              <w:t>28</w:t>
            </w:r>
          </w:p>
        </w:tc>
        <w:tc>
          <w:tcPr>
            <w:tcW w:w="828" w:type="dxa"/>
            <w:shd w:val="clear" w:color="auto" w:fill="auto"/>
            <w:noWrap/>
          </w:tcPr>
          <w:p w14:paraId="612B055C" w14:textId="77777777" w:rsidR="00103811" w:rsidRPr="00EF5447" w:rsidRDefault="00103811" w:rsidP="00103811">
            <w:pPr>
              <w:pStyle w:val="TAC"/>
              <w:rPr>
                <w:rFonts w:eastAsia="맑은 고딕"/>
                <w:szCs w:val="18"/>
                <w:lang w:eastAsia="ko-KR"/>
              </w:rPr>
            </w:pPr>
            <w:r w:rsidRPr="00EF5447">
              <w:t>741</w:t>
            </w:r>
          </w:p>
        </w:tc>
        <w:tc>
          <w:tcPr>
            <w:tcW w:w="742" w:type="dxa"/>
            <w:shd w:val="clear" w:color="auto" w:fill="auto"/>
            <w:noWrap/>
          </w:tcPr>
          <w:p w14:paraId="4A7983D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32C3E51D"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03955BD" w14:textId="77777777" w:rsidR="00103811" w:rsidRPr="00EF5447" w:rsidRDefault="00103811" w:rsidP="00103811">
            <w:pPr>
              <w:pStyle w:val="TAC"/>
              <w:rPr>
                <w:rFonts w:eastAsia="맑은 고딕"/>
                <w:szCs w:val="18"/>
                <w:lang w:eastAsia="ko-KR"/>
              </w:rPr>
            </w:pPr>
            <w:r w:rsidRPr="00EF5447">
              <w:t>796.0</w:t>
            </w:r>
          </w:p>
        </w:tc>
        <w:tc>
          <w:tcPr>
            <w:tcW w:w="696" w:type="dxa"/>
            <w:shd w:val="clear" w:color="auto" w:fill="auto"/>
          </w:tcPr>
          <w:p w14:paraId="529B0315" w14:textId="77777777" w:rsidR="00103811" w:rsidRPr="00EF5447" w:rsidRDefault="00103811" w:rsidP="00103811">
            <w:pPr>
              <w:pStyle w:val="TAC"/>
            </w:pPr>
            <w:r w:rsidRPr="00EF5447">
              <w:t>20.0</w:t>
            </w:r>
          </w:p>
        </w:tc>
        <w:tc>
          <w:tcPr>
            <w:tcW w:w="1248" w:type="dxa"/>
            <w:shd w:val="clear" w:color="auto" w:fill="auto"/>
          </w:tcPr>
          <w:p w14:paraId="1FD22B27" w14:textId="77777777" w:rsidR="00103811" w:rsidRPr="00EF5447" w:rsidRDefault="00103811" w:rsidP="00103811">
            <w:pPr>
              <w:pStyle w:val="TAC"/>
            </w:pPr>
            <w:r w:rsidRPr="00EF5447">
              <w:t>IMD2</w:t>
            </w:r>
          </w:p>
        </w:tc>
      </w:tr>
      <w:tr w:rsidR="00103811" w:rsidRPr="00EF5447" w14:paraId="37BE5FC0" w14:textId="77777777" w:rsidTr="00103811">
        <w:trPr>
          <w:trHeight w:val="54"/>
          <w:jc w:val="center"/>
        </w:trPr>
        <w:tc>
          <w:tcPr>
            <w:tcW w:w="2644" w:type="dxa"/>
            <w:tcBorders>
              <w:top w:val="nil"/>
              <w:bottom w:val="single" w:sz="4" w:space="0" w:color="auto"/>
            </w:tcBorders>
            <w:shd w:val="clear" w:color="auto" w:fill="auto"/>
          </w:tcPr>
          <w:p w14:paraId="6BD0F2EA" w14:textId="77777777" w:rsidR="00103811" w:rsidRPr="00EF5447" w:rsidRDefault="00103811" w:rsidP="00103811">
            <w:pPr>
              <w:pStyle w:val="TAC"/>
              <w:rPr>
                <w:rFonts w:eastAsia="MS Mincho"/>
              </w:rPr>
            </w:pPr>
          </w:p>
        </w:tc>
        <w:tc>
          <w:tcPr>
            <w:tcW w:w="867" w:type="dxa"/>
            <w:shd w:val="clear" w:color="auto" w:fill="auto"/>
          </w:tcPr>
          <w:p w14:paraId="4A03E3E8" w14:textId="77777777" w:rsidR="00103811" w:rsidRPr="00EF5447" w:rsidRDefault="00103811" w:rsidP="00103811">
            <w:pPr>
              <w:pStyle w:val="TAC"/>
            </w:pPr>
            <w:r w:rsidRPr="00EF5447">
              <w:t>n7</w:t>
            </w:r>
          </w:p>
        </w:tc>
        <w:tc>
          <w:tcPr>
            <w:tcW w:w="828" w:type="dxa"/>
            <w:shd w:val="clear" w:color="auto" w:fill="auto"/>
            <w:noWrap/>
          </w:tcPr>
          <w:p w14:paraId="124B2083" w14:textId="77777777" w:rsidR="00103811" w:rsidRPr="00EF5447" w:rsidRDefault="00103811" w:rsidP="00103811">
            <w:pPr>
              <w:pStyle w:val="TAC"/>
              <w:rPr>
                <w:rFonts w:eastAsia="맑은 고딕"/>
                <w:szCs w:val="18"/>
                <w:lang w:eastAsia="ko-KR"/>
              </w:rPr>
            </w:pPr>
            <w:r w:rsidRPr="00EF5447">
              <w:t>2543</w:t>
            </w:r>
          </w:p>
        </w:tc>
        <w:tc>
          <w:tcPr>
            <w:tcW w:w="742" w:type="dxa"/>
            <w:shd w:val="clear" w:color="auto" w:fill="auto"/>
            <w:noWrap/>
          </w:tcPr>
          <w:p w14:paraId="672B044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784FE49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C017C07" w14:textId="77777777" w:rsidR="00103811" w:rsidRPr="00EF5447" w:rsidRDefault="00103811" w:rsidP="00103811">
            <w:pPr>
              <w:pStyle w:val="TAC"/>
              <w:rPr>
                <w:rFonts w:eastAsia="맑은 고딕"/>
                <w:szCs w:val="18"/>
                <w:lang w:eastAsia="ko-KR"/>
              </w:rPr>
            </w:pPr>
            <w:r w:rsidRPr="00EF5447">
              <w:t>2663</w:t>
            </w:r>
          </w:p>
        </w:tc>
        <w:tc>
          <w:tcPr>
            <w:tcW w:w="696" w:type="dxa"/>
            <w:shd w:val="clear" w:color="auto" w:fill="auto"/>
          </w:tcPr>
          <w:p w14:paraId="4FFFE618" w14:textId="77777777" w:rsidR="00103811" w:rsidRPr="00EF5447" w:rsidRDefault="00103811" w:rsidP="00103811">
            <w:pPr>
              <w:pStyle w:val="TAC"/>
            </w:pPr>
            <w:r w:rsidRPr="00EF5447">
              <w:rPr>
                <w:lang w:eastAsia="zh-CN"/>
              </w:rPr>
              <w:t>N/A</w:t>
            </w:r>
          </w:p>
        </w:tc>
        <w:tc>
          <w:tcPr>
            <w:tcW w:w="1248" w:type="dxa"/>
            <w:shd w:val="clear" w:color="auto" w:fill="auto"/>
          </w:tcPr>
          <w:p w14:paraId="272B007C" w14:textId="77777777" w:rsidR="00103811" w:rsidRPr="00EF5447" w:rsidRDefault="00103811" w:rsidP="00103811">
            <w:pPr>
              <w:pStyle w:val="TAC"/>
            </w:pPr>
            <w:r w:rsidRPr="00EF5447">
              <w:rPr>
                <w:lang w:eastAsia="ja-JP"/>
              </w:rPr>
              <w:t>N/A</w:t>
            </w:r>
          </w:p>
        </w:tc>
      </w:tr>
      <w:tr w:rsidR="00103811" w:rsidRPr="00EF5447" w14:paraId="2582E97C" w14:textId="77777777" w:rsidTr="00103811">
        <w:trPr>
          <w:trHeight w:val="54"/>
          <w:jc w:val="center"/>
        </w:trPr>
        <w:tc>
          <w:tcPr>
            <w:tcW w:w="2644" w:type="dxa"/>
            <w:tcBorders>
              <w:bottom w:val="nil"/>
            </w:tcBorders>
            <w:shd w:val="clear" w:color="auto" w:fill="auto"/>
          </w:tcPr>
          <w:p w14:paraId="1D6C2643" w14:textId="77777777" w:rsidR="00103811" w:rsidRPr="00EF5447" w:rsidRDefault="00103811" w:rsidP="00103811">
            <w:pPr>
              <w:pStyle w:val="TAC"/>
              <w:rPr>
                <w:lang w:eastAsia="ja-JP"/>
              </w:rPr>
            </w:pPr>
            <w:r w:rsidRPr="00EF5447">
              <w:rPr>
                <w:rFonts w:eastAsia="맑은 고딕"/>
                <w:szCs w:val="18"/>
              </w:rPr>
              <w:t>DC_3A-28A_n77A</w:t>
            </w:r>
          </w:p>
        </w:tc>
        <w:tc>
          <w:tcPr>
            <w:tcW w:w="867" w:type="dxa"/>
            <w:shd w:val="clear" w:color="auto" w:fill="auto"/>
          </w:tcPr>
          <w:p w14:paraId="5904A630" w14:textId="77777777" w:rsidR="00103811" w:rsidRPr="00EF5447" w:rsidRDefault="00103811" w:rsidP="00103811">
            <w:pPr>
              <w:pStyle w:val="TAC"/>
              <w:rPr>
                <w:szCs w:val="18"/>
                <w:lang w:eastAsia="ja-JP"/>
              </w:rPr>
            </w:pPr>
            <w:r w:rsidRPr="00EF5447">
              <w:rPr>
                <w:rFonts w:eastAsia="Yu Gothic"/>
                <w:szCs w:val="18"/>
              </w:rPr>
              <w:t>3</w:t>
            </w:r>
          </w:p>
        </w:tc>
        <w:tc>
          <w:tcPr>
            <w:tcW w:w="828" w:type="dxa"/>
            <w:shd w:val="clear" w:color="auto" w:fill="auto"/>
            <w:noWrap/>
          </w:tcPr>
          <w:p w14:paraId="22687514" w14:textId="77777777" w:rsidR="00103811" w:rsidRPr="00EF5447" w:rsidRDefault="00103811" w:rsidP="00103811">
            <w:pPr>
              <w:pStyle w:val="TAC"/>
              <w:rPr>
                <w:szCs w:val="18"/>
                <w:lang w:eastAsia="ja-JP"/>
              </w:rPr>
            </w:pPr>
            <w:r w:rsidRPr="00EF5447">
              <w:rPr>
                <w:rFonts w:eastAsia="Yu Gothic"/>
                <w:szCs w:val="18"/>
              </w:rPr>
              <w:t>1712.5</w:t>
            </w:r>
          </w:p>
        </w:tc>
        <w:tc>
          <w:tcPr>
            <w:tcW w:w="742" w:type="dxa"/>
            <w:shd w:val="clear" w:color="auto" w:fill="auto"/>
            <w:noWrap/>
          </w:tcPr>
          <w:p w14:paraId="1C603A7D"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32B0860F"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3913AD37" w14:textId="77777777" w:rsidR="00103811" w:rsidRPr="00EF5447" w:rsidRDefault="00103811" w:rsidP="00103811">
            <w:pPr>
              <w:pStyle w:val="TAC"/>
              <w:rPr>
                <w:szCs w:val="18"/>
                <w:lang w:eastAsia="ja-JP"/>
              </w:rPr>
            </w:pPr>
            <w:r w:rsidRPr="00EF5447">
              <w:rPr>
                <w:rFonts w:eastAsia="Yu Gothic"/>
                <w:szCs w:val="18"/>
              </w:rPr>
              <w:t>1807.5</w:t>
            </w:r>
          </w:p>
        </w:tc>
        <w:tc>
          <w:tcPr>
            <w:tcW w:w="696" w:type="dxa"/>
            <w:shd w:val="clear" w:color="auto" w:fill="auto"/>
          </w:tcPr>
          <w:p w14:paraId="42E8E08F"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7AFBB605" w14:textId="77777777" w:rsidR="00103811" w:rsidRPr="00EF5447" w:rsidRDefault="00103811" w:rsidP="00103811">
            <w:pPr>
              <w:pStyle w:val="TAC"/>
              <w:rPr>
                <w:lang w:eastAsia="ja-JP"/>
              </w:rPr>
            </w:pPr>
            <w:r w:rsidRPr="00EF5447">
              <w:rPr>
                <w:szCs w:val="18"/>
                <w:lang w:eastAsia="ja-JP"/>
              </w:rPr>
              <w:t>N/A</w:t>
            </w:r>
          </w:p>
        </w:tc>
      </w:tr>
      <w:tr w:rsidR="00103811" w:rsidRPr="00EF5447" w14:paraId="40B0182E" w14:textId="77777777" w:rsidTr="00103811">
        <w:trPr>
          <w:trHeight w:val="54"/>
          <w:jc w:val="center"/>
        </w:trPr>
        <w:tc>
          <w:tcPr>
            <w:tcW w:w="2644" w:type="dxa"/>
            <w:tcBorders>
              <w:top w:val="nil"/>
              <w:bottom w:val="nil"/>
            </w:tcBorders>
            <w:shd w:val="clear" w:color="auto" w:fill="auto"/>
          </w:tcPr>
          <w:p w14:paraId="2A4403B4" w14:textId="77777777" w:rsidR="00103811" w:rsidRPr="00EF5447" w:rsidRDefault="00103811" w:rsidP="00103811">
            <w:pPr>
              <w:pStyle w:val="TAC"/>
              <w:rPr>
                <w:lang w:eastAsia="ja-JP"/>
              </w:rPr>
            </w:pPr>
          </w:p>
        </w:tc>
        <w:tc>
          <w:tcPr>
            <w:tcW w:w="867" w:type="dxa"/>
            <w:shd w:val="clear" w:color="auto" w:fill="auto"/>
          </w:tcPr>
          <w:p w14:paraId="0E4ED913" w14:textId="77777777" w:rsidR="00103811" w:rsidRPr="00EF5447" w:rsidRDefault="00103811" w:rsidP="00103811">
            <w:pPr>
              <w:pStyle w:val="TAC"/>
              <w:rPr>
                <w:szCs w:val="18"/>
                <w:lang w:eastAsia="ja-JP"/>
              </w:rPr>
            </w:pPr>
            <w:r w:rsidRPr="00EF5447">
              <w:rPr>
                <w:rFonts w:eastAsia="Yu Gothic"/>
                <w:szCs w:val="18"/>
              </w:rPr>
              <w:t>28</w:t>
            </w:r>
          </w:p>
        </w:tc>
        <w:tc>
          <w:tcPr>
            <w:tcW w:w="828" w:type="dxa"/>
            <w:shd w:val="clear" w:color="auto" w:fill="auto"/>
            <w:noWrap/>
          </w:tcPr>
          <w:p w14:paraId="01EA68BA" w14:textId="77777777" w:rsidR="00103811" w:rsidRPr="00EF5447" w:rsidRDefault="00103811" w:rsidP="00103811">
            <w:pPr>
              <w:pStyle w:val="TAC"/>
              <w:rPr>
                <w:szCs w:val="18"/>
                <w:lang w:eastAsia="ja-JP"/>
              </w:rPr>
            </w:pPr>
            <w:r w:rsidRPr="00EF5447">
              <w:rPr>
                <w:rFonts w:eastAsia="Yu Gothic"/>
                <w:szCs w:val="18"/>
              </w:rPr>
              <w:t>715</w:t>
            </w:r>
          </w:p>
        </w:tc>
        <w:tc>
          <w:tcPr>
            <w:tcW w:w="742" w:type="dxa"/>
            <w:shd w:val="clear" w:color="auto" w:fill="auto"/>
            <w:noWrap/>
          </w:tcPr>
          <w:p w14:paraId="18C04B3D"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24132853"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0DFEB55F" w14:textId="77777777" w:rsidR="00103811" w:rsidRPr="00EF5447" w:rsidRDefault="00103811" w:rsidP="00103811">
            <w:pPr>
              <w:pStyle w:val="TAC"/>
              <w:rPr>
                <w:szCs w:val="18"/>
                <w:lang w:eastAsia="ja-JP"/>
              </w:rPr>
            </w:pPr>
            <w:r w:rsidRPr="00EF5447">
              <w:rPr>
                <w:rFonts w:eastAsia="Yu Gothic"/>
                <w:szCs w:val="18"/>
              </w:rPr>
              <w:t>770</w:t>
            </w:r>
          </w:p>
        </w:tc>
        <w:tc>
          <w:tcPr>
            <w:tcW w:w="696" w:type="dxa"/>
            <w:shd w:val="clear" w:color="auto" w:fill="auto"/>
          </w:tcPr>
          <w:p w14:paraId="7F80C058" w14:textId="77777777" w:rsidR="00103811" w:rsidRPr="00EF5447" w:rsidRDefault="00103811" w:rsidP="00103811">
            <w:pPr>
              <w:pStyle w:val="TAC"/>
              <w:rPr>
                <w:rFonts w:eastAsia="맑은 고딕"/>
                <w:lang w:eastAsia="ko-KR"/>
              </w:rPr>
            </w:pPr>
            <w:r w:rsidRPr="00EF5447">
              <w:rPr>
                <w:rFonts w:eastAsia="Yu Gothic"/>
                <w:szCs w:val="18"/>
              </w:rPr>
              <w:t>15.3</w:t>
            </w:r>
          </w:p>
        </w:tc>
        <w:tc>
          <w:tcPr>
            <w:tcW w:w="1248" w:type="dxa"/>
            <w:shd w:val="clear" w:color="auto" w:fill="auto"/>
          </w:tcPr>
          <w:p w14:paraId="095FF113" w14:textId="77777777" w:rsidR="00103811" w:rsidRPr="00EF5447" w:rsidRDefault="00103811" w:rsidP="00103811">
            <w:pPr>
              <w:pStyle w:val="TAC"/>
              <w:rPr>
                <w:lang w:eastAsia="ja-JP"/>
              </w:rPr>
            </w:pPr>
            <w:r w:rsidRPr="00EF5447">
              <w:rPr>
                <w:rFonts w:eastAsia="Yu Gothic"/>
                <w:szCs w:val="18"/>
              </w:rPr>
              <w:t>IMD3</w:t>
            </w:r>
          </w:p>
        </w:tc>
      </w:tr>
      <w:tr w:rsidR="00103811" w:rsidRPr="00EF5447" w14:paraId="318834BC" w14:textId="77777777" w:rsidTr="00103811">
        <w:trPr>
          <w:trHeight w:val="54"/>
          <w:jc w:val="center"/>
        </w:trPr>
        <w:tc>
          <w:tcPr>
            <w:tcW w:w="2644" w:type="dxa"/>
            <w:tcBorders>
              <w:top w:val="nil"/>
              <w:bottom w:val="nil"/>
            </w:tcBorders>
            <w:shd w:val="clear" w:color="auto" w:fill="auto"/>
          </w:tcPr>
          <w:p w14:paraId="3E9C71FB" w14:textId="77777777" w:rsidR="00103811" w:rsidRPr="00EF5447" w:rsidRDefault="00103811" w:rsidP="00103811">
            <w:pPr>
              <w:pStyle w:val="TAC"/>
              <w:rPr>
                <w:lang w:eastAsia="ja-JP"/>
              </w:rPr>
            </w:pPr>
          </w:p>
        </w:tc>
        <w:tc>
          <w:tcPr>
            <w:tcW w:w="867" w:type="dxa"/>
            <w:shd w:val="clear" w:color="auto" w:fill="auto"/>
          </w:tcPr>
          <w:p w14:paraId="12CD78C9" w14:textId="77777777" w:rsidR="00103811" w:rsidRPr="00EF5447" w:rsidRDefault="00103811" w:rsidP="00103811">
            <w:pPr>
              <w:pStyle w:val="TAC"/>
              <w:rPr>
                <w:szCs w:val="18"/>
                <w:lang w:eastAsia="ja-JP"/>
              </w:rPr>
            </w:pPr>
            <w:r w:rsidRPr="00EF5447">
              <w:rPr>
                <w:rFonts w:eastAsia="Yu Gothic"/>
                <w:szCs w:val="18"/>
              </w:rPr>
              <w:t>n77</w:t>
            </w:r>
          </w:p>
        </w:tc>
        <w:tc>
          <w:tcPr>
            <w:tcW w:w="828" w:type="dxa"/>
            <w:shd w:val="clear" w:color="auto" w:fill="auto"/>
            <w:noWrap/>
          </w:tcPr>
          <w:p w14:paraId="6F9F7F3F" w14:textId="77777777" w:rsidR="00103811" w:rsidRPr="00EF5447" w:rsidRDefault="00103811" w:rsidP="00103811">
            <w:pPr>
              <w:pStyle w:val="TAC"/>
              <w:rPr>
                <w:szCs w:val="18"/>
                <w:lang w:eastAsia="ja-JP"/>
              </w:rPr>
            </w:pPr>
            <w:r w:rsidRPr="00EF5447">
              <w:rPr>
                <w:rFonts w:eastAsia="Yu Gothic"/>
                <w:szCs w:val="18"/>
              </w:rPr>
              <w:t>4195</w:t>
            </w:r>
          </w:p>
        </w:tc>
        <w:tc>
          <w:tcPr>
            <w:tcW w:w="742" w:type="dxa"/>
            <w:shd w:val="clear" w:color="auto" w:fill="auto"/>
            <w:noWrap/>
          </w:tcPr>
          <w:p w14:paraId="54E197FC" w14:textId="77777777" w:rsidR="00103811" w:rsidRPr="00EF5447" w:rsidRDefault="00103811" w:rsidP="00103811">
            <w:pPr>
              <w:pStyle w:val="TAC"/>
              <w:rPr>
                <w:szCs w:val="18"/>
              </w:rPr>
            </w:pPr>
            <w:r w:rsidRPr="00EF5447">
              <w:rPr>
                <w:rFonts w:eastAsia="Yu Gothic"/>
                <w:szCs w:val="18"/>
              </w:rPr>
              <w:t>10</w:t>
            </w:r>
          </w:p>
        </w:tc>
        <w:tc>
          <w:tcPr>
            <w:tcW w:w="1582" w:type="dxa"/>
            <w:shd w:val="clear" w:color="auto" w:fill="auto"/>
            <w:noWrap/>
          </w:tcPr>
          <w:p w14:paraId="6D908160" w14:textId="77777777" w:rsidR="00103811" w:rsidRPr="00EF5447" w:rsidRDefault="00103811" w:rsidP="00103811">
            <w:pPr>
              <w:pStyle w:val="TAC"/>
              <w:rPr>
                <w:szCs w:val="18"/>
              </w:rPr>
            </w:pPr>
            <w:r w:rsidRPr="00EF5447">
              <w:rPr>
                <w:rFonts w:eastAsia="Yu Gothic"/>
                <w:szCs w:val="18"/>
              </w:rPr>
              <w:t>50</w:t>
            </w:r>
          </w:p>
        </w:tc>
        <w:tc>
          <w:tcPr>
            <w:tcW w:w="1323" w:type="dxa"/>
            <w:shd w:val="clear" w:color="auto" w:fill="auto"/>
            <w:noWrap/>
          </w:tcPr>
          <w:p w14:paraId="5BC0301E" w14:textId="77777777" w:rsidR="00103811" w:rsidRPr="00EF5447" w:rsidRDefault="00103811" w:rsidP="00103811">
            <w:pPr>
              <w:pStyle w:val="TAC"/>
              <w:rPr>
                <w:szCs w:val="18"/>
                <w:lang w:eastAsia="ja-JP"/>
              </w:rPr>
            </w:pPr>
            <w:r w:rsidRPr="00EF5447">
              <w:rPr>
                <w:rFonts w:eastAsia="Yu Gothic"/>
                <w:szCs w:val="18"/>
              </w:rPr>
              <w:t>4195</w:t>
            </w:r>
          </w:p>
        </w:tc>
        <w:tc>
          <w:tcPr>
            <w:tcW w:w="696" w:type="dxa"/>
            <w:shd w:val="clear" w:color="auto" w:fill="auto"/>
          </w:tcPr>
          <w:p w14:paraId="7702CCA1"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4171459B" w14:textId="77777777" w:rsidR="00103811" w:rsidRPr="00EF5447" w:rsidRDefault="00103811" w:rsidP="00103811">
            <w:pPr>
              <w:pStyle w:val="TAC"/>
              <w:rPr>
                <w:lang w:eastAsia="ja-JP"/>
              </w:rPr>
            </w:pPr>
            <w:r w:rsidRPr="00EF5447">
              <w:rPr>
                <w:szCs w:val="18"/>
                <w:lang w:eastAsia="ja-JP"/>
              </w:rPr>
              <w:t>N/A</w:t>
            </w:r>
          </w:p>
        </w:tc>
      </w:tr>
      <w:tr w:rsidR="00103811" w:rsidRPr="00EF5447" w14:paraId="7FD0278C" w14:textId="77777777" w:rsidTr="00103811">
        <w:trPr>
          <w:trHeight w:val="54"/>
          <w:jc w:val="center"/>
        </w:trPr>
        <w:tc>
          <w:tcPr>
            <w:tcW w:w="2644" w:type="dxa"/>
            <w:tcBorders>
              <w:top w:val="nil"/>
              <w:bottom w:val="nil"/>
            </w:tcBorders>
            <w:shd w:val="clear" w:color="auto" w:fill="auto"/>
          </w:tcPr>
          <w:p w14:paraId="515BD993" w14:textId="77777777" w:rsidR="00103811" w:rsidRPr="00EF5447" w:rsidRDefault="00103811" w:rsidP="00103811">
            <w:pPr>
              <w:pStyle w:val="TAC"/>
              <w:rPr>
                <w:lang w:eastAsia="ja-JP"/>
              </w:rPr>
            </w:pPr>
          </w:p>
        </w:tc>
        <w:tc>
          <w:tcPr>
            <w:tcW w:w="867" w:type="dxa"/>
            <w:shd w:val="clear" w:color="auto" w:fill="auto"/>
          </w:tcPr>
          <w:p w14:paraId="4BB6CEF8" w14:textId="77777777" w:rsidR="00103811" w:rsidRPr="00EF5447" w:rsidRDefault="00103811" w:rsidP="00103811">
            <w:pPr>
              <w:pStyle w:val="TAC"/>
              <w:rPr>
                <w:szCs w:val="18"/>
                <w:lang w:eastAsia="ja-JP"/>
              </w:rPr>
            </w:pPr>
            <w:r w:rsidRPr="00EF5447">
              <w:rPr>
                <w:rFonts w:eastAsia="Yu Gothic"/>
                <w:szCs w:val="18"/>
              </w:rPr>
              <w:t>3</w:t>
            </w:r>
          </w:p>
        </w:tc>
        <w:tc>
          <w:tcPr>
            <w:tcW w:w="828" w:type="dxa"/>
            <w:shd w:val="clear" w:color="auto" w:fill="auto"/>
            <w:noWrap/>
          </w:tcPr>
          <w:p w14:paraId="3F2ECF85" w14:textId="77777777" w:rsidR="00103811" w:rsidRPr="00EF5447" w:rsidRDefault="00103811" w:rsidP="00103811">
            <w:pPr>
              <w:pStyle w:val="TAC"/>
              <w:rPr>
                <w:szCs w:val="18"/>
                <w:lang w:eastAsia="ja-JP"/>
              </w:rPr>
            </w:pPr>
            <w:r w:rsidRPr="00EF5447">
              <w:rPr>
                <w:rFonts w:eastAsia="Yu Gothic"/>
                <w:szCs w:val="18"/>
              </w:rPr>
              <w:t>1755</w:t>
            </w:r>
          </w:p>
        </w:tc>
        <w:tc>
          <w:tcPr>
            <w:tcW w:w="742" w:type="dxa"/>
            <w:shd w:val="clear" w:color="auto" w:fill="auto"/>
            <w:noWrap/>
          </w:tcPr>
          <w:p w14:paraId="01DBE97A"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6C989DB9"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35E7A916" w14:textId="77777777" w:rsidR="00103811" w:rsidRPr="00EF5447" w:rsidRDefault="00103811" w:rsidP="00103811">
            <w:pPr>
              <w:pStyle w:val="TAC"/>
              <w:rPr>
                <w:szCs w:val="18"/>
                <w:lang w:eastAsia="ja-JP"/>
              </w:rPr>
            </w:pPr>
            <w:r w:rsidRPr="00EF5447">
              <w:rPr>
                <w:rFonts w:eastAsia="Yu Gothic"/>
                <w:szCs w:val="18"/>
              </w:rPr>
              <w:t>1850</w:t>
            </w:r>
          </w:p>
        </w:tc>
        <w:tc>
          <w:tcPr>
            <w:tcW w:w="696" w:type="dxa"/>
            <w:shd w:val="clear" w:color="auto" w:fill="auto"/>
          </w:tcPr>
          <w:p w14:paraId="134E8A89" w14:textId="77777777" w:rsidR="00103811" w:rsidRPr="00EF5447" w:rsidRDefault="00103811" w:rsidP="00103811">
            <w:pPr>
              <w:pStyle w:val="TAC"/>
              <w:rPr>
                <w:rFonts w:eastAsia="맑은 고딕"/>
                <w:lang w:eastAsia="ko-KR"/>
              </w:rPr>
            </w:pPr>
            <w:r w:rsidRPr="00EF5447">
              <w:rPr>
                <w:rFonts w:eastAsia="Yu Gothic"/>
                <w:szCs w:val="18"/>
              </w:rPr>
              <w:t>17.0</w:t>
            </w:r>
          </w:p>
        </w:tc>
        <w:tc>
          <w:tcPr>
            <w:tcW w:w="1248" w:type="dxa"/>
            <w:shd w:val="clear" w:color="auto" w:fill="auto"/>
          </w:tcPr>
          <w:p w14:paraId="47255F91" w14:textId="77777777" w:rsidR="00103811" w:rsidRPr="00EF5447" w:rsidRDefault="00103811" w:rsidP="00103811">
            <w:pPr>
              <w:pStyle w:val="TAC"/>
              <w:rPr>
                <w:lang w:eastAsia="ja-JP"/>
              </w:rPr>
            </w:pPr>
            <w:r w:rsidRPr="00EF5447">
              <w:rPr>
                <w:rFonts w:eastAsia="Yu Gothic"/>
                <w:szCs w:val="18"/>
              </w:rPr>
              <w:t>IMD3</w:t>
            </w:r>
          </w:p>
        </w:tc>
      </w:tr>
      <w:tr w:rsidR="00103811" w:rsidRPr="00EF5447" w14:paraId="232DDE06" w14:textId="77777777" w:rsidTr="00103811">
        <w:trPr>
          <w:trHeight w:val="54"/>
          <w:jc w:val="center"/>
        </w:trPr>
        <w:tc>
          <w:tcPr>
            <w:tcW w:w="2644" w:type="dxa"/>
            <w:tcBorders>
              <w:top w:val="nil"/>
              <w:bottom w:val="nil"/>
            </w:tcBorders>
            <w:shd w:val="clear" w:color="auto" w:fill="auto"/>
          </w:tcPr>
          <w:p w14:paraId="6F8A18F2" w14:textId="77777777" w:rsidR="00103811" w:rsidRPr="00EF5447" w:rsidRDefault="00103811" w:rsidP="00103811">
            <w:pPr>
              <w:pStyle w:val="TAC"/>
              <w:rPr>
                <w:lang w:eastAsia="ja-JP"/>
              </w:rPr>
            </w:pPr>
          </w:p>
        </w:tc>
        <w:tc>
          <w:tcPr>
            <w:tcW w:w="867" w:type="dxa"/>
            <w:shd w:val="clear" w:color="auto" w:fill="auto"/>
          </w:tcPr>
          <w:p w14:paraId="1FEBFC1E" w14:textId="77777777" w:rsidR="00103811" w:rsidRPr="00EF5447" w:rsidRDefault="00103811" w:rsidP="00103811">
            <w:pPr>
              <w:pStyle w:val="TAC"/>
              <w:rPr>
                <w:szCs w:val="18"/>
                <w:lang w:eastAsia="ja-JP"/>
              </w:rPr>
            </w:pPr>
            <w:r w:rsidRPr="00EF5447">
              <w:rPr>
                <w:rFonts w:eastAsia="Yu Gothic"/>
                <w:szCs w:val="18"/>
              </w:rPr>
              <w:t>28</w:t>
            </w:r>
          </w:p>
        </w:tc>
        <w:tc>
          <w:tcPr>
            <w:tcW w:w="828" w:type="dxa"/>
            <w:shd w:val="clear" w:color="auto" w:fill="auto"/>
            <w:noWrap/>
          </w:tcPr>
          <w:p w14:paraId="3B33DCA5" w14:textId="77777777" w:rsidR="00103811" w:rsidRPr="00EF5447" w:rsidRDefault="00103811" w:rsidP="00103811">
            <w:pPr>
              <w:pStyle w:val="TAC"/>
              <w:rPr>
                <w:szCs w:val="18"/>
                <w:lang w:eastAsia="ja-JP"/>
              </w:rPr>
            </w:pPr>
            <w:r w:rsidRPr="00EF5447">
              <w:rPr>
                <w:rFonts w:eastAsia="Yu Gothic"/>
                <w:szCs w:val="18"/>
              </w:rPr>
              <w:t>735</w:t>
            </w:r>
          </w:p>
        </w:tc>
        <w:tc>
          <w:tcPr>
            <w:tcW w:w="742" w:type="dxa"/>
            <w:shd w:val="clear" w:color="auto" w:fill="auto"/>
            <w:noWrap/>
          </w:tcPr>
          <w:p w14:paraId="4FA4864C" w14:textId="77777777" w:rsidR="00103811" w:rsidRPr="00EF5447" w:rsidRDefault="00103811" w:rsidP="00103811">
            <w:pPr>
              <w:pStyle w:val="TAC"/>
              <w:rPr>
                <w:szCs w:val="18"/>
              </w:rPr>
            </w:pPr>
            <w:r w:rsidRPr="00EF5447">
              <w:rPr>
                <w:rFonts w:eastAsia="Yu Gothic"/>
                <w:szCs w:val="18"/>
              </w:rPr>
              <w:t>5</w:t>
            </w:r>
          </w:p>
        </w:tc>
        <w:tc>
          <w:tcPr>
            <w:tcW w:w="1582" w:type="dxa"/>
            <w:shd w:val="clear" w:color="auto" w:fill="auto"/>
            <w:noWrap/>
          </w:tcPr>
          <w:p w14:paraId="75C10213" w14:textId="77777777" w:rsidR="00103811" w:rsidRPr="00EF5447" w:rsidRDefault="00103811" w:rsidP="00103811">
            <w:pPr>
              <w:pStyle w:val="TAC"/>
              <w:rPr>
                <w:szCs w:val="18"/>
              </w:rPr>
            </w:pPr>
            <w:r w:rsidRPr="00EF5447">
              <w:rPr>
                <w:rFonts w:eastAsia="Yu Gothic"/>
                <w:szCs w:val="18"/>
              </w:rPr>
              <w:t>25</w:t>
            </w:r>
          </w:p>
        </w:tc>
        <w:tc>
          <w:tcPr>
            <w:tcW w:w="1323" w:type="dxa"/>
            <w:shd w:val="clear" w:color="auto" w:fill="auto"/>
            <w:noWrap/>
          </w:tcPr>
          <w:p w14:paraId="08798566" w14:textId="77777777" w:rsidR="00103811" w:rsidRPr="00EF5447" w:rsidRDefault="00103811" w:rsidP="00103811">
            <w:pPr>
              <w:pStyle w:val="TAC"/>
              <w:rPr>
                <w:szCs w:val="18"/>
                <w:lang w:eastAsia="ja-JP"/>
              </w:rPr>
            </w:pPr>
            <w:r w:rsidRPr="00EF5447">
              <w:rPr>
                <w:rFonts w:eastAsia="Yu Gothic"/>
                <w:szCs w:val="18"/>
              </w:rPr>
              <w:t>790</w:t>
            </w:r>
          </w:p>
        </w:tc>
        <w:tc>
          <w:tcPr>
            <w:tcW w:w="696" w:type="dxa"/>
            <w:shd w:val="clear" w:color="auto" w:fill="auto"/>
          </w:tcPr>
          <w:p w14:paraId="38FF3C26"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32B34A15" w14:textId="77777777" w:rsidR="00103811" w:rsidRPr="00EF5447" w:rsidRDefault="00103811" w:rsidP="00103811">
            <w:pPr>
              <w:pStyle w:val="TAC"/>
              <w:rPr>
                <w:lang w:eastAsia="ja-JP"/>
              </w:rPr>
            </w:pPr>
            <w:r w:rsidRPr="00EF5447">
              <w:rPr>
                <w:szCs w:val="18"/>
                <w:lang w:eastAsia="ja-JP"/>
              </w:rPr>
              <w:t>N/A</w:t>
            </w:r>
          </w:p>
        </w:tc>
      </w:tr>
      <w:tr w:rsidR="00103811" w:rsidRPr="00EF5447" w14:paraId="2A0DEE67" w14:textId="77777777" w:rsidTr="00103811">
        <w:trPr>
          <w:trHeight w:val="54"/>
          <w:jc w:val="center"/>
        </w:trPr>
        <w:tc>
          <w:tcPr>
            <w:tcW w:w="2644" w:type="dxa"/>
            <w:tcBorders>
              <w:top w:val="nil"/>
              <w:bottom w:val="single" w:sz="4" w:space="0" w:color="auto"/>
            </w:tcBorders>
            <w:shd w:val="clear" w:color="auto" w:fill="auto"/>
          </w:tcPr>
          <w:p w14:paraId="31AB5037" w14:textId="77777777" w:rsidR="00103811" w:rsidRPr="00EF5447" w:rsidRDefault="00103811" w:rsidP="00103811">
            <w:pPr>
              <w:pStyle w:val="TAC"/>
              <w:rPr>
                <w:lang w:eastAsia="ja-JP"/>
              </w:rPr>
            </w:pPr>
          </w:p>
        </w:tc>
        <w:tc>
          <w:tcPr>
            <w:tcW w:w="867" w:type="dxa"/>
            <w:shd w:val="clear" w:color="auto" w:fill="auto"/>
          </w:tcPr>
          <w:p w14:paraId="14312520" w14:textId="77777777" w:rsidR="00103811" w:rsidRPr="00EF5447" w:rsidRDefault="00103811" w:rsidP="00103811">
            <w:pPr>
              <w:pStyle w:val="TAC"/>
              <w:rPr>
                <w:szCs w:val="18"/>
                <w:lang w:eastAsia="ja-JP"/>
              </w:rPr>
            </w:pPr>
            <w:r w:rsidRPr="00EF5447">
              <w:rPr>
                <w:rFonts w:eastAsia="Yu Gothic"/>
                <w:szCs w:val="18"/>
              </w:rPr>
              <w:t>n77</w:t>
            </w:r>
          </w:p>
        </w:tc>
        <w:tc>
          <w:tcPr>
            <w:tcW w:w="828" w:type="dxa"/>
            <w:shd w:val="clear" w:color="auto" w:fill="auto"/>
            <w:noWrap/>
          </w:tcPr>
          <w:p w14:paraId="3C69F99E" w14:textId="77777777" w:rsidR="00103811" w:rsidRPr="00EF5447" w:rsidRDefault="00103811" w:rsidP="00103811">
            <w:pPr>
              <w:pStyle w:val="TAC"/>
              <w:rPr>
                <w:szCs w:val="18"/>
                <w:lang w:eastAsia="ja-JP"/>
              </w:rPr>
            </w:pPr>
            <w:r w:rsidRPr="00EF5447">
              <w:rPr>
                <w:rFonts w:eastAsia="Yu Gothic"/>
                <w:szCs w:val="18"/>
              </w:rPr>
              <w:t>3320</w:t>
            </w:r>
          </w:p>
        </w:tc>
        <w:tc>
          <w:tcPr>
            <w:tcW w:w="742" w:type="dxa"/>
            <w:shd w:val="clear" w:color="auto" w:fill="auto"/>
            <w:noWrap/>
          </w:tcPr>
          <w:p w14:paraId="4899F6B1" w14:textId="77777777" w:rsidR="00103811" w:rsidRPr="00EF5447" w:rsidRDefault="00103811" w:rsidP="00103811">
            <w:pPr>
              <w:pStyle w:val="TAC"/>
              <w:rPr>
                <w:szCs w:val="18"/>
              </w:rPr>
            </w:pPr>
            <w:r w:rsidRPr="00EF5447">
              <w:rPr>
                <w:rFonts w:eastAsia="Yu Gothic"/>
                <w:szCs w:val="18"/>
              </w:rPr>
              <w:t>10</w:t>
            </w:r>
          </w:p>
        </w:tc>
        <w:tc>
          <w:tcPr>
            <w:tcW w:w="1582" w:type="dxa"/>
            <w:shd w:val="clear" w:color="auto" w:fill="auto"/>
            <w:noWrap/>
          </w:tcPr>
          <w:p w14:paraId="5599CB67" w14:textId="77777777" w:rsidR="00103811" w:rsidRPr="00EF5447" w:rsidRDefault="00103811" w:rsidP="00103811">
            <w:pPr>
              <w:pStyle w:val="TAC"/>
              <w:rPr>
                <w:szCs w:val="18"/>
              </w:rPr>
            </w:pPr>
            <w:r w:rsidRPr="00EF5447">
              <w:rPr>
                <w:rFonts w:eastAsia="Yu Gothic"/>
                <w:szCs w:val="18"/>
              </w:rPr>
              <w:t>50</w:t>
            </w:r>
          </w:p>
        </w:tc>
        <w:tc>
          <w:tcPr>
            <w:tcW w:w="1323" w:type="dxa"/>
            <w:shd w:val="clear" w:color="auto" w:fill="auto"/>
            <w:noWrap/>
          </w:tcPr>
          <w:p w14:paraId="081D05DD" w14:textId="77777777" w:rsidR="00103811" w:rsidRPr="00EF5447" w:rsidRDefault="00103811" w:rsidP="00103811">
            <w:pPr>
              <w:pStyle w:val="TAC"/>
              <w:rPr>
                <w:szCs w:val="18"/>
                <w:lang w:eastAsia="ja-JP"/>
              </w:rPr>
            </w:pPr>
            <w:r w:rsidRPr="00EF5447">
              <w:rPr>
                <w:rFonts w:eastAsia="Yu Gothic"/>
                <w:szCs w:val="18"/>
              </w:rPr>
              <w:t>3320</w:t>
            </w:r>
          </w:p>
        </w:tc>
        <w:tc>
          <w:tcPr>
            <w:tcW w:w="696" w:type="dxa"/>
            <w:shd w:val="clear" w:color="auto" w:fill="auto"/>
          </w:tcPr>
          <w:p w14:paraId="5C76A1C9"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4E298631" w14:textId="77777777" w:rsidR="00103811" w:rsidRPr="00EF5447" w:rsidRDefault="00103811" w:rsidP="00103811">
            <w:pPr>
              <w:pStyle w:val="TAC"/>
              <w:rPr>
                <w:lang w:eastAsia="ja-JP"/>
              </w:rPr>
            </w:pPr>
            <w:r w:rsidRPr="00EF5447">
              <w:rPr>
                <w:szCs w:val="18"/>
                <w:lang w:eastAsia="ja-JP"/>
              </w:rPr>
              <w:t>N/A</w:t>
            </w:r>
          </w:p>
        </w:tc>
      </w:tr>
      <w:tr w:rsidR="00103811" w:rsidRPr="00EF5447" w14:paraId="0DA548E8" w14:textId="77777777" w:rsidTr="00103811">
        <w:trPr>
          <w:trHeight w:val="54"/>
          <w:jc w:val="center"/>
        </w:trPr>
        <w:tc>
          <w:tcPr>
            <w:tcW w:w="2644" w:type="dxa"/>
            <w:tcBorders>
              <w:top w:val="nil"/>
              <w:bottom w:val="nil"/>
            </w:tcBorders>
            <w:shd w:val="clear" w:color="auto" w:fill="auto"/>
          </w:tcPr>
          <w:p w14:paraId="737FAEC5" w14:textId="77777777" w:rsidR="00103811" w:rsidRDefault="00103811" w:rsidP="00103811">
            <w:pPr>
              <w:pStyle w:val="TAC"/>
              <w:rPr>
                <w:lang w:eastAsia="ko-KR"/>
              </w:rPr>
            </w:pPr>
            <w:r>
              <w:rPr>
                <w:rFonts w:hint="eastAsia"/>
                <w:lang w:eastAsia="ko-KR"/>
              </w:rPr>
              <w:t>D</w:t>
            </w:r>
            <w:r>
              <w:rPr>
                <w:lang w:eastAsia="ko-KR"/>
              </w:rPr>
              <w:t>C_3A_n28A-n75A</w:t>
            </w:r>
          </w:p>
          <w:p w14:paraId="0460B51B" w14:textId="77777777" w:rsidR="00103811" w:rsidRPr="00EF5447" w:rsidRDefault="00103811" w:rsidP="00103811">
            <w:pPr>
              <w:pStyle w:val="TAC"/>
              <w:rPr>
                <w:lang w:eastAsia="ko-KR"/>
              </w:rPr>
            </w:pPr>
            <w:r>
              <w:rPr>
                <w:rFonts w:hint="eastAsia"/>
                <w:lang w:eastAsia="ko-KR"/>
              </w:rPr>
              <w:t>D</w:t>
            </w:r>
            <w:r>
              <w:rPr>
                <w:lang w:eastAsia="ko-KR"/>
              </w:rPr>
              <w:t>C_3C_n28A-n75A</w:t>
            </w:r>
          </w:p>
        </w:tc>
        <w:tc>
          <w:tcPr>
            <w:tcW w:w="867" w:type="dxa"/>
            <w:shd w:val="clear" w:color="auto" w:fill="auto"/>
          </w:tcPr>
          <w:p w14:paraId="0D1071E7" w14:textId="77777777" w:rsidR="00103811" w:rsidRPr="00EF5447" w:rsidRDefault="00103811" w:rsidP="00103811">
            <w:pPr>
              <w:pStyle w:val="TAC"/>
              <w:rPr>
                <w:rFonts w:eastAsia="Yu Gothic"/>
                <w:szCs w:val="18"/>
              </w:rPr>
            </w:pPr>
            <w:r w:rsidRPr="00125FBE">
              <w:rPr>
                <w:rFonts w:eastAsia="Yu Gothic"/>
                <w:szCs w:val="18"/>
              </w:rPr>
              <w:t>B3</w:t>
            </w:r>
          </w:p>
        </w:tc>
        <w:tc>
          <w:tcPr>
            <w:tcW w:w="828" w:type="dxa"/>
            <w:shd w:val="clear" w:color="auto" w:fill="auto"/>
            <w:noWrap/>
          </w:tcPr>
          <w:p w14:paraId="4AEE5B06" w14:textId="77777777" w:rsidR="00103811" w:rsidRPr="00EF5447" w:rsidRDefault="00103811" w:rsidP="00103811">
            <w:pPr>
              <w:pStyle w:val="TAC"/>
              <w:rPr>
                <w:rFonts w:eastAsia="Yu Gothic"/>
                <w:szCs w:val="18"/>
              </w:rPr>
            </w:pPr>
            <w:r>
              <w:rPr>
                <w:rFonts w:ascii="Calibri" w:eastAsia="맑은 고딕" w:hAnsi="Calibri"/>
              </w:rPr>
              <w:t>1780</w:t>
            </w:r>
          </w:p>
        </w:tc>
        <w:tc>
          <w:tcPr>
            <w:tcW w:w="742" w:type="dxa"/>
            <w:shd w:val="clear" w:color="auto" w:fill="auto"/>
            <w:noWrap/>
          </w:tcPr>
          <w:p w14:paraId="3526C02F" w14:textId="77777777" w:rsidR="00103811" w:rsidRPr="00EF5447" w:rsidRDefault="00103811" w:rsidP="00103811">
            <w:pPr>
              <w:pStyle w:val="TAC"/>
              <w:rPr>
                <w:rFonts w:eastAsia="Yu Gothic"/>
                <w:szCs w:val="18"/>
              </w:rPr>
            </w:pPr>
            <w:r>
              <w:rPr>
                <w:rFonts w:ascii="Calibri" w:eastAsia="맑은 고딕" w:hAnsi="Calibri" w:hint="eastAsia"/>
              </w:rPr>
              <w:t>5</w:t>
            </w:r>
          </w:p>
        </w:tc>
        <w:tc>
          <w:tcPr>
            <w:tcW w:w="1582" w:type="dxa"/>
            <w:shd w:val="clear" w:color="auto" w:fill="auto"/>
            <w:noWrap/>
          </w:tcPr>
          <w:p w14:paraId="2AA79E19" w14:textId="77777777" w:rsidR="00103811" w:rsidRPr="00EF5447" w:rsidRDefault="00103811" w:rsidP="00103811">
            <w:pPr>
              <w:pStyle w:val="TAC"/>
              <w:rPr>
                <w:rFonts w:eastAsia="Yu Gothic"/>
                <w:szCs w:val="18"/>
              </w:rPr>
            </w:pPr>
            <w:r>
              <w:rPr>
                <w:rFonts w:ascii="Calibri" w:eastAsia="맑은 고딕" w:hAnsi="Calibri" w:hint="eastAsia"/>
              </w:rPr>
              <w:t>25</w:t>
            </w:r>
          </w:p>
        </w:tc>
        <w:tc>
          <w:tcPr>
            <w:tcW w:w="1323" w:type="dxa"/>
            <w:shd w:val="clear" w:color="auto" w:fill="auto"/>
            <w:noWrap/>
          </w:tcPr>
          <w:p w14:paraId="7B68E272" w14:textId="77777777" w:rsidR="00103811" w:rsidRPr="00EF5447" w:rsidRDefault="00103811" w:rsidP="00103811">
            <w:pPr>
              <w:pStyle w:val="TAC"/>
              <w:rPr>
                <w:rFonts w:eastAsia="Yu Gothic"/>
                <w:szCs w:val="18"/>
              </w:rPr>
            </w:pPr>
            <w:r>
              <w:rPr>
                <w:rFonts w:ascii="Calibri" w:eastAsia="맑은 고딕" w:hAnsi="Calibri" w:hint="eastAsia"/>
              </w:rPr>
              <w:t>1875</w:t>
            </w:r>
          </w:p>
        </w:tc>
        <w:tc>
          <w:tcPr>
            <w:tcW w:w="696" w:type="dxa"/>
            <w:shd w:val="clear" w:color="auto" w:fill="auto"/>
          </w:tcPr>
          <w:p w14:paraId="01C4268E" w14:textId="77777777" w:rsidR="00103811" w:rsidRPr="00EF5447" w:rsidRDefault="00103811" w:rsidP="00103811">
            <w:pPr>
              <w:pStyle w:val="TAC"/>
              <w:rPr>
                <w:szCs w:val="18"/>
                <w:lang w:eastAsia="ko-KR"/>
              </w:rPr>
            </w:pPr>
            <w:r>
              <w:rPr>
                <w:szCs w:val="18"/>
                <w:lang w:eastAsia="ko-KR"/>
              </w:rPr>
              <w:t>N/A</w:t>
            </w:r>
          </w:p>
        </w:tc>
        <w:tc>
          <w:tcPr>
            <w:tcW w:w="1248" w:type="dxa"/>
            <w:shd w:val="clear" w:color="auto" w:fill="auto"/>
          </w:tcPr>
          <w:p w14:paraId="5D07C1DE" w14:textId="77777777" w:rsidR="00103811" w:rsidRPr="00EF5447" w:rsidRDefault="00103811" w:rsidP="00103811">
            <w:pPr>
              <w:pStyle w:val="TAC"/>
              <w:rPr>
                <w:szCs w:val="18"/>
                <w:lang w:eastAsia="ko-KR"/>
              </w:rPr>
            </w:pPr>
            <w:r>
              <w:rPr>
                <w:rFonts w:hint="eastAsia"/>
                <w:szCs w:val="18"/>
                <w:lang w:eastAsia="ko-KR"/>
              </w:rPr>
              <w:t>N</w:t>
            </w:r>
            <w:r>
              <w:rPr>
                <w:szCs w:val="18"/>
                <w:lang w:eastAsia="ko-KR"/>
              </w:rPr>
              <w:t>/A</w:t>
            </w:r>
          </w:p>
        </w:tc>
      </w:tr>
      <w:tr w:rsidR="00103811" w:rsidRPr="00EF5447" w14:paraId="4F21AB8E" w14:textId="77777777" w:rsidTr="00103811">
        <w:trPr>
          <w:trHeight w:val="54"/>
          <w:jc w:val="center"/>
        </w:trPr>
        <w:tc>
          <w:tcPr>
            <w:tcW w:w="2644" w:type="dxa"/>
            <w:tcBorders>
              <w:top w:val="nil"/>
              <w:bottom w:val="nil"/>
            </w:tcBorders>
            <w:shd w:val="clear" w:color="auto" w:fill="auto"/>
          </w:tcPr>
          <w:p w14:paraId="18EA9BF0" w14:textId="77777777" w:rsidR="00103811" w:rsidRPr="00EF5447" w:rsidRDefault="00103811" w:rsidP="00103811">
            <w:pPr>
              <w:pStyle w:val="TAC"/>
              <w:rPr>
                <w:lang w:eastAsia="ja-JP"/>
              </w:rPr>
            </w:pPr>
          </w:p>
        </w:tc>
        <w:tc>
          <w:tcPr>
            <w:tcW w:w="867" w:type="dxa"/>
            <w:shd w:val="clear" w:color="auto" w:fill="auto"/>
          </w:tcPr>
          <w:p w14:paraId="7B6D0DBE" w14:textId="77777777" w:rsidR="00103811" w:rsidRPr="00125FBE" w:rsidRDefault="00103811" w:rsidP="00103811">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21B51DC6" w14:textId="77777777" w:rsidR="00103811" w:rsidRPr="00EF5447" w:rsidRDefault="00103811" w:rsidP="00103811">
            <w:pPr>
              <w:pStyle w:val="TAC"/>
              <w:rPr>
                <w:rFonts w:eastAsia="Yu Gothic"/>
                <w:szCs w:val="18"/>
              </w:rPr>
            </w:pPr>
            <w:r>
              <w:rPr>
                <w:rFonts w:ascii="Calibri" w:eastAsia="맑은 고딕" w:hAnsi="Calibri"/>
              </w:rPr>
              <w:t>708</w:t>
            </w:r>
          </w:p>
        </w:tc>
        <w:tc>
          <w:tcPr>
            <w:tcW w:w="742" w:type="dxa"/>
            <w:shd w:val="clear" w:color="auto" w:fill="auto"/>
            <w:noWrap/>
            <w:vAlign w:val="center"/>
          </w:tcPr>
          <w:p w14:paraId="3C43F033" w14:textId="77777777" w:rsidR="00103811" w:rsidRPr="00EF5447" w:rsidRDefault="00103811" w:rsidP="00103811">
            <w:pPr>
              <w:pStyle w:val="TAC"/>
              <w:rPr>
                <w:rFonts w:eastAsia="Yu Gothic"/>
                <w:szCs w:val="18"/>
              </w:rPr>
            </w:pPr>
            <w:r w:rsidRPr="00144C42">
              <w:rPr>
                <w:rFonts w:ascii="Calibri" w:eastAsia="맑은 고딕" w:hAnsi="Calibri"/>
              </w:rPr>
              <w:t>5</w:t>
            </w:r>
          </w:p>
        </w:tc>
        <w:tc>
          <w:tcPr>
            <w:tcW w:w="1582" w:type="dxa"/>
            <w:shd w:val="clear" w:color="auto" w:fill="auto"/>
            <w:noWrap/>
            <w:vAlign w:val="center"/>
          </w:tcPr>
          <w:p w14:paraId="1562A202" w14:textId="77777777" w:rsidR="00103811" w:rsidRPr="00EF5447" w:rsidRDefault="00103811" w:rsidP="00103811">
            <w:pPr>
              <w:pStyle w:val="TAC"/>
              <w:rPr>
                <w:rFonts w:eastAsia="Yu Gothic"/>
                <w:szCs w:val="18"/>
              </w:rPr>
            </w:pPr>
            <w:r w:rsidRPr="00144C42">
              <w:rPr>
                <w:rFonts w:ascii="Calibri" w:eastAsia="맑은 고딕" w:hAnsi="Calibri"/>
              </w:rPr>
              <w:t>25</w:t>
            </w:r>
          </w:p>
        </w:tc>
        <w:tc>
          <w:tcPr>
            <w:tcW w:w="1323" w:type="dxa"/>
            <w:shd w:val="clear" w:color="auto" w:fill="auto"/>
            <w:noWrap/>
            <w:vAlign w:val="center"/>
          </w:tcPr>
          <w:p w14:paraId="03EDD32A" w14:textId="77777777" w:rsidR="00103811" w:rsidRPr="00EF5447" w:rsidRDefault="00103811" w:rsidP="00103811">
            <w:pPr>
              <w:pStyle w:val="TAC"/>
              <w:rPr>
                <w:rFonts w:eastAsia="Yu Gothic"/>
                <w:szCs w:val="18"/>
              </w:rPr>
            </w:pPr>
            <w:r w:rsidRPr="00144C42">
              <w:rPr>
                <w:rFonts w:ascii="Calibri" w:eastAsia="맑은 고딕" w:hAnsi="Calibri"/>
              </w:rPr>
              <w:t>7</w:t>
            </w:r>
            <w:r>
              <w:rPr>
                <w:rFonts w:ascii="Calibri" w:eastAsia="맑은 고딕" w:hAnsi="Calibri"/>
              </w:rPr>
              <w:t>63</w:t>
            </w:r>
          </w:p>
        </w:tc>
        <w:tc>
          <w:tcPr>
            <w:tcW w:w="696" w:type="dxa"/>
            <w:shd w:val="clear" w:color="auto" w:fill="auto"/>
          </w:tcPr>
          <w:p w14:paraId="55CA9AB8"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589E61FA" w14:textId="77777777" w:rsidR="00103811" w:rsidRPr="00EF5447" w:rsidRDefault="00103811" w:rsidP="00103811">
            <w:pPr>
              <w:pStyle w:val="TAC"/>
              <w:rPr>
                <w:szCs w:val="18"/>
                <w:lang w:eastAsia="ko-KR"/>
              </w:rPr>
            </w:pPr>
            <w:r>
              <w:rPr>
                <w:rFonts w:hint="eastAsia"/>
                <w:szCs w:val="18"/>
                <w:lang w:eastAsia="ko-KR"/>
              </w:rPr>
              <w:t>N/A</w:t>
            </w:r>
          </w:p>
        </w:tc>
      </w:tr>
      <w:tr w:rsidR="00103811" w:rsidRPr="00EF5447" w14:paraId="1A7FDA17" w14:textId="77777777" w:rsidTr="00103811">
        <w:trPr>
          <w:trHeight w:val="54"/>
          <w:jc w:val="center"/>
        </w:trPr>
        <w:tc>
          <w:tcPr>
            <w:tcW w:w="2644" w:type="dxa"/>
            <w:tcBorders>
              <w:top w:val="nil"/>
              <w:bottom w:val="single" w:sz="4" w:space="0" w:color="auto"/>
            </w:tcBorders>
            <w:shd w:val="clear" w:color="auto" w:fill="auto"/>
          </w:tcPr>
          <w:p w14:paraId="59BF4A77" w14:textId="77777777" w:rsidR="00103811" w:rsidRPr="00EF5447" w:rsidRDefault="00103811" w:rsidP="00103811">
            <w:pPr>
              <w:pStyle w:val="TAC"/>
              <w:rPr>
                <w:lang w:eastAsia="ja-JP"/>
              </w:rPr>
            </w:pPr>
          </w:p>
        </w:tc>
        <w:tc>
          <w:tcPr>
            <w:tcW w:w="867" w:type="dxa"/>
            <w:shd w:val="clear" w:color="auto" w:fill="auto"/>
          </w:tcPr>
          <w:p w14:paraId="1A9895F1" w14:textId="77777777" w:rsidR="00103811" w:rsidRPr="00125FBE" w:rsidRDefault="00103811" w:rsidP="00103811">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6ABD08CD" w14:textId="77777777" w:rsidR="00103811" w:rsidRPr="00EF5447" w:rsidRDefault="00103811" w:rsidP="00103811">
            <w:pPr>
              <w:pStyle w:val="TAC"/>
              <w:rPr>
                <w:rFonts w:eastAsia="Yu Gothic"/>
                <w:szCs w:val="18"/>
              </w:rPr>
            </w:pPr>
            <w:r>
              <w:rPr>
                <w:rFonts w:ascii="Calibri" w:eastAsia="맑은 고딕" w:hAnsi="Calibri"/>
                <w:color w:val="000000"/>
              </w:rPr>
              <w:t>-</w:t>
            </w:r>
          </w:p>
        </w:tc>
        <w:tc>
          <w:tcPr>
            <w:tcW w:w="742" w:type="dxa"/>
            <w:shd w:val="clear" w:color="auto" w:fill="auto"/>
            <w:noWrap/>
            <w:vAlign w:val="center"/>
          </w:tcPr>
          <w:p w14:paraId="7107A0E6" w14:textId="77777777" w:rsidR="00103811" w:rsidRPr="00EF5447" w:rsidRDefault="00103811" w:rsidP="00103811">
            <w:pPr>
              <w:pStyle w:val="TAC"/>
              <w:rPr>
                <w:rFonts w:eastAsia="Yu Gothic"/>
                <w:szCs w:val="18"/>
              </w:rPr>
            </w:pPr>
            <w:r>
              <w:rPr>
                <w:rFonts w:ascii="Calibri" w:eastAsia="맑은 고딕" w:hAnsi="Calibri" w:hint="eastAsia"/>
                <w:color w:val="000000"/>
              </w:rPr>
              <w:t>-</w:t>
            </w:r>
          </w:p>
        </w:tc>
        <w:tc>
          <w:tcPr>
            <w:tcW w:w="1582" w:type="dxa"/>
            <w:shd w:val="clear" w:color="auto" w:fill="auto"/>
            <w:noWrap/>
            <w:vAlign w:val="center"/>
          </w:tcPr>
          <w:p w14:paraId="4CB47E22" w14:textId="77777777" w:rsidR="00103811" w:rsidRPr="00EF5447" w:rsidRDefault="00103811" w:rsidP="00103811">
            <w:pPr>
              <w:pStyle w:val="TAC"/>
              <w:rPr>
                <w:rFonts w:eastAsia="Yu Gothic"/>
                <w:szCs w:val="18"/>
              </w:rPr>
            </w:pPr>
            <w:r>
              <w:rPr>
                <w:rFonts w:ascii="Calibri" w:eastAsia="맑은 고딕" w:hAnsi="Calibri" w:hint="eastAsia"/>
                <w:color w:val="000000"/>
              </w:rPr>
              <w:t>-</w:t>
            </w:r>
          </w:p>
        </w:tc>
        <w:tc>
          <w:tcPr>
            <w:tcW w:w="1323" w:type="dxa"/>
            <w:shd w:val="clear" w:color="auto" w:fill="auto"/>
            <w:noWrap/>
            <w:vAlign w:val="center"/>
          </w:tcPr>
          <w:p w14:paraId="4357AB74" w14:textId="77777777" w:rsidR="00103811" w:rsidRPr="00EF5447" w:rsidRDefault="00103811" w:rsidP="00103811">
            <w:pPr>
              <w:pStyle w:val="TAC"/>
              <w:rPr>
                <w:rFonts w:eastAsia="Yu Gothic"/>
                <w:szCs w:val="18"/>
              </w:rPr>
            </w:pPr>
            <w:r>
              <w:rPr>
                <w:rFonts w:ascii="Calibri" w:eastAsia="맑은 고딕" w:hAnsi="Calibri"/>
                <w:color w:val="000000"/>
              </w:rPr>
              <w:t>1436</w:t>
            </w:r>
          </w:p>
        </w:tc>
        <w:tc>
          <w:tcPr>
            <w:tcW w:w="696" w:type="dxa"/>
            <w:shd w:val="clear" w:color="auto" w:fill="auto"/>
          </w:tcPr>
          <w:p w14:paraId="15595776" w14:textId="77777777" w:rsidR="00103811" w:rsidRPr="00EF5447" w:rsidRDefault="00103811" w:rsidP="00103811">
            <w:pPr>
              <w:pStyle w:val="TAC"/>
              <w:rPr>
                <w:szCs w:val="18"/>
                <w:lang w:eastAsia="ja-JP"/>
              </w:rPr>
            </w:pPr>
            <w:r>
              <w:rPr>
                <w:szCs w:val="18"/>
                <w:lang w:eastAsia="ja-JP"/>
              </w:rPr>
              <w:t>3.3</w:t>
            </w:r>
          </w:p>
        </w:tc>
        <w:tc>
          <w:tcPr>
            <w:tcW w:w="1248" w:type="dxa"/>
            <w:shd w:val="clear" w:color="auto" w:fill="auto"/>
          </w:tcPr>
          <w:p w14:paraId="1F7D06F0" w14:textId="77777777" w:rsidR="00103811" w:rsidRPr="00EF5447" w:rsidRDefault="00103811" w:rsidP="00103811">
            <w:pPr>
              <w:pStyle w:val="TAC"/>
              <w:rPr>
                <w:szCs w:val="18"/>
                <w:lang w:eastAsia="ko-KR"/>
              </w:rPr>
            </w:pPr>
            <w:r>
              <w:rPr>
                <w:rFonts w:hint="eastAsia"/>
                <w:szCs w:val="18"/>
                <w:lang w:eastAsia="ko-KR"/>
              </w:rPr>
              <w:t>IMD5</w:t>
            </w:r>
          </w:p>
        </w:tc>
      </w:tr>
      <w:tr w:rsidR="00103811" w:rsidRPr="00EF5447" w14:paraId="594E3CB7" w14:textId="77777777" w:rsidTr="00103811">
        <w:trPr>
          <w:trHeight w:val="54"/>
          <w:jc w:val="center"/>
        </w:trPr>
        <w:tc>
          <w:tcPr>
            <w:tcW w:w="2644" w:type="dxa"/>
            <w:tcBorders>
              <w:bottom w:val="nil"/>
            </w:tcBorders>
            <w:shd w:val="clear" w:color="auto" w:fill="auto"/>
          </w:tcPr>
          <w:p w14:paraId="35DE60F9" w14:textId="77777777" w:rsidR="00103811" w:rsidRPr="00EF5447" w:rsidRDefault="00103811" w:rsidP="00103811">
            <w:pPr>
              <w:pStyle w:val="TAC"/>
              <w:rPr>
                <w:lang w:eastAsia="ja-JP"/>
              </w:rPr>
            </w:pPr>
            <w:r w:rsidRPr="00EF5447">
              <w:rPr>
                <w:lang w:eastAsia="ja-JP"/>
              </w:rPr>
              <w:t>DC_3A_n28A-n77A</w:t>
            </w:r>
          </w:p>
        </w:tc>
        <w:tc>
          <w:tcPr>
            <w:tcW w:w="867" w:type="dxa"/>
            <w:shd w:val="clear" w:color="auto" w:fill="auto"/>
          </w:tcPr>
          <w:p w14:paraId="2F3B0846" w14:textId="77777777" w:rsidR="00103811" w:rsidRPr="00EF5447" w:rsidRDefault="00103811" w:rsidP="00103811">
            <w:pPr>
              <w:pStyle w:val="TAC"/>
              <w:rPr>
                <w:rFonts w:eastAsia="Yu Gothic"/>
                <w:szCs w:val="18"/>
              </w:rPr>
            </w:pPr>
            <w:r w:rsidRPr="00EF5447">
              <w:rPr>
                <w:szCs w:val="18"/>
                <w:lang w:eastAsia="ja-JP"/>
              </w:rPr>
              <w:t>3</w:t>
            </w:r>
          </w:p>
        </w:tc>
        <w:tc>
          <w:tcPr>
            <w:tcW w:w="828" w:type="dxa"/>
            <w:shd w:val="clear" w:color="auto" w:fill="auto"/>
            <w:noWrap/>
          </w:tcPr>
          <w:p w14:paraId="06B93AC7" w14:textId="77777777" w:rsidR="00103811" w:rsidRPr="00EF5447" w:rsidRDefault="00103811" w:rsidP="00103811">
            <w:pPr>
              <w:pStyle w:val="TAC"/>
              <w:rPr>
                <w:rFonts w:eastAsia="Yu Gothic"/>
                <w:szCs w:val="18"/>
              </w:rPr>
            </w:pPr>
            <w:r w:rsidRPr="00EF5447">
              <w:rPr>
                <w:rFonts w:cs="Arial"/>
              </w:rPr>
              <w:t>1720</w:t>
            </w:r>
          </w:p>
        </w:tc>
        <w:tc>
          <w:tcPr>
            <w:tcW w:w="742" w:type="dxa"/>
            <w:shd w:val="clear" w:color="auto" w:fill="auto"/>
            <w:noWrap/>
          </w:tcPr>
          <w:p w14:paraId="0B109380"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15F7599D"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4D3593C8" w14:textId="77777777" w:rsidR="00103811" w:rsidRPr="00EF5447" w:rsidRDefault="00103811" w:rsidP="00103811">
            <w:pPr>
              <w:pStyle w:val="TAC"/>
              <w:rPr>
                <w:rFonts w:eastAsia="Yu Gothic"/>
                <w:szCs w:val="18"/>
              </w:rPr>
            </w:pPr>
            <w:r w:rsidRPr="00EF5447">
              <w:rPr>
                <w:rFonts w:cs="Arial"/>
              </w:rPr>
              <w:t>1815</w:t>
            </w:r>
          </w:p>
        </w:tc>
        <w:tc>
          <w:tcPr>
            <w:tcW w:w="696" w:type="dxa"/>
            <w:shd w:val="clear" w:color="auto" w:fill="auto"/>
          </w:tcPr>
          <w:p w14:paraId="1B733EE5"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2F408580" w14:textId="77777777" w:rsidR="00103811" w:rsidRPr="00EF5447" w:rsidRDefault="00103811" w:rsidP="00103811">
            <w:pPr>
              <w:pStyle w:val="TAC"/>
              <w:rPr>
                <w:szCs w:val="18"/>
                <w:lang w:eastAsia="ja-JP"/>
              </w:rPr>
            </w:pPr>
            <w:r w:rsidRPr="00EF5447">
              <w:rPr>
                <w:lang w:eastAsia="ja-JP"/>
              </w:rPr>
              <w:t>N/A</w:t>
            </w:r>
          </w:p>
        </w:tc>
      </w:tr>
      <w:tr w:rsidR="00103811" w:rsidRPr="00EF5447" w14:paraId="036D7EA1" w14:textId="77777777" w:rsidTr="00103811">
        <w:trPr>
          <w:trHeight w:val="54"/>
          <w:jc w:val="center"/>
        </w:trPr>
        <w:tc>
          <w:tcPr>
            <w:tcW w:w="2644" w:type="dxa"/>
            <w:tcBorders>
              <w:top w:val="nil"/>
              <w:bottom w:val="nil"/>
            </w:tcBorders>
            <w:shd w:val="clear" w:color="auto" w:fill="auto"/>
          </w:tcPr>
          <w:p w14:paraId="297C21AE" w14:textId="77777777" w:rsidR="00103811" w:rsidRPr="00EF5447" w:rsidRDefault="00103811" w:rsidP="00103811">
            <w:pPr>
              <w:pStyle w:val="TAC"/>
              <w:rPr>
                <w:lang w:eastAsia="ja-JP"/>
              </w:rPr>
            </w:pPr>
          </w:p>
        </w:tc>
        <w:tc>
          <w:tcPr>
            <w:tcW w:w="867" w:type="dxa"/>
            <w:shd w:val="clear" w:color="auto" w:fill="auto"/>
          </w:tcPr>
          <w:p w14:paraId="1A24EAF4" w14:textId="77777777" w:rsidR="00103811" w:rsidRPr="00EF5447" w:rsidRDefault="00103811" w:rsidP="00103811">
            <w:pPr>
              <w:pStyle w:val="TAC"/>
              <w:rPr>
                <w:rFonts w:eastAsia="Yu Gothic"/>
                <w:szCs w:val="18"/>
              </w:rPr>
            </w:pPr>
            <w:r w:rsidRPr="00EF5447">
              <w:rPr>
                <w:szCs w:val="18"/>
                <w:lang w:eastAsia="ja-JP"/>
              </w:rPr>
              <w:t>28</w:t>
            </w:r>
          </w:p>
        </w:tc>
        <w:tc>
          <w:tcPr>
            <w:tcW w:w="828" w:type="dxa"/>
            <w:shd w:val="clear" w:color="auto" w:fill="auto"/>
            <w:noWrap/>
          </w:tcPr>
          <w:p w14:paraId="155644D8" w14:textId="77777777" w:rsidR="00103811" w:rsidRPr="00EF5447" w:rsidRDefault="00103811" w:rsidP="00103811">
            <w:pPr>
              <w:pStyle w:val="TAC"/>
              <w:rPr>
                <w:rFonts w:eastAsia="Yu Gothic"/>
                <w:szCs w:val="18"/>
              </w:rPr>
            </w:pPr>
            <w:r w:rsidRPr="00EF5447">
              <w:rPr>
                <w:rFonts w:cs="Arial"/>
              </w:rPr>
              <w:t>733</w:t>
            </w:r>
          </w:p>
        </w:tc>
        <w:tc>
          <w:tcPr>
            <w:tcW w:w="742" w:type="dxa"/>
            <w:shd w:val="clear" w:color="auto" w:fill="auto"/>
            <w:noWrap/>
          </w:tcPr>
          <w:p w14:paraId="299BE0C5"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5C0AB849"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224CB6BE" w14:textId="77777777" w:rsidR="00103811" w:rsidRPr="00EF5447" w:rsidRDefault="00103811" w:rsidP="00103811">
            <w:pPr>
              <w:pStyle w:val="TAC"/>
              <w:rPr>
                <w:rFonts w:eastAsia="Yu Gothic"/>
                <w:szCs w:val="18"/>
              </w:rPr>
            </w:pPr>
            <w:r w:rsidRPr="00EF5447">
              <w:rPr>
                <w:rFonts w:cs="Arial"/>
              </w:rPr>
              <w:t>788</w:t>
            </w:r>
          </w:p>
        </w:tc>
        <w:tc>
          <w:tcPr>
            <w:tcW w:w="696" w:type="dxa"/>
            <w:shd w:val="clear" w:color="auto" w:fill="auto"/>
          </w:tcPr>
          <w:p w14:paraId="740B51EA"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7152755E" w14:textId="77777777" w:rsidR="00103811" w:rsidRPr="00EF5447" w:rsidRDefault="00103811" w:rsidP="00103811">
            <w:pPr>
              <w:pStyle w:val="TAC"/>
              <w:rPr>
                <w:szCs w:val="18"/>
                <w:lang w:eastAsia="ja-JP"/>
              </w:rPr>
            </w:pPr>
            <w:r w:rsidRPr="00EF5447">
              <w:rPr>
                <w:lang w:eastAsia="ja-JP"/>
              </w:rPr>
              <w:t>N/A</w:t>
            </w:r>
          </w:p>
        </w:tc>
      </w:tr>
      <w:tr w:rsidR="00103811" w:rsidRPr="00EF5447" w14:paraId="10938934" w14:textId="77777777" w:rsidTr="00103811">
        <w:trPr>
          <w:trHeight w:val="54"/>
          <w:jc w:val="center"/>
        </w:trPr>
        <w:tc>
          <w:tcPr>
            <w:tcW w:w="2644" w:type="dxa"/>
            <w:tcBorders>
              <w:top w:val="nil"/>
              <w:bottom w:val="nil"/>
            </w:tcBorders>
            <w:shd w:val="clear" w:color="auto" w:fill="auto"/>
          </w:tcPr>
          <w:p w14:paraId="1A9F941F" w14:textId="77777777" w:rsidR="00103811" w:rsidRPr="00EF5447" w:rsidRDefault="00103811" w:rsidP="00103811">
            <w:pPr>
              <w:pStyle w:val="TAC"/>
              <w:rPr>
                <w:lang w:eastAsia="ja-JP"/>
              </w:rPr>
            </w:pPr>
          </w:p>
        </w:tc>
        <w:tc>
          <w:tcPr>
            <w:tcW w:w="867" w:type="dxa"/>
            <w:shd w:val="clear" w:color="auto" w:fill="auto"/>
          </w:tcPr>
          <w:p w14:paraId="7702347D" w14:textId="77777777" w:rsidR="00103811" w:rsidRPr="00EF5447" w:rsidRDefault="00103811" w:rsidP="00103811">
            <w:pPr>
              <w:pStyle w:val="TAC"/>
              <w:rPr>
                <w:rFonts w:eastAsia="Yu Gothic"/>
                <w:szCs w:val="18"/>
              </w:rPr>
            </w:pPr>
            <w:r w:rsidRPr="00EF5447">
              <w:rPr>
                <w:szCs w:val="18"/>
                <w:lang w:eastAsia="ja-JP"/>
              </w:rPr>
              <w:t>n77</w:t>
            </w:r>
          </w:p>
        </w:tc>
        <w:tc>
          <w:tcPr>
            <w:tcW w:w="828" w:type="dxa"/>
            <w:shd w:val="clear" w:color="auto" w:fill="auto"/>
            <w:noWrap/>
          </w:tcPr>
          <w:p w14:paraId="2AA48756" w14:textId="77777777" w:rsidR="00103811" w:rsidRPr="00EF5447" w:rsidRDefault="00103811" w:rsidP="00103811">
            <w:pPr>
              <w:pStyle w:val="TAC"/>
              <w:rPr>
                <w:rFonts w:eastAsia="Yu Gothic"/>
                <w:szCs w:val="18"/>
              </w:rPr>
            </w:pPr>
            <w:r w:rsidRPr="00EF5447">
              <w:rPr>
                <w:rFonts w:cs="Arial"/>
              </w:rPr>
              <w:t>4173</w:t>
            </w:r>
          </w:p>
        </w:tc>
        <w:tc>
          <w:tcPr>
            <w:tcW w:w="742" w:type="dxa"/>
            <w:shd w:val="clear" w:color="auto" w:fill="auto"/>
            <w:noWrap/>
          </w:tcPr>
          <w:p w14:paraId="04E8C5B0" w14:textId="77777777" w:rsidR="00103811" w:rsidRPr="00EF5447" w:rsidRDefault="00103811" w:rsidP="00103811">
            <w:pPr>
              <w:pStyle w:val="TAC"/>
              <w:rPr>
                <w:rFonts w:eastAsia="Yu Gothic"/>
                <w:szCs w:val="18"/>
              </w:rPr>
            </w:pPr>
            <w:r w:rsidRPr="00EF5447">
              <w:rPr>
                <w:rFonts w:cs="Arial"/>
              </w:rPr>
              <w:t>10</w:t>
            </w:r>
          </w:p>
        </w:tc>
        <w:tc>
          <w:tcPr>
            <w:tcW w:w="1582" w:type="dxa"/>
            <w:shd w:val="clear" w:color="auto" w:fill="auto"/>
            <w:noWrap/>
          </w:tcPr>
          <w:p w14:paraId="70F4A370" w14:textId="77777777" w:rsidR="00103811" w:rsidRPr="00EF5447" w:rsidRDefault="00103811" w:rsidP="00103811">
            <w:pPr>
              <w:pStyle w:val="TAC"/>
              <w:rPr>
                <w:rFonts w:eastAsia="Yu Gothic"/>
                <w:szCs w:val="18"/>
              </w:rPr>
            </w:pPr>
            <w:r w:rsidRPr="00EF5447">
              <w:rPr>
                <w:rFonts w:cs="Arial"/>
              </w:rPr>
              <w:t>50</w:t>
            </w:r>
          </w:p>
        </w:tc>
        <w:tc>
          <w:tcPr>
            <w:tcW w:w="1323" w:type="dxa"/>
            <w:shd w:val="clear" w:color="auto" w:fill="auto"/>
            <w:noWrap/>
          </w:tcPr>
          <w:p w14:paraId="742EE9DC" w14:textId="77777777" w:rsidR="00103811" w:rsidRPr="00EF5447" w:rsidRDefault="00103811" w:rsidP="00103811">
            <w:pPr>
              <w:pStyle w:val="TAC"/>
              <w:rPr>
                <w:rFonts w:eastAsia="Yu Gothic"/>
                <w:szCs w:val="18"/>
              </w:rPr>
            </w:pPr>
            <w:r w:rsidRPr="00EF5447">
              <w:rPr>
                <w:rFonts w:cs="Arial"/>
              </w:rPr>
              <w:t>4173</w:t>
            </w:r>
          </w:p>
        </w:tc>
        <w:tc>
          <w:tcPr>
            <w:tcW w:w="696" w:type="dxa"/>
            <w:shd w:val="clear" w:color="auto" w:fill="auto"/>
          </w:tcPr>
          <w:p w14:paraId="46CE8599" w14:textId="77777777" w:rsidR="00103811" w:rsidRPr="00EF5447" w:rsidRDefault="00103811" w:rsidP="00103811">
            <w:pPr>
              <w:pStyle w:val="TAC"/>
              <w:rPr>
                <w:szCs w:val="18"/>
                <w:lang w:eastAsia="ja-JP"/>
              </w:rPr>
            </w:pPr>
            <w:r w:rsidRPr="00EF5447">
              <w:rPr>
                <w:szCs w:val="18"/>
                <w:lang w:eastAsia="ja-JP"/>
              </w:rPr>
              <w:t>15.9</w:t>
            </w:r>
          </w:p>
        </w:tc>
        <w:tc>
          <w:tcPr>
            <w:tcW w:w="1248" w:type="dxa"/>
            <w:shd w:val="clear" w:color="auto" w:fill="auto"/>
          </w:tcPr>
          <w:p w14:paraId="7BE80EFA" w14:textId="77777777" w:rsidR="00103811" w:rsidRPr="00EF5447" w:rsidRDefault="00103811" w:rsidP="00103811">
            <w:pPr>
              <w:pStyle w:val="TAC"/>
              <w:rPr>
                <w:szCs w:val="18"/>
                <w:lang w:eastAsia="ja-JP"/>
              </w:rPr>
            </w:pPr>
            <w:r w:rsidRPr="00EF5447">
              <w:t>IMD3</w:t>
            </w:r>
          </w:p>
        </w:tc>
      </w:tr>
      <w:tr w:rsidR="00103811" w:rsidRPr="00EF5447" w14:paraId="66DE045C" w14:textId="77777777" w:rsidTr="00103811">
        <w:trPr>
          <w:trHeight w:val="54"/>
          <w:jc w:val="center"/>
        </w:trPr>
        <w:tc>
          <w:tcPr>
            <w:tcW w:w="2644" w:type="dxa"/>
            <w:tcBorders>
              <w:top w:val="nil"/>
              <w:bottom w:val="nil"/>
            </w:tcBorders>
            <w:shd w:val="clear" w:color="auto" w:fill="auto"/>
          </w:tcPr>
          <w:p w14:paraId="07035773" w14:textId="77777777" w:rsidR="00103811" w:rsidRPr="00EF5447" w:rsidRDefault="00103811" w:rsidP="00103811">
            <w:pPr>
              <w:pStyle w:val="TAC"/>
              <w:rPr>
                <w:lang w:eastAsia="ja-JP"/>
              </w:rPr>
            </w:pPr>
          </w:p>
        </w:tc>
        <w:tc>
          <w:tcPr>
            <w:tcW w:w="867" w:type="dxa"/>
            <w:shd w:val="clear" w:color="auto" w:fill="auto"/>
          </w:tcPr>
          <w:p w14:paraId="263E9C2A" w14:textId="77777777" w:rsidR="00103811" w:rsidRPr="00EF5447" w:rsidRDefault="00103811" w:rsidP="00103811">
            <w:pPr>
              <w:pStyle w:val="TAC"/>
              <w:rPr>
                <w:rFonts w:eastAsia="Yu Gothic"/>
                <w:szCs w:val="18"/>
              </w:rPr>
            </w:pPr>
            <w:r w:rsidRPr="00EF5447">
              <w:rPr>
                <w:szCs w:val="18"/>
                <w:lang w:eastAsia="ja-JP"/>
              </w:rPr>
              <w:t>3</w:t>
            </w:r>
          </w:p>
        </w:tc>
        <w:tc>
          <w:tcPr>
            <w:tcW w:w="828" w:type="dxa"/>
            <w:shd w:val="clear" w:color="auto" w:fill="auto"/>
            <w:noWrap/>
          </w:tcPr>
          <w:p w14:paraId="4AF9B260" w14:textId="77777777" w:rsidR="00103811" w:rsidRPr="00EF5447" w:rsidRDefault="00103811" w:rsidP="00103811">
            <w:pPr>
              <w:pStyle w:val="TAC"/>
              <w:rPr>
                <w:rFonts w:eastAsia="Yu Gothic"/>
                <w:szCs w:val="18"/>
              </w:rPr>
            </w:pPr>
            <w:r w:rsidRPr="00EF5447">
              <w:rPr>
                <w:rFonts w:cs="Arial"/>
              </w:rPr>
              <w:t>1712.5</w:t>
            </w:r>
          </w:p>
        </w:tc>
        <w:tc>
          <w:tcPr>
            <w:tcW w:w="742" w:type="dxa"/>
            <w:shd w:val="clear" w:color="auto" w:fill="auto"/>
            <w:noWrap/>
          </w:tcPr>
          <w:p w14:paraId="683CF2C6"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053A9756"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33CC65F5" w14:textId="77777777" w:rsidR="00103811" w:rsidRPr="00EF5447" w:rsidRDefault="00103811" w:rsidP="00103811">
            <w:pPr>
              <w:pStyle w:val="TAC"/>
              <w:rPr>
                <w:rFonts w:eastAsia="Yu Gothic"/>
                <w:szCs w:val="18"/>
              </w:rPr>
            </w:pPr>
            <w:r w:rsidRPr="00EF5447">
              <w:rPr>
                <w:rFonts w:cs="Arial"/>
              </w:rPr>
              <w:t>1807.5</w:t>
            </w:r>
          </w:p>
        </w:tc>
        <w:tc>
          <w:tcPr>
            <w:tcW w:w="696" w:type="dxa"/>
            <w:shd w:val="clear" w:color="auto" w:fill="auto"/>
          </w:tcPr>
          <w:p w14:paraId="437025D2"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4067BD82" w14:textId="77777777" w:rsidR="00103811" w:rsidRPr="00EF5447" w:rsidRDefault="00103811" w:rsidP="00103811">
            <w:pPr>
              <w:pStyle w:val="TAC"/>
              <w:rPr>
                <w:szCs w:val="18"/>
                <w:lang w:eastAsia="ja-JP"/>
              </w:rPr>
            </w:pPr>
            <w:r w:rsidRPr="00EF5447">
              <w:rPr>
                <w:rFonts w:eastAsia="맑은 고딕"/>
                <w:lang w:eastAsia="ko-KR"/>
              </w:rPr>
              <w:t>N/A</w:t>
            </w:r>
          </w:p>
        </w:tc>
      </w:tr>
      <w:tr w:rsidR="00103811" w:rsidRPr="00EF5447" w14:paraId="3A58A345" w14:textId="77777777" w:rsidTr="00103811">
        <w:trPr>
          <w:trHeight w:val="54"/>
          <w:jc w:val="center"/>
        </w:trPr>
        <w:tc>
          <w:tcPr>
            <w:tcW w:w="2644" w:type="dxa"/>
            <w:tcBorders>
              <w:top w:val="nil"/>
              <w:bottom w:val="nil"/>
            </w:tcBorders>
            <w:shd w:val="clear" w:color="auto" w:fill="auto"/>
          </w:tcPr>
          <w:p w14:paraId="6E5A18FB" w14:textId="77777777" w:rsidR="00103811" w:rsidRPr="00EF5447" w:rsidRDefault="00103811" w:rsidP="00103811">
            <w:pPr>
              <w:pStyle w:val="TAC"/>
              <w:rPr>
                <w:lang w:eastAsia="ja-JP"/>
              </w:rPr>
            </w:pPr>
          </w:p>
        </w:tc>
        <w:tc>
          <w:tcPr>
            <w:tcW w:w="867" w:type="dxa"/>
            <w:shd w:val="clear" w:color="auto" w:fill="auto"/>
          </w:tcPr>
          <w:p w14:paraId="117D540A" w14:textId="77777777" w:rsidR="00103811" w:rsidRPr="00EF5447" w:rsidRDefault="00103811" w:rsidP="00103811">
            <w:pPr>
              <w:pStyle w:val="TAC"/>
              <w:rPr>
                <w:rFonts w:eastAsia="Yu Gothic"/>
                <w:szCs w:val="18"/>
              </w:rPr>
            </w:pPr>
            <w:r w:rsidRPr="00EF5447">
              <w:rPr>
                <w:szCs w:val="18"/>
                <w:lang w:eastAsia="ja-JP"/>
              </w:rPr>
              <w:t>28</w:t>
            </w:r>
          </w:p>
        </w:tc>
        <w:tc>
          <w:tcPr>
            <w:tcW w:w="828" w:type="dxa"/>
            <w:shd w:val="clear" w:color="auto" w:fill="auto"/>
            <w:noWrap/>
          </w:tcPr>
          <w:p w14:paraId="100DCB0B" w14:textId="77777777" w:rsidR="00103811" w:rsidRPr="00EF5447" w:rsidRDefault="00103811" w:rsidP="00103811">
            <w:pPr>
              <w:pStyle w:val="TAC"/>
              <w:rPr>
                <w:rFonts w:eastAsia="Yu Gothic"/>
                <w:szCs w:val="18"/>
              </w:rPr>
            </w:pPr>
            <w:r w:rsidRPr="00EF5447">
              <w:rPr>
                <w:rFonts w:cs="Arial"/>
              </w:rPr>
              <w:t>715</w:t>
            </w:r>
          </w:p>
        </w:tc>
        <w:tc>
          <w:tcPr>
            <w:tcW w:w="742" w:type="dxa"/>
            <w:shd w:val="clear" w:color="auto" w:fill="auto"/>
            <w:noWrap/>
          </w:tcPr>
          <w:p w14:paraId="7C331C71" w14:textId="77777777" w:rsidR="00103811" w:rsidRPr="00EF5447" w:rsidRDefault="00103811" w:rsidP="00103811">
            <w:pPr>
              <w:pStyle w:val="TAC"/>
              <w:rPr>
                <w:rFonts w:eastAsia="Yu Gothic"/>
                <w:szCs w:val="18"/>
              </w:rPr>
            </w:pPr>
            <w:r w:rsidRPr="00EF5447">
              <w:rPr>
                <w:rFonts w:cs="Arial"/>
              </w:rPr>
              <w:t>5</w:t>
            </w:r>
          </w:p>
        </w:tc>
        <w:tc>
          <w:tcPr>
            <w:tcW w:w="1582" w:type="dxa"/>
            <w:shd w:val="clear" w:color="auto" w:fill="auto"/>
            <w:noWrap/>
          </w:tcPr>
          <w:p w14:paraId="4FD704C6" w14:textId="77777777" w:rsidR="00103811" w:rsidRPr="00EF5447" w:rsidRDefault="00103811" w:rsidP="00103811">
            <w:pPr>
              <w:pStyle w:val="TAC"/>
              <w:rPr>
                <w:rFonts w:eastAsia="Yu Gothic"/>
                <w:szCs w:val="18"/>
              </w:rPr>
            </w:pPr>
            <w:r w:rsidRPr="00EF5447">
              <w:rPr>
                <w:rFonts w:cs="Arial"/>
              </w:rPr>
              <w:t>25</w:t>
            </w:r>
          </w:p>
        </w:tc>
        <w:tc>
          <w:tcPr>
            <w:tcW w:w="1323" w:type="dxa"/>
            <w:shd w:val="clear" w:color="auto" w:fill="auto"/>
            <w:noWrap/>
          </w:tcPr>
          <w:p w14:paraId="06DF0529" w14:textId="77777777" w:rsidR="00103811" w:rsidRPr="00EF5447" w:rsidRDefault="00103811" w:rsidP="00103811">
            <w:pPr>
              <w:pStyle w:val="TAC"/>
              <w:rPr>
                <w:rFonts w:eastAsia="Yu Gothic"/>
                <w:szCs w:val="18"/>
              </w:rPr>
            </w:pPr>
            <w:r w:rsidRPr="00EF5447">
              <w:rPr>
                <w:rFonts w:cs="Arial"/>
              </w:rPr>
              <w:t>770</w:t>
            </w:r>
          </w:p>
        </w:tc>
        <w:tc>
          <w:tcPr>
            <w:tcW w:w="696" w:type="dxa"/>
            <w:shd w:val="clear" w:color="auto" w:fill="auto"/>
          </w:tcPr>
          <w:p w14:paraId="34D5B895" w14:textId="77777777" w:rsidR="00103811" w:rsidRPr="00EF5447" w:rsidRDefault="00103811" w:rsidP="00103811">
            <w:pPr>
              <w:pStyle w:val="TAC"/>
              <w:rPr>
                <w:szCs w:val="18"/>
                <w:lang w:eastAsia="ja-JP"/>
              </w:rPr>
            </w:pPr>
            <w:r w:rsidRPr="00EF5447">
              <w:rPr>
                <w:szCs w:val="18"/>
                <w:lang w:eastAsia="ja-JP"/>
              </w:rPr>
              <w:t>15.3</w:t>
            </w:r>
          </w:p>
        </w:tc>
        <w:tc>
          <w:tcPr>
            <w:tcW w:w="1248" w:type="dxa"/>
            <w:shd w:val="clear" w:color="auto" w:fill="auto"/>
          </w:tcPr>
          <w:p w14:paraId="0616F8EF" w14:textId="77777777" w:rsidR="00103811" w:rsidRPr="00EF5447" w:rsidRDefault="00103811" w:rsidP="00103811">
            <w:pPr>
              <w:pStyle w:val="TAC"/>
              <w:rPr>
                <w:szCs w:val="18"/>
                <w:lang w:eastAsia="ja-JP"/>
              </w:rPr>
            </w:pPr>
            <w:r w:rsidRPr="00EF5447">
              <w:rPr>
                <w:lang w:eastAsia="ja-JP"/>
              </w:rPr>
              <w:t>IMD3</w:t>
            </w:r>
          </w:p>
        </w:tc>
      </w:tr>
      <w:tr w:rsidR="00103811" w:rsidRPr="00EF5447" w14:paraId="5B4226CB" w14:textId="77777777" w:rsidTr="00103811">
        <w:trPr>
          <w:trHeight w:val="54"/>
          <w:jc w:val="center"/>
        </w:trPr>
        <w:tc>
          <w:tcPr>
            <w:tcW w:w="2644" w:type="dxa"/>
            <w:tcBorders>
              <w:top w:val="nil"/>
              <w:bottom w:val="single" w:sz="4" w:space="0" w:color="auto"/>
            </w:tcBorders>
            <w:shd w:val="clear" w:color="auto" w:fill="auto"/>
          </w:tcPr>
          <w:p w14:paraId="757C5B9D" w14:textId="77777777" w:rsidR="00103811" w:rsidRPr="00EF5447" w:rsidRDefault="00103811" w:rsidP="00103811">
            <w:pPr>
              <w:pStyle w:val="TAC"/>
              <w:rPr>
                <w:lang w:eastAsia="ja-JP"/>
              </w:rPr>
            </w:pPr>
          </w:p>
        </w:tc>
        <w:tc>
          <w:tcPr>
            <w:tcW w:w="867" w:type="dxa"/>
            <w:shd w:val="clear" w:color="auto" w:fill="auto"/>
          </w:tcPr>
          <w:p w14:paraId="3ED3962A" w14:textId="77777777" w:rsidR="00103811" w:rsidRPr="00EF5447" w:rsidRDefault="00103811" w:rsidP="00103811">
            <w:pPr>
              <w:pStyle w:val="TAC"/>
              <w:rPr>
                <w:rFonts w:eastAsia="Yu Gothic"/>
                <w:szCs w:val="18"/>
              </w:rPr>
            </w:pPr>
            <w:r w:rsidRPr="00EF5447">
              <w:rPr>
                <w:szCs w:val="18"/>
                <w:lang w:eastAsia="ja-JP"/>
              </w:rPr>
              <w:t>n77</w:t>
            </w:r>
          </w:p>
        </w:tc>
        <w:tc>
          <w:tcPr>
            <w:tcW w:w="828" w:type="dxa"/>
            <w:shd w:val="clear" w:color="auto" w:fill="auto"/>
            <w:noWrap/>
          </w:tcPr>
          <w:p w14:paraId="5634941C" w14:textId="77777777" w:rsidR="00103811" w:rsidRPr="00EF5447" w:rsidRDefault="00103811" w:rsidP="00103811">
            <w:pPr>
              <w:pStyle w:val="TAC"/>
              <w:rPr>
                <w:rFonts w:eastAsia="Yu Gothic"/>
                <w:szCs w:val="18"/>
              </w:rPr>
            </w:pPr>
            <w:r w:rsidRPr="00EF5447">
              <w:rPr>
                <w:rFonts w:cs="Arial"/>
              </w:rPr>
              <w:t>4195</w:t>
            </w:r>
          </w:p>
        </w:tc>
        <w:tc>
          <w:tcPr>
            <w:tcW w:w="742" w:type="dxa"/>
            <w:shd w:val="clear" w:color="auto" w:fill="auto"/>
            <w:noWrap/>
          </w:tcPr>
          <w:p w14:paraId="3A22E19F" w14:textId="77777777" w:rsidR="00103811" w:rsidRPr="00EF5447" w:rsidRDefault="00103811" w:rsidP="00103811">
            <w:pPr>
              <w:pStyle w:val="TAC"/>
              <w:rPr>
                <w:rFonts w:eastAsia="Yu Gothic"/>
                <w:szCs w:val="18"/>
              </w:rPr>
            </w:pPr>
            <w:r w:rsidRPr="00EF5447">
              <w:rPr>
                <w:rFonts w:cs="Arial"/>
              </w:rPr>
              <w:t>10</w:t>
            </w:r>
          </w:p>
        </w:tc>
        <w:tc>
          <w:tcPr>
            <w:tcW w:w="1582" w:type="dxa"/>
            <w:shd w:val="clear" w:color="auto" w:fill="auto"/>
            <w:noWrap/>
          </w:tcPr>
          <w:p w14:paraId="6736565E" w14:textId="77777777" w:rsidR="00103811" w:rsidRPr="00EF5447" w:rsidRDefault="00103811" w:rsidP="00103811">
            <w:pPr>
              <w:pStyle w:val="TAC"/>
              <w:rPr>
                <w:rFonts w:eastAsia="Yu Gothic"/>
                <w:szCs w:val="18"/>
              </w:rPr>
            </w:pPr>
            <w:r w:rsidRPr="00EF5447">
              <w:rPr>
                <w:rFonts w:cs="Arial"/>
              </w:rPr>
              <w:t>50</w:t>
            </w:r>
          </w:p>
        </w:tc>
        <w:tc>
          <w:tcPr>
            <w:tcW w:w="1323" w:type="dxa"/>
            <w:shd w:val="clear" w:color="auto" w:fill="auto"/>
            <w:noWrap/>
          </w:tcPr>
          <w:p w14:paraId="2A9C4A89" w14:textId="77777777" w:rsidR="00103811" w:rsidRPr="00EF5447" w:rsidRDefault="00103811" w:rsidP="00103811">
            <w:pPr>
              <w:pStyle w:val="TAC"/>
              <w:rPr>
                <w:rFonts w:eastAsia="Yu Gothic"/>
                <w:szCs w:val="18"/>
              </w:rPr>
            </w:pPr>
            <w:r w:rsidRPr="00EF5447">
              <w:rPr>
                <w:rFonts w:cs="Arial"/>
              </w:rPr>
              <w:t>4195</w:t>
            </w:r>
          </w:p>
        </w:tc>
        <w:tc>
          <w:tcPr>
            <w:tcW w:w="696" w:type="dxa"/>
            <w:shd w:val="clear" w:color="auto" w:fill="auto"/>
          </w:tcPr>
          <w:p w14:paraId="48E4434F" w14:textId="77777777" w:rsidR="00103811" w:rsidRPr="00EF5447" w:rsidRDefault="00103811" w:rsidP="00103811">
            <w:pPr>
              <w:pStyle w:val="TAC"/>
              <w:rPr>
                <w:szCs w:val="18"/>
                <w:lang w:eastAsia="ja-JP"/>
              </w:rPr>
            </w:pPr>
            <w:r w:rsidRPr="00EF5447">
              <w:rPr>
                <w:szCs w:val="18"/>
                <w:lang w:eastAsia="ja-JP"/>
              </w:rPr>
              <w:t>N/A</w:t>
            </w:r>
          </w:p>
        </w:tc>
        <w:tc>
          <w:tcPr>
            <w:tcW w:w="1248" w:type="dxa"/>
            <w:shd w:val="clear" w:color="auto" w:fill="auto"/>
          </w:tcPr>
          <w:p w14:paraId="77F709DC" w14:textId="77777777" w:rsidR="00103811" w:rsidRPr="00EF5447" w:rsidRDefault="00103811" w:rsidP="00103811">
            <w:pPr>
              <w:pStyle w:val="TAC"/>
              <w:rPr>
                <w:szCs w:val="18"/>
                <w:lang w:eastAsia="ja-JP"/>
              </w:rPr>
            </w:pPr>
            <w:r w:rsidRPr="00EF5447">
              <w:t>N/A</w:t>
            </w:r>
          </w:p>
        </w:tc>
      </w:tr>
      <w:tr w:rsidR="00103811" w:rsidRPr="00EF5447" w14:paraId="04A20D6E"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3D72CEA" w14:textId="77777777" w:rsidR="00103811" w:rsidRPr="00EF5447" w:rsidRDefault="00103811" w:rsidP="00103811">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40E2C774" w14:textId="77777777" w:rsidR="00103811" w:rsidRPr="00EF5447" w:rsidRDefault="00103811" w:rsidP="00103811">
            <w:pPr>
              <w:pStyle w:val="TAC"/>
              <w:rPr>
                <w:szCs w:val="18"/>
                <w:lang w:eastAsia="ja-JP"/>
              </w:rPr>
            </w:pPr>
            <w:r w:rsidRPr="00D75803">
              <w:rPr>
                <w:rFonts w:eastAsia="맑은 고딕" w:cs="Arial"/>
                <w:szCs w:val="18"/>
                <w:lang w:eastAsia="ko-KR"/>
              </w:rPr>
              <w:t>3</w:t>
            </w:r>
          </w:p>
        </w:tc>
        <w:tc>
          <w:tcPr>
            <w:tcW w:w="828" w:type="dxa"/>
            <w:shd w:val="clear" w:color="auto" w:fill="auto"/>
            <w:noWrap/>
          </w:tcPr>
          <w:p w14:paraId="570A7AB1" w14:textId="77777777" w:rsidR="00103811" w:rsidRPr="00EF5447" w:rsidRDefault="00103811" w:rsidP="00103811">
            <w:pPr>
              <w:pStyle w:val="TAC"/>
              <w:rPr>
                <w:rFonts w:cs="Arial"/>
              </w:rPr>
            </w:pPr>
            <w:r w:rsidRPr="00D75803">
              <w:rPr>
                <w:rFonts w:eastAsia="맑은 고딕" w:cs="Arial"/>
                <w:szCs w:val="18"/>
                <w:lang w:eastAsia="ko-KR"/>
              </w:rPr>
              <w:t>1775</w:t>
            </w:r>
          </w:p>
        </w:tc>
        <w:tc>
          <w:tcPr>
            <w:tcW w:w="742" w:type="dxa"/>
            <w:shd w:val="clear" w:color="auto" w:fill="auto"/>
            <w:noWrap/>
          </w:tcPr>
          <w:p w14:paraId="4811B211"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69E900E1"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2AD39540" w14:textId="77777777" w:rsidR="00103811" w:rsidRPr="00EF5447" w:rsidRDefault="00103811" w:rsidP="00103811">
            <w:pPr>
              <w:pStyle w:val="TAC"/>
              <w:rPr>
                <w:rFonts w:cs="Arial"/>
              </w:rPr>
            </w:pPr>
            <w:r w:rsidRPr="00D75803">
              <w:rPr>
                <w:rFonts w:eastAsia="맑은 고딕" w:cs="Arial"/>
                <w:szCs w:val="18"/>
                <w:lang w:eastAsia="ko-KR"/>
              </w:rPr>
              <w:t>1870</w:t>
            </w:r>
          </w:p>
        </w:tc>
        <w:tc>
          <w:tcPr>
            <w:tcW w:w="696" w:type="dxa"/>
            <w:shd w:val="clear" w:color="auto" w:fill="auto"/>
          </w:tcPr>
          <w:p w14:paraId="1211861B" w14:textId="77777777" w:rsidR="00103811" w:rsidRPr="00EF5447" w:rsidRDefault="00103811" w:rsidP="00103811">
            <w:pPr>
              <w:pStyle w:val="TAC"/>
              <w:rPr>
                <w:szCs w:val="18"/>
                <w:lang w:eastAsia="ja-JP"/>
              </w:rPr>
            </w:pPr>
            <w:r w:rsidRPr="00D75803">
              <w:rPr>
                <w:rFonts w:cs="Arial"/>
                <w:szCs w:val="18"/>
                <w:lang w:eastAsia="zh-CN"/>
              </w:rPr>
              <w:t>26.0</w:t>
            </w:r>
          </w:p>
        </w:tc>
        <w:tc>
          <w:tcPr>
            <w:tcW w:w="1248" w:type="dxa"/>
            <w:shd w:val="clear" w:color="auto" w:fill="auto"/>
          </w:tcPr>
          <w:p w14:paraId="455262B8" w14:textId="77777777" w:rsidR="00103811" w:rsidRPr="00EF5447" w:rsidRDefault="00103811" w:rsidP="00103811">
            <w:pPr>
              <w:pStyle w:val="TAC"/>
            </w:pPr>
            <w:r w:rsidRPr="00D75803">
              <w:rPr>
                <w:rFonts w:cs="Arial"/>
                <w:szCs w:val="18"/>
              </w:rPr>
              <w:t>IMD2</w:t>
            </w:r>
          </w:p>
        </w:tc>
      </w:tr>
      <w:tr w:rsidR="00103811" w:rsidRPr="00EF5447" w14:paraId="42B23F4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7E9ED9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44D3970" w14:textId="77777777" w:rsidR="00103811" w:rsidRPr="00EF5447" w:rsidRDefault="00103811" w:rsidP="00103811">
            <w:pPr>
              <w:pStyle w:val="TAC"/>
              <w:rPr>
                <w:szCs w:val="18"/>
                <w:lang w:eastAsia="ja-JP"/>
              </w:rPr>
            </w:pPr>
            <w:r w:rsidRPr="00D75803">
              <w:rPr>
                <w:rFonts w:eastAsia="맑은 고딕" w:cs="Arial"/>
                <w:szCs w:val="18"/>
                <w:lang w:eastAsia="ko-KR"/>
              </w:rPr>
              <w:t>28</w:t>
            </w:r>
          </w:p>
        </w:tc>
        <w:tc>
          <w:tcPr>
            <w:tcW w:w="828" w:type="dxa"/>
            <w:shd w:val="clear" w:color="auto" w:fill="auto"/>
            <w:noWrap/>
          </w:tcPr>
          <w:p w14:paraId="61A14744" w14:textId="77777777" w:rsidR="00103811" w:rsidRPr="00EF5447" w:rsidRDefault="00103811" w:rsidP="00103811">
            <w:pPr>
              <w:pStyle w:val="TAC"/>
              <w:rPr>
                <w:rFonts w:cs="Arial"/>
              </w:rPr>
            </w:pPr>
            <w:r w:rsidRPr="00D75803">
              <w:rPr>
                <w:rFonts w:eastAsia="맑은 고딕" w:cs="Arial"/>
                <w:szCs w:val="18"/>
                <w:lang w:eastAsia="ko-KR"/>
              </w:rPr>
              <w:t>710</w:t>
            </w:r>
          </w:p>
        </w:tc>
        <w:tc>
          <w:tcPr>
            <w:tcW w:w="742" w:type="dxa"/>
            <w:shd w:val="clear" w:color="auto" w:fill="auto"/>
            <w:noWrap/>
          </w:tcPr>
          <w:p w14:paraId="0337E3C8"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122A2E99"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774A6D3C" w14:textId="77777777" w:rsidR="00103811" w:rsidRPr="00EF5447" w:rsidRDefault="00103811" w:rsidP="00103811">
            <w:pPr>
              <w:pStyle w:val="TAC"/>
              <w:rPr>
                <w:rFonts w:cs="Arial"/>
              </w:rPr>
            </w:pPr>
            <w:r w:rsidRPr="00D75803">
              <w:rPr>
                <w:rFonts w:eastAsia="맑은 고딕" w:cs="Arial"/>
                <w:szCs w:val="18"/>
                <w:lang w:eastAsia="ko-KR"/>
              </w:rPr>
              <w:t>765</w:t>
            </w:r>
          </w:p>
        </w:tc>
        <w:tc>
          <w:tcPr>
            <w:tcW w:w="696" w:type="dxa"/>
            <w:shd w:val="clear" w:color="auto" w:fill="auto"/>
          </w:tcPr>
          <w:p w14:paraId="7D4D9CD7"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2586E2A9" w14:textId="77777777" w:rsidR="00103811" w:rsidRPr="00EF5447" w:rsidRDefault="00103811" w:rsidP="00103811">
            <w:pPr>
              <w:pStyle w:val="TAC"/>
            </w:pPr>
            <w:r w:rsidRPr="00D75803">
              <w:rPr>
                <w:rFonts w:cs="Arial"/>
                <w:szCs w:val="18"/>
              </w:rPr>
              <w:t>N/A</w:t>
            </w:r>
          </w:p>
        </w:tc>
      </w:tr>
      <w:tr w:rsidR="00103811" w:rsidRPr="00EF5447" w14:paraId="29D4986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B32E82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B01EE92" w14:textId="77777777" w:rsidR="00103811" w:rsidRPr="00EF5447" w:rsidRDefault="00103811" w:rsidP="00103811">
            <w:pPr>
              <w:pStyle w:val="TAC"/>
              <w:rPr>
                <w:szCs w:val="18"/>
                <w:lang w:eastAsia="ja-JP"/>
              </w:rPr>
            </w:pPr>
            <w:r w:rsidRPr="00D75803">
              <w:rPr>
                <w:rFonts w:eastAsia="맑은 고딕" w:cs="Arial"/>
                <w:szCs w:val="18"/>
                <w:lang w:eastAsia="ko-KR"/>
              </w:rPr>
              <w:t>n38</w:t>
            </w:r>
          </w:p>
        </w:tc>
        <w:tc>
          <w:tcPr>
            <w:tcW w:w="828" w:type="dxa"/>
            <w:shd w:val="clear" w:color="auto" w:fill="auto"/>
            <w:noWrap/>
          </w:tcPr>
          <w:p w14:paraId="142A4A48"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742" w:type="dxa"/>
            <w:shd w:val="clear" w:color="auto" w:fill="auto"/>
            <w:noWrap/>
          </w:tcPr>
          <w:p w14:paraId="35706DB8" w14:textId="77777777" w:rsidR="00103811" w:rsidRPr="00EF5447" w:rsidRDefault="00103811" w:rsidP="00103811">
            <w:pPr>
              <w:pStyle w:val="TAC"/>
              <w:rPr>
                <w:rFonts w:cs="Arial"/>
              </w:rPr>
            </w:pPr>
            <w:r w:rsidRPr="00D75803">
              <w:rPr>
                <w:rFonts w:eastAsia="맑은 고딕" w:cs="Arial"/>
                <w:szCs w:val="18"/>
                <w:lang w:eastAsia="ko-KR"/>
              </w:rPr>
              <w:t>5</w:t>
            </w:r>
          </w:p>
        </w:tc>
        <w:tc>
          <w:tcPr>
            <w:tcW w:w="1582" w:type="dxa"/>
            <w:shd w:val="clear" w:color="auto" w:fill="auto"/>
            <w:noWrap/>
          </w:tcPr>
          <w:p w14:paraId="352E0336" w14:textId="77777777" w:rsidR="00103811" w:rsidRPr="00EF5447" w:rsidRDefault="00103811" w:rsidP="00103811">
            <w:pPr>
              <w:pStyle w:val="TAC"/>
              <w:rPr>
                <w:rFonts w:cs="Arial"/>
              </w:rPr>
            </w:pPr>
            <w:r w:rsidRPr="00D75803">
              <w:rPr>
                <w:rFonts w:eastAsia="맑은 고딕" w:cs="Arial"/>
                <w:szCs w:val="18"/>
                <w:lang w:eastAsia="ko-KR"/>
              </w:rPr>
              <w:t>25</w:t>
            </w:r>
          </w:p>
        </w:tc>
        <w:tc>
          <w:tcPr>
            <w:tcW w:w="1323" w:type="dxa"/>
            <w:shd w:val="clear" w:color="auto" w:fill="auto"/>
            <w:noWrap/>
          </w:tcPr>
          <w:p w14:paraId="413E0084"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696" w:type="dxa"/>
            <w:shd w:val="clear" w:color="auto" w:fill="auto"/>
          </w:tcPr>
          <w:p w14:paraId="02A68FE3"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4AEAB954" w14:textId="77777777" w:rsidR="00103811" w:rsidRPr="00EF5447" w:rsidRDefault="00103811" w:rsidP="00103811">
            <w:pPr>
              <w:pStyle w:val="TAC"/>
            </w:pPr>
            <w:r w:rsidRPr="00D75803">
              <w:rPr>
                <w:rFonts w:cs="Arial"/>
                <w:szCs w:val="18"/>
                <w:lang w:eastAsia="ja-JP"/>
              </w:rPr>
              <w:t>N/A</w:t>
            </w:r>
          </w:p>
        </w:tc>
      </w:tr>
      <w:tr w:rsidR="00103811" w:rsidRPr="00EF5447" w14:paraId="3B287FC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BE7331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FA07989" w14:textId="77777777" w:rsidR="00103811" w:rsidRPr="00EF5447" w:rsidRDefault="00103811" w:rsidP="00103811">
            <w:pPr>
              <w:pStyle w:val="TAC"/>
              <w:rPr>
                <w:szCs w:val="18"/>
                <w:lang w:eastAsia="ja-JP"/>
              </w:rPr>
            </w:pPr>
            <w:r w:rsidRPr="00D75803">
              <w:rPr>
                <w:rFonts w:cs="Arial"/>
                <w:szCs w:val="18"/>
              </w:rPr>
              <w:t>3</w:t>
            </w:r>
          </w:p>
        </w:tc>
        <w:tc>
          <w:tcPr>
            <w:tcW w:w="828" w:type="dxa"/>
            <w:shd w:val="clear" w:color="auto" w:fill="auto"/>
            <w:noWrap/>
          </w:tcPr>
          <w:p w14:paraId="5A6357BB" w14:textId="77777777" w:rsidR="00103811" w:rsidRPr="00EF5447" w:rsidRDefault="00103811" w:rsidP="00103811">
            <w:pPr>
              <w:pStyle w:val="TAC"/>
              <w:rPr>
                <w:rFonts w:cs="Arial"/>
              </w:rPr>
            </w:pPr>
            <w:r w:rsidRPr="00D75803">
              <w:rPr>
                <w:rFonts w:cs="Arial"/>
                <w:szCs w:val="18"/>
              </w:rPr>
              <w:t>1780</w:t>
            </w:r>
          </w:p>
        </w:tc>
        <w:tc>
          <w:tcPr>
            <w:tcW w:w="742" w:type="dxa"/>
            <w:shd w:val="clear" w:color="auto" w:fill="auto"/>
            <w:noWrap/>
          </w:tcPr>
          <w:p w14:paraId="30298E68"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4548EDB8"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19D47FB1" w14:textId="77777777" w:rsidR="00103811" w:rsidRPr="00EF5447" w:rsidRDefault="00103811" w:rsidP="00103811">
            <w:pPr>
              <w:pStyle w:val="TAC"/>
              <w:rPr>
                <w:rFonts w:cs="Arial"/>
              </w:rPr>
            </w:pPr>
            <w:r w:rsidRPr="00D75803">
              <w:rPr>
                <w:rFonts w:eastAsia="맑은 고딕" w:cs="Arial"/>
                <w:szCs w:val="18"/>
                <w:lang w:eastAsia="ko-KR"/>
              </w:rPr>
              <w:t>1875</w:t>
            </w:r>
          </w:p>
        </w:tc>
        <w:tc>
          <w:tcPr>
            <w:tcW w:w="696" w:type="dxa"/>
            <w:shd w:val="clear" w:color="auto" w:fill="auto"/>
          </w:tcPr>
          <w:p w14:paraId="08336699"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36F39F06" w14:textId="77777777" w:rsidR="00103811" w:rsidRPr="00EF5447" w:rsidRDefault="00103811" w:rsidP="00103811">
            <w:pPr>
              <w:pStyle w:val="TAC"/>
            </w:pPr>
            <w:r w:rsidRPr="00D75803">
              <w:rPr>
                <w:rFonts w:cs="Arial"/>
                <w:szCs w:val="18"/>
                <w:lang w:eastAsia="ja-JP"/>
              </w:rPr>
              <w:t>N/A</w:t>
            </w:r>
          </w:p>
        </w:tc>
      </w:tr>
      <w:tr w:rsidR="00103811" w:rsidRPr="00EF5447" w14:paraId="1E093DE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BBB8E0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05455381" w14:textId="77777777" w:rsidR="00103811" w:rsidRPr="00EF5447" w:rsidRDefault="00103811" w:rsidP="00103811">
            <w:pPr>
              <w:pStyle w:val="TAC"/>
              <w:rPr>
                <w:szCs w:val="18"/>
                <w:lang w:eastAsia="ja-JP"/>
              </w:rPr>
            </w:pPr>
            <w:r w:rsidRPr="00D75803">
              <w:rPr>
                <w:rFonts w:cs="Arial"/>
                <w:szCs w:val="18"/>
              </w:rPr>
              <w:t>28</w:t>
            </w:r>
          </w:p>
        </w:tc>
        <w:tc>
          <w:tcPr>
            <w:tcW w:w="828" w:type="dxa"/>
            <w:shd w:val="clear" w:color="auto" w:fill="auto"/>
            <w:noWrap/>
          </w:tcPr>
          <w:p w14:paraId="4FA139FA" w14:textId="77777777" w:rsidR="00103811" w:rsidRPr="00EF5447" w:rsidRDefault="00103811" w:rsidP="00103811">
            <w:pPr>
              <w:pStyle w:val="TAC"/>
              <w:rPr>
                <w:rFonts w:cs="Arial"/>
              </w:rPr>
            </w:pPr>
            <w:r w:rsidRPr="00D75803">
              <w:rPr>
                <w:rFonts w:eastAsia="맑은 고딕" w:cs="Arial"/>
                <w:szCs w:val="18"/>
                <w:lang w:eastAsia="ko-KR"/>
              </w:rPr>
              <w:t>745</w:t>
            </w:r>
          </w:p>
        </w:tc>
        <w:tc>
          <w:tcPr>
            <w:tcW w:w="742" w:type="dxa"/>
            <w:shd w:val="clear" w:color="auto" w:fill="auto"/>
            <w:noWrap/>
          </w:tcPr>
          <w:p w14:paraId="773A1BE9"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0B4DAFA9"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3E589D2B" w14:textId="77777777" w:rsidR="00103811" w:rsidRPr="00EF5447" w:rsidRDefault="00103811" w:rsidP="00103811">
            <w:pPr>
              <w:pStyle w:val="TAC"/>
              <w:rPr>
                <w:rFonts w:cs="Arial"/>
              </w:rPr>
            </w:pPr>
            <w:r w:rsidRPr="00D75803">
              <w:rPr>
                <w:rFonts w:eastAsia="맑은 고딕" w:cs="Arial"/>
                <w:szCs w:val="18"/>
              </w:rPr>
              <w:t>800</w:t>
            </w:r>
          </w:p>
        </w:tc>
        <w:tc>
          <w:tcPr>
            <w:tcW w:w="696" w:type="dxa"/>
            <w:shd w:val="clear" w:color="auto" w:fill="auto"/>
          </w:tcPr>
          <w:p w14:paraId="68924BFE" w14:textId="77777777" w:rsidR="00103811" w:rsidRPr="00EF5447" w:rsidRDefault="00103811" w:rsidP="00103811">
            <w:pPr>
              <w:pStyle w:val="TAC"/>
              <w:rPr>
                <w:szCs w:val="18"/>
                <w:lang w:eastAsia="ja-JP"/>
              </w:rPr>
            </w:pPr>
            <w:r w:rsidRPr="00D75803">
              <w:rPr>
                <w:rFonts w:cs="Arial"/>
                <w:szCs w:val="18"/>
              </w:rPr>
              <w:t>20.0</w:t>
            </w:r>
          </w:p>
        </w:tc>
        <w:tc>
          <w:tcPr>
            <w:tcW w:w="1248" w:type="dxa"/>
            <w:shd w:val="clear" w:color="auto" w:fill="auto"/>
          </w:tcPr>
          <w:p w14:paraId="4F7A3327" w14:textId="77777777" w:rsidR="00103811" w:rsidRPr="00EF5447" w:rsidRDefault="00103811" w:rsidP="00103811">
            <w:pPr>
              <w:pStyle w:val="TAC"/>
            </w:pPr>
            <w:r w:rsidRPr="00D75803">
              <w:rPr>
                <w:rFonts w:cs="Arial"/>
                <w:szCs w:val="18"/>
              </w:rPr>
              <w:t>IMD2</w:t>
            </w:r>
            <w:r w:rsidRPr="00D75803">
              <w:rPr>
                <w:rFonts w:cs="Arial"/>
                <w:szCs w:val="18"/>
                <w:vertAlign w:val="superscript"/>
              </w:rPr>
              <w:t>1</w:t>
            </w:r>
          </w:p>
        </w:tc>
      </w:tr>
      <w:tr w:rsidR="00103811" w:rsidRPr="00EF5447" w14:paraId="13DD458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397AAFE"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4C87AC56" w14:textId="77777777" w:rsidR="00103811" w:rsidRPr="00EF5447" w:rsidRDefault="00103811" w:rsidP="00103811">
            <w:pPr>
              <w:pStyle w:val="TAC"/>
              <w:rPr>
                <w:szCs w:val="18"/>
                <w:lang w:eastAsia="ja-JP"/>
              </w:rPr>
            </w:pPr>
            <w:r w:rsidRPr="00D75803">
              <w:rPr>
                <w:rFonts w:cs="Arial"/>
                <w:szCs w:val="18"/>
              </w:rPr>
              <w:t>n38</w:t>
            </w:r>
          </w:p>
        </w:tc>
        <w:tc>
          <w:tcPr>
            <w:tcW w:w="828" w:type="dxa"/>
            <w:shd w:val="clear" w:color="auto" w:fill="auto"/>
            <w:noWrap/>
          </w:tcPr>
          <w:p w14:paraId="0BEB45D3" w14:textId="77777777" w:rsidR="00103811" w:rsidRPr="00EF5447" w:rsidRDefault="00103811" w:rsidP="00103811">
            <w:pPr>
              <w:pStyle w:val="TAC"/>
              <w:rPr>
                <w:rFonts w:cs="Arial"/>
              </w:rPr>
            </w:pPr>
            <w:r w:rsidRPr="00D75803">
              <w:rPr>
                <w:rFonts w:cs="Arial"/>
                <w:szCs w:val="18"/>
              </w:rPr>
              <w:t>2580</w:t>
            </w:r>
          </w:p>
        </w:tc>
        <w:tc>
          <w:tcPr>
            <w:tcW w:w="742" w:type="dxa"/>
            <w:shd w:val="clear" w:color="auto" w:fill="auto"/>
            <w:noWrap/>
          </w:tcPr>
          <w:p w14:paraId="5BE25650" w14:textId="77777777" w:rsidR="00103811" w:rsidRPr="00EF5447" w:rsidRDefault="00103811" w:rsidP="00103811">
            <w:pPr>
              <w:pStyle w:val="TAC"/>
              <w:rPr>
                <w:rFonts w:cs="Arial"/>
              </w:rPr>
            </w:pPr>
            <w:r w:rsidRPr="00D75803">
              <w:rPr>
                <w:rFonts w:cs="Arial"/>
                <w:szCs w:val="18"/>
              </w:rPr>
              <w:t>5</w:t>
            </w:r>
          </w:p>
        </w:tc>
        <w:tc>
          <w:tcPr>
            <w:tcW w:w="1582" w:type="dxa"/>
            <w:shd w:val="clear" w:color="auto" w:fill="auto"/>
            <w:noWrap/>
          </w:tcPr>
          <w:p w14:paraId="151630C7" w14:textId="77777777" w:rsidR="00103811" w:rsidRPr="00EF5447" w:rsidRDefault="00103811" w:rsidP="00103811">
            <w:pPr>
              <w:pStyle w:val="TAC"/>
              <w:rPr>
                <w:rFonts w:cs="Arial"/>
              </w:rPr>
            </w:pPr>
            <w:r w:rsidRPr="00D75803">
              <w:rPr>
                <w:rFonts w:cs="Arial"/>
                <w:szCs w:val="18"/>
              </w:rPr>
              <w:t>25</w:t>
            </w:r>
          </w:p>
        </w:tc>
        <w:tc>
          <w:tcPr>
            <w:tcW w:w="1323" w:type="dxa"/>
            <w:shd w:val="clear" w:color="auto" w:fill="auto"/>
            <w:noWrap/>
          </w:tcPr>
          <w:p w14:paraId="0F5A037C" w14:textId="77777777" w:rsidR="00103811" w:rsidRPr="00EF5447" w:rsidRDefault="00103811" w:rsidP="00103811">
            <w:pPr>
              <w:pStyle w:val="TAC"/>
              <w:rPr>
                <w:rFonts w:cs="Arial"/>
              </w:rPr>
            </w:pPr>
            <w:r w:rsidRPr="00D75803">
              <w:rPr>
                <w:rFonts w:eastAsia="맑은 고딕" w:cs="Arial"/>
                <w:szCs w:val="18"/>
                <w:lang w:eastAsia="ko-KR"/>
              </w:rPr>
              <w:t>2580</w:t>
            </w:r>
          </w:p>
        </w:tc>
        <w:tc>
          <w:tcPr>
            <w:tcW w:w="696" w:type="dxa"/>
            <w:shd w:val="clear" w:color="auto" w:fill="auto"/>
          </w:tcPr>
          <w:p w14:paraId="0B446093" w14:textId="77777777" w:rsidR="00103811" w:rsidRPr="00EF5447" w:rsidRDefault="00103811" w:rsidP="00103811">
            <w:pPr>
              <w:pStyle w:val="TAC"/>
              <w:rPr>
                <w:szCs w:val="18"/>
                <w:lang w:eastAsia="ja-JP"/>
              </w:rPr>
            </w:pPr>
            <w:r w:rsidRPr="00D75803">
              <w:rPr>
                <w:rFonts w:cs="Arial"/>
                <w:szCs w:val="18"/>
                <w:lang w:eastAsia="zh-CN"/>
              </w:rPr>
              <w:t>N/A</w:t>
            </w:r>
          </w:p>
        </w:tc>
        <w:tc>
          <w:tcPr>
            <w:tcW w:w="1248" w:type="dxa"/>
            <w:shd w:val="clear" w:color="auto" w:fill="auto"/>
          </w:tcPr>
          <w:p w14:paraId="5939A78A" w14:textId="77777777" w:rsidR="00103811" w:rsidRPr="00EF5447" w:rsidRDefault="00103811" w:rsidP="00103811">
            <w:pPr>
              <w:pStyle w:val="TAC"/>
            </w:pPr>
            <w:r w:rsidRPr="00D75803">
              <w:rPr>
                <w:rFonts w:cs="Arial"/>
                <w:szCs w:val="18"/>
                <w:lang w:eastAsia="ja-JP"/>
              </w:rPr>
              <w:t>N/A</w:t>
            </w:r>
          </w:p>
        </w:tc>
      </w:tr>
      <w:tr w:rsidR="00103811" w:rsidRPr="00EF5447" w14:paraId="5763864E" w14:textId="77777777" w:rsidTr="00103811">
        <w:trPr>
          <w:trHeight w:val="54"/>
          <w:jc w:val="center"/>
        </w:trPr>
        <w:tc>
          <w:tcPr>
            <w:tcW w:w="2644" w:type="dxa"/>
            <w:tcBorders>
              <w:top w:val="single" w:sz="4" w:space="0" w:color="auto"/>
              <w:bottom w:val="nil"/>
            </w:tcBorders>
            <w:shd w:val="clear" w:color="auto" w:fill="auto"/>
          </w:tcPr>
          <w:p w14:paraId="2AC22C0F" w14:textId="77777777" w:rsidR="00103811" w:rsidRPr="00EF5447" w:rsidRDefault="00103811" w:rsidP="00103811">
            <w:pPr>
              <w:pStyle w:val="TAC"/>
              <w:rPr>
                <w:rFonts w:eastAsia="MS Mincho"/>
              </w:rPr>
            </w:pPr>
            <w:r w:rsidRPr="00EF5447">
              <w:rPr>
                <w:rFonts w:cs="Arial"/>
              </w:rPr>
              <w:t>DC_3A-28A_n41A</w:t>
            </w:r>
          </w:p>
        </w:tc>
        <w:tc>
          <w:tcPr>
            <w:tcW w:w="867" w:type="dxa"/>
            <w:shd w:val="clear" w:color="auto" w:fill="auto"/>
          </w:tcPr>
          <w:p w14:paraId="7620FC42"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6A7A74BF" w14:textId="77777777" w:rsidR="00103811" w:rsidRPr="00EF5447" w:rsidRDefault="00103811" w:rsidP="00103811">
            <w:pPr>
              <w:pStyle w:val="TAC"/>
              <w:rPr>
                <w:rFonts w:eastAsia="MS Mincho"/>
              </w:rPr>
            </w:pPr>
            <w:r w:rsidRPr="00EF5447">
              <w:rPr>
                <w:rFonts w:cs="Arial"/>
              </w:rPr>
              <w:t>1720</w:t>
            </w:r>
          </w:p>
        </w:tc>
        <w:tc>
          <w:tcPr>
            <w:tcW w:w="742" w:type="dxa"/>
            <w:shd w:val="clear" w:color="auto" w:fill="auto"/>
            <w:noWrap/>
          </w:tcPr>
          <w:p w14:paraId="76DDBE7E"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33E1D253"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794E7904" w14:textId="77777777" w:rsidR="00103811" w:rsidRPr="00EF5447" w:rsidRDefault="00103811" w:rsidP="00103811">
            <w:pPr>
              <w:pStyle w:val="TAC"/>
              <w:rPr>
                <w:rFonts w:eastAsia="MS Mincho"/>
              </w:rPr>
            </w:pPr>
            <w:r w:rsidRPr="00EF5447">
              <w:rPr>
                <w:rFonts w:cs="Arial"/>
              </w:rPr>
              <w:t>1815</w:t>
            </w:r>
          </w:p>
        </w:tc>
        <w:tc>
          <w:tcPr>
            <w:tcW w:w="696" w:type="dxa"/>
            <w:shd w:val="clear" w:color="auto" w:fill="auto"/>
          </w:tcPr>
          <w:p w14:paraId="52857780"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65465CD0" w14:textId="77777777" w:rsidR="00103811" w:rsidRPr="00EF5447" w:rsidRDefault="00103811" w:rsidP="00103811">
            <w:pPr>
              <w:pStyle w:val="TAC"/>
            </w:pPr>
            <w:r w:rsidRPr="00EF5447">
              <w:rPr>
                <w:rFonts w:cs="Arial"/>
              </w:rPr>
              <w:t>N/A</w:t>
            </w:r>
          </w:p>
        </w:tc>
      </w:tr>
      <w:tr w:rsidR="00103811" w:rsidRPr="00EF5447" w14:paraId="553AB49B" w14:textId="77777777" w:rsidTr="00103811">
        <w:trPr>
          <w:trHeight w:val="54"/>
          <w:jc w:val="center"/>
        </w:trPr>
        <w:tc>
          <w:tcPr>
            <w:tcW w:w="2644" w:type="dxa"/>
            <w:tcBorders>
              <w:top w:val="nil"/>
              <w:bottom w:val="nil"/>
            </w:tcBorders>
            <w:shd w:val="clear" w:color="auto" w:fill="auto"/>
          </w:tcPr>
          <w:p w14:paraId="20244A03" w14:textId="77777777" w:rsidR="00103811" w:rsidRPr="00EF5447" w:rsidRDefault="00103811" w:rsidP="00103811">
            <w:pPr>
              <w:pStyle w:val="TAC"/>
              <w:rPr>
                <w:rFonts w:eastAsia="MS Mincho"/>
              </w:rPr>
            </w:pPr>
          </w:p>
        </w:tc>
        <w:tc>
          <w:tcPr>
            <w:tcW w:w="867" w:type="dxa"/>
            <w:shd w:val="clear" w:color="auto" w:fill="auto"/>
          </w:tcPr>
          <w:p w14:paraId="2B38093E" w14:textId="77777777" w:rsidR="00103811" w:rsidRPr="00EF5447" w:rsidRDefault="00103811" w:rsidP="00103811">
            <w:pPr>
              <w:pStyle w:val="TAC"/>
              <w:rPr>
                <w:rFonts w:eastAsia="MS Mincho"/>
              </w:rPr>
            </w:pPr>
            <w:r w:rsidRPr="00EF5447">
              <w:rPr>
                <w:rFonts w:cs="Arial"/>
              </w:rPr>
              <w:t>n41</w:t>
            </w:r>
          </w:p>
        </w:tc>
        <w:tc>
          <w:tcPr>
            <w:tcW w:w="828" w:type="dxa"/>
            <w:shd w:val="clear" w:color="auto" w:fill="auto"/>
            <w:noWrap/>
          </w:tcPr>
          <w:p w14:paraId="1FC75330" w14:textId="77777777" w:rsidR="00103811" w:rsidRPr="00EF5447" w:rsidRDefault="00103811" w:rsidP="00103811">
            <w:pPr>
              <w:pStyle w:val="TAC"/>
              <w:rPr>
                <w:rFonts w:eastAsia="MS Mincho"/>
              </w:rPr>
            </w:pPr>
            <w:r w:rsidRPr="00EF5447">
              <w:rPr>
                <w:rFonts w:cs="Arial"/>
              </w:rPr>
              <w:t>2510</w:t>
            </w:r>
          </w:p>
        </w:tc>
        <w:tc>
          <w:tcPr>
            <w:tcW w:w="742" w:type="dxa"/>
            <w:shd w:val="clear" w:color="auto" w:fill="auto"/>
            <w:noWrap/>
          </w:tcPr>
          <w:p w14:paraId="3CCF0CBD"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E28804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22CD3666" w14:textId="77777777" w:rsidR="00103811" w:rsidRPr="00EF5447" w:rsidRDefault="00103811" w:rsidP="00103811">
            <w:pPr>
              <w:pStyle w:val="TAC"/>
              <w:rPr>
                <w:rFonts w:eastAsia="MS Mincho"/>
              </w:rPr>
            </w:pPr>
            <w:r w:rsidRPr="00EF5447">
              <w:rPr>
                <w:rFonts w:cs="Arial"/>
              </w:rPr>
              <w:t>2510</w:t>
            </w:r>
          </w:p>
        </w:tc>
        <w:tc>
          <w:tcPr>
            <w:tcW w:w="696" w:type="dxa"/>
            <w:shd w:val="clear" w:color="auto" w:fill="auto"/>
          </w:tcPr>
          <w:p w14:paraId="35ACB96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3E516FCC" w14:textId="77777777" w:rsidR="00103811" w:rsidRPr="00EF5447" w:rsidRDefault="00103811" w:rsidP="00103811">
            <w:pPr>
              <w:pStyle w:val="TAC"/>
            </w:pPr>
            <w:r w:rsidRPr="00EF5447">
              <w:rPr>
                <w:rFonts w:cs="Arial"/>
              </w:rPr>
              <w:t>N/A</w:t>
            </w:r>
          </w:p>
        </w:tc>
      </w:tr>
      <w:tr w:rsidR="00103811" w:rsidRPr="00EF5447" w14:paraId="5E629FB8" w14:textId="77777777" w:rsidTr="00103811">
        <w:trPr>
          <w:trHeight w:val="54"/>
          <w:jc w:val="center"/>
        </w:trPr>
        <w:tc>
          <w:tcPr>
            <w:tcW w:w="2644" w:type="dxa"/>
            <w:tcBorders>
              <w:top w:val="nil"/>
              <w:bottom w:val="nil"/>
            </w:tcBorders>
            <w:shd w:val="clear" w:color="auto" w:fill="auto"/>
          </w:tcPr>
          <w:p w14:paraId="482F93CC" w14:textId="77777777" w:rsidR="00103811" w:rsidRPr="00EF5447" w:rsidRDefault="00103811" w:rsidP="00103811">
            <w:pPr>
              <w:pStyle w:val="TAC"/>
              <w:rPr>
                <w:rFonts w:eastAsia="MS Mincho"/>
              </w:rPr>
            </w:pPr>
          </w:p>
        </w:tc>
        <w:tc>
          <w:tcPr>
            <w:tcW w:w="867" w:type="dxa"/>
            <w:shd w:val="clear" w:color="auto" w:fill="auto"/>
          </w:tcPr>
          <w:p w14:paraId="6445CBC1" w14:textId="77777777" w:rsidR="00103811" w:rsidRPr="00EF5447" w:rsidRDefault="00103811" w:rsidP="00103811">
            <w:pPr>
              <w:pStyle w:val="TAC"/>
              <w:rPr>
                <w:rFonts w:eastAsia="MS Mincho"/>
              </w:rPr>
            </w:pPr>
            <w:r w:rsidRPr="00EF5447">
              <w:rPr>
                <w:rFonts w:cs="Arial"/>
              </w:rPr>
              <w:t>28</w:t>
            </w:r>
          </w:p>
        </w:tc>
        <w:tc>
          <w:tcPr>
            <w:tcW w:w="828" w:type="dxa"/>
            <w:shd w:val="clear" w:color="auto" w:fill="auto"/>
            <w:noWrap/>
          </w:tcPr>
          <w:p w14:paraId="64A6925D" w14:textId="77777777" w:rsidR="00103811" w:rsidRPr="00EF5447" w:rsidRDefault="00103811" w:rsidP="00103811">
            <w:pPr>
              <w:pStyle w:val="TAC"/>
              <w:rPr>
                <w:rFonts w:eastAsia="MS Mincho"/>
              </w:rPr>
            </w:pPr>
            <w:r w:rsidRPr="00EF5447">
              <w:rPr>
                <w:rFonts w:cs="Arial"/>
              </w:rPr>
              <w:t>735</w:t>
            </w:r>
          </w:p>
        </w:tc>
        <w:tc>
          <w:tcPr>
            <w:tcW w:w="742" w:type="dxa"/>
            <w:shd w:val="clear" w:color="auto" w:fill="auto"/>
            <w:noWrap/>
          </w:tcPr>
          <w:p w14:paraId="6549DF29"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E031EE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38C488A9" w14:textId="77777777" w:rsidR="00103811" w:rsidRPr="00EF5447" w:rsidRDefault="00103811" w:rsidP="00103811">
            <w:pPr>
              <w:pStyle w:val="TAC"/>
              <w:rPr>
                <w:rFonts w:eastAsia="MS Mincho"/>
              </w:rPr>
            </w:pPr>
            <w:r w:rsidRPr="00EF5447">
              <w:rPr>
                <w:rFonts w:cs="Arial"/>
              </w:rPr>
              <w:t>790</w:t>
            </w:r>
          </w:p>
        </w:tc>
        <w:tc>
          <w:tcPr>
            <w:tcW w:w="696" w:type="dxa"/>
            <w:shd w:val="clear" w:color="auto" w:fill="auto"/>
          </w:tcPr>
          <w:p w14:paraId="66BB9CF3" w14:textId="77777777" w:rsidR="00103811" w:rsidRPr="00EF5447" w:rsidRDefault="00103811" w:rsidP="00103811">
            <w:pPr>
              <w:pStyle w:val="TAC"/>
              <w:rPr>
                <w:rFonts w:eastAsia="맑은 고딕"/>
                <w:lang w:eastAsia="ko-KR"/>
              </w:rPr>
            </w:pPr>
            <w:r w:rsidRPr="00EF5447">
              <w:rPr>
                <w:rFonts w:cs="Arial"/>
              </w:rPr>
              <w:t>26.0</w:t>
            </w:r>
          </w:p>
        </w:tc>
        <w:tc>
          <w:tcPr>
            <w:tcW w:w="1248" w:type="dxa"/>
            <w:shd w:val="clear" w:color="auto" w:fill="auto"/>
          </w:tcPr>
          <w:p w14:paraId="46810326" w14:textId="77777777" w:rsidR="00103811" w:rsidRPr="00EF5447" w:rsidRDefault="00103811" w:rsidP="00103811">
            <w:pPr>
              <w:pStyle w:val="TAC"/>
            </w:pPr>
            <w:r w:rsidRPr="00EF5447">
              <w:rPr>
                <w:rFonts w:cs="Arial"/>
              </w:rPr>
              <w:t>IMD2</w:t>
            </w:r>
            <w:r w:rsidRPr="00EF5447">
              <w:rPr>
                <w:rFonts w:cs="Arial"/>
                <w:vertAlign w:val="superscript"/>
              </w:rPr>
              <w:t>1</w:t>
            </w:r>
          </w:p>
        </w:tc>
      </w:tr>
      <w:tr w:rsidR="00103811" w:rsidRPr="00EF5447" w14:paraId="1780E0E8" w14:textId="77777777" w:rsidTr="00103811">
        <w:trPr>
          <w:trHeight w:val="54"/>
          <w:jc w:val="center"/>
        </w:trPr>
        <w:tc>
          <w:tcPr>
            <w:tcW w:w="2644" w:type="dxa"/>
            <w:tcBorders>
              <w:top w:val="nil"/>
              <w:bottom w:val="nil"/>
            </w:tcBorders>
            <w:shd w:val="clear" w:color="auto" w:fill="auto"/>
          </w:tcPr>
          <w:p w14:paraId="08964AA9" w14:textId="77777777" w:rsidR="00103811" w:rsidRPr="00EF5447" w:rsidRDefault="00103811" w:rsidP="00103811">
            <w:pPr>
              <w:pStyle w:val="TAC"/>
              <w:rPr>
                <w:rFonts w:eastAsia="MS Mincho"/>
              </w:rPr>
            </w:pPr>
          </w:p>
        </w:tc>
        <w:tc>
          <w:tcPr>
            <w:tcW w:w="867" w:type="dxa"/>
            <w:shd w:val="clear" w:color="auto" w:fill="auto"/>
          </w:tcPr>
          <w:p w14:paraId="08BAEFB1" w14:textId="77777777" w:rsidR="00103811" w:rsidRPr="00EF5447" w:rsidRDefault="00103811" w:rsidP="00103811">
            <w:pPr>
              <w:pStyle w:val="TAC"/>
              <w:rPr>
                <w:rFonts w:cs="Arial"/>
              </w:rPr>
            </w:pPr>
            <w:r w:rsidRPr="00EF5447">
              <w:rPr>
                <w:rFonts w:cs="Arial"/>
              </w:rPr>
              <w:t>3</w:t>
            </w:r>
          </w:p>
        </w:tc>
        <w:tc>
          <w:tcPr>
            <w:tcW w:w="828" w:type="dxa"/>
            <w:shd w:val="clear" w:color="auto" w:fill="auto"/>
            <w:noWrap/>
          </w:tcPr>
          <w:p w14:paraId="068A18EB" w14:textId="77777777" w:rsidR="00103811" w:rsidRPr="00EF5447" w:rsidRDefault="00103811" w:rsidP="00103811">
            <w:pPr>
              <w:pStyle w:val="TAC"/>
              <w:rPr>
                <w:rFonts w:cs="Arial"/>
              </w:rPr>
            </w:pPr>
            <w:r w:rsidRPr="00EF5447">
              <w:rPr>
                <w:rFonts w:cs="Arial"/>
              </w:rPr>
              <w:t>1737.5</w:t>
            </w:r>
          </w:p>
        </w:tc>
        <w:tc>
          <w:tcPr>
            <w:tcW w:w="742" w:type="dxa"/>
            <w:shd w:val="clear" w:color="auto" w:fill="auto"/>
            <w:noWrap/>
          </w:tcPr>
          <w:p w14:paraId="7AEAAB03"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17AF8269"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432AB469" w14:textId="77777777" w:rsidR="00103811" w:rsidRPr="00EF5447" w:rsidRDefault="00103811" w:rsidP="00103811">
            <w:pPr>
              <w:pStyle w:val="TAC"/>
              <w:rPr>
                <w:rFonts w:cs="Arial"/>
              </w:rPr>
            </w:pPr>
            <w:r w:rsidRPr="00EF5447">
              <w:rPr>
                <w:rFonts w:cs="Arial"/>
              </w:rPr>
              <w:t>1832.5</w:t>
            </w:r>
          </w:p>
        </w:tc>
        <w:tc>
          <w:tcPr>
            <w:tcW w:w="696" w:type="dxa"/>
            <w:shd w:val="clear" w:color="auto" w:fill="auto"/>
          </w:tcPr>
          <w:p w14:paraId="5857F7CF" w14:textId="77777777" w:rsidR="00103811" w:rsidRPr="00EF5447" w:rsidRDefault="00103811" w:rsidP="00103811">
            <w:pPr>
              <w:pStyle w:val="TAC"/>
              <w:rPr>
                <w:rFonts w:cs="Arial"/>
              </w:rPr>
            </w:pPr>
            <w:r w:rsidRPr="00EF5447">
              <w:rPr>
                <w:rFonts w:cs="Arial"/>
              </w:rPr>
              <w:t>26.0</w:t>
            </w:r>
          </w:p>
        </w:tc>
        <w:tc>
          <w:tcPr>
            <w:tcW w:w="1248" w:type="dxa"/>
            <w:shd w:val="clear" w:color="auto" w:fill="auto"/>
          </w:tcPr>
          <w:p w14:paraId="41CAADF8" w14:textId="77777777" w:rsidR="00103811" w:rsidRPr="00EF5447" w:rsidRDefault="00103811" w:rsidP="00103811">
            <w:pPr>
              <w:pStyle w:val="TAC"/>
              <w:rPr>
                <w:rFonts w:cs="Arial"/>
              </w:rPr>
            </w:pPr>
            <w:r w:rsidRPr="00EF5447">
              <w:rPr>
                <w:rFonts w:cs="Arial"/>
              </w:rPr>
              <w:t>IMD2</w:t>
            </w:r>
          </w:p>
        </w:tc>
      </w:tr>
      <w:tr w:rsidR="00103811" w:rsidRPr="00EF5447" w14:paraId="003E7293" w14:textId="77777777" w:rsidTr="00103811">
        <w:trPr>
          <w:trHeight w:val="54"/>
          <w:jc w:val="center"/>
        </w:trPr>
        <w:tc>
          <w:tcPr>
            <w:tcW w:w="2644" w:type="dxa"/>
            <w:tcBorders>
              <w:top w:val="nil"/>
              <w:bottom w:val="nil"/>
            </w:tcBorders>
            <w:shd w:val="clear" w:color="auto" w:fill="auto"/>
          </w:tcPr>
          <w:p w14:paraId="4640E7A4" w14:textId="77777777" w:rsidR="00103811" w:rsidRPr="00EF5447" w:rsidRDefault="00103811" w:rsidP="00103811">
            <w:pPr>
              <w:pStyle w:val="TAC"/>
              <w:rPr>
                <w:rFonts w:eastAsia="MS Mincho"/>
              </w:rPr>
            </w:pPr>
          </w:p>
        </w:tc>
        <w:tc>
          <w:tcPr>
            <w:tcW w:w="867" w:type="dxa"/>
            <w:shd w:val="clear" w:color="auto" w:fill="auto"/>
          </w:tcPr>
          <w:p w14:paraId="430363BB" w14:textId="77777777" w:rsidR="00103811" w:rsidRPr="00EF5447" w:rsidRDefault="00103811" w:rsidP="00103811">
            <w:pPr>
              <w:pStyle w:val="TAC"/>
              <w:rPr>
                <w:rFonts w:cs="Arial"/>
              </w:rPr>
            </w:pPr>
            <w:r w:rsidRPr="00EF5447">
              <w:rPr>
                <w:rFonts w:cs="Arial"/>
              </w:rPr>
              <w:t>n41</w:t>
            </w:r>
          </w:p>
        </w:tc>
        <w:tc>
          <w:tcPr>
            <w:tcW w:w="828" w:type="dxa"/>
            <w:shd w:val="clear" w:color="auto" w:fill="auto"/>
            <w:noWrap/>
          </w:tcPr>
          <w:p w14:paraId="7415DF03" w14:textId="77777777" w:rsidR="00103811" w:rsidRPr="00EF5447" w:rsidRDefault="00103811" w:rsidP="00103811">
            <w:pPr>
              <w:pStyle w:val="TAC"/>
              <w:rPr>
                <w:rFonts w:cs="Arial"/>
              </w:rPr>
            </w:pPr>
            <w:r w:rsidRPr="00EF5447">
              <w:rPr>
                <w:rFonts w:cs="Arial"/>
              </w:rPr>
              <w:t>2543</w:t>
            </w:r>
          </w:p>
        </w:tc>
        <w:tc>
          <w:tcPr>
            <w:tcW w:w="742" w:type="dxa"/>
            <w:shd w:val="clear" w:color="auto" w:fill="auto"/>
            <w:noWrap/>
          </w:tcPr>
          <w:p w14:paraId="06196D61"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1885DC4F"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626193C5" w14:textId="77777777" w:rsidR="00103811" w:rsidRPr="00EF5447" w:rsidRDefault="00103811" w:rsidP="00103811">
            <w:pPr>
              <w:pStyle w:val="TAC"/>
              <w:rPr>
                <w:rFonts w:cs="Arial"/>
              </w:rPr>
            </w:pPr>
            <w:r w:rsidRPr="00EF5447">
              <w:rPr>
                <w:rFonts w:cs="Arial"/>
              </w:rPr>
              <w:t>2543</w:t>
            </w:r>
          </w:p>
        </w:tc>
        <w:tc>
          <w:tcPr>
            <w:tcW w:w="696" w:type="dxa"/>
            <w:shd w:val="clear" w:color="auto" w:fill="auto"/>
          </w:tcPr>
          <w:p w14:paraId="546EDAE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3BD1F205" w14:textId="77777777" w:rsidR="00103811" w:rsidRPr="00EF5447" w:rsidRDefault="00103811" w:rsidP="00103811">
            <w:pPr>
              <w:pStyle w:val="TAC"/>
              <w:rPr>
                <w:rFonts w:cs="Arial"/>
              </w:rPr>
            </w:pPr>
            <w:r w:rsidRPr="00EF5447">
              <w:rPr>
                <w:rFonts w:cs="Arial"/>
              </w:rPr>
              <w:t>N/A</w:t>
            </w:r>
          </w:p>
        </w:tc>
      </w:tr>
      <w:tr w:rsidR="00103811" w:rsidRPr="00EF5447" w14:paraId="5C516207" w14:textId="77777777" w:rsidTr="00103811">
        <w:trPr>
          <w:trHeight w:val="54"/>
          <w:jc w:val="center"/>
        </w:trPr>
        <w:tc>
          <w:tcPr>
            <w:tcW w:w="2644" w:type="dxa"/>
            <w:tcBorders>
              <w:top w:val="nil"/>
              <w:bottom w:val="single" w:sz="4" w:space="0" w:color="auto"/>
            </w:tcBorders>
            <w:shd w:val="clear" w:color="auto" w:fill="auto"/>
          </w:tcPr>
          <w:p w14:paraId="76BE3330" w14:textId="77777777" w:rsidR="00103811" w:rsidRPr="00EF5447" w:rsidRDefault="00103811" w:rsidP="00103811">
            <w:pPr>
              <w:pStyle w:val="TAC"/>
              <w:rPr>
                <w:rFonts w:eastAsia="MS Mincho"/>
              </w:rPr>
            </w:pPr>
          </w:p>
        </w:tc>
        <w:tc>
          <w:tcPr>
            <w:tcW w:w="867" w:type="dxa"/>
            <w:shd w:val="clear" w:color="auto" w:fill="auto"/>
          </w:tcPr>
          <w:p w14:paraId="79BEA4B5" w14:textId="77777777" w:rsidR="00103811" w:rsidRPr="00EF5447" w:rsidRDefault="00103811" w:rsidP="00103811">
            <w:pPr>
              <w:pStyle w:val="TAC"/>
              <w:rPr>
                <w:rFonts w:cs="Arial"/>
              </w:rPr>
            </w:pPr>
            <w:r w:rsidRPr="00EF5447">
              <w:rPr>
                <w:rFonts w:cs="Arial"/>
              </w:rPr>
              <w:t>28</w:t>
            </w:r>
          </w:p>
        </w:tc>
        <w:tc>
          <w:tcPr>
            <w:tcW w:w="828" w:type="dxa"/>
            <w:shd w:val="clear" w:color="auto" w:fill="auto"/>
            <w:noWrap/>
          </w:tcPr>
          <w:p w14:paraId="21C1AE1D" w14:textId="77777777" w:rsidR="00103811" w:rsidRPr="00EF5447" w:rsidRDefault="00103811" w:rsidP="00103811">
            <w:pPr>
              <w:pStyle w:val="TAC"/>
              <w:rPr>
                <w:rFonts w:cs="Arial"/>
              </w:rPr>
            </w:pPr>
            <w:r w:rsidRPr="00EF5447">
              <w:rPr>
                <w:rFonts w:cs="Arial"/>
              </w:rPr>
              <w:t>710.5</w:t>
            </w:r>
          </w:p>
        </w:tc>
        <w:tc>
          <w:tcPr>
            <w:tcW w:w="742" w:type="dxa"/>
            <w:shd w:val="clear" w:color="auto" w:fill="auto"/>
            <w:noWrap/>
          </w:tcPr>
          <w:p w14:paraId="1E4159D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C2055A3"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F822177" w14:textId="77777777" w:rsidR="00103811" w:rsidRPr="00EF5447" w:rsidRDefault="00103811" w:rsidP="00103811">
            <w:pPr>
              <w:pStyle w:val="TAC"/>
              <w:rPr>
                <w:rFonts w:cs="Arial"/>
              </w:rPr>
            </w:pPr>
            <w:r w:rsidRPr="00EF5447">
              <w:rPr>
                <w:rFonts w:cs="Arial"/>
              </w:rPr>
              <w:t>765.5</w:t>
            </w:r>
          </w:p>
        </w:tc>
        <w:tc>
          <w:tcPr>
            <w:tcW w:w="696" w:type="dxa"/>
            <w:shd w:val="clear" w:color="auto" w:fill="auto"/>
          </w:tcPr>
          <w:p w14:paraId="0E4A7E24"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5AD5EF7D" w14:textId="77777777" w:rsidR="00103811" w:rsidRPr="00EF5447" w:rsidRDefault="00103811" w:rsidP="00103811">
            <w:pPr>
              <w:pStyle w:val="TAC"/>
              <w:rPr>
                <w:rFonts w:cs="Arial"/>
              </w:rPr>
            </w:pPr>
            <w:r w:rsidRPr="00EF5447">
              <w:rPr>
                <w:rFonts w:cs="Arial"/>
              </w:rPr>
              <w:t>N/A</w:t>
            </w:r>
          </w:p>
        </w:tc>
      </w:tr>
      <w:tr w:rsidR="00103811" w:rsidRPr="00EF5447" w14:paraId="6240F077" w14:textId="77777777" w:rsidTr="00103811">
        <w:trPr>
          <w:trHeight w:val="54"/>
          <w:jc w:val="center"/>
        </w:trPr>
        <w:tc>
          <w:tcPr>
            <w:tcW w:w="2644" w:type="dxa"/>
            <w:tcBorders>
              <w:top w:val="nil"/>
              <w:bottom w:val="nil"/>
            </w:tcBorders>
            <w:shd w:val="clear" w:color="auto" w:fill="auto"/>
          </w:tcPr>
          <w:p w14:paraId="392A9BA8" w14:textId="77777777" w:rsidR="00103811" w:rsidRPr="00EF5447" w:rsidRDefault="00103811" w:rsidP="00103811">
            <w:pPr>
              <w:pStyle w:val="TAC"/>
              <w:rPr>
                <w:rFonts w:eastAsia="MS Mincho"/>
              </w:rPr>
            </w:pPr>
            <w:r w:rsidRPr="00EF5447">
              <w:t>DC_3A_n28A</w:t>
            </w:r>
            <w:r w:rsidRPr="00EF5447">
              <w:rPr>
                <w:rFonts w:eastAsia="DengXian"/>
              </w:rPr>
              <w:t>-n41A</w:t>
            </w:r>
          </w:p>
        </w:tc>
        <w:tc>
          <w:tcPr>
            <w:tcW w:w="867" w:type="dxa"/>
            <w:shd w:val="clear" w:color="auto" w:fill="auto"/>
          </w:tcPr>
          <w:p w14:paraId="32A25233" w14:textId="77777777" w:rsidR="00103811" w:rsidRPr="00EF5447" w:rsidRDefault="00103811" w:rsidP="00103811">
            <w:pPr>
              <w:pStyle w:val="TAC"/>
            </w:pPr>
            <w:r w:rsidRPr="00EF5447">
              <w:rPr>
                <w:rFonts w:eastAsia="DengXian"/>
              </w:rPr>
              <w:t>3</w:t>
            </w:r>
          </w:p>
        </w:tc>
        <w:tc>
          <w:tcPr>
            <w:tcW w:w="828" w:type="dxa"/>
            <w:shd w:val="clear" w:color="auto" w:fill="auto"/>
            <w:noWrap/>
          </w:tcPr>
          <w:p w14:paraId="18384406" w14:textId="77777777" w:rsidR="00103811" w:rsidRPr="00EF5447" w:rsidRDefault="00103811" w:rsidP="00103811">
            <w:pPr>
              <w:pStyle w:val="TAC"/>
            </w:pPr>
            <w:r w:rsidRPr="00EF5447">
              <w:t>1720</w:t>
            </w:r>
          </w:p>
        </w:tc>
        <w:tc>
          <w:tcPr>
            <w:tcW w:w="742" w:type="dxa"/>
            <w:shd w:val="clear" w:color="auto" w:fill="auto"/>
            <w:noWrap/>
          </w:tcPr>
          <w:p w14:paraId="41965752" w14:textId="77777777" w:rsidR="00103811" w:rsidRPr="00EF5447" w:rsidRDefault="00103811" w:rsidP="00103811">
            <w:pPr>
              <w:pStyle w:val="TAC"/>
            </w:pPr>
            <w:r w:rsidRPr="00EF5447">
              <w:t>5</w:t>
            </w:r>
          </w:p>
        </w:tc>
        <w:tc>
          <w:tcPr>
            <w:tcW w:w="1582" w:type="dxa"/>
            <w:shd w:val="clear" w:color="auto" w:fill="auto"/>
            <w:noWrap/>
          </w:tcPr>
          <w:p w14:paraId="3FA0C705" w14:textId="77777777" w:rsidR="00103811" w:rsidRPr="00EF5447" w:rsidRDefault="00103811" w:rsidP="00103811">
            <w:pPr>
              <w:pStyle w:val="TAC"/>
            </w:pPr>
            <w:r w:rsidRPr="00EF5447">
              <w:t>25</w:t>
            </w:r>
          </w:p>
        </w:tc>
        <w:tc>
          <w:tcPr>
            <w:tcW w:w="1323" w:type="dxa"/>
            <w:shd w:val="clear" w:color="auto" w:fill="auto"/>
            <w:noWrap/>
          </w:tcPr>
          <w:p w14:paraId="15FFE9AE" w14:textId="77777777" w:rsidR="00103811" w:rsidRPr="00EF5447" w:rsidRDefault="00103811" w:rsidP="00103811">
            <w:pPr>
              <w:pStyle w:val="TAC"/>
            </w:pPr>
            <w:r w:rsidRPr="00EF5447">
              <w:t>1815</w:t>
            </w:r>
          </w:p>
        </w:tc>
        <w:tc>
          <w:tcPr>
            <w:tcW w:w="696" w:type="dxa"/>
            <w:shd w:val="clear" w:color="auto" w:fill="auto"/>
          </w:tcPr>
          <w:p w14:paraId="15B46A0B" w14:textId="77777777" w:rsidR="00103811" w:rsidRPr="00EF5447" w:rsidRDefault="00103811" w:rsidP="00103811">
            <w:pPr>
              <w:pStyle w:val="TAC"/>
            </w:pPr>
            <w:r w:rsidRPr="00EF5447">
              <w:t>N/A</w:t>
            </w:r>
          </w:p>
        </w:tc>
        <w:tc>
          <w:tcPr>
            <w:tcW w:w="1248" w:type="dxa"/>
            <w:shd w:val="clear" w:color="auto" w:fill="auto"/>
          </w:tcPr>
          <w:p w14:paraId="4554D374" w14:textId="77777777" w:rsidR="00103811" w:rsidRPr="00EF5447" w:rsidRDefault="00103811" w:rsidP="00103811">
            <w:pPr>
              <w:pStyle w:val="TAC"/>
            </w:pPr>
            <w:r w:rsidRPr="00EF5447">
              <w:t>N/A</w:t>
            </w:r>
          </w:p>
        </w:tc>
      </w:tr>
      <w:tr w:rsidR="00103811" w:rsidRPr="00EF5447" w14:paraId="2312897E" w14:textId="77777777" w:rsidTr="00103811">
        <w:trPr>
          <w:trHeight w:val="54"/>
          <w:jc w:val="center"/>
        </w:trPr>
        <w:tc>
          <w:tcPr>
            <w:tcW w:w="2644" w:type="dxa"/>
            <w:tcBorders>
              <w:top w:val="nil"/>
              <w:bottom w:val="nil"/>
            </w:tcBorders>
            <w:shd w:val="clear" w:color="auto" w:fill="auto"/>
          </w:tcPr>
          <w:p w14:paraId="7055F193" w14:textId="77777777" w:rsidR="00103811" w:rsidRPr="00EF5447" w:rsidRDefault="00103811" w:rsidP="00103811">
            <w:pPr>
              <w:pStyle w:val="TAC"/>
              <w:rPr>
                <w:rFonts w:eastAsia="MS Mincho"/>
              </w:rPr>
            </w:pPr>
          </w:p>
        </w:tc>
        <w:tc>
          <w:tcPr>
            <w:tcW w:w="867" w:type="dxa"/>
            <w:shd w:val="clear" w:color="auto" w:fill="auto"/>
          </w:tcPr>
          <w:p w14:paraId="2C218745" w14:textId="77777777" w:rsidR="00103811" w:rsidRPr="00EF5447" w:rsidRDefault="00103811" w:rsidP="00103811">
            <w:pPr>
              <w:pStyle w:val="TAC"/>
            </w:pPr>
            <w:r w:rsidRPr="00EF5447">
              <w:t>n28</w:t>
            </w:r>
          </w:p>
        </w:tc>
        <w:tc>
          <w:tcPr>
            <w:tcW w:w="828" w:type="dxa"/>
            <w:shd w:val="clear" w:color="auto" w:fill="auto"/>
            <w:noWrap/>
          </w:tcPr>
          <w:p w14:paraId="1D4F2714" w14:textId="77777777" w:rsidR="00103811" w:rsidRPr="00EF5447" w:rsidRDefault="00103811" w:rsidP="00103811">
            <w:pPr>
              <w:pStyle w:val="TAC"/>
            </w:pPr>
            <w:r w:rsidRPr="00EF5447">
              <w:t>735</w:t>
            </w:r>
          </w:p>
        </w:tc>
        <w:tc>
          <w:tcPr>
            <w:tcW w:w="742" w:type="dxa"/>
            <w:shd w:val="clear" w:color="auto" w:fill="auto"/>
            <w:noWrap/>
          </w:tcPr>
          <w:p w14:paraId="009AE8E9" w14:textId="77777777" w:rsidR="00103811" w:rsidRPr="00EF5447" w:rsidRDefault="00103811" w:rsidP="00103811">
            <w:pPr>
              <w:pStyle w:val="TAC"/>
            </w:pPr>
            <w:r w:rsidRPr="00EF5447">
              <w:t>5</w:t>
            </w:r>
          </w:p>
        </w:tc>
        <w:tc>
          <w:tcPr>
            <w:tcW w:w="1582" w:type="dxa"/>
            <w:shd w:val="clear" w:color="auto" w:fill="auto"/>
            <w:noWrap/>
          </w:tcPr>
          <w:p w14:paraId="51E5E06D" w14:textId="77777777" w:rsidR="00103811" w:rsidRPr="00EF5447" w:rsidRDefault="00103811" w:rsidP="00103811">
            <w:pPr>
              <w:pStyle w:val="TAC"/>
            </w:pPr>
            <w:r w:rsidRPr="00EF5447">
              <w:t>25</w:t>
            </w:r>
          </w:p>
        </w:tc>
        <w:tc>
          <w:tcPr>
            <w:tcW w:w="1323" w:type="dxa"/>
            <w:shd w:val="clear" w:color="auto" w:fill="auto"/>
            <w:noWrap/>
          </w:tcPr>
          <w:p w14:paraId="7ADF8EC3" w14:textId="77777777" w:rsidR="00103811" w:rsidRPr="00EF5447" w:rsidRDefault="00103811" w:rsidP="00103811">
            <w:pPr>
              <w:pStyle w:val="TAC"/>
            </w:pPr>
            <w:r w:rsidRPr="00EF5447">
              <w:t>790</w:t>
            </w:r>
          </w:p>
        </w:tc>
        <w:tc>
          <w:tcPr>
            <w:tcW w:w="696" w:type="dxa"/>
            <w:shd w:val="clear" w:color="auto" w:fill="auto"/>
          </w:tcPr>
          <w:p w14:paraId="6D74B9FC" w14:textId="77777777" w:rsidR="00103811" w:rsidRPr="00EF5447" w:rsidRDefault="00103811" w:rsidP="00103811">
            <w:pPr>
              <w:pStyle w:val="TAC"/>
            </w:pPr>
            <w:r w:rsidRPr="00EF5447">
              <w:rPr>
                <w:rFonts w:eastAsia="DengXian"/>
              </w:rPr>
              <w:t>26</w:t>
            </w:r>
            <w:r w:rsidRPr="00EF5447">
              <w:rPr>
                <w:rFonts w:eastAsia="DengXian"/>
                <w:vertAlign w:val="superscript"/>
              </w:rPr>
              <w:t>1</w:t>
            </w:r>
          </w:p>
        </w:tc>
        <w:tc>
          <w:tcPr>
            <w:tcW w:w="1248" w:type="dxa"/>
            <w:shd w:val="clear" w:color="auto" w:fill="auto"/>
          </w:tcPr>
          <w:p w14:paraId="320FEF29" w14:textId="77777777" w:rsidR="00103811" w:rsidRPr="00EF5447" w:rsidRDefault="00103811" w:rsidP="00103811">
            <w:pPr>
              <w:pStyle w:val="TAC"/>
            </w:pPr>
            <w:r w:rsidRPr="00EF5447">
              <w:t>IMD2</w:t>
            </w:r>
          </w:p>
          <w:p w14:paraId="2856C00D" w14:textId="77777777" w:rsidR="00103811" w:rsidRPr="00EF5447" w:rsidRDefault="00103811" w:rsidP="00103811">
            <w:pPr>
              <w:pStyle w:val="TAC"/>
            </w:pPr>
            <w:r w:rsidRPr="00EF5447">
              <w:t>|fn41-fB3|</w:t>
            </w:r>
          </w:p>
        </w:tc>
      </w:tr>
      <w:tr w:rsidR="00103811" w:rsidRPr="00EF5447" w14:paraId="46561DD2" w14:textId="77777777" w:rsidTr="00103811">
        <w:trPr>
          <w:trHeight w:val="54"/>
          <w:jc w:val="center"/>
        </w:trPr>
        <w:tc>
          <w:tcPr>
            <w:tcW w:w="2644" w:type="dxa"/>
            <w:tcBorders>
              <w:top w:val="nil"/>
              <w:bottom w:val="nil"/>
            </w:tcBorders>
            <w:shd w:val="clear" w:color="auto" w:fill="auto"/>
          </w:tcPr>
          <w:p w14:paraId="1931674A" w14:textId="77777777" w:rsidR="00103811" w:rsidRPr="00EF5447" w:rsidRDefault="00103811" w:rsidP="00103811">
            <w:pPr>
              <w:pStyle w:val="TAC"/>
              <w:rPr>
                <w:rFonts w:eastAsia="MS Mincho"/>
              </w:rPr>
            </w:pPr>
          </w:p>
        </w:tc>
        <w:tc>
          <w:tcPr>
            <w:tcW w:w="867" w:type="dxa"/>
            <w:shd w:val="clear" w:color="auto" w:fill="auto"/>
          </w:tcPr>
          <w:p w14:paraId="1754446C" w14:textId="77777777" w:rsidR="00103811" w:rsidRPr="00EF5447" w:rsidRDefault="00103811" w:rsidP="00103811">
            <w:pPr>
              <w:pStyle w:val="TAC"/>
            </w:pPr>
            <w:r w:rsidRPr="00EF5447">
              <w:rPr>
                <w:rFonts w:eastAsia="DengXian"/>
              </w:rPr>
              <w:t>n41</w:t>
            </w:r>
          </w:p>
        </w:tc>
        <w:tc>
          <w:tcPr>
            <w:tcW w:w="828" w:type="dxa"/>
            <w:shd w:val="clear" w:color="auto" w:fill="auto"/>
            <w:noWrap/>
          </w:tcPr>
          <w:p w14:paraId="16D1A21A" w14:textId="77777777" w:rsidR="00103811" w:rsidRPr="00EF5447" w:rsidRDefault="00103811" w:rsidP="00103811">
            <w:pPr>
              <w:pStyle w:val="TAC"/>
            </w:pPr>
            <w:r w:rsidRPr="00EF5447">
              <w:t>2510</w:t>
            </w:r>
          </w:p>
        </w:tc>
        <w:tc>
          <w:tcPr>
            <w:tcW w:w="742" w:type="dxa"/>
            <w:shd w:val="clear" w:color="auto" w:fill="auto"/>
            <w:noWrap/>
          </w:tcPr>
          <w:p w14:paraId="03448223" w14:textId="77777777" w:rsidR="00103811" w:rsidRPr="00EF5447" w:rsidRDefault="00103811" w:rsidP="00103811">
            <w:pPr>
              <w:pStyle w:val="TAC"/>
            </w:pPr>
            <w:r w:rsidRPr="00EF5447">
              <w:t>5</w:t>
            </w:r>
          </w:p>
        </w:tc>
        <w:tc>
          <w:tcPr>
            <w:tcW w:w="1582" w:type="dxa"/>
            <w:shd w:val="clear" w:color="auto" w:fill="auto"/>
            <w:noWrap/>
          </w:tcPr>
          <w:p w14:paraId="76411F26" w14:textId="77777777" w:rsidR="00103811" w:rsidRPr="00EF5447" w:rsidRDefault="00103811" w:rsidP="00103811">
            <w:pPr>
              <w:pStyle w:val="TAC"/>
            </w:pPr>
            <w:r w:rsidRPr="00EF5447">
              <w:t>25</w:t>
            </w:r>
          </w:p>
        </w:tc>
        <w:tc>
          <w:tcPr>
            <w:tcW w:w="1323" w:type="dxa"/>
            <w:shd w:val="clear" w:color="auto" w:fill="auto"/>
            <w:noWrap/>
          </w:tcPr>
          <w:p w14:paraId="3B54FBFA" w14:textId="77777777" w:rsidR="00103811" w:rsidRPr="00EF5447" w:rsidRDefault="00103811" w:rsidP="00103811">
            <w:pPr>
              <w:pStyle w:val="TAC"/>
            </w:pPr>
            <w:r w:rsidRPr="00EF5447">
              <w:t>2510</w:t>
            </w:r>
          </w:p>
        </w:tc>
        <w:tc>
          <w:tcPr>
            <w:tcW w:w="696" w:type="dxa"/>
            <w:shd w:val="clear" w:color="auto" w:fill="auto"/>
          </w:tcPr>
          <w:p w14:paraId="46538A73" w14:textId="77777777" w:rsidR="00103811" w:rsidRPr="00EF5447" w:rsidRDefault="00103811" w:rsidP="00103811">
            <w:pPr>
              <w:pStyle w:val="TAC"/>
            </w:pPr>
            <w:r w:rsidRPr="00EF5447">
              <w:t>N/A</w:t>
            </w:r>
          </w:p>
        </w:tc>
        <w:tc>
          <w:tcPr>
            <w:tcW w:w="1248" w:type="dxa"/>
            <w:shd w:val="clear" w:color="auto" w:fill="auto"/>
          </w:tcPr>
          <w:p w14:paraId="0DF33572" w14:textId="77777777" w:rsidR="00103811" w:rsidRPr="00EF5447" w:rsidRDefault="00103811" w:rsidP="00103811">
            <w:pPr>
              <w:pStyle w:val="TAC"/>
            </w:pPr>
            <w:r w:rsidRPr="00EF5447">
              <w:t>N/A</w:t>
            </w:r>
          </w:p>
        </w:tc>
      </w:tr>
      <w:tr w:rsidR="00103811" w:rsidRPr="00EF5447" w14:paraId="2BF06C6B" w14:textId="77777777" w:rsidTr="00103811">
        <w:trPr>
          <w:trHeight w:val="54"/>
          <w:jc w:val="center"/>
        </w:trPr>
        <w:tc>
          <w:tcPr>
            <w:tcW w:w="2644" w:type="dxa"/>
            <w:tcBorders>
              <w:top w:val="nil"/>
              <w:bottom w:val="nil"/>
            </w:tcBorders>
            <w:shd w:val="clear" w:color="auto" w:fill="auto"/>
          </w:tcPr>
          <w:p w14:paraId="70C2DF19" w14:textId="77777777" w:rsidR="00103811" w:rsidRPr="00EF5447" w:rsidRDefault="00103811" w:rsidP="00103811">
            <w:pPr>
              <w:pStyle w:val="TAC"/>
              <w:rPr>
                <w:rFonts w:eastAsia="MS Mincho"/>
              </w:rPr>
            </w:pPr>
          </w:p>
        </w:tc>
        <w:tc>
          <w:tcPr>
            <w:tcW w:w="867" w:type="dxa"/>
            <w:shd w:val="clear" w:color="auto" w:fill="auto"/>
          </w:tcPr>
          <w:p w14:paraId="7EF5ABCD" w14:textId="77777777" w:rsidR="00103811" w:rsidRPr="00EF5447" w:rsidRDefault="00103811" w:rsidP="00103811">
            <w:pPr>
              <w:pStyle w:val="TAC"/>
            </w:pPr>
            <w:r w:rsidRPr="00EF5447">
              <w:t>3</w:t>
            </w:r>
          </w:p>
        </w:tc>
        <w:tc>
          <w:tcPr>
            <w:tcW w:w="828" w:type="dxa"/>
            <w:shd w:val="clear" w:color="auto" w:fill="auto"/>
            <w:noWrap/>
          </w:tcPr>
          <w:p w14:paraId="31CCE311" w14:textId="77777777" w:rsidR="00103811" w:rsidRPr="00EF5447" w:rsidRDefault="00103811" w:rsidP="00103811">
            <w:pPr>
              <w:pStyle w:val="TAC"/>
            </w:pPr>
            <w:r w:rsidRPr="00EF5447">
              <w:t>1780</w:t>
            </w:r>
          </w:p>
        </w:tc>
        <w:tc>
          <w:tcPr>
            <w:tcW w:w="742" w:type="dxa"/>
            <w:shd w:val="clear" w:color="auto" w:fill="auto"/>
            <w:noWrap/>
          </w:tcPr>
          <w:p w14:paraId="1C2FC5F0" w14:textId="77777777" w:rsidR="00103811" w:rsidRPr="00EF5447" w:rsidRDefault="00103811" w:rsidP="00103811">
            <w:pPr>
              <w:pStyle w:val="TAC"/>
            </w:pPr>
            <w:r w:rsidRPr="00EF5447">
              <w:t>5</w:t>
            </w:r>
          </w:p>
        </w:tc>
        <w:tc>
          <w:tcPr>
            <w:tcW w:w="1582" w:type="dxa"/>
            <w:shd w:val="clear" w:color="auto" w:fill="auto"/>
            <w:noWrap/>
          </w:tcPr>
          <w:p w14:paraId="6FC95BF4" w14:textId="77777777" w:rsidR="00103811" w:rsidRPr="00EF5447" w:rsidRDefault="00103811" w:rsidP="00103811">
            <w:pPr>
              <w:pStyle w:val="TAC"/>
            </w:pPr>
            <w:r w:rsidRPr="00EF5447">
              <w:t>25</w:t>
            </w:r>
          </w:p>
        </w:tc>
        <w:tc>
          <w:tcPr>
            <w:tcW w:w="1323" w:type="dxa"/>
            <w:shd w:val="clear" w:color="auto" w:fill="auto"/>
            <w:noWrap/>
          </w:tcPr>
          <w:p w14:paraId="1AD9A2B1" w14:textId="77777777" w:rsidR="00103811" w:rsidRPr="00EF5447" w:rsidRDefault="00103811" w:rsidP="00103811">
            <w:pPr>
              <w:pStyle w:val="TAC"/>
            </w:pPr>
            <w:r w:rsidRPr="00EF5447">
              <w:t>1875</w:t>
            </w:r>
          </w:p>
        </w:tc>
        <w:tc>
          <w:tcPr>
            <w:tcW w:w="696" w:type="dxa"/>
            <w:shd w:val="clear" w:color="auto" w:fill="auto"/>
          </w:tcPr>
          <w:p w14:paraId="2A432E4E" w14:textId="77777777" w:rsidR="00103811" w:rsidRPr="00EF5447" w:rsidRDefault="00103811" w:rsidP="00103811">
            <w:pPr>
              <w:pStyle w:val="TAC"/>
            </w:pPr>
            <w:r w:rsidRPr="00EF5447">
              <w:t>N/A</w:t>
            </w:r>
          </w:p>
        </w:tc>
        <w:tc>
          <w:tcPr>
            <w:tcW w:w="1248" w:type="dxa"/>
            <w:shd w:val="clear" w:color="auto" w:fill="auto"/>
          </w:tcPr>
          <w:p w14:paraId="6E541D2E" w14:textId="77777777" w:rsidR="00103811" w:rsidRPr="00EF5447" w:rsidRDefault="00103811" w:rsidP="00103811">
            <w:pPr>
              <w:pStyle w:val="TAC"/>
            </w:pPr>
            <w:r w:rsidRPr="00EF5447">
              <w:t>N/A</w:t>
            </w:r>
          </w:p>
        </w:tc>
      </w:tr>
      <w:tr w:rsidR="00103811" w:rsidRPr="00EF5447" w14:paraId="7185DC38" w14:textId="77777777" w:rsidTr="00103811">
        <w:trPr>
          <w:trHeight w:val="54"/>
          <w:jc w:val="center"/>
        </w:trPr>
        <w:tc>
          <w:tcPr>
            <w:tcW w:w="2644" w:type="dxa"/>
            <w:tcBorders>
              <w:top w:val="nil"/>
              <w:bottom w:val="nil"/>
            </w:tcBorders>
            <w:shd w:val="clear" w:color="auto" w:fill="auto"/>
          </w:tcPr>
          <w:p w14:paraId="417BFE57" w14:textId="77777777" w:rsidR="00103811" w:rsidRPr="00EF5447" w:rsidRDefault="00103811" w:rsidP="00103811">
            <w:pPr>
              <w:pStyle w:val="TAC"/>
              <w:rPr>
                <w:rFonts w:eastAsia="MS Mincho"/>
              </w:rPr>
            </w:pPr>
          </w:p>
        </w:tc>
        <w:tc>
          <w:tcPr>
            <w:tcW w:w="867" w:type="dxa"/>
            <w:shd w:val="clear" w:color="auto" w:fill="auto"/>
          </w:tcPr>
          <w:p w14:paraId="4CD935A8" w14:textId="77777777" w:rsidR="00103811" w:rsidRPr="00EF5447" w:rsidRDefault="00103811" w:rsidP="00103811">
            <w:pPr>
              <w:pStyle w:val="TAC"/>
            </w:pPr>
            <w:r w:rsidRPr="00EF5447">
              <w:t>n28</w:t>
            </w:r>
          </w:p>
        </w:tc>
        <w:tc>
          <w:tcPr>
            <w:tcW w:w="828" w:type="dxa"/>
            <w:shd w:val="clear" w:color="auto" w:fill="auto"/>
            <w:noWrap/>
          </w:tcPr>
          <w:p w14:paraId="43EC5702" w14:textId="77777777" w:rsidR="00103811" w:rsidRPr="00EF5447" w:rsidRDefault="00103811" w:rsidP="00103811">
            <w:pPr>
              <w:pStyle w:val="TAC"/>
            </w:pPr>
            <w:r w:rsidRPr="00EF5447">
              <w:t>738</w:t>
            </w:r>
          </w:p>
        </w:tc>
        <w:tc>
          <w:tcPr>
            <w:tcW w:w="742" w:type="dxa"/>
            <w:shd w:val="clear" w:color="auto" w:fill="auto"/>
            <w:noWrap/>
          </w:tcPr>
          <w:p w14:paraId="5CD2AD8F" w14:textId="77777777" w:rsidR="00103811" w:rsidRPr="00EF5447" w:rsidRDefault="00103811" w:rsidP="00103811">
            <w:pPr>
              <w:pStyle w:val="TAC"/>
            </w:pPr>
            <w:r w:rsidRPr="00EF5447">
              <w:t>5</w:t>
            </w:r>
          </w:p>
        </w:tc>
        <w:tc>
          <w:tcPr>
            <w:tcW w:w="1582" w:type="dxa"/>
            <w:shd w:val="clear" w:color="auto" w:fill="auto"/>
            <w:noWrap/>
          </w:tcPr>
          <w:p w14:paraId="19592BE1" w14:textId="77777777" w:rsidR="00103811" w:rsidRPr="00EF5447" w:rsidRDefault="00103811" w:rsidP="00103811">
            <w:pPr>
              <w:pStyle w:val="TAC"/>
            </w:pPr>
            <w:r w:rsidRPr="00EF5447">
              <w:t>25</w:t>
            </w:r>
          </w:p>
        </w:tc>
        <w:tc>
          <w:tcPr>
            <w:tcW w:w="1323" w:type="dxa"/>
            <w:shd w:val="clear" w:color="auto" w:fill="auto"/>
            <w:noWrap/>
          </w:tcPr>
          <w:p w14:paraId="0CF523EB" w14:textId="77777777" w:rsidR="00103811" w:rsidRPr="00EF5447" w:rsidRDefault="00103811" w:rsidP="00103811">
            <w:pPr>
              <w:pStyle w:val="TAC"/>
            </w:pPr>
            <w:r w:rsidRPr="00EF5447">
              <w:t>793</w:t>
            </w:r>
          </w:p>
        </w:tc>
        <w:tc>
          <w:tcPr>
            <w:tcW w:w="696" w:type="dxa"/>
            <w:shd w:val="clear" w:color="auto" w:fill="auto"/>
          </w:tcPr>
          <w:p w14:paraId="336FA54B" w14:textId="77777777" w:rsidR="00103811" w:rsidRPr="00EF5447" w:rsidRDefault="00103811" w:rsidP="00103811">
            <w:pPr>
              <w:pStyle w:val="TAC"/>
            </w:pPr>
            <w:r w:rsidRPr="00EF5447">
              <w:t>N/A</w:t>
            </w:r>
          </w:p>
        </w:tc>
        <w:tc>
          <w:tcPr>
            <w:tcW w:w="1248" w:type="dxa"/>
            <w:shd w:val="clear" w:color="auto" w:fill="auto"/>
          </w:tcPr>
          <w:p w14:paraId="5D250D8E" w14:textId="77777777" w:rsidR="00103811" w:rsidRPr="00EF5447" w:rsidRDefault="00103811" w:rsidP="00103811">
            <w:pPr>
              <w:pStyle w:val="TAC"/>
            </w:pPr>
            <w:r w:rsidRPr="00EF5447">
              <w:t>N/A</w:t>
            </w:r>
          </w:p>
        </w:tc>
      </w:tr>
      <w:tr w:rsidR="00103811" w:rsidRPr="00EF5447" w14:paraId="50AE5011" w14:textId="77777777" w:rsidTr="00103811">
        <w:trPr>
          <w:trHeight w:val="54"/>
          <w:jc w:val="center"/>
        </w:trPr>
        <w:tc>
          <w:tcPr>
            <w:tcW w:w="2644" w:type="dxa"/>
            <w:tcBorders>
              <w:top w:val="nil"/>
              <w:bottom w:val="nil"/>
            </w:tcBorders>
            <w:shd w:val="clear" w:color="auto" w:fill="auto"/>
          </w:tcPr>
          <w:p w14:paraId="375E562B" w14:textId="77777777" w:rsidR="00103811" w:rsidRPr="00EF5447" w:rsidRDefault="00103811" w:rsidP="00103811">
            <w:pPr>
              <w:pStyle w:val="TAC"/>
              <w:rPr>
                <w:rFonts w:eastAsia="MS Mincho"/>
              </w:rPr>
            </w:pPr>
          </w:p>
        </w:tc>
        <w:tc>
          <w:tcPr>
            <w:tcW w:w="867" w:type="dxa"/>
            <w:shd w:val="clear" w:color="auto" w:fill="auto"/>
          </w:tcPr>
          <w:p w14:paraId="391C72FB" w14:textId="77777777" w:rsidR="00103811" w:rsidRPr="00EF5447" w:rsidRDefault="00103811" w:rsidP="00103811">
            <w:pPr>
              <w:pStyle w:val="TAC"/>
            </w:pPr>
            <w:r w:rsidRPr="00EF5447">
              <w:rPr>
                <w:rFonts w:eastAsia="DengXian"/>
              </w:rPr>
              <w:t>n</w:t>
            </w:r>
            <w:r w:rsidRPr="00EF5447">
              <w:t>41</w:t>
            </w:r>
          </w:p>
        </w:tc>
        <w:tc>
          <w:tcPr>
            <w:tcW w:w="828" w:type="dxa"/>
            <w:shd w:val="clear" w:color="auto" w:fill="auto"/>
            <w:noWrap/>
          </w:tcPr>
          <w:p w14:paraId="1373EC57" w14:textId="77777777" w:rsidR="00103811" w:rsidRPr="00EF5447" w:rsidRDefault="00103811" w:rsidP="00103811">
            <w:pPr>
              <w:pStyle w:val="TAC"/>
            </w:pPr>
            <w:r w:rsidRPr="00EF5447">
              <w:t>2518</w:t>
            </w:r>
          </w:p>
        </w:tc>
        <w:tc>
          <w:tcPr>
            <w:tcW w:w="742" w:type="dxa"/>
            <w:shd w:val="clear" w:color="auto" w:fill="auto"/>
            <w:noWrap/>
          </w:tcPr>
          <w:p w14:paraId="613E8152" w14:textId="77777777" w:rsidR="00103811" w:rsidRPr="00EF5447" w:rsidRDefault="00103811" w:rsidP="00103811">
            <w:pPr>
              <w:pStyle w:val="TAC"/>
            </w:pPr>
            <w:r w:rsidRPr="00EF5447">
              <w:t>5</w:t>
            </w:r>
          </w:p>
        </w:tc>
        <w:tc>
          <w:tcPr>
            <w:tcW w:w="1582" w:type="dxa"/>
            <w:shd w:val="clear" w:color="auto" w:fill="auto"/>
            <w:noWrap/>
          </w:tcPr>
          <w:p w14:paraId="35F41E13" w14:textId="77777777" w:rsidR="00103811" w:rsidRPr="00EF5447" w:rsidRDefault="00103811" w:rsidP="00103811">
            <w:pPr>
              <w:pStyle w:val="TAC"/>
            </w:pPr>
            <w:r w:rsidRPr="00EF5447">
              <w:t>25</w:t>
            </w:r>
          </w:p>
        </w:tc>
        <w:tc>
          <w:tcPr>
            <w:tcW w:w="1323" w:type="dxa"/>
            <w:shd w:val="clear" w:color="auto" w:fill="auto"/>
            <w:noWrap/>
          </w:tcPr>
          <w:p w14:paraId="71329F55" w14:textId="77777777" w:rsidR="00103811" w:rsidRPr="00EF5447" w:rsidRDefault="00103811" w:rsidP="00103811">
            <w:pPr>
              <w:pStyle w:val="TAC"/>
            </w:pPr>
            <w:r w:rsidRPr="00EF5447">
              <w:t>2518</w:t>
            </w:r>
          </w:p>
        </w:tc>
        <w:tc>
          <w:tcPr>
            <w:tcW w:w="696" w:type="dxa"/>
            <w:shd w:val="clear" w:color="auto" w:fill="auto"/>
          </w:tcPr>
          <w:p w14:paraId="3E177751" w14:textId="77777777" w:rsidR="00103811" w:rsidRPr="00EF5447" w:rsidRDefault="00103811" w:rsidP="00103811">
            <w:pPr>
              <w:pStyle w:val="TAC"/>
            </w:pPr>
            <w:r w:rsidRPr="00EF5447">
              <w:t>27.4</w:t>
            </w:r>
          </w:p>
        </w:tc>
        <w:tc>
          <w:tcPr>
            <w:tcW w:w="1248" w:type="dxa"/>
            <w:shd w:val="clear" w:color="auto" w:fill="auto"/>
          </w:tcPr>
          <w:p w14:paraId="25492695" w14:textId="77777777" w:rsidR="00103811" w:rsidRPr="00EF5447" w:rsidRDefault="00103811" w:rsidP="00103811">
            <w:pPr>
              <w:pStyle w:val="TAC"/>
            </w:pPr>
            <w:r w:rsidRPr="00EF5447">
              <w:t>IMD2</w:t>
            </w:r>
          </w:p>
          <w:p w14:paraId="0259F8E6" w14:textId="77777777" w:rsidR="00103811" w:rsidRPr="00EF5447" w:rsidRDefault="00103811" w:rsidP="00103811">
            <w:pPr>
              <w:pStyle w:val="TAC"/>
            </w:pPr>
            <w:r w:rsidRPr="00EF5447">
              <w:t>|fB3+fn28|</w:t>
            </w:r>
          </w:p>
        </w:tc>
      </w:tr>
      <w:tr w:rsidR="00103811" w:rsidRPr="00EF5447" w14:paraId="6161AEFA" w14:textId="77777777" w:rsidTr="00103811">
        <w:trPr>
          <w:trHeight w:val="54"/>
          <w:jc w:val="center"/>
        </w:trPr>
        <w:tc>
          <w:tcPr>
            <w:tcW w:w="2644" w:type="dxa"/>
            <w:tcBorders>
              <w:top w:val="nil"/>
              <w:bottom w:val="nil"/>
            </w:tcBorders>
            <w:shd w:val="clear" w:color="auto" w:fill="auto"/>
          </w:tcPr>
          <w:p w14:paraId="4A428514" w14:textId="77777777" w:rsidR="00103811" w:rsidRPr="00EF5447" w:rsidRDefault="00103811" w:rsidP="00103811">
            <w:pPr>
              <w:pStyle w:val="TAC"/>
              <w:rPr>
                <w:rFonts w:eastAsia="MS Mincho"/>
              </w:rPr>
            </w:pPr>
          </w:p>
        </w:tc>
        <w:tc>
          <w:tcPr>
            <w:tcW w:w="867" w:type="dxa"/>
            <w:shd w:val="clear" w:color="auto" w:fill="auto"/>
          </w:tcPr>
          <w:p w14:paraId="74F82621" w14:textId="77777777" w:rsidR="00103811" w:rsidRPr="00EF5447" w:rsidRDefault="00103811" w:rsidP="00103811">
            <w:pPr>
              <w:pStyle w:val="TAC"/>
            </w:pPr>
            <w:r w:rsidRPr="00EF5447">
              <w:t>3</w:t>
            </w:r>
          </w:p>
        </w:tc>
        <w:tc>
          <w:tcPr>
            <w:tcW w:w="828" w:type="dxa"/>
            <w:shd w:val="clear" w:color="auto" w:fill="auto"/>
            <w:noWrap/>
          </w:tcPr>
          <w:p w14:paraId="6EDBC655" w14:textId="77777777" w:rsidR="00103811" w:rsidRPr="00EF5447" w:rsidRDefault="00103811" w:rsidP="00103811">
            <w:pPr>
              <w:pStyle w:val="TAC"/>
            </w:pPr>
            <w:r w:rsidRPr="00EF5447">
              <w:t>1715</w:t>
            </w:r>
          </w:p>
        </w:tc>
        <w:tc>
          <w:tcPr>
            <w:tcW w:w="742" w:type="dxa"/>
            <w:shd w:val="clear" w:color="auto" w:fill="auto"/>
            <w:noWrap/>
          </w:tcPr>
          <w:p w14:paraId="00549EF2" w14:textId="77777777" w:rsidR="00103811" w:rsidRPr="00EF5447" w:rsidRDefault="00103811" w:rsidP="00103811">
            <w:pPr>
              <w:pStyle w:val="TAC"/>
            </w:pPr>
            <w:r w:rsidRPr="00EF5447">
              <w:t>5</w:t>
            </w:r>
          </w:p>
        </w:tc>
        <w:tc>
          <w:tcPr>
            <w:tcW w:w="1582" w:type="dxa"/>
            <w:shd w:val="clear" w:color="auto" w:fill="auto"/>
            <w:noWrap/>
          </w:tcPr>
          <w:p w14:paraId="49626B54" w14:textId="77777777" w:rsidR="00103811" w:rsidRPr="00EF5447" w:rsidRDefault="00103811" w:rsidP="00103811">
            <w:pPr>
              <w:pStyle w:val="TAC"/>
            </w:pPr>
            <w:r w:rsidRPr="00EF5447">
              <w:t>25</w:t>
            </w:r>
          </w:p>
        </w:tc>
        <w:tc>
          <w:tcPr>
            <w:tcW w:w="1323" w:type="dxa"/>
            <w:shd w:val="clear" w:color="auto" w:fill="auto"/>
            <w:noWrap/>
          </w:tcPr>
          <w:p w14:paraId="5FBC3EF2" w14:textId="77777777" w:rsidR="00103811" w:rsidRPr="00EF5447" w:rsidRDefault="00103811" w:rsidP="00103811">
            <w:pPr>
              <w:pStyle w:val="TAC"/>
            </w:pPr>
            <w:r w:rsidRPr="00EF5447">
              <w:t>1810</w:t>
            </w:r>
          </w:p>
        </w:tc>
        <w:tc>
          <w:tcPr>
            <w:tcW w:w="696" w:type="dxa"/>
            <w:shd w:val="clear" w:color="auto" w:fill="auto"/>
          </w:tcPr>
          <w:p w14:paraId="53C7B270" w14:textId="77777777" w:rsidR="00103811" w:rsidRPr="00EF5447" w:rsidRDefault="00103811" w:rsidP="00103811">
            <w:pPr>
              <w:pStyle w:val="TAC"/>
            </w:pPr>
            <w:r w:rsidRPr="00EF5447">
              <w:t>N/A</w:t>
            </w:r>
          </w:p>
        </w:tc>
        <w:tc>
          <w:tcPr>
            <w:tcW w:w="1248" w:type="dxa"/>
            <w:shd w:val="clear" w:color="auto" w:fill="auto"/>
          </w:tcPr>
          <w:p w14:paraId="2F155B70" w14:textId="77777777" w:rsidR="00103811" w:rsidRPr="00EF5447" w:rsidRDefault="00103811" w:rsidP="00103811">
            <w:pPr>
              <w:pStyle w:val="TAC"/>
            </w:pPr>
            <w:r w:rsidRPr="00EF5447">
              <w:t>N/A</w:t>
            </w:r>
          </w:p>
        </w:tc>
      </w:tr>
      <w:tr w:rsidR="00103811" w:rsidRPr="00EF5447" w14:paraId="492AC3BC" w14:textId="77777777" w:rsidTr="00103811">
        <w:trPr>
          <w:trHeight w:val="54"/>
          <w:jc w:val="center"/>
        </w:trPr>
        <w:tc>
          <w:tcPr>
            <w:tcW w:w="2644" w:type="dxa"/>
            <w:tcBorders>
              <w:top w:val="nil"/>
              <w:bottom w:val="nil"/>
            </w:tcBorders>
            <w:shd w:val="clear" w:color="auto" w:fill="auto"/>
          </w:tcPr>
          <w:p w14:paraId="7B829E1C" w14:textId="77777777" w:rsidR="00103811" w:rsidRPr="00EF5447" w:rsidRDefault="00103811" w:rsidP="00103811">
            <w:pPr>
              <w:pStyle w:val="TAC"/>
              <w:rPr>
                <w:rFonts w:eastAsia="MS Mincho"/>
              </w:rPr>
            </w:pPr>
          </w:p>
        </w:tc>
        <w:tc>
          <w:tcPr>
            <w:tcW w:w="867" w:type="dxa"/>
            <w:shd w:val="clear" w:color="auto" w:fill="auto"/>
          </w:tcPr>
          <w:p w14:paraId="5CF88A96" w14:textId="77777777" w:rsidR="00103811" w:rsidRPr="00EF5447" w:rsidRDefault="00103811" w:rsidP="00103811">
            <w:pPr>
              <w:pStyle w:val="TAC"/>
            </w:pPr>
            <w:r w:rsidRPr="00EF5447">
              <w:t>n28</w:t>
            </w:r>
          </w:p>
        </w:tc>
        <w:tc>
          <w:tcPr>
            <w:tcW w:w="828" w:type="dxa"/>
            <w:shd w:val="clear" w:color="auto" w:fill="auto"/>
            <w:noWrap/>
          </w:tcPr>
          <w:p w14:paraId="45E9846B" w14:textId="77777777" w:rsidR="00103811" w:rsidRPr="00EF5447" w:rsidRDefault="00103811" w:rsidP="00103811">
            <w:pPr>
              <w:pStyle w:val="TAC"/>
            </w:pPr>
            <w:r w:rsidRPr="00EF5447">
              <w:t>743</w:t>
            </w:r>
          </w:p>
        </w:tc>
        <w:tc>
          <w:tcPr>
            <w:tcW w:w="742" w:type="dxa"/>
            <w:shd w:val="clear" w:color="auto" w:fill="auto"/>
            <w:noWrap/>
          </w:tcPr>
          <w:p w14:paraId="2A89D43D" w14:textId="77777777" w:rsidR="00103811" w:rsidRPr="00EF5447" w:rsidRDefault="00103811" w:rsidP="00103811">
            <w:pPr>
              <w:pStyle w:val="TAC"/>
            </w:pPr>
            <w:r w:rsidRPr="00EF5447">
              <w:t>5</w:t>
            </w:r>
          </w:p>
        </w:tc>
        <w:tc>
          <w:tcPr>
            <w:tcW w:w="1582" w:type="dxa"/>
            <w:shd w:val="clear" w:color="auto" w:fill="auto"/>
            <w:noWrap/>
          </w:tcPr>
          <w:p w14:paraId="049FFA10" w14:textId="77777777" w:rsidR="00103811" w:rsidRPr="00EF5447" w:rsidRDefault="00103811" w:rsidP="00103811">
            <w:pPr>
              <w:pStyle w:val="TAC"/>
            </w:pPr>
            <w:r w:rsidRPr="00EF5447">
              <w:t>25</w:t>
            </w:r>
          </w:p>
        </w:tc>
        <w:tc>
          <w:tcPr>
            <w:tcW w:w="1323" w:type="dxa"/>
            <w:shd w:val="clear" w:color="auto" w:fill="auto"/>
            <w:noWrap/>
          </w:tcPr>
          <w:p w14:paraId="0848D962" w14:textId="77777777" w:rsidR="00103811" w:rsidRPr="00EF5447" w:rsidRDefault="00103811" w:rsidP="00103811">
            <w:pPr>
              <w:pStyle w:val="TAC"/>
            </w:pPr>
            <w:r w:rsidRPr="00EF5447">
              <w:t>798</w:t>
            </w:r>
          </w:p>
        </w:tc>
        <w:tc>
          <w:tcPr>
            <w:tcW w:w="696" w:type="dxa"/>
            <w:shd w:val="clear" w:color="auto" w:fill="auto"/>
          </w:tcPr>
          <w:p w14:paraId="6DC84676" w14:textId="77777777" w:rsidR="00103811" w:rsidRPr="00EF5447" w:rsidRDefault="00103811" w:rsidP="00103811">
            <w:pPr>
              <w:pStyle w:val="TAC"/>
            </w:pPr>
            <w:r w:rsidRPr="00EF5447">
              <w:t>N/A</w:t>
            </w:r>
          </w:p>
        </w:tc>
        <w:tc>
          <w:tcPr>
            <w:tcW w:w="1248" w:type="dxa"/>
            <w:shd w:val="clear" w:color="auto" w:fill="auto"/>
          </w:tcPr>
          <w:p w14:paraId="3744101C" w14:textId="77777777" w:rsidR="00103811" w:rsidRPr="00EF5447" w:rsidRDefault="00103811" w:rsidP="00103811">
            <w:pPr>
              <w:pStyle w:val="TAC"/>
            </w:pPr>
            <w:r w:rsidRPr="00EF5447">
              <w:t>N/A</w:t>
            </w:r>
          </w:p>
        </w:tc>
      </w:tr>
      <w:tr w:rsidR="00103811" w:rsidRPr="00EF5447" w14:paraId="3075AA1A" w14:textId="77777777" w:rsidTr="00103811">
        <w:trPr>
          <w:trHeight w:val="54"/>
          <w:jc w:val="center"/>
        </w:trPr>
        <w:tc>
          <w:tcPr>
            <w:tcW w:w="2644" w:type="dxa"/>
            <w:tcBorders>
              <w:top w:val="nil"/>
              <w:bottom w:val="single" w:sz="4" w:space="0" w:color="auto"/>
            </w:tcBorders>
            <w:shd w:val="clear" w:color="auto" w:fill="auto"/>
          </w:tcPr>
          <w:p w14:paraId="08A3DAAB" w14:textId="77777777" w:rsidR="00103811" w:rsidRPr="00EF5447" w:rsidRDefault="00103811" w:rsidP="00103811">
            <w:pPr>
              <w:pStyle w:val="TAC"/>
              <w:rPr>
                <w:rFonts w:eastAsia="MS Mincho"/>
              </w:rPr>
            </w:pPr>
          </w:p>
        </w:tc>
        <w:tc>
          <w:tcPr>
            <w:tcW w:w="867" w:type="dxa"/>
            <w:shd w:val="clear" w:color="auto" w:fill="auto"/>
          </w:tcPr>
          <w:p w14:paraId="11087DA8" w14:textId="77777777" w:rsidR="00103811" w:rsidRPr="00EF5447" w:rsidRDefault="00103811" w:rsidP="00103811">
            <w:pPr>
              <w:pStyle w:val="TAC"/>
            </w:pPr>
            <w:r w:rsidRPr="00EF5447">
              <w:rPr>
                <w:rFonts w:eastAsia="DengXian"/>
              </w:rPr>
              <w:t>n</w:t>
            </w:r>
            <w:r w:rsidRPr="00EF5447">
              <w:t>41</w:t>
            </w:r>
          </w:p>
        </w:tc>
        <w:tc>
          <w:tcPr>
            <w:tcW w:w="828" w:type="dxa"/>
            <w:shd w:val="clear" w:color="auto" w:fill="auto"/>
            <w:noWrap/>
          </w:tcPr>
          <w:p w14:paraId="0DC95DF7" w14:textId="77777777" w:rsidR="00103811" w:rsidRPr="00EF5447" w:rsidRDefault="00103811" w:rsidP="00103811">
            <w:pPr>
              <w:pStyle w:val="TAC"/>
            </w:pPr>
            <w:r w:rsidRPr="00EF5447">
              <w:t>2687</w:t>
            </w:r>
          </w:p>
        </w:tc>
        <w:tc>
          <w:tcPr>
            <w:tcW w:w="742" w:type="dxa"/>
            <w:shd w:val="clear" w:color="auto" w:fill="auto"/>
            <w:noWrap/>
          </w:tcPr>
          <w:p w14:paraId="01268E99" w14:textId="77777777" w:rsidR="00103811" w:rsidRPr="00EF5447" w:rsidRDefault="00103811" w:rsidP="00103811">
            <w:pPr>
              <w:pStyle w:val="TAC"/>
            </w:pPr>
            <w:r w:rsidRPr="00EF5447">
              <w:t>5</w:t>
            </w:r>
          </w:p>
        </w:tc>
        <w:tc>
          <w:tcPr>
            <w:tcW w:w="1582" w:type="dxa"/>
            <w:shd w:val="clear" w:color="auto" w:fill="auto"/>
            <w:noWrap/>
          </w:tcPr>
          <w:p w14:paraId="3F392A18" w14:textId="77777777" w:rsidR="00103811" w:rsidRPr="00EF5447" w:rsidRDefault="00103811" w:rsidP="00103811">
            <w:pPr>
              <w:pStyle w:val="TAC"/>
            </w:pPr>
            <w:r w:rsidRPr="00EF5447">
              <w:t>25</w:t>
            </w:r>
          </w:p>
        </w:tc>
        <w:tc>
          <w:tcPr>
            <w:tcW w:w="1323" w:type="dxa"/>
            <w:shd w:val="clear" w:color="auto" w:fill="auto"/>
            <w:noWrap/>
          </w:tcPr>
          <w:p w14:paraId="0F10C280" w14:textId="77777777" w:rsidR="00103811" w:rsidRPr="00EF5447" w:rsidRDefault="00103811" w:rsidP="00103811">
            <w:pPr>
              <w:pStyle w:val="TAC"/>
            </w:pPr>
            <w:r w:rsidRPr="00EF5447">
              <w:t>2687</w:t>
            </w:r>
          </w:p>
        </w:tc>
        <w:tc>
          <w:tcPr>
            <w:tcW w:w="696" w:type="dxa"/>
            <w:shd w:val="clear" w:color="auto" w:fill="auto"/>
          </w:tcPr>
          <w:p w14:paraId="11025709" w14:textId="77777777" w:rsidR="00103811" w:rsidRPr="00EF5447" w:rsidRDefault="00103811" w:rsidP="00103811">
            <w:pPr>
              <w:pStyle w:val="TAC"/>
            </w:pPr>
            <w:r w:rsidRPr="00EF5447">
              <w:t>15.9</w:t>
            </w:r>
          </w:p>
        </w:tc>
        <w:tc>
          <w:tcPr>
            <w:tcW w:w="1248" w:type="dxa"/>
            <w:shd w:val="clear" w:color="auto" w:fill="auto"/>
          </w:tcPr>
          <w:p w14:paraId="21D1A008" w14:textId="77777777" w:rsidR="00103811" w:rsidRPr="00EF5447" w:rsidRDefault="00103811" w:rsidP="00103811">
            <w:pPr>
              <w:pStyle w:val="TAC"/>
            </w:pPr>
            <w:r w:rsidRPr="00EF5447">
              <w:t>IMD3</w:t>
            </w:r>
          </w:p>
          <w:p w14:paraId="01F50962" w14:textId="77777777" w:rsidR="00103811" w:rsidRPr="00EF5447" w:rsidRDefault="00103811" w:rsidP="00103811">
            <w:pPr>
              <w:pStyle w:val="TAC"/>
            </w:pPr>
            <w:r w:rsidRPr="00EF5447">
              <w:t>|2*fB3-fn28|</w:t>
            </w:r>
          </w:p>
        </w:tc>
      </w:tr>
      <w:tr w:rsidR="00103811" w:rsidRPr="00EF5447" w14:paraId="3B3436AC"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2D0B7573" w14:textId="77777777" w:rsidR="00103811" w:rsidRPr="00EF5447" w:rsidRDefault="00103811" w:rsidP="00103811">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2BA58AA1" w14:textId="77777777" w:rsidR="00103811" w:rsidRPr="00EF5447" w:rsidRDefault="00103811" w:rsidP="00103811">
            <w:pPr>
              <w:pStyle w:val="TAC"/>
              <w:rPr>
                <w:rFonts w:eastAsia="DengXian"/>
              </w:rPr>
            </w:pPr>
            <w:r>
              <w:rPr>
                <w:color w:val="000000"/>
              </w:rPr>
              <w:t>3</w:t>
            </w:r>
          </w:p>
        </w:tc>
        <w:tc>
          <w:tcPr>
            <w:tcW w:w="828" w:type="dxa"/>
            <w:shd w:val="clear" w:color="auto" w:fill="auto"/>
            <w:noWrap/>
          </w:tcPr>
          <w:p w14:paraId="08C411C4" w14:textId="77777777" w:rsidR="00103811" w:rsidRPr="00EF5447" w:rsidRDefault="00103811" w:rsidP="00103811">
            <w:pPr>
              <w:pStyle w:val="TAC"/>
            </w:pPr>
            <w:r>
              <w:rPr>
                <w:lang w:val="en-US" w:eastAsia="zh-CN"/>
              </w:rPr>
              <w:t>1730</w:t>
            </w:r>
          </w:p>
        </w:tc>
        <w:tc>
          <w:tcPr>
            <w:tcW w:w="742" w:type="dxa"/>
            <w:shd w:val="clear" w:color="auto" w:fill="auto"/>
            <w:noWrap/>
          </w:tcPr>
          <w:p w14:paraId="64EA466C" w14:textId="77777777" w:rsidR="00103811" w:rsidRPr="00EF5447" w:rsidRDefault="00103811" w:rsidP="00103811">
            <w:pPr>
              <w:pStyle w:val="TAC"/>
            </w:pPr>
            <w:r>
              <w:rPr>
                <w:lang w:val="en-US" w:eastAsia="zh-CN"/>
              </w:rPr>
              <w:t>5</w:t>
            </w:r>
          </w:p>
        </w:tc>
        <w:tc>
          <w:tcPr>
            <w:tcW w:w="1582" w:type="dxa"/>
            <w:shd w:val="clear" w:color="auto" w:fill="auto"/>
            <w:noWrap/>
          </w:tcPr>
          <w:p w14:paraId="0A9C7C3F" w14:textId="77777777" w:rsidR="00103811" w:rsidRPr="00EF5447" w:rsidRDefault="00103811" w:rsidP="00103811">
            <w:pPr>
              <w:pStyle w:val="TAC"/>
            </w:pPr>
            <w:r>
              <w:rPr>
                <w:lang w:val="en-US" w:eastAsia="zh-CN"/>
              </w:rPr>
              <w:t>25</w:t>
            </w:r>
          </w:p>
        </w:tc>
        <w:tc>
          <w:tcPr>
            <w:tcW w:w="1323" w:type="dxa"/>
            <w:shd w:val="clear" w:color="auto" w:fill="auto"/>
            <w:noWrap/>
          </w:tcPr>
          <w:p w14:paraId="30573CA7" w14:textId="77777777" w:rsidR="00103811" w:rsidRPr="00EF5447" w:rsidRDefault="00103811" w:rsidP="00103811">
            <w:pPr>
              <w:pStyle w:val="TAC"/>
            </w:pPr>
            <w:r>
              <w:rPr>
                <w:lang w:val="en-US" w:eastAsia="zh-CN"/>
              </w:rPr>
              <w:t>1825</w:t>
            </w:r>
          </w:p>
        </w:tc>
        <w:tc>
          <w:tcPr>
            <w:tcW w:w="696" w:type="dxa"/>
            <w:shd w:val="clear" w:color="auto" w:fill="auto"/>
          </w:tcPr>
          <w:p w14:paraId="1DBE9C40" w14:textId="77777777" w:rsidR="00103811" w:rsidRPr="00EF5447" w:rsidRDefault="00103811" w:rsidP="00103811">
            <w:pPr>
              <w:pStyle w:val="TAC"/>
            </w:pPr>
            <w:r>
              <w:rPr>
                <w:lang w:eastAsia="ja-JP"/>
              </w:rPr>
              <w:t>N/A</w:t>
            </w:r>
          </w:p>
        </w:tc>
        <w:tc>
          <w:tcPr>
            <w:tcW w:w="1248" w:type="dxa"/>
            <w:shd w:val="clear" w:color="auto" w:fill="auto"/>
          </w:tcPr>
          <w:p w14:paraId="347D04F7" w14:textId="77777777" w:rsidR="00103811" w:rsidRPr="00EF5447" w:rsidRDefault="00103811" w:rsidP="00103811">
            <w:pPr>
              <w:pStyle w:val="TAC"/>
            </w:pPr>
            <w:r>
              <w:rPr>
                <w:lang w:eastAsia="zh-CN"/>
              </w:rPr>
              <w:t>N/A</w:t>
            </w:r>
          </w:p>
        </w:tc>
      </w:tr>
      <w:tr w:rsidR="00103811" w:rsidRPr="00EF5447" w14:paraId="0185609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D222E23" w14:textId="77777777" w:rsidR="00103811" w:rsidRPr="00EF5447" w:rsidRDefault="00103811" w:rsidP="00103811">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0350E3C3" w14:textId="77777777" w:rsidR="00103811" w:rsidRPr="00EF5447" w:rsidRDefault="00103811" w:rsidP="00103811">
            <w:pPr>
              <w:pStyle w:val="TAC"/>
              <w:rPr>
                <w:rFonts w:eastAsia="DengXian"/>
              </w:rPr>
            </w:pPr>
            <w:r>
              <w:rPr>
                <w:color w:val="000000"/>
                <w:lang w:eastAsia="zh-CN"/>
              </w:rPr>
              <w:t>n26</w:t>
            </w:r>
          </w:p>
        </w:tc>
        <w:tc>
          <w:tcPr>
            <w:tcW w:w="828" w:type="dxa"/>
            <w:shd w:val="clear" w:color="auto" w:fill="auto"/>
            <w:noWrap/>
          </w:tcPr>
          <w:p w14:paraId="513E6AA8" w14:textId="77777777" w:rsidR="00103811" w:rsidRPr="00EF5447" w:rsidRDefault="00103811" w:rsidP="00103811">
            <w:pPr>
              <w:pStyle w:val="TAC"/>
            </w:pPr>
            <w:r>
              <w:rPr>
                <w:color w:val="000000"/>
                <w:lang w:val="en-US" w:eastAsia="zh-CN"/>
              </w:rPr>
              <w:t>839</w:t>
            </w:r>
          </w:p>
        </w:tc>
        <w:tc>
          <w:tcPr>
            <w:tcW w:w="742" w:type="dxa"/>
            <w:shd w:val="clear" w:color="auto" w:fill="auto"/>
            <w:noWrap/>
          </w:tcPr>
          <w:p w14:paraId="628E9F6D" w14:textId="77777777" w:rsidR="00103811" w:rsidRPr="00EF5447" w:rsidRDefault="00103811" w:rsidP="00103811">
            <w:pPr>
              <w:pStyle w:val="TAC"/>
            </w:pPr>
            <w:r>
              <w:rPr>
                <w:lang w:val="en-US" w:eastAsia="zh-CN"/>
              </w:rPr>
              <w:t>5</w:t>
            </w:r>
          </w:p>
        </w:tc>
        <w:tc>
          <w:tcPr>
            <w:tcW w:w="1582" w:type="dxa"/>
            <w:shd w:val="clear" w:color="auto" w:fill="auto"/>
            <w:noWrap/>
          </w:tcPr>
          <w:p w14:paraId="1486F4C3" w14:textId="77777777" w:rsidR="00103811" w:rsidRPr="00EF5447" w:rsidRDefault="00103811" w:rsidP="00103811">
            <w:pPr>
              <w:pStyle w:val="TAC"/>
            </w:pPr>
            <w:r>
              <w:rPr>
                <w:lang w:val="en-US" w:eastAsia="zh-CN"/>
              </w:rPr>
              <w:t>25</w:t>
            </w:r>
          </w:p>
        </w:tc>
        <w:tc>
          <w:tcPr>
            <w:tcW w:w="1323" w:type="dxa"/>
            <w:shd w:val="clear" w:color="auto" w:fill="auto"/>
            <w:noWrap/>
          </w:tcPr>
          <w:p w14:paraId="1868A05A" w14:textId="77777777" w:rsidR="00103811" w:rsidRPr="00EF5447" w:rsidRDefault="00103811" w:rsidP="00103811">
            <w:pPr>
              <w:pStyle w:val="TAC"/>
            </w:pPr>
            <w:r>
              <w:rPr>
                <w:color w:val="000000"/>
                <w:lang w:val="en-US" w:eastAsia="zh-CN"/>
              </w:rPr>
              <w:t>884</w:t>
            </w:r>
          </w:p>
        </w:tc>
        <w:tc>
          <w:tcPr>
            <w:tcW w:w="696" w:type="dxa"/>
            <w:shd w:val="clear" w:color="auto" w:fill="auto"/>
          </w:tcPr>
          <w:p w14:paraId="00DC696D" w14:textId="77777777" w:rsidR="00103811" w:rsidRPr="00EF5447" w:rsidRDefault="00103811" w:rsidP="00103811">
            <w:pPr>
              <w:pStyle w:val="TAC"/>
            </w:pPr>
            <w:r>
              <w:rPr>
                <w:lang w:eastAsia="ja-JP"/>
              </w:rPr>
              <w:t>N/A</w:t>
            </w:r>
          </w:p>
        </w:tc>
        <w:tc>
          <w:tcPr>
            <w:tcW w:w="1248" w:type="dxa"/>
            <w:shd w:val="clear" w:color="auto" w:fill="auto"/>
          </w:tcPr>
          <w:p w14:paraId="22C52E13" w14:textId="77777777" w:rsidR="00103811" w:rsidRPr="00EF5447" w:rsidRDefault="00103811" w:rsidP="00103811">
            <w:pPr>
              <w:pStyle w:val="TAC"/>
            </w:pPr>
            <w:r>
              <w:rPr>
                <w:lang w:eastAsia="zh-CN"/>
              </w:rPr>
              <w:t>N/A</w:t>
            </w:r>
          </w:p>
        </w:tc>
      </w:tr>
      <w:tr w:rsidR="00103811" w:rsidRPr="00EF5447" w14:paraId="66A73E5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D6CC4A"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6F68361E" w14:textId="77777777" w:rsidR="00103811" w:rsidRPr="00EF5447" w:rsidRDefault="00103811" w:rsidP="00103811">
            <w:pPr>
              <w:pStyle w:val="TAC"/>
              <w:rPr>
                <w:rFonts w:eastAsia="DengXian"/>
              </w:rPr>
            </w:pPr>
            <w:r w:rsidRPr="00463DD3">
              <w:rPr>
                <w:color w:val="000000"/>
              </w:rPr>
              <w:t>n78</w:t>
            </w:r>
          </w:p>
        </w:tc>
        <w:tc>
          <w:tcPr>
            <w:tcW w:w="828" w:type="dxa"/>
            <w:shd w:val="clear" w:color="auto" w:fill="auto"/>
            <w:noWrap/>
          </w:tcPr>
          <w:p w14:paraId="0BF11B02" w14:textId="77777777" w:rsidR="00103811" w:rsidRPr="00EF5447" w:rsidRDefault="00103811" w:rsidP="00103811">
            <w:pPr>
              <w:pStyle w:val="TAC"/>
            </w:pPr>
            <w:r>
              <w:rPr>
                <w:lang w:val="en-US" w:eastAsia="zh-CN"/>
              </w:rPr>
              <w:t>3408</w:t>
            </w:r>
          </w:p>
        </w:tc>
        <w:tc>
          <w:tcPr>
            <w:tcW w:w="742" w:type="dxa"/>
            <w:shd w:val="clear" w:color="auto" w:fill="auto"/>
            <w:noWrap/>
          </w:tcPr>
          <w:p w14:paraId="3BA5C3D0" w14:textId="77777777" w:rsidR="00103811" w:rsidRPr="00EF5447" w:rsidRDefault="00103811" w:rsidP="00103811">
            <w:pPr>
              <w:pStyle w:val="TAC"/>
            </w:pPr>
            <w:r>
              <w:rPr>
                <w:lang w:val="en-US" w:eastAsia="zh-CN"/>
              </w:rPr>
              <w:t>10</w:t>
            </w:r>
          </w:p>
        </w:tc>
        <w:tc>
          <w:tcPr>
            <w:tcW w:w="1582" w:type="dxa"/>
            <w:shd w:val="clear" w:color="auto" w:fill="auto"/>
            <w:noWrap/>
          </w:tcPr>
          <w:p w14:paraId="6155E338" w14:textId="77777777" w:rsidR="00103811" w:rsidRPr="00EF5447" w:rsidRDefault="00103811" w:rsidP="00103811">
            <w:pPr>
              <w:pStyle w:val="TAC"/>
            </w:pPr>
            <w:r>
              <w:rPr>
                <w:lang w:val="en-US" w:eastAsia="zh-CN"/>
              </w:rPr>
              <w:t>50</w:t>
            </w:r>
          </w:p>
        </w:tc>
        <w:tc>
          <w:tcPr>
            <w:tcW w:w="1323" w:type="dxa"/>
            <w:shd w:val="clear" w:color="auto" w:fill="auto"/>
            <w:noWrap/>
          </w:tcPr>
          <w:p w14:paraId="36FAC152" w14:textId="77777777" w:rsidR="00103811" w:rsidRPr="00EF5447" w:rsidRDefault="00103811" w:rsidP="00103811">
            <w:pPr>
              <w:pStyle w:val="TAC"/>
            </w:pPr>
            <w:r>
              <w:rPr>
                <w:lang w:val="en-US" w:eastAsia="zh-CN"/>
              </w:rPr>
              <w:t>3408</w:t>
            </w:r>
          </w:p>
        </w:tc>
        <w:tc>
          <w:tcPr>
            <w:tcW w:w="696" w:type="dxa"/>
            <w:shd w:val="clear" w:color="auto" w:fill="auto"/>
          </w:tcPr>
          <w:p w14:paraId="4CD748CB" w14:textId="77777777" w:rsidR="00103811" w:rsidRPr="00EF5447" w:rsidRDefault="00103811" w:rsidP="00103811">
            <w:pPr>
              <w:pStyle w:val="TAC"/>
            </w:pPr>
            <w:r>
              <w:rPr>
                <w:lang w:val="en-US" w:eastAsia="zh-CN"/>
              </w:rPr>
              <w:t>16.1</w:t>
            </w:r>
          </w:p>
        </w:tc>
        <w:tc>
          <w:tcPr>
            <w:tcW w:w="1248" w:type="dxa"/>
            <w:shd w:val="clear" w:color="auto" w:fill="auto"/>
          </w:tcPr>
          <w:p w14:paraId="7A10840F" w14:textId="77777777" w:rsidR="00103811" w:rsidRPr="00EF5447" w:rsidRDefault="00103811" w:rsidP="00103811">
            <w:pPr>
              <w:pStyle w:val="TAC"/>
            </w:pPr>
            <w:r>
              <w:rPr>
                <w:lang w:eastAsia="en-GB"/>
              </w:rPr>
              <w:t>IMD</w:t>
            </w:r>
            <w:r>
              <w:rPr>
                <w:lang w:val="en-US" w:eastAsia="zh-CN"/>
              </w:rPr>
              <w:t>3</w:t>
            </w:r>
          </w:p>
        </w:tc>
      </w:tr>
      <w:tr w:rsidR="00103811" w:rsidRPr="00EF5447" w14:paraId="715BB8C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9106CFF"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6324C1A" w14:textId="77777777" w:rsidR="00103811" w:rsidRPr="00EF5447" w:rsidRDefault="00103811" w:rsidP="00103811">
            <w:pPr>
              <w:pStyle w:val="TAC"/>
              <w:rPr>
                <w:rFonts w:eastAsia="DengXian"/>
              </w:rPr>
            </w:pPr>
            <w:r w:rsidRPr="00D24111">
              <w:t>3</w:t>
            </w:r>
          </w:p>
        </w:tc>
        <w:tc>
          <w:tcPr>
            <w:tcW w:w="828" w:type="dxa"/>
            <w:shd w:val="clear" w:color="auto" w:fill="auto"/>
            <w:noWrap/>
          </w:tcPr>
          <w:p w14:paraId="129E56A4" w14:textId="77777777" w:rsidR="00103811" w:rsidRPr="00EF5447" w:rsidRDefault="00103811" w:rsidP="00103811">
            <w:pPr>
              <w:pStyle w:val="TAC"/>
            </w:pPr>
            <w:r>
              <w:rPr>
                <w:lang w:val="en-US" w:eastAsia="zh-CN"/>
              </w:rPr>
              <w:t>1730</w:t>
            </w:r>
          </w:p>
        </w:tc>
        <w:tc>
          <w:tcPr>
            <w:tcW w:w="742" w:type="dxa"/>
            <w:shd w:val="clear" w:color="auto" w:fill="auto"/>
            <w:noWrap/>
          </w:tcPr>
          <w:p w14:paraId="5F6E9935" w14:textId="77777777" w:rsidR="00103811" w:rsidRPr="00EF5447" w:rsidRDefault="00103811" w:rsidP="00103811">
            <w:pPr>
              <w:pStyle w:val="TAC"/>
            </w:pPr>
            <w:r>
              <w:rPr>
                <w:lang w:val="en-US" w:eastAsia="zh-CN"/>
              </w:rPr>
              <w:t>5</w:t>
            </w:r>
          </w:p>
        </w:tc>
        <w:tc>
          <w:tcPr>
            <w:tcW w:w="1582" w:type="dxa"/>
            <w:shd w:val="clear" w:color="auto" w:fill="auto"/>
            <w:noWrap/>
          </w:tcPr>
          <w:p w14:paraId="30F878F8" w14:textId="77777777" w:rsidR="00103811" w:rsidRPr="00EF5447" w:rsidRDefault="00103811" w:rsidP="00103811">
            <w:pPr>
              <w:pStyle w:val="TAC"/>
            </w:pPr>
            <w:r>
              <w:rPr>
                <w:lang w:val="en-US" w:eastAsia="zh-CN"/>
              </w:rPr>
              <w:t>25</w:t>
            </w:r>
          </w:p>
        </w:tc>
        <w:tc>
          <w:tcPr>
            <w:tcW w:w="1323" w:type="dxa"/>
            <w:shd w:val="clear" w:color="auto" w:fill="auto"/>
            <w:noWrap/>
          </w:tcPr>
          <w:p w14:paraId="47459F74" w14:textId="77777777" w:rsidR="00103811" w:rsidRPr="00EF5447" w:rsidRDefault="00103811" w:rsidP="00103811">
            <w:pPr>
              <w:pStyle w:val="TAC"/>
            </w:pPr>
            <w:r>
              <w:rPr>
                <w:lang w:val="en-US" w:eastAsia="zh-CN"/>
              </w:rPr>
              <w:t>1825</w:t>
            </w:r>
          </w:p>
        </w:tc>
        <w:tc>
          <w:tcPr>
            <w:tcW w:w="696" w:type="dxa"/>
            <w:shd w:val="clear" w:color="auto" w:fill="auto"/>
          </w:tcPr>
          <w:p w14:paraId="55030B6B" w14:textId="77777777" w:rsidR="00103811" w:rsidRPr="00EF5447" w:rsidRDefault="00103811" w:rsidP="00103811">
            <w:pPr>
              <w:pStyle w:val="TAC"/>
            </w:pPr>
            <w:r>
              <w:rPr>
                <w:lang w:eastAsia="ja-JP"/>
              </w:rPr>
              <w:t>N/A</w:t>
            </w:r>
          </w:p>
        </w:tc>
        <w:tc>
          <w:tcPr>
            <w:tcW w:w="1248" w:type="dxa"/>
            <w:shd w:val="clear" w:color="auto" w:fill="auto"/>
          </w:tcPr>
          <w:p w14:paraId="70D9DF62" w14:textId="77777777" w:rsidR="00103811" w:rsidRPr="00EF5447" w:rsidRDefault="00103811" w:rsidP="00103811">
            <w:pPr>
              <w:pStyle w:val="TAC"/>
            </w:pPr>
            <w:r>
              <w:rPr>
                <w:lang w:eastAsia="zh-CN"/>
              </w:rPr>
              <w:t>N/A</w:t>
            </w:r>
          </w:p>
        </w:tc>
      </w:tr>
      <w:tr w:rsidR="00103811" w:rsidRPr="00EF5447" w14:paraId="4A51F1D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6CD503C"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6D8BFDD0" w14:textId="77777777" w:rsidR="00103811" w:rsidRPr="00EF5447" w:rsidRDefault="00103811" w:rsidP="00103811">
            <w:pPr>
              <w:pStyle w:val="TAC"/>
              <w:rPr>
                <w:rFonts w:eastAsia="DengXian"/>
              </w:rPr>
            </w:pPr>
            <w:r w:rsidRPr="00D24111">
              <w:t>n26</w:t>
            </w:r>
          </w:p>
        </w:tc>
        <w:tc>
          <w:tcPr>
            <w:tcW w:w="828" w:type="dxa"/>
            <w:shd w:val="clear" w:color="auto" w:fill="auto"/>
            <w:noWrap/>
          </w:tcPr>
          <w:p w14:paraId="2E95039C" w14:textId="77777777" w:rsidR="00103811" w:rsidRPr="00EF5447" w:rsidRDefault="00103811" w:rsidP="00103811">
            <w:pPr>
              <w:pStyle w:val="TAC"/>
            </w:pPr>
            <w:r>
              <w:rPr>
                <w:color w:val="000000"/>
                <w:lang w:val="en-US" w:eastAsia="zh-CN"/>
              </w:rPr>
              <w:t>839</w:t>
            </w:r>
          </w:p>
        </w:tc>
        <w:tc>
          <w:tcPr>
            <w:tcW w:w="742" w:type="dxa"/>
            <w:shd w:val="clear" w:color="auto" w:fill="auto"/>
            <w:noWrap/>
          </w:tcPr>
          <w:p w14:paraId="25B832A4" w14:textId="77777777" w:rsidR="00103811" w:rsidRPr="00EF5447" w:rsidRDefault="00103811" w:rsidP="00103811">
            <w:pPr>
              <w:pStyle w:val="TAC"/>
            </w:pPr>
            <w:r>
              <w:rPr>
                <w:lang w:val="en-US" w:eastAsia="zh-CN"/>
              </w:rPr>
              <w:t>5</w:t>
            </w:r>
          </w:p>
        </w:tc>
        <w:tc>
          <w:tcPr>
            <w:tcW w:w="1582" w:type="dxa"/>
            <w:shd w:val="clear" w:color="auto" w:fill="auto"/>
            <w:noWrap/>
          </w:tcPr>
          <w:p w14:paraId="267B958C" w14:textId="77777777" w:rsidR="00103811" w:rsidRPr="00EF5447" w:rsidRDefault="00103811" w:rsidP="00103811">
            <w:pPr>
              <w:pStyle w:val="TAC"/>
            </w:pPr>
            <w:r>
              <w:rPr>
                <w:lang w:val="en-US" w:eastAsia="zh-CN"/>
              </w:rPr>
              <w:t>25</w:t>
            </w:r>
          </w:p>
        </w:tc>
        <w:tc>
          <w:tcPr>
            <w:tcW w:w="1323" w:type="dxa"/>
            <w:shd w:val="clear" w:color="auto" w:fill="auto"/>
            <w:noWrap/>
          </w:tcPr>
          <w:p w14:paraId="6E24D8C6" w14:textId="77777777" w:rsidR="00103811" w:rsidRPr="00EF5447" w:rsidRDefault="00103811" w:rsidP="00103811">
            <w:pPr>
              <w:pStyle w:val="TAC"/>
            </w:pPr>
            <w:r>
              <w:rPr>
                <w:color w:val="000000"/>
                <w:lang w:val="en-US" w:eastAsia="zh-CN"/>
              </w:rPr>
              <w:t>884</w:t>
            </w:r>
          </w:p>
        </w:tc>
        <w:tc>
          <w:tcPr>
            <w:tcW w:w="696" w:type="dxa"/>
            <w:shd w:val="clear" w:color="auto" w:fill="auto"/>
          </w:tcPr>
          <w:p w14:paraId="169D179F" w14:textId="77777777" w:rsidR="00103811" w:rsidRPr="00EF5447" w:rsidRDefault="00103811" w:rsidP="00103811">
            <w:pPr>
              <w:pStyle w:val="TAC"/>
            </w:pPr>
            <w:r>
              <w:rPr>
                <w:lang w:eastAsia="ja-JP"/>
              </w:rPr>
              <w:t>N/A</w:t>
            </w:r>
          </w:p>
        </w:tc>
        <w:tc>
          <w:tcPr>
            <w:tcW w:w="1248" w:type="dxa"/>
            <w:shd w:val="clear" w:color="auto" w:fill="auto"/>
          </w:tcPr>
          <w:p w14:paraId="239FF39F" w14:textId="77777777" w:rsidR="00103811" w:rsidRPr="00EF5447" w:rsidRDefault="00103811" w:rsidP="00103811">
            <w:pPr>
              <w:pStyle w:val="TAC"/>
            </w:pPr>
            <w:r>
              <w:rPr>
                <w:lang w:eastAsia="zh-CN"/>
              </w:rPr>
              <w:t>N/A</w:t>
            </w:r>
          </w:p>
        </w:tc>
      </w:tr>
      <w:tr w:rsidR="00103811" w:rsidRPr="00EF5447" w14:paraId="32B7A648"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4B72E67"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427BFDD5" w14:textId="77777777" w:rsidR="00103811" w:rsidRPr="00EF5447" w:rsidRDefault="00103811" w:rsidP="00103811">
            <w:pPr>
              <w:pStyle w:val="TAC"/>
              <w:rPr>
                <w:rFonts w:eastAsia="DengXian"/>
              </w:rPr>
            </w:pPr>
            <w:r w:rsidRPr="00D24111">
              <w:t>n78</w:t>
            </w:r>
          </w:p>
        </w:tc>
        <w:tc>
          <w:tcPr>
            <w:tcW w:w="828" w:type="dxa"/>
            <w:shd w:val="clear" w:color="auto" w:fill="auto"/>
            <w:noWrap/>
          </w:tcPr>
          <w:p w14:paraId="29C5BB1B" w14:textId="77777777" w:rsidR="00103811" w:rsidRPr="00EF5447" w:rsidRDefault="00103811" w:rsidP="00103811">
            <w:pPr>
              <w:pStyle w:val="TAC"/>
            </w:pPr>
            <w:r>
              <w:rPr>
                <w:color w:val="000000"/>
                <w:lang w:val="en-US" w:eastAsia="zh-CN"/>
              </w:rPr>
              <w:t>3512</w:t>
            </w:r>
          </w:p>
        </w:tc>
        <w:tc>
          <w:tcPr>
            <w:tcW w:w="742" w:type="dxa"/>
            <w:shd w:val="clear" w:color="auto" w:fill="auto"/>
            <w:noWrap/>
          </w:tcPr>
          <w:p w14:paraId="21A7D5C6" w14:textId="77777777" w:rsidR="00103811" w:rsidRPr="00EF5447" w:rsidRDefault="00103811" w:rsidP="00103811">
            <w:pPr>
              <w:pStyle w:val="TAC"/>
            </w:pPr>
            <w:r>
              <w:rPr>
                <w:lang w:val="en-US" w:eastAsia="zh-CN"/>
              </w:rPr>
              <w:t>10</w:t>
            </w:r>
          </w:p>
        </w:tc>
        <w:tc>
          <w:tcPr>
            <w:tcW w:w="1582" w:type="dxa"/>
            <w:shd w:val="clear" w:color="auto" w:fill="auto"/>
            <w:noWrap/>
          </w:tcPr>
          <w:p w14:paraId="3EC0D409" w14:textId="77777777" w:rsidR="00103811" w:rsidRPr="00EF5447" w:rsidRDefault="00103811" w:rsidP="00103811">
            <w:pPr>
              <w:pStyle w:val="TAC"/>
            </w:pPr>
            <w:r>
              <w:rPr>
                <w:lang w:val="en-US" w:eastAsia="zh-CN"/>
              </w:rPr>
              <w:t>50</w:t>
            </w:r>
          </w:p>
        </w:tc>
        <w:tc>
          <w:tcPr>
            <w:tcW w:w="1323" w:type="dxa"/>
            <w:shd w:val="clear" w:color="auto" w:fill="auto"/>
            <w:noWrap/>
          </w:tcPr>
          <w:p w14:paraId="06934593" w14:textId="77777777" w:rsidR="00103811" w:rsidRPr="00EF5447" w:rsidRDefault="00103811" w:rsidP="00103811">
            <w:pPr>
              <w:pStyle w:val="TAC"/>
            </w:pPr>
            <w:r>
              <w:rPr>
                <w:color w:val="000000"/>
                <w:lang w:val="en-US" w:eastAsia="zh-CN"/>
              </w:rPr>
              <w:t>3512</w:t>
            </w:r>
          </w:p>
        </w:tc>
        <w:tc>
          <w:tcPr>
            <w:tcW w:w="696" w:type="dxa"/>
            <w:shd w:val="clear" w:color="auto" w:fill="auto"/>
          </w:tcPr>
          <w:p w14:paraId="5AE0C5E2" w14:textId="77777777" w:rsidR="00103811" w:rsidRPr="00EF5447" w:rsidRDefault="00103811" w:rsidP="00103811">
            <w:pPr>
              <w:pStyle w:val="TAC"/>
            </w:pPr>
            <w:r>
              <w:rPr>
                <w:lang w:val="en-US" w:eastAsia="zh-CN"/>
              </w:rPr>
              <w:t>4.5</w:t>
            </w:r>
          </w:p>
        </w:tc>
        <w:tc>
          <w:tcPr>
            <w:tcW w:w="1248" w:type="dxa"/>
            <w:shd w:val="clear" w:color="auto" w:fill="auto"/>
          </w:tcPr>
          <w:p w14:paraId="7C1452C1" w14:textId="77777777" w:rsidR="00103811" w:rsidRPr="00EF5447" w:rsidRDefault="00103811" w:rsidP="00103811">
            <w:pPr>
              <w:pStyle w:val="TAC"/>
            </w:pPr>
            <w:r>
              <w:rPr>
                <w:lang w:eastAsia="en-GB"/>
              </w:rPr>
              <w:t>IMD</w:t>
            </w:r>
            <w:r>
              <w:rPr>
                <w:lang w:val="en-US" w:eastAsia="zh-CN"/>
              </w:rPr>
              <w:t>5</w:t>
            </w:r>
          </w:p>
        </w:tc>
      </w:tr>
      <w:tr w:rsidR="00103811" w:rsidRPr="00EF5447" w14:paraId="53DF4213" w14:textId="77777777" w:rsidTr="00103811">
        <w:trPr>
          <w:trHeight w:val="54"/>
          <w:jc w:val="center"/>
        </w:trPr>
        <w:tc>
          <w:tcPr>
            <w:tcW w:w="2644" w:type="dxa"/>
            <w:tcBorders>
              <w:top w:val="single" w:sz="4" w:space="0" w:color="auto"/>
              <w:bottom w:val="nil"/>
            </w:tcBorders>
            <w:shd w:val="clear" w:color="auto" w:fill="auto"/>
          </w:tcPr>
          <w:p w14:paraId="4A72EED9" w14:textId="77777777" w:rsidR="00103811" w:rsidRPr="00EF5447" w:rsidRDefault="00103811" w:rsidP="00103811">
            <w:pPr>
              <w:pStyle w:val="TAC"/>
              <w:rPr>
                <w:lang w:eastAsia="ja-JP"/>
              </w:rPr>
            </w:pPr>
            <w:r w:rsidRPr="00EF5447">
              <w:rPr>
                <w:lang w:eastAsia="ja-JP"/>
              </w:rPr>
              <w:t>DC_3A-28A_n78A</w:t>
            </w:r>
          </w:p>
          <w:p w14:paraId="3641DABE" w14:textId="77777777" w:rsidR="00103811" w:rsidRPr="00EF5447" w:rsidRDefault="00103811" w:rsidP="00103811">
            <w:pPr>
              <w:pStyle w:val="TAC"/>
              <w:rPr>
                <w:lang w:eastAsia="ja-JP"/>
              </w:rPr>
            </w:pPr>
            <w:r w:rsidRPr="00EF5447">
              <w:rPr>
                <w:lang w:eastAsia="ja-JP"/>
              </w:rPr>
              <w:t>DC_3C-28A_n78A</w:t>
            </w:r>
          </w:p>
          <w:p w14:paraId="177171AF" w14:textId="77777777" w:rsidR="00103811" w:rsidRPr="00EF5447" w:rsidRDefault="00103811" w:rsidP="00103811">
            <w:pPr>
              <w:pStyle w:val="TAC"/>
              <w:rPr>
                <w:rFonts w:eastAsia="MS Mincho"/>
              </w:rPr>
            </w:pPr>
            <w:r w:rsidRPr="00EF5447">
              <w:rPr>
                <w:lang w:eastAsia="fi-FI"/>
              </w:rPr>
              <w:t>DC_3A-3A-28A_n78A</w:t>
            </w:r>
          </w:p>
        </w:tc>
        <w:tc>
          <w:tcPr>
            <w:tcW w:w="867" w:type="dxa"/>
            <w:shd w:val="clear" w:color="auto" w:fill="auto"/>
          </w:tcPr>
          <w:p w14:paraId="76230510" w14:textId="77777777" w:rsidR="00103811" w:rsidRPr="00EF5447" w:rsidRDefault="00103811" w:rsidP="00103811">
            <w:pPr>
              <w:pStyle w:val="TAC"/>
              <w:rPr>
                <w:rFonts w:eastAsia="MS Mincho"/>
              </w:rPr>
            </w:pPr>
            <w:r w:rsidRPr="00EF5447">
              <w:rPr>
                <w:szCs w:val="18"/>
                <w:lang w:eastAsia="ja-JP"/>
              </w:rPr>
              <w:t>3</w:t>
            </w:r>
          </w:p>
        </w:tc>
        <w:tc>
          <w:tcPr>
            <w:tcW w:w="828" w:type="dxa"/>
            <w:shd w:val="clear" w:color="auto" w:fill="auto"/>
            <w:noWrap/>
          </w:tcPr>
          <w:p w14:paraId="38862362" w14:textId="77777777" w:rsidR="00103811" w:rsidRPr="00EF5447" w:rsidRDefault="00103811" w:rsidP="00103811">
            <w:pPr>
              <w:pStyle w:val="TAC"/>
              <w:rPr>
                <w:rFonts w:eastAsia="MS Mincho"/>
              </w:rPr>
            </w:pPr>
            <w:r w:rsidRPr="00EF5447">
              <w:rPr>
                <w:szCs w:val="18"/>
              </w:rPr>
              <w:t>1775</w:t>
            </w:r>
          </w:p>
        </w:tc>
        <w:tc>
          <w:tcPr>
            <w:tcW w:w="742" w:type="dxa"/>
            <w:shd w:val="clear" w:color="auto" w:fill="auto"/>
            <w:noWrap/>
          </w:tcPr>
          <w:p w14:paraId="0D084816" w14:textId="77777777" w:rsidR="00103811" w:rsidRPr="00EF5447" w:rsidRDefault="00103811" w:rsidP="00103811">
            <w:pPr>
              <w:pStyle w:val="TAC"/>
              <w:rPr>
                <w:rFonts w:eastAsia="MS Mincho"/>
              </w:rPr>
            </w:pPr>
            <w:r w:rsidRPr="00EF5447">
              <w:rPr>
                <w:szCs w:val="18"/>
              </w:rPr>
              <w:t>5</w:t>
            </w:r>
          </w:p>
        </w:tc>
        <w:tc>
          <w:tcPr>
            <w:tcW w:w="1582" w:type="dxa"/>
            <w:shd w:val="clear" w:color="auto" w:fill="auto"/>
            <w:noWrap/>
          </w:tcPr>
          <w:p w14:paraId="11C23389" w14:textId="77777777" w:rsidR="00103811" w:rsidRPr="00EF5447" w:rsidRDefault="00103811" w:rsidP="00103811">
            <w:pPr>
              <w:pStyle w:val="TAC"/>
              <w:rPr>
                <w:rFonts w:eastAsia="MS Mincho"/>
              </w:rPr>
            </w:pPr>
            <w:r w:rsidRPr="00EF5447">
              <w:rPr>
                <w:szCs w:val="18"/>
              </w:rPr>
              <w:t>25</w:t>
            </w:r>
          </w:p>
        </w:tc>
        <w:tc>
          <w:tcPr>
            <w:tcW w:w="1323" w:type="dxa"/>
            <w:shd w:val="clear" w:color="auto" w:fill="auto"/>
            <w:noWrap/>
          </w:tcPr>
          <w:p w14:paraId="623FC371" w14:textId="77777777" w:rsidR="00103811" w:rsidRPr="00EF5447" w:rsidRDefault="00103811" w:rsidP="00103811">
            <w:pPr>
              <w:pStyle w:val="TAC"/>
              <w:rPr>
                <w:rFonts w:eastAsia="MS Mincho"/>
              </w:rPr>
            </w:pPr>
            <w:r w:rsidRPr="00EF5447">
              <w:rPr>
                <w:szCs w:val="18"/>
              </w:rPr>
              <w:t>1870</w:t>
            </w:r>
          </w:p>
        </w:tc>
        <w:tc>
          <w:tcPr>
            <w:tcW w:w="696" w:type="dxa"/>
            <w:shd w:val="clear" w:color="auto" w:fill="auto"/>
          </w:tcPr>
          <w:p w14:paraId="4339BA7D" w14:textId="77777777" w:rsidR="00103811" w:rsidRPr="00EF5447" w:rsidRDefault="00103811" w:rsidP="00103811">
            <w:pPr>
              <w:pStyle w:val="TAC"/>
              <w:rPr>
                <w:rFonts w:eastAsia="맑은 고딕"/>
                <w:lang w:eastAsia="ko-KR"/>
              </w:rPr>
            </w:pPr>
            <w:r w:rsidRPr="00EF5447">
              <w:rPr>
                <w:szCs w:val="18"/>
                <w:lang w:eastAsia="ja-JP"/>
              </w:rPr>
              <w:t>17.3</w:t>
            </w:r>
          </w:p>
        </w:tc>
        <w:tc>
          <w:tcPr>
            <w:tcW w:w="1248" w:type="dxa"/>
            <w:shd w:val="clear" w:color="auto" w:fill="auto"/>
          </w:tcPr>
          <w:p w14:paraId="18B43198" w14:textId="77777777" w:rsidR="00103811" w:rsidRPr="00EF5447" w:rsidRDefault="00103811" w:rsidP="00103811">
            <w:pPr>
              <w:pStyle w:val="TAC"/>
            </w:pPr>
            <w:r w:rsidRPr="00EF5447">
              <w:rPr>
                <w:lang w:eastAsia="ja-JP"/>
              </w:rPr>
              <w:t>IMD3</w:t>
            </w:r>
          </w:p>
        </w:tc>
      </w:tr>
      <w:tr w:rsidR="00103811" w:rsidRPr="00EF5447" w14:paraId="32C36F37" w14:textId="77777777" w:rsidTr="00103811">
        <w:trPr>
          <w:trHeight w:val="54"/>
          <w:jc w:val="center"/>
        </w:trPr>
        <w:tc>
          <w:tcPr>
            <w:tcW w:w="2644" w:type="dxa"/>
            <w:tcBorders>
              <w:top w:val="nil"/>
              <w:bottom w:val="nil"/>
            </w:tcBorders>
            <w:shd w:val="clear" w:color="auto" w:fill="auto"/>
          </w:tcPr>
          <w:p w14:paraId="36F6B309" w14:textId="77777777" w:rsidR="00103811" w:rsidRPr="00EF5447" w:rsidRDefault="00103811" w:rsidP="00103811">
            <w:pPr>
              <w:pStyle w:val="TAC"/>
              <w:rPr>
                <w:rFonts w:eastAsia="MS Mincho"/>
              </w:rPr>
            </w:pPr>
          </w:p>
        </w:tc>
        <w:tc>
          <w:tcPr>
            <w:tcW w:w="867" w:type="dxa"/>
            <w:shd w:val="clear" w:color="auto" w:fill="auto"/>
          </w:tcPr>
          <w:p w14:paraId="313F3BD5" w14:textId="77777777" w:rsidR="00103811" w:rsidRPr="00EF5447" w:rsidRDefault="00103811" w:rsidP="00103811">
            <w:pPr>
              <w:pStyle w:val="TAC"/>
              <w:rPr>
                <w:rFonts w:eastAsia="MS Mincho"/>
              </w:rPr>
            </w:pPr>
            <w:r w:rsidRPr="00EF5447">
              <w:rPr>
                <w:szCs w:val="18"/>
                <w:lang w:eastAsia="ja-JP"/>
              </w:rPr>
              <w:t>28</w:t>
            </w:r>
          </w:p>
        </w:tc>
        <w:tc>
          <w:tcPr>
            <w:tcW w:w="828" w:type="dxa"/>
            <w:shd w:val="clear" w:color="auto" w:fill="auto"/>
            <w:noWrap/>
          </w:tcPr>
          <w:p w14:paraId="61E732DE" w14:textId="77777777" w:rsidR="00103811" w:rsidRPr="00EF5447" w:rsidRDefault="00103811" w:rsidP="00103811">
            <w:pPr>
              <w:pStyle w:val="TAC"/>
              <w:rPr>
                <w:rFonts w:eastAsia="MS Mincho"/>
              </w:rPr>
            </w:pPr>
            <w:r w:rsidRPr="00EF5447">
              <w:rPr>
                <w:szCs w:val="18"/>
                <w:lang w:eastAsia="ja-JP"/>
              </w:rPr>
              <w:t>740</w:t>
            </w:r>
          </w:p>
        </w:tc>
        <w:tc>
          <w:tcPr>
            <w:tcW w:w="742" w:type="dxa"/>
            <w:shd w:val="clear" w:color="auto" w:fill="auto"/>
            <w:noWrap/>
          </w:tcPr>
          <w:p w14:paraId="7D975C57" w14:textId="77777777" w:rsidR="00103811" w:rsidRPr="00EF5447" w:rsidRDefault="00103811" w:rsidP="00103811">
            <w:pPr>
              <w:pStyle w:val="TAC"/>
              <w:rPr>
                <w:rFonts w:eastAsia="MS Mincho"/>
              </w:rPr>
            </w:pPr>
            <w:r w:rsidRPr="00EF5447">
              <w:rPr>
                <w:szCs w:val="18"/>
                <w:lang w:eastAsia="ja-JP"/>
              </w:rPr>
              <w:t>5</w:t>
            </w:r>
          </w:p>
        </w:tc>
        <w:tc>
          <w:tcPr>
            <w:tcW w:w="1582" w:type="dxa"/>
            <w:shd w:val="clear" w:color="auto" w:fill="auto"/>
            <w:noWrap/>
          </w:tcPr>
          <w:p w14:paraId="32BE72D0" w14:textId="77777777" w:rsidR="00103811" w:rsidRPr="00EF5447" w:rsidRDefault="00103811" w:rsidP="00103811">
            <w:pPr>
              <w:pStyle w:val="TAC"/>
              <w:rPr>
                <w:rFonts w:eastAsia="MS Mincho"/>
              </w:rPr>
            </w:pPr>
            <w:r w:rsidRPr="00EF5447">
              <w:rPr>
                <w:szCs w:val="18"/>
                <w:lang w:eastAsia="ja-JP"/>
              </w:rPr>
              <w:t>25</w:t>
            </w:r>
          </w:p>
        </w:tc>
        <w:tc>
          <w:tcPr>
            <w:tcW w:w="1323" w:type="dxa"/>
            <w:shd w:val="clear" w:color="auto" w:fill="auto"/>
            <w:noWrap/>
          </w:tcPr>
          <w:p w14:paraId="4F475D1E" w14:textId="77777777" w:rsidR="00103811" w:rsidRPr="00EF5447" w:rsidRDefault="00103811" w:rsidP="00103811">
            <w:pPr>
              <w:pStyle w:val="TAC"/>
              <w:rPr>
                <w:rFonts w:eastAsia="MS Mincho"/>
              </w:rPr>
            </w:pPr>
            <w:r w:rsidRPr="00EF5447">
              <w:rPr>
                <w:szCs w:val="18"/>
                <w:lang w:eastAsia="ja-JP"/>
              </w:rPr>
              <w:t>760</w:t>
            </w:r>
          </w:p>
        </w:tc>
        <w:tc>
          <w:tcPr>
            <w:tcW w:w="696" w:type="dxa"/>
            <w:shd w:val="clear" w:color="auto" w:fill="auto"/>
          </w:tcPr>
          <w:p w14:paraId="7FCC33A4"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57E6226C" w14:textId="77777777" w:rsidR="00103811" w:rsidRPr="00EF5447" w:rsidRDefault="00103811" w:rsidP="00103811">
            <w:pPr>
              <w:pStyle w:val="TAC"/>
            </w:pPr>
            <w:r w:rsidRPr="00EF5447">
              <w:rPr>
                <w:lang w:eastAsia="ja-JP"/>
              </w:rPr>
              <w:t>N/A</w:t>
            </w:r>
          </w:p>
        </w:tc>
      </w:tr>
      <w:tr w:rsidR="00103811" w:rsidRPr="00EF5447" w14:paraId="768161F7" w14:textId="77777777" w:rsidTr="00103811">
        <w:trPr>
          <w:trHeight w:val="54"/>
          <w:jc w:val="center"/>
        </w:trPr>
        <w:tc>
          <w:tcPr>
            <w:tcW w:w="2644" w:type="dxa"/>
            <w:tcBorders>
              <w:top w:val="nil"/>
              <w:bottom w:val="single" w:sz="4" w:space="0" w:color="auto"/>
            </w:tcBorders>
            <w:shd w:val="clear" w:color="auto" w:fill="auto"/>
          </w:tcPr>
          <w:p w14:paraId="0E8E4CA0" w14:textId="77777777" w:rsidR="00103811" w:rsidRPr="00EF5447" w:rsidRDefault="00103811" w:rsidP="00103811">
            <w:pPr>
              <w:pStyle w:val="TAC"/>
              <w:rPr>
                <w:rFonts w:eastAsia="MS Mincho"/>
              </w:rPr>
            </w:pPr>
          </w:p>
        </w:tc>
        <w:tc>
          <w:tcPr>
            <w:tcW w:w="867" w:type="dxa"/>
            <w:shd w:val="clear" w:color="auto" w:fill="auto"/>
          </w:tcPr>
          <w:p w14:paraId="041E6015" w14:textId="77777777" w:rsidR="00103811" w:rsidRPr="00EF5447" w:rsidRDefault="00103811" w:rsidP="00103811">
            <w:pPr>
              <w:pStyle w:val="TAC"/>
              <w:rPr>
                <w:rFonts w:eastAsia="MS Mincho"/>
              </w:rPr>
            </w:pPr>
            <w:r w:rsidRPr="00EF5447">
              <w:rPr>
                <w:szCs w:val="18"/>
                <w:lang w:eastAsia="ja-JP"/>
              </w:rPr>
              <w:t>n78</w:t>
            </w:r>
          </w:p>
        </w:tc>
        <w:tc>
          <w:tcPr>
            <w:tcW w:w="828" w:type="dxa"/>
            <w:shd w:val="clear" w:color="auto" w:fill="auto"/>
            <w:noWrap/>
          </w:tcPr>
          <w:p w14:paraId="1C58C3D2" w14:textId="77777777" w:rsidR="00103811" w:rsidRPr="00EF5447" w:rsidRDefault="00103811" w:rsidP="00103811">
            <w:pPr>
              <w:pStyle w:val="TAC"/>
              <w:rPr>
                <w:rFonts w:eastAsia="MS Mincho"/>
              </w:rPr>
            </w:pPr>
            <w:r w:rsidRPr="00EF5447">
              <w:rPr>
                <w:szCs w:val="18"/>
                <w:lang w:eastAsia="ja-JP"/>
              </w:rPr>
              <w:t>3350</w:t>
            </w:r>
          </w:p>
        </w:tc>
        <w:tc>
          <w:tcPr>
            <w:tcW w:w="742" w:type="dxa"/>
            <w:shd w:val="clear" w:color="auto" w:fill="auto"/>
            <w:noWrap/>
          </w:tcPr>
          <w:p w14:paraId="145D1FFD" w14:textId="77777777" w:rsidR="00103811" w:rsidRPr="00EF5447" w:rsidRDefault="00103811" w:rsidP="00103811">
            <w:pPr>
              <w:pStyle w:val="TAC"/>
              <w:rPr>
                <w:rFonts w:eastAsia="MS Mincho"/>
              </w:rPr>
            </w:pPr>
            <w:r w:rsidRPr="00EF5447">
              <w:rPr>
                <w:szCs w:val="18"/>
                <w:lang w:eastAsia="ja-JP"/>
              </w:rPr>
              <w:t>10</w:t>
            </w:r>
          </w:p>
        </w:tc>
        <w:tc>
          <w:tcPr>
            <w:tcW w:w="1582" w:type="dxa"/>
            <w:shd w:val="clear" w:color="auto" w:fill="auto"/>
            <w:noWrap/>
          </w:tcPr>
          <w:p w14:paraId="53A0F870" w14:textId="77777777" w:rsidR="00103811" w:rsidRPr="00EF5447" w:rsidRDefault="00103811" w:rsidP="00103811">
            <w:pPr>
              <w:pStyle w:val="TAC"/>
              <w:rPr>
                <w:rFonts w:eastAsia="MS Mincho"/>
              </w:rPr>
            </w:pPr>
            <w:r w:rsidRPr="00EF5447">
              <w:rPr>
                <w:szCs w:val="18"/>
                <w:lang w:eastAsia="ja-JP"/>
              </w:rPr>
              <w:t>25</w:t>
            </w:r>
          </w:p>
        </w:tc>
        <w:tc>
          <w:tcPr>
            <w:tcW w:w="1323" w:type="dxa"/>
            <w:shd w:val="clear" w:color="auto" w:fill="auto"/>
            <w:noWrap/>
          </w:tcPr>
          <w:p w14:paraId="6167BE1F" w14:textId="77777777" w:rsidR="00103811" w:rsidRPr="00EF5447" w:rsidRDefault="00103811" w:rsidP="00103811">
            <w:pPr>
              <w:pStyle w:val="TAC"/>
              <w:rPr>
                <w:rFonts w:eastAsia="MS Mincho"/>
              </w:rPr>
            </w:pPr>
            <w:r w:rsidRPr="00EF5447">
              <w:rPr>
                <w:szCs w:val="18"/>
                <w:lang w:eastAsia="ja-JP"/>
              </w:rPr>
              <w:t>3350</w:t>
            </w:r>
          </w:p>
        </w:tc>
        <w:tc>
          <w:tcPr>
            <w:tcW w:w="696" w:type="dxa"/>
            <w:shd w:val="clear" w:color="auto" w:fill="auto"/>
          </w:tcPr>
          <w:p w14:paraId="63F59881" w14:textId="77777777" w:rsidR="00103811" w:rsidRPr="00EF5447" w:rsidRDefault="00103811" w:rsidP="00103811">
            <w:pPr>
              <w:pStyle w:val="TAC"/>
              <w:rPr>
                <w:rFonts w:eastAsia="맑은 고딕"/>
                <w:lang w:eastAsia="ko-KR"/>
              </w:rPr>
            </w:pPr>
            <w:r w:rsidRPr="00EF5447">
              <w:rPr>
                <w:szCs w:val="18"/>
                <w:lang w:eastAsia="ja-JP"/>
              </w:rPr>
              <w:t>N/A</w:t>
            </w:r>
          </w:p>
        </w:tc>
        <w:tc>
          <w:tcPr>
            <w:tcW w:w="1248" w:type="dxa"/>
            <w:shd w:val="clear" w:color="auto" w:fill="auto"/>
          </w:tcPr>
          <w:p w14:paraId="5FE8869F" w14:textId="77777777" w:rsidR="00103811" w:rsidRPr="00EF5447" w:rsidRDefault="00103811" w:rsidP="00103811">
            <w:pPr>
              <w:pStyle w:val="TAC"/>
            </w:pPr>
            <w:r w:rsidRPr="00EF5447">
              <w:t>N/A</w:t>
            </w:r>
          </w:p>
        </w:tc>
      </w:tr>
      <w:tr w:rsidR="00103811" w:rsidRPr="00EF5447" w14:paraId="681A7A18" w14:textId="77777777" w:rsidTr="00103811">
        <w:trPr>
          <w:trHeight w:val="54"/>
          <w:jc w:val="center"/>
        </w:trPr>
        <w:tc>
          <w:tcPr>
            <w:tcW w:w="2644" w:type="dxa"/>
            <w:tcBorders>
              <w:bottom w:val="nil"/>
            </w:tcBorders>
            <w:shd w:val="clear" w:color="auto" w:fill="auto"/>
          </w:tcPr>
          <w:p w14:paraId="5C98499F" w14:textId="77777777" w:rsidR="00103811" w:rsidRPr="00EF5447" w:rsidRDefault="00103811" w:rsidP="00103811">
            <w:pPr>
              <w:pStyle w:val="TAC"/>
            </w:pPr>
            <w:r w:rsidRPr="00EF5447">
              <w:t>DC_3A-28A_n79A</w:t>
            </w:r>
          </w:p>
        </w:tc>
        <w:tc>
          <w:tcPr>
            <w:tcW w:w="867" w:type="dxa"/>
            <w:shd w:val="clear" w:color="auto" w:fill="auto"/>
          </w:tcPr>
          <w:p w14:paraId="594D5391" w14:textId="77777777" w:rsidR="00103811" w:rsidRPr="00EF5447" w:rsidRDefault="00103811" w:rsidP="00103811">
            <w:pPr>
              <w:pStyle w:val="TAC"/>
            </w:pPr>
            <w:r w:rsidRPr="00EF5447">
              <w:t>3</w:t>
            </w:r>
          </w:p>
        </w:tc>
        <w:tc>
          <w:tcPr>
            <w:tcW w:w="828" w:type="dxa"/>
            <w:shd w:val="clear" w:color="auto" w:fill="auto"/>
            <w:noWrap/>
          </w:tcPr>
          <w:p w14:paraId="068BD6B8" w14:textId="77777777" w:rsidR="00103811" w:rsidRPr="00EF5447" w:rsidRDefault="00103811" w:rsidP="00103811">
            <w:pPr>
              <w:pStyle w:val="TAC"/>
            </w:pPr>
            <w:r w:rsidRPr="00EF5447">
              <w:t>1770</w:t>
            </w:r>
          </w:p>
        </w:tc>
        <w:tc>
          <w:tcPr>
            <w:tcW w:w="742" w:type="dxa"/>
            <w:shd w:val="clear" w:color="auto" w:fill="auto"/>
            <w:noWrap/>
          </w:tcPr>
          <w:p w14:paraId="3DB8F9AE" w14:textId="77777777" w:rsidR="00103811" w:rsidRPr="00EF5447" w:rsidRDefault="00103811" w:rsidP="00103811">
            <w:pPr>
              <w:pStyle w:val="TAC"/>
            </w:pPr>
            <w:r w:rsidRPr="00EF5447">
              <w:t>5</w:t>
            </w:r>
          </w:p>
        </w:tc>
        <w:tc>
          <w:tcPr>
            <w:tcW w:w="1582" w:type="dxa"/>
            <w:shd w:val="clear" w:color="auto" w:fill="auto"/>
            <w:noWrap/>
          </w:tcPr>
          <w:p w14:paraId="7C4F61D2" w14:textId="77777777" w:rsidR="00103811" w:rsidRPr="00EF5447" w:rsidRDefault="00103811" w:rsidP="00103811">
            <w:pPr>
              <w:pStyle w:val="TAC"/>
            </w:pPr>
            <w:r w:rsidRPr="00EF5447">
              <w:t>25</w:t>
            </w:r>
          </w:p>
        </w:tc>
        <w:tc>
          <w:tcPr>
            <w:tcW w:w="1323" w:type="dxa"/>
            <w:shd w:val="clear" w:color="auto" w:fill="auto"/>
            <w:noWrap/>
          </w:tcPr>
          <w:p w14:paraId="0C68BEC9" w14:textId="77777777" w:rsidR="00103811" w:rsidRPr="00EF5447" w:rsidRDefault="00103811" w:rsidP="00103811">
            <w:pPr>
              <w:pStyle w:val="TAC"/>
            </w:pPr>
            <w:r w:rsidRPr="00EF5447">
              <w:t>1865</w:t>
            </w:r>
          </w:p>
        </w:tc>
        <w:tc>
          <w:tcPr>
            <w:tcW w:w="696" w:type="dxa"/>
            <w:shd w:val="clear" w:color="auto" w:fill="auto"/>
          </w:tcPr>
          <w:p w14:paraId="296BE47C" w14:textId="77777777" w:rsidR="00103811" w:rsidRPr="00EF5447" w:rsidRDefault="00103811" w:rsidP="00103811">
            <w:pPr>
              <w:pStyle w:val="TAC"/>
            </w:pPr>
            <w:r w:rsidRPr="00EF5447">
              <w:t>N/A</w:t>
            </w:r>
          </w:p>
        </w:tc>
        <w:tc>
          <w:tcPr>
            <w:tcW w:w="1248" w:type="dxa"/>
            <w:shd w:val="clear" w:color="auto" w:fill="auto"/>
          </w:tcPr>
          <w:p w14:paraId="2B293D1E"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6C636D77" w14:textId="77777777" w:rsidTr="00103811">
        <w:trPr>
          <w:trHeight w:val="54"/>
          <w:jc w:val="center"/>
        </w:trPr>
        <w:tc>
          <w:tcPr>
            <w:tcW w:w="2644" w:type="dxa"/>
            <w:tcBorders>
              <w:top w:val="nil"/>
              <w:bottom w:val="nil"/>
            </w:tcBorders>
            <w:shd w:val="clear" w:color="auto" w:fill="auto"/>
          </w:tcPr>
          <w:p w14:paraId="5ACACE86" w14:textId="77777777" w:rsidR="00103811" w:rsidRPr="00EF5447" w:rsidRDefault="00103811" w:rsidP="00103811">
            <w:pPr>
              <w:pStyle w:val="TAC"/>
            </w:pPr>
          </w:p>
        </w:tc>
        <w:tc>
          <w:tcPr>
            <w:tcW w:w="867" w:type="dxa"/>
            <w:shd w:val="clear" w:color="auto" w:fill="auto"/>
          </w:tcPr>
          <w:p w14:paraId="3161C26C" w14:textId="77777777" w:rsidR="00103811" w:rsidRPr="00EF5447" w:rsidRDefault="00103811" w:rsidP="00103811">
            <w:pPr>
              <w:pStyle w:val="TAC"/>
            </w:pPr>
            <w:r w:rsidRPr="00EF5447">
              <w:t>28</w:t>
            </w:r>
          </w:p>
        </w:tc>
        <w:tc>
          <w:tcPr>
            <w:tcW w:w="828" w:type="dxa"/>
            <w:shd w:val="clear" w:color="auto" w:fill="auto"/>
            <w:noWrap/>
          </w:tcPr>
          <w:p w14:paraId="0E6C779D" w14:textId="77777777" w:rsidR="00103811" w:rsidRPr="00EF5447" w:rsidRDefault="00103811" w:rsidP="00103811">
            <w:pPr>
              <w:pStyle w:val="TAC"/>
            </w:pPr>
            <w:r w:rsidRPr="00EF5447">
              <w:t>725</w:t>
            </w:r>
          </w:p>
        </w:tc>
        <w:tc>
          <w:tcPr>
            <w:tcW w:w="742" w:type="dxa"/>
            <w:shd w:val="clear" w:color="auto" w:fill="auto"/>
            <w:noWrap/>
          </w:tcPr>
          <w:p w14:paraId="7235755C" w14:textId="77777777" w:rsidR="00103811" w:rsidRPr="00EF5447" w:rsidRDefault="00103811" w:rsidP="00103811">
            <w:pPr>
              <w:pStyle w:val="TAC"/>
            </w:pPr>
            <w:r w:rsidRPr="00EF5447">
              <w:t>5</w:t>
            </w:r>
          </w:p>
        </w:tc>
        <w:tc>
          <w:tcPr>
            <w:tcW w:w="1582" w:type="dxa"/>
            <w:shd w:val="clear" w:color="auto" w:fill="auto"/>
            <w:noWrap/>
          </w:tcPr>
          <w:p w14:paraId="07E43486" w14:textId="77777777" w:rsidR="00103811" w:rsidRPr="00EF5447" w:rsidRDefault="00103811" w:rsidP="00103811">
            <w:pPr>
              <w:pStyle w:val="TAC"/>
            </w:pPr>
            <w:r w:rsidRPr="00EF5447">
              <w:t>25</w:t>
            </w:r>
          </w:p>
        </w:tc>
        <w:tc>
          <w:tcPr>
            <w:tcW w:w="1323" w:type="dxa"/>
            <w:shd w:val="clear" w:color="auto" w:fill="auto"/>
            <w:noWrap/>
          </w:tcPr>
          <w:p w14:paraId="58BFB3F2" w14:textId="77777777" w:rsidR="00103811" w:rsidRPr="00EF5447" w:rsidRDefault="00103811" w:rsidP="00103811">
            <w:pPr>
              <w:pStyle w:val="TAC"/>
            </w:pPr>
            <w:r w:rsidRPr="00EF5447">
              <w:t>780</w:t>
            </w:r>
          </w:p>
        </w:tc>
        <w:tc>
          <w:tcPr>
            <w:tcW w:w="696" w:type="dxa"/>
            <w:shd w:val="clear" w:color="auto" w:fill="auto"/>
          </w:tcPr>
          <w:p w14:paraId="4D673EC1" w14:textId="77777777" w:rsidR="00103811" w:rsidRPr="00EF5447" w:rsidRDefault="00103811" w:rsidP="00103811">
            <w:pPr>
              <w:pStyle w:val="TAC"/>
            </w:pPr>
            <w:r w:rsidRPr="00EF5447">
              <w:t>10.3</w:t>
            </w:r>
          </w:p>
        </w:tc>
        <w:tc>
          <w:tcPr>
            <w:tcW w:w="1248" w:type="dxa"/>
            <w:shd w:val="clear" w:color="auto" w:fill="auto"/>
          </w:tcPr>
          <w:p w14:paraId="0CDF44EA" w14:textId="77777777" w:rsidR="00103811" w:rsidRPr="00EF5447" w:rsidRDefault="00103811" w:rsidP="00103811">
            <w:pPr>
              <w:pStyle w:val="TAC"/>
              <w:rPr>
                <w:rFonts w:eastAsia="맑은 고딕"/>
                <w:lang w:eastAsia="ko-KR"/>
              </w:rPr>
            </w:pPr>
            <w:r w:rsidRPr="00EF5447">
              <w:rPr>
                <w:rFonts w:eastAsia="Yu Gothic"/>
                <w:szCs w:val="18"/>
              </w:rPr>
              <w:t>IMD4</w:t>
            </w:r>
          </w:p>
        </w:tc>
      </w:tr>
      <w:tr w:rsidR="00103811" w:rsidRPr="00EF5447" w14:paraId="04670C44" w14:textId="77777777" w:rsidTr="00103811">
        <w:trPr>
          <w:trHeight w:val="54"/>
          <w:jc w:val="center"/>
        </w:trPr>
        <w:tc>
          <w:tcPr>
            <w:tcW w:w="2644" w:type="dxa"/>
            <w:tcBorders>
              <w:top w:val="nil"/>
              <w:bottom w:val="nil"/>
            </w:tcBorders>
            <w:shd w:val="clear" w:color="auto" w:fill="auto"/>
          </w:tcPr>
          <w:p w14:paraId="3D6B71BB" w14:textId="77777777" w:rsidR="00103811" w:rsidRPr="00EF5447" w:rsidRDefault="00103811" w:rsidP="00103811">
            <w:pPr>
              <w:pStyle w:val="TAC"/>
            </w:pPr>
          </w:p>
        </w:tc>
        <w:tc>
          <w:tcPr>
            <w:tcW w:w="867" w:type="dxa"/>
            <w:shd w:val="clear" w:color="auto" w:fill="auto"/>
          </w:tcPr>
          <w:p w14:paraId="5DF6E461" w14:textId="77777777" w:rsidR="00103811" w:rsidRPr="00EF5447" w:rsidRDefault="00103811" w:rsidP="00103811">
            <w:pPr>
              <w:pStyle w:val="TAC"/>
            </w:pPr>
            <w:r w:rsidRPr="00EF5447">
              <w:t>n79</w:t>
            </w:r>
          </w:p>
        </w:tc>
        <w:tc>
          <w:tcPr>
            <w:tcW w:w="828" w:type="dxa"/>
            <w:shd w:val="clear" w:color="auto" w:fill="auto"/>
            <w:noWrap/>
          </w:tcPr>
          <w:p w14:paraId="63A44816" w14:textId="77777777" w:rsidR="00103811" w:rsidRPr="00EF5447" w:rsidRDefault="00103811" w:rsidP="00103811">
            <w:pPr>
              <w:pStyle w:val="TAC"/>
            </w:pPr>
            <w:r w:rsidRPr="00EF5447">
              <w:t>4530</w:t>
            </w:r>
          </w:p>
        </w:tc>
        <w:tc>
          <w:tcPr>
            <w:tcW w:w="742" w:type="dxa"/>
            <w:shd w:val="clear" w:color="auto" w:fill="auto"/>
            <w:noWrap/>
          </w:tcPr>
          <w:p w14:paraId="306E4E95" w14:textId="77777777" w:rsidR="00103811" w:rsidRPr="00EF5447" w:rsidRDefault="00103811" w:rsidP="00103811">
            <w:pPr>
              <w:pStyle w:val="TAC"/>
            </w:pPr>
            <w:r w:rsidRPr="00EF5447">
              <w:t>40</w:t>
            </w:r>
          </w:p>
        </w:tc>
        <w:tc>
          <w:tcPr>
            <w:tcW w:w="1582" w:type="dxa"/>
            <w:shd w:val="clear" w:color="auto" w:fill="auto"/>
            <w:noWrap/>
          </w:tcPr>
          <w:p w14:paraId="12C974C3" w14:textId="77777777" w:rsidR="00103811" w:rsidRPr="00EF5447" w:rsidRDefault="00103811" w:rsidP="00103811">
            <w:pPr>
              <w:pStyle w:val="TAC"/>
            </w:pPr>
            <w:r w:rsidRPr="00EF5447">
              <w:t>216</w:t>
            </w:r>
          </w:p>
        </w:tc>
        <w:tc>
          <w:tcPr>
            <w:tcW w:w="1323" w:type="dxa"/>
            <w:shd w:val="clear" w:color="auto" w:fill="auto"/>
            <w:noWrap/>
          </w:tcPr>
          <w:p w14:paraId="55910D05" w14:textId="77777777" w:rsidR="00103811" w:rsidRPr="00EF5447" w:rsidRDefault="00103811" w:rsidP="00103811">
            <w:pPr>
              <w:pStyle w:val="TAC"/>
            </w:pPr>
            <w:r w:rsidRPr="00EF5447">
              <w:t>4530</w:t>
            </w:r>
          </w:p>
        </w:tc>
        <w:tc>
          <w:tcPr>
            <w:tcW w:w="696" w:type="dxa"/>
            <w:shd w:val="clear" w:color="auto" w:fill="auto"/>
          </w:tcPr>
          <w:p w14:paraId="38AD4ACA" w14:textId="77777777" w:rsidR="00103811" w:rsidRPr="00EF5447" w:rsidRDefault="00103811" w:rsidP="00103811">
            <w:pPr>
              <w:pStyle w:val="TAC"/>
            </w:pPr>
            <w:r w:rsidRPr="00EF5447">
              <w:t>N/A</w:t>
            </w:r>
          </w:p>
        </w:tc>
        <w:tc>
          <w:tcPr>
            <w:tcW w:w="1248" w:type="dxa"/>
            <w:shd w:val="clear" w:color="auto" w:fill="auto"/>
          </w:tcPr>
          <w:p w14:paraId="6B1AF648"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33AE254A" w14:textId="77777777" w:rsidTr="00103811">
        <w:trPr>
          <w:trHeight w:val="54"/>
          <w:jc w:val="center"/>
        </w:trPr>
        <w:tc>
          <w:tcPr>
            <w:tcW w:w="2644" w:type="dxa"/>
            <w:tcBorders>
              <w:top w:val="nil"/>
              <w:bottom w:val="nil"/>
            </w:tcBorders>
            <w:shd w:val="clear" w:color="auto" w:fill="auto"/>
          </w:tcPr>
          <w:p w14:paraId="004E3398" w14:textId="77777777" w:rsidR="00103811" w:rsidRPr="00EF5447" w:rsidRDefault="00103811" w:rsidP="00103811">
            <w:pPr>
              <w:pStyle w:val="TAC"/>
            </w:pPr>
          </w:p>
        </w:tc>
        <w:tc>
          <w:tcPr>
            <w:tcW w:w="867" w:type="dxa"/>
            <w:shd w:val="clear" w:color="auto" w:fill="auto"/>
          </w:tcPr>
          <w:p w14:paraId="531E0C1C" w14:textId="77777777" w:rsidR="00103811" w:rsidRPr="00EF5447" w:rsidRDefault="00103811" w:rsidP="00103811">
            <w:pPr>
              <w:pStyle w:val="TAC"/>
            </w:pPr>
            <w:r w:rsidRPr="00EF5447">
              <w:t>3</w:t>
            </w:r>
          </w:p>
        </w:tc>
        <w:tc>
          <w:tcPr>
            <w:tcW w:w="828" w:type="dxa"/>
            <w:shd w:val="clear" w:color="auto" w:fill="auto"/>
            <w:noWrap/>
          </w:tcPr>
          <w:p w14:paraId="42C3695C" w14:textId="77777777" w:rsidR="00103811" w:rsidRPr="00EF5447" w:rsidRDefault="00103811" w:rsidP="00103811">
            <w:pPr>
              <w:pStyle w:val="TAC"/>
            </w:pPr>
            <w:r w:rsidRPr="00EF5447">
              <w:t>1775</w:t>
            </w:r>
          </w:p>
        </w:tc>
        <w:tc>
          <w:tcPr>
            <w:tcW w:w="742" w:type="dxa"/>
            <w:shd w:val="clear" w:color="auto" w:fill="auto"/>
            <w:noWrap/>
          </w:tcPr>
          <w:p w14:paraId="5DADD8D2" w14:textId="77777777" w:rsidR="00103811" w:rsidRPr="00EF5447" w:rsidRDefault="00103811" w:rsidP="00103811">
            <w:pPr>
              <w:pStyle w:val="TAC"/>
            </w:pPr>
            <w:r w:rsidRPr="00EF5447">
              <w:t>5</w:t>
            </w:r>
          </w:p>
        </w:tc>
        <w:tc>
          <w:tcPr>
            <w:tcW w:w="1582" w:type="dxa"/>
            <w:shd w:val="clear" w:color="auto" w:fill="auto"/>
            <w:noWrap/>
          </w:tcPr>
          <w:p w14:paraId="7163C76E" w14:textId="77777777" w:rsidR="00103811" w:rsidRPr="00EF5447" w:rsidRDefault="00103811" w:rsidP="00103811">
            <w:pPr>
              <w:pStyle w:val="TAC"/>
            </w:pPr>
            <w:r w:rsidRPr="00EF5447">
              <w:t>25</w:t>
            </w:r>
          </w:p>
        </w:tc>
        <w:tc>
          <w:tcPr>
            <w:tcW w:w="1323" w:type="dxa"/>
            <w:shd w:val="clear" w:color="auto" w:fill="auto"/>
            <w:noWrap/>
          </w:tcPr>
          <w:p w14:paraId="1BE6AA52" w14:textId="77777777" w:rsidR="00103811" w:rsidRPr="00EF5447" w:rsidRDefault="00103811" w:rsidP="00103811">
            <w:pPr>
              <w:pStyle w:val="TAC"/>
            </w:pPr>
            <w:r w:rsidRPr="00EF5447">
              <w:t>1870</w:t>
            </w:r>
          </w:p>
        </w:tc>
        <w:tc>
          <w:tcPr>
            <w:tcW w:w="696" w:type="dxa"/>
            <w:shd w:val="clear" w:color="auto" w:fill="auto"/>
          </w:tcPr>
          <w:p w14:paraId="7B20B9DE" w14:textId="77777777" w:rsidR="00103811" w:rsidRPr="00EF5447" w:rsidRDefault="00103811" w:rsidP="00103811">
            <w:pPr>
              <w:pStyle w:val="TAC"/>
            </w:pPr>
            <w:r w:rsidRPr="00EF5447">
              <w:t>5.7</w:t>
            </w:r>
          </w:p>
        </w:tc>
        <w:tc>
          <w:tcPr>
            <w:tcW w:w="1248" w:type="dxa"/>
            <w:shd w:val="clear" w:color="auto" w:fill="auto"/>
          </w:tcPr>
          <w:p w14:paraId="31876EB0" w14:textId="77777777" w:rsidR="00103811" w:rsidRPr="00EF5447" w:rsidRDefault="00103811" w:rsidP="00103811">
            <w:pPr>
              <w:pStyle w:val="TAC"/>
              <w:rPr>
                <w:rFonts w:eastAsia="맑은 고딕"/>
                <w:lang w:eastAsia="ko-KR"/>
              </w:rPr>
            </w:pPr>
            <w:r w:rsidRPr="00EF5447">
              <w:rPr>
                <w:rFonts w:eastAsia="Yu Gothic"/>
                <w:szCs w:val="18"/>
              </w:rPr>
              <w:t>IMD5</w:t>
            </w:r>
          </w:p>
        </w:tc>
      </w:tr>
      <w:tr w:rsidR="00103811" w:rsidRPr="00EF5447" w14:paraId="6C22FE49" w14:textId="77777777" w:rsidTr="00103811">
        <w:trPr>
          <w:trHeight w:val="54"/>
          <w:jc w:val="center"/>
        </w:trPr>
        <w:tc>
          <w:tcPr>
            <w:tcW w:w="2644" w:type="dxa"/>
            <w:tcBorders>
              <w:top w:val="nil"/>
              <w:bottom w:val="nil"/>
            </w:tcBorders>
            <w:shd w:val="clear" w:color="auto" w:fill="auto"/>
          </w:tcPr>
          <w:p w14:paraId="3AD94912" w14:textId="77777777" w:rsidR="00103811" w:rsidRPr="00EF5447" w:rsidRDefault="00103811" w:rsidP="00103811">
            <w:pPr>
              <w:pStyle w:val="TAC"/>
            </w:pPr>
          </w:p>
        </w:tc>
        <w:tc>
          <w:tcPr>
            <w:tcW w:w="867" w:type="dxa"/>
            <w:shd w:val="clear" w:color="auto" w:fill="auto"/>
          </w:tcPr>
          <w:p w14:paraId="3CD5126D" w14:textId="77777777" w:rsidR="00103811" w:rsidRPr="00EF5447" w:rsidRDefault="00103811" w:rsidP="00103811">
            <w:pPr>
              <w:pStyle w:val="TAC"/>
            </w:pPr>
            <w:r w:rsidRPr="00EF5447">
              <w:t>28</w:t>
            </w:r>
          </w:p>
        </w:tc>
        <w:tc>
          <w:tcPr>
            <w:tcW w:w="828" w:type="dxa"/>
            <w:shd w:val="clear" w:color="auto" w:fill="auto"/>
            <w:noWrap/>
          </w:tcPr>
          <w:p w14:paraId="5530C619" w14:textId="77777777" w:rsidR="00103811" w:rsidRPr="00EF5447" w:rsidRDefault="00103811" w:rsidP="00103811">
            <w:pPr>
              <w:pStyle w:val="TAC"/>
            </w:pPr>
            <w:r w:rsidRPr="00EF5447">
              <w:t>725</w:t>
            </w:r>
          </w:p>
        </w:tc>
        <w:tc>
          <w:tcPr>
            <w:tcW w:w="742" w:type="dxa"/>
            <w:shd w:val="clear" w:color="auto" w:fill="auto"/>
            <w:noWrap/>
          </w:tcPr>
          <w:p w14:paraId="4B2C9981" w14:textId="77777777" w:rsidR="00103811" w:rsidRPr="00EF5447" w:rsidRDefault="00103811" w:rsidP="00103811">
            <w:pPr>
              <w:pStyle w:val="TAC"/>
            </w:pPr>
            <w:r w:rsidRPr="00EF5447">
              <w:t>5</w:t>
            </w:r>
          </w:p>
        </w:tc>
        <w:tc>
          <w:tcPr>
            <w:tcW w:w="1582" w:type="dxa"/>
            <w:shd w:val="clear" w:color="auto" w:fill="auto"/>
            <w:noWrap/>
          </w:tcPr>
          <w:p w14:paraId="0909BD56" w14:textId="77777777" w:rsidR="00103811" w:rsidRPr="00EF5447" w:rsidRDefault="00103811" w:rsidP="00103811">
            <w:pPr>
              <w:pStyle w:val="TAC"/>
            </w:pPr>
            <w:r w:rsidRPr="00EF5447">
              <w:t>25</w:t>
            </w:r>
          </w:p>
        </w:tc>
        <w:tc>
          <w:tcPr>
            <w:tcW w:w="1323" w:type="dxa"/>
            <w:shd w:val="clear" w:color="auto" w:fill="auto"/>
            <w:noWrap/>
          </w:tcPr>
          <w:p w14:paraId="55B14D0E" w14:textId="77777777" w:rsidR="00103811" w:rsidRPr="00EF5447" w:rsidRDefault="00103811" w:rsidP="00103811">
            <w:pPr>
              <w:pStyle w:val="TAC"/>
            </w:pPr>
            <w:r w:rsidRPr="00EF5447">
              <w:t>780</w:t>
            </w:r>
          </w:p>
        </w:tc>
        <w:tc>
          <w:tcPr>
            <w:tcW w:w="696" w:type="dxa"/>
            <w:shd w:val="clear" w:color="auto" w:fill="auto"/>
          </w:tcPr>
          <w:p w14:paraId="0DE5F080" w14:textId="77777777" w:rsidR="00103811" w:rsidRPr="00EF5447" w:rsidRDefault="00103811" w:rsidP="00103811">
            <w:pPr>
              <w:pStyle w:val="TAC"/>
            </w:pPr>
            <w:r w:rsidRPr="00EF5447">
              <w:t>N/A</w:t>
            </w:r>
          </w:p>
        </w:tc>
        <w:tc>
          <w:tcPr>
            <w:tcW w:w="1248" w:type="dxa"/>
            <w:shd w:val="clear" w:color="auto" w:fill="auto"/>
          </w:tcPr>
          <w:p w14:paraId="49480CE1"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181F00E2" w14:textId="77777777" w:rsidTr="00103811">
        <w:trPr>
          <w:trHeight w:val="54"/>
          <w:jc w:val="center"/>
        </w:trPr>
        <w:tc>
          <w:tcPr>
            <w:tcW w:w="2644" w:type="dxa"/>
            <w:tcBorders>
              <w:top w:val="nil"/>
              <w:bottom w:val="single" w:sz="4" w:space="0" w:color="auto"/>
            </w:tcBorders>
            <w:shd w:val="clear" w:color="auto" w:fill="auto"/>
          </w:tcPr>
          <w:p w14:paraId="15821B9A" w14:textId="77777777" w:rsidR="00103811" w:rsidRPr="00EF5447" w:rsidRDefault="00103811" w:rsidP="00103811">
            <w:pPr>
              <w:pStyle w:val="TAC"/>
            </w:pPr>
          </w:p>
        </w:tc>
        <w:tc>
          <w:tcPr>
            <w:tcW w:w="867" w:type="dxa"/>
            <w:shd w:val="clear" w:color="auto" w:fill="auto"/>
          </w:tcPr>
          <w:p w14:paraId="3B6997C5" w14:textId="77777777" w:rsidR="00103811" w:rsidRPr="00EF5447" w:rsidRDefault="00103811" w:rsidP="00103811">
            <w:pPr>
              <w:pStyle w:val="TAC"/>
            </w:pPr>
            <w:r w:rsidRPr="00EF5447">
              <w:t>n79</w:t>
            </w:r>
          </w:p>
        </w:tc>
        <w:tc>
          <w:tcPr>
            <w:tcW w:w="828" w:type="dxa"/>
            <w:shd w:val="clear" w:color="auto" w:fill="auto"/>
            <w:noWrap/>
          </w:tcPr>
          <w:p w14:paraId="5CF03C94" w14:textId="77777777" w:rsidR="00103811" w:rsidRPr="00EF5447" w:rsidRDefault="00103811" w:rsidP="00103811">
            <w:pPr>
              <w:pStyle w:val="TAC"/>
            </w:pPr>
            <w:r w:rsidRPr="00EF5447">
              <w:t>4770</w:t>
            </w:r>
          </w:p>
        </w:tc>
        <w:tc>
          <w:tcPr>
            <w:tcW w:w="742" w:type="dxa"/>
            <w:shd w:val="clear" w:color="auto" w:fill="auto"/>
            <w:noWrap/>
          </w:tcPr>
          <w:p w14:paraId="0750D5B5" w14:textId="77777777" w:rsidR="00103811" w:rsidRPr="00EF5447" w:rsidRDefault="00103811" w:rsidP="00103811">
            <w:pPr>
              <w:pStyle w:val="TAC"/>
            </w:pPr>
            <w:r w:rsidRPr="00EF5447">
              <w:t>40</w:t>
            </w:r>
          </w:p>
        </w:tc>
        <w:tc>
          <w:tcPr>
            <w:tcW w:w="1582" w:type="dxa"/>
            <w:shd w:val="clear" w:color="auto" w:fill="auto"/>
            <w:noWrap/>
          </w:tcPr>
          <w:p w14:paraId="43232F5C" w14:textId="77777777" w:rsidR="00103811" w:rsidRPr="00EF5447" w:rsidRDefault="00103811" w:rsidP="00103811">
            <w:pPr>
              <w:pStyle w:val="TAC"/>
            </w:pPr>
            <w:r w:rsidRPr="00EF5447">
              <w:t>216</w:t>
            </w:r>
          </w:p>
        </w:tc>
        <w:tc>
          <w:tcPr>
            <w:tcW w:w="1323" w:type="dxa"/>
            <w:shd w:val="clear" w:color="auto" w:fill="auto"/>
            <w:noWrap/>
          </w:tcPr>
          <w:p w14:paraId="37DCB583" w14:textId="77777777" w:rsidR="00103811" w:rsidRPr="00EF5447" w:rsidRDefault="00103811" w:rsidP="00103811">
            <w:pPr>
              <w:pStyle w:val="TAC"/>
            </w:pPr>
            <w:r w:rsidRPr="00EF5447">
              <w:t>4770</w:t>
            </w:r>
          </w:p>
        </w:tc>
        <w:tc>
          <w:tcPr>
            <w:tcW w:w="696" w:type="dxa"/>
            <w:shd w:val="clear" w:color="auto" w:fill="auto"/>
          </w:tcPr>
          <w:p w14:paraId="292C3B4F" w14:textId="77777777" w:rsidR="00103811" w:rsidRPr="00EF5447" w:rsidRDefault="00103811" w:rsidP="00103811">
            <w:pPr>
              <w:pStyle w:val="TAC"/>
            </w:pPr>
            <w:r w:rsidRPr="00EF5447">
              <w:t>N/A</w:t>
            </w:r>
          </w:p>
        </w:tc>
        <w:tc>
          <w:tcPr>
            <w:tcW w:w="1248" w:type="dxa"/>
            <w:shd w:val="clear" w:color="auto" w:fill="auto"/>
          </w:tcPr>
          <w:p w14:paraId="20EBFB93" w14:textId="77777777" w:rsidR="00103811" w:rsidRPr="00EF5447" w:rsidRDefault="00103811" w:rsidP="00103811">
            <w:pPr>
              <w:pStyle w:val="TAC"/>
              <w:rPr>
                <w:rFonts w:eastAsia="맑은 고딕"/>
                <w:lang w:eastAsia="ko-KR"/>
              </w:rPr>
            </w:pPr>
            <w:r w:rsidRPr="00EF5447">
              <w:rPr>
                <w:szCs w:val="18"/>
              </w:rPr>
              <w:t>N/A</w:t>
            </w:r>
          </w:p>
        </w:tc>
      </w:tr>
      <w:tr w:rsidR="00103811" w:rsidRPr="00EF5447" w14:paraId="571E5F60" w14:textId="77777777" w:rsidTr="00103811">
        <w:trPr>
          <w:trHeight w:val="54"/>
          <w:jc w:val="center"/>
        </w:trPr>
        <w:tc>
          <w:tcPr>
            <w:tcW w:w="2644" w:type="dxa"/>
            <w:tcBorders>
              <w:bottom w:val="nil"/>
            </w:tcBorders>
            <w:shd w:val="clear" w:color="auto" w:fill="auto"/>
          </w:tcPr>
          <w:p w14:paraId="7871A6B4" w14:textId="77777777" w:rsidR="00103811" w:rsidRPr="00EF5447" w:rsidRDefault="00103811" w:rsidP="00103811">
            <w:pPr>
              <w:pStyle w:val="TAC"/>
            </w:pPr>
            <w:r w:rsidRPr="00EF5447">
              <w:t>DC_3A_n28A-n78A</w:t>
            </w:r>
          </w:p>
          <w:p w14:paraId="3B1547F8" w14:textId="77777777" w:rsidR="00103811" w:rsidRPr="00EF5447" w:rsidRDefault="00103811" w:rsidP="00103811">
            <w:pPr>
              <w:pStyle w:val="TAC"/>
            </w:pPr>
            <w:r w:rsidRPr="00EF5447">
              <w:t>DC_3C_n28A-n78A</w:t>
            </w:r>
          </w:p>
        </w:tc>
        <w:tc>
          <w:tcPr>
            <w:tcW w:w="867" w:type="dxa"/>
            <w:shd w:val="clear" w:color="auto" w:fill="auto"/>
          </w:tcPr>
          <w:p w14:paraId="3A76C33F" w14:textId="77777777" w:rsidR="00103811" w:rsidRPr="00EF5447" w:rsidRDefault="00103811" w:rsidP="00103811">
            <w:pPr>
              <w:pStyle w:val="TAC"/>
            </w:pPr>
            <w:r w:rsidRPr="00EF5447">
              <w:t>3</w:t>
            </w:r>
          </w:p>
        </w:tc>
        <w:tc>
          <w:tcPr>
            <w:tcW w:w="828" w:type="dxa"/>
            <w:shd w:val="clear" w:color="auto" w:fill="auto"/>
            <w:noWrap/>
          </w:tcPr>
          <w:p w14:paraId="792D0CAB" w14:textId="77777777" w:rsidR="00103811" w:rsidRPr="00EF5447" w:rsidRDefault="00103811" w:rsidP="00103811">
            <w:pPr>
              <w:pStyle w:val="TAC"/>
            </w:pPr>
            <w:r w:rsidRPr="00EF5447">
              <w:t>1750</w:t>
            </w:r>
          </w:p>
        </w:tc>
        <w:tc>
          <w:tcPr>
            <w:tcW w:w="742" w:type="dxa"/>
            <w:shd w:val="clear" w:color="auto" w:fill="auto"/>
            <w:noWrap/>
          </w:tcPr>
          <w:p w14:paraId="504BF295" w14:textId="77777777" w:rsidR="00103811" w:rsidRPr="00EF5447" w:rsidRDefault="00103811" w:rsidP="00103811">
            <w:pPr>
              <w:pStyle w:val="TAC"/>
            </w:pPr>
            <w:r w:rsidRPr="00EF5447">
              <w:t>5</w:t>
            </w:r>
          </w:p>
        </w:tc>
        <w:tc>
          <w:tcPr>
            <w:tcW w:w="1582" w:type="dxa"/>
            <w:shd w:val="clear" w:color="auto" w:fill="auto"/>
            <w:noWrap/>
          </w:tcPr>
          <w:p w14:paraId="0CA61EB7" w14:textId="77777777" w:rsidR="00103811" w:rsidRPr="00EF5447" w:rsidRDefault="00103811" w:rsidP="00103811">
            <w:pPr>
              <w:pStyle w:val="TAC"/>
            </w:pPr>
            <w:r w:rsidRPr="00EF5447">
              <w:t>25</w:t>
            </w:r>
          </w:p>
        </w:tc>
        <w:tc>
          <w:tcPr>
            <w:tcW w:w="1323" w:type="dxa"/>
            <w:shd w:val="clear" w:color="auto" w:fill="auto"/>
            <w:noWrap/>
          </w:tcPr>
          <w:p w14:paraId="5BF50B20" w14:textId="77777777" w:rsidR="00103811" w:rsidRPr="00EF5447" w:rsidRDefault="00103811" w:rsidP="00103811">
            <w:pPr>
              <w:pStyle w:val="TAC"/>
            </w:pPr>
            <w:r w:rsidRPr="00EF5447">
              <w:t>1845</w:t>
            </w:r>
          </w:p>
        </w:tc>
        <w:tc>
          <w:tcPr>
            <w:tcW w:w="696" w:type="dxa"/>
            <w:shd w:val="clear" w:color="auto" w:fill="auto"/>
          </w:tcPr>
          <w:p w14:paraId="62B8B0C0" w14:textId="77777777" w:rsidR="00103811" w:rsidRPr="00EF5447" w:rsidRDefault="00103811" w:rsidP="00103811">
            <w:pPr>
              <w:pStyle w:val="TAC"/>
            </w:pPr>
            <w:r w:rsidRPr="00EF5447">
              <w:t>N/A</w:t>
            </w:r>
          </w:p>
        </w:tc>
        <w:tc>
          <w:tcPr>
            <w:tcW w:w="1248" w:type="dxa"/>
            <w:shd w:val="clear" w:color="auto" w:fill="auto"/>
          </w:tcPr>
          <w:p w14:paraId="6261A5B1"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30C7210C" w14:textId="77777777" w:rsidTr="00103811">
        <w:trPr>
          <w:trHeight w:val="54"/>
          <w:jc w:val="center"/>
        </w:trPr>
        <w:tc>
          <w:tcPr>
            <w:tcW w:w="2644" w:type="dxa"/>
            <w:tcBorders>
              <w:top w:val="nil"/>
              <w:bottom w:val="nil"/>
            </w:tcBorders>
            <w:shd w:val="clear" w:color="auto" w:fill="auto"/>
          </w:tcPr>
          <w:p w14:paraId="433DCB2E" w14:textId="77777777" w:rsidR="00103811" w:rsidRPr="00EF5447" w:rsidRDefault="00103811" w:rsidP="00103811">
            <w:pPr>
              <w:pStyle w:val="TAC"/>
            </w:pPr>
          </w:p>
        </w:tc>
        <w:tc>
          <w:tcPr>
            <w:tcW w:w="867" w:type="dxa"/>
            <w:shd w:val="clear" w:color="auto" w:fill="auto"/>
          </w:tcPr>
          <w:p w14:paraId="34A86D5E" w14:textId="77777777" w:rsidR="00103811" w:rsidRPr="00EF5447" w:rsidRDefault="00103811" w:rsidP="00103811">
            <w:pPr>
              <w:pStyle w:val="TAC"/>
            </w:pPr>
            <w:r w:rsidRPr="00EF5447">
              <w:t>n28</w:t>
            </w:r>
          </w:p>
        </w:tc>
        <w:tc>
          <w:tcPr>
            <w:tcW w:w="828" w:type="dxa"/>
            <w:shd w:val="clear" w:color="auto" w:fill="auto"/>
            <w:noWrap/>
          </w:tcPr>
          <w:p w14:paraId="3C7877D4" w14:textId="77777777" w:rsidR="00103811" w:rsidRPr="00EF5447" w:rsidRDefault="00103811" w:rsidP="00103811">
            <w:pPr>
              <w:pStyle w:val="TAC"/>
            </w:pPr>
            <w:r w:rsidRPr="00EF5447">
              <w:t>743</w:t>
            </w:r>
          </w:p>
        </w:tc>
        <w:tc>
          <w:tcPr>
            <w:tcW w:w="742" w:type="dxa"/>
            <w:shd w:val="clear" w:color="auto" w:fill="auto"/>
            <w:noWrap/>
          </w:tcPr>
          <w:p w14:paraId="7499E132" w14:textId="77777777" w:rsidR="00103811" w:rsidRPr="00EF5447" w:rsidRDefault="00103811" w:rsidP="00103811">
            <w:pPr>
              <w:pStyle w:val="TAC"/>
            </w:pPr>
            <w:r w:rsidRPr="00EF5447">
              <w:t>5</w:t>
            </w:r>
          </w:p>
        </w:tc>
        <w:tc>
          <w:tcPr>
            <w:tcW w:w="1582" w:type="dxa"/>
            <w:shd w:val="clear" w:color="auto" w:fill="auto"/>
            <w:noWrap/>
          </w:tcPr>
          <w:p w14:paraId="4E612B8E" w14:textId="77777777" w:rsidR="00103811" w:rsidRPr="00EF5447" w:rsidRDefault="00103811" w:rsidP="00103811">
            <w:pPr>
              <w:pStyle w:val="TAC"/>
            </w:pPr>
            <w:r w:rsidRPr="00EF5447">
              <w:t>25</w:t>
            </w:r>
          </w:p>
        </w:tc>
        <w:tc>
          <w:tcPr>
            <w:tcW w:w="1323" w:type="dxa"/>
            <w:shd w:val="clear" w:color="auto" w:fill="auto"/>
            <w:noWrap/>
          </w:tcPr>
          <w:p w14:paraId="00D0D21D" w14:textId="77777777" w:rsidR="00103811" w:rsidRPr="00EF5447" w:rsidRDefault="00103811" w:rsidP="00103811">
            <w:pPr>
              <w:pStyle w:val="TAC"/>
            </w:pPr>
            <w:r w:rsidRPr="00EF5447">
              <w:t>798</w:t>
            </w:r>
          </w:p>
        </w:tc>
        <w:tc>
          <w:tcPr>
            <w:tcW w:w="696" w:type="dxa"/>
            <w:shd w:val="clear" w:color="auto" w:fill="auto"/>
          </w:tcPr>
          <w:p w14:paraId="661948BF" w14:textId="77777777" w:rsidR="00103811" w:rsidRPr="00EF5447" w:rsidRDefault="00103811" w:rsidP="00103811">
            <w:pPr>
              <w:pStyle w:val="TAC"/>
            </w:pPr>
            <w:r w:rsidRPr="00EF5447">
              <w:t>N/A</w:t>
            </w:r>
          </w:p>
        </w:tc>
        <w:tc>
          <w:tcPr>
            <w:tcW w:w="1248" w:type="dxa"/>
            <w:shd w:val="clear" w:color="auto" w:fill="auto"/>
          </w:tcPr>
          <w:p w14:paraId="7308B9A7"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5EC4EC50" w14:textId="77777777" w:rsidTr="00103811">
        <w:trPr>
          <w:trHeight w:val="54"/>
          <w:jc w:val="center"/>
        </w:trPr>
        <w:tc>
          <w:tcPr>
            <w:tcW w:w="2644" w:type="dxa"/>
            <w:tcBorders>
              <w:top w:val="nil"/>
              <w:bottom w:val="single" w:sz="4" w:space="0" w:color="auto"/>
            </w:tcBorders>
            <w:shd w:val="clear" w:color="auto" w:fill="auto"/>
          </w:tcPr>
          <w:p w14:paraId="624B9A0E" w14:textId="77777777" w:rsidR="00103811" w:rsidRPr="00EF5447" w:rsidRDefault="00103811" w:rsidP="00103811">
            <w:pPr>
              <w:pStyle w:val="TAC"/>
            </w:pPr>
          </w:p>
        </w:tc>
        <w:tc>
          <w:tcPr>
            <w:tcW w:w="867" w:type="dxa"/>
            <w:shd w:val="clear" w:color="auto" w:fill="auto"/>
          </w:tcPr>
          <w:p w14:paraId="0961FCFB" w14:textId="77777777" w:rsidR="00103811" w:rsidRPr="00EF5447" w:rsidRDefault="00103811" w:rsidP="00103811">
            <w:pPr>
              <w:pStyle w:val="TAC"/>
            </w:pPr>
            <w:r w:rsidRPr="00EF5447">
              <w:t>n78</w:t>
            </w:r>
          </w:p>
        </w:tc>
        <w:tc>
          <w:tcPr>
            <w:tcW w:w="828" w:type="dxa"/>
            <w:shd w:val="clear" w:color="auto" w:fill="auto"/>
            <w:noWrap/>
          </w:tcPr>
          <w:p w14:paraId="0F32E042" w14:textId="77777777" w:rsidR="00103811" w:rsidRPr="00EF5447" w:rsidRDefault="00103811" w:rsidP="00103811">
            <w:pPr>
              <w:pStyle w:val="TAC"/>
            </w:pPr>
            <w:r w:rsidRPr="00EF5447">
              <w:t>3764</w:t>
            </w:r>
          </w:p>
        </w:tc>
        <w:tc>
          <w:tcPr>
            <w:tcW w:w="742" w:type="dxa"/>
            <w:shd w:val="clear" w:color="auto" w:fill="auto"/>
            <w:noWrap/>
          </w:tcPr>
          <w:p w14:paraId="2DD20ADC" w14:textId="77777777" w:rsidR="00103811" w:rsidRPr="00EF5447" w:rsidRDefault="00103811" w:rsidP="00103811">
            <w:pPr>
              <w:pStyle w:val="TAC"/>
            </w:pPr>
            <w:r w:rsidRPr="00EF5447">
              <w:t>10</w:t>
            </w:r>
          </w:p>
        </w:tc>
        <w:tc>
          <w:tcPr>
            <w:tcW w:w="1582" w:type="dxa"/>
            <w:shd w:val="clear" w:color="auto" w:fill="auto"/>
            <w:noWrap/>
          </w:tcPr>
          <w:p w14:paraId="6DF76D51" w14:textId="77777777" w:rsidR="00103811" w:rsidRPr="00EF5447" w:rsidRDefault="00103811" w:rsidP="00103811">
            <w:pPr>
              <w:pStyle w:val="TAC"/>
            </w:pPr>
            <w:r w:rsidRPr="00EF5447">
              <w:t>50</w:t>
            </w:r>
          </w:p>
        </w:tc>
        <w:tc>
          <w:tcPr>
            <w:tcW w:w="1323" w:type="dxa"/>
            <w:shd w:val="clear" w:color="auto" w:fill="auto"/>
            <w:noWrap/>
          </w:tcPr>
          <w:p w14:paraId="48299CA2" w14:textId="77777777" w:rsidR="00103811" w:rsidRPr="00EF5447" w:rsidRDefault="00103811" w:rsidP="00103811">
            <w:pPr>
              <w:pStyle w:val="TAC"/>
            </w:pPr>
            <w:r w:rsidRPr="00EF5447">
              <w:t>3764</w:t>
            </w:r>
          </w:p>
        </w:tc>
        <w:tc>
          <w:tcPr>
            <w:tcW w:w="696" w:type="dxa"/>
            <w:shd w:val="clear" w:color="auto" w:fill="auto"/>
          </w:tcPr>
          <w:p w14:paraId="7F6AD561" w14:textId="77777777" w:rsidR="00103811" w:rsidRPr="00EF5447" w:rsidRDefault="00103811" w:rsidP="00103811">
            <w:pPr>
              <w:pStyle w:val="TAC"/>
            </w:pPr>
            <w:r w:rsidRPr="00EF5447">
              <w:t>4.5</w:t>
            </w:r>
          </w:p>
        </w:tc>
        <w:tc>
          <w:tcPr>
            <w:tcW w:w="1248" w:type="dxa"/>
            <w:shd w:val="clear" w:color="auto" w:fill="auto"/>
          </w:tcPr>
          <w:p w14:paraId="4088E4F9" w14:textId="77777777" w:rsidR="00103811" w:rsidRPr="00EF5447" w:rsidRDefault="00103811" w:rsidP="00103811">
            <w:pPr>
              <w:pStyle w:val="TAC"/>
              <w:rPr>
                <w:lang w:eastAsia="ko-KR"/>
              </w:rPr>
            </w:pPr>
            <w:r w:rsidRPr="00EF5447">
              <w:rPr>
                <w:rFonts w:eastAsia="맑은 고딕"/>
                <w:lang w:eastAsia="ko-KR"/>
              </w:rPr>
              <w:t>IMD5</w:t>
            </w:r>
          </w:p>
        </w:tc>
      </w:tr>
      <w:tr w:rsidR="00103811" w14:paraId="526233F8" w14:textId="77777777" w:rsidTr="00103811">
        <w:trPr>
          <w:trHeight w:val="216"/>
          <w:jc w:val="center"/>
        </w:trPr>
        <w:tc>
          <w:tcPr>
            <w:tcW w:w="2644" w:type="dxa"/>
            <w:tcBorders>
              <w:top w:val="single" w:sz="4" w:space="0" w:color="auto"/>
              <w:bottom w:val="nil"/>
            </w:tcBorders>
            <w:shd w:val="clear" w:color="auto" w:fill="auto"/>
          </w:tcPr>
          <w:p w14:paraId="43AA9A52" w14:textId="77777777" w:rsidR="00103811" w:rsidRPr="00EF5447" w:rsidRDefault="00103811" w:rsidP="00103811">
            <w:pPr>
              <w:pStyle w:val="TAC"/>
            </w:pPr>
            <w:r w:rsidRPr="00CA394B">
              <w:rPr>
                <w:rFonts w:eastAsia="MS Mincho"/>
              </w:rPr>
              <w:lastRenderedPageBreak/>
              <w:t>DC_3A_n28A-n79A</w:t>
            </w:r>
          </w:p>
        </w:tc>
        <w:tc>
          <w:tcPr>
            <w:tcW w:w="867" w:type="dxa"/>
            <w:shd w:val="clear" w:color="auto" w:fill="auto"/>
            <w:vAlign w:val="center"/>
          </w:tcPr>
          <w:p w14:paraId="02EF0CCA" w14:textId="77777777" w:rsidR="00103811" w:rsidRPr="005A5323" w:rsidRDefault="00103811" w:rsidP="00103811">
            <w:pPr>
              <w:pStyle w:val="TAC"/>
              <w:rPr>
                <w:lang w:eastAsia="ja-JP"/>
              </w:rPr>
            </w:pPr>
            <w:r w:rsidRPr="005B1628">
              <w:t>3</w:t>
            </w:r>
          </w:p>
        </w:tc>
        <w:tc>
          <w:tcPr>
            <w:tcW w:w="828" w:type="dxa"/>
            <w:shd w:val="clear" w:color="auto" w:fill="auto"/>
            <w:noWrap/>
            <w:vAlign w:val="center"/>
          </w:tcPr>
          <w:p w14:paraId="27CA626C" w14:textId="77777777" w:rsidR="00103811" w:rsidRDefault="00103811" w:rsidP="00103811">
            <w:pPr>
              <w:pStyle w:val="TAC"/>
            </w:pPr>
            <w:r w:rsidRPr="00E062F1">
              <w:t>1770</w:t>
            </w:r>
          </w:p>
        </w:tc>
        <w:tc>
          <w:tcPr>
            <w:tcW w:w="742" w:type="dxa"/>
            <w:shd w:val="clear" w:color="auto" w:fill="auto"/>
            <w:noWrap/>
            <w:vAlign w:val="center"/>
          </w:tcPr>
          <w:p w14:paraId="1A2E9631"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08448ED3"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4927F0E5" w14:textId="77777777" w:rsidR="00103811" w:rsidRDefault="00103811" w:rsidP="00103811">
            <w:pPr>
              <w:pStyle w:val="TAC"/>
            </w:pPr>
            <w:r w:rsidRPr="00E062F1">
              <w:t>1865</w:t>
            </w:r>
          </w:p>
        </w:tc>
        <w:tc>
          <w:tcPr>
            <w:tcW w:w="696" w:type="dxa"/>
            <w:shd w:val="clear" w:color="auto" w:fill="auto"/>
            <w:vAlign w:val="center"/>
          </w:tcPr>
          <w:p w14:paraId="1C515C88" w14:textId="77777777" w:rsidR="00103811" w:rsidRPr="00570A0E" w:rsidRDefault="00103811" w:rsidP="00103811">
            <w:pPr>
              <w:pStyle w:val="TAC"/>
              <w:rPr>
                <w:rFonts w:eastAsia="Times New Roman"/>
              </w:rPr>
            </w:pPr>
            <w:r w:rsidRPr="00E062F1">
              <w:t>N/A</w:t>
            </w:r>
          </w:p>
        </w:tc>
        <w:tc>
          <w:tcPr>
            <w:tcW w:w="1248" w:type="dxa"/>
            <w:shd w:val="clear" w:color="auto" w:fill="auto"/>
            <w:vAlign w:val="center"/>
          </w:tcPr>
          <w:p w14:paraId="785790FD" w14:textId="77777777" w:rsidR="00103811" w:rsidRDefault="00103811" w:rsidP="00103811">
            <w:pPr>
              <w:pStyle w:val="TAC"/>
              <w:rPr>
                <w:rFonts w:eastAsia="Times New Roman"/>
              </w:rPr>
            </w:pPr>
            <w:r w:rsidRPr="00E062F1">
              <w:rPr>
                <w:szCs w:val="18"/>
              </w:rPr>
              <w:t>N/A</w:t>
            </w:r>
          </w:p>
        </w:tc>
      </w:tr>
      <w:tr w:rsidR="00103811" w14:paraId="608A53A6" w14:textId="77777777" w:rsidTr="00103811">
        <w:trPr>
          <w:trHeight w:val="216"/>
          <w:jc w:val="center"/>
        </w:trPr>
        <w:tc>
          <w:tcPr>
            <w:tcW w:w="2644" w:type="dxa"/>
            <w:tcBorders>
              <w:top w:val="nil"/>
              <w:bottom w:val="nil"/>
            </w:tcBorders>
            <w:shd w:val="clear" w:color="auto" w:fill="auto"/>
          </w:tcPr>
          <w:p w14:paraId="1C7086E4" w14:textId="77777777" w:rsidR="00103811" w:rsidRPr="00EF5447" w:rsidRDefault="00103811" w:rsidP="00103811">
            <w:pPr>
              <w:pStyle w:val="TAC"/>
            </w:pPr>
          </w:p>
        </w:tc>
        <w:tc>
          <w:tcPr>
            <w:tcW w:w="867" w:type="dxa"/>
            <w:shd w:val="clear" w:color="auto" w:fill="auto"/>
            <w:vAlign w:val="center"/>
          </w:tcPr>
          <w:p w14:paraId="23F38B7B" w14:textId="77777777" w:rsidR="00103811" w:rsidRPr="005A5323" w:rsidRDefault="00103811" w:rsidP="00103811">
            <w:pPr>
              <w:pStyle w:val="TAC"/>
              <w:rPr>
                <w:lang w:eastAsia="ja-JP"/>
              </w:rPr>
            </w:pPr>
            <w:r>
              <w:t>n</w:t>
            </w:r>
            <w:r w:rsidRPr="005B1628">
              <w:t>28</w:t>
            </w:r>
          </w:p>
        </w:tc>
        <w:tc>
          <w:tcPr>
            <w:tcW w:w="828" w:type="dxa"/>
            <w:shd w:val="clear" w:color="auto" w:fill="auto"/>
            <w:noWrap/>
            <w:vAlign w:val="center"/>
          </w:tcPr>
          <w:p w14:paraId="513ABF6E" w14:textId="77777777" w:rsidR="00103811" w:rsidRDefault="00103811" w:rsidP="00103811">
            <w:pPr>
              <w:pStyle w:val="TAC"/>
            </w:pPr>
            <w:r w:rsidRPr="00E062F1">
              <w:t>725</w:t>
            </w:r>
          </w:p>
        </w:tc>
        <w:tc>
          <w:tcPr>
            <w:tcW w:w="742" w:type="dxa"/>
            <w:shd w:val="clear" w:color="auto" w:fill="auto"/>
            <w:noWrap/>
            <w:vAlign w:val="center"/>
          </w:tcPr>
          <w:p w14:paraId="55CEBF51"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778E76E4"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2F73FB52" w14:textId="77777777" w:rsidR="00103811" w:rsidRDefault="00103811" w:rsidP="00103811">
            <w:pPr>
              <w:pStyle w:val="TAC"/>
            </w:pPr>
            <w:r w:rsidRPr="00E062F1">
              <w:t>780</w:t>
            </w:r>
          </w:p>
        </w:tc>
        <w:tc>
          <w:tcPr>
            <w:tcW w:w="696" w:type="dxa"/>
            <w:shd w:val="clear" w:color="auto" w:fill="auto"/>
            <w:vAlign w:val="center"/>
          </w:tcPr>
          <w:p w14:paraId="0F7D413F" w14:textId="77777777" w:rsidR="00103811" w:rsidRPr="00570A0E" w:rsidRDefault="00103811" w:rsidP="00103811">
            <w:pPr>
              <w:pStyle w:val="TAC"/>
              <w:rPr>
                <w:rFonts w:eastAsia="Times New Roman"/>
              </w:rPr>
            </w:pPr>
            <w:r w:rsidRPr="00E062F1">
              <w:t>10.3</w:t>
            </w:r>
          </w:p>
        </w:tc>
        <w:tc>
          <w:tcPr>
            <w:tcW w:w="1248" w:type="dxa"/>
            <w:shd w:val="clear" w:color="auto" w:fill="auto"/>
            <w:vAlign w:val="center"/>
          </w:tcPr>
          <w:p w14:paraId="533CDA2A" w14:textId="77777777" w:rsidR="00103811" w:rsidRDefault="00103811" w:rsidP="00103811">
            <w:pPr>
              <w:pStyle w:val="TAC"/>
              <w:rPr>
                <w:rFonts w:eastAsia="Times New Roman"/>
              </w:rPr>
            </w:pPr>
            <w:r w:rsidRPr="00E062F1">
              <w:rPr>
                <w:rFonts w:eastAsia="Yu Gothic"/>
                <w:szCs w:val="18"/>
              </w:rPr>
              <w:t>IMD4</w:t>
            </w:r>
          </w:p>
        </w:tc>
      </w:tr>
      <w:tr w:rsidR="00103811" w14:paraId="36827BD4" w14:textId="77777777" w:rsidTr="00103811">
        <w:trPr>
          <w:trHeight w:val="216"/>
          <w:jc w:val="center"/>
        </w:trPr>
        <w:tc>
          <w:tcPr>
            <w:tcW w:w="2644" w:type="dxa"/>
            <w:tcBorders>
              <w:top w:val="nil"/>
              <w:bottom w:val="nil"/>
            </w:tcBorders>
            <w:shd w:val="clear" w:color="auto" w:fill="auto"/>
          </w:tcPr>
          <w:p w14:paraId="35B7F1B4" w14:textId="77777777" w:rsidR="00103811" w:rsidRPr="00EF5447" w:rsidRDefault="00103811" w:rsidP="00103811">
            <w:pPr>
              <w:pStyle w:val="TAC"/>
            </w:pPr>
          </w:p>
        </w:tc>
        <w:tc>
          <w:tcPr>
            <w:tcW w:w="867" w:type="dxa"/>
            <w:shd w:val="clear" w:color="auto" w:fill="auto"/>
            <w:vAlign w:val="center"/>
          </w:tcPr>
          <w:p w14:paraId="6CC05D88" w14:textId="77777777" w:rsidR="00103811" w:rsidRPr="005A5323" w:rsidRDefault="00103811" w:rsidP="00103811">
            <w:pPr>
              <w:pStyle w:val="TAC"/>
              <w:rPr>
                <w:lang w:eastAsia="ja-JP"/>
              </w:rPr>
            </w:pPr>
            <w:r w:rsidRPr="005B1628">
              <w:t>n79</w:t>
            </w:r>
          </w:p>
        </w:tc>
        <w:tc>
          <w:tcPr>
            <w:tcW w:w="828" w:type="dxa"/>
            <w:shd w:val="clear" w:color="auto" w:fill="auto"/>
            <w:noWrap/>
            <w:vAlign w:val="center"/>
          </w:tcPr>
          <w:p w14:paraId="2AD10DC3" w14:textId="77777777" w:rsidR="00103811" w:rsidRDefault="00103811" w:rsidP="00103811">
            <w:pPr>
              <w:pStyle w:val="TAC"/>
            </w:pPr>
            <w:r w:rsidRPr="00E062F1">
              <w:t>4530</w:t>
            </w:r>
          </w:p>
        </w:tc>
        <w:tc>
          <w:tcPr>
            <w:tcW w:w="742" w:type="dxa"/>
            <w:shd w:val="clear" w:color="auto" w:fill="auto"/>
            <w:noWrap/>
            <w:vAlign w:val="center"/>
          </w:tcPr>
          <w:p w14:paraId="3109C649" w14:textId="77777777" w:rsidR="00103811" w:rsidRPr="005A5323" w:rsidRDefault="00103811" w:rsidP="00103811">
            <w:pPr>
              <w:pStyle w:val="TAC"/>
              <w:rPr>
                <w:lang w:eastAsia="zh-CN"/>
              </w:rPr>
            </w:pPr>
            <w:r w:rsidRPr="00E062F1">
              <w:t>40</w:t>
            </w:r>
          </w:p>
        </w:tc>
        <w:tc>
          <w:tcPr>
            <w:tcW w:w="1582" w:type="dxa"/>
            <w:shd w:val="clear" w:color="auto" w:fill="auto"/>
            <w:noWrap/>
            <w:vAlign w:val="center"/>
          </w:tcPr>
          <w:p w14:paraId="5F08AD31" w14:textId="77777777" w:rsidR="00103811" w:rsidRPr="005A5323" w:rsidRDefault="00103811" w:rsidP="00103811">
            <w:pPr>
              <w:pStyle w:val="TAC"/>
              <w:rPr>
                <w:lang w:eastAsia="zh-CN"/>
              </w:rPr>
            </w:pPr>
            <w:r w:rsidRPr="00E062F1">
              <w:t>216</w:t>
            </w:r>
          </w:p>
        </w:tc>
        <w:tc>
          <w:tcPr>
            <w:tcW w:w="1323" w:type="dxa"/>
            <w:shd w:val="clear" w:color="auto" w:fill="auto"/>
            <w:noWrap/>
            <w:vAlign w:val="center"/>
          </w:tcPr>
          <w:p w14:paraId="6AE9265C" w14:textId="77777777" w:rsidR="00103811" w:rsidRDefault="00103811" w:rsidP="00103811">
            <w:pPr>
              <w:pStyle w:val="TAC"/>
            </w:pPr>
            <w:r w:rsidRPr="00E062F1">
              <w:t>4530</w:t>
            </w:r>
          </w:p>
        </w:tc>
        <w:tc>
          <w:tcPr>
            <w:tcW w:w="696" w:type="dxa"/>
            <w:shd w:val="clear" w:color="auto" w:fill="auto"/>
            <w:vAlign w:val="center"/>
          </w:tcPr>
          <w:p w14:paraId="0D719767" w14:textId="77777777" w:rsidR="00103811" w:rsidRPr="00570A0E" w:rsidRDefault="00103811" w:rsidP="00103811">
            <w:pPr>
              <w:pStyle w:val="TAC"/>
              <w:rPr>
                <w:rFonts w:eastAsia="Times New Roman"/>
              </w:rPr>
            </w:pPr>
            <w:r w:rsidRPr="00E062F1">
              <w:t>N/A</w:t>
            </w:r>
          </w:p>
        </w:tc>
        <w:tc>
          <w:tcPr>
            <w:tcW w:w="1248" w:type="dxa"/>
            <w:shd w:val="clear" w:color="auto" w:fill="auto"/>
            <w:vAlign w:val="center"/>
          </w:tcPr>
          <w:p w14:paraId="59CA072F" w14:textId="77777777" w:rsidR="00103811" w:rsidRDefault="00103811" w:rsidP="00103811">
            <w:pPr>
              <w:pStyle w:val="TAC"/>
              <w:rPr>
                <w:rFonts w:eastAsia="Times New Roman"/>
              </w:rPr>
            </w:pPr>
            <w:r w:rsidRPr="00E062F1">
              <w:rPr>
                <w:szCs w:val="18"/>
              </w:rPr>
              <w:t>N/A</w:t>
            </w:r>
          </w:p>
        </w:tc>
      </w:tr>
      <w:tr w:rsidR="00103811" w14:paraId="24BA2C6F" w14:textId="77777777" w:rsidTr="00103811">
        <w:trPr>
          <w:trHeight w:val="216"/>
          <w:jc w:val="center"/>
        </w:trPr>
        <w:tc>
          <w:tcPr>
            <w:tcW w:w="2644" w:type="dxa"/>
            <w:tcBorders>
              <w:top w:val="nil"/>
              <w:bottom w:val="nil"/>
            </w:tcBorders>
            <w:shd w:val="clear" w:color="auto" w:fill="auto"/>
          </w:tcPr>
          <w:p w14:paraId="46D5411E" w14:textId="77777777" w:rsidR="00103811" w:rsidRPr="00EF5447" w:rsidRDefault="00103811" w:rsidP="00103811">
            <w:pPr>
              <w:pStyle w:val="TAC"/>
            </w:pPr>
          </w:p>
        </w:tc>
        <w:tc>
          <w:tcPr>
            <w:tcW w:w="867" w:type="dxa"/>
            <w:shd w:val="clear" w:color="auto" w:fill="auto"/>
            <w:vAlign w:val="center"/>
          </w:tcPr>
          <w:p w14:paraId="7E2FF236" w14:textId="77777777" w:rsidR="00103811" w:rsidRPr="005A5323" w:rsidRDefault="00103811" w:rsidP="00103811">
            <w:pPr>
              <w:pStyle w:val="TAC"/>
              <w:rPr>
                <w:lang w:eastAsia="ja-JP"/>
              </w:rPr>
            </w:pPr>
            <w:r w:rsidRPr="005B1628">
              <w:t>3</w:t>
            </w:r>
          </w:p>
        </w:tc>
        <w:tc>
          <w:tcPr>
            <w:tcW w:w="828" w:type="dxa"/>
            <w:shd w:val="clear" w:color="auto" w:fill="auto"/>
            <w:noWrap/>
            <w:vAlign w:val="center"/>
          </w:tcPr>
          <w:p w14:paraId="106C0B6A" w14:textId="77777777" w:rsidR="00103811" w:rsidRDefault="00103811" w:rsidP="00103811">
            <w:pPr>
              <w:pStyle w:val="TAC"/>
            </w:pPr>
            <w:r w:rsidRPr="00E062F1">
              <w:t>1770</w:t>
            </w:r>
          </w:p>
        </w:tc>
        <w:tc>
          <w:tcPr>
            <w:tcW w:w="742" w:type="dxa"/>
            <w:shd w:val="clear" w:color="auto" w:fill="auto"/>
            <w:noWrap/>
            <w:vAlign w:val="center"/>
          </w:tcPr>
          <w:p w14:paraId="1BFE967C"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10DFD6A3"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7639D88B" w14:textId="77777777" w:rsidR="00103811" w:rsidRDefault="00103811" w:rsidP="00103811">
            <w:pPr>
              <w:pStyle w:val="TAC"/>
            </w:pPr>
            <w:r w:rsidRPr="00E062F1">
              <w:t>1865</w:t>
            </w:r>
          </w:p>
        </w:tc>
        <w:tc>
          <w:tcPr>
            <w:tcW w:w="696" w:type="dxa"/>
            <w:shd w:val="clear" w:color="auto" w:fill="auto"/>
            <w:vAlign w:val="center"/>
          </w:tcPr>
          <w:p w14:paraId="24354894" w14:textId="77777777" w:rsidR="00103811" w:rsidRPr="00570A0E" w:rsidRDefault="00103811" w:rsidP="00103811">
            <w:pPr>
              <w:pStyle w:val="TAC"/>
              <w:rPr>
                <w:rFonts w:eastAsia="Times New Roman"/>
              </w:rPr>
            </w:pPr>
            <w:r w:rsidRPr="003D1FC7">
              <w:t>N/A</w:t>
            </w:r>
          </w:p>
        </w:tc>
        <w:tc>
          <w:tcPr>
            <w:tcW w:w="1248" w:type="dxa"/>
            <w:shd w:val="clear" w:color="auto" w:fill="auto"/>
            <w:vAlign w:val="center"/>
          </w:tcPr>
          <w:p w14:paraId="2B2E27D0" w14:textId="77777777" w:rsidR="00103811" w:rsidRDefault="00103811" w:rsidP="00103811">
            <w:pPr>
              <w:pStyle w:val="TAC"/>
              <w:rPr>
                <w:rFonts w:eastAsia="Times New Roman"/>
              </w:rPr>
            </w:pPr>
            <w:r w:rsidRPr="003D1FC7">
              <w:t>N/A</w:t>
            </w:r>
          </w:p>
        </w:tc>
      </w:tr>
      <w:tr w:rsidR="00103811" w14:paraId="56570CC1" w14:textId="77777777" w:rsidTr="00103811">
        <w:trPr>
          <w:trHeight w:val="216"/>
          <w:jc w:val="center"/>
        </w:trPr>
        <w:tc>
          <w:tcPr>
            <w:tcW w:w="2644" w:type="dxa"/>
            <w:tcBorders>
              <w:top w:val="nil"/>
              <w:bottom w:val="nil"/>
            </w:tcBorders>
            <w:shd w:val="clear" w:color="auto" w:fill="auto"/>
          </w:tcPr>
          <w:p w14:paraId="154757F2" w14:textId="77777777" w:rsidR="00103811" w:rsidRPr="00EF5447" w:rsidRDefault="00103811" w:rsidP="00103811">
            <w:pPr>
              <w:pStyle w:val="TAC"/>
            </w:pPr>
          </w:p>
        </w:tc>
        <w:tc>
          <w:tcPr>
            <w:tcW w:w="867" w:type="dxa"/>
            <w:shd w:val="clear" w:color="auto" w:fill="auto"/>
            <w:vAlign w:val="center"/>
          </w:tcPr>
          <w:p w14:paraId="6D05AC8A" w14:textId="77777777" w:rsidR="00103811" w:rsidRPr="005A5323" w:rsidRDefault="00103811" w:rsidP="00103811">
            <w:pPr>
              <w:pStyle w:val="TAC"/>
              <w:rPr>
                <w:lang w:eastAsia="ja-JP"/>
              </w:rPr>
            </w:pPr>
            <w:r w:rsidRPr="005B1628">
              <w:t>n28</w:t>
            </w:r>
          </w:p>
        </w:tc>
        <w:tc>
          <w:tcPr>
            <w:tcW w:w="828" w:type="dxa"/>
            <w:shd w:val="clear" w:color="auto" w:fill="auto"/>
            <w:noWrap/>
            <w:vAlign w:val="center"/>
          </w:tcPr>
          <w:p w14:paraId="0DB90ADE" w14:textId="77777777" w:rsidR="00103811" w:rsidRDefault="00103811" w:rsidP="00103811">
            <w:pPr>
              <w:pStyle w:val="TAC"/>
            </w:pPr>
            <w:r w:rsidRPr="00E062F1">
              <w:t>725</w:t>
            </w:r>
          </w:p>
        </w:tc>
        <w:tc>
          <w:tcPr>
            <w:tcW w:w="742" w:type="dxa"/>
            <w:shd w:val="clear" w:color="auto" w:fill="auto"/>
            <w:noWrap/>
            <w:vAlign w:val="center"/>
          </w:tcPr>
          <w:p w14:paraId="0EE2AD4F" w14:textId="77777777" w:rsidR="00103811" w:rsidRPr="005A5323" w:rsidRDefault="00103811" w:rsidP="00103811">
            <w:pPr>
              <w:pStyle w:val="TAC"/>
              <w:rPr>
                <w:lang w:eastAsia="zh-CN"/>
              </w:rPr>
            </w:pPr>
            <w:r w:rsidRPr="00E062F1">
              <w:t>5</w:t>
            </w:r>
          </w:p>
        </w:tc>
        <w:tc>
          <w:tcPr>
            <w:tcW w:w="1582" w:type="dxa"/>
            <w:shd w:val="clear" w:color="auto" w:fill="auto"/>
            <w:noWrap/>
            <w:vAlign w:val="center"/>
          </w:tcPr>
          <w:p w14:paraId="291F6E31" w14:textId="77777777" w:rsidR="00103811" w:rsidRPr="005A5323" w:rsidRDefault="00103811" w:rsidP="00103811">
            <w:pPr>
              <w:pStyle w:val="TAC"/>
              <w:rPr>
                <w:lang w:eastAsia="zh-CN"/>
              </w:rPr>
            </w:pPr>
            <w:r w:rsidRPr="00E062F1">
              <w:t>25</w:t>
            </w:r>
          </w:p>
        </w:tc>
        <w:tc>
          <w:tcPr>
            <w:tcW w:w="1323" w:type="dxa"/>
            <w:shd w:val="clear" w:color="auto" w:fill="auto"/>
            <w:noWrap/>
            <w:vAlign w:val="center"/>
          </w:tcPr>
          <w:p w14:paraId="35D31402" w14:textId="77777777" w:rsidR="00103811" w:rsidRDefault="00103811" w:rsidP="00103811">
            <w:pPr>
              <w:pStyle w:val="TAC"/>
            </w:pPr>
            <w:r w:rsidRPr="00E062F1">
              <w:t>780</w:t>
            </w:r>
          </w:p>
        </w:tc>
        <w:tc>
          <w:tcPr>
            <w:tcW w:w="696" w:type="dxa"/>
            <w:shd w:val="clear" w:color="auto" w:fill="auto"/>
            <w:vAlign w:val="center"/>
          </w:tcPr>
          <w:p w14:paraId="7DB37221" w14:textId="77777777" w:rsidR="00103811" w:rsidRPr="00570A0E" w:rsidRDefault="00103811" w:rsidP="00103811">
            <w:pPr>
              <w:pStyle w:val="TAC"/>
              <w:rPr>
                <w:rFonts w:eastAsia="Times New Roman"/>
              </w:rPr>
            </w:pPr>
            <w:r w:rsidRPr="003D1FC7">
              <w:t>N/A</w:t>
            </w:r>
          </w:p>
        </w:tc>
        <w:tc>
          <w:tcPr>
            <w:tcW w:w="1248" w:type="dxa"/>
            <w:shd w:val="clear" w:color="auto" w:fill="auto"/>
            <w:vAlign w:val="center"/>
          </w:tcPr>
          <w:p w14:paraId="682E6149" w14:textId="77777777" w:rsidR="00103811" w:rsidRDefault="00103811" w:rsidP="00103811">
            <w:pPr>
              <w:pStyle w:val="TAC"/>
              <w:rPr>
                <w:rFonts w:eastAsia="Times New Roman"/>
              </w:rPr>
            </w:pPr>
            <w:r w:rsidRPr="003D1FC7">
              <w:t>N/A</w:t>
            </w:r>
          </w:p>
        </w:tc>
      </w:tr>
      <w:tr w:rsidR="00103811" w14:paraId="590778B7" w14:textId="77777777" w:rsidTr="00103811">
        <w:trPr>
          <w:trHeight w:val="216"/>
          <w:jc w:val="center"/>
        </w:trPr>
        <w:tc>
          <w:tcPr>
            <w:tcW w:w="2644" w:type="dxa"/>
            <w:tcBorders>
              <w:top w:val="nil"/>
              <w:bottom w:val="single" w:sz="4" w:space="0" w:color="auto"/>
            </w:tcBorders>
            <w:shd w:val="clear" w:color="auto" w:fill="auto"/>
          </w:tcPr>
          <w:p w14:paraId="64911CC8" w14:textId="77777777" w:rsidR="00103811" w:rsidRPr="00EF5447" w:rsidRDefault="00103811" w:rsidP="00103811">
            <w:pPr>
              <w:pStyle w:val="TAC"/>
            </w:pPr>
          </w:p>
        </w:tc>
        <w:tc>
          <w:tcPr>
            <w:tcW w:w="867" w:type="dxa"/>
            <w:shd w:val="clear" w:color="auto" w:fill="auto"/>
            <w:vAlign w:val="center"/>
          </w:tcPr>
          <w:p w14:paraId="2E0A083D" w14:textId="77777777" w:rsidR="00103811" w:rsidRPr="005A5323" w:rsidRDefault="00103811" w:rsidP="00103811">
            <w:pPr>
              <w:pStyle w:val="TAC"/>
              <w:rPr>
                <w:lang w:eastAsia="ja-JP"/>
              </w:rPr>
            </w:pPr>
            <w:r w:rsidRPr="005B1628">
              <w:t>n79</w:t>
            </w:r>
          </w:p>
        </w:tc>
        <w:tc>
          <w:tcPr>
            <w:tcW w:w="828" w:type="dxa"/>
            <w:shd w:val="clear" w:color="auto" w:fill="auto"/>
            <w:noWrap/>
            <w:vAlign w:val="center"/>
          </w:tcPr>
          <w:p w14:paraId="51EACEFF" w14:textId="77777777" w:rsidR="00103811" w:rsidRDefault="00103811" w:rsidP="00103811">
            <w:pPr>
              <w:pStyle w:val="TAC"/>
            </w:pPr>
            <w:r w:rsidRPr="00CA394B">
              <w:rPr>
                <w:rFonts w:eastAsia="Yu Mincho" w:hint="eastAsia"/>
                <w:lang w:eastAsia="ja-JP"/>
              </w:rPr>
              <w:t>4585</w:t>
            </w:r>
          </w:p>
        </w:tc>
        <w:tc>
          <w:tcPr>
            <w:tcW w:w="742" w:type="dxa"/>
            <w:shd w:val="clear" w:color="auto" w:fill="auto"/>
            <w:noWrap/>
            <w:vAlign w:val="center"/>
          </w:tcPr>
          <w:p w14:paraId="3813E760" w14:textId="77777777" w:rsidR="00103811" w:rsidRPr="005A5323" w:rsidRDefault="00103811" w:rsidP="00103811">
            <w:pPr>
              <w:pStyle w:val="TAC"/>
              <w:rPr>
                <w:lang w:eastAsia="zh-CN"/>
              </w:rPr>
            </w:pPr>
            <w:r w:rsidRPr="00CA394B">
              <w:t>40</w:t>
            </w:r>
          </w:p>
        </w:tc>
        <w:tc>
          <w:tcPr>
            <w:tcW w:w="1582" w:type="dxa"/>
            <w:shd w:val="clear" w:color="auto" w:fill="auto"/>
            <w:noWrap/>
            <w:vAlign w:val="center"/>
          </w:tcPr>
          <w:p w14:paraId="6EA02670" w14:textId="77777777" w:rsidR="00103811" w:rsidRPr="005A5323" w:rsidRDefault="00103811" w:rsidP="00103811">
            <w:pPr>
              <w:pStyle w:val="TAC"/>
              <w:rPr>
                <w:lang w:eastAsia="zh-CN"/>
              </w:rPr>
            </w:pPr>
            <w:r w:rsidRPr="00CA394B">
              <w:t>216</w:t>
            </w:r>
          </w:p>
        </w:tc>
        <w:tc>
          <w:tcPr>
            <w:tcW w:w="1323" w:type="dxa"/>
            <w:shd w:val="clear" w:color="auto" w:fill="auto"/>
            <w:noWrap/>
            <w:vAlign w:val="center"/>
          </w:tcPr>
          <w:p w14:paraId="10EF8B5B" w14:textId="77777777" w:rsidR="00103811" w:rsidRDefault="00103811" w:rsidP="00103811">
            <w:pPr>
              <w:pStyle w:val="TAC"/>
            </w:pPr>
            <w:r w:rsidRPr="00CA394B">
              <w:rPr>
                <w:rFonts w:eastAsia="Yu Mincho" w:hint="eastAsia"/>
                <w:lang w:eastAsia="ja-JP"/>
              </w:rPr>
              <w:t>4585</w:t>
            </w:r>
          </w:p>
        </w:tc>
        <w:tc>
          <w:tcPr>
            <w:tcW w:w="696" w:type="dxa"/>
            <w:shd w:val="clear" w:color="auto" w:fill="auto"/>
            <w:vAlign w:val="center"/>
          </w:tcPr>
          <w:p w14:paraId="50C1CE7E" w14:textId="77777777" w:rsidR="00103811" w:rsidRPr="00570A0E" w:rsidRDefault="00103811" w:rsidP="00103811">
            <w:pPr>
              <w:pStyle w:val="TAC"/>
              <w:rPr>
                <w:rFonts w:eastAsia="Times New Roman"/>
              </w:rPr>
            </w:pPr>
            <w:r w:rsidRPr="003750FB">
              <w:t>9.4</w:t>
            </w:r>
          </w:p>
        </w:tc>
        <w:tc>
          <w:tcPr>
            <w:tcW w:w="1248" w:type="dxa"/>
            <w:shd w:val="clear" w:color="auto" w:fill="auto"/>
            <w:vAlign w:val="center"/>
          </w:tcPr>
          <w:p w14:paraId="361B8699" w14:textId="77777777" w:rsidR="00103811" w:rsidRDefault="00103811" w:rsidP="00103811">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103811" w:rsidRPr="00EF5447" w14:paraId="5BC4F9A0" w14:textId="77777777" w:rsidTr="00103811">
        <w:trPr>
          <w:trHeight w:val="54"/>
          <w:jc w:val="center"/>
        </w:trPr>
        <w:tc>
          <w:tcPr>
            <w:tcW w:w="2644" w:type="dxa"/>
            <w:tcBorders>
              <w:bottom w:val="nil"/>
            </w:tcBorders>
            <w:shd w:val="clear" w:color="auto" w:fill="auto"/>
          </w:tcPr>
          <w:p w14:paraId="0EAEFC38" w14:textId="77777777" w:rsidR="00103811" w:rsidRPr="00EF5447" w:rsidRDefault="00103811" w:rsidP="00103811">
            <w:pPr>
              <w:pStyle w:val="TAC"/>
            </w:pPr>
            <w:r w:rsidRPr="00EF5447">
              <w:rPr>
                <w:rFonts w:cs="Arial"/>
                <w:kern w:val="2"/>
                <w:szCs w:val="24"/>
                <w:lang w:eastAsia="ja-JP"/>
              </w:rPr>
              <w:t>DC_3A_SUL_n77A-n84A</w:t>
            </w:r>
          </w:p>
        </w:tc>
        <w:tc>
          <w:tcPr>
            <w:tcW w:w="867" w:type="dxa"/>
            <w:shd w:val="clear" w:color="auto" w:fill="auto"/>
          </w:tcPr>
          <w:p w14:paraId="6A0EADDC" w14:textId="77777777" w:rsidR="00103811" w:rsidRPr="00EF5447" w:rsidRDefault="00103811" w:rsidP="00103811">
            <w:pPr>
              <w:pStyle w:val="TAC"/>
            </w:pPr>
            <w:r w:rsidRPr="00EF5447">
              <w:rPr>
                <w:rFonts w:cs="Arial"/>
              </w:rPr>
              <w:t>3</w:t>
            </w:r>
          </w:p>
        </w:tc>
        <w:tc>
          <w:tcPr>
            <w:tcW w:w="828" w:type="dxa"/>
            <w:shd w:val="clear" w:color="auto" w:fill="auto"/>
            <w:noWrap/>
          </w:tcPr>
          <w:p w14:paraId="5030AFA1" w14:textId="77777777" w:rsidR="00103811" w:rsidRPr="00EF5447" w:rsidRDefault="00103811" w:rsidP="00103811">
            <w:pPr>
              <w:pStyle w:val="TAC"/>
            </w:pPr>
            <w:r w:rsidRPr="00EF5447">
              <w:rPr>
                <w:rFonts w:cs="Arial"/>
              </w:rPr>
              <w:t>1782.5</w:t>
            </w:r>
          </w:p>
        </w:tc>
        <w:tc>
          <w:tcPr>
            <w:tcW w:w="742" w:type="dxa"/>
            <w:shd w:val="clear" w:color="auto" w:fill="auto"/>
            <w:noWrap/>
          </w:tcPr>
          <w:p w14:paraId="76CEA41A" w14:textId="77777777" w:rsidR="00103811" w:rsidRPr="00EF5447" w:rsidRDefault="00103811" w:rsidP="00103811">
            <w:pPr>
              <w:pStyle w:val="TAC"/>
            </w:pPr>
            <w:r w:rsidRPr="00EF5447">
              <w:rPr>
                <w:rFonts w:cs="Arial"/>
              </w:rPr>
              <w:t>5</w:t>
            </w:r>
          </w:p>
        </w:tc>
        <w:tc>
          <w:tcPr>
            <w:tcW w:w="1582" w:type="dxa"/>
            <w:shd w:val="clear" w:color="auto" w:fill="auto"/>
            <w:noWrap/>
          </w:tcPr>
          <w:p w14:paraId="707A79DF" w14:textId="77777777" w:rsidR="00103811" w:rsidRPr="00EF5447" w:rsidRDefault="00103811" w:rsidP="00103811">
            <w:pPr>
              <w:pStyle w:val="TAC"/>
            </w:pPr>
            <w:r w:rsidRPr="00EF5447">
              <w:rPr>
                <w:rFonts w:cs="Arial"/>
              </w:rPr>
              <w:t>25</w:t>
            </w:r>
          </w:p>
        </w:tc>
        <w:tc>
          <w:tcPr>
            <w:tcW w:w="1323" w:type="dxa"/>
            <w:shd w:val="clear" w:color="auto" w:fill="auto"/>
            <w:noWrap/>
          </w:tcPr>
          <w:p w14:paraId="25A246BE" w14:textId="77777777" w:rsidR="00103811" w:rsidRPr="00EF5447" w:rsidRDefault="00103811" w:rsidP="00103811">
            <w:pPr>
              <w:pStyle w:val="TAC"/>
            </w:pPr>
            <w:r w:rsidRPr="00EF5447">
              <w:rPr>
                <w:rFonts w:cs="Arial"/>
                <w:lang w:eastAsia="zh-CN"/>
              </w:rPr>
              <w:t>1877.5</w:t>
            </w:r>
          </w:p>
        </w:tc>
        <w:tc>
          <w:tcPr>
            <w:tcW w:w="696" w:type="dxa"/>
            <w:shd w:val="clear" w:color="auto" w:fill="auto"/>
          </w:tcPr>
          <w:p w14:paraId="5D809BB2" w14:textId="77777777" w:rsidR="00103811" w:rsidRPr="00EF5447" w:rsidRDefault="00103811" w:rsidP="00103811">
            <w:pPr>
              <w:pStyle w:val="TAC"/>
            </w:pPr>
            <w:r w:rsidRPr="00EF5447">
              <w:rPr>
                <w:rFonts w:cs="Arial"/>
              </w:rPr>
              <w:t>N/A</w:t>
            </w:r>
          </w:p>
        </w:tc>
        <w:tc>
          <w:tcPr>
            <w:tcW w:w="1248" w:type="dxa"/>
            <w:shd w:val="clear" w:color="auto" w:fill="auto"/>
          </w:tcPr>
          <w:p w14:paraId="29E1F01B" w14:textId="77777777" w:rsidR="00103811" w:rsidRPr="00EF5447" w:rsidRDefault="00103811" w:rsidP="00103811">
            <w:pPr>
              <w:pStyle w:val="TAC"/>
              <w:rPr>
                <w:lang w:eastAsia="ja-JP"/>
              </w:rPr>
            </w:pPr>
            <w:r w:rsidRPr="00EF5447">
              <w:rPr>
                <w:rFonts w:cs="Arial"/>
              </w:rPr>
              <w:t>N/A</w:t>
            </w:r>
          </w:p>
        </w:tc>
      </w:tr>
      <w:tr w:rsidR="00103811" w:rsidRPr="00EF5447" w14:paraId="3FBF7CBE" w14:textId="77777777" w:rsidTr="00103811">
        <w:trPr>
          <w:trHeight w:val="54"/>
          <w:jc w:val="center"/>
        </w:trPr>
        <w:tc>
          <w:tcPr>
            <w:tcW w:w="2644" w:type="dxa"/>
            <w:tcBorders>
              <w:top w:val="nil"/>
              <w:bottom w:val="nil"/>
            </w:tcBorders>
            <w:shd w:val="clear" w:color="auto" w:fill="auto"/>
          </w:tcPr>
          <w:p w14:paraId="2EA94359" w14:textId="77777777" w:rsidR="00103811" w:rsidRPr="00EF5447" w:rsidRDefault="00103811" w:rsidP="00103811">
            <w:pPr>
              <w:pStyle w:val="TAC"/>
            </w:pPr>
          </w:p>
        </w:tc>
        <w:tc>
          <w:tcPr>
            <w:tcW w:w="867" w:type="dxa"/>
            <w:shd w:val="clear" w:color="auto" w:fill="auto"/>
          </w:tcPr>
          <w:p w14:paraId="2E89671A" w14:textId="77777777" w:rsidR="00103811" w:rsidRPr="00EF5447" w:rsidRDefault="00103811" w:rsidP="00103811">
            <w:pPr>
              <w:pStyle w:val="TAC"/>
            </w:pPr>
            <w:r w:rsidRPr="00EF5447">
              <w:rPr>
                <w:rFonts w:cs="Arial"/>
              </w:rPr>
              <w:t>n84</w:t>
            </w:r>
          </w:p>
        </w:tc>
        <w:tc>
          <w:tcPr>
            <w:tcW w:w="828" w:type="dxa"/>
            <w:shd w:val="clear" w:color="auto" w:fill="auto"/>
            <w:noWrap/>
          </w:tcPr>
          <w:p w14:paraId="68452C01" w14:textId="77777777" w:rsidR="00103811" w:rsidRPr="00EF5447" w:rsidRDefault="00103811" w:rsidP="00103811">
            <w:pPr>
              <w:pStyle w:val="TAC"/>
            </w:pPr>
            <w:r w:rsidRPr="00EF5447">
              <w:rPr>
                <w:rFonts w:cs="Arial"/>
              </w:rPr>
              <w:t>1922.5</w:t>
            </w:r>
          </w:p>
        </w:tc>
        <w:tc>
          <w:tcPr>
            <w:tcW w:w="742" w:type="dxa"/>
            <w:shd w:val="clear" w:color="auto" w:fill="auto"/>
            <w:noWrap/>
          </w:tcPr>
          <w:p w14:paraId="40B62138" w14:textId="77777777" w:rsidR="00103811" w:rsidRPr="00EF5447" w:rsidRDefault="00103811" w:rsidP="00103811">
            <w:pPr>
              <w:pStyle w:val="TAC"/>
            </w:pPr>
            <w:r w:rsidRPr="00EF5447">
              <w:rPr>
                <w:rFonts w:cs="Arial"/>
              </w:rPr>
              <w:t>5</w:t>
            </w:r>
          </w:p>
        </w:tc>
        <w:tc>
          <w:tcPr>
            <w:tcW w:w="1582" w:type="dxa"/>
            <w:shd w:val="clear" w:color="auto" w:fill="auto"/>
            <w:noWrap/>
          </w:tcPr>
          <w:p w14:paraId="262528AD" w14:textId="77777777" w:rsidR="00103811" w:rsidRPr="00EF5447" w:rsidRDefault="00103811" w:rsidP="00103811">
            <w:pPr>
              <w:pStyle w:val="TAC"/>
            </w:pPr>
            <w:r w:rsidRPr="00EF5447">
              <w:rPr>
                <w:rFonts w:cs="Arial"/>
              </w:rPr>
              <w:t>25</w:t>
            </w:r>
          </w:p>
        </w:tc>
        <w:tc>
          <w:tcPr>
            <w:tcW w:w="1323" w:type="dxa"/>
            <w:shd w:val="clear" w:color="auto" w:fill="auto"/>
            <w:noWrap/>
          </w:tcPr>
          <w:p w14:paraId="7A964BB0" w14:textId="77777777" w:rsidR="00103811" w:rsidRPr="00EF5447" w:rsidRDefault="00103811" w:rsidP="00103811">
            <w:pPr>
              <w:pStyle w:val="TAC"/>
            </w:pPr>
          </w:p>
        </w:tc>
        <w:tc>
          <w:tcPr>
            <w:tcW w:w="696" w:type="dxa"/>
            <w:shd w:val="clear" w:color="auto" w:fill="auto"/>
          </w:tcPr>
          <w:p w14:paraId="72E28CC8" w14:textId="77777777" w:rsidR="00103811" w:rsidRPr="00EF5447" w:rsidRDefault="00103811" w:rsidP="00103811">
            <w:pPr>
              <w:pStyle w:val="TAC"/>
            </w:pPr>
            <w:r w:rsidRPr="00EF5447">
              <w:rPr>
                <w:rFonts w:cs="Arial"/>
              </w:rPr>
              <w:t>N/A</w:t>
            </w:r>
          </w:p>
        </w:tc>
        <w:tc>
          <w:tcPr>
            <w:tcW w:w="1248" w:type="dxa"/>
            <w:shd w:val="clear" w:color="auto" w:fill="auto"/>
          </w:tcPr>
          <w:p w14:paraId="783FB995" w14:textId="77777777" w:rsidR="00103811" w:rsidRPr="00EF5447" w:rsidRDefault="00103811" w:rsidP="00103811">
            <w:pPr>
              <w:pStyle w:val="TAC"/>
              <w:rPr>
                <w:lang w:eastAsia="ja-JP"/>
              </w:rPr>
            </w:pPr>
            <w:r w:rsidRPr="00EF5447">
              <w:rPr>
                <w:rFonts w:cs="Arial"/>
              </w:rPr>
              <w:t>N/A</w:t>
            </w:r>
          </w:p>
        </w:tc>
      </w:tr>
      <w:tr w:rsidR="00103811" w:rsidRPr="00EF5447" w14:paraId="484164E4" w14:textId="77777777" w:rsidTr="00103811">
        <w:trPr>
          <w:trHeight w:val="54"/>
          <w:jc w:val="center"/>
        </w:trPr>
        <w:tc>
          <w:tcPr>
            <w:tcW w:w="2644" w:type="dxa"/>
            <w:tcBorders>
              <w:top w:val="nil"/>
              <w:bottom w:val="single" w:sz="4" w:space="0" w:color="auto"/>
            </w:tcBorders>
            <w:shd w:val="clear" w:color="auto" w:fill="auto"/>
          </w:tcPr>
          <w:p w14:paraId="3021695B" w14:textId="77777777" w:rsidR="00103811" w:rsidRPr="00EF5447" w:rsidRDefault="00103811" w:rsidP="00103811">
            <w:pPr>
              <w:pStyle w:val="TAC"/>
            </w:pPr>
          </w:p>
        </w:tc>
        <w:tc>
          <w:tcPr>
            <w:tcW w:w="867" w:type="dxa"/>
            <w:shd w:val="clear" w:color="auto" w:fill="auto"/>
          </w:tcPr>
          <w:p w14:paraId="0CD383DB" w14:textId="77777777" w:rsidR="00103811" w:rsidRPr="00EF5447" w:rsidRDefault="00103811" w:rsidP="00103811">
            <w:pPr>
              <w:pStyle w:val="TAC"/>
            </w:pPr>
            <w:r w:rsidRPr="00EF5447">
              <w:t>n77</w:t>
            </w:r>
          </w:p>
        </w:tc>
        <w:tc>
          <w:tcPr>
            <w:tcW w:w="828" w:type="dxa"/>
            <w:shd w:val="clear" w:color="auto" w:fill="auto"/>
            <w:noWrap/>
          </w:tcPr>
          <w:p w14:paraId="29761A17" w14:textId="77777777" w:rsidR="00103811" w:rsidRPr="00EF5447" w:rsidRDefault="00103811" w:rsidP="00103811">
            <w:pPr>
              <w:pStyle w:val="TAC"/>
            </w:pPr>
            <w:r w:rsidRPr="00EF5447">
              <w:t>3425</w:t>
            </w:r>
          </w:p>
        </w:tc>
        <w:tc>
          <w:tcPr>
            <w:tcW w:w="742" w:type="dxa"/>
            <w:shd w:val="clear" w:color="auto" w:fill="auto"/>
            <w:noWrap/>
          </w:tcPr>
          <w:p w14:paraId="32D39A4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7AD373C8"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1D0DAA82" w14:textId="77777777" w:rsidR="00103811" w:rsidRPr="00EF5447" w:rsidRDefault="00103811" w:rsidP="00103811">
            <w:pPr>
              <w:pStyle w:val="TAC"/>
            </w:pPr>
            <w:r w:rsidRPr="00EF5447">
              <w:t>3425</w:t>
            </w:r>
          </w:p>
        </w:tc>
        <w:tc>
          <w:tcPr>
            <w:tcW w:w="696" w:type="dxa"/>
            <w:shd w:val="clear" w:color="auto" w:fill="auto"/>
          </w:tcPr>
          <w:p w14:paraId="3052F19A" w14:textId="77777777" w:rsidR="00103811" w:rsidRPr="00EF5447" w:rsidRDefault="00103811" w:rsidP="00103811">
            <w:pPr>
              <w:pStyle w:val="TAC"/>
            </w:pPr>
            <w:r w:rsidRPr="00EF5447">
              <w:rPr>
                <w:rFonts w:cs="Arial"/>
              </w:rPr>
              <w:t>13.0</w:t>
            </w:r>
          </w:p>
        </w:tc>
        <w:tc>
          <w:tcPr>
            <w:tcW w:w="1248" w:type="dxa"/>
            <w:shd w:val="clear" w:color="auto" w:fill="auto"/>
          </w:tcPr>
          <w:p w14:paraId="790B7982" w14:textId="77777777" w:rsidR="00103811" w:rsidRPr="00EF5447" w:rsidRDefault="00103811" w:rsidP="00103811">
            <w:pPr>
              <w:pStyle w:val="TAC"/>
              <w:rPr>
                <w:lang w:eastAsia="ja-JP"/>
              </w:rPr>
            </w:pPr>
            <w:r w:rsidRPr="00EF5447">
              <w:rPr>
                <w:rFonts w:cs="Arial"/>
              </w:rPr>
              <w:t>IMD4</w:t>
            </w:r>
          </w:p>
        </w:tc>
      </w:tr>
      <w:tr w:rsidR="00103811" w:rsidRPr="00EF5447" w14:paraId="7C316EF8" w14:textId="77777777" w:rsidTr="00103811">
        <w:trPr>
          <w:trHeight w:val="54"/>
          <w:jc w:val="center"/>
        </w:trPr>
        <w:tc>
          <w:tcPr>
            <w:tcW w:w="2644" w:type="dxa"/>
            <w:tcBorders>
              <w:bottom w:val="nil"/>
            </w:tcBorders>
            <w:shd w:val="clear" w:color="auto" w:fill="auto"/>
          </w:tcPr>
          <w:p w14:paraId="0FC851A1" w14:textId="77777777" w:rsidR="00103811" w:rsidRPr="00EF5447" w:rsidRDefault="00103811" w:rsidP="00103811">
            <w:pPr>
              <w:pStyle w:val="TAC"/>
            </w:pPr>
            <w:r w:rsidRPr="00EF5447">
              <w:t>DC_3A_n40A-n78A</w:t>
            </w:r>
          </w:p>
        </w:tc>
        <w:tc>
          <w:tcPr>
            <w:tcW w:w="867" w:type="dxa"/>
            <w:shd w:val="clear" w:color="auto" w:fill="auto"/>
          </w:tcPr>
          <w:p w14:paraId="12F035F4" w14:textId="77777777" w:rsidR="00103811" w:rsidRPr="00EF5447" w:rsidRDefault="00103811" w:rsidP="00103811">
            <w:pPr>
              <w:pStyle w:val="TAC"/>
            </w:pPr>
            <w:r w:rsidRPr="00EF5447">
              <w:t>3</w:t>
            </w:r>
          </w:p>
        </w:tc>
        <w:tc>
          <w:tcPr>
            <w:tcW w:w="828" w:type="dxa"/>
            <w:shd w:val="clear" w:color="auto" w:fill="auto"/>
            <w:noWrap/>
          </w:tcPr>
          <w:p w14:paraId="2452886A" w14:textId="77777777" w:rsidR="00103811" w:rsidRPr="00EF5447" w:rsidRDefault="00103811" w:rsidP="00103811">
            <w:pPr>
              <w:pStyle w:val="TAC"/>
            </w:pPr>
            <w:r w:rsidRPr="00EF5447">
              <w:rPr>
                <w:lang w:eastAsia="ko-KR"/>
              </w:rPr>
              <w:t>1730</w:t>
            </w:r>
          </w:p>
        </w:tc>
        <w:tc>
          <w:tcPr>
            <w:tcW w:w="742" w:type="dxa"/>
            <w:shd w:val="clear" w:color="auto" w:fill="auto"/>
            <w:noWrap/>
          </w:tcPr>
          <w:p w14:paraId="0D481BE2" w14:textId="77777777" w:rsidR="00103811" w:rsidRPr="00EF5447" w:rsidRDefault="00103811" w:rsidP="00103811">
            <w:pPr>
              <w:pStyle w:val="TAC"/>
            </w:pPr>
            <w:r w:rsidRPr="00EF5447">
              <w:rPr>
                <w:lang w:eastAsia="ko-KR"/>
              </w:rPr>
              <w:t>5</w:t>
            </w:r>
          </w:p>
        </w:tc>
        <w:tc>
          <w:tcPr>
            <w:tcW w:w="1582" w:type="dxa"/>
            <w:shd w:val="clear" w:color="auto" w:fill="auto"/>
            <w:noWrap/>
          </w:tcPr>
          <w:p w14:paraId="22626A9F" w14:textId="77777777" w:rsidR="00103811" w:rsidRPr="00EF5447" w:rsidRDefault="00103811" w:rsidP="00103811">
            <w:pPr>
              <w:pStyle w:val="TAC"/>
            </w:pPr>
            <w:r w:rsidRPr="00EF5447">
              <w:rPr>
                <w:lang w:eastAsia="ko-KR"/>
              </w:rPr>
              <w:t>25</w:t>
            </w:r>
          </w:p>
        </w:tc>
        <w:tc>
          <w:tcPr>
            <w:tcW w:w="1323" w:type="dxa"/>
            <w:shd w:val="clear" w:color="auto" w:fill="auto"/>
            <w:noWrap/>
          </w:tcPr>
          <w:p w14:paraId="34A10E1C" w14:textId="77777777" w:rsidR="00103811" w:rsidRPr="00EF5447" w:rsidRDefault="00103811" w:rsidP="00103811">
            <w:pPr>
              <w:pStyle w:val="TAC"/>
            </w:pPr>
            <w:r w:rsidRPr="00EF5447">
              <w:rPr>
                <w:lang w:eastAsia="ko-KR"/>
              </w:rPr>
              <w:t>1825</w:t>
            </w:r>
          </w:p>
        </w:tc>
        <w:tc>
          <w:tcPr>
            <w:tcW w:w="696" w:type="dxa"/>
            <w:shd w:val="clear" w:color="auto" w:fill="auto"/>
          </w:tcPr>
          <w:p w14:paraId="21A7126E" w14:textId="77777777" w:rsidR="00103811" w:rsidRPr="00EF5447" w:rsidRDefault="00103811" w:rsidP="00103811">
            <w:pPr>
              <w:pStyle w:val="TAC"/>
            </w:pPr>
            <w:r w:rsidRPr="00EF5447">
              <w:rPr>
                <w:lang w:eastAsia="ko-KR"/>
              </w:rPr>
              <w:t>N/A</w:t>
            </w:r>
          </w:p>
        </w:tc>
        <w:tc>
          <w:tcPr>
            <w:tcW w:w="1248" w:type="dxa"/>
            <w:shd w:val="clear" w:color="auto" w:fill="auto"/>
          </w:tcPr>
          <w:p w14:paraId="217AB9AA"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46E53A9B" w14:textId="77777777" w:rsidTr="00103811">
        <w:trPr>
          <w:trHeight w:val="54"/>
          <w:jc w:val="center"/>
        </w:trPr>
        <w:tc>
          <w:tcPr>
            <w:tcW w:w="2644" w:type="dxa"/>
            <w:tcBorders>
              <w:top w:val="nil"/>
              <w:bottom w:val="nil"/>
            </w:tcBorders>
            <w:shd w:val="clear" w:color="auto" w:fill="auto"/>
          </w:tcPr>
          <w:p w14:paraId="0F7B137D" w14:textId="77777777" w:rsidR="00103811" w:rsidRPr="00EF5447" w:rsidRDefault="00103811" w:rsidP="00103811">
            <w:pPr>
              <w:pStyle w:val="TAC"/>
            </w:pPr>
          </w:p>
        </w:tc>
        <w:tc>
          <w:tcPr>
            <w:tcW w:w="867" w:type="dxa"/>
            <w:shd w:val="clear" w:color="auto" w:fill="auto"/>
          </w:tcPr>
          <w:p w14:paraId="7FA74B64" w14:textId="77777777" w:rsidR="00103811" w:rsidRPr="00EF5447" w:rsidRDefault="00103811" w:rsidP="00103811">
            <w:pPr>
              <w:pStyle w:val="TAC"/>
            </w:pPr>
            <w:r w:rsidRPr="00EF5447">
              <w:t>n40</w:t>
            </w:r>
          </w:p>
        </w:tc>
        <w:tc>
          <w:tcPr>
            <w:tcW w:w="828" w:type="dxa"/>
            <w:shd w:val="clear" w:color="auto" w:fill="auto"/>
            <w:noWrap/>
          </w:tcPr>
          <w:p w14:paraId="5004493E" w14:textId="77777777" w:rsidR="00103811" w:rsidRPr="00EF5447" w:rsidRDefault="00103811" w:rsidP="00103811">
            <w:pPr>
              <w:pStyle w:val="TAC"/>
            </w:pPr>
            <w:r w:rsidRPr="00EF5447">
              <w:rPr>
                <w:lang w:eastAsia="ko-KR"/>
              </w:rPr>
              <w:t>2360</w:t>
            </w:r>
          </w:p>
        </w:tc>
        <w:tc>
          <w:tcPr>
            <w:tcW w:w="742" w:type="dxa"/>
            <w:shd w:val="clear" w:color="auto" w:fill="auto"/>
            <w:noWrap/>
          </w:tcPr>
          <w:p w14:paraId="4F7AAA90" w14:textId="77777777" w:rsidR="00103811" w:rsidRPr="00EF5447" w:rsidRDefault="00103811" w:rsidP="00103811">
            <w:pPr>
              <w:pStyle w:val="TAC"/>
            </w:pPr>
            <w:r w:rsidRPr="00EF5447">
              <w:rPr>
                <w:lang w:eastAsia="ko-KR"/>
              </w:rPr>
              <w:t>5</w:t>
            </w:r>
          </w:p>
        </w:tc>
        <w:tc>
          <w:tcPr>
            <w:tcW w:w="1582" w:type="dxa"/>
            <w:shd w:val="clear" w:color="auto" w:fill="auto"/>
            <w:noWrap/>
          </w:tcPr>
          <w:p w14:paraId="2FEE2464" w14:textId="77777777" w:rsidR="00103811" w:rsidRPr="00EF5447" w:rsidRDefault="00103811" w:rsidP="00103811">
            <w:pPr>
              <w:pStyle w:val="TAC"/>
            </w:pPr>
            <w:r w:rsidRPr="00EF5447">
              <w:rPr>
                <w:lang w:eastAsia="ko-KR"/>
              </w:rPr>
              <w:t>25</w:t>
            </w:r>
          </w:p>
        </w:tc>
        <w:tc>
          <w:tcPr>
            <w:tcW w:w="1323" w:type="dxa"/>
            <w:shd w:val="clear" w:color="auto" w:fill="auto"/>
            <w:noWrap/>
          </w:tcPr>
          <w:p w14:paraId="5DF6CE24" w14:textId="77777777" w:rsidR="00103811" w:rsidRPr="00EF5447" w:rsidRDefault="00103811" w:rsidP="00103811">
            <w:pPr>
              <w:pStyle w:val="TAC"/>
            </w:pPr>
            <w:r w:rsidRPr="00EF5447">
              <w:rPr>
                <w:lang w:eastAsia="ko-KR"/>
              </w:rPr>
              <w:t>2360</w:t>
            </w:r>
          </w:p>
        </w:tc>
        <w:tc>
          <w:tcPr>
            <w:tcW w:w="696" w:type="dxa"/>
            <w:shd w:val="clear" w:color="auto" w:fill="auto"/>
          </w:tcPr>
          <w:p w14:paraId="604F35A9" w14:textId="77777777" w:rsidR="00103811" w:rsidRPr="00EF5447" w:rsidRDefault="00103811" w:rsidP="00103811">
            <w:pPr>
              <w:pStyle w:val="TAC"/>
            </w:pPr>
            <w:r w:rsidRPr="00EF5447">
              <w:rPr>
                <w:lang w:eastAsia="ko-KR"/>
              </w:rPr>
              <w:t>N/A</w:t>
            </w:r>
          </w:p>
        </w:tc>
        <w:tc>
          <w:tcPr>
            <w:tcW w:w="1248" w:type="dxa"/>
            <w:shd w:val="clear" w:color="auto" w:fill="auto"/>
          </w:tcPr>
          <w:p w14:paraId="59CA748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542CECDE" w14:textId="77777777" w:rsidTr="00103811">
        <w:trPr>
          <w:trHeight w:val="54"/>
          <w:jc w:val="center"/>
        </w:trPr>
        <w:tc>
          <w:tcPr>
            <w:tcW w:w="2644" w:type="dxa"/>
            <w:tcBorders>
              <w:top w:val="nil"/>
              <w:bottom w:val="nil"/>
            </w:tcBorders>
            <w:shd w:val="clear" w:color="auto" w:fill="auto"/>
          </w:tcPr>
          <w:p w14:paraId="630624CC" w14:textId="77777777" w:rsidR="00103811" w:rsidRPr="00EF5447" w:rsidRDefault="00103811" w:rsidP="00103811">
            <w:pPr>
              <w:pStyle w:val="TAC"/>
            </w:pPr>
          </w:p>
        </w:tc>
        <w:tc>
          <w:tcPr>
            <w:tcW w:w="867" w:type="dxa"/>
            <w:shd w:val="clear" w:color="auto" w:fill="auto"/>
          </w:tcPr>
          <w:p w14:paraId="7DBE93CD" w14:textId="77777777" w:rsidR="00103811" w:rsidRPr="00EF5447" w:rsidRDefault="00103811" w:rsidP="00103811">
            <w:pPr>
              <w:pStyle w:val="TAC"/>
            </w:pPr>
            <w:r w:rsidRPr="00EF5447">
              <w:t>n78</w:t>
            </w:r>
          </w:p>
        </w:tc>
        <w:tc>
          <w:tcPr>
            <w:tcW w:w="828" w:type="dxa"/>
            <w:shd w:val="clear" w:color="auto" w:fill="auto"/>
            <w:noWrap/>
          </w:tcPr>
          <w:p w14:paraId="13391CAE" w14:textId="77777777" w:rsidR="00103811" w:rsidRPr="00EF5447" w:rsidRDefault="00103811" w:rsidP="00103811">
            <w:pPr>
              <w:pStyle w:val="TAC"/>
            </w:pPr>
            <w:r w:rsidRPr="00EF5447">
              <w:rPr>
                <w:lang w:eastAsia="ko-KR"/>
              </w:rPr>
              <w:t>3620</w:t>
            </w:r>
          </w:p>
        </w:tc>
        <w:tc>
          <w:tcPr>
            <w:tcW w:w="742" w:type="dxa"/>
            <w:shd w:val="clear" w:color="auto" w:fill="auto"/>
            <w:noWrap/>
          </w:tcPr>
          <w:p w14:paraId="110E06C5" w14:textId="77777777" w:rsidR="00103811" w:rsidRPr="00EF5447" w:rsidRDefault="00103811" w:rsidP="00103811">
            <w:pPr>
              <w:pStyle w:val="TAC"/>
            </w:pPr>
            <w:r w:rsidRPr="00EF5447">
              <w:rPr>
                <w:lang w:eastAsia="ko-KR"/>
              </w:rPr>
              <w:t>10</w:t>
            </w:r>
          </w:p>
        </w:tc>
        <w:tc>
          <w:tcPr>
            <w:tcW w:w="1582" w:type="dxa"/>
            <w:shd w:val="clear" w:color="auto" w:fill="auto"/>
            <w:noWrap/>
          </w:tcPr>
          <w:p w14:paraId="622678F3" w14:textId="77777777" w:rsidR="00103811" w:rsidRPr="00EF5447" w:rsidRDefault="00103811" w:rsidP="00103811">
            <w:pPr>
              <w:pStyle w:val="TAC"/>
            </w:pPr>
            <w:r w:rsidRPr="00EF5447">
              <w:rPr>
                <w:lang w:eastAsia="ko-KR"/>
              </w:rPr>
              <w:t>50</w:t>
            </w:r>
          </w:p>
        </w:tc>
        <w:tc>
          <w:tcPr>
            <w:tcW w:w="1323" w:type="dxa"/>
            <w:shd w:val="clear" w:color="auto" w:fill="auto"/>
            <w:noWrap/>
          </w:tcPr>
          <w:p w14:paraId="78FAE3C2" w14:textId="77777777" w:rsidR="00103811" w:rsidRPr="00EF5447" w:rsidRDefault="00103811" w:rsidP="00103811">
            <w:pPr>
              <w:pStyle w:val="TAC"/>
            </w:pPr>
            <w:r w:rsidRPr="00EF5447">
              <w:rPr>
                <w:lang w:eastAsia="ko-KR"/>
              </w:rPr>
              <w:t>3620</w:t>
            </w:r>
          </w:p>
        </w:tc>
        <w:tc>
          <w:tcPr>
            <w:tcW w:w="696" w:type="dxa"/>
            <w:shd w:val="clear" w:color="auto" w:fill="auto"/>
          </w:tcPr>
          <w:p w14:paraId="4C006F61" w14:textId="77777777" w:rsidR="00103811" w:rsidRPr="00EF5447" w:rsidRDefault="00103811" w:rsidP="00103811">
            <w:pPr>
              <w:pStyle w:val="TAC"/>
            </w:pPr>
            <w:r w:rsidRPr="00EF5447">
              <w:rPr>
                <w:lang w:eastAsia="ko-KR"/>
              </w:rPr>
              <w:t>4.8</w:t>
            </w:r>
          </w:p>
        </w:tc>
        <w:tc>
          <w:tcPr>
            <w:tcW w:w="1248" w:type="dxa"/>
            <w:shd w:val="clear" w:color="auto" w:fill="auto"/>
          </w:tcPr>
          <w:p w14:paraId="47BDB747"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3BA9D557" w14:textId="77777777" w:rsidTr="00103811">
        <w:trPr>
          <w:trHeight w:val="54"/>
          <w:jc w:val="center"/>
        </w:trPr>
        <w:tc>
          <w:tcPr>
            <w:tcW w:w="2644" w:type="dxa"/>
            <w:tcBorders>
              <w:top w:val="nil"/>
              <w:bottom w:val="nil"/>
            </w:tcBorders>
            <w:shd w:val="clear" w:color="auto" w:fill="auto"/>
          </w:tcPr>
          <w:p w14:paraId="5A87E4D4" w14:textId="77777777" w:rsidR="00103811" w:rsidRPr="00EF5447" w:rsidRDefault="00103811" w:rsidP="00103811">
            <w:pPr>
              <w:pStyle w:val="TAC"/>
            </w:pPr>
          </w:p>
        </w:tc>
        <w:tc>
          <w:tcPr>
            <w:tcW w:w="867" w:type="dxa"/>
            <w:shd w:val="clear" w:color="auto" w:fill="auto"/>
          </w:tcPr>
          <w:p w14:paraId="2A626D3D" w14:textId="77777777" w:rsidR="00103811" w:rsidRPr="00EF5447" w:rsidRDefault="00103811" w:rsidP="00103811">
            <w:pPr>
              <w:pStyle w:val="TAC"/>
            </w:pPr>
            <w:r w:rsidRPr="00EF5447">
              <w:t>3</w:t>
            </w:r>
          </w:p>
        </w:tc>
        <w:tc>
          <w:tcPr>
            <w:tcW w:w="828" w:type="dxa"/>
            <w:shd w:val="clear" w:color="auto" w:fill="auto"/>
            <w:noWrap/>
          </w:tcPr>
          <w:p w14:paraId="1D0576EF" w14:textId="77777777" w:rsidR="00103811" w:rsidRPr="00EF5447" w:rsidRDefault="00103811" w:rsidP="00103811">
            <w:pPr>
              <w:pStyle w:val="TAC"/>
            </w:pPr>
            <w:r w:rsidRPr="00EF5447">
              <w:rPr>
                <w:lang w:eastAsia="ko-KR"/>
              </w:rPr>
              <w:t>1720</w:t>
            </w:r>
          </w:p>
        </w:tc>
        <w:tc>
          <w:tcPr>
            <w:tcW w:w="742" w:type="dxa"/>
            <w:shd w:val="clear" w:color="auto" w:fill="auto"/>
            <w:noWrap/>
          </w:tcPr>
          <w:p w14:paraId="75B06405" w14:textId="77777777" w:rsidR="00103811" w:rsidRPr="00EF5447" w:rsidRDefault="00103811" w:rsidP="00103811">
            <w:pPr>
              <w:pStyle w:val="TAC"/>
            </w:pPr>
            <w:r w:rsidRPr="00EF5447">
              <w:rPr>
                <w:lang w:eastAsia="ko-KR"/>
              </w:rPr>
              <w:t>5</w:t>
            </w:r>
          </w:p>
        </w:tc>
        <w:tc>
          <w:tcPr>
            <w:tcW w:w="1582" w:type="dxa"/>
            <w:shd w:val="clear" w:color="auto" w:fill="auto"/>
            <w:noWrap/>
          </w:tcPr>
          <w:p w14:paraId="0AFA12AC" w14:textId="77777777" w:rsidR="00103811" w:rsidRPr="00EF5447" w:rsidRDefault="00103811" w:rsidP="00103811">
            <w:pPr>
              <w:pStyle w:val="TAC"/>
            </w:pPr>
            <w:r w:rsidRPr="00EF5447">
              <w:rPr>
                <w:lang w:eastAsia="ko-KR"/>
              </w:rPr>
              <w:t>25</w:t>
            </w:r>
          </w:p>
        </w:tc>
        <w:tc>
          <w:tcPr>
            <w:tcW w:w="1323" w:type="dxa"/>
            <w:shd w:val="clear" w:color="auto" w:fill="auto"/>
            <w:noWrap/>
          </w:tcPr>
          <w:p w14:paraId="36AB17E4" w14:textId="77777777" w:rsidR="00103811" w:rsidRPr="00EF5447" w:rsidRDefault="00103811" w:rsidP="00103811">
            <w:pPr>
              <w:pStyle w:val="TAC"/>
            </w:pPr>
            <w:r w:rsidRPr="00EF5447">
              <w:rPr>
                <w:lang w:eastAsia="ko-KR"/>
              </w:rPr>
              <w:t>1815</w:t>
            </w:r>
          </w:p>
        </w:tc>
        <w:tc>
          <w:tcPr>
            <w:tcW w:w="696" w:type="dxa"/>
            <w:shd w:val="clear" w:color="auto" w:fill="auto"/>
          </w:tcPr>
          <w:p w14:paraId="5CC063A3" w14:textId="77777777" w:rsidR="00103811" w:rsidRPr="00EF5447" w:rsidRDefault="00103811" w:rsidP="00103811">
            <w:pPr>
              <w:pStyle w:val="TAC"/>
            </w:pPr>
            <w:r w:rsidRPr="00EF5447">
              <w:rPr>
                <w:lang w:eastAsia="ko-KR"/>
              </w:rPr>
              <w:t>N/A</w:t>
            </w:r>
          </w:p>
        </w:tc>
        <w:tc>
          <w:tcPr>
            <w:tcW w:w="1248" w:type="dxa"/>
            <w:shd w:val="clear" w:color="auto" w:fill="auto"/>
          </w:tcPr>
          <w:p w14:paraId="5BBB4DF0"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5B80286F" w14:textId="77777777" w:rsidTr="00103811">
        <w:trPr>
          <w:trHeight w:val="54"/>
          <w:jc w:val="center"/>
        </w:trPr>
        <w:tc>
          <w:tcPr>
            <w:tcW w:w="2644" w:type="dxa"/>
            <w:tcBorders>
              <w:top w:val="nil"/>
              <w:bottom w:val="nil"/>
            </w:tcBorders>
            <w:shd w:val="clear" w:color="auto" w:fill="auto"/>
          </w:tcPr>
          <w:p w14:paraId="7D6A4CAF" w14:textId="77777777" w:rsidR="00103811" w:rsidRPr="00EF5447" w:rsidRDefault="00103811" w:rsidP="00103811">
            <w:pPr>
              <w:pStyle w:val="TAC"/>
            </w:pPr>
          </w:p>
        </w:tc>
        <w:tc>
          <w:tcPr>
            <w:tcW w:w="867" w:type="dxa"/>
            <w:shd w:val="clear" w:color="auto" w:fill="auto"/>
          </w:tcPr>
          <w:p w14:paraId="720CCCDB" w14:textId="77777777" w:rsidR="00103811" w:rsidRPr="00EF5447" w:rsidRDefault="00103811" w:rsidP="00103811">
            <w:pPr>
              <w:pStyle w:val="TAC"/>
            </w:pPr>
            <w:r w:rsidRPr="00EF5447">
              <w:t>n40</w:t>
            </w:r>
          </w:p>
        </w:tc>
        <w:tc>
          <w:tcPr>
            <w:tcW w:w="828" w:type="dxa"/>
            <w:shd w:val="clear" w:color="auto" w:fill="auto"/>
            <w:noWrap/>
          </w:tcPr>
          <w:p w14:paraId="701BF45A" w14:textId="77777777" w:rsidR="00103811" w:rsidRPr="00EF5447" w:rsidRDefault="00103811" w:rsidP="00103811">
            <w:pPr>
              <w:pStyle w:val="TAC"/>
            </w:pPr>
            <w:r w:rsidRPr="00EF5447">
              <w:rPr>
                <w:lang w:eastAsia="ko-KR"/>
              </w:rPr>
              <w:t>2360</w:t>
            </w:r>
          </w:p>
        </w:tc>
        <w:tc>
          <w:tcPr>
            <w:tcW w:w="742" w:type="dxa"/>
            <w:shd w:val="clear" w:color="auto" w:fill="auto"/>
            <w:noWrap/>
          </w:tcPr>
          <w:p w14:paraId="7B7A1834" w14:textId="77777777" w:rsidR="00103811" w:rsidRPr="00EF5447" w:rsidRDefault="00103811" w:rsidP="00103811">
            <w:pPr>
              <w:pStyle w:val="TAC"/>
            </w:pPr>
            <w:r w:rsidRPr="00EF5447">
              <w:rPr>
                <w:lang w:eastAsia="ko-KR"/>
              </w:rPr>
              <w:t>5</w:t>
            </w:r>
          </w:p>
        </w:tc>
        <w:tc>
          <w:tcPr>
            <w:tcW w:w="1582" w:type="dxa"/>
            <w:shd w:val="clear" w:color="auto" w:fill="auto"/>
            <w:noWrap/>
          </w:tcPr>
          <w:p w14:paraId="15FF784E" w14:textId="77777777" w:rsidR="00103811" w:rsidRPr="00EF5447" w:rsidRDefault="00103811" w:rsidP="00103811">
            <w:pPr>
              <w:pStyle w:val="TAC"/>
            </w:pPr>
            <w:r w:rsidRPr="00EF5447">
              <w:rPr>
                <w:lang w:eastAsia="ko-KR"/>
              </w:rPr>
              <w:t>25</w:t>
            </w:r>
          </w:p>
        </w:tc>
        <w:tc>
          <w:tcPr>
            <w:tcW w:w="1323" w:type="dxa"/>
            <w:shd w:val="clear" w:color="auto" w:fill="auto"/>
            <w:noWrap/>
          </w:tcPr>
          <w:p w14:paraId="04B71418" w14:textId="77777777" w:rsidR="00103811" w:rsidRPr="00EF5447" w:rsidRDefault="00103811" w:rsidP="00103811">
            <w:pPr>
              <w:pStyle w:val="TAC"/>
            </w:pPr>
            <w:r w:rsidRPr="00EF5447">
              <w:rPr>
                <w:lang w:eastAsia="ko-KR"/>
              </w:rPr>
              <w:t>2360</w:t>
            </w:r>
          </w:p>
        </w:tc>
        <w:tc>
          <w:tcPr>
            <w:tcW w:w="696" w:type="dxa"/>
            <w:shd w:val="clear" w:color="auto" w:fill="auto"/>
          </w:tcPr>
          <w:p w14:paraId="7E8A8254" w14:textId="77777777" w:rsidR="00103811" w:rsidRPr="00EF5447" w:rsidRDefault="00103811" w:rsidP="00103811">
            <w:pPr>
              <w:pStyle w:val="TAC"/>
            </w:pPr>
            <w:r w:rsidRPr="00EF5447">
              <w:rPr>
                <w:lang w:eastAsia="ko-KR"/>
              </w:rPr>
              <w:t>4.4</w:t>
            </w:r>
          </w:p>
        </w:tc>
        <w:tc>
          <w:tcPr>
            <w:tcW w:w="1248" w:type="dxa"/>
            <w:shd w:val="clear" w:color="auto" w:fill="auto"/>
          </w:tcPr>
          <w:p w14:paraId="22B6D7C3"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1FB9C91A" w14:textId="77777777" w:rsidTr="00103811">
        <w:trPr>
          <w:trHeight w:val="54"/>
          <w:jc w:val="center"/>
        </w:trPr>
        <w:tc>
          <w:tcPr>
            <w:tcW w:w="2644" w:type="dxa"/>
            <w:tcBorders>
              <w:top w:val="nil"/>
              <w:bottom w:val="single" w:sz="4" w:space="0" w:color="auto"/>
            </w:tcBorders>
            <w:shd w:val="clear" w:color="auto" w:fill="auto"/>
          </w:tcPr>
          <w:p w14:paraId="5E9C06EF" w14:textId="77777777" w:rsidR="00103811" w:rsidRPr="00EF5447" w:rsidRDefault="00103811" w:rsidP="00103811">
            <w:pPr>
              <w:pStyle w:val="TAC"/>
            </w:pPr>
          </w:p>
        </w:tc>
        <w:tc>
          <w:tcPr>
            <w:tcW w:w="867" w:type="dxa"/>
            <w:shd w:val="clear" w:color="auto" w:fill="auto"/>
          </w:tcPr>
          <w:p w14:paraId="22C2EC26" w14:textId="77777777" w:rsidR="00103811" w:rsidRPr="00EF5447" w:rsidRDefault="00103811" w:rsidP="00103811">
            <w:pPr>
              <w:pStyle w:val="TAC"/>
            </w:pPr>
            <w:r w:rsidRPr="00EF5447">
              <w:t>n78</w:t>
            </w:r>
          </w:p>
        </w:tc>
        <w:tc>
          <w:tcPr>
            <w:tcW w:w="828" w:type="dxa"/>
            <w:shd w:val="clear" w:color="auto" w:fill="auto"/>
            <w:noWrap/>
          </w:tcPr>
          <w:p w14:paraId="2AEA21CE" w14:textId="77777777" w:rsidR="00103811" w:rsidRPr="00EF5447" w:rsidRDefault="00103811" w:rsidP="00103811">
            <w:pPr>
              <w:pStyle w:val="TAC"/>
            </w:pPr>
            <w:r w:rsidRPr="00EF5447">
              <w:rPr>
                <w:lang w:eastAsia="ko-KR"/>
              </w:rPr>
              <w:t>3760</w:t>
            </w:r>
          </w:p>
        </w:tc>
        <w:tc>
          <w:tcPr>
            <w:tcW w:w="742" w:type="dxa"/>
            <w:shd w:val="clear" w:color="auto" w:fill="auto"/>
            <w:noWrap/>
          </w:tcPr>
          <w:p w14:paraId="731FB7EC" w14:textId="77777777" w:rsidR="00103811" w:rsidRPr="00EF5447" w:rsidRDefault="00103811" w:rsidP="00103811">
            <w:pPr>
              <w:pStyle w:val="TAC"/>
            </w:pPr>
            <w:r w:rsidRPr="00EF5447">
              <w:rPr>
                <w:lang w:eastAsia="ko-KR"/>
              </w:rPr>
              <w:t>10</w:t>
            </w:r>
          </w:p>
        </w:tc>
        <w:tc>
          <w:tcPr>
            <w:tcW w:w="1582" w:type="dxa"/>
            <w:shd w:val="clear" w:color="auto" w:fill="auto"/>
            <w:noWrap/>
          </w:tcPr>
          <w:p w14:paraId="22DFBBA4" w14:textId="77777777" w:rsidR="00103811" w:rsidRPr="00EF5447" w:rsidRDefault="00103811" w:rsidP="00103811">
            <w:pPr>
              <w:pStyle w:val="TAC"/>
            </w:pPr>
            <w:r w:rsidRPr="00EF5447">
              <w:rPr>
                <w:lang w:eastAsia="ko-KR"/>
              </w:rPr>
              <w:t>50</w:t>
            </w:r>
          </w:p>
        </w:tc>
        <w:tc>
          <w:tcPr>
            <w:tcW w:w="1323" w:type="dxa"/>
            <w:shd w:val="clear" w:color="auto" w:fill="auto"/>
            <w:noWrap/>
          </w:tcPr>
          <w:p w14:paraId="7C2E536C" w14:textId="77777777" w:rsidR="00103811" w:rsidRPr="00EF5447" w:rsidRDefault="00103811" w:rsidP="00103811">
            <w:pPr>
              <w:pStyle w:val="TAC"/>
            </w:pPr>
            <w:r w:rsidRPr="00EF5447">
              <w:rPr>
                <w:lang w:eastAsia="ko-KR"/>
              </w:rPr>
              <w:t>3760</w:t>
            </w:r>
          </w:p>
        </w:tc>
        <w:tc>
          <w:tcPr>
            <w:tcW w:w="696" w:type="dxa"/>
            <w:shd w:val="clear" w:color="auto" w:fill="auto"/>
          </w:tcPr>
          <w:p w14:paraId="18435611" w14:textId="77777777" w:rsidR="00103811" w:rsidRPr="00EF5447" w:rsidRDefault="00103811" w:rsidP="00103811">
            <w:pPr>
              <w:pStyle w:val="TAC"/>
            </w:pPr>
            <w:r w:rsidRPr="00EF5447">
              <w:rPr>
                <w:lang w:eastAsia="ko-KR"/>
              </w:rPr>
              <w:t>N/A</w:t>
            </w:r>
          </w:p>
        </w:tc>
        <w:tc>
          <w:tcPr>
            <w:tcW w:w="1248" w:type="dxa"/>
            <w:shd w:val="clear" w:color="auto" w:fill="auto"/>
          </w:tcPr>
          <w:p w14:paraId="6A49792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4B92BFF2" w14:textId="77777777" w:rsidTr="00103811">
        <w:trPr>
          <w:trHeight w:val="54"/>
          <w:jc w:val="center"/>
        </w:trPr>
        <w:tc>
          <w:tcPr>
            <w:tcW w:w="2644" w:type="dxa"/>
            <w:tcBorders>
              <w:bottom w:val="nil"/>
            </w:tcBorders>
            <w:shd w:val="clear" w:color="auto" w:fill="auto"/>
          </w:tcPr>
          <w:p w14:paraId="3564AE8E" w14:textId="77777777" w:rsidR="00103811" w:rsidRPr="00EF5447" w:rsidRDefault="00103811" w:rsidP="00103811">
            <w:pPr>
              <w:pStyle w:val="TAC"/>
            </w:pPr>
            <w:r w:rsidRPr="00EF5447">
              <w:t>DC_3A_n40A-n79A</w:t>
            </w:r>
          </w:p>
        </w:tc>
        <w:tc>
          <w:tcPr>
            <w:tcW w:w="867" w:type="dxa"/>
            <w:shd w:val="clear" w:color="auto" w:fill="auto"/>
          </w:tcPr>
          <w:p w14:paraId="72895BB1" w14:textId="77777777" w:rsidR="00103811" w:rsidRPr="00EF5447" w:rsidRDefault="00103811" w:rsidP="00103811">
            <w:pPr>
              <w:pStyle w:val="TAC"/>
            </w:pPr>
            <w:r w:rsidRPr="00EF5447">
              <w:t>3</w:t>
            </w:r>
          </w:p>
        </w:tc>
        <w:tc>
          <w:tcPr>
            <w:tcW w:w="828" w:type="dxa"/>
            <w:shd w:val="clear" w:color="auto" w:fill="auto"/>
            <w:noWrap/>
          </w:tcPr>
          <w:p w14:paraId="1A8F9AE7" w14:textId="77777777" w:rsidR="00103811" w:rsidRPr="00EF5447" w:rsidRDefault="00103811" w:rsidP="00103811">
            <w:pPr>
              <w:pStyle w:val="TAC"/>
              <w:rPr>
                <w:lang w:eastAsia="ko-KR"/>
              </w:rPr>
            </w:pPr>
            <w:r w:rsidRPr="00EF5447">
              <w:rPr>
                <w:lang w:eastAsia="ko-KR"/>
              </w:rPr>
              <w:t>1720</w:t>
            </w:r>
          </w:p>
        </w:tc>
        <w:tc>
          <w:tcPr>
            <w:tcW w:w="742" w:type="dxa"/>
            <w:shd w:val="clear" w:color="auto" w:fill="auto"/>
            <w:noWrap/>
          </w:tcPr>
          <w:p w14:paraId="12363E4D"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4600D428"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8D7E79C" w14:textId="77777777" w:rsidR="00103811" w:rsidRPr="00EF5447" w:rsidRDefault="00103811" w:rsidP="00103811">
            <w:pPr>
              <w:pStyle w:val="TAC"/>
              <w:rPr>
                <w:lang w:eastAsia="ko-KR"/>
              </w:rPr>
            </w:pPr>
            <w:r w:rsidRPr="00EF5447">
              <w:rPr>
                <w:rFonts w:ascii="Calibri" w:hAnsi="Calibri"/>
                <w:color w:val="000000"/>
                <w:sz w:val="20"/>
                <w:lang w:eastAsia="ko-KR"/>
              </w:rPr>
              <w:t>1815</w:t>
            </w:r>
          </w:p>
        </w:tc>
        <w:tc>
          <w:tcPr>
            <w:tcW w:w="696" w:type="dxa"/>
            <w:shd w:val="clear" w:color="auto" w:fill="auto"/>
          </w:tcPr>
          <w:p w14:paraId="7DDD26C8"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2825C211" w14:textId="77777777" w:rsidR="00103811" w:rsidRPr="00EF5447" w:rsidRDefault="00103811" w:rsidP="00103811">
            <w:pPr>
              <w:pStyle w:val="TAC"/>
              <w:rPr>
                <w:lang w:eastAsia="ko-KR"/>
              </w:rPr>
            </w:pPr>
            <w:r w:rsidRPr="00EF5447">
              <w:rPr>
                <w:lang w:eastAsia="ko-KR"/>
              </w:rPr>
              <w:t>N/A</w:t>
            </w:r>
          </w:p>
        </w:tc>
      </w:tr>
      <w:tr w:rsidR="00103811" w:rsidRPr="00EF5447" w14:paraId="4BD0A50B" w14:textId="77777777" w:rsidTr="00103811">
        <w:trPr>
          <w:trHeight w:val="54"/>
          <w:jc w:val="center"/>
        </w:trPr>
        <w:tc>
          <w:tcPr>
            <w:tcW w:w="2644" w:type="dxa"/>
            <w:tcBorders>
              <w:top w:val="nil"/>
              <w:bottom w:val="nil"/>
            </w:tcBorders>
            <w:shd w:val="clear" w:color="auto" w:fill="auto"/>
          </w:tcPr>
          <w:p w14:paraId="57DA827A" w14:textId="77777777" w:rsidR="00103811" w:rsidRPr="00EF5447" w:rsidRDefault="00103811" w:rsidP="00103811">
            <w:pPr>
              <w:pStyle w:val="TAC"/>
            </w:pPr>
          </w:p>
        </w:tc>
        <w:tc>
          <w:tcPr>
            <w:tcW w:w="867" w:type="dxa"/>
            <w:shd w:val="clear" w:color="auto" w:fill="auto"/>
          </w:tcPr>
          <w:p w14:paraId="74CC5ACF" w14:textId="77777777" w:rsidR="00103811" w:rsidRPr="00EF5447" w:rsidRDefault="00103811" w:rsidP="00103811">
            <w:pPr>
              <w:pStyle w:val="TAC"/>
            </w:pPr>
            <w:r w:rsidRPr="00EF5447">
              <w:t>n40</w:t>
            </w:r>
          </w:p>
        </w:tc>
        <w:tc>
          <w:tcPr>
            <w:tcW w:w="828" w:type="dxa"/>
            <w:shd w:val="clear" w:color="auto" w:fill="auto"/>
            <w:noWrap/>
          </w:tcPr>
          <w:p w14:paraId="5EC4A4E5" w14:textId="77777777" w:rsidR="00103811" w:rsidRPr="00EF5447" w:rsidRDefault="00103811" w:rsidP="00103811">
            <w:pPr>
              <w:pStyle w:val="TAC"/>
              <w:rPr>
                <w:lang w:eastAsia="ko-KR"/>
              </w:rPr>
            </w:pPr>
            <w:r w:rsidRPr="00EF5447">
              <w:rPr>
                <w:lang w:eastAsia="ko-KR"/>
              </w:rPr>
              <w:t>2330</w:t>
            </w:r>
          </w:p>
        </w:tc>
        <w:tc>
          <w:tcPr>
            <w:tcW w:w="742" w:type="dxa"/>
            <w:shd w:val="clear" w:color="auto" w:fill="auto"/>
            <w:noWrap/>
          </w:tcPr>
          <w:p w14:paraId="38F6BC09"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6C986C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E90E688" w14:textId="77777777" w:rsidR="00103811" w:rsidRPr="00EF5447" w:rsidRDefault="00103811" w:rsidP="00103811">
            <w:pPr>
              <w:pStyle w:val="TAC"/>
              <w:rPr>
                <w:lang w:eastAsia="ko-KR"/>
              </w:rPr>
            </w:pPr>
            <w:r w:rsidRPr="00EF5447">
              <w:rPr>
                <w:rFonts w:ascii="Calibri" w:hAnsi="Calibri"/>
                <w:sz w:val="20"/>
                <w:lang w:eastAsia="ko-KR"/>
              </w:rPr>
              <w:t>2330</w:t>
            </w:r>
          </w:p>
        </w:tc>
        <w:tc>
          <w:tcPr>
            <w:tcW w:w="696" w:type="dxa"/>
            <w:shd w:val="clear" w:color="auto" w:fill="auto"/>
          </w:tcPr>
          <w:p w14:paraId="07E8AEB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483B558" w14:textId="77777777" w:rsidR="00103811" w:rsidRPr="00EF5447" w:rsidRDefault="00103811" w:rsidP="00103811">
            <w:pPr>
              <w:pStyle w:val="TAC"/>
              <w:rPr>
                <w:lang w:eastAsia="ko-KR"/>
              </w:rPr>
            </w:pPr>
            <w:r w:rsidRPr="00EF5447">
              <w:rPr>
                <w:lang w:eastAsia="ko-KR"/>
              </w:rPr>
              <w:t>N/A</w:t>
            </w:r>
          </w:p>
        </w:tc>
      </w:tr>
      <w:tr w:rsidR="00103811" w:rsidRPr="00EF5447" w14:paraId="7BE6B424" w14:textId="77777777" w:rsidTr="00103811">
        <w:trPr>
          <w:trHeight w:val="54"/>
          <w:jc w:val="center"/>
        </w:trPr>
        <w:tc>
          <w:tcPr>
            <w:tcW w:w="2644" w:type="dxa"/>
            <w:tcBorders>
              <w:top w:val="nil"/>
              <w:bottom w:val="nil"/>
            </w:tcBorders>
            <w:shd w:val="clear" w:color="auto" w:fill="auto"/>
          </w:tcPr>
          <w:p w14:paraId="1E587A0E" w14:textId="77777777" w:rsidR="00103811" w:rsidRPr="00EF5447" w:rsidRDefault="00103811" w:rsidP="00103811">
            <w:pPr>
              <w:pStyle w:val="TAC"/>
            </w:pPr>
          </w:p>
        </w:tc>
        <w:tc>
          <w:tcPr>
            <w:tcW w:w="867" w:type="dxa"/>
            <w:shd w:val="clear" w:color="auto" w:fill="auto"/>
          </w:tcPr>
          <w:p w14:paraId="434F2382" w14:textId="77777777" w:rsidR="00103811" w:rsidRPr="00EF5447" w:rsidRDefault="00103811" w:rsidP="00103811">
            <w:pPr>
              <w:pStyle w:val="TAC"/>
            </w:pPr>
            <w:r w:rsidRPr="00EF5447">
              <w:t>n79</w:t>
            </w:r>
          </w:p>
        </w:tc>
        <w:tc>
          <w:tcPr>
            <w:tcW w:w="828" w:type="dxa"/>
            <w:shd w:val="clear" w:color="auto" w:fill="auto"/>
            <w:noWrap/>
          </w:tcPr>
          <w:p w14:paraId="4E120373" w14:textId="77777777" w:rsidR="00103811" w:rsidRPr="00EF5447" w:rsidRDefault="00103811" w:rsidP="00103811">
            <w:pPr>
              <w:pStyle w:val="TAC"/>
              <w:rPr>
                <w:lang w:eastAsia="ko-KR"/>
              </w:rPr>
            </w:pPr>
            <w:r w:rsidRPr="00EF5447">
              <w:rPr>
                <w:lang w:eastAsia="ko-KR"/>
              </w:rPr>
              <w:t>4550</w:t>
            </w:r>
          </w:p>
        </w:tc>
        <w:tc>
          <w:tcPr>
            <w:tcW w:w="742" w:type="dxa"/>
            <w:shd w:val="clear" w:color="auto" w:fill="auto"/>
            <w:noWrap/>
          </w:tcPr>
          <w:p w14:paraId="241B28B9"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40F601CC"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38AFB89D" w14:textId="77777777" w:rsidR="00103811" w:rsidRPr="00EF5447" w:rsidRDefault="00103811" w:rsidP="00103811">
            <w:pPr>
              <w:pStyle w:val="TAC"/>
              <w:rPr>
                <w:lang w:eastAsia="ko-KR"/>
              </w:rPr>
            </w:pPr>
            <w:r w:rsidRPr="00EF5447">
              <w:rPr>
                <w:rFonts w:ascii="Calibri" w:hAnsi="Calibri"/>
                <w:sz w:val="20"/>
                <w:lang w:eastAsia="ko-KR"/>
              </w:rPr>
              <w:t>4550</w:t>
            </w:r>
          </w:p>
        </w:tc>
        <w:tc>
          <w:tcPr>
            <w:tcW w:w="696" w:type="dxa"/>
            <w:shd w:val="clear" w:color="auto" w:fill="auto"/>
          </w:tcPr>
          <w:p w14:paraId="484A4024" w14:textId="77777777" w:rsidR="00103811" w:rsidRPr="00EF5447" w:rsidRDefault="00103811" w:rsidP="00103811">
            <w:pPr>
              <w:pStyle w:val="TAC"/>
              <w:rPr>
                <w:lang w:eastAsia="ko-KR"/>
              </w:rPr>
            </w:pPr>
            <w:r w:rsidRPr="00EF5447">
              <w:rPr>
                <w:lang w:eastAsia="ko-KR"/>
              </w:rPr>
              <w:t>4.7</w:t>
            </w:r>
          </w:p>
        </w:tc>
        <w:tc>
          <w:tcPr>
            <w:tcW w:w="1248" w:type="dxa"/>
            <w:shd w:val="clear" w:color="auto" w:fill="auto"/>
          </w:tcPr>
          <w:p w14:paraId="638B8E80" w14:textId="77777777" w:rsidR="00103811" w:rsidRPr="00EF5447" w:rsidRDefault="00103811" w:rsidP="00103811">
            <w:pPr>
              <w:pStyle w:val="TAC"/>
              <w:rPr>
                <w:lang w:eastAsia="ko-KR"/>
              </w:rPr>
            </w:pPr>
            <w:r w:rsidRPr="00EF5447">
              <w:rPr>
                <w:lang w:eastAsia="ko-KR"/>
              </w:rPr>
              <w:t>IMD5</w:t>
            </w:r>
          </w:p>
        </w:tc>
      </w:tr>
      <w:tr w:rsidR="00103811" w:rsidRPr="00EF5447" w14:paraId="05E9D251" w14:textId="77777777" w:rsidTr="00103811">
        <w:trPr>
          <w:trHeight w:val="54"/>
          <w:jc w:val="center"/>
        </w:trPr>
        <w:tc>
          <w:tcPr>
            <w:tcW w:w="2644" w:type="dxa"/>
            <w:tcBorders>
              <w:top w:val="nil"/>
              <w:bottom w:val="nil"/>
            </w:tcBorders>
            <w:shd w:val="clear" w:color="auto" w:fill="auto"/>
          </w:tcPr>
          <w:p w14:paraId="5C99BBA4" w14:textId="77777777" w:rsidR="00103811" w:rsidRPr="00EF5447" w:rsidRDefault="00103811" w:rsidP="00103811">
            <w:pPr>
              <w:pStyle w:val="TAC"/>
            </w:pPr>
          </w:p>
        </w:tc>
        <w:tc>
          <w:tcPr>
            <w:tcW w:w="867" w:type="dxa"/>
            <w:shd w:val="clear" w:color="auto" w:fill="auto"/>
          </w:tcPr>
          <w:p w14:paraId="10C07872" w14:textId="77777777" w:rsidR="00103811" w:rsidRPr="00EF5447" w:rsidRDefault="00103811" w:rsidP="00103811">
            <w:pPr>
              <w:pStyle w:val="TAC"/>
            </w:pPr>
            <w:r w:rsidRPr="00EF5447">
              <w:t>3</w:t>
            </w:r>
          </w:p>
        </w:tc>
        <w:tc>
          <w:tcPr>
            <w:tcW w:w="828" w:type="dxa"/>
            <w:shd w:val="clear" w:color="auto" w:fill="auto"/>
            <w:noWrap/>
          </w:tcPr>
          <w:p w14:paraId="42D9562D" w14:textId="77777777" w:rsidR="00103811" w:rsidRPr="00EF5447" w:rsidRDefault="00103811" w:rsidP="00103811">
            <w:pPr>
              <w:pStyle w:val="TAC"/>
              <w:rPr>
                <w:lang w:eastAsia="ko-KR"/>
              </w:rPr>
            </w:pPr>
            <w:r w:rsidRPr="00EF5447">
              <w:rPr>
                <w:lang w:eastAsia="ko-KR"/>
              </w:rPr>
              <w:t>1720</w:t>
            </w:r>
          </w:p>
        </w:tc>
        <w:tc>
          <w:tcPr>
            <w:tcW w:w="742" w:type="dxa"/>
            <w:shd w:val="clear" w:color="auto" w:fill="auto"/>
            <w:noWrap/>
          </w:tcPr>
          <w:p w14:paraId="26CBCEFF"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73D0CD86"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2C69730F" w14:textId="77777777" w:rsidR="00103811" w:rsidRPr="00EF5447" w:rsidRDefault="00103811" w:rsidP="00103811">
            <w:pPr>
              <w:pStyle w:val="TAC"/>
              <w:rPr>
                <w:lang w:eastAsia="ko-KR"/>
              </w:rPr>
            </w:pPr>
            <w:r w:rsidRPr="00EF5447">
              <w:rPr>
                <w:rFonts w:ascii="Calibri" w:hAnsi="Calibri"/>
                <w:color w:val="000000"/>
                <w:sz w:val="20"/>
                <w:lang w:eastAsia="ko-KR"/>
              </w:rPr>
              <w:t>1815</w:t>
            </w:r>
          </w:p>
        </w:tc>
        <w:tc>
          <w:tcPr>
            <w:tcW w:w="696" w:type="dxa"/>
            <w:shd w:val="clear" w:color="auto" w:fill="auto"/>
          </w:tcPr>
          <w:p w14:paraId="646FD72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19D9855" w14:textId="77777777" w:rsidR="00103811" w:rsidRPr="00EF5447" w:rsidRDefault="00103811" w:rsidP="00103811">
            <w:pPr>
              <w:pStyle w:val="TAC"/>
              <w:rPr>
                <w:lang w:eastAsia="ko-KR"/>
              </w:rPr>
            </w:pPr>
            <w:r w:rsidRPr="00EF5447">
              <w:rPr>
                <w:lang w:eastAsia="ko-KR"/>
              </w:rPr>
              <w:t>N/A</w:t>
            </w:r>
          </w:p>
        </w:tc>
      </w:tr>
      <w:tr w:rsidR="00103811" w:rsidRPr="00EF5447" w14:paraId="7C389B7E" w14:textId="77777777" w:rsidTr="00103811">
        <w:trPr>
          <w:trHeight w:val="54"/>
          <w:jc w:val="center"/>
        </w:trPr>
        <w:tc>
          <w:tcPr>
            <w:tcW w:w="2644" w:type="dxa"/>
            <w:tcBorders>
              <w:top w:val="nil"/>
              <w:bottom w:val="nil"/>
            </w:tcBorders>
            <w:shd w:val="clear" w:color="auto" w:fill="auto"/>
          </w:tcPr>
          <w:p w14:paraId="7636344E" w14:textId="77777777" w:rsidR="00103811" w:rsidRPr="00EF5447" w:rsidRDefault="00103811" w:rsidP="00103811">
            <w:pPr>
              <w:pStyle w:val="TAC"/>
            </w:pPr>
          </w:p>
        </w:tc>
        <w:tc>
          <w:tcPr>
            <w:tcW w:w="867" w:type="dxa"/>
            <w:shd w:val="clear" w:color="auto" w:fill="auto"/>
          </w:tcPr>
          <w:p w14:paraId="18818E19" w14:textId="77777777" w:rsidR="00103811" w:rsidRPr="00EF5447" w:rsidRDefault="00103811" w:rsidP="00103811">
            <w:pPr>
              <w:pStyle w:val="TAC"/>
            </w:pPr>
            <w:r w:rsidRPr="00EF5447">
              <w:t>n40</w:t>
            </w:r>
          </w:p>
        </w:tc>
        <w:tc>
          <w:tcPr>
            <w:tcW w:w="828" w:type="dxa"/>
            <w:shd w:val="clear" w:color="auto" w:fill="auto"/>
            <w:noWrap/>
          </w:tcPr>
          <w:p w14:paraId="3D350F01" w14:textId="77777777" w:rsidR="00103811" w:rsidRPr="00EF5447" w:rsidRDefault="00103811" w:rsidP="00103811">
            <w:pPr>
              <w:pStyle w:val="TAC"/>
              <w:rPr>
                <w:lang w:eastAsia="ko-KR"/>
              </w:rPr>
            </w:pPr>
            <w:r w:rsidRPr="00EF5447">
              <w:rPr>
                <w:lang w:eastAsia="ko-KR"/>
              </w:rPr>
              <w:t>2330</w:t>
            </w:r>
          </w:p>
        </w:tc>
        <w:tc>
          <w:tcPr>
            <w:tcW w:w="742" w:type="dxa"/>
            <w:shd w:val="clear" w:color="auto" w:fill="auto"/>
            <w:noWrap/>
          </w:tcPr>
          <w:p w14:paraId="378D5C80"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45226AC0"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54660FD5" w14:textId="77777777" w:rsidR="00103811" w:rsidRPr="00EF5447" w:rsidRDefault="00103811" w:rsidP="00103811">
            <w:pPr>
              <w:pStyle w:val="TAC"/>
              <w:rPr>
                <w:lang w:eastAsia="ko-KR"/>
              </w:rPr>
            </w:pPr>
            <w:r w:rsidRPr="00EF5447">
              <w:rPr>
                <w:rFonts w:ascii="Calibri" w:hAnsi="Calibri"/>
                <w:sz w:val="20"/>
                <w:lang w:eastAsia="ko-KR"/>
              </w:rPr>
              <w:t>2330</w:t>
            </w:r>
          </w:p>
        </w:tc>
        <w:tc>
          <w:tcPr>
            <w:tcW w:w="696" w:type="dxa"/>
            <w:shd w:val="clear" w:color="auto" w:fill="auto"/>
          </w:tcPr>
          <w:p w14:paraId="6A7A2E2D" w14:textId="77777777" w:rsidR="00103811" w:rsidRPr="00EF5447" w:rsidRDefault="00103811" w:rsidP="00103811">
            <w:pPr>
              <w:pStyle w:val="TAC"/>
              <w:rPr>
                <w:lang w:eastAsia="ko-KR"/>
              </w:rPr>
            </w:pPr>
            <w:r w:rsidRPr="00EF5447">
              <w:rPr>
                <w:lang w:eastAsia="ko-KR"/>
              </w:rPr>
              <w:t>3.2</w:t>
            </w:r>
          </w:p>
        </w:tc>
        <w:tc>
          <w:tcPr>
            <w:tcW w:w="1248" w:type="dxa"/>
            <w:shd w:val="clear" w:color="auto" w:fill="auto"/>
          </w:tcPr>
          <w:p w14:paraId="6C4A5F58" w14:textId="77777777" w:rsidR="00103811" w:rsidRPr="00EF5447" w:rsidRDefault="00103811" w:rsidP="00103811">
            <w:pPr>
              <w:pStyle w:val="TAC"/>
              <w:rPr>
                <w:lang w:eastAsia="ko-KR"/>
              </w:rPr>
            </w:pPr>
            <w:r w:rsidRPr="00EF5447">
              <w:rPr>
                <w:lang w:eastAsia="ko-KR"/>
              </w:rPr>
              <w:t>IMD5</w:t>
            </w:r>
          </w:p>
        </w:tc>
      </w:tr>
      <w:tr w:rsidR="00103811" w:rsidRPr="00EF5447" w14:paraId="00301DA8" w14:textId="77777777" w:rsidTr="00103811">
        <w:trPr>
          <w:trHeight w:val="54"/>
          <w:jc w:val="center"/>
        </w:trPr>
        <w:tc>
          <w:tcPr>
            <w:tcW w:w="2644" w:type="dxa"/>
            <w:tcBorders>
              <w:top w:val="nil"/>
              <w:bottom w:val="single" w:sz="4" w:space="0" w:color="auto"/>
            </w:tcBorders>
            <w:shd w:val="clear" w:color="auto" w:fill="auto"/>
          </w:tcPr>
          <w:p w14:paraId="22B2199A" w14:textId="77777777" w:rsidR="00103811" w:rsidRPr="00EF5447" w:rsidRDefault="00103811" w:rsidP="00103811">
            <w:pPr>
              <w:pStyle w:val="TAC"/>
            </w:pPr>
          </w:p>
        </w:tc>
        <w:tc>
          <w:tcPr>
            <w:tcW w:w="867" w:type="dxa"/>
            <w:shd w:val="clear" w:color="auto" w:fill="auto"/>
          </w:tcPr>
          <w:p w14:paraId="258CE0EB" w14:textId="77777777" w:rsidR="00103811" w:rsidRPr="00EF5447" w:rsidRDefault="00103811" w:rsidP="00103811">
            <w:pPr>
              <w:pStyle w:val="TAC"/>
            </w:pPr>
            <w:r w:rsidRPr="00EF5447">
              <w:t>n79</w:t>
            </w:r>
          </w:p>
        </w:tc>
        <w:tc>
          <w:tcPr>
            <w:tcW w:w="828" w:type="dxa"/>
            <w:shd w:val="clear" w:color="auto" w:fill="auto"/>
            <w:noWrap/>
          </w:tcPr>
          <w:p w14:paraId="289D6526" w14:textId="77777777" w:rsidR="00103811" w:rsidRPr="00EF5447" w:rsidRDefault="00103811" w:rsidP="00103811">
            <w:pPr>
              <w:pStyle w:val="TAC"/>
              <w:rPr>
                <w:lang w:eastAsia="ko-KR"/>
              </w:rPr>
            </w:pPr>
            <w:r w:rsidRPr="00EF5447">
              <w:rPr>
                <w:lang w:eastAsia="ko-KR"/>
              </w:rPr>
              <w:t>4550</w:t>
            </w:r>
          </w:p>
        </w:tc>
        <w:tc>
          <w:tcPr>
            <w:tcW w:w="742" w:type="dxa"/>
            <w:shd w:val="clear" w:color="auto" w:fill="auto"/>
            <w:noWrap/>
          </w:tcPr>
          <w:p w14:paraId="393E2B1C"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2108B5E1"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66363102" w14:textId="77777777" w:rsidR="00103811" w:rsidRPr="00EF5447" w:rsidRDefault="00103811" w:rsidP="00103811">
            <w:pPr>
              <w:pStyle w:val="TAC"/>
              <w:rPr>
                <w:lang w:eastAsia="ko-KR"/>
              </w:rPr>
            </w:pPr>
            <w:r w:rsidRPr="00EF5447">
              <w:rPr>
                <w:rFonts w:ascii="Calibri" w:hAnsi="Calibri"/>
                <w:sz w:val="20"/>
                <w:lang w:eastAsia="ko-KR"/>
              </w:rPr>
              <w:t>4550</w:t>
            </w:r>
          </w:p>
        </w:tc>
        <w:tc>
          <w:tcPr>
            <w:tcW w:w="696" w:type="dxa"/>
            <w:shd w:val="clear" w:color="auto" w:fill="auto"/>
          </w:tcPr>
          <w:p w14:paraId="48030360"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6A55810" w14:textId="77777777" w:rsidR="00103811" w:rsidRPr="00EF5447" w:rsidRDefault="00103811" w:rsidP="00103811">
            <w:pPr>
              <w:pStyle w:val="TAC"/>
              <w:rPr>
                <w:lang w:eastAsia="ko-KR"/>
              </w:rPr>
            </w:pPr>
            <w:r w:rsidRPr="00EF5447">
              <w:rPr>
                <w:lang w:eastAsia="ko-KR"/>
              </w:rPr>
              <w:t>N/A</w:t>
            </w:r>
          </w:p>
        </w:tc>
      </w:tr>
      <w:tr w:rsidR="00103811" w:rsidRPr="00EF5447" w14:paraId="6BC67DC7" w14:textId="77777777" w:rsidTr="00103811">
        <w:trPr>
          <w:trHeight w:val="54"/>
          <w:jc w:val="center"/>
        </w:trPr>
        <w:tc>
          <w:tcPr>
            <w:tcW w:w="2644" w:type="dxa"/>
            <w:tcBorders>
              <w:bottom w:val="nil"/>
            </w:tcBorders>
            <w:shd w:val="clear" w:color="auto" w:fill="auto"/>
          </w:tcPr>
          <w:p w14:paraId="50EE6037" w14:textId="77777777" w:rsidR="00103811" w:rsidRPr="00EF5447" w:rsidRDefault="00103811" w:rsidP="00103811">
            <w:pPr>
              <w:pStyle w:val="TAC"/>
            </w:pPr>
            <w:r w:rsidRPr="00EF5447">
              <w:t>DC_3A_n41A-n79A</w:t>
            </w:r>
          </w:p>
        </w:tc>
        <w:tc>
          <w:tcPr>
            <w:tcW w:w="867" w:type="dxa"/>
            <w:shd w:val="clear" w:color="auto" w:fill="auto"/>
          </w:tcPr>
          <w:p w14:paraId="63EE01EF" w14:textId="77777777" w:rsidR="00103811" w:rsidRPr="00EF5447" w:rsidRDefault="00103811" w:rsidP="00103811">
            <w:pPr>
              <w:pStyle w:val="TAC"/>
            </w:pPr>
            <w:r w:rsidRPr="00EF5447">
              <w:t>3</w:t>
            </w:r>
          </w:p>
        </w:tc>
        <w:tc>
          <w:tcPr>
            <w:tcW w:w="828" w:type="dxa"/>
            <w:shd w:val="clear" w:color="auto" w:fill="auto"/>
            <w:noWrap/>
          </w:tcPr>
          <w:p w14:paraId="3CCD21E3" w14:textId="77777777" w:rsidR="00103811" w:rsidRPr="00EF5447" w:rsidRDefault="00103811" w:rsidP="00103811">
            <w:pPr>
              <w:pStyle w:val="TAC"/>
              <w:rPr>
                <w:lang w:eastAsia="ko-KR"/>
              </w:rPr>
            </w:pPr>
            <w:r w:rsidRPr="00EF5447">
              <w:rPr>
                <w:lang w:eastAsia="ko-KR"/>
              </w:rPr>
              <w:t>1770</w:t>
            </w:r>
          </w:p>
        </w:tc>
        <w:tc>
          <w:tcPr>
            <w:tcW w:w="742" w:type="dxa"/>
            <w:shd w:val="clear" w:color="auto" w:fill="auto"/>
            <w:noWrap/>
          </w:tcPr>
          <w:p w14:paraId="2499E92B"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3F92D915"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7F9ED8E3" w14:textId="77777777" w:rsidR="00103811" w:rsidRPr="00EF5447" w:rsidRDefault="00103811" w:rsidP="00103811">
            <w:pPr>
              <w:pStyle w:val="TAC"/>
              <w:rPr>
                <w:lang w:eastAsia="ko-KR"/>
              </w:rPr>
            </w:pPr>
            <w:r w:rsidRPr="00EF5447">
              <w:rPr>
                <w:rFonts w:ascii="Calibri" w:hAnsi="Calibri"/>
                <w:color w:val="000000"/>
                <w:sz w:val="20"/>
                <w:lang w:eastAsia="ko-KR"/>
              </w:rPr>
              <w:t>1865</w:t>
            </w:r>
          </w:p>
        </w:tc>
        <w:tc>
          <w:tcPr>
            <w:tcW w:w="696" w:type="dxa"/>
            <w:shd w:val="clear" w:color="auto" w:fill="auto"/>
          </w:tcPr>
          <w:p w14:paraId="0BF369A4"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14285EB8" w14:textId="77777777" w:rsidR="00103811" w:rsidRPr="00EF5447" w:rsidRDefault="00103811" w:rsidP="00103811">
            <w:pPr>
              <w:pStyle w:val="TAC"/>
              <w:rPr>
                <w:lang w:eastAsia="ko-KR"/>
              </w:rPr>
            </w:pPr>
            <w:r w:rsidRPr="00EF5447">
              <w:rPr>
                <w:lang w:eastAsia="ko-KR"/>
              </w:rPr>
              <w:t>N/A</w:t>
            </w:r>
          </w:p>
        </w:tc>
      </w:tr>
      <w:tr w:rsidR="00103811" w:rsidRPr="00EF5447" w14:paraId="3374B069" w14:textId="77777777" w:rsidTr="00103811">
        <w:trPr>
          <w:trHeight w:val="54"/>
          <w:jc w:val="center"/>
        </w:trPr>
        <w:tc>
          <w:tcPr>
            <w:tcW w:w="2644" w:type="dxa"/>
            <w:tcBorders>
              <w:top w:val="nil"/>
              <w:bottom w:val="nil"/>
            </w:tcBorders>
            <w:shd w:val="clear" w:color="auto" w:fill="auto"/>
          </w:tcPr>
          <w:p w14:paraId="38D41954" w14:textId="77777777" w:rsidR="00103811" w:rsidRPr="00EF5447" w:rsidRDefault="00103811" w:rsidP="00103811">
            <w:pPr>
              <w:pStyle w:val="TAC"/>
            </w:pPr>
          </w:p>
        </w:tc>
        <w:tc>
          <w:tcPr>
            <w:tcW w:w="867" w:type="dxa"/>
            <w:shd w:val="clear" w:color="auto" w:fill="auto"/>
          </w:tcPr>
          <w:p w14:paraId="3BDC83DB" w14:textId="77777777" w:rsidR="00103811" w:rsidRPr="00EF5447" w:rsidRDefault="00103811" w:rsidP="00103811">
            <w:pPr>
              <w:pStyle w:val="TAC"/>
            </w:pPr>
            <w:r w:rsidRPr="00EF5447">
              <w:t>n41</w:t>
            </w:r>
          </w:p>
        </w:tc>
        <w:tc>
          <w:tcPr>
            <w:tcW w:w="828" w:type="dxa"/>
            <w:shd w:val="clear" w:color="auto" w:fill="auto"/>
            <w:noWrap/>
          </w:tcPr>
          <w:p w14:paraId="15BB4852" w14:textId="77777777" w:rsidR="00103811" w:rsidRPr="00EF5447" w:rsidRDefault="00103811" w:rsidP="00103811">
            <w:pPr>
              <w:pStyle w:val="TAC"/>
              <w:rPr>
                <w:lang w:eastAsia="ko-KR"/>
              </w:rPr>
            </w:pPr>
            <w:r w:rsidRPr="00EF5447">
              <w:rPr>
                <w:lang w:eastAsia="ko-KR"/>
              </w:rPr>
              <w:t>2670</w:t>
            </w:r>
          </w:p>
        </w:tc>
        <w:tc>
          <w:tcPr>
            <w:tcW w:w="742" w:type="dxa"/>
            <w:shd w:val="clear" w:color="auto" w:fill="auto"/>
            <w:noWrap/>
          </w:tcPr>
          <w:p w14:paraId="4CD22A82" w14:textId="77777777" w:rsidR="00103811" w:rsidRPr="00EF5447" w:rsidRDefault="00103811" w:rsidP="00103811">
            <w:pPr>
              <w:pStyle w:val="TAC"/>
              <w:rPr>
                <w:lang w:eastAsia="ko-KR"/>
              </w:rPr>
            </w:pPr>
            <w:r w:rsidRPr="00EF5447">
              <w:rPr>
                <w:lang w:eastAsia="ko-KR"/>
              </w:rPr>
              <w:t>10</w:t>
            </w:r>
          </w:p>
        </w:tc>
        <w:tc>
          <w:tcPr>
            <w:tcW w:w="1582" w:type="dxa"/>
            <w:shd w:val="clear" w:color="auto" w:fill="auto"/>
            <w:noWrap/>
          </w:tcPr>
          <w:p w14:paraId="35B5AA53" w14:textId="77777777" w:rsidR="00103811" w:rsidRPr="00EF5447" w:rsidRDefault="00103811" w:rsidP="00103811">
            <w:pPr>
              <w:pStyle w:val="TAC"/>
              <w:rPr>
                <w:lang w:eastAsia="ko-KR"/>
              </w:rPr>
            </w:pPr>
            <w:r w:rsidRPr="00EF5447">
              <w:rPr>
                <w:lang w:eastAsia="ko-KR"/>
              </w:rPr>
              <w:t>50</w:t>
            </w:r>
          </w:p>
        </w:tc>
        <w:tc>
          <w:tcPr>
            <w:tcW w:w="1323" w:type="dxa"/>
            <w:shd w:val="clear" w:color="auto" w:fill="auto"/>
            <w:noWrap/>
          </w:tcPr>
          <w:p w14:paraId="1553F79D" w14:textId="77777777" w:rsidR="00103811" w:rsidRPr="00EF5447" w:rsidRDefault="00103811" w:rsidP="00103811">
            <w:pPr>
              <w:pStyle w:val="TAC"/>
              <w:rPr>
                <w:lang w:eastAsia="ko-KR"/>
              </w:rPr>
            </w:pPr>
            <w:r w:rsidRPr="00EF5447">
              <w:rPr>
                <w:rFonts w:ascii="Calibri" w:hAnsi="Calibri"/>
                <w:color w:val="000000"/>
                <w:sz w:val="20"/>
                <w:lang w:eastAsia="ko-KR"/>
              </w:rPr>
              <w:t>2670</w:t>
            </w:r>
          </w:p>
        </w:tc>
        <w:tc>
          <w:tcPr>
            <w:tcW w:w="696" w:type="dxa"/>
            <w:shd w:val="clear" w:color="auto" w:fill="auto"/>
          </w:tcPr>
          <w:p w14:paraId="514F041F"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F5DFB0B" w14:textId="77777777" w:rsidR="00103811" w:rsidRPr="00EF5447" w:rsidRDefault="00103811" w:rsidP="00103811">
            <w:pPr>
              <w:pStyle w:val="TAC"/>
              <w:rPr>
                <w:lang w:eastAsia="ko-KR"/>
              </w:rPr>
            </w:pPr>
            <w:r w:rsidRPr="00EF5447">
              <w:rPr>
                <w:lang w:eastAsia="ko-KR"/>
              </w:rPr>
              <w:t>N/A</w:t>
            </w:r>
          </w:p>
        </w:tc>
      </w:tr>
      <w:tr w:rsidR="00103811" w:rsidRPr="00EF5447" w14:paraId="53F2992B" w14:textId="77777777" w:rsidTr="00103811">
        <w:trPr>
          <w:trHeight w:val="54"/>
          <w:jc w:val="center"/>
        </w:trPr>
        <w:tc>
          <w:tcPr>
            <w:tcW w:w="2644" w:type="dxa"/>
            <w:tcBorders>
              <w:top w:val="nil"/>
              <w:bottom w:val="single" w:sz="4" w:space="0" w:color="auto"/>
            </w:tcBorders>
            <w:shd w:val="clear" w:color="auto" w:fill="auto"/>
          </w:tcPr>
          <w:p w14:paraId="1EA076B3" w14:textId="77777777" w:rsidR="00103811" w:rsidRPr="00EF5447" w:rsidRDefault="00103811" w:rsidP="00103811">
            <w:pPr>
              <w:pStyle w:val="TAC"/>
            </w:pPr>
          </w:p>
        </w:tc>
        <w:tc>
          <w:tcPr>
            <w:tcW w:w="867" w:type="dxa"/>
            <w:shd w:val="clear" w:color="auto" w:fill="auto"/>
          </w:tcPr>
          <w:p w14:paraId="0CF6809B" w14:textId="77777777" w:rsidR="00103811" w:rsidRPr="00EF5447" w:rsidRDefault="00103811" w:rsidP="00103811">
            <w:pPr>
              <w:pStyle w:val="TAC"/>
            </w:pPr>
            <w:r w:rsidRPr="00EF5447">
              <w:t>n79</w:t>
            </w:r>
          </w:p>
        </w:tc>
        <w:tc>
          <w:tcPr>
            <w:tcW w:w="828" w:type="dxa"/>
            <w:shd w:val="clear" w:color="auto" w:fill="auto"/>
            <w:noWrap/>
          </w:tcPr>
          <w:p w14:paraId="67B06A09" w14:textId="77777777" w:rsidR="00103811" w:rsidRPr="00EF5447" w:rsidRDefault="00103811" w:rsidP="00103811">
            <w:pPr>
              <w:pStyle w:val="TAC"/>
              <w:rPr>
                <w:lang w:eastAsia="ko-KR"/>
              </w:rPr>
            </w:pPr>
            <w:r w:rsidRPr="00EF5447">
              <w:rPr>
                <w:lang w:eastAsia="ko-KR"/>
              </w:rPr>
              <w:t>4440</w:t>
            </w:r>
          </w:p>
        </w:tc>
        <w:tc>
          <w:tcPr>
            <w:tcW w:w="742" w:type="dxa"/>
            <w:shd w:val="clear" w:color="auto" w:fill="auto"/>
            <w:noWrap/>
          </w:tcPr>
          <w:p w14:paraId="75E0D028" w14:textId="77777777" w:rsidR="00103811" w:rsidRPr="00EF5447" w:rsidRDefault="00103811" w:rsidP="00103811">
            <w:pPr>
              <w:pStyle w:val="TAC"/>
              <w:rPr>
                <w:lang w:eastAsia="ko-KR"/>
              </w:rPr>
            </w:pPr>
            <w:r w:rsidRPr="00EF5447">
              <w:rPr>
                <w:lang w:eastAsia="ko-KR"/>
              </w:rPr>
              <w:t>40</w:t>
            </w:r>
          </w:p>
        </w:tc>
        <w:tc>
          <w:tcPr>
            <w:tcW w:w="1582" w:type="dxa"/>
            <w:shd w:val="clear" w:color="auto" w:fill="auto"/>
            <w:noWrap/>
          </w:tcPr>
          <w:p w14:paraId="4C9E7628" w14:textId="77777777" w:rsidR="00103811" w:rsidRPr="00EF5447" w:rsidRDefault="00103811" w:rsidP="00103811">
            <w:pPr>
              <w:pStyle w:val="TAC"/>
              <w:rPr>
                <w:lang w:eastAsia="ko-KR"/>
              </w:rPr>
            </w:pPr>
            <w:r w:rsidRPr="00EF5447">
              <w:rPr>
                <w:lang w:eastAsia="ko-KR"/>
              </w:rPr>
              <w:t>216</w:t>
            </w:r>
          </w:p>
        </w:tc>
        <w:tc>
          <w:tcPr>
            <w:tcW w:w="1323" w:type="dxa"/>
            <w:shd w:val="clear" w:color="auto" w:fill="auto"/>
            <w:noWrap/>
          </w:tcPr>
          <w:p w14:paraId="7627BE76" w14:textId="77777777" w:rsidR="00103811" w:rsidRPr="00EF5447" w:rsidRDefault="00103811" w:rsidP="00103811">
            <w:pPr>
              <w:pStyle w:val="TAC"/>
              <w:rPr>
                <w:lang w:eastAsia="ko-KR"/>
              </w:rPr>
            </w:pPr>
            <w:r w:rsidRPr="00EF5447">
              <w:rPr>
                <w:rFonts w:ascii="Calibri" w:hAnsi="Calibri"/>
                <w:sz w:val="20"/>
                <w:lang w:eastAsia="ko-KR"/>
              </w:rPr>
              <w:t>4440</w:t>
            </w:r>
          </w:p>
        </w:tc>
        <w:tc>
          <w:tcPr>
            <w:tcW w:w="696" w:type="dxa"/>
            <w:shd w:val="clear" w:color="auto" w:fill="auto"/>
          </w:tcPr>
          <w:p w14:paraId="6DC29E37" w14:textId="77777777" w:rsidR="00103811" w:rsidRPr="00EF5447" w:rsidRDefault="00103811" w:rsidP="00103811">
            <w:pPr>
              <w:pStyle w:val="TAC"/>
              <w:rPr>
                <w:lang w:eastAsia="ko-KR"/>
              </w:rPr>
            </w:pPr>
            <w:r w:rsidRPr="00EF5447">
              <w:rPr>
                <w:lang w:eastAsia="ko-KR"/>
              </w:rPr>
              <w:t>30.8</w:t>
            </w:r>
          </w:p>
        </w:tc>
        <w:tc>
          <w:tcPr>
            <w:tcW w:w="1248" w:type="dxa"/>
            <w:shd w:val="clear" w:color="auto" w:fill="auto"/>
          </w:tcPr>
          <w:p w14:paraId="5E3C8CCE" w14:textId="77777777" w:rsidR="00103811" w:rsidRPr="00EF5447" w:rsidRDefault="00103811" w:rsidP="00103811">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103811" w:rsidRPr="00EF5447" w14:paraId="3D4507E7" w14:textId="77777777" w:rsidTr="00103811">
        <w:trPr>
          <w:trHeight w:val="54"/>
          <w:jc w:val="center"/>
        </w:trPr>
        <w:tc>
          <w:tcPr>
            <w:tcW w:w="2644" w:type="dxa"/>
            <w:tcBorders>
              <w:top w:val="nil"/>
              <w:bottom w:val="nil"/>
            </w:tcBorders>
            <w:shd w:val="clear" w:color="auto" w:fill="auto"/>
          </w:tcPr>
          <w:p w14:paraId="1CEAFAC3" w14:textId="77777777" w:rsidR="00103811" w:rsidRPr="00EF5447" w:rsidRDefault="00103811" w:rsidP="00103811">
            <w:pPr>
              <w:pStyle w:val="TAC"/>
            </w:pPr>
            <w:r w:rsidRPr="00EF5447">
              <w:t>DC_3A-42A_n1A</w:t>
            </w:r>
          </w:p>
          <w:p w14:paraId="7DA2D324" w14:textId="77777777" w:rsidR="00103811" w:rsidRPr="00EF5447" w:rsidRDefault="00103811" w:rsidP="00103811">
            <w:pPr>
              <w:pStyle w:val="TAC"/>
            </w:pPr>
            <w:r w:rsidRPr="00EF5447">
              <w:t>DC_3A-42C_n1A</w:t>
            </w:r>
          </w:p>
        </w:tc>
        <w:tc>
          <w:tcPr>
            <w:tcW w:w="867" w:type="dxa"/>
            <w:shd w:val="clear" w:color="auto" w:fill="auto"/>
          </w:tcPr>
          <w:p w14:paraId="6A8B1725" w14:textId="77777777" w:rsidR="00103811" w:rsidRPr="00EF5447" w:rsidRDefault="00103811" w:rsidP="00103811">
            <w:pPr>
              <w:pStyle w:val="TAC"/>
            </w:pPr>
            <w:r w:rsidRPr="00EF5447">
              <w:t>3</w:t>
            </w:r>
          </w:p>
        </w:tc>
        <w:tc>
          <w:tcPr>
            <w:tcW w:w="828" w:type="dxa"/>
            <w:shd w:val="clear" w:color="auto" w:fill="auto"/>
            <w:noWrap/>
          </w:tcPr>
          <w:p w14:paraId="7503C513" w14:textId="77777777" w:rsidR="00103811" w:rsidRPr="00EF5447" w:rsidRDefault="00103811" w:rsidP="00103811">
            <w:pPr>
              <w:pStyle w:val="TAC"/>
              <w:rPr>
                <w:lang w:eastAsia="ko-KR"/>
              </w:rPr>
            </w:pPr>
            <w:r w:rsidRPr="00EF5447">
              <w:rPr>
                <w:rFonts w:cs="Arial"/>
              </w:rPr>
              <w:t>1782.5</w:t>
            </w:r>
          </w:p>
        </w:tc>
        <w:tc>
          <w:tcPr>
            <w:tcW w:w="742" w:type="dxa"/>
            <w:shd w:val="clear" w:color="auto" w:fill="auto"/>
            <w:noWrap/>
          </w:tcPr>
          <w:p w14:paraId="2CAC538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6A0E268E"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3BEA09BA" w14:textId="77777777" w:rsidR="00103811" w:rsidRPr="00EF5447" w:rsidRDefault="00103811" w:rsidP="00103811">
            <w:pPr>
              <w:pStyle w:val="TAC"/>
              <w:rPr>
                <w:rFonts w:ascii="Calibri" w:hAnsi="Calibri"/>
                <w:sz w:val="20"/>
                <w:lang w:eastAsia="ko-KR"/>
              </w:rPr>
            </w:pPr>
            <w:r w:rsidRPr="00EF5447">
              <w:rPr>
                <w:rFonts w:cs="Arial"/>
              </w:rPr>
              <w:t>1877.5</w:t>
            </w:r>
          </w:p>
        </w:tc>
        <w:tc>
          <w:tcPr>
            <w:tcW w:w="696" w:type="dxa"/>
            <w:shd w:val="clear" w:color="auto" w:fill="auto"/>
          </w:tcPr>
          <w:p w14:paraId="1C83ECE1" w14:textId="77777777" w:rsidR="00103811" w:rsidRPr="00EF5447" w:rsidRDefault="00103811" w:rsidP="00103811">
            <w:pPr>
              <w:pStyle w:val="TAC"/>
              <w:rPr>
                <w:lang w:eastAsia="ko-KR"/>
              </w:rPr>
            </w:pPr>
            <w:r w:rsidRPr="00EF5447">
              <w:t>N/A</w:t>
            </w:r>
          </w:p>
        </w:tc>
        <w:tc>
          <w:tcPr>
            <w:tcW w:w="1248" w:type="dxa"/>
            <w:shd w:val="clear" w:color="auto" w:fill="auto"/>
          </w:tcPr>
          <w:p w14:paraId="0C233215" w14:textId="77777777" w:rsidR="00103811" w:rsidRPr="00EF5447" w:rsidRDefault="00103811" w:rsidP="00103811">
            <w:pPr>
              <w:pStyle w:val="TAC"/>
              <w:rPr>
                <w:lang w:eastAsia="ko-KR"/>
              </w:rPr>
            </w:pPr>
            <w:r w:rsidRPr="00EF5447">
              <w:t>N/A</w:t>
            </w:r>
          </w:p>
        </w:tc>
      </w:tr>
      <w:tr w:rsidR="00103811" w:rsidRPr="00EF5447" w14:paraId="0304FF4A" w14:textId="77777777" w:rsidTr="00103811">
        <w:trPr>
          <w:trHeight w:val="54"/>
          <w:jc w:val="center"/>
        </w:trPr>
        <w:tc>
          <w:tcPr>
            <w:tcW w:w="2644" w:type="dxa"/>
            <w:tcBorders>
              <w:top w:val="nil"/>
              <w:bottom w:val="nil"/>
            </w:tcBorders>
            <w:shd w:val="clear" w:color="auto" w:fill="auto"/>
          </w:tcPr>
          <w:p w14:paraId="1C4CEC35" w14:textId="77777777" w:rsidR="00103811" w:rsidRPr="00EF5447" w:rsidRDefault="00103811" w:rsidP="00103811">
            <w:pPr>
              <w:pStyle w:val="TAC"/>
            </w:pPr>
          </w:p>
        </w:tc>
        <w:tc>
          <w:tcPr>
            <w:tcW w:w="867" w:type="dxa"/>
            <w:shd w:val="clear" w:color="auto" w:fill="auto"/>
          </w:tcPr>
          <w:p w14:paraId="4E0E6513" w14:textId="77777777" w:rsidR="00103811" w:rsidRPr="00EF5447" w:rsidRDefault="00103811" w:rsidP="00103811">
            <w:pPr>
              <w:pStyle w:val="TAC"/>
            </w:pPr>
            <w:r w:rsidRPr="00EF5447">
              <w:t>42</w:t>
            </w:r>
          </w:p>
        </w:tc>
        <w:tc>
          <w:tcPr>
            <w:tcW w:w="828" w:type="dxa"/>
            <w:shd w:val="clear" w:color="auto" w:fill="auto"/>
            <w:noWrap/>
          </w:tcPr>
          <w:p w14:paraId="1948701B" w14:textId="77777777" w:rsidR="00103811" w:rsidRPr="00EF5447" w:rsidRDefault="00103811" w:rsidP="00103811">
            <w:pPr>
              <w:pStyle w:val="TAC"/>
              <w:rPr>
                <w:lang w:eastAsia="ko-KR"/>
              </w:rPr>
            </w:pPr>
            <w:r w:rsidRPr="00EF5447">
              <w:rPr>
                <w:rFonts w:eastAsia="Yu Mincho" w:cs="Arial"/>
                <w:lang w:eastAsia="ja-JP"/>
              </w:rPr>
              <w:t>3425</w:t>
            </w:r>
          </w:p>
        </w:tc>
        <w:tc>
          <w:tcPr>
            <w:tcW w:w="742" w:type="dxa"/>
            <w:shd w:val="clear" w:color="auto" w:fill="auto"/>
            <w:noWrap/>
          </w:tcPr>
          <w:p w14:paraId="0B018C5C" w14:textId="77777777" w:rsidR="00103811" w:rsidRPr="00EF5447" w:rsidRDefault="00103811" w:rsidP="00103811">
            <w:pPr>
              <w:pStyle w:val="TAC"/>
              <w:rPr>
                <w:lang w:eastAsia="ko-KR"/>
              </w:rPr>
            </w:pPr>
            <w:r w:rsidRPr="00EF5447">
              <w:rPr>
                <w:rFonts w:eastAsia="Yu Mincho" w:cs="Arial"/>
                <w:lang w:eastAsia="ja-JP"/>
              </w:rPr>
              <w:t>5</w:t>
            </w:r>
          </w:p>
        </w:tc>
        <w:tc>
          <w:tcPr>
            <w:tcW w:w="1582" w:type="dxa"/>
            <w:shd w:val="clear" w:color="auto" w:fill="auto"/>
            <w:noWrap/>
          </w:tcPr>
          <w:p w14:paraId="55726303" w14:textId="77777777" w:rsidR="00103811" w:rsidRPr="00EF5447" w:rsidRDefault="00103811" w:rsidP="00103811">
            <w:pPr>
              <w:pStyle w:val="TAC"/>
              <w:rPr>
                <w:lang w:eastAsia="ko-KR"/>
              </w:rPr>
            </w:pPr>
            <w:r w:rsidRPr="00EF5447">
              <w:rPr>
                <w:rFonts w:eastAsia="Yu Mincho" w:cs="Arial"/>
                <w:lang w:eastAsia="ja-JP"/>
              </w:rPr>
              <w:t>25</w:t>
            </w:r>
          </w:p>
        </w:tc>
        <w:tc>
          <w:tcPr>
            <w:tcW w:w="1323" w:type="dxa"/>
            <w:shd w:val="clear" w:color="auto" w:fill="auto"/>
            <w:noWrap/>
          </w:tcPr>
          <w:p w14:paraId="204D4FC5" w14:textId="77777777" w:rsidR="00103811" w:rsidRPr="00EF5447" w:rsidRDefault="00103811" w:rsidP="00103811">
            <w:pPr>
              <w:pStyle w:val="TAC"/>
              <w:rPr>
                <w:rFonts w:ascii="Calibri" w:hAnsi="Calibri"/>
                <w:sz w:val="20"/>
                <w:lang w:eastAsia="ko-KR"/>
              </w:rPr>
            </w:pPr>
            <w:r w:rsidRPr="00EF5447">
              <w:t>3425</w:t>
            </w:r>
          </w:p>
        </w:tc>
        <w:tc>
          <w:tcPr>
            <w:tcW w:w="696" w:type="dxa"/>
            <w:shd w:val="clear" w:color="auto" w:fill="auto"/>
          </w:tcPr>
          <w:p w14:paraId="50F9FEB3" w14:textId="77777777" w:rsidR="00103811" w:rsidRPr="00EF5447" w:rsidRDefault="00103811" w:rsidP="00103811">
            <w:pPr>
              <w:pStyle w:val="TAC"/>
              <w:rPr>
                <w:lang w:eastAsia="ko-KR"/>
              </w:rPr>
            </w:pPr>
            <w:r w:rsidRPr="00EF5447">
              <w:rPr>
                <w:rFonts w:cs="Arial"/>
              </w:rPr>
              <w:t>13.0</w:t>
            </w:r>
          </w:p>
        </w:tc>
        <w:tc>
          <w:tcPr>
            <w:tcW w:w="1248" w:type="dxa"/>
            <w:shd w:val="clear" w:color="auto" w:fill="auto"/>
          </w:tcPr>
          <w:p w14:paraId="21ACF378" w14:textId="77777777" w:rsidR="00103811" w:rsidRPr="00EF5447" w:rsidRDefault="00103811" w:rsidP="00103811">
            <w:pPr>
              <w:pStyle w:val="TAC"/>
              <w:rPr>
                <w:lang w:eastAsia="ko-KR"/>
              </w:rPr>
            </w:pPr>
            <w:r w:rsidRPr="00EF5447">
              <w:t>IMD4</w:t>
            </w:r>
          </w:p>
        </w:tc>
      </w:tr>
      <w:tr w:rsidR="00103811" w:rsidRPr="00EF5447" w14:paraId="0B7D9984" w14:textId="77777777" w:rsidTr="00103811">
        <w:trPr>
          <w:trHeight w:val="54"/>
          <w:jc w:val="center"/>
        </w:trPr>
        <w:tc>
          <w:tcPr>
            <w:tcW w:w="2644" w:type="dxa"/>
            <w:tcBorders>
              <w:top w:val="nil"/>
              <w:bottom w:val="single" w:sz="4" w:space="0" w:color="auto"/>
            </w:tcBorders>
            <w:shd w:val="clear" w:color="auto" w:fill="auto"/>
          </w:tcPr>
          <w:p w14:paraId="71C2724D" w14:textId="77777777" w:rsidR="00103811" w:rsidRPr="00EF5447" w:rsidRDefault="00103811" w:rsidP="00103811">
            <w:pPr>
              <w:pStyle w:val="TAC"/>
            </w:pPr>
          </w:p>
        </w:tc>
        <w:tc>
          <w:tcPr>
            <w:tcW w:w="867" w:type="dxa"/>
            <w:shd w:val="clear" w:color="auto" w:fill="auto"/>
          </w:tcPr>
          <w:p w14:paraId="4BA7EB8F" w14:textId="77777777" w:rsidR="00103811" w:rsidRPr="00EF5447" w:rsidRDefault="00103811" w:rsidP="00103811">
            <w:pPr>
              <w:pStyle w:val="TAC"/>
            </w:pPr>
            <w:r w:rsidRPr="00EF5447">
              <w:t>n1</w:t>
            </w:r>
          </w:p>
        </w:tc>
        <w:tc>
          <w:tcPr>
            <w:tcW w:w="828" w:type="dxa"/>
            <w:shd w:val="clear" w:color="auto" w:fill="auto"/>
            <w:noWrap/>
          </w:tcPr>
          <w:p w14:paraId="0404B9F9" w14:textId="77777777" w:rsidR="00103811" w:rsidRPr="00EF5447" w:rsidRDefault="00103811" w:rsidP="00103811">
            <w:pPr>
              <w:pStyle w:val="TAC"/>
              <w:rPr>
                <w:lang w:eastAsia="ko-KR"/>
              </w:rPr>
            </w:pPr>
            <w:r w:rsidRPr="00EF5447">
              <w:rPr>
                <w:rFonts w:cs="Arial"/>
              </w:rPr>
              <w:t>1922.5</w:t>
            </w:r>
          </w:p>
        </w:tc>
        <w:tc>
          <w:tcPr>
            <w:tcW w:w="742" w:type="dxa"/>
            <w:shd w:val="clear" w:color="auto" w:fill="auto"/>
            <w:noWrap/>
          </w:tcPr>
          <w:p w14:paraId="445F43F3"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15BE877D"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49608174" w14:textId="77777777" w:rsidR="00103811" w:rsidRPr="00EF5447" w:rsidRDefault="00103811" w:rsidP="00103811">
            <w:pPr>
              <w:pStyle w:val="TAC"/>
              <w:rPr>
                <w:rFonts w:ascii="Calibri" w:hAnsi="Calibri"/>
                <w:sz w:val="20"/>
                <w:lang w:eastAsia="ko-KR"/>
              </w:rPr>
            </w:pPr>
            <w:r w:rsidRPr="00EF5447">
              <w:rPr>
                <w:rFonts w:cs="Arial"/>
              </w:rPr>
              <w:t>2112.5</w:t>
            </w:r>
          </w:p>
        </w:tc>
        <w:tc>
          <w:tcPr>
            <w:tcW w:w="696" w:type="dxa"/>
            <w:shd w:val="clear" w:color="auto" w:fill="auto"/>
          </w:tcPr>
          <w:p w14:paraId="16531E14" w14:textId="77777777" w:rsidR="00103811" w:rsidRPr="00EF5447" w:rsidRDefault="00103811" w:rsidP="00103811">
            <w:pPr>
              <w:pStyle w:val="TAC"/>
              <w:rPr>
                <w:lang w:eastAsia="ko-KR"/>
              </w:rPr>
            </w:pPr>
            <w:r w:rsidRPr="00EF5447">
              <w:t>N/A</w:t>
            </w:r>
          </w:p>
        </w:tc>
        <w:tc>
          <w:tcPr>
            <w:tcW w:w="1248" w:type="dxa"/>
            <w:shd w:val="clear" w:color="auto" w:fill="auto"/>
          </w:tcPr>
          <w:p w14:paraId="0DB59E11" w14:textId="77777777" w:rsidR="00103811" w:rsidRPr="00EF5447" w:rsidRDefault="00103811" w:rsidP="00103811">
            <w:pPr>
              <w:pStyle w:val="TAC"/>
              <w:rPr>
                <w:lang w:eastAsia="ko-KR"/>
              </w:rPr>
            </w:pPr>
            <w:r w:rsidRPr="00EF5447">
              <w:t>N/A</w:t>
            </w:r>
          </w:p>
        </w:tc>
      </w:tr>
      <w:tr w:rsidR="00103811" w:rsidRPr="00EF5447" w14:paraId="20EFA113" w14:textId="77777777" w:rsidTr="00103811">
        <w:trPr>
          <w:trHeight w:val="54"/>
          <w:jc w:val="center"/>
        </w:trPr>
        <w:tc>
          <w:tcPr>
            <w:tcW w:w="2644" w:type="dxa"/>
            <w:tcBorders>
              <w:bottom w:val="nil"/>
            </w:tcBorders>
            <w:shd w:val="clear" w:color="auto" w:fill="auto"/>
          </w:tcPr>
          <w:p w14:paraId="6C771E4A" w14:textId="77777777" w:rsidR="00103811" w:rsidRPr="00EF5447" w:rsidRDefault="00103811" w:rsidP="00103811">
            <w:pPr>
              <w:pStyle w:val="TAC"/>
              <w:rPr>
                <w:rFonts w:cs="Arial"/>
                <w:color w:val="000000"/>
                <w:szCs w:val="18"/>
              </w:rPr>
            </w:pPr>
            <w:r w:rsidRPr="00EF5447">
              <w:rPr>
                <w:rFonts w:cs="Arial"/>
                <w:color w:val="000000"/>
                <w:szCs w:val="18"/>
              </w:rPr>
              <w:t>DC_3A_n75A-n78A</w:t>
            </w:r>
          </w:p>
          <w:p w14:paraId="30D1E5B5" w14:textId="77777777" w:rsidR="00103811" w:rsidRPr="00EF5447" w:rsidRDefault="00103811" w:rsidP="00103811">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F662F16" w14:textId="77777777" w:rsidR="00103811" w:rsidRPr="00EF5447" w:rsidRDefault="00103811" w:rsidP="00103811">
            <w:pPr>
              <w:pStyle w:val="TAC"/>
            </w:pPr>
            <w:r w:rsidRPr="00EF5447">
              <w:rPr>
                <w:rFonts w:cs="Arial"/>
              </w:rPr>
              <w:t>3</w:t>
            </w:r>
          </w:p>
        </w:tc>
        <w:tc>
          <w:tcPr>
            <w:tcW w:w="828" w:type="dxa"/>
            <w:shd w:val="clear" w:color="auto" w:fill="auto"/>
            <w:noWrap/>
          </w:tcPr>
          <w:p w14:paraId="0E295322" w14:textId="77777777" w:rsidR="00103811" w:rsidRPr="00EF5447" w:rsidRDefault="00103811" w:rsidP="00103811">
            <w:pPr>
              <w:pStyle w:val="TAC"/>
              <w:rPr>
                <w:lang w:eastAsia="ko-KR"/>
              </w:rPr>
            </w:pPr>
            <w:r w:rsidRPr="00EF5447">
              <w:rPr>
                <w:rFonts w:cs="Arial"/>
              </w:rPr>
              <w:t>1782.5</w:t>
            </w:r>
          </w:p>
        </w:tc>
        <w:tc>
          <w:tcPr>
            <w:tcW w:w="742" w:type="dxa"/>
            <w:shd w:val="clear" w:color="auto" w:fill="auto"/>
            <w:noWrap/>
          </w:tcPr>
          <w:p w14:paraId="626707C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5A35C7A"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71F8AB7" w14:textId="77777777" w:rsidR="00103811" w:rsidRPr="00EF5447" w:rsidRDefault="00103811" w:rsidP="00103811">
            <w:pPr>
              <w:pStyle w:val="TAC"/>
              <w:rPr>
                <w:lang w:eastAsia="ko-KR"/>
              </w:rPr>
            </w:pPr>
            <w:r w:rsidRPr="00EF5447">
              <w:rPr>
                <w:rFonts w:cs="Arial"/>
                <w:color w:val="000000"/>
              </w:rPr>
              <w:t>1877.5</w:t>
            </w:r>
          </w:p>
        </w:tc>
        <w:tc>
          <w:tcPr>
            <w:tcW w:w="696" w:type="dxa"/>
            <w:shd w:val="clear" w:color="auto" w:fill="auto"/>
          </w:tcPr>
          <w:p w14:paraId="60195284" w14:textId="77777777" w:rsidR="00103811" w:rsidRPr="00EF5447" w:rsidRDefault="00103811" w:rsidP="00103811">
            <w:pPr>
              <w:pStyle w:val="TAC"/>
              <w:rPr>
                <w:lang w:eastAsia="ko-KR"/>
              </w:rPr>
            </w:pPr>
            <w:r w:rsidRPr="00EF5447">
              <w:rPr>
                <w:rFonts w:cs="Arial"/>
                <w:color w:val="000000"/>
              </w:rPr>
              <w:t>N/A</w:t>
            </w:r>
          </w:p>
        </w:tc>
        <w:tc>
          <w:tcPr>
            <w:tcW w:w="1248" w:type="dxa"/>
            <w:shd w:val="clear" w:color="auto" w:fill="auto"/>
          </w:tcPr>
          <w:p w14:paraId="467F6918" w14:textId="77777777" w:rsidR="00103811" w:rsidRPr="00EF5447" w:rsidRDefault="00103811" w:rsidP="00103811">
            <w:pPr>
              <w:pStyle w:val="TAC"/>
              <w:rPr>
                <w:lang w:eastAsia="ko-KR"/>
              </w:rPr>
            </w:pPr>
            <w:r w:rsidRPr="00EF5447">
              <w:rPr>
                <w:rFonts w:cs="Arial"/>
                <w:color w:val="000000"/>
              </w:rPr>
              <w:t>N/A</w:t>
            </w:r>
          </w:p>
        </w:tc>
      </w:tr>
      <w:tr w:rsidR="00103811" w:rsidRPr="00EF5447" w14:paraId="61C95C9D" w14:textId="77777777" w:rsidTr="00103811">
        <w:trPr>
          <w:trHeight w:val="54"/>
          <w:jc w:val="center"/>
        </w:trPr>
        <w:tc>
          <w:tcPr>
            <w:tcW w:w="2644" w:type="dxa"/>
            <w:tcBorders>
              <w:top w:val="nil"/>
              <w:bottom w:val="nil"/>
            </w:tcBorders>
            <w:shd w:val="clear" w:color="auto" w:fill="auto"/>
          </w:tcPr>
          <w:p w14:paraId="24032A33" w14:textId="77777777" w:rsidR="00103811" w:rsidRPr="00EF5447" w:rsidRDefault="00103811" w:rsidP="00103811">
            <w:pPr>
              <w:pStyle w:val="TAC"/>
            </w:pPr>
          </w:p>
        </w:tc>
        <w:tc>
          <w:tcPr>
            <w:tcW w:w="867" w:type="dxa"/>
            <w:shd w:val="clear" w:color="auto" w:fill="auto"/>
          </w:tcPr>
          <w:p w14:paraId="2876A744" w14:textId="77777777" w:rsidR="00103811" w:rsidRPr="00EF5447" w:rsidRDefault="00103811" w:rsidP="00103811">
            <w:pPr>
              <w:pStyle w:val="TAC"/>
            </w:pPr>
            <w:r w:rsidRPr="00EF5447">
              <w:rPr>
                <w:rFonts w:cs="Arial"/>
              </w:rPr>
              <w:t>n78</w:t>
            </w:r>
          </w:p>
        </w:tc>
        <w:tc>
          <w:tcPr>
            <w:tcW w:w="828" w:type="dxa"/>
            <w:shd w:val="clear" w:color="auto" w:fill="auto"/>
            <w:noWrap/>
          </w:tcPr>
          <w:p w14:paraId="6AFBB324" w14:textId="77777777" w:rsidR="00103811" w:rsidRPr="00EF5447" w:rsidRDefault="00103811" w:rsidP="00103811">
            <w:pPr>
              <w:pStyle w:val="TAC"/>
              <w:rPr>
                <w:lang w:eastAsia="ko-KR"/>
              </w:rPr>
            </w:pPr>
            <w:r w:rsidRPr="00EF5447">
              <w:rPr>
                <w:rFonts w:cs="Arial"/>
              </w:rPr>
              <w:t>3305</w:t>
            </w:r>
          </w:p>
        </w:tc>
        <w:tc>
          <w:tcPr>
            <w:tcW w:w="742" w:type="dxa"/>
            <w:shd w:val="clear" w:color="auto" w:fill="auto"/>
            <w:noWrap/>
          </w:tcPr>
          <w:p w14:paraId="55146B4E"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0B6579AA"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4EF91891" w14:textId="77777777" w:rsidR="00103811" w:rsidRPr="00EF5447" w:rsidRDefault="00103811" w:rsidP="00103811">
            <w:pPr>
              <w:pStyle w:val="TAC"/>
              <w:rPr>
                <w:lang w:eastAsia="ko-KR"/>
              </w:rPr>
            </w:pPr>
            <w:r w:rsidRPr="00EF5447">
              <w:rPr>
                <w:rFonts w:cs="Arial"/>
                <w:color w:val="000000"/>
              </w:rPr>
              <w:t>3305</w:t>
            </w:r>
          </w:p>
        </w:tc>
        <w:tc>
          <w:tcPr>
            <w:tcW w:w="696" w:type="dxa"/>
            <w:shd w:val="clear" w:color="auto" w:fill="auto"/>
          </w:tcPr>
          <w:p w14:paraId="45305A27" w14:textId="77777777" w:rsidR="00103811" w:rsidRPr="00EF5447" w:rsidRDefault="00103811" w:rsidP="00103811">
            <w:pPr>
              <w:pStyle w:val="TAC"/>
              <w:rPr>
                <w:lang w:eastAsia="ko-KR"/>
              </w:rPr>
            </w:pPr>
            <w:r w:rsidRPr="00EF5447">
              <w:rPr>
                <w:rFonts w:cs="Arial"/>
                <w:color w:val="000000"/>
              </w:rPr>
              <w:t>N/A</w:t>
            </w:r>
          </w:p>
        </w:tc>
        <w:tc>
          <w:tcPr>
            <w:tcW w:w="1248" w:type="dxa"/>
            <w:shd w:val="clear" w:color="auto" w:fill="auto"/>
          </w:tcPr>
          <w:p w14:paraId="6AFF5E16" w14:textId="77777777" w:rsidR="00103811" w:rsidRPr="00EF5447" w:rsidRDefault="00103811" w:rsidP="00103811">
            <w:pPr>
              <w:pStyle w:val="TAC"/>
              <w:rPr>
                <w:lang w:eastAsia="ko-KR"/>
              </w:rPr>
            </w:pPr>
            <w:r w:rsidRPr="00EF5447">
              <w:rPr>
                <w:lang w:eastAsia="ko-KR"/>
              </w:rPr>
              <w:t>N/A</w:t>
            </w:r>
          </w:p>
        </w:tc>
      </w:tr>
      <w:tr w:rsidR="00103811" w:rsidRPr="00EF5447" w14:paraId="426BE6E0" w14:textId="77777777" w:rsidTr="00103811">
        <w:trPr>
          <w:trHeight w:val="54"/>
          <w:jc w:val="center"/>
        </w:trPr>
        <w:tc>
          <w:tcPr>
            <w:tcW w:w="2644" w:type="dxa"/>
            <w:tcBorders>
              <w:top w:val="nil"/>
              <w:bottom w:val="single" w:sz="4" w:space="0" w:color="auto"/>
            </w:tcBorders>
            <w:shd w:val="clear" w:color="auto" w:fill="auto"/>
          </w:tcPr>
          <w:p w14:paraId="04F2DF29" w14:textId="77777777" w:rsidR="00103811" w:rsidRPr="00EF5447" w:rsidRDefault="00103811" w:rsidP="00103811">
            <w:pPr>
              <w:pStyle w:val="TAC"/>
            </w:pPr>
          </w:p>
        </w:tc>
        <w:tc>
          <w:tcPr>
            <w:tcW w:w="867" w:type="dxa"/>
            <w:shd w:val="clear" w:color="auto" w:fill="auto"/>
          </w:tcPr>
          <w:p w14:paraId="7467DF7D" w14:textId="77777777" w:rsidR="00103811" w:rsidRPr="00EF5447" w:rsidRDefault="00103811" w:rsidP="00103811">
            <w:pPr>
              <w:pStyle w:val="TAC"/>
            </w:pPr>
            <w:r w:rsidRPr="00EF5447">
              <w:rPr>
                <w:rFonts w:cs="Arial"/>
              </w:rPr>
              <w:t>n75</w:t>
            </w:r>
          </w:p>
        </w:tc>
        <w:tc>
          <w:tcPr>
            <w:tcW w:w="828" w:type="dxa"/>
            <w:shd w:val="clear" w:color="auto" w:fill="auto"/>
            <w:noWrap/>
          </w:tcPr>
          <w:p w14:paraId="4FF5B612" w14:textId="77777777" w:rsidR="00103811" w:rsidRPr="00EF5447" w:rsidRDefault="00103811" w:rsidP="00103811">
            <w:pPr>
              <w:pStyle w:val="TAC"/>
              <w:rPr>
                <w:lang w:eastAsia="ko-KR"/>
              </w:rPr>
            </w:pPr>
            <w:r w:rsidRPr="00EF5447">
              <w:rPr>
                <w:rFonts w:cs="Arial"/>
              </w:rPr>
              <w:t>-</w:t>
            </w:r>
          </w:p>
        </w:tc>
        <w:tc>
          <w:tcPr>
            <w:tcW w:w="742" w:type="dxa"/>
            <w:shd w:val="clear" w:color="auto" w:fill="auto"/>
            <w:noWrap/>
          </w:tcPr>
          <w:p w14:paraId="2056AD87" w14:textId="77777777" w:rsidR="00103811" w:rsidRPr="00EF5447" w:rsidRDefault="00103811" w:rsidP="00103811">
            <w:pPr>
              <w:pStyle w:val="TAC"/>
              <w:rPr>
                <w:lang w:eastAsia="ko-KR"/>
              </w:rPr>
            </w:pPr>
            <w:r w:rsidRPr="00EF5447">
              <w:rPr>
                <w:rFonts w:cs="Arial"/>
              </w:rPr>
              <w:t>-</w:t>
            </w:r>
          </w:p>
        </w:tc>
        <w:tc>
          <w:tcPr>
            <w:tcW w:w="1582" w:type="dxa"/>
            <w:shd w:val="clear" w:color="auto" w:fill="auto"/>
            <w:noWrap/>
          </w:tcPr>
          <w:p w14:paraId="384BD77B" w14:textId="77777777" w:rsidR="00103811" w:rsidRPr="00EF5447" w:rsidRDefault="00103811" w:rsidP="00103811">
            <w:pPr>
              <w:pStyle w:val="TAC"/>
              <w:rPr>
                <w:lang w:eastAsia="ko-KR"/>
              </w:rPr>
            </w:pPr>
            <w:r w:rsidRPr="00EF5447">
              <w:rPr>
                <w:rFonts w:cs="Arial"/>
              </w:rPr>
              <w:t>-</w:t>
            </w:r>
          </w:p>
        </w:tc>
        <w:tc>
          <w:tcPr>
            <w:tcW w:w="1323" w:type="dxa"/>
            <w:shd w:val="clear" w:color="auto" w:fill="auto"/>
            <w:noWrap/>
          </w:tcPr>
          <w:p w14:paraId="50964F71" w14:textId="77777777" w:rsidR="00103811" w:rsidRPr="00EF5447" w:rsidRDefault="00103811" w:rsidP="00103811">
            <w:pPr>
              <w:pStyle w:val="TAC"/>
              <w:rPr>
                <w:lang w:eastAsia="ko-KR"/>
              </w:rPr>
            </w:pPr>
            <w:r w:rsidRPr="00EF5447">
              <w:rPr>
                <w:rFonts w:cs="Arial"/>
                <w:color w:val="000000"/>
              </w:rPr>
              <w:t>1514.5</w:t>
            </w:r>
          </w:p>
        </w:tc>
        <w:tc>
          <w:tcPr>
            <w:tcW w:w="696" w:type="dxa"/>
            <w:shd w:val="clear" w:color="auto" w:fill="auto"/>
          </w:tcPr>
          <w:p w14:paraId="31728003" w14:textId="77777777" w:rsidR="00103811" w:rsidRPr="00EF5447" w:rsidRDefault="00103811" w:rsidP="00103811">
            <w:pPr>
              <w:pStyle w:val="TAC"/>
              <w:rPr>
                <w:lang w:eastAsia="ko-KR"/>
              </w:rPr>
            </w:pPr>
            <w:r w:rsidRPr="00EF5447">
              <w:rPr>
                <w:rFonts w:cs="Arial"/>
                <w:color w:val="000000"/>
              </w:rPr>
              <w:t>10.0</w:t>
            </w:r>
          </w:p>
        </w:tc>
        <w:tc>
          <w:tcPr>
            <w:tcW w:w="1248" w:type="dxa"/>
            <w:shd w:val="clear" w:color="auto" w:fill="auto"/>
          </w:tcPr>
          <w:p w14:paraId="10A5C464" w14:textId="77777777" w:rsidR="00103811" w:rsidRPr="00EF5447" w:rsidRDefault="00103811" w:rsidP="00103811">
            <w:pPr>
              <w:pStyle w:val="TAC"/>
              <w:rPr>
                <w:lang w:eastAsia="ko-KR"/>
              </w:rPr>
            </w:pPr>
            <w:r w:rsidRPr="00EF5447">
              <w:rPr>
                <w:rFonts w:cs="Arial"/>
                <w:color w:val="000000"/>
              </w:rPr>
              <w:t>IMD2</w:t>
            </w:r>
          </w:p>
        </w:tc>
      </w:tr>
      <w:tr w:rsidR="00103811" w:rsidRPr="00EF5447" w14:paraId="6C9C9FC1" w14:textId="77777777" w:rsidTr="00103811">
        <w:trPr>
          <w:trHeight w:val="54"/>
          <w:jc w:val="center"/>
        </w:trPr>
        <w:tc>
          <w:tcPr>
            <w:tcW w:w="2644" w:type="dxa"/>
            <w:tcBorders>
              <w:bottom w:val="nil"/>
            </w:tcBorders>
            <w:shd w:val="clear" w:color="auto" w:fill="auto"/>
          </w:tcPr>
          <w:p w14:paraId="40850235" w14:textId="77777777" w:rsidR="00103811" w:rsidRPr="00EF5447" w:rsidRDefault="00103811" w:rsidP="00103811">
            <w:pPr>
              <w:pStyle w:val="TAC"/>
            </w:pPr>
            <w:r w:rsidRPr="00EF5447">
              <w:t>DC_3A_n78A-n79A</w:t>
            </w:r>
          </w:p>
        </w:tc>
        <w:tc>
          <w:tcPr>
            <w:tcW w:w="867" w:type="dxa"/>
            <w:shd w:val="clear" w:color="auto" w:fill="auto"/>
          </w:tcPr>
          <w:p w14:paraId="49B27522" w14:textId="77777777" w:rsidR="00103811" w:rsidRPr="00EF5447" w:rsidRDefault="00103811" w:rsidP="00103811">
            <w:pPr>
              <w:pStyle w:val="TAC"/>
            </w:pPr>
            <w:r w:rsidRPr="00EF5447">
              <w:t>3</w:t>
            </w:r>
          </w:p>
        </w:tc>
        <w:tc>
          <w:tcPr>
            <w:tcW w:w="828" w:type="dxa"/>
            <w:shd w:val="clear" w:color="auto" w:fill="auto"/>
            <w:noWrap/>
          </w:tcPr>
          <w:p w14:paraId="5E4476EF" w14:textId="77777777" w:rsidR="00103811" w:rsidRPr="00EF5447" w:rsidRDefault="00103811" w:rsidP="00103811">
            <w:pPr>
              <w:pStyle w:val="TAC"/>
            </w:pPr>
            <w:r w:rsidRPr="00EF5447">
              <w:t>1770</w:t>
            </w:r>
          </w:p>
        </w:tc>
        <w:tc>
          <w:tcPr>
            <w:tcW w:w="742" w:type="dxa"/>
            <w:shd w:val="clear" w:color="auto" w:fill="auto"/>
            <w:noWrap/>
          </w:tcPr>
          <w:p w14:paraId="0393AA03" w14:textId="77777777" w:rsidR="00103811" w:rsidRPr="00EF5447" w:rsidRDefault="00103811" w:rsidP="00103811">
            <w:pPr>
              <w:pStyle w:val="TAC"/>
            </w:pPr>
            <w:r w:rsidRPr="00EF5447">
              <w:t>5</w:t>
            </w:r>
          </w:p>
        </w:tc>
        <w:tc>
          <w:tcPr>
            <w:tcW w:w="1582" w:type="dxa"/>
            <w:shd w:val="clear" w:color="auto" w:fill="auto"/>
            <w:noWrap/>
          </w:tcPr>
          <w:p w14:paraId="52EDD9E1" w14:textId="77777777" w:rsidR="00103811" w:rsidRPr="00EF5447" w:rsidRDefault="00103811" w:rsidP="00103811">
            <w:pPr>
              <w:pStyle w:val="TAC"/>
            </w:pPr>
            <w:r w:rsidRPr="00EF5447">
              <w:t>25</w:t>
            </w:r>
          </w:p>
        </w:tc>
        <w:tc>
          <w:tcPr>
            <w:tcW w:w="1323" w:type="dxa"/>
            <w:shd w:val="clear" w:color="auto" w:fill="auto"/>
            <w:noWrap/>
          </w:tcPr>
          <w:p w14:paraId="09CC6DB3" w14:textId="77777777" w:rsidR="00103811" w:rsidRPr="00EF5447" w:rsidRDefault="00103811" w:rsidP="00103811">
            <w:pPr>
              <w:pStyle w:val="TAC"/>
            </w:pPr>
            <w:r w:rsidRPr="00EF5447">
              <w:t>1865</w:t>
            </w:r>
          </w:p>
        </w:tc>
        <w:tc>
          <w:tcPr>
            <w:tcW w:w="696" w:type="dxa"/>
            <w:shd w:val="clear" w:color="auto" w:fill="auto"/>
          </w:tcPr>
          <w:p w14:paraId="02992128" w14:textId="77777777" w:rsidR="00103811" w:rsidRPr="00EF5447" w:rsidRDefault="00103811" w:rsidP="00103811">
            <w:pPr>
              <w:pStyle w:val="TAC"/>
            </w:pPr>
            <w:r w:rsidRPr="00EF5447">
              <w:t>N/A</w:t>
            </w:r>
          </w:p>
        </w:tc>
        <w:tc>
          <w:tcPr>
            <w:tcW w:w="1248" w:type="dxa"/>
            <w:shd w:val="clear" w:color="auto" w:fill="auto"/>
          </w:tcPr>
          <w:p w14:paraId="4799A6B1"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7CC7423C" w14:textId="77777777" w:rsidTr="00103811">
        <w:trPr>
          <w:trHeight w:val="54"/>
          <w:jc w:val="center"/>
        </w:trPr>
        <w:tc>
          <w:tcPr>
            <w:tcW w:w="2644" w:type="dxa"/>
            <w:tcBorders>
              <w:top w:val="nil"/>
              <w:bottom w:val="nil"/>
            </w:tcBorders>
            <w:shd w:val="clear" w:color="auto" w:fill="auto"/>
          </w:tcPr>
          <w:p w14:paraId="4FA99C95" w14:textId="77777777" w:rsidR="00103811" w:rsidRPr="00EF5447" w:rsidRDefault="00103811" w:rsidP="00103811">
            <w:pPr>
              <w:pStyle w:val="TAC"/>
            </w:pPr>
          </w:p>
        </w:tc>
        <w:tc>
          <w:tcPr>
            <w:tcW w:w="867" w:type="dxa"/>
            <w:shd w:val="clear" w:color="auto" w:fill="auto"/>
          </w:tcPr>
          <w:p w14:paraId="38E8E881" w14:textId="77777777" w:rsidR="00103811" w:rsidRPr="00EF5447" w:rsidRDefault="00103811" w:rsidP="00103811">
            <w:pPr>
              <w:pStyle w:val="TAC"/>
            </w:pPr>
            <w:r w:rsidRPr="00EF5447">
              <w:t>n78</w:t>
            </w:r>
          </w:p>
        </w:tc>
        <w:tc>
          <w:tcPr>
            <w:tcW w:w="828" w:type="dxa"/>
            <w:shd w:val="clear" w:color="auto" w:fill="auto"/>
            <w:noWrap/>
          </w:tcPr>
          <w:p w14:paraId="5A2C77AD" w14:textId="77777777" w:rsidR="00103811" w:rsidRPr="00EF5447" w:rsidRDefault="00103811" w:rsidP="00103811">
            <w:pPr>
              <w:pStyle w:val="TAC"/>
            </w:pPr>
            <w:r w:rsidRPr="00EF5447">
              <w:t>3340</w:t>
            </w:r>
          </w:p>
        </w:tc>
        <w:tc>
          <w:tcPr>
            <w:tcW w:w="742" w:type="dxa"/>
            <w:shd w:val="clear" w:color="auto" w:fill="auto"/>
            <w:noWrap/>
          </w:tcPr>
          <w:p w14:paraId="76F80761" w14:textId="77777777" w:rsidR="00103811" w:rsidRPr="00EF5447" w:rsidRDefault="00103811" w:rsidP="00103811">
            <w:pPr>
              <w:pStyle w:val="TAC"/>
            </w:pPr>
            <w:r w:rsidRPr="00EF5447">
              <w:t>10</w:t>
            </w:r>
          </w:p>
        </w:tc>
        <w:tc>
          <w:tcPr>
            <w:tcW w:w="1582" w:type="dxa"/>
            <w:shd w:val="clear" w:color="auto" w:fill="auto"/>
            <w:noWrap/>
          </w:tcPr>
          <w:p w14:paraId="244004C8" w14:textId="77777777" w:rsidR="00103811" w:rsidRPr="00EF5447" w:rsidRDefault="00103811" w:rsidP="00103811">
            <w:pPr>
              <w:pStyle w:val="TAC"/>
            </w:pPr>
            <w:r w:rsidRPr="00EF5447">
              <w:t>50</w:t>
            </w:r>
          </w:p>
        </w:tc>
        <w:tc>
          <w:tcPr>
            <w:tcW w:w="1323" w:type="dxa"/>
            <w:shd w:val="clear" w:color="auto" w:fill="auto"/>
            <w:noWrap/>
          </w:tcPr>
          <w:p w14:paraId="47043FE7" w14:textId="77777777" w:rsidR="00103811" w:rsidRPr="00EF5447" w:rsidRDefault="00103811" w:rsidP="00103811">
            <w:pPr>
              <w:pStyle w:val="TAC"/>
            </w:pPr>
            <w:r w:rsidRPr="00EF5447">
              <w:t>3340</w:t>
            </w:r>
          </w:p>
        </w:tc>
        <w:tc>
          <w:tcPr>
            <w:tcW w:w="696" w:type="dxa"/>
            <w:shd w:val="clear" w:color="auto" w:fill="auto"/>
          </w:tcPr>
          <w:p w14:paraId="09145331" w14:textId="77777777" w:rsidR="00103811" w:rsidRPr="00EF5447" w:rsidRDefault="00103811" w:rsidP="00103811">
            <w:pPr>
              <w:pStyle w:val="TAC"/>
            </w:pPr>
            <w:r w:rsidRPr="00EF5447">
              <w:t>N/A</w:t>
            </w:r>
          </w:p>
        </w:tc>
        <w:tc>
          <w:tcPr>
            <w:tcW w:w="1248" w:type="dxa"/>
            <w:shd w:val="clear" w:color="auto" w:fill="auto"/>
          </w:tcPr>
          <w:p w14:paraId="6BC84335"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63CBD5DF" w14:textId="77777777" w:rsidTr="00103811">
        <w:trPr>
          <w:trHeight w:val="54"/>
          <w:jc w:val="center"/>
        </w:trPr>
        <w:tc>
          <w:tcPr>
            <w:tcW w:w="2644" w:type="dxa"/>
            <w:tcBorders>
              <w:top w:val="nil"/>
              <w:bottom w:val="nil"/>
            </w:tcBorders>
            <w:shd w:val="clear" w:color="auto" w:fill="auto"/>
          </w:tcPr>
          <w:p w14:paraId="0344ECEA" w14:textId="77777777" w:rsidR="00103811" w:rsidRPr="00EF5447" w:rsidRDefault="00103811" w:rsidP="00103811">
            <w:pPr>
              <w:pStyle w:val="TAC"/>
            </w:pPr>
          </w:p>
        </w:tc>
        <w:tc>
          <w:tcPr>
            <w:tcW w:w="867" w:type="dxa"/>
            <w:shd w:val="clear" w:color="auto" w:fill="auto"/>
          </w:tcPr>
          <w:p w14:paraId="06417CE4" w14:textId="77777777" w:rsidR="00103811" w:rsidRPr="00EF5447" w:rsidRDefault="00103811" w:rsidP="00103811">
            <w:pPr>
              <w:pStyle w:val="TAC"/>
            </w:pPr>
            <w:r w:rsidRPr="00EF5447">
              <w:t>n79</w:t>
            </w:r>
          </w:p>
        </w:tc>
        <w:tc>
          <w:tcPr>
            <w:tcW w:w="828" w:type="dxa"/>
            <w:shd w:val="clear" w:color="auto" w:fill="auto"/>
            <w:noWrap/>
          </w:tcPr>
          <w:p w14:paraId="1960ECEE" w14:textId="77777777" w:rsidR="00103811" w:rsidRPr="00EF5447" w:rsidRDefault="00103811" w:rsidP="00103811">
            <w:pPr>
              <w:pStyle w:val="TAC"/>
            </w:pPr>
            <w:r w:rsidRPr="00EF5447">
              <w:t>4910</w:t>
            </w:r>
          </w:p>
        </w:tc>
        <w:tc>
          <w:tcPr>
            <w:tcW w:w="742" w:type="dxa"/>
            <w:shd w:val="clear" w:color="auto" w:fill="auto"/>
            <w:noWrap/>
          </w:tcPr>
          <w:p w14:paraId="366E367A" w14:textId="77777777" w:rsidR="00103811" w:rsidRPr="00EF5447" w:rsidRDefault="00103811" w:rsidP="00103811">
            <w:pPr>
              <w:pStyle w:val="TAC"/>
            </w:pPr>
            <w:r w:rsidRPr="00EF5447">
              <w:t>40</w:t>
            </w:r>
          </w:p>
        </w:tc>
        <w:tc>
          <w:tcPr>
            <w:tcW w:w="1582" w:type="dxa"/>
            <w:shd w:val="clear" w:color="auto" w:fill="auto"/>
            <w:noWrap/>
          </w:tcPr>
          <w:p w14:paraId="3D2CB09D" w14:textId="77777777" w:rsidR="00103811" w:rsidRPr="00EF5447" w:rsidRDefault="00103811" w:rsidP="00103811">
            <w:pPr>
              <w:pStyle w:val="TAC"/>
            </w:pPr>
            <w:r w:rsidRPr="00EF5447">
              <w:t>216</w:t>
            </w:r>
          </w:p>
        </w:tc>
        <w:tc>
          <w:tcPr>
            <w:tcW w:w="1323" w:type="dxa"/>
            <w:shd w:val="clear" w:color="auto" w:fill="auto"/>
            <w:noWrap/>
          </w:tcPr>
          <w:p w14:paraId="7680415C" w14:textId="77777777" w:rsidR="00103811" w:rsidRPr="00EF5447" w:rsidRDefault="00103811" w:rsidP="00103811">
            <w:pPr>
              <w:pStyle w:val="TAC"/>
            </w:pPr>
            <w:r w:rsidRPr="00EF5447">
              <w:t>4910</w:t>
            </w:r>
          </w:p>
        </w:tc>
        <w:tc>
          <w:tcPr>
            <w:tcW w:w="696" w:type="dxa"/>
            <w:shd w:val="clear" w:color="auto" w:fill="auto"/>
          </w:tcPr>
          <w:p w14:paraId="31586DD2" w14:textId="77777777" w:rsidR="00103811" w:rsidRPr="00EF5447" w:rsidRDefault="00103811" w:rsidP="00103811">
            <w:pPr>
              <w:pStyle w:val="TAC"/>
            </w:pPr>
            <w:r w:rsidRPr="00EF5447">
              <w:t>16.3</w:t>
            </w:r>
          </w:p>
        </w:tc>
        <w:tc>
          <w:tcPr>
            <w:tcW w:w="1248" w:type="dxa"/>
            <w:shd w:val="clear" w:color="auto" w:fill="auto"/>
          </w:tcPr>
          <w:p w14:paraId="2879CD75" w14:textId="77777777" w:rsidR="00103811" w:rsidRPr="00EF5447" w:rsidRDefault="00103811" w:rsidP="00103811">
            <w:pPr>
              <w:pStyle w:val="TAC"/>
              <w:rPr>
                <w:kern w:val="2"/>
                <w:szCs w:val="24"/>
                <w:lang w:eastAsia="ja-JP"/>
              </w:rPr>
            </w:pPr>
            <w:r w:rsidRPr="00EF5447">
              <w:rPr>
                <w:rFonts w:eastAsia="맑은 고딕"/>
                <w:lang w:eastAsia="ko-KR"/>
              </w:rPr>
              <w:t>IMD3</w:t>
            </w:r>
          </w:p>
        </w:tc>
      </w:tr>
      <w:tr w:rsidR="00103811" w:rsidRPr="00EF5447" w14:paraId="3FFF5FF1" w14:textId="77777777" w:rsidTr="00103811">
        <w:trPr>
          <w:trHeight w:val="54"/>
          <w:jc w:val="center"/>
        </w:trPr>
        <w:tc>
          <w:tcPr>
            <w:tcW w:w="2644" w:type="dxa"/>
            <w:tcBorders>
              <w:top w:val="nil"/>
              <w:bottom w:val="nil"/>
            </w:tcBorders>
            <w:shd w:val="clear" w:color="auto" w:fill="auto"/>
          </w:tcPr>
          <w:p w14:paraId="1DD8BA15" w14:textId="77777777" w:rsidR="00103811" w:rsidRPr="00EF5447" w:rsidRDefault="00103811" w:rsidP="00103811">
            <w:pPr>
              <w:pStyle w:val="TAC"/>
            </w:pPr>
          </w:p>
        </w:tc>
        <w:tc>
          <w:tcPr>
            <w:tcW w:w="867" w:type="dxa"/>
            <w:shd w:val="clear" w:color="auto" w:fill="auto"/>
          </w:tcPr>
          <w:p w14:paraId="1E678AF4" w14:textId="77777777" w:rsidR="00103811" w:rsidRPr="00EF5447" w:rsidRDefault="00103811" w:rsidP="00103811">
            <w:pPr>
              <w:pStyle w:val="TAC"/>
            </w:pPr>
            <w:r w:rsidRPr="00EF5447">
              <w:t>3</w:t>
            </w:r>
          </w:p>
        </w:tc>
        <w:tc>
          <w:tcPr>
            <w:tcW w:w="828" w:type="dxa"/>
            <w:shd w:val="clear" w:color="auto" w:fill="auto"/>
            <w:noWrap/>
          </w:tcPr>
          <w:p w14:paraId="054A6585" w14:textId="77777777" w:rsidR="00103811" w:rsidRPr="00EF5447" w:rsidRDefault="00103811" w:rsidP="00103811">
            <w:pPr>
              <w:pStyle w:val="TAC"/>
            </w:pPr>
            <w:r w:rsidRPr="00EF5447">
              <w:t>1770</w:t>
            </w:r>
          </w:p>
        </w:tc>
        <w:tc>
          <w:tcPr>
            <w:tcW w:w="742" w:type="dxa"/>
            <w:shd w:val="clear" w:color="auto" w:fill="auto"/>
            <w:noWrap/>
          </w:tcPr>
          <w:p w14:paraId="12255F9C" w14:textId="77777777" w:rsidR="00103811" w:rsidRPr="00EF5447" w:rsidRDefault="00103811" w:rsidP="00103811">
            <w:pPr>
              <w:pStyle w:val="TAC"/>
            </w:pPr>
            <w:r w:rsidRPr="00EF5447">
              <w:t>5</w:t>
            </w:r>
          </w:p>
        </w:tc>
        <w:tc>
          <w:tcPr>
            <w:tcW w:w="1582" w:type="dxa"/>
            <w:shd w:val="clear" w:color="auto" w:fill="auto"/>
            <w:noWrap/>
          </w:tcPr>
          <w:p w14:paraId="3ED1914E" w14:textId="77777777" w:rsidR="00103811" w:rsidRPr="00EF5447" w:rsidRDefault="00103811" w:rsidP="00103811">
            <w:pPr>
              <w:pStyle w:val="TAC"/>
            </w:pPr>
            <w:r w:rsidRPr="00EF5447">
              <w:t>25</w:t>
            </w:r>
          </w:p>
        </w:tc>
        <w:tc>
          <w:tcPr>
            <w:tcW w:w="1323" w:type="dxa"/>
            <w:shd w:val="clear" w:color="auto" w:fill="auto"/>
            <w:noWrap/>
          </w:tcPr>
          <w:p w14:paraId="08C02891" w14:textId="77777777" w:rsidR="00103811" w:rsidRPr="00EF5447" w:rsidRDefault="00103811" w:rsidP="00103811">
            <w:pPr>
              <w:pStyle w:val="TAC"/>
            </w:pPr>
            <w:r w:rsidRPr="00EF5447">
              <w:t>1865</w:t>
            </w:r>
          </w:p>
        </w:tc>
        <w:tc>
          <w:tcPr>
            <w:tcW w:w="696" w:type="dxa"/>
            <w:shd w:val="clear" w:color="auto" w:fill="auto"/>
          </w:tcPr>
          <w:p w14:paraId="4EE1043D" w14:textId="77777777" w:rsidR="00103811" w:rsidRPr="00EF5447" w:rsidRDefault="00103811" w:rsidP="00103811">
            <w:pPr>
              <w:pStyle w:val="TAC"/>
            </w:pPr>
            <w:r w:rsidRPr="00EF5447">
              <w:t>N/A</w:t>
            </w:r>
          </w:p>
        </w:tc>
        <w:tc>
          <w:tcPr>
            <w:tcW w:w="1248" w:type="dxa"/>
            <w:shd w:val="clear" w:color="auto" w:fill="auto"/>
          </w:tcPr>
          <w:p w14:paraId="296C6F8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128EE92F" w14:textId="77777777" w:rsidTr="00103811">
        <w:trPr>
          <w:trHeight w:val="54"/>
          <w:jc w:val="center"/>
        </w:trPr>
        <w:tc>
          <w:tcPr>
            <w:tcW w:w="2644" w:type="dxa"/>
            <w:tcBorders>
              <w:top w:val="nil"/>
              <w:bottom w:val="nil"/>
            </w:tcBorders>
            <w:shd w:val="clear" w:color="auto" w:fill="auto"/>
          </w:tcPr>
          <w:p w14:paraId="4310687B" w14:textId="77777777" w:rsidR="00103811" w:rsidRPr="00EF5447" w:rsidRDefault="00103811" w:rsidP="00103811">
            <w:pPr>
              <w:pStyle w:val="TAC"/>
            </w:pPr>
          </w:p>
        </w:tc>
        <w:tc>
          <w:tcPr>
            <w:tcW w:w="867" w:type="dxa"/>
            <w:shd w:val="clear" w:color="auto" w:fill="auto"/>
          </w:tcPr>
          <w:p w14:paraId="67851EE8" w14:textId="77777777" w:rsidR="00103811" w:rsidRPr="00EF5447" w:rsidRDefault="00103811" w:rsidP="00103811">
            <w:pPr>
              <w:pStyle w:val="TAC"/>
            </w:pPr>
            <w:r w:rsidRPr="00EF5447">
              <w:t>n79</w:t>
            </w:r>
          </w:p>
        </w:tc>
        <w:tc>
          <w:tcPr>
            <w:tcW w:w="828" w:type="dxa"/>
            <w:shd w:val="clear" w:color="auto" w:fill="auto"/>
            <w:noWrap/>
          </w:tcPr>
          <w:p w14:paraId="78FF9D85" w14:textId="77777777" w:rsidR="00103811" w:rsidRPr="00EF5447" w:rsidRDefault="00103811" w:rsidP="00103811">
            <w:pPr>
              <w:pStyle w:val="TAC"/>
            </w:pPr>
            <w:r w:rsidRPr="00EF5447">
              <w:t>4510</w:t>
            </w:r>
          </w:p>
        </w:tc>
        <w:tc>
          <w:tcPr>
            <w:tcW w:w="742" w:type="dxa"/>
            <w:shd w:val="clear" w:color="auto" w:fill="auto"/>
            <w:noWrap/>
          </w:tcPr>
          <w:p w14:paraId="014ADF19" w14:textId="77777777" w:rsidR="00103811" w:rsidRPr="00EF5447" w:rsidRDefault="00103811" w:rsidP="00103811">
            <w:pPr>
              <w:pStyle w:val="TAC"/>
            </w:pPr>
            <w:r w:rsidRPr="00EF5447">
              <w:t>40</w:t>
            </w:r>
          </w:p>
        </w:tc>
        <w:tc>
          <w:tcPr>
            <w:tcW w:w="1582" w:type="dxa"/>
            <w:shd w:val="clear" w:color="auto" w:fill="auto"/>
            <w:noWrap/>
          </w:tcPr>
          <w:p w14:paraId="305D653A" w14:textId="77777777" w:rsidR="00103811" w:rsidRPr="00EF5447" w:rsidRDefault="00103811" w:rsidP="00103811">
            <w:pPr>
              <w:pStyle w:val="TAC"/>
            </w:pPr>
            <w:r w:rsidRPr="00EF5447">
              <w:t>216</w:t>
            </w:r>
          </w:p>
        </w:tc>
        <w:tc>
          <w:tcPr>
            <w:tcW w:w="1323" w:type="dxa"/>
            <w:shd w:val="clear" w:color="auto" w:fill="auto"/>
            <w:noWrap/>
          </w:tcPr>
          <w:p w14:paraId="0A011CD2" w14:textId="77777777" w:rsidR="00103811" w:rsidRPr="00EF5447" w:rsidRDefault="00103811" w:rsidP="00103811">
            <w:pPr>
              <w:pStyle w:val="TAC"/>
            </w:pPr>
            <w:r w:rsidRPr="00EF5447">
              <w:t>4510</w:t>
            </w:r>
          </w:p>
        </w:tc>
        <w:tc>
          <w:tcPr>
            <w:tcW w:w="696" w:type="dxa"/>
            <w:shd w:val="clear" w:color="auto" w:fill="auto"/>
          </w:tcPr>
          <w:p w14:paraId="67BB4C7C" w14:textId="77777777" w:rsidR="00103811" w:rsidRPr="00EF5447" w:rsidRDefault="00103811" w:rsidP="00103811">
            <w:pPr>
              <w:pStyle w:val="TAC"/>
            </w:pPr>
            <w:r w:rsidRPr="00EF5447">
              <w:t>N/A</w:t>
            </w:r>
          </w:p>
        </w:tc>
        <w:tc>
          <w:tcPr>
            <w:tcW w:w="1248" w:type="dxa"/>
            <w:shd w:val="clear" w:color="auto" w:fill="auto"/>
          </w:tcPr>
          <w:p w14:paraId="17722F57" w14:textId="77777777" w:rsidR="00103811" w:rsidRPr="00EF5447" w:rsidRDefault="00103811" w:rsidP="00103811">
            <w:pPr>
              <w:pStyle w:val="TAC"/>
              <w:rPr>
                <w:kern w:val="2"/>
                <w:szCs w:val="24"/>
                <w:lang w:eastAsia="ja-JP"/>
              </w:rPr>
            </w:pPr>
            <w:r w:rsidRPr="00EF5447">
              <w:rPr>
                <w:rFonts w:eastAsia="맑은 고딕"/>
                <w:lang w:eastAsia="ko-KR"/>
              </w:rPr>
              <w:t>N/A</w:t>
            </w:r>
          </w:p>
        </w:tc>
      </w:tr>
      <w:tr w:rsidR="00103811" w:rsidRPr="00EF5447" w14:paraId="15439429" w14:textId="77777777" w:rsidTr="00103811">
        <w:trPr>
          <w:trHeight w:val="54"/>
          <w:jc w:val="center"/>
        </w:trPr>
        <w:tc>
          <w:tcPr>
            <w:tcW w:w="2644" w:type="dxa"/>
            <w:tcBorders>
              <w:top w:val="nil"/>
              <w:bottom w:val="single" w:sz="4" w:space="0" w:color="auto"/>
            </w:tcBorders>
            <w:shd w:val="clear" w:color="auto" w:fill="auto"/>
          </w:tcPr>
          <w:p w14:paraId="0F947BFB" w14:textId="77777777" w:rsidR="00103811" w:rsidRPr="00EF5447" w:rsidRDefault="00103811" w:rsidP="00103811">
            <w:pPr>
              <w:pStyle w:val="TAC"/>
            </w:pPr>
          </w:p>
        </w:tc>
        <w:tc>
          <w:tcPr>
            <w:tcW w:w="867" w:type="dxa"/>
            <w:shd w:val="clear" w:color="auto" w:fill="auto"/>
          </w:tcPr>
          <w:p w14:paraId="4E64FFBC" w14:textId="77777777" w:rsidR="00103811" w:rsidRPr="00EF5447" w:rsidRDefault="00103811" w:rsidP="00103811">
            <w:pPr>
              <w:pStyle w:val="TAC"/>
            </w:pPr>
            <w:r w:rsidRPr="00EF5447">
              <w:t>n78</w:t>
            </w:r>
          </w:p>
        </w:tc>
        <w:tc>
          <w:tcPr>
            <w:tcW w:w="828" w:type="dxa"/>
            <w:shd w:val="clear" w:color="auto" w:fill="auto"/>
            <w:noWrap/>
          </w:tcPr>
          <w:p w14:paraId="13B3A7F1" w14:textId="77777777" w:rsidR="00103811" w:rsidRPr="00EF5447" w:rsidRDefault="00103811" w:rsidP="00103811">
            <w:pPr>
              <w:pStyle w:val="TAC"/>
            </w:pPr>
            <w:r w:rsidRPr="00EF5447">
              <w:t>3710</w:t>
            </w:r>
          </w:p>
        </w:tc>
        <w:tc>
          <w:tcPr>
            <w:tcW w:w="742" w:type="dxa"/>
            <w:shd w:val="clear" w:color="auto" w:fill="auto"/>
            <w:noWrap/>
          </w:tcPr>
          <w:p w14:paraId="6E3E7774" w14:textId="77777777" w:rsidR="00103811" w:rsidRPr="00EF5447" w:rsidRDefault="00103811" w:rsidP="00103811">
            <w:pPr>
              <w:pStyle w:val="TAC"/>
            </w:pPr>
            <w:r w:rsidRPr="00EF5447">
              <w:t>10</w:t>
            </w:r>
          </w:p>
        </w:tc>
        <w:tc>
          <w:tcPr>
            <w:tcW w:w="1582" w:type="dxa"/>
            <w:shd w:val="clear" w:color="auto" w:fill="auto"/>
            <w:noWrap/>
          </w:tcPr>
          <w:p w14:paraId="6D79921A" w14:textId="77777777" w:rsidR="00103811" w:rsidRPr="00EF5447" w:rsidRDefault="00103811" w:rsidP="00103811">
            <w:pPr>
              <w:pStyle w:val="TAC"/>
            </w:pPr>
            <w:r w:rsidRPr="00EF5447">
              <w:t>50</w:t>
            </w:r>
          </w:p>
        </w:tc>
        <w:tc>
          <w:tcPr>
            <w:tcW w:w="1323" w:type="dxa"/>
            <w:shd w:val="clear" w:color="auto" w:fill="auto"/>
            <w:noWrap/>
          </w:tcPr>
          <w:p w14:paraId="6BE6DE1D" w14:textId="77777777" w:rsidR="00103811" w:rsidRPr="00EF5447" w:rsidRDefault="00103811" w:rsidP="00103811">
            <w:pPr>
              <w:pStyle w:val="TAC"/>
            </w:pPr>
            <w:r w:rsidRPr="00EF5447">
              <w:t>3710</w:t>
            </w:r>
          </w:p>
        </w:tc>
        <w:tc>
          <w:tcPr>
            <w:tcW w:w="696" w:type="dxa"/>
            <w:shd w:val="clear" w:color="auto" w:fill="auto"/>
          </w:tcPr>
          <w:p w14:paraId="12E3E351" w14:textId="77777777" w:rsidR="00103811" w:rsidRPr="00EF5447" w:rsidRDefault="00103811" w:rsidP="00103811">
            <w:pPr>
              <w:pStyle w:val="TAC"/>
            </w:pPr>
            <w:r w:rsidRPr="00EF5447">
              <w:t>4.2</w:t>
            </w:r>
          </w:p>
        </w:tc>
        <w:tc>
          <w:tcPr>
            <w:tcW w:w="1248" w:type="dxa"/>
            <w:shd w:val="clear" w:color="auto" w:fill="auto"/>
          </w:tcPr>
          <w:p w14:paraId="4B9459BD" w14:textId="77777777" w:rsidR="00103811" w:rsidRPr="00EF5447" w:rsidRDefault="00103811" w:rsidP="00103811">
            <w:pPr>
              <w:pStyle w:val="TAC"/>
              <w:rPr>
                <w:kern w:val="2"/>
                <w:szCs w:val="24"/>
                <w:lang w:eastAsia="ja-JP"/>
              </w:rPr>
            </w:pPr>
            <w:r w:rsidRPr="00EF5447">
              <w:rPr>
                <w:rFonts w:eastAsia="맑은 고딕"/>
                <w:lang w:eastAsia="ko-KR"/>
              </w:rPr>
              <w:t>IMD5</w:t>
            </w:r>
          </w:p>
        </w:tc>
      </w:tr>
      <w:tr w:rsidR="00103811" w:rsidRPr="00EF5447" w14:paraId="3642728E" w14:textId="77777777" w:rsidTr="00103811">
        <w:trPr>
          <w:trHeight w:val="54"/>
          <w:jc w:val="center"/>
        </w:trPr>
        <w:tc>
          <w:tcPr>
            <w:tcW w:w="2644" w:type="dxa"/>
            <w:tcBorders>
              <w:bottom w:val="nil"/>
            </w:tcBorders>
            <w:shd w:val="clear" w:color="auto" w:fill="auto"/>
          </w:tcPr>
          <w:p w14:paraId="5C979CF8" w14:textId="77777777" w:rsidR="00103811" w:rsidRPr="00EF5447" w:rsidRDefault="00103811" w:rsidP="00103811">
            <w:pPr>
              <w:pStyle w:val="TAC"/>
            </w:pPr>
            <w:r w:rsidRPr="00EF5447">
              <w:rPr>
                <w:rFonts w:eastAsia="MS Mincho" w:cs="Arial"/>
                <w:szCs w:val="18"/>
                <w:lang w:eastAsia="ja-JP"/>
              </w:rPr>
              <w:t>DC_3A_SUL_n78A-n82A</w:t>
            </w:r>
          </w:p>
        </w:tc>
        <w:tc>
          <w:tcPr>
            <w:tcW w:w="867" w:type="dxa"/>
            <w:shd w:val="clear" w:color="auto" w:fill="auto"/>
          </w:tcPr>
          <w:p w14:paraId="3F6DB926" w14:textId="77777777" w:rsidR="00103811" w:rsidRPr="00EF5447" w:rsidRDefault="00103811" w:rsidP="00103811">
            <w:pPr>
              <w:pStyle w:val="TAC"/>
            </w:pPr>
            <w:r w:rsidRPr="00EF5447">
              <w:rPr>
                <w:rFonts w:cs="Arial"/>
                <w:szCs w:val="18"/>
                <w:lang w:eastAsia="zh-CN"/>
              </w:rPr>
              <w:t>3</w:t>
            </w:r>
          </w:p>
        </w:tc>
        <w:tc>
          <w:tcPr>
            <w:tcW w:w="828" w:type="dxa"/>
            <w:shd w:val="clear" w:color="auto" w:fill="auto"/>
            <w:noWrap/>
          </w:tcPr>
          <w:p w14:paraId="6F64C596" w14:textId="77777777" w:rsidR="00103811" w:rsidRPr="00EF5447" w:rsidRDefault="00103811" w:rsidP="00103811">
            <w:pPr>
              <w:pStyle w:val="TAC"/>
            </w:pPr>
            <w:r w:rsidRPr="00EF5447">
              <w:rPr>
                <w:rFonts w:cs="Arial"/>
                <w:szCs w:val="18"/>
              </w:rPr>
              <w:t>1775</w:t>
            </w:r>
          </w:p>
        </w:tc>
        <w:tc>
          <w:tcPr>
            <w:tcW w:w="742" w:type="dxa"/>
            <w:shd w:val="clear" w:color="auto" w:fill="auto"/>
            <w:noWrap/>
          </w:tcPr>
          <w:p w14:paraId="07FD0315" w14:textId="77777777" w:rsidR="00103811" w:rsidRPr="00EF5447" w:rsidRDefault="00103811" w:rsidP="00103811">
            <w:pPr>
              <w:pStyle w:val="TAC"/>
            </w:pPr>
            <w:r w:rsidRPr="00EF5447">
              <w:rPr>
                <w:rFonts w:cs="Arial"/>
                <w:szCs w:val="18"/>
              </w:rPr>
              <w:t>5</w:t>
            </w:r>
          </w:p>
        </w:tc>
        <w:tc>
          <w:tcPr>
            <w:tcW w:w="1582" w:type="dxa"/>
            <w:shd w:val="clear" w:color="auto" w:fill="auto"/>
            <w:noWrap/>
          </w:tcPr>
          <w:p w14:paraId="106BEC36" w14:textId="77777777" w:rsidR="00103811" w:rsidRPr="00EF5447" w:rsidRDefault="00103811" w:rsidP="00103811">
            <w:pPr>
              <w:pStyle w:val="TAC"/>
            </w:pPr>
            <w:r w:rsidRPr="00EF5447">
              <w:rPr>
                <w:rFonts w:cs="Arial"/>
                <w:szCs w:val="18"/>
              </w:rPr>
              <w:t>25</w:t>
            </w:r>
          </w:p>
        </w:tc>
        <w:tc>
          <w:tcPr>
            <w:tcW w:w="1323" w:type="dxa"/>
            <w:shd w:val="clear" w:color="auto" w:fill="auto"/>
            <w:noWrap/>
          </w:tcPr>
          <w:p w14:paraId="17519435" w14:textId="77777777" w:rsidR="00103811" w:rsidRPr="00EF5447" w:rsidRDefault="00103811" w:rsidP="00103811">
            <w:pPr>
              <w:pStyle w:val="TAC"/>
            </w:pPr>
            <w:r w:rsidRPr="00EF5447">
              <w:rPr>
                <w:rFonts w:cs="Arial"/>
                <w:szCs w:val="18"/>
              </w:rPr>
              <w:t>1870</w:t>
            </w:r>
          </w:p>
        </w:tc>
        <w:tc>
          <w:tcPr>
            <w:tcW w:w="696" w:type="dxa"/>
            <w:shd w:val="clear" w:color="auto" w:fill="auto"/>
          </w:tcPr>
          <w:p w14:paraId="2FAF7EC3" w14:textId="77777777" w:rsidR="00103811" w:rsidRPr="00EF5447" w:rsidRDefault="00103811" w:rsidP="00103811">
            <w:pPr>
              <w:pStyle w:val="TAC"/>
            </w:pPr>
            <w:r w:rsidRPr="00EF5447">
              <w:rPr>
                <w:rFonts w:cs="Arial"/>
                <w:szCs w:val="18"/>
              </w:rPr>
              <w:t>4</w:t>
            </w:r>
          </w:p>
        </w:tc>
        <w:tc>
          <w:tcPr>
            <w:tcW w:w="1248" w:type="dxa"/>
            <w:shd w:val="clear" w:color="auto" w:fill="auto"/>
          </w:tcPr>
          <w:p w14:paraId="7A9EB995" w14:textId="77777777" w:rsidR="00103811" w:rsidRPr="00EF5447" w:rsidRDefault="00103811" w:rsidP="00103811">
            <w:pPr>
              <w:pStyle w:val="TAC"/>
              <w:rPr>
                <w:rFonts w:eastAsia="맑은 고딕"/>
                <w:lang w:eastAsia="ko-KR"/>
              </w:rPr>
            </w:pPr>
            <w:r w:rsidRPr="00EF5447">
              <w:rPr>
                <w:rFonts w:cs="Arial"/>
                <w:szCs w:val="18"/>
              </w:rPr>
              <w:t>IMD4</w:t>
            </w:r>
          </w:p>
        </w:tc>
      </w:tr>
      <w:tr w:rsidR="00103811" w:rsidRPr="00EF5447" w14:paraId="6173C462" w14:textId="77777777" w:rsidTr="00103811">
        <w:trPr>
          <w:trHeight w:val="54"/>
          <w:jc w:val="center"/>
        </w:trPr>
        <w:tc>
          <w:tcPr>
            <w:tcW w:w="2644" w:type="dxa"/>
            <w:tcBorders>
              <w:top w:val="nil"/>
              <w:bottom w:val="single" w:sz="4" w:space="0" w:color="auto"/>
            </w:tcBorders>
            <w:shd w:val="clear" w:color="auto" w:fill="auto"/>
          </w:tcPr>
          <w:p w14:paraId="2E317AF1" w14:textId="77777777" w:rsidR="00103811" w:rsidRPr="00EF5447" w:rsidRDefault="00103811" w:rsidP="00103811">
            <w:pPr>
              <w:pStyle w:val="TAC"/>
            </w:pPr>
          </w:p>
        </w:tc>
        <w:tc>
          <w:tcPr>
            <w:tcW w:w="867" w:type="dxa"/>
            <w:shd w:val="clear" w:color="auto" w:fill="auto"/>
          </w:tcPr>
          <w:p w14:paraId="3B4642B9" w14:textId="77777777" w:rsidR="00103811" w:rsidRPr="00EF5447" w:rsidRDefault="00103811" w:rsidP="00103811">
            <w:pPr>
              <w:pStyle w:val="TAC"/>
            </w:pPr>
            <w:r w:rsidRPr="00EF5447">
              <w:rPr>
                <w:rFonts w:cs="Arial"/>
                <w:szCs w:val="18"/>
                <w:lang w:eastAsia="zh-CN"/>
              </w:rPr>
              <w:t>n82</w:t>
            </w:r>
          </w:p>
        </w:tc>
        <w:tc>
          <w:tcPr>
            <w:tcW w:w="828" w:type="dxa"/>
            <w:shd w:val="clear" w:color="auto" w:fill="auto"/>
            <w:noWrap/>
          </w:tcPr>
          <w:p w14:paraId="117A7E83" w14:textId="77777777" w:rsidR="00103811" w:rsidRPr="00EF5447" w:rsidRDefault="00103811" w:rsidP="00103811">
            <w:pPr>
              <w:pStyle w:val="TAC"/>
            </w:pPr>
            <w:r w:rsidRPr="00EF5447">
              <w:rPr>
                <w:rFonts w:cs="Arial"/>
                <w:szCs w:val="18"/>
              </w:rPr>
              <w:t>840</w:t>
            </w:r>
          </w:p>
        </w:tc>
        <w:tc>
          <w:tcPr>
            <w:tcW w:w="742" w:type="dxa"/>
            <w:shd w:val="clear" w:color="auto" w:fill="auto"/>
            <w:noWrap/>
          </w:tcPr>
          <w:p w14:paraId="2354301F" w14:textId="77777777" w:rsidR="00103811" w:rsidRPr="00EF5447" w:rsidRDefault="00103811" w:rsidP="00103811">
            <w:pPr>
              <w:pStyle w:val="TAC"/>
            </w:pPr>
            <w:r w:rsidRPr="00EF5447">
              <w:rPr>
                <w:rFonts w:cs="Arial"/>
                <w:szCs w:val="18"/>
              </w:rPr>
              <w:t>5</w:t>
            </w:r>
          </w:p>
        </w:tc>
        <w:tc>
          <w:tcPr>
            <w:tcW w:w="1582" w:type="dxa"/>
            <w:shd w:val="clear" w:color="auto" w:fill="auto"/>
            <w:noWrap/>
          </w:tcPr>
          <w:p w14:paraId="6FC6E881" w14:textId="77777777" w:rsidR="00103811" w:rsidRPr="00EF5447" w:rsidRDefault="00103811" w:rsidP="00103811">
            <w:pPr>
              <w:pStyle w:val="TAC"/>
            </w:pPr>
            <w:r w:rsidRPr="00EF5447">
              <w:rPr>
                <w:rFonts w:cs="Arial"/>
                <w:szCs w:val="18"/>
              </w:rPr>
              <w:t>25</w:t>
            </w:r>
          </w:p>
        </w:tc>
        <w:tc>
          <w:tcPr>
            <w:tcW w:w="1323" w:type="dxa"/>
            <w:shd w:val="clear" w:color="auto" w:fill="auto"/>
            <w:noWrap/>
          </w:tcPr>
          <w:p w14:paraId="3CD29580" w14:textId="77777777" w:rsidR="00103811" w:rsidRPr="00EF5447" w:rsidRDefault="00103811" w:rsidP="00103811">
            <w:pPr>
              <w:pStyle w:val="TAC"/>
            </w:pPr>
          </w:p>
        </w:tc>
        <w:tc>
          <w:tcPr>
            <w:tcW w:w="696" w:type="dxa"/>
            <w:shd w:val="clear" w:color="auto" w:fill="auto"/>
          </w:tcPr>
          <w:p w14:paraId="75BE140E" w14:textId="77777777" w:rsidR="00103811" w:rsidRPr="00EF5447" w:rsidRDefault="00103811" w:rsidP="00103811">
            <w:pPr>
              <w:pStyle w:val="TAC"/>
            </w:pPr>
            <w:r w:rsidRPr="00EF5447">
              <w:rPr>
                <w:rFonts w:cs="Arial"/>
                <w:szCs w:val="18"/>
              </w:rPr>
              <w:t>N/A</w:t>
            </w:r>
          </w:p>
        </w:tc>
        <w:tc>
          <w:tcPr>
            <w:tcW w:w="1248" w:type="dxa"/>
            <w:shd w:val="clear" w:color="auto" w:fill="auto"/>
          </w:tcPr>
          <w:p w14:paraId="18146502" w14:textId="77777777" w:rsidR="00103811" w:rsidRPr="00EF5447" w:rsidRDefault="00103811" w:rsidP="00103811">
            <w:pPr>
              <w:pStyle w:val="TAC"/>
              <w:rPr>
                <w:rFonts w:eastAsia="맑은 고딕"/>
                <w:lang w:eastAsia="ko-KR"/>
              </w:rPr>
            </w:pPr>
            <w:r w:rsidRPr="00EF5447">
              <w:rPr>
                <w:rFonts w:cs="Arial"/>
                <w:szCs w:val="18"/>
              </w:rPr>
              <w:t>N/A</w:t>
            </w:r>
          </w:p>
        </w:tc>
      </w:tr>
      <w:tr w:rsidR="00103811" w:rsidRPr="00EF5447" w14:paraId="6F73D52D" w14:textId="77777777" w:rsidTr="00103811">
        <w:trPr>
          <w:trHeight w:val="54"/>
          <w:jc w:val="center"/>
        </w:trPr>
        <w:tc>
          <w:tcPr>
            <w:tcW w:w="2644" w:type="dxa"/>
            <w:tcBorders>
              <w:bottom w:val="nil"/>
            </w:tcBorders>
            <w:shd w:val="clear" w:color="auto" w:fill="auto"/>
          </w:tcPr>
          <w:p w14:paraId="3141C875" w14:textId="77777777" w:rsidR="00103811" w:rsidRPr="00EF5447" w:rsidRDefault="00103811" w:rsidP="00103811">
            <w:pPr>
              <w:pStyle w:val="TAC"/>
            </w:pPr>
            <w:r w:rsidRPr="00EF5447">
              <w:rPr>
                <w:rFonts w:cs="Arial"/>
                <w:kern w:val="2"/>
                <w:szCs w:val="24"/>
                <w:lang w:eastAsia="ja-JP"/>
              </w:rPr>
              <w:t>DC_3A_SUL_n78A-n84A</w:t>
            </w:r>
          </w:p>
        </w:tc>
        <w:tc>
          <w:tcPr>
            <w:tcW w:w="867" w:type="dxa"/>
            <w:shd w:val="clear" w:color="auto" w:fill="auto"/>
          </w:tcPr>
          <w:p w14:paraId="43B3F6B6" w14:textId="77777777" w:rsidR="00103811" w:rsidRPr="00EF5447" w:rsidRDefault="00103811" w:rsidP="00103811">
            <w:pPr>
              <w:pStyle w:val="TAC"/>
              <w:rPr>
                <w:rFonts w:eastAsia="MS Mincho"/>
              </w:rPr>
            </w:pPr>
            <w:r w:rsidRPr="00EF5447">
              <w:rPr>
                <w:rFonts w:cs="Arial"/>
              </w:rPr>
              <w:t>3</w:t>
            </w:r>
          </w:p>
        </w:tc>
        <w:tc>
          <w:tcPr>
            <w:tcW w:w="828" w:type="dxa"/>
            <w:shd w:val="clear" w:color="auto" w:fill="auto"/>
            <w:noWrap/>
          </w:tcPr>
          <w:p w14:paraId="6A0C8586" w14:textId="77777777" w:rsidR="00103811" w:rsidRPr="00EF5447" w:rsidRDefault="00103811" w:rsidP="00103811">
            <w:pPr>
              <w:pStyle w:val="TAC"/>
              <w:rPr>
                <w:rFonts w:eastAsia="MS Mincho"/>
              </w:rPr>
            </w:pPr>
            <w:r w:rsidRPr="00EF5447">
              <w:rPr>
                <w:rFonts w:cs="Arial"/>
              </w:rPr>
              <w:t>1782.5</w:t>
            </w:r>
          </w:p>
        </w:tc>
        <w:tc>
          <w:tcPr>
            <w:tcW w:w="742" w:type="dxa"/>
            <w:shd w:val="clear" w:color="auto" w:fill="auto"/>
            <w:noWrap/>
          </w:tcPr>
          <w:p w14:paraId="7D6B449C"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17341A32"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44DDBE04" w14:textId="77777777" w:rsidR="00103811" w:rsidRPr="00EF5447" w:rsidRDefault="00103811" w:rsidP="00103811">
            <w:pPr>
              <w:pStyle w:val="TAC"/>
              <w:rPr>
                <w:rFonts w:eastAsia="MS Mincho"/>
              </w:rPr>
            </w:pPr>
            <w:r w:rsidRPr="00EF5447">
              <w:rPr>
                <w:rFonts w:cs="Arial"/>
                <w:lang w:eastAsia="zh-CN"/>
              </w:rPr>
              <w:t>1877.5</w:t>
            </w:r>
          </w:p>
        </w:tc>
        <w:tc>
          <w:tcPr>
            <w:tcW w:w="696" w:type="dxa"/>
            <w:shd w:val="clear" w:color="auto" w:fill="auto"/>
          </w:tcPr>
          <w:p w14:paraId="09CF6EBB"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5D7B626" w14:textId="77777777" w:rsidR="00103811" w:rsidRPr="00EF5447" w:rsidRDefault="00103811" w:rsidP="00103811">
            <w:pPr>
              <w:pStyle w:val="TAC"/>
              <w:rPr>
                <w:rFonts w:eastAsia="MS Mincho"/>
              </w:rPr>
            </w:pPr>
            <w:r w:rsidRPr="00EF5447">
              <w:rPr>
                <w:rFonts w:cs="Arial"/>
              </w:rPr>
              <w:t>N/A</w:t>
            </w:r>
          </w:p>
        </w:tc>
      </w:tr>
      <w:tr w:rsidR="00103811" w:rsidRPr="00EF5447" w14:paraId="4022D310" w14:textId="77777777" w:rsidTr="00103811">
        <w:trPr>
          <w:trHeight w:val="22"/>
          <w:jc w:val="center"/>
        </w:trPr>
        <w:tc>
          <w:tcPr>
            <w:tcW w:w="2644" w:type="dxa"/>
            <w:tcBorders>
              <w:top w:val="nil"/>
              <w:bottom w:val="nil"/>
            </w:tcBorders>
            <w:shd w:val="clear" w:color="auto" w:fill="auto"/>
          </w:tcPr>
          <w:p w14:paraId="49C6057A" w14:textId="77777777" w:rsidR="00103811" w:rsidRPr="00EF5447" w:rsidRDefault="00103811" w:rsidP="00103811">
            <w:pPr>
              <w:pStyle w:val="TAC"/>
            </w:pPr>
          </w:p>
        </w:tc>
        <w:tc>
          <w:tcPr>
            <w:tcW w:w="867" w:type="dxa"/>
            <w:shd w:val="clear" w:color="auto" w:fill="auto"/>
          </w:tcPr>
          <w:p w14:paraId="4CCCE2F9" w14:textId="77777777" w:rsidR="00103811" w:rsidRPr="00EF5447" w:rsidRDefault="00103811" w:rsidP="00103811">
            <w:pPr>
              <w:pStyle w:val="TAC"/>
              <w:rPr>
                <w:rFonts w:eastAsia="MS Mincho"/>
              </w:rPr>
            </w:pPr>
            <w:r w:rsidRPr="00EF5447">
              <w:rPr>
                <w:rFonts w:cs="Arial"/>
              </w:rPr>
              <w:t>n84</w:t>
            </w:r>
          </w:p>
        </w:tc>
        <w:tc>
          <w:tcPr>
            <w:tcW w:w="828" w:type="dxa"/>
            <w:shd w:val="clear" w:color="auto" w:fill="auto"/>
            <w:noWrap/>
          </w:tcPr>
          <w:p w14:paraId="6B2C5980" w14:textId="77777777" w:rsidR="00103811" w:rsidRPr="00EF5447" w:rsidRDefault="00103811" w:rsidP="00103811">
            <w:pPr>
              <w:pStyle w:val="TAC"/>
              <w:rPr>
                <w:rFonts w:eastAsia="MS Mincho"/>
              </w:rPr>
            </w:pPr>
            <w:r w:rsidRPr="00EF5447">
              <w:rPr>
                <w:rFonts w:cs="Arial"/>
              </w:rPr>
              <w:t>1922.5</w:t>
            </w:r>
          </w:p>
        </w:tc>
        <w:tc>
          <w:tcPr>
            <w:tcW w:w="742" w:type="dxa"/>
            <w:shd w:val="clear" w:color="auto" w:fill="auto"/>
            <w:noWrap/>
          </w:tcPr>
          <w:p w14:paraId="1F7264A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028D57AF"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03697A58" w14:textId="77777777" w:rsidR="00103811" w:rsidRPr="00EF5447" w:rsidRDefault="00103811" w:rsidP="00103811">
            <w:pPr>
              <w:pStyle w:val="TAC"/>
              <w:rPr>
                <w:rFonts w:eastAsia="MS Mincho"/>
              </w:rPr>
            </w:pPr>
          </w:p>
        </w:tc>
        <w:tc>
          <w:tcPr>
            <w:tcW w:w="696" w:type="dxa"/>
            <w:shd w:val="clear" w:color="auto" w:fill="auto"/>
          </w:tcPr>
          <w:p w14:paraId="00872411"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B7F5D15" w14:textId="77777777" w:rsidR="00103811" w:rsidRPr="00EF5447" w:rsidRDefault="00103811" w:rsidP="00103811">
            <w:pPr>
              <w:pStyle w:val="TAC"/>
              <w:rPr>
                <w:rFonts w:eastAsia="MS Mincho"/>
              </w:rPr>
            </w:pPr>
            <w:r w:rsidRPr="00EF5447">
              <w:rPr>
                <w:rFonts w:cs="Arial"/>
              </w:rPr>
              <w:t>N/A</w:t>
            </w:r>
          </w:p>
        </w:tc>
      </w:tr>
      <w:tr w:rsidR="00103811" w:rsidRPr="00EF5447" w14:paraId="255C76C6" w14:textId="77777777" w:rsidTr="00103811">
        <w:trPr>
          <w:trHeight w:val="22"/>
          <w:jc w:val="center"/>
        </w:trPr>
        <w:tc>
          <w:tcPr>
            <w:tcW w:w="2644" w:type="dxa"/>
            <w:tcBorders>
              <w:top w:val="nil"/>
              <w:bottom w:val="single" w:sz="4" w:space="0" w:color="auto"/>
            </w:tcBorders>
            <w:shd w:val="clear" w:color="auto" w:fill="auto"/>
          </w:tcPr>
          <w:p w14:paraId="1307E275" w14:textId="77777777" w:rsidR="00103811" w:rsidRPr="00EF5447" w:rsidRDefault="00103811" w:rsidP="00103811">
            <w:pPr>
              <w:pStyle w:val="TAC"/>
            </w:pPr>
          </w:p>
        </w:tc>
        <w:tc>
          <w:tcPr>
            <w:tcW w:w="867" w:type="dxa"/>
            <w:shd w:val="clear" w:color="auto" w:fill="auto"/>
          </w:tcPr>
          <w:p w14:paraId="30876D95"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5683C71E" w14:textId="77777777" w:rsidR="00103811" w:rsidRPr="00EF5447" w:rsidRDefault="00103811" w:rsidP="00103811">
            <w:pPr>
              <w:pStyle w:val="TAC"/>
              <w:rPr>
                <w:rFonts w:eastAsia="MS Mincho"/>
              </w:rPr>
            </w:pPr>
            <w:r w:rsidRPr="00EF5447">
              <w:t>3425</w:t>
            </w:r>
          </w:p>
        </w:tc>
        <w:tc>
          <w:tcPr>
            <w:tcW w:w="742" w:type="dxa"/>
            <w:shd w:val="clear" w:color="auto" w:fill="auto"/>
            <w:noWrap/>
          </w:tcPr>
          <w:p w14:paraId="187AA982" w14:textId="77777777" w:rsidR="00103811" w:rsidRPr="00EF5447" w:rsidRDefault="00103811" w:rsidP="00103811">
            <w:pPr>
              <w:pStyle w:val="TAC"/>
              <w:rPr>
                <w:rFonts w:eastAsia="MS Mincho"/>
              </w:rPr>
            </w:pPr>
            <w:r w:rsidRPr="00EF5447">
              <w:rPr>
                <w:rFonts w:cs="Arial"/>
                <w:lang w:eastAsia="zh-CN"/>
              </w:rPr>
              <w:t>10</w:t>
            </w:r>
          </w:p>
        </w:tc>
        <w:tc>
          <w:tcPr>
            <w:tcW w:w="1582" w:type="dxa"/>
            <w:shd w:val="clear" w:color="auto" w:fill="auto"/>
            <w:noWrap/>
          </w:tcPr>
          <w:p w14:paraId="34C5B160" w14:textId="77777777" w:rsidR="00103811" w:rsidRPr="00EF5447" w:rsidRDefault="00103811" w:rsidP="00103811">
            <w:pPr>
              <w:pStyle w:val="TAC"/>
              <w:rPr>
                <w:rFonts w:eastAsia="MS Mincho"/>
              </w:rPr>
            </w:pPr>
            <w:r w:rsidRPr="00EF5447">
              <w:rPr>
                <w:rFonts w:cs="Arial"/>
                <w:lang w:eastAsia="zh-CN"/>
              </w:rPr>
              <w:t>50</w:t>
            </w:r>
          </w:p>
        </w:tc>
        <w:tc>
          <w:tcPr>
            <w:tcW w:w="1323" w:type="dxa"/>
            <w:shd w:val="clear" w:color="auto" w:fill="auto"/>
            <w:noWrap/>
          </w:tcPr>
          <w:p w14:paraId="1F327EDA" w14:textId="77777777" w:rsidR="00103811" w:rsidRPr="00EF5447" w:rsidRDefault="00103811" w:rsidP="00103811">
            <w:pPr>
              <w:pStyle w:val="TAC"/>
              <w:rPr>
                <w:rFonts w:eastAsia="MS Mincho"/>
              </w:rPr>
            </w:pPr>
            <w:r w:rsidRPr="00EF5447">
              <w:t>3425</w:t>
            </w:r>
          </w:p>
        </w:tc>
        <w:tc>
          <w:tcPr>
            <w:tcW w:w="696" w:type="dxa"/>
            <w:shd w:val="clear" w:color="auto" w:fill="auto"/>
          </w:tcPr>
          <w:p w14:paraId="6F3935E7" w14:textId="77777777" w:rsidR="00103811" w:rsidRPr="00EF5447" w:rsidRDefault="00103811" w:rsidP="00103811">
            <w:pPr>
              <w:pStyle w:val="TAC"/>
            </w:pPr>
            <w:r w:rsidRPr="00EF5447">
              <w:rPr>
                <w:rFonts w:cs="Arial"/>
              </w:rPr>
              <w:t>13.0</w:t>
            </w:r>
          </w:p>
        </w:tc>
        <w:tc>
          <w:tcPr>
            <w:tcW w:w="1248" w:type="dxa"/>
            <w:shd w:val="clear" w:color="auto" w:fill="auto"/>
          </w:tcPr>
          <w:p w14:paraId="00D5CE6A" w14:textId="77777777" w:rsidR="00103811" w:rsidRPr="00EF5447" w:rsidRDefault="00103811" w:rsidP="00103811">
            <w:pPr>
              <w:pStyle w:val="TAC"/>
            </w:pPr>
            <w:r w:rsidRPr="00EF5447">
              <w:rPr>
                <w:rFonts w:cs="Arial"/>
              </w:rPr>
              <w:t>IMD4</w:t>
            </w:r>
          </w:p>
        </w:tc>
      </w:tr>
      <w:tr w:rsidR="00103811" w:rsidRPr="00EF5447" w14:paraId="3AE51A53" w14:textId="77777777" w:rsidTr="00103811">
        <w:trPr>
          <w:trHeight w:val="54"/>
          <w:jc w:val="center"/>
        </w:trPr>
        <w:tc>
          <w:tcPr>
            <w:tcW w:w="2644" w:type="dxa"/>
            <w:tcBorders>
              <w:bottom w:val="nil"/>
            </w:tcBorders>
            <w:shd w:val="clear" w:color="auto" w:fill="auto"/>
            <w:hideMark/>
          </w:tcPr>
          <w:p w14:paraId="67456198" w14:textId="77777777" w:rsidR="00103811" w:rsidRPr="00EF5447" w:rsidRDefault="00103811" w:rsidP="00103811">
            <w:pPr>
              <w:pStyle w:val="TAC"/>
            </w:pPr>
            <w:r w:rsidRPr="00EF5447">
              <w:rPr>
                <w:rFonts w:eastAsia="MS Mincho"/>
              </w:rPr>
              <w:t>DC_3A-21A_n79A</w:t>
            </w:r>
          </w:p>
        </w:tc>
        <w:tc>
          <w:tcPr>
            <w:tcW w:w="867" w:type="dxa"/>
            <w:shd w:val="clear" w:color="auto" w:fill="auto"/>
            <w:hideMark/>
          </w:tcPr>
          <w:p w14:paraId="6BBDFD7D" w14:textId="77777777" w:rsidR="00103811" w:rsidRPr="00EF5447" w:rsidRDefault="00103811" w:rsidP="00103811">
            <w:pPr>
              <w:pStyle w:val="TAC"/>
              <w:rPr>
                <w:rFonts w:eastAsia="MS Mincho"/>
              </w:rPr>
            </w:pPr>
            <w:r w:rsidRPr="00EF5447">
              <w:rPr>
                <w:rFonts w:eastAsia="MS Mincho"/>
              </w:rPr>
              <w:t>3</w:t>
            </w:r>
          </w:p>
        </w:tc>
        <w:tc>
          <w:tcPr>
            <w:tcW w:w="828" w:type="dxa"/>
            <w:shd w:val="clear" w:color="auto" w:fill="auto"/>
            <w:noWrap/>
          </w:tcPr>
          <w:p w14:paraId="72B290E7" w14:textId="77777777" w:rsidR="00103811" w:rsidRPr="00EF5447" w:rsidRDefault="00103811" w:rsidP="00103811">
            <w:pPr>
              <w:pStyle w:val="TAC"/>
              <w:rPr>
                <w:rFonts w:eastAsia="MS Mincho"/>
              </w:rPr>
            </w:pPr>
            <w:r w:rsidRPr="00EF5447">
              <w:rPr>
                <w:rFonts w:eastAsia="MS Mincho"/>
              </w:rPr>
              <w:t>1774.2</w:t>
            </w:r>
          </w:p>
        </w:tc>
        <w:tc>
          <w:tcPr>
            <w:tcW w:w="742" w:type="dxa"/>
            <w:shd w:val="clear" w:color="auto" w:fill="auto"/>
            <w:noWrap/>
          </w:tcPr>
          <w:p w14:paraId="476DEEB8"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F6BEBF9"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A489536" w14:textId="77777777" w:rsidR="00103811" w:rsidRPr="00EF5447" w:rsidRDefault="00103811" w:rsidP="00103811">
            <w:pPr>
              <w:pStyle w:val="TAC"/>
              <w:rPr>
                <w:rFonts w:eastAsia="MS Mincho"/>
              </w:rPr>
            </w:pPr>
            <w:r w:rsidRPr="00EF5447">
              <w:rPr>
                <w:rFonts w:eastAsia="MS Mincho"/>
              </w:rPr>
              <w:t>1869.2</w:t>
            </w:r>
          </w:p>
        </w:tc>
        <w:tc>
          <w:tcPr>
            <w:tcW w:w="696" w:type="dxa"/>
            <w:shd w:val="clear" w:color="auto" w:fill="auto"/>
          </w:tcPr>
          <w:p w14:paraId="5D9105B8" w14:textId="77777777" w:rsidR="00103811" w:rsidRPr="00EF5447" w:rsidRDefault="00103811" w:rsidP="00103811">
            <w:pPr>
              <w:pStyle w:val="TAC"/>
              <w:rPr>
                <w:rFonts w:eastAsia="MS Mincho"/>
              </w:rPr>
            </w:pPr>
            <w:r w:rsidRPr="00EF5447">
              <w:rPr>
                <w:rFonts w:eastAsia="MS Mincho"/>
              </w:rPr>
              <w:t>17.8</w:t>
            </w:r>
          </w:p>
        </w:tc>
        <w:tc>
          <w:tcPr>
            <w:tcW w:w="1248" w:type="dxa"/>
            <w:shd w:val="clear" w:color="auto" w:fill="auto"/>
          </w:tcPr>
          <w:p w14:paraId="1F953A2A" w14:textId="77777777" w:rsidR="00103811" w:rsidRPr="00EF5447" w:rsidRDefault="00103811" w:rsidP="00103811">
            <w:pPr>
              <w:pStyle w:val="TAC"/>
              <w:rPr>
                <w:rFonts w:eastAsia="MS Mincho"/>
              </w:rPr>
            </w:pPr>
            <w:r w:rsidRPr="00EF5447">
              <w:rPr>
                <w:rFonts w:eastAsia="MS Mincho"/>
              </w:rPr>
              <w:t>IMD3</w:t>
            </w:r>
          </w:p>
        </w:tc>
      </w:tr>
      <w:tr w:rsidR="00103811" w:rsidRPr="00EF5447" w14:paraId="0A304667" w14:textId="77777777" w:rsidTr="00103811">
        <w:trPr>
          <w:trHeight w:val="22"/>
          <w:jc w:val="center"/>
        </w:trPr>
        <w:tc>
          <w:tcPr>
            <w:tcW w:w="2644" w:type="dxa"/>
            <w:tcBorders>
              <w:top w:val="nil"/>
              <w:bottom w:val="nil"/>
            </w:tcBorders>
            <w:shd w:val="clear" w:color="auto" w:fill="auto"/>
            <w:hideMark/>
          </w:tcPr>
          <w:p w14:paraId="022FBD6B" w14:textId="77777777" w:rsidR="00103811" w:rsidRPr="00EF5447" w:rsidRDefault="00103811" w:rsidP="00103811">
            <w:pPr>
              <w:pStyle w:val="TAC"/>
            </w:pPr>
          </w:p>
        </w:tc>
        <w:tc>
          <w:tcPr>
            <w:tcW w:w="867" w:type="dxa"/>
            <w:shd w:val="clear" w:color="auto" w:fill="auto"/>
            <w:hideMark/>
          </w:tcPr>
          <w:p w14:paraId="7C826E7C"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32D5893B" w14:textId="77777777" w:rsidR="00103811" w:rsidRPr="00EF5447" w:rsidRDefault="00103811" w:rsidP="00103811">
            <w:pPr>
              <w:pStyle w:val="TAC"/>
              <w:rPr>
                <w:rFonts w:eastAsia="MS Mincho"/>
              </w:rPr>
            </w:pPr>
            <w:r w:rsidRPr="00EF5447">
              <w:rPr>
                <w:rFonts w:eastAsia="MS Mincho"/>
              </w:rPr>
              <w:t>1450.4</w:t>
            </w:r>
          </w:p>
        </w:tc>
        <w:tc>
          <w:tcPr>
            <w:tcW w:w="742" w:type="dxa"/>
            <w:shd w:val="clear" w:color="auto" w:fill="auto"/>
            <w:noWrap/>
          </w:tcPr>
          <w:p w14:paraId="44FE627E"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6E154F3E"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28DE4B3" w14:textId="77777777" w:rsidR="00103811" w:rsidRPr="00EF5447" w:rsidRDefault="00103811" w:rsidP="00103811">
            <w:pPr>
              <w:pStyle w:val="TAC"/>
              <w:rPr>
                <w:rFonts w:eastAsia="MS Mincho"/>
              </w:rPr>
            </w:pPr>
            <w:r w:rsidRPr="00EF5447">
              <w:rPr>
                <w:rFonts w:eastAsia="MS Mincho"/>
              </w:rPr>
              <w:t>1498.4</w:t>
            </w:r>
          </w:p>
        </w:tc>
        <w:tc>
          <w:tcPr>
            <w:tcW w:w="696" w:type="dxa"/>
            <w:shd w:val="clear" w:color="auto" w:fill="auto"/>
          </w:tcPr>
          <w:p w14:paraId="588B8583" w14:textId="77777777" w:rsidR="00103811" w:rsidRPr="00EF5447" w:rsidRDefault="00103811" w:rsidP="00103811">
            <w:pPr>
              <w:pStyle w:val="TAC"/>
              <w:rPr>
                <w:rFonts w:eastAsia="MS Mincho"/>
              </w:rPr>
            </w:pPr>
            <w:r w:rsidRPr="00EF5447">
              <w:t>N/A</w:t>
            </w:r>
          </w:p>
        </w:tc>
        <w:tc>
          <w:tcPr>
            <w:tcW w:w="1248" w:type="dxa"/>
            <w:shd w:val="clear" w:color="auto" w:fill="auto"/>
          </w:tcPr>
          <w:p w14:paraId="7B8DCE4C" w14:textId="77777777" w:rsidR="00103811" w:rsidRPr="00EF5447" w:rsidRDefault="00103811" w:rsidP="00103811">
            <w:pPr>
              <w:pStyle w:val="TAC"/>
              <w:rPr>
                <w:rFonts w:eastAsia="MS Mincho"/>
              </w:rPr>
            </w:pPr>
            <w:r w:rsidRPr="00EF5447">
              <w:t>N/A</w:t>
            </w:r>
          </w:p>
        </w:tc>
      </w:tr>
      <w:tr w:rsidR="00103811" w:rsidRPr="00EF5447" w14:paraId="43C9F075" w14:textId="77777777" w:rsidTr="00103811">
        <w:trPr>
          <w:trHeight w:val="22"/>
          <w:jc w:val="center"/>
        </w:trPr>
        <w:tc>
          <w:tcPr>
            <w:tcW w:w="2644" w:type="dxa"/>
            <w:tcBorders>
              <w:top w:val="nil"/>
              <w:bottom w:val="single" w:sz="4" w:space="0" w:color="auto"/>
            </w:tcBorders>
            <w:shd w:val="clear" w:color="auto" w:fill="auto"/>
          </w:tcPr>
          <w:p w14:paraId="79099C94" w14:textId="77777777" w:rsidR="00103811" w:rsidRPr="00EF5447" w:rsidRDefault="00103811" w:rsidP="00103811">
            <w:pPr>
              <w:pStyle w:val="TAC"/>
            </w:pPr>
          </w:p>
        </w:tc>
        <w:tc>
          <w:tcPr>
            <w:tcW w:w="867" w:type="dxa"/>
            <w:shd w:val="clear" w:color="auto" w:fill="auto"/>
          </w:tcPr>
          <w:p w14:paraId="00C8DEB1" w14:textId="77777777" w:rsidR="00103811" w:rsidRPr="00EF5447" w:rsidRDefault="00103811" w:rsidP="00103811">
            <w:pPr>
              <w:pStyle w:val="TAC"/>
              <w:rPr>
                <w:rFonts w:eastAsia="MS Mincho"/>
              </w:rPr>
            </w:pPr>
            <w:r w:rsidRPr="00EF5447">
              <w:rPr>
                <w:rFonts w:eastAsia="MS Mincho"/>
              </w:rPr>
              <w:t>n79</w:t>
            </w:r>
          </w:p>
        </w:tc>
        <w:tc>
          <w:tcPr>
            <w:tcW w:w="828" w:type="dxa"/>
            <w:shd w:val="clear" w:color="auto" w:fill="auto"/>
            <w:noWrap/>
          </w:tcPr>
          <w:p w14:paraId="3513E8C5" w14:textId="77777777" w:rsidR="00103811" w:rsidRPr="00EF5447" w:rsidRDefault="00103811" w:rsidP="00103811">
            <w:pPr>
              <w:pStyle w:val="TAC"/>
              <w:rPr>
                <w:rFonts w:eastAsia="MS Mincho"/>
              </w:rPr>
            </w:pPr>
            <w:r w:rsidRPr="00EF5447">
              <w:rPr>
                <w:rFonts w:eastAsia="MS Mincho"/>
              </w:rPr>
              <w:t>4770</w:t>
            </w:r>
          </w:p>
        </w:tc>
        <w:tc>
          <w:tcPr>
            <w:tcW w:w="742" w:type="dxa"/>
            <w:shd w:val="clear" w:color="auto" w:fill="auto"/>
            <w:noWrap/>
          </w:tcPr>
          <w:p w14:paraId="57D59772" w14:textId="77777777" w:rsidR="00103811" w:rsidRPr="00EF5447" w:rsidRDefault="00103811" w:rsidP="00103811">
            <w:pPr>
              <w:pStyle w:val="TAC"/>
              <w:rPr>
                <w:rFonts w:eastAsia="MS Mincho"/>
              </w:rPr>
            </w:pPr>
            <w:r w:rsidRPr="00EF5447">
              <w:rPr>
                <w:rFonts w:eastAsia="MS Mincho"/>
              </w:rPr>
              <w:t>40</w:t>
            </w:r>
          </w:p>
        </w:tc>
        <w:tc>
          <w:tcPr>
            <w:tcW w:w="1582" w:type="dxa"/>
            <w:shd w:val="clear" w:color="auto" w:fill="auto"/>
            <w:noWrap/>
          </w:tcPr>
          <w:p w14:paraId="381FD980" w14:textId="77777777" w:rsidR="00103811" w:rsidRPr="00EF5447" w:rsidRDefault="00103811" w:rsidP="00103811">
            <w:pPr>
              <w:pStyle w:val="TAC"/>
              <w:rPr>
                <w:rFonts w:eastAsia="MS Mincho"/>
              </w:rPr>
            </w:pPr>
            <w:r w:rsidRPr="00EF5447">
              <w:rPr>
                <w:rFonts w:eastAsia="MS Mincho"/>
              </w:rPr>
              <w:t>216</w:t>
            </w:r>
          </w:p>
        </w:tc>
        <w:tc>
          <w:tcPr>
            <w:tcW w:w="1323" w:type="dxa"/>
            <w:shd w:val="clear" w:color="auto" w:fill="auto"/>
            <w:noWrap/>
          </w:tcPr>
          <w:p w14:paraId="38E7E701" w14:textId="77777777" w:rsidR="00103811" w:rsidRPr="00EF5447" w:rsidRDefault="00103811" w:rsidP="00103811">
            <w:pPr>
              <w:pStyle w:val="TAC"/>
              <w:rPr>
                <w:rFonts w:eastAsia="MS Mincho"/>
              </w:rPr>
            </w:pPr>
            <w:r w:rsidRPr="00EF5447">
              <w:rPr>
                <w:rFonts w:eastAsia="MS Mincho"/>
              </w:rPr>
              <w:t>4770</w:t>
            </w:r>
          </w:p>
        </w:tc>
        <w:tc>
          <w:tcPr>
            <w:tcW w:w="696" w:type="dxa"/>
            <w:shd w:val="clear" w:color="auto" w:fill="auto"/>
          </w:tcPr>
          <w:p w14:paraId="3395F398" w14:textId="77777777" w:rsidR="00103811" w:rsidRPr="00EF5447" w:rsidRDefault="00103811" w:rsidP="00103811">
            <w:pPr>
              <w:pStyle w:val="TAC"/>
            </w:pPr>
            <w:r w:rsidRPr="00EF5447">
              <w:t>N/A</w:t>
            </w:r>
          </w:p>
        </w:tc>
        <w:tc>
          <w:tcPr>
            <w:tcW w:w="1248" w:type="dxa"/>
            <w:shd w:val="clear" w:color="auto" w:fill="auto"/>
          </w:tcPr>
          <w:p w14:paraId="1AAEED15" w14:textId="77777777" w:rsidR="00103811" w:rsidRPr="00EF5447" w:rsidRDefault="00103811" w:rsidP="00103811">
            <w:pPr>
              <w:pStyle w:val="TAC"/>
            </w:pPr>
            <w:r w:rsidRPr="00EF5447">
              <w:t>N/A</w:t>
            </w:r>
          </w:p>
        </w:tc>
      </w:tr>
      <w:tr w:rsidR="00103811" w:rsidRPr="00EF5447" w14:paraId="22EC28F9" w14:textId="77777777" w:rsidTr="00103811">
        <w:trPr>
          <w:trHeight w:val="22"/>
          <w:jc w:val="center"/>
        </w:trPr>
        <w:tc>
          <w:tcPr>
            <w:tcW w:w="2644" w:type="dxa"/>
            <w:tcBorders>
              <w:top w:val="nil"/>
              <w:bottom w:val="nil"/>
            </w:tcBorders>
            <w:shd w:val="clear" w:color="auto" w:fill="auto"/>
          </w:tcPr>
          <w:p w14:paraId="351A8A54" w14:textId="77777777" w:rsidR="00103811" w:rsidRPr="00EF5447" w:rsidRDefault="00103811" w:rsidP="00103811">
            <w:pPr>
              <w:pStyle w:val="TAC"/>
            </w:pPr>
            <w:r w:rsidRPr="00EF5447">
              <w:t>DC_3A-32A_n1A</w:t>
            </w:r>
          </w:p>
        </w:tc>
        <w:tc>
          <w:tcPr>
            <w:tcW w:w="867" w:type="dxa"/>
            <w:shd w:val="clear" w:color="auto" w:fill="auto"/>
          </w:tcPr>
          <w:p w14:paraId="5639797A" w14:textId="77777777" w:rsidR="00103811" w:rsidRPr="00EF5447" w:rsidRDefault="00103811" w:rsidP="00103811">
            <w:pPr>
              <w:pStyle w:val="TAC"/>
              <w:rPr>
                <w:rFonts w:eastAsia="MS Mincho"/>
              </w:rPr>
            </w:pPr>
            <w:r w:rsidRPr="00EF5447">
              <w:rPr>
                <w:rFonts w:eastAsia="맑은 고딕"/>
                <w:szCs w:val="18"/>
                <w:lang w:eastAsia="ko-KR"/>
              </w:rPr>
              <w:t>3</w:t>
            </w:r>
          </w:p>
        </w:tc>
        <w:tc>
          <w:tcPr>
            <w:tcW w:w="828" w:type="dxa"/>
            <w:shd w:val="clear" w:color="auto" w:fill="auto"/>
            <w:noWrap/>
          </w:tcPr>
          <w:p w14:paraId="75F629AA" w14:textId="77777777" w:rsidR="00103811" w:rsidRPr="00EF5447" w:rsidRDefault="00103811" w:rsidP="00103811">
            <w:pPr>
              <w:pStyle w:val="TAC"/>
              <w:rPr>
                <w:rFonts w:eastAsia="MS Mincho"/>
              </w:rPr>
            </w:pPr>
            <w:r w:rsidRPr="00EF5447">
              <w:rPr>
                <w:rFonts w:cs="Arial"/>
              </w:rPr>
              <w:t>1720</w:t>
            </w:r>
          </w:p>
        </w:tc>
        <w:tc>
          <w:tcPr>
            <w:tcW w:w="742" w:type="dxa"/>
            <w:shd w:val="clear" w:color="auto" w:fill="auto"/>
            <w:noWrap/>
          </w:tcPr>
          <w:p w14:paraId="7FA9519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1DAD2C23"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1782F96F" w14:textId="77777777" w:rsidR="00103811" w:rsidRPr="00EF5447" w:rsidRDefault="00103811" w:rsidP="00103811">
            <w:pPr>
              <w:pStyle w:val="TAC"/>
              <w:rPr>
                <w:rFonts w:eastAsia="MS Mincho"/>
              </w:rPr>
            </w:pPr>
            <w:r w:rsidRPr="00EF5447">
              <w:rPr>
                <w:rFonts w:cs="Arial"/>
              </w:rPr>
              <w:t>1815</w:t>
            </w:r>
          </w:p>
        </w:tc>
        <w:tc>
          <w:tcPr>
            <w:tcW w:w="696" w:type="dxa"/>
            <w:shd w:val="clear" w:color="auto" w:fill="auto"/>
          </w:tcPr>
          <w:p w14:paraId="16A7CC14" w14:textId="77777777" w:rsidR="00103811" w:rsidRPr="00EF5447" w:rsidRDefault="00103811" w:rsidP="00103811">
            <w:pPr>
              <w:pStyle w:val="TAC"/>
            </w:pPr>
            <w:r w:rsidRPr="00EF5447">
              <w:rPr>
                <w:rFonts w:cs="Arial"/>
              </w:rPr>
              <w:t>N/A</w:t>
            </w:r>
          </w:p>
        </w:tc>
        <w:tc>
          <w:tcPr>
            <w:tcW w:w="1248" w:type="dxa"/>
            <w:shd w:val="clear" w:color="auto" w:fill="auto"/>
          </w:tcPr>
          <w:p w14:paraId="3E4CC9F2" w14:textId="77777777" w:rsidR="00103811" w:rsidRPr="00EF5447" w:rsidRDefault="00103811" w:rsidP="00103811">
            <w:pPr>
              <w:pStyle w:val="TAC"/>
            </w:pPr>
            <w:r w:rsidRPr="00EF5447">
              <w:rPr>
                <w:rFonts w:cs="Arial"/>
              </w:rPr>
              <w:t>N/A</w:t>
            </w:r>
          </w:p>
        </w:tc>
      </w:tr>
      <w:tr w:rsidR="00103811" w:rsidRPr="00EF5447" w14:paraId="185C3060" w14:textId="77777777" w:rsidTr="00103811">
        <w:trPr>
          <w:trHeight w:val="22"/>
          <w:jc w:val="center"/>
        </w:trPr>
        <w:tc>
          <w:tcPr>
            <w:tcW w:w="2644" w:type="dxa"/>
            <w:tcBorders>
              <w:top w:val="nil"/>
              <w:bottom w:val="nil"/>
            </w:tcBorders>
            <w:shd w:val="clear" w:color="auto" w:fill="auto"/>
          </w:tcPr>
          <w:p w14:paraId="58ECAD0D" w14:textId="77777777" w:rsidR="00103811" w:rsidRPr="00EF5447" w:rsidRDefault="00103811" w:rsidP="00103811">
            <w:pPr>
              <w:pStyle w:val="TAC"/>
            </w:pPr>
            <w:r>
              <w:t>DC_3C-32A_n1A</w:t>
            </w:r>
          </w:p>
        </w:tc>
        <w:tc>
          <w:tcPr>
            <w:tcW w:w="867" w:type="dxa"/>
            <w:shd w:val="clear" w:color="auto" w:fill="auto"/>
          </w:tcPr>
          <w:p w14:paraId="0AB7A856" w14:textId="77777777" w:rsidR="00103811" w:rsidRPr="00EF5447" w:rsidRDefault="00103811" w:rsidP="00103811">
            <w:pPr>
              <w:pStyle w:val="TAC"/>
              <w:rPr>
                <w:rFonts w:eastAsia="MS Mincho"/>
              </w:rPr>
            </w:pPr>
            <w:r w:rsidRPr="00EF5447">
              <w:rPr>
                <w:rFonts w:eastAsia="맑은 고딕"/>
                <w:szCs w:val="18"/>
                <w:lang w:eastAsia="ko-KR"/>
              </w:rPr>
              <w:t>32</w:t>
            </w:r>
          </w:p>
        </w:tc>
        <w:tc>
          <w:tcPr>
            <w:tcW w:w="828" w:type="dxa"/>
            <w:shd w:val="clear" w:color="auto" w:fill="auto"/>
            <w:noWrap/>
          </w:tcPr>
          <w:p w14:paraId="42C1B233" w14:textId="77777777" w:rsidR="00103811" w:rsidRPr="00EF5447" w:rsidRDefault="00103811" w:rsidP="00103811">
            <w:pPr>
              <w:pStyle w:val="TAC"/>
              <w:rPr>
                <w:rFonts w:eastAsia="MS Mincho"/>
              </w:rPr>
            </w:pPr>
            <w:r w:rsidRPr="00EF5447">
              <w:rPr>
                <w:rFonts w:cs="Arial"/>
              </w:rPr>
              <w:t>N/A</w:t>
            </w:r>
          </w:p>
        </w:tc>
        <w:tc>
          <w:tcPr>
            <w:tcW w:w="742" w:type="dxa"/>
            <w:shd w:val="clear" w:color="auto" w:fill="auto"/>
            <w:noWrap/>
          </w:tcPr>
          <w:p w14:paraId="1BDE28E5"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34D38EEA"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331E89EA" w14:textId="77777777" w:rsidR="00103811" w:rsidRPr="00EF5447" w:rsidRDefault="00103811" w:rsidP="00103811">
            <w:pPr>
              <w:pStyle w:val="TAC"/>
              <w:rPr>
                <w:rFonts w:eastAsia="MS Mincho"/>
              </w:rPr>
            </w:pPr>
            <w:r w:rsidRPr="00EF5447">
              <w:rPr>
                <w:rFonts w:cs="Arial"/>
              </w:rPr>
              <w:t>1480</w:t>
            </w:r>
          </w:p>
        </w:tc>
        <w:tc>
          <w:tcPr>
            <w:tcW w:w="696" w:type="dxa"/>
            <w:shd w:val="clear" w:color="auto" w:fill="auto"/>
          </w:tcPr>
          <w:p w14:paraId="359DA6DB" w14:textId="77777777" w:rsidR="00103811" w:rsidRPr="00EF5447" w:rsidRDefault="00103811" w:rsidP="00103811">
            <w:pPr>
              <w:pStyle w:val="TAC"/>
            </w:pPr>
            <w:r w:rsidRPr="00EF5447">
              <w:rPr>
                <w:rFonts w:cs="Arial"/>
              </w:rPr>
              <w:t>15.2</w:t>
            </w:r>
          </w:p>
        </w:tc>
        <w:tc>
          <w:tcPr>
            <w:tcW w:w="1248" w:type="dxa"/>
            <w:shd w:val="clear" w:color="auto" w:fill="auto"/>
          </w:tcPr>
          <w:p w14:paraId="7C16F905" w14:textId="77777777" w:rsidR="00103811" w:rsidRPr="00EF5447" w:rsidRDefault="00103811" w:rsidP="00103811">
            <w:pPr>
              <w:pStyle w:val="TAC"/>
            </w:pPr>
            <w:r w:rsidRPr="00EF5447">
              <w:rPr>
                <w:rFonts w:cs="Arial"/>
              </w:rPr>
              <w:t>IMD3</w:t>
            </w:r>
            <w:r w:rsidRPr="00EF5447">
              <w:rPr>
                <w:rFonts w:cs="Arial"/>
                <w:vertAlign w:val="superscript"/>
              </w:rPr>
              <w:t>4</w:t>
            </w:r>
          </w:p>
        </w:tc>
      </w:tr>
      <w:tr w:rsidR="00103811" w:rsidRPr="00EF5447" w14:paraId="1A643D3D" w14:textId="77777777" w:rsidTr="00103811">
        <w:trPr>
          <w:trHeight w:val="22"/>
          <w:jc w:val="center"/>
        </w:trPr>
        <w:tc>
          <w:tcPr>
            <w:tcW w:w="2644" w:type="dxa"/>
            <w:tcBorders>
              <w:top w:val="nil"/>
              <w:bottom w:val="single" w:sz="4" w:space="0" w:color="auto"/>
            </w:tcBorders>
            <w:shd w:val="clear" w:color="auto" w:fill="auto"/>
          </w:tcPr>
          <w:p w14:paraId="23B89A95" w14:textId="77777777" w:rsidR="00103811" w:rsidRPr="00EF5447" w:rsidRDefault="00103811" w:rsidP="00103811">
            <w:pPr>
              <w:pStyle w:val="TAC"/>
            </w:pPr>
          </w:p>
        </w:tc>
        <w:tc>
          <w:tcPr>
            <w:tcW w:w="867" w:type="dxa"/>
            <w:shd w:val="clear" w:color="auto" w:fill="auto"/>
          </w:tcPr>
          <w:p w14:paraId="7C0F1972" w14:textId="77777777" w:rsidR="00103811" w:rsidRPr="00EF5447" w:rsidRDefault="00103811" w:rsidP="00103811">
            <w:pPr>
              <w:pStyle w:val="TAC"/>
              <w:rPr>
                <w:rFonts w:eastAsia="MS Mincho"/>
              </w:rPr>
            </w:pPr>
            <w:r w:rsidRPr="00EF5447">
              <w:rPr>
                <w:rFonts w:eastAsia="MS Mincho"/>
              </w:rPr>
              <w:t>n1</w:t>
            </w:r>
          </w:p>
        </w:tc>
        <w:tc>
          <w:tcPr>
            <w:tcW w:w="828" w:type="dxa"/>
            <w:shd w:val="clear" w:color="auto" w:fill="auto"/>
            <w:noWrap/>
          </w:tcPr>
          <w:p w14:paraId="6A502A04" w14:textId="77777777" w:rsidR="00103811" w:rsidRPr="00EF5447" w:rsidRDefault="00103811" w:rsidP="00103811">
            <w:pPr>
              <w:pStyle w:val="TAC"/>
              <w:rPr>
                <w:rFonts w:eastAsia="MS Mincho"/>
              </w:rPr>
            </w:pPr>
            <w:r w:rsidRPr="00EF5447">
              <w:rPr>
                <w:rFonts w:cs="Arial"/>
              </w:rPr>
              <w:t>1960</w:t>
            </w:r>
          </w:p>
        </w:tc>
        <w:tc>
          <w:tcPr>
            <w:tcW w:w="742" w:type="dxa"/>
            <w:shd w:val="clear" w:color="auto" w:fill="auto"/>
            <w:noWrap/>
          </w:tcPr>
          <w:p w14:paraId="2068C22F"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6DEE39AC"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72768F4" w14:textId="77777777" w:rsidR="00103811" w:rsidRPr="00EF5447" w:rsidRDefault="00103811" w:rsidP="00103811">
            <w:pPr>
              <w:pStyle w:val="TAC"/>
              <w:rPr>
                <w:rFonts w:eastAsia="MS Mincho"/>
              </w:rPr>
            </w:pPr>
            <w:r w:rsidRPr="00EF5447">
              <w:rPr>
                <w:rFonts w:cs="Arial"/>
              </w:rPr>
              <w:t>2150</w:t>
            </w:r>
          </w:p>
        </w:tc>
        <w:tc>
          <w:tcPr>
            <w:tcW w:w="696" w:type="dxa"/>
            <w:shd w:val="clear" w:color="auto" w:fill="auto"/>
          </w:tcPr>
          <w:p w14:paraId="6DF24103" w14:textId="77777777" w:rsidR="00103811" w:rsidRPr="00EF5447" w:rsidRDefault="00103811" w:rsidP="00103811">
            <w:pPr>
              <w:pStyle w:val="TAC"/>
            </w:pPr>
            <w:r w:rsidRPr="00EF5447">
              <w:rPr>
                <w:rFonts w:cs="Arial"/>
              </w:rPr>
              <w:t>N/A</w:t>
            </w:r>
          </w:p>
        </w:tc>
        <w:tc>
          <w:tcPr>
            <w:tcW w:w="1248" w:type="dxa"/>
            <w:shd w:val="clear" w:color="auto" w:fill="auto"/>
          </w:tcPr>
          <w:p w14:paraId="01B51145" w14:textId="77777777" w:rsidR="00103811" w:rsidRPr="00EF5447" w:rsidRDefault="00103811" w:rsidP="00103811">
            <w:pPr>
              <w:pStyle w:val="TAC"/>
            </w:pPr>
            <w:r w:rsidRPr="00EF5447">
              <w:rPr>
                <w:rFonts w:cs="Arial"/>
              </w:rPr>
              <w:t>N/A</w:t>
            </w:r>
          </w:p>
        </w:tc>
      </w:tr>
      <w:tr w:rsidR="00103811" w:rsidRPr="00EF5447" w14:paraId="0BA1798D"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28E1758" w14:textId="77777777" w:rsidR="00103811" w:rsidRPr="00EF5447" w:rsidRDefault="00103811" w:rsidP="00103811">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70224EB4" w14:textId="77777777" w:rsidR="00103811" w:rsidRPr="00EF5447" w:rsidRDefault="00103811" w:rsidP="00103811">
            <w:pPr>
              <w:pStyle w:val="TAC"/>
              <w:rPr>
                <w:rFonts w:eastAsia="MS Mincho"/>
              </w:rPr>
            </w:pPr>
            <w:r w:rsidRPr="009A0FA6">
              <w:rPr>
                <w:rFonts w:cs="Arial"/>
                <w:szCs w:val="18"/>
                <w:lang w:val="en-US"/>
              </w:rPr>
              <w:t>3</w:t>
            </w:r>
          </w:p>
        </w:tc>
        <w:tc>
          <w:tcPr>
            <w:tcW w:w="828" w:type="dxa"/>
            <w:shd w:val="clear" w:color="auto" w:fill="auto"/>
            <w:noWrap/>
          </w:tcPr>
          <w:p w14:paraId="6F323105" w14:textId="77777777" w:rsidR="00103811" w:rsidRPr="00EF5447" w:rsidRDefault="00103811" w:rsidP="00103811">
            <w:pPr>
              <w:pStyle w:val="TAC"/>
              <w:rPr>
                <w:rFonts w:cs="Arial"/>
              </w:rPr>
            </w:pPr>
            <w:r w:rsidRPr="009A0FA6">
              <w:rPr>
                <w:rFonts w:eastAsia="맑은 고딕" w:cs="Arial"/>
                <w:szCs w:val="18"/>
                <w:lang w:val="en-US" w:eastAsia="ko-KR"/>
              </w:rPr>
              <w:t>1775</w:t>
            </w:r>
          </w:p>
        </w:tc>
        <w:tc>
          <w:tcPr>
            <w:tcW w:w="742" w:type="dxa"/>
            <w:shd w:val="clear" w:color="auto" w:fill="auto"/>
            <w:noWrap/>
          </w:tcPr>
          <w:p w14:paraId="738F80BA" w14:textId="77777777" w:rsidR="00103811" w:rsidRPr="00EF5447" w:rsidRDefault="00103811" w:rsidP="00103811">
            <w:pPr>
              <w:pStyle w:val="TAC"/>
              <w:rPr>
                <w:rFonts w:cs="Arial"/>
              </w:rPr>
            </w:pPr>
            <w:r w:rsidRPr="009A0FA6">
              <w:rPr>
                <w:rFonts w:eastAsia="맑은 고딕" w:cs="Arial"/>
                <w:szCs w:val="18"/>
                <w:lang w:val="en-US" w:eastAsia="ko-KR"/>
              </w:rPr>
              <w:t>5</w:t>
            </w:r>
          </w:p>
        </w:tc>
        <w:tc>
          <w:tcPr>
            <w:tcW w:w="1582" w:type="dxa"/>
            <w:shd w:val="clear" w:color="auto" w:fill="auto"/>
            <w:noWrap/>
          </w:tcPr>
          <w:p w14:paraId="634A5FC5" w14:textId="77777777" w:rsidR="00103811" w:rsidRPr="00EF5447" w:rsidRDefault="00103811" w:rsidP="00103811">
            <w:pPr>
              <w:pStyle w:val="TAC"/>
              <w:rPr>
                <w:rFonts w:cs="Arial"/>
              </w:rPr>
            </w:pPr>
            <w:r w:rsidRPr="009A0FA6">
              <w:rPr>
                <w:rFonts w:eastAsia="맑은 고딕" w:cs="Arial"/>
                <w:szCs w:val="18"/>
                <w:lang w:val="en-US" w:eastAsia="ko-KR"/>
              </w:rPr>
              <w:t>25</w:t>
            </w:r>
          </w:p>
        </w:tc>
        <w:tc>
          <w:tcPr>
            <w:tcW w:w="1323" w:type="dxa"/>
            <w:shd w:val="clear" w:color="auto" w:fill="auto"/>
            <w:noWrap/>
          </w:tcPr>
          <w:p w14:paraId="374900AD" w14:textId="77777777" w:rsidR="00103811" w:rsidRPr="00EF5447" w:rsidRDefault="00103811" w:rsidP="00103811">
            <w:pPr>
              <w:pStyle w:val="TAC"/>
              <w:rPr>
                <w:rFonts w:cs="Arial"/>
              </w:rPr>
            </w:pPr>
            <w:r w:rsidRPr="009A0FA6">
              <w:rPr>
                <w:rFonts w:eastAsia="맑은 고딕" w:cs="Arial"/>
                <w:szCs w:val="18"/>
                <w:lang w:val="en-US" w:eastAsia="ko-KR"/>
              </w:rPr>
              <w:t>1870</w:t>
            </w:r>
          </w:p>
        </w:tc>
        <w:tc>
          <w:tcPr>
            <w:tcW w:w="696" w:type="dxa"/>
            <w:shd w:val="clear" w:color="auto" w:fill="auto"/>
          </w:tcPr>
          <w:p w14:paraId="06ABCD36"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248" w:type="dxa"/>
            <w:shd w:val="clear" w:color="auto" w:fill="auto"/>
          </w:tcPr>
          <w:p w14:paraId="07EC345D" w14:textId="77777777" w:rsidR="00103811" w:rsidRPr="00EF5447" w:rsidRDefault="00103811" w:rsidP="00103811">
            <w:pPr>
              <w:pStyle w:val="TAC"/>
              <w:rPr>
                <w:rFonts w:cs="Arial"/>
              </w:rPr>
            </w:pPr>
            <w:r w:rsidRPr="009A0FA6">
              <w:rPr>
                <w:rFonts w:eastAsia="맑은 고딕" w:cs="Arial"/>
                <w:szCs w:val="18"/>
                <w:lang w:val="en-US" w:eastAsia="ko-KR"/>
              </w:rPr>
              <w:t>N/A</w:t>
            </w:r>
          </w:p>
        </w:tc>
      </w:tr>
      <w:tr w:rsidR="00103811" w:rsidRPr="00EF5447" w14:paraId="2BDBD12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CC0DEAE" w14:textId="77777777" w:rsidR="00103811" w:rsidRPr="00EF5447" w:rsidRDefault="00103811" w:rsidP="00103811">
            <w:pPr>
              <w:pStyle w:val="TAC"/>
            </w:pPr>
          </w:p>
        </w:tc>
        <w:tc>
          <w:tcPr>
            <w:tcW w:w="867" w:type="dxa"/>
            <w:tcBorders>
              <w:left w:val="single" w:sz="4" w:space="0" w:color="auto"/>
            </w:tcBorders>
            <w:shd w:val="clear" w:color="auto" w:fill="auto"/>
          </w:tcPr>
          <w:p w14:paraId="1E2B857E" w14:textId="77777777" w:rsidR="00103811" w:rsidRPr="00EF5447" w:rsidRDefault="00103811" w:rsidP="00103811">
            <w:pPr>
              <w:pStyle w:val="TAC"/>
              <w:rPr>
                <w:rFonts w:eastAsia="MS Mincho"/>
              </w:rPr>
            </w:pPr>
            <w:r w:rsidRPr="009A0FA6">
              <w:rPr>
                <w:rFonts w:cs="Arial"/>
                <w:szCs w:val="18"/>
                <w:lang w:val="en-US"/>
              </w:rPr>
              <w:t>32</w:t>
            </w:r>
          </w:p>
        </w:tc>
        <w:tc>
          <w:tcPr>
            <w:tcW w:w="828" w:type="dxa"/>
            <w:shd w:val="clear" w:color="auto" w:fill="auto"/>
            <w:noWrap/>
          </w:tcPr>
          <w:p w14:paraId="06ACE2CE"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742" w:type="dxa"/>
            <w:shd w:val="clear" w:color="auto" w:fill="auto"/>
            <w:noWrap/>
          </w:tcPr>
          <w:p w14:paraId="3185BCDF"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582" w:type="dxa"/>
            <w:shd w:val="clear" w:color="auto" w:fill="auto"/>
            <w:noWrap/>
          </w:tcPr>
          <w:p w14:paraId="72AB8E27"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323" w:type="dxa"/>
            <w:shd w:val="clear" w:color="auto" w:fill="auto"/>
            <w:noWrap/>
          </w:tcPr>
          <w:p w14:paraId="3A795186" w14:textId="77777777" w:rsidR="00103811" w:rsidRPr="00EF5447" w:rsidRDefault="00103811" w:rsidP="00103811">
            <w:pPr>
              <w:pStyle w:val="TAC"/>
              <w:rPr>
                <w:rFonts w:cs="Arial"/>
              </w:rPr>
            </w:pPr>
            <w:r w:rsidRPr="009A0FA6">
              <w:rPr>
                <w:rFonts w:eastAsia="맑은 고딕" w:cs="Arial"/>
                <w:szCs w:val="18"/>
                <w:lang w:val="en-US" w:eastAsia="ko-KR"/>
              </w:rPr>
              <w:t>1470</w:t>
            </w:r>
          </w:p>
        </w:tc>
        <w:tc>
          <w:tcPr>
            <w:tcW w:w="696" w:type="dxa"/>
            <w:shd w:val="clear" w:color="auto" w:fill="auto"/>
          </w:tcPr>
          <w:p w14:paraId="5B39561F" w14:textId="77777777" w:rsidR="00103811" w:rsidRPr="00EF5447" w:rsidRDefault="00103811" w:rsidP="00103811">
            <w:pPr>
              <w:pStyle w:val="TAC"/>
              <w:rPr>
                <w:rFonts w:cs="Arial"/>
              </w:rPr>
            </w:pPr>
            <w:r w:rsidRPr="009A0FA6">
              <w:rPr>
                <w:rFonts w:eastAsia="맑은 고딕" w:cs="Arial"/>
                <w:szCs w:val="18"/>
                <w:lang w:val="en-US" w:eastAsia="ko-KR"/>
              </w:rPr>
              <w:t>10.5</w:t>
            </w:r>
          </w:p>
        </w:tc>
        <w:tc>
          <w:tcPr>
            <w:tcW w:w="1248" w:type="dxa"/>
            <w:shd w:val="clear" w:color="auto" w:fill="auto"/>
          </w:tcPr>
          <w:p w14:paraId="41A9D84D" w14:textId="77777777" w:rsidR="00103811" w:rsidRPr="00EF5447" w:rsidRDefault="00103811" w:rsidP="00103811">
            <w:pPr>
              <w:pStyle w:val="TAC"/>
              <w:rPr>
                <w:rFonts w:cs="Arial"/>
              </w:rPr>
            </w:pPr>
            <w:r w:rsidRPr="009A0FA6">
              <w:rPr>
                <w:rFonts w:eastAsia="맑은 고딕" w:cs="Arial"/>
                <w:szCs w:val="18"/>
                <w:lang w:val="en-US" w:eastAsia="ko-KR"/>
              </w:rPr>
              <w:t>IMD4</w:t>
            </w:r>
          </w:p>
        </w:tc>
      </w:tr>
      <w:tr w:rsidR="00103811" w:rsidRPr="00EF5447" w14:paraId="5C13AD6F"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AF45E9A" w14:textId="77777777" w:rsidR="00103811" w:rsidRPr="00EF5447" w:rsidRDefault="00103811" w:rsidP="00103811">
            <w:pPr>
              <w:pStyle w:val="TAC"/>
            </w:pPr>
          </w:p>
        </w:tc>
        <w:tc>
          <w:tcPr>
            <w:tcW w:w="867" w:type="dxa"/>
            <w:tcBorders>
              <w:left w:val="single" w:sz="4" w:space="0" w:color="auto"/>
            </w:tcBorders>
            <w:shd w:val="clear" w:color="auto" w:fill="auto"/>
          </w:tcPr>
          <w:p w14:paraId="7BDDF6B5" w14:textId="77777777" w:rsidR="00103811" w:rsidRPr="00EF5447" w:rsidRDefault="00103811" w:rsidP="00103811">
            <w:pPr>
              <w:pStyle w:val="TAC"/>
              <w:rPr>
                <w:rFonts w:eastAsia="MS Mincho"/>
              </w:rPr>
            </w:pPr>
            <w:r w:rsidRPr="009A0FA6">
              <w:rPr>
                <w:rFonts w:eastAsia="맑은 고딕" w:cs="Arial"/>
                <w:kern w:val="2"/>
                <w:szCs w:val="18"/>
                <w:lang w:val="en-US" w:eastAsia="ko-KR"/>
              </w:rPr>
              <w:t>n7</w:t>
            </w:r>
          </w:p>
        </w:tc>
        <w:tc>
          <w:tcPr>
            <w:tcW w:w="828" w:type="dxa"/>
            <w:shd w:val="clear" w:color="auto" w:fill="auto"/>
            <w:noWrap/>
          </w:tcPr>
          <w:p w14:paraId="0D4E89E0" w14:textId="77777777" w:rsidR="00103811" w:rsidRPr="00EF5447" w:rsidRDefault="00103811" w:rsidP="00103811">
            <w:pPr>
              <w:pStyle w:val="TAC"/>
              <w:rPr>
                <w:rFonts w:cs="Arial"/>
              </w:rPr>
            </w:pPr>
            <w:r w:rsidRPr="009A0FA6">
              <w:rPr>
                <w:rFonts w:cs="Arial"/>
                <w:szCs w:val="18"/>
                <w:lang w:val="en-US" w:eastAsia="zh-CN"/>
              </w:rPr>
              <w:t>2510</w:t>
            </w:r>
          </w:p>
        </w:tc>
        <w:tc>
          <w:tcPr>
            <w:tcW w:w="742" w:type="dxa"/>
            <w:shd w:val="clear" w:color="auto" w:fill="auto"/>
            <w:noWrap/>
          </w:tcPr>
          <w:p w14:paraId="190BFD44" w14:textId="77777777" w:rsidR="00103811" w:rsidRPr="00EF5447" w:rsidRDefault="00103811" w:rsidP="00103811">
            <w:pPr>
              <w:pStyle w:val="TAC"/>
              <w:rPr>
                <w:rFonts w:cs="Arial"/>
              </w:rPr>
            </w:pPr>
            <w:r w:rsidRPr="009A0FA6">
              <w:rPr>
                <w:rFonts w:eastAsia="MS Mincho" w:cs="Arial"/>
                <w:szCs w:val="18"/>
                <w:lang w:val="en-US" w:eastAsia="ja-JP"/>
              </w:rPr>
              <w:t>10</w:t>
            </w:r>
          </w:p>
        </w:tc>
        <w:tc>
          <w:tcPr>
            <w:tcW w:w="1582" w:type="dxa"/>
            <w:shd w:val="clear" w:color="auto" w:fill="auto"/>
            <w:noWrap/>
          </w:tcPr>
          <w:p w14:paraId="7BFFD797" w14:textId="77777777" w:rsidR="00103811" w:rsidRPr="00EF5447" w:rsidRDefault="00103811" w:rsidP="00103811">
            <w:pPr>
              <w:pStyle w:val="TAC"/>
              <w:rPr>
                <w:rFonts w:cs="Arial"/>
              </w:rPr>
            </w:pPr>
            <w:r w:rsidRPr="009A0FA6">
              <w:rPr>
                <w:rFonts w:cs="Arial"/>
                <w:szCs w:val="18"/>
                <w:lang w:val="en-US" w:eastAsia="zh-CN"/>
              </w:rPr>
              <w:t>50</w:t>
            </w:r>
          </w:p>
        </w:tc>
        <w:tc>
          <w:tcPr>
            <w:tcW w:w="1323" w:type="dxa"/>
            <w:shd w:val="clear" w:color="auto" w:fill="auto"/>
            <w:noWrap/>
          </w:tcPr>
          <w:p w14:paraId="20FEBD69" w14:textId="77777777" w:rsidR="00103811" w:rsidRPr="00EF5447" w:rsidRDefault="00103811" w:rsidP="00103811">
            <w:pPr>
              <w:pStyle w:val="TAC"/>
              <w:rPr>
                <w:rFonts w:cs="Arial"/>
              </w:rPr>
            </w:pPr>
            <w:r w:rsidRPr="009A0FA6">
              <w:rPr>
                <w:rFonts w:eastAsia="맑은 고딕" w:cs="Arial"/>
                <w:szCs w:val="18"/>
                <w:lang w:val="en-US" w:eastAsia="ko-KR"/>
              </w:rPr>
              <w:t>2630</w:t>
            </w:r>
          </w:p>
        </w:tc>
        <w:tc>
          <w:tcPr>
            <w:tcW w:w="696" w:type="dxa"/>
            <w:shd w:val="clear" w:color="auto" w:fill="auto"/>
          </w:tcPr>
          <w:p w14:paraId="67B51ADE" w14:textId="77777777" w:rsidR="00103811" w:rsidRPr="00EF5447" w:rsidRDefault="00103811" w:rsidP="00103811">
            <w:pPr>
              <w:pStyle w:val="TAC"/>
              <w:rPr>
                <w:rFonts w:cs="Arial"/>
              </w:rPr>
            </w:pPr>
            <w:r w:rsidRPr="009A0FA6">
              <w:rPr>
                <w:rFonts w:eastAsia="맑은 고딕" w:cs="Arial"/>
                <w:szCs w:val="18"/>
                <w:lang w:val="en-US" w:eastAsia="ko-KR"/>
              </w:rPr>
              <w:t>N/A</w:t>
            </w:r>
          </w:p>
        </w:tc>
        <w:tc>
          <w:tcPr>
            <w:tcW w:w="1248" w:type="dxa"/>
            <w:shd w:val="clear" w:color="auto" w:fill="auto"/>
          </w:tcPr>
          <w:p w14:paraId="29D4998E" w14:textId="77777777" w:rsidR="00103811" w:rsidRPr="00EF5447" w:rsidRDefault="00103811" w:rsidP="00103811">
            <w:pPr>
              <w:pStyle w:val="TAC"/>
              <w:rPr>
                <w:rFonts w:cs="Arial"/>
              </w:rPr>
            </w:pPr>
            <w:r w:rsidRPr="009A0FA6">
              <w:rPr>
                <w:rFonts w:eastAsia="맑은 고딕" w:cs="Arial"/>
                <w:szCs w:val="18"/>
                <w:lang w:val="en-US" w:eastAsia="ko-KR"/>
              </w:rPr>
              <w:t>N/A</w:t>
            </w:r>
          </w:p>
        </w:tc>
      </w:tr>
      <w:tr w:rsidR="00103811" w:rsidRPr="00EF5447" w14:paraId="2860E026" w14:textId="77777777" w:rsidTr="00103811">
        <w:trPr>
          <w:trHeight w:val="22"/>
          <w:jc w:val="center"/>
        </w:trPr>
        <w:tc>
          <w:tcPr>
            <w:tcW w:w="2644" w:type="dxa"/>
            <w:tcBorders>
              <w:top w:val="single" w:sz="4" w:space="0" w:color="auto"/>
              <w:bottom w:val="nil"/>
            </w:tcBorders>
            <w:shd w:val="clear" w:color="auto" w:fill="auto"/>
          </w:tcPr>
          <w:p w14:paraId="79F154C9" w14:textId="77777777" w:rsidR="00103811" w:rsidRDefault="00103811" w:rsidP="00103811">
            <w:pPr>
              <w:pStyle w:val="TAC"/>
              <w:rPr>
                <w:rFonts w:cs="Arial"/>
                <w:szCs w:val="18"/>
                <w:lang w:eastAsia="zh-CN"/>
              </w:rPr>
            </w:pPr>
            <w:r w:rsidRPr="00EF5447">
              <w:rPr>
                <w:rFonts w:cs="Arial"/>
                <w:szCs w:val="18"/>
                <w:lang w:eastAsia="zh-CN"/>
              </w:rPr>
              <w:t>DC_3A-32A_n78A</w:t>
            </w:r>
          </w:p>
          <w:p w14:paraId="3A4E9E94" w14:textId="77777777" w:rsidR="00103811" w:rsidRDefault="00103811" w:rsidP="00103811">
            <w:pPr>
              <w:pStyle w:val="TAC"/>
              <w:rPr>
                <w:rFonts w:cs="Arial"/>
                <w:szCs w:val="18"/>
                <w:lang w:eastAsia="zh-CN"/>
              </w:rPr>
            </w:pPr>
            <w:r w:rsidRPr="008B7DC2">
              <w:rPr>
                <w:rFonts w:cs="Arial"/>
                <w:szCs w:val="18"/>
                <w:lang w:eastAsia="zh-CN"/>
              </w:rPr>
              <w:t>DC_3C-32A_n78A</w:t>
            </w:r>
          </w:p>
          <w:p w14:paraId="75265B78" w14:textId="77777777" w:rsidR="00103811" w:rsidRPr="002D3932" w:rsidRDefault="00103811" w:rsidP="00103811">
            <w:pPr>
              <w:pStyle w:val="TAC"/>
              <w:rPr>
                <w:rFonts w:cs="Arial"/>
                <w:szCs w:val="18"/>
                <w:lang w:eastAsia="zh-CN"/>
              </w:rPr>
            </w:pPr>
            <w:r>
              <w:rPr>
                <w:rFonts w:cs="Arial"/>
                <w:szCs w:val="18"/>
                <w:lang w:eastAsia="zh-CN"/>
              </w:rPr>
              <w:t>DC_3A-32A_n78C</w:t>
            </w:r>
          </w:p>
          <w:p w14:paraId="5B900447" w14:textId="77777777" w:rsidR="00103811" w:rsidRPr="00EF5447" w:rsidRDefault="00103811" w:rsidP="00103811">
            <w:pPr>
              <w:pStyle w:val="TAC"/>
            </w:pPr>
            <w:r w:rsidRPr="00EF5447">
              <w:rPr>
                <w:rFonts w:cs="Arial"/>
                <w:szCs w:val="18"/>
                <w:lang w:eastAsia="zh-CN"/>
              </w:rPr>
              <w:t>DC_3A-32A_n78(2A)</w:t>
            </w:r>
          </w:p>
        </w:tc>
        <w:tc>
          <w:tcPr>
            <w:tcW w:w="867" w:type="dxa"/>
            <w:shd w:val="clear" w:color="auto" w:fill="auto"/>
          </w:tcPr>
          <w:p w14:paraId="3F00F108" w14:textId="77777777" w:rsidR="00103811" w:rsidRPr="00EF5447" w:rsidRDefault="00103811" w:rsidP="00103811">
            <w:pPr>
              <w:pStyle w:val="TAC"/>
              <w:rPr>
                <w:rFonts w:eastAsia="MS Mincho"/>
              </w:rPr>
            </w:pPr>
            <w:r w:rsidRPr="00EF5447">
              <w:rPr>
                <w:rFonts w:eastAsia="MS Mincho" w:cs="Arial"/>
                <w:szCs w:val="18"/>
              </w:rPr>
              <w:t>3</w:t>
            </w:r>
          </w:p>
        </w:tc>
        <w:tc>
          <w:tcPr>
            <w:tcW w:w="828" w:type="dxa"/>
            <w:shd w:val="clear" w:color="auto" w:fill="auto"/>
            <w:noWrap/>
          </w:tcPr>
          <w:p w14:paraId="222BA68F" w14:textId="77777777" w:rsidR="00103811" w:rsidRPr="00EF5447" w:rsidRDefault="00103811" w:rsidP="00103811">
            <w:pPr>
              <w:pStyle w:val="TAC"/>
              <w:rPr>
                <w:rFonts w:eastAsia="MS Mincho"/>
              </w:rPr>
            </w:pPr>
            <w:r w:rsidRPr="00EF5447">
              <w:rPr>
                <w:rFonts w:cs="Arial"/>
                <w:szCs w:val="18"/>
              </w:rPr>
              <w:t>1730</w:t>
            </w:r>
          </w:p>
        </w:tc>
        <w:tc>
          <w:tcPr>
            <w:tcW w:w="742" w:type="dxa"/>
            <w:shd w:val="clear" w:color="auto" w:fill="auto"/>
            <w:noWrap/>
          </w:tcPr>
          <w:p w14:paraId="7FA18FF1"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741C0224"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718B0700" w14:textId="77777777" w:rsidR="00103811" w:rsidRPr="00EF5447" w:rsidRDefault="00103811" w:rsidP="00103811">
            <w:pPr>
              <w:pStyle w:val="TAC"/>
              <w:rPr>
                <w:rFonts w:eastAsia="MS Mincho"/>
              </w:rPr>
            </w:pPr>
            <w:r w:rsidRPr="00EF5447">
              <w:rPr>
                <w:rFonts w:cs="Arial"/>
                <w:szCs w:val="18"/>
              </w:rPr>
              <w:t>1825</w:t>
            </w:r>
          </w:p>
        </w:tc>
        <w:tc>
          <w:tcPr>
            <w:tcW w:w="696" w:type="dxa"/>
            <w:shd w:val="clear" w:color="auto" w:fill="auto"/>
          </w:tcPr>
          <w:p w14:paraId="7D9888CD" w14:textId="77777777" w:rsidR="00103811" w:rsidRPr="00EF5447" w:rsidRDefault="00103811" w:rsidP="00103811">
            <w:pPr>
              <w:pStyle w:val="TAC"/>
            </w:pPr>
            <w:r w:rsidRPr="00EF5447">
              <w:rPr>
                <w:rFonts w:cs="Arial"/>
                <w:szCs w:val="18"/>
              </w:rPr>
              <w:t>N/A</w:t>
            </w:r>
          </w:p>
        </w:tc>
        <w:tc>
          <w:tcPr>
            <w:tcW w:w="1248" w:type="dxa"/>
            <w:shd w:val="clear" w:color="auto" w:fill="auto"/>
          </w:tcPr>
          <w:p w14:paraId="5FC51FC6" w14:textId="77777777" w:rsidR="00103811" w:rsidRPr="00EF5447" w:rsidRDefault="00103811" w:rsidP="00103811">
            <w:pPr>
              <w:pStyle w:val="TAC"/>
            </w:pPr>
            <w:r w:rsidRPr="00EF5447">
              <w:rPr>
                <w:rFonts w:eastAsia="MS Mincho" w:cs="Arial"/>
                <w:szCs w:val="18"/>
              </w:rPr>
              <w:t>N/A</w:t>
            </w:r>
          </w:p>
        </w:tc>
      </w:tr>
      <w:tr w:rsidR="00103811" w:rsidRPr="00EF5447" w14:paraId="284E6091" w14:textId="77777777" w:rsidTr="00103811">
        <w:trPr>
          <w:trHeight w:val="22"/>
          <w:jc w:val="center"/>
        </w:trPr>
        <w:tc>
          <w:tcPr>
            <w:tcW w:w="2644" w:type="dxa"/>
            <w:tcBorders>
              <w:top w:val="nil"/>
              <w:bottom w:val="nil"/>
            </w:tcBorders>
            <w:shd w:val="clear" w:color="auto" w:fill="auto"/>
          </w:tcPr>
          <w:p w14:paraId="2783D6E4" w14:textId="77777777" w:rsidR="00103811" w:rsidRPr="00EF5447" w:rsidRDefault="00103811" w:rsidP="00103811">
            <w:pPr>
              <w:pStyle w:val="TAC"/>
            </w:pPr>
          </w:p>
        </w:tc>
        <w:tc>
          <w:tcPr>
            <w:tcW w:w="867" w:type="dxa"/>
            <w:shd w:val="clear" w:color="auto" w:fill="auto"/>
          </w:tcPr>
          <w:p w14:paraId="07D7AE71" w14:textId="77777777" w:rsidR="00103811" w:rsidRPr="00EF5447" w:rsidRDefault="00103811" w:rsidP="00103811">
            <w:pPr>
              <w:pStyle w:val="TAC"/>
              <w:rPr>
                <w:rFonts w:eastAsia="MS Mincho"/>
              </w:rPr>
            </w:pPr>
            <w:r w:rsidRPr="00EF5447">
              <w:rPr>
                <w:rFonts w:eastAsia="MS Mincho" w:cs="Arial"/>
                <w:szCs w:val="18"/>
              </w:rPr>
              <w:t>32</w:t>
            </w:r>
          </w:p>
        </w:tc>
        <w:tc>
          <w:tcPr>
            <w:tcW w:w="828" w:type="dxa"/>
            <w:shd w:val="clear" w:color="auto" w:fill="auto"/>
            <w:noWrap/>
          </w:tcPr>
          <w:p w14:paraId="784BCEB5" w14:textId="77777777" w:rsidR="00103811" w:rsidRPr="00EF5447" w:rsidRDefault="00103811" w:rsidP="00103811">
            <w:pPr>
              <w:pStyle w:val="TAC"/>
              <w:rPr>
                <w:rFonts w:eastAsia="MS Mincho"/>
              </w:rPr>
            </w:pPr>
            <w:r w:rsidRPr="00EF5447">
              <w:rPr>
                <w:rFonts w:cs="Arial"/>
                <w:szCs w:val="18"/>
              </w:rPr>
              <w:t>N/A</w:t>
            </w:r>
          </w:p>
        </w:tc>
        <w:tc>
          <w:tcPr>
            <w:tcW w:w="742" w:type="dxa"/>
            <w:shd w:val="clear" w:color="auto" w:fill="auto"/>
            <w:noWrap/>
          </w:tcPr>
          <w:p w14:paraId="0F45F5A9"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09EE0A46"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0C0CC38C" w14:textId="77777777" w:rsidR="00103811" w:rsidRPr="00EF5447" w:rsidRDefault="00103811" w:rsidP="00103811">
            <w:pPr>
              <w:pStyle w:val="TAC"/>
              <w:rPr>
                <w:rFonts w:eastAsia="MS Mincho"/>
              </w:rPr>
            </w:pPr>
            <w:r w:rsidRPr="00EF5447">
              <w:rPr>
                <w:rFonts w:cs="Arial"/>
                <w:szCs w:val="18"/>
              </w:rPr>
              <w:t>1470</w:t>
            </w:r>
          </w:p>
        </w:tc>
        <w:tc>
          <w:tcPr>
            <w:tcW w:w="696" w:type="dxa"/>
            <w:shd w:val="clear" w:color="auto" w:fill="auto"/>
          </w:tcPr>
          <w:p w14:paraId="60B69A77" w14:textId="77777777" w:rsidR="00103811" w:rsidRPr="00EF5447" w:rsidRDefault="00103811" w:rsidP="00103811">
            <w:pPr>
              <w:pStyle w:val="TAC"/>
            </w:pPr>
            <w:r w:rsidRPr="00EF5447">
              <w:rPr>
                <w:rFonts w:cs="Arial"/>
                <w:szCs w:val="18"/>
              </w:rPr>
              <w:t>4.9</w:t>
            </w:r>
          </w:p>
        </w:tc>
        <w:tc>
          <w:tcPr>
            <w:tcW w:w="1248" w:type="dxa"/>
            <w:shd w:val="clear" w:color="auto" w:fill="auto"/>
          </w:tcPr>
          <w:p w14:paraId="5850A171" w14:textId="77777777" w:rsidR="00103811" w:rsidRPr="00EF5447" w:rsidRDefault="00103811" w:rsidP="00103811">
            <w:pPr>
              <w:pStyle w:val="TAC"/>
            </w:pPr>
            <w:r w:rsidRPr="00EF5447">
              <w:rPr>
                <w:rFonts w:eastAsia="MS Mincho" w:cs="Arial"/>
                <w:szCs w:val="18"/>
              </w:rPr>
              <w:t>IMD4</w:t>
            </w:r>
          </w:p>
        </w:tc>
      </w:tr>
      <w:tr w:rsidR="00103811" w:rsidRPr="00EF5447" w14:paraId="634A2E40" w14:textId="77777777" w:rsidTr="00103811">
        <w:trPr>
          <w:trHeight w:val="22"/>
          <w:jc w:val="center"/>
        </w:trPr>
        <w:tc>
          <w:tcPr>
            <w:tcW w:w="2644" w:type="dxa"/>
            <w:tcBorders>
              <w:top w:val="nil"/>
              <w:bottom w:val="nil"/>
            </w:tcBorders>
            <w:shd w:val="clear" w:color="auto" w:fill="auto"/>
          </w:tcPr>
          <w:p w14:paraId="61DB5F75" w14:textId="77777777" w:rsidR="00103811" w:rsidRPr="00EF5447" w:rsidRDefault="00103811" w:rsidP="00103811">
            <w:pPr>
              <w:pStyle w:val="TAC"/>
            </w:pPr>
          </w:p>
        </w:tc>
        <w:tc>
          <w:tcPr>
            <w:tcW w:w="867" w:type="dxa"/>
            <w:shd w:val="clear" w:color="auto" w:fill="auto"/>
          </w:tcPr>
          <w:p w14:paraId="37EA01F7" w14:textId="77777777" w:rsidR="00103811" w:rsidRPr="00EF5447" w:rsidRDefault="00103811" w:rsidP="00103811">
            <w:pPr>
              <w:pStyle w:val="TAC"/>
              <w:rPr>
                <w:rFonts w:eastAsia="MS Mincho"/>
              </w:rPr>
            </w:pPr>
            <w:r w:rsidRPr="00EF5447">
              <w:rPr>
                <w:rFonts w:eastAsia="MS Mincho" w:cs="Arial"/>
                <w:szCs w:val="18"/>
              </w:rPr>
              <w:t>n78</w:t>
            </w:r>
          </w:p>
        </w:tc>
        <w:tc>
          <w:tcPr>
            <w:tcW w:w="828" w:type="dxa"/>
            <w:shd w:val="clear" w:color="auto" w:fill="auto"/>
            <w:noWrap/>
          </w:tcPr>
          <w:p w14:paraId="275A413D" w14:textId="77777777" w:rsidR="00103811" w:rsidRPr="00EF5447" w:rsidRDefault="00103811" w:rsidP="00103811">
            <w:pPr>
              <w:pStyle w:val="TAC"/>
              <w:rPr>
                <w:rFonts w:eastAsia="MS Mincho"/>
              </w:rPr>
            </w:pPr>
            <w:r w:rsidRPr="00EF5447">
              <w:rPr>
                <w:rFonts w:cs="Arial"/>
                <w:szCs w:val="18"/>
              </w:rPr>
              <w:t>3720</w:t>
            </w:r>
          </w:p>
        </w:tc>
        <w:tc>
          <w:tcPr>
            <w:tcW w:w="742" w:type="dxa"/>
            <w:shd w:val="clear" w:color="auto" w:fill="auto"/>
            <w:noWrap/>
          </w:tcPr>
          <w:p w14:paraId="4C859933" w14:textId="77777777" w:rsidR="00103811" w:rsidRPr="00EF5447" w:rsidRDefault="00103811" w:rsidP="00103811">
            <w:pPr>
              <w:pStyle w:val="TAC"/>
              <w:rPr>
                <w:rFonts w:eastAsia="MS Mincho"/>
              </w:rPr>
            </w:pPr>
            <w:r w:rsidRPr="00EF5447">
              <w:rPr>
                <w:rFonts w:cs="Arial"/>
                <w:szCs w:val="18"/>
              </w:rPr>
              <w:t>10</w:t>
            </w:r>
          </w:p>
        </w:tc>
        <w:tc>
          <w:tcPr>
            <w:tcW w:w="1582" w:type="dxa"/>
            <w:shd w:val="clear" w:color="auto" w:fill="auto"/>
            <w:noWrap/>
          </w:tcPr>
          <w:p w14:paraId="3C5323C7" w14:textId="77777777" w:rsidR="00103811" w:rsidRPr="00EF5447" w:rsidRDefault="00103811" w:rsidP="00103811">
            <w:pPr>
              <w:pStyle w:val="TAC"/>
              <w:rPr>
                <w:rFonts w:eastAsia="MS Mincho"/>
              </w:rPr>
            </w:pPr>
            <w:r w:rsidRPr="00EF5447">
              <w:rPr>
                <w:rFonts w:cs="Arial"/>
                <w:szCs w:val="18"/>
              </w:rPr>
              <w:t>50</w:t>
            </w:r>
          </w:p>
        </w:tc>
        <w:tc>
          <w:tcPr>
            <w:tcW w:w="1323" w:type="dxa"/>
            <w:shd w:val="clear" w:color="auto" w:fill="auto"/>
            <w:noWrap/>
          </w:tcPr>
          <w:p w14:paraId="5C90527F" w14:textId="77777777" w:rsidR="00103811" w:rsidRPr="00EF5447" w:rsidRDefault="00103811" w:rsidP="00103811">
            <w:pPr>
              <w:pStyle w:val="TAC"/>
              <w:rPr>
                <w:rFonts w:eastAsia="MS Mincho"/>
              </w:rPr>
            </w:pPr>
            <w:r w:rsidRPr="00EF5447">
              <w:rPr>
                <w:rFonts w:cs="Arial"/>
                <w:szCs w:val="18"/>
              </w:rPr>
              <w:t>3720</w:t>
            </w:r>
          </w:p>
        </w:tc>
        <w:tc>
          <w:tcPr>
            <w:tcW w:w="696" w:type="dxa"/>
            <w:shd w:val="clear" w:color="auto" w:fill="auto"/>
          </w:tcPr>
          <w:p w14:paraId="27B9BDBC" w14:textId="77777777" w:rsidR="00103811" w:rsidRPr="00EF5447" w:rsidRDefault="00103811" w:rsidP="00103811">
            <w:pPr>
              <w:pStyle w:val="TAC"/>
            </w:pPr>
            <w:r w:rsidRPr="00EF5447">
              <w:rPr>
                <w:rFonts w:cs="Arial"/>
                <w:szCs w:val="18"/>
              </w:rPr>
              <w:t>N/A</w:t>
            </w:r>
          </w:p>
        </w:tc>
        <w:tc>
          <w:tcPr>
            <w:tcW w:w="1248" w:type="dxa"/>
            <w:shd w:val="clear" w:color="auto" w:fill="auto"/>
          </w:tcPr>
          <w:p w14:paraId="1BB0A8D8" w14:textId="77777777" w:rsidR="00103811" w:rsidRPr="00EF5447" w:rsidRDefault="00103811" w:rsidP="00103811">
            <w:pPr>
              <w:pStyle w:val="TAC"/>
            </w:pPr>
            <w:r w:rsidRPr="00EF5447">
              <w:rPr>
                <w:rFonts w:cs="Arial"/>
                <w:szCs w:val="18"/>
              </w:rPr>
              <w:t>N/A</w:t>
            </w:r>
          </w:p>
        </w:tc>
      </w:tr>
      <w:tr w:rsidR="00103811" w:rsidRPr="00EF5447" w14:paraId="04DADEC6" w14:textId="77777777" w:rsidTr="00103811">
        <w:trPr>
          <w:trHeight w:val="22"/>
          <w:jc w:val="center"/>
        </w:trPr>
        <w:tc>
          <w:tcPr>
            <w:tcW w:w="2644" w:type="dxa"/>
            <w:tcBorders>
              <w:top w:val="nil"/>
              <w:bottom w:val="nil"/>
            </w:tcBorders>
            <w:shd w:val="clear" w:color="auto" w:fill="auto"/>
          </w:tcPr>
          <w:p w14:paraId="2FDD278A" w14:textId="77777777" w:rsidR="00103811" w:rsidRPr="00EF5447" w:rsidRDefault="00103811" w:rsidP="00103811">
            <w:pPr>
              <w:pStyle w:val="TAC"/>
            </w:pPr>
          </w:p>
        </w:tc>
        <w:tc>
          <w:tcPr>
            <w:tcW w:w="867" w:type="dxa"/>
            <w:shd w:val="clear" w:color="auto" w:fill="auto"/>
          </w:tcPr>
          <w:p w14:paraId="5242AE40" w14:textId="77777777" w:rsidR="00103811" w:rsidRPr="00EF5447" w:rsidRDefault="00103811" w:rsidP="00103811">
            <w:pPr>
              <w:pStyle w:val="TAC"/>
              <w:rPr>
                <w:rFonts w:eastAsia="MS Mincho"/>
              </w:rPr>
            </w:pPr>
            <w:r w:rsidRPr="00EF5447">
              <w:rPr>
                <w:rFonts w:eastAsia="MS Mincho" w:cs="Arial"/>
                <w:szCs w:val="18"/>
              </w:rPr>
              <w:t>3</w:t>
            </w:r>
          </w:p>
        </w:tc>
        <w:tc>
          <w:tcPr>
            <w:tcW w:w="828" w:type="dxa"/>
            <w:shd w:val="clear" w:color="auto" w:fill="auto"/>
            <w:noWrap/>
          </w:tcPr>
          <w:p w14:paraId="6323B446" w14:textId="77777777" w:rsidR="00103811" w:rsidRPr="00EF5447" w:rsidRDefault="00103811" w:rsidP="00103811">
            <w:pPr>
              <w:pStyle w:val="TAC"/>
              <w:rPr>
                <w:rFonts w:eastAsia="MS Mincho"/>
              </w:rPr>
            </w:pPr>
            <w:r w:rsidRPr="00EF5447">
              <w:rPr>
                <w:rFonts w:cs="Arial"/>
                <w:szCs w:val="18"/>
                <w:lang w:eastAsia="zh-CN"/>
              </w:rPr>
              <w:t>1775</w:t>
            </w:r>
          </w:p>
        </w:tc>
        <w:tc>
          <w:tcPr>
            <w:tcW w:w="742" w:type="dxa"/>
            <w:shd w:val="clear" w:color="auto" w:fill="auto"/>
            <w:noWrap/>
          </w:tcPr>
          <w:p w14:paraId="6BC7D843"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6CC085B0"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30D59AD0" w14:textId="77777777" w:rsidR="00103811" w:rsidRPr="00EF5447" w:rsidRDefault="00103811" w:rsidP="00103811">
            <w:pPr>
              <w:pStyle w:val="TAC"/>
              <w:rPr>
                <w:rFonts w:eastAsia="MS Mincho"/>
              </w:rPr>
            </w:pPr>
            <w:r w:rsidRPr="00EF5447">
              <w:rPr>
                <w:rFonts w:cs="Arial"/>
                <w:szCs w:val="18"/>
              </w:rPr>
              <w:t>1870</w:t>
            </w:r>
          </w:p>
        </w:tc>
        <w:tc>
          <w:tcPr>
            <w:tcW w:w="696" w:type="dxa"/>
            <w:shd w:val="clear" w:color="auto" w:fill="auto"/>
          </w:tcPr>
          <w:p w14:paraId="0DA0EA5E" w14:textId="77777777" w:rsidR="00103811" w:rsidRPr="00EF5447" w:rsidRDefault="00103811" w:rsidP="00103811">
            <w:pPr>
              <w:pStyle w:val="TAC"/>
            </w:pPr>
            <w:r w:rsidRPr="00EF5447">
              <w:rPr>
                <w:rFonts w:cs="Arial"/>
                <w:szCs w:val="18"/>
              </w:rPr>
              <w:t>N/A</w:t>
            </w:r>
          </w:p>
        </w:tc>
        <w:tc>
          <w:tcPr>
            <w:tcW w:w="1248" w:type="dxa"/>
            <w:shd w:val="clear" w:color="auto" w:fill="auto"/>
          </w:tcPr>
          <w:p w14:paraId="714BD297" w14:textId="77777777" w:rsidR="00103811" w:rsidRPr="00EF5447" w:rsidRDefault="00103811" w:rsidP="00103811">
            <w:pPr>
              <w:pStyle w:val="TAC"/>
            </w:pPr>
            <w:r w:rsidRPr="00EF5447">
              <w:rPr>
                <w:rFonts w:eastAsia="MS Mincho" w:cs="Arial"/>
                <w:szCs w:val="18"/>
              </w:rPr>
              <w:t>N/A</w:t>
            </w:r>
          </w:p>
        </w:tc>
      </w:tr>
      <w:tr w:rsidR="00103811" w:rsidRPr="00EF5447" w14:paraId="6406EAD4" w14:textId="77777777" w:rsidTr="00103811">
        <w:trPr>
          <w:trHeight w:val="22"/>
          <w:jc w:val="center"/>
        </w:trPr>
        <w:tc>
          <w:tcPr>
            <w:tcW w:w="2644" w:type="dxa"/>
            <w:tcBorders>
              <w:top w:val="nil"/>
              <w:bottom w:val="nil"/>
            </w:tcBorders>
            <w:shd w:val="clear" w:color="auto" w:fill="auto"/>
          </w:tcPr>
          <w:p w14:paraId="5BA10567" w14:textId="77777777" w:rsidR="00103811" w:rsidRPr="00EF5447" w:rsidRDefault="00103811" w:rsidP="00103811">
            <w:pPr>
              <w:pStyle w:val="TAC"/>
            </w:pPr>
          </w:p>
        </w:tc>
        <w:tc>
          <w:tcPr>
            <w:tcW w:w="867" w:type="dxa"/>
            <w:shd w:val="clear" w:color="auto" w:fill="auto"/>
          </w:tcPr>
          <w:p w14:paraId="4B593874" w14:textId="77777777" w:rsidR="00103811" w:rsidRPr="00EF5447" w:rsidRDefault="00103811" w:rsidP="00103811">
            <w:pPr>
              <w:pStyle w:val="TAC"/>
              <w:rPr>
                <w:rFonts w:eastAsia="MS Mincho"/>
              </w:rPr>
            </w:pPr>
            <w:r w:rsidRPr="00EF5447">
              <w:rPr>
                <w:rFonts w:eastAsia="MS Mincho" w:cs="Arial"/>
                <w:szCs w:val="18"/>
              </w:rPr>
              <w:t>32</w:t>
            </w:r>
          </w:p>
        </w:tc>
        <w:tc>
          <w:tcPr>
            <w:tcW w:w="828" w:type="dxa"/>
            <w:shd w:val="clear" w:color="auto" w:fill="auto"/>
            <w:noWrap/>
          </w:tcPr>
          <w:p w14:paraId="38D79388" w14:textId="77777777" w:rsidR="00103811" w:rsidRPr="00EF5447" w:rsidRDefault="00103811" w:rsidP="00103811">
            <w:pPr>
              <w:pStyle w:val="TAC"/>
              <w:rPr>
                <w:rFonts w:eastAsia="MS Mincho"/>
              </w:rPr>
            </w:pPr>
            <w:r w:rsidRPr="00EF5447">
              <w:rPr>
                <w:rFonts w:cs="Arial"/>
                <w:szCs w:val="18"/>
              </w:rPr>
              <w:t>N/A</w:t>
            </w:r>
          </w:p>
        </w:tc>
        <w:tc>
          <w:tcPr>
            <w:tcW w:w="742" w:type="dxa"/>
            <w:shd w:val="clear" w:color="auto" w:fill="auto"/>
            <w:noWrap/>
          </w:tcPr>
          <w:p w14:paraId="414396A2" w14:textId="77777777" w:rsidR="00103811" w:rsidRPr="00EF5447" w:rsidRDefault="00103811" w:rsidP="00103811">
            <w:pPr>
              <w:pStyle w:val="TAC"/>
              <w:rPr>
                <w:rFonts w:eastAsia="MS Mincho"/>
              </w:rPr>
            </w:pPr>
            <w:r w:rsidRPr="00EF5447">
              <w:rPr>
                <w:rFonts w:cs="Arial"/>
                <w:szCs w:val="18"/>
              </w:rPr>
              <w:t>5</w:t>
            </w:r>
          </w:p>
        </w:tc>
        <w:tc>
          <w:tcPr>
            <w:tcW w:w="1582" w:type="dxa"/>
            <w:shd w:val="clear" w:color="auto" w:fill="auto"/>
            <w:noWrap/>
          </w:tcPr>
          <w:p w14:paraId="58F6909A" w14:textId="77777777" w:rsidR="00103811" w:rsidRPr="00EF5447" w:rsidRDefault="00103811" w:rsidP="00103811">
            <w:pPr>
              <w:pStyle w:val="TAC"/>
              <w:rPr>
                <w:rFonts w:eastAsia="MS Mincho"/>
              </w:rPr>
            </w:pPr>
            <w:r w:rsidRPr="00EF5447">
              <w:rPr>
                <w:rFonts w:cs="Arial"/>
                <w:szCs w:val="18"/>
              </w:rPr>
              <w:t>25</w:t>
            </w:r>
          </w:p>
        </w:tc>
        <w:tc>
          <w:tcPr>
            <w:tcW w:w="1323" w:type="dxa"/>
            <w:shd w:val="clear" w:color="auto" w:fill="auto"/>
            <w:noWrap/>
          </w:tcPr>
          <w:p w14:paraId="0616564A" w14:textId="77777777" w:rsidR="00103811" w:rsidRPr="00EF5447" w:rsidRDefault="00103811" w:rsidP="00103811">
            <w:pPr>
              <w:pStyle w:val="TAC"/>
              <w:rPr>
                <w:rFonts w:eastAsia="MS Mincho"/>
              </w:rPr>
            </w:pPr>
            <w:r w:rsidRPr="00EF5447">
              <w:rPr>
                <w:rFonts w:cs="Arial"/>
                <w:szCs w:val="18"/>
              </w:rPr>
              <w:t>1475</w:t>
            </w:r>
          </w:p>
        </w:tc>
        <w:tc>
          <w:tcPr>
            <w:tcW w:w="696" w:type="dxa"/>
            <w:shd w:val="clear" w:color="auto" w:fill="auto"/>
          </w:tcPr>
          <w:p w14:paraId="21F90F67" w14:textId="77777777" w:rsidR="00103811" w:rsidRPr="00EF5447" w:rsidRDefault="00103811" w:rsidP="00103811">
            <w:pPr>
              <w:pStyle w:val="TAC"/>
            </w:pPr>
            <w:r w:rsidRPr="00EF5447">
              <w:rPr>
                <w:rFonts w:cs="Arial"/>
                <w:szCs w:val="18"/>
              </w:rPr>
              <w:t>0</w:t>
            </w:r>
          </w:p>
        </w:tc>
        <w:tc>
          <w:tcPr>
            <w:tcW w:w="1248" w:type="dxa"/>
            <w:shd w:val="clear" w:color="auto" w:fill="auto"/>
          </w:tcPr>
          <w:p w14:paraId="6AD0B6EF" w14:textId="77777777" w:rsidR="00103811" w:rsidRPr="00EF5447" w:rsidRDefault="00103811" w:rsidP="00103811">
            <w:pPr>
              <w:pStyle w:val="TAC"/>
            </w:pPr>
            <w:r w:rsidRPr="00EF5447">
              <w:rPr>
                <w:rFonts w:eastAsia="MS Mincho" w:cs="Arial"/>
                <w:szCs w:val="18"/>
              </w:rPr>
              <w:t>IMD5</w:t>
            </w:r>
          </w:p>
        </w:tc>
      </w:tr>
      <w:tr w:rsidR="00103811" w:rsidRPr="00EF5447" w14:paraId="736BDEB9" w14:textId="77777777" w:rsidTr="00103811">
        <w:trPr>
          <w:trHeight w:val="22"/>
          <w:jc w:val="center"/>
        </w:trPr>
        <w:tc>
          <w:tcPr>
            <w:tcW w:w="2644" w:type="dxa"/>
            <w:tcBorders>
              <w:top w:val="nil"/>
              <w:bottom w:val="single" w:sz="4" w:space="0" w:color="auto"/>
            </w:tcBorders>
            <w:shd w:val="clear" w:color="auto" w:fill="auto"/>
          </w:tcPr>
          <w:p w14:paraId="786BB887" w14:textId="77777777" w:rsidR="00103811" w:rsidRPr="00EF5447" w:rsidRDefault="00103811" w:rsidP="00103811">
            <w:pPr>
              <w:pStyle w:val="TAC"/>
            </w:pPr>
          </w:p>
        </w:tc>
        <w:tc>
          <w:tcPr>
            <w:tcW w:w="867" w:type="dxa"/>
            <w:shd w:val="clear" w:color="auto" w:fill="auto"/>
          </w:tcPr>
          <w:p w14:paraId="57931A5D" w14:textId="77777777" w:rsidR="00103811" w:rsidRPr="00EF5447" w:rsidRDefault="00103811" w:rsidP="00103811">
            <w:pPr>
              <w:pStyle w:val="TAC"/>
              <w:rPr>
                <w:rFonts w:eastAsia="MS Mincho"/>
              </w:rPr>
            </w:pPr>
            <w:r w:rsidRPr="00EF5447">
              <w:rPr>
                <w:rFonts w:eastAsia="MS Mincho" w:cs="Arial"/>
                <w:szCs w:val="18"/>
              </w:rPr>
              <w:t>n78</w:t>
            </w:r>
          </w:p>
        </w:tc>
        <w:tc>
          <w:tcPr>
            <w:tcW w:w="828" w:type="dxa"/>
            <w:shd w:val="clear" w:color="auto" w:fill="auto"/>
            <w:noWrap/>
          </w:tcPr>
          <w:p w14:paraId="41673D6C" w14:textId="77777777" w:rsidR="00103811" w:rsidRPr="00EF5447" w:rsidRDefault="00103811" w:rsidP="00103811">
            <w:pPr>
              <w:pStyle w:val="TAC"/>
              <w:rPr>
                <w:rFonts w:eastAsia="MS Mincho"/>
              </w:rPr>
            </w:pPr>
            <w:r w:rsidRPr="00EF5447">
              <w:rPr>
                <w:rFonts w:cs="Arial"/>
                <w:szCs w:val="18"/>
                <w:lang w:eastAsia="zh-CN"/>
              </w:rPr>
              <w:t>3400</w:t>
            </w:r>
          </w:p>
        </w:tc>
        <w:tc>
          <w:tcPr>
            <w:tcW w:w="742" w:type="dxa"/>
            <w:shd w:val="clear" w:color="auto" w:fill="auto"/>
            <w:noWrap/>
          </w:tcPr>
          <w:p w14:paraId="30AC37B2" w14:textId="77777777" w:rsidR="00103811" w:rsidRPr="00EF5447" w:rsidRDefault="00103811" w:rsidP="00103811">
            <w:pPr>
              <w:pStyle w:val="TAC"/>
              <w:rPr>
                <w:rFonts w:eastAsia="MS Mincho"/>
              </w:rPr>
            </w:pPr>
            <w:r w:rsidRPr="00EF5447">
              <w:rPr>
                <w:rFonts w:cs="Arial"/>
                <w:szCs w:val="18"/>
              </w:rPr>
              <w:t>10</w:t>
            </w:r>
          </w:p>
        </w:tc>
        <w:tc>
          <w:tcPr>
            <w:tcW w:w="1582" w:type="dxa"/>
            <w:shd w:val="clear" w:color="auto" w:fill="auto"/>
            <w:noWrap/>
          </w:tcPr>
          <w:p w14:paraId="59E16AE0" w14:textId="77777777" w:rsidR="00103811" w:rsidRPr="00EF5447" w:rsidRDefault="00103811" w:rsidP="00103811">
            <w:pPr>
              <w:pStyle w:val="TAC"/>
              <w:rPr>
                <w:rFonts w:eastAsia="MS Mincho"/>
              </w:rPr>
            </w:pPr>
            <w:r w:rsidRPr="00EF5447">
              <w:rPr>
                <w:rFonts w:cs="Arial"/>
                <w:szCs w:val="18"/>
              </w:rPr>
              <w:t>50</w:t>
            </w:r>
          </w:p>
        </w:tc>
        <w:tc>
          <w:tcPr>
            <w:tcW w:w="1323" w:type="dxa"/>
            <w:shd w:val="clear" w:color="auto" w:fill="auto"/>
            <w:noWrap/>
          </w:tcPr>
          <w:p w14:paraId="37CDEA98" w14:textId="77777777" w:rsidR="00103811" w:rsidRPr="00EF5447" w:rsidRDefault="00103811" w:rsidP="00103811">
            <w:pPr>
              <w:pStyle w:val="TAC"/>
              <w:rPr>
                <w:rFonts w:eastAsia="MS Mincho"/>
              </w:rPr>
            </w:pPr>
            <w:r w:rsidRPr="00EF5447">
              <w:rPr>
                <w:rFonts w:cs="Arial"/>
                <w:szCs w:val="18"/>
                <w:lang w:eastAsia="zh-CN"/>
              </w:rPr>
              <w:t>3400</w:t>
            </w:r>
          </w:p>
        </w:tc>
        <w:tc>
          <w:tcPr>
            <w:tcW w:w="696" w:type="dxa"/>
            <w:shd w:val="clear" w:color="auto" w:fill="auto"/>
          </w:tcPr>
          <w:p w14:paraId="71AD8D2D" w14:textId="77777777" w:rsidR="00103811" w:rsidRPr="00EF5447" w:rsidRDefault="00103811" w:rsidP="00103811">
            <w:pPr>
              <w:pStyle w:val="TAC"/>
            </w:pPr>
            <w:r w:rsidRPr="00EF5447">
              <w:rPr>
                <w:rFonts w:cs="Arial"/>
                <w:szCs w:val="18"/>
              </w:rPr>
              <w:t>N/A</w:t>
            </w:r>
          </w:p>
        </w:tc>
        <w:tc>
          <w:tcPr>
            <w:tcW w:w="1248" w:type="dxa"/>
            <w:shd w:val="clear" w:color="auto" w:fill="auto"/>
          </w:tcPr>
          <w:p w14:paraId="2A0DEDE3" w14:textId="77777777" w:rsidR="00103811" w:rsidRPr="00EF5447" w:rsidRDefault="00103811" w:rsidP="00103811">
            <w:pPr>
              <w:pStyle w:val="TAC"/>
            </w:pPr>
            <w:r w:rsidRPr="00EF5447">
              <w:rPr>
                <w:rFonts w:cs="Arial"/>
                <w:szCs w:val="18"/>
              </w:rPr>
              <w:t>N/A</w:t>
            </w:r>
          </w:p>
        </w:tc>
      </w:tr>
      <w:tr w:rsidR="00103811" w:rsidRPr="00EF5447" w14:paraId="460CE483" w14:textId="77777777" w:rsidTr="00103811">
        <w:trPr>
          <w:trHeight w:val="22"/>
          <w:jc w:val="center"/>
        </w:trPr>
        <w:tc>
          <w:tcPr>
            <w:tcW w:w="2644" w:type="dxa"/>
            <w:vMerge w:val="restart"/>
            <w:tcBorders>
              <w:top w:val="nil"/>
            </w:tcBorders>
            <w:shd w:val="clear" w:color="auto" w:fill="auto"/>
          </w:tcPr>
          <w:p w14:paraId="0C4C676E" w14:textId="77777777" w:rsidR="00103811" w:rsidRDefault="00103811" w:rsidP="00103811">
            <w:pPr>
              <w:pStyle w:val="TAC"/>
            </w:pPr>
            <w:r>
              <w:t>DC_3A-38A_n28A</w:t>
            </w:r>
          </w:p>
          <w:p w14:paraId="6A28A320" w14:textId="77777777" w:rsidR="00103811" w:rsidRPr="00EF5447" w:rsidRDefault="00103811" w:rsidP="00103811">
            <w:pPr>
              <w:pStyle w:val="TAC"/>
            </w:pPr>
            <w:r>
              <w:t>DC_3C-38A_n28A</w:t>
            </w:r>
          </w:p>
          <w:p w14:paraId="3406FD5C" w14:textId="77777777" w:rsidR="00103811" w:rsidRPr="00EF5447" w:rsidRDefault="00103811" w:rsidP="00103811">
            <w:pPr>
              <w:pStyle w:val="TAC"/>
            </w:pPr>
          </w:p>
        </w:tc>
        <w:tc>
          <w:tcPr>
            <w:tcW w:w="867" w:type="dxa"/>
            <w:shd w:val="clear" w:color="auto" w:fill="auto"/>
          </w:tcPr>
          <w:p w14:paraId="0B327A22" w14:textId="77777777" w:rsidR="00103811" w:rsidRPr="00EF5447" w:rsidRDefault="00103811" w:rsidP="00103811">
            <w:pPr>
              <w:pStyle w:val="TAC"/>
              <w:rPr>
                <w:rFonts w:eastAsia="MS Mincho" w:cs="Arial"/>
                <w:szCs w:val="18"/>
              </w:rPr>
            </w:pPr>
            <w:r>
              <w:rPr>
                <w:rFonts w:cs="Arial"/>
                <w:kern w:val="2"/>
                <w:szCs w:val="24"/>
              </w:rPr>
              <w:t>38</w:t>
            </w:r>
          </w:p>
        </w:tc>
        <w:tc>
          <w:tcPr>
            <w:tcW w:w="828" w:type="dxa"/>
            <w:shd w:val="clear" w:color="auto" w:fill="auto"/>
            <w:noWrap/>
          </w:tcPr>
          <w:p w14:paraId="2A84174F" w14:textId="77777777" w:rsidR="00103811" w:rsidRPr="00EF5447" w:rsidRDefault="00103811" w:rsidP="00103811">
            <w:pPr>
              <w:pStyle w:val="TAC"/>
              <w:rPr>
                <w:rFonts w:cs="Arial"/>
                <w:szCs w:val="18"/>
                <w:lang w:eastAsia="zh-CN"/>
              </w:rPr>
            </w:pPr>
            <w:r>
              <w:rPr>
                <w:rFonts w:cs="Arial"/>
                <w:kern w:val="2"/>
                <w:szCs w:val="24"/>
              </w:rPr>
              <w:t>2575</w:t>
            </w:r>
          </w:p>
        </w:tc>
        <w:tc>
          <w:tcPr>
            <w:tcW w:w="742" w:type="dxa"/>
            <w:shd w:val="clear" w:color="auto" w:fill="auto"/>
            <w:noWrap/>
          </w:tcPr>
          <w:p w14:paraId="287F0AF1" w14:textId="77777777" w:rsidR="00103811" w:rsidRPr="00EF5447" w:rsidRDefault="00103811" w:rsidP="00103811">
            <w:pPr>
              <w:pStyle w:val="TAC"/>
              <w:rPr>
                <w:rFonts w:cs="Arial"/>
                <w:szCs w:val="18"/>
              </w:rPr>
            </w:pPr>
            <w:r>
              <w:rPr>
                <w:rFonts w:cs="Arial"/>
                <w:kern w:val="2"/>
                <w:szCs w:val="24"/>
              </w:rPr>
              <w:t>5</w:t>
            </w:r>
          </w:p>
        </w:tc>
        <w:tc>
          <w:tcPr>
            <w:tcW w:w="1582" w:type="dxa"/>
            <w:shd w:val="clear" w:color="auto" w:fill="auto"/>
            <w:noWrap/>
          </w:tcPr>
          <w:p w14:paraId="2CD37FD7" w14:textId="77777777" w:rsidR="00103811" w:rsidRPr="00EF5447" w:rsidRDefault="00103811" w:rsidP="00103811">
            <w:pPr>
              <w:pStyle w:val="TAC"/>
              <w:rPr>
                <w:rFonts w:cs="Arial"/>
                <w:szCs w:val="18"/>
              </w:rPr>
            </w:pPr>
            <w:r>
              <w:rPr>
                <w:rFonts w:cs="Arial"/>
                <w:kern w:val="2"/>
                <w:szCs w:val="24"/>
              </w:rPr>
              <w:t>25</w:t>
            </w:r>
          </w:p>
        </w:tc>
        <w:tc>
          <w:tcPr>
            <w:tcW w:w="1323" w:type="dxa"/>
            <w:shd w:val="clear" w:color="auto" w:fill="auto"/>
            <w:noWrap/>
          </w:tcPr>
          <w:p w14:paraId="48DC2F1A" w14:textId="77777777" w:rsidR="00103811" w:rsidRPr="00EF5447" w:rsidRDefault="00103811" w:rsidP="00103811">
            <w:pPr>
              <w:pStyle w:val="TAC"/>
              <w:rPr>
                <w:rFonts w:cs="Arial"/>
                <w:szCs w:val="18"/>
                <w:lang w:eastAsia="zh-CN"/>
              </w:rPr>
            </w:pPr>
            <w:r>
              <w:rPr>
                <w:rFonts w:cs="Arial"/>
                <w:kern w:val="2"/>
                <w:szCs w:val="24"/>
              </w:rPr>
              <w:t>2575</w:t>
            </w:r>
          </w:p>
        </w:tc>
        <w:tc>
          <w:tcPr>
            <w:tcW w:w="696" w:type="dxa"/>
            <w:shd w:val="clear" w:color="auto" w:fill="auto"/>
          </w:tcPr>
          <w:p w14:paraId="4207C3AC"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tcPr>
          <w:p w14:paraId="3EEA8569"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321241E8" w14:textId="77777777" w:rsidTr="00103811">
        <w:trPr>
          <w:trHeight w:val="22"/>
          <w:jc w:val="center"/>
        </w:trPr>
        <w:tc>
          <w:tcPr>
            <w:tcW w:w="2644" w:type="dxa"/>
            <w:vMerge/>
            <w:shd w:val="clear" w:color="auto" w:fill="auto"/>
          </w:tcPr>
          <w:p w14:paraId="77A7477C" w14:textId="77777777" w:rsidR="00103811" w:rsidRPr="00EF5447" w:rsidRDefault="00103811" w:rsidP="00103811">
            <w:pPr>
              <w:pStyle w:val="TAC"/>
            </w:pPr>
          </w:p>
        </w:tc>
        <w:tc>
          <w:tcPr>
            <w:tcW w:w="867" w:type="dxa"/>
            <w:shd w:val="clear" w:color="auto" w:fill="auto"/>
          </w:tcPr>
          <w:p w14:paraId="676E4E57" w14:textId="77777777" w:rsidR="00103811" w:rsidRPr="00EF5447" w:rsidRDefault="00103811" w:rsidP="00103811">
            <w:pPr>
              <w:pStyle w:val="TAC"/>
              <w:rPr>
                <w:rFonts w:eastAsia="MS Mincho" w:cs="Arial"/>
                <w:szCs w:val="18"/>
              </w:rPr>
            </w:pPr>
            <w:r>
              <w:rPr>
                <w:rFonts w:cs="Arial"/>
                <w:kern w:val="2"/>
                <w:szCs w:val="24"/>
              </w:rPr>
              <w:t>n28</w:t>
            </w:r>
          </w:p>
        </w:tc>
        <w:tc>
          <w:tcPr>
            <w:tcW w:w="828" w:type="dxa"/>
            <w:shd w:val="clear" w:color="auto" w:fill="auto"/>
            <w:noWrap/>
          </w:tcPr>
          <w:p w14:paraId="0DC047D6" w14:textId="77777777" w:rsidR="00103811" w:rsidRPr="00EF5447" w:rsidRDefault="00103811" w:rsidP="00103811">
            <w:pPr>
              <w:pStyle w:val="TAC"/>
              <w:rPr>
                <w:rFonts w:cs="Arial"/>
                <w:szCs w:val="18"/>
                <w:lang w:eastAsia="zh-CN"/>
              </w:rPr>
            </w:pPr>
            <w:r>
              <w:rPr>
                <w:rFonts w:cs="Arial"/>
                <w:kern w:val="2"/>
                <w:szCs w:val="24"/>
              </w:rPr>
              <w:t>725</w:t>
            </w:r>
          </w:p>
        </w:tc>
        <w:tc>
          <w:tcPr>
            <w:tcW w:w="742" w:type="dxa"/>
            <w:shd w:val="clear" w:color="auto" w:fill="auto"/>
            <w:noWrap/>
          </w:tcPr>
          <w:p w14:paraId="24908342" w14:textId="77777777" w:rsidR="00103811" w:rsidRPr="00EF5447" w:rsidRDefault="00103811" w:rsidP="00103811">
            <w:pPr>
              <w:pStyle w:val="TAC"/>
              <w:rPr>
                <w:rFonts w:cs="Arial"/>
                <w:szCs w:val="18"/>
              </w:rPr>
            </w:pPr>
            <w:r>
              <w:rPr>
                <w:rFonts w:eastAsia="맑은 고딕" w:cs="Arial"/>
                <w:kern w:val="2"/>
                <w:szCs w:val="24"/>
                <w:lang w:eastAsia="ko-KR"/>
              </w:rPr>
              <w:t>5</w:t>
            </w:r>
          </w:p>
        </w:tc>
        <w:tc>
          <w:tcPr>
            <w:tcW w:w="1582" w:type="dxa"/>
            <w:shd w:val="clear" w:color="auto" w:fill="auto"/>
            <w:noWrap/>
          </w:tcPr>
          <w:p w14:paraId="57083C63" w14:textId="77777777" w:rsidR="00103811" w:rsidRPr="00EF5447" w:rsidRDefault="00103811" w:rsidP="00103811">
            <w:pPr>
              <w:pStyle w:val="TAC"/>
              <w:rPr>
                <w:rFonts w:cs="Arial"/>
                <w:szCs w:val="18"/>
              </w:rPr>
            </w:pPr>
            <w:r>
              <w:rPr>
                <w:rFonts w:eastAsia="맑은 고딕" w:cs="Arial"/>
                <w:kern w:val="2"/>
                <w:szCs w:val="24"/>
                <w:lang w:eastAsia="ko-KR"/>
              </w:rPr>
              <w:t>25</w:t>
            </w:r>
          </w:p>
        </w:tc>
        <w:tc>
          <w:tcPr>
            <w:tcW w:w="1323" w:type="dxa"/>
            <w:shd w:val="clear" w:color="auto" w:fill="auto"/>
            <w:noWrap/>
          </w:tcPr>
          <w:p w14:paraId="720191C1" w14:textId="77777777" w:rsidR="00103811" w:rsidRPr="00EF5447" w:rsidRDefault="00103811" w:rsidP="00103811">
            <w:pPr>
              <w:pStyle w:val="TAC"/>
              <w:rPr>
                <w:rFonts w:cs="Arial"/>
                <w:szCs w:val="18"/>
                <w:lang w:eastAsia="zh-CN"/>
              </w:rPr>
            </w:pPr>
            <w:r>
              <w:rPr>
                <w:rFonts w:cs="Arial"/>
                <w:kern w:val="2"/>
                <w:szCs w:val="24"/>
              </w:rPr>
              <w:t>780</w:t>
            </w:r>
          </w:p>
        </w:tc>
        <w:tc>
          <w:tcPr>
            <w:tcW w:w="696" w:type="dxa"/>
            <w:shd w:val="clear" w:color="auto" w:fill="auto"/>
          </w:tcPr>
          <w:p w14:paraId="4141999E" w14:textId="77777777" w:rsidR="00103811" w:rsidRPr="00EF5447" w:rsidRDefault="00103811" w:rsidP="00103811">
            <w:pPr>
              <w:pStyle w:val="TAC"/>
              <w:rPr>
                <w:rFonts w:cs="Arial"/>
                <w:szCs w:val="18"/>
              </w:rPr>
            </w:pPr>
            <w:r>
              <w:rPr>
                <w:rFonts w:eastAsia="맑은 고딕" w:cs="Arial"/>
                <w:kern w:val="2"/>
                <w:szCs w:val="24"/>
                <w:lang w:eastAsia="ko-KR"/>
              </w:rPr>
              <w:t>N/A</w:t>
            </w:r>
          </w:p>
        </w:tc>
        <w:tc>
          <w:tcPr>
            <w:tcW w:w="1248" w:type="dxa"/>
            <w:shd w:val="clear" w:color="auto" w:fill="auto"/>
          </w:tcPr>
          <w:p w14:paraId="0CAF09A9" w14:textId="77777777" w:rsidR="00103811" w:rsidRPr="00EF5447" w:rsidRDefault="00103811" w:rsidP="00103811">
            <w:pPr>
              <w:pStyle w:val="TAC"/>
              <w:rPr>
                <w:rFonts w:cs="Arial"/>
                <w:szCs w:val="18"/>
              </w:rPr>
            </w:pPr>
            <w:r>
              <w:rPr>
                <w:rFonts w:eastAsia="맑은 고딕" w:cs="Arial"/>
                <w:kern w:val="2"/>
                <w:szCs w:val="24"/>
                <w:lang w:eastAsia="ko-KR"/>
              </w:rPr>
              <w:t>N/A</w:t>
            </w:r>
          </w:p>
        </w:tc>
      </w:tr>
      <w:tr w:rsidR="00103811" w:rsidRPr="00EF5447" w14:paraId="72DBA105" w14:textId="77777777" w:rsidTr="00103811">
        <w:trPr>
          <w:trHeight w:val="22"/>
          <w:jc w:val="center"/>
        </w:trPr>
        <w:tc>
          <w:tcPr>
            <w:tcW w:w="2644" w:type="dxa"/>
            <w:vMerge/>
            <w:tcBorders>
              <w:bottom w:val="single" w:sz="4" w:space="0" w:color="auto"/>
            </w:tcBorders>
            <w:shd w:val="clear" w:color="auto" w:fill="auto"/>
          </w:tcPr>
          <w:p w14:paraId="01772CE3" w14:textId="77777777" w:rsidR="00103811" w:rsidRPr="00EF5447" w:rsidRDefault="00103811" w:rsidP="00103811">
            <w:pPr>
              <w:pStyle w:val="TAC"/>
            </w:pPr>
          </w:p>
        </w:tc>
        <w:tc>
          <w:tcPr>
            <w:tcW w:w="867" w:type="dxa"/>
            <w:shd w:val="clear" w:color="auto" w:fill="auto"/>
          </w:tcPr>
          <w:p w14:paraId="5401BE81" w14:textId="77777777" w:rsidR="00103811" w:rsidRPr="00EF5447" w:rsidRDefault="00103811" w:rsidP="00103811">
            <w:pPr>
              <w:pStyle w:val="TAC"/>
              <w:rPr>
                <w:rFonts w:eastAsia="MS Mincho" w:cs="Arial"/>
                <w:szCs w:val="18"/>
              </w:rPr>
            </w:pPr>
            <w:r>
              <w:rPr>
                <w:rFonts w:cs="Arial"/>
                <w:kern w:val="2"/>
                <w:szCs w:val="24"/>
              </w:rPr>
              <w:t>3</w:t>
            </w:r>
          </w:p>
        </w:tc>
        <w:tc>
          <w:tcPr>
            <w:tcW w:w="828" w:type="dxa"/>
            <w:shd w:val="clear" w:color="auto" w:fill="auto"/>
            <w:noWrap/>
          </w:tcPr>
          <w:p w14:paraId="61F643FD" w14:textId="77777777" w:rsidR="00103811" w:rsidRPr="00EF5447" w:rsidRDefault="00103811" w:rsidP="00103811">
            <w:pPr>
              <w:pStyle w:val="TAC"/>
              <w:rPr>
                <w:rFonts w:cs="Arial"/>
                <w:szCs w:val="18"/>
                <w:lang w:eastAsia="zh-CN"/>
              </w:rPr>
            </w:pPr>
            <w:r>
              <w:rPr>
                <w:rFonts w:cs="Arial"/>
                <w:kern w:val="2"/>
                <w:szCs w:val="24"/>
              </w:rPr>
              <w:t>1755</w:t>
            </w:r>
          </w:p>
        </w:tc>
        <w:tc>
          <w:tcPr>
            <w:tcW w:w="742" w:type="dxa"/>
            <w:shd w:val="clear" w:color="auto" w:fill="auto"/>
            <w:noWrap/>
          </w:tcPr>
          <w:p w14:paraId="3F9B2025" w14:textId="77777777" w:rsidR="00103811" w:rsidRPr="00EF5447" w:rsidRDefault="00103811" w:rsidP="00103811">
            <w:pPr>
              <w:pStyle w:val="TAC"/>
              <w:rPr>
                <w:rFonts w:cs="Arial"/>
                <w:szCs w:val="18"/>
              </w:rPr>
            </w:pPr>
            <w:r>
              <w:rPr>
                <w:rFonts w:cs="Arial"/>
                <w:kern w:val="2"/>
                <w:szCs w:val="24"/>
              </w:rPr>
              <w:t>5</w:t>
            </w:r>
          </w:p>
        </w:tc>
        <w:tc>
          <w:tcPr>
            <w:tcW w:w="1582" w:type="dxa"/>
            <w:shd w:val="clear" w:color="auto" w:fill="auto"/>
            <w:noWrap/>
          </w:tcPr>
          <w:p w14:paraId="3D2D001C" w14:textId="77777777" w:rsidR="00103811" w:rsidRPr="00EF5447" w:rsidRDefault="00103811" w:rsidP="00103811">
            <w:pPr>
              <w:pStyle w:val="TAC"/>
              <w:rPr>
                <w:rFonts w:cs="Arial"/>
                <w:szCs w:val="18"/>
              </w:rPr>
            </w:pPr>
            <w:r>
              <w:rPr>
                <w:rFonts w:cs="Arial"/>
                <w:kern w:val="2"/>
                <w:szCs w:val="24"/>
              </w:rPr>
              <w:t>25</w:t>
            </w:r>
          </w:p>
        </w:tc>
        <w:tc>
          <w:tcPr>
            <w:tcW w:w="1323" w:type="dxa"/>
            <w:shd w:val="clear" w:color="auto" w:fill="auto"/>
            <w:noWrap/>
          </w:tcPr>
          <w:p w14:paraId="026A15C1" w14:textId="77777777" w:rsidR="00103811" w:rsidRPr="00EF5447" w:rsidRDefault="00103811" w:rsidP="00103811">
            <w:pPr>
              <w:pStyle w:val="TAC"/>
              <w:rPr>
                <w:rFonts w:cs="Arial"/>
                <w:szCs w:val="18"/>
                <w:lang w:eastAsia="zh-CN"/>
              </w:rPr>
            </w:pPr>
            <w:r>
              <w:rPr>
                <w:rFonts w:cs="Arial"/>
                <w:kern w:val="2"/>
                <w:szCs w:val="24"/>
              </w:rPr>
              <w:t>1850</w:t>
            </w:r>
          </w:p>
        </w:tc>
        <w:tc>
          <w:tcPr>
            <w:tcW w:w="696" w:type="dxa"/>
            <w:shd w:val="clear" w:color="auto" w:fill="auto"/>
          </w:tcPr>
          <w:p w14:paraId="3AD14FF3" w14:textId="77777777" w:rsidR="00103811" w:rsidRPr="00EF5447" w:rsidRDefault="00103811" w:rsidP="00103811">
            <w:pPr>
              <w:pStyle w:val="TAC"/>
              <w:rPr>
                <w:rFonts w:cs="Arial"/>
                <w:szCs w:val="18"/>
              </w:rPr>
            </w:pPr>
            <w:r>
              <w:rPr>
                <w:rFonts w:cs="Arial"/>
                <w:kern w:val="2"/>
                <w:szCs w:val="24"/>
              </w:rPr>
              <w:t>26</w:t>
            </w:r>
          </w:p>
        </w:tc>
        <w:tc>
          <w:tcPr>
            <w:tcW w:w="1248" w:type="dxa"/>
            <w:shd w:val="clear" w:color="auto" w:fill="auto"/>
          </w:tcPr>
          <w:p w14:paraId="0AF4F805" w14:textId="77777777" w:rsidR="00103811" w:rsidRPr="00EF5447" w:rsidRDefault="00103811" w:rsidP="00103811">
            <w:pPr>
              <w:pStyle w:val="TAC"/>
              <w:rPr>
                <w:rFonts w:cs="Arial"/>
                <w:szCs w:val="18"/>
              </w:rPr>
            </w:pPr>
            <w:r>
              <w:rPr>
                <w:rFonts w:cs="Arial"/>
                <w:kern w:val="2"/>
                <w:szCs w:val="24"/>
                <w:lang w:eastAsia="ja-JP"/>
              </w:rPr>
              <w:t>IMD</w:t>
            </w:r>
            <w:r>
              <w:rPr>
                <w:rFonts w:cs="Arial"/>
                <w:kern w:val="2"/>
                <w:szCs w:val="24"/>
              </w:rPr>
              <w:t>2</w:t>
            </w:r>
          </w:p>
        </w:tc>
      </w:tr>
      <w:tr w:rsidR="00103811" w:rsidRPr="00EF5447" w14:paraId="62AA1E4D"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6EBD2869" w14:textId="77777777" w:rsidR="00103811" w:rsidRDefault="00103811" w:rsidP="00103811">
            <w:pPr>
              <w:pStyle w:val="TAC"/>
            </w:pPr>
            <w:r w:rsidRPr="009714B2">
              <w:t>DC_3A-38A_n78A</w:t>
            </w:r>
          </w:p>
          <w:p w14:paraId="69C43E0D" w14:textId="77777777" w:rsidR="00103811" w:rsidRPr="00EF5447" w:rsidRDefault="00103811" w:rsidP="00103811">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288D66F2" w14:textId="77777777" w:rsidR="00103811" w:rsidRDefault="00103811" w:rsidP="00103811">
            <w:pPr>
              <w:pStyle w:val="TAC"/>
              <w:rPr>
                <w:rFonts w:cs="Arial"/>
                <w:kern w:val="2"/>
                <w:szCs w:val="24"/>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53B30CCF" w14:textId="77777777" w:rsidR="00103811" w:rsidRDefault="00103811" w:rsidP="00103811">
            <w:pPr>
              <w:pStyle w:val="TAC"/>
              <w:rPr>
                <w:rFonts w:cs="Arial"/>
                <w:kern w:val="2"/>
                <w:szCs w:val="24"/>
              </w:rPr>
            </w:pPr>
            <w:r>
              <w:t>1735</w:t>
            </w:r>
          </w:p>
        </w:tc>
        <w:tc>
          <w:tcPr>
            <w:tcW w:w="742" w:type="dxa"/>
            <w:tcBorders>
              <w:top w:val="single" w:sz="4" w:space="0" w:color="auto"/>
              <w:left w:val="single" w:sz="4" w:space="0" w:color="auto"/>
              <w:bottom w:val="single" w:sz="4" w:space="0" w:color="auto"/>
              <w:right w:val="single" w:sz="4" w:space="0" w:color="auto"/>
            </w:tcBorders>
            <w:noWrap/>
          </w:tcPr>
          <w:p w14:paraId="16FF3233" w14:textId="77777777" w:rsidR="00103811" w:rsidRDefault="00103811" w:rsidP="00103811">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57358F90" w14:textId="77777777" w:rsidR="00103811" w:rsidRDefault="00103811" w:rsidP="00103811">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3CD17AA1" w14:textId="77777777" w:rsidR="00103811" w:rsidRDefault="00103811" w:rsidP="00103811">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4B5A3ADE" w14:textId="77777777" w:rsidR="00103811" w:rsidRDefault="00103811" w:rsidP="00103811">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5F914252" w14:textId="77777777" w:rsidR="00103811" w:rsidRDefault="00103811" w:rsidP="00103811">
            <w:pPr>
              <w:pStyle w:val="TAC"/>
              <w:rPr>
                <w:rFonts w:cs="Arial"/>
                <w:kern w:val="2"/>
                <w:szCs w:val="24"/>
                <w:lang w:eastAsia="ja-JP"/>
              </w:rPr>
            </w:pPr>
            <w:r>
              <w:t>IMD3</w:t>
            </w:r>
            <w:r>
              <w:rPr>
                <w:vertAlign w:val="superscript"/>
              </w:rPr>
              <w:t>5</w:t>
            </w:r>
          </w:p>
        </w:tc>
      </w:tr>
      <w:tr w:rsidR="00103811" w:rsidRPr="00EF5447" w14:paraId="7A77E4C4" w14:textId="77777777" w:rsidTr="00103811">
        <w:trPr>
          <w:trHeight w:val="22"/>
          <w:jc w:val="center"/>
        </w:trPr>
        <w:tc>
          <w:tcPr>
            <w:tcW w:w="2644" w:type="dxa"/>
            <w:tcBorders>
              <w:top w:val="nil"/>
              <w:left w:val="single" w:sz="4" w:space="0" w:color="auto"/>
              <w:bottom w:val="nil"/>
              <w:right w:val="single" w:sz="4" w:space="0" w:color="auto"/>
            </w:tcBorders>
          </w:tcPr>
          <w:p w14:paraId="335959FF"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5DE664E" w14:textId="77777777" w:rsidR="00103811" w:rsidRDefault="00103811" w:rsidP="00103811">
            <w:pPr>
              <w:pStyle w:val="TAC"/>
              <w:rPr>
                <w:rFonts w:cs="Arial"/>
                <w:kern w:val="2"/>
                <w:szCs w:val="24"/>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40076992" w14:textId="77777777" w:rsidR="00103811" w:rsidRDefault="00103811" w:rsidP="00103811">
            <w:pPr>
              <w:pStyle w:val="TAC"/>
              <w:rPr>
                <w:rFonts w:cs="Arial"/>
                <w:kern w:val="2"/>
                <w:szCs w:val="24"/>
              </w:rPr>
            </w:pPr>
            <w:r>
              <w:t>2615</w:t>
            </w:r>
          </w:p>
        </w:tc>
        <w:tc>
          <w:tcPr>
            <w:tcW w:w="742" w:type="dxa"/>
            <w:tcBorders>
              <w:top w:val="single" w:sz="4" w:space="0" w:color="auto"/>
              <w:left w:val="single" w:sz="4" w:space="0" w:color="auto"/>
              <w:bottom w:val="single" w:sz="4" w:space="0" w:color="auto"/>
              <w:right w:val="single" w:sz="4" w:space="0" w:color="auto"/>
            </w:tcBorders>
            <w:noWrap/>
          </w:tcPr>
          <w:p w14:paraId="7769D875" w14:textId="77777777" w:rsidR="00103811" w:rsidRDefault="00103811" w:rsidP="00103811">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32A1F937" w14:textId="77777777" w:rsidR="00103811" w:rsidRDefault="00103811" w:rsidP="00103811">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AE27E70" w14:textId="77777777" w:rsidR="00103811" w:rsidRDefault="00103811" w:rsidP="00103811">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2E193ECB" w14:textId="77777777" w:rsidR="00103811" w:rsidRDefault="00103811" w:rsidP="00103811">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198ABCC1" w14:textId="77777777" w:rsidR="00103811" w:rsidRDefault="00103811" w:rsidP="00103811">
            <w:pPr>
              <w:pStyle w:val="TAC"/>
              <w:rPr>
                <w:rFonts w:cs="Arial"/>
                <w:kern w:val="2"/>
                <w:szCs w:val="24"/>
                <w:lang w:eastAsia="ja-JP"/>
              </w:rPr>
            </w:pPr>
            <w:r>
              <w:t>N/A</w:t>
            </w:r>
          </w:p>
        </w:tc>
      </w:tr>
      <w:tr w:rsidR="00103811" w:rsidRPr="00EF5447" w14:paraId="30D9DA70"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64903D4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C8C5D76" w14:textId="77777777" w:rsidR="00103811" w:rsidRDefault="00103811" w:rsidP="00103811">
            <w:pPr>
              <w:pStyle w:val="TAC"/>
              <w:rPr>
                <w:rFonts w:cs="Arial"/>
                <w:kern w:val="2"/>
                <w:szCs w:val="24"/>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7FEA2AF7" w14:textId="77777777" w:rsidR="00103811" w:rsidRDefault="00103811" w:rsidP="00103811">
            <w:pPr>
              <w:pStyle w:val="TAC"/>
              <w:rPr>
                <w:rFonts w:cs="Arial"/>
                <w:kern w:val="2"/>
                <w:szCs w:val="24"/>
              </w:rPr>
            </w:pPr>
            <w:r>
              <w:t>3400</w:t>
            </w:r>
          </w:p>
        </w:tc>
        <w:tc>
          <w:tcPr>
            <w:tcW w:w="742" w:type="dxa"/>
            <w:tcBorders>
              <w:top w:val="single" w:sz="4" w:space="0" w:color="auto"/>
              <w:left w:val="single" w:sz="4" w:space="0" w:color="auto"/>
              <w:bottom w:val="single" w:sz="4" w:space="0" w:color="auto"/>
              <w:right w:val="single" w:sz="4" w:space="0" w:color="auto"/>
            </w:tcBorders>
            <w:noWrap/>
          </w:tcPr>
          <w:p w14:paraId="557F4149" w14:textId="77777777" w:rsidR="00103811" w:rsidRDefault="00103811" w:rsidP="00103811">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0DF87B98" w14:textId="77777777" w:rsidR="00103811" w:rsidRDefault="00103811" w:rsidP="00103811">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10AA232E" w14:textId="77777777" w:rsidR="00103811" w:rsidRDefault="00103811" w:rsidP="00103811">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6A144E96" w14:textId="77777777" w:rsidR="00103811" w:rsidRDefault="00103811" w:rsidP="00103811">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817B725" w14:textId="77777777" w:rsidR="00103811" w:rsidRDefault="00103811" w:rsidP="00103811">
            <w:pPr>
              <w:pStyle w:val="TAC"/>
              <w:rPr>
                <w:rFonts w:cs="Arial"/>
                <w:kern w:val="2"/>
                <w:szCs w:val="24"/>
                <w:lang w:eastAsia="ja-JP"/>
              </w:rPr>
            </w:pPr>
            <w:r>
              <w:t>N/A</w:t>
            </w:r>
          </w:p>
        </w:tc>
      </w:tr>
      <w:tr w:rsidR="00103811" w:rsidRPr="00EF5447" w14:paraId="66FF81E3" w14:textId="77777777" w:rsidTr="00103811">
        <w:trPr>
          <w:trHeight w:val="54"/>
          <w:jc w:val="center"/>
        </w:trPr>
        <w:tc>
          <w:tcPr>
            <w:tcW w:w="2644" w:type="dxa"/>
            <w:tcBorders>
              <w:bottom w:val="nil"/>
            </w:tcBorders>
            <w:shd w:val="clear" w:color="auto" w:fill="auto"/>
            <w:hideMark/>
          </w:tcPr>
          <w:p w14:paraId="309DC5EB" w14:textId="77777777" w:rsidR="00103811" w:rsidRPr="00EF5447" w:rsidRDefault="00103811" w:rsidP="00103811">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2FBE89EF" w14:textId="77777777" w:rsidR="00103811" w:rsidRPr="00EF5447" w:rsidRDefault="00103811" w:rsidP="00103811">
            <w:pPr>
              <w:pStyle w:val="TAC"/>
            </w:pPr>
            <w:r w:rsidRPr="00EF5447">
              <w:t>DC_3A-40C_n1A</w:t>
            </w:r>
          </w:p>
        </w:tc>
        <w:tc>
          <w:tcPr>
            <w:tcW w:w="867" w:type="dxa"/>
            <w:shd w:val="clear" w:color="auto" w:fill="auto"/>
            <w:hideMark/>
          </w:tcPr>
          <w:p w14:paraId="3BBE6D31" w14:textId="77777777" w:rsidR="00103811" w:rsidRPr="00EF5447" w:rsidRDefault="00103811" w:rsidP="00103811">
            <w:pPr>
              <w:pStyle w:val="TAC"/>
              <w:rPr>
                <w:rFonts w:eastAsia="MS Mincho"/>
              </w:rPr>
            </w:pPr>
            <w:r w:rsidRPr="00EF5447">
              <w:rPr>
                <w:rFonts w:eastAsia="바탕"/>
              </w:rPr>
              <w:t>n1</w:t>
            </w:r>
          </w:p>
        </w:tc>
        <w:tc>
          <w:tcPr>
            <w:tcW w:w="828" w:type="dxa"/>
            <w:shd w:val="clear" w:color="auto" w:fill="auto"/>
            <w:noWrap/>
          </w:tcPr>
          <w:p w14:paraId="136FC2B3" w14:textId="77777777" w:rsidR="00103811" w:rsidRPr="00EF5447" w:rsidRDefault="00103811" w:rsidP="00103811">
            <w:pPr>
              <w:pStyle w:val="TAC"/>
              <w:rPr>
                <w:rFonts w:eastAsia="MS Mincho"/>
              </w:rPr>
            </w:pPr>
            <w:r w:rsidRPr="00EF5447">
              <w:rPr>
                <w:rFonts w:cs="Arial"/>
              </w:rPr>
              <w:t>1950</w:t>
            </w:r>
          </w:p>
        </w:tc>
        <w:tc>
          <w:tcPr>
            <w:tcW w:w="742" w:type="dxa"/>
            <w:shd w:val="clear" w:color="auto" w:fill="auto"/>
            <w:noWrap/>
          </w:tcPr>
          <w:p w14:paraId="418D14F5"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C69E33A"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53F1B4F" w14:textId="77777777" w:rsidR="00103811" w:rsidRPr="00EF5447" w:rsidRDefault="00103811" w:rsidP="00103811">
            <w:pPr>
              <w:pStyle w:val="TAC"/>
              <w:rPr>
                <w:rFonts w:eastAsia="MS Mincho"/>
              </w:rPr>
            </w:pPr>
            <w:r w:rsidRPr="00EF5447">
              <w:rPr>
                <w:rFonts w:cs="Arial"/>
              </w:rPr>
              <w:t>2140</w:t>
            </w:r>
          </w:p>
        </w:tc>
        <w:tc>
          <w:tcPr>
            <w:tcW w:w="696" w:type="dxa"/>
            <w:shd w:val="clear" w:color="auto" w:fill="auto"/>
          </w:tcPr>
          <w:p w14:paraId="41078D7A"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9CB4AC0" w14:textId="77777777" w:rsidR="00103811" w:rsidRPr="00EF5447" w:rsidRDefault="00103811" w:rsidP="00103811">
            <w:pPr>
              <w:pStyle w:val="TAC"/>
              <w:rPr>
                <w:rFonts w:eastAsia="MS Mincho"/>
              </w:rPr>
            </w:pPr>
            <w:r w:rsidRPr="00EF5447">
              <w:rPr>
                <w:rFonts w:eastAsia="바탕"/>
              </w:rPr>
              <w:t>N/A</w:t>
            </w:r>
          </w:p>
        </w:tc>
      </w:tr>
      <w:tr w:rsidR="00103811" w:rsidRPr="00EF5447" w14:paraId="1A161556" w14:textId="77777777" w:rsidTr="00103811">
        <w:trPr>
          <w:trHeight w:val="22"/>
          <w:jc w:val="center"/>
        </w:trPr>
        <w:tc>
          <w:tcPr>
            <w:tcW w:w="2644" w:type="dxa"/>
            <w:tcBorders>
              <w:top w:val="nil"/>
              <w:bottom w:val="nil"/>
            </w:tcBorders>
            <w:shd w:val="clear" w:color="auto" w:fill="auto"/>
            <w:hideMark/>
          </w:tcPr>
          <w:p w14:paraId="7326CF02" w14:textId="77777777" w:rsidR="00103811" w:rsidRPr="00EF5447" w:rsidRDefault="00103811" w:rsidP="00103811">
            <w:pPr>
              <w:pStyle w:val="TAC"/>
            </w:pPr>
          </w:p>
        </w:tc>
        <w:tc>
          <w:tcPr>
            <w:tcW w:w="867" w:type="dxa"/>
            <w:shd w:val="clear" w:color="auto" w:fill="auto"/>
            <w:hideMark/>
          </w:tcPr>
          <w:p w14:paraId="32E06EFF" w14:textId="77777777" w:rsidR="00103811" w:rsidRPr="00EF5447" w:rsidRDefault="00103811" w:rsidP="00103811">
            <w:pPr>
              <w:pStyle w:val="TAC"/>
              <w:rPr>
                <w:rFonts w:eastAsia="MS Mincho"/>
              </w:rPr>
            </w:pPr>
            <w:r w:rsidRPr="00EF5447">
              <w:rPr>
                <w:rFonts w:eastAsia="바탕"/>
              </w:rPr>
              <w:t>3</w:t>
            </w:r>
          </w:p>
        </w:tc>
        <w:tc>
          <w:tcPr>
            <w:tcW w:w="828" w:type="dxa"/>
            <w:shd w:val="clear" w:color="auto" w:fill="auto"/>
            <w:noWrap/>
          </w:tcPr>
          <w:p w14:paraId="670EFC6F" w14:textId="77777777" w:rsidR="00103811" w:rsidRPr="00EF5447" w:rsidRDefault="00103811" w:rsidP="00103811">
            <w:pPr>
              <w:pStyle w:val="TAC"/>
              <w:rPr>
                <w:rFonts w:eastAsia="MS Mincho"/>
              </w:rPr>
            </w:pPr>
            <w:r w:rsidRPr="00EF5447">
              <w:rPr>
                <w:rFonts w:cs="Arial"/>
              </w:rPr>
              <w:t>1735</w:t>
            </w:r>
          </w:p>
        </w:tc>
        <w:tc>
          <w:tcPr>
            <w:tcW w:w="742" w:type="dxa"/>
            <w:shd w:val="clear" w:color="auto" w:fill="auto"/>
            <w:noWrap/>
          </w:tcPr>
          <w:p w14:paraId="44F71952"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56934750"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6B23B0CF" w14:textId="77777777" w:rsidR="00103811" w:rsidRPr="00EF5447" w:rsidRDefault="00103811" w:rsidP="00103811">
            <w:pPr>
              <w:pStyle w:val="TAC"/>
              <w:rPr>
                <w:rFonts w:eastAsia="MS Mincho"/>
              </w:rPr>
            </w:pPr>
            <w:r w:rsidRPr="00EF5447">
              <w:rPr>
                <w:rFonts w:cs="Arial"/>
              </w:rPr>
              <w:t>1830</w:t>
            </w:r>
          </w:p>
        </w:tc>
        <w:tc>
          <w:tcPr>
            <w:tcW w:w="696" w:type="dxa"/>
            <w:shd w:val="clear" w:color="auto" w:fill="auto"/>
          </w:tcPr>
          <w:p w14:paraId="5342F2DA"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A6B8690" w14:textId="77777777" w:rsidR="00103811" w:rsidRPr="00EF5447" w:rsidRDefault="00103811" w:rsidP="00103811">
            <w:pPr>
              <w:pStyle w:val="TAC"/>
              <w:rPr>
                <w:rFonts w:eastAsia="MS Mincho"/>
              </w:rPr>
            </w:pPr>
            <w:r w:rsidRPr="00EF5447">
              <w:rPr>
                <w:rFonts w:eastAsia="바탕"/>
              </w:rPr>
              <w:t>N/A</w:t>
            </w:r>
          </w:p>
        </w:tc>
      </w:tr>
      <w:tr w:rsidR="00103811" w:rsidRPr="00EF5447" w14:paraId="4E6C8C75" w14:textId="77777777" w:rsidTr="00103811">
        <w:trPr>
          <w:trHeight w:val="22"/>
          <w:jc w:val="center"/>
        </w:trPr>
        <w:tc>
          <w:tcPr>
            <w:tcW w:w="2644" w:type="dxa"/>
            <w:tcBorders>
              <w:top w:val="nil"/>
              <w:bottom w:val="single" w:sz="4" w:space="0" w:color="auto"/>
            </w:tcBorders>
            <w:shd w:val="clear" w:color="auto" w:fill="auto"/>
          </w:tcPr>
          <w:p w14:paraId="5C3D419B" w14:textId="77777777" w:rsidR="00103811" w:rsidRPr="00EF5447" w:rsidRDefault="00103811" w:rsidP="00103811">
            <w:pPr>
              <w:pStyle w:val="TAC"/>
            </w:pPr>
          </w:p>
        </w:tc>
        <w:tc>
          <w:tcPr>
            <w:tcW w:w="867" w:type="dxa"/>
            <w:shd w:val="clear" w:color="auto" w:fill="auto"/>
          </w:tcPr>
          <w:p w14:paraId="350ACE72" w14:textId="77777777" w:rsidR="00103811" w:rsidRPr="00EF5447" w:rsidRDefault="00103811" w:rsidP="00103811">
            <w:pPr>
              <w:pStyle w:val="TAC"/>
              <w:rPr>
                <w:rFonts w:eastAsia="MS Mincho"/>
              </w:rPr>
            </w:pPr>
            <w:r w:rsidRPr="00EF5447">
              <w:rPr>
                <w:rFonts w:eastAsia="바탕"/>
              </w:rPr>
              <w:t>40</w:t>
            </w:r>
          </w:p>
        </w:tc>
        <w:tc>
          <w:tcPr>
            <w:tcW w:w="828" w:type="dxa"/>
            <w:shd w:val="clear" w:color="auto" w:fill="auto"/>
            <w:noWrap/>
          </w:tcPr>
          <w:p w14:paraId="7A9EBDE8" w14:textId="77777777" w:rsidR="00103811" w:rsidRPr="00EF5447" w:rsidRDefault="00103811" w:rsidP="00103811">
            <w:pPr>
              <w:pStyle w:val="TAC"/>
              <w:rPr>
                <w:rFonts w:eastAsia="MS Mincho"/>
              </w:rPr>
            </w:pPr>
            <w:r w:rsidRPr="00EF5447">
              <w:rPr>
                <w:rFonts w:cs="Arial"/>
              </w:rPr>
              <w:t>2380</w:t>
            </w:r>
          </w:p>
        </w:tc>
        <w:tc>
          <w:tcPr>
            <w:tcW w:w="742" w:type="dxa"/>
            <w:shd w:val="clear" w:color="auto" w:fill="auto"/>
            <w:noWrap/>
          </w:tcPr>
          <w:p w14:paraId="36E86CF6" w14:textId="77777777" w:rsidR="00103811" w:rsidRPr="00EF5447" w:rsidRDefault="00103811" w:rsidP="00103811">
            <w:pPr>
              <w:pStyle w:val="TAC"/>
              <w:rPr>
                <w:rFonts w:eastAsia="MS Mincho"/>
              </w:rPr>
            </w:pPr>
            <w:r w:rsidRPr="00EF5447">
              <w:rPr>
                <w:rFonts w:cs="Arial"/>
              </w:rPr>
              <w:t>5</w:t>
            </w:r>
          </w:p>
        </w:tc>
        <w:tc>
          <w:tcPr>
            <w:tcW w:w="1582" w:type="dxa"/>
            <w:shd w:val="clear" w:color="auto" w:fill="auto"/>
            <w:noWrap/>
          </w:tcPr>
          <w:p w14:paraId="0DA8E0A1" w14:textId="77777777" w:rsidR="00103811" w:rsidRPr="00EF5447" w:rsidRDefault="00103811" w:rsidP="00103811">
            <w:pPr>
              <w:pStyle w:val="TAC"/>
              <w:rPr>
                <w:rFonts w:eastAsia="MS Mincho"/>
              </w:rPr>
            </w:pPr>
            <w:r w:rsidRPr="00EF5447">
              <w:rPr>
                <w:rFonts w:cs="Arial"/>
              </w:rPr>
              <w:t>25</w:t>
            </w:r>
          </w:p>
        </w:tc>
        <w:tc>
          <w:tcPr>
            <w:tcW w:w="1323" w:type="dxa"/>
            <w:shd w:val="clear" w:color="auto" w:fill="auto"/>
            <w:noWrap/>
          </w:tcPr>
          <w:p w14:paraId="22BE2A00" w14:textId="77777777" w:rsidR="00103811" w:rsidRPr="00EF5447" w:rsidRDefault="00103811" w:rsidP="00103811">
            <w:pPr>
              <w:pStyle w:val="TAC"/>
              <w:rPr>
                <w:rFonts w:eastAsia="MS Mincho"/>
              </w:rPr>
            </w:pPr>
            <w:r w:rsidRPr="00EF5447">
              <w:rPr>
                <w:rFonts w:cs="Arial"/>
              </w:rPr>
              <w:t>2380</w:t>
            </w:r>
          </w:p>
        </w:tc>
        <w:tc>
          <w:tcPr>
            <w:tcW w:w="696" w:type="dxa"/>
            <w:shd w:val="clear" w:color="auto" w:fill="auto"/>
          </w:tcPr>
          <w:p w14:paraId="745E0D9A" w14:textId="77777777" w:rsidR="00103811" w:rsidRPr="00EF5447" w:rsidRDefault="00103811" w:rsidP="00103811">
            <w:pPr>
              <w:pStyle w:val="TAC"/>
            </w:pPr>
            <w:r w:rsidRPr="00EF5447">
              <w:rPr>
                <w:rFonts w:cs="Arial"/>
              </w:rPr>
              <w:t>8.0</w:t>
            </w:r>
          </w:p>
        </w:tc>
        <w:tc>
          <w:tcPr>
            <w:tcW w:w="1248" w:type="dxa"/>
            <w:shd w:val="clear" w:color="auto" w:fill="auto"/>
          </w:tcPr>
          <w:p w14:paraId="573CB159" w14:textId="77777777" w:rsidR="00103811" w:rsidRPr="00EF5447" w:rsidRDefault="00103811" w:rsidP="00103811">
            <w:pPr>
              <w:pStyle w:val="TAC"/>
            </w:pPr>
            <w:r w:rsidRPr="00EF5447">
              <w:rPr>
                <w:rFonts w:eastAsia="바탕"/>
              </w:rPr>
              <w:t>IMD5</w:t>
            </w:r>
          </w:p>
        </w:tc>
      </w:tr>
      <w:tr w:rsidR="00103811" w:rsidRPr="00EF5447" w14:paraId="54056D69" w14:textId="77777777" w:rsidTr="00103811">
        <w:trPr>
          <w:trHeight w:val="22"/>
          <w:jc w:val="center"/>
        </w:trPr>
        <w:tc>
          <w:tcPr>
            <w:tcW w:w="2644" w:type="dxa"/>
            <w:tcBorders>
              <w:top w:val="nil"/>
              <w:bottom w:val="nil"/>
            </w:tcBorders>
            <w:shd w:val="clear" w:color="auto" w:fill="auto"/>
          </w:tcPr>
          <w:p w14:paraId="35553846" w14:textId="77777777" w:rsidR="00103811" w:rsidRPr="00EF5447" w:rsidRDefault="00103811" w:rsidP="00103811">
            <w:pPr>
              <w:pStyle w:val="TAC"/>
            </w:pPr>
            <w:r w:rsidRPr="00EF5447">
              <w:t>DC_3A-40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215CB21E" w14:textId="77777777" w:rsidR="00103811" w:rsidRPr="00EF5447" w:rsidRDefault="00103811" w:rsidP="00103811">
            <w:pPr>
              <w:pStyle w:val="TAC"/>
            </w:pPr>
            <w:r w:rsidRPr="00EF5447">
              <w:t>DC_3A-40C_n78A</w:t>
            </w:r>
          </w:p>
        </w:tc>
        <w:tc>
          <w:tcPr>
            <w:tcW w:w="867" w:type="dxa"/>
            <w:shd w:val="clear" w:color="auto" w:fill="auto"/>
          </w:tcPr>
          <w:p w14:paraId="7C29F6D2" w14:textId="77777777" w:rsidR="00103811" w:rsidRPr="00EF5447" w:rsidRDefault="00103811" w:rsidP="00103811">
            <w:pPr>
              <w:pStyle w:val="TAC"/>
              <w:rPr>
                <w:rFonts w:eastAsia="바탕"/>
              </w:rPr>
            </w:pPr>
            <w:r w:rsidRPr="00EF5447">
              <w:t>3</w:t>
            </w:r>
          </w:p>
        </w:tc>
        <w:tc>
          <w:tcPr>
            <w:tcW w:w="828" w:type="dxa"/>
            <w:shd w:val="clear" w:color="auto" w:fill="auto"/>
            <w:noWrap/>
          </w:tcPr>
          <w:p w14:paraId="70EED2E4" w14:textId="77777777" w:rsidR="00103811" w:rsidRPr="00EF5447" w:rsidRDefault="00103811" w:rsidP="00103811">
            <w:pPr>
              <w:pStyle w:val="TAC"/>
              <w:rPr>
                <w:rFonts w:cs="Arial"/>
              </w:rPr>
            </w:pPr>
            <w:r w:rsidRPr="00EF5447">
              <w:rPr>
                <w:rFonts w:eastAsia="맑은 고딕"/>
                <w:szCs w:val="18"/>
                <w:lang w:eastAsia="ko-KR"/>
              </w:rPr>
              <w:t>1775</w:t>
            </w:r>
          </w:p>
        </w:tc>
        <w:tc>
          <w:tcPr>
            <w:tcW w:w="742" w:type="dxa"/>
            <w:shd w:val="clear" w:color="auto" w:fill="auto"/>
            <w:noWrap/>
          </w:tcPr>
          <w:p w14:paraId="151D77BB"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26870100"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243E1C17" w14:textId="77777777" w:rsidR="00103811" w:rsidRPr="00EF5447" w:rsidRDefault="00103811" w:rsidP="00103811">
            <w:pPr>
              <w:pStyle w:val="TAC"/>
              <w:rPr>
                <w:rFonts w:cs="Arial"/>
              </w:rPr>
            </w:pPr>
            <w:r w:rsidRPr="00EF5447">
              <w:rPr>
                <w:rFonts w:eastAsia="맑은 고딕"/>
                <w:szCs w:val="18"/>
                <w:lang w:eastAsia="ko-KR"/>
              </w:rPr>
              <w:t>1870</w:t>
            </w:r>
          </w:p>
        </w:tc>
        <w:tc>
          <w:tcPr>
            <w:tcW w:w="696" w:type="dxa"/>
            <w:shd w:val="clear" w:color="auto" w:fill="auto"/>
          </w:tcPr>
          <w:p w14:paraId="7DC875F1" w14:textId="77777777" w:rsidR="00103811" w:rsidRPr="00EF5447" w:rsidRDefault="00103811" w:rsidP="00103811">
            <w:pPr>
              <w:pStyle w:val="TAC"/>
              <w:rPr>
                <w:rFonts w:cs="Arial"/>
              </w:rPr>
            </w:pPr>
            <w:r w:rsidRPr="00EF5447">
              <w:t>9.1</w:t>
            </w:r>
          </w:p>
        </w:tc>
        <w:tc>
          <w:tcPr>
            <w:tcW w:w="1248" w:type="dxa"/>
            <w:shd w:val="clear" w:color="auto" w:fill="auto"/>
          </w:tcPr>
          <w:p w14:paraId="0E61ABB8" w14:textId="77777777" w:rsidR="00103811" w:rsidRPr="00EF5447" w:rsidRDefault="00103811" w:rsidP="00103811">
            <w:pPr>
              <w:pStyle w:val="TAC"/>
              <w:rPr>
                <w:rFonts w:eastAsia="바탕"/>
              </w:rPr>
            </w:pPr>
            <w:r w:rsidRPr="00EF5447">
              <w:t>IMD4</w:t>
            </w:r>
          </w:p>
        </w:tc>
      </w:tr>
      <w:tr w:rsidR="00103811" w:rsidRPr="00EF5447" w14:paraId="18419EDE" w14:textId="77777777" w:rsidTr="00103811">
        <w:trPr>
          <w:trHeight w:val="22"/>
          <w:jc w:val="center"/>
        </w:trPr>
        <w:tc>
          <w:tcPr>
            <w:tcW w:w="2644" w:type="dxa"/>
            <w:tcBorders>
              <w:top w:val="nil"/>
              <w:bottom w:val="nil"/>
            </w:tcBorders>
            <w:shd w:val="clear" w:color="auto" w:fill="auto"/>
          </w:tcPr>
          <w:p w14:paraId="6F433E7E" w14:textId="77777777" w:rsidR="00103811" w:rsidRPr="00EF5447" w:rsidRDefault="00103811" w:rsidP="00103811">
            <w:pPr>
              <w:pStyle w:val="TAC"/>
            </w:pPr>
          </w:p>
        </w:tc>
        <w:tc>
          <w:tcPr>
            <w:tcW w:w="867" w:type="dxa"/>
            <w:shd w:val="clear" w:color="auto" w:fill="auto"/>
          </w:tcPr>
          <w:p w14:paraId="01C15074" w14:textId="77777777" w:rsidR="00103811" w:rsidRPr="00EF5447" w:rsidRDefault="00103811" w:rsidP="00103811">
            <w:pPr>
              <w:pStyle w:val="TAC"/>
              <w:rPr>
                <w:rFonts w:eastAsia="바탕"/>
              </w:rPr>
            </w:pPr>
            <w:r w:rsidRPr="00EF5447">
              <w:t>40</w:t>
            </w:r>
          </w:p>
        </w:tc>
        <w:tc>
          <w:tcPr>
            <w:tcW w:w="828" w:type="dxa"/>
            <w:shd w:val="clear" w:color="auto" w:fill="auto"/>
            <w:noWrap/>
          </w:tcPr>
          <w:p w14:paraId="70381C2C" w14:textId="77777777" w:rsidR="00103811" w:rsidRPr="00EF5447" w:rsidRDefault="00103811" w:rsidP="00103811">
            <w:pPr>
              <w:pStyle w:val="TAC"/>
              <w:rPr>
                <w:rFonts w:cs="Arial"/>
              </w:rPr>
            </w:pPr>
            <w:r w:rsidRPr="00EF5447">
              <w:rPr>
                <w:rFonts w:eastAsia="맑은 고딕"/>
                <w:szCs w:val="18"/>
                <w:lang w:eastAsia="ko-KR"/>
              </w:rPr>
              <w:t>2390</w:t>
            </w:r>
          </w:p>
        </w:tc>
        <w:tc>
          <w:tcPr>
            <w:tcW w:w="742" w:type="dxa"/>
            <w:shd w:val="clear" w:color="auto" w:fill="auto"/>
            <w:noWrap/>
          </w:tcPr>
          <w:p w14:paraId="339DC05E" w14:textId="77777777" w:rsidR="00103811" w:rsidRPr="00EF5447" w:rsidRDefault="00103811" w:rsidP="00103811">
            <w:pPr>
              <w:pStyle w:val="TAC"/>
              <w:rPr>
                <w:rFonts w:cs="Arial"/>
              </w:rPr>
            </w:pPr>
            <w:r w:rsidRPr="00EF5447">
              <w:rPr>
                <w:rFonts w:eastAsia="맑은 고딕"/>
                <w:szCs w:val="18"/>
                <w:lang w:eastAsia="ko-KR"/>
              </w:rPr>
              <w:t>5</w:t>
            </w:r>
          </w:p>
        </w:tc>
        <w:tc>
          <w:tcPr>
            <w:tcW w:w="1582" w:type="dxa"/>
            <w:shd w:val="clear" w:color="auto" w:fill="auto"/>
            <w:noWrap/>
          </w:tcPr>
          <w:p w14:paraId="45E9B4C8" w14:textId="77777777" w:rsidR="00103811" w:rsidRPr="00EF5447" w:rsidRDefault="00103811" w:rsidP="00103811">
            <w:pPr>
              <w:pStyle w:val="TAC"/>
              <w:rPr>
                <w:rFonts w:cs="Arial"/>
              </w:rPr>
            </w:pPr>
            <w:r w:rsidRPr="00EF5447">
              <w:rPr>
                <w:rFonts w:eastAsia="맑은 고딕"/>
                <w:szCs w:val="18"/>
                <w:lang w:eastAsia="ko-KR"/>
              </w:rPr>
              <w:t>25</w:t>
            </w:r>
          </w:p>
        </w:tc>
        <w:tc>
          <w:tcPr>
            <w:tcW w:w="1323" w:type="dxa"/>
            <w:shd w:val="clear" w:color="auto" w:fill="auto"/>
            <w:noWrap/>
          </w:tcPr>
          <w:p w14:paraId="31C9464E" w14:textId="77777777" w:rsidR="00103811" w:rsidRPr="00EF5447" w:rsidRDefault="00103811" w:rsidP="00103811">
            <w:pPr>
              <w:pStyle w:val="TAC"/>
              <w:rPr>
                <w:rFonts w:cs="Arial"/>
              </w:rPr>
            </w:pPr>
            <w:r w:rsidRPr="00EF5447">
              <w:rPr>
                <w:rFonts w:eastAsia="맑은 고딕"/>
                <w:szCs w:val="18"/>
                <w:lang w:eastAsia="ko-KR"/>
              </w:rPr>
              <w:t>2390</w:t>
            </w:r>
          </w:p>
        </w:tc>
        <w:tc>
          <w:tcPr>
            <w:tcW w:w="696" w:type="dxa"/>
            <w:shd w:val="clear" w:color="auto" w:fill="auto"/>
          </w:tcPr>
          <w:p w14:paraId="119AFC86" w14:textId="77777777" w:rsidR="00103811" w:rsidRPr="00EF5447" w:rsidRDefault="00103811" w:rsidP="00103811">
            <w:pPr>
              <w:pStyle w:val="TAC"/>
              <w:rPr>
                <w:rFonts w:cs="Arial"/>
              </w:rPr>
            </w:pPr>
            <w:r w:rsidRPr="00EF5447">
              <w:t>N/A</w:t>
            </w:r>
          </w:p>
        </w:tc>
        <w:tc>
          <w:tcPr>
            <w:tcW w:w="1248" w:type="dxa"/>
            <w:shd w:val="clear" w:color="auto" w:fill="auto"/>
          </w:tcPr>
          <w:p w14:paraId="01D66086" w14:textId="77777777" w:rsidR="00103811" w:rsidRPr="00EF5447" w:rsidRDefault="00103811" w:rsidP="00103811">
            <w:pPr>
              <w:pStyle w:val="TAC"/>
              <w:rPr>
                <w:rFonts w:eastAsia="바탕"/>
              </w:rPr>
            </w:pPr>
            <w:r w:rsidRPr="00EF5447">
              <w:t>N/A</w:t>
            </w:r>
          </w:p>
        </w:tc>
      </w:tr>
      <w:tr w:rsidR="00103811" w:rsidRPr="00EF5447" w14:paraId="74571341" w14:textId="77777777" w:rsidTr="00103811">
        <w:trPr>
          <w:trHeight w:val="22"/>
          <w:jc w:val="center"/>
        </w:trPr>
        <w:tc>
          <w:tcPr>
            <w:tcW w:w="2644" w:type="dxa"/>
            <w:tcBorders>
              <w:top w:val="nil"/>
              <w:bottom w:val="nil"/>
            </w:tcBorders>
            <w:shd w:val="clear" w:color="auto" w:fill="auto"/>
          </w:tcPr>
          <w:p w14:paraId="2878683E" w14:textId="77777777" w:rsidR="00103811" w:rsidRPr="00EF5447" w:rsidRDefault="00103811" w:rsidP="00103811">
            <w:pPr>
              <w:pStyle w:val="TAC"/>
            </w:pPr>
          </w:p>
        </w:tc>
        <w:tc>
          <w:tcPr>
            <w:tcW w:w="867" w:type="dxa"/>
            <w:shd w:val="clear" w:color="auto" w:fill="auto"/>
          </w:tcPr>
          <w:p w14:paraId="2E43E8D8" w14:textId="77777777" w:rsidR="00103811" w:rsidRPr="00EF5447" w:rsidRDefault="00103811" w:rsidP="00103811">
            <w:pPr>
              <w:pStyle w:val="TAC"/>
              <w:rPr>
                <w:rFonts w:eastAsia="바탕"/>
              </w:rPr>
            </w:pPr>
            <w:r w:rsidRPr="00EF5447">
              <w:t>n78</w:t>
            </w:r>
          </w:p>
        </w:tc>
        <w:tc>
          <w:tcPr>
            <w:tcW w:w="828" w:type="dxa"/>
            <w:shd w:val="clear" w:color="auto" w:fill="auto"/>
            <w:noWrap/>
          </w:tcPr>
          <w:p w14:paraId="7E486388" w14:textId="77777777" w:rsidR="00103811" w:rsidRPr="00EF5447" w:rsidRDefault="00103811" w:rsidP="00103811">
            <w:pPr>
              <w:pStyle w:val="TAC"/>
              <w:rPr>
                <w:rFonts w:cs="Arial"/>
              </w:rPr>
            </w:pPr>
            <w:r w:rsidRPr="00EF5447">
              <w:rPr>
                <w:rFonts w:eastAsia="맑은 고딕"/>
                <w:szCs w:val="18"/>
                <w:lang w:eastAsia="ko-KR"/>
              </w:rPr>
              <w:t>3325</w:t>
            </w:r>
          </w:p>
        </w:tc>
        <w:tc>
          <w:tcPr>
            <w:tcW w:w="742" w:type="dxa"/>
            <w:shd w:val="clear" w:color="auto" w:fill="auto"/>
            <w:noWrap/>
          </w:tcPr>
          <w:p w14:paraId="3A1F5A08" w14:textId="77777777" w:rsidR="00103811" w:rsidRPr="00EF5447" w:rsidRDefault="00103811" w:rsidP="00103811">
            <w:pPr>
              <w:pStyle w:val="TAC"/>
              <w:rPr>
                <w:rFonts w:cs="Arial"/>
              </w:rPr>
            </w:pPr>
            <w:r w:rsidRPr="00EF5447">
              <w:rPr>
                <w:rFonts w:eastAsia="맑은 고딕"/>
                <w:szCs w:val="18"/>
                <w:lang w:eastAsia="ko-KR"/>
              </w:rPr>
              <w:t>10</w:t>
            </w:r>
          </w:p>
        </w:tc>
        <w:tc>
          <w:tcPr>
            <w:tcW w:w="1582" w:type="dxa"/>
            <w:shd w:val="clear" w:color="auto" w:fill="auto"/>
            <w:noWrap/>
          </w:tcPr>
          <w:p w14:paraId="5FCDC809" w14:textId="77777777" w:rsidR="00103811" w:rsidRPr="00EF5447" w:rsidRDefault="00103811" w:rsidP="00103811">
            <w:pPr>
              <w:pStyle w:val="TAC"/>
              <w:rPr>
                <w:rFonts w:cs="Arial"/>
              </w:rPr>
            </w:pPr>
            <w:r w:rsidRPr="00EF5447">
              <w:rPr>
                <w:rFonts w:eastAsia="맑은 고딕"/>
                <w:szCs w:val="18"/>
                <w:lang w:eastAsia="ko-KR"/>
              </w:rPr>
              <w:t>50</w:t>
            </w:r>
          </w:p>
        </w:tc>
        <w:tc>
          <w:tcPr>
            <w:tcW w:w="1323" w:type="dxa"/>
            <w:shd w:val="clear" w:color="auto" w:fill="auto"/>
            <w:noWrap/>
          </w:tcPr>
          <w:p w14:paraId="747FE705" w14:textId="77777777" w:rsidR="00103811" w:rsidRPr="00EF5447" w:rsidRDefault="00103811" w:rsidP="00103811">
            <w:pPr>
              <w:pStyle w:val="TAC"/>
              <w:rPr>
                <w:rFonts w:cs="Arial"/>
              </w:rPr>
            </w:pPr>
            <w:r w:rsidRPr="00EF5447">
              <w:rPr>
                <w:rFonts w:eastAsia="맑은 고딕"/>
                <w:szCs w:val="18"/>
                <w:lang w:eastAsia="ko-KR"/>
              </w:rPr>
              <w:t>3325</w:t>
            </w:r>
          </w:p>
        </w:tc>
        <w:tc>
          <w:tcPr>
            <w:tcW w:w="696" w:type="dxa"/>
            <w:shd w:val="clear" w:color="auto" w:fill="auto"/>
          </w:tcPr>
          <w:p w14:paraId="69CE9E47" w14:textId="77777777" w:rsidR="00103811" w:rsidRPr="00EF5447" w:rsidRDefault="00103811" w:rsidP="00103811">
            <w:pPr>
              <w:pStyle w:val="TAC"/>
              <w:rPr>
                <w:rFonts w:cs="Arial"/>
              </w:rPr>
            </w:pPr>
            <w:r w:rsidRPr="00EF5447">
              <w:t>N/A</w:t>
            </w:r>
          </w:p>
        </w:tc>
        <w:tc>
          <w:tcPr>
            <w:tcW w:w="1248" w:type="dxa"/>
            <w:shd w:val="clear" w:color="auto" w:fill="auto"/>
          </w:tcPr>
          <w:p w14:paraId="369B068D" w14:textId="77777777" w:rsidR="00103811" w:rsidRPr="00EF5447" w:rsidRDefault="00103811" w:rsidP="00103811">
            <w:pPr>
              <w:pStyle w:val="TAC"/>
              <w:rPr>
                <w:rFonts w:eastAsia="바탕"/>
              </w:rPr>
            </w:pPr>
            <w:r w:rsidRPr="00EF5447">
              <w:t>N/A</w:t>
            </w:r>
          </w:p>
        </w:tc>
      </w:tr>
      <w:tr w:rsidR="00103811" w:rsidRPr="00EF5447" w14:paraId="64F52011" w14:textId="77777777" w:rsidTr="00103811">
        <w:trPr>
          <w:trHeight w:val="22"/>
          <w:jc w:val="center"/>
        </w:trPr>
        <w:tc>
          <w:tcPr>
            <w:tcW w:w="2644" w:type="dxa"/>
            <w:tcBorders>
              <w:top w:val="nil"/>
              <w:bottom w:val="nil"/>
            </w:tcBorders>
            <w:shd w:val="clear" w:color="auto" w:fill="auto"/>
          </w:tcPr>
          <w:p w14:paraId="4B8AA21E" w14:textId="77777777" w:rsidR="00103811" w:rsidRPr="00EF5447" w:rsidRDefault="00103811" w:rsidP="00103811">
            <w:pPr>
              <w:pStyle w:val="TAC"/>
            </w:pPr>
          </w:p>
        </w:tc>
        <w:tc>
          <w:tcPr>
            <w:tcW w:w="867" w:type="dxa"/>
            <w:shd w:val="clear" w:color="auto" w:fill="auto"/>
          </w:tcPr>
          <w:p w14:paraId="207A3C55" w14:textId="77777777" w:rsidR="00103811" w:rsidRPr="00EF5447" w:rsidRDefault="00103811" w:rsidP="00103811">
            <w:pPr>
              <w:pStyle w:val="TAC"/>
              <w:rPr>
                <w:rFonts w:eastAsia="바탕"/>
              </w:rPr>
            </w:pPr>
            <w:r w:rsidRPr="00EF5447">
              <w:t>3</w:t>
            </w:r>
          </w:p>
        </w:tc>
        <w:tc>
          <w:tcPr>
            <w:tcW w:w="828" w:type="dxa"/>
            <w:shd w:val="clear" w:color="auto" w:fill="auto"/>
            <w:noWrap/>
          </w:tcPr>
          <w:p w14:paraId="0C693DC8" w14:textId="77777777" w:rsidR="00103811" w:rsidRPr="00EF5447" w:rsidRDefault="00103811" w:rsidP="00103811">
            <w:pPr>
              <w:pStyle w:val="TAC"/>
              <w:rPr>
                <w:rFonts w:cs="Arial"/>
              </w:rPr>
            </w:pPr>
            <w:r w:rsidRPr="00EF5447">
              <w:rPr>
                <w:lang w:eastAsia="ko-KR"/>
              </w:rPr>
              <w:t>1720</w:t>
            </w:r>
          </w:p>
        </w:tc>
        <w:tc>
          <w:tcPr>
            <w:tcW w:w="742" w:type="dxa"/>
            <w:shd w:val="clear" w:color="auto" w:fill="auto"/>
            <w:noWrap/>
          </w:tcPr>
          <w:p w14:paraId="3C73DE46"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4422FB3F"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0D0D753C" w14:textId="77777777" w:rsidR="00103811" w:rsidRPr="00EF5447" w:rsidRDefault="00103811" w:rsidP="00103811">
            <w:pPr>
              <w:pStyle w:val="TAC"/>
              <w:rPr>
                <w:rFonts w:cs="Arial"/>
              </w:rPr>
            </w:pPr>
            <w:r w:rsidRPr="00EF5447">
              <w:rPr>
                <w:lang w:eastAsia="ko-KR"/>
              </w:rPr>
              <w:t>1815</w:t>
            </w:r>
          </w:p>
        </w:tc>
        <w:tc>
          <w:tcPr>
            <w:tcW w:w="696" w:type="dxa"/>
            <w:shd w:val="clear" w:color="auto" w:fill="auto"/>
          </w:tcPr>
          <w:p w14:paraId="58572E00" w14:textId="77777777" w:rsidR="00103811" w:rsidRPr="00EF5447" w:rsidRDefault="00103811" w:rsidP="00103811">
            <w:pPr>
              <w:pStyle w:val="TAC"/>
              <w:rPr>
                <w:rFonts w:cs="Arial"/>
              </w:rPr>
            </w:pPr>
            <w:r w:rsidRPr="00EF5447">
              <w:rPr>
                <w:lang w:eastAsia="ko-KR"/>
              </w:rPr>
              <w:t>N/A</w:t>
            </w:r>
          </w:p>
        </w:tc>
        <w:tc>
          <w:tcPr>
            <w:tcW w:w="1248" w:type="dxa"/>
            <w:shd w:val="clear" w:color="auto" w:fill="auto"/>
          </w:tcPr>
          <w:p w14:paraId="238CA07A" w14:textId="77777777" w:rsidR="00103811" w:rsidRPr="00EF5447" w:rsidRDefault="00103811" w:rsidP="00103811">
            <w:pPr>
              <w:pStyle w:val="TAC"/>
              <w:rPr>
                <w:rFonts w:eastAsia="바탕"/>
              </w:rPr>
            </w:pPr>
            <w:r w:rsidRPr="00EF5447">
              <w:t>N/A</w:t>
            </w:r>
          </w:p>
        </w:tc>
      </w:tr>
      <w:tr w:rsidR="00103811" w:rsidRPr="00EF5447" w14:paraId="6986BCA1" w14:textId="77777777" w:rsidTr="00103811">
        <w:trPr>
          <w:trHeight w:val="22"/>
          <w:jc w:val="center"/>
        </w:trPr>
        <w:tc>
          <w:tcPr>
            <w:tcW w:w="2644" w:type="dxa"/>
            <w:tcBorders>
              <w:top w:val="nil"/>
              <w:bottom w:val="nil"/>
            </w:tcBorders>
            <w:shd w:val="clear" w:color="auto" w:fill="auto"/>
          </w:tcPr>
          <w:p w14:paraId="2ADC0B69" w14:textId="77777777" w:rsidR="00103811" w:rsidRPr="00EF5447" w:rsidRDefault="00103811" w:rsidP="00103811">
            <w:pPr>
              <w:pStyle w:val="TAC"/>
            </w:pPr>
          </w:p>
        </w:tc>
        <w:tc>
          <w:tcPr>
            <w:tcW w:w="867" w:type="dxa"/>
            <w:shd w:val="clear" w:color="auto" w:fill="auto"/>
          </w:tcPr>
          <w:p w14:paraId="56AE8FD0" w14:textId="77777777" w:rsidR="00103811" w:rsidRPr="00EF5447" w:rsidRDefault="00103811" w:rsidP="00103811">
            <w:pPr>
              <w:pStyle w:val="TAC"/>
              <w:rPr>
                <w:rFonts w:eastAsia="바탕"/>
              </w:rPr>
            </w:pPr>
            <w:r w:rsidRPr="00EF5447">
              <w:t>40</w:t>
            </w:r>
          </w:p>
        </w:tc>
        <w:tc>
          <w:tcPr>
            <w:tcW w:w="828" w:type="dxa"/>
            <w:shd w:val="clear" w:color="auto" w:fill="auto"/>
            <w:noWrap/>
          </w:tcPr>
          <w:p w14:paraId="01D00225" w14:textId="77777777" w:rsidR="00103811" w:rsidRPr="00EF5447" w:rsidRDefault="00103811" w:rsidP="00103811">
            <w:pPr>
              <w:pStyle w:val="TAC"/>
              <w:rPr>
                <w:rFonts w:cs="Arial"/>
              </w:rPr>
            </w:pPr>
            <w:r w:rsidRPr="00EF5447">
              <w:rPr>
                <w:lang w:eastAsia="ko-KR"/>
              </w:rPr>
              <w:t>2360</w:t>
            </w:r>
          </w:p>
        </w:tc>
        <w:tc>
          <w:tcPr>
            <w:tcW w:w="742" w:type="dxa"/>
            <w:shd w:val="clear" w:color="auto" w:fill="auto"/>
            <w:noWrap/>
          </w:tcPr>
          <w:p w14:paraId="23EF0848"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241D6689"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16F35EFA" w14:textId="77777777" w:rsidR="00103811" w:rsidRPr="00EF5447" w:rsidRDefault="00103811" w:rsidP="00103811">
            <w:pPr>
              <w:pStyle w:val="TAC"/>
              <w:rPr>
                <w:rFonts w:cs="Arial"/>
              </w:rPr>
            </w:pPr>
            <w:r w:rsidRPr="00EF5447">
              <w:rPr>
                <w:lang w:eastAsia="ko-KR"/>
              </w:rPr>
              <w:t>2360</w:t>
            </w:r>
          </w:p>
        </w:tc>
        <w:tc>
          <w:tcPr>
            <w:tcW w:w="696" w:type="dxa"/>
            <w:shd w:val="clear" w:color="auto" w:fill="auto"/>
          </w:tcPr>
          <w:p w14:paraId="118F620F" w14:textId="77777777" w:rsidR="00103811" w:rsidRPr="00EF5447" w:rsidRDefault="00103811" w:rsidP="00103811">
            <w:pPr>
              <w:pStyle w:val="TAC"/>
              <w:rPr>
                <w:rFonts w:cs="Arial"/>
              </w:rPr>
            </w:pPr>
            <w:r w:rsidRPr="00EF5447">
              <w:rPr>
                <w:lang w:eastAsia="ko-KR"/>
              </w:rPr>
              <w:t>4.4</w:t>
            </w:r>
          </w:p>
        </w:tc>
        <w:tc>
          <w:tcPr>
            <w:tcW w:w="1248" w:type="dxa"/>
            <w:shd w:val="clear" w:color="auto" w:fill="auto"/>
          </w:tcPr>
          <w:p w14:paraId="44B186A2" w14:textId="77777777" w:rsidR="00103811" w:rsidRPr="00EF5447" w:rsidRDefault="00103811" w:rsidP="00103811">
            <w:pPr>
              <w:pStyle w:val="TAC"/>
              <w:rPr>
                <w:rFonts w:eastAsia="바탕"/>
              </w:rPr>
            </w:pPr>
            <w:r w:rsidRPr="00EF5447">
              <w:t>IMD5</w:t>
            </w:r>
          </w:p>
        </w:tc>
      </w:tr>
      <w:tr w:rsidR="00103811" w:rsidRPr="00EF5447" w14:paraId="4D19DA87" w14:textId="77777777" w:rsidTr="00103811">
        <w:trPr>
          <w:trHeight w:val="22"/>
          <w:jc w:val="center"/>
        </w:trPr>
        <w:tc>
          <w:tcPr>
            <w:tcW w:w="2644" w:type="dxa"/>
            <w:tcBorders>
              <w:top w:val="nil"/>
              <w:bottom w:val="single" w:sz="4" w:space="0" w:color="auto"/>
            </w:tcBorders>
            <w:shd w:val="clear" w:color="auto" w:fill="auto"/>
          </w:tcPr>
          <w:p w14:paraId="70FF6D23" w14:textId="77777777" w:rsidR="00103811" w:rsidRPr="00EF5447" w:rsidRDefault="00103811" w:rsidP="00103811">
            <w:pPr>
              <w:pStyle w:val="TAC"/>
            </w:pPr>
          </w:p>
        </w:tc>
        <w:tc>
          <w:tcPr>
            <w:tcW w:w="867" w:type="dxa"/>
            <w:shd w:val="clear" w:color="auto" w:fill="auto"/>
          </w:tcPr>
          <w:p w14:paraId="120AD333" w14:textId="77777777" w:rsidR="00103811" w:rsidRPr="00EF5447" w:rsidRDefault="00103811" w:rsidP="00103811">
            <w:pPr>
              <w:pStyle w:val="TAC"/>
              <w:rPr>
                <w:rFonts w:eastAsia="바탕"/>
              </w:rPr>
            </w:pPr>
            <w:r w:rsidRPr="00EF5447">
              <w:t>n78</w:t>
            </w:r>
          </w:p>
        </w:tc>
        <w:tc>
          <w:tcPr>
            <w:tcW w:w="828" w:type="dxa"/>
            <w:shd w:val="clear" w:color="auto" w:fill="auto"/>
            <w:noWrap/>
          </w:tcPr>
          <w:p w14:paraId="44550C31" w14:textId="77777777" w:rsidR="00103811" w:rsidRPr="00EF5447" w:rsidRDefault="00103811" w:rsidP="00103811">
            <w:pPr>
              <w:pStyle w:val="TAC"/>
              <w:rPr>
                <w:rFonts w:cs="Arial"/>
              </w:rPr>
            </w:pPr>
            <w:r w:rsidRPr="00EF5447">
              <w:rPr>
                <w:lang w:eastAsia="ko-KR"/>
              </w:rPr>
              <w:t>3760</w:t>
            </w:r>
          </w:p>
        </w:tc>
        <w:tc>
          <w:tcPr>
            <w:tcW w:w="742" w:type="dxa"/>
            <w:shd w:val="clear" w:color="auto" w:fill="auto"/>
            <w:noWrap/>
          </w:tcPr>
          <w:p w14:paraId="0DC18447" w14:textId="77777777" w:rsidR="00103811" w:rsidRPr="00EF5447" w:rsidRDefault="00103811" w:rsidP="00103811">
            <w:pPr>
              <w:pStyle w:val="TAC"/>
              <w:rPr>
                <w:rFonts w:cs="Arial"/>
              </w:rPr>
            </w:pPr>
            <w:r w:rsidRPr="00EF5447">
              <w:rPr>
                <w:lang w:eastAsia="ko-KR"/>
              </w:rPr>
              <w:t>10</w:t>
            </w:r>
          </w:p>
        </w:tc>
        <w:tc>
          <w:tcPr>
            <w:tcW w:w="1582" w:type="dxa"/>
            <w:shd w:val="clear" w:color="auto" w:fill="auto"/>
            <w:noWrap/>
          </w:tcPr>
          <w:p w14:paraId="53FC4E6A" w14:textId="77777777" w:rsidR="00103811" w:rsidRPr="00EF5447" w:rsidRDefault="00103811" w:rsidP="00103811">
            <w:pPr>
              <w:pStyle w:val="TAC"/>
              <w:rPr>
                <w:rFonts w:cs="Arial"/>
              </w:rPr>
            </w:pPr>
            <w:r w:rsidRPr="00EF5447">
              <w:rPr>
                <w:lang w:eastAsia="ko-KR"/>
              </w:rPr>
              <w:t>50</w:t>
            </w:r>
          </w:p>
        </w:tc>
        <w:tc>
          <w:tcPr>
            <w:tcW w:w="1323" w:type="dxa"/>
            <w:shd w:val="clear" w:color="auto" w:fill="auto"/>
            <w:noWrap/>
          </w:tcPr>
          <w:p w14:paraId="1159224F" w14:textId="77777777" w:rsidR="00103811" w:rsidRPr="00EF5447" w:rsidRDefault="00103811" w:rsidP="00103811">
            <w:pPr>
              <w:pStyle w:val="TAC"/>
              <w:rPr>
                <w:rFonts w:cs="Arial"/>
              </w:rPr>
            </w:pPr>
            <w:r w:rsidRPr="00EF5447">
              <w:rPr>
                <w:lang w:eastAsia="ko-KR"/>
              </w:rPr>
              <w:t>3760</w:t>
            </w:r>
          </w:p>
        </w:tc>
        <w:tc>
          <w:tcPr>
            <w:tcW w:w="696" w:type="dxa"/>
            <w:shd w:val="clear" w:color="auto" w:fill="auto"/>
          </w:tcPr>
          <w:p w14:paraId="2385F676" w14:textId="77777777" w:rsidR="00103811" w:rsidRPr="00EF5447" w:rsidRDefault="00103811" w:rsidP="00103811">
            <w:pPr>
              <w:pStyle w:val="TAC"/>
              <w:rPr>
                <w:rFonts w:cs="Arial"/>
              </w:rPr>
            </w:pPr>
            <w:r w:rsidRPr="00EF5447">
              <w:rPr>
                <w:lang w:eastAsia="ko-KR"/>
              </w:rPr>
              <w:t>N/A</w:t>
            </w:r>
          </w:p>
        </w:tc>
        <w:tc>
          <w:tcPr>
            <w:tcW w:w="1248" w:type="dxa"/>
            <w:shd w:val="clear" w:color="auto" w:fill="auto"/>
          </w:tcPr>
          <w:p w14:paraId="654CC476" w14:textId="77777777" w:rsidR="00103811" w:rsidRPr="00EF5447" w:rsidRDefault="00103811" w:rsidP="00103811">
            <w:pPr>
              <w:pStyle w:val="TAC"/>
              <w:rPr>
                <w:rFonts w:eastAsia="바탕"/>
              </w:rPr>
            </w:pPr>
            <w:r w:rsidRPr="00EF5447">
              <w:t>N/A</w:t>
            </w:r>
          </w:p>
        </w:tc>
      </w:tr>
      <w:tr w:rsidR="00103811" w:rsidRPr="00EF5447" w14:paraId="3B5ACA80"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3E149F4" w14:textId="77777777" w:rsidR="00103811" w:rsidRPr="00BD28B9" w:rsidRDefault="00103811" w:rsidP="00103811">
            <w:pPr>
              <w:pStyle w:val="TAC"/>
              <w:rPr>
                <w:rFonts w:cs="Arial"/>
                <w:color w:val="000000"/>
                <w:szCs w:val="18"/>
                <w:lang w:val="en-US" w:eastAsia="zh-CN" w:bidi="ar"/>
              </w:rPr>
            </w:pPr>
            <w:r w:rsidRPr="00BD28B9">
              <w:rPr>
                <w:rFonts w:cs="Arial"/>
                <w:color w:val="000000"/>
                <w:szCs w:val="18"/>
                <w:lang w:val="en-US" w:eastAsia="zh-CN" w:bidi="ar"/>
              </w:rPr>
              <w:t>DC_3A-41A_n1A</w:t>
            </w:r>
          </w:p>
          <w:p w14:paraId="24DEF879" w14:textId="77777777" w:rsidR="00103811" w:rsidRPr="00BD28B9" w:rsidRDefault="00103811" w:rsidP="00103811">
            <w:pPr>
              <w:pStyle w:val="TAC"/>
              <w:rPr>
                <w:rFonts w:eastAsia="MS Mincho" w:cs="Arial"/>
                <w:bCs/>
                <w:szCs w:val="18"/>
                <w:lang w:val="en-US" w:eastAsia="zh-CN"/>
              </w:rPr>
            </w:pPr>
            <w:r w:rsidRPr="00BD28B9">
              <w:rPr>
                <w:rFonts w:cs="Arial"/>
                <w:bCs/>
                <w:szCs w:val="18"/>
                <w:lang w:val="en-US" w:eastAsia="zh-CN"/>
              </w:rPr>
              <w:t>DC_3A-41C_n1A</w:t>
            </w:r>
          </w:p>
          <w:p w14:paraId="18EF03EA" w14:textId="77777777" w:rsidR="00103811" w:rsidRPr="00BD28B9" w:rsidRDefault="00103811" w:rsidP="00103811">
            <w:pPr>
              <w:pStyle w:val="TAC"/>
              <w:rPr>
                <w:rFonts w:cs="Arial"/>
                <w:bCs/>
                <w:szCs w:val="18"/>
                <w:lang w:val="en-US" w:eastAsia="zh-CN"/>
              </w:rPr>
            </w:pPr>
            <w:r w:rsidRPr="00BD28B9">
              <w:rPr>
                <w:rFonts w:cs="Arial"/>
                <w:bCs/>
                <w:szCs w:val="18"/>
                <w:lang w:val="en-US" w:eastAsia="zh-CN"/>
              </w:rPr>
              <w:t>DC_3A-3A-41A_n1A</w:t>
            </w:r>
          </w:p>
          <w:p w14:paraId="2475E633" w14:textId="77777777" w:rsidR="00103811" w:rsidRPr="00EF5447" w:rsidRDefault="00103811" w:rsidP="00103811">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5A0D0339" w14:textId="77777777" w:rsidR="00103811" w:rsidRPr="00EF5447" w:rsidRDefault="00103811" w:rsidP="00103811">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40419399" w14:textId="77777777" w:rsidR="00103811" w:rsidRPr="00EF5447" w:rsidRDefault="00103811" w:rsidP="00103811">
            <w:pPr>
              <w:pStyle w:val="TAC"/>
              <w:rPr>
                <w:lang w:eastAsia="ko-KR"/>
              </w:rPr>
            </w:pPr>
            <w:r w:rsidRPr="00BD28B9">
              <w:rPr>
                <w:rFonts w:eastAsia="맑은 고딕" w:cs="Arial"/>
                <w:szCs w:val="18"/>
                <w:lang w:eastAsia="ko-KR"/>
              </w:rPr>
              <w:t>197</w:t>
            </w:r>
            <w:r w:rsidRPr="00BD28B9">
              <w:rPr>
                <w:rFonts w:cs="Arial"/>
                <w:szCs w:val="18"/>
                <w:lang w:val="en-US" w:eastAsia="zh-CN"/>
              </w:rPr>
              <w:t>7.5</w:t>
            </w:r>
          </w:p>
        </w:tc>
        <w:tc>
          <w:tcPr>
            <w:tcW w:w="742" w:type="dxa"/>
            <w:shd w:val="clear" w:color="auto" w:fill="auto"/>
            <w:noWrap/>
          </w:tcPr>
          <w:p w14:paraId="2EC83205" w14:textId="77777777" w:rsidR="00103811" w:rsidRPr="00EF5447" w:rsidRDefault="00103811" w:rsidP="00103811">
            <w:pPr>
              <w:pStyle w:val="TAC"/>
              <w:rPr>
                <w:lang w:eastAsia="ko-KR"/>
              </w:rPr>
            </w:pPr>
            <w:r w:rsidRPr="00BD28B9">
              <w:rPr>
                <w:rFonts w:eastAsia="맑은 고딕" w:cs="Arial"/>
                <w:szCs w:val="18"/>
                <w:lang w:eastAsia="ko-KR"/>
              </w:rPr>
              <w:t>5</w:t>
            </w:r>
          </w:p>
        </w:tc>
        <w:tc>
          <w:tcPr>
            <w:tcW w:w="1582" w:type="dxa"/>
            <w:shd w:val="clear" w:color="auto" w:fill="auto"/>
            <w:noWrap/>
          </w:tcPr>
          <w:p w14:paraId="5133B0B3" w14:textId="77777777" w:rsidR="00103811" w:rsidRPr="00EF5447" w:rsidRDefault="00103811" w:rsidP="00103811">
            <w:pPr>
              <w:pStyle w:val="TAC"/>
              <w:rPr>
                <w:lang w:eastAsia="ko-KR"/>
              </w:rPr>
            </w:pPr>
            <w:r w:rsidRPr="00BD28B9">
              <w:rPr>
                <w:rFonts w:eastAsia="맑은 고딕" w:cs="Arial"/>
                <w:szCs w:val="18"/>
                <w:lang w:eastAsia="ko-KR"/>
              </w:rPr>
              <w:t>25</w:t>
            </w:r>
          </w:p>
        </w:tc>
        <w:tc>
          <w:tcPr>
            <w:tcW w:w="1323" w:type="dxa"/>
            <w:shd w:val="clear" w:color="auto" w:fill="auto"/>
            <w:noWrap/>
          </w:tcPr>
          <w:p w14:paraId="470E966C" w14:textId="77777777" w:rsidR="00103811" w:rsidRPr="00EF5447" w:rsidRDefault="00103811" w:rsidP="00103811">
            <w:pPr>
              <w:pStyle w:val="TAC"/>
              <w:rPr>
                <w:lang w:eastAsia="ko-KR"/>
              </w:rPr>
            </w:pPr>
            <w:r w:rsidRPr="00BD28B9">
              <w:rPr>
                <w:rFonts w:eastAsia="맑은 고딕" w:cs="Arial"/>
                <w:szCs w:val="18"/>
                <w:lang w:eastAsia="ko-KR"/>
              </w:rPr>
              <w:t>216</w:t>
            </w:r>
            <w:r w:rsidRPr="00BD28B9">
              <w:rPr>
                <w:rFonts w:cs="Arial"/>
                <w:szCs w:val="18"/>
                <w:lang w:val="en-US" w:eastAsia="zh-CN"/>
              </w:rPr>
              <w:t>7.5</w:t>
            </w:r>
          </w:p>
        </w:tc>
        <w:tc>
          <w:tcPr>
            <w:tcW w:w="696" w:type="dxa"/>
            <w:shd w:val="clear" w:color="auto" w:fill="auto"/>
          </w:tcPr>
          <w:p w14:paraId="15AD8D72" w14:textId="77777777" w:rsidR="00103811" w:rsidRPr="00EF5447" w:rsidRDefault="00103811" w:rsidP="00103811">
            <w:pPr>
              <w:pStyle w:val="TAC"/>
              <w:rPr>
                <w:lang w:eastAsia="ko-KR"/>
              </w:rPr>
            </w:pPr>
            <w:r w:rsidRPr="00BD28B9">
              <w:rPr>
                <w:rFonts w:eastAsia="맑은 고딕" w:cs="Arial"/>
                <w:szCs w:val="18"/>
                <w:lang w:eastAsia="ko-KR"/>
              </w:rPr>
              <w:t>N/A</w:t>
            </w:r>
          </w:p>
        </w:tc>
        <w:tc>
          <w:tcPr>
            <w:tcW w:w="1248" w:type="dxa"/>
            <w:shd w:val="clear" w:color="auto" w:fill="auto"/>
          </w:tcPr>
          <w:p w14:paraId="3E180A95" w14:textId="77777777" w:rsidR="00103811" w:rsidRPr="00EF5447" w:rsidRDefault="00103811" w:rsidP="00103811">
            <w:pPr>
              <w:pStyle w:val="TAC"/>
            </w:pPr>
            <w:r w:rsidRPr="00BD28B9">
              <w:rPr>
                <w:rFonts w:cs="Arial"/>
                <w:szCs w:val="18"/>
              </w:rPr>
              <w:t>N/A</w:t>
            </w:r>
          </w:p>
        </w:tc>
      </w:tr>
      <w:tr w:rsidR="00103811" w:rsidRPr="00EF5447" w14:paraId="00382246"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25175835" w14:textId="77777777" w:rsidR="00103811" w:rsidRPr="00EF5447" w:rsidRDefault="00103811" w:rsidP="00103811">
            <w:pPr>
              <w:pStyle w:val="TAC"/>
            </w:pPr>
          </w:p>
        </w:tc>
        <w:tc>
          <w:tcPr>
            <w:tcW w:w="867" w:type="dxa"/>
            <w:tcBorders>
              <w:left w:val="single" w:sz="4" w:space="0" w:color="auto"/>
            </w:tcBorders>
            <w:shd w:val="clear" w:color="auto" w:fill="auto"/>
          </w:tcPr>
          <w:p w14:paraId="0B9FBC94" w14:textId="77777777" w:rsidR="00103811" w:rsidRPr="00EF5447" w:rsidRDefault="00103811" w:rsidP="00103811">
            <w:pPr>
              <w:pStyle w:val="TAC"/>
            </w:pPr>
            <w:r w:rsidRPr="00BD28B9">
              <w:rPr>
                <w:rFonts w:cs="Arial"/>
                <w:szCs w:val="18"/>
                <w:lang w:val="en-US" w:eastAsia="zh-CN"/>
              </w:rPr>
              <w:t>3</w:t>
            </w:r>
          </w:p>
        </w:tc>
        <w:tc>
          <w:tcPr>
            <w:tcW w:w="828" w:type="dxa"/>
            <w:shd w:val="clear" w:color="auto" w:fill="auto"/>
            <w:noWrap/>
          </w:tcPr>
          <w:p w14:paraId="0A122CA5" w14:textId="77777777" w:rsidR="00103811" w:rsidRPr="00EF5447" w:rsidRDefault="00103811" w:rsidP="00103811">
            <w:pPr>
              <w:pStyle w:val="TAC"/>
              <w:rPr>
                <w:lang w:eastAsia="ko-KR"/>
              </w:rPr>
            </w:pPr>
            <w:r w:rsidRPr="00BD28B9">
              <w:rPr>
                <w:rFonts w:cs="Arial"/>
                <w:szCs w:val="18"/>
                <w:lang w:val="en-US" w:eastAsia="zh-CN"/>
              </w:rPr>
              <w:t>1712.5</w:t>
            </w:r>
          </w:p>
        </w:tc>
        <w:tc>
          <w:tcPr>
            <w:tcW w:w="742" w:type="dxa"/>
            <w:shd w:val="clear" w:color="auto" w:fill="auto"/>
            <w:noWrap/>
          </w:tcPr>
          <w:p w14:paraId="7647763A" w14:textId="77777777" w:rsidR="00103811" w:rsidRPr="00EF5447" w:rsidRDefault="00103811" w:rsidP="00103811">
            <w:pPr>
              <w:pStyle w:val="TAC"/>
              <w:rPr>
                <w:lang w:eastAsia="ko-KR"/>
              </w:rPr>
            </w:pPr>
            <w:r w:rsidRPr="00BD28B9">
              <w:rPr>
                <w:rFonts w:eastAsia="맑은 고딕" w:cs="Arial"/>
                <w:szCs w:val="18"/>
                <w:lang w:eastAsia="ko-KR"/>
              </w:rPr>
              <w:t>5</w:t>
            </w:r>
          </w:p>
        </w:tc>
        <w:tc>
          <w:tcPr>
            <w:tcW w:w="1582" w:type="dxa"/>
            <w:shd w:val="clear" w:color="auto" w:fill="auto"/>
            <w:noWrap/>
          </w:tcPr>
          <w:p w14:paraId="2E8F896E" w14:textId="77777777" w:rsidR="00103811" w:rsidRPr="00EF5447" w:rsidRDefault="00103811" w:rsidP="00103811">
            <w:pPr>
              <w:pStyle w:val="TAC"/>
              <w:rPr>
                <w:lang w:eastAsia="ko-KR"/>
              </w:rPr>
            </w:pPr>
            <w:r w:rsidRPr="00BD28B9">
              <w:rPr>
                <w:rFonts w:eastAsia="맑은 고딕" w:cs="Arial"/>
                <w:szCs w:val="18"/>
                <w:lang w:eastAsia="ko-KR"/>
              </w:rPr>
              <w:t>25</w:t>
            </w:r>
          </w:p>
        </w:tc>
        <w:tc>
          <w:tcPr>
            <w:tcW w:w="1323" w:type="dxa"/>
            <w:shd w:val="clear" w:color="auto" w:fill="auto"/>
            <w:noWrap/>
          </w:tcPr>
          <w:p w14:paraId="53980C43" w14:textId="77777777" w:rsidR="00103811" w:rsidRPr="00EF5447" w:rsidRDefault="00103811" w:rsidP="00103811">
            <w:pPr>
              <w:pStyle w:val="TAC"/>
              <w:rPr>
                <w:lang w:eastAsia="ko-KR"/>
              </w:rPr>
            </w:pPr>
            <w:r w:rsidRPr="00BD28B9">
              <w:rPr>
                <w:rFonts w:cs="Arial"/>
                <w:szCs w:val="18"/>
                <w:lang w:val="en-US" w:eastAsia="zh-CN"/>
              </w:rPr>
              <w:t>1807.5</w:t>
            </w:r>
          </w:p>
        </w:tc>
        <w:tc>
          <w:tcPr>
            <w:tcW w:w="696" w:type="dxa"/>
            <w:shd w:val="clear" w:color="auto" w:fill="auto"/>
          </w:tcPr>
          <w:p w14:paraId="0B1B553D" w14:textId="77777777" w:rsidR="00103811" w:rsidRPr="00EF5447" w:rsidRDefault="00103811" w:rsidP="00103811">
            <w:pPr>
              <w:pStyle w:val="TAC"/>
              <w:rPr>
                <w:lang w:eastAsia="ko-KR"/>
              </w:rPr>
            </w:pPr>
            <w:r w:rsidRPr="00BD28B9">
              <w:rPr>
                <w:rFonts w:cs="Arial"/>
                <w:szCs w:val="18"/>
                <w:lang w:val="en-US" w:eastAsia="zh-CN"/>
              </w:rPr>
              <w:t>N/A</w:t>
            </w:r>
          </w:p>
        </w:tc>
        <w:tc>
          <w:tcPr>
            <w:tcW w:w="1248" w:type="dxa"/>
            <w:shd w:val="clear" w:color="auto" w:fill="auto"/>
          </w:tcPr>
          <w:p w14:paraId="32A1B20B" w14:textId="77777777" w:rsidR="00103811" w:rsidRPr="00EF5447" w:rsidRDefault="00103811" w:rsidP="00103811">
            <w:pPr>
              <w:pStyle w:val="TAC"/>
            </w:pPr>
            <w:r w:rsidRPr="00BD28B9">
              <w:rPr>
                <w:rFonts w:cs="Arial"/>
                <w:szCs w:val="18"/>
                <w:lang w:val="en-US" w:eastAsia="zh-CN"/>
              </w:rPr>
              <w:t>N/A</w:t>
            </w:r>
          </w:p>
        </w:tc>
      </w:tr>
      <w:tr w:rsidR="00103811" w:rsidRPr="00EF5447" w14:paraId="1D62C285"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487757B" w14:textId="77777777" w:rsidR="00103811" w:rsidRPr="00EF5447" w:rsidRDefault="00103811" w:rsidP="00103811">
            <w:pPr>
              <w:pStyle w:val="TAC"/>
            </w:pPr>
          </w:p>
        </w:tc>
        <w:tc>
          <w:tcPr>
            <w:tcW w:w="867" w:type="dxa"/>
            <w:tcBorders>
              <w:left w:val="single" w:sz="4" w:space="0" w:color="auto"/>
            </w:tcBorders>
            <w:shd w:val="clear" w:color="auto" w:fill="auto"/>
          </w:tcPr>
          <w:p w14:paraId="5BB29CF1" w14:textId="77777777" w:rsidR="00103811" w:rsidRPr="00EF5447" w:rsidRDefault="00103811" w:rsidP="00103811">
            <w:pPr>
              <w:pStyle w:val="TAC"/>
            </w:pPr>
            <w:r w:rsidRPr="00BD28B9">
              <w:rPr>
                <w:rFonts w:cs="Arial"/>
                <w:szCs w:val="18"/>
                <w:lang w:val="en-US" w:eastAsia="zh-CN"/>
              </w:rPr>
              <w:t>41</w:t>
            </w:r>
          </w:p>
        </w:tc>
        <w:tc>
          <w:tcPr>
            <w:tcW w:w="828" w:type="dxa"/>
            <w:shd w:val="clear" w:color="auto" w:fill="auto"/>
            <w:noWrap/>
          </w:tcPr>
          <w:p w14:paraId="6E3BA6AC" w14:textId="77777777" w:rsidR="00103811" w:rsidRPr="00EF5447" w:rsidRDefault="00103811" w:rsidP="00103811">
            <w:pPr>
              <w:pStyle w:val="TAC"/>
              <w:rPr>
                <w:lang w:eastAsia="ko-KR"/>
              </w:rPr>
            </w:pPr>
            <w:r w:rsidRPr="00BD28B9">
              <w:rPr>
                <w:rFonts w:cs="Arial"/>
                <w:szCs w:val="18"/>
                <w:lang w:val="en-US" w:eastAsia="zh-CN"/>
              </w:rPr>
              <w:t>2507.5</w:t>
            </w:r>
          </w:p>
        </w:tc>
        <w:tc>
          <w:tcPr>
            <w:tcW w:w="742" w:type="dxa"/>
            <w:shd w:val="clear" w:color="auto" w:fill="auto"/>
            <w:noWrap/>
          </w:tcPr>
          <w:p w14:paraId="0175F55F" w14:textId="77777777" w:rsidR="00103811" w:rsidRPr="00EF5447" w:rsidRDefault="00103811" w:rsidP="00103811">
            <w:pPr>
              <w:pStyle w:val="TAC"/>
              <w:rPr>
                <w:lang w:eastAsia="ko-KR"/>
              </w:rPr>
            </w:pPr>
            <w:r w:rsidRPr="00BD28B9">
              <w:rPr>
                <w:rFonts w:cs="Arial"/>
                <w:szCs w:val="18"/>
                <w:lang w:val="en-US" w:eastAsia="zh-CN"/>
              </w:rPr>
              <w:t>5</w:t>
            </w:r>
          </w:p>
        </w:tc>
        <w:tc>
          <w:tcPr>
            <w:tcW w:w="1582" w:type="dxa"/>
            <w:shd w:val="clear" w:color="auto" w:fill="auto"/>
            <w:noWrap/>
          </w:tcPr>
          <w:p w14:paraId="2552EBBF" w14:textId="77777777" w:rsidR="00103811" w:rsidRPr="00EF5447" w:rsidRDefault="00103811" w:rsidP="00103811">
            <w:pPr>
              <w:pStyle w:val="TAC"/>
              <w:rPr>
                <w:lang w:eastAsia="ko-KR"/>
              </w:rPr>
            </w:pPr>
            <w:r w:rsidRPr="00BD28B9">
              <w:rPr>
                <w:rFonts w:cs="Arial"/>
                <w:szCs w:val="18"/>
                <w:lang w:val="en-US" w:eastAsia="zh-CN"/>
              </w:rPr>
              <w:t>25</w:t>
            </w:r>
          </w:p>
        </w:tc>
        <w:tc>
          <w:tcPr>
            <w:tcW w:w="1323" w:type="dxa"/>
            <w:shd w:val="clear" w:color="auto" w:fill="auto"/>
            <w:noWrap/>
          </w:tcPr>
          <w:p w14:paraId="792AB4A2" w14:textId="77777777" w:rsidR="00103811" w:rsidRPr="00EF5447" w:rsidRDefault="00103811" w:rsidP="00103811">
            <w:pPr>
              <w:pStyle w:val="TAC"/>
              <w:rPr>
                <w:lang w:eastAsia="ko-KR"/>
              </w:rPr>
            </w:pPr>
            <w:r w:rsidRPr="00BD28B9">
              <w:rPr>
                <w:rFonts w:cs="Arial"/>
                <w:szCs w:val="18"/>
                <w:lang w:val="en-US" w:eastAsia="zh-CN"/>
              </w:rPr>
              <w:t>2507.5</w:t>
            </w:r>
          </w:p>
        </w:tc>
        <w:tc>
          <w:tcPr>
            <w:tcW w:w="696" w:type="dxa"/>
            <w:shd w:val="clear" w:color="auto" w:fill="auto"/>
          </w:tcPr>
          <w:p w14:paraId="7660A3AC" w14:textId="77777777" w:rsidR="00103811" w:rsidRPr="00EF5447" w:rsidRDefault="00103811" w:rsidP="00103811">
            <w:pPr>
              <w:pStyle w:val="TAC"/>
              <w:rPr>
                <w:lang w:eastAsia="ko-KR"/>
              </w:rPr>
            </w:pPr>
            <w:r w:rsidRPr="00BD28B9">
              <w:rPr>
                <w:rFonts w:cs="Arial"/>
                <w:szCs w:val="18"/>
                <w:lang w:val="en-US" w:eastAsia="zh-CN"/>
              </w:rPr>
              <w:t>5.0</w:t>
            </w:r>
          </w:p>
        </w:tc>
        <w:tc>
          <w:tcPr>
            <w:tcW w:w="1248" w:type="dxa"/>
            <w:shd w:val="clear" w:color="auto" w:fill="auto"/>
          </w:tcPr>
          <w:p w14:paraId="7473E69B" w14:textId="77777777" w:rsidR="00103811" w:rsidRPr="00EF5447" w:rsidRDefault="00103811" w:rsidP="00103811">
            <w:pPr>
              <w:pStyle w:val="TAC"/>
            </w:pPr>
            <w:r w:rsidRPr="00BD28B9">
              <w:rPr>
                <w:rFonts w:cs="Arial"/>
                <w:szCs w:val="18"/>
                <w:lang w:val="en-US" w:eastAsia="zh-CN"/>
              </w:rPr>
              <w:t>IMD5</w:t>
            </w:r>
          </w:p>
        </w:tc>
      </w:tr>
      <w:tr w:rsidR="00103811" w:rsidRPr="00EF5447" w14:paraId="56E11281" w14:textId="77777777" w:rsidTr="00103811">
        <w:trPr>
          <w:trHeight w:val="22"/>
          <w:jc w:val="center"/>
        </w:trPr>
        <w:tc>
          <w:tcPr>
            <w:tcW w:w="2644" w:type="dxa"/>
            <w:tcBorders>
              <w:top w:val="single" w:sz="4" w:space="0" w:color="auto"/>
              <w:bottom w:val="nil"/>
            </w:tcBorders>
            <w:shd w:val="clear" w:color="auto" w:fill="auto"/>
          </w:tcPr>
          <w:p w14:paraId="70CD25AE" w14:textId="77777777" w:rsidR="00103811" w:rsidRPr="00EF5447" w:rsidRDefault="00103811" w:rsidP="00103811">
            <w:pPr>
              <w:pStyle w:val="TAC"/>
              <w:rPr>
                <w:rFonts w:cs="Arial"/>
                <w:kern w:val="2"/>
                <w:szCs w:val="24"/>
              </w:rPr>
            </w:pPr>
            <w:r w:rsidRPr="00EF5447">
              <w:rPr>
                <w:rFonts w:eastAsia="맑은 고딕" w:cs="Arial"/>
                <w:kern w:val="2"/>
                <w:szCs w:val="24"/>
                <w:lang w:eastAsia="ko-KR"/>
              </w:rPr>
              <w:t>DC_3A-</w:t>
            </w:r>
            <w:r w:rsidRPr="00EF5447">
              <w:rPr>
                <w:rFonts w:cs="Arial"/>
                <w:kern w:val="2"/>
                <w:szCs w:val="24"/>
              </w:rPr>
              <w:t>41</w:t>
            </w:r>
            <w:r w:rsidRPr="00EF5447">
              <w:rPr>
                <w:rFonts w:eastAsia="맑은 고딕" w:cs="Arial"/>
                <w:kern w:val="2"/>
                <w:szCs w:val="24"/>
                <w:lang w:eastAsia="ko-KR"/>
              </w:rPr>
              <w:t>A_n</w:t>
            </w:r>
            <w:r w:rsidRPr="00EF5447">
              <w:rPr>
                <w:rFonts w:cs="Arial"/>
                <w:kern w:val="2"/>
                <w:szCs w:val="24"/>
              </w:rPr>
              <w:t>3</w:t>
            </w:r>
            <w:r w:rsidRPr="00EF5447">
              <w:rPr>
                <w:rFonts w:eastAsia="맑은 고딕" w:cs="Arial"/>
                <w:kern w:val="2"/>
                <w:szCs w:val="24"/>
                <w:lang w:eastAsia="ko-KR"/>
              </w:rPr>
              <w:t>A</w:t>
            </w:r>
          </w:p>
          <w:p w14:paraId="092B7B5A" w14:textId="77777777" w:rsidR="00103811" w:rsidRPr="00EF5447" w:rsidRDefault="00103811" w:rsidP="00103811">
            <w:pPr>
              <w:pStyle w:val="TAC"/>
            </w:pPr>
            <w:r w:rsidRPr="00EF5447">
              <w:rPr>
                <w:rFonts w:cs="Arial"/>
                <w:kern w:val="2"/>
                <w:szCs w:val="24"/>
              </w:rPr>
              <w:t>DC_3A-41C_n3A</w:t>
            </w:r>
          </w:p>
        </w:tc>
        <w:tc>
          <w:tcPr>
            <w:tcW w:w="867" w:type="dxa"/>
            <w:shd w:val="clear" w:color="auto" w:fill="auto"/>
          </w:tcPr>
          <w:p w14:paraId="6427D7FA" w14:textId="77777777" w:rsidR="00103811" w:rsidRPr="00EF5447" w:rsidRDefault="00103811" w:rsidP="00103811">
            <w:pPr>
              <w:pStyle w:val="TAC"/>
              <w:rPr>
                <w:rFonts w:eastAsia="바탕"/>
              </w:rPr>
            </w:pPr>
            <w:r w:rsidRPr="00EF5447">
              <w:rPr>
                <w:rFonts w:cs="Arial"/>
              </w:rPr>
              <w:t>3</w:t>
            </w:r>
          </w:p>
        </w:tc>
        <w:tc>
          <w:tcPr>
            <w:tcW w:w="828" w:type="dxa"/>
            <w:shd w:val="clear" w:color="auto" w:fill="auto"/>
            <w:noWrap/>
          </w:tcPr>
          <w:p w14:paraId="67957912" w14:textId="77777777" w:rsidR="00103811" w:rsidRPr="00EF5447" w:rsidRDefault="00103811" w:rsidP="00103811">
            <w:pPr>
              <w:pStyle w:val="TAC"/>
              <w:rPr>
                <w:rFonts w:cs="Arial"/>
              </w:rPr>
            </w:pPr>
            <w:r w:rsidRPr="00EF5447">
              <w:rPr>
                <w:rFonts w:cs="Arial"/>
              </w:rPr>
              <w:t>1770</w:t>
            </w:r>
          </w:p>
        </w:tc>
        <w:tc>
          <w:tcPr>
            <w:tcW w:w="742" w:type="dxa"/>
            <w:shd w:val="clear" w:color="auto" w:fill="auto"/>
            <w:noWrap/>
          </w:tcPr>
          <w:p w14:paraId="6C528CEA"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35F4E3F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EDB7233" w14:textId="77777777" w:rsidR="00103811" w:rsidRPr="00EF5447" w:rsidRDefault="00103811" w:rsidP="00103811">
            <w:pPr>
              <w:pStyle w:val="TAC"/>
              <w:rPr>
                <w:rFonts w:cs="Arial"/>
              </w:rPr>
            </w:pPr>
            <w:r w:rsidRPr="00EF5447">
              <w:rPr>
                <w:rFonts w:cs="Arial"/>
              </w:rPr>
              <w:t>1865</w:t>
            </w:r>
          </w:p>
        </w:tc>
        <w:tc>
          <w:tcPr>
            <w:tcW w:w="696" w:type="dxa"/>
            <w:shd w:val="clear" w:color="auto" w:fill="auto"/>
          </w:tcPr>
          <w:p w14:paraId="13B8C9B9" w14:textId="77777777" w:rsidR="00103811" w:rsidRPr="00EF5447" w:rsidRDefault="00103811" w:rsidP="00103811">
            <w:pPr>
              <w:pStyle w:val="TAC"/>
              <w:rPr>
                <w:rFonts w:cs="Arial"/>
              </w:rPr>
            </w:pPr>
            <w:r w:rsidRPr="00EF5447">
              <w:rPr>
                <w:rFonts w:cs="Arial"/>
              </w:rPr>
              <w:t>8.2</w:t>
            </w:r>
          </w:p>
        </w:tc>
        <w:tc>
          <w:tcPr>
            <w:tcW w:w="1248" w:type="dxa"/>
            <w:shd w:val="clear" w:color="auto" w:fill="auto"/>
          </w:tcPr>
          <w:p w14:paraId="331F84B7" w14:textId="77777777" w:rsidR="00103811" w:rsidRPr="00EF5447" w:rsidRDefault="00103811" w:rsidP="00103811">
            <w:pPr>
              <w:pStyle w:val="TAC"/>
              <w:rPr>
                <w:rFonts w:cs="Arial"/>
                <w:kern w:val="2"/>
                <w:szCs w:val="24"/>
              </w:rPr>
            </w:pPr>
            <w:r w:rsidRPr="00EF5447">
              <w:rPr>
                <w:rFonts w:cs="Arial"/>
                <w:kern w:val="2"/>
                <w:szCs w:val="24"/>
                <w:lang w:eastAsia="ja-JP"/>
              </w:rPr>
              <w:t>IMD</w:t>
            </w:r>
            <w:r w:rsidRPr="00EF5447">
              <w:rPr>
                <w:rFonts w:cs="Arial"/>
                <w:kern w:val="2"/>
                <w:szCs w:val="24"/>
              </w:rPr>
              <w:t>4</w:t>
            </w:r>
          </w:p>
          <w:p w14:paraId="5B333765" w14:textId="77777777" w:rsidR="00103811" w:rsidRPr="00EF5447" w:rsidRDefault="00103811" w:rsidP="00103811">
            <w:pPr>
              <w:pStyle w:val="TAC"/>
              <w:rPr>
                <w:rFonts w:eastAsia="바탕"/>
              </w:rPr>
            </w:pPr>
            <w:r w:rsidRPr="00EF5447">
              <w:rPr>
                <w:rFonts w:eastAsia="맑은 고딕" w:cs="Arial"/>
                <w:kern w:val="2"/>
                <w:szCs w:val="24"/>
                <w:lang w:eastAsia="ko-KR"/>
              </w:rPr>
              <w:t>|</w:t>
            </w:r>
            <w:r w:rsidRPr="00EF5447">
              <w:rPr>
                <w:rFonts w:cs="Arial"/>
                <w:kern w:val="2"/>
                <w:szCs w:val="24"/>
              </w:rPr>
              <w:t>2*</w:t>
            </w:r>
            <w:r w:rsidRPr="00EF5447">
              <w:rPr>
                <w:rFonts w:eastAsia="맑은 고딕" w:cs="Arial"/>
                <w:kern w:val="2"/>
                <w:szCs w:val="24"/>
                <w:lang w:eastAsia="ko-KR"/>
              </w:rPr>
              <w:t>f</w:t>
            </w:r>
            <w:r w:rsidRPr="00EF5447">
              <w:rPr>
                <w:rFonts w:eastAsia="맑은 고딕"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맑은 고딕" w:cs="Arial"/>
                <w:kern w:val="2"/>
                <w:szCs w:val="24"/>
                <w:lang w:eastAsia="ko-KR"/>
              </w:rPr>
              <w:t>f</w:t>
            </w:r>
            <w:r w:rsidRPr="00EF5447">
              <w:rPr>
                <w:rFonts w:cs="Arial"/>
                <w:kern w:val="2"/>
                <w:szCs w:val="24"/>
                <w:vertAlign w:val="subscript"/>
              </w:rPr>
              <w:t>n3</w:t>
            </w:r>
            <w:r w:rsidRPr="00EF5447">
              <w:rPr>
                <w:rFonts w:eastAsia="맑은 고딕" w:cs="Arial"/>
                <w:kern w:val="2"/>
                <w:szCs w:val="24"/>
                <w:lang w:eastAsia="ko-KR"/>
              </w:rPr>
              <w:t>|</w:t>
            </w:r>
          </w:p>
        </w:tc>
      </w:tr>
      <w:tr w:rsidR="00103811" w:rsidRPr="00EF5447" w14:paraId="2ADF7D3C" w14:textId="77777777" w:rsidTr="00103811">
        <w:trPr>
          <w:trHeight w:val="22"/>
          <w:jc w:val="center"/>
        </w:trPr>
        <w:tc>
          <w:tcPr>
            <w:tcW w:w="2644" w:type="dxa"/>
            <w:tcBorders>
              <w:top w:val="nil"/>
              <w:bottom w:val="nil"/>
            </w:tcBorders>
            <w:shd w:val="clear" w:color="auto" w:fill="auto"/>
          </w:tcPr>
          <w:p w14:paraId="138FBF86" w14:textId="77777777" w:rsidR="00103811" w:rsidRPr="00EF5447" w:rsidRDefault="00103811" w:rsidP="00103811">
            <w:pPr>
              <w:pStyle w:val="TAC"/>
            </w:pPr>
          </w:p>
        </w:tc>
        <w:tc>
          <w:tcPr>
            <w:tcW w:w="867" w:type="dxa"/>
            <w:shd w:val="clear" w:color="auto" w:fill="auto"/>
          </w:tcPr>
          <w:p w14:paraId="0CB3374C" w14:textId="77777777" w:rsidR="00103811" w:rsidRPr="00EF5447" w:rsidRDefault="00103811" w:rsidP="00103811">
            <w:pPr>
              <w:pStyle w:val="TAC"/>
              <w:rPr>
                <w:rFonts w:eastAsia="바탕"/>
              </w:rPr>
            </w:pPr>
            <w:r w:rsidRPr="00EF5447">
              <w:rPr>
                <w:rFonts w:cs="Arial"/>
              </w:rPr>
              <w:t>41</w:t>
            </w:r>
          </w:p>
        </w:tc>
        <w:tc>
          <w:tcPr>
            <w:tcW w:w="828" w:type="dxa"/>
            <w:shd w:val="clear" w:color="auto" w:fill="auto"/>
            <w:noWrap/>
          </w:tcPr>
          <w:p w14:paraId="525D1A40" w14:textId="77777777" w:rsidR="00103811" w:rsidRPr="00EF5447" w:rsidRDefault="00103811" w:rsidP="00103811">
            <w:pPr>
              <w:pStyle w:val="TAC"/>
              <w:rPr>
                <w:rFonts w:cs="Arial"/>
              </w:rPr>
            </w:pPr>
            <w:r w:rsidRPr="00EF5447">
              <w:rPr>
                <w:color w:val="000000"/>
              </w:rPr>
              <w:t>2657.5</w:t>
            </w:r>
          </w:p>
        </w:tc>
        <w:tc>
          <w:tcPr>
            <w:tcW w:w="742" w:type="dxa"/>
            <w:shd w:val="clear" w:color="auto" w:fill="auto"/>
            <w:noWrap/>
          </w:tcPr>
          <w:p w14:paraId="58C4F991" w14:textId="77777777" w:rsidR="00103811" w:rsidRPr="00EF5447" w:rsidRDefault="00103811" w:rsidP="00103811">
            <w:pPr>
              <w:pStyle w:val="TAC"/>
              <w:rPr>
                <w:rFonts w:cs="Arial"/>
              </w:rPr>
            </w:pPr>
            <w:r w:rsidRPr="00EF5447">
              <w:rPr>
                <w:color w:val="000000"/>
              </w:rPr>
              <w:t>5</w:t>
            </w:r>
          </w:p>
        </w:tc>
        <w:tc>
          <w:tcPr>
            <w:tcW w:w="1582" w:type="dxa"/>
            <w:shd w:val="clear" w:color="auto" w:fill="auto"/>
            <w:noWrap/>
          </w:tcPr>
          <w:p w14:paraId="17A7143B" w14:textId="77777777" w:rsidR="00103811" w:rsidRPr="00EF5447" w:rsidRDefault="00103811" w:rsidP="00103811">
            <w:pPr>
              <w:pStyle w:val="TAC"/>
              <w:rPr>
                <w:rFonts w:cs="Arial"/>
              </w:rPr>
            </w:pPr>
            <w:r w:rsidRPr="00EF5447">
              <w:rPr>
                <w:color w:val="000000"/>
              </w:rPr>
              <w:t>25</w:t>
            </w:r>
          </w:p>
        </w:tc>
        <w:tc>
          <w:tcPr>
            <w:tcW w:w="1323" w:type="dxa"/>
            <w:shd w:val="clear" w:color="auto" w:fill="auto"/>
            <w:noWrap/>
          </w:tcPr>
          <w:p w14:paraId="7FBFEC21" w14:textId="77777777" w:rsidR="00103811" w:rsidRPr="00EF5447" w:rsidRDefault="00103811" w:rsidP="00103811">
            <w:pPr>
              <w:pStyle w:val="TAC"/>
              <w:rPr>
                <w:rFonts w:cs="Arial"/>
              </w:rPr>
            </w:pPr>
            <w:r w:rsidRPr="00EF5447">
              <w:rPr>
                <w:color w:val="000000"/>
              </w:rPr>
              <w:t>2657.5</w:t>
            </w:r>
          </w:p>
        </w:tc>
        <w:tc>
          <w:tcPr>
            <w:tcW w:w="696" w:type="dxa"/>
            <w:shd w:val="clear" w:color="auto" w:fill="auto"/>
          </w:tcPr>
          <w:p w14:paraId="00D29FE2"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2B4C582D" w14:textId="77777777" w:rsidR="00103811" w:rsidRPr="00EF5447" w:rsidRDefault="00103811" w:rsidP="00103811">
            <w:pPr>
              <w:pStyle w:val="TAC"/>
              <w:rPr>
                <w:rFonts w:eastAsia="바탕"/>
              </w:rPr>
            </w:pPr>
            <w:r w:rsidRPr="00EF5447">
              <w:rPr>
                <w:rFonts w:eastAsia="맑은 고딕" w:cs="Arial"/>
                <w:kern w:val="2"/>
                <w:szCs w:val="24"/>
                <w:lang w:eastAsia="ko-KR"/>
              </w:rPr>
              <w:t>N/A</w:t>
            </w:r>
          </w:p>
        </w:tc>
      </w:tr>
      <w:tr w:rsidR="00103811" w:rsidRPr="00EF5447" w14:paraId="4EE491B9" w14:textId="77777777" w:rsidTr="00103811">
        <w:trPr>
          <w:trHeight w:val="22"/>
          <w:jc w:val="center"/>
        </w:trPr>
        <w:tc>
          <w:tcPr>
            <w:tcW w:w="2644" w:type="dxa"/>
            <w:tcBorders>
              <w:top w:val="nil"/>
              <w:bottom w:val="single" w:sz="4" w:space="0" w:color="auto"/>
            </w:tcBorders>
            <w:shd w:val="clear" w:color="auto" w:fill="auto"/>
          </w:tcPr>
          <w:p w14:paraId="5AD41F54" w14:textId="77777777" w:rsidR="00103811" w:rsidRPr="00EF5447" w:rsidRDefault="00103811" w:rsidP="00103811">
            <w:pPr>
              <w:pStyle w:val="TAC"/>
            </w:pPr>
          </w:p>
        </w:tc>
        <w:tc>
          <w:tcPr>
            <w:tcW w:w="867" w:type="dxa"/>
            <w:shd w:val="clear" w:color="auto" w:fill="auto"/>
          </w:tcPr>
          <w:p w14:paraId="16C2C860" w14:textId="77777777" w:rsidR="00103811" w:rsidRPr="00EF5447" w:rsidRDefault="00103811" w:rsidP="00103811">
            <w:pPr>
              <w:pStyle w:val="TAC"/>
              <w:rPr>
                <w:rFonts w:eastAsia="바탕"/>
              </w:rPr>
            </w:pPr>
            <w:r w:rsidRPr="00EF5447">
              <w:rPr>
                <w:rFonts w:cs="Arial"/>
              </w:rPr>
              <w:t>n3</w:t>
            </w:r>
          </w:p>
        </w:tc>
        <w:tc>
          <w:tcPr>
            <w:tcW w:w="828" w:type="dxa"/>
            <w:shd w:val="clear" w:color="auto" w:fill="auto"/>
            <w:noWrap/>
          </w:tcPr>
          <w:p w14:paraId="498DC76B" w14:textId="77777777" w:rsidR="00103811" w:rsidRPr="00EF5447" w:rsidRDefault="00103811" w:rsidP="00103811">
            <w:pPr>
              <w:pStyle w:val="TAC"/>
              <w:rPr>
                <w:rFonts w:cs="Arial"/>
              </w:rPr>
            </w:pPr>
            <w:r w:rsidRPr="00EF5447">
              <w:rPr>
                <w:rFonts w:cs="Arial"/>
              </w:rPr>
              <w:t>1725</w:t>
            </w:r>
          </w:p>
        </w:tc>
        <w:tc>
          <w:tcPr>
            <w:tcW w:w="742" w:type="dxa"/>
            <w:shd w:val="clear" w:color="auto" w:fill="auto"/>
            <w:noWrap/>
          </w:tcPr>
          <w:p w14:paraId="5F2824B8"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2215804F"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2DE82BE5" w14:textId="77777777" w:rsidR="00103811" w:rsidRPr="00EF5447" w:rsidRDefault="00103811" w:rsidP="00103811">
            <w:pPr>
              <w:pStyle w:val="TAC"/>
              <w:rPr>
                <w:rFonts w:cs="Arial"/>
              </w:rPr>
            </w:pPr>
            <w:r w:rsidRPr="00EF5447">
              <w:rPr>
                <w:rFonts w:cs="Arial"/>
              </w:rPr>
              <w:t>1820</w:t>
            </w:r>
          </w:p>
        </w:tc>
        <w:tc>
          <w:tcPr>
            <w:tcW w:w="696" w:type="dxa"/>
            <w:shd w:val="clear" w:color="auto" w:fill="auto"/>
          </w:tcPr>
          <w:p w14:paraId="3EE8B7D3"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00E0E602" w14:textId="77777777" w:rsidR="00103811" w:rsidRPr="00EF5447" w:rsidRDefault="00103811" w:rsidP="00103811">
            <w:pPr>
              <w:pStyle w:val="TAC"/>
              <w:rPr>
                <w:rFonts w:eastAsia="바탕"/>
              </w:rPr>
            </w:pPr>
            <w:r w:rsidRPr="00EF5447">
              <w:rPr>
                <w:rFonts w:eastAsia="맑은 고딕" w:cs="Arial"/>
                <w:kern w:val="2"/>
                <w:szCs w:val="24"/>
                <w:lang w:eastAsia="ko-KR"/>
              </w:rPr>
              <w:t>N/A</w:t>
            </w:r>
          </w:p>
        </w:tc>
      </w:tr>
      <w:tr w:rsidR="00103811" w:rsidRPr="00EF5447" w14:paraId="082FA886" w14:textId="77777777" w:rsidTr="00103811">
        <w:trPr>
          <w:trHeight w:val="54"/>
          <w:jc w:val="center"/>
        </w:trPr>
        <w:tc>
          <w:tcPr>
            <w:tcW w:w="2644" w:type="dxa"/>
            <w:tcBorders>
              <w:bottom w:val="nil"/>
            </w:tcBorders>
            <w:shd w:val="clear" w:color="auto" w:fill="auto"/>
          </w:tcPr>
          <w:p w14:paraId="31B74C7D"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DC_3A-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p w14:paraId="5FFE1407"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DC_3A-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3153285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5E4026C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2543</w:t>
            </w:r>
          </w:p>
        </w:tc>
        <w:tc>
          <w:tcPr>
            <w:tcW w:w="742" w:type="dxa"/>
            <w:shd w:val="clear" w:color="auto" w:fill="auto"/>
            <w:noWrap/>
          </w:tcPr>
          <w:p w14:paraId="5E1C02C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10</w:t>
            </w:r>
          </w:p>
        </w:tc>
        <w:tc>
          <w:tcPr>
            <w:tcW w:w="1582" w:type="dxa"/>
            <w:shd w:val="clear" w:color="auto" w:fill="auto"/>
            <w:noWrap/>
          </w:tcPr>
          <w:p w14:paraId="73A32A0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50</w:t>
            </w:r>
          </w:p>
        </w:tc>
        <w:tc>
          <w:tcPr>
            <w:tcW w:w="1323" w:type="dxa"/>
            <w:shd w:val="clear" w:color="auto" w:fill="auto"/>
            <w:noWrap/>
          </w:tcPr>
          <w:p w14:paraId="55909FBE"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2543</w:t>
            </w:r>
          </w:p>
        </w:tc>
        <w:tc>
          <w:tcPr>
            <w:tcW w:w="696" w:type="dxa"/>
            <w:shd w:val="clear" w:color="auto" w:fill="auto"/>
          </w:tcPr>
          <w:p w14:paraId="284D1B42"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311B87A6"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19DB7223" w14:textId="77777777" w:rsidTr="00103811">
        <w:trPr>
          <w:trHeight w:val="54"/>
          <w:jc w:val="center"/>
        </w:trPr>
        <w:tc>
          <w:tcPr>
            <w:tcW w:w="2644" w:type="dxa"/>
            <w:tcBorders>
              <w:top w:val="nil"/>
              <w:bottom w:val="nil"/>
            </w:tcBorders>
            <w:shd w:val="clear" w:color="auto" w:fill="auto"/>
          </w:tcPr>
          <w:p w14:paraId="2760DF84"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4A6BA5B1"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1EC04FDE"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710.5</w:t>
            </w:r>
          </w:p>
        </w:tc>
        <w:tc>
          <w:tcPr>
            <w:tcW w:w="742" w:type="dxa"/>
            <w:shd w:val="clear" w:color="auto" w:fill="auto"/>
            <w:noWrap/>
          </w:tcPr>
          <w:p w14:paraId="52C4C5F3"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5</w:t>
            </w:r>
          </w:p>
        </w:tc>
        <w:tc>
          <w:tcPr>
            <w:tcW w:w="1582" w:type="dxa"/>
            <w:shd w:val="clear" w:color="auto" w:fill="auto"/>
            <w:noWrap/>
          </w:tcPr>
          <w:p w14:paraId="61EACDFF" w14:textId="77777777" w:rsidR="00103811" w:rsidRPr="00EF5447" w:rsidRDefault="00103811" w:rsidP="00103811">
            <w:pPr>
              <w:pStyle w:val="TAC"/>
              <w:rPr>
                <w:rFonts w:eastAsia="맑은 고딕" w:cs="Arial"/>
                <w:szCs w:val="18"/>
                <w:lang w:eastAsia="ko-KR"/>
              </w:rPr>
            </w:pPr>
            <w:r w:rsidRPr="00EF5447">
              <w:rPr>
                <w:rFonts w:eastAsia="맑은 고딕" w:cs="Arial"/>
                <w:kern w:val="2"/>
                <w:szCs w:val="24"/>
                <w:lang w:eastAsia="ko-KR"/>
              </w:rPr>
              <w:t>25</w:t>
            </w:r>
          </w:p>
        </w:tc>
        <w:tc>
          <w:tcPr>
            <w:tcW w:w="1323" w:type="dxa"/>
            <w:shd w:val="clear" w:color="auto" w:fill="auto"/>
            <w:noWrap/>
          </w:tcPr>
          <w:p w14:paraId="07ED9DD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765.5</w:t>
            </w:r>
          </w:p>
        </w:tc>
        <w:tc>
          <w:tcPr>
            <w:tcW w:w="696" w:type="dxa"/>
            <w:shd w:val="clear" w:color="auto" w:fill="auto"/>
          </w:tcPr>
          <w:p w14:paraId="41CDBBD1"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0CAB11ED"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30548D69" w14:textId="77777777" w:rsidTr="00103811">
        <w:trPr>
          <w:trHeight w:val="54"/>
          <w:jc w:val="center"/>
        </w:trPr>
        <w:tc>
          <w:tcPr>
            <w:tcW w:w="2644" w:type="dxa"/>
            <w:tcBorders>
              <w:top w:val="nil"/>
              <w:bottom w:val="nil"/>
            </w:tcBorders>
            <w:shd w:val="clear" w:color="auto" w:fill="auto"/>
          </w:tcPr>
          <w:p w14:paraId="12B675AB"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7CCCE98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5C26BF2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1737.5</w:t>
            </w:r>
          </w:p>
        </w:tc>
        <w:tc>
          <w:tcPr>
            <w:tcW w:w="742" w:type="dxa"/>
            <w:shd w:val="clear" w:color="auto" w:fill="auto"/>
            <w:noWrap/>
          </w:tcPr>
          <w:p w14:paraId="5580D59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4A8E3308"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C48907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1832.5</w:t>
            </w:r>
          </w:p>
        </w:tc>
        <w:tc>
          <w:tcPr>
            <w:tcW w:w="696" w:type="dxa"/>
            <w:shd w:val="clear" w:color="auto" w:fill="auto"/>
          </w:tcPr>
          <w:p w14:paraId="16DA5DC0" w14:textId="77777777" w:rsidR="00103811" w:rsidRPr="00EF5447" w:rsidRDefault="00103811" w:rsidP="00103811">
            <w:pPr>
              <w:pStyle w:val="TAC"/>
              <w:rPr>
                <w:rFonts w:cs="Arial"/>
              </w:rPr>
            </w:pPr>
            <w:r w:rsidRPr="00EF5447">
              <w:rPr>
                <w:rFonts w:cs="Arial"/>
                <w:kern w:val="2"/>
                <w:szCs w:val="24"/>
                <w:lang w:eastAsia="zh-CN"/>
              </w:rPr>
              <w:t>26</w:t>
            </w:r>
          </w:p>
        </w:tc>
        <w:tc>
          <w:tcPr>
            <w:tcW w:w="1248" w:type="dxa"/>
            <w:shd w:val="clear" w:color="auto" w:fill="auto"/>
          </w:tcPr>
          <w:p w14:paraId="524B5DA6"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03811" w:rsidRPr="00EF5447" w14:paraId="3DC496A8" w14:textId="77777777" w:rsidTr="00103811">
        <w:trPr>
          <w:trHeight w:val="54"/>
          <w:jc w:val="center"/>
        </w:trPr>
        <w:tc>
          <w:tcPr>
            <w:tcW w:w="2644" w:type="dxa"/>
            <w:tcBorders>
              <w:top w:val="nil"/>
              <w:bottom w:val="nil"/>
            </w:tcBorders>
            <w:shd w:val="clear" w:color="auto" w:fill="auto"/>
          </w:tcPr>
          <w:p w14:paraId="36C1C266"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424B80F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659E9F1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1780</w:t>
            </w:r>
          </w:p>
        </w:tc>
        <w:tc>
          <w:tcPr>
            <w:tcW w:w="742" w:type="dxa"/>
            <w:shd w:val="clear" w:color="auto" w:fill="auto"/>
            <w:noWrap/>
          </w:tcPr>
          <w:p w14:paraId="114A8476"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72C8587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0AF5BC06"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1875</w:t>
            </w:r>
          </w:p>
        </w:tc>
        <w:tc>
          <w:tcPr>
            <w:tcW w:w="696" w:type="dxa"/>
            <w:shd w:val="clear" w:color="auto" w:fill="auto"/>
          </w:tcPr>
          <w:p w14:paraId="103AE50F"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3E7230BD"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4092722B" w14:textId="77777777" w:rsidTr="00103811">
        <w:trPr>
          <w:trHeight w:val="54"/>
          <w:jc w:val="center"/>
        </w:trPr>
        <w:tc>
          <w:tcPr>
            <w:tcW w:w="2644" w:type="dxa"/>
            <w:tcBorders>
              <w:top w:val="nil"/>
              <w:bottom w:val="nil"/>
            </w:tcBorders>
            <w:shd w:val="clear" w:color="auto" w:fill="auto"/>
          </w:tcPr>
          <w:p w14:paraId="39D47643"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26C9A9E7"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2187DA4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738</w:t>
            </w:r>
          </w:p>
        </w:tc>
        <w:tc>
          <w:tcPr>
            <w:tcW w:w="742" w:type="dxa"/>
            <w:shd w:val="clear" w:color="auto" w:fill="auto"/>
            <w:noWrap/>
          </w:tcPr>
          <w:p w14:paraId="73CDF46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3F2674CD"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15BC4B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793</w:t>
            </w:r>
          </w:p>
        </w:tc>
        <w:tc>
          <w:tcPr>
            <w:tcW w:w="696" w:type="dxa"/>
            <w:shd w:val="clear" w:color="auto" w:fill="auto"/>
          </w:tcPr>
          <w:p w14:paraId="7895D3E7"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6EF2CB2"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5F438606" w14:textId="77777777" w:rsidTr="00103811">
        <w:trPr>
          <w:trHeight w:val="54"/>
          <w:jc w:val="center"/>
        </w:trPr>
        <w:tc>
          <w:tcPr>
            <w:tcW w:w="2644" w:type="dxa"/>
            <w:tcBorders>
              <w:top w:val="nil"/>
              <w:bottom w:val="nil"/>
            </w:tcBorders>
            <w:shd w:val="clear" w:color="auto" w:fill="auto"/>
          </w:tcPr>
          <w:p w14:paraId="4D32BCBA"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2E7F14F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5C5543E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2518</w:t>
            </w:r>
          </w:p>
        </w:tc>
        <w:tc>
          <w:tcPr>
            <w:tcW w:w="742" w:type="dxa"/>
            <w:shd w:val="clear" w:color="auto" w:fill="auto"/>
            <w:noWrap/>
          </w:tcPr>
          <w:p w14:paraId="4E1B5A9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A6E88D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D83F52C"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2518</w:t>
            </w:r>
          </w:p>
        </w:tc>
        <w:tc>
          <w:tcPr>
            <w:tcW w:w="696" w:type="dxa"/>
            <w:shd w:val="clear" w:color="auto" w:fill="auto"/>
          </w:tcPr>
          <w:p w14:paraId="5A616FC0" w14:textId="77777777" w:rsidR="00103811" w:rsidRPr="00EF5447" w:rsidRDefault="00103811" w:rsidP="00103811">
            <w:pPr>
              <w:pStyle w:val="TAC"/>
              <w:rPr>
                <w:rFonts w:cs="Arial"/>
              </w:rPr>
            </w:pPr>
            <w:r w:rsidRPr="00EF5447">
              <w:rPr>
                <w:rFonts w:cs="Arial"/>
                <w:kern w:val="2"/>
                <w:szCs w:val="24"/>
                <w:lang w:eastAsia="zh-CN"/>
              </w:rPr>
              <w:t>27.4</w:t>
            </w:r>
          </w:p>
        </w:tc>
        <w:tc>
          <w:tcPr>
            <w:tcW w:w="1248" w:type="dxa"/>
            <w:shd w:val="clear" w:color="auto" w:fill="auto"/>
          </w:tcPr>
          <w:p w14:paraId="6708FFA0"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IMD2</w:t>
            </w:r>
          </w:p>
        </w:tc>
      </w:tr>
      <w:tr w:rsidR="00103811" w:rsidRPr="00EF5447" w14:paraId="3D229ED7" w14:textId="77777777" w:rsidTr="00103811">
        <w:trPr>
          <w:trHeight w:val="54"/>
          <w:jc w:val="center"/>
        </w:trPr>
        <w:tc>
          <w:tcPr>
            <w:tcW w:w="2644" w:type="dxa"/>
            <w:tcBorders>
              <w:top w:val="nil"/>
              <w:bottom w:val="nil"/>
            </w:tcBorders>
            <w:shd w:val="clear" w:color="auto" w:fill="auto"/>
          </w:tcPr>
          <w:p w14:paraId="3C797969"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1B3373D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1FEF7F2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1715</w:t>
            </w:r>
          </w:p>
        </w:tc>
        <w:tc>
          <w:tcPr>
            <w:tcW w:w="742" w:type="dxa"/>
            <w:shd w:val="clear" w:color="auto" w:fill="auto"/>
            <w:noWrap/>
          </w:tcPr>
          <w:p w14:paraId="41EEE885"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55B03D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0FB0356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1810</w:t>
            </w:r>
          </w:p>
        </w:tc>
        <w:tc>
          <w:tcPr>
            <w:tcW w:w="696" w:type="dxa"/>
            <w:shd w:val="clear" w:color="auto" w:fill="auto"/>
          </w:tcPr>
          <w:p w14:paraId="75FDEE35"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9A86B21"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5C96E27B" w14:textId="77777777" w:rsidTr="00103811">
        <w:trPr>
          <w:trHeight w:val="54"/>
          <w:jc w:val="center"/>
        </w:trPr>
        <w:tc>
          <w:tcPr>
            <w:tcW w:w="2644" w:type="dxa"/>
            <w:tcBorders>
              <w:top w:val="nil"/>
              <w:bottom w:val="nil"/>
            </w:tcBorders>
            <w:shd w:val="clear" w:color="auto" w:fill="auto"/>
          </w:tcPr>
          <w:p w14:paraId="74346D60"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1A5502D3"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4A5A115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743</w:t>
            </w:r>
          </w:p>
        </w:tc>
        <w:tc>
          <w:tcPr>
            <w:tcW w:w="742" w:type="dxa"/>
            <w:shd w:val="clear" w:color="auto" w:fill="auto"/>
            <w:noWrap/>
          </w:tcPr>
          <w:p w14:paraId="7C59569B"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A5C6422"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157A2E84"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798</w:t>
            </w:r>
          </w:p>
        </w:tc>
        <w:tc>
          <w:tcPr>
            <w:tcW w:w="696" w:type="dxa"/>
            <w:shd w:val="clear" w:color="auto" w:fill="auto"/>
          </w:tcPr>
          <w:p w14:paraId="0B574058"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2D4C20E6" w14:textId="77777777" w:rsidR="00103811" w:rsidRPr="00EF5447" w:rsidRDefault="00103811" w:rsidP="00103811">
            <w:pPr>
              <w:pStyle w:val="TAC"/>
              <w:rPr>
                <w:rFonts w:cs="Arial"/>
              </w:rPr>
            </w:pPr>
            <w:r w:rsidRPr="00EF5447">
              <w:rPr>
                <w:rFonts w:eastAsia="맑은 고딕" w:cs="Arial"/>
                <w:kern w:val="2"/>
                <w:szCs w:val="24"/>
                <w:lang w:eastAsia="ko-KR"/>
              </w:rPr>
              <w:t>N/A</w:t>
            </w:r>
          </w:p>
        </w:tc>
      </w:tr>
      <w:tr w:rsidR="00103811" w:rsidRPr="00EF5447" w14:paraId="0B613864" w14:textId="77777777" w:rsidTr="00103811">
        <w:trPr>
          <w:trHeight w:val="54"/>
          <w:jc w:val="center"/>
        </w:trPr>
        <w:tc>
          <w:tcPr>
            <w:tcW w:w="2644" w:type="dxa"/>
            <w:tcBorders>
              <w:top w:val="nil"/>
              <w:bottom w:val="single" w:sz="4" w:space="0" w:color="auto"/>
            </w:tcBorders>
            <w:shd w:val="clear" w:color="auto" w:fill="auto"/>
          </w:tcPr>
          <w:p w14:paraId="237B7B1A" w14:textId="77777777" w:rsidR="00103811" w:rsidRPr="00EF5447" w:rsidRDefault="00103811" w:rsidP="00103811">
            <w:pPr>
              <w:pStyle w:val="TAC"/>
              <w:rPr>
                <w:rFonts w:eastAsia="맑은 고딕" w:cs="Arial"/>
                <w:szCs w:val="18"/>
                <w:lang w:eastAsia="ko-KR"/>
              </w:rPr>
            </w:pPr>
          </w:p>
        </w:tc>
        <w:tc>
          <w:tcPr>
            <w:tcW w:w="867" w:type="dxa"/>
            <w:shd w:val="clear" w:color="auto" w:fill="auto"/>
          </w:tcPr>
          <w:p w14:paraId="532E55EF"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33A38239"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2687</w:t>
            </w:r>
          </w:p>
        </w:tc>
        <w:tc>
          <w:tcPr>
            <w:tcW w:w="742" w:type="dxa"/>
            <w:shd w:val="clear" w:color="auto" w:fill="auto"/>
            <w:noWrap/>
          </w:tcPr>
          <w:p w14:paraId="22C79ABA"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5E87992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130A4C60" w14:textId="77777777" w:rsidR="00103811" w:rsidRPr="00EF5447" w:rsidRDefault="00103811" w:rsidP="00103811">
            <w:pPr>
              <w:pStyle w:val="TAC"/>
              <w:rPr>
                <w:rFonts w:eastAsia="맑은 고딕" w:cs="Arial"/>
                <w:szCs w:val="18"/>
                <w:lang w:eastAsia="ko-KR"/>
              </w:rPr>
            </w:pPr>
            <w:r w:rsidRPr="00EF5447">
              <w:rPr>
                <w:rFonts w:cs="Arial"/>
                <w:kern w:val="2"/>
                <w:szCs w:val="24"/>
                <w:lang w:eastAsia="zh-CN"/>
              </w:rPr>
              <w:t>2687</w:t>
            </w:r>
          </w:p>
        </w:tc>
        <w:tc>
          <w:tcPr>
            <w:tcW w:w="696" w:type="dxa"/>
            <w:shd w:val="clear" w:color="auto" w:fill="auto"/>
          </w:tcPr>
          <w:p w14:paraId="0D20B9FF" w14:textId="77777777" w:rsidR="00103811" w:rsidRPr="00EF5447" w:rsidRDefault="00103811" w:rsidP="00103811">
            <w:pPr>
              <w:pStyle w:val="TAC"/>
              <w:rPr>
                <w:rFonts w:cs="Arial"/>
              </w:rPr>
            </w:pPr>
            <w:r w:rsidRPr="00EF5447">
              <w:rPr>
                <w:rFonts w:cs="Arial"/>
                <w:kern w:val="2"/>
                <w:szCs w:val="24"/>
                <w:lang w:eastAsia="zh-CN"/>
              </w:rPr>
              <w:t>15.9</w:t>
            </w:r>
          </w:p>
        </w:tc>
        <w:tc>
          <w:tcPr>
            <w:tcW w:w="1248" w:type="dxa"/>
            <w:shd w:val="clear" w:color="auto" w:fill="auto"/>
          </w:tcPr>
          <w:p w14:paraId="3B8C2B2D" w14:textId="77777777" w:rsidR="00103811" w:rsidRPr="00EF5447" w:rsidRDefault="00103811" w:rsidP="00103811">
            <w:pPr>
              <w:pStyle w:val="TAC"/>
              <w:rPr>
                <w:rFonts w:cs="Arial"/>
                <w:kern w:val="2"/>
                <w:szCs w:val="24"/>
                <w:lang w:eastAsia="zh-CN"/>
              </w:rPr>
            </w:pPr>
            <w:r w:rsidRPr="00EF5447">
              <w:rPr>
                <w:rFonts w:cs="Arial"/>
                <w:kern w:val="2"/>
                <w:szCs w:val="24"/>
                <w:lang w:eastAsia="zh-CN"/>
              </w:rPr>
              <w:t>IMD3</w:t>
            </w:r>
          </w:p>
        </w:tc>
      </w:tr>
      <w:tr w:rsidR="00103811" w:rsidRPr="00EF5447" w14:paraId="4C496EB7" w14:textId="77777777" w:rsidTr="00103811">
        <w:trPr>
          <w:trHeight w:val="54"/>
          <w:jc w:val="center"/>
        </w:trPr>
        <w:tc>
          <w:tcPr>
            <w:tcW w:w="2644" w:type="dxa"/>
            <w:tcBorders>
              <w:bottom w:val="nil"/>
            </w:tcBorders>
            <w:shd w:val="clear" w:color="auto" w:fill="auto"/>
          </w:tcPr>
          <w:p w14:paraId="2BBCFC0B" w14:textId="77777777" w:rsidR="00103811" w:rsidRPr="00EF5447" w:rsidRDefault="00103811" w:rsidP="00103811">
            <w:pPr>
              <w:pStyle w:val="TAC"/>
              <w:rPr>
                <w:rFonts w:eastAsia="맑은 고딕" w:cs="Arial"/>
                <w:szCs w:val="18"/>
                <w:lang w:eastAsia="ko-KR"/>
              </w:rPr>
            </w:pPr>
            <w:r w:rsidRPr="00EF5447">
              <w:rPr>
                <w:rFonts w:eastAsia="맑은 고딕" w:cs="Arial"/>
                <w:szCs w:val="18"/>
                <w:lang w:eastAsia="ko-KR"/>
              </w:rPr>
              <w:t>DC_3A-41A_n77A</w:t>
            </w:r>
          </w:p>
          <w:p w14:paraId="0C1DEFD1" w14:textId="77777777" w:rsidR="00103811" w:rsidRPr="00EF5447" w:rsidRDefault="00103811" w:rsidP="00103811">
            <w:pPr>
              <w:pStyle w:val="TAC"/>
              <w:rPr>
                <w:rFonts w:eastAsia="MS Mincho"/>
                <w:lang w:eastAsia="fr-FR"/>
              </w:rPr>
            </w:pPr>
            <w:r w:rsidRPr="00EF5447">
              <w:rPr>
                <w:rFonts w:eastAsia="MS Mincho"/>
              </w:rPr>
              <w:t>DC_3A-41C_n77A</w:t>
            </w:r>
          </w:p>
          <w:p w14:paraId="7385D2C7" w14:textId="77777777" w:rsidR="00103811" w:rsidRPr="00EF5447" w:rsidRDefault="00103811" w:rsidP="00103811">
            <w:pPr>
              <w:pStyle w:val="TAC"/>
              <w:rPr>
                <w:rFonts w:eastAsia="MS Mincho"/>
              </w:rPr>
            </w:pPr>
            <w:r w:rsidRPr="00EF5447">
              <w:rPr>
                <w:rFonts w:eastAsia="MS Mincho"/>
              </w:rPr>
              <w:t>DC_3A-41A_n77(2A)</w:t>
            </w:r>
          </w:p>
          <w:p w14:paraId="6FF422C9" w14:textId="77777777" w:rsidR="00103811" w:rsidRPr="00EF5447" w:rsidRDefault="00103811" w:rsidP="00103811">
            <w:pPr>
              <w:pStyle w:val="TAC"/>
              <w:rPr>
                <w:rFonts w:eastAsia="MS Mincho"/>
              </w:rPr>
            </w:pPr>
            <w:r w:rsidRPr="00EF5447">
              <w:rPr>
                <w:rFonts w:eastAsia="MS Mincho"/>
              </w:rPr>
              <w:t>DC_3A-41C_n77(2A)</w:t>
            </w:r>
          </w:p>
          <w:p w14:paraId="03E77B06" w14:textId="77777777" w:rsidR="00103811" w:rsidRDefault="00103811" w:rsidP="00103811">
            <w:pPr>
              <w:pStyle w:val="TAC"/>
              <w:rPr>
                <w:rFonts w:eastAsia="MS Mincho"/>
              </w:rPr>
            </w:pPr>
            <w:r w:rsidRPr="00EF5447">
              <w:rPr>
                <w:rFonts w:eastAsia="MS Mincho"/>
              </w:rPr>
              <w:t>DC_3A_n41A-n77A</w:t>
            </w:r>
          </w:p>
          <w:p w14:paraId="62674E59" w14:textId="77777777" w:rsidR="00103811" w:rsidRPr="00EF5447" w:rsidRDefault="00103811" w:rsidP="00103811">
            <w:pPr>
              <w:pStyle w:val="TAC"/>
              <w:rPr>
                <w:rFonts w:eastAsia="MS Mincho"/>
              </w:rPr>
            </w:pPr>
            <w:r w:rsidRPr="005B7487">
              <w:rPr>
                <w:rFonts w:eastAsia="MS Mincho"/>
              </w:rPr>
              <w:t>DC_3A_n41A-n77(2A)</w:t>
            </w:r>
          </w:p>
        </w:tc>
        <w:tc>
          <w:tcPr>
            <w:tcW w:w="867" w:type="dxa"/>
            <w:shd w:val="clear" w:color="auto" w:fill="auto"/>
          </w:tcPr>
          <w:p w14:paraId="30359CE0"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13D01079" w14:textId="77777777" w:rsidR="00103811" w:rsidRPr="00EF5447" w:rsidRDefault="00103811" w:rsidP="00103811">
            <w:pPr>
              <w:pStyle w:val="TAC"/>
              <w:rPr>
                <w:rFonts w:eastAsia="MS Mincho"/>
              </w:rPr>
            </w:pPr>
            <w:r w:rsidRPr="00EF5447">
              <w:rPr>
                <w:rFonts w:eastAsia="맑은 고딕" w:cs="Arial"/>
                <w:szCs w:val="18"/>
                <w:lang w:eastAsia="ko-KR"/>
              </w:rPr>
              <w:t>1720</w:t>
            </w:r>
          </w:p>
        </w:tc>
        <w:tc>
          <w:tcPr>
            <w:tcW w:w="742" w:type="dxa"/>
            <w:shd w:val="clear" w:color="auto" w:fill="auto"/>
            <w:noWrap/>
          </w:tcPr>
          <w:p w14:paraId="3014B64B"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25A227E6"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58E1756D" w14:textId="77777777" w:rsidR="00103811" w:rsidRPr="00EF5447" w:rsidRDefault="00103811" w:rsidP="00103811">
            <w:pPr>
              <w:pStyle w:val="TAC"/>
              <w:rPr>
                <w:rFonts w:eastAsia="MS Mincho"/>
              </w:rPr>
            </w:pPr>
            <w:r w:rsidRPr="00EF5447">
              <w:rPr>
                <w:rFonts w:eastAsia="맑은 고딕" w:cs="Arial"/>
                <w:szCs w:val="18"/>
                <w:lang w:eastAsia="ko-KR"/>
              </w:rPr>
              <w:t>1815</w:t>
            </w:r>
          </w:p>
        </w:tc>
        <w:tc>
          <w:tcPr>
            <w:tcW w:w="696" w:type="dxa"/>
            <w:shd w:val="clear" w:color="auto" w:fill="auto"/>
          </w:tcPr>
          <w:p w14:paraId="5C62AC6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507C5158" w14:textId="77777777" w:rsidR="00103811" w:rsidRPr="00EF5447" w:rsidRDefault="00103811" w:rsidP="00103811">
            <w:pPr>
              <w:pStyle w:val="TAC"/>
              <w:rPr>
                <w:rFonts w:eastAsia="MS Mincho"/>
              </w:rPr>
            </w:pPr>
            <w:r w:rsidRPr="00EF5447">
              <w:rPr>
                <w:rFonts w:cs="Arial"/>
              </w:rPr>
              <w:t>N/A</w:t>
            </w:r>
          </w:p>
        </w:tc>
      </w:tr>
      <w:tr w:rsidR="00103811" w:rsidRPr="00EF5447" w14:paraId="3F93D3C6" w14:textId="77777777" w:rsidTr="00103811">
        <w:trPr>
          <w:trHeight w:val="54"/>
          <w:jc w:val="center"/>
        </w:trPr>
        <w:tc>
          <w:tcPr>
            <w:tcW w:w="2644" w:type="dxa"/>
            <w:tcBorders>
              <w:top w:val="nil"/>
              <w:bottom w:val="nil"/>
            </w:tcBorders>
            <w:shd w:val="clear" w:color="auto" w:fill="auto"/>
          </w:tcPr>
          <w:p w14:paraId="382942D7" w14:textId="77777777" w:rsidR="00103811" w:rsidRPr="00EF5447" w:rsidRDefault="00103811" w:rsidP="00103811">
            <w:pPr>
              <w:pStyle w:val="TAC"/>
              <w:rPr>
                <w:rFonts w:eastAsia="MS Mincho"/>
              </w:rPr>
            </w:pPr>
          </w:p>
        </w:tc>
        <w:tc>
          <w:tcPr>
            <w:tcW w:w="867" w:type="dxa"/>
            <w:shd w:val="clear" w:color="auto" w:fill="auto"/>
          </w:tcPr>
          <w:p w14:paraId="21F5FC36" w14:textId="77777777" w:rsidR="00103811" w:rsidRPr="00EF5447" w:rsidRDefault="00103811" w:rsidP="00103811">
            <w:pPr>
              <w:pStyle w:val="TAC"/>
              <w:rPr>
                <w:rFonts w:eastAsia="MS Mincho"/>
              </w:rPr>
            </w:pPr>
            <w:r w:rsidRPr="00EF5447">
              <w:rPr>
                <w:rFonts w:eastAsia="맑은 고딕" w:cs="Arial"/>
                <w:szCs w:val="18"/>
                <w:lang w:eastAsia="ko-KR"/>
              </w:rPr>
              <w:t>n77</w:t>
            </w:r>
          </w:p>
        </w:tc>
        <w:tc>
          <w:tcPr>
            <w:tcW w:w="828" w:type="dxa"/>
            <w:shd w:val="clear" w:color="auto" w:fill="auto"/>
            <w:noWrap/>
          </w:tcPr>
          <w:p w14:paraId="74D96FBE" w14:textId="77777777" w:rsidR="00103811" w:rsidRPr="00EF5447" w:rsidRDefault="00103811" w:rsidP="00103811">
            <w:pPr>
              <w:pStyle w:val="TAC"/>
              <w:rPr>
                <w:rFonts w:eastAsia="MS Mincho"/>
              </w:rPr>
            </w:pPr>
            <w:r w:rsidRPr="00EF5447">
              <w:rPr>
                <w:rFonts w:eastAsia="맑은 고딕" w:cs="Arial"/>
                <w:szCs w:val="18"/>
                <w:lang w:eastAsia="ko-KR"/>
              </w:rPr>
              <w:t>3900</w:t>
            </w:r>
          </w:p>
        </w:tc>
        <w:tc>
          <w:tcPr>
            <w:tcW w:w="742" w:type="dxa"/>
            <w:shd w:val="clear" w:color="auto" w:fill="auto"/>
            <w:noWrap/>
          </w:tcPr>
          <w:p w14:paraId="54A0BAD7" w14:textId="77777777" w:rsidR="00103811" w:rsidRPr="00EF5447" w:rsidRDefault="00103811" w:rsidP="00103811">
            <w:pPr>
              <w:pStyle w:val="TAC"/>
              <w:rPr>
                <w:rFonts w:eastAsia="MS Mincho"/>
              </w:rPr>
            </w:pPr>
            <w:r w:rsidRPr="00EF5447">
              <w:rPr>
                <w:rFonts w:eastAsia="맑은 고딕" w:cs="Arial"/>
                <w:szCs w:val="18"/>
                <w:lang w:eastAsia="ko-KR"/>
              </w:rPr>
              <w:t>10</w:t>
            </w:r>
          </w:p>
        </w:tc>
        <w:tc>
          <w:tcPr>
            <w:tcW w:w="1582" w:type="dxa"/>
            <w:shd w:val="clear" w:color="auto" w:fill="auto"/>
            <w:noWrap/>
          </w:tcPr>
          <w:p w14:paraId="352CBCD2" w14:textId="77777777" w:rsidR="00103811" w:rsidRPr="00EF5447" w:rsidRDefault="00103811" w:rsidP="00103811">
            <w:pPr>
              <w:pStyle w:val="TAC"/>
              <w:rPr>
                <w:rFonts w:eastAsia="MS Mincho"/>
              </w:rPr>
            </w:pPr>
            <w:r w:rsidRPr="00EF5447">
              <w:rPr>
                <w:rFonts w:eastAsia="맑은 고딕" w:cs="Arial"/>
                <w:szCs w:val="18"/>
                <w:lang w:eastAsia="ko-KR"/>
              </w:rPr>
              <w:t>50</w:t>
            </w:r>
          </w:p>
        </w:tc>
        <w:tc>
          <w:tcPr>
            <w:tcW w:w="1323" w:type="dxa"/>
            <w:shd w:val="clear" w:color="auto" w:fill="auto"/>
            <w:noWrap/>
          </w:tcPr>
          <w:p w14:paraId="1054A1A7" w14:textId="77777777" w:rsidR="00103811" w:rsidRPr="00EF5447" w:rsidRDefault="00103811" w:rsidP="00103811">
            <w:pPr>
              <w:pStyle w:val="TAC"/>
              <w:rPr>
                <w:rFonts w:eastAsia="MS Mincho"/>
              </w:rPr>
            </w:pPr>
            <w:r w:rsidRPr="00EF5447">
              <w:rPr>
                <w:rFonts w:eastAsia="맑은 고딕" w:cs="Arial"/>
                <w:szCs w:val="18"/>
                <w:lang w:eastAsia="ko-KR"/>
              </w:rPr>
              <w:t>3900</w:t>
            </w:r>
          </w:p>
        </w:tc>
        <w:tc>
          <w:tcPr>
            <w:tcW w:w="696" w:type="dxa"/>
            <w:shd w:val="clear" w:color="auto" w:fill="auto"/>
          </w:tcPr>
          <w:p w14:paraId="19CA4396"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F8F82A4" w14:textId="77777777" w:rsidR="00103811" w:rsidRPr="00EF5447" w:rsidRDefault="00103811" w:rsidP="00103811">
            <w:pPr>
              <w:pStyle w:val="TAC"/>
              <w:rPr>
                <w:rFonts w:eastAsia="MS Mincho"/>
              </w:rPr>
            </w:pPr>
            <w:r w:rsidRPr="00EF5447">
              <w:rPr>
                <w:rFonts w:cs="Arial"/>
              </w:rPr>
              <w:t>N/A</w:t>
            </w:r>
          </w:p>
        </w:tc>
      </w:tr>
      <w:tr w:rsidR="00103811" w:rsidRPr="00EF5447" w14:paraId="0169B9BF" w14:textId="77777777" w:rsidTr="00103811">
        <w:trPr>
          <w:trHeight w:val="54"/>
          <w:jc w:val="center"/>
        </w:trPr>
        <w:tc>
          <w:tcPr>
            <w:tcW w:w="2644" w:type="dxa"/>
            <w:tcBorders>
              <w:top w:val="nil"/>
              <w:bottom w:val="nil"/>
            </w:tcBorders>
            <w:shd w:val="clear" w:color="auto" w:fill="auto"/>
          </w:tcPr>
          <w:p w14:paraId="2530390F" w14:textId="77777777" w:rsidR="00103811" w:rsidRPr="00EF5447" w:rsidRDefault="00103811" w:rsidP="00103811">
            <w:pPr>
              <w:pStyle w:val="TAC"/>
              <w:rPr>
                <w:rFonts w:eastAsia="MS Mincho"/>
              </w:rPr>
            </w:pPr>
          </w:p>
        </w:tc>
        <w:tc>
          <w:tcPr>
            <w:tcW w:w="867" w:type="dxa"/>
            <w:shd w:val="clear" w:color="auto" w:fill="auto"/>
          </w:tcPr>
          <w:p w14:paraId="4609BE07" w14:textId="77777777" w:rsidR="00103811" w:rsidRPr="00EF5447" w:rsidRDefault="00103811" w:rsidP="00103811">
            <w:pPr>
              <w:pStyle w:val="TAC"/>
              <w:rPr>
                <w:rFonts w:eastAsia="MS Mincho"/>
              </w:rPr>
            </w:pPr>
            <w:r w:rsidRPr="00EF5447">
              <w:rPr>
                <w:lang w:eastAsia="ko-KR"/>
              </w:rPr>
              <w:t>41/n41</w:t>
            </w:r>
          </w:p>
        </w:tc>
        <w:tc>
          <w:tcPr>
            <w:tcW w:w="828" w:type="dxa"/>
            <w:shd w:val="clear" w:color="auto" w:fill="auto"/>
            <w:noWrap/>
          </w:tcPr>
          <w:p w14:paraId="7ECBFA9D" w14:textId="77777777" w:rsidR="00103811" w:rsidRPr="00EF5447" w:rsidRDefault="00103811" w:rsidP="00103811">
            <w:pPr>
              <w:pStyle w:val="TAC"/>
              <w:rPr>
                <w:rFonts w:eastAsia="MS Mincho"/>
              </w:rPr>
            </w:pPr>
            <w:r w:rsidRPr="00EF5447">
              <w:rPr>
                <w:rFonts w:eastAsia="맑은 고딕" w:cs="Arial"/>
                <w:szCs w:val="18"/>
                <w:lang w:eastAsia="ko-KR"/>
              </w:rPr>
              <w:t>2640</w:t>
            </w:r>
          </w:p>
        </w:tc>
        <w:tc>
          <w:tcPr>
            <w:tcW w:w="742" w:type="dxa"/>
            <w:shd w:val="clear" w:color="auto" w:fill="auto"/>
            <w:noWrap/>
          </w:tcPr>
          <w:p w14:paraId="725A64B3"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0D6170C"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003EF01E" w14:textId="77777777" w:rsidR="00103811" w:rsidRPr="00EF5447" w:rsidRDefault="00103811" w:rsidP="00103811">
            <w:pPr>
              <w:pStyle w:val="TAC"/>
              <w:rPr>
                <w:rFonts w:eastAsia="MS Mincho"/>
              </w:rPr>
            </w:pPr>
            <w:r w:rsidRPr="00EF5447">
              <w:rPr>
                <w:rFonts w:eastAsia="맑은 고딕" w:cs="Arial"/>
                <w:szCs w:val="18"/>
                <w:lang w:eastAsia="ko-KR"/>
              </w:rPr>
              <w:t>2640</w:t>
            </w:r>
          </w:p>
        </w:tc>
        <w:tc>
          <w:tcPr>
            <w:tcW w:w="696" w:type="dxa"/>
            <w:shd w:val="clear" w:color="auto" w:fill="auto"/>
          </w:tcPr>
          <w:p w14:paraId="098E70B0" w14:textId="77777777" w:rsidR="00103811" w:rsidRPr="00EF5447" w:rsidRDefault="00103811" w:rsidP="00103811">
            <w:pPr>
              <w:pStyle w:val="TAC"/>
              <w:rPr>
                <w:rFonts w:eastAsia="MS Mincho"/>
              </w:rPr>
            </w:pPr>
            <w:r w:rsidRPr="00EF5447">
              <w:rPr>
                <w:rFonts w:cs="Arial"/>
                <w:lang w:eastAsia="zh-CN"/>
              </w:rPr>
              <w:t>5.3</w:t>
            </w:r>
          </w:p>
        </w:tc>
        <w:tc>
          <w:tcPr>
            <w:tcW w:w="1248" w:type="dxa"/>
            <w:shd w:val="clear" w:color="auto" w:fill="auto"/>
          </w:tcPr>
          <w:p w14:paraId="3885D5D9" w14:textId="77777777" w:rsidR="00103811" w:rsidRPr="00EF5447" w:rsidRDefault="00103811" w:rsidP="00103811">
            <w:pPr>
              <w:pStyle w:val="TAC"/>
              <w:rPr>
                <w:rFonts w:cs="Arial"/>
                <w:lang w:eastAsia="zh-CN"/>
              </w:rPr>
            </w:pPr>
            <w:r w:rsidRPr="00EF5447">
              <w:rPr>
                <w:rFonts w:cs="Arial"/>
                <w:lang w:eastAsia="zh-CN"/>
              </w:rPr>
              <w:t>IMD5</w:t>
            </w:r>
          </w:p>
        </w:tc>
      </w:tr>
      <w:tr w:rsidR="00103811" w:rsidRPr="00EF5447" w14:paraId="12E77A01" w14:textId="77777777" w:rsidTr="00103811">
        <w:trPr>
          <w:trHeight w:val="54"/>
          <w:jc w:val="center"/>
        </w:trPr>
        <w:tc>
          <w:tcPr>
            <w:tcW w:w="2644" w:type="dxa"/>
            <w:tcBorders>
              <w:top w:val="nil"/>
              <w:bottom w:val="nil"/>
            </w:tcBorders>
            <w:shd w:val="clear" w:color="auto" w:fill="auto"/>
          </w:tcPr>
          <w:p w14:paraId="5007895C" w14:textId="77777777" w:rsidR="00103811" w:rsidRPr="00EF5447" w:rsidRDefault="00103811" w:rsidP="00103811">
            <w:pPr>
              <w:pStyle w:val="TAC"/>
              <w:rPr>
                <w:rFonts w:eastAsia="MS Mincho"/>
              </w:rPr>
            </w:pPr>
          </w:p>
        </w:tc>
        <w:tc>
          <w:tcPr>
            <w:tcW w:w="867" w:type="dxa"/>
            <w:shd w:val="clear" w:color="auto" w:fill="auto"/>
          </w:tcPr>
          <w:p w14:paraId="4C2D785F" w14:textId="77777777" w:rsidR="00103811" w:rsidRPr="00EF5447" w:rsidRDefault="00103811" w:rsidP="00103811">
            <w:pPr>
              <w:pStyle w:val="TAC"/>
              <w:rPr>
                <w:rFonts w:eastAsia="MS Mincho"/>
              </w:rPr>
            </w:pPr>
            <w:r w:rsidRPr="00EF5447">
              <w:rPr>
                <w:lang w:eastAsia="ko-KR"/>
              </w:rPr>
              <w:t>41/n41</w:t>
            </w:r>
          </w:p>
        </w:tc>
        <w:tc>
          <w:tcPr>
            <w:tcW w:w="828" w:type="dxa"/>
            <w:shd w:val="clear" w:color="auto" w:fill="auto"/>
            <w:noWrap/>
          </w:tcPr>
          <w:p w14:paraId="076FB3AD" w14:textId="77777777" w:rsidR="00103811" w:rsidRPr="00EF5447" w:rsidRDefault="00103811" w:rsidP="00103811">
            <w:pPr>
              <w:pStyle w:val="TAC"/>
              <w:rPr>
                <w:rFonts w:eastAsia="MS Mincho"/>
              </w:rPr>
            </w:pPr>
            <w:r w:rsidRPr="00EF5447">
              <w:rPr>
                <w:rFonts w:eastAsia="맑은 고딕" w:cs="Arial"/>
                <w:szCs w:val="18"/>
                <w:lang w:eastAsia="ko-KR"/>
              </w:rPr>
              <w:t>2620</w:t>
            </w:r>
          </w:p>
        </w:tc>
        <w:tc>
          <w:tcPr>
            <w:tcW w:w="742" w:type="dxa"/>
            <w:shd w:val="clear" w:color="auto" w:fill="auto"/>
            <w:noWrap/>
          </w:tcPr>
          <w:p w14:paraId="634C9B2F" w14:textId="77777777" w:rsidR="00103811" w:rsidRPr="00EF5447" w:rsidRDefault="00103811" w:rsidP="00103811">
            <w:pPr>
              <w:pStyle w:val="TAC"/>
              <w:rPr>
                <w:rFonts w:eastAsia="MS Mincho"/>
              </w:rPr>
            </w:pPr>
            <w:r w:rsidRPr="00EF5447">
              <w:rPr>
                <w:rFonts w:cs="Arial"/>
                <w:szCs w:val="18"/>
                <w:lang w:eastAsia="ko-KR"/>
              </w:rPr>
              <w:t>5</w:t>
            </w:r>
          </w:p>
        </w:tc>
        <w:tc>
          <w:tcPr>
            <w:tcW w:w="1582" w:type="dxa"/>
            <w:shd w:val="clear" w:color="auto" w:fill="auto"/>
            <w:noWrap/>
          </w:tcPr>
          <w:p w14:paraId="0CEA41C7" w14:textId="77777777" w:rsidR="00103811" w:rsidRPr="00EF5447" w:rsidRDefault="00103811" w:rsidP="00103811">
            <w:pPr>
              <w:pStyle w:val="TAC"/>
              <w:rPr>
                <w:rFonts w:eastAsia="MS Mincho"/>
              </w:rPr>
            </w:pPr>
            <w:r w:rsidRPr="00EF5447">
              <w:rPr>
                <w:rFonts w:cs="Arial"/>
                <w:szCs w:val="18"/>
                <w:lang w:eastAsia="ko-KR"/>
              </w:rPr>
              <w:t>25</w:t>
            </w:r>
          </w:p>
        </w:tc>
        <w:tc>
          <w:tcPr>
            <w:tcW w:w="1323" w:type="dxa"/>
            <w:shd w:val="clear" w:color="auto" w:fill="auto"/>
            <w:noWrap/>
          </w:tcPr>
          <w:p w14:paraId="11EA31C2" w14:textId="77777777" w:rsidR="00103811" w:rsidRPr="00EF5447" w:rsidRDefault="00103811" w:rsidP="00103811">
            <w:pPr>
              <w:pStyle w:val="TAC"/>
              <w:rPr>
                <w:rFonts w:eastAsia="MS Mincho"/>
              </w:rPr>
            </w:pPr>
            <w:r w:rsidRPr="00EF5447">
              <w:rPr>
                <w:rFonts w:eastAsia="맑은 고딕" w:cs="Arial"/>
                <w:szCs w:val="18"/>
                <w:lang w:eastAsia="ko-KR"/>
              </w:rPr>
              <w:t>2620</w:t>
            </w:r>
          </w:p>
        </w:tc>
        <w:tc>
          <w:tcPr>
            <w:tcW w:w="696" w:type="dxa"/>
            <w:shd w:val="clear" w:color="auto" w:fill="auto"/>
          </w:tcPr>
          <w:p w14:paraId="6083975F"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335304AF" w14:textId="77777777" w:rsidR="00103811" w:rsidRPr="00EF5447" w:rsidRDefault="00103811" w:rsidP="00103811">
            <w:pPr>
              <w:pStyle w:val="TAC"/>
              <w:rPr>
                <w:rFonts w:eastAsia="MS Mincho"/>
              </w:rPr>
            </w:pPr>
            <w:r w:rsidRPr="00EF5447">
              <w:rPr>
                <w:rFonts w:cs="Arial"/>
              </w:rPr>
              <w:t>N/A</w:t>
            </w:r>
          </w:p>
        </w:tc>
      </w:tr>
      <w:tr w:rsidR="00103811" w:rsidRPr="00EF5447" w14:paraId="49F06A56" w14:textId="77777777" w:rsidTr="00103811">
        <w:trPr>
          <w:trHeight w:val="54"/>
          <w:jc w:val="center"/>
        </w:trPr>
        <w:tc>
          <w:tcPr>
            <w:tcW w:w="2644" w:type="dxa"/>
            <w:tcBorders>
              <w:top w:val="nil"/>
              <w:bottom w:val="nil"/>
            </w:tcBorders>
            <w:shd w:val="clear" w:color="auto" w:fill="auto"/>
          </w:tcPr>
          <w:p w14:paraId="55403654" w14:textId="77777777" w:rsidR="00103811" w:rsidRPr="00EF5447" w:rsidRDefault="00103811" w:rsidP="00103811">
            <w:pPr>
              <w:pStyle w:val="TAC"/>
              <w:rPr>
                <w:rFonts w:eastAsia="MS Mincho"/>
              </w:rPr>
            </w:pPr>
          </w:p>
        </w:tc>
        <w:tc>
          <w:tcPr>
            <w:tcW w:w="867" w:type="dxa"/>
            <w:shd w:val="clear" w:color="auto" w:fill="auto"/>
          </w:tcPr>
          <w:p w14:paraId="1B7116AD" w14:textId="77777777" w:rsidR="00103811" w:rsidRPr="00EF5447" w:rsidRDefault="00103811" w:rsidP="00103811">
            <w:pPr>
              <w:pStyle w:val="TAC"/>
              <w:rPr>
                <w:rFonts w:eastAsia="MS Mincho"/>
              </w:rPr>
            </w:pPr>
            <w:r w:rsidRPr="00EF5447">
              <w:rPr>
                <w:rFonts w:eastAsia="맑은 고딕" w:cs="Arial"/>
                <w:szCs w:val="18"/>
                <w:lang w:eastAsia="ko-KR"/>
              </w:rPr>
              <w:t>n77</w:t>
            </w:r>
          </w:p>
        </w:tc>
        <w:tc>
          <w:tcPr>
            <w:tcW w:w="828" w:type="dxa"/>
            <w:shd w:val="clear" w:color="auto" w:fill="auto"/>
            <w:noWrap/>
          </w:tcPr>
          <w:p w14:paraId="5C7F9C60" w14:textId="77777777" w:rsidR="00103811" w:rsidRPr="00EF5447" w:rsidRDefault="00103811" w:rsidP="00103811">
            <w:pPr>
              <w:pStyle w:val="TAC"/>
              <w:rPr>
                <w:rFonts w:eastAsia="MS Mincho"/>
              </w:rPr>
            </w:pPr>
            <w:r w:rsidRPr="00EF5447">
              <w:rPr>
                <w:rFonts w:eastAsia="맑은 고딕" w:cs="Arial"/>
                <w:szCs w:val="18"/>
                <w:lang w:eastAsia="ko-KR"/>
              </w:rPr>
              <w:t>3400</w:t>
            </w:r>
          </w:p>
        </w:tc>
        <w:tc>
          <w:tcPr>
            <w:tcW w:w="742" w:type="dxa"/>
            <w:shd w:val="clear" w:color="auto" w:fill="auto"/>
            <w:noWrap/>
          </w:tcPr>
          <w:p w14:paraId="269EEB30" w14:textId="77777777" w:rsidR="00103811" w:rsidRPr="00EF5447" w:rsidRDefault="00103811" w:rsidP="00103811">
            <w:pPr>
              <w:pStyle w:val="TAC"/>
              <w:rPr>
                <w:rFonts w:eastAsia="MS Mincho"/>
              </w:rPr>
            </w:pPr>
            <w:r w:rsidRPr="00EF5447">
              <w:rPr>
                <w:rFonts w:eastAsia="맑은 고딕" w:cs="Arial"/>
                <w:szCs w:val="18"/>
                <w:lang w:eastAsia="ko-KR"/>
              </w:rPr>
              <w:t>10</w:t>
            </w:r>
          </w:p>
        </w:tc>
        <w:tc>
          <w:tcPr>
            <w:tcW w:w="1582" w:type="dxa"/>
            <w:shd w:val="clear" w:color="auto" w:fill="auto"/>
            <w:noWrap/>
          </w:tcPr>
          <w:p w14:paraId="39B161E3" w14:textId="77777777" w:rsidR="00103811" w:rsidRPr="00EF5447" w:rsidRDefault="00103811" w:rsidP="00103811">
            <w:pPr>
              <w:pStyle w:val="TAC"/>
              <w:rPr>
                <w:rFonts w:eastAsia="MS Mincho"/>
              </w:rPr>
            </w:pPr>
            <w:r w:rsidRPr="00EF5447">
              <w:rPr>
                <w:rFonts w:eastAsia="맑은 고딕" w:cs="Arial"/>
                <w:szCs w:val="18"/>
                <w:lang w:eastAsia="ko-KR"/>
              </w:rPr>
              <w:t>50</w:t>
            </w:r>
          </w:p>
        </w:tc>
        <w:tc>
          <w:tcPr>
            <w:tcW w:w="1323" w:type="dxa"/>
            <w:shd w:val="clear" w:color="auto" w:fill="auto"/>
            <w:noWrap/>
          </w:tcPr>
          <w:p w14:paraId="650505F3" w14:textId="77777777" w:rsidR="00103811" w:rsidRPr="00EF5447" w:rsidRDefault="00103811" w:rsidP="00103811">
            <w:pPr>
              <w:pStyle w:val="TAC"/>
              <w:rPr>
                <w:rFonts w:eastAsia="MS Mincho"/>
              </w:rPr>
            </w:pPr>
            <w:r w:rsidRPr="00EF5447">
              <w:rPr>
                <w:rFonts w:eastAsia="맑은 고딕" w:cs="Arial"/>
                <w:szCs w:val="18"/>
                <w:lang w:eastAsia="ko-KR"/>
              </w:rPr>
              <w:t>3400</w:t>
            </w:r>
          </w:p>
        </w:tc>
        <w:tc>
          <w:tcPr>
            <w:tcW w:w="696" w:type="dxa"/>
            <w:shd w:val="clear" w:color="auto" w:fill="auto"/>
          </w:tcPr>
          <w:p w14:paraId="0CC215DE"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0CCDB048" w14:textId="77777777" w:rsidR="00103811" w:rsidRPr="00EF5447" w:rsidRDefault="00103811" w:rsidP="00103811">
            <w:pPr>
              <w:pStyle w:val="TAC"/>
              <w:rPr>
                <w:rFonts w:eastAsia="MS Mincho"/>
              </w:rPr>
            </w:pPr>
            <w:r w:rsidRPr="00EF5447">
              <w:rPr>
                <w:rFonts w:cs="Arial"/>
              </w:rPr>
              <w:t>N/A</w:t>
            </w:r>
          </w:p>
        </w:tc>
      </w:tr>
      <w:tr w:rsidR="00103811" w:rsidRPr="00EF5447" w14:paraId="59E6D6E2" w14:textId="77777777" w:rsidTr="00103811">
        <w:trPr>
          <w:trHeight w:val="54"/>
          <w:jc w:val="center"/>
        </w:trPr>
        <w:tc>
          <w:tcPr>
            <w:tcW w:w="2644" w:type="dxa"/>
            <w:tcBorders>
              <w:top w:val="nil"/>
              <w:bottom w:val="single" w:sz="4" w:space="0" w:color="auto"/>
            </w:tcBorders>
            <w:shd w:val="clear" w:color="auto" w:fill="auto"/>
          </w:tcPr>
          <w:p w14:paraId="272C3737" w14:textId="77777777" w:rsidR="00103811" w:rsidRPr="00EF5447" w:rsidRDefault="00103811" w:rsidP="00103811">
            <w:pPr>
              <w:pStyle w:val="TAC"/>
              <w:rPr>
                <w:rFonts w:eastAsia="MS Mincho"/>
              </w:rPr>
            </w:pPr>
          </w:p>
        </w:tc>
        <w:tc>
          <w:tcPr>
            <w:tcW w:w="867" w:type="dxa"/>
            <w:shd w:val="clear" w:color="auto" w:fill="auto"/>
          </w:tcPr>
          <w:p w14:paraId="664F07E1"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00EE26D9" w14:textId="77777777" w:rsidR="00103811" w:rsidRPr="00EF5447" w:rsidRDefault="00103811" w:rsidP="00103811">
            <w:pPr>
              <w:pStyle w:val="TAC"/>
              <w:rPr>
                <w:rFonts w:eastAsia="MS Mincho"/>
              </w:rPr>
            </w:pPr>
            <w:r w:rsidRPr="00EF5447">
              <w:rPr>
                <w:rFonts w:eastAsia="맑은 고딕" w:cs="Arial"/>
                <w:szCs w:val="18"/>
                <w:lang w:eastAsia="ko-KR"/>
              </w:rPr>
              <w:t>1745</w:t>
            </w:r>
          </w:p>
        </w:tc>
        <w:tc>
          <w:tcPr>
            <w:tcW w:w="742" w:type="dxa"/>
            <w:shd w:val="clear" w:color="auto" w:fill="auto"/>
            <w:noWrap/>
          </w:tcPr>
          <w:p w14:paraId="4B54F9B8"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5FCEC1A"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22FA61BC" w14:textId="77777777" w:rsidR="00103811" w:rsidRPr="00EF5447" w:rsidRDefault="00103811" w:rsidP="00103811">
            <w:pPr>
              <w:pStyle w:val="TAC"/>
              <w:rPr>
                <w:rFonts w:eastAsia="MS Mincho"/>
              </w:rPr>
            </w:pPr>
            <w:r w:rsidRPr="00EF5447">
              <w:rPr>
                <w:rFonts w:eastAsia="맑은 고딕" w:cs="Arial"/>
                <w:szCs w:val="18"/>
                <w:lang w:eastAsia="ko-KR"/>
              </w:rPr>
              <w:t>1840</w:t>
            </w:r>
          </w:p>
        </w:tc>
        <w:tc>
          <w:tcPr>
            <w:tcW w:w="696" w:type="dxa"/>
            <w:shd w:val="clear" w:color="auto" w:fill="auto"/>
          </w:tcPr>
          <w:p w14:paraId="7A843D4A" w14:textId="77777777" w:rsidR="00103811" w:rsidRPr="00EF5447" w:rsidRDefault="00103811" w:rsidP="00103811">
            <w:pPr>
              <w:pStyle w:val="TAC"/>
              <w:rPr>
                <w:rFonts w:eastAsia="MS Mincho"/>
              </w:rPr>
            </w:pPr>
            <w:r w:rsidRPr="00EF5447">
              <w:rPr>
                <w:rFonts w:cs="Arial"/>
                <w:lang w:eastAsia="zh-CN"/>
              </w:rPr>
              <w:t>16.4</w:t>
            </w:r>
          </w:p>
        </w:tc>
        <w:tc>
          <w:tcPr>
            <w:tcW w:w="1248" w:type="dxa"/>
            <w:shd w:val="clear" w:color="auto" w:fill="auto"/>
          </w:tcPr>
          <w:p w14:paraId="3E303179" w14:textId="77777777" w:rsidR="00103811" w:rsidRPr="00EF5447" w:rsidRDefault="00103811" w:rsidP="00103811">
            <w:pPr>
              <w:pStyle w:val="TAC"/>
              <w:rPr>
                <w:rFonts w:eastAsia="맑은 고딕" w:cs="Arial"/>
                <w:szCs w:val="18"/>
                <w:lang w:eastAsia="ko-KR"/>
              </w:rPr>
            </w:pPr>
            <w:r w:rsidRPr="00EF5447">
              <w:rPr>
                <w:rFonts w:eastAsia="맑은 고딕" w:cs="Arial"/>
                <w:szCs w:val="18"/>
                <w:lang w:eastAsia="ko-KR"/>
              </w:rPr>
              <w:t>IMD3</w:t>
            </w:r>
          </w:p>
        </w:tc>
      </w:tr>
      <w:tr w:rsidR="00103811" w:rsidRPr="00EF5447" w14:paraId="1AB5F6B7" w14:textId="77777777" w:rsidTr="00103811">
        <w:trPr>
          <w:trHeight w:val="54"/>
          <w:jc w:val="center"/>
        </w:trPr>
        <w:tc>
          <w:tcPr>
            <w:tcW w:w="2644" w:type="dxa"/>
            <w:tcBorders>
              <w:bottom w:val="nil"/>
            </w:tcBorders>
            <w:shd w:val="clear" w:color="auto" w:fill="auto"/>
          </w:tcPr>
          <w:p w14:paraId="07CE7379" w14:textId="77777777" w:rsidR="00103811" w:rsidRPr="00EF5447" w:rsidRDefault="00103811" w:rsidP="00103811">
            <w:pPr>
              <w:pStyle w:val="TAC"/>
            </w:pPr>
            <w:r w:rsidRPr="00EF5447">
              <w:t>DC_3A-41A_n78A</w:t>
            </w:r>
          </w:p>
          <w:p w14:paraId="1630947E" w14:textId="77777777" w:rsidR="00103811" w:rsidRPr="00EF5447" w:rsidRDefault="00103811" w:rsidP="00103811">
            <w:pPr>
              <w:pStyle w:val="TAC"/>
              <w:rPr>
                <w:rFonts w:eastAsia="MS Mincho"/>
              </w:rPr>
            </w:pPr>
            <w:r w:rsidRPr="00EF5447">
              <w:rPr>
                <w:rFonts w:eastAsia="MS Mincho"/>
              </w:rPr>
              <w:t>DC_3A-41C_n78A</w:t>
            </w:r>
          </w:p>
          <w:p w14:paraId="60BD6DB4" w14:textId="77777777" w:rsidR="00103811" w:rsidRPr="00EF5447" w:rsidRDefault="00103811" w:rsidP="00103811">
            <w:pPr>
              <w:pStyle w:val="TAC"/>
              <w:rPr>
                <w:rFonts w:eastAsia="MS Mincho"/>
              </w:rPr>
            </w:pPr>
            <w:r w:rsidRPr="00EF5447">
              <w:rPr>
                <w:rFonts w:eastAsia="MS Mincho"/>
              </w:rPr>
              <w:t>DC_3A-41A_n78(2A)</w:t>
            </w:r>
          </w:p>
          <w:p w14:paraId="5E267A9D" w14:textId="77777777" w:rsidR="00103811" w:rsidRPr="00EF5447" w:rsidRDefault="00103811" w:rsidP="00103811">
            <w:pPr>
              <w:pStyle w:val="TAC"/>
              <w:rPr>
                <w:rFonts w:eastAsia="MS Mincho"/>
              </w:rPr>
            </w:pPr>
            <w:r w:rsidRPr="00EF5447">
              <w:rPr>
                <w:rFonts w:eastAsia="MS Mincho"/>
              </w:rPr>
              <w:t>DC_3A-41C_n78(2A)</w:t>
            </w:r>
          </w:p>
        </w:tc>
        <w:tc>
          <w:tcPr>
            <w:tcW w:w="867" w:type="dxa"/>
            <w:shd w:val="clear" w:color="auto" w:fill="auto"/>
          </w:tcPr>
          <w:p w14:paraId="053ACC47" w14:textId="77777777" w:rsidR="00103811" w:rsidRPr="00EF5447" w:rsidRDefault="00103811" w:rsidP="00103811">
            <w:pPr>
              <w:pStyle w:val="TAC"/>
              <w:rPr>
                <w:rFonts w:eastAsia="맑은 고딕" w:cs="Arial"/>
                <w:szCs w:val="18"/>
                <w:lang w:eastAsia="ko-KR"/>
              </w:rPr>
            </w:pPr>
            <w:r w:rsidRPr="00EF5447">
              <w:t>41</w:t>
            </w:r>
          </w:p>
        </w:tc>
        <w:tc>
          <w:tcPr>
            <w:tcW w:w="828" w:type="dxa"/>
            <w:shd w:val="clear" w:color="auto" w:fill="auto"/>
            <w:noWrap/>
          </w:tcPr>
          <w:p w14:paraId="3BBB8135" w14:textId="77777777" w:rsidR="00103811" w:rsidRPr="00EF5447" w:rsidRDefault="00103811" w:rsidP="00103811">
            <w:pPr>
              <w:pStyle w:val="TAC"/>
              <w:rPr>
                <w:rFonts w:eastAsia="맑은 고딕" w:cs="Arial"/>
                <w:szCs w:val="18"/>
                <w:lang w:eastAsia="ko-KR"/>
              </w:rPr>
            </w:pPr>
            <w:r w:rsidRPr="00EF5447">
              <w:t>2620</w:t>
            </w:r>
          </w:p>
        </w:tc>
        <w:tc>
          <w:tcPr>
            <w:tcW w:w="742" w:type="dxa"/>
            <w:shd w:val="clear" w:color="auto" w:fill="auto"/>
            <w:noWrap/>
          </w:tcPr>
          <w:p w14:paraId="235897B0"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18BFEEB7"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1635A9AA" w14:textId="77777777" w:rsidR="00103811" w:rsidRPr="00EF5447" w:rsidRDefault="00103811" w:rsidP="00103811">
            <w:pPr>
              <w:pStyle w:val="TAC"/>
              <w:rPr>
                <w:rFonts w:eastAsia="맑은 고딕" w:cs="Arial"/>
                <w:szCs w:val="18"/>
                <w:lang w:eastAsia="ko-KR"/>
              </w:rPr>
            </w:pPr>
            <w:r w:rsidRPr="00EF5447">
              <w:t>2620</w:t>
            </w:r>
          </w:p>
        </w:tc>
        <w:tc>
          <w:tcPr>
            <w:tcW w:w="696" w:type="dxa"/>
            <w:shd w:val="clear" w:color="auto" w:fill="auto"/>
          </w:tcPr>
          <w:p w14:paraId="23BAA7AA" w14:textId="77777777" w:rsidR="00103811" w:rsidRPr="00EF5447" w:rsidRDefault="00103811" w:rsidP="00103811">
            <w:pPr>
              <w:pStyle w:val="TAC"/>
              <w:rPr>
                <w:rFonts w:cs="Arial"/>
                <w:lang w:eastAsia="zh-CN"/>
              </w:rPr>
            </w:pPr>
            <w:r w:rsidRPr="00EF5447">
              <w:t>N/A</w:t>
            </w:r>
          </w:p>
        </w:tc>
        <w:tc>
          <w:tcPr>
            <w:tcW w:w="1248" w:type="dxa"/>
            <w:shd w:val="clear" w:color="auto" w:fill="auto"/>
          </w:tcPr>
          <w:p w14:paraId="4ABEF47B" w14:textId="77777777" w:rsidR="00103811" w:rsidRPr="00EF5447" w:rsidRDefault="00103811" w:rsidP="00103811">
            <w:pPr>
              <w:pStyle w:val="TAC"/>
              <w:rPr>
                <w:rFonts w:eastAsia="맑은 고딕" w:cs="Arial"/>
                <w:szCs w:val="18"/>
                <w:lang w:eastAsia="ko-KR"/>
              </w:rPr>
            </w:pPr>
            <w:r w:rsidRPr="00EF5447">
              <w:t>N/A</w:t>
            </w:r>
          </w:p>
        </w:tc>
      </w:tr>
      <w:tr w:rsidR="00103811" w:rsidRPr="00EF5447" w14:paraId="1196ADEA" w14:textId="77777777" w:rsidTr="00103811">
        <w:trPr>
          <w:trHeight w:val="54"/>
          <w:jc w:val="center"/>
        </w:trPr>
        <w:tc>
          <w:tcPr>
            <w:tcW w:w="2644" w:type="dxa"/>
            <w:tcBorders>
              <w:top w:val="nil"/>
              <w:bottom w:val="nil"/>
            </w:tcBorders>
            <w:shd w:val="clear" w:color="auto" w:fill="auto"/>
          </w:tcPr>
          <w:p w14:paraId="51C690C3" w14:textId="77777777" w:rsidR="00103811" w:rsidRPr="00EF5447" w:rsidRDefault="00103811" w:rsidP="00103811">
            <w:pPr>
              <w:pStyle w:val="TAC"/>
              <w:rPr>
                <w:rFonts w:eastAsia="MS Mincho"/>
              </w:rPr>
            </w:pPr>
          </w:p>
        </w:tc>
        <w:tc>
          <w:tcPr>
            <w:tcW w:w="867" w:type="dxa"/>
            <w:shd w:val="clear" w:color="auto" w:fill="auto"/>
          </w:tcPr>
          <w:p w14:paraId="49AC7137" w14:textId="77777777" w:rsidR="00103811" w:rsidRPr="00EF5447" w:rsidRDefault="00103811" w:rsidP="00103811">
            <w:pPr>
              <w:pStyle w:val="TAC"/>
              <w:rPr>
                <w:rFonts w:eastAsia="맑은 고딕" w:cs="Arial"/>
                <w:szCs w:val="18"/>
                <w:lang w:eastAsia="ko-KR"/>
              </w:rPr>
            </w:pPr>
            <w:r w:rsidRPr="00EF5447">
              <w:t>n78</w:t>
            </w:r>
          </w:p>
        </w:tc>
        <w:tc>
          <w:tcPr>
            <w:tcW w:w="828" w:type="dxa"/>
            <w:shd w:val="clear" w:color="auto" w:fill="auto"/>
            <w:noWrap/>
          </w:tcPr>
          <w:p w14:paraId="778025CA" w14:textId="77777777" w:rsidR="00103811" w:rsidRPr="00EF5447" w:rsidRDefault="00103811" w:rsidP="00103811">
            <w:pPr>
              <w:pStyle w:val="TAC"/>
              <w:rPr>
                <w:rFonts w:eastAsia="맑은 고딕" w:cs="Arial"/>
                <w:szCs w:val="18"/>
                <w:lang w:eastAsia="ko-KR"/>
              </w:rPr>
            </w:pPr>
            <w:r w:rsidRPr="00EF5447">
              <w:t>3400</w:t>
            </w:r>
          </w:p>
        </w:tc>
        <w:tc>
          <w:tcPr>
            <w:tcW w:w="742" w:type="dxa"/>
            <w:shd w:val="clear" w:color="auto" w:fill="auto"/>
            <w:noWrap/>
          </w:tcPr>
          <w:p w14:paraId="0A36BC49" w14:textId="77777777" w:rsidR="00103811" w:rsidRPr="00EF5447" w:rsidRDefault="00103811" w:rsidP="00103811">
            <w:pPr>
              <w:pStyle w:val="TAC"/>
              <w:rPr>
                <w:rFonts w:eastAsia="맑은 고딕" w:cs="Arial"/>
                <w:szCs w:val="18"/>
                <w:lang w:eastAsia="ko-KR"/>
              </w:rPr>
            </w:pPr>
            <w:r w:rsidRPr="00EF5447">
              <w:t>10</w:t>
            </w:r>
          </w:p>
        </w:tc>
        <w:tc>
          <w:tcPr>
            <w:tcW w:w="1582" w:type="dxa"/>
            <w:shd w:val="clear" w:color="auto" w:fill="auto"/>
            <w:noWrap/>
          </w:tcPr>
          <w:p w14:paraId="70E1E068" w14:textId="77777777" w:rsidR="00103811" w:rsidRPr="00EF5447" w:rsidRDefault="00103811" w:rsidP="00103811">
            <w:pPr>
              <w:pStyle w:val="TAC"/>
              <w:rPr>
                <w:rFonts w:eastAsia="맑은 고딕" w:cs="Arial"/>
                <w:szCs w:val="18"/>
                <w:lang w:eastAsia="ko-KR"/>
              </w:rPr>
            </w:pPr>
            <w:r>
              <w:rPr>
                <w:lang w:eastAsia="fr-FR"/>
              </w:rPr>
              <w:t>50</w:t>
            </w:r>
          </w:p>
        </w:tc>
        <w:tc>
          <w:tcPr>
            <w:tcW w:w="1323" w:type="dxa"/>
            <w:shd w:val="clear" w:color="auto" w:fill="auto"/>
            <w:noWrap/>
          </w:tcPr>
          <w:p w14:paraId="246AF636" w14:textId="77777777" w:rsidR="00103811" w:rsidRPr="00EF5447" w:rsidRDefault="00103811" w:rsidP="00103811">
            <w:pPr>
              <w:pStyle w:val="TAC"/>
              <w:rPr>
                <w:rFonts w:eastAsia="맑은 고딕" w:cs="Arial"/>
                <w:szCs w:val="18"/>
                <w:lang w:eastAsia="ko-KR"/>
              </w:rPr>
            </w:pPr>
            <w:r w:rsidRPr="00EF5447">
              <w:t>3400</w:t>
            </w:r>
          </w:p>
        </w:tc>
        <w:tc>
          <w:tcPr>
            <w:tcW w:w="696" w:type="dxa"/>
            <w:shd w:val="clear" w:color="auto" w:fill="auto"/>
          </w:tcPr>
          <w:p w14:paraId="367435FB" w14:textId="77777777" w:rsidR="00103811" w:rsidRPr="00EF5447" w:rsidRDefault="00103811" w:rsidP="00103811">
            <w:pPr>
              <w:pStyle w:val="TAC"/>
              <w:rPr>
                <w:rFonts w:cs="Arial"/>
                <w:lang w:eastAsia="zh-CN"/>
              </w:rPr>
            </w:pPr>
            <w:r w:rsidRPr="00EF5447">
              <w:t>N/A</w:t>
            </w:r>
          </w:p>
        </w:tc>
        <w:tc>
          <w:tcPr>
            <w:tcW w:w="1248" w:type="dxa"/>
            <w:shd w:val="clear" w:color="auto" w:fill="auto"/>
          </w:tcPr>
          <w:p w14:paraId="2347B926" w14:textId="77777777" w:rsidR="00103811" w:rsidRPr="00EF5447" w:rsidRDefault="00103811" w:rsidP="00103811">
            <w:pPr>
              <w:pStyle w:val="TAC"/>
              <w:rPr>
                <w:rFonts w:eastAsia="맑은 고딕" w:cs="Arial"/>
                <w:szCs w:val="18"/>
                <w:lang w:eastAsia="ko-KR"/>
              </w:rPr>
            </w:pPr>
            <w:r w:rsidRPr="00EF5447">
              <w:t>N/A</w:t>
            </w:r>
          </w:p>
        </w:tc>
      </w:tr>
      <w:tr w:rsidR="00103811" w:rsidRPr="00EF5447" w14:paraId="30941848" w14:textId="77777777" w:rsidTr="00103811">
        <w:trPr>
          <w:trHeight w:val="54"/>
          <w:jc w:val="center"/>
        </w:trPr>
        <w:tc>
          <w:tcPr>
            <w:tcW w:w="2644" w:type="dxa"/>
            <w:tcBorders>
              <w:top w:val="nil"/>
              <w:bottom w:val="single" w:sz="4" w:space="0" w:color="auto"/>
            </w:tcBorders>
            <w:shd w:val="clear" w:color="auto" w:fill="auto"/>
          </w:tcPr>
          <w:p w14:paraId="5C9AABF1" w14:textId="77777777" w:rsidR="00103811" w:rsidRPr="00EF5447" w:rsidRDefault="00103811" w:rsidP="00103811">
            <w:pPr>
              <w:pStyle w:val="TAC"/>
              <w:rPr>
                <w:rFonts w:eastAsia="MS Mincho"/>
              </w:rPr>
            </w:pPr>
          </w:p>
        </w:tc>
        <w:tc>
          <w:tcPr>
            <w:tcW w:w="867" w:type="dxa"/>
            <w:shd w:val="clear" w:color="auto" w:fill="auto"/>
          </w:tcPr>
          <w:p w14:paraId="34C336C3" w14:textId="77777777" w:rsidR="00103811" w:rsidRPr="00EF5447" w:rsidRDefault="00103811" w:rsidP="00103811">
            <w:pPr>
              <w:pStyle w:val="TAC"/>
              <w:rPr>
                <w:rFonts w:eastAsia="맑은 고딕" w:cs="Arial"/>
                <w:szCs w:val="18"/>
                <w:lang w:eastAsia="ko-KR"/>
              </w:rPr>
            </w:pPr>
            <w:r w:rsidRPr="00EF5447">
              <w:t>3</w:t>
            </w:r>
          </w:p>
        </w:tc>
        <w:tc>
          <w:tcPr>
            <w:tcW w:w="828" w:type="dxa"/>
            <w:shd w:val="clear" w:color="auto" w:fill="auto"/>
            <w:noWrap/>
          </w:tcPr>
          <w:p w14:paraId="40189422" w14:textId="77777777" w:rsidR="00103811" w:rsidRPr="00EF5447" w:rsidRDefault="00103811" w:rsidP="00103811">
            <w:pPr>
              <w:pStyle w:val="TAC"/>
              <w:rPr>
                <w:rFonts w:eastAsia="맑은 고딕" w:cs="Arial"/>
                <w:szCs w:val="18"/>
                <w:lang w:eastAsia="ko-KR"/>
              </w:rPr>
            </w:pPr>
            <w:r w:rsidRPr="00EF5447">
              <w:t>1745</w:t>
            </w:r>
          </w:p>
        </w:tc>
        <w:tc>
          <w:tcPr>
            <w:tcW w:w="742" w:type="dxa"/>
            <w:shd w:val="clear" w:color="auto" w:fill="auto"/>
            <w:noWrap/>
          </w:tcPr>
          <w:p w14:paraId="09F7A629" w14:textId="77777777" w:rsidR="00103811" w:rsidRPr="00EF5447" w:rsidRDefault="00103811" w:rsidP="00103811">
            <w:pPr>
              <w:pStyle w:val="TAC"/>
              <w:rPr>
                <w:rFonts w:eastAsia="맑은 고딕" w:cs="Arial"/>
                <w:szCs w:val="18"/>
                <w:lang w:eastAsia="ko-KR"/>
              </w:rPr>
            </w:pPr>
            <w:r w:rsidRPr="00EF5447">
              <w:t>5</w:t>
            </w:r>
          </w:p>
        </w:tc>
        <w:tc>
          <w:tcPr>
            <w:tcW w:w="1582" w:type="dxa"/>
            <w:shd w:val="clear" w:color="auto" w:fill="auto"/>
            <w:noWrap/>
          </w:tcPr>
          <w:p w14:paraId="7CAE2325" w14:textId="77777777" w:rsidR="00103811" w:rsidRPr="00EF5447" w:rsidRDefault="00103811" w:rsidP="00103811">
            <w:pPr>
              <w:pStyle w:val="TAC"/>
              <w:rPr>
                <w:rFonts w:eastAsia="맑은 고딕" w:cs="Arial"/>
                <w:szCs w:val="18"/>
                <w:lang w:eastAsia="ko-KR"/>
              </w:rPr>
            </w:pPr>
            <w:r w:rsidRPr="00EF5447">
              <w:t>25</w:t>
            </w:r>
          </w:p>
        </w:tc>
        <w:tc>
          <w:tcPr>
            <w:tcW w:w="1323" w:type="dxa"/>
            <w:shd w:val="clear" w:color="auto" w:fill="auto"/>
            <w:noWrap/>
          </w:tcPr>
          <w:p w14:paraId="3F8741BF" w14:textId="77777777" w:rsidR="00103811" w:rsidRPr="00EF5447" w:rsidRDefault="00103811" w:rsidP="00103811">
            <w:pPr>
              <w:pStyle w:val="TAC"/>
              <w:rPr>
                <w:rFonts w:eastAsia="맑은 고딕" w:cs="Arial"/>
                <w:szCs w:val="18"/>
                <w:lang w:eastAsia="ko-KR"/>
              </w:rPr>
            </w:pPr>
            <w:r w:rsidRPr="00EF5447">
              <w:t>1840</w:t>
            </w:r>
          </w:p>
        </w:tc>
        <w:tc>
          <w:tcPr>
            <w:tcW w:w="696" w:type="dxa"/>
            <w:shd w:val="clear" w:color="auto" w:fill="auto"/>
          </w:tcPr>
          <w:p w14:paraId="42F2073D" w14:textId="77777777" w:rsidR="00103811" w:rsidRPr="00EF5447" w:rsidRDefault="00103811" w:rsidP="00103811">
            <w:pPr>
              <w:pStyle w:val="TAC"/>
              <w:rPr>
                <w:rFonts w:cs="Arial"/>
                <w:lang w:eastAsia="zh-CN"/>
              </w:rPr>
            </w:pPr>
            <w:r w:rsidRPr="00EF5447">
              <w:t>16.4</w:t>
            </w:r>
          </w:p>
        </w:tc>
        <w:tc>
          <w:tcPr>
            <w:tcW w:w="1248" w:type="dxa"/>
            <w:shd w:val="clear" w:color="auto" w:fill="auto"/>
          </w:tcPr>
          <w:p w14:paraId="5A0C9A9B"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2DBC7E35" w14:textId="77777777" w:rsidTr="00103811">
        <w:trPr>
          <w:trHeight w:val="54"/>
          <w:jc w:val="center"/>
        </w:trPr>
        <w:tc>
          <w:tcPr>
            <w:tcW w:w="2644" w:type="dxa"/>
            <w:tcBorders>
              <w:bottom w:val="nil"/>
            </w:tcBorders>
            <w:shd w:val="clear" w:color="auto" w:fill="auto"/>
          </w:tcPr>
          <w:p w14:paraId="3C74522E" w14:textId="77777777" w:rsidR="00103811" w:rsidRDefault="00103811" w:rsidP="00103811">
            <w:pPr>
              <w:pStyle w:val="TAC"/>
              <w:rPr>
                <w:rFonts w:cs="Arial"/>
              </w:rPr>
            </w:pPr>
            <w:r w:rsidRPr="00EF5447">
              <w:rPr>
                <w:rFonts w:cs="Arial"/>
              </w:rPr>
              <w:lastRenderedPageBreak/>
              <w:t>DC_3A_n41A-n78A</w:t>
            </w:r>
          </w:p>
          <w:p w14:paraId="55818840" w14:textId="77777777" w:rsidR="00103811" w:rsidRPr="00EF5447" w:rsidRDefault="00103811" w:rsidP="00103811">
            <w:pPr>
              <w:pStyle w:val="TAC"/>
              <w:rPr>
                <w:rFonts w:eastAsia="MS Mincho"/>
              </w:rPr>
            </w:pPr>
            <w:r w:rsidRPr="006726A8">
              <w:rPr>
                <w:rFonts w:eastAsia="MS Mincho"/>
              </w:rPr>
              <w:t>DC_3A_n41A-n78(2A)</w:t>
            </w:r>
          </w:p>
        </w:tc>
        <w:tc>
          <w:tcPr>
            <w:tcW w:w="867" w:type="dxa"/>
            <w:shd w:val="clear" w:color="auto" w:fill="auto"/>
          </w:tcPr>
          <w:p w14:paraId="6554DB69" w14:textId="77777777" w:rsidR="00103811" w:rsidRPr="00EF5447" w:rsidRDefault="00103811" w:rsidP="00103811">
            <w:pPr>
              <w:pStyle w:val="TAC"/>
            </w:pPr>
            <w:r w:rsidRPr="00EF5447">
              <w:rPr>
                <w:lang w:eastAsia="ko-KR"/>
              </w:rPr>
              <w:t>3</w:t>
            </w:r>
          </w:p>
        </w:tc>
        <w:tc>
          <w:tcPr>
            <w:tcW w:w="828" w:type="dxa"/>
            <w:shd w:val="clear" w:color="auto" w:fill="auto"/>
            <w:noWrap/>
          </w:tcPr>
          <w:p w14:paraId="03723506" w14:textId="77777777" w:rsidR="00103811" w:rsidRPr="00EF5447" w:rsidRDefault="00103811" w:rsidP="00103811">
            <w:pPr>
              <w:pStyle w:val="TAC"/>
            </w:pPr>
            <w:r w:rsidRPr="00EF5447">
              <w:rPr>
                <w:lang w:eastAsia="ko-KR"/>
              </w:rPr>
              <w:t>1730</w:t>
            </w:r>
          </w:p>
        </w:tc>
        <w:tc>
          <w:tcPr>
            <w:tcW w:w="742" w:type="dxa"/>
            <w:shd w:val="clear" w:color="auto" w:fill="auto"/>
            <w:noWrap/>
          </w:tcPr>
          <w:p w14:paraId="4F68CD8B" w14:textId="77777777" w:rsidR="00103811" w:rsidRPr="00EF5447" w:rsidRDefault="00103811" w:rsidP="00103811">
            <w:pPr>
              <w:pStyle w:val="TAC"/>
            </w:pPr>
            <w:r w:rsidRPr="00EF5447">
              <w:rPr>
                <w:lang w:eastAsia="ko-KR"/>
              </w:rPr>
              <w:t>5</w:t>
            </w:r>
          </w:p>
        </w:tc>
        <w:tc>
          <w:tcPr>
            <w:tcW w:w="1582" w:type="dxa"/>
            <w:shd w:val="clear" w:color="auto" w:fill="auto"/>
            <w:noWrap/>
          </w:tcPr>
          <w:p w14:paraId="02A22757" w14:textId="77777777" w:rsidR="00103811" w:rsidRPr="00EF5447" w:rsidRDefault="00103811" w:rsidP="00103811">
            <w:pPr>
              <w:pStyle w:val="TAC"/>
            </w:pPr>
            <w:r w:rsidRPr="00EF5447">
              <w:rPr>
                <w:lang w:eastAsia="ko-KR"/>
              </w:rPr>
              <w:t>25</w:t>
            </w:r>
          </w:p>
        </w:tc>
        <w:tc>
          <w:tcPr>
            <w:tcW w:w="1323" w:type="dxa"/>
            <w:shd w:val="clear" w:color="auto" w:fill="auto"/>
            <w:noWrap/>
          </w:tcPr>
          <w:p w14:paraId="21CBDFEB" w14:textId="77777777" w:rsidR="00103811" w:rsidRPr="00EF5447" w:rsidRDefault="00103811" w:rsidP="00103811">
            <w:pPr>
              <w:pStyle w:val="TAC"/>
            </w:pPr>
            <w:r w:rsidRPr="00EF5447">
              <w:rPr>
                <w:lang w:eastAsia="ko-KR"/>
              </w:rPr>
              <w:t>1825</w:t>
            </w:r>
          </w:p>
        </w:tc>
        <w:tc>
          <w:tcPr>
            <w:tcW w:w="696" w:type="dxa"/>
            <w:shd w:val="clear" w:color="auto" w:fill="auto"/>
          </w:tcPr>
          <w:p w14:paraId="2559ED67" w14:textId="77777777" w:rsidR="00103811" w:rsidRPr="00EF5447" w:rsidRDefault="00103811" w:rsidP="00103811">
            <w:pPr>
              <w:pStyle w:val="TAC"/>
            </w:pPr>
            <w:r w:rsidRPr="00EF5447">
              <w:rPr>
                <w:kern w:val="2"/>
                <w:szCs w:val="24"/>
                <w:lang w:eastAsia="ko-KR"/>
              </w:rPr>
              <w:t>N/A</w:t>
            </w:r>
          </w:p>
        </w:tc>
        <w:tc>
          <w:tcPr>
            <w:tcW w:w="1248" w:type="dxa"/>
            <w:shd w:val="clear" w:color="auto" w:fill="auto"/>
          </w:tcPr>
          <w:p w14:paraId="05F54749" w14:textId="77777777" w:rsidR="00103811" w:rsidRPr="00EF5447" w:rsidRDefault="00103811" w:rsidP="00103811">
            <w:pPr>
              <w:pStyle w:val="TAC"/>
              <w:rPr>
                <w:rFonts w:eastAsia="맑은 고딕"/>
                <w:lang w:eastAsia="ko-KR"/>
              </w:rPr>
            </w:pPr>
            <w:r w:rsidRPr="00EF5447">
              <w:rPr>
                <w:kern w:val="2"/>
                <w:szCs w:val="24"/>
                <w:lang w:eastAsia="ko-KR"/>
              </w:rPr>
              <w:t>N/A</w:t>
            </w:r>
          </w:p>
        </w:tc>
      </w:tr>
      <w:tr w:rsidR="00103811" w:rsidRPr="00EF5447" w14:paraId="2CC9C26F" w14:textId="77777777" w:rsidTr="00103811">
        <w:trPr>
          <w:trHeight w:val="54"/>
          <w:jc w:val="center"/>
        </w:trPr>
        <w:tc>
          <w:tcPr>
            <w:tcW w:w="2644" w:type="dxa"/>
            <w:tcBorders>
              <w:top w:val="nil"/>
              <w:bottom w:val="nil"/>
            </w:tcBorders>
            <w:shd w:val="clear" w:color="auto" w:fill="auto"/>
          </w:tcPr>
          <w:p w14:paraId="3342840E" w14:textId="77777777" w:rsidR="00103811" w:rsidRPr="00EF5447" w:rsidRDefault="00103811" w:rsidP="00103811">
            <w:pPr>
              <w:pStyle w:val="TAC"/>
              <w:rPr>
                <w:rFonts w:eastAsia="MS Mincho"/>
              </w:rPr>
            </w:pPr>
          </w:p>
        </w:tc>
        <w:tc>
          <w:tcPr>
            <w:tcW w:w="867" w:type="dxa"/>
            <w:shd w:val="clear" w:color="auto" w:fill="auto"/>
          </w:tcPr>
          <w:p w14:paraId="19D0EDE5" w14:textId="77777777" w:rsidR="00103811" w:rsidRPr="00EF5447" w:rsidRDefault="00103811" w:rsidP="00103811">
            <w:pPr>
              <w:pStyle w:val="TAC"/>
            </w:pPr>
            <w:r w:rsidRPr="00EF5447">
              <w:rPr>
                <w:lang w:eastAsia="ko-KR"/>
              </w:rPr>
              <w:t>n41</w:t>
            </w:r>
          </w:p>
        </w:tc>
        <w:tc>
          <w:tcPr>
            <w:tcW w:w="828" w:type="dxa"/>
            <w:shd w:val="clear" w:color="auto" w:fill="auto"/>
            <w:noWrap/>
          </w:tcPr>
          <w:p w14:paraId="7F4337BD" w14:textId="77777777" w:rsidR="00103811" w:rsidRPr="00EF5447" w:rsidRDefault="00103811" w:rsidP="00103811">
            <w:pPr>
              <w:pStyle w:val="TAC"/>
            </w:pPr>
            <w:r w:rsidRPr="00EF5447">
              <w:rPr>
                <w:lang w:eastAsia="ko-KR"/>
              </w:rPr>
              <w:t>2560</w:t>
            </w:r>
          </w:p>
        </w:tc>
        <w:tc>
          <w:tcPr>
            <w:tcW w:w="742" w:type="dxa"/>
            <w:shd w:val="clear" w:color="auto" w:fill="auto"/>
            <w:noWrap/>
          </w:tcPr>
          <w:p w14:paraId="50BE4DC9" w14:textId="77777777" w:rsidR="00103811" w:rsidRPr="00EF5447" w:rsidRDefault="00103811" w:rsidP="00103811">
            <w:pPr>
              <w:pStyle w:val="TAC"/>
            </w:pPr>
            <w:r w:rsidRPr="00EF5447">
              <w:rPr>
                <w:lang w:eastAsia="ko-KR"/>
              </w:rPr>
              <w:t>10</w:t>
            </w:r>
          </w:p>
        </w:tc>
        <w:tc>
          <w:tcPr>
            <w:tcW w:w="1582" w:type="dxa"/>
            <w:shd w:val="clear" w:color="auto" w:fill="auto"/>
            <w:noWrap/>
          </w:tcPr>
          <w:p w14:paraId="2FBB093D" w14:textId="77777777" w:rsidR="00103811" w:rsidRPr="00EF5447" w:rsidRDefault="00103811" w:rsidP="00103811">
            <w:pPr>
              <w:pStyle w:val="TAC"/>
            </w:pPr>
            <w:r w:rsidRPr="00EF5447">
              <w:rPr>
                <w:lang w:eastAsia="ko-KR"/>
              </w:rPr>
              <w:t>50</w:t>
            </w:r>
          </w:p>
        </w:tc>
        <w:tc>
          <w:tcPr>
            <w:tcW w:w="1323" w:type="dxa"/>
            <w:shd w:val="clear" w:color="auto" w:fill="auto"/>
            <w:noWrap/>
          </w:tcPr>
          <w:p w14:paraId="355E2E3F" w14:textId="77777777" w:rsidR="00103811" w:rsidRPr="00EF5447" w:rsidRDefault="00103811" w:rsidP="00103811">
            <w:pPr>
              <w:pStyle w:val="TAC"/>
            </w:pPr>
            <w:r w:rsidRPr="00EF5447">
              <w:rPr>
                <w:lang w:eastAsia="ko-KR"/>
              </w:rPr>
              <w:t>2560</w:t>
            </w:r>
          </w:p>
        </w:tc>
        <w:tc>
          <w:tcPr>
            <w:tcW w:w="696" w:type="dxa"/>
            <w:shd w:val="clear" w:color="auto" w:fill="auto"/>
          </w:tcPr>
          <w:p w14:paraId="7920EC7E" w14:textId="77777777" w:rsidR="00103811" w:rsidRPr="00EF5447" w:rsidRDefault="00103811" w:rsidP="00103811">
            <w:pPr>
              <w:pStyle w:val="TAC"/>
            </w:pPr>
            <w:r w:rsidRPr="00EF5447">
              <w:rPr>
                <w:kern w:val="2"/>
                <w:szCs w:val="24"/>
                <w:lang w:eastAsia="ko-KR"/>
              </w:rPr>
              <w:t>N/A</w:t>
            </w:r>
          </w:p>
        </w:tc>
        <w:tc>
          <w:tcPr>
            <w:tcW w:w="1248" w:type="dxa"/>
            <w:shd w:val="clear" w:color="auto" w:fill="auto"/>
          </w:tcPr>
          <w:p w14:paraId="7F1D9428" w14:textId="77777777" w:rsidR="00103811" w:rsidRPr="00EF5447" w:rsidRDefault="00103811" w:rsidP="00103811">
            <w:pPr>
              <w:pStyle w:val="TAC"/>
              <w:rPr>
                <w:rFonts w:eastAsia="맑은 고딕"/>
                <w:lang w:eastAsia="ko-KR"/>
              </w:rPr>
            </w:pPr>
            <w:r w:rsidRPr="00EF5447">
              <w:rPr>
                <w:kern w:val="2"/>
                <w:szCs w:val="24"/>
                <w:lang w:eastAsia="ko-KR"/>
              </w:rPr>
              <w:t>N/A</w:t>
            </w:r>
          </w:p>
        </w:tc>
      </w:tr>
      <w:tr w:rsidR="00103811" w:rsidRPr="00EF5447" w14:paraId="04D09227" w14:textId="77777777" w:rsidTr="00103811">
        <w:trPr>
          <w:trHeight w:val="54"/>
          <w:jc w:val="center"/>
        </w:trPr>
        <w:tc>
          <w:tcPr>
            <w:tcW w:w="2644" w:type="dxa"/>
            <w:tcBorders>
              <w:top w:val="nil"/>
              <w:bottom w:val="single" w:sz="4" w:space="0" w:color="auto"/>
            </w:tcBorders>
            <w:shd w:val="clear" w:color="auto" w:fill="auto"/>
          </w:tcPr>
          <w:p w14:paraId="5334F88F" w14:textId="77777777" w:rsidR="00103811" w:rsidRPr="00EF5447" w:rsidRDefault="00103811" w:rsidP="00103811">
            <w:pPr>
              <w:pStyle w:val="TAC"/>
              <w:rPr>
                <w:rFonts w:eastAsia="MS Mincho"/>
              </w:rPr>
            </w:pPr>
          </w:p>
        </w:tc>
        <w:tc>
          <w:tcPr>
            <w:tcW w:w="867" w:type="dxa"/>
            <w:shd w:val="clear" w:color="auto" w:fill="auto"/>
          </w:tcPr>
          <w:p w14:paraId="323076CB" w14:textId="77777777" w:rsidR="00103811" w:rsidRPr="00EF5447" w:rsidRDefault="00103811" w:rsidP="00103811">
            <w:pPr>
              <w:pStyle w:val="TAC"/>
            </w:pPr>
            <w:r w:rsidRPr="00EF5447">
              <w:rPr>
                <w:lang w:eastAsia="ko-KR"/>
              </w:rPr>
              <w:t>n78</w:t>
            </w:r>
          </w:p>
        </w:tc>
        <w:tc>
          <w:tcPr>
            <w:tcW w:w="828" w:type="dxa"/>
            <w:shd w:val="clear" w:color="auto" w:fill="auto"/>
            <w:noWrap/>
          </w:tcPr>
          <w:p w14:paraId="084A125B" w14:textId="77777777" w:rsidR="00103811" w:rsidRPr="00EF5447" w:rsidRDefault="00103811" w:rsidP="00103811">
            <w:pPr>
              <w:pStyle w:val="TAC"/>
            </w:pPr>
            <w:r w:rsidRPr="00EF5447">
              <w:rPr>
                <w:lang w:eastAsia="ko-KR"/>
              </w:rPr>
              <w:t>3390</w:t>
            </w:r>
          </w:p>
        </w:tc>
        <w:tc>
          <w:tcPr>
            <w:tcW w:w="742" w:type="dxa"/>
            <w:shd w:val="clear" w:color="auto" w:fill="auto"/>
            <w:noWrap/>
          </w:tcPr>
          <w:p w14:paraId="1CAEE0E9" w14:textId="77777777" w:rsidR="00103811" w:rsidRPr="00EF5447" w:rsidRDefault="00103811" w:rsidP="00103811">
            <w:pPr>
              <w:pStyle w:val="TAC"/>
            </w:pPr>
            <w:r w:rsidRPr="00EF5447">
              <w:rPr>
                <w:lang w:eastAsia="ko-KR"/>
              </w:rPr>
              <w:t>10</w:t>
            </w:r>
          </w:p>
        </w:tc>
        <w:tc>
          <w:tcPr>
            <w:tcW w:w="1582" w:type="dxa"/>
            <w:shd w:val="clear" w:color="auto" w:fill="auto"/>
            <w:noWrap/>
          </w:tcPr>
          <w:p w14:paraId="7BF718CB" w14:textId="77777777" w:rsidR="00103811" w:rsidRPr="00EF5447" w:rsidRDefault="00103811" w:rsidP="00103811">
            <w:pPr>
              <w:pStyle w:val="TAC"/>
            </w:pPr>
            <w:r w:rsidRPr="00EF5447">
              <w:rPr>
                <w:lang w:eastAsia="ko-KR"/>
              </w:rPr>
              <w:t>50</w:t>
            </w:r>
          </w:p>
        </w:tc>
        <w:tc>
          <w:tcPr>
            <w:tcW w:w="1323" w:type="dxa"/>
            <w:shd w:val="clear" w:color="auto" w:fill="auto"/>
            <w:noWrap/>
          </w:tcPr>
          <w:p w14:paraId="517F0EE5" w14:textId="77777777" w:rsidR="00103811" w:rsidRPr="00EF5447" w:rsidRDefault="00103811" w:rsidP="00103811">
            <w:pPr>
              <w:pStyle w:val="TAC"/>
            </w:pPr>
            <w:r w:rsidRPr="00EF5447">
              <w:rPr>
                <w:lang w:eastAsia="ko-KR"/>
              </w:rPr>
              <w:t>3390</w:t>
            </w:r>
          </w:p>
        </w:tc>
        <w:tc>
          <w:tcPr>
            <w:tcW w:w="696" w:type="dxa"/>
            <w:shd w:val="clear" w:color="auto" w:fill="auto"/>
          </w:tcPr>
          <w:p w14:paraId="126B3771" w14:textId="77777777" w:rsidR="00103811" w:rsidRPr="00EF5447" w:rsidRDefault="00103811" w:rsidP="00103811">
            <w:pPr>
              <w:pStyle w:val="TAC"/>
            </w:pPr>
            <w:r w:rsidRPr="00EF5447">
              <w:rPr>
                <w:lang w:eastAsia="zh-CN"/>
              </w:rPr>
              <w:t>16.4</w:t>
            </w:r>
          </w:p>
        </w:tc>
        <w:tc>
          <w:tcPr>
            <w:tcW w:w="1248" w:type="dxa"/>
            <w:shd w:val="clear" w:color="auto" w:fill="auto"/>
          </w:tcPr>
          <w:p w14:paraId="363AB222" w14:textId="77777777" w:rsidR="00103811" w:rsidRPr="00EF5447" w:rsidRDefault="00103811" w:rsidP="00103811">
            <w:pPr>
              <w:pStyle w:val="TAC"/>
              <w:rPr>
                <w:kern w:val="2"/>
                <w:szCs w:val="24"/>
                <w:lang w:eastAsia="ko-KR"/>
              </w:rPr>
            </w:pPr>
            <w:r w:rsidRPr="00EF5447">
              <w:rPr>
                <w:kern w:val="2"/>
                <w:szCs w:val="24"/>
                <w:lang w:eastAsia="ko-KR"/>
              </w:rPr>
              <w:t>IMD3</w:t>
            </w:r>
          </w:p>
        </w:tc>
      </w:tr>
      <w:tr w:rsidR="00103811" w:rsidRPr="00EF5447" w14:paraId="6385A8E5" w14:textId="77777777" w:rsidTr="00103811">
        <w:trPr>
          <w:trHeight w:val="54"/>
          <w:jc w:val="center"/>
        </w:trPr>
        <w:tc>
          <w:tcPr>
            <w:tcW w:w="2644" w:type="dxa"/>
            <w:tcBorders>
              <w:bottom w:val="nil"/>
            </w:tcBorders>
            <w:shd w:val="clear" w:color="auto" w:fill="auto"/>
          </w:tcPr>
          <w:p w14:paraId="5083A6CD" w14:textId="77777777" w:rsidR="00103811" w:rsidRPr="00EF5447" w:rsidRDefault="00103811" w:rsidP="00103811">
            <w:pPr>
              <w:pStyle w:val="TAC"/>
              <w:rPr>
                <w:rFonts w:eastAsia="MS Mincho"/>
              </w:rPr>
            </w:pPr>
            <w:r w:rsidRPr="00EF5447">
              <w:rPr>
                <w:rFonts w:cs="Arial"/>
              </w:rPr>
              <w:t>DC_3A-41A_n79A</w:t>
            </w:r>
          </w:p>
        </w:tc>
        <w:tc>
          <w:tcPr>
            <w:tcW w:w="867" w:type="dxa"/>
            <w:shd w:val="clear" w:color="auto" w:fill="auto"/>
          </w:tcPr>
          <w:p w14:paraId="65A2EEFF"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36B79563" w14:textId="77777777" w:rsidR="00103811" w:rsidRPr="00EF5447" w:rsidRDefault="00103811" w:rsidP="00103811">
            <w:pPr>
              <w:pStyle w:val="TAC"/>
              <w:rPr>
                <w:rFonts w:eastAsia="MS Mincho"/>
              </w:rPr>
            </w:pPr>
            <w:r w:rsidRPr="00EF5447">
              <w:rPr>
                <w:rFonts w:eastAsia="맑은 고딕" w:cs="Arial"/>
                <w:szCs w:val="18"/>
                <w:lang w:eastAsia="ko-KR"/>
              </w:rPr>
              <w:t>1770</w:t>
            </w:r>
          </w:p>
        </w:tc>
        <w:tc>
          <w:tcPr>
            <w:tcW w:w="742" w:type="dxa"/>
            <w:shd w:val="clear" w:color="auto" w:fill="auto"/>
            <w:noWrap/>
          </w:tcPr>
          <w:p w14:paraId="3BEACE42"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39F784E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67B28455" w14:textId="77777777" w:rsidR="00103811" w:rsidRPr="00EF5447" w:rsidRDefault="00103811" w:rsidP="00103811">
            <w:pPr>
              <w:pStyle w:val="TAC"/>
              <w:rPr>
                <w:rFonts w:eastAsia="MS Mincho"/>
              </w:rPr>
            </w:pPr>
            <w:r w:rsidRPr="00EF5447">
              <w:rPr>
                <w:rFonts w:eastAsia="맑은 고딕" w:cs="Arial"/>
                <w:szCs w:val="18"/>
                <w:lang w:eastAsia="ko-KR"/>
              </w:rPr>
              <w:t>1865</w:t>
            </w:r>
          </w:p>
        </w:tc>
        <w:tc>
          <w:tcPr>
            <w:tcW w:w="696" w:type="dxa"/>
            <w:shd w:val="clear" w:color="auto" w:fill="auto"/>
          </w:tcPr>
          <w:p w14:paraId="468B98BB"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46F0E54" w14:textId="77777777" w:rsidR="00103811" w:rsidRPr="00EF5447" w:rsidRDefault="00103811" w:rsidP="00103811">
            <w:pPr>
              <w:pStyle w:val="TAC"/>
              <w:rPr>
                <w:rFonts w:eastAsia="MS Mincho"/>
              </w:rPr>
            </w:pPr>
            <w:r w:rsidRPr="00EF5447">
              <w:rPr>
                <w:rFonts w:cs="Arial"/>
              </w:rPr>
              <w:t>N/A</w:t>
            </w:r>
          </w:p>
        </w:tc>
      </w:tr>
      <w:tr w:rsidR="00103811" w:rsidRPr="00EF5447" w14:paraId="6E0F2E45" w14:textId="77777777" w:rsidTr="00103811">
        <w:trPr>
          <w:trHeight w:val="54"/>
          <w:jc w:val="center"/>
        </w:trPr>
        <w:tc>
          <w:tcPr>
            <w:tcW w:w="2644" w:type="dxa"/>
            <w:tcBorders>
              <w:top w:val="nil"/>
              <w:bottom w:val="nil"/>
            </w:tcBorders>
            <w:shd w:val="clear" w:color="auto" w:fill="auto"/>
          </w:tcPr>
          <w:p w14:paraId="19AD471D" w14:textId="77777777" w:rsidR="00103811" w:rsidRPr="00EF5447" w:rsidRDefault="00103811" w:rsidP="00103811">
            <w:pPr>
              <w:pStyle w:val="TAC"/>
              <w:rPr>
                <w:rFonts w:eastAsia="MS Mincho"/>
              </w:rPr>
            </w:pPr>
          </w:p>
        </w:tc>
        <w:tc>
          <w:tcPr>
            <w:tcW w:w="867" w:type="dxa"/>
            <w:shd w:val="clear" w:color="auto" w:fill="auto"/>
          </w:tcPr>
          <w:p w14:paraId="278DE8EC" w14:textId="77777777" w:rsidR="00103811" w:rsidRPr="00EF5447" w:rsidRDefault="00103811" w:rsidP="00103811">
            <w:pPr>
              <w:pStyle w:val="TAC"/>
              <w:rPr>
                <w:rFonts w:eastAsia="MS Mincho"/>
              </w:rPr>
            </w:pPr>
            <w:r w:rsidRPr="00EF5447">
              <w:rPr>
                <w:rFonts w:eastAsia="맑은 고딕" w:cs="Arial"/>
                <w:szCs w:val="18"/>
                <w:lang w:eastAsia="ko-KR"/>
              </w:rPr>
              <w:t>n79</w:t>
            </w:r>
          </w:p>
        </w:tc>
        <w:tc>
          <w:tcPr>
            <w:tcW w:w="828" w:type="dxa"/>
            <w:shd w:val="clear" w:color="auto" w:fill="auto"/>
            <w:noWrap/>
          </w:tcPr>
          <w:p w14:paraId="0A2D60DB" w14:textId="77777777" w:rsidR="00103811" w:rsidRPr="00EF5447" w:rsidRDefault="00103811" w:rsidP="00103811">
            <w:pPr>
              <w:pStyle w:val="TAC"/>
              <w:rPr>
                <w:rFonts w:eastAsia="MS Mincho"/>
              </w:rPr>
            </w:pPr>
            <w:r w:rsidRPr="00EF5447">
              <w:rPr>
                <w:rFonts w:eastAsia="맑은 고딕" w:cs="Arial"/>
                <w:szCs w:val="18"/>
                <w:lang w:eastAsia="ko-KR"/>
              </w:rPr>
              <w:t>4440</w:t>
            </w:r>
          </w:p>
        </w:tc>
        <w:tc>
          <w:tcPr>
            <w:tcW w:w="742" w:type="dxa"/>
            <w:shd w:val="clear" w:color="auto" w:fill="auto"/>
            <w:noWrap/>
          </w:tcPr>
          <w:p w14:paraId="09E9711A" w14:textId="77777777" w:rsidR="00103811" w:rsidRPr="00EF5447" w:rsidRDefault="00103811" w:rsidP="00103811">
            <w:pPr>
              <w:pStyle w:val="TAC"/>
              <w:rPr>
                <w:rFonts w:eastAsia="MS Mincho"/>
              </w:rPr>
            </w:pPr>
            <w:r w:rsidRPr="00EF5447">
              <w:rPr>
                <w:rFonts w:eastAsia="맑은 고딕" w:cs="Arial"/>
                <w:szCs w:val="18"/>
                <w:lang w:eastAsia="ko-KR"/>
              </w:rPr>
              <w:t>40</w:t>
            </w:r>
          </w:p>
        </w:tc>
        <w:tc>
          <w:tcPr>
            <w:tcW w:w="1582" w:type="dxa"/>
            <w:shd w:val="clear" w:color="auto" w:fill="auto"/>
            <w:noWrap/>
          </w:tcPr>
          <w:p w14:paraId="5BA4A71E" w14:textId="77777777" w:rsidR="00103811" w:rsidRPr="00EF5447" w:rsidRDefault="00103811" w:rsidP="00103811">
            <w:pPr>
              <w:pStyle w:val="TAC"/>
              <w:rPr>
                <w:rFonts w:eastAsia="MS Mincho"/>
              </w:rPr>
            </w:pPr>
            <w:r w:rsidRPr="00EF5447">
              <w:rPr>
                <w:rFonts w:eastAsia="맑은 고딕" w:cs="Arial"/>
                <w:szCs w:val="18"/>
                <w:lang w:eastAsia="ko-KR"/>
              </w:rPr>
              <w:t>216</w:t>
            </w:r>
          </w:p>
        </w:tc>
        <w:tc>
          <w:tcPr>
            <w:tcW w:w="1323" w:type="dxa"/>
            <w:shd w:val="clear" w:color="auto" w:fill="auto"/>
            <w:noWrap/>
          </w:tcPr>
          <w:p w14:paraId="56AC1E56" w14:textId="77777777" w:rsidR="00103811" w:rsidRPr="00EF5447" w:rsidRDefault="00103811" w:rsidP="00103811">
            <w:pPr>
              <w:pStyle w:val="TAC"/>
              <w:rPr>
                <w:rFonts w:eastAsia="MS Mincho"/>
              </w:rPr>
            </w:pPr>
            <w:r w:rsidRPr="00EF5447">
              <w:rPr>
                <w:rFonts w:eastAsia="맑은 고딕" w:cs="Arial"/>
                <w:szCs w:val="18"/>
                <w:lang w:eastAsia="ko-KR"/>
              </w:rPr>
              <w:t>4440</w:t>
            </w:r>
          </w:p>
        </w:tc>
        <w:tc>
          <w:tcPr>
            <w:tcW w:w="696" w:type="dxa"/>
            <w:shd w:val="clear" w:color="auto" w:fill="auto"/>
          </w:tcPr>
          <w:p w14:paraId="2414AD6C"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84DDC74" w14:textId="77777777" w:rsidR="00103811" w:rsidRPr="00EF5447" w:rsidRDefault="00103811" w:rsidP="00103811">
            <w:pPr>
              <w:pStyle w:val="TAC"/>
              <w:rPr>
                <w:rFonts w:eastAsia="MS Mincho"/>
              </w:rPr>
            </w:pPr>
            <w:r w:rsidRPr="00EF5447">
              <w:rPr>
                <w:rFonts w:cs="Arial"/>
              </w:rPr>
              <w:t>N/A</w:t>
            </w:r>
          </w:p>
        </w:tc>
      </w:tr>
      <w:tr w:rsidR="00103811" w:rsidRPr="00EF5447" w14:paraId="5C8F13D4" w14:textId="77777777" w:rsidTr="00103811">
        <w:trPr>
          <w:trHeight w:val="54"/>
          <w:jc w:val="center"/>
        </w:trPr>
        <w:tc>
          <w:tcPr>
            <w:tcW w:w="2644" w:type="dxa"/>
            <w:tcBorders>
              <w:top w:val="nil"/>
              <w:bottom w:val="nil"/>
            </w:tcBorders>
            <w:shd w:val="clear" w:color="auto" w:fill="auto"/>
          </w:tcPr>
          <w:p w14:paraId="576F0EFE" w14:textId="77777777" w:rsidR="00103811" w:rsidRPr="00EF5447" w:rsidRDefault="00103811" w:rsidP="00103811">
            <w:pPr>
              <w:pStyle w:val="TAC"/>
              <w:rPr>
                <w:rFonts w:eastAsia="MS Mincho"/>
              </w:rPr>
            </w:pPr>
          </w:p>
        </w:tc>
        <w:tc>
          <w:tcPr>
            <w:tcW w:w="867" w:type="dxa"/>
            <w:shd w:val="clear" w:color="auto" w:fill="auto"/>
          </w:tcPr>
          <w:p w14:paraId="5A9EFEEA" w14:textId="77777777" w:rsidR="00103811" w:rsidRPr="00EF5447" w:rsidRDefault="00103811" w:rsidP="00103811">
            <w:pPr>
              <w:pStyle w:val="TAC"/>
              <w:rPr>
                <w:rFonts w:eastAsia="MS Mincho"/>
              </w:rPr>
            </w:pPr>
            <w:r w:rsidRPr="00EF5447">
              <w:rPr>
                <w:rFonts w:eastAsia="맑은 고딕" w:cs="Arial"/>
                <w:szCs w:val="18"/>
                <w:lang w:eastAsia="ko-KR"/>
              </w:rPr>
              <w:t>41</w:t>
            </w:r>
          </w:p>
        </w:tc>
        <w:tc>
          <w:tcPr>
            <w:tcW w:w="828" w:type="dxa"/>
            <w:shd w:val="clear" w:color="auto" w:fill="auto"/>
            <w:noWrap/>
          </w:tcPr>
          <w:p w14:paraId="20A62C47" w14:textId="77777777" w:rsidR="00103811" w:rsidRPr="00EF5447" w:rsidRDefault="00103811" w:rsidP="00103811">
            <w:pPr>
              <w:pStyle w:val="TAC"/>
              <w:rPr>
                <w:rFonts w:eastAsia="MS Mincho"/>
              </w:rPr>
            </w:pPr>
            <w:r w:rsidRPr="00EF5447">
              <w:rPr>
                <w:rFonts w:eastAsia="맑은 고딕" w:cs="Arial"/>
                <w:szCs w:val="18"/>
                <w:lang w:eastAsia="ko-KR"/>
              </w:rPr>
              <w:t>2670</w:t>
            </w:r>
          </w:p>
        </w:tc>
        <w:tc>
          <w:tcPr>
            <w:tcW w:w="742" w:type="dxa"/>
            <w:shd w:val="clear" w:color="auto" w:fill="auto"/>
            <w:noWrap/>
          </w:tcPr>
          <w:p w14:paraId="21FD6E65"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280E0ED"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75419B77" w14:textId="77777777" w:rsidR="00103811" w:rsidRPr="00EF5447" w:rsidRDefault="00103811" w:rsidP="00103811">
            <w:pPr>
              <w:pStyle w:val="TAC"/>
              <w:rPr>
                <w:rFonts w:eastAsia="MS Mincho"/>
              </w:rPr>
            </w:pPr>
            <w:r w:rsidRPr="00EF5447">
              <w:rPr>
                <w:rFonts w:eastAsia="맑은 고딕" w:cs="Arial"/>
                <w:szCs w:val="18"/>
                <w:lang w:eastAsia="ko-KR"/>
              </w:rPr>
              <w:t>2670</w:t>
            </w:r>
          </w:p>
        </w:tc>
        <w:tc>
          <w:tcPr>
            <w:tcW w:w="696" w:type="dxa"/>
            <w:shd w:val="clear" w:color="auto" w:fill="auto"/>
          </w:tcPr>
          <w:p w14:paraId="70F62D59" w14:textId="77777777" w:rsidR="00103811" w:rsidRPr="00EF5447" w:rsidRDefault="00103811" w:rsidP="00103811">
            <w:pPr>
              <w:pStyle w:val="TAC"/>
              <w:rPr>
                <w:rFonts w:eastAsia="MS Mincho"/>
              </w:rPr>
            </w:pPr>
            <w:r w:rsidRPr="00EF5447">
              <w:rPr>
                <w:rFonts w:cs="Arial"/>
                <w:lang w:eastAsia="zh-CN"/>
              </w:rPr>
              <w:t>30.2</w:t>
            </w:r>
          </w:p>
        </w:tc>
        <w:tc>
          <w:tcPr>
            <w:tcW w:w="1248" w:type="dxa"/>
            <w:shd w:val="clear" w:color="auto" w:fill="auto"/>
          </w:tcPr>
          <w:p w14:paraId="2F3698C2" w14:textId="77777777" w:rsidR="00103811" w:rsidRPr="00EF5447" w:rsidRDefault="00103811" w:rsidP="00103811">
            <w:pPr>
              <w:pStyle w:val="TAC"/>
              <w:rPr>
                <w:rFonts w:cs="Arial"/>
                <w:lang w:eastAsia="zh-CN"/>
              </w:rPr>
            </w:pPr>
            <w:r w:rsidRPr="00EF5447">
              <w:rPr>
                <w:rFonts w:cs="Arial"/>
                <w:lang w:eastAsia="zh-CN"/>
              </w:rPr>
              <w:t>IMD2</w:t>
            </w:r>
          </w:p>
        </w:tc>
      </w:tr>
      <w:tr w:rsidR="00103811" w:rsidRPr="00EF5447" w14:paraId="5CFF2FCA" w14:textId="77777777" w:rsidTr="00103811">
        <w:trPr>
          <w:trHeight w:val="54"/>
          <w:jc w:val="center"/>
        </w:trPr>
        <w:tc>
          <w:tcPr>
            <w:tcW w:w="2644" w:type="dxa"/>
            <w:tcBorders>
              <w:top w:val="nil"/>
              <w:bottom w:val="nil"/>
            </w:tcBorders>
            <w:shd w:val="clear" w:color="auto" w:fill="auto"/>
          </w:tcPr>
          <w:p w14:paraId="77F8A58C" w14:textId="77777777" w:rsidR="00103811" w:rsidRPr="00EF5447" w:rsidRDefault="00103811" w:rsidP="00103811">
            <w:pPr>
              <w:pStyle w:val="TAC"/>
              <w:rPr>
                <w:rFonts w:eastAsia="MS Mincho"/>
              </w:rPr>
            </w:pPr>
          </w:p>
        </w:tc>
        <w:tc>
          <w:tcPr>
            <w:tcW w:w="867" w:type="dxa"/>
            <w:shd w:val="clear" w:color="auto" w:fill="auto"/>
          </w:tcPr>
          <w:p w14:paraId="18F3DD87" w14:textId="77777777" w:rsidR="00103811" w:rsidRPr="00EF5447" w:rsidRDefault="00103811" w:rsidP="00103811">
            <w:pPr>
              <w:pStyle w:val="TAC"/>
              <w:rPr>
                <w:rFonts w:eastAsia="MS Mincho"/>
              </w:rPr>
            </w:pPr>
            <w:r w:rsidRPr="00EF5447">
              <w:rPr>
                <w:rFonts w:eastAsia="맑은 고딕" w:cs="Arial"/>
                <w:szCs w:val="18"/>
                <w:lang w:eastAsia="ko-KR"/>
              </w:rPr>
              <w:t>41</w:t>
            </w:r>
          </w:p>
        </w:tc>
        <w:tc>
          <w:tcPr>
            <w:tcW w:w="828" w:type="dxa"/>
            <w:shd w:val="clear" w:color="auto" w:fill="auto"/>
            <w:noWrap/>
          </w:tcPr>
          <w:p w14:paraId="5E864CA6" w14:textId="77777777" w:rsidR="00103811" w:rsidRPr="00EF5447" w:rsidRDefault="00103811" w:rsidP="00103811">
            <w:pPr>
              <w:pStyle w:val="TAC"/>
              <w:rPr>
                <w:rFonts w:eastAsia="MS Mincho"/>
              </w:rPr>
            </w:pPr>
            <w:r w:rsidRPr="00EF5447">
              <w:rPr>
                <w:rFonts w:eastAsia="맑은 고딕" w:cs="Arial"/>
                <w:szCs w:val="18"/>
                <w:lang w:eastAsia="ko-KR"/>
              </w:rPr>
              <w:t>2570</w:t>
            </w:r>
          </w:p>
        </w:tc>
        <w:tc>
          <w:tcPr>
            <w:tcW w:w="742" w:type="dxa"/>
            <w:shd w:val="clear" w:color="auto" w:fill="auto"/>
            <w:noWrap/>
          </w:tcPr>
          <w:p w14:paraId="61375684"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22FEFA7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2ADB9261" w14:textId="77777777" w:rsidR="00103811" w:rsidRPr="00EF5447" w:rsidRDefault="00103811" w:rsidP="00103811">
            <w:pPr>
              <w:pStyle w:val="TAC"/>
              <w:rPr>
                <w:rFonts w:eastAsia="MS Mincho"/>
              </w:rPr>
            </w:pPr>
            <w:r w:rsidRPr="00EF5447">
              <w:rPr>
                <w:rFonts w:eastAsia="맑은 고딕" w:cs="Arial"/>
                <w:szCs w:val="18"/>
                <w:lang w:eastAsia="ko-KR"/>
              </w:rPr>
              <w:t>2570</w:t>
            </w:r>
          </w:p>
        </w:tc>
        <w:tc>
          <w:tcPr>
            <w:tcW w:w="696" w:type="dxa"/>
            <w:shd w:val="clear" w:color="auto" w:fill="auto"/>
          </w:tcPr>
          <w:p w14:paraId="448B6356"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326EBAC0" w14:textId="77777777" w:rsidR="00103811" w:rsidRPr="00EF5447" w:rsidRDefault="00103811" w:rsidP="00103811">
            <w:pPr>
              <w:pStyle w:val="TAC"/>
              <w:rPr>
                <w:rFonts w:eastAsia="MS Mincho"/>
              </w:rPr>
            </w:pPr>
            <w:r w:rsidRPr="00EF5447">
              <w:rPr>
                <w:rFonts w:cs="Arial"/>
              </w:rPr>
              <w:t>N/A</w:t>
            </w:r>
          </w:p>
        </w:tc>
      </w:tr>
      <w:tr w:rsidR="00103811" w:rsidRPr="00EF5447" w14:paraId="314D07FF" w14:textId="77777777" w:rsidTr="00103811">
        <w:trPr>
          <w:trHeight w:val="54"/>
          <w:jc w:val="center"/>
        </w:trPr>
        <w:tc>
          <w:tcPr>
            <w:tcW w:w="2644" w:type="dxa"/>
            <w:tcBorders>
              <w:top w:val="nil"/>
              <w:bottom w:val="nil"/>
            </w:tcBorders>
            <w:shd w:val="clear" w:color="auto" w:fill="auto"/>
          </w:tcPr>
          <w:p w14:paraId="44D942A2" w14:textId="77777777" w:rsidR="00103811" w:rsidRPr="00EF5447" w:rsidRDefault="00103811" w:rsidP="00103811">
            <w:pPr>
              <w:pStyle w:val="TAC"/>
              <w:rPr>
                <w:rFonts w:eastAsia="MS Mincho"/>
              </w:rPr>
            </w:pPr>
          </w:p>
        </w:tc>
        <w:tc>
          <w:tcPr>
            <w:tcW w:w="867" w:type="dxa"/>
            <w:shd w:val="clear" w:color="auto" w:fill="auto"/>
          </w:tcPr>
          <w:p w14:paraId="5DDE0A0E" w14:textId="77777777" w:rsidR="00103811" w:rsidRPr="00EF5447" w:rsidRDefault="00103811" w:rsidP="00103811">
            <w:pPr>
              <w:pStyle w:val="TAC"/>
              <w:rPr>
                <w:rFonts w:eastAsia="MS Mincho"/>
              </w:rPr>
            </w:pPr>
            <w:r w:rsidRPr="00EF5447">
              <w:rPr>
                <w:rFonts w:eastAsia="맑은 고딕" w:cs="Arial"/>
                <w:szCs w:val="18"/>
                <w:lang w:eastAsia="ko-KR"/>
              </w:rPr>
              <w:t>n79</w:t>
            </w:r>
          </w:p>
        </w:tc>
        <w:tc>
          <w:tcPr>
            <w:tcW w:w="828" w:type="dxa"/>
            <w:shd w:val="clear" w:color="auto" w:fill="auto"/>
            <w:noWrap/>
          </w:tcPr>
          <w:p w14:paraId="2A34A6AF" w14:textId="77777777" w:rsidR="00103811" w:rsidRPr="00EF5447" w:rsidRDefault="00103811" w:rsidP="00103811">
            <w:pPr>
              <w:pStyle w:val="TAC"/>
              <w:rPr>
                <w:rFonts w:eastAsia="MS Mincho"/>
              </w:rPr>
            </w:pPr>
            <w:r w:rsidRPr="00EF5447">
              <w:rPr>
                <w:rFonts w:eastAsia="맑은 고딕" w:cs="Arial"/>
                <w:szCs w:val="18"/>
                <w:lang w:eastAsia="ko-KR"/>
              </w:rPr>
              <w:t>4420</w:t>
            </w:r>
          </w:p>
        </w:tc>
        <w:tc>
          <w:tcPr>
            <w:tcW w:w="742" w:type="dxa"/>
            <w:shd w:val="clear" w:color="auto" w:fill="auto"/>
            <w:noWrap/>
          </w:tcPr>
          <w:p w14:paraId="40EB5B1F" w14:textId="77777777" w:rsidR="00103811" w:rsidRPr="00EF5447" w:rsidRDefault="00103811" w:rsidP="00103811">
            <w:pPr>
              <w:pStyle w:val="TAC"/>
              <w:rPr>
                <w:rFonts w:eastAsia="MS Mincho"/>
              </w:rPr>
            </w:pPr>
            <w:r w:rsidRPr="00EF5447">
              <w:rPr>
                <w:rFonts w:eastAsia="맑은 고딕" w:cs="Arial"/>
                <w:szCs w:val="18"/>
                <w:lang w:eastAsia="ko-KR"/>
              </w:rPr>
              <w:t>40</w:t>
            </w:r>
          </w:p>
        </w:tc>
        <w:tc>
          <w:tcPr>
            <w:tcW w:w="1582" w:type="dxa"/>
            <w:shd w:val="clear" w:color="auto" w:fill="auto"/>
            <w:noWrap/>
          </w:tcPr>
          <w:p w14:paraId="20137C0C" w14:textId="77777777" w:rsidR="00103811" w:rsidRPr="00EF5447" w:rsidRDefault="00103811" w:rsidP="00103811">
            <w:pPr>
              <w:pStyle w:val="TAC"/>
              <w:rPr>
                <w:rFonts w:eastAsia="MS Mincho"/>
              </w:rPr>
            </w:pPr>
            <w:r w:rsidRPr="00EF5447">
              <w:rPr>
                <w:rFonts w:eastAsia="맑은 고딕" w:cs="Arial"/>
                <w:szCs w:val="18"/>
                <w:lang w:eastAsia="ko-KR"/>
              </w:rPr>
              <w:t>216</w:t>
            </w:r>
          </w:p>
        </w:tc>
        <w:tc>
          <w:tcPr>
            <w:tcW w:w="1323" w:type="dxa"/>
            <w:shd w:val="clear" w:color="auto" w:fill="auto"/>
            <w:noWrap/>
          </w:tcPr>
          <w:p w14:paraId="268A8C49" w14:textId="77777777" w:rsidR="00103811" w:rsidRPr="00EF5447" w:rsidRDefault="00103811" w:rsidP="00103811">
            <w:pPr>
              <w:pStyle w:val="TAC"/>
              <w:rPr>
                <w:rFonts w:eastAsia="MS Mincho"/>
              </w:rPr>
            </w:pPr>
            <w:r w:rsidRPr="00EF5447">
              <w:rPr>
                <w:rFonts w:eastAsia="맑은 고딕" w:cs="Arial"/>
                <w:szCs w:val="18"/>
                <w:lang w:eastAsia="ko-KR"/>
              </w:rPr>
              <w:t>4420</w:t>
            </w:r>
          </w:p>
        </w:tc>
        <w:tc>
          <w:tcPr>
            <w:tcW w:w="696" w:type="dxa"/>
            <w:shd w:val="clear" w:color="auto" w:fill="auto"/>
          </w:tcPr>
          <w:p w14:paraId="2C34A1A4"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7A29D13D" w14:textId="77777777" w:rsidR="00103811" w:rsidRPr="00EF5447" w:rsidRDefault="00103811" w:rsidP="00103811">
            <w:pPr>
              <w:pStyle w:val="TAC"/>
              <w:rPr>
                <w:rFonts w:eastAsia="MS Mincho"/>
              </w:rPr>
            </w:pPr>
            <w:r w:rsidRPr="00EF5447">
              <w:rPr>
                <w:rFonts w:cs="Arial"/>
              </w:rPr>
              <w:t>N/A</w:t>
            </w:r>
          </w:p>
        </w:tc>
      </w:tr>
      <w:tr w:rsidR="00103811" w:rsidRPr="00EF5447" w14:paraId="2EA02A4E" w14:textId="77777777" w:rsidTr="00103811">
        <w:trPr>
          <w:trHeight w:val="54"/>
          <w:jc w:val="center"/>
        </w:trPr>
        <w:tc>
          <w:tcPr>
            <w:tcW w:w="2644" w:type="dxa"/>
            <w:tcBorders>
              <w:top w:val="nil"/>
              <w:bottom w:val="single" w:sz="4" w:space="0" w:color="auto"/>
            </w:tcBorders>
            <w:shd w:val="clear" w:color="auto" w:fill="auto"/>
          </w:tcPr>
          <w:p w14:paraId="73389EC5" w14:textId="77777777" w:rsidR="00103811" w:rsidRPr="00EF5447" w:rsidRDefault="00103811" w:rsidP="00103811">
            <w:pPr>
              <w:pStyle w:val="TAC"/>
              <w:rPr>
                <w:rFonts w:eastAsia="MS Mincho"/>
              </w:rPr>
            </w:pPr>
          </w:p>
        </w:tc>
        <w:tc>
          <w:tcPr>
            <w:tcW w:w="867" w:type="dxa"/>
            <w:shd w:val="clear" w:color="auto" w:fill="auto"/>
          </w:tcPr>
          <w:p w14:paraId="5E2FE34D" w14:textId="77777777" w:rsidR="00103811" w:rsidRPr="00EF5447" w:rsidRDefault="00103811" w:rsidP="00103811">
            <w:pPr>
              <w:pStyle w:val="TAC"/>
              <w:rPr>
                <w:rFonts w:eastAsia="MS Mincho"/>
              </w:rPr>
            </w:pPr>
            <w:r w:rsidRPr="00EF5447">
              <w:rPr>
                <w:rFonts w:eastAsia="맑은 고딕" w:cs="Arial"/>
                <w:szCs w:val="18"/>
                <w:lang w:eastAsia="ko-KR"/>
              </w:rPr>
              <w:t>3</w:t>
            </w:r>
          </w:p>
        </w:tc>
        <w:tc>
          <w:tcPr>
            <w:tcW w:w="828" w:type="dxa"/>
            <w:shd w:val="clear" w:color="auto" w:fill="auto"/>
            <w:noWrap/>
          </w:tcPr>
          <w:p w14:paraId="6E2FE500" w14:textId="77777777" w:rsidR="00103811" w:rsidRPr="00EF5447" w:rsidRDefault="00103811" w:rsidP="00103811">
            <w:pPr>
              <w:pStyle w:val="TAC"/>
              <w:rPr>
                <w:rFonts w:eastAsia="MS Mincho"/>
              </w:rPr>
            </w:pPr>
            <w:r w:rsidRPr="00EF5447">
              <w:rPr>
                <w:rFonts w:eastAsia="맑은 고딕" w:cs="Arial"/>
                <w:szCs w:val="18"/>
                <w:lang w:eastAsia="ko-KR"/>
              </w:rPr>
              <w:t>1755</w:t>
            </w:r>
          </w:p>
        </w:tc>
        <w:tc>
          <w:tcPr>
            <w:tcW w:w="742" w:type="dxa"/>
            <w:shd w:val="clear" w:color="auto" w:fill="auto"/>
            <w:noWrap/>
          </w:tcPr>
          <w:p w14:paraId="3E711DA5" w14:textId="77777777" w:rsidR="00103811" w:rsidRPr="00EF5447" w:rsidRDefault="00103811" w:rsidP="00103811">
            <w:pPr>
              <w:pStyle w:val="TAC"/>
              <w:rPr>
                <w:rFonts w:eastAsia="MS Mincho"/>
              </w:rPr>
            </w:pPr>
            <w:r w:rsidRPr="00EF5447">
              <w:rPr>
                <w:rFonts w:eastAsia="맑은 고딕" w:cs="Arial"/>
                <w:szCs w:val="18"/>
                <w:lang w:eastAsia="ko-KR"/>
              </w:rPr>
              <w:t>5</w:t>
            </w:r>
          </w:p>
        </w:tc>
        <w:tc>
          <w:tcPr>
            <w:tcW w:w="1582" w:type="dxa"/>
            <w:shd w:val="clear" w:color="auto" w:fill="auto"/>
            <w:noWrap/>
          </w:tcPr>
          <w:p w14:paraId="148B2B78" w14:textId="77777777" w:rsidR="00103811" w:rsidRPr="00EF5447" w:rsidRDefault="00103811" w:rsidP="00103811">
            <w:pPr>
              <w:pStyle w:val="TAC"/>
              <w:rPr>
                <w:rFonts w:eastAsia="MS Mincho"/>
              </w:rPr>
            </w:pPr>
            <w:r w:rsidRPr="00EF5447">
              <w:rPr>
                <w:rFonts w:eastAsia="맑은 고딕" w:cs="Arial"/>
                <w:szCs w:val="18"/>
                <w:lang w:eastAsia="ko-KR"/>
              </w:rPr>
              <w:t>25</w:t>
            </w:r>
          </w:p>
        </w:tc>
        <w:tc>
          <w:tcPr>
            <w:tcW w:w="1323" w:type="dxa"/>
            <w:shd w:val="clear" w:color="auto" w:fill="auto"/>
            <w:noWrap/>
          </w:tcPr>
          <w:p w14:paraId="3A0F5CFB" w14:textId="77777777" w:rsidR="00103811" w:rsidRPr="00EF5447" w:rsidRDefault="00103811" w:rsidP="00103811">
            <w:pPr>
              <w:pStyle w:val="TAC"/>
              <w:rPr>
                <w:rFonts w:eastAsia="MS Mincho"/>
              </w:rPr>
            </w:pPr>
            <w:r w:rsidRPr="00EF5447">
              <w:rPr>
                <w:rFonts w:eastAsia="맑은 고딕" w:cs="Arial"/>
                <w:szCs w:val="18"/>
                <w:lang w:eastAsia="ko-KR"/>
              </w:rPr>
              <w:t>1850</w:t>
            </w:r>
          </w:p>
        </w:tc>
        <w:tc>
          <w:tcPr>
            <w:tcW w:w="696" w:type="dxa"/>
            <w:shd w:val="clear" w:color="auto" w:fill="auto"/>
          </w:tcPr>
          <w:p w14:paraId="7A6EE079" w14:textId="77777777" w:rsidR="00103811" w:rsidRPr="00EF5447" w:rsidRDefault="00103811" w:rsidP="00103811">
            <w:pPr>
              <w:pStyle w:val="TAC"/>
              <w:rPr>
                <w:rFonts w:eastAsia="MS Mincho"/>
              </w:rPr>
            </w:pPr>
            <w:r w:rsidRPr="00EF5447">
              <w:rPr>
                <w:rFonts w:cs="Arial"/>
                <w:lang w:eastAsia="zh-CN"/>
              </w:rPr>
              <w:t>29.4</w:t>
            </w:r>
          </w:p>
        </w:tc>
        <w:tc>
          <w:tcPr>
            <w:tcW w:w="1248" w:type="dxa"/>
            <w:shd w:val="clear" w:color="auto" w:fill="auto"/>
          </w:tcPr>
          <w:p w14:paraId="0AA67341" w14:textId="77777777" w:rsidR="00103811" w:rsidRPr="00EF5447" w:rsidRDefault="00103811" w:rsidP="00103811">
            <w:pPr>
              <w:pStyle w:val="TAC"/>
              <w:rPr>
                <w:rFonts w:cs="Arial"/>
                <w:lang w:eastAsia="zh-CN"/>
              </w:rPr>
            </w:pPr>
            <w:r w:rsidRPr="00EF5447">
              <w:rPr>
                <w:rFonts w:cs="Arial"/>
                <w:lang w:eastAsia="zh-CN"/>
              </w:rPr>
              <w:t>IMD2</w:t>
            </w:r>
          </w:p>
        </w:tc>
      </w:tr>
      <w:tr w:rsidR="00103811" w:rsidRPr="00EF5447" w14:paraId="66E9686E" w14:textId="77777777" w:rsidTr="00103811">
        <w:trPr>
          <w:trHeight w:val="54"/>
          <w:jc w:val="center"/>
        </w:trPr>
        <w:tc>
          <w:tcPr>
            <w:tcW w:w="2644" w:type="dxa"/>
            <w:tcBorders>
              <w:top w:val="nil"/>
              <w:bottom w:val="nil"/>
            </w:tcBorders>
            <w:shd w:val="clear" w:color="auto" w:fill="auto"/>
          </w:tcPr>
          <w:p w14:paraId="5183B3D3" w14:textId="77777777" w:rsidR="00103811" w:rsidRPr="00EF5447" w:rsidRDefault="00103811" w:rsidP="00103811">
            <w:pPr>
              <w:pStyle w:val="TAC"/>
              <w:rPr>
                <w:rFonts w:eastAsia="MS Mincho"/>
              </w:rPr>
            </w:pPr>
            <w:r w:rsidRPr="00EF5447">
              <w:rPr>
                <w:lang w:eastAsia="ja-JP"/>
              </w:rPr>
              <w:t>DC_4A-7A_n28A</w:t>
            </w:r>
          </w:p>
        </w:tc>
        <w:tc>
          <w:tcPr>
            <w:tcW w:w="867" w:type="dxa"/>
            <w:shd w:val="clear" w:color="auto" w:fill="auto"/>
          </w:tcPr>
          <w:p w14:paraId="4496760D" w14:textId="77777777" w:rsidR="00103811" w:rsidRPr="00EF5447" w:rsidRDefault="00103811" w:rsidP="00103811">
            <w:pPr>
              <w:pStyle w:val="TAC"/>
              <w:rPr>
                <w:rFonts w:eastAsia="맑은 고딕"/>
                <w:szCs w:val="18"/>
                <w:lang w:eastAsia="ko-KR"/>
              </w:rPr>
            </w:pPr>
            <w:r w:rsidRPr="00EF5447">
              <w:rPr>
                <w:lang w:eastAsia="ja-JP"/>
              </w:rPr>
              <w:t>4</w:t>
            </w:r>
          </w:p>
        </w:tc>
        <w:tc>
          <w:tcPr>
            <w:tcW w:w="828" w:type="dxa"/>
            <w:shd w:val="clear" w:color="auto" w:fill="auto"/>
            <w:noWrap/>
          </w:tcPr>
          <w:p w14:paraId="5B3BA6BD" w14:textId="77777777" w:rsidR="00103811" w:rsidRPr="00EF5447" w:rsidRDefault="00103811" w:rsidP="00103811">
            <w:pPr>
              <w:pStyle w:val="TAC"/>
              <w:rPr>
                <w:rFonts w:eastAsia="맑은 고딕"/>
                <w:szCs w:val="18"/>
                <w:lang w:eastAsia="ko-KR"/>
              </w:rPr>
            </w:pPr>
            <w:r w:rsidRPr="00EF5447">
              <w:t>1715</w:t>
            </w:r>
          </w:p>
        </w:tc>
        <w:tc>
          <w:tcPr>
            <w:tcW w:w="742" w:type="dxa"/>
            <w:shd w:val="clear" w:color="auto" w:fill="auto"/>
            <w:noWrap/>
          </w:tcPr>
          <w:p w14:paraId="1A788E95"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E02AF8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68141612" w14:textId="77777777" w:rsidR="00103811" w:rsidRPr="00EF5447" w:rsidRDefault="00103811" w:rsidP="00103811">
            <w:pPr>
              <w:pStyle w:val="TAC"/>
              <w:rPr>
                <w:rFonts w:eastAsia="맑은 고딕"/>
                <w:szCs w:val="18"/>
                <w:lang w:eastAsia="ko-KR"/>
              </w:rPr>
            </w:pPr>
            <w:r w:rsidRPr="00EF5447">
              <w:t>2115</w:t>
            </w:r>
          </w:p>
        </w:tc>
        <w:tc>
          <w:tcPr>
            <w:tcW w:w="696" w:type="dxa"/>
            <w:shd w:val="clear" w:color="auto" w:fill="auto"/>
          </w:tcPr>
          <w:p w14:paraId="659F9671"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365B4817" w14:textId="77777777" w:rsidR="00103811" w:rsidRPr="00EF5447" w:rsidRDefault="00103811" w:rsidP="00103811">
            <w:pPr>
              <w:pStyle w:val="TAC"/>
              <w:rPr>
                <w:lang w:eastAsia="zh-CN"/>
              </w:rPr>
            </w:pPr>
            <w:r w:rsidRPr="00EF5447">
              <w:t>N/A</w:t>
            </w:r>
          </w:p>
        </w:tc>
      </w:tr>
      <w:tr w:rsidR="00103811" w:rsidRPr="00EF5447" w14:paraId="52F35A73" w14:textId="77777777" w:rsidTr="00103811">
        <w:trPr>
          <w:trHeight w:val="54"/>
          <w:jc w:val="center"/>
        </w:trPr>
        <w:tc>
          <w:tcPr>
            <w:tcW w:w="2644" w:type="dxa"/>
            <w:tcBorders>
              <w:top w:val="nil"/>
              <w:bottom w:val="nil"/>
            </w:tcBorders>
            <w:shd w:val="clear" w:color="auto" w:fill="auto"/>
          </w:tcPr>
          <w:p w14:paraId="23582824" w14:textId="77777777" w:rsidR="00103811" w:rsidRPr="00EF5447" w:rsidRDefault="00103811" w:rsidP="00103811">
            <w:pPr>
              <w:pStyle w:val="TAC"/>
              <w:rPr>
                <w:rFonts w:eastAsia="MS Mincho"/>
              </w:rPr>
            </w:pPr>
          </w:p>
        </w:tc>
        <w:tc>
          <w:tcPr>
            <w:tcW w:w="867" w:type="dxa"/>
            <w:shd w:val="clear" w:color="auto" w:fill="auto"/>
          </w:tcPr>
          <w:p w14:paraId="0808C14D"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52EC60BE" w14:textId="77777777" w:rsidR="00103811" w:rsidRPr="00EF5447" w:rsidRDefault="00103811" w:rsidP="00103811">
            <w:pPr>
              <w:pStyle w:val="TAC"/>
              <w:rPr>
                <w:rFonts w:eastAsia="맑은 고딕"/>
                <w:szCs w:val="18"/>
                <w:lang w:eastAsia="ko-KR"/>
              </w:rPr>
            </w:pPr>
            <w:r w:rsidRPr="00EF5447">
              <w:t>2565</w:t>
            </w:r>
          </w:p>
        </w:tc>
        <w:tc>
          <w:tcPr>
            <w:tcW w:w="742" w:type="dxa"/>
            <w:shd w:val="clear" w:color="auto" w:fill="auto"/>
            <w:noWrap/>
          </w:tcPr>
          <w:p w14:paraId="5148349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5A1636FB"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14828E1" w14:textId="77777777" w:rsidR="00103811" w:rsidRPr="00EF5447" w:rsidRDefault="00103811" w:rsidP="00103811">
            <w:pPr>
              <w:pStyle w:val="TAC"/>
              <w:rPr>
                <w:rFonts w:eastAsia="맑은 고딕"/>
                <w:szCs w:val="18"/>
                <w:lang w:eastAsia="ko-KR"/>
              </w:rPr>
            </w:pPr>
            <w:r w:rsidRPr="00EF5447">
              <w:t>2685</w:t>
            </w:r>
          </w:p>
        </w:tc>
        <w:tc>
          <w:tcPr>
            <w:tcW w:w="696" w:type="dxa"/>
            <w:shd w:val="clear" w:color="auto" w:fill="auto"/>
          </w:tcPr>
          <w:p w14:paraId="68551694" w14:textId="77777777" w:rsidR="00103811" w:rsidRPr="00EF5447" w:rsidRDefault="00103811" w:rsidP="00103811">
            <w:pPr>
              <w:pStyle w:val="TAC"/>
              <w:rPr>
                <w:lang w:eastAsia="zh-CN"/>
              </w:rPr>
            </w:pPr>
            <w:r w:rsidRPr="00EF5447">
              <w:rPr>
                <w:lang w:eastAsia="ja-JP"/>
              </w:rPr>
              <w:t>18.0</w:t>
            </w:r>
          </w:p>
        </w:tc>
        <w:tc>
          <w:tcPr>
            <w:tcW w:w="1248" w:type="dxa"/>
            <w:shd w:val="clear" w:color="auto" w:fill="auto"/>
          </w:tcPr>
          <w:p w14:paraId="2350199D" w14:textId="77777777" w:rsidR="00103811" w:rsidRPr="00EF5447" w:rsidRDefault="00103811" w:rsidP="00103811">
            <w:pPr>
              <w:pStyle w:val="TAC"/>
              <w:rPr>
                <w:lang w:eastAsia="zh-CN"/>
              </w:rPr>
            </w:pPr>
            <w:r w:rsidRPr="00EF5447">
              <w:t>IMD3</w:t>
            </w:r>
          </w:p>
        </w:tc>
      </w:tr>
      <w:tr w:rsidR="00103811" w:rsidRPr="00EF5447" w14:paraId="3FA3F6F1" w14:textId="77777777" w:rsidTr="00103811">
        <w:trPr>
          <w:trHeight w:val="54"/>
          <w:jc w:val="center"/>
        </w:trPr>
        <w:tc>
          <w:tcPr>
            <w:tcW w:w="2644" w:type="dxa"/>
            <w:tcBorders>
              <w:top w:val="nil"/>
              <w:bottom w:val="single" w:sz="4" w:space="0" w:color="auto"/>
            </w:tcBorders>
            <w:shd w:val="clear" w:color="auto" w:fill="auto"/>
          </w:tcPr>
          <w:p w14:paraId="5CE1D361" w14:textId="77777777" w:rsidR="00103811" w:rsidRPr="00EF5447" w:rsidRDefault="00103811" w:rsidP="00103811">
            <w:pPr>
              <w:pStyle w:val="TAC"/>
              <w:rPr>
                <w:rFonts w:eastAsia="MS Mincho"/>
              </w:rPr>
            </w:pPr>
          </w:p>
        </w:tc>
        <w:tc>
          <w:tcPr>
            <w:tcW w:w="867" w:type="dxa"/>
            <w:shd w:val="clear" w:color="auto" w:fill="auto"/>
          </w:tcPr>
          <w:p w14:paraId="5E7715C4" w14:textId="77777777" w:rsidR="00103811" w:rsidRPr="00EF5447" w:rsidRDefault="00103811" w:rsidP="00103811">
            <w:pPr>
              <w:pStyle w:val="TAC"/>
              <w:rPr>
                <w:rFonts w:eastAsia="맑은 고딕"/>
                <w:szCs w:val="18"/>
                <w:lang w:eastAsia="ko-KR"/>
              </w:rPr>
            </w:pPr>
            <w:r w:rsidRPr="00EF5447">
              <w:rPr>
                <w:lang w:eastAsia="ja-JP"/>
              </w:rPr>
              <w:t>n28</w:t>
            </w:r>
          </w:p>
        </w:tc>
        <w:tc>
          <w:tcPr>
            <w:tcW w:w="828" w:type="dxa"/>
            <w:shd w:val="clear" w:color="auto" w:fill="auto"/>
            <w:noWrap/>
          </w:tcPr>
          <w:p w14:paraId="198ADEC4" w14:textId="77777777" w:rsidR="00103811" w:rsidRPr="00EF5447" w:rsidRDefault="00103811" w:rsidP="00103811">
            <w:pPr>
              <w:pStyle w:val="TAC"/>
              <w:rPr>
                <w:rFonts w:eastAsia="맑은 고딕"/>
                <w:szCs w:val="18"/>
                <w:lang w:eastAsia="ko-KR"/>
              </w:rPr>
            </w:pPr>
            <w:r w:rsidRPr="00EF5447">
              <w:t>745</w:t>
            </w:r>
          </w:p>
        </w:tc>
        <w:tc>
          <w:tcPr>
            <w:tcW w:w="742" w:type="dxa"/>
            <w:shd w:val="clear" w:color="auto" w:fill="auto"/>
            <w:noWrap/>
          </w:tcPr>
          <w:p w14:paraId="7F90C184"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F5CED9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B14D297" w14:textId="77777777" w:rsidR="00103811" w:rsidRPr="00EF5447" w:rsidRDefault="00103811" w:rsidP="00103811">
            <w:pPr>
              <w:pStyle w:val="TAC"/>
              <w:rPr>
                <w:rFonts w:eastAsia="맑은 고딕"/>
                <w:szCs w:val="18"/>
                <w:lang w:eastAsia="ko-KR"/>
              </w:rPr>
            </w:pPr>
            <w:r w:rsidRPr="00EF5447">
              <w:t>800</w:t>
            </w:r>
          </w:p>
        </w:tc>
        <w:tc>
          <w:tcPr>
            <w:tcW w:w="696" w:type="dxa"/>
            <w:shd w:val="clear" w:color="auto" w:fill="auto"/>
          </w:tcPr>
          <w:p w14:paraId="48DFBF00"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4AAF3C2A" w14:textId="77777777" w:rsidR="00103811" w:rsidRPr="00EF5447" w:rsidRDefault="00103811" w:rsidP="00103811">
            <w:pPr>
              <w:pStyle w:val="TAC"/>
              <w:rPr>
                <w:lang w:eastAsia="zh-CN"/>
              </w:rPr>
            </w:pPr>
            <w:r w:rsidRPr="00EF5447">
              <w:t>N/A</w:t>
            </w:r>
          </w:p>
        </w:tc>
      </w:tr>
      <w:tr w:rsidR="00103811" w:rsidRPr="00EF5447" w14:paraId="33639CDB" w14:textId="77777777" w:rsidTr="00103811">
        <w:trPr>
          <w:trHeight w:val="54"/>
          <w:jc w:val="center"/>
        </w:trPr>
        <w:tc>
          <w:tcPr>
            <w:tcW w:w="2644" w:type="dxa"/>
            <w:tcBorders>
              <w:top w:val="nil"/>
              <w:bottom w:val="nil"/>
            </w:tcBorders>
            <w:shd w:val="clear" w:color="auto" w:fill="auto"/>
          </w:tcPr>
          <w:p w14:paraId="104553AB" w14:textId="77777777" w:rsidR="00103811" w:rsidRPr="00EF5447" w:rsidRDefault="00103811" w:rsidP="00103811">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4EA791F9" w14:textId="77777777" w:rsidR="00103811" w:rsidRPr="00EF5447" w:rsidRDefault="00103811" w:rsidP="00103811">
            <w:pPr>
              <w:pStyle w:val="TAC"/>
              <w:rPr>
                <w:lang w:eastAsia="ja-JP"/>
              </w:rPr>
            </w:pPr>
            <w:r>
              <w:rPr>
                <w:color w:val="000000"/>
                <w:lang w:val="x-none" w:eastAsia="zh-CN"/>
              </w:rPr>
              <w:t>5</w:t>
            </w:r>
          </w:p>
        </w:tc>
        <w:tc>
          <w:tcPr>
            <w:tcW w:w="828" w:type="dxa"/>
            <w:shd w:val="clear" w:color="auto" w:fill="auto"/>
            <w:noWrap/>
          </w:tcPr>
          <w:p w14:paraId="0D97E8E8" w14:textId="77777777" w:rsidR="00103811" w:rsidRPr="00EF5447" w:rsidRDefault="00103811" w:rsidP="00103811">
            <w:pPr>
              <w:pStyle w:val="TAC"/>
            </w:pPr>
            <w:r>
              <w:rPr>
                <w:rFonts w:eastAsia="맑은 고딕"/>
                <w:szCs w:val="18"/>
                <w:lang w:val="x-none" w:eastAsia="ko-KR"/>
              </w:rPr>
              <w:t>829</w:t>
            </w:r>
          </w:p>
        </w:tc>
        <w:tc>
          <w:tcPr>
            <w:tcW w:w="742" w:type="dxa"/>
            <w:shd w:val="clear" w:color="auto" w:fill="auto"/>
            <w:noWrap/>
          </w:tcPr>
          <w:p w14:paraId="17CED1E4" w14:textId="77777777" w:rsidR="00103811" w:rsidRPr="00EF5447" w:rsidRDefault="00103811" w:rsidP="00103811">
            <w:pPr>
              <w:pStyle w:val="TAC"/>
            </w:pPr>
            <w:r>
              <w:rPr>
                <w:rFonts w:eastAsia="맑은 고딕"/>
                <w:szCs w:val="18"/>
                <w:lang w:val="x-none" w:eastAsia="ko-KR"/>
              </w:rPr>
              <w:t>5</w:t>
            </w:r>
          </w:p>
        </w:tc>
        <w:tc>
          <w:tcPr>
            <w:tcW w:w="1582" w:type="dxa"/>
            <w:shd w:val="clear" w:color="auto" w:fill="auto"/>
            <w:noWrap/>
          </w:tcPr>
          <w:p w14:paraId="7456E7D9" w14:textId="77777777" w:rsidR="00103811" w:rsidRPr="00EF5447" w:rsidRDefault="00103811" w:rsidP="00103811">
            <w:pPr>
              <w:pStyle w:val="TAC"/>
            </w:pPr>
            <w:r>
              <w:rPr>
                <w:rFonts w:eastAsia="맑은 고딕"/>
                <w:szCs w:val="18"/>
                <w:lang w:val="x-none" w:eastAsia="ko-KR"/>
              </w:rPr>
              <w:t>25</w:t>
            </w:r>
          </w:p>
        </w:tc>
        <w:tc>
          <w:tcPr>
            <w:tcW w:w="1323" w:type="dxa"/>
            <w:shd w:val="clear" w:color="auto" w:fill="auto"/>
            <w:noWrap/>
          </w:tcPr>
          <w:p w14:paraId="45096FBC" w14:textId="77777777" w:rsidR="00103811" w:rsidRPr="00EF5447" w:rsidRDefault="00103811" w:rsidP="00103811">
            <w:pPr>
              <w:pStyle w:val="TAC"/>
            </w:pPr>
            <w:r>
              <w:rPr>
                <w:rFonts w:eastAsia="맑은 고딕"/>
                <w:szCs w:val="18"/>
                <w:lang w:val="x-none" w:eastAsia="ko-KR"/>
              </w:rPr>
              <w:t>874</w:t>
            </w:r>
          </w:p>
        </w:tc>
        <w:tc>
          <w:tcPr>
            <w:tcW w:w="696" w:type="dxa"/>
            <w:shd w:val="clear" w:color="auto" w:fill="auto"/>
          </w:tcPr>
          <w:p w14:paraId="16105B89" w14:textId="77777777" w:rsidR="00103811" w:rsidRPr="00EF5447" w:rsidRDefault="00103811" w:rsidP="00103811">
            <w:pPr>
              <w:pStyle w:val="TAC"/>
              <w:rPr>
                <w:lang w:eastAsia="ja-JP"/>
              </w:rPr>
            </w:pPr>
            <w:r>
              <w:rPr>
                <w:rFonts w:eastAsia="맑은 고딕"/>
                <w:szCs w:val="18"/>
                <w:lang w:val="x-none" w:eastAsia="ko-KR"/>
              </w:rPr>
              <w:t>N/A</w:t>
            </w:r>
          </w:p>
        </w:tc>
        <w:tc>
          <w:tcPr>
            <w:tcW w:w="1248" w:type="dxa"/>
            <w:shd w:val="clear" w:color="auto" w:fill="auto"/>
          </w:tcPr>
          <w:p w14:paraId="0C946140" w14:textId="77777777" w:rsidR="00103811" w:rsidRPr="00EF5447" w:rsidRDefault="00103811" w:rsidP="00103811">
            <w:pPr>
              <w:pStyle w:val="TAC"/>
            </w:pPr>
            <w:r>
              <w:rPr>
                <w:rFonts w:eastAsia="맑은 고딕"/>
                <w:szCs w:val="18"/>
                <w:lang w:val="x-none" w:eastAsia="ko-KR"/>
              </w:rPr>
              <w:t>N/A</w:t>
            </w:r>
          </w:p>
        </w:tc>
      </w:tr>
      <w:tr w:rsidR="00103811" w:rsidRPr="00EF5447" w14:paraId="68EB488F" w14:textId="77777777" w:rsidTr="00103811">
        <w:trPr>
          <w:trHeight w:val="54"/>
          <w:jc w:val="center"/>
        </w:trPr>
        <w:tc>
          <w:tcPr>
            <w:tcW w:w="2644" w:type="dxa"/>
            <w:tcBorders>
              <w:top w:val="nil"/>
              <w:bottom w:val="nil"/>
            </w:tcBorders>
            <w:shd w:val="clear" w:color="auto" w:fill="auto"/>
            <w:vAlign w:val="center"/>
          </w:tcPr>
          <w:p w14:paraId="0F8557C7" w14:textId="77777777" w:rsidR="00103811" w:rsidRPr="00EF5447" w:rsidRDefault="00103811" w:rsidP="00103811">
            <w:pPr>
              <w:pStyle w:val="TAC"/>
              <w:rPr>
                <w:rFonts w:eastAsia="MS Mincho"/>
              </w:rPr>
            </w:pPr>
          </w:p>
        </w:tc>
        <w:tc>
          <w:tcPr>
            <w:tcW w:w="867" w:type="dxa"/>
            <w:shd w:val="clear" w:color="auto" w:fill="auto"/>
          </w:tcPr>
          <w:p w14:paraId="09851515" w14:textId="77777777" w:rsidR="00103811" w:rsidRPr="00EF5447" w:rsidRDefault="00103811" w:rsidP="00103811">
            <w:pPr>
              <w:pStyle w:val="TAC"/>
              <w:rPr>
                <w:lang w:eastAsia="ja-JP"/>
              </w:rPr>
            </w:pPr>
            <w:r>
              <w:rPr>
                <w:color w:val="000000"/>
              </w:rPr>
              <w:t>n1</w:t>
            </w:r>
          </w:p>
        </w:tc>
        <w:tc>
          <w:tcPr>
            <w:tcW w:w="828" w:type="dxa"/>
            <w:shd w:val="clear" w:color="auto" w:fill="auto"/>
            <w:noWrap/>
          </w:tcPr>
          <w:p w14:paraId="51868B6A" w14:textId="77777777" w:rsidR="00103811" w:rsidRPr="00EF5447" w:rsidRDefault="00103811" w:rsidP="00103811">
            <w:pPr>
              <w:pStyle w:val="TAC"/>
            </w:pPr>
            <w:r>
              <w:rPr>
                <w:rFonts w:eastAsia="맑은 고딕"/>
                <w:szCs w:val="18"/>
                <w:lang w:val="x-none" w:eastAsia="ko-KR"/>
              </w:rPr>
              <w:t>1932</w:t>
            </w:r>
          </w:p>
        </w:tc>
        <w:tc>
          <w:tcPr>
            <w:tcW w:w="742" w:type="dxa"/>
            <w:shd w:val="clear" w:color="auto" w:fill="auto"/>
            <w:noWrap/>
          </w:tcPr>
          <w:p w14:paraId="319F319B" w14:textId="77777777" w:rsidR="00103811" w:rsidRPr="00EF5447" w:rsidRDefault="00103811" w:rsidP="00103811">
            <w:pPr>
              <w:pStyle w:val="TAC"/>
            </w:pPr>
            <w:r>
              <w:rPr>
                <w:rFonts w:eastAsia="맑은 고딕"/>
                <w:szCs w:val="18"/>
                <w:lang w:val="x-none" w:eastAsia="ko-KR"/>
              </w:rPr>
              <w:t>5</w:t>
            </w:r>
          </w:p>
        </w:tc>
        <w:tc>
          <w:tcPr>
            <w:tcW w:w="1582" w:type="dxa"/>
            <w:shd w:val="clear" w:color="auto" w:fill="auto"/>
            <w:noWrap/>
          </w:tcPr>
          <w:p w14:paraId="433EE7D1" w14:textId="77777777" w:rsidR="00103811" w:rsidRPr="00EF5447" w:rsidRDefault="00103811" w:rsidP="00103811">
            <w:pPr>
              <w:pStyle w:val="TAC"/>
            </w:pPr>
            <w:r>
              <w:rPr>
                <w:rFonts w:eastAsia="맑은 고딕"/>
                <w:szCs w:val="18"/>
                <w:lang w:val="x-none" w:eastAsia="ko-KR"/>
              </w:rPr>
              <w:t>25</w:t>
            </w:r>
          </w:p>
        </w:tc>
        <w:tc>
          <w:tcPr>
            <w:tcW w:w="1323" w:type="dxa"/>
            <w:shd w:val="clear" w:color="auto" w:fill="auto"/>
            <w:noWrap/>
          </w:tcPr>
          <w:p w14:paraId="5F5014F7" w14:textId="77777777" w:rsidR="00103811" w:rsidRPr="00EF5447" w:rsidRDefault="00103811" w:rsidP="00103811">
            <w:pPr>
              <w:pStyle w:val="TAC"/>
            </w:pPr>
            <w:r>
              <w:rPr>
                <w:rFonts w:eastAsia="맑은 고딕"/>
                <w:szCs w:val="18"/>
                <w:lang w:val="x-none" w:eastAsia="ko-KR"/>
              </w:rPr>
              <w:t>2122</w:t>
            </w:r>
          </w:p>
        </w:tc>
        <w:tc>
          <w:tcPr>
            <w:tcW w:w="696" w:type="dxa"/>
            <w:shd w:val="clear" w:color="auto" w:fill="auto"/>
          </w:tcPr>
          <w:p w14:paraId="1E4131FB" w14:textId="77777777" w:rsidR="00103811" w:rsidRPr="00EF5447" w:rsidRDefault="00103811" w:rsidP="00103811">
            <w:pPr>
              <w:pStyle w:val="TAC"/>
              <w:rPr>
                <w:lang w:eastAsia="ja-JP"/>
              </w:rPr>
            </w:pPr>
            <w:r>
              <w:rPr>
                <w:rFonts w:eastAsia="맑은 고딕"/>
                <w:szCs w:val="18"/>
                <w:lang w:val="x-none" w:eastAsia="ko-KR"/>
              </w:rPr>
              <w:t>18.1</w:t>
            </w:r>
          </w:p>
        </w:tc>
        <w:tc>
          <w:tcPr>
            <w:tcW w:w="1248" w:type="dxa"/>
            <w:shd w:val="clear" w:color="auto" w:fill="auto"/>
          </w:tcPr>
          <w:p w14:paraId="46273363" w14:textId="77777777" w:rsidR="00103811" w:rsidRPr="00EF5447" w:rsidRDefault="00103811" w:rsidP="00103811">
            <w:pPr>
              <w:pStyle w:val="TAC"/>
            </w:pPr>
            <w:r>
              <w:rPr>
                <w:rFonts w:eastAsia="맑은 고딕"/>
                <w:szCs w:val="18"/>
                <w:lang w:val="x-none" w:eastAsia="ko-KR"/>
              </w:rPr>
              <w:t>IMD3</w:t>
            </w:r>
          </w:p>
        </w:tc>
      </w:tr>
      <w:tr w:rsidR="00103811" w:rsidRPr="00EF5447" w14:paraId="1758B3F0" w14:textId="77777777" w:rsidTr="00103811">
        <w:trPr>
          <w:trHeight w:val="54"/>
          <w:jc w:val="center"/>
        </w:trPr>
        <w:tc>
          <w:tcPr>
            <w:tcW w:w="2644" w:type="dxa"/>
            <w:tcBorders>
              <w:top w:val="nil"/>
              <w:bottom w:val="nil"/>
            </w:tcBorders>
            <w:shd w:val="clear" w:color="auto" w:fill="auto"/>
            <w:vAlign w:val="center"/>
          </w:tcPr>
          <w:p w14:paraId="254B8FDC" w14:textId="77777777" w:rsidR="00103811" w:rsidRPr="00EF5447" w:rsidRDefault="00103811" w:rsidP="00103811">
            <w:pPr>
              <w:pStyle w:val="TAC"/>
              <w:rPr>
                <w:rFonts w:eastAsia="MS Mincho"/>
              </w:rPr>
            </w:pPr>
          </w:p>
        </w:tc>
        <w:tc>
          <w:tcPr>
            <w:tcW w:w="867" w:type="dxa"/>
            <w:shd w:val="clear" w:color="auto" w:fill="auto"/>
          </w:tcPr>
          <w:p w14:paraId="5EDAB2B4" w14:textId="77777777" w:rsidR="00103811" w:rsidRPr="00EF5447" w:rsidRDefault="00103811" w:rsidP="00103811">
            <w:pPr>
              <w:pStyle w:val="TAC"/>
              <w:rPr>
                <w:lang w:eastAsia="ja-JP"/>
              </w:rPr>
            </w:pPr>
            <w:r>
              <w:rPr>
                <w:color w:val="000000"/>
              </w:rPr>
              <w:t>n78</w:t>
            </w:r>
          </w:p>
        </w:tc>
        <w:tc>
          <w:tcPr>
            <w:tcW w:w="828" w:type="dxa"/>
            <w:shd w:val="clear" w:color="auto" w:fill="auto"/>
            <w:noWrap/>
          </w:tcPr>
          <w:p w14:paraId="07067DAF" w14:textId="77777777" w:rsidR="00103811" w:rsidRPr="00EF5447" w:rsidRDefault="00103811" w:rsidP="00103811">
            <w:pPr>
              <w:pStyle w:val="TAC"/>
            </w:pPr>
            <w:r>
              <w:rPr>
                <w:rFonts w:eastAsia="맑은 고딕"/>
                <w:szCs w:val="18"/>
                <w:lang w:val="x-none" w:eastAsia="ko-KR"/>
              </w:rPr>
              <w:t>3780</w:t>
            </w:r>
          </w:p>
        </w:tc>
        <w:tc>
          <w:tcPr>
            <w:tcW w:w="742" w:type="dxa"/>
            <w:shd w:val="clear" w:color="auto" w:fill="auto"/>
            <w:noWrap/>
          </w:tcPr>
          <w:p w14:paraId="1F105155" w14:textId="77777777" w:rsidR="00103811" w:rsidRPr="00EF5447" w:rsidRDefault="00103811" w:rsidP="00103811">
            <w:pPr>
              <w:pStyle w:val="TAC"/>
            </w:pPr>
            <w:r>
              <w:rPr>
                <w:rFonts w:eastAsia="맑은 고딕"/>
                <w:szCs w:val="18"/>
                <w:lang w:val="x-none" w:eastAsia="ko-KR"/>
              </w:rPr>
              <w:t>10</w:t>
            </w:r>
          </w:p>
        </w:tc>
        <w:tc>
          <w:tcPr>
            <w:tcW w:w="1582" w:type="dxa"/>
            <w:shd w:val="clear" w:color="auto" w:fill="auto"/>
            <w:noWrap/>
          </w:tcPr>
          <w:p w14:paraId="500CEA8B" w14:textId="77777777" w:rsidR="00103811" w:rsidRPr="00EF5447" w:rsidRDefault="00103811" w:rsidP="00103811">
            <w:pPr>
              <w:pStyle w:val="TAC"/>
            </w:pPr>
            <w:r>
              <w:rPr>
                <w:rFonts w:eastAsia="맑은 고딕"/>
                <w:szCs w:val="18"/>
                <w:lang w:val="x-none" w:eastAsia="ko-KR"/>
              </w:rPr>
              <w:t>50</w:t>
            </w:r>
          </w:p>
        </w:tc>
        <w:tc>
          <w:tcPr>
            <w:tcW w:w="1323" w:type="dxa"/>
            <w:shd w:val="clear" w:color="auto" w:fill="auto"/>
            <w:noWrap/>
          </w:tcPr>
          <w:p w14:paraId="1A8EA6F9" w14:textId="77777777" w:rsidR="00103811" w:rsidRPr="00EF5447" w:rsidRDefault="00103811" w:rsidP="00103811">
            <w:pPr>
              <w:pStyle w:val="TAC"/>
            </w:pPr>
            <w:r>
              <w:rPr>
                <w:rFonts w:eastAsia="맑은 고딕"/>
                <w:szCs w:val="18"/>
                <w:lang w:val="x-none" w:eastAsia="ko-KR"/>
              </w:rPr>
              <w:t>3780</w:t>
            </w:r>
          </w:p>
        </w:tc>
        <w:tc>
          <w:tcPr>
            <w:tcW w:w="696" w:type="dxa"/>
            <w:shd w:val="clear" w:color="auto" w:fill="auto"/>
          </w:tcPr>
          <w:p w14:paraId="6DA85514" w14:textId="77777777" w:rsidR="00103811" w:rsidRPr="00EF5447" w:rsidRDefault="00103811" w:rsidP="00103811">
            <w:pPr>
              <w:pStyle w:val="TAC"/>
              <w:rPr>
                <w:lang w:eastAsia="ja-JP"/>
              </w:rPr>
            </w:pPr>
            <w:r>
              <w:rPr>
                <w:rFonts w:eastAsia="맑은 고딕"/>
                <w:szCs w:val="18"/>
                <w:lang w:val="x-none" w:eastAsia="ko-KR"/>
              </w:rPr>
              <w:t>N/A</w:t>
            </w:r>
          </w:p>
        </w:tc>
        <w:tc>
          <w:tcPr>
            <w:tcW w:w="1248" w:type="dxa"/>
            <w:shd w:val="clear" w:color="auto" w:fill="auto"/>
          </w:tcPr>
          <w:p w14:paraId="6DD4CA10" w14:textId="77777777" w:rsidR="00103811" w:rsidRPr="00EF5447" w:rsidRDefault="00103811" w:rsidP="00103811">
            <w:pPr>
              <w:pStyle w:val="TAC"/>
            </w:pPr>
            <w:r>
              <w:rPr>
                <w:rFonts w:eastAsia="맑은 고딕"/>
                <w:szCs w:val="18"/>
                <w:lang w:val="x-none" w:eastAsia="ko-KR"/>
              </w:rPr>
              <w:t>N/A</w:t>
            </w:r>
          </w:p>
        </w:tc>
      </w:tr>
      <w:tr w:rsidR="00103811" w:rsidRPr="00EF5447" w14:paraId="58A93504" w14:textId="77777777" w:rsidTr="00103811">
        <w:trPr>
          <w:trHeight w:val="54"/>
          <w:jc w:val="center"/>
        </w:trPr>
        <w:tc>
          <w:tcPr>
            <w:tcW w:w="2644" w:type="dxa"/>
            <w:tcBorders>
              <w:top w:val="nil"/>
              <w:bottom w:val="nil"/>
            </w:tcBorders>
            <w:shd w:val="clear" w:color="auto" w:fill="auto"/>
            <w:vAlign w:val="center"/>
          </w:tcPr>
          <w:p w14:paraId="40FBB5DC" w14:textId="77777777" w:rsidR="00103811" w:rsidRPr="00EF5447" w:rsidRDefault="00103811" w:rsidP="00103811">
            <w:pPr>
              <w:pStyle w:val="TAC"/>
              <w:rPr>
                <w:rFonts w:eastAsia="MS Mincho"/>
              </w:rPr>
            </w:pPr>
          </w:p>
        </w:tc>
        <w:tc>
          <w:tcPr>
            <w:tcW w:w="867" w:type="dxa"/>
            <w:shd w:val="clear" w:color="auto" w:fill="auto"/>
          </w:tcPr>
          <w:p w14:paraId="137C9131" w14:textId="77777777" w:rsidR="00103811" w:rsidRPr="00EF5447" w:rsidRDefault="00103811" w:rsidP="00103811">
            <w:pPr>
              <w:pStyle w:val="TAC"/>
              <w:rPr>
                <w:lang w:eastAsia="ja-JP"/>
              </w:rPr>
            </w:pPr>
            <w:r>
              <w:rPr>
                <w:color w:val="000000"/>
                <w:lang w:val="x-none" w:eastAsia="zh-CN"/>
              </w:rPr>
              <w:t>5</w:t>
            </w:r>
          </w:p>
        </w:tc>
        <w:tc>
          <w:tcPr>
            <w:tcW w:w="828" w:type="dxa"/>
            <w:shd w:val="clear" w:color="auto" w:fill="auto"/>
            <w:noWrap/>
          </w:tcPr>
          <w:p w14:paraId="2CDAB73B" w14:textId="77777777" w:rsidR="00103811" w:rsidRPr="00EF5447" w:rsidRDefault="00103811" w:rsidP="00103811">
            <w:pPr>
              <w:pStyle w:val="TAC"/>
            </w:pPr>
            <w:r>
              <w:t>830</w:t>
            </w:r>
          </w:p>
        </w:tc>
        <w:tc>
          <w:tcPr>
            <w:tcW w:w="742" w:type="dxa"/>
            <w:shd w:val="clear" w:color="auto" w:fill="auto"/>
            <w:noWrap/>
          </w:tcPr>
          <w:p w14:paraId="5DB40F46" w14:textId="77777777" w:rsidR="00103811" w:rsidRPr="00EF5447" w:rsidRDefault="00103811" w:rsidP="00103811">
            <w:pPr>
              <w:pStyle w:val="TAC"/>
            </w:pPr>
            <w:r>
              <w:t>5</w:t>
            </w:r>
          </w:p>
        </w:tc>
        <w:tc>
          <w:tcPr>
            <w:tcW w:w="1582" w:type="dxa"/>
            <w:shd w:val="clear" w:color="auto" w:fill="auto"/>
            <w:noWrap/>
          </w:tcPr>
          <w:p w14:paraId="5FBADD26" w14:textId="77777777" w:rsidR="00103811" w:rsidRPr="00EF5447" w:rsidRDefault="00103811" w:rsidP="00103811">
            <w:pPr>
              <w:pStyle w:val="TAC"/>
            </w:pPr>
            <w:r>
              <w:t>25</w:t>
            </w:r>
          </w:p>
        </w:tc>
        <w:tc>
          <w:tcPr>
            <w:tcW w:w="1323" w:type="dxa"/>
            <w:shd w:val="clear" w:color="auto" w:fill="auto"/>
            <w:noWrap/>
          </w:tcPr>
          <w:p w14:paraId="1EC2EA27" w14:textId="77777777" w:rsidR="00103811" w:rsidRPr="00EF5447" w:rsidRDefault="00103811" w:rsidP="00103811">
            <w:pPr>
              <w:pStyle w:val="TAC"/>
            </w:pPr>
            <w:r>
              <w:rPr>
                <w:lang w:val="x-none" w:eastAsia="zh-CN"/>
              </w:rPr>
              <w:t>875</w:t>
            </w:r>
          </w:p>
        </w:tc>
        <w:tc>
          <w:tcPr>
            <w:tcW w:w="696" w:type="dxa"/>
            <w:shd w:val="clear" w:color="auto" w:fill="auto"/>
          </w:tcPr>
          <w:p w14:paraId="369D8A7F" w14:textId="77777777" w:rsidR="00103811" w:rsidRPr="00EF5447" w:rsidRDefault="00103811" w:rsidP="00103811">
            <w:pPr>
              <w:pStyle w:val="TAC"/>
              <w:rPr>
                <w:lang w:eastAsia="ja-JP"/>
              </w:rPr>
            </w:pPr>
            <w:r>
              <w:t>N/A</w:t>
            </w:r>
          </w:p>
        </w:tc>
        <w:tc>
          <w:tcPr>
            <w:tcW w:w="1248" w:type="dxa"/>
            <w:shd w:val="clear" w:color="auto" w:fill="auto"/>
          </w:tcPr>
          <w:p w14:paraId="54D70A0B" w14:textId="77777777" w:rsidR="00103811" w:rsidRPr="00EF5447" w:rsidRDefault="00103811" w:rsidP="00103811">
            <w:pPr>
              <w:pStyle w:val="TAC"/>
            </w:pPr>
            <w:r>
              <w:t>N/A</w:t>
            </w:r>
          </w:p>
        </w:tc>
      </w:tr>
      <w:tr w:rsidR="00103811" w:rsidRPr="00EF5447" w14:paraId="366103E6" w14:textId="77777777" w:rsidTr="00103811">
        <w:trPr>
          <w:trHeight w:val="54"/>
          <w:jc w:val="center"/>
        </w:trPr>
        <w:tc>
          <w:tcPr>
            <w:tcW w:w="2644" w:type="dxa"/>
            <w:tcBorders>
              <w:top w:val="nil"/>
              <w:bottom w:val="nil"/>
            </w:tcBorders>
            <w:shd w:val="clear" w:color="auto" w:fill="auto"/>
            <w:vAlign w:val="center"/>
          </w:tcPr>
          <w:p w14:paraId="6E63BF4E" w14:textId="77777777" w:rsidR="00103811" w:rsidRPr="00EF5447" w:rsidRDefault="00103811" w:rsidP="00103811">
            <w:pPr>
              <w:pStyle w:val="TAC"/>
              <w:rPr>
                <w:rFonts w:eastAsia="MS Mincho"/>
              </w:rPr>
            </w:pPr>
          </w:p>
        </w:tc>
        <w:tc>
          <w:tcPr>
            <w:tcW w:w="867" w:type="dxa"/>
            <w:shd w:val="clear" w:color="auto" w:fill="auto"/>
          </w:tcPr>
          <w:p w14:paraId="03AEFFE9" w14:textId="77777777" w:rsidR="00103811" w:rsidRPr="00EF5447" w:rsidRDefault="00103811" w:rsidP="00103811">
            <w:pPr>
              <w:pStyle w:val="TAC"/>
              <w:rPr>
                <w:lang w:eastAsia="ja-JP"/>
              </w:rPr>
            </w:pPr>
            <w:r>
              <w:rPr>
                <w:color w:val="000000"/>
              </w:rPr>
              <w:t>n1</w:t>
            </w:r>
          </w:p>
        </w:tc>
        <w:tc>
          <w:tcPr>
            <w:tcW w:w="828" w:type="dxa"/>
            <w:shd w:val="clear" w:color="auto" w:fill="auto"/>
            <w:noWrap/>
          </w:tcPr>
          <w:p w14:paraId="6B9C48C3" w14:textId="77777777" w:rsidR="00103811" w:rsidRPr="00EF5447" w:rsidRDefault="00103811" w:rsidP="00103811">
            <w:pPr>
              <w:pStyle w:val="TAC"/>
            </w:pPr>
            <w:r>
              <w:t>1950</w:t>
            </w:r>
          </w:p>
        </w:tc>
        <w:tc>
          <w:tcPr>
            <w:tcW w:w="742" w:type="dxa"/>
            <w:shd w:val="clear" w:color="auto" w:fill="auto"/>
            <w:noWrap/>
          </w:tcPr>
          <w:p w14:paraId="65A046BE" w14:textId="77777777" w:rsidR="00103811" w:rsidRPr="00EF5447" w:rsidRDefault="00103811" w:rsidP="00103811">
            <w:pPr>
              <w:pStyle w:val="TAC"/>
            </w:pPr>
            <w:r>
              <w:t>5</w:t>
            </w:r>
          </w:p>
        </w:tc>
        <w:tc>
          <w:tcPr>
            <w:tcW w:w="1582" w:type="dxa"/>
            <w:shd w:val="clear" w:color="auto" w:fill="auto"/>
            <w:noWrap/>
          </w:tcPr>
          <w:p w14:paraId="50C6C210" w14:textId="77777777" w:rsidR="00103811" w:rsidRPr="00EF5447" w:rsidRDefault="00103811" w:rsidP="00103811">
            <w:pPr>
              <w:pStyle w:val="TAC"/>
            </w:pPr>
            <w:r>
              <w:t>25</w:t>
            </w:r>
          </w:p>
        </w:tc>
        <w:tc>
          <w:tcPr>
            <w:tcW w:w="1323" w:type="dxa"/>
            <w:shd w:val="clear" w:color="auto" w:fill="auto"/>
            <w:noWrap/>
          </w:tcPr>
          <w:p w14:paraId="740FADE3" w14:textId="77777777" w:rsidR="00103811" w:rsidRPr="00EF5447" w:rsidRDefault="00103811" w:rsidP="00103811">
            <w:pPr>
              <w:pStyle w:val="TAC"/>
            </w:pPr>
            <w:r>
              <w:rPr>
                <w:lang w:val="x-none" w:eastAsia="zh-CN"/>
              </w:rPr>
              <w:t>2140</w:t>
            </w:r>
          </w:p>
        </w:tc>
        <w:tc>
          <w:tcPr>
            <w:tcW w:w="696" w:type="dxa"/>
            <w:shd w:val="clear" w:color="auto" w:fill="auto"/>
          </w:tcPr>
          <w:p w14:paraId="188EC1A6" w14:textId="77777777" w:rsidR="00103811" w:rsidRPr="00EF5447" w:rsidRDefault="00103811" w:rsidP="00103811">
            <w:pPr>
              <w:pStyle w:val="TAC"/>
              <w:rPr>
                <w:lang w:eastAsia="ja-JP"/>
              </w:rPr>
            </w:pPr>
            <w:r>
              <w:t>N/A</w:t>
            </w:r>
          </w:p>
        </w:tc>
        <w:tc>
          <w:tcPr>
            <w:tcW w:w="1248" w:type="dxa"/>
            <w:shd w:val="clear" w:color="auto" w:fill="auto"/>
          </w:tcPr>
          <w:p w14:paraId="37A7AB3D" w14:textId="77777777" w:rsidR="00103811" w:rsidRPr="00EF5447" w:rsidRDefault="00103811" w:rsidP="00103811">
            <w:pPr>
              <w:pStyle w:val="TAC"/>
            </w:pPr>
            <w:r>
              <w:t>N/A</w:t>
            </w:r>
          </w:p>
        </w:tc>
      </w:tr>
      <w:tr w:rsidR="00103811" w:rsidRPr="00EF5447" w14:paraId="53ADBE32" w14:textId="77777777" w:rsidTr="00103811">
        <w:trPr>
          <w:trHeight w:val="54"/>
          <w:jc w:val="center"/>
        </w:trPr>
        <w:tc>
          <w:tcPr>
            <w:tcW w:w="2644" w:type="dxa"/>
            <w:tcBorders>
              <w:top w:val="nil"/>
              <w:bottom w:val="single" w:sz="4" w:space="0" w:color="auto"/>
            </w:tcBorders>
            <w:shd w:val="clear" w:color="auto" w:fill="auto"/>
            <w:vAlign w:val="center"/>
          </w:tcPr>
          <w:p w14:paraId="42DF65FF" w14:textId="77777777" w:rsidR="00103811" w:rsidRPr="00EF5447" w:rsidRDefault="00103811" w:rsidP="00103811">
            <w:pPr>
              <w:pStyle w:val="TAC"/>
              <w:rPr>
                <w:rFonts w:eastAsia="MS Mincho"/>
              </w:rPr>
            </w:pPr>
          </w:p>
        </w:tc>
        <w:tc>
          <w:tcPr>
            <w:tcW w:w="867" w:type="dxa"/>
            <w:shd w:val="clear" w:color="auto" w:fill="auto"/>
          </w:tcPr>
          <w:p w14:paraId="0F58C081" w14:textId="77777777" w:rsidR="00103811" w:rsidRPr="00EF5447" w:rsidRDefault="00103811" w:rsidP="00103811">
            <w:pPr>
              <w:pStyle w:val="TAC"/>
              <w:rPr>
                <w:lang w:eastAsia="ja-JP"/>
              </w:rPr>
            </w:pPr>
            <w:r>
              <w:rPr>
                <w:color w:val="000000"/>
              </w:rPr>
              <w:t>n78</w:t>
            </w:r>
          </w:p>
        </w:tc>
        <w:tc>
          <w:tcPr>
            <w:tcW w:w="828" w:type="dxa"/>
            <w:shd w:val="clear" w:color="auto" w:fill="auto"/>
            <w:noWrap/>
          </w:tcPr>
          <w:p w14:paraId="5ADDD8AC" w14:textId="77777777" w:rsidR="00103811" w:rsidRPr="00EF5447" w:rsidRDefault="00103811" w:rsidP="00103811">
            <w:pPr>
              <w:pStyle w:val="TAC"/>
            </w:pPr>
            <w:r>
              <w:t>3610</w:t>
            </w:r>
          </w:p>
        </w:tc>
        <w:tc>
          <w:tcPr>
            <w:tcW w:w="742" w:type="dxa"/>
            <w:shd w:val="clear" w:color="auto" w:fill="auto"/>
            <w:noWrap/>
          </w:tcPr>
          <w:p w14:paraId="0BCE2716" w14:textId="77777777" w:rsidR="00103811" w:rsidRPr="00EF5447" w:rsidRDefault="00103811" w:rsidP="00103811">
            <w:pPr>
              <w:pStyle w:val="TAC"/>
            </w:pPr>
            <w:r>
              <w:t>10</w:t>
            </w:r>
          </w:p>
        </w:tc>
        <w:tc>
          <w:tcPr>
            <w:tcW w:w="1582" w:type="dxa"/>
            <w:shd w:val="clear" w:color="auto" w:fill="auto"/>
            <w:noWrap/>
          </w:tcPr>
          <w:p w14:paraId="7EBE4058" w14:textId="77777777" w:rsidR="00103811" w:rsidRPr="00EF5447" w:rsidRDefault="00103811" w:rsidP="00103811">
            <w:pPr>
              <w:pStyle w:val="TAC"/>
            </w:pPr>
            <w:r>
              <w:t>50</w:t>
            </w:r>
          </w:p>
        </w:tc>
        <w:tc>
          <w:tcPr>
            <w:tcW w:w="1323" w:type="dxa"/>
            <w:shd w:val="clear" w:color="auto" w:fill="auto"/>
            <w:noWrap/>
          </w:tcPr>
          <w:p w14:paraId="63B76980" w14:textId="77777777" w:rsidR="00103811" w:rsidRPr="00EF5447" w:rsidRDefault="00103811" w:rsidP="00103811">
            <w:pPr>
              <w:pStyle w:val="TAC"/>
            </w:pPr>
            <w:r>
              <w:t>3610</w:t>
            </w:r>
          </w:p>
        </w:tc>
        <w:tc>
          <w:tcPr>
            <w:tcW w:w="696" w:type="dxa"/>
            <w:shd w:val="clear" w:color="auto" w:fill="auto"/>
          </w:tcPr>
          <w:p w14:paraId="0E574552" w14:textId="77777777" w:rsidR="00103811" w:rsidRPr="00EF5447" w:rsidRDefault="00103811" w:rsidP="00103811">
            <w:pPr>
              <w:pStyle w:val="TAC"/>
              <w:rPr>
                <w:lang w:eastAsia="ja-JP"/>
              </w:rPr>
            </w:pPr>
            <w:r>
              <w:t>15.7</w:t>
            </w:r>
          </w:p>
        </w:tc>
        <w:tc>
          <w:tcPr>
            <w:tcW w:w="1248" w:type="dxa"/>
            <w:shd w:val="clear" w:color="auto" w:fill="auto"/>
          </w:tcPr>
          <w:p w14:paraId="450B0AE5" w14:textId="77777777" w:rsidR="00103811" w:rsidRPr="00EF5447" w:rsidRDefault="00103811" w:rsidP="00103811">
            <w:pPr>
              <w:pStyle w:val="TAC"/>
            </w:pPr>
            <w:r>
              <w:t>IMD3</w:t>
            </w:r>
          </w:p>
        </w:tc>
      </w:tr>
      <w:tr w:rsidR="00103811" w:rsidRPr="00D71B6E" w14:paraId="5D100B73" w14:textId="77777777" w:rsidTr="00103811">
        <w:trPr>
          <w:trHeight w:val="54"/>
          <w:jc w:val="center"/>
        </w:trPr>
        <w:tc>
          <w:tcPr>
            <w:tcW w:w="2644" w:type="dxa"/>
            <w:tcBorders>
              <w:top w:val="single" w:sz="4" w:space="0" w:color="auto"/>
              <w:bottom w:val="nil"/>
            </w:tcBorders>
            <w:shd w:val="clear" w:color="auto" w:fill="auto"/>
            <w:vAlign w:val="center"/>
          </w:tcPr>
          <w:p w14:paraId="4B66572F" w14:textId="77777777" w:rsidR="00103811" w:rsidRPr="00EF5447" w:rsidRDefault="00103811" w:rsidP="00103811">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302B89CE" w14:textId="77777777" w:rsidR="00103811" w:rsidRPr="00D71B6E" w:rsidRDefault="00103811" w:rsidP="00103811">
            <w:pPr>
              <w:pStyle w:val="TAC"/>
              <w:rPr>
                <w:lang w:eastAsia="ja-JP"/>
              </w:rPr>
            </w:pPr>
            <w:r w:rsidRPr="00D71B6E">
              <w:rPr>
                <w:rFonts w:cs="Arial"/>
                <w:lang w:val="fi-FI" w:eastAsia="fi-FI"/>
              </w:rPr>
              <w:t>n2</w:t>
            </w:r>
          </w:p>
        </w:tc>
        <w:tc>
          <w:tcPr>
            <w:tcW w:w="828" w:type="dxa"/>
            <w:shd w:val="clear" w:color="auto" w:fill="auto"/>
            <w:noWrap/>
            <w:vAlign w:val="center"/>
          </w:tcPr>
          <w:p w14:paraId="1152749D" w14:textId="77777777" w:rsidR="00103811" w:rsidRPr="00D71B6E" w:rsidRDefault="00103811" w:rsidP="00103811">
            <w:pPr>
              <w:pStyle w:val="TAC"/>
            </w:pPr>
            <w:r w:rsidRPr="00D71B6E">
              <w:rPr>
                <w:rFonts w:cs="Arial"/>
                <w:lang w:val="fi-FI" w:eastAsia="fi-FI"/>
              </w:rPr>
              <w:t>1907</w:t>
            </w:r>
          </w:p>
        </w:tc>
        <w:tc>
          <w:tcPr>
            <w:tcW w:w="742" w:type="dxa"/>
            <w:shd w:val="clear" w:color="auto" w:fill="auto"/>
            <w:noWrap/>
            <w:vAlign w:val="center"/>
          </w:tcPr>
          <w:p w14:paraId="2350572C" w14:textId="77777777" w:rsidR="00103811" w:rsidRPr="00D71B6E" w:rsidRDefault="00103811" w:rsidP="00103811">
            <w:pPr>
              <w:pStyle w:val="TAC"/>
            </w:pPr>
            <w:r w:rsidRPr="00D71B6E">
              <w:rPr>
                <w:rFonts w:eastAsia="맑은 고딕" w:cs="Arial"/>
                <w:kern w:val="2"/>
                <w:lang w:val="fi-FI" w:eastAsia="ko-KR"/>
              </w:rPr>
              <w:t>5</w:t>
            </w:r>
          </w:p>
        </w:tc>
        <w:tc>
          <w:tcPr>
            <w:tcW w:w="1582" w:type="dxa"/>
            <w:shd w:val="clear" w:color="auto" w:fill="auto"/>
            <w:noWrap/>
            <w:vAlign w:val="center"/>
          </w:tcPr>
          <w:p w14:paraId="5C2CE5EF" w14:textId="77777777" w:rsidR="00103811" w:rsidRPr="00D71B6E" w:rsidRDefault="00103811" w:rsidP="00103811">
            <w:pPr>
              <w:pStyle w:val="TAC"/>
            </w:pPr>
            <w:r w:rsidRPr="00D71B6E">
              <w:rPr>
                <w:rFonts w:eastAsia="맑은 고딕" w:cs="Arial"/>
                <w:kern w:val="2"/>
                <w:lang w:val="fi-FI" w:eastAsia="ko-KR"/>
              </w:rPr>
              <w:t>25</w:t>
            </w:r>
          </w:p>
        </w:tc>
        <w:tc>
          <w:tcPr>
            <w:tcW w:w="1323" w:type="dxa"/>
            <w:shd w:val="clear" w:color="auto" w:fill="auto"/>
            <w:noWrap/>
            <w:vAlign w:val="center"/>
          </w:tcPr>
          <w:p w14:paraId="417DEF72" w14:textId="77777777" w:rsidR="00103811" w:rsidRPr="00D71B6E" w:rsidRDefault="00103811" w:rsidP="00103811">
            <w:pPr>
              <w:pStyle w:val="TAC"/>
            </w:pPr>
            <w:r w:rsidRPr="00D71B6E">
              <w:rPr>
                <w:rFonts w:cs="Arial"/>
                <w:lang w:val="fi-FI" w:eastAsia="fi-FI"/>
              </w:rPr>
              <w:t>1987</w:t>
            </w:r>
          </w:p>
        </w:tc>
        <w:tc>
          <w:tcPr>
            <w:tcW w:w="696" w:type="dxa"/>
            <w:shd w:val="clear" w:color="auto" w:fill="auto"/>
            <w:vAlign w:val="center"/>
          </w:tcPr>
          <w:p w14:paraId="1757B84A" w14:textId="77777777" w:rsidR="00103811" w:rsidRPr="00D71B6E" w:rsidRDefault="00103811" w:rsidP="00103811">
            <w:pPr>
              <w:pStyle w:val="TAC"/>
              <w:rPr>
                <w:lang w:eastAsia="ja-JP"/>
              </w:rPr>
            </w:pPr>
            <w:r w:rsidRPr="00D71B6E">
              <w:rPr>
                <w:rFonts w:cs="Arial"/>
                <w:lang w:val="fi-FI" w:eastAsia="fi-FI"/>
              </w:rPr>
              <w:t>16.5</w:t>
            </w:r>
          </w:p>
        </w:tc>
        <w:tc>
          <w:tcPr>
            <w:tcW w:w="1248" w:type="dxa"/>
            <w:shd w:val="clear" w:color="auto" w:fill="auto"/>
            <w:vAlign w:val="center"/>
          </w:tcPr>
          <w:p w14:paraId="1B45BA7D" w14:textId="77777777" w:rsidR="00103811" w:rsidRPr="00D71B6E" w:rsidRDefault="00103811" w:rsidP="00103811">
            <w:pPr>
              <w:pStyle w:val="TAC"/>
            </w:pPr>
            <w:r w:rsidRPr="00D71B6E">
              <w:rPr>
                <w:rFonts w:eastAsia="맑은 고딕" w:cs="Arial"/>
                <w:lang w:val="fi-FI" w:eastAsia="ko-KR"/>
              </w:rPr>
              <w:t>IMD3</w:t>
            </w:r>
          </w:p>
        </w:tc>
      </w:tr>
      <w:tr w:rsidR="00103811" w:rsidRPr="00D71B6E" w14:paraId="1E862A8D" w14:textId="77777777" w:rsidTr="00103811">
        <w:trPr>
          <w:trHeight w:val="54"/>
          <w:jc w:val="center"/>
        </w:trPr>
        <w:tc>
          <w:tcPr>
            <w:tcW w:w="2644" w:type="dxa"/>
            <w:tcBorders>
              <w:top w:val="nil"/>
              <w:bottom w:val="nil"/>
            </w:tcBorders>
            <w:shd w:val="clear" w:color="auto" w:fill="auto"/>
            <w:vAlign w:val="center"/>
          </w:tcPr>
          <w:p w14:paraId="4B9423E7" w14:textId="77777777" w:rsidR="00103811" w:rsidRPr="00EF5447" w:rsidRDefault="00103811" w:rsidP="00103811">
            <w:pPr>
              <w:pStyle w:val="TAC"/>
              <w:rPr>
                <w:rFonts w:eastAsia="MS Mincho"/>
              </w:rPr>
            </w:pPr>
          </w:p>
        </w:tc>
        <w:tc>
          <w:tcPr>
            <w:tcW w:w="867" w:type="dxa"/>
            <w:shd w:val="clear" w:color="auto" w:fill="auto"/>
            <w:vAlign w:val="center"/>
          </w:tcPr>
          <w:p w14:paraId="0D3228B1" w14:textId="77777777" w:rsidR="00103811" w:rsidRPr="00D71B6E" w:rsidRDefault="00103811" w:rsidP="00103811">
            <w:pPr>
              <w:pStyle w:val="TAC"/>
              <w:rPr>
                <w:lang w:eastAsia="ja-JP"/>
              </w:rPr>
            </w:pPr>
            <w:r w:rsidRPr="00D71B6E">
              <w:rPr>
                <w:rFonts w:cs="Arial"/>
                <w:lang w:val="fi-FI" w:eastAsia="fi-FI"/>
              </w:rPr>
              <w:t>5</w:t>
            </w:r>
          </w:p>
        </w:tc>
        <w:tc>
          <w:tcPr>
            <w:tcW w:w="828" w:type="dxa"/>
            <w:shd w:val="clear" w:color="auto" w:fill="auto"/>
            <w:noWrap/>
            <w:vAlign w:val="center"/>
          </w:tcPr>
          <w:p w14:paraId="584FC49F" w14:textId="77777777" w:rsidR="00103811" w:rsidRPr="00D71B6E" w:rsidRDefault="00103811" w:rsidP="00103811">
            <w:pPr>
              <w:pStyle w:val="TAC"/>
            </w:pPr>
            <w:r w:rsidRPr="00D71B6E">
              <w:rPr>
                <w:rFonts w:cs="Arial"/>
                <w:lang w:val="fi-FI" w:eastAsia="fi-FI"/>
              </w:rPr>
              <w:t>846.5</w:t>
            </w:r>
          </w:p>
        </w:tc>
        <w:tc>
          <w:tcPr>
            <w:tcW w:w="742" w:type="dxa"/>
            <w:shd w:val="clear" w:color="auto" w:fill="auto"/>
            <w:noWrap/>
            <w:vAlign w:val="center"/>
          </w:tcPr>
          <w:p w14:paraId="0736FC0E" w14:textId="77777777" w:rsidR="00103811" w:rsidRPr="00D71B6E" w:rsidRDefault="00103811" w:rsidP="00103811">
            <w:pPr>
              <w:pStyle w:val="TAC"/>
            </w:pPr>
            <w:r w:rsidRPr="00D71B6E">
              <w:rPr>
                <w:rFonts w:cs="Arial"/>
                <w:lang w:val="fi-FI" w:eastAsia="fi-FI"/>
              </w:rPr>
              <w:t>5</w:t>
            </w:r>
          </w:p>
        </w:tc>
        <w:tc>
          <w:tcPr>
            <w:tcW w:w="1582" w:type="dxa"/>
            <w:shd w:val="clear" w:color="auto" w:fill="auto"/>
            <w:noWrap/>
            <w:vAlign w:val="center"/>
          </w:tcPr>
          <w:p w14:paraId="637054F7" w14:textId="77777777" w:rsidR="00103811" w:rsidRPr="00D71B6E" w:rsidRDefault="00103811" w:rsidP="00103811">
            <w:pPr>
              <w:pStyle w:val="TAC"/>
            </w:pPr>
            <w:r w:rsidRPr="00D71B6E">
              <w:rPr>
                <w:rFonts w:cs="Arial"/>
                <w:lang w:val="fi-FI" w:eastAsia="fi-FI"/>
              </w:rPr>
              <w:t>25</w:t>
            </w:r>
          </w:p>
        </w:tc>
        <w:tc>
          <w:tcPr>
            <w:tcW w:w="1323" w:type="dxa"/>
            <w:shd w:val="clear" w:color="auto" w:fill="auto"/>
            <w:noWrap/>
            <w:vAlign w:val="center"/>
          </w:tcPr>
          <w:p w14:paraId="67786431" w14:textId="77777777" w:rsidR="00103811" w:rsidRPr="00D71B6E" w:rsidRDefault="00103811" w:rsidP="00103811">
            <w:pPr>
              <w:pStyle w:val="TAC"/>
            </w:pPr>
            <w:r w:rsidRPr="00D71B6E">
              <w:rPr>
                <w:rFonts w:cs="Arial"/>
                <w:lang w:val="fi-FI" w:eastAsia="fi-FI"/>
              </w:rPr>
              <w:t>891.5</w:t>
            </w:r>
          </w:p>
        </w:tc>
        <w:tc>
          <w:tcPr>
            <w:tcW w:w="696" w:type="dxa"/>
            <w:shd w:val="clear" w:color="auto" w:fill="auto"/>
            <w:vAlign w:val="center"/>
          </w:tcPr>
          <w:p w14:paraId="10A88B30" w14:textId="77777777" w:rsidR="00103811" w:rsidRPr="00D71B6E" w:rsidRDefault="00103811" w:rsidP="00103811">
            <w:pPr>
              <w:pStyle w:val="TAC"/>
              <w:rPr>
                <w:lang w:eastAsia="ja-JP"/>
              </w:rPr>
            </w:pPr>
            <w:r w:rsidRPr="00D71B6E">
              <w:rPr>
                <w:rFonts w:cs="Arial"/>
                <w:lang w:val="fi-FI" w:eastAsia="fi-FI"/>
              </w:rPr>
              <w:t>N/A</w:t>
            </w:r>
          </w:p>
        </w:tc>
        <w:tc>
          <w:tcPr>
            <w:tcW w:w="1248" w:type="dxa"/>
            <w:shd w:val="clear" w:color="auto" w:fill="auto"/>
            <w:vAlign w:val="center"/>
          </w:tcPr>
          <w:p w14:paraId="2CF06CAE" w14:textId="77777777" w:rsidR="00103811" w:rsidRPr="00D71B6E" w:rsidRDefault="00103811" w:rsidP="00103811">
            <w:pPr>
              <w:pStyle w:val="TAC"/>
            </w:pPr>
            <w:r w:rsidRPr="00D71B6E">
              <w:rPr>
                <w:rFonts w:eastAsia="맑은 고딕" w:cs="Arial"/>
                <w:lang w:val="fi-FI" w:eastAsia="ko-KR"/>
              </w:rPr>
              <w:t>N/A</w:t>
            </w:r>
          </w:p>
        </w:tc>
      </w:tr>
      <w:tr w:rsidR="00103811" w:rsidRPr="00D71B6E" w14:paraId="0922E531" w14:textId="77777777" w:rsidTr="00103811">
        <w:trPr>
          <w:trHeight w:val="54"/>
          <w:jc w:val="center"/>
        </w:trPr>
        <w:tc>
          <w:tcPr>
            <w:tcW w:w="2644" w:type="dxa"/>
            <w:tcBorders>
              <w:top w:val="nil"/>
              <w:bottom w:val="single" w:sz="4" w:space="0" w:color="auto"/>
            </w:tcBorders>
            <w:shd w:val="clear" w:color="auto" w:fill="auto"/>
            <w:vAlign w:val="center"/>
          </w:tcPr>
          <w:p w14:paraId="1C1B26CF" w14:textId="77777777" w:rsidR="00103811" w:rsidRPr="00EF5447" w:rsidRDefault="00103811" w:rsidP="00103811">
            <w:pPr>
              <w:pStyle w:val="TAC"/>
              <w:rPr>
                <w:rFonts w:eastAsia="MS Mincho"/>
              </w:rPr>
            </w:pPr>
          </w:p>
        </w:tc>
        <w:tc>
          <w:tcPr>
            <w:tcW w:w="867" w:type="dxa"/>
            <w:shd w:val="clear" w:color="auto" w:fill="auto"/>
            <w:vAlign w:val="center"/>
          </w:tcPr>
          <w:p w14:paraId="58ACA6E5" w14:textId="77777777" w:rsidR="00103811" w:rsidRPr="00D71B6E" w:rsidRDefault="00103811" w:rsidP="00103811">
            <w:pPr>
              <w:pStyle w:val="TAC"/>
              <w:rPr>
                <w:lang w:eastAsia="ja-JP"/>
              </w:rPr>
            </w:pPr>
            <w:r w:rsidRPr="00D71B6E">
              <w:rPr>
                <w:rFonts w:cs="Arial"/>
                <w:lang w:val="fi-FI" w:eastAsia="fi-FI"/>
              </w:rPr>
              <w:t>n77</w:t>
            </w:r>
          </w:p>
        </w:tc>
        <w:tc>
          <w:tcPr>
            <w:tcW w:w="828" w:type="dxa"/>
            <w:shd w:val="clear" w:color="auto" w:fill="auto"/>
            <w:noWrap/>
            <w:vAlign w:val="center"/>
          </w:tcPr>
          <w:p w14:paraId="728B74E8" w14:textId="77777777" w:rsidR="00103811" w:rsidRPr="00D71B6E" w:rsidRDefault="00103811" w:rsidP="00103811">
            <w:pPr>
              <w:pStyle w:val="TAC"/>
            </w:pPr>
            <w:r w:rsidRPr="00D71B6E">
              <w:rPr>
                <w:rFonts w:cs="Arial"/>
                <w:lang w:val="fi-FI" w:eastAsia="fi-FI"/>
              </w:rPr>
              <w:t>3680</w:t>
            </w:r>
          </w:p>
        </w:tc>
        <w:tc>
          <w:tcPr>
            <w:tcW w:w="742" w:type="dxa"/>
            <w:shd w:val="clear" w:color="auto" w:fill="auto"/>
            <w:noWrap/>
            <w:vAlign w:val="center"/>
          </w:tcPr>
          <w:p w14:paraId="6B10E0B0" w14:textId="77777777" w:rsidR="00103811" w:rsidRPr="00D71B6E" w:rsidRDefault="00103811" w:rsidP="00103811">
            <w:pPr>
              <w:pStyle w:val="TAC"/>
            </w:pPr>
            <w:r w:rsidRPr="00D71B6E">
              <w:rPr>
                <w:rFonts w:eastAsia="맑은 고딕" w:cs="Arial"/>
                <w:lang w:val="fi-FI" w:eastAsia="ko-KR"/>
              </w:rPr>
              <w:t>5</w:t>
            </w:r>
          </w:p>
        </w:tc>
        <w:tc>
          <w:tcPr>
            <w:tcW w:w="1582" w:type="dxa"/>
            <w:shd w:val="clear" w:color="auto" w:fill="auto"/>
            <w:noWrap/>
            <w:vAlign w:val="center"/>
          </w:tcPr>
          <w:p w14:paraId="0188BC3F" w14:textId="77777777" w:rsidR="00103811" w:rsidRPr="00D71B6E" w:rsidRDefault="00103811" w:rsidP="00103811">
            <w:pPr>
              <w:pStyle w:val="TAC"/>
            </w:pPr>
            <w:r w:rsidRPr="00D71B6E">
              <w:rPr>
                <w:rFonts w:eastAsia="맑은 고딕" w:cs="Arial"/>
                <w:lang w:val="fi-FI" w:eastAsia="ko-KR"/>
              </w:rPr>
              <w:t>25</w:t>
            </w:r>
          </w:p>
        </w:tc>
        <w:tc>
          <w:tcPr>
            <w:tcW w:w="1323" w:type="dxa"/>
            <w:shd w:val="clear" w:color="auto" w:fill="auto"/>
            <w:noWrap/>
            <w:vAlign w:val="center"/>
          </w:tcPr>
          <w:p w14:paraId="75AA7D8C" w14:textId="77777777" w:rsidR="00103811" w:rsidRPr="00D71B6E" w:rsidRDefault="00103811" w:rsidP="00103811">
            <w:pPr>
              <w:pStyle w:val="TAC"/>
            </w:pPr>
            <w:r w:rsidRPr="00D71B6E">
              <w:rPr>
                <w:rFonts w:cs="Arial"/>
                <w:lang w:val="fi-FI" w:eastAsia="fi-FI"/>
              </w:rPr>
              <w:t>3680</w:t>
            </w:r>
          </w:p>
        </w:tc>
        <w:tc>
          <w:tcPr>
            <w:tcW w:w="696" w:type="dxa"/>
            <w:shd w:val="clear" w:color="auto" w:fill="auto"/>
            <w:vAlign w:val="center"/>
          </w:tcPr>
          <w:p w14:paraId="289F5AB3" w14:textId="77777777" w:rsidR="00103811" w:rsidRPr="00D71B6E" w:rsidRDefault="00103811" w:rsidP="00103811">
            <w:pPr>
              <w:pStyle w:val="TAC"/>
              <w:rPr>
                <w:lang w:eastAsia="ja-JP"/>
              </w:rPr>
            </w:pPr>
            <w:r w:rsidRPr="00D71B6E">
              <w:rPr>
                <w:rFonts w:cs="Arial"/>
                <w:lang w:val="fi-FI" w:eastAsia="fi-FI"/>
              </w:rPr>
              <w:t>N/A</w:t>
            </w:r>
          </w:p>
        </w:tc>
        <w:tc>
          <w:tcPr>
            <w:tcW w:w="1248" w:type="dxa"/>
            <w:shd w:val="clear" w:color="auto" w:fill="auto"/>
            <w:vAlign w:val="center"/>
          </w:tcPr>
          <w:p w14:paraId="04674731" w14:textId="77777777" w:rsidR="00103811" w:rsidRPr="00D71B6E" w:rsidRDefault="00103811" w:rsidP="00103811">
            <w:pPr>
              <w:pStyle w:val="TAC"/>
            </w:pPr>
            <w:r w:rsidRPr="00D71B6E">
              <w:rPr>
                <w:rFonts w:eastAsia="맑은 고딕" w:cs="Arial"/>
                <w:lang w:val="fi-FI" w:eastAsia="ko-KR"/>
              </w:rPr>
              <w:t>N/A</w:t>
            </w:r>
          </w:p>
        </w:tc>
      </w:tr>
      <w:tr w:rsidR="00103811" w:rsidRPr="00EF5447" w14:paraId="6C86EFD2" w14:textId="77777777" w:rsidTr="00103811">
        <w:trPr>
          <w:trHeight w:val="54"/>
          <w:jc w:val="center"/>
        </w:trPr>
        <w:tc>
          <w:tcPr>
            <w:tcW w:w="2644" w:type="dxa"/>
            <w:tcBorders>
              <w:top w:val="single" w:sz="4" w:space="0" w:color="auto"/>
              <w:bottom w:val="nil"/>
            </w:tcBorders>
            <w:shd w:val="clear" w:color="auto" w:fill="auto"/>
          </w:tcPr>
          <w:p w14:paraId="1ABF39BB" w14:textId="77777777" w:rsidR="00103811" w:rsidRPr="00EF5447" w:rsidRDefault="00103811" w:rsidP="00103811">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351685DD" w14:textId="77777777" w:rsidR="00103811" w:rsidRPr="00EF5447" w:rsidRDefault="00103811" w:rsidP="00103811">
            <w:pPr>
              <w:pStyle w:val="TAC"/>
              <w:rPr>
                <w:lang w:eastAsia="ja-JP"/>
              </w:rPr>
            </w:pPr>
            <w:r>
              <w:rPr>
                <w:rFonts w:cs="Arial"/>
                <w:szCs w:val="18"/>
              </w:rPr>
              <w:t>5</w:t>
            </w:r>
          </w:p>
        </w:tc>
        <w:tc>
          <w:tcPr>
            <w:tcW w:w="828" w:type="dxa"/>
            <w:shd w:val="clear" w:color="auto" w:fill="auto"/>
            <w:noWrap/>
            <w:vAlign w:val="center"/>
          </w:tcPr>
          <w:p w14:paraId="3C1A3B57" w14:textId="77777777" w:rsidR="00103811" w:rsidRPr="00EF5447" w:rsidRDefault="00103811" w:rsidP="00103811">
            <w:pPr>
              <w:pStyle w:val="TAC"/>
            </w:pPr>
            <w:r w:rsidRPr="000474CC">
              <w:rPr>
                <w:rFonts w:cs="Arial"/>
                <w:szCs w:val="18"/>
              </w:rPr>
              <w:t>8</w:t>
            </w:r>
            <w:r>
              <w:rPr>
                <w:rFonts w:cs="Arial"/>
                <w:szCs w:val="18"/>
              </w:rPr>
              <w:t>3</w:t>
            </w:r>
            <w:r w:rsidRPr="000474CC">
              <w:rPr>
                <w:rFonts w:cs="Arial"/>
                <w:szCs w:val="18"/>
              </w:rPr>
              <w:t>4</w:t>
            </w:r>
          </w:p>
        </w:tc>
        <w:tc>
          <w:tcPr>
            <w:tcW w:w="742" w:type="dxa"/>
            <w:shd w:val="clear" w:color="auto" w:fill="auto"/>
            <w:noWrap/>
            <w:vAlign w:val="center"/>
          </w:tcPr>
          <w:p w14:paraId="55633A18"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AB87B1E" w14:textId="77777777" w:rsidR="00103811" w:rsidRPr="00EF5447" w:rsidRDefault="00103811" w:rsidP="00103811">
            <w:pPr>
              <w:pStyle w:val="TAC"/>
            </w:pPr>
            <w:r w:rsidRPr="000474CC">
              <w:rPr>
                <w:rFonts w:cs="Arial"/>
                <w:szCs w:val="18"/>
              </w:rPr>
              <w:t>25</w:t>
            </w:r>
          </w:p>
        </w:tc>
        <w:tc>
          <w:tcPr>
            <w:tcW w:w="1323" w:type="dxa"/>
            <w:shd w:val="clear" w:color="auto" w:fill="auto"/>
            <w:noWrap/>
            <w:vAlign w:val="center"/>
          </w:tcPr>
          <w:p w14:paraId="725803EA" w14:textId="77777777" w:rsidR="00103811" w:rsidRPr="00EF5447" w:rsidRDefault="00103811" w:rsidP="00103811">
            <w:pPr>
              <w:pStyle w:val="TAC"/>
            </w:pPr>
            <w:r>
              <w:rPr>
                <w:rFonts w:cs="Arial"/>
                <w:szCs w:val="18"/>
              </w:rPr>
              <w:t>879</w:t>
            </w:r>
          </w:p>
        </w:tc>
        <w:tc>
          <w:tcPr>
            <w:tcW w:w="696" w:type="dxa"/>
            <w:shd w:val="clear" w:color="auto" w:fill="auto"/>
            <w:vAlign w:val="center"/>
          </w:tcPr>
          <w:p w14:paraId="359B15EE" w14:textId="77777777" w:rsidR="00103811" w:rsidRPr="00EF5447" w:rsidRDefault="00103811" w:rsidP="00103811">
            <w:pPr>
              <w:pStyle w:val="TAC"/>
              <w:rPr>
                <w:lang w:eastAsia="ja-JP"/>
              </w:rPr>
            </w:pPr>
            <w:r>
              <w:rPr>
                <w:rFonts w:cs="Arial"/>
                <w:szCs w:val="18"/>
              </w:rPr>
              <w:t>N/A</w:t>
            </w:r>
          </w:p>
        </w:tc>
        <w:tc>
          <w:tcPr>
            <w:tcW w:w="1248" w:type="dxa"/>
            <w:shd w:val="clear" w:color="auto" w:fill="auto"/>
            <w:vAlign w:val="center"/>
          </w:tcPr>
          <w:p w14:paraId="19A510EC" w14:textId="77777777" w:rsidR="00103811" w:rsidRPr="00EF5447" w:rsidRDefault="00103811" w:rsidP="00103811">
            <w:pPr>
              <w:pStyle w:val="TAC"/>
            </w:pPr>
            <w:r w:rsidRPr="000474CC">
              <w:rPr>
                <w:rFonts w:cs="Arial"/>
                <w:szCs w:val="18"/>
              </w:rPr>
              <w:t>N/A</w:t>
            </w:r>
          </w:p>
        </w:tc>
      </w:tr>
      <w:tr w:rsidR="00103811" w:rsidRPr="00EF5447" w14:paraId="7FA1A109" w14:textId="77777777" w:rsidTr="00103811">
        <w:trPr>
          <w:trHeight w:val="54"/>
          <w:jc w:val="center"/>
        </w:trPr>
        <w:tc>
          <w:tcPr>
            <w:tcW w:w="2644" w:type="dxa"/>
            <w:tcBorders>
              <w:top w:val="nil"/>
              <w:bottom w:val="nil"/>
            </w:tcBorders>
            <w:shd w:val="clear" w:color="auto" w:fill="auto"/>
          </w:tcPr>
          <w:p w14:paraId="0FAB2D13" w14:textId="77777777" w:rsidR="00103811" w:rsidRPr="00EF5447" w:rsidRDefault="00103811" w:rsidP="00103811">
            <w:pPr>
              <w:pStyle w:val="TAC"/>
              <w:rPr>
                <w:rFonts w:eastAsia="MS Mincho"/>
              </w:rPr>
            </w:pPr>
          </w:p>
        </w:tc>
        <w:tc>
          <w:tcPr>
            <w:tcW w:w="867" w:type="dxa"/>
            <w:shd w:val="clear" w:color="auto" w:fill="auto"/>
            <w:vAlign w:val="center"/>
          </w:tcPr>
          <w:p w14:paraId="34ECE707" w14:textId="77777777" w:rsidR="00103811" w:rsidRPr="00EF5447" w:rsidRDefault="00103811" w:rsidP="00103811">
            <w:pPr>
              <w:pStyle w:val="TAC"/>
              <w:rPr>
                <w:lang w:eastAsia="ja-JP"/>
              </w:rPr>
            </w:pPr>
            <w:r>
              <w:rPr>
                <w:rFonts w:cs="Arial"/>
                <w:szCs w:val="18"/>
              </w:rPr>
              <w:t>n5</w:t>
            </w:r>
          </w:p>
        </w:tc>
        <w:tc>
          <w:tcPr>
            <w:tcW w:w="828" w:type="dxa"/>
            <w:shd w:val="clear" w:color="auto" w:fill="auto"/>
            <w:noWrap/>
            <w:vAlign w:val="center"/>
          </w:tcPr>
          <w:p w14:paraId="7F67C910" w14:textId="77777777" w:rsidR="00103811" w:rsidRPr="00EF5447" w:rsidRDefault="00103811" w:rsidP="00103811">
            <w:pPr>
              <w:pStyle w:val="TAC"/>
            </w:pPr>
            <w:r>
              <w:rPr>
                <w:rFonts w:cs="Arial"/>
                <w:szCs w:val="18"/>
              </w:rPr>
              <w:t>844</w:t>
            </w:r>
          </w:p>
        </w:tc>
        <w:tc>
          <w:tcPr>
            <w:tcW w:w="742" w:type="dxa"/>
            <w:shd w:val="clear" w:color="auto" w:fill="auto"/>
            <w:noWrap/>
            <w:vAlign w:val="center"/>
          </w:tcPr>
          <w:p w14:paraId="4B995CA1"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5836308" w14:textId="77777777" w:rsidR="00103811" w:rsidRPr="00EF5447" w:rsidRDefault="00103811" w:rsidP="00103811">
            <w:pPr>
              <w:pStyle w:val="TAC"/>
            </w:pPr>
            <w:r w:rsidRPr="000474CC">
              <w:rPr>
                <w:rFonts w:cs="Arial"/>
                <w:szCs w:val="18"/>
              </w:rPr>
              <w:t>25</w:t>
            </w:r>
          </w:p>
        </w:tc>
        <w:tc>
          <w:tcPr>
            <w:tcW w:w="1323" w:type="dxa"/>
            <w:shd w:val="clear" w:color="auto" w:fill="auto"/>
            <w:noWrap/>
            <w:vAlign w:val="center"/>
          </w:tcPr>
          <w:p w14:paraId="2C7AFBE1" w14:textId="77777777" w:rsidR="00103811" w:rsidRPr="00EF5447" w:rsidRDefault="00103811" w:rsidP="00103811">
            <w:pPr>
              <w:pStyle w:val="TAC"/>
            </w:pPr>
            <w:r>
              <w:rPr>
                <w:rFonts w:cs="Arial"/>
                <w:szCs w:val="18"/>
              </w:rPr>
              <w:t>889</w:t>
            </w:r>
          </w:p>
        </w:tc>
        <w:tc>
          <w:tcPr>
            <w:tcW w:w="696" w:type="dxa"/>
            <w:shd w:val="clear" w:color="auto" w:fill="auto"/>
            <w:vAlign w:val="center"/>
          </w:tcPr>
          <w:p w14:paraId="051DB5A4" w14:textId="77777777" w:rsidR="00103811" w:rsidRPr="00EF5447" w:rsidRDefault="00103811" w:rsidP="00103811">
            <w:pPr>
              <w:pStyle w:val="TAC"/>
              <w:rPr>
                <w:lang w:eastAsia="ja-JP"/>
              </w:rPr>
            </w:pPr>
            <w:r>
              <w:rPr>
                <w:rFonts w:cs="Arial"/>
                <w:szCs w:val="18"/>
              </w:rPr>
              <w:t>8.3</w:t>
            </w:r>
          </w:p>
        </w:tc>
        <w:tc>
          <w:tcPr>
            <w:tcW w:w="1248" w:type="dxa"/>
            <w:shd w:val="clear" w:color="auto" w:fill="auto"/>
            <w:vAlign w:val="center"/>
          </w:tcPr>
          <w:p w14:paraId="5FCE1251" w14:textId="77777777" w:rsidR="00103811" w:rsidRPr="00EF5447" w:rsidRDefault="00103811" w:rsidP="00103811">
            <w:pPr>
              <w:pStyle w:val="TAC"/>
            </w:pPr>
            <w:r w:rsidRPr="000474CC">
              <w:rPr>
                <w:rFonts w:cs="Arial"/>
                <w:szCs w:val="18"/>
              </w:rPr>
              <w:t>IMD4</w:t>
            </w:r>
          </w:p>
        </w:tc>
      </w:tr>
      <w:tr w:rsidR="00103811" w:rsidRPr="00EF5447" w14:paraId="1314EEA0" w14:textId="77777777" w:rsidTr="00103811">
        <w:trPr>
          <w:trHeight w:val="54"/>
          <w:jc w:val="center"/>
        </w:trPr>
        <w:tc>
          <w:tcPr>
            <w:tcW w:w="2644" w:type="dxa"/>
            <w:tcBorders>
              <w:top w:val="nil"/>
              <w:bottom w:val="nil"/>
            </w:tcBorders>
            <w:shd w:val="clear" w:color="auto" w:fill="auto"/>
          </w:tcPr>
          <w:p w14:paraId="76ABE0E2" w14:textId="77777777" w:rsidR="00103811" w:rsidRPr="00EF5447" w:rsidRDefault="00103811" w:rsidP="00103811">
            <w:pPr>
              <w:pStyle w:val="TAC"/>
              <w:rPr>
                <w:rFonts w:eastAsia="MS Mincho"/>
              </w:rPr>
            </w:pPr>
          </w:p>
        </w:tc>
        <w:tc>
          <w:tcPr>
            <w:tcW w:w="867" w:type="dxa"/>
            <w:shd w:val="clear" w:color="auto" w:fill="auto"/>
            <w:vAlign w:val="center"/>
          </w:tcPr>
          <w:p w14:paraId="3ADF3FCE" w14:textId="77777777" w:rsidR="00103811" w:rsidRPr="00EF5447" w:rsidRDefault="00103811" w:rsidP="00103811">
            <w:pPr>
              <w:pStyle w:val="TAC"/>
              <w:rPr>
                <w:lang w:eastAsia="ja-JP"/>
              </w:rPr>
            </w:pPr>
            <w:r w:rsidRPr="000474CC">
              <w:rPr>
                <w:rFonts w:cs="Arial"/>
                <w:szCs w:val="18"/>
              </w:rPr>
              <w:t>n77</w:t>
            </w:r>
          </w:p>
        </w:tc>
        <w:tc>
          <w:tcPr>
            <w:tcW w:w="828" w:type="dxa"/>
            <w:shd w:val="clear" w:color="auto" w:fill="auto"/>
            <w:noWrap/>
            <w:vAlign w:val="center"/>
          </w:tcPr>
          <w:p w14:paraId="219F8580" w14:textId="77777777" w:rsidR="00103811" w:rsidRPr="00EF5447" w:rsidRDefault="00103811" w:rsidP="00103811">
            <w:pPr>
              <w:pStyle w:val="TAC"/>
            </w:pPr>
            <w:r w:rsidRPr="000474CC">
              <w:rPr>
                <w:rFonts w:cs="Arial"/>
                <w:szCs w:val="18"/>
              </w:rPr>
              <w:t>3</w:t>
            </w:r>
            <w:r>
              <w:rPr>
                <w:rFonts w:cs="Arial"/>
                <w:szCs w:val="18"/>
              </w:rPr>
              <w:t>39</w:t>
            </w:r>
            <w:r w:rsidRPr="000474CC">
              <w:rPr>
                <w:rFonts w:cs="Arial"/>
                <w:szCs w:val="18"/>
              </w:rPr>
              <w:t>1</w:t>
            </w:r>
          </w:p>
        </w:tc>
        <w:tc>
          <w:tcPr>
            <w:tcW w:w="742" w:type="dxa"/>
            <w:shd w:val="clear" w:color="auto" w:fill="auto"/>
            <w:noWrap/>
            <w:vAlign w:val="center"/>
          </w:tcPr>
          <w:p w14:paraId="7FD133CC" w14:textId="77777777" w:rsidR="00103811" w:rsidRPr="00EF5447" w:rsidRDefault="00103811" w:rsidP="00103811">
            <w:pPr>
              <w:pStyle w:val="TAC"/>
            </w:pPr>
            <w:r w:rsidRPr="000474CC">
              <w:rPr>
                <w:rFonts w:cs="Arial"/>
                <w:szCs w:val="18"/>
              </w:rPr>
              <w:t>10</w:t>
            </w:r>
          </w:p>
        </w:tc>
        <w:tc>
          <w:tcPr>
            <w:tcW w:w="1582" w:type="dxa"/>
            <w:shd w:val="clear" w:color="auto" w:fill="auto"/>
            <w:noWrap/>
            <w:vAlign w:val="center"/>
          </w:tcPr>
          <w:p w14:paraId="17BD1113" w14:textId="77777777" w:rsidR="00103811" w:rsidRPr="00EF5447" w:rsidRDefault="00103811" w:rsidP="00103811">
            <w:pPr>
              <w:pStyle w:val="TAC"/>
            </w:pPr>
            <w:r w:rsidRPr="000474CC">
              <w:rPr>
                <w:rFonts w:cs="Arial"/>
                <w:szCs w:val="18"/>
              </w:rPr>
              <w:t>50</w:t>
            </w:r>
          </w:p>
        </w:tc>
        <w:tc>
          <w:tcPr>
            <w:tcW w:w="1323" w:type="dxa"/>
            <w:shd w:val="clear" w:color="auto" w:fill="auto"/>
            <w:noWrap/>
            <w:vAlign w:val="center"/>
          </w:tcPr>
          <w:p w14:paraId="4B44B209" w14:textId="77777777" w:rsidR="00103811" w:rsidRPr="00EF5447" w:rsidRDefault="00103811" w:rsidP="00103811">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256EDC96"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29112DC0" w14:textId="77777777" w:rsidR="00103811" w:rsidRPr="00EF5447" w:rsidRDefault="00103811" w:rsidP="00103811">
            <w:pPr>
              <w:pStyle w:val="TAC"/>
            </w:pPr>
            <w:r w:rsidRPr="000474CC">
              <w:rPr>
                <w:rFonts w:cs="Arial"/>
                <w:szCs w:val="18"/>
              </w:rPr>
              <w:t>N/A</w:t>
            </w:r>
          </w:p>
        </w:tc>
      </w:tr>
      <w:tr w:rsidR="00103811" w:rsidRPr="00EF5447" w14:paraId="58E76615" w14:textId="77777777" w:rsidTr="00103811">
        <w:trPr>
          <w:trHeight w:val="54"/>
          <w:jc w:val="center"/>
        </w:trPr>
        <w:tc>
          <w:tcPr>
            <w:tcW w:w="2644" w:type="dxa"/>
            <w:tcBorders>
              <w:top w:val="nil"/>
              <w:bottom w:val="nil"/>
            </w:tcBorders>
            <w:shd w:val="clear" w:color="auto" w:fill="auto"/>
          </w:tcPr>
          <w:p w14:paraId="25133BBB" w14:textId="77777777" w:rsidR="00103811" w:rsidRPr="00EF5447" w:rsidRDefault="00103811" w:rsidP="00103811">
            <w:pPr>
              <w:pStyle w:val="TAC"/>
              <w:rPr>
                <w:rFonts w:eastAsia="MS Mincho"/>
              </w:rPr>
            </w:pPr>
          </w:p>
        </w:tc>
        <w:tc>
          <w:tcPr>
            <w:tcW w:w="867" w:type="dxa"/>
            <w:shd w:val="clear" w:color="auto" w:fill="auto"/>
            <w:vAlign w:val="center"/>
          </w:tcPr>
          <w:p w14:paraId="6DE732F9" w14:textId="77777777" w:rsidR="00103811" w:rsidRPr="00EF5447" w:rsidRDefault="00103811" w:rsidP="00103811">
            <w:pPr>
              <w:pStyle w:val="TAC"/>
              <w:rPr>
                <w:lang w:eastAsia="ja-JP"/>
              </w:rPr>
            </w:pPr>
            <w:r>
              <w:rPr>
                <w:rFonts w:cs="Arial"/>
                <w:szCs w:val="18"/>
              </w:rPr>
              <w:t>5</w:t>
            </w:r>
          </w:p>
        </w:tc>
        <w:tc>
          <w:tcPr>
            <w:tcW w:w="828" w:type="dxa"/>
            <w:shd w:val="clear" w:color="auto" w:fill="auto"/>
            <w:noWrap/>
            <w:vAlign w:val="center"/>
          </w:tcPr>
          <w:p w14:paraId="599B6395" w14:textId="77777777" w:rsidR="00103811" w:rsidRPr="00EF5447" w:rsidRDefault="00103811" w:rsidP="00103811">
            <w:pPr>
              <w:pStyle w:val="TAC"/>
            </w:pPr>
            <w:r>
              <w:rPr>
                <w:rFonts w:cs="Arial"/>
                <w:szCs w:val="18"/>
              </w:rPr>
              <w:t>826.5</w:t>
            </w:r>
          </w:p>
        </w:tc>
        <w:tc>
          <w:tcPr>
            <w:tcW w:w="742" w:type="dxa"/>
            <w:shd w:val="clear" w:color="auto" w:fill="auto"/>
            <w:noWrap/>
            <w:vAlign w:val="center"/>
          </w:tcPr>
          <w:p w14:paraId="39481EF9"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1ED91A1D" w14:textId="77777777" w:rsidR="00103811" w:rsidRPr="00EF5447" w:rsidRDefault="00103811" w:rsidP="00103811">
            <w:pPr>
              <w:pStyle w:val="TAC"/>
            </w:pPr>
            <w:r w:rsidRPr="000474CC">
              <w:rPr>
                <w:rFonts w:cs="Arial"/>
                <w:szCs w:val="18"/>
              </w:rPr>
              <w:t>25</w:t>
            </w:r>
          </w:p>
        </w:tc>
        <w:tc>
          <w:tcPr>
            <w:tcW w:w="1323" w:type="dxa"/>
            <w:shd w:val="clear" w:color="auto" w:fill="auto"/>
            <w:noWrap/>
          </w:tcPr>
          <w:p w14:paraId="09CB9458" w14:textId="77777777" w:rsidR="00103811" w:rsidRPr="00EF5447" w:rsidRDefault="00103811" w:rsidP="00103811">
            <w:pPr>
              <w:pStyle w:val="TAC"/>
            </w:pPr>
            <w:r>
              <w:rPr>
                <w:rFonts w:cs="Arial"/>
                <w:szCs w:val="18"/>
              </w:rPr>
              <w:t>871.5</w:t>
            </w:r>
          </w:p>
        </w:tc>
        <w:tc>
          <w:tcPr>
            <w:tcW w:w="696" w:type="dxa"/>
            <w:shd w:val="clear" w:color="auto" w:fill="auto"/>
            <w:vAlign w:val="center"/>
          </w:tcPr>
          <w:p w14:paraId="6206A439"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33D6F7A6" w14:textId="77777777" w:rsidR="00103811" w:rsidRPr="00EF5447" w:rsidRDefault="00103811" w:rsidP="00103811">
            <w:pPr>
              <w:pStyle w:val="TAC"/>
            </w:pPr>
            <w:r w:rsidRPr="000474CC">
              <w:rPr>
                <w:rFonts w:cs="Arial"/>
                <w:szCs w:val="18"/>
              </w:rPr>
              <w:t>N/A</w:t>
            </w:r>
          </w:p>
        </w:tc>
      </w:tr>
      <w:tr w:rsidR="00103811" w:rsidRPr="00EF5447" w14:paraId="7E73F42E" w14:textId="77777777" w:rsidTr="00103811">
        <w:trPr>
          <w:trHeight w:val="54"/>
          <w:jc w:val="center"/>
        </w:trPr>
        <w:tc>
          <w:tcPr>
            <w:tcW w:w="2644" w:type="dxa"/>
            <w:tcBorders>
              <w:top w:val="nil"/>
              <w:bottom w:val="nil"/>
            </w:tcBorders>
            <w:shd w:val="clear" w:color="auto" w:fill="auto"/>
          </w:tcPr>
          <w:p w14:paraId="4044181C" w14:textId="77777777" w:rsidR="00103811" w:rsidRPr="00EF5447" w:rsidRDefault="00103811" w:rsidP="00103811">
            <w:pPr>
              <w:pStyle w:val="TAC"/>
              <w:rPr>
                <w:rFonts w:eastAsia="MS Mincho"/>
              </w:rPr>
            </w:pPr>
          </w:p>
        </w:tc>
        <w:tc>
          <w:tcPr>
            <w:tcW w:w="867" w:type="dxa"/>
            <w:shd w:val="clear" w:color="auto" w:fill="auto"/>
            <w:vAlign w:val="center"/>
          </w:tcPr>
          <w:p w14:paraId="0F5DB3E8" w14:textId="77777777" w:rsidR="00103811" w:rsidRPr="00EF5447" w:rsidRDefault="00103811" w:rsidP="00103811">
            <w:pPr>
              <w:pStyle w:val="TAC"/>
              <w:rPr>
                <w:lang w:eastAsia="ja-JP"/>
              </w:rPr>
            </w:pPr>
            <w:r>
              <w:rPr>
                <w:rFonts w:cs="Arial"/>
                <w:szCs w:val="18"/>
              </w:rPr>
              <w:t>n5</w:t>
            </w:r>
          </w:p>
        </w:tc>
        <w:tc>
          <w:tcPr>
            <w:tcW w:w="828" w:type="dxa"/>
            <w:shd w:val="clear" w:color="auto" w:fill="auto"/>
            <w:noWrap/>
            <w:vAlign w:val="center"/>
          </w:tcPr>
          <w:p w14:paraId="18CB7492" w14:textId="77777777" w:rsidR="00103811" w:rsidRPr="00EF5447" w:rsidRDefault="00103811" w:rsidP="00103811">
            <w:pPr>
              <w:pStyle w:val="TAC"/>
            </w:pPr>
            <w:r>
              <w:rPr>
                <w:rFonts w:cs="Arial"/>
                <w:szCs w:val="18"/>
              </w:rPr>
              <w:t>837</w:t>
            </w:r>
          </w:p>
        </w:tc>
        <w:tc>
          <w:tcPr>
            <w:tcW w:w="742" w:type="dxa"/>
            <w:shd w:val="clear" w:color="auto" w:fill="auto"/>
            <w:noWrap/>
            <w:vAlign w:val="center"/>
          </w:tcPr>
          <w:p w14:paraId="5043BBBC" w14:textId="77777777" w:rsidR="00103811" w:rsidRPr="00EF5447" w:rsidRDefault="00103811" w:rsidP="00103811">
            <w:pPr>
              <w:pStyle w:val="TAC"/>
            </w:pPr>
            <w:r w:rsidRPr="000474CC">
              <w:rPr>
                <w:rFonts w:cs="Arial"/>
                <w:szCs w:val="18"/>
              </w:rPr>
              <w:t>5</w:t>
            </w:r>
          </w:p>
        </w:tc>
        <w:tc>
          <w:tcPr>
            <w:tcW w:w="1582" w:type="dxa"/>
            <w:shd w:val="clear" w:color="auto" w:fill="auto"/>
            <w:noWrap/>
            <w:vAlign w:val="center"/>
          </w:tcPr>
          <w:p w14:paraId="51860C10" w14:textId="77777777" w:rsidR="00103811" w:rsidRPr="00EF5447" w:rsidRDefault="00103811" w:rsidP="00103811">
            <w:pPr>
              <w:pStyle w:val="TAC"/>
            </w:pPr>
            <w:r w:rsidRPr="000474CC">
              <w:rPr>
                <w:rFonts w:cs="Arial"/>
                <w:szCs w:val="18"/>
              </w:rPr>
              <w:t>25</w:t>
            </w:r>
          </w:p>
        </w:tc>
        <w:tc>
          <w:tcPr>
            <w:tcW w:w="1323" w:type="dxa"/>
            <w:shd w:val="clear" w:color="auto" w:fill="auto"/>
            <w:noWrap/>
          </w:tcPr>
          <w:p w14:paraId="1E89A9D1" w14:textId="77777777" w:rsidR="00103811" w:rsidRPr="00EF5447" w:rsidRDefault="00103811" w:rsidP="00103811">
            <w:pPr>
              <w:pStyle w:val="TAC"/>
            </w:pPr>
            <w:r>
              <w:rPr>
                <w:rFonts w:cs="Arial"/>
                <w:szCs w:val="18"/>
              </w:rPr>
              <w:t>882</w:t>
            </w:r>
          </w:p>
        </w:tc>
        <w:tc>
          <w:tcPr>
            <w:tcW w:w="696" w:type="dxa"/>
            <w:shd w:val="clear" w:color="auto" w:fill="auto"/>
            <w:vAlign w:val="center"/>
          </w:tcPr>
          <w:p w14:paraId="22446EE6" w14:textId="77777777" w:rsidR="00103811" w:rsidRPr="00EF5447" w:rsidRDefault="00103811" w:rsidP="00103811">
            <w:pPr>
              <w:pStyle w:val="TAC"/>
              <w:rPr>
                <w:lang w:eastAsia="ja-JP"/>
              </w:rPr>
            </w:pPr>
            <w:r>
              <w:rPr>
                <w:rFonts w:cs="Arial"/>
                <w:szCs w:val="18"/>
              </w:rPr>
              <w:t>5.5</w:t>
            </w:r>
          </w:p>
        </w:tc>
        <w:tc>
          <w:tcPr>
            <w:tcW w:w="1248" w:type="dxa"/>
            <w:shd w:val="clear" w:color="auto" w:fill="auto"/>
            <w:vAlign w:val="center"/>
          </w:tcPr>
          <w:p w14:paraId="365F3B55" w14:textId="77777777" w:rsidR="00103811" w:rsidRPr="00EF5447" w:rsidRDefault="00103811" w:rsidP="00103811">
            <w:pPr>
              <w:pStyle w:val="TAC"/>
            </w:pPr>
            <w:r w:rsidRPr="000474CC">
              <w:rPr>
                <w:rFonts w:cs="Arial"/>
                <w:szCs w:val="18"/>
              </w:rPr>
              <w:t>IMD5</w:t>
            </w:r>
          </w:p>
        </w:tc>
      </w:tr>
      <w:tr w:rsidR="00103811" w:rsidRPr="00EF5447" w14:paraId="0A297847" w14:textId="77777777" w:rsidTr="00103811">
        <w:trPr>
          <w:trHeight w:val="54"/>
          <w:jc w:val="center"/>
        </w:trPr>
        <w:tc>
          <w:tcPr>
            <w:tcW w:w="2644" w:type="dxa"/>
            <w:tcBorders>
              <w:top w:val="nil"/>
              <w:bottom w:val="single" w:sz="4" w:space="0" w:color="auto"/>
            </w:tcBorders>
            <w:shd w:val="clear" w:color="auto" w:fill="auto"/>
          </w:tcPr>
          <w:p w14:paraId="416B93C7" w14:textId="77777777" w:rsidR="00103811" w:rsidRPr="00EF5447" w:rsidRDefault="00103811" w:rsidP="00103811">
            <w:pPr>
              <w:pStyle w:val="TAC"/>
              <w:rPr>
                <w:rFonts w:eastAsia="MS Mincho"/>
              </w:rPr>
            </w:pPr>
          </w:p>
        </w:tc>
        <w:tc>
          <w:tcPr>
            <w:tcW w:w="867" w:type="dxa"/>
            <w:shd w:val="clear" w:color="auto" w:fill="auto"/>
            <w:vAlign w:val="center"/>
          </w:tcPr>
          <w:p w14:paraId="571117ED" w14:textId="77777777" w:rsidR="00103811" w:rsidRPr="00EF5447" w:rsidRDefault="00103811" w:rsidP="00103811">
            <w:pPr>
              <w:pStyle w:val="TAC"/>
              <w:rPr>
                <w:lang w:eastAsia="ja-JP"/>
              </w:rPr>
            </w:pPr>
            <w:r w:rsidRPr="000474CC">
              <w:rPr>
                <w:rFonts w:cs="Arial"/>
                <w:szCs w:val="18"/>
              </w:rPr>
              <w:t>n77</w:t>
            </w:r>
          </w:p>
        </w:tc>
        <w:tc>
          <w:tcPr>
            <w:tcW w:w="828" w:type="dxa"/>
            <w:shd w:val="clear" w:color="auto" w:fill="auto"/>
            <w:noWrap/>
            <w:vAlign w:val="center"/>
          </w:tcPr>
          <w:p w14:paraId="45CFC8BF" w14:textId="77777777" w:rsidR="00103811" w:rsidRPr="00EF5447" w:rsidRDefault="00103811" w:rsidP="00103811">
            <w:pPr>
              <w:pStyle w:val="TAC"/>
            </w:pPr>
            <w:r>
              <w:rPr>
                <w:rFonts w:cs="Arial"/>
                <w:szCs w:val="18"/>
              </w:rPr>
              <w:t>4188</w:t>
            </w:r>
          </w:p>
        </w:tc>
        <w:tc>
          <w:tcPr>
            <w:tcW w:w="742" w:type="dxa"/>
            <w:shd w:val="clear" w:color="auto" w:fill="auto"/>
            <w:noWrap/>
            <w:vAlign w:val="center"/>
          </w:tcPr>
          <w:p w14:paraId="4F552592" w14:textId="77777777" w:rsidR="00103811" w:rsidRPr="00EF5447" w:rsidRDefault="00103811" w:rsidP="00103811">
            <w:pPr>
              <w:pStyle w:val="TAC"/>
            </w:pPr>
            <w:r w:rsidRPr="000474CC">
              <w:rPr>
                <w:rFonts w:cs="Arial"/>
                <w:szCs w:val="18"/>
              </w:rPr>
              <w:t>10</w:t>
            </w:r>
          </w:p>
        </w:tc>
        <w:tc>
          <w:tcPr>
            <w:tcW w:w="1582" w:type="dxa"/>
            <w:shd w:val="clear" w:color="auto" w:fill="auto"/>
            <w:noWrap/>
            <w:vAlign w:val="center"/>
          </w:tcPr>
          <w:p w14:paraId="108F383F" w14:textId="77777777" w:rsidR="00103811" w:rsidRPr="00EF5447" w:rsidRDefault="00103811" w:rsidP="00103811">
            <w:pPr>
              <w:pStyle w:val="TAC"/>
            </w:pPr>
            <w:r w:rsidRPr="000474CC">
              <w:rPr>
                <w:rFonts w:cs="Arial"/>
                <w:szCs w:val="18"/>
              </w:rPr>
              <w:t>50</w:t>
            </w:r>
          </w:p>
        </w:tc>
        <w:tc>
          <w:tcPr>
            <w:tcW w:w="1323" w:type="dxa"/>
            <w:shd w:val="clear" w:color="auto" w:fill="auto"/>
            <w:noWrap/>
          </w:tcPr>
          <w:p w14:paraId="616D7312" w14:textId="77777777" w:rsidR="00103811" w:rsidRPr="00EF5447" w:rsidRDefault="00103811" w:rsidP="00103811">
            <w:pPr>
              <w:pStyle w:val="TAC"/>
            </w:pPr>
            <w:r>
              <w:rPr>
                <w:rFonts w:cs="Arial"/>
                <w:szCs w:val="18"/>
              </w:rPr>
              <w:t>4188</w:t>
            </w:r>
          </w:p>
        </w:tc>
        <w:tc>
          <w:tcPr>
            <w:tcW w:w="696" w:type="dxa"/>
            <w:shd w:val="clear" w:color="auto" w:fill="auto"/>
            <w:vAlign w:val="center"/>
          </w:tcPr>
          <w:p w14:paraId="3EE45D7E" w14:textId="77777777" w:rsidR="00103811" w:rsidRPr="00EF5447" w:rsidRDefault="00103811" w:rsidP="00103811">
            <w:pPr>
              <w:pStyle w:val="TAC"/>
              <w:rPr>
                <w:lang w:eastAsia="ja-JP"/>
              </w:rPr>
            </w:pPr>
            <w:r w:rsidRPr="000474CC">
              <w:rPr>
                <w:rFonts w:cs="Arial"/>
                <w:szCs w:val="18"/>
              </w:rPr>
              <w:t>N/A</w:t>
            </w:r>
          </w:p>
        </w:tc>
        <w:tc>
          <w:tcPr>
            <w:tcW w:w="1248" w:type="dxa"/>
            <w:shd w:val="clear" w:color="auto" w:fill="auto"/>
            <w:vAlign w:val="center"/>
          </w:tcPr>
          <w:p w14:paraId="59E39073" w14:textId="77777777" w:rsidR="00103811" w:rsidRPr="00EF5447" w:rsidRDefault="00103811" w:rsidP="00103811">
            <w:pPr>
              <w:pStyle w:val="TAC"/>
            </w:pPr>
            <w:r w:rsidRPr="000474CC">
              <w:rPr>
                <w:rFonts w:cs="Arial"/>
                <w:szCs w:val="18"/>
              </w:rPr>
              <w:t>N/A</w:t>
            </w:r>
          </w:p>
        </w:tc>
      </w:tr>
      <w:tr w:rsidR="00103811" w:rsidRPr="00EF5447" w14:paraId="51E82582" w14:textId="77777777" w:rsidTr="00103811">
        <w:trPr>
          <w:trHeight w:val="54"/>
          <w:jc w:val="center"/>
        </w:trPr>
        <w:tc>
          <w:tcPr>
            <w:tcW w:w="2644" w:type="dxa"/>
            <w:tcBorders>
              <w:top w:val="nil"/>
              <w:bottom w:val="nil"/>
            </w:tcBorders>
            <w:shd w:val="clear" w:color="auto" w:fill="auto"/>
          </w:tcPr>
          <w:p w14:paraId="73F7EFDE" w14:textId="77777777" w:rsidR="00103811" w:rsidRPr="00EF5447" w:rsidRDefault="00103811" w:rsidP="00103811">
            <w:pPr>
              <w:pStyle w:val="TAC"/>
              <w:rPr>
                <w:rFonts w:eastAsia="MS Mincho"/>
              </w:rPr>
            </w:pPr>
            <w:r w:rsidRPr="00EF5447">
              <w:rPr>
                <w:lang w:eastAsia="zh-TW"/>
              </w:rPr>
              <w:t>DC_5A-7A_n7A</w:t>
            </w:r>
          </w:p>
        </w:tc>
        <w:tc>
          <w:tcPr>
            <w:tcW w:w="867" w:type="dxa"/>
            <w:shd w:val="clear" w:color="auto" w:fill="auto"/>
          </w:tcPr>
          <w:p w14:paraId="09B9FAB5" w14:textId="77777777" w:rsidR="00103811" w:rsidRPr="00EF5447" w:rsidRDefault="00103811" w:rsidP="00103811">
            <w:pPr>
              <w:pStyle w:val="TAC"/>
              <w:rPr>
                <w:rFonts w:eastAsia="맑은 고딕"/>
                <w:szCs w:val="18"/>
                <w:lang w:eastAsia="ko-KR"/>
              </w:rPr>
            </w:pPr>
            <w:r w:rsidRPr="00EF5447">
              <w:t>5</w:t>
            </w:r>
          </w:p>
        </w:tc>
        <w:tc>
          <w:tcPr>
            <w:tcW w:w="828" w:type="dxa"/>
            <w:shd w:val="clear" w:color="auto" w:fill="auto"/>
            <w:noWrap/>
          </w:tcPr>
          <w:p w14:paraId="3ED3AA53" w14:textId="77777777" w:rsidR="00103811" w:rsidRPr="00EF5447" w:rsidRDefault="00103811" w:rsidP="00103811">
            <w:pPr>
              <w:pStyle w:val="TAC"/>
              <w:rPr>
                <w:rFonts w:eastAsia="맑은 고딕"/>
                <w:szCs w:val="18"/>
                <w:lang w:eastAsia="ko-KR"/>
              </w:rPr>
            </w:pPr>
            <w:r w:rsidRPr="00EF5447">
              <w:t>834</w:t>
            </w:r>
          </w:p>
        </w:tc>
        <w:tc>
          <w:tcPr>
            <w:tcW w:w="742" w:type="dxa"/>
            <w:shd w:val="clear" w:color="auto" w:fill="auto"/>
            <w:noWrap/>
          </w:tcPr>
          <w:p w14:paraId="593A114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23B6F7C4"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D4BDB8B" w14:textId="77777777" w:rsidR="00103811" w:rsidRPr="00EF5447" w:rsidRDefault="00103811" w:rsidP="00103811">
            <w:pPr>
              <w:pStyle w:val="TAC"/>
              <w:rPr>
                <w:rFonts w:eastAsia="맑은 고딕"/>
                <w:szCs w:val="18"/>
                <w:lang w:eastAsia="ko-KR"/>
              </w:rPr>
            </w:pPr>
            <w:r w:rsidRPr="00EF5447">
              <w:t>879</w:t>
            </w:r>
          </w:p>
        </w:tc>
        <w:tc>
          <w:tcPr>
            <w:tcW w:w="696" w:type="dxa"/>
            <w:shd w:val="clear" w:color="auto" w:fill="auto"/>
          </w:tcPr>
          <w:p w14:paraId="223225F6" w14:textId="77777777" w:rsidR="00103811" w:rsidRPr="00EF5447" w:rsidRDefault="00103811" w:rsidP="00103811">
            <w:pPr>
              <w:pStyle w:val="TAC"/>
              <w:rPr>
                <w:lang w:eastAsia="zh-CN"/>
              </w:rPr>
            </w:pPr>
            <w:r w:rsidRPr="00EF5447">
              <w:t>12</w:t>
            </w:r>
          </w:p>
        </w:tc>
        <w:tc>
          <w:tcPr>
            <w:tcW w:w="1248" w:type="dxa"/>
            <w:shd w:val="clear" w:color="auto" w:fill="auto"/>
          </w:tcPr>
          <w:p w14:paraId="78E70643" w14:textId="77777777" w:rsidR="00103811" w:rsidRPr="00EF5447" w:rsidRDefault="00103811" w:rsidP="00103811">
            <w:pPr>
              <w:pStyle w:val="TAC"/>
              <w:rPr>
                <w:lang w:eastAsia="zh-CN"/>
              </w:rPr>
            </w:pPr>
            <w:r w:rsidRPr="00EF5447">
              <w:t>IMD3</w:t>
            </w:r>
            <w:r w:rsidRPr="00EF5447">
              <w:rPr>
                <w:vertAlign w:val="superscript"/>
              </w:rPr>
              <w:t>4</w:t>
            </w:r>
          </w:p>
        </w:tc>
      </w:tr>
      <w:tr w:rsidR="00103811" w:rsidRPr="00EF5447" w14:paraId="5B957D97" w14:textId="77777777" w:rsidTr="00103811">
        <w:trPr>
          <w:trHeight w:val="54"/>
          <w:jc w:val="center"/>
        </w:trPr>
        <w:tc>
          <w:tcPr>
            <w:tcW w:w="2644" w:type="dxa"/>
            <w:tcBorders>
              <w:top w:val="nil"/>
              <w:bottom w:val="nil"/>
            </w:tcBorders>
            <w:shd w:val="clear" w:color="auto" w:fill="auto"/>
          </w:tcPr>
          <w:p w14:paraId="51F3DF17" w14:textId="77777777" w:rsidR="00103811" w:rsidRPr="00EF5447" w:rsidRDefault="00103811" w:rsidP="00103811">
            <w:pPr>
              <w:pStyle w:val="TAC"/>
              <w:rPr>
                <w:rFonts w:eastAsia="MS Mincho"/>
              </w:rPr>
            </w:pPr>
          </w:p>
        </w:tc>
        <w:tc>
          <w:tcPr>
            <w:tcW w:w="867" w:type="dxa"/>
            <w:shd w:val="clear" w:color="auto" w:fill="auto"/>
          </w:tcPr>
          <w:p w14:paraId="13C260A8" w14:textId="77777777" w:rsidR="00103811" w:rsidRPr="00EF5447" w:rsidRDefault="00103811" w:rsidP="00103811">
            <w:pPr>
              <w:pStyle w:val="TAC"/>
              <w:rPr>
                <w:rFonts w:eastAsia="맑은 고딕"/>
                <w:szCs w:val="18"/>
                <w:lang w:eastAsia="ko-KR"/>
              </w:rPr>
            </w:pPr>
            <w:r w:rsidRPr="00EF5447">
              <w:t>7</w:t>
            </w:r>
          </w:p>
        </w:tc>
        <w:tc>
          <w:tcPr>
            <w:tcW w:w="828" w:type="dxa"/>
            <w:shd w:val="clear" w:color="auto" w:fill="auto"/>
            <w:noWrap/>
          </w:tcPr>
          <w:p w14:paraId="2302C4B4" w14:textId="77777777" w:rsidR="00103811" w:rsidRPr="00EF5447" w:rsidRDefault="00103811" w:rsidP="00103811">
            <w:pPr>
              <w:pStyle w:val="TAC"/>
              <w:rPr>
                <w:rFonts w:eastAsia="맑은 고딕"/>
                <w:szCs w:val="18"/>
                <w:lang w:eastAsia="ko-KR"/>
              </w:rPr>
            </w:pPr>
            <w:r w:rsidRPr="00EF5447">
              <w:t>2527</w:t>
            </w:r>
          </w:p>
        </w:tc>
        <w:tc>
          <w:tcPr>
            <w:tcW w:w="742" w:type="dxa"/>
            <w:shd w:val="clear" w:color="auto" w:fill="auto"/>
            <w:noWrap/>
          </w:tcPr>
          <w:p w14:paraId="3C4105A8"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2582D6D3"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2778197F" w14:textId="77777777" w:rsidR="00103811" w:rsidRPr="00EF5447" w:rsidRDefault="00103811" w:rsidP="00103811">
            <w:pPr>
              <w:pStyle w:val="TAC"/>
              <w:rPr>
                <w:rFonts w:eastAsia="맑은 고딕"/>
                <w:szCs w:val="18"/>
                <w:lang w:eastAsia="ko-KR"/>
              </w:rPr>
            </w:pPr>
            <w:r w:rsidRPr="00EF5447">
              <w:t>2647</w:t>
            </w:r>
          </w:p>
        </w:tc>
        <w:tc>
          <w:tcPr>
            <w:tcW w:w="696" w:type="dxa"/>
            <w:shd w:val="clear" w:color="auto" w:fill="auto"/>
          </w:tcPr>
          <w:p w14:paraId="4576E37F" w14:textId="77777777" w:rsidR="00103811" w:rsidRPr="00EF5447" w:rsidRDefault="00103811" w:rsidP="00103811">
            <w:pPr>
              <w:pStyle w:val="TAC"/>
              <w:rPr>
                <w:lang w:eastAsia="zh-CN"/>
              </w:rPr>
            </w:pPr>
            <w:r w:rsidRPr="00EF5447">
              <w:t>N/A</w:t>
            </w:r>
          </w:p>
        </w:tc>
        <w:tc>
          <w:tcPr>
            <w:tcW w:w="1248" w:type="dxa"/>
            <w:shd w:val="clear" w:color="auto" w:fill="auto"/>
          </w:tcPr>
          <w:p w14:paraId="7D02481D" w14:textId="77777777" w:rsidR="00103811" w:rsidRPr="00EF5447" w:rsidRDefault="00103811" w:rsidP="00103811">
            <w:pPr>
              <w:pStyle w:val="TAC"/>
              <w:rPr>
                <w:lang w:eastAsia="zh-CN"/>
              </w:rPr>
            </w:pPr>
            <w:r w:rsidRPr="00EF5447">
              <w:t>N/A</w:t>
            </w:r>
          </w:p>
        </w:tc>
      </w:tr>
      <w:tr w:rsidR="00103811" w:rsidRPr="00EF5447" w14:paraId="0BBAC2CC" w14:textId="77777777" w:rsidTr="00103811">
        <w:trPr>
          <w:trHeight w:val="54"/>
          <w:jc w:val="center"/>
        </w:trPr>
        <w:tc>
          <w:tcPr>
            <w:tcW w:w="2644" w:type="dxa"/>
            <w:tcBorders>
              <w:top w:val="nil"/>
              <w:bottom w:val="single" w:sz="4" w:space="0" w:color="auto"/>
            </w:tcBorders>
            <w:shd w:val="clear" w:color="auto" w:fill="auto"/>
          </w:tcPr>
          <w:p w14:paraId="10FFE9D8" w14:textId="77777777" w:rsidR="00103811" w:rsidRPr="00EF5447" w:rsidRDefault="00103811" w:rsidP="00103811">
            <w:pPr>
              <w:pStyle w:val="TAC"/>
              <w:rPr>
                <w:rFonts w:eastAsia="MS Mincho"/>
              </w:rPr>
            </w:pPr>
          </w:p>
        </w:tc>
        <w:tc>
          <w:tcPr>
            <w:tcW w:w="867" w:type="dxa"/>
            <w:shd w:val="clear" w:color="auto" w:fill="auto"/>
          </w:tcPr>
          <w:p w14:paraId="44BAAABB" w14:textId="77777777" w:rsidR="00103811" w:rsidRPr="00EF5447" w:rsidRDefault="00103811" w:rsidP="00103811">
            <w:pPr>
              <w:pStyle w:val="TAC"/>
              <w:rPr>
                <w:rFonts w:eastAsia="맑은 고딕"/>
                <w:szCs w:val="18"/>
                <w:lang w:eastAsia="ko-KR"/>
              </w:rPr>
            </w:pPr>
            <w:r w:rsidRPr="00EF5447">
              <w:rPr>
                <w:lang w:eastAsia="zh-TW"/>
              </w:rPr>
              <w:t>n7</w:t>
            </w:r>
          </w:p>
        </w:tc>
        <w:tc>
          <w:tcPr>
            <w:tcW w:w="828" w:type="dxa"/>
            <w:shd w:val="clear" w:color="auto" w:fill="auto"/>
            <w:noWrap/>
          </w:tcPr>
          <w:p w14:paraId="4834A8AA" w14:textId="77777777" w:rsidR="00103811" w:rsidRPr="00EF5447" w:rsidRDefault="00103811" w:rsidP="00103811">
            <w:pPr>
              <w:pStyle w:val="TAC"/>
              <w:rPr>
                <w:rFonts w:eastAsia="맑은 고딕"/>
                <w:szCs w:val="18"/>
                <w:lang w:eastAsia="ko-KR"/>
              </w:rPr>
            </w:pPr>
            <w:r w:rsidRPr="00EF5447">
              <w:t>2547</w:t>
            </w:r>
          </w:p>
        </w:tc>
        <w:tc>
          <w:tcPr>
            <w:tcW w:w="742" w:type="dxa"/>
            <w:shd w:val="clear" w:color="auto" w:fill="auto"/>
            <w:noWrap/>
          </w:tcPr>
          <w:p w14:paraId="27376EB5" w14:textId="77777777" w:rsidR="00103811" w:rsidRPr="00EF5447" w:rsidRDefault="00103811" w:rsidP="00103811">
            <w:pPr>
              <w:pStyle w:val="TAC"/>
              <w:rPr>
                <w:rFonts w:eastAsia="맑은 고딕"/>
                <w:szCs w:val="18"/>
                <w:lang w:eastAsia="ko-KR"/>
              </w:rPr>
            </w:pPr>
            <w:r w:rsidRPr="00EF5447">
              <w:t>10</w:t>
            </w:r>
          </w:p>
        </w:tc>
        <w:tc>
          <w:tcPr>
            <w:tcW w:w="1582" w:type="dxa"/>
            <w:shd w:val="clear" w:color="auto" w:fill="auto"/>
            <w:noWrap/>
          </w:tcPr>
          <w:p w14:paraId="149ECD47" w14:textId="77777777" w:rsidR="00103811" w:rsidRPr="00EF5447" w:rsidRDefault="00103811" w:rsidP="00103811">
            <w:pPr>
              <w:pStyle w:val="TAC"/>
              <w:rPr>
                <w:rFonts w:eastAsia="맑은 고딕"/>
                <w:szCs w:val="18"/>
                <w:lang w:eastAsia="ko-KR"/>
              </w:rPr>
            </w:pPr>
            <w:r w:rsidRPr="00EF5447">
              <w:t>50</w:t>
            </w:r>
          </w:p>
        </w:tc>
        <w:tc>
          <w:tcPr>
            <w:tcW w:w="1323" w:type="dxa"/>
            <w:shd w:val="clear" w:color="auto" w:fill="auto"/>
            <w:noWrap/>
          </w:tcPr>
          <w:p w14:paraId="2B35E720" w14:textId="77777777" w:rsidR="00103811" w:rsidRPr="00EF5447" w:rsidRDefault="00103811" w:rsidP="00103811">
            <w:pPr>
              <w:pStyle w:val="TAC"/>
              <w:rPr>
                <w:rFonts w:eastAsia="맑은 고딕"/>
                <w:szCs w:val="18"/>
                <w:lang w:eastAsia="ko-KR"/>
              </w:rPr>
            </w:pPr>
            <w:r w:rsidRPr="00EF5447">
              <w:t>2667</w:t>
            </w:r>
          </w:p>
        </w:tc>
        <w:tc>
          <w:tcPr>
            <w:tcW w:w="696" w:type="dxa"/>
            <w:shd w:val="clear" w:color="auto" w:fill="auto"/>
          </w:tcPr>
          <w:p w14:paraId="4DF0714B" w14:textId="77777777" w:rsidR="00103811" w:rsidRPr="00EF5447" w:rsidRDefault="00103811" w:rsidP="00103811">
            <w:pPr>
              <w:pStyle w:val="TAC"/>
              <w:rPr>
                <w:lang w:eastAsia="zh-CN"/>
              </w:rPr>
            </w:pPr>
            <w:r w:rsidRPr="00EF5447">
              <w:t>N/A</w:t>
            </w:r>
          </w:p>
        </w:tc>
        <w:tc>
          <w:tcPr>
            <w:tcW w:w="1248" w:type="dxa"/>
            <w:shd w:val="clear" w:color="auto" w:fill="auto"/>
          </w:tcPr>
          <w:p w14:paraId="1C372CB4" w14:textId="77777777" w:rsidR="00103811" w:rsidRPr="00EF5447" w:rsidRDefault="00103811" w:rsidP="00103811">
            <w:pPr>
              <w:pStyle w:val="TAC"/>
              <w:rPr>
                <w:lang w:eastAsia="zh-CN"/>
              </w:rPr>
            </w:pPr>
            <w:r w:rsidRPr="00EF5447">
              <w:t>N/A</w:t>
            </w:r>
          </w:p>
        </w:tc>
      </w:tr>
      <w:tr w:rsidR="00103811" w:rsidRPr="00EF5447" w14:paraId="026040D1" w14:textId="77777777" w:rsidTr="00103811">
        <w:trPr>
          <w:trHeight w:val="54"/>
          <w:jc w:val="center"/>
        </w:trPr>
        <w:tc>
          <w:tcPr>
            <w:tcW w:w="2644" w:type="dxa"/>
            <w:tcBorders>
              <w:top w:val="nil"/>
              <w:bottom w:val="nil"/>
            </w:tcBorders>
            <w:shd w:val="clear" w:color="auto" w:fill="auto"/>
          </w:tcPr>
          <w:p w14:paraId="16CFB194" w14:textId="77777777" w:rsidR="00103811" w:rsidRDefault="00103811" w:rsidP="00103811">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38DC2759" w14:textId="77777777" w:rsidR="00103811" w:rsidRPr="00EF5447" w:rsidRDefault="00103811" w:rsidP="00103811">
            <w:pPr>
              <w:pStyle w:val="TAC"/>
              <w:rPr>
                <w:rFonts w:eastAsia="MS Mincho"/>
              </w:rPr>
            </w:pPr>
          </w:p>
        </w:tc>
        <w:tc>
          <w:tcPr>
            <w:tcW w:w="867" w:type="dxa"/>
            <w:shd w:val="clear" w:color="auto" w:fill="auto"/>
          </w:tcPr>
          <w:p w14:paraId="70DE5E17" w14:textId="77777777" w:rsidR="00103811" w:rsidRPr="00EF5447" w:rsidRDefault="00103811" w:rsidP="00103811">
            <w:pPr>
              <w:pStyle w:val="TAC"/>
              <w:rPr>
                <w:lang w:eastAsia="zh-TW"/>
              </w:rPr>
            </w:pPr>
            <w:r>
              <w:t>5</w:t>
            </w:r>
          </w:p>
        </w:tc>
        <w:tc>
          <w:tcPr>
            <w:tcW w:w="828" w:type="dxa"/>
            <w:shd w:val="clear" w:color="auto" w:fill="auto"/>
            <w:noWrap/>
          </w:tcPr>
          <w:p w14:paraId="1DCC939D" w14:textId="77777777" w:rsidR="00103811" w:rsidRPr="00EF5447" w:rsidRDefault="00103811" w:rsidP="00103811">
            <w:pPr>
              <w:pStyle w:val="TAC"/>
            </w:pPr>
            <w:r>
              <w:t>830</w:t>
            </w:r>
          </w:p>
        </w:tc>
        <w:tc>
          <w:tcPr>
            <w:tcW w:w="742" w:type="dxa"/>
            <w:shd w:val="clear" w:color="auto" w:fill="auto"/>
            <w:noWrap/>
          </w:tcPr>
          <w:p w14:paraId="4C47C03B" w14:textId="77777777" w:rsidR="00103811" w:rsidRPr="00EF5447" w:rsidRDefault="00103811" w:rsidP="00103811">
            <w:pPr>
              <w:pStyle w:val="TAC"/>
            </w:pPr>
            <w:r>
              <w:t>5</w:t>
            </w:r>
          </w:p>
        </w:tc>
        <w:tc>
          <w:tcPr>
            <w:tcW w:w="1582" w:type="dxa"/>
            <w:shd w:val="clear" w:color="auto" w:fill="auto"/>
            <w:noWrap/>
          </w:tcPr>
          <w:p w14:paraId="77A67B3C" w14:textId="77777777" w:rsidR="00103811" w:rsidRPr="00EF5447" w:rsidRDefault="00103811" w:rsidP="00103811">
            <w:pPr>
              <w:pStyle w:val="TAC"/>
            </w:pPr>
            <w:r>
              <w:t>25</w:t>
            </w:r>
          </w:p>
        </w:tc>
        <w:tc>
          <w:tcPr>
            <w:tcW w:w="1323" w:type="dxa"/>
            <w:shd w:val="clear" w:color="auto" w:fill="auto"/>
            <w:noWrap/>
          </w:tcPr>
          <w:p w14:paraId="48D2AAE7" w14:textId="77777777" w:rsidR="00103811" w:rsidRPr="00EF5447" w:rsidRDefault="00103811" w:rsidP="00103811">
            <w:pPr>
              <w:pStyle w:val="TAC"/>
            </w:pPr>
            <w:r>
              <w:t>875</w:t>
            </w:r>
          </w:p>
        </w:tc>
        <w:tc>
          <w:tcPr>
            <w:tcW w:w="696" w:type="dxa"/>
            <w:shd w:val="clear" w:color="auto" w:fill="auto"/>
          </w:tcPr>
          <w:p w14:paraId="54F32E5E" w14:textId="77777777" w:rsidR="00103811" w:rsidRPr="00EF5447" w:rsidRDefault="00103811" w:rsidP="00103811">
            <w:pPr>
              <w:pStyle w:val="TAC"/>
            </w:pPr>
            <w:r>
              <w:t>N/A</w:t>
            </w:r>
          </w:p>
        </w:tc>
        <w:tc>
          <w:tcPr>
            <w:tcW w:w="1248" w:type="dxa"/>
            <w:shd w:val="clear" w:color="auto" w:fill="auto"/>
          </w:tcPr>
          <w:p w14:paraId="1046ACCF" w14:textId="77777777" w:rsidR="00103811" w:rsidRPr="00EF5447" w:rsidRDefault="00103811" w:rsidP="00103811">
            <w:pPr>
              <w:pStyle w:val="TAC"/>
            </w:pPr>
            <w:r>
              <w:t>N/A</w:t>
            </w:r>
          </w:p>
        </w:tc>
      </w:tr>
      <w:tr w:rsidR="00103811" w:rsidRPr="00EF5447" w14:paraId="0D40D5B3" w14:textId="77777777" w:rsidTr="00103811">
        <w:trPr>
          <w:trHeight w:val="54"/>
          <w:jc w:val="center"/>
        </w:trPr>
        <w:tc>
          <w:tcPr>
            <w:tcW w:w="2644" w:type="dxa"/>
            <w:tcBorders>
              <w:top w:val="nil"/>
              <w:bottom w:val="nil"/>
            </w:tcBorders>
            <w:shd w:val="clear" w:color="auto" w:fill="auto"/>
            <w:vAlign w:val="center"/>
          </w:tcPr>
          <w:p w14:paraId="41A34D92" w14:textId="77777777" w:rsidR="00103811" w:rsidRPr="00EF5447" w:rsidRDefault="00103811" w:rsidP="00103811">
            <w:pPr>
              <w:pStyle w:val="TAC"/>
              <w:rPr>
                <w:rFonts w:eastAsia="MS Mincho"/>
              </w:rPr>
            </w:pPr>
          </w:p>
        </w:tc>
        <w:tc>
          <w:tcPr>
            <w:tcW w:w="867" w:type="dxa"/>
            <w:shd w:val="clear" w:color="auto" w:fill="auto"/>
          </w:tcPr>
          <w:p w14:paraId="30E3A3FF" w14:textId="77777777" w:rsidR="00103811" w:rsidRPr="00EF5447" w:rsidRDefault="00103811" w:rsidP="00103811">
            <w:pPr>
              <w:pStyle w:val="TAC"/>
              <w:rPr>
                <w:lang w:eastAsia="zh-TW"/>
              </w:rPr>
            </w:pPr>
            <w:r>
              <w:t>n2</w:t>
            </w:r>
          </w:p>
        </w:tc>
        <w:tc>
          <w:tcPr>
            <w:tcW w:w="828" w:type="dxa"/>
            <w:shd w:val="clear" w:color="auto" w:fill="auto"/>
            <w:noWrap/>
          </w:tcPr>
          <w:p w14:paraId="281742D5" w14:textId="77777777" w:rsidR="00103811" w:rsidRPr="00EF5447" w:rsidRDefault="00103811" w:rsidP="00103811">
            <w:pPr>
              <w:pStyle w:val="TAC"/>
            </w:pPr>
            <w:r>
              <w:t>1880</w:t>
            </w:r>
          </w:p>
        </w:tc>
        <w:tc>
          <w:tcPr>
            <w:tcW w:w="742" w:type="dxa"/>
            <w:shd w:val="clear" w:color="auto" w:fill="auto"/>
            <w:noWrap/>
          </w:tcPr>
          <w:p w14:paraId="1F6BAD03" w14:textId="77777777" w:rsidR="00103811" w:rsidRPr="00EF5447" w:rsidRDefault="00103811" w:rsidP="00103811">
            <w:pPr>
              <w:pStyle w:val="TAC"/>
            </w:pPr>
            <w:r>
              <w:t>5</w:t>
            </w:r>
          </w:p>
        </w:tc>
        <w:tc>
          <w:tcPr>
            <w:tcW w:w="1582" w:type="dxa"/>
            <w:shd w:val="clear" w:color="auto" w:fill="auto"/>
            <w:noWrap/>
          </w:tcPr>
          <w:p w14:paraId="00D91872" w14:textId="77777777" w:rsidR="00103811" w:rsidRPr="00EF5447" w:rsidRDefault="00103811" w:rsidP="00103811">
            <w:pPr>
              <w:pStyle w:val="TAC"/>
            </w:pPr>
            <w:r>
              <w:t>25</w:t>
            </w:r>
          </w:p>
        </w:tc>
        <w:tc>
          <w:tcPr>
            <w:tcW w:w="1323" w:type="dxa"/>
            <w:shd w:val="clear" w:color="auto" w:fill="auto"/>
            <w:noWrap/>
          </w:tcPr>
          <w:p w14:paraId="238B846A" w14:textId="77777777" w:rsidR="00103811" w:rsidRPr="00EF5447" w:rsidRDefault="00103811" w:rsidP="00103811">
            <w:pPr>
              <w:pStyle w:val="TAC"/>
            </w:pPr>
            <w:r>
              <w:t>1960</w:t>
            </w:r>
          </w:p>
        </w:tc>
        <w:tc>
          <w:tcPr>
            <w:tcW w:w="696" w:type="dxa"/>
            <w:shd w:val="clear" w:color="auto" w:fill="auto"/>
          </w:tcPr>
          <w:p w14:paraId="3A63966C" w14:textId="77777777" w:rsidR="00103811" w:rsidRPr="00EF5447" w:rsidRDefault="00103811" w:rsidP="00103811">
            <w:pPr>
              <w:pStyle w:val="TAC"/>
            </w:pPr>
            <w:r>
              <w:t>N/A</w:t>
            </w:r>
          </w:p>
        </w:tc>
        <w:tc>
          <w:tcPr>
            <w:tcW w:w="1248" w:type="dxa"/>
            <w:shd w:val="clear" w:color="auto" w:fill="auto"/>
          </w:tcPr>
          <w:p w14:paraId="198E9041" w14:textId="77777777" w:rsidR="00103811" w:rsidRPr="00EF5447" w:rsidRDefault="00103811" w:rsidP="00103811">
            <w:pPr>
              <w:pStyle w:val="TAC"/>
            </w:pPr>
            <w:r>
              <w:t>N/A</w:t>
            </w:r>
          </w:p>
        </w:tc>
      </w:tr>
      <w:tr w:rsidR="00103811" w:rsidRPr="00EF5447" w14:paraId="6B4FAA53" w14:textId="77777777" w:rsidTr="00103811">
        <w:trPr>
          <w:trHeight w:val="54"/>
          <w:jc w:val="center"/>
        </w:trPr>
        <w:tc>
          <w:tcPr>
            <w:tcW w:w="2644" w:type="dxa"/>
            <w:tcBorders>
              <w:top w:val="nil"/>
              <w:bottom w:val="nil"/>
            </w:tcBorders>
            <w:shd w:val="clear" w:color="auto" w:fill="auto"/>
            <w:vAlign w:val="center"/>
          </w:tcPr>
          <w:p w14:paraId="0B52DD77" w14:textId="77777777" w:rsidR="00103811" w:rsidRPr="00EF5447" w:rsidRDefault="00103811" w:rsidP="00103811">
            <w:pPr>
              <w:pStyle w:val="TAC"/>
              <w:rPr>
                <w:rFonts w:eastAsia="MS Mincho"/>
              </w:rPr>
            </w:pPr>
          </w:p>
        </w:tc>
        <w:tc>
          <w:tcPr>
            <w:tcW w:w="867" w:type="dxa"/>
            <w:shd w:val="clear" w:color="auto" w:fill="auto"/>
          </w:tcPr>
          <w:p w14:paraId="0506E2DE" w14:textId="77777777" w:rsidR="00103811" w:rsidRPr="00EF5447" w:rsidRDefault="00103811" w:rsidP="00103811">
            <w:pPr>
              <w:pStyle w:val="TAC"/>
              <w:rPr>
                <w:lang w:eastAsia="zh-TW"/>
              </w:rPr>
            </w:pPr>
            <w:r>
              <w:t>n7</w:t>
            </w:r>
            <w:r>
              <w:rPr>
                <w:lang w:val="sv-SE"/>
              </w:rPr>
              <w:t>8</w:t>
            </w:r>
          </w:p>
        </w:tc>
        <w:tc>
          <w:tcPr>
            <w:tcW w:w="828" w:type="dxa"/>
            <w:shd w:val="clear" w:color="auto" w:fill="auto"/>
            <w:noWrap/>
          </w:tcPr>
          <w:p w14:paraId="743A20CF" w14:textId="77777777" w:rsidR="00103811" w:rsidRPr="00EF5447" w:rsidRDefault="00103811" w:rsidP="00103811">
            <w:pPr>
              <w:pStyle w:val="TAC"/>
            </w:pPr>
            <w:r>
              <w:t>3540</w:t>
            </w:r>
          </w:p>
        </w:tc>
        <w:tc>
          <w:tcPr>
            <w:tcW w:w="742" w:type="dxa"/>
            <w:shd w:val="clear" w:color="auto" w:fill="auto"/>
            <w:noWrap/>
          </w:tcPr>
          <w:p w14:paraId="75098DF2" w14:textId="77777777" w:rsidR="00103811" w:rsidRPr="00EF5447" w:rsidRDefault="00103811" w:rsidP="00103811">
            <w:pPr>
              <w:pStyle w:val="TAC"/>
            </w:pPr>
            <w:r>
              <w:t>10</w:t>
            </w:r>
          </w:p>
        </w:tc>
        <w:tc>
          <w:tcPr>
            <w:tcW w:w="1582" w:type="dxa"/>
            <w:shd w:val="clear" w:color="auto" w:fill="auto"/>
            <w:noWrap/>
          </w:tcPr>
          <w:p w14:paraId="0A977AB9" w14:textId="77777777" w:rsidR="00103811" w:rsidRPr="00EF5447" w:rsidRDefault="00103811" w:rsidP="00103811">
            <w:pPr>
              <w:pStyle w:val="TAC"/>
            </w:pPr>
            <w:r>
              <w:t>50</w:t>
            </w:r>
          </w:p>
        </w:tc>
        <w:tc>
          <w:tcPr>
            <w:tcW w:w="1323" w:type="dxa"/>
            <w:shd w:val="clear" w:color="auto" w:fill="auto"/>
            <w:noWrap/>
          </w:tcPr>
          <w:p w14:paraId="704BBDC8" w14:textId="77777777" w:rsidR="00103811" w:rsidRPr="00EF5447" w:rsidRDefault="00103811" w:rsidP="00103811">
            <w:pPr>
              <w:pStyle w:val="TAC"/>
            </w:pPr>
            <w:r>
              <w:t>3540</w:t>
            </w:r>
          </w:p>
        </w:tc>
        <w:tc>
          <w:tcPr>
            <w:tcW w:w="696" w:type="dxa"/>
            <w:shd w:val="clear" w:color="auto" w:fill="auto"/>
          </w:tcPr>
          <w:p w14:paraId="24BC92CD" w14:textId="77777777" w:rsidR="00103811" w:rsidRPr="00EF5447" w:rsidRDefault="00103811" w:rsidP="00103811">
            <w:pPr>
              <w:pStyle w:val="TAC"/>
            </w:pPr>
            <w:r>
              <w:t>16.0</w:t>
            </w:r>
          </w:p>
        </w:tc>
        <w:tc>
          <w:tcPr>
            <w:tcW w:w="1248" w:type="dxa"/>
            <w:shd w:val="clear" w:color="auto" w:fill="auto"/>
          </w:tcPr>
          <w:p w14:paraId="715880BC" w14:textId="77777777" w:rsidR="00103811" w:rsidRPr="00EF5447" w:rsidRDefault="00103811" w:rsidP="00103811">
            <w:pPr>
              <w:pStyle w:val="TAC"/>
            </w:pPr>
            <w:r>
              <w:t>IMD3</w:t>
            </w:r>
          </w:p>
        </w:tc>
      </w:tr>
      <w:tr w:rsidR="00103811" w:rsidRPr="00EF5447" w14:paraId="17D4DDE9" w14:textId="77777777" w:rsidTr="00103811">
        <w:trPr>
          <w:trHeight w:val="54"/>
          <w:jc w:val="center"/>
        </w:trPr>
        <w:tc>
          <w:tcPr>
            <w:tcW w:w="2644" w:type="dxa"/>
            <w:tcBorders>
              <w:top w:val="nil"/>
              <w:bottom w:val="nil"/>
            </w:tcBorders>
            <w:shd w:val="clear" w:color="auto" w:fill="auto"/>
            <w:vAlign w:val="center"/>
          </w:tcPr>
          <w:p w14:paraId="6A462012" w14:textId="77777777" w:rsidR="00103811" w:rsidRPr="00EF5447" w:rsidRDefault="00103811" w:rsidP="00103811">
            <w:pPr>
              <w:pStyle w:val="TAC"/>
              <w:rPr>
                <w:rFonts w:eastAsia="MS Mincho"/>
              </w:rPr>
            </w:pPr>
          </w:p>
        </w:tc>
        <w:tc>
          <w:tcPr>
            <w:tcW w:w="867" w:type="dxa"/>
            <w:shd w:val="clear" w:color="auto" w:fill="auto"/>
          </w:tcPr>
          <w:p w14:paraId="1F493E5D" w14:textId="77777777" w:rsidR="00103811" w:rsidRPr="00EF5447" w:rsidRDefault="00103811" w:rsidP="00103811">
            <w:pPr>
              <w:pStyle w:val="TAC"/>
              <w:rPr>
                <w:lang w:eastAsia="zh-TW"/>
              </w:rPr>
            </w:pPr>
            <w:r>
              <w:t>5</w:t>
            </w:r>
          </w:p>
        </w:tc>
        <w:tc>
          <w:tcPr>
            <w:tcW w:w="828" w:type="dxa"/>
            <w:shd w:val="clear" w:color="auto" w:fill="auto"/>
            <w:noWrap/>
          </w:tcPr>
          <w:p w14:paraId="57EA37DF" w14:textId="77777777" w:rsidR="00103811" w:rsidRPr="00EF5447" w:rsidRDefault="00103811" w:rsidP="00103811">
            <w:pPr>
              <w:pStyle w:val="TAC"/>
            </w:pPr>
            <w:r>
              <w:t>846.5</w:t>
            </w:r>
          </w:p>
        </w:tc>
        <w:tc>
          <w:tcPr>
            <w:tcW w:w="742" w:type="dxa"/>
            <w:shd w:val="clear" w:color="auto" w:fill="auto"/>
            <w:noWrap/>
          </w:tcPr>
          <w:p w14:paraId="4F6E47CB" w14:textId="77777777" w:rsidR="00103811" w:rsidRPr="00EF5447" w:rsidRDefault="00103811" w:rsidP="00103811">
            <w:pPr>
              <w:pStyle w:val="TAC"/>
            </w:pPr>
            <w:r>
              <w:t>5</w:t>
            </w:r>
          </w:p>
        </w:tc>
        <w:tc>
          <w:tcPr>
            <w:tcW w:w="1582" w:type="dxa"/>
            <w:shd w:val="clear" w:color="auto" w:fill="auto"/>
            <w:noWrap/>
          </w:tcPr>
          <w:p w14:paraId="54C51228" w14:textId="77777777" w:rsidR="00103811" w:rsidRPr="00EF5447" w:rsidRDefault="00103811" w:rsidP="00103811">
            <w:pPr>
              <w:pStyle w:val="TAC"/>
            </w:pPr>
            <w:r>
              <w:t>25</w:t>
            </w:r>
          </w:p>
        </w:tc>
        <w:tc>
          <w:tcPr>
            <w:tcW w:w="1323" w:type="dxa"/>
            <w:shd w:val="clear" w:color="auto" w:fill="auto"/>
            <w:noWrap/>
          </w:tcPr>
          <w:p w14:paraId="27567973" w14:textId="77777777" w:rsidR="00103811" w:rsidRPr="00EF5447" w:rsidRDefault="00103811" w:rsidP="00103811">
            <w:pPr>
              <w:pStyle w:val="TAC"/>
            </w:pPr>
            <w:r>
              <w:t>891.5</w:t>
            </w:r>
          </w:p>
        </w:tc>
        <w:tc>
          <w:tcPr>
            <w:tcW w:w="696" w:type="dxa"/>
            <w:shd w:val="clear" w:color="auto" w:fill="auto"/>
          </w:tcPr>
          <w:p w14:paraId="3B7E005A" w14:textId="77777777" w:rsidR="00103811" w:rsidRPr="00EF5447" w:rsidRDefault="00103811" w:rsidP="00103811">
            <w:pPr>
              <w:pStyle w:val="TAC"/>
            </w:pPr>
            <w:r>
              <w:t>N/A</w:t>
            </w:r>
          </w:p>
        </w:tc>
        <w:tc>
          <w:tcPr>
            <w:tcW w:w="1248" w:type="dxa"/>
            <w:shd w:val="clear" w:color="auto" w:fill="auto"/>
          </w:tcPr>
          <w:p w14:paraId="6BE052C9" w14:textId="77777777" w:rsidR="00103811" w:rsidRPr="00EF5447" w:rsidRDefault="00103811" w:rsidP="00103811">
            <w:pPr>
              <w:pStyle w:val="TAC"/>
            </w:pPr>
            <w:r>
              <w:t>N/A</w:t>
            </w:r>
          </w:p>
        </w:tc>
      </w:tr>
      <w:tr w:rsidR="00103811" w:rsidRPr="00EF5447" w14:paraId="396D81BE" w14:textId="77777777" w:rsidTr="00103811">
        <w:trPr>
          <w:trHeight w:val="54"/>
          <w:jc w:val="center"/>
        </w:trPr>
        <w:tc>
          <w:tcPr>
            <w:tcW w:w="2644" w:type="dxa"/>
            <w:tcBorders>
              <w:top w:val="nil"/>
              <w:bottom w:val="nil"/>
            </w:tcBorders>
            <w:shd w:val="clear" w:color="auto" w:fill="auto"/>
            <w:vAlign w:val="center"/>
          </w:tcPr>
          <w:p w14:paraId="5C51F4E8" w14:textId="77777777" w:rsidR="00103811" w:rsidRPr="00EF5447" w:rsidRDefault="00103811" w:rsidP="00103811">
            <w:pPr>
              <w:pStyle w:val="TAC"/>
              <w:rPr>
                <w:rFonts w:eastAsia="MS Mincho"/>
              </w:rPr>
            </w:pPr>
          </w:p>
        </w:tc>
        <w:tc>
          <w:tcPr>
            <w:tcW w:w="867" w:type="dxa"/>
            <w:shd w:val="clear" w:color="auto" w:fill="auto"/>
          </w:tcPr>
          <w:p w14:paraId="4F2D4A23" w14:textId="77777777" w:rsidR="00103811" w:rsidRPr="00EF5447" w:rsidRDefault="00103811" w:rsidP="00103811">
            <w:pPr>
              <w:pStyle w:val="TAC"/>
              <w:rPr>
                <w:lang w:eastAsia="zh-TW"/>
              </w:rPr>
            </w:pPr>
            <w:r>
              <w:t>n2</w:t>
            </w:r>
          </w:p>
        </w:tc>
        <w:tc>
          <w:tcPr>
            <w:tcW w:w="828" w:type="dxa"/>
            <w:shd w:val="clear" w:color="auto" w:fill="auto"/>
            <w:noWrap/>
          </w:tcPr>
          <w:p w14:paraId="17820319" w14:textId="77777777" w:rsidR="00103811" w:rsidRPr="00EF5447" w:rsidRDefault="00103811" w:rsidP="00103811">
            <w:pPr>
              <w:pStyle w:val="TAC"/>
            </w:pPr>
            <w:r>
              <w:t>1907</w:t>
            </w:r>
          </w:p>
        </w:tc>
        <w:tc>
          <w:tcPr>
            <w:tcW w:w="742" w:type="dxa"/>
            <w:shd w:val="clear" w:color="auto" w:fill="auto"/>
            <w:noWrap/>
          </w:tcPr>
          <w:p w14:paraId="71BD9C83" w14:textId="77777777" w:rsidR="00103811" w:rsidRPr="00EF5447" w:rsidRDefault="00103811" w:rsidP="00103811">
            <w:pPr>
              <w:pStyle w:val="TAC"/>
            </w:pPr>
            <w:r>
              <w:t>5</w:t>
            </w:r>
          </w:p>
        </w:tc>
        <w:tc>
          <w:tcPr>
            <w:tcW w:w="1582" w:type="dxa"/>
            <w:shd w:val="clear" w:color="auto" w:fill="auto"/>
            <w:noWrap/>
          </w:tcPr>
          <w:p w14:paraId="122A43E8" w14:textId="77777777" w:rsidR="00103811" w:rsidRPr="00EF5447" w:rsidRDefault="00103811" w:rsidP="00103811">
            <w:pPr>
              <w:pStyle w:val="TAC"/>
            </w:pPr>
            <w:r>
              <w:t>25</w:t>
            </w:r>
          </w:p>
        </w:tc>
        <w:tc>
          <w:tcPr>
            <w:tcW w:w="1323" w:type="dxa"/>
            <w:shd w:val="clear" w:color="auto" w:fill="auto"/>
            <w:noWrap/>
          </w:tcPr>
          <w:p w14:paraId="7A7BC790" w14:textId="77777777" w:rsidR="00103811" w:rsidRPr="00EF5447" w:rsidRDefault="00103811" w:rsidP="00103811">
            <w:pPr>
              <w:pStyle w:val="TAC"/>
            </w:pPr>
            <w:r>
              <w:t>1987</w:t>
            </w:r>
          </w:p>
        </w:tc>
        <w:tc>
          <w:tcPr>
            <w:tcW w:w="696" w:type="dxa"/>
            <w:shd w:val="clear" w:color="auto" w:fill="auto"/>
          </w:tcPr>
          <w:p w14:paraId="79A3C68F" w14:textId="77777777" w:rsidR="00103811" w:rsidRPr="00EF5447" w:rsidRDefault="00103811" w:rsidP="00103811">
            <w:pPr>
              <w:pStyle w:val="TAC"/>
            </w:pPr>
            <w:r>
              <w:t>16.5</w:t>
            </w:r>
          </w:p>
        </w:tc>
        <w:tc>
          <w:tcPr>
            <w:tcW w:w="1248" w:type="dxa"/>
            <w:shd w:val="clear" w:color="auto" w:fill="auto"/>
          </w:tcPr>
          <w:p w14:paraId="1B0567D8" w14:textId="77777777" w:rsidR="00103811" w:rsidRPr="00EF5447" w:rsidRDefault="00103811" w:rsidP="00103811">
            <w:pPr>
              <w:pStyle w:val="TAC"/>
            </w:pPr>
            <w:r>
              <w:t>IMD3</w:t>
            </w:r>
          </w:p>
        </w:tc>
      </w:tr>
      <w:tr w:rsidR="00103811" w:rsidRPr="00EF5447" w14:paraId="2E35C5AC" w14:textId="77777777" w:rsidTr="00103811">
        <w:trPr>
          <w:trHeight w:val="54"/>
          <w:jc w:val="center"/>
        </w:trPr>
        <w:tc>
          <w:tcPr>
            <w:tcW w:w="2644" w:type="dxa"/>
            <w:tcBorders>
              <w:top w:val="nil"/>
              <w:bottom w:val="single" w:sz="4" w:space="0" w:color="auto"/>
            </w:tcBorders>
            <w:shd w:val="clear" w:color="auto" w:fill="auto"/>
            <w:vAlign w:val="center"/>
          </w:tcPr>
          <w:p w14:paraId="3917194F" w14:textId="77777777" w:rsidR="00103811" w:rsidRPr="00EF5447" w:rsidRDefault="00103811" w:rsidP="00103811">
            <w:pPr>
              <w:pStyle w:val="TAC"/>
              <w:rPr>
                <w:rFonts w:eastAsia="MS Mincho"/>
              </w:rPr>
            </w:pPr>
          </w:p>
        </w:tc>
        <w:tc>
          <w:tcPr>
            <w:tcW w:w="867" w:type="dxa"/>
            <w:shd w:val="clear" w:color="auto" w:fill="auto"/>
          </w:tcPr>
          <w:p w14:paraId="4632C9E2" w14:textId="77777777" w:rsidR="00103811" w:rsidRPr="00EF5447" w:rsidRDefault="00103811" w:rsidP="00103811">
            <w:pPr>
              <w:pStyle w:val="TAC"/>
              <w:rPr>
                <w:lang w:eastAsia="zh-TW"/>
              </w:rPr>
            </w:pPr>
            <w:r>
              <w:t>n7</w:t>
            </w:r>
            <w:r>
              <w:rPr>
                <w:lang w:val="sv-SE"/>
              </w:rPr>
              <w:t>8</w:t>
            </w:r>
          </w:p>
        </w:tc>
        <w:tc>
          <w:tcPr>
            <w:tcW w:w="828" w:type="dxa"/>
            <w:shd w:val="clear" w:color="auto" w:fill="auto"/>
            <w:noWrap/>
          </w:tcPr>
          <w:p w14:paraId="2577C94E" w14:textId="77777777" w:rsidR="00103811" w:rsidRPr="00EF5447" w:rsidRDefault="00103811" w:rsidP="00103811">
            <w:pPr>
              <w:pStyle w:val="TAC"/>
            </w:pPr>
            <w:r>
              <w:t>3680</w:t>
            </w:r>
          </w:p>
        </w:tc>
        <w:tc>
          <w:tcPr>
            <w:tcW w:w="742" w:type="dxa"/>
            <w:shd w:val="clear" w:color="auto" w:fill="auto"/>
            <w:noWrap/>
          </w:tcPr>
          <w:p w14:paraId="7F7285E1" w14:textId="77777777" w:rsidR="00103811" w:rsidRPr="00EF5447" w:rsidRDefault="00103811" w:rsidP="00103811">
            <w:pPr>
              <w:pStyle w:val="TAC"/>
            </w:pPr>
            <w:r>
              <w:t>10</w:t>
            </w:r>
          </w:p>
        </w:tc>
        <w:tc>
          <w:tcPr>
            <w:tcW w:w="1582" w:type="dxa"/>
            <w:shd w:val="clear" w:color="auto" w:fill="auto"/>
            <w:noWrap/>
          </w:tcPr>
          <w:p w14:paraId="6787130E" w14:textId="77777777" w:rsidR="00103811" w:rsidRPr="00EF5447" w:rsidRDefault="00103811" w:rsidP="00103811">
            <w:pPr>
              <w:pStyle w:val="TAC"/>
            </w:pPr>
            <w:r>
              <w:t>25</w:t>
            </w:r>
          </w:p>
        </w:tc>
        <w:tc>
          <w:tcPr>
            <w:tcW w:w="1323" w:type="dxa"/>
            <w:shd w:val="clear" w:color="auto" w:fill="auto"/>
            <w:noWrap/>
          </w:tcPr>
          <w:p w14:paraId="43F2E5EA" w14:textId="77777777" w:rsidR="00103811" w:rsidRPr="00EF5447" w:rsidRDefault="00103811" w:rsidP="00103811">
            <w:pPr>
              <w:pStyle w:val="TAC"/>
            </w:pPr>
            <w:r>
              <w:t>3680</w:t>
            </w:r>
          </w:p>
        </w:tc>
        <w:tc>
          <w:tcPr>
            <w:tcW w:w="696" w:type="dxa"/>
            <w:shd w:val="clear" w:color="auto" w:fill="auto"/>
          </w:tcPr>
          <w:p w14:paraId="586B1614" w14:textId="77777777" w:rsidR="00103811" w:rsidRPr="00EF5447" w:rsidRDefault="00103811" w:rsidP="00103811">
            <w:pPr>
              <w:pStyle w:val="TAC"/>
            </w:pPr>
            <w:r>
              <w:t>N/A</w:t>
            </w:r>
          </w:p>
        </w:tc>
        <w:tc>
          <w:tcPr>
            <w:tcW w:w="1248" w:type="dxa"/>
            <w:shd w:val="clear" w:color="auto" w:fill="auto"/>
          </w:tcPr>
          <w:p w14:paraId="1F3ACF77" w14:textId="77777777" w:rsidR="00103811" w:rsidRPr="00EF5447" w:rsidRDefault="00103811" w:rsidP="00103811">
            <w:pPr>
              <w:pStyle w:val="TAC"/>
            </w:pPr>
            <w:r>
              <w:t>N/A</w:t>
            </w:r>
          </w:p>
        </w:tc>
      </w:tr>
      <w:tr w:rsidR="00103811" w:rsidRPr="00EF5447" w14:paraId="6C86AF48" w14:textId="77777777" w:rsidTr="00103811">
        <w:trPr>
          <w:trHeight w:val="54"/>
          <w:jc w:val="center"/>
        </w:trPr>
        <w:tc>
          <w:tcPr>
            <w:tcW w:w="2644" w:type="dxa"/>
            <w:tcBorders>
              <w:top w:val="nil"/>
              <w:bottom w:val="nil"/>
            </w:tcBorders>
            <w:shd w:val="clear" w:color="auto" w:fill="auto"/>
            <w:vAlign w:val="center"/>
          </w:tcPr>
          <w:p w14:paraId="5FED2F39" w14:textId="77777777" w:rsidR="00103811" w:rsidRPr="00EF5447" w:rsidRDefault="00103811" w:rsidP="00103811">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29399272" w14:textId="77777777" w:rsidR="00103811" w:rsidRDefault="00103811" w:rsidP="00103811">
            <w:pPr>
              <w:pStyle w:val="TAC"/>
            </w:pPr>
            <w:r>
              <w:rPr>
                <w:lang w:eastAsia="zh-CN"/>
              </w:rPr>
              <w:t>5</w:t>
            </w:r>
          </w:p>
        </w:tc>
        <w:tc>
          <w:tcPr>
            <w:tcW w:w="828" w:type="dxa"/>
            <w:shd w:val="clear" w:color="auto" w:fill="auto"/>
            <w:noWrap/>
          </w:tcPr>
          <w:p w14:paraId="20B3F91B" w14:textId="77777777" w:rsidR="00103811" w:rsidRDefault="00103811" w:rsidP="00103811">
            <w:pPr>
              <w:pStyle w:val="TAC"/>
            </w:pPr>
            <w:r>
              <w:rPr>
                <w:color w:val="000000"/>
                <w:lang w:eastAsia="zh-CN"/>
              </w:rPr>
              <w:t>839</w:t>
            </w:r>
          </w:p>
        </w:tc>
        <w:tc>
          <w:tcPr>
            <w:tcW w:w="742" w:type="dxa"/>
            <w:shd w:val="clear" w:color="auto" w:fill="auto"/>
            <w:noWrap/>
          </w:tcPr>
          <w:p w14:paraId="3368448B" w14:textId="77777777" w:rsidR="00103811" w:rsidRDefault="00103811" w:rsidP="00103811">
            <w:pPr>
              <w:pStyle w:val="TAC"/>
            </w:pPr>
            <w:r>
              <w:rPr>
                <w:lang w:eastAsia="zh-CN"/>
              </w:rPr>
              <w:t>5</w:t>
            </w:r>
          </w:p>
        </w:tc>
        <w:tc>
          <w:tcPr>
            <w:tcW w:w="1582" w:type="dxa"/>
            <w:shd w:val="clear" w:color="auto" w:fill="auto"/>
            <w:noWrap/>
          </w:tcPr>
          <w:p w14:paraId="421A6A21" w14:textId="77777777" w:rsidR="00103811" w:rsidRDefault="00103811" w:rsidP="00103811">
            <w:pPr>
              <w:pStyle w:val="TAC"/>
            </w:pPr>
            <w:r>
              <w:rPr>
                <w:lang w:eastAsia="zh-CN"/>
              </w:rPr>
              <w:t>25</w:t>
            </w:r>
          </w:p>
        </w:tc>
        <w:tc>
          <w:tcPr>
            <w:tcW w:w="1323" w:type="dxa"/>
            <w:shd w:val="clear" w:color="auto" w:fill="auto"/>
            <w:noWrap/>
          </w:tcPr>
          <w:p w14:paraId="0A664178" w14:textId="77777777" w:rsidR="00103811" w:rsidRDefault="00103811" w:rsidP="00103811">
            <w:pPr>
              <w:pStyle w:val="TAC"/>
            </w:pPr>
            <w:r>
              <w:rPr>
                <w:color w:val="000000"/>
                <w:lang w:eastAsia="zh-CN"/>
              </w:rPr>
              <w:t>884</w:t>
            </w:r>
          </w:p>
        </w:tc>
        <w:tc>
          <w:tcPr>
            <w:tcW w:w="696" w:type="dxa"/>
            <w:shd w:val="clear" w:color="auto" w:fill="auto"/>
          </w:tcPr>
          <w:p w14:paraId="0FEA4508" w14:textId="77777777" w:rsidR="00103811" w:rsidRDefault="00103811" w:rsidP="00103811">
            <w:pPr>
              <w:pStyle w:val="TAC"/>
            </w:pPr>
            <w:r>
              <w:rPr>
                <w:lang w:val="x-none" w:eastAsia="ja-JP"/>
              </w:rPr>
              <w:t>N/A</w:t>
            </w:r>
          </w:p>
        </w:tc>
        <w:tc>
          <w:tcPr>
            <w:tcW w:w="1248" w:type="dxa"/>
            <w:shd w:val="clear" w:color="auto" w:fill="auto"/>
          </w:tcPr>
          <w:p w14:paraId="2966EC5F" w14:textId="77777777" w:rsidR="00103811" w:rsidRDefault="00103811" w:rsidP="00103811">
            <w:pPr>
              <w:pStyle w:val="TAC"/>
            </w:pPr>
            <w:r>
              <w:rPr>
                <w:lang w:val="x-none" w:eastAsia="zh-CN"/>
              </w:rPr>
              <w:t>N/A</w:t>
            </w:r>
          </w:p>
        </w:tc>
      </w:tr>
      <w:tr w:rsidR="00103811" w:rsidRPr="00EF5447" w14:paraId="188405FA" w14:textId="77777777" w:rsidTr="00103811">
        <w:trPr>
          <w:trHeight w:val="54"/>
          <w:jc w:val="center"/>
        </w:trPr>
        <w:tc>
          <w:tcPr>
            <w:tcW w:w="2644" w:type="dxa"/>
            <w:tcBorders>
              <w:top w:val="nil"/>
              <w:bottom w:val="nil"/>
            </w:tcBorders>
            <w:shd w:val="clear" w:color="auto" w:fill="auto"/>
            <w:vAlign w:val="center"/>
          </w:tcPr>
          <w:p w14:paraId="05FF54E5" w14:textId="77777777" w:rsidR="00103811" w:rsidRPr="00EF5447" w:rsidRDefault="00103811" w:rsidP="00103811">
            <w:pPr>
              <w:pStyle w:val="TAC"/>
              <w:rPr>
                <w:rFonts w:eastAsia="MS Mincho"/>
              </w:rPr>
            </w:pPr>
          </w:p>
        </w:tc>
        <w:tc>
          <w:tcPr>
            <w:tcW w:w="867" w:type="dxa"/>
            <w:shd w:val="clear" w:color="auto" w:fill="auto"/>
          </w:tcPr>
          <w:p w14:paraId="2F6892DC" w14:textId="77777777" w:rsidR="00103811" w:rsidRDefault="00103811" w:rsidP="00103811">
            <w:pPr>
              <w:pStyle w:val="TAC"/>
            </w:pPr>
            <w:r>
              <w:rPr>
                <w:lang w:eastAsia="zh-CN"/>
              </w:rPr>
              <w:t>n3</w:t>
            </w:r>
          </w:p>
        </w:tc>
        <w:tc>
          <w:tcPr>
            <w:tcW w:w="828" w:type="dxa"/>
            <w:shd w:val="clear" w:color="auto" w:fill="auto"/>
            <w:noWrap/>
          </w:tcPr>
          <w:p w14:paraId="59D6C834" w14:textId="77777777" w:rsidR="00103811" w:rsidRDefault="00103811" w:rsidP="00103811">
            <w:pPr>
              <w:pStyle w:val="TAC"/>
            </w:pPr>
            <w:r>
              <w:rPr>
                <w:lang w:eastAsia="zh-CN"/>
              </w:rPr>
              <w:t>1730</w:t>
            </w:r>
          </w:p>
        </w:tc>
        <w:tc>
          <w:tcPr>
            <w:tcW w:w="742" w:type="dxa"/>
            <w:shd w:val="clear" w:color="auto" w:fill="auto"/>
            <w:noWrap/>
          </w:tcPr>
          <w:p w14:paraId="1FCB5B45" w14:textId="77777777" w:rsidR="00103811" w:rsidRDefault="00103811" w:rsidP="00103811">
            <w:pPr>
              <w:pStyle w:val="TAC"/>
            </w:pPr>
            <w:r>
              <w:rPr>
                <w:lang w:eastAsia="zh-CN"/>
              </w:rPr>
              <w:t>5</w:t>
            </w:r>
          </w:p>
        </w:tc>
        <w:tc>
          <w:tcPr>
            <w:tcW w:w="1582" w:type="dxa"/>
            <w:shd w:val="clear" w:color="auto" w:fill="auto"/>
            <w:noWrap/>
          </w:tcPr>
          <w:p w14:paraId="57791A84" w14:textId="77777777" w:rsidR="00103811" w:rsidRDefault="00103811" w:rsidP="00103811">
            <w:pPr>
              <w:pStyle w:val="TAC"/>
            </w:pPr>
            <w:r>
              <w:rPr>
                <w:lang w:eastAsia="zh-CN"/>
              </w:rPr>
              <w:t>25</w:t>
            </w:r>
          </w:p>
        </w:tc>
        <w:tc>
          <w:tcPr>
            <w:tcW w:w="1323" w:type="dxa"/>
            <w:shd w:val="clear" w:color="auto" w:fill="auto"/>
            <w:noWrap/>
          </w:tcPr>
          <w:p w14:paraId="5BFB197C" w14:textId="77777777" w:rsidR="00103811" w:rsidRDefault="00103811" w:rsidP="00103811">
            <w:pPr>
              <w:pStyle w:val="TAC"/>
            </w:pPr>
            <w:r>
              <w:rPr>
                <w:lang w:eastAsia="zh-CN"/>
              </w:rPr>
              <w:t>1825</w:t>
            </w:r>
          </w:p>
        </w:tc>
        <w:tc>
          <w:tcPr>
            <w:tcW w:w="696" w:type="dxa"/>
            <w:shd w:val="clear" w:color="auto" w:fill="auto"/>
          </w:tcPr>
          <w:p w14:paraId="4B0D9A97" w14:textId="77777777" w:rsidR="00103811" w:rsidRDefault="00103811" w:rsidP="00103811">
            <w:pPr>
              <w:pStyle w:val="TAC"/>
            </w:pPr>
            <w:r>
              <w:rPr>
                <w:lang w:val="x-none" w:eastAsia="ja-JP"/>
              </w:rPr>
              <w:t>N/A</w:t>
            </w:r>
          </w:p>
        </w:tc>
        <w:tc>
          <w:tcPr>
            <w:tcW w:w="1248" w:type="dxa"/>
            <w:shd w:val="clear" w:color="auto" w:fill="auto"/>
          </w:tcPr>
          <w:p w14:paraId="63F065F3" w14:textId="77777777" w:rsidR="00103811" w:rsidRDefault="00103811" w:rsidP="00103811">
            <w:pPr>
              <w:pStyle w:val="TAC"/>
            </w:pPr>
            <w:r>
              <w:rPr>
                <w:lang w:val="x-none" w:eastAsia="zh-CN"/>
              </w:rPr>
              <w:t>N/A</w:t>
            </w:r>
          </w:p>
        </w:tc>
      </w:tr>
      <w:tr w:rsidR="00103811" w:rsidRPr="00EF5447" w14:paraId="110F8B4B" w14:textId="77777777" w:rsidTr="00103811">
        <w:trPr>
          <w:trHeight w:val="54"/>
          <w:jc w:val="center"/>
        </w:trPr>
        <w:tc>
          <w:tcPr>
            <w:tcW w:w="2644" w:type="dxa"/>
            <w:tcBorders>
              <w:top w:val="nil"/>
              <w:bottom w:val="nil"/>
            </w:tcBorders>
            <w:shd w:val="clear" w:color="auto" w:fill="auto"/>
            <w:vAlign w:val="center"/>
          </w:tcPr>
          <w:p w14:paraId="1BE61479" w14:textId="77777777" w:rsidR="00103811" w:rsidRPr="00EF5447" w:rsidRDefault="00103811" w:rsidP="00103811">
            <w:pPr>
              <w:pStyle w:val="TAC"/>
              <w:rPr>
                <w:rFonts w:eastAsia="MS Mincho"/>
              </w:rPr>
            </w:pPr>
          </w:p>
        </w:tc>
        <w:tc>
          <w:tcPr>
            <w:tcW w:w="867" w:type="dxa"/>
            <w:shd w:val="clear" w:color="auto" w:fill="auto"/>
          </w:tcPr>
          <w:p w14:paraId="64AC38D3" w14:textId="77777777" w:rsidR="00103811" w:rsidRDefault="00103811" w:rsidP="00103811">
            <w:pPr>
              <w:pStyle w:val="TAC"/>
            </w:pPr>
            <w:r>
              <w:rPr>
                <w:lang w:eastAsia="zh-CN"/>
              </w:rPr>
              <w:t>n78</w:t>
            </w:r>
          </w:p>
        </w:tc>
        <w:tc>
          <w:tcPr>
            <w:tcW w:w="828" w:type="dxa"/>
            <w:shd w:val="clear" w:color="auto" w:fill="auto"/>
            <w:noWrap/>
          </w:tcPr>
          <w:p w14:paraId="3E0CF2CF" w14:textId="77777777" w:rsidR="00103811" w:rsidRDefault="00103811" w:rsidP="00103811">
            <w:pPr>
              <w:pStyle w:val="TAC"/>
            </w:pPr>
            <w:r>
              <w:rPr>
                <w:lang w:eastAsia="zh-CN"/>
              </w:rPr>
              <w:t>3408</w:t>
            </w:r>
          </w:p>
        </w:tc>
        <w:tc>
          <w:tcPr>
            <w:tcW w:w="742" w:type="dxa"/>
            <w:shd w:val="clear" w:color="auto" w:fill="auto"/>
            <w:noWrap/>
          </w:tcPr>
          <w:p w14:paraId="11CBC838" w14:textId="77777777" w:rsidR="00103811" w:rsidRDefault="00103811" w:rsidP="00103811">
            <w:pPr>
              <w:pStyle w:val="TAC"/>
            </w:pPr>
            <w:r>
              <w:rPr>
                <w:lang w:eastAsia="zh-CN"/>
              </w:rPr>
              <w:t>10</w:t>
            </w:r>
          </w:p>
        </w:tc>
        <w:tc>
          <w:tcPr>
            <w:tcW w:w="1582" w:type="dxa"/>
            <w:shd w:val="clear" w:color="auto" w:fill="auto"/>
            <w:noWrap/>
          </w:tcPr>
          <w:p w14:paraId="51CCB7BA" w14:textId="77777777" w:rsidR="00103811" w:rsidRDefault="00103811" w:rsidP="00103811">
            <w:pPr>
              <w:pStyle w:val="TAC"/>
            </w:pPr>
            <w:r>
              <w:rPr>
                <w:lang w:eastAsia="zh-CN"/>
              </w:rPr>
              <w:t>50</w:t>
            </w:r>
          </w:p>
        </w:tc>
        <w:tc>
          <w:tcPr>
            <w:tcW w:w="1323" w:type="dxa"/>
            <w:shd w:val="clear" w:color="auto" w:fill="auto"/>
            <w:noWrap/>
          </w:tcPr>
          <w:p w14:paraId="35B13AEE" w14:textId="77777777" w:rsidR="00103811" w:rsidRDefault="00103811" w:rsidP="00103811">
            <w:pPr>
              <w:pStyle w:val="TAC"/>
            </w:pPr>
            <w:r>
              <w:rPr>
                <w:lang w:eastAsia="zh-CN"/>
              </w:rPr>
              <w:t>3408</w:t>
            </w:r>
          </w:p>
        </w:tc>
        <w:tc>
          <w:tcPr>
            <w:tcW w:w="696" w:type="dxa"/>
            <w:shd w:val="clear" w:color="auto" w:fill="auto"/>
          </w:tcPr>
          <w:p w14:paraId="6B2E8690" w14:textId="77777777" w:rsidR="00103811" w:rsidRDefault="00103811" w:rsidP="00103811">
            <w:pPr>
              <w:pStyle w:val="TAC"/>
            </w:pPr>
            <w:r>
              <w:rPr>
                <w:lang w:eastAsia="zh-CN"/>
              </w:rPr>
              <w:t>16.1</w:t>
            </w:r>
          </w:p>
        </w:tc>
        <w:tc>
          <w:tcPr>
            <w:tcW w:w="1248" w:type="dxa"/>
            <w:shd w:val="clear" w:color="auto" w:fill="auto"/>
          </w:tcPr>
          <w:p w14:paraId="72ED34CD" w14:textId="77777777" w:rsidR="00103811" w:rsidRDefault="00103811" w:rsidP="00103811">
            <w:pPr>
              <w:pStyle w:val="TAC"/>
            </w:pPr>
            <w:r>
              <w:t>IMD</w:t>
            </w:r>
            <w:r>
              <w:rPr>
                <w:lang w:eastAsia="zh-CN"/>
              </w:rPr>
              <w:t>3</w:t>
            </w:r>
          </w:p>
        </w:tc>
      </w:tr>
      <w:tr w:rsidR="00103811" w:rsidRPr="00EF5447" w14:paraId="14B1DEBF" w14:textId="77777777" w:rsidTr="00103811">
        <w:trPr>
          <w:trHeight w:val="54"/>
          <w:jc w:val="center"/>
        </w:trPr>
        <w:tc>
          <w:tcPr>
            <w:tcW w:w="2644" w:type="dxa"/>
            <w:tcBorders>
              <w:top w:val="nil"/>
              <w:bottom w:val="nil"/>
            </w:tcBorders>
            <w:shd w:val="clear" w:color="auto" w:fill="auto"/>
            <w:vAlign w:val="center"/>
          </w:tcPr>
          <w:p w14:paraId="1C5F889A" w14:textId="77777777" w:rsidR="00103811" w:rsidRPr="00EF5447" w:rsidRDefault="00103811" w:rsidP="00103811">
            <w:pPr>
              <w:pStyle w:val="TAC"/>
              <w:rPr>
                <w:rFonts w:eastAsia="MS Mincho"/>
              </w:rPr>
            </w:pPr>
          </w:p>
        </w:tc>
        <w:tc>
          <w:tcPr>
            <w:tcW w:w="867" w:type="dxa"/>
            <w:shd w:val="clear" w:color="auto" w:fill="auto"/>
          </w:tcPr>
          <w:p w14:paraId="180832F2" w14:textId="77777777" w:rsidR="00103811" w:rsidRDefault="00103811" w:rsidP="00103811">
            <w:pPr>
              <w:pStyle w:val="TAC"/>
            </w:pPr>
            <w:r>
              <w:rPr>
                <w:lang w:eastAsia="zh-CN"/>
              </w:rPr>
              <w:t>5</w:t>
            </w:r>
          </w:p>
        </w:tc>
        <w:tc>
          <w:tcPr>
            <w:tcW w:w="828" w:type="dxa"/>
            <w:shd w:val="clear" w:color="auto" w:fill="auto"/>
            <w:noWrap/>
          </w:tcPr>
          <w:p w14:paraId="0D972DD5" w14:textId="77777777" w:rsidR="00103811" w:rsidRDefault="00103811" w:rsidP="00103811">
            <w:pPr>
              <w:pStyle w:val="TAC"/>
            </w:pPr>
            <w:r>
              <w:rPr>
                <w:color w:val="000000"/>
                <w:lang w:eastAsia="zh-CN"/>
              </w:rPr>
              <w:t>839</w:t>
            </w:r>
          </w:p>
        </w:tc>
        <w:tc>
          <w:tcPr>
            <w:tcW w:w="742" w:type="dxa"/>
            <w:shd w:val="clear" w:color="auto" w:fill="auto"/>
            <w:noWrap/>
          </w:tcPr>
          <w:p w14:paraId="7BC5F587" w14:textId="77777777" w:rsidR="00103811" w:rsidRDefault="00103811" w:rsidP="00103811">
            <w:pPr>
              <w:pStyle w:val="TAC"/>
            </w:pPr>
            <w:r>
              <w:rPr>
                <w:lang w:eastAsia="zh-CN"/>
              </w:rPr>
              <w:t>5</w:t>
            </w:r>
          </w:p>
        </w:tc>
        <w:tc>
          <w:tcPr>
            <w:tcW w:w="1582" w:type="dxa"/>
            <w:shd w:val="clear" w:color="auto" w:fill="auto"/>
            <w:noWrap/>
          </w:tcPr>
          <w:p w14:paraId="7469423D" w14:textId="77777777" w:rsidR="00103811" w:rsidRDefault="00103811" w:rsidP="00103811">
            <w:pPr>
              <w:pStyle w:val="TAC"/>
            </w:pPr>
            <w:r>
              <w:rPr>
                <w:lang w:eastAsia="zh-CN"/>
              </w:rPr>
              <w:t>25</w:t>
            </w:r>
          </w:p>
        </w:tc>
        <w:tc>
          <w:tcPr>
            <w:tcW w:w="1323" w:type="dxa"/>
            <w:shd w:val="clear" w:color="auto" w:fill="auto"/>
            <w:noWrap/>
          </w:tcPr>
          <w:p w14:paraId="051F044B" w14:textId="77777777" w:rsidR="00103811" w:rsidRDefault="00103811" w:rsidP="00103811">
            <w:pPr>
              <w:pStyle w:val="TAC"/>
            </w:pPr>
            <w:r>
              <w:rPr>
                <w:color w:val="000000"/>
                <w:lang w:eastAsia="zh-CN"/>
              </w:rPr>
              <w:t>884</w:t>
            </w:r>
          </w:p>
        </w:tc>
        <w:tc>
          <w:tcPr>
            <w:tcW w:w="696" w:type="dxa"/>
            <w:shd w:val="clear" w:color="auto" w:fill="auto"/>
          </w:tcPr>
          <w:p w14:paraId="11F4548A" w14:textId="77777777" w:rsidR="00103811" w:rsidRDefault="00103811" w:rsidP="00103811">
            <w:pPr>
              <w:pStyle w:val="TAC"/>
            </w:pPr>
            <w:r>
              <w:rPr>
                <w:lang w:val="x-none" w:eastAsia="ja-JP"/>
              </w:rPr>
              <w:t>N/A</w:t>
            </w:r>
          </w:p>
        </w:tc>
        <w:tc>
          <w:tcPr>
            <w:tcW w:w="1248" w:type="dxa"/>
            <w:shd w:val="clear" w:color="auto" w:fill="auto"/>
          </w:tcPr>
          <w:p w14:paraId="655BFAD0" w14:textId="77777777" w:rsidR="00103811" w:rsidRDefault="00103811" w:rsidP="00103811">
            <w:pPr>
              <w:pStyle w:val="TAC"/>
            </w:pPr>
            <w:r>
              <w:rPr>
                <w:lang w:val="x-none" w:eastAsia="zh-CN"/>
              </w:rPr>
              <w:t>N/A</w:t>
            </w:r>
          </w:p>
        </w:tc>
      </w:tr>
      <w:tr w:rsidR="00103811" w:rsidRPr="00EF5447" w14:paraId="58AAF08F" w14:textId="77777777" w:rsidTr="00103811">
        <w:trPr>
          <w:trHeight w:val="54"/>
          <w:jc w:val="center"/>
        </w:trPr>
        <w:tc>
          <w:tcPr>
            <w:tcW w:w="2644" w:type="dxa"/>
            <w:tcBorders>
              <w:top w:val="nil"/>
              <w:bottom w:val="nil"/>
            </w:tcBorders>
            <w:shd w:val="clear" w:color="auto" w:fill="auto"/>
            <w:vAlign w:val="center"/>
          </w:tcPr>
          <w:p w14:paraId="06BB0F6B" w14:textId="77777777" w:rsidR="00103811" w:rsidRPr="00EF5447" w:rsidRDefault="00103811" w:rsidP="00103811">
            <w:pPr>
              <w:pStyle w:val="TAC"/>
              <w:rPr>
                <w:rFonts w:eastAsia="MS Mincho"/>
              </w:rPr>
            </w:pPr>
          </w:p>
        </w:tc>
        <w:tc>
          <w:tcPr>
            <w:tcW w:w="867" w:type="dxa"/>
            <w:shd w:val="clear" w:color="auto" w:fill="auto"/>
          </w:tcPr>
          <w:p w14:paraId="514B4107" w14:textId="77777777" w:rsidR="00103811" w:rsidRDefault="00103811" w:rsidP="00103811">
            <w:pPr>
              <w:pStyle w:val="TAC"/>
            </w:pPr>
            <w:r>
              <w:rPr>
                <w:lang w:eastAsia="zh-CN"/>
              </w:rPr>
              <w:t>n3</w:t>
            </w:r>
          </w:p>
        </w:tc>
        <w:tc>
          <w:tcPr>
            <w:tcW w:w="828" w:type="dxa"/>
            <w:shd w:val="clear" w:color="auto" w:fill="auto"/>
            <w:noWrap/>
          </w:tcPr>
          <w:p w14:paraId="4F0A9C7B" w14:textId="77777777" w:rsidR="00103811" w:rsidRDefault="00103811" w:rsidP="00103811">
            <w:pPr>
              <w:pStyle w:val="TAC"/>
            </w:pPr>
            <w:r>
              <w:rPr>
                <w:lang w:eastAsia="zh-CN"/>
              </w:rPr>
              <w:t>1730</w:t>
            </w:r>
          </w:p>
        </w:tc>
        <w:tc>
          <w:tcPr>
            <w:tcW w:w="742" w:type="dxa"/>
            <w:shd w:val="clear" w:color="auto" w:fill="auto"/>
            <w:noWrap/>
          </w:tcPr>
          <w:p w14:paraId="65220CF3" w14:textId="77777777" w:rsidR="00103811" w:rsidRDefault="00103811" w:rsidP="00103811">
            <w:pPr>
              <w:pStyle w:val="TAC"/>
            </w:pPr>
            <w:r>
              <w:rPr>
                <w:lang w:eastAsia="zh-CN"/>
              </w:rPr>
              <w:t>5</w:t>
            </w:r>
          </w:p>
        </w:tc>
        <w:tc>
          <w:tcPr>
            <w:tcW w:w="1582" w:type="dxa"/>
            <w:shd w:val="clear" w:color="auto" w:fill="auto"/>
            <w:noWrap/>
          </w:tcPr>
          <w:p w14:paraId="6657A030" w14:textId="77777777" w:rsidR="00103811" w:rsidRDefault="00103811" w:rsidP="00103811">
            <w:pPr>
              <w:pStyle w:val="TAC"/>
            </w:pPr>
            <w:r>
              <w:rPr>
                <w:lang w:eastAsia="zh-CN"/>
              </w:rPr>
              <w:t>25</w:t>
            </w:r>
          </w:p>
        </w:tc>
        <w:tc>
          <w:tcPr>
            <w:tcW w:w="1323" w:type="dxa"/>
            <w:shd w:val="clear" w:color="auto" w:fill="auto"/>
            <w:noWrap/>
          </w:tcPr>
          <w:p w14:paraId="4AA95071" w14:textId="77777777" w:rsidR="00103811" w:rsidRDefault="00103811" w:rsidP="00103811">
            <w:pPr>
              <w:pStyle w:val="TAC"/>
            </w:pPr>
            <w:r>
              <w:rPr>
                <w:lang w:eastAsia="zh-CN"/>
              </w:rPr>
              <w:t>1825</w:t>
            </w:r>
          </w:p>
        </w:tc>
        <w:tc>
          <w:tcPr>
            <w:tcW w:w="696" w:type="dxa"/>
            <w:shd w:val="clear" w:color="auto" w:fill="auto"/>
          </w:tcPr>
          <w:p w14:paraId="5C7FD451" w14:textId="77777777" w:rsidR="00103811" w:rsidRDefault="00103811" w:rsidP="00103811">
            <w:pPr>
              <w:pStyle w:val="TAC"/>
            </w:pPr>
            <w:r>
              <w:rPr>
                <w:lang w:val="x-none" w:eastAsia="ja-JP"/>
              </w:rPr>
              <w:t>N/A</w:t>
            </w:r>
          </w:p>
        </w:tc>
        <w:tc>
          <w:tcPr>
            <w:tcW w:w="1248" w:type="dxa"/>
            <w:shd w:val="clear" w:color="auto" w:fill="auto"/>
          </w:tcPr>
          <w:p w14:paraId="2F011C64" w14:textId="77777777" w:rsidR="00103811" w:rsidRDefault="00103811" w:rsidP="00103811">
            <w:pPr>
              <w:pStyle w:val="TAC"/>
            </w:pPr>
            <w:r>
              <w:rPr>
                <w:lang w:val="x-none" w:eastAsia="zh-CN"/>
              </w:rPr>
              <w:t>N/A</w:t>
            </w:r>
          </w:p>
        </w:tc>
      </w:tr>
      <w:tr w:rsidR="00103811" w:rsidRPr="00EF5447" w14:paraId="3243523A" w14:textId="77777777" w:rsidTr="00103811">
        <w:trPr>
          <w:trHeight w:val="54"/>
          <w:jc w:val="center"/>
        </w:trPr>
        <w:tc>
          <w:tcPr>
            <w:tcW w:w="2644" w:type="dxa"/>
            <w:tcBorders>
              <w:top w:val="nil"/>
              <w:bottom w:val="nil"/>
            </w:tcBorders>
            <w:shd w:val="clear" w:color="auto" w:fill="auto"/>
            <w:vAlign w:val="center"/>
          </w:tcPr>
          <w:p w14:paraId="30DB7BB0" w14:textId="77777777" w:rsidR="00103811" w:rsidRPr="00EF5447" w:rsidRDefault="00103811" w:rsidP="00103811">
            <w:pPr>
              <w:pStyle w:val="TAC"/>
              <w:rPr>
                <w:rFonts w:eastAsia="MS Mincho"/>
              </w:rPr>
            </w:pPr>
          </w:p>
        </w:tc>
        <w:tc>
          <w:tcPr>
            <w:tcW w:w="867" w:type="dxa"/>
            <w:shd w:val="clear" w:color="auto" w:fill="auto"/>
          </w:tcPr>
          <w:p w14:paraId="6F24CB54" w14:textId="77777777" w:rsidR="00103811" w:rsidRDefault="00103811" w:rsidP="00103811">
            <w:pPr>
              <w:pStyle w:val="TAC"/>
            </w:pPr>
            <w:r>
              <w:rPr>
                <w:lang w:eastAsia="zh-CN"/>
              </w:rPr>
              <w:t>n78</w:t>
            </w:r>
          </w:p>
        </w:tc>
        <w:tc>
          <w:tcPr>
            <w:tcW w:w="828" w:type="dxa"/>
            <w:shd w:val="clear" w:color="auto" w:fill="auto"/>
            <w:noWrap/>
          </w:tcPr>
          <w:p w14:paraId="71993ECA" w14:textId="77777777" w:rsidR="00103811" w:rsidRDefault="00103811" w:rsidP="00103811">
            <w:pPr>
              <w:pStyle w:val="TAC"/>
            </w:pPr>
            <w:r>
              <w:rPr>
                <w:color w:val="000000"/>
                <w:lang w:eastAsia="zh-CN"/>
              </w:rPr>
              <w:t>3512</w:t>
            </w:r>
          </w:p>
        </w:tc>
        <w:tc>
          <w:tcPr>
            <w:tcW w:w="742" w:type="dxa"/>
            <w:shd w:val="clear" w:color="auto" w:fill="auto"/>
            <w:noWrap/>
          </w:tcPr>
          <w:p w14:paraId="1F0AAD2B" w14:textId="77777777" w:rsidR="00103811" w:rsidRDefault="00103811" w:rsidP="00103811">
            <w:pPr>
              <w:pStyle w:val="TAC"/>
            </w:pPr>
            <w:r>
              <w:rPr>
                <w:lang w:eastAsia="zh-CN"/>
              </w:rPr>
              <w:t>10</w:t>
            </w:r>
          </w:p>
        </w:tc>
        <w:tc>
          <w:tcPr>
            <w:tcW w:w="1582" w:type="dxa"/>
            <w:shd w:val="clear" w:color="auto" w:fill="auto"/>
            <w:noWrap/>
          </w:tcPr>
          <w:p w14:paraId="77A1FFBE" w14:textId="77777777" w:rsidR="00103811" w:rsidRDefault="00103811" w:rsidP="00103811">
            <w:pPr>
              <w:pStyle w:val="TAC"/>
            </w:pPr>
            <w:r>
              <w:rPr>
                <w:lang w:eastAsia="zh-CN"/>
              </w:rPr>
              <w:t>50</w:t>
            </w:r>
          </w:p>
        </w:tc>
        <w:tc>
          <w:tcPr>
            <w:tcW w:w="1323" w:type="dxa"/>
            <w:shd w:val="clear" w:color="auto" w:fill="auto"/>
            <w:noWrap/>
          </w:tcPr>
          <w:p w14:paraId="1CDD13E9" w14:textId="77777777" w:rsidR="00103811" w:rsidRDefault="00103811" w:rsidP="00103811">
            <w:pPr>
              <w:pStyle w:val="TAC"/>
            </w:pPr>
            <w:r>
              <w:rPr>
                <w:color w:val="000000"/>
                <w:lang w:eastAsia="zh-CN"/>
              </w:rPr>
              <w:t>3512</w:t>
            </w:r>
          </w:p>
        </w:tc>
        <w:tc>
          <w:tcPr>
            <w:tcW w:w="696" w:type="dxa"/>
            <w:shd w:val="clear" w:color="auto" w:fill="auto"/>
          </w:tcPr>
          <w:p w14:paraId="68519D18" w14:textId="77777777" w:rsidR="00103811" w:rsidRDefault="00103811" w:rsidP="00103811">
            <w:pPr>
              <w:pStyle w:val="TAC"/>
            </w:pPr>
            <w:r>
              <w:rPr>
                <w:lang w:eastAsia="zh-CN"/>
              </w:rPr>
              <w:t>4.5</w:t>
            </w:r>
          </w:p>
        </w:tc>
        <w:tc>
          <w:tcPr>
            <w:tcW w:w="1248" w:type="dxa"/>
            <w:shd w:val="clear" w:color="auto" w:fill="auto"/>
          </w:tcPr>
          <w:p w14:paraId="1E049E8D" w14:textId="77777777" w:rsidR="00103811" w:rsidRDefault="00103811" w:rsidP="00103811">
            <w:pPr>
              <w:pStyle w:val="TAC"/>
            </w:pPr>
            <w:r>
              <w:t>IMD</w:t>
            </w:r>
            <w:r>
              <w:rPr>
                <w:lang w:eastAsia="zh-CN"/>
              </w:rPr>
              <w:t>5</w:t>
            </w:r>
          </w:p>
        </w:tc>
      </w:tr>
      <w:tr w:rsidR="00103811" w:rsidRPr="00EF5447" w14:paraId="05690311" w14:textId="77777777" w:rsidTr="00103811">
        <w:trPr>
          <w:trHeight w:val="54"/>
          <w:jc w:val="center"/>
        </w:trPr>
        <w:tc>
          <w:tcPr>
            <w:tcW w:w="2644" w:type="dxa"/>
            <w:tcBorders>
              <w:top w:val="nil"/>
              <w:bottom w:val="nil"/>
            </w:tcBorders>
            <w:shd w:val="clear" w:color="auto" w:fill="auto"/>
            <w:vAlign w:val="center"/>
          </w:tcPr>
          <w:p w14:paraId="5BB64E17" w14:textId="77777777" w:rsidR="00103811" w:rsidRPr="00EF5447" w:rsidRDefault="00103811" w:rsidP="00103811">
            <w:pPr>
              <w:pStyle w:val="TAC"/>
              <w:rPr>
                <w:rFonts w:eastAsia="MS Mincho"/>
              </w:rPr>
            </w:pPr>
          </w:p>
        </w:tc>
        <w:tc>
          <w:tcPr>
            <w:tcW w:w="867" w:type="dxa"/>
            <w:shd w:val="clear" w:color="auto" w:fill="auto"/>
          </w:tcPr>
          <w:p w14:paraId="7BDEAC15" w14:textId="77777777" w:rsidR="00103811" w:rsidRDefault="00103811" w:rsidP="00103811">
            <w:pPr>
              <w:pStyle w:val="TAC"/>
            </w:pPr>
            <w:r>
              <w:rPr>
                <w:lang w:eastAsia="zh-CN"/>
              </w:rPr>
              <w:t>5</w:t>
            </w:r>
          </w:p>
        </w:tc>
        <w:tc>
          <w:tcPr>
            <w:tcW w:w="828" w:type="dxa"/>
            <w:shd w:val="clear" w:color="auto" w:fill="auto"/>
            <w:noWrap/>
          </w:tcPr>
          <w:p w14:paraId="287C98C4" w14:textId="77777777" w:rsidR="00103811" w:rsidRDefault="00103811" w:rsidP="00103811">
            <w:pPr>
              <w:pStyle w:val="TAC"/>
            </w:pPr>
            <w:r>
              <w:rPr>
                <w:color w:val="000000"/>
                <w:lang w:eastAsia="zh-CN"/>
              </w:rPr>
              <w:t>839</w:t>
            </w:r>
          </w:p>
        </w:tc>
        <w:tc>
          <w:tcPr>
            <w:tcW w:w="742" w:type="dxa"/>
            <w:shd w:val="clear" w:color="auto" w:fill="auto"/>
            <w:noWrap/>
          </w:tcPr>
          <w:p w14:paraId="4EFD69D9" w14:textId="77777777" w:rsidR="00103811" w:rsidRDefault="00103811" w:rsidP="00103811">
            <w:pPr>
              <w:pStyle w:val="TAC"/>
            </w:pPr>
            <w:r>
              <w:rPr>
                <w:lang w:eastAsia="zh-CN"/>
              </w:rPr>
              <w:t>5</w:t>
            </w:r>
          </w:p>
        </w:tc>
        <w:tc>
          <w:tcPr>
            <w:tcW w:w="1582" w:type="dxa"/>
            <w:shd w:val="clear" w:color="auto" w:fill="auto"/>
            <w:noWrap/>
          </w:tcPr>
          <w:p w14:paraId="6AD29115" w14:textId="77777777" w:rsidR="00103811" w:rsidRDefault="00103811" w:rsidP="00103811">
            <w:pPr>
              <w:pStyle w:val="TAC"/>
            </w:pPr>
            <w:r>
              <w:rPr>
                <w:lang w:eastAsia="zh-CN"/>
              </w:rPr>
              <w:t>25</w:t>
            </w:r>
          </w:p>
        </w:tc>
        <w:tc>
          <w:tcPr>
            <w:tcW w:w="1323" w:type="dxa"/>
            <w:shd w:val="clear" w:color="auto" w:fill="auto"/>
            <w:noWrap/>
          </w:tcPr>
          <w:p w14:paraId="2B14B802" w14:textId="77777777" w:rsidR="00103811" w:rsidRDefault="00103811" w:rsidP="00103811">
            <w:pPr>
              <w:pStyle w:val="TAC"/>
            </w:pPr>
            <w:r>
              <w:rPr>
                <w:color w:val="000000"/>
                <w:lang w:eastAsia="zh-CN"/>
              </w:rPr>
              <w:t>884</w:t>
            </w:r>
          </w:p>
        </w:tc>
        <w:tc>
          <w:tcPr>
            <w:tcW w:w="696" w:type="dxa"/>
            <w:shd w:val="clear" w:color="auto" w:fill="auto"/>
          </w:tcPr>
          <w:p w14:paraId="54E3F56C" w14:textId="77777777" w:rsidR="00103811" w:rsidRDefault="00103811" w:rsidP="00103811">
            <w:pPr>
              <w:pStyle w:val="TAC"/>
            </w:pPr>
            <w:r>
              <w:rPr>
                <w:lang w:val="x-none" w:eastAsia="ja-JP"/>
              </w:rPr>
              <w:t>N/A</w:t>
            </w:r>
          </w:p>
        </w:tc>
        <w:tc>
          <w:tcPr>
            <w:tcW w:w="1248" w:type="dxa"/>
            <w:shd w:val="clear" w:color="auto" w:fill="auto"/>
          </w:tcPr>
          <w:p w14:paraId="484B2220" w14:textId="77777777" w:rsidR="00103811" w:rsidRDefault="00103811" w:rsidP="00103811">
            <w:pPr>
              <w:pStyle w:val="TAC"/>
            </w:pPr>
            <w:r>
              <w:rPr>
                <w:lang w:val="x-none" w:eastAsia="zh-CN"/>
              </w:rPr>
              <w:t>N/A</w:t>
            </w:r>
          </w:p>
        </w:tc>
      </w:tr>
      <w:tr w:rsidR="00103811" w:rsidRPr="00EF5447" w14:paraId="75A51099" w14:textId="77777777" w:rsidTr="00103811">
        <w:trPr>
          <w:trHeight w:val="54"/>
          <w:jc w:val="center"/>
        </w:trPr>
        <w:tc>
          <w:tcPr>
            <w:tcW w:w="2644" w:type="dxa"/>
            <w:tcBorders>
              <w:top w:val="nil"/>
              <w:bottom w:val="nil"/>
            </w:tcBorders>
            <w:shd w:val="clear" w:color="auto" w:fill="auto"/>
            <w:vAlign w:val="center"/>
          </w:tcPr>
          <w:p w14:paraId="28A743B2" w14:textId="77777777" w:rsidR="00103811" w:rsidRPr="00EF5447" w:rsidRDefault="00103811" w:rsidP="00103811">
            <w:pPr>
              <w:pStyle w:val="TAC"/>
              <w:rPr>
                <w:rFonts w:eastAsia="MS Mincho"/>
              </w:rPr>
            </w:pPr>
          </w:p>
        </w:tc>
        <w:tc>
          <w:tcPr>
            <w:tcW w:w="867" w:type="dxa"/>
            <w:shd w:val="clear" w:color="auto" w:fill="auto"/>
          </w:tcPr>
          <w:p w14:paraId="33DCD70F" w14:textId="77777777" w:rsidR="00103811" w:rsidRDefault="00103811" w:rsidP="00103811">
            <w:pPr>
              <w:pStyle w:val="TAC"/>
            </w:pPr>
            <w:r>
              <w:rPr>
                <w:lang w:eastAsia="zh-CN"/>
              </w:rPr>
              <w:t>n3</w:t>
            </w:r>
          </w:p>
        </w:tc>
        <w:tc>
          <w:tcPr>
            <w:tcW w:w="828" w:type="dxa"/>
            <w:shd w:val="clear" w:color="auto" w:fill="auto"/>
            <w:noWrap/>
          </w:tcPr>
          <w:p w14:paraId="3A333AA8" w14:textId="77777777" w:rsidR="00103811" w:rsidRDefault="00103811" w:rsidP="00103811">
            <w:pPr>
              <w:pStyle w:val="TAC"/>
            </w:pPr>
            <w:r>
              <w:rPr>
                <w:color w:val="000000"/>
                <w:lang w:eastAsia="zh-CN"/>
              </w:rPr>
              <w:t>1767</w:t>
            </w:r>
          </w:p>
        </w:tc>
        <w:tc>
          <w:tcPr>
            <w:tcW w:w="742" w:type="dxa"/>
            <w:shd w:val="clear" w:color="auto" w:fill="auto"/>
            <w:noWrap/>
          </w:tcPr>
          <w:p w14:paraId="5A5E2190" w14:textId="77777777" w:rsidR="00103811" w:rsidRDefault="00103811" w:rsidP="00103811">
            <w:pPr>
              <w:pStyle w:val="TAC"/>
            </w:pPr>
            <w:r>
              <w:rPr>
                <w:lang w:eastAsia="zh-CN"/>
              </w:rPr>
              <w:t>5</w:t>
            </w:r>
          </w:p>
        </w:tc>
        <w:tc>
          <w:tcPr>
            <w:tcW w:w="1582" w:type="dxa"/>
            <w:shd w:val="clear" w:color="auto" w:fill="auto"/>
            <w:noWrap/>
          </w:tcPr>
          <w:p w14:paraId="683A65AE" w14:textId="77777777" w:rsidR="00103811" w:rsidRDefault="00103811" w:rsidP="00103811">
            <w:pPr>
              <w:pStyle w:val="TAC"/>
            </w:pPr>
            <w:r>
              <w:rPr>
                <w:lang w:eastAsia="zh-CN"/>
              </w:rPr>
              <w:t>25</w:t>
            </w:r>
          </w:p>
        </w:tc>
        <w:tc>
          <w:tcPr>
            <w:tcW w:w="1323" w:type="dxa"/>
            <w:shd w:val="clear" w:color="auto" w:fill="auto"/>
            <w:noWrap/>
          </w:tcPr>
          <w:p w14:paraId="235BB248" w14:textId="77777777" w:rsidR="00103811" w:rsidRDefault="00103811" w:rsidP="00103811">
            <w:pPr>
              <w:pStyle w:val="TAC"/>
            </w:pPr>
            <w:r>
              <w:rPr>
                <w:color w:val="000000"/>
                <w:lang w:eastAsia="zh-CN"/>
              </w:rPr>
              <w:t>1862</w:t>
            </w:r>
          </w:p>
        </w:tc>
        <w:tc>
          <w:tcPr>
            <w:tcW w:w="696" w:type="dxa"/>
            <w:shd w:val="clear" w:color="auto" w:fill="auto"/>
          </w:tcPr>
          <w:p w14:paraId="0FD3477B" w14:textId="77777777" w:rsidR="00103811" w:rsidRDefault="00103811" w:rsidP="00103811">
            <w:pPr>
              <w:pStyle w:val="TAC"/>
            </w:pPr>
            <w:r>
              <w:rPr>
                <w:lang w:eastAsia="zh-CN"/>
              </w:rPr>
              <w:t>15.7</w:t>
            </w:r>
          </w:p>
        </w:tc>
        <w:tc>
          <w:tcPr>
            <w:tcW w:w="1248" w:type="dxa"/>
            <w:shd w:val="clear" w:color="auto" w:fill="auto"/>
          </w:tcPr>
          <w:p w14:paraId="3769EC90" w14:textId="77777777" w:rsidR="00103811" w:rsidRDefault="00103811" w:rsidP="00103811">
            <w:pPr>
              <w:pStyle w:val="TAC"/>
            </w:pPr>
            <w:r>
              <w:t>IMD</w:t>
            </w:r>
            <w:r>
              <w:rPr>
                <w:lang w:eastAsia="zh-CN"/>
              </w:rPr>
              <w:t>3</w:t>
            </w:r>
          </w:p>
        </w:tc>
      </w:tr>
      <w:tr w:rsidR="00103811" w:rsidRPr="00EF5447" w14:paraId="54006087" w14:textId="77777777" w:rsidTr="00103811">
        <w:trPr>
          <w:trHeight w:val="54"/>
          <w:jc w:val="center"/>
        </w:trPr>
        <w:tc>
          <w:tcPr>
            <w:tcW w:w="2644" w:type="dxa"/>
            <w:tcBorders>
              <w:top w:val="nil"/>
              <w:bottom w:val="single" w:sz="4" w:space="0" w:color="auto"/>
            </w:tcBorders>
            <w:shd w:val="clear" w:color="auto" w:fill="auto"/>
            <w:vAlign w:val="center"/>
          </w:tcPr>
          <w:p w14:paraId="587AB7F0" w14:textId="77777777" w:rsidR="00103811" w:rsidRPr="00EF5447" w:rsidRDefault="00103811" w:rsidP="00103811">
            <w:pPr>
              <w:pStyle w:val="TAC"/>
              <w:rPr>
                <w:rFonts w:eastAsia="MS Mincho"/>
              </w:rPr>
            </w:pPr>
          </w:p>
        </w:tc>
        <w:tc>
          <w:tcPr>
            <w:tcW w:w="867" w:type="dxa"/>
            <w:shd w:val="clear" w:color="auto" w:fill="auto"/>
          </w:tcPr>
          <w:p w14:paraId="76EF63DA" w14:textId="77777777" w:rsidR="00103811" w:rsidRDefault="00103811" w:rsidP="00103811">
            <w:pPr>
              <w:pStyle w:val="TAC"/>
            </w:pPr>
            <w:r>
              <w:rPr>
                <w:lang w:eastAsia="zh-CN"/>
              </w:rPr>
              <w:t>n78</w:t>
            </w:r>
          </w:p>
        </w:tc>
        <w:tc>
          <w:tcPr>
            <w:tcW w:w="828" w:type="dxa"/>
            <w:shd w:val="clear" w:color="auto" w:fill="auto"/>
            <w:noWrap/>
          </w:tcPr>
          <w:p w14:paraId="58D69117" w14:textId="77777777" w:rsidR="00103811" w:rsidRDefault="00103811" w:rsidP="00103811">
            <w:pPr>
              <w:pStyle w:val="TAC"/>
            </w:pPr>
            <w:r>
              <w:rPr>
                <w:lang w:eastAsia="zh-CN"/>
              </w:rPr>
              <w:t>3540</w:t>
            </w:r>
          </w:p>
        </w:tc>
        <w:tc>
          <w:tcPr>
            <w:tcW w:w="742" w:type="dxa"/>
            <w:shd w:val="clear" w:color="auto" w:fill="auto"/>
            <w:noWrap/>
          </w:tcPr>
          <w:p w14:paraId="3A88F29A" w14:textId="77777777" w:rsidR="00103811" w:rsidRDefault="00103811" w:rsidP="00103811">
            <w:pPr>
              <w:pStyle w:val="TAC"/>
            </w:pPr>
            <w:r>
              <w:rPr>
                <w:lang w:eastAsia="zh-CN"/>
              </w:rPr>
              <w:t>10</w:t>
            </w:r>
          </w:p>
        </w:tc>
        <w:tc>
          <w:tcPr>
            <w:tcW w:w="1582" w:type="dxa"/>
            <w:shd w:val="clear" w:color="auto" w:fill="auto"/>
            <w:noWrap/>
          </w:tcPr>
          <w:p w14:paraId="32CFD038" w14:textId="77777777" w:rsidR="00103811" w:rsidRDefault="00103811" w:rsidP="00103811">
            <w:pPr>
              <w:pStyle w:val="TAC"/>
            </w:pPr>
            <w:r>
              <w:rPr>
                <w:lang w:eastAsia="zh-CN"/>
              </w:rPr>
              <w:t>50</w:t>
            </w:r>
          </w:p>
        </w:tc>
        <w:tc>
          <w:tcPr>
            <w:tcW w:w="1323" w:type="dxa"/>
            <w:shd w:val="clear" w:color="auto" w:fill="auto"/>
            <w:noWrap/>
          </w:tcPr>
          <w:p w14:paraId="6973B8C0" w14:textId="77777777" w:rsidR="00103811" w:rsidRDefault="00103811" w:rsidP="00103811">
            <w:pPr>
              <w:pStyle w:val="TAC"/>
            </w:pPr>
            <w:r>
              <w:rPr>
                <w:lang w:eastAsia="zh-CN"/>
              </w:rPr>
              <w:t>3540</w:t>
            </w:r>
          </w:p>
        </w:tc>
        <w:tc>
          <w:tcPr>
            <w:tcW w:w="696" w:type="dxa"/>
            <w:shd w:val="clear" w:color="auto" w:fill="auto"/>
          </w:tcPr>
          <w:p w14:paraId="178397BC" w14:textId="77777777" w:rsidR="00103811" w:rsidRDefault="00103811" w:rsidP="00103811">
            <w:pPr>
              <w:pStyle w:val="TAC"/>
            </w:pPr>
            <w:r>
              <w:rPr>
                <w:lang w:val="x-none" w:eastAsia="ja-JP"/>
              </w:rPr>
              <w:t>N/A</w:t>
            </w:r>
          </w:p>
        </w:tc>
        <w:tc>
          <w:tcPr>
            <w:tcW w:w="1248" w:type="dxa"/>
            <w:shd w:val="clear" w:color="auto" w:fill="auto"/>
          </w:tcPr>
          <w:p w14:paraId="2E60D60C" w14:textId="77777777" w:rsidR="00103811" w:rsidRDefault="00103811" w:rsidP="00103811">
            <w:pPr>
              <w:pStyle w:val="TAC"/>
            </w:pPr>
            <w:r>
              <w:rPr>
                <w:lang w:val="x-none" w:eastAsia="zh-CN"/>
              </w:rPr>
              <w:t>N/A</w:t>
            </w:r>
          </w:p>
        </w:tc>
      </w:tr>
      <w:tr w:rsidR="00103811" w:rsidRPr="00EF5447" w14:paraId="121F1435" w14:textId="77777777" w:rsidTr="00103811">
        <w:trPr>
          <w:trHeight w:val="54"/>
          <w:jc w:val="center"/>
        </w:trPr>
        <w:tc>
          <w:tcPr>
            <w:tcW w:w="2644" w:type="dxa"/>
            <w:vMerge w:val="restart"/>
            <w:tcBorders>
              <w:top w:val="nil"/>
            </w:tcBorders>
            <w:shd w:val="clear" w:color="auto" w:fill="auto"/>
          </w:tcPr>
          <w:p w14:paraId="2D83F08A" w14:textId="77777777" w:rsidR="00103811" w:rsidRPr="00EF5447" w:rsidRDefault="00103811" w:rsidP="00103811">
            <w:pPr>
              <w:pStyle w:val="TAC"/>
              <w:rPr>
                <w:lang w:eastAsia="ja-JP"/>
              </w:rPr>
            </w:pPr>
            <w:r w:rsidRPr="00EF5447">
              <w:rPr>
                <w:lang w:eastAsia="ja-JP"/>
              </w:rPr>
              <w:t>DC_5A-7A_n66A</w:t>
            </w:r>
          </w:p>
          <w:p w14:paraId="39AF9B46" w14:textId="77777777" w:rsidR="00103811" w:rsidRPr="00EF5447" w:rsidRDefault="00103811" w:rsidP="00103811">
            <w:pPr>
              <w:pStyle w:val="TAC"/>
              <w:rPr>
                <w:rFonts w:eastAsia="MS Mincho"/>
              </w:rPr>
            </w:pPr>
            <w:r w:rsidRPr="00EF5447">
              <w:rPr>
                <w:lang w:eastAsia="ja-JP"/>
              </w:rPr>
              <w:t>DC_5A-7C_n66A</w:t>
            </w:r>
          </w:p>
          <w:p w14:paraId="20E4AEAA" w14:textId="77777777" w:rsidR="00103811" w:rsidRPr="00EF5447" w:rsidRDefault="00103811" w:rsidP="00103811">
            <w:pPr>
              <w:pStyle w:val="TAC"/>
              <w:rPr>
                <w:rFonts w:eastAsia="MS Mincho"/>
              </w:rPr>
            </w:pPr>
            <w:r>
              <w:rPr>
                <w:rFonts w:cs="Arial"/>
              </w:rPr>
              <w:t>DC_5A-7A-7A_n66A</w:t>
            </w:r>
          </w:p>
        </w:tc>
        <w:tc>
          <w:tcPr>
            <w:tcW w:w="867" w:type="dxa"/>
            <w:shd w:val="clear" w:color="auto" w:fill="auto"/>
          </w:tcPr>
          <w:p w14:paraId="000D6842" w14:textId="77777777" w:rsidR="00103811" w:rsidRPr="00EF5447" w:rsidRDefault="00103811" w:rsidP="00103811">
            <w:pPr>
              <w:pStyle w:val="TAC"/>
              <w:rPr>
                <w:rFonts w:eastAsia="맑은 고딕"/>
                <w:szCs w:val="18"/>
                <w:lang w:eastAsia="ko-KR"/>
              </w:rPr>
            </w:pPr>
            <w:r w:rsidRPr="00EF5447">
              <w:rPr>
                <w:lang w:eastAsia="ja-JP"/>
              </w:rPr>
              <w:t>5</w:t>
            </w:r>
          </w:p>
        </w:tc>
        <w:tc>
          <w:tcPr>
            <w:tcW w:w="828" w:type="dxa"/>
            <w:shd w:val="clear" w:color="auto" w:fill="auto"/>
            <w:noWrap/>
          </w:tcPr>
          <w:p w14:paraId="1D655DCE" w14:textId="77777777" w:rsidR="00103811" w:rsidRPr="00EF5447" w:rsidRDefault="00103811" w:rsidP="00103811">
            <w:pPr>
              <w:pStyle w:val="TAC"/>
              <w:rPr>
                <w:rFonts w:eastAsia="맑은 고딕"/>
                <w:szCs w:val="18"/>
                <w:lang w:eastAsia="ko-KR"/>
              </w:rPr>
            </w:pPr>
            <w:r w:rsidRPr="00EF5447">
              <w:t>835</w:t>
            </w:r>
          </w:p>
        </w:tc>
        <w:tc>
          <w:tcPr>
            <w:tcW w:w="742" w:type="dxa"/>
            <w:shd w:val="clear" w:color="auto" w:fill="auto"/>
            <w:noWrap/>
          </w:tcPr>
          <w:p w14:paraId="54CC79A8"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36416F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1D2FCDD" w14:textId="77777777" w:rsidR="00103811" w:rsidRPr="00EF5447" w:rsidRDefault="00103811" w:rsidP="00103811">
            <w:pPr>
              <w:pStyle w:val="TAC"/>
              <w:rPr>
                <w:rFonts w:eastAsia="맑은 고딕"/>
                <w:szCs w:val="18"/>
                <w:lang w:eastAsia="ko-KR"/>
              </w:rPr>
            </w:pPr>
            <w:r w:rsidRPr="00EF5447">
              <w:t>880</w:t>
            </w:r>
          </w:p>
        </w:tc>
        <w:tc>
          <w:tcPr>
            <w:tcW w:w="696" w:type="dxa"/>
            <w:shd w:val="clear" w:color="auto" w:fill="auto"/>
          </w:tcPr>
          <w:p w14:paraId="463BAE62" w14:textId="77777777" w:rsidR="00103811" w:rsidRPr="00EF5447" w:rsidRDefault="00103811" w:rsidP="00103811">
            <w:pPr>
              <w:pStyle w:val="TAC"/>
              <w:rPr>
                <w:lang w:eastAsia="zh-CN"/>
              </w:rPr>
            </w:pPr>
            <w:r>
              <w:rPr>
                <w:lang w:eastAsia="ja-JP"/>
              </w:rPr>
              <w:t>17.8</w:t>
            </w:r>
          </w:p>
        </w:tc>
        <w:tc>
          <w:tcPr>
            <w:tcW w:w="1248" w:type="dxa"/>
            <w:shd w:val="clear" w:color="auto" w:fill="auto"/>
          </w:tcPr>
          <w:p w14:paraId="7A9DC86E" w14:textId="77777777" w:rsidR="00103811" w:rsidRPr="00EF5447" w:rsidRDefault="00103811" w:rsidP="00103811">
            <w:pPr>
              <w:pStyle w:val="TAC"/>
              <w:rPr>
                <w:lang w:eastAsia="zh-CN"/>
              </w:rPr>
            </w:pPr>
            <w:r w:rsidRPr="00EF5447">
              <w:t>IMD3</w:t>
            </w:r>
          </w:p>
        </w:tc>
      </w:tr>
      <w:tr w:rsidR="00103811" w:rsidRPr="00EF5447" w14:paraId="00312006" w14:textId="77777777" w:rsidTr="00103811">
        <w:trPr>
          <w:trHeight w:val="54"/>
          <w:jc w:val="center"/>
        </w:trPr>
        <w:tc>
          <w:tcPr>
            <w:tcW w:w="2644" w:type="dxa"/>
            <w:vMerge/>
            <w:shd w:val="clear" w:color="auto" w:fill="auto"/>
          </w:tcPr>
          <w:p w14:paraId="4D56ECA0" w14:textId="77777777" w:rsidR="00103811" w:rsidRPr="00EF5447" w:rsidRDefault="00103811" w:rsidP="00103811">
            <w:pPr>
              <w:pStyle w:val="TAC"/>
              <w:rPr>
                <w:rFonts w:eastAsia="MS Mincho"/>
              </w:rPr>
            </w:pPr>
          </w:p>
        </w:tc>
        <w:tc>
          <w:tcPr>
            <w:tcW w:w="867" w:type="dxa"/>
            <w:shd w:val="clear" w:color="auto" w:fill="auto"/>
          </w:tcPr>
          <w:p w14:paraId="1AC098E2"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69B5D903" w14:textId="77777777" w:rsidR="00103811" w:rsidRPr="00EF5447" w:rsidRDefault="00103811" w:rsidP="00103811">
            <w:pPr>
              <w:pStyle w:val="TAC"/>
              <w:rPr>
                <w:rFonts w:eastAsia="맑은 고딕"/>
                <w:szCs w:val="18"/>
                <w:lang w:eastAsia="ko-KR"/>
              </w:rPr>
            </w:pPr>
            <w:r w:rsidRPr="00EF5447">
              <w:t>2560</w:t>
            </w:r>
          </w:p>
        </w:tc>
        <w:tc>
          <w:tcPr>
            <w:tcW w:w="742" w:type="dxa"/>
            <w:shd w:val="clear" w:color="auto" w:fill="auto"/>
            <w:noWrap/>
          </w:tcPr>
          <w:p w14:paraId="005329CD"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1774B8F"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89A5544" w14:textId="77777777" w:rsidR="00103811" w:rsidRPr="00EF5447" w:rsidRDefault="00103811" w:rsidP="00103811">
            <w:pPr>
              <w:pStyle w:val="TAC"/>
              <w:rPr>
                <w:rFonts w:eastAsia="맑은 고딕"/>
                <w:szCs w:val="18"/>
                <w:lang w:eastAsia="ko-KR"/>
              </w:rPr>
            </w:pPr>
            <w:r w:rsidRPr="00EF5447">
              <w:t>2680</w:t>
            </w:r>
          </w:p>
        </w:tc>
        <w:tc>
          <w:tcPr>
            <w:tcW w:w="696" w:type="dxa"/>
            <w:shd w:val="clear" w:color="auto" w:fill="auto"/>
          </w:tcPr>
          <w:p w14:paraId="43C5C8E8" w14:textId="77777777" w:rsidR="00103811" w:rsidRPr="00EF5447" w:rsidRDefault="00103811" w:rsidP="00103811">
            <w:pPr>
              <w:pStyle w:val="TAC"/>
              <w:rPr>
                <w:lang w:eastAsia="zh-CN"/>
              </w:rPr>
            </w:pPr>
            <w:r w:rsidRPr="00EF5447">
              <w:t>N/A</w:t>
            </w:r>
          </w:p>
        </w:tc>
        <w:tc>
          <w:tcPr>
            <w:tcW w:w="1248" w:type="dxa"/>
            <w:shd w:val="clear" w:color="auto" w:fill="auto"/>
          </w:tcPr>
          <w:p w14:paraId="15B948F8" w14:textId="77777777" w:rsidR="00103811" w:rsidRPr="00EF5447" w:rsidRDefault="00103811" w:rsidP="00103811">
            <w:pPr>
              <w:pStyle w:val="TAC"/>
              <w:rPr>
                <w:lang w:eastAsia="zh-CN"/>
              </w:rPr>
            </w:pPr>
            <w:r w:rsidRPr="00EF5447">
              <w:t>N/A</w:t>
            </w:r>
          </w:p>
        </w:tc>
      </w:tr>
      <w:tr w:rsidR="00103811" w:rsidRPr="00EF5447" w14:paraId="6C578217" w14:textId="77777777" w:rsidTr="00103811">
        <w:trPr>
          <w:trHeight w:val="54"/>
          <w:jc w:val="center"/>
        </w:trPr>
        <w:tc>
          <w:tcPr>
            <w:tcW w:w="2644" w:type="dxa"/>
            <w:vMerge/>
            <w:shd w:val="clear" w:color="auto" w:fill="auto"/>
          </w:tcPr>
          <w:p w14:paraId="77A6360E" w14:textId="77777777" w:rsidR="00103811" w:rsidRPr="00EF5447" w:rsidRDefault="00103811" w:rsidP="00103811">
            <w:pPr>
              <w:pStyle w:val="TAC"/>
              <w:rPr>
                <w:rFonts w:eastAsia="MS Mincho"/>
              </w:rPr>
            </w:pPr>
          </w:p>
        </w:tc>
        <w:tc>
          <w:tcPr>
            <w:tcW w:w="867" w:type="dxa"/>
            <w:shd w:val="clear" w:color="auto" w:fill="auto"/>
          </w:tcPr>
          <w:p w14:paraId="3E74B9EA" w14:textId="77777777" w:rsidR="00103811" w:rsidRPr="00EF5447" w:rsidRDefault="00103811" w:rsidP="00103811">
            <w:pPr>
              <w:pStyle w:val="TAC"/>
              <w:rPr>
                <w:rFonts w:eastAsia="맑은 고딕"/>
                <w:szCs w:val="18"/>
                <w:lang w:eastAsia="ko-KR"/>
              </w:rPr>
            </w:pPr>
            <w:r w:rsidRPr="00EF5447">
              <w:rPr>
                <w:lang w:eastAsia="ja-JP"/>
              </w:rPr>
              <w:t>66</w:t>
            </w:r>
          </w:p>
        </w:tc>
        <w:tc>
          <w:tcPr>
            <w:tcW w:w="828" w:type="dxa"/>
            <w:shd w:val="clear" w:color="auto" w:fill="auto"/>
            <w:noWrap/>
          </w:tcPr>
          <w:p w14:paraId="1F0D0D6B" w14:textId="77777777" w:rsidR="00103811" w:rsidRPr="00EF5447" w:rsidRDefault="00103811" w:rsidP="00103811">
            <w:pPr>
              <w:pStyle w:val="TAC"/>
              <w:rPr>
                <w:rFonts w:eastAsia="맑은 고딕"/>
                <w:szCs w:val="18"/>
                <w:lang w:eastAsia="ko-KR"/>
              </w:rPr>
            </w:pPr>
            <w:r w:rsidRPr="00EF5447">
              <w:t>1720</w:t>
            </w:r>
          </w:p>
        </w:tc>
        <w:tc>
          <w:tcPr>
            <w:tcW w:w="742" w:type="dxa"/>
            <w:shd w:val="clear" w:color="auto" w:fill="auto"/>
            <w:noWrap/>
          </w:tcPr>
          <w:p w14:paraId="52C87951"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FE30226"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2D650F5" w14:textId="77777777" w:rsidR="00103811" w:rsidRPr="00EF5447" w:rsidRDefault="00103811" w:rsidP="00103811">
            <w:pPr>
              <w:pStyle w:val="TAC"/>
              <w:rPr>
                <w:rFonts w:eastAsia="맑은 고딕"/>
                <w:szCs w:val="18"/>
                <w:lang w:eastAsia="ko-KR"/>
              </w:rPr>
            </w:pPr>
            <w:r w:rsidRPr="00EF5447">
              <w:t>2120</w:t>
            </w:r>
          </w:p>
        </w:tc>
        <w:tc>
          <w:tcPr>
            <w:tcW w:w="696" w:type="dxa"/>
            <w:shd w:val="clear" w:color="auto" w:fill="auto"/>
          </w:tcPr>
          <w:p w14:paraId="22ECA93D"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6C2541BB" w14:textId="77777777" w:rsidR="00103811" w:rsidRPr="00EF5447" w:rsidRDefault="00103811" w:rsidP="00103811">
            <w:pPr>
              <w:pStyle w:val="TAC"/>
              <w:rPr>
                <w:lang w:eastAsia="zh-CN"/>
              </w:rPr>
            </w:pPr>
            <w:r w:rsidRPr="00EF5447">
              <w:t>N/A</w:t>
            </w:r>
          </w:p>
        </w:tc>
      </w:tr>
      <w:tr w:rsidR="00103811" w:rsidRPr="00EF5447" w14:paraId="76C1BFEE" w14:textId="77777777" w:rsidTr="00103811">
        <w:trPr>
          <w:trHeight w:val="54"/>
          <w:jc w:val="center"/>
        </w:trPr>
        <w:tc>
          <w:tcPr>
            <w:tcW w:w="2644" w:type="dxa"/>
            <w:vMerge/>
            <w:shd w:val="clear" w:color="auto" w:fill="auto"/>
          </w:tcPr>
          <w:p w14:paraId="7426A091" w14:textId="77777777" w:rsidR="00103811" w:rsidRPr="00EF5447" w:rsidRDefault="00103811" w:rsidP="00103811">
            <w:pPr>
              <w:pStyle w:val="TAC"/>
              <w:rPr>
                <w:rFonts w:eastAsia="MS Mincho"/>
              </w:rPr>
            </w:pPr>
          </w:p>
        </w:tc>
        <w:tc>
          <w:tcPr>
            <w:tcW w:w="867" w:type="dxa"/>
            <w:shd w:val="clear" w:color="auto" w:fill="auto"/>
          </w:tcPr>
          <w:p w14:paraId="08EAD064" w14:textId="77777777" w:rsidR="00103811" w:rsidRPr="00EF5447" w:rsidRDefault="00103811" w:rsidP="00103811">
            <w:pPr>
              <w:pStyle w:val="TAC"/>
              <w:rPr>
                <w:rFonts w:eastAsia="맑은 고딕"/>
                <w:szCs w:val="18"/>
                <w:lang w:eastAsia="ko-KR"/>
              </w:rPr>
            </w:pPr>
            <w:r w:rsidRPr="00EF5447">
              <w:rPr>
                <w:lang w:eastAsia="ja-JP"/>
              </w:rPr>
              <w:t>5</w:t>
            </w:r>
          </w:p>
        </w:tc>
        <w:tc>
          <w:tcPr>
            <w:tcW w:w="828" w:type="dxa"/>
            <w:shd w:val="clear" w:color="auto" w:fill="auto"/>
            <w:noWrap/>
          </w:tcPr>
          <w:p w14:paraId="33494D97" w14:textId="77777777" w:rsidR="00103811" w:rsidRPr="00EF5447" w:rsidRDefault="00103811" w:rsidP="00103811">
            <w:pPr>
              <w:pStyle w:val="TAC"/>
              <w:rPr>
                <w:rFonts w:eastAsia="맑은 고딕"/>
                <w:szCs w:val="18"/>
                <w:lang w:eastAsia="ko-KR"/>
              </w:rPr>
            </w:pPr>
            <w:r w:rsidRPr="00EF5447">
              <w:t>846.5</w:t>
            </w:r>
          </w:p>
        </w:tc>
        <w:tc>
          <w:tcPr>
            <w:tcW w:w="742" w:type="dxa"/>
            <w:shd w:val="clear" w:color="auto" w:fill="auto"/>
            <w:noWrap/>
          </w:tcPr>
          <w:p w14:paraId="1E327BB7"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1C0D780"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E180FEF" w14:textId="77777777" w:rsidR="00103811" w:rsidRPr="00EF5447" w:rsidRDefault="00103811" w:rsidP="00103811">
            <w:pPr>
              <w:pStyle w:val="TAC"/>
              <w:rPr>
                <w:rFonts w:eastAsia="맑은 고딕"/>
                <w:szCs w:val="18"/>
                <w:lang w:eastAsia="ko-KR"/>
              </w:rPr>
            </w:pPr>
            <w:r w:rsidRPr="00EF5447">
              <w:t>891.5</w:t>
            </w:r>
          </w:p>
        </w:tc>
        <w:tc>
          <w:tcPr>
            <w:tcW w:w="696" w:type="dxa"/>
            <w:shd w:val="clear" w:color="auto" w:fill="auto"/>
          </w:tcPr>
          <w:p w14:paraId="6C2813C5"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588B6580" w14:textId="77777777" w:rsidR="00103811" w:rsidRPr="00EF5447" w:rsidRDefault="00103811" w:rsidP="00103811">
            <w:pPr>
              <w:pStyle w:val="TAC"/>
              <w:rPr>
                <w:lang w:eastAsia="zh-CN"/>
              </w:rPr>
            </w:pPr>
            <w:r w:rsidRPr="00EF5447">
              <w:t>N/A</w:t>
            </w:r>
          </w:p>
        </w:tc>
      </w:tr>
      <w:tr w:rsidR="00103811" w:rsidRPr="00EF5447" w14:paraId="13157665" w14:textId="77777777" w:rsidTr="00103811">
        <w:trPr>
          <w:trHeight w:val="54"/>
          <w:jc w:val="center"/>
        </w:trPr>
        <w:tc>
          <w:tcPr>
            <w:tcW w:w="2644" w:type="dxa"/>
            <w:vMerge/>
            <w:shd w:val="clear" w:color="auto" w:fill="auto"/>
          </w:tcPr>
          <w:p w14:paraId="01ED04E7" w14:textId="77777777" w:rsidR="00103811" w:rsidRPr="00EF5447" w:rsidRDefault="00103811" w:rsidP="00103811">
            <w:pPr>
              <w:pStyle w:val="TAC"/>
              <w:rPr>
                <w:rFonts w:eastAsia="MS Mincho"/>
              </w:rPr>
            </w:pPr>
          </w:p>
        </w:tc>
        <w:tc>
          <w:tcPr>
            <w:tcW w:w="867" w:type="dxa"/>
            <w:shd w:val="clear" w:color="auto" w:fill="auto"/>
          </w:tcPr>
          <w:p w14:paraId="7CE1B3B5" w14:textId="77777777" w:rsidR="00103811" w:rsidRPr="00EF5447" w:rsidRDefault="00103811" w:rsidP="00103811">
            <w:pPr>
              <w:pStyle w:val="TAC"/>
              <w:rPr>
                <w:rFonts w:eastAsia="맑은 고딕"/>
                <w:szCs w:val="18"/>
                <w:lang w:eastAsia="ko-KR"/>
              </w:rPr>
            </w:pPr>
            <w:r w:rsidRPr="00EF5447">
              <w:rPr>
                <w:lang w:eastAsia="ja-JP"/>
              </w:rPr>
              <w:t>7</w:t>
            </w:r>
          </w:p>
        </w:tc>
        <w:tc>
          <w:tcPr>
            <w:tcW w:w="828" w:type="dxa"/>
            <w:shd w:val="clear" w:color="auto" w:fill="auto"/>
            <w:noWrap/>
          </w:tcPr>
          <w:p w14:paraId="79B823E2" w14:textId="77777777" w:rsidR="00103811" w:rsidRPr="00EF5447" w:rsidRDefault="00103811" w:rsidP="00103811">
            <w:pPr>
              <w:pStyle w:val="TAC"/>
              <w:rPr>
                <w:rFonts w:eastAsia="맑은 고딕"/>
                <w:szCs w:val="18"/>
                <w:lang w:eastAsia="ko-KR"/>
              </w:rPr>
            </w:pPr>
            <w:r w:rsidRPr="00EF5447">
              <w:t>2504</w:t>
            </w:r>
          </w:p>
        </w:tc>
        <w:tc>
          <w:tcPr>
            <w:tcW w:w="742" w:type="dxa"/>
            <w:shd w:val="clear" w:color="auto" w:fill="auto"/>
            <w:noWrap/>
          </w:tcPr>
          <w:p w14:paraId="2845930F"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102766F7"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52A5D444" w14:textId="77777777" w:rsidR="00103811" w:rsidRPr="00EF5447" w:rsidRDefault="00103811" w:rsidP="00103811">
            <w:pPr>
              <w:pStyle w:val="TAC"/>
              <w:rPr>
                <w:rFonts w:eastAsia="맑은 고딕"/>
                <w:szCs w:val="18"/>
                <w:lang w:eastAsia="ko-KR"/>
              </w:rPr>
            </w:pPr>
            <w:r w:rsidRPr="00EF5447">
              <w:t>2624</w:t>
            </w:r>
          </w:p>
        </w:tc>
        <w:tc>
          <w:tcPr>
            <w:tcW w:w="696" w:type="dxa"/>
            <w:shd w:val="clear" w:color="auto" w:fill="auto"/>
          </w:tcPr>
          <w:p w14:paraId="3ECD19EF" w14:textId="77777777" w:rsidR="00103811" w:rsidRPr="00EF5447" w:rsidRDefault="00103811" w:rsidP="00103811">
            <w:pPr>
              <w:pStyle w:val="TAC"/>
              <w:rPr>
                <w:lang w:eastAsia="zh-CN"/>
              </w:rPr>
            </w:pPr>
            <w:r w:rsidRPr="00EF5447">
              <w:rPr>
                <w:lang w:eastAsia="ja-JP"/>
              </w:rPr>
              <w:t>29.0</w:t>
            </w:r>
          </w:p>
        </w:tc>
        <w:tc>
          <w:tcPr>
            <w:tcW w:w="1248" w:type="dxa"/>
            <w:shd w:val="clear" w:color="auto" w:fill="auto"/>
          </w:tcPr>
          <w:p w14:paraId="5D68A882" w14:textId="77777777" w:rsidR="00103811" w:rsidRPr="00EF5447" w:rsidRDefault="00103811" w:rsidP="00103811">
            <w:pPr>
              <w:pStyle w:val="TAC"/>
              <w:rPr>
                <w:lang w:eastAsia="zh-CN"/>
              </w:rPr>
            </w:pPr>
            <w:r w:rsidRPr="00EF5447">
              <w:t>IMD2</w:t>
            </w:r>
            <w:r w:rsidRPr="00EF5447">
              <w:rPr>
                <w:vertAlign w:val="superscript"/>
              </w:rPr>
              <w:t>1</w:t>
            </w:r>
          </w:p>
        </w:tc>
      </w:tr>
      <w:tr w:rsidR="00103811" w:rsidRPr="00EF5447" w14:paraId="2D4A5C7B" w14:textId="77777777" w:rsidTr="00103811">
        <w:trPr>
          <w:trHeight w:val="54"/>
          <w:jc w:val="center"/>
        </w:trPr>
        <w:tc>
          <w:tcPr>
            <w:tcW w:w="2644" w:type="dxa"/>
            <w:vMerge/>
            <w:tcBorders>
              <w:bottom w:val="single" w:sz="4" w:space="0" w:color="auto"/>
            </w:tcBorders>
            <w:shd w:val="clear" w:color="auto" w:fill="auto"/>
          </w:tcPr>
          <w:p w14:paraId="396BBB23" w14:textId="77777777" w:rsidR="00103811" w:rsidRPr="00EF5447" w:rsidRDefault="00103811" w:rsidP="00103811">
            <w:pPr>
              <w:pStyle w:val="TAC"/>
              <w:rPr>
                <w:rFonts w:eastAsia="MS Mincho"/>
              </w:rPr>
            </w:pPr>
          </w:p>
        </w:tc>
        <w:tc>
          <w:tcPr>
            <w:tcW w:w="867" w:type="dxa"/>
            <w:shd w:val="clear" w:color="auto" w:fill="auto"/>
          </w:tcPr>
          <w:p w14:paraId="74F6FB43" w14:textId="77777777" w:rsidR="00103811" w:rsidRPr="00EF5447" w:rsidRDefault="00103811" w:rsidP="00103811">
            <w:pPr>
              <w:pStyle w:val="TAC"/>
              <w:rPr>
                <w:rFonts w:eastAsia="맑은 고딕"/>
                <w:szCs w:val="18"/>
                <w:lang w:eastAsia="ko-KR"/>
              </w:rPr>
            </w:pPr>
            <w:r w:rsidRPr="00EF5447">
              <w:rPr>
                <w:lang w:eastAsia="ja-JP"/>
              </w:rPr>
              <w:t>66</w:t>
            </w:r>
          </w:p>
        </w:tc>
        <w:tc>
          <w:tcPr>
            <w:tcW w:w="828" w:type="dxa"/>
            <w:shd w:val="clear" w:color="auto" w:fill="auto"/>
            <w:noWrap/>
          </w:tcPr>
          <w:p w14:paraId="42123978" w14:textId="77777777" w:rsidR="00103811" w:rsidRPr="00EF5447" w:rsidRDefault="00103811" w:rsidP="00103811">
            <w:pPr>
              <w:pStyle w:val="TAC"/>
              <w:rPr>
                <w:rFonts w:eastAsia="맑은 고딕"/>
                <w:szCs w:val="18"/>
                <w:lang w:eastAsia="ko-KR"/>
              </w:rPr>
            </w:pPr>
            <w:r w:rsidRPr="00EF5447">
              <w:t>1777.5</w:t>
            </w:r>
          </w:p>
        </w:tc>
        <w:tc>
          <w:tcPr>
            <w:tcW w:w="742" w:type="dxa"/>
            <w:shd w:val="clear" w:color="auto" w:fill="auto"/>
            <w:noWrap/>
          </w:tcPr>
          <w:p w14:paraId="50337B72"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6213AFDC"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284E76E5" w14:textId="77777777" w:rsidR="00103811" w:rsidRPr="00EF5447" w:rsidRDefault="00103811" w:rsidP="00103811">
            <w:pPr>
              <w:pStyle w:val="TAC"/>
              <w:rPr>
                <w:rFonts w:eastAsia="맑은 고딕"/>
                <w:szCs w:val="18"/>
                <w:lang w:eastAsia="ko-KR"/>
              </w:rPr>
            </w:pPr>
            <w:r w:rsidRPr="00EF5447">
              <w:t>2177.5</w:t>
            </w:r>
          </w:p>
        </w:tc>
        <w:tc>
          <w:tcPr>
            <w:tcW w:w="696" w:type="dxa"/>
            <w:shd w:val="clear" w:color="auto" w:fill="auto"/>
          </w:tcPr>
          <w:p w14:paraId="6533FF36" w14:textId="77777777" w:rsidR="00103811" w:rsidRPr="00EF5447" w:rsidRDefault="00103811" w:rsidP="00103811">
            <w:pPr>
              <w:pStyle w:val="TAC"/>
              <w:rPr>
                <w:lang w:eastAsia="zh-CN"/>
              </w:rPr>
            </w:pPr>
            <w:r w:rsidRPr="00EF5447">
              <w:rPr>
                <w:lang w:eastAsia="ja-JP"/>
              </w:rPr>
              <w:t>N/A</w:t>
            </w:r>
          </w:p>
        </w:tc>
        <w:tc>
          <w:tcPr>
            <w:tcW w:w="1248" w:type="dxa"/>
            <w:shd w:val="clear" w:color="auto" w:fill="auto"/>
          </w:tcPr>
          <w:p w14:paraId="16D2BA86" w14:textId="77777777" w:rsidR="00103811" w:rsidRPr="00EF5447" w:rsidRDefault="00103811" w:rsidP="00103811">
            <w:pPr>
              <w:pStyle w:val="TAC"/>
              <w:rPr>
                <w:lang w:eastAsia="zh-CN"/>
              </w:rPr>
            </w:pPr>
            <w:r w:rsidRPr="00EF5447">
              <w:t>N/A</w:t>
            </w:r>
          </w:p>
        </w:tc>
      </w:tr>
      <w:tr w:rsidR="00103811" w:rsidRPr="00EF5447" w14:paraId="31962D26" w14:textId="77777777" w:rsidTr="00103811">
        <w:trPr>
          <w:trHeight w:val="54"/>
          <w:jc w:val="center"/>
        </w:trPr>
        <w:tc>
          <w:tcPr>
            <w:tcW w:w="2644" w:type="dxa"/>
            <w:tcBorders>
              <w:bottom w:val="nil"/>
            </w:tcBorders>
            <w:shd w:val="clear" w:color="auto" w:fill="auto"/>
          </w:tcPr>
          <w:p w14:paraId="18CA9E32" w14:textId="77777777" w:rsidR="00103811" w:rsidRPr="00EF5447" w:rsidRDefault="00103811" w:rsidP="00103811">
            <w:pPr>
              <w:pStyle w:val="TAC"/>
              <w:rPr>
                <w:rFonts w:eastAsia="MS Mincho"/>
              </w:rPr>
            </w:pPr>
            <w:r w:rsidRPr="00EF5447">
              <w:rPr>
                <w:rFonts w:cs="Arial"/>
                <w:szCs w:val="18"/>
                <w:lang w:eastAsia="zh-CN"/>
              </w:rPr>
              <w:t>DC_5A-7A_n71A</w:t>
            </w:r>
          </w:p>
        </w:tc>
        <w:tc>
          <w:tcPr>
            <w:tcW w:w="867" w:type="dxa"/>
            <w:shd w:val="clear" w:color="auto" w:fill="auto"/>
          </w:tcPr>
          <w:p w14:paraId="3023B0E4"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828" w:type="dxa"/>
            <w:shd w:val="clear" w:color="auto" w:fill="auto"/>
            <w:noWrap/>
          </w:tcPr>
          <w:p w14:paraId="6445F4AA" w14:textId="77777777" w:rsidR="00103811" w:rsidRPr="00EF5447" w:rsidRDefault="00103811" w:rsidP="00103811">
            <w:pPr>
              <w:pStyle w:val="TAC"/>
              <w:rPr>
                <w:rFonts w:eastAsia="MS Mincho"/>
              </w:rPr>
            </w:pPr>
            <w:r w:rsidRPr="00EF5447">
              <w:rPr>
                <w:rFonts w:eastAsia="맑은 고딕" w:cs="Arial"/>
                <w:kern w:val="2"/>
                <w:szCs w:val="18"/>
                <w:lang w:eastAsia="ko-KR"/>
              </w:rPr>
              <w:t>835</w:t>
            </w:r>
          </w:p>
        </w:tc>
        <w:tc>
          <w:tcPr>
            <w:tcW w:w="742" w:type="dxa"/>
            <w:shd w:val="clear" w:color="auto" w:fill="auto"/>
            <w:noWrap/>
          </w:tcPr>
          <w:p w14:paraId="6AC815CA"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18F8E623"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1FA19B04" w14:textId="77777777" w:rsidR="00103811" w:rsidRPr="00EF5447" w:rsidRDefault="00103811" w:rsidP="00103811">
            <w:pPr>
              <w:pStyle w:val="TAC"/>
              <w:rPr>
                <w:rFonts w:eastAsia="MS Mincho"/>
              </w:rPr>
            </w:pPr>
            <w:r w:rsidRPr="00EF5447">
              <w:rPr>
                <w:rFonts w:cs="Arial"/>
                <w:kern w:val="2"/>
                <w:szCs w:val="18"/>
                <w:lang w:eastAsia="zh-CN"/>
              </w:rPr>
              <w:t>880</w:t>
            </w:r>
          </w:p>
        </w:tc>
        <w:tc>
          <w:tcPr>
            <w:tcW w:w="696" w:type="dxa"/>
            <w:shd w:val="clear" w:color="auto" w:fill="auto"/>
          </w:tcPr>
          <w:p w14:paraId="15C4BB2D" w14:textId="77777777" w:rsidR="00103811" w:rsidRPr="00EF5447" w:rsidRDefault="00103811" w:rsidP="00103811">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374D7534" w14:textId="77777777" w:rsidR="00103811" w:rsidRPr="00EF5447" w:rsidRDefault="00103811" w:rsidP="00103811">
            <w:pPr>
              <w:pStyle w:val="TAC"/>
              <w:rPr>
                <w:rFonts w:eastAsia="MS Mincho"/>
              </w:rPr>
            </w:pPr>
            <w:r w:rsidRPr="00EF5447">
              <w:rPr>
                <w:rFonts w:eastAsia="맑은 고딕" w:cs="Arial"/>
                <w:kern w:val="2"/>
                <w:szCs w:val="24"/>
                <w:lang w:eastAsia="ko-KR"/>
              </w:rPr>
              <w:t>N/A</w:t>
            </w:r>
          </w:p>
        </w:tc>
      </w:tr>
      <w:tr w:rsidR="00103811" w:rsidRPr="00EF5447" w14:paraId="771EDC0C" w14:textId="77777777" w:rsidTr="00103811">
        <w:trPr>
          <w:trHeight w:val="54"/>
          <w:jc w:val="center"/>
        </w:trPr>
        <w:tc>
          <w:tcPr>
            <w:tcW w:w="2644" w:type="dxa"/>
            <w:tcBorders>
              <w:top w:val="nil"/>
              <w:bottom w:val="nil"/>
            </w:tcBorders>
            <w:shd w:val="clear" w:color="auto" w:fill="auto"/>
          </w:tcPr>
          <w:p w14:paraId="694EDBCD" w14:textId="77777777" w:rsidR="00103811" w:rsidRPr="00EF5447" w:rsidRDefault="00103811" w:rsidP="00103811">
            <w:pPr>
              <w:pStyle w:val="TAC"/>
              <w:rPr>
                <w:rFonts w:eastAsia="MS Mincho"/>
              </w:rPr>
            </w:pPr>
          </w:p>
        </w:tc>
        <w:tc>
          <w:tcPr>
            <w:tcW w:w="867" w:type="dxa"/>
            <w:shd w:val="clear" w:color="auto" w:fill="auto"/>
          </w:tcPr>
          <w:p w14:paraId="11532EE0" w14:textId="77777777" w:rsidR="00103811" w:rsidRPr="00EF5447" w:rsidRDefault="00103811" w:rsidP="00103811">
            <w:pPr>
              <w:pStyle w:val="TAC"/>
              <w:rPr>
                <w:rFonts w:eastAsia="MS Mincho"/>
              </w:rPr>
            </w:pPr>
            <w:r w:rsidRPr="00EF5447">
              <w:rPr>
                <w:rFonts w:eastAsia="맑은 고딕" w:cs="Arial"/>
                <w:kern w:val="2"/>
                <w:szCs w:val="18"/>
                <w:lang w:eastAsia="ko-KR"/>
              </w:rPr>
              <w:t>7</w:t>
            </w:r>
          </w:p>
        </w:tc>
        <w:tc>
          <w:tcPr>
            <w:tcW w:w="828" w:type="dxa"/>
            <w:shd w:val="clear" w:color="auto" w:fill="auto"/>
            <w:noWrap/>
          </w:tcPr>
          <w:p w14:paraId="3F3A1454" w14:textId="77777777" w:rsidR="00103811" w:rsidRPr="00EF5447" w:rsidRDefault="00103811" w:rsidP="00103811">
            <w:pPr>
              <w:pStyle w:val="TAC"/>
              <w:rPr>
                <w:rFonts w:eastAsia="MS Mincho"/>
              </w:rPr>
            </w:pPr>
            <w:r w:rsidRPr="00EF5447">
              <w:rPr>
                <w:rFonts w:eastAsia="맑은 고딕" w:cs="Arial"/>
                <w:kern w:val="2"/>
                <w:szCs w:val="18"/>
                <w:lang w:eastAsia="ko-KR"/>
              </w:rPr>
              <w:t>2540</w:t>
            </w:r>
          </w:p>
        </w:tc>
        <w:tc>
          <w:tcPr>
            <w:tcW w:w="742" w:type="dxa"/>
            <w:shd w:val="clear" w:color="auto" w:fill="auto"/>
            <w:noWrap/>
          </w:tcPr>
          <w:p w14:paraId="322AA2E6"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28B816DD"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3951F6CD" w14:textId="77777777" w:rsidR="00103811" w:rsidRPr="00EF5447" w:rsidRDefault="00103811" w:rsidP="00103811">
            <w:pPr>
              <w:pStyle w:val="TAC"/>
              <w:rPr>
                <w:rFonts w:eastAsia="MS Mincho"/>
              </w:rPr>
            </w:pPr>
            <w:r w:rsidRPr="00EF5447">
              <w:rPr>
                <w:rFonts w:eastAsia="맑은 고딕" w:cs="Arial"/>
                <w:kern w:val="2"/>
                <w:szCs w:val="18"/>
                <w:lang w:eastAsia="ko-KR"/>
              </w:rPr>
              <w:t>2660</w:t>
            </w:r>
          </w:p>
        </w:tc>
        <w:tc>
          <w:tcPr>
            <w:tcW w:w="696" w:type="dxa"/>
            <w:shd w:val="clear" w:color="auto" w:fill="auto"/>
          </w:tcPr>
          <w:p w14:paraId="1875DA23" w14:textId="77777777" w:rsidR="00103811" w:rsidRPr="00EF5447" w:rsidRDefault="00103811" w:rsidP="00103811">
            <w:pPr>
              <w:pStyle w:val="TAC"/>
              <w:rPr>
                <w:rFonts w:eastAsia="MS Mincho"/>
              </w:rPr>
            </w:pPr>
            <w:r w:rsidRPr="00EF5447">
              <w:rPr>
                <w:rFonts w:cs="Arial"/>
                <w:kern w:val="2"/>
                <w:szCs w:val="18"/>
                <w:lang w:eastAsia="zh-CN"/>
              </w:rPr>
              <w:t>6.5</w:t>
            </w:r>
          </w:p>
        </w:tc>
        <w:tc>
          <w:tcPr>
            <w:tcW w:w="1248" w:type="dxa"/>
            <w:shd w:val="clear" w:color="auto" w:fill="auto"/>
          </w:tcPr>
          <w:p w14:paraId="7C3E2503"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6048CBE0" w14:textId="77777777" w:rsidTr="00103811">
        <w:trPr>
          <w:trHeight w:val="54"/>
          <w:jc w:val="center"/>
        </w:trPr>
        <w:tc>
          <w:tcPr>
            <w:tcW w:w="2644" w:type="dxa"/>
            <w:tcBorders>
              <w:top w:val="nil"/>
              <w:bottom w:val="single" w:sz="4" w:space="0" w:color="auto"/>
            </w:tcBorders>
            <w:shd w:val="clear" w:color="auto" w:fill="auto"/>
          </w:tcPr>
          <w:p w14:paraId="75ECB137" w14:textId="77777777" w:rsidR="00103811" w:rsidRPr="00EF5447" w:rsidRDefault="00103811" w:rsidP="00103811">
            <w:pPr>
              <w:pStyle w:val="TAC"/>
              <w:rPr>
                <w:rFonts w:eastAsia="MS Mincho"/>
              </w:rPr>
            </w:pPr>
          </w:p>
        </w:tc>
        <w:tc>
          <w:tcPr>
            <w:tcW w:w="867" w:type="dxa"/>
            <w:shd w:val="clear" w:color="auto" w:fill="auto"/>
          </w:tcPr>
          <w:p w14:paraId="14578ABC" w14:textId="77777777" w:rsidR="00103811" w:rsidRPr="00EF5447" w:rsidRDefault="00103811" w:rsidP="00103811">
            <w:pPr>
              <w:pStyle w:val="TAC"/>
              <w:rPr>
                <w:rFonts w:eastAsia="MS Mincho"/>
              </w:rPr>
            </w:pPr>
            <w:r w:rsidRPr="00EF5447">
              <w:rPr>
                <w:rFonts w:eastAsia="맑은 고딕" w:cs="Arial"/>
                <w:kern w:val="2"/>
                <w:szCs w:val="18"/>
                <w:lang w:eastAsia="ko-KR"/>
              </w:rPr>
              <w:t>n71</w:t>
            </w:r>
          </w:p>
        </w:tc>
        <w:tc>
          <w:tcPr>
            <w:tcW w:w="828" w:type="dxa"/>
            <w:shd w:val="clear" w:color="auto" w:fill="auto"/>
            <w:noWrap/>
          </w:tcPr>
          <w:p w14:paraId="7D721C98" w14:textId="77777777" w:rsidR="00103811" w:rsidRPr="00EF5447" w:rsidRDefault="00103811" w:rsidP="00103811">
            <w:pPr>
              <w:pStyle w:val="TAC"/>
              <w:rPr>
                <w:rFonts w:eastAsia="MS Mincho"/>
              </w:rPr>
            </w:pPr>
            <w:r w:rsidRPr="00EF5447">
              <w:rPr>
                <w:rFonts w:eastAsia="맑은 고딕" w:cs="Arial"/>
                <w:kern w:val="2"/>
                <w:szCs w:val="18"/>
                <w:lang w:eastAsia="ko-KR"/>
              </w:rPr>
              <w:t>680</w:t>
            </w:r>
          </w:p>
        </w:tc>
        <w:tc>
          <w:tcPr>
            <w:tcW w:w="742" w:type="dxa"/>
            <w:shd w:val="clear" w:color="auto" w:fill="auto"/>
            <w:noWrap/>
          </w:tcPr>
          <w:p w14:paraId="1DBFEC4E" w14:textId="77777777" w:rsidR="00103811" w:rsidRPr="00EF5447" w:rsidRDefault="00103811" w:rsidP="00103811">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66D93431" w14:textId="77777777" w:rsidR="00103811" w:rsidRPr="00EF5447" w:rsidRDefault="00103811" w:rsidP="00103811">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35B41D0F" w14:textId="77777777" w:rsidR="00103811" w:rsidRPr="00EF5447" w:rsidRDefault="00103811" w:rsidP="00103811">
            <w:pPr>
              <w:pStyle w:val="TAC"/>
              <w:rPr>
                <w:rFonts w:eastAsia="MS Mincho"/>
              </w:rPr>
            </w:pPr>
            <w:r w:rsidRPr="00EF5447">
              <w:rPr>
                <w:rFonts w:cs="Arial"/>
                <w:kern w:val="2"/>
                <w:szCs w:val="18"/>
                <w:lang w:eastAsia="zh-CN"/>
              </w:rPr>
              <w:t>634</w:t>
            </w:r>
          </w:p>
        </w:tc>
        <w:tc>
          <w:tcPr>
            <w:tcW w:w="696" w:type="dxa"/>
            <w:shd w:val="clear" w:color="auto" w:fill="auto"/>
          </w:tcPr>
          <w:p w14:paraId="59CB9972" w14:textId="77777777" w:rsidR="00103811" w:rsidRPr="00EF5447" w:rsidRDefault="00103811" w:rsidP="00103811">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72CA91D0"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6C12CA7F" w14:textId="77777777" w:rsidTr="00103811">
        <w:trPr>
          <w:trHeight w:val="54"/>
          <w:jc w:val="center"/>
        </w:trPr>
        <w:tc>
          <w:tcPr>
            <w:tcW w:w="2644" w:type="dxa"/>
            <w:tcBorders>
              <w:bottom w:val="nil"/>
            </w:tcBorders>
            <w:shd w:val="clear" w:color="auto" w:fill="auto"/>
          </w:tcPr>
          <w:p w14:paraId="63C23F31"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DFF2D71" w14:textId="77777777" w:rsidR="00103811" w:rsidRPr="00EF5447"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317F1E72" w14:textId="77777777" w:rsidR="00103811" w:rsidRPr="00EF5447" w:rsidRDefault="00103811" w:rsidP="00103811">
            <w:pPr>
              <w:pStyle w:val="TAC"/>
              <w:rPr>
                <w:lang w:eastAsia="zh-CN"/>
              </w:rPr>
            </w:pPr>
            <w:r>
              <w:t>844</w:t>
            </w:r>
          </w:p>
        </w:tc>
        <w:tc>
          <w:tcPr>
            <w:tcW w:w="742" w:type="dxa"/>
            <w:tcBorders>
              <w:top w:val="single" w:sz="4" w:space="0" w:color="auto"/>
              <w:left w:val="single" w:sz="4" w:space="0" w:color="auto"/>
              <w:bottom w:val="single" w:sz="4" w:space="0" w:color="auto"/>
              <w:right w:val="single" w:sz="4" w:space="0" w:color="auto"/>
            </w:tcBorders>
            <w:noWrap/>
          </w:tcPr>
          <w:p w14:paraId="74BFBF72"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7B2075EA"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7589BCE" w14:textId="77777777" w:rsidR="00103811" w:rsidRPr="00EF5447" w:rsidRDefault="00103811" w:rsidP="00103811">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0D5DE2D0"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5D30925" w14:textId="77777777" w:rsidR="00103811" w:rsidRPr="00EF5447" w:rsidRDefault="00103811" w:rsidP="00103811">
            <w:pPr>
              <w:pStyle w:val="TAC"/>
              <w:rPr>
                <w:rFonts w:eastAsia="맑은 고딕"/>
                <w:lang w:eastAsia="ko-KR"/>
              </w:rPr>
            </w:pPr>
            <w:r>
              <w:t>N/A</w:t>
            </w:r>
          </w:p>
        </w:tc>
      </w:tr>
      <w:tr w:rsidR="00103811" w:rsidRPr="00EF5447" w14:paraId="52A56E00" w14:textId="77777777" w:rsidTr="00103811">
        <w:trPr>
          <w:trHeight w:val="54"/>
          <w:jc w:val="center"/>
        </w:trPr>
        <w:tc>
          <w:tcPr>
            <w:tcW w:w="2644" w:type="dxa"/>
            <w:tcBorders>
              <w:top w:val="nil"/>
              <w:bottom w:val="nil"/>
            </w:tcBorders>
            <w:shd w:val="clear" w:color="auto" w:fill="auto"/>
          </w:tcPr>
          <w:p w14:paraId="27EF6638" w14:textId="77777777" w:rsidR="00103811" w:rsidRPr="00EF5447" w:rsidRDefault="00103811" w:rsidP="00103811">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6314464" w14:textId="77777777" w:rsidR="00103811" w:rsidRPr="00EF5447" w:rsidRDefault="00103811" w:rsidP="00103811">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4B198632" w14:textId="77777777" w:rsidR="00103811" w:rsidRPr="00EF5447" w:rsidRDefault="00103811" w:rsidP="00103811">
            <w:pPr>
              <w:pStyle w:val="TAC"/>
              <w:rPr>
                <w:lang w:eastAsia="zh-CN"/>
              </w:rPr>
            </w:pPr>
            <w:r>
              <w:t>2525</w:t>
            </w:r>
          </w:p>
        </w:tc>
        <w:tc>
          <w:tcPr>
            <w:tcW w:w="742" w:type="dxa"/>
            <w:tcBorders>
              <w:top w:val="single" w:sz="4" w:space="0" w:color="auto"/>
              <w:left w:val="single" w:sz="4" w:space="0" w:color="auto"/>
              <w:bottom w:val="single" w:sz="4" w:space="0" w:color="auto"/>
              <w:right w:val="single" w:sz="4" w:space="0" w:color="auto"/>
            </w:tcBorders>
            <w:noWrap/>
          </w:tcPr>
          <w:p w14:paraId="2D3E0C26"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4064DB6E"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842EBB1" w14:textId="77777777" w:rsidR="00103811" w:rsidRPr="00EF5447" w:rsidRDefault="00103811" w:rsidP="00103811">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3A58D23F" w14:textId="77777777" w:rsidR="00103811" w:rsidRPr="00EF5447" w:rsidRDefault="00103811" w:rsidP="00103811">
            <w:pPr>
              <w:pStyle w:val="TAC"/>
              <w:rPr>
                <w:rFonts w:eastAsia="맑은 고딕"/>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7C8698EB" w14:textId="77777777" w:rsidR="00103811" w:rsidRPr="00EF5447" w:rsidRDefault="00103811" w:rsidP="00103811">
            <w:pPr>
              <w:pStyle w:val="TAC"/>
              <w:rPr>
                <w:rFonts w:eastAsia="맑은 고딕"/>
                <w:lang w:eastAsia="ko-KR"/>
              </w:rPr>
            </w:pPr>
            <w:r>
              <w:t>IMD2</w:t>
            </w:r>
          </w:p>
        </w:tc>
      </w:tr>
      <w:tr w:rsidR="00103811" w:rsidRPr="00EF5447" w14:paraId="2B44A31B" w14:textId="77777777" w:rsidTr="00103811">
        <w:trPr>
          <w:trHeight w:val="54"/>
          <w:jc w:val="center"/>
        </w:trPr>
        <w:tc>
          <w:tcPr>
            <w:tcW w:w="2644" w:type="dxa"/>
            <w:tcBorders>
              <w:top w:val="nil"/>
              <w:bottom w:val="nil"/>
            </w:tcBorders>
            <w:shd w:val="clear" w:color="auto" w:fill="auto"/>
          </w:tcPr>
          <w:p w14:paraId="2F79CEF1" w14:textId="77777777" w:rsidR="00103811" w:rsidRDefault="00103811" w:rsidP="00103811">
            <w:pPr>
              <w:keepNext/>
              <w:keepLines/>
              <w:spacing w:after="0"/>
              <w:jc w:val="center"/>
              <w:rPr>
                <w:rFonts w:ascii="Arial" w:hAnsi="Arial"/>
                <w:sz w:val="18"/>
              </w:rPr>
            </w:pPr>
            <w:r>
              <w:lastRenderedPageBreak/>
              <w:t>DC_5A-7A_n77(2A)</w:t>
            </w:r>
          </w:p>
          <w:p w14:paraId="6F04BE54" w14:textId="77777777" w:rsidR="00103811" w:rsidRPr="00EF5447" w:rsidRDefault="00103811" w:rsidP="00103811">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240680FF" w14:textId="77777777" w:rsidR="00103811" w:rsidRPr="00EF5447"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88F8071" w14:textId="77777777" w:rsidR="00103811" w:rsidRPr="00EF5447" w:rsidRDefault="00103811" w:rsidP="00103811">
            <w:pPr>
              <w:pStyle w:val="TAC"/>
              <w:rPr>
                <w:lang w:eastAsia="zh-CN"/>
              </w:rPr>
            </w:pPr>
            <w:r>
              <w:t>3489</w:t>
            </w:r>
          </w:p>
        </w:tc>
        <w:tc>
          <w:tcPr>
            <w:tcW w:w="742" w:type="dxa"/>
            <w:tcBorders>
              <w:top w:val="single" w:sz="4" w:space="0" w:color="auto"/>
              <w:left w:val="single" w:sz="4" w:space="0" w:color="auto"/>
              <w:bottom w:val="single" w:sz="4" w:space="0" w:color="auto"/>
              <w:right w:val="single" w:sz="4" w:space="0" w:color="auto"/>
            </w:tcBorders>
            <w:noWrap/>
          </w:tcPr>
          <w:p w14:paraId="243F45AB"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2A608A10"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49D5297" w14:textId="77777777" w:rsidR="00103811" w:rsidRPr="00EF5447" w:rsidRDefault="00103811" w:rsidP="00103811">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32764F56"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FCE5FF8" w14:textId="77777777" w:rsidR="00103811" w:rsidRPr="00EF5447" w:rsidRDefault="00103811" w:rsidP="00103811">
            <w:pPr>
              <w:pStyle w:val="TAC"/>
              <w:rPr>
                <w:rFonts w:eastAsia="맑은 고딕"/>
                <w:lang w:eastAsia="ko-KR"/>
              </w:rPr>
            </w:pPr>
            <w:r>
              <w:t>N/A</w:t>
            </w:r>
          </w:p>
        </w:tc>
      </w:tr>
      <w:tr w:rsidR="00103811" w:rsidRPr="00EF5447" w14:paraId="7BB48F64" w14:textId="77777777" w:rsidTr="00103811">
        <w:trPr>
          <w:trHeight w:val="54"/>
          <w:jc w:val="center"/>
        </w:trPr>
        <w:tc>
          <w:tcPr>
            <w:tcW w:w="2644" w:type="dxa"/>
            <w:tcBorders>
              <w:top w:val="nil"/>
              <w:bottom w:val="nil"/>
            </w:tcBorders>
            <w:shd w:val="clear" w:color="auto" w:fill="auto"/>
          </w:tcPr>
          <w:p w14:paraId="03321FF3" w14:textId="77777777" w:rsidR="00103811" w:rsidRPr="00EF5447" w:rsidRDefault="00103811" w:rsidP="00103811">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3500584A" w14:textId="77777777" w:rsidR="00103811" w:rsidRPr="00EF5447" w:rsidRDefault="00103811" w:rsidP="00103811">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6947CC66" w14:textId="77777777" w:rsidR="00103811" w:rsidRPr="00EF5447" w:rsidRDefault="00103811" w:rsidP="00103811">
            <w:pPr>
              <w:pStyle w:val="TAC"/>
              <w:rPr>
                <w:lang w:eastAsia="zh-CN"/>
              </w:rPr>
            </w:pPr>
            <w:r>
              <w:t>834</w:t>
            </w:r>
          </w:p>
        </w:tc>
        <w:tc>
          <w:tcPr>
            <w:tcW w:w="742" w:type="dxa"/>
            <w:tcBorders>
              <w:top w:val="single" w:sz="4" w:space="0" w:color="auto"/>
              <w:left w:val="single" w:sz="4" w:space="0" w:color="auto"/>
              <w:bottom w:val="single" w:sz="4" w:space="0" w:color="auto"/>
              <w:right w:val="single" w:sz="4" w:space="0" w:color="auto"/>
            </w:tcBorders>
            <w:noWrap/>
          </w:tcPr>
          <w:p w14:paraId="02795AC5"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049BF8C2"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EA2DF00" w14:textId="77777777" w:rsidR="00103811" w:rsidRPr="00EF5447" w:rsidRDefault="00103811" w:rsidP="00103811">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7952007E" w14:textId="77777777" w:rsidR="00103811" w:rsidRPr="00EF5447" w:rsidRDefault="00103811" w:rsidP="00103811">
            <w:pPr>
              <w:pStyle w:val="TAC"/>
              <w:rPr>
                <w:rFonts w:eastAsia="맑은 고딕"/>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59E9DC48" w14:textId="77777777" w:rsidR="00103811" w:rsidRPr="00EF5447" w:rsidRDefault="00103811" w:rsidP="00103811">
            <w:pPr>
              <w:pStyle w:val="TAC"/>
              <w:rPr>
                <w:rFonts w:eastAsia="맑은 고딕"/>
                <w:lang w:eastAsia="ko-KR"/>
              </w:rPr>
            </w:pPr>
            <w:r>
              <w:t>IMD</w:t>
            </w:r>
            <w:r w:rsidRPr="0052453B">
              <w:t>2</w:t>
            </w:r>
            <w:r w:rsidRPr="009960ED">
              <w:rPr>
                <w:vertAlign w:val="superscript"/>
              </w:rPr>
              <w:t>1</w:t>
            </w:r>
          </w:p>
        </w:tc>
      </w:tr>
      <w:tr w:rsidR="00103811" w:rsidRPr="00EF5447" w14:paraId="383E023B" w14:textId="77777777" w:rsidTr="00103811">
        <w:trPr>
          <w:trHeight w:val="54"/>
          <w:jc w:val="center"/>
        </w:trPr>
        <w:tc>
          <w:tcPr>
            <w:tcW w:w="2644" w:type="dxa"/>
            <w:tcBorders>
              <w:top w:val="nil"/>
              <w:bottom w:val="nil"/>
            </w:tcBorders>
            <w:shd w:val="clear" w:color="auto" w:fill="auto"/>
          </w:tcPr>
          <w:p w14:paraId="58EDFC58" w14:textId="77777777" w:rsidR="00103811" w:rsidRPr="00EF5447" w:rsidRDefault="00103811" w:rsidP="00103811">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3CF6901D" w14:textId="77777777" w:rsidR="00103811" w:rsidRPr="00EF5447" w:rsidRDefault="00103811" w:rsidP="00103811">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5A0381B3" w14:textId="77777777" w:rsidR="00103811" w:rsidRPr="00EF5447" w:rsidRDefault="00103811" w:rsidP="00103811">
            <w:pPr>
              <w:pStyle w:val="TAC"/>
              <w:rPr>
                <w:lang w:eastAsia="zh-CN"/>
              </w:rPr>
            </w:pPr>
            <w:r>
              <w:t>2550</w:t>
            </w:r>
          </w:p>
        </w:tc>
        <w:tc>
          <w:tcPr>
            <w:tcW w:w="742" w:type="dxa"/>
            <w:tcBorders>
              <w:top w:val="single" w:sz="4" w:space="0" w:color="auto"/>
              <w:left w:val="single" w:sz="4" w:space="0" w:color="auto"/>
              <w:bottom w:val="single" w:sz="4" w:space="0" w:color="auto"/>
              <w:right w:val="single" w:sz="4" w:space="0" w:color="auto"/>
            </w:tcBorders>
            <w:noWrap/>
          </w:tcPr>
          <w:p w14:paraId="53938FB6" w14:textId="77777777" w:rsidR="00103811" w:rsidRPr="00EF5447" w:rsidRDefault="00103811" w:rsidP="0010381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EFD113B" w14:textId="77777777" w:rsidR="00103811" w:rsidRPr="00EF5447" w:rsidRDefault="00103811" w:rsidP="0010381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D8AF5A7" w14:textId="77777777" w:rsidR="00103811" w:rsidRPr="00EF5447" w:rsidRDefault="00103811" w:rsidP="00103811">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46FECCC0"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01CDB9" w14:textId="77777777" w:rsidR="00103811" w:rsidRPr="00EF5447" w:rsidRDefault="00103811" w:rsidP="00103811">
            <w:pPr>
              <w:pStyle w:val="TAC"/>
              <w:rPr>
                <w:rFonts w:eastAsia="맑은 고딕"/>
                <w:lang w:eastAsia="ko-KR"/>
              </w:rPr>
            </w:pPr>
            <w:r>
              <w:t>N/A</w:t>
            </w:r>
          </w:p>
        </w:tc>
      </w:tr>
      <w:tr w:rsidR="00103811" w:rsidRPr="00EF5447" w14:paraId="5B9BB441" w14:textId="77777777" w:rsidTr="00103811">
        <w:trPr>
          <w:trHeight w:val="54"/>
          <w:jc w:val="center"/>
        </w:trPr>
        <w:tc>
          <w:tcPr>
            <w:tcW w:w="2644" w:type="dxa"/>
            <w:tcBorders>
              <w:top w:val="nil"/>
              <w:bottom w:val="single" w:sz="4" w:space="0" w:color="auto"/>
            </w:tcBorders>
            <w:shd w:val="clear" w:color="auto" w:fill="auto"/>
          </w:tcPr>
          <w:p w14:paraId="3DE86AF9"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85CAE9F" w14:textId="77777777" w:rsidR="00103811" w:rsidRPr="00EF5447" w:rsidRDefault="00103811" w:rsidP="00103811">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6A3CD46" w14:textId="77777777" w:rsidR="00103811" w:rsidRPr="00EF5447" w:rsidRDefault="00103811" w:rsidP="00103811">
            <w:pPr>
              <w:pStyle w:val="TAC"/>
              <w:rPr>
                <w:lang w:eastAsia="zh-CN"/>
              </w:rPr>
            </w:pPr>
            <w:r>
              <w:t>3429</w:t>
            </w:r>
          </w:p>
        </w:tc>
        <w:tc>
          <w:tcPr>
            <w:tcW w:w="742" w:type="dxa"/>
            <w:tcBorders>
              <w:top w:val="single" w:sz="4" w:space="0" w:color="auto"/>
              <w:left w:val="single" w:sz="4" w:space="0" w:color="auto"/>
              <w:bottom w:val="single" w:sz="4" w:space="0" w:color="auto"/>
              <w:right w:val="single" w:sz="4" w:space="0" w:color="auto"/>
            </w:tcBorders>
            <w:noWrap/>
          </w:tcPr>
          <w:p w14:paraId="4506C328" w14:textId="77777777" w:rsidR="00103811" w:rsidRPr="00EF5447" w:rsidRDefault="00103811" w:rsidP="0010381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2F79AF5F" w14:textId="77777777" w:rsidR="00103811" w:rsidRPr="00EF5447" w:rsidRDefault="00103811" w:rsidP="0010381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A49A12E" w14:textId="77777777" w:rsidR="00103811" w:rsidRPr="00EF5447" w:rsidRDefault="00103811" w:rsidP="00103811">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25B96177" w14:textId="77777777" w:rsidR="00103811" w:rsidRPr="00EF5447"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DCE074" w14:textId="77777777" w:rsidR="00103811" w:rsidRPr="00EF5447" w:rsidRDefault="00103811" w:rsidP="00103811">
            <w:pPr>
              <w:pStyle w:val="TAC"/>
              <w:rPr>
                <w:rFonts w:eastAsia="맑은 고딕"/>
                <w:lang w:eastAsia="ko-KR"/>
              </w:rPr>
            </w:pPr>
            <w:r>
              <w:t>N/A</w:t>
            </w:r>
          </w:p>
        </w:tc>
      </w:tr>
      <w:tr w:rsidR="00103811" w:rsidRPr="00EF5447" w14:paraId="6F0CD822" w14:textId="77777777" w:rsidTr="00103811">
        <w:trPr>
          <w:trHeight w:val="54"/>
          <w:jc w:val="center"/>
        </w:trPr>
        <w:tc>
          <w:tcPr>
            <w:tcW w:w="2644" w:type="dxa"/>
            <w:tcBorders>
              <w:top w:val="single" w:sz="4" w:space="0" w:color="auto"/>
              <w:bottom w:val="nil"/>
            </w:tcBorders>
            <w:shd w:val="clear" w:color="auto" w:fill="auto"/>
          </w:tcPr>
          <w:p w14:paraId="7F5F13F3" w14:textId="77777777" w:rsidR="00103811" w:rsidRPr="00EF5447" w:rsidRDefault="00103811" w:rsidP="00103811">
            <w:pPr>
              <w:pStyle w:val="TAC"/>
            </w:pPr>
            <w:r w:rsidRPr="00EF5447">
              <w:t>DC_</w:t>
            </w:r>
            <w:r w:rsidRPr="00EF5447">
              <w:rPr>
                <w:rFonts w:eastAsia="맑은 고딕"/>
                <w:lang w:eastAsia="ko-KR"/>
              </w:rPr>
              <w:t>5</w:t>
            </w:r>
            <w:r w:rsidRPr="00EF5447">
              <w:t>A-</w:t>
            </w:r>
            <w:r w:rsidRPr="00EF5447">
              <w:rPr>
                <w:rFonts w:eastAsia="맑은 고딕"/>
                <w:lang w:eastAsia="ko-KR"/>
              </w:rPr>
              <w:t>7A</w:t>
            </w:r>
            <w:r w:rsidRPr="00EF5447">
              <w:rPr>
                <w:lang w:eastAsia="zh-CN"/>
              </w:rPr>
              <w:t>_</w:t>
            </w:r>
            <w:r w:rsidRPr="00EF5447">
              <w:rPr>
                <w:lang w:eastAsia="ja-JP"/>
              </w:rPr>
              <w:t>n</w:t>
            </w:r>
            <w:r w:rsidRPr="00EF5447">
              <w:rPr>
                <w:rFonts w:eastAsia="맑은 고딕"/>
                <w:lang w:eastAsia="ko-KR"/>
              </w:rPr>
              <w:t>78</w:t>
            </w:r>
            <w:r w:rsidRPr="00EF5447">
              <w:t>A</w:t>
            </w:r>
          </w:p>
          <w:p w14:paraId="7D8D5885" w14:textId="77777777" w:rsidR="00103811" w:rsidRDefault="00103811" w:rsidP="00103811">
            <w:pPr>
              <w:keepNext/>
              <w:keepLines/>
              <w:spacing w:after="0"/>
              <w:jc w:val="center"/>
              <w:rPr>
                <w:rFonts w:ascii="Arial" w:hAnsi="Arial"/>
                <w:sz w:val="18"/>
                <w:lang w:eastAsia="zh-CN"/>
              </w:rPr>
            </w:pPr>
            <w:r w:rsidRPr="00EF5447">
              <w:rPr>
                <w:lang w:eastAsia="zh-CN"/>
              </w:rPr>
              <w:t>DC_5A-7A_n78C</w:t>
            </w:r>
          </w:p>
          <w:p w14:paraId="3289E146" w14:textId="77777777" w:rsidR="00103811" w:rsidRPr="00EF5447" w:rsidRDefault="00103811" w:rsidP="00103811">
            <w:pPr>
              <w:pStyle w:val="TAC"/>
              <w:rPr>
                <w:lang w:eastAsia="zh-CN"/>
              </w:rPr>
            </w:pPr>
            <w:r w:rsidRPr="00392AA4">
              <w:rPr>
                <w:lang w:eastAsia="zh-CN"/>
              </w:rPr>
              <w:t>DC_5A-7A_n78(A-C)</w:t>
            </w:r>
          </w:p>
          <w:p w14:paraId="6E94171D" w14:textId="77777777" w:rsidR="00103811" w:rsidRPr="00EF5447" w:rsidRDefault="00103811" w:rsidP="00103811">
            <w:pPr>
              <w:pStyle w:val="TAC"/>
              <w:rPr>
                <w:rFonts w:eastAsia="MS Mincho"/>
              </w:rPr>
            </w:pPr>
            <w:r w:rsidRPr="00EF5447">
              <w:rPr>
                <w:lang w:eastAsia="zh-CN"/>
              </w:rPr>
              <w:t>DC_5A-7A-7A_n78C</w:t>
            </w:r>
          </w:p>
        </w:tc>
        <w:tc>
          <w:tcPr>
            <w:tcW w:w="867" w:type="dxa"/>
            <w:shd w:val="clear" w:color="auto" w:fill="auto"/>
          </w:tcPr>
          <w:p w14:paraId="4247A7D3"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51FE1FE5" w14:textId="77777777" w:rsidR="00103811" w:rsidRPr="00EF5447" w:rsidRDefault="00103811" w:rsidP="00103811">
            <w:pPr>
              <w:pStyle w:val="TAC"/>
              <w:rPr>
                <w:rFonts w:eastAsia="MS Mincho"/>
              </w:rPr>
            </w:pPr>
            <w:r w:rsidRPr="00EF5447">
              <w:rPr>
                <w:lang w:eastAsia="zh-CN"/>
              </w:rPr>
              <w:t>844</w:t>
            </w:r>
          </w:p>
        </w:tc>
        <w:tc>
          <w:tcPr>
            <w:tcW w:w="742" w:type="dxa"/>
            <w:shd w:val="clear" w:color="auto" w:fill="auto"/>
            <w:noWrap/>
          </w:tcPr>
          <w:p w14:paraId="1D1A70A8" w14:textId="77777777" w:rsidR="00103811" w:rsidRPr="00EF5447" w:rsidRDefault="00103811" w:rsidP="00103811">
            <w:pPr>
              <w:pStyle w:val="TAC"/>
              <w:rPr>
                <w:rFonts w:eastAsia="MS Mincho"/>
              </w:rPr>
            </w:pPr>
            <w:r w:rsidRPr="00EF5447">
              <w:rPr>
                <w:lang w:eastAsia="zh-CN"/>
              </w:rPr>
              <w:t>5</w:t>
            </w:r>
          </w:p>
        </w:tc>
        <w:tc>
          <w:tcPr>
            <w:tcW w:w="1582" w:type="dxa"/>
            <w:shd w:val="clear" w:color="auto" w:fill="auto"/>
            <w:noWrap/>
          </w:tcPr>
          <w:p w14:paraId="1A60960E" w14:textId="77777777" w:rsidR="00103811" w:rsidRPr="00EF5447" w:rsidRDefault="00103811" w:rsidP="00103811">
            <w:pPr>
              <w:pStyle w:val="TAC"/>
              <w:rPr>
                <w:rFonts w:eastAsia="MS Mincho"/>
              </w:rPr>
            </w:pPr>
            <w:r w:rsidRPr="00EF5447">
              <w:rPr>
                <w:lang w:eastAsia="zh-CN"/>
              </w:rPr>
              <w:t>25</w:t>
            </w:r>
          </w:p>
        </w:tc>
        <w:tc>
          <w:tcPr>
            <w:tcW w:w="1323" w:type="dxa"/>
            <w:shd w:val="clear" w:color="auto" w:fill="auto"/>
            <w:noWrap/>
          </w:tcPr>
          <w:p w14:paraId="06695355" w14:textId="77777777" w:rsidR="00103811" w:rsidRPr="00EF5447" w:rsidRDefault="00103811" w:rsidP="00103811">
            <w:pPr>
              <w:pStyle w:val="TAC"/>
              <w:rPr>
                <w:rFonts w:eastAsia="MS Mincho"/>
              </w:rPr>
            </w:pPr>
            <w:r w:rsidRPr="00EF5447">
              <w:rPr>
                <w:lang w:eastAsia="zh-CN"/>
              </w:rPr>
              <w:t>889</w:t>
            </w:r>
          </w:p>
        </w:tc>
        <w:tc>
          <w:tcPr>
            <w:tcW w:w="696" w:type="dxa"/>
            <w:shd w:val="clear" w:color="auto" w:fill="auto"/>
          </w:tcPr>
          <w:p w14:paraId="11AE98DB"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722ACD24"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441751FA" w14:textId="77777777" w:rsidTr="00103811">
        <w:trPr>
          <w:trHeight w:val="54"/>
          <w:jc w:val="center"/>
        </w:trPr>
        <w:tc>
          <w:tcPr>
            <w:tcW w:w="2644" w:type="dxa"/>
            <w:tcBorders>
              <w:top w:val="nil"/>
              <w:bottom w:val="nil"/>
            </w:tcBorders>
            <w:shd w:val="clear" w:color="auto" w:fill="auto"/>
          </w:tcPr>
          <w:p w14:paraId="5ACC8C82" w14:textId="77777777" w:rsidR="00103811" w:rsidRPr="00EF5447" w:rsidRDefault="00103811" w:rsidP="00103811">
            <w:pPr>
              <w:pStyle w:val="TAC"/>
              <w:rPr>
                <w:rFonts w:eastAsia="MS Mincho"/>
              </w:rPr>
            </w:pPr>
            <w:r w:rsidRPr="00392AA4">
              <w:rPr>
                <w:rFonts w:eastAsia="MS Mincho"/>
              </w:rPr>
              <w:t>DC_5A-7A-7A_n78(A-C)</w:t>
            </w:r>
          </w:p>
        </w:tc>
        <w:tc>
          <w:tcPr>
            <w:tcW w:w="867" w:type="dxa"/>
            <w:shd w:val="clear" w:color="auto" w:fill="auto"/>
          </w:tcPr>
          <w:p w14:paraId="74373050"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04456C25" w14:textId="77777777" w:rsidR="00103811" w:rsidRPr="00EF5447" w:rsidRDefault="00103811" w:rsidP="00103811">
            <w:pPr>
              <w:pStyle w:val="TAC"/>
              <w:rPr>
                <w:rFonts w:eastAsia="MS Mincho"/>
              </w:rPr>
            </w:pPr>
            <w:r w:rsidRPr="00EF5447">
              <w:rPr>
                <w:lang w:eastAsia="zh-CN"/>
              </w:rPr>
              <w:t>2525</w:t>
            </w:r>
          </w:p>
        </w:tc>
        <w:tc>
          <w:tcPr>
            <w:tcW w:w="742" w:type="dxa"/>
            <w:shd w:val="clear" w:color="auto" w:fill="auto"/>
            <w:noWrap/>
          </w:tcPr>
          <w:p w14:paraId="76527D50" w14:textId="77777777" w:rsidR="00103811" w:rsidRPr="00EF5447" w:rsidRDefault="00103811" w:rsidP="00103811">
            <w:pPr>
              <w:pStyle w:val="TAC"/>
              <w:rPr>
                <w:rFonts w:eastAsia="MS Mincho"/>
              </w:rPr>
            </w:pPr>
            <w:r w:rsidRPr="00EF5447">
              <w:rPr>
                <w:lang w:eastAsia="zh-CN"/>
              </w:rPr>
              <w:t>5</w:t>
            </w:r>
          </w:p>
        </w:tc>
        <w:tc>
          <w:tcPr>
            <w:tcW w:w="1582" w:type="dxa"/>
            <w:shd w:val="clear" w:color="auto" w:fill="auto"/>
            <w:noWrap/>
          </w:tcPr>
          <w:p w14:paraId="559E56E7" w14:textId="77777777" w:rsidR="00103811" w:rsidRPr="00EF5447" w:rsidRDefault="00103811" w:rsidP="00103811">
            <w:pPr>
              <w:pStyle w:val="TAC"/>
              <w:rPr>
                <w:rFonts w:eastAsia="MS Mincho"/>
              </w:rPr>
            </w:pPr>
            <w:r w:rsidRPr="00EF5447">
              <w:rPr>
                <w:lang w:eastAsia="zh-CN"/>
              </w:rPr>
              <w:t>25</w:t>
            </w:r>
          </w:p>
        </w:tc>
        <w:tc>
          <w:tcPr>
            <w:tcW w:w="1323" w:type="dxa"/>
            <w:shd w:val="clear" w:color="auto" w:fill="auto"/>
            <w:noWrap/>
          </w:tcPr>
          <w:p w14:paraId="3678CB0A" w14:textId="77777777" w:rsidR="00103811" w:rsidRPr="00EF5447" w:rsidRDefault="00103811" w:rsidP="00103811">
            <w:pPr>
              <w:pStyle w:val="TAC"/>
              <w:rPr>
                <w:rFonts w:eastAsia="MS Mincho"/>
              </w:rPr>
            </w:pPr>
            <w:r w:rsidRPr="00EF5447">
              <w:rPr>
                <w:lang w:eastAsia="zh-CN"/>
              </w:rPr>
              <w:t>2645</w:t>
            </w:r>
          </w:p>
        </w:tc>
        <w:tc>
          <w:tcPr>
            <w:tcW w:w="696" w:type="dxa"/>
            <w:shd w:val="clear" w:color="auto" w:fill="auto"/>
          </w:tcPr>
          <w:p w14:paraId="5312006B" w14:textId="77777777" w:rsidR="00103811" w:rsidRPr="00EF5447" w:rsidRDefault="00103811" w:rsidP="00103811">
            <w:pPr>
              <w:pStyle w:val="TAC"/>
              <w:rPr>
                <w:rFonts w:eastAsia="MS Mincho"/>
              </w:rPr>
            </w:pPr>
            <w:r w:rsidRPr="00EF5447">
              <w:rPr>
                <w:lang w:eastAsia="zh-CN"/>
              </w:rPr>
              <w:t>30.1</w:t>
            </w:r>
          </w:p>
        </w:tc>
        <w:tc>
          <w:tcPr>
            <w:tcW w:w="1248" w:type="dxa"/>
            <w:shd w:val="clear" w:color="auto" w:fill="auto"/>
          </w:tcPr>
          <w:p w14:paraId="74A6F524"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7FB090FE" w14:textId="77777777" w:rsidTr="00103811">
        <w:trPr>
          <w:trHeight w:val="54"/>
          <w:jc w:val="center"/>
        </w:trPr>
        <w:tc>
          <w:tcPr>
            <w:tcW w:w="2644" w:type="dxa"/>
            <w:tcBorders>
              <w:top w:val="nil"/>
              <w:bottom w:val="nil"/>
            </w:tcBorders>
            <w:shd w:val="clear" w:color="auto" w:fill="auto"/>
          </w:tcPr>
          <w:p w14:paraId="4DB0ACE0" w14:textId="77777777" w:rsidR="00103811" w:rsidRPr="00EF5447" w:rsidRDefault="00103811" w:rsidP="00103811">
            <w:pPr>
              <w:pStyle w:val="TAC"/>
              <w:rPr>
                <w:rFonts w:eastAsia="MS Mincho"/>
              </w:rPr>
            </w:pPr>
          </w:p>
        </w:tc>
        <w:tc>
          <w:tcPr>
            <w:tcW w:w="867" w:type="dxa"/>
            <w:shd w:val="clear" w:color="auto" w:fill="auto"/>
          </w:tcPr>
          <w:p w14:paraId="0DE4EB0A"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2219940F" w14:textId="77777777" w:rsidR="00103811" w:rsidRPr="00EF5447" w:rsidRDefault="00103811" w:rsidP="00103811">
            <w:pPr>
              <w:pStyle w:val="TAC"/>
              <w:rPr>
                <w:rFonts w:eastAsia="MS Mincho"/>
              </w:rPr>
            </w:pPr>
            <w:r w:rsidRPr="00EF5447">
              <w:rPr>
                <w:lang w:eastAsia="zh-CN"/>
              </w:rPr>
              <w:t>3489</w:t>
            </w:r>
          </w:p>
        </w:tc>
        <w:tc>
          <w:tcPr>
            <w:tcW w:w="742" w:type="dxa"/>
            <w:shd w:val="clear" w:color="auto" w:fill="auto"/>
            <w:noWrap/>
          </w:tcPr>
          <w:p w14:paraId="4A51CA7B" w14:textId="77777777" w:rsidR="00103811" w:rsidRPr="00EF5447" w:rsidRDefault="00103811" w:rsidP="00103811">
            <w:pPr>
              <w:pStyle w:val="TAC"/>
              <w:rPr>
                <w:rFonts w:eastAsia="MS Mincho"/>
              </w:rPr>
            </w:pPr>
            <w:r w:rsidRPr="00EF5447">
              <w:rPr>
                <w:lang w:eastAsia="zh-CN"/>
              </w:rPr>
              <w:t>10</w:t>
            </w:r>
          </w:p>
        </w:tc>
        <w:tc>
          <w:tcPr>
            <w:tcW w:w="1582" w:type="dxa"/>
            <w:shd w:val="clear" w:color="auto" w:fill="auto"/>
            <w:noWrap/>
          </w:tcPr>
          <w:p w14:paraId="3ED1B204" w14:textId="77777777" w:rsidR="00103811" w:rsidRPr="00EF5447" w:rsidRDefault="00103811" w:rsidP="00103811">
            <w:pPr>
              <w:pStyle w:val="TAC"/>
              <w:rPr>
                <w:rFonts w:eastAsia="MS Mincho"/>
              </w:rPr>
            </w:pPr>
            <w:r w:rsidRPr="00EF5447">
              <w:rPr>
                <w:lang w:eastAsia="zh-CN"/>
              </w:rPr>
              <w:t>50</w:t>
            </w:r>
          </w:p>
        </w:tc>
        <w:tc>
          <w:tcPr>
            <w:tcW w:w="1323" w:type="dxa"/>
            <w:shd w:val="clear" w:color="auto" w:fill="auto"/>
            <w:noWrap/>
          </w:tcPr>
          <w:p w14:paraId="0DA71B6C" w14:textId="77777777" w:rsidR="00103811" w:rsidRPr="00EF5447" w:rsidRDefault="00103811" w:rsidP="00103811">
            <w:pPr>
              <w:pStyle w:val="TAC"/>
              <w:rPr>
                <w:rFonts w:eastAsia="MS Mincho"/>
              </w:rPr>
            </w:pPr>
            <w:r w:rsidRPr="00EF5447">
              <w:rPr>
                <w:lang w:eastAsia="zh-CN"/>
              </w:rPr>
              <w:t>3489</w:t>
            </w:r>
          </w:p>
        </w:tc>
        <w:tc>
          <w:tcPr>
            <w:tcW w:w="696" w:type="dxa"/>
            <w:shd w:val="clear" w:color="auto" w:fill="auto"/>
          </w:tcPr>
          <w:p w14:paraId="5ED3BB26" w14:textId="77777777" w:rsidR="00103811" w:rsidRPr="00EF5447" w:rsidRDefault="00103811" w:rsidP="00103811">
            <w:pPr>
              <w:pStyle w:val="TAC"/>
              <w:rPr>
                <w:rFonts w:eastAsia="MS Mincho"/>
              </w:rPr>
            </w:pPr>
            <w:r w:rsidRPr="00EF5447">
              <w:rPr>
                <w:rFonts w:eastAsia="맑은 고딕"/>
                <w:kern w:val="2"/>
                <w:szCs w:val="24"/>
                <w:lang w:eastAsia="ko-KR"/>
              </w:rPr>
              <w:t>N/A</w:t>
            </w:r>
          </w:p>
        </w:tc>
        <w:tc>
          <w:tcPr>
            <w:tcW w:w="1248" w:type="dxa"/>
            <w:shd w:val="clear" w:color="auto" w:fill="auto"/>
          </w:tcPr>
          <w:p w14:paraId="7BBF947E"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4A75273E" w14:textId="77777777" w:rsidTr="00103811">
        <w:trPr>
          <w:trHeight w:val="54"/>
          <w:jc w:val="center"/>
        </w:trPr>
        <w:tc>
          <w:tcPr>
            <w:tcW w:w="2644" w:type="dxa"/>
            <w:tcBorders>
              <w:top w:val="nil"/>
              <w:bottom w:val="nil"/>
            </w:tcBorders>
            <w:shd w:val="clear" w:color="auto" w:fill="auto"/>
          </w:tcPr>
          <w:p w14:paraId="33B75DC8" w14:textId="77777777" w:rsidR="00103811" w:rsidRPr="00EF5447" w:rsidRDefault="00103811" w:rsidP="00103811">
            <w:pPr>
              <w:pStyle w:val="TAC"/>
              <w:rPr>
                <w:rFonts w:eastAsia="MS Mincho"/>
              </w:rPr>
            </w:pPr>
          </w:p>
        </w:tc>
        <w:tc>
          <w:tcPr>
            <w:tcW w:w="867" w:type="dxa"/>
            <w:shd w:val="clear" w:color="auto" w:fill="auto"/>
          </w:tcPr>
          <w:p w14:paraId="1C957EBA"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2E2B5A79" w14:textId="77777777" w:rsidR="00103811" w:rsidRPr="00EF5447" w:rsidRDefault="00103811" w:rsidP="00103811">
            <w:pPr>
              <w:pStyle w:val="TAC"/>
              <w:rPr>
                <w:rFonts w:eastAsia="MS Mincho"/>
              </w:rPr>
            </w:pPr>
            <w:r w:rsidRPr="00EF5447">
              <w:rPr>
                <w:rFonts w:eastAsia="맑은 고딕"/>
                <w:lang w:eastAsia="ko-KR"/>
              </w:rPr>
              <w:t>834</w:t>
            </w:r>
          </w:p>
        </w:tc>
        <w:tc>
          <w:tcPr>
            <w:tcW w:w="742" w:type="dxa"/>
            <w:shd w:val="clear" w:color="auto" w:fill="auto"/>
            <w:noWrap/>
          </w:tcPr>
          <w:p w14:paraId="503A9093"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71C92F37"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4E254CB0" w14:textId="77777777" w:rsidR="00103811" w:rsidRPr="00EF5447" w:rsidRDefault="00103811" w:rsidP="00103811">
            <w:pPr>
              <w:pStyle w:val="TAC"/>
              <w:rPr>
                <w:rFonts w:eastAsia="MS Mincho"/>
              </w:rPr>
            </w:pPr>
            <w:r w:rsidRPr="00EF5447">
              <w:rPr>
                <w:rFonts w:eastAsia="맑은 고딕"/>
                <w:lang w:eastAsia="ko-KR"/>
              </w:rPr>
              <w:t>879</w:t>
            </w:r>
          </w:p>
        </w:tc>
        <w:tc>
          <w:tcPr>
            <w:tcW w:w="696" w:type="dxa"/>
            <w:shd w:val="clear" w:color="auto" w:fill="auto"/>
          </w:tcPr>
          <w:p w14:paraId="07FBD196" w14:textId="77777777" w:rsidR="00103811" w:rsidRPr="00EF5447" w:rsidRDefault="00103811" w:rsidP="00103811">
            <w:pPr>
              <w:pStyle w:val="TAC"/>
              <w:rPr>
                <w:rFonts w:eastAsia="MS Mincho"/>
              </w:rPr>
            </w:pPr>
            <w:r w:rsidRPr="00EF5447">
              <w:rPr>
                <w:rFonts w:eastAsia="맑은 고딕"/>
                <w:lang w:eastAsia="ko-KR"/>
              </w:rPr>
              <w:t>30.2</w:t>
            </w:r>
          </w:p>
        </w:tc>
        <w:tc>
          <w:tcPr>
            <w:tcW w:w="1248" w:type="dxa"/>
            <w:shd w:val="clear" w:color="auto" w:fill="auto"/>
          </w:tcPr>
          <w:p w14:paraId="62A40C35"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8484459" w14:textId="77777777" w:rsidTr="00103811">
        <w:trPr>
          <w:trHeight w:val="54"/>
          <w:jc w:val="center"/>
        </w:trPr>
        <w:tc>
          <w:tcPr>
            <w:tcW w:w="2644" w:type="dxa"/>
            <w:tcBorders>
              <w:top w:val="nil"/>
              <w:bottom w:val="nil"/>
            </w:tcBorders>
            <w:shd w:val="clear" w:color="auto" w:fill="auto"/>
          </w:tcPr>
          <w:p w14:paraId="0B6F5523" w14:textId="77777777" w:rsidR="00103811" w:rsidRPr="00EF5447" w:rsidRDefault="00103811" w:rsidP="00103811">
            <w:pPr>
              <w:pStyle w:val="TAC"/>
              <w:rPr>
                <w:rFonts w:eastAsia="MS Mincho"/>
              </w:rPr>
            </w:pPr>
          </w:p>
        </w:tc>
        <w:tc>
          <w:tcPr>
            <w:tcW w:w="867" w:type="dxa"/>
            <w:shd w:val="clear" w:color="auto" w:fill="auto"/>
          </w:tcPr>
          <w:p w14:paraId="4921CA80"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30625F7A" w14:textId="77777777" w:rsidR="00103811" w:rsidRPr="00EF5447" w:rsidRDefault="00103811" w:rsidP="00103811">
            <w:pPr>
              <w:pStyle w:val="TAC"/>
              <w:rPr>
                <w:rFonts w:eastAsia="MS Mincho"/>
              </w:rPr>
            </w:pPr>
            <w:r w:rsidRPr="00EF5447">
              <w:rPr>
                <w:rFonts w:eastAsia="맑은 고딕"/>
                <w:lang w:eastAsia="ko-KR"/>
              </w:rPr>
              <w:t>2550</w:t>
            </w:r>
          </w:p>
        </w:tc>
        <w:tc>
          <w:tcPr>
            <w:tcW w:w="742" w:type="dxa"/>
            <w:shd w:val="clear" w:color="auto" w:fill="auto"/>
            <w:noWrap/>
          </w:tcPr>
          <w:p w14:paraId="48F59008"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0FA34C0A"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06A8D9E7" w14:textId="77777777" w:rsidR="00103811" w:rsidRPr="00EF5447" w:rsidRDefault="00103811" w:rsidP="00103811">
            <w:pPr>
              <w:pStyle w:val="TAC"/>
              <w:rPr>
                <w:rFonts w:eastAsia="MS Mincho"/>
              </w:rPr>
            </w:pPr>
            <w:r w:rsidRPr="00EF5447">
              <w:rPr>
                <w:rFonts w:eastAsia="맑은 고딕"/>
                <w:lang w:eastAsia="ko-KR"/>
              </w:rPr>
              <w:t>2670</w:t>
            </w:r>
          </w:p>
        </w:tc>
        <w:tc>
          <w:tcPr>
            <w:tcW w:w="696" w:type="dxa"/>
            <w:shd w:val="clear" w:color="auto" w:fill="auto"/>
          </w:tcPr>
          <w:p w14:paraId="16BC2439"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4AC6661D"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684018BF" w14:textId="77777777" w:rsidTr="00103811">
        <w:trPr>
          <w:trHeight w:val="54"/>
          <w:jc w:val="center"/>
        </w:trPr>
        <w:tc>
          <w:tcPr>
            <w:tcW w:w="2644" w:type="dxa"/>
            <w:tcBorders>
              <w:top w:val="nil"/>
              <w:bottom w:val="nil"/>
            </w:tcBorders>
            <w:shd w:val="clear" w:color="auto" w:fill="auto"/>
          </w:tcPr>
          <w:p w14:paraId="4772CDB1" w14:textId="77777777" w:rsidR="00103811" w:rsidRPr="00EF5447" w:rsidRDefault="00103811" w:rsidP="00103811">
            <w:pPr>
              <w:pStyle w:val="TAC"/>
              <w:rPr>
                <w:rFonts w:eastAsia="MS Mincho"/>
              </w:rPr>
            </w:pPr>
          </w:p>
        </w:tc>
        <w:tc>
          <w:tcPr>
            <w:tcW w:w="867" w:type="dxa"/>
            <w:shd w:val="clear" w:color="auto" w:fill="auto"/>
          </w:tcPr>
          <w:p w14:paraId="1A49E475"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1FCE1839" w14:textId="77777777" w:rsidR="00103811" w:rsidRPr="00EF5447" w:rsidRDefault="00103811" w:rsidP="00103811">
            <w:pPr>
              <w:pStyle w:val="TAC"/>
              <w:rPr>
                <w:rFonts w:eastAsia="MS Mincho"/>
              </w:rPr>
            </w:pPr>
            <w:r w:rsidRPr="00EF5447">
              <w:rPr>
                <w:rFonts w:eastAsia="맑은 고딕"/>
                <w:lang w:eastAsia="ko-KR"/>
              </w:rPr>
              <w:t>3429</w:t>
            </w:r>
          </w:p>
        </w:tc>
        <w:tc>
          <w:tcPr>
            <w:tcW w:w="742" w:type="dxa"/>
            <w:shd w:val="clear" w:color="auto" w:fill="auto"/>
            <w:noWrap/>
          </w:tcPr>
          <w:p w14:paraId="408413A1" w14:textId="77777777" w:rsidR="00103811" w:rsidRPr="00EF5447" w:rsidRDefault="00103811" w:rsidP="00103811">
            <w:pPr>
              <w:pStyle w:val="TAC"/>
              <w:rPr>
                <w:rFonts w:eastAsia="MS Mincho"/>
              </w:rPr>
            </w:pPr>
            <w:r w:rsidRPr="00EF5447">
              <w:rPr>
                <w:rFonts w:eastAsia="맑은 고딕"/>
                <w:lang w:eastAsia="ko-KR"/>
              </w:rPr>
              <w:t>10</w:t>
            </w:r>
          </w:p>
        </w:tc>
        <w:tc>
          <w:tcPr>
            <w:tcW w:w="1582" w:type="dxa"/>
            <w:shd w:val="clear" w:color="auto" w:fill="auto"/>
            <w:noWrap/>
          </w:tcPr>
          <w:p w14:paraId="25F1E7EC" w14:textId="77777777" w:rsidR="00103811" w:rsidRPr="00EF5447" w:rsidRDefault="00103811" w:rsidP="00103811">
            <w:pPr>
              <w:pStyle w:val="TAC"/>
              <w:rPr>
                <w:rFonts w:eastAsia="MS Mincho"/>
              </w:rPr>
            </w:pPr>
            <w:r w:rsidRPr="00EF5447">
              <w:rPr>
                <w:rFonts w:eastAsia="맑은 고딕"/>
                <w:lang w:eastAsia="ko-KR"/>
              </w:rPr>
              <w:t>50</w:t>
            </w:r>
          </w:p>
        </w:tc>
        <w:tc>
          <w:tcPr>
            <w:tcW w:w="1323" w:type="dxa"/>
            <w:shd w:val="clear" w:color="auto" w:fill="auto"/>
            <w:noWrap/>
          </w:tcPr>
          <w:p w14:paraId="4C5B19CE" w14:textId="77777777" w:rsidR="00103811" w:rsidRPr="00EF5447" w:rsidRDefault="00103811" w:rsidP="00103811">
            <w:pPr>
              <w:pStyle w:val="TAC"/>
              <w:rPr>
                <w:rFonts w:eastAsia="MS Mincho"/>
              </w:rPr>
            </w:pPr>
            <w:r w:rsidRPr="00EF5447">
              <w:rPr>
                <w:rFonts w:eastAsia="맑은 고딕"/>
                <w:lang w:eastAsia="ko-KR"/>
              </w:rPr>
              <w:t>3429</w:t>
            </w:r>
          </w:p>
        </w:tc>
        <w:tc>
          <w:tcPr>
            <w:tcW w:w="696" w:type="dxa"/>
            <w:shd w:val="clear" w:color="auto" w:fill="auto"/>
          </w:tcPr>
          <w:p w14:paraId="5DF9E234"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667D415"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2F0FB139" w14:textId="77777777" w:rsidTr="00103811">
        <w:trPr>
          <w:trHeight w:val="54"/>
          <w:jc w:val="center"/>
        </w:trPr>
        <w:tc>
          <w:tcPr>
            <w:tcW w:w="2644" w:type="dxa"/>
            <w:tcBorders>
              <w:top w:val="nil"/>
              <w:bottom w:val="nil"/>
            </w:tcBorders>
            <w:shd w:val="clear" w:color="auto" w:fill="auto"/>
          </w:tcPr>
          <w:p w14:paraId="7E023F89" w14:textId="77777777" w:rsidR="00103811" w:rsidRPr="00EF5447" w:rsidRDefault="00103811" w:rsidP="00103811">
            <w:pPr>
              <w:pStyle w:val="TAC"/>
              <w:rPr>
                <w:rFonts w:eastAsia="MS Mincho"/>
              </w:rPr>
            </w:pPr>
          </w:p>
        </w:tc>
        <w:tc>
          <w:tcPr>
            <w:tcW w:w="867" w:type="dxa"/>
            <w:shd w:val="clear" w:color="auto" w:fill="auto"/>
          </w:tcPr>
          <w:p w14:paraId="374C570B" w14:textId="77777777" w:rsidR="00103811" w:rsidRPr="00EF5447" w:rsidRDefault="00103811" w:rsidP="00103811">
            <w:pPr>
              <w:pStyle w:val="TAC"/>
              <w:rPr>
                <w:rFonts w:eastAsia="MS Mincho"/>
              </w:rPr>
            </w:pPr>
            <w:r w:rsidRPr="00EF5447">
              <w:rPr>
                <w:rFonts w:eastAsia="맑은 고딕"/>
                <w:lang w:eastAsia="ko-KR"/>
              </w:rPr>
              <w:t>5</w:t>
            </w:r>
          </w:p>
        </w:tc>
        <w:tc>
          <w:tcPr>
            <w:tcW w:w="828" w:type="dxa"/>
            <w:shd w:val="clear" w:color="auto" w:fill="auto"/>
            <w:noWrap/>
          </w:tcPr>
          <w:p w14:paraId="06B4069C" w14:textId="77777777" w:rsidR="00103811" w:rsidRPr="00EF5447" w:rsidRDefault="00103811" w:rsidP="00103811">
            <w:pPr>
              <w:pStyle w:val="TAC"/>
              <w:rPr>
                <w:rFonts w:eastAsia="MS Mincho"/>
              </w:rPr>
            </w:pPr>
            <w:r w:rsidRPr="00EF5447">
              <w:rPr>
                <w:rFonts w:eastAsia="맑은 고딕"/>
                <w:lang w:eastAsia="ko-KR"/>
              </w:rPr>
              <w:t>830</w:t>
            </w:r>
          </w:p>
        </w:tc>
        <w:tc>
          <w:tcPr>
            <w:tcW w:w="742" w:type="dxa"/>
            <w:shd w:val="clear" w:color="auto" w:fill="auto"/>
            <w:noWrap/>
          </w:tcPr>
          <w:p w14:paraId="436E3855"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7673EE6A"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88E5B08" w14:textId="77777777" w:rsidR="00103811" w:rsidRPr="00EF5447" w:rsidRDefault="00103811" w:rsidP="00103811">
            <w:pPr>
              <w:pStyle w:val="TAC"/>
              <w:rPr>
                <w:rFonts w:eastAsia="MS Mincho"/>
              </w:rPr>
            </w:pPr>
            <w:r w:rsidRPr="00EF5447">
              <w:rPr>
                <w:rFonts w:eastAsia="맑은 고딕"/>
                <w:lang w:eastAsia="ko-KR"/>
              </w:rPr>
              <w:t>875</w:t>
            </w:r>
          </w:p>
        </w:tc>
        <w:tc>
          <w:tcPr>
            <w:tcW w:w="696" w:type="dxa"/>
            <w:shd w:val="clear" w:color="auto" w:fill="auto"/>
          </w:tcPr>
          <w:p w14:paraId="68472BED" w14:textId="77777777" w:rsidR="00103811" w:rsidRPr="00EF5447" w:rsidRDefault="00103811" w:rsidP="00103811">
            <w:pPr>
              <w:pStyle w:val="TAC"/>
              <w:rPr>
                <w:rFonts w:eastAsia="MS Mincho"/>
              </w:rPr>
            </w:pPr>
            <w:r w:rsidRPr="00EF5447">
              <w:rPr>
                <w:rFonts w:eastAsia="맑은 고딕"/>
                <w:lang w:eastAsia="ko-KR"/>
              </w:rPr>
              <w:t>3.3</w:t>
            </w:r>
          </w:p>
        </w:tc>
        <w:tc>
          <w:tcPr>
            <w:tcW w:w="1248" w:type="dxa"/>
            <w:shd w:val="clear" w:color="auto" w:fill="auto"/>
          </w:tcPr>
          <w:p w14:paraId="0D6D2421" w14:textId="77777777" w:rsidR="00103811" w:rsidRPr="00EF5447" w:rsidRDefault="00103811" w:rsidP="00103811">
            <w:pPr>
              <w:pStyle w:val="TAC"/>
              <w:rPr>
                <w:rFonts w:eastAsia="맑은 고딕"/>
                <w:lang w:eastAsia="ko-KR"/>
              </w:rPr>
            </w:pPr>
            <w:r w:rsidRPr="00EF5447">
              <w:rPr>
                <w:rFonts w:eastAsia="맑은 고딕"/>
                <w:lang w:eastAsia="ko-KR"/>
              </w:rPr>
              <w:t>IMD5</w:t>
            </w:r>
          </w:p>
        </w:tc>
      </w:tr>
      <w:tr w:rsidR="00103811" w:rsidRPr="00EF5447" w14:paraId="26D5AF7D" w14:textId="77777777" w:rsidTr="00103811">
        <w:trPr>
          <w:trHeight w:val="54"/>
          <w:jc w:val="center"/>
        </w:trPr>
        <w:tc>
          <w:tcPr>
            <w:tcW w:w="2644" w:type="dxa"/>
            <w:tcBorders>
              <w:top w:val="nil"/>
              <w:bottom w:val="nil"/>
            </w:tcBorders>
            <w:shd w:val="clear" w:color="auto" w:fill="auto"/>
          </w:tcPr>
          <w:p w14:paraId="080EAA22" w14:textId="77777777" w:rsidR="00103811" w:rsidRPr="00EF5447" w:rsidRDefault="00103811" w:rsidP="00103811">
            <w:pPr>
              <w:pStyle w:val="TAC"/>
              <w:rPr>
                <w:rFonts w:eastAsia="MS Mincho"/>
              </w:rPr>
            </w:pPr>
          </w:p>
        </w:tc>
        <w:tc>
          <w:tcPr>
            <w:tcW w:w="867" w:type="dxa"/>
            <w:shd w:val="clear" w:color="auto" w:fill="auto"/>
          </w:tcPr>
          <w:p w14:paraId="35A18656" w14:textId="77777777" w:rsidR="00103811" w:rsidRPr="00EF5447" w:rsidRDefault="00103811" w:rsidP="00103811">
            <w:pPr>
              <w:pStyle w:val="TAC"/>
              <w:rPr>
                <w:rFonts w:eastAsia="MS Mincho"/>
              </w:rPr>
            </w:pPr>
            <w:r w:rsidRPr="00EF5447">
              <w:rPr>
                <w:rFonts w:eastAsia="맑은 고딕"/>
                <w:lang w:eastAsia="ko-KR"/>
              </w:rPr>
              <w:t>7</w:t>
            </w:r>
          </w:p>
        </w:tc>
        <w:tc>
          <w:tcPr>
            <w:tcW w:w="828" w:type="dxa"/>
            <w:shd w:val="clear" w:color="auto" w:fill="auto"/>
            <w:noWrap/>
          </w:tcPr>
          <w:p w14:paraId="10AB5CA0" w14:textId="77777777" w:rsidR="00103811" w:rsidRPr="00EF5447" w:rsidRDefault="00103811" w:rsidP="00103811">
            <w:pPr>
              <w:pStyle w:val="TAC"/>
              <w:rPr>
                <w:rFonts w:eastAsia="MS Mincho"/>
              </w:rPr>
            </w:pPr>
            <w:r w:rsidRPr="00EF5447">
              <w:rPr>
                <w:rFonts w:eastAsia="맑은 고딕"/>
                <w:lang w:eastAsia="ko-KR"/>
              </w:rPr>
              <w:t>2525</w:t>
            </w:r>
          </w:p>
        </w:tc>
        <w:tc>
          <w:tcPr>
            <w:tcW w:w="742" w:type="dxa"/>
            <w:shd w:val="clear" w:color="auto" w:fill="auto"/>
            <w:noWrap/>
          </w:tcPr>
          <w:p w14:paraId="190D0F43" w14:textId="77777777" w:rsidR="00103811" w:rsidRPr="00EF5447" w:rsidRDefault="00103811" w:rsidP="00103811">
            <w:pPr>
              <w:pStyle w:val="TAC"/>
              <w:rPr>
                <w:rFonts w:eastAsia="MS Mincho"/>
              </w:rPr>
            </w:pPr>
            <w:r w:rsidRPr="00EF5447">
              <w:rPr>
                <w:rFonts w:eastAsia="맑은 고딕"/>
                <w:lang w:eastAsia="ko-KR"/>
              </w:rPr>
              <w:t>5</w:t>
            </w:r>
          </w:p>
        </w:tc>
        <w:tc>
          <w:tcPr>
            <w:tcW w:w="1582" w:type="dxa"/>
            <w:shd w:val="clear" w:color="auto" w:fill="auto"/>
            <w:noWrap/>
          </w:tcPr>
          <w:p w14:paraId="250F4C77" w14:textId="77777777" w:rsidR="00103811" w:rsidRPr="00EF5447" w:rsidRDefault="00103811" w:rsidP="00103811">
            <w:pPr>
              <w:pStyle w:val="TAC"/>
              <w:rPr>
                <w:rFonts w:eastAsia="MS Mincho"/>
              </w:rPr>
            </w:pPr>
            <w:r w:rsidRPr="00EF5447">
              <w:rPr>
                <w:rFonts w:eastAsia="맑은 고딕"/>
                <w:lang w:eastAsia="ko-KR"/>
              </w:rPr>
              <w:t>25</w:t>
            </w:r>
          </w:p>
        </w:tc>
        <w:tc>
          <w:tcPr>
            <w:tcW w:w="1323" w:type="dxa"/>
            <w:shd w:val="clear" w:color="auto" w:fill="auto"/>
            <w:noWrap/>
          </w:tcPr>
          <w:p w14:paraId="56F543E0" w14:textId="77777777" w:rsidR="00103811" w:rsidRPr="00EF5447" w:rsidRDefault="00103811" w:rsidP="00103811">
            <w:pPr>
              <w:pStyle w:val="TAC"/>
              <w:rPr>
                <w:rFonts w:eastAsia="MS Mincho"/>
              </w:rPr>
            </w:pPr>
            <w:r w:rsidRPr="00EF5447">
              <w:rPr>
                <w:rFonts w:eastAsia="맑은 고딕"/>
                <w:lang w:eastAsia="ko-KR"/>
              </w:rPr>
              <w:t>2645</w:t>
            </w:r>
          </w:p>
        </w:tc>
        <w:tc>
          <w:tcPr>
            <w:tcW w:w="696" w:type="dxa"/>
            <w:shd w:val="clear" w:color="auto" w:fill="auto"/>
          </w:tcPr>
          <w:p w14:paraId="1A39CFA1"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36DF1281"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1F6D89B7" w14:textId="77777777" w:rsidTr="00103811">
        <w:trPr>
          <w:trHeight w:val="54"/>
          <w:jc w:val="center"/>
        </w:trPr>
        <w:tc>
          <w:tcPr>
            <w:tcW w:w="2644" w:type="dxa"/>
            <w:tcBorders>
              <w:top w:val="nil"/>
              <w:bottom w:val="single" w:sz="4" w:space="0" w:color="auto"/>
            </w:tcBorders>
            <w:shd w:val="clear" w:color="auto" w:fill="auto"/>
          </w:tcPr>
          <w:p w14:paraId="6EBA12F8" w14:textId="77777777" w:rsidR="00103811" w:rsidRPr="00EF5447" w:rsidRDefault="00103811" w:rsidP="00103811">
            <w:pPr>
              <w:pStyle w:val="TAC"/>
              <w:rPr>
                <w:rFonts w:eastAsia="MS Mincho"/>
              </w:rPr>
            </w:pPr>
          </w:p>
        </w:tc>
        <w:tc>
          <w:tcPr>
            <w:tcW w:w="867" w:type="dxa"/>
            <w:shd w:val="clear" w:color="auto" w:fill="auto"/>
          </w:tcPr>
          <w:p w14:paraId="737695A6" w14:textId="77777777" w:rsidR="00103811" w:rsidRPr="00EF5447" w:rsidRDefault="00103811" w:rsidP="00103811">
            <w:pPr>
              <w:pStyle w:val="TAC"/>
              <w:rPr>
                <w:rFonts w:eastAsia="MS Mincho"/>
              </w:rPr>
            </w:pPr>
            <w:r w:rsidRPr="00EF5447">
              <w:rPr>
                <w:rFonts w:eastAsia="맑은 고딕"/>
                <w:lang w:eastAsia="ko-KR"/>
              </w:rPr>
              <w:t>n78</w:t>
            </w:r>
          </w:p>
        </w:tc>
        <w:tc>
          <w:tcPr>
            <w:tcW w:w="828" w:type="dxa"/>
            <w:shd w:val="clear" w:color="auto" w:fill="auto"/>
            <w:noWrap/>
          </w:tcPr>
          <w:p w14:paraId="2757EE54" w14:textId="77777777" w:rsidR="00103811" w:rsidRPr="00EF5447" w:rsidRDefault="00103811" w:rsidP="00103811">
            <w:pPr>
              <w:pStyle w:val="TAC"/>
              <w:rPr>
                <w:rFonts w:eastAsia="MS Mincho"/>
              </w:rPr>
            </w:pPr>
            <w:r w:rsidRPr="00EF5447">
              <w:rPr>
                <w:rFonts w:eastAsia="맑은 고딕"/>
                <w:lang w:eastAsia="ko-KR"/>
              </w:rPr>
              <w:t>3350</w:t>
            </w:r>
          </w:p>
        </w:tc>
        <w:tc>
          <w:tcPr>
            <w:tcW w:w="742" w:type="dxa"/>
            <w:shd w:val="clear" w:color="auto" w:fill="auto"/>
            <w:noWrap/>
          </w:tcPr>
          <w:p w14:paraId="735ECB14" w14:textId="77777777" w:rsidR="00103811" w:rsidRPr="00EF5447" w:rsidRDefault="00103811" w:rsidP="00103811">
            <w:pPr>
              <w:pStyle w:val="TAC"/>
              <w:rPr>
                <w:rFonts w:eastAsia="MS Mincho"/>
              </w:rPr>
            </w:pPr>
            <w:r w:rsidRPr="00EF5447">
              <w:rPr>
                <w:rFonts w:eastAsia="맑은 고딕"/>
                <w:lang w:eastAsia="ko-KR"/>
              </w:rPr>
              <w:t>10</w:t>
            </w:r>
          </w:p>
        </w:tc>
        <w:tc>
          <w:tcPr>
            <w:tcW w:w="1582" w:type="dxa"/>
            <w:shd w:val="clear" w:color="auto" w:fill="auto"/>
            <w:noWrap/>
          </w:tcPr>
          <w:p w14:paraId="16A1B1CF" w14:textId="77777777" w:rsidR="00103811" w:rsidRPr="00EF5447" w:rsidRDefault="00103811" w:rsidP="00103811">
            <w:pPr>
              <w:pStyle w:val="TAC"/>
              <w:rPr>
                <w:rFonts w:eastAsia="MS Mincho"/>
              </w:rPr>
            </w:pPr>
            <w:r w:rsidRPr="00EF5447">
              <w:rPr>
                <w:rFonts w:eastAsia="맑은 고딕"/>
                <w:lang w:eastAsia="ko-KR"/>
              </w:rPr>
              <w:t>50</w:t>
            </w:r>
          </w:p>
        </w:tc>
        <w:tc>
          <w:tcPr>
            <w:tcW w:w="1323" w:type="dxa"/>
            <w:shd w:val="clear" w:color="auto" w:fill="auto"/>
            <w:noWrap/>
          </w:tcPr>
          <w:p w14:paraId="542F0945" w14:textId="77777777" w:rsidR="00103811" w:rsidRPr="00EF5447" w:rsidRDefault="00103811" w:rsidP="00103811">
            <w:pPr>
              <w:pStyle w:val="TAC"/>
              <w:rPr>
                <w:rFonts w:eastAsia="MS Mincho"/>
              </w:rPr>
            </w:pPr>
            <w:r w:rsidRPr="00EF5447">
              <w:rPr>
                <w:rFonts w:eastAsia="맑은 고딕"/>
                <w:lang w:eastAsia="ko-KR"/>
              </w:rPr>
              <w:t>3350</w:t>
            </w:r>
          </w:p>
        </w:tc>
        <w:tc>
          <w:tcPr>
            <w:tcW w:w="696" w:type="dxa"/>
            <w:shd w:val="clear" w:color="auto" w:fill="auto"/>
          </w:tcPr>
          <w:p w14:paraId="2B83895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70379574"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39CCB615" w14:textId="77777777" w:rsidTr="00103811">
        <w:trPr>
          <w:trHeight w:val="54"/>
          <w:jc w:val="center"/>
        </w:trPr>
        <w:tc>
          <w:tcPr>
            <w:tcW w:w="2644" w:type="dxa"/>
            <w:tcBorders>
              <w:bottom w:val="nil"/>
            </w:tcBorders>
            <w:shd w:val="clear" w:color="auto" w:fill="auto"/>
          </w:tcPr>
          <w:p w14:paraId="4848EDA6" w14:textId="77777777" w:rsidR="00103811" w:rsidRPr="00EF5447" w:rsidRDefault="00103811" w:rsidP="00103811">
            <w:pPr>
              <w:pStyle w:val="TAC"/>
            </w:pPr>
            <w:r w:rsidRPr="00EF5447">
              <w:t>DC_</w:t>
            </w:r>
            <w:r w:rsidRPr="00EF5447">
              <w:rPr>
                <w:rFonts w:eastAsia="맑은 고딕"/>
                <w:lang w:eastAsia="ko-KR"/>
              </w:rPr>
              <w:t>5</w:t>
            </w:r>
            <w:r w:rsidRPr="00EF5447">
              <w:t>A_</w:t>
            </w:r>
            <w:r w:rsidRPr="00EF5447">
              <w:rPr>
                <w:rFonts w:eastAsia="맑은 고딕"/>
                <w:lang w:eastAsia="ko-KR"/>
              </w:rPr>
              <w:t>n7A</w:t>
            </w:r>
            <w:r w:rsidRPr="00EF5447">
              <w:rPr>
                <w:lang w:eastAsia="zh-CN"/>
              </w:rPr>
              <w:t>-</w:t>
            </w:r>
            <w:r w:rsidRPr="00EF5447">
              <w:rPr>
                <w:lang w:eastAsia="ja-JP"/>
              </w:rPr>
              <w:t>n</w:t>
            </w:r>
            <w:r w:rsidRPr="00EF5447">
              <w:rPr>
                <w:rFonts w:eastAsia="맑은 고딕"/>
                <w:lang w:eastAsia="ko-KR"/>
              </w:rPr>
              <w:t>78</w:t>
            </w:r>
            <w:r w:rsidRPr="00EF5447">
              <w:t>A,</w:t>
            </w:r>
          </w:p>
          <w:p w14:paraId="30D1CDAD" w14:textId="77777777" w:rsidR="00103811" w:rsidRPr="00EF5447" w:rsidRDefault="00103811" w:rsidP="00103811">
            <w:pPr>
              <w:pStyle w:val="TAC"/>
              <w:rPr>
                <w:rFonts w:cs="Arial"/>
                <w:lang w:eastAsia="ja-JP"/>
              </w:rPr>
            </w:pPr>
            <w:r w:rsidRPr="00EF5447">
              <w:rPr>
                <w:rFonts w:cs="Arial"/>
                <w:lang w:eastAsia="ja-JP"/>
              </w:rPr>
              <w:t>DC_5A_n7(2A)-n78A</w:t>
            </w:r>
          </w:p>
          <w:p w14:paraId="7BCC2D8D" w14:textId="77777777" w:rsidR="00103811" w:rsidRPr="00EF5447" w:rsidRDefault="00103811" w:rsidP="00103811">
            <w:pPr>
              <w:pStyle w:val="TAC"/>
              <w:rPr>
                <w:rFonts w:cs="Arial"/>
                <w:lang w:eastAsia="ja-JP"/>
              </w:rPr>
            </w:pPr>
            <w:r w:rsidRPr="00EF5447">
              <w:rPr>
                <w:rFonts w:cs="Arial"/>
                <w:lang w:eastAsia="ja-JP"/>
              </w:rPr>
              <w:t>DC_5A_n7A-n78(2A)</w:t>
            </w:r>
          </w:p>
          <w:p w14:paraId="62FC73E8" w14:textId="77777777" w:rsidR="00103811" w:rsidRPr="00EF5447" w:rsidRDefault="00103811" w:rsidP="00103811">
            <w:pPr>
              <w:pStyle w:val="TAC"/>
              <w:rPr>
                <w:lang w:eastAsia="ja-JP"/>
              </w:rPr>
            </w:pPr>
            <w:r w:rsidRPr="00EF5447">
              <w:rPr>
                <w:rFonts w:cs="Arial"/>
                <w:lang w:eastAsia="ja-JP"/>
              </w:rPr>
              <w:t>DC_5A_n7(2A)-n78(2A)</w:t>
            </w:r>
          </w:p>
        </w:tc>
        <w:tc>
          <w:tcPr>
            <w:tcW w:w="867" w:type="dxa"/>
            <w:shd w:val="clear" w:color="auto" w:fill="auto"/>
          </w:tcPr>
          <w:p w14:paraId="09F76486"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72D828F7" w14:textId="77777777" w:rsidR="00103811" w:rsidRPr="00EF5447" w:rsidRDefault="00103811" w:rsidP="00103811">
            <w:pPr>
              <w:pStyle w:val="TAC"/>
              <w:rPr>
                <w:szCs w:val="18"/>
                <w:lang w:eastAsia="zh-CN"/>
              </w:rPr>
            </w:pPr>
            <w:r w:rsidRPr="00EF5447">
              <w:rPr>
                <w:lang w:eastAsia="zh-CN"/>
              </w:rPr>
              <w:t>844</w:t>
            </w:r>
          </w:p>
        </w:tc>
        <w:tc>
          <w:tcPr>
            <w:tcW w:w="742" w:type="dxa"/>
            <w:shd w:val="clear" w:color="auto" w:fill="auto"/>
            <w:noWrap/>
          </w:tcPr>
          <w:p w14:paraId="69A88616" w14:textId="77777777" w:rsidR="00103811" w:rsidRPr="00EF5447" w:rsidRDefault="00103811" w:rsidP="00103811">
            <w:pPr>
              <w:pStyle w:val="TAC"/>
              <w:rPr>
                <w:lang w:eastAsia="ko-KR"/>
              </w:rPr>
            </w:pPr>
            <w:r w:rsidRPr="00EF5447">
              <w:rPr>
                <w:lang w:eastAsia="zh-CN"/>
              </w:rPr>
              <w:t>5</w:t>
            </w:r>
          </w:p>
        </w:tc>
        <w:tc>
          <w:tcPr>
            <w:tcW w:w="1582" w:type="dxa"/>
            <w:shd w:val="clear" w:color="auto" w:fill="auto"/>
            <w:noWrap/>
          </w:tcPr>
          <w:p w14:paraId="012CEBAA" w14:textId="77777777" w:rsidR="00103811" w:rsidRPr="00EF5447" w:rsidRDefault="00103811" w:rsidP="00103811">
            <w:pPr>
              <w:pStyle w:val="TAC"/>
              <w:rPr>
                <w:lang w:eastAsia="ko-KR"/>
              </w:rPr>
            </w:pPr>
            <w:r w:rsidRPr="00EF5447">
              <w:rPr>
                <w:lang w:eastAsia="zh-CN"/>
              </w:rPr>
              <w:t>25</w:t>
            </w:r>
          </w:p>
        </w:tc>
        <w:tc>
          <w:tcPr>
            <w:tcW w:w="1323" w:type="dxa"/>
            <w:shd w:val="clear" w:color="auto" w:fill="auto"/>
            <w:noWrap/>
          </w:tcPr>
          <w:p w14:paraId="33597AED" w14:textId="77777777" w:rsidR="00103811" w:rsidRPr="00EF5447" w:rsidRDefault="00103811" w:rsidP="00103811">
            <w:pPr>
              <w:pStyle w:val="TAC"/>
              <w:rPr>
                <w:szCs w:val="18"/>
                <w:lang w:eastAsia="zh-CN"/>
              </w:rPr>
            </w:pPr>
            <w:r w:rsidRPr="00EF5447">
              <w:rPr>
                <w:lang w:eastAsia="zh-CN"/>
              </w:rPr>
              <w:t>889</w:t>
            </w:r>
          </w:p>
        </w:tc>
        <w:tc>
          <w:tcPr>
            <w:tcW w:w="696" w:type="dxa"/>
            <w:shd w:val="clear" w:color="auto" w:fill="auto"/>
          </w:tcPr>
          <w:p w14:paraId="0ACDA959"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EE672BF"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12E6A569" w14:textId="77777777" w:rsidTr="00103811">
        <w:trPr>
          <w:trHeight w:val="54"/>
          <w:jc w:val="center"/>
        </w:trPr>
        <w:tc>
          <w:tcPr>
            <w:tcW w:w="2644" w:type="dxa"/>
            <w:tcBorders>
              <w:top w:val="nil"/>
              <w:bottom w:val="nil"/>
            </w:tcBorders>
            <w:shd w:val="clear" w:color="auto" w:fill="auto"/>
          </w:tcPr>
          <w:p w14:paraId="7D7217A8" w14:textId="77777777" w:rsidR="00103811" w:rsidRPr="00EF5447" w:rsidRDefault="00103811" w:rsidP="00103811">
            <w:pPr>
              <w:pStyle w:val="TAC"/>
              <w:rPr>
                <w:lang w:eastAsia="ja-JP"/>
              </w:rPr>
            </w:pPr>
          </w:p>
        </w:tc>
        <w:tc>
          <w:tcPr>
            <w:tcW w:w="867" w:type="dxa"/>
            <w:shd w:val="clear" w:color="auto" w:fill="auto"/>
          </w:tcPr>
          <w:p w14:paraId="1D029041"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0664C9C9" w14:textId="77777777" w:rsidR="00103811" w:rsidRPr="00EF5447" w:rsidRDefault="00103811" w:rsidP="00103811">
            <w:pPr>
              <w:pStyle w:val="TAC"/>
              <w:rPr>
                <w:szCs w:val="18"/>
                <w:lang w:eastAsia="zh-CN"/>
              </w:rPr>
            </w:pPr>
            <w:r w:rsidRPr="00EF5447">
              <w:rPr>
                <w:lang w:eastAsia="zh-CN"/>
              </w:rPr>
              <w:t>2525</w:t>
            </w:r>
          </w:p>
        </w:tc>
        <w:tc>
          <w:tcPr>
            <w:tcW w:w="742" w:type="dxa"/>
            <w:shd w:val="clear" w:color="auto" w:fill="auto"/>
            <w:noWrap/>
          </w:tcPr>
          <w:p w14:paraId="639DD206" w14:textId="77777777" w:rsidR="00103811" w:rsidRPr="00EF5447" w:rsidRDefault="00103811" w:rsidP="00103811">
            <w:pPr>
              <w:pStyle w:val="TAC"/>
              <w:rPr>
                <w:lang w:eastAsia="ko-KR"/>
              </w:rPr>
            </w:pPr>
            <w:r w:rsidRPr="00EF5447">
              <w:rPr>
                <w:lang w:eastAsia="zh-CN"/>
              </w:rPr>
              <w:t>5</w:t>
            </w:r>
          </w:p>
        </w:tc>
        <w:tc>
          <w:tcPr>
            <w:tcW w:w="1582" w:type="dxa"/>
            <w:shd w:val="clear" w:color="auto" w:fill="auto"/>
            <w:noWrap/>
          </w:tcPr>
          <w:p w14:paraId="388F1E40" w14:textId="77777777" w:rsidR="00103811" w:rsidRPr="00EF5447" w:rsidRDefault="00103811" w:rsidP="00103811">
            <w:pPr>
              <w:pStyle w:val="TAC"/>
              <w:rPr>
                <w:lang w:eastAsia="ko-KR"/>
              </w:rPr>
            </w:pPr>
            <w:r w:rsidRPr="00EF5447">
              <w:rPr>
                <w:lang w:eastAsia="zh-CN"/>
              </w:rPr>
              <w:t>25</w:t>
            </w:r>
          </w:p>
        </w:tc>
        <w:tc>
          <w:tcPr>
            <w:tcW w:w="1323" w:type="dxa"/>
            <w:shd w:val="clear" w:color="auto" w:fill="auto"/>
            <w:noWrap/>
          </w:tcPr>
          <w:p w14:paraId="65885091" w14:textId="77777777" w:rsidR="00103811" w:rsidRPr="00EF5447" w:rsidRDefault="00103811" w:rsidP="00103811">
            <w:pPr>
              <w:pStyle w:val="TAC"/>
              <w:rPr>
                <w:szCs w:val="18"/>
                <w:lang w:eastAsia="zh-CN"/>
              </w:rPr>
            </w:pPr>
            <w:r w:rsidRPr="00EF5447">
              <w:rPr>
                <w:lang w:eastAsia="zh-CN"/>
              </w:rPr>
              <w:t>2645</w:t>
            </w:r>
          </w:p>
        </w:tc>
        <w:tc>
          <w:tcPr>
            <w:tcW w:w="696" w:type="dxa"/>
            <w:shd w:val="clear" w:color="auto" w:fill="auto"/>
          </w:tcPr>
          <w:p w14:paraId="3987CA48" w14:textId="77777777" w:rsidR="00103811" w:rsidRPr="00EF5447" w:rsidRDefault="00103811" w:rsidP="00103811">
            <w:pPr>
              <w:pStyle w:val="TAC"/>
              <w:rPr>
                <w:lang w:eastAsia="ko-KR"/>
              </w:rPr>
            </w:pPr>
            <w:r w:rsidRPr="00EF5447">
              <w:rPr>
                <w:lang w:eastAsia="zh-CN"/>
              </w:rPr>
              <w:t>30.1</w:t>
            </w:r>
          </w:p>
        </w:tc>
        <w:tc>
          <w:tcPr>
            <w:tcW w:w="1248" w:type="dxa"/>
            <w:shd w:val="clear" w:color="auto" w:fill="auto"/>
          </w:tcPr>
          <w:p w14:paraId="2967EC72"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37013E55" w14:textId="77777777" w:rsidTr="00103811">
        <w:trPr>
          <w:trHeight w:val="54"/>
          <w:jc w:val="center"/>
        </w:trPr>
        <w:tc>
          <w:tcPr>
            <w:tcW w:w="2644" w:type="dxa"/>
            <w:tcBorders>
              <w:top w:val="nil"/>
              <w:bottom w:val="nil"/>
            </w:tcBorders>
            <w:shd w:val="clear" w:color="auto" w:fill="auto"/>
          </w:tcPr>
          <w:p w14:paraId="35647860" w14:textId="77777777" w:rsidR="00103811" w:rsidRPr="00EF5447" w:rsidRDefault="00103811" w:rsidP="00103811">
            <w:pPr>
              <w:pStyle w:val="TAC"/>
              <w:rPr>
                <w:lang w:eastAsia="ja-JP"/>
              </w:rPr>
            </w:pPr>
          </w:p>
        </w:tc>
        <w:tc>
          <w:tcPr>
            <w:tcW w:w="867" w:type="dxa"/>
            <w:shd w:val="clear" w:color="auto" w:fill="auto"/>
          </w:tcPr>
          <w:p w14:paraId="6A6ABC6F" w14:textId="77777777" w:rsidR="00103811" w:rsidRPr="00EF5447" w:rsidRDefault="00103811" w:rsidP="00103811">
            <w:pPr>
              <w:pStyle w:val="TAC"/>
              <w:rPr>
                <w:lang w:eastAsia="ko-KR"/>
              </w:rPr>
            </w:pPr>
            <w:r w:rsidRPr="00EF5447">
              <w:rPr>
                <w:lang w:eastAsia="ko-KR"/>
              </w:rPr>
              <w:t>n78</w:t>
            </w:r>
          </w:p>
        </w:tc>
        <w:tc>
          <w:tcPr>
            <w:tcW w:w="828" w:type="dxa"/>
            <w:shd w:val="clear" w:color="auto" w:fill="auto"/>
            <w:noWrap/>
          </w:tcPr>
          <w:p w14:paraId="1BCBEC0E" w14:textId="77777777" w:rsidR="00103811" w:rsidRPr="00EF5447" w:rsidRDefault="00103811" w:rsidP="00103811">
            <w:pPr>
              <w:pStyle w:val="TAC"/>
              <w:rPr>
                <w:szCs w:val="18"/>
                <w:lang w:eastAsia="zh-CN"/>
              </w:rPr>
            </w:pPr>
            <w:r w:rsidRPr="00EF5447">
              <w:rPr>
                <w:lang w:eastAsia="zh-CN"/>
              </w:rPr>
              <w:t>3489</w:t>
            </w:r>
          </w:p>
        </w:tc>
        <w:tc>
          <w:tcPr>
            <w:tcW w:w="742" w:type="dxa"/>
            <w:shd w:val="clear" w:color="auto" w:fill="auto"/>
            <w:noWrap/>
          </w:tcPr>
          <w:p w14:paraId="792BA6FB" w14:textId="77777777" w:rsidR="00103811" w:rsidRPr="00EF5447" w:rsidRDefault="00103811" w:rsidP="00103811">
            <w:pPr>
              <w:pStyle w:val="TAC"/>
              <w:rPr>
                <w:lang w:eastAsia="ko-KR"/>
              </w:rPr>
            </w:pPr>
            <w:r w:rsidRPr="00EF5447">
              <w:rPr>
                <w:lang w:eastAsia="zh-CN"/>
              </w:rPr>
              <w:t>10</w:t>
            </w:r>
          </w:p>
        </w:tc>
        <w:tc>
          <w:tcPr>
            <w:tcW w:w="1582" w:type="dxa"/>
            <w:shd w:val="clear" w:color="auto" w:fill="auto"/>
            <w:noWrap/>
          </w:tcPr>
          <w:p w14:paraId="1AB1D97B" w14:textId="77777777" w:rsidR="00103811" w:rsidRPr="00EF5447" w:rsidRDefault="00103811" w:rsidP="00103811">
            <w:pPr>
              <w:pStyle w:val="TAC"/>
              <w:rPr>
                <w:lang w:eastAsia="ko-KR"/>
              </w:rPr>
            </w:pPr>
            <w:r w:rsidRPr="00EF5447">
              <w:rPr>
                <w:lang w:eastAsia="zh-CN"/>
              </w:rPr>
              <w:t>50</w:t>
            </w:r>
          </w:p>
        </w:tc>
        <w:tc>
          <w:tcPr>
            <w:tcW w:w="1323" w:type="dxa"/>
            <w:shd w:val="clear" w:color="auto" w:fill="auto"/>
            <w:noWrap/>
          </w:tcPr>
          <w:p w14:paraId="33F1058C" w14:textId="77777777" w:rsidR="00103811" w:rsidRPr="00EF5447" w:rsidRDefault="00103811" w:rsidP="00103811">
            <w:pPr>
              <w:pStyle w:val="TAC"/>
              <w:rPr>
                <w:szCs w:val="18"/>
                <w:lang w:eastAsia="zh-CN"/>
              </w:rPr>
            </w:pPr>
            <w:r w:rsidRPr="00EF5447">
              <w:rPr>
                <w:lang w:eastAsia="zh-CN"/>
              </w:rPr>
              <w:t>3489</w:t>
            </w:r>
          </w:p>
        </w:tc>
        <w:tc>
          <w:tcPr>
            <w:tcW w:w="696" w:type="dxa"/>
            <w:shd w:val="clear" w:color="auto" w:fill="auto"/>
          </w:tcPr>
          <w:p w14:paraId="406E98BC"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6DE64C12" w14:textId="77777777" w:rsidR="00103811" w:rsidRPr="00EF5447" w:rsidRDefault="00103811" w:rsidP="00103811">
            <w:pPr>
              <w:pStyle w:val="TAC"/>
              <w:rPr>
                <w:lang w:eastAsia="ko-KR"/>
              </w:rPr>
            </w:pPr>
            <w:r w:rsidRPr="00EF5447">
              <w:rPr>
                <w:lang w:eastAsia="ko-KR"/>
              </w:rPr>
              <w:t>N/A</w:t>
            </w:r>
          </w:p>
        </w:tc>
      </w:tr>
      <w:tr w:rsidR="00103811" w:rsidRPr="00EF5447" w14:paraId="6224AB55" w14:textId="77777777" w:rsidTr="00103811">
        <w:trPr>
          <w:trHeight w:val="54"/>
          <w:jc w:val="center"/>
        </w:trPr>
        <w:tc>
          <w:tcPr>
            <w:tcW w:w="2644" w:type="dxa"/>
            <w:tcBorders>
              <w:top w:val="nil"/>
              <w:bottom w:val="nil"/>
            </w:tcBorders>
            <w:shd w:val="clear" w:color="auto" w:fill="auto"/>
          </w:tcPr>
          <w:p w14:paraId="45C11D05" w14:textId="77777777" w:rsidR="00103811" w:rsidRPr="00EF5447" w:rsidRDefault="00103811" w:rsidP="00103811">
            <w:pPr>
              <w:pStyle w:val="TAC"/>
              <w:rPr>
                <w:lang w:eastAsia="ja-JP"/>
              </w:rPr>
            </w:pPr>
          </w:p>
        </w:tc>
        <w:tc>
          <w:tcPr>
            <w:tcW w:w="867" w:type="dxa"/>
            <w:shd w:val="clear" w:color="auto" w:fill="auto"/>
          </w:tcPr>
          <w:p w14:paraId="1C831000"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6B0998E7" w14:textId="77777777" w:rsidR="00103811" w:rsidRPr="00EF5447" w:rsidRDefault="00103811" w:rsidP="00103811">
            <w:pPr>
              <w:pStyle w:val="TAC"/>
              <w:rPr>
                <w:szCs w:val="18"/>
                <w:lang w:eastAsia="zh-CN"/>
              </w:rPr>
            </w:pPr>
            <w:r w:rsidRPr="00EF5447">
              <w:rPr>
                <w:kern w:val="2"/>
                <w:szCs w:val="24"/>
                <w:lang w:eastAsia="ko-KR"/>
              </w:rPr>
              <w:t>835</w:t>
            </w:r>
          </w:p>
        </w:tc>
        <w:tc>
          <w:tcPr>
            <w:tcW w:w="742" w:type="dxa"/>
            <w:shd w:val="clear" w:color="auto" w:fill="auto"/>
            <w:noWrap/>
          </w:tcPr>
          <w:p w14:paraId="6A3BCC01" w14:textId="77777777" w:rsidR="00103811" w:rsidRPr="00EF5447" w:rsidRDefault="00103811" w:rsidP="00103811">
            <w:pPr>
              <w:pStyle w:val="TAC"/>
              <w:rPr>
                <w:lang w:eastAsia="ko-KR"/>
              </w:rPr>
            </w:pPr>
            <w:r w:rsidRPr="00EF5447">
              <w:t>5</w:t>
            </w:r>
          </w:p>
        </w:tc>
        <w:tc>
          <w:tcPr>
            <w:tcW w:w="1582" w:type="dxa"/>
            <w:shd w:val="clear" w:color="auto" w:fill="auto"/>
            <w:noWrap/>
          </w:tcPr>
          <w:p w14:paraId="130E2665" w14:textId="77777777" w:rsidR="00103811" w:rsidRPr="00EF5447" w:rsidRDefault="00103811" w:rsidP="00103811">
            <w:pPr>
              <w:pStyle w:val="TAC"/>
              <w:rPr>
                <w:lang w:eastAsia="ko-KR"/>
              </w:rPr>
            </w:pPr>
            <w:r w:rsidRPr="00EF5447">
              <w:t>25</w:t>
            </w:r>
          </w:p>
        </w:tc>
        <w:tc>
          <w:tcPr>
            <w:tcW w:w="1323" w:type="dxa"/>
            <w:shd w:val="clear" w:color="auto" w:fill="auto"/>
            <w:noWrap/>
          </w:tcPr>
          <w:p w14:paraId="20E3B6FA" w14:textId="77777777" w:rsidR="00103811" w:rsidRPr="00EF5447" w:rsidRDefault="00103811" w:rsidP="00103811">
            <w:pPr>
              <w:pStyle w:val="TAC"/>
              <w:rPr>
                <w:szCs w:val="18"/>
                <w:lang w:eastAsia="zh-CN"/>
              </w:rPr>
            </w:pPr>
            <w:r w:rsidRPr="00EF5447">
              <w:rPr>
                <w:kern w:val="2"/>
                <w:szCs w:val="24"/>
                <w:lang w:eastAsia="ko-KR"/>
              </w:rPr>
              <w:t>880</w:t>
            </w:r>
          </w:p>
        </w:tc>
        <w:tc>
          <w:tcPr>
            <w:tcW w:w="696" w:type="dxa"/>
            <w:shd w:val="clear" w:color="auto" w:fill="auto"/>
          </w:tcPr>
          <w:p w14:paraId="5AEF56D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2AE30432" w14:textId="77777777" w:rsidR="00103811" w:rsidRPr="00EF5447" w:rsidRDefault="00103811" w:rsidP="00103811">
            <w:pPr>
              <w:pStyle w:val="TAC"/>
              <w:rPr>
                <w:lang w:eastAsia="ko-KR"/>
              </w:rPr>
            </w:pPr>
            <w:r w:rsidRPr="00EF5447">
              <w:t>N/A</w:t>
            </w:r>
          </w:p>
        </w:tc>
      </w:tr>
      <w:tr w:rsidR="00103811" w:rsidRPr="00EF5447" w14:paraId="5EA949E2" w14:textId="77777777" w:rsidTr="00103811">
        <w:trPr>
          <w:trHeight w:val="54"/>
          <w:jc w:val="center"/>
        </w:trPr>
        <w:tc>
          <w:tcPr>
            <w:tcW w:w="2644" w:type="dxa"/>
            <w:tcBorders>
              <w:top w:val="nil"/>
              <w:bottom w:val="nil"/>
            </w:tcBorders>
            <w:shd w:val="clear" w:color="auto" w:fill="auto"/>
          </w:tcPr>
          <w:p w14:paraId="33CDCC6C" w14:textId="77777777" w:rsidR="00103811" w:rsidRPr="00EF5447" w:rsidRDefault="00103811" w:rsidP="00103811">
            <w:pPr>
              <w:pStyle w:val="TAC"/>
              <w:rPr>
                <w:lang w:eastAsia="ja-JP"/>
              </w:rPr>
            </w:pPr>
          </w:p>
        </w:tc>
        <w:tc>
          <w:tcPr>
            <w:tcW w:w="867" w:type="dxa"/>
            <w:shd w:val="clear" w:color="auto" w:fill="auto"/>
          </w:tcPr>
          <w:p w14:paraId="79281E54" w14:textId="77777777" w:rsidR="00103811" w:rsidRPr="00EF5447" w:rsidRDefault="00103811" w:rsidP="00103811">
            <w:pPr>
              <w:pStyle w:val="TAC"/>
              <w:rPr>
                <w:lang w:eastAsia="ko-KR"/>
              </w:rPr>
            </w:pPr>
            <w:r w:rsidRPr="00EF5447">
              <w:rPr>
                <w:lang w:eastAsia="ko-KR"/>
              </w:rPr>
              <w:t>n7</w:t>
            </w:r>
          </w:p>
        </w:tc>
        <w:tc>
          <w:tcPr>
            <w:tcW w:w="828" w:type="dxa"/>
            <w:shd w:val="clear" w:color="auto" w:fill="auto"/>
            <w:noWrap/>
          </w:tcPr>
          <w:p w14:paraId="13206737" w14:textId="77777777" w:rsidR="00103811" w:rsidRPr="00EF5447" w:rsidRDefault="00103811" w:rsidP="00103811">
            <w:pPr>
              <w:pStyle w:val="TAC"/>
              <w:rPr>
                <w:szCs w:val="18"/>
                <w:lang w:eastAsia="zh-CN"/>
              </w:rPr>
            </w:pPr>
            <w:r w:rsidRPr="00EF5447">
              <w:rPr>
                <w:kern w:val="2"/>
                <w:szCs w:val="24"/>
                <w:lang w:eastAsia="ko-KR"/>
              </w:rPr>
              <w:t>2540</w:t>
            </w:r>
          </w:p>
        </w:tc>
        <w:tc>
          <w:tcPr>
            <w:tcW w:w="742" w:type="dxa"/>
            <w:shd w:val="clear" w:color="auto" w:fill="auto"/>
            <w:noWrap/>
          </w:tcPr>
          <w:p w14:paraId="5D2475A1" w14:textId="77777777" w:rsidR="00103811" w:rsidRPr="00EF5447" w:rsidRDefault="00103811" w:rsidP="00103811">
            <w:pPr>
              <w:pStyle w:val="TAC"/>
              <w:rPr>
                <w:lang w:eastAsia="ko-KR"/>
              </w:rPr>
            </w:pPr>
            <w:r w:rsidRPr="00EF5447">
              <w:t>5</w:t>
            </w:r>
          </w:p>
        </w:tc>
        <w:tc>
          <w:tcPr>
            <w:tcW w:w="1582" w:type="dxa"/>
            <w:shd w:val="clear" w:color="auto" w:fill="auto"/>
            <w:noWrap/>
          </w:tcPr>
          <w:p w14:paraId="5AC19AB9" w14:textId="77777777" w:rsidR="00103811" w:rsidRPr="00EF5447" w:rsidRDefault="00103811" w:rsidP="00103811">
            <w:pPr>
              <w:pStyle w:val="TAC"/>
              <w:rPr>
                <w:lang w:eastAsia="ko-KR"/>
              </w:rPr>
            </w:pPr>
            <w:r w:rsidRPr="00EF5447">
              <w:t>25</w:t>
            </w:r>
          </w:p>
        </w:tc>
        <w:tc>
          <w:tcPr>
            <w:tcW w:w="1323" w:type="dxa"/>
            <w:shd w:val="clear" w:color="auto" w:fill="auto"/>
            <w:noWrap/>
          </w:tcPr>
          <w:p w14:paraId="50598100" w14:textId="77777777" w:rsidR="00103811" w:rsidRPr="00EF5447" w:rsidRDefault="00103811" w:rsidP="00103811">
            <w:pPr>
              <w:pStyle w:val="TAC"/>
              <w:rPr>
                <w:szCs w:val="18"/>
                <w:lang w:eastAsia="zh-CN"/>
              </w:rPr>
            </w:pPr>
            <w:r w:rsidRPr="00EF5447">
              <w:rPr>
                <w:kern w:val="2"/>
                <w:szCs w:val="24"/>
                <w:lang w:eastAsia="ko-KR"/>
              </w:rPr>
              <w:t>2660</w:t>
            </w:r>
          </w:p>
        </w:tc>
        <w:tc>
          <w:tcPr>
            <w:tcW w:w="696" w:type="dxa"/>
            <w:shd w:val="clear" w:color="auto" w:fill="auto"/>
          </w:tcPr>
          <w:p w14:paraId="14B6B60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40718933" w14:textId="77777777" w:rsidR="00103811" w:rsidRPr="00EF5447" w:rsidRDefault="00103811" w:rsidP="00103811">
            <w:pPr>
              <w:pStyle w:val="TAC"/>
              <w:rPr>
                <w:lang w:eastAsia="ko-KR"/>
              </w:rPr>
            </w:pPr>
            <w:r w:rsidRPr="00EF5447">
              <w:t>N/A</w:t>
            </w:r>
          </w:p>
        </w:tc>
      </w:tr>
      <w:tr w:rsidR="00103811" w:rsidRPr="00EF5447" w14:paraId="7D4235AB" w14:textId="77777777" w:rsidTr="00103811">
        <w:trPr>
          <w:trHeight w:val="54"/>
          <w:jc w:val="center"/>
        </w:trPr>
        <w:tc>
          <w:tcPr>
            <w:tcW w:w="2644" w:type="dxa"/>
            <w:tcBorders>
              <w:top w:val="nil"/>
              <w:bottom w:val="single" w:sz="4" w:space="0" w:color="auto"/>
            </w:tcBorders>
            <w:shd w:val="clear" w:color="auto" w:fill="auto"/>
          </w:tcPr>
          <w:p w14:paraId="1F845392" w14:textId="77777777" w:rsidR="00103811" w:rsidRPr="00EF5447" w:rsidRDefault="00103811" w:rsidP="00103811">
            <w:pPr>
              <w:pStyle w:val="TAC"/>
              <w:rPr>
                <w:lang w:eastAsia="ja-JP"/>
              </w:rPr>
            </w:pPr>
          </w:p>
        </w:tc>
        <w:tc>
          <w:tcPr>
            <w:tcW w:w="867" w:type="dxa"/>
            <w:shd w:val="clear" w:color="auto" w:fill="auto"/>
          </w:tcPr>
          <w:p w14:paraId="3286D42B" w14:textId="77777777" w:rsidR="00103811" w:rsidRPr="00EF5447" w:rsidRDefault="00103811" w:rsidP="00103811">
            <w:pPr>
              <w:pStyle w:val="TAC"/>
              <w:rPr>
                <w:lang w:eastAsia="ko-KR"/>
              </w:rPr>
            </w:pPr>
            <w:r w:rsidRPr="00EF5447">
              <w:rPr>
                <w:lang w:eastAsia="ko-KR"/>
              </w:rPr>
              <w:t>n78</w:t>
            </w:r>
          </w:p>
        </w:tc>
        <w:tc>
          <w:tcPr>
            <w:tcW w:w="828" w:type="dxa"/>
            <w:shd w:val="clear" w:color="auto" w:fill="auto"/>
            <w:noWrap/>
          </w:tcPr>
          <w:p w14:paraId="79863E13" w14:textId="77777777" w:rsidR="00103811" w:rsidRPr="00EF5447" w:rsidRDefault="00103811" w:rsidP="00103811">
            <w:pPr>
              <w:pStyle w:val="TAC"/>
              <w:rPr>
                <w:szCs w:val="18"/>
                <w:lang w:eastAsia="zh-CN"/>
              </w:rPr>
            </w:pPr>
            <w:r w:rsidRPr="00EF5447">
              <w:t>3375</w:t>
            </w:r>
          </w:p>
        </w:tc>
        <w:tc>
          <w:tcPr>
            <w:tcW w:w="742" w:type="dxa"/>
            <w:shd w:val="clear" w:color="auto" w:fill="auto"/>
            <w:noWrap/>
          </w:tcPr>
          <w:p w14:paraId="2E08518B" w14:textId="77777777" w:rsidR="00103811" w:rsidRPr="00EF5447" w:rsidRDefault="00103811" w:rsidP="00103811">
            <w:pPr>
              <w:pStyle w:val="TAC"/>
              <w:rPr>
                <w:lang w:eastAsia="ko-KR"/>
              </w:rPr>
            </w:pPr>
            <w:r w:rsidRPr="00EF5447">
              <w:t>10</w:t>
            </w:r>
          </w:p>
        </w:tc>
        <w:tc>
          <w:tcPr>
            <w:tcW w:w="1582" w:type="dxa"/>
            <w:shd w:val="clear" w:color="auto" w:fill="auto"/>
            <w:noWrap/>
          </w:tcPr>
          <w:p w14:paraId="102D180B" w14:textId="77777777" w:rsidR="00103811" w:rsidRPr="00EF5447" w:rsidRDefault="00103811" w:rsidP="00103811">
            <w:pPr>
              <w:pStyle w:val="TAC"/>
              <w:rPr>
                <w:lang w:eastAsia="ko-KR"/>
              </w:rPr>
            </w:pPr>
            <w:r w:rsidRPr="00EF5447">
              <w:t>50</w:t>
            </w:r>
          </w:p>
        </w:tc>
        <w:tc>
          <w:tcPr>
            <w:tcW w:w="1323" w:type="dxa"/>
            <w:shd w:val="clear" w:color="auto" w:fill="auto"/>
            <w:noWrap/>
          </w:tcPr>
          <w:p w14:paraId="2D00099B" w14:textId="77777777" w:rsidR="00103811" w:rsidRPr="00EF5447" w:rsidRDefault="00103811" w:rsidP="00103811">
            <w:pPr>
              <w:pStyle w:val="TAC"/>
              <w:rPr>
                <w:szCs w:val="18"/>
                <w:lang w:eastAsia="zh-CN"/>
              </w:rPr>
            </w:pPr>
            <w:r w:rsidRPr="00EF5447">
              <w:t>3375</w:t>
            </w:r>
          </w:p>
        </w:tc>
        <w:tc>
          <w:tcPr>
            <w:tcW w:w="696" w:type="dxa"/>
            <w:shd w:val="clear" w:color="auto" w:fill="auto"/>
          </w:tcPr>
          <w:p w14:paraId="757D4E35" w14:textId="77777777" w:rsidR="00103811" w:rsidRPr="00EF5447" w:rsidRDefault="00103811" w:rsidP="00103811">
            <w:pPr>
              <w:pStyle w:val="TAC"/>
              <w:rPr>
                <w:lang w:eastAsia="ko-KR"/>
              </w:rPr>
            </w:pPr>
            <w:r w:rsidRPr="00EF5447">
              <w:rPr>
                <w:lang w:eastAsia="ko-KR"/>
              </w:rPr>
              <w:t>29.7</w:t>
            </w:r>
          </w:p>
        </w:tc>
        <w:tc>
          <w:tcPr>
            <w:tcW w:w="1248" w:type="dxa"/>
            <w:shd w:val="clear" w:color="auto" w:fill="auto"/>
          </w:tcPr>
          <w:p w14:paraId="632E2B5B" w14:textId="77777777" w:rsidR="00103811" w:rsidRPr="00EF5447" w:rsidRDefault="00103811" w:rsidP="00103811">
            <w:pPr>
              <w:pStyle w:val="TAC"/>
            </w:pPr>
            <w:r w:rsidRPr="00EF5447">
              <w:rPr>
                <w:rFonts w:eastAsia="MS Mincho"/>
              </w:rPr>
              <w:t>IMD2</w:t>
            </w:r>
          </w:p>
        </w:tc>
      </w:tr>
      <w:tr w:rsidR="00103811" w:rsidRPr="00EF5447" w14:paraId="64940E51" w14:textId="77777777" w:rsidTr="00103811">
        <w:trPr>
          <w:trHeight w:val="54"/>
          <w:jc w:val="center"/>
        </w:trPr>
        <w:tc>
          <w:tcPr>
            <w:tcW w:w="2644" w:type="dxa"/>
            <w:tcBorders>
              <w:top w:val="nil"/>
              <w:bottom w:val="nil"/>
            </w:tcBorders>
            <w:shd w:val="clear" w:color="auto" w:fill="auto"/>
          </w:tcPr>
          <w:p w14:paraId="7011EBBC" w14:textId="77777777" w:rsidR="00103811" w:rsidRPr="00EF5447" w:rsidRDefault="00103811" w:rsidP="00103811">
            <w:pPr>
              <w:pStyle w:val="TAC"/>
              <w:rPr>
                <w:lang w:eastAsia="ja-JP"/>
              </w:rPr>
            </w:pPr>
            <w:r w:rsidRPr="00EF5447">
              <w:rPr>
                <w:lang w:eastAsia="fi-FI"/>
              </w:rPr>
              <w:t>DC_5A-13A_n66A</w:t>
            </w:r>
          </w:p>
        </w:tc>
        <w:tc>
          <w:tcPr>
            <w:tcW w:w="867" w:type="dxa"/>
            <w:shd w:val="clear" w:color="auto" w:fill="auto"/>
          </w:tcPr>
          <w:p w14:paraId="7A8D8CFF" w14:textId="77777777" w:rsidR="00103811" w:rsidRPr="00EF5447" w:rsidRDefault="00103811" w:rsidP="00103811">
            <w:pPr>
              <w:pStyle w:val="TAC"/>
              <w:rPr>
                <w:lang w:eastAsia="ko-KR"/>
              </w:rPr>
            </w:pPr>
            <w:r w:rsidRPr="00EF5447">
              <w:rPr>
                <w:lang w:eastAsia="fi-FI"/>
              </w:rPr>
              <w:t>5</w:t>
            </w:r>
          </w:p>
        </w:tc>
        <w:tc>
          <w:tcPr>
            <w:tcW w:w="828" w:type="dxa"/>
            <w:shd w:val="clear" w:color="auto" w:fill="auto"/>
            <w:noWrap/>
          </w:tcPr>
          <w:p w14:paraId="2366FCAA" w14:textId="77777777" w:rsidR="00103811" w:rsidRPr="00EF5447" w:rsidRDefault="00103811" w:rsidP="00103811">
            <w:pPr>
              <w:pStyle w:val="TAC"/>
            </w:pPr>
            <w:r w:rsidRPr="00EF5447">
              <w:rPr>
                <w:lang w:eastAsia="fi-FI"/>
              </w:rPr>
              <w:t>840</w:t>
            </w:r>
          </w:p>
        </w:tc>
        <w:tc>
          <w:tcPr>
            <w:tcW w:w="742" w:type="dxa"/>
            <w:shd w:val="clear" w:color="auto" w:fill="auto"/>
            <w:noWrap/>
          </w:tcPr>
          <w:p w14:paraId="40F7BA22" w14:textId="77777777" w:rsidR="00103811" w:rsidRPr="00EF5447" w:rsidRDefault="00103811" w:rsidP="00103811">
            <w:pPr>
              <w:pStyle w:val="TAC"/>
            </w:pPr>
            <w:r w:rsidRPr="00EF5447">
              <w:rPr>
                <w:rFonts w:eastAsia="맑은 고딕"/>
                <w:kern w:val="2"/>
                <w:lang w:eastAsia="ko-KR"/>
              </w:rPr>
              <w:t>5</w:t>
            </w:r>
          </w:p>
        </w:tc>
        <w:tc>
          <w:tcPr>
            <w:tcW w:w="1582" w:type="dxa"/>
            <w:shd w:val="clear" w:color="auto" w:fill="auto"/>
            <w:noWrap/>
          </w:tcPr>
          <w:p w14:paraId="7AAC82EA" w14:textId="77777777" w:rsidR="00103811" w:rsidRPr="00EF5447" w:rsidRDefault="00103811" w:rsidP="00103811">
            <w:pPr>
              <w:pStyle w:val="TAC"/>
            </w:pPr>
            <w:r w:rsidRPr="00EF5447">
              <w:rPr>
                <w:rFonts w:eastAsia="맑은 고딕"/>
                <w:kern w:val="2"/>
                <w:lang w:eastAsia="ko-KR"/>
              </w:rPr>
              <w:t>25</w:t>
            </w:r>
          </w:p>
        </w:tc>
        <w:tc>
          <w:tcPr>
            <w:tcW w:w="1323" w:type="dxa"/>
            <w:shd w:val="clear" w:color="auto" w:fill="auto"/>
            <w:noWrap/>
          </w:tcPr>
          <w:p w14:paraId="47273FAC" w14:textId="77777777" w:rsidR="00103811" w:rsidRPr="00EF5447" w:rsidRDefault="00103811" w:rsidP="00103811">
            <w:pPr>
              <w:pStyle w:val="TAC"/>
            </w:pPr>
            <w:r w:rsidRPr="00EF5447">
              <w:rPr>
                <w:lang w:eastAsia="fi-FI"/>
              </w:rPr>
              <w:t>885</w:t>
            </w:r>
          </w:p>
        </w:tc>
        <w:tc>
          <w:tcPr>
            <w:tcW w:w="696" w:type="dxa"/>
            <w:shd w:val="clear" w:color="auto" w:fill="auto"/>
          </w:tcPr>
          <w:p w14:paraId="47C27C48" w14:textId="77777777" w:rsidR="00103811" w:rsidRPr="00EF5447" w:rsidRDefault="00103811" w:rsidP="00103811">
            <w:pPr>
              <w:pStyle w:val="TAC"/>
              <w:rPr>
                <w:lang w:eastAsia="ko-KR"/>
              </w:rPr>
            </w:pPr>
            <w:r w:rsidRPr="00EF5447">
              <w:rPr>
                <w:rFonts w:eastAsia="맑은 고딕"/>
                <w:kern w:val="2"/>
                <w:lang w:eastAsia="ko-KR"/>
              </w:rPr>
              <w:t>N/A</w:t>
            </w:r>
          </w:p>
        </w:tc>
        <w:tc>
          <w:tcPr>
            <w:tcW w:w="1248" w:type="dxa"/>
            <w:shd w:val="clear" w:color="auto" w:fill="auto"/>
          </w:tcPr>
          <w:p w14:paraId="0B26A4FC" w14:textId="77777777" w:rsidR="00103811" w:rsidRPr="00EF5447" w:rsidRDefault="00103811" w:rsidP="00103811">
            <w:pPr>
              <w:pStyle w:val="TAC"/>
              <w:rPr>
                <w:rFonts w:eastAsia="MS Mincho"/>
              </w:rPr>
            </w:pPr>
            <w:r w:rsidRPr="00EF5447">
              <w:rPr>
                <w:lang w:eastAsia="fi-FI"/>
              </w:rPr>
              <w:t>N/A</w:t>
            </w:r>
          </w:p>
        </w:tc>
      </w:tr>
      <w:tr w:rsidR="00103811" w:rsidRPr="00EF5447" w14:paraId="6E7C6B85" w14:textId="77777777" w:rsidTr="00103811">
        <w:trPr>
          <w:trHeight w:val="54"/>
          <w:jc w:val="center"/>
        </w:trPr>
        <w:tc>
          <w:tcPr>
            <w:tcW w:w="2644" w:type="dxa"/>
            <w:tcBorders>
              <w:top w:val="nil"/>
              <w:bottom w:val="nil"/>
            </w:tcBorders>
            <w:shd w:val="clear" w:color="auto" w:fill="auto"/>
          </w:tcPr>
          <w:p w14:paraId="1EF6312A" w14:textId="77777777" w:rsidR="00103811" w:rsidRPr="00EF5447" w:rsidRDefault="00103811" w:rsidP="00103811">
            <w:pPr>
              <w:pStyle w:val="TAC"/>
              <w:rPr>
                <w:lang w:eastAsia="ja-JP"/>
              </w:rPr>
            </w:pPr>
          </w:p>
        </w:tc>
        <w:tc>
          <w:tcPr>
            <w:tcW w:w="867" w:type="dxa"/>
            <w:shd w:val="clear" w:color="auto" w:fill="auto"/>
          </w:tcPr>
          <w:p w14:paraId="65C8D5C6" w14:textId="77777777" w:rsidR="00103811" w:rsidRPr="00EF5447" w:rsidRDefault="00103811" w:rsidP="00103811">
            <w:pPr>
              <w:pStyle w:val="TAC"/>
              <w:rPr>
                <w:lang w:eastAsia="ko-KR"/>
              </w:rPr>
            </w:pPr>
            <w:r w:rsidRPr="00EF5447">
              <w:rPr>
                <w:lang w:eastAsia="fi-FI"/>
              </w:rPr>
              <w:t>13</w:t>
            </w:r>
          </w:p>
        </w:tc>
        <w:tc>
          <w:tcPr>
            <w:tcW w:w="828" w:type="dxa"/>
            <w:shd w:val="clear" w:color="auto" w:fill="auto"/>
            <w:noWrap/>
          </w:tcPr>
          <w:p w14:paraId="64BDEBA3" w14:textId="77777777" w:rsidR="00103811" w:rsidRPr="00EF5447" w:rsidRDefault="00103811" w:rsidP="00103811">
            <w:pPr>
              <w:pStyle w:val="TAC"/>
            </w:pPr>
            <w:r w:rsidRPr="00EF5447">
              <w:rPr>
                <w:lang w:eastAsia="fi-FI"/>
              </w:rPr>
              <w:t>781</w:t>
            </w:r>
          </w:p>
        </w:tc>
        <w:tc>
          <w:tcPr>
            <w:tcW w:w="742" w:type="dxa"/>
            <w:shd w:val="clear" w:color="auto" w:fill="auto"/>
            <w:noWrap/>
          </w:tcPr>
          <w:p w14:paraId="6505BCD5" w14:textId="77777777" w:rsidR="00103811" w:rsidRPr="00EF5447" w:rsidRDefault="00103811" w:rsidP="00103811">
            <w:pPr>
              <w:pStyle w:val="TAC"/>
            </w:pPr>
            <w:r w:rsidRPr="00EF5447">
              <w:rPr>
                <w:lang w:eastAsia="fi-FI"/>
              </w:rPr>
              <w:t>5</w:t>
            </w:r>
          </w:p>
        </w:tc>
        <w:tc>
          <w:tcPr>
            <w:tcW w:w="1582" w:type="dxa"/>
            <w:shd w:val="clear" w:color="auto" w:fill="auto"/>
            <w:noWrap/>
          </w:tcPr>
          <w:p w14:paraId="282A1172" w14:textId="77777777" w:rsidR="00103811" w:rsidRPr="00EF5447" w:rsidRDefault="00103811" w:rsidP="00103811">
            <w:pPr>
              <w:pStyle w:val="TAC"/>
            </w:pPr>
            <w:r w:rsidRPr="00EF5447">
              <w:rPr>
                <w:lang w:eastAsia="fi-FI"/>
              </w:rPr>
              <w:t>25</w:t>
            </w:r>
          </w:p>
        </w:tc>
        <w:tc>
          <w:tcPr>
            <w:tcW w:w="1323" w:type="dxa"/>
            <w:shd w:val="clear" w:color="auto" w:fill="auto"/>
            <w:noWrap/>
          </w:tcPr>
          <w:p w14:paraId="70EC02A0" w14:textId="77777777" w:rsidR="00103811" w:rsidRPr="00EF5447" w:rsidRDefault="00103811" w:rsidP="00103811">
            <w:pPr>
              <w:pStyle w:val="TAC"/>
            </w:pPr>
            <w:r w:rsidRPr="00EF5447">
              <w:rPr>
                <w:lang w:eastAsia="fi-FI"/>
              </w:rPr>
              <w:t>750</w:t>
            </w:r>
          </w:p>
        </w:tc>
        <w:tc>
          <w:tcPr>
            <w:tcW w:w="696" w:type="dxa"/>
            <w:shd w:val="clear" w:color="auto" w:fill="auto"/>
          </w:tcPr>
          <w:p w14:paraId="292DA784" w14:textId="77777777" w:rsidR="00103811" w:rsidRPr="00EF5447" w:rsidRDefault="00103811" w:rsidP="00103811">
            <w:pPr>
              <w:pStyle w:val="TAC"/>
              <w:rPr>
                <w:lang w:eastAsia="ko-KR"/>
              </w:rPr>
            </w:pPr>
            <w:r w:rsidRPr="00EF5447">
              <w:rPr>
                <w:lang w:eastAsia="fi-FI"/>
              </w:rPr>
              <w:t>9.4</w:t>
            </w:r>
          </w:p>
        </w:tc>
        <w:tc>
          <w:tcPr>
            <w:tcW w:w="1248" w:type="dxa"/>
            <w:shd w:val="clear" w:color="auto" w:fill="auto"/>
          </w:tcPr>
          <w:p w14:paraId="5780424D"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19AA922B" w14:textId="77777777" w:rsidTr="00103811">
        <w:trPr>
          <w:trHeight w:val="54"/>
          <w:jc w:val="center"/>
        </w:trPr>
        <w:tc>
          <w:tcPr>
            <w:tcW w:w="2644" w:type="dxa"/>
            <w:tcBorders>
              <w:top w:val="nil"/>
              <w:bottom w:val="single" w:sz="4" w:space="0" w:color="auto"/>
            </w:tcBorders>
            <w:shd w:val="clear" w:color="auto" w:fill="auto"/>
          </w:tcPr>
          <w:p w14:paraId="3635CE92" w14:textId="77777777" w:rsidR="00103811" w:rsidRPr="00EF5447" w:rsidRDefault="00103811" w:rsidP="00103811">
            <w:pPr>
              <w:pStyle w:val="TAC"/>
              <w:rPr>
                <w:lang w:eastAsia="ja-JP"/>
              </w:rPr>
            </w:pPr>
          </w:p>
        </w:tc>
        <w:tc>
          <w:tcPr>
            <w:tcW w:w="867" w:type="dxa"/>
            <w:shd w:val="clear" w:color="auto" w:fill="auto"/>
          </w:tcPr>
          <w:p w14:paraId="49427741" w14:textId="77777777" w:rsidR="00103811" w:rsidRPr="00EF5447" w:rsidRDefault="00103811" w:rsidP="00103811">
            <w:pPr>
              <w:pStyle w:val="TAC"/>
              <w:rPr>
                <w:lang w:eastAsia="ko-KR"/>
              </w:rPr>
            </w:pPr>
            <w:r w:rsidRPr="00EF5447">
              <w:rPr>
                <w:lang w:eastAsia="fi-FI"/>
              </w:rPr>
              <w:t>n66</w:t>
            </w:r>
          </w:p>
        </w:tc>
        <w:tc>
          <w:tcPr>
            <w:tcW w:w="828" w:type="dxa"/>
            <w:shd w:val="clear" w:color="auto" w:fill="auto"/>
            <w:noWrap/>
          </w:tcPr>
          <w:p w14:paraId="15E5C5A4" w14:textId="77777777" w:rsidR="00103811" w:rsidRPr="00EF5447" w:rsidRDefault="00103811" w:rsidP="00103811">
            <w:pPr>
              <w:pStyle w:val="TAC"/>
            </w:pPr>
            <w:r w:rsidRPr="00EF5447">
              <w:rPr>
                <w:lang w:eastAsia="fi-FI"/>
              </w:rPr>
              <w:t>1770</w:t>
            </w:r>
          </w:p>
        </w:tc>
        <w:tc>
          <w:tcPr>
            <w:tcW w:w="742" w:type="dxa"/>
            <w:shd w:val="clear" w:color="auto" w:fill="auto"/>
            <w:noWrap/>
          </w:tcPr>
          <w:p w14:paraId="2ADBF3EE"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5329B2A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01B76532" w14:textId="77777777" w:rsidR="00103811" w:rsidRPr="00EF5447" w:rsidRDefault="00103811" w:rsidP="00103811">
            <w:pPr>
              <w:pStyle w:val="TAC"/>
            </w:pPr>
            <w:r w:rsidRPr="00EF5447">
              <w:rPr>
                <w:lang w:eastAsia="fi-FI"/>
              </w:rPr>
              <w:t>2170</w:t>
            </w:r>
          </w:p>
        </w:tc>
        <w:tc>
          <w:tcPr>
            <w:tcW w:w="696" w:type="dxa"/>
            <w:shd w:val="clear" w:color="auto" w:fill="auto"/>
          </w:tcPr>
          <w:p w14:paraId="73B1EF4D" w14:textId="77777777" w:rsidR="00103811" w:rsidRPr="00EF5447" w:rsidRDefault="00103811" w:rsidP="00103811">
            <w:pPr>
              <w:pStyle w:val="TAC"/>
              <w:rPr>
                <w:lang w:eastAsia="ko-KR"/>
              </w:rPr>
            </w:pPr>
            <w:r w:rsidRPr="00EF5447">
              <w:rPr>
                <w:lang w:eastAsia="fi-FI"/>
              </w:rPr>
              <w:t>N/A</w:t>
            </w:r>
          </w:p>
        </w:tc>
        <w:tc>
          <w:tcPr>
            <w:tcW w:w="1248" w:type="dxa"/>
            <w:shd w:val="clear" w:color="auto" w:fill="auto"/>
          </w:tcPr>
          <w:p w14:paraId="0C364966"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0ABBA5A0" w14:textId="77777777" w:rsidTr="00103811">
        <w:trPr>
          <w:trHeight w:val="54"/>
          <w:jc w:val="center"/>
        </w:trPr>
        <w:tc>
          <w:tcPr>
            <w:tcW w:w="2644" w:type="dxa"/>
            <w:tcBorders>
              <w:top w:val="nil"/>
              <w:bottom w:val="nil"/>
            </w:tcBorders>
            <w:shd w:val="clear" w:color="auto" w:fill="auto"/>
          </w:tcPr>
          <w:p w14:paraId="3FB6335E" w14:textId="77777777" w:rsidR="00103811" w:rsidRPr="00C34DB8" w:rsidRDefault="00103811" w:rsidP="00103811">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BDD7C62" w14:textId="77777777" w:rsidR="00103811" w:rsidRPr="00EF5447" w:rsidRDefault="00103811" w:rsidP="00103811">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AF99046" w14:textId="77777777" w:rsidR="00103811" w:rsidRPr="00EF5447" w:rsidRDefault="00103811" w:rsidP="00103811">
            <w:pPr>
              <w:pStyle w:val="TAC"/>
              <w:rPr>
                <w:lang w:eastAsia="fi-FI"/>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23208AA6" w14:textId="77777777" w:rsidR="00103811" w:rsidRPr="00EF5447" w:rsidRDefault="00103811" w:rsidP="00103811">
            <w:pPr>
              <w:pStyle w:val="TAC"/>
              <w:rPr>
                <w:rFonts w:eastAsia="맑은 고딕"/>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273C524" w14:textId="77777777" w:rsidR="00103811" w:rsidRPr="00EF5447" w:rsidRDefault="00103811" w:rsidP="00103811">
            <w:pPr>
              <w:pStyle w:val="TAC"/>
              <w:rPr>
                <w:rFonts w:eastAsia="맑은 고딕"/>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5ED0D2" w14:textId="77777777" w:rsidR="00103811" w:rsidRPr="00EF5447" w:rsidRDefault="00103811" w:rsidP="00103811">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367DBA7E" w14:textId="77777777" w:rsidR="00103811" w:rsidRPr="00EF5447" w:rsidRDefault="00103811" w:rsidP="0010381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10684214"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1CD1DF32" w14:textId="77777777" w:rsidTr="00103811">
        <w:trPr>
          <w:trHeight w:val="54"/>
          <w:jc w:val="center"/>
        </w:trPr>
        <w:tc>
          <w:tcPr>
            <w:tcW w:w="2644" w:type="dxa"/>
            <w:tcBorders>
              <w:top w:val="nil"/>
              <w:bottom w:val="nil"/>
            </w:tcBorders>
            <w:shd w:val="clear" w:color="auto" w:fill="auto"/>
          </w:tcPr>
          <w:p w14:paraId="5BCDB2FB" w14:textId="77777777" w:rsidR="00103811" w:rsidRPr="00EF5447" w:rsidRDefault="00103811" w:rsidP="00103811">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D582870" w14:textId="77777777" w:rsidR="00103811" w:rsidRPr="00EF5447" w:rsidRDefault="00103811" w:rsidP="00103811">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3A14480D" w14:textId="77777777" w:rsidR="00103811" w:rsidRPr="00EF5447" w:rsidRDefault="00103811" w:rsidP="00103811">
            <w:pPr>
              <w:pStyle w:val="TAC"/>
              <w:rPr>
                <w:lang w:eastAsia="fi-FI"/>
              </w:rPr>
            </w:pPr>
            <w:r>
              <w:rPr>
                <w:rFonts w:cs="Arial"/>
                <w:color w:val="000000"/>
                <w:szCs w:val="18"/>
              </w:rPr>
              <w:t>4110</w:t>
            </w:r>
          </w:p>
        </w:tc>
        <w:tc>
          <w:tcPr>
            <w:tcW w:w="742" w:type="dxa"/>
            <w:tcBorders>
              <w:top w:val="single" w:sz="4" w:space="0" w:color="auto"/>
              <w:left w:val="single" w:sz="4" w:space="0" w:color="auto"/>
              <w:bottom w:val="single" w:sz="4" w:space="0" w:color="auto"/>
              <w:right w:val="single" w:sz="4" w:space="0" w:color="auto"/>
            </w:tcBorders>
            <w:noWrap/>
            <w:vAlign w:val="center"/>
          </w:tcPr>
          <w:p w14:paraId="371CDBD6" w14:textId="77777777" w:rsidR="00103811" w:rsidRPr="00EF5447" w:rsidRDefault="00103811" w:rsidP="00103811">
            <w:pPr>
              <w:pStyle w:val="TAC"/>
              <w:rPr>
                <w:rFonts w:eastAsia="맑은 고딕"/>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92A74A9" w14:textId="77777777" w:rsidR="00103811" w:rsidRPr="00EF5447" w:rsidRDefault="00103811" w:rsidP="00103811">
            <w:pPr>
              <w:pStyle w:val="TAC"/>
              <w:rPr>
                <w:rFonts w:eastAsia="맑은 고딕"/>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CA6205" w14:textId="77777777" w:rsidR="00103811" w:rsidRPr="00EF5447" w:rsidRDefault="00103811" w:rsidP="00103811">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1B1F1F81"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408487F"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0E96904A" w14:textId="77777777" w:rsidTr="00103811">
        <w:trPr>
          <w:trHeight w:val="54"/>
          <w:jc w:val="center"/>
        </w:trPr>
        <w:tc>
          <w:tcPr>
            <w:tcW w:w="2644" w:type="dxa"/>
            <w:tcBorders>
              <w:top w:val="nil"/>
              <w:bottom w:val="nil"/>
            </w:tcBorders>
            <w:shd w:val="clear" w:color="auto" w:fill="auto"/>
          </w:tcPr>
          <w:p w14:paraId="3A6C3756"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493C498" w14:textId="77777777" w:rsidR="00103811" w:rsidRPr="00EF5447" w:rsidRDefault="00103811" w:rsidP="00103811">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13E9D9B5" w14:textId="77777777" w:rsidR="00103811" w:rsidRPr="00EF5447" w:rsidRDefault="00103811" w:rsidP="00103811">
            <w:pPr>
              <w:pStyle w:val="TAC"/>
              <w:rPr>
                <w:lang w:eastAsia="fi-FI"/>
              </w:rPr>
            </w:pPr>
            <w:r>
              <w:rPr>
                <w:rFonts w:cs="Arial"/>
                <w:szCs w:val="18"/>
              </w:rPr>
              <w:t>781</w:t>
            </w:r>
          </w:p>
        </w:tc>
        <w:tc>
          <w:tcPr>
            <w:tcW w:w="742" w:type="dxa"/>
            <w:tcBorders>
              <w:top w:val="single" w:sz="4" w:space="0" w:color="auto"/>
              <w:left w:val="single" w:sz="4" w:space="0" w:color="auto"/>
              <w:bottom w:val="single" w:sz="4" w:space="0" w:color="auto"/>
              <w:right w:val="single" w:sz="4" w:space="0" w:color="auto"/>
            </w:tcBorders>
            <w:noWrap/>
            <w:vAlign w:val="center"/>
          </w:tcPr>
          <w:p w14:paraId="0D51AA1B" w14:textId="77777777" w:rsidR="00103811" w:rsidRPr="00EF5447" w:rsidRDefault="00103811" w:rsidP="00103811">
            <w:pPr>
              <w:pStyle w:val="TAC"/>
              <w:rPr>
                <w:rFonts w:eastAsia="맑은 고딕"/>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0F78DE0" w14:textId="77777777" w:rsidR="00103811" w:rsidRPr="00EF5447" w:rsidRDefault="00103811" w:rsidP="00103811">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40A8978" w14:textId="77777777" w:rsidR="00103811" w:rsidRPr="00EF5447" w:rsidRDefault="00103811" w:rsidP="00103811">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234871D3" w14:textId="77777777" w:rsidR="00103811" w:rsidRPr="00EF5447" w:rsidRDefault="00103811" w:rsidP="00103811">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2D436C18" w14:textId="77777777" w:rsidR="00103811" w:rsidRPr="00EF5447" w:rsidRDefault="00103811" w:rsidP="00103811">
            <w:pPr>
              <w:pStyle w:val="TAC"/>
              <w:rPr>
                <w:rFonts w:eastAsia="맑은 고딕"/>
                <w:lang w:eastAsia="ko-KR"/>
              </w:rPr>
            </w:pPr>
            <w:r>
              <w:rPr>
                <w:rFonts w:hint="eastAsia"/>
              </w:rPr>
              <w:t>I</w:t>
            </w:r>
            <w:r>
              <w:t>MD5</w:t>
            </w:r>
          </w:p>
        </w:tc>
      </w:tr>
      <w:tr w:rsidR="00103811" w:rsidRPr="00EF5447" w14:paraId="70DCC86E" w14:textId="77777777" w:rsidTr="00103811">
        <w:trPr>
          <w:trHeight w:val="54"/>
          <w:jc w:val="center"/>
        </w:trPr>
        <w:tc>
          <w:tcPr>
            <w:tcW w:w="2644" w:type="dxa"/>
            <w:tcBorders>
              <w:top w:val="nil"/>
              <w:bottom w:val="nil"/>
            </w:tcBorders>
            <w:shd w:val="clear" w:color="auto" w:fill="auto"/>
          </w:tcPr>
          <w:p w14:paraId="412A29DE"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9951254" w14:textId="77777777" w:rsidR="00103811" w:rsidRPr="00EF5447" w:rsidRDefault="00103811" w:rsidP="00103811">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36ECCA7A" w14:textId="77777777" w:rsidR="00103811" w:rsidRPr="00EF5447" w:rsidRDefault="00103811" w:rsidP="00103811">
            <w:pPr>
              <w:pStyle w:val="TAC"/>
              <w:rPr>
                <w:lang w:eastAsia="fi-FI"/>
              </w:rPr>
            </w:pPr>
            <w:r w:rsidRPr="003B4D49">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tcPr>
          <w:p w14:paraId="3520795F" w14:textId="77777777" w:rsidR="00103811" w:rsidRPr="00EF5447" w:rsidRDefault="00103811" w:rsidP="00103811">
            <w:pPr>
              <w:pStyle w:val="TAC"/>
              <w:rPr>
                <w:rFonts w:eastAsia="맑은 고딕"/>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9DCFD31" w14:textId="77777777" w:rsidR="00103811" w:rsidRPr="00EF5447" w:rsidRDefault="00103811" w:rsidP="00103811">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EA05CF" w14:textId="77777777" w:rsidR="00103811" w:rsidRPr="00EF5447" w:rsidRDefault="00103811" w:rsidP="00103811">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45EDBB34"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C338E09"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257F7B5D" w14:textId="77777777" w:rsidTr="00103811">
        <w:trPr>
          <w:trHeight w:val="54"/>
          <w:jc w:val="center"/>
        </w:trPr>
        <w:tc>
          <w:tcPr>
            <w:tcW w:w="2644" w:type="dxa"/>
            <w:tcBorders>
              <w:top w:val="nil"/>
              <w:bottom w:val="nil"/>
            </w:tcBorders>
            <w:shd w:val="clear" w:color="auto" w:fill="auto"/>
          </w:tcPr>
          <w:p w14:paraId="61022A02"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B1266EB" w14:textId="77777777" w:rsidR="00103811" w:rsidRPr="00EF5447" w:rsidRDefault="00103811" w:rsidP="00103811">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7C031730" w14:textId="77777777" w:rsidR="00103811" w:rsidRPr="00EF5447" w:rsidRDefault="00103811" w:rsidP="00103811">
            <w:pPr>
              <w:pStyle w:val="TAC"/>
              <w:rPr>
                <w:lang w:eastAsia="fi-FI"/>
              </w:rPr>
            </w:pPr>
            <w:r w:rsidRPr="003B4D49">
              <w:rPr>
                <w:rFonts w:cs="Arial"/>
                <w:color w:val="000000"/>
                <w:szCs w:val="18"/>
              </w:rPr>
              <w:t>4013</w:t>
            </w:r>
          </w:p>
        </w:tc>
        <w:tc>
          <w:tcPr>
            <w:tcW w:w="742" w:type="dxa"/>
            <w:tcBorders>
              <w:top w:val="single" w:sz="4" w:space="0" w:color="auto"/>
              <w:left w:val="single" w:sz="4" w:space="0" w:color="auto"/>
              <w:bottom w:val="single" w:sz="4" w:space="0" w:color="auto"/>
              <w:right w:val="single" w:sz="4" w:space="0" w:color="auto"/>
            </w:tcBorders>
            <w:noWrap/>
            <w:vAlign w:val="center"/>
          </w:tcPr>
          <w:p w14:paraId="1D9D9A21" w14:textId="77777777" w:rsidR="00103811" w:rsidRPr="00EF5447" w:rsidRDefault="00103811" w:rsidP="00103811">
            <w:pPr>
              <w:pStyle w:val="TAC"/>
              <w:rPr>
                <w:rFonts w:eastAsia="맑은 고딕"/>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22EAA0C" w14:textId="77777777" w:rsidR="00103811" w:rsidRPr="00EF5447" w:rsidRDefault="00103811" w:rsidP="00103811">
            <w:pPr>
              <w:pStyle w:val="TAC"/>
              <w:rPr>
                <w:rFonts w:eastAsia="맑은 고딕"/>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3E61D5" w14:textId="77777777" w:rsidR="00103811" w:rsidRPr="00EF5447" w:rsidRDefault="00103811" w:rsidP="00103811">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5B3BE931" w14:textId="77777777" w:rsidR="00103811" w:rsidRPr="00EF5447" w:rsidRDefault="00103811" w:rsidP="00103811">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46DDB36" w14:textId="77777777" w:rsidR="00103811" w:rsidRPr="00EF5447" w:rsidRDefault="00103811" w:rsidP="00103811">
            <w:pPr>
              <w:pStyle w:val="TAC"/>
              <w:rPr>
                <w:rFonts w:eastAsia="맑은 고딕"/>
                <w:lang w:eastAsia="ko-KR"/>
              </w:rPr>
            </w:pPr>
            <w:r>
              <w:rPr>
                <w:rFonts w:hint="eastAsia"/>
              </w:rPr>
              <w:t>N</w:t>
            </w:r>
            <w:r>
              <w:t>/A</w:t>
            </w:r>
          </w:p>
        </w:tc>
      </w:tr>
      <w:tr w:rsidR="00103811" w:rsidRPr="00EF5447" w14:paraId="17155DF1" w14:textId="77777777" w:rsidTr="00103811">
        <w:trPr>
          <w:trHeight w:val="54"/>
          <w:jc w:val="center"/>
        </w:trPr>
        <w:tc>
          <w:tcPr>
            <w:tcW w:w="2644" w:type="dxa"/>
            <w:tcBorders>
              <w:top w:val="nil"/>
              <w:bottom w:val="single" w:sz="4" w:space="0" w:color="auto"/>
            </w:tcBorders>
            <w:shd w:val="clear" w:color="auto" w:fill="auto"/>
          </w:tcPr>
          <w:p w14:paraId="26AC62F9" w14:textId="77777777" w:rsidR="00103811" w:rsidRPr="00EF5447"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E5DA92C" w14:textId="77777777" w:rsidR="00103811" w:rsidRPr="00EF5447" w:rsidRDefault="00103811" w:rsidP="00103811">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A2FD819" w14:textId="77777777" w:rsidR="00103811" w:rsidRPr="00EF5447" w:rsidRDefault="00103811" w:rsidP="00103811">
            <w:pPr>
              <w:pStyle w:val="TAC"/>
              <w:rPr>
                <w:lang w:eastAsia="fi-FI"/>
              </w:rPr>
            </w:pPr>
            <w:r w:rsidRPr="00AE7D0A">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08820C21" w14:textId="77777777" w:rsidR="00103811" w:rsidRPr="00EF5447" w:rsidRDefault="00103811" w:rsidP="00103811">
            <w:pPr>
              <w:pStyle w:val="TAC"/>
              <w:rPr>
                <w:rFonts w:eastAsia="맑은 고딕"/>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01807B0" w14:textId="77777777" w:rsidR="00103811" w:rsidRPr="00EF5447" w:rsidRDefault="00103811" w:rsidP="00103811">
            <w:pPr>
              <w:pStyle w:val="TAC"/>
              <w:rPr>
                <w:rFonts w:eastAsia="맑은 고딕"/>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B992B" w14:textId="77777777" w:rsidR="00103811" w:rsidRPr="00EF5447" w:rsidRDefault="00103811" w:rsidP="00103811">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4D5FE33C" w14:textId="77777777" w:rsidR="00103811" w:rsidRPr="00EF5447" w:rsidRDefault="00103811" w:rsidP="00103811">
            <w:pPr>
              <w:pStyle w:val="TAC"/>
              <w:rPr>
                <w:lang w:eastAsia="fi-FI"/>
              </w:rPr>
            </w:pPr>
            <w:r>
              <w:rPr>
                <w:rFonts w:eastAsia="맑은 고딕"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729D4963" w14:textId="77777777" w:rsidR="00103811" w:rsidRPr="00EF5447" w:rsidRDefault="00103811" w:rsidP="00103811">
            <w:pPr>
              <w:pStyle w:val="TAC"/>
              <w:rPr>
                <w:rFonts w:eastAsia="맑은 고딕"/>
                <w:lang w:eastAsia="ko-KR"/>
              </w:rPr>
            </w:pPr>
            <w:r>
              <w:rPr>
                <w:rFonts w:hint="eastAsia"/>
              </w:rPr>
              <w:t>I</w:t>
            </w:r>
            <w:r>
              <w:t>MD5</w:t>
            </w:r>
          </w:p>
        </w:tc>
      </w:tr>
      <w:tr w:rsidR="00103811" w:rsidRPr="00EF5447" w14:paraId="2E8AEE43" w14:textId="77777777" w:rsidTr="00103811">
        <w:trPr>
          <w:trHeight w:val="54"/>
          <w:jc w:val="center"/>
        </w:trPr>
        <w:tc>
          <w:tcPr>
            <w:tcW w:w="2644" w:type="dxa"/>
            <w:tcBorders>
              <w:top w:val="nil"/>
              <w:bottom w:val="nil"/>
            </w:tcBorders>
            <w:shd w:val="clear" w:color="auto" w:fill="auto"/>
            <w:vAlign w:val="center"/>
          </w:tcPr>
          <w:p w14:paraId="29C1AD82" w14:textId="77777777" w:rsidR="00103811" w:rsidRPr="00EF5447" w:rsidRDefault="00103811" w:rsidP="00103811">
            <w:pPr>
              <w:pStyle w:val="TAC"/>
              <w:rPr>
                <w:lang w:eastAsia="ja-JP"/>
              </w:rPr>
            </w:pPr>
            <w:r>
              <w:t>DC_5A-30A_n2A</w:t>
            </w:r>
          </w:p>
        </w:tc>
        <w:tc>
          <w:tcPr>
            <w:tcW w:w="867" w:type="dxa"/>
            <w:shd w:val="clear" w:color="auto" w:fill="auto"/>
            <w:vAlign w:val="center"/>
          </w:tcPr>
          <w:p w14:paraId="062A2E98" w14:textId="77777777" w:rsidR="00103811" w:rsidRPr="00EF5447" w:rsidRDefault="00103811" w:rsidP="00103811">
            <w:pPr>
              <w:pStyle w:val="TAC"/>
              <w:rPr>
                <w:lang w:eastAsia="fi-FI"/>
              </w:rPr>
            </w:pPr>
            <w:r>
              <w:t>5</w:t>
            </w:r>
          </w:p>
        </w:tc>
        <w:tc>
          <w:tcPr>
            <w:tcW w:w="828" w:type="dxa"/>
            <w:shd w:val="clear" w:color="auto" w:fill="auto"/>
            <w:noWrap/>
            <w:vAlign w:val="center"/>
          </w:tcPr>
          <w:p w14:paraId="1B4A32F2" w14:textId="77777777" w:rsidR="00103811" w:rsidRPr="00EF5447" w:rsidRDefault="00103811" w:rsidP="00103811">
            <w:pPr>
              <w:pStyle w:val="TAC"/>
              <w:rPr>
                <w:lang w:eastAsia="fi-FI"/>
              </w:rPr>
            </w:pPr>
            <w:r>
              <w:rPr>
                <w:rFonts w:eastAsia="맑은 고딕"/>
                <w:szCs w:val="18"/>
                <w:lang w:eastAsia="ko-KR"/>
              </w:rPr>
              <w:t>835</w:t>
            </w:r>
          </w:p>
        </w:tc>
        <w:tc>
          <w:tcPr>
            <w:tcW w:w="742" w:type="dxa"/>
            <w:shd w:val="clear" w:color="auto" w:fill="auto"/>
            <w:noWrap/>
            <w:vAlign w:val="center"/>
          </w:tcPr>
          <w:p w14:paraId="08912A76"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44169B5A"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3252A529" w14:textId="77777777" w:rsidR="00103811" w:rsidRPr="00EF5447" w:rsidRDefault="00103811" w:rsidP="00103811">
            <w:pPr>
              <w:pStyle w:val="TAC"/>
              <w:rPr>
                <w:lang w:eastAsia="fi-FI"/>
              </w:rPr>
            </w:pPr>
            <w:r>
              <w:rPr>
                <w:rFonts w:eastAsia="맑은 고딕"/>
                <w:szCs w:val="18"/>
                <w:lang w:eastAsia="ko-KR"/>
              </w:rPr>
              <w:t>880</w:t>
            </w:r>
          </w:p>
        </w:tc>
        <w:tc>
          <w:tcPr>
            <w:tcW w:w="696" w:type="dxa"/>
            <w:shd w:val="clear" w:color="auto" w:fill="auto"/>
            <w:vAlign w:val="center"/>
          </w:tcPr>
          <w:p w14:paraId="2796EB17" w14:textId="77777777" w:rsidR="00103811" w:rsidRPr="00EF5447" w:rsidRDefault="00103811" w:rsidP="00103811">
            <w:pPr>
              <w:pStyle w:val="TAC"/>
              <w:rPr>
                <w:lang w:eastAsia="fi-FI"/>
              </w:rPr>
            </w:pPr>
            <w:r>
              <w:rPr>
                <w:rFonts w:eastAsia="MS Mincho"/>
              </w:rPr>
              <w:t>8</w:t>
            </w:r>
          </w:p>
        </w:tc>
        <w:tc>
          <w:tcPr>
            <w:tcW w:w="1248" w:type="dxa"/>
            <w:shd w:val="clear" w:color="auto" w:fill="auto"/>
            <w:vAlign w:val="center"/>
          </w:tcPr>
          <w:p w14:paraId="63C598FC" w14:textId="77777777" w:rsidR="00103811" w:rsidRPr="00EF5447" w:rsidRDefault="00103811" w:rsidP="00103811">
            <w:pPr>
              <w:pStyle w:val="TAC"/>
              <w:rPr>
                <w:rFonts w:eastAsia="맑은 고딕"/>
                <w:lang w:eastAsia="ko-KR"/>
              </w:rPr>
            </w:pPr>
            <w:r>
              <w:t>IMD4</w:t>
            </w:r>
          </w:p>
        </w:tc>
      </w:tr>
      <w:tr w:rsidR="00103811" w:rsidRPr="00EF5447" w14:paraId="6D523EA7" w14:textId="77777777" w:rsidTr="00103811">
        <w:trPr>
          <w:trHeight w:val="54"/>
          <w:jc w:val="center"/>
        </w:trPr>
        <w:tc>
          <w:tcPr>
            <w:tcW w:w="2644" w:type="dxa"/>
            <w:tcBorders>
              <w:top w:val="nil"/>
              <w:bottom w:val="nil"/>
            </w:tcBorders>
            <w:shd w:val="clear" w:color="auto" w:fill="auto"/>
            <w:vAlign w:val="center"/>
          </w:tcPr>
          <w:p w14:paraId="22E35DB4" w14:textId="77777777" w:rsidR="00103811" w:rsidRPr="00EF5447" w:rsidRDefault="00103811" w:rsidP="00103811">
            <w:pPr>
              <w:pStyle w:val="TAC"/>
              <w:rPr>
                <w:lang w:eastAsia="ja-JP"/>
              </w:rPr>
            </w:pPr>
          </w:p>
        </w:tc>
        <w:tc>
          <w:tcPr>
            <w:tcW w:w="867" w:type="dxa"/>
            <w:shd w:val="clear" w:color="auto" w:fill="auto"/>
            <w:vAlign w:val="center"/>
          </w:tcPr>
          <w:p w14:paraId="078E824F" w14:textId="77777777" w:rsidR="00103811" w:rsidRPr="00EF5447" w:rsidRDefault="00103811" w:rsidP="00103811">
            <w:pPr>
              <w:pStyle w:val="TAC"/>
              <w:rPr>
                <w:lang w:eastAsia="fi-FI"/>
              </w:rPr>
            </w:pPr>
            <w:r>
              <w:t>30</w:t>
            </w:r>
          </w:p>
        </w:tc>
        <w:tc>
          <w:tcPr>
            <w:tcW w:w="828" w:type="dxa"/>
            <w:shd w:val="clear" w:color="auto" w:fill="auto"/>
            <w:noWrap/>
            <w:vAlign w:val="center"/>
          </w:tcPr>
          <w:p w14:paraId="0129C1DB" w14:textId="77777777" w:rsidR="00103811" w:rsidRPr="00EF5447" w:rsidRDefault="00103811" w:rsidP="00103811">
            <w:pPr>
              <w:pStyle w:val="TAC"/>
              <w:rPr>
                <w:lang w:eastAsia="fi-FI"/>
              </w:rPr>
            </w:pPr>
            <w:r>
              <w:rPr>
                <w:rFonts w:eastAsia="맑은 고딕"/>
                <w:szCs w:val="18"/>
                <w:lang w:eastAsia="ko-KR"/>
              </w:rPr>
              <w:t>2310</w:t>
            </w:r>
          </w:p>
        </w:tc>
        <w:tc>
          <w:tcPr>
            <w:tcW w:w="742" w:type="dxa"/>
            <w:shd w:val="clear" w:color="auto" w:fill="auto"/>
            <w:noWrap/>
            <w:vAlign w:val="center"/>
          </w:tcPr>
          <w:p w14:paraId="39FEA807"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7980FA98"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641A8DA8" w14:textId="77777777" w:rsidR="00103811" w:rsidRPr="00EF5447" w:rsidRDefault="00103811" w:rsidP="00103811">
            <w:pPr>
              <w:pStyle w:val="TAC"/>
              <w:rPr>
                <w:lang w:eastAsia="fi-FI"/>
              </w:rPr>
            </w:pPr>
            <w:r>
              <w:rPr>
                <w:rFonts w:eastAsia="맑은 고딕"/>
                <w:szCs w:val="18"/>
                <w:lang w:eastAsia="ko-KR"/>
              </w:rPr>
              <w:t>2355</w:t>
            </w:r>
          </w:p>
        </w:tc>
        <w:tc>
          <w:tcPr>
            <w:tcW w:w="696" w:type="dxa"/>
            <w:shd w:val="clear" w:color="auto" w:fill="auto"/>
          </w:tcPr>
          <w:p w14:paraId="69B94A5C" w14:textId="77777777" w:rsidR="00103811" w:rsidRPr="00EF5447" w:rsidRDefault="00103811" w:rsidP="00103811">
            <w:pPr>
              <w:pStyle w:val="TAC"/>
              <w:rPr>
                <w:lang w:eastAsia="fi-FI"/>
              </w:rPr>
            </w:pPr>
            <w:r>
              <w:t>N/A</w:t>
            </w:r>
          </w:p>
        </w:tc>
        <w:tc>
          <w:tcPr>
            <w:tcW w:w="1248" w:type="dxa"/>
            <w:shd w:val="clear" w:color="auto" w:fill="auto"/>
          </w:tcPr>
          <w:p w14:paraId="04668D95" w14:textId="77777777" w:rsidR="00103811" w:rsidRPr="00EF5447" w:rsidRDefault="00103811" w:rsidP="00103811">
            <w:pPr>
              <w:pStyle w:val="TAC"/>
              <w:rPr>
                <w:rFonts w:eastAsia="맑은 고딕"/>
                <w:lang w:eastAsia="ko-KR"/>
              </w:rPr>
            </w:pPr>
            <w:r>
              <w:t>N/A</w:t>
            </w:r>
          </w:p>
        </w:tc>
      </w:tr>
      <w:tr w:rsidR="00103811" w:rsidRPr="00EF5447" w14:paraId="1006A9D1" w14:textId="77777777" w:rsidTr="00103811">
        <w:trPr>
          <w:trHeight w:val="54"/>
          <w:jc w:val="center"/>
        </w:trPr>
        <w:tc>
          <w:tcPr>
            <w:tcW w:w="2644" w:type="dxa"/>
            <w:tcBorders>
              <w:top w:val="nil"/>
              <w:bottom w:val="single" w:sz="4" w:space="0" w:color="auto"/>
            </w:tcBorders>
            <w:shd w:val="clear" w:color="auto" w:fill="auto"/>
            <w:vAlign w:val="center"/>
          </w:tcPr>
          <w:p w14:paraId="073A8F59" w14:textId="77777777" w:rsidR="00103811" w:rsidRPr="00EF5447" w:rsidRDefault="00103811" w:rsidP="00103811">
            <w:pPr>
              <w:pStyle w:val="TAC"/>
              <w:rPr>
                <w:lang w:eastAsia="ja-JP"/>
              </w:rPr>
            </w:pPr>
          </w:p>
        </w:tc>
        <w:tc>
          <w:tcPr>
            <w:tcW w:w="867" w:type="dxa"/>
            <w:shd w:val="clear" w:color="auto" w:fill="auto"/>
            <w:vAlign w:val="center"/>
          </w:tcPr>
          <w:p w14:paraId="6C99F46A" w14:textId="77777777" w:rsidR="00103811" w:rsidRPr="00EF5447" w:rsidRDefault="00103811" w:rsidP="00103811">
            <w:pPr>
              <w:pStyle w:val="TAC"/>
              <w:rPr>
                <w:lang w:eastAsia="fi-FI"/>
              </w:rPr>
            </w:pPr>
            <w:r>
              <w:t>n2</w:t>
            </w:r>
          </w:p>
        </w:tc>
        <w:tc>
          <w:tcPr>
            <w:tcW w:w="828" w:type="dxa"/>
            <w:shd w:val="clear" w:color="auto" w:fill="auto"/>
            <w:noWrap/>
            <w:vAlign w:val="center"/>
          </w:tcPr>
          <w:p w14:paraId="6942715A" w14:textId="77777777" w:rsidR="00103811" w:rsidRPr="00EF5447" w:rsidRDefault="00103811" w:rsidP="00103811">
            <w:pPr>
              <w:pStyle w:val="TAC"/>
              <w:rPr>
                <w:lang w:eastAsia="fi-FI"/>
              </w:rPr>
            </w:pPr>
            <w:r>
              <w:rPr>
                <w:rFonts w:eastAsia="맑은 고딕"/>
                <w:szCs w:val="18"/>
                <w:lang w:eastAsia="ko-KR"/>
              </w:rPr>
              <w:t>1870</w:t>
            </w:r>
          </w:p>
        </w:tc>
        <w:tc>
          <w:tcPr>
            <w:tcW w:w="742" w:type="dxa"/>
            <w:shd w:val="clear" w:color="auto" w:fill="auto"/>
            <w:noWrap/>
            <w:vAlign w:val="center"/>
          </w:tcPr>
          <w:p w14:paraId="35038ACC" w14:textId="77777777" w:rsidR="00103811" w:rsidRPr="00EF5447" w:rsidRDefault="00103811" w:rsidP="00103811">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63F08CAC" w14:textId="77777777" w:rsidR="00103811" w:rsidRPr="00EF5447" w:rsidRDefault="00103811" w:rsidP="00103811">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1E519726" w14:textId="77777777" w:rsidR="00103811" w:rsidRPr="00EF5447" w:rsidRDefault="00103811" w:rsidP="00103811">
            <w:pPr>
              <w:pStyle w:val="TAC"/>
              <w:rPr>
                <w:lang w:eastAsia="fi-FI"/>
              </w:rPr>
            </w:pPr>
            <w:r>
              <w:rPr>
                <w:rFonts w:eastAsia="맑은 고딕"/>
                <w:szCs w:val="18"/>
                <w:lang w:eastAsia="ko-KR"/>
              </w:rPr>
              <w:t>1950</w:t>
            </w:r>
          </w:p>
        </w:tc>
        <w:tc>
          <w:tcPr>
            <w:tcW w:w="696" w:type="dxa"/>
            <w:shd w:val="clear" w:color="auto" w:fill="auto"/>
            <w:vAlign w:val="center"/>
          </w:tcPr>
          <w:p w14:paraId="3B205F87" w14:textId="77777777" w:rsidR="00103811" w:rsidRPr="00EF5447" w:rsidRDefault="00103811" w:rsidP="00103811">
            <w:pPr>
              <w:pStyle w:val="TAC"/>
              <w:rPr>
                <w:lang w:eastAsia="fi-FI"/>
              </w:rPr>
            </w:pPr>
            <w:r>
              <w:t>N/A</w:t>
            </w:r>
          </w:p>
        </w:tc>
        <w:tc>
          <w:tcPr>
            <w:tcW w:w="1248" w:type="dxa"/>
            <w:shd w:val="clear" w:color="auto" w:fill="auto"/>
            <w:vAlign w:val="center"/>
          </w:tcPr>
          <w:p w14:paraId="63FD85E6" w14:textId="77777777" w:rsidR="00103811" w:rsidRPr="00EF5447" w:rsidRDefault="00103811" w:rsidP="00103811">
            <w:pPr>
              <w:pStyle w:val="TAC"/>
              <w:rPr>
                <w:rFonts w:eastAsia="맑은 고딕"/>
                <w:lang w:eastAsia="ko-KR"/>
              </w:rPr>
            </w:pPr>
            <w:r>
              <w:t>N/A</w:t>
            </w:r>
          </w:p>
        </w:tc>
      </w:tr>
      <w:tr w:rsidR="00103811" w14:paraId="035530E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AAD618F" w14:textId="77777777" w:rsidR="00103811" w:rsidRPr="00CF1576" w:rsidRDefault="00103811" w:rsidP="00103811">
            <w:pPr>
              <w:pStyle w:val="TAC"/>
            </w:pPr>
            <w:r w:rsidRPr="00CF1576">
              <w:t>DC_5A-30A_n77A</w:t>
            </w:r>
          </w:p>
          <w:p w14:paraId="1884925A" w14:textId="77777777" w:rsidR="00103811" w:rsidRDefault="00103811" w:rsidP="00103811">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30EF53A6" w14:textId="77777777" w:rsidR="00103811" w:rsidRDefault="00103811" w:rsidP="00103811">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868CFAF" w14:textId="77777777" w:rsidR="00103811" w:rsidRDefault="00103811" w:rsidP="00103811">
            <w:pPr>
              <w:pStyle w:val="TAC"/>
              <w:rPr>
                <w:rFonts w:eastAsia="맑은 고딕"/>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17F45840"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13EA4367"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88A15" w14:textId="77777777" w:rsidR="00103811" w:rsidRDefault="00103811" w:rsidP="00103811">
            <w:pPr>
              <w:pStyle w:val="TAC"/>
              <w:rPr>
                <w:rFonts w:eastAsia="맑은 고딕"/>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3745FBEE" w14:textId="77777777" w:rsidR="00103811" w:rsidRDefault="00103811" w:rsidP="00103811">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2DEAB10" w14:textId="77777777" w:rsidR="00103811" w:rsidRDefault="00103811" w:rsidP="00103811">
            <w:pPr>
              <w:pStyle w:val="TAC"/>
            </w:pPr>
            <w:r w:rsidRPr="0016459A">
              <w:t>IMD3</w:t>
            </w:r>
            <w:r w:rsidRPr="0016459A">
              <w:rPr>
                <w:vertAlign w:val="superscript"/>
              </w:rPr>
              <w:t>4</w:t>
            </w:r>
          </w:p>
        </w:tc>
      </w:tr>
      <w:tr w:rsidR="00103811" w14:paraId="3BCBDD5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640AD5B"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A476DCE" w14:textId="77777777" w:rsidR="00103811" w:rsidRDefault="00103811" w:rsidP="00103811">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14C380D" w14:textId="77777777" w:rsidR="00103811" w:rsidRDefault="00103811" w:rsidP="00103811">
            <w:pPr>
              <w:pStyle w:val="TAC"/>
              <w:rPr>
                <w:rFonts w:eastAsia="맑은 고딕"/>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340F17C0"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420EF019"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1DD6A2" w14:textId="77777777" w:rsidR="00103811" w:rsidRDefault="00103811" w:rsidP="00103811">
            <w:pPr>
              <w:pStyle w:val="TAC"/>
              <w:rPr>
                <w:rFonts w:eastAsia="맑은 고딕"/>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5DBFDFBD"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4F73C2A" w14:textId="77777777" w:rsidR="00103811" w:rsidRDefault="00103811" w:rsidP="00103811">
            <w:pPr>
              <w:pStyle w:val="TAC"/>
            </w:pPr>
            <w:r w:rsidRPr="0016459A">
              <w:t>N/A</w:t>
            </w:r>
          </w:p>
        </w:tc>
      </w:tr>
      <w:tr w:rsidR="00103811" w14:paraId="3D02086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6F63FE6"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FFE1B5D" w14:textId="77777777" w:rsidR="00103811" w:rsidRDefault="00103811" w:rsidP="00103811">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26CC38F" w14:textId="77777777" w:rsidR="00103811" w:rsidRDefault="00103811" w:rsidP="00103811">
            <w:pPr>
              <w:pStyle w:val="TAC"/>
              <w:rPr>
                <w:rFonts w:eastAsia="맑은 고딕"/>
                <w:szCs w:val="18"/>
                <w:lang w:eastAsia="ko-KR"/>
              </w:rPr>
            </w:pPr>
            <w:r w:rsidRPr="0016459A">
              <w:t>3740</w:t>
            </w:r>
          </w:p>
        </w:tc>
        <w:tc>
          <w:tcPr>
            <w:tcW w:w="742" w:type="dxa"/>
            <w:tcBorders>
              <w:top w:val="single" w:sz="4" w:space="0" w:color="auto"/>
              <w:left w:val="single" w:sz="4" w:space="0" w:color="auto"/>
              <w:bottom w:val="single" w:sz="4" w:space="0" w:color="auto"/>
              <w:right w:val="single" w:sz="4" w:space="0" w:color="auto"/>
            </w:tcBorders>
            <w:noWrap/>
          </w:tcPr>
          <w:p w14:paraId="319719B2" w14:textId="77777777" w:rsidR="00103811" w:rsidRDefault="00103811" w:rsidP="00103811">
            <w:pPr>
              <w:pStyle w:val="TAC"/>
              <w:rPr>
                <w:rFonts w:eastAsia="맑은 고딕"/>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0CC185DA" w14:textId="77777777" w:rsidR="00103811" w:rsidRDefault="00103811" w:rsidP="00103811">
            <w:pPr>
              <w:pStyle w:val="TAC"/>
              <w:rPr>
                <w:rFonts w:eastAsia="맑은 고딕"/>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38BAE8" w14:textId="77777777" w:rsidR="00103811" w:rsidRDefault="00103811" w:rsidP="00103811">
            <w:pPr>
              <w:pStyle w:val="TAC"/>
              <w:rPr>
                <w:rFonts w:eastAsia="맑은 고딕"/>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566757C2"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59E8285" w14:textId="77777777" w:rsidR="00103811" w:rsidRDefault="00103811" w:rsidP="00103811">
            <w:pPr>
              <w:pStyle w:val="TAC"/>
            </w:pPr>
            <w:r w:rsidRPr="0016459A">
              <w:t>N/A</w:t>
            </w:r>
          </w:p>
        </w:tc>
      </w:tr>
      <w:tr w:rsidR="00103811" w14:paraId="6AA8BDDE"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2081F79"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CAC1B34" w14:textId="77777777" w:rsidR="00103811" w:rsidRDefault="00103811" w:rsidP="00103811">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19C8736" w14:textId="77777777" w:rsidR="00103811" w:rsidRDefault="00103811" w:rsidP="00103811">
            <w:pPr>
              <w:pStyle w:val="TAC"/>
              <w:rPr>
                <w:rFonts w:eastAsia="맑은 고딕"/>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7CFBFCFA"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6A250545"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480B0C" w14:textId="77777777" w:rsidR="00103811" w:rsidRDefault="00103811" w:rsidP="00103811">
            <w:pPr>
              <w:pStyle w:val="TAC"/>
              <w:rPr>
                <w:rFonts w:eastAsia="맑은 고딕"/>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4BDCA32D"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A6CCAB0" w14:textId="77777777" w:rsidR="00103811" w:rsidRDefault="00103811" w:rsidP="00103811">
            <w:pPr>
              <w:pStyle w:val="TAC"/>
            </w:pPr>
            <w:r w:rsidRPr="0016459A">
              <w:t>N/A</w:t>
            </w:r>
          </w:p>
        </w:tc>
      </w:tr>
      <w:tr w:rsidR="00103811" w14:paraId="7065F92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688D81F"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AD7FB60" w14:textId="77777777" w:rsidR="00103811" w:rsidRDefault="00103811" w:rsidP="00103811">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AD34ABF" w14:textId="77777777" w:rsidR="00103811" w:rsidRDefault="00103811" w:rsidP="00103811">
            <w:pPr>
              <w:pStyle w:val="TAC"/>
              <w:rPr>
                <w:rFonts w:eastAsia="맑은 고딕"/>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56E7560E" w14:textId="77777777" w:rsidR="00103811" w:rsidRDefault="00103811" w:rsidP="00103811">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03DD3AAB" w14:textId="77777777" w:rsidR="00103811" w:rsidRDefault="00103811" w:rsidP="00103811">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2074F5" w14:textId="77777777" w:rsidR="00103811" w:rsidRDefault="00103811" w:rsidP="00103811">
            <w:pPr>
              <w:pStyle w:val="TAC"/>
              <w:rPr>
                <w:rFonts w:eastAsia="맑은 고딕"/>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4D33B5BE" w14:textId="77777777" w:rsidR="00103811" w:rsidRDefault="00103811" w:rsidP="00103811">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53D01296" w14:textId="77777777" w:rsidR="00103811" w:rsidRDefault="00103811" w:rsidP="00103811">
            <w:pPr>
              <w:pStyle w:val="TAC"/>
            </w:pPr>
            <w:r w:rsidRPr="0016459A">
              <w:t>IMD3</w:t>
            </w:r>
            <w:r w:rsidRPr="0016459A">
              <w:rPr>
                <w:vertAlign w:val="superscript"/>
              </w:rPr>
              <w:t>11</w:t>
            </w:r>
          </w:p>
        </w:tc>
      </w:tr>
      <w:tr w:rsidR="00103811" w14:paraId="724625B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3144641"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D7F379" w14:textId="77777777" w:rsidR="00103811" w:rsidRDefault="00103811" w:rsidP="00103811">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6A423D9" w14:textId="77777777" w:rsidR="00103811" w:rsidRDefault="00103811" w:rsidP="00103811">
            <w:pPr>
              <w:pStyle w:val="TAC"/>
              <w:rPr>
                <w:rFonts w:eastAsia="맑은 고딕"/>
                <w:szCs w:val="18"/>
                <w:lang w:eastAsia="ko-KR"/>
              </w:rPr>
            </w:pPr>
            <w:r w:rsidRPr="0016459A">
              <w:t>4025</w:t>
            </w:r>
          </w:p>
        </w:tc>
        <w:tc>
          <w:tcPr>
            <w:tcW w:w="742" w:type="dxa"/>
            <w:tcBorders>
              <w:top w:val="single" w:sz="4" w:space="0" w:color="auto"/>
              <w:left w:val="single" w:sz="4" w:space="0" w:color="auto"/>
              <w:bottom w:val="single" w:sz="4" w:space="0" w:color="auto"/>
              <w:right w:val="single" w:sz="4" w:space="0" w:color="auto"/>
            </w:tcBorders>
            <w:noWrap/>
          </w:tcPr>
          <w:p w14:paraId="12003332" w14:textId="77777777" w:rsidR="00103811" w:rsidRDefault="00103811" w:rsidP="00103811">
            <w:pPr>
              <w:pStyle w:val="TAC"/>
              <w:rPr>
                <w:rFonts w:eastAsia="맑은 고딕"/>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2CB8C647" w14:textId="77777777" w:rsidR="00103811" w:rsidRDefault="00103811" w:rsidP="00103811">
            <w:pPr>
              <w:pStyle w:val="TAC"/>
              <w:rPr>
                <w:rFonts w:eastAsia="맑은 고딕"/>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9B65B6" w14:textId="77777777" w:rsidR="00103811" w:rsidRDefault="00103811" w:rsidP="00103811">
            <w:pPr>
              <w:pStyle w:val="TAC"/>
              <w:rPr>
                <w:rFonts w:eastAsia="맑은 고딕"/>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2F99E1BE" w14:textId="77777777" w:rsidR="00103811" w:rsidRDefault="00103811" w:rsidP="00103811">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D75FBB5" w14:textId="77777777" w:rsidR="00103811" w:rsidRDefault="00103811" w:rsidP="00103811">
            <w:pPr>
              <w:pStyle w:val="TAC"/>
            </w:pPr>
            <w:r w:rsidRPr="0016459A">
              <w:t>N/A</w:t>
            </w:r>
          </w:p>
        </w:tc>
      </w:tr>
      <w:tr w:rsidR="00103811" w:rsidRPr="001F360D" w14:paraId="5F02E432"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0822E5CF" w14:textId="77777777" w:rsidR="00103811" w:rsidRPr="0006210B" w:rsidRDefault="00103811" w:rsidP="00103811">
            <w:pPr>
              <w:pStyle w:val="TAC"/>
              <w:rPr>
                <w:rFonts w:eastAsia="MS Mincho"/>
              </w:rPr>
            </w:pPr>
            <w:r>
              <w:rPr>
                <w:rFonts w:eastAsia="맑은 고딕"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3DD6EC5F" w14:textId="77777777" w:rsidR="00103811" w:rsidRPr="001F360D" w:rsidRDefault="00103811" w:rsidP="00103811">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936DEDC" w14:textId="77777777" w:rsidR="00103811" w:rsidRPr="001F360D" w:rsidRDefault="00103811" w:rsidP="00103811">
            <w:pPr>
              <w:pStyle w:val="TAC"/>
              <w:rPr>
                <w:rFonts w:cs="Arial"/>
                <w:szCs w:val="18"/>
              </w:rPr>
            </w:pPr>
            <w:r>
              <w:rPr>
                <w:rFonts w:cs="Arial"/>
                <w:szCs w:val="18"/>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4910A2C5"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413B5B"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8ED917" w14:textId="77777777" w:rsidR="00103811" w:rsidRPr="001F360D" w:rsidRDefault="00103811" w:rsidP="00103811">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4E2B28B0"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C4BFE7" w14:textId="77777777" w:rsidR="00103811" w:rsidRPr="001F360D" w:rsidRDefault="00103811" w:rsidP="00103811">
            <w:pPr>
              <w:pStyle w:val="TAC"/>
              <w:rPr>
                <w:rFonts w:cs="Arial"/>
                <w:color w:val="000000"/>
              </w:rPr>
            </w:pPr>
            <w:r>
              <w:rPr>
                <w:rFonts w:cs="Arial"/>
                <w:color w:val="000000"/>
              </w:rPr>
              <w:t>N/A</w:t>
            </w:r>
          </w:p>
        </w:tc>
      </w:tr>
      <w:tr w:rsidR="00103811" w:rsidRPr="001F360D" w14:paraId="1B0BD0AD" w14:textId="77777777" w:rsidTr="00103811">
        <w:trPr>
          <w:trHeight w:val="216"/>
          <w:jc w:val="center"/>
        </w:trPr>
        <w:tc>
          <w:tcPr>
            <w:tcW w:w="2644" w:type="dxa"/>
            <w:tcBorders>
              <w:top w:val="nil"/>
              <w:left w:val="single" w:sz="4" w:space="0" w:color="auto"/>
              <w:bottom w:val="nil"/>
              <w:right w:val="single" w:sz="4" w:space="0" w:color="auto"/>
            </w:tcBorders>
          </w:tcPr>
          <w:p w14:paraId="0CF945D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F9A76B"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71988AEF" w14:textId="77777777" w:rsidR="00103811" w:rsidRPr="001F360D" w:rsidRDefault="00103811" w:rsidP="00103811">
            <w:pPr>
              <w:pStyle w:val="TAC"/>
              <w:rPr>
                <w:rFonts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0416F594"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FD7E0E4"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DB7887" w14:textId="77777777" w:rsidR="00103811" w:rsidRPr="001F360D" w:rsidRDefault="00103811" w:rsidP="00103811">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59AB8385"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E1732A" w14:textId="77777777" w:rsidR="00103811" w:rsidRPr="001F360D" w:rsidRDefault="00103811" w:rsidP="00103811">
            <w:pPr>
              <w:pStyle w:val="TAC"/>
              <w:rPr>
                <w:rFonts w:cs="Arial"/>
                <w:color w:val="000000"/>
              </w:rPr>
            </w:pPr>
            <w:r>
              <w:rPr>
                <w:rFonts w:cs="Arial"/>
                <w:color w:val="000000"/>
              </w:rPr>
              <w:t>N/A</w:t>
            </w:r>
          </w:p>
        </w:tc>
      </w:tr>
      <w:tr w:rsidR="00103811" w:rsidRPr="001F360D" w14:paraId="69FA88EC" w14:textId="77777777" w:rsidTr="00103811">
        <w:trPr>
          <w:trHeight w:val="216"/>
          <w:jc w:val="center"/>
        </w:trPr>
        <w:tc>
          <w:tcPr>
            <w:tcW w:w="2644" w:type="dxa"/>
            <w:tcBorders>
              <w:top w:val="nil"/>
              <w:left w:val="single" w:sz="4" w:space="0" w:color="auto"/>
              <w:bottom w:val="nil"/>
              <w:right w:val="single" w:sz="4" w:space="0" w:color="auto"/>
            </w:tcBorders>
          </w:tcPr>
          <w:p w14:paraId="2F513C17"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7AFD85" w14:textId="77777777" w:rsidR="00103811" w:rsidRPr="001F360D" w:rsidRDefault="00103811" w:rsidP="00103811">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3B5CB5E0" w14:textId="77777777" w:rsidR="00103811" w:rsidRPr="001F360D" w:rsidRDefault="00103811" w:rsidP="00103811">
            <w:pPr>
              <w:pStyle w:val="TAC"/>
              <w:rPr>
                <w:rFonts w:cs="Arial"/>
                <w:szCs w:val="18"/>
              </w:rPr>
            </w:pPr>
            <w:r>
              <w:rPr>
                <w:rFonts w:cs="Arial"/>
                <w:color w:val="000000"/>
                <w:szCs w:val="18"/>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6EBA350E" w14:textId="77777777" w:rsidR="00103811" w:rsidRPr="001F360D" w:rsidRDefault="00103811" w:rsidP="00103811">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8923C64" w14:textId="77777777" w:rsidR="00103811" w:rsidRPr="001F360D" w:rsidRDefault="00103811" w:rsidP="00103811">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3AE28" w14:textId="77777777" w:rsidR="00103811" w:rsidRPr="001F360D" w:rsidRDefault="00103811" w:rsidP="00103811">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7CDD08AC" w14:textId="77777777" w:rsidR="00103811" w:rsidRPr="001F360D" w:rsidRDefault="00103811" w:rsidP="00103811">
            <w:pPr>
              <w:pStyle w:val="TAC"/>
              <w:rPr>
                <w:rFonts w:cs="Arial"/>
                <w:color w:val="000000"/>
              </w:rPr>
            </w:pPr>
            <w:r>
              <w:rPr>
                <w:rFonts w:eastAsia="맑은 고딕"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46A2AE03" w14:textId="77777777" w:rsidR="00103811" w:rsidRPr="001F360D" w:rsidRDefault="00103811" w:rsidP="00103811">
            <w:pPr>
              <w:pStyle w:val="TAC"/>
              <w:rPr>
                <w:rFonts w:cs="Arial"/>
                <w:color w:val="000000"/>
              </w:rPr>
            </w:pPr>
            <w:r>
              <w:rPr>
                <w:rFonts w:cs="Arial"/>
                <w:lang w:eastAsia="ko-KR"/>
              </w:rPr>
              <w:t>IMD2</w:t>
            </w:r>
          </w:p>
        </w:tc>
      </w:tr>
      <w:tr w:rsidR="00103811" w:rsidRPr="00EF5447" w14:paraId="1EDDE2D0" w14:textId="77777777" w:rsidTr="00103811">
        <w:trPr>
          <w:trHeight w:val="54"/>
          <w:jc w:val="center"/>
        </w:trPr>
        <w:tc>
          <w:tcPr>
            <w:tcW w:w="2644" w:type="dxa"/>
            <w:tcBorders>
              <w:bottom w:val="nil"/>
            </w:tcBorders>
            <w:shd w:val="clear" w:color="auto" w:fill="auto"/>
          </w:tcPr>
          <w:p w14:paraId="4B63ABC9" w14:textId="77777777" w:rsidR="00103811" w:rsidRPr="00EF5447" w:rsidRDefault="00103811" w:rsidP="00103811">
            <w:pPr>
              <w:pStyle w:val="TAC"/>
              <w:rPr>
                <w:rFonts w:eastAsia="맑은 고딕"/>
                <w:szCs w:val="18"/>
                <w:lang w:eastAsia="ko-KR"/>
              </w:rPr>
            </w:pPr>
            <w:r w:rsidRPr="00EF5447">
              <w:rPr>
                <w:lang w:eastAsia="ja-JP"/>
              </w:rPr>
              <w:t>DC_5A_41A_n78A</w:t>
            </w:r>
          </w:p>
        </w:tc>
        <w:tc>
          <w:tcPr>
            <w:tcW w:w="867" w:type="dxa"/>
            <w:shd w:val="clear" w:color="auto" w:fill="auto"/>
          </w:tcPr>
          <w:p w14:paraId="49C226FE"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828" w:type="dxa"/>
            <w:shd w:val="clear" w:color="auto" w:fill="auto"/>
            <w:noWrap/>
          </w:tcPr>
          <w:p w14:paraId="385ECA78" w14:textId="77777777" w:rsidR="00103811" w:rsidRPr="00EF5447" w:rsidRDefault="00103811" w:rsidP="00103811">
            <w:pPr>
              <w:pStyle w:val="TAC"/>
              <w:rPr>
                <w:rFonts w:eastAsia="맑은 고딕"/>
                <w:szCs w:val="18"/>
                <w:lang w:eastAsia="ko-KR"/>
              </w:rPr>
            </w:pPr>
            <w:r w:rsidRPr="00EF5447">
              <w:rPr>
                <w:szCs w:val="18"/>
                <w:lang w:eastAsia="zh-CN"/>
              </w:rPr>
              <w:t>860</w:t>
            </w:r>
          </w:p>
        </w:tc>
        <w:tc>
          <w:tcPr>
            <w:tcW w:w="742" w:type="dxa"/>
            <w:shd w:val="clear" w:color="auto" w:fill="auto"/>
            <w:noWrap/>
          </w:tcPr>
          <w:p w14:paraId="278A4286"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7E26DBDA"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33CD3DD8" w14:textId="77777777" w:rsidR="00103811" w:rsidRPr="00EF5447" w:rsidRDefault="00103811" w:rsidP="00103811">
            <w:pPr>
              <w:pStyle w:val="TAC"/>
              <w:rPr>
                <w:rFonts w:eastAsia="맑은 고딕"/>
                <w:szCs w:val="18"/>
                <w:lang w:eastAsia="ko-KR"/>
              </w:rPr>
            </w:pPr>
            <w:r w:rsidRPr="00EF5447">
              <w:rPr>
                <w:szCs w:val="18"/>
                <w:lang w:eastAsia="zh-CN"/>
              </w:rPr>
              <w:t>885</w:t>
            </w:r>
          </w:p>
        </w:tc>
        <w:tc>
          <w:tcPr>
            <w:tcW w:w="696" w:type="dxa"/>
            <w:shd w:val="clear" w:color="auto" w:fill="auto"/>
          </w:tcPr>
          <w:p w14:paraId="63CA66DA" w14:textId="77777777" w:rsidR="00103811" w:rsidRPr="00EF5447" w:rsidRDefault="00103811" w:rsidP="00103811">
            <w:pPr>
              <w:pStyle w:val="TAC"/>
              <w:rPr>
                <w:rFonts w:eastAsia="맑은 고딕"/>
                <w:lang w:eastAsia="ko-KR"/>
              </w:rPr>
            </w:pPr>
            <w:r w:rsidRPr="00EF5447">
              <w:rPr>
                <w:rFonts w:eastAsia="맑은 고딕"/>
                <w:lang w:eastAsia="ko-KR"/>
              </w:rPr>
              <w:t>30.2</w:t>
            </w:r>
          </w:p>
        </w:tc>
        <w:tc>
          <w:tcPr>
            <w:tcW w:w="1248" w:type="dxa"/>
            <w:shd w:val="clear" w:color="auto" w:fill="auto"/>
          </w:tcPr>
          <w:p w14:paraId="66D89BC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IMD2</w:t>
            </w:r>
          </w:p>
        </w:tc>
      </w:tr>
      <w:tr w:rsidR="00103811" w:rsidRPr="00EF5447" w14:paraId="3E0C63B6" w14:textId="77777777" w:rsidTr="00103811">
        <w:trPr>
          <w:trHeight w:val="54"/>
          <w:jc w:val="center"/>
        </w:trPr>
        <w:tc>
          <w:tcPr>
            <w:tcW w:w="2644" w:type="dxa"/>
            <w:tcBorders>
              <w:top w:val="nil"/>
              <w:bottom w:val="nil"/>
            </w:tcBorders>
            <w:shd w:val="clear" w:color="auto" w:fill="auto"/>
          </w:tcPr>
          <w:p w14:paraId="41530926"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92CA80" w14:textId="77777777" w:rsidR="00103811" w:rsidRPr="00EF5447" w:rsidRDefault="00103811" w:rsidP="00103811">
            <w:pPr>
              <w:pStyle w:val="TAC"/>
              <w:rPr>
                <w:rFonts w:eastAsia="맑은 고딕"/>
                <w:szCs w:val="18"/>
                <w:lang w:eastAsia="ko-KR"/>
              </w:rPr>
            </w:pPr>
            <w:r w:rsidRPr="00EF5447">
              <w:rPr>
                <w:rFonts w:eastAsia="맑은 고딕"/>
                <w:lang w:eastAsia="ko-KR"/>
              </w:rPr>
              <w:t>41</w:t>
            </w:r>
          </w:p>
        </w:tc>
        <w:tc>
          <w:tcPr>
            <w:tcW w:w="828" w:type="dxa"/>
            <w:shd w:val="clear" w:color="auto" w:fill="auto"/>
            <w:noWrap/>
          </w:tcPr>
          <w:p w14:paraId="7F6F6637" w14:textId="77777777" w:rsidR="00103811" w:rsidRPr="00EF5447" w:rsidRDefault="00103811" w:rsidP="00103811">
            <w:pPr>
              <w:pStyle w:val="TAC"/>
              <w:rPr>
                <w:rFonts w:eastAsia="맑은 고딕"/>
                <w:szCs w:val="18"/>
                <w:lang w:eastAsia="ko-KR"/>
              </w:rPr>
            </w:pPr>
            <w:r w:rsidRPr="00EF5447">
              <w:rPr>
                <w:szCs w:val="18"/>
                <w:lang w:eastAsia="zh-CN"/>
              </w:rPr>
              <w:t>2615</w:t>
            </w:r>
          </w:p>
        </w:tc>
        <w:tc>
          <w:tcPr>
            <w:tcW w:w="742" w:type="dxa"/>
            <w:shd w:val="clear" w:color="auto" w:fill="auto"/>
            <w:noWrap/>
          </w:tcPr>
          <w:p w14:paraId="6FB14463"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7E998644"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62C0EC17" w14:textId="77777777" w:rsidR="00103811" w:rsidRPr="00EF5447" w:rsidRDefault="00103811" w:rsidP="00103811">
            <w:pPr>
              <w:pStyle w:val="TAC"/>
              <w:rPr>
                <w:rFonts w:eastAsia="맑은 고딕"/>
                <w:szCs w:val="18"/>
                <w:lang w:eastAsia="ko-KR"/>
              </w:rPr>
            </w:pPr>
            <w:r w:rsidRPr="00EF5447">
              <w:rPr>
                <w:szCs w:val="18"/>
                <w:lang w:eastAsia="zh-CN"/>
              </w:rPr>
              <w:t>2615</w:t>
            </w:r>
          </w:p>
        </w:tc>
        <w:tc>
          <w:tcPr>
            <w:tcW w:w="696" w:type="dxa"/>
            <w:shd w:val="clear" w:color="auto" w:fill="auto"/>
          </w:tcPr>
          <w:p w14:paraId="1E2E2545"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6B5885A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D2BBD79" w14:textId="77777777" w:rsidTr="00103811">
        <w:trPr>
          <w:trHeight w:val="54"/>
          <w:jc w:val="center"/>
        </w:trPr>
        <w:tc>
          <w:tcPr>
            <w:tcW w:w="2644" w:type="dxa"/>
            <w:tcBorders>
              <w:top w:val="nil"/>
              <w:bottom w:val="nil"/>
            </w:tcBorders>
            <w:shd w:val="clear" w:color="auto" w:fill="auto"/>
          </w:tcPr>
          <w:p w14:paraId="7C5A035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43E6890"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093E14E3" w14:textId="77777777" w:rsidR="00103811" w:rsidRPr="00EF5447" w:rsidRDefault="00103811" w:rsidP="00103811">
            <w:pPr>
              <w:pStyle w:val="TAC"/>
              <w:rPr>
                <w:rFonts w:eastAsia="맑은 고딕"/>
                <w:szCs w:val="18"/>
                <w:lang w:eastAsia="ko-KR"/>
              </w:rPr>
            </w:pPr>
            <w:r w:rsidRPr="00EF5447">
              <w:rPr>
                <w:szCs w:val="18"/>
                <w:lang w:eastAsia="zh-CN"/>
              </w:rPr>
              <w:t>3500</w:t>
            </w:r>
          </w:p>
        </w:tc>
        <w:tc>
          <w:tcPr>
            <w:tcW w:w="742" w:type="dxa"/>
            <w:shd w:val="clear" w:color="auto" w:fill="auto"/>
            <w:noWrap/>
          </w:tcPr>
          <w:p w14:paraId="2DB40143" w14:textId="77777777" w:rsidR="00103811" w:rsidRPr="00EF5447" w:rsidRDefault="00103811" w:rsidP="00103811">
            <w:pPr>
              <w:pStyle w:val="TAC"/>
              <w:rPr>
                <w:rFonts w:eastAsia="맑은 고딕"/>
                <w:szCs w:val="18"/>
                <w:lang w:eastAsia="ko-KR"/>
              </w:rPr>
            </w:pPr>
            <w:r w:rsidRPr="00EF5447">
              <w:rPr>
                <w:rFonts w:eastAsia="맑은 고딕"/>
                <w:lang w:eastAsia="ko-KR"/>
              </w:rPr>
              <w:t>10</w:t>
            </w:r>
          </w:p>
        </w:tc>
        <w:tc>
          <w:tcPr>
            <w:tcW w:w="1582" w:type="dxa"/>
            <w:shd w:val="clear" w:color="auto" w:fill="auto"/>
            <w:noWrap/>
          </w:tcPr>
          <w:p w14:paraId="6DA1350A" w14:textId="77777777" w:rsidR="00103811" w:rsidRPr="00EF5447" w:rsidRDefault="00103811" w:rsidP="00103811">
            <w:pPr>
              <w:pStyle w:val="TAC"/>
              <w:rPr>
                <w:rFonts w:eastAsia="맑은 고딕"/>
                <w:szCs w:val="18"/>
                <w:lang w:eastAsia="ko-KR"/>
              </w:rPr>
            </w:pPr>
            <w:r w:rsidRPr="00EF5447">
              <w:rPr>
                <w:rFonts w:eastAsia="맑은 고딕"/>
                <w:lang w:eastAsia="ko-KR"/>
              </w:rPr>
              <w:t>50</w:t>
            </w:r>
          </w:p>
        </w:tc>
        <w:tc>
          <w:tcPr>
            <w:tcW w:w="1323" w:type="dxa"/>
            <w:shd w:val="clear" w:color="auto" w:fill="auto"/>
            <w:noWrap/>
          </w:tcPr>
          <w:p w14:paraId="5C7CA855" w14:textId="77777777" w:rsidR="00103811" w:rsidRPr="00EF5447" w:rsidRDefault="00103811" w:rsidP="00103811">
            <w:pPr>
              <w:pStyle w:val="TAC"/>
              <w:rPr>
                <w:rFonts w:eastAsia="맑은 고딕"/>
                <w:szCs w:val="18"/>
                <w:lang w:eastAsia="ko-KR"/>
              </w:rPr>
            </w:pPr>
            <w:r w:rsidRPr="00EF5447">
              <w:rPr>
                <w:szCs w:val="18"/>
                <w:lang w:eastAsia="zh-CN"/>
              </w:rPr>
              <w:t>3500</w:t>
            </w:r>
          </w:p>
        </w:tc>
        <w:tc>
          <w:tcPr>
            <w:tcW w:w="696" w:type="dxa"/>
            <w:shd w:val="clear" w:color="auto" w:fill="auto"/>
          </w:tcPr>
          <w:p w14:paraId="3552ADB4"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3FDEB0A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6066338D" w14:textId="77777777" w:rsidTr="00103811">
        <w:trPr>
          <w:trHeight w:val="54"/>
          <w:jc w:val="center"/>
        </w:trPr>
        <w:tc>
          <w:tcPr>
            <w:tcW w:w="2644" w:type="dxa"/>
            <w:tcBorders>
              <w:top w:val="nil"/>
              <w:bottom w:val="nil"/>
            </w:tcBorders>
            <w:shd w:val="clear" w:color="auto" w:fill="auto"/>
          </w:tcPr>
          <w:p w14:paraId="7210BDB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74C2CB8"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828" w:type="dxa"/>
            <w:shd w:val="clear" w:color="auto" w:fill="auto"/>
            <w:noWrap/>
          </w:tcPr>
          <w:p w14:paraId="105C4AB7" w14:textId="77777777" w:rsidR="00103811" w:rsidRPr="00EF5447" w:rsidRDefault="00103811" w:rsidP="00103811">
            <w:pPr>
              <w:pStyle w:val="TAC"/>
              <w:rPr>
                <w:rFonts w:eastAsia="맑은 고딕"/>
                <w:szCs w:val="18"/>
                <w:lang w:eastAsia="ko-KR"/>
              </w:rPr>
            </w:pPr>
            <w:r w:rsidRPr="00EF5447">
              <w:rPr>
                <w:szCs w:val="18"/>
                <w:lang w:eastAsia="zh-CN"/>
              </w:rPr>
              <w:t>856.5</w:t>
            </w:r>
          </w:p>
        </w:tc>
        <w:tc>
          <w:tcPr>
            <w:tcW w:w="742" w:type="dxa"/>
            <w:shd w:val="clear" w:color="auto" w:fill="auto"/>
            <w:noWrap/>
          </w:tcPr>
          <w:p w14:paraId="3FAB06FA"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1F377D03"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2EC3ADEA" w14:textId="77777777" w:rsidR="00103811" w:rsidRPr="00EF5447" w:rsidRDefault="00103811" w:rsidP="00103811">
            <w:pPr>
              <w:pStyle w:val="TAC"/>
              <w:rPr>
                <w:rFonts w:eastAsia="맑은 고딕"/>
                <w:szCs w:val="18"/>
                <w:lang w:eastAsia="ko-KR"/>
              </w:rPr>
            </w:pPr>
            <w:r w:rsidRPr="00EF5447">
              <w:rPr>
                <w:szCs w:val="18"/>
                <w:lang w:eastAsia="zh-CN"/>
              </w:rPr>
              <w:t>881.5</w:t>
            </w:r>
          </w:p>
        </w:tc>
        <w:tc>
          <w:tcPr>
            <w:tcW w:w="696" w:type="dxa"/>
            <w:shd w:val="clear" w:color="auto" w:fill="auto"/>
          </w:tcPr>
          <w:p w14:paraId="23F3AAF9" w14:textId="77777777" w:rsidR="00103811" w:rsidRPr="00EF5447" w:rsidRDefault="00103811" w:rsidP="00103811">
            <w:pPr>
              <w:pStyle w:val="TAC"/>
              <w:rPr>
                <w:rFonts w:eastAsia="맑은 고딕"/>
                <w:lang w:eastAsia="ko-KR"/>
              </w:rPr>
            </w:pPr>
            <w:r w:rsidRPr="00EF5447">
              <w:rPr>
                <w:rFonts w:eastAsia="맑은 고딕"/>
                <w:lang w:eastAsia="ko-KR"/>
              </w:rPr>
              <w:t>3.1</w:t>
            </w:r>
          </w:p>
        </w:tc>
        <w:tc>
          <w:tcPr>
            <w:tcW w:w="1248" w:type="dxa"/>
            <w:shd w:val="clear" w:color="auto" w:fill="auto"/>
          </w:tcPr>
          <w:p w14:paraId="55F2D870" w14:textId="77777777" w:rsidR="00103811" w:rsidRPr="00EF5447" w:rsidRDefault="00103811" w:rsidP="00103811">
            <w:pPr>
              <w:pStyle w:val="TAC"/>
              <w:rPr>
                <w:rFonts w:eastAsia="맑은 고딕"/>
                <w:kern w:val="2"/>
                <w:szCs w:val="24"/>
                <w:lang w:eastAsia="ko-KR"/>
              </w:rPr>
            </w:pPr>
            <w:r w:rsidRPr="00EF5447">
              <w:rPr>
                <w:kern w:val="2"/>
                <w:szCs w:val="24"/>
                <w:lang w:eastAsia="zh-CN"/>
              </w:rPr>
              <w:t>IMD5</w:t>
            </w:r>
          </w:p>
        </w:tc>
      </w:tr>
      <w:tr w:rsidR="00103811" w:rsidRPr="00EF5447" w14:paraId="472EEE9F" w14:textId="77777777" w:rsidTr="00103811">
        <w:trPr>
          <w:trHeight w:val="54"/>
          <w:jc w:val="center"/>
        </w:trPr>
        <w:tc>
          <w:tcPr>
            <w:tcW w:w="2644" w:type="dxa"/>
            <w:tcBorders>
              <w:top w:val="nil"/>
              <w:bottom w:val="nil"/>
            </w:tcBorders>
            <w:shd w:val="clear" w:color="auto" w:fill="auto"/>
          </w:tcPr>
          <w:p w14:paraId="4BD49385"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52C335A" w14:textId="77777777" w:rsidR="00103811" w:rsidRPr="00EF5447" w:rsidRDefault="00103811" w:rsidP="00103811">
            <w:pPr>
              <w:pStyle w:val="TAC"/>
              <w:rPr>
                <w:rFonts w:eastAsia="맑은 고딕"/>
                <w:szCs w:val="18"/>
                <w:lang w:eastAsia="ko-KR"/>
              </w:rPr>
            </w:pPr>
            <w:r w:rsidRPr="00EF5447">
              <w:rPr>
                <w:rFonts w:eastAsia="맑은 고딕"/>
                <w:lang w:eastAsia="ko-KR"/>
              </w:rPr>
              <w:t>41</w:t>
            </w:r>
          </w:p>
        </w:tc>
        <w:tc>
          <w:tcPr>
            <w:tcW w:w="828" w:type="dxa"/>
            <w:shd w:val="clear" w:color="auto" w:fill="auto"/>
            <w:noWrap/>
          </w:tcPr>
          <w:p w14:paraId="7BBADBF5" w14:textId="77777777" w:rsidR="00103811" w:rsidRPr="00EF5447" w:rsidRDefault="00103811" w:rsidP="00103811">
            <w:pPr>
              <w:pStyle w:val="TAC"/>
              <w:rPr>
                <w:rFonts w:eastAsia="맑은 고딕"/>
                <w:szCs w:val="18"/>
                <w:lang w:eastAsia="ko-KR"/>
              </w:rPr>
            </w:pPr>
            <w:r w:rsidRPr="00EF5447">
              <w:rPr>
                <w:szCs w:val="18"/>
                <w:lang w:eastAsia="zh-CN"/>
              </w:rPr>
              <w:t>2620.5</w:t>
            </w:r>
          </w:p>
        </w:tc>
        <w:tc>
          <w:tcPr>
            <w:tcW w:w="742" w:type="dxa"/>
            <w:shd w:val="clear" w:color="auto" w:fill="auto"/>
            <w:noWrap/>
          </w:tcPr>
          <w:p w14:paraId="4A954528" w14:textId="77777777" w:rsidR="00103811" w:rsidRPr="00EF5447" w:rsidRDefault="00103811" w:rsidP="00103811">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5B8AF2CF" w14:textId="77777777" w:rsidR="00103811" w:rsidRPr="00EF5447" w:rsidRDefault="00103811" w:rsidP="00103811">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7C91E2E3" w14:textId="77777777" w:rsidR="00103811" w:rsidRPr="00EF5447" w:rsidRDefault="00103811" w:rsidP="00103811">
            <w:pPr>
              <w:pStyle w:val="TAC"/>
              <w:rPr>
                <w:rFonts w:eastAsia="맑은 고딕"/>
                <w:szCs w:val="18"/>
                <w:lang w:eastAsia="ko-KR"/>
              </w:rPr>
            </w:pPr>
            <w:r w:rsidRPr="00EF5447">
              <w:rPr>
                <w:szCs w:val="18"/>
                <w:lang w:eastAsia="zh-CN"/>
              </w:rPr>
              <w:t>2620.5</w:t>
            </w:r>
          </w:p>
        </w:tc>
        <w:tc>
          <w:tcPr>
            <w:tcW w:w="696" w:type="dxa"/>
            <w:shd w:val="clear" w:color="auto" w:fill="auto"/>
          </w:tcPr>
          <w:p w14:paraId="03BA09B1"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13127C1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417FAB3D" w14:textId="77777777" w:rsidTr="00103811">
        <w:trPr>
          <w:trHeight w:val="54"/>
          <w:jc w:val="center"/>
        </w:trPr>
        <w:tc>
          <w:tcPr>
            <w:tcW w:w="2644" w:type="dxa"/>
            <w:tcBorders>
              <w:top w:val="nil"/>
              <w:bottom w:val="single" w:sz="4" w:space="0" w:color="auto"/>
            </w:tcBorders>
            <w:shd w:val="clear" w:color="auto" w:fill="auto"/>
          </w:tcPr>
          <w:p w14:paraId="6E851E0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3DEE631" w14:textId="77777777" w:rsidR="00103811" w:rsidRPr="00EF5447" w:rsidRDefault="00103811" w:rsidP="00103811">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193196E2" w14:textId="77777777" w:rsidR="00103811" w:rsidRPr="00EF5447" w:rsidRDefault="00103811" w:rsidP="00103811">
            <w:pPr>
              <w:pStyle w:val="TAC"/>
              <w:rPr>
                <w:rFonts w:eastAsia="맑은 고딕"/>
                <w:szCs w:val="18"/>
                <w:lang w:eastAsia="ko-KR"/>
              </w:rPr>
            </w:pPr>
            <w:r w:rsidRPr="00EF5447">
              <w:rPr>
                <w:szCs w:val="18"/>
                <w:lang w:eastAsia="zh-CN"/>
              </w:rPr>
              <w:t>3490</w:t>
            </w:r>
          </w:p>
        </w:tc>
        <w:tc>
          <w:tcPr>
            <w:tcW w:w="742" w:type="dxa"/>
            <w:shd w:val="clear" w:color="auto" w:fill="auto"/>
            <w:noWrap/>
          </w:tcPr>
          <w:p w14:paraId="1E760E9B" w14:textId="77777777" w:rsidR="00103811" w:rsidRPr="00EF5447" w:rsidRDefault="00103811" w:rsidP="00103811">
            <w:pPr>
              <w:pStyle w:val="TAC"/>
              <w:rPr>
                <w:rFonts w:eastAsia="맑은 고딕"/>
                <w:szCs w:val="18"/>
                <w:lang w:eastAsia="ko-KR"/>
              </w:rPr>
            </w:pPr>
            <w:r w:rsidRPr="00EF5447">
              <w:rPr>
                <w:rFonts w:eastAsia="맑은 고딕"/>
                <w:lang w:eastAsia="ko-KR"/>
              </w:rPr>
              <w:t>10</w:t>
            </w:r>
          </w:p>
        </w:tc>
        <w:tc>
          <w:tcPr>
            <w:tcW w:w="1582" w:type="dxa"/>
            <w:shd w:val="clear" w:color="auto" w:fill="auto"/>
            <w:noWrap/>
          </w:tcPr>
          <w:p w14:paraId="321B141F" w14:textId="77777777" w:rsidR="00103811" w:rsidRPr="00EF5447" w:rsidRDefault="00103811" w:rsidP="00103811">
            <w:pPr>
              <w:pStyle w:val="TAC"/>
              <w:rPr>
                <w:rFonts w:eastAsia="맑은 고딕"/>
                <w:szCs w:val="18"/>
                <w:lang w:eastAsia="ko-KR"/>
              </w:rPr>
            </w:pPr>
            <w:r w:rsidRPr="00EF5447">
              <w:rPr>
                <w:rFonts w:eastAsia="맑은 고딕"/>
                <w:lang w:eastAsia="ko-KR"/>
              </w:rPr>
              <w:t>50</w:t>
            </w:r>
          </w:p>
        </w:tc>
        <w:tc>
          <w:tcPr>
            <w:tcW w:w="1323" w:type="dxa"/>
            <w:shd w:val="clear" w:color="auto" w:fill="auto"/>
            <w:noWrap/>
          </w:tcPr>
          <w:p w14:paraId="53DFAB7F" w14:textId="77777777" w:rsidR="00103811" w:rsidRPr="00EF5447" w:rsidRDefault="00103811" w:rsidP="00103811">
            <w:pPr>
              <w:pStyle w:val="TAC"/>
              <w:rPr>
                <w:rFonts w:eastAsia="맑은 고딕"/>
                <w:szCs w:val="18"/>
                <w:lang w:eastAsia="ko-KR"/>
              </w:rPr>
            </w:pPr>
            <w:r w:rsidRPr="00EF5447">
              <w:rPr>
                <w:szCs w:val="18"/>
                <w:lang w:eastAsia="zh-CN"/>
              </w:rPr>
              <w:t>3490</w:t>
            </w:r>
          </w:p>
        </w:tc>
        <w:tc>
          <w:tcPr>
            <w:tcW w:w="696" w:type="dxa"/>
            <w:shd w:val="clear" w:color="auto" w:fill="auto"/>
          </w:tcPr>
          <w:p w14:paraId="46C316DB" w14:textId="77777777" w:rsidR="00103811" w:rsidRPr="00EF5447" w:rsidRDefault="00103811" w:rsidP="00103811">
            <w:pPr>
              <w:pStyle w:val="TAC"/>
              <w:rPr>
                <w:rFonts w:eastAsia="맑은 고딕"/>
                <w:lang w:eastAsia="ko-KR"/>
              </w:rPr>
            </w:pPr>
            <w:r w:rsidRPr="00EF5447">
              <w:rPr>
                <w:rFonts w:eastAsia="맑은 고딕"/>
                <w:lang w:eastAsia="ko-KR"/>
              </w:rPr>
              <w:t>N/A</w:t>
            </w:r>
          </w:p>
        </w:tc>
        <w:tc>
          <w:tcPr>
            <w:tcW w:w="1248" w:type="dxa"/>
            <w:shd w:val="clear" w:color="auto" w:fill="auto"/>
          </w:tcPr>
          <w:p w14:paraId="4550A2B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384D95D5" w14:textId="77777777" w:rsidTr="00103811">
        <w:trPr>
          <w:trHeight w:val="54"/>
          <w:jc w:val="center"/>
        </w:trPr>
        <w:tc>
          <w:tcPr>
            <w:tcW w:w="2644" w:type="dxa"/>
            <w:tcBorders>
              <w:bottom w:val="nil"/>
            </w:tcBorders>
            <w:shd w:val="clear" w:color="auto" w:fill="auto"/>
          </w:tcPr>
          <w:p w14:paraId="59D90BB1" w14:textId="77777777" w:rsidR="00103811" w:rsidRPr="00EF5447" w:rsidRDefault="00103811" w:rsidP="00103811">
            <w:pPr>
              <w:pStyle w:val="TAC"/>
              <w:rPr>
                <w:rFonts w:eastAsia="맑은 고딕"/>
                <w:szCs w:val="18"/>
                <w:lang w:eastAsia="ko-KR"/>
              </w:rPr>
            </w:pPr>
            <w:r w:rsidRPr="00EF5447">
              <w:rPr>
                <w:rFonts w:cs="Arial"/>
              </w:rPr>
              <w:t>DC_</w:t>
            </w:r>
            <w:r w:rsidRPr="00EF5447">
              <w:rPr>
                <w:rFonts w:cs="Arial"/>
                <w:lang w:eastAsia="zh-CN"/>
              </w:rPr>
              <w:t>5</w:t>
            </w:r>
            <w:r w:rsidRPr="00EF5447">
              <w:rPr>
                <w:rFonts w:eastAsia="맑은 고딕" w:cs="Arial"/>
                <w:lang w:eastAsia="ko-KR"/>
              </w:rPr>
              <w:t>A-</w:t>
            </w:r>
            <w:r w:rsidRPr="00EF5447">
              <w:rPr>
                <w:rFonts w:cs="Arial"/>
                <w:lang w:eastAsia="zh-CN"/>
              </w:rPr>
              <w:t>41A</w:t>
            </w:r>
            <w:r w:rsidRPr="00EF5447">
              <w:rPr>
                <w:rFonts w:eastAsia="맑은 고딕" w:cs="Arial"/>
                <w:lang w:eastAsia="ko-KR"/>
              </w:rPr>
              <w:t>_n7</w:t>
            </w:r>
            <w:r w:rsidRPr="00EF5447">
              <w:rPr>
                <w:rFonts w:cs="Arial"/>
                <w:lang w:eastAsia="zh-CN"/>
              </w:rPr>
              <w:t>9</w:t>
            </w:r>
            <w:r w:rsidRPr="00EF5447">
              <w:rPr>
                <w:rFonts w:eastAsia="맑은 고딕" w:cs="Arial"/>
                <w:lang w:eastAsia="ko-KR"/>
              </w:rPr>
              <w:t>A</w:t>
            </w:r>
          </w:p>
        </w:tc>
        <w:tc>
          <w:tcPr>
            <w:tcW w:w="867" w:type="dxa"/>
            <w:shd w:val="clear" w:color="auto" w:fill="auto"/>
          </w:tcPr>
          <w:p w14:paraId="76A2588B"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828" w:type="dxa"/>
            <w:shd w:val="clear" w:color="auto" w:fill="auto"/>
            <w:noWrap/>
          </w:tcPr>
          <w:p w14:paraId="4D2BC521" w14:textId="77777777" w:rsidR="00103811" w:rsidRPr="00EF5447" w:rsidRDefault="00103811" w:rsidP="00103811">
            <w:pPr>
              <w:pStyle w:val="TAC"/>
              <w:rPr>
                <w:rFonts w:eastAsia="맑은 고딕"/>
                <w:szCs w:val="18"/>
                <w:lang w:eastAsia="ko-KR"/>
              </w:rPr>
            </w:pPr>
            <w:r w:rsidRPr="00EF5447">
              <w:rPr>
                <w:rFonts w:cs="Arial"/>
                <w:szCs w:val="18"/>
                <w:lang w:eastAsia="zh-CN"/>
              </w:rPr>
              <w:t>835</w:t>
            </w:r>
          </w:p>
        </w:tc>
        <w:tc>
          <w:tcPr>
            <w:tcW w:w="742" w:type="dxa"/>
            <w:shd w:val="clear" w:color="auto" w:fill="auto"/>
            <w:noWrap/>
          </w:tcPr>
          <w:p w14:paraId="23366DEA"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7A236533"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3AEE4266" w14:textId="77777777" w:rsidR="00103811" w:rsidRPr="00EF5447" w:rsidRDefault="00103811" w:rsidP="00103811">
            <w:pPr>
              <w:pStyle w:val="TAC"/>
              <w:rPr>
                <w:rFonts w:eastAsia="맑은 고딕"/>
                <w:szCs w:val="18"/>
                <w:lang w:eastAsia="ko-KR"/>
              </w:rPr>
            </w:pPr>
            <w:r w:rsidRPr="00EF5447">
              <w:rPr>
                <w:rFonts w:cs="Arial"/>
                <w:szCs w:val="18"/>
                <w:lang w:eastAsia="zh-CN"/>
              </w:rPr>
              <w:t>880</w:t>
            </w:r>
          </w:p>
        </w:tc>
        <w:tc>
          <w:tcPr>
            <w:tcW w:w="696" w:type="dxa"/>
            <w:shd w:val="clear" w:color="auto" w:fill="auto"/>
          </w:tcPr>
          <w:p w14:paraId="61761A0B" w14:textId="77777777" w:rsidR="00103811" w:rsidRPr="00EF5447" w:rsidRDefault="00103811" w:rsidP="00103811">
            <w:pPr>
              <w:pStyle w:val="TAC"/>
              <w:rPr>
                <w:rFonts w:eastAsia="맑은 고딕"/>
                <w:lang w:eastAsia="ko-KR"/>
              </w:rPr>
            </w:pPr>
            <w:r w:rsidRPr="00EF5447">
              <w:rPr>
                <w:rFonts w:cs="Arial"/>
                <w:szCs w:val="18"/>
                <w:lang w:eastAsia="zh-CN"/>
              </w:rPr>
              <w:t>23.9</w:t>
            </w:r>
          </w:p>
        </w:tc>
        <w:tc>
          <w:tcPr>
            <w:tcW w:w="1248" w:type="dxa"/>
            <w:shd w:val="clear" w:color="auto" w:fill="auto"/>
          </w:tcPr>
          <w:p w14:paraId="0AD213C8"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043A1D79" w14:textId="77777777" w:rsidTr="00103811">
        <w:trPr>
          <w:trHeight w:val="54"/>
          <w:jc w:val="center"/>
        </w:trPr>
        <w:tc>
          <w:tcPr>
            <w:tcW w:w="2644" w:type="dxa"/>
            <w:tcBorders>
              <w:top w:val="nil"/>
              <w:bottom w:val="nil"/>
            </w:tcBorders>
            <w:shd w:val="clear" w:color="auto" w:fill="auto"/>
          </w:tcPr>
          <w:p w14:paraId="1379CC5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2A210A2" w14:textId="77777777" w:rsidR="00103811" w:rsidRPr="00EF5447" w:rsidRDefault="00103811" w:rsidP="00103811">
            <w:pPr>
              <w:pStyle w:val="TAC"/>
              <w:rPr>
                <w:rFonts w:eastAsia="맑은 고딕"/>
                <w:szCs w:val="18"/>
                <w:lang w:eastAsia="ko-KR"/>
              </w:rPr>
            </w:pPr>
            <w:r w:rsidRPr="00EF5447">
              <w:rPr>
                <w:rFonts w:cs="Arial"/>
                <w:lang w:eastAsia="zh-CN"/>
              </w:rPr>
              <w:t>41</w:t>
            </w:r>
          </w:p>
        </w:tc>
        <w:tc>
          <w:tcPr>
            <w:tcW w:w="828" w:type="dxa"/>
            <w:shd w:val="clear" w:color="auto" w:fill="auto"/>
            <w:noWrap/>
          </w:tcPr>
          <w:p w14:paraId="5E64F290" w14:textId="77777777" w:rsidR="00103811" w:rsidRPr="00EF5447" w:rsidRDefault="00103811" w:rsidP="00103811">
            <w:pPr>
              <w:pStyle w:val="TAC"/>
              <w:rPr>
                <w:rFonts w:eastAsia="맑은 고딕"/>
                <w:szCs w:val="18"/>
                <w:lang w:eastAsia="ko-KR"/>
              </w:rPr>
            </w:pPr>
            <w:r w:rsidRPr="00EF5447">
              <w:rPr>
                <w:rFonts w:cs="Arial"/>
                <w:szCs w:val="18"/>
                <w:lang w:eastAsia="zh-CN"/>
              </w:rPr>
              <w:t>2665</w:t>
            </w:r>
          </w:p>
        </w:tc>
        <w:tc>
          <w:tcPr>
            <w:tcW w:w="742" w:type="dxa"/>
            <w:shd w:val="clear" w:color="auto" w:fill="auto"/>
            <w:noWrap/>
          </w:tcPr>
          <w:p w14:paraId="61BA64BD"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46B78C1D"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0A870C21" w14:textId="77777777" w:rsidR="00103811" w:rsidRPr="00EF5447" w:rsidRDefault="00103811" w:rsidP="00103811">
            <w:pPr>
              <w:pStyle w:val="TAC"/>
              <w:rPr>
                <w:rFonts w:eastAsia="맑은 고딕"/>
                <w:szCs w:val="18"/>
                <w:lang w:eastAsia="ko-KR"/>
              </w:rPr>
            </w:pPr>
            <w:r w:rsidRPr="00EF5447">
              <w:rPr>
                <w:rFonts w:cs="Arial"/>
                <w:szCs w:val="18"/>
                <w:lang w:eastAsia="zh-CN"/>
              </w:rPr>
              <w:t>2665</w:t>
            </w:r>
          </w:p>
        </w:tc>
        <w:tc>
          <w:tcPr>
            <w:tcW w:w="696" w:type="dxa"/>
            <w:shd w:val="clear" w:color="auto" w:fill="auto"/>
          </w:tcPr>
          <w:p w14:paraId="79E90E6C"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7CDB4D87"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45DE54B6" w14:textId="77777777" w:rsidTr="00103811">
        <w:trPr>
          <w:trHeight w:val="54"/>
          <w:jc w:val="center"/>
        </w:trPr>
        <w:tc>
          <w:tcPr>
            <w:tcW w:w="2644" w:type="dxa"/>
            <w:tcBorders>
              <w:top w:val="nil"/>
              <w:bottom w:val="nil"/>
            </w:tcBorders>
            <w:shd w:val="clear" w:color="auto" w:fill="auto"/>
          </w:tcPr>
          <w:p w14:paraId="44894DF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2803672" w14:textId="77777777" w:rsidR="00103811" w:rsidRPr="00EF5447" w:rsidRDefault="00103811" w:rsidP="00103811">
            <w:pPr>
              <w:pStyle w:val="TAC"/>
              <w:rPr>
                <w:rFonts w:eastAsia="맑은 고딕"/>
                <w:szCs w:val="18"/>
                <w:lang w:eastAsia="ko-KR"/>
              </w:rPr>
            </w:pPr>
            <w:r w:rsidRPr="00EF5447">
              <w:rPr>
                <w:rFonts w:cs="Arial"/>
                <w:szCs w:val="18"/>
                <w:lang w:eastAsia="zh-CN"/>
              </w:rPr>
              <w:t>n79</w:t>
            </w:r>
          </w:p>
        </w:tc>
        <w:tc>
          <w:tcPr>
            <w:tcW w:w="828" w:type="dxa"/>
            <w:shd w:val="clear" w:color="auto" w:fill="auto"/>
            <w:noWrap/>
          </w:tcPr>
          <w:p w14:paraId="6BB5A514" w14:textId="77777777" w:rsidR="00103811" w:rsidRPr="00EF5447" w:rsidRDefault="00103811" w:rsidP="00103811">
            <w:pPr>
              <w:pStyle w:val="TAC"/>
              <w:rPr>
                <w:rFonts w:eastAsia="맑은 고딕"/>
                <w:szCs w:val="18"/>
                <w:lang w:eastAsia="ko-KR"/>
              </w:rPr>
            </w:pPr>
            <w:r w:rsidRPr="00EF5447">
              <w:rPr>
                <w:rFonts w:cs="Arial"/>
                <w:szCs w:val="18"/>
                <w:lang w:eastAsia="zh-CN"/>
              </w:rPr>
              <w:t>4450</w:t>
            </w:r>
          </w:p>
        </w:tc>
        <w:tc>
          <w:tcPr>
            <w:tcW w:w="742" w:type="dxa"/>
            <w:shd w:val="clear" w:color="auto" w:fill="auto"/>
            <w:noWrap/>
          </w:tcPr>
          <w:p w14:paraId="328ADF29" w14:textId="77777777" w:rsidR="00103811" w:rsidRPr="00EF5447" w:rsidRDefault="00103811" w:rsidP="00103811">
            <w:pPr>
              <w:pStyle w:val="TAC"/>
              <w:rPr>
                <w:rFonts w:eastAsia="맑은 고딕"/>
                <w:szCs w:val="18"/>
                <w:lang w:eastAsia="ko-KR"/>
              </w:rPr>
            </w:pPr>
            <w:r w:rsidRPr="00EF5447">
              <w:rPr>
                <w:rFonts w:cs="Arial"/>
                <w:szCs w:val="18"/>
                <w:lang w:eastAsia="zh-CN"/>
              </w:rPr>
              <w:t>40</w:t>
            </w:r>
          </w:p>
        </w:tc>
        <w:tc>
          <w:tcPr>
            <w:tcW w:w="1582" w:type="dxa"/>
            <w:shd w:val="clear" w:color="auto" w:fill="auto"/>
            <w:noWrap/>
          </w:tcPr>
          <w:p w14:paraId="149FFB25" w14:textId="77777777" w:rsidR="00103811" w:rsidRPr="00EF5447" w:rsidRDefault="00103811" w:rsidP="00103811">
            <w:pPr>
              <w:pStyle w:val="TAC"/>
              <w:rPr>
                <w:rFonts w:eastAsia="맑은 고딕"/>
                <w:szCs w:val="18"/>
                <w:lang w:eastAsia="ko-KR"/>
              </w:rPr>
            </w:pPr>
            <w:r w:rsidRPr="00EF5447">
              <w:rPr>
                <w:rFonts w:cs="Arial"/>
                <w:szCs w:val="18"/>
                <w:lang w:eastAsia="zh-CN"/>
              </w:rPr>
              <w:t>216</w:t>
            </w:r>
          </w:p>
        </w:tc>
        <w:tc>
          <w:tcPr>
            <w:tcW w:w="1323" w:type="dxa"/>
            <w:shd w:val="clear" w:color="auto" w:fill="auto"/>
            <w:noWrap/>
          </w:tcPr>
          <w:p w14:paraId="58726659" w14:textId="77777777" w:rsidR="00103811" w:rsidRPr="00EF5447" w:rsidRDefault="00103811" w:rsidP="00103811">
            <w:pPr>
              <w:pStyle w:val="TAC"/>
              <w:rPr>
                <w:rFonts w:eastAsia="맑은 고딕"/>
                <w:szCs w:val="18"/>
                <w:lang w:eastAsia="ko-KR"/>
              </w:rPr>
            </w:pPr>
            <w:r w:rsidRPr="00EF5447">
              <w:rPr>
                <w:rFonts w:cs="Arial"/>
                <w:szCs w:val="18"/>
                <w:lang w:eastAsia="zh-CN"/>
              </w:rPr>
              <w:t>4450</w:t>
            </w:r>
          </w:p>
        </w:tc>
        <w:tc>
          <w:tcPr>
            <w:tcW w:w="696" w:type="dxa"/>
            <w:shd w:val="clear" w:color="auto" w:fill="auto"/>
          </w:tcPr>
          <w:p w14:paraId="37CD4F1B"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A60926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31265D92" w14:textId="77777777" w:rsidTr="00103811">
        <w:trPr>
          <w:trHeight w:val="54"/>
          <w:jc w:val="center"/>
        </w:trPr>
        <w:tc>
          <w:tcPr>
            <w:tcW w:w="2644" w:type="dxa"/>
            <w:tcBorders>
              <w:top w:val="nil"/>
              <w:bottom w:val="nil"/>
            </w:tcBorders>
            <w:shd w:val="clear" w:color="auto" w:fill="auto"/>
          </w:tcPr>
          <w:p w14:paraId="7D64A048" w14:textId="77777777" w:rsidR="00103811" w:rsidRPr="00EF5447" w:rsidRDefault="00103811" w:rsidP="00103811">
            <w:pPr>
              <w:pStyle w:val="TAC"/>
              <w:rPr>
                <w:rFonts w:eastAsia="맑은 고딕"/>
                <w:szCs w:val="18"/>
                <w:lang w:eastAsia="ko-KR"/>
              </w:rPr>
            </w:pPr>
          </w:p>
        </w:tc>
        <w:tc>
          <w:tcPr>
            <w:tcW w:w="867" w:type="dxa"/>
            <w:shd w:val="clear" w:color="auto" w:fill="auto"/>
          </w:tcPr>
          <w:p w14:paraId="1865E604"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828" w:type="dxa"/>
            <w:shd w:val="clear" w:color="auto" w:fill="auto"/>
            <w:noWrap/>
          </w:tcPr>
          <w:p w14:paraId="1835E4AC" w14:textId="77777777" w:rsidR="00103811" w:rsidRPr="00EF5447" w:rsidRDefault="00103811" w:rsidP="00103811">
            <w:pPr>
              <w:pStyle w:val="TAC"/>
              <w:rPr>
                <w:rFonts w:eastAsia="맑은 고딕"/>
                <w:szCs w:val="18"/>
                <w:lang w:eastAsia="ko-KR"/>
              </w:rPr>
            </w:pPr>
            <w:r w:rsidRPr="00EF5447">
              <w:rPr>
                <w:rFonts w:cs="Arial"/>
                <w:szCs w:val="18"/>
                <w:lang w:eastAsia="zh-CN"/>
              </w:rPr>
              <w:t>826.5</w:t>
            </w:r>
          </w:p>
        </w:tc>
        <w:tc>
          <w:tcPr>
            <w:tcW w:w="742" w:type="dxa"/>
            <w:shd w:val="clear" w:color="auto" w:fill="auto"/>
            <w:noWrap/>
          </w:tcPr>
          <w:p w14:paraId="66925D52"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1812ED88"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292F2C9C" w14:textId="77777777" w:rsidR="00103811" w:rsidRPr="00EF5447" w:rsidRDefault="00103811" w:rsidP="00103811">
            <w:pPr>
              <w:pStyle w:val="TAC"/>
              <w:rPr>
                <w:rFonts w:eastAsia="맑은 고딕"/>
                <w:szCs w:val="18"/>
                <w:lang w:eastAsia="ko-KR"/>
              </w:rPr>
            </w:pPr>
            <w:r w:rsidRPr="00EF5447">
              <w:rPr>
                <w:rFonts w:cs="Arial"/>
                <w:szCs w:val="18"/>
                <w:lang w:eastAsia="zh-CN"/>
              </w:rPr>
              <w:t>871.5</w:t>
            </w:r>
          </w:p>
        </w:tc>
        <w:tc>
          <w:tcPr>
            <w:tcW w:w="696" w:type="dxa"/>
            <w:shd w:val="clear" w:color="auto" w:fill="auto"/>
          </w:tcPr>
          <w:p w14:paraId="11CF2AFA"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53B0652D"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r>
      <w:tr w:rsidR="00103811" w:rsidRPr="00EF5447" w14:paraId="427672D5" w14:textId="77777777" w:rsidTr="00103811">
        <w:trPr>
          <w:trHeight w:val="54"/>
          <w:jc w:val="center"/>
        </w:trPr>
        <w:tc>
          <w:tcPr>
            <w:tcW w:w="2644" w:type="dxa"/>
            <w:tcBorders>
              <w:top w:val="nil"/>
              <w:bottom w:val="nil"/>
            </w:tcBorders>
            <w:shd w:val="clear" w:color="auto" w:fill="auto"/>
          </w:tcPr>
          <w:p w14:paraId="27E064E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668CF5D2" w14:textId="77777777" w:rsidR="00103811" w:rsidRPr="00EF5447" w:rsidRDefault="00103811" w:rsidP="00103811">
            <w:pPr>
              <w:pStyle w:val="TAC"/>
              <w:rPr>
                <w:rFonts w:eastAsia="맑은 고딕"/>
                <w:szCs w:val="18"/>
                <w:lang w:eastAsia="ko-KR"/>
              </w:rPr>
            </w:pPr>
            <w:r w:rsidRPr="00EF5447">
              <w:rPr>
                <w:rFonts w:cs="Arial"/>
                <w:lang w:eastAsia="zh-CN"/>
              </w:rPr>
              <w:t>41</w:t>
            </w:r>
          </w:p>
        </w:tc>
        <w:tc>
          <w:tcPr>
            <w:tcW w:w="828" w:type="dxa"/>
            <w:shd w:val="clear" w:color="auto" w:fill="auto"/>
            <w:noWrap/>
          </w:tcPr>
          <w:p w14:paraId="48BF60B1" w14:textId="77777777" w:rsidR="00103811" w:rsidRPr="00EF5447" w:rsidRDefault="00103811" w:rsidP="00103811">
            <w:pPr>
              <w:pStyle w:val="TAC"/>
              <w:rPr>
                <w:rFonts w:eastAsia="맑은 고딕"/>
                <w:szCs w:val="18"/>
                <w:lang w:eastAsia="ko-KR"/>
              </w:rPr>
            </w:pPr>
            <w:r w:rsidRPr="00EF5447">
              <w:rPr>
                <w:rFonts w:cs="Arial"/>
                <w:szCs w:val="18"/>
                <w:lang w:eastAsia="zh-CN"/>
              </w:rPr>
              <w:t>2517.5</w:t>
            </w:r>
          </w:p>
        </w:tc>
        <w:tc>
          <w:tcPr>
            <w:tcW w:w="742" w:type="dxa"/>
            <w:shd w:val="clear" w:color="auto" w:fill="auto"/>
            <w:noWrap/>
          </w:tcPr>
          <w:p w14:paraId="70ED3340" w14:textId="77777777" w:rsidR="00103811" w:rsidRPr="00EF5447" w:rsidRDefault="00103811" w:rsidP="00103811">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56D40CFE" w14:textId="77777777" w:rsidR="00103811" w:rsidRPr="00EF5447" w:rsidRDefault="00103811" w:rsidP="00103811">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20035819" w14:textId="77777777" w:rsidR="00103811" w:rsidRPr="00EF5447" w:rsidRDefault="00103811" w:rsidP="00103811">
            <w:pPr>
              <w:pStyle w:val="TAC"/>
              <w:rPr>
                <w:rFonts w:eastAsia="맑은 고딕"/>
                <w:szCs w:val="18"/>
                <w:lang w:eastAsia="ko-KR"/>
              </w:rPr>
            </w:pPr>
            <w:r w:rsidRPr="00EF5447">
              <w:rPr>
                <w:rFonts w:cs="Arial"/>
                <w:szCs w:val="18"/>
                <w:lang w:eastAsia="zh-CN"/>
              </w:rPr>
              <w:t>2517.5</w:t>
            </w:r>
          </w:p>
        </w:tc>
        <w:tc>
          <w:tcPr>
            <w:tcW w:w="696" w:type="dxa"/>
            <w:shd w:val="clear" w:color="auto" w:fill="auto"/>
          </w:tcPr>
          <w:p w14:paraId="3B57792B" w14:textId="77777777" w:rsidR="00103811" w:rsidRPr="00EF5447" w:rsidRDefault="00103811" w:rsidP="00103811">
            <w:pPr>
              <w:pStyle w:val="TAC"/>
              <w:rPr>
                <w:rFonts w:eastAsia="맑은 고딕"/>
                <w:lang w:eastAsia="ko-KR"/>
              </w:rPr>
            </w:pPr>
            <w:r w:rsidRPr="00EF5447">
              <w:rPr>
                <w:rFonts w:cs="Arial"/>
                <w:szCs w:val="18"/>
                <w:lang w:eastAsia="zh-CN"/>
              </w:rPr>
              <w:t>1.8</w:t>
            </w:r>
          </w:p>
        </w:tc>
        <w:tc>
          <w:tcPr>
            <w:tcW w:w="1248" w:type="dxa"/>
            <w:shd w:val="clear" w:color="auto" w:fill="auto"/>
          </w:tcPr>
          <w:p w14:paraId="25D04868"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79377C1" w14:textId="77777777" w:rsidTr="00103811">
        <w:trPr>
          <w:trHeight w:val="54"/>
          <w:jc w:val="center"/>
        </w:trPr>
        <w:tc>
          <w:tcPr>
            <w:tcW w:w="2644" w:type="dxa"/>
            <w:tcBorders>
              <w:top w:val="nil"/>
              <w:bottom w:val="single" w:sz="4" w:space="0" w:color="auto"/>
            </w:tcBorders>
            <w:shd w:val="clear" w:color="auto" w:fill="auto"/>
          </w:tcPr>
          <w:p w14:paraId="55201FEE"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C75E366" w14:textId="77777777" w:rsidR="00103811" w:rsidRPr="00EF5447" w:rsidRDefault="00103811" w:rsidP="00103811">
            <w:pPr>
              <w:pStyle w:val="TAC"/>
              <w:rPr>
                <w:rFonts w:eastAsia="맑은 고딕"/>
                <w:szCs w:val="18"/>
                <w:lang w:eastAsia="ko-KR"/>
              </w:rPr>
            </w:pPr>
            <w:r w:rsidRPr="00EF5447">
              <w:rPr>
                <w:rFonts w:cs="Arial"/>
                <w:szCs w:val="18"/>
                <w:lang w:eastAsia="zh-CN"/>
              </w:rPr>
              <w:t>n79</w:t>
            </w:r>
          </w:p>
        </w:tc>
        <w:tc>
          <w:tcPr>
            <w:tcW w:w="828" w:type="dxa"/>
            <w:shd w:val="clear" w:color="auto" w:fill="auto"/>
            <w:noWrap/>
          </w:tcPr>
          <w:p w14:paraId="61A19625" w14:textId="77777777" w:rsidR="00103811" w:rsidRPr="00EF5447" w:rsidRDefault="00103811" w:rsidP="00103811">
            <w:pPr>
              <w:pStyle w:val="TAC"/>
              <w:rPr>
                <w:rFonts w:eastAsia="맑은 고딕"/>
                <w:szCs w:val="18"/>
                <w:lang w:eastAsia="ko-KR"/>
              </w:rPr>
            </w:pPr>
            <w:r w:rsidRPr="00EF5447">
              <w:rPr>
                <w:rFonts w:cs="Arial"/>
                <w:szCs w:val="18"/>
                <w:lang w:eastAsia="zh-CN"/>
              </w:rPr>
              <w:t>4980</w:t>
            </w:r>
          </w:p>
        </w:tc>
        <w:tc>
          <w:tcPr>
            <w:tcW w:w="742" w:type="dxa"/>
            <w:shd w:val="clear" w:color="auto" w:fill="auto"/>
            <w:noWrap/>
          </w:tcPr>
          <w:p w14:paraId="0F09FE55" w14:textId="77777777" w:rsidR="00103811" w:rsidRPr="00EF5447" w:rsidRDefault="00103811" w:rsidP="00103811">
            <w:pPr>
              <w:pStyle w:val="TAC"/>
              <w:rPr>
                <w:rFonts w:eastAsia="맑은 고딕"/>
                <w:szCs w:val="18"/>
                <w:lang w:eastAsia="ko-KR"/>
              </w:rPr>
            </w:pPr>
            <w:r w:rsidRPr="00EF5447">
              <w:rPr>
                <w:rFonts w:cs="Arial"/>
                <w:szCs w:val="18"/>
                <w:lang w:eastAsia="zh-CN"/>
              </w:rPr>
              <w:t>40</w:t>
            </w:r>
          </w:p>
        </w:tc>
        <w:tc>
          <w:tcPr>
            <w:tcW w:w="1582" w:type="dxa"/>
            <w:shd w:val="clear" w:color="auto" w:fill="auto"/>
            <w:noWrap/>
          </w:tcPr>
          <w:p w14:paraId="0D6EC425" w14:textId="77777777" w:rsidR="00103811" w:rsidRPr="00EF5447" w:rsidRDefault="00103811" w:rsidP="00103811">
            <w:pPr>
              <w:pStyle w:val="TAC"/>
              <w:rPr>
                <w:rFonts w:eastAsia="맑은 고딕"/>
                <w:szCs w:val="18"/>
                <w:lang w:eastAsia="ko-KR"/>
              </w:rPr>
            </w:pPr>
            <w:r w:rsidRPr="00EF5447">
              <w:rPr>
                <w:rFonts w:cs="Arial"/>
                <w:szCs w:val="18"/>
                <w:lang w:eastAsia="zh-CN"/>
              </w:rPr>
              <w:t>216</w:t>
            </w:r>
          </w:p>
        </w:tc>
        <w:tc>
          <w:tcPr>
            <w:tcW w:w="1323" w:type="dxa"/>
            <w:shd w:val="clear" w:color="auto" w:fill="auto"/>
            <w:noWrap/>
          </w:tcPr>
          <w:p w14:paraId="6D677AEF" w14:textId="77777777" w:rsidR="00103811" w:rsidRPr="00EF5447" w:rsidRDefault="00103811" w:rsidP="00103811">
            <w:pPr>
              <w:pStyle w:val="TAC"/>
              <w:rPr>
                <w:rFonts w:eastAsia="맑은 고딕"/>
                <w:szCs w:val="18"/>
                <w:lang w:eastAsia="ko-KR"/>
              </w:rPr>
            </w:pPr>
            <w:r w:rsidRPr="00EF5447">
              <w:rPr>
                <w:rFonts w:cs="Arial"/>
                <w:szCs w:val="18"/>
                <w:lang w:eastAsia="zh-CN"/>
              </w:rPr>
              <w:t>4980</w:t>
            </w:r>
          </w:p>
        </w:tc>
        <w:tc>
          <w:tcPr>
            <w:tcW w:w="696" w:type="dxa"/>
            <w:shd w:val="clear" w:color="auto" w:fill="auto"/>
          </w:tcPr>
          <w:p w14:paraId="35E40535" w14:textId="77777777" w:rsidR="00103811" w:rsidRPr="00EF5447" w:rsidRDefault="00103811" w:rsidP="00103811">
            <w:pPr>
              <w:pStyle w:val="TAC"/>
              <w:rPr>
                <w:rFonts w:eastAsia="맑은 고딕"/>
                <w:lang w:eastAsia="ko-KR"/>
              </w:rPr>
            </w:pPr>
            <w:r w:rsidRPr="00EF5447">
              <w:rPr>
                <w:rFonts w:cs="Arial"/>
                <w:szCs w:val="18"/>
                <w:lang w:eastAsia="zh-CN"/>
              </w:rPr>
              <w:t>N/A</w:t>
            </w:r>
          </w:p>
        </w:tc>
        <w:tc>
          <w:tcPr>
            <w:tcW w:w="1248" w:type="dxa"/>
            <w:shd w:val="clear" w:color="auto" w:fill="auto"/>
          </w:tcPr>
          <w:p w14:paraId="07A888C4"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r>
      <w:tr w:rsidR="00103811" w:rsidRPr="00EF5447" w14:paraId="7AB4ED98" w14:textId="77777777" w:rsidTr="00103811">
        <w:trPr>
          <w:trHeight w:val="54"/>
          <w:jc w:val="center"/>
        </w:trPr>
        <w:tc>
          <w:tcPr>
            <w:tcW w:w="2644" w:type="dxa"/>
            <w:tcBorders>
              <w:top w:val="nil"/>
              <w:bottom w:val="nil"/>
            </w:tcBorders>
            <w:shd w:val="clear" w:color="auto" w:fill="auto"/>
          </w:tcPr>
          <w:p w14:paraId="1F661BEE" w14:textId="77777777" w:rsidR="00103811" w:rsidRPr="00EF5447" w:rsidRDefault="00103811" w:rsidP="00103811">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2B4A33C2" w14:textId="77777777" w:rsidR="00103811" w:rsidRPr="00EF5447" w:rsidRDefault="00103811" w:rsidP="00103811">
            <w:pPr>
              <w:pStyle w:val="TAC"/>
              <w:rPr>
                <w:szCs w:val="18"/>
                <w:lang w:eastAsia="zh-CN"/>
              </w:rPr>
            </w:pPr>
            <w:r w:rsidRPr="00EF5447">
              <w:rPr>
                <w:lang w:eastAsia="ko-KR"/>
              </w:rPr>
              <w:t>5</w:t>
            </w:r>
          </w:p>
        </w:tc>
        <w:tc>
          <w:tcPr>
            <w:tcW w:w="828" w:type="dxa"/>
            <w:shd w:val="clear" w:color="auto" w:fill="auto"/>
            <w:noWrap/>
          </w:tcPr>
          <w:p w14:paraId="58B05917" w14:textId="77777777" w:rsidR="00103811" w:rsidRPr="00EF5447" w:rsidRDefault="00103811" w:rsidP="00103811">
            <w:pPr>
              <w:pStyle w:val="TAC"/>
              <w:rPr>
                <w:szCs w:val="18"/>
                <w:lang w:eastAsia="zh-CN"/>
              </w:rPr>
            </w:pPr>
            <w:r w:rsidRPr="00EF5447">
              <w:rPr>
                <w:lang w:eastAsia="ko-KR"/>
              </w:rPr>
              <w:t>847</w:t>
            </w:r>
          </w:p>
        </w:tc>
        <w:tc>
          <w:tcPr>
            <w:tcW w:w="742" w:type="dxa"/>
            <w:shd w:val="clear" w:color="auto" w:fill="auto"/>
            <w:noWrap/>
          </w:tcPr>
          <w:p w14:paraId="0056A95E"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7AC1EBE"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41241D37" w14:textId="77777777" w:rsidR="00103811" w:rsidRPr="00EF5447" w:rsidRDefault="00103811" w:rsidP="00103811">
            <w:pPr>
              <w:pStyle w:val="TAC"/>
              <w:rPr>
                <w:szCs w:val="18"/>
                <w:lang w:eastAsia="zh-CN"/>
              </w:rPr>
            </w:pPr>
            <w:r w:rsidRPr="00EF5447">
              <w:rPr>
                <w:lang w:eastAsia="ko-KR"/>
              </w:rPr>
              <w:t>892</w:t>
            </w:r>
          </w:p>
        </w:tc>
        <w:tc>
          <w:tcPr>
            <w:tcW w:w="696" w:type="dxa"/>
            <w:shd w:val="clear" w:color="auto" w:fill="auto"/>
          </w:tcPr>
          <w:p w14:paraId="2181A60C"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05CBE8F7" w14:textId="77777777" w:rsidR="00103811" w:rsidRPr="00EF5447" w:rsidRDefault="00103811" w:rsidP="00103811">
            <w:pPr>
              <w:pStyle w:val="TAC"/>
              <w:rPr>
                <w:lang w:eastAsia="ko-KR"/>
              </w:rPr>
            </w:pPr>
            <w:r w:rsidRPr="00EF5447">
              <w:rPr>
                <w:lang w:eastAsia="ko-KR"/>
              </w:rPr>
              <w:t>N/A</w:t>
            </w:r>
          </w:p>
        </w:tc>
      </w:tr>
      <w:tr w:rsidR="00103811" w:rsidRPr="00EF5447" w14:paraId="54D89234" w14:textId="77777777" w:rsidTr="00103811">
        <w:trPr>
          <w:trHeight w:val="54"/>
          <w:jc w:val="center"/>
        </w:trPr>
        <w:tc>
          <w:tcPr>
            <w:tcW w:w="2644" w:type="dxa"/>
            <w:tcBorders>
              <w:top w:val="nil"/>
              <w:bottom w:val="nil"/>
            </w:tcBorders>
            <w:shd w:val="clear" w:color="auto" w:fill="auto"/>
          </w:tcPr>
          <w:p w14:paraId="0A0BE452" w14:textId="77777777" w:rsidR="00103811" w:rsidRPr="00EF5447" w:rsidRDefault="00103811" w:rsidP="00103811">
            <w:pPr>
              <w:pStyle w:val="TAC"/>
              <w:rPr>
                <w:szCs w:val="18"/>
                <w:lang w:eastAsia="ko-KR"/>
              </w:rPr>
            </w:pPr>
          </w:p>
        </w:tc>
        <w:tc>
          <w:tcPr>
            <w:tcW w:w="867" w:type="dxa"/>
            <w:shd w:val="clear" w:color="auto" w:fill="auto"/>
          </w:tcPr>
          <w:p w14:paraId="0542DA43" w14:textId="77777777" w:rsidR="00103811" w:rsidRPr="00EF5447" w:rsidRDefault="00103811" w:rsidP="00103811">
            <w:pPr>
              <w:pStyle w:val="TAC"/>
              <w:rPr>
                <w:szCs w:val="18"/>
                <w:lang w:eastAsia="zh-CN"/>
              </w:rPr>
            </w:pPr>
            <w:r w:rsidRPr="00EF5447">
              <w:rPr>
                <w:lang w:eastAsia="ko-KR"/>
              </w:rPr>
              <w:t>46</w:t>
            </w:r>
          </w:p>
        </w:tc>
        <w:tc>
          <w:tcPr>
            <w:tcW w:w="828" w:type="dxa"/>
            <w:shd w:val="clear" w:color="auto" w:fill="auto"/>
            <w:noWrap/>
          </w:tcPr>
          <w:p w14:paraId="70BBDFDA" w14:textId="77777777" w:rsidR="00103811" w:rsidRPr="00EF5447" w:rsidRDefault="00103811" w:rsidP="00103811">
            <w:pPr>
              <w:pStyle w:val="TAC"/>
              <w:rPr>
                <w:szCs w:val="18"/>
                <w:lang w:eastAsia="zh-CN"/>
              </w:rPr>
            </w:pPr>
            <w:r w:rsidRPr="00EF5447">
              <w:rPr>
                <w:lang w:eastAsia="ko-KR"/>
              </w:rPr>
              <w:t>5163</w:t>
            </w:r>
          </w:p>
        </w:tc>
        <w:tc>
          <w:tcPr>
            <w:tcW w:w="742" w:type="dxa"/>
            <w:shd w:val="clear" w:color="auto" w:fill="auto"/>
            <w:noWrap/>
          </w:tcPr>
          <w:p w14:paraId="7287B224" w14:textId="77777777" w:rsidR="00103811" w:rsidRPr="00EF5447" w:rsidRDefault="00103811" w:rsidP="00103811">
            <w:pPr>
              <w:pStyle w:val="TAC"/>
              <w:rPr>
                <w:szCs w:val="18"/>
                <w:lang w:eastAsia="zh-CN"/>
              </w:rPr>
            </w:pPr>
            <w:r w:rsidRPr="00EF5447">
              <w:rPr>
                <w:lang w:eastAsia="ko-KR"/>
              </w:rPr>
              <w:t>10</w:t>
            </w:r>
          </w:p>
        </w:tc>
        <w:tc>
          <w:tcPr>
            <w:tcW w:w="1582" w:type="dxa"/>
            <w:shd w:val="clear" w:color="auto" w:fill="auto"/>
            <w:noWrap/>
          </w:tcPr>
          <w:p w14:paraId="5ACA0A55" w14:textId="77777777" w:rsidR="00103811" w:rsidRPr="00EF5447" w:rsidRDefault="00103811" w:rsidP="00103811">
            <w:pPr>
              <w:pStyle w:val="TAC"/>
              <w:rPr>
                <w:szCs w:val="18"/>
                <w:lang w:eastAsia="zh-CN"/>
              </w:rPr>
            </w:pPr>
            <w:r w:rsidRPr="00EF5447">
              <w:rPr>
                <w:lang w:eastAsia="ko-KR"/>
              </w:rPr>
              <w:t>50</w:t>
            </w:r>
          </w:p>
        </w:tc>
        <w:tc>
          <w:tcPr>
            <w:tcW w:w="1323" w:type="dxa"/>
            <w:shd w:val="clear" w:color="auto" w:fill="auto"/>
            <w:noWrap/>
          </w:tcPr>
          <w:p w14:paraId="13FB5771" w14:textId="77777777" w:rsidR="00103811" w:rsidRPr="00EF5447" w:rsidRDefault="00103811" w:rsidP="00103811">
            <w:pPr>
              <w:pStyle w:val="TAC"/>
              <w:rPr>
                <w:szCs w:val="18"/>
                <w:lang w:eastAsia="zh-CN"/>
              </w:rPr>
            </w:pPr>
            <w:r w:rsidRPr="00EF5447">
              <w:rPr>
                <w:lang w:eastAsia="ko-KR"/>
              </w:rPr>
              <w:t>5163</w:t>
            </w:r>
          </w:p>
        </w:tc>
        <w:tc>
          <w:tcPr>
            <w:tcW w:w="696" w:type="dxa"/>
            <w:shd w:val="clear" w:color="auto" w:fill="auto"/>
          </w:tcPr>
          <w:p w14:paraId="2C56477E" w14:textId="77777777" w:rsidR="00103811" w:rsidRPr="00EF5447" w:rsidRDefault="00103811" w:rsidP="00103811">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5018485" w14:textId="77777777" w:rsidR="00103811" w:rsidRPr="00EF5447" w:rsidRDefault="00103811" w:rsidP="00103811">
            <w:pPr>
              <w:pStyle w:val="TAC"/>
              <w:rPr>
                <w:lang w:eastAsia="ko-KR"/>
              </w:rPr>
            </w:pPr>
            <w:r w:rsidRPr="00EF5447">
              <w:rPr>
                <w:lang w:eastAsia="ko-KR"/>
              </w:rPr>
              <w:t>IMD4</w:t>
            </w:r>
          </w:p>
          <w:p w14:paraId="26458A54" w14:textId="77777777" w:rsidR="00103811" w:rsidRPr="00EF5447" w:rsidRDefault="00103811" w:rsidP="00103811">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03811" w:rsidRPr="00EF5447" w14:paraId="41E0CA45" w14:textId="77777777" w:rsidTr="00103811">
        <w:trPr>
          <w:trHeight w:val="54"/>
          <w:jc w:val="center"/>
        </w:trPr>
        <w:tc>
          <w:tcPr>
            <w:tcW w:w="2644" w:type="dxa"/>
            <w:tcBorders>
              <w:top w:val="nil"/>
              <w:bottom w:val="single" w:sz="4" w:space="0" w:color="auto"/>
            </w:tcBorders>
            <w:shd w:val="clear" w:color="auto" w:fill="auto"/>
          </w:tcPr>
          <w:p w14:paraId="136DBEFE" w14:textId="77777777" w:rsidR="00103811" w:rsidRPr="00EF5447" w:rsidRDefault="00103811" w:rsidP="00103811">
            <w:pPr>
              <w:pStyle w:val="TAC"/>
              <w:rPr>
                <w:szCs w:val="18"/>
                <w:lang w:eastAsia="ko-KR"/>
              </w:rPr>
            </w:pPr>
          </w:p>
        </w:tc>
        <w:tc>
          <w:tcPr>
            <w:tcW w:w="867" w:type="dxa"/>
            <w:shd w:val="clear" w:color="auto" w:fill="auto"/>
          </w:tcPr>
          <w:p w14:paraId="7444D18A" w14:textId="77777777" w:rsidR="00103811" w:rsidRPr="00EF5447" w:rsidRDefault="00103811" w:rsidP="00103811">
            <w:pPr>
              <w:pStyle w:val="TAC"/>
              <w:rPr>
                <w:szCs w:val="18"/>
                <w:lang w:eastAsia="zh-CN"/>
              </w:rPr>
            </w:pPr>
            <w:r w:rsidRPr="00EF5447">
              <w:rPr>
                <w:lang w:eastAsia="ko-KR"/>
              </w:rPr>
              <w:t>n66</w:t>
            </w:r>
          </w:p>
        </w:tc>
        <w:tc>
          <w:tcPr>
            <w:tcW w:w="828" w:type="dxa"/>
            <w:shd w:val="clear" w:color="auto" w:fill="auto"/>
            <w:noWrap/>
          </w:tcPr>
          <w:p w14:paraId="0F278EFA" w14:textId="77777777" w:rsidR="00103811" w:rsidRPr="00EF5447" w:rsidRDefault="00103811" w:rsidP="00103811">
            <w:pPr>
              <w:pStyle w:val="TAC"/>
              <w:rPr>
                <w:szCs w:val="18"/>
                <w:lang w:eastAsia="zh-CN"/>
              </w:rPr>
            </w:pPr>
            <w:r w:rsidRPr="00EF5447">
              <w:rPr>
                <w:lang w:eastAsia="ko-KR"/>
              </w:rPr>
              <w:t>1775</w:t>
            </w:r>
          </w:p>
        </w:tc>
        <w:tc>
          <w:tcPr>
            <w:tcW w:w="742" w:type="dxa"/>
            <w:shd w:val="clear" w:color="auto" w:fill="auto"/>
            <w:noWrap/>
          </w:tcPr>
          <w:p w14:paraId="7BA4B966"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7969812D"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5F8D96C1" w14:textId="77777777" w:rsidR="00103811" w:rsidRPr="00EF5447" w:rsidRDefault="00103811" w:rsidP="00103811">
            <w:pPr>
              <w:pStyle w:val="TAC"/>
              <w:rPr>
                <w:szCs w:val="18"/>
                <w:lang w:eastAsia="zh-CN"/>
              </w:rPr>
            </w:pPr>
            <w:r w:rsidRPr="00EF5447">
              <w:rPr>
                <w:lang w:eastAsia="ko-KR"/>
              </w:rPr>
              <w:t>2175</w:t>
            </w:r>
          </w:p>
        </w:tc>
        <w:tc>
          <w:tcPr>
            <w:tcW w:w="696" w:type="dxa"/>
            <w:shd w:val="clear" w:color="auto" w:fill="auto"/>
          </w:tcPr>
          <w:p w14:paraId="55DD4A3F"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25762E73" w14:textId="77777777" w:rsidR="00103811" w:rsidRPr="00EF5447" w:rsidRDefault="00103811" w:rsidP="00103811">
            <w:pPr>
              <w:pStyle w:val="TAC"/>
              <w:rPr>
                <w:lang w:eastAsia="ko-KR"/>
              </w:rPr>
            </w:pPr>
            <w:r w:rsidRPr="00EF5447">
              <w:rPr>
                <w:lang w:eastAsia="ko-KR"/>
              </w:rPr>
              <w:t>N/A</w:t>
            </w:r>
          </w:p>
        </w:tc>
      </w:tr>
      <w:tr w:rsidR="00103811" w:rsidRPr="00EF5447" w14:paraId="709D3057" w14:textId="77777777" w:rsidTr="00103811">
        <w:trPr>
          <w:trHeight w:val="54"/>
          <w:jc w:val="center"/>
        </w:trPr>
        <w:tc>
          <w:tcPr>
            <w:tcW w:w="2644" w:type="dxa"/>
            <w:tcBorders>
              <w:top w:val="nil"/>
              <w:bottom w:val="nil"/>
            </w:tcBorders>
            <w:shd w:val="clear" w:color="auto" w:fill="auto"/>
          </w:tcPr>
          <w:p w14:paraId="67BC8065" w14:textId="77777777" w:rsidR="00103811" w:rsidRPr="00EF5447" w:rsidRDefault="00103811" w:rsidP="00103811">
            <w:pPr>
              <w:pStyle w:val="TAC"/>
              <w:rPr>
                <w:szCs w:val="18"/>
                <w:lang w:eastAsia="ko-KR"/>
              </w:rPr>
            </w:pPr>
            <w:r w:rsidRPr="00EF5447">
              <w:t>DC_5A-48A_n12A</w:t>
            </w:r>
          </w:p>
        </w:tc>
        <w:tc>
          <w:tcPr>
            <w:tcW w:w="867" w:type="dxa"/>
            <w:shd w:val="clear" w:color="auto" w:fill="auto"/>
          </w:tcPr>
          <w:p w14:paraId="45969FE6"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3E810209"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7637F80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5C33C9F6"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49D7C7E5" w14:textId="77777777" w:rsidR="00103811" w:rsidRPr="00EF5447" w:rsidRDefault="00103811" w:rsidP="00103811">
            <w:pPr>
              <w:pStyle w:val="TAC"/>
              <w:rPr>
                <w:szCs w:val="18"/>
                <w:lang w:eastAsia="zh-CN"/>
              </w:rPr>
            </w:pPr>
            <w:r w:rsidRPr="00EF5447">
              <w:t>875</w:t>
            </w:r>
          </w:p>
        </w:tc>
        <w:tc>
          <w:tcPr>
            <w:tcW w:w="696" w:type="dxa"/>
            <w:shd w:val="clear" w:color="auto" w:fill="auto"/>
          </w:tcPr>
          <w:p w14:paraId="761C7ABF"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3D9DFA6E" w14:textId="77777777" w:rsidR="00103811" w:rsidRPr="00EF5447" w:rsidRDefault="00103811" w:rsidP="00103811">
            <w:pPr>
              <w:pStyle w:val="TAC"/>
              <w:rPr>
                <w:lang w:eastAsia="ko-KR"/>
              </w:rPr>
            </w:pPr>
            <w:r w:rsidRPr="00EF5447">
              <w:t>N/A</w:t>
            </w:r>
          </w:p>
        </w:tc>
      </w:tr>
      <w:tr w:rsidR="00103811" w:rsidRPr="00EF5447" w14:paraId="26EC89F9" w14:textId="77777777" w:rsidTr="00103811">
        <w:trPr>
          <w:trHeight w:val="54"/>
          <w:jc w:val="center"/>
        </w:trPr>
        <w:tc>
          <w:tcPr>
            <w:tcW w:w="2644" w:type="dxa"/>
            <w:tcBorders>
              <w:top w:val="nil"/>
              <w:bottom w:val="nil"/>
            </w:tcBorders>
            <w:shd w:val="clear" w:color="auto" w:fill="auto"/>
          </w:tcPr>
          <w:p w14:paraId="59546666" w14:textId="77777777" w:rsidR="00103811" w:rsidRPr="00EF5447" w:rsidRDefault="00103811" w:rsidP="00103811">
            <w:pPr>
              <w:pStyle w:val="TAC"/>
              <w:rPr>
                <w:szCs w:val="18"/>
                <w:lang w:eastAsia="ko-KR"/>
              </w:rPr>
            </w:pPr>
          </w:p>
        </w:tc>
        <w:tc>
          <w:tcPr>
            <w:tcW w:w="867" w:type="dxa"/>
            <w:shd w:val="clear" w:color="auto" w:fill="auto"/>
          </w:tcPr>
          <w:p w14:paraId="15E94D5F"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3249E1B8" w14:textId="77777777" w:rsidR="00103811" w:rsidRPr="00EF5447" w:rsidRDefault="00103811" w:rsidP="00103811">
            <w:pPr>
              <w:pStyle w:val="TAC"/>
              <w:rPr>
                <w:szCs w:val="18"/>
                <w:lang w:eastAsia="zh-CN"/>
              </w:rPr>
            </w:pPr>
            <w:r w:rsidRPr="00EF5447">
              <w:t>3650</w:t>
            </w:r>
          </w:p>
        </w:tc>
        <w:tc>
          <w:tcPr>
            <w:tcW w:w="742" w:type="dxa"/>
            <w:shd w:val="clear" w:color="auto" w:fill="auto"/>
            <w:noWrap/>
          </w:tcPr>
          <w:p w14:paraId="57653020"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5FF4251F"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34410CE0" w14:textId="77777777" w:rsidR="00103811" w:rsidRPr="00EF5447" w:rsidRDefault="00103811" w:rsidP="00103811">
            <w:pPr>
              <w:pStyle w:val="TAC"/>
              <w:rPr>
                <w:szCs w:val="18"/>
                <w:lang w:eastAsia="zh-CN"/>
              </w:rPr>
            </w:pPr>
            <w:r w:rsidRPr="00EF5447">
              <w:t>3650</w:t>
            </w:r>
          </w:p>
        </w:tc>
        <w:tc>
          <w:tcPr>
            <w:tcW w:w="696" w:type="dxa"/>
            <w:shd w:val="clear" w:color="auto" w:fill="auto"/>
          </w:tcPr>
          <w:p w14:paraId="3E97B575" w14:textId="77777777" w:rsidR="00103811" w:rsidRPr="00EF5447" w:rsidRDefault="00103811" w:rsidP="00103811">
            <w:pPr>
              <w:pStyle w:val="TAC"/>
              <w:rPr>
                <w:szCs w:val="18"/>
                <w:lang w:eastAsia="zh-CN"/>
              </w:rPr>
            </w:pPr>
            <w:r w:rsidRPr="00EF5447">
              <w:t>4.4</w:t>
            </w:r>
          </w:p>
        </w:tc>
        <w:tc>
          <w:tcPr>
            <w:tcW w:w="1248" w:type="dxa"/>
            <w:shd w:val="clear" w:color="auto" w:fill="auto"/>
          </w:tcPr>
          <w:p w14:paraId="5D19194D" w14:textId="77777777" w:rsidR="00103811" w:rsidRPr="00EF5447" w:rsidRDefault="00103811" w:rsidP="00103811">
            <w:pPr>
              <w:pStyle w:val="TAC"/>
              <w:rPr>
                <w:lang w:eastAsia="ko-KR"/>
              </w:rPr>
            </w:pPr>
            <w:r w:rsidRPr="00EF5447">
              <w:rPr>
                <w:szCs w:val="18"/>
                <w:lang w:eastAsia="ko-KR"/>
              </w:rPr>
              <w:t>IMD5</w:t>
            </w:r>
          </w:p>
        </w:tc>
      </w:tr>
      <w:tr w:rsidR="00103811" w:rsidRPr="00EF5447" w14:paraId="4B2B0B4F" w14:textId="77777777" w:rsidTr="00103811">
        <w:trPr>
          <w:trHeight w:val="54"/>
          <w:jc w:val="center"/>
        </w:trPr>
        <w:tc>
          <w:tcPr>
            <w:tcW w:w="2644" w:type="dxa"/>
            <w:tcBorders>
              <w:top w:val="nil"/>
              <w:bottom w:val="nil"/>
            </w:tcBorders>
            <w:shd w:val="clear" w:color="auto" w:fill="auto"/>
          </w:tcPr>
          <w:p w14:paraId="5B75D79E" w14:textId="77777777" w:rsidR="00103811" w:rsidRPr="00EF5447" w:rsidRDefault="00103811" w:rsidP="00103811">
            <w:pPr>
              <w:pStyle w:val="TAC"/>
              <w:rPr>
                <w:szCs w:val="18"/>
                <w:lang w:eastAsia="ko-KR"/>
              </w:rPr>
            </w:pPr>
          </w:p>
        </w:tc>
        <w:tc>
          <w:tcPr>
            <w:tcW w:w="867" w:type="dxa"/>
            <w:shd w:val="clear" w:color="auto" w:fill="auto"/>
          </w:tcPr>
          <w:p w14:paraId="52DDB126" w14:textId="77777777" w:rsidR="00103811" w:rsidRPr="00EF5447" w:rsidRDefault="00103811" w:rsidP="00103811">
            <w:pPr>
              <w:pStyle w:val="TAC"/>
              <w:rPr>
                <w:szCs w:val="18"/>
                <w:lang w:eastAsia="zh-CN"/>
              </w:rPr>
            </w:pPr>
            <w:r w:rsidRPr="00EF5447">
              <w:t>n12</w:t>
            </w:r>
          </w:p>
        </w:tc>
        <w:tc>
          <w:tcPr>
            <w:tcW w:w="828" w:type="dxa"/>
            <w:shd w:val="clear" w:color="auto" w:fill="auto"/>
            <w:noWrap/>
          </w:tcPr>
          <w:p w14:paraId="1DE1D619" w14:textId="77777777" w:rsidR="00103811" w:rsidRPr="00EF5447" w:rsidRDefault="00103811" w:rsidP="00103811">
            <w:pPr>
              <w:pStyle w:val="TAC"/>
              <w:rPr>
                <w:szCs w:val="18"/>
                <w:lang w:eastAsia="zh-CN"/>
              </w:rPr>
            </w:pPr>
            <w:r w:rsidRPr="00EF5447">
              <w:t>705</w:t>
            </w:r>
          </w:p>
        </w:tc>
        <w:tc>
          <w:tcPr>
            <w:tcW w:w="742" w:type="dxa"/>
            <w:shd w:val="clear" w:color="auto" w:fill="auto"/>
            <w:noWrap/>
          </w:tcPr>
          <w:p w14:paraId="7BDF4802"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3FDA6724"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38B3B801" w14:textId="77777777" w:rsidR="00103811" w:rsidRPr="00EF5447" w:rsidRDefault="00103811" w:rsidP="00103811">
            <w:pPr>
              <w:pStyle w:val="TAC"/>
              <w:rPr>
                <w:szCs w:val="18"/>
                <w:lang w:eastAsia="zh-CN"/>
              </w:rPr>
            </w:pPr>
            <w:r w:rsidRPr="00EF5447">
              <w:t>735</w:t>
            </w:r>
          </w:p>
        </w:tc>
        <w:tc>
          <w:tcPr>
            <w:tcW w:w="696" w:type="dxa"/>
            <w:shd w:val="clear" w:color="auto" w:fill="auto"/>
          </w:tcPr>
          <w:p w14:paraId="61A6D5BA"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86238D4" w14:textId="77777777" w:rsidR="00103811" w:rsidRPr="00EF5447" w:rsidRDefault="00103811" w:rsidP="00103811">
            <w:pPr>
              <w:pStyle w:val="TAC"/>
              <w:rPr>
                <w:lang w:eastAsia="ko-KR"/>
              </w:rPr>
            </w:pPr>
            <w:r w:rsidRPr="00EF5447">
              <w:rPr>
                <w:szCs w:val="18"/>
                <w:lang w:eastAsia="ko-KR"/>
              </w:rPr>
              <w:t>N/A</w:t>
            </w:r>
          </w:p>
        </w:tc>
      </w:tr>
      <w:tr w:rsidR="00103811" w:rsidRPr="00EF5447" w14:paraId="24BBD345" w14:textId="77777777" w:rsidTr="00103811">
        <w:trPr>
          <w:trHeight w:val="54"/>
          <w:jc w:val="center"/>
        </w:trPr>
        <w:tc>
          <w:tcPr>
            <w:tcW w:w="2644" w:type="dxa"/>
            <w:tcBorders>
              <w:top w:val="nil"/>
              <w:bottom w:val="nil"/>
            </w:tcBorders>
            <w:shd w:val="clear" w:color="auto" w:fill="auto"/>
          </w:tcPr>
          <w:p w14:paraId="4D5DBDED" w14:textId="77777777" w:rsidR="00103811" w:rsidRPr="00EF5447" w:rsidRDefault="00103811" w:rsidP="00103811">
            <w:pPr>
              <w:pStyle w:val="TAC"/>
              <w:rPr>
                <w:szCs w:val="18"/>
                <w:lang w:eastAsia="ko-KR"/>
              </w:rPr>
            </w:pPr>
          </w:p>
        </w:tc>
        <w:tc>
          <w:tcPr>
            <w:tcW w:w="867" w:type="dxa"/>
            <w:shd w:val="clear" w:color="auto" w:fill="auto"/>
          </w:tcPr>
          <w:p w14:paraId="204BF9FA"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1DC1AD3C"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2A1FA03A"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A52AB36"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707EFDCC" w14:textId="77777777" w:rsidR="00103811" w:rsidRPr="00EF5447" w:rsidRDefault="00103811" w:rsidP="00103811">
            <w:pPr>
              <w:pStyle w:val="TAC"/>
              <w:rPr>
                <w:szCs w:val="18"/>
                <w:lang w:eastAsia="zh-CN"/>
              </w:rPr>
            </w:pPr>
            <w:r w:rsidRPr="00EF5447">
              <w:t>875</w:t>
            </w:r>
          </w:p>
        </w:tc>
        <w:tc>
          <w:tcPr>
            <w:tcW w:w="696" w:type="dxa"/>
            <w:shd w:val="clear" w:color="auto" w:fill="auto"/>
          </w:tcPr>
          <w:p w14:paraId="52DB6A61" w14:textId="77777777" w:rsidR="00103811" w:rsidRPr="00EF5447" w:rsidRDefault="00103811" w:rsidP="00103811">
            <w:pPr>
              <w:pStyle w:val="TAC"/>
              <w:rPr>
                <w:szCs w:val="18"/>
                <w:lang w:eastAsia="zh-CN"/>
              </w:rPr>
            </w:pPr>
            <w:r w:rsidRPr="00EF5447">
              <w:t>5.9</w:t>
            </w:r>
          </w:p>
        </w:tc>
        <w:tc>
          <w:tcPr>
            <w:tcW w:w="1248" w:type="dxa"/>
            <w:shd w:val="clear" w:color="auto" w:fill="auto"/>
          </w:tcPr>
          <w:p w14:paraId="468CDB09" w14:textId="77777777" w:rsidR="00103811" w:rsidRPr="00EF5447" w:rsidRDefault="00103811" w:rsidP="00103811">
            <w:pPr>
              <w:pStyle w:val="TAC"/>
              <w:rPr>
                <w:lang w:eastAsia="ko-KR"/>
              </w:rPr>
            </w:pPr>
            <w:r w:rsidRPr="00EF5447">
              <w:rPr>
                <w:szCs w:val="18"/>
                <w:lang w:eastAsia="ko-KR"/>
              </w:rPr>
              <w:t>IMD5</w:t>
            </w:r>
          </w:p>
        </w:tc>
      </w:tr>
      <w:tr w:rsidR="00103811" w:rsidRPr="00EF5447" w14:paraId="54DEA537" w14:textId="77777777" w:rsidTr="00103811">
        <w:trPr>
          <w:trHeight w:val="54"/>
          <w:jc w:val="center"/>
        </w:trPr>
        <w:tc>
          <w:tcPr>
            <w:tcW w:w="2644" w:type="dxa"/>
            <w:tcBorders>
              <w:top w:val="nil"/>
              <w:bottom w:val="nil"/>
            </w:tcBorders>
            <w:shd w:val="clear" w:color="auto" w:fill="auto"/>
          </w:tcPr>
          <w:p w14:paraId="54A4C03A" w14:textId="77777777" w:rsidR="00103811" w:rsidRPr="00EF5447" w:rsidRDefault="00103811" w:rsidP="00103811">
            <w:pPr>
              <w:pStyle w:val="TAC"/>
              <w:rPr>
                <w:szCs w:val="18"/>
                <w:lang w:eastAsia="ko-KR"/>
              </w:rPr>
            </w:pPr>
          </w:p>
        </w:tc>
        <w:tc>
          <w:tcPr>
            <w:tcW w:w="867" w:type="dxa"/>
            <w:shd w:val="clear" w:color="auto" w:fill="auto"/>
          </w:tcPr>
          <w:p w14:paraId="4F6F59D2"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7DD5A494" w14:textId="77777777" w:rsidR="00103811" w:rsidRPr="00EF5447" w:rsidRDefault="00103811" w:rsidP="00103811">
            <w:pPr>
              <w:pStyle w:val="TAC"/>
              <w:rPr>
                <w:szCs w:val="18"/>
                <w:lang w:eastAsia="zh-CN"/>
              </w:rPr>
            </w:pPr>
            <w:r w:rsidRPr="00EF5447">
              <w:t>3695</w:t>
            </w:r>
          </w:p>
        </w:tc>
        <w:tc>
          <w:tcPr>
            <w:tcW w:w="742" w:type="dxa"/>
            <w:shd w:val="clear" w:color="auto" w:fill="auto"/>
            <w:noWrap/>
          </w:tcPr>
          <w:p w14:paraId="0817B310"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103D1281"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11FBA05B" w14:textId="77777777" w:rsidR="00103811" w:rsidRPr="00EF5447" w:rsidRDefault="00103811" w:rsidP="00103811">
            <w:pPr>
              <w:pStyle w:val="TAC"/>
              <w:rPr>
                <w:szCs w:val="18"/>
                <w:lang w:eastAsia="zh-CN"/>
              </w:rPr>
            </w:pPr>
            <w:r w:rsidRPr="00EF5447">
              <w:t>3695</w:t>
            </w:r>
          </w:p>
        </w:tc>
        <w:tc>
          <w:tcPr>
            <w:tcW w:w="696" w:type="dxa"/>
            <w:shd w:val="clear" w:color="auto" w:fill="auto"/>
          </w:tcPr>
          <w:p w14:paraId="7D436D17" w14:textId="77777777" w:rsidR="00103811" w:rsidRPr="00EF5447" w:rsidRDefault="00103811" w:rsidP="00103811">
            <w:pPr>
              <w:pStyle w:val="TAC"/>
              <w:rPr>
                <w:szCs w:val="18"/>
                <w:lang w:eastAsia="zh-CN"/>
              </w:rPr>
            </w:pPr>
            <w:r w:rsidRPr="00EF5447">
              <w:t>N/A</w:t>
            </w:r>
          </w:p>
        </w:tc>
        <w:tc>
          <w:tcPr>
            <w:tcW w:w="1248" w:type="dxa"/>
            <w:shd w:val="clear" w:color="auto" w:fill="auto"/>
          </w:tcPr>
          <w:p w14:paraId="1EBD07BD" w14:textId="77777777" w:rsidR="00103811" w:rsidRPr="00EF5447" w:rsidRDefault="00103811" w:rsidP="00103811">
            <w:pPr>
              <w:pStyle w:val="TAC"/>
              <w:rPr>
                <w:lang w:eastAsia="ko-KR"/>
              </w:rPr>
            </w:pPr>
            <w:r w:rsidRPr="00EF5447">
              <w:rPr>
                <w:szCs w:val="18"/>
                <w:lang w:eastAsia="ko-KR"/>
              </w:rPr>
              <w:t>N/A</w:t>
            </w:r>
          </w:p>
        </w:tc>
      </w:tr>
      <w:tr w:rsidR="00103811" w:rsidRPr="00EF5447" w14:paraId="2BEAAA34" w14:textId="77777777" w:rsidTr="00103811">
        <w:trPr>
          <w:trHeight w:val="54"/>
          <w:jc w:val="center"/>
        </w:trPr>
        <w:tc>
          <w:tcPr>
            <w:tcW w:w="2644" w:type="dxa"/>
            <w:tcBorders>
              <w:top w:val="nil"/>
              <w:bottom w:val="single" w:sz="4" w:space="0" w:color="auto"/>
            </w:tcBorders>
            <w:shd w:val="clear" w:color="auto" w:fill="auto"/>
          </w:tcPr>
          <w:p w14:paraId="7C751AB9" w14:textId="77777777" w:rsidR="00103811" w:rsidRPr="00EF5447" w:rsidRDefault="00103811" w:rsidP="00103811">
            <w:pPr>
              <w:pStyle w:val="TAC"/>
              <w:rPr>
                <w:szCs w:val="18"/>
                <w:lang w:eastAsia="ko-KR"/>
              </w:rPr>
            </w:pPr>
          </w:p>
        </w:tc>
        <w:tc>
          <w:tcPr>
            <w:tcW w:w="867" w:type="dxa"/>
            <w:shd w:val="clear" w:color="auto" w:fill="auto"/>
          </w:tcPr>
          <w:p w14:paraId="338F330E" w14:textId="77777777" w:rsidR="00103811" w:rsidRPr="00EF5447" w:rsidRDefault="00103811" w:rsidP="00103811">
            <w:pPr>
              <w:pStyle w:val="TAC"/>
              <w:rPr>
                <w:szCs w:val="18"/>
                <w:lang w:eastAsia="zh-CN"/>
              </w:rPr>
            </w:pPr>
            <w:r w:rsidRPr="00EF5447">
              <w:t>n12</w:t>
            </w:r>
          </w:p>
        </w:tc>
        <w:tc>
          <w:tcPr>
            <w:tcW w:w="828" w:type="dxa"/>
            <w:shd w:val="clear" w:color="auto" w:fill="auto"/>
            <w:noWrap/>
          </w:tcPr>
          <w:p w14:paraId="17A65FB4" w14:textId="77777777" w:rsidR="00103811" w:rsidRPr="00EF5447" w:rsidRDefault="00103811" w:rsidP="00103811">
            <w:pPr>
              <w:pStyle w:val="TAC"/>
              <w:rPr>
                <w:szCs w:val="18"/>
                <w:lang w:eastAsia="zh-CN"/>
              </w:rPr>
            </w:pPr>
            <w:r w:rsidRPr="00EF5447">
              <w:t>705</w:t>
            </w:r>
          </w:p>
        </w:tc>
        <w:tc>
          <w:tcPr>
            <w:tcW w:w="742" w:type="dxa"/>
            <w:shd w:val="clear" w:color="auto" w:fill="auto"/>
            <w:noWrap/>
          </w:tcPr>
          <w:p w14:paraId="64B23808"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241C7B3A"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73B01E42" w14:textId="77777777" w:rsidR="00103811" w:rsidRPr="00EF5447" w:rsidRDefault="00103811" w:rsidP="00103811">
            <w:pPr>
              <w:pStyle w:val="TAC"/>
              <w:rPr>
                <w:szCs w:val="18"/>
                <w:lang w:eastAsia="zh-CN"/>
              </w:rPr>
            </w:pPr>
            <w:r w:rsidRPr="00EF5447">
              <w:t>735</w:t>
            </w:r>
          </w:p>
        </w:tc>
        <w:tc>
          <w:tcPr>
            <w:tcW w:w="696" w:type="dxa"/>
            <w:shd w:val="clear" w:color="auto" w:fill="auto"/>
          </w:tcPr>
          <w:p w14:paraId="4685C10A" w14:textId="77777777" w:rsidR="00103811" w:rsidRPr="00EF5447" w:rsidRDefault="00103811" w:rsidP="00103811">
            <w:pPr>
              <w:pStyle w:val="TAC"/>
              <w:rPr>
                <w:szCs w:val="18"/>
                <w:lang w:eastAsia="zh-CN"/>
              </w:rPr>
            </w:pPr>
            <w:r w:rsidRPr="00EF5447">
              <w:t>N/A</w:t>
            </w:r>
          </w:p>
        </w:tc>
        <w:tc>
          <w:tcPr>
            <w:tcW w:w="1248" w:type="dxa"/>
            <w:shd w:val="clear" w:color="auto" w:fill="auto"/>
          </w:tcPr>
          <w:p w14:paraId="144B683D" w14:textId="77777777" w:rsidR="00103811" w:rsidRPr="00EF5447" w:rsidRDefault="00103811" w:rsidP="00103811">
            <w:pPr>
              <w:pStyle w:val="TAC"/>
              <w:rPr>
                <w:lang w:eastAsia="ko-KR"/>
              </w:rPr>
            </w:pPr>
            <w:r w:rsidRPr="00EF5447">
              <w:rPr>
                <w:szCs w:val="18"/>
                <w:lang w:eastAsia="ko-KR"/>
              </w:rPr>
              <w:t>N/A</w:t>
            </w:r>
          </w:p>
        </w:tc>
      </w:tr>
      <w:tr w:rsidR="00103811" w:rsidRPr="00EF5447" w14:paraId="0FC7AE4D" w14:textId="77777777" w:rsidTr="00103811">
        <w:trPr>
          <w:trHeight w:val="54"/>
          <w:jc w:val="center"/>
        </w:trPr>
        <w:tc>
          <w:tcPr>
            <w:tcW w:w="2644" w:type="dxa"/>
            <w:tcBorders>
              <w:top w:val="nil"/>
              <w:bottom w:val="nil"/>
            </w:tcBorders>
            <w:shd w:val="clear" w:color="auto" w:fill="auto"/>
          </w:tcPr>
          <w:p w14:paraId="64904FA6" w14:textId="77777777" w:rsidR="00103811" w:rsidRPr="00EF5447" w:rsidRDefault="00103811" w:rsidP="00103811">
            <w:pPr>
              <w:pStyle w:val="TAC"/>
              <w:rPr>
                <w:szCs w:val="18"/>
                <w:lang w:eastAsia="ko-KR"/>
              </w:rPr>
            </w:pPr>
            <w:r w:rsidRPr="00EF5447">
              <w:t>DC_5A-48A_n71A</w:t>
            </w:r>
          </w:p>
        </w:tc>
        <w:tc>
          <w:tcPr>
            <w:tcW w:w="867" w:type="dxa"/>
            <w:shd w:val="clear" w:color="auto" w:fill="auto"/>
          </w:tcPr>
          <w:p w14:paraId="0F4C8D71"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06DADE61" w14:textId="77777777" w:rsidR="00103811" w:rsidRPr="00EF5447" w:rsidRDefault="00103811" w:rsidP="00103811">
            <w:pPr>
              <w:pStyle w:val="TAC"/>
              <w:rPr>
                <w:szCs w:val="18"/>
                <w:lang w:eastAsia="zh-CN"/>
              </w:rPr>
            </w:pPr>
            <w:r w:rsidRPr="00EF5447">
              <w:t>830</w:t>
            </w:r>
          </w:p>
        </w:tc>
        <w:tc>
          <w:tcPr>
            <w:tcW w:w="742" w:type="dxa"/>
            <w:shd w:val="clear" w:color="auto" w:fill="auto"/>
            <w:noWrap/>
          </w:tcPr>
          <w:p w14:paraId="1591D6CE"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16EA4CB8"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358DE4F1" w14:textId="77777777" w:rsidR="00103811" w:rsidRPr="00EF5447" w:rsidRDefault="00103811" w:rsidP="00103811">
            <w:pPr>
              <w:pStyle w:val="TAC"/>
              <w:rPr>
                <w:szCs w:val="18"/>
                <w:lang w:eastAsia="zh-CN"/>
              </w:rPr>
            </w:pPr>
            <w:r w:rsidRPr="00EF5447">
              <w:t>875</w:t>
            </w:r>
          </w:p>
        </w:tc>
        <w:tc>
          <w:tcPr>
            <w:tcW w:w="696" w:type="dxa"/>
            <w:shd w:val="clear" w:color="auto" w:fill="auto"/>
          </w:tcPr>
          <w:p w14:paraId="1F94D0F0" w14:textId="77777777" w:rsidR="00103811" w:rsidRPr="00EF5447" w:rsidRDefault="00103811" w:rsidP="00103811">
            <w:pPr>
              <w:pStyle w:val="TAC"/>
              <w:rPr>
                <w:szCs w:val="18"/>
                <w:lang w:eastAsia="zh-CN"/>
              </w:rPr>
            </w:pPr>
            <w:r w:rsidRPr="00EF5447">
              <w:rPr>
                <w:lang w:eastAsia="ko-KR"/>
              </w:rPr>
              <w:t>N/A</w:t>
            </w:r>
          </w:p>
        </w:tc>
        <w:tc>
          <w:tcPr>
            <w:tcW w:w="1248" w:type="dxa"/>
            <w:shd w:val="clear" w:color="auto" w:fill="auto"/>
          </w:tcPr>
          <w:p w14:paraId="2B20436E" w14:textId="77777777" w:rsidR="00103811" w:rsidRPr="00EF5447" w:rsidRDefault="00103811" w:rsidP="00103811">
            <w:pPr>
              <w:pStyle w:val="TAC"/>
              <w:rPr>
                <w:lang w:eastAsia="ko-KR"/>
              </w:rPr>
            </w:pPr>
            <w:r w:rsidRPr="00EF5447">
              <w:t>N/A</w:t>
            </w:r>
          </w:p>
        </w:tc>
      </w:tr>
      <w:tr w:rsidR="00103811" w:rsidRPr="00EF5447" w14:paraId="6507266F" w14:textId="77777777" w:rsidTr="00103811">
        <w:trPr>
          <w:trHeight w:val="54"/>
          <w:jc w:val="center"/>
        </w:trPr>
        <w:tc>
          <w:tcPr>
            <w:tcW w:w="2644" w:type="dxa"/>
            <w:tcBorders>
              <w:top w:val="nil"/>
              <w:bottom w:val="nil"/>
            </w:tcBorders>
            <w:shd w:val="clear" w:color="auto" w:fill="auto"/>
          </w:tcPr>
          <w:p w14:paraId="7A76838E" w14:textId="77777777" w:rsidR="00103811" w:rsidRPr="00EF5447" w:rsidRDefault="00103811" w:rsidP="00103811">
            <w:pPr>
              <w:pStyle w:val="TAC"/>
              <w:rPr>
                <w:szCs w:val="18"/>
                <w:lang w:eastAsia="ko-KR"/>
              </w:rPr>
            </w:pPr>
          </w:p>
        </w:tc>
        <w:tc>
          <w:tcPr>
            <w:tcW w:w="867" w:type="dxa"/>
            <w:shd w:val="clear" w:color="auto" w:fill="auto"/>
          </w:tcPr>
          <w:p w14:paraId="2FA1D8A5"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6F0107BB" w14:textId="77777777" w:rsidR="00103811" w:rsidRPr="00EF5447" w:rsidRDefault="00103811" w:rsidP="00103811">
            <w:pPr>
              <w:pStyle w:val="TAC"/>
              <w:rPr>
                <w:szCs w:val="18"/>
                <w:lang w:eastAsia="zh-CN"/>
              </w:rPr>
            </w:pPr>
            <w:r w:rsidRPr="00EF5447">
              <w:t>3590</w:t>
            </w:r>
          </w:p>
        </w:tc>
        <w:tc>
          <w:tcPr>
            <w:tcW w:w="742" w:type="dxa"/>
            <w:shd w:val="clear" w:color="auto" w:fill="auto"/>
            <w:noWrap/>
          </w:tcPr>
          <w:p w14:paraId="15929051"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32B71ECF"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3625CB8F" w14:textId="77777777" w:rsidR="00103811" w:rsidRPr="00EF5447" w:rsidRDefault="00103811" w:rsidP="00103811">
            <w:pPr>
              <w:pStyle w:val="TAC"/>
              <w:rPr>
                <w:szCs w:val="18"/>
                <w:lang w:eastAsia="zh-CN"/>
              </w:rPr>
            </w:pPr>
            <w:r w:rsidRPr="00EF5447">
              <w:t>3590</w:t>
            </w:r>
          </w:p>
        </w:tc>
        <w:tc>
          <w:tcPr>
            <w:tcW w:w="696" w:type="dxa"/>
            <w:shd w:val="clear" w:color="auto" w:fill="auto"/>
          </w:tcPr>
          <w:p w14:paraId="62FEF70D" w14:textId="77777777" w:rsidR="00103811" w:rsidRPr="00EF5447" w:rsidRDefault="00103811" w:rsidP="00103811">
            <w:pPr>
              <w:pStyle w:val="TAC"/>
              <w:rPr>
                <w:szCs w:val="18"/>
                <w:lang w:eastAsia="zh-CN"/>
              </w:rPr>
            </w:pPr>
            <w:r w:rsidRPr="00EF5447">
              <w:t>4.4</w:t>
            </w:r>
          </w:p>
        </w:tc>
        <w:tc>
          <w:tcPr>
            <w:tcW w:w="1248" w:type="dxa"/>
            <w:shd w:val="clear" w:color="auto" w:fill="auto"/>
          </w:tcPr>
          <w:p w14:paraId="6A58A036" w14:textId="77777777" w:rsidR="00103811" w:rsidRPr="00EF5447" w:rsidRDefault="00103811" w:rsidP="00103811">
            <w:pPr>
              <w:pStyle w:val="TAC"/>
              <w:rPr>
                <w:lang w:eastAsia="ko-KR"/>
              </w:rPr>
            </w:pPr>
            <w:r w:rsidRPr="00EF5447">
              <w:rPr>
                <w:szCs w:val="18"/>
                <w:lang w:eastAsia="ko-KR"/>
              </w:rPr>
              <w:t>IMD5</w:t>
            </w:r>
          </w:p>
        </w:tc>
      </w:tr>
      <w:tr w:rsidR="00103811" w:rsidRPr="00EF5447" w14:paraId="521DF7EB" w14:textId="77777777" w:rsidTr="00103811">
        <w:trPr>
          <w:trHeight w:val="54"/>
          <w:jc w:val="center"/>
        </w:trPr>
        <w:tc>
          <w:tcPr>
            <w:tcW w:w="2644" w:type="dxa"/>
            <w:tcBorders>
              <w:top w:val="nil"/>
              <w:bottom w:val="nil"/>
            </w:tcBorders>
            <w:shd w:val="clear" w:color="auto" w:fill="auto"/>
          </w:tcPr>
          <w:p w14:paraId="5E5A62F7" w14:textId="77777777" w:rsidR="00103811" w:rsidRPr="00EF5447" w:rsidRDefault="00103811" w:rsidP="00103811">
            <w:pPr>
              <w:pStyle w:val="TAC"/>
              <w:rPr>
                <w:szCs w:val="18"/>
                <w:lang w:eastAsia="ko-KR"/>
              </w:rPr>
            </w:pPr>
          </w:p>
        </w:tc>
        <w:tc>
          <w:tcPr>
            <w:tcW w:w="867" w:type="dxa"/>
            <w:shd w:val="clear" w:color="auto" w:fill="auto"/>
          </w:tcPr>
          <w:p w14:paraId="4C93741F" w14:textId="77777777" w:rsidR="00103811" w:rsidRPr="00EF5447" w:rsidRDefault="00103811" w:rsidP="00103811">
            <w:pPr>
              <w:pStyle w:val="TAC"/>
              <w:rPr>
                <w:szCs w:val="18"/>
                <w:lang w:eastAsia="zh-CN"/>
              </w:rPr>
            </w:pPr>
            <w:r w:rsidRPr="00EF5447">
              <w:t>n71</w:t>
            </w:r>
          </w:p>
        </w:tc>
        <w:tc>
          <w:tcPr>
            <w:tcW w:w="828" w:type="dxa"/>
            <w:shd w:val="clear" w:color="auto" w:fill="auto"/>
            <w:noWrap/>
          </w:tcPr>
          <w:p w14:paraId="4FDAB3A9" w14:textId="77777777" w:rsidR="00103811" w:rsidRPr="00EF5447" w:rsidRDefault="00103811" w:rsidP="00103811">
            <w:pPr>
              <w:pStyle w:val="TAC"/>
              <w:rPr>
                <w:szCs w:val="18"/>
                <w:lang w:eastAsia="zh-CN"/>
              </w:rPr>
            </w:pPr>
            <w:r w:rsidRPr="00EF5447">
              <w:t>690</w:t>
            </w:r>
          </w:p>
        </w:tc>
        <w:tc>
          <w:tcPr>
            <w:tcW w:w="742" w:type="dxa"/>
            <w:shd w:val="clear" w:color="auto" w:fill="auto"/>
            <w:noWrap/>
          </w:tcPr>
          <w:p w14:paraId="142B318A"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58183820"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342DF7EC" w14:textId="77777777" w:rsidR="00103811" w:rsidRPr="00EF5447" w:rsidRDefault="00103811" w:rsidP="00103811">
            <w:pPr>
              <w:pStyle w:val="TAC"/>
              <w:rPr>
                <w:szCs w:val="18"/>
                <w:lang w:eastAsia="zh-CN"/>
              </w:rPr>
            </w:pPr>
            <w:r w:rsidRPr="00EF5447">
              <w:t>644</w:t>
            </w:r>
          </w:p>
        </w:tc>
        <w:tc>
          <w:tcPr>
            <w:tcW w:w="696" w:type="dxa"/>
            <w:shd w:val="clear" w:color="auto" w:fill="auto"/>
          </w:tcPr>
          <w:p w14:paraId="628CD978"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07FCE66" w14:textId="77777777" w:rsidR="00103811" w:rsidRPr="00EF5447" w:rsidRDefault="00103811" w:rsidP="00103811">
            <w:pPr>
              <w:pStyle w:val="TAC"/>
              <w:rPr>
                <w:lang w:eastAsia="ko-KR"/>
              </w:rPr>
            </w:pPr>
            <w:r w:rsidRPr="00EF5447">
              <w:rPr>
                <w:szCs w:val="18"/>
                <w:lang w:eastAsia="ko-KR"/>
              </w:rPr>
              <w:t>N/A</w:t>
            </w:r>
          </w:p>
        </w:tc>
      </w:tr>
      <w:tr w:rsidR="00103811" w:rsidRPr="00EF5447" w14:paraId="0DD8B899" w14:textId="77777777" w:rsidTr="00103811">
        <w:trPr>
          <w:trHeight w:val="54"/>
          <w:jc w:val="center"/>
        </w:trPr>
        <w:tc>
          <w:tcPr>
            <w:tcW w:w="2644" w:type="dxa"/>
            <w:tcBorders>
              <w:top w:val="nil"/>
              <w:bottom w:val="nil"/>
            </w:tcBorders>
            <w:shd w:val="clear" w:color="auto" w:fill="auto"/>
          </w:tcPr>
          <w:p w14:paraId="62BCDC8B" w14:textId="77777777" w:rsidR="00103811" w:rsidRPr="00EF5447" w:rsidRDefault="00103811" w:rsidP="00103811">
            <w:pPr>
              <w:pStyle w:val="TAC"/>
              <w:rPr>
                <w:szCs w:val="18"/>
                <w:lang w:eastAsia="ko-KR"/>
              </w:rPr>
            </w:pPr>
          </w:p>
        </w:tc>
        <w:tc>
          <w:tcPr>
            <w:tcW w:w="867" w:type="dxa"/>
            <w:shd w:val="clear" w:color="auto" w:fill="auto"/>
          </w:tcPr>
          <w:p w14:paraId="0265A91A" w14:textId="77777777" w:rsidR="00103811" w:rsidRPr="00EF5447" w:rsidRDefault="00103811" w:rsidP="00103811">
            <w:pPr>
              <w:pStyle w:val="TAC"/>
              <w:rPr>
                <w:szCs w:val="18"/>
                <w:lang w:eastAsia="zh-CN"/>
              </w:rPr>
            </w:pPr>
            <w:r w:rsidRPr="00EF5447">
              <w:t>5</w:t>
            </w:r>
          </w:p>
        </w:tc>
        <w:tc>
          <w:tcPr>
            <w:tcW w:w="828" w:type="dxa"/>
            <w:shd w:val="clear" w:color="auto" w:fill="auto"/>
            <w:noWrap/>
          </w:tcPr>
          <w:p w14:paraId="1114ED71" w14:textId="77777777" w:rsidR="00103811" w:rsidRPr="00EF5447" w:rsidRDefault="00103811" w:rsidP="00103811">
            <w:pPr>
              <w:pStyle w:val="TAC"/>
              <w:rPr>
                <w:szCs w:val="18"/>
                <w:lang w:eastAsia="zh-CN"/>
              </w:rPr>
            </w:pPr>
            <w:r w:rsidRPr="00EF5447">
              <w:t>835</w:t>
            </w:r>
          </w:p>
        </w:tc>
        <w:tc>
          <w:tcPr>
            <w:tcW w:w="742" w:type="dxa"/>
            <w:shd w:val="clear" w:color="auto" w:fill="auto"/>
            <w:noWrap/>
          </w:tcPr>
          <w:p w14:paraId="6AE5B4DC" w14:textId="77777777" w:rsidR="00103811" w:rsidRPr="00EF5447" w:rsidRDefault="00103811" w:rsidP="00103811">
            <w:pPr>
              <w:pStyle w:val="TAC"/>
              <w:rPr>
                <w:szCs w:val="18"/>
                <w:lang w:eastAsia="zh-CN"/>
              </w:rPr>
            </w:pPr>
            <w:r w:rsidRPr="00EF5447">
              <w:rPr>
                <w:lang w:eastAsia="ko-KR"/>
              </w:rPr>
              <w:t>5</w:t>
            </w:r>
          </w:p>
        </w:tc>
        <w:tc>
          <w:tcPr>
            <w:tcW w:w="1582" w:type="dxa"/>
            <w:shd w:val="clear" w:color="auto" w:fill="auto"/>
            <w:noWrap/>
          </w:tcPr>
          <w:p w14:paraId="09583E3B" w14:textId="77777777" w:rsidR="00103811" w:rsidRPr="00EF5447" w:rsidRDefault="00103811" w:rsidP="00103811">
            <w:pPr>
              <w:pStyle w:val="TAC"/>
              <w:rPr>
                <w:szCs w:val="18"/>
                <w:lang w:eastAsia="zh-CN"/>
              </w:rPr>
            </w:pPr>
            <w:r w:rsidRPr="00EF5447">
              <w:rPr>
                <w:lang w:eastAsia="ko-KR"/>
              </w:rPr>
              <w:t>25</w:t>
            </w:r>
          </w:p>
        </w:tc>
        <w:tc>
          <w:tcPr>
            <w:tcW w:w="1323" w:type="dxa"/>
            <w:shd w:val="clear" w:color="auto" w:fill="auto"/>
            <w:noWrap/>
          </w:tcPr>
          <w:p w14:paraId="19581CE7" w14:textId="77777777" w:rsidR="00103811" w:rsidRPr="00EF5447" w:rsidRDefault="00103811" w:rsidP="00103811">
            <w:pPr>
              <w:pStyle w:val="TAC"/>
              <w:rPr>
                <w:szCs w:val="18"/>
                <w:lang w:eastAsia="zh-CN"/>
              </w:rPr>
            </w:pPr>
            <w:r w:rsidRPr="00EF5447">
              <w:t>880</w:t>
            </w:r>
          </w:p>
        </w:tc>
        <w:tc>
          <w:tcPr>
            <w:tcW w:w="696" w:type="dxa"/>
            <w:shd w:val="clear" w:color="auto" w:fill="auto"/>
          </w:tcPr>
          <w:p w14:paraId="6459779F" w14:textId="77777777" w:rsidR="00103811" w:rsidRPr="00EF5447" w:rsidRDefault="00103811" w:rsidP="00103811">
            <w:pPr>
              <w:pStyle w:val="TAC"/>
              <w:rPr>
                <w:szCs w:val="18"/>
                <w:lang w:eastAsia="zh-CN"/>
              </w:rPr>
            </w:pPr>
            <w:r w:rsidRPr="00EF5447">
              <w:t>5.9</w:t>
            </w:r>
          </w:p>
        </w:tc>
        <w:tc>
          <w:tcPr>
            <w:tcW w:w="1248" w:type="dxa"/>
            <w:shd w:val="clear" w:color="auto" w:fill="auto"/>
          </w:tcPr>
          <w:p w14:paraId="574F0752" w14:textId="77777777" w:rsidR="00103811" w:rsidRPr="00EF5447" w:rsidRDefault="00103811" w:rsidP="00103811">
            <w:pPr>
              <w:pStyle w:val="TAC"/>
              <w:rPr>
                <w:lang w:eastAsia="ko-KR"/>
              </w:rPr>
            </w:pPr>
            <w:r w:rsidRPr="00EF5447">
              <w:rPr>
                <w:szCs w:val="18"/>
                <w:lang w:eastAsia="ko-KR"/>
              </w:rPr>
              <w:t>IMD5</w:t>
            </w:r>
          </w:p>
        </w:tc>
      </w:tr>
      <w:tr w:rsidR="00103811" w:rsidRPr="00EF5447" w14:paraId="69044073" w14:textId="77777777" w:rsidTr="00103811">
        <w:trPr>
          <w:trHeight w:val="54"/>
          <w:jc w:val="center"/>
        </w:trPr>
        <w:tc>
          <w:tcPr>
            <w:tcW w:w="2644" w:type="dxa"/>
            <w:tcBorders>
              <w:top w:val="nil"/>
              <w:bottom w:val="nil"/>
            </w:tcBorders>
            <w:shd w:val="clear" w:color="auto" w:fill="auto"/>
          </w:tcPr>
          <w:p w14:paraId="4E2E76F6" w14:textId="77777777" w:rsidR="00103811" w:rsidRPr="00EF5447" w:rsidRDefault="00103811" w:rsidP="00103811">
            <w:pPr>
              <w:pStyle w:val="TAC"/>
              <w:rPr>
                <w:szCs w:val="18"/>
                <w:lang w:eastAsia="ko-KR"/>
              </w:rPr>
            </w:pPr>
          </w:p>
        </w:tc>
        <w:tc>
          <w:tcPr>
            <w:tcW w:w="867" w:type="dxa"/>
            <w:shd w:val="clear" w:color="auto" w:fill="auto"/>
          </w:tcPr>
          <w:p w14:paraId="679689BD" w14:textId="77777777" w:rsidR="00103811" w:rsidRPr="00EF5447" w:rsidRDefault="00103811" w:rsidP="00103811">
            <w:pPr>
              <w:pStyle w:val="TAC"/>
              <w:rPr>
                <w:szCs w:val="18"/>
                <w:lang w:eastAsia="zh-CN"/>
              </w:rPr>
            </w:pPr>
            <w:r w:rsidRPr="00EF5447">
              <w:t>48</w:t>
            </w:r>
          </w:p>
        </w:tc>
        <w:tc>
          <w:tcPr>
            <w:tcW w:w="828" w:type="dxa"/>
            <w:shd w:val="clear" w:color="auto" w:fill="auto"/>
            <w:noWrap/>
          </w:tcPr>
          <w:p w14:paraId="152F17B7" w14:textId="77777777" w:rsidR="00103811" w:rsidRPr="00EF5447" w:rsidRDefault="00103811" w:rsidP="00103811">
            <w:pPr>
              <w:pStyle w:val="TAC"/>
              <w:rPr>
                <w:szCs w:val="18"/>
                <w:lang w:eastAsia="zh-CN"/>
              </w:rPr>
            </w:pPr>
            <w:r w:rsidRPr="00EF5447">
              <w:t>3600</w:t>
            </w:r>
          </w:p>
        </w:tc>
        <w:tc>
          <w:tcPr>
            <w:tcW w:w="742" w:type="dxa"/>
            <w:shd w:val="clear" w:color="auto" w:fill="auto"/>
            <w:noWrap/>
          </w:tcPr>
          <w:p w14:paraId="4AAD8B37" w14:textId="77777777" w:rsidR="00103811" w:rsidRPr="00EF5447" w:rsidRDefault="00103811" w:rsidP="00103811">
            <w:pPr>
              <w:pStyle w:val="TAC"/>
              <w:rPr>
                <w:szCs w:val="18"/>
                <w:lang w:eastAsia="zh-CN"/>
              </w:rPr>
            </w:pPr>
            <w:r w:rsidRPr="00EF5447">
              <w:t>5</w:t>
            </w:r>
          </w:p>
        </w:tc>
        <w:tc>
          <w:tcPr>
            <w:tcW w:w="1582" w:type="dxa"/>
            <w:shd w:val="clear" w:color="auto" w:fill="auto"/>
            <w:noWrap/>
          </w:tcPr>
          <w:p w14:paraId="7EC29E9C" w14:textId="77777777" w:rsidR="00103811" w:rsidRPr="00EF5447" w:rsidRDefault="00103811" w:rsidP="00103811">
            <w:pPr>
              <w:pStyle w:val="TAC"/>
              <w:rPr>
                <w:szCs w:val="18"/>
                <w:lang w:eastAsia="zh-CN"/>
              </w:rPr>
            </w:pPr>
            <w:r w:rsidRPr="00EF5447">
              <w:t>25</w:t>
            </w:r>
          </w:p>
        </w:tc>
        <w:tc>
          <w:tcPr>
            <w:tcW w:w="1323" w:type="dxa"/>
            <w:shd w:val="clear" w:color="auto" w:fill="auto"/>
            <w:noWrap/>
          </w:tcPr>
          <w:p w14:paraId="0B4BBA84" w14:textId="77777777" w:rsidR="00103811" w:rsidRPr="00EF5447" w:rsidRDefault="00103811" w:rsidP="00103811">
            <w:pPr>
              <w:pStyle w:val="TAC"/>
              <w:rPr>
                <w:szCs w:val="18"/>
                <w:lang w:eastAsia="zh-CN"/>
              </w:rPr>
            </w:pPr>
            <w:r w:rsidRPr="00EF5447">
              <w:t>3600</w:t>
            </w:r>
          </w:p>
        </w:tc>
        <w:tc>
          <w:tcPr>
            <w:tcW w:w="696" w:type="dxa"/>
            <w:shd w:val="clear" w:color="auto" w:fill="auto"/>
          </w:tcPr>
          <w:p w14:paraId="733F0688" w14:textId="77777777" w:rsidR="00103811" w:rsidRPr="00EF5447" w:rsidRDefault="00103811" w:rsidP="00103811">
            <w:pPr>
              <w:pStyle w:val="TAC"/>
              <w:rPr>
                <w:szCs w:val="18"/>
                <w:lang w:eastAsia="zh-CN"/>
              </w:rPr>
            </w:pPr>
            <w:r w:rsidRPr="00EF5447">
              <w:t>N/A</w:t>
            </w:r>
          </w:p>
        </w:tc>
        <w:tc>
          <w:tcPr>
            <w:tcW w:w="1248" w:type="dxa"/>
            <w:shd w:val="clear" w:color="auto" w:fill="auto"/>
          </w:tcPr>
          <w:p w14:paraId="53EA9288" w14:textId="77777777" w:rsidR="00103811" w:rsidRPr="00EF5447" w:rsidRDefault="00103811" w:rsidP="00103811">
            <w:pPr>
              <w:pStyle w:val="TAC"/>
              <w:rPr>
                <w:lang w:eastAsia="ko-KR"/>
              </w:rPr>
            </w:pPr>
            <w:r w:rsidRPr="00EF5447">
              <w:rPr>
                <w:szCs w:val="18"/>
                <w:lang w:eastAsia="ko-KR"/>
              </w:rPr>
              <w:t>N/A</w:t>
            </w:r>
          </w:p>
        </w:tc>
      </w:tr>
      <w:tr w:rsidR="00103811" w:rsidRPr="00EF5447" w14:paraId="7DF44560" w14:textId="77777777" w:rsidTr="00103811">
        <w:trPr>
          <w:trHeight w:val="54"/>
          <w:jc w:val="center"/>
        </w:trPr>
        <w:tc>
          <w:tcPr>
            <w:tcW w:w="2644" w:type="dxa"/>
            <w:tcBorders>
              <w:top w:val="nil"/>
              <w:bottom w:val="single" w:sz="4" w:space="0" w:color="auto"/>
            </w:tcBorders>
            <w:shd w:val="clear" w:color="auto" w:fill="auto"/>
          </w:tcPr>
          <w:p w14:paraId="63295BD5" w14:textId="77777777" w:rsidR="00103811" w:rsidRPr="00EF5447" w:rsidRDefault="00103811" w:rsidP="00103811">
            <w:pPr>
              <w:pStyle w:val="TAC"/>
              <w:rPr>
                <w:szCs w:val="18"/>
                <w:lang w:eastAsia="ko-KR"/>
              </w:rPr>
            </w:pPr>
          </w:p>
        </w:tc>
        <w:tc>
          <w:tcPr>
            <w:tcW w:w="867" w:type="dxa"/>
            <w:shd w:val="clear" w:color="auto" w:fill="auto"/>
          </w:tcPr>
          <w:p w14:paraId="44B4F556" w14:textId="77777777" w:rsidR="00103811" w:rsidRPr="00EF5447" w:rsidRDefault="00103811" w:rsidP="00103811">
            <w:pPr>
              <w:pStyle w:val="TAC"/>
              <w:rPr>
                <w:szCs w:val="18"/>
                <w:lang w:eastAsia="zh-CN"/>
              </w:rPr>
            </w:pPr>
            <w:r w:rsidRPr="00EF5447">
              <w:t>n71</w:t>
            </w:r>
          </w:p>
        </w:tc>
        <w:tc>
          <w:tcPr>
            <w:tcW w:w="828" w:type="dxa"/>
            <w:shd w:val="clear" w:color="auto" w:fill="auto"/>
            <w:noWrap/>
          </w:tcPr>
          <w:p w14:paraId="6D34C0DA" w14:textId="77777777" w:rsidR="00103811" w:rsidRPr="00EF5447" w:rsidRDefault="00103811" w:rsidP="00103811">
            <w:pPr>
              <w:pStyle w:val="TAC"/>
              <w:rPr>
                <w:szCs w:val="18"/>
                <w:lang w:eastAsia="zh-CN"/>
              </w:rPr>
            </w:pPr>
            <w:r w:rsidRPr="00EF5447">
              <w:t>680</w:t>
            </w:r>
          </w:p>
        </w:tc>
        <w:tc>
          <w:tcPr>
            <w:tcW w:w="742" w:type="dxa"/>
            <w:shd w:val="clear" w:color="auto" w:fill="auto"/>
            <w:noWrap/>
          </w:tcPr>
          <w:p w14:paraId="1BD75885" w14:textId="77777777" w:rsidR="00103811" w:rsidRPr="00EF5447" w:rsidRDefault="00103811" w:rsidP="00103811">
            <w:pPr>
              <w:pStyle w:val="TAC"/>
              <w:rPr>
                <w:szCs w:val="18"/>
                <w:lang w:eastAsia="zh-CN"/>
              </w:rPr>
            </w:pPr>
            <w:r w:rsidRPr="00EF5447">
              <w:rPr>
                <w:szCs w:val="18"/>
                <w:lang w:eastAsia="ko-KR"/>
              </w:rPr>
              <w:t>5</w:t>
            </w:r>
          </w:p>
        </w:tc>
        <w:tc>
          <w:tcPr>
            <w:tcW w:w="1582" w:type="dxa"/>
            <w:shd w:val="clear" w:color="auto" w:fill="auto"/>
            <w:noWrap/>
          </w:tcPr>
          <w:p w14:paraId="2F6B9A65" w14:textId="77777777" w:rsidR="00103811" w:rsidRPr="00EF5447" w:rsidRDefault="00103811" w:rsidP="00103811">
            <w:pPr>
              <w:pStyle w:val="TAC"/>
              <w:rPr>
                <w:szCs w:val="18"/>
                <w:lang w:eastAsia="zh-CN"/>
              </w:rPr>
            </w:pPr>
            <w:r w:rsidRPr="00EF5447">
              <w:rPr>
                <w:szCs w:val="18"/>
                <w:lang w:eastAsia="ko-KR"/>
              </w:rPr>
              <w:t>25</w:t>
            </w:r>
          </w:p>
        </w:tc>
        <w:tc>
          <w:tcPr>
            <w:tcW w:w="1323" w:type="dxa"/>
            <w:shd w:val="clear" w:color="auto" w:fill="auto"/>
            <w:noWrap/>
          </w:tcPr>
          <w:p w14:paraId="4E0ED162" w14:textId="77777777" w:rsidR="00103811" w:rsidRPr="00EF5447" w:rsidRDefault="00103811" w:rsidP="00103811">
            <w:pPr>
              <w:pStyle w:val="TAC"/>
              <w:rPr>
                <w:szCs w:val="18"/>
                <w:lang w:eastAsia="zh-CN"/>
              </w:rPr>
            </w:pPr>
            <w:r w:rsidRPr="00EF5447">
              <w:t>634</w:t>
            </w:r>
          </w:p>
        </w:tc>
        <w:tc>
          <w:tcPr>
            <w:tcW w:w="696" w:type="dxa"/>
            <w:shd w:val="clear" w:color="auto" w:fill="auto"/>
          </w:tcPr>
          <w:p w14:paraId="29837B63" w14:textId="77777777" w:rsidR="00103811" w:rsidRPr="00EF5447" w:rsidRDefault="00103811" w:rsidP="00103811">
            <w:pPr>
              <w:pStyle w:val="TAC"/>
              <w:rPr>
                <w:szCs w:val="18"/>
                <w:lang w:eastAsia="zh-CN"/>
              </w:rPr>
            </w:pPr>
            <w:r w:rsidRPr="00EF5447">
              <w:t>N/A</w:t>
            </w:r>
          </w:p>
        </w:tc>
        <w:tc>
          <w:tcPr>
            <w:tcW w:w="1248" w:type="dxa"/>
            <w:shd w:val="clear" w:color="auto" w:fill="auto"/>
          </w:tcPr>
          <w:p w14:paraId="34215630" w14:textId="77777777" w:rsidR="00103811" w:rsidRPr="00EF5447" w:rsidRDefault="00103811" w:rsidP="00103811">
            <w:pPr>
              <w:pStyle w:val="TAC"/>
              <w:rPr>
                <w:lang w:eastAsia="ko-KR"/>
              </w:rPr>
            </w:pPr>
            <w:r w:rsidRPr="00EF5447">
              <w:rPr>
                <w:szCs w:val="18"/>
                <w:lang w:eastAsia="ko-KR"/>
              </w:rPr>
              <w:t>N/A</w:t>
            </w:r>
          </w:p>
        </w:tc>
      </w:tr>
      <w:tr w:rsidR="00103811" w:rsidRPr="00EF5447" w14:paraId="2B81829F" w14:textId="77777777" w:rsidTr="00103811">
        <w:trPr>
          <w:trHeight w:val="54"/>
          <w:jc w:val="center"/>
        </w:trPr>
        <w:tc>
          <w:tcPr>
            <w:tcW w:w="2644" w:type="dxa"/>
            <w:tcBorders>
              <w:bottom w:val="nil"/>
            </w:tcBorders>
            <w:shd w:val="clear" w:color="auto" w:fill="auto"/>
          </w:tcPr>
          <w:p w14:paraId="1F168131"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A-66A_n</w:t>
            </w:r>
            <w:r w:rsidRPr="00EF5447">
              <w:rPr>
                <w:rFonts w:cs="Arial"/>
                <w:kern w:val="2"/>
                <w:szCs w:val="24"/>
                <w:lang w:eastAsia="zh-CN"/>
              </w:rPr>
              <w:t>2</w:t>
            </w:r>
            <w:r w:rsidRPr="00EF5447">
              <w:rPr>
                <w:rFonts w:eastAsia="맑은 고딕" w:cs="Arial"/>
                <w:kern w:val="2"/>
                <w:szCs w:val="24"/>
                <w:lang w:eastAsia="ko-KR"/>
              </w:rPr>
              <w:t>A</w:t>
            </w:r>
          </w:p>
          <w:p w14:paraId="3D66FE75"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-66A_n</w:t>
            </w:r>
            <w:r w:rsidRPr="00EF5447">
              <w:rPr>
                <w:rFonts w:cs="Arial"/>
                <w:kern w:val="2"/>
                <w:szCs w:val="24"/>
                <w:lang w:eastAsia="zh-CN"/>
              </w:rPr>
              <w:t>2A</w:t>
            </w:r>
          </w:p>
          <w:p w14:paraId="333C972F"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5A-5</w:t>
            </w:r>
            <w:r w:rsidRPr="00EF5447">
              <w:rPr>
                <w:rFonts w:eastAsia="맑은 고딕" w:cs="Arial"/>
                <w:kern w:val="2"/>
                <w:szCs w:val="24"/>
                <w:lang w:eastAsia="ko-KR"/>
              </w:rPr>
              <w:t>A-66A_n</w:t>
            </w:r>
            <w:r w:rsidRPr="00EF5447">
              <w:rPr>
                <w:rFonts w:cs="Arial"/>
                <w:kern w:val="2"/>
                <w:szCs w:val="24"/>
                <w:lang w:eastAsia="zh-CN"/>
              </w:rPr>
              <w:t>2A</w:t>
            </w:r>
          </w:p>
          <w:p w14:paraId="3680C742"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A-66A-66A_n</w:t>
            </w:r>
            <w:r w:rsidRPr="00EF5447">
              <w:rPr>
                <w:rFonts w:cs="Arial"/>
                <w:kern w:val="2"/>
                <w:szCs w:val="24"/>
                <w:lang w:eastAsia="zh-CN"/>
              </w:rPr>
              <w:t>2</w:t>
            </w:r>
            <w:r w:rsidRPr="00EF5447">
              <w:rPr>
                <w:rFonts w:eastAsia="맑은 고딕" w:cs="Arial"/>
                <w:kern w:val="2"/>
                <w:szCs w:val="24"/>
                <w:lang w:eastAsia="ko-KR"/>
              </w:rPr>
              <w:t>A</w:t>
            </w:r>
          </w:p>
          <w:p w14:paraId="0568F902"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-66A-66A_n</w:t>
            </w:r>
            <w:r w:rsidRPr="00EF5447">
              <w:rPr>
                <w:rFonts w:cs="Arial"/>
                <w:kern w:val="2"/>
                <w:szCs w:val="24"/>
                <w:lang w:eastAsia="zh-CN"/>
              </w:rPr>
              <w:t>2</w:t>
            </w:r>
            <w:r w:rsidRPr="00EF5447">
              <w:rPr>
                <w:rFonts w:eastAsia="맑은 고딕" w:cs="Arial"/>
                <w:kern w:val="2"/>
                <w:szCs w:val="24"/>
                <w:lang w:eastAsia="ko-KR"/>
              </w:rPr>
              <w:t>A</w:t>
            </w:r>
          </w:p>
          <w:p w14:paraId="272586E3"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w:t>
            </w:r>
            <w:r w:rsidRPr="00EF5447">
              <w:rPr>
                <w:rFonts w:cs="Arial"/>
                <w:kern w:val="2"/>
                <w:szCs w:val="24"/>
                <w:lang w:eastAsia="zh-CN"/>
              </w:rPr>
              <w:t>-5A</w:t>
            </w:r>
            <w:r w:rsidRPr="00EF5447">
              <w:rPr>
                <w:rFonts w:eastAsia="맑은 고딕" w:cs="Arial"/>
                <w:kern w:val="2"/>
                <w:szCs w:val="24"/>
                <w:lang w:eastAsia="ko-KR"/>
              </w:rPr>
              <w:t>-66A-66A_n</w:t>
            </w:r>
            <w:r w:rsidRPr="00EF5447">
              <w:rPr>
                <w:rFonts w:cs="Arial"/>
                <w:kern w:val="2"/>
                <w:szCs w:val="24"/>
                <w:lang w:eastAsia="zh-CN"/>
              </w:rPr>
              <w:t>2A</w:t>
            </w:r>
          </w:p>
        </w:tc>
        <w:tc>
          <w:tcPr>
            <w:tcW w:w="867" w:type="dxa"/>
            <w:shd w:val="clear" w:color="auto" w:fill="auto"/>
          </w:tcPr>
          <w:p w14:paraId="65B47F0A" w14:textId="77777777" w:rsidR="00103811" w:rsidRPr="00EF5447" w:rsidRDefault="00103811" w:rsidP="00103811">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587A94E6" w14:textId="77777777" w:rsidR="00103811" w:rsidRPr="00EF5447" w:rsidRDefault="00103811" w:rsidP="00103811">
            <w:pPr>
              <w:pStyle w:val="TAC"/>
              <w:rPr>
                <w:rFonts w:cs="Arial"/>
                <w:szCs w:val="18"/>
                <w:lang w:eastAsia="zh-CN"/>
              </w:rPr>
            </w:pPr>
            <w:r w:rsidRPr="00EF5447">
              <w:rPr>
                <w:rFonts w:cs="Arial"/>
                <w:kern w:val="2"/>
                <w:szCs w:val="24"/>
                <w:lang w:eastAsia="zh-CN"/>
              </w:rPr>
              <w:t>834</w:t>
            </w:r>
          </w:p>
        </w:tc>
        <w:tc>
          <w:tcPr>
            <w:tcW w:w="742" w:type="dxa"/>
            <w:shd w:val="clear" w:color="auto" w:fill="auto"/>
            <w:noWrap/>
          </w:tcPr>
          <w:p w14:paraId="71AF1577"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5</w:t>
            </w:r>
          </w:p>
        </w:tc>
        <w:tc>
          <w:tcPr>
            <w:tcW w:w="1582" w:type="dxa"/>
            <w:shd w:val="clear" w:color="auto" w:fill="auto"/>
            <w:noWrap/>
          </w:tcPr>
          <w:p w14:paraId="64D7753B"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25</w:t>
            </w:r>
          </w:p>
        </w:tc>
        <w:tc>
          <w:tcPr>
            <w:tcW w:w="1323" w:type="dxa"/>
            <w:shd w:val="clear" w:color="auto" w:fill="auto"/>
            <w:noWrap/>
          </w:tcPr>
          <w:p w14:paraId="38B95424" w14:textId="77777777" w:rsidR="00103811" w:rsidRPr="00EF5447" w:rsidRDefault="00103811" w:rsidP="00103811">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38DDBEA6"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2DE7AA6A" w14:textId="77777777" w:rsidR="00103811" w:rsidRPr="00EF5447" w:rsidRDefault="00103811" w:rsidP="00103811">
            <w:pPr>
              <w:pStyle w:val="TAC"/>
              <w:rPr>
                <w:rFonts w:eastAsia="맑은 고딕" w:cs="Arial"/>
                <w:lang w:eastAsia="ko-KR"/>
              </w:rPr>
            </w:pPr>
            <w:r w:rsidRPr="00EF5447">
              <w:rPr>
                <w:rFonts w:eastAsia="맑은 고딕" w:cs="Arial"/>
                <w:kern w:val="2"/>
                <w:szCs w:val="24"/>
                <w:lang w:eastAsia="ko-KR"/>
              </w:rPr>
              <w:t>N/A</w:t>
            </w:r>
          </w:p>
        </w:tc>
      </w:tr>
      <w:tr w:rsidR="00103811" w:rsidRPr="00EF5447" w14:paraId="4CE1653B" w14:textId="77777777" w:rsidTr="00103811">
        <w:trPr>
          <w:trHeight w:val="54"/>
          <w:jc w:val="center"/>
        </w:trPr>
        <w:tc>
          <w:tcPr>
            <w:tcW w:w="2644" w:type="dxa"/>
            <w:tcBorders>
              <w:top w:val="nil"/>
              <w:bottom w:val="nil"/>
            </w:tcBorders>
            <w:shd w:val="clear" w:color="auto" w:fill="auto"/>
          </w:tcPr>
          <w:p w14:paraId="227CC6A2" w14:textId="77777777" w:rsidR="00103811" w:rsidRPr="00EF5447" w:rsidRDefault="00103811" w:rsidP="00103811">
            <w:pPr>
              <w:pStyle w:val="TAC"/>
              <w:rPr>
                <w:rFonts w:eastAsia="맑은 고딕"/>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27DD0986"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66</w:t>
            </w:r>
          </w:p>
        </w:tc>
        <w:tc>
          <w:tcPr>
            <w:tcW w:w="828" w:type="dxa"/>
            <w:shd w:val="clear" w:color="auto" w:fill="auto"/>
            <w:noWrap/>
          </w:tcPr>
          <w:p w14:paraId="65C316E5"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17</w:t>
            </w:r>
            <w:r w:rsidRPr="00EF5447">
              <w:rPr>
                <w:rFonts w:cs="Arial"/>
                <w:kern w:val="2"/>
                <w:szCs w:val="24"/>
                <w:lang w:eastAsia="zh-CN"/>
              </w:rPr>
              <w:t>12</w:t>
            </w:r>
          </w:p>
        </w:tc>
        <w:tc>
          <w:tcPr>
            <w:tcW w:w="742" w:type="dxa"/>
            <w:shd w:val="clear" w:color="auto" w:fill="auto"/>
            <w:noWrap/>
          </w:tcPr>
          <w:p w14:paraId="08523865"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5</w:t>
            </w:r>
          </w:p>
        </w:tc>
        <w:tc>
          <w:tcPr>
            <w:tcW w:w="1582" w:type="dxa"/>
            <w:shd w:val="clear" w:color="auto" w:fill="auto"/>
            <w:noWrap/>
          </w:tcPr>
          <w:p w14:paraId="554A2F11"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25</w:t>
            </w:r>
          </w:p>
        </w:tc>
        <w:tc>
          <w:tcPr>
            <w:tcW w:w="1323" w:type="dxa"/>
            <w:shd w:val="clear" w:color="auto" w:fill="auto"/>
            <w:noWrap/>
          </w:tcPr>
          <w:p w14:paraId="19FC77BE"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21</w:t>
            </w:r>
            <w:r w:rsidRPr="00EF5447">
              <w:rPr>
                <w:rFonts w:cs="Arial"/>
                <w:kern w:val="2"/>
                <w:szCs w:val="24"/>
                <w:lang w:eastAsia="zh-CN"/>
              </w:rPr>
              <w:t>32</w:t>
            </w:r>
          </w:p>
        </w:tc>
        <w:tc>
          <w:tcPr>
            <w:tcW w:w="696" w:type="dxa"/>
            <w:shd w:val="clear" w:color="auto" w:fill="auto"/>
          </w:tcPr>
          <w:p w14:paraId="058A8254" w14:textId="77777777" w:rsidR="00103811" w:rsidRPr="00EF5447" w:rsidRDefault="00103811" w:rsidP="00103811">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2DB67CE0"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3BA04096" w14:textId="77777777" w:rsidTr="00103811">
        <w:trPr>
          <w:trHeight w:val="54"/>
          <w:jc w:val="center"/>
        </w:trPr>
        <w:tc>
          <w:tcPr>
            <w:tcW w:w="2644" w:type="dxa"/>
            <w:tcBorders>
              <w:top w:val="nil"/>
              <w:bottom w:val="single" w:sz="4" w:space="0" w:color="auto"/>
            </w:tcBorders>
            <w:shd w:val="clear" w:color="auto" w:fill="auto"/>
          </w:tcPr>
          <w:p w14:paraId="7DF569B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AE47C4C"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w:t>
            </w:r>
            <w:r w:rsidRPr="00EF5447">
              <w:rPr>
                <w:rFonts w:cs="Arial"/>
                <w:kern w:val="2"/>
                <w:szCs w:val="24"/>
                <w:lang w:eastAsia="zh-CN"/>
              </w:rPr>
              <w:t>2</w:t>
            </w:r>
          </w:p>
        </w:tc>
        <w:tc>
          <w:tcPr>
            <w:tcW w:w="828" w:type="dxa"/>
            <w:shd w:val="clear" w:color="auto" w:fill="auto"/>
            <w:noWrap/>
          </w:tcPr>
          <w:p w14:paraId="3A815716" w14:textId="77777777" w:rsidR="00103811" w:rsidRPr="00EF5447" w:rsidRDefault="00103811" w:rsidP="00103811">
            <w:pPr>
              <w:pStyle w:val="TAC"/>
              <w:rPr>
                <w:rFonts w:cs="Arial"/>
                <w:szCs w:val="18"/>
                <w:lang w:eastAsia="zh-CN"/>
              </w:rPr>
            </w:pPr>
            <w:r w:rsidRPr="00EF5447">
              <w:rPr>
                <w:rFonts w:cs="Arial"/>
                <w:kern w:val="2"/>
                <w:szCs w:val="24"/>
                <w:lang w:eastAsia="zh-CN"/>
              </w:rPr>
              <w:t>1900</w:t>
            </w:r>
          </w:p>
        </w:tc>
        <w:tc>
          <w:tcPr>
            <w:tcW w:w="742" w:type="dxa"/>
            <w:shd w:val="clear" w:color="auto" w:fill="auto"/>
            <w:noWrap/>
          </w:tcPr>
          <w:p w14:paraId="0EF6BAEA" w14:textId="77777777" w:rsidR="00103811" w:rsidRPr="00EF5447" w:rsidRDefault="00103811" w:rsidP="00103811">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2A6D6745" w14:textId="77777777" w:rsidR="00103811" w:rsidRPr="00EF5447" w:rsidRDefault="00103811" w:rsidP="00103811">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421F87C0" w14:textId="77777777" w:rsidR="00103811" w:rsidRPr="00EF5447" w:rsidRDefault="00103811" w:rsidP="00103811">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4EA7A7BE" w14:textId="77777777" w:rsidR="00103811" w:rsidRPr="00EF5447" w:rsidRDefault="00103811" w:rsidP="00103811">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10DAF972" w14:textId="77777777" w:rsidR="00103811" w:rsidRPr="00EF5447" w:rsidRDefault="00103811" w:rsidP="00103811">
            <w:pPr>
              <w:pStyle w:val="TAC"/>
              <w:rPr>
                <w:rFonts w:eastAsia="맑은 고딕" w:cs="Arial"/>
                <w:lang w:eastAsia="ko-KR"/>
              </w:rPr>
            </w:pPr>
            <w:r w:rsidRPr="00EF5447">
              <w:rPr>
                <w:rFonts w:eastAsia="맑은 고딕" w:cs="Arial"/>
                <w:kern w:val="2"/>
                <w:szCs w:val="24"/>
                <w:lang w:eastAsia="ko-KR"/>
              </w:rPr>
              <w:t>N/A</w:t>
            </w:r>
          </w:p>
        </w:tc>
      </w:tr>
      <w:tr w:rsidR="00103811" w:rsidRPr="00EF5447" w14:paraId="2AB49D93" w14:textId="77777777" w:rsidTr="00103811">
        <w:trPr>
          <w:trHeight w:val="54"/>
          <w:jc w:val="center"/>
        </w:trPr>
        <w:tc>
          <w:tcPr>
            <w:tcW w:w="2644" w:type="dxa"/>
            <w:tcBorders>
              <w:top w:val="nil"/>
              <w:bottom w:val="nil"/>
            </w:tcBorders>
            <w:shd w:val="clear" w:color="auto" w:fill="auto"/>
          </w:tcPr>
          <w:p w14:paraId="0DDAA0D9" w14:textId="77777777" w:rsidR="00103811" w:rsidRPr="00EF5447" w:rsidRDefault="00103811" w:rsidP="00103811">
            <w:pPr>
              <w:pStyle w:val="TAC"/>
              <w:rPr>
                <w:lang w:eastAsia="ja-JP"/>
              </w:rPr>
            </w:pPr>
            <w:r w:rsidRPr="00EF5447">
              <w:rPr>
                <w:lang w:eastAsia="ja-JP"/>
              </w:rPr>
              <w:t>DC_5A-66A_n7A</w:t>
            </w:r>
          </w:p>
          <w:p w14:paraId="17595CF5" w14:textId="77777777" w:rsidR="00103811" w:rsidRPr="00EF5447" w:rsidRDefault="00103811" w:rsidP="00103811">
            <w:pPr>
              <w:pStyle w:val="TAC"/>
              <w:rPr>
                <w:rFonts w:eastAsia="맑은 고딕"/>
                <w:szCs w:val="18"/>
                <w:lang w:eastAsia="ko-KR"/>
              </w:rPr>
            </w:pPr>
            <w:r w:rsidRPr="00EF5447">
              <w:rPr>
                <w:lang w:eastAsia="ja-JP"/>
              </w:rPr>
              <w:t>DC_5A-66A-66A_n7A</w:t>
            </w:r>
          </w:p>
        </w:tc>
        <w:tc>
          <w:tcPr>
            <w:tcW w:w="867" w:type="dxa"/>
            <w:shd w:val="clear" w:color="auto" w:fill="auto"/>
          </w:tcPr>
          <w:p w14:paraId="5A4FD85A" w14:textId="77777777" w:rsidR="00103811" w:rsidRPr="00EF5447" w:rsidRDefault="00103811" w:rsidP="00103811">
            <w:pPr>
              <w:pStyle w:val="TAC"/>
              <w:rPr>
                <w:rFonts w:eastAsia="맑은 고딕"/>
                <w:kern w:val="2"/>
                <w:szCs w:val="24"/>
                <w:lang w:eastAsia="ko-KR"/>
              </w:rPr>
            </w:pPr>
            <w:r w:rsidRPr="00EF5447">
              <w:rPr>
                <w:lang w:eastAsia="ja-JP"/>
              </w:rPr>
              <w:t>5</w:t>
            </w:r>
          </w:p>
        </w:tc>
        <w:tc>
          <w:tcPr>
            <w:tcW w:w="828" w:type="dxa"/>
            <w:shd w:val="clear" w:color="auto" w:fill="auto"/>
            <w:noWrap/>
          </w:tcPr>
          <w:p w14:paraId="442BDB1F" w14:textId="77777777" w:rsidR="00103811" w:rsidRPr="00EF5447" w:rsidRDefault="00103811" w:rsidP="00103811">
            <w:pPr>
              <w:pStyle w:val="TAC"/>
              <w:rPr>
                <w:kern w:val="2"/>
                <w:szCs w:val="24"/>
                <w:lang w:eastAsia="zh-CN"/>
              </w:rPr>
            </w:pPr>
            <w:r w:rsidRPr="00EF5447">
              <w:t>835</w:t>
            </w:r>
          </w:p>
        </w:tc>
        <w:tc>
          <w:tcPr>
            <w:tcW w:w="742" w:type="dxa"/>
            <w:shd w:val="clear" w:color="auto" w:fill="auto"/>
            <w:noWrap/>
          </w:tcPr>
          <w:p w14:paraId="618219B7"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57215912"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3562EE57" w14:textId="77777777" w:rsidR="00103811" w:rsidRPr="00EF5447" w:rsidRDefault="00103811" w:rsidP="00103811">
            <w:pPr>
              <w:pStyle w:val="TAC"/>
              <w:rPr>
                <w:kern w:val="2"/>
                <w:szCs w:val="24"/>
                <w:lang w:eastAsia="zh-CN"/>
              </w:rPr>
            </w:pPr>
            <w:r w:rsidRPr="00EF5447">
              <w:t>880</w:t>
            </w:r>
          </w:p>
        </w:tc>
        <w:tc>
          <w:tcPr>
            <w:tcW w:w="696" w:type="dxa"/>
            <w:shd w:val="clear" w:color="auto" w:fill="auto"/>
          </w:tcPr>
          <w:p w14:paraId="2F5E618A" w14:textId="77777777" w:rsidR="00103811" w:rsidRPr="00EF5447" w:rsidRDefault="00103811" w:rsidP="00103811">
            <w:pPr>
              <w:pStyle w:val="TAC"/>
              <w:rPr>
                <w:rFonts w:eastAsia="맑은 고딕"/>
                <w:kern w:val="2"/>
                <w:szCs w:val="24"/>
                <w:lang w:eastAsia="ko-KR"/>
              </w:rPr>
            </w:pPr>
            <w:r w:rsidRPr="00EF5447">
              <w:rPr>
                <w:lang w:eastAsia="ja-JP"/>
              </w:rPr>
              <w:t>18.0</w:t>
            </w:r>
          </w:p>
        </w:tc>
        <w:tc>
          <w:tcPr>
            <w:tcW w:w="1248" w:type="dxa"/>
            <w:shd w:val="clear" w:color="auto" w:fill="auto"/>
          </w:tcPr>
          <w:p w14:paraId="52D0AE1E"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8FC253F" w14:textId="77777777" w:rsidTr="00103811">
        <w:trPr>
          <w:trHeight w:val="54"/>
          <w:jc w:val="center"/>
        </w:trPr>
        <w:tc>
          <w:tcPr>
            <w:tcW w:w="2644" w:type="dxa"/>
            <w:tcBorders>
              <w:top w:val="nil"/>
              <w:bottom w:val="nil"/>
            </w:tcBorders>
            <w:shd w:val="clear" w:color="auto" w:fill="auto"/>
          </w:tcPr>
          <w:p w14:paraId="6E0DE0B9"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5730E9F" w14:textId="77777777" w:rsidR="00103811" w:rsidRPr="00EF5447" w:rsidRDefault="00103811" w:rsidP="00103811">
            <w:pPr>
              <w:pStyle w:val="TAC"/>
              <w:rPr>
                <w:rFonts w:eastAsia="맑은 고딕"/>
                <w:kern w:val="2"/>
                <w:szCs w:val="24"/>
                <w:lang w:eastAsia="ko-KR"/>
              </w:rPr>
            </w:pPr>
            <w:r w:rsidRPr="00EF5447">
              <w:rPr>
                <w:lang w:eastAsia="ja-JP"/>
              </w:rPr>
              <w:t>66</w:t>
            </w:r>
          </w:p>
        </w:tc>
        <w:tc>
          <w:tcPr>
            <w:tcW w:w="828" w:type="dxa"/>
            <w:shd w:val="clear" w:color="auto" w:fill="auto"/>
            <w:noWrap/>
          </w:tcPr>
          <w:p w14:paraId="4A04B584" w14:textId="77777777" w:rsidR="00103811" w:rsidRPr="00EF5447" w:rsidRDefault="00103811" w:rsidP="00103811">
            <w:pPr>
              <w:pStyle w:val="TAC"/>
              <w:rPr>
                <w:kern w:val="2"/>
                <w:szCs w:val="24"/>
                <w:lang w:eastAsia="zh-CN"/>
              </w:rPr>
            </w:pPr>
            <w:r w:rsidRPr="00EF5447">
              <w:t>1720</w:t>
            </w:r>
          </w:p>
        </w:tc>
        <w:tc>
          <w:tcPr>
            <w:tcW w:w="742" w:type="dxa"/>
            <w:shd w:val="clear" w:color="auto" w:fill="auto"/>
            <w:noWrap/>
          </w:tcPr>
          <w:p w14:paraId="31B454EE"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6E2B0F57"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04F8777E" w14:textId="77777777" w:rsidR="00103811" w:rsidRPr="00EF5447" w:rsidRDefault="00103811" w:rsidP="00103811">
            <w:pPr>
              <w:pStyle w:val="TAC"/>
              <w:rPr>
                <w:kern w:val="2"/>
                <w:szCs w:val="24"/>
                <w:lang w:eastAsia="zh-CN"/>
              </w:rPr>
            </w:pPr>
            <w:r w:rsidRPr="00EF5447">
              <w:t>2120</w:t>
            </w:r>
          </w:p>
        </w:tc>
        <w:tc>
          <w:tcPr>
            <w:tcW w:w="696" w:type="dxa"/>
            <w:shd w:val="clear" w:color="auto" w:fill="auto"/>
          </w:tcPr>
          <w:p w14:paraId="4B0CCC0E" w14:textId="77777777" w:rsidR="00103811" w:rsidRPr="00EF5447" w:rsidRDefault="00103811" w:rsidP="00103811">
            <w:pPr>
              <w:pStyle w:val="TAC"/>
              <w:rPr>
                <w:rFonts w:eastAsia="맑은 고딕"/>
                <w:kern w:val="2"/>
                <w:szCs w:val="24"/>
                <w:lang w:eastAsia="ko-KR"/>
              </w:rPr>
            </w:pPr>
            <w:r w:rsidRPr="00EF5447">
              <w:rPr>
                <w:lang w:eastAsia="ja-JP"/>
              </w:rPr>
              <w:t>N/A</w:t>
            </w:r>
          </w:p>
        </w:tc>
        <w:tc>
          <w:tcPr>
            <w:tcW w:w="1248" w:type="dxa"/>
            <w:shd w:val="clear" w:color="auto" w:fill="auto"/>
          </w:tcPr>
          <w:p w14:paraId="44FD002A"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69144CDF" w14:textId="77777777" w:rsidTr="00103811">
        <w:trPr>
          <w:trHeight w:val="54"/>
          <w:jc w:val="center"/>
        </w:trPr>
        <w:tc>
          <w:tcPr>
            <w:tcW w:w="2644" w:type="dxa"/>
            <w:tcBorders>
              <w:top w:val="nil"/>
              <w:bottom w:val="single" w:sz="4" w:space="0" w:color="auto"/>
            </w:tcBorders>
            <w:shd w:val="clear" w:color="auto" w:fill="auto"/>
          </w:tcPr>
          <w:p w14:paraId="3C2DC17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264F649" w14:textId="77777777" w:rsidR="00103811" w:rsidRPr="00EF5447" w:rsidRDefault="00103811" w:rsidP="00103811">
            <w:pPr>
              <w:pStyle w:val="TAC"/>
              <w:rPr>
                <w:rFonts w:eastAsia="맑은 고딕"/>
                <w:kern w:val="2"/>
                <w:szCs w:val="24"/>
                <w:lang w:eastAsia="ko-KR"/>
              </w:rPr>
            </w:pPr>
            <w:r w:rsidRPr="00EF5447">
              <w:rPr>
                <w:lang w:eastAsia="ja-JP"/>
              </w:rPr>
              <w:t>n7</w:t>
            </w:r>
          </w:p>
        </w:tc>
        <w:tc>
          <w:tcPr>
            <w:tcW w:w="828" w:type="dxa"/>
            <w:shd w:val="clear" w:color="auto" w:fill="auto"/>
            <w:noWrap/>
          </w:tcPr>
          <w:p w14:paraId="36491D7F" w14:textId="77777777" w:rsidR="00103811" w:rsidRPr="00EF5447" w:rsidRDefault="00103811" w:rsidP="00103811">
            <w:pPr>
              <w:pStyle w:val="TAC"/>
              <w:rPr>
                <w:kern w:val="2"/>
                <w:szCs w:val="24"/>
                <w:lang w:eastAsia="zh-CN"/>
              </w:rPr>
            </w:pPr>
            <w:r w:rsidRPr="00EF5447">
              <w:t>2560</w:t>
            </w:r>
          </w:p>
        </w:tc>
        <w:tc>
          <w:tcPr>
            <w:tcW w:w="742" w:type="dxa"/>
            <w:shd w:val="clear" w:color="auto" w:fill="auto"/>
            <w:noWrap/>
          </w:tcPr>
          <w:p w14:paraId="2DFD55D9" w14:textId="77777777" w:rsidR="00103811" w:rsidRPr="00EF5447" w:rsidRDefault="00103811" w:rsidP="00103811">
            <w:pPr>
              <w:pStyle w:val="TAC"/>
              <w:rPr>
                <w:kern w:val="2"/>
                <w:szCs w:val="24"/>
                <w:lang w:eastAsia="zh-CN"/>
              </w:rPr>
            </w:pPr>
            <w:r w:rsidRPr="00EF5447">
              <w:t>5</w:t>
            </w:r>
          </w:p>
        </w:tc>
        <w:tc>
          <w:tcPr>
            <w:tcW w:w="1582" w:type="dxa"/>
            <w:shd w:val="clear" w:color="auto" w:fill="auto"/>
            <w:noWrap/>
          </w:tcPr>
          <w:p w14:paraId="6AD32EF6" w14:textId="77777777" w:rsidR="00103811" w:rsidRPr="00EF5447" w:rsidRDefault="00103811" w:rsidP="00103811">
            <w:pPr>
              <w:pStyle w:val="TAC"/>
              <w:rPr>
                <w:kern w:val="2"/>
                <w:szCs w:val="24"/>
                <w:lang w:eastAsia="zh-CN"/>
              </w:rPr>
            </w:pPr>
            <w:r w:rsidRPr="00EF5447">
              <w:t>25</w:t>
            </w:r>
          </w:p>
        </w:tc>
        <w:tc>
          <w:tcPr>
            <w:tcW w:w="1323" w:type="dxa"/>
            <w:shd w:val="clear" w:color="auto" w:fill="auto"/>
            <w:noWrap/>
          </w:tcPr>
          <w:p w14:paraId="42BD77FF" w14:textId="77777777" w:rsidR="00103811" w:rsidRPr="00EF5447" w:rsidRDefault="00103811" w:rsidP="00103811">
            <w:pPr>
              <w:pStyle w:val="TAC"/>
              <w:rPr>
                <w:kern w:val="2"/>
                <w:szCs w:val="24"/>
                <w:lang w:eastAsia="zh-CN"/>
              </w:rPr>
            </w:pPr>
            <w:r w:rsidRPr="00EF5447">
              <w:t>2680</w:t>
            </w:r>
          </w:p>
        </w:tc>
        <w:tc>
          <w:tcPr>
            <w:tcW w:w="696" w:type="dxa"/>
            <w:shd w:val="clear" w:color="auto" w:fill="auto"/>
          </w:tcPr>
          <w:p w14:paraId="79B14960"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158DC9E" w14:textId="77777777" w:rsidR="00103811" w:rsidRPr="00EF5447" w:rsidRDefault="00103811" w:rsidP="00103811">
            <w:pPr>
              <w:pStyle w:val="TAC"/>
              <w:rPr>
                <w:rFonts w:eastAsia="맑은 고딕"/>
                <w:kern w:val="2"/>
                <w:szCs w:val="24"/>
                <w:lang w:eastAsia="ko-KR"/>
              </w:rPr>
            </w:pPr>
            <w:r w:rsidRPr="00EF5447">
              <w:t>N/A</w:t>
            </w:r>
          </w:p>
        </w:tc>
      </w:tr>
      <w:tr w:rsidR="00103811" w14:paraId="604CDE0D" w14:textId="77777777" w:rsidTr="00103811">
        <w:trPr>
          <w:trHeight w:val="54"/>
          <w:jc w:val="center"/>
        </w:trPr>
        <w:tc>
          <w:tcPr>
            <w:tcW w:w="2644" w:type="dxa"/>
            <w:vMerge w:val="restart"/>
            <w:tcBorders>
              <w:top w:val="single" w:sz="4" w:space="0" w:color="auto"/>
              <w:left w:val="single" w:sz="4" w:space="0" w:color="auto"/>
              <w:right w:val="single" w:sz="4" w:space="0" w:color="auto"/>
            </w:tcBorders>
            <w:vAlign w:val="center"/>
          </w:tcPr>
          <w:p w14:paraId="4AD5FF0C" w14:textId="77777777" w:rsidR="00103811" w:rsidRDefault="00103811" w:rsidP="00103811">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EA648C1" w14:textId="77777777" w:rsidR="00103811" w:rsidRDefault="00103811" w:rsidP="00103811">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C41BBFA" w14:textId="77777777" w:rsidR="00103811" w:rsidRDefault="00103811" w:rsidP="00103811">
            <w:pPr>
              <w:pStyle w:val="TAC"/>
              <w:rPr>
                <w:rFonts w:cs="Arial"/>
              </w:rPr>
            </w:pPr>
            <w:r>
              <w:rPr>
                <w:rFonts w:cs="Arial"/>
                <w:szCs w:val="18"/>
                <w:lang w:val="fi-FI" w:eastAsia="fi-FI"/>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20D53193"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DDBA062" w14:textId="77777777" w:rsidR="00103811" w:rsidRDefault="00103811" w:rsidP="00103811">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A48A1E" w14:textId="77777777" w:rsidR="00103811" w:rsidRDefault="00103811" w:rsidP="00103811">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0C539BC9" w14:textId="77777777" w:rsidR="00103811" w:rsidRDefault="00103811" w:rsidP="00103811">
            <w:pPr>
              <w:pStyle w:val="TAC"/>
              <w:rPr>
                <w:rFonts w:eastAsia="맑은 고딕"/>
                <w:kern w:val="2"/>
                <w:szCs w:val="24"/>
                <w:lang w:eastAsia="ko-KR"/>
              </w:rPr>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8C1D4C" w14:textId="77777777" w:rsidR="00103811" w:rsidRDefault="00103811" w:rsidP="00103811">
            <w:pPr>
              <w:pStyle w:val="TAC"/>
              <w:rPr>
                <w:rFonts w:eastAsia="맑은 고딕"/>
                <w:kern w:val="2"/>
                <w:szCs w:val="24"/>
                <w:lang w:eastAsia="ko-KR"/>
              </w:rPr>
            </w:pPr>
            <w:r w:rsidRPr="003A4886">
              <w:rPr>
                <w:rFonts w:cs="Arial"/>
                <w:szCs w:val="18"/>
                <w:lang w:val="fi-FI" w:eastAsia="fi-FI"/>
              </w:rPr>
              <w:t>N/A</w:t>
            </w:r>
          </w:p>
        </w:tc>
      </w:tr>
      <w:tr w:rsidR="00103811" w14:paraId="07F868A4" w14:textId="77777777" w:rsidTr="00103811">
        <w:trPr>
          <w:trHeight w:val="54"/>
          <w:jc w:val="center"/>
        </w:trPr>
        <w:tc>
          <w:tcPr>
            <w:tcW w:w="2644" w:type="dxa"/>
            <w:vMerge/>
            <w:tcBorders>
              <w:left w:val="single" w:sz="4" w:space="0" w:color="auto"/>
              <w:right w:val="single" w:sz="4" w:space="0" w:color="auto"/>
            </w:tcBorders>
            <w:vAlign w:val="center"/>
          </w:tcPr>
          <w:p w14:paraId="7FEF72DC"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0164F78" w14:textId="77777777" w:rsidR="00103811" w:rsidRDefault="00103811" w:rsidP="00103811">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2F377A7" w14:textId="77777777" w:rsidR="00103811" w:rsidRDefault="00103811" w:rsidP="00103811">
            <w:pPr>
              <w:pStyle w:val="TAC"/>
              <w:rPr>
                <w:rFonts w:cs="Arial"/>
              </w:rPr>
            </w:pPr>
            <w:r>
              <w:rPr>
                <w:rFonts w:cs="Arial"/>
                <w:szCs w:val="18"/>
                <w:lang w:val="fi-FI" w:eastAsia="fi-FI"/>
              </w:rPr>
              <w:t>1725</w:t>
            </w:r>
          </w:p>
        </w:tc>
        <w:tc>
          <w:tcPr>
            <w:tcW w:w="742" w:type="dxa"/>
            <w:tcBorders>
              <w:top w:val="single" w:sz="4" w:space="0" w:color="auto"/>
              <w:left w:val="single" w:sz="4" w:space="0" w:color="auto"/>
              <w:bottom w:val="single" w:sz="4" w:space="0" w:color="auto"/>
              <w:right w:val="single" w:sz="4" w:space="0" w:color="auto"/>
            </w:tcBorders>
            <w:noWrap/>
            <w:vAlign w:val="center"/>
          </w:tcPr>
          <w:p w14:paraId="2141F8F8"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AF8F784" w14:textId="77777777" w:rsidR="00103811" w:rsidRDefault="00103811" w:rsidP="00103811">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3C7059" w14:textId="77777777" w:rsidR="00103811" w:rsidRDefault="00103811" w:rsidP="00103811">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75AEE7A9" w14:textId="77777777" w:rsidR="00103811" w:rsidRDefault="00103811" w:rsidP="00103811">
            <w:pPr>
              <w:pStyle w:val="TAC"/>
              <w:rPr>
                <w:rFonts w:eastAsia="맑은 고딕"/>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51FA3CB9" w14:textId="77777777" w:rsidR="00103811" w:rsidRDefault="00103811" w:rsidP="00103811">
            <w:pPr>
              <w:pStyle w:val="TAC"/>
              <w:rPr>
                <w:rFonts w:eastAsia="맑은 고딕"/>
                <w:kern w:val="2"/>
                <w:szCs w:val="24"/>
                <w:lang w:eastAsia="ko-KR"/>
              </w:rPr>
            </w:pPr>
            <w:r w:rsidRPr="003A4886">
              <w:rPr>
                <w:rFonts w:eastAsia="맑은 고딕" w:cs="Arial"/>
                <w:szCs w:val="18"/>
                <w:lang w:val="fi-FI" w:eastAsia="ko-KR"/>
              </w:rPr>
              <w:t>IMD</w:t>
            </w:r>
            <w:r>
              <w:rPr>
                <w:rFonts w:eastAsia="맑은 고딕" w:cs="Arial"/>
                <w:szCs w:val="18"/>
                <w:lang w:val="fi-FI" w:eastAsia="ko-KR"/>
              </w:rPr>
              <w:t>5</w:t>
            </w:r>
          </w:p>
        </w:tc>
      </w:tr>
      <w:tr w:rsidR="00103811" w14:paraId="71848447" w14:textId="77777777" w:rsidTr="00103811">
        <w:trPr>
          <w:trHeight w:val="54"/>
          <w:jc w:val="center"/>
        </w:trPr>
        <w:tc>
          <w:tcPr>
            <w:tcW w:w="2644" w:type="dxa"/>
            <w:vMerge/>
            <w:tcBorders>
              <w:left w:val="single" w:sz="4" w:space="0" w:color="auto"/>
              <w:bottom w:val="nil"/>
              <w:right w:val="single" w:sz="4" w:space="0" w:color="auto"/>
            </w:tcBorders>
            <w:vAlign w:val="center"/>
          </w:tcPr>
          <w:p w14:paraId="5FD3107A"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F2BFB4D" w14:textId="77777777" w:rsidR="00103811" w:rsidRDefault="00103811" w:rsidP="00103811">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55490CB" w14:textId="77777777" w:rsidR="00103811" w:rsidRDefault="00103811" w:rsidP="00103811">
            <w:pPr>
              <w:pStyle w:val="TAC"/>
              <w:rPr>
                <w:rFonts w:cs="Arial"/>
              </w:rPr>
            </w:pPr>
            <w:r>
              <w:rPr>
                <w:rFonts w:cs="Arial"/>
                <w:szCs w:val="18"/>
                <w:lang w:val="fi-FI" w:eastAsia="fi-FI"/>
              </w:rPr>
              <w:t>2307.5</w:t>
            </w:r>
          </w:p>
        </w:tc>
        <w:tc>
          <w:tcPr>
            <w:tcW w:w="742" w:type="dxa"/>
            <w:tcBorders>
              <w:top w:val="single" w:sz="4" w:space="0" w:color="auto"/>
              <w:left w:val="single" w:sz="4" w:space="0" w:color="auto"/>
              <w:bottom w:val="single" w:sz="4" w:space="0" w:color="auto"/>
              <w:right w:val="single" w:sz="4" w:space="0" w:color="auto"/>
            </w:tcBorders>
            <w:noWrap/>
            <w:vAlign w:val="center"/>
          </w:tcPr>
          <w:p w14:paraId="68436AB9" w14:textId="77777777" w:rsidR="00103811" w:rsidRDefault="00103811" w:rsidP="0010381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623723" w14:textId="77777777" w:rsidR="00103811" w:rsidRDefault="00103811" w:rsidP="00103811">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EA2430" w14:textId="77777777" w:rsidR="00103811" w:rsidRDefault="00103811" w:rsidP="00103811">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207B23A0" w14:textId="77777777" w:rsidR="00103811" w:rsidRDefault="00103811" w:rsidP="00103811">
            <w:pPr>
              <w:pStyle w:val="TAC"/>
              <w:rPr>
                <w:rFonts w:eastAsia="맑은 고딕"/>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1270F7" w14:textId="77777777" w:rsidR="00103811" w:rsidRDefault="00103811" w:rsidP="00103811">
            <w:pPr>
              <w:pStyle w:val="TAC"/>
              <w:rPr>
                <w:rFonts w:eastAsia="맑은 고딕"/>
                <w:kern w:val="2"/>
                <w:szCs w:val="24"/>
                <w:lang w:eastAsia="ko-KR"/>
              </w:rPr>
            </w:pPr>
            <w:r w:rsidRPr="003A4886">
              <w:rPr>
                <w:rFonts w:eastAsia="맑은 고딕" w:cs="Arial"/>
                <w:szCs w:val="18"/>
                <w:lang w:val="fi-FI" w:eastAsia="ko-KR"/>
              </w:rPr>
              <w:t>N/A</w:t>
            </w:r>
          </w:p>
        </w:tc>
      </w:tr>
      <w:tr w:rsidR="00103811" w:rsidRPr="00EF5447" w14:paraId="4C5473EF" w14:textId="77777777" w:rsidTr="00103811">
        <w:trPr>
          <w:trHeight w:val="54"/>
          <w:jc w:val="center"/>
        </w:trPr>
        <w:tc>
          <w:tcPr>
            <w:tcW w:w="2644" w:type="dxa"/>
            <w:tcBorders>
              <w:bottom w:val="nil"/>
            </w:tcBorders>
            <w:shd w:val="clear" w:color="auto" w:fill="auto"/>
          </w:tcPr>
          <w:p w14:paraId="03D37BC0" w14:textId="77777777" w:rsidR="00103811" w:rsidRPr="00EF5447" w:rsidRDefault="00103811" w:rsidP="00103811">
            <w:pPr>
              <w:pStyle w:val="TAC"/>
              <w:rPr>
                <w:rFonts w:eastAsia="맑은 고딕"/>
                <w:szCs w:val="18"/>
                <w:lang w:eastAsia="ko-KR"/>
              </w:rPr>
            </w:pPr>
            <w:r w:rsidRPr="00EF5447">
              <w:rPr>
                <w:rFonts w:cs="Arial"/>
                <w:lang w:eastAsia="ja-JP"/>
              </w:rPr>
              <w:t>DC_5A-66A_n71A</w:t>
            </w:r>
          </w:p>
        </w:tc>
        <w:tc>
          <w:tcPr>
            <w:tcW w:w="867" w:type="dxa"/>
            <w:shd w:val="clear" w:color="auto" w:fill="auto"/>
          </w:tcPr>
          <w:p w14:paraId="633F3436" w14:textId="77777777" w:rsidR="00103811" w:rsidRPr="00EF5447" w:rsidRDefault="00103811" w:rsidP="00103811">
            <w:pPr>
              <w:pStyle w:val="TAC"/>
              <w:rPr>
                <w:rFonts w:cs="Arial"/>
                <w:szCs w:val="18"/>
                <w:lang w:eastAsia="zh-CN"/>
              </w:rPr>
            </w:pPr>
            <w:r w:rsidRPr="00EF5447">
              <w:rPr>
                <w:rFonts w:cs="Arial"/>
              </w:rPr>
              <w:t>5</w:t>
            </w:r>
          </w:p>
        </w:tc>
        <w:tc>
          <w:tcPr>
            <w:tcW w:w="828" w:type="dxa"/>
            <w:shd w:val="clear" w:color="auto" w:fill="auto"/>
            <w:noWrap/>
          </w:tcPr>
          <w:p w14:paraId="0AC2F60E" w14:textId="77777777" w:rsidR="00103811" w:rsidRPr="00EF5447" w:rsidRDefault="00103811" w:rsidP="00103811">
            <w:pPr>
              <w:pStyle w:val="TAC"/>
              <w:rPr>
                <w:rFonts w:cs="Arial"/>
                <w:szCs w:val="18"/>
                <w:lang w:eastAsia="zh-CN"/>
              </w:rPr>
            </w:pPr>
            <w:r w:rsidRPr="00EF5447">
              <w:rPr>
                <w:rFonts w:cs="Arial"/>
              </w:rPr>
              <w:t>830</w:t>
            </w:r>
          </w:p>
        </w:tc>
        <w:tc>
          <w:tcPr>
            <w:tcW w:w="742" w:type="dxa"/>
            <w:shd w:val="clear" w:color="auto" w:fill="auto"/>
            <w:noWrap/>
          </w:tcPr>
          <w:p w14:paraId="746622EB"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0D56752E"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48DA1717" w14:textId="77777777" w:rsidR="00103811" w:rsidRPr="00EF5447" w:rsidRDefault="00103811" w:rsidP="00103811">
            <w:pPr>
              <w:pStyle w:val="TAC"/>
              <w:rPr>
                <w:rFonts w:cs="Arial"/>
                <w:szCs w:val="18"/>
                <w:lang w:eastAsia="zh-CN"/>
              </w:rPr>
            </w:pPr>
            <w:r w:rsidRPr="00EF5447">
              <w:rPr>
                <w:rFonts w:cs="Arial"/>
              </w:rPr>
              <w:t>875</w:t>
            </w:r>
          </w:p>
        </w:tc>
        <w:tc>
          <w:tcPr>
            <w:tcW w:w="696" w:type="dxa"/>
            <w:shd w:val="clear" w:color="auto" w:fill="auto"/>
          </w:tcPr>
          <w:p w14:paraId="71B49BBA" w14:textId="77777777" w:rsidR="00103811" w:rsidRPr="00EF5447" w:rsidRDefault="00103811" w:rsidP="00103811">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38C72EA0"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N/A</w:t>
            </w:r>
          </w:p>
        </w:tc>
      </w:tr>
      <w:tr w:rsidR="00103811" w:rsidRPr="00EF5447" w14:paraId="4B09D046" w14:textId="77777777" w:rsidTr="00103811">
        <w:trPr>
          <w:trHeight w:val="54"/>
          <w:jc w:val="center"/>
        </w:trPr>
        <w:tc>
          <w:tcPr>
            <w:tcW w:w="2644" w:type="dxa"/>
            <w:tcBorders>
              <w:top w:val="nil"/>
              <w:bottom w:val="nil"/>
            </w:tcBorders>
            <w:shd w:val="clear" w:color="auto" w:fill="auto"/>
          </w:tcPr>
          <w:p w14:paraId="5EF0806C"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B7B9EF4" w14:textId="77777777" w:rsidR="00103811" w:rsidRPr="00EF5447" w:rsidRDefault="00103811" w:rsidP="00103811">
            <w:pPr>
              <w:pStyle w:val="TAC"/>
              <w:rPr>
                <w:rFonts w:cs="Arial"/>
                <w:szCs w:val="18"/>
                <w:lang w:eastAsia="zh-CN"/>
              </w:rPr>
            </w:pPr>
            <w:r w:rsidRPr="00EF5447">
              <w:rPr>
                <w:rFonts w:eastAsia="맑은 고딕"/>
                <w:lang w:eastAsia="ko-KR"/>
              </w:rPr>
              <w:t>66</w:t>
            </w:r>
          </w:p>
        </w:tc>
        <w:tc>
          <w:tcPr>
            <w:tcW w:w="828" w:type="dxa"/>
            <w:shd w:val="clear" w:color="auto" w:fill="auto"/>
            <w:noWrap/>
          </w:tcPr>
          <w:p w14:paraId="608DC9CF" w14:textId="77777777" w:rsidR="00103811" w:rsidRPr="00EF5447" w:rsidRDefault="00103811" w:rsidP="00103811">
            <w:pPr>
              <w:pStyle w:val="TAC"/>
              <w:rPr>
                <w:rFonts w:cs="Arial"/>
                <w:szCs w:val="18"/>
                <w:lang w:eastAsia="zh-CN"/>
              </w:rPr>
            </w:pPr>
            <w:r w:rsidRPr="00EF5447">
              <w:rPr>
                <w:rFonts w:cs="Arial"/>
              </w:rPr>
              <w:t>1761</w:t>
            </w:r>
          </w:p>
        </w:tc>
        <w:tc>
          <w:tcPr>
            <w:tcW w:w="742" w:type="dxa"/>
            <w:shd w:val="clear" w:color="auto" w:fill="auto"/>
            <w:noWrap/>
          </w:tcPr>
          <w:p w14:paraId="3A83FBDE"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74623C2D"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77AB83F4" w14:textId="77777777" w:rsidR="00103811" w:rsidRPr="00EF5447" w:rsidRDefault="00103811" w:rsidP="00103811">
            <w:pPr>
              <w:pStyle w:val="TAC"/>
              <w:rPr>
                <w:rFonts w:cs="Arial"/>
                <w:szCs w:val="18"/>
                <w:lang w:eastAsia="zh-CN"/>
              </w:rPr>
            </w:pPr>
            <w:r w:rsidRPr="00EF5447">
              <w:rPr>
                <w:rFonts w:cs="Arial"/>
              </w:rPr>
              <w:t>2161</w:t>
            </w:r>
          </w:p>
        </w:tc>
        <w:tc>
          <w:tcPr>
            <w:tcW w:w="696" w:type="dxa"/>
            <w:shd w:val="clear" w:color="auto" w:fill="auto"/>
          </w:tcPr>
          <w:p w14:paraId="09F2205B" w14:textId="77777777" w:rsidR="00103811" w:rsidRPr="00EF5447" w:rsidRDefault="00103811" w:rsidP="00103811">
            <w:pPr>
              <w:pStyle w:val="TAC"/>
              <w:rPr>
                <w:rFonts w:cs="Arial"/>
                <w:szCs w:val="18"/>
                <w:lang w:eastAsia="zh-CN"/>
              </w:rPr>
            </w:pPr>
            <w:r w:rsidRPr="00EF5447">
              <w:t>13</w:t>
            </w:r>
          </w:p>
        </w:tc>
        <w:tc>
          <w:tcPr>
            <w:tcW w:w="1248" w:type="dxa"/>
            <w:shd w:val="clear" w:color="auto" w:fill="auto"/>
          </w:tcPr>
          <w:p w14:paraId="28CFE826"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IMD3</w:t>
            </w:r>
          </w:p>
        </w:tc>
      </w:tr>
      <w:tr w:rsidR="00103811" w:rsidRPr="00EF5447" w14:paraId="6E15030D" w14:textId="77777777" w:rsidTr="00103811">
        <w:trPr>
          <w:trHeight w:val="54"/>
          <w:jc w:val="center"/>
        </w:trPr>
        <w:tc>
          <w:tcPr>
            <w:tcW w:w="2644" w:type="dxa"/>
            <w:tcBorders>
              <w:top w:val="nil"/>
              <w:bottom w:val="nil"/>
            </w:tcBorders>
            <w:shd w:val="clear" w:color="auto" w:fill="auto"/>
          </w:tcPr>
          <w:p w14:paraId="5287D86F"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086ED58" w14:textId="77777777" w:rsidR="00103811" w:rsidRPr="00EF5447" w:rsidRDefault="00103811" w:rsidP="00103811">
            <w:pPr>
              <w:pStyle w:val="TAC"/>
              <w:rPr>
                <w:rFonts w:cs="Arial"/>
                <w:szCs w:val="18"/>
                <w:lang w:eastAsia="zh-CN"/>
              </w:rPr>
            </w:pPr>
            <w:r w:rsidRPr="00EF5447">
              <w:rPr>
                <w:rFonts w:eastAsia="맑은 고딕"/>
                <w:lang w:eastAsia="ko-KR"/>
              </w:rPr>
              <w:t>n71</w:t>
            </w:r>
          </w:p>
        </w:tc>
        <w:tc>
          <w:tcPr>
            <w:tcW w:w="828" w:type="dxa"/>
            <w:shd w:val="clear" w:color="auto" w:fill="auto"/>
            <w:noWrap/>
          </w:tcPr>
          <w:p w14:paraId="134C2CB4" w14:textId="77777777" w:rsidR="00103811" w:rsidRPr="00EF5447" w:rsidRDefault="00103811" w:rsidP="00103811">
            <w:pPr>
              <w:pStyle w:val="TAC"/>
              <w:rPr>
                <w:rFonts w:cs="Arial"/>
                <w:szCs w:val="18"/>
                <w:lang w:eastAsia="zh-CN"/>
              </w:rPr>
            </w:pPr>
            <w:r w:rsidRPr="00EF5447">
              <w:rPr>
                <w:rFonts w:cs="Arial"/>
              </w:rPr>
              <w:t>665.5</w:t>
            </w:r>
          </w:p>
        </w:tc>
        <w:tc>
          <w:tcPr>
            <w:tcW w:w="742" w:type="dxa"/>
            <w:shd w:val="clear" w:color="auto" w:fill="auto"/>
            <w:noWrap/>
          </w:tcPr>
          <w:p w14:paraId="6C5B9FCC" w14:textId="77777777" w:rsidR="00103811" w:rsidRPr="00EF5447" w:rsidRDefault="00103811" w:rsidP="00103811">
            <w:pPr>
              <w:pStyle w:val="TAC"/>
              <w:rPr>
                <w:rFonts w:cs="Arial"/>
                <w:szCs w:val="18"/>
                <w:lang w:eastAsia="zh-CN"/>
              </w:rPr>
            </w:pPr>
            <w:r w:rsidRPr="00EF5447">
              <w:rPr>
                <w:rFonts w:cs="Arial"/>
                <w:color w:val="000000"/>
              </w:rPr>
              <w:t>5</w:t>
            </w:r>
          </w:p>
        </w:tc>
        <w:tc>
          <w:tcPr>
            <w:tcW w:w="1582" w:type="dxa"/>
            <w:shd w:val="clear" w:color="auto" w:fill="auto"/>
            <w:noWrap/>
          </w:tcPr>
          <w:p w14:paraId="120E4DF9" w14:textId="77777777" w:rsidR="00103811" w:rsidRPr="00EF5447" w:rsidRDefault="00103811" w:rsidP="00103811">
            <w:pPr>
              <w:pStyle w:val="TAC"/>
              <w:rPr>
                <w:rFonts w:cs="Arial"/>
                <w:szCs w:val="18"/>
                <w:lang w:eastAsia="zh-CN"/>
              </w:rPr>
            </w:pPr>
            <w:r w:rsidRPr="00EF5447">
              <w:rPr>
                <w:rFonts w:cs="Arial"/>
                <w:color w:val="000000"/>
              </w:rPr>
              <w:t>25</w:t>
            </w:r>
          </w:p>
        </w:tc>
        <w:tc>
          <w:tcPr>
            <w:tcW w:w="1323" w:type="dxa"/>
            <w:shd w:val="clear" w:color="auto" w:fill="auto"/>
            <w:noWrap/>
          </w:tcPr>
          <w:p w14:paraId="49D1FC7C" w14:textId="77777777" w:rsidR="00103811" w:rsidRPr="00EF5447" w:rsidRDefault="00103811" w:rsidP="00103811">
            <w:pPr>
              <w:pStyle w:val="TAC"/>
              <w:rPr>
                <w:rFonts w:cs="Arial"/>
                <w:szCs w:val="18"/>
                <w:lang w:eastAsia="zh-CN"/>
              </w:rPr>
            </w:pPr>
            <w:r w:rsidRPr="00EF5447">
              <w:rPr>
                <w:rFonts w:cs="Arial"/>
              </w:rPr>
              <w:t>619.5</w:t>
            </w:r>
          </w:p>
        </w:tc>
        <w:tc>
          <w:tcPr>
            <w:tcW w:w="696" w:type="dxa"/>
            <w:shd w:val="clear" w:color="auto" w:fill="auto"/>
          </w:tcPr>
          <w:p w14:paraId="17CFEF46" w14:textId="77777777" w:rsidR="00103811" w:rsidRPr="00EF5447" w:rsidRDefault="00103811" w:rsidP="00103811">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1F1B1C2F" w14:textId="77777777" w:rsidR="00103811" w:rsidRPr="00EF5447" w:rsidRDefault="00103811" w:rsidP="00103811">
            <w:pPr>
              <w:pStyle w:val="TAC"/>
              <w:rPr>
                <w:rFonts w:eastAsia="맑은 고딕" w:cs="Arial"/>
                <w:lang w:eastAsia="ko-KR"/>
              </w:rPr>
            </w:pPr>
            <w:r w:rsidRPr="00EF5447">
              <w:rPr>
                <w:rFonts w:eastAsia="맑은 고딕"/>
                <w:kern w:val="2"/>
                <w:szCs w:val="24"/>
                <w:lang w:eastAsia="ko-KR"/>
              </w:rPr>
              <w:t>N/A</w:t>
            </w:r>
          </w:p>
        </w:tc>
      </w:tr>
      <w:tr w:rsidR="00103811" w:rsidRPr="00EF5447" w14:paraId="5BDA4746" w14:textId="77777777" w:rsidTr="00103811">
        <w:trPr>
          <w:trHeight w:val="54"/>
          <w:jc w:val="center"/>
        </w:trPr>
        <w:tc>
          <w:tcPr>
            <w:tcW w:w="2644" w:type="dxa"/>
            <w:tcBorders>
              <w:top w:val="nil"/>
              <w:bottom w:val="nil"/>
            </w:tcBorders>
            <w:shd w:val="clear" w:color="auto" w:fill="auto"/>
          </w:tcPr>
          <w:p w14:paraId="3722EA9B" w14:textId="77777777" w:rsidR="00103811" w:rsidRPr="00EF5447" w:rsidRDefault="00103811" w:rsidP="00103811">
            <w:pPr>
              <w:pStyle w:val="TAC"/>
              <w:rPr>
                <w:rFonts w:eastAsia="맑은 고딕"/>
                <w:szCs w:val="18"/>
                <w:lang w:eastAsia="ko-KR"/>
              </w:rPr>
            </w:pPr>
          </w:p>
        </w:tc>
        <w:tc>
          <w:tcPr>
            <w:tcW w:w="867" w:type="dxa"/>
            <w:shd w:val="clear" w:color="auto" w:fill="auto"/>
          </w:tcPr>
          <w:p w14:paraId="518F10E7" w14:textId="77777777" w:rsidR="00103811" w:rsidRPr="00EF5447" w:rsidRDefault="00103811" w:rsidP="00103811">
            <w:pPr>
              <w:pStyle w:val="TAC"/>
              <w:rPr>
                <w:rFonts w:eastAsia="맑은 고딕"/>
                <w:lang w:eastAsia="ko-KR"/>
              </w:rPr>
            </w:pPr>
            <w:r w:rsidRPr="00EF5447">
              <w:rPr>
                <w:rFonts w:cs="Arial"/>
              </w:rPr>
              <w:t>5</w:t>
            </w:r>
          </w:p>
        </w:tc>
        <w:tc>
          <w:tcPr>
            <w:tcW w:w="828" w:type="dxa"/>
            <w:shd w:val="clear" w:color="auto" w:fill="auto"/>
            <w:noWrap/>
          </w:tcPr>
          <w:p w14:paraId="78884A87" w14:textId="77777777" w:rsidR="00103811" w:rsidRPr="00EF5447" w:rsidRDefault="00103811" w:rsidP="00103811">
            <w:pPr>
              <w:pStyle w:val="TAC"/>
              <w:rPr>
                <w:rFonts w:cs="Arial"/>
              </w:rPr>
            </w:pPr>
            <w:r w:rsidRPr="00EF5447">
              <w:rPr>
                <w:rFonts w:cs="Arial"/>
              </w:rPr>
              <w:t>846.5</w:t>
            </w:r>
          </w:p>
        </w:tc>
        <w:tc>
          <w:tcPr>
            <w:tcW w:w="742" w:type="dxa"/>
            <w:shd w:val="clear" w:color="auto" w:fill="auto"/>
            <w:noWrap/>
          </w:tcPr>
          <w:p w14:paraId="1FA00A5E"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59BA6C39"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5FD6A9C3" w14:textId="77777777" w:rsidR="00103811" w:rsidRPr="00EF5447" w:rsidRDefault="00103811" w:rsidP="00103811">
            <w:pPr>
              <w:pStyle w:val="TAC"/>
              <w:rPr>
                <w:rFonts w:cs="Arial"/>
              </w:rPr>
            </w:pPr>
            <w:r w:rsidRPr="00EF5447">
              <w:rPr>
                <w:rFonts w:cs="Arial"/>
              </w:rPr>
              <w:t>891.5</w:t>
            </w:r>
          </w:p>
        </w:tc>
        <w:tc>
          <w:tcPr>
            <w:tcW w:w="696" w:type="dxa"/>
            <w:shd w:val="clear" w:color="auto" w:fill="auto"/>
          </w:tcPr>
          <w:p w14:paraId="493B7CA0" w14:textId="77777777" w:rsidR="00103811" w:rsidRPr="00EF5447" w:rsidRDefault="00103811" w:rsidP="00103811">
            <w:pPr>
              <w:pStyle w:val="TAC"/>
              <w:rPr>
                <w:rFonts w:eastAsia="맑은 고딕"/>
                <w:kern w:val="2"/>
                <w:szCs w:val="24"/>
                <w:lang w:eastAsia="ko-KR"/>
              </w:rPr>
            </w:pPr>
            <w:r w:rsidRPr="00EF5447">
              <w:rPr>
                <w:rFonts w:cs="Arial"/>
              </w:rPr>
              <w:t>4.2</w:t>
            </w:r>
          </w:p>
        </w:tc>
        <w:tc>
          <w:tcPr>
            <w:tcW w:w="1248" w:type="dxa"/>
            <w:shd w:val="clear" w:color="auto" w:fill="auto"/>
          </w:tcPr>
          <w:p w14:paraId="0A28D75A" w14:textId="77777777" w:rsidR="00103811" w:rsidRPr="00EF5447" w:rsidRDefault="00103811" w:rsidP="00103811">
            <w:pPr>
              <w:pStyle w:val="TAC"/>
              <w:rPr>
                <w:rFonts w:eastAsia="맑은 고딕"/>
                <w:kern w:val="2"/>
                <w:szCs w:val="24"/>
                <w:lang w:eastAsia="ko-KR"/>
              </w:rPr>
            </w:pPr>
            <w:r w:rsidRPr="00EF5447">
              <w:rPr>
                <w:rFonts w:cs="Arial"/>
              </w:rPr>
              <w:t>IMD5</w:t>
            </w:r>
          </w:p>
        </w:tc>
      </w:tr>
      <w:tr w:rsidR="00103811" w:rsidRPr="00EF5447" w14:paraId="4395A070" w14:textId="77777777" w:rsidTr="00103811">
        <w:trPr>
          <w:trHeight w:val="54"/>
          <w:jc w:val="center"/>
        </w:trPr>
        <w:tc>
          <w:tcPr>
            <w:tcW w:w="2644" w:type="dxa"/>
            <w:tcBorders>
              <w:top w:val="nil"/>
              <w:bottom w:val="nil"/>
            </w:tcBorders>
            <w:shd w:val="clear" w:color="auto" w:fill="auto"/>
          </w:tcPr>
          <w:p w14:paraId="5FED2F61" w14:textId="77777777" w:rsidR="00103811" w:rsidRPr="00EF5447" w:rsidRDefault="00103811" w:rsidP="00103811">
            <w:pPr>
              <w:pStyle w:val="TAC"/>
              <w:rPr>
                <w:rFonts w:eastAsia="맑은 고딕"/>
                <w:szCs w:val="18"/>
                <w:lang w:eastAsia="ko-KR"/>
              </w:rPr>
            </w:pPr>
          </w:p>
        </w:tc>
        <w:tc>
          <w:tcPr>
            <w:tcW w:w="867" w:type="dxa"/>
            <w:shd w:val="clear" w:color="auto" w:fill="auto"/>
          </w:tcPr>
          <w:p w14:paraId="293F8C1C" w14:textId="77777777" w:rsidR="00103811" w:rsidRPr="00EF5447" w:rsidRDefault="00103811" w:rsidP="00103811">
            <w:pPr>
              <w:pStyle w:val="TAC"/>
              <w:rPr>
                <w:rFonts w:eastAsia="맑은 고딕"/>
                <w:lang w:eastAsia="ko-KR"/>
              </w:rPr>
            </w:pPr>
            <w:r w:rsidRPr="00EF5447">
              <w:rPr>
                <w:rFonts w:eastAsia="맑은 고딕"/>
                <w:lang w:eastAsia="ko-KR"/>
              </w:rPr>
              <w:t>66</w:t>
            </w:r>
          </w:p>
        </w:tc>
        <w:tc>
          <w:tcPr>
            <w:tcW w:w="828" w:type="dxa"/>
            <w:shd w:val="clear" w:color="auto" w:fill="auto"/>
            <w:noWrap/>
          </w:tcPr>
          <w:p w14:paraId="05EEC8EB" w14:textId="77777777" w:rsidR="00103811" w:rsidRPr="00EF5447" w:rsidRDefault="00103811" w:rsidP="00103811">
            <w:pPr>
              <w:pStyle w:val="TAC"/>
              <w:rPr>
                <w:rFonts w:cs="Arial"/>
              </w:rPr>
            </w:pPr>
            <w:r w:rsidRPr="00EF5447">
              <w:rPr>
                <w:rFonts w:cs="Arial"/>
              </w:rPr>
              <w:t>1770</w:t>
            </w:r>
          </w:p>
        </w:tc>
        <w:tc>
          <w:tcPr>
            <w:tcW w:w="742" w:type="dxa"/>
            <w:shd w:val="clear" w:color="auto" w:fill="auto"/>
            <w:noWrap/>
          </w:tcPr>
          <w:p w14:paraId="349EA26F"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44CA459B"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1EDD1783" w14:textId="77777777" w:rsidR="00103811" w:rsidRPr="00EF5447" w:rsidRDefault="00103811" w:rsidP="00103811">
            <w:pPr>
              <w:pStyle w:val="TAC"/>
              <w:rPr>
                <w:rFonts w:cs="Arial"/>
              </w:rPr>
            </w:pPr>
            <w:r w:rsidRPr="00EF5447">
              <w:rPr>
                <w:rFonts w:cs="Arial"/>
              </w:rPr>
              <w:t>2170</w:t>
            </w:r>
          </w:p>
        </w:tc>
        <w:tc>
          <w:tcPr>
            <w:tcW w:w="696" w:type="dxa"/>
            <w:shd w:val="clear" w:color="auto" w:fill="auto"/>
          </w:tcPr>
          <w:p w14:paraId="22DBCC0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52E7D9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D85F2D5" w14:textId="77777777" w:rsidTr="00103811">
        <w:trPr>
          <w:trHeight w:val="54"/>
          <w:jc w:val="center"/>
        </w:trPr>
        <w:tc>
          <w:tcPr>
            <w:tcW w:w="2644" w:type="dxa"/>
            <w:tcBorders>
              <w:top w:val="nil"/>
              <w:bottom w:val="single" w:sz="4" w:space="0" w:color="auto"/>
            </w:tcBorders>
            <w:shd w:val="clear" w:color="auto" w:fill="auto"/>
          </w:tcPr>
          <w:p w14:paraId="5E38CF90"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47FB036" w14:textId="77777777" w:rsidR="00103811" w:rsidRPr="00EF5447" w:rsidRDefault="00103811" w:rsidP="00103811">
            <w:pPr>
              <w:pStyle w:val="TAC"/>
              <w:rPr>
                <w:rFonts w:eastAsia="맑은 고딕"/>
                <w:lang w:eastAsia="ko-KR"/>
              </w:rPr>
            </w:pPr>
            <w:r w:rsidRPr="00EF5447">
              <w:rPr>
                <w:rFonts w:eastAsia="맑은 고딕"/>
                <w:lang w:eastAsia="ko-KR"/>
              </w:rPr>
              <w:t>n71</w:t>
            </w:r>
          </w:p>
        </w:tc>
        <w:tc>
          <w:tcPr>
            <w:tcW w:w="828" w:type="dxa"/>
            <w:shd w:val="clear" w:color="auto" w:fill="auto"/>
            <w:noWrap/>
          </w:tcPr>
          <w:p w14:paraId="7197ECD8" w14:textId="77777777" w:rsidR="00103811" w:rsidRPr="00EF5447" w:rsidRDefault="00103811" w:rsidP="00103811">
            <w:pPr>
              <w:pStyle w:val="TAC"/>
              <w:rPr>
                <w:rFonts w:cs="Arial"/>
              </w:rPr>
            </w:pPr>
            <w:r w:rsidRPr="00EF5447">
              <w:rPr>
                <w:rFonts w:cs="Arial"/>
              </w:rPr>
              <w:t>665.5</w:t>
            </w:r>
          </w:p>
        </w:tc>
        <w:tc>
          <w:tcPr>
            <w:tcW w:w="742" w:type="dxa"/>
            <w:shd w:val="clear" w:color="auto" w:fill="auto"/>
            <w:noWrap/>
          </w:tcPr>
          <w:p w14:paraId="6C660384" w14:textId="77777777" w:rsidR="00103811" w:rsidRPr="00EF5447" w:rsidRDefault="00103811" w:rsidP="00103811">
            <w:pPr>
              <w:pStyle w:val="TAC"/>
              <w:rPr>
                <w:rFonts w:cs="Arial"/>
                <w:color w:val="000000"/>
              </w:rPr>
            </w:pPr>
            <w:r w:rsidRPr="00EF5447">
              <w:rPr>
                <w:rFonts w:cs="Arial"/>
                <w:color w:val="000000"/>
              </w:rPr>
              <w:t>5</w:t>
            </w:r>
          </w:p>
        </w:tc>
        <w:tc>
          <w:tcPr>
            <w:tcW w:w="1582" w:type="dxa"/>
            <w:shd w:val="clear" w:color="auto" w:fill="auto"/>
            <w:noWrap/>
          </w:tcPr>
          <w:p w14:paraId="20A1D245" w14:textId="77777777" w:rsidR="00103811" w:rsidRPr="00EF5447" w:rsidRDefault="00103811" w:rsidP="00103811">
            <w:pPr>
              <w:pStyle w:val="TAC"/>
              <w:rPr>
                <w:rFonts w:cs="Arial"/>
                <w:color w:val="000000"/>
              </w:rPr>
            </w:pPr>
            <w:r w:rsidRPr="00EF5447">
              <w:rPr>
                <w:rFonts w:cs="Arial"/>
                <w:color w:val="000000"/>
              </w:rPr>
              <w:t>25</w:t>
            </w:r>
          </w:p>
        </w:tc>
        <w:tc>
          <w:tcPr>
            <w:tcW w:w="1323" w:type="dxa"/>
            <w:shd w:val="clear" w:color="auto" w:fill="auto"/>
            <w:noWrap/>
          </w:tcPr>
          <w:p w14:paraId="7B0C6985" w14:textId="77777777" w:rsidR="00103811" w:rsidRPr="00EF5447" w:rsidRDefault="00103811" w:rsidP="00103811">
            <w:pPr>
              <w:pStyle w:val="TAC"/>
              <w:rPr>
                <w:rFonts w:cs="Arial"/>
              </w:rPr>
            </w:pPr>
            <w:r w:rsidRPr="00EF5447">
              <w:rPr>
                <w:rFonts w:cs="Arial"/>
              </w:rPr>
              <w:t>619.5</w:t>
            </w:r>
          </w:p>
        </w:tc>
        <w:tc>
          <w:tcPr>
            <w:tcW w:w="696" w:type="dxa"/>
            <w:shd w:val="clear" w:color="auto" w:fill="auto"/>
          </w:tcPr>
          <w:p w14:paraId="263905F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4A65E8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B3A03B4" w14:textId="77777777" w:rsidTr="00103811">
        <w:trPr>
          <w:trHeight w:val="54"/>
          <w:jc w:val="center"/>
        </w:trPr>
        <w:tc>
          <w:tcPr>
            <w:tcW w:w="2644" w:type="dxa"/>
            <w:tcBorders>
              <w:top w:val="nil"/>
              <w:left w:val="single" w:sz="4" w:space="0" w:color="auto"/>
              <w:bottom w:val="nil"/>
              <w:right w:val="single" w:sz="4" w:space="0" w:color="auto"/>
            </w:tcBorders>
          </w:tcPr>
          <w:p w14:paraId="06C1A46F" w14:textId="77777777" w:rsidR="00103811" w:rsidRPr="00EF5447" w:rsidRDefault="00103811" w:rsidP="00103811">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DCDDBA3" w14:textId="77777777" w:rsidR="00103811" w:rsidRPr="00EF5447" w:rsidRDefault="00103811" w:rsidP="00103811">
            <w:pPr>
              <w:pStyle w:val="TAC"/>
              <w:rPr>
                <w:lang w:eastAsia="ko-KR"/>
              </w:rPr>
            </w:pPr>
            <w:r w:rsidRPr="00EF5447">
              <w:rPr>
                <w:lang w:eastAsia="ko-KR"/>
              </w:rPr>
              <w:t>5</w:t>
            </w:r>
          </w:p>
        </w:tc>
        <w:tc>
          <w:tcPr>
            <w:tcW w:w="828" w:type="dxa"/>
            <w:shd w:val="clear" w:color="auto" w:fill="auto"/>
            <w:noWrap/>
          </w:tcPr>
          <w:p w14:paraId="6D6FE796" w14:textId="77777777" w:rsidR="00103811" w:rsidRPr="00EF5447" w:rsidRDefault="00103811" w:rsidP="00103811">
            <w:pPr>
              <w:pStyle w:val="TAC"/>
            </w:pPr>
            <w:r w:rsidRPr="00EF5447">
              <w:rPr>
                <w:lang w:eastAsia="ko-KR"/>
              </w:rPr>
              <w:t>826.5</w:t>
            </w:r>
          </w:p>
        </w:tc>
        <w:tc>
          <w:tcPr>
            <w:tcW w:w="742" w:type="dxa"/>
            <w:shd w:val="clear" w:color="auto" w:fill="auto"/>
            <w:noWrap/>
          </w:tcPr>
          <w:p w14:paraId="79144A7E" w14:textId="77777777" w:rsidR="00103811" w:rsidRPr="00EF5447" w:rsidRDefault="00103811" w:rsidP="00103811">
            <w:pPr>
              <w:pStyle w:val="TAC"/>
              <w:rPr>
                <w:color w:val="000000"/>
              </w:rPr>
            </w:pPr>
            <w:r w:rsidRPr="00EF5447">
              <w:rPr>
                <w:lang w:eastAsia="ko-KR"/>
              </w:rPr>
              <w:t>5</w:t>
            </w:r>
          </w:p>
        </w:tc>
        <w:tc>
          <w:tcPr>
            <w:tcW w:w="1582" w:type="dxa"/>
            <w:shd w:val="clear" w:color="auto" w:fill="auto"/>
            <w:noWrap/>
          </w:tcPr>
          <w:p w14:paraId="1A7ABE49" w14:textId="77777777" w:rsidR="00103811" w:rsidRPr="00EF5447" w:rsidRDefault="00103811" w:rsidP="00103811">
            <w:pPr>
              <w:pStyle w:val="TAC"/>
              <w:rPr>
                <w:color w:val="000000"/>
              </w:rPr>
            </w:pPr>
            <w:r w:rsidRPr="00EF5447">
              <w:rPr>
                <w:lang w:eastAsia="ko-KR"/>
              </w:rPr>
              <w:t>25</w:t>
            </w:r>
          </w:p>
        </w:tc>
        <w:tc>
          <w:tcPr>
            <w:tcW w:w="1323" w:type="dxa"/>
            <w:shd w:val="clear" w:color="auto" w:fill="auto"/>
            <w:noWrap/>
          </w:tcPr>
          <w:p w14:paraId="71E2A965" w14:textId="77777777" w:rsidR="00103811" w:rsidRPr="00EF5447" w:rsidRDefault="00103811" w:rsidP="00103811">
            <w:pPr>
              <w:pStyle w:val="TAC"/>
            </w:pPr>
            <w:r w:rsidRPr="00EF5447">
              <w:rPr>
                <w:lang w:eastAsia="ko-KR"/>
              </w:rPr>
              <w:t>871.5</w:t>
            </w:r>
          </w:p>
        </w:tc>
        <w:tc>
          <w:tcPr>
            <w:tcW w:w="696" w:type="dxa"/>
            <w:shd w:val="clear" w:color="auto" w:fill="auto"/>
          </w:tcPr>
          <w:p w14:paraId="1F896E58"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765AFA1C" w14:textId="77777777" w:rsidR="00103811" w:rsidRPr="00EF5447" w:rsidRDefault="00103811" w:rsidP="00103811">
            <w:pPr>
              <w:pStyle w:val="TAC"/>
              <w:rPr>
                <w:lang w:eastAsia="ko-KR"/>
              </w:rPr>
            </w:pPr>
            <w:r w:rsidRPr="00EF5447">
              <w:rPr>
                <w:lang w:eastAsia="ko-KR"/>
              </w:rPr>
              <w:t>N/A</w:t>
            </w:r>
          </w:p>
        </w:tc>
      </w:tr>
      <w:tr w:rsidR="00103811" w:rsidRPr="00EF5447" w14:paraId="2C15F03B" w14:textId="77777777" w:rsidTr="00103811">
        <w:trPr>
          <w:trHeight w:val="54"/>
          <w:jc w:val="center"/>
        </w:trPr>
        <w:tc>
          <w:tcPr>
            <w:tcW w:w="2644" w:type="dxa"/>
            <w:tcBorders>
              <w:top w:val="nil"/>
              <w:left w:val="single" w:sz="4" w:space="0" w:color="auto"/>
              <w:bottom w:val="nil"/>
              <w:right w:val="single" w:sz="4" w:space="0" w:color="auto"/>
            </w:tcBorders>
          </w:tcPr>
          <w:p w14:paraId="1BACC9DD" w14:textId="77777777" w:rsidR="00103811" w:rsidRDefault="00103811" w:rsidP="00103811">
            <w:pPr>
              <w:pStyle w:val="TAC"/>
            </w:pPr>
            <w:r>
              <w:rPr>
                <w:lang w:eastAsia="ko-KR"/>
              </w:rPr>
              <w:t>DC_5A-66A_n77C</w:t>
            </w:r>
          </w:p>
          <w:p w14:paraId="4EC8E2F9" w14:textId="77777777" w:rsidR="00103811" w:rsidRDefault="00103811" w:rsidP="00103811">
            <w:pPr>
              <w:pStyle w:val="TAC"/>
              <w:rPr>
                <w:lang w:eastAsia="ko-KR"/>
              </w:rPr>
            </w:pPr>
            <w:r>
              <w:t>DC_5A-66A_n77(2A)</w:t>
            </w:r>
          </w:p>
          <w:p w14:paraId="0BB8536F" w14:textId="77777777" w:rsidR="00103811" w:rsidRDefault="00103811" w:rsidP="00103811">
            <w:pPr>
              <w:pStyle w:val="TAC"/>
              <w:rPr>
                <w:lang w:eastAsia="ko-KR"/>
              </w:rPr>
            </w:pPr>
            <w:r>
              <w:rPr>
                <w:lang w:eastAsia="ko-KR"/>
              </w:rPr>
              <w:t>DC_5A-66A-66A_n77A</w:t>
            </w:r>
          </w:p>
          <w:p w14:paraId="39658F28" w14:textId="77777777" w:rsidR="00103811" w:rsidRPr="00EF5447" w:rsidRDefault="00103811" w:rsidP="00103811">
            <w:pPr>
              <w:pStyle w:val="TAC"/>
              <w:rPr>
                <w:szCs w:val="18"/>
                <w:lang w:eastAsia="ko-KR"/>
              </w:rPr>
            </w:pPr>
            <w:r>
              <w:rPr>
                <w:lang w:eastAsia="ko-KR"/>
              </w:rPr>
              <w:t>DC_5A-66A-66A_n77C</w:t>
            </w:r>
          </w:p>
        </w:tc>
        <w:tc>
          <w:tcPr>
            <w:tcW w:w="867" w:type="dxa"/>
            <w:shd w:val="clear" w:color="auto" w:fill="auto"/>
          </w:tcPr>
          <w:p w14:paraId="0831D677" w14:textId="77777777" w:rsidR="00103811" w:rsidRPr="00EF5447" w:rsidRDefault="00103811" w:rsidP="00103811">
            <w:pPr>
              <w:pStyle w:val="TAC"/>
              <w:rPr>
                <w:lang w:eastAsia="ko-KR"/>
              </w:rPr>
            </w:pPr>
            <w:r w:rsidRPr="00EF5447">
              <w:t>66</w:t>
            </w:r>
          </w:p>
        </w:tc>
        <w:tc>
          <w:tcPr>
            <w:tcW w:w="828" w:type="dxa"/>
            <w:shd w:val="clear" w:color="auto" w:fill="auto"/>
            <w:noWrap/>
          </w:tcPr>
          <w:p w14:paraId="7AFD3A0A" w14:textId="77777777" w:rsidR="00103811" w:rsidRPr="00EF5447" w:rsidRDefault="00103811" w:rsidP="00103811">
            <w:pPr>
              <w:pStyle w:val="TAC"/>
            </w:pPr>
            <w:r w:rsidRPr="00EF5447">
              <w:rPr>
                <w:lang w:eastAsia="ko-KR"/>
              </w:rPr>
              <w:t>1742</w:t>
            </w:r>
          </w:p>
        </w:tc>
        <w:tc>
          <w:tcPr>
            <w:tcW w:w="742" w:type="dxa"/>
            <w:shd w:val="clear" w:color="auto" w:fill="auto"/>
            <w:noWrap/>
          </w:tcPr>
          <w:p w14:paraId="5FA89548" w14:textId="77777777" w:rsidR="00103811" w:rsidRPr="00EF5447" w:rsidRDefault="00103811" w:rsidP="00103811">
            <w:pPr>
              <w:pStyle w:val="TAC"/>
              <w:rPr>
                <w:color w:val="000000"/>
              </w:rPr>
            </w:pPr>
            <w:r w:rsidRPr="00EF5447">
              <w:rPr>
                <w:lang w:eastAsia="ko-KR"/>
              </w:rPr>
              <w:t>5</w:t>
            </w:r>
          </w:p>
        </w:tc>
        <w:tc>
          <w:tcPr>
            <w:tcW w:w="1582" w:type="dxa"/>
            <w:shd w:val="clear" w:color="auto" w:fill="auto"/>
            <w:noWrap/>
          </w:tcPr>
          <w:p w14:paraId="6173CA8A" w14:textId="77777777" w:rsidR="00103811" w:rsidRPr="00EF5447" w:rsidRDefault="00103811" w:rsidP="00103811">
            <w:pPr>
              <w:pStyle w:val="TAC"/>
              <w:rPr>
                <w:color w:val="000000"/>
              </w:rPr>
            </w:pPr>
            <w:r w:rsidRPr="00EF5447">
              <w:rPr>
                <w:lang w:eastAsia="ko-KR"/>
              </w:rPr>
              <w:t>25</w:t>
            </w:r>
          </w:p>
        </w:tc>
        <w:tc>
          <w:tcPr>
            <w:tcW w:w="1323" w:type="dxa"/>
            <w:shd w:val="clear" w:color="auto" w:fill="auto"/>
            <w:noWrap/>
          </w:tcPr>
          <w:p w14:paraId="322DF2BD" w14:textId="77777777" w:rsidR="00103811" w:rsidRPr="00EF5447" w:rsidRDefault="00103811" w:rsidP="00103811">
            <w:pPr>
              <w:pStyle w:val="TAC"/>
            </w:pPr>
            <w:r w:rsidRPr="00EF5447">
              <w:rPr>
                <w:lang w:eastAsia="ko-KR"/>
              </w:rPr>
              <w:t>2142</w:t>
            </w:r>
          </w:p>
        </w:tc>
        <w:tc>
          <w:tcPr>
            <w:tcW w:w="696" w:type="dxa"/>
            <w:shd w:val="clear" w:color="auto" w:fill="auto"/>
          </w:tcPr>
          <w:p w14:paraId="27C61800" w14:textId="77777777" w:rsidR="00103811" w:rsidRPr="00EF5447" w:rsidRDefault="00103811" w:rsidP="00103811">
            <w:pPr>
              <w:pStyle w:val="TAC"/>
              <w:rPr>
                <w:lang w:eastAsia="ko-KR"/>
              </w:rPr>
            </w:pPr>
            <w:r w:rsidRPr="00EF5447">
              <w:rPr>
                <w:lang w:eastAsia="ko-KR"/>
              </w:rPr>
              <w:t>13.2</w:t>
            </w:r>
          </w:p>
        </w:tc>
        <w:tc>
          <w:tcPr>
            <w:tcW w:w="1248" w:type="dxa"/>
            <w:shd w:val="clear" w:color="auto" w:fill="auto"/>
          </w:tcPr>
          <w:p w14:paraId="75937B95" w14:textId="77777777" w:rsidR="00103811" w:rsidRPr="00EF5447" w:rsidRDefault="00103811" w:rsidP="00103811">
            <w:pPr>
              <w:pStyle w:val="TAC"/>
            </w:pPr>
            <w:r w:rsidRPr="00EF5447">
              <w:rPr>
                <w:lang w:eastAsia="ko-KR"/>
              </w:rPr>
              <w:t>IMD</w:t>
            </w:r>
            <w:r w:rsidRPr="00EF5447">
              <w:t>3</w:t>
            </w:r>
          </w:p>
          <w:p w14:paraId="35F8FD30" w14:textId="77777777" w:rsidR="00103811" w:rsidRPr="00EF5447" w:rsidRDefault="00103811" w:rsidP="00103811">
            <w:pPr>
              <w:pStyle w:val="TAC"/>
              <w:rPr>
                <w:lang w:eastAsia="ko-KR"/>
              </w:rPr>
            </w:pPr>
          </w:p>
        </w:tc>
      </w:tr>
      <w:tr w:rsidR="00103811" w:rsidRPr="00EF5447" w14:paraId="30D0A1BF" w14:textId="77777777" w:rsidTr="00103811">
        <w:trPr>
          <w:trHeight w:val="54"/>
          <w:jc w:val="center"/>
        </w:trPr>
        <w:tc>
          <w:tcPr>
            <w:tcW w:w="2644" w:type="dxa"/>
            <w:tcBorders>
              <w:top w:val="nil"/>
              <w:bottom w:val="single" w:sz="4" w:space="0" w:color="auto"/>
            </w:tcBorders>
            <w:shd w:val="clear" w:color="auto" w:fill="auto"/>
          </w:tcPr>
          <w:p w14:paraId="60ADE072" w14:textId="77777777" w:rsidR="00103811" w:rsidRPr="00EF5447" w:rsidRDefault="00103811" w:rsidP="00103811">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9886D87" w14:textId="77777777" w:rsidR="00103811" w:rsidRPr="00EF5447" w:rsidRDefault="00103811" w:rsidP="00103811">
            <w:pPr>
              <w:pStyle w:val="TAC"/>
              <w:rPr>
                <w:lang w:eastAsia="ko-KR"/>
              </w:rPr>
            </w:pPr>
            <w:r w:rsidRPr="00EF5447">
              <w:rPr>
                <w:lang w:eastAsia="ko-KR"/>
              </w:rPr>
              <w:t>n</w:t>
            </w:r>
            <w:r w:rsidRPr="00EF5447">
              <w:t>77</w:t>
            </w:r>
          </w:p>
        </w:tc>
        <w:tc>
          <w:tcPr>
            <w:tcW w:w="828" w:type="dxa"/>
            <w:shd w:val="clear" w:color="auto" w:fill="auto"/>
            <w:noWrap/>
          </w:tcPr>
          <w:p w14:paraId="51DE8E09" w14:textId="77777777" w:rsidR="00103811" w:rsidRPr="00EF5447" w:rsidRDefault="00103811" w:rsidP="00103811">
            <w:pPr>
              <w:pStyle w:val="TAC"/>
            </w:pPr>
            <w:r w:rsidRPr="00EF5447">
              <w:rPr>
                <w:lang w:eastAsia="ko-KR"/>
              </w:rPr>
              <w:t>3795</w:t>
            </w:r>
          </w:p>
        </w:tc>
        <w:tc>
          <w:tcPr>
            <w:tcW w:w="742" w:type="dxa"/>
            <w:shd w:val="clear" w:color="auto" w:fill="auto"/>
            <w:noWrap/>
          </w:tcPr>
          <w:p w14:paraId="61FBDFBC" w14:textId="77777777" w:rsidR="00103811" w:rsidRPr="00EF5447" w:rsidRDefault="00103811" w:rsidP="00103811">
            <w:pPr>
              <w:pStyle w:val="TAC"/>
              <w:rPr>
                <w:color w:val="000000"/>
              </w:rPr>
            </w:pPr>
            <w:r w:rsidRPr="00EF5447">
              <w:rPr>
                <w:lang w:eastAsia="ko-KR"/>
              </w:rPr>
              <w:t>10</w:t>
            </w:r>
          </w:p>
        </w:tc>
        <w:tc>
          <w:tcPr>
            <w:tcW w:w="1582" w:type="dxa"/>
            <w:shd w:val="clear" w:color="auto" w:fill="auto"/>
            <w:noWrap/>
          </w:tcPr>
          <w:p w14:paraId="16C321CA" w14:textId="77777777" w:rsidR="00103811" w:rsidRPr="00EF5447" w:rsidRDefault="00103811" w:rsidP="00103811">
            <w:pPr>
              <w:pStyle w:val="TAC"/>
              <w:rPr>
                <w:color w:val="000000"/>
              </w:rPr>
            </w:pPr>
            <w:r w:rsidRPr="00EF5447">
              <w:rPr>
                <w:lang w:eastAsia="ko-KR"/>
              </w:rPr>
              <w:t>50</w:t>
            </w:r>
          </w:p>
        </w:tc>
        <w:tc>
          <w:tcPr>
            <w:tcW w:w="1323" w:type="dxa"/>
            <w:shd w:val="clear" w:color="auto" w:fill="auto"/>
            <w:noWrap/>
          </w:tcPr>
          <w:p w14:paraId="56F40AD6" w14:textId="77777777" w:rsidR="00103811" w:rsidRPr="00EF5447" w:rsidRDefault="00103811" w:rsidP="00103811">
            <w:pPr>
              <w:pStyle w:val="TAC"/>
            </w:pPr>
            <w:r w:rsidRPr="00EF5447">
              <w:rPr>
                <w:lang w:eastAsia="ko-KR"/>
              </w:rPr>
              <w:t>3795</w:t>
            </w:r>
          </w:p>
        </w:tc>
        <w:tc>
          <w:tcPr>
            <w:tcW w:w="696" w:type="dxa"/>
            <w:shd w:val="clear" w:color="auto" w:fill="auto"/>
          </w:tcPr>
          <w:p w14:paraId="6B50A661"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100BD3FF" w14:textId="77777777" w:rsidR="00103811" w:rsidRPr="00EF5447" w:rsidRDefault="00103811" w:rsidP="00103811">
            <w:pPr>
              <w:pStyle w:val="TAC"/>
              <w:rPr>
                <w:lang w:eastAsia="ko-KR"/>
              </w:rPr>
            </w:pPr>
            <w:r w:rsidRPr="00EF5447">
              <w:rPr>
                <w:lang w:eastAsia="ko-KR"/>
              </w:rPr>
              <w:t>N/A</w:t>
            </w:r>
          </w:p>
        </w:tc>
      </w:tr>
      <w:tr w:rsidR="00103811" w:rsidRPr="00EF5447" w14:paraId="737C081A"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4ED9FA7F" w14:textId="77777777" w:rsidR="00103811" w:rsidRDefault="00103811" w:rsidP="00103811">
            <w:pPr>
              <w:pStyle w:val="TAC"/>
              <w:rPr>
                <w:szCs w:val="18"/>
                <w:lang w:eastAsia="zh-CN"/>
              </w:rPr>
            </w:pPr>
            <w:r>
              <w:rPr>
                <w:szCs w:val="18"/>
                <w:lang w:eastAsia="zh-CN"/>
              </w:rPr>
              <w:t>DC_5A-66A_n78A</w:t>
            </w:r>
          </w:p>
          <w:p w14:paraId="1B6BB960" w14:textId="77777777" w:rsidR="00103811" w:rsidRPr="00EF5447" w:rsidRDefault="00103811" w:rsidP="00103811">
            <w:pPr>
              <w:pStyle w:val="TAC"/>
              <w:rPr>
                <w:rFonts w:eastAsia="맑은 고딕"/>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EB3462F" w14:textId="77777777" w:rsidR="00103811" w:rsidRPr="00EF5447" w:rsidRDefault="00103811" w:rsidP="00103811">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0E98364B" w14:textId="77777777" w:rsidR="00103811" w:rsidRPr="00EF5447" w:rsidRDefault="00103811" w:rsidP="00103811">
            <w:pPr>
              <w:pStyle w:val="TAC"/>
              <w:rPr>
                <w:rFonts w:cs="Arial"/>
                <w:szCs w:val="18"/>
                <w:lang w:eastAsia="zh-CN"/>
              </w:rPr>
            </w:pPr>
            <w:r>
              <w:rPr>
                <w:szCs w:val="18"/>
                <w:lang w:eastAsia="zh-CN"/>
              </w:rPr>
              <w:t>826.5</w:t>
            </w:r>
          </w:p>
        </w:tc>
        <w:tc>
          <w:tcPr>
            <w:tcW w:w="742" w:type="dxa"/>
            <w:tcBorders>
              <w:top w:val="single" w:sz="4" w:space="0" w:color="auto"/>
              <w:left w:val="single" w:sz="4" w:space="0" w:color="auto"/>
              <w:bottom w:val="single" w:sz="4" w:space="0" w:color="auto"/>
              <w:right w:val="single" w:sz="4" w:space="0" w:color="auto"/>
            </w:tcBorders>
            <w:noWrap/>
          </w:tcPr>
          <w:p w14:paraId="00679E16" w14:textId="77777777" w:rsidR="00103811" w:rsidRPr="00EF5447" w:rsidRDefault="00103811" w:rsidP="00103811">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228665F" w14:textId="77777777" w:rsidR="00103811" w:rsidRPr="00EF5447" w:rsidRDefault="00103811" w:rsidP="00103811">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2EBFCB8" w14:textId="77777777" w:rsidR="00103811" w:rsidRPr="00EF5447" w:rsidRDefault="00103811" w:rsidP="00103811">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324AD52B" w14:textId="77777777" w:rsidR="00103811" w:rsidRPr="00EF5447" w:rsidRDefault="00103811" w:rsidP="0010381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7BE0A08C" w14:textId="77777777" w:rsidR="00103811" w:rsidRPr="00EF5447" w:rsidRDefault="00103811" w:rsidP="00103811">
            <w:pPr>
              <w:pStyle w:val="TAC"/>
              <w:rPr>
                <w:rFonts w:eastAsia="맑은 고딕" w:cs="Arial"/>
                <w:lang w:eastAsia="ko-KR"/>
              </w:rPr>
            </w:pPr>
            <w:r>
              <w:t>N/A</w:t>
            </w:r>
          </w:p>
        </w:tc>
      </w:tr>
      <w:tr w:rsidR="00103811" w:rsidRPr="00EF5447" w14:paraId="4E1E2FE2" w14:textId="77777777" w:rsidTr="00103811">
        <w:trPr>
          <w:trHeight w:val="54"/>
          <w:jc w:val="center"/>
        </w:trPr>
        <w:tc>
          <w:tcPr>
            <w:tcW w:w="2644" w:type="dxa"/>
            <w:tcBorders>
              <w:top w:val="nil"/>
              <w:left w:val="single" w:sz="4" w:space="0" w:color="auto"/>
              <w:bottom w:val="nil"/>
              <w:right w:val="single" w:sz="4" w:space="0" w:color="auto"/>
            </w:tcBorders>
          </w:tcPr>
          <w:p w14:paraId="784FC75A" w14:textId="77777777" w:rsidR="00103811" w:rsidRPr="00EF5447" w:rsidRDefault="00103811" w:rsidP="00103811">
            <w:pPr>
              <w:pStyle w:val="TAC"/>
              <w:rPr>
                <w:rFonts w:eastAsia="맑은 고딕"/>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79FB5EB" w14:textId="77777777" w:rsidR="00103811" w:rsidRPr="00EF5447" w:rsidRDefault="00103811" w:rsidP="00103811">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3512B357" w14:textId="77777777" w:rsidR="00103811" w:rsidRPr="00EF5447" w:rsidRDefault="00103811" w:rsidP="00103811">
            <w:pPr>
              <w:pStyle w:val="TAC"/>
              <w:rPr>
                <w:rFonts w:cs="Arial"/>
                <w:szCs w:val="18"/>
                <w:lang w:eastAsia="zh-CN"/>
              </w:rPr>
            </w:pPr>
            <w:r>
              <w:rPr>
                <w:lang w:eastAsia="zh-CN"/>
              </w:rPr>
              <w:t>1742</w:t>
            </w:r>
          </w:p>
        </w:tc>
        <w:tc>
          <w:tcPr>
            <w:tcW w:w="742" w:type="dxa"/>
            <w:tcBorders>
              <w:top w:val="single" w:sz="4" w:space="0" w:color="auto"/>
              <w:left w:val="single" w:sz="4" w:space="0" w:color="auto"/>
              <w:bottom w:val="single" w:sz="4" w:space="0" w:color="auto"/>
              <w:right w:val="single" w:sz="4" w:space="0" w:color="auto"/>
            </w:tcBorders>
            <w:noWrap/>
          </w:tcPr>
          <w:p w14:paraId="2976E893" w14:textId="77777777" w:rsidR="00103811" w:rsidRPr="00EF5447" w:rsidRDefault="00103811" w:rsidP="00103811">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1C50C51" w14:textId="77777777" w:rsidR="00103811" w:rsidRPr="00EF5447" w:rsidRDefault="00103811" w:rsidP="00103811">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F76731E" w14:textId="77777777" w:rsidR="00103811" w:rsidRPr="00EF5447" w:rsidRDefault="00103811" w:rsidP="00103811">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4E2B0AC2" w14:textId="77777777" w:rsidR="00103811" w:rsidRPr="00EF5447" w:rsidRDefault="00103811" w:rsidP="00103811">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4488B8B" w14:textId="77777777" w:rsidR="00103811" w:rsidRPr="00EF5447" w:rsidRDefault="00103811" w:rsidP="00103811">
            <w:pPr>
              <w:pStyle w:val="TAC"/>
              <w:rPr>
                <w:rFonts w:eastAsia="맑은 고딕" w:cs="Arial"/>
                <w:lang w:eastAsia="ko-KR"/>
              </w:rPr>
            </w:pPr>
            <w:r>
              <w:t>IMD</w:t>
            </w:r>
            <w:r>
              <w:rPr>
                <w:lang w:eastAsia="zh-CN"/>
              </w:rPr>
              <w:t>3</w:t>
            </w:r>
          </w:p>
        </w:tc>
      </w:tr>
      <w:tr w:rsidR="00103811" w:rsidRPr="00EF5447" w14:paraId="153D6FFE"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771FC984" w14:textId="77777777" w:rsidR="00103811" w:rsidRPr="00EF5447" w:rsidRDefault="00103811" w:rsidP="00103811">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982B3AF" w14:textId="77777777" w:rsidR="00103811" w:rsidRPr="00EF5447" w:rsidRDefault="00103811" w:rsidP="00103811">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4633F540" w14:textId="77777777" w:rsidR="00103811" w:rsidRPr="00EF5447" w:rsidRDefault="00103811" w:rsidP="00103811">
            <w:pPr>
              <w:pStyle w:val="TAC"/>
              <w:rPr>
                <w:rFonts w:cs="Arial"/>
                <w:szCs w:val="18"/>
                <w:lang w:eastAsia="zh-CN"/>
              </w:rPr>
            </w:pPr>
            <w:r>
              <w:rPr>
                <w:szCs w:val="18"/>
                <w:lang w:eastAsia="zh-CN"/>
              </w:rPr>
              <w:t>3795</w:t>
            </w:r>
          </w:p>
        </w:tc>
        <w:tc>
          <w:tcPr>
            <w:tcW w:w="742" w:type="dxa"/>
            <w:tcBorders>
              <w:top w:val="single" w:sz="4" w:space="0" w:color="auto"/>
              <w:left w:val="single" w:sz="4" w:space="0" w:color="auto"/>
              <w:bottom w:val="single" w:sz="4" w:space="0" w:color="auto"/>
              <w:right w:val="single" w:sz="4" w:space="0" w:color="auto"/>
            </w:tcBorders>
            <w:noWrap/>
          </w:tcPr>
          <w:p w14:paraId="52546653" w14:textId="77777777" w:rsidR="00103811" w:rsidRPr="00EF5447" w:rsidRDefault="00103811" w:rsidP="00103811">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AE66256" w14:textId="77777777" w:rsidR="00103811" w:rsidRPr="00EF5447" w:rsidRDefault="00103811" w:rsidP="00103811">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3572B19" w14:textId="77777777" w:rsidR="00103811" w:rsidRPr="00EF5447" w:rsidRDefault="00103811" w:rsidP="00103811">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021D3E38" w14:textId="77777777" w:rsidR="00103811" w:rsidRPr="00EF5447" w:rsidRDefault="00103811" w:rsidP="0010381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36E89F8B" w14:textId="77777777" w:rsidR="00103811" w:rsidRPr="00EF5447" w:rsidRDefault="00103811" w:rsidP="00103811">
            <w:pPr>
              <w:pStyle w:val="TAC"/>
              <w:rPr>
                <w:rFonts w:eastAsia="맑은 고딕" w:cs="Arial"/>
                <w:lang w:eastAsia="ko-KR"/>
              </w:rPr>
            </w:pPr>
            <w:r>
              <w:t>N/A</w:t>
            </w:r>
          </w:p>
        </w:tc>
      </w:tr>
      <w:tr w:rsidR="00103811" w:rsidRPr="001F360D" w14:paraId="35B86F5B" w14:textId="77777777" w:rsidTr="00103811">
        <w:trPr>
          <w:trHeight w:val="216"/>
          <w:jc w:val="center"/>
        </w:trPr>
        <w:tc>
          <w:tcPr>
            <w:tcW w:w="2644" w:type="dxa"/>
            <w:tcBorders>
              <w:top w:val="single" w:sz="4" w:space="0" w:color="auto"/>
              <w:bottom w:val="nil"/>
            </w:tcBorders>
            <w:shd w:val="clear" w:color="auto" w:fill="auto"/>
          </w:tcPr>
          <w:p w14:paraId="70FE1B3E" w14:textId="77777777" w:rsidR="00103811" w:rsidRPr="0006210B" w:rsidRDefault="00103811" w:rsidP="00103811">
            <w:pPr>
              <w:pStyle w:val="TAC"/>
              <w:rPr>
                <w:rFonts w:eastAsia="MS Mincho"/>
              </w:rPr>
            </w:pPr>
            <w:r w:rsidRPr="001F360D">
              <w:rPr>
                <w:rFonts w:eastAsia="맑은 고딕" w:cs="Arial"/>
                <w:color w:val="000000"/>
                <w:szCs w:val="18"/>
              </w:rPr>
              <w:t>DC_5A_n66A-n78A</w:t>
            </w:r>
          </w:p>
        </w:tc>
        <w:tc>
          <w:tcPr>
            <w:tcW w:w="867" w:type="dxa"/>
            <w:shd w:val="clear" w:color="auto" w:fill="auto"/>
            <w:vAlign w:val="center"/>
          </w:tcPr>
          <w:p w14:paraId="5F680DA9" w14:textId="77777777" w:rsidR="00103811" w:rsidRPr="001F360D" w:rsidRDefault="00103811" w:rsidP="00103811">
            <w:pPr>
              <w:pStyle w:val="TAC"/>
              <w:rPr>
                <w:rFonts w:cs="Arial"/>
              </w:rPr>
            </w:pPr>
            <w:r w:rsidRPr="001F360D">
              <w:rPr>
                <w:rFonts w:cs="Arial"/>
                <w:szCs w:val="18"/>
              </w:rPr>
              <w:t>5</w:t>
            </w:r>
          </w:p>
        </w:tc>
        <w:tc>
          <w:tcPr>
            <w:tcW w:w="828" w:type="dxa"/>
            <w:shd w:val="clear" w:color="auto" w:fill="auto"/>
            <w:noWrap/>
            <w:vAlign w:val="center"/>
          </w:tcPr>
          <w:p w14:paraId="35E0FB37" w14:textId="77777777" w:rsidR="00103811" w:rsidRPr="001F360D" w:rsidRDefault="00103811" w:rsidP="00103811">
            <w:pPr>
              <w:pStyle w:val="TAC"/>
              <w:rPr>
                <w:rFonts w:cs="Arial"/>
              </w:rPr>
            </w:pPr>
            <w:r w:rsidRPr="001F360D">
              <w:rPr>
                <w:rFonts w:cs="Arial"/>
                <w:szCs w:val="18"/>
              </w:rPr>
              <w:t>830</w:t>
            </w:r>
          </w:p>
        </w:tc>
        <w:tc>
          <w:tcPr>
            <w:tcW w:w="742" w:type="dxa"/>
            <w:shd w:val="clear" w:color="auto" w:fill="auto"/>
            <w:noWrap/>
            <w:vAlign w:val="center"/>
          </w:tcPr>
          <w:p w14:paraId="13123943" w14:textId="77777777" w:rsidR="00103811" w:rsidRPr="001F360D" w:rsidRDefault="00103811" w:rsidP="00103811">
            <w:pPr>
              <w:pStyle w:val="TAC"/>
              <w:rPr>
                <w:rFonts w:cs="Arial"/>
              </w:rPr>
            </w:pPr>
            <w:r w:rsidRPr="001F360D">
              <w:rPr>
                <w:rFonts w:cs="Arial"/>
                <w:szCs w:val="18"/>
              </w:rPr>
              <w:t>5</w:t>
            </w:r>
          </w:p>
        </w:tc>
        <w:tc>
          <w:tcPr>
            <w:tcW w:w="1582" w:type="dxa"/>
            <w:shd w:val="clear" w:color="auto" w:fill="auto"/>
            <w:noWrap/>
            <w:vAlign w:val="center"/>
          </w:tcPr>
          <w:p w14:paraId="3D2B6F5F" w14:textId="77777777" w:rsidR="00103811" w:rsidRPr="001F360D" w:rsidRDefault="00103811" w:rsidP="00103811">
            <w:pPr>
              <w:pStyle w:val="TAC"/>
              <w:rPr>
                <w:rFonts w:cs="Arial"/>
              </w:rPr>
            </w:pPr>
            <w:r w:rsidRPr="001F360D">
              <w:rPr>
                <w:rFonts w:cs="Arial"/>
                <w:szCs w:val="18"/>
              </w:rPr>
              <w:t>25</w:t>
            </w:r>
          </w:p>
        </w:tc>
        <w:tc>
          <w:tcPr>
            <w:tcW w:w="1323" w:type="dxa"/>
            <w:shd w:val="clear" w:color="auto" w:fill="auto"/>
            <w:noWrap/>
            <w:vAlign w:val="center"/>
          </w:tcPr>
          <w:p w14:paraId="465C538C" w14:textId="77777777" w:rsidR="00103811" w:rsidRPr="001F360D" w:rsidRDefault="00103811" w:rsidP="00103811">
            <w:pPr>
              <w:pStyle w:val="TAC"/>
              <w:rPr>
                <w:rFonts w:cs="Arial"/>
              </w:rPr>
            </w:pPr>
            <w:r w:rsidRPr="001F360D">
              <w:rPr>
                <w:rFonts w:cs="Arial"/>
                <w:szCs w:val="18"/>
              </w:rPr>
              <w:t>875</w:t>
            </w:r>
          </w:p>
        </w:tc>
        <w:tc>
          <w:tcPr>
            <w:tcW w:w="696" w:type="dxa"/>
            <w:shd w:val="clear" w:color="auto" w:fill="auto"/>
            <w:vAlign w:val="center"/>
          </w:tcPr>
          <w:p w14:paraId="5EFDF900"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5046585B" w14:textId="77777777" w:rsidR="00103811" w:rsidRPr="001F360D" w:rsidRDefault="00103811" w:rsidP="00103811">
            <w:pPr>
              <w:pStyle w:val="TAC"/>
              <w:rPr>
                <w:rFonts w:cs="Arial"/>
              </w:rPr>
            </w:pPr>
            <w:r w:rsidRPr="001F360D">
              <w:rPr>
                <w:rFonts w:cs="Arial"/>
                <w:color w:val="000000"/>
              </w:rPr>
              <w:t>N/A</w:t>
            </w:r>
          </w:p>
        </w:tc>
      </w:tr>
      <w:tr w:rsidR="00103811" w:rsidRPr="001F360D" w14:paraId="74859DF4" w14:textId="77777777" w:rsidTr="00103811">
        <w:trPr>
          <w:trHeight w:val="216"/>
          <w:jc w:val="center"/>
        </w:trPr>
        <w:tc>
          <w:tcPr>
            <w:tcW w:w="2644" w:type="dxa"/>
            <w:tcBorders>
              <w:top w:val="nil"/>
              <w:bottom w:val="nil"/>
            </w:tcBorders>
            <w:shd w:val="clear" w:color="auto" w:fill="auto"/>
          </w:tcPr>
          <w:p w14:paraId="7F94B6CB" w14:textId="77777777" w:rsidR="00103811" w:rsidRPr="0006210B" w:rsidRDefault="00103811" w:rsidP="00103811">
            <w:pPr>
              <w:pStyle w:val="TAC"/>
              <w:rPr>
                <w:rFonts w:eastAsia="MS Mincho"/>
              </w:rPr>
            </w:pPr>
          </w:p>
        </w:tc>
        <w:tc>
          <w:tcPr>
            <w:tcW w:w="867" w:type="dxa"/>
            <w:shd w:val="clear" w:color="auto" w:fill="auto"/>
            <w:vAlign w:val="center"/>
          </w:tcPr>
          <w:p w14:paraId="0735878E" w14:textId="77777777" w:rsidR="00103811" w:rsidRPr="001F360D" w:rsidRDefault="00103811" w:rsidP="00103811">
            <w:pPr>
              <w:pStyle w:val="TAC"/>
              <w:rPr>
                <w:rFonts w:cs="Arial"/>
              </w:rPr>
            </w:pPr>
            <w:r w:rsidRPr="001F360D">
              <w:rPr>
                <w:rFonts w:cs="Arial"/>
                <w:szCs w:val="18"/>
              </w:rPr>
              <w:t>n66</w:t>
            </w:r>
          </w:p>
        </w:tc>
        <w:tc>
          <w:tcPr>
            <w:tcW w:w="828" w:type="dxa"/>
            <w:shd w:val="clear" w:color="auto" w:fill="auto"/>
            <w:noWrap/>
            <w:vAlign w:val="center"/>
          </w:tcPr>
          <w:p w14:paraId="2B9E052A" w14:textId="77777777" w:rsidR="00103811" w:rsidRPr="001F360D" w:rsidRDefault="00103811" w:rsidP="00103811">
            <w:pPr>
              <w:pStyle w:val="TAC"/>
              <w:rPr>
                <w:rFonts w:cs="Arial"/>
              </w:rPr>
            </w:pPr>
            <w:r w:rsidRPr="001F360D">
              <w:rPr>
                <w:rFonts w:cs="Arial"/>
                <w:szCs w:val="18"/>
              </w:rPr>
              <w:t>1760</w:t>
            </w:r>
          </w:p>
        </w:tc>
        <w:tc>
          <w:tcPr>
            <w:tcW w:w="742" w:type="dxa"/>
            <w:shd w:val="clear" w:color="auto" w:fill="auto"/>
            <w:noWrap/>
            <w:vAlign w:val="center"/>
          </w:tcPr>
          <w:p w14:paraId="6838E709" w14:textId="77777777" w:rsidR="00103811" w:rsidRPr="001F360D" w:rsidRDefault="00103811" w:rsidP="00103811">
            <w:pPr>
              <w:pStyle w:val="TAC"/>
              <w:rPr>
                <w:rFonts w:cs="Arial"/>
              </w:rPr>
            </w:pPr>
            <w:r w:rsidRPr="001F360D">
              <w:rPr>
                <w:rFonts w:cs="Arial"/>
                <w:szCs w:val="18"/>
              </w:rPr>
              <w:t>5</w:t>
            </w:r>
          </w:p>
        </w:tc>
        <w:tc>
          <w:tcPr>
            <w:tcW w:w="1582" w:type="dxa"/>
            <w:shd w:val="clear" w:color="auto" w:fill="auto"/>
            <w:noWrap/>
            <w:vAlign w:val="center"/>
          </w:tcPr>
          <w:p w14:paraId="6A0428BF" w14:textId="77777777" w:rsidR="00103811" w:rsidRPr="001F360D" w:rsidRDefault="00103811" w:rsidP="00103811">
            <w:pPr>
              <w:pStyle w:val="TAC"/>
              <w:rPr>
                <w:rFonts w:cs="Arial"/>
              </w:rPr>
            </w:pPr>
            <w:r w:rsidRPr="001F360D">
              <w:rPr>
                <w:rFonts w:cs="Arial"/>
                <w:szCs w:val="18"/>
              </w:rPr>
              <w:t>25</w:t>
            </w:r>
          </w:p>
        </w:tc>
        <w:tc>
          <w:tcPr>
            <w:tcW w:w="1323" w:type="dxa"/>
            <w:shd w:val="clear" w:color="auto" w:fill="auto"/>
            <w:noWrap/>
            <w:vAlign w:val="center"/>
          </w:tcPr>
          <w:p w14:paraId="3C9C177B" w14:textId="77777777" w:rsidR="00103811" w:rsidRPr="001F360D" w:rsidRDefault="00103811" w:rsidP="00103811">
            <w:pPr>
              <w:pStyle w:val="TAC"/>
              <w:rPr>
                <w:rFonts w:cs="Arial"/>
              </w:rPr>
            </w:pPr>
            <w:r w:rsidRPr="001F360D">
              <w:rPr>
                <w:rFonts w:cs="Arial"/>
                <w:szCs w:val="18"/>
              </w:rPr>
              <w:t>2160</w:t>
            </w:r>
          </w:p>
        </w:tc>
        <w:tc>
          <w:tcPr>
            <w:tcW w:w="696" w:type="dxa"/>
            <w:shd w:val="clear" w:color="auto" w:fill="auto"/>
            <w:vAlign w:val="center"/>
          </w:tcPr>
          <w:p w14:paraId="4B3D9955" w14:textId="77777777" w:rsidR="00103811" w:rsidRPr="001F360D" w:rsidRDefault="00103811" w:rsidP="00103811">
            <w:pPr>
              <w:pStyle w:val="TAC"/>
              <w:rPr>
                <w:rFonts w:eastAsia="맑은 고딕" w:cs="Arial"/>
                <w:color w:val="000000"/>
              </w:rPr>
            </w:pPr>
            <w:r w:rsidRPr="001F360D">
              <w:rPr>
                <w:rFonts w:cs="Arial"/>
                <w:color w:val="000000"/>
                <w:szCs w:val="18"/>
              </w:rPr>
              <w:t>N/A</w:t>
            </w:r>
          </w:p>
        </w:tc>
        <w:tc>
          <w:tcPr>
            <w:tcW w:w="1248" w:type="dxa"/>
            <w:shd w:val="clear" w:color="auto" w:fill="auto"/>
            <w:vAlign w:val="center"/>
          </w:tcPr>
          <w:p w14:paraId="15302EF1" w14:textId="77777777" w:rsidR="00103811" w:rsidRPr="001F360D" w:rsidRDefault="00103811" w:rsidP="00103811">
            <w:pPr>
              <w:pStyle w:val="TAC"/>
              <w:rPr>
                <w:rFonts w:cs="Arial"/>
              </w:rPr>
            </w:pPr>
            <w:r w:rsidRPr="001F360D">
              <w:rPr>
                <w:rFonts w:cs="Arial"/>
                <w:color w:val="000000"/>
                <w:szCs w:val="18"/>
              </w:rPr>
              <w:t>N/A</w:t>
            </w:r>
          </w:p>
        </w:tc>
      </w:tr>
      <w:tr w:rsidR="00103811" w:rsidRPr="00EB5636" w14:paraId="63B1FC24" w14:textId="77777777" w:rsidTr="00103811">
        <w:trPr>
          <w:trHeight w:val="216"/>
          <w:jc w:val="center"/>
        </w:trPr>
        <w:tc>
          <w:tcPr>
            <w:tcW w:w="2644" w:type="dxa"/>
            <w:tcBorders>
              <w:top w:val="nil"/>
              <w:bottom w:val="nil"/>
            </w:tcBorders>
            <w:shd w:val="clear" w:color="auto" w:fill="auto"/>
          </w:tcPr>
          <w:p w14:paraId="450981A4" w14:textId="77777777" w:rsidR="00103811" w:rsidRPr="0006210B" w:rsidRDefault="00103811" w:rsidP="00103811">
            <w:pPr>
              <w:pStyle w:val="TAC"/>
              <w:rPr>
                <w:rFonts w:eastAsia="MS Mincho"/>
              </w:rPr>
            </w:pPr>
          </w:p>
        </w:tc>
        <w:tc>
          <w:tcPr>
            <w:tcW w:w="867" w:type="dxa"/>
            <w:shd w:val="clear" w:color="auto" w:fill="auto"/>
            <w:vAlign w:val="center"/>
          </w:tcPr>
          <w:p w14:paraId="18BF4EEA" w14:textId="77777777" w:rsidR="00103811" w:rsidRPr="001F360D" w:rsidRDefault="00103811" w:rsidP="00103811">
            <w:pPr>
              <w:pStyle w:val="TAC"/>
              <w:rPr>
                <w:rFonts w:cs="Arial"/>
              </w:rPr>
            </w:pPr>
            <w:r w:rsidRPr="001F360D">
              <w:rPr>
                <w:rFonts w:cs="Arial"/>
                <w:szCs w:val="18"/>
              </w:rPr>
              <w:t>n78</w:t>
            </w:r>
          </w:p>
        </w:tc>
        <w:tc>
          <w:tcPr>
            <w:tcW w:w="828" w:type="dxa"/>
            <w:shd w:val="clear" w:color="auto" w:fill="auto"/>
            <w:noWrap/>
            <w:vAlign w:val="center"/>
          </w:tcPr>
          <w:p w14:paraId="7E4334C8" w14:textId="77777777" w:rsidR="00103811" w:rsidRPr="001F360D" w:rsidRDefault="00103811" w:rsidP="00103811">
            <w:pPr>
              <w:pStyle w:val="TAC"/>
              <w:rPr>
                <w:rFonts w:cs="Arial"/>
              </w:rPr>
            </w:pPr>
            <w:r w:rsidRPr="001F360D">
              <w:rPr>
                <w:rFonts w:cs="Arial"/>
                <w:color w:val="000000"/>
                <w:szCs w:val="18"/>
              </w:rPr>
              <w:t>3420</w:t>
            </w:r>
          </w:p>
        </w:tc>
        <w:tc>
          <w:tcPr>
            <w:tcW w:w="742" w:type="dxa"/>
            <w:shd w:val="clear" w:color="auto" w:fill="auto"/>
            <w:noWrap/>
            <w:vAlign w:val="center"/>
          </w:tcPr>
          <w:p w14:paraId="734CCB53" w14:textId="77777777" w:rsidR="00103811" w:rsidRPr="001F360D" w:rsidRDefault="00103811" w:rsidP="00103811">
            <w:pPr>
              <w:pStyle w:val="TAC"/>
              <w:rPr>
                <w:rFonts w:cs="Arial"/>
              </w:rPr>
            </w:pPr>
            <w:r w:rsidRPr="001F360D">
              <w:rPr>
                <w:rFonts w:cs="Arial"/>
                <w:color w:val="000000"/>
                <w:szCs w:val="18"/>
              </w:rPr>
              <w:t>10</w:t>
            </w:r>
          </w:p>
        </w:tc>
        <w:tc>
          <w:tcPr>
            <w:tcW w:w="1582" w:type="dxa"/>
            <w:shd w:val="clear" w:color="auto" w:fill="auto"/>
            <w:noWrap/>
            <w:vAlign w:val="center"/>
          </w:tcPr>
          <w:p w14:paraId="642113EE" w14:textId="77777777" w:rsidR="00103811" w:rsidRPr="001F360D" w:rsidRDefault="00103811" w:rsidP="00103811">
            <w:pPr>
              <w:pStyle w:val="TAC"/>
              <w:rPr>
                <w:rFonts w:cs="Arial"/>
              </w:rPr>
            </w:pPr>
            <w:r w:rsidRPr="001F360D">
              <w:rPr>
                <w:rFonts w:cs="Arial"/>
                <w:color w:val="000000"/>
                <w:szCs w:val="18"/>
              </w:rPr>
              <w:t>50</w:t>
            </w:r>
          </w:p>
        </w:tc>
        <w:tc>
          <w:tcPr>
            <w:tcW w:w="1323" w:type="dxa"/>
            <w:shd w:val="clear" w:color="auto" w:fill="auto"/>
            <w:noWrap/>
            <w:vAlign w:val="center"/>
          </w:tcPr>
          <w:p w14:paraId="64067723" w14:textId="77777777" w:rsidR="00103811" w:rsidRPr="001F360D" w:rsidRDefault="00103811" w:rsidP="00103811">
            <w:pPr>
              <w:pStyle w:val="TAC"/>
              <w:rPr>
                <w:rFonts w:cs="Arial"/>
              </w:rPr>
            </w:pPr>
            <w:r w:rsidRPr="001F360D">
              <w:rPr>
                <w:rFonts w:cs="Arial"/>
                <w:color w:val="000000"/>
                <w:szCs w:val="18"/>
              </w:rPr>
              <w:t>3420</w:t>
            </w:r>
          </w:p>
        </w:tc>
        <w:tc>
          <w:tcPr>
            <w:tcW w:w="696" w:type="dxa"/>
            <w:shd w:val="clear" w:color="auto" w:fill="auto"/>
            <w:vAlign w:val="center"/>
          </w:tcPr>
          <w:p w14:paraId="67156635" w14:textId="77777777" w:rsidR="00103811" w:rsidRPr="00EB5636" w:rsidRDefault="00103811" w:rsidP="00103811">
            <w:pPr>
              <w:pStyle w:val="TAC"/>
              <w:rPr>
                <w:rFonts w:eastAsia="맑은 고딕" w:cs="Arial"/>
                <w:color w:val="000000"/>
                <w:lang w:eastAsia="ko-KR"/>
              </w:rPr>
            </w:pPr>
            <w:r>
              <w:rPr>
                <w:rFonts w:eastAsia="맑은 고딕" w:cs="Arial" w:hint="eastAsia"/>
                <w:color w:val="000000"/>
                <w:lang w:eastAsia="ko-KR"/>
              </w:rPr>
              <w:t>16.6</w:t>
            </w:r>
          </w:p>
        </w:tc>
        <w:tc>
          <w:tcPr>
            <w:tcW w:w="1248" w:type="dxa"/>
            <w:shd w:val="clear" w:color="auto" w:fill="auto"/>
            <w:vAlign w:val="center"/>
          </w:tcPr>
          <w:p w14:paraId="3AFF000E" w14:textId="77777777" w:rsidR="00103811" w:rsidRPr="00EB5636" w:rsidRDefault="00103811" w:rsidP="00103811">
            <w:pPr>
              <w:pStyle w:val="TAC"/>
              <w:rPr>
                <w:rFonts w:cs="Arial"/>
                <w:lang w:eastAsia="ko-KR"/>
              </w:rPr>
            </w:pPr>
            <w:r>
              <w:rPr>
                <w:rFonts w:cs="Arial" w:hint="eastAsia"/>
                <w:lang w:eastAsia="ko-KR"/>
              </w:rPr>
              <w:t>IMD</w:t>
            </w:r>
            <w:r>
              <w:rPr>
                <w:rFonts w:cs="Arial"/>
                <w:lang w:eastAsia="ko-KR"/>
              </w:rPr>
              <w:t>3</w:t>
            </w:r>
          </w:p>
        </w:tc>
      </w:tr>
      <w:tr w:rsidR="00103811" w:rsidRPr="001F360D" w14:paraId="25C8E907" w14:textId="77777777" w:rsidTr="00103811">
        <w:trPr>
          <w:trHeight w:val="216"/>
          <w:jc w:val="center"/>
        </w:trPr>
        <w:tc>
          <w:tcPr>
            <w:tcW w:w="2644" w:type="dxa"/>
            <w:tcBorders>
              <w:top w:val="nil"/>
              <w:bottom w:val="nil"/>
            </w:tcBorders>
            <w:shd w:val="clear" w:color="auto" w:fill="auto"/>
          </w:tcPr>
          <w:p w14:paraId="3E22CFDD" w14:textId="77777777" w:rsidR="00103811" w:rsidRPr="0006210B" w:rsidRDefault="00103811" w:rsidP="00103811">
            <w:pPr>
              <w:pStyle w:val="TAC"/>
              <w:rPr>
                <w:rFonts w:eastAsia="MS Mincho"/>
              </w:rPr>
            </w:pPr>
          </w:p>
        </w:tc>
        <w:tc>
          <w:tcPr>
            <w:tcW w:w="867" w:type="dxa"/>
            <w:shd w:val="clear" w:color="auto" w:fill="auto"/>
            <w:vAlign w:val="center"/>
          </w:tcPr>
          <w:p w14:paraId="588D2282" w14:textId="77777777" w:rsidR="00103811" w:rsidRPr="001F360D" w:rsidRDefault="00103811" w:rsidP="00103811">
            <w:pPr>
              <w:pStyle w:val="TAC"/>
              <w:rPr>
                <w:rFonts w:cs="Arial"/>
              </w:rPr>
            </w:pPr>
            <w:r w:rsidRPr="001F360D">
              <w:rPr>
                <w:rFonts w:cs="Arial"/>
                <w:szCs w:val="18"/>
              </w:rPr>
              <w:t>5</w:t>
            </w:r>
          </w:p>
        </w:tc>
        <w:tc>
          <w:tcPr>
            <w:tcW w:w="828" w:type="dxa"/>
            <w:shd w:val="clear" w:color="auto" w:fill="auto"/>
            <w:noWrap/>
            <w:vAlign w:val="center"/>
          </w:tcPr>
          <w:p w14:paraId="3971AB2C" w14:textId="77777777" w:rsidR="00103811" w:rsidRPr="001F360D" w:rsidRDefault="00103811" w:rsidP="00103811">
            <w:pPr>
              <w:pStyle w:val="TAC"/>
              <w:rPr>
                <w:rFonts w:cs="Arial"/>
              </w:rPr>
            </w:pPr>
            <w:r w:rsidRPr="001F360D">
              <w:rPr>
                <w:rFonts w:eastAsia="맑은 고딕" w:cs="Arial"/>
                <w:szCs w:val="18"/>
              </w:rPr>
              <w:t>826.5</w:t>
            </w:r>
          </w:p>
        </w:tc>
        <w:tc>
          <w:tcPr>
            <w:tcW w:w="742" w:type="dxa"/>
            <w:shd w:val="clear" w:color="auto" w:fill="auto"/>
            <w:noWrap/>
            <w:vAlign w:val="center"/>
          </w:tcPr>
          <w:p w14:paraId="58C07792" w14:textId="77777777" w:rsidR="00103811" w:rsidRPr="001F360D" w:rsidRDefault="00103811" w:rsidP="00103811">
            <w:pPr>
              <w:pStyle w:val="TAC"/>
              <w:rPr>
                <w:rFonts w:cs="Arial"/>
              </w:rPr>
            </w:pPr>
            <w:r w:rsidRPr="001F360D">
              <w:rPr>
                <w:rFonts w:eastAsia="맑은 고딕" w:cs="Arial"/>
                <w:szCs w:val="18"/>
              </w:rPr>
              <w:t>5</w:t>
            </w:r>
          </w:p>
        </w:tc>
        <w:tc>
          <w:tcPr>
            <w:tcW w:w="1582" w:type="dxa"/>
            <w:shd w:val="clear" w:color="auto" w:fill="auto"/>
            <w:noWrap/>
            <w:vAlign w:val="center"/>
          </w:tcPr>
          <w:p w14:paraId="6AB80BE8" w14:textId="77777777" w:rsidR="00103811" w:rsidRPr="001F360D" w:rsidRDefault="00103811" w:rsidP="00103811">
            <w:pPr>
              <w:pStyle w:val="TAC"/>
              <w:rPr>
                <w:rFonts w:cs="Arial"/>
              </w:rPr>
            </w:pPr>
            <w:r w:rsidRPr="001F360D">
              <w:rPr>
                <w:rFonts w:eastAsia="맑은 고딕" w:cs="Arial"/>
                <w:szCs w:val="18"/>
              </w:rPr>
              <w:t>25</w:t>
            </w:r>
          </w:p>
        </w:tc>
        <w:tc>
          <w:tcPr>
            <w:tcW w:w="1323" w:type="dxa"/>
            <w:shd w:val="clear" w:color="auto" w:fill="auto"/>
            <w:noWrap/>
            <w:vAlign w:val="center"/>
          </w:tcPr>
          <w:p w14:paraId="31ADA464" w14:textId="77777777" w:rsidR="00103811" w:rsidRPr="001F360D" w:rsidRDefault="00103811" w:rsidP="00103811">
            <w:pPr>
              <w:pStyle w:val="TAC"/>
              <w:rPr>
                <w:rFonts w:cs="Arial"/>
              </w:rPr>
            </w:pPr>
            <w:r w:rsidRPr="001F360D">
              <w:rPr>
                <w:rFonts w:eastAsia="맑은 고딕" w:cs="Arial"/>
                <w:szCs w:val="18"/>
              </w:rPr>
              <w:t>871.5</w:t>
            </w:r>
          </w:p>
        </w:tc>
        <w:tc>
          <w:tcPr>
            <w:tcW w:w="696" w:type="dxa"/>
            <w:shd w:val="clear" w:color="auto" w:fill="auto"/>
            <w:vAlign w:val="center"/>
          </w:tcPr>
          <w:p w14:paraId="6D885363"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21F3EC9C" w14:textId="77777777" w:rsidR="00103811" w:rsidRPr="001F360D" w:rsidRDefault="00103811" w:rsidP="00103811">
            <w:pPr>
              <w:pStyle w:val="TAC"/>
              <w:rPr>
                <w:rFonts w:cs="Arial"/>
              </w:rPr>
            </w:pPr>
            <w:r w:rsidRPr="001F360D">
              <w:rPr>
                <w:rFonts w:cs="Arial"/>
                <w:color w:val="000000"/>
              </w:rPr>
              <w:t>N/A</w:t>
            </w:r>
          </w:p>
        </w:tc>
      </w:tr>
      <w:tr w:rsidR="00103811" w:rsidRPr="00EB5636" w14:paraId="61F1B524" w14:textId="77777777" w:rsidTr="00103811">
        <w:trPr>
          <w:trHeight w:val="216"/>
          <w:jc w:val="center"/>
        </w:trPr>
        <w:tc>
          <w:tcPr>
            <w:tcW w:w="2644" w:type="dxa"/>
            <w:tcBorders>
              <w:top w:val="nil"/>
              <w:bottom w:val="nil"/>
            </w:tcBorders>
            <w:shd w:val="clear" w:color="auto" w:fill="auto"/>
          </w:tcPr>
          <w:p w14:paraId="27A0688B" w14:textId="77777777" w:rsidR="00103811" w:rsidRPr="0006210B" w:rsidRDefault="00103811" w:rsidP="00103811">
            <w:pPr>
              <w:pStyle w:val="TAC"/>
              <w:rPr>
                <w:rFonts w:eastAsia="MS Mincho"/>
              </w:rPr>
            </w:pPr>
          </w:p>
        </w:tc>
        <w:tc>
          <w:tcPr>
            <w:tcW w:w="867" w:type="dxa"/>
            <w:shd w:val="clear" w:color="auto" w:fill="auto"/>
            <w:vAlign w:val="center"/>
          </w:tcPr>
          <w:p w14:paraId="4FD75C69" w14:textId="77777777" w:rsidR="00103811" w:rsidRPr="001F360D" w:rsidRDefault="00103811" w:rsidP="00103811">
            <w:pPr>
              <w:pStyle w:val="TAC"/>
              <w:rPr>
                <w:rFonts w:cs="Arial"/>
              </w:rPr>
            </w:pPr>
            <w:r w:rsidRPr="001F360D">
              <w:rPr>
                <w:rFonts w:cs="Arial"/>
                <w:szCs w:val="18"/>
              </w:rPr>
              <w:t>n66</w:t>
            </w:r>
          </w:p>
        </w:tc>
        <w:tc>
          <w:tcPr>
            <w:tcW w:w="828" w:type="dxa"/>
            <w:shd w:val="clear" w:color="auto" w:fill="auto"/>
            <w:noWrap/>
            <w:vAlign w:val="center"/>
          </w:tcPr>
          <w:p w14:paraId="1400FFAA" w14:textId="77777777" w:rsidR="00103811" w:rsidRPr="001F360D" w:rsidRDefault="00103811" w:rsidP="00103811">
            <w:pPr>
              <w:pStyle w:val="TAC"/>
              <w:rPr>
                <w:rFonts w:cs="Arial"/>
              </w:rPr>
            </w:pPr>
            <w:r w:rsidRPr="001F360D">
              <w:rPr>
                <w:rFonts w:eastAsia="맑은 고딕" w:cs="Arial"/>
                <w:szCs w:val="18"/>
              </w:rPr>
              <w:t>1742</w:t>
            </w:r>
          </w:p>
        </w:tc>
        <w:tc>
          <w:tcPr>
            <w:tcW w:w="742" w:type="dxa"/>
            <w:shd w:val="clear" w:color="auto" w:fill="auto"/>
            <w:noWrap/>
            <w:vAlign w:val="center"/>
          </w:tcPr>
          <w:p w14:paraId="055CD63B" w14:textId="77777777" w:rsidR="00103811" w:rsidRPr="001F360D" w:rsidRDefault="00103811" w:rsidP="00103811">
            <w:pPr>
              <w:pStyle w:val="TAC"/>
              <w:rPr>
                <w:rFonts w:cs="Arial"/>
              </w:rPr>
            </w:pPr>
            <w:r w:rsidRPr="001F360D">
              <w:rPr>
                <w:rFonts w:eastAsia="맑은 고딕" w:cs="Arial"/>
                <w:szCs w:val="18"/>
              </w:rPr>
              <w:t>5</w:t>
            </w:r>
          </w:p>
        </w:tc>
        <w:tc>
          <w:tcPr>
            <w:tcW w:w="1582" w:type="dxa"/>
            <w:shd w:val="clear" w:color="auto" w:fill="auto"/>
            <w:noWrap/>
            <w:vAlign w:val="center"/>
          </w:tcPr>
          <w:p w14:paraId="5593551F" w14:textId="77777777" w:rsidR="00103811" w:rsidRPr="001F360D" w:rsidRDefault="00103811" w:rsidP="00103811">
            <w:pPr>
              <w:pStyle w:val="TAC"/>
              <w:rPr>
                <w:rFonts w:cs="Arial"/>
              </w:rPr>
            </w:pPr>
            <w:r w:rsidRPr="001F360D">
              <w:rPr>
                <w:rFonts w:eastAsia="맑은 고딕" w:cs="Arial"/>
                <w:szCs w:val="18"/>
              </w:rPr>
              <w:t>25</w:t>
            </w:r>
          </w:p>
        </w:tc>
        <w:tc>
          <w:tcPr>
            <w:tcW w:w="1323" w:type="dxa"/>
            <w:shd w:val="clear" w:color="auto" w:fill="auto"/>
            <w:noWrap/>
            <w:vAlign w:val="center"/>
          </w:tcPr>
          <w:p w14:paraId="10356F3D" w14:textId="77777777" w:rsidR="00103811" w:rsidRPr="001F360D" w:rsidRDefault="00103811" w:rsidP="00103811">
            <w:pPr>
              <w:pStyle w:val="TAC"/>
              <w:rPr>
                <w:rFonts w:cs="Arial"/>
              </w:rPr>
            </w:pPr>
            <w:r w:rsidRPr="001F360D">
              <w:rPr>
                <w:rFonts w:eastAsia="맑은 고딕" w:cs="Arial"/>
                <w:szCs w:val="18"/>
              </w:rPr>
              <w:t>2142</w:t>
            </w:r>
          </w:p>
        </w:tc>
        <w:tc>
          <w:tcPr>
            <w:tcW w:w="696" w:type="dxa"/>
            <w:shd w:val="clear" w:color="auto" w:fill="auto"/>
            <w:vAlign w:val="center"/>
          </w:tcPr>
          <w:p w14:paraId="6CF93CFE" w14:textId="77777777" w:rsidR="00103811" w:rsidRPr="00EB5636" w:rsidRDefault="00103811" w:rsidP="00103811">
            <w:pPr>
              <w:pStyle w:val="TAC"/>
              <w:rPr>
                <w:rFonts w:eastAsia="맑은 고딕" w:cs="Arial"/>
                <w:color w:val="000000"/>
                <w:lang w:eastAsia="ko-KR"/>
              </w:rPr>
            </w:pPr>
            <w:r>
              <w:rPr>
                <w:rFonts w:eastAsia="맑은 고딕" w:cs="Arial" w:hint="eastAsia"/>
                <w:color w:val="000000"/>
                <w:lang w:eastAsia="ko-KR"/>
              </w:rPr>
              <w:t>13.2</w:t>
            </w:r>
          </w:p>
        </w:tc>
        <w:tc>
          <w:tcPr>
            <w:tcW w:w="1248" w:type="dxa"/>
            <w:shd w:val="clear" w:color="auto" w:fill="auto"/>
            <w:vAlign w:val="center"/>
          </w:tcPr>
          <w:p w14:paraId="30A5C134" w14:textId="77777777" w:rsidR="00103811" w:rsidRPr="00EB5636" w:rsidRDefault="00103811" w:rsidP="00103811">
            <w:pPr>
              <w:pStyle w:val="TAC"/>
              <w:rPr>
                <w:rFonts w:cs="Arial"/>
                <w:lang w:eastAsia="ko-KR"/>
              </w:rPr>
            </w:pPr>
            <w:r>
              <w:rPr>
                <w:rFonts w:cs="Arial" w:hint="eastAsia"/>
                <w:lang w:eastAsia="ko-KR"/>
              </w:rPr>
              <w:t>IMD</w:t>
            </w:r>
            <w:r>
              <w:rPr>
                <w:rFonts w:cs="Arial"/>
                <w:lang w:eastAsia="ko-KR"/>
              </w:rPr>
              <w:t>3</w:t>
            </w:r>
          </w:p>
        </w:tc>
      </w:tr>
      <w:tr w:rsidR="00103811" w:rsidRPr="001F360D" w14:paraId="463BC51E" w14:textId="77777777" w:rsidTr="00103811">
        <w:trPr>
          <w:trHeight w:val="216"/>
          <w:jc w:val="center"/>
        </w:trPr>
        <w:tc>
          <w:tcPr>
            <w:tcW w:w="2644" w:type="dxa"/>
            <w:tcBorders>
              <w:top w:val="nil"/>
              <w:bottom w:val="single" w:sz="4" w:space="0" w:color="auto"/>
            </w:tcBorders>
            <w:shd w:val="clear" w:color="auto" w:fill="auto"/>
          </w:tcPr>
          <w:p w14:paraId="10BF0A56" w14:textId="77777777" w:rsidR="00103811" w:rsidRPr="0006210B" w:rsidRDefault="00103811" w:rsidP="00103811">
            <w:pPr>
              <w:pStyle w:val="TAC"/>
              <w:rPr>
                <w:rFonts w:eastAsia="MS Mincho"/>
              </w:rPr>
            </w:pPr>
          </w:p>
        </w:tc>
        <w:tc>
          <w:tcPr>
            <w:tcW w:w="867" w:type="dxa"/>
            <w:shd w:val="clear" w:color="auto" w:fill="auto"/>
            <w:vAlign w:val="center"/>
          </w:tcPr>
          <w:p w14:paraId="0BFC3A12" w14:textId="77777777" w:rsidR="00103811" w:rsidRPr="001F360D" w:rsidRDefault="00103811" w:rsidP="00103811">
            <w:pPr>
              <w:pStyle w:val="TAC"/>
              <w:rPr>
                <w:rFonts w:cs="Arial"/>
              </w:rPr>
            </w:pPr>
            <w:r w:rsidRPr="001F360D">
              <w:rPr>
                <w:rFonts w:cs="Arial"/>
                <w:szCs w:val="18"/>
              </w:rPr>
              <w:t>n78</w:t>
            </w:r>
          </w:p>
        </w:tc>
        <w:tc>
          <w:tcPr>
            <w:tcW w:w="828" w:type="dxa"/>
            <w:shd w:val="clear" w:color="auto" w:fill="auto"/>
            <w:noWrap/>
            <w:vAlign w:val="center"/>
          </w:tcPr>
          <w:p w14:paraId="664C7A30" w14:textId="77777777" w:rsidR="00103811" w:rsidRPr="001F360D" w:rsidRDefault="00103811" w:rsidP="00103811">
            <w:pPr>
              <w:pStyle w:val="TAC"/>
              <w:rPr>
                <w:rFonts w:cs="Arial"/>
              </w:rPr>
            </w:pPr>
            <w:r w:rsidRPr="001F360D">
              <w:rPr>
                <w:rFonts w:eastAsia="맑은 고딕" w:cs="Arial"/>
                <w:szCs w:val="18"/>
              </w:rPr>
              <w:t>3795</w:t>
            </w:r>
          </w:p>
        </w:tc>
        <w:tc>
          <w:tcPr>
            <w:tcW w:w="742" w:type="dxa"/>
            <w:shd w:val="clear" w:color="auto" w:fill="auto"/>
            <w:noWrap/>
            <w:vAlign w:val="center"/>
          </w:tcPr>
          <w:p w14:paraId="1EF85F60" w14:textId="77777777" w:rsidR="00103811" w:rsidRPr="001F360D" w:rsidRDefault="00103811" w:rsidP="00103811">
            <w:pPr>
              <w:pStyle w:val="TAC"/>
              <w:rPr>
                <w:rFonts w:cs="Arial"/>
              </w:rPr>
            </w:pPr>
            <w:r w:rsidRPr="001F360D">
              <w:rPr>
                <w:rFonts w:eastAsia="맑은 고딕" w:cs="Arial"/>
                <w:szCs w:val="18"/>
              </w:rPr>
              <w:t>10</w:t>
            </w:r>
          </w:p>
        </w:tc>
        <w:tc>
          <w:tcPr>
            <w:tcW w:w="1582" w:type="dxa"/>
            <w:shd w:val="clear" w:color="auto" w:fill="auto"/>
            <w:noWrap/>
            <w:vAlign w:val="center"/>
          </w:tcPr>
          <w:p w14:paraId="396FBAD8" w14:textId="77777777" w:rsidR="00103811" w:rsidRPr="001F360D" w:rsidRDefault="00103811" w:rsidP="00103811">
            <w:pPr>
              <w:pStyle w:val="TAC"/>
              <w:rPr>
                <w:rFonts w:cs="Arial"/>
              </w:rPr>
            </w:pPr>
            <w:r w:rsidRPr="001F360D">
              <w:rPr>
                <w:rFonts w:eastAsia="맑은 고딕" w:cs="Arial"/>
                <w:szCs w:val="18"/>
              </w:rPr>
              <w:t>50</w:t>
            </w:r>
          </w:p>
        </w:tc>
        <w:tc>
          <w:tcPr>
            <w:tcW w:w="1323" w:type="dxa"/>
            <w:shd w:val="clear" w:color="auto" w:fill="auto"/>
            <w:noWrap/>
            <w:vAlign w:val="center"/>
          </w:tcPr>
          <w:p w14:paraId="0E5FC990" w14:textId="77777777" w:rsidR="00103811" w:rsidRPr="001F360D" w:rsidRDefault="00103811" w:rsidP="00103811">
            <w:pPr>
              <w:pStyle w:val="TAC"/>
              <w:rPr>
                <w:rFonts w:cs="Arial"/>
              </w:rPr>
            </w:pPr>
            <w:r w:rsidRPr="001F360D">
              <w:rPr>
                <w:rFonts w:eastAsia="맑은 고딕" w:cs="Arial"/>
                <w:szCs w:val="18"/>
              </w:rPr>
              <w:t>3795</w:t>
            </w:r>
          </w:p>
        </w:tc>
        <w:tc>
          <w:tcPr>
            <w:tcW w:w="696" w:type="dxa"/>
            <w:shd w:val="clear" w:color="auto" w:fill="auto"/>
            <w:vAlign w:val="center"/>
          </w:tcPr>
          <w:p w14:paraId="0BC44BAB" w14:textId="77777777" w:rsidR="00103811" w:rsidRPr="001F360D" w:rsidRDefault="00103811" w:rsidP="00103811">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04979500" w14:textId="77777777" w:rsidR="00103811" w:rsidRPr="001F360D" w:rsidRDefault="00103811" w:rsidP="00103811">
            <w:pPr>
              <w:pStyle w:val="TAC"/>
              <w:rPr>
                <w:rFonts w:cs="Arial"/>
              </w:rPr>
            </w:pPr>
            <w:r w:rsidRPr="001F360D">
              <w:rPr>
                <w:rFonts w:cs="Arial"/>
                <w:color w:val="000000"/>
              </w:rPr>
              <w:t>N/A</w:t>
            </w:r>
          </w:p>
        </w:tc>
      </w:tr>
      <w:tr w:rsidR="00103811" w:rsidRPr="001F360D" w14:paraId="728516FD" w14:textId="77777777" w:rsidTr="00103811">
        <w:trPr>
          <w:trHeight w:val="216"/>
          <w:jc w:val="center"/>
        </w:trPr>
        <w:tc>
          <w:tcPr>
            <w:tcW w:w="2644" w:type="dxa"/>
            <w:vMerge w:val="restart"/>
            <w:tcBorders>
              <w:top w:val="single" w:sz="4" w:space="0" w:color="auto"/>
            </w:tcBorders>
            <w:shd w:val="clear" w:color="auto" w:fill="auto"/>
          </w:tcPr>
          <w:p w14:paraId="7E05D880" w14:textId="77777777" w:rsidR="00103811" w:rsidRPr="0006210B" w:rsidRDefault="00103811" w:rsidP="00103811">
            <w:pPr>
              <w:pStyle w:val="TAC"/>
              <w:rPr>
                <w:rFonts w:eastAsia="MS Mincho"/>
              </w:rPr>
            </w:pPr>
            <w:r>
              <w:rPr>
                <w:rFonts w:cs="Arial"/>
                <w:szCs w:val="18"/>
              </w:rPr>
              <w:t>DC_5A_n66A-n77A</w:t>
            </w:r>
          </w:p>
        </w:tc>
        <w:tc>
          <w:tcPr>
            <w:tcW w:w="867" w:type="dxa"/>
            <w:shd w:val="clear" w:color="auto" w:fill="auto"/>
            <w:vAlign w:val="center"/>
          </w:tcPr>
          <w:p w14:paraId="414FA714" w14:textId="77777777" w:rsidR="00103811" w:rsidRPr="001F360D" w:rsidRDefault="00103811" w:rsidP="00103811">
            <w:pPr>
              <w:pStyle w:val="TAC"/>
              <w:rPr>
                <w:rFonts w:cs="Arial"/>
                <w:szCs w:val="18"/>
              </w:rPr>
            </w:pPr>
            <w:r>
              <w:rPr>
                <w:rFonts w:eastAsia="맑은 고딕" w:cs="Arial"/>
              </w:rPr>
              <w:t>5</w:t>
            </w:r>
          </w:p>
        </w:tc>
        <w:tc>
          <w:tcPr>
            <w:tcW w:w="828" w:type="dxa"/>
            <w:shd w:val="clear" w:color="auto" w:fill="auto"/>
            <w:noWrap/>
            <w:vAlign w:val="center"/>
          </w:tcPr>
          <w:p w14:paraId="27C9786B" w14:textId="77777777" w:rsidR="00103811" w:rsidRPr="001F360D" w:rsidRDefault="00103811" w:rsidP="00103811">
            <w:pPr>
              <w:pStyle w:val="TAC"/>
              <w:rPr>
                <w:rFonts w:eastAsia="맑은 고딕" w:cs="Arial"/>
                <w:szCs w:val="18"/>
              </w:rPr>
            </w:pPr>
            <w:r>
              <w:rPr>
                <w:rFonts w:eastAsia="맑은 고딕" w:cs="Arial"/>
              </w:rPr>
              <w:t>826.5</w:t>
            </w:r>
          </w:p>
        </w:tc>
        <w:tc>
          <w:tcPr>
            <w:tcW w:w="742" w:type="dxa"/>
            <w:shd w:val="clear" w:color="auto" w:fill="auto"/>
            <w:noWrap/>
            <w:vAlign w:val="center"/>
          </w:tcPr>
          <w:p w14:paraId="771D65A7" w14:textId="77777777" w:rsidR="00103811" w:rsidRPr="001F360D" w:rsidRDefault="00103811" w:rsidP="00103811">
            <w:pPr>
              <w:pStyle w:val="TAC"/>
              <w:rPr>
                <w:rFonts w:eastAsia="맑은 고딕" w:cs="Arial"/>
                <w:szCs w:val="18"/>
              </w:rPr>
            </w:pPr>
            <w:r>
              <w:rPr>
                <w:rFonts w:eastAsia="맑은 고딕" w:cs="Arial"/>
              </w:rPr>
              <w:t>5</w:t>
            </w:r>
          </w:p>
        </w:tc>
        <w:tc>
          <w:tcPr>
            <w:tcW w:w="1582" w:type="dxa"/>
            <w:shd w:val="clear" w:color="auto" w:fill="auto"/>
            <w:noWrap/>
            <w:vAlign w:val="center"/>
          </w:tcPr>
          <w:p w14:paraId="3DD1AE21" w14:textId="77777777" w:rsidR="00103811" w:rsidRPr="001F360D" w:rsidRDefault="00103811" w:rsidP="00103811">
            <w:pPr>
              <w:pStyle w:val="TAC"/>
              <w:rPr>
                <w:rFonts w:eastAsia="맑은 고딕" w:cs="Arial"/>
                <w:szCs w:val="18"/>
              </w:rPr>
            </w:pPr>
            <w:r>
              <w:rPr>
                <w:rFonts w:eastAsia="맑은 고딕" w:cs="Arial"/>
              </w:rPr>
              <w:t>25</w:t>
            </w:r>
          </w:p>
        </w:tc>
        <w:tc>
          <w:tcPr>
            <w:tcW w:w="1323" w:type="dxa"/>
            <w:shd w:val="clear" w:color="auto" w:fill="auto"/>
            <w:noWrap/>
            <w:vAlign w:val="center"/>
          </w:tcPr>
          <w:p w14:paraId="30120892" w14:textId="77777777" w:rsidR="00103811" w:rsidRPr="001F360D" w:rsidRDefault="00103811" w:rsidP="00103811">
            <w:pPr>
              <w:pStyle w:val="TAC"/>
              <w:rPr>
                <w:rFonts w:eastAsia="맑은 고딕" w:cs="Arial"/>
                <w:szCs w:val="18"/>
              </w:rPr>
            </w:pPr>
            <w:r>
              <w:rPr>
                <w:rFonts w:eastAsia="맑은 고딕" w:cs="Arial"/>
              </w:rPr>
              <w:t>871.5</w:t>
            </w:r>
          </w:p>
        </w:tc>
        <w:tc>
          <w:tcPr>
            <w:tcW w:w="696" w:type="dxa"/>
            <w:shd w:val="clear" w:color="auto" w:fill="auto"/>
            <w:vAlign w:val="center"/>
          </w:tcPr>
          <w:p w14:paraId="3EDFA80C" w14:textId="77777777" w:rsidR="00103811" w:rsidRPr="001F360D" w:rsidRDefault="00103811" w:rsidP="00103811">
            <w:pPr>
              <w:pStyle w:val="TAC"/>
              <w:rPr>
                <w:rFonts w:cs="Arial"/>
                <w:color w:val="000000"/>
              </w:rPr>
            </w:pPr>
            <w:r>
              <w:rPr>
                <w:rFonts w:eastAsia="맑은 고딕" w:cs="Arial"/>
              </w:rPr>
              <w:t>N/A</w:t>
            </w:r>
          </w:p>
        </w:tc>
        <w:tc>
          <w:tcPr>
            <w:tcW w:w="1248" w:type="dxa"/>
            <w:shd w:val="clear" w:color="auto" w:fill="auto"/>
            <w:vAlign w:val="center"/>
          </w:tcPr>
          <w:p w14:paraId="253EBA7D" w14:textId="77777777" w:rsidR="00103811" w:rsidRPr="001F360D" w:rsidRDefault="00103811" w:rsidP="00103811">
            <w:pPr>
              <w:pStyle w:val="TAC"/>
              <w:rPr>
                <w:rFonts w:cs="Arial"/>
                <w:color w:val="000000"/>
              </w:rPr>
            </w:pPr>
            <w:r>
              <w:rPr>
                <w:rFonts w:eastAsia="맑은 고딕" w:cs="Arial"/>
              </w:rPr>
              <w:t>N/A</w:t>
            </w:r>
          </w:p>
        </w:tc>
      </w:tr>
      <w:tr w:rsidR="00103811" w:rsidRPr="001F360D" w14:paraId="690498D6" w14:textId="77777777" w:rsidTr="00103811">
        <w:trPr>
          <w:trHeight w:val="216"/>
          <w:jc w:val="center"/>
        </w:trPr>
        <w:tc>
          <w:tcPr>
            <w:tcW w:w="2644" w:type="dxa"/>
            <w:vMerge/>
            <w:shd w:val="clear" w:color="auto" w:fill="auto"/>
          </w:tcPr>
          <w:p w14:paraId="76CFCFFC" w14:textId="77777777" w:rsidR="00103811" w:rsidRPr="0006210B" w:rsidRDefault="00103811" w:rsidP="00103811">
            <w:pPr>
              <w:pStyle w:val="TAC"/>
              <w:rPr>
                <w:rFonts w:eastAsia="MS Mincho"/>
              </w:rPr>
            </w:pPr>
          </w:p>
        </w:tc>
        <w:tc>
          <w:tcPr>
            <w:tcW w:w="867" w:type="dxa"/>
            <w:shd w:val="clear" w:color="auto" w:fill="auto"/>
            <w:vAlign w:val="center"/>
          </w:tcPr>
          <w:p w14:paraId="1D6ADBED" w14:textId="77777777" w:rsidR="00103811" w:rsidRPr="001F360D" w:rsidRDefault="00103811" w:rsidP="00103811">
            <w:pPr>
              <w:pStyle w:val="TAC"/>
              <w:rPr>
                <w:rFonts w:cs="Arial"/>
                <w:szCs w:val="18"/>
              </w:rPr>
            </w:pPr>
            <w:r>
              <w:rPr>
                <w:rFonts w:cs="Arial"/>
              </w:rPr>
              <w:t>n66</w:t>
            </w:r>
          </w:p>
        </w:tc>
        <w:tc>
          <w:tcPr>
            <w:tcW w:w="828" w:type="dxa"/>
            <w:shd w:val="clear" w:color="auto" w:fill="auto"/>
            <w:noWrap/>
            <w:vAlign w:val="center"/>
          </w:tcPr>
          <w:p w14:paraId="2783E3CC" w14:textId="77777777" w:rsidR="00103811" w:rsidRPr="001F360D" w:rsidRDefault="00103811" w:rsidP="00103811">
            <w:pPr>
              <w:pStyle w:val="TAC"/>
              <w:rPr>
                <w:rFonts w:eastAsia="맑은 고딕" w:cs="Arial"/>
                <w:szCs w:val="18"/>
              </w:rPr>
            </w:pPr>
            <w:r>
              <w:rPr>
                <w:rFonts w:eastAsia="맑은 고딕" w:cs="Arial"/>
              </w:rPr>
              <w:t>1742</w:t>
            </w:r>
          </w:p>
        </w:tc>
        <w:tc>
          <w:tcPr>
            <w:tcW w:w="742" w:type="dxa"/>
            <w:shd w:val="clear" w:color="auto" w:fill="auto"/>
            <w:noWrap/>
            <w:vAlign w:val="center"/>
          </w:tcPr>
          <w:p w14:paraId="09C6D4A4" w14:textId="77777777" w:rsidR="00103811" w:rsidRPr="001F360D" w:rsidRDefault="00103811" w:rsidP="00103811">
            <w:pPr>
              <w:pStyle w:val="TAC"/>
              <w:rPr>
                <w:rFonts w:eastAsia="맑은 고딕" w:cs="Arial"/>
                <w:szCs w:val="18"/>
              </w:rPr>
            </w:pPr>
            <w:r>
              <w:rPr>
                <w:rFonts w:eastAsia="맑은 고딕" w:cs="Arial"/>
              </w:rPr>
              <w:t>5</w:t>
            </w:r>
          </w:p>
        </w:tc>
        <w:tc>
          <w:tcPr>
            <w:tcW w:w="1582" w:type="dxa"/>
            <w:shd w:val="clear" w:color="auto" w:fill="auto"/>
            <w:noWrap/>
            <w:vAlign w:val="center"/>
          </w:tcPr>
          <w:p w14:paraId="2BD84EA7" w14:textId="77777777" w:rsidR="00103811" w:rsidRPr="001F360D" w:rsidRDefault="00103811" w:rsidP="00103811">
            <w:pPr>
              <w:pStyle w:val="TAC"/>
              <w:rPr>
                <w:rFonts w:eastAsia="맑은 고딕" w:cs="Arial"/>
                <w:szCs w:val="18"/>
              </w:rPr>
            </w:pPr>
            <w:r>
              <w:rPr>
                <w:rFonts w:eastAsia="맑은 고딕" w:cs="Arial"/>
              </w:rPr>
              <w:t>25</w:t>
            </w:r>
          </w:p>
        </w:tc>
        <w:tc>
          <w:tcPr>
            <w:tcW w:w="1323" w:type="dxa"/>
            <w:shd w:val="clear" w:color="auto" w:fill="auto"/>
            <w:noWrap/>
            <w:vAlign w:val="center"/>
          </w:tcPr>
          <w:p w14:paraId="244E238D" w14:textId="77777777" w:rsidR="00103811" w:rsidRPr="001F360D" w:rsidRDefault="00103811" w:rsidP="00103811">
            <w:pPr>
              <w:pStyle w:val="TAC"/>
              <w:rPr>
                <w:rFonts w:eastAsia="맑은 고딕" w:cs="Arial"/>
                <w:szCs w:val="18"/>
              </w:rPr>
            </w:pPr>
            <w:r>
              <w:rPr>
                <w:rFonts w:eastAsia="맑은 고딕" w:cs="Arial"/>
              </w:rPr>
              <w:t>2142</w:t>
            </w:r>
          </w:p>
        </w:tc>
        <w:tc>
          <w:tcPr>
            <w:tcW w:w="696" w:type="dxa"/>
            <w:shd w:val="clear" w:color="auto" w:fill="auto"/>
            <w:vAlign w:val="center"/>
          </w:tcPr>
          <w:p w14:paraId="64B6AB9E" w14:textId="77777777" w:rsidR="00103811" w:rsidRPr="001F360D" w:rsidRDefault="00103811" w:rsidP="00103811">
            <w:pPr>
              <w:pStyle w:val="TAC"/>
              <w:rPr>
                <w:rFonts w:cs="Arial"/>
                <w:color w:val="000000"/>
              </w:rPr>
            </w:pPr>
            <w:r>
              <w:rPr>
                <w:rFonts w:eastAsia="맑은 고딕" w:cs="Arial"/>
              </w:rPr>
              <w:t>13.2</w:t>
            </w:r>
          </w:p>
        </w:tc>
        <w:tc>
          <w:tcPr>
            <w:tcW w:w="1248" w:type="dxa"/>
            <w:shd w:val="clear" w:color="auto" w:fill="auto"/>
            <w:vAlign w:val="center"/>
          </w:tcPr>
          <w:p w14:paraId="4EE2AC9B" w14:textId="77777777" w:rsidR="00103811" w:rsidRPr="001F360D" w:rsidRDefault="00103811" w:rsidP="00103811">
            <w:pPr>
              <w:pStyle w:val="TAC"/>
              <w:rPr>
                <w:rFonts w:cs="Arial"/>
                <w:color w:val="000000"/>
              </w:rPr>
            </w:pPr>
            <w:r>
              <w:rPr>
                <w:rFonts w:eastAsia="맑은 고딕" w:cs="Arial"/>
              </w:rPr>
              <w:t>IMD</w:t>
            </w:r>
            <w:r>
              <w:rPr>
                <w:rFonts w:cs="Arial"/>
              </w:rPr>
              <w:t>3</w:t>
            </w:r>
          </w:p>
        </w:tc>
      </w:tr>
      <w:tr w:rsidR="00103811" w:rsidRPr="001F360D" w14:paraId="7224F170" w14:textId="77777777" w:rsidTr="00103811">
        <w:trPr>
          <w:trHeight w:val="216"/>
          <w:jc w:val="center"/>
        </w:trPr>
        <w:tc>
          <w:tcPr>
            <w:tcW w:w="2644" w:type="dxa"/>
            <w:vMerge/>
            <w:shd w:val="clear" w:color="auto" w:fill="auto"/>
          </w:tcPr>
          <w:p w14:paraId="70684479" w14:textId="77777777" w:rsidR="00103811" w:rsidRPr="0006210B" w:rsidRDefault="00103811" w:rsidP="00103811">
            <w:pPr>
              <w:pStyle w:val="TAC"/>
              <w:rPr>
                <w:rFonts w:eastAsia="MS Mincho"/>
              </w:rPr>
            </w:pPr>
          </w:p>
        </w:tc>
        <w:tc>
          <w:tcPr>
            <w:tcW w:w="867" w:type="dxa"/>
            <w:shd w:val="clear" w:color="auto" w:fill="auto"/>
            <w:vAlign w:val="center"/>
          </w:tcPr>
          <w:p w14:paraId="6B17C406" w14:textId="77777777" w:rsidR="00103811" w:rsidRPr="001F360D" w:rsidRDefault="00103811" w:rsidP="00103811">
            <w:pPr>
              <w:pStyle w:val="TAC"/>
              <w:rPr>
                <w:rFonts w:cs="Arial"/>
                <w:szCs w:val="18"/>
              </w:rPr>
            </w:pPr>
            <w:r>
              <w:rPr>
                <w:rFonts w:eastAsia="맑은 고딕" w:cs="Arial"/>
              </w:rPr>
              <w:t>n</w:t>
            </w:r>
            <w:r>
              <w:rPr>
                <w:rFonts w:cs="Arial"/>
              </w:rPr>
              <w:t>77</w:t>
            </w:r>
          </w:p>
        </w:tc>
        <w:tc>
          <w:tcPr>
            <w:tcW w:w="828" w:type="dxa"/>
            <w:shd w:val="clear" w:color="auto" w:fill="auto"/>
            <w:noWrap/>
            <w:vAlign w:val="center"/>
          </w:tcPr>
          <w:p w14:paraId="09C813F1" w14:textId="77777777" w:rsidR="00103811" w:rsidRPr="001F360D" w:rsidRDefault="00103811" w:rsidP="00103811">
            <w:pPr>
              <w:pStyle w:val="TAC"/>
              <w:rPr>
                <w:rFonts w:eastAsia="맑은 고딕" w:cs="Arial"/>
                <w:szCs w:val="18"/>
              </w:rPr>
            </w:pPr>
            <w:r>
              <w:rPr>
                <w:rFonts w:eastAsia="맑은 고딕" w:cs="Arial"/>
              </w:rPr>
              <w:t>3795</w:t>
            </w:r>
          </w:p>
        </w:tc>
        <w:tc>
          <w:tcPr>
            <w:tcW w:w="742" w:type="dxa"/>
            <w:shd w:val="clear" w:color="auto" w:fill="auto"/>
            <w:noWrap/>
            <w:vAlign w:val="center"/>
          </w:tcPr>
          <w:p w14:paraId="5BB1BE78" w14:textId="77777777" w:rsidR="00103811" w:rsidRPr="001F360D" w:rsidRDefault="00103811" w:rsidP="00103811">
            <w:pPr>
              <w:pStyle w:val="TAC"/>
              <w:rPr>
                <w:rFonts w:eastAsia="맑은 고딕" w:cs="Arial"/>
                <w:szCs w:val="18"/>
              </w:rPr>
            </w:pPr>
            <w:r>
              <w:rPr>
                <w:rFonts w:eastAsia="맑은 고딕" w:cs="Arial"/>
              </w:rPr>
              <w:t>10</w:t>
            </w:r>
          </w:p>
        </w:tc>
        <w:tc>
          <w:tcPr>
            <w:tcW w:w="1582" w:type="dxa"/>
            <w:shd w:val="clear" w:color="auto" w:fill="auto"/>
            <w:noWrap/>
            <w:vAlign w:val="center"/>
          </w:tcPr>
          <w:p w14:paraId="4CE4EB18" w14:textId="77777777" w:rsidR="00103811" w:rsidRPr="001F360D" w:rsidRDefault="00103811" w:rsidP="00103811">
            <w:pPr>
              <w:pStyle w:val="TAC"/>
              <w:rPr>
                <w:rFonts w:eastAsia="맑은 고딕" w:cs="Arial"/>
                <w:szCs w:val="18"/>
              </w:rPr>
            </w:pPr>
            <w:r>
              <w:rPr>
                <w:rFonts w:eastAsia="맑은 고딕" w:cs="Arial"/>
              </w:rPr>
              <w:t>50</w:t>
            </w:r>
          </w:p>
        </w:tc>
        <w:tc>
          <w:tcPr>
            <w:tcW w:w="1323" w:type="dxa"/>
            <w:shd w:val="clear" w:color="auto" w:fill="auto"/>
            <w:noWrap/>
            <w:vAlign w:val="center"/>
          </w:tcPr>
          <w:p w14:paraId="051BC7F9" w14:textId="77777777" w:rsidR="00103811" w:rsidRPr="001F360D" w:rsidRDefault="00103811" w:rsidP="00103811">
            <w:pPr>
              <w:pStyle w:val="TAC"/>
              <w:rPr>
                <w:rFonts w:eastAsia="맑은 고딕" w:cs="Arial"/>
                <w:szCs w:val="18"/>
              </w:rPr>
            </w:pPr>
            <w:r>
              <w:rPr>
                <w:rFonts w:eastAsia="맑은 고딕" w:cs="Arial"/>
              </w:rPr>
              <w:t>3795</w:t>
            </w:r>
          </w:p>
        </w:tc>
        <w:tc>
          <w:tcPr>
            <w:tcW w:w="696" w:type="dxa"/>
            <w:shd w:val="clear" w:color="auto" w:fill="auto"/>
            <w:vAlign w:val="center"/>
          </w:tcPr>
          <w:p w14:paraId="15D33D2D" w14:textId="77777777" w:rsidR="00103811" w:rsidRPr="001F360D" w:rsidRDefault="00103811" w:rsidP="00103811">
            <w:pPr>
              <w:pStyle w:val="TAC"/>
              <w:rPr>
                <w:rFonts w:cs="Arial"/>
                <w:color w:val="000000"/>
              </w:rPr>
            </w:pPr>
            <w:r>
              <w:rPr>
                <w:rFonts w:eastAsia="맑은 고딕" w:cs="Arial"/>
              </w:rPr>
              <w:t>N/A</w:t>
            </w:r>
          </w:p>
        </w:tc>
        <w:tc>
          <w:tcPr>
            <w:tcW w:w="1248" w:type="dxa"/>
            <w:shd w:val="clear" w:color="auto" w:fill="auto"/>
            <w:vAlign w:val="center"/>
          </w:tcPr>
          <w:p w14:paraId="63DEB725" w14:textId="77777777" w:rsidR="00103811" w:rsidRPr="001F360D" w:rsidRDefault="00103811" w:rsidP="00103811">
            <w:pPr>
              <w:pStyle w:val="TAC"/>
              <w:rPr>
                <w:rFonts w:cs="Arial"/>
                <w:color w:val="000000"/>
              </w:rPr>
            </w:pPr>
            <w:r>
              <w:rPr>
                <w:rFonts w:eastAsia="맑은 고딕" w:cs="Arial"/>
              </w:rPr>
              <w:t>N/A</w:t>
            </w:r>
          </w:p>
        </w:tc>
      </w:tr>
      <w:tr w:rsidR="00103811" w:rsidRPr="001F360D" w14:paraId="0F102DA1" w14:textId="77777777" w:rsidTr="00103811">
        <w:trPr>
          <w:trHeight w:val="216"/>
          <w:jc w:val="center"/>
        </w:trPr>
        <w:tc>
          <w:tcPr>
            <w:tcW w:w="2644" w:type="dxa"/>
            <w:vMerge/>
            <w:shd w:val="clear" w:color="auto" w:fill="auto"/>
          </w:tcPr>
          <w:p w14:paraId="0E4F3E37" w14:textId="77777777" w:rsidR="00103811" w:rsidRPr="0006210B" w:rsidRDefault="00103811" w:rsidP="00103811">
            <w:pPr>
              <w:pStyle w:val="TAC"/>
              <w:rPr>
                <w:rFonts w:eastAsia="MS Mincho"/>
              </w:rPr>
            </w:pPr>
          </w:p>
        </w:tc>
        <w:tc>
          <w:tcPr>
            <w:tcW w:w="867" w:type="dxa"/>
            <w:shd w:val="clear" w:color="auto" w:fill="auto"/>
          </w:tcPr>
          <w:p w14:paraId="11128672" w14:textId="77777777" w:rsidR="00103811" w:rsidRDefault="00103811" w:rsidP="00103811">
            <w:pPr>
              <w:pStyle w:val="TAC"/>
              <w:rPr>
                <w:rFonts w:eastAsia="맑은 고딕" w:cs="Arial"/>
              </w:rPr>
            </w:pPr>
            <w:r w:rsidRPr="004D0E35">
              <w:rPr>
                <w:rFonts w:eastAsia="Times New Roman" w:cs="Arial"/>
                <w:szCs w:val="18"/>
              </w:rPr>
              <w:t>5</w:t>
            </w:r>
          </w:p>
        </w:tc>
        <w:tc>
          <w:tcPr>
            <w:tcW w:w="828" w:type="dxa"/>
            <w:shd w:val="clear" w:color="auto" w:fill="auto"/>
            <w:noWrap/>
          </w:tcPr>
          <w:p w14:paraId="0EBC7B50" w14:textId="77777777" w:rsidR="00103811" w:rsidRDefault="00103811" w:rsidP="00103811">
            <w:pPr>
              <w:pStyle w:val="TAC"/>
              <w:rPr>
                <w:rFonts w:eastAsia="맑은 고딕" w:cs="Arial"/>
              </w:rPr>
            </w:pPr>
            <w:r w:rsidRPr="00C4431A">
              <w:rPr>
                <w:rFonts w:eastAsia="맑은 고딕" w:cs="Arial"/>
                <w:kern w:val="2"/>
                <w:szCs w:val="18"/>
                <w:lang w:eastAsia="ko-KR"/>
              </w:rPr>
              <w:t>845</w:t>
            </w:r>
          </w:p>
        </w:tc>
        <w:tc>
          <w:tcPr>
            <w:tcW w:w="742" w:type="dxa"/>
            <w:shd w:val="clear" w:color="auto" w:fill="auto"/>
            <w:noWrap/>
          </w:tcPr>
          <w:p w14:paraId="6FD372DE" w14:textId="77777777" w:rsidR="00103811" w:rsidRDefault="00103811" w:rsidP="00103811">
            <w:pPr>
              <w:pStyle w:val="TAC"/>
              <w:rPr>
                <w:rFonts w:eastAsia="맑은 고딕" w:cs="Arial"/>
              </w:rPr>
            </w:pPr>
            <w:r w:rsidRPr="00592177">
              <w:rPr>
                <w:rFonts w:eastAsia="맑은 고딕" w:cs="Arial"/>
                <w:kern w:val="2"/>
                <w:szCs w:val="18"/>
                <w:lang w:eastAsia="ko-KR"/>
              </w:rPr>
              <w:t>5</w:t>
            </w:r>
          </w:p>
        </w:tc>
        <w:tc>
          <w:tcPr>
            <w:tcW w:w="1582" w:type="dxa"/>
            <w:shd w:val="clear" w:color="auto" w:fill="auto"/>
            <w:noWrap/>
          </w:tcPr>
          <w:p w14:paraId="1DEAA171" w14:textId="77777777" w:rsidR="00103811" w:rsidRDefault="00103811" w:rsidP="00103811">
            <w:pPr>
              <w:pStyle w:val="TAC"/>
              <w:rPr>
                <w:rFonts w:eastAsia="맑은 고딕" w:cs="Arial"/>
              </w:rPr>
            </w:pPr>
            <w:r w:rsidRPr="00790B46">
              <w:rPr>
                <w:rFonts w:eastAsia="맑은 고딕" w:cs="Arial"/>
                <w:kern w:val="2"/>
                <w:szCs w:val="18"/>
                <w:lang w:eastAsia="ko-KR"/>
              </w:rPr>
              <w:t>25</w:t>
            </w:r>
          </w:p>
        </w:tc>
        <w:tc>
          <w:tcPr>
            <w:tcW w:w="1323" w:type="dxa"/>
            <w:shd w:val="clear" w:color="auto" w:fill="auto"/>
            <w:noWrap/>
          </w:tcPr>
          <w:p w14:paraId="4D402A04" w14:textId="77777777" w:rsidR="00103811" w:rsidRDefault="00103811" w:rsidP="00103811">
            <w:pPr>
              <w:pStyle w:val="TAC"/>
              <w:rPr>
                <w:rFonts w:eastAsia="맑은 고딕" w:cs="Arial"/>
              </w:rPr>
            </w:pPr>
            <w:r w:rsidRPr="00B6275A">
              <w:rPr>
                <w:rFonts w:eastAsia="맑은 고딕" w:cs="Arial"/>
                <w:kern w:val="2"/>
                <w:szCs w:val="18"/>
                <w:lang w:eastAsia="ko-KR"/>
              </w:rPr>
              <w:t>890</w:t>
            </w:r>
          </w:p>
        </w:tc>
        <w:tc>
          <w:tcPr>
            <w:tcW w:w="696" w:type="dxa"/>
            <w:shd w:val="clear" w:color="auto" w:fill="auto"/>
          </w:tcPr>
          <w:p w14:paraId="3198BD9C" w14:textId="77777777" w:rsidR="00103811" w:rsidRDefault="00103811" w:rsidP="00103811">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4BAEE190" w14:textId="77777777" w:rsidR="00103811" w:rsidRDefault="00103811" w:rsidP="00103811">
            <w:pPr>
              <w:pStyle w:val="TAC"/>
              <w:rPr>
                <w:rFonts w:eastAsia="맑은 고딕" w:cs="Arial"/>
              </w:rPr>
            </w:pPr>
            <w:r w:rsidRPr="007E59A4">
              <w:rPr>
                <w:rFonts w:eastAsia="맑은 고딕" w:cs="Arial"/>
                <w:kern w:val="2"/>
                <w:szCs w:val="18"/>
                <w:lang w:eastAsia="ko-KR"/>
              </w:rPr>
              <w:t>N/A</w:t>
            </w:r>
          </w:p>
        </w:tc>
      </w:tr>
      <w:tr w:rsidR="00103811" w:rsidRPr="001F360D" w14:paraId="1F0E6AB8" w14:textId="77777777" w:rsidTr="00103811">
        <w:trPr>
          <w:trHeight w:val="216"/>
          <w:jc w:val="center"/>
        </w:trPr>
        <w:tc>
          <w:tcPr>
            <w:tcW w:w="2644" w:type="dxa"/>
            <w:vMerge/>
            <w:shd w:val="clear" w:color="auto" w:fill="auto"/>
          </w:tcPr>
          <w:p w14:paraId="7AB32492" w14:textId="77777777" w:rsidR="00103811" w:rsidRPr="0006210B" w:rsidRDefault="00103811" w:rsidP="00103811">
            <w:pPr>
              <w:pStyle w:val="TAC"/>
              <w:rPr>
                <w:rFonts w:eastAsia="MS Mincho"/>
              </w:rPr>
            </w:pPr>
          </w:p>
        </w:tc>
        <w:tc>
          <w:tcPr>
            <w:tcW w:w="867" w:type="dxa"/>
            <w:shd w:val="clear" w:color="auto" w:fill="auto"/>
          </w:tcPr>
          <w:p w14:paraId="458EDFE3" w14:textId="77777777" w:rsidR="00103811" w:rsidRDefault="00103811" w:rsidP="00103811">
            <w:pPr>
              <w:pStyle w:val="TAC"/>
              <w:rPr>
                <w:rFonts w:eastAsia="맑은 고딕" w:cs="Arial"/>
              </w:rPr>
            </w:pPr>
            <w:r w:rsidRPr="004D0E35">
              <w:rPr>
                <w:rFonts w:cs="Arial"/>
                <w:szCs w:val="18"/>
              </w:rPr>
              <w:t>n66</w:t>
            </w:r>
          </w:p>
        </w:tc>
        <w:tc>
          <w:tcPr>
            <w:tcW w:w="828" w:type="dxa"/>
            <w:shd w:val="clear" w:color="auto" w:fill="auto"/>
            <w:noWrap/>
          </w:tcPr>
          <w:p w14:paraId="152FE235" w14:textId="77777777" w:rsidR="00103811" w:rsidRDefault="00103811" w:rsidP="00103811">
            <w:pPr>
              <w:pStyle w:val="TAC"/>
              <w:rPr>
                <w:rFonts w:eastAsia="맑은 고딕" w:cs="Arial"/>
              </w:rPr>
            </w:pPr>
            <w:r w:rsidRPr="00C4431A">
              <w:rPr>
                <w:rFonts w:eastAsia="맑은 고딕" w:cs="Arial"/>
                <w:kern w:val="2"/>
                <w:szCs w:val="18"/>
                <w:lang w:eastAsia="ko-KR"/>
              </w:rPr>
              <w:t>1785</w:t>
            </w:r>
          </w:p>
        </w:tc>
        <w:tc>
          <w:tcPr>
            <w:tcW w:w="742" w:type="dxa"/>
            <w:shd w:val="clear" w:color="auto" w:fill="auto"/>
            <w:noWrap/>
          </w:tcPr>
          <w:p w14:paraId="6905BD74" w14:textId="77777777" w:rsidR="00103811" w:rsidRDefault="00103811" w:rsidP="00103811">
            <w:pPr>
              <w:pStyle w:val="TAC"/>
              <w:rPr>
                <w:rFonts w:eastAsia="맑은 고딕" w:cs="Arial"/>
              </w:rPr>
            </w:pPr>
            <w:r w:rsidRPr="00592177">
              <w:rPr>
                <w:rFonts w:eastAsia="맑은 고딕" w:cs="Arial"/>
                <w:kern w:val="2"/>
                <w:szCs w:val="18"/>
                <w:lang w:eastAsia="ko-KR"/>
              </w:rPr>
              <w:t>5</w:t>
            </w:r>
          </w:p>
        </w:tc>
        <w:tc>
          <w:tcPr>
            <w:tcW w:w="1582" w:type="dxa"/>
            <w:shd w:val="clear" w:color="auto" w:fill="auto"/>
            <w:noWrap/>
          </w:tcPr>
          <w:p w14:paraId="1C41FFCE" w14:textId="77777777" w:rsidR="00103811" w:rsidRDefault="00103811" w:rsidP="00103811">
            <w:pPr>
              <w:pStyle w:val="TAC"/>
              <w:rPr>
                <w:rFonts w:eastAsia="맑은 고딕" w:cs="Arial"/>
              </w:rPr>
            </w:pPr>
            <w:r w:rsidRPr="00790B46">
              <w:rPr>
                <w:rFonts w:eastAsia="맑은 고딕" w:cs="Arial"/>
                <w:kern w:val="2"/>
                <w:szCs w:val="18"/>
                <w:lang w:eastAsia="ko-KR"/>
              </w:rPr>
              <w:t>25</w:t>
            </w:r>
          </w:p>
        </w:tc>
        <w:tc>
          <w:tcPr>
            <w:tcW w:w="1323" w:type="dxa"/>
            <w:shd w:val="clear" w:color="auto" w:fill="auto"/>
            <w:noWrap/>
          </w:tcPr>
          <w:p w14:paraId="2AFF548F" w14:textId="77777777" w:rsidR="00103811" w:rsidRDefault="00103811" w:rsidP="00103811">
            <w:pPr>
              <w:pStyle w:val="TAC"/>
              <w:rPr>
                <w:rFonts w:eastAsia="맑은 고딕" w:cs="Arial"/>
              </w:rPr>
            </w:pPr>
            <w:r w:rsidRPr="00B6275A">
              <w:rPr>
                <w:rFonts w:eastAsia="맑은 고딕" w:cs="Arial"/>
                <w:kern w:val="2"/>
                <w:szCs w:val="18"/>
                <w:lang w:eastAsia="ko-KR"/>
              </w:rPr>
              <w:t>2185</w:t>
            </w:r>
          </w:p>
        </w:tc>
        <w:tc>
          <w:tcPr>
            <w:tcW w:w="696" w:type="dxa"/>
            <w:shd w:val="clear" w:color="auto" w:fill="auto"/>
          </w:tcPr>
          <w:p w14:paraId="205BB9CF" w14:textId="77777777" w:rsidR="00103811" w:rsidRDefault="00103811" w:rsidP="00103811">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79F3F517" w14:textId="77777777" w:rsidR="00103811" w:rsidRDefault="00103811" w:rsidP="00103811">
            <w:pPr>
              <w:pStyle w:val="TAC"/>
              <w:rPr>
                <w:rFonts w:eastAsia="맑은 고딕" w:cs="Arial"/>
              </w:rPr>
            </w:pPr>
            <w:r w:rsidRPr="007E59A4">
              <w:rPr>
                <w:rFonts w:eastAsia="맑은 고딕" w:cs="Arial"/>
                <w:kern w:val="2"/>
                <w:szCs w:val="18"/>
                <w:lang w:eastAsia="ko-KR"/>
              </w:rPr>
              <w:t>N/A</w:t>
            </w:r>
          </w:p>
        </w:tc>
      </w:tr>
      <w:tr w:rsidR="00103811" w:rsidRPr="001F360D" w14:paraId="773E2F24" w14:textId="77777777" w:rsidTr="00103811">
        <w:trPr>
          <w:trHeight w:val="216"/>
          <w:jc w:val="center"/>
        </w:trPr>
        <w:tc>
          <w:tcPr>
            <w:tcW w:w="2644" w:type="dxa"/>
            <w:vMerge/>
            <w:tcBorders>
              <w:bottom w:val="single" w:sz="4" w:space="0" w:color="auto"/>
            </w:tcBorders>
            <w:shd w:val="clear" w:color="auto" w:fill="auto"/>
          </w:tcPr>
          <w:p w14:paraId="0720D5F6" w14:textId="77777777" w:rsidR="00103811" w:rsidRPr="0006210B" w:rsidRDefault="00103811" w:rsidP="00103811">
            <w:pPr>
              <w:pStyle w:val="TAC"/>
              <w:rPr>
                <w:rFonts w:eastAsia="MS Mincho"/>
              </w:rPr>
            </w:pPr>
          </w:p>
        </w:tc>
        <w:tc>
          <w:tcPr>
            <w:tcW w:w="867" w:type="dxa"/>
            <w:shd w:val="clear" w:color="auto" w:fill="auto"/>
            <w:vAlign w:val="center"/>
          </w:tcPr>
          <w:p w14:paraId="11BCEBED" w14:textId="77777777" w:rsidR="00103811" w:rsidRDefault="00103811" w:rsidP="00103811">
            <w:pPr>
              <w:pStyle w:val="TAC"/>
              <w:rPr>
                <w:rFonts w:eastAsia="맑은 고딕" w:cs="Arial"/>
              </w:rPr>
            </w:pPr>
            <w:r w:rsidRPr="004D0E35">
              <w:rPr>
                <w:rFonts w:cs="Arial"/>
                <w:szCs w:val="18"/>
              </w:rPr>
              <w:t>n77</w:t>
            </w:r>
          </w:p>
        </w:tc>
        <w:tc>
          <w:tcPr>
            <w:tcW w:w="828" w:type="dxa"/>
            <w:shd w:val="clear" w:color="auto" w:fill="auto"/>
            <w:noWrap/>
            <w:vAlign w:val="center"/>
          </w:tcPr>
          <w:p w14:paraId="17B3A75C" w14:textId="77777777" w:rsidR="00103811" w:rsidRDefault="00103811" w:rsidP="00103811">
            <w:pPr>
              <w:pStyle w:val="TAC"/>
              <w:rPr>
                <w:rFonts w:eastAsia="맑은 고딕" w:cs="Arial"/>
              </w:rPr>
            </w:pPr>
            <w:r w:rsidRPr="00C4431A">
              <w:rPr>
                <w:rFonts w:eastAsia="맑은 고딕" w:cs="Arial"/>
                <w:kern w:val="2"/>
                <w:szCs w:val="18"/>
                <w:lang w:eastAsia="ko-KR"/>
              </w:rPr>
              <w:t>3475</w:t>
            </w:r>
          </w:p>
        </w:tc>
        <w:tc>
          <w:tcPr>
            <w:tcW w:w="742" w:type="dxa"/>
            <w:shd w:val="clear" w:color="auto" w:fill="auto"/>
            <w:noWrap/>
            <w:vAlign w:val="center"/>
          </w:tcPr>
          <w:p w14:paraId="62283A1A" w14:textId="77777777" w:rsidR="00103811" w:rsidRDefault="00103811" w:rsidP="00103811">
            <w:pPr>
              <w:pStyle w:val="TAC"/>
              <w:rPr>
                <w:rFonts w:eastAsia="맑은 고딕" w:cs="Arial"/>
              </w:rPr>
            </w:pPr>
            <w:r w:rsidRPr="00592177">
              <w:rPr>
                <w:rFonts w:eastAsia="맑은 고딕" w:cs="Arial"/>
                <w:kern w:val="2"/>
                <w:szCs w:val="18"/>
                <w:lang w:eastAsia="ko-KR"/>
              </w:rPr>
              <w:t>10</w:t>
            </w:r>
          </w:p>
        </w:tc>
        <w:tc>
          <w:tcPr>
            <w:tcW w:w="1582" w:type="dxa"/>
            <w:shd w:val="clear" w:color="auto" w:fill="auto"/>
            <w:noWrap/>
            <w:vAlign w:val="center"/>
          </w:tcPr>
          <w:p w14:paraId="3C49F4CD" w14:textId="77777777" w:rsidR="00103811" w:rsidRDefault="00103811" w:rsidP="00103811">
            <w:pPr>
              <w:pStyle w:val="TAC"/>
              <w:rPr>
                <w:rFonts w:eastAsia="맑은 고딕" w:cs="Arial"/>
              </w:rPr>
            </w:pPr>
            <w:r w:rsidRPr="00790B46">
              <w:rPr>
                <w:rFonts w:eastAsia="맑은 고딕" w:cs="Arial"/>
                <w:kern w:val="2"/>
                <w:szCs w:val="18"/>
                <w:lang w:eastAsia="ko-KR"/>
              </w:rPr>
              <w:t>50</w:t>
            </w:r>
          </w:p>
        </w:tc>
        <w:tc>
          <w:tcPr>
            <w:tcW w:w="1323" w:type="dxa"/>
            <w:shd w:val="clear" w:color="auto" w:fill="auto"/>
            <w:noWrap/>
            <w:vAlign w:val="center"/>
          </w:tcPr>
          <w:p w14:paraId="7C4131E3" w14:textId="77777777" w:rsidR="00103811" w:rsidRDefault="00103811" w:rsidP="00103811">
            <w:pPr>
              <w:pStyle w:val="TAC"/>
              <w:rPr>
                <w:rFonts w:eastAsia="맑은 고딕" w:cs="Arial"/>
              </w:rPr>
            </w:pPr>
            <w:r w:rsidRPr="00B6275A">
              <w:rPr>
                <w:rFonts w:eastAsia="맑은 고딕" w:cs="Arial"/>
                <w:kern w:val="2"/>
                <w:szCs w:val="18"/>
                <w:lang w:eastAsia="ko-KR"/>
              </w:rPr>
              <w:t>3475</w:t>
            </w:r>
          </w:p>
        </w:tc>
        <w:tc>
          <w:tcPr>
            <w:tcW w:w="696" w:type="dxa"/>
            <w:shd w:val="clear" w:color="auto" w:fill="auto"/>
            <w:vAlign w:val="center"/>
          </w:tcPr>
          <w:p w14:paraId="6C23D45D" w14:textId="77777777" w:rsidR="00103811" w:rsidRDefault="00103811" w:rsidP="00103811">
            <w:pPr>
              <w:pStyle w:val="TAC"/>
              <w:rPr>
                <w:rFonts w:eastAsia="맑은 고딕" w:cs="Arial"/>
              </w:rPr>
            </w:pPr>
            <w:r>
              <w:rPr>
                <w:rFonts w:eastAsia="맑은 고딕" w:cs="Arial"/>
                <w:kern w:val="2"/>
                <w:szCs w:val="18"/>
                <w:lang w:eastAsia="ko-KR"/>
              </w:rPr>
              <w:t>16.1</w:t>
            </w:r>
          </w:p>
        </w:tc>
        <w:tc>
          <w:tcPr>
            <w:tcW w:w="1248" w:type="dxa"/>
            <w:shd w:val="clear" w:color="auto" w:fill="auto"/>
            <w:vAlign w:val="center"/>
          </w:tcPr>
          <w:p w14:paraId="3596DA37" w14:textId="77777777" w:rsidR="00103811" w:rsidRDefault="00103811" w:rsidP="00103811">
            <w:pPr>
              <w:pStyle w:val="TAC"/>
              <w:rPr>
                <w:rFonts w:eastAsia="맑은 고딕" w:cs="Arial"/>
              </w:rPr>
            </w:pPr>
            <w:r w:rsidRPr="007E59A4">
              <w:rPr>
                <w:rFonts w:eastAsia="맑은 고딕" w:cs="Arial"/>
                <w:kern w:val="2"/>
                <w:szCs w:val="18"/>
                <w:lang w:eastAsia="ko-KR"/>
              </w:rPr>
              <w:t>IMD3</w:t>
            </w:r>
          </w:p>
        </w:tc>
      </w:tr>
      <w:tr w:rsidR="00103811" w:rsidRPr="00EF5447" w14:paraId="2C6BE49F" w14:textId="77777777" w:rsidTr="00103811">
        <w:trPr>
          <w:trHeight w:val="54"/>
          <w:jc w:val="center"/>
        </w:trPr>
        <w:tc>
          <w:tcPr>
            <w:tcW w:w="2644" w:type="dxa"/>
            <w:tcBorders>
              <w:bottom w:val="nil"/>
            </w:tcBorders>
            <w:shd w:val="clear" w:color="auto" w:fill="auto"/>
          </w:tcPr>
          <w:p w14:paraId="27A37D01" w14:textId="77777777" w:rsidR="00103811" w:rsidRPr="00EF5447" w:rsidRDefault="00103811" w:rsidP="00103811">
            <w:pPr>
              <w:pStyle w:val="TAC"/>
              <w:rPr>
                <w:rFonts w:eastAsia="맑은 고딕"/>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5FF4BD5" w14:textId="77777777" w:rsidR="00103811" w:rsidRPr="00EF5447" w:rsidRDefault="00103811" w:rsidP="00103811">
            <w:pPr>
              <w:pStyle w:val="TAC"/>
              <w:rPr>
                <w:szCs w:val="18"/>
              </w:rPr>
            </w:pPr>
            <w:r w:rsidRPr="00EF5447">
              <w:rPr>
                <w:rFonts w:eastAsia="Calibri Light" w:cs="Arial"/>
              </w:rPr>
              <w:t>7</w:t>
            </w:r>
          </w:p>
        </w:tc>
        <w:tc>
          <w:tcPr>
            <w:tcW w:w="828" w:type="dxa"/>
            <w:shd w:val="clear" w:color="auto" w:fill="auto"/>
            <w:noWrap/>
          </w:tcPr>
          <w:p w14:paraId="6E0CF441" w14:textId="77777777" w:rsidR="00103811" w:rsidRPr="00EF5447" w:rsidRDefault="00103811" w:rsidP="00103811">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2" w:type="dxa"/>
            <w:shd w:val="clear" w:color="auto" w:fill="auto"/>
            <w:noWrap/>
          </w:tcPr>
          <w:p w14:paraId="02036591"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575C1A35"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03663562" w14:textId="77777777" w:rsidR="00103811" w:rsidRPr="00EF5447" w:rsidRDefault="00103811" w:rsidP="00103811">
            <w:pPr>
              <w:pStyle w:val="TAC"/>
              <w:rPr>
                <w:szCs w:val="18"/>
                <w:lang w:eastAsia="zh-CN"/>
              </w:rPr>
            </w:pPr>
            <w:r w:rsidRPr="00EF5447">
              <w:rPr>
                <w:rFonts w:eastAsia="Calibri Light" w:cs="Arial"/>
              </w:rPr>
              <w:t>2660</w:t>
            </w:r>
          </w:p>
        </w:tc>
        <w:tc>
          <w:tcPr>
            <w:tcW w:w="696" w:type="dxa"/>
            <w:shd w:val="clear" w:color="auto" w:fill="auto"/>
          </w:tcPr>
          <w:p w14:paraId="031A97B8" w14:textId="77777777" w:rsidR="00103811" w:rsidRPr="00EF5447" w:rsidRDefault="00103811" w:rsidP="00103811">
            <w:pPr>
              <w:pStyle w:val="TAC"/>
              <w:rPr>
                <w:szCs w:val="18"/>
              </w:rPr>
            </w:pPr>
            <w:r w:rsidRPr="00EF5447">
              <w:rPr>
                <w:rFonts w:eastAsia="Calibri Light" w:cs="Arial"/>
              </w:rPr>
              <w:t>N/A</w:t>
            </w:r>
          </w:p>
        </w:tc>
        <w:tc>
          <w:tcPr>
            <w:tcW w:w="1248" w:type="dxa"/>
            <w:shd w:val="clear" w:color="auto" w:fill="auto"/>
          </w:tcPr>
          <w:p w14:paraId="2E3B1A47" w14:textId="77777777" w:rsidR="00103811" w:rsidRPr="00EF5447" w:rsidRDefault="00103811" w:rsidP="00103811">
            <w:pPr>
              <w:pStyle w:val="TAC"/>
            </w:pPr>
            <w:r w:rsidRPr="00EF5447">
              <w:rPr>
                <w:rFonts w:cs="Arial"/>
                <w:szCs w:val="24"/>
              </w:rPr>
              <w:t>N/A</w:t>
            </w:r>
          </w:p>
        </w:tc>
      </w:tr>
      <w:tr w:rsidR="00103811" w:rsidRPr="00EF5447" w14:paraId="36B49837" w14:textId="77777777" w:rsidTr="00103811">
        <w:trPr>
          <w:trHeight w:val="54"/>
          <w:jc w:val="center"/>
        </w:trPr>
        <w:tc>
          <w:tcPr>
            <w:tcW w:w="2644" w:type="dxa"/>
            <w:tcBorders>
              <w:top w:val="nil"/>
              <w:bottom w:val="nil"/>
            </w:tcBorders>
            <w:shd w:val="clear" w:color="auto" w:fill="auto"/>
          </w:tcPr>
          <w:p w14:paraId="422E758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0B5FF771" w14:textId="77777777" w:rsidR="00103811" w:rsidRPr="00EF5447" w:rsidRDefault="00103811" w:rsidP="00103811">
            <w:pPr>
              <w:pStyle w:val="TAC"/>
              <w:rPr>
                <w:szCs w:val="18"/>
              </w:rPr>
            </w:pPr>
            <w:r w:rsidRPr="00EF5447">
              <w:rPr>
                <w:rFonts w:eastAsia="Calibri Light" w:cs="Arial"/>
              </w:rPr>
              <w:t>n40</w:t>
            </w:r>
          </w:p>
        </w:tc>
        <w:tc>
          <w:tcPr>
            <w:tcW w:w="828" w:type="dxa"/>
            <w:shd w:val="clear" w:color="auto" w:fill="auto"/>
            <w:noWrap/>
          </w:tcPr>
          <w:p w14:paraId="7BA46863" w14:textId="77777777" w:rsidR="00103811" w:rsidRPr="00EF5447" w:rsidRDefault="00103811" w:rsidP="00103811">
            <w:pPr>
              <w:pStyle w:val="TAC"/>
              <w:rPr>
                <w:szCs w:val="18"/>
                <w:lang w:eastAsia="zh-CN"/>
              </w:rPr>
            </w:pPr>
            <w:r w:rsidRPr="00EF5447">
              <w:rPr>
                <w:rFonts w:eastAsia="Calibri Light" w:cs="Arial"/>
              </w:rPr>
              <w:t>2335</w:t>
            </w:r>
          </w:p>
        </w:tc>
        <w:tc>
          <w:tcPr>
            <w:tcW w:w="742" w:type="dxa"/>
            <w:shd w:val="clear" w:color="auto" w:fill="auto"/>
            <w:noWrap/>
          </w:tcPr>
          <w:p w14:paraId="6D45A2F6"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2389A118"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71F5D495" w14:textId="77777777" w:rsidR="00103811" w:rsidRPr="00EF5447" w:rsidRDefault="00103811" w:rsidP="00103811">
            <w:pPr>
              <w:pStyle w:val="TAC"/>
              <w:rPr>
                <w:szCs w:val="18"/>
                <w:lang w:eastAsia="zh-CN"/>
              </w:rPr>
            </w:pPr>
            <w:r w:rsidRPr="00EF5447">
              <w:rPr>
                <w:rFonts w:eastAsia="Calibri Light" w:cs="Arial"/>
              </w:rPr>
              <w:t>2335</w:t>
            </w:r>
          </w:p>
        </w:tc>
        <w:tc>
          <w:tcPr>
            <w:tcW w:w="696" w:type="dxa"/>
            <w:shd w:val="clear" w:color="auto" w:fill="auto"/>
          </w:tcPr>
          <w:p w14:paraId="7EE9412D" w14:textId="77777777" w:rsidR="00103811" w:rsidRPr="00EF5447" w:rsidRDefault="00103811" w:rsidP="00103811">
            <w:pPr>
              <w:pStyle w:val="TAC"/>
              <w:rPr>
                <w:szCs w:val="18"/>
              </w:rPr>
            </w:pPr>
            <w:r w:rsidRPr="00EF5447">
              <w:rPr>
                <w:rFonts w:eastAsia="Calibri Light" w:cs="Arial"/>
              </w:rPr>
              <w:t>N/A</w:t>
            </w:r>
          </w:p>
        </w:tc>
        <w:tc>
          <w:tcPr>
            <w:tcW w:w="1248" w:type="dxa"/>
            <w:shd w:val="clear" w:color="auto" w:fill="auto"/>
          </w:tcPr>
          <w:p w14:paraId="55764EA9" w14:textId="77777777" w:rsidR="00103811" w:rsidRPr="00EF5447" w:rsidRDefault="00103811" w:rsidP="00103811">
            <w:pPr>
              <w:pStyle w:val="TAC"/>
            </w:pPr>
            <w:r w:rsidRPr="00EF5447">
              <w:rPr>
                <w:rFonts w:cs="Arial"/>
                <w:szCs w:val="24"/>
              </w:rPr>
              <w:t>N/A</w:t>
            </w:r>
          </w:p>
        </w:tc>
      </w:tr>
      <w:tr w:rsidR="00103811" w:rsidRPr="00EF5447" w14:paraId="3729AE17" w14:textId="77777777" w:rsidTr="00103811">
        <w:trPr>
          <w:trHeight w:val="54"/>
          <w:jc w:val="center"/>
        </w:trPr>
        <w:tc>
          <w:tcPr>
            <w:tcW w:w="2644" w:type="dxa"/>
            <w:tcBorders>
              <w:top w:val="nil"/>
              <w:bottom w:val="single" w:sz="4" w:space="0" w:color="auto"/>
            </w:tcBorders>
            <w:shd w:val="clear" w:color="auto" w:fill="auto"/>
          </w:tcPr>
          <w:p w14:paraId="49404242" w14:textId="77777777" w:rsidR="00103811" w:rsidRPr="00EF5447" w:rsidRDefault="00103811" w:rsidP="00103811">
            <w:pPr>
              <w:pStyle w:val="TAC"/>
              <w:rPr>
                <w:rFonts w:eastAsia="맑은 고딕"/>
                <w:szCs w:val="18"/>
                <w:lang w:eastAsia="ko-KR"/>
              </w:rPr>
            </w:pPr>
          </w:p>
        </w:tc>
        <w:tc>
          <w:tcPr>
            <w:tcW w:w="867" w:type="dxa"/>
            <w:shd w:val="clear" w:color="auto" w:fill="auto"/>
          </w:tcPr>
          <w:p w14:paraId="413AB45E" w14:textId="77777777" w:rsidR="00103811" w:rsidRPr="00EF5447" w:rsidRDefault="00103811" w:rsidP="00103811">
            <w:pPr>
              <w:pStyle w:val="TAC"/>
              <w:rPr>
                <w:szCs w:val="18"/>
              </w:rPr>
            </w:pPr>
            <w:r w:rsidRPr="00EF5447">
              <w:rPr>
                <w:rFonts w:eastAsia="Calibri Light" w:cs="Arial"/>
              </w:rPr>
              <w:t>n1</w:t>
            </w:r>
          </w:p>
        </w:tc>
        <w:tc>
          <w:tcPr>
            <w:tcW w:w="828" w:type="dxa"/>
            <w:shd w:val="clear" w:color="auto" w:fill="auto"/>
            <w:noWrap/>
          </w:tcPr>
          <w:p w14:paraId="0426648D" w14:textId="77777777" w:rsidR="00103811" w:rsidRPr="00EF5447" w:rsidRDefault="00103811" w:rsidP="00103811">
            <w:pPr>
              <w:pStyle w:val="TAC"/>
              <w:rPr>
                <w:szCs w:val="18"/>
                <w:lang w:eastAsia="zh-CN"/>
              </w:rPr>
            </w:pPr>
            <w:r w:rsidRPr="00EF5447">
              <w:rPr>
                <w:rFonts w:eastAsia="Calibri Light" w:cs="Arial"/>
              </w:rPr>
              <w:t>1940</w:t>
            </w:r>
          </w:p>
        </w:tc>
        <w:tc>
          <w:tcPr>
            <w:tcW w:w="742" w:type="dxa"/>
            <w:shd w:val="clear" w:color="auto" w:fill="auto"/>
            <w:noWrap/>
          </w:tcPr>
          <w:p w14:paraId="4FEC2600" w14:textId="77777777" w:rsidR="00103811" w:rsidRPr="00EF5447" w:rsidRDefault="00103811" w:rsidP="00103811">
            <w:pPr>
              <w:pStyle w:val="TAC"/>
              <w:rPr>
                <w:szCs w:val="18"/>
                <w:lang w:eastAsia="zh-CN"/>
              </w:rPr>
            </w:pPr>
            <w:r w:rsidRPr="00EF5447">
              <w:rPr>
                <w:rFonts w:eastAsia="Calibri Light" w:cs="Arial"/>
              </w:rPr>
              <w:t>5</w:t>
            </w:r>
          </w:p>
        </w:tc>
        <w:tc>
          <w:tcPr>
            <w:tcW w:w="1582" w:type="dxa"/>
            <w:shd w:val="clear" w:color="auto" w:fill="auto"/>
            <w:noWrap/>
          </w:tcPr>
          <w:p w14:paraId="317AB15B" w14:textId="77777777" w:rsidR="00103811" w:rsidRPr="00EF5447" w:rsidRDefault="00103811" w:rsidP="00103811">
            <w:pPr>
              <w:pStyle w:val="TAC"/>
              <w:rPr>
                <w:szCs w:val="18"/>
                <w:lang w:eastAsia="zh-CN"/>
              </w:rPr>
            </w:pPr>
            <w:r w:rsidRPr="00EF5447">
              <w:rPr>
                <w:rFonts w:eastAsia="Calibri Light" w:cs="Arial"/>
              </w:rPr>
              <w:t>25</w:t>
            </w:r>
          </w:p>
        </w:tc>
        <w:tc>
          <w:tcPr>
            <w:tcW w:w="1323" w:type="dxa"/>
            <w:shd w:val="clear" w:color="auto" w:fill="auto"/>
            <w:noWrap/>
          </w:tcPr>
          <w:p w14:paraId="4AF2C45A" w14:textId="77777777" w:rsidR="00103811" w:rsidRPr="00EF5447" w:rsidRDefault="00103811" w:rsidP="00103811">
            <w:pPr>
              <w:pStyle w:val="TAC"/>
              <w:rPr>
                <w:szCs w:val="18"/>
                <w:lang w:eastAsia="zh-CN"/>
              </w:rPr>
            </w:pPr>
            <w:r w:rsidRPr="00EF5447">
              <w:rPr>
                <w:rFonts w:eastAsia="Calibri Light" w:cs="Arial"/>
              </w:rPr>
              <w:t>2130</w:t>
            </w:r>
          </w:p>
        </w:tc>
        <w:tc>
          <w:tcPr>
            <w:tcW w:w="696" w:type="dxa"/>
            <w:shd w:val="clear" w:color="auto" w:fill="auto"/>
          </w:tcPr>
          <w:p w14:paraId="5E6397CC" w14:textId="77777777" w:rsidR="00103811" w:rsidRPr="00EF5447" w:rsidRDefault="00103811" w:rsidP="00103811">
            <w:pPr>
              <w:pStyle w:val="TAC"/>
              <w:rPr>
                <w:szCs w:val="18"/>
              </w:rPr>
            </w:pPr>
            <w:r w:rsidRPr="00EF5447">
              <w:rPr>
                <w:rFonts w:eastAsia="Calibri Light" w:cs="Arial"/>
              </w:rPr>
              <w:t>15.2</w:t>
            </w:r>
          </w:p>
        </w:tc>
        <w:tc>
          <w:tcPr>
            <w:tcW w:w="1248" w:type="dxa"/>
            <w:shd w:val="clear" w:color="auto" w:fill="auto"/>
          </w:tcPr>
          <w:p w14:paraId="2DC3448D" w14:textId="77777777" w:rsidR="00103811" w:rsidRPr="00EF5447" w:rsidRDefault="00103811" w:rsidP="00103811">
            <w:pPr>
              <w:pStyle w:val="TAC"/>
            </w:pPr>
            <w:r w:rsidRPr="00EF5447">
              <w:rPr>
                <w:rFonts w:cs="Arial"/>
                <w:szCs w:val="24"/>
              </w:rPr>
              <w:t>IMD3</w:t>
            </w:r>
          </w:p>
        </w:tc>
      </w:tr>
      <w:tr w:rsidR="00103811" w:rsidRPr="00EF5447" w14:paraId="19A853A3"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5086C2A" w14:textId="77777777" w:rsidR="00103811" w:rsidRPr="00EF5447" w:rsidRDefault="00103811" w:rsidP="00103811">
            <w:pPr>
              <w:pStyle w:val="TAC"/>
              <w:rPr>
                <w:rFonts w:eastAsia="맑은 고딕"/>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3F2A6FDC" w14:textId="77777777" w:rsidR="00103811" w:rsidRPr="00EF5447" w:rsidRDefault="00103811" w:rsidP="00103811">
            <w:pPr>
              <w:pStyle w:val="TAC"/>
              <w:rPr>
                <w:rFonts w:eastAsia="Calibri Light" w:cs="Arial"/>
              </w:rPr>
            </w:pPr>
            <w:r>
              <w:rPr>
                <w:rFonts w:cs="Arial"/>
              </w:rPr>
              <w:t>n1</w:t>
            </w:r>
          </w:p>
        </w:tc>
        <w:tc>
          <w:tcPr>
            <w:tcW w:w="828" w:type="dxa"/>
            <w:shd w:val="clear" w:color="auto" w:fill="auto"/>
            <w:noWrap/>
            <w:vAlign w:val="center"/>
          </w:tcPr>
          <w:p w14:paraId="5A121447" w14:textId="77777777" w:rsidR="00103811" w:rsidRPr="00EF5447" w:rsidRDefault="00103811" w:rsidP="00103811">
            <w:pPr>
              <w:pStyle w:val="TAC"/>
              <w:rPr>
                <w:rFonts w:eastAsia="Calibri Light" w:cs="Arial"/>
              </w:rPr>
            </w:pPr>
            <w:r>
              <w:rPr>
                <w:rFonts w:cs="Arial"/>
              </w:rPr>
              <w:t>1977.5</w:t>
            </w:r>
          </w:p>
        </w:tc>
        <w:tc>
          <w:tcPr>
            <w:tcW w:w="742" w:type="dxa"/>
            <w:shd w:val="clear" w:color="auto" w:fill="auto"/>
            <w:noWrap/>
            <w:vAlign w:val="center"/>
          </w:tcPr>
          <w:p w14:paraId="02A0BAF8"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6B316108" w14:textId="77777777" w:rsidR="00103811" w:rsidRPr="00EF5447" w:rsidRDefault="00103811" w:rsidP="00103811">
            <w:pPr>
              <w:pStyle w:val="TAC"/>
              <w:rPr>
                <w:rFonts w:eastAsia="Calibri Light" w:cs="Arial"/>
              </w:rPr>
            </w:pPr>
            <w:r>
              <w:rPr>
                <w:rFonts w:cs="Arial"/>
              </w:rPr>
              <w:t>25</w:t>
            </w:r>
          </w:p>
        </w:tc>
        <w:tc>
          <w:tcPr>
            <w:tcW w:w="1323" w:type="dxa"/>
            <w:shd w:val="clear" w:color="auto" w:fill="auto"/>
            <w:noWrap/>
            <w:vAlign w:val="center"/>
          </w:tcPr>
          <w:p w14:paraId="60645ECD" w14:textId="77777777" w:rsidR="00103811" w:rsidRPr="00EF5447" w:rsidRDefault="00103811" w:rsidP="00103811">
            <w:pPr>
              <w:pStyle w:val="TAC"/>
              <w:rPr>
                <w:rFonts w:eastAsia="Calibri Light" w:cs="Arial"/>
              </w:rPr>
            </w:pPr>
            <w:r>
              <w:rPr>
                <w:rFonts w:cs="Arial"/>
              </w:rPr>
              <w:t>2167.5</w:t>
            </w:r>
          </w:p>
        </w:tc>
        <w:tc>
          <w:tcPr>
            <w:tcW w:w="696" w:type="dxa"/>
            <w:shd w:val="clear" w:color="auto" w:fill="auto"/>
            <w:vAlign w:val="center"/>
          </w:tcPr>
          <w:p w14:paraId="0595C8CD" w14:textId="77777777" w:rsidR="00103811" w:rsidRPr="00EF5447" w:rsidRDefault="00103811" w:rsidP="00103811">
            <w:pPr>
              <w:pStyle w:val="TAC"/>
              <w:rPr>
                <w:rFonts w:eastAsia="Calibri Light" w:cs="Arial"/>
              </w:rPr>
            </w:pPr>
            <w:r>
              <w:rPr>
                <w:rFonts w:cs="Arial"/>
              </w:rPr>
              <w:t>N/A</w:t>
            </w:r>
          </w:p>
        </w:tc>
        <w:tc>
          <w:tcPr>
            <w:tcW w:w="1248" w:type="dxa"/>
            <w:shd w:val="clear" w:color="auto" w:fill="auto"/>
            <w:vAlign w:val="center"/>
          </w:tcPr>
          <w:p w14:paraId="5E450A48" w14:textId="77777777" w:rsidR="00103811" w:rsidRPr="00EF5447" w:rsidRDefault="00103811" w:rsidP="00103811">
            <w:pPr>
              <w:pStyle w:val="TAC"/>
              <w:rPr>
                <w:rFonts w:cs="Arial"/>
                <w:szCs w:val="24"/>
              </w:rPr>
            </w:pPr>
            <w:r>
              <w:rPr>
                <w:rFonts w:cs="Arial"/>
              </w:rPr>
              <w:t>N/A</w:t>
            </w:r>
          </w:p>
        </w:tc>
      </w:tr>
      <w:tr w:rsidR="00103811" w:rsidRPr="00EF5447" w14:paraId="5399927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699D41C5"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vAlign w:val="center"/>
          </w:tcPr>
          <w:p w14:paraId="50F10D30" w14:textId="77777777" w:rsidR="00103811" w:rsidRPr="00EF5447" w:rsidRDefault="00103811" w:rsidP="00103811">
            <w:pPr>
              <w:pStyle w:val="TAC"/>
              <w:rPr>
                <w:rFonts w:eastAsia="Calibri Light" w:cs="Arial"/>
              </w:rPr>
            </w:pPr>
            <w:r>
              <w:rPr>
                <w:rFonts w:cs="Arial"/>
              </w:rPr>
              <w:t>7</w:t>
            </w:r>
          </w:p>
        </w:tc>
        <w:tc>
          <w:tcPr>
            <w:tcW w:w="828" w:type="dxa"/>
            <w:shd w:val="clear" w:color="auto" w:fill="auto"/>
            <w:noWrap/>
            <w:vAlign w:val="center"/>
          </w:tcPr>
          <w:p w14:paraId="4A93D67C" w14:textId="77777777" w:rsidR="00103811" w:rsidRPr="00EF5447" w:rsidRDefault="00103811" w:rsidP="00103811">
            <w:pPr>
              <w:pStyle w:val="TAC"/>
              <w:rPr>
                <w:rFonts w:eastAsia="Calibri Light" w:cs="Arial"/>
              </w:rPr>
            </w:pPr>
            <w:r>
              <w:rPr>
                <w:rFonts w:cs="Arial"/>
              </w:rPr>
              <w:t>2502.5</w:t>
            </w:r>
          </w:p>
        </w:tc>
        <w:tc>
          <w:tcPr>
            <w:tcW w:w="742" w:type="dxa"/>
            <w:shd w:val="clear" w:color="auto" w:fill="auto"/>
            <w:noWrap/>
            <w:vAlign w:val="center"/>
          </w:tcPr>
          <w:p w14:paraId="24982A0A"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7C91970C" w14:textId="77777777" w:rsidR="00103811" w:rsidRPr="00EF5447" w:rsidRDefault="00103811" w:rsidP="00103811">
            <w:pPr>
              <w:pStyle w:val="TAC"/>
              <w:rPr>
                <w:rFonts w:eastAsia="Calibri Light" w:cs="Arial"/>
              </w:rPr>
            </w:pPr>
            <w:r>
              <w:rPr>
                <w:rFonts w:cs="Arial"/>
              </w:rPr>
              <w:t>25</w:t>
            </w:r>
          </w:p>
        </w:tc>
        <w:tc>
          <w:tcPr>
            <w:tcW w:w="1323" w:type="dxa"/>
            <w:shd w:val="clear" w:color="auto" w:fill="auto"/>
            <w:noWrap/>
            <w:vAlign w:val="center"/>
          </w:tcPr>
          <w:p w14:paraId="785CAA42" w14:textId="77777777" w:rsidR="00103811" w:rsidRPr="00EF5447" w:rsidRDefault="00103811" w:rsidP="00103811">
            <w:pPr>
              <w:pStyle w:val="TAC"/>
              <w:rPr>
                <w:rFonts w:eastAsia="Calibri Light" w:cs="Arial"/>
              </w:rPr>
            </w:pPr>
            <w:r>
              <w:rPr>
                <w:rFonts w:cs="Arial"/>
              </w:rPr>
              <w:t>2622.5</w:t>
            </w:r>
          </w:p>
        </w:tc>
        <w:tc>
          <w:tcPr>
            <w:tcW w:w="696" w:type="dxa"/>
            <w:shd w:val="clear" w:color="auto" w:fill="auto"/>
            <w:vAlign w:val="center"/>
          </w:tcPr>
          <w:p w14:paraId="15FC8C68" w14:textId="77777777" w:rsidR="00103811" w:rsidRPr="00EF5447" w:rsidRDefault="00103811" w:rsidP="00103811">
            <w:pPr>
              <w:pStyle w:val="TAC"/>
              <w:rPr>
                <w:rFonts w:eastAsia="Calibri Light" w:cs="Arial"/>
              </w:rPr>
            </w:pPr>
            <w:r>
              <w:rPr>
                <w:rFonts w:cs="Arial"/>
              </w:rPr>
              <w:t>N/A</w:t>
            </w:r>
          </w:p>
        </w:tc>
        <w:tc>
          <w:tcPr>
            <w:tcW w:w="1248" w:type="dxa"/>
            <w:shd w:val="clear" w:color="auto" w:fill="auto"/>
            <w:vAlign w:val="center"/>
          </w:tcPr>
          <w:p w14:paraId="14A330F3" w14:textId="77777777" w:rsidR="00103811" w:rsidRPr="00EF5447" w:rsidRDefault="00103811" w:rsidP="00103811">
            <w:pPr>
              <w:pStyle w:val="TAC"/>
              <w:rPr>
                <w:rFonts w:cs="Arial"/>
                <w:szCs w:val="24"/>
              </w:rPr>
            </w:pPr>
            <w:r>
              <w:rPr>
                <w:rFonts w:cs="Arial"/>
              </w:rPr>
              <w:t>N/A</w:t>
            </w:r>
          </w:p>
        </w:tc>
      </w:tr>
      <w:tr w:rsidR="00103811" w:rsidRPr="00EF5447" w14:paraId="5347BC25"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45950EA3" w14:textId="77777777" w:rsidR="00103811" w:rsidRPr="00EF5447" w:rsidRDefault="00103811" w:rsidP="00103811">
            <w:pPr>
              <w:pStyle w:val="TAC"/>
              <w:rPr>
                <w:rFonts w:eastAsia="맑은 고딕"/>
                <w:szCs w:val="18"/>
                <w:lang w:eastAsia="ko-KR"/>
              </w:rPr>
            </w:pPr>
          </w:p>
        </w:tc>
        <w:tc>
          <w:tcPr>
            <w:tcW w:w="867" w:type="dxa"/>
            <w:tcBorders>
              <w:left w:val="single" w:sz="4" w:space="0" w:color="auto"/>
            </w:tcBorders>
            <w:shd w:val="clear" w:color="auto" w:fill="auto"/>
            <w:vAlign w:val="center"/>
          </w:tcPr>
          <w:p w14:paraId="025F6586" w14:textId="77777777" w:rsidR="00103811" w:rsidRPr="00EF5447" w:rsidRDefault="00103811" w:rsidP="00103811">
            <w:pPr>
              <w:pStyle w:val="TAC"/>
              <w:rPr>
                <w:rFonts w:eastAsia="Calibri Light" w:cs="Arial"/>
              </w:rPr>
            </w:pPr>
            <w:r>
              <w:rPr>
                <w:rFonts w:cs="Arial"/>
              </w:rPr>
              <w:t>75</w:t>
            </w:r>
          </w:p>
        </w:tc>
        <w:tc>
          <w:tcPr>
            <w:tcW w:w="828" w:type="dxa"/>
            <w:shd w:val="clear" w:color="auto" w:fill="auto"/>
            <w:noWrap/>
            <w:vAlign w:val="center"/>
          </w:tcPr>
          <w:p w14:paraId="20C68525" w14:textId="77777777" w:rsidR="00103811" w:rsidRPr="00EF5447" w:rsidRDefault="00103811" w:rsidP="00103811">
            <w:pPr>
              <w:pStyle w:val="TAC"/>
              <w:rPr>
                <w:rFonts w:eastAsia="Calibri Light" w:cs="Arial"/>
              </w:rPr>
            </w:pPr>
            <w:r>
              <w:rPr>
                <w:rFonts w:cs="Arial"/>
              </w:rPr>
              <w:t>N/A</w:t>
            </w:r>
          </w:p>
        </w:tc>
        <w:tc>
          <w:tcPr>
            <w:tcW w:w="742" w:type="dxa"/>
            <w:shd w:val="clear" w:color="auto" w:fill="auto"/>
            <w:noWrap/>
            <w:vAlign w:val="center"/>
          </w:tcPr>
          <w:p w14:paraId="7AEEB083" w14:textId="77777777" w:rsidR="00103811" w:rsidRPr="00EF5447" w:rsidRDefault="00103811" w:rsidP="00103811">
            <w:pPr>
              <w:pStyle w:val="TAC"/>
              <w:rPr>
                <w:rFonts w:eastAsia="Calibri Light" w:cs="Arial"/>
              </w:rPr>
            </w:pPr>
            <w:r>
              <w:rPr>
                <w:rFonts w:cs="Arial"/>
              </w:rPr>
              <w:t>5</w:t>
            </w:r>
          </w:p>
        </w:tc>
        <w:tc>
          <w:tcPr>
            <w:tcW w:w="1582" w:type="dxa"/>
            <w:shd w:val="clear" w:color="auto" w:fill="auto"/>
            <w:noWrap/>
            <w:vAlign w:val="center"/>
          </w:tcPr>
          <w:p w14:paraId="31F67ACA" w14:textId="77777777" w:rsidR="00103811" w:rsidRPr="00EF5447" w:rsidRDefault="00103811" w:rsidP="00103811">
            <w:pPr>
              <w:pStyle w:val="TAC"/>
              <w:rPr>
                <w:rFonts w:eastAsia="Calibri Light" w:cs="Arial"/>
              </w:rPr>
            </w:pPr>
            <w:r>
              <w:rPr>
                <w:rFonts w:cs="Arial"/>
              </w:rPr>
              <w:t>N/A</w:t>
            </w:r>
          </w:p>
        </w:tc>
        <w:tc>
          <w:tcPr>
            <w:tcW w:w="1323" w:type="dxa"/>
            <w:shd w:val="clear" w:color="auto" w:fill="auto"/>
            <w:noWrap/>
            <w:vAlign w:val="center"/>
          </w:tcPr>
          <w:p w14:paraId="57D1721F" w14:textId="77777777" w:rsidR="00103811" w:rsidRPr="00EF5447" w:rsidRDefault="00103811" w:rsidP="00103811">
            <w:pPr>
              <w:pStyle w:val="TAC"/>
              <w:rPr>
                <w:rFonts w:eastAsia="Calibri Light" w:cs="Arial"/>
              </w:rPr>
            </w:pPr>
            <w:r>
              <w:rPr>
                <w:rFonts w:cs="Arial"/>
              </w:rPr>
              <w:t>1454.5</w:t>
            </w:r>
          </w:p>
        </w:tc>
        <w:tc>
          <w:tcPr>
            <w:tcW w:w="696" w:type="dxa"/>
            <w:shd w:val="clear" w:color="auto" w:fill="auto"/>
            <w:vAlign w:val="center"/>
          </w:tcPr>
          <w:p w14:paraId="1913E7D4" w14:textId="77777777" w:rsidR="00103811" w:rsidRPr="00EF5447" w:rsidRDefault="00103811" w:rsidP="00103811">
            <w:pPr>
              <w:pStyle w:val="TAC"/>
              <w:rPr>
                <w:rFonts w:eastAsia="Calibri Light" w:cs="Arial"/>
              </w:rPr>
            </w:pPr>
            <w:r>
              <w:rPr>
                <w:rFonts w:cs="Arial"/>
              </w:rPr>
              <w:t>15.2</w:t>
            </w:r>
          </w:p>
        </w:tc>
        <w:tc>
          <w:tcPr>
            <w:tcW w:w="1248" w:type="dxa"/>
            <w:shd w:val="clear" w:color="auto" w:fill="auto"/>
            <w:vAlign w:val="center"/>
          </w:tcPr>
          <w:p w14:paraId="2BB17E51" w14:textId="77777777" w:rsidR="00103811" w:rsidRPr="00EF5447" w:rsidRDefault="00103811" w:rsidP="00103811">
            <w:pPr>
              <w:pStyle w:val="TAC"/>
              <w:rPr>
                <w:rFonts w:cs="Arial"/>
                <w:szCs w:val="24"/>
              </w:rPr>
            </w:pPr>
            <w:r>
              <w:rPr>
                <w:rFonts w:cs="Arial"/>
              </w:rPr>
              <w:t>IMD3</w:t>
            </w:r>
          </w:p>
        </w:tc>
      </w:tr>
      <w:tr w:rsidR="00103811" w:rsidRPr="00EF5447" w14:paraId="0CA76FD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0209C5AA" w14:textId="77777777" w:rsidR="00103811" w:rsidRPr="00EF5447" w:rsidRDefault="00103811" w:rsidP="00103811">
            <w:pPr>
              <w:pStyle w:val="TAC"/>
              <w:rPr>
                <w:rFonts w:eastAsia="MS Mincho" w:cs="Arial"/>
                <w:bCs/>
                <w:szCs w:val="18"/>
              </w:rPr>
            </w:pPr>
            <w:r w:rsidRPr="00EF5447">
              <w:rPr>
                <w:rFonts w:eastAsia="MS Mincho" w:cs="Arial"/>
                <w:bCs/>
                <w:szCs w:val="18"/>
              </w:rPr>
              <w:t>DC_7A_n1A-n78A</w:t>
            </w:r>
          </w:p>
          <w:p w14:paraId="4BF0C5A7" w14:textId="77777777" w:rsidR="00103811" w:rsidRPr="00EF5447" w:rsidRDefault="00103811" w:rsidP="00103811">
            <w:pPr>
              <w:pStyle w:val="TAC"/>
            </w:pPr>
            <w:r w:rsidRPr="00EF5447">
              <w:rPr>
                <w:rFonts w:eastAsia="MS Mincho" w:cs="Arial"/>
                <w:bCs/>
                <w:szCs w:val="18"/>
              </w:rPr>
              <w:t>DC_7C_n1A-n78A</w:t>
            </w:r>
          </w:p>
        </w:tc>
        <w:tc>
          <w:tcPr>
            <w:tcW w:w="867" w:type="dxa"/>
            <w:tcBorders>
              <w:left w:val="single" w:sz="4" w:space="0" w:color="auto"/>
              <w:bottom w:val="single" w:sz="4" w:space="0" w:color="auto"/>
            </w:tcBorders>
            <w:shd w:val="clear" w:color="auto" w:fill="auto"/>
          </w:tcPr>
          <w:p w14:paraId="6EDB68AA" w14:textId="77777777" w:rsidR="00103811" w:rsidRPr="00EF5447" w:rsidRDefault="00103811" w:rsidP="00103811">
            <w:pPr>
              <w:pStyle w:val="TAC"/>
              <w:rPr>
                <w:lang w:eastAsia="zh-CN"/>
              </w:rPr>
            </w:pPr>
            <w:r w:rsidRPr="00EF5447">
              <w:rPr>
                <w:rFonts w:eastAsia="맑은 고딕"/>
                <w:lang w:eastAsia="ko-KR"/>
              </w:rPr>
              <w:t>7</w:t>
            </w:r>
          </w:p>
        </w:tc>
        <w:tc>
          <w:tcPr>
            <w:tcW w:w="828" w:type="dxa"/>
            <w:tcBorders>
              <w:bottom w:val="single" w:sz="4" w:space="0" w:color="auto"/>
            </w:tcBorders>
            <w:shd w:val="clear" w:color="auto" w:fill="auto"/>
            <w:noWrap/>
          </w:tcPr>
          <w:p w14:paraId="724B4029" w14:textId="77777777" w:rsidR="00103811" w:rsidRPr="00EF5447" w:rsidRDefault="00103811" w:rsidP="00103811">
            <w:pPr>
              <w:pStyle w:val="TAC"/>
              <w:rPr>
                <w:kern w:val="2"/>
                <w:szCs w:val="24"/>
                <w:lang w:eastAsia="zh-CN"/>
              </w:rPr>
            </w:pPr>
            <w:r w:rsidRPr="00EF5447">
              <w:t>2520</w:t>
            </w:r>
          </w:p>
        </w:tc>
        <w:tc>
          <w:tcPr>
            <w:tcW w:w="742" w:type="dxa"/>
            <w:tcBorders>
              <w:bottom w:val="single" w:sz="4" w:space="0" w:color="auto"/>
            </w:tcBorders>
            <w:shd w:val="clear" w:color="auto" w:fill="auto"/>
            <w:noWrap/>
          </w:tcPr>
          <w:p w14:paraId="4BE94F38" w14:textId="77777777" w:rsidR="00103811" w:rsidRPr="00EF5447" w:rsidRDefault="00103811" w:rsidP="00103811">
            <w:pPr>
              <w:pStyle w:val="TAC"/>
              <w:rPr>
                <w:rFonts w:eastAsia="맑은 고딕"/>
                <w:kern w:val="2"/>
                <w:szCs w:val="24"/>
                <w:lang w:eastAsia="ko-KR"/>
              </w:rPr>
            </w:pPr>
            <w:r w:rsidRPr="00EF5447">
              <w:t>5</w:t>
            </w:r>
          </w:p>
        </w:tc>
        <w:tc>
          <w:tcPr>
            <w:tcW w:w="1582" w:type="dxa"/>
            <w:tcBorders>
              <w:bottom w:val="single" w:sz="4" w:space="0" w:color="auto"/>
            </w:tcBorders>
            <w:shd w:val="clear" w:color="auto" w:fill="auto"/>
            <w:noWrap/>
          </w:tcPr>
          <w:p w14:paraId="5090E797"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bottom w:val="single" w:sz="4" w:space="0" w:color="auto"/>
            </w:tcBorders>
            <w:shd w:val="clear" w:color="auto" w:fill="auto"/>
            <w:noWrap/>
          </w:tcPr>
          <w:p w14:paraId="62117A4C" w14:textId="77777777" w:rsidR="00103811" w:rsidRPr="00EF5447" w:rsidRDefault="00103811" w:rsidP="00103811">
            <w:pPr>
              <w:pStyle w:val="TAC"/>
              <w:rPr>
                <w:kern w:val="2"/>
                <w:szCs w:val="24"/>
                <w:lang w:eastAsia="zh-CN"/>
              </w:rPr>
            </w:pPr>
            <w:r w:rsidRPr="00EF5447">
              <w:t>2640</w:t>
            </w:r>
          </w:p>
        </w:tc>
        <w:tc>
          <w:tcPr>
            <w:tcW w:w="696" w:type="dxa"/>
            <w:tcBorders>
              <w:bottom w:val="single" w:sz="4" w:space="0" w:color="auto"/>
            </w:tcBorders>
            <w:shd w:val="clear" w:color="auto" w:fill="auto"/>
          </w:tcPr>
          <w:p w14:paraId="538DABC5" w14:textId="77777777" w:rsidR="00103811" w:rsidRPr="00EF5447" w:rsidRDefault="00103811" w:rsidP="00103811">
            <w:pPr>
              <w:pStyle w:val="TAC"/>
              <w:rPr>
                <w:rFonts w:eastAsia="맑은 고딕"/>
                <w:kern w:val="2"/>
                <w:szCs w:val="24"/>
                <w:lang w:eastAsia="ko-KR"/>
              </w:rPr>
            </w:pPr>
            <w:r w:rsidRPr="00EF5447">
              <w:t>N/A</w:t>
            </w:r>
          </w:p>
        </w:tc>
        <w:tc>
          <w:tcPr>
            <w:tcW w:w="1248" w:type="dxa"/>
            <w:tcBorders>
              <w:bottom w:val="single" w:sz="4" w:space="0" w:color="auto"/>
            </w:tcBorders>
            <w:shd w:val="clear" w:color="auto" w:fill="auto"/>
          </w:tcPr>
          <w:p w14:paraId="7D038F9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031D3F9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E7A4D92" w14:textId="77777777" w:rsidR="00103811" w:rsidRPr="00EF5447" w:rsidRDefault="00103811" w:rsidP="00103811">
            <w:pPr>
              <w:pStyle w:val="TAC"/>
            </w:pPr>
          </w:p>
        </w:tc>
        <w:tc>
          <w:tcPr>
            <w:tcW w:w="867" w:type="dxa"/>
            <w:tcBorders>
              <w:top w:val="single" w:sz="4" w:space="0" w:color="auto"/>
              <w:left w:val="single" w:sz="4" w:space="0" w:color="auto"/>
            </w:tcBorders>
            <w:shd w:val="clear" w:color="auto" w:fill="auto"/>
          </w:tcPr>
          <w:p w14:paraId="04FE91F1" w14:textId="77777777" w:rsidR="00103811" w:rsidRPr="00EF5447" w:rsidRDefault="00103811" w:rsidP="00103811">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35316AFF" w14:textId="77777777" w:rsidR="00103811" w:rsidRPr="00EF5447" w:rsidRDefault="00103811" w:rsidP="00103811">
            <w:pPr>
              <w:pStyle w:val="TAC"/>
              <w:rPr>
                <w:kern w:val="2"/>
                <w:szCs w:val="24"/>
                <w:lang w:eastAsia="zh-CN"/>
              </w:rPr>
            </w:pPr>
            <w:r w:rsidRPr="00EF5447">
              <w:t>1970</w:t>
            </w:r>
          </w:p>
        </w:tc>
        <w:tc>
          <w:tcPr>
            <w:tcW w:w="742" w:type="dxa"/>
            <w:tcBorders>
              <w:top w:val="single" w:sz="4" w:space="0" w:color="auto"/>
            </w:tcBorders>
            <w:shd w:val="clear" w:color="auto" w:fill="auto"/>
            <w:noWrap/>
          </w:tcPr>
          <w:p w14:paraId="43E28510" w14:textId="77777777" w:rsidR="00103811" w:rsidRPr="00EF5447" w:rsidRDefault="00103811" w:rsidP="00103811">
            <w:pPr>
              <w:pStyle w:val="TAC"/>
              <w:rPr>
                <w:rFonts w:eastAsia="맑은 고딕"/>
                <w:kern w:val="2"/>
                <w:szCs w:val="24"/>
                <w:lang w:eastAsia="ko-KR"/>
              </w:rPr>
            </w:pPr>
            <w:r w:rsidRPr="00EF5447">
              <w:t>5</w:t>
            </w:r>
          </w:p>
        </w:tc>
        <w:tc>
          <w:tcPr>
            <w:tcW w:w="1582" w:type="dxa"/>
            <w:tcBorders>
              <w:top w:val="single" w:sz="4" w:space="0" w:color="auto"/>
            </w:tcBorders>
            <w:shd w:val="clear" w:color="auto" w:fill="auto"/>
            <w:noWrap/>
          </w:tcPr>
          <w:p w14:paraId="64179B24"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top w:val="single" w:sz="4" w:space="0" w:color="auto"/>
            </w:tcBorders>
            <w:shd w:val="clear" w:color="auto" w:fill="auto"/>
            <w:noWrap/>
          </w:tcPr>
          <w:p w14:paraId="78A7963B" w14:textId="77777777" w:rsidR="00103811" w:rsidRPr="00EF5447" w:rsidRDefault="00103811" w:rsidP="00103811">
            <w:pPr>
              <w:pStyle w:val="TAC"/>
              <w:rPr>
                <w:kern w:val="2"/>
                <w:szCs w:val="24"/>
                <w:lang w:eastAsia="zh-CN"/>
              </w:rPr>
            </w:pPr>
            <w:r w:rsidRPr="00EF5447">
              <w:t>2160</w:t>
            </w:r>
          </w:p>
        </w:tc>
        <w:tc>
          <w:tcPr>
            <w:tcW w:w="696" w:type="dxa"/>
            <w:tcBorders>
              <w:top w:val="single" w:sz="4" w:space="0" w:color="auto"/>
            </w:tcBorders>
            <w:shd w:val="clear" w:color="auto" w:fill="auto"/>
          </w:tcPr>
          <w:p w14:paraId="503B53B0" w14:textId="77777777" w:rsidR="00103811" w:rsidRPr="00EF5447" w:rsidRDefault="00103811" w:rsidP="00103811">
            <w:pPr>
              <w:pStyle w:val="TAC"/>
              <w:rPr>
                <w:rFonts w:eastAsia="맑은 고딕"/>
                <w:kern w:val="2"/>
                <w:szCs w:val="24"/>
                <w:lang w:eastAsia="ko-KR"/>
              </w:rPr>
            </w:pPr>
            <w:r w:rsidRPr="00EF5447">
              <w:t>N/A</w:t>
            </w:r>
          </w:p>
        </w:tc>
        <w:tc>
          <w:tcPr>
            <w:tcW w:w="1248" w:type="dxa"/>
            <w:tcBorders>
              <w:top w:val="single" w:sz="4" w:space="0" w:color="auto"/>
            </w:tcBorders>
            <w:shd w:val="clear" w:color="auto" w:fill="auto"/>
          </w:tcPr>
          <w:p w14:paraId="0F066354"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09AFA7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41C8468" w14:textId="77777777" w:rsidR="00103811" w:rsidRPr="00EF5447" w:rsidRDefault="00103811" w:rsidP="00103811">
            <w:pPr>
              <w:pStyle w:val="TAC"/>
            </w:pPr>
          </w:p>
        </w:tc>
        <w:tc>
          <w:tcPr>
            <w:tcW w:w="867" w:type="dxa"/>
            <w:tcBorders>
              <w:left w:val="single" w:sz="4" w:space="0" w:color="auto"/>
            </w:tcBorders>
            <w:shd w:val="clear" w:color="auto" w:fill="auto"/>
          </w:tcPr>
          <w:p w14:paraId="25103E63" w14:textId="77777777" w:rsidR="00103811" w:rsidRPr="00EF5447" w:rsidRDefault="00103811" w:rsidP="00103811">
            <w:pPr>
              <w:pStyle w:val="TAC"/>
              <w:rPr>
                <w:lang w:eastAsia="zh-CN"/>
              </w:rPr>
            </w:pPr>
            <w:r w:rsidRPr="00EF5447">
              <w:rPr>
                <w:rFonts w:cs="Arial"/>
                <w:lang w:eastAsia="ko-KR"/>
              </w:rPr>
              <w:t>n78</w:t>
            </w:r>
          </w:p>
        </w:tc>
        <w:tc>
          <w:tcPr>
            <w:tcW w:w="828" w:type="dxa"/>
            <w:shd w:val="clear" w:color="auto" w:fill="auto"/>
            <w:noWrap/>
          </w:tcPr>
          <w:p w14:paraId="7B3613B5" w14:textId="77777777" w:rsidR="00103811" w:rsidRPr="00EF5447" w:rsidRDefault="00103811" w:rsidP="00103811">
            <w:pPr>
              <w:pStyle w:val="TAC"/>
              <w:rPr>
                <w:kern w:val="2"/>
                <w:szCs w:val="24"/>
                <w:lang w:eastAsia="zh-CN"/>
              </w:rPr>
            </w:pPr>
            <w:r w:rsidRPr="00EF5447">
              <w:t>3390</w:t>
            </w:r>
          </w:p>
        </w:tc>
        <w:tc>
          <w:tcPr>
            <w:tcW w:w="742" w:type="dxa"/>
            <w:shd w:val="clear" w:color="auto" w:fill="auto"/>
            <w:noWrap/>
          </w:tcPr>
          <w:p w14:paraId="649F0C59"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4A9AD70"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C6F8C3C" w14:textId="77777777" w:rsidR="00103811" w:rsidRPr="00EF5447" w:rsidRDefault="00103811" w:rsidP="00103811">
            <w:pPr>
              <w:pStyle w:val="TAC"/>
              <w:rPr>
                <w:kern w:val="2"/>
                <w:szCs w:val="24"/>
                <w:lang w:eastAsia="zh-CN"/>
              </w:rPr>
            </w:pPr>
            <w:r w:rsidRPr="00EF5447">
              <w:t>3390</w:t>
            </w:r>
          </w:p>
        </w:tc>
        <w:tc>
          <w:tcPr>
            <w:tcW w:w="696" w:type="dxa"/>
            <w:shd w:val="clear" w:color="auto" w:fill="auto"/>
          </w:tcPr>
          <w:p w14:paraId="1E63BEE1" w14:textId="77777777" w:rsidR="00103811" w:rsidRPr="00EF5447" w:rsidRDefault="00103811" w:rsidP="00103811">
            <w:pPr>
              <w:pStyle w:val="TAC"/>
              <w:rPr>
                <w:rFonts w:eastAsia="맑은 고딕"/>
                <w:kern w:val="2"/>
                <w:szCs w:val="24"/>
                <w:lang w:eastAsia="ko-KR"/>
              </w:rPr>
            </w:pPr>
            <w:r w:rsidRPr="00EF5447">
              <w:t>10.1</w:t>
            </w:r>
          </w:p>
        </w:tc>
        <w:tc>
          <w:tcPr>
            <w:tcW w:w="1248" w:type="dxa"/>
            <w:shd w:val="clear" w:color="auto" w:fill="auto"/>
          </w:tcPr>
          <w:p w14:paraId="739E727C"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2FAD21EC"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871445" w14:textId="77777777" w:rsidR="00103811" w:rsidRPr="00EF5447" w:rsidRDefault="00103811" w:rsidP="00103811">
            <w:pPr>
              <w:pStyle w:val="TAC"/>
            </w:pPr>
          </w:p>
        </w:tc>
        <w:tc>
          <w:tcPr>
            <w:tcW w:w="867" w:type="dxa"/>
            <w:tcBorders>
              <w:left w:val="single" w:sz="4" w:space="0" w:color="auto"/>
            </w:tcBorders>
            <w:shd w:val="clear" w:color="auto" w:fill="auto"/>
          </w:tcPr>
          <w:p w14:paraId="7D219CFD" w14:textId="77777777" w:rsidR="00103811" w:rsidRPr="00EF5447" w:rsidRDefault="00103811" w:rsidP="00103811">
            <w:pPr>
              <w:pStyle w:val="TAC"/>
              <w:rPr>
                <w:lang w:eastAsia="zh-CN"/>
              </w:rPr>
            </w:pPr>
            <w:r w:rsidRPr="00EF5447">
              <w:rPr>
                <w:rFonts w:eastAsia="맑은 고딕"/>
                <w:lang w:eastAsia="ko-KR"/>
              </w:rPr>
              <w:t>7</w:t>
            </w:r>
          </w:p>
        </w:tc>
        <w:tc>
          <w:tcPr>
            <w:tcW w:w="828" w:type="dxa"/>
            <w:shd w:val="clear" w:color="auto" w:fill="auto"/>
            <w:noWrap/>
          </w:tcPr>
          <w:p w14:paraId="0D9094EB" w14:textId="77777777" w:rsidR="00103811" w:rsidRPr="00EF5447" w:rsidRDefault="00103811" w:rsidP="00103811">
            <w:pPr>
              <w:pStyle w:val="TAC"/>
              <w:rPr>
                <w:kern w:val="2"/>
                <w:szCs w:val="24"/>
                <w:lang w:eastAsia="zh-CN"/>
              </w:rPr>
            </w:pPr>
            <w:r w:rsidRPr="00EF5447">
              <w:t>2530</w:t>
            </w:r>
          </w:p>
        </w:tc>
        <w:tc>
          <w:tcPr>
            <w:tcW w:w="742" w:type="dxa"/>
            <w:shd w:val="clear" w:color="auto" w:fill="auto"/>
            <w:noWrap/>
          </w:tcPr>
          <w:p w14:paraId="7EADAA5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676D144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EAF38F6" w14:textId="77777777" w:rsidR="00103811" w:rsidRPr="00EF5447" w:rsidRDefault="00103811" w:rsidP="00103811">
            <w:pPr>
              <w:pStyle w:val="TAC"/>
              <w:rPr>
                <w:kern w:val="2"/>
                <w:szCs w:val="24"/>
                <w:lang w:eastAsia="zh-CN"/>
              </w:rPr>
            </w:pPr>
            <w:r w:rsidRPr="00EF5447">
              <w:t>2650</w:t>
            </w:r>
          </w:p>
        </w:tc>
        <w:tc>
          <w:tcPr>
            <w:tcW w:w="696" w:type="dxa"/>
            <w:shd w:val="clear" w:color="auto" w:fill="auto"/>
          </w:tcPr>
          <w:p w14:paraId="0329216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BF3B68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5F52415"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FFB27EA" w14:textId="77777777" w:rsidR="00103811" w:rsidRPr="00EF5447" w:rsidRDefault="00103811" w:rsidP="00103811">
            <w:pPr>
              <w:pStyle w:val="TAC"/>
            </w:pPr>
          </w:p>
        </w:tc>
        <w:tc>
          <w:tcPr>
            <w:tcW w:w="867" w:type="dxa"/>
            <w:tcBorders>
              <w:left w:val="single" w:sz="4" w:space="0" w:color="auto"/>
            </w:tcBorders>
            <w:shd w:val="clear" w:color="auto" w:fill="auto"/>
          </w:tcPr>
          <w:p w14:paraId="0136F2EF" w14:textId="77777777" w:rsidR="00103811" w:rsidRPr="00EF5447" w:rsidRDefault="00103811" w:rsidP="00103811">
            <w:pPr>
              <w:pStyle w:val="TAC"/>
              <w:rPr>
                <w:lang w:eastAsia="zh-CN"/>
              </w:rPr>
            </w:pPr>
            <w:r w:rsidRPr="00EF5447">
              <w:rPr>
                <w:rFonts w:cs="Arial"/>
                <w:lang w:eastAsia="ko-KR"/>
              </w:rPr>
              <w:t>n1</w:t>
            </w:r>
          </w:p>
        </w:tc>
        <w:tc>
          <w:tcPr>
            <w:tcW w:w="828" w:type="dxa"/>
            <w:shd w:val="clear" w:color="auto" w:fill="auto"/>
            <w:noWrap/>
          </w:tcPr>
          <w:p w14:paraId="341273C5" w14:textId="77777777" w:rsidR="00103811" w:rsidRPr="00EF5447" w:rsidRDefault="00103811" w:rsidP="00103811">
            <w:pPr>
              <w:pStyle w:val="TAC"/>
              <w:rPr>
                <w:kern w:val="2"/>
                <w:szCs w:val="24"/>
                <w:lang w:eastAsia="zh-CN"/>
              </w:rPr>
            </w:pPr>
            <w:r w:rsidRPr="00EF5447">
              <w:t>1970</w:t>
            </w:r>
          </w:p>
        </w:tc>
        <w:tc>
          <w:tcPr>
            <w:tcW w:w="742" w:type="dxa"/>
            <w:shd w:val="clear" w:color="auto" w:fill="auto"/>
            <w:noWrap/>
          </w:tcPr>
          <w:p w14:paraId="42F02834"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2433DDB"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8A8A605" w14:textId="77777777" w:rsidR="00103811" w:rsidRPr="00EF5447" w:rsidRDefault="00103811" w:rsidP="00103811">
            <w:pPr>
              <w:pStyle w:val="TAC"/>
              <w:rPr>
                <w:kern w:val="2"/>
                <w:szCs w:val="24"/>
                <w:lang w:eastAsia="zh-CN"/>
              </w:rPr>
            </w:pPr>
            <w:r w:rsidRPr="00EF5447">
              <w:t>2160</w:t>
            </w:r>
          </w:p>
        </w:tc>
        <w:tc>
          <w:tcPr>
            <w:tcW w:w="696" w:type="dxa"/>
            <w:shd w:val="clear" w:color="auto" w:fill="auto"/>
          </w:tcPr>
          <w:p w14:paraId="38F5CEC8" w14:textId="77777777" w:rsidR="00103811" w:rsidRPr="00EF5447" w:rsidRDefault="00103811" w:rsidP="00103811">
            <w:pPr>
              <w:pStyle w:val="TAC"/>
              <w:rPr>
                <w:rFonts w:eastAsia="맑은 고딕"/>
                <w:kern w:val="2"/>
                <w:szCs w:val="24"/>
                <w:lang w:eastAsia="ko-KR"/>
              </w:rPr>
            </w:pPr>
            <w:r w:rsidRPr="00EF5447">
              <w:t>9.0</w:t>
            </w:r>
          </w:p>
        </w:tc>
        <w:tc>
          <w:tcPr>
            <w:tcW w:w="1248" w:type="dxa"/>
            <w:shd w:val="clear" w:color="auto" w:fill="auto"/>
          </w:tcPr>
          <w:p w14:paraId="490A94A4" w14:textId="77777777" w:rsidR="00103811" w:rsidRPr="00EF5447" w:rsidRDefault="00103811" w:rsidP="00103811">
            <w:pPr>
              <w:pStyle w:val="TAC"/>
              <w:rPr>
                <w:rFonts w:eastAsia="맑은 고딕"/>
                <w:kern w:val="2"/>
                <w:szCs w:val="24"/>
                <w:lang w:eastAsia="ko-KR"/>
              </w:rPr>
            </w:pPr>
            <w:r w:rsidRPr="00EF5447">
              <w:t>IMD4</w:t>
            </w:r>
          </w:p>
        </w:tc>
      </w:tr>
      <w:tr w:rsidR="00103811" w:rsidRPr="00EF5447" w14:paraId="23161795" w14:textId="77777777" w:rsidTr="00103811">
        <w:trPr>
          <w:trHeight w:val="54"/>
          <w:jc w:val="center"/>
        </w:trPr>
        <w:tc>
          <w:tcPr>
            <w:tcW w:w="2644" w:type="dxa"/>
            <w:tcBorders>
              <w:top w:val="single" w:sz="4" w:space="0" w:color="auto"/>
              <w:bottom w:val="single" w:sz="4" w:space="0" w:color="auto"/>
            </w:tcBorders>
            <w:shd w:val="clear" w:color="auto" w:fill="auto"/>
          </w:tcPr>
          <w:p w14:paraId="1875FE91" w14:textId="77777777" w:rsidR="00103811" w:rsidRPr="00EF5447" w:rsidRDefault="00103811" w:rsidP="00103811">
            <w:pPr>
              <w:pStyle w:val="TAC"/>
            </w:pPr>
          </w:p>
        </w:tc>
        <w:tc>
          <w:tcPr>
            <w:tcW w:w="867" w:type="dxa"/>
            <w:shd w:val="clear" w:color="auto" w:fill="auto"/>
          </w:tcPr>
          <w:p w14:paraId="01B3B85A" w14:textId="77777777" w:rsidR="00103811" w:rsidRPr="00EF5447" w:rsidRDefault="00103811" w:rsidP="00103811">
            <w:pPr>
              <w:pStyle w:val="TAC"/>
              <w:rPr>
                <w:lang w:eastAsia="zh-CN"/>
              </w:rPr>
            </w:pPr>
            <w:r w:rsidRPr="00EF5447">
              <w:rPr>
                <w:rFonts w:cs="Arial"/>
                <w:lang w:eastAsia="ko-KR"/>
              </w:rPr>
              <w:t>n78</w:t>
            </w:r>
          </w:p>
        </w:tc>
        <w:tc>
          <w:tcPr>
            <w:tcW w:w="828" w:type="dxa"/>
            <w:shd w:val="clear" w:color="auto" w:fill="auto"/>
            <w:noWrap/>
          </w:tcPr>
          <w:p w14:paraId="66B40698" w14:textId="77777777" w:rsidR="00103811" w:rsidRPr="00EF5447" w:rsidRDefault="00103811" w:rsidP="00103811">
            <w:pPr>
              <w:pStyle w:val="TAC"/>
              <w:rPr>
                <w:kern w:val="2"/>
                <w:szCs w:val="24"/>
                <w:lang w:eastAsia="zh-CN"/>
              </w:rPr>
            </w:pPr>
            <w:r w:rsidRPr="00EF5447">
              <w:t>3610</w:t>
            </w:r>
          </w:p>
        </w:tc>
        <w:tc>
          <w:tcPr>
            <w:tcW w:w="742" w:type="dxa"/>
            <w:shd w:val="clear" w:color="auto" w:fill="auto"/>
            <w:noWrap/>
          </w:tcPr>
          <w:p w14:paraId="236DF460"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C44DAB8"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0887A881" w14:textId="77777777" w:rsidR="00103811" w:rsidRPr="00EF5447" w:rsidRDefault="00103811" w:rsidP="00103811">
            <w:pPr>
              <w:pStyle w:val="TAC"/>
              <w:rPr>
                <w:kern w:val="2"/>
                <w:szCs w:val="24"/>
                <w:lang w:eastAsia="zh-CN"/>
              </w:rPr>
            </w:pPr>
            <w:r w:rsidRPr="00EF5447">
              <w:t>3610</w:t>
            </w:r>
          </w:p>
        </w:tc>
        <w:tc>
          <w:tcPr>
            <w:tcW w:w="696" w:type="dxa"/>
            <w:shd w:val="clear" w:color="auto" w:fill="auto"/>
          </w:tcPr>
          <w:p w14:paraId="5758004E"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661086F3" w14:textId="77777777" w:rsidR="00103811" w:rsidRPr="00EF5447" w:rsidRDefault="00103811" w:rsidP="00103811">
            <w:pPr>
              <w:pStyle w:val="TAC"/>
              <w:rPr>
                <w:rFonts w:eastAsia="맑은 고딕"/>
                <w:kern w:val="2"/>
                <w:szCs w:val="24"/>
                <w:lang w:eastAsia="ko-KR"/>
              </w:rPr>
            </w:pPr>
            <w:r w:rsidRPr="00EF5447">
              <w:t>N/A</w:t>
            </w:r>
          </w:p>
        </w:tc>
      </w:tr>
      <w:tr w:rsidR="00103811" w:rsidRPr="001F360D" w14:paraId="0CACBB1C" w14:textId="77777777" w:rsidTr="00103811">
        <w:trPr>
          <w:trHeight w:val="216"/>
          <w:jc w:val="center"/>
        </w:trPr>
        <w:tc>
          <w:tcPr>
            <w:tcW w:w="2644" w:type="dxa"/>
            <w:tcBorders>
              <w:top w:val="single" w:sz="4" w:space="0" w:color="auto"/>
              <w:bottom w:val="nil"/>
            </w:tcBorders>
            <w:shd w:val="clear" w:color="auto" w:fill="auto"/>
          </w:tcPr>
          <w:p w14:paraId="219379E9" w14:textId="77777777" w:rsidR="00103811" w:rsidRPr="0006210B" w:rsidRDefault="00103811" w:rsidP="00103811">
            <w:pPr>
              <w:pStyle w:val="TAC"/>
              <w:rPr>
                <w:rFonts w:eastAsia="MS Mincho"/>
              </w:rPr>
            </w:pPr>
            <w:r w:rsidRPr="001F360D">
              <w:rPr>
                <w:rFonts w:cs="Arial"/>
                <w:szCs w:val="18"/>
              </w:rPr>
              <w:t>DC_7A_n2A-n71A</w:t>
            </w:r>
          </w:p>
        </w:tc>
        <w:tc>
          <w:tcPr>
            <w:tcW w:w="867" w:type="dxa"/>
            <w:shd w:val="clear" w:color="auto" w:fill="auto"/>
            <w:vAlign w:val="center"/>
          </w:tcPr>
          <w:p w14:paraId="31B89DC3"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12890B93" w14:textId="77777777" w:rsidR="00103811" w:rsidRPr="001F360D" w:rsidRDefault="00103811" w:rsidP="00103811">
            <w:pPr>
              <w:pStyle w:val="TAC"/>
              <w:rPr>
                <w:rFonts w:eastAsia="맑은 고딕" w:cs="Arial"/>
                <w:szCs w:val="18"/>
              </w:rPr>
            </w:pPr>
            <w:r w:rsidRPr="001F360D">
              <w:rPr>
                <w:rFonts w:cs="Arial"/>
                <w:szCs w:val="18"/>
                <w:lang w:eastAsia="ko-KR"/>
              </w:rPr>
              <w:t>2530</w:t>
            </w:r>
          </w:p>
        </w:tc>
        <w:tc>
          <w:tcPr>
            <w:tcW w:w="742" w:type="dxa"/>
            <w:shd w:val="clear" w:color="auto" w:fill="auto"/>
            <w:noWrap/>
            <w:vAlign w:val="center"/>
          </w:tcPr>
          <w:p w14:paraId="2E8DAFB0"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0C99D000"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03CD5A68" w14:textId="77777777" w:rsidR="00103811" w:rsidRPr="001F360D" w:rsidRDefault="00103811" w:rsidP="00103811">
            <w:pPr>
              <w:pStyle w:val="TAC"/>
              <w:rPr>
                <w:rFonts w:eastAsia="맑은 고딕" w:cs="Arial"/>
                <w:szCs w:val="18"/>
              </w:rPr>
            </w:pPr>
            <w:r w:rsidRPr="001F360D">
              <w:rPr>
                <w:rFonts w:cs="Arial"/>
                <w:szCs w:val="18"/>
                <w:lang w:eastAsia="ko-KR"/>
              </w:rPr>
              <w:t>2530</w:t>
            </w:r>
          </w:p>
        </w:tc>
        <w:tc>
          <w:tcPr>
            <w:tcW w:w="696" w:type="dxa"/>
            <w:shd w:val="clear" w:color="auto" w:fill="auto"/>
            <w:vAlign w:val="center"/>
          </w:tcPr>
          <w:p w14:paraId="7812096A"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7002C34"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4359FF54" w14:textId="77777777" w:rsidTr="00103811">
        <w:trPr>
          <w:trHeight w:val="216"/>
          <w:jc w:val="center"/>
        </w:trPr>
        <w:tc>
          <w:tcPr>
            <w:tcW w:w="2644" w:type="dxa"/>
            <w:tcBorders>
              <w:top w:val="nil"/>
              <w:bottom w:val="nil"/>
            </w:tcBorders>
            <w:shd w:val="clear" w:color="auto" w:fill="auto"/>
          </w:tcPr>
          <w:p w14:paraId="5992CA15" w14:textId="77777777" w:rsidR="00103811" w:rsidRPr="0006210B" w:rsidRDefault="00103811" w:rsidP="00103811">
            <w:pPr>
              <w:pStyle w:val="TAC"/>
              <w:rPr>
                <w:rFonts w:eastAsia="MS Mincho"/>
              </w:rPr>
            </w:pPr>
          </w:p>
        </w:tc>
        <w:tc>
          <w:tcPr>
            <w:tcW w:w="867" w:type="dxa"/>
            <w:shd w:val="clear" w:color="auto" w:fill="auto"/>
            <w:vAlign w:val="center"/>
          </w:tcPr>
          <w:p w14:paraId="6F5F6835"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3A2DBEA0" w14:textId="77777777" w:rsidR="00103811" w:rsidRPr="001F360D" w:rsidRDefault="00103811" w:rsidP="00103811">
            <w:pPr>
              <w:pStyle w:val="TAC"/>
              <w:rPr>
                <w:rFonts w:eastAsia="맑은 고딕" w:cs="Arial"/>
                <w:szCs w:val="18"/>
              </w:rPr>
            </w:pPr>
            <w:r w:rsidRPr="001F360D">
              <w:rPr>
                <w:rFonts w:cs="Arial"/>
                <w:szCs w:val="18"/>
                <w:lang w:eastAsia="ko-KR"/>
              </w:rPr>
              <w:t>1900</w:t>
            </w:r>
          </w:p>
        </w:tc>
        <w:tc>
          <w:tcPr>
            <w:tcW w:w="742" w:type="dxa"/>
            <w:shd w:val="clear" w:color="auto" w:fill="auto"/>
            <w:noWrap/>
            <w:vAlign w:val="center"/>
          </w:tcPr>
          <w:p w14:paraId="07F6E642"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25EC1532"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6CF5E0E0" w14:textId="77777777" w:rsidR="00103811" w:rsidRPr="001F360D" w:rsidRDefault="00103811" w:rsidP="00103811">
            <w:pPr>
              <w:pStyle w:val="TAC"/>
              <w:rPr>
                <w:rFonts w:eastAsia="맑은 고딕" w:cs="Arial"/>
                <w:szCs w:val="18"/>
              </w:rPr>
            </w:pPr>
            <w:r w:rsidRPr="001F360D">
              <w:rPr>
                <w:rFonts w:cs="Arial"/>
                <w:szCs w:val="18"/>
                <w:lang w:eastAsia="ko-KR"/>
              </w:rPr>
              <w:t>1980</w:t>
            </w:r>
          </w:p>
        </w:tc>
        <w:tc>
          <w:tcPr>
            <w:tcW w:w="696" w:type="dxa"/>
            <w:shd w:val="clear" w:color="auto" w:fill="auto"/>
            <w:vAlign w:val="center"/>
          </w:tcPr>
          <w:p w14:paraId="2FC0D6AE"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13F89ADE"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2B00F6E" w14:textId="77777777" w:rsidTr="00103811">
        <w:trPr>
          <w:trHeight w:val="216"/>
          <w:jc w:val="center"/>
        </w:trPr>
        <w:tc>
          <w:tcPr>
            <w:tcW w:w="2644" w:type="dxa"/>
            <w:tcBorders>
              <w:top w:val="nil"/>
              <w:bottom w:val="nil"/>
            </w:tcBorders>
            <w:shd w:val="clear" w:color="auto" w:fill="auto"/>
          </w:tcPr>
          <w:p w14:paraId="6EA51AB2" w14:textId="77777777" w:rsidR="00103811" w:rsidRPr="0006210B" w:rsidRDefault="00103811" w:rsidP="00103811">
            <w:pPr>
              <w:pStyle w:val="TAC"/>
              <w:rPr>
                <w:rFonts w:eastAsia="MS Mincho"/>
              </w:rPr>
            </w:pPr>
          </w:p>
        </w:tc>
        <w:tc>
          <w:tcPr>
            <w:tcW w:w="867" w:type="dxa"/>
            <w:shd w:val="clear" w:color="auto" w:fill="auto"/>
            <w:vAlign w:val="center"/>
          </w:tcPr>
          <w:p w14:paraId="4EFE0F0E" w14:textId="77777777" w:rsidR="00103811" w:rsidRPr="001F360D" w:rsidRDefault="00103811" w:rsidP="00103811">
            <w:pPr>
              <w:pStyle w:val="TAC"/>
              <w:rPr>
                <w:rFonts w:cs="Arial"/>
                <w:szCs w:val="18"/>
              </w:rPr>
            </w:pPr>
            <w:r w:rsidRPr="001F360D">
              <w:rPr>
                <w:rFonts w:cs="Arial"/>
                <w:szCs w:val="18"/>
              </w:rPr>
              <w:t>n71</w:t>
            </w:r>
          </w:p>
        </w:tc>
        <w:tc>
          <w:tcPr>
            <w:tcW w:w="828" w:type="dxa"/>
            <w:shd w:val="clear" w:color="auto" w:fill="auto"/>
            <w:noWrap/>
            <w:vAlign w:val="center"/>
          </w:tcPr>
          <w:p w14:paraId="0394779D" w14:textId="77777777" w:rsidR="00103811" w:rsidRPr="001F360D" w:rsidRDefault="00103811" w:rsidP="00103811">
            <w:pPr>
              <w:pStyle w:val="TAC"/>
              <w:rPr>
                <w:rFonts w:eastAsia="맑은 고딕" w:cs="Arial"/>
                <w:szCs w:val="18"/>
              </w:rPr>
            </w:pPr>
            <w:r w:rsidRPr="001F360D">
              <w:rPr>
                <w:rFonts w:cs="Arial"/>
                <w:szCs w:val="18"/>
                <w:lang w:eastAsia="ko-KR"/>
              </w:rPr>
              <w:t>676</w:t>
            </w:r>
          </w:p>
        </w:tc>
        <w:tc>
          <w:tcPr>
            <w:tcW w:w="742" w:type="dxa"/>
            <w:shd w:val="clear" w:color="auto" w:fill="auto"/>
            <w:noWrap/>
            <w:vAlign w:val="center"/>
          </w:tcPr>
          <w:p w14:paraId="71BD683F" w14:textId="77777777" w:rsidR="00103811" w:rsidRPr="001F360D" w:rsidRDefault="00103811" w:rsidP="00103811">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0A552B28" w14:textId="77777777" w:rsidR="00103811" w:rsidRPr="001F360D" w:rsidRDefault="00103811" w:rsidP="00103811">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00655129" w14:textId="77777777" w:rsidR="00103811" w:rsidRPr="001F360D" w:rsidRDefault="00103811" w:rsidP="00103811">
            <w:pPr>
              <w:pStyle w:val="TAC"/>
              <w:rPr>
                <w:rFonts w:eastAsia="맑은 고딕" w:cs="Arial"/>
                <w:szCs w:val="18"/>
              </w:rPr>
            </w:pPr>
            <w:r w:rsidRPr="001F360D">
              <w:rPr>
                <w:rFonts w:cs="Arial"/>
                <w:szCs w:val="18"/>
                <w:lang w:eastAsia="ko-KR"/>
              </w:rPr>
              <w:t>630</w:t>
            </w:r>
          </w:p>
        </w:tc>
        <w:tc>
          <w:tcPr>
            <w:tcW w:w="696" w:type="dxa"/>
            <w:shd w:val="clear" w:color="auto" w:fill="auto"/>
            <w:vAlign w:val="center"/>
          </w:tcPr>
          <w:p w14:paraId="49E74B24" w14:textId="77777777" w:rsidR="00103811" w:rsidRPr="001F360D" w:rsidRDefault="00103811" w:rsidP="00103811">
            <w:pPr>
              <w:pStyle w:val="TAC"/>
              <w:rPr>
                <w:rFonts w:cs="Arial"/>
                <w:color w:val="000000"/>
              </w:rPr>
            </w:pPr>
            <w:r>
              <w:rPr>
                <w:rFonts w:cs="Arial"/>
                <w:color w:val="000000"/>
              </w:rPr>
              <w:t>28.7</w:t>
            </w:r>
          </w:p>
        </w:tc>
        <w:tc>
          <w:tcPr>
            <w:tcW w:w="1248" w:type="dxa"/>
            <w:shd w:val="clear" w:color="auto" w:fill="auto"/>
            <w:vAlign w:val="center"/>
          </w:tcPr>
          <w:p w14:paraId="493A753A" w14:textId="77777777" w:rsidR="00103811" w:rsidRPr="001F360D" w:rsidRDefault="00103811" w:rsidP="00103811">
            <w:pPr>
              <w:pStyle w:val="TAC"/>
              <w:rPr>
                <w:rFonts w:cs="Arial"/>
                <w:color w:val="000000"/>
              </w:rPr>
            </w:pPr>
            <w:r>
              <w:rPr>
                <w:rFonts w:cs="Arial"/>
                <w:color w:val="000000"/>
              </w:rPr>
              <w:t>IMD2</w:t>
            </w:r>
          </w:p>
        </w:tc>
      </w:tr>
      <w:tr w:rsidR="00103811" w:rsidRPr="001F360D" w14:paraId="15AA4AB3" w14:textId="77777777" w:rsidTr="00103811">
        <w:trPr>
          <w:trHeight w:val="216"/>
          <w:jc w:val="center"/>
        </w:trPr>
        <w:tc>
          <w:tcPr>
            <w:tcW w:w="2644" w:type="dxa"/>
            <w:tcBorders>
              <w:top w:val="single" w:sz="4" w:space="0" w:color="auto"/>
              <w:bottom w:val="nil"/>
            </w:tcBorders>
            <w:shd w:val="clear" w:color="auto" w:fill="auto"/>
          </w:tcPr>
          <w:p w14:paraId="174CD53E" w14:textId="77777777" w:rsidR="00103811" w:rsidRPr="0006210B" w:rsidRDefault="00103811" w:rsidP="00103811">
            <w:pPr>
              <w:pStyle w:val="TAC"/>
              <w:rPr>
                <w:rFonts w:eastAsia="MS Mincho"/>
              </w:rPr>
            </w:pPr>
            <w:r w:rsidRPr="001F360D">
              <w:rPr>
                <w:rFonts w:cs="Arial"/>
                <w:szCs w:val="18"/>
              </w:rPr>
              <w:t>DC_7A_n2A-n78A</w:t>
            </w:r>
          </w:p>
        </w:tc>
        <w:tc>
          <w:tcPr>
            <w:tcW w:w="867" w:type="dxa"/>
            <w:shd w:val="clear" w:color="auto" w:fill="auto"/>
            <w:vAlign w:val="center"/>
          </w:tcPr>
          <w:p w14:paraId="799D5CAC"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24F938AF" w14:textId="77777777" w:rsidR="00103811" w:rsidRPr="001F360D" w:rsidRDefault="00103811" w:rsidP="00103811">
            <w:pPr>
              <w:pStyle w:val="TAC"/>
              <w:rPr>
                <w:rFonts w:eastAsia="맑은 고딕" w:cs="Arial"/>
                <w:kern w:val="2"/>
                <w:szCs w:val="18"/>
                <w:lang w:eastAsia="ko-KR"/>
              </w:rPr>
            </w:pPr>
            <w:r w:rsidRPr="001F360D">
              <w:rPr>
                <w:rFonts w:cs="Arial"/>
                <w:szCs w:val="18"/>
              </w:rPr>
              <w:t>2550</w:t>
            </w:r>
          </w:p>
        </w:tc>
        <w:tc>
          <w:tcPr>
            <w:tcW w:w="742" w:type="dxa"/>
            <w:shd w:val="clear" w:color="auto" w:fill="auto"/>
            <w:noWrap/>
            <w:vAlign w:val="center"/>
          </w:tcPr>
          <w:p w14:paraId="08005158"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0F3D4030"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3BD43326" w14:textId="77777777" w:rsidR="00103811" w:rsidRPr="001F360D" w:rsidRDefault="00103811" w:rsidP="00103811">
            <w:pPr>
              <w:pStyle w:val="TAC"/>
              <w:rPr>
                <w:rFonts w:cs="Arial"/>
                <w:szCs w:val="18"/>
              </w:rPr>
            </w:pPr>
            <w:r w:rsidRPr="001F360D">
              <w:rPr>
                <w:rFonts w:cs="Arial"/>
                <w:szCs w:val="18"/>
              </w:rPr>
              <w:t>2685</w:t>
            </w:r>
          </w:p>
        </w:tc>
        <w:tc>
          <w:tcPr>
            <w:tcW w:w="696" w:type="dxa"/>
            <w:shd w:val="clear" w:color="auto" w:fill="auto"/>
            <w:vAlign w:val="center"/>
          </w:tcPr>
          <w:p w14:paraId="56BB1E1B"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37EE1D3"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EE24DBD" w14:textId="77777777" w:rsidTr="00103811">
        <w:trPr>
          <w:trHeight w:val="216"/>
          <w:jc w:val="center"/>
        </w:trPr>
        <w:tc>
          <w:tcPr>
            <w:tcW w:w="2644" w:type="dxa"/>
            <w:tcBorders>
              <w:top w:val="nil"/>
              <w:bottom w:val="nil"/>
            </w:tcBorders>
            <w:shd w:val="clear" w:color="auto" w:fill="auto"/>
          </w:tcPr>
          <w:p w14:paraId="41006FD9" w14:textId="77777777" w:rsidR="00103811" w:rsidRPr="0006210B" w:rsidRDefault="00103811" w:rsidP="00103811">
            <w:pPr>
              <w:pStyle w:val="TAC"/>
              <w:rPr>
                <w:rFonts w:eastAsia="MS Mincho"/>
              </w:rPr>
            </w:pPr>
          </w:p>
        </w:tc>
        <w:tc>
          <w:tcPr>
            <w:tcW w:w="867" w:type="dxa"/>
            <w:shd w:val="clear" w:color="auto" w:fill="auto"/>
            <w:vAlign w:val="center"/>
          </w:tcPr>
          <w:p w14:paraId="48CFA1DC"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60816071" w14:textId="77777777" w:rsidR="00103811" w:rsidRPr="001F360D" w:rsidRDefault="00103811" w:rsidP="00103811">
            <w:pPr>
              <w:pStyle w:val="TAC"/>
              <w:rPr>
                <w:rFonts w:eastAsia="맑은 고딕" w:cs="Arial"/>
                <w:kern w:val="2"/>
                <w:szCs w:val="18"/>
                <w:lang w:eastAsia="ko-KR"/>
              </w:rPr>
            </w:pPr>
            <w:r w:rsidRPr="001F360D">
              <w:rPr>
                <w:rFonts w:cs="Arial"/>
                <w:szCs w:val="18"/>
              </w:rPr>
              <w:t>1870</w:t>
            </w:r>
          </w:p>
        </w:tc>
        <w:tc>
          <w:tcPr>
            <w:tcW w:w="742" w:type="dxa"/>
            <w:shd w:val="clear" w:color="auto" w:fill="auto"/>
            <w:noWrap/>
            <w:vAlign w:val="center"/>
          </w:tcPr>
          <w:p w14:paraId="5E5DC1FD"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4DE7F92D"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574F0D43" w14:textId="77777777" w:rsidR="00103811" w:rsidRPr="001F360D" w:rsidRDefault="00103811" w:rsidP="00103811">
            <w:pPr>
              <w:pStyle w:val="TAC"/>
              <w:rPr>
                <w:rFonts w:cs="Arial"/>
                <w:szCs w:val="18"/>
              </w:rPr>
            </w:pPr>
            <w:r w:rsidRPr="001F360D">
              <w:rPr>
                <w:rFonts w:cs="Arial"/>
                <w:szCs w:val="18"/>
              </w:rPr>
              <w:t>1950</w:t>
            </w:r>
          </w:p>
        </w:tc>
        <w:tc>
          <w:tcPr>
            <w:tcW w:w="696" w:type="dxa"/>
            <w:shd w:val="clear" w:color="auto" w:fill="auto"/>
            <w:vAlign w:val="center"/>
          </w:tcPr>
          <w:p w14:paraId="0EBC9BFC" w14:textId="77777777" w:rsidR="00103811" w:rsidRPr="001F360D" w:rsidRDefault="00103811" w:rsidP="00103811">
            <w:pPr>
              <w:pStyle w:val="TAC"/>
              <w:rPr>
                <w:rFonts w:cs="Arial"/>
                <w:color w:val="000000"/>
              </w:rPr>
            </w:pPr>
            <w:r>
              <w:rPr>
                <w:rFonts w:cs="Arial"/>
                <w:color w:val="000000"/>
              </w:rPr>
              <w:t>8.6</w:t>
            </w:r>
          </w:p>
        </w:tc>
        <w:tc>
          <w:tcPr>
            <w:tcW w:w="1248" w:type="dxa"/>
            <w:shd w:val="clear" w:color="auto" w:fill="auto"/>
            <w:vAlign w:val="center"/>
          </w:tcPr>
          <w:p w14:paraId="74B8C173" w14:textId="77777777" w:rsidR="00103811" w:rsidRPr="001F360D" w:rsidRDefault="00103811" w:rsidP="00103811">
            <w:pPr>
              <w:pStyle w:val="TAC"/>
              <w:rPr>
                <w:rFonts w:cs="Arial"/>
                <w:color w:val="000000"/>
              </w:rPr>
            </w:pPr>
            <w:r>
              <w:rPr>
                <w:rFonts w:cs="Arial"/>
                <w:color w:val="000000"/>
              </w:rPr>
              <w:t>IMD4</w:t>
            </w:r>
          </w:p>
        </w:tc>
      </w:tr>
      <w:tr w:rsidR="00103811" w:rsidRPr="001F360D" w14:paraId="0AAD8A2D" w14:textId="77777777" w:rsidTr="00103811">
        <w:trPr>
          <w:trHeight w:val="216"/>
          <w:jc w:val="center"/>
        </w:trPr>
        <w:tc>
          <w:tcPr>
            <w:tcW w:w="2644" w:type="dxa"/>
            <w:tcBorders>
              <w:top w:val="nil"/>
              <w:bottom w:val="nil"/>
            </w:tcBorders>
            <w:shd w:val="clear" w:color="auto" w:fill="auto"/>
          </w:tcPr>
          <w:p w14:paraId="7ACD3A53" w14:textId="77777777" w:rsidR="00103811" w:rsidRPr="0006210B" w:rsidRDefault="00103811" w:rsidP="00103811">
            <w:pPr>
              <w:pStyle w:val="TAC"/>
              <w:rPr>
                <w:rFonts w:eastAsia="MS Mincho"/>
              </w:rPr>
            </w:pPr>
          </w:p>
        </w:tc>
        <w:tc>
          <w:tcPr>
            <w:tcW w:w="867" w:type="dxa"/>
            <w:shd w:val="clear" w:color="auto" w:fill="auto"/>
            <w:vAlign w:val="center"/>
          </w:tcPr>
          <w:p w14:paraId="2E438D4C" w14:textId="77777777" w:rsidR="00103811" w:rsidRPr="001F360D" w:rsidRDefault="00103811" w:rsidP="00103811">
            <w:pPr>
              <w:pStyle w:val="TAC"/>
              <w:rPr>
                <w:rFonts w:cs="Arial"/>
                <w:szCs w:val="18"/>
              </w:rPr>
            </w:pPr>
            <w:r w:rsidRPr="001F360D">
              <w:rPr>
                <w:rFonts w:cs="Arial"/>
                <w:szCs w:val="18"/>
              </w:rPr>
              <w:t>n78</w:t>
            </w:r>
          </w:p>
        </w:tc>
        <w:tc>
          <w:tcPr>
            <w:tcW w:w="828" w:type="dxa"/>
            <w:shd w:val="clear" w:color="auto" w:fill="auto"/>
            <w:noWrap/>
            <w:vAlign w:val="center"/>
          </w:tcPr>
          <w:p w14:paraId="70905BEC"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3525</w:t>
            </w:r>
          </w:p>
        </w:tc>
        <w:tc>
          <w:tcPr>
            <w:tcW w:w="742" w:type="dxa"/>
            <w:shd w:val="clear" w:color="auto" w:fill="auto"/>
            <w:noWrap/>
            <w:vAlign w:val="center"/>
          </w:tcPr>
          <w:p w14:paraId="6D23593A"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10</w:t>
            </w:r>
          </w:p>
        </w:tc>
        <w:tc>
          <w:tcPr>
            <w:tcW w:w="1582" w:type="dxa"/>
            <w:shd w:val="clear" w:color="auto" w:fill="auto"/>
            <w:noWrap/>
            <w:vAlign w:val="center"/>
          </w:tcPr>
          <w:p w14:paraId="002306E0" w14:textId="77777777" w:rsidR="00103811" w:rsidRPr="001F360D" w:rsidRDefault="00103811" w:rsidP="00103811">
            <w:pPr>
              <w:pStyle w:val="TAC"/>
              <w:rPr>
                <w:rFonts w:eastAsia="맑은 고딕" w:cs="Arial"/>
                <w:kern w:val="2"/>
                <w:szCs w:val="18"/>
                <w:lang w:eastAsia="ko-KR"/>
              </w:rPr>
            </w:pPr>
            <w:r w:rsidRPr="001F360D">
              <w:rPr>
                <w:rFonts w:cs="Arial"/>
                <w:szCs w:val="18"/>
                <w:lang w:eastAsia="ko-KR"/>
              </w:rPr>
              <w:t>50</w:t>
            </w:r>
          </w:p>
        </w:tc>
        <w:tc>
          <w:tcPr>
            <w:tcW w:w="1323" w:type="dxa"/>
            <w:shd w:val="clear" w:color="auto" w:fill="auto"/>
            <w:noWrap/>
            <w:vAlign w:val="center"/>
          </w:tcPr>
          <w:p w14:paraId="5ACB7C24" w14:textId="77777777" w:rsidR="00103811" w:rsidRPr="001F360D" w:rsidRDefault="00103811" w:rsidP="00103811">
            <w:pPr>
              <w:pStyle w:val="TAC"/>
              <w:rPr>
                <w:rFonts w:cs="Arial"/>
                <w:szCs w:val="18"/>
              </w:rPr>
            </w:pPr>
            <w:r w:rsidRPr="001F360D">
              <w:rPr>
                <w:rFonts w:cs="Arial"/>
                <w:szCs w:val="18"/>
                <w:lang w:eastAsia="ko-KR"/>
              </w:rPr>
              <w:t>3525</w:t>
            </w:r>
          </w:p>
        </w:tc>
        <w:tc>
          <w:tcPr>
            <w:tcW w:w="696" w:type="dxa"/>
            <w:shd w:val="clear" w:color="auto" w:fill="auto"/>
            <w:vAlign w:val="center"/>
          </w:tcPr>
          <w:p w14:paraId="4B6656D5"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301E04DE"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65AA6AF1" w14:textId="77777777" w:rsidTr="00103811">
        <w:trPr>
          <w:trHeight w:val="216"/>
          <w:jc w:val="center"/>
        </w:trPr>
        <w:tc>
          <w:tcPr>
            <w:tcW w:w="2644" w:type="dxa"/>
            <w:tcBorders>
              <w:top w:val="nil"/>
              <w:bottom w:val="nil"/>
            </w:tcBorders>
            <w:shd w:val="clear" w:color="auto" w:fill="auto"/>
          </w:tcPr>
          <w:p w14:paraId="3E9A8570" w14:textId="77777777" w:rsidR="00103811" w:rsidRPr="0006210B" w:rsidRDefault="00103811" w:rsidP="00103811">
            <w:pPr>
              <w:pStyle w:val="TAC"/>
              <w:rPr>
                <w:rFonts w:eastAsia="MS Mincho"/>
              </w:rPr>
            </w:pPr>
          </w:p>
        </w:tc>
        <w:tc>
          <w:tcPr>
            <w:tcW w:w="867" w:type="dxa"/>
            <w:shd w:val="clear" w:color="auto" w:fill="auto"/>
            <w:vAlign w:val="center"/>
          </w:tcPr>
          <w:p w14:paraId="48FDF028" w14:textId="77777777" w:rsidR="00103811" w:rsidRPr="001F360D" w:rsidRDefault="00103811" w:rsidP="00103811">
            <w:pPr>
              <w:pStyle w:val="TAC"/>
              <w:rPr>
                <w:rFonts w:cs="Arial"/>
                <w:szCs w:val="18"/>
              </w:rPr>
            </w:pPr>
            <w:r w:rsidRPr="001F360D">
              <w:rPr>
                <w:rFonts w:cs="Arial"/>
                <w:szCs w:val="18"/>
              </w:rPr>
              <w:t>7</w:t>
            </w:r>
          </w:p>
        </w:tc>
        <w:tc>
          <w:tcPr>
            <w:tcW w:w="828" w:type="dxa"/>
            <w:shd w:val="clear" w:color="auto" w:fill="auto"/>
            <w:noWrap/>
            <w:vAlign w:val="center"/>
          </w:tcPr>
          <w:p w14:paraId="50F2F989" w14:textId="77777777" w:rsidR="00103811" w:rsidRPr="001F360D" w:rsidRDefault="00103811" w:rsidP="00103811">
            <w:pPr>
              <w:pStyle w:val="TAC"/>
              <w:rPr>
                <w:rFonts w:eastAsia="맑은 고딕" w:cs="Arial"/>
                <w:kern w:val="2"/>
                <w:szCs w:val="18"/>
                <w:lang w:eastAsia="ko-KR"/>
              </w:rPr>
            </w:pPr>
            <w:r w:rsidRPr="001F360D">
              <w:rPr>
                <w:rFonts w:cs="Arial"/>
                <w:szCs w:val="18"/>
              </w:rPr>
              <w:t>2525</w:t>
            </w:r>
          </w:p>
        </w:tc>
        <w:tc>
          <w:tcPr>
            <w:tcW w:w="742" w:type="dxa"/>
            <w:shd w:val="clear" w:color="auto" w:fill="auto"/>
            <w:noWrap/>
            <w:vAlign w:val="center"/>
          </w:tcPr>
          <w:p w14:paraId="145BCFCB"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213F5C1D"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16BD9550" w14:textId="77777777" w:rsidR="00103811" w:rsidRPr="001F360D" w:rsidRDefault="00103811" w:rsidP="00103811">
            <w:pPr>
              <w:pStyle w:val="TAC"/>
              <w:rPr>
                <w:rFonts w:cs="Arial"/>
                <w:szCs w:val="18"/>
              </w:rPr>
            </w:pPr>
            <w:r w:rsidRPr="001F360D">
              <w:rPr>
                <w:rFonts w:cs="Arial"/>
                <w:szCs w:val="18"/>
              </w:rPr>
              <w:t>2645</w:t>
            </w:r>
          </w:p>
        </w:tc>
        <w:tc>
          <w:tcPr>
            <w:tcW w:w="696" w:type="dxa"/>
            <w:shd w:val="clear" w:color="auto" w:fill="auto"/>
            <w:vAlign w:val="center"/>
          </w:tcPr>
          <w:p w14:paraId="0215CA33"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18FAB97B"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2F06F01F" w14:textId="77777777" w:rsidTr="00103811">
        <w:trPr>
          <w:trHeight w:val="216"/>
          <w:jc w:val="center"/>
        </w:trPr>
        <w:tc>
          <w:tcPr>
            <w:tcW w:w="2644" w:type="dxa"/>
            <w:tcBorders>
              <w:top w:val="nil"/>
              <w:bottom w:val="nil"/>
            </w:tcBorders>
            <w:shd w:val="clear" w:color="auto" w:fill="auto"/>
          </w:tcPr>
          <w:p w14:paraId="55D5866D" w14:textId="77777777" w:rsidR="00103811" w:rsidRPr="0006210B" w:rsidRDefault="00103811" w:rsidP="00103811">
            <w:pPr>
              <w:pStyle w:val="TAC"/>
              <w:rPr>
                <w:rFonts w:eastAsia="MS Mincho"/>
              </w:rPr>
            </w:pPr>
          </w:p>
        </w:tc>
        <w:tc>
          <w:tcPr>
            <w:tcW w:w="867" w:type="dxa"/>
            <w:shd w:val="clear" w:color="auto" w:fill="auto"/>
            <w:vAlign w:val="center"/>
          </w:tcPr>
          <w:p w14:paraId="7B92EC7E"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4E87A95D" w14:textId="77777777" w:rsidR="00103811" w:rsidRPr="001F360D" w:rsidRDefault="00103811" w:rsidP="00103811">
            <w:pPr>
              <w:pStyle w:val="TAC"/>
              <w:rPr>
                <w:rFonts w:eastAsia="맑은 고딕" w:cs="Arial"/>
                <w:kern w:val="2"/>
                <w:szCs w:val="18"/>
                <w:lang w:eastAsia="ko-KR"/>
              </w:rPr>
            </w:pPr>
            <w:r w:rsidRPr="001F360D">
              <w:rPr>
                <w:rFonts w:cs="Arial"/>
                <w:szCs w:val="18"/>
              </w:rPr>
              <w:t>1900</w:t>
            </w:r>
          </w:p>
        </w:tc>
        <w:tc>
          <w:tcPr>
            <w:tcW w:w="742" w:type="dxa"/>
            <w:shd w:val="clear" w:color="auto" w:fill="auto"/>
            <w:noWrap/>
            <w:vAlign w:val="center"/>
          </w:tcPr>
          <w:p w14:paraId="45793DE9" w14:textId="77777777" w:rsidR="00103811" w:rsidRPr="001F360D" w:rsidRDefault="00103811" w:rsidP="00103811">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5748E76A" w14:textId="77777777" w:rsidR="00103811" w:rsidRPr="001F360D" w:rsidRDefault="00103811" w:rsidP="00103811">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22E2AA32" w14:textId="77777777" w:rsidR="00103811" w:rsidRPr="001F360D" w:rsidRDefault="00103811" w:rsidP="00103811">
            <w:pPr>
              <w:pStyle w:val="TAC"/>
              <w:rPr>
                <w:rFonts w:cs="Arial"/>
                <w:szCs w:val="18"/>
              </w:rPr>
            </w:pPr>
            <w:r w:rsidRPr="001F360D">
              <w:rPr>
                <w:rFonts w:cs="Arial"/>
                <w:szCs w:val="18"/>
              </w:rPr>
              <w:t>1980</w:t>
            </w:r>
          </w:p>
        </w:tc>
        <w:tc>
          <w:tcPr>
            <w:tcW w:w="696" w:type="dxa"/>
            <w:shd w:val="clear" w:color="auto" w:fill="auto"/>
            <w:vAlign w:val="center"/>
          </w:tcPr>
          <w:p w14:paraId="6CA80E16"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06315E9A"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0B4B8D6B" w14:textId="77777777" w:rsidTr="00103811">
        <w:trPr>
          <w:trHeight w:val="216"/>
          <w:jc w:val="center"/>
        </w:trPr>
        <w:tc>
          <w:tcPr>
            <w:tcW w:w="2644" w:type="dxa"/>
            <w:tcBorders>
              <w:top w:val="nil"/>
              <w:bottom w:val="single" w:sz="4" w:space="0" w:color="auto"/>
            </w:tcBorders>
            <w:shd w:val="clear" w:color="auto" w:fill="auto"/>
          </w:tcPr>
          <w:p w14:paraId="38369540" w14:textId="77777777" w:rsidR="00103811" w:rsidRPr="0006210B" w:rsidRDefault="00103811" w:rsidP="00103811">
            <w:pPr>
              <w:pStyle w:val="TAC"/>
              <w:rPr>
                <w:rFonts w:eastAsia="MS Mincho"/>
              </w:rPr>
            </w:pPr>
          </w:p>
        </w:tc>
        <w:tc>
          <w:tcPr>
            <w:tcW w:w="867" w:type="dxa"/>
            <w:shd w:val="clear" w:color="auto" w:fill="auto"/>
            <w:vAlign w:val="center"/>
          </w:tcPr>
          <w:p w14:paraId="210896BD" w14:textId="77777777" w:rsidR="00103811" w:rsidRPr="001F360D" w:rsidRDefault="00103811" w:rsidP="00103811">
            <w:pPr>
              <w:pStyle w:val="TAC"/>
              <w:rPr>
                <w:rFonts w:cs="Arial"/>
                <w:szCs w:val="18"/>
              </w:rPr>
            </w:pPr>
            <w:r w:rsidRPr="001F360D">
              <w:rPr>
                <w:rFonts w:cs="Arial"/>
                <w:szCs w:val="18"/>
              </w:rPr>
              <w:t>n78</w:t>
            </w:r>
          </w:p>
        </w:tc>
        <w:tc>
          <w:tcPr>
            <w:tcW w:w="828" w:type="dxa"/>
            <w:shd w:val="clear" w:color="auto" w:fill="auto"/>
            <w:noWrap/>
            <w:vAlign w:val="center"/>
          </w:tcPr>
          <w:p w14:paraId="618B8602" w14:textId="77777777" w:rsidR="00103811" w:rsidRPr="001F360D" w:rsidRDefault="00103811" w:rsidP="00103811">
            <w:pPr>
              <w:pStyle w:val="TAC"/>
              <w:rPr>
                <w:rFonts w:eastAsia="맑은 고딕" w:cs="Arial"/>
                <w:kern w:val="2"/>
                <w:szCs w:val="18"/>
                <w:lang w:eastAsia="ko-KR"/>
              </w:rPr>
            </w:pPr>
            <w:r w:rsidRPr="001F360D">
              <w:rPr>
                <w:rFonts w:cs="Arial"/>
                <w:szCs w:val="18"/>
              </w:rPr>
              <w:t>3775</w:t>
            </w:r>
          </w:p>
        </w:tc>
        <w:tc>
          <w:tcPr>
            <w:tcW w:w="742" w:type="dxa"/>
            <w:shd w:val="clear" w:color="auto" w:fill="auto"/>
            <w:noWrap/>
            <w:vAlign w:val="center"/>
          </w:tcPr>
          <w:p w14:paraId="40A0E127" w14:textId="77777777" w:rsidR="00103811" w:rsidRPr="001F360D" w:rsidRDefault="00103811" w:rsidP="00103811">
            <w:pPr>
              <w:pStyle w:val="TAC"/>
              <w:rPr>
                <w:rFonts w:eastAsia="맑은 고딕" w:cs="Arial"/>
                <w:kern w:val="2"/>
                <w:szCs w:val="18"/>
                <w:lang w:eastAsia="ko-KR"/>
              </w:rPr>
            </w:pPr>
            <w:r w:rsidRPr="001F360D">
              <w:rPr>
                <w:rFonts w:cs="Arial"/>
                <w:szCs w:val="18"/>
              </w:rPr>
              <w:t>10</w:t>
            </w:r>
          </w:p>
        </w:tc>
        <w:tc>
          <w:tcPr>
            <w:tcW w:w="1582" w:type="dxa"/>
            <w:shd w:val="clear" w:color="auto" w:fill="auto"/>
            <w:noWrap/>
            <w:vAlign w:val="center"/>
          </w:tcPr>
          <w:p w14:paraId="76EA7A9E" w14:textId="77777777" w:rsidR="00103811" w:rsidRPr="001F360D" w:rsidRDefault="00103811" w:rsidP="00103811">
            <w:pPr>
              <w:pStyle w:val="TAC"/>
              <w:rPr>
                <w:rFonts w:eastAsia="맑은 고딕" w:cs="Arial"/>
                <w:kern w:val="2"/>
                <w:szCs w:val="18"/>
                <w:lang w:eastAsia="ko-KR"/>
              </w:rPr>
            </w:pPr>
            <w:r w:rsidRPr="001F360D">
              <w:rPr>
                <w:rFonts w:cs="Arial"/>
                <w:szCs w:val="18"/>
              </w:rPr>
              <w:t>50</w:t>
            </w:r>
          </w:p>
        </w:tc>
        <w:tc>
          <w:tcPr>
            <w:tcW w:w="1323" w:type="dxa"/>
            <w:shd w:val="clear" w:color="auto" w:fill="auto"/>
            <w:noWrap/>
            <w:vAlign w:val="center"/>
          </w:tcPr>
          <w:p w14:paraId="1C6EFD5B" w14:textId="77777777" w:rsidR="00103811" w:rsidRPr="001F360D" w:rsidRDefault="00103811" w:rsidP="00103811">
            <w:pPr>
              <w:pStyle w:val="TAC"/>
              <w:rPr>
                <w:rFonts w:cs="Arial"/>
                <w:szCs w:val="18"/>
              </w:rPr>
            </w:pPr>
            <w:r w:rsidRPr="001F360D">
              <w:rPr>
                <w:rFonts w:cs="Arial"/>
                <w:szCs w:val="18"/>
              </w:rPr>
              <w:t>3775</w:t>
            </w:r>
          </w:p>
        </w:tc>
        <w:tc>
          <w:tcPr>
            <w:tcW w:w="696" w:type="dxa"/>
            <w:shd w:val="clear" w:color="auto" w:fill="auto"/>
            <w:vAlign w:val="center"/>
          </w:tcPr>
          <w:p w14:paraId="68FA4C92" w14:textId="77777777" w:rsidR="00103811" w:rsidRPr="001F360D" w:rsidRDefault="00103811" w:rsidP="00103811">
            <w:pPr>
              <w:pStyle w:val="TAC"/>
              <w:rPr>
                <w:rFonts w:cs="Arial"/>
                <w:color w:val="000000"/>
              </w:rPr>
            </w:pPr>
            <w:r>
              <w:rPr>
                <w:rFonts w:cs="Arial"/>
                <w:color w:val="000000"/>
              </w:rPr>
              <w:t>4.2</w:t>
            </w:r>
          </w:p>
        </w:tc>
        <w:tc>
          <w:tcPr>
            <w:tcW w:w="1248" w:type="dxa"/>
            <w:shd w:val="clear" w:color="auto" w:fill="auto"/>
            <w:vAlign w:val="center"/>
          </w:tcPr>
          <w:p w14:paraId="655865F0" w14:textId="77777777" w:rsidR="00103811" w:rsidRPr="001F360D" w:rsidRDefault="00103811" w:rsidP="00103811">
            <w:pPr>
              <w:pStyle w:val="TAC"/>
              <w:rPr>
                <w:rFonts w:cs="Arial"/>
                <w:color w:val="000000"/>
              </w:rPr>
            </w:pPr>
            <w:r>
              <w:rPr>
                <w:rFonts w:cs="Arial"/>
                <w:color w:val="000000"/>
              </w:rPr>
              <w:t>IMD5</w:t>
            </w:r>
          </w:p>
        </w:tc>
      </w:tr>
      <w:tr w:rsidR="00103811" w:rsidRPr="00EF5447" w14:paraId="7A7304B0" w14:textId="77777777" w:rsidTr="00103811">
        <w:trPr>
          <w:trHeight w:val="54"/>
          <w:jc w:val="center"/>
        </w:trPr>
        <w:tc>
          <w:tcPr>
            <w:tcW w:w="2644" w:type="dxa"/>
            <w:tcBorders>
              <w:bottom w:val="nil"/>
            </w:tcBorders>
            <w:shd w:val="clear" w:color="auto" w:fill="auto"/>
          </w:tcPr>
          <w:p w14:paraId="6C7D048E" w14:textId="77777777" w:rsidR="00103811" w:rsidRPr="00EF5447" w:rsidRDefault="00103811" w:rsidP="00103811">
            <w:pPr>
              <w:pStyle w:val="TAC"/>
            </w:pPr>
            <w:r w:rsidRPr="00EF5447">
              <w:rPr>
                <w:rFonts w:eastAsia="MS Mincho" w:cs="Arial"/>
                <w:bCs/>
                <w:szCs w:val="18"/>
              </w:rPr>
              <w:t>DC_7A_n3A-n78A</w:t>
            </w:r>
          </w:p>
        </w:tc>
        <w:tc>
          <w:tcPr>
            <w:tcW w:w="867" w:type="dxa"/>
            <w:shd w:val="clear" w:color="auto" w:fill="auto"/>
          </w:tcPr>
          <w:p w14:paraId="1324AEC1" w14:textId="77777777" w:rsidR="00103811" w:rsidRPr="00EF5447" w:rsidRDefault="00103811" w:rsidP="00103811">
            <w:pPr>
              <w:pStyle w:val="TAC"/>
              <w:rPr>
                <w:lang w:eastAsia="zh-CN"/>
              </w:rPr>
            </w:pPr>
            <w:r w:rsidRPr="00EF5447">
              <w:t>7</w:t>
            </w:r>
          </w:p>
        </w:tc>
        <w:tc>
          <w:tcPr>
            <w:tcW w:w="828" w:type="dxa"/>
            <w:shd w:val="clear" w:color="auto" w:fill="auto"/>
            <w:noWrap/>
          </w:tcPr>
          <w:p w14:paraId="0150DCA3" w14:textId="77777777" w:rsidR="00103811" w:rsidRPr="00EF5447" w:rsidRDefault="00103811" w:rsidP="00103811">
            <w:pPr>
              <w:pStyle w:val="TAC"/>
              <w:rPr>
                <w:kern w:val="2"/>
                <w:szCs w:val="24"/>
                <w:lang w:eastAsia="zh-CN"/>
              </w:rPr>
            </w:pPr>
            <w:r w:rsidRPr="00EF5447">
              <w:t>2560</w:t>
            </w:r>
          </w:p>
        </w:tc>
        <w:tc>
          <w:tcPr>
            <w:tcW w:w="742" w:type="dxa"/>
            <w:shd w:val="clear" w:color="auto" w:fill="auto"/>
            <w:noWrap/>
          </w:tcPr>
          <w:p w14:paraId="162D0760"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8809D28"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919DE1C" w14:textId="77777777" w:rsidR="00103811" w:rsidRPr="00EF5447" w:rsidRDefault="00103811" w:rsidP="00103811">
            <w:pPr>
              <w:pStyle w:val="TAC"/>
              <w:rPr>
                <w:kern w:val="2"/>
                <w:szCs w:val="24"/>
                <w:lang w:eastAsia="zh-CN"/>
              </w:rPr>
            </w:pPr>
            <w:r w:rsidRPr="00EF5447">
              <w:t>2680</w:t>
            </w:r>
          </w:p>
        </w:tc>
        <w:tc>
          <w:tcPr>
            <w:tcW w:w="696" w:type="dxa"/>
            <w:shd w:val="clear" w:color="auto" w:fill="auto"/>
          </w:tcPr>
          <w:p w14:paraId="506AC0C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A723549"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8A31749" w14:textId="77777777" w:rsidTr="00103811">
        <w:trPr>
          <w:trHeight w:val="54"/>
          <w:jc w:val="center"/>
        </w:trPr>
        <w:tc>
          <w:tcPr>
            <w:tcW w:w="2644" w:type="dxa"/>
            <w:tcBorders>
              <w:top w:val="nil"/>
              <w:bottom w:val="nil"/>
            </w:tcBorders>
            <w:shd w:val="clear" w:color="auto" w:fill="auto"/>
          </w:tcPr>
          <w:p w14:paraId="2987C59B" w14:textId="77777777" w:rsidR="00103811" w:rsidRPr="00EF5447" w:rsidRDefault="00103811" w:rsidP="00103811">
            <w:pPr>
              <w:pStyle w:val="TAC"/>
            </w:pPr>
          </w:p>
        </w:tc>
        <w:tc>
          <w:tcPr>
            <w:tcW w:w="867" w:type="dxa"/>
            <w:shd w:val="clear" w:color="auto" w:fill="auto"/>
          </w:tcPr>
          <w:p w14:paraId="58B493EA" w14:textId="77777777" w:rsidR="00103811" w:rsidRPr="00EF5447" w:rsidRDefault="00103811" w:rsidP="00103811">
            <w:pPr>
              <w:pStyle w:val="TAC"/>
              <w:rPr>
                <w:lang w:eastAsia="zh-CN"/>
              </w:rPr>
            </w:pPr>
            <w:r w:rsidRPr="00EF5447">
              <w:t>n3</w:t>
            </w:r>
          </w:p>
        </w:tc>
        <w:tc>
          <w:tcPr>
            <w:tcW w:w="828" w:type="dxa"/>
            <w:shd w:val="clear" w:color="auto" w:fill="auto"/>
            <w:noWrap/>
          </w:tcPr>
          <w:p w14:paraId="229B5239" w14:textId="77777777" w:rsidR="00103811" w:rsidRPr="00EF5447" w:rsidRDefault="00103811" w:rsidP="00103811">
            <w:pPr>
              <w:pStyle w:val="TAC"/>
              <w:rPr>
                <w:kern w:val="2"/>
                <w:szCs w:val="24"/>
                <w:lang w:eastAsia="zh-CN"/>
              </w:rPr>
            </w:pPr>
            <w:r w:rsidRPr="00EF5447">
              <w:t>1730</w:t>
            </w:r>
          </w:p>
        </w:tc>
        <w:tc>
          <w:tcPr>
            <w:tcW w:w="742" w:type="dxa"/>
            <w:shd w:val="clear" w:color="auto" w:fill="auto"/>
            <w:noWrap/>
          </w:tcPr>
          <w:p w14:paraId="3BAE22D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27C16B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0D7FEDDB" w14:textId="77777777" w:rsidR="00103811" w:rsidRPr="00EF5447" w:rsidRDefault="00103811" w:rsidP="00103811">
            <w:pPr>
              <w:pStyle w:val="TAC"/>
              <w:rPr>
                <w:kern w:val="2"/>
                <w:szCs w:val="24"/>
                <w:lang w:eastAsia="zh-CN"/>
              </w:rPr>
            </w:pPr>
            <w:r w:rsidRPr="00EF5447">
              <w:t>1825</w:t>
            </w:r>
          </w:p>
        </w:tc>
        <w:tc>
          <w:tcPr>
            <w:tcW w:w="696" w:type="dxa"/>
            <w:shd w:val="clear" w:color="auto" w:fill="auto"/>
          </w:tcPr>
          <w:p w14:paraId="7FD4A4B3"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BBF656F"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62CDB7D8" w14:textId="77777777" w:rsidTr="00103811">
        <w:trPr>
          <w:trHeight w:val="54"/>
          <w:jc w:val="center"/>
        </w:trPr>
        <w:tc>
          <w:tcPr>
            <w:tcW w:w="2644" w:type="dxa"/>
            <w:tcBorders>
              <w:top w:val="nil"/>
              <w:bottom w:val="nil"/>
            </w:tcBorders>
            <w:shd w:val="clear" w:color="auto" w:fill="auto"/>
          </w:tcPr>
          <w:p w14:paraId="43C11BB1" w14:textId="77777777" w:rsidR="00103811" w:rsidRPr="00EF5447" w:rsidRDefault="00103811" w:rsidP="00103811">
            <w:pPr>
              <w:pStyle w:val="TAC"/>
            </w:pPr>
          </w:p>
        </w:tc>
        <w:tc>
          <w:tcPr>
            <w:tcW w:w="867" w:type="dxa"/>
            <w:shd w:val="clear" w:color="auto" w:fill="auto"/>
          </w:tcPr>
          <w:p w14:paraId="62503CC6" w14:textId="77777777" w:rsidR="00103811" w:rsidRPr="00EF5447" w:rsidRDefault="00103811" w:rsidP="00103811">
            <w:pPr>
              <w:pStyle w:val="TAC"/>
              <w:rPr>
                <w:lang w:eastAsia="zh-CN"/>
              </w:rPr>
            </w:pPr>
            <w:r w:rsidRPr="00EF5447">
              <w:t>n78</w:t>
            </w:r>
          </w:p>
        </w:tc>
        <w:tc>
          <w:tcPr>
            <w:tcW w:w="828" w:type="dxa"/>
            <w:shd w:val="clear" w:color="auto" w:fill="auto"/>
            <w:noWrap/>
          </w:tcPr>
          <w:p w14:paraId="3B387237" w14:textId="77777777" w:rsidR="00103811" w:rsidRPr="00EF5447" w:rsidRDefault="00103811" w:rsidP="00103811">
            <w:pPr>
              <w:pStyle w:val="TAC"/>
              <w:rPr>
                <w:kern w:val="2"/>
                <w:szCs w:val="24"/>
                <w:lang w:eastAsia="zh-CN"/>
              </w:rPr>
            </w:pPr>
            <w:r w:rsidRPr="00EF5447">
              <w:t>3390</w:t>
            </w:r>
          </w:p>
        </w:tc>
        <w:tc>
          <w:tcPr>
            <w:tcW w:w="742" w:type="dxa"/>
            <w:shd w:val="clear" w:color="auto" w:fill="auto"/>
            <w:noWrap/>
          </w:tcPr>
          <w:p w14:paraId="7F826C3D"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497F4C35"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339B6466" w14:textId="77777777" w:rsidR="00103811" w:rsidRPr="00EF5447" w:rsidRDefault="00103811" w:rsidP="00103811">
            <w:pPr>
              <w:pStyle w:val="TAC"/>
              <w:rPr>
                <w:kern w:val="2"/>
                <w:szCs w:val="24"/>
                <w:lang w:eastAsia="zh-CN"/>
              </w:rPr>
            </w:pPr>
            <w:r w:rsidRPr="00EF5447">
              <w:t>3390</w:t>
            </w:r>
          </w:p>
        </w:tc>
        <w:tc>
          <w:tcPr>
            <w:tcW w:w="696" w:type="dxa"/>
            <w:shd w:val="clear" w:color="auto" w:fill="auto"/>
          </w:tcPr>
          <w:p w14:paraId="6B675A0B" w14:textId="77777777" w:rsidR="00103811" w:rsidRPr="00EF5447" w:rsidRDefault="00103811" w:rsidP="00103811">
            <w:pPr>
              <w:pStyle w:val="TAC"/>
              <w:rPr>
                <w:rFonts w:eastAsia="맑은 고딕"/>
                <w:kern w:val="2"/>
                <w:szCs w:val="24"/>
                <w:lang w:eastAsia="ko-KR"/>
              </w:rPr>
            </w:pPr>
            <w:r w:rsidRPr="00EF5447">
              <w:t>16.1</w:t>
            </w:r>
          </w:p>
        </w:tc>
        <w:tc>
          <w:tcPr>
            <w:tcW w:w="1248" w:type="dxa"/>
            <w:shd w:val="clear" w:color="auto" w:fill="auto"/>
          </w:tcPr>
          <w:p w14:paraId="76F652A7"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811B872" w14:textId="77777777" w:rsidTr="00103811">
        <w:trPr>
          <w:trHeight w:val="54"/>
          <w:jc w:val="center"/>
        </w:trPr>
        <w:tc>
          <w:tcPr>
            <w:tcW w:w="2644" w:type="dxa"/>
            <w:tcBorders>
              <w:top w:val="nil"/>
              <w:bottom w:val="nil"/>
            </w:tcBorders>
            <w:shd w:val="clear" w:color="auto" w:fill="auto"/>
          </w:tcPr>
          <w:p w14:paraId="0912B7F5" w14:textId="77777777" w:rsidR="00103811" w:rsidRPr="00EF5447" w:rsidRDefault="00103811" w:rsidP="00103811">
            <w:pPr>
              <w:pStyle w:val="TAC"/>
            </w:pPr>
          </w:p>
        </w:tc>
        <w:tc>
          <w:tcPr>
            <w:tcW w:w="867" w:type="dxa"/>
            <w:shd w:val="clear" w:color="auto" w:fill="auto"/>
          </w:tcPr>
          <w:p w14:paraId="2E27E75B" w14:textId="77777777" w:rsidR="00103811" w:rsidRPr="00EF5447" w:rsidRDefault="00103811" w:rsidP="00103811">
            <w:pPr>
              <w:pStyle w:val="TAC"/>
              <w:rPr>
                <w:lang w:eastAsia="zh-CN"/>
              </w:rPr>
            </w:pPr>
            <w:r w:rsidRPr="00EF5447">
              <w:t>7</w:t>
            </w:r>
          </w:p>
        </w:tc>
        <w:tc>
          <w:tcPr>
            <w:tcW w:w="828" w:type="dxa"/>
            <w:shd w:val="clear" w:color="auto" w:fill="auto"/>
            <w:noWrap/>
          </w:tcPr>
          <w:p w14:paraId="4BE34E1F" w14:textId="77777777" w:rsidR="00103811" w:rsidRPr="00EF5447" w:rsidRDefault="00103811" w:rsidP="00103811">
            <w:pPr>
              <w:pStyle w:val="TAC"/>
              <w:rPr>
                <w:kern w:val="2"/>
                <w:szCs w:val="24"/>
                <w:lang w:eastAsia="zh-CN"/>
              </w:rPr>
            </w:pPr>
            <w:r w:rsidRPr="00EF5447">
              <w:t>2565</w:t>
            </w:r>
          </w:p>
        </w:tc>
        <w:tc>
          <w:tcPr>
            <w:tcW w:w="742" w:type="dxa"/>
            <w:shd w:val="clear" w:color="auto" w:fill="auto"/>
            <w:noWrap/>
          </w:tcPr>
          <w:p w14:paraId="6A38E0B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311A41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76D02D56" w14:textId="77777777" w:rsidR="00103811" w:rsidRPr="00EF5447" w:rsidRDefault="00103811" w:rsidP="00103811">
            <w:pPr>
              <w:pStyle w:val="TAC"/>
              <w:rPr>
                <w:kern w:val="2"/>
                <w:szCs w:val="24"/>
                <w:lang w:eastAsia="zh-CN"/>
              </w:rPr>
            </w:pPr>
            <w:r w:rsidRPr="00EF5447">
              <w:t>2685</w:t>
            </w:r>
          </w:p>
        </w:tc>
        <w:tc>
          <w:tcPr>
            <w:tcW w:w="696" w:type="dxa"/>
            <w:shd w:val="clear" w:color="auto" w:fill="auto"/>
          </w:tcPr>
          <w:p w14:paraId="2B68448A"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A1A2531"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46318D19" w14:textId="77777777" w:rsidTr="00103811">
        <w:trPr>
          <w:trHeight w:val="54"/>
          <w:jc w:val="center"/>
        </w:trPr>
        <w:tc>
          <w:tcPr>
            <w:tcW w:w="2644" w:type="dxa"/>
            <w:tcBorders>
              <w:top w:val="nil"/>
              <w:bottom w:val="nil"/>
            </w:tcBorders>
            <w:shd w:val="clear" w:color="auto" w:fill="auto"/>
          </w:tcPr>
          <w:p w14:paraId="1ADDB99E" w14:textId="77777777" w:rsidR="00103811" w:rsidRPr="00EF5447" w:rsidRDefault="00103811" w:rsidP="00103811">
            <w:pPr>
              <w:pStyle w:val="TAC"/>
            </w:pPr>
          </w:p>
        </w:tc>
        <w:tc>
          <w:tcPr>
            <w:tcW w:w="867" w:type="dxa"/>
            <w:shd w:val="clear" w:color="auto" w:fill="auto"/>
          </w:tcPr>
          <w:p w14:paraId="4726B1D3" w14:textId="77777777" w:rsidR="00103811" w:rsidRPr="00EF5447" w:rsidRDefault="00103811" w:rsidP="00103811">
            <w:pPr>
              <w:pStyle w:val="TAC"/>
              <w:rPr>
                <w:lang w:eastAsia="zh-CN"/>
              </w:rPr>
            </w:pPr>
            <w:r w:rsidRPr="00EF5447">
              <w:t>n3</w:t>
            </w:r>
          </w:p>
        </w:tc>
        <w:tc>
          <w:tcPr>
            <w:tcW w:w="828" w:type="dxa"/>
            <w:shd w:val="clear" w:color="auto" w:fill="auto"/>
            <w:noWrap/>
          </w:tcPr>
          <w:p w14:paraId="3280B3CF" w14:textId="77777777" w:rsidR="00103811" w:rsidRPr="00EF5447" w:rsidRDefault="00103811" w:rsidP="00103811">
            <w:pPr>
              <w:pStyle w:val="TAC"/>
              <w:rPr>
                <w:kern w:val="2"/>
                <w:szCs w:val="24"/>
                <w:lang w:eastAsia="zh-CN"/>
              </w:rPr>
            </w:pPr>
            <w:r w:rsidRPr="00EF5447">
              <w:t>1725</w:t>
            </w:r>
          </w:p>
        </w:tc>
        <w:tc>
          <w:tcPr>
            <w:tcW w:w="742" w:type="dxa"/>
            <w:shd w:val="clear" w:color="auto" w:fill="auto"/>
            <w:noWrap/>
          </w:tcPr>
          <w:p w14:paraId="0E7EE2F8"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4D6049C"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117B9736" w14:textId="77777777" w:rsidR="00103811" w:rsidRPr="00EF5447" w:rsidRDefault="00103811" w:rsidP="00103811">
            <w:pPr>
              <w:pStyle w:val="TAC"/>
              <w:rPr>
                <w:kern w:val="2"/>
                <w:szCs w:val="24"/>
                <w:lang w:eastAsia="zh-CN"/>
              </w:rPr>
            </w:pPr>
            <w:r w:rsidRPr="00EF5447">
              <w:t>1820</w:t>
            </w:r>
          </w:p>
        </w:tc>
        <w:tc>
          <w:tcPr>
            <w:tcW w:w="696" w:type="dxa"/>
            <w:shd w:val="clear" w:color="auto" w:fill="auto"/>
          </w:tcPr>
          <w:p w14:paraId="4D64B17B" w14:textId="77777777" w:rsidR="00103811" w:rsidRPr="00EF5447" w:rsidRDefault="00103811" w:rsidP="00103811">
            <w:pPr>
              <w:pStyle w:val="TAC"/>
              <w:rPr>
                <w:rFonts w:eastAsia="맑은 고딕"/>
                <w:kern w:val="2"/>
                <w:szCs w:val="24"/>
                <w:lang w:eastAsia="ko-KR"/>
              </w:rPr>
            </w:pPr>
            <w:r w:rsidRPr="00EF5447">
              <w:t>15.6</w:t>
            </w:r>
          </w:p>
        </w:tc>
        <w:tc>
          <w:tcPr>
            <w:tcW w:w="1248" w:type="dxa"/>
            <w:shd w:val="clear" w:color="auto" w:fill="auto"/>
          </w:tcPr>
          <w:p w14:paraId="2AF9A4BC" w14:textId="77777777" w:rsidR="00103811" w:rsidRPr="00EF5447" w:rsidRDefault="00103811" w:rsidP="00103811">
            <w:pPr>
              <w:pStyle w:val="TAC"/>
              <w:rPr>
                <w:rFonts w:eastAsia="맑은 고딕"/>
                <w:kern w:val="2"/>
                <w:szCs w:val="24"/>
                <w:lang w:eastAsia="ko-KR"/>
              </w:rPr>
            </w:pPr>
            <w:r w:rsidRPr="00EF5447">
              <w:t>IMD3</w:t>
            </w:r>
          </w:p>
        </w:tc>
      </w:tr>
      <w:tr w:rsidR="00103811" w:rsidRPr="00EF5447" w14:paraId="3D1B9035" w14:textId="77777777" w:rsidTr="00103811">
        <w:trPr>
          <w:trHeight w:val="54"/>
          <w:jc w:val="center"/>
        </w:trPr>
        <w:tc>
          <w:tcPr>
            <w:tcW w:w="2644" w:type="dxa"/>
            <w:tcBorders>
              <w:top w:val="nil"/>
              <w:bottom w:val="single" w:sz="4" w:space="0" w:color="auto"/>
            </w:tcBorders>
            <w:shd w:val="clear" w:color="auto" w:fill="auto"/>
          </w:tcPr>
          <w:p w14:paraId="75FED8E3" w14:textId="77777777" w:rsidR="00103811" w:rsidRPr="00EF5447" w:rsidRDefault="00103811" w:rsidP="00103811">
            <w:pPr>
              <w:pStyle w:val="TAC"/>
            </w:pPr>
          </w:p>
        </w:tc>
        <w:tc>
          <w:tcPr>
            <w:tcW w:w="867" w:type="dxa"/>
            <w:shd w:val="clear" w:color="auto" w:fill="auto"/>
          </w:tcPr>
          <w:p w14:paraId="4CD37061" w14:textId="77777777" w:rsidR="00103811" w:rsidRPr="00EF5447" w:rsidRDefault="00103811" w:rsidP="00103811">
            <w:pPr>
              <w:pStyle w:val="TAC"/>
              <w:rPr>
                <w:lang w:eastAsia="zh-CN"/>
              </w:rPr>
            </w:pPr>
            <w:r w:rsidRPr="00EF5447">
              <w:t>n78</w:t>
            </w:r>
          </w:p>
        </w:tc>
        <w:tc>
          <w:tcPr>
            <w:tcW w:w="828" w:type="dxa"/>
            <w:shd w:val="clear" w:color="auto" w:fill="auto"/>
            <w:noWrap/>
          </w:tcPr>
          <w:p w14:paraId="668B1313" w14:textId="77777777" w:rsidR="00103811" w:rsidRPr="00EF5447" w:rsidRDefault="00103811" w:rsidP="00103811">
            <w:pPr>
              <w:pStyle w:val="TAC"/>
              <w:rPr>
                <w:kern w:val="2"/>
                <w:szCs w:val="24"/>
                <w:lang w:eastAsia="zh-CN"/>
              </w:rPr>
            </w:pPr>
            <w:r w:rsidRPr="00EF5447">
              <w:t>3310</w:t>
            </w:r>
          </w:p>
        </w:tc>
        <w:tc>
          <w:tcPr>
            <w:tcW w:w="742" w:type="dxa"/>
            <w:shd w:val="clear" w:color="auto" w:fill="auto"/>
            <w:noWrap/>
          </w:tcPr>
          <w:p w14:paraId="0067B7F1"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26084B94"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27483AFE" w14:textId="77777777" w:rsidR="00103811" w:rsidRPr="00EF5447" w:rsidRDefault="00103811" w:rsidP="00103811">
            <w:pPr>
              <w:pStyle w:val="TAC"/>
              <w:rPr>
                <w:kern w:val="2"/>
                <w:szCs w:val="24"/>
                <w:lang w:eastAsia="zh-CN"/>
              </w:rPr>
            </w:pPr>
            <w:r w:rsidRPr="00EF5447">
              <w:t>3310</w:t>
            </w:r>
          </w:p>
        </w:tc>
        <w:tc>
          <w:tcPr>
            <w:tcW w:w="696" w:type="dxa"/>
            <w:shd w:val="clear" w:color="auto" w:fill="auto"/>
          </w:tcPr>
          <w:p w14:paraId="190BFC6A"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BDF35B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9E101CC" w14:textId="77777777" w:rsidTr="00103811">
        <w:trPr>
          <w:trHeight w:val="54"/>
          <w:jc w:val="center"/>
        </w:trPr>
        <w:tc>
          <w:tcPr>
            <w:tcW w:w="2644" w:type="dxa"/>
            <w:tcBorders>
              <w:bottom w:val="nil"/>
            </w:tcBorders>
            <w:shd w:val="clear" w:color="auto" w:fill="auto"/>
          </w:tcPr>
          <w:p w14:paraId="6578110D" w14:textId="77777777" w:rsidR="00103811" w:rsidRPr="00EF5447" w:rsidRDefault="00103811" w:rsidP="00103811">
            <w:pPr>
              <w:pStyle w:val="TAC"/>
            </w:pPr>
            <w:r w:rsidRPr="00EF5447">
              <w:rPr>
                <w:rFonts w:eastAsia="맑은 고딕" w:cs="Arial"/>
                <w:szCs w:val="18"/>
                <w:lang w:eastAsia="ko-KR"/>
              </w:rPr>
              <w:t>DC_7A_n8A-n40A</w:t>
            </w:r>
          </w:p>
        </w:tc>
        <w:tc>
          <w:tcPr>
            <w:tcW w:w="867" w:type="dxa"/>
            <w:shd w:val="clear" w:color="auto" w:fill="auto"/>
          </w:tcPr>
          <w:p w14:paraId="4A330AB8" w14:textId="77777777" w:rsidR="00103811" w:rsidRPr="00EF5447" w:rsidRDefault="00103811" w:rsidP="00103811">
            <w:pPr>
              <w:pStyle w:val="TAC"/>
            </w:pPr>
            <w:r w:rsidRPr="00EF5447">
              <w:rPr>
                <w:rFonts w:eastAsia="MS Mincho"/>
              </w:rPr>
              <w:t>7</w:t>
            </w:r>
          </w:p>
        </w:tc>
        <w:tc>
          <w:tcPr>
            <w:tcW w:w="828" w:type="dxa"/>
            <w:shd w:val="clear" w:color="auto" w:fill="auto"/>
            <w:noWrap/>
          </w:tcPr>
          <w:p w14:paraId="232F1D5F" w14:textId="77777777" w:rsidR="00103811" w:rsidRPr="00EF5447" w:rsidRDefault="00103811" w:rsidP="00103811">
            <w:pPr>
              <w:pStyle w:val="TAC"/>
            </w:pPr>
            <w:r w:rsidRPr="00EF5447">
              <w:rPr>
                <w:rFonts w:cs="Arial"/>
              </w:rPr>
              <w:t>2530</w:t>
            </w:r>
          </w:p>
        </w:tc>
        <w:tc>
          <w:tcPr>
            <w:tcW w:w="742" w:type="dxa"/>
            <w:shd w:val="clear" w:color="auto" w:fill="auto"/>
            <w:noWrap/>
          </w:tcPr>
          <w:p w14:paraId="618687E5" w14:textId="77777777" w:rsidR="00103811" w:rsidRPr="00EF5447" w:rsidRDefault="00103811" w:rsidP="00103811">
            <w:pPr>
              <w:pStyle w:val="TAC"/>
            </w:pPr>
            <w:r w:rsidRPr="00EF5447">
              <w:rPr>
                <w:rFonts w:cs="Arial"/>
              </w:rPr>
              <w:t>5</w:t>
            </w:r>
          </w:p>
        </w:tc>
        <w:tc>
          <w:tcPr>
            <w:tcW w:w="1582" w:type="dxa"/>
            <w:shd w:val="clear" w:color="auto" w:fill="auto"/>
            <w:noWrap/>
          </w:tcPr>
          <w:p w14:paraId="011859DA" w14:textId="77777777" w:rsidR="00103811" w:rsidRPr="00EF5447" w:rsidRDefault="00103811" w:rsidP="00103811">
            <w:pPr>
              <w:pStyle w:val="TAC"/>
            </w:pPr>
            <w:r w:rsidRPr="00EF5447">
              <w:rPr>
                <w:rFonts w:cs="Arial"/>
              </w:rPr>
              <w:t>25</w:t>
            </w:r>
          </w:p>
        </w:tc>
        <w:tc>
          <w:tcPr>
            <w:tcW w:w="1323" w:type="dxa"/>
            <w:shd w:val="clear" w:color="auto" w:fill="auto"/>
            <w:noWrap/>
          </w:tcPr>
          <w:p w14:paraId="1E3BA4C3" w14:textId="77777777" w:rsidR="00103811" w:rsidRPr="00EF5447" w:rsidRDefault="00103811" w:rsidP="00103811">
            <w:pPr>
              <w:pStyle w:val="TAC"/>
            </w:pPr>
            <w:r w:rsidRPr="00EF5447">
              <w:rPr>
                <w:rFonts w:cs="Arial"/>
              </w:rPr>
              <w:t>2650</w:t>
            </w:r>
          </w:p>
        </w:tc>
        <w:tc>
          <w:tcPr>
            <w:tcW w:w="696" w:type="dxa"/>
            <w:shd w:val="clear" w:color="auto" w:fill="auto"/>
          </w:tcPr>
          <w:p w14:paraId="712C98E4" w14:textId="77777777" w:rsidR="00103811" w:rsidRPr="00EF5447" w:rsidRDefault="00103811" w:rsidP="00103811">
            <w:pPr>
              <w:pStyle w:val="TAC"/>
            </w:pPr>
            <w:r w:rsidRPr="00EF5447">
              <w:rPr>
                <w:rFonts w:cs="Arial"/>
              </w:rPr>
              <w:t>N/A</w:t>
            </w:r>
          </w:p>
        </w:tc>
        <w:tc>
          <w:tcPr>
            <w:tcW w:w="1248" w:type="dxa"/>
            <w:shd w:val="clear" w:color="auto" w:fill="auto"/>
          </w:tcPr>
          <w:p w14:paraId="56F2562E" w14:textId="77777777" w:rsidR="00103811" w:rsidRPr="00EF5447" w:rsidRDefault="00103811" w:rsidP="00103811">
            <w:pPr>
              <w:pStyle w:val="TAC"/>
            </w:pPr>
            <w:r w:rsidRPr="00EF5447">
              <w:rPr>
                <w:rFonts w:eastAsia="바탕"/>
              </w:rPr>
              <w:t>N/A</w:t>
            </w:r>
          </w:p>
        </w:tc>
      </w:tr>
      <w:tr w:rsidR="00103811" w:rsidRPr="00EF5447" w14:paraId="2DD646CE" w14:textId="77777777" w:rsidTr="00103811">
        <w:trPr>
          <w:trHeight w:val="54"/>
          <w:jc w:val="center"/>
        </w:trPr>
        <w:tc>
          <w:tcPr>
            <w:tcW w:w="2644" w:type="dxa"/>
            <w:tcBorders>
              <w:top w:val="nil"/>
              <w:bottom w:val="nil"/>
            </w:tcBorders>
            <w:shd w:val="clear" w:color="auto" w:fill="auto"/>
          </w:tcPr>
          <w:p w14:paraId="380EB5D8" w14:textId="77777777" w:rsidR="00103811" w:rsidRPr="00EF5447" w:rsidRDefault="00103811" w:rsidP="00103811">
            <w:pPr>
              <w:pStyle w:val="TAC"/>
            </w:pPr>
          </w:p>
        </w:tc>
        <w:tc>
          <w:tcPr>
            <w:tcW w:w="867" w:type="dxa"/>
            <w:shd w:val="clear" w:color="auto" w:fill="auto"/>
          </w:tcPr>
          <w:p w14:paraId="2762E4EE" w14:textId="77777777" w:rsidR="00103811" w:rsidRPr="00EF5447" w:rsidRDefault="00103811" w:rsidP="00103811">
            <w:pPr>
              <w:pStyle w:val="TAC"/>
            </w:pPr>
            <w:r w:rsidRPr="00EF5447">
              <w:rPr>
                <w:rFonts w:eastAsia="바탕"/>
              </w:rPr>
              <w:t>n8</w:t>
            </w:r>
          </w:p>
        </w:tc>
        <w:tc>
          <w:tcPr>
            <w:tcW w:w="828" w:type="dxa"/>
            <w:shd w:val="clear" w:color="auto" w:fill="auto"/>
            <w:noWrap/>
          </w:tcPr>
          <w:p w14:paraId="17F5408D" w14:textId="77777777" w:rsidR="00103811" w:rsidRPr="00EF5447" w:rsidRDefault="00103811" w:rsidP="00103811">
            <w:pPr>
              <w:pStyle w:val="TAC"/>
            </w:pPr>
            <w:r w:rsidRPr="00EF5447">
              <w:rPr>
                <w:rFonts w:cs="Arial"/>
              </w:rPr>
              <w:t>905</w:t>
            </w:r>
          </w:p>
        </w:tc>
        <w:tc>
          <w:tcPr>
            <w:tcW w:w="742" w:type="dxa"/>
            <w:shd w:val="clear" w:color="auto" w:fill="auto"/>
            <w:noWrap/>
          </w:tcPr>
          <w:p w14:paraId="36BA1CA4" w14:textId="77777777" w:rsidR="00103811" w:rsidRPr="00EF5447" w:rsidRDefault="00103811" w:rsidP="00103811">
            <w:pPr>
              <w:pStyle w:val="TAC"/>
            </w:pPr>
            <w:r w:rsidRPr="00EF5447">
              <w:rPr>
                <w:rFonts w:cs="Arial"/>
              </w:rPr>
              <w:t>5</w:t>
            </w:r>
          </w:p>
        </w:tc>
        <w:tc>
          <w:tcPr>
            <w:tcW w:w="1582" w:type="dxa"/>
            <w:shd w:val="clear" w:color="auto" w:fill="auto"/>
            <w:noWrap/>
          </w:tcPr>
          <w:p w14:paraId="1CE99AFE" w14:textId="77777777" w:rsidR="00103811" w:rsidRPr="00EF5447" w:rsidRDefault="00103811" w:rsidP="00103811">
            <w:pPr>
              <w:pStyle w:val="TAC"/>
            </w:pPr>
            <w:r w:rsidRPr="00EF5447">
              <w:rPr>
                <w:rFonts w:cs="Arial"/>
              </w:rPr>
              <w:t>25</w:t>
            </w:r>
          </w:p>
        </w:tc>
        <w:tc>
          <w:tcPr>
            <w:tcW w:w="1323" w:type="dxa"/>
            <w:shd w:val="clear" w:color="auto" w:fill="auto"/>
            <w:noWrap/>
          </w:tcPr>
          <w:p w14:paraId="48EBCCD4" w14:textId="77777777" w:rsidR="00103811" w:rsidRPr="00EF5447" w:rsidRDefault="00103811" w:rsidP="00103811">
            <w:pPr>
              <w:pStyle w:val="TAC"/>
            </w:pPr>
            <w:r w:rsidRPr="00EF5447">
              <w:rPr>
                <w:rFonts w:cs="Arial"/>
              </w:rPr>
              <w:t>950</w:t>
            </w:r>
          </w:p>
        </w:tc>
        <w:tc>
          <w:tcPr>
            <w:tcW w:w="696" w:type="dxa"/>
            <w:shd w:val="clear" w:color="auto" w:fill="auto"/>
          </w:tcPr>
          <w:p w14:paraId="191DB098" w14:textId="77777777" w:rsidR="00103811" w:rsidRPr="00EF5447" w:rsidRDefault="00103811" w:rsidP="00103811">
            <w:pPr>
              <w:pStyle w:val="TAC"/>
            </w:pPr>
            <w:r w:rsidRPr="00EF5447">
              <w:rPr>
                <w:rFonts w:cs="Arial"/>
              </w:rPr>
              <w:t>N/A</w:t>
            </w:r>
          </w:p>
        </w:tc>
        <w:tc>
          <w:tcPr>
            <w:tcW w:w="1248" w:type="dxa"/>
            <w:shd w:val="clear" w:color="auto" w:fill="auto"/>
          </w:tcPr>
          <w:p w14:paraId="230C66F3" w14:textId="77777777" w:rsidR="00103811" w:rsidRPr="00EF5447" w:rsidRDefault="00103811" w:rsidP="00103811">
            <w:pPr>
              <w:pStyle w:val="TAC"/>
            </w:pPr>
            <w:r w:rsidRPr="00EF5447">
              <w:rPr>
                <w:rFonts w:eastAsia="바탕"/>
              </w:rPr>
              <w:t>N/A</w:t>
            </w:r>
          </w:p>
        </w:tc>
      </w:tr>
      <w:tr w:rsidR="00103811" w:rsidRPr="00EF5447" w14:paraId="4C0654B3" w14:textId="77777777" w:rsidTr="00103811">
        <w:trPr>
          <w:trHeight w:val="54"/>
          <w:jc w:val="center"/>
        </w:trPr>
        <w:tc>
          <w:tcPr>
            <w:tcW w:w="2644" w:type="dxa"/>
            <w:tcBorders>
              <w:top w:val="nil"/>
              <w:bottom w:val="single" w:sz="4" w:space="0" w:color="auto"/>
            </w:tcBorders>
            <w:shd w:val="clear" w:color="auto" w:fill="auto"/>
          </w:tcPr>
          <w:p w14:paraId="10670E1A" w14:textId="77777777" w:rsidR="00103811" w:rsidRPr="00EF5447" w:rsidRDefault="00103811" w:rsidP="00103811">
            <w:pPr>
              <w:pStyle w:val="TAC"/>
            </w:pPr>
          </w:p>
        </w:tc>
        <w:tc>
          <w:tcPr>
            <w:tcW w:w="867" w:type="dxa"/>
            <w:shd w:val="clear" w:color="auto" w:fill="auto"/>
          </w:tcPr>
          <w:p w14:paraId="5C94B6F0" w14:textId="77777777" w:rsidR="00103811" w:rsidRPr="00EF5447" w:rsidRDefault="00103811" w:rsidP="00103811">
            <w:pPr>
              <w:pStyle w:val="TAC"/>
            </w:pPr>
            <w:r w:rsidRPr="00EF5447">
              <w:rPr>
                <w:rFonts w:eastAsia="바탕"/>
              </w:rPr>
              <w:t>n40</w:t>
            </w:r>
          </w:p>
        </w:tc>
        <w:tc>
          <w:tcPr>
            <w:tcW w:w="828" w:type="dxa"/>
            <w:shd w:val="clear" w:color="auto" w:fill="auto"/>
            <w:noWrap/>
          </w:tcPr>
          <w:p w14:paraId="503AF791" w14:textId="77777777" w:rsidR="00103811" w:rsidRPr="00EF5447" w:rsidRDefault="00103811" w:rsidP="00103811">
            <w:pPr>
              <w:pStyle w:val="TAC"/>
            </w:pPr>
            <w:r w:rsidRPr="00EF5447">
              <w:rPr>
                <w:rFonts w:cs="Arial"/>
              </w:rPr>
              <w:t>2345</w:t>
            </w:r>
          </w:p>
        </w:tc>
        <w:tc>
          <w:tcPr>
            <w:tcW w:w="742" w:type="dxa"/>
            <w:shd w:val="clear" w:color="auto" w:fill="auto"/>
            <w:noWrap/>
          </w:tcPr>
          <w:p w14:paraId="0138627A" w14:textId="77777777" w:rsidR="00103811" w:rsidRPr="00EF5447" w:rsidRDefault="00103811" w:rsidP="00103811">
            <w:pPr>
              <w:pStyle w:val="TAC"/>
            </w:pPr>
            <w:r w:rsidRPr="00EF5447">
              <w:rPr>
                <w:rFonts w:cs="Arial"/>
              </w:rPr>
              <w:t>5</w:t>
            </w:r>
          </w:p>
        </w:tc>
        <w:tc>
          <w:tcPr>
            <w:tcW w:w="1582" w:type="dxa"/>
            <w:shd w:val="clear" w:color="auto" w:fill="auto"/>
            <w:noWrap/>
          </w:tcPr>
          <w:p w14:paraId="6B268BE7" w14:textId="77777777" w:rsidR="00103811" w:rsidRPr="00EF5447" w:rsidRDefault="00103811" w:rsidP="00103811">
            <w:pPr>
              <w:pStyle w:val="TAC"/>
            </w:pPr>
            <w:r w:rsidRPr="00EF5447">
              <w:rPr>
                <w:rFonts w:cs="Arial"/>
              </w:rPr>
              <w:t>25</w:t>
            </w:r>
          </w:p>
        </w:tc>
        <w:tc>
          <w:tcPr>
            <w:tcW w:w="1323" w:type="dxa"/>
            <w:shd w:val="clear" w:color="auto" w:fill="auto"/>
            <w:noWrap/>
          </w:tcPr>
          <w:p w14:paraId="40D215DB" w14:textId="77777777" w:rsidR="00103811" w:rsidRPr="00EF5447" w:rsidRDefault="00103811" w:rsidP="00103811">
            <w:pPr>
              <w:pStyle w:val="TAC"/>
            </w:pPr>
            <w:r w:rsidRPr="00EF5447">
              <w:rPr>
                <w:rFonts w:cs="Arial"/>
              </w:rPr>
              <w:t>2345</w:t>
            </w:r>
          </w:p>
        </w:tc>
        <w:tc>
          <w:tcPr>
            <w:tcW w:w="696" w:type="dxa"/>
            <w:shd w:val="clear" w:color="auto" w:fill="auto"/>
          </w:tcPr>
          <w:p w14:paraId="569D3804" w14:textId="77777777" w:rsidR="00103811" w:rsidRPr="00EF5447" w:rsidRDefault="00103811" w:rsidP="00103811">
            <w:pPr>
              <w:pStyle w:val="TAC"/>
            </w:pPr>
            <w:r w:rsidRPr="00EF5447">
              <w:rPr>
                <w:rFonts w:cs="Arial"/>
              </w:rPr>
              <w:t>3.0</w:t>
            </w:r>
          </w:p>
        </w:tc>
        <w:tc>
          <w:tcPr>
            <w:tcW w:w="1248" w:type="dxa"/>
            <w:shd w:val="clear" w:color="auto" w:fill="auto"/>
          </w:tcPr>
          <w:p w14:paraId="687AD9E7" w14:textId="77777777" w:rsidR="00103811" w:rsidRPr="00EF5447" w:rsidRDefault="00103811" w:rsidP="00103811">
            <w:pPr>
              <w:pStyle w:val="TAC"/>
            </w:pPr>
            <w:r w:rsidRPr="00EF5447">
              <w:rPr>
                <w:rFonts w:eastAsia="바탕"/>
              </w:rPr>
              <w:t>IMD5</w:t>
            </w:r>
          </w:p>
        </w:tc>
      </w:tr>
      <w:tr w:rsidR="00103811" w:rsidRPr="00EF5447" w14:paraId="7A3E8150" w14:textId="77777777" w:rsidTr="00103811">
        <w:trPr>
          <w:trHeight w:val="54"/>
          <w:jc w:val="center"/>
        </w:trPr>
        <w:tc>
          <w:tcPr>
            <w:tcW w:w="2644" w:type="dxa"/>
            <w:tcBorders>
              <w:bottom w:val="nil"/>
            </w:tcBorders>
            <w:shd w:val="clear" w:color="auto" w:fill="auto"/>
          </w:tcPr>
          <w:p w14:paraId="29EC3271" w14:textId="77777777" w:rsidR="00103811" w:rsidRPr="00EF5447" w:rsidRDefault="00103811" w:rsidP="00103811">
            <w:pPr>
              <w:pStyle w:val="TAC"/>
              <w:rPr>
                <w:rFonts w:cs="Arial"/>
              </w:rPr>
            </w:pPr>
            <w:r w:rsidRPr="00EF5447">
              <w:rPr>
                <w:rFonts w:cs="Arial"/>
              </w:rPr>
              <w:t>DC_7A-8A_n3A</w:t>
            </w:r>
          </w:p>
        </w:tc>
        <w:tc>
          <w:tcPr>
            <w:tcW w:w="867" w:type="dxa"/>
            <w:shd w:val="clear" w:color="auto" w:fill="auto"/>
          </w:tcPr>
          <w:p w14:paraId="6557E39A" w14:textId="77777777" w:rsidR="00103811" w:rsidRPr="00EF5447" w:rsidRDefault="00103811" w:rsidP="00103811">
            <w:pPr>
              <w:pStyle w:val="TAC"/>
              <w:rPr>
                <w:rFonts w:cs="Arial"/>
                <w:lang w:eastAsia="zh-TW"/>
              </w:rPr>
            </w:pPr>
            <w:r w:rsidRPr="00EF5447">
              <w:rPr>
                <w:rFonts w:cs="Arial"/>
              </w:rPr>
              <w:t>n3</w:t>
            </w:r>
          </w:p>
        </w:tc>
        <w:tc>
          <w:tcPr>
            <w:tcW w:w="828" w:type="dxa"/>
            <w:shd w:val="clear" w:color="auto" w:fill="auto"/>
            <w:noWrap/>
          </w:tcPr>
          <w:p w14:paraId="77C380E1" w14:textId="77777777" w:rsidR="00103811" w:rsidRPr="00EF5447" w:rsidRDefault="00103811" w:rsidP="00103811">
            <w:pPr>
              <w:pStyle w:val="TAC"/>
              <w:rPr>
                <w:rFonts w:eastAsia="맑은 고딕" w:cs="Arial"/>
                <w:lang w:eastAsia="ko-KR"/>
              </w:rPr>
            </w:pPr>
            <w:r w:rsidRPr="00EF5447">
              <w:rPr>
                <w:rFonts w:cs="Arial"/>
              </w:rPr>
              <w:t>1735</w:t>
            </w:r>
          </w:p>
        </w:tc>
        <w:tc>
          <w:tcPr>
            <w:tcW w:w="742" w:type="dxa"/>
            <w:shd w:val="clear" w:color="auto" w:fill="auto"/>
            <w:noWrap/>
          </w:tcPr>
          <w:p w14:paraId="22343432"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7C330C4"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26329770" w14:textId="77777777" w:rsidR="00103811" w:rsidRPr="00EF5447" w:rsidRDefault="00103811" w:rsidP="00103811">
            <w:pPr>
              <w:pStyle w:val="TAC"/>
              <w:rPr>
                <w:rFonts w:eastAsia="맑은 고딕" w:cs="Arial"/>
                <w:lang w:eastAsia="ko-KR"/>
              </w:rPr>
            </w:pPr>
            <w:r w:rsidRPr="00EF5447">
              <w:rPr>
                <w:rFonts w:cs="Arial"/>
              </w:rPr>
              <w:t>1830</w:t>
            </w:r>
          </w:p>
        </w:tc>
        <w:tc>
          <w:tcPr>
            <w:tcW w:w="696" w:type="dxa"/>
            <w:shd w:val="clear" w:color="auto" w:fill="auto"/>
          </w:tcPr>
          <w:p w14:paraId="7DE85B0E" w14:textId="77777777" w:rsidR="00103811" w:rsidRPr="00EF5447" w:rsidRDefault="00103811" w:rsidP="00103811">
            <w:pPr>
              <w:pStyle w:val="TAC"/>
              <w:rPr>
                <w:rFonts w:cs="Arial"/>
                <w:kern w:val="2"/>
                <w:szCs w:val="24"/>
                <w:lang w:eastAsia="zh-TW"/>
              </w:rPr>
            </w:pPr>
            <w:r w:rsidRPr="00EF5447">
              <w:rPr>
                <w:rFonts w:eastAsia="MS Mincho"/>
              </w:rPr>
              <w:t>N/A</w:t>
            </w:r>
          </w:p>
        </w:tc>
        <w:tc>
          <w:tcPr>
            <w:tcW w:w="1248" w:type="dxa"/>
            <w:shd w:val="clear" w:color="auto" w:fill="auto"/>
          </w:tcPr>
          <w:p w14:paraId="55FA3134"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7D216D36" w14:textId="77777777" w:rsidTr="00103811">
        <w:trPr>
          <w:trHeight w:val="54"/>
          <w:jc w:val="center"/>
        </w:trPr>
        <w:tc>
          <w:tcPr>
            <w:tcW w:w="2644" w:type="dxa"/>
            <w:tcBorders>
              <w:top w:val="nil"/>
              <w:bottom w:val="nil"/>
            </w:tcBorders>
            <w:shd w:val="clear" w:color="auto" w:fill="auto"/>
          </w:tcPr>
          <w:p w14:paraId="4AF3C9B5" w14:textId="77777777" w:rsidR="00103811" w:rsidRPr="00EF5447" w:rsidRDefault="00103811" w:rsidP="00103811">
            <w:pPr>
              <w:pStyle w:val="TAC"/>
              <w:rPr>
                <w:rFonts w:cs="Arial"/>
              </w:rPr>
            </w:pPr>
          </w:p>
        </w:tc>
        <w:tc>
          <w:tcPr>
            <w:tcW w:w="867" w:type="dxa"/>
            <w:shd w:val="clear" w:color="auto" w:fill="auto"/>
          </w:tcPr>
          <w:p w14:paraId="058DF11C" w14:textId="77777777" w:rsidR="00103811" w:rsidRPr="00EF5447" w:rsidRDefault="00103811" w:rsidP="00103811">
            <w:pPr>
              <w:pStyle w:val="TAC"/>
              <w:rPr>
                <w:rFonts w:cs="Arial"/>
                <w:lang w:eastAsia="zh-TW"/>
              </w:rPr>
            </w:pPr>
            <w:r w:rsidRPr="00EF5447">
              <w:rPr>
                <w:rFonts w:cs="Arial"/>
              </w:rPr>
              <w:t>7</w:t>
            </w:r>
          </w:p>
        </w:tc>
        <w:tc>
          <w:tcPr>
            <w:tcW w:w="828" w:type="dxa"/>
            <w:shd w:val="clear" w:color="auto" w:fill="auto"/>
            <w:noWrap/>
          </w:tcPr>
          <w:p w14:paraId="3167762C" w14:textId="77777777" w:rsidR="00103811" w:rsidRPr="00EF5447" w:rsidRDefault="00103811" w:rsidP="00103811">
            <w:pPr>
              <w:pStyle w:val="TAC"/>
              <w:rPr>
                <w:rFonts w:eastAsia="맑은 고딕" w:cs="Arial"/>
                <w:lang w:eastAsia="ko-KR"/>
              </w:rPr>
            </w:pPr>
            <w:r w:rsidRPr="00EF5447">
              <w:rPr>
                <w:rFonts w:cs="Arial"/>
              </w:rPr>
              <w:t>2530</w:t>
            </w:r>
          </w:p>
        </w:tc>
        <w:tc>
          <w:tcPr>
            <w:tcW w:w="742" w:type="dxa"/>
            <w:shd w:val="clear" w:color="auto" w:fill="auto"/>
            <w:noWrap/>
          </w:tcPr>
          <w:p w14:paraId="692D35E5"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6799013"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0098E260" w14:textId="77777777" w:rsidR="00103811" w:rsidRPr="00EF5447" w:rsidRDefault="00103811" w:rsidP="00103811">
            <w:pPr>
              <w:pStyle w:val="TAC"/>
              <w:rPr>
                <w:rFonts w:eastAsia="맑은 고딕" w:cs="Arial"/>
                <w:lang w:eastAsia="ko-KR"/>
              </w:rPr>
            </w:pPr>
            <w:r w:rsidRPr="00EF5447">
              <w:rPr>
                <w:rFonts w:cs="Arial"/>
              </w:rPr>
              <w:t>2650</w:t>
            </w:r>
          </w:p>
        </w:tc>
        <w:tc>
          <w:tcPr>
            <w:tcW w:w="696" w:type="dxa"/>
            <w:shd w:val="clear" w:color="auto" w:fill="auto"/>
          </w:tcPr>
          <w:p w14:paraId="04313C91" w14:textId="77777777" w:rsidR="00103811" w:rsidRPr="00EF5447" w:rsidRDefault="00103811" w:rsidP="00103811">
            <w:pPr>
              <w:pStyle w:val="TAC"/>
              <w:rPr>
                <w:rFonts w:cs="Arial"/>
                <w:kern w:val="2"/>
                <w:szCs w:val="24"/>
                <w:lang w:eastAsia="zh-TW"/>
              </w:rPr>
            </w:pPr>
            <w:r w:rsidRPr="00EF5447">
              <w:rPr>
                <w:rFonts w:eastAsia="MS Mincho"/>
              </w:rPr>
              <w:t>N/A</w:t>
            </w:r>
          </w:p>
        </w:tc>
        <w:tc>
          <w:tcPr>
            <w:tcW w:w="1248" w:type="dxa"/>
            <w:shd w:val="clear" w:color="auto" w:fill="auto"/>
          </w:tcPr>
          <w:p w14:paraId="6FED4949" w14:textId="77777777" w:rsidR="00103811" w:rsidRPr="00EF5447" w:rsidRDefault="00103811" w:rsidP="00103811">
            <w:pPr>
              <w:pStyle w:val="TAC"/>
              <w:rPr>
                <w:rFonts w:eastAsia="맑은 고딕"/>
                <w:kern w:val="2"/>
                <w:szCs w:val="24"/>
                <w:lang w:eastAsia="ko-KR"/>
              </w:rPr>
            </w:pPr>
            <w:r w:rsidRPr="00EF5447">
              <w:rPr>
                <w:rFonts w:cs="Arial"/>
              </w:rPr>
              <w:t>N/A</w:t>
            </w:r>
          </w:p>
        </w:tc>
      </w:tr>
      <w:tr w:rsidR="00103811" w:rsidRPr="00EF5447" w14:paraId="5A9EC146" w14:textId="77777777" w:rsidTr="00103811">
        <w:trPr>
          <w:trHeight w:val="54"/>
          <w:jc w:val="center"/>
        </w:trPr>
        <w:tc>
          <w:tcPr>
            <w:tcW w:w="2644" w:type="dxa"/>
            <w:tcBorders>
              <w:top w:val="nil"/>
              <w:bottom w:val="single" w:sz="4" w:space="0" w:color="auto"/>
            </w:tcBorders>
            <w:shd w:val="clear" w:color="auto" w:fill="auto"/>
          </w:tcPr>
          <w:p w14:paraId="06679C98" w14:textId="77777777" w:rsidR="00103811" w:rsidRPr="00EF5447" w:rsidRDefault="00103811" w:rsidP="00103811">
            <w:pPr>
              <w:pStyle w:val="TAC"/>
              <w:rPr>
                <w:rFonts w:cs="Arial"/>
              </w:rPr>
            </w:pPr>
          </w:p>
        </w:tc>
        <w:tc>
          <w:tcPr>
            <w:tcW w:w="867" w:type="dxa"/>
            <w:shd w:val="clear" w:color="auto" w:fill="auto"/>
          </w:tcPr>
          <w:p w14:paraId="4FEF1CF4" w14:textId="77777777" w:rsidR="00103811" w:rsidRPr="00EF5447" w:rsidRDefault="00103811" w:rsidP="00103811">
            <w:pPr>
              <w:pStyle w:val="TAC"/>
              <w:rPr>
                <w:rFonts w:cs="Arial"/>
                <w:lang w:eastAsia="zh-TW"/>
              </w:rPr>
            </w:pPr>
            <w:r w:rsidRPr="00EF5447">
              <w:rPr>
                <w:rFonts w:cs="Arial"/>
              </w:rPr>
              <w:t>8</w:t>
            </w:r>
          </w:p>
        </w:tc>
        <w:tc>
          <w:tcPr>
            <w:tcW w:w="828" w:type="dxa"/>
            <w:shd w:val="clear" w:color="auto" w:fill="auto"/>
            <w:noWrap/>
          </w:tcPr>
          <w:p w14:paraId="23369D26" w14:textId="77777777" w:rsidR="00103811" w:rsidRPr="00EF5447" w:rsidRDefault="00103811" w:rsidP="00103811">
            <w:pPr>
              <w:pStyle w:val="TAC"/>
              <w:rPr>
                <w:rFonts w:eastAsia="맑은 고딕" w:cs="Arial"/>
                <w:lang w:eastAsia="ko-KR"/>
              </w:rPr>
            </w:pPr>
            <w:r w:rsidRPr="00EF5447">
              <w:rPr>
                <w:rFonts w:cs="Arial"/>
              </w:rPr>
              <w:t>895</w:t>
            </w:r>
          </w:p>
        </w:tc>
        <w:tc>
          <w:tcPr>
            <w:tcW w:w="742" w:type="dxa"/>
            <w:shd w:val="clear" w:color="auto" w:fill="auto"/>
            <w:noWrap/>
          </w:tcPr>
          <w:p w14:paraId="013792D9"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C0952B7"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1CB7260D" w14:textId="77777777" w:rsidR="00103811" w:rsidRPr="00EF5447" w:rsidRDefault="00103811" w:rsidP="00103811">
            <w:pPr>
              <w:pStyle w:val="TAC"/>
              <w:rPr>
                <w:rFonts w:eastAsia="맑은 고딕" w:cs="Arial"/>
                <w:lang w:eastAsia="ko-KR"/>
              </w:rPr>
            </w:pPr>
            <w:r w:rsidRPr="00EF5447">
              <w:rPr>
                <w:rFonts w:cs="Arial"/>
              </w:rPr>
              <w:t>940</w:t>
            </w:r>
          </w:p>
        </w:tc>
        <w:tc>
          <w:tcPr>
            <w:tcW w:w="696" w:type="dxa"/>
            <w:shd w:val="clear" w:color="auto" w:fill="auto"/>
          </w:tcPr>
          <w:p w14:paraId="393B916C" w14:textId="77777777" w:rsidR="00103811" w:rsidRPr="00EF5447" w:rsidRDefault="00103811" w:rsidP="00103811">
            <w:pPr>
              <w:pStyle w:val="TAC"/>
              <w:rPr>
                <w:rFonts w:cs="Arial"/>
                <w:kern w:val="2"/>
                <w:szCs w:val="24"/>
                <w:lang w:eastAsia="zh-TW"/>
              </w:rPr>
            </w:pPr>
            <w:r w:rsidRPr="00EF5447">
              <w:rPr>
                <w:rFonts w:eastAsia="MS Mincho"/>
              </w:rPr>
              <w:t>18.0</w:t>
            </w:r>
          </w:p>
        </w:tc>
        <w:tc>
          <w:tcPr>
            <w:tcW w:w="1248" w:type="dxa"/>
            <w:shd w:val="clear" w:color="auto" w:fill="auto"/>
          </w:tcPr>
          <w:p w14:paraId="3D46A7C3" w14:textId="77777777" w:rsidR="00103811" w:rsidRPr="00EF5447" w:rsidRDefault="00103811" w:rsidP="00103811">
            <w:pPr>
              <w:pStyle w:val="TAC"/>
              <w:rPr>
                <w:rFonts w:eastAsia="맑은 고딕"/>
                <w:kern w:val="2"/>
                <w:szCs w:val="24"/>
                <w:lang w:eastAsia="ko-KR"/>
              </w:rPr>
            </w:pPr>
            <w:r w:rsidRPr="00EF5447">
              <w:rPr>
                <w:rFonts w:cs="Arial"/>
              </w:rPr>
              <w:t>IMD3</w:t>
            </w:r>
          </w:p>
        </w:tc>
      </w:tr>
      <w:tr w:rsidR="00103811" w:rsidRPr="00EF5447" w14:paraId="11E311C2"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76987AE" w14:textId="77777777" w:rsidR="00103811" w:rsidRPr="00EF5447" w:rsidRDefault="00103811" w:rsidP="00103811">
            <w:pPr>
              <w:pStyle w:val="TAC"/>
              <w:rPr>
                <w:rFonts w:cs="Arial"/>
              </w:rPr>
            </w:pPr>
            <w:r w:rsidRPr="000924B2">
              <w:rPr>
                <w:rFonts w:cs="Arial"/>
              </w:rPr>
              <w:t>DC_7A-8A_n3A</w:t>
            </w:r>
          </w:p>
        </w:tc>
        <w:tc>
          <w:tcPr>
            <w:tcW w:w="867" w:type="dxa"/>
            <w:tcBorders>
              <w:left w:val="single" w:sz="4" w:space="0" w:color="auto"/>
            </w:tcBorders>
            <w:shd w:val="clear" w:color="auto" w:fill="auto"/>
          </w:tcPr>
          <w:p w14:paraId="4686CB3E" w14:textId="77777777" w:rsidR="00103811" w:rsidRPr="00EF5447" w:rsidRDefault="00103811" w:rsidP="00103811">
            <w:pPr>
              <w:pStyle w:val="TAC"/>
              <w:rPr>
                <w:rFonts w:cs="Arial"/>
              </w:rPr>
            </w:pPr>
            <w:r w:rsidRPr="000924B2">
              <w:rPr>
                <w:rFonts w:eastAsia="MS Mincho"/>
              </w:rPr>
              <w:t>n3</w:t>
            </w:r>
          </w:p>
        </w:tc>
        <w:tc>
          <w:tcPr>
            <w:tcW w:w="828" w:type="dxa"/>
            <w:shd w:val="clear" w:color="auto" w:fill="auto"/>
            <w:noWrap/>
          </w:tcPr>
          <w:p w14:paraId="3C2FE9BB" w14:textId="77777777" w:rsidR="00103811" w:rsidRPr="00EF5447" w:rsidRDefault="00103811" w:rsidP="00103811">
            <w:pPr>
              <w:pStyle w:val="TAC"/>
              <w:rPr>
                <w:rFonts w:cs="Arial"/>
              </w:rPr>
            </w:pPr>
            <w:r w:rsidRPr="000924B2">
              <w:rPr>
                <w:rFonts w:cs="Arial"/>
              </w:rPr>
              <w:t>1780</w:t>
            </w:r>
          </w:p>
        </w:tc>
        <w:tc>
          <w:tcPr>
            <w:tcW w:w="742" w:type="dxa"/>
            <w:shd w:val="clear" w:color="auto" w:fill="auto"/>
            <w:noWrap/>
          </w:tcPr>
          <w:p w14:paraId="15268D78"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030DE29B"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46BAF5A7" w14:textId="77777777" w:rsidR="00103811" w:rsidRPr="00EF5447" w:rsidRDefault="00103811" w:rsidP="00103811">
            <w:pPr>
              <w:pStyle w:val="TAC"/>
              <w:rPr>
                <w:rFonts w:cs="Arial"/>
              </w:rPr>
            </w:pPr>
            <w:r w:rsidRPr="000924B2">
              <w:rPr>
                <w:rFonts w:cs="Arial"/>
              </w:rPr>
              <w:t>1875</w:t>
            </w:r>
          </w:p>
        </w:tc>
        <w:tc>
          <w:tcPr>
            <w:tcW w:w="696" w:type="dxa"/>
            <w:shd w:val="clear" w:color="auto" w:fill="auto"/>
          </w:tcPr>
          <w:p w14:paraId="0D6EDAFE" w14:textId="77777777" w:rsidR="00103811" w:rsidRPr="00EF5447" w:rsidRDefault="00103811" w:rsidP="00103811">
            <w:pPr>
              <w:pStyle w:val="TAC"/>
              <w:rPr>
                <w:rFonts w:eastAsia="MS Mincho"/>
              </w:rPr>
            </w:pPr>
            <w:r w:rsidRPr="000924B2">
              <w:rPr>
                <w:rFonts w:eastAsia="MS Mincho"/>
              </w:rPr>
              <w:t>N/A</w:t>
            </w:r>
          </w:p>
        </w:tc>
        <w:tc>
          <w:tcPr>
            <w:tcW w:w="1248" w:type="dxa"/>
            <w:shd w:val="clear" w:color="auto" w:fill="auto"/>
          </w:tcPr>
          <w:p w14:paraId="70D40C26" w14:textId="77777777" w:rsidR="00103811" w:rsidRPr="00EF5447" w:rsidRDefault="00103811" w:rsidP="00103811">
            <w:pPr>
              <w:pStyle w:val="TAC"/>
              <w:rPr>
                <w:rFonts w:cs="Arial"/>
              </w:rPr>
            </w:pPr>
            <w:r w:rsidRPr="000924B2">
              <w:rPr>
                <w:rFonts w:eastAsia="MS Mincho"/>
              </w:rPr>
              <w:t>N/A</w:t>
            </w:r>
          </w:p>
        </w:tc>
      </w:tr>
      <w:tr w:rsidR="00103811" w:rsidRPr="00EF5447" w14:paraId="612E313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F2CEE02"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09B394DA" w14:textId="77777777" w:rsidR="00103811" w:rsidRPr="00EF5447" w:rsidRDefault="00103811" w:rsidP="00103811">
            <w:pPr>
              <w:pStyle w:val="TAC"/>
              <w:rPr>
                <w:rFonts w:cs="Arial"/>
              </w:rPr>
            </w:pPr>
            <w:r w:rsidRPr="000924B2">
              <w:rPr>
                <w:lang w:eastAsia="zh-CN"/>
              </w:rPr>
              <w:t>8</w:t>
            </w:r>
          </w:p>
        </w:tc>
        <w:tc>
          <w:tcPr>
            <w:tcW w:w="828" w:type="dxa"/>
            <w:shd w:val="clear" w:color="auto" w:fill="auto"/>
            <w:noWrap/>
          </w:tcPr>
          <w:p w14:paraId="496225AB" w14:textId="77777777" w:rsidR="00103811" w:rsidRPr="00EF5447" w:rsidRDefault="00103811" w:rsidP="00103811">
            <w:pPr>
              <w:pStyle w:val="TAC"/>
              <w:rPr>
                <w:rFonts w:cs="Arial"/>
              </w:rPr>
            </w:pPr>
            <w:r w:rsidRPr="000924B2">
              <w:rPr>
                <w:rFonts w:cs="Arial"/>
              </w:rPr>
              <w:t>890</w:t>
            </w:r>
          </w:p>
        </w:tc>
        <w:tc>
          <w:tcPr>
            <w:tcW w:w="742" w:type="dxa"/>
            <w:shd w:val="clear" w:color="auto" w:fill="auto"/>
            <w:noWrap/>
          </w:tcPr>
          <w:p w14:paraId="554BECFB"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5CCF4D8C"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17DED113" w14:textId="77777777" w:rsidR="00103811" w:rsidRPr="00EF5447" w:rsidRDefault="00103811" w:rsidP="00103811">
            <w:pPr>
              <w:pStyle w:val="TAC"/>
              <w:rPr>
                <w:rFonts w:cs="Arial"/>
              </w:rPr>
            </w:pPr>
            <w:r w:rsidRPr="000924B2">
              <w:rPr>
                <w:rFonts w:cs="Arial"/>
              </w:rPr>
              <w:t>935</w:t>
            </w:r>
          </w:p>
        </w:tc>
        <w:tc>
          <w:tcPr>
            <w:tcW w:w="696" w:type="dxa"/>
            <w:shd w:val="clear" w:color="auto" w:fill="auto"/>
          </w:tcPr>
          <w:p w14:paraId="5A0777E1" w14:textId="77777777" w:rsidR="00103811" w:rsidRPr="00EF5447" w:rsidRDefault="00103811" w:rsidP="00103811">
            <w:pPr>
              <w:pStyle w:val="TAC"/>
              <w:rPr>
                <w:rFonts w:eastAsia="MS Mincho"/>
              </w:rPr>
            </w:pPr>
            <w:r w:rsidRPr="000924B2">
              <w:rPr>
                <w:rFonts w:eastAsia="MS Mincho"/>
              </w:rPr>
              <w:t>N/A</w:t>
            </w:r>
          </w:p>
        </w:tc>
        <w:tc>
          <w:tcPr>
            <w:tcW w:w="1248" w:type="dxa"/>
            <w:shd w:val="clear" w:color="auto" w:fill="auto"/>
          </w:tcPr>
          <w:p w14:paraId="6B8ED27F" w14:textId="77777777" w:rsidR="00103811" w:rsidRPr="00EF5447" w:rsidRDefault="00103811" w:rsidP="00103811">
            <w:pPr>
              <w:pStyle w:val="TAC"/>
              <w:rPr>
                <w:rFonts w:cs="Arial"/>
              </w:rPr>
            </w:pPr>
            <w:r w:rsidRPr="000924B2">
              <w:rPr>
                <w:rFonts w:eastAsia="MS Mincho"/>
              </w:rPr>
              <w:t>N/A</w:t>
            </w:r>
          </w:p>
        </w:tc>
      </w:tr>
      <w:tr w:rsidR="00103811" w:rsidRPr="00EF5447" w14:paraId="7B7B0CD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4231E84"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2567A62" w14:textId="77777777" w:rsidR="00103811" w:rsidRPr="00EF5447" w:rsidRDefault="00103811" w:rsidP="00103811">
            <w:pPr>
              <w:pStyle w:val="TAC"/>
              <w:rPr>
                <w:rFonts w:cs="Arial"/>
              </w:rPr>
            </w:pPr>
            <w:r w:rsidRPr="000924B2">
              <w:rPr>
                <w:rFonts w:eastAsia="MS Mincho"/>
              </w:rPr>
              <w:t>7</w:t>
            </w:r>
          </w:p>
        </w:tc>
        <w:tc>
          <w:tcPr>
            <w:tcW w:w="828" w:type="dxa"/>
            <w:shd w:val="clear" w:color="auto" w:fill="auto"/>
            <w:noWrap/>
          </w:tcPr>
          <w:p w14:paraId="1AA1BF92" w14:textId="77777777" w:rsidR="00103811" w:rsidRPr="00EF5447" w:rsidRDefault="00103811" w:rsidP="00103811">
            <w:pPr>
              <w:pStyle w:val="TAC"/>
              <w:rPr>
                <w:rFonts w:cs="Arial"/>
              </w:rPr>
            </w:pPr>
            <w:r w:rsidRPr="000924B2">
              <w:rPr>
                <w:rFonts w:cs="Arial"/>
              </w:rPr>
              <w:t>2550</w:t>
            </w:r>
          </w:p>
        </w:tc>
        <w:tc>
          <w:tcPr>
            <w:tcW w:w="742" w:type="dxa"/>
            <w:shd w:val="clear" w:color="auto" w:fill="auto"/>
            <w:noWrap/>
          </w:tcPr>
          <w:p w14:paraId="4A3EFFD5" w14:textId="77777777" w:rsidR="00103811" w:rsidRPr="00EF5447" w:rsidRDefault="00103811" w:rsidP="00103811">
            <w:pPr>
              <w:pStyle w:val="TAC"/>
              <w:rPr>
                <w:rFonts w:cs="Arial"/>
              </w:rPr>
            </w:pPr>
            <w:r w:rsidRPr="000924B2">
              <w:rPr>
                <w:rFonts w:cs="Arial"/>
              </w:rPr>
              <w:t>10</w:t>
            </w:r>
          </w:p>
        </w:tc>
        <w:tc>
          <w:tcPr>
            <w:tcW w:w="1582" w:type="dxa"/>
            <w:shd w:val="clear" w:color="auto" w:fill="auto"/>
            <w:noWrap/>
          </w:tcPr>
          <w:p w14:paraId="6DE96644" w14:textId="77777777" w:rsidR="00103811" w:rsidRPr="00EF5447" w:rsidRDefault="00103811" w:rsidP="00103811">
            <w:pPr>
              <w:pStyle w:val="TAC"/>
              <w:rPr>
                <w:rFonts w:cs="Arial"/>
              </w:rPr>
            </w:pPr>
            <w:r w:rsidRPr="000924B2">
              <w:rPr>
                <w:rFonts w:cs="Arial"/>
              </w:rPr>
              <w:t>50</w:t>
            </w:r>
          </w:p>
        </w:tc>
        <w:tc>
          <w:tcPr>
            <w:tcW w:w="1323" w:type="dxa"/>
            <w:shd w:val="clear" w:color="auto" w:fill="auto"/>
            <w:noWrap/>
          </w:tcPr>
          <w:p w14:paraId="2E054161" w14:textId="77777777" w:rsidR="00103811" w:rsidRPr="00EF5447" w:rsidRDefault="00103811" w:rsidP="00103811">
            <w:pPr>
              <w:pStyle w:val="TAC"/>
              <w:rPr>
                <w:rFonts w:cs="Arial"/>
              </w:rPr>
            </w:pPr>
            <w:r w:rsidRPr="000924B2">
              <w:rPr>
                <w:rFonts w:cs="Arial"/>
              </w:rPr>
              <w:t>2670</w:t>
            </w:r>
          </w:p>
        </w:tc>
        <w:tc>
          <w:tcPr>
            <w:tcW w:w="696" w:type="dxa"/>
            <w:shd w:val="clear" w:color="auto" w:fill="auto"/>
          </w:tcPr>
          <w:p w14:paraId="1AA9F7B0" w14:textId="77777777" w:rsidR="00103811" w:rsidRPr="00EF5447" w:rsidRDefault="00103811" w:rsidP="00103811">
            <w:pPr>
              <w:pStyle w:val="TAC"/>
              <w:rPr>
                <w:rFonts w:eastAsia="MS Mincho"/>
              </w:rPr>
            </w:pPr>
            <w:r w:rsidRPr="000924B2">
              <w:rPr>
                <w:rFonts w:eastAsia="MS Mincho"/>
              </w:rPr>
              <w:t>29.0</w:t>
            </w:r>
          </w:p>
        </w:tc>
        <w:tc>
          <w:tcPr>
            <w:tcW w:w="1248" w:type="dxa"/>
            <w:shd w:val="clear" w:color="auto" w:fill="auto"/>
          </w:tcPr>
          <w:p w14:paraId="058FDF6D" w14:textId="77777777" w:rsidR="00103811" w:rsidRPr="00EF5447" w:rsidRDefault="00103811" w:rsidP="00103811">
            <w:pPr>
              <w:pStyle w:val="TAC"/>
              <w:rPr>
                <w:rFonts w:cs="Arial"/>
              </w:rPr>
            </w:pPr>
            <w:r w:rsidRPr="000924B2">
              <w:rPr>
                <w:rFonts w:eastAsia="MS Mincho"/>
              </w:rPr>
              <w:t>IMD2+IMD3</w:t>
            </w:r>
            <w:r w:rsidRPr="000924B2">
              <w:rPr>
                <w:rFonts w:eastAsia="MS Mincho"/>
                <w:vertAlign w:val="superscript"/>
              </w:rPr>
              <w:t>3</w:t>
            </w:r>
          </w:p>
        </w:tc>
      </w:tr>
      <w:tr w:rsidR="00103811" w:rsidRPr="00EF5447" w14:paraId="3D0B3E86"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AA7C548" w14:textId="77777777" w:rsidR="00103811" w:rsidRPr="00EF5447" w:rsidRDefault="00103811" w:rsidP="00103811">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514831B3" w14:textId="77777777" w:rsidR="00103811" w:rsidRPr="00EF5447" w:rsidRDefault="00103811" w:rsidP="00103811">
            <w:pPr>
              <w:pStyle w:val="TAC"/>
              <w:rPr>
                <w:rFonts w:cs="Arial"/>
              </w:rPr>
            </w:pPr>
            <w:r w:rsidRPr="00224186">
              <w:rPr>
                <w:lang w:val="en-US"/>
              </w:rPr>
              <w:t>7</w:t>
            </w:r>
          </w:p>
        </w:tc>
        <w:tc>
          <w:tcPr>
            <w:tcW w:w="828" w:type="dxa"/>
            <w:shd w:val="clear" w:color="auto" w:fill="auto"/>
            <w:noWrap/>
          </w:tcPr>
          <w:p w14:paraId="59A771FF" w14:textId="77777777" w:rsidR="00103811" w:rsidRPr="00EF5447" w:rsidRDefault="00103811" w:rsidP="00103811">
            <w:pPr>
              <w:pStyle w:val="TAC"/>
              <w:rPr>
                <w:rFonts w:cs="Arial"/>
              </w:rPr>
            </w:pPr>
            <w:r w:rsidRPr="00224186">
              <w:rPr>
                <w:lang w:val="en-US"/>
              </w:rPr>
              <w:t>2520</w:t>
            </w:r>
          </w:p>
        </w:tc>
        <w:tc>
          <w:tcPr>
            <w:tcW w:w="742" w:type="dxa"/>
            <w:shd w:val="clear" w:color="auto" w:fill="auto"/>
            <w:noWrap/>
          </w:tcPr>
          <w:p w14:paraId="07CD38E7"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670CB3A8"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6D5527A5" w14:textId="77777777" w:rsidR="00103811" w:rsidRPr="00EF5447" w:rsidRDefault="00103811" w:rsidP="00103811">
            <w:pPr>
              <w:pStyle w:val="TAC"/>
              <w:rPr>
                <w:rFonts w:cs="Arial"/>
              </w:rPr>
            </w:pPr>
            <w:r w:rsidRPr="00224186">
              <w:rPr>
                <w:lang w:val="en-US"/>
              </w:rPr>
              <w:t>2640</w:t>
            </w:r>
          </w:p>
        </w:tc>
        <w:tc>
          <w:tcPr>
            <w:tcW w:w="696" w:type="dxa"/>
            <w:shd w:val="clear" w:color="auto" w:fill="auto"/>
          </w:tcPr>
          <w:p w14:paraId="76DEC931" w14:textId="77777777" w:rsidR="00103811" w:rsidRPr="00EF5447" w:rsidRDefault="00103811" w:rsidP="00103811">
            <w:pPr>
              <w:pStyle w:val="TAC"/>
              <w:rPr>
                <w:rFonts w:eastAsia="MS Mincho"/>
              </w:rPr>
            </w:pPr>
            <w:r w:rsidRPr="00224186">
              <w:rPr>
                <w:lang w:val="en-US"/>
              </w:rPr>
              <w:t>21.1</w:t>
            </w:r>
          </w:p>
        </w:tc>
        <w:tc>
          <w:tcPr>
            <w:tcW w:w="1248" w:type="dxa"/>
            <w:shd w:val="clear" w:color="auto" w:fill="auto"/>
          </w:tcPr>
          <w:p w14:paraId="5BD95E80" w14:textId="77777777" w:rsidR="00103811" w:rsidRPr="00EF5447" w:rsidRDefault="00103811" w:rsidP="00103811">
            <w:pPr>
              <w:pStyle w:val="TAC"/>
              <w:rPr>
                <w:rFonts w:cs="Arial"/>
              </w:rPr>
            </w:pPr>
            <w:r w:rsidRPr="00224186">
              <w:rPr>
                <w:lang w:val="en-US"/>
              </w:rPr>
              <w:t>IMD3</w:t>
            </w:r>
            <w:r w:rsidRPr="00224186">
              <w:rPr>
                <w:vertAlign w:val="superscript"/>
                <w:lang w:val="en-US"/>
              </w:rPr>
              <w:t>4,15</w:t>
            </w:r>
          </w:p>
        </w:tc>
      </w:tr>
      <w:tr w:rsidR="00103811" w:rsidRPr="00EF5447" w14:paraId="7AA0C3D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36A7557"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56248291" w14:textId="77777777" w:rsidR="00103811" w:rsidRPr="00EF5447" w:rsidRDefault="00103811" w:rsidP="00103811">
            <w:pPr>
              <w:pStyle w:val="TAC"/>
              <w:rPr>
                <w:rFonts w:cs="Arial"/>
              </w:rPr>
            </w:pPr>
            <w:r w:rsidRPr="00224186">
              <w:rPr>
                <w:lang w:val="en-US" w:eastAsia="zh-CN"/>
              </w:rPr>
              <w:t>8</w:t>
            </w:r>
          </w:p>
        </w:tc>
        <w:tc>
          <w:tcPr>
            <w:tcW w:w="828" w:type="dxa"/>
            <w:shd w:val="clear" w:color="auto" w:fill="auto"/>
            <w:noWrap/>
          </w:tcPr>
          <w:p w14:paraId="51B1C72C" w14:textId="77777777" w:rsidR="00103811" w:rsidRPr="00EF5447" w:rsidRDefault="00103811" w:rsidP="00103811">
            <w:pPr>
              <w:pStyle w:val="TAC"/>
              <w:rPr>
                <w:rFonts w:cs="Arial"/>
              </w:rPr>
            </w:pPr>
            <w:r w:rsidRPr="00224186">
              <w:rPr>
                <w:lang w:val="en-US" w:eastAsia="zh-CN"/>
              </w:rPr>
              <w:t>900</w:t>
            </w:r>
          </w:p>
        </w:tc>
        <w:tc>
          <w:tcPr>
            <w:tcW w:w="742" w:type="dxa"/>
            <w:shd w:val="clear" w:color="auto" w:fill="auto"/>
            <w:noWrap/>
          </w:tcPr>
          <w:p w14:paraId="2C32BC4D"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316E9D3B"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7B92B04E" w14:textId="77777777" w:rsidR="00103811" w:rsidRPr="00EF5447" w:rsidRDefault="00103811" w:rsidP="00103811">
            <w:pPr>
              <w:pStyle w:val="TAC"/>
              <w:rPr>
                <w:rFonts w:cs="Arial"/>
              </w:rPr>
            </w:pPr>
            <w:r w:rsidRPr="00224186">
              <w:rPr>
                <w:lang w:val="en-US" w:eastAsia="zh-CN"/>
              </w:rPr>
              <w:t>945</w:t>
            </w:r>
          </w:p>
        </w:tc>
        <w:tc>
          <w:tcPr>
            <w:tcW w:w="696" w:type="dxa"/>
            <w:shd w:val="clear" w:color="auto" w:fill="auto"/>
          </w:tcPr>
          <w:p w14:paraId="4582924D"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3D337874" w14:textId="77777777" w:rsidR="00103811" w:rsidRPr="00EF5447" w:rsidRDefault="00103811" w:rsidP="00103811">
            <w:pPr>
              <w:pStyle w:val="TAC"/>
              <w:rPr>
                <w:rFonts w:cs="Arial"/>
              </w:rPr>
            </w:pPr>
            <w:r w:rsidRPr="00224186">
              <w:rPr>
                <w:lang w:val="en-US" w:eastAsia="zh-TW"/>
              </w:rPr>
              <w:t>N/A</w:t>
            </w:r>
          </w:p>
        </w:tc>
      </w:tr>
      <w:tr w:rsidR="00103811" w:rsidRPr="00EF5447" w14:paraId="3502D10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48711AA"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4CBD5D88" w14:textId="77777777" w:rsidR="00103811" w:rsidRPr="00EF5447" w:rsidRDefault="00103811" w:rsidP="00103811">
            <w:pPr>
              <w:pStyle w:val="TAC"/>
              <w:rPr>
                <w:rFonts w:cs="Arial"/>
              </w:rPr>
            </w:pPr>
            <w:r w:rsidRPr="00224186">
              <w:rPr>
                <w:lang w:val="en-US" w:eastAsia="zh-CN"/>
              </w:rPr>
              <w:t>n20</w:t>
            </w:r>
          </w:p>
        </w:tc>
        <w:tc>
          <w:tcPr>
            <w:tcW w:w="828" w:type="dxa"/>
            <w:shd w:val="clear" w:color="auto" w:fill="auto"/>
            <w:noWrap/>
          </w:tcPr>
          <w:p w14:paraId="17B9FBC8" w14:textId="77777777" w:rsidR="00103811" w:rsidRPr="00EF5447" w:rsidRDefault="00103811" w:rsidP="00103811">
            <w:pPr>
              <w:pStyle w:val="TAC"/>
              <w:rPr>
                <w:rFonts w:cs="Arial"/>
              </w:rPr>
            </w:pPr>
            <w:r w:rsidRPr="00224186">
              <w:rPr>
                <w:lang w:val="en-US" w:eastAsia="zh-CN"/>
              </w:rPr>
              <w:t>840</w:t>
            </w:r>
          </w:p>
        </w:tc>
        <w:tc>
          <w:tcPr>
            <w:tcW w:w="742" w:type="dxa"/>
            <w:shd w:val="clear" w:color="auto" w:fill="auto"/>
            <w:noWrap/>
          </w:tcPr>
          <w:p w14:paraId="54FCE52C"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04F0A7B3"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1F5E21EC" w14:textId="77777777" w:rsidR="00103811" w:rsidRPr="00EF5447" w:rsidRDefault="00103811" w:rsidP="00103811">
            <w:pPr>
              <w:pStyle w:val="TAC"/>
              <w:rPr>
                <w:rFonts w:cs="Arial"/>
              </w:rPr>
            </w:pPr>
            <w:r w:rsidRPr="00224186">
              <w:rPr>
                <w:lang w:val="en-US" w:eastAsia="zh-CN"/>
              </w:rPr>
              <w:t>799</w:t>
            </w:r>
          </w:p>
        </w:tc>
        <w:tc>
          <w:tcPr>
            <w:tcW w:w="696" w:type="dxa"/>
            <w:shd w:val="clear" w:color="auto" w:fill="auto"/>
          </w:tcPr>
          <w:p w14:paraId="79480E6F"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5C5E9EE6" w14:textId="77777777" w:rsidR="00103811" w:rsidRPr="00EF5447" w:rsidRDefault="00103811" w:rsidP="00103811">
            <w:pPr>
              <w:pStyle w:val="TAC"/>
              <w:rPr>
                <w:rFonts w:cs="Arial"/>
              </w:rPr>
            </w:pPr>
            <w:r w:rsidRPr="00224186">
              <w:rPr>
                <w:lang w:val="en-US" w:eastAsia="zh-TW"/>
              </w:rPr>
              <w:t>N/A</w:t>
            </w:r>
          </w:p>
        </w:tc>
      </w:tr>
      <w:tr w:rsidR="00103811" w:rsidRPr="00EF5447" w14:paraId="6D566D7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8198322"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5C892C9" w14:textId="77777777" w:rsidR="00103811" w:rsidRPr="00EF5447" w:rsidRDefault="00103811" w:rsidP="00103811">
            <w:pPr>
              <w:pStyle w:val="TAC"/>
              <w:rPr>
                <w:rFonts w:cs="Arial"/>
              </w:rPr>
            </w:pPr>
            <w:r w:rsidRPr="00224186">
              <w:rPr>
                <w:lang w:val="en-US" w:eastAsia="zh-TW"/>
              </w:rPr>
              <w:t>7</w:t>
            </w:r>
          </w:p>
        </w:tc>
        <w:tc>
          <w:tcPr>
            <w:tcW w:w="828" w:type="dxa"/>
            <w:shd w:val="clear" w:color="auto" w:fill="auto"/>
            <w:noWrap/>
          </w:tcPr>
          <w:p w14:paraId="4AB3DDEB" w14:textId="77777777" w:rsidR="00103811" w:rsidRPr="00EF5447" w:rsidRDefault="00103811" w:rsidP="00103811">
            <w:pPr>
              <w:pStyle w:val="TAC"/>
              <w:rPr>
                <w:rFonts w:cs="Arial"/>
              </w:rPr>
            </w:pPr>
            <w:r w:rsidRPr="00224186">
              <w:rPr>
                <w:lang w:val="en-US" w:eastAsia="zh-CN"/>
              </w:rPr>
              <w:t>2503</w:t>
            </w:r>
          </w:p>
        </w:tc>
        <w:tc>
          <w:tcPr>
            <w:tcW w:w="742" w:type="dxa"/>
            <w:shd w:val="clear" w:color="auto" w:fill="auto"/>
            <w:noWrap/>
          </w:tcPr>
          <w:p w14:paraId="71556359"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73D14B82"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3F4AB5EF" w14:textId="77777777" w:rsidR="00103811" w:rsidRPr="00EF5447" w:rsidRDefault="00103811" w:rsidP="00103811">
            <w:pPr>
              <w:pStyle w:val="TAC"/>
              <w:rPr>
                <w:rFonts w:cs="Arial"/>
              </w:rPr>
            </w:pPr>
            <w:r w:rsidRPr="00224186">
              <w:rPr>
                <w:lang w:val="en-US" w:eastAsia="zh-CN"/>
              </w:rPr>
              <w:t>2623</w:t>
            </w:r>
          </w:p>
        </w:tc>
        <w:tc>
          <w:tcPr>
            <w:tcW w:w="696" w:type="dxa"/>
            <w:shd w:val="clear" w:color="auto" w:fill="auto"/>
          </w:tcPr>
          <w:p w14:paraId="30326778" w14:textId="77777777" w:rsidR="00103811" w:rsidRPr="00EF5447" w:rsidRDefault="00103811" w:rsidP="00103811">
            <w:pPr>
              <w:pStyle w:val="TAC"/>
              <w:rPr>
                <w:rFonts w:eastAsia="MS Mincho"/>
              </w:rPr>
            </w:pPr>
            <w:r w:rsidRPr="00224186">
              <w:rPr>
                <w:lang w:val="en-US" w:eastAsia="zh-TW"/>
              </w:rPr>
              <w:t>N/A</w:t>
            </w:r>
          </w:p>
        </w:tc>
        <w:tc>
          <w:tcPr>
            <w:tcW w:w="1248" w:type="dxa"/>
            <w:shd w:val="clear" w:color="auto" w:fill="auto"/>
          </w:tcPr>
          <w:p w14:paraId="18B831AD" w14:textId="77777777" w:rsidR="00103811" w:rsidRPr="00EF5447" w:rsidRDefault="00103811" w:rsidP="00103811">
            <w:pPr>
              <w:pStyle w:val="TAC"/>
              <w:rPr>
                <w:rFonts w:cs="Arial"/>
              </w:rPr>
            </w:pPr>
            <w:r w:rsidRPr="00224186">
              <w:rPr>
                <w:lang w:val="en-US"/>
              </w:rPr>
              <w:t>N/A</w:t>
            </w:r>
          </w:p>
        </w:tc>
      </w:tr>
      <w:tr w:rsidR="00103811" w:rsidRPr="00EF5447" w14:paraId="577E433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7B29A91"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09E07DD4" w14:textId="77777777" w:rsidR="00103811" w:rsidRPr="00EF5447" w:rsidRDefault="00103811" w:rsidP="00103811">
            <w:pPr>
              <w:pStyle w:val="TAC"/>
              <w:rPr>
                <w:rFonts w:cs="Arial"/>
              </w:rPr>
            </w:pPr>
            <w:r w:rsidRPr="00224186">
              <w:rPr>
                <w:lang w:val="en-US" w:eastAsia="zh-TW"/>
              </w:rPr>
              <w:t>n20</w:t>
            </w:r>
          </w:p>
        </w:tc>
        <w:tc>
          <w:tcPr>
            <w:tcW w:w="828" w:type="dxa"/>
            <w:shd w:val="clear" w:color="auto" w:fill="auto"/>
            <w:noWrap/>
          </w:tcPr>
          <w:p w14:paraId="0447D6A1" w14:textId="77777777" w:rsidR="00103811" w:rsidRPr="00EF5447" w:rsidRDefault="00103811" w:rsidP="00103811">
            <w:pPr>
              <w:pStyle w:val="TAC"/>
              <w:rPr>
                <w:rFonts w:cs="Arial"/>
              </w:rPr>
            </w:pPr>
            <w:r w:rsidRPr="00224186">
              <w:rPr>
                <w:lang w:val="en-US" w:eastAsia="zh-TW"/>
              </w:rPr>
              <w:t>859</w:t>
            </w:r>
          </w:p>
        </w:tc>
        <w:tc>
          <w:tcPr>
            <w:tcW w:w="742" w:type="dxa"/>
            <w:shd w:val="clear" w:color="auto" w:fill="auto"/>
            <w:noWrap/>
          </w:tcPr>
          <w:p w14:paraId="5301A332"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00DEA4A9" w14:textId="77777777" w:rsidR="00103811" w:rsidRPr="00EF5447" w:rsidRDefault="00103811" w:rsidP="00103811">
            <w:pPr>
              <w:pStyle w:val="TAC"/>
              <w:rPr>
                <w:rFonts w:cs="Arial"/>
              </w:rPr>
            </w:pPr>
            <w:r w:rsidRPr="00224186">
              <w:rPr>
                <w:lang w:val="en-US" w:eastAsia="zh-CN"/>
              </w:rPr>
              <w:t>25</w:t>
            </w:r>
          </w:p>
        </w:tc>
        <w:tc>
          <w:tcPr>
            <w:tcW w:w="1323" w:type="dxa"/>
            <w:shd w:val="clear" w:color="auto" w:fill="auto"/>
            <w:noWrap/>
          </w:tcPr>
          <w:p w14:paraId="785FA5A8" w14:textId="77777777" w:rsidR="00103811" w:rsidRPr="00EF5447" w:rsidRDefault="00103811" w:rsidP="00103811">
            <w:pPr>
              <w:pStyle w:val="TAC"/>
              <w:rPr>
                <w:rFonts w:cs="Arial"/>
              </w:rPr>
            </w:pPr>
            <w:r w:rsidRPr="00224186">
              <w:rPr>
                <w:lang w:val="en-US" w:eastAsia="zh-CN"/>
              </w:rPr>
              <w:t>818</w:t>
            </w:r>
          </w:p>
        </w:tc>
        <w:tc>
          <w:tcPr>
            <w:tcW w:w="696" w:type="dxa"/>
            <w:shd w:val="clear" w:color="auto" w:fill="auto"/>
          </w:tcPr>
          <w:p w14:paraId="08631C11" w14:textId="77777777" w:rsidR="00103811" w:rsidRPr="00EF5447" w:rsidRDefault="00103811" w:rsidP="00103811">
            <w:pPr>
              <w:pStyle w:val="TAC"/>
              <w:rPr>
                <w:rFonts w:eastAsia="MS Mincho"/>
              </w:rPr>
            </w:pPr>
            <w:r w:rsidRPr="00224186">
              <w:rPr>
                <w:lang w:val="en-US" w:eastAsia="ja-JP"/>
              </w:rPr>
              <w:t>N/A</w:t>
            </w:r>
          </w:p>
        </w:tc>
        <w:tc>
          <w:tcPr>
            <w:tcW w:w="1248" w:type="dxa"/>
            <w:shd w:val="clear" w:color="auto" w:fill="auto"/>
          </w:tcPr>
          <w:p w14:paraId="5D3864C2" w14:textId="77777777" w:rsidR="00103811" w:rsidRPr="00EF5447" w:rsidRDefault="00103811" w:rsidP="00103811">
            <w:pPr>
              <w:pStyle w:val="TAC"/>
              <w:rPr>
                <w:rFonts w:cs="Arial"/>
              </w:rPr>
            </w:pPr>
            <w:r w:rsidRPr="00224186">
              <w:rPr>
                <w:lang w:val="en-US"/>
              </w:rPr>
              <w:t>N/A</w:t>
            </w:r>
          </w:p>
        </w:tc>
      </w:tr>
      <w:tr w:rsidR="00103811" w:rsidRPr="00EF5447" w14:paraId="69ECC08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1E6500E" w14:textId="77777777" w:rsidR="00103811" w:rsidRPr="00EF5447" w:rsidRDefault="00103811" w:rsidP="00103811">
            <w:pPr>
              <w:pStyle w:val="TAC"/>
              <w:rPr>
                <w:rFonts w:cs="Arial"/>
              </w:rPr>
            </w:pPr>
          </w:p>
        </w:tc>
        <w:tc>
          <w:tcPr>
            <w:tcW w:w="867" w:type="dxa"/>
            <w:tcBorders>
              <w:left w:val="single" w:sz="4" w:space="0" w:color="auto"/>
            </w:tcBorders>
            <w:shd w:val="clear" w:color="auto" w:fill="auto"/>
          </w:tcPr>
          <w:p w14:paraId="1B99FB36" w14:textId="77777777" w:rsidR="00103811" w:rsidRPr="00EF5447" w:rsidRDefault="00103811" w:rsidP="00103811">
            <w:pPr>
              <w:pStyle w:val="TAC"/>
              <w:rPr>
                <w:rFonts w:cs="Arial"/>
              </w:rPr>
            </w:pPr>
            <w:r w:rsidRPr="00224186">
              <w:rPr>
                <w:lang w:val="en-US" w:eastAsia="zh-TW"/>
              </w:rPr>
              <w:t>8</w:t>
            </w:r>
          </w:p>
        </w:tc>
        <w:tc>
          <w:tcPr>
            <w:tcW w:w="828" w:type="dxa"/>
            <w:shd w:val="clear" w:color="auto" w:fill="auto"/>
            <w:noWrap/>
          </w:tcPr>
          <w:p w14:paraId="7D46FD16" w14:textId="77777777" w:rsidR="00103811" w:rsidRPr="00EF5447" w:rsidRDefault="00103811" w:rsidP="00103811">
            <w:pPr>
              <w:pStyle w:val="TAC"/>
              <w:rPr>
                <w:rFonts w:cs="Arial"/>
              </w:rPr>
            </w:pPr>
            <w:r w:rsidRPr="00224186">
              <w:rPr>
                <w:lang w:val="en-US" w:eastAsia="zh-CN"/>
              </w:rPr>
              <w:t>N/A</w:t>
            </w:r>
          </w:p>
        </w:tc>
        <w:tc>
          <w:tcPr>
            <w:tcW w:w="742" w:type="dxa"/>
            <w:shd w:val="clear" w:color="auto" w:fill="auto"/>
            <w:noWrap/>
          </w:tcPr>
          <w:p w14:paraId="27683738" w14:textId="77777777" w:rsidR="00103811" w:rsidRPr="00EF5447" w:rsidRDefault="00103811" w:rsidP="00103811">
            <w:pPr>
              <w:pStyle w:val="TAC"/>
              <w:rPr>
                <w:rFonts w:cs="Arial"/>
              </w:rPr>
            </w:pPr>
            <w:r w:rsidRPr="00224186">
              <w:rPr>
                <w:lang w:val="en-US" w:eastAsia="zh-CN"/>
              </w:rPr>
              <w:t>5</w:t>
            </w:r>
          </w:p>
        </w:tc>
        <w:tc>
          <w:tcPr>
            <w:tcW w:w="1582" w:type="dxa"/>
            <w:shd w:val="clear" w:color="auto" w:fill="auto"/>
            <w:noWrap/>
          </w:tcPr>
          <w:p w14:paraId="641B2D7E" w14:textId="77777777" w:rsidR="00103811" w:rsidRPr="00EF5447" w:rsidRDefault="00103811" w:rsidP="00103811">
            <w:pPr>
              <w:pStyle w:val="TAC"/>
              <w:rPr>
                <w:rFonts w:cs="Arial"/>
              </w:rPr>
            </w:pPr>
            <w:r w:rsidRPr="00224186">
              <w:rPr>
                <w:lang w:val="en-US" w:eastAsia="zh-CN"/>
              </w:rPr>
              <w:t>N/A</w:t>
            </w:r>
          </w:p>
        </w:tc>
        <w:tc>
          <w:tcPr>
            <w:tcW w:w="1323" w:type="dxa"/>
            <w:shd w:val="clear" w:color="auto" w:fill="auto"/>
            <w:noWrap/>
          </w:tcPr>
          <w:p w14:paraId="01AD25ED" w14:textId="77777777" w:rsidR="00103811" w:rsidRPr="00EF5447" w:rsidRDefault="00103811" w:rsidP="00103811">
            <w:pPr>
              <w:pStyle w:val="TAC"/>
              <w:rPr>
                <w:rFonts w:cs="Arial"/>
              </w:rPr>
            </w:pPr>
            <w:r w:rsidRPr="00224186">
              <w:rPr>
                <w:lang w:val="en-US" w:eastAsia="zh-CN"/>
              </w:rPr>
              <w:t>933</w:t>
            </w:r>
          </w:p>
        </w:tc>
        <w:tc>
          <w:tcPr>
            <w:tcW w:w="696" w:type="dxa"/>
            <w:shd w:val="clear" w:color="auto" w:fill="auto"/>
          </w:tcPr>
          <w:p w14:paraId="6A949ED5" w14:textId="77777777" w:rsidR="00103811" w:rsidRPr="00EF5447" w:rsidRDefault="00103811" w:rsidP="00103811">
            <w:pPr>
              <w:pStyle w:val="TAC"/>
              <w:rPr>
                <w:rFonts w:eastAsia="MS Mincho"/>
              </w:rPr>
            </w:pPr>
            <w:r w:rsidRPr="00224186">
              <w:rPr>
                <w:lang w:val="en-US" w:eastAsia="zh-CN"/>
              </w:rPr>
              <w:t>4.4</w:t>
            </w:r>
          </w:p>
        </w:tc>
        <w:tc>
          <w:tcPr>
            <w:tcW w:w="1248" w:type="dxa"/>
            <w:shd w:val="clear" w:color="auto" w:fill="auto"/>
          </w:tcPr>
          <w:p w14:paraId="629E31E3" w14:textId="77777777" w:rsidR="00103811" w:rsidRPr="00EF5447" w:rsidRDefault="00103811" w:rsidP="00103811">
            <w:pPr>
              <w:pStyle w:val="TAC"/>
              <w:rPr>
                <w:rFonts w:cs="Arial"/>
              </w:rPr>
            </w:pPr>
            <w:r w:rsidRPr="00224186">
              <w:rPr>
                <w:lang w:val="en-US"/>
              </w:rPr>
              <w:t>IMD5</w:t>
            </w:r>
          </w:p>
        </w:tc>
      </w:tr>
      <w:tr w:rsidR="00103811" w:rsidRPr="00EF5447" w14:paraId="0F5A434C" w14:textId="77777777" w:rsidTr="00103811">
        <w:trPr>
          <w:trHeight w:val="54"/>
          <w:jc w:val="center"/>
        </w:trPr>
        <w:tc>
          <w:tcPr>
            <w:tcW w:w="2644" w:type="dxa"/>
            <w:tcBorders>
              <w:bottom w:val="nil"/>
            </w:tcBorders>
            <w:shd w:val="clear" w:color="auto" w:fill="auto"/>
          </w:tcPr>
          <w:p w14:paraId="3AA21C69"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7828B22C"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4C482D82" w14:textId="77777777" w:rsidR="00103811" w:rsidRPr="00EF5447" w:rsidRDefault="00103811" w:rsidP="00103811">
            <w:pPr>
              <w:pStyle w:val="TAC"/>
              <w:rPr>
                <w:kern w:val="2"/>
                <w:szCs w:val="24"/>
                <w:lang w:eastAsia="zh-CN"/>
              </w:rPr>
            </w:pPr>
            <w:r w:rsidRPr="00EF5447">
              <w:rPr>
                <w:rFonts w:eastAsia="맑은 고딕" w:cs="Arial"/>
                <w:lang w:eastAsia="ko-KR"/>
              </w:rPr>
              <w:t>2520</w:t>
            </w:r>
          </w:p>
        </w:tc>
        <w:tc>
          <w:tcPr>
            <w:tcW w:w="742" w:type="dxa"/>
            <w:shd w:val="clear" w:color="auto" w:fill="auto"/>
            <w:noWrap/>
          </w:tcPr>
          <w:p w14:paraId="0806A0E2"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0156AA9D"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74DBF876" w14:textId="77777777" w:rsidR="00103811" w:rsidRPr="00EF5447" w:rsidRDefault="00103811" w:rsidP="00103811">
            <w:pPr>
              <w:pStyle w:val="TAC"/>
              <w:rPr>
                <w:kern w:val="2"/>
                <w:szCs w:val="24"/>
                <w:lang w:eastAsia="zh-CN"/>
              </w:rPr>
            </w:pPr>
            <w:r w:rsidRPr="00EF5447">
              <w:rPr>
                <w:rFonts w:cs="Arial"/>
                <w:lang w:eastAsia="ja-JP"/>
              </w:rPr>
              <w:t>2640</w:t>
            </w:r>
          </w:p>
        </w:tc>
        <w:tc>
          <w:tcPr>
            <w:tcW w:w="696" w:type="dxa"/>
            <w:shd w:val="clear" w:color="auto" w:fill="auto"/>
          </w:tcPr>
          <w:p w14:paraId="35D7C63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1DD3C2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CE21B68" w14:textId="77777777" w:rsidTr="00103811">
        <w:trPr>
          <w:trHeight w:val="54"/>
          <w:jc w:val="center"/>
        </w:trPr>
        <w:tc>
          <w:tcPr>
            <w:tcW w:w="2644" w:type="dxa"/>
            <w:tcBorders>
              <w:top w:val="nil"/>
              <w:bottom w:val="nil"/>
            </w:tcBorders>
            <w:shd w:val="clear" w:color="auto" w:fill="auto"/>
          </w:tcPr>
          <w:p w14:paraId="14D46FE3" w14:textId="77777777" w:rsidR="00103811" w:rsidRPr="00EF5447" w:rsidRDefault="00103811" w:rsidP="00103811">
            <w:pPr>
              <w:pStyle w:val="TAC"/>
            </w:pPr>
          </w:p>
        </w:tc>
        <w:tc>
          <w:tcPr>
            <w:tcW w:w="867" w:type="dxa"/>
            <w:shd w:val="clear" w:color="auto" w:fill="auto"/>
          </w:tcPr>
          <w:p w14:paraId="34D51090"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6CE92785"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479E16E5"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16E13984"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59684D20"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163AC1B" w14:textId="77777777" w:rsidR="00103811" w:rsidRPr="00EF5447" w:rsidRDefault="00103811" w:rsidP="00103811">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37CE355E"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621EC923" w14:textId="77777777" w:rsidTr="00103811">
        <w:trPr>
          <w:trHeight w:val="54"/>
          <w:jc w:val="center"/>
        </w:trPr>
        <w:tc>
          <w:tcPr>
            <w:tcW w:w="2644" w:type="dxa"/>
            <w:tcBorders>
              <w:top w:val="nil"/>
              <w:bottom w:val="single" w:sz="4" w:space="0" w:color="auto"/>
            </w:tcBorders>
            <w:shd w:val="clear" w:color="auto" w:fill="auto"/>
          </w:tcPr>
          <w:p w14:paraId="094250D5" w14:textId="77777777" w:rsidR="00103811" w:rsidRPr="00EF5447" w:rsidRDefault="00103811" w:rsidP="00103811">
            <w:pPr>
              <w:pStyle w:val="TAC"/>
            </w:pPr>
          </w:p>
        </w:tc>
        <w:tc>
          <w:tcPr>
            <w:tcW w:w="867" w:type="dxa"/>
            <w:shd w:val="clear" w:color="auto" w:fill="auto"/>
          </w:tcPr>
          <w:p w14:paraId="5023AC28" w14:textId="77777777" w:rsidR="00103811" w:rsidRPr="00EF5447" w:rsidRDefault="00103811" w:rsidP="00103811">
            <w:pPr>
              <w:pStyle w:val="TAC"/>
              <w:rPr>
                <w:lang w:eastAsia="zh-CN"/>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03905DE4" w14:textId="77777777" w:rsidR="00103811" w:rsidRPr="00EF5447" w:rsidRDefault="00103811" w:rsidP="00103811">
            <w:pPr>
              <w:pStyle w:val="TAC"/>
              <w:rPr>
                <w:kern w:val="2"/>
                <w:szCs w:val="24"/>
                <w:lang w:eastAsia="zh-CN"/>
              </w:rPr>
            </w:pPr>
            <w:r w:rsidRPr="00EF5447">
              <w:rPr>
                <w:rFonts w:cs="Arial"/>
              </w:rPr>
              <w:t>3310</w:t>
            </w:r>
          </w:p>
        </w:tc>
        <w:tc>
          <w:tcPr>
            <w:tcW w:w="742" w:type="dxa"/>
            <w:shd w:val="clear" w:color="auto" w:fill="auto"/>
            <w:noWrap/>
          </w:tcPr>
          <w:p w14:paraId="546EA1C2" w14:textId="77777777" w:rsidR="00103811" w:rsidRPr="00EF5447" w:rsidRDefault="00103811" w:rsidP="00103811">
            <w:pPr>
              <w:pStyle w:val="TAC"/>
              <w:rPr>
                <w:rFonts w:eastAsia="맑은 고딕"/>
                <w:kern w:val="2"/>
                <w:szCs w:val="24"/>
                <w:lang w:eastAsia="ko-KR"/>
              </w:rPr>
            </w:pPr>
            <w:r w:rsidRPr="00EF5447">
              <w:rPr>
                <w:rFonts w:cs="Arial"/>
                <w:lang w:eastAsia="zh-CN"/>
              </w:rPr>
              <w:t>10</w:t>
            </w:r>
          </w:p>
        </w:tc>
        <w:tc>
          <w:tcPr>
            <w:tcW w:w="1582" w:type="dxa"/>
            <w:shd w:val="clear" w:color="auto" w:fill="auto"/>
            <w:noWrap/>
          </w:tcPr>
          <w:p w14:paraId="33407694"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B11E335" w14:textId="77777777" w:rsidR="00103811" w:rsidRPr="00EF5447" w:rsidRDefault="00103811" w:rsidP="00103811">
            <w:pPr>
              <w:pStyle w:val="TAC"/>
              <w:rPr>
                <w:kern w:val="2"/>
                <w:szCs w:val="24"/>
                <w:lang w:eastAsia="zh-CN"/>
              </w:rPr>
            </w:pPr>
            <w:r w:rsidRPr="00EF5447">
              <w:rPr>
                <w:rFonts w:cs="Arial"/>
              </w:rPr>
              <w:t>3310</w:t>
            </w:r>
          </w:p>
        </w:tc>
        <w:tc>
          <w:tcPr>
            <w:tcW w:w="696" w:type="dxa"/>
            <w:shd w:val="clear" w:color="auto" w:fill="auto"/>
          </w:tcPr>
          <w:p w14:paraId="0846411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A3D061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1D847B2" w14:textId="77777777" w:rsidTr="00103811">
        <w:trPr>
          <w:trHeight w:val="54"/>
          <w:jc w:val="center"/>
        </w:trPr>
        <w:tc>
          <w:tcPr>
            <w:tcW w:w="2644" w:type="dxa"/>
            <w:tcBorders>
              <w:bottom w:val="nil"/>
            </w:tcBorders>
            <w:shd w:val="clear" w:color="auto" w:fill="auto"/>
          </w:tcPr>
          <w:p w14:paraId="5217336F"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5F1CFC7E"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760F5F70"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46CD3A95"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4A4D3960"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0F9EEA26"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5E897836" w14:textId="77777777" w:rsidR="00103811" w:rsidRPr="00EF5447" w:rsidRDefault="00103811" w:rsidP="00103811">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5AD5A999"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3C4E827C" w14:textId="77777777" w:rsidTr="00103811">
        <w:trPr>
          <w:trHeight w:val="54"/>
          <w:jc w:val="center"/>
        </w:trPr>
        <w:tc>
          <w:tcPr>
            <w:tcW w:w="2644" w:type="dxa"/>
            <w:tcBorders>
              <w:top w:val="nil"/>
              <w:bottom w:val="nil"/>
            </w:tcBorders>
            <w:shd w:val="clear" w:color="auto" w:fill="auto"/>
          </w:tcPr>
          <w:p w14:paraId="71434DD4" w14:textId="77777777" w:rsidR="00103811" w:rsidRPr="00EF5447" w:rsidRDefault="00103811" w:rsidP="00103811">
            <w:pPr>
              <w:pStyle w:val="TAC"/>
            </w:pPr>
          </w:p>
        </w:tc>
        <w:tc>
          <w:tcPr>
            <w:tcW w:w="867" w:type="dxa"/>
            <w:shd w:val="clear" w:color="auto" w:fill="auto"/>
          </w:tcPr>
          <w:p w14:paraId="3E0DB9DF"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2FA08398"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3BE5210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6031F0D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76F0A737"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094BDDA6"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3E82D5B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873AF17" w14:textId="77777777" w:rsidTr="00103811">
        <w:trPr>
          <w:trHeight w:val="54"/>
          <w:jc w:val="center"/>
        </w:trPr>
        <w:tc>
          <w:tcPr>
            <w:tcW w:w="2644" w:type="dxa"/>
            <w:tcBorders>
              <w:top w:val="nil"/>
              <w:bottom w:val="single" w:sz="4" w:space="0" w:color="auto"/>
            </w:tcBorders>
            <w:shd w:val="clear" w:color="auto" w:fill="auto"/>
          </w:tcPr>
          <w:p w14:paraId="2AF0AC2F" w14:textId="77777777" w:rsidR="00103811" w:rsidRPr="00EF5447" w:rsidRDefault="00103811" w:rsidP="00103811">
            <w:pPr>
              <w:pStyle w:val="TAC"/>
            </w:pPr>
          </w:p>
        </w:tc>
        <w:tc>
          <w:tcPr>
            <w:tcW w:w="867" w:type="dxa"/>
            <w:shd w:val="clear" w:color="auto" w:fill="auto"/>
          </w:tcPr>
          <w:p w14:paraId="6E0A5872" w14:textId="77777777" w:rsidR="00103811" w:rsidRPr="00EF5447" w:rsidRDefault="00103811" w:rsidP="00103811">
            <w:pPr>
              <w:pStyle w:val="TAC"/>
              <w:rPr>
                <w:lang w:eastAsia="zh-CN"/>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1DEFF14C"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742" w:type="dxa"/>
            <w:shd w:val="clear" w:color="auto" w:fill="auto"/>
            <w:noWrap/>
          </w:tcPr>
          <w:p w14:paraId="1908A908"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10</w:t>
            </w:r>
          </w:p>
        </w:tc>
        <w:tc>
          <w:tcPr>
            <w:tcW w:w="1582" w:type="dxa"/>
            <w:shd w:val="clear" w:color="auto" w:fill="auto"/>
            <w:noWrap/>
          </w:tcPr>
          <w:p w14:paraId="7C496920"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2752ECEF"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696" w:type="dxa"/>
            <w:shd w:val="clear" w:color="auto" w:fill="auto"/>
          </w:tcPr>
          <w:p w14:paraId="33584D7D"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5DA184E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FDAED65" w14:textId="77777777" w:rsidTr="00103811">
        <w:trPr>
          <w:trHeight w:val="54"/>
          <w:jc w:val="center"/>
        </w:trPr>
        <w:tc>
          <w:tcPr>
            <w:tcW w:w="2644" w:type="dxa"/>
            <w:tcBorders>
              <w:bottom w:val="nil"/>
            </w:tcBorders>
            <w:shd w:val="clear" w:color="auto" w:fill="auto"/>
          </w:tcPr>
          <w:p w14:paraId="2910C8CB"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3F3D982"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3CEC07D3"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45F4FAF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624C193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C6F2945"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6F8F05F1"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5CE3F28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25159EF" w14:textId="77777777" w:rsidTr="00103811">
        <w:trPr>
          <w:trHeight w:val="54"/>
          <w:jc w:val="center"/>
        </w:trPr>
        <w:tc>
          <w:tcPr>
            <w:tcW w:w="2644" w:type="dxa"/>
            <w:tcBorders>
              <w:top w:val="nil"/>
              <w:bottom w:val="nil"/>
            </w:tcBorders>
            <w:shd w:val="clear" w:color="auto" w:fill="auto"/>
          </w:tcPr>
          <w:p w14:paraId="7CD20DCF" w14:textId="77777777" w:rsidR="00103811" w:rsidRPr="00EF5447" w:rsidRDefault="00103811" w:rsidP="00103811">
            <w:pPr>
              <w:pStyle w:val="TAC"/>
            </w:pPr>
            <w:r w:rsidRPr="00A875FE">
              <w:t>DC_7A-8B_n78A</w:t>
            </w:r>
          </w:p>
        </w:tc>
        <w:tc>
          <w:tcPr>
            <w:tcW w:w="867" w:type="dxa"/>
            <w:shd w:val="clear" w:color="auto" w:fill="auto"/>
          </w:tcPr>
          <w:p w14:paraId="2168C167"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4AD041FE"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3280823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07115D9E"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404128C0"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EC529FD" w14:textId="77777777" w:rsidR="00103811" w:rsidRPr="00EF5447" w:rsidRDefault="00103811" w:rsidP="00103811">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0CE89964"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14C152B3" w14:textId="77777777" w:rsidTr="00103811">
        <w:trPr>
          <w:trHeight w:val="54"/>
          <w:jc w:val="center"/>
        </w:trPr>
        <w:tc>
          <w:tcPr>
            <w:tcW w:w="2644" w:type="dxa"/>
            <w:tcBorders>
              <w:top w:val="nil"/>
              <w:bottom w:val="single" w:sz="4" w:space="0" w:color="auto"/>
            </w:tcBorders>
            <w:shd w:val="clear" w:color="auto" w:fill="auto"/>
          </w:tcPr>
          <w:p w14:paraId="15F4000A" w14:textId="77777777" w:rsidR="00103811" w:rsidRPr="00EF5447" w:rsidRDefault="00103811" w:rsidP="00103811">
            <w:pPr>
              <w:pStyle w:val="TAC"/>
            </w:pPr>
            <w:r w:rsidRPr="00A875FE">
              <w:t>DC_7A-7A-8B_n78A</w:t>
            </w:r>
          </w:p>
        </w:tc>
        <w:tc>
          <w:tcPr>
            <w:tcW w:w="867" w:type="dxa"/>
            <w:shd w:val="clear" w:color="auto" w:fill="auto"/>
          </w:tcPr>
          <w:p w14:paraId="4CB24DC8"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6F5EDCCD" w14:textId="77777777" w:rsidR="00103811" w:rsidRPr="00EF5447" w:rsidRDefault="00103811" w:rsidP="00103811">
            <w:pPr>
              <w:pStyle w:val="TAC"/>
              <w:rPr>
                <w:kern w:val="2"/>
                <w:szCs w:val="24"/>
                <w:lang w:eastAsia="zh-CN"/>
              </w:rPr>
            </w:pPr>
            <w:r w:rsidRPr="00EF5447">
              <w:rPr>
                <w:rFonts w:eastAsia="맑은 고딕" w:cs="Arial"/>
                <w:lang w:eastAsia="ko-KR"/>
              </w:rPr>
              <w:t>3470</w:t>
            </w:r>
          </w:p>
        </w:tc>
        <w:tc>
          <w:tcPr>
            <w:tcW w:w="742" w:type="dxa"/>
            <w:shd w:val="clear" w:color="auto" w:fill="auto"/>
            <w:noWrap/>
          </w:tcPr>
          <w:p w14:paraId="25499AF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10</w:t>
            </w:r>
          </w:p>
        </w:tc>
        <w:tc>
          <w:tcPr>
            <w:tcW w:w="1582" w:type="dxa"/>
            <w:shd w:val="clear" w:color="auto" w:fill="auto"/>
            <w:noWrap/>
          </w:tcPr>
          <w:p w14:paraId="13C9A369"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TW"/>
              </w:rPr>
              <w:t>50</w:t>
            </w:r>
          </w:p>
        </w:tc>
        <w:tc>
          <w:tcPr>
            <w:tcW w:w="1323" w:type="dxa"/>
            <w:shd w:val="clear" w:color="auto" w:fill="auto"/>
            <w:noWrap/>
          </w:tcPr>
          <w:p w14:paraId="398EABCB" w14:textId="77777777" w:rsidR="00103811" w:rsidRPr="00EF5447" w:rsidRDefault="00103811" w:rsidP="00103811">
            <w:pPr>
              <w:pStyle w:val="TAC"/>
              <w:rPr>
                <w:kern w:val="2"/>
                <w:szCs w:val="24"/>
                <w:lang w:eastAsia="zh-CN"/>
              </w:rPr>
            </w:pPr>
            <w:r w:rsidRPr="00EF5447">
              <w:rPr>
                <w:rFonts w:eastAsia="맑은 고딕" w:cs="Arial"/>
                <w:lang w:eastAsia="ko-KR"/>
              </w:rPr>
              <w:t>3470</w:t>
            </w:r>
          </w:p>
        </w:tc>
        <w:tc>
          <w:tcPr>
            <w:tcW w:w="696" w:type="dxa"/>
            <w:shd w:val="clear" w:color="auto" w:fill="auto"/>
          </w:tcPr>
          <w:p w14:paraId="31614A8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C744D2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365A4A" w14:textId="77777777" w:rsidTr="00103811">
        <w:trPr>
          <w:trHeight w:val="54"/>
          <w:jc w:val="center"/>
        </w:trPr>
        <w:tc>
          <w:tcPr>
            <w:tcW w:w="2644" w:type="dxa"/>
            <w:tcBorders>
              <w:bottom w:val="nil"/>
            </w:tcBorders>
            <w:shd w:val="clear" w:color="auto" w:fill="auto"/>
          </w:tcPr>
          <w:p w14:paraId="578E5C0A"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B6DE29F"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119BB253" w14:textId="77777777" w:rsidR="00103811" w:rsidRPr="00EF5447" w:rsidRDefault="00103811" w:rsidP="00103811">
            <w:pPr>
              <w:pStyle w:val="TAC"/>
              <w:rPr>
                <w:kern w:val="2"/>
                <w:szCs w:val="24"/>
                <w:lang w:eastAsia="zh-CN"/>
              </w:rPr>
            </w:pPr>
            <w:r w:rsidRPr="00EF5447">
              <w:rPr>
                <w:rFonts w:eastAsia="맑은 고딕" w:cs="Arial"/>
                <w:lang w:eastAsia="ko-KR"/>
              </w:rPr>
              <w:t>2520</w:t>
            </w:r>
          </w:p>
        </w:tc>
        <w:tc>
          <w:tcPr>
            <w:tcW w:w="742" w:type="dxa"/>
            <w:shd w:val="clear" w:color="auto" w:fill="auto"/>
            <w:noWrap/>
          </w:tcPr>
          <w:p w14:paraId="1D14D559"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3497DD7"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756D7805" w14:textId="77777777" w:rsidR="00103811" w:rsidRPr="00EF5447" w:rsidRDefault="00103811" w:rsidP="00103811">
            <w:pPr>
              <w:pStyle w:val="TAC"/>
              <w:rPr>
                <w:kern w:val="2"/>
                <w:szCs w:val="24"/>
                <w:lang w:eastAsia="zh-CN"/>
              </w:rPr>
            </w:pPr>
            <w:r w:rsidRPr="00EF5447">
              <w:rPr>
                <w:rFonts w:cs="Arial"/>
                <w:lang w:eastAsia="ja-JP"/>
              </w:rPr>
              <w:t>2640</w:t>
            </w:r>
          </w:p>
        </w:tc>
        <w:tc>
          <w:tcPr>
            <w:tcW w:w="696" w:type="dxa"/>
            <w:shd w:val="clear" w:color="auto" w:fill="auto"/>
          </w:tcPr>
          <w:p w14:paraId="03A24CA2"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4629D3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8C558A7" w14:textId="77777777" w:rsidTr="00103811">
        <w:trPr>
          <w:trHeight w:val="54"/>
          <w:jc w:val="center"/>
        </w:trPr>
        <w:tc>
          <w:tcPr>
            <w:tcW w:w="2644" w:type="dxa"/>
            <w:tcBorders>
              <w:top w:val="nil"/>
              <w:bottom w:val="nil"/>
            </w:tcBorders>
            <w:shd w:val="clear" w:color="auto" w:fill="auto"/>
          </w:tcPr>
          <w:p w14:paraId="7E32A6C4" w14:textId="77777777" w:rsidR="00103811" w:rsidRPr="00EF5447" w:rsidRDefault="00103811" w:rsidP="00103811">
            <w:pPr>
              <w:pStyle w:val="TAC"/>
            </w:pPr>
            <w:r w:rsidRPr="00A875FE">
              <w:t>DC_7A-8B_n78A</w:t>
            </w:r>
          </w:p>
        </w:tc>
        <w:tc>
          <w:tcPr>
            <w:tcW w:w="867" w:type="dxa"/>
            <w:shd w:val="clear" w:color="auto" w:fill="auto"/>
          </w:tcPr>
          <w:p w14:paraId="78349DE4"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159A3B3A"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58DEDC3D" w14:textId="77777777" w:rsidR="00103811" w:rsidRPr="00EF5447" w:rsidRDefault="00103811" w:rsidP="00103811">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78B3E487" w14:textId="77777777" w:rsidR="00103811" w:rsidRPr="00EF5447" w:rsidRDefault="00103811" w:rsidP="00103811">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2852FD1D"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12C514EF" w14:textId="77777777" w:rsidR="00103811" w:rsidRPr="00EF5447" w:rsidRDefault="00103811" w:rsidP="00103811">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2DC0CEAC"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1B9B2554" w14:textId="77777777" w:rsidTr="00103811">
        <w:trPr>
          <w:trHeight w:val="54"/>
          <w:jc w:val="center"/>
        </w:trPr>
        <w:tc>
          <w:tcPr>
            <w:tcW w:w="2644" w:type="dxa"/>
            <w:tcBorders>
              <w:top w:val="nil"/>
              <w:bottom w:val="single" w:sz="4" w:space="0" w:color="auto"/>
            </w:tcBorders>
            <w:shd w:val="clear" w:color="auto" w:fill="auto"/>
          </w:tcPr>
          <w:p w14:paraId="25E6D30A" w14:textId="77777777" w:rsidR="00103811" w:rsidRPr="00EF5447" w:rsidRDefault="00103811" w:rsidP="00103811">
            <w:pPr>
              <w:pStyle w:val="TAC"/>
            </w:pPr>
            <w:r w:rsidRPr="00A875FE">
              <w:lastRenderedPageBreak/>
              <w:t>DC_7A-7A-8B_n78A</w:t>
            </w:r>
          </w:p>
        </w:tc>
        <w:tc>
          <w:tcPr>
            <w:tcW w:w="867" w:type="dxa"/>
            <w:shd w:val="clear" w:color="auto" w:fill="auto"/>
          </w:tcPr>
          <w:p w14:paraId="233AEE57"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26D652ED" w14:textId="77777777" w:rsidR="00103811" w:rsidRPr="00EF5447" w:rsidRDefault="00103811" w:rsidP="00103811">
            <w:pPr>
              <w:pStyle w:val="TAC"/>
              <w:rPr>
                <w:kern w:val="2"/>
                <w:szCs w:val="24"/>
                <w:lang w:eastAsia="zh-CN"/>
              </w:rPr>
            </w:pPr>
            <w:r w:rsidRPr="00EF5447">
              <w:rPr>
                <w:rFonts w:cs="Arial"/>
              </w:rPr>
              <w:t>3310</w:t>
            </w:r>
          </w:p>
        </w:tc>
        <w:tc>
          <w:tcPr>
            <w:tcW w:w="742" w:type="dxa"/>
            <w:shd w:val="clear" w:color="auto" w:fill="auto"/>
            <w:noWrap/>
          </w:tcPr>
          <w:p w14:paraId="07382757" w14:textId="77777777" w:rsidR="00103811" w:rsidRPr="00EF5447" w:rsidRDefault="00103811" w:rsidP="00103811">
            <w:pPr>
              <w:pStyle w:val="TAC"/>
              <w:rPr>
                <w:rFonts w:eastAsia="맑은 고딕"/>
                <w:kern w:val="2"/>
                <w:szCs w:val="24"/>
                <w:lang w:eastAsia="ko-KR"/>
              </w:rPr>
            </w:pPr>
            <w:r w:rsidRPr="00EF5447">
              <w:rPr>
                <w:rFonts w:cs="Arial"/>
                <w:lang w:eastAsia="zh-CN"/>
              </w:rPr>
              <w:t>10</w:t>
            </w:r>
          </w:p>
        </w:tc>
        <w:tc>
          <w:tcPr>
            <w:tcW w:w="1582" w:type="dxa"/>
            <w:shd w:val="clear" w:color="auto" w:fill="auto"/>
            <w:noWrap/>
          </w:tcPr>
          <w:p w14:paraId="1049F4E6"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0044C931" w14:textId="77777777" w:rsidR="00103811" w:rsidRPr="00EF5447" w:rsidRDefault="00103811" w:rsidP="00103811">
            <w:pPr>
              <w:pStyle w:val="TAC"/>
              <w:rPr>
                <w:kern w:val="2"/>
                <w:szCs w:val="24"/>
                <w:lang w:eastAsia="zh-CN"/>
              </w:rPr>
            </w:pPr>
            <w:r w:rsidRPr="00EF5447">
              <w:rPr>
                <w:rFonts w:cs="Arial"/>
              </w:rPr>
              <w:t>3310</w:t>
            </w:r>
          </w:p>
        </w:tc>
        <w:tc>
          <w:tcPr>
            <w:tcW w:w="696" w:type="dxa"/>
            <w:shd w:val="clear" w:color="auto" w:fill="auto"/>
          </w:tcPr>
          <w:p w14:paraId="69E701AA"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E37BEA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0FA499" w14:textId="77777777" w:rsidTr="00103811">
        <w:trPr>
          <w:trHeight w:val="54"/>
          <w:jc w:val="center"/>
        </w:trPr>
        <w:tc>
          <w:tcPr>
            <w:tcW w:w="2644" w:type="dxa"/>
            <w:tcBorders>
              <w:bottom w:val="nil"/>
            </w:tcBorders>
            <w:shd w:val="clear" w:color="auto" w:fill="auto"/>
          </w:tcPr>
          <w:p w14:paraId="29F3D49E" w14:textId="77777777" w:rsidR="00103811" w:rsidRPr="00EF5447" w:rsidRDefault="00103811" w:rsidP="0010381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0A3087B8" w14:textId="77777777" w:rsidR="00103811" w:rsidRPr="00EF5447" w:rsidRDefault="00103811" w:rsidP="00103811">
            <w:pPr>
              <w:pStyle w:val="TAC"/>
              <w:rPr>
                <w:lang w:eastAsia="zh-CN"/>
              </w:rPr>
            </w:pPr>
            <w:r w:rsidRPr="00EF5447">
              <w:rPr>
                <w:rFonts w:cs="Arial"/>
                <w:lang w:eastAsia="zh-TW"/>
              </w:rPr>
              <w:t>7</w:t>
            </w:r>
          </w:p>
        </w:tc>
        <w:tc>
          <w:tcPr>
            <w:tcW w:w="828" w:type="dxa"/>
            <w:shd w:val="clear" w:color="auto" w:fill="auto"/>
            <w:noWrap/>
          </w:tcPr>
          <w:p w14:paraId="02D35AEA" w14:textId="77777777" w:rsidR="00103811" w:rsidRPr="00EF5447" w:rsidRDefault="00103811" w:rsidP="00103811">
            <w:pPr>
              <w:pStyle w:val="TAC"/>
              <w:rPr>
                <w:kern w:val="2"/>
                <w:szCs w:val="24"/>
                <w:lang w:eastAsia="zh-CN"/>
              </w:rPr>
            </w:pPr>
            <w:r w:rsidRPr="00EF5447">
              <w:rPr>
                <w:rFonts w:eastAsia="맑은 고딕" w:cs="Arial"/>
                <w:lang w:eastAsia="ko-KR"/>
              </w:rPr>
              <w:t>2530</w:t>
            </w:r>
          </w:p>
        </w:tc>
        <w:tc>
          <w:tcPr>
            <w:tcW w:w="742" w:type="dxa"/>
            <w:shd w:val="clear" w:color="auto" w:fill="auto"/>
            <w:noWrap/>
          </w:tcPr>
          <w:p w14:paraId="015377E9"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7A2BE24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00941328" w14:textId="77777777" w:rsidR="00103811" w:rsidRPr="00EF5447" w:rsidRDefault="00103811" w:rsidP="00103811">
            <w:pPr>
              <w:pStyle w:val="TAC"/>
              <w:rPr>
                <w:kern w:val="2"/>
                <w:szCs w:val="24"/>
                <w:lang w:eastAsia="zh-CN"/>
              </w:rPr>
            </w:pPr>
            <w:r w:rsidRPr="00EF5447">
              <w:rPr>
                <w:rFonts w:eastAsia="맑은 고딕" w:cs="Arial"/>
                <w:lang w:eastAsia="ko-KR"/>
              </w:rPr>
              <w:t>2650</w:t>
            </w:r>
          </w:p>
        </w:tc>
        <w:tc>
          <w:tcPr>
            <w:tcW w:w="696" w:type="dxa"/>
            <w:shd w:val="clear" w:color="auto" w:fill="auto"/>
          </w:tcPr>
          <w:p w14:paraId="4BAF9EB3" w14:textId="77777777" w:rsidR="00103811" w:rsidRPr="00EF5447" w:rsidRDefault="00103811" w:rsidP="00103811">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2B682993" w14:textId="77777777" w:rsidR="00103811" w:rsidRPr="00EF5447" w:rsidRDefault="00103811" w:rsidP="00103811">
            <w:pPr>
              <w:pStyle w:val="TAC"/>
              <w:rPr>
                <w:rFonts w:eastAsia="맑은 고딕" w:cs="Arial"/>
                <w:lang w:eastAsia="ko-KR"/>
              </w:rPr>
            </w:pPr>
            <w:r w:rsidRPr="00EF5447">
              <w:rPr>
                <w:rFonts w:eastAsia="맑은 고딕" w:cs="Arial"/>
                <w:lang w:eastAsia="ko-KR"/>
              </w:rPr>
              <w:t>IMD2</w:t>
            </w:r>
          </w:p>
        </w:tc>
      </w:tr>
      <w:tr w:rsidR="00103811" w:rsidRPr="00EF5447" w14:paraId="2E322F5D" w14:textId="77777777" w:rsidTr="00103811">
        <w:trPr>
          <w:trHeight w:val="54"/>
          <w:jc w:val="center"/>
        </w:trPr>
        <w:tc>
          <w:tcPr>
            <w:tcW w:w="2644" w:type="dxa"/>
            <w:tcBorders>
              <w:top w:val="nil"/>
              <w:bottom w:val="nil"/>
            </w:tcBorders>
            <w:shd w:val="clear" w:color="auto" w:fill="auto"/>
          </w:tcPr>
          <w:p w14:paraId="312A6444" w14:textId="77777777" w:rsidR="00103811" w:rsidRPr="00EF5447" w:rsidRDefault="00103811" w:rsidP="00103811">
            <w:pPr>
              <w:pStyle w:val="TAC"/>
            </w:pPr>
            <w:r w:rsidRPr="00A875FE">
              <w:t>DC_7A-8B_n78A</w:t>
            </w:r>
          </w:p>
        </w:tc>
        <w:tc>
          <w:tcPr>
            <w:tcW w:w="867" w:type="dxa"/>
            <w:shd w:val="clear" w:color="auto" w:fill="auto"/>
          </w:tcPr>
          <w:p w14:paraId="425540A5" w14:textId="77777777" w:rsidR="00103811" w:rsidRPr="00EF5447" w:rsidRDefault="00103811" w:rsidP="00103811">
            <w:pPr>
              <w:pStyle w:val="TAC"/>
              <w:rPr>
                <w:lang w:eastAsia="zh-CN"/>
              </w:rPr>
            </w:pPr>
            <w:r w:rsidRPr="00EF5447">
              <w:rPr>
                <w:rFonts w:cs="Arial"/>
                <w:lang w:eastAsia="zh-TW"/>
              </w:rPr>
              <w:t>8</w:t>
            </w:r>
          </w:p>
        </w:tc>
        <w:tc>
          <w:tcPr>
            <w:tcW w:w="828" w:type="dxa"/>
            <w:shd w:val="clear" w:color="auto" w:fill="auto"/>
            <w:noWrap/>
          </w:tcPr>
          <w:p w14:paraId="5B9DDFC5" w14:textId="77777777" w:rsidR="00103811" w:rsidRPr="00EF5447" w:rsidRDefault="00103811" w:rsidP="00103811">
            <w:pPr>
              <w:pStyle w:val="TAC"/>
              <w:rPr>
                <w:kern w:val="2"/>
                <w:szCs w:val="24"/>
                <w:lang w:eastAsia="zh-CN"/>
              </w:rPr>
            </w:pPr>
            <w:r w:rsidRPr="00EF5447">
              <w:rPr>
                <w:rFonts w:eastAsia="맑은 고딕" w:cs="Arial"/>
                <w:lang w:eastAsia="ko-KR"/>
              </w:rPr>
              <w:t>895</w:t>
            </w:r>
          </w:p>
        </w:tc>
        <w:tc>
          <w:tcPr>
            <w:tcW w:w="742" w:type="dxa"/>
            <w:shd w:val="clear" w:color="auto" w:fill="auto"/>
            <w:noWrap/>
          </w:tcPr>
          <w:p w14:paraId="529E5CA3"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2054AB6A"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6B40BEF2" w14:textId="77777777" w:rsidR="00103811" w:rsidRPr="00EF5447" w:rsidRDefault="00103811" w:rsidP="00103811">
            <w:pPr>
              <w:pStyle w:val="TAC"/>
              <w:rPr>
                <w:kern w:val="2"/>
                <w:szCs w:val="24"/>
                <w:lang w:eastAsia="zh-CN"/>
              </w:rPr>
            </w:pPr>
            <w:r w:rsidRPr="00EF5447">
              <w:rPr>
                <w:rFonts w:eastAsia="맑은 고딕" w:cs="Arial"/>
                <w:lang w:eastAsia="ko-KR"/>
              </w:rPr>
              <w:t>940</w:t>
            </w:r>
          </w:p>
        </w:tc>
        <w:tc>
          <w:tcPr>
            <w:tcW w:w="696" w:type="dxa"/>
            <w:shd w:val="clear" w:color="auto" w:fill="auto"/>
          </w:tcPr>
          <w:p w14:paraId="2DEA4805"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0FD9B64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D0957CF" w14:textId="77777777" w:rsidTr="00103811">
        <w:trPr>
          <w:trHeight w:val="54"/>
          <w:jc w:val="center"/>
        </w:trPr>
        <w:tc>
          <w:tcPr>
            <w:tcW w:w="2644" w:type="dxa"/>
            <w:tcBorders>
              <w:top w:val="nil"/>
              <w:bottom w:val="single" w:sz="4" w:space="0" w:color="auto"/>
            </w:tcBorders>
            <w:shd w:val="clear" w:color="auto" w:fill="auto"/>
          </w:tcPr>
          <w:p w14:paraId="564FC266" w14:textId="77777777" w:rsidR="00103811" w:rsidRPr="00EF5447" w:rsidRDefault="00103811" w:rsidP="00103811">
            <w:pPr>
              <w:pStyle w:val="TAC"/>
            </w:pPr>
            <w:r w:rsidRPr="00A875FE">
              <w:t>DC_7A-7A-8B_n78A</w:t>
            </w:r>
          </w:p>
        </w:tc>
        <w:tc>
          <w:tcPr>
            <w:tcW w:w="867" w:type="dxa"/>
            <w:shd w:val="clear" w:color="auto" w:fill="auto"/>
          </w:tcPr>
          <w:p w14:paraId="4CE1A50F" w14:textId="77777777" w:rsidR="00103811" w:rsidRPr="00EF5447" w:rsidRDefault="00103811" w:rsidP="00103811">
            <w:pPr>
              <w:pStyle w:val="TAC"/>
              <w:rPr>
                <w:lang w:eastAsia="zh-CN"/>
              </w:rPr>
            </w:pPr>
            <w:r w:rsidRPr="00EF5447">
              <w:rPr>
                <w:rFonts w:eastAsia="맑은 고딕" w:cs="Arial"/>
                <w:lang w:eastAsia="ko-KR"/>
              </w:rPr>
              <w:t>n78</w:t>
            </w:r>
          </w:p>
        </w:tc>
        <w:tc>
          <w:tcPr>
            <w:tcW w:w="828" w:type="dxa"/>
            <w:shd w:val="clear" w:color="auto" w:fill="auto"/>
            <w:noWrap/>
          </w:tcPr>
          <w:p w14:paraId="078620C5"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742" w:type="dxa"/>
            <w:shd w:val="clear" w:color="auto" w:fill="auto"/>
            <w:noWrap/>
          </w:tcPr>
          <w:p w14:paraId="3FA3E3C2"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10</w:t>
            </w:r>
          </w:p>
        </w:tc>
        <w:tc>
          <w:tcPr>
            <w:tcW w:w="1582" w:type="dxa"/>
            <w:shd w:val="clear" w:color="auto" w:fill="auto"/>
            <w:noWrap/>
          </w:tcPr>
          <w:p w14:paraId="0D655A2E" w14:textId="77777777" w:rsidR="00103811" w:rsidRPr="00EF5447" w:rsidRDefault="00103811" w:rsidP="00103811">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04413BE1" w14:textId="77777777" w:rsidR="00103811" w:rsidRPr="00EF5447" w:rsidRDefault="00103811" w:rsidP="00103811">
            <w:pPr>
              <w:pStyle w:val="TAC"/>
              <w:rPr>
                <w:kern w:val="2"/>
                <w:szCs w:val="24"/>
                <w:lang w:eastAsia="zh-CN"/>
              </w:rPr>
            </w:pPr>
            <w:r w:rsidRPr="00EF5447">
              <w:rPr>
                <w:rFonts w:eastAsia="맑은 고딕" w:cs="Arial"/>
                <w:lang w:eastAsia="ko-KR"/>
              </w:rPr>
              <w:t>3545</w:t>
            </w:r>
          </w:p>
        </w:tc>
        <w:tc>
          <w:tcPr>
            <w:tcW w:w="696" w:type="dxa"/>
            <w:shd w:val="clear" w:color="auto" w:fill="auto"/>
          </w:tcPr>
          <w:p w14:paraId="55A2DDCF" w14:textId="77777777" w:rsidR="00103811" w:rsidRPr="00EF5447" w:rsidRDefault="00103811" w:rsidP="00103811">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64243B7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565C4187" w14:textId="77777777" w:rsidTr="00103811">
        <w:trPr>
          <w:trHeight w:val="54"/>
          <w:jc w:val="center"/>
        </w:trPr>
        <w:tc>
          <w:tcPr>
            <w:tcW w:w="2644" w:type="dxa"/>
            <w:tcBorders>
              <w:bottom w:val="nil"/>
            </w:tcBorders>
            <w:shd w:val="clear" w:color="auto" w:fill="auto"/>
          </w:tcPr>
          <w:p w14:paraId="4A7A8068" w14:textId="77777777" w:rsidR="00103811" w:rsidRPr="00EF5447" w:rsidRDefault="00103811" w:rsidP="00103811">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589CF850" w14:textId="77777777" w:rsidR="00103811" w:rsidRPr="00EF5447" w:rsidRDefault="00103811" w:rsidP="00103811">
            <w:pPr>
              <w:pStyle w:val="TAC"/>
              <w:rPr>
                <w:rFonts w:eastAsia="맑은 고딕" w:cs="Arial"/>
                <w:lang w:eastAsia="ko-KR"/>
              </w:rPr>
            </w:pPr>
            <w:r w:rsidRPr="00EF5447">
              <w:rPr>
                <w:rFonts w:eastAsia="Calibri Light" w:cs="Arial"/>
              </w:rPr>
              <w:t>7</w:t>
            </w:r>
          </w:p>
        </w:tc>
        <w:tc>
          <w:tcPr>
            <w:tcW w:w="828" w:type="dxa"/>
            <w:shd w:val="clear" w:color="auto" w:fill="auto"/>
            <w:noWrap/>
          </w:tcPr>
          <w:p w14:paraId="18EEE96F" w14:textId="77777777" w:rsidR="00103811" w:rsidRPr="00EF5447" w:rsidRDefault="00103811" w:rsidP="00103811">
            <w:pPr>
              <w:pStyle w:val="TAC"/>
              <w:rPr>
                <w:rFonts w:eastAsia="맑은 고딕" w:cs="Arial"/>
                <w:lang w:eastAsia="ko-KR"/>
              </w:rPr>
            </w:pPr>
            <w:r w:rsidRPr="00EF5447">
              <w:rPr>
                <w:rFonts w:cs="Arial"/>
              </w:rPr>
              <w:t>2555</w:t>
            </w:r>
          </w:p>
        </w:tc>
        <w:tc>
          <w:tcPr>
            <w:tcW w:w="742" w:type="dxa"/>
            <w:shd w:val="clear" w:color="auto" w:fill="auto"/>
            <w:noWrap/>
          </w:tcPr>
          <w:p w14:paraId="207E0F08"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1F13793B"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491E7F4F" w14:textId="77777777" w:rsidR="00103811" w:rsidRPr="00EF5447" w:rsidRDefault="00103811" w:rsidP="00103811">
            <w:pPr>
              <w:pStyle w:val="TAC"/>
              <w:rPr>
                <w:rFonts w:eastAsia="맑은 고딕" w:cs="Arial"/>
                <w:lang w:eastAsia="ko-KR"/>
              </w:rPr>
            </w:pPr>
            <w:r w:rsidRPr="00EF5447">
              <w:rPr>
                <w:rFonts w:cs="Arial"/>
              </w:rPr>
              <w:t>2675</w:t>
            </w:r>
          </w:p>
        </w:tc>
        <w:tc>
          <w:tcPr>
            <w:tcW w:w="696" w:type="dxa"/>
            <w:shd w:val="clear" w:color="auto" w:fill="auto"/>
          </w:tcPr>
          <w:p w14:paraId="3206E05A" w14:textId="77777777" w:rsidR="00103811" w:rsidRPr="00EF5447" w:rsidRDefault="00103811" w:rsidP="00103811">
            <w:pPr>
              <w:pStyle w:val="TAC"/>
              <w:rPr>
                <w:rFonts w:eastAsia="맑은 고딕" w:cs="Arial"/>
                <w:lang w:eastAsia="ko-KR"/>
              </w:rPr>
            </w:pPr>
            <w:r w:rsidRPr="00EF5447">
              <w:rPr>
                <w:rFonts w:eastAsia="Calibri Light" w:cs="Arial"/>
              </w:rPr>
              <w:t>N/A</w:t>
            </w:r>
          </w:p>
        </w:tc>
        <w:tc>
          <w:tcPr>
            <w:tcW w:w="1248" w:type="dxa"/>
            <w:shd w:val="clear" w:color="auto" w:fill="auto"/>
          </w:tcPr>
          <w:p w14:paraId="4CD9B0B1"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68E6158C" w14:textId="77777777" w:rsidTr="00103811">
        <w:trPr>
          <w:trHeight w:val="54"/>
          <w:jc w:val="center"/>
        </w:trPr>
        <w:tc>
          <w:tcPr>
            <w:tcW w:w="2644" w:type="dxa"/>
            <w:tcBorders>
              <w:bottom w:val="nil"/>
            </w:tcBorders>
            <w:shd w:val="clear" w:color="auto" w:fill="auto"/>
          </w:tcPr>
          <w:p w14:paraId="2C4ABFF8" w14:textId="77777777" w:rsidR="00103811" w:rsidRPr="00EF5447" w:rsidRDefault="00103811" w:rsidP="00103811">
            <w:pPr>
              <w:pStyle w:val="TAC"/>
              <w:rPr>
                <w:rFonts w:cs="Arial"/>
                <w:lang w:eastAsia="ja-JP"/>
              </w:rPr>
            </w:pPr>
          </w:p>
        </w:tc>
        <w:tc>
          <w:tcPr>
            <w:tcW w:w="867" w:type="dxa"/>
            <w:shd w:val="clear" w:color="auto" w:fill="auto"/>
          </w:tcPr>
          <w:p w14:paraId="4AB36476" w14:textId="77777777" w:rsidR="00103811" w:rsidRPr="00EF5447" w:rsidRDefault="00103811" w:rsidP="00103811">
            <w:pPr>
              <w:pStyle w:val="TAC"/>
              <w:rPr>
                <w:rFonts w:eastAsia="Calibri Light" w:cs="Arial"/>
              </w:rPr>
            </w:pPr>
            <w:r w:rsidRPr="000924B2">
              <w:rPr>
                <w:rFonts w:eastAsia="Calibri Light" w:cs="Arial"/>
              </w:rPr>
              <w:t>n8</w:t>
            </w:r>
          </w:p>
        </w:tc>
        <w:tc>
          <w:tcPr>
            <w:tcW w:w="828" w:type="dxa"/>
            <w:shd w:val="clear" w:color="auto" w:fill="auto"/>
            <w:noWrap/>
          </w:tcPr>
          <w:p w14:paraId="5F21D4C3" w14:textId="77777777" w:rsidR="00103811" w:rsidRPr="00EF5447" w:rsidRDefault="00103811" w:rsidP="00103811">
            <w:pPr>
              <w:pStyle w:val="TAC"/>
              <w:rPr>
                <w:rFonts w:cs="Arial"/>
              </w:rPr>
            </w:pPr>
            <w:r w:rsidRPr="000924B2">
              <w:rPr>
                <w:rFonts w:cs="Arial"/>
              </w:rPr>
              <w:t>900</w:t>
            </w:r>
          </w:p>
        </w:tc>
        <w:tc>
          <w:tcPr>
            <w:tcW w:w="742" w:type="dxa"/>
            <w:shd w:val="clear" w:color="auto" w:fill="auto"/>
            <w:noWrap/>
          </w:tcPr>
          <w:p w14:paraId="2FEC2B23" w14:textId="77777777" w:rsidR="00103811" w:rsidRPr="00EF5447" w:rsidRDefault="00103811" w:rsidP="00103811">
            <w:pPr>
              <w:pStyle w:val="TAC"/>
              <w:rPr>
                <w:rFonts w:cs="Arial"/>
              </w:rPr>
            </w:pPr>
            <w:r w:rsidRPr="000924B2">
              <w:rPr>
                <w:rFonts w:cs="Arial"/>
              </w:rPr>
              <w:t>5</w:t>
            </w:r>
          </w:p>
        </w:tc>
        <w:tc>
          <w:tcPr>
            <w:tcW w:w="1582" w:type="dxa"/>
            <w:shd w:val="clear" w:color="auto" w:fill="auto"/>
            <w:noWrap/>
          </w:tcPr>
          <w:p w14:paraId="123F9F94" w14:textId="77777777" w:rsidR="00103811" w:rsidRPr="00EF5447" w:rsidRDefault="00103811" w:rsidP="00103811">
            <w:pPr>
              <w:pStyle w:val="TAC"/>
              <w:rPr>
                <w:rFonts w:cs="Arial"/>
              </w:rPr>
            </w:pPr>
            <w:r w:rsidRPr="000924B2">
              <w:rPr>
                <w:rFonts w:cs="Arial"/>
              </w:rPr>
              <w:t>25</w:t>
            </w:r>
          </w:p>
        </w:tc>
        <w:tc>
          <w:tcPr>
            <w:tcW w:w="1323" w:type="dxa"/>
            <w:shd w:val="clear" w:color="auto" w:fill="auto"/>
            <w:noWrap/>
          </w:tcPr>
          <w:p w14:paraId="2DD9BDA5" w14:textId="77777777" w:rsidR="00103811" w:rsidRPr="00EF5447" w:rsidRDefault="00103811" w:rsidP="00103811">
            <w:pPr>
              <w:pStyle w:val="TAC"/>
              <w:rPr>
                <w:rFonts w:cs="Arial"/>
              </w:rPr>
            </w:pPr>
            <w:r w:rsidRPr="000924B2">
              <w:rPr>
                <w:rFonts w:cs="Arial"/>
              </w:rPr>
              <w:t>945</w:t>
            </w:r>
          </w:p>
        </w:tc>
        <w:tc>
          <w:tcPr>
            <w:tcW w:w="696" w:type="dxa"/>
            <w:shd w:val="clear" w:color="auto" w:fill="auto"/>
          </w:tcPr>
          <w:p w14:paraId="154D245B" w14:textId="77777777" w:rsidR="00103811" w:rsidRPr="00EF5447" w:rsidRDefault="00103811" w:rsidP="00103811">
            <w:pPr>
              <w:pStyle w:val="TAC"/>
              <w:rPr>
                <w:rFonts w:eastAsia="Calibri Light" w:cs="Arial"/>
              </w:rPr>
            </w:pPr>
            <w:r w:rsidRPr="000924B2">
              <w:rPr>
                <w:rFonts w:eastAsia="Calibri Light" w:cs="Arial"/>
              </w:rPr>
              <w:t>N/A</w:t>
            </w:r>
          </w:p>
        </w:tc>
        <w:tc>
          <w:tcPr>
            <w:tcW w:w="1248" w:type="dxa"/>
            <w:shd w:val="clear" w:color="auto" w:fill="auto"/>
          </w:tcPr>
          <w:p w14:paraId="4B78807D" w14:textId="77777777" w:rsidR="00103811" w:rsidRPr="00EF5447" w:rsidRDefault="00103811" w:rsidP="00103811">
            <w:pPr>
              <w:pStyle w:val="TAC"/>
              <w:rPr>
                <w:rFonts w:cs="Arial"/>
                <w:szCs w:val="24"/>
              </w:rPr>
            </w:pPr>
            <w:r w:rsidRPr="000924B2">
              <w:rPr>
                <w:rFonts w:cs="Arial"/>
                <w:szCs w:val="24"/>
              </w:rPr>
              <w:t>N/A</w:t>
            </w:r>
          </w:p>
        </w:tc>
      </w:tr>
      <w:tr w:rsidR="00103811" w:rsidRPr="00EF5447" w14:paraId="2C43E6D5" w14:textId="77777777" w:rsidTr="00103811">
        <w:trPr>
          <w:trHeight w:val="54"/>
          <w:jc w:val="center"/>
        </w:trPr>
        <w:tc>
          <w:tcPr>
            <w:tcW w:w="2644" w:type="dxa"/>
            <w:tcBorders>
              <w:top w:val="nil"/>
              <w:bottom w:val="nil"/>
            </w:tcBorders>
            <w:shd w:val="clear" w:color="auto" w:fill="auto"/>
          </w:tcPr>
          <w:p w14:paraId="5DD58967" w14:textId="77777777" w:rsidR="00103811" w:rsidRPr="00EF5447" w:rsidRDefault="00103811" w:rsidP="00103811">
            <w:pPr>
              <w:pStyle w:val="TAC"/>
            </w:pPr>
          </w:p>
        </w:tc>
        <w:tc>
          <w:tcPr>
            <w:tcW w:w="867" w:type="dxa"/>
            <w:shd w:val="clear" w:color="auto" w:fill="auto"/>
          </w:tcPr>
          <w:p w14:paraId="640523AF" w14:textId="77777777" w:rsidR="00103811" w:rsidRPr="00EF5447" w:rsidRDefault="00103811" w:rsidP="00103811">
            <w:pPr>
              <w:pStyle w:val="TAC"/>
              <w:rPr>
                <w:rFonts w:eastAsia="맑은 고딕" w:cs="Arial"/>
                <w:lang w:eastAsia="ko-KR"/>
              </w:rPr>
            </w:pPr>
            <w:r w:rsidRPr="00EF5447">
              <w:rPr>
                <w:rFonts w:eastAsia="Calibri Light" w:cs="Arial"/>
              </w:rPr>
              <w:t>n78</w:t>
            </w:r>
          </w:p>
        </w:tc>
        <w:tc>
          <w:tcPr>
            <w:tcW w:w="828" w:type="dxa"/>
            <w:shd w:val="clear" w:color="auto" w:fill="auto"/>
            <w:noWrap/>
          </w:tcPr>
          <w:p w14:paraId="3436E6AA" w14:textId="77777777" w:rsidR="00103811" w:rsidRPr="00EF5447" w:rsidRDefault="00103811" w:rsidP="00103811">
            <w:pPr>
              <w:pStyle w:val="TAC"/>
              <w:rPr>
                <w:rFonts w:eastAsia="맑은 고딕" w:cs="Arial"/>
                <w:lang w:eastAsia="ko-KR"/>
              </w:rPr>
            </w:pPr>
            <w:r w:rsidRPr="00EF5447">
              <w:rPr>
                <w:rFonts w:cs="Arial"/>
              </w:rPr>
              <w:t>3455</w:t>
            </w:r>
          </w:p>
        </w:tc>
        <w:tc>
          <w:tcPr>
            <w:tcW w:w="742" w:type="dxa"/>
            <w:shd w:val="clear" w:color="auto" w:fill="auto"/>
            <w:noWrap/>
          </w:tcPr>
          <w:p w14:paraId="393BC56D" w14:textId="77777777" w:rsidR="00103811" w:rsidRPr="00EF5447" w:rsidRDefault="00103811" w:rsidP="00103811">
            <w:pPr>
              <w:pStyle w:val="TAC"/>
              <w:rPr>
                <w:rFonts w:eastAsia="맑은 고딕" w:cs="Arial"/>
                <w:lang w:eastAsia="ko-KR"/>
              </w:rPr>
            </w:pPr>
            <w:r w:rsidRPr="00EF5447">
              <w:rPr>
                <w:rFonts w:cs="Arial"/>
              </w:rPr>
              <w:t>10</w:t>
            </w:r>
          </w:p>
        </w:tc>
        <w:tc>
          <w:tcPr>
            <w:tcW w:w="1582" w:type="dxa"/>
            <w:shd w:val="clear" w:color="auto" w:fill="auto"/>
            <w:noWrap/>
          </w:tcPr>
          <w:p w14:paraId="4511ACE1" w14:textId="77777777" w:rsidR="00103811" w:rsidRPr="00EF5447" w:rsidRDefault="00103811" w:rsidP="00103811">
            <w:pPr>
              <w:pStyle w:val="TAC"/>
              <w:rPr>
                <w:rFonts w:cs="Arial"/>
                <w:lang w:eastAsia="zh-TW"/>
              </w:rPr>
            </w:pPr>
            <w:r w:rsidRPr="00EF5447">
              <w:rPr>
                <w:rFonts w:cs="Arial"/>
              </w:rPr>
              <w:t>50</w:t>
            </w:r>
          </w:p>
        </w:tc>
        <w:tc>
          <w:tcPr>
            <w:tcW w:w="1323" w:type="dxa"/>
            <w:shd w:val="clear" w:color="auto" w:fill="auto"/>
            <w:noWrap/>
          </w:tcPr>
          <w:p w14:paraId="52221C1D" w14:textId="77777777" w:rsidR="00103811" w:rsidRPr="00EF5447" w:rsidRDefault="00103811" w:rsidP="00103811">
            <w:pPr>
              <w:pStyle w:val="TAC"/>
              <w:rPr>
                <w:rFonts w:eastAsia="맑은 고딕" w:cs="Arial"/>
                <w:lang w:eastAsia="ko-KR"/>
              </w:rPr>
            </w:pPr>
            <w:r w:rsidRPr="00EF5447">
              <w:rPr>
                <w:rFonts w:cs="Arial"/>
              </w:rPr>
              <w:t>3455</w:t>
            </w:r>
          </w:p>
        </w:tc>
        <w:tc>
          <w:tcPr>
            <w:tcW w:w="696" w:type="dxa"/>
            <w:shd w:val="clear" w:color="auto" w:fill="auto"/>
          </w:tcPr>
          <w:p w14:paraId="019D5F5A" w14:textId="77777777" w:rsidR="00103811" w:rsidRPr="00EF5447" w:rsidRDefault="00103811" w:rsidP="00103811">
            <w:pPr>
              <w:pStyle w:val="TAC"/>
              <w:rPr>
                <w:rFonts w:eastAsia="맑은 고딕" w:cs="Arial"/>
                <w:lang w:eastAsia="ko-KR"/>
              </w:rPr>
            </w:pPr>
            <w:r w:rsidRPr="00EF5447">
              <w:rPr>
                <w:rFonts w:eastAsia="Calibri Light" w:cs="Arial"/>
              </w:rPr>
              <w:t>28.5</w:t>
            </w:r>
          </w:p>
        </w:tc>
        <w:tc>
          <w:tcPr>
            <w:tcW w:w="1248" w:type="dxa"/>
            <w:shd w:val="clear" w:color="auto" w:fill="auto"/>
          </w:tcPr>
          <w:p w14:paraId="0D5FB8DE" w14:textId="77777777" w:rsidR="00103811" w:rsidRPr="00EF5447" w:rsidRDefault="00103811" w:rsidP="00103811">
            <w:pPr>
              <w:pStyle w:val="TAC"/>
              <w:rPr>
                <w:rFonts w:eastAsia="맑은 고딕"/>
                <w:kern w:val="2"/>
                <w:szCs w:val="24"/>
                <w:lang w:eastAsia="ko-KR"/>
              </w:rPr>
            </w:pPr>
            <w:r w:rsidRPr="00EF5447">
              <w:rPr>
                <w:rFonts w:cs="Arial"/>
                <w:szCs w:val="24"/>
              </w:rPr>
              <w:t>IMD2</w:t>
            </w:r>
          </w:p>
        </w:tc>
      </w:tr>
      <w:tr w:rsidR="00103811" w:rsidRPr="00EF5447" w14:paraId="077E623E" w14:textId="77777777" w:rsidTr="00103811">
        <w:trPr>
          <w:trHeight w:val="54"/>
          <w:jc w:val="center"/>
        </w:trPr>
        <w:tc>
          <w:tcPr>
            <w:tcW w:w="2644" w:type="dxa"/>
            <w:tcBorders>
              <w:top w:val="nil"/>
              <w:bottom w:val="nil"/>
            </w:tcBorders>
            <w:shd w:val="clear" w:color="auto" w:fill="auto"/>
          </w:tcPr>
          <w:p w14:paraId="43FB319D" w14:textId="77777777" w:rsidR="00103811" w:rsidRPr="00EF5447" w:rsidRDefault="00103811" w:rsidP="00103811">
            <w:pPr>
              <w:pStyle w:val="TAC"/>
            </w:pPr>
          </w:p>
        </w:tc>
        <w:tc>
          <w:tcPr>
            <w:tcW w:w="867" w:type="dxa"/>
            <w:shd w:val="clear" w:color="auto" w:fill="auto"/>
          </w:tcPr>
          <w:p w14:paraId="16AB2705" w14:textId="77777777" w:rsidR="00103811" w:rsidRPr="00EF5447" w:rsidRDefault="00103811" w:rsidP="00103811">
            <w:pPr>
              <w:pStyle w:val="TAC"/>
              <w:rPr>
                <w:rFonts w:eastAsia="맑은 고딕" w:cs="Arial"/>
                <w:lang w:eastAsia="ko-KR"/>
              </w:rPr>
            </w:pPr>
            <w:r w:rsidRPr="00EF5447">
              <w:rPr>
                <w:rFonts w:eastAsia="Calibri Light" w:cs="Arial"/>
              </w:rPr>
              <w:t>7</w:t>
            </w:r>
          </w:p>
        </w:tc>
        <w:tc>
          <w:tcPr>
            <w:tcW w:w="828" w:type="dxa"/>
            <w:shd w:val="clear" w:color="auto" w:fill="auto"/>
            <w:noWrap/>
          </w:tcPr>
          <w:p w14:paraId="3F04B7D8" w14:textId="77777777" w:rsidR="00103811" w:rsidRPr="00EF5447" w:rsidRDefault="00103811" w:rsidP="00103811">
            <w:pPr>
              <w:pStyle w:val="TAC"/>
              <w:rPr>
                <w:rFonts w:eastAsia="맑은 고딕" w:cs="Arial"/>
                <w:lang w:eastAsia="ko-KR"/>
              </w:rPr>
            </w:pPr>
            <w:r w:rsidRPr="00EF5447">
              <w:rPr>
                <w:rFonts w:cs="Arial"/>
              </w:rPr>
              <w:t>2555</w:t>
            </w:r>
          </w:p>
        </w:tc>
        <w:tc>
          <w:tcPr>
            <w:tcW w:w="742" w:type="dxa"/>
            <w:shd w:val="clear" w:color="auto" w:fill="auto"/>
            <w:noWrap/>
          </w:tcPr>
          <w:p w14:paraId="330DA8D2"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2E12417A"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0D66C036" w14:textId="77777777" w:rsidR="00103811" w:rsidRPr="00EF5447" w:rsidRDefault="00103811" w:rsidP="00103811">
            <w:pPr>
              <w:pStyle w:val="TAC"/>
              <w:rPr>
                <w:rFonts w:eastAsia="맑은 고딕" w:cs="Arial"/>
                <w:lang w:eastAsia="ko-KR"/>
              </w:rPr>
            </w:pPr>
            <w:r w:rsidRPr="00EF5447">
              <w:rPr>
                <w:rFonts w:cs="Arial"/>
              </w:rPr>
              <w:t>2675</w:t>
            </w:r>
          </w:p>
        </w:tc>
        <w:tc>
          <w:tcPr>
            <w:tcW w:w="696" w:type="dxa"/>
            <w:shd w:val="clear" w:color="auto" w:fill="auto"/>
          </w:tcPr>
          <w:p w14:paraId="39E897C2" w14:textId="77777777" w:rsidR="00103811" w:rsidRPr="00EF5447" w:rsidRDefault="00103811" w:rsidP="00103811">
            <w:pPr>
              <w:pStyle w:val="TAC"/>
              <w:rPr>
                <w:rFonts w:eastAsia="맑은 고딕" w:cs="Arial"/>
                <w:lang w:eastAsia="ko-KR"/>
              </w:rPr>
            </w:pPr>
            <w:r w:rsidRPr="00EF5447">
              <w:rPr>
                <w:rFonts w:eastAsia="Calibri Light" w:cs="Arial"/>
              </w:rPr>
              <w:t>N/A</w:t>
            </w:r>
          </w:p>
        </w:tc>
        <w:tc>
          <w:tcPr>
            <w:tcW w:w="1248" w:type="dxa"/>
            <w:shd w:val="clear" w:color="auto" w:fill="auto"/>
          </w:tcPr>
          <w:p w14:paraId="2B12B389"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2CAD2470" w14:textId="77777777" w:rsidTr="00103811">
        <w:trPr>
          <w:trHeight w:val="54"/>
          <w:jc w:val="center"/>
        </w:trPr>
        <w:tc>
          <w:tcPr>
            <w:tcW w:w="2644" w:type="dxa"/>
            <w:tcBorders>
              <w:top w:val="nil"/>
              <w:bottom w:val="nil"/>
            </w:tcBorders>
            <w:shd w:val="clear" w:color="auto" w:fill="auto"/>
          </w:tcPr>
          <w:p w14:paraId="168BA557" w14:textId="77777777" w:rsidR="00103811" w:rsidRPr="00EF5447" w:rsidRDefault="00103811" w:rsidP="00103811">
            <w:pPr>
              <w:pStyle w:val="TAC"/>
            </w:pPr>
          </w:p>
        </w:tc>
        <w:tc>
          <w:tcPr>
            <w:tcW w:w="867" w:type="dxa"/>
            <w:shd w:val="clear" w:color="auto" w:fill="auto"/>
          </w:tcPr>
          <w:p w14:paraId="0652B2A8" w14:textId="77777777" w:rsidR="00103811" w:rsidRPr="00EF5447" w:rsidRDefault="00103811" w:rsidP="00103811">
            <w:pPr>
              <w:pStyle w:val="TAC"/>
              <w:rPr>
                <w:rFonts w:eastAsia="맑은 고딕" w:cs="Arial"/>
                <w:lang w:eastAsia="ko-KR"/>
              </w:rPr>
            </w:pPr>
            <w:r w:rsidRPr="00EF5447">
              <w:rPr>
                <w:rFonts w:eastAsia="Calibri Light" w:cs="Arial"/>
              </w:rPr>
              <w:t>n8</w:t>
            </w:r>
          </w:p>
        </w:tc>
        <w:tc>
          <w:tcPr>
            <w:tcW w:w="828" w:type="dxa"/>
            <w:shd w:val="clear" w:color="auto" w:fill="auto"/>
            <w:noWrap/>
          </w:tcPr>
          <w:p w14:paraId="2D9C856A" w14:textId="77777777" w:rsidR="00103811" w:rsidRPr="00EF5447" w:rsidRDefault="00103811" w:rsidP="00103811">
            <w:pPr>
              <w:pStyle w:val="TAC"/>
              <w:rPr>
                <w:rFonts w:eastAsia="맑은 고딕" w:cs="Arial"/>
                <w:lang w:eastAsia="ko-KR"/>
              </w:rPr>
            </w:pPr>
            <w:r w:rsidRPr="00EF5447">
              <w:rPr>
                <w:rFonts w:cs="Arial"/>
              </w:rPr>
              <w:t>900</w:t>
            </w:r>
          </w:p>
        </w:tc>
        <w:tc>
          <w:tcPr>
            <w:tcW w:w="742" w:type="dxa"/>
            <w:shd w:val="clear" w:color="auto" w:fill="auto"/>
            <w:noWrap/>
          </w:tcPr>
          <w:p w14:paraId="68B6F7B1" w14:textId="77777777" w:rsidR="00103811" w:rsidRPr="00EF5447" w:rsidRDefault="00103811" w:rsidP="00103811">
            <w:pPr>
              <w:pStyle w:val="TAC"/>
              <w:rPr>
                <w:rFonts w:eastAsia="맑은 고딕" w:cs="Arial"/>
                <w:lang w:eastAsia="ko-KR"/>
              </w:rPr>
            </w:pPr>
            <w:r w:rsidRPr="00EF5447">
              <w:rPr>
                <w:rFonts w:cs="Arial"/>
              </w:rPr>
              <w:t>5</w:t>
            </w:r>
          </w:p>
        </w:tc>
        <w:tc>
          <w:tcPr>
            <w:tcW w:w="1582" w:type="dxa"/>
            <w:shd w:val="clear" w:color="auto" w:fill="auto"/>
            <w:noWrap/>
          </w:tcPr>
          <w:p w14:paraId="4E492661" w14:textId="77777777" w:rsidR="00103811" w:rsidRPr="00EF5447" w:rsidRDefault="00103811" w:rsidP="00103811">
            <w:pPr>
              <w:pStyle w:val="TAC"/>
              <w:rPr>
                <w:rFonts w:cs="Arial"/>
                <w:lang w:eastAsia="zh-TW"/>
              </w:rPr>
            </w:pPr>
            <w:r w:rsidRPr="00EF5447">
              <w:rPr>
                <w:rFonts w:cs="Arial"/>
              </w:rPr>
              <w:t>25</w:t>
            </w:r>
          </w:p>
        </w:tc>
        <w:tc>
          <w:tcPr>
            <w:tcW w:w="1323" w:type="dxa"/>
            <w:shd w:val="clear" w:color="auto" w:fill="auto"/>
            <w:noWrap/>
          </w:tcPr>
          <w:p w14:paraId="67523259" w14:textId="77777777" w:rsidR="00103811" w:rsidRPr="00EF5447" w:rsidRDefault="00103811" w:rsidP="00103811">
            <w:pPr>
              <w:pStyle w:val="TAC"/>
              <w:rPr>
                <w:rFonts w:eastAsia="맑은 고딕" w:cs="Arial"/>
                <w:lang w:eastAsia="ko-KR"/>
              </w:rPr>
            </w:pPr>
            <w:r w:rsidRPr="00EF5447">
              <w:rPr>
                <w:rFonts w:cs="Arial"/>
              </w:rPr>
              <w:t>945</w:t>
            </w:r>
          </w:p>
        </w:tc>
        <w:tc>
          <w:tcPr>
            <w:tcW w:w="696" w:type="dxa"/>
            <w:shd w:val="clear" w:color="auto" w:fill="auto"/>
          </w:tcPr>
          <w:p w14:paraId="57627BBD" w14:textId="77777777" w:rsidR="00103811" w:rsidRPr="00EF5447" w:rsidRDefault="00103811" w:rsidP="00103811">
            <w:pPr>
              <w:pStyle w:val="TAC"/>
              <w:rPr>
                <w:rFonts w:eastAsia="맑은 고딕" w:cs="Arial"/>
                <w:lang w:eastAsia="ko-KR"/>
              </w:rPr>
            </w:pPr>
            <w:r w:rsidRPr="00EF5447">
              <w:rPr>
                <w:rFonts w:eastAsia="Calibri Light" w:cs="Arial"/>
              </w:rPr>
              <w:t>29.7</w:t>
            </w:r>
          </w:p>
        </w:tc>
        <w:tc>
          <w:tcPr>
            <w:tcW w:w="1248" w:type="dxa"/>
            <w:shd w:val="clear" w:color="auto" w:fill="auto"/>
          </w:tcPr>
          <w:p w14:paraId="7831E1B7" w14:textId="77777777" w:rsidR="00103811" w:rsidRPr="00EF5447" w:rsidRDefault="00103811" w:rsidP="00103811">
            <w:pPr>
              <w:pStyle w:val="TAC"/>
              <w:rPr>
                <w:rFonts w:eastAsia="맑은 고딕"/>
                <w:kern w:val="2"/>
                <w:szCs w:val="24"/>
                <w:lang w:eastAsia="ko-KR"/>
              </w:rPr>
            </w:pPr>
            <w:r w:rsidRPr="00EF5447">
              <w:rPr>
                <w:rFonts w:cs="Arial"/>
                <w:szCs w:val="24"/>
              </w:rPr>
              <w:t>IMD2</w:t>
            </w:r>
          </w:p>
        </w:tc>
      </w:tr>
      <w:tr w:rsidR="00103811" w:rsidRPr="00EF5447" w14:paraId="21BFE3D9" w14:textId="77777777" w:rsidTr="00103811">
        <w:trPr>
          <w:trHeight w:val="54"/>
          <w:jc w:val="center"/>
        </w:trPr>
        <w:tc>
          <w:tcPr>
            <w:tcW w:w="2644" w:type="dxa"/>
            <w:tcBorders>
              <w:top w:val="nil"/>
              <w:bottom w:val="single" w:sz="4" w:space="0" w:color="auto"/>
            </w:tcBorders>
            <w:shd w:val="clear" w:color="auto" w:fill="auto"/>
          </w:tcPr>
          <w:p w14:paraId="095BB961" w14:textId="77777777" w:rsidR="00103811" w:rsidRPr="00EF5447" w:rsidRDefault="00103811" w:rsidP="00103811">
            <w:pPr>
              <w:pStyle w:val="TAC"/>
            </w:pPr>
          </w:p>
        </w:tc>
        <w:tc>
          <w:tcPr>
            <w:tcW w:w="867" w:type="dxa"/>
            <w:shd w:val="clear" w:color="auto" w:fill="auto"/>
          </w:tcPr>
          <w:p w14:paraId="1EE365CE" w14:textId="77777777" w:rsidR="00103811" w:rsidRPr="00EF5447" w:rsidRDefault="00103811" w:rsidP="00103811">
            <w:pPr>
              <w:pStyle w:val="TAC"/>
              <w:rPr>
                <w:rFonts w:eastAsia="맑은 고딕" w:cs="Arial"/>
                <w:lang w:eastAsia="ko-KR"/>
              </w:rPr>
            </w:pPr>
            <w:r w:rsidRPr="00EF5447">
              <w:rPr>
                <w:rFonts w:eastAsia="Calibri Light" w:cs="Arial"/>
              </w:rPr>
              <w:t>n78</w:t>
            </w:r>
          </w:p>
        </w:tc>
        <w:tc>
          <w:tcPr>
            <w:tcW w:w="828" w:type="dxa"/>
            <w:shd w:val="clear" w:color="auto" w:fill="auto"/>
            <w:noWrap/>
          </w:tcPr>
          <w:p w14:paraId="14C53FB8" w14:textId="77777777" w:rsidR="00103811" w:rsidRPr="00EF5447" w:rsidRDefault="00103811" w:rsidP="00103811">
            <w:pPr>
              <w:pStyle w:val="TAC"/>
              <w:rPr>
                <w:rFonts w:eastAsia="맑은 고딕" w:cs="Arial"/>
                <w:lang w:eastAsia="ko-KR"/>
              </w:rPr>
            </w:pPr>
            <w:r w:rsidRPr="00EF5447">
              <w:rPr>
                <w:rFonts w:cs="Arial"/>
              </w:rPr>
              <w:t>3500</w:t>
            </w:r>
          </w:p>
        </w:tc>
        <w:tc>
          <w:tcPr>
            <w:tcW w:w="742" w:type="dxa"/>
            <w:shd w:val="clear" w:color="auto" w:fill="auto"/>
            <w:noWrap/>
          </w:tcPr>
          <w:p w14:paraId="6E2A2BF1" w14:textId="77777777" w:rsidR="00103811" w:rsidRPr="00EF5447" w:rsidRDefault="00103811" w:rsidP="00103811">
            <w:pPr>
              <w:pStyle w:val="TAC"/>
              <w:rPr>
                <w:rFonts w:eastAsia="맑은 고딕" w:cs="Arial"/>
                <w:lang w:eastAsia="ko-KR"/>
              </w:rPr>
            </w:pPr>
            <w:r w:rsidRPr="00EF5447">
              <w:rPr>
                <w:rFonts w:cs="Arial"/>
              </w:rPr>
              <w:t>10</w:t>
            </w:r>
          </w:p>
        </w:tc>
        <w:tc>
          <w:tcPr>
            <w:tcW w:w="1582" w:type="dxa"/>
            <w:shd w:val="clear" w:color="auto" w:fill="auto"/>
            <w:noWrap/>
          </w:tcPr>
          <w:p w14:paraId="62E49BEF" w14:textId="77777777" w:rsidR="00103811" w:rsidRPr="00EF5447" w:rsidRDefault="00103811" w:rsidP="00103811">
            <w:pPr>
              <w:pStyle w:val="TAC"/>
              <w:rPr>
                <w:rFonts w:cs="Arial"/>
                <w:lang w:eastAsia="zh-TW"/>
              </w:rPr>
            </w:pPr>
            <w:r w:rsidRPr="00EF5447">
              <w:rPr>
                <w:rFonts w:cs="Arial"/>
              </w:rPr>
              <w:t>50</w:t>
            </w:r>
          </w:p>
        </w:tc>
        <w:tc>
          <w:tcPr>
            <w:tcW w:w="1323" w:type="dxa"/>
            <w:shd w:val="clear" w:color="auto" w:fill="auto"/>
            <w:noWrap/>
          </w:tcPr>
          <w:p w14:paraId="773F0280" w14:textId="77777777" w:rsidR="00103811" w:rsidRPr="00EF5447" w:rsidRDefault="00103811" w:rsidP="00103811">
            <w:pPr>
              <w:pStyle w:val="TAC"/>
              <w:rPr>
                <w:rFonts w:eastAsia="맑은 고딕" w:cs="Arial"/>
                <w:lang w:eastAsia="ko-KR"/>
              </w:rPr>
            </w:pPr>
            <w:r w:rsidRPr="00EF5447">
              <w:rPr>
                <w:rFonts w:cs="Arial"/>
              </w:rPr>
              <w:t>3500</w:t>
            </w:r>
          </w:p>
        </w:tc>
        <w:tc>
          <w:tcPr>
            <w:tcW w:w="696" w:type="dxa"/>
            <w:shd w:val="clear" w:color="auto" w:fill="auto"/>
          </w:tcPr>
          <w:p w14:paraId="474FF12B" w14:textId="77777777" w:rsidR="00103811" w:rsidRPr="00EF5447" w:rsidRDefault="00103811" w:rsidP="00103811">
            <w:pPr>
              <w:pStyle w:val="TAC"/>
              <w:rPr>
                <w:rFonts w:eastAsia="맑은 고딕" w:cs="Arial"/>
                <w:lang w:eastAsia="ko-KR"/>
              </w:rPr>
            </w:pPr>
            <w:r w:rsidRPr="00EF5447">
              <w:rPr>
                <w:rFonts w:cs="Arial"/>
                <w:lang w:eastAsia="ko-KR"/>
              </w:rPr>
              <w:t>N/A</w:t>
            </w:r>
          </w:p>
        </w:tc>
        <w:tc>
          <w:tcPr>
            <w:tcW w:w="1248" w:type="dxa"/>
            <w:shd w:val="clear" w:color="auto" w:fill="auto"/>
          </w:tcPr>
          <w:p w14:paraId="60E3E472" w14:textId="77777777" w:rsidR="00103811" w:rsidRPr="00EF5447" w:rsidRDefault="00103811" w:rsidP="00103811">
            <w:pPr>
              <w:pStyle w:val="TAC"/>
              <w:rPr>
                <w:rFonts w:eastAsia="맑은 고딕"/>
                <w:kern w:val="2"/>
                <w:szCs w:val="24"/>
                <w:lang w:eastAsia="ko-KR"/>
              </w:rPr>
            </w:pPr>
            <w:r w:rsidRPr="00EF5447">
              <w:rPr>
                <w:rFonts w:cs="Arial"/>
                <w:szCs w:val="24"/>
              </w:rPr>
              <w:t>N/A</w:t>
            </w:r>
          </w:p>
        </w:tc>
      </w:tr>
      <w:tr w:rsidR="00103811" w:rsidRPr="00EF5447" w14:paraId="40B6B638" w14:textId="77777777" w:rsidTr="00103811">
        <w:trPr>
          <w:trHeight w:val="54"/>
          <w:jc w:val="center"/>
        </w:trPr>
        <w:tc>
          <w:tcPr>
            <w:tcW w:w="2644" w:type="dxa"/>
            <w:tcBorders>
              <w:top w:val="single" w:sz="4" w:space="0" w:color="auto"/>
              <w:bottom w:val="nil"/>
            </w:tcBorders>
            <w:shd w:val="clear" w:color="auto" w:fill="auto"/>
            <w:vAlign w:val="center"/>
          </w:tcPr>
          <w:p w14:paraId="5994CE07" w14:textId="77777777" w:rsidR="00103811" w:rsidRPr="00EF5447" w:rsidRDefault="00103811" w:rsidP="00103811">
            <w:pPr>
              <w:pStyle w:val="TAC"/>
            </w:pPr>
            <w:r>
              <w:t>DC_7A-12A_n2A</w:t>
            </w:r>
          </w:p>
        </w:tc>
        <w:tc>
          <w:tcPr>
            <w:tcW w:w="867" w:type="dxa"/>
            <w:shd w:val="clear" w:color="auto" w:fill="auto"/>
            <w:vAlign w:val="center"/>
          </w:tcPr>
          <w:p w14:paraId="3CB0C659" w14:textId="77777777" w:rsidR="00103811" w:rsidRPr="00EF5447" w:rsidRDefault="00103811" w:rsidP="00103811">
            <w:pPr>
              <w:pStyle w:val="TAC"/>
              <w:rPr>
                <w:rFonts w:eastAsia="Calibri Light" w:cs="Arial"/>
              </w:rPr>
            </w:pPr>
            <w:r>
              <w:rPr>
                <w:rFonts w:cs="Arial"/>
                <w:lang w:val="fi-FI" w:eastAsia="fi-FI"/>
              </w:rPr>
              <w:t>7</w:t>
            </w:r>
          </w:p>
        </w:tc>
        <w:tc>
          <w:tcPr>
            <w:tcW w:w="828" w:type="dxa"/>
            <w:shd w:val="clear" w:color="auto" w:fill="auto"/>
            <w:noWrap/>
            <w:vAlign w:val="center"/>
          </w:tcPr>
          <w:p w14:paraId="64B61C12" w14:textId="77777777" w:rsidR="00103811" w:rsidRPr="00EF5447" w:rsidRDefault="00103811" w:rsidP="00103811">
            <w:pPr>
              <w:pStyle w:val="TAC"/>
              <w:rPr>
                <w:rFonts w:cs="Arial"/>
              </w:rPr>
            </w:pPr>
            <w:r>
              <w:rPr>
                <w:rFonts w:cs="Arial"/>
                <w:lang w:val="fi-FI" w:eastAsia="fi-FI"/>
              </w:rPr>
              <w:t>2502.5</w:t>
            </w:r>
          </w:p>
        </w:tc>
        <w:tc>
          <w:tcPr>
            <w:tcW w:w="742" w:type="dxa"/>
            <w:shd w:val="clear" w:color="auto" w:fill="auto"/>
            <w:noWrap/>
            <w:vAlign w:val="center"/>
          </w:tcPr>
          <w:p w14:paraId="395FD347" w14:textId="77777777" w:rsidR="00103811" w:rsidRPr="00EF5447" w:rsidRDefault="00103811" w:rsidP="00103811">
            <w:pPr>
              <w:pStyle w:val="TAC"/>
              <w:rPr>
                <w:rFonts w:cs="Arial"/>
              </w:rPr>
            </w:pPr>
            <w:r w:rsidRPr="00C10B7D">
              <w:rPr>
                <w:rFonts w:eastAsia="맑은 고딕" w:cs="Arial"/>
                <w:lang w:val="fi-FI" w:eastAsia="ko-KR"/>
              </w:rPr>
              <w:t>5</w:t>
            </w:r>
          </w:p>
        </w:tc>
        <w:tc>
          <w:tcPr>
            <w:tcW w:w="1582" w:type="dxa"/>
            <w:shd w:val="clear" w:color="auto" w:fill="auto"/>
            <w:noWrap/>
            <w:vAlign w:val="center"/>
          </w:tcPr>
          <w:p w14:paraId="2C39247C" w14:textId="77777777" w:rsidR="00103811" w:rsidRPr="00EF5447" w:rsidRDefault="00103811" w:rsidP="00103811">
            <w:pPr>
              <w:pStyle w:val="TAC"/>
              <w:rPr>
                <w:rFonts w:cs="Arial"/>
              </w:rPr>
            </w:pPr>
            <w:r w:rsidRPr="00C10B7D">
              <w:rPr>
                <w:rFonts w:eastAsia="맑은 고딕" w:cs="Arial"/>
                <w:lang w:val="fi-FI" w:eastAsia="ko-KR"/>
              </w:rPr>
              <w:t>25</w:t>
            </w:r>
          </w:p>
        </w:tc>
        <w:tc>
          <w:tcPr>
            <w:tcW w:w="1323" w:type="dxa"/>
            <w:shd w:val="clear" w:color="auto" w:fill="auto"/>
            <w:noWrap/>
            <w:vAlign w:val="center"/>
          </w:tcPr>
          <w:p w14:paraId="27396CC9" w14:textId="77777777" w:rsidR="00103811" w:rsidRPr="00EF5447" w:rsidRDefault="00103811" w:rsidP="00103811">
            <w:pPr>
              <w:pStyle w:val="TAC"/>
              <w:rPr>
                <w:rFonts w:cs="Arial"/>
              </w:rPr>
            </w:pPr>
            <w:r>
              <w:rPr>
                <w:rFonts w:cs="Arial"/>
                <w:lang w:val="fi-FI" w:eastAsia="fi-FI"/>
              </w:rPr>
              <w:t>2622.5</w:t>
            </w:r>
          </w:p>
        </w:tc>
        <w:tc>
          <w:tcPr>
            <w:tcW w:w="696" w:type="dxa"/>
            <w:shd w:val="clear" w:color="auto" w:fill="auto"/>
            <w:vAlign w:val="center"/>
          </w:tcPr>
          <w:p w14:paraId="610F1649" w14:textId="77777777" w:rsidR="00103811" w:rsidRPr="00EF5447" w:rsidRDefault="00103811" w:rsidP="00103811">
            <w:pPr>
              <w:pStyle w:val="TAC"/>
              <w:rPr>
                <w:rFonts w:cs="Arial"/>
                <w:lang w:eastAsia="ko-KR"/>
              </w:rPr>
            </w:pPr>
            <w:r w:rsidRPr="00C10B7D">
              <w:rPr>
                <w:rFonts w:cs="Arial"/>
                <w:lang w:val="fi-FI" w:eastAsia="fi-FI"/>
              </w:rPr>
              <w:t>N/A</w:t>
            </w:r>
          </w:p>
        </w:tc>
        <w:tc>
          <w:tcPr>
            <w:tcW w:w="1248" w:type="dxa"/>
            <w:shd w:val="clear" w:color="auto" w:fill="auto"/>
            <w:vAlign w:val="center"/>
          </w:tcPr>
          <w:p w14:paraId="1AD6E25C" w14:textId="77777777" w:rsidR="00103811" w:rsidRPr="00EF5447" w:rsidRDefault="00103811" w:rsidP="00103811">
            <w:pPr>
              <w:pStyle w:val="TAC"/>
              <w:rPr>
                <w:rFonts w:cs="Arial"/>
                <w:szCs w:val="24"/>
              </w:rPr>
            </w:pPr>
            <w:r w:rsidRPr="00C10B7D">
              <w:rPr>
                <w:rFonts w:eastAsia="맑은 고딕" w:cs="Arial"/>
                <w:lang w:val="fi-FI" w:eastAsia="ko-KR"/>
              </w:rPr>
              <w:t>N/A</w:t>
            </w:r>
          </w:p>
        </w:tc>
      </w:tr>
      <w:tr w:rsidR="00103811" w:rsidRPr="00EF5447" w14:paraId="1C2A3172" w14:textId="77777777" w:rsidTr="00103811">
        <w:trPr>
          <w:trHeight w:val="54"/>
          <w:jc w:val="center"/>
        </w:trPr>
        <w:tc>
          <w:tcPr>
            <w:tcW w:w="2644" w:type="dxa"/>
            <w:tcBorders>
              <w:top w:val="nil"/>
              <w:bottom w:val="nil"/>
            </w:tcBorders>
            <w:shd w:val="clear" w:color="auto" w:fill="auto"/>
            <w:vAlign w:val="center"/>
          </w:tcPr>
          <w:p w14:paraId="3C79512B" w14:textId="77777777" w:rsidR="00103811" w:rsidRPr="00EF5447" w:rsidRDefault="00103811" w:rsidP="00103811">
            <w:pPr>
              <w:pStyle w:val="TAC"/>
            </w:pPr>
          </w:p>
        </w:tc>
        <w:tc>
          <w:tcPr>
            <w:tcW w:w="867" w:type="dxa"/>
            <w:shd w:val="clear" w:color="auto" w:fill="auto"/>
            <w:vAlign w:val="center"/>
          </w:tcPr>
          <w:p w14:paraId="152BBBC3" w14:textId="77777777" w:rsidR="00103811" w:rsidRPr="00EF5447" w:rsidRDefault="00103811" w:rsidP="00103811">
            <w:pPr>
              <w:pStyle w:val="TAC"/>
              <w:rPr>
                <w:rFonts w:eastAsia="Calibri Light" w:cs="Arial"/>
              </w:rPr>
            </w:pPr>
            <w:r>
              <w:rPr>
                <w:rFonts w:cs="Arial"/>
                <w:lang w:val="fi-FI" w:eastAsia="fi-FI"/>
              </w:rPr>
              <w:t>12</w:t>
            </w:r>
          </w:p>
        </w:tc>
        <w:tc>
          <w:tcPr>
            <w:tcW w:w="828" w:type="dxa"/>
            <w:shd w:val="clear" w:color="auto" w:fill="auto"/>
            <w:noWrap/>
            <w:vAlign w:val="center"/>
          </w:tcPr>
          <w:p w14:paraId="49CED2D9" w14:textId="77777777" w:rsidR="00103811" w:rsidRPr="00EF5447" w:rsidRDefault="00103811" w:rsidP="00103811">
            <w:pPr>
              <w:pStyle w:val="TAC"/>
              <w:rPr>
                <w:rFonts w:cs="Arial"/>
              </w:rPr>
            </w:pPr>
            <w:r>
              <w:rPr>
                <w:rFonts w:cs="Arial"/>
                <w:lang w:val="fi-FI" w:eastAsia="fi-FI"/>
              </w:rPr>
              <w:t>701.5</w:t>
            </w:r>
          </w:p>
        </w:tc>
        <w:tc>
          <w:tcPr>
            <w:tcW w:w="742" w:type="dxa"/>
            <w:shd w:val="clear" w:color="auto" w:fill="auto"/>
            <w:noWrap/>
            <w:vAlign w:val="center"/>
          </w:tcPr>
          <w:p w14:paraId="1E7BB2B7" w14:textId="77777777" w:rsidR="00103811" w:rsidRPr="00EF5447" w:rsidRDefault="00103811" w:rsidP="00103811">
            <w:pPr>
              <w:pStyle w:val="TAC"/>
              <w:rPr>
                <w:rFonts w:cs="Arial"/>
              </w:rPr>
            </w:pPr>
            <w:r w:rsidRPr="00C10B7D">
              <w:rPr>
                <w:rFonts w:cs="Arial"/>
                <w:lang w:val="fi-FI" w:eastAsia="fi-FI"/>
              </w:rPr>
              <w:t>5</w:t>
            </w:r>
          </w:p>
        </w:tc>
        <w:tc>
          <w:tcPr>
            <w:tcW w:w="1582" w:type="dxa"/>
            <w:shd w:val="clear" w:color="auto" w:fill="auto"/>
            <w:noWrap/>
            <w:vAlign w:val="center"/>
          </w:tcPr>
          <w:p w14:paraId="0A83CED5" w14:textId="77777777" w:rsidR="00103811" w:rsidRPr="00EF5447" w:rsidRDefault="00103811" w:rsidP="00103811">
            <w:pPr>
              <w:pStyle w:val="TAC"/>
              <w:rPr>
                <w:rFonts w:cs="Arial"/>
              </w:rPr>
            </w:pPr>
            <w:r w:rsidRPr="00C10B7D">
              <w:rPr>
                <w:rFonts w:cs="Arial"/>
                <w:lang w:val="fi-FI" w:eastAsia="fi-FI"/>
              </w:rPr>
              <w:t>25</w:t>
            </w:r>
          </w:p>
        </w:tc>
        <w:tc>
          <w:tcPr>
            <w:tcW w:w="1323" w:type="dxa"/>
            <w:shd w:val="clear" w:color="auto" w:fill="auto"/>
            <w:noWrap/>
            <w:vAlign w:val="center"/>
          </w:tcPr>
          <w:p w14:paraId="7DA26544" w14:textId="77777777" w:rsidR="00103811" w:rsidRPr="00EF5447" w:rsidRDefault="00103811" w:rsidP="00103811">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5A13E221" w14:textId="77777777" w:rsidR="00103811" w:rsidRPr="00EF5447" w:rsidRDefault="00103811" w:rsidP="00103811">
            <w:pPr>
              <w:pStyle w:val="TAC"/>
              <w:rPr>
                <w:rFonts w:cs="Arial"/>
                <w:lang w:eastAsia="ko-KR"/>
              </w:rPr>
            </w:pPr>
            <w:r>
              <w:rPr>
                <w:rFonts w:cs="Arial"/>
                <w:lang w:val="fi-FI" w:eastAsia="fi-FI"/>
              </w:rPr>
              <w:t>5.3</w:t>
            </w:r>
          </w:p>
        </w:tc>
        <w:tc>
          <w:tcPr>
            <w:tcW w:w="1248" w:type="dxa"/>
            <w:shd w:val="clear" w:color="auto" w:fill="auto"/>
            <w:vAlign w:val="center"/>
          </w:tcPr>
          <w:p w14:paraId="47D6F2B7" w14:textId="77777777" w:rsidR="00103811" w:rsidRPr="00EF5447" w:rsidRDefault="00103811" w:rsidP="00103811">
            <w:pPr>
              <w:pStyle w:val="TAC"/>
              <w:rPr>
                <w:rFonts w:cs="Arial"/>
                <w:szCs w:val="24"/>
              </w:rPr>
            </w:pPr>
            <w:r w:rsidRPr="00C10B7D">
              <w:rPr>
                <w:rFonts w:eastAsia="맑은 고딕" w:cs="Arial"/>
                <w:lang w:val="fi-FI" w:eastAsia="ko-KR"/>
              </w:rPr>
              <w:t>IMD5</w:t>
            </w:r>
          </w:p>
        </w:tc>
      </w:tr>
      <w:tr w:rsidR="00103811" w:rsidRPr="00EF5447" w14:paraId="284F97D9" w14:textId="77777777" w:rsidTr="00103811">
        <w:trPr>
          <w:trHeight w:val="54"/>
          <w:jc w:val="center"/>
        </w:trPr>
        <w:tc>
          <w:tcPr>
            <w:tcW w:w="2644" w:type="dxa"/>
            <w:tcBorders>
              <w:top w:val="nil"/>
              <w:bottom w:val="nil"/>
            </w:tcBorders>
            <w:shd w:val="clear" w:color="auto" w:fill="auto"/>
            <w:vAlign w:val="center"/>
          </w:tcPr>
          <w:p w14:paraId="19B7A986" w14:textId="77777777" w:rsidR="00103811" w:rsidRPr="00EF5447" w:rsidRDefault="00103811" w:rsidP="00103811">
            <w:pPr>
              <w:pStyle w:val="TAC"/>
            </w:pPr>
          </w:p>
        </w:tc>
        <w:tc>
          <w:tcPr>
            <w:tcW w:w="867" w:type="dxa"/>
            <w:shd w:val="clear" w:color="auto" w:fill="auto"/>
            <w:vAlign w:val="center"/>
          </w:tcPr>
          <w:p w14:paraId="35EF3B9E" w14:textId="77777777" w:rsidR="00103811" w:rsidRPr="00EF5447" w:rsidRDefault="00103811" w:rsidP="00103811">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35CEF03F" w14:textId="77777777" w:rsidR="00103811" w:rsidRPr="00EF5447" w:rsidRDefault="00103811" w:rsidP="00103811">
            <w:pPr>
              <w:pStyle w:val="TAC"/>
              <w:rPr>
                <w:rFonts w:cs="Arial"/>
              </w:rPr>
            </w:pPr>
            <w:r w:rsidRPr="00C10B7D">
              <w:rPr>
                <w:rFonts w:cs="Arial"/>
                <w:lang w:val="fi-FI" w:eastAsia="fi-FI"/>
              </w:rPr>
              <w:t>1907.5</w:t>
            </w:r>
          </w:p>
        </w:tc>
        <w:tc>
          <w:tcPr>
            <w:tcW w:w="742" w:type="dxa"/>
            <w:shd w:val="clear" w:color="auto" w:fill="auto"/>
            <w:noWrap/>
            <w:vAlign w:val="center"/>
          </w:tcPr>
          <w:p w14:paraId="5EE35E2D" w14:textId="77777777" w:rsidR="00103811" w:rsidRPr="00EF5447" w:rsidRDefault="00103811" w:rsidP="00103811">
            <w:pPr>
              <w:pStyle w:val="TAC"/>
              <w:rPr>
                <w:rFonts w:cs="Arial"/>
              </w:rPr>
            </w:pPr>
            <w:r w:rsidRPr="00C10B7D">
              <w:rPr>
                <w:rFonts w:eastAsia="맑은 고딕" w:cs="Arial"/>
                <w:kern w:val="2"/>
                <w:lang w:val="fi-FI" w:eastAsia="ko-KR"/>
              </w:rPr>
              <w:t>5</w:t>
            </w:r>
          </w:p>
        </w:tc>
        <w:tc>
          <w:tcPr>
            <w:tcW w:w="1582" w:type="dxa"/>
            <w:shd w:val="clear" w:color="auto" w:fill="auto"/>
            <w:noWrap/>
            <w:vAlign w:val="center"/>
          </w:tcPr>
          <w:p w14:paraId="53A0D484" w14:textId="77777777" w:rsidR="00103811" w:rsidRPr="00EF5447" w:rsidRDefault="00103811" w:rsidP="00103811">
            <w:pPr>
              <w:pStyle w:val="TAC"/>
              <w:rPr>
                <w:rFonts w:cs="Arial"/>
              </w:rPr>
            </w:pPr>
            <w:r w:rsidRPr="00C10B7D">
              <w:rPr>
                <w:rFonts w:eastAsia="맑은 고딕" w:cs="Arial"/>
                <w:kern w:val="2"/>
                <w:lang w:val="fi-FI" w:eastAsia="ko-KR"/>
              </w:rPr>
              <w:t>25</w:t>
            </w:r>
          </w:p>
        </w:tc>
        <w:tc>
          <w:tcPr>
            <w:tcW w:w="1323" w:type="dxa"/>
            <w:shd w:val="clear" w:color="auto" w:fill="auto"/>
            <w:noWrap/>
            <w:vAlign w:val="center"/>
          </w:tcPr>
          <w:p w14:paraId="5C05A292" w14:textId="77777777" w:rsidR="00103811" w:rsidRPr="00EF5447" w:rsidRDefault="00103811" w:rsidP="00103811">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5F3A93FA" w14:textId="77777777" w:rsidR="00103811" w:rsidRPr="00EF5447" w:rsidRDefault="00103811" w:rsidP="00103811">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654BCEF6"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4CAD52A2" w14:textId="77777777" w:rsidTr="00103811">
        <w:trPr>
          <w:trHeight w:val="54"/>
          <w:jc w:val="center"/>
        </w:trPr>
        <w:tc>
          <w:tcPr>
            <w:tcW w:w="2644" w:type="dxa"/>
            <w:tcBorders>
              <w:top w:val="nil"/>
              <w:bottom w:val="nil"/>
            </w:tcBorders>
            <w:shd w:val="clear" w:color="auto" w:fill="auto"/>
            <w:vAlign w:val="center"/>
          </w:tcPr>
          <w:p w14:paraId="10812991" w14:textId="77777777" w:rsidR="00103811" w:rsidRPr="00EF5447" w:rsidRDefault="00103811" w:rsidP="00103811">
            <w:pPr>
              <w:pStyle w:val="TAC"/>
            </w:pPr>
          </w:p>
        </w:tc>
        <w:tc>
          <w:tcPr>
            <w:tcW w:w="867" w:type="dxa"/>
            <w:shd w:val="clear" w:color="auto" w:fill="auto"/>
            <w:vAlign w:val="center"/>
          </w:tcPr>
          <w:p w14:paraId="462448F6" w14:textId="77777777" w:rsidR="00103811" w:rsidRPr="00EF5447" w:rsidRDefault="00103811" w:rsidP="00103811">
            <w:pPr>
              <w:pStyle w:val="TAC"/>
              <w:rPr>
                <w:rFonts w:eastAsia="Calibri Light" w:cs="Arial"/>
              </w:rPr>
            </w:pPr>
            <w:r>
              <w:rPr>
                <w:rFonts w:cs="Arial"/>
                <w:lang w:val="fi-FI" w:eastAsia="fi-FI"/>
              </w:rPr>
              <w:t>7</w:t>
            </w:r>
          </w:p>
        </w:tc>
        <w:tc>
          <w:tcPr>
            <w:tcW w:w="828" w:type="dxa"/>
            <w:shd w:val="clear" w:color="auto" w:fill="auto"/>
            <w:noWrap/>
            <w:vAlign w:val="center"/>
          </w:tcPr>
          <w:p w14:paraId="790FE26D" w14:textId="77777777" w:rsidR="00103811" w:rsidRPr="00EF5447" w:rsidRDefault="00103811" w:rsidP="00103811">
            <w:pPr>
              <w:pStyle w:val="TAC"/>
              <w:rPr>
                <w:rFonts w:cs="Arial"/>
              </w:rPr>
            </w:pPr>
            <w:r>
              <w:rPr>
                <w:rFonts w:cs="Arial"/>
                <w:lang w:val="fi-FI" w:eastAsia="fi-FI"/>
              </w:rPr>
              <w:t>2501</w:t>
            </w:r>
          </w:p>
        </w:tc>
        <w:tc>
          <w:tcPr>
            <w:tcW w:w="742" w:type="dxa"/>
            <w:shd w:val="clear" w:color="auto" w:fill="auto"/>
            <w:noWrap/>
            <w:vAlign w:val="center"/>
          </w:tcPr>
          <w:p w14:paraId="716E605D" w14:textId="77777777" w:rsidR="00103811" w:rsidRPr="00EF5447" w:rsidRDefault="00103811" w:rsidP="00103811">
            <w:pPr>
              <w:pStyle w:val="TAC"/>
              <w:rPr>
                <w:rFonts w:cs="Arial"/>
              </w:rPr>
            </w:pPr>
            <w:r w:rsidRPr="00C10B7D">
              <w:rPr>
                <w:rFonts w:eastAsia="맑은 고딕" w:cs="Arial"/>
                <w:lang w:val="fi-FI" w:eastAsia="ko-KR"/>
              </w:rPr>
              <w:t>5</w:t>
            </w:r>
          </w:p>
        </w:tc>
        <w:tc>
          <w:tcPr>
            <w:tcW w:w="1582" w:type="dxa"/>
            <w:shd w:val="clear" w:color="auto" w:fill="auto"/>
            <w:noWrap/>
            <w:vAlign w:val="center"/>
          </w:tcPr>
          <w:p w14:paraId="3273B7DD" w14:textId="77777777" w:rsidR="00103811" w:rsidRPr="00EF5447" w:rsidRDefault="00103811" w:rsidP="00103811">
            <w:pPr>
              <w:pStyle w:val="TAC"/>
              <w:rPr>
                <w:rFonts w:cs="Arial"/>
              </w:rPr>
            </w:pPr>
            <w:r w:rsidRPr="00C10B7D">
              <w:rPr>
                <w:rFonts w:eastAsia="맑은 고딕" w:cs="Arial"/>
                <w:lang w:val="fi-FI" w:eastAsia="ko-KR"/>
              </w:rPr>
              <w:t>25</w:t>
            </w:r>
          </w:p>
        </w:tc>
        <w:tc>
          <w:tcPr>
            <w:tcW w:w="1323" w:type="dxa"/>
            <w:shd w:val="clear" w:color="auto" w:fill="auto"/>
            <w:noWrap/>
            <w:vAlign w:val="center"/>
          </w:tcPr>
          <w:p w14:paraId="1C61584D" w14:textId="77777777" w:rsidR="00103811" w:rsidRPr="00EF5447" w:rsidRDefault="00103811" w:rsidP="00103811">
            <w:pPr>
              <w:pStyle w:val="TAC"/>
              <w:rPr>
                <w:rFonts w:cs="Arial"/>
              </w:rPr>
            </w:pPr>
            <w:r>
              <w:rPr>
                <w:rFonts w:cs="Arial"/>
                <w:lang w:val="fi-FI" w:eastAsia="fi-FI"/>
              </w:rPr>
              <w:t>2621</w:t>
            </w:r>
          </w:p>
        </w:tc>
        <w:tc>
          <w:tcPr>
            <w:tcW w:w="696" w:type="dxa"/>
            <w:shd w:val="clear" w:color="auto" w:fill="auto"/>
            <w:vAlign w:val="center"/>
          </w:tcPr>
          <w:p w14:paraId="5D855298" w14:textId="77777777" w:rsidR="00103811" w:rsidRPr="00EF5447" w:rsidRDefault="00103811" w:rsidP="00103811">
            <w:pPr>
              <w:pStyle w:val="TAC"/>
              <w:rPr>
                <w:rFonts w:cs="Arial"/>
                <w:lang w:eastAsia="ko-KR"/>
              </w:rPr>
            </w:pPr>
            <w:r>
              <w:rPr>
                <w:rFonts w:cs="Arial"/>
                <w:lang w:val="fi-FI" w:eastAsia="fi-FI"/>
              </w:rPr>
              <w:t>30.8</w:t>
            </w:r>
          </w:p>
        </w:tc>
        <w:tc>
          <w:tcPr>
            <w:tcW w:w="1248" w:type="dxa"/>
            <w:shd w:val="clear" w:color="auto" w:fill="auto"/>
            <w:vAlign w:val="center"/>
          </w:tcPr>
          <w:p w14:paraId="5EBE7C24" w14:textId="77777777" w:rsidR="00103811" w:rsidRPr="00EF5447" w:rsidRDefault="00103811" w:rsidP="00103811">
            <w:pPr>
              <w:pStyle w:val="TAC"/>
              <w:rPr>
                <w:rFonts w:cs="Arial"/>
                <w:szCs w:val="24"/>
              </w:rPr>
            </w:pPr>
            <w:r>
              <w:rPr>
                <w:rFonts w:eastAsia="맑은 고딕" w:cs="Arial"/>
                <w:lang w:val="fi-FI" w:eastAsia="ko-KR"/>
              </w:rPr>
              <w:t>IMD2</w:t>
            </w:r>
          </w:p>
        </w:tc>
      </w:tr>
      <w:tr w:rsidR="00103811" w:rsidRPr="00EF5447" w14:paraId="2F4C0698" w14:textId="77777777" w:rsidTr="00103811">
        <w:trPr>
          <w:trHeight w:val="54"/>
          <w:jc w:val="center"/>
        </w:trPr>
        <w:tc>
          <w:tcPr>
            <w:tcW w:w="2644" w:type="dxa"/>
            <w:tcBorders>
              <w:top w:val="nil"/>
              <w:bottom w:val="nil"/>
            </w:tcBorders>
            <w:shd w:val="clear" w:color="auto" w:fill="auto"/>
            <w:vAlign w:val="center"/>
          </w:tcPr>
          <w:p w14:paraId="3047FDB9" w14:textId="77777777" w:rsidR="00103811" w:rsidRPr="00EF5447" w:rsidRDefault="00103811" w:rsidP="00103811">
            <w:pPr>
              <w:pStyle w:val="TAC"/>
            </w:pPr>
          </w:p>
        </w:tc>
        <w:tc>
          <w:tcPr>
            <w:tcW w:w="867" w:type="dxa"/>
            <w:shd w:val="clear" w:color="auto" w:fill="auto"/>
            <w:vAlign w:val="center"/>
          </w:tcPr>
          <w:p w14:paraId="54DD791F" w14:textId="77777777" w:rsidR="00103811" w:rsidRPr="00EF5447" w:rsidRDefault="00103811" w:rsidP="00103811">
            <w:pPr>
              <w:pStyle w:val="TAC"/>
              <w:rPr>
                <w:rFonts w:eastAsia="Calibri Light" w:cs="Arial"/>
              </w:rPr>
            </w:pPr>
            <w:r>
              <w:rPr>
                <w:rFonts w:cs="Arial"/>
                <w:lang w:val="fi-FI" w:eastAsia="fi-FI"/>
              </w:rPr>
              <w:t>12</w:t>
            </w:r>
          </w:p>
        </w:tc>
        <w:tc>
          <w:tcPr>
            <w:tcW w:w="828" w:type="dxa"/>
            <w:shd w:val="clear" w:color="auto" w:fill="auto"/>
            <w:noWrap/>
            <w:vAlign w:val="center"/>
          </w:tcPr>
          <w:p w14:paraId="4F7C8F13" w14:textId="77777777" w:rsidR="00103811" w:rsidRPr="00EF5447" w:rsidRDefault="00103811" w:rsidP="00103811">
            <w:pPr>
              <w:pStyle w:val="TAC"/>
              <w:rPr>
                <w:rFonts w:cs="Arial"/>
              </w:rPr>
            </w:pPr>
            <w:r>
              <w:rPr>
                <w:rFonts w:cs="Arial"/>
                <w:lang w:val="fi-FI" w:eastAsia="fi-FI"/>
              </w:rPr>
              <w:t>713.5</w:t>
            </w:r>
          </w:p>
        </w:tc>
        <w:tc>
          <w:tcPr>
            <w:tcW w:w="742" w:type="dxa"/>
            <w:shd w:val="clear" w:color="auto" w:fill="auto"/>
            <w:noWrap/>
            <w:vAlign w:val="center"/>
          </w:tcPr>
          <w:p w14:paraId="7889AC8F" w14:textId="77777777" w:rsidR="00103811" w:rsidRPr="00EF5447" w:rsidRDefault="00103811" w:rsidP="00103811">
            <w:pPr>
              <w:pStyle w:val="TAC"/>
              <w:rPr>
                <w:rFonts w:cs="Arial"/>
              </w:rPr>
            </w:pPr>
            <w:r w:rsidRPr="00C10B7D">
              <w:rPr>
                <w:rFonts w:cs="Arial"/>
                <w:lang w:val="fi-FI" w:eastAsia="fi-FI"/>
              </w:rPr>
              <w:t>5</w:t>
            </w:r>
          </w:p>
        </w:tc>
        <w:tc>
          <w:tcPr>
            <w:tcW w:w="1582" w:type="dxa"/>
            <w:shd w:val="clear" w:color="auto" w:fill="auto"/>
            <w:noWrap/>
            <w:vAlign w:val="center"/>
          </w:tcPr>
          <w:p w14:paraId="54ADCFED" w14:textId="77777777" w:rsidR="00103811" w:rsidRPr="00EF5447" w:rsidRDefault="00103811" w:rsidP="00103811">
            <w:pPr>
              <w:pStyle w:val="TAC"/>
              <w:rPr>
                <w:rFonts w:cs="Arial"/>
              </w:rPr>
            </w:pPr>
            <w:r w:rsidRPr="00C10B7D">
              <w:rPr>
                <w:rFonts w:cs="Arial"/>
                <w:lang w:val="fi-FI" w:eastAsia="fi-FI"/>
              </w:rPr>
              <w:t>25</w:t>
            </w:r>
          </w:p>
        </w:tc>
        <w:tc>
          <w:tcPr>
            <w:tcW w:w="1323" w:type="dxa"/>
            <w:shd w:val="clear" w:color="auto" w:fill="auto"/>
            <w:noWrap/>
            <w:vAlign w:val="center"/>
          </w:tcPr>
          <w:p w14:paraId="2B0E992E" w14:textId="77777777" w:rsidR="00103811" w:rsidRPr="00EF5447" w:rsidRDefault="00103811" w:rsidP="00103811">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6A174AA2" w14:textId="77777777" w:rsidR="00103811" w:rsidRPr="00EF5447" w:rsidRDefault="00103811" w:rsidP="00103811">
            <w:pPr>
              <w:pStyle w:val="TAC"/>
              <w:rPr>
                <w:rFonts w:cs="Arial"/>
                <w:lang w:eastAsia="ko-KR"/>
              </w:rPr>
            </w:pPr>
            <w:r w:rsidRPr="00C10B7D">
              <w:rPr>
                <w:rFonts w:cs="Arial"/>
                <w:lang w:val="fi-FI" w:eastAsia="fi-FI"/>
              </w:rPr>
              <w:t>N/A</w:t>
            </w:r>
          </w:p>
        </w:tc>
        <w:tc>
          <w:tcPr>
            <w:tcW w:w="1248" w:type="dxa"/>
            <w:shd w:val="clear" w:color="auto" w:fill="auto"/>
            <w:vAlign w:val="center"/>
          </w:tcPr>
          <w:p w14:paraId="1A970949"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7E4643E1" w14:textId="77777777" w:rsidTr="00103811">
        <w:trPr>
          <w:trHeight w:val="54"/>
          <w:jc w:val="center"/>
        </w:trPr>
        <w:tc>
          <w:tcPr>
            <w:tcW w:w="2644" w:type="dxa"/>
            <w:tcBorders>
              <w:top w:val="nil"/>
              <w:bottom w:val="single" w:sz="4" w:space="0" w:color="auto"/>
            </w:tcBorders>
            <w:shd w:val="clear" w:color="auto" w:fill="auto"/>
            <w:vAlign w:val="center"/>
          </w:tcPr>
          <w:p w14:paraId="12A5BD3A" w14:textId="77777777" w:rsidR="00103811" w:rsidRPr="00EF5447" w:rsidRDefault="00103811" w:rsidP="00103811">
            <w:pPr>
              <w:pStyle w:val="TAC"/>
            </w:pPr>
          </w:p>
        </w:tc>
        <w:tc>
          <w:tcPr>
            <w:tcW w:w="867" w:type="dxa"/>
            <w:shd w:val="clear" w:color="auto" w:fill="auto"/>
            <w:vAlign w:val="center"/>
          </w:tcPr>
          <w:p w14:paraId="7B5922E6" w14:textId="77777777" w:rsidR="00103811" w:rsidRPr="00EF5447" w:rsidRDefault="00103811" w:rsidP="00103811">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259CC0AD" w14:textId="77777777" w:rsidR="00103811" w:rsidRPr="00EF5447" w:rsidRDefault="00103811" w:rsidP="00103811">
            <w:pPr>
              <w:pStyle w:val="TAC"/>
              <w:rPr>
                <w:rFonts w:cs="Arial"/>
              </w:rPr>
            </w:pPr>
            <w:r w:rsidRPr="00C10B7D">
              <w:rPr>
                <w:rFonts w:cs="Arial"/>
                <w:lang w:val="fi-FI" w:eastAsia="fi-FI"/>
              </w:rPr>
              <w:t>1907.5</w:t>
            </w:r>
          </w:p>
        </w:tc>
        <w:tc>
          <w:tcPr>
            <w:tcW w:w="742" w:type="dxa"/>
            <w:shd w:val="clear" w:color="auto" w:fill="auto"/>
            <w:noWrap/>
            <w:vAlign w:val="center"/>
          </w:tcPr>
          <w:p w14:paraId="09986EB7" w14:textId="77777777" w:rsidR="00103811" w:rsidRPr="00EF5447" w:rsidRDefault="00103811" w:rsidP="00103811">
            <w:pPr>
              <w:pStyle w:val="TAC"/>
              <w:rPr>
                <w:rFonts w:cs="Arial"/>
              </w:rPr>
            </w:pPr>
            <w:r w:rsidRPr="00C10B7D">
              <w:rPr>
                <w:rFonts w:eastAsia="맑은 고딕" w:cs="Arial"/>
                <w:kern w:val="2"/>
                <w:lang w:val="fi-FI" w:eastAsia="ko-KR"/>
              </w:rPr>
              <w:t>5</w:t>
            </w:r>
          </w:p>
        </w:tc>
        <w:tc>
          <w:tcPr>
            <w:tcW w:w="1582" w:type="dxa"/>
            <w:shd w:val="clear" w:color="auto" w:fill="auto"/>
            <w:noWrap/>
            <w:vAlign w:val="center"/>
          </w:tcPr>
          <w:p w14:paraId="37DC08FF" w14:textId="77777777" w:rsidR="00103811" w:rsidRPr="00EF5447" w:rsidRDefault="00103811" w:rsidP="00103811">
            <w:pPr>
              <w:pStyle w:val="TAC"/>
              <w:rPr>
                <w:rFonts w:cs="Arial"/>
              </w:rPr>
            </w:pPr>
            <w:r w:rsidRPr="00C10B7D">
              <w:rPr>
                <w:rFonts w:eastAsia="맑은 고딕" w:cs="Arial"/>
                <w:kern w:val="2"/>
                <w:lang w:val="fi-FI" w:eastAsia="ko-KR"/>
              </w:rPr>
              <w:t>25</w:t>
            </w:r>
          </w:p>
        </w:tc>
        <w:tc>
          <w:tcPr>
            <w:tcW w:w="1323" w:type="dxa"/>
            <w:shd w:val="clear" w:color="auto" w:fill="auto"/>
            <w:noWrap/>
            <w:vAlign w:val="center"/>
          </w:tcPr>
          <w:p w14:paraId="0F51E00D" w14:textId="77777777" w:rsidR="00103811" w:rsidRPr="00EF5447" w:rsidRDefault="00103811" w:rsidP="00103811">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530D1C27" w14:textId="77777777" w:rsidR="00103811" w:rsidRPr="00EF5447" w:rsidRDefault="00103811" w:rsidP="00103811">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38FDDE4F" w14:textId="77777777" w:rsidR="00103811" w:rsidRPr="00EF5447" w:rsidRDefault="00103811" w:rsidP="00103811">
            <w:pPr>
              <w:pStyle w:val="TAC"/>
              <w:rPr>
                <w:rFonts w:cs="Arial"/>
                <w:szCs w:val="24"/>
              </w:rPr>
            </w:pPr>
            <w:r w:rsidRPr="00C10B7D">
              <w:rPr>
                <w:rFonts w:cs="Arial"/>
                <w:lang w:val="fi-FI" w:eastAsia="fi-FI"/>
              </w:rPr>
              <w:t>N/A</w:t>
            </w:r>
          </w:p>
        </w:tc>
      </w:tr>
      <w:tr w:rsidR="00103811" w:rsidRPr="00EF5447" w14:paraId="5D8C509A" w14:textId="77777777" w:rsidTr="00103811">
        <w:trPr>
          <w:trHeight w:val="54"/>
          <w:jc w:val="center"/>
        </w:trPr>
        <w:tc>
          <w:tcPr>
            <w:tcW w:w="2644" w:type="dxa"/>
            <w:tcBorders>
              <w:top w:val="nil"/>
              <w:bottom w:val="nil"/>
            </w:tcBorders>
            <w:shd w:val="clear" w:color="auto" w:fill="auto"/>
            <w:vAlign w:val="center"/>
          </w:tcPr>
          <w:p w14:paraId="68A6FE01" w14:textId="77777777" w:rsidR="00103811" w:rsidRPr="00EF5447" w:rsidRDefault="00103811" w:rsidP="00103811">
            <w:pPr>
              <w:pStyle w:val="TAC"/>
            </w:pPr>
            <w:r>
              <w:t>DC_7A-12A_n66A</w:t>
            </w:r>
          </w:p>
        </w:tc>
        <w:tc>
          <w:tcPr>
            <w:tcW w:w="867" w:type="dxa"/>
            <w:shd w:val="clear" w:color="auto" w:fill="auto"/>
            <w:vAlign w:val="center"/>
          </w:tcPr>
          <w:p w14:paraId="696B6286" w14:textId="77777777" w:rsidR="00103811" w:rsidRPr="00EF5447" w:rsidRDefault="00103811" w:rsidP="00103811">
            <w:pPr>
              <w:pStyle w:val="TAC"/>
              <w:rPr>
                <w:rFonts w:eastAsia="Calibri Light" w:cs="Arial"/>
              </w:rPr>
            </w:pPr>
            <w:r>
              <w:t>7</w:t>
            </w:r>
          </w:p>
        </w:tc>
        <w:tc>
          <w:tcPr>
            <w:tcW w:w="828" w:type="dxa"/>
            <w:shd w:val="clear" w:color="auto" w:fill="auto"/>
            <w:noWrap/>
            <w:vAlign w:val="center"/>
          </w:tcPr>
          <w:p w14:paraId="57AF99AD" w14:textId="77777777" w:rsidR="00103811" w:rsidRPr="00EF5447" w:rsidRDefault="00103811" w:rsidP="00103811">
            <w:pPr>
              <w:pStyle w:val="TAC"/>
              <w:rPr>
                <w:rFonts w:cs="Arial"/>
              </w:rPr>
            </w:pPr>
            <w:r>
              <w:rPr>
                <w:rFonts w:eastAsia="맑은 고딕" w:cs="Arial"/>
                <w:kern w:val="2"/>
                <w:szCs w:val="24"/>
                <w:lang w:eastAsia="ko-KR"/>
              </w:rPr>
              <w:t>2515</w:t>
            </w:r>
          </w:p>
        </w:tc>
        <w:tc>
          <w:tcPr>
            <w:tcW w:w="742" w:type="dxa"/>
            <w:shd w:val="clear" w:color="auto" w:fill="auto"/>
            <w:noWrap/>
            <w:vAlign w:val="center"/>
          </w:tcPr>
          <w:p w14:paraId="06A76A60" w14:textId="77777777" w:rsidR="00103811" w:rsidRPr="00EF5447" w:rsidRDefault="00103811" w:rsidP="00103811">
            <w:pPr>
              <w:pStyle w:val="TAC"/>
              <w:rPr>
                <w:rFonts w:cs="Arial"/>
              </w:rPr>
            </w:pPr>
            <w:r>
              <w:rPr>
                <w:rFonts w:eastAsia="맑은 고딕" w:cs="Arial"/>
                <w:kern w:val="2"/>
                <w:szCs w:val="24"/>
                <w:lang w:eastAsia="ko-KR"/>
              </w:rPr>
              <w:t>5</w:t>
            </w:r>
          </w:p>
        </w:tc>
        <w:tc>
          <w:tcPr>
            <w:tcW w:w="1582" w:type="dxa"/>
            <w:shd w:val="clear" w:color="auto" w:fill="auto"/>
            <w:noWrap/>
            <w:vAlign w:val="center"/>
          </w:tcPr>
          <w:p w14:paraId="5FA8A743" w14:textId="77777777" w:rsidR="00103811" w:rsidRPr="00EF5447" w:rsidRDefault="00103811" w:rsidP="00103811">
            <w:pPr>
              <w:pStyle w:val="TAC"/>
              <w:rPr>
                <w:rFonts w:cs="Arial"/>
              </w:rPr>
            </w:pPr>
            <w:r>
              <w:rPr>
                <w:rFonts w:eastAsia="맑은 고딕" w:cs="Arial"/>
                <w:kern w:val="2"/>
                <w:szCs w:val="24"/>
                <w:lang w:eastAsia="ko-KR"/>
              </w:rPr>
              <w:t>25</w:t>
            </w:r>
          </w:p>
        </w:tc>
        <w:tc>
          <w:tcPr>
            <w:tcW w:w="1323" w:type="dxa"/>
            <w:shd w:val="clear" w:color="auto" w:fill="auto"/>
            <w:noWrap/>
            <w:vAlign w:val="center"/>
          </w:tcPr>
          <w:p w14:paraId="64258CA1" w14:textId="77777777" w:rsidR="00103811" w:rsidRPr="00EF5447" w:rsidRDefault="00103811" w:rsidP="00103811">
            <w:pPr>
              <w:pStyle w:val="TAC"/>
              <w:rPr>
                <w:rFonts w:cs="Arial"/>
              </w:rPr>
            </w:pPr>
            <w:r>
              <w:rPr>
                <w:rFonts w:cs="Arial"/>
                <w:kern w:val="2"/>
                <w:szCs w:val="24"/>
              </w:rPr>
              <w:t>2635</w:t>
            </w:r>
          </w:p>
        </w:tc>
        <w:tc>
          <w:tcPr>
            <w:tcW w:w="696" w:type="dxa"/>
            <w:shd w:val="clear" w:color="auto" w:fill="auto"/>
            <w:vAlign w:val="center"/>
          </w:tcPr>
          <w:p w14:paraId="0F90EDC8" w14:textId="77777777" w:rsidR="00103811" w:rsidRPr="00EF5447" w:rsidRDefault="00103811" w:rsidP="00103811">
            <w:pPr>
              <w:pStyle w:val="TAC"/>
              <w:rPr>
                <w:rFonts w:cs="Arial"/>
                <w:lang w:eastAsia="ko-KR"/>
              </w:rPr>
            </w:pPr>
            <w:r>
              <w:rPr>
                <w:rFonts w:eastAsia="맑은 고딕" w:cs="Arial"/>
                <w:kern w:val="2"/>
                <w:szCs w:val="24"/>
                <w:lang w:eastAsia="ko-KR"/>
              </w:rPr>
              <w:t>N/A</w:t>
            </w:r>
          </w:p>
        </w:tc>
        <w:tc>
          <w:tcPr>
            <w:tcW w:w="1248" w:type="dxa"/>
            <w:shd w:val="clear" w:color="auto" w:fill="auto"/>
            <w:vAlign w:val="center"/>
          </w:tcPr>
          <w:p w14:paraId="45FEDDB5" w14:textId="77777777" w:rsidR="00103811" w:rsidRPr="00EF5447" w:rsidRDefault="00103811" w:rsidP="00103811">
            <w:pPr>
              <w:pStyle w:val="TAC"/>
              <w:rPr>
                <w:rFonts w:cs="Arial"/>
                <w:szCs w:val="24"/>
              </w:rPr>
            </w:pPr>
            <w:r>
              <w:rPr>
                <w:rFonts w:eastAsia="맑은 고딕" w:cs="Arial"/>
                <w:kern w:val="2"/>
                <w:szCs w:val="24"/>
                <w:lang w:eastAsia="ko-KR"/>
              </w:rPr>
              <w:t>N/A</w:t>
            </w:r>
          </w:p>
        </w:tc>
      </w:tr>
      <w:tr w:rsidR="00103811" w:rsidRPr="00EF5447" w14:paraId="7B3B75CB" w14:textId="77777777" w:rsidTr="00103811">
        <w:trPr>
          <w:trHeight w:val="54"/>
          <w:jc w:val="center"/>
        </w:trPr>
        <w:tc>
          <w:tcPr>
            <w:tcW w:w="2644" w:type="dxa"/>
            <w:tcBorders>
              <w:top w:val="nil"/>
              <w:bottom w:val="nil"/>
            </w:tcBorders>
            <w:shd w:val="clear" w:color="auto" w:fill="auto"/>
            <w:vAlign w:val="center"/>
          </w:tcPr>
          <w:p w14:paraId="6AFD1AB4" w14:textId="77777777" w:rsidR="00103811" w:rsidRPr="00EF5447" w:rsidRDefault="00103811" w:rsidP="00103811">
            <w:pPr>
              <w:pStyle w:val="TAC"/>
            </w:pPr>
          </w:p>
        </w:tc>
        <w:tc>
          <w:tcPr>
            <w:tcW w:w="867" w:type="dxa"/>
            <w:shd w:val="clear" w:color="auto" w:fill="auto"/>
            <w:vAlign w:val="center"/>
          </w:tcPr>
          <w:p w14:paraId="0AF667C6" w14:textId="77777777" w:rsidR="00103811" w:rsidRPr="00EF5447" w:rsidRDefault="00103811" w:rsidP="00103811">
            <w:pPr>
              <w:pStyle w:val="TAC"/>
              <w:rPr>
                <w:rFonts w:eastAsia="Calibri Light" w:cs="Arial"/>
              </w:rPr>
            </w:pPr>
            <w:r>
              <w:t>12</w:t>
            </w:r>
          </w:p>
        </w:tc>
        <w:tc>
          <w:tcPr>
            <w:tcW w:w="828" w:type="dxa"/>
            <w:shd w:val="clear" w:color="auto" w:fill="auto"/>
            <w:noWrap/>
            <w:vAlign w:val="center"/>
          </w:tcPr>
          <w:p w14:paraId="29F7DE7D" w14:textId="77777777" w:rsidR="00103811" w:rsidRPr="00EF5447" w:rsidRDefault="00103811" w:rsidP="00103811">
            <w:pPr>
              <w:pStyle w:val="TAC"/>
              <w:rPr>
                <w:rFonts w:cs="Arial"/>
              </w:rPr>
            </w:pPr>
            <w:r>
              <w:rPr>
                <w:rFonts w:eastAsia="맑은 고딕" w:cs="Arial"/>
                <w:kern w:val="2"/>
                <w:szCs w:val="24"/>
                <w:lang w:eastAsia="ko-KR"/>
              </w:rPr>
              <w:t>712</w:t>
            </w:r>
          </w:p>
        </w:tc>
        <w:tc>
          <w:tcPr>
            <w:tcW w:w="742" w:type="dxa"/>
            <w:shd w:val="clear" w:color="auto" w:fill="auto"/>
            <w:noWrap/>
            <w:vAlign w:val="center"/>
          </w:tcPr>
          <w:p w14:paraId="251F26CC" w14:textId="77777777" w:rsidR="00103811" w:rsidRPr="00EF5447" w:rsidRDefault="00103811" w:rsidP="00103811">
            <w:pPr>
              <w:pStyle w:val="TAC"/>
              <w:rPr>
                <w:rFonts w:cs="Arial"/>
              </w:rPr>
            </w:pPr>
            <w:r>
              <w:rPr>
                <w:rFonts w:eastAsia="맑은 고딕" w:cs="Arial"/>
                <w:kern w:val="2"/>
                <w:szCs w:val="24"/>
                <w:lang w:eastAsia="ko-KR"/>
              </w:rPr>
              <w:t>5</w:t>
            </w:r>
          </w:p>
        </w:tc>
        <w:tc>
          <w:tcPr>
            <w:tcW w:w="1582" w:type="dxa"/>
            <w:shd w:val="clear" w:color="auto" w:fill="auto"/>
            <w:noWrap/>
            <w:vAlign w:val="center"/>
          </w:tcPr>
          <w:p w14:paraId="37201B3B" w14:textId="77777777" w:rsidR="00103811" w:rsidRPr="00EF5447" w:rsidRDefault="00103811" w:rsidP="00103811">
            <w:pPr>
              <w:pStyle w:val="TAC"/>
              <w:rPr>
                <w:rFonts w:cs="Arial"/>
              </w:rPr>
            </w:pPr>
            <w:r>
              <w:rPr>
                <w:rFonts w:eastAsia="맑은 고딕" w:cs="Arial"/>
                <w:kern w:val="2"/>
                <w:szCs w:val="24"/>
                <w:lang w:eastAsia="ko-KR"/>
              </w:rPr>
              <w:t>25</w:t>
            </w:r>
          </w:p>
        </w:tc>
        <w:tc>
          <w:tcPr>
            <w:tcW w:w="1323" w:type="dxa"/>
            <w:shd w:val="clear" w:color="auto" w:fill="auto"/>
            <w:noWrap/>
            <w:vAlign w:val="center"/>
          </w:tcPr>
          <w:p w14:paraId="65C165F9" w14:textId="77777777" w:rsidR="00103811" w:rsidRPr="00EF5447" w:rsidRDefault="00103811" w:rsidP="00103811">
            <w:pPr>
              <w:pStyle w:val="TAC"/>
              <w:rPr>
                <w:rFonts w:cs="Arial"/>
              </w:rPr>
            </w:pPr>
            <w:r>
              <w:rPr>
                <w:rFonts w:cs="Arial"/>
                <w:kern w:val="2"/>
                <w:szCs w:val="24"/>
              </w:rPr>
              <w:t>742</w:t>
            </w:r>
          </w:p>
        </w:tc>
        <w:tc>
          <w:tcPr>
            <w:tcW w:w="696" w:type="dxa"/>
            <w:shd w:val="clear" w:color="auto" w:fill="auto"/>
            <w:vAlign w:val="center"/>
          </w:tcPr>
          <w:p w14:paraId="4771DC7F" w14:textId="77777777" w:rsidR="00103811" w:rsidRPr="00EF5447" w:rsidRDefault="00103811" w:rsidP="00103811">
            <w:pPr>
              <w:pStyle w:val="TAC"/>
              <w:rPr>
                <w:rFonts w:cs="Arial"/>
                <w:lang w:eastAsia="ko-KR"/>
              </w:rPr>
            </w:pPr>
            <w:r>
              <w:rPr>
                <w:rFonts w:cs="Arial"/>
                <w:kern w:val="2"/>
                <w:szCs w:val="24"/>
              </w:rPr>
              <w:t>31</w:t>
            </w:r>
          </w:p>
        </w:tc>
        <w:tc>
          <w:tcPr>
            <w:tcW w:w="1248" w:type="dxa"/>
            <w:shd w:val="clear" w:color="auto" w:fill="auto"/>
            <w:vAlign w:val="center"/>
          </w:tcPr>
          <w:p w14:paraId="7624C236" w14:textId="77777777" w:rsidR="00103811" w:rsidRPr="00EF5447" w:rsidRDefault="00103811" w:rsidP="00103811">
            <w:pPr>
              <w:pStyle w:val="TAC"/>
              <w:rPr>
                <w:rFonts w:cs="Arial"/>
                <w:szCs w:val="24"/>
              </w:rPr>
            </w:pPr>
            <w:r>
              <w:rPr>
                <w:lang w:eastAsia="ja-JP"/>
              </w:rPr>
              <w:t>IMD</w:t>
            </w:r>
            <w:r>
              <w:t>2</w:t>
            </w:r>
          </w:p>
        </w:tc>
      </w:tr>
      <w:tr w:rsidR="00103811" w:rsidRPr="00EF5447" w14:paraId="233FE881" w14:textId="77777777" w:rsidTr="00103811">
        <w:trPr>
          <w:trHeight w:val="54"/>
          <w:jc w:val="center"/>
        </w:trPr>
        <w:tc>
          <w:tcPr>
            <w:tcW w:w="2644" w:type="dxa"/>
            <w:tcBorders>
              <w:top w:val="nil"/>
              <w:bottom w:val="single" w:sz="4" w:space="0" w:color="auto"/>
            </w:tcBorders>
            <w:shd w:val="clear" w:color="auto" w:fill="auto"/>
            <w:vAlign w:val="center"/>
          </w:tcPr>
          <w:p w14:paraId="3322E768" w14:textId="77777777" w:rsidR="00103811" w:rsidRPr="00EF5447" w:rsidRDefault="00103811" w:rsidP="00103811">
            <w:pPr>
              <w:pStyle w:val="TAC"/>
            </w:pPr>
          </w:p>
        </w:tc>
        <w:tc>
          <w:tcPr>
            <w:tcW w:w="867" w:type="dxa"/>
            <w:shd w:val="clear" w:color="auto" w:fill="auto"/>
            <w:vAlign w:val="center"/>
          </w:tcPr>
          <w:p w14:paraId="5D144198" w14:textId="77777777" w:rsidR="00103811" w:rsidRPr="00D06F04" w:rsidRDefault="00103811" w:rsidP="00103811">
            <w:pPr>
              <w:pStyle w:val="TAC"/>
            </w:pPr>
            <w:r w:rsidRPr="00D06F04">
              <w:t>n66</w:t>
            </w:r>
          </w:p>
        </w:tc>
        <w:tc>
          <w:tcPr>
            <w:tcW w:w="828" w:type="dxa"/>
            <w:shd w:val="clear" w:color="auto" w:fill="auto"/>
            <w:noWrap/>
            <w:vAlign w:val="center"/>
          </w:tcPr>
          <w:p w14:paraId="6D2542A0" w14:textId="77777777" w:rsidR="00103811" w:rsidRPr="00D06F04" w:rsidRDefault="00103811" w:rsidP="00103811">
            <w:pPr>
              <w:pStyle w:val="TAC"/>
            </w:pPr>
            <w:r w:rsidRPr="00D06F04">
              <w:t>1773</w:t>
            </w:r>
          </w:p>
        </w:tc>
        <w:tc>
          <w:tcPr>
            <w:tcW w:w="742" w:type="dxa"/>
            <w:shd w:val="clear" w:color="auto" w:fill="auto"/>
            <w:noWrap/>
            <w:vAlign w:val="center"/>
          </w:tcPr>
          <w:p w14:paraId="4979EF3B" w14:textId="77777777" w:rsidR="00103811" w:rsidRPr="00D06F04" w:rsidRDefault="00103811" w:rsidP="00103811">
            <w:pPr>
              <w:pStyle w:val="TAC"/>
            </w:pPr>
            <w:r w:rsidRPr="00D06F04">
              <w:t>5</w:t>
            </w:r>
          </w:p>
        </w:tc>
        <w:tc>
          <w:tcPr>
            <w:tcW w:w="1582" w:type="dxa"/>
            <w:shd w:val="clear" w:color="auto" w:fill="auto"/>
            <w:noWrap/>
            <w:vAlign w:val="center"/>
          </w:tcPr>
          <w:p w14:paraId="65DB950E" w14:textId="77777777" w:rsidR="00103811" w:rsidRPr="00D06F04" w:rsidRDefault="00103811" w:rsidP="00103811">
            <w:pPr>
              <w:pStyle w:val="TAC"/>
            </w:pPr>
            <w:r w:rsidRPr="00D06F04">
              <w:t>25</w:t>
            </w:r>
          </w:p>
        </w:tc>
        <w:tc>
          <w:tcPr>
            <w:tcW w:w="1323" w:type="dxa"/>
            <w:shd w:val="clear" w:color="auto" w:fill="auto"/>
            <w:noWrap/>
            <w:vAlign w:val="center"/>
          </w:tcPr>
          <w:p w14:paraId="33F22622" w14:textId="77777777" w:rsidR="00103811" w:rsidRPr="00D06F04" w:rsidRDefault="00103811" w:rsidP="00103811">
            <w:pPr>
              <w:pStyle w:val="TAC"/>
            </w:pPr>
            <w:r w:rsidRPr="00D06F04">
              <w:t>2173</w:t>
            </w:r>
          </w:p>
        </w:tc>
        <w:tc>
          <w:tcPr>
            <w:tcW w:w="696" w:type="dxa"/>
            <w:shd w:val="clear" w:color="auto" w:fill="auto"/>
            <w:vAlign w:val="center"/>
          </w:tcPr>
          <w:p w14:paraId="6BADBD57" w14:textId="77777777" w:rsidR="00103811" w:rsidRPr="00D06F04" w:rsidRDefault="00103811" w:rsidP="00103811">
            <w:pPr>
              <w:pStyle w:val="TAC"/>
            </w:pPr>
            <w:r w:rsidRPr="00D06F04">
              <w:t>N/A</w:t>
            </w:r>
          </w:p>
        </w:tc>
        <w:tc>
          <w:tcPr>
            <w:tcW w:w="1248" w:type="dxa"/>
            <w:shd w:val="clear" w:color="auto" w:fill="auto"/>
            <w:vAlign w:val="center"/>
          </w:tcPr>
          <w:p w14:paraId="0345AE64" w14:textId="77777777" w:rsidR="00103811" w:rsidRPr="00D06F04" w:rsidRDefault="00103811" w:rsidP="00103811">
            <w:pPr>
              <w:pStyle w:val="TAC"/>
            </w:pPr>
            <w:r w:rsidRPr="00D06F04">
              <w:t>N/A</w:t>
            </w:r>
          </w:p>
        </w:tc>
      </w:tr>
      <w:tr w:rsidR="00103811" w14:paraId="78B7B44B" w14:textId="77777777" w:rsidTr="00103811">
        <w:trPr>
          <w:trHeight w:val="54"/>
          <w:jc w:val="center"/>
        </w:trPr>
        <w:tc>
          <w:tcPr>
            <w:tcW w:w="2644" w:type="dxa"/>
            <w:tcBorders>
              <w:bottom w:val="nil"/>
            </w:tcBorders>
            <w:shd w:val="clear" w:color="auto" w:fill="auto"/>
            <w:vAlign w:val="center"/>
          </w:tcPr>
          <w:p w14:paraId="65C75CDA" w14:textId="77777777" w:rsidR="00103811" w:rsidRDefault="00103811" w:rsidP="00103811">
            <w:pPr>
              <w:pStyle w:val="TAC"/>
            </w:pPr>
            <w:r>
              <w:rPr>
                <w:rFonts w:cs="Arial"/>
                <w:szCs w:val="18"/>
                <w:lang w:val="sv-SE" w:eastAsia="ja-JP"/>
              </w:rPr>
              <w:t>DC_7A-12A_n78</w:t>
            </w:r>
            <w:r>
              <w:t>A</w:t>
            </w:r>
          </w:p>
          <w:p w14:paraId="2C420CAF" w14:textId="77777777" w:rsidR="00103811" w:rsidRPr="00EF5447" w:rsidRDefault="00103811" w:rsidP="00103811">
            <w:pPr>
              <w:pStyle w:val="TAC"/>
            </w:pPr>
            <w:r w:rsidRPr="0093771C">
              <w:rPr>
                <w:noProof/>
              </w:rPr>
              <w:t>DC_7A-12A_n78(2A)</w:t>
            </w:r>
          </w:p>
        </w:tc>
        <w:tc>
          <w:tcPr>
            <w:tcW w:w="867" w:type="dxa"/>
            <w:shd w:val="clear" w:color="auto" w:fill="auto"/>
            <w:vAlign w:val="center"/>
          </w:tcPr>
          <w:p w14:paraId="7CED6837" w14:textId="77777777" w:rsidR="00103811" w:rsidRDefault="00103811" w:rsidP="00103811">
            <w:pPr>
              <w:pStyle w:val="TAC"/>
            </w:pPr>
            <w:r>
              <w:rPr>
                <w:rFonts w:cs="Arial"/>
                <w:lang w:eastAsia="ko-KR"/>
              </w:rPr>
              <w:t>7</w:t>
            </w:r>
          </w:p>
        </w:tc>
        <w:tc>
          <w:tcPr>
            <w:tcW w:w="828" w:type="dxa"/>
            <w:shd w:val="clear" w:color="auto" w:fill="auto"/>
            <w:noWrap/>
            <w:vAlign w:val="center"/>
          </w:tcPr>
          <w:p w14:paraId="3AC41398" w14:textId="77777777" w:rsidR="00103811" w:rsidRDefault="00103811" w:rsidP="00103811">
            <w:pPr>
              <w:pStyle w:val="TAC"/>
              <w:rPr>
                <w:rFonts w:eastAsia="맑은 고딕" w:cs="Arial"/>
                <w:kern w:val="2"/>
                <w:szCs w:val="24"/>
                <w:lang w:eastAsia="ko-KR"/>
              </w:rPr>
            </w:pPr>
            <w:r>
              <w:rPr>
                <w:rFonts w:cs="Arial"/>
                <w:lang w:eastAsia="ko-KR"/>
              </w:rPr>
              <w:t>2542</w:t>
            </w:r>
          </w:p>
        </w:tc>
        <w:tc>
          <w:tcPr>
            <w:tcW w:w="742" w:type="dxa"/>
            <w:shd w:val="clear" w:color="auto" w:fill="auto"/>
            <w:noWrap/>
            <w:vAlign w:val="center"/>
          </w:tcPr>
          <w:p w14:paraId="0F3093C0" w14:textId="77777777" w:rsidR="00103811" w:rsidRDefault="00103811" w:rsidP="00103811">
            <w:pPr>
              <w:pStyle w:val="TAC"/>
              <w:rPr>
                <w:rFonts w:eastAsia="맑은 고딕" w:cs="Arial"/>
                <w:kern w:val="2"/>
                <w:szCs w:val="24"/>
                <w:lang w:eastAsia="ko-KR"/>
              </w:rPr>
            </w:pPr>
            <w:r>
              <w:rPr>
                <w:rFonts w:cs="Arial"/>
                <w:lang w:eastAsia="ko-KR"/>
              </w:rPr>
              <w:t>5</w:t>
            </w:r>
          </w:p>
        </w:tc>
        <w:tc>
          <w:tcPr>
            <w:tcW w:w="1582" w:type="dxa"/>
            <w:shd w:val="clear" w:color="auto" w:fill="auto"/>
            <w:noWrap/>
            <w:vAlign w:val="center"/>
          </w:tcPr>
          <w:p w14:paraId="55A0E4F2" w14:textId="77777777" w:rsidR="00103811" w:rsidRDefault="00103811" w:rsidP="00103811">
            <w:pPr>
              <w:pStyle w:val="TAC"/>
              <w:rPr>
                <w:rFonts w:eastAsia="맑은 고딕" w:cs="Arial"/>
                <w:kern w:val="2"/>
                <w:szCs w:val="24"/>
                <w:lang w:eastAsia="ko-KR"/>
              </w:rPr>
            </w:pPr>
            <w:r>
              <w:rPr>
                <w:rFonts w:cs="Arial"/>
                <w:lang w:eastAsia="ko-KR"/>
              </w:rPr>
              <w:t>25</w:t>
            </w:r>
          </w:p>
        </w:tc>
        <w:tc>
          <w:tcPr>
            <w:tcW w:w="1323" w:type="dxa"/>
            <w:shd w:val="clear" w:color="auto" w:fill="auto"/>
            <w:noWrap/>
            <w:vAlign w:val="center"/>
          </w:tcPr>
          <w:p w14:paraId="187BFA99" w14:textId="77777777" w:rsidR="00103811" w:rsidRDefault="00103811" w:rsidP="00103811">
            <w:pPr>
              <w:pStyle w:val="TAC"/>
              <w:rPr>
                <w:rFonts w:eastAsia="맑은 고딕" w:cs="Arial"/>
                <w:kern w:val="2"/>
                <w:szCs w:val="24"/>
                <w:lang w:eastAsia="ko-KR"/>
              </w:rPr>
            </w:pPr>
            <w:r>
              <w:rPr>
                <w:rFonts w:cs="Arial"/>
                <w:lang w:eastAsia="ko-KR"/>
              </w:rPr>
              <w:t>2662</w:t>
            </w:r>
          </w:p>
        </w:tc>
        <w:tc>
          <w:tcPr>
            <w:tcW w:w="696" w:type="dxa"/>
            <w:shd w:val="clear" w:color="auto" w:fill="auto"/>
            <w:vAlign w:val="center"/>
          </w:tcPr>
          <w:p w14:paraId="67497B86" w14:textId="77777777" w:rsidR="00103811" w:rsidRDefault="00103811" w:rsidP="00103811">
            <w:pPr>
              <w:pStyle w:val="TAC"/>
              <w:rPr>
                <w:rFonts w:eastAsia="맑은 고딕" w:cs="Arial"/>
                <w:kern w:val="2"/>
                <w:szCs w:val="24"/>
                <w:lang w:eastAsia="ko-KR"/>
              </w:rPr>
            </w:pPr>
            <w:r>
              <w:rPr>
                <w:rFonts w:cs="Arial"/>
              </w:rPr>
              <w:t>29.6</w:t>
            </w:r>
          </w:p>
        </w:tc>
        <w:tc>
          <w:tcPr>
            <w:tcW w:w="1248" w:type="dxa"/>
            <w:shd w:val="clear" w:color="auto" w:fill="auto"/>
            <w:vAlign w:val="center"/>
          </w:tcPr>
          <w:p w14:paraId="0914A983" w14:textId="77777777" w:rsidR="00103811" w:rsidRDefault="00103811" w:rsidP="00103811">
            <w:pPr>
              <w:pStyle w:val="TAC"/>
              <w:rPr>
                <w:rFonts w:eastAsia="맑은 고딕"/>
                <w:lang w:eastAsia="ko-KR"/>
              </w:rPr>
            </w:pPr>
            <w:r>
              <w:rPr>
                <w:kern w:val="2"/>
                <w:szCs w:val="24"/>
                <w:lang w:eastAsia="ja-JP"/>
              </w:rPr>
              <w:t>IMD2</w:t>
            </w:r>
          </w:p>
        </w:tc>
      </w:tr>
      <w:tr w:rsidR="00103811" w14:paraId="135AD371" w14:textId="77777777" w:rsidTr="00103811">
        <w:trPr>
          <w:trHeight w:val="54"/>
          <w:jc w:val="center"/>
        </w:trPr>
        <w:tc>
          <w:tcPr>
            <w:tcW w:w="2644" w:type="dxa"/>
            <w:tcBorders>
              <w:top w:val="nil"/>
              <w:bottom w:val="nil"/>
            </w:tcBorders>
            <w:shd w:val="clear" w:color="auto" w:fill="auto"/>
            <w:vAlign w:val="center"/>
          </w:tcPr>
          <w:p w14:paraId="3A8C99CE" w14:textId="77777777" w:rsidR="00103811" w:rsidRPr="00EF5447" w:rsidRDefault="00103811" w:rsidP="00103811">
            <w:pPr>
              <w:pStyle w:val="TAC"/>
            </w:pPr>
          </w:p>
        </w:tc>
        <w:tc>
          <w:tcPr>
            <w:tcW w:w="867" w:type="dxa"/>
            <w:shd w:val="clear" w:color="auto" w:fill="auto"/>
            <w:vAlign w:val="center"/>
          </w:tcPr>
          <w:p w14:paraId="3EF557B7" w14:textId="77777777" w:rsidR="00103811" w:rsidRDefault="00103811" w:rsidP="00103811">
            <w:pPr>
              <w:pStyle w:val="TAC"/>
            </w:pPr>
            <w:r>
              <w:rPr>
                <w:rFonts w:cs="Arial"/>
                <w:lang w:eastAsia="ko-KR"/>
              </w:rPr>
              <w:t>12</w:t>
            </w:r>
          </w:p>
        </w:tc>
        <w:tc>
          <w:tcPr>
            <w:tcW w:w="828" w:type="dxa"/>
            <w:shd w:val="clear" w:color="auto" w:fill="auto"/>
            <w:noWrap/>
            <w:vAlign w:val="center"/>
          </w:tcPr>
          <w:p w14:paraId="6532E630" w14:textId="77777777" w:rsidR="00103811" w:rsidRDefault="00103811" w:rsidP="00103811">
            <w:pPr>
              <w:pStyle w:val="TAC"/>
              <w:rPr>
                <w:rFonts w:eastAsia="맑은 고딕" w:cs="Arial"/>
                <w:kern w:val="2"/>
                <w:szCs w:val="24"/>
                <w:lang w:eastAsia="ko-KR"/>
              </w:rPr>
            </w:pPr>
            <w:r>
              <w:rPr>
                <w:rFonts w:cs="Arial"/>
              </w:rPr>
              <w:t>708</w:t>
            </w:r>
          </w:p>
        </w:tc>
        <w:tc>
          <w:tcPr>
            <w:tcW w:w="742" w:type="dxa"/>
            <w:shd w:val="clear" w:color="auto" w:fill="auto"/>
            <w:noWrap/>
            <w:vAlign w:val="center"/>
          </w:tcPr>
          <w:p w14:paraId="6CB5B00D"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112FE327"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752A0F87" w14:textId="77777777" w:rsidR="00103811" w:rsidRDefault="00103811" w:rsidP="00103811">
            <w:pPr>
              <w:pStyle w:val="TAC"/>
              <w:rPr>
                <w:rFonts w:eastAsia="맑은 고딕" w:cs="Arial"/>
                <w:kern w:val="2"/>
                <w:szCs w:val="24"/>
                <w:lang w:eastAsia="ko-KR"/>
              </w:rPr>
            </w:pPr>
            <w:r>
              <w:rPr>
                <w:rFonts w:cs="Arial"/>
              </w:rPr>
              <w:t>738</w:t>
            </w:r>
          </w:p>
        </w:tc>
        <w:tc>
          <w:tcPr>
            <w:tcW w:w="696" w:type="dxa"/>
            <w:shd w:val="clear" w:color="auto" w:fill="auto"/>
            <w:vAlign w:val="center"/>
          </w:tcPr>
          <w:p w14:paraId="69A2AF5E"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12E96C5" w14:textId="77777777" w:rsidR="00103811" w:rsidRDefault="00103811" w:rsidP="00103811">
            <w:pPr>
              <w:pStyle w:val="TAC"/>
              <w:rPr>
                <w:rFonts w:eastAsia="맑은 고딕"/>
                <w:lang w:eastAsia="ko-KR"/>
              </w:rPr>
            </w:pPr>
            <w:r>
              <w:rPr>
                <w:kern w:val="2"/>
                <w:szCs w:val="24"/>
                <w:lang w:eastAsia="ja-JP"/>
              </w:rPr>
              <w:t>N/A</w:t>
            </w:r>
          </w:p>
        </w:tc>
      </w:tr>
      <w:tr w:rsidR="00103811" w14:paraId="2D38F53B" w14:textId="77777777" w:rsidTr="00103811">
        <w:trPr>
          <w:trHeight w:val="54"/>
          <w:jc w:val="center"/>
        </w:trPr>
        <w:tc>
          <w:tcPr>
            <w:tcW w:w="2644" w:type="dxa"/>
            <w:tcBorders>
              <w:top w:val="nil"/>
              <w:bottom w:val="nil"/>
            </w:tcBorders>
            <w:shd w:val="clear" w:color="auto" w:fill="auto"/>
            <w:vAlign w:val="center"/>
          </w:tcPr>
          <w:p w14:paraId="1E6E61A8" w14:textId="77777777" w:rsidR="00103811" w:rsidRPr="00EF5447" w:rsidRDefault="00103811" w:rsidP="00103811">
            <w:pPr>
              <w:pStyle w:val="TAC"/>
            </w:pPr>
          </w:p>
        </w:tc>
        <w:tc>
          <w:tcPr>
            <w:tcW w:w="867" w:type="dxa"/>
            <w:shd w:val="clear" w:color="auto" w:fill="auto"/>
            <w:vAlign w:val="center"/>
          </w:tcPr>
          <w:p w14:paraId="0BA52813" w14:textId="77777777" w:rsidR="00103811" w:rsidRDefault="00103811" w:rsidP="00103811">
            <w:pPr>
              <w:pStyle w:val="TAC"/>
            </w:pPr>
            <w:r>
              <w:rPr>
                <w:rFonts w:cs="Arial"/>
                <w:lang w:eastAsia="ko-KR"/>
              </w:rPr>
              <w:t>n78</w:t>
            </w:r>
          </w:p>
        </w:tc>
        <w:tc>
          <w:tcPr>
            <w:tcW w:w="828" w:type="dxa"/>
            <w:shd w:val="clear" w:color="auto" w:fill="auto"/>
            <w:noWrap/>
            <w:vAlign w:val="center"/>
          </w:tcPr>
          <w:p w14:paraId="59FF23AA" w14:textId="77777777" w:rsidR="00103811" w:rsidRDefault="00103811" w:rsidP="00103811">
            <w:pPr>
              <w:pStyle w:val="TAC"/>
              <w:rPr>
                <w:rFonts w:eastAsia="맑은 고딕" w:cs="Arial"/>
                <w:kern w:val="2"/>
                <w:szCs w:val="24"/>
                <w:lang w:eastAsia="ko-KR"/>
              </w:rPr>
            </w:pPr>
            <w:r>
              <w:rPr>
                <w:rFonts w:cs="Arial"/>
                <w:lang w:eastAsia="ko-KR"/>
              </w:rPr>
              <w:t>3370</w:t>
            </w:r>
          </w:p>
        </w:tc>
        <w:tc>
          <w:tcPr>
            <w:tcW w:w="742" w:type="dxa"/>
            <w:shd w:val="clear" w:color="auto" w:fill="auto"/>
            <w:noWrap/>
            <w:vAlign w:val="center"/>
          </w:tcPr>
          <w:p w14:paraId="2C080487" w14:textId="77777777" w:rsidR="00103811" w:rsidRDefault="00103811" w:rsidP="00103811">
            <w:pPr>
              <w:pStyle w:val="TAC"/>
              <w:rPr>
                <w:rFonts w:eastAsia="맑은 고딕" w:cs="Arial"/>
                <w:kern w:val="2"/>
                <w:szCs w:val="24"/>
                <w:lang w:eastAsia="ko-KR"/>
              </w:rPr>
            </w:pPr>
            <w:r>
              <w:rPr>
                <w:rFonts w:cs="Arial"/>
                <w:lang w:eastAsia="ko-KR"/>
              </w:rPr>
              <w:t>10</w:t>
            </w:r>
          </w:p>
        </w:tc>
        <w:tc>
          <w:tcPr>
            <w:tcW w:w="1582" w:type="dxa"/>
            <w:shd w:val="clear" w:color="auto" w:fill="auto"/>
            <w:noWrap/>
            <w:vAlign w:val="center"/>
          </w:tcPr>
          <w:p w14:paraId="4AA28BBB" w14:textId="77777777" w:rsidR="00103811" w:rsidRDefault="00103811" w:rsidP="00103811">
            <w:pPr>
              <w:pStyle w:val="TAC"/>
              <w:rPr>
                <w:rFonts w:eastAsia="맑은 고딕" w:cs="Arial"/>
                <w:kern w:val="2"/>
                <w:szCs w:val="24"/>
                <w:lang w:eastAsia="ko-KR"/>
              </w:rPr>
            </w:pPr>
            <w:r>
              <w:rPr>
                <w:rFonts w:cs="Arial"/>
                <w:lang w:eastAsia="ko-KR"/>
              </w:rPr>
              <w:t>50</w:t>
            </w:r>
          </w:p>
        </w:tc>
        <w:tc>
          <w:tcPr>
            <w:tcW w:w="1323" w:type="dxa"/>
            <w:shd w:val="clear" w:color="auto" w:fill="auto"/>
            <w:noWrap/>
            <w:vAlign w:val="center"/>
          </w:tcPr>
          <w:p w14:paraId="58D752DC" w14:textId="77777777" w:rsidR="00103811" w:rsidRDefault="00103811" w:rsidP="00103811">
            <w:pPr>
              <w:pStyle w:val="TAC"/>
              <w:rPr>
                <w:rFonts w:eastAsia="맑은 고딕" w:cs="Arial"/>
                <w:kern w:val="2"/>
                <w:szCs w:val="24"/>
                <w:lang w:eastAsia="ko-KR"/>
              </w:rPr>
            </w:pPr>
            <w:r>
              <w:rPr>
                <w:rFonts w:cs="Arial"/>
                <w:lang w:eastAsia="ko-KR"/>
              </w:rPr>
              <w:t>3370</w:t>
            </w:r>
          </w:p>
        </w:tc>
        <w:tc>
          <w:tcPr>
            <w:tcW w:w="696" w:type="dxa"/>
            <w:shd w:val="clear" w:color="auto" w:fill="auto"/>
            <w:vAlign w:val="center"/>
          </w:tcPr>
          <w:p w14:paraId="5792982A"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DE45FB9" w14:textId="77777777" w:rsidR="00103811" w:rsidRDefault="00103811" w:rsidP="00103811">
            <w:pPr>
              <w:pStyle w:val="TAC"/>
              <w:rPr>
                <w:rFonts w:eastAsia="맑은 고딕"/>
                <w:lang w:eastAsia="ko-KR"/>
              </w:rPr>
            </w:pPr>
            <w:r>
              <w:rPr>
                <w:kern w:val="2"/>
                <w:szCs w:val="24"/>
                <w:lang w:eastAsia="ja-JP"/>
              </w:rPr>
              <w:t>N/A</w:t>
            </w:r>
          </w:p>
        </w:tc>
      </w:tr>
      <w:tr w:rsidR="00103811" w14:paraId="3904635E" w14:textId="77777777" w:rsidTr="00103811">
        <w:trPr>
          <w:trHeight w:val="54"/>
          <w:jc w:val="center"/>
        </w:trPr>
        <w:tc>
          <w:tcPr>
            <w:tcW w:w="2644" w:type="dxa"/>
            <w:tcBorders>
              <w:top w:val="nil"/>
              <w:bottom w:val="nil"/>
            </w:tcBorders>
            <w:shd w:val="clear" w:color="auto" w:fill="auto"/>
            <w:vAlign w:val="center"/>
          </w:tcPr>
          <w:p w14:paraId="7D2494AC" w14:textId="77777777" w:rsidR="00103811" w:rsidRPr="00EF5447" w:rsidRDefault="00103811" w:rsidP="00103811">
            <w:pPr>
              <w:pStyle w:val="TAC"/>
            </w:pPr>
          </w:p>
        </w:tc>
        <w:tc>
          <w:tcPr>
            <w:tcW w:w="867" w:type="dxa"/>
            <w:shd w:val="clear" w:color="auto" w:fill="auto"/>
            <w:vAlign w:val="center"/>
          </w:tcPr>
          <w:p w14:paraId="7F688C2F" w14:textId="77777777" w:rsidR="00103811" w:rsidRDefault="00103811" w:rsidP="00103811">
            <w:pPr>
              <w:pStyle w:val="TAC"/>
            </w:pPr>
            <w:r>
              <w:rPr>
                <w:rFonts w:cs="Arial"/>
              </w:rPr>
              <w:t>7</w:t>
            </w:r>
          </w:p>
        </w:tc>
        <w:tc>
          <w:tcPr>
            <w:tcW w:w="828" w:type="dxa"/>
            <w:shd w:val="clear" w:color="auto" w:fill="auto"/>
            <w:noWrap/>
            <w:vAlign w:val="center"/>
          </w:tcPr>
          <w:p w14:paraId="68D6D118" w14:textId="77777777" w:rsidR="00103811" w:rsidRDefault="00103811" w:rsidP="00103811">
            <w:pPr>
              <w:pStyle w:val="TAC"/>
              <w:rPr>
                <w:rFonts w:eastAsia="맑은 고딕" w:cs="Arial"/>
                <w:kern w:val="2"/>
                <w:szCs w:val="24"/>
                <w:lang w:eastAsia="ko-KR"/>
              </w:rPr>
            </w:pPr>
            <w:r>
              <w:rPr>
                <w:rFonts w:cs="Arial"/>
              </w:rPr>
              <w:t>2565</w:t>
            </w:r>
          </w:p>
        </w:tc>
        <w:tc>
          <w:tcPr>
            <w:tcW w:w="742" w:type="dxa"/>
            <w:shd w:val="clear" w:color="auto" w:fill="auto"/>
            <w:noWrap/>
            <w:vAlign w:val="center"/>
          </w:tcPr>
          <w:p w14:paraId="142086D3"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3EE0FEDB"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589DE5DC" w14:textId="77777777" w:rsidR="00103811" w:rsidRDefault="00103811" w:rsidP="00103811">
            <w:pPr>
              <w:pStyle w:val="TAC"/>
              <w:rPr>
                <w:rFonts w:eastAsia="맑은 고딕" w:cs="Arial"/>
                <w:kern w:val="2"/>
                <w:szCs w:val="24"/>
                <w:lang w:eastAsia="ko-KR"/>
              </w:rPr>
            </w:pPr>
            <w:r>
              <w:t>2685</w:t>
            </w:r>
          </w:p>
        </w:tc>
        <w:tc>
          <w:tcPr>
            <w:tcW w:w="696" w:type="dxa"/>
            <w:shd w:val="clear" w:color="auto" w:fill="auto"/>
            <w:vAlign w:val="center"/>
          </w:tcPr>
          <w:p w14:paraId="3C87FBA5"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vAlign w:val="center"/>
          </w:tcPr>
          <w:p w14:paraId="47CDB0CC" w14:textId="77777777" w:rsidR="00103811" w:rsidRDefault="00103811" w:rsidP="00103811">
            <w:pPr>
              <w:pStyle w:val="TAC"/>
              <w:rPr>
                <w:rFonts w:eastAsia="맑은 고딕"/>
                <w:lang w:eastAsia="ko-KR"/>
              </w:rPr>
            </w:pPr>
            <w:r>
              <w:rPr>
                <w:rFonts w:cs="Arial"/>
              </w:rPr>
              <w:t>N/A</w:t>
            </w:r>
          </w:p>
        </w:tc>
      </w:tr>
      <w:tr w:rsidR="00103811" w14:paraId="7E889564" w14:textId="77777777" w:rsidTr="00103811">
        <w:trPr>
          <w:trHeight w:val="54"/>
          <w:jc w:val="center"/>
        </w:trPr>
        <w:tc>
          <w:tcPr>
            <w:tcW w:w="2644" w:type="dxa"/>
            <w:tcBorders>
              <w:top w:val="nil"/>
              <w:bottom w:val="nil"/>
            </w:tcBorders>
            <w:shd w:val="clear" w:color="auto" w:fill="auto"/>
            <w:vAlign w:val="center"/>
          </w:tcPr>
          <w:p w14:paraId="7864DE25" w14:textId="77777777" w:rsidR="00103811" w:rsidRPr="00EF5447" w:rsidRDefault="00103811" w:rsidP="00103811">
            <w:pPr>
              <w:pStyle w:val="TAC"/>
            </w:pPr>
          </w:p>
        </w:tc>
        <w:tc>
          <w:tcPr>
            <w:tcW w:w="867" w:type="dxa"/>
            <w:shd w:val="clear" w:color="auto" w:fill="auto"/>
            <w:vAlign w:val="center"/>
          </w:tcPr>
          <w:p w14:paraId="50AB18D7" w14:textId="77777777" w:rsidR="00103811" w:rsidRDefault="00103811" w:rsidP="00103811">
            <w:pPr>
              <w:pStyle w:val="TAC"/>
            </w:pPr>
            <w:r>
              <w:rPr>
                <w:rFonts w:cs="Arial"/>
              </w:rPr>
              <w:t>12</w:t>
            </w:r>
          </w:p>
        </w:tc>
        <w:tc>
          <w:tcPr>
            <w:tcW w:w="828" w:type="dxa"/>
            <w:shd w:val="clear" w:color="auto" w:fill="auto"/>
            <w:noWrap/>
            <w:vAlign w:val="center"/>
          </w:tcPr>
          <w:p w14:paraId="4EE4E36B" w14:textId="77777777" w:rsidR="00103811" w:rsidRDefault="00103811" w:rsidP="00103811">
            <w:pPr>
              <w:pStyle w:val="TAC"/>
              <w:rPr>
                <w:rFonts w:eastAsia="맑은 고딕" w:cs="Arial"/>
                <w:kern w:val="2"/>
                <w:szCs w:val="24"/>
                <w:lang w:eastAsia="ko-KR"/>
              </w:rPr>
            </w:pPr>
            <w:r>
              <w:t>710</w:t>
            </w:r>
          </w:p>
        </w:tc>
        <w:tc>
          <w:tcPr>
            <w:tcW w:w="742" w:type="dxa"/>
            <w:shd w:val="clear" w:color="auto" w:fill="auto"/>
            <w:noWrap/>
            <w:vAlign w:val="center"/>
          </w:tcPr>
          <w:p w14:paraId="3DF56E9E" w14:textId="77777777" w:rsidR="00103811" w:rsidRDefault="00103811" w:rsidP="00103811">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0BA168B6" w14:textId="77777777" w:rsidR="00103811" w:rsidRDefault="00103811" w:rsidP="00103811">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4A3AC244" w14:textId="77777777" w:rsidR="00103811" w:rsidRDefault="00103811" w:rsidP="00103811">
            <w:pPr>
              <w:pStyle w:val="TAC"/>
              <w:rPr>
                <w:rFonts w:eastAsia="맑은 고딕" w:cs="Arial"/>
                <w:kern w:val="2"/>
                <w:szCs w:val="24"/>
                <w:lang w:eastAsia="ko-KR"/>
              </w:rPr>
            </w:pPr>
            <w:r>
              <w:rPr>
                <w:rFonts w:cs="Arial"/>
              </w:rPr>
              <w:t>740</w:t>
            </w:r>
          </w:p>
        </w:tc>
        <w:tc>
          <w:tcPr>
            <w:tcW w:w="696" w:type="dxa"/>
            <w:shd w:val="clear" w:color="auto" w:fill="auto"/>
            <w:vAlign w:val="center"/>
          </w:tcPr>
          <w:p w14:paraId="4B3B94BA" w14:textId="77777777" w:rsidR="00103811" w:rsidRDefault="00103811" w:rsidP="00103811">
            <w:pPr>
              <w:pStyle w:val="TAC"/>
              <w:rPr>
                <w:rFonts w:eastAsia="맑은 고딕" w:cs="Arial"/>
                <w:kern w:val="2"/>
                <w:szCs w:val="24"/>
                <w:lang w:eastAsia="ko-KR"/>
              </w:rPr>
            </w:pPr>
            <w:r>
              <w:rPr>
                <w:rFonts w:cs="Arial"/>
              </w:rPr>
              <w:t>30.8</w:t>
            </w:r>
          </w:p>
        </w:tc>
        <w:tc>
          <w:tcPr>
            <w:tcW w:w="1248" w:type="dxa"/>
            <w:shd w:val="clear" w:color="auto" w:fill="auto"/>
            <w:vAlign w:val="center"/>
          </w:tcPr>
          <w:p w14:paraId="47C57E3C" w14:textId="77777777" w:rsidR="00103811" w:rsidRDefault="00103811" w:rsidP="00103811">
            <w:pPr>
              <w:pStyle w:val="TAC"/>
              <w:rPr>
                <w:rFonts w:eastAsia="맑은 고딕"/>
                <w:lang w:eastAsia="ko-KR"/>
              </w:rPr>
            </w:pPr>
            <w:r>
              <w:rPr>
                <w:rFonts w:cs="Arial"/>
              </w:rPr>
              <w:t>IMD2</w:t>
            </w:r>
            <w:r>
              <w:rPr>
                <w:rFonts w:cs="Arial"/>
                <w:vertAlign w:val="superscript"/>
              </w:rPr>
              <w:t>4</w:t>
            </w:r>
          </w:p>
        </w:tc>
      </w:tr>
      <w:tr w:rsidR="00103811" w14:paraId="0807BECA" w14:textId="77777777" w:rsidTr="00103811">
        <w:trPr>
          <w:trHeight w:val="54"/>
          <w:jc w:val="center"/>
        </w:trPr>
        <w:tc>
          <w:tcPr>
            <w:tcW w:w="2644" w:type="dxa"/>
            <w:tcBorders>
              <w:top w:val="nil"/>
              <w:bottom w:val="single" w:sz="4" w:space="0" w:color="auto"/>
            </w:tcBorders>
            <w:shd w:val="clear" w:color="auto" w:fill="auto"/>
            <w:vAlign w:val="center"/>
          </w:tcPr>
          <w:p w14:paraId="58D8161D" w14:textId="77777777" w:rsidR="00103811" w:rsidRPr="00EF5447" w:rsidRDefault="00103811" w:rsidP="00103811">
            <w:pPr>
              <w:pStyle w:val="TAC"/>
            </w:pPr>
          </w:p>
        </w:tc>
        <w:tc>
          <w:tcPr>
            <w:tcW w:w="867" w:type="dxa"/>
            <w:shd w:val="clear" w:color="auto" w:fill="auto"/>
            <w:vAlign w:val="center"/>
          </w:tcPr>
          <w:p w14:paraId="74D528E1" w14:textId="77777777" w:rsidR="00103811" w:rsidRDefault="00103811" w:rsidP="00103811">
            <w:pPr>
              <w:pStyle w:val="TAC"/>
            </w:pPr>
            <w:r>
              <w:rPr>
                <w:rFonts w:cs="Arial"/>
              </w:rPr>
              <w:t>n78</w:t>
            </w:r>
          </w:p>
        </w:tc>
        <w:tc>
          <w:tcPr>
            <w:tcW w:w="828" w:type="dxa"/>
            <w:shd w:val="clear" w:color="auto" w:fill="auto"/>
            <w:noWrap/>
            <w:vAlign w:val="center"/>
          </w:tcPr>
          <w:p w14:paraId="308E317B" w14:textId="77777777" w:rsidR="00103811" w:rsidRDefault="00103811" w:rsidP="00103811">
            <w:pPr>
              <w:pStyle w:val="TAC"/>
              <w:rPr>
                <w:rFonts w:eastAsia="맑은 고딕" w:cs="Arial"/>
                <w:kern w:val="2"/>
                <w:szCs w:val="24"/>
                <w:lang w:eastAsia="ko-KR"/>
              </w:rPr>
            </w:pPr>
            <w:r>
              <w:rPr>
                <w:rFonts w:cs="Arial"/>
              </w:rPr>
              <w:t>3305</w:t>
            </w:r>
          </w:p>
        </w:tc>
        <w:tc>
          <w:tcPr>
            <w:tcW w:w="742" w:type="dxa"/>
            <w:shd w:val="clear" w:color="auto" w:fill="auto"/>
            <w:noWrap/>
            <w:vAlign w:val="center"/>
          </w:tcPr>
          <w:p w14:paraId="5A0D0B55" w14:textId="77777777" w:rsidR="00103811" w:rsidRDefault="00103811" w:rsidP="00103811">
            <w:pPr>
              <w:pStyle w:val="TAC"/>
              <w:rPr>
                <w:rFonts w:eastAsia="맑은 고딕" w:cs="Arial"/>
                <w:kern w:val="2"/>
                <w:szCs w:val="24"/>
                <w:lang w:eastAsia="ko-KR"/>
              </w:rPr>
            </w:pPr>
            <w:r>
              <w:rPr>
                <w:rFonts w:cs="Arial"/>
              </w:rPr>
              <w:t>10</w:t>
            </w:r>
          </w:p>
        </w:tc>
        <w:tc>
          <w:tcPr>
            <w:tcW w:w="1582" w:type="dxa"/>
            <w:shd w:val="clear" w:color="auto" w:fill="auto"/>
            <w:noWrap/>
            <w:vAlign w:val="center"/>
          </w:tcPr>
          <w:p w14:paraId="417898F1" w14:textId="77777777" w:rsidR="00103811" w:rsidRDefault="00103811" w:rsidP="00103811">
            <w:pPr>
              <w:pStyle w:val="TAC"/>
              <w:rPr>
                <w:rFonts w:eastAsia="맑은 고딕" w:cs="Arial"/>
                <w:kern w:val="2"/>
                <w:szCs w:val="24"/>
                <w:lang w:eastAsia="ko-KR"/>
              </w:rPr>
            </w:pPr>
            <w:r>
              <w:rPr>
                <w:rFonts w:cs="Arial"/>
              </w:rPr>
              <w:t>50</w:t>
            </w:r>
          </w:p>
        </w:tc>
        <w:tc>
          <w:tcPr>
            <w:tcW w:w="1323" w:type="dxa"/>
            <w:shd w:val="clear" w:color="auto" w:fill="auto"/>
            <w:noWrap/>
            <w:vAlign w:val="center"/>
          </w:tcPr>
          <w:p w14:paraId="4A901FF4" w14:textId="77777777" w:rsidR="00103811" w:rsidRDefault="00103811" w:rsidP="00103811">
            <w:pPr>
              <w:pStyle w:val="TAC"/>
              <w:rPr>
                <w:rFonts w:eastAsia="맑은 고딕" w:cs="Arial"/>
                <w:kern w:val="2"/>
                <w:szCs w:val="24"/>
                <w:lang w:eastAsia="ko-KR"/>
              </w:rPr>
            </w:pPr>
            <w:r>
              <w:t>3305</w:t>
            </w:r>
          </w:p>
        </w:tc>
        <w:tc>
          <w:tcPr>
            <w:tcW w:w="696" w:type="dxa"/>
            <w:shd w:val="clear" w:color="auto" w:fill="auto"/>
            <w:vAlign w:val="center"/>
          </w:tcPr>
          <w:p w14:paraId="1626BBA5"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vAlign w:val="center"/>
          </w:tcPr>
          <w:p w14:paraId="66F960E9" w14:textId="77777777" w:rsidR="00103811" w:rsidRDefault="00103811" w:rsidP="00103811">
            <w:pPr>
              <w:pStyle w:val="TAC"/>
              <w:rPr>
                <w:rFonts w:eastAsia="맑은 고딕"/>
                <w:lang w:eastAsia="ko-KR"/>
              </w:rPr>
            </w:pPr>
            <w:r>
              <w:rPr>
                <w:rFonts w:cs="Arial"/>
              </w:rPr>
              <w:t>N/A</w:t>
            </w:r>
          </w:p>
        </w:tc>
      </w:tr>
      <w:tr w:rsidR="00103811" w:rsidRPr="00EF5447" w14:paraId="5834A017" w14:textId="77777777" w:rsidTr="00103811">
        <w:trPr>
          <w:trHeight w:val="54"/>
          <w:jc w:val="center"/>
        </w:trPr>
        <w:tc>
          <w:tcPr>
            <w:tcW w:w="2644" w:type="dxa"/>
            <w:tcBorders>
              <w:bottom w:val="nil"/>
            </w:tcBorders>
            <w:shd w:val="clear" w:color="auto" w:fill="auto"/>
          </w:tcPr>
          <w:p w14:paraId="2C2EED54" w14:textId="77777777" w:rsidR="00103811" w:rsidRPr="00EF5447" w:rsidRDefault="00103811" w:rsidP="00103811">
            <w:pPr>
              <w:pStyle w:val="TAC"/>
            </w:pPr>
            <w:r w:rsidRPr="00EF5447">
              <w:rPr>
                <w:rFonts w:eastAsia="맑은 고딕" w:cs="Arial"/>
                <w:kern w:val="2"/>
                <w:szCs w:val="24"/>
                <w:lang w:eastAsia="ko-KR"/>
              </w:rPr>
              <w:t>DC_7A-13A_n66A</w:t>
            </w:r>
          </w:p>
        </w:tc>
        <w:tc>
          <w:tcPr>
            <w:tcW w:w="867" w:type="dxa"/>
            <w:shd w:val="clear" w:color="auto" w:fill="auto"/>
          </w:tcPr>
          <w:p w14:paraId="1F536DDC" w14:textId="77777777" w:rsidR="00103811" w:rsidRPr="00EF5447" w:rsidRDefault="00103811" w:rsidP="00103811">
            <w:pPr>
              <w:pStyle w:val="TAC"/>
              <w:rPr>
                <w:lang w:eastAsia="zh-CN"/>
              </w:rPr>
            </w:pPr>
            <w:r w:rsidRPr="00EF5447">
              <w:rPr>
                <w:rFonts w:cs="Arial"/>
                <w:kern w:val="2"/>
                <w:szCs w:val="24"/>
                <w:lang w:eastAsia="zh-CN"/>
              </w:rPr>
              <w:t>7</w:t>
            </w:r>
          </w:p>
        </w:tc>
        <w:tc>
          <w:tcPr>
            <w:tcW w:w="828" w:type="dxa"/>
            <w:shd w:val="clear" w:color="auto" w:fill="auto"/>
            <w:noWrap/>
          </w:tcPr>
          <w:p w14:paraId="5EAA493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2520</w:t>
            </w:r>
          </w:p>
        </w:tc>
        <w:tc>
          <w:tcPr>
            <w:tcW w:w="742" w:type="dxa"/>
            <w:shd w:val="clear" w:color="auto" w:fill="auto"/>
            <w:noWrap/>
          </w:tcPr>
          <w:p w14:paraId="45C6C67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75B807F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0164E92" w14:textId="77777777" w:rsidR="00103811" w:rsidRPr="00EF5447" w:rsidRDefault="00103811" w:rsidP="00103811">
            <w:pPr>
              <w:pStyle w:val="TAC"/>
              <w:rPr>
                <w:kern w:val="2"/>
                <w:szCs w:val="24"/>
                <w:lang w:eastAsia="zh-CN"/>
              </w:rPr>
            </w:pPr>
            <w:r w:rsidRPr="00EF5447">
              <w:rPr>
                <w:rFonts w:cs="Arial"/>
                <w:kern w:val="2"/>
                <w:szCs w:val="24"/>
                <w:lang w:eastAsia="zh-CN"/>
              </w:rPr>
              <w:t>2640</w:t>
            </w:r>
          </w:p>
        </w:tc>
        <w:tc>
          <w:tcPr>
            <w:tcW w:w="696" w:type="dxa"/>
            <w:shd w:val="clear" w:color="auto" w:fill="auto"/>
          </w:tcPr>
          <w:p w14:paraId="62D1079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81CE97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1D1943B0" w14:textId="77777777" w:rsidTr="00103811">
        <w:trPr>
          <w:trHeight w:val="54"/>
          <w:jc w:val="center"/>
        </w:trPr>
        <w:tc>
          <w:tcPr>
            <w:tcW w:w="2644" w:type="dxa"/>
            <w:tcBorders>
              <w:top w:val="nil"/>
              <w:bottom w:val="nil"/>
            </w:tcBorders>
            <w:shd w:val="clear" w:color="auto" w:fill="auto"/>
          </w:tcPr>
          <w:p w14:paraId="75EE7ED9" w14:textId="77777777" w:rsidR="00103811" w:rsidRPr="00EF5447" w:rsidRDefault="00103811" w:rsidP="00103811">
            <w:pPr>
              <w:pStyle w:val="TAC"/>
            </w:pPr>
          </w:p>
        </w:tc>
        <w:tc>
          <w:tcPr>
            <w:tcW w:w="867" w:type="dxa"/>
            <w:shd w:val="clear" w:color="auto" w:fill="auto"/>
          </w:tcPr>
          <w:p w14:paraId="59854BA2" w14:textId="77777777" w:rsidR="00103811" w:rsidRPr="00EF5447" w:rsidRDefault="00103811" w:rsidP="00103811">
            <w:pPr>
              <w:pStyle w:val="TAC"/>
              <w:rPr>
                <w:lang w:eastAsia="zh-CN"/>
              </w:rPr>
            </w:pPr>
            <w:r w:rsidRPr="00EF5447">
              <w:rPr>
                <w:rFonts w:cs="Arial"/>
                <w:kern w:val="2"/>
                <w:szCs w:val="24"/>
                <w:lang w:eastAsia="zh-CN"/>
              </w:rPr>
              <w:t>13</w:t>
            </w:r>
          </w:p>
        </w:tc>
        <w:tc>
          <w:tcPr>
            <w:tcW w:w="828" w:type="dxa"/>
            <w:shd w:val="clear" w:color="auto" w:fill="auto"/>
            <w:noWrap/>
          </w:tcPr>
          <w:p w14:paraId="69B368FB"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781</w:t>
            </w:r>
          </w:p>
        </w:tc>
        <w:tc>
          <w:tcPr>
            <w:tcW w:w="742" w:type="dxa"/>
            <w:shd w:val="clear" w:color="auto" w:fill="auto"/>
            <w:noWrap/>
          </w:tcPr>
          <w:p w14:paraId="22CF4AF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57AA64B"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D4A3B33" w14:textId="77777777" w:rsidR="00103811" w:rsidRPr="00EF5447" w:rsidRDefault="00103811" w:rsidP="00103811">
            <w:pPr>
              <w:pStyle w:val="TAC"/>
              <w:rPr>
                <w:kern w:val="2"/>
                <w:szCs w:val="24"/>
                <w:lang w:eastAsia="zh-CN"/>
              </w:rPr>
            </w:pPr>
            <w:r w:rsidRPr="00EF5447">
              <w:rPr>
                <w:rFonts w:cs="Arial"/>
                <w:kern w:val="2"/>
                <w:szCs w:val="24"/>
                <w:lang w:eastAsia="zh-CN"/>
              </w:rPr>
              <w:t>750</w:t>
            </w:r>
          </w:p>
        </w:tc>
        <w:tc>
          <w:tcPr>
            <w:tcW w:w="696" w:type="dxa"/>
            <w:shd w:val="clear" w:color="auto" w:fill="auto"/>
          </w:tcPr>
          <w:p w14:paraId="33CDF6F5"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31</w:t>
            </w:r>
          </w:p>
        </w:tc>
        <w:tc>
          <w:tcPr>
            <w:tcW w:w="1248" w:type="dxa"/>
            <w:shd w:val="clear" w:color="auto" w:fill="auto"/>
          </w:tcPr>
          <w:p w14:paraId="7F87F043" w14:textId="77777777" w:rsidR="00103811" w:rsidRPr="00EF5447" w:rsidRDefault="00103811" w:rsidP="00103811">
            <w:pPr>
              <w:pStyle w:val="TAC"/>
              <w:rPr>
                <w:lang w:eastAsia="zh-CN"/>
              </w:rPr>
            </w:pPr>
            <w:r w:rsidRPr="00EF5447">
              <w:rPr>
                <w:lang w:eastAsia="ja-JP"/>
              </w:rPr>
              <w:t>IMD</w:t>
            </w:r>
            <w:r w:rsidRPr="00EF5447">
              <w:rPr>
                <w:lang w:eastAsia="zh-CN"/>
              </w:rPr>
              <w:t>2</w:t>
            </w:r>
          </w:p>
        </w:tc>
      </w:tr>
      <w:tr w:rsidR="00103811" w:rsidRPr="00EF5447" w14:paraId="6C87CA58" w14:textId="77777777" w:rsidTr="00103811">
        <w:trPr>
          <w:trHeight w:val="54"/>
          <w:jc w:val="center"/>
        </w:trPr>
        <w:tc>
          <w:tcPr>
            <w:tcW w:w="2644" w:type="dxa"/>
            <w:tcBorders>
              <w:top w:val="nil"/>
              <w:bottom w:val="single" w:sz="4" w:space="0" w:color="auto"/>
            </w:tcBorders>
            <w:shd w:val="clear" w:color="auto" w:fill="auto"/>
          </w:tcPr>
          <w:p w14:paraId="6D466876" w14:textId="77777777" w:rsidR="00103811" w:rsidRPr="00EF5447" w:rsidRDefault="00103811" w:rsidP="00103811">
            <w:pPr>
              <w:pStyle w:val="TAC"/>
            </w:pPr>
          </w:p>
        </w:tc>
        <w:tc>
          <w:tcPr>
            <w:tcW w:w="867" w:type="dxa"/>
            <w:shd w:val="clear" w:color="auto" w:fill="auto"/>
          </w:tcPr>
          <w:p w14:paraId="4122798B" w14:textId="77777777" w:rsidR="00103811" w:rsidRPr="00EF5447" w:rsidRDefault="00103811" w:rsidP="00103811">
            <w:pPr>
              <w:pStyle w:val="TAC"/>
              <w:rPr>
                <w:lang w:eastAsia="zh-CN"/>
              </w:rPr>
            </w:pPr>
            <w:r w:rsidRPr="00EF5447">
              <w:rPr>
                <w:rFonts w:eastAsia="맑은 고딕" w:cs="Arial"/>
                <w:kern w:val="2"/>
                <w:szCs w:val="24"/>
                <w:lang w:eastAsia="ko-KR"/>
              </w:rPr>
              <w:t>n66</w:t>
            </w:r>
          </w:p>
        </w:tc>
        <w:tc>
          <w:tcPr>
            <w:tcW w:w="828" w:type="dxa"/>
            <w:shd w:val="clear" w:color="auto" w:fill="auto"/>
            <w:noWrap/>
          </w:tcPr>
          <w:p w14:paraId="629D9AF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1770</w:t>
            </w:r>
          </w:p>
        </w:tc>
        <w:tc>
          <w:tcPr>
            <w:tcW w:w="742" w:type="dxa"/>
            <w:shd w:val="clear" w:color="auto" w:fill="auto"/>
            <w:noWrap/>
          </w:tcPr>
          <w:p w14:paraId="534DFA6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718BF5A4"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215B8592"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2170</w:t>
            </w:r>
          </w:p>
        </w:tc>
        <w:tc>
          <w:tcPr>
            <w:tcW w:w="696" w:type="dxa"/>
            <w:shd w:val="clear" w:color="auto" w:fill="auto"/>
          </w:tcPr>
          <w:p w14:paraId="4F200895"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AF60E1A"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269B9B9" w14:textId="77777777" w:rsidTr="00103811">
        <w:trPr>
          <w:trHeight w:val="54"/>
          <w:jc w:val="center"/>
        </w:trPr>
        <w:tc>
          <w:tcPr>
            <w:tcW w:w="2644" w:type="dxa"/>
            <w:tcBorders>
              <w:bottom w:val="nil"/>
            </w:tcBorders>
            <w:shd w:val="clear" w:color="auto" w:fill="auto"/>
          </w:tcPr>
          <w:p w14:paraId="306A7613" w14:textId="77777777" w:rsidR="00103811" w:rsidRPr="00EF5447" w:rsidRDefault="00103811" w:rsidP="00103811">
            <w:pPr>
              <w:pStyle w:val="TAC"/>
            </w:pPr>
            <w:r w:rsidRPr="00EF5447">
              <w:rPr>
                <w:rFonts w:eastAsia="맑은 고딕" w:cs="Arial"/>
                <w:kern w:val="2"/>
                <w:szCs w:val="24"/>
                <w:lang w:eastAsia="ko-KR"/>
              </w:rPr>
              <w:t>DC_7A-13A_n66A</w:t>
            </w:r>
          </w:p>
        </w:tc>
        <w:tc>
          <w:tcPr>
            <w:tcW w:w="867" w:type="dxa"/>
            <w:shd w:val="clear" w:color="auto" w:fill="auto"/>
          </w:tcPr>
          <w:p w14:paraId="7F408426" w14:textId="77777777" w:rsidR="00103811" w:rsidRPr="00EF5447" w:rsidRDefault="00103811" w:rsidP="00103811">
            <w:pPr>
              <w:pStyle w:val="TAC"/>
              <w:rPr>
                <w:lang w:eastAsia="zh-CN"/>
              </w:rPr>
            </w:pPr>
            <w:r w:rsidRPr="00EF5447">
              <w:rPr>
                <w:rFonts w:cs="Arial"/>
                <w:kern w:val="2"/>
                <w:szCs w:val="24"/>
                <w:lang w:eastAsia="zh-CN"/>
              </w:rPr>
              <w:t>7</w:t>
            </w:r>
          </w:p>
        </w:tc>
        <w:tc>
          <w:tcPr>
            <w:tcW w:w="828" w:type="dxa"/>
            <w:shd w:val="clear" w:color="auto" w:fill="auto"/>
            <w:noWrap/>
          </w:tcPr>
          <w:p w14:paraId="691AB06B"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2540</w:t>
            </w:r>
          </w:p>
        </w:tc>
        <w:tc>
          <w:tcPr>
            <w:tcW w:w="742" w:type="dxa"/>
            <w:shd w:val="clear" w:color="auto" w:fill="auto"/>
            <w:noWrap/>
          </w:tcPr>
          <w:p w14:paraId="3FEEFA9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4E0F9CF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806699B" w14:textId="77777777" w:rsidR="00103811" w:rsidRPr="00EF5447" w:rsidRDefault="00103811" w:rsidP="00103811">
            <w:pPr>
              <w:pStyle w:val="TAC"/>
              <w:rPr>
                <w:kern w:val="2"/>
                <w:szCs w:val="24"/>
                <w:lang w:eastAsia="zh-CN"/>
              </w:rPr>
            </w:pPr>
            <w:r w:rsidRPr="00EF5447">
              <w:rPr>
                <w:rFonts w:cs="Arial"/>
                <w:kern w:val="2"/>
                <w:szCs w:val="24"/>
                <w:lang w:eastAsia="zh-CN"/>
              </w:rPr>
              <w:t>2660</w:t>
            </w:r>
          </w:p>
        </w:tc>
        <w:tc>
          <w:tcPr>
            <w:tcW w:w="696" w:type="dxa"/>
            <w:shd w:val="clear" w:color="auto" w:fill="auto"/>
          </w:tcPr>
          <w:p w14:paraId="390E3507"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71151F96" w14:textId="77777777" w:rsidR="00103811" w:rsidRPr="00EF5447" w:rsidRDefault="00103811" w:rsidP="00103811">
            <w:pPr>
              <w:pStyle w:val="TAC"/>
              <w:rPr>
                <w:lang w:eastAsia="zh-CN"/>
              </w:rPr>
            </w:pPr>
            <w:r w:rsidRPr="00EF5447">
              <w:rPr>
                <w:lang w:eastAsia="ja-JP"/>
              </w:rPr>
              <w:t>IMD</w:t>
            </w:r>
            <w:r w:rsidRPr="00EF5447">
              <w:rPr>
                <w:lang w:eastAsia="zh-CN"/>
              </w:rPr>
              <w:t>3</w:t>
            </w:r>
          </w:p>
        </w:tc>
      </w:tr>
      <w:tr w:rsidR="00103811" w:rsidRPr="00EF5447" w14:paraId="08795724" w14:textId="77777777" w:rsidTr="00103811">
        <w:trPr>
          <w:trHeight w:val="54"/>
          <w:jc w:val="center"/>
        </w:trPr>
        <w:tc>
          <w:tcPr>
            <w:tcW w:w="2644" w:type="dxa"/>
            <w:tcBorders>
              <w:top w:val="nil"/>
              <w:bottom w:val="nil"/>
            </w:tcBorders>
            <w:shd w:val="clear" w:color="auto" w:fill="auto"/>
          </w:tcPr>
          <w:p w14:paraId="3D06CE57" w14:textId="77777777" w:rsidR="00103811" w:rsidRPr="00EF5447" w:rsidRDefault="00103811" w:rsidP="00103811">
            <w:pPr>
              <w:pStyle w:val="TAC"/>
            </w:pPr>
          </w:p>
        </w:tc>
        <w:tc>
          <w:tcPr>
            <w:tcW w:w="867" w:type="dxa"/>
            <w:shd w:val="clear" w:color="auto" w:fill="auto"/>
          </w:tcPr>
          <w:p w14:paraId="4926BB2B" w14:textId="77777777" w:rsidR="00103811" w:rsidRPr="00EF5447" w:rsidRDefault="00103811" w:rsidP="00103811">
            <w:pPr>
              <w:pStyle w:val="TAC"/>
              <w:rPr>
                <w:lang w:eastAsia="zh-CN"/>
              </w:rPr>
            </w:pPr>
            <w:r w:rsidRPr="00EF5447">
              <w:rPr>
                <w:rFonts w:eastAsia="맑은 고딕" w:cs="Arial"/>
                <w:kern w:val="2"/>
                <w:szCs w:val="24"/>
                <w:lang w:eastAsia="ko-KR"/>
              </w:rPr>
              <w:t>13</w:t>
            </w:r>
          </w:p>
        </w:tc>
        <w:tc>
          <w:tcPr>
            <w:tcW w:w="828" w:type="dxa"/>
            <w:shd w:val="clear" w:color="auto" w:fill="auto"/>
            <w:noWrap/>
          </w:tcPr>
          <w:p w14:paraId="6DE7391C"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780</w:t>
            </w:r>
          </w:p>
        </w:tc>
        <w:tc>
          <w:tcPr>
            <w:tcW w:w="742" w:type="dxa"/>
            <w:shd w:val="clear" w:color="auto" w:fill="auto"/>
            <w:noWrap/>
          </w:tcPr>
          <w:p w14:paraId="5A86D4DE"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1A11F7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D41EC42" w14:textId="77777777" w:rsidR="00103811" w:rsidRPr="00EF5447" w:rsidRDefault="00103811" w:rsidP="00103811">
            <w:pPr>
              <w:pStyle w:val="TAC"/>
              <w:rPr>
                <w:kern w:val="2"/>
                <w:szCs w:val="24"/>
                <w:lang w:eastAsia="zh-CN"/>
              </w:rPr>
            </w:pPr>
            <w:r w:rsidRPr="00EF5447">
              <w:rPr>
                <w:rFonts w:cs="Arial"/>
                <w:kern w:val="2"/>
                <w:szCs w:val="24"/>
                <w:lang w:eastAsia="zh-CN"/>
              </w:rPr>
              <w:t>749</w:t>
            </w:r>
          </w:p>
        </w:tc>
        <w:tc>
          <w:tcPr>
            <w:tcW w:w="696" w:type="dxa"/>
            <w:shd w:val="clear" w:color="auto" w:fill="auto"/>
          </w:tcPr>
          <w:p w14:paraId="05115E6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65F1370"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0111DC6E" w14:textId="77777777" w:rsidTr="00103811">
        <w:trPr>
          <w:trHeight w:val="54"/>
          <w:jc w:val="center"/>
        </w:trPr>
        <w:tc>
          <w:tcPr>
            <w:tcW w:w="2644" w:type="dxa"/>
            <w:tcBorders>
              <w:top w:val="nil"/>
              <w:bottom w:val="single" w:sz="4" w:space="0" w:color="auto"/>
            </w:tcBorders>
            <w:shd w:val="clear" w:color="auto" w:fill="auto"/>
          </w:tcPr>
          <w:p w14:paraId="3210B8B0" w14:textId="77777777" w:rsidR="00103811" w:rsidRPr="00EF5447" w:rsidRDefault="00103811" w:rsidP="00103811">
            <w:pPr>
              <w:pStyle w:val="TAC"/>
            </w:pPr>
          </w:p>
        </w:tc>
        <w:tc>
          <w:tcPr>
            <w:tcW w:w="867" w:type="dxa"/>
            <w:shd w:val="clear" w:color="auto" w:fill="auto"/>
          </w:tcPr>
          <w:p w14:paraId="468A0766" w14:textId="77777777" w:rsidR="00103811" w:rsidRPr="00EF5447" w:rsidRDefault="00103811" w:rsidP="00103811">
            <w:pPr>
              <w:pStyle w:val="TAC"/>
              <w:rPr>
                <w:lang w:eastAsia="zh-CN"/>
              </w:rPr>
            </w:pPr>
            <w:r w:rsidRPr="00EF5447">
              <w:rPr>
                <w:rFonts w:eastAsia="맑은 고딕" w:cs="Arial"/>
                <w:kern w:val="2"/>
                <w:szCs w:val="24"/>
                <w:lang w:eastAsia="ko-KR"/>
              </w:rPr>
              <w:t>n66</w:t>
            </w:r>
          </w:p>
        </w:tc>
        <w:tc>
          <w:tcPr>
            <w:tcW w:w="828" w:type="dxa"/>
            <w:shd w:val="clear" w:color="auto" w:fill="auto"/>
            <w:noWrap/>
          </w:tcPr>
          <w:p w14:paraId="384AB2E1" w14:textId="77777777" w:rsidR="00103811" w:rsidRPr="00EF5447" w:rsidRDefault="00103811" w:rsidP="00103811">
            <w:pPr>
              <w:pStyle w:val="TAC"/>
              <w:rPr>
                <w:kern w:val="2"/>
                <w:szCs w:val="24"/>
                <w:lang w:eastAsia="zh-CN"/>
              </w:rPr>
            </w:pPr>
            <w:r w:rsidRPr="00EF5447">
              <w:rPr>
                <w:rFonts w:eastAsia="맑은 고딕" w:cs="Arial"/>
                <w:kern w:val="2"/>
                <w:szCs w:val="24"/>
                <w:lang w:eastAsia="ko-KR"/>
              </w:rPr>
              <w:t>1720</w:t>
            </w:r>
          </w:p>
        </w:tc>
        <w:tc>
          <w:tcPr>
            <w:tcW w:w="742" w:type="dxa"/>
            <w:shd w:val="clear" w:color="auto" w:fill="auto"/>
            <w:noWrap/>
          </w:tcPr>
          <w:p w14:paraId="24BD233A"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06FD3879"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B6C299D" w14:textId="77777777" w:rsidR="00103811" w:rsidRPr="00EF5447" w:rsidRDefault="00103811" w:rsidP="00103811">
            <w:pPr>
              <w:pStyle w:val="TAC"/>
              <w:rPr>
                <w:kern w:val="2"/>
                <w:szCs w:val="24"/>
                <w:lang w:eastAsia="zh-CN"/>
              </w:rPr>
            </w:pPr>
            <w:r w:rsidRPr="00EF5447">
              <w:rPr>
                <w:rFonts w:cs="Arial"/>
                <w:kern w:val="2"/>
                <w:szCs w:val="24"/>
                <w:lang w:eastAsia="zh-CN"/>
              </w:rPr>
              <w:t>2120</w:t>
            </w:r>
          </w:p>
        </w:tc>
        <w:tc>
          <w:tcPr>
            <w:tcW w:w="696" w:type="dxa"/>
            <w:shd w:val="clear" w:color="auto" w:fill="auto"/>
          </w:tcPr>
          <w:p w14:paraId="3F853398"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4191399" w14:textId="77777777" w:rsidR="00103811" w:rsidRPr="00EF5447" w:rsidRDefault="00103811" w:rsidP="00103811">
            <w:pPr>
              <w:pStyle w:val="TAC"/>
              <w:rPr>
                <w:rFonts w:eastAsia="맑은 고딕"/>
                <w:lang w:eastAsia="ko-KR"/>
              </w:rPr>
            </w:pPr>
            <w:r w:rsidRPr="00EF5447">
              <w:rPr>
                <w:rFonts w:eastAsia="맑은 고딕"/>
                <w:lang w:eastAsia="ko-KR"/>
              </w:rPr>
              <w:t>N/A</w:t>
            </w:r>
          </w:p>
        </w:tc>
      </w:tr>
      <w:tr w:rsidR="00103811" w:rsidRPr="00EF5447" w14:paraId="5A157C1E" w14:textId="77777777" w:rsidTr="00103811">
        <w:trPr>
          <w:trHeight w:val="54"/>
          <w:jc w:val="center"/>
        </w:trPr>
        <w:tc>
          <w:tcPr>
            <w:tcW w:w="2644" w:type="dxa"/>
            <w:tcBorders>
              <w:top w:val="nil"/>
              <w:bottom w:val="nil"/>
            </w:tcBorders>
            <w:shd w:val="clear" w:color="auto" w:fill="auto"/>
            <w:vAlign w:val="center"/>
          </w:tcPr>
          <w:p w14:paraId="25422794" w14:textId="77777777" w:rsidR="00103811" w:rsidRDefault="00103811" w:rsidP="00103811">
            <w:pPr>
              <w:pStyle w:val="TAC"/>
              <w:rPr>
                <w:lang w:val="sv-SE" w:eastAsia="ja-JP"/>
              </w:rPr>
            </w:pPr>
            <w:r>
              <w:rPr>
                <w:lang w:val="sv-SE" w:eastAsia="ja-JP"/>
              </w:rPr>
              <w:t>DC_7A-13A_n25A</w:t>
            </w:r>
          </w:p>
          <w:p w14:paraId="75F51468" w14:textId="77777777" w:rsidR="00103811" w:rsidRDefault="00103811" w:rsidP="00103811">
            <w:pPr>
              <w:pStyle w:val="TAC"/>
            </w:pPr>
            <w:r>
              <w:t>DC_7A-7A-13A_n25A</w:t>
            </w:r>
          </w:p>
          <w:p w14:paraId="561CD599" w14:textId="77777777" w:rsidR="00103811" w:rsidRPr="00EF5447" w:rsidRDefault="00103811" w:rsidP="00103811">
            <w:pPr>
              <w:pStyle w:val="TAC"/>
            </w:pPr>
            <w:r>
              <w:t>DC_7C-13A_n25A</w:t>
            </w:r>
          </w:p>
        </w:tc>
        <w:tc>
          <w:tcPr>
            <w:tcW w:w="867" w:type="dxa"/>
            <w:shd w:val="clear" w:color="auto" w:fill="auto"/>
            <w:vAlign w:val="center"/>
          </w:tcPr>
          <w:p w14:paraId="2B3B41E6"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7</w:t>
            </w:r>
          </w:p>
        </w:tc>
        <w:tc>
          <w:tcPr>
            <w:tcW w:w="828" w:type="dxa"/>
            <w:shd w:val="clear" w:color="auto" w:fill="auto"/>
            <w:noWrap/>
            <w:vAlign w:val="center"/>
          </w:tcPr>
          <w:p w14:paraId="1B5BDCF0" w14:textId="77777777" w:rsidR="00103811" w:rsidRPr="00EF5447" w:rsidRDefault="00103811" w:rsidP="00103811">
            <w:pPr>
              <w:pStyle w:val="TAC"/>
              <w:rPr>
                <w:rFonts w:eastAsia="맑은 고딕" w:cs="Arial"/>
                <w:kern w:val="2"/>
                <w:szCs w:val="24"/>
                <w:lang w:eastAsia="ko-KR"/>
              </w:rPr>
            </w:pPr>
            <w:r>
              <w:t>2542</w:t>
            </w:r>
          </w:p>
        </w:tc>
        <w:tc>
          <w:tcPr>
            <w:tcW w:w="742" w:type="dxa"/>
            <w:shd w:val="clear" w:color="auto" w:fill="auto"/>
            <w:noWrap/>
            <w:vAlign w:val="center"/>
          </w:tcPr>
          <w:p w14:paraId="2E37A87F"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10</w:t>
            </w:r>
          </w:p>
        </w:tc>
        <w:tc>
          <w:tcPr>
            <w:tcW w:w="1582" w:type="dxa"/>
            <w:shd w:val="clear" w:color="auto" w:fill="auto"/>
            <w:noWrap/>
            <w:vAlign w:val="center"/>
          </w:tcPr>
          <w:p w14:paraId="2847EAA7"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50</w:t>
            </w:r>
          </w:p>
        </w:tc>
        <w:tc>
          <w:tcPr>
            <w:tcW w:w="1323" w:type="dxa"/>
            <w:shd w:val="clear" w:color="auto" w:fill="auto"/>
            <w:noWrap/>
            <w:vAlign w:val="center"/>
          </w:tcPr>
          <w:p w14:paraId="6A01CC53" w14:textId="77777777" w:rsidR="00103811" w:rsidRPr="00EF5447" w:rsidRDefault="00103811" w:rsidP="00103811">
            <w:pPr>
              <w:pStyle w:val="TAC"/>
              <w:rPr>
                <w:rFonts w:cs="Arial"/>
                <w:kern w:val="2"/>
                <w:szCs w:val="24"/>
                <w:lang w:eastAsia="zh-CN"/>
              </w:rPr>
            </w:pPr>
            <w:r>
              <w:rPr>
                <w:rFonts w:eastAsia="맑은 고딕"/>
                <w:szCs w:val="18"/>
                <w:lang w:eastAsia="ko-KR"/>
              </w:rPr>
              <w:t>2662</w:t>
            </w:r>
          </w:p>
        </w:tc>
        <w:tc>
          <w:tcPr>
            <w:tcW w:w="696" w:type="dxa"/>
            <w:shd w:val="clear" w:color="auto" w:fill="auto"/>
            <w:vAlign w:val="center"/>
          </w:tcPr>
          <w:p w14:paraId="62088D2D" w14:textId="77777777" w:rsidR="00103811" w:rsidRPr="00EF5447" w:rsidRDefault="00103811" w:rsidP="00103811">
            <w:pPr>
              <w:pStyle w:val="TAC"/>
              <w:rPr>
                <w:rFonts w:eastAsia="맑은 고딕" w:cs="Arial"/>
                <w:kern w:val="2"/>
                <w:szCs w:val="24"/>
                <w:lang w:eastAsia="ko-KR"/>
              </w:rPr>
            </w:pPr>
            <w:r>
              <w:t>27.6</w:t>
            </w:r>
          </w:p>
        </w:tc>
        <w:tc>
          <w:tcPr>
            <w:tcW w:w="1248" w:type="dxa"/>
            <w:shd w:val="clear" w:color="auto" w:fill="auto"/>
            <w:vAlign w:val="center"/>
          </w:tcPr>
          <w:p w14:paraId="7D1CEF4E" w14:textId="77777777" w:rsidR="00103811" w:rsidRPr="00EF5447" w:rsidRDefault="00103811" w:rsidP="00103811">
            <w:pPr>
              <w:pStyle w:val="TAC"/>
              <w:rPr>
                <w:rFonts w:eastAsia="맑은 고딕"/>
                <w:lang w:eastAsia="ko-KR"/>
              </w:rPr>
            </w:pPr>
            <w:r>
              <w:t>IMD2</w:t>
            </w:r>
          </w:p>
        </w:tc>
      </w:tr>
      <w:tr w:rsidR="00103811" w:rsidRPr="00EF5447" w14:paraId="1E99E44B" w14:textId="77777777" w:rsidTr="00103811">
        <w:trPr>
          <w:trHeight w:val="54"/>
          <w:jc w:val="center"/>
        </w:trPr>
        <w:tc>
          <w:tcPr>
            <w:tcW w:w="2644" w:type="dxa"/>
            <w:tcBorders>
              <w:top w:val="nil"/>
              <w:bottom w:val="nil"/>
            </w:tcBorders>
            <w:shd w:val="clear" w:color="auto" w:fill="auto"/>
            <w:vAlign w:val="center"/>
          </w:tcPr>
          <w:p w14:paraId="0547839D" w14:textId="77777777" w:rsidR="00103811" w:rsidRPr="00EF5447" w:rsidRDefault="00103811" w:rsidP="00103811">
            <w:pPr>
              <w:pStyle w:val="TAC"/>
            </w:pPr>
          </w:p>
        </w:tc>
        <w:tc>
          <w:tcPr>
            <w:tcW w:w="867" w:type="dxa"/>
            <w:shd w:val="clear" w:color="auto" w:fill="auto"/>
            <w:vAlign w:val="center"/>
          </w:tcPr>
          <w:p w14:paraId="2390C30D"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13</w:t>
            </w:r>
          </w:p>
        </w:tc>
        <w:tc>
          <w:tcPr>
            <w:tcW w:w="828" w:type="dxa"/>
            <w:shd w:val="clear" w:color="auto" w:fill="auto"/>
            <w:noWrap/>
            <w:vAlign w:val="center"/>
          </w:tcPr>
          <w:p w14:paraId="0397993A" w14:textId="77777777" w:rsidR="00103811" w:rsidRPr="00EF5447" w:rsidRDefault="00103811" w:rsidP="00103811">
            <w:pPr>
              <w:pStyle w:val="TAC"/>
              <w:rPr>
                <w:rFonts w:eastAsia="맑은 고딕" w:cs="Arial"/>
                <w:kern w:val="2"/>
                <w:szCs w:val="24"/>
                <w:lang w:eastAsia="ko-KR"/>
              </w:rPr>
            </w:pPr>
            <w:r>
              <w:t>782</w:t>
            </w:r>
          </w:p>
        </w:tc>
        <w:tc>
          <w:tcPr>
            <w:tcW w:w="742" w:type="dxa"/>
            <w:shd w:val="clear" w:color="auto" w:fill="auto"/>
            <w:noWrap/>
            <w:vAlign w:val="center"/>
          </w:tcPr>
          <w:p w14:paraId="69DDEED4"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w:t>
            </w:r>
          </w:p>
        </w:tc>
        <w:tc>
          <w:tcPr>
            <w:tcW w:w="1582" w:type="dxa"/>
            <w:shd w:val="clear" w:color="auto" w:fill="auto"/>
            <w:noWrap/>
            <w:vAlign w:val="center"/>
          </w:tcPr>
          <w:p w14:paraId="02203407"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25</w:t>
            </w:r>
          </w:p>
        </w:tc>
        <w:tc>
          <w:tcPr>
            <w:tcW w:w="1323" w:type="dxa"/>
            <w:shd w:val="clear" w:color="auto" w:fill="auto"/>
            <w:noWrap/>
            <w:vAlign w:val="center"/>
          </w:tcPr>
          <w:p w14:paraId="2878B16F" w14:textId="77777777" w:rsidR="00103811" w:rsidRPr="00EF5447" w:rsidRDefault="00103811" w:rsidP="00103811">
            <w:pPr>
              <w:pStyle w:val="TAC"/>
              <w:rPr>
                <w:rFonts w:cs="Arial"/>
                <w:kern w:val="2"/>
                <w:szCs w:val="24"/>
                <w:lang w:eastAsia="zh-CN"/>
              </w:rPr>
            </w:pPr>
            <w:r>
              <w:t>751</w:t>
            </w:r>
          </w:p>
        </w:tc>
        <w:tc>
          <w:tcPr>
            <w:tcW w:w="696" w:type="dxa"/>
            <w:shd w:val="clear" w:color="auto" w:fill="auto"/>
            <w:vAlign w:val="center"/>
          </w:tcPr>
          <w:p w14:paraId="393BAE58"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419C273B" w14:textId="77777777" w:rsidR="00103811" w:rsidRPr="00EF5447" w:rsidRDefault="00103811" w:rsidP="00103811">
            <w:pPr>
              <w:pStyle w:val="TAC"/>
              <w:rPr>
                <w:rFonts w:eastAsia="맑은 고딕"/>
                <w:lang w:eastAsia="ko-KR"/>
              </w:rPr>
            </w:pPr>
            <w:r>
              <w:t>N/A</w:t>
            </w:r>
          </w:p>
        </w:tc>
      </w:tr>
      <w:tr w:rsidR="00103811" w:rsidRPr="00EF5447" w14:paraId="3868E9BA" w14:textId="77777777" w:rsidTr="00103811">
        <w:trPr>
          <w:trHeight w:val="54"/>
          <w:jc w:val="center"/>
        </w:trPr>
        <w:tc>
          <w:tcPr>
            <w:tcW w:w="2644" w:type="dxa"/>
            <w:tcBorders>
              <w:top w:val="nil"/>
              <w:bottom w:val="single" w:sz="4" w:space="0" w:color="auto"/>
            </w:tcBorders>
            <w:shd w:val="clear" w:color="auto" w:fill="auto"/>
            <w:vAlign w:val="center"/>
          </w:tcPr>
          <w:p w14:paraId="10D7CD44" w14:textId="77777777" w:rsidR="00103811" w:rsidRPr="00EF5447" w:rsidRDefault="00103811" w:rsidP="00103811">
            <w:pPr>
              <w:pStyle w:val="TAC"/>
            </w:pPr>
          </w:p>
        </w:tc>
        <w:tc>
          <w:tcPr>
            <w:tcW w:w="867" w:type="dxa"/>
            <w:shd w:val="clear" w:color="auto" w:fill="auto"/>
            <w:vAlign w:val="center"/>
          </w:tcPr>
          <w:p w14:paraId="41EA7023"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n25</w:t>
            </w:r>
          </w:p>
        </w:tc>
        <w:tc>
          <w:tcPr>
            <w:tcW w:w="828" w:type="dxa"/>
            <w:shd w:val="clear" w:color="auto" w:fill="auto"/>
            <w:noWrap/>
            <w:vAlign w:val="center"/>
          </w:tcPr>
          <w:p w14:paraId="59DCBEA9"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1880</w:t>
            </w:r>
          </w:p>
        </w:tc>
        <w:tc>
          <w:tcPr>
            <w:tcW w:w="742" w:type="dxa"/>
            <w:shd w:val="clear" w:color="auto" w:fill="auto"/>
            <w:noWrap/>
            <w:vAlign w:val="center"/>
          </w:tcPr>
          <w:p w14:paraId="048B5255"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5</w:t>
            </w:r>
          </w:p>
        </w:tc>
        <w:tc>
          <w:tcPr>
            <w:tcW w:w="1582" w:type="dxa"/>
            <w:shd w:val="clear" w:color="auto" w:fill="auto"/>
            <w:noWrap/>
            <w:vAlign w:val="center"/>
          </w:tcPr>
          <w:p w14:paraId="6FE240CC" w14:textId="77777777" w:rsidR="00103811" w:rsidRPr="00EF5447" w:rsidRDefault="00103811" w:rsidP="00103811">
            <w:pPr>
              <w:pStyle w:val="TAC"/>
              <w:rPr>
                <w:rFonts w:eastAsia="맑은 고딕" w:cs="Arial"/>
                <w:kern w:val="2"/>
                <w:szCs w:val="24"/>
                <w:lang w:eastAsia="ko-KR"/>
              </w:rPr>
            </w:pPr>
            <w:r>
              <w:rPr>
                <w:rFonts w:eastAsia="맑은 고딕"/>
                <w:szCs w:val="18"/>
                <w:lang w:eastAsia="ko-KR"/>
              </w:rPr>
              <w:t>25</w:t>
            </w:r>
          </w:p>
        </w:tc>
        <w:tc>
          <w:tcPr>
            <w:tcW w:w="1323" w:type="dxa"/>
            <w:shd w:val="clear" w:color="auto" w:fill="auto"/>
            <w:noWrap/>
            <w:vAlign w:val="center"/>
          </w:tcPr>
          <w:p w14:paraId="55DCBB9B" w14:textId="77777777" w:rsidR="00103811" w:rsidRPr="00EF5447" w:rsidRDefault="00103811" w:rsidP="00103811">
            <w:pPr>
              <w:pStyle w:val="TAC"/>
              <w:rPr>
                <w:rFonts w:cs="Arial"/>
                <w:kern w:val="2"/>
                <w:szCs w:val="24"/>
                <w:lang w:eastAsia="zh-CN"/>
              </w:rPr>
            </w:pPr>
            <w:r>
              <w:t>1960</w:t>
            </w:r>
          </w:p>
        </w:tc>
        <w:tc>
          <w:tcPr>
            <w:tcW w:w="696" w:type="dxa"/>
            <w:shd w:val="clear" w:color="auto" w:fill="auto"/>
            <w:vAlign w:val="center"/>
          </w:tcPr>
          <w:p w14:paraId="10161FEC"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3BD368D1" w14:textId="77777777" w:rsidR="00103811" w:rsidRPr="00EF5447" w:rsidRDefault="00103811" w:rsidP="00103811">
            <w:pPr>
              <w:pStyle w:val="TAC"/>
              <w:rPr>
                <w:rFonts w:eastAsia="맑은 고딕"/>
                <w:lang w:eastAsia="ko-KR"/>
              </w:rPr>
            </w:pPr>
            <w:r>
              <w:t>N/A</w:t>
            </w:r>
          </w:p>
        </w:tc>
      </w:tr>
      <w:tr w:rsidR="00103811" w:rsidRPr="00EF5447" w14:paraId="7291BB67" w14:textId="77777777" w:rsidTr="00103811">
        <w:trPr>
          <w:trHeight w:val="54"/>
          <w:jc w:val="center"/>
        </w:trPr>
        <w:tc>
          <w:tcPr>
            <w:tcW w:w="2644" w:type="dxa"/>
            <w:tcBorders>
              <w:bottom w:val="nil"/>
            </w:tcBorders>
            <w:shd w:val="clear" w:color="auto" w:fill="auto"/>
          </w:tcPr>
          <w:p w14:paraId="2BDB4935" w14:textId="77777777" w:rsidR="00103811" w:rsidRPr="00EF5447" w:rsidRDefault="00103811" w:rsidP="00103811">
            <w:pPr>
              <w:pStyle w:val="TAC"/>
            </w:pPr>
            <w:r w:rsidRPr="00EF5447">
              <w:t>DC_7A-20A_n1A</w:t>
            </w:r>
          </w:p>
          <w:p w14:paraId="1694386B" w14:textId="77777777" w:rsidR="00103811" w:rsidRPr="00EF5447" w:rsidRDefault="00103811" w:rsidP="00103811">
            <w:pPr>
              <w:pStyle w:val="TAC"/>
            </w:pPr>
            <w:r w:rsidRPr="00EF5447">
              <w:rPr>
                <w:rFonts w:cs="Arial"/>
                <w:lang w:eastAsia="ja-JP"/>
              </w:rPr>
              <w:t>DC_7C-20A_n1A</w:t>
            </w:r>
          </w:p>
        </w:tc>
        <w:tc>
          <w:tcPr>
            <w:tcW w:w="867" w:type="dxa"/>
            <w:shd w:val="clear" w:color="auto" w:fill="auto"/>
          </w:tcPr>
          <w:p w14:paraId="4F452342" w14:textId="77777777" w:rsidR="00103811" w:rsidRPr="00EF5447" w:rsidRDefault="00103811" w:rsidP="00103811">
            <w:pPr>
              <w:pStyle w:val="TAC"/>
              <w:rPr>
                <w:rFonts w:eastAsia="맑은 고딕" w:cs="Arial"/>
                <w:kern w:val="2"/>
                <w:szCs w:val="24"/>
                <w:lang w:eastAsia="ko-KR"/>
              </w:rPr>
            </w:pPr>
            <w:r w:rsidRPr="00EF5447">
              <w:rPr>
                <w:rFonts w:eastAsia="MS Mincho"/>
              </w:rPr>
              <w:t>7</w:t>
            </w:r>
          </w:p>
        </w:tc>
        <w:tc>
          <w:tcPr>
            <w:tcW w:w="828" w:type="dxa"/>
            <w:shd w:val="clear" w:color="auto" w:fill="auto"/>
            <w:noWrap/>
          </w:tcPr>
          <w:p w14:paraId="2A667245" w14:textId="77777777" w:rsidR="00103811" w:rsidRPr="00EF5447" w:rsidRDefault="00103811" w:rsidP="00103811">
            <w:pPr>
              <w:pStyle w:val="TAC"/>
              <w:rPr>
                <w:rFonts w:eastAsia="맑은 고딕" w:cs="Arial"/>
                <w:kern w:val="2"/>
                <w:szCs w:val="24"/>
                <w:lang w:eastAsia="ko-KR"/>
              </w:rPr>
            </w:pPr>
            <w:r w:rsidRPr="00EF5447">
              <w:t>2510</w:t>
            </w:r>
          </w:p>
        </w:tc>
        <w:tc>
          <w:tcPr>
            <w:tcW w:w="742" w:type="dxa"/>
            <w:shd w:val="clear" w:color="auto" w:fill="auto"/>
            <w:noWrap/>
          </w:tcPr>
          <w:p w14:paraId="373A8BFF" w14:textId="77777777" w:rsidR="00103811" w:rsidRPr="00EF5447" w:rsidRDefault="00103811" w:rsidP="00103811">
            <w:pPr>
              <w:pStyle w:val="TAC"/>
              <w:rPr>
                <w:rFonts w:eastAsia="맑은 고딕" w:cs="Arial"/>
                <w:kern w:val="2"/>
                <w:szCs w:val="24"/>
                <w:lang w:eastAsia="ko-KR"/>
              </w:rPr>
            </w:pPr>
            <w:r w:rsidRPr="00EF5447">
              <w:t>10</w:t>
            </w:r>
          </w:p>
        </w:tc>
        <w:tc>
          <w:tcPr>
            <w:tcW w:w="1582" w:type="dxa"/>
            <w:shd w:val="clear" w:color="auto" w:fill="auto"/>
            <w:noWrap/>
          </w:tcPr>
          <w:p w14:paraId="5C1981B0" w14:textId="77777777" w:rsidR="00103811" w:rsidRPr="00EF5447" w:rsidRDefault="00103811" w:rsidP="00103811">
            <w:pPr>
              <w:pStyle w:val="TAC"/>
              <w:rPr>
                <w:rFonts w:eastAsia="맑은 고딕" w:cs="Arial"/>
                <w:kern w:val="2"/>
                <w:szCs w:val="24"/>
                <w:lang w:eastAsia="ko-KR"/>
              </w:rPr>
            </w:pPr>
            <w:r w:rsidRPr="00EF5447">
              <w:t>50</w:t>
            </w:r>
          </w:p>
        </w:tc>
        <w:tc>
          <w:tcPr>
            <w:tcW w:w="1323" w:type="dxa"/>
            <w:shd w:val="clear" w:color="auto" w:fill="auto"/>
            <w:noWrap/>
          </w:tcPr>
          <w:p w14:paraId="599124C9" w14:textId="77777777" w:rsidR="00103811" w:rsidRPr="00EF5447" w:rsidRDefault="00103811" w:rsidP="00103811">
            <w:pPr>
              <w:pStyle w:val="TAC"/>
              <w:rPr>
                <w:rFonts w:cs="Arial"/>
                <w:kern w:val="2"/>
                <w:szCs w:val="24"/>
                <w:lang w:eastAsia="zh-CN"/>
              </w:rPr>
            </w:pPr>
            <w:r w:rsidRPr="00EF5447">
              <w:rPr>
                <w:rFonts w:cs="Arial"/>
              </w:rPr>
              <w:t>2630</w:t>
            </w:r>
          </w:p>
        </w:tc>
        <w:tc>
          <w:tcPr>
            <w:tcW w:w="696" w:type="dxa"/>
            <w:shd w:val="clear" w:color="auto" w:fill="auto"/>
          </w:tcPr>
          <w:p w14:paraId="303D29C8"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3578B3AD" w14:textId="77777777" w:rsidR="00103811" w:rsidRPr="00EF5447" w:rsidRDefault="00103811" w:rsidP="00103811">
            <w:pPr>
              <w:pStyle w:val="TAC"/>
              <w:rPr>
                <w:rFonts w:eastAsia="맑은 고딕"/>
                <w:lang w:eastAsia="ko-KR"/>
              </w:rPr>
            </w:pPr>
            <w:r w:rsidRPr="00EF5447">
              <w:t>N/A</w:t>
            </w:r>
          </w:p>
        </w:tc>
      </w:tr>
      <w:tr w:rsidR="00103811" w:rsidRPr="00EF5447" w14:paraId="64A0B975" w14:textId="77777777" w:rsidTr="00103811">
        <w:trPr>
          <w:trHeight w:val="54"/>
          <w:jc w:val="center"/>
        </w:trPr>
        <w:tc>
          <w:tcPr>
            <w:tcW w:w="2644" w:type="dxa"/>
            <w:tcBorders>
              <w:top w:val="nil"/>
              <w:bottom w:val="nil"/>
            </w:tcBorders>
            <w:shd w:val="clear" w:color="auto" w:fill="auto"/>
          </w:tcPr>
          <w:p w14:paraId="5BCF4A2A" w14:textId="77777777" w:rsidR="00103811" w:rsidRPr="00EF5447" w:rsidRDefault="00103811" w:rsidP="00103811">
            <w:pPr>
              <w:pStyle w:val="TAC"/>
            </w:pPr>
          </w:p>
        </w:tc>
        <w:tc>
          <w:tcPr>
            <w:tcW w:w="867" w:type="dxa"/>
            <w:shd w:val="clear" w:color="auto" w:fill="auto"/>
          </w:tcPr>
          <w:p w14:paraId="3A5D0EE4" w14:textId="77777777" w:rsidR="00103811" w:rsidRPr="00EF5447" w:rsidRDefault="00103811" w:rsidP="00103811">
            <w:pPr>
              <w:pStyle w:val="TAC"/>
              <w:rPr>
                <w:rFonts w:eastAsia="맑은 고딕" w:cs="Arial"/>
                <w:kern w:val="2"/>
                <w:szCs w:val="24"/>
                <w:lang w:eastAsia="ko-KR"/>
              </w:rPr>
            </w:pPr>
            <w:r w:rsidRPr="00EF5447">
              <w:rPr>
                <w:rFonts w:eastAsia="MS Mincho"/>
              </w:rPr>
              <w:t>20</w:t>
            </w:r>
          </w:p>
        </w:tc>
        <w:tc>
          <w:tcPr>
            <w:tcW w:w="828" w:type="dxa"/>
            <w:shd w:val="clear" w:color="auto" w:fill="auto"/>
            <w:noWrap/>
          </w:tcPr>
          <w:p w14:paraId="1F110E4E" w14:textId="77777777" w:rsidR="00103811" w:rsidRPr="00EF5447" w:rsidRDefault="00103811" w:rsidP="00103811">
            <w:pPr>
              <w:pStyle w:val="TAC"/>
              <w:rPr>
                <w:rFonts w:eastAsia="맑은 고딕" w:cs="Arial"/>
                <w:kern w:val="2"/>
                <w:szCs w:val="24"/>
                <w:lang w:eastAsia="ko-KR"/>
              </w:rPr>
            </w:pPr>
            <w:r w:rsidRPr="00EF5447">
              <w:rPr>
                <w:rFonts w:cs="Arial"/>
              </w:rPr>
              <w:t>841</w:t>
            </w:r>
          </w:p>
        </w:tc>
        <w:tc>
          <w:tcPr>
            <w:tcW w:w="742" w:type="dxa"/>
            <w:shd w:val="clear" w:color="auto" w:fill="auto"/>
            <w:noWrap/>
          </w:tcPr>
          <w:p w14:paraId="6C5E9921"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10</w:t>
            </w:r>
          </w:p>
        </w:tc>
        <w:tc>
          <w:tcPr>
            <w:tcW w:w="1582" w:type="dxa"/>
            <w:shd w:val="clear" w:color="auto" w:fill="auto"/>
            <w:noWrap/>
          </w:tcPr>
          <w:p w14:paraId="04257C2E"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50</w:t>
            </w:r>
          </w:p>
        </w:tc>
        <w:tc>
          <w:tcPr>
            <w:tcW w:w="1323" w:type="dxa"/>
            <w:shd w:val="clear" w:color="auto" w:fill="auto"/>
            <w:noWrap/>
          </w:tcPr>
          <w:p w14:paraId="2D19A77C" w14:textId="77777777" w:rsidR="00103811" w:rsidRPr="00EF5447" w:rsidRDefault="00103811" w:rsidP="00103811">
            <w:pPr>
              <w:pStyle w:val="TAC"/>
              <w:rPr>
                <w:rFonts w:cs="Arial"/>
                <w:kern w:val="2"/>
                <w:szCs w:val="24"/>
                <w:lang w:eastAsia="zh-CN"/>
              </w:rPr>
            </w:pPr>
            <w:r w:rsidRPr="00EF5447">
              <w:t>800</w:t>
            </w:r>
          </w:p>
        </w:tc>
        <w:tc>
          <w:tcPr>
            <w:tcW w:w="696" w:type="dxa"/>
            <w:shd w:val="clear" w:color="auto" w:fill="auto"/>
          </w:tcPr>
          <w:p w14:paraId="4C3B116B" w14:textId="77777777" w:rsidR="00103811" w:rsidRPr="00EF5447" w:rsidRDefault="00103811" w:rsidP="00103811">
            <w:pPr>
              <w:pStyle w:val="TAC"/>
              <w:rPr>
                <w:rFonts w:eastAsia="맑은 고딕" w:cs="Arial"/>
                <w:kern w:val="2"/>
                <w:szCs w:val="24"/>
                <w:lang w:eastAsia="ko-KR"/>
              </w:rPr>
            </w:pPr>
            <w:r w:rsidRPr="00EF5447">
              <w:rPr>
                <w:lang w:eastAsia="ja-JP"/>
              </w:rPr>
              <w:t>4.5</w:t>
            </w:r>
          </w:p>
        </w:tc>
        <w:tc>
          <w:tcPr>
            <w:tcW w:w="1248" w:type="dxa"/>
            <w:shd w:val="clear" w:color="auto" w:fill="auto"/>
          </w:tcPr>
          <w:p w14:paraId="111819C1" w14:textId="77777777" w:rsidR="00103811" w:rsidRPr="00EF5447" w:rsidRDefault="00103811" w:rsidP="00103811">
            <w:pPr>
              <w:pStyle w:val="TAC"/>
              <w:rPr>
                <w:rFonts w:eastAsia="Times New Roman"/>
                <w:lang w:eastAsia="ja-JP"/>
              </w:rPr>
            </w:pPr>
            <w:r w:rsidRPr="00EF5447">
              <w:rPr>
                <w:lang w:eastAsia="ja-JP"/>
              </w:rPr>
              <w:t>IMD5</w:t>
            </w:r>
          </w:p>
        </w:tc>
      </w:tr>
      <w:tr w:rsidR="00103811" w:rsidRPr="00EF5447" w14:paraId="2CCE8D9B" w14:textId="77777777" w:rsidTr="00103811">
        <w:trPr>
          <w:trHeight w:val="54"/>
          <w:jc w:val="center"/>
        </w:trPr>
        <w:tc>
          <w:tcPr>
            <w:tcW w:w="2644" w:type="dxa"/>
            <w:tcBorders>
              <w:top w:val="nil"/>
              <w:bottom w:val="single" w:sz="4" w:space="0" w:color="auto"/>
            </w:tcBorders>
            <w:shd w:val="clear" w:color="auto" w:fill="auto"/>
          </w:tcPr>
          <w:p w14:paraId="04F7AE20" w14:textId="77777777" w:rsidR="00103811" w:rsidRPr="00EF5447" w:rsidRDefault="00103811" w:rsidP="00103811">
            <w:pPr>
              <w:pStyle w:val="TAC"/>
            </w:pPr>
          </w:p>
        </w:tc>
        <w:tc>
          <w:tcPr>
            <w:tcW w:w="867" w:type="dxa"/>
            <w:shd w:val="clear" w:color="auto" w:fill="auto"/>
          </w:tcPr>
          <w:p w14:paraId="2CDFB554" w14:textId="77777777" w:rsidR="00103811" w:rsidRPr="00EF5447" w:rsidRDefault="00103811" w:rsidP="00103811">
            <w:pPr>
              <w:pStyle w:val="TAC"/>
              <w:rPr>
                <w:rFonts w:eastAsia="맑은 고딕" w:cs="Arial"/>
                <w:kern w:val="2"/>
                <w:szCs w:val="24"/>
                <w:lang w:eastAsia="ko-KR"/>
              </w:rPr>
            </w:pPr>
            <w:r w:rsidRPr="00EF5447">
              <w:rPr>
                <w:rFonts w:eastAsia="MS Mincho"/>
              </w:rPr>
              <w:t>n1</w:t>
            </w:r>
          </w:p>
        </w:tc>
        <w:tc>
          <w:tcPr>
            <w:tcW w:w="828" w:type="dxa"/>
            <w:shd w:val="clear" w:color="auto" w:fill="auto"/>
            <w:noWrap/>
          </w:tcPr>
          <w:p w14:paraId="1D3C17BB" w14:textId="77777777" w:rsidR="00103811" w:rsidRPr="00EF5447" w:rsidRDefault="00103811" w:rsidP="00103811">
            <w:pPr>
              <w:pStyle w:val="TAC"/>
              <w:rPr>
                <w:rFonts w:eastAsia="맑은 고딕" w:cs="Arial"/>
                <w:kern w:val="2"/>
                <w:szCs w:val="24"/>
                <w:lang w:eastAsia="ko-KR"/>
              </w:rPr>
            </w:pPr>
            <w:r w:rsidRPr="00EF5447">
              <w:rPr>
                <w:rFonts w:cs="Arial"/>
              </w:rPr>
              <w:t>1940</w:t>
            </w:r>
          </w:p>
        </w:tc>
        <w:tc>
          <w:tcPr>
            <w:tcW w:w="742" w:type="dxa"/>
            <w:shd w:val="clear" w:color="auto" w:fill="auto"/>
            <w:noWrap/>
          </w:tcPr>
          <w:p w14:paraId="25672DF6"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5</w:t>
            </w:r>
          </w:p>
        </w:tc>
        <w:tc>
          <w:tcPr>
            <w:tcW w:w="1582" w:type="dxa"/>
            <w:shd w:val="clear" w:color="auto" w:fill="auto"/>
            <w:noWrap/>
          </w:tcPr>
          <w:p w14:paraId="025B05B8" w14:textId="77777777" w:rsidR="00103811" w:rsidRPr="00EF5447" w:rsidRDefault="00103811" w:rsidP="00103811">
            <w:pPr>
              <w:pStyle w:val="TAC"/>
              <w:rPr>
                <w:rFonts w:eastAsia="맑은 고딕" w:cs="Arial"/>
                <w:kern w:val="2"/>
                <w:szCs w:val="24"/>
                <w:lang w:eastAsia="ko-KR"/>
              </w:rPr>
            </w:pPr>
            <w:r w:rsidRPr="00EF5447">
              <w:rPr>
                <w:rFonts w:eastAsia="맑은 고딕"/>
                <w:szCs w:val="18"/>
                <w:lang w:eastAsia="ko-KR"/>
              </w:rPr>
              <w:t>25</w:t>
            </w:r>
          </w:p>
        </w:tc>
        <w:tc>
          <w:tcPr>
            <w:tcW w:w="1323" w:type="dxa"/>
            <w:shd w:val="clear" w:color="auto" w:fill="auto"/>
            <w:noWrap/>
          </w:tcPr>
          <w:p w14:paraId="78F72507" w14:textId="77777777" w:rsidR="00103811" w:rsidRPr="00EF5447" w:rsidRDefault="00103811" w:rsidP="00103811">
            <w:pPr>
              <w:pStyle w:val="TAC"/>
              <w:rPr>
                <w:rFonts w:cs="Arial"/>
                <w:kern w:val="2"/>
                <w:szCs w:val="24"/>
                <w:lang w:eastAsia="zh-CN"/>
              </w:rPr>
            </w:pPr>
            <w:r w:rsidRPr="00EF5447">
              <w:t>2130</w:t>
            </w:r>
          </w:p>
        </w:tc>
        <w:tc>
          <w:tcPr>
            <w:tcW w:w="696" w:type="dxa"/>
            <w:shd w:val="clear" w:color="auto" w:fill="auto"/>
          </w:tcPr>
          <w:p w14:paraId="3C547ECC"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10912F41"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54A9EC48" w14:textId="77777777" w:rsidTr="00103811">
        <w:trPr>
          <w:trHeight w:val="54"/>
          <w:jc w:val="center"/>
        </w:trPr>
        <w:tc>
          <w:tcPr>
            <w:tcW w:w="2644" w:type="dxa"/>
            <w:tcBorders>
              <w:bottom w:val="nil"/>
            </w:tcBorders>
            <w:shd w:val="clear" w:color="auto" w:fill="auto"/>
          </w:tcPr>
          <w:p w14:paraId="0B1B479B" w14:textId="77777777" w:rsidR="00103811" w:rsidRPr="00EF5447" w:rsidRDefault="00103811" w:rsidP="00103811">
            <w:pPr>
              <w:pStyle w:val="TAC"/>
            </w:pPr>
            <w:r w:rsidRPr="00EF5447">
              <w:rPr>
                <w:rFonts w:cs="Arial"/>
                <w:lang w:eastAsia="ja-JP"/>
              </w:rPr>
              <w:t>DC_7A-20A_n3A</w:t>
            </w:r>
          </w:p>
        </w:tc>
        <w:tc>
          <w:tcPr>
            <w:tcW w:w="867" w:type="dxa"/>
            <w:shd w:val="clear" w:color="auto" w:fill="auto"/>
          </w:tcPr>
          <w:p w14:paraId="3096C60C" w14:textId="77777777" w:rsidR="00103811" w:rsidRPr="00EF5447" w:rsidRDefault="00103811" w:rsidP="00103811">
            <w:pPr>
              <w:pStyle w:val="TAC"/>
              <w:rPr>
                <w:rFonts w:eastAsia="맑은 고딕" w:cs="Arial"/>
                <w:kern w:val="2"/>
                <w:szCs w:val="24"/>
                <w:lang w:eastAsia="ko-KR"/>
              </w:rPr>
            </w:pPr>
            <w:r w:rsidRPr="00EF5447">
              <w:rPr>
                <w:lang w:eastAsia="ja-JP"/>
              </w:rPr>
              <w:t>7</w:t>
            </w:r>
          </w:p>
        </w:tc>
        <w:tc>
          <w:tcPr>
            <w:tcW w:w="828" w:type="dxa"/>
            <w:shd w:val="clear" w:color="auto" w:fill="auto"/>
            <w:noWrap/>
          </w:tcPr>
          <w:p w14:paraId="233891CE" w14:textId="77777777" w:rsidR="00103811" w:rsidRPr="00EF5447" w:rsidRDefault="00103811" w:rsidP="00103811">
            <w:pPr>
              <w:pStyle w:val="TAC"/>
              <w:rPr>
                <w:rFonts w:eastAsia="맑은 고딕" w:cs="Arial"/>
                <w:kern w:val="2"/>
                <w:szCs w:val="24"/>
                <w:lang w:eastAsia="ko-KR"/>
              </w:rPr>
            </w:pPr>
            <w:r w:rsidRPr="00EF5447">
              <w:rPr>
                <w:rFonts w:cs="Arial"/>
              </w:rPr>
              <w:t>2543</w:t>
            </w:r>
          </w:p>
        </w:tc>
        <w:tc>
          <w:tcPr>
            <w:tcW w:w="742" w:type="dxa"/>
            <w:shd w:val="clear" w:color="auto" w:fill="auto"/>
            <w:noWrap/>
          </w:tcPr>
          <w:p w14:paraId="4C3E3E56"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AEA536B"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5A8EF21B" w14:textId="77777777" w:rsidR="00103811" w:rsidRPr="00EF5447" w:rsidRDefault="00103811" w:rsidP="00103811">
            <w:pPr>
              <w:pStyle w:val="TAC"/>
              <w:rPr>
                <w:rFonts w:cs="Arial"/>
                <w:kern w:val="2"/>
                <w:szCs w:val="24"/>
                <w:lang w:eastAsia="zh-CN"/>
              </w:rPr>
            </w:pPr>
            <w:r w:rsidRPr="00EF5447">
              <w:rPr>
                <w:rFonts w:cs="Arial"/>
              </w:rPr>
              <w:t>2663</w:t>
            </w:r>
          </w:p>
        </w:tc>
        <w:tc>
          <w:tcPr>
            <w:tcW w:w="696" w:type="dxa"/>
            <w:shd w:val="clear" w:color="auto" w:fill="auto"/>
          </w:tcPr>
          <w:p w14:paraId="38EAE587"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6743F37"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003E8740" w14:textId="77777777" w:rsidTr="00103811">
        <w:trPr>
          <w:trHeight w:val="54"/>
          <w:jc w:val="center"/>
        </w:trPr>
        <w:tc>
          <w:tcPr>
            <w:tcW w:w="2644" w:type="dxa"/>
            <w:tcBorders>
              <w:top w:val="nil"/>
              <w:bottom w:val="nil"/>
            </w:tcBorders>
            <w:shd w:val="clear" w:color="auto" w:fill="auto"/>
          </w:tcPr>
          <w:p w14:paraId="15DA750E" w14:textId="77777777" w:rsidR="00103811" w:rsidRPr="00EF5447" w:rsidRDefault="00103811" w:rsidP="00103811">
            <w:pPr>
              <w:pStyle w:val="TAC"/>
            </w:pPr>
          </w:p>
        </w:tc>
        <w:tc>
          <w:tcPr>
            <w:tcW w:w="867" w:type="dxa"/>
            <w:shd w:val="clear" w:color="auto" w:fill="auto"/>
          </w:tcPr>
          <w:p w14:paraId="78C946F7" w14:textId="77777777" w:rsidR="00103811" w:rsidRPr="00EF5447" w:rsidRDefault="00103811" w:rsidP="00103811">
            <w:pPr>
              <w:pStyle w:val="TAC"/>
              <w:rPr>
                <w:rFonts w:eastAsia="맑은 고딕" w:cs="Arial"/>
                <w:kern w:val="2"/>
                <w:szCs w:val="24"/>
                <w:lang w:eastAsia="ko-KR"/>
              </w:rPr>
            </w:pPr>
            <w:r w:rsidRPr="00EF5447">
              <w:rPr>
                <w:lang w:eastAsia="ja-JP"/>
              </w:rPr>
              <w:t>20</w:t>
            </w:r>
          </w:p>
        </w:tc>
        <w:tc>
          <w:tcPr>
            <w:tcW w:w="828" w:type="dxa"/>
            <w:shd w:val="clear" w:color="auto" w:fill="auto"/>
            <w:noWrap/>
          </w:tcPr>
          <w:p w14:paraId="5CB46A5D" w14:textId="77777777" w:rsidR="00103811" w:rsidRPr="00EF5447" w:rsidRDefault="00103811" w:rsidP="00103811">
            <w:pPr>
              <w:pStyle w:val="TAC"/>
              <w:rPr>
                <w:rFonts w:eastAsia="맑은 고딕" w:cs="Arial"/>
                <w:kern w:val="2"/>
                <w:szCs w:val="24"/>
                <w:lang w:eastAsia="ko-KR"/>
              </w:rPr>
            </w:pPr>
            <w:r w:rsidRPr="00EF5447">
              <w:rPr>
                <w:rFonts w:cs="Arial"/>
              </w:rPr>
              <w:t>847</w:t>
            </w:r>
          </w:p>
        </w:tc>
        <w:tc>
          <w:tcPr>
            <w:tcW w:w="742" w:type="dxa"/>
            <w:shd w:val="clear" w:color="auto" w:fill="auto"/>
            <w:noWrap/>
          </w:tcPr>
          <w:p w14:paraId="10615CB6"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22E6D51" w14:textId="77777777" w:rsidR="00103811" w:rsidRPr="00EF5447" w:rsidRDefault="00103811" w:rsidP="00103811">
            <w:pPr>
              <w:pStyle w:val="TAC"/>
              <w:rPr>
                <w:rFonts w:eastAsia="맑은 고딕" w:cs="Arial"/>
                <w:kern w:val="2"/>
                <w:szCs w:val="24"/>
                <w:lang w:eastAsia="ko-KR"/>
              </w:rPr>
            </w:pPr>
            <w:r w:rsidRPr="00EF5447">
              <w:rPr>
                <w:rFonts w:cs="Arial"/>
              </w:rPr>
              <w:t>20</w:t>
            </w:r>
          </w:p>
        </w:tc>
        <w:tc>
          <w:tcPr>
            <w:tcW w:w="1323" w:type="dxa"/>
            <w:shd w:val="clear" w:color="auto" w:fill="auto"/>
            <w:noWrap/>
          </w:tcPr>
          <w:p w14:paraId="4A245C92" w14:textId="77777777" w:rsidR="00103811" w:rsidRPr="00EF5447" w:rsidRDefault="00103811" w:rsidP="00103811">
            <w:pPr>
              <w:pStyle w:val="TAC"/>
              <w:rPr>
                <w:rFonts w:cs="Arial"/>
                <w:kern w:val="2"/>
                <w:szCs w:val="24"/>
                <w:lang w:eastAsia="zh-CN"/>
              </w:rPr>
            </w:pPr>
            <w:r w:rsidRPr="00EF5447">
              <w:rPr>
                <w:rFonts w:cs="Arial"/>
              </w:rPr>
              <w:t>806</w:t>
            </w:r>
          </w:p>
        </w:tc>
        <w:tc>
          <w:tcPr>
            <w:tcW w:w="696" w:type="dxa"/>
            <w:shd w:val="clear" w:color="auto" w:fill="auto"/>
          </w:tcPr>
          <w:p w14:paraId="700023F5" w14:textId="77777777" w:rsidR="00103811" w:rsidRPr="00EF5447" w:rsidRDefault="00103811" w:rsidP="00103811">
            <w:pPr>
              <w:pStyle w:val="TAC"/>
              <w:rPr>
                <w:rFonts w:eastAsia="맑은 고딕" w:cs="Arial"/>
                <w:kern w:val="2"/>
                <w:szCs w:val="24"/>
                <w:lang w:eastAsia="ko-KR"/>
              </w:rPr>
            </w:pPr>
            <w:r w:rsidRPr="00EF5447">
              <w:rPr>
                <w:rFonts w:cs="Arial"/>
              </w:rPr>
              <w:t>10.5</w:t>
            </w:r>
          </w:p>
        </w:tc>
        <w:tc>
          <w:tcPr>
            <w:tcW w:w="1248" w:type="dxa"/>
            <w:shd w:val="clear" w:color="auto" w:fill="auto"/>
          </w:tcPr>
          <w:p w14:paraId="50705375" w14:textId="77777777" w:rsidR="00103811" w:rsidRPr="00EF5447" w:rsidRDefault="00103811" w:rsidP="00103811">
            <w:pPr>
              <w:pStyle w:val="TAC"/>
              <w:rPr>
                <w:rFonts w:eastAsia="맑은 고딕" w:cs="Arial"/>
                <w:kern w:val="2"/>
                <w:szCs w:val="24"/>
                <w:lang w:eastAsia="ko-KR"/>
              </w:rPr>
            </w:pPr>
            <w:r w:rsidRPr="00EF5447">
              <w:rPr>
                <w:rFonts w:cs="Arial"/>
              </w:rPr>
              <w:t>IMD2</w:t>
            </w:r>
          </w:p>
        </w:tc>
      </w:tr>
      <w:tr w:rsidR="00103811" w:rsidRPr="00EF5447" w14:paraId="2A230FEE" w14:textId="77777777" w:rsidTr="00103811">
        <w:trPr>
          <w:trHeight w:val="54"/>
          <w:jc w:val="center"/>
        </w:trPr>
        <w:tc>
          <w:tcPr>
            <w:tcW w:w="2644" w:type="dxa"/>
            <w:tcBorders>
              <w:top w:val="nil"/>
              <w:bottom w:val="nil"/>
            </w:tcBorders>
            <w:shd w:val="clear" w:color="auto" w:fill="auto"/>
          </w:tcPr>
          <w:p w14:paraId="79D74A42" w14:textId="77777777" w:rsidR="00103811" w:rsidRPr="00EF5447" w:rsidRDefault="00103811" w:rsidP="00103811">
            <w:pPr>
              <w:pStyle w:val="TAC"/>
            </w:pPr>
          </w:p>
        </w:tc>
        <w:tc>
          <w:tcPr>
            <w:tcW w:w="867" w:type="dxa"/>
            <w:shd w:val="clear" w:color="auto" w:fill="auto"/>
          </w:tcPr>
          <w:p w14:paraId="5348C608" w14:textId="77777777" w:rsidR="00103811" w:rsidRPr="00EF5447" w:rsidRDefault="00103811" w:rsidP="00103811">
            <w:pPr>
              <w:pStyle w:val="TAC"/>
              <w:rPr>
                <w:rFonts w:eastAsia="맑은 고딕" w:cs="Arial"/>
                <w:kern w:val="2"/>
                <w:szCs w:val="24"/>
                <w:lang w:eastAsia="ko-KR"/>
              </w:rPr>
            </w:pPr>
            <w:r w:rsidRPr="00EF5447">
              <w:rPr>
                <w:lang w:eastAsia="ja-JP"/>
              </w:rPr>
              <w:t>n3</w:t>
            </w:r>
          </w:p>
        </w:tc>
        <w:tc>
          <w:tcPr>
            <w:tcW w:w="828" w:type="dxa"/>
            <w:shd w:val="clear" w:color="auto" w:fill="auto"/>
            <w:noWrap/>
          </w:tcPr>
          <w:p w14:paraId="29E1F31B" w14:textId="77777777" w:rsidR="00103811" w:rsidRPr="00EF5447" w:rsidRDefault="00103811" w:rsidP="00103811">
            <w:pPr>
              <w:pStyle w:val="TAC"/>
              <w:rPr>
                <w:rFonts w:eastAsia="맑은 고딕" w:cs="Arial"/>
                <w:kern w:val="2"/>
                <w:szCs w:val="24"/>
                <w:lang w:eastAsia="ko-KR"/>
              </w:rPr>
            </w:pPr>
            <w:r w:rsidRPr="00EF5447">
              <w:rPr>
                <w:rFonts w:cs="Arial"/>
              </w:rPr>
              <w:t>1737</w:t>
            </w:r>
          </w:p>
        </w:tc>
        <w:tc>
          <w:tcPr>
            <w:tcW w:w="742" w:type="dxa"/>
            <w:shd w:val="clear" w:color="auto" w:fill="auto"/>
            <w:noWrap/>
          </w:tcPr>
          <w:p w14:paraId="5C381040"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6DD43EFD"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028164A7" w14:textId="77777777" w:rsidR="00103811" w:rsidRPr="00EF5447" w:rsidRDefault="00103811" w:rsidP="00103811">
            <w:pPr>
              <w:pStyle w:val="TAC"/>
              <w:rPr>
                <w:rFonts w:cs="Arial"/>
                <w:kern w:val="2"/>
                <w:szCs w:val="24"/>
                <w:lang w:eastAsia="zh-CN"/>
              </w:rPr>
            </w:pPr>
            <w:r w:rsidRPr="00EF5447">
              <w:rPr>
                <w:rFonts w:cs="Arial"/>
              </w:rPr>
              <w:t>1832</w:t>
            </w:r>
          </w:p>
        </w:tc>
        <w:tc>
          <w:tcPr>
            <w:tcW w:w="696" w:type="dxa"/>
            <w:shd w:val="clear" w:color="auto" w:fill="auto"/>
          </w:tcPr>
          <w:p w14:paraId="38FF0E25"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BCE731E"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DD56398" w14:textId="77777777" w:rsidTr="00103811">
        <w:trPr>
          <w:trHeight w:val="54"/>
          <w:jc w:val="center"/>
        </w:trPr>
        <w:tc>
          <w:tcPr>
            <w:tcW w:w="2644" w:type="dxa"/>
            <w:tcBorders>
              <w:top w:val="nil"/>
              <w:bottom w:val="nil"/>
            </w:tcBorders>
            <w:shd w:val="clear" w:color="auto" w:fill="auto"/>
          </w:tcPr>
          <w:p w14:paraId="1E26E29F" w14:textId="77777777" w:rsidR="00103811" w:rsidRPr="00EF5447" w:rsidRDefault="00103811" w:rsidP="00103811">
            <w:pPr>
              <w:pStyle w:val="TAC"/>
            </w:pPr>
          </w:p>
        </w:tc>
        <w:tc>
          <w:tcPr>
            <w:tcW w:w="867" w:type="dxa"/>
            <w:shd w:val="clear" w:color="auto" w:fill="auto"/>
          </w:tcPr>
          <w:p w14:paraId="54D0BA56" w14:textId="77777777" w:rsidR="00103811" w:rsidRPr="00EF5447" w:rsidRDefault="00103811" w:rsidP="00103811">
            <w:pPr>
              <w:pStyle w:val="TAC"/>
              <w:rPr>
                <w:rFonts w:eastAsia="맑은 고딕" w:cs="Arial"/>
                <w:kern w:val="2"/>
                <w:szCs w:val="24"/>
                <w:lang w:eastAsia="ko-KR"/>
              </w:rPr>
            </w:pPr>
            <w:r w:rsidRPr="00EF5447">
              <w:rPr>
                <w:lang w:eastAsia="ja-JP"/>
              </w:rPr>
              <w:t>7</w:t>
            </w:r>
          </w:p>
        </w:tc>
        <w:tc>
          <w:tcPr>
            <w:tcW w:w="828" w:type="dxa"/>
            <w:shd w:val="clear" w:color="auto" w:fill="auto"/>
            <w:noWrap/>
          </w:tcPr>
          <w:p w14:paraId="66896781" w14:textId="77777777" w:rsidR="00103811" w:rsidRPr="00EF5447" w:rsidRDefault="00103811" w:rsidP="00103811">
            <w:pPr>
              <w:pStyle w:val="TAC"/>
              <w:rPr>
                <w:rFonts w:eastAsia="맑은 고딕" w:cs="Arial"/>
                <w:kern w:val="2"/>
                <w:szCs w:val="24"/>
                <w:lang w:eastAsia="ko-KR"/>
              </w:rPr>
            </w:pPr>
            <w:r w:rsidRPr="00EF5447">
              <w:rPr>
                <w:rFonts w:cs="Arial"/>
              </w:rPr>
              <w:t>2510</w:t>
            </w:r>
          </w:p>
        </w:tc>
        <w:tc>
          <w:tcPr>
            <w:tcW w:w="742" w:type="dxa"/>
            <w:shd w:val="clear" w:color="auto" w:fill="auto"/>
            <w:noWrap/>
          </w:tcPr>
          <w:p w14:paraId="4054C024"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0E5BFDB9"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7A21511C" w14:textId="77777777" w:rsidR="00103811" w:rsidRPr="00EF5447" w:rsidRDefault="00103811" w:rsidP="00103811">
            <w:pPr>
              <w:pStyle w:val="TAC"/>
              <w:rPr>
                <w:rFonts w:cs="Arial"/>
                <w:kern w:val="2"/>
                <w:szCs w:val="24"/>
                <w:lang w:eastAsia="zh-CN"/>
              </w:rPr>
            </w:pPr>
            <w:r w:rsidRPr="00EF5447">
              <w:rPr>
                <w:rFonts w:cs="Arial"/>
              </w:rPr>
              <w:t>2630</w:t>
            </w:r>
          </w:p>
        </w:tc>
        <w:tc>
          <w:tcPr>
            <w:tcW w:w="696" w:type="dxa"/>
            <w:shd w:val="clear" w:color="auto" w:fill="auto"/>
          </w:tcPr>
          <w:p w14:paraId="6B319422" w14:textId="77777777" w:rsidR="00103811" w:rsidRPr="00EF5447" w:rsidRDefault="00103811" w:rsidP="00103811">
            <w:pPr>
              <w:pStyle w:val="TAC"/>
              <w:rPr>
                <w:rFonts w:eastAsia="맑은 고딕" w:cs="Arial"/>
                <w:kern w:val="2"/>
                <w:szCs w:val="24"/>
                <w:lang w:eastAsia="ko-KR"/>
              </w:rPr>
            </w:pPr>
            <w:r w:rsidRPr="00EF5447">
              <w:rPr>
                <w:rFonts w:cs="Arial"/>
              </w:rPr>
              <w:t>26.0</w:t>
            </w:r>
          </w:p>
        </w:tc>
        <w:tc>
          <w:tcPr>
            <w:tcW w:w="1248" w:type="dxa"/>
            <w:shd w:val="clear" w:color="auto" w:fill="auto"/>
          </w:tcPr>
          <w:p w14:paraId="680CCB05" w14:textId="77777777" w:rsidR="00103811" w:rsidRPr="00EF5447" w:rsidRDefault="00103811" w:rsidP="00103811">
            <w:pPr>
              <w:pStyle w:val="TAC"/>
              <w:rPr>
                <w:rFonts w:eastAsia="맑은 고딕" w:cs="Arial"/>
                <w:kern w:val="2"/>
                <w:szCs w:val="24"/>
                <w:lang w:eastAsia="ko-KR"/>
              </w:rPr>
            </w:pPr>
            <w:r w:rsidRPr="00EF5447">
              <w:rPr>
                <w:rFonts w:cs="Arial"/>
              </w:rPr>
              <w:t>IMD2</w:t>
            </w:r>
            <w:r w:rsidRPr="00EF5447">
              <w:rPr>
                <w:rFonts w:cs="Arial"/>
                <w:vertAlign w:val="superscript"/>
              </w:rPr>
              <w:t>1</w:t>
            </w:r>
          </w:p>
        </w:tc>
      </w:tr>
      <w:tr w:rsidR="00103811" w:rsidRPr="00EF5447" w14:paraId="0480FC1F" w14:textId="77777777" w:rsidTr="00103811">
        <w:trPr>
          <w:trHeight w:val="54"/>
          <w:jc w:val="center"/>
        </w:trPr>
        <w:tc>
          <w:tcPr>
            <w:tcW w:w="2644" w:type="dxa"/>
            <w:tcBorders>
              <w:top w:val="nil"/>
              <w:bottom w:val="nil"/>
            </w:tcBorders>
            <w:shd w:val="clear" w:color="auto" w:fill="auto"/>
          </w:tcPr>
          <w:p w14:paraId="0E5AA3D3" w14:textId="77777777" w:rsidR="00103811" w:rsidRPr="00EF5447" w:rsidRDefault="00103811" w:rsidP="00103811">
            <w:pPr>
              <w:pStyle w:val="TAC"/>
            </w:pPr>
          </w:p>
        </w:tc>
        <w:tc>
          <w:tcPr>
            <w:tcW w:w="867" w:type="dxa"/>
            <w:shd w:val="clear" w:color="auto" w:fill="auto"/>
          </w:tcPr>
          <w:p w14:paraId="464B94D1" w14:textId="77777777" w:rsidR="00103811" w:rsidRPr="00EF5447" w:rsidRDefault="00103811" w:rsidP="00103811">
            <w:pPr>
              <w:pStyle w:val="TAC"/>
              <w:rPr>
                <w:rFonts w:eastAsia="맑은 고딕" w:cs="Arial"/>
                <w:kern w:val="2"/>
                <w:szCs w:val="24"/>
                <w:lang w:eastAsia="ko-KR"/>
              </w:rPr>
            </w:pPr>
            <w:r w:rsidRPr="00EF5447">
              <w:rPr>
                <w:lang w:eastAsia="ja-JP"/>
              </w:rPr>
              <w:t>20</w:t>
            </w:r>
          </w:p>
        </w:tc>
        <w:tc>
          <w:tcPr>
            <w:tcW w:w="828" w:type="dxa"/>
            <w:shd w:val="clear" w:color="auto" w:fill="auto"/>
            <w:noWrap/>
          </w:tcPr>
          <w:p w14:paraId="5C98F47C" w14:textId="77777777" w:rsidR="00103811" w:rsidRPr="00EF5447" w:rsidRDefault="00103811" w:rsidP="00103811">
            <w:pPr>
              <w:pStyle w:val="TAC"/>
              <w:rPr>
                <w:rFonts w:eastAsia="맑은 고딕" w:cs="Arial"/>
                <w:kern w:val="2"/>
                <w:szCs w:val="24"/>
                <w:lang w:eastAsia="ko-KR"/>
              </w:rPr>
            </w:pPr>
            <w:r w:rsidRPr="00EF5447">
              <w:rPr>
                <w:rFonts w:cs="Arial"/>
                <w:szCs w:val="22"/>
              </w:rPr>
              <w:t>855</w:t>
            </w:r>
          </w:p>
        </w:tc>
        <w:tc>
          <w:tcPr>
            <w:tcW w:w="742" w:type="dxa"/>
            <w:shd w:val="clear" w:color="auto" w:fill="auto"/>
            <w:noWrap/>
          </w:tcPr>
          <w:p w14:paraId="72E81BBA" w14:textId="77777777" w:rsidR="00103811" w:rsidRPr="00EF5447" w:rsidRDefault="00103811" w:rsidP="00103811">
            <w:pPr>
              <w:pStyle w:val="TAC"/>
              <w:rPr>
                <w:rFonts w:eastAsia="맑은 고딕" w:cs="Arial"/>
                <w:kern w:val="2"/>
                <w:szCs w:val="24"/>
                <w:lang w:eastAsia="ko-KR"/>
              </w:rPr>
            </w:pPr>
            <w:r w:rsidRPr="00EF5447">
              <w:rPr>
                <w:rFonts w:cs="Arial"/>
              </w:rPr>
              <w:t>5</w:t>
            </w:r>
          </w:p>
        </w:tc>
        <w:tc>
          <w:tcPr>
            <w:tcW w:w="1582" w:type="dxa"/>
            <w:shd w:val="clear" w:color="auto" w:fill="auto"/>
            <w:noWrap/>
          </w:tcPr>
          <w:p w14:paraId="4D7C90E0" w14:textId="77777777" w:rsidR="00103811" w:rsidRPr="00EF5447" w:rsidRDefault="00103811" w:rsidP="00103811">
            <w:pPr>
              <w:pStyle w:val="TAC"/>
              <w:rPr>
                <w:rFonts w:eastAsia="맑은 고딕" w:cs="Arial"/>
                <w:kern w:val="2"/>
                <w:szCs w:val="24"/>
                <w:lang w:eastAsia="ko-KR"/>
              </w:rPr>
            </w:pPr>
            <w:r w:rsidRPr="00EF5447">
              <w:rPr>
                <w:rFonts w:cs="Arial"/>
              </w:rPr>
              <w:t>25</w:t>
            </w:r>
          </w:p>
        </w:tc>
        <w:tc>
          <w:tcPr>
            <w:tcW w:w="1323" w:type="dxa"/>
            <w:shd w:val="clear" w:color="auto" w:fill="auto"/>
            <w:noWrap/>
          </w:tcPr>
          <w:p w14:paraId="3ECEC734" w14:textId="77777777" w:rsidR="00103811" w:rsidRPr="00EF5447" w:rsidRDefault="00103811" w:rsidP="00103811">
            <w:pPr>
              <w:pStyle w:val="TAC"/>
              <w:rPr>
                <w:rFonts w:cs="Arial"/>
                <w:kern w:val="2"/>
                <w:szCs w:val="24"/>
                <w:lang w:eastAsia="zh-CN"/>
              </w:rPr>
            </w:pPr>
            <w:r w:rsidRPr="00EF5447">
              <w:rPr>
                <w:rFonts w:cs="Arial"/>
              </w:rPr>
              <w:t>896</w:t>
            </w:r>
          </w:p>
        </w:tc>
        <w:tc>
          <w:tcPr>
            <w:tcW w:w="696" w:type="dxa"/>
            <w:shd w:val="clear" w:color="auto" w:fill="auto"/>
          </w:tcPr>
          <w:p w14:paraId="1DBCE9F6"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73685490"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5F9F4F3" w14:textId="77777777" w:rsidTr="00103811">
        <w:trPr>
          <w:trHeight w:val="54"/>
          <w:jc w:val="center"/>
        </w:trPr>
        <w:tc>
          <w:tcPr>
            <w:tcW w:w="2644" w:type="dxa"/>
            <w:tcBorders>
              <w:top w:val="nil"/>
              <w:bottom w:val="single" w:sz="4" w:space="0" w:color="auto"/>
            </w:tcBorders>
            <w:shd w:val="clear" w:color="auto" w:fill="auto"/>
          </w:tcPr>
          <w:p w14:paraId="6354E2A3" w14:textId="77777777" w:rsidR="00103811" w:rsidRPr="00EF5447" w:rsidRDefault="00103811" w:rsidP="00103811">
            <w:pPr>
              <w:pStyle w:val="TAC"/>
            </w:pPr>
          </w:p>
        </w:tc>
        <w:tc>
          <w:tcPr>
            <w:tcW w:w="867" w:type="dxa"/>
            <w:shd w:val="clear" w:color="auto" w:fill="auto"/>
          </w:tcPr>
          <w:p w14:paraId="4A877BF4" w14:textId="77777777" w:rsidR="00103811" w:rsidRPr="00EF5447" w:rsidRDefault="00103811" w:rsidP="00103811">
            <w:pPr>
              <w:pStyle w:val="TAC"/>
              <w:rPr>
                <w:rFonts w:eastAsia="맑은 고딕" w:cs="Arial"/>
                <w:kern w:val="2"/>
                <w:szCs w:val="24"/>
                <w:lang w:eastAsia="ko-KR"/>
              </w:rPr>
            </w:pPr>
            <w:r w:rsidRPr="00EF5447">
              <w:rPr>
                <w:lang w:eastAsia="ja-JP"/>
              </w:rPr>
              <w:t>n3</w:t>
            </w:r>
          </w:p>
        </w:tc>
        <w:tc>
          <w:tcPr>
            <w:tcW w:w="828" w:type="dxa"/>
            <w:shd w:val="clear" w:color="auto" w:fill="auto"/>
            <w:noWrap/>
          </w:tcPr>
          <w:p w14:paraId="4AAB1954" w14:textId="77777777" w:rsidR="00103811" w:rsidRPr="00EF5447" w:rsidRDefault="00103811" w:rsidP="00103811">
            <w:pPr>
              <w:pStyle w:val="TAC"/>
              <w:rPr>
                <w:rFonts w:eastAsia="맑은 고딕" w:cs="Arial"/>
                <w:kern w:val="2"/>
                <w:szCs w:val="24"/>
                <w:lang w:eastAsia="ko-KR"/>
              </w:rPr>
            </w:pPr>
            <w:r w:rsidRPr="00EF5447">
              <w:rPr>
                <w:rFonts w:cs="Arial"/>
              </w:rPr>
              <w:t>1775</w:t>
            </w:r>
          </w:p>
        </w:tc>
        <w:tc>
          <w:tcPr>
            <w:tcW w:w="742" w:type="dxa"/>
            <w:shd w:val="clear" w:color="auto" w:fill="auto"/>
            <w:noWrap/>
          </w:tcPr>
          <w:p w14:paraId="20F7959E" w14:textId="77777777" w:rsidR="00103811" w:rsidRPr="00EF5447" w:rsidRDefault="00103811" w:rsidP="00103811">
            <w:pPr>
              <w:pStyle w:val="TAC"/>
              <w:rPr>
                <w:rFonts w:eastAsia="맑은 고딕" w:cs="Arial"/>
                <w:kern w:val="2"/>
                <w:szCs w:val="24"/>
                <w:lang w:eastAsia="ko-KR"/>
              </w:rPr>
            </w:pPr>
            <w:r w:rsidRPr="00EF5447">
              <w:rPr>
                <w:rFonts w:cs="Arial"/>
              </w:rPr>
              <w:t>10</w:t>
            </w:r>
          </w:p>
        </w:tc>
        <w:tc>
          <w:tcPr>
            <w:tcW w:w="1582" w:type="dxa"/>
            <w:shd w:val="clear" w:color="auto" w:fill="auto"/>
            <w:noWrap/>
          </w:tcPr>
          <w:p w14:paraId="553389AA" w14:textId="77777777" w:rsidR="00103811" w:rsidRPr="00EF5447" w:rsidRDefault="00103811" w:rsidP="00103811">
            <w:pPr>
              <w:pStyle w:val="TAC"/>
              <w:rPr>
                <w:rFonts w:eastAsia="맑은 고딕" w:cs="Arial"/>
                <w:kern w:val="2"/>
                <w:szCs w:val="24"/>
                <w:lang w:eastAsia="ko-KR"/>
              </w:rPr>
            </w:pPr>
            <w:r w:rsidRPr="00EF5447">
              <w:rPr>
                <w:rFonts w:cs="Arial"/>
              </w:rPr>
              <w:t>50</w:t>
            </w:r>
          </w:p>
        </w:tc>
        <w:tc>
          <w:tcPr>
            <w:tcW w:w="1323" w:type="dxa"/>
            <w:shd w:val="clear" w:color="auto" w:fill="auto"/>
            <w:noWrap/>
          </w:tcPr>
          <w:p w14:paraId="35353299" w14:textId="77777777" w:rsidR="00103811" w:rsidRPr="00EF5447" w:rsidRDefault="00103811" w:rsidP="00103811">
            <w:pPr>
              <w:pStyle w:val="TAC"/>
              <w:rPr>
                <w:rFonts w:cs="Arial"/>
                <w:kern w:val="2"/>
                <w:szCs w:val="24"/>
                <w:lang w:eastAsia="zh-CN"/>
              </w:rPr>
            </w:pPr>
            <w:r w:rsidRPr="00EF5447">
              <w:rPr>
                <w:rFonts w:cs="Arial"/>
              </w:rPr>
              <w:t>1870</w:t>
            </w:r>
          </w:p>
        </w:tc>
        <w:tc>
          <w:tcPr>
            <w:tcW w:w="696" w:type="dxa"/>
            <w:shd w:val="clear" w:color="auto" w:fill="auto"/>
          </w:tcPr>
          <w:p w14:paraId="54E2EA60" w14:textId="77777777" w:rsidR="00103811" w:rsidRPr="00EF5447" w:rsidRDefault="00103811" w:rsidP="00103811">
            <w:pPr>
              <w:pStyle w:val="TAC"/>
              <w:rPr>
                <w:rFonts w:eastAsia="맑은 고딕" w:cs="Arial"/>
                <w:kern w:val="2"/>
                <w:szCs w:val="24"/>
                <w:lang w:eastAsia="ko-KR"/>
              </w:rPr>
            </w:pPr>
            <w:r w:rsidRPr="00EF5447">
              <w:rPr>
                <w:lang w:eastAsia="ja-JP"/>
              </w:rPr>
              <w:t>N/A</w:t>
            </w:r>
          </w:p>
        </w:tc>
        <w:tc>
          <w:tcPr>
            <w:tcW w:w="1248" w:type="dxa"/>
            <w:shd w:val="clear" w:color="auto" w:fill="auto"/>
          </w:tcPr>
          <w:p w14:paraId="20465A11"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38D8A023" w14:textId="77777777" w:rsidTr="00103811">
        <w:trPr>
          <w:trHeight w:val="54"/>
          <w:jc w:val="center"/>
        </w:trPr>
        <w:tc>
          <w:tcPr>
            <w:tcW w:w="2644" w:type="dxa"/>
            <w:tcBorders>
              <w:bottom w:val="nil"/>
            </w:tcBorders>
            <w:shd w:val="clear" w:color="auto" w:fill="auto"/>
          </w:tcPr>
          <w:p w14:paraId="2136DFA7" w14:textId="77777777" w:rsidR="00103811" w:rsidRPr="00EF5447" w:rsidRDefault="00103811" w:rsidP="00103811">
            <w:pPr>
              <w:pStyle w:val="TAC"/>
            </w:pPr>
            <w:r w:rsidRPr="00EF5447">
              <w:rPr>
                <w:rFonts w:cs="Arial"/>
                <w:lang w:eastAsia="ja-JP"/>
              </w:rPr>
              <w:t>DC_7A-20A_n8A</w:t>
            </w:r>
          </w:p>
        </w:tc>
        <w:tc>
          <w:tcPr>
            <w:tcW w:w="867" w:type="dxa"/>
            <w:shd w:val="clear" w:color="auto" w:fill="auto"/>
          </w:tcPr>
          <w:p w14:paraId="512EC72F" w14:textId="77777777" w:rsidR="00103811" w:rsidRPr="00EF5447" w:rsidRDefault="00103811" w:rsidP="00103811">
            <w:pPr>
              <w:pStyle w:val="TAC"/>
              <w:rPr>
                <w:lang w:eastAsia="ja-JP"/>
              </w:rPr>
            </w:pPr>
            <w:r w:rsidRPr="00EF5447">
              <w:rPr>
                <w:rFonts w:eastAsia="MS Mincho"/>
              </w:rPr>
              <w:t>7</w:t>
            </w:r>
          </w:p>
        </w:tc>
        <w:tc>
          <w:tcPr>
            <w:tcW w:w="828" w:type="dxa"/>
            <w:shd w:val="clear" w:color="auto" w:fill="auto"/>
            <w:noWrap/>
          </w:tcPr>
          <w:p w14:paraId="0A9C34CA" w14:textId="77777777" w:rsidR="00103811" w:rsidRPr="00EF5447" w:rsidRDefault="00103811" w:rsidP="00103811">
            <w:pPr>
              <w:pStyle w:val="TAC"/>
              <w:rPr>
                <w:rFonts w:cs="Arial"/>
              </w:rPr>
            </w:pPr>
            <w:r w:rsidRPr="00EF5447">
              <w:rPr>
                <w:rFonts w:cs="Arial"/>
              </w:rPr>
              <w:t>2565</w:t>
            </w:r>
          </w:p>
        </w:tc>
        <w:tc>
          <w:tcPr>
            <w:tcW w:w="742" w:type="dxa"/>
            <w:shd w:val="clear" w:color="auto" w:fill="auto"/>
            <w:noWrap/>
          </w:tcPr>
          <w:p w14:paraId="25A1CD4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B4CD07E"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CE75859" w14:textId="77777777" w:rsidR="00103811" w:rsidRPr="00EF5447" w:rsidRDefault="00103811" w:rsidP="00103811">
            <w:pPr>
              <w:pStyle w:val="TAC"/>
              <w:rPr>
                <w:rFonts w:cs="Arial"/>
              </w:rPr>
            </w:pPr>
            <w:r w:rsidRPr="00EF5447">
              <w:rPr>
                <w:rFonts w:cs="Arial"/>
              </w:rPr>
              <w:t>2685</w:t>
            </w:r>
          </w:p>
        </w:tc>
        <w:tc>
          <w:tcPr>
            <w:tcW w:w="696" w:type="dxa"/>
            <w:shd w:val="clear" w:color="auto" w:fill="auto"/>
          </w:tcPr>
          <w:p w14:paraId="323541B9"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4027258E" w14:textId="77777777" w:rsidR="00103811" w:rsidRPr="00EF5447" w:rsidRDefault="00103811" w:rsidP="00103811">
            <w:pPr>
              <w:pStyle w:val="TAC"/>
            </w:pPr>
            <w:r w:rsidRPr="00EF5447">
              <w:rPr>
                <w:rFonts w:eastAsia="MS Mincho"/>
              </w:rPr>
              <w:t>N/A</w:t>
            </w:r>
          </w:p>
        </w:tc>
      </w:tr>
      <w:tr w:rsidR="00103811" w:rsidRPr="00EF5447" w14:paraId="0A5CB6E7" w14:textId="77777777" w:rsidTr="00103811">
        <w:trPr>
          <w:trHeight w:val="54"/>
          <w:jc w:val="center"/>
        </w:trPr>
        <w:tc>
          <w:tcPr>
            <w:tcW w:w="2644" w:type="dxa"/>
            <w:tcBorders>
              <w:top w:val="nil"/>
              <w:bottom w:val="nil"/>
            </w:tcBorders>
            <w:shd w:val="clear" w:color="auto" w:fill="auto"/>
          </w:tcPr>
          <w:p w14:paraId="6984399A" w14:textId="77777777" w:rsidR="00103811" w:rsidRPr="00EF5447" w:rsidRDefault="00103811" w:rsidP="00103811">
            <w:pPr>
              <w:pStyle w:val="TAC"/>
            </w:pPr>
          </w:p>
        </w:tc>
        <w:tc>
          <w:tcPr>
            <w:tcW w:w="867" w:type="dxa"/>
            <w:shd w:val="clear" w:color="auto" w:fill="auto"/>
          </w:tcPr>
          <w:p w14:paraId="10A2AF73" w14:textId="77777777" w:rsidR="00103811" w:rsidRPr="00EF5447" w:rsidRDefault="00103811" w:rsidP="00103811">
            <w:pPr>
              <w:pStyle w:val="TAC"/>
              <w:rPr>
                <w:lang w:eastAsia="ja-JP"/>
              </w:rPr>
            </w:pPr>
            <w:r w:rsidRPr="00EF5447">
              <w:rPr>
                <w:rFonts w:eastAsia="MS Mincho"/>
              </w:rPr>
              <w:t>n8</w:t>
            </w:r>
          </w:p>
        </w:tc>
        <w:tc>
          <w:tcPr>
            <w:tcW w:w="828" w:type="dxa"/>
            <w:shd w:val="clear" w:color="auto" w:fill="auto"/>
            <w:noWrap/>
          </w:tcPr>
          <w:p w14:paraId="4C3194D6" w14:textId="77777777" w:rsidR="00103811" w:rsidRPr="00EF5447" w:rsidRDefault="00103811" w:rsidP="00103811">
            <w:pPr>
              <w:pStyle w:val="TAC"/>
              <w:rPr>
                <w:rFonts w:cs="Arial"/>
              </w:rPr>
            </w:pPr>
            <w:r w:rsidRPr="00EF5447">
              <w:rPr>
                <w:rFonts w:cs="Arial"/>
              </w:rPr>
              <w:t>885</w:t>
            </w:r>
          </w:p>
        </w:tc>
        <w:tc>
          <w:tcPr>
            <w:tcW w:w="742" w:type="dxa"/>
            <w:shd w:val="clear" w:color="auto" w:fill="auto"/>
            <w:noWrap/>
          </w:tcPr>
          <w:p w14:paraId="2527A937"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D9363CA"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A684129" w14:textId="77777777" w:rsidR="00103811" w:rsidRPr="00EF5447" w:rsidRDefault="00103811" w:rsidP="00103811">
            <w:pPr>
              <w:pStyle w:val="TAC"/>
              <w:rPr>
                <w:rFonts w:cs="Arial"/>
              </w:rPr>
            </w:pPr>
            <w:r w:rsidRPr="00EF5447">
              <w:rPr>
                <w:rFonts w:cs="Arial"/>
              </w:rPr>
              <w:t>930</w:t>
            </w:r>
          </w:p>
        </w:tc>
        <w:tc>
          <w:tcPr>
            <w:tcW w:w="696" w:type="dxa"/>
            <w:shd w:val="clear" w:color="auto" w:fill="auto"/>
          </w:tcPr>
          <w:p w14:paraId="2C987047"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6F1817FA" w14:textId="77777777" w:rsidR="00103811" w:rsidRPr="00EF5447" w:rsidRDefault="00103811" w:rsidP="00103811">
            <w:pPr>
              <w:pStyle w:val="TAC"/>
            </w:pPr>
            <w:r w:rsidRPr="00EF5447">
              <w:rPr>
                <w:rFonts w:eastAsia="MS Mincho"/>
              </w:rPr>
              <w:t>N/A</w:t>
            </w:r>
          </w:p>
        </w:tc>
      </w:tr>
      <w:tr w:rsidR="00103811" w:rsidRPr="00EF5447" w14:paraId="1E74334F" w14:textId="77777777" w:rsidTr="00103811">
        <w:trPr>
          <w:trHeight w:val="54"/>
          <w:jc w:val="center"/>
        </w:trPr>
        <w:tc>
          <w:tcPr>
            <w:tcW w:w="2644" w:type="dxa"/>
            <w:tcBorders>
              <w:top w:val="nil"/>
              <w:bottom w:val="single" w:sz="4" w:space="0" w:color="auto"/>
            </w:tcBorders>
            <w:shd w:val="clear" w:color="auto" w:fill="auto"/>
          </w:tcPr>
          <w:p w14:paraId="21E170BF" w14:textId="77777777" w:rsidR="00103811" w:rsidRPr="00EF5447" w:rsidRDefault="00103811" w:rsidP="00103811">
            <w:pPr>
              <w:pStyle w:val="TAC"/>
            </w:pPr>
          </w:p>
        </w:tc>
        <w:tc>
          <w:tcPr>
            <w:tcW w:w="867" w:type="dxa"/>
            <w:shd w:val="clear" w:color="auto" w:fill="auto"/>
          </w:tcPr>
          <w:p w14:paraId="60AF0509"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35610635" w14:textId="77777777" w:rsidR="00103811" w:rsidRPr="00EF5447" w:rsidRDefault="00103811" w:rsidP="00103811">
            <w:pPr>
              <w:pStyle w:val="TAC"/>
              <w:rPr>
                <w:rFonts w:cs="Arial"/>
              </w:rPr>
            </w:pPr>
            <w:r w:rsidRPr="00EF5447">
              <w:rPr>
                <w:rFonts w:cs="Arial"/>
              </w:rPr>
              <w:t>836</w:t>
            </w:r>
          </w:p>
        </w:tc>
        <w:tc>
          <w:tcPr>
            <w:tcW w:w="742" w:type="dxa"/>
            <w:shd w:val="clear" w:color="auto" w:fill="auto"/>
            <w:noWrap/>
          </w:tcPr>
          <w:p w14:paraId="6637F438"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BA107C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3BB4F5D3" w14:textId="77777777" w:rsidR="00103811" w:rsidRPr="00EF5447" w:rsidRDefault="00103811" w:rsidP="00103811">
            <w:pPr>
              <w:pStyle w:val="TAC"/>
              <w:rPr>
                <w:rFonts w:cs="Arial"/>
              </w:rPr>
            </w:pPr>
            <w:r w:rsidRPr="00EF5447">
              <w:rPr>
                <w:rFonts w:cs="Arial"/>
              </w:rPr>
              <w:t>795</w:t>
            </w:r>
          </w:p>
        </w:tc>
        <w:tc>
          <w:tcPr>
            <w:tcW w:w="696" w:type="dxa"/>
            <w:shd w:val="clear" w:color="auto" w:fill="auto"/>
          </w:tcPr>
          <w:p w14:paraId="28477BE4" w14:textId="77777777" w:rsidR="00103811" w:rsidRPr="00EF5447" w:rsidRDefault="00103811" w:rsidP="00103811">
            <w:pPr>
              <w:pStyle w:val="TAC"/>
              <w:rPr>
                <w:lang w:eastAsia="ja-JP"/>
              </w:rPr>
            </w:pPr>
            <w:r w:rsidRPr="00EF5447">
              <w:rPr>
                <w:rFonts w:cs="Arial"/>
              </w:rPr>
              <w:t>17.4</w:t>
            </w:r>
          </w:p>
        </w:tc>
        <w:tc>
          <w:tcPr>
            <w:tcW w:w="1248" w:type="dxa"/>
            <w:shd w:val="clear" w:color="auto" w:fill="auto"/>
          </w:tcPr>
          <w:p w14:paraId="5968A44E" w14:textId="77777777" w:rsidR="00103811" w:rsidRPr="00EF5447" w:rsidRDefault="00103811" w:rsidP="00103811">
            <w:pPr>
              <w:pStyle w:val="TAC"/>
              <w:rPr>
                <w:rFonts w:eastAsia="MS Mincho"/>
              </w:rPr>
            </w:pPr>
            <w:r w:rsidRPr="00EF5447">
              <w:rPr>
                <w:rFonts w:eastAsia="MS Mincho"/>
              </w:rPr>
              <w:t>IMD3</w:t>
            </w:r>
          </w:p>
        </w:tc>
      </w:tr>
      <w:tr w:rsidR="00103811" w:rsidRPr="00EF5447" w14:paraId="6C9EC6DE" w14:textId="77777777" w:rsidTr="00103811">
        <w:trPr>
          <w:trHeight w:val="54"/>
          <w:jc w:val="center"/>
        </w:trPr>
        <w:tc>
          <w:tcPr>
            <w:tcW w:w="2644" w:type="dxa"/>
            <w:tcBorders>
              <w:bottom w:val="nil"/>
            </w:tcBorders>
            <w:shd w:val="clear" w:color="auto" w:fill="auto"/>
          </w:tcPr>
          <w:p w14:paraId="6AE1118C" w14:textId="77777777" w:rsidR="00103811" w:rsidRPr="00EF5447" w:rsidRDefault="00103811" w:rsidP="00103811">
            <w:pPr>
              <w:pStyle w:val="TAC"/>
            </w:pPr>
            <w:r w:rsidRPr="00EF5447">
              <w:rPr>
                <w:rFonts w:cs="Arial"/>
                <w:lang w:eastAsia="ja-JP"/>
              </w:rPr>
              <w:t>DC_7A-20A_n8A</w:t>
            </w:r>
          </w:p>
        </w:tc>
        <w:tc>
          <w:tcPr>
            <w:tcW w:w="867" w:type="dxa"/>
            <w:shd w:val="clear" w:color="auto" w:fill="auto"/>
          </w:tcPr>
          <w:p w14:paraId="576B1C5F" w14:textId="77777777" w:rsidR="00103811" w:rsidRPr="00EF5447" w:rsidRDefault="00103811" w:rsidP="00103811">
            <w:pPr>
              <w:pStyle w:val="TAC"/>
              <w:rPr>
                <w:lang w:eastAsia="ja-JP"/>
              </w:rPr>
            </w:pPr>
            <w:r w:rsidRPr="00EF5447">
              <w:rPr>
                <w:rFonts w:eastAsia="MS Mincho"/>
              </w:rPr>
              <w:t>7</w:t>
            </w:r>
          </w:p>
        </w:tc>
        <w:tc>
          <w:tcPr>
            <w:tcW w:w="828" w:type="dxa"/>
            <w:shd w:val="clear" w:color="auto" w:fill="auto"/>
            <w:noWrap/>
          </w:tcPr>
          <w:p w14:paraId="432C53BC" w14:textId="77777777" w:rsidR="00103811" w:rsidRPr="00EF5447" w:rsidRDefault="00103811" w:rsidP="00103811">
            <w:pPr>
              <w:pStyle w:val="TAC"/>
              <w:rPr>
                <w:rFonts w:cs="Arial"/>
              </w:rPr>
            </w:pPr>
            <w:r w:rsidRPr="00EF5447">
              <w:rPr>
                <w:rFonts w:cs="Arial"/>
              </w:rPr>
              <w:t>2520</w:t>
            </w:r>
          </w:p>
        </w:tc>
        <w:tc>
          <w:tcPr>
            <w:tcW w:w="742" w:type="dxa"/>
            <w:shd w:val="clear" w:color="auto" w:fill="auto"/>
            <w:noWrap/>
          </w:tcPr>
          <w:p w14:paraId="16952A5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73870E2B"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F378667" w14:textId="77777777" w:rsidR="00103811" w:rsidRPr="00EF5447" w:rsidRDefault="00103811" w:rsidP="00103811">
            <w:pPr>
              <w:pStyle w:val="TAC"/>
              <w:rPr>
                <w:rFonts w:cs="Arial"/>
              </w:rPr>
            </w:pPr>
            <w:r w:rsidRPr="00EF5447">
              <w:rPr>
                <w:rFonts w:cs="Arial"/>
              </w:rPr>
              <w:t>2640</w:t>
            </w:r>
          </w:p>
        </w:tc>
        <w:tc>
          <w:tcPr>
            <w:tcW w:w="696" w:type="dxa"/>
            <w:shd w:val="clear" w:color="auto" w:fill="auto"/>
          </w:tcPr>
          <w:p w14:paraId="302BDDC8" w14:textId="77777777" w:rsidR="00103811" w:rsidRPr="00EF5447" w:rsidRDefault="00103811" w:rsidP="00103811">
            <w:pPr>
              <w:pStyle w:val="TAC"/>
              <w:rPr>
                <w:lang w:eastAsia="ja-JP"/>
              </w:rPr>
            </w:pPr>
            <w:r w:rsidRPr="00EF5447">
              <w:rPr>
                <w:rFonts w:cs="Arial"/>
              </w:rPr>
              <w:t>21.1</w:t>
            </w:r>
          </w:p>
        </w:tc>
        <w:tc>
          <w:tcPr>
            <w:tcW w:w="1248" w:type="dxa"/>
            <w:shd w:val="clear" w:color="auto" w:fill="auto"/>
          </w:tcPr>
          <w:p w14:paraId="1DE81C9F" w14:textId="77777777" w:rsidR="00103811" w:rsidRPr="00EF5447" w:rsidRDefault="00103811" w:rsidP="00103811">
            <w:pPr>
              <w:pStyle w:val="TAC"/>
              <w:rPr>
                <w:rFonts w:eastAsia="MS Mincho"/>
              </w:rPr>
            </w:pPr>
            <w:r w:rsidRPr="00EF5447">
              <w:rPr>
                <w:rFonts w:eastAsia="MS Mincho"/>
              </w:rPr>
              <w:t>IMD3</w:t>
            </w:r>
          </w:p>
        </w:tc>
      </w:tr>
      <w:tr w:rsidR="00103811" w:rsidRPr="00EF5447" w14:paraId="5B6015D5" w14:textId="77777777" w:rsidTr="00103811">
        <w:trPr>
          <w:trHeight w:val="54"/>
          <w:jc w:val="center"/>
        </w:trPr>
        <w:tc>
          <w:tcPr>
            <w:tcW w:w="2644" w:type="dxa"/>
            <w:tcBorders>
              <w:top w:val="nil"/>
              <w:bottom w:val="nil"/>
            </w:tcBorders>
            <w:shd w:val="clear" w:color="auto" w:fill="auto"/>
          </w:tcPr>
          <w:p w14:paraId="22401AF3" w14:textId="77777777" w:rsidR="00103811" w:rsidRPr="00EF5447" w:rsidRDefault="00103811" w:rsidP="00103811">
            <w:pPr>
              <w:pStyle w:val="TAC"/>
            </w:pPr>
          </w:p>
        </w:tc>
        <w:tc>
          <w:tcPr>
            <w:tcW w:w="867" w:type="dxa"/>
            <w:shd w:val="clear" w:color="auto" w:fill="auto"/>
          </w:tcPr>
          <w:p w14:paraId="1056B020" w14:textId="77777777" w:rsidR="00103811" w:rsidRPr="00EF5447" w:rsidRDefault="00103811" w:rsidP="00103811">
            <w:pPr>
              <w:pStyle w:val="TAC"/>
              <w:rPr>
                <w:lang w:eastAsia="ja-JP"/>
              </w:rPr>
            </w:pPr>
            <w:r w:rsidRPr="00EF5447">
              <w:rPr>
                <w:rFonts w:eastAsia="MS Mincho"/>
              </w:rPr>
              <w:t>n8</w:t>
            </w:r>
          </w:p>
        </w:tc>
        <w:tc>
          <w:tcPr>
            <w:tcW w:w="828" w:type="dxa"/>
            <w:shd w:val="clear" w:color="auto" w:fill="auto"/>
            <w:noWrap/>
          </w:tcPr>
          <w:p w14:paraId="68AF78EA" w14:textId="77777777" w:rsidR="00103811" w:rsidRPr="00EF5447" w:rsidRDefault="00103811" w:rsidP="00103811">
            <w:pPr>
              <w:pStyle w:val="TAC"/>
              <w:rPr>
                <w:rFonts w:cs="Arial"/>
              </w:rPr>
            </w:pPr>
            <w:r w:rsidRPr="00EF5447">
              <w:rPr>
                <w:rFonts w:cs="Arial"/>
              </w:rPr>
              <w:t>900</w:t>
            </w:r>
          </w:p>
        </w:tc>
        <w:tc>
          <w:tcPr>
            <w:tcW w:w="742" w:type="dxa"/>
            <w:shd w:val="clear" w:color="auto" w:fill="auto"/>
            <w:noWrap/>
          </w:tcPr>
          <w:p w14:paraId="2EBE992D"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610729F7"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6AE1C1AB" w14:textId="77777777" w:rsidR="00103811" w:rsidRPr="00EF5447" w:rsidRDefault="00103811" w:rsidP="00103811">
            <w:pPr>
              <w:pStyle w:val="TAC"/>
              <w:rPr>
                <w:rFonts w:cs="Arial"/>
              </w:rPr>
            </w:pPr>
            <w:r w:rsidRPr="00EF5447">
              <w:rPr>
                <w:rFonts w:cs="Arial"/>
              </w:rPr>
              <w:t>945</w:t>
            </w:r>
          </w:p>
        </w:tc>
        <w:tc>
          <w:tcPr>
            <w:tcW w:w="696" w:type="dxa"/>
            <w:shd w:val="clear" w:color="auto" w:fill="auto"/>
          </w:tcPr>
          <w:p w14:paraId="71CFAE43"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475D24F8" w14:textId="77777777" w:rsidR="00103811" w:rsidRPr="00EF5447" w:rsidRDefault="00103811" w:rsidP="00103811">
            <w:pPr>
              <w:pStyle w:val="TAC"/>
            </w:pPr>
            <w:r w:rsidRPr="00EF5447">
              <w:rPr>
                <w:rFonts w:eastAsia="MS Mincho"/>
              </w:rPr>
              <w:t>N/A</w:t>
            </w:r>
          </w:p>
        </w:tc>
      </w:tr>
      <w:tr w:rsidR="00103811" w:rsidRPr="00EF5447" w14:paraId="1FBA8F11" w14:textId="77777777" w:rsidTr="00103811">
        <w:trPr>
          <w:trHeight w:val="54"/>
          <w:jc w:val="center"/>
        </w:trPr>
        <w:tc>
          <w:tcPr>
            <w:tcW w:w="2644" w:type="dxa"/>
            <w:tcBorders>
              <w:top w:val="nil"/>
              <w:bottom w:val="single" w:sz="4" w:space="0" w:color="auto"/>
            </w:tcBorders>
            <w:shd w:val="clear" w:color="auto" w:fill="auto"/>
          </w:tcPr>
          <w:p w14:paraId="1032811F" w14:textId="77777777" w:rsidR="00103811" w:rsidRPr="00EF5447" w:rsidRDefault="00103811" w:rsidP="00103811">
            <w:pPr>
              <w:pStyle w:val="TAC"/>
            </w:pPr>
          </w:p>
        </w:tc>
        <w:tc>
          <w:tcPr>
            <w:tcW w:w="867" w:type="dxa"/>
            <w:shd w:val="clear" w:color="auto" w:fill="auto"/>
          </w:tcPr>
          <w:p w14:paraId="7C903596"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4364A597" w14:textId="77777777" w:rsidR="00103811" w:rsidRPr="00EF5447" w:rsidRDefault="00103811" w:rsidP="00103811">
            <w:pPr>
              <w:pStyle w:val="TAC"/>
              <w:rPr>
                <w:rFonts w:cs="Arial"/>
              </w:rPr>
            </w:pPr>
            <w:r w:rsidRPr="00EF5447">
              <w:rPr>
                <w:rFonts w:cs="Arial"/>
              </w:rPr>
              <w:t>840</w:t>
            </w:r>
          </w:p>
        </w:tc>
        <w:tc>
          <w:tcPr>
            <w:tcW w:w="742" w:type="dxa"/>
            <w:shd w:val="clear" w:color="auto" w:fill="auto"/>
            <w:noWrap/>
          </w:tcPr>
          <w:p w14:paraId="0731737E"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F284FE4"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188D8A43" w14:textId="77777777" w:rsidR="00103811" w:rsidRPr="00EF5447" w:rsidRDefault="00103811" w:rsidP="00103811">
            <w:pPr>
              <w:pStyle w:val="TAC"/>
              <w:rPr>
                <w:rFonts w:cs="Arial"/>
              </w:rPr>
            </w:pPr>
            <w:r w:rsidRPr="00EF5447">
              <w:rPr>
                <w:rFonts w:cs="Arial"/>
              </w:rPr>
              <w:t>799</w:t>
            </w:r>
          </w:p>
        </w:tc>
        <w:tc>
          <w:tcPr>
            <w:tcW w:w="696" w:type="dxa"/>
            <w:shd w:val="clear" w:color="auto" w:fill="auto"/>
          </w:tcPr>
          <w:p w14:paraId="08FDFB2B" w14:textId="77777777" w:rsidR="00103811" w:rsidRPr="00EF5447" w:rsidRDefault="00103811" w:rsidP="00103811">
            <w:pPr>
              <w:pStyle w:val="TAC"/>
              <w:rPr>
                <w:lang w:eastAsia="ja-JP"/>
              </w:rPr>
            </w:pPr>
            <w:r w:rsidRPr="00EF5447">
              <w:rPr>
                <w:rFonts w:cs="Arial"/>
              </w:rPr>
              <w:t>N/A</w:t>
            </w:r>
          </w:p>
        </w:tc>
        <w:tc>
          <w:tcPr>
            <w:tcW w:w="1248" w:type="dxa"/>
            <w:shd w:val="clear" w:color="auto" w:fill="auto"/>
          </w:tcPr>
          <w:p w14:paraId="12995766" w14:textId="77777777" w:rsidR="00103811" w:rsidRPr="00EF5447" w:rsidRDefault="00103811" w:rsidP="00103811">
            <w:pPr>
              <w:pStyle w:val="TAC"/>
            </w:pPr>
            <w:r w:rsidRPr="00EF5447">
              <w:rPr>
                <w:rFonts w:eastAsia="MS Mincho"/>
              </w:rPr>
              <w:t>N/A</w:t>
            </w:r>
          </w:p>
        </w:tc>
      </w:tr>
      <w:tr w:rsidR="00103811" w:rsidRPr="00EF5447" w14:paraId="1305D083" w14:textId="77777777" w:rsidTr="00103811">
        <w:trPr>
          <w:trHeight w:val="54"/>
          <w:jc w:val="center"/>
        </w:trPr>
        <w:tc>
          <w:tcPr>
            <w:tcW w:w="2644" w:type="dxa"/>
            <w:tcBorders>
              <w:bottom w:val="nil"/>
            </w:tcBorders>
            <w:shd w:val="clear" w:color="auto" w:fill="auto"/>
          </w:tcPr>
          <w:p w14:paraId="530F3CB1" w14:textId="77777777" w:rsidR="00103811" w:rsidRPr="00EF5447" w:rsidRDefault="00103811" w:rsidP="00103811">
            <w:pPr>
              <w:pStyle w:val="TAC"/>
              <w:rPr>
                <w:rFonts w:eastAsia="맑은 고딕"/>
                <w:szCs w:val="18"/>
                <w:lang w:eastAsia="ko-KR"/>
              </w:rPr>
            </w:pPr>
            <w:r w:rsidRPr="00EF5447">
              <w:rPr>
                <w:rFonts w:cs="Arial"/>
                <w:lang w:eastAsia="ja-JP"/>
              </w:rPr>
              <w:t>DC_7A-20A_n8A</w:t>
            </w:r>
          </w:p>
        </w:tc>
        <w:tc>
          <w:tcPr>
            <w:tcW w:w="867" w:type="dxa"/>
            <w:shd w:val="clear" w:color="auto" w:fill="auto"/>
          </w:tcPr>
          <w:p w14:paraId="0A983104" w14:textId="77777777" w:rsidR="00103811" w:rsidRPr="00EF5447" w:rsidRDefault="00103811" w:rsidP="00103811">
            <w:pPr>
              <w:pStyle w:val="TAC"/>
              <w:rPr>
                <w:rFonts w:eastAsia="맑은 고딕"/>
                <w:szCs w:val="18"/>
                <w:lang w:eastAsia="ko-KR"/>
              </w:rPr>
            </w:pPr>
            <w:r w:rsidRPr="00EF5447">
              <w:rPr>
                <w:rFonts w:eastAsia="MS Mincho"/>
              </w:rPr>
              <w:t>7</w:t>
            </w:r>
          </w:p>
        </w:tc>
        <w:tc>
          <w:tcPr>
            <w:tcW w:w="828" w:type="dxa"/>
            <w:shd w:val="clear" w:color="auto" w:fill="auto"/>
            <w:noWrap/>
          </w:tcPr>
          <w:p w14:paraId="0B9D0A59" w14:textId="77777777" w:rsidR="00103811" w:rsidRPr="00EF5447" w:rsidRDefault="00103811" w:rsidP="00103811">
            <w:pPr>
              <w:pStyle w:val="TAC"/>
              <w:rPr>
                <w:rFonts w:eastAsia="맑은 고딕"/>
                <w:szCs w:val="18"/>
                <w:lang w:eastAsia="ko-KR"/>
              </w:rPr>
            </w:pPr>
            <w:r w:rsidRPr="00EF5447">
              <w:rPr>
                <w:rFonts w:cs="Arial"/>
              </w:rPr>
              <w:t>2504</w:t>
            </w:r>
          </w:p>
        </w:tc>
        <w:tc>
          <w:tcPr>
            <w:tcW w:w="742" w:type="dxa"/>
            <w:shd w:val="clear" w:color="auto" w:fill="auto"/>
            <w:noWrap/>
          </w:tcPr>
          <w:p w14:paraId="22A2AC0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55AE957B"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25A98313" w14:textId="77777777" w:rsidR="00103811" w:rsidRPr="00EF5447" w:rsidRDefault="00103811" w:rsidP="00103811">
            <w:pPr>
              <w:pStyle w:val="TAC"/>
              <w:rPr>
                <w:rFonts w:eastAsia="맑은 고딕"/>
                <w:szCs w:val="18"/>
                <w:lang w:eastAsia="ko-KR"/>
              </w:rPr>
            </w:pPr>
            <w:r w:rsidRPr="00EF5447">
              <w:rPr>
                <w:rFonts w:cs="Arial"/>
              </w:rPr>
              <w:t>2624</w:t>
            </w:r>
          </w:p>
        </w:tc>
        <w:tc>
          <w:tcPr>
            <w:tcW w:w="696" w:type="dxa"/>
            <w:shd w:val="clear" w:color="auto" w:fill="auto"/>
          </w:tcPr>
          <w:p w14:paraId="73163F40" w14:textId="77777777" w:rsidR="00103811" w:rsidRPr="00EF5447" w:rsidRDefault="00103811" w:rsidP="00103811">
            <w:pPr>
              <w:pStyle w:val="TAC"/>
              <w:rPr>
                <w:rFonts w:eastAsia="맑은 고딕"/>
                <w:lang w:eastAsia="ko-KR"/>
              </w:rPr>
            </w:pPr>
            <w:r w:rsidRPr="00EF5447">
              <w:rPr>
                <w:rFonts w:cs="Arial"/>
              </w:rPr>
              <w:t>18.8</w:t>
            </w:r>
          </w:p>
        </w:tc>
        <w:tc>
          <w:tcPr>
            <w:tcW w:w="1248" w:type="dxa"/>
            <w:shd w:val="clear" w:color="auto" w:fill="auto"/>
          </w:tcPr>
          <w:p w14:paraId="378561CD" w14:textId="77777777" w:rsidR="00103811" w:rsidRPr="00EF5447" w:rsidRDefault="00103811" w:rsidP="00103811">
            <w:pPr>
              <w:pStyle w:val="TAC"/>
              <w:rPr>
                <w:rFonts w:eastAsia="MS Mincho"/>
              </w:rPr>
            </w:pPr>
            <w:r w:rsidRPr="00EF5447">
              <w:rPr>
                <w:rFonts w:eastAsia="MS Mincho"/>
              </w:rPr>
              <w:t>IMD3</w:t>
            </w:r>
          </w:p>
        </w:tc>
      </w:tr>
      <w:tr w:rsidR="00103811" w:rsidRPr="00EF5447" w14:paraId="5217E0A4" w14:textId="77777777" w:rsidTr="00103811">
        <w:trPr>
          <w:trHeight w:val="54"/>
          <w:jc w:val="center"/>
        </w:trPr>
        <w:tc>
          <w:tcPr>
            <w:tcW w:w="2644" w:type="dxa"/>
            <w:tcBorders>
              <w:top w:val="nil"/>
              <w:bottom w:val="nil"/>
            </w:tcBorders>
            <w:shd w:val="clear" w:color="auto" w:fill="auto"/>
          </w:tcPr>
          <w:p w14:paraId="611CFFAA"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08900F0" w14:textId="77777777" w:rsidR="00103811" w:rsidRPr="00EF5447" w:rsidRDefault="00103811" w:rsidP="00103811">
            <w:pPr>
              <w:pStyle w:val="TAC"/>
              <w:rPr>
                <w:rFonts w:eastAsia="맑은 고딕"/>
                <w:szCs w:val="18"/>
                <w:lang w:eastAsia="ko-KR"/>
              </w:rPr>
            </w:pPr>
            <w:r w:rsidRPr="00EF5447">
              <w:rPr>
                <w:rFonts w:eastAsia="MS Mincho"/>
              </w:rPr>
              <w:t>n8</w:t>
            </w:r>
          </w:p>
        </w:tc>
        <w:tc>
          <w:tcPr>
            <w:tcW w:w="828" w:type="dxa"/>
            <w:shd w:val="clear" w:color="auto" w:fill="auto"/>
            <w:noWrap/>
          </w:tcPr>
          <w:p w14:paraId="12F5CB69" w14:textId="77777777" w:rsidR="00103811" w:rsidRPr="00EF5447" w:rsidRDefault="00103811" w:rsidP="00103811">
            <w:pPr>
              <w:pStyle w:val="TAC"/>
              <w:rPr>
                <w:rFonts w:eastAsia="맑은 고딕"/>
                <w:szCs w:val="18"/>
                <w:lang w:eastAsia="ko-KR"/>
              </w:rPr>
            </w:pPr>
            <w:r w:rsidRPr="00EF5447">
              <w:rPr>
                <w:rFonts w:cs="Arial"/>
              </w:rPr>
              <w:t>910</w:t>
            </w:r>
          </w:p>
        </w:tc>
        <w:tc>
          <w:tcPr>
            <w:tcW w:w="742" w:type="dxa"/>
            <w:shd w:val="clear" w:color="auto" w:fill="auto"/>
            <w:noWrap/>
          </w:tcPr>
          <w:p w14:paraId="7A8934E9"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7CBFD091"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65B149AD" w14:textId="77777777" w:rsidR="00103811" w:rsidRPr="00EF5447" w:rsidRDefault="00103811" w:rsidP="00103811">
            <w:pPr>
              <w:pStyle w:val="TAC"/>
              <w:rPr>
                <w:rFonts w:eastAsia="맑은 고딕"/>
                <w:szCs w:val="18"/>
                <w:lang w:eastAsia="ko-KR"/>
              </w:rPr>
            </w:pPr>
            <w:r w:rsidRPr="00EF5447">
              <w:rPr>
                <w:rFonts w:cs="Arial"/>
              </w:rPr>
              <w:t>955</w:t>
            </w:r>
          </w:p>
        </w:tc>
        <w:tc>
          <w:tcPr>
            <w:tcW w:w="696" w:type="dxa"/>
            <w:shd w:val="clear" w:color="auto" w:fill="auto"/>
          </w:tcPr>
          <w:p w14:paraId="5D646D8E"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70CBB627"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7BCE4CFD" w14:textId="77777777" w:rsidTr="00103811">
        <w:trPr>
          <w:trHeight w:val="54"/>
          <w:jc w:val="center"/>
        </w:trPr>
        <w:tc>
          <w:tcPr>
            <w:tcW w:w="2644" w:type="dxa"/>
            <w:tcBorders>
              <w:top w:val="nil"/>
              <w:bottom w:val="single" w:sz="4" w:space="0" w:color="auto"/>
            </w:tcBorders>
            <w:shd w:val="clear" w:color="auto" w:fill="auto"/>
          </w:tcPr>
          <w:p w14:paraId="7911D1C3" w14:textId="77777777" w:rsidR="00103811" w:rsidRPr="00EF5447" w:rsidRDefault="00103811" w:rsidP="00103811">
            <w:pPr>
              <w:pStyle w:val="TAC"/>
              <w:rPr>
                <w:rFonts w:eastAsia="맑은 고딕"/>
                <w:szCs w:val="18"/>
                <w:lang w:eastAsia="ko-KR"/>
              </w:rPr>
            </w:pPr>
          </w:p>
        </w:tc>
        <w:tc>
          <w:tcPr>
            <w:tcW w:w="867" w:type="dxa"/>
            <w:shd w:val="clear" w:color="auto" w:fill="auto"/>
          </w:tcPr>
          <w:p w14:paraId="3BA90C0B" w14:textId="77777777" w:rsidR="00103811" w:rsidRPr="00EF5447" w:rsidRDefault="00103811" w:rsidP="00103811">
            <w:pPr>
              <w:pStyle w:val="TAC"/>
              <w:rPr>
                <w:rFonts w:eastAsia="맑은 고딕"/>
                <w:szCs w:val="18"/>
                <w:lang w:eastAsia="ko-KR"/>
              </w:rPr>
            </w:pPr>
            <w:r w:rsidRPr="00EF5447">
              <w:rPr>
                <w:rFonts w:eastAsia="MS Mincho"/>
              </w:rPr>
              <w:t>20</w:t>
            </w:r>
          </w:p>
        </w:tc>
        <w:tc>
          <w:tcPr>
            <w:tcW w:w="828" w:type="dxa"/>
            <w:shd w:val="clear" w:color="auto" w:fill="auto"/>
            <w:noWrap/>
          </w:tcPr>
          <w:p w14:paraId="5F3FD28B" w14:textId="77777777" w:rsidR="00103811" w:rsidRPr="00EF5447" w:rsidRDefault="00103811" w:rsidP="00103811">
            <w:pPr>
              <w:pStyle w:val="TAC"/>
              <w:rPr>
                <w:rFonts w:eastAsia="맑은 고딕"/>
                <w:szCs w:val="18"/>
                <w:lang w:eastAsia="ko-KR"/>
              </w:rPr>
            </w:pPr>
            <w:r w:rsidRPr="00EF5447">
              <w:rPr>
                <w:rFonts w:cs="Arial"/>
              </w:rPr>
              <w:t>857</w:t>
            </w:r>
          </w:p>
        </w:tc>
        <w:tc>
          <w:tcPr>
            <w:tcW w:w="742" w:type="dxa"/>
            <w:shd w:val="clear" w:color="auto" w:fill="auto"/>
            <w:noWrap/>
          </w:tcPr>
          <w:p w14:paraId="2E7D0274"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0CD3DB75"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696DDA3" w14:textId="77777777" w:rsidR="00103811" w:rsidRPr="00EF5447" w:rsidRDefault="00103811" w:rsidP="00103811">
            <w:pPr>
              <w:pStyle w:val="TAC"/>
              <w:rPr>
                <w:rFonts w:eastAsia="맑은 고딕"/>
                <w:szCs w:val="18"/>
                <w:lang w:eastAsia="ko-KR"/>
              </w:rPr>
            </w:pPr>
            <w:r w:rsidRPr="00EF5447">
              <w:rPr>
                <w:rFonts w:cs="Arial"/>
              </w:rPr>
              <w:t>816</w:t>
            </w:r>
          </w:p>
        </w:tc>
        <w:tc>
          <w:tcPr>
            <w:tcW w:w="696" w:type="dxa"/>
            <w:shd w:val="clear" w:color="auto" w:fill="auto"/>
          </w:tcPr>
          <w:p w14:paraId="54C190A7" w14:textId="77777777" w:rsidR="00103811" w:rsidRPr="00EF5447" w:rsidRDefault="00103811" w:rsidP="00103811">
            <w:pPr>
              <w:pStyle w:val="TAC"/>
              <w:rPr>
                <w:rFonts w:eastAsia="맑은 고딕"/>
                <w:lang w:eastAsia="ko-KR"/>
              </w:rPr>
            </w:pPr>
            <w:r w:rsidRPr="00EF5447">
              <w:rPr>
                <w:rFonts w:cs="Arial"/>
              </w:rPr>
              <w:t>N/A</w:t>
            </w:r>
          </w:p>
        </w:tc>
        <w:tc>
          <w:tcPr>
            <w:tcW w:w="1248" w:type="dxa"/>
            <w:shd w:val="clear" w:color="auto" w:fill="auto"/>
          </w:tcPr>
          <w:p w14:paraId="20D739BA" w14:textId="77777777" w:rsidR="00103811" w:rsidRPr="00EF5447" w:rsidRDefault="00103811" w:rsidP="00103811">
            <w:pPr>
              <w:pStyle w:val="TAC"/>
              <w:rPr>
                <w:rFonts w:eastAsia="맑은 고딕"/>
                <w:kern w:val="2"/>
                <w:szCs w:val="24"/>
                <w:lang w:eastAsia="ko-KR"/>
              </w:rPr>
            </w:pPr>
            <w:r w:rsidRPr="00EF5447">
              <w:rPr>
                <w:rFonts w:eastAsia="MS Mincho"/>
              </w:rPr>
              <w:t>N/A</w:t>
            </w:r>
          </w:p>
        </w:tc>
      </w:tr>
      <w:tr w:rsidR="00103811" w:rsidRPr="00EF5447" w14:paraId="28CD59FD" w14:textId="77777777" w:rsidTr="00103811">
        <w:trPr>
          <w:trHeight w:val="54"/>
          <w:jc w:val="center"/>
        </w:trPr>
        <w:tc>
          <w:tcPr>
            <w:tcW w:w="2644" w:type="dxa"/>
            <w:tcBorders>
              <w:bottom w:val="nil"/>
            </w:tcBorders>
            <w:shd w:val="clear" w:color="auto" w:fill="auto"/>
          </w:tcPr>
          <w:p w14:paraId="346C7D7F" w14:textId="77777777" w:rsidR="00103811" w:rsidRPr="00EF5447" w:rsidRDefault="00103811" w:rsidP="00103811">
            <w:pPr>
              <w:pStyle w:val="TAC"/>
            </w:pPr>
            <w:r w:rsidRPr="00EF5447">
              <w:rPr>
                <w:rFonts w:eastAsia="맑은 고딕"/>
                <w:szCs w:val="18"/>
                <w:lang w:eastAsia="ko-KR"/>
              </w:rPr>
              <w:t>DC_7A-20A_n28A</w:t>
            </w:r>
          </w:p>
        </w:tc>
        <w:tc>
          <w:tcPr>
            <w:tcW w:w="867" w:type="dxa"/>
            <w:shd w:val="clear" w:color="auto" w:fill="auto"/>
          </w:tcPr>
          <w:p w14:paraId="41174714" w14:textId="77777777" w:rsidR="00103811" w:rsidRPr="00EF5447" w:rsidRDefault="00103811" w:rsidP="00103811">
            <w:pPr>
              <w:pStyle w:val="TAC"/>
              <w:rPr>
                <w:lang w:eastAsia="zh-CN"/>
              </w:rPr>
            </w:pPr>
            <w:r w:rsidRPr="00EF5447">
              <w:rPr>
                <w:rFonts w:eastAsia="맑은 고딕"/>
                <w:szCs w:val="18"/>
                <w:lang w:eastAsia="ko-KR"/>
              </w:rPr>
              <w:t>20</w:t>
            </w:r>
          </w:p>
        </w:tc>
        <w:tc>
          <w:tcPr>
            <w:tcW w:w="828" w:type="dxa"/>
            <w:shd w:val="clear" w:color="auto" w:fill="auto"/>
            <w:noWrap/>
          </w:tcPr>
          <w:p w14:paraId="350EB138" w14:textId="77777777" w:rsidR="00103811" w:rsidRPr="00EF5447" w:rsidRDefault="00103811" w:rsidP="00103811">
            <w:pPr>
              <w:pStyle w:val="TAC"/>
              <w:rPr>
                <w:kern w:val="2"/>
                <w:szCs w:val="24"/>
                <w:lang w:eastAsia="zh-CN"/>
              </w:rPr>
            </w:pPr>
            <w:r>
              <w:rPr>
                <w:rFonts w:eastAsia="맑은 고딕"/>
                <w:szCs w:val="18"/>
                <w:lang w:eastAsia="ko-KR"/>
              </w:rPr>
              <w:t>842</w:t>
            </w:r>
          </w:p>
        </w:tc>
        <w:tc>
          <w:tcPr>
            <w:tcW w:w="742" w:type="dxa"/>
            <w:shd w:val="clear" w:color="auto" w:fill="auto"/>
            <w:noWrap/>
          </w:tcPr>
          <w:p w14:paraId="0FB17ADA"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26C2B7F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17175B9D" w14:textId="77777777" w:rsidR="00103811" w:rsidRPr="00EF5447" w:rsidRDefault="00103811" w:rsidP="00103811">
            <w:pPr>
              <w:pStyle w:val="TAC"/>
              <w:rPr>
                <w:kern w:val="2"/>
                <w:szCs w:val="24"/>
                <w:lang w:eastAsia="zh-CN"/>
              </w:rPr>
            </w:pPr>
            <w:r>
              <w:rPr>
                <w:rFonts w:eastAsia="맑은 고딕"/>
                <w:szCs w:val="18"/>
                <w:lang w:eastAsia="ko-KR"/>
              </w:rPr>
              <w:t>801</w:t>
            </w:r>
          </w:p>
        </w:tc>
        <w:tc>
          <w:tcPr>
            <w:tcW w:w="696" w:type="dxa"/>
            <w:shd w:val="clear" w:color="auto" w:fill="auto"/>
          </w:tcPr>
          <w:p w14:paraId="76225F5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1FAF72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02BACF75" w14:textId="77777777" w:rsidTr="00103811">
        <w:trPr>
          <w:trHeight w:val="54"/>
          <w:jc w:val="center"/>
        </w:trPr>
        <w:tc>
          <w:tcPr>
            <w:tcW w:w="2644" w:type="dxa"/>
            <w:tcBorders>
              <w:top w:val="nil"/>
              <w:bottom w:val="nil"/>
            </w:tcBorders>
            <w:shd w:val="clear" w:color="auto" w:fill="auto"/>
          </w:tcPr>
          <w:p w14:paraId="69020E08" w14:textId="77777777" w:rsidR="00103811" w:rsidRPr="00EF5447" w:rsidRDefault="00103811" w:rsidP="00103811">
            <w:pPr>
              <w:pStyle w:val="TAC"/>
            </w:pPr>
          </w:p>
        </w:tc>
        <w:tc>
          <w:tcPr>
            <w:tcW w:w="867" w:type="dxa"/>
            <w:shd w:val="clear" w:color="auto" w:fill="auto"/>
          </w:tcPr>
          <w:p w14:paraId="0EE141EB" w14:textId="77777777" w:rsidR="00103811" w:rsidRPr="00EF5447" w:rsidRDefault="00103811" w:rsidP="00103811">
            <w:pPr>
              <w:pStyle w:val="TAC"/>
              <w:rPr>
                <w:lang w:eastAsia="zh-CN"/>
              </w:rPr>
            </w:pPr>
            <w:r w:rsidRPr="00EF5447">
              <w:rPr>
                <w:rFonts w:eastAsia="맑은 고딕"/>
                <w:szCs w:val="18"/>
                <w:lang w:eastAsia="ko-KR"/>
              </w:rPr>
              <w:t>n28</w:t>
            </w:r>
          </w:p>
        </w:tc>
        <w:tc>
          <w:tcPr>
            <w:tcW w:w="828" w:type="dxa"/>
            <w:shd w:val="clear" w:color="auto" w:fill="auto"/>
            <w:noWrap/>
          </w:tcPr>
          <w:p w14:paraId="72AA9542" w14:textId="77777777" w:rsidR="00103811" w:rsidRPr="00EF5447" w:rsidRDefault="00103811" w:rsidP="00103811">
            <w:pPr>
              <w:pStyle w:val="TAC"/>
              <w:rPr>
                <w:kern w:val="2"/>
                <w:szCs w:val="24"/>
                <w:lang w:eastAsia="zh-CN"/>
              </w:rPr>
            </w:pPr>
            <w:r>
              <w:rPr>
                <w:rFonts w:eastAsia="맑은 고딕"/>
                <w:szCs w:val="18"/>
                <w:lang w:eastAsia="ko-KR"/>
              </w:rPr>
              <w:t>728</w:t>
            </w:r>
          </w:p>
        </w:tc>
        <w:tc>
          <w:tcPr>
            <w:tcW w:w="742" w:type="dxa"/>
            <w:shd w:val="clear" w:color="auto" w:fill="auto"/>
            <w:noWrap/>
          </w:tcPr>
          <w:p w14:paraId="152CEA5C"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772775C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FDD5F01" w14:textId="77777777" w:rsidR="00103811" w:rsidRPr="00EF5447" w:rsidRDefault="00103811" w:rsidP="00103811">
            <w:pPr>
              <w:pStyle w:val="TAC"/>
              <w:rPr>
                <w:kern w:val="2"/>
                <w:szCs w:val="24"/>
                <w:lang w:eastAsia="zh-CN"/>
              </w:rPr>
            </w:pPr>
            <w:r>
              <w:rPr>
                <w:rFonts w:eastAsia="맑은 고딕"/>
                <w:szCs w:val="18"/>
                <w:lang w:eastAsia="ko-KR"/>
              </w:rPr>
              <w:t>783</w:t>
            </w:r>
          </w:p>
        </w:tc>
        <w:tc>
          <w:tcPr>
            <w:tcW w:w="696" w:type="dxa"/>
            <w:shd w:val="clear" w:color="auto" w:fill="auto"/>
          </w:tcPr>
          <w:p w14:paraId="2A9286C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524A2D5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1C2D576C" w14:textId="77777777" w:rsidTr="00103811">
        <w:trPr>
          <w:trHeight w:val="54"/>
          <w:jc w:val="center"/>
        </w:trPr>
        <w:tc>
          <w:tcPr>
            <w:tcW w:w="2644" w:type="dxa"/>
            <w:tcBorders>
              <w:top w:val="nil"/>
              <w:bottom w:val="single" w:sz="4" w:space="0" w:color="auto"/>
            </w:tcBorders>
            <w:shd w:val="clear" w:color="auto" w:fill="auto"/>
          </w:tcPr>
          <w:p w14:paraId="53B57559" w14:textId="77777777" w:rsidR="00103811" w:rsidRPr="00EF5447" w:rsidRDefault="00103811" w:rsidP="00103811">
            <w:pPr>
              <w:pStyle w:val="TAC"/>
            </w:pPr>
          </w:p>
        </w:tc>
        <w:tc>
          <w:tcPr>
            <w:tcW w:w="867" w:type="dxa"/>
            <w:shd w:val="clear" w:color="auto" w:fill="auto"/>
          </w:tcPr>
          <w:p w14:paraId="7363B9DD" w14:textId="77777777" w:rsidR="00103811" w:rsidRPr="00EF5447" w:rsidRDefault="00103811" w:rsidP="00103811">
            <w:pPr>
              <w:pStyle w:val="TAC"/>
              <w:rPr>
                <w:lang w:eastAsia="zh-CN"/>
              </w:rPr>
            </w:pPr>
            <w:r w:rsidRPr="00EF5447">
              <w:rPr>
                <w:rFonts w:eastAsia="맑은 고딕"/>
                <w:szCs w:val="18"/>
                <w:lang w:eastAsia="ko-KR"/>
              </w:rPr>
              <w:t>7</w:t>
            </w:r>
          </w:p>
        </w:tc>
        <w:tc>
          <w:tcPr>
            <w:tcW w:w="828" w:type="dxa"/>
            <w:shd w:val="clear" w:color="auto" w:fill="auto"/>
            <w:noWrap/>
          </w:tcPr>
          <w:p w14:paraId="53DE3EA8" w14:textId="77777777" w:rsidR="00103811" w:rsidRPr="00EF5447" w:rsidRDefault="00103811" w:rsidP="00103811">
            <w:pPr>
              <w:pStyle w:val="TAC"/>
              <w:rPr>
                <w:kern w:val="2"/>
                <w:szCs w:val="24"/>
                <w:lang w:eastAsia="zh-CN"/>
              </w:rPr>
            </w:pPr>
            <w:r>
              <w:rPr>
                <w:rFonts w:eastAsia="맑은 고딕"/>
                <w:szCs w:val="18"/>
                <w:lang w:eastAsia="ko-KR"/>
              </w:rPr>
              <w:t>2520</w:t>
            </w:r>
          </w:p>
        </w:tc>
        <w:tc>
          <w:tcPr>
            <w:tcW w:w="742" w:type="dxa"/>
            <w:shd w:val="clear" w:color="auto" w:fill="auto"/>
            <w:noWrap/>
          </w:tcPr>
          <w:p w14:paraId="1016981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10</w:t>
            </w:r>
          </w:p>
        </w:tc>
        <w:tc>
          <w:tcPr>
            <w:tcW w:w="1582" w:type="dxa"/>
            <w:shd w:val="clear" w:color="auto" w:fill="auto"/>
            <w:noWrap/>
          </w:tcPr>
          <w:p w14:paraId="4DD64549"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50</w:t>
            </w:r>
          </w:p>
        </w:tc>
        <w:tc>
          <w:tcPr>
            <w:tcW w:w="1323" w:type="dxa"/>
            <w:shd w:val="clear" w:color="auto" w:fill="auto"/>
            <w:noWrap/>
          </w:tcPr>
          <w:p w14:paraId="302CD690" w14:textId="77777777" w:rsidR="00103811" w:rsidRPr="00EF5447" w:rsidRDefault="00103811" w:rsidP="00103811">
            <w:pPr>
              <w:pStyle w:val="TAC"/>
              <w:rPr>
                <w:kern w:val="2"/>
                <w:szCs w:val="24"/>
                <w:lang w:eastAsia="zh-CN"/>
              </w:rPr>
            </w:pPr>
            <w:r>
              <w:rPr>
                <w:rFonts w:eastAsia="맑은 고딕"/>
                <w:szCs w:val="18"/>
                <w:lang w:eastAsia="ko-KR"/>
              </w:rPr>
              <w:t>2640</w:t>
            </w:r>
          </w:p>
        </w:tc>
        <w:tc>
          <w:tcPr>
            <w:tcW w:w="696" w:type="dxa"/>
            <w:shd w:val="clear" w:color="auto" w:fill="auto"/>
          </w:tcPr>
          <w:p w14:paraId="4330325F" w14:textId="77777777" w:rsidR="00103811" w:rsidRPr="00EF5447" w:rsidRDefault="00103811" w:rsidP="00103811">
            <w:pPr>
              <w:pStyle w:val="TAC"/>
              <w:rPr>
                <w:rFonts w:eastAsia="맑은 고딕"/>
                <w:kern w:val="2"/>
                <w:szCs w:val="24"/>
                <w:lang w:eastAsia="ko-KR"/>
              </w:rPr>
            </w:pPr>
            <w:r w:rsidRPr="00EF5447">
              <w:rPr>
                <w:kern w:val="2"/>
                <w:szCs w:val="24"/>
                <w:lang w:eastAsia="zh-CN"/>
              </w:rPr>
              <w:t>5.9</w:t>
            </w:r>
          </w:p>
        </w:tc>
        <w:tc>
          <w:tcPr>
            <w:tcW w:w="1248" w:type="dxa"/>
            <w:shd w:val="clear" w:color="auto" w:fill="auto"/>
          </w:tcPr>
          <w:p w14:paraId="2B093B1B" w14:textId="77777777" w:rsidR="00103811" w:rsidRPr="00EF5447" w:rsidRDefault="00103811" w:rsidP="00103811">
            <w:pPr>
              <w:pStyle w:val="TAC"/>
              <w:rPr>
                <w:rFonts w:eastAsia="맑은 고딕"/>
                <w:kern w:val="2"/>
                <w:szCs w:val="24"/>
                <w:lang w:eastAsia="ko-KR"/>
              </w:rPr>
            </w:pPr>
            <w:r w:rsidRPr="00EF5447">
              <w:rPr>
                <w:kern w:val="2"/>
                <w:szCs w:val="24"/>
                <w:lang w:eastAsia="zh-CN"/>
              </w:rPr>
              <w:t>IMD5</w:t>
            </w:r>
          </w:p>
        </w:tc>
      </w:tr>
      <w:tr w:rsidR="00103811" w:rsidRPr="00EF5447" w14:paraId="1EE9C753" w14:textId="77777777" w:rsidTr="00103811">
        <w:trPr>
          <w:trHeight w:val="54"/>
          <w:jc w:val="center"/>
        </w:trPr>
        <w:tc>
          <w:tcPr>
            <w:tcW w:w="2644" w:type="dxa"/>
            <w:tcBorders>
              <w:bottom w:val="nil"/>
            </w:tcBorders>
            <w:shd w:val="clear" w:color="auto" w:fill="auto"/>
          </w:tcPr>
          <w:p w14:paraId="127F9132" w14:textId="77777777" w:rsidR="00103811" w:rsidRPr="00EF5447" w:rsidRDefault="00103811" w:rsidP="00103811">
            <w:pPr>
              <w:pStyle w:val="TAC"/>
              <w:rPr>
                <w:lang w:eastAsia="ja-JP"/>
              </w:rPr>
            </w:pPr>
            <w:r w:rsidRPr="00EF5447">
              <w:lastRenderedPageBreak/>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42F1DF2A"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540B2A58" w14:textId="77777777" w:rsidR="00103811" w:rsidRPr="00EF5447" w:rsidRDefault="00103811" w:rsidP="00103811">
            <w:pPr>
              <w:pStyle w:val="TAC"/>
            </w:pPr>
            <w:r w:rsidRPr="00EF5447">
              <w:rPr>
                <w:kern w:val="2"/>
                <w:szCs w:val="24"/>
                <w:lang w:eastAsia="zh-CN"/>
              </w:rPr>
              <w:t>2560</w:t>
            </w:r>
          </w:p>
        </w:tc>
        <w:tc>
          <w:tcPr>
            <w:tcW w:w="742" w:type="dxa"/>
            <w:shd w:val="clear" w:color="auto" w:fill="auto"/>
            <w:noWrap/>
          </w:tcPr>
          <w:p w14:paraId="4B6454E0"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6318E639"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4D44F22C" w14:textId="77777777" w:rsidR="00103811" w:rsidRPr="00EF5447" w:rsidRDefault="00103811" w:rsidP="00103811">
            <w:pPr>
              <w:pStyle w:val="TAC"/>
            </w:pPr>
            <w:r w:rsidRPr="00EF5447">
              <w:rPr>
                <w:kern w:val="2"/>
                <w:szCs w:val="24"/>
                <w:lang w:eastAsia="zh-CN"/>
              </w:rPr>
              <w:t>2680</w:t>
            </w:r>
          </w:p>
        </w:tc>
        <w:tc>
          <w:tcPr>
            <w:tcW w:w="696" w:type="dxa"/>
            <w:shd w:val="clear" w:color="auto" w:fill="auto"/>
          </w:tcPr>
          <w:p w14:paraId="690B572D"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31C475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59F25D8" w14:textId="77777777" w:rsidTr="00103811">
        <w:trPr>
          <w:trHeight w:val="54"/>
          <w:jc w:val="center"/>
        </w:trPr>
        <w:tc>
          <w:tcPr>
            <w:tcW w:w="2644" w:type="dxa"/>
            <w:tcBorders>
              <w:top w:val="nil"/>
              <w:bottom w:val="nil"/>
            </w:tcBorders>
            <w:shd w:val="clear" w:color="auto" w:fill="auto"/>
          </w:tcPr>
          <w:p w14:paraId="0990723A"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057AE1F5"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563B2109" w14:textId="77777777" w:rsidR="00103811" w:rsidRPr="00EF5447" w:rsidRDefault="00103811" w:rsidP="00103811">
            <w:pPr>
              <w:pStyle w:val="TAC"/>
            </w:pPr>
            <w:r w:rsidRPr="00EF5447">
              <w:rPr>
                <w:lang w:eastAsia="zh-CN"/>
              </w:rPr>
              <w:t>851</w:t>
            </w:r>
          </w:p>
        </w:tc>
        <w:tc>
          <w:tcPr>
            <w:tcW w:w="742" w:type="dxa"/>
            <w:shd w:val="clear" w:color="auto" w:fill="auto"/>
            <w:noWrap/>
          </w:tcPr>
          <w:p w14:paraId="356F367A"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0689C8DB"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6EEB2790" w14:textId="77777777" w:rsidR="00103811" w:rsidRPr="00EF5447" w:rsidRDefault="00103811" w:rsidP="00103811">
            <w:pPr>
              <w:pStyle w:val="TAC"/>
            </w:pPr>
            <w:r w:rsidRPr="00EF5447">
              <w:rPr>
                <w:lang w:eastAsia="zh-CN"/>
              </w:rPr>
              <w:t>810</w:t>
            </w:r>
          </w:p>
        </w:tc>
        <w:tc>
          <w:tcPr>
            <w:tcW w:w="696" w:type="dxa"/>
            <w:shd w:val="clear" w:color="auto" w:fill="auto"/>
          </w:tcPr>
          <w:p w14:paraId="4E59AD62" w14:textId="77777777" w:rsidR="00103811" w:rsidRPr="00EF5447" w:rsidRDefault="00103811" w:rsidP="00103811">
            <w:pPr>
              <w:pStyle w:val="TAC"/>
            </w:pPr>
            <w:r w:rsidRPr="00EF5447">
              <w:rPr>
                <w:kern w:val="2"/>
                <w:szCs w:val="24"/>
                <w:lang w:eastAsia="zh-CN"/>
              </w:rPr>
              <w:t>30.5</w:t>
            </w:r>
          </w:p>
        </w:tc>
        <w:tc>
          <w:tcPr>
            <w:tcW w:w="1248" w:type="dxa"/>
            <w:shd w:val="clear" w:color="auto" w:fill="auto"/>
          </w:tcPr>
          <w:p w14:paraId="615D5BFF"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7F3A07A7" w14:textId="77777777" w:rsidTr="00103811">
        <w:trPr>
          <w:trHeight w:val="54"/>
          <w:jc w:val="center"/>
        </w:trPr>
        <w:tc>
          <w:tcPr>
            <w:tcW w:w="2644" w:type="dxa"/>
            <w:tcBorders>
              <w:top w:val="nil"/>
              <w:bottom w:val="single" w:sz="4" w:space="0" w:color="auto"/>
            </w:tcBorders>
            <w:shd w:val="clear" w:color="auto" w:fill="auto"/>
          </w:tcPr>
          <w:p w14:paraId="557BB200" w14:textId="77777777" w:rsidR="00103811" w:rsidRPr="00EF5447" w:rsidRDefault="00103811" w:rsidP="00103811">
            <w:pPr>
              <w:pStyle w:val="TAC"/>
              <w:rPr>
                <w:lang w:eastAsia="ja-JP"/>
              </w:rPr>
            </w:pPr>
          </w:p>
        </w:tc>
        <w:tc>
          <w:tcPr>
            <w:tcW w:w="867" w:type="dxa"/>
            <w:shd w:val="clear" w:color="auto" w:fill="auto"/>
          </w:tcPr>
          <w:p w14:paraId="05687E60"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14C4CA39"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370</w:t>
            </w:r>
          </w:p>
        </w:tc>
        <w:tc>
          <w:tcPr>
            <w:tcW w:w="742" w:type="dxa"/>
            <w:shd w:val="clear" w:color="auto" w:fill="auto"/>
            <w:noWrap/>
          </w:tcPr>
          <w:p w14:paraId="5C8E99AA"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65A9E7FF"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4236084A" w14:textId="77777777" w:rsidR="00103811" w:rsidRPr="00EF5447" w:rsidRDefault="00103811" w:rsidP="00103811">
            <w:pPr>
              <w:pStyle w:val="TAC"/>
            </w:pPr>
            <w:r w:rsidRPr="00EF5447">
              <w:rPr>
                <w:kern w:val="2"/>
                <w:szCs w:val="24"/>
                <w:lang w:eastAsia="zh-CN"/>
              </w:rPr>
              <w:t>3370</w:t>
            </w:r>
          </w:p>
        </w:tc>
        <w:tc>
          <w:tcPr>
            <w:tcW w:w="696" w:type="dxa"/>
            <w:shd w:val="clear" w:color="auto" w:fill="auto"/>
          </w:tcPr>
          <w:p w14:paraId="2DE8D2E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57EECCF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9002459" w14:textId="77777777" w:rsidTr="00103811">
        <w:trPr>
          <w:trHeight w:val="54"/>
          <w:jc w:val="center"/>
        </w:trPr>
        <w:tc>
          <w:tcPr>
            <w:tcW w:w="2644" w:type="dxa"/>
            <w:tcBorders>
              <w:bottom w:val="nil"/>
            </w:tcBorders>
            <w:shd w:val="clear" w:color="auto" w:fill="auto"/>
          </w:tcPr>
          <w:p w14:paraId="70448F65" w14:textId="77777777" w:rsidR="00103811" w:rsidRPr="00EF5447" w:rsidRDefault="00103811" w:rsidP="00103811">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113E0E1B"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14AFD164" w14:textId="77777777" w:rsidR="00103811" w:rsidRPr="00EF5447" w:rsidRDefault="00103811" w:rsidP="00103811">
            <w:pPr>
              <w:pStyle w:val="TAC"/>
            </w:pPr>
            <w:r w:rsidRPr="00EF5447">
              <w:rPr>
                <w:kern w:val="2"/>
                <w:szCs w:val="24"/>
                <w:lang w:eastAsia="zh-CN"/>
              </w:rPr>
              <w:t>2560</w:t>
            </w:r>
          </w:p>
        </w:tc>
        <w:tc>
          <w:tcPr>
            <w:tcW w:w="742" w:type="dxa"/>
            <w:shd w:val="clear" w:color="auto" w:fill="auto"/>
            <w:noWrap/>
          </w:tcPr>
          <w:p w14:paraId="3800A9EB"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C8365E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27E8237C" w14:textId="77777777" w:rsidR="00103811" w:rsidRPr="00EF5447" w:rsidRDefault="00103811" w:rsidP="00103811">
            <w:pPr>
              <w:pStyle w:val="TAC"/>
            </w:pPr>
            <w:r w:rsidRPr="00EF5447">
              <w:rPr>
                <w:kern w:val="2"/>
                <w:szCs w:val="24"/>
                <w:lang w:eastAsia="zh-CN"/>
              </w:rPr>
              <w:t>2680</w:t>
            </w:r>
          </w:p>
        </w:tc>
        <w:tc>
          <w:tcPr>
            <w:tcW w:w="696" w:type="dxa"/>
            <w:shd w:val="clear" w:color="auto" w:fill="auto"/>
          </w:tcPr>
          <w:p w14:paraId="0FA60F1C"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09E6E73"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50092B74" w14:textId="77777777" w:rsidTr="00103811">
        <w:trPr>
          <w:trHeight w:val="54"/>
          <w:jc w:val="center"/>
        </w:trPr>
        <w:tc>
          <w:tcPr>
            <w:tcW w:w="2644" w:type="dxa"/>
            <w:tcBorders>
              <w:top w:val="nil"/>
              <w:bottom w:val="nil"/>
            </w:tcBorders>
            <w:shd w:val="clear" w:color="auto" w:fill="auto"/>
          </w:tcPr>
          <w:p w14:paraId="657F1377"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571AB1B8"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3620B27E" w14:textId="77777777" w:rsidR="00103811" w:rsidRPr="00EF5447" w:rsidRDefault="00103811" w:rsidP="00103811">
            <w:pPr>
              <w:pStyle w:val="TAC"/>
            </w:pPr>
            <w:r w:rsidRPr="00EF5447">
              <w:rPr>
                <w:lang w:eastAsia="zh-CN"/>
              </w:rPr>
              <w:t>851</w:t>
            </w:r>
          </w:p>
        </w:tc>
        <w:tc>
          <w:tcPr>
            <w:tcW w:w="742" w:type="dxa"/>
            <w:shd w:val="clear" w:color="auto" w:fill="auto"/>
            <w:noWrap/>
          </w:tcPr>
          <w:p w14:paraId="1F6C4CAA"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18C5D4C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7880808D" w14:textId="77777777" w:rsidR="00103811" w:rsidRPr="00EF5447" w:rsidRDefault="00103811" w:rsidP="00103811">
            <w:pPr>
              <w:pStyle w:val="TAC"/>
            </w:pPr>
            <w:r w:rsidRPr="00EF5447">
              <w:rPr>
                <w:lang w:eastAsia="zh-CN"/>
              </w:rPr>
              <w:t>810</w:t>
            </w:r>
          </w:p>
        </w:tc>
        <w:tc>
          <w:tcPr>
            <w:tcW w:w="696" w:type="dxa"/>
            <w:shd w:val="clear" w:color="auto" w:fill="auto"/>
          </w:tcPr>
          <w:p w14:paraId="74D08C24" w14:textId="77777777" w:rsidR="00103811" w:rsidRPr="00EF5447" w:rsidRDefault="00103811" w:rsidP="00103811">
            <w:pPr>
              <w:pStyle w:val="TAC"/>
            </w:pPr>
            <w:r w:rsidRPr="00EF5447">
              <w:rPr>
                <w:kern w:val="2"/>
                <w:szCs w:val="24"/>
                <w:lang w:eastAsia="zh-CN"/>
              </w:rPr>
              <w:t>3.0</w:t>
            </w:r>
          </w:p>
        </w:tc>
        <w:tc>
          <w:tcPr>
            <w:tcW w:w="1248" w:type="dxa"/>
            <w:shd w:val="clear" w:color="auto" w:fill="auto"/>
          </w:tcPr>
          <w:p w14:paraId="7F9D4912"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5</w:t>
            </w:r>
          </w:p>
        </w:tc>
      </w:tr>
      <w:tr w:rsidR="00103811" w:rsidRPr="00EF5447" w14:paraId="5EA71091" w14:textId="77777777" w:rsidTr="00103811">
        <w:trPr>
          <w:trHeight w:val="54"/>
          <w:jc w:val="center"/>
        </w:trPr>
        <w:tc>
          <w:tcPr>
            <w:tcW w:w="2644" w:type="dxa"/>
            <w:tcBorders>
              <w:top w:val="nil"/>
              <w:bottom w:val="single" w:sz="4" w:space="0" w:color="auto"/>
            </w:tcBorders>
            <w:shd w:val="clear" w:color="auto" w:fill="auto"/>
          </w:tcPr>
          <w:p w14:paraId="0AD4DAFC" w14:textId="77777777" w:rsidR="00103811" w:rsidRPr="00EF5447" w:rsidRDefault="00103811" w:rsidP="00103811">
            <w:pPr>
              <w:pStyle w:val="TAC"/>
              <w:rPr>
                <w:lang w:eastAsia="ja-JP"/>
              </w:rPr>
            </w:pPr>
          </w:p>
        </w:tc>
        <w:tc>
          <w:tcPr>
            <w:tcW w:w="867" w:type="dxa"/>
            <w:shd w:val="clear" w:color="auto" w:fill="auto"/>
          </w:tcPr>
          <w:p w14:paraId="22E1A0DC"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44E4CAF3" w14:textId="77777777" w:rsidR="00103811" w:rsidRPr="00EF5447" w:rsidRDefault="00103811" w:rsidP="00103811">
            <w:pPr>
              <w:pStyle w:val="TAC"/>
            </w:pPr>
            <w:r w:rsidRPr="00EF5447">
              <w:rPr>
                <w:rFonts w:eastAsia="맑은 고딕"/>
                <w:kern w:val="2"/>
                <w:szCs w:val="24"/>
                <w:lang w:eastAsia="ko-KR"/>
              </w:rPr>
              <w:t>34</w:t>
            </w:r>
            <w:r w:rsidRPr="00EF5447">
              <w:rPr>
                <w:kern w:val="2"/>
                <w:szCs w:val="24"/>
                <w:lang w:eastAsia="zh-CN"/>
              </w:rPr>
              <w:t>35</w:t>
            </w:r>
          </w:p>
        </w:tc>
        <w:tc>
          <w:tcPr>
            <w:tcW w:w="742" w:type="dxa"/>
            <w:shd w:val="clear" w:color="auto" w:fill="auto"/>
            <w:noWrap/>
          </w:tcPr>
          <w:p w14:paraId="184A9A81"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0116129F"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46D50360" w14:textId="77777777" w:rsidR="00103811" w:rsidRPr="00EF5447" w:rsidRDefault="00103811" w:rsidP="00103811">
            <w:pPr>
              <w:pStyle w:val="TAC"/>
            </w:pPr>
            <w:r w:rsidRPr="00EF5447">
              <w:rPr>
                <w:rFonts w:eastAsia="맑은 고딕"/>
                <w:kern w:val="2"/>
                <w:szCs w:val="24"/>
                <w:lang w:eastAsia="ko-KR"/>
              </w:rPr>
              <w:t>34</w:t>
            </w:r>
            <w:r w:rsidRPr="00EF5447">
              <w:rPr>
                <w:kern w:val="2"/>
                <w:szCs w:val="24"/>
                <w:lang w:eastAsia="zh-CN"/>
              </w:rPr>
              <w:t>35</w:t>
            </w:r>
          </w:p>
        </w:tc>
        <w:tc>
          <w:tcPr>
            <w:tcW w:w="696" w:type="dxa"/>
            <w:shd w:val="clear" w:color="auto" w:fill="auto"/>
          </w:tcPr>
          <w:p w14:paraId="74EF5AC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D79A47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E382BC7" w14:textId="77777777" w:rsidTr="00103811">
        <w:trPr>
          <w:trHeight w:val="54"/>
          <w:jc w:val="center"/>
        </w:trPr>
        <w:tc>
          <w:tcPr>
            <w:tcW w:w="2644" w:type="dxa"/>
            <w:tcBorders>
              <w:bottom w:val="nil"/>
            </w:tcBorders>
            <w:shd w:val="clear" w:color="auto" w:fill="auto"/>
          </w:tcPr>
          <w:p w14:paraId="4A337260" w14:textId="77777777" w:rsidR="00103811" w:rsidRPr="00EF5447" w:rsidRDefault="00103811" w:rsidP="00103811">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32B7B5B3" w14:textId="77777777" w:rsidR="00103811" w:rsidRPr="00EF5447" w:rsidRDefault="00103811" w:rsidP="00103811">
            <w:pPr>
              <w:pStyle w:val="TAC"/>
              <w:rPr>
                <w:lang w:eastAsia="zh-CN"/>
              </w:rPr>
            </w:pPr>
            <w:r w:rsidRPr="00EF5447">
              <w:rPr>
                <w:lang w:eastAsia="zh-CN"/>
              </w:rPr>
              <w:t>7</w:t>
            </w:r>
          </w:p>
        </w:tc>
        <w:tc>
          <w:tcPr>
            <w:tcW w:w="828" w:type="dxa"/>
            <w:shd w:val="clear" w:color="auto" w:fill="auto"/>
            <w:noWrap/>
          </w:tcPr>
          <w:p w14:paraId="4CC27249" w14:textId="77777777" w:rsidR="00103811" w:rsidRPr="00EF5447" w:rsidRDefault="00103811" w:rsidP="00103811">
            <w:pPr>
              <w:pStyle w:val="TAC"/>
            </w:pPr>
            <w:r w:rsidRPr="00EF5447">
              <w:rPr>
                <w:kern w:val="2"/>
                <w:szCs w:val="24"/>
                <w:lang w:eastAsia="zh-CN"/>
              </w:rPr>
              <w:t>2555</w:t>
            </w:r>
          </w:p>
        </w:tc>
        <w:tc>
          <w:tcPr>
            <w:tcW w:w="742" w:type="dxa"/>
            <w:shd w:val="clear" w:color="auto" w:fill="auto"/>
            <w:noWrap/>
          </w:tcPr>
          <w:p w14:paraId="5AA747B0"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5E761DBA"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45F4CE5" w14:textId="77777777" w:rsidR="00103811" w:rsidRPr="00EF5447" w:rsidRDefault="00103811" w:rsidP="00103811">
            <w:pPr>
              <w:pStyle w:val="TAC"/>
            </w:pPr>
            <w:r w:rsidRPr="00EF5447">
              <w:rPr>
                <w:kern w:val="2"/>
                <w:szCs w:val="24"/>
                <w:lang w:eastAsia="zh-CN"/>
              </w:rPr>
              <w:t>2675</w:t>
            </w:r>
          </w:p>
        </w:tc>
        <w:tc>
          <w:tcPr>
            <w:tcW w:w="696" w:type="dxa"/>
            <w:shd w:val="clear" w:color="auto" w:fill="auto"/>
          </w:tcPr>
          <w:p w14:paraId="0715F5B7" w14:textId="77777777" w:rsidR="00103811" w:rsidRPr="00EF5447" w:rsidRDefault="00103811" w:rsidP="00103811">
            <w:pPr>
              <w:pStyle w:val="TAC"/>
            </w:pPr>
            <w:r w:rsidRPr="00EF5447">
              <w:rPr>
                <w:kern w:val="2"/>
                <w:szCs w:val="24"/>
                <w:lang w:eastAsia="zh-CN"/>
              </w:rPr>
              <w:t>30.8</w:t>
            </w:r>
          </w:p>
        </w:tc>
        <w:tc>
          <w:tcPr>
            <w:tcW w:w="1248" w:type="dxa"/>
            <w:shd w:val="clear" w:color="auto" w:fill="auto"/>
          </w:tcPr>
          <w:p w14:paraId="70801F28"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34B70483" w14:textId="77777777" w:rsidTr="00103811">
        <w:trPr>
          <w:trHeight w:val="54"/>
          <w:jc w:val="center"/>
        </w:trPr>
        <w:tc>
          <w:tcPr>
            <w:tcW w:w="2644" w:type="dxa"/>
            <w:tcBorders>
              <w:top w:val="nil"/>
              <w:bottom w:val="nil"/>
            </w:tcBorders>
            <w:shd w:val="clear" w:color="auto" w:fill="auto"/>
          </w:tcPr>
          <w:p w14:paraId="4BF46103" w14:textId="77777777" w:rsidR="00103811" w:rsidRPr="00EF5447" w:rsidRDefault="00103811" w:rsidP="00103811">
            <w:pPr>
              <w:pStyle w:val="TAC"/>
              <w:rPr>
                <w:lang w:eastAsia="ja-JP"/>
              </w:rPr>
            </w:pPr>
            <w:r w:rsidRPr="006D4CD1">
              <w:rPr>
                <w:lang w:eastAsia="ja-JP"/>
              </w:rPr>
              <w:t>DC_7A-20A_n78(2A)</w:t>
            </w:r>
          </w:p>
        </w:tc>
        <w:tc>
          <w:tcPr>
            <w:tcW w:w="867" w:type="dxa"/>
            <w:shd w:val="clear" w:color="auto" w:fill="auto"/>
          </w:tcPr>
          <w:p w14:paraId="793A8355" w14:textId="77777777" w:rsidR="00103811" w:rsidRPr="00EF5447" w:rsidRDefault="00103811" w:rsidP="00103811">
            <w:pPr>
              <w:pStyle w:val="TAC"/>
              <w:rPr>
                <w:lang w:eastAsia="zh-CN"/>
              </w:rPr>
            </w:pPr>
            <w:r w:rsidRPr="00EF5447">
              <w:rPr>
                <w:lang w:eastAsia="zh-CN"/>
              </w:rPr>
              <w:t>20</w:t>
            </w:r>
          </w:p>
        </w:tc>
        <w:tc>
          <w:tcPr>
            <w:tcW w:w="828" w:type="dxa"/>
            <w:shd w:val="clear" w:color="auto" w:fill="auto"/>
            <w:noWrap/>
          </w:tcPr>
          <w:p w14:paraId="54CD4C83" w14:textId="77777777" w:rsidR="00103811" w:rsidRPr="00EF5447" w:rsidRDefault="00103811" w:rsidP="00103811">
            <w:pPr>
              <w:pStyle w:val="TAC"/>
            </w:pPr>
            <w:r w:rsidRPr="00EF5447">
              <w:rPr>
                <w:lang w:eastAsia="zh-CN"/>
              </w:rPr>
              <w:t>845</w:t>
            </w:r>
          </w:p>
        </w:tc>
        <w:tc>
          <w:tcPr>
            <w:tcW w:w="742" w:type="dxa"/>
            <w:shd w:val="clear" w:color="auto" w:fill="auto"/>
            <w:noWrap/>
          </w:tcPr>
          <w:p w14:paraId="62FD2883" w14:textId="77777777" w:rsidR="00103811" w:rsidRPr="00EF5447" w:rsidRDefault="00103811" w:rsidP="00103811">
            <w:pPr>
              <w:pStyle w:val="TAC"/>
            </w:pPr>
            <w:r w:rsidRPr="00EF5447">
              <w:rPr>
                <w:rFonts w:eastAsia="맑은 고딕"/>
                <w:lang w:eastAsia="ko-KR"/>
              </w:rPr>
              <w:t>5</w:t>
            </w:r>
          </w:p>
        </w:tc>
        <w:tc>
          <w:tcPr>
            <w:tcW w:w="1582" w:type="dxa"/>
            <w:shd w:val="clear" w:color="auto" w:fill="auto"/>
            <w:noWrap/>
          </w:tcPr>
          <w:p w14:paraId="25080B26" w14:textId="77777777" w:rsidR="00103811" w:rsidRPr="00EF5447" w:rsidRDefault="00103811" w:rsidP="00103811">
            <w:pPr>
              <w:pStyle w:val="TAC"/>
            </w:pPr>
            <w:r w:rsidRPr="00EF5447">
              <w:rPr>
                <w:rFonts w:eastAsia="맑은 고딕"/>
                <w:lang w:eastAsia="ko-KR"/>
              </w:rPr>
              <w:t>25</w:t>
            </w:r>
          </w:p>
        </w:tc>
        <w:tc>
          <w:tcPr>
            <w:tcW w:w="1323" w:type="dxa"/>
            <w:shd w:val="clear" w:color="auto" w:fill="auto"/>
            <w:noWrap/>
          </w:tcPr>
          <w:p w14:paraId="40A07750" w14:textId="77777777" w:rsidR="00103811" w:rsidRPr="00EF5447" w:rsidRDefault="00103811" w:rsidP="00103811">
            <w:pPr>
              <w:pStyle w:val="TAC"/>
            </w:pPr>
            <w:r w:rsidRPr="00EF5447">
              <w:rPr>
                <w:lang w:eastAsia="zh-CN"/>
              </w:rPr>
              <w:t>804</w:t>
            </w:r>
          </w:p>
        </w:tc>
        <w:tc>
          <w:tcPr>
            <w:tcW w:w="696" w:type="dxa"/>
            <w:shd w:val="clear" w:color="auto" w:fill="auto"/>
          </w:tcPr>
          <w:p w14:paraId="670E0EFA"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216181A3"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595FB5D" w14:textId="77777777" w:rsidTr="00103811">
        <w:trPr>
          <w:trHeight w:val="54"/>
          <w:jc w:val="center"/>
        </w:trPr>
        <w:tc>
          <w:tcPr>
            <w:tcW w:w="2644" w:type="dxa"/>
            <w:tcBorders>
              <w:top w:val="nil"/>
              <w:bottom w:val="single" w:sz="4" w:space="0" w:color="auto"/>
            </w:tcBorders>
            <w:shd w:val="clear" w:color="auto" w:fill="auto"/>
          </w:tcPr>
          <w:p w14:paraId="6C34D534" w14:textId="77777777" w:rsidR="00103811" w:rsidRPr="00EF5447" w:rsidRDefault="00103811" w:rsidP="00103811">
            <w:pPr>
              <w:pStyle w:val="TAC"/>
              <w:rPr>
                <w:lang w:eastAsia="ja-JP"/>
              </w:rPr>
            </w:pPr>
          </w:p>
        </w:tc>
        <w:tc>
          <w:tcPr>
            <w:tcW w:w="867" w:type="dxa"/>
            <w:shd w:val="clear" w:color="auto" w:fill="auto"/>
          </w:tcPr>
          <w:p w14:paraId="41E40DE6" w14:textId="77777777" w:rsidR="00103811" w:rsidRPr="00EF5447" w:rsidRDefault="00103811" w:rsidP="00103811">
            <w:pPr>
              <w:pStyle w:val="TAC"/>
              <w:rPr>
                <w:lang w:eastAsia="zh-CN"/>
              </w:rPr>
            </w:pPr>
            <w:r w:rsidRPr="00EF5447">
              <w:rPr>
                <w:rFonts w:eastAsia="맑은 고딕"/>
                <w:lang w:eastAsia="ko-KR"/>
              </w:rPr>
              <w:t>n78</w:t>
            </w:r>
          </w:p>
        </w:tc>
        <w:tc>
          <w:tcPr>
            <w:tcW w:w="828" w:type="dxa"/>
            <w:shd w:val="clear" w:color="auto" w:fill="auto"/>
            <w:noWrap/>
          </w:tcPr>
          <w:p w14:paraId="64F5FA82"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520</w:t>
            </w:r>
          </w:p>
        </w:tc>
        <w:tc>
          <w:tcPr>
            <w:tcW w:w="742" w:type="dxa"/>
            <w:shd w:val="clear" w:color="auto" w:fill="auto"/>
            <w:noWrap/>
          </w:tcPr>
          <w:p w14:paraId="4B9831C8"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28BA965B"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1926EC97" w14:textId="77777777" w:rsidR="00103811" w:rsidRPr="00EF5447" w:rsidRDefault="00103811" w:rsidP="00103811">
            <w:pPr>
              <w:pStyle w:val="TAC"/>
            </w:pPr>
            <w:r w:rsidRPr="00EF5447">
              <w:rPr>
                <w:rFonts w:eastAsia="맑은 고딕"/>
                <w:kern w:val="2"/>
                <w:szCs w:val="24"/>
                <w:lang w:eastAsia="ko-KR"/>
              </w:rPr>
              <w:t>3</w:t>
            </w:r>
            <w:r w:rsidRPr="00EF5447">
              <w:rPr>
                <w:kern w:val="2"/>
                <w:szCs w:val="24"/>
                <w:lang w:eastAsia="zh-CN"/>
              </w:rPr>
              <w:t>520</w:t>
            </w:r>
          </w:p>
        </w:tc>
        <w:tc>
          <w:tcPr>
            <w:tcW w:w="696" w:type="dxa"/>
            <w:shd w:val="clear" w:color="auto" w:fill="auto"/>
          </w:tcPr>
          <w:p w14:paraId="054F13EF"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45BC5858"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728B311" w14:textId="77777777" w:rsidTr="00103811">
        <w:trPr>
          <w:trHeight w:val="54"/>
          <w:jc w:val="center"/>
        </w:trPr>
        <w:tc>
          <w:tcPr>
            <w:tcW w:w="2644" w:type="dxa"/>
            <w:vMerge w:val="restart"/>
            <w:tcBorders>
              <w:top w:val="nil"/>
            </w:tcBorders>
            <w:shd w:val="clear" w:color="auto" w:fill="auto"/>
            <w:vAlign w:val="center"/>
          </w:tcPr>
          <w:p w14:paraId="45D8FEFE" w14:textId="77777777" w:rsidR="00103811" w:rsidRPr="009D20AD" w:rsidRDefault="00103811" w:rsidP="00103811">
            <w:pPr>
              <w:pStyle w:val="TAC"/>
              <w:rPr>
                <w:rFonts w:cs="Arial"/>
                <w:lang w:eastAsia="fr-FR"/>
              </w:rPr>
            </w:pPr>
            <w:r w:rsidRPr="009D20AD">
              <w:rPr>
                <w:rFonts w:cs="Arial"/>
                <w:lang w:eastAsia="fr-FR"/>
              </w:rPr>
              <w:t>DC_7A-25A_n77A</w:t>
            </w:r>
          </w:p>
          <w:p w14:paraId="30BB38CE" w14:textId="77777777" w:rsidR="00103811" w:rsidRPr="009D20AD" w:rsidRDefault="00103811" w:rsidP="00103811">
            <w:pPr>
              <w:pStyle w:val="TAC"/>
              <w:rPr>
                <w:rFonts w:cs="Arial"/>
                <w:lang w:eastAsia="fr-FR"/>
              </w:rPr>
            </w:pPr>
            <w:r w:rsidRPr="009D20AD">
              <w:rPr>
                <w:rFonts w:cs="Arial"/>
                <w:lang w:eastAsia="fr-FR"/>
              </w:rPr>
              <w:t>DC_7A-7A-25A_n77A</w:t>
            </w:r>
          </w:p>
          <w:p w14:paraId="197F0B35" w14:textId="77777777" w:rsidR="00103811" w:rsidRPr="009D20AD" w:rsidRDefault="00103811" w:rsidP="00103811">
            <w:pPr>
              <w:pStyle w:val="TAC"/>
              <w:rPr>
                <w:rFonts w:cs="Arial"/>
                <w:lang w:eastAsia="fr-FR"/>
              </w:rPr>
            </w:pPr>
            <w:r w:rsidRPr="009D20AD">
              <w:rPr>
                <w:rFonts w:cs="Arial"/>
                <w:lang w:eastAsia="fr-FR"/>
              </w:rPr>
              <w:t>DC_7C-25A_n77A</w:t>
            </w:r>
          </w:p>
          <w:p w14:paraId="39DDB7F6" w14:textId="77777777" w:rsidR="00103811" w:rsidRPr="009D20AD" w:rsidRDefault="00103811" w:rsidP="00103811">
            <w:pPr>
              <w:pStyle w:val="TAC"/>
              <w:rPr>
                <w:rFonts w:cs="Arial"/>
                <w:lang w:eastAsia="fr-FR"/>
              </w:rPr>
            </w:pPr>
            <w:r w:rsidRPr="009D20AD">
              <w:rPr>
                <w:rFonts w:cs="Arial"/>
                <w:lang w:eastAsia="fr-FR"/>
              </w:rPr>
              <w:t>DC_7C-25A-25A_n77A</w:t>
            </w:r>
          </w:p>
          <w:p w14:paraId="09E72BB1" w14:textId="77777777" w:rsidR="00103811" w:rsidRPr="009D20AD" w:rsidRDefault="00103811" w:rsidP="00103811">
            <w:pPr>
              <w:pStyle w:val="TAC"/>
              <w:rPr>
                <w:rFonts w:cs="Arial"/>
                <w:lang w:eastAsia="fr-FR"/>
              </w:rPr>
            </w:pPr>
            <w:r w:rsidRPr="009D20AD">
              <w:rPr>
                <w:rFonts w:cs="Arial"/>
                <w:lang w:eastAsia="fr-FR"/>
              </w:rPr>
              <w:t>DC_7A-25A-25A_n77A</w:t>
            </w:r>
          </w:p>
          <w:p w14:paraId="0483D82E" w14:textId="77777777" w:rsidR="00103811" w:rsidRPr="00EF5447" w:rsidRDefault="00103811" w:rsidP="00103811">
            <w:pPr>
              <w:pStyle w:val="TAC"/>
              <w:rPr>
                <w:lang w:eastAsia="ja-JP"/>
              </w:rPr>
            </w:pPr>
            <w:r w:rsidRPr="009D20AD">
              <w:rPr>
                <w:rFonts w:cs="Arial"/>
                <w:lang w:eastAsia="fr-FR"/>
              </w:rPr>
              <w:t>DC_7A-7A-25A-25A_n77A</w:t>
            </w:r>
          </w:p>
        </w:tc>
        <w:tc>
          <w:tcPr>
            <w:tcW w:w="867" w:type="dxa"/>
            <w:shd w:val="clear" w:color="auto" w:fill="auto"/>
            <w:vAlign w:val="center"/>
          </w:tcPr>
          <w:p w14:paraId="51091D00" w14:textId="77777777" w:rsidR="00103811" w:rsidRPr="00EF5447" w:rsidRDefault="00103811" w:rsidP="00103811">
            <w:pPr>
              <w:pStyle w:val="TAC"/>
              <w:rPr>
                <w:rFonts w:eastAsia="맑은 고딕"/>
                <w:lang w:eastAsia="ko-KR"/>
              </w:rPr>
            </w:pPr>
            <w:r>
              <w:rPr>
                <w:rFonts w:cs="Arial"/>
              </w:rPr>
              <w:t>7</w:t>
            </w:r>
          </w:p>
        </w:tc>
        <w:tc>
          <w:tcPr>
            <w:tcW w:w="828" w:type="dxa"/>
            <w:shd w:val="clear" w:color="auto" w:fill="auto"/>
            <w:noWrap/>
            <w:vAlign w:val="center"/>
          </w:tcPr>
          <w:p w14:paraId="65AA5CFE" w14:textId="77777777" w:rsidR="00103811" w:rsidRPr="00EF5447" w:rsidRDefault="00103811" w:rsidP="00103811">
            <w:pPr>
              <w:pStyle w:val="TAC"/>
              <w:rPr>
                <w:rFonts w:eastAsia="맑은 고딕"/>
                <w:kern w:val="2"/>
                <w:szCs w:val="24"/>
                <w:lang w:eastAsia="ko-KR"/>
              </w:rPr>
            </w:pPr>
            <w:r>
              <w:rPr>
                <w:rFonts w:cs="Arial"/>
              </w:rPr>
              <w:t>2550</w:t>
            </w:r>
          </w:p>
        </w:tc>
        <w:tc>
          <w:tcPr>
            <w:tcW w:w="742" w:type="dxa"/>
            <w:shd w:val="clear" w:color="auto" w:fill="auto"/>
            <w:noWrap/>
            <w:vAlign w:val="center"/>
          </w:tcPr>
          <w:p w14:paraId="53BE6DDD"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4B899F36"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79ADB1FB" w14:textId="77777777" w:rsidR="00103811" w:rsidRPr="00EF5447" w:rsidRDefault="00103811" w:rsidP="00103811">
            <w:pPr>
              <w:pStyle w:val="TAC"/>
              <w:rPr>
                <w:rFonts w:eastAsia="맑은 고딕"/>
                <w:kern w:val="2"/>
                <w:szCs w:val="24"/>
                <w:lang w:eastAsia="ko-KR"/>
              </w:rPr>
            </w:pPr>
            <w:r>
              <w:rPr>
                <w:rFonts w:cs="Arial"/>
              </w:rPr>
              <w:t>2670</w:t>
            </w:r>
          </w:p>
        </w:tc>
        <w:tc>
          <w:tcPr>
            <w:tcW w:w="696" w:type="dxa"/>
            <w:shd w:val="clear" w:color="auto" w:fill="auto"/>
            <w:vAlign w:val="center"/>
          </w:tcPr>
          <w:p w14:paraId="1791E272"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vAlign w:val="center"/>
          </w:tcPr>
          <w:p w14:paraId="52A8F76B"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7A0D068A" w14:textId="77777777" w:rsidTr="00103811">
        <w:trPr>
          <w:trHeight w:val="54"/>
          <w:jc w:val="center"/>
        </w:trPr>
        <w:tc>
          <w:tcPr>
            <w:tcW w:w="2644" w:type="dxa"/>
            <w:vMerge/>
            <w:shd w:val="clear" w:color="auto" w:fill="auto"/>
            <w:vAlign w:val="center"/>
          </w:tcPr>
          <w:p w14:paraId="2F6A5BEF" w14:textId="77777777" w:rsidR="00103811" w:rsidRPr="00EF5447" w:rsidRDefault="00103811" w:rsidP="00103811">
            <w:pPr>
              <w:pStyle w:val="TAC"/>
              <w:rPr>
                <w:lang w:eastAsia="ja-JP"/>
              </w:rPr>
            </w:pPr>
          </w:p>
        </w:tc>
        <w:tc>
          <w:tcPr>
            <w:tcW w:w="867" w:type="dxa"/>
            <w:shd w:val="clear" w:color="auto" w:fill="auto"/>
            <w:vAlign w:val="center"/>
          </w:tcPr>
          <w:p w14:paraId="1E55A19D" w14:textId="77777777" w:rsidR="00103811" w:rsidRPr="00EF5447" w:rsidRDefault="00103811" w:rsidP="00103811">
            <w:pPr>
              <w:pStyle w:val="TAC"/>
              <w:rPr>
                <w:rFonts w:eastAsia="맑은 고딕"/>
                <w:lang w:eastAsia="ko-KR"/>
              </w:rPr>
            </w:pPr>
            <w:r>
              <w:rPr>
                <w:rFonts w:cs="Arial"/>
              </w:rPr>
              <w:t>25</w:t>
            </w:r>
          </w:p>
        </w:tc>
        <w:tc>
          <w:tcPr>
            <w:tcW w:w="828" w:type="dxa"/>
            <w:shd w:val="clear" w:color="auto" w:fill="auto"/>
            <w:noWrap/>
            <w:vAlign w:val="center"/>
          </w:tcPr>
          <w:p w14:paraId="5625C9F1" w14:textId="77777777" w:rsidR="00103811" w:rsidRPr="00EF5447" w:rsidRDefault="00103811" w:rsidP="00103811">
            <w:pPr>
              <w:pStyle w:val="TAC"/>
              <w:rPr>
                <w:rFonts w:eastAsia="맑은 고딕"/>
                <w:kern w:val="2"/>
                <w:szCs w:val="24"/>
                <w:lang w:eastAsia="ko-KR"/>
              </w:rPr>
            </w:pPr>
            <w:r>
              <w:rPr>
                <w:rFonts w:cs="Arial"/>
              </w:rPr>
              <w:t>1870</w:t>
            </w:r>
          </w:p>
        </w:tc>
        <w:tc>
          <w:tcPr>
            <w:tcW w:w="742" w:type="dxa"/>
            <w:shd w:val="clear" w:color="auto" w:fill="auto"/>
            <w:noWrap/>
            <w:vAlign w:val="center"/>
          </w:tcPr>
          <w:p w14:paraId="02C10E74"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43541AD5"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0C963B0C" w14:textId="77777777" w:rsidR="00103811" w:rsidRPr="00EF5447" w:rsidRDefault="00103811" w:rsidP="00103811">
            <w:pPr>
              <w:pStyle w:val="TAC"/>
              <w:rPr>
                <w:rFonts w:eastAsia="맑은 고딕"/>
                <w:kern w:val="2"/>
                <w:szCs w:val="24"/>
                <w:lang w:eastAsia="ko-KR"/>
              </w:rPr>
            </w:pPr>
            <w:r>
              <w:rPr>
                <w:rFonts w:cs="Arial"/>
              </w:rPr>
              <w:t>1950</w:t>
            </w:r>
          </w:p>
        </w:tc>
        <w:tc>
          <w:tcPr>
            <w:tcW w:w="696" w:type="dxa"/>
            <w:shd w:val="clear" w:color="auto" w:fill="auto"/>
            <w:vAlign w:val="center"/>
          </w:tcPr>
          <w:p w14:paraId="7A63E16B" w14:textId="77777777" w:rsidR="00103811" w:rsidRPr="00EF5447" w:rsidRDefault="00103811" w:rsidP="00103811">
            <w:pPr>
              <w:pStyle w:val="TAC"/>
              <w:rPr>
                <w:rFonts w:eastAsia="맑은 고딕"/>
                <w:kern w:val="2"/>
                <w:szCs w:val="24"/>
                <w:lang w:eastAsia="ko-KR"/>
              </w:rPr>
            </w:pPr>
            <w:r>
              <w:rPr>
                <w:rFonts w:cs="Arial"/>
              </w:rPr>
              <w:t>8.6</w:t>
            </w:r>
          </w:p>
        </w:tc>
        <w:tc>
          <w:tcPr>
            <w:tcW w:w="1248" w:type="dxa"/>
            <w:shd w:val="clear" w:color="auto" w:fill="auto"/>
            <w:vAlign w:val="center"/>
          </w:tcPr>
          <w:p w14:paraId="64CBD090" w14:textId="77777777" w:rsidR="00103811" w:rsidRPr="00EF5447" w:rsidRDefault="00103811" w:rsidP="00103811">
            <w:pPr>
              <w:pStyle w:val="TAC"/>
              <w:rPr>
                <w:rFonts w:eastAsia="맑은 고딕"/>
                <w:kern w:val="2"/>
                <w:szCs w:val="24"/>
                <w:lang w:eastAsia="ko-KR"/>
              </w:rPr>
            </w:pPr>
            <w:r>
              <w:rPr>
                <w:rFonts w:cs="Arial"/>
              </w:rPr>
              <w:t>IMD4</w:t>
            </w:r>
          </w:p>
        </w:tc>
      </w:tr>
      <w:tr w:rsidR="00103811" w:rsidRPr="00EF5447" w14:paraId="7B9364CF" w14:textId="77777777" w:rsidTr="00103811">
        <w:trPr>
          <w:trHeight w:val="54"/>
          <w:jc w:val="center"/>
        </w:trPr>
        <w:tc>
          <w:tcPr>
            <w:tcW w:w="2644" w:type="dxa"/>
            <w:vMerge/>
            <w:shd w:val="clear" w:color="auto" w:fill="auto"/>
            <w:vAlign w:val="center"/>
          </w:tcPr>
          <w:p w14:paraId="60C0E15B" w14:textId="77777777" w:rsidR="00103811" w:rsidRPr="00EF5447" w:rsidRDefault="00103811" w:rsidP="00103811">
            <w:pPr>
              <w:pStyle w:val="TAC"/>
              <w:rPr>
                <w:lang w:eastAsia="ja-JP"/>
              </w:rPr>
            </w:pPr>
          </w:p>
        </w:tc>
        <w:tc>
          <w:tcPr>
            <w:tcW w:w="867" w:type="dxa"/>
            <w:shd w:val="clear" w:color="auto" w:fill="auto"/>
            <w:vAlign w:val="center"/>
          </w:tcPr>
          <w:p w14:paraId="62923866" w14:textId="77777777" w:rsidR="00103811" w:rsidRPr="00EF5447" w:rsidRDefault="00103811" w:rsidP="00103811">
            <w:pPr>
              <w:pStyle w:val="TAC"/>
              <w:rPr>
                <w:rFonts w:eastAsia="맑은 고딕"/>
                <w:lang w:eastAsia="ko-KR"/>
              </w:rPr>
            </w:pPr>
            <w:r>
              <w:rPr>
                <w:rFonts w:cs="Arial"/>
              </w:rPr>
              <w:t>n77</w:t>
            </w:r>
          </w:p>
        </w:tc>
        <w:tc>
          <w:tcPr>
            <w:tcW w:w="828" w:type="dxa"/>
            <w:shd w:val="clear" w:color="auto" w:fill="auto"/>
            <w:noWrap/>
            <w:vAlign w:val="center"/>
          </w:tcPr>
          <w:p w14:paraId="1E8A80D1" w14:textId="77777777" w:rsidR="00103811" w:rsidRPr="00EF5447" w:rsidRDefault="00103811" w:rsidP="00103811">
            <w:pPr>
              <w:pStyle w:val="TAC"/>
              <w:rPr>
                <w:rFonts w:eastAsia="맑은 고딕"/>
                <w:kern w:val="2"/>
                <w:szCs w:val="24"/>
                <w:lang w:eastAsia="ko-KR"/>
              </w:rPr>
            </w:pPr>
            <w:r>
              <w:rPr>
                <w:rFonts w:cs="Arial"/>
              </w:rPr>
              <w:t>3525</w:t>
            </w:r>
          </w:p>
        </w:tc>
        <w:tc>
          <w:tcPr>
            <w:tcW w:w="742" w:type="dxa"/>
            <w:shd w:val="clear" w:color="auto" w:fill="auto"/>
            <w:noWrap/>
            <w:vAlign w:val="center"/>
          </w:tcPr>
          <w:p w14:paraId="427C8AA6" w14:textId="77777777" w:rsidR="00103811" w:rsidRPr="00EF5447" w:rsidRDefault="00103811" w:rsidP="00103811">
            <w:pPr>
              <w:pStyle w:val="TAC"/>
              <w:rPr>
                <w:rFonts w:eastAsia="맑은 고딕"/>
                <w:kern w:val="2"/>
                <w:szCs w:val="24"/>
                <w:lang w:eastAsia="ko-KR"/>
              </w:rPr>
            </w:pPr>
            <w:r>
              <w:rPr>
                <w:rFonts w:cs="Arial"/>
              </w:rPr>
              <w:t>10</w:t>
            </w:r>
          </w:p>
        </w:tc>
        <w:tc>
          <w:tcPr>
            <w:tcW w:w="1582" w:type="dxa"/>
            <w:shd w:val="clear" w:color="auto" w:fill="auto"/>
            <w:noWrap/>
            <w:vAlign w:val="center"/>
          </w:tcPr>
          <w:p w14:paraId="3EDFC90A" w14:textId="77777777" w:rsidR="00103811" w:rsidRPr="00EF5447" w:rsidRDefault="00103811" w:rsidP="00103811">
            <w:pPr>
              <w:pStyle w:val="TAC"/>
              <w:rPr>
                <w:rFonts w:eastAsia="맑은 고딕"/>
                <w:kern w:val="2"/>
                <w:szCs w:val="24"/>
                <w:lang w:eastAsia="ko-KR"/>
              </w:rPr>
            </w:pPr>
            <w:r>
              <w:rPr>
                <w:rFonts w:cs="Arial"/>
              </w:rPr>
              <w:t>50</w:t>
            </w:r>
          </w:p>
        </w:tc>
        <w:tc>
          <w:tcPr>
            <w:tcW w:w="1323" w:type="dxa"/>
            <w:shd w:val="clear" w:color="auto" w:fill="auto"/>
            <w:noWrap/>
            <w:vAlign w:val="center"/>
          </w:tcPr>
          <w:p w14:paraId="2A304A18" w14:textId="77777777" w:rsidR="00103811" w:rsidRPr="00EF5447" w:rsidRDefault="00103811" w:rsidP="00103811">
            <w:pPr>
              <w:pStyle w:val="TAC"/>
              <w:rPr>
                <w:rFonts w:eastAsia="맑은 고딕"/>
                <w:kern w:val="2"/>
                <w:szCs w:val="24"/>
                <w:lang w:eastAsia="ko-KR"/>
              </w:rPr>
            </w:pPr>
            <w:r>
              <w:rPr>
                <w:rFonts w:cs="Arial"/>
              </w:rPr>
              <w:t>3525</w:t>
            </w:r>
          </w:p>
        </w:tc>
        <w:tc>
          <w:tcPr>
            <w:tcW w:w="696" w:type="dxa"/>
            <w:shd w:val="clear" w:color="auto" w:fill="auto"/>
            <w:vAlign w:val="center"/>
          </w:tcPr>
          <w:p w14:paraId="19973CCF"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vAlign w:val="center"/>
          </w:tcPr>
          <w:p w14:paraId="5A048C9E"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1B44FA2F" w14:textId="77777777" w:rsidTr="00103811">
        <w:trPr>
          <w:trHeight w:val="54"/>
          <w:jc w:val="center"/>
        </w:trPr>
        <w:tc>
          <w:tcPr>
            <w:tcW w:w="2644" w:type="dxa"/>
            <w:vMerge/>
            <w:shd w:val="clear" w:color="auto" w:fill="auto"/>
            <w:vAlign w:val="center"/>
          </w:tcPr>
          <w:p w14:paraId="608F4A1D" w14:textId="77777777" w:rsidR="00103811" w:rsidRPr="00EF5447" w:rsidRDefault="00103811" w:rsidP="00103811">
            <w:pPr>
              <w:pStyle w:val="TAC"/>
              <w:rPr>
                <w:lang w:eastAsia="ja-JP"/>
              </w:rPr>
            </w:pPr>
          </w:p>
        </w:tc>
        <w:tc>
          <w:tcPr>
            <w:tcW w:w="867" w:type="dxa"/>
            <w:shd w:val="clear" w:color="auto" w:fill="auto"/>
            <w:vAlign w:val="center"/>
          </w:tcPr>
          <w:p w14:paraId="741B308B" w14:textId="77777777" w:rsidR="00103811" w:rsidRPr="00EF5447" w:rsidRDefault="00103811" w:rsidP="00103811">
            <w:pPr>
              <w:pStyle w:val="TAC"/>
              <w:rPr>
                <w:rFonts w:eastAsia="맑은 고딕"/>
                <w:lang w:eastAsia="ko-KR"/>
              </w:rPr>
            </w:pPr>
            <w:r>
              <w:rPr>
                <w:rFonts w:cs="Arial"/>
              </w:rPr>
              <w:t>7</w:t>
            </w:r>
          </w:p>
        </w:tc>
        <w:tc>
          <w:tcPr>
            <w:tcW w:w="828" w:type="dxa"/>
            <w:shd w:val="clear" w:color="auto" w:fill="auto"/>
            <w:noWrap/>
            <w:vAlign w:val="center"/>
          </w:tcPr>
          <w:p w14:paraId="522247EB" w14:textId="77777777" w:rsidR="00103811" w:rsidRPr="00EF5447" w:rsidRDefault="00103811" w:rsidP="00103811">
            <w:pPr>
              <w:pStyle w:val="TAC"/>
              <w:rPr>
                <w:rFonts w:eastAsia="맑은 고딕"/>
                <w:kern w:val="2"/>
                <w:szCs w:val="24"/>
                <w:lang w:eastAsia="ko-KR"/>
              </w:rPr>
            </w:pPr>
            <w:r>
              <w:rPr>
                <w:rFonts w:cs="Arial"/>
              </w:rPr>
              <w:t>2540</w:t>
            </w:r>
          </w:p>
        </w:tc>
        <w:tc>
          <w:tcPr>
            <w:tcW w:w="742" w:type="dxa"/>
            <w:shd w:val="clear" w:color="auto" w:fill="auto"/>
            <w:noWrap/>
            <w:vAlign w:val="center"/>
          </w:tcPr>
          <w:p w14:paraId="082DF34B"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65DB2D74"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246BB799" w14:textId="77777777" w:rsidR="00103811" w:rsidRPr="00EF5447" w:rsidRDefault="00103811" w:rsidP="00103811">
            <w:pPr>
              <w:pStyle w:val="TAC"/>
              <w:rPr>
                <w:rFonts w:eastAsia="맑은 고딕"/>
                <w:kern w:val="2"/>
                <w:szCs w:val="24"/>
                <w:lang w:eastAsia="ko-KR"/>
              </w:rPr>
            </w:pPr>
            <w:r>
              <w:rPr>
                <w:rFonts w:cs="Arial"/>
              </w:rPr>
              <w:t>2660</w:t>
            </w:r>
          </w:p>
        </w:tc>
        <w:tc>
          <w:tcPr>
            <w:tcW w:w="696" w:type="dxa"/>
            <w:shd w:val="clear" w:color="auto" w:fill="auto"/>
            <w:vAlign w:val="center"/>
          </w:tcPr>
          <w:p w14:paraId="536F371B" w14:textId="77777777" w:rsidR="00103811" w:rsidRPr="00EF5447" w:rsidRDefault="00103811" w:rsidP="00103811">
            <w:pPr>
              <w:pStyle w:val="TAC"/>
              <w:rPr>
                <w:rFonts w:eastAsia="맑은 고딕"/>
                <w:kern w:val="2"/>
                <w:szCs w:val="24"/>
                <w:lang w:eastAsia="ko-KR"/>
              </w:rPr>
            </w:pPr>
            <w:r>
              <w:rPr>
                <w:rFonts w:cs="Arial"/>
              </w:rPr>
              <w:t>3.4</w:t>
            </w:r>
          </w:p>
        </w:tc>
        <w:tc>
          <w:tcPr>
            <w:tcW w:w="1248" w:type="dxa"/>
            <w:shd w:val="clear" w:color="auto" w:fill="auto"/>
          </w:tcPr>
          <w:p w14:paraId="6CA1EE6F" w14:textId="77777777" w:rsidR="00103811" w:rsidRPr="00EF5447" w:rsidRDefault="00103811" w:rsidP="00103811">
            <w:pPr>
              <w:pStyle w:val="TAC"/>
              <w:rPr>
                <w:rFonts w:eastAsia="맑은 고딕"/>
                <w:kern w:val="2"/>
                <w:szCs w:val="24"/>
                <w:lang w:eastAsia="ko-KR"/>
              </w:rPr>
            </w:pPr>
            <w:r>
              <w:rPr>
                <w:rFonts w:cs="Arial"/>
              </w:rPr>
              <w:t>IMD5</w:t>
            </w:r>
          </w:p>
        </w:tc>
      </w:tr>
      <w:tr w:rsidR="00103811" w:rsidRPr="00EF5447" w14:paraId="7D77C5A6" w14:textId="77777777" w:rsidTr="00103811">
        <w:trPr>
          <w:trHeight w:val="54"/>
          <w:jc w:val="center"/>
        </w:trPr>
        <w:tc>
          <w:tcPr>
            <w:tcW w:w="2644" w:type="dxa"/>
            <w:vMerge/>
            <w:shd w:val="clear" w:color="auto" w:fill="auto"/>
            <w:vAlign w:val="center"/>
          </w:tcPr>
          <w:p w14:paraId="403E993E" w14:textId="77777777" w:rsidR="00103811" w:rsidRPr="00EF5447" w:rsidRDefault="00103811" w:rsidP="00103811">
            <w:pPr>
              <w:pStyle w:val="TAC"/>
              <w:rPr>
                <w:lang w:eastAsia="ja-JP"/>
              </w:rPr>
            </w:pPr>
          </w:p>
        </w:tc>
        <w:tc>
          <w:tcPr>
            <w:tcW w:w="867" w:type="dxa"/>
            <w:shd w:val="clear" w:color="auto" w:fill="auto"/>
            <w:vAlign w:val="center"/>
          </w:tcPr>
          <w:p w14:paraId="3C89B3E5" w14:textId="77777777" w:rsidR="00103811" w:rsidRPr="00EF5447" w:rsidRDefault="00103811" w:rsidP="00103811">
            <w:pPr>
              <w:pStyle w:val="TAC"/>
              <w:rPr>
                <w:rFonts w:eastAsia="맑은 고딕"/>
                <w:lang w:eastAsia="ko-KR"/>
              </w:rPr>
            </w:pPr>
            <w:r>
              <w:rPr>
                <w:rFonts w:cs="Arial"/>
              </w:rPr>
              <w:t>25</w:t>
            </w:r>
          </w:p>
        </w:tc>
        <w:tc>
          <w:tcPr>
            <w:tcW w:w="828" w:type="dxa"/>
            <w:shd w:val="clear" w:color="auto" w:fill="auto"/>
            <w:noWrap/>
            <w:vAlign w:val="center"/>
          </w:tcPr>
          <w:p w14:paraId="09C71FE7" w14:textId="77777777" w:rsidR="00103811" w:rsidRPr="00EF5447" w:rsidRDefault="00103811" w:rsidP="00103811">
            <w:pPr>
              <w:pStyle w:val="TAC"/>
              <w:rPr>
                <w:rFonts w:eastAsia="맑은 고딕"/>
                <w:kern w:val="2"/>
                <w:szCs w:val="24"/>
                <w:lang w:eastAsia="ko-KR"/>
              </w:rPr>
            </w:pPr>
            <w:r>
              <w:rPr>
                <w:rFonts w:cs="Arial"/>
              </w:rPr>
              <w:t>1860</w:t>
            </w:r>
          </w:p>
        </w:tc>
        <w:tc>
          <w:tcPr>
            <w:tcW w:w="742" w:type="dxa"/>
            <w:shd w:val="clear" w:color="auto" w:fill="auto"/>
            <w:noWrap/>
            <w:vAlign w:val="center"/>
          </w:tcPr>
          <w:p w14:paraId="371F8DE0" w14:textId="77777777" w:rsidR="00103811" w:rsidRPr="00EF5447" w:rsidRDefault="00103811" w:rsidP="00103811">
            <w:pPr>
              <w:pStyle w:val="TAC"/>
              <w:rPr>
                <w:rFonts w:eastAsia="맑은 고딕"/>
                <w:kern w:val="2"/>
                <w:szCs w:val="24"/>
                <w:lang w:eastAsia="ko-KR"/>
              </w:rPr>
            </w:pPr>
            <w:r>
              <w:rPr>
                <w:rFonts w:cs="Arial"/>
              </w:rPr>
              <w:t>5</w:t>
            </w:r>
          </w:p>
        </w:tc>
        <w:tc>
          <w:tcPr>
            <w:tcW w:w="1582" w:type="dxa"/>
            <w:shd w:val="clear" w:color="auto" w:fill="auto"/>
            <w:noWrap/>
            <w:vAlign w:val="center"/>
          </w:tcPr>
          <w:p w14:paraId="5092A39D" w14:textId="77777777" w:rsidR="00103811" w:rsidRPr="00EF5447" w:rsidRDefault="00103811" w:rsidP="00103811">
            <w:pPr>
              <w:pStyle w:val="TAC"/>
              <w:rPr>
                <w:rFonts w:eastAsia="맑은 고딕"/>
                <w:kern w:val="2"/>
                <w:szCs w:val="24"/>
                <w:lang w:eastAsia="ko-KR"/>
              </w:rPr>
            </w:pPr>
            <w:r>
              <w:rPr>
                <w:rFonts w:cs="Arial"/>
              </w:rPr>
              <w:t>25</w:t>
            </w:r>
          </w:p>
        </w:tc>
        <w:tc>
          <w:tcPr>
            <w:tcW w:w="1323" w:type="dxa"/>
            <w:shd w:val="clear" w:color="auto" w:fill="auto"/>
            <w:noWrap/>
            <w:vAlign w:val="center"/>
          </w:tcPr>
          <w:p w14:paraId="249BA4B0" w14:textId="77777777" w:rsidR="00103811" w:rsidRPr="00EF5447" w:rsidRDefault="00103811" w:rsidP="00103811">
            <w:pPr>
              <w:pStyle w:val="TAC"/>
              <w:rPr>
                <w:rFonts w:eastAsia="맑은 고딕"/>
                <w:kern w:val="2"/>
                <w:szCs w:val="24"/>
                <w:lang w:eastAsia="ko-KR"/>
              </w:rPr>
            </w:pPr>
            <w:r>
              <w:rPr>
                <w:rFonts w:cs="Arial"/>
              </w:rPr>
              <w:t>1940</w:t>
            </w:r>
          </w:p>
        </w:tc>
        <w:tc>
          <w:tcPr>
            <w:tcW w:w="696" w:type="dxa"/>
            <w:shd w:val="clear" w:color="auto" w:fill="auto"/>
            <w:vAlign w:val="center"/>
          </w:tcPr>
          <w:p w14:paraId="0209C7F0"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tcPr>
          <w:p w14:paraId="4C47E70D" w14:textId="77777777" w:rsidR="00103811" w:rsidRPr="00EF5447" w:rsidRDefault="00103811" w:rsidP="00103811">
            <w:pPr>
              <w:pStyle w:val="TAC"/>
              <w:rPr>
                <w:rFonts w:eastAsia="맑은 고딕"/>
                <w:kern w:val="2"/>
                <w:szCs w:val="24"/>
                <w:lang w:eastAsia="ko-KR"/>
              </w:rPr>
            </w:pPr>
            <w:r>
              <w:rPr>
                <w:rFonts w:cs="Arial"/>
              </w:rPr>
              <w:t>N/A</w:t>
            </w:r>
          </w:p>
        </w:tc>
      </w:tr>
      <w:tr w:rsidR="00103811" w:rsidRPr="00EF5447" w14:paraId="4122A319" w14:textId="77777777" w:rsidTr="00103811">
        <w:trPr>
          <w:trHeight w:val="54"/>
          <w:jc w:val="center"/>
        </w:trPr>
        <w:tc>
          <w:tcPr>
            <w:tcW w:w="2644" w:type="dxa"/>
            <w:vMerge/>
            <w:tcBorders>
              <w:bottom w:val="single" w:sz="4" w:space="0" w:color="auto"/>
            </w:tcBorders>
            <w:shd w:val="clear" w:color="auto" w:fill="auto"/>
            <w:vAlign w:val="center"/>
          </w:tcPr>
          <w:p w14:paraId="76E65FAC" w14:textId="77777777" w:rsidR="00103811" w:rsidRPr="00EF5447" w:rsidRDefault="00103811" w:rsidP="00103811">
            <w:pPr>
              <w:pStyle w:val="TAC"/>
              <w:rPr>
                <w:lang w:eastAsia="ja-JP"/>
              </w:rPr>
            </w:pPr>
          </w:p>
        </w:tc>
        <w:tc>
          <w:tcPr>
            <w:tcW w:w="867" w:type="dxa"/>
            <w:shd w:val="clear" w:color="auto" w:fill="auto"/>
            <w:vAlign w:val="center"/>
          </w:tcPr>
          <w:p w14:paraId="7EF138C0" w14:textId="77777777" w:rsidR="00103811" w:rsidRPr="00EF5447" w:rsidRDefault="00103811" w:rsidP="00103811">
            <w:pPr>
              <w:pStyle w:val="TAC"/>
              <w:rPr>
                <w:rFonts w:eastAsia="맑은 고딕"/>
                <w:lang w:eastAsia="ko-KR"/>
              </w:rPr>
            </w:pPr>
            <w:r>
              <w:rPr>
                <w:rFonts w:cs="Arial"/>
              </w:rPr>
              <w:t>n77</w:t>
            </w:r>
          </w:p>
        </w:tc>
        <w:tc>
          <w:tcPr>
            <w:tcW w:w="828" w:type="dxa"/>
            <w:shd w:val="clear" w:color="auto" w:fill="auto"/>
            <w:noWrap/>
            <w:vAlign w:val="center"/>
          </w:tcPr>
          <w:p w14:paraId="071B13EA" w14:textId="77777777" w:rsidR="00103811" w:rsidRPr="00EF5447" w:rsidRDefault="00103811" w:rsidP="00103811">
            <w:pPr>
              <w:pStyle w:val="TAC"/>
              <w:rPr>
                <w:rFonts w:eastAsia="맑은 고딕"/>
                <w:kern w:val="2"/>
                <w:szCs w:val="24"/>
                <w:lang w:eastAsia="ko-KR"/>
              </w:rPr>
            </w:pPr>
            <w:r>
              <w:rPr>
                <w:rFonts w:cs="Arial"/>
              </w:rPr>
              <w:t>4120</w:t>
            </w:r>
          </w:p>
        </w:tc>
        <w:tc>
          <w:tcPr>
            <w:tcW w:w="742" w:type="dxa"/>
            <w:shd w:val="clear" w:color="auto" w:fill="auto"/>
            <w:noWrap/>
            <w:vAlign w:val="center"/>
          </w:tcPr>
          <w:p w14:paraId="34D7BCB8" w14:textId="77777777" w:rsidR="00103811" w:rsidRPr="00EF5447" w:rsidRDefault="00103811" w:rsidP="00103811">
            <w:pPr>
              <w:pStyle w:val="TAC"/>
              <w:rPr>
                <w:rFonts w:eastAsia="맑은 고딕"/>
                <w:kern w:val="2"/>
                <w:szCs w:val="24"/>
                <w:lang w:eastAsia="ko-KR"/>
              </w:rPr>
            </w:pPr>
            <w:r>
              <w:rPr>
                <w:rFonts w:cs="Arial"/>
              </w:rPr>
              <w:t>10</w:t>
            </w:r>
          </w:p>
        </w:tc>
        <w:tc>
          <w:tcPr>
            <w:tcW w:w="1582" w:type="dxa"/>
            <w:shd w:val="clear" w:color="auto" w:fill="auto"/>
            <w:noWrap/>
            <w:vAlign w:val="center"/>
          </w:tcPr>
          <w:p w14:paraId="536FA7F9" w14:textId="77777777" w:rsidR="00103811" w:rsidRPr="00EF5447" w:rsidRDefault="00103811" w:rsidP="00103811">
            <w:pPr>
              <w:pStyle w:val="TAC"/>
              <w:rPr>
                <w:rFonts w:eastAsia="맑은 고딕"/>
                <w:kern w:val="2"/>
                <w:szCs w:val="24"/>
                <w:lang w:eastAsia="ko-KR"/>
              </w:rPr>
            </w:pPr>
            <w:r>
              <w:rPr>
                <w:rFonts w:cs="Arial"/>
              </w:rPr>
              <w:t>50</w:t>
            </w:r>
          </w:p>
        </w:tc>
        <w:tc>
          <w:tcPr>
            <w:tcW w:w="1323" w:type="dxa"/>
            <w:shd w:val="clear" w:color="auto" w:fill="auto"/>
            <w:noWrap/>
            <w:vAlign w:val="center"/>
          </w:tcPr>
          <w:p w14:paraId="7D8BE015" w14:textId="77777777" w:rsidR="00103811" w:rsidRPr="00EF5447" w:rsidRDefault="00103811" w:rsidP="00103811">
            <w:pPr>
              <w:pStyle w:val="TAC"/>
              <w:rPr>
                <w:rFonts w:eastAsia="맑은 고딕"/>
                <w:kern w:val="2"/>
                <w:szCs w:val="24"/>
                <w:lang w:eastAsia="ko-KR"/>
              </w:rPr>
            </w:pPr>
            <w:r>
              <w:rPr>
                <w:rFonts w:cs="Arial"/>
              </w:rPr>
              <w:t>4120</w:t>
            </w:r>
          </w:p>
        </w:tc>
        <w:tc>
          <w:tcPr>
            <w:tcW w:w="696" w:type="dxa"/>
            <w:shd w:val="clear" w:color="auto" w:fill="auto"/>
            <w:vAlign w:val="center"/>
          </w:tcPr>
          <w:p w14:paraId="7A2083A8" w14:textId="77777777" w:rsidR="00103811" w:rsidRPr="00EF5447" w:rsidRDefault="00103811" w:rsidP="00103811">
            <w:pPr>
              <w:pStyle w:val="TAC"/>
              <w:rPr>
                <w:rFonts w:eastAsia="맑은 고딕"/>
                <w:kern w:val="2"/>
                <w:szCs w:val="24"/>
                <w:lang w:eastAsia="ko-KR"/>
              </w:rPr>
            </w:pPr>
            <w:r>
              <w:rPr>
                <w:rFonts w:cs="Arial"/>
              </w:rPr>
              <w:t>N/A</w:t>
            </w:r>
          </w:p>
        </w:tc>
        <w:tc>
          <w:tcPr>
            <w:tcW w:w="1248" w:type="dxa"/>
            <w:shd w:val="clear" w:color="auto" w:fill="auto"/>
          </w:tcPr>
          <w:p w14:paraId="4C67B1F3" w14:textId="77777777" w:rsidR="00103811" w:rsidRPr="00EF5447" w:rsidRDefault="00103811" w:rsidP="00103811">
            <w:pPr>
              <w:pStyle w:val="TAC"/>
              <w:rPr>
                <w:rFonts w:eastAsia="맑은 고딕"/>
                <w:kern w:val="2"/>
                <w:szCs w:val="24"/>
                <w:lang w:eastAsia="ko-KR"/>
              </w:rPr>
            </w:pPr>
            <w:r>
              <w:rPr>
                <w:rFonts w:cs="Arial"/>
              </w:rPr>
              <w:t>N/A</w:t>
            </w:r>
          </w:p>
        </w:tc>
      </w:tr>
      <w:tr w:rsidR="00103811" w14:paraId="501FD9DF" w14:textId="77777777" w:rsidTr="00103811">
        <w:trPr>
          <w:trHeight w:val="54"/>
          <w:jc w:val="center"/>
        </w:trPr>
        <w:tc>
          <w:tcPr>
            <w:tcW w:w="2644" w:type="dxa"/>
            <w:vMerge w:val="restart"/>
            <w:shd w:val="clear" w:color="auto" w:fill="auto"/>
            <w:vAlign w:val="center"/>
          </w:tcPr>
          <w:p w14:paraId="68D7DE88" w14:textId="77777777" w:rsidR="00103811" w:rsidRPr="00155888" w:rsidRDefault="00103811" w:rsidP="00103811">
            <w:pPr>
              <w:pStyle w:val="TAC"/>
              <w:rPr>
                <w:rFonts w:cs="Arial"/>
                <w:lang w:eastAsia="fr-FR"/>
              </w:rPr>
            </w:pPr>
            <w:r w:rsidRPr="00155888">
              <w:rPr>
                <w:rFonts w:cs="Arial"/>
                <w:lang w:eastAsia="fr-FR"/>
              </w:rPr>
              <w:t>DC_7A-25A_n78A</w:t>
            </w:r>
          </w:p>
          <w:p w14:paraId="3C80E930" w14:textId="77777777" w:rsidR="00103811" w:rsidRPr="00155888" w:rsidRDefault="00103811" w:rsidP="00103811">
            <w:pPr>
              <w:pStyle w:val="TAC"/>
              <w:rPr>
                <w:rFonts w:cs="Arial"/>
                <w:lang w:eastAsia="fr-FR"/>
              </w:rPr>
            </w:pPr>
            <w:r w:rsidRPr="00155888">
              <w:rPr>
                <w:rFonts w:cs="Arial"/>
                <w:lang w:eastAsia="fr-FR"/>
              </w:rPr>
              <w:t>DC_7A-7A-25A_n78A</w:t>
            </w:r>
          </w:p>
          <w:p w14:paraId="387EB1DA" w14:textId="77777777" w:rsidR="00103811" w:rsidRPr="00155888" w:rsidRDefault="00103811" w:rsidP="00103811">
            <w:pPr>
              <w:pStyle w:val="TAC"/>
              <w:rPr>
                <w:rFonts w:cs="Arial"/>
                <w:lang w:eastAsia="fr-FR"/>
              </w:rPr>
            </w:pPr>
            <w:r w:rsidRPr="00155888">
              <w:rPr>
                <w:rFonts w:cs="Arial"/>
                <w:lang w:eastAsia="fr-FR"/>
              </w:rPr>
              <w:t>DC_7C-25A_n78A</w:t>
            </w:r>
          </w:p>
          <w:p w14:paraId="6F79C2BF" w14:textId="77777777" w:rsidR="00103811" w:rsidRPr="00155888" w:rsidRDefault="00103811" w:rsidP="00103811">
            <w:pPr>
              <w:pStyle w:val="TAC"/>
              <w:rPr>
                <w:rFonts w:cs="Arial"/>
                <w:lang w:eastAsia="fr-FR"/>
              </w:rPr>
            </w:pPr>
            <w:r w:rsidRPr="00155888">
              <w:rPr>
                <w:rFonts w:cs="Arial"/>
                <w:lang w:eastAsia="fr-FR"/>
              </w:rPr>
              <w:t>DC_7A-25A-25A_n78A</w:t>
            </w:r>
          </w:p>
          <w:p w14:paraId="2D310F53" w14:textId="77777777" w:rsidR="00103811" w:rsidRPr="00155888" w:rsidRDefault="00103811" w:rsidP="00103811">
            <w:pPr>
              <w:pStyle w:val="TAC"/>
              <w:rPr>
                <w:rFonts w:cs="Arial"/>
                <w:lang w:eastAsia="fr-FR"/>
              </w:rPr>
            </w:pPr>
            <w:r w:rsidRPr="00155888">
              <w:rPr>
                <w:rFonts w:cs="Arial"/>
                <w:lang w:eastAsia="fr-FR"/>
              </w:rPr>
              <w:t>DC_7A-7A-25A-25A_n78A</w:t>
            </w:r>
          </w:p>
          <w:p w14:paraId="4E25B965" w14:textId="77777777" w:rsidR="00103811" w:rsidRPr="00EF5447" w:rsidRDefault="00103811" w:rsidP="00103811">
            <w:pPr>
              <w:pStyle w:val="TAC"/>
              <w:rPr>
                <w:lang w:eastAsia="ja-JP"/>
              </w:rPr>
            </w:pPr>
            <w:r w:rsidRPr="00155888">
              <w:rPr>
                <w:rFonts w:cs="Arial"/>
                <w:lang w:eastAsia="fr-FR"/>
              </w:rPr>
              <w:t>DC_7C-25A-25A_n78A</w:t>
            </w:r>
          </w:p>
        </w:tc>
        <w:tc>
          <w:tcPr>
            <w:tcW w:w="867" w:type="dxa"/>
            <w:shd w:val="clear" w:color="auto" w:fill="auto"/>
            <w:vAlign w:val="center"/>
          </w:tcPr>
          <w:p w14:paraId="18463428" w14:textId="77777777" w:rsidR="00103811" w:rsidRDefault="00103811" w:rsidP="00103811">
            <w:pPr>
              <w:pStyle w:val="TAC"/>
              <w:rPr>
                <w:rFonts w:cs="Arial"/>
              </w:rPr>
            </w:pPr>
            <w:r>
              <w:rPr>
                <w:rFonts w:cs="Arial"/>
              </w:rPr>
              <w:t>7</w:t>
            </w:r>
          </w:p>
        </w:tc>
        <w:tc>
          <w:tcPr>
            <w:tcW w:w="828" w:type="dxa"/>
            <w:shd w:val="clear" w:color="auto" w:fill="auto"/>
            <w:noWrap/>
            <w:vAlign w:val="center"/>
          </w:tcPr>
          <w:p w14:paraId="584B9B8D" w14:textId="77777777" w:rsidR="00103811" w:rsidRDefault="00103811" w:rsidP="00103811">
            <w:pPr>
              <w:pStyle w:val="TAC"/>
              <w:rPr>
                <w:rFonts w:cs="Arial"/>
              </w:rPr>
            </w:pPr>
            <w:r>
              <w:rPr>
                <w:rFonts w:cs="Arial"/>
              </w:rPr>
              <w:t>2550</w:t>
            </w:r>
          </w:p>
        </w:tc>
        <w:tc>
          <w:tcPr>
            <w:tcW w:w="742" w:type="dxa"/>
            <w:shd w:val="clear" w:color="auto" w:fill="auto"/>
            <w:noWrap/>
            <w:vAlign w:val="center"/>
          </w:tcPr>
          <w:p w14:paraId="679B52D4"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4CC56A5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4C8DE8A5" w14:textId="77777777" w:rsidR="00103811" w:rsidRDefault="00103811" w:rsidP="00103811">
            <w:pPr>
              <w:pStyle w:val="TAC"/>
              <w:rPr>
                <w:rFonts w:cs="Arial"/>
              </w:rPr>
            </w:pPr>
            <w:r>
              <w:rPr>
                <w:rFonts w:cs="Arial"/>
              </w:rPr>
              <w:t>2670</w:t>
            </w:r>
          </w:p>
        </w:tc>
        <w:tc>
          <w:tcPr>
            <w:tcW w:w="696" w:type="dxa"/>
            <w:shd w:val="clear" w:color="auto" w:fill="auto"/>
            <w:vAlign w:val="center"/>
          </w:tcPr>
          <w:p w14:paraId="7B22D5A2" w14:textId="77777777" w:rsidR="00103811" w:rsidRDefault="00103811" w:rsidP="00103811">
            <w:pPr>
              <w:pStyle w:val="TAC"/>
              <w:rPr>
                <w:rFonts w:cs="Arial"/>
              </w:rPr>
            </w:pPr>
            <w:r>
              <w:rPr>
                <w:rFonts w:cs="Arial"/>
              </w:rPr>
              <w:t>N/A</w:t>
            </w:r>
          </w:p>
        </w:tc>
        <w:tc>
          <w:tcPr>
            <w:tcW w:w="1248" w:type="dxa"/>
            <w:shd w:val="clear" w:color="auto" w:fill="auto"/>
            <w:vAlign w:val="center"/>
          </w:tcPr>
          <w:p w14:paraId="026AA3F0" w14:textId="77777777" w:rsidR="00103811" w:rsidRDefault="00103811" w:rsidP="00103811">
            <w:pPr>
              <w:pStyle w:val="TAC"/>
              <w:rPr>
                <w:rFonts w:cs="Arial"/>
              </w:rPr>
            </w:pPr>
            <w:r>
              <w:rPr>
                <w:rFonts w:cs="Arial"/>
              </w:rPr>
              <w:t>N/A</w:t>
            </w:r>
          </w:p>
        </w:tc>
      </w:tr>
      <w:tr w:rsidR="00103811" w14:paraId="073D7161" w14:textId="77777777" w:rsidTr="00103811">
        <w:trPr>
          <w:trHeight w:val="54"/>
          <w:jc w:val="center"/>
        </w:trPr>
        <w:tc>
          <w:tcPr>
            <w:tcW w:w="2644" w:type="dxa"/>
            <w:vMerge/>
            <w:shd w:val="clear" w:color="auto" w:fill="auto"/>
            <w:vAlign w:val="center"/>
          </w:tcPr>
          <w:p w14:paraId="70F615E1" w14:textId="77777777" w:rsidR="00103811" w:rsidRPr="00EF5447" w:rsidRDefault="00103811" w:rsidP="00103811">
            <w:pPr>
              <w:pStyle w:val="TAC"/>
              <w:rPr>
                <w:lang w:eastAsia="ja-JP"/>
              </w:rPr>
            </w:pPr>
          </w:p>
        </w:tc>
        <w:tc>
          <w:tcPr>
            <w:tcW w:w="867" w:type="dxa"/>
            <w:shd w:val="clear" w:color="auto" w:fill="auto"/>
            <w:vAlign w:val="center"/>
          </w:tcPr>
          <w:p w14:paraId="2BB24FBA" w14:textId="77777777" w:rsidR="00103811" w:rsidRDefault="00103811" w:rsidP="00103811">
            <w:pPr>
              <w:pStyle w:val="TAC"/>
              <w:rPr>
                <w:rFonts w:cs="Arial"/>
              </w:rPr>
            </w:pPr>
            <w:r>
              <w:rPr>
                <w:rFonts w:cs="Arial"/>
              </w:rPr>
              <w:t>25</w:t>
            </w:r>
          </w:p>
        </w:tc>
        <w:tc>
          <w:tcPr>
            <w:tcW w:w="828" w:type="dxa"/>
            <w:shd w:val="clear" w:color="auto" w:fill="auto"/>
            <w:noWrap/>
            <w:vAlign w:val="center"/>
          </w:tcPr>
          <w:p w14:paraId="72A95720" w14:textId="77777777" w:rsidR="00103811" w:rsidRDefault="00103811" w:rsidP="00103811">
            <w:pPr>
              <w:pStyle w:val="TAC"/>
              <w:rPr>
                <w:rFonts w:cs="Arial"/>
              </w:rPr>
            </w:pPr>
            <w:r>
              <w:rPr>
                <w:rFonts w:cs="Arial"/>
              </w:rPr>
              <w:t>1870</w:t>
            </w:r>
          </w:p>
        </w:tc>
        <w:tc>
          <w:tcPr>
            <w:tcW w:w="742" w:type="dxa"/>
            <w:shd w:val="clear" w:color="auto" w:fill="auto"/>
            <w:noWrap/>
            <w:vAlign w:val="center"/>
          </w:tcPr>
          <w:p w14:paraId="65806E8B"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B1DB785"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0E1627CF" w14:textId="77777777" w:rsidR="00103811" w:rsidRDefault="00103811" w:rsidP="00103811">
            <w:pPr>
              <w:pStyle w:val="TAC"/>
              <w:rPr>
                <w:rFonts w:cs="Arial"/>
              </w:rPr>
            </w:pPr>
            <w:r>
              <w:rPr>
                <w:rFonts w:cs="Arial"/>
              </w:rPr>
              <w:t>1950</w:t>
            </w:r>
          </w:p>
        </w:tc>
        <w:tc>
          <w:tcPr>
            <w:tcW w:w="696" w:type="dxa"/>
            <w:shd w:val="clear" w:color="auto" w:fill="auto"/>
            <w:vAlign w:val="center"/>
          </w:tcPr>
          <w:p w14:paraId="0301F669" w14:textId="77777777" w:rsidR="00103811" w:rsidRDefault="00103811" w:rsidP="00103811">
            <w:pPr>
              <w:pStyle w:val="TAC"/>
              <w:rPr>
                <w:rFonts w:cs="Arial"/>
              </w:rPr>
            </w:pPr>
            <w:r>
              <w:rPr>
                <w:rFonts w:cs="Arial"/>
              </w:rPr>
              <w:t>8.6</w:t>
            </w:r>
          </w:p>
        </w:tc>
        <w:tc>
          <w:tcPr>
            <w:tcW w:w="1248" w:type="dxa"/>
            <w:shd w:val="clear" w:color="auto" w:fill="auto"/>
            <w:vAlign w:val="center"/>
          </w:tcPr>
          <w:p w14:paraId="7D56D52F" w14:textId="77777777" w:rsidR="00103811" w:rsidRDefault="00103811" w:rsidP="00103811">
            <w:pPr>
              <w:pStyle w:val="TAC"/>
              <w:rPr>
                <w:rFonts w:cs="Arial"/>
              </w:rPr>
            </w:pPr>
            <w:r>
              <w:rPr>
                <w:rFonts w:cs="Arial"/>
              </w:rPr>
              <w:t>IMD4</w:t>
            </w:r>
          </w:p>
        </w:tc>
      </w:tr>
      <w:tr w:rsidR="00103811" w14:paraId="187D3FC2" w14:textId="77777777" w:rsidTr="00103811">
        <w:trPr>
          <w:trHeight w:val="54"/>
          <w:jc w:val="center"/>
        </w:trPr>
        <w:tc>
          <w:tcPr>
            <w:tcW w:w="2644" w:type="dxa"/>
            <w:vMerge/>
            <w:tcBorders>
              <w:bottom w:val="single" w:sz="4" w:space="0" w:color="auto"/>
            </w:tcBorders>
            <w:shd w:val="clear" w:color="auto" w:fill="auto"/>
            <w:vAlign w:val="center"/>
          </w:tcPr>
          <w:p w14:paraId="5B333FAC" w14:textId="77777777" w:rsidR="00103811" w:rsidRPr="00EF5447" w:rsidRDefault="00103811" w:rsidP="00103811">
            <w:pPr>
              <w:pStyle w:val="TAC"/>
              <w:rPr>
                <w:lang w:eastAsia="ja-JP"/>
              </w:rPr>
            </w:pPr>
          </w:p>
        </w:tc>
        <w:tc>
          <w:tcPr>
            <w:tcW w:w="867" w:type="dxa"/>
            <w:shd w:val="clear" w:color="auto" w:fill="auto"/>
            <w:vAlign w:val="center"/>
          </w:tcPr>
          <w:p w14:paraId="581E947B" w14:textId="77777777" w:rsidR="00103811" w:rsidRDefault="00103811" w:rsidP="00103811">
            <w:pPr>
              <w:pStyle w:val="TAC"/>
              <w:rPr>
                <w:rFonts w:cs="Arial"/>
              </w:rPr>
            </w:pPr>
            <w:r>
              <w:rPr>
                <w:rFonts w:cs="Arial"/>
              </w:rPr>
              <w:t>n78</w:t>
            </w:r>
          </w:p>
        </w:tc>
        <w:tc>
          <w:tcPr>
            <w:tcW w:w="828" w:type="dxa"/>
            <w:shd w:val="clear" w:color="auto" w:fill="auto"/>
            <w:noWrap/>
            <w:vAlign w:val="center"/>
          </w:tcPr>
          <w:p w14:paraId="28331B36" w14:textId="77777777" w:rsidR="00103811" w:rsidRDefault="00103811" w:rsidP="00103811">
            <w:pPr>
              <w:pStyle w:val="TAC"/>
              <w:rPr>
                <w:rFonts w:cs="Arial"/>
              </w:rPr>
            </w:pPr>
            <w:r>
              <w:rPr>
                <w:rFonts w:cs="Arial"/>
              </w:rPr>
              <w:t>3525</w:t>
            </w:r>
          </w:p>
        </w:tc>
        <w:tc>
          <w:tcPr>
            <w:tcW w:w="742" w:type="dxa"/>
            <w:shd w:val="clear" w:color="auto" w:fill="auto"/>
            <w:noWrap/>
            <w:vAlign w:val="center"/>
          </w:tcPr>
          <w:p w14:paraId="4BA7A901" w14:textId="77777777" w:rsidR="00103811" w:rsidRDefault="00103811" w:rsidP="00103811">
            <w:pPr>
              <w:pStyle w:val="TAC"/>
              <w:rPr>
                <w:rFonts w:cs="Arial"/>
              </w:rPr>
            </w:pPr>
            <w:r>
              <w:rPr>
                <w:rFonts w:cs="Arial"/>
              </w:rPr>
              <w:t>10</w:t>
            </w:r>
          </w:p>
        </w:tc>
        <w:tc>
          <w:tcPr>
            <w:tcW w:w="1582" w:type="dxa"/>
            <w:shd w:val="clear" w:color="auto" w:fill="auto"/>
            <w:noWrap/>
            <w:vAlign w:val="center"/>
          </w:tcPr>
          <w:p w14:paraId="7A0B62A7" w14:textId="77777777" w:rsidR="00103811" w:rsidRDefault="00103811" w:rsidP="00103811">
            <w:pPr>
              <w:pStyle w:val="TAC"/>
              <w:rPr>
                <w:rFonts w:cs="Arial"/>
              </w:rPr>
            </w:pPr>
            <w:r>
              <w:rPr>
                <w:rFonts w:cs="Arial"/>
              </w:rPr>
              <w:t>50</w:t>
            </w:r>
          </w:p>
        </w:tc>
        <w:tc>
          <w:tcPr>
            <w:tcW w:w="1323" w:type="dxa"/>
            <w:shd w:val="clear" w:color="auto" w:fill="auto"/>
            <w:noWrap/>
            <w:vAlign w:val="center"/>
          </w:tcPr>
          <w:p w14:paraId="21D491F6" w14:textId="77777777" w:rsidR="00103811" w:rsidRDefault="00103811" w:rsidP="00103811">
            <w:pPr>
              <w:pStyle w:val="TAC"/>
              <w:rPr>
                <w:rFonts w:cs="Arial"/>
              </w:rPr>
            </w:pPr>
            <w:r>
              <w:rPr>
                <w:rFonts w:cs="Arial"/>
              </w:rPr>
              <w:t>3525</w:t>
            </w:r>
          </w:p>
        </w:tc>
        <w:tc>
          <w:tcPr>
            <w:tcW w:w="696" w:type="dxa"/>
            <w:shd w:val="clear" w:color="auto" w:fill="auto"/>
            <w:vAlign w:val="center"/>
          </w:tcPr>
          <w:p w14:paraId="72F0566B" w14:textId="77777777" w:rsidR="00103811" w:rsidRDefault="00103811" w:rsidP="00103811">
            <w:pPr>
              <w:pStyle w:val="TAC"/>
              <w:rPr>
                <w:rFonts w:cs="Arial"/>
              </w:rPr>
            </w:pPr>
            <w:r>
              <w:rPr>
                <w:rFonts w:cs="Arial"/>
              </w:rPr>
              <w:t>N/A</w:t>
            </w:r>
          </w:p>
        </w:tc>
        <w:tc>
          <w:tcPr>
            <w:tcW w:w="1248" w:type="dxa"/>
            <w:shd w:val="clear" w:color="auto" w:fill="auto"/>
            <w:vAlign w:val="center"/>
          </w:tcPr>
          <w:p w14:paraId="09302EBA" w14:textId="77777777" w:rsidR="00103811" w:rsidRDefault="00103811" w:rsidP="00103811">
            <w:pPr>
              <w:pStyle w:val="TAC"/>
              <w:rPr>
                <w:rFonts w:cs="Arial"/>
              </w:rPr>
            </w:pPr>
            <w:r>
              <w:rPr>
                <w:rFonts w:cs="Arial"/>
              </w:rPr>
              <w:t>N/A</w:t>
            </w:r>
          </w:p>
        </w:tc>
      </w:tr>
      <w:tr w:rsidR="00103811" w:rsidRPr="00EF5447" w14:paraId="40B71496" w14:textId="77777777" w:rsidTr="00103811">
        <w:trPr>
          <w:trHeight w:val="54"/>
          <w:jc w:val="center"/>
        </w:trPr>
        <w:tc>
          <w:tcPr>
            <w:tcW w:w="2644" w:type="dxa"/>
            <w:tcBorders>
              <w:top w:val="nil"/>
              <w:bottom w:val="single" w:sz="4" w:space="0" w:color="auto"/>
            </w:tcBorders>
            <w:shd w:val="clear" w:color="auto" w:fill="auto"/>
          </w:tcPr>
          <w:p w14:paraId="1803B312" w14:textId="77777777" w:rsidR="00103811" w:rsidRPr="00EF5447" w:rsidRDefault="00103811" w:rsidP="00103811">
            <w:pPr>
              <w:pStyle w:val="TAC"/>
              <w:rPr>
                <w:lang w:eastAsia="ja-JP"/>
              </w:rPr>
            </w:pPr>
          </w:p>
        </w:tc>
        <w:tc>
          <w:tcPr>
            <w:tcW w:w="867" w:type="dxa"/>
            <w:shd w:val="clear" w:color="auto" w:fill="auto"/>
          </w:tcPr>
          <w:p w14:paraId="60F978DA" w14:textId="77777777" w:rsidR="00103811" w:rsidRPr="00EF5447" w:rsidRDefault="00103811" w:rsidP="00103811">
            <w:pPr>
              <w:pStyle w:val="TAC"/>
              <w:rPr>
                <w:rFonts w:eastAsia="맑은 고딕"/>
                <w:lang w:eastAsia="ko-KR"/>
              </w:rPr>
            </w:pPr>
          </w:p>
        </w:tc>
        <w:tc>
          <w:tcPr>
            <w:tcW w:w="828" w:type="dxa"/>
            <w:shd w:val="clear" w:color="auto" w:fill="auto"/>
            <w:noWrap/>
          </w:tcPr>
          <w:p w14:paraId="5D9E2FB1" w14:textId="77777777" w:rsidR="00103811" w:rsidRPr="00EF5447" w:rsidRDefault="00103811" w:rsidP="00103811">
            <w:pPr>
              <w:pStyle w:val="TAC"/>
              <w:rPr>
                <w:rFonts w:eastAsia="맑은 고딕"/>
                <w:kern w:val="2"/>
                <w:szCs w:val="24"/>
                <w:lang w:eastAsia="ko-KR"/>
              </w:rPr>
            </w:pPr>
          </w:p>
        </w:tc>
        <w:tc>
          <w:tcPr>
            <w:tcW w:w="742" w:type="dxa"/>
            <w:shd w:val="clear" w:color="auto" w:fill="auto"/>
            <w:noWrap/>
          </w:tcPr>
          <w:p w14:paraId="189873BE" w14:textId="77777777" w:rsidR="00103811" w:rsidRPr="00EF5447" w:rsidRDefault="00103811" w:rsidP="00103811">
            <w:pPr>
              <w:pStyle w:val="TAC"/>
              <w:rPr>
                <w:rFonts w:eastAsia="맑은 고딕"/>
                <w:kern w:val="2"/>
                <w:szCs w:val="24"/>
                <w:lang w:eastAsia="ko-KR"/>
              </w:rPr>
            </w:pPr>
          </w:p>
        </w:tc>
        <w:tc>
          <w:tcPr>
            <w:tcW w:w="1582" w:type="dxa"/>
            <w:shd w:val="clear" w:color="auto" w:fill="auto"/>
            <w:noWrap/>
          </w:tcPr>
          <w:p w14:paraId="2B9CFCB8" w14:textId="77777777" w:rsidR="00103811" w:rsidRPr="00EF5447" w:rsidRDefault="00103811" w:rsidP="00103811">
            <w:pPr>
              <w:pStyle w:val="TAC"/>
              <w:rPr>
                <w:rFonts w:eastAsia="맑은 고딕"/>
                <w:kern w:val="2"/>
                <w:szCs w:val="24"/>
                <w:lang w:eastAsia="ko-KR"/>
              </w:rPr>
            </w:pPr>
          </w:p>
        </w:tc>
        <w:tc>
          <w:tcPr>
            <w:tcW w:w="1323" w:type="dxa"/>
            <w:shd w:val="clear" w:color="auto" w:fill="auto"/>
            <w:noWrap/>
          </w:tcPr>
          <w:p w14:paraId="4097D744" w14:textId="77777777" w:rsidR="00103811" w:rsidRPr="00EF5447" w:rsidRDefault="00103811" w:rsidP="00103811">
            <w:pPr>
              <w:pStyle w:val="TAC"/>
              <w:rPr>
                <w:rFonts w:eastAsia="맑은 고딕"/>
                <w:kern w:val="2"/>
                <w:szCs w:val="24"/>
                <w:lang w:eastAsia="ko-KR"/>
              </w:rPr>
            </w:pPr>
          </w:p>
        </w:tc>
        <w:tc>
          <w:tcPr>
            <w:tcW w:w="696" w:type="dxa"/>
            <w:shd w:val="clear" w:color="auto" w:fill="auto"/>
          </w:tcPr>
          <w:p w14:paraId="1C2A1CEE" w14:textId="77777777" w:rsidR="00103811" w:rsidRPr="00EF5447" w:rsidRDefault="00103811" w:rsidP="00103811">
            <w:pPr>
              <w:pStyle w:val="TAC"/>
              <w:rPr>
                <w:rFonts w:eastAsia="맑은 고딕"/>
                <w:kern w:val="2"/>
                <w:szCs w:val="24"/>
                <w:lang w:eastAsia="ko-KR"/>
              </w:rPr>
            </w:pPr>
          </w:p>
        </w:tc>
        <w:tc>
          <w:tcPr>
            <w:tcW w:w="1248" w:type="dxa"/>
            <w:shd w:val="clear" w:color="auto" w:fill="auto"/>
          </w:tcPr>
          <w:p w14:paraId="16A4860B" w14:textId="77777777" w:rsidR="00103811" w:rsidRPr="00EF5447" w:rsidRDefault="00103811" w:rsidP="00103811">
            <w:pPr>
              <w:pStyle w:val="TAC"/>
              <w:rPr>
                <w:rFonts w:eastAsia="맑은 고딕"/>
                <w:kern w:val="2"/>
                <w:szCs w:val="24"/>
                <w:lang w:eastAsia="ko-KR"/>
              </w:rPr>
            </w:pPr>
          </w:p>
        </w:tc>
      </w:tr>
      <w:tr w:rsidR="00103811" w14:paraId="552099F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A9D87FF" w14:textId="77777777" w:rsidR="00103811" w:rsidRPr="00EF5447" w:rsidRDefault="00103811" w:rsidP="00103811">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7722BF"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D7CBC73" w14:textId="77777777" w:rsidR="00103811" w:rsidRPr="00800B9B" w:rsidRDefault="00103811" w:rsidP="00103811">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556510F"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B7078A6"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4D16E18" w14:textId="77777777" w:rsidR="00103811" w:rsidRPr="00800B9B" w:rsidRDefault="00103811" w:rsidP="00103811">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17956E1"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706A624" w14:textId="77777777" w:rsidR="00103811" w:rsidRPr="00800B9B" w:rsidRDefault="00103811" w:rsidP="00103811">
            <w:pPr>
              <w:pStyle w:val="TAC"/>
            </w:pPr>
            <w:r>
              <w:t>N/A</w:t>
            </w:r>
          </w:p>
        </w:tc>
      </w:tr>
      <w:tr w:rsidR="00103811" w14:paraId="1BC98C18"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EBF0E9D" w14:textId="77777777" w:rsidR="00103811" w:rsidRPr="00EF5447" w:rsidRDefault="00103811" w:rsidP="00103811">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2A0893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3BD815D" w14:textId="77777777" w:rsidR="00103811" w:rsidRPr="00800B9B" w:rsidRDefault="00103811" w:rsidP="00103811">
            <w:pPr>
              <w:pStyle w:val="TAC"/>
            </w:pPr>
            <w:r w:rsidRPr="00800B9B">
              <w:t>834</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81899F6"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2D74FA7"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91798FA" w14:textId="77777777" w:rsidR="00103811" w:rsidRPr="00800B9B" w:rsidRDefault="00103811" w:rsidP="00103811">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9548A74" w14:textId="77777777" w:rsidR="00103811" w:rsidRPr="00800B9B" w:rsidRDefault="00103811" w:rsidP="00103811">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B5089F7" w14:textId="77777777" w:rsidR="00103811" w:rsidRPr="00800B9B" w:rsidRDefault="00103811" w:rsidP="00103811">
            <w:pPr>
              <w:pStyle w:val="TAC"/>
            </w:pPr>
            <w:r w:rsidRPr="00800B9B">
              <w:t>IMD2</w:t>
            </w:r>
          </w:p>
        </w:tc>
      </w:tr>
      <w:tr w:rsidR="00103811" w14:paraId="64E467BF"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E103383"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E94E44E"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1077B9F" w14:textId="77777777" w:rsidR="00103811" w:rsidRPr="00800B9B" w:rsidRDefault="00103811" w:rsidP="00103811">
            <w:pPr>
              <w:pStyle w:val="TAC"/>
            </w:pPr>
            <w:r w:rsidRPr="00800B9B">
              <w:t>3429</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71E6331"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3D0463C"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8235A51" w14:textId="77777777" w:rsidR="00103811" w:rsidRPr="00800B9B" w:rsidRDefault="00103811" w:rsidP="00103811">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F4CAC32" w14:textId="77777777" w:rsidR="00103811" w:rsidRPr="00800B9B" w:rsidRDefault="00103811" w:rsidP="00103811">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B76BAAE" w14:textId="77777777" w:rsidR="00103811" w:rsidRPr="00800B9B" w:rsidRDefault="00103811" w:rsidP="00103811">
            <w:pPr>
              <w:pStyle w:val="TAC"/>
            </w:pPr>
            <w:r w:rsidRPr="00800B9B">
              <w:t>N/A</w:t>
            </w:r>
          </w:p>
        </w:tc>
      </w:tr>
      <w:tr w:rsidR="00103811" w14:paraId="197EF77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96CEF9E"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314315"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3E76FCC" w14:textId="77777777" w:rsidR="00103811" w:rsidRPr="00800B9B" w:rsidRDefault="00103811" w:rsidP="00103811">
            <w:pPr>
              <w:pStyle w:val="TAC"/>
            </w:pPr>
            <w:r>
              <w:t>2525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0B89F8F"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5CDD823"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4E9907C" w14:textId="77777777" w:rsidR="00103811" w:rsidRPr="00800B9B" w:rsidRDefault="00103811" w:rsidP="00103811">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F5894DB"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45344B0" w14:textId="77777777" w:rsidR="00103811" w:rsidRPr="00800B9B" w:rsidRDefault="00103811" w:rsidP="00103811">
            <w:pPr>
              <w:pStyle w:val="TAC"/>
            </w:pPr>
            <w:r>
              <w:t>N/A</w:t>
            </w:r>
          </w:p>
        </w:tc>
      </w:tr>
      <w:tr w:rsidR="00103811" w14:paraId="3ADCBA73"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6E78C48"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FD8503"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7E4C2A4" w14:textId="77777777" w:rsidR="00103811" w:rsidRPr="00800B9B" w:rsidRDefault="00103811" w:rsidP="00103811">
            <w:pPr>
              <w:pStyle w:val="TAC"/>
            </w:pPr>
            <w:r w:rsidRPr="00800B9B">
              <w:t>830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E0C05D7"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E48D11C"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A8B0E5D" w14:textId="77777777" w:rsidR="00103811" w:rsidRPr="00800B9B" w:rsidRDefault="00103811" w:rsidP="00103811">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3B2F4E8" w14:textId="77777777" w:rsidR="00103811" w:rsidRPr="00800B9B" w:rsidRDefault="00103811" w:rsidP="00103811">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36A2A12" w14:textId="77777777" w:rsidR="00103811" w:rsidRPr="00800B9B" w:rsidRDefault="00103811" w:rsidP="00103811">
            <w:pPr>
              <w:pStyle w:val="TAC"/>
            </w:pPr>
            <w:r w:rsidRPr="00800B9B">
              <w:t>IMD5</w:t>
            </w:r>
          </w:p>
        </w:tc>
      </w:tr>
      <w:tr w:rsidR="00103811" w14:paraId="0406FB53"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0E99350"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C52D1E"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660B58F" w14:textId="77777777" w:rsidR="00103811" w:rsidRPr="00800B9B" w:rsidRDefault="00103811" w:rsidP="00103811">
            <w:pPr>
              <w:pStyle w:val="TAC"/>
            </w:pPr>
            <w:r w:rsidRPr="00800B9B">
              <w:t>3350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7220ABD"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002BBB2"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3E756A1" w14:textId="77777777" w:rsidR="00103811" w:rsidRPr="00800B9B" w:rsidRDefault="00103811" w:rsidP="00103811">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CF35CD2" w14:textId="77777777" w:rsidR="00103811" w:rsidRPr="00800B9B" w:rsidRDefault="00103811" w:rsidP="00103811">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F3CA15A" w14:textId="77777777" w:rsidR="00103811" w:rsidRPr="00800B9B" w:rsidRDefault="00103811" w:rsidP="00103811">
            <w:pPr>
              <w:pStyle w:val="TAC"/>
            </w:pPr>
            <w:r w:rsidRPr="00800B9B">
              <w:t>N/A</w:t>
            </w:r>
          </w:p>
        </w:tc>
      </w:tr>
      <w:tr w:rsidR="00103811" w14:paraId="069F32D1"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AE45BE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5A72C20"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95494BA" w14:textId="77777777" w:rsidR="00103811" w:rsidRPr="00800B9B" w:rsidRDefault="00103811" w:rsidP="00103811">
            <w:pPr>
              <w:pStyle w:val="TAC"/>
            </w:pPr>
            <w:r>
              <w:t>2540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CDA79E2"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482DCE5"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611888" w14:textId="77777777" w:rsidR="00103811" w:rsidRPr="00800B9B" w:rsidRDefault="00103811" w:rsidP="00103811">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6F6DCFE"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788CFF7" w14:textId="77777777" w:rsidR="00103811" w:rsidRPr="00800B9B" w:rsidRDefault="00103811" w:rsidP="00103811">
            <w:pPr>
              <w:pStyle w:val="TAC"/>
            </w:pPr>
            <w:r>
              <w:t>N/A</w:t>
            </w:r>
          </w:p>
        </w:tc>
      </w:tr>
      <w:tr w:rsidR="00103811" w14:paraId="04C6213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46D279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95618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FCBCB1E" w14:textId="77777777" w:rsidR="00103811" w:rsidRPr="00800B9B" w:rsidRDefault="00103811" w:rsidP="00103811">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83C0B86"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292F469"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AB74D17" w14:textId="77777777" w:rsidR="00103811" w:rsidRPr="00800B9B" w:rsidRDefault="00103811" w:rsidP="00103811">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515493E"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CA799DA" w14:textId="77777777" w:rsidR="00103811" w:rsidRPr="00800B9B" w:rsidRDefault="00103811" w:rsidP="00103811">
            <w:pPr>
              <w:pStyle w:val="TAC"/>
            </w:pPr>
            <w:r>
              <w:t>N/A</w:t>
            </w:r>
          </w:p>
        </w:tc>
      </w:tr>
      <w:tr w:rsidR="00103811" w14:paraId="3ADE10C9"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FF59087"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B65872"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06BD93E" w14:textId="77777777" w:rsidR="00103811" w:rsidRPr="00800B9B" w:rsidRDefault="00103811" w:rsidP="00103811">
            <w:pPr>
              <w:pStyle w:val="TAC"/>
            </w:pPr>
            <w:r>
              <w:t>3375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479F278" w14:textId="77777777" w:rsidR="00103811" w:rsidRPr="00800B9B"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557C25A" w14:textId="77777777" w:rsidR="00103811" w:rsidRPr="00800B9B"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2C7F1F3" w14:textId="77777777" w:rsidR="00103811" w:rsidRPr="00800B9B" w:rsidRDefault="00103811" w:rsidP="00103811">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B99EFC2" w14:textId="77777777" w:rsidR="00103811" w:rsidRPr="00800B9B" w:rsidRDefault="00103811" w:rsidP="00103811">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B8FE8AD" w14:textId="77777777" w:rsidR="00103811" w:rsidRPr="00800B9B" w:rsidRDefault="00103811" w:rsidP="00103811">
            <w:pPr>
              <w:pStyle w:val="TAC"/>
            </w:pPr>
            <w:r>
              <w:t>IMD2</w:t>
            </w:r>
          </w:p>
        </w:tc>
      </w:tr>
      <w:tr w:rsidR="00103811" w14:paraId="389FCB07"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436C3FC"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0999FF" w14:textId="77777777" w:rsidR="00103811" w:rsidRPr="00800B9B" w:rsidRDefault="00103811" w:rsidP="00103811">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F65CACB" w14:textId="77777777" w:rsidR="00103811" w:rsidRPr="00800B9B" w:rsidRDefault="00103811" w:rsidP="00103811">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F218AA9" w14:textId="77777777" w:rsidR="00103811" w:rsidRPr="00800B9B"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4D16915" w14:textId="77777777" w:rsidR="00103811" w:rsidRPr="00800B9B"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0B935DB" w14:textId="77777777" w:rsidR="00103811" w:rsidRPr="00800B9B" w:rsidRDefault="00103811" w:rsidP="00103811">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C53C355"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4799D99" w14:textId="77777777" w:rsidR="00103811" w:rsidRPr="00800B9B" w:rsidRDefault="00103811" w:rsidP="00103811">
            <w:pPr>
              <w:pStyle w:val="TAC"/>
            </w:pPr>
            <w:r>
              <w:t>N/A</w:t>
            </w:r>
          </w:p>
        </w:tc>
      </w:tr>
      <w:tr w:rsidR="00103811" w14:paraId="73B9B72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53C9A37"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0F5258B" w14:textId="77777777" w:rsidR="00103811" w:rsidRPr="00800B9B" w:rsidRDefault="00103811" w:rsidP="00103811">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7AE1F1C" w14:textId="77777777" w:rsidR="00103811" w:rsidRPr="00800B9B" w:rsidRDefault="00103811" w:rsidP="00103811">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DEC584E" w14:textId="77777777" w:rsidR="00103811" w:rsidRPr="00800B9B" w:rsidRDefault="00103811" w:rsidP="00103811">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F0467B9" w14:textId="77777777" w:rsidR="00103811" w:rsidRPr="00800B9B" w:rsidRDefault="00103811" w:rsidP="00103811">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70C17AC" w14:textId="77777777" w:rsidR="00103811" w:rsidRPr="00800B9B" w:rsidRDefault="00103811" w:rsidP="00103811">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5F4F7CD" w14:textId="77777777" w:rsidR="00103811" w:rsidRPr="00800B9B" w:rsidRDefault="00103811" w:rsidP="0010381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D356E8" w14:textId="77777777" w:rsidR="00103811" w:rsidRPr="00800B9B" w:rsidRDefault="00103811" w:rsidP="00103811">
            <w:pPr>
              <w:pStyle w:val="TAC"/>
            </w:pPr>
            <w:r>
              <w:t>N/A</w:t>
            </w:r>
          </w:p>
        </w:tc>
      </w:tr>
      <w:tr w:rsidR="00103811" w14:paraId="3AED1E6F"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6B542B1" w14:textId="77777777" w:rsidR="00103811" w:rsidRPr="00EF5447" w:rsidRDefault="00103811" w:rsidP="0010381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2CC5831" w14:textId="77777777" w:rsidR="00103811" w:rsidRPr="00800B9B" w:rsidRDefault="00103811" w:rsidP="00103811">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4602C1D" w14:textId="77777777" w:rsidR="00103811" w:rsidRPr="00800B9B" w:rsidRDefault="00103811" w:rsidP="00103811">
            <w:pPr>
              <w:pStyle w:val="TAC"/>
            </w:pPr>
            <w:r w:rsidRPr="00800B9B">
              <w:t>3430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088925FC" w14:textId="77777777" w:rsidR="00103811" w:rsidRPr="00800B9B" w:rsidRDefault="00103811" w:rsidP="00103811">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082F909" w14:textId="77777777" w:rsidR="00103811" w:rsidRPr="00800B9B" w:rsidRDefault="00103811" w:rsidP="00103811">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988280" w14:textId="77777777" w:rsidR="00103811" w:rsidRPr="00800B9B" w:rsidRDefault="00103811" w:rsidP="00103811">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4D30CC3" w14:textId="77777777" w:rsidR="00103811" w:rsidRPr="00800B9B" w:rsidRDefault="00103811" w:rsidP="00103811">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F9D91BE" w14:textId="77777777" w:rsidR="00103811" w:rsidRPr="00800B9B" w:rsidRDefault="00103811" w:rsidP="00103811">
            <w:pPr>
              <w:pStyle w:val="TAC"/>
            </w:pPr>
            <w:r>
              <w:t>IMD4</w:t>
            </w:r>
          </w:p>
        </w:tc>
      </w:tr>
      <w:tr w:rsidR="00103811" w:rsidRPr="00EF5447" w14:paraId="6B4F5D8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5B55E31" w14:textId="77777777" w:rsidR="00103811" w:rsidRPr="00EF5447" w:rsidRDefault="00103811" w:rsidP="00103811">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09EB5DCA" w14:textId="77777777" w:rsidR="00103811" w:rsidRPr="00EF5447" w:rsidRDefault="00103811" w:rsidP="00103811">
            <w:pPr>
              <w:pStyle w:val="TAC"/>
              <w:rPr>
                <w:rFonts w:eastAsia="맑은 고딕"/>
                <w:lang w:eastAsia="ko-KR"/>
              </w:rPr>
            </w:pPr>
            <w:r w:rsidRPr="00EF5447">
              <w:rPr>
                <w:lang w:eastAsia="zh-TW"/>
              </w:rPr>
              <w:t>7</w:t>
            </w:r>
          </w:p>
        </w:tc>
        <w:tc>
          <w:tcPr>
            <w:tcW w:w="828" w:type="dxa"/>
            <w:shd w:val="clear" w:color="auto" w:fill="auto"/>
            <w:noWrap/>
          </w:tcPr>
          <w:p w14:paraId="2579B5A6" w14:textId="77777777" w:rsidR="00103811" w:rsidRPr="00EF5447" w:rsidRDefault="00103811" w:rsidP="00103811">
            <w:pPr>
              <w:pStyle w:val="TAC"/>
              <w:rPr>
                <w:rFonts w:eastAsia="맑은 고딕"/>
                <w:kern w:val="2"/>
                <w:szCs w:val="24"/>
                <w:lang w:eastAsia="ko-KR"/>
              </w:rPr>
            </w:pPr>
            <w:r w:rsidRPr="00EF5447">
              <w:t>2535</w:t>
            </w:r>
          </w:p>
        </w:tc>
        <w:tc>
          <w:tcPr>
            <w:tcW w:w="742" w:type="dxa"/>
            <w:shd w:val="clear" w:color="auto" w:fill="auto"/>
            <w:noWrap/>
          </w:tcPr>
          <w:p w14:paraId="493A5BA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EDBC26E"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FBED3D9" w14:textId="77777777" w:rsidR="00103811" w:rsidRPr="00EF5447" w:rsidRDefault="00103811" w:rsidP="00103811">
            <w:pPr>
              <w:pStyle w:val="TAC"/>
              <w:rPr>
                <w:rFonts w:eastAsia="맑은 고딕"/>
                <w:kern w:val="2"/>
                <w:szCs w:val="24"/>
                <w:lang w:eastAsia="ko-KR"/>
              </w:rPr>
            </w:pPr>
            <w:r w:rsidRPr="00EF5447">
              <w:t>2655</w:t>
            </w:r>
          </w:p>
        </w:tc>
        <w:tc>
          <w:tcPr>
            <w:tcW w:w="696" w:type="dxa"/>
            <w:shd w:val="clear" w:color="auto" w:fill="auto"/>
          </w:tcPr>
          <w:p w14:paraId="46D1F629" w14:textId="77777777" w:rsidR="00103811" w:rsidRPr="00EF5447" w:rsidRDefault="00103811" w:rsidP="00103811">
            <w:pPr>
              <w:pStyle w:val="TAC"/>
              <w:rPr>
                <w:rFonts w:eastAsia="맑은 고딕"/>
                <w:kern w:val="2"/>
                <w:szCs w:val="24"/>
                <w:lang w:eastAsia="ko-KR"/>
              </w:rPr>
            </w:pPr>
            <w:r>
              <w:rPr>
                <w:lang w:eastAsia="zh-TW"/>
              </w:rPr>
              <w:t>N/A</w:t>
            </w:r>
          </w:p>
        </w:tc>
        <w:tc>
          <w:tcPr>
            <w:tcW w:w="1248" w:type="dxa"/>
            <w:shd w:val="clear" w:color="auto" w:fill="auto"/>
          </w:tcPr>
          <w:p w14:paraId="7FDD63EC" w14:textId="77777777" w:rsidR="00103811" w:rsidRPr="00EF5447" w:rsidRDefault="00103811" w:rsidP="00103811">
            <w:pPr>
              <w:pStyle w:val="TAC"/>
              <w:rPr>
                <w:rFonts w:eastAsia="맑은 고딕"/>
                <w:kern w:val="2"/>
                <w:szCs w:val="24"/>
                <w:lang w:eastAsia="ko-KR"/>
              </w:rPr>
            </w:pPr>
            <w:r>
              <w:t>N/A</w:t>
            </w:r>
          </w:p>
        </w:tc>
      </w:tr>
      <w:tr w:rsidR="00103811" w:rsidRPr="00EF5447" w14:paraId="04A3CF4F"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EC4DE23" w14:textId="77777777" w:rsidR="00103811" w:rsidRPr="00EF5447" w:rsidRDefault="00103811" w:rsidP="00103811">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418ABE8E" w14:textId="77777777" w:rsidR="00103811" w:rsidRPr="00EF5447" w:rsidRDefault="00103811" w:rsidP="00103811">
            <w:pPr>
              <w:pStyle w:val="TAC"/>
              <w:rPr>
                <w:rFonts w:eastAsia="맑은 고딕"/>
                <w:lang w:eastAsia="ko-KR"/>
              </w:rPr>
            </w:pPr>
            <w:r w:rsidRPr="00EF5447">
              <w:rPr>
                <w:lang w:eastAsia="ko-KR"/>
              </w:rPr>
              <w:t>28</w:t>
            </w:r>
          </w:p>
        </w:tc>
        <w:tc>
          <w:tcPr>
            <w:tcW w:w="828" w:type="dxa"/>
            <w:tcBorders>
              <w:top w:val="single" w:sz="4" w:space="0" w:color="auto"/>
            </w:tcBorders>
            <w:shd w:val="clear" w:color="auto" w:fill="auto"/>
            <w:noWrap/>
          </w:tcPr>
          <w:p w14:paraId="02BD1F43" w14:textId="77777777" w:rsidR="00103811" w:rsidRPr="00EF5447" w:rsidRDefault="00103811" w:rsidP="00103811">
            <w:pPr>
              <w:pStyle w:val="TAC"/>
              <w:rPr>
                <w:rFonts w:eastAsia="맑은 고딕"/>
                <w:kern w:val="2"/>
                <w:szCs w:val="24"/>
                <w:lang w:eastAsia="ko-KR"/>
              </w:rPr>
            </w:pPr>
            <w:r w:rsidRPr="00EF5447">
              <w:t>725</w:t>
            </w:r>
          </w:p>
        </w:tc>
        <w:tc>
          <w:tcPr>
            <w:tcW w:w="742" w:type="dxa"/>
            <w:tcBorders>
              <w:top w:val="single" w:sz="4" w:space="0" w:color="auto"/>
            </w:tcBorders>
            <w:shd w:val="clear" w:color="auto" w:fill="auto"/>
            <w:noWrap/>
          </w:tcPr>
          <w:p w14:paraId="2C65005E" w14:textId="77777777" w:rsidR="00103811" w:rsidRPr="00EF5447" w:rsidRDefault="00103811" w:rsidP="00103811">
            <w:pPr>
              <w:pStyle w:val="TAC"/>
              <w:rPr>
                <w:rFonts w:eastAsia="맑은 고딕"/>
                <w:kern w:val="2"/>
                <w:szCs w:val="24"/>
                <w:lang w:eastAsia="ko-KR"/>
              </w:rPr>
            </w:pPr>
            <w:r w:rsidRPr="00EF5447">
              <w:t>5</w:t>
            </w:r>
          </w:p>
        </w:tc>
        <w:tc>
          <w:tcPr>
            <w:tcW w:w="1582" w:type="dxa"/>
            <w:tcBorders>
              <w:top w:val="single" w:sz="4" w:space="0" w:color="auto"/>
            </w:tcBorders>
            <w:shd w:val="clear" w:color="auto" w:fill="auto"/>
            <w:noWrap/>
          </w:tcPr>
          <w:p w14:paraId="39CBE460" w14:textId="77777777" w:rsidR="00103811" w:rsidRPr="00EF5447" w:rsidRDefault="00103811" w:rsidP="00103811">
            <w:pPr>
              <w:pStyle w:val="TAC"/>
              <w:rPr>
                <w:rFonts w:eastAsia="맑은 고딕"/>
                <w:kern w:val="2"/>
                <w:szCs w:val="24"/>
                <w:lang w:eastAsia="ko-KR"/>
              </w:rPr>
            </w:pPr>
            <w:r w:rsidRPr="00EF5447">
              <w:t>25</w:t>
            </w:r>
          </w:p>
        </w:tc>
        <w:tc>
          <w:tcPr>
            <w:tcW w:w="1323" w:type="dxa"/>
            <w:tcBorders>
              <w:top w:val="single" w:sz="4" w:space="0" w:color="auto"/>
            </w:tcBorders>
            <w:shd w:val="clear" w:color="auto" w:fill="auto"/>
            <w:noWrap/>
          </w:tcPr>
          <w:p w14:paraId="5E0519A1" w14:textId="77777777" w:rsidR="00103811" w:rsidRPr="00EF5447" w:rsidRDefault="00103811" w:rsidP="00103811">
            <w:pPr>
              <w:pStyle w:val="TAC"/>
              <w:rPr>
                <w:rFonts w:eastAsia="맑은 고딕"/>
                <w:kern w:val="2"/>
                <w:szCs w:val="24"/>
                <w:lang w:eastAsia="ko-KR"/>
              </w:rPr>
            </w:pPr>
            <w:r w:rsidRPr="00EF5447">
              <w:t>780</w:t>
            </w:r>
          </w:p>
        </w:tc>
        <w:tc>
          <w:tcPr>
            <w:tcW w:w="696" w:type="dxa"/>
            <w:tcBorders>
              <w:top w:val="single" w:sz="4" w:space="0" w:color="auto"/>
            </w:tcBorders>
            <w:shd w:val="clear" w:color="auto" w:fill="auto"/>
          </w:tcPr>
          <w:p w14:paraId="04B51EC4" w14:textId="77777777" w:rsidR="00103811" w:rsidRPr="00EF5447" w:rsidRDefault="00103811" w:rsidP="00103811">
            <w:pPr>
              <w:pStyle w:val="TAC"/>
              <w:rPr>
                <w:rFonts w:eastAsia="맑은 고딕"/>
                <w:kern w:val="2"/>
                <w:szCs w:val="24"/>
                <w:lang w:eastAsia="ko-KR"/>
              </w:rPr>
            </w:pPr>
            <w:r>
              <w:t>4.3</w:t>
            </w:r>
          </w:p>
        </w:tc>
        <w:tc>
          <w:tcPr>
            <w:tcW w:w="1248" w:type="dxa"/>
            <w:tcBorders>
              <w:top w:val="single" w:sz="4" w:space="0" w:color="auto"/>
            </w:tcBorders>
            <w:shd w:val="clear" w:color="auto" w:fill="auto"/>
          </w:tcPr>
          <w:p w14:paraId="336A008C" w14:textId="77777777" w:rsidR="00103811" w:rsidRPr="00EF5447" w:rsidRDefault="00103811" w:rsidP="00103811">
            <w:pPr>
              <w:pStyle w:val="TAC"/>
              <w:rPr>
                <w:rFonts w:eastAsia="맑은 고딕"/>
                <w:kern w:val="2"/>
                <w:szCs w:val="24"/>
                <w:lang w:eastAsia="ko-KR"/>
              </w:rPr>
            </w:pPr>
            <w:r>
              <w:t>IMD5</w:t>
            </w:r>
          </w:p>
        </w:tc>
      </w:tr>
      <w:tr w:rsidR="00103811" w:rsidRPr="00EF5447" w14:paraId="2786F5DA"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B54B203"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1B3DEC4B" w14:textId="77777777" w:rsidR="00103811" w:rsidRPr="00EF5447" w:rsidRDefault="00103811" w:rsidP="00103811">
            <w:pPr>
              <w:pStyle w:val="TAC"/>
              <w:rPr>
                <w:rFonts w:eastAsia="맑은 고딕"/>
                <w:lang w:eastAsia="ko-KR"/>
              </w:rPr>
            </w:pPr>
            <w:r w:rsidRPr="00EF5447">
              <w:rPr>
                <w:lang w:eastAsia="zh-TW"/>
              </w:rPr>
              <w:t>n1</w:t>
            </w:r>
          </w:p>
        </w:tc>
        <w:tc>
          <w:tcPr>
            <w:tcW w:w="828" w:type="dxa"/>
            <w:shd w:val="clear" w:color="auto" w:fill="auto"/>
            <w:noWrap/>
          </w:tcPr>
          <w:p w14:paraId="319EAC80" w14:textId="77777777" w:rsidR="00103811" w:rsidRPr="00EF5447" w:rsidRDefault="00103811" w:rsidP="00103811">
            <w:pPr>
              <w:pStyle w:val="TAC"/>
              <w:rPr>
                <w:rFonts w:eastAsia="맑은 고딕"/>
                <w:kern w:val="2"/>
                <w:szCs w:val="24"/>
                <w:lang w:eastAsia="ko-KR"/>
              </w:rPr>
            </w:pPr>
            <w:r w:rsidRPr="00EF5447">
              <w:t>1950</w:t>
            </w:r>
          </w:p>
        </w:tc>
        <w:tc>
          <w:tcPr>
            <w:tcW w:w="742" w:type="dxa"/>
            <w:shd w:val="clear" w:color="auto" w:fill="auto"/>
            <w:noWrap/>
          </w:tcPr>
          <w:p w14:paraId="2F4C674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122817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3CD329B" w14:textId="77777777" w:rsidR="00103811" w:rsidRPr="00EF5447" w:rsidRDefault="00103811" w:rsidP="00103811">
            <w:pPr>
              <w:pStyle w:val="TAC"/>
              <w:rPr>
                <w:rFonts w:eastAsia="맑은 고딕"/>
                <w:kern w:val="2"/>
                <w:szCs w:val="24"/>
                <w:lang w:eastAsia="ko-KR"/>
              </w:rPr>
            </w:pPr>
            <w:r w:rsidRPr="00EF5447">
              <w:t>2165</w:t>
            </w:r>
          </w:p>
        </w:tc>
        <w:tc>
          <w:tcPr>
            <w:tcW w:w="696" w:type="dxa"/>
            <w:shd w:val="clear" w:color="auto" w:fill="auto"/>
          </w:tcPr>
          <w:p w14:paraId="321B3AA1"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59A4EF8E"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CE3931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7F9268CF"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2ECBCB61" w14:textId="77777777" w:rsidR="00103811" w:rsidRPr="00EF5447" w:rsidRDefault="00103811" w:rsidP="00103811">
            <w:pPr>
              <w:pStyle w:val="TAC"/>
              <w:rPr>
                <w:rFonts w:eastAsia="맑은 고딕"/>
                <w:lang w:eastAsia="ko-KR"/>
              </w:rPr>
            </w:pPr>
            <w:r w:rsidRPr="00EF5447">
              <w:rPr>
                <w:lang w:eastAsia="zh-TW"/>
              </w:rPr>
              <w:t>7</w:t>
            </w:r>
          </w:p>
        </w:tc>
        <w:tc>
          <w:tcPr>
            <w:tcW w:w="828" w:type="dxa"/>
            <w:shd w:val="clear" w:color="auto" w:fill="auto"/>
            <w:noWrap/>
          </w:tcPr>
          <w:p w14:paraId="5B461D95" w14:textId="77777777" w:rsidR="00103811" w:rsidRPr="00EF5447" w:rsidRDefault="00103811" w:rsidP="00103811">
            <w:pPr>
              <w:pStyle w:val="TAC"/>
              <w:rPr>
                <w:rFonts w:eastAsia="맑은 고딕"/>
                <w:kern w:val="2"/>
                <w:szCs w:val="24"/>
                <w:lang w:eastAsia="ko-KR"/>
              </w:rPr>
            </w:pPr>
            <w:r w:rsidRPr="00EF5447">
              <w:t>2545</w:t>
            </w:r>
          </w:p>
        </w:tc>
        <w:tc>
          <w:tcPr>
            <w:tcW w:w="742" w:type="dxa"/>
            <w:shd w:val="clear" w:color="auto" w:fill="auto"/>
            <w:noWrap/>
          </w:tcPr>
          <w:p w14:paraId="2BE9B2B3"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F794123"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9C4B9D4" w14:textId="77777777" w:rsidR="00103811" w:rsidRPr="00EF5447" w:rsidRDefault="00103811" w:rsidP="00103811">
            <w:pPr>
              <w:pStyle w:val="TAC"/>
              <w:rPr>
                <w:rFonts w:eastAsia="맑은 고딕"/>
                <w:kern w:val="2"/>
                <w:szCs w:val="24"/>
                <w:lang w:eastAsia="ko-KR"/>
              </w:rPr>
            </w:pPr>
            <w:r w:rsidRPr="00EF5447">
              <w:t>2665</w:t>
            </w:r>
          </w:p>
        </w:tc>
        <w:tc>
          <w:tcPr>
            <w:tcW w:w="696" w:type="dxa"/>
            <w:shd w:val="clear" w:color="auto" w:fill="auto"/>
          </w:tcPr>
          <w:p w14:paraId="7B19B2E2" w14:textId="77777777" w:rsidR="00103811" w:rsidRPr="00EF5447" w:rsidRDefault="00103811" w:rsidP="00103811">
            <w:pPr>
              <w:pStyle w:val="TAC"/>
              <w:rPr>
                <w:rFonts w:eastAsia="맑은 고딕"/>
                <w:kern w:val="2"/>
                <w:szCs w:val="24"/>
                <w:lang w:eastAsia="ko-KR"/>
              </w:rPr>
            </w:pPr>
            <w:r w:rsidRPr="00EF5447">
              <w:rPr>
                <w:rFonts w:eastAsia="MS Mincho"/>
              </w:rPr>
              <w:t>29.0</w:t>
            </w:r>
          </w:p>
        </w:tc>
        <w:tc>
          <w:tcPr>
            <w:tcW w:w="1248" w:type="dxa"/>
            <w:shd w:val="clear" w:color="auto" w:fill="auto"/>
          </w:tcPr>
          <w:p w14:paraId="23F08323"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360B8382"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218E5D67"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6DA20AE9" w14:textId="77777777" w:rsidR="00103811" w:rsidRPr="00EF5447" w:rsidRDefault="00103811" w:rsidP="00103811">
            <w:pPr>
              <w:pStyle w:val="TAC"/>
              <w:rPr>
                <w:rFonts w:eastAsia="맑은 고딕"/>
                <w:lang w:eastAsia="ko-KR"/>
              </w:rPr>
            </w:pPr>
            <w:r w:rsidRPr="00EF5447">
              <w:rPr>
                <w:lang w:eastAsia="ko-KR"/>
              </w:rPr>
              <w:t>28</w:t>
            </w:r>
          </w:p>
        </w:tc>
        <w:tc>
          <w:tcPr>
            <w:tcW w:w="828" w:type="dxa"/>
            <w:shd w:val="clear" w:color="auto" w:fill="auto"/>
            <w:noWrap/>
          </w:tcPr>
          <w:p w14:paraId="7C898C52" w14:textId="77777777" w:rsidR="00103811" w:rsidRPr="00EF5447" w:rsidRDefault="00103811" w:rsidP="00103811">
            <w:pPr>
              <w:pStyle w:val="TAC"/>
              <w:rPr>
                <w:rFonts w:eastAsia="맑은 고딕"/>
                <w:kern w:val="2"/>
                <w:szCs w:val="24"/>
                <w:lang w:eastAsia="ko-KR"/>
              </w:rPr>
            </w:pPr>
            <w:r w:rsidRPr="00EF5447">
              <w:t>730</w:t>
            </w:r>
          </w:p>
        </w:tc>
        <w:tc>
          <w:tcPr>
            <w:tcW w:w="742" w:type="dxa"/>
            <w:shd w:val="clear" w:color="auto" w:fill="auto"/>
            <w:noWrap/>
          </w:tcPr>
          <w:p w14:paraId="43D9136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9CA7317"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6AE324A" w14:textId="77777777" w:rsidR="00103811" w:rsidRPr="00EF5447" w:rsidRDefault="00103811" w:rsidP="00103811">
            <w:pPr>
              <w:pStyle w:val="TAC"/>
              <w:rPr>
                <w:rFonts w:eastAsia="맑은 고딕"/>
                <w:kern w:val="2"/>
                <w:szCs w:val="24"/>
                <w:lang w:eastAsia="ko-KR"/>
              </w:rPr>
            </w:pPr>
            <w:r w:rsidRPr="00EF5447">
              <w:t>785</w:t>
            </w:r>
          </w:p>
        </w:tc>
        <w:tc>
          <w:tcPr>
            <w:tcW w:w="696" w:type="dxa"/>
            <w:shd w:val="clear" w:color="auto" w:fill="auto"/>
          </w:tcPr>
          <w:p w14:paraId="43CC2151"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0926F180"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2A91D212"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2C0DB0E"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6BA09734" w14:textId="77777777" w:rsidR="00103811" w:rsidRPr="00EF5447" w:rsidRDefault="00103811" w:rsidP="00103811">
            <w:pPr>
              <w:pStyle w:val="TAC"/>
              <w:rPr>
                <w:rFonts w:eastAsia="맑은 고딕"/>
                <w:lang w:eastAsia="ko-KR"/>
              </w:rPr>
            </w:pPr>
            <w:r w:rsidRPr="00EF5447">
              <w:rPr>
                <w:lang w:eastAsia="zh-TW"/>
              </w:rPr>
              <w:t>n1</w:t>
            </w:r>
          </w:p>
        </w:tc>
        <w:tc>
          <w:tcPr>
            <w:tcW w:w="828" w:type="dxa"/>
            <w:shd w:val="clear" w:color="auto" w:fill="auto"/>
            <w:noWrap/>
          </w:tcPr>
          <w:p w14:paraId="0AD58E1F" w14:textId="77777777" w:rsidR="00103811" w:rsidRPr="00EF5447" w:rsidRDefault="00103811" w:rsidP="00103811">
            <w:pPr>
              <w:pStyle w:val="TAC"/>
              <w:rPr>
                <w:rFonts w:eastAsia="맑은 고딕"/>
                <w:kern w:val="2"/>
                <w:szCs w:val="24"/>
                <w:lang w:eastAsia="ko-KR"/>
              </w:rPr>
            </w:pPr>
            <w:r w:rsidRPr="00EF5447">
              <w:t>1935</w:t>
            </w:r>
          </w:p>
        </w:tc>
        <w:tc>
          <w:tcPr>
            <w:tcW w:w="742" w:type="dxa"/>
            <w:shd w:val="clear" w:color="auto" w:fill="auto"/>
            <w:noWrap/>
          </w:tcPr>
          <w:p w14:paraId="3DB9E1DA"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F1A3094"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AC66313" w14:textId="77777777" w:rsidR="00103811" w:rsidRPr="00EF5447" w:rsidRDefault="00103811" w:rsidP="00103811">
            <w:pPr>
              <w:pStyle w:val="TAC"/>
              <w:rPr>
                <w:rFonts w:eastAsia="맑은 고딕"/>
                <w:kern w:val="2"/>
                <w:szCs w:val="24"/>
                <w:lang w:eastAsia="ko-KR"/>
              </w:rPr>
            </w:pPr>
            <w:r w:rsidRPr="00EF5447">
              <w:t>2125</w:t>
            </w:r>
          </w:p>
        </w:tc>
        <w:tc>
          <w:tcPr>
            <w:tcW w:w="696" w:type="dxa"/>
            <w:shd w:val="clear" w:color="auto" w:fill="auto"/>
          </w:tcPr>
          <w:p w14:paraId="37D3AA6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4E3D8E88"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25BF493" w14:textId="77777777" w:rsidTr="00103811">
        <w:trPr>
          <w:trHeight w:val="54"/>
          <w:jc w:val="center"/>
        </w:trPr>
        <w:tc>
          <w:tcPr>
            <w:tcW w:w="2644" w:type="dxa"/>
            <w:tcBorders>
              <w:top w:val="single" w:sz="4" w:space="0" w:color="auto"/>
              <w:bottom w:val="nil"/>
            </w:tcBorders>
            <w:shd w:val="clear" w:color="auto" w:fill="auto"/>
          </w:tcPr>
          <w:p w14:paraId="3734CE23" w14:textId="77777777" w:rsidR="00103811" w:rsidRPr="00EF5447" w:rsidRDefault="00103811" w:rsidP="00103811">
            <w:pPr>
              <w:pStyle w:val="TAC"/>
              <w:rPr>
                <w:lang w:eastAsia="ja-JP"/>
              </w:rPr>
            </w:pPr>
            <w:r w:rsidRPr="00EF5447">
              <w:rPr>
                <w:lang w:eastAsia="zh-TW"/>
              </w:rPr>
              <w:t>DC_7A-28A_n2A</w:t>
            </w:r>
          </w:p>
        </w:tc>
        <w:tc>
          <w:tcPr>
            <w:tcW w:w="867" w:type="dxa"/>
            <w:shd w:val="clear" w:color="auto" w:fill="auto"/>
          </w:tcPr>
          <w:p w14:paraId="7FD4E722"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25B3FC10"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2510</w:t>
            </w:r>
          </w:p>
        </w:tc>
        <w:tc>
          <w:tcPr>
            <w:tcW w:w="742" w:type="dxa"/>
            <w:shd w:val="clear" w:color="auto" w:fill="auto"/>
            <w:noWrap/>
          </w:tcPr>
          <w:p w14:paraId="04D9BD45" w14:textId="77777777" w:rsidR="00103811" w:rsidRPr="00EF5447" w:rsidRDefault="00103811" w:rsidP="00103811">
            <w:pPr>
              <w:pStyle w:val="TAC"/>
              <w:rPr>
                <w:rFonts w:eastAsia="맑은 고딕"/>
                <w:kern w:val="2"/>
                <w:szCs w:val="24"/>
                <w:lang w:eastAsia="ko-KR"/>
              </w:rPr>
            </w:pPr>
            <w:r w:rsidRPr="00EF5447">
              <w:rPr>
                <w:szCs w:val="18"/>
                <w:lang w:eastAsia="ko-KR"/>
              </w:rPr>
              <w:t>10</w:t>
            </w:r>
          </w:p>
        </w:tc>
        <w:tc>
          <w:tcPr>
            <w:tcW w:w="1582" w:type="dxa"/>
            <w:shd w:val="clear" w:color="auto" w:fill="auto"/>
            <w:noWrap/>
          </w:tcPr>
          <w:p w14:paraId="303EB02C" w14:textId="77777777" w:rsidR="00103811" w:rsidRPr="00EF5447" w:rsidRDefault="00103811" w:rsidP="00103811">
            <w:pPr>
              <w:pStyle w:val="TAC"/>
              <w:rPr>
                <w:rFonts w:eastAsia="맑은 고딕"/>
                <w:kern w:val="2"/>
                <w:szCs w:val="24"/>
                <w:lang w:eastAsia="ko-KR"/>
              </w:rPr>
            </w:pPr>
            <w:r w:rsidRPr="00EF5447">
              <w:rPr>
                <w:szCs w:val="18"/>
                <w:lang w:eastAsia="ko-KR"/>
              </w:rPr>
              <w:t>50</w:t>
            </w:r>
          </w:p>
        </w:tc>
        <w:tc>
          <w:tcPr>
            <w:tcW w:w="1323" w:type="dxa"/>
            <w:shd w:val="clear" w:color="auto" w:fill="auto"/>
            <w:noWrap/>
          </w:tcPr>
          <w:p w14:paraId="6FF952FC"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2630</w:t>
            </w:r>
          </w:p>
        </w:tc>
        <w:tc>
          <w:tcPr>
            <w:tcW w:w="696" w:type="dxa"/>
            <w:shd w:val="clear" w:color="auto" w:fill="auto"/>
          </w:tcPr>
          <w:p w14:paraId="4AF186EE" w14:textId="77777777" w:rsidR="00103811" w:rsidRPr="00EF5447" w:rsidRDefault="00103811" w:rsidP="00103811">
            <w:pPr>
              <w:pStyle w:val="TAC"/>
              <w:rPr>
                <w:rFonts w:eastAsia="맑은 고딕"/>
                <w:kern w:val="2"/>
                <w:szCs w:val="24"/>
                <w:lang w:eastAsia="ko-KR"/>
              </w:rPr>
            </w:pPr>
            <w:r w:rsidRPr="00EF5447">
              <w:t>27.6</w:t>
            </w:r>
          </w:p>
        </w:tc>
        <w:tc>
          <w:tcPr>
            <w:tcW w:w="1248" w:type="dxa"/>
            <w:shd w:val="clear" w:color="auto" w:fill="auto"/>
          </w:tcPr>
          <w:p w14:paraId="2ED23C31"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1F996AE7" w14:textId="77777777" w:rsidTr="00103811">
        <w:trPr>
          <w:trHeight w:val="54"/>
          <w:jc w:val="center"/>
        </w:trPr>
        <w:tc>
          <w:tcPr>
            <w:tcW w:w="2644" w:type="dxa"/>
            <w:tcBorders>
              <w:top w:val="nil"/>
              <w:bottom w:val="nil"/>
            </w:tcBorders>
            <w:shd w:val="clear" w:color="auto" w:fill="auto"/>
          </w:tcPr>
          <w:p w14:paraId="2CC27DE6" w14:textId="77777777" w:rsidR="00103811" w:rsidRPr="00EF5447" w:rsidRDefault="00103811" w:rsidP="00103811">
            <w:pPr>
              <w:pStyle w:val="TAC"/>
              <w:rPr>
                <w:lang w:eastAsia="ja-JP"/>
              </w:rPr>
            </w:pPr>
          </w:p>
        </w:tc>
        <w:tc>
          <w:tcPr>
            <w:tcW w:w="867" w:type="dxa"/>
            <w:shd w:val="clear" w:color="auto" w:fill="auto"/>
          </w:tcPr>
          <w:p w14:paraId="3C64B9DF"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7F3B6744"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730</w:t>
            </w:r>
          </w:p>
        </w:tc>
        <w:tc>
          <w:tcPr>
            <w:tcW w:w="742" w:type="dxa"/>
            <w:shd w:val="clear" w:color="auto" w:fill="auto"/>
            <w:noWrap/>
          </w:tcPr>
          <w:p w14:paraId="24F591F1"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7BEC964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E4EFA50" w14:textId="77777777" w:rsidR="00103811" w:rsidRPr="00EF5447" w:rsidRDefault="00103811" w:rsidP="00103811">
            <w:pPr>
              <w:pStyle w:val="TAC"/>
              <w:rPr>
                <w:rFonts w:eastAsia="맑은 고딕"/>
                <w:kern w:val="2"/>
                <w:szCs w:val="24"/>
                <w:lang w:eastAsia="ko-KR"/>
              </w:rPr>
            </w:pPr>
            <w:r w:rsidRPr="00EF5447">
              <w:rPr>
                <w:lang w:eastAsia="zh-TW"/>
              </w:rPr>
              <w:t>785</w:t>
            </w:r>
          </w:p>
        </w:tc>
        <w:tc>
          <w:tcPr>
            <w:tcW w:w="696" w:type="dxa"/>
            <w:shd w:val="clear" w:color="auto" w:fill="auto"/>
          </w:tcPr>
          <w:p w14:paraId="76E5B017"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64A16B2C"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75130938" w14:textId="77777777" w:rsidTr="00103811">
        <w:trPr>
          <w:trHeight w:val="54"/>
          <w:jc w:val="center"/>
        </w:trPr>
        <w:tc>
          <w:tcPr>
            <w:tcW w:w="2644" w:type="dxa"/>
            <w:tcBorders>
              <w:top w:val="nil"/>
              <w:bottom w:val="single" w:sz="4" w:space="0" w:color="auto"/>
            </w:tcBorders>
            <w:shd w:val="clear" w:color="auto" w:fill="auto"/>
          </w:tcPr>
          <w:p w14:paraId="5BA6D351" w14:textId="77777777" w:rsidR="00103811" w:rsidRPr="00EF5447" w:rsidRDefault="00103811" w:rsidP="00103811">
            <w:pPr>
              <w:pStyle w:val="TAC"/>
              <w:rPr>
                <w:lang w:eastAsia="ja-JP"/>
              </w:rPr>
            </w:pPr>
          </w:p>
        </w:tc>
        <w:tc>
          <w:tcPr>
            <w:tcW w:w="867" w:type="dxa"/>
            <w:shd w:val="clear" w:color="auto" w:fill="auto"/>
          </w:tcPr>
          <w:p w14:paraId="2A05BB7F" w14:textId="77777777" w:rsidR="00103811" w:rsidRPr="00EF5447" w:rsidRDefault="00103811" w:rsidP="00103811">
            <w:pPr>
              <w:pStyle w:val="TAC"/>
              <w:rPr>
                <w:rFonts w:eastAsia="맑은 고딕"/>
                <w:lang w:eastAsia="ko-KR"/>
              </w:rPr>
            </w:pPr>
            <w:r w:rsidRPr="00EF5447">
              <w:t>n2</w:t>
            </w:r>
          </w:p>
        </w:tc>
        <w:tc>
          <w:tcPr>
            <w:tcW w:w="828" w:type="dxa"/>
            <w:shd w:val="clear" w:color="auto" w:fill="auto"/>
            <w:noWrap/>
          </w:tcPr>
          <w:p w14:paraId="38F6AE49" w14:textId="77777777" w:rsidR="00103811" w:rsidRPr="00EF5447" w:rsidRDefault="00103811" w:rsidP="00103811">
            <w:pPr>
              <w:pStyle w:val="TAC"/>
              <w:rPr>
                <w:rFonts w:eastAsia="맑은 고딕"/>
                <w:kern w:val="2"/>
                <w:szCs w:val="24"/>
                <w:lang w:eastAsia="ko-KR"/>
              </w:rPr>
            </w:pPr>
            <w:r w:rsidRPr="00EF5447">
              <w:t>1900</w:t>
            </w:r>
          </w:p>
        </w:tc>
        <w:tc>
          <w:tcPr>
            <w:tcW w:w="742" w:type="dxa"/>
            <w:shd w:val="clear" w:color="auto" w:fill="auto"/>
            <w:noWrap/>
          </w:tcPr>
          <w:p w14:paraId="6A88F45E"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313AFCA"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54B929A" w14:textId="77777777" w:rsidR="00103811" w:rsidRPr="00EF5447" w:rsidRDefault="00103811" w:rsidP="00103811">
            <w:pPr>
              <w:pStyle w:val="TAC"/>
              <w:rPr>
                <w:rFonts w:eastAsia="맑은 고딕"/>
                <w:kern w:val="2"/>
                <w:szCs w:val="24"/>
                <w:lang w:eastAsia="ko-KR"/>
              </w:rPr>
            </w:pPr>
            <w:r w:rsidRPr="00EF5447">
              <w:t>1980</w:t>
            </w:r>
          </w:p>
        </w:tc>
        <w:tc>
          <w:tcPr>
            <w:tcW w:w="696" w:type="dxa"/>
            <w:shd w:val="clear" w:color="auto" w:fill="auto"/>
          </w:tcPr>
          <w:p w14:paraId="7F43FCF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E4C02C4"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572DFAA5" w14:textId="77777777" w:rsidTr="00103811">
        <w:trPr>
          <w:trHeight w:val="54"/>
          <w:jc w:val="center"/>
        </w:trPr>
        <w:tc>
          <w:tcPr>
            <w:tcW w:w="2644" w:type="dxa"/>
            <w:tcBorders>
              <w:bottom w:val="nil"/>
            </w:tcBorders>
            <w:shd w:val="clear" w:color="auto" w:fill="auto"/>
          </w:tcPr>
          <w:p w14:paraId="76559876" w14:textId="77777777" w:rsidR="00103811" w:rsidRPr="00EF5447" w:rsidRDefault="00103811" w:rsidP="00103811">
            <w:pPr>
              <w:pStyle w:val="TAC"/>
              <w:rPr>
                <w:rFonts w:cs="Arial"/>
                <w:lang w:eastAsia="ja-JP"/>
              </w:rPr>
            </w:pPr>
            <w:r w:rsidRPr="00EF5447">
              <w:rPr>
                <w:rFonts w:cs="Arial"/>
                <w:lang w:eastAsia="ja-JP"/>
              </w:rPr>
              <w:t>DC_7A-28A_n3A</w:t>
            </w:r>
          </w:p>
          <w:p w14:paraId="4CC6CF18" w14:textId="77777777" w:rsidR="00103811" w:rsidRPr="00EF5447" w:rsidRDefault="00103811" w:rsidP="00103811">
            <w:pPr>
              <w:pStyle w:val="TAC"/>
              <w:rPr>
                <w:lang w:eastAsia="ja-JP"/>
              </w:rPr>
            </w:pPr>
            <w:r w:rsidRPr="00EF5447">
              <w:rPr>
                <w:rFonts w:cs="Arial"/>
                <w:lang w:eastAsia="ja-JP"/>
              </w:rPr>
              <w:t>DC_7C-28A_n3A</w:t>
            </w:r>
          </w:p>
        </w:tc>
        <w:tc>
          <w:tcPr>
            <w:tcW w:w="867" w:type="dxa"/>
            <w:shd w:val="clear" w:color="auto" w:fill="auto"/>
          </w:tcPr>
          <w:p w14:paraId="020398AD" w14:textId="77777777" w:rsidR="00103811" w:rsidRPr="00EF5447" w:rsidRDefault="00103811" w:rsidP="00103811">
            <w:pPr>
              <w:pStyle w:val="TAC"/>
              <w:rPr>
                <w:rFonts w:eastAsia="맑은 고딕"/>
                <w:lang w:eastAsia="ko-KR"/>
              </w:rPr>
            </w:pPr>
            <w:r w:rsidRPr="00EF5447">
              <w:t>7</w:t>
            </w:r>
          </w:p>
        </w:tc>
        <w:tc>
          <w:tcPr>
            <w:tcW w:w="828" w:type="dxa"/>
            <w:shd w:val="clear" w:color="auto" w:fill="auto"/>
            <w:noWrap/>
          </w:tcPr>
          <w:p w14:paraId="5F04C6DD" w14:textId="77777777" w:rsidR="00103811" w:rsidRPr="00EF5447" w:rsidRDefault="00103811" w:rsidP="00103811">
            <w:pPr>
              <w:pStyle w:val="TAC"/>
              <w:rPr>
                <w:rFonts w:eastAsia="맑은 고딕"/>
                <w:kern w:val="2"/>
                <w:szCs w:val="24"/>
                <w:lang w:eastAsia="ko-KR"/>
              </w:rPr>
            </w:pPr>
            <w:r w:rsidRPr="00EF5447">
              <w:t>2543</w:t>
            </w:r>
          </w:p>
        </w:tc>
        <w:tc>
          <w:tcPr>
            <w:tcW w:w="742" w:type="dxa"/>
            <w:shd w:val="clear" w:color="auto" w:fill="auto"/>
            <w:noWrap/>
          </w:tcPr>
          <w:p w14:paraId="554DF7F5"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2B2E6386"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2DACC646" w14:textId="77777777" w:rsidR="00103811" w:rsidRPr="00EF5447" w:rsidRDefault="00103811" w:rsidP="00103811">
            <w:pPr>
              <w:pStyle w:val="TAC"/>
              <w:rPr>
                <w:rFonts w:eastAsia="맑은 고딕"/>
                <w:kern w:val="2"/>
                <w:szCs w:val="24"/>
                <w:lang w:eastAsia="ko-KR"/>
              </w:rPr>
            </w:pPr>
            <w:r w:rsidRPr="00EF5447">
              <w:t>2663</w:t>
            </w:r>
          </w:p>
        </w:tc>
        <w:tc>
          <w:tcPr>
            <w:tcW w:w="696" w:type="dxa"/>
            <w:shd w:val="clear" w:color="auto" w:fill="auto"/>
          </w:tcPr>
          <w:p w14:paraId="583F46EA" w14:textId="77777777" w:rsidR="00103811" w:rsidRPr="00EF5447" w:rsidRDefault="00103811" w:rsidP="00103811">
            <w:pPr>
              <w:pStyle w:val="TAC"/>
              <w:rPr>
                <w:rFonts w:eastAsia="맑은 고딕"/>
                <w:kern w:val="2"/>
                <w:szCs w:val="24"/>
                <w:lang w:eastAsia="ko-KR"/>
              </w:rPr>
            </w:pPr>
            <w:r w:rsidRPr="00EF5447">
              <w:rPr>
                <w:lang w:eastAsia="zh-CN"/>
              </w:rPr>
              <w:t>N/A</w:t>
            </w:r>
          </w:p>
        </w:tc>
        <w:tc>
          <w:tcPr>
            <w:tcW w:w="1248" w:type="dxa"/>
            <w:shd w:val="clear" w:color="auto" w:fill="auto"/>
          </w:tcPr>
          <w:p w14:paraId="0E9076E5"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2174224E" w14:textId="77777777" w:rsidTr="00103811">
        <w:trPr>
          <w:trHeight w:val="54"/>
          <w:jc w:val="center"/>
        </w:trPr>
        <w:tc>
          <w:tcPr>
            <w:tcW w:w="2644" w:type="dxa"/>
            <w:tcBorders>
              <w:top w:val="nil"/>
              <w:bottom w:val="nil"/>
            </w:tcBorders>
            <w:shd w:val="clear" w:color="auto" w:fill="auto"/>
          </w:tcPr>
          <w:p w14:paraId="19F56269" w14:textId="77777777" w:rsidR="00103811" w:rsidRPr="00EF5447" w:rsidRDefault="00103811" w:rsidP="00103811">
            <w:pPr>
              <w:pStyle w:val="TAC"/>
              <w:rPr>
                <w:lang w:eastAsia="ja-JP"/>
              </w:rPr>
            </w:pPr>
          </w:p>
        </w:tc>
        <w:tc>
          <w:tcPr>
            <w:tcW w:w="867" w:type="dxa"/>
            <w:shd w:val="clear" w:color="auto" w:fill="auto"/>
          </w:tcPr>
          <w:p w14:paraId="75CD2125"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597D81D3" w14:textId="77777777" w:rsidR="00103811" w:rsidRPr="00EF5447" w:rsidRDefault="00103811" w:rsidP="00103811">
            <w:pPr>
              <w:pStyle w:val="TAC"/>
              <w:rPr>
                <w:rFonts w:eastAsia="맑은 고딕"/>
                <w:kern w:val="2"/>
                <w:szCs w:val="24"/>
                <w:lang w:eastAsia="ko-KR"/>
              </w:rPr>
            </w:pPr>
            <w:r w:rsidRPr="00EF5447">
              <w:t>741</w:t>
            </w:r>
          </w:p>
        </w:tc>
        <w:tc>
          <w:tcPr>
            <w:tcW w:w="742" w:type="dxa"/>
            <w:shd w:val="clear" w:color="auto" w:fill="auto"/>
            <w:noWrap/>
          </w:tcPr>
          <w:p w14:paraId="3EEA5F62"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405A0360"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8404C5F" w14:textId="77777777" w:rsidR="00103811" w:rsidRPr="00EF5447" w:rsidRDefault="00103811" w:rsidP="00103811">
            <w:pPr>
              <w:pStyle w:val="TAC"/>
              <w:rPr>
                <w:rFonts w:eastAsia="맑은 고딕"/>
                <w:kern w:val="2"/>
                <w:szCs w:val="24"/>
                <w:lang w:eastAsia="ko-KR"/>
              </w:rPr>
            </w:pPr>
            <w:r w:rsidRPr="00EF5447">
              <w:t>796.0</w:t>
            </w:r>
          </w:p>
        </w:tc>
        <w:tc>
          <w:tcPr>
            <w:tcW w:w="696" w:type="dxa"/>
            <w:shd w:val="clear" w:color="auto" w:fill="auto"/>
          </w:tcPr>
          <w:p w14:paraId="35BEB1D4" w14:textId="77777777" w:rsidR="00103811" w:rsidRPr="00EF5447" w:rsidRDefault="00103811" w:rsidP="00103811">
            <w:pPr>
              <w:pStyle w:val="TAC"/>
              <w:rPr>
                <w:rFonts w:eastAsia="맑은 고딕"/>
                <w:kern w:val="2"/>
                <w:szCs w:val="24"/>
                <w:lang w:eastAsia="ko-KR"/>
              </w:rPr>
            </w:pPr>
            <w:r w:rsidRPr="00EF5447">
              <w:t>20.0</w:t>
            </w:r>
          </w:p>
        </w:tc>
        <w:tc>
          <w:tcPr>
            <w:tcW w:w="1248" w:type="dxa"/>
            <w:shd w:val="clear" w:color="auto" w:fill="auto"/>
          </w:tcPr>
          <w:p w14:paraId="6FB8D945" w14:textId="77777777" w:rsidR="00103811" w:rsidRPr="00EF5447" w:rsidRDefault="00103811" w:rsidP="00103811">
            <w:pPr>
              <w:pStyle w:val="TAC"/>
              <w:rPr>
                <w:rFonts w:eastAsia="맑은 고딕"/>
                <w:kern w:val="2"/>
                <w:szCs w:val="24"/>
                <w:lang w:eastAsia="ko-KR"/>
              </w:rPr>
            </w:pPr>
            <w:r w:rsidRPr="00EF5447">
              <w:t>IMD2</w:t>
            </w:r>
          </w:p>
        </w:tc>
      </w:tr>
      <w:tr w:rsidR="00103811" w:rsidRPr="00EF5447" w14:paraId="43F03DF3" w14:textId="77777777" w:rsidTr="00103811">
        <w:trPr>
          <w:trHeight w:val="54"/>
          <w:jc w:val="center"/>
        </w:trPr>
        <w:tc>
          <w:tcPr>
            <w:tcW w:w="2644" w:type="dxa"/>
            <w:tcBorders>
              <w:top w:val="nil"/>
              <w:bottom w:val="nil"/>
            </w:tcBorders>
            <w:shd w:val="clear" w:color="auto" w:fill="auto"/>
          </w:tcPr>
          <w:p w14:paraId="7F54D616" w14:textId="77777777" w:rsidR="00103811" w:rsidRPr="00EF5447" w:rsidRDefault="00103811" w:rsidP="00103811">
            <w:pPr>
              <w:pStyle w:val="TAC"/>
              <w:rPr>
                <w:lang w:eastAsia="ja-JP"/>
              </w:rPr>
            </w:pPr>
          </w:p>
        </w:tc>
        <w:tc>
          <w:tcPr>
            <w:tcW w:w="867" w:type="dxa"/>
            <w:shd w:val="clear" w:color="auto" w:fill="auto"/>
          </w:tcPr>
          <w:p w14:paraId="74A5FC54" w14:textId="77777777" w:rsidR="00103811" w:rsidRPr="00EF5447" w:rsidRDefault="00103811" w:rsidP="00103811">
            <w:pPr>
              <w:pStyle w:val="TAC"/>
              <w:rPr>
                <w:rFonts w:eastAsia="맑은 고딕"/>
                <w:lang w:eastAsia="ko-KR"/>
              </w:rPr>
            </w:pPr>
            <w:r w:rsidRPr="00EF5447">
              <w:t>n3</w:t>
            </w:r>
          </w:p>
        </w:tc>
        <w:tc>
          <w:tcPr>
            <w:tcW w:w="828" w:type="dxa"/>
            <w:shd w:val="clear" w:color="auto" w:fill="auto"/>
            <w:noWrap/>
          </w:tcPr>
          <w:p w14:paraId="1ECE29EA" w14:textId="77777777" w:rsidR="00103811" w:rsidRPr="00EF5447" w:rsidRDefault="00103811" w:rsidP="00103811">
            <w:pPr>
              <w:pStyle w:val="TAC"/>
              <w:rPr>
                <w:rFonts w:eastAsia="맑은 고딕"/>
                <w:kern w:val="2"/>
                <w:szCs w:val="24"/>
                <w:lang w:eastAsia="ko-KR"/>
              </w:rPr>
            </w:pPr>
            <w:r w:rsidRPr="00EF5447">
              <w:t>1747</w:t>
            </w:r>
          </w:p>
        </w:tc>
        <w:tc>
          <w:tcPr>
            <w:tcW w:w="742" w:type="dxa"/>
            <w:shd w:val="clear" w:color="auto" w:fill="auto"/>
            <w:noWrap/>
          </w:tcPr>
          <w:p w14:paraId="662AB22C"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0F023CB8"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63E0268C" w14:textId="77777777" w:rsidR="00103811" w:rsidRPr="00EF5447" w:rsidRDefault="00103811" w:rsidP="00103811">
            <w:pPr>
              <w:pStyle w:val="TAC"/>
              <w:rPr>
                <w:rFonts w:eastAsia="맑은 고딕"/>
                <w:kern w:val="2"/>
                <w:szCs w:val="24"/>
                <w:lang w:eastAsia="ko-KR"/>
              </w:rPr>
            </w:pPr>
            <w:r w:rsidRPr="00EF5447">
              <w:t>1842</w:t>
            </w:r>
          </w:p>
        </w:tc>
        <w:tc>
          <w:tcPr>
            <w:tcW w:w="696" w:type="dxa"/>
            <w:shd w:val="clear" w:color="auto" w:fill="auto"/>
          </w:tcPr>
          <w:p w14:paraId="2933C28B" w14:textId="77777777" w:rsidR="00103811" w:rsidRPr="00EF5447" w:rsidRDefault="00103811" w:rsidP="00103811">
            <w:pPr>
              <w:pStyle w:val="TAC"/>
              <w:rPr>
                <w:rFonts w:eastAsia="맑은 고딕"/>
                <w:kern w:val="2"/>
                <w:szCs w:val="24"/>
                <w:lang w:eastAsia="ko-KR"/>
              </w:rPr>
            </w:pPr>
            <w:r w:rsidRPr="00EF5447">
              <w:rPr>
                <w:lang w:eastAsia="zh-CN"/>
              </w:rPr>
              <w:t>N/A</w:t>
            </w:r>
          </w:p>
        </w:tc>
        <w:tc>
          <w:tcPr>
            <w:tcW w:w="1248" w:type="dxa"/>
            <w:shd w:val="clear" w:color="auto" w:fill="auto"/>
          </w:tcPr>
          <w:p w14:paraId="41BB27BC" w14:textId="77777777" w:rsidR="00103811" w:rsidRPr="00EF5447" w:rsidRDefault="00103811" w:rsidP="00103811">
            <w:pPr>
              <w:pStyle w:val="TAC"/>
              <w:rPr>
                <w:rFonts w:eastAsia="맑은 고딕"/>
                <w:kern w:val="2"/>
                <w:szCs w:val="24"/>
                <w:lang w:eastAsia="ko-KR"/>
              </w:rPr>
            </w:pPr>
            <w:r w:rsidRPr="00EF5447">
              <w:rPr>
                <w:lang w:eastAsia="ja-JP"/>
              </w:rPr>
              <w:t>N/A</w:t>
            </w:r>
          </w:p>
        </w:tc>
      </w:tr>
      <w:tr w:rsidR="00103811" w:rsidRPr="00EF5447" w14:paraId="2007F658" w14:textId="77777777" w:rsidTr="00103811">
        <w:trPr>
          <w:trHeight w:val="54"/>
          <w:jc w:val="center"/>
        </w:trPr>
        <w:tc>
          <w:tcPr>
            <w:tcW w:w="2644" w:type="dxa"/>
            <w:tcBorders>
              <w:top w:val="nil"/>
              <w:bottom w:val="nil"/>
            </w:tcBorders>
            <w:shd w:val="clear" w:color="auto" w:fill="auto"/>
          </w:tcPr>
          <w:p w14:paraId="72856745" w14:textId="77777777" w:rsidR="00103811" w:rsidRPr="00EF5447" w:rsidRDefault="00103811" w:rsidP="00103811">
            <w:pPr>
              <w:pStyle w:val="TAC"/>
              <w:rPr>
                <w:lang w:eastAsia="ja-JP"/>
              </w:rPr>
            </w:pPr>
          </w:p>
        </w:tc>
        <w:tc>
          <w:tcPr>
            <w:tcW w:w="867" w:type="dxa"/>
            <w:shd w:val="clear" w:color="auto" w:fill="auto"/>
          </w:tcPr>
          <w:p w14:paraId="02D7B3A9" w14:textId="77777777" w:rsidR="00103811" w:rsidRPr="00EF5447" w:rsidRDefault="00103811" w:rsidP="00103811">
            <w:pPr>
              <w:pStyle w:val="TAC"/>
              <w:rPr>
                <w:rFonts w:eastAsia="맑은 고딕"/>
                <w:lang w:eastAsia="ko-KR"/>
              </w:rPr>
            </w:pPr>
            <w:r w:rsidRPr="00EF5447">
              <w:t>7</w:t>
            </w:r>
          </w:p>
        </w:tc>
        <w:tc>
          <w:tcPr>
            <w:tcW w:w="828" w:type="dxa"/>
            <w:shd w:val="clear" w:color="auto" w:fill="auto"/>
            <w:noWrap/>
          </w:tcPr>
          <w:p w14:paraId="28141BF5"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2540</w:t>
            </w:r>
          </w:p>
        </w:tc>
        <w:tc>
          <w:tcPr>
            <w:tcW w:w="742" w:type="dxa"/>
            <w:shd w:val="clear" w:color="auto" w:fill="auto"/>
            <w:noWrap/>
          </w:tcPr>
          <w:p w14:paraId="26815D60"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4BE7EE69"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BB21760"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2685</w:t>
            </w:r>
          </w:p>
        </w:tc>
        <w:tc>
          <w:tcPr>
            <w:tcW w:w="696" w:type="dxa"/>
            <w:shd w:val="clear" w:color="auto" w:fill="auto"/>
          </w:tcPr>
          <w:p w14:paraId="1A378090" w14:textId="77777777" w:rsidR="00103811" w:rsidRPr="00EF5447" w:rsidRDefault="00103811" w:rsidP="00103811">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5E4BE11D" w14:textId="77777777" w:rsidR="00103811" w:rsidRPr="00EF5447" w:rsidRDefault="00103811" w:rsidP="00103811">
            <w:pPr>
              <w:pStyle w:val="TAC"/>
              <w:rPr>
                <w:rFonts w:eastAsia="맑은 고딕"/>
                <w:kern w:val="2"/>
                <w:szCs w:val="24"/>
                <w:lang w:eastAsia="ko-KR"/>
              </w:rPr>
            </w:pPr>
            <w:r w:rsidRPr="00EF5447">
              <w:rPr>
                <w:lang w:eastAsia="ja-JP"/>
              </w:rPr>
              <w:t>IMD3</w:t>
            </w:r>
          </w:p>
        </w:tc>
      </w:tr>
      <w:tr w:rsidR="00103811" w:rsidRPr="00EF5447" w14:paraId="398E4F47" w14:textId="77777777" w:rsidTr="00103811">
        <w:trPr>
          <w:trHeight w:val="54"/>
          <w:jc w:val="center"/>
        </w:trPr>
        <w:tc>
          <w:tcPr>
            <w:tcW w:w="2644" w:type="dxa"/>
            <w:tcBorders>
              <w:top w:val="nil"/>
              <w:bottom w:val="nil"/>
            </w:tcBorders>
            <w:shd w:val="clear" w:color="auto" w:fill="auto"/>
          </w:tcPr>
          <w:p w14:paraId="6C825B84" w14:textId="77777777" w:rsidR="00103811" w:rsidRPr="00EF5447" w:rsidRDefault="00103811" w:rsidP="00103811">
            <w:pPr>
              <w:pStyle w:val="TAC"/>
              <w:rPr>
                <w:lang w:eastAsia="ja-JP"/>
              </w:rPr>
            </w:pPr>
          </w:p>
        </w:tc>
        <w:tc>
          <w:tcPr>
            <w:tcW w:w="867" w:type="dxa"/>
            <w:shd w:val="clear" w:color="auto" w:fill="auto"/>
          </w:tcPr>
          <w:p w14:paraId="5FFDD714"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28</w:t>
            </w:r>
          </w:p>
        </w:tc>
        <w:tc>
          <w:tcPr>
            <w:tcW w:w="828" w:type="dxa"/>
            <w:shd w:val="clear" w:color="auto" w:fill="auto"/>
            <w:noWrap/>
          </w:tcPr>
          <w:p w14:paraId="28310B7C"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745</w:t>
            </w:r>
          </w:p>
        </w:tc>
        <w:tc>
          <w:tcPr>
            <w:tcW w:w="742" w:type="dxa"/>
            <w:shd w:val="clear" w:color="auto" w:fill="auto"/>
            <w:noWrap/>
          </w:tcPr>
          <w:p w14:paraId="7C925921"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157232F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5919D777" w14:textId="77777777" w:rsidR="00103811" w:rsidRPr="00EF5447" w:rsidRDefault="00103811" w:rsidP="00103811">
            <w:pPr>
              <w:pStyle w:val="TAC"/>
              <w:rPr>
                <w:rFonts w:eastAsia="맑은 고딕"/>
                <w:kern w:val="2"/>
                <w:szCs w:val="24"/>
                <w:lang w:eastAsia="ko-KR"/>
              </w:rPr>
            </w:pPr>
            <w:r w:rsidRPr="00EF5447">
              <w:rPr>
                <w:rFonts w:cs="Arial"/>
              </w:rPr>
              <w:t>800</w:t>
            </w:r>
          </w:p>
        </w:tc>
        <w:tc>
          <w:tcPr>
            <w:tcW w:w="696" w:type="dxa"/>
            <w:shd w:val="clear" w:color="auto" w:fill="auto"/>
          </w:tcPr>
          <w:p w14:paraId="4F6BD0B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633BAB3"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63B28EC8" w14:textId="77777777" w:rsidTr="00103811">
        <w:trPr>
          <w:trHeight w:val="54"/>
          <w:jc w:val="center"/>
        </w:trPr>
        <w:tc>
          <w:tcPr>
            <w:tcW w:w="2644" w:type="dxa"/>
            <w:tcBorders>
              <w:top w:val="nil"/>
              <w:bottom w:val="single" w:sz="4" w:space="0" w:color="auto"/>
            </w:tcBorders>
            <w:shd w:val="clear" w:color="auto" w:fill="auto"/>
          </w:tcPr>
          <w:p w14:paraId="23842026" w14:textId="77777777" w:rsidR="00103811" w:rsidRPr="00EF5447" w:rsidRDefault="00103811" w:rsidP="00103811">
            <w:pPr>
              <w:pStyle w:val="TAC"/>
              <w:rPr>
                <w:lang w:eastAsia="ja-JP"/>
              </w:rPr>
            </w:pPr>
          </w:p>
        </w:tc>
        <w:tc>
          <w:tcPr>
            <w:tcW w:w="867" w:type="dxa"/>
            <w:shd w:val="clear" w:color="auto" w:fill="auto"/>
          </w:tcPr>
          <w:p w14:paraId="1ED224FA"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n3</w:t>
            </w:r>
          </w:p>
        </w:tc>
        <w:tc>
          <w:tcPr>
            <w:tcW w:w="828" w:type="dxa"/>
            <w:shd w:val="clear" w:color="auto" w:fill="auto"/>
            <w:noWrap/>
          </w:tcPr>
          <w:p w14:paraId="7EE1561F"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1715</w:t>
            </w:r>
          </w:p>
        </w:tc>
        <w:tc>
          <w:tcPr>
            <w:tcW w:w="742" w:type="dxa"/>
            <w:shd w:val="clear" w:color="auto" w:fill="auto"/>
            <w:noWrap/>
          </w:tcPr>
          <w:p w14:paraId="25B1D228"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31D81BC7"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4AAE7390" w14:textId="77777777" w:rsidR="00103811" w:rsidRPr="00EF5447" w:rsidRDefault="00103811" w:rsidP="00103811">
            <w:pPr>
              <w:pStyle w:val="TAC"/>
              <w:rPr>
                <w:rFonts w:eastAsia="맑은 고딕"/>
                <w:kern w:val="2"/>
                <w:szCs w:val="24"/>
                <w:lang w:eastAsia="ko-KR"/>
              </w:rPr>
            </w:pPr>
            <w:r w:rsidRPr="00EF5447">
              <w:rPr>
                <w:rFonts w:cs="Arial"/>
              </w:rPr>
              <w:t>1810</w:t>
            </w:r>
          </w:p>
        </w:tc>
        <w:tc>
          <w:tcPr>
            <w:tcW w:w="696" w:type="dxa"/>
            <w:shd w:val="clear" w:color="auto" w:fill="auto"/>
          </w:tcPr>
          <w:p w14:paraId="21944616"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0518D9D" w14:textId="77777777" w:rsidR="00103811" w:rsidRPr="00EF5447" w:rsidRDefault="00103811" w:rsidP="00103811">
            <w:pPr>
              <w:pStyle w:val="TAC"/>
              <w:rPr>
                <w:rFonts w:eastAsia="맑은 고딕"/>
                <w:kern w:val="2"/>
                <w:szCs w:val="24"/>
                <w:lang w:eastAsia="ko-KR"/>
              </w:rPr>
            </w:pPr>
            <w:r w:rsidRPr="00EF5447">
              <w:rPr>
                <w:rFonts w:eastAsia="맑은 고딕" w:cs="Arial"/>
                <w:kern w:val="2"/>
                <w:szCs w:val="24"/>
                <w:lang w:eastAsia="ko-KR"/>
              </w:rPr>
              <w:t>N/A</w:t>
            </w:r>
          </w:p>
        </w:tc>
      </w:tr>
      <w:tr w:rsidR="00103811" w:rsidRPr="00EF5447" w14:paraId="7F84AA94" w14:textId="77777777" w:rsidTr="00103811">
        <w:trPr>
          <w:trHeight w:val="54"/>
          <w:jc w:val="center"/>
        </w:trPr>
        <w:tc>
          <w:tcPr>
            <w:tcW w:w="2644" w:type="dxa"/>
            <w:tcBorders>
              <w:bottom w:val="nil"/>
            </w:tcBorders>
            <w:shd w:val="clear" w:color="auto" w:fill="auto"/>
          </w:tcPr>
          <w:p w14:paraId="541C8B30" w14:textId="77777777" w:rsidR="00103811" w:rsidRPr="00EF5447" w:rsidRDefault="00103811" w:rsidP="00103811">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661485EE"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7</w:t>
            </w:r>
          </w:p>
        </w:tc>
        <w:tc>
          <w:tcPr>
            <w:tcW w:w="828" w:type="dxa"/>
            <w:shd w:val="clear" w:color="auto" w:fill="auto"/>
            <w:noWrap/>
          </w:tcPr>
          <w:p w14:paraId="3C62DEF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2540</w:t>
            </w:r>
          </w:p>
        </w:tc>
        <w:tc>
          <w:tcPr>
            <w:tcW w:w="742" w:type="dxa"/>
            <w:shd w:val="clear" w:color="auto" w:fill="auto"/>
            <w:noWrap/>
          </w:tcPr>
          <w:p w14:paraId="38108BF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6DD63B3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4EAAF84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2725</w:t>
            </w:r>
          </w:p>
        </w:tc>
        <w:tc>
          <w:tcPr>
            <w:tcW w:w="696" w:type="dxa"/>
            <w:shd w:val="clear" w:color="auto" w:fill="auto"/>
          </w:tcPr>
          <w:p w14:paraId="1002F43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C60901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DDBD596" w14:textId="77777777" w:rsidTr="00103811">
        <w:trPr>
          <w:trHeight w:val="54"/>
          <w:jc w:val="center"/>
        </w:trPr>
        <w:tc>
          <w:tcPr>
            <w:tcW w:w="2644" w:type="dxa"/>
            <w:tcBorders>
              <w:top w:val="nil"/>
              <w:bottom w:val="nil"/>
            </w:tcBorders>
            <w:shd w:val="clear" w:color="auto" w:fill="auto"/>
          </w:tcPr>
          <w:p w14:paraId="1F90E302" w14:textId="77777777" w:rsidR="00103811" w:rsidRPr="00EF5447" w:rsidRDefault="00103811" w:rsidP="00103811">
            <w:pPr>
              <w:pStyle w:val="TAC"/>
              <w:rPr>
                <w:lang w:eastAsia="ja-JP"/>
              </w:rPr>
            </w:pPr>
          </w:p>
        </w:tc>
        <w:tc>
          <w:tcPr>
            <w:tcW w:w="867" w:type="dxa"/>
            <w:shd w:val="clear" w:color="auto" w:fill="auto"/>
          </w:tcPr>
          <w:p w14:paraId="1461854B"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7C433F3F" w14:textId="77777777" w:rsidR="00103811" w:rsidRPr="00EF5447" w:rsidRDefault="00103811" w:rsidP="00103811">
            <w:pPr>
              <w:pStyle w:val="TAC"/>
              <w:rPr>
                <w:rFonts w:eastAsia="맑은 고딕"/>
                <w:kern w:val="2"/>
                <w:szCs w:val="24"/>
                <w:lang w:eastAsia="ko-KR"/>
              </w:rPr>
            </w:pPr>
            <w:r w:rsidRPr="00EF5447">
              <w:t>721</w:t>
            </w:r>
          </w:p>
        </w:tc>
        <w:tc>
          <w:tcPr>
            <w:tcW w:w="742" w:type="dxa"/>
            <w:shd w:val="clear" w:color="auto" w:fill="auto"/>
            <w:noWrap/>
          </w:tcPr>
          <w:p w14:paraId="3ADE4C2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7D1C15CF"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97D9565" w14:textId="77777777" w:rsidR="00103811" w:rsidRPr="00EF5447" w:rsidRDefault="00103811" w:rsidP="00103811">
            <w:pPr>
              <w:pStyle w:val="TAC"/>
              <w:rPr>
                <w:rFonts w:eastAsia="맑은 고딕"/>
                <w:kern w:val="2"/>
                <w:szCs w:val="24"/>
                <w:lang w:eastAsia="ko-KR"/>
              </w:rPr>
            </w:pPr>
            <w:r w:rsidRPr="00EF5447">
              <w:t>776</w:t>
            </w:r>
          </w:p>
        </w:tc>
        <w:tc>
          <w:tcPr>
            <w:tcW w:w="696" w:type="dxa"/>
            <w:shd w:val="clear" w:color="auto" w:fill="auto"/>
          </w:tcPr>
          <w:p w14:paraId="21D90C73" w14:textId="77777777" w:rsidR="00103811" w:rsidRPr="00EF5447" w:rsidRDefault="00103811" w:rsidP="00103811">
            <w:pPr>
              <w:pStyle w:val="TAC"/>
              <w:rPr>
                <w:rFonts w:eastAsia="맑은 고딕"/>
                <w:kern w:val="2"/>
                <w:szCs w:val="24"/>
                <w:lang w:eastAsia="ko-KR"/>
              </w:rPr>
            </w:pPr>
            <w:r w:rsidRPr="00EF5447">
              <w:t>4.4</w:t>
            </w:r>
          </w:p>
        </w:tc>
        <w:tc>
          <w:tcPr>
            <w:tcW w:w="1248" w:type="dxa"/>
            <w:shd w:val="clear" w:color="auto" w:fill="auto"/>
          </w:tcPr>
          <w:p w14:paraId="1EBF5991" w14:textId="77777777" w:rsidR="00103811" w:rsidRPr="00EF5447" w:rsidRDefault="00103811" w:rsidP="00103811">
            <w:pPr>
              <w:pStyle w:val="TAC"/>
              <w:rPr>
                <w:rFonts w:eastAsia="맑은 고딕"/>
                <w:kern w:val="2"/>
                <w:szCs w:val="24"/>
                <w:lang w:eastAsia="ko-KR"/>
              </w:rPr>
            </w:pPr>
            <w:r w:rsidRPr="00EF5447">
              <w:t>IMD5</w:t>
            </w:r>
          </w:p>
        </w:tc>
      </w:tr>
      <w:tr w:rsidR="00103811" w:rsidRPr="00EF5447" w14:paraId="09D469E4" w14:textId="77777777" w:rsidTr="00103811">
        <w:trPr>
          <w:trHeight w:val="54"/>
          <w:jc w:val="center"/>
        </w:trPr>
        <w:tc>
          <w:tcPr>
            <w:tcW w:w="2644" w:type="dxa"/>
            <w:tcBorders>
              <w:top w:val="nil"/>
              <w:bottom w:val="nil"/>
            </w:tcBorders>
            <w:shd w:val="clear" w:color="auto" w:fill="auto"/>
          </w:tcPr>
          <w:p w14:paraId="659DA106" w14:textId="77777777" w:rsidR="00103811" w:rsidRPr="00EF5447" w:rsidRDefault="00103811" w:rsidP="00103811">
            <w:pPr>
              <w:pStyle w:val="TAC"/>
              <w:rPr>
                <w:lang w:eastAsia="ja-JP"/>
              </w:rPr>
            </w:pPr>
          </w:p>
        </w:tc>
        <w:tc>
          <w:tcPr>
            <w:tcW w:w="867" w:type="dxa"/>
            <w:shd w:val="clear" w:color="auto" w:fill="auto"/>
          </w:tcPr>
          <w:p w14:paraId="6B375299" w14:textId="77777777" w:rsidR="00103811" w:rsidRPr="00EF5447" w:rsidRDefault="00103811" w:rsidP="00103811">
            <w:pPr>
              <w:pStyle w:val="TAC"/>
              <w:rPr>
                <w:rFonts w:eastAsia="맑은 고딕"/>
                <w:lang w:eastAsia="ko-KR"/>
              </w:rPr>
            </w:pPr>
            <w:r w:rsidRPr="00EF5447">
              <w:t>n5</w:t>
            </w:r>
          </w:p>
        </w:tc>
        <w:tc>
          <w:tcPr>
            <w:tcW w:w="828" w:type="dxa"/>
            <w:shd w:val="clear" w:color="auto" w:fill="auto"/>
            <w:noWrap/>
          </w:tcPr>
          <w:p w14:paraId="4468953E"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829</w:t>
            </w:r>
          </w:p>
        </w:tc>
        <w:tc>
          <w:tcPr>
            <w:tcW w:w="742" w:type="dxa"/>
            <w:shd w:val="clear" w:color="auto" w:fill="auto"/>
            <w:noWrap/>
          </w:tcPr>
          <w:p w14:paraId="7B324775"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52EC4ED6"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4E9940FB"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854</w:t>
            </w:r>
          </w:p>
        </w:tc>
        <w:tc>
          <w:tcPr>
            <w:tcW w:w="696" w:type="dxa"/>
            <w:shd w:val="clear" w:color="auto" w:fill="auto"/>
          </w:tcPr>
          <w:p w14:paraId="685EC3D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68BBCBD"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5F7C6A78" w14:textId="77777777" w:rsidTr="00103811">
        <w:trPr>
          <w:trHeight w:val="54"/>
          <w:jc w:val="center"/>
        </w:trPr>
        <w:tc>
          <w:tcPr>
            <w:tcW w:w="2644" w:type="dxa"/>
            <w:tcBorders>
              <w:top w:val="nil"/>
              <w:bottom w:val="nil"/>
            </w:tcBorders>
            <w:shd w:val="clear" w:color="auto" w:fill="auto"/>
          </w:tcPr>
          <w:p w14:paraId="34EF1164" w14:textId="77777777" w:rsidR="00103811" w:rsidRPr="00EF5447" w:rsidRDefault="00103811" w:rsidP="00103811">
            <w:pPr>
              <w:pStyle w:val="TAC"/>
              <w:rPr>
                <w:lang w:eastAsia="ja-JP"/>
              </w:rPr>
            </w:pPr>
          </w:p>
        </w:tc>
        <w:tc>
          <w:tcPr>
            <w:tcW w:w="867" w:type="dxa"/>
            <w:shd w:val="clear" w:color="auto" w:fill="auto"/>
          </w:tcPr>
          <w:p w14:paraId="527B00B2" w14:textId="77777777" w:rsidR="00103811" w:rsidRPr="00EF5447" w:rsidRDefault="00103811" w:rsidP="00103811">
            <w:pPr>
              <w:pStyle w:val="TAC"/>
              <w:rPr>
                <w:rFonts w:eastAsia="맑은 고딕"/>
                <w:lang w:eastAsia="ko-KR"/>
              </w:rPr>
            </w:pPr>
            <w:r w:rsidRPr="00EF5447">
              <w:rPr>
                <w:rFonts w:eastAsia="맑은 고딕"/>
                <w:kern w:val="2"/>
                <w:szCs w:val="24"/>
                <w:lang w:eastAsia="ko-KR"/>
              </w:rPr>
              <w:t>7</w:t>
            </w:r>
          </w:p>
        </w:tc>
        <w:tc>
          <w:tcPr>
            <w:tcW w:w="828" w:type="dxa"/>
            <w:shd w:val="clear" w:color="auto" w:fill="auto"/>
            <w:noWrap/>
          </w:tcPr>
          <w:p w14:paraId="53D67E8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2510</w:t>
            </w:r>
          </w:p>
        </w:tc>
        <w:tc>
          <w:tcPr>
            <w:tcW w:w="742" w:type="dxa"/>
            <w:shd w:val="clear" w:color="auto" w:fill="auto"/>
            <w:noWrap/>
          </w:tcPr>
          <w:p w14:paraId="66C2223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40A88CC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1D2C6E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2630</w:t>
            </w:r>
          </w:p>
        </w:tc>
        <w:tc>
          <w:tcPr>
            <w:tcW w:w="696" w:type="dxa"/>
            <w:shd w:val="clear" w:color="auto" w:fill="auto"/>
          </w:tcPr>
          <w:p w14:paraId="4C9CD7E6" w14:textId="77777777" w:rsidR="00103811" w:rsidRPr="00EF5447" w:rsidRDefault="00103811" w:rsidP="00103811">
            <w:pPr>
              <w:pStyle w:val="TAC"/>
              <w:rPr>
                <w:rFonts w:eastAsia="맑은 고딕"/>
                <w:kern w:val="2"/>
                <w:szCs w:val="24"/>
                <w:lang w:eastAsia="ko-KR"/>
              </w:rPr>
            </w:pPr>
            <w:r w:rsidRPr="00EF5447">
              <w:t>5.9</w:t>
            </w:r>
          </w:p>
        </w:tc>
        <w:tc>
          <w:tcPr>
            <w:tcW w:w="1248" w:type="dxa"/>
            <w:shd w:val="clear" w:color="auto" w:fill="auto"/>
          </w:tcPr>
          <w:p w14:paraId="3813825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IMD5</w:t>
            </w:r>
          </w:p>
        </w:tc>
      </w:tr>
      <w:tr w:rsidR="00103811" w:rsidRPr="00EF5447" w14:paraId="393B7E10" w14:textId="77777777" w:rsidTr="00103811">
        <w:trPr>
          <w:trHeight w:val="54"/>
          <w:jc w:val="center"/>
        </w:trPr>
        <w:tc>
          <w:tcPr>
            <w:tcW w:w="2644" w:type="dxa"/>
            <w:tcBorders>
              <w:top w:val="nil"/>
              <w:bottom w:val="nil"/>
            </w:tcBorders>
            <w:shd w:val="clear" w:color="auto" w:fill="auto"/>
          </w:tcPr>
          <w:p w14:paraId="430D6B24" w14:textId="77777777" w:rsidR="00103811" w:rsidRPr="00EF5447" w:rsidRDefault="00103811" w:rsidP="00103811">
            <w:pPr>
              <w:pStyle w:val="TAC"/>
              <w:rPr>
                <w:lang w:eastAsia="ja-JP"/>
              </w:rPr>
            </w:pPr>
          </w:p>
        </w:tc>
        <w:tc>
          <w:tcPr>
            <w:tcW w:w="867" w:type="dxa"/>
            <w:shd w:val="clear" w:color="auto" w:fill="auto"/>
          </w:tcPr>
          <w:p w14:paraId="74D40CFB" w14:textId="77777777" w:rsidR="00103811" w:rsidRPr="00EF5447" w:rsidRDefault="00103811" w:rsidP="00103811">
            <w:pPr>
              <w:pStyle w:val="TAC"/>
              <w:rPr>
                <w:rFonts w:eastAsia="맑은 고딕"/>
                <w:lang w:eastAsia="ko-KR"/>
              </w:rPr>
            </w:pPr>
            <w:r w:rsidRPr="00EF5447">
              <w:t>28</w:t>
            </w:r>
          </w:p>
        </w:tc>
        <w:tc>
          <w:tcPr>
            <w:tcW w:w="828" w:type="dxa"/>
            <w:shd w:val="clear" w:color="auto" w:fill="auto"/>
            <w:noWrap/>
          </w:tcPr>
          <w:p w14:paraId="0602EF46" w14:textId="77777777" w:rsidR="00103811" w:rsidRPr="00EF5447" w:rsidRDefault="00103811" w:rsidP="00103811">
            <w:pPr>
              <w:pStyle w:val="TAC"/>
              <w:rPr>
                <w:rFonts w:eastAsia="맑은 고딕"/>
                <w:kern w:val="2"/>
                <w:szCs w:val="24"/>
                <w:lang w:eastAsia="ko-KR"/>
              </w:rPr>
            </w:pPr>
            <w:r w:rsidRPr="00EF5447">
              <w:t>730</w:t>
            </w:r>
          </w:p>
        </w:tc>
        <w:tc>
          <w:tcPr>
            <w:tcW w:w="742" w:type="dxa"/>
            <w:shd w:val="clear" w:color="auto" w:fill="auto"/>
            <w:noWrap/>
          </w:tcPr>
          <w:p w14:paraId="39A20E19"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9039B5E"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3A6C2729" w14:textId="77777777" w:rsidR="00103811" w:rsidRPr="00EF5447" w:rsidRDefault="00103811" w:rsidP="00103811">
            <w:pPr>
              <w:pStyle w:val="TAC"/>
              <w:rPr>
                <w:rFonts w:eastAsia="맑은 고딕"/>
                <w:kern w:val="2"/>
                <w:szCs w:val="24"/>
                <w:lang w:eastAsia="ko-KR"/>
              </w:rPr>
            </w:pPr>
            <w:r w:rsidRPr="00EF5447">
              <w:t>785</w:t>
            </w:r>
          </w:p>
        </w:tc>
        <w:tc>
          <w:tcPr>
            <w:tcW w:w="696" w:type="dxa"/>
            <w:shd w:val="clear" w:color="auto" w:fill="auto"/>
          </w:tcPr>
          <w:p w14:paraId="62272AB5"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139E414A"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489970A6" w14:textId="77777777" w:rsidTr="00103811">
        <w:trPr>
          <w:trHeight w:val="54"/>
          <w:jc w:val="center"/>
        </w:trPr>
        <w:tc>
          <w:tcPr>
            <w:tcW w:w="2644" w:type="dxa"/>
            <w:tcBorders>
              <w:top w:val="nil"/>
              <w:bottom w:val="single" w:sz="4" w:space="0" w:color="auto"/>
            </w:tcBorders>
            <w:shd w:val="clear" w:color="auto" w:fill="auto"/>
          </w:tcPr>
          <w:p w14:paraId="3A5FFEE9" w14:textId="77777777" w:rsidR="00103811" w:rsidRPr="00EF5447" w:rsidRDefault="00103811" w:rsidP="00103811">
            <w:pPr>
              <w:pStyle w:val="TAC"/>
              <w:rPr>
                <w:lang w:eastAsia="ja-JP"/>
              </w:rPr>
            </w:pPr>
          </w:p>
        </w:tc>
        <w:tc>
          <w:tcPr>
            <w:tcW w:w="867" w:type="dxa"/>
            <w:shd w:val="clear" w:color="auto" w:fill="auto"/>
          </w:tcPr>
          <w:p w14:paraId="0FC2F4FB" w14:textId="77777777" w:rsidR="00103811" w:rsidRPr="00EF5447" w:rsidRDefault="00103811" w:rsidP="00103811">
            <w:pPr>
              <w:pStyle w:val="TAC"/>
              <w:rPr>
                <w:rFonts w:eastAsia="맑은 고딕"/>
                <w:lang w:eastAsia="ko-KR"/>
              </w:rPr>
            </w:pPr>
            <w:r w:rsidRPr="00EF5447">
              <w:t>n5</w:t>
            </w:r>
          </w:p>
        </w:tc>
        <w:tc>
          <w:tcPr>
            <w:tcW w:w="828" w:type="dxa"/>
            <w:shd w:val="clear" w:color="auto" w:fill="auto"/>
            <w:noWrap/>
          </w:tcPr>
          <w:p w14:paraId="453D0DD6"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840</w:t>
            </w:r>
          </w:p>
        </w:tc>
        <w:tc>
          <w:tcPr>
            <w:tcW w:w="742" w:type="dxa"/>
            <w:shd w:val="clear" w:color="auto" w:fill="auto"/>
            <w:noWrap/>
          </w:tcPr>
          <w:p w14:paraId="52489D9D"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46D365D4"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36F64F08" w14:textId="77777777" w:rsidR="00103811" w:rsidRPr="00EF5447" w:rsidRDefault="00103811" w:rsidP="00103811">
            <w:pPr>
              <w:pStyle w:val="TAC"/>
              <w:rPr>
                <w:rFonts w:eastAsia="맑은 고딕"/>
                <w:kern w:val="2"/>
                <w:szCs w:val="24"/>
                <w:lang w:eastAsia="ko-KR"/>
              </w:rPr>
            </w:pPr>
            <w:r w:rsidRPr="00EF5447">
              <w:rPr>
                <w:rFonts w:eastAsia="맑은 고딕"/>
                <w:szCs w:val="18"/>
                <w:lang w:eastAsia="ko-KR"/>
              </w:rPr>
              <w:t>874</w:t>
            </w:r>
          </w:p>
        </w:tc>
        <w:tc>
          <w:tcPr>
            <w:tcW w:w="696" w:type="dxa"/>
            <w:shd w:val="clear" w:color="auto" w:fill="auto"/>
          </w:tcPr>
          <w:p w14:paraId="2242B7A8"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748C6206"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3115EA4"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1835C82" w14:textId="77777777" w:rsidR="00103811" w:rsidRPr="00EF5447" w:rsidRDefault="00103811" w:rsidP="00103811">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6780B6A6" w14:textId="77777777" w:rsidR="00103811" w:rsidRPr="00EF5447" w:rsidRDefault="00103811" w:rsidP="00103811">
            <w:pPr>
              <w:pStyle w:val="TAC"/>
            </w:pPr>
            <w:r w:rsidRPr="00224186">
              <w:rPr>
                <w:rFonts w:eastAsia="맑은 고딕"/>
                <w:szCs w:val="18"/>
                <w:lang w:val="en-US" w:eastAsia="ko-KR"/>
              </w:rPr>
              <w:t>7</w:t>
            </w:r>
          </w:p>
        </w:tc>
        <w:tc>
          <w:tcPr>
            <w:tcW w:w="828" w:type="dxa"/>
            <w:shd w:val="clear" w:color="auto" w:fill="auto"/>
            <w:noWrap/>
          </w:tcPr>
          <w:p w14:paraId="4FEBECD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2520</w:t>
            </w:r>
          </w:p>
        </w:tc>
        <w:tc>
          <w:tcPr>
            <w:tcW w:w="742" w:type="dxa"/>
            <w:shd w:val="clear" w:color="auto" w:fill="auto"/>
            <w:noWrap/>
          </w:tcPr>
          <w:p w14:paraId="28E9316C" w14:textId="77777777" w:rsidR="00103811" w:rsidRPr="00EF5447" w:rsidRDefault="00103811" w:rsidP="00103811">
            <w:pPr>
              <w:pStyle w:val="TAC"/>
              <w:rPr>
                <w:rFonts w:eastAsia="맑은 고딕"/>
                <w:szCs w:val="18"/>
                <w:lang w:eastAsia="ko-KR"/>
              </w:rPr>
            </w:pPr>
            <w:r w:rsidRPr="00224186">
              <w:rPr>
                <w:lang w:val="en-US" w:eastAsia="zh-TW"/>
              </w:rPr>
              <w:t>5</w:t>
            </w:r>
          </w:p>
        </w:tc>
        <w:tc>
          <w:tcPr>
            <w:tcW w:w="1582" w:type="dxa"/>
            <w:shd w:val="clear" w:color="auto" w:fill="auto"/>
            <w:noWrap/>
          </w:tcPr>
          <w:p w14:paraId="1519BCC0" w14:textId="77777777" w:rsidR="00103811" w:rsidRPr="00EF5447" w:rsidRDefault="00103811" w:rsidP="00103811">
            <w:pPr>
              <w:pStyle w:val="TAC"/>
              <w:rPr>
                <w:rFonts w:eastAsia="맑은 고딕"/>
                <w:szCs w:val="18"/>
                <w:lang w:eastAsia="ko-KR"/>
              </w:rPr>
            </w:pPr>
            <w:r w:rsidRPr="00224186">
              <w:rPr>
                <w:lang w:val="en-US" w:eastAsia="zh-TW"/>
              </w:rPr>
              <w:t>25</w:t>
            </w:r>
          </w:p>
        </w:tc>
        <w:tc>
          <w:tcPr>
            <w:tcW w:w="1323" w:type="dxa"/>
            <w:shd w:val="clear" w:color="auto" w:fill="auto"/>
            <w:noWrap/>
          </w:tcPr>
          <w:p w14:paraId="176AD44A"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2640</w:t>
            </w:r>
          </w:p>
        </w:tc>
        <w:tc>
          <w:tcPr>
            <w:tcW w:w="696" w:type="dxa"/>
            <w:shd w:val="clear" w:color="auto" w:fill="auto"/>
          </w:tcPr>
          <w:p w14:paraId="785ED9BF" w14:textId="77777777" w:rsidR="00103811" w:rsidRPr="00EF5447" w:rsidRDefault="00103811" w:rsidP="00103811">
            <w:pPr>
              <w:pStyle w:val="TAC"/>
            </w:pPr>
            <w:r w:rsidRPr="00224186">
              <w:rPr>
                <w:kern w:val="2"/>
                <w:szCs w:val="24"/>
                <w:lang w:val="en-US" w:eastAsia="zh-CN"/>
              </w:rPr>
              <w:t>5.9</w:t>
            </w:r>
          </w:p>
        </w:tc>
        <w:tc>
          <w:tcPr>
            <w:tcW w:w="1248" w:type="dxa"/>
            <w:shd w:val="clear" w:color="auto" w:fill="auto"/>
          </w:tcPr>
          <w:p w14:paraId="69D45D6F" w14:textId="77777777" w:rsidR="00103811" w:rsidRPr="00EF5447" w:rsidRDefault="00103811" w:rsidP="00103811">
            <w:pPr>
              <w:pStyle w:val="TAC"/>
            </w:pPr>
            <w:r w:rsidRPr="00224186">
              <w:rPr>
                <w:kern w:val="2"/>
                <w:szCs w:val="24"/>
                <w:lang w:val="en-US" w:eastAsia="zh-CN"/>
              </w:rPr>
              <w:t>IMD5</w:t>
            </w:r>
          </w:p>
        </w:tc>
      </w:tr>
      <w:tr w:rsidR="00103811" w:rsidRPr="00EF5447" w14:paraId="10D79BD4"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C6881F6"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04E7FAC" w14:textId="77777777" w:rsidR="00103811" w:rsidRPr="00EF5447" w:rsidRDefault="00103811" w:rsidP="00103811">
            <w:pPr>
              <w:pStyle w:val="TAC"/>
            </w:pPr>
            <w:r w:rsidRPr="00224186">
              <w:rPr>
                <w:rFonts w:eastAsia="맑은 고딕"/>
                <w:szCs w:val="18"/>
                <w:lang w:val="en-US" w:eastAsia="ko-KR"/>
              </w:rPr>
              <w:t>28</w:t>
            </w:r>
          </w:p>
        </w:tc>
        <w:tc>
          <w:tcPr>
            <w:tcW w:w="828" w:type="dxa"/>
            <w:shd w:val="clear" w:color="auto" w:fill="auto"/>
            <w:noWrap/>
          </w:tcPr>
          <w:p w14:paraId="0E84EA5D"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728</w:t>
            </w:r>
          </w:p>
        </w:tc>
        <w:tc>
          <w:tcPr>
            <w:tcW w:w="742" w:type="dxa"/>
            <w:shd w:val="clear" w:color="auto" w:fill="auto"/>
            <w:noWrap/>
          </w:tcPr>
          <w:p w14:paraId="1C1FB57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5</w:t>
            </w:r>
          </w:p>
        </w:tc>
        <w:tc>
          <w:tcPr>
            <w:tcW w:w="1582" w:type="dxa"/>
            <w:shd w:val="clear" w:color="auto" w:fill="auto"/>
            <w:noWrap/>
          </w:tcPr>
          <w:p w14:paraId="0780B115"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w:t>
            </w:r>
          </w:p>
        </w:tc>
        <w:tc>
          <w:tcPr>
            <w:tcW w:w="1323" w:type="dxa"/>
            <w:shd w:val="clear" w:color="auto" w:fill="auto"/>
            <w:noWrap/>
          </w:tcPr>
          <w:p w14:paraId="6F161DDC"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783</w:t>
            </w:r>
          </w:p>
        </w:tc>
        <w:tc>
          <w:tcPr>
            <w:tcW w:w="696" w:type="dxa"/>
            <w:shd w:val="clear" w:color="auto" w:fill="auto"/>
          </w:tcPr>
          <w:p w14:paraId="3E8479B5" w14:textId="77777777" w:rsidR="00103811" w:rsidRPr="00EF5447" w:rsidRDefault="00103811" w:rsidP="00103811">
            <w:pPr>
              <w:pStyle w:val="TAC"/>
            </w:pPr>
            <w:r w:rsidRPr="00224186">
              <w:rPr>
                <w:rFonts w:eastAsia="맑은 고딕"/>
                <w:lang w:val="en-US" w:eastAsia="ko-KR"/>
              </w:rPr>
              <w:t>N/A</w:t>
            </w:r>
          </w:p>
        </w:tc>
        <w:tc>
          <w:tcPr>
            <w:tcW w:w="1248" w:type="dxa"/>
            <w:shd w:val="clear" w:color="auto" w:fill="auto"/>
          </w:tcPr>
          <w:p w14:paraId="7B3DE719" w14:textId="77777777" w:rsidR="00103811" w:rsidRPr="00EF5447" w:rsidRDefault="00103811" w:rsidP="00103811">
            <w:pPr>
              <w:pStyle w:val="TAC"/>
            </w:pPr>
            <w:r w:rsidRPr="00224186">
              <w:rPr>
                <w:rFonts w:eastAsia="맑은 고딕"/>
                <w:kern w:val="2"/>
                <w:szCs w:val="24"/>
                <w:lang w:val="en-US" w:eastAsia="ko-KR"/>
              </w:rPr>
              <w:t>N/A</w:t>
            </w:r>
          </w:p>
        </w:tc>
      </w:tr>
      <w:tr w:rsidR="00103811" w:rsidRPr="00EF5447" w14:paraId="68C1862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3A81BD4D"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1E481009" w14:textId="77777777" w:rsidR="00103811" w:rsidRPr="00EF5447" w:rsidRDefault="00103811" w:rsidP="00103811">
            <w:pPr>
              <w:pStyle w:val="TAC"/>
            </w:pPr>
            <w:r w:rsidRPr="00224186">
              <w:rPr>
                <w:rFonts w:eastAsia="맑은 고딕"/>
                <w:szCs w:val="18"/>
                <w:lang w:val="en-US" w:eastAsia="ko-KR"/>
              </w:rPr>
              <w:t>n20</w:t>
            </w:r>
          </w:p>
        </w:tc>
        <w:tc>
          <w:tcPr>
            <w:tcW w:w="828" w:type="dxa"/>
            <w:shd w:val="clear" w:color="auto" w:fill="auto"/>
            <w:noWrap/>
          </w:tcPr>
          <w:p w14:paraId="4D9BF3AC"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842</w:t>
            </w:r>
          </w:p>
        </w:tc>
        <w:tc>
          <w:tcPr>
            <w:tcW w:w="742" w:type="dxa"/>
            <w:shd w:val="clear" w:color="auto" w:fill="auto"/>
            <w:noWrap/>
          </w:tcPr>
          <w:p w14:paraId="72DFF57B"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5</w:t>
            </w:r>
          </w:p>
        </w:tc>
        <w:tc>
          <w:tcPr>
            <w:tcW w:w="1582" w:type="dxa"/>
            <w:shd w:val="clear" w:color="auto" w:fill="auto"/>
            <w:noWrap/>
          </w:tcPr>
          <w:p w14:paraId="14D97462"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25</w:t>
            </w:r>
          </w:p>
        </w:tc>
        <w:tc>
          <w:tcPr>
            <w:tcW w:w="1323" w:type="dxa"/>
            <w:shd w:val="clear" w:color="auto" w:fill="auto"/>
            <w:noWrap/>
          </w:tcPr>
          <w:p w14:paraId="7552A173" w14:textId="77777777" w:rsidR="00103811" w:rsidRPr="00EF5447" w:rsidRDefault="00103811" w:rsidP="00103811">
            <w:pPr>
              <w:pStyle w:val="TAC"/>
              <w:rPr>
                <w:rFonts w:eastAsia="맑은 고딕"/>
                <w:szCs w:val="18"/>
                <w:lang w:eastAsia="ko-KR"/>
              </w:rPr>
            </w:pPr>
            <w:r w:rsidRPr="00224186">
              <w:rPr>
                <w:rFonts w:eastAsia="맑은 고딕"/>
                <w:szCs w:val="18"/>
                <w:lang w:val="en-US" w:eastAsia="ko-KR"/>
              </w:rPr>
              <w:t>801</w:t>
            </w:r>
          </w:p>
        </w:tc>
        <w:tc>
          <w:tcPr>
            <w:tcW w:w="696" w:type="dxa"/>
            <w:shd w:val="clear" w:color="auto" w:fill="auto"/>
          </w:tcPr>
          <w:p w14:paraId="7E08AE69" w14:textId="77777777" w:rsidR="00103811" w:rsidRPr="00EF5447" w:rsidRDefault="00103811" w:rsidP="00103811">
            <w:pPr>
              <w:pStyle w:val="TAC"/>
            </w:pPr>
            <w:r w:rsidRPr="00224186">
              <w:rPr>
                <w:rFonts w:eastAsia="맑은 고딕"/>
                <w:lang w:val="en-US" w:eastAsia="ko-KR"/>
              </w:rPr>
              <w:t>N/A</w:t>
            </w:r>
          </w:p>
        </w:tc>
        <w:tc>
          <w:tcPr>
            <w:tcW w:w="1248" w:type="dxa"/>
            <w:shd w:val="clear" w:color="auto" w:fill="auto"/>
          </w:tcPr>
          <w:p w14:paraId="2E17F93E" w14:textId="77777777" w:rsidR="00103811" w:rsidRPr="00EF5447" w:rsidRDefault="00103811" w:rsidP="00103811">
            <w:pPr>
              <w:pStyle w:val="TAC"/>
            </w:pPr>
            <w:r w:rsidRPr="00224186">
              <w:rPr>
                <w:rFonts w:eastAsia="맑은 고딕"/>
                <w:kern w:val="2"/>
                <w:szCs w:val="24"/>
                <w:lang w:val="en-US" w:eastAsia="ko-KR"/>
              </w:rPr>
              <w:t>N/A</w:t>
            </w:r>
          </w:p>
        </w:tc>
      </w:tr>
      <w:tr w:rsidR="00103811" w:rsidRPr="00EF5447" w14:paraId="3286FFAE"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63457790"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7B08BBE1" w14:textId="77777777" w:rsidR="00103811" w:rsidRPr="00EF5447" w:rsidRDefault="00103811" w:rsidP="00103811">
            <w:pPr>
              <w:pStyle w:val="TAC"/>
            </w:pPr>
            <w:r w:rsidRPr="00224186">
              <w:rPr>
                <w:lang w:val="en-US" w:eastAsia="zh-TW"/>
              </w:rPr>
              <w:t>7</w:t>
            </w:r>
          </w:p>
        </w:tc>
        <w:tc>
          <w:tcPr>
            <w:tcW w:w="828" w:type="dxa"/>
            <w:shd w:val="clear" w:color="auto" w:fill="auto"/>
            <w:noWrap/>
          </w:tcPr>
          <w:p w14:paraId="191CAE83" w14:textId="77777777" w:rsidR="00103811" w:rsidRPr="00EF5447" w:rsidRDefault="00103811" w:rsidP="00103811">
            <w:pPr>
              <w:pStyle w:val="TAC"/>
              <w:rPr>
                <w:rFonts w:eastAsia="맑은 고딕"/>
                <w:szCs w:val="18"/>
                <w:lang w:eastAsia="ko-KR"/>
              </w:rPr>
            </w:pPr>
            <w:r w:rsidRPr="00224186">
              <w:rPr>
                <w:lang w:val="en-US" w:eastAsia="zh-CN"/>
              </w:rPr>
              <w:t>2505</w:t>
            </w:r>
          </w:p>
        </w:tc>
        <w:tc>
          <w:tcPr>
            <w:tcW w:w="742" w:type="dxa"/>
            <w:shd w:val="clear" w:color="auto" w:fill="auto"/>
            <w:noWrap/>
          </w:tcPr>
          <w:p w14:paraId="7C5F9028"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792A540D" w14:textId="77777777" w:rsidR="00103811" w:rsidRPr="00EF5447" w:rsidRDefault="00103811" w:rsidP="00103811">
            <w:pPr>
              <w:pStyle w:val="TAC"/>
              <w:rPr>
                <w:rFonts w:eastAsia="맑은 고딕"/>
                <w:szCs w:val="18"/>
                <w:lang w:eastAsia="ko-KR"/>
              </w:rPr>
            </w:pPr>
            <w:r w:rsidRPr="00224186">
              <w:rPr>
                <w:lang w:val="en-US" w:eastAsia="zh-CN"/>
              </w:rPr>
              <w:t>25</w:t>
            </w:r>
          </w:p>
        </w:tc>
        <w:tc>
          <w:tcPr>
            <w:tcW w:w="1323" w:type="dxa"/>
            <w:shd w:val="clear" w:color="auto" w:fill="auto"/>
            <w:noWrap/>
          </w:tcPr>
          <w:p w14:paraId="67E76AEF" w14:textId="77777777" w:rsidR="00103811" w:rsidRPr="00EF5447" w:rsidRDefault="00103811" w:rsidP="00103811">
            <w:pPr>
              <w:pStyle w:val="TAC"/>
              <w:rPr>
                <w:rFonts w:eastAsia="맑은 고딕"/>
                <w:szCs w:val="18"/>
                <w:lang w:eastAsia="ko-KR"/>
              </w:rPr>
            </w:pPr>
            <w:r w:rsidRPr="00224186">
              <w:rPr>
                <w:lang w:val="en-US" w:eastAsia="zh-CN"/>
              </w:rPr>
              <w:t>2625</w:t>
            </w:r>
          </w:p>
        </w:tc>
        <w:tc>
          <w:tcPr>
            <w:tcW w:w="696" w:type="dxa"/>
            <w:shd w:val="clear" w:color="auto" w:fill="auto"/>
          </w:tcPr>
          <w:p w14:paraId="33FE488A" w14:textId="77777777" w:rsidR="00103811" w:rsidRPr="00EF5447" w:rsidRDefault="00103811" w:rsidP="00103811">
            <w:pPr>
              <w:pStyle w:val="TAC"/>
            </w:pPr>
            <w:r w:rsidRPr="00224186">
              <w:rPr>
                <w:lang w:val="en-US" w:eastAsia="zh-TW"/>
              </w:rPr>
              <w:t>N/A</w:t>
            </w:r>
          </w:p>
        </w:tc>
        <w:tc>
          <w:tcPr>
            <w:tcW w:w="1248" w:type="dxa"/>
            <w:shd w:val="clear" w:color="auto" w:fill="auto"/>
          </w:tcPr>
          <w:p w14:paraId="3D319752" w14:textId="77777777" w:rsidR="00103811" w:rsidRPr="00EF5447" w:rsidRDefault="00103811" w:rsidP="00103811">
            <w:pPr>
              <w:pStyle w:val="TAC"/>
            </w:pPr>
            <w:r w:rsidRPr="00224186">
              <w:rPr>
                <w:lang w:val="en-US"/>
              </w:rPr>
              <w:t>N/A</w:t>
            </w:r>
          </w:p>
        </w:tc>
      </w:tr>
      <w:tr w:rsidR="00103811" w:rsidRPr="00EF5447" w14:paraId="329C0C6B"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00B765B"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52C820C1" w14:textId="77777777" w:rsidR="00103811" w:rsidRPr="00EF5447" w:rsidRDefault="00103811" w:rsidP="00103811">
            <w:pPr>
              <w:pStyle w:val="TAC"/>
            </w:pPr>
            <w:r w:rsidRPr="00224186">
              <w:rPr>
                <w:lang w:val="en-US" w:eastAsia="zh-TW"/>
              </w:rPr>
              <w:t>n20</w:t>
            </w:r>
          </w:p>
        </w:tc>
        <w:tc>
          <w:tcPr>
            <w:tcW w:w="828" w:type="dxa"/>
            <w:shd w:val="clear" w:color="auto" w:fill="auto"/>
            <w:noWrap/>
          </w:tcPr>
          <w:p w14:paraId="629D5F95" w14:textId="77777777" w:rsidR="00103811" w:rsidRPr="00EF5447" w:rsidRDefault="00103811" w:rsidP="00103811">
            <w:pPr>
              <w:pStyle w:val="TAC"/>
              <w:rPr>
                <w:rFonts w:eastAsia="맑은 고딕"/>
                <w:szCs w:val="18"/>
                <w:lang w:eastAsia="ko-KR"/>
              </w:rPr>
            </w:pPr>
            <w:r w:rsidRPr="00224186">
              <w:rPr>
                <w:lang w:val="en-US" w:eastAsia="zh-TW"/>
              </w:rPr>
              <w:t>859</w:t>
            </w:r>
          </w:p>
        </w:tc>
        <w:tc>
          <w:tcPr>
            <w:tcW w:w="742" w:type="dxa"/>
            <w:shd w:val="clear" w:color="auto" w:fill="auto"/>
            <w:noWrap/>
          </w:tcPr>
          <w:p w14:paraId="4A68CBF1"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3164BD36" w14:textId="77777777" w:rsidR="00103811" w:rsidRPr="00EF5447" w:rsidRDefault="00103811" w:rsidP="00103811">
            <w:pPr>
              <w:pStyle w:val="TAC"/>
              <w:rPr>
                <w:rFonts w:eastAsia="맑은 고딕"/>
                <w:szCs w:val="18"/>
                <w:lang w:eastAsia="ko-KR"/>
              </w:rPr>
            </w:pPr>
            <w:r w:rsidRPr="00224186">
              <w:rPr>
                <w:lang w:val="en-US" w:eastAsia="zh-CN"/>
              </w:rPr>
              <w:t>25</w:t>
            </w:r>
          </w:p>
        </w:tc>
        <w:tc>
          <w:tcPr>
            <w:tcW w:w="1323" w:type="dxa"/>
            <w:shd w:val="clear" w:color="auto" w:fill="auto"/>
            <w:noWrap/>
          </w:tcPr>
          <w:p w14:paraId="00BB803C" w14:textId="77777777" w:rsidR="00103811" w:rsidRPr="00EF5447" w:rsidRDefault="00103811" w:rsidP="00103811">
            <w:pPr>
              <w:pStyle w:val="TAC"/>
              <w:rPr>
                <w:rFonts w:eastAsia="맑은 고딕"/>
                <w:szCs w:val="18"/>
                <w:lang w:eastAsia="ko-KR"/>
              </w:rPr>
            </w:pPr>
            <w:r w:rsidRPr="00224186">
              <w:rPr>
                <w:lang w:val="en-US" w:eastAsia="zh-CN"/>
              </w:rPr>
              <w:t>818</w:t>
            </w:r>
          </w:p>
        </w:tc>
        <w:tc>
          <w:tcPr>
            <w:tcW w:w="696" w:type="dxa"/>
            <w:shd w:val="clear" w:color="auto" w:fill="auto"/>
          </w:tcPr>
          <w:p w14:paraId="34333971" w14:textId="77777777" w:rsidR="00103811" w:rsidRPr="00EF5447" w:rsidRDefault="00103811" w:rsidP="00103811">
            <w:pPr>
              <w:pStyle w:val="TAC"/>
            </w:pPr>
            <w:r w:rsidRPr="00224186">
              <w:rPr>
                <w:lang w:val="en-US" w:eastAsia="ja-JP"/>
              </w:rPr>
              <w:t>N/A</w:t>
            </w:r>
          </w:p>
        </w:tc>
        <w:tc>
          <w:tcPr>
            <w:tcW w:w="1248" w:type="dxa"/>
            <w:shd w:val="clear" w:color="auto" w:fill="auto"/>
          </w:tcPr>
          <w:p w14:paraId="2C2F6E02" w14:textId="77777777" w:rsidR="00103811" w:rsidRPr="00EF5447" w:rsidRDefault="00103811" w:rsidP="00103811">
            <w:pPr>
              <w:pStyle w:val="TAC"/>
            </w:pPr>
            <w:r w:rsidRPr="00224186">
              <w:rPr>
                <w:lang w:val="en-US"/>
              </w:rPr>
              <w:t>N/A</w:t>
            </w:r>
          </w:p>
        </w:tc>
      </w:tr>
      <w:tr w:rsidR="00103811" w:rsidRPr="00EF5447" w14:paraId="15C42EF7"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7954438" w14:textId="77777777" w:rsidR="00103811" w:rsidRPr="00EF5447" w:rsidRDefault="00103811" w:rsidP="00103811">
            <w:pPr>
              <w:pStyle w:val="TAC"/>
              <w:rPr>
                <w:lang w:eastAsia="ja-JP"/>
              </w:rPr>
            </w:pPr>
          </w:p>
        </w:tc>
        <w:tc>
          <w:tcPr>
            <w:tcW w:w="867" w:type="dxa"/>
            <w:tcBorders>
              <w:left w:val="single" w:sz="4" w:space="0" w:color="auto"/>
            </w:tcBorders>
            <w:shd w:val="clear" w:color="auto" w:fill="auto"/>
          </w:tcPr>
          <w:p w14:paraId="2466E449" w14:textId="77777777" w:rsidR="00103811" w:rsidRPr="00EF5447" w:rsidRDefault="00103811" w:rsidP="00103811">
            <w:pPr>
              <w:pStyle w:val="TAC"/>
            </w:pPr>
            <w:r w:rsidRPr="00224186">
              <w:rPr>
                <w:lang w:val="en-US" w:eastAsia="zh-TW"/>
              </w:rPr>
              <w:t>28</w:t>
            </w:r>
          </w:p>
        </w:tc>
        <w:tc>
          <w:tcPr>
            <w:tcW w:w="828" w:type="dxa"/>
            <w:shd w:val="clear" w:color="auto" w:fill="auto"/>
            <w:noWrap/>
          </w:tcPr>
          <w:p w14:paraId="1A508EBD" w14:textId="77777777" w:rsidR="00103811" w:rsidRPr="00EF5447" w:rsidRDefault="00103811" w:rsidP="00103811">
            <w:pPr>
              <w:pStyle w:val="TAC"/>
              <w:rPr>
                <w:rFonts w:eastAsia="맑은 고딕"/>
                <w:szCs w:val="18"/>
                <w:lang w:eastAsia="ko-KR"/>
              </w:rPr>
            </w:pPr>
            <w:r w:rsidRPr="00224186">
              <w:rPr>
                <w:lang w:val="en-US" w:eastAsia="zh-CN"/>
              </w:rPr>
              <w:t>N/A</w:t>
            </w:r>
          </w:p>
        </w:tc>
        <w:tc>
          <w:tcPr>
            <w:tcW w:w="742" w:type="dxa"/>
            <w:shd w:val="clear" w:color="auto" w:fill="auto"/>
            <w:noWrap/>
          </w:tcPr>
          <w:p w14:paraId="1F80AC0F" w14:textId="77777777" w:rsidR="00103811" w:rsidRPr="00EF5447" w:rsidRDefault="00103811" w:rsidP="00103811">
            <w:pPr>
              <w:pStyle w:val="TAC"/>
              <w:rPr>
                <w:rFonts w:eastAsia="맑은 고딕"/>
                <w:szCs w:val="18"/>
                <w:lang w:eastAsia="ko-KR"/>
              </w:rPr>
            </w:pPr>
            <w:r w:rsidRPr="00224186">
              <w:rPr>
                <w:lang w:val="en-US" w:eastAsia="zh-CN"/>
              </w:rPr>
              <w:t>5</w:t>
            </w:r>
          </w:p>
        </w:tc>
        <w:tc>
          <w:tcPr>
            <w:tcW w:w="1582" w:type="dxa"/>
            <w:shd w:val="clear" w:color="auto" w:fill="auto"/>
            <w:noWrap/>
          </w:tcPr>
          <w:p w14:paraId="265590E8" w14:textId="77777777" w:rsidR="00103811" w:rsidRPr="00EF5447" w:rsidRDefault="00103811" w:rsidP="00103811">
            <w:pPr>
              <w:pStyle w:val="TAC"/>
              <w:rPr>
                <w:rFonts w:eastAsia="맑은 고딕"/>
                <w:szCs w:val="18"/>
                <w:lang w:eastAsia="ko-KR"/>
              </w:rPr>
            </w:pPr>
            <w:r w:rsidRPr="00224186">
              <w:rPr>
                <w:lang w:val="en-US" w:eastAsia="zh-CN"/>
              </w:rPr>
              <w:t>N/A</w:t>
            </w:r>
          </w:p>
        </w:tc>
        <w:tc>
          <w:tcPr>
            <w:tcW w:w="1323" w:type="dxa"/>
            <w:shd w:val="clear" w:color="auto" w:fill="auto"/>
            <w:noWrap/>
          </w:tcPr>
          <w:p w14:paraId="3BA4E11F" w14:textId="77777777" w:rsidR="00103811" w:rsidRPr="00EF5447" w:rsidRDefault="00103811" w:rsidP="00103811">
            <w:pPr>
              <w:pStyle w:val="TAC"/>
              <w:rPr>
                <w:rFonts w:eastAsia="맑은 고딕"/>
                <w:szCs w:val="18"/>
                <w:lang w:eastAsia="ko-KR"/>
              </w:rPr>
            </w:pPr>
            <w:r w:rsidRPr="00224186">
              <w:rPr>
                <w:lang w:val="en-US" w:eastAsia="zh-CN"/>
              </w:rPr>
              <w:t>787</w:t>
            </w:r>
          </w:p>
        </w:tc>
        <w:tc>
          <w:tcPr>
            <w:tcW w:w="696" w:type="dxa"/>
            <w:shd w:val="clear" w:color="auto" w:fill="auto"/>
          </w:tcPr>
          <w:p w14:paraId="3F5D335F" w14:textId="77777777" w:rsidR="00103811" w:rsidRPr="00EF5447" w:rsidRDefault="00103811" w:rsidP="00103811">
            <w:pPr>
              <w:pStyle w:val="TAC"/>
            </w:pPr>
            <w:r w:rsidRPr="00224186">
              <w:rPr>
                <w:lang w:val="en-US" w:eastAsia="zh-CN"/>
              </w:rPr>
              <w:t>17.4</w:t>
            </w:r>
          </w:p>
        </w:tc>
        <w:tc>
          <w:tcPr>
            <w:tcW w:w="1248" w:type="dxa"/>
            <w:shd w:val="clear" w:color="auto" w:fill="auto"/>
          </w:tcPr>
          <w:p w14:paraId="7588A238" w14:textId="77777777" w:rsidR="00103811" w:rsidRPr="00EF5447" w:rsidRDefault="00103811" w:rsidP="00103811">
            <w:pPr>
              <w:pStyle w:val="TAC"/>
            </w:pPr>
            <w:r w:rsidRPr="00224186">
              <w:rPr>
                <w:lang w:val="en-US"/>
              </w:rPr>
              <w:t>IMD3</w:t>
            </w:r>
          </w:p>
        </w:tc>
      </w:tr>
      <w:tr w:rsidR="00103811" w:rsidRPr="00EF5447" w14:paraId="0EDEC1F3" w14:textId="77777777" w:rsidTr="00103811">
        <w:trPr>
          <w:trHeight w:val="54"/>
          <w:jc w:val="center"/>
        </w:trPr>
        <w:tc>
          <w:tcPr>
            <w:tcW w:w="2644" w:type="dxa"/>
            <w:tcBorders>
              <w:top w:val="single" w:sz="4" w:space="0" w:color="auto"/>
              <w:bottom w:val="nil"/>
            </w:tcBorders>
            <w:shd w:val="clear" w:color="auto" w:fill="auto"/>
          </w:tcPr>
          <w:p w14:paraId="224A6D82" w14:textId="77777777" w:rsidR="00103811" w:rsidRPr="00EF5447" w:rsidRDefault="00103811" w:rsidP="00103811">
            <w:pPr>
              <w:pStyle w:val="TAC"/>
              <w:rPr>
                <w:lang w:eastAsia="ja-JP"/>
              </w:rPr>
            </w:pPr>
            <w:r w:rsidRPr="00EF5447">
              <w:t>DC_7A-28A_n40A</w:t>
            </w:r>
          </w:p>
        </w:tc>
        <w:tc>
          <w:tcPr>
            <w:tcW w:w="867" w:type="dxa"/>
            <w:shd w:val="clear" w:color="auto" w:fill="auto"/>
          </w:tcPr>
          <w:p w14:paraId="1C57DB69" w14:textId="77777777" w:rsidR="00103811" w:rsidRPr="00EF5447" w:rsidRDefault="00103811" w:rsidP="00103811">
            <w:pPr>
              <w:pStyle w:val="TAC"/>
            </w:pPr>
            <w:r w:rsidRPr="00EF5447">
              <w:rPr>
                <w:lang w:eastAsia="ko-KR"/>
              </w:rPr>
              <w:t>7</w:t>
            </w:r>
          </w:p>
        </w:tc>
        <w:tc>
          <w:tcPr>
            <w:tcW w:w="828" w:type="dxa"/>
            <w:shd w:val="clear" w:color="auto" w:fill="auto"/>
            <w:noWrap/>
          </w:tcPr>
          <w:p w14:paraId="7189140C"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2510</w:t>
            </w:r>
          </w:p>
        </w:tc>
        <w:tc>
          <w:tcPr>
            <w:tcW w:w="742" w:type="dxa"/>
            <w:shd w:val="clear" w:color="auto" w:fill="auto"/>
            <w:noWrap/>
          </w:tcPr>
          <w:p w14:paraId="32D30673"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64AB2771"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151506B3" w14:textId="77777777" w:rsidR="00103811" w:rsidRPr="00EF5447" w:rsidRDefault="00103811" w:rsidP="00103811">
            <w:pPr>
              <w:pStyle w:val="TAC"/>
              <w:rPr>
                <w:rFonts w:eastAsia="맑은 고딕"/>
                <w:szCs w:val="18"/>
                <w:lang w:eastAsia="ko-KR"/>
              </w:rPr>
            </w:pPr>
            <w:r w:rsidRPr="00EF5447">
              <w:rPr>
                <w:rFonts w:eastAsia="맑은 고딕"/>
                <w:kern w:val="2"/>
                <w:szCs w:val="24"/>
                <w:lang w:eastAsia="ko-KR"/>
              </w:rPr>
              <w:t>2630</w:t>
            </w:r>
          </w:p>
        </w:tc>
        <w:tc>
          <w:tcPr>
            <w:tcW w:w="696" w:type="dxa"/>
            <w:shd w:val="clear" w:color="auto" w:fill="auto"/>
          </w:tcPr>
          <w:p w14:paraId="62AEC30A" w14:textId="77777777" w:rsidR="00103811" w:rsidRPr="00EF5447" w:rsidRDefault="00103811" w:rsidP="00103811">
            <w:pPr>
              <w:pStyle w:val="TAC"/>
            </w:pPr>
            <w:r w:rsidRPr="00EF5447">
              <w:t>5.9</w:t>
            </w:r>
          </w:p>
        </w:tc>
        <w:tc>
          <w:tcPr>
            <w:tcW w:w="1248" w:type="dxa"/>
            <w:shd w:val="clear" w:color="auto" w:fill="auto"/>
          </w:tcPr>
          <w:p w14:paraId="657D3172" w14:textId="77777777" w:rsidR="00103811" w:rsidRPr="00EF5447" w:rsidRDefault="00103811" w:rsidP="00103811">
            <w:pPr>
              <w:pStyle w:val="TAC"/>
            </w:pPr>
            <w:r w:rsidRPr="00EF5447">
              <w:rPr>
                <w:rFonts w:eastAsia="맑은 고딕"/>
                <w:kern w:val="2"/>
                <w:szCs w:val="24"/>
                <w:lang w:eastAsia="ko-KR"/>
              </w:rPr>
              <w:t>IMD5</w:t>
            </w:r>
          </w:p>
        </w:tc>
      </w:tr>
      <w:tr w:rsidR="00103811" w:rsidRPr="00EF5447" w14:paraId="16728C8C" w14:textId="77777777" w:rsidTr="00103811">
        <w:trPr>
          <w:trHeight w:val="54"/>
          <w:jc w:val="center"/>
        </w:trPr>
        <w:tc>
          <w:tcPr>
            <w:tcW w:w="2644" w:type="dxa"/>
            <w:tcBorders>
              <w:top w:val="nil"/>
              <w:bottom w:val="nil"/>
            </w:tcBorders>
            <w:shd w:val="clear" w:color="auto" w:fill="auto"/>
          </w:tcPr>
          <w:p w14:paraId="12C35176" w14:textId="77777777" w:rsidR="00103811" w:rsidRPr="00EF5447" w:rsidRDefault="00103811" w:rsidP="00103811">
            <w:pPr>
              <w:pStyle w:val="TAC"/>
              <w:rPr>
                <w:lang w:eastAsia="ja-JP"/>
              </w:rPr>
            </w:pPr>
          </w:p>
        </w:tc>
        <w:tc>
          <w:tcPr>
            <w:tcW w:w="867" w:type="dxa"/>
            <w:shd w:val="clear" w:color="auto" w:fill="auto"/>
          </w:tcPr>
          <w:p w14:paraId="6A18C899" w14:textId="77777777" w:rsidR="00103811" w:rsidRPr="00EF5447" w:rsidRDefault="00103811" w:rsidP="00103811">
            <w:pPr>
              <w:pStyle w:val="TAC"/>
            </w:pPr>
            <w:r w:rsidRPr="00EF5447">
              <w:rPr>
                <w:rFonts w:cs="Arial"/>
              </w:rPr>
              <w:t>28</w:t>
            </w:r>
          </w:p>
        </w:tc>
        <w:tc>
          <w:tcPr>
            <w:tcW w:w="828" w:type="dxa"/>
            <w:shd w:val="clear" w:color="auto" w:fill="auto"/>
            <w:noWrap/>
          </w:tcPr>
          <w:p w14:paraId="53D48047" w14:textId="77777777" w:rsidR="00103811" w:rsidRPr="00EF5447" w:rsidRDefault="00103811" w:rsidP="00103811">
            <w:pPr>
              <w:pStyle w:val="TAC"/>
              <w:rPr>
                <w:rFonts w:eastAsia="맑은 고딕"/>
                <w:szCs w:val="18"/>
                <w:lang w:eastAsia="ko-KR"/>
              </w:rPr>
            </w:pPr>
            <w:r w:rsidRPr="00EF5447">
              <w:rPr>
                <w:rFonts w:cs="Arial"/>
              </w:rPr>
              <w:t>743</w:t>
            </w:r>
          </w:p>
        </w:tc>
        <w:tc>
          <w:tcPr>
            <w:tcW w:w="742" w:type="dxa"/>
            <w:shd w:val="clear" w:color="auto" w:fill="auto"/>
            <w:noWrap/>
          </w:tcPr>
          <w:p w14:paraId="1A4A16CF" w14:textId="77777777" w:rsidR="00103811" w:rsidRPr="00EF5447" w:rsidRDefault="00103811" w:rsidP="00103811">
            <w:pPr>
              <w:pStyle w:val="TAC"/>
              <w:rPr>
                <w:rFonts w:eastAsia="맑은 고딕"/>
                <w:szCs w:val="18"/>
                <w:lang w:eastAsia="ko-KR"/>
              </w:rPr>
            </w:pPr>
            <w:r w:rsidRPr="00EF5447">
              <w:rPr>
                <w:rFonts w:cs="Arial"/>
              </w:rPr>
              <w:t>5</w:t>
            </w:r>
          </w:p>
        </w:tc>
        <w:tc>
          <w:tcPr>
            <w:tcW w:w="1582" w:type="dxa"/>
            <w:shd w:val="clear" w:color="auto" w:fill="auto"/>
            <w:noWrap/>
          </w:tcPr>
          <w:p w14:paraId="2759D612" w14:textId="77777777" w:rsidR="00103811" w:rsidRPr="00EF5447" w:rsidRDefault="00103811" w:rsidP="00103811">
            <w:pPr>
              <w:pStyle w:val="TAC"/>
              <w:rPr>
                <w:rFonts w:eastAsia="맑은 고딕"/>
                <w:szCs w:val="18"/>
                <w:lang w:eastAsia="ko-KR"/>
              </w:rPr>
            </w:pPr>
            <w:r w:rsidRPr="00EF5447">
              <w:rPr>
                <w:rFonts w:cs="Arial"/>
              </w:rPr>
              <w:t>25</w:t>
            </w:r>
          </w:p>
        </w:tc>
        <w:tc>
          <w:tcPr>
            <w:tcW w:w="1323" w:type="dxa"/>
            <w:shd w:val="clear" w:color="auto" w:fill="auto"/>
            <w:noWrap/>
          </w:tcPr>
          <w:p w14:paraId="3C764655" w14:textId="77777777" w:rsidR="00103811" w:rsidRPr="00EF5447" w:rsidRDefault="00103811" w:rsidP="00103811">
            <w:pPr>
              <w:pStyle w:val="TAC"/>
              <w:rPr>
                <w:rFonts w:eastAsia="맑은 고딕"/>
                <w:szCs w:val="18"/>
                <w:lang w:eastAsia="ko-KR"/>
              </w:rPr>
            </w:pPr>
            <w:r w:rsidRPr="00EF5447">
              <w:rPr>
                <w:rFonts w:cs="Arial"/>
              </w:rPr>
              <w:t>798</w:t>
            </w:r>
          </w:p>
        </w:tc>
        <w:tc>
          <w:tcPr>
            <w:tcW w:w="696" w:type="dxa"/>
            <w:shd w:val="clear" w:color="auto" w:fill="auto"/>
          </w:tcPr>
          <w:p w14:paraId="207503E5" w14:textId="77777777" w:rsidR="00103811" w:rsidRPr="00EF5447" w:rsidRDefault="00103811" w:rsidP="00103811">
            <w:pPr>
              <w:pStyle w:val="TAC"/>
            </w:pPr>
            <w:r w:rsidRPr="00EF5447">
              <w:rPr>
                <w:rFonts w:cs="Arial"/>
              </w:rPr>
              <w:t>N/A</w:t>
            </w:r>
          </w:p>
        </w:tc>
        <w:tc>
          <w:tcPr>
            <w:tcW w:w="1248" w:type="dxa"/>
            <w:shd w:val="clear" w:color="auto" w:fill="auto"/>
          </w:tcPr>
          <w:p w14:paraId="442339F0" w14:textId="77777777" w:rsidR="00103811" w:rsidRPr="00EF5447" w:rsidRDefault="00103811" w:rsidP="00103811">
            <w:pPr>
              <w:pStyle w:val="TAC"/>
            </w:pPr>
            <w:r w:rsidRPr="00EF5447">
              <w:rPr>
                <w:rFonts w:cs="Arial"/>
              </w:rPr>
              <w:t>N/A</w:t>
            </w:r>
          </w:p>
        </w:tc>
      </w:tr>
      <w:tr w:rsidR="00103811" w:rsidRPr="00EF5447" w14:paraId="29E04B54" w14:textId="77777777" w:rsidTr="00103811">
        <w:trPr>
          <w:trHeight w:val="54"/>
          <w:jc w:val="center"/>
        </w:trPr>
        <w:tc>
          <w:tcPr>
            <w:tcW w:w="2644" w:type="dxa"/>
            <w:tcBorders>
              <w:top w:val="nil"/>
              <w:bottom w:val="single" w:sz="4" w:space="0" w:color="auto"/>
            </w:tcBorders>
            <w:shd w:val="clear" w:color="auto" w:fill="auto"/>
          </w:tcPr>
          <w:p w14:paraId="4386A0F7" w14:textId="77777777" w:rsidR="00103811" w:rsidRPr="00EF5447" w:rsidRDefault="00103811" w:rsidP="00103811">
            <w:pPr>
              <w:pStyle w:val="TAC"/>
              <w:rPr>
                <w:lang w:eastAsia="ja-JP"/>
              </w:rPr>
            </w:pPr>
          </w:p>
        </w:tc>
        <w:tc>
          <w:tcPr>
            <w:tcW w:w="867" w:type="dxa"/>
            <w:shd w:val="clear" w:color="auto" w:fill="auto"/>
          </w:tcPr>
          <w:p w14:paraId="1ED9EFDC" w14:textId="77777777" w:rsidR="00103811" w:rsidRPr="00EF5447" w:rsidRDefault="00103811" w:rsidP="00103811">
            <w:pPr>
              <w:pStyle w:val="TAC"/>
            </w:pPr>
            <w:r w:rsidRPr="00EF5447">
              <w:t>n40</w:t>
            </w:r>
          </w:p>
        </w:tc>
        <w:tc>
          <w:tcPr>
            <w:tcW w:w="828" w:type="dxa"/>
            <w:shd w:val="clear" w:color="auto" w:fill="auto"/>
            <w:noWrap/>
          </w:tcPr>
          <w:p w14:paraId="29D39361" w14:textId="77777777" w:rsidR="00103811" w:rsidRPr="00EF5447" w:rsidRDefault="00103811" w:rsidP="00103811">
            <w:pPr>
              <w:pStyle w:val="TAC"/>
              <w:rPr>
                <w:rFonts w:eastAsia="맑은 고딕"/>
                <w:szCs w:val="18"/>
                <w:lang w:eastAsia="ko-KR"/>
              </w:rPr>
            </w:pPr>
            <w:r w:rsidRPr="00EF5447">
              <w:rPr>
                <w:lang w:eastAsia="ko-KR"/>
              </w:rPr>
              <w:t>2310</w:t>
            </w:r>
          </w:p>
        </w:tc>
        <w:tc>
          <w:tcPr>
            <w:tcW w:w="742" w:type="dxa"/>
            <w:shd w:val="clear" w:color="auto" w:fill="auto"/>
            <w:noWrap/>
          </w:tcPr>
          <w:p w14:paraId="34C9BC84"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3A51EA59"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3981C5D" w14:textId="77777777" w:rsidR="00103811" w:rsidRPr="00EF5447" w:rsidRDefault="00103811" w:rsidP="00103811">
            <w:pPr>
              <w:pStyle w:val="TAC"/>
              <w:rPr>
                <w:rFonts w:eastAsia="맑은 고딕"/>
                <w:szCs w:val="18"/>
                <w:lang w:eastAsia="ko-KR"/>
              </w:rPr>
            </w:pPr>
            <w:r w:rsidRPr="00EF5447">
              <w:rPr>
                <w:lang w:eastAsia="ko-KR"/>
              </w:rPr>
              <w:t>2310</w:t>
            </w:r>
          </w:p>
        </w:tc>
        <w:tc>
          <w:tcPr>
            <w:tcW w:w="696" w:type="dxa"/>
            <w:shd w:val="clear" w:color="auto" w:fill="auto"/>
          </w:tcPr>
          <w:p w14:paraId="2D85194B" w14:textId="77777777" w:rsidR="00103811" w:rsidRPr="00EF5447" w:rsidRDefault="00103811" w:rsidP="00103811">
            <w:pPr>
              <w:pStyle w:val="TAC"/>
            </w:pPr>
            <w:r w:rsidRPr="00EF5447">
              <w:rPr>
                <w:lang w:eastAsia="ko-KR"/>
              </w:rPr>
              <w:t>N/A</w:t>
            </w:r>
          </w:p>
        </w:tc>
        <w:tc>
          <w:tcPr>
            <w:tcW w:w="1248" w:type="dxa"/>
            <w:shd w:val="clear" w:color="auto" w:fill="auto"/>
          </w:tcPr>
          <w:p w14:paraId="66280F50" w14:textId="77777777" w:rsidR="00103811" w:rsidRPr="00EF5447" w:rsidRDefault="00103811" w:rsidP="00103811">
            <w:pPr>
              <w:pStyle w:val="TAC"/>
            </w:pPr>
            <w:r w:rsidRPr="00EF5447">
              <w:rPr>
                <w:lang w:eastAsia="ko-KR"/>
              </w:rPr>
              <w:t>N/A</w:t>
            </w:r>
          </w:p>
        </w:tc>
      </w:tr>
      <w:tr w:rsidR="00103811" w:rsidRPr="00EF5447" w14:paraId="5ABF7AC6" w14:textId="77777777" w:rsidTr="00103811">
        <w:trPr>
          <w:trHeight w:val="54"/>
          <w:jc w:val="center"/>
        </w:trPr>
        <w:tc>
          <w:tcPr>
            <w:tcW w:w="2644" w:type="dxa"/>
            <w:tcBorders>
              <w:top w:val="nil"/>
              <w:bottom w:val="nil"/>
            </w:tcBorders>
            <w:shd w:val="clear" w:color="auto" w:fill="auto"/>
          </w:tcPr>
          <w:p w14:paraId="1CB69223" w14:textId="77777777" w:rsidR="00103811" w:rsidRPr="00EF5447" w:rsidRDefault="00103811" w:rsidP="00103811">
            <w:pPr>
              <w:pStyle w:val="TAC"/>
            </w:pPr>
            <w:r w:rsidRPr="00EF5447">
              <w:t>DC_7A-28A_n66A</w:t>
            </w:r>
          </w:p>
          <w:p w14:paraId="2310FA2B" w14:textId="77777777" w:rsidR="00103811" w:rsidRPr="00EF5447" w:rsidRDefault="00103811" w:rsidP="00103811">
            <w:pPr>
              <w:pStyle w:val="TAC"/>
              <w:rPr>
                <w:lang w:eastAsia="ja-JP"/>
              </w:rPr>
            </w:pPr>
            <w:r w:rsidRPr="00EF5447">
              <w:t>DC_7C-28A_n66A</w:t>
            </w:r>
          </w:p>
        </w:tc>
        <w:tc>
          <w:tcPr>
            <w:tcW w:w="867" w:type="dxa"/>
            <w:shd w:val="clear" w:color="auto" w:fill="auto"/>
          </w:tcPr>
          <w:p w14:paraId="5D5A18F7" w14:textId="77777777" w:rsidR="00103811" w:rsidRPr="00EF5447" w:rsidRDefault="00103811" w:rsidP="00103811">
            <w:pPr>
              <w:pStyle w:val="TAC"/>
            </w:pPr>
            <w:r w:rsidRPr="00EF5447">
              <w:rPr>
                <w:rFonts w:eastAsia="맑은 고딕"/>
                <w:szCs w:val="18"/>
                <w:lang w:eastAsia="ko-KR"/>
              </w:rPr>
              <w:t>7</w:t>
            </w:r>
          </w:p>
        </w:tc>
        <w:tc>
          <w:tcPr>
            <w:tcW w:w="828" w:type="dxa"/>
            <w:shd w:val="clear" w:color="auto" w:fill="auto"/>
            <w:noWrap/>
          </w:tcPr>
          <w:p w14:paraId="647C914C" w14:textId="77777777" w:rsidR="00103811" w:rsidRPr="00EF5447" w:rsidRDefault="00103811" w:rsidP="00103811">
            <w:pPr>
              <w:pStyle w:val="TAC"/>
              <w:rPr>
                <w:lang w:eastAsia="ko-KR"/>
              </w:rPr>
            </w:pPr>
            <w:r w:rsidRPr="00EF5447">
              <w:rPr>
                <w:rFonts w:eastAsia="맑은 고딕"/>
                <w:szCs w:val="18"/>
                <w:lang w:eastAsia="ko-KR"/>
              </w:rPr>
              <w:t>2562</w:t>
            </w:r>
          </w:p>
        </w:tc>
        <w:tc>
          <w:tcPr>
            <w:tcW w:w="742" w:type="dxa"/>
            <w:shd w:val="clear" w:color="auto" w:fill="auto"/>
            <w:noWrap/>
          </w:tcPr>
          <w:p w14:paraId="19DEFB16"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1A5332BE"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04CE5BE6" w14:textId="77777777" w:rsidR="00103811" w:rsidRPr="00EF5447" w:rsidRDefault="00103811" w:rsidP="00103811">
            <w:pPr>
              <w:pStyle w:val="TAC"/>
              <w:rPr>
                <w:lang w:eastAsia="ko-KR"/>
              </w:rPr>
            </w:pPr>
            <w:r w:rsidRPr="00EF5447">
              <w:rPr>
                <w:rFonts w:eastAsia="맑은 고딕"/>
                <w:szCs w:val="18"/>
                <w:lang w:eastAsia="ko-KR"/>
              </w:rPr>
              <w:t>2682</w:t>
            </w:r>
          </w:p>
        </w:tc>
        <w:tc>
          <w:tcPr>
            <w:tcW w:w="696" w:type="dxa"/>
            <w:shd w:val="clear" w:color="auto" w:fill="auto"/>
          </w:tcPr>
          <w:p w14:paraId="7BA834DB" w14:textId="77777777" w:rsidR="00103811" w:rsidRPr="00EF5447" w:rsidRDefault="00103811" w:rsidP="00103811">
            <w:pPr>
              <w:pStyle w:val="TAC"/>
              <w:rPr>
                <w:lang w:eastAsia="ko-KR"/>
              </w:rPr>
            </w:pPr>
            <w:r w:rsidRPr="00EF5447">
              <w:t>16.9</w:t>
            </w:r>
          </w:p>
        </w:tc>
        <w:tc>
          <w:tcPr>
            <w:tcW w:w="1248" w:type="dxa"/>
            <w:shd w:val="clear" w:color="auto" w:fill="auto"/>
          </w:tcPr>
          <w:p w14:paraId="7F00BF80" w14:textId="77777777" w:rsidR="00103811" w:rsidRPr="00EF5447" w:rsidRDefault="00103811" w:rsidP="00103811">
            <w:pPr>
              <w:pStyle w:val="TAC"/>
              <w:rPr>
                <w:lang w:eastAsia="ko-KR"/>
              </w:rPr>
            </w:pPr>
            <w:r w:rsidRPr="00EF5447">
              <w:t>IMD3</w:t>
            </w:r>
          </w:p>
        </w:tc>
      </w:tr>
      <w:tr w:rsidR="00103811" w:rsidRPr="00EF5447" w14:paraId="5DF018CB" w14:textId="77777777" w:rsidTr="00103811">
        <w:trPr>
          <w:trHeight w:val="54"/>
          <w:jc w:val="center"/>
        </w:trPr>
        <w:tc>
          <w:tcPr>
            <w:tcW w:w="2644" w:type="dxa"/>
            <w:tcBorders>
              <w:top w:val="nil"/>
              <w:bottom w:val="nil"/>
            </w:tcBorders>
            <w:shd w:val="clear" w:color="auto" w:fill="auto"/>
          </w:tcPr>
          <w:p w14:paraId="7ED5DFB5" w14:textId="77777777" w:rsidR="00103811" w:rsidRPr="00EF5447" w:rsidRDefault="00103811" w:rsidP="00103811">
            <w:pPr>
              <w:pStyle w:val="TAC"/>
              <w:rPr>
                <w:lang w:eastAsia="ja-JP"/>
              </w:rPr>
            </w:pPr>
          </w:p>
        </w:tc>
        <w:tc>
          <w:tcPr>
            <w:tcW w:w="867" w:type="dxa"/>
            <w:shd w:val="clear" w:color="auto" w:fill="auto"/>
          </w:tcPr>
          <w:p w14:paraId="6DF42487" w14:textId="77777777" w:rsidR="00103811" w:rsidRPr="00EF5447" w:rsidRDefault="00103811" w:rsidP="00103811">
            <w:pPr>
              <w:pStyle w:val="TAC"/>
            </w:pPr>
            <w:r w:rsidRPr="00EF5447">
              <w:rPr>
                <w:rFonts w:eastAsia="맑은 고딕"/>
                <w:szCs w:val="18"/>
                <w:lang w:eastAsia="ko-KR"/>
              </w:rPr>
              <w:t>28</w:t>
            </w:r>
          </w:p>
        </w:tc>
        <w:tc>
          <w:tcPr>
            <w:tcW w:w="828" w:type="dxa"/>
            <w:shd w:val="clear" w:color="auto" w:fill="auto"/>
            <w:noWrap/>
          </w:tcPr>
          <w:p w14:paraId="4A2A3FF6" w14:textId="77777777" w:rsidR="00103811" w:rsidRPr="00EF5447" w:rsidRDefault="00103811" w:rsidP="00103811">
            <w:pPr>
              <w:pStyle w:val="TAC"/>
              <w:rPr>
                <w:lang w:eastAsia="ko-KR"/>
              </w:rPr>
            </w:pPr>
            <w:r w:rsidRPr="00EF5447">
              <w:rPr>
                <w:rFonts w:eastAsia="맑은 고딕"/>
                <w:szCs w:val="18"/>
                <w:lang w:eastAsia="ko-KR"/>
              </w:rPr>
              <w:t>743</w:t>
            </w:r>
          </w:p>
        </w:tc>
        <w:tc>
          <w:tcPr>
            <w:tcW w:w="742" w:type="dxa"/>
            <w:shd w:val="clear" w:color="auto" w:fill="auto"/>
            <w:noWrap/>
          </w:tcPr>
          <w:p w14:paraId="51E49004"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4875C684"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694D805B" w14:textId="77777777" w:rsidR="00103811" w:rsidRPr="00EF5447" w:rsidRDefault="00103811" w:rsidP="00103811">
            <w:pPr>
              <w:pStyle w:val="TAC"/>
              <w:rPr>
                <w:lang w:eastAsia="ko-KR"/>
              </w:rPr>
            </w:pPr>
            <w:r w:rsidRPr="00EF5447">
              <w:rPr>
                <w:rFonts w:eastAsia="맑은 고딕"/>
                <w:szCs w:val="18"/>
                <w:lang w:eastAsia="ko-KR"/>
              </w:rPr>
              <w:t>798</w:t>
            </w:r>
          </w:p>
        </w:tc>
        <w:tc>
          <w:tcPr>
            <w:tcW w:w="696" w:type="dxa"/>
            <w:shd w:val="clear" w:color="auto" w:fill="auto"/>
          </w:tcPr>
          <w:p w14:paraId="5D420B0F" w14:textId="77777777" w:rsidR="00103811" w:rsidRPr="00EF5447" w:rsidRDefault="00103811" w:rsidP="00103811">
            <w:pPr>
              <w:pStyle w:val="TAC"/>
              <w:rPr>
                <w:lang w:eastAsia="ko-KR"/>
              </w:rPr>
            </w:pPr>
            <w:r w:rsidRPr="00EF5447">
              <w:t>N/A</w:t>
            </w:r>
          </w:p>
        </w:tc>
        <w:tc>
          <w:tcPr>
            <w:tcW w:w="1248" w:type="dxa"/>
            <w:shd w:val="clear" w:color="auto" w:fill="auto"/>
          </w:tcPr>
          <w:p w14:paraId="49AF1CC9" w14:textId="77777777" w:rsidR="00103811" w:rsidRPr="00EF5447" w:rsidRDefault="00103811" w:rsidP="00103811">
            <w:pPr>
              <w:pStyle w:val="TAC"/>
              <w:rPr>
                <w:lang w:eastAsia="ko-KR"/>
              </w:rPr>
            </w:pPr>
            <w:r w:rsidRPr="00EF5447">
              <w:rPr>
                <w:lang w:eastAsia="ja-JP"/>
              </w:rPr>
              <w:t>N/A</w:t>
            </w:r>
          </w:p>
        </w:tc>
      </w:tr>
      <w:tr w:rsidR="00103811" w:rsidRPr="00EF5447" w14:paraId="4EC7ABC2" w14:textId="77777777" w:rsidTr="00103811">
        <w:trPr>
          <w:trHeight w:val="54"/>
          <w:jc w:val="center"/>
        </w:trPr>
        <w:tc>
          <w:tcPr>
            <w:tcW w:w="2644" w:type="dxa"/>
            <w:tcBorders>
              <w:top w:val="nil"/>
              <w:bottom w:val="nil"/>
            </w:tcBorders>
            <w:shd w:val="clear" w:color="auto" w:fill="auto"/>
          </w:tcPr>
          <w:p w14:paraId="5EF4126A" w14:textId="77777777" w:rsidR="00103811" w:rsidRPr="00EF5447" w:rsidRDefault="00103811" w:rsidP="00103811">
            <w:pPr>
              <w:pStyle w:val="TAC"/>
              <w:rPr>
                <w:lang w:eastAsia="ja-JP"/>
              </w:rPr>
            </w:pPr>
          </w:p>
        </w:tc>
        <w:tc>
          <w:tcPr>
            <w:tcW w:w="867" w:type="dxa"/>
            <w:shd w:val="clear" w:color="auto" w:fill="auto"/>
          </w:tcPr>
          <w:p w14:paraId="54735136" w14:textId="77777777" w:rsidR="00103811" w:rsidRPr="00EF5447" w:rsidRDefault="00103811" w:rsidP="00103811">
            <w:pPr>
              <w:pStyle w:val="TAC"/>
            </w:pPr>
            <w:r w:rsidRPr="00EF5447">
              <w:rPr>
                <w:rFonts w:eastAsia="MS Mincho"/>
              </w:rPr>
              <w:t>n66</w:t>
            </w:r>
          </w:p>
        </w:tc>
        <w:tc>
          <w:tcPr>
            <w:tcW w:w="828" w:type="dxa"/>
            <w:shd w:val="clear" w:color="auto" w:fill="auto"/>
            <w:noWrap/>
          </w:tcPr>
          <w:p w14:paraId="66FF6340" w14:textId="77777777" w:rsidR="00103811" w:rsidRPr="00EF5447" w:rsidRDefault="00103811" w:rsidP="00103811">
            <w:pPr>
              <w:pStyle w:val="TAC"/>
              <w:rPr>
                <w:lang w:eastAsia="ko-KR"/>
              </w:rPr>
            </w:pPr>
            <w:r w:rsidRPr="00EF5447">
              <w:t>1712.5</w:t>
            </w:r>
          </w:p>
        </w:tc>
        <w:tc>
          <w:tcPr>
            <w:tcW w:w="742" w:type="dxa"/>
            <w:shd w:val="clear" w:color="auto" w:fill="auto"/>
            <w:noWrap/>
          </w:tcPr>
          <w:p w14:paraId="6E8F77E5" w14:textId="77777777" w:rsidR="00103811" w:rsidRPr="00EF5447" w:rsidRDefault="00103811" w:rsidP="00103811">
            <w:pPr>
              <w:pStyle w:val="TAC"/>
              <w:rPr>
                <w:lang w:eastAsia="ko-KR"/>
              </w:rPr>
            </w:pPr>
            <w:r w:rsidRPr="00EF5447">
              <w:t>5</w:t>
            </w:r>
          </w:p>
        </w:tc>
        <w:tc>
          <w:tcPr>
            <w:tcW w:w="1582" w:type="dxa"/>
            <w:shd w:val="clear" w:color="auto" w:fill="auto"/>
            <w:noWrap/>
          </w:tcPr>
          <w:p w14:paraId="10F790BE" w14:textId="77777777" w:rsidR="00103811" w:rsidRPr="00EF5447" w:rsidRDefault="00103811" w:rsidP="00103811">
            <w:pPr>
              <w:pStyle w:val="TAC"/>
              <w:rPr>
                <w:lang w:eastAsia="ko-KR"/>
              </w:rPr>
            </w:pPr>
            <w:r w:rsidRPr="00EF5447">
              <w:t>25</w:t>
            </w:r>
          </w:p>
        </w:tc>
        <w:tc>
          <w:tcPr>
            <w:tcW w:w="1323" w:type="dxa"/>
            <w:shd w:val="clear" w:color="auto" w:fill="auto"/>
            <w:noWrap/>
          </w:tcPr>
          <w:p w14:paraId="047888F1" w14:textId="77777777" w:rsidR="00103811" w:rsidRPr="00EF5447" w:rsidRDefault="00103811" w:rsidP="00103811">
            <w:pPr>
              <w:pStyle w:val="TAC"/>
              <w:rPr>
                <w:lang w:eastAsia="ko-KR"/>
              </w:rPr>
            </w:pPr>
            <w:r w:rsidRPr="00EF5447">
              <w:rPr>
                <w:rFonts w:cs="Arial"/>
              </w:rPr>
              <w:t>2112.5</w:t>
            </w:r>
          </w:p>
        </w:tc>
        <w:tc>
          <w:tcPr>
            <w:tcW w:w="696" w:type="dxa"/>
            <w:shd w:val="clear" w:color="auto" w:fill="auto"/>
          </w:tcPr>
          <w:p w14:paraId="1F2A36B5" w14:textId="77777777" w:rsidR="00103811" w:rsidRPr="00EF5447" w:rsidRDefault="00103811" w:rsidP="00103811">
            <w:pPr>
              <w:pStyle w:val="TAC"/>
              <w:rPr>
                <w:lang w:eastAsia="ko-KR"/>
              </w:rPr>
            </w:pPr>
            <w:r w:rsidRPr="00EF5447">
              <w:rPr>
                <w:rFonts w:eastAsia="MS Mincho"/>
              </w:rPr>
              <w:t>N/A</w:t>
            </w:r>
          </w:p>
        </w:tc>
        <w:tc>
          <w:tcPr>
            <w:tcW w:w="1248" w:type="dxa"/>
            <w:shd w:val="clear" w:color="auto" w:fill="auto"/>
          </w:tcPr>
          <w:p w14:paraId="3181773A" w14:textId="77777777" w:rsidR="00103811" w:rsidRPr="00EF5447" w:rsidRDefault="00103811" w:rsidP="00103811">
            <w:pPr>
              <w:pStyle w:val="TAC"/>
              <w:rPr>
                <w:lang w:eastAsia="ko-KR"/>
              </w:rPr>
            </w:pPr>
            <w:r w:rsidRPr="00EF5447">
              <w:rPr>
                <w:rFonts w:eastAsia="MS Mincho"/>
              </w:rPr>
              <w:t>N/A</w:t>
            </w:r>
          </w:p>
        </w:tc>
      </w:tr>
      <w:tr w:rsidR="00103811" w:rsidRPr="00EF5447" w14:paraId="1B18100D" w14:textId="77777777" w:rsidTr="00103811">
        <w:trPr>
          <w:trHeight w:val="54"/>
          <w:jc w:val="center"/>
        </w:trPr>
        <w:tc>
          <w:tcPr>
            <w:tcW w:w="2644" w:type="dxa"/>
            <w:tcBorders>
              <w:top w:val="nil"/>
              <w:bottom w:val="nil"/>
            </w:tcBorders>
            <w:shd w:val="clear" w:color="auto" w:fill="auto"/>
          </w:tcPr>
          <w:p w14:paraId="5D151A73" w14:textId="77777777" w:rsidR="00103811" w:rsidRPr="00EF5447" w:rsidRDefault="00103811" w:rsidP="00103811">
            <w:pPr>
              <w:pStyle w:val="TAC"/>
              <w:rPr>
                <w:lang w:eastAsia="ja-JP"/>
              </w:rPr>
            </w:pPr>
          </w:p>
        </w:tc>
        <w:tc>
          <w:tcPr>
            <w:tcW w:w="867" w:type="dxa"/>
            <w:shd w:val="clear" w:color="auto" w:fill="auto"/>
          </w:tcPr>
          <w:p w14:paraId="0DA499FA" w14:textId="77777777" w:rsidR="00103811" w:rsidRPr="00EF5447" w:rsidRDefault="00103811" w:rsidP="00103811">
            <w:pPr>
              <w:pStyle w:val="TAC"/>
            </w:pPr>
            <w:r w:rsidRPr="00EF5447">
              <w:rPr>
                <w:rFonts w:cs="Arial"/>
              </w:rPr>
              <w:t>7</w:t>
            </w:r>
          </w:p>
        </w:tc>
        <w:tc>
          <w:tcPr>
            <w:tcW w:w="828" w:type="dxa"/>
            <w:shd w:val="clear" w:color="auto" w:fill="auto"/>
            <w:noWrap/>
          </w:tcPr>
          <w:p w14:paraId="7EB3CA62" w14:textId="77777777" w:rsidR="00103811" w:rsidRPr="00EF5447" w:rsidRDefault="00103811" w:rsidP="00103811">
            <w:pPr>
              <w:pStyle w:val="TAC"/>
              <w:rPr>
                <w:lang w:eastAsia="ko-KR"/>
              </w:rPr>
            </w:pPr>
            <w:r w:rsidRPr="00EF5447">
              <w:rPr>
                <w:rFonts w:cs="Arial"/>
              </w:rPr>
              <w:t>2543</w:t>
            </w:r>
          </w:p>
        </w:tc>
        <w:tc>
          <w:tcPr>
            <w:tcW w:w="742" w:type="dxa"/>
            <w:shd w:val="clear" w:color="auto" w:fill="auto"/>
            <w:noWrap/>
          </w:tcPr>
          <w:p w14:paraId="52680524"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7B9A1383"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60EB75D5" w14:textId="77777777" w:rsidR="00103811" w:rsidRPr="00EF5447" w:rsidRDefault="00103811" w:rsidP="00103811">
            <w:pPr>
              <w:pStyle w:val="TAC"/>
              <w:rPr>
                <w:lang w:eastAsia="ko-KR"/>
              </w:rPr>
            </w:pPr>
            <w:r w:rsidRPr="00EF5447">
              <w:rPr>
                <w:rFonts w:cs="Arial"/>
              </w:rPr>
              <w:t>2663</w:t>
            </w:r>
          </w:p>
        </w:tc>
        <w:tc>
          <w:tcPr>
            <w:tcW w:w="696" w:type="dxa"/>
            <w:shd w:val="clear" w:color="auto" w:fill="auto"/>
          </w:tcPr>
          <w:p w14:paraId="4414664A" w14:textId="77777777" w:rsidR="00103811" w:rsidRPr="00EF5447" w:rsidRDefault="00103811" w:rsidP="00103811">
            <w:pPr>
              <w:pStyle w:val="TAC"/>
              <w:rPr>
                <w:lang w:eastAsia="ko-KR"/>
              </w:rPr>
            </w:pPr>
            <w:r w:rsidRPr="00EF5447">
              <w:rPr>
                <w:rFonts w:eastAsia="맑은 고딕"/>
                <w:lang w:eastAsia="ko-KR"/>
              </w:rPr>
              <w:t>N/A</w:t>
            </w:r>
          </w:p>
        </w:tc>
        <w:tc>
          <w:tcPr>
            <w:tcW w:w="1248" w:type="dxa"/>
            <w:shd w:val="clear" w:color="auto" w:fill="auto"/>
          </w:tcPr>
          <w:p w14:paraId="5DA4ECAA"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789A953B" w14:textId="77777777" w:rsidTr="00103811">
        <w:trPr>
          <w:trHeight w:val="54"/>
          <w:jc w:val="center"/>
        </w:trPr>
        <w:tc>
          <w:tcPr>
            <w:tcW w:w="2644" w:type="dxa"/>
            <w:tcBorders>
              <w:top w:val="nil"/>
              <w:bottom w:val="nil"/>
            </w:tcBorders>
            <w:shd w:val="clear" w:color="auto" w:fill="auto"/>
          </w:tcPr>
          <w:p w14:paraId="052C717B" w14:textId="77777777" w:rsidR="00103811" w:rsidRPr="00EF5447" w:rsidRDefault="00103811" w:rsidP="00103811">
            <w:pPr>
              <w:pStyle w:val="TAC"/>
              <w:rPr>
                <w:lang w:eastAsia="ja-JP"/>
              </w:rPr>
            </w:pPr>
          </w:p>
        </w:tc>
        <w:tc>
          <w:tcPr>
            <w:tcW w:w="867" w:type="dxa"/>
            <w:shd w:val="clear" w:color="auto" w:fill="auto"/>
          </w:tcPr>
          <w:p w14:paraId="150A3C5A" w14:textId="77777777" w:rsidR="00103811" w:rsidRPr="00EF5447" w:rsidRDefault="00103811" w:rsidP="00103811">
            <w:pPr>
              <w:pStyle w:val="TAC"/>
            </w:pPr>
            <w:r w:rsidRPr="00EF5447">
              <w:rPr>
                <w:rFonts w:cs="Arial"/>
              </w:rPr>
              <w:t>28</w:t>
            </w:r>
          </w:p>
        </w:tc>
        <w:tc>
          <w:tcPr>
            <w:tcW w:w="828" w:type="dxa"/>
            <w:shd w:val="clear" w:color="auto" w:fill="auto"/>
            <w:noWrap/>
          </w:tcPr>
          <w:p w14:paraId="44B9F2CE" w14:textId="77777777" w:rsidR="00103811" w:rsidRPr="00EF5447" w:rsidRDefault="00103811" w:rsidP="00103811">
            <w:pPr>
              <w:pStyle w:val="TAC"/>
              <w:rPr>
                <w:lang w:eastAsia="ko-KR"/>
              </w:rPr>
            </w:pPr>
            <w:r w:rsidRPr="00EF5447">
              <w:rPr>
                <w:rFonts w:cs="Arial"/>
              </w:rPr>
              <w:t>741</w:t>
            </w:r>
          </w:p>
        </w:tc>
        <w:tc>
          <w:tcPr>
            <w:tcW w:w="742" w:type="dxa"/>
            <w:shd w:val="clear" w:color="auto" w:fill="auto"/>
            <w:noWrap/>
          </w:tcPr>
          <w:p w14:paraId="2CA4A5D3"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437A5317"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46D25F1D" w14:textId="77777777" w:rsidR="00103811" w:rsidRPr="00EF5447" w:rsidRDefault="00103811" w:rsidP="00103811">
            <w:pPr>
              <w:pStyle w:val="TAC"/>
              <w:rPr>
                <w:lang w:eastAsia="ko-KR"/>
              </w:rPr>
            </w:pPr>
            <w:r w:rsidRPr="00EF5447">
              <w:rPr>
                <w:rFonts w:cs="Arial"/>
              </w:rPr>
              <w:t>796</w:t>
            </w:r>
          </w:p>
        </w:tc>
        <w:tc>
          <w:tcPr>
            <w:tcW w:w="696" w:type="dxa"/>
            <w:shd w:val="clear" w:color="auto" w:fill="auto"/>
          </w:tcPr>
          <w:p w14:paraId="0F97B980" w14:textId="77777777" w:rsidR="00103811" w:rsidRPr="00EF5447" w:rsidRDefault="00103811" w:rsidP="00103811">
            <w:pPr>
              <w:pStyle w:val="TAC"/>
              <w:rPr>
                <w:lang w:eastAsia="ko-KR"/>
              </w:rPr>
            </w:pPr>
            <w:r w:rsidRPr="00EF5447">
              <w:rPr>
                <w:rFonts w:eastAsia="맑은 고딕"/>
                <w:lang w:eastAsia="ko-KR"/>
              </w:rPr>
              <w:t>20.0</w:t>
            </w:r>
          </w:p>
        </w:tc>
        <w:tc>
          <w:tcPr>
            <w:tcW w:w="1248" w:type="dxa"/>
            <w:shd w:val="clear" w:color="auto" w:fill="auto"/>
          </w:tcPr>
          <w:p w14:paraId="4AB40E6F" w14:textId="77777777" w:rsidR="00103811" w:rsidRPr="00EF5447" w:rsidRDefault="00103811" w:rsidP="00103811">
            <w:pPr>
              <w:pStyle w:val="TAC"/>
              <w:rPr>
                <w:lang w:eastAsia="ko-KR"/>
              </w:rPr>
            </w:pPr>
            <w:r w:rsidRPr="00EF5447">
              <w:rPr>
                <w:rFonts w:eastAsia="맑은 고딕"/>
                <w:lang w:eastAsia="ko-KR"/>
              </w:rPr>
              <w:t>IMD2</w:t>
            </w:r>
          </w:p>
        </w:tc>
      </w:tr>
      <w:tr w:rsidR="00103811" w:rsidRPr="00EF5447" w14:paraId="2992E71E" w14:textId="77777777" w:rsidTr="00103811">
        <w:trPr>
          <w:trHeight w:val="54"/>
          <w:jc w:val="center"/>
        </w:trPr>
        <w:tc>
          <w:tcPr>
            <w:tcW w:w="2644" w:type="dxa"/>
            <w:tcBorders>
              <w:top w:val="nil"/>
              <w:bottom w:val="single" w:sz="4" w:space="0" w:color="auto"/>
            </w:tcBorders>
            <w:shd w:val="clear" w:color="auto" w:fill="auto"/>
          </w:tcPr>
          <w:p w14:paraId="5D5C01A0" w14:textId="77777777" w:rsidR="00103811" w:rsidRPr="00EF5447" w:rsidRDefault="00103811" w:rsidP="00103811">
            <w:pPr>
              <w:pStyle w:val="TAC"/>
              <w:rPr>
                <w:lang w:eastAsia="ja-JP"/>
              </w:rPr>
            </w:pPr>
          </w:p>
        </w:tc>
        <w:tc>
          <w:tcPr>
            <w:tcW w:w="867" w:type="dxa"/>
            <w:shd w:val="clear" w:color="auto" w:fill="auto"/>
          </w:tcPr>
          <w:p w14:paraId="2DB74772" w14:textId="77777777" w:rsidR="00103811" w:rsidRPr="00EF5447" w:rsidRDefault="00103811" w:rsidP="00103811">
            <w:pPr>
              <w:pStyle w:val="TAC"/>
            </w:pPr>
            <w:r w:rsidRPr="00EF5447">
              <w:rPr>
                <w:rFonts w:cs="Arial"/>
              </w:rPr>
              <w:t>n66</w:t>
            </w:r>
          </w:p>
        </w:tc>
        <w:tc>
          <w:tcPr>
            <w:tcW w:w="828" w:type="dxa"/>
            <w:shd w:val="clear" w:color="auto" w:fill="auto"/>
            <w:noWrap/>
          </w:tcPr>
          <w:p w14:paraId="6B3C9E9A" w14:textId="77777777" w:rsidR="00103811" w:rsidRPr="00EF5447" w:rsidRDefault="00103811" w:rsidP="00103811">
            <w:pPr>
              <w:pStyle w:val="TAC"/>
              <w:rPr>
                <w:lang w:eastAsia="ko-KR"/>
              </w:rPr>
            </w:pPr>
            <w:r w:rsidRPr="00EF5447">
              <w:rPr>
                <w:rFonts w:cs="Arial"/>
              </w:rPr>
              <w:t>1747</w:t>
            </w:r>
          </w:p>
        </w:tc>
        <w:tc>
          <w:tcPr>
            <w:tcW w:w="742" w:type="dxa"/>
            <w:shd w:val="clear" w:color="auto" w:fill="auto"/>
            <w:noWrap/>
          </w:tcPr>
          <w:p w14:paraId="0F9D7102"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6052555"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2E75EBEC" w14:textId="77777777" w:rsidR="00103811" w:rsidRPr="00EF5447" w:rsidRDefault="00103811" w:rsidP="00103811">
            <w:pPr>
              <w:pStyle w:val="TAC"/>
              <w:rPr>
                <w:lang w:eastAsia="ko-KR"/>
              </w:rPr>
            </w:pPr>
            <w:r w:rsidRPr="00EF5447">
              <w:rPr>
                <w:rFonts w:cs="Arial"/>
              </w:rPr>
              <w:t>2147</w:t>
            </w:r>
          </w:p>
        </w:tc>
        <w:tc>
          <w:tcPr>
            <w:tcW w:w="696" w:type="dxa"/>
            <w:shd w:val="clear" w:color="auto" w:fill="auto"/>
          </w:tcPr>
          <w:p w14:paraId="7CE87F7E" w14:textId="77777777" w:rsidR="00103811" w:rsidRPr="00EF5447" w:rsidRDefault="00103811" w:rsidP="00103811">
            <w:pPr>
              <w:pStyle w:val="TAC"/>
              <w:rPr>
                <w:lang w:eastAsia="ko-KR"/>
              </w:rPr>
            </w:pPr>
            <w:r w:rsidRPr="00EF5447">
              <w:rPr>
                <w:rFonts w:eastAsia="맑은 고딕"/>
                <w:lang w:eastAsia="ko-KR"/>
              </w:rPr>
              <w:t>N/A</w:t>
            </w:r>
          </w:p>
        </w:tc>
        <w:tc>
          <w:tcPr>
            <w:tcW w:w="1248" w:type="dxa"/>
            <w:shd w:val="clear" w:color="auto" w:fill="auto"/>
          </w:tcPr>
          <w:p w14:paraId="7E6FFEE7" w14:textId="77777777" w:rsidR="00103811" w:rsidRPr="00EF5447" w:rsidRDefault="00103811" w:rsidP="00103811">
            <w:pPr>
              <w:pStyle w:val="TAC"/>
              <w:rPr>
                <w:lang w:eastAsia="ko-KR"/>
              </w:rPr>
            </w:pPr>
            <w:r w:rsidRPr="00EF5447">
              <w:rPr>
                <w:rFonts w:eastAsia="맑은 고딕"/>
                <w:lang w:eastAsia="ko-KR"/>
              </w:rPr>
              <w:t>N/A</w:t>
            </w:r>
          </w:p>
        </w:tc>
      </w:tr>
      <w:tr w:rsidR="00103811" w:rsidRPr="00EF5447" w14:paraId="6740A56C" w14:textId="77777777" w:rsidTr="00103811">
        <w:trPr>
          <w:trHeight w:val="54"/>
          <w:jc w:val="center"/>
        </w:trPr>
        <w:tc>
          <w:tcPr>
            <w:tcW w:w="2644" w:type="dxa"/>
            <w:tcBorders>
              <w:bottom w:val="nil"/>
            </w:tcBorders>
            <w:shd w:val="clear" w:color="auto" w:fill="auto"/>
          </w:tcPr>
          <w:p w14:paraId="03B945D7" w14:textId="77777777" w:rsidR="00103811" w:rsidRPr="00EF5447" w:rsidRDefault="00103811" w:rsidP="00103811">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75B8F7B5"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5403DA35" w14:textId="77777777" w:rsidR="00103811" w:rsidRPr="00EF5447" w:rsidRDefault="00103811" w:rsidP="00103811">
            <w:pPr>
              <w:pStyle w:val="TAC"/>
              <w:rPr>
                <w:rFonts w:eastAsia="맑은 고딕"/>
                <w:kern w:val="2"/>
                <w:szCs w:val="24"/>
                <w:lang w:eastAsia="ko-KR"/>
              </w:rPr>
            </w:pPr>
            <w:r w:rsidRPr="00EF5447">
              <w:rPr>
                <w:lang w:eastAsia="ja-JP"/>
              </w:rPr>
              <w:t>2567.5</w:t>
            </w:r>
          </w:p>
        </w:tc>
        <w:tc>
          <w:tcPr>
            <w:tcW w:w="742" w:type="dxa"/>
            <w:shd w:val="clear" w:color="auto" w:fill="auto"/>
            <w:noWrap/>
          </w:tcPr>
          <w:p w14:paraId="32D6FC0C"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7C90153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3E8A3240" w14:textId="77777777" w:rsidR="00103811" w:rsidRPr="00EF5447" w:rsidRDefault="00103811" w:rsidP="00103811">
            <w:pPr>
              <w:pStyle w:val="TAC"/>
              <w:rPr>
                <w:rFonts w:eastAsia="맑은 고딕"/>
                <w:kern w:val="2"/>
                <w:szCs w:val="24"/>
                <w:lang w:eastAsia="ko-KR"/>
              </w:rPr>
            </w:pPr>
            <w:r w:rsidRPr="00EF5447">
              <w:rPr>
                <w:lang w:eastAsia="ja-JP"/>
              </w:rPr>
              <w:t>2687.5</w:t>
            </w:r>
          </w:p>
        </w:tc>
        <w:tc>
          <w:tcPr>
            <w:tcW w:w="696" w:type="dxa"/>
            <w:shd w:val="clear" w:color="auto" w:fill="auto"/>
          </w:tcPr>
          <w:p w14:paraId="56B68A4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33E4AFFF"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69D51B59" w14:textId="77777777" w:rsidTr="00103811">
        <w:trPr>
          <w:trHeight w:val="54"/>
          <w:jc w:val="center"/>
        </w:trPr>
        <w:tc>
          <w:tcPr>
            <w:tcW w:w="2644" w:type="dxa"/>
            <w:tcBorders>
              <w:top w:val="nil"/>
              <w:bottom w:val="nil"/>
            </w:tcBorders>
            <w:shd w:val="clear" w:color="auto" w:fill="auto"/>
          </w:tcPr>
          <w:p w14:paraId="36170DA1" w14:textId="77777777" w:rsidR="00103811" w:rsidRPr="00EF5447" w:rsidRDefault="00103811" w:rsidP="00103811">
            <w:pPr>
              <w:pStyle w:val="TAC"/>
              <w:rPr>
                <w:lang w:eastAsia="ja-JP"/>
              </w:rPr>
            </w:pPr>
          </w:p>
        </w:tc>
        <w:tc>
          <w:tcPr>
            <w:tcW w:w="867" w:type="dxa"/>
            <w:shd w:val="clear" w:color="auto" w:fill="auto"/>
          </w:tcPr>
          <w:p w14:paraId="2D72BAD2"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2575E242" w14:textId="77777777" w:rsidR="00103811" w:rsidRPr="00EF5447" w:rsidRDefault="00103811" w:rsidP="00103811">
            <w:pPr>
              <w:pStyle w:val="TAC"/>
              <w:rPr>
                <w:rFonts w:eastAsia="맑은 고딕"/>
                <w:kern w:val="2"/>
                <w:szCs w:val="24"/>
                <w:lang w:eastAsia="ko-KR"/>
              </w:rPr>
            </w:pPr>
            <w:r w:rsidRPr="00EF5447">
              <w:rPr>
                <w:lang w:eastAsia="ja-JP"/>
              </w:rPr>
              <w:t>727.5</w:t>
            </w:r>
          </w:p>
        </w:tc>
        <w:tc>
          <w:tcPr>
            <w:tcW w:w="742" w:type="dxa"/>
            <w:shd w:val="clear" w:color="auto" w:fill="auto"/>
            <w:noWrap/>
          </w:tcPr>
          <w:p w14:paraId="3675BA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5D8FB084"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6C73A32C" w14:textId="77777777" w:rsidR="00103811" w:rsidRPr="00EF5447" w:rsidRDefault="00103811" w:rsidP="00103811">
            <w:pPr>
              <w:pStyle w:val="TAC"/>
              <w:rPr>
                <w:rFonts w:eastAsia="맑은 고딕"/>
                <w:kern w:val="2"/>
                <w:szCs w:val="24"/>
                <w:lang w:eastAsia="ko-KR"/>
              </w:rPr>
            </w:pPr>
            <w:r w:rsidRPr="00EF5447">
              <w:rPr>
                <w:lang w:eastAsia="ja-JP"/>
              </w:rPr>
              <w:t>782.5</w:t>
            </w:r>
          </w:p>
        </w:tc>
        <w:tc>
          <w:tcPr>
            <w:tcW w:w="696" w:type="dxa"/>
            <w:shd w:val="clear" w:color="auto" w:fill="auto"/>
          </w:tcPr>
          <w:p w14:paraId="2B47CC6A" w14:textId="77777777" w:rsidR="00103811" w:rsidRPr="00EF5447" w:rsidRDefault="00103811" w:rsidP="00103811">
            <w:pPr>
              <w:pStyle w:val="TAC"/>
              <w:rPr>
                <w:rFonts w:eastAsia="맑은 고딕"/>
                <w:kern w:val="2"/>
                <w:szCs w:val="24"/>
                <w:lang w:eastAsia="ko-KR"/>
              </w:rPr>
            </w:pPr>
            <w:r w:rsidRPr="00EF5447">
              <w:rPr>
                <w:lang w:eastAsia="ja-JP"/>
              </w:rPr>
              <w:t>28.8</w:t>
            </w:r>
          </w:p>
        </w:tc>
        <w:tc>
          <w:tcPr>
            <w:tcW w:w="1248" w:type="dxa"/>
            <w:shd w:val="clear" w:color="auto" w:fill="auto"/>
          </w:tcPr>
          <w:p w14:paraId="7C79DB0A" w14:textId="77777777" w:rsidR="00103811" w:rsidRPr="00EF5447" w:rsidRDefault="00103811" w:rsidP="00103811">
            <w:pPr>
              <w:pStyle w:val="TAC"/>
              <w:rPr>
                <w:rFonts w:eastAsia="맑은 고딕"/>
                <w:kern w:val="2"/>
                <w:szCs w:val="24"/>
                <w:lang w:eastAsia="ko-KR"/>
              </w:rPr>
            </w:pPr>
            <w:r w:rsidRPr="00EF5447">
              <w:rPr>
                <w:lang w:eastAsia="ja-JP"/>
              </w:rPr>
              <w:t>IMD2</w:t>
            </w:r>
          </w:p>
        </w:tc>
      </w:tr>
      <w:tr w:rsidR="00103811" w:rsidRPr="00EF5447" w14:paraId="61829AA8" w14:textId="77777777" w:rsidTr="00103811">
        <w:trPr>
          <w:trHeight w:val="54"/>
          <w:jc w:val="center"/>
        </w:trPr>
        <w:tc>
          <w:tcPr>
            <w:tcW w:w="2644" w:type="dxa"/>
            <w:tcBorders>
              <w:top w:val="nil"/>
              <w:bottom w:val="nil"/>
            </w:tcBorders>
            <w:shd w:val="clear" w:color="auto" w:fill="auto"/>
          </w:tcPr>
          <w:p w14:paraId="2F8703F8" w14:textId="77777777" w:rsidR="00103811" w:rsidRPr="00EF5447" w:rsidRDefault="00103811" w:rsidP="00103811">
            <w:pPr>
              <w:pStyle w:val="TAC"/>
              <w:rPr>
                <w:lang w:eastAsia="ja-JP"/>
              </w:rPr>
            </w:pPr>
          </w:p>
        </w:tc>
        <w:tc>
          <w:tcPr>
            <w:tcW w:w="867" w:type="dxa"/>
            <w:shd w:val="clear" w:color="auto" w:fill="auto"/>
          </w:tcPr>
          <w:p w14:paraId="69B00461"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20A4DB6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3350</w:t>
            </w:r>
          </w:p>
        </w:tc>
        <w:tc>
          <w:tcPr>
            <w:tcW w:w="742" w:type="dxa"/>
            <w:shd w:val="clear" w:color="auto" w:fill="auto"/>
            <w:noWrap/>
          </w:tcPr>
          <w:p w14:paraId="6F82A46F"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01EB2D3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36333AD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3350</w:t>
            </w:r>
          </w:p>
        </w:tc>
        <w:tc>
          <w:tcPr>
            <w:tcW w:w="696" w:type="dxa"/>
            <w:shd w:val="clear" w:color="auto" w:fill="auto"/>
          </w:tcPr>
          <w:p w14:paraId="66649D4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CF36BF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90F8916" w14:textId="77777777" w:rsidTr="00103811">
        <w:trPr>
          <w:trHeight w:val="54"/>
          <w:jc w:val="center"/>
        </w:trPr>
        <w:tc>
          <w:tcPr>
            <w:tcW w:w="2644" w:type="dxa"/>
            <w:tcBorders>
              <w:top w:val="nil"/>
              <w:bottom w:val="nil"/>
            </w:tcBorders>
            <w:shd w:val="clear" w:color="auto" w:fill="auto"/>
          </w:tcPr>
          <w:p w14:paraId="6A73FF63" w14:textId="77777777" w:rsidR="00103811" w:rsidRPr="00EF5447" w:rsidRDefault="00103811" w:rsidP="00103811">
            <w:pPr>
              <w:pStyle w:val="TAC"/>
              <w:rPr>
                <w:lang w:eastAsia="ja-JP"/>
              </w:rPr>
            </w:pPr>
          </w:p>
        </w:tc>
        <w:tc>
          <w:tcPr>
            <w:tcW w:w="867" w:type="dxa"/>
            <w:shd w:val="clear" w:color="auto" w:fill="auto"/>
          </w:tcPr>
          <w:p w14:paraId="7F19696E" w14:textId="77777777" w:rsidR="00103811" w:rsidRPr="00EF5447" w:rsidRDefault="00103811" w:rsidP="00103811">
            <w:pPr>
              <w:pStyle w:val="TAC"/>
              <w:rPr>
                <w:rFonts w:eastAsia="맑은 고딕"/>
                <w:lang w:eastAsia="ko-KR"/>
              </w:rPr>
            </w:pPr>
            <w:r w:rsidRPr="00EF5447">
              <w:rPr>
                <w:rFonts w:eastAsia="맑은 고딕"/>
                <w:lang w:eastAsia="ko-KR"/>
              </w:rPr>
              <w:t>7</w:t>
            </w:r>
          </w:p>
        </w:tc>
        <w:tc>
          <w:tcPr>
            <w:tcW w:w="828" w:type="dxa"/>
            <w:shd w:val="clear" w:color="auto" w:fill="auto"/>
            <w:noWrap/>
          </w:tcPr>
          <w:p w14:paraId="0CEE9374" w14:textId="77777777" w:rsidR="00103811" w:rsidRPr="00EF5447" w:rsidRDefault="00103811" w:rsidP="00103811">
            <w:pPr>
              <w:pStyle w:val="TAC"/>
              <w:rPr>
                <w:rFonts w:eastAsia="맑은 고딕"/>
                <w:kern w:val="2"/>
                <w:szCs w:val="24"/>
                <w:lang w:eastAsia="ko-KR"/>
              </w:rPr>
            </w:pPr>
            <w:r w:rsidRPr="00EF5447">
              <w:rPr>
                <w:lang w:eastAsia="ja-JP"/>
              </w:rPr>
              <w:t>2567.5</w:t>
            </w:r>
          </w:p>
        </w:tc>
        <w:tc>
          <w:tcPr>
            <w:tcW w:w="742" w:type="dxa"/>
            <w:shd w:val="clear" w:color="auto" w:fill="auto"/>
            <w:noWrap/>
          </w:tcPr>
          <w:p w14:paraId="379B919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662D66DB"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76CFDC50" w14:textId="77777777" w:rsidR="00103811" w:rsidRPr="00EF5447" w:rsidRDefault="00103811" w:rsidP="00103811">
            <w:pPr>
              <w:pStyle w:val="TAC"/>
              <w:rPr>
                <w:rFonts w:eastAsia="맑은 고딕"/>
                <w:kern w:val="2"/>
                <w:szCs w:val="24"/>
                <w:lang w:eastAsia="ko-KR"/>
              </w:rPr>
            </w:pPr>
            <w:r w:rsidRPr="00EF5447">
              <w:rPr>
                <w:lang w:eastAsia="ja-JP"/>
              </w:rPr>
              <w:t>2687.5</w:t>
            </w:r>
          </w:p>
        </w:tc>
        <w:tc>
          <w:tcPr>
            <w:tcW w:w="696" w:type="dxa"/>
            <w:shd w:val="clear" w:color="auto" w:fill="auto"/>
          </w:tcPr>
          <w:p w14:paraId="1F43D37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8142D03"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097326DB" w14:textId="77777777" w:rsidTr="00103811">
        <w:trPr>
          <w:trHeight w:val="54"/>
          <w:jc w:val="center"/>
        </w:trPr>
        <w:tc>
          <w:tcPr>
            <w:tcW w:w="2644" w:type="dxa"/>
            <w:tcBorders>
              <w:top w:val="nil"/>
              <w:bottom w:val="nil"/>
            </w:tcBorders>
            <w:shd w:val="clear" w:color="auto" w:fill="auto"/>
          </w:tcPr>
          <w:p w14:paraId="340ABEED" w14:textId="77777777" w:rsidR="00103811" w:rsidRPr="00EF5447" w:rsidRDefault="00103811" w:rsidP="00103811">
            <w:pPr>
              <w:pStyle w:val="TAC"/>
              <w:rPr>
                <w:lang w:eastAsia="ja-JP"/>
              </w:rPr>
            </w:pPr>
          </w:p>
        </w:tc>
        <w:tc>
          <w:tcPr>
            <w:tcW w:w="867" w:type="dxa"/>
            <w:shd w:val="clear" w:color="auto" w:fill="auto"/>
          </w:tcPr>
          <w:p w14:paraId="1B4B4AD7"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3282CB2F" w14:textId="77777777" w:rsidR="00103811" w:rsidRPr="00EF5447" w:rsidRDefault="00103811" w:rsidP="00103811">
            <w:pPr>
              <w:pStyle w:val="TAC"/>
              <w:rPr>
                <w:rFonts w:eastAsia="맑은 고딕"/>
                <w:kern w:val="2"/>
                <w:szCs w:val="24"/>
                <w:lang w:eastAsia="ko-KR"/>
              </w:rPr>
            </w:pPr>
            <w:r w:rsidRPr="00EF5447">
              <w:rPr>
                <w:lang w:eastAsia="ja-JP"/>
              </w:rPr>
              <w:t>727.5</w:t>
            </w:r>
          </w:p>
        </w:tc>
        <w:tc>
          <w:tcPr>
            <w:tcW w:w="742" w:type="dxa"/>
            <w:shd w:val="clear" w:color="auto" w:fill="auto"/>
            <w:noWrap/>
          </w:tcPr>
          <w:p w14:paraId="5EB9A2F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12ACBB5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079CA107" w14:textId="77777777" w:rsidR="00103811" w:rsidRPr="00EF5447" w:rsidRDefault="00103811" w:rsidP="00103811">
            <w:pPr>
              <w:pStyle w:val="TAC"/>
              <w:rPr>
                <w:rFonts w:eastAsia="맑은 고딕"/>
                <w:kern w:val="2"/>
                <w:szCs w:val="24"/>
                <w:lang w:eastAsia="ko-KR"/>
              </w:rPr>
            </w:pPr>
            <w:r w:rsidRPr="00EF5447">
              <w:rPr>
                <w:lang w:eastAsia="ja-JP"/>
              </w:rPr>
              <w:t>782.5</w:t>
            </w:r>
          </w:p>
        </w:tc>
        <w:tc>
          <w:tcPr>
            <w:tcW w:w="696" w:type="dxa"/>
            <w:shd w:val="clear" w:color="auto" w:fill="auto"/>
          </w:tcPr>
          <w:p w14:paraId="1EDA2C89" w14:textId="77777777" w:rsidR="00103811" w:rsidRPr="00EF5447" w:rsidRDefault="00103811" w:rsidP="00103811">
            <w:pPr>
              <w:pStyle w:val="TAC"/>
              <w:rPr>
                <w:rFonts w:eastAsia="맑은 고딕"/>
                <w:kern w:val="2"/>
                <w:szCs w:val="24"/>
                <w:lang w:eastAsia="ko-KR"/>
              </w:rPr>
            </w:pPr>
            <w:r w:rsidRPr="00EF5447">
              <w:rPr>
                <w:lang w:eastAsia="ja-JP"/>
              </w:rPr>
              <w:t>3.0</w:t>
            </w:r>
          </w:p>
        </w:tc>
        <w:tc>
          <w:tcPr>
            <w:tcW w:w="1248" w:type="dxa"/>
            <w:shd w:val="clear" w:color="auto" w:fill="auto"/>
          </w:tcPr>
          <w:p w14:paraId="32EB56F1" w14:textId="77777777" w:rsidR="00103811" w:rsidRPr="00EF5447" w:rsidRDefault="00103811" w:rsidP="00103811">
            <w:pPr>
              <w:pStyle w:val="TAC"/>
              <w:rPr>
                <w:rFonts w:eastAsia="맑은 고딕"/>
                <w:kern w:val="2"/>
                <w:szCs w:val="24"/>
                <w:lang w:eastAsia="ko-KR"/>
              </w:rPr>
            </w:pPr>
            <w:r w:rsidRPr="00EF5447">
              <w:rPr>
                <w:lang w:eastAsia="ja-JP"/>
              </w:rPr>
              <w:t>IMD5</w:t>
            </w:r>
          </w:p>
        </w:tc>
      </w:tr>
      <w:tr w:rsidR="00103811" w:rsidRPr="00EF5447" w14:paraId="20CDD247" w14:textId="77777777" w:rsidTr="00103811">
        <w:trPr>
          <w:trHeight w:val="54"/>
          <w:jc w:val="center"/>
        </w:trPr>
        <w:tc>
          <w:tcPr>
            <w:tcW w:w="2644" w:type="dxa"/>
            <w:tcBorders>
              <w:top w:val="nil"/>
              <w:bottom w:val="nil"/>
            </w:tcBorders>
            <w:shd w:val="clear" w:color="auto" w:fill="auto"/>
          </w:tcPr>
          <w:p w14:paraId="21A66817" w14:textId="77777777" w:rsidR="00103811" w:rsidRPr="00EF5447" w:rsidRDefault="00103811" w:rsidP="00103811">
            <w:pPr>
              <w:pStyle w:val="TAC"/>
              <w:rPr>
                <w:lang w:eastAsia="ja-JP"/>
              </w:rPr>
            </w:pPr>
          </w:p>
        </w:tc>
        <w:tc>
          <w:tcPr>
            <w:tcW w:w="867" w:type="dxa"/>
            <w:shd w:val="clear" w:color="auto" w:fill="auto"/>
          </w:tcPr>
          <w:p w14:paraId="07F40D9B"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38BA9F3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3460</w:t>
            </w:r>
          </w:p>
        </w:tc>
        <w:tc>
          <w:tcPr>
            <w:tcW w:w="742" w:type="dxa"/>
            <w:shd w:val="clear" w:color="auto" w:fill="auto"/>
            <w:noWrap/>
          </w:tcPr>
          <w:p w14:paraId="6A7AEBC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08B31EB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5AAEE10C"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3460</w:t>
            </w:r>
          </w:p>
        </w:tc>
        <w:tc>
          <w:tcPr>
            <w:tcW w:w="696" w:type="dxa"/>
            <w:shd w:val="clear" w:color="auto" w:fill="auto"/>
          </w:tcPr>
          <w:p w14:paraId="01FC5F8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9E9938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62ABAF40" w14:textId="77777777" w:rsidTr="00103811">
        <w:trPr>
          <w:trHeight w:val="54"/>
          <w:jc w:val="center"/>
        </w:trPr>
        <w:tc>
          <w:tcPr>
            <w:tcW w:w="2644" w:type="dxa"/>
            <w:tcBorders>
              <w:top w:val="nil"/>
              <w:bottom w:val="nil"/>
            </w:tcBorders>
            <w:shd w:val="clear" w:color="auto" w:fill="auto"/>
          </w:tcPr>
          <w:p w14:paraId="1308C0AB" w14:textId="77777777" w:rsidR="00103811" w:rsidRPr="00EF5447" w:rsidRDefault="00103811" w:rsidP="00103811">
            <w:pPr>
              <w:pStyle w:val="TAC"/>
              <w:rPr>
                <w:lang w:eastAsia="ja-JP"/>
              </w:rPr>
            </w:pPr>
          </w:p>
        </w:tc>
        <w:tc>
          <w:tcPr>
            <w:tcW w:w="867" w:type="dxa"/>
            <w:shd w:val="clear" w:color="auto" w:fill="auto"/>
          </w:tcPr>
          <w:p w14:paraId="51D40F8D" w14:textId="77777777" w:rsidR="00103811" w:rsidRPr="00EF5447" w:rsidRDefault="00103811" w:rsidP="00103811">
            <w:pPr>
              <w:pStyle w:val="TAC"/>
              <w:rPr>
                <w:rFonts w:eastAsia="맑은 고딕"/>
                <w:lang w:eastAsia="ko-KR"/>
              </w:rPr>
            </w:pPr>
            <w:r w:rsidRPr="00EF5447">
              <w:rPr>
                <w:lang w:eastAsia="ja-JP"/>
              </w:rPr>
              <w:t>7</w:t>
            </w:r>
          </w:p>
        </w:tc>
        <w:tc>
          <w:tcPr>
            <w:tcW w:w="828" w:type="dxa"/>
            <w:shd w:val="clear" w:color="auto" w:fill="auto"/>
            <w:noWrap/>
          </w:tcPr>
          <w:p w14:paraId="4F656D3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2530</w:t>
            </w:r>
          </w:p>
        </w:tc>
        <w:tc>
          <w:tcPr>
            <w:tcW w:w="742" w:type="dxa"/>
            <w:shd w:val="clear" w:color="auto" w:fill="auto"/>
            <w:noWrap/>
          </w:tcPr>
          <w:p w14:paraId="011C8EE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3FA33AA4"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740D6FAE"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2650</w:t>
            </w:r>
          </w:p>
        </w:tc>
        <w:tc>
          <w:tcPr>
            <w:tcW w:w="696" w:type="dxa"/>
            <w:shd w:val="clear" w:color="auto" w:fill="auto"/>
          </w:tcPr>
          <w:p w14:paraId="4282642A" w14:textId="77777777" w:rsidR="00103811" w:rsidRPr="00EF5447" w:rsidRDefault="00103811" w:rsidP="00103811">
            <w:pPr>
              <w:pStyle w:val="TAC"/>
              <w:rPr>
                <w:rFonts w:eastAsia="맑은 고딕"/>
                <w:kern w:val="2"/>
                <w:szCs w:val="24"/>
                <w:lang w:eastAsia="ko-KR"/>
              </w:rPr>
            </w:pPr>
            <w:r w:rsidRPr="00EF5447">
              <w:rPr>
                <w:lang w:eastAsia="ja-JP"/>
              </w:rPr>
              <w:t>30.5</w:t>
            </w:r>
          </w:p>
        </w:tc>
        <w:tc>
          <w:tcPr>
            <w:tcW w:w="1248" w:type="dxa"/>
            <w:shd w:val="clear" w:color="auto" w:fill="auto"/>
          </w:tcPr>
          <w:p w14:paraId="1F498623" w14:textId="77777777" w:rsidR="00103811" w:rsidRPr="00EF5447" w:rsidRDefault="00103811" w:rsidP="00103811">
            <w:pPr>
              <w:pStyle w:val="TAC"/>
              <w:rPr>
                <w:rFonts w:eastAsia="맑은 고딕"/>
                <w:kern w:val="2"/>
                <w:szCs w:val="24"/>
                <w:lang w:eastAsia="ko-KR"/>
              </w:rPr>
            </w:pPr>
            <w:r w:rsidRPr="00EF5447">
              <w:rPr>
                <w:lang w:eastAsia="ja-JP"/>
              </w:rPr>
              <w:t>IMD2</w:t>
            </w:r>
          </w:p>
        </w:tc>
      </w:tr>
      <w:tr w:rsidR="00103811" w:rsidRPr="00EF5447" w14:paraId="50A0B078" w14:textId="77777777" w:rsidTr="00103811">
        <w:trPr>
          <w:trHeight w:val="54"/>
          <w:jc w:val="center"/>
        </w:trPr>
        <w:tc>
          <w:tcPr>
            <w:tcW w:w="2644" w:type="dxa"/>
            <w:tcBorders>
              <w:top w:val="nil"/>
              <w:bottom w:val="nil"/>
            </w:tcBorders>
            <w:shd w:val="clear" w:color="auto" w:fill="auto"/>
          </w:tcPr>
          <w:p w14:paraId="6F6F0F7A" w14:textId="77777777" w:rsidR="00103811" w:rsidRPr="00EF5447" w:rsidRDefault="00103811" w:rsidP="00103811">
            <w:pPr>
              <w:pStyle w:val="TAC"/>
              <w:rPr>
                <w:lang w:eastAsia="ja-JP"/>
              </w:rPr>
            </w:pPr>
          </w:p>
        </w:tc>
        <w:tc>
          <w:tcPr>
            <w:tcW w:w="867" w:type="dxa"/>
            <w:shd w:val="clear" w:color="auto" w:fill="auto"/>
          </w:tcPr>
          <w:p w14:paraId="12B1A45F" w14:textId="77777777" w:rsidR="00103811" w:rsidRPr="00EF5447" w:rsidRDefault="00103811" w:rsidP="00103811">
            <w:pPr>
              <w:pStyle w:val="TAC"/>
              <w:rPr>
                <w:rFonts w:eastAsia="맑은 고딕"/>
                <w:lang w:eastAsia="ko-KR"/>
              </w:rPr>
            </w:pPr>
            <w:r w:rsidRPr="00EF5447">
              <w:rPr>
                <w:lang w:eastAsia="ja-JP"/>
              </w:rPr>
              <w:t>28</w:t>
            </w:r>
          </w:p>
        </w:tc>
        <w:tc>
          <w:tcPr>
            <w:tcW w:w="828" w:type="dxa"/>
            <w:shd w:val="clear" w:color="auto" w:fill="auto"/>
            <w:noWrap/>
          </w:tcPr>
          <w:p w14:paraId="43FB9D77" w14:textId="77777777" w:rsidR="00103811" w:rsidRPr="00EF5447" w:rsidRDefault="00103811" w:rsidP="00103811">
            <w:pPr>
              <w:pStyle w:val="TAC"/>
              <w:rPr>
                <w:rFonts w:eastAsia="맑은 고딕"/>
                <w:kern w:val="2"/>
                <w:szCs w:val="24"/>
                <w:lang w:eastAsia="ko-KR"/>
              </w:rPr>
            </w:pPr>
            <w:r w:rsidRPr="00EF5447">
              <w:rPr>
                <w:lang w:eastAsia="ja-JP"/>
              </w:rPr>
              <w:t>740</w:t>
            </w:r>
          </w:p>
        </w:tc>
        <w:tc>
          <w:tcPr>
            <w:tcW w:w="742" w:type="dxa"/>
            <w:shd w:val="clear" w:color="auto" w:fill="auto"/>
            <w:noWrap/>
          </w:tcPr>
          <w:p w14:paraId="26D4A69D"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47089A58"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3015FC7C" w14:textId="77777777" w:rsidR="00103811" w:rsidRPr="00EF5447" w:rsidRDefault="00103811" w:rsidP="00103811">
            <w:pPr>
              <w:pStyle w:val="TAC"/>
              <w:rPr>
                <w:rFonts w:eastAsia="맑은 고딕"/>
                <w:kern w:val="2"/>
                <w:szCs w:val="24"/>
                <w:lang w:eastAsia="ko-KR"/>
              </w:rPr>
            </w:pPr>
            <w:r w:rsidRPr="00EF5447">
              <w:rPr>
                <w:lang w:eastAsia="ja-JP"/>
              </w:rPr>
              <w:t>795</w:t>
            </w:r>
          </w:p>
        </w:tc>
        <w:tc>
          <w:tcPr>
            <w:tcW w:w="696" w:type="dxa"/>
            <w:shd w:val="clear" w:color="auto" w:fill="auto"/>
          </w:tcPr>
          <w:p w14:paraId="5683E4B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1CE9CE6B"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1024B940" w14:textId="77777777" w:rsidTr="00103811">
        <w:trPr>
          <w:trHeight w:val="54"/>
          <w:jc w:val="center"/>
        </w:trPr>
        <w:tc>
          <w:tcPr>
            <w:tcW w:w="2644" w:type="dxa"/>
            <w:tcBorders>
              <w:top w:val="nil"/>
              <w:bottom w:val="single" w:sz="4" w:space="0" w:color="auto"/>
            </w:tcBorders>
            <w:shd w:val="clear" w:color="auto" w:fill="auto"/>
          </w:tcPr>
          <w:p w14:paraId="3F9EBE04" w14:textId="77777777" w:rsidR="00103811" w:rsidRPr="00EF5447" w:rsidRDefault="00103811" w:rsidP="00103811">
            <w:pPr>
              <w:pStyle w:val="TAC"/>
              <w:rPr>
                <w:lang w:eastAsia="ja-JP"/>
              </w:rPr>
            </w:pPr>
          </w:p>
        </w:tc>
        <w:tc>
          <w:tcPr>
            <w:tcW w:w="867" w:type="dxa"/>
            <w:shd w:val="clear" w:color="auto" w:fill="auto"/>
          </w:tcPr>
          <w:p w14:paraId="47EC71CD" w14:textId="77777777" w:rsidR="00103811" w:rsidRPr="00EF5447" w:rsidRDefault="00103811" w:rsidP="00103811">
            <w:pPr>
              <w:pStyle w:val="TAC"/>
              <w:rPr>
                <w:rFonts w:eastAsia="맑은 고딕"/>
                <w:lang w:eastAsia="ko-KR"/>
              </w:rPr>
            </w:pPr>
            <w:r w:rsidRPr="00EF5447">
              <w:rPr>
                <w:lang w:eastAsia="ja-JP"/>
              </w:rPr>
              <w:t>n78</w:t>
            </w:r>
          </w:p>
        </w:tc>
        <w:tc>
          <w:tcPr>
            <w:tcW w:w="828" w:type="dxa"/>
            <w:shd w:val="clear" w:color="auto" w:fill="auto"/>
            <w:noWrap/>
          </w:tcPr>
          <w:p w14:paraId="54D690D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3390</w:t>
            </w:r>
          </w:p>
        </w:tc>
        <w:tc>
          <w:tcPr>
            <w:tcW w:w="742" w:type="dxa"/>
            <w:shd w:val="clear" w:color="auto" w:fill="auto"/>
            <w:noWrap/>
          </w:tcPr>
          <w:p w14:paraId="467FCAB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2F8FDDCA"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3D3C610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3390</w:t>
            </w:r>
          </w:p>
        </w:tc>
        <w:tc>
          <w:tcPr>
            <w:tcW w:w="696" w:type="dxa"/>
            <w:shd w:val="clear" w:color="auto" w:fill="auto"/>
          </w:tcPr>
          <w:p w14:paraId="506330C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853C12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N/A</w:t>
            </w:r>
          </w:p>
        </w:tc>
      </w:tr>
      <w:tr w:rsidR="00103811" w:rsidRPr="00EF5447" w14:paraId="286998D0" w14:textId="77777777" w:rsidTr="00103811">
        <w:trPr>
          <w:trHeight w:val="54"/>
          <w:jc w:val="center"/>
        </w:trPr>
        <w:tc>
          <w:tcPr>
            <w:tcW w:w="2644" w:type="dxa"/>
            <w:tcBorders>
              <w:bottom w:val="nil"/>
            </w:tcBorders>
            <w:shd w:val="clear" w:color="auto" w:fill="auto"/>
          </w:tcPr>
          <w:p w14:paraId="6BE390CF" w14:textId="77777777" w:rsidR="00103811" w:rsidRPr="00EF5447" w:rsidRDefault="00103811" w:rsidP="00103811">
            <w:pPr>
              <w:pStyle w:val="TAC"/>
              <w:rPr>
                <w:rFonts w:eastAsia="맑은 고딕"/>
                <w:lang w:eastAsia="ko-KR"/>
              </w:rPr>
            </w:pPr>
            <w:r w:rsidRPr="00EF5447">
              <w:rPr>
                <w:rFonts w:eastAsia="맑은 고딕"/>
                <w:lang w:eastAsia="ko-KR"/>
              </w:rPr>
              <w:t>DC_7A_n28A-n78A</w:t>
            </w:r>
          </w:p>
          <w:p w14:paraId="143736C2" w14:textId="77777777" w:rsidR="00103811" w:rsidRPr="00EF5447" w:rsidRDefault="00103811" w:rsidP="00103811">
            <w:pPr>
              <w:pStyle w:val="TAC"/>
              <w:rPr>
                <w:lang w:eastAsia="ja-JP"/>
              </w:rPr>
            </w:pPr>
            <w:r w:rsidRPr="00EF5447">
              <w:rPr>
                <w:rFonts w:eastAsia="맑은 고딕"/>
                <w:lang w:eastAsia="ko-KR"/>
              </w:rPr>
              <w:t>DC_7C_n28A-n78A</w:t>
            </w:r>
          </w:p>
        </w:tc>
        <w:tc>
          <w:tcPr>
            <w:tcW w:w="867" w:type="dxa"/>
            <w:shd w:val="clear" w:color="auto" w:fill="auto"/>
          </w:tcPr>
          <w:p w14:paraId="253C7723" w14:textId="77777777" w:rsidR="00103811" w:rsidRPr="00EF5447" w:rsidRDefault="00103811" w:rsidP="00103811">
            <w:pPr>
              <w:pStyle w:val="TAC"/>
              <w:rPr>
                <w:lang w:eastAsia="ja-JP"/>
              </w:rPr>
            </w:pPr>
            <w:r w:rsidRPr="00EF5447">
              <w:rPr>
                <w:rFonts w:eastAsia="맑은 고딕"/>
                <w:lang w:eastAsia="ko-KR"/>
              </w:rPr>
              <w:t>7</w:t>
            </w:r>
          </w:p>
        </w:tc>
        <w:tc>
          <w:tcPr>
            <w:tcW w:w="828" w:type="dxa"/>
            <w:shd w:val="clear" w:color="auto" w:fill="auto"/>
            <w:noWrap/>
          </w:tcPr>
          <w:p w14:paraId="1BB33835" w14:textId="77777777" w:rsidR="00103811" w:rsidRPr="00EF5447" w:rsidRDefault="00103811" w:rsidP="00103811">
            <w:pPr>
              <w:pStyle w:val="TAC"/>
              <w:rPr>
                <w:rFonts w:eastAsia="맑은 고딕"/>
                <w:kern w:val="2"/>
                <w:szCs w:val="24"/>
                <w:lang w:eastAsia="ko-KR"/>
              </w:rPr>
            </w:pPr>
            <w:r w:rsidRPr="00EF5447">
              <w:t>2565</w:t>
            </w:r>
          </w:p>
        </w:tc>
        <w:tc>
          <w:tcPr>
            <w:tcW w:w="742" w:type="dxa"/>
            <w:shd w:val="clear" w:color="auto" w:fill="auto"/>
            <w:noWrap/>
          </w:tcPr>
          <w:p w14:paraId="45800F76"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5CDE0346"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4C30735D" w14:textId="77777777" w:rsidR="00103811" w:rsidRPr="00EF5447" w:rsidRDefault="00103811" w:rsidP="00103811">
            <w:pPr>
              <w:pStyle w:val="TAC"/>
              <w:rPr>
                <w:rFonts w:eastAsia="맑은 고딕"/>
                <w:kern w:val="2"/>
                <w:szCs w:val="24"/>
                <w:lang w:eastAsia="ko-KR"/>
              </w:rPr>
            </w:pPr>
            <w:r w:rsidRPr="00EF5447">
              <w:t>2685</w:t>
            </w:r>
          </w:p>
        </w:tc>
        <w:tc>
          <w:tcPr>
            <w:tcW w:w="696" w:type="dxa"/>
            <w:shd w:val="clear" w:color="auto" w:fill="auto"/>
          </w:tcPr>
          <w:p w14:paraId="79C695F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273329D" w14:textId="77777777" w:rsidR="00103811" w:rsidRPr="00EF5447" w:rsidRDefault="00103811" w:rsidP="00103811">
            <w:pPr>
              <w:pStyle w:val="TAC"/>
              <w:rPr>
                <w:rFonts w:eastAsia="맑은 고딕"/>
                <w:lang w:eastAsia="ko-KR"/>
              </w:rPr>
            </w:pPr>
            <w:r w:rsidRPr="00EF5447">
              <w:t>N/A</w:t>
            </w:r>
          </w:p>
        </w:tc>
      </w:tr>
      <w:tr w:rsidR="00103811" w:rsidRPr="00EF5447" w14:paraId="29C80351" w14:textId="77777777" w:rsidTr="00103811">
        <w:trPr>
          <w:trHeight w:val="54"/>
          <w:jc w:val="center"/>
        </w:trPr>
        <w:tc>
          <w:tcPr>
            <w:tcW w:w="2644" w:type="dxa"/>
            <w:tcBorders>
              <w:top w:val="nil"/>
              <w:bottom w:val="nil"/>
            </w:tcBorders>
            <w:shd w:val="clear" w:color="auto" w:fill="auto"/>
          </w:tcPr>
          <w:p w14:paraId="76182CFD" w14:textId="77777777" w:rsidR="00103811" w:rsidRPr="00EF5447" w:rsidRDefault="00103811" w:rsidP="00103811">
            <w:pPr>
              <w:pStyle w:val="TAC"/>
              <w:rPr>
                <w:lang w:eastAsia="ja-JP"/>
              </w:rPr>
            </w:pPr>
          </w:p>
        </w:tc>
        <w:tc>
          <w:tcPr>
            <w:tcW w:w="867" w:type="dxa"/>
            <w:shd w:val="clear" w:color="auto" w:fill="auto"/>
          </w:tcPr>
          <w:p w14:paraId="1882E66A" w14:textId="77777777" w:rsidR="00103811" w:rsidRPr="00EF5447" w:rsidRDefault="00103811" w:rsidP="00103811">
            <w:pPr>
              <w:pStyle w:val="TAC"/>
              <w:rPr>
                <w:lang w:eastAsia="ja-JP"/>
              </w:rPr>
            </w:pPr>
            <w:r w:rsidRPr="00EF5447">
              <w:rPr>
                <w:rFonts w:eastAsia="맑은 고딕"/>
                <w:lang w:eastAsia="ko-KR"/>
              </w:rPr>
              <w:t>n28</w:t>
            </w:r>
          </w:p>
        </w:tc>
        <w:tc>
          <w:tcPr>
            <w:tcW w:w="828" w:type="dxa"/>
            <w:shd w:val="clear" w:color="auto" w:fill="auto"/>
            <w:noWrap/>
          </w:tcPr>
          <w:p w14:paraId="70CE37C3" w14:textId="77777777" w:rsidR="00103811" w:rsidRPr="00EF5447" w:rsidRDefault="00103811" w:rsidP="00103811">
            <w:pPr>
              <w:pStyle w:val="TAC"/>
              <w:rPr>
                <w:rFonts w:eastAsia="맑은 고딕"/>
                <w:kern w:val="2"/>
                <w:szCs w:val="24"/>
                <w:lang w:eastAsia="ko-KR"/>
              </w:rPr>
            </w:pPr>
            <w:r w:rsidRPr="00EF5447">
              <w:t>745</w:t>
            </w:r>
          </w:p>
        </w:tc>
        <w:tc>
          <w:tcPr>
            <w:tcW w:w="742" w:type="dxa"/>
            <w:shd w:val="clear" w:color="auto" w:fill="auto"/>
            <w:noWrap/>
          </w:tcPr>
          <w:p w14:paraId="323E2A14"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15E10D05"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75BD44CA" w14:textId="77777777" w:rsidR="00103811" w:rsidRPr="00EF5447" w:rsidRDefault="00103811" w:rsidP="00103811">
            <w:pPr>
              <w:pStyle w:val="TAC"/>
              <w:rPr>
                <w:rFonts w:eastAsia="맑은 고딕"/>
                <w:kern w:val="2"/>
                <w:szCs w:val="24"/>
                <w:lang w:eastAsia="ko-KR"/>
              </w:rPr>
            </w:pPr>
            <w:r w:rsidRPr="00EF5447">
              <w:t>800</w:t>
            </w:r>
          </w:p>
        </w:tc>
        <w:tc>
          <w:tcPr>
            <w:tcW w:w="696" w:type="dxa"/>
            <w:shd w:val="clear" w:color="auto" w:fill="auto"/>
          </w:tcPr>
          <w:p w14:paraId="790500A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FF5F515" w14:textId="77777777" w:rsidR="00103811" w:rsidRPr="00EF5447" w:rsidRDefault="00103811" w:rsidP="00103811">
            <w:pPr>
              <w:pStyle w:val="TAC"/>
              <w:rPr>
                <w:rFonts w:eastAsia="맑은 고딕"/>
                <w:lang w:eastAsia="ko-KR"/>
              </w:rPr>
            </w:pPr>
            <w:r w:rsidRPr="00EF5447">
              <w:t>N/A</w:t>
            </w:r>
          </w:p>
        </w:tc>
      </w:tr>
      <w:tr w:rsidR="00103811" w:rsidRPr="00EF5447" w14:paraId="39EAE97E" w14:textId="77777777" w:rsidTr="00103811">
        <w:trPr>
          <w:trHeight w:val="54"/>
          <w:jc w:val="center"/>
        </w:trPr>
        <w:tc>
          <w:tcPr>
            <w:tcW w:w="2644" w:type="dxa"/>
            <w:tcBorders>
              <w:top w:val="nil"/>
              <w:bottom w:val="nil"/>
            </w:tcBorders>
            <w:shd w:val="clear" w:color="auto" w:fill="auto"/>
          </w:tcPr>
          <w:p w14:paraId="79340859" w14:textId="77777777" w:rsidR="00103811" w:rsidRPr="00EF5447" w:rsidRDefault="00103811" w:rsidP="00103811">
            <w:pPr>
              <w:pStyle w:val="TAC"/>
              <w:rPr>
                <w:lang w:eastAsia="ja-JP"/>
              </w:rPr>
            </w:pPr>
          </w:p>
        </w:tc>
        <w:tc>
          <w:tcPr>
            <w:tcW w:w="867" w:type="dxa"/>
            <w:shd w:val="clear" w:color="auto" w:fill="auto"/>
          </w:tcPr>
          <w:p w14:paraId="5C313AF0" w14:textId="77777777" w:rsidR="00103811" w:rsidRPr="00EF5447" w:rsidRDefault="00103811" w:rsidP="00103811">
            <w:pPr>
              <w:pStyle w:val="TAC"/>
              <w:rPr>
                <w:lang w:eastAsia="ja-JP"/>
              </w:rPr>
            </w:pPr>
            <w:r w:rsidRPr="00EF5447">
              <w:rPr>
                <w:rFonts w:eastAsia="맑은 고딕"/>
                <w:lang w:eastAsia="ko-KR"/>
              </w:rPr>
              <w:t>n78</w:t>
            </w:r>
          </w:p>
        </w:tc>
        <w:tc>
          <w:tcPr>
            <w:tcW w:w="828" w:type="dxa"/>
            <w:shd w:val="clear" w:color="auto" w:fill="auto"/>
            <w:noWrap/>
          </w:tcPr>
          <w:p w14:paraId="67AEE5B9" w14:textId="77777777" w:rsidR="00103811" w:rsidRPr="00EF5447" w:rsidRDefault="00103811" w:rsidP="00103811">
            <w:pPr>
              <w:pStyle w:val="TAC"/>
              <w:rPr>
                <w:rFonts w:eastAsia="맑은 고딕"/>
                <w:kern w:val="2"/>
                <w:szCs w:val="24"/>
                <w:lang w:eastAsia="ko-KR"/>
              </w:rPr>
            </w:pPr>
            <w:r w:rsidRPr="00EF5447">
              <w:t>3310</w:t>
            </w:r>
          </w:p>
        </w:tc>
        <w:tc>
          <w:tcPr>
            <w:tcW w:w="742" w:type="dxa"/>
            <w:shd w:val="clear" w:color="auto" w:fill="auto"/>
            <w:noWrap/>
          </w:tcPr>
          <w:p w14:paraId="3BAFD08F" w14:textId="77777777" w:rsidR="00103811" w:rsidRPr="00EF5447" w:rsidRDefault="00103811" w:rsidP="00103811">
            <w:pPr>
              <w:pStyle w:val="TAC"/>
              <w:rPr>
                <w:rFonts w:eastAsia="맑은 고딕"/>
                <w:kern w:val="2"/>
                <w:szCs w:val="24"/>
                <w:lang w:eastAsia="ko-KR"/>
              </w:rPr>
            </w:pPr>
            <w:r w:rsidRPr="00EF5447">
              <w:t>10</w:t>
            </w:r>
          </w:p>
        </w:tc>
        <w:tc>
          <w:tcPr>
            <w:tcW w:w="1582" w:type="dxa"/>
            <w:shd w:val="clear" w:color="auto" w:fill="auto"/>
            <w:noWrap/>
          </w:tcPr>
          <w:p w14:paraId="62E0DC6F" w14:textId="77777777" w:rsidR="00103811" w:rsidRPr="00EF5447" w:rsidRDefault="00103811" w:rsidP="00103811">
            <w:pPr>
              <w:pStyle w:val="TAC"/>
              <w:rPr>
                <w:rFonts w:eastAsia="맑은 고딕"/>
                <w:kern w:val="2"/>
                <w:szCs w:val="24"/>
                <w:lang w:eastAsia="ko-KR"/>
              </w:rPr>
            </w:pPr>
            <w:r w:rsidRPr="00EF5447">
              <w:t>50</w:t>
            </w:r>
          </w:p>
        </w:tc>
        <w:tc>
          <w:tcPr>
            <w:tcW w:w="1323" w:type="dxa"/>
            <w:shd w:val="clear" w:color="auto" w:fill="auto"/>
            <w:noWrap/>
          </w:tcPr>
          <w:p w14:paraId="67756A09" w14:textId="77777777" w:rsidR="00103811" w:rsidRPr="00EF5447" w:rsidRDefault="00103811" w:rsidP="00103811">
            <w:pPr>
              <w:pStyle w:val="TAC"/>
              <w:rPr>
                <w:rFonts w:eastAsia="맑은 고딕"/>
                <w:kern w:val="2"/>
                <w:szCs w:val="24"/>
                <w:lang w:eastAsia="ko-KR"/>
              </w:rPr>
            </w:pPr>
            <w:r w:rsidRPr="00EF5447">
              <w:t>3310</w:t>
            </w:r>
          </w:p>
        </w:tc>
        <w:tc>
          <w:tcPr>
            <w:tcW w:w="696" w:type="dxa"/>
            <w:shd w:val="clear" w:color="auto" w:fill="auto"/>
          </w:tcPr>
          <w:p w14:paraId="1E71C1B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29.7</w:t>
            </w:r>
          </w:p>
        </w:tc>
        <w:tc>
          <w:tcPr>
            <w:tcW w:w="1248" w:type="dxa"/>
            <w:shd w:val="clear" w:color="auto" w:fill="auto"/>
          </w:tcPr>
          <w:p w14:paraId="0D20AF1F" w14:textId="77777777" w:rsidR="00103811" w:rsidRPr="00EF5447" w:rsidRDefault="00103811" w:rsidP="00103811">
            <w:pPr>
              <w:pStyle w:val="TAC"/>
            </w:pPr>
            <w:r w:rsidRPr="00EF5447">
              <w:t>IMD2</w:t>
            </w:r>
          </w:p>
        </w:tc>
      </w:tr>
      <w:tr w:rsidR="00103811" w:rsidRPr="00EF5447" w14:paraId="41E8B1C6" w14:textId="77777777" w:rsidTr="00103811">
        <w:trPr>
          <w:trHeight w:val="54"/>
          <w:jc w:val="center"/>
        </w:trPr>
        <w:tc>
          <w:tcPr>
            <w:tcW w:w="2644" w:type="dxa"/>
            <w:tcBorders>
              <w:top w:val="nil"/>
              <w:bottom w:val="nil"/>
            </w:tcBorders>
            <w:shd w:val="clear" w:color="auto" w:fill="auto"/>
          </w:tcPr>
          <w:p w14:paraId="040C4737" w14:textId="77777777" w:rsidR="00103811" w:rsidRPr="00EF5447" w:rsidRDefault="00103811" w:rsidP="00103811">
            <w:pPr>
              <w:pStyle w:val="TAC"/>
              <w:rPr>
                <w:lang w:eastAsia="ja-JP"/>
              </w:rPr>
            </w:pPr>
          </w:p>
        </w:tc>
        <w:tc>
          <w:tcPr>
            <w:tcW w:w="867" w:type="dxa"/>
            <w:shd w:val="clear" w:color="auto" w:fill="auto"/>
          </w:tcPr>
          <w:p w14:paraId="6614C48C" w14:textId="77777777" w:rsidR="00103811" w:rsidRPr="00EF5447" w:rsidRDefault="00103811" w:rsidP="00103811">
            <w:pPr>
              <w:pStyle w:val="TAC"/>
              <w:rPr>
                <w:lang w:eastAsia="ja-JP"/>
              </w:rPr>
            </w:pPr>
            <w:r w:rsidRPr="00EF5447">
              <w:rPr>
                <w:rFonts w:eastAsia="맑은 고딕"/>
                <w:lang w:eastAsia="ko-KR"/>
              </w:rPr>
              <w:t>7</w:t>
            </w:r>
          </w:p>
        </w:tc>
        <w:tc>
          <w:tcPr>
            <w:tcW w:w="828" w:type="dxa"/>
            <w:shd w:val="clear" w:color="auto" w:fill="auto"/>
            <w:noWrap/>
          </w:tcPr>
          <w:p w14:paraId="45C51835" w14:textId="77777777" w:rsidR="00103811" w:rsidRPr="00EF5447" w:rsidRDefault="00103811" w:rsidP="00103811">
            <w:pPr>
              <w:pStyle w:val="TAC"/>
              <w:rPr>
                <w:rFonts w:eastAsia="맑은 고딕"/>
                <w:kern w:val="2"/>
                <w:szCs w:val="24"/>
                <w:lang w:eastAsia="ko-KR"/>
              </w:rPr>
            </w:pPr>
            <w:r w:rsidRPr="00EF5447">
              <w:t>2565</w:t>
            </w:r>
          </w:p>
        </w:tc>
        <w:tc>
          <w:tcPr>
            <w:tcW w:w="742" w:type="dxa"/>
            <w:shd w:val="clear" w:color="auto" w:fill="auto"/>
            <w:noWrap/>
          </w:tcPr>
          <w:p w14:paraId="353E91EE" w14:textId="77777777" w:rsidR="00103811" w:rsidRPr="00EF5447" w:rsidRDefault="00103811" w:rsidP="00103811">
            <w:pPr>
              <w:pStyle w:val="TAC"/>
              <w:rPr>
                <w:rFonts w:eastAsia="맑은 고딕"/>
                <w:kern w:val="2"/>
                <w:szCs w:val="24"/>
                <w:lang w:eastAsia="ko-KR"/>
              </w:rPr>
            </w:pPr>
            <w:r w:rsidRPr="00EF5447">
              <w:t>5</w:t>
            </w:r>
          </w:p>
        </w:tc>
        <w:tc>
          <w:tcPr>
            <w:tcW w:w="1582" w:type="dxa"/>
            <w:shd w:val="clear" w:color="auto" w:fill="auto"/>
            <w:noWrap/>
          </w:tcPr>
          <w:p w14:paraId="3C7127C9" w14:textId="77777777" w:rsidR="00103811" w:rsidRPr="00EF5447" w:rsidRDefault="00103811" w:rsidP="00103811">
            <w:pPr>
              <w:pStyle w:val="TAC"/>
              <w:rPr>
                <w:rFonts w:eastAsia="맑은 고딕"/>
                <w:kern w:val="2"/>
                <w:szCs w:val="24"/>
                <w:lang w:eastAsia="ko-KR"/>
              </w:rPr>
            </w:pPr>
            <w:r w:rsidRPr="00EF5447">
              <w:t>25</w:t>
            </w:r>
          </w:p>
        </w:tc>
        <w:tc>
          <w:tcPr>
            <w:tcW w:w="1323" w:type="dxa"/>
            <w:shd w:val="clear" w:color="auto" w:fill="auto"/>
            <w:noWrap/>
          </w:tcPr>
          <w:p w14:paraId="5C101911" w14:textId="77777777" w:rsidR="00103811" w:rsidRPr="00EF5447" w:rsidRDefault="00103811" w:rsidP="00103811">
            <w:pPr>
              <w:pStyle w:val="TAC"/>
              <w:rPr>
                <w:rFonts w:eastAsia="맑은 고딕"/>
                <w:kern w:val="2"/>
                <w:szCs w:val="24"/>
                <w:lang w:eastAsia="ko-KR"/>
              </w:rPr>
            </w:pPr>
            <w:r w:rsidRPr="00EF5447">
              <w:t>2685</w:t>
            </w:r>
          </w:p>
        </w:tc>
        <w:tc>
          <w:tcPr>
            <w:tcW w:w="696" w:type="dxa"/>
            <w:shd w:val="clear" w:color="auto" w:fill="auto"/>
          </w:tcPr>
          <w:p w14:paraId="709E933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E82905B" w14:textId="77777777" w:rsidR="00103811" w:rsidRPr="00EF5447" w:rsidRDefault="00103811" w:rsidP="00103811">
            <w:pPr>
              <w:pStyle w:val="TAC"/>
              <w:rPr>
                <w:rFonts w:eastAsia="맑은 고딕"/>
                <w:lang w:eastAsia="ko-KR"/>
              </w:rPr>
            </w:pPr>
            <w:r w:rsidRPr="00EF5447">
              <w:t>N/A</w:t>
            </w:r>
          </w:p>
        </w:tc>
      </w:tr>
      <w:tr w:rsidR="00103811" w:rsidRPr="00EF5447" w14:paraId="18A98420" w14:textId="77777777" w:rsidTr="00103811">
        <w:trPr>
          <w:trHeight w:val="54"/>
          <w:jc w:val="center"/>
        </w:trPr>
        <w:tc>
          <w:tcPr>
            <w:tcW w:w="2644" w:type="dxa"/>
            <w:tcBorders>
              <w:top w:val="nil"/>
              <w:bottom w:val="nil"/>
            </w:tcBorders>
            <w:shd w:val="clear" w:color="auto" w:fill="auto"/>
          </w:tcPr>
          <w:p w14:paraId="16F8D40C" w14:textId="77777777" w:rsidR="00103811" w:rsidRPr="00EF5447" w:rsidRDefault="00103811" w:rsidP="00103811">
            <w:pPr>
              <w:pStyle w:val="TAC"/>
              <w:rPr>
                <w:lang w:eastAsia="ja-JP"/>
              </w:rPr>
            </w:pPr>
          </w:p>
        </w:tc>
        <w:tc>
          <w:tcPr>
            <w:tcW w:w="867" w:type="dxa"/>
            <w:shd w:val="clear" w:color="auto" w:fill="auto"/>
          </w:tcPr>
          <w:p w14:paraId="62EB7F0A" w14:textId="77777777" w:rsidR="00103811" w:rsidRPr="00EF5447" w:rsidRDefault="00103811" w:rsidP="00103811">
            <w:pPr>
              <w:pStyle w:val="TAC"/>
              <w:rPr>
                <w:lang w:eastAsia="ja-JP"/>
              </w:rPr>
            </w:pPr>
            <w:r w:rsidRPr="00EF5447">
              <w:rPr>
                <w:rFonts w:eastAsia="맑은 고딕"/>
                <w:lang w:eastAsia="ko-KR"/>
              </w:rPr>
              <w:t>n78</w:t>
            </w:r>
          </w:p>
        </w:tc>
        <w:tc>
          <w:tcPr>
            <w:tcW w:w="828" w:type="dxa"/>
            <w:shd w:val="clear" w:color="auto" w:fill="auto"/>
            <w:noWrap/>
          </w:tcPr>
          <w:p w14:paraId="7F7582B0"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3365</w:t>
            </w:r>
          </w:p>
        </w:tc>
        <w:tc>
          <w:tcPr>
            <w:tcW w:w="742" w:type="dxa"/>
            <w:shd w:val="clear" w:color="auto" w:fill="auto"/>
            <w:noWrap/>
          </w:tcPr>
          <w:p w14:paraId="5A2394E5"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10</w:t>
            </w:r>
          </w:p>
        </w:tc>
        <w:tc>
          <w:tcPr>
            <w:tcW w:w="1582" w:type="dxa"/>
            <w:shd w:val="clear" w:color="auto" w:fill="auto"/>
            <w:noWrap/>
          </w:tcPr>
          <w:p w14:paraId="2213F1E1"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50</w:t>
            </w:r>
          </w:p>
        </w:tc>
        <w:tc>
          <w:tcPr>
            <w:tcW w:w="1323" w:type="dxa"/>
            <w:shd w:val="clear" w:color="auto" w:fill="auto"/>
            <w:noWrap/>
          </w:tcPr>
          <w:p w14:paraId="723312A9" w14:textId="77777777" w:rsidR="00103811" w:rsidRPr="00EF5447" w:rsidRDefault="00103811" w:rsidP="00103811">
            <w:pPr>
              <w:pStyle w:val="TAC"/>
              <w:rPr>
                <w:rFonts w:eastAsia="맑은 고딕"/>
                <w:kern w:val="2"/>
                <w:szCs w:val="24"/>
                <w:lang w:eastAsia="ko-KR"/>
              </w:rPr>
            </w:pPr>
            <w:r w:rsidRPr="00EF5447">
              <w:rPr>
                <w:rFonts w:eastAsia="맑은 고딕"/>
                <w:lang w:eastAsia="ko-KR"/>
              </w:rPr>
              <w:t>3365</w:t>
            </w:r>
          </w:p>
        </w:tc>
        <w:tc>
          <w:tcPr>
            <w:tcW w:w="696" w:type="dxa"/>
            <w:shd w:val="clear" w:color="auto" w:fill="auto"/>
          </w:tcPr>
          <w:p w14:paraId="2C5FDA00"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43B0E89" w14:textId="77777777" w:rsidR="00103811" w:rsidRPr="00EF5447" w:rsidRDefault="00103811" w:rsidP="00103811">
            <w:pPr>
              <w:pStyle w:val="TAC"/>
              <w:rPr>
                <w:rFonts w:eastAsia="맑은 고딕"/>
                <w:lang w:eastAsia="ko-KR"/>
              </w:rPr>
            </w:pPr>
            <w:r w:rsidRPr="00EF5447">
              <w:t>N/A</w:t>
            </w:r>
          </w:p>
        </w:tc>
      </w:tr>
      <w:tr w:rsidR="00103811" w:rsidRPr="00EF5447" w14:paraId="01B28AD7" w14:textId="77777777" w:rsidTr="00103811">
        <w:trPr>
          <w:trHeight w:val="54"/>
          <w:jc w:val="center"/>
        </w:trPr>
        <w:tc>
          <w:tcPr>
            <w:tcW w:w="2644" w:type="dxa"/>
            <w:tcBorders>
              <w:top w:val="nil"/>
              <w:bottom w:val="single" w:sz="4" w:space="0" w:color="auto"/>
            </w:tcBorders>
            <w:shd w:val="clear" w:color="auto" w:fill="auto"/>
          </w:tcPr>
          <w:p w14:paraId="3A3E77E6" w14:textId="77777777" w:rsidR="00103811" w:rsidRPr="00EF5447" w:rsidRDefault="00103811" w:rsidP="00103811">
            <w:pPr>
              <w:pStyle w:val="TAC"/>
              <w:rPr>
                <w:lang w:eastAsia="ja-JP"/>
              </w:rPr>
            </w:pPr>
          </w:p>
        </w:tc>
        <w:tc>
          <w:tcPr>
            <w:tcW w:w="867" w:type="dxa"/>
            <w:shd w:val="clear" w:color="auto" w:fill="auto"/>
          </w:tcPr>
          <w:p w14:paraId="098A75D8" w14:textId="77777777" w:rsidR="00103811" w:rsidRPr="00EF5447" w:rsidRDefault="00103811" w:rsidP="00103811">
            <w:pPr>
              <w:pStyle w:val="TAC"/>
              <w:rPr>
                <w:lang w:eastAsia="ja-JP"/>
              </w:rPr>
            </w:pPr>
            <w:r w:rsidRPr="00EF5447">
              <w:rPr>
                <w:rFonts w:eastAsia="맑은 고딕"/>
                <w:lang w:eastAsia="ko-KR"/>
              </w:rPr>
              <w:t>n28</w:t>
            </w:r>
          </w:p>
        </w:tc>
        <w:tc>
          <w:tcPr>
            <w:tcW w:w="828" w:type="dxa"/>
            <w:shd w:val="clear" w:color="auto" w:fill="auto"/>
            <w:noWrap/>
          </w:tcPr>
          <w:p w14:paraId="1FD7974B" w14:textId="77777777" w:rsidR="00103811" w:rsidRPr="00EF5447" w:rsidRDefault="00103811" w:rsidP="00103811">
            <w:pPr>
              <w:pStyle w:val="TAC"/>
              <w:rPr>
                <w:kern w:val="2"/>
                <w:szCs w:val="24"/>
                <w:lang w:eastAsia="ko-KR"/>
              </w:rPr>
            </w:pPr>
            <w:r w:rsidRPr="00EF5447">
              <w:rPr>
                <w:lang w:eastAsia="ko-KR"/>
              </w:rPr>
              <w:t>745</w:t>
            </w:r>
          </w:p>
        </w:tc>
        <w:tc>
          <w:tcPr>
            <w:tcW w:w="742" w:type="dxa"/>
            <w:shd w:val="clear" w:color="auto" w:fill="auto"/>
            <w:noWrap/>
          </w:tcPr>
          <w:p w14:paraId="2CD3D816" w14:textId="77777777" w:rsidR="00103811" w:rsidRPr="00EF5447" w:rsidRDefault="00103811" w:rsidP="00103811">
            <w:pPr>
              <w:pStyle w:val="TAC"/>
              <w:rPr>
                <w:kern w:val="2"/>
                <w:szCs w:val="24"/>
                <w:lang w:eastAsia="ko-KR"/>
              </w:rPr>
            </w:pPr>
            <w:r w:rsidRPr="00EF5447">
              <w:rPr>
                <w:lang w:eastAsia="ko-KR"/>
              </w:rPr>
              <w:t>5</w:t>
            </w:r>
          </w:p>
        </w:tc>
        <w:tc>
          <w:tcPr>
            <w:tcW w:w="1582" w:type="dxa"/>
            <w:shd w:val="clear" w:color="auto" w:fill="auto"/>
            <w:noWrap/>
          </w:tcPr>
          <w:p w14:paraId="5615948A" w14:textId="77777777" w:rsidR="00103811" w:rsidRPr="00EF5447" w:rsidRDefault="00103811" w:rsidP="00103811">
            <w:pPr>
              <w:pStyle w:val="TAC"/>
              <w:rPr>
                <w:kern w:val="2"/>
                <w:szCs w:val="24"/>
                <w:lang w:eastAsia="ko-KR"/>
              </w:rPr>
            </w:pPr>
            <w:r w:rsidRPr="00EF5447">
              <w:rPr>
                <w:lang w:eastAsia="ko-KR"/>
              </w:rPr>
              <w:t>25</w:t>
            </w:r>
          </w:p>
        </w:tc>
        <w:tc>
          <w:tcPr>
            <w:tcW w:w="1323" w:type="dxa"/>
            <w:shd w:val="clear" w:color="auto" w:fill="auto"/>
            <w:noWrap/>
          </w:tcPr>
          <w:p w14:paraId="14F05617" w14:textId="77777777" w:rsidR="00103811" w:rsidRPr="00EF5447" w:rsidRDefault="00103811" w:rsidP="00103811">
            <w:pPr>
              <w:pStyle w:val="TAC"/>
              <w:rPr>
                <w:kern w:val="2"/>
                <w:szCs w:val="24"/>
                <w:lang w:eastAsia="ko-KR"/>
              </w:rPr>
            </w:pPr>
            <w:r w:rsidRPr="00EF5447">
              <w:rPr>
                <w:lang w:eastAsia="ko-KR"/>
              </w:rPr>
              <w:t>800</w:t>
            </w:r>
          </w:p>
        </w:tc>
        <w:tc>
          <w:tcPr>
            <w:tcW w:w="696" w:type="dxa"/>
            <w:shd w:val="clear" w:color="auto" w:fill="auto"/>
          </w:tcPr>
          <w:p w14:paraId="63236FA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28.8</w:t>
            </w:r>
          </w:p>
        </w:tc>
        <w:tc>
          <w:tcPr>
            <w:tcW w:w="1248" w:type="dxa"/>
            <w:shd w:val="clear" w:color="auto" w:fill="auto"/>
          </w:tcPr>
          <w:p w14:paraId="617FDF9E" w14:textId="77777777" w:rsidR="00103811" w:rsidRPr="00EF5447" w:rsidRDefault="00103811" w:rsidP="00103811">
            <w:pPr>
              <w:pStyle w:val="TAC"/>
            </w:pPr>
            <w:r w:rsidRPr="00EF5447">
              <w:t>IMD2</w:t>
            </w:r>
          </w:p>
        </w:tc>
      </w:tr>
      <w:tr w:rsidR="00103811" w:rsidRPr="00EF5447" w14:paraId="63C485E4" w14:textId="77777777" w:rsidTr="00103811">
        <w:trPr>
          <w:trHeight w:val="54"/>
          <w:jc w:val="center"/>
        </w:trPr>
        <w:tc>
          <w:tcPr>
            <w:tcW w:w="2644" w:type="dxa"/>
            <w:vMerge w:val="restart"/>
            <w:tcBorders>
              <w:top w:val="nil"/>
            </w:tcBorders>
            <w:shd w:val="clear" w:color="auto" w:fill="auto"/>
            <w:vAlign w:val="center"/>
          </w:tcPr>
          <w:p w14:paraId="398516CC" w14:textId="77777777" w:rsidR="00103811" w:rsidRDefault="00103811" w:rsidP="00103811">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1C86EE5" w14:textId="77777777" w:rsidR="00103811" w:rsidRDefault="00103811" w:rsidP="00103811">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1532F6B" w14:textId="77777777" w:rsidR="00103811" w:rsidRPr="00EF5447" w:rsidRDefault="00103811" w:rsidP="00103811">
            <w:pPr>
              <w:pStyle w:val="TAC"/>
              <w:rPr>
                <w:lang w:eastAsia="ja-JP"/>
              </w:rPr>
            </w:pPr>
            <w:r>
              <w:rPr>
                <w:rFonts w:eastAsia="MS Mincho" w:cs="Arial"/>
                <w:lang w:eastAsia="ja-JP"/>
              </w:rPr>
              <w:t>DC_7A-7A-29A_n78A</w:t>
            </w:r>
          </w:p>
        </w:tc>
        <w:tc>
          <w:tcPr>
            <w:tcW w:w="867" w:type="dxa"/>
            <w:shd w:val="clear" w:color="auto" w:fill="auto"/>
            <w:vAlign w:val="center"/>
          </w:tcPr>
          <w:p w14:paraId="2F4EE8C0" w14:textId="77777777" w:rsidR="00103811" w:rsidRPr="00EF5447" w:rsidRDefault="00103811" w:rsidP="00103811">
            <w:pPr>
              <w:pStyle w:val="TAC"/>
              <w:rPr>
                <w:rFonts w:eastAsia="맑은 고딕"/>
                <w:lang w:eastAsia="ko-KR"/>
              </w:rPr>
            </w:pPr>
            <w:r>
              <w:rPr>
                <w:rFonts w:cs="Arial"/>
                <w:lang w:val="fi-FI" w:eastAsia="fi-FI"/>
              </w:rPr>
              <w:t>7</w:t>
            </w:r>
          </w:p>
        </w:tc>
        <w:tc>
          <w:tcPr>
            <w:tcW w:w="828" w:type="dxa"/>
            <w:shd w:val="clear" w:color="auto" w:fill="auto"/>
            <w:noWrap/>
            <w:vAlign w:val="center"/>
          </w:tcPr>
          <w:p w14:paraId="0143CF2B" w14:textId="77777777" w:rsidR="00103811" w:rsidRPr="00EF5447" w:rsidRDefault="00103811" w:rsidP="00103811">
            <w:pPr>
              <w:pStyle w:val="TAC"/>
              <w:rPr>
                <w:lang w:eastAsia="ko-KR"/>
              </w:rPr>
            </w:pPr>
            <w:r>
              <w:rPr>
                <w:rFonts w:cs="Arial"/>
                <w:lang w:val="fi-FI"/>
              </w:rPr>
              <w:t>2540</w:t>
            </w:r>
          </w:p>
        </w:tc>
        <w:tc>
          <w:tcPr>
            <w:tcW w:w="742" w:type="dxa"/>
            <w:shd w:val="clear" w:color="auto" w:fill="auto"/>
            <w:noWrap/>
            <w:vAlign w:val="center"/>
          </w:tcPr>
          <w:p w14:paraId="216F47B1" w14:textId="77777777" w:rsidR="00103811" w:rsidRPr="00EF5447" w:rsidRDefault="00103811" w:rsidP="00103811">
            <w:pPr>
              <w:pStyle w:val="TAC"/>
              <w:rPr>
                <w:lang w:eastAsia="ko-KR"/>
              </w:rPr>
            </w:pPr>
            <w:r>
              <w:rPr>
                <w:rFonts w:eastAsia="맑은 고딕" w:cs="Arial"/>
                <w:kern w:val="2"/>
                <w:lang w:val="fi-FI" w:eastAsia="ko-KR"/>
              </w:rPr>
              <w:t>5</w:t>
            </w:r>
          </w:p>
        </w:tc>
        <w:tc>
          <w:tcPr>
            <w:tcW w:w="1582" w:type="dxa"/>
            <w:shd w:val="clear" w:color="auto" w:fill="auto"/>
            <w:noWrap/>
            <w:vAlign w:val="center"/>
          </w:tcPr>
          <w:p w14:paraId="451E0514" w14:textId="77777777" w:rsidR="00103811" w:rsidRPr="00EF5447" w:rsidRDefault="00103811" w:rsidP="00103811">
            <w:pPr>
              <w:pStyle w:val="TAC"/>
              <w:rPr>
                <w:lang w:eastAsia="ko-KR"/>
              </w:rPr>
            </w:pPr>
            <w:r>
              <w:rPr>
                <w:rFonts w:eastAsia="맑은 고딕" w:cs="Arial"/>
                <w:kern w:val="2"/>
                <w:lang w:val="fi-FI" w:eastAsia="ko-KR"/>
              </w:rPr>
              <w:t>25</w:t>
            </w:r>
          </w:p>
        </w:tc>
        <w:tc>
          <w:tcPr>
            <w:tcW w:w="1323" w:type="dxa"/>
            <w:shd w:val="clear" w:color="auto" w:fill="auto"/>
            <w:noWrap/>
            <w:vAlign w:val="center"/>
          </w:tcPr>
          <w:p w14:paraId="2BB5A2F3" w14:textId="77777777" w:rsidR="00103811" w:rsidRPr="00EF5447" w:rsidRDefault="00103811" w:rsidP="00103811">
            <w:pPr>
              <w:pStyle w:val="TAC"/>
              <w:rPr>
                <w:lang w:eastAsia="ko-KR"/>
              </w:rPr>
            </w:pPr>
            <w:r>
              <w:rPr>
                <w:rFonts w:cs="Arial"/>
                <w:lang w:val="fi-FI"/>
              </w:rPr>
              <w:t>2660</w:t>
            </w:r>
          </w:p>
        </w:tc>
        <w:tc>
          <w:tcPr>
            <w:tcW w:w="696" w:type="dxa"/>
            <w:shd w:val="clear" w:color="auto" w:fill="auto"/>
            <w:vAlign w:val="center"/>
          </w:tcPr>
          <w:p w14:paraId="72391BCA" w14:textId="77777777" w:rsidR="00103811" w:rsidRPr="00EF5447" w:rsidRDefault="00103811" w:rsidP="00103811">
            <w:pPr>
              <w:pStyle w:val="TAC"/>
              <w:rPr>
                <w:rFonts w:eastAsia="맑은 고딕"/>
                <w:kern w:val="2"/>
                <w:szCs w:val="24"/>
                <w:lang w:eastAsia="ko-KR"/>
              </w:rPr>
            </w:pPr>
            <w:r>
              <w:rPr>
                <w:rFonts w:eastAsia="맑은 고딕" w:cs="Arial"/>
                <w:kern w:val="2"/>
                <w:lang w:val="fi-FI" w:eastAsia="ko-KR"/>
              </w:rPr>
              <w:t>N/A</w:t>
            </w:r>
          </w:p>
        </w:tc>
        <w:tc>
          <w:tcPr>
            <w:tcW w:w="1248" w:type="dxa"/>
            <w:shd w:val="clear" w:color="auto" w:fill="auto"/>
            <w:vAlign w:val="center"/>
          </w:tcPr>
          <w:p w14:paraId="13EC1A95" w14:textId="77777777" w:rsidR="00103811" w:rsidRPr="00EF5447" w:rsidRDefault="00103811" w:rsidP="00103811">
            <w:pPr>
              <w:pStyle w:val="TAC"/>
            </w:pPr>
            <w:r>
              <w:rPr>
                <w:rFonts w:cs="Arial"/>
                <w:lang w:val="fi-FI" w:eastAsia="fi-FI"/>
              </w:rPr>
              <w:t>N/A</w:t>
            </w:r>
          </w:p>
        </w:tc>
      </w:tr>
      <w:tr w:rsidR="00103811" w:rsidRPr="00EF5447" w14:paraId="76F9BB53" w14:textId="77777777" w:rsidTr="00103811">
        <w:trPr>
          <w:trHeight w:val="54"/>
          <w:jc w:val="center"/>
        </w:trPr>
        <w:tc>
          <w:tcPr>
            <w:tcW w:w="2644" w:type="dxa"/>
            <w:vMerge/>
            <w:shd w:val="clear" w:color="auto" w:fill="auto"/>
            <w:vAlign w:val="center"/>
          </w:tcPr>
          <w:p w14:paraId="05516BC6" w14:textId="77777777" w:rsidR="00103811" w:rsidRPr="00EF5447" w:rsidRDefault="00103811" w:rsidP="00103811">
            <w:pPr>
              <w:pStyle w:val="TAC"/>
              <w:rPr>
                <w:lang w:eastAsia="ja-JP"/>
              </w:rPr>
            </w:pPr>
          </w:p>
        </w:tc>
        <w:tc>
          <w:tcPr>
            <w:tcW w:w="867" w:type="dxa"/>
            <w:shd w:val="clear" w:color="auto" w:fill="auto"/>
            <w:vAlign w:val="center"/>
          </w:tcPr>
          <w:p w14:paraId="1FA04CA5" w14:textId="77777777" w:rsidR="00103811" w:rsidRPr="00EF5447" w:rsidRDefault="00103811" w:rsidP="00103811">
            <w:pPr>
              <w:pStyle w:val="TAC"/>
              <w:rPr>
                <w:rFonts w:eastAsia="맑은 고딕"/>
                <w:lang w:eastAsia="ko-KR"/>
              </w:rPr>
            </w:pPr>
            <w:r>
              <w:rPr>
                <w:rFonts w:cs="Arial"/>
                <w:lang w:val="fi-FI" w:eastAsia="fi-FI"/>
              </w:rPr>
              <w:t>29</w:t>
            </w:r>
          </w:p>
        </w:tc>
        <w:tc>
          <w:tcPr>
            <w:tcW w:w="828" w:type="dxa"/>
            <w:shd w:val="clear" w:color="auto" w:fill="auto"/>
            <w:noWrap/>
            <w:vAlign w:val="center"/>
          </w:tcPr>
          <w:p w14:paraId="63A914E1" w14:textId="77777777" w:rsidR="00103811" w:rsidRPr="00EF5447" w:rsidRDefault="00103811" w:rsidP="00103811">
            <w:pPr>
              <w:pStyle w:val="TAC"/>
              <w:rPr>
                <w:lang w:eastAsia="ko-KR"/>
              </w:rPr>
            </w:pPr>
            <w:r>
              <w:rPr>
                <w:rFonts w:cs="Arial"/>
                <w:lang w:val="fi-FI" w:eastAsia="fi-FI"/>
              </w:rPr>
              <w:t>N/A</w:t>
            </w:r>
          </w:p>
        </w:tc>
        <w:tc>
          <w:tcPr>
            <w:tcW w:w="742" w:type="dxa"/>
            <w:shd w:val="clear" w:color="auto" w:fill="auto"/>
            <w:noWrap/>
            <w:vAlign w:val="center"/>
          </w:tcPr>
          <w:p w14:paraId="6892EBC1" w14:textId="77777777" w:rsidR="00103811" w:rsidRPr="00EF5447" w:rsidRDefault="00103811" w:rsidP="00103811">
            <w:pPr>
              <w:pStyle w:val="TAC"/>
              <w:rPr>
                <w:lang w:eastAsia="ko-KR"/>
              </w:rPr>
            </w:pPr>
            <w:r>
              <w:rPr>
                <w:rFonts w:cs="Arial"/>
                <w:lang w:val="fi-FI" w:eastAsia="fi-FI"/>
              </w:rPr>
              <w:t>N/A</w:t>
            </w:r>
          </w:p>
        </w:tc>
        <w:tc>
          <w:tcPr>
            <w:tcW w:w="1582" w:type="dxa"/>
            <w:shd w:val="clear" w:color="auto" w:fill="auto"/>
            <w:noWrap/>
            <w:vAlign w:val="center"/>
          </w:tcPr>
          <w:p w14:paraId="676B3A28" w14:textId="77777777" w:rsidR="00103811" w:rsidRPr="00EF5447" w:rsidRDefault="00103811" w:rsidP="00103811">
            <w:pPr>
              <w:pStyle w:val="TAC"/>
              <w:rPr>
                <w:lang w:eastAsia="ko-KR"/>
              </w:rPr>
            </w:pPr>
            <w:r>
              <w:rPr>
                <w:rFonts w:cs="Arial"/>
                <w:lang w:val="fi-FI" w:eastAsia="fi-FI"/>
              </w:rPr>
              <w:t>N/A</w:t>
            </w:r>
          </w:p>
        </w:tc>
        <w:tc>
          <w:tcPr>
            <w:tcW w:w="1323" w:type="dxa"/>
            <w:shd w:val="clear" w:color="auto" w:fill="auto"/>
            <w:noWrap/>
            <w:vAlign w:val="center"/>
          </w:tcPr>
          <w:p w14:paraId="17A2F1B7" w14:textId="77777777" w:rsidR="00103811" w:rsidRPr="00EF5447" w:rsidRDefault="00103811" w:rsidP="00103811">
            <w:pPr>
              <w:pStyle w:val="TAC"/>
              <w:rPr>
                <w:lang w:eastAsia="ko-KR"/>
              </w:rPr>
            </w:pPr>
            <w:r>
              <w:rPr>
                <w:rFonts w:cs="Arial"/>
                <w:lang w:val="fi-FI"/>
              </w:rPr>
              <w:t>720</w:t>
            </w:r>
          </w:p>
        </w:tc>
        <w:tc>
          <w:tcPr>
            <w:tcW w:w="696" w:type="dxa"/>
            <w:shd w:val="clear" w:color="auto" w:fill="auto"/>
            <w:vAlign w:val="center"/>
          </w:tcPr>
          <w:p w14:paraId="611FC382" w14:textId="77777777" w:rsidR="00103811" w:rsidRPr="00EF5447" w:rsidRDefault="00103811" w:rsidP="00103811">
            <w:pPr>
              <w:pStyle w:val="TAC"/>
              <w:rPr>
                <w:rFonts w:eastAsia="맑은 고딕"/>
                <w:kern w:val="2"/>
                <w:szCs w:val="24"/>
                <w:lang w:eastAsia="ko-KR"/>
              </w:rPr>
            </w:pPr>
            <w:r>
              <w:rPr>
                <w:rFonts w:cs="Arial"/>
                <w:lang w:val="fi-FI" w:eastAsia="fi-FI"/>
              </w:rPr>
              <w:t>3.0</w:t>
            </w:r>
          </w:p>
        </w:tc>
        <w:tc>
          <w:tcPr>
            <w:tcW w:w="1248" w:type="dxa"/>
            <w:shd w:val="clear" w:color="auto" w:fill="auto"/>
            <w:vAlign w:val="center"/>
          </w:tcPr>
          <w:p w14:paraId="1A9C3DC0" w14:textId="77777777" w:rsidR="00103811" w:rsidRPr="00EF5447" w:rsidRDefault="00103811" w:rsidP="00103811">
            <w:pPr>
              <w:pStyle w:val="TAC"/>
            </w:pPr>
            <w:r>
              <w:rPr>
                <w:rFonts w:eastAsia="맑은 고딕" w:cs="Arial"/>
                <w:lang w:val="fi-FI" w:eastAsia="ko-KR"/>
              </w:rPr>
              <w:t>IMD5</w:t>
            </w:r>
          </w:p>
        </w:tc>
      </w:tr>
      <w:tr w:rsidR="00103811" w:rsidRPr="00EF5447" w14:paraId="4AA4128D" w14:textId="77777777" w:rsidTr="00103811">
        <w:trPr>
          <w:trHeight w:val="54"/>
          <w:jc w:val="center"/>
        </w:trPr>
        <w:tc>
          <w:tcPr>
            <w:tcW w:w="2644" w:type="dxa"/>
            <w:vMerge/>
            <w:tcBorders>
              <w:bottom w:val="single" w:sz="4" w:space="0" w:color="auto"/>
            </w:tcBorders>
            <w:shd w:val="clear" w:color="auto" w:fill="auto"/>
            <w:vAlign w:val="center"/>
          </w:tcPr>
          <w:p w14:paraId="6594516B" w14:textId="77777777" w:rsidR="00103811" w:rsidRPr="00EF5447" w:rsidRDefault="00103811" w:rsidP="00103811">
            <w:pPr>
              <w:pStyle w:val="TAC"/>
              <w:rPr>
                <w:lang w:eastAsia="ja-JP"/>
              </w:rPr>
            </w:pPr>
          </w:p>
        </w:tc>
        <w:tc>
          <w:tcPr>
            <w:tcW w:w="867" w:type="dxa"/>
            <w:shd w:val="clear" w:color="auto" w:fill="auto"/>
            <w:vAlign w:val="center"/>
          </w:tcPr>
          <w:p w14:paraId="06044FDD" w14:textId="77777777" w:rsidR="00103811" w:rsidRPr="00EF5447" w:rsidRDefault="00103811" w:rsidP="00103811">
            <w:pPr>
              <w:pStyle w:val="TAC"/>
              <w:rPr>
                <w:rFonts w:eastAsia="맑은 고딕"/>
                <w:lang w:eastAsia="ko-KR"/>
              </w:rPr>
            </w:pPr>
            <w:r>
              <w:rPr>
                <w:rFonts w:cs="Arial"/>
                <w:lang w:val="fi-FI" w:eastAsia="fi-FI"/>
              </w:rPr>
              <w:t>n78</w:t>
            </w:r>
          </w:p>
        </w:tc>
        <w:tc>
          <w:tcPr>
            <w:tcW w:w="828" w:type="dxa"/>
            <w:shd w:val="clear" w:color="auto" w:fill="auto"/>
            <w:noWrap/>
            <w:vAlign w:val="center"/>
          </w:tcPr>
          <w:p w14:paraId="6E788A87" w14:textId="77777777" w:rsidR="00103811" w:rsidRPr="00EF5447" w:rsidRDefault="00103811" w:rsidP="00103811">
            <w:pPr>
              <w:pStyle w:val="TAC"/>
              <w:rPr>
                <w:lang w:eastAsia="ko-KR"/>
              </w:rPr>
            </w:pPr>
            <w:r>
              <w:rPr>
                <w:rFonts w:cs="Arial"/>
                <w:lang w:val="fi-FI" w:eastAsia="fi-FI"/>
              </w:rPr>
              <w:t>3450</w:t>
            </w:r>
          </w:p>
        </w:tc>
        <w:tc>
          <w:tcPr>
            <w:tcW w:w="742" w:type="dxa"/>
            <w:shd w:val="clear" w:color="auto" w:fill="auto"/>
            <w:noWrap/>
            <w:vAlign w:val="center"/>
          </w:tcPr>
          <w:p w14:paraId="2167548E" w14:textId="77777777" w:rsidR="00103811" w:rsidRPr="00EF5447" w:rsidRDefault="00103811" w:rsidP="00103811">
            <w:pPr>
              <w:pStyle w:val="TAC"/>
              <w:rPr>
                <w:lang w:eastAsia="ko-KR"/>
              </w:rPr>
            </w:pPr>
            <w:r>
              <w:rPr>
                <w:rFonts w:eastAsia="맑은 고딕" w:cs="Arial"/>
                <w:lang w:val="fi-FI" w:eastAsia="ko-KR"/>
              </w:rPr>
              <w:t>10</w:t>
            </w:r>
          </w:p>
        </w:tc>
        <w:tc>
          <w:tcPr>
            <w:tcW w:w="1582" w:type="dxa"/>
            <w:shd w:val="clear" w:color="auto" w:fill="auto"/>
            <w:noWrap/>
            <w:vAlign w:val="center"/>
          </w:tcPr>
          <w:p w14:paraId="14239AA3" w14:textId="77777777" w:rsidR="00103811" w:rsidRPr="00EF5447" w:rsidRDefault="00103811" w:rsidP="00103811">
            <w:pPr>
              <w:pStyle w:val="TAC"/>
              <w:rPr>
                <w:lang w:eastAsia="ko-KR"/>
              </w:rPr>
            </w:pPr>
            <w:r>
              <w:rPr>
                <w:rFonts w:eastAsia="맑은 고딕" w:cs="Arial"/>
                <w:lang w:val="fi-FI" w:eastAsia="ko-KR"/>
              </w:rPr>
              <w:t>50</w:t>
            </w:r>
          </w:p>
        </w:tc>
        <w:tc>
          <w:tcPr>
            <w:tcW w:w="1323" w:type="dxa"/>
            <w:shd w:val="clear" w:color="auto" w:fill="auto"/>
            <w:noWrap/>
            <w:vAlign w:val="center"/>
          </w:tcPr>
          <w:p w14:paraId="34F02AE5" w14:textId="77777777" w:rsidR="00103811" w:rsidRPr="00EF5447" w:rsidRDefault="00103811" w:rsidP="00103811">
            <w:pPr>
              <w:pStyle w:val="TAC"/>
              <w:rPr>
                <w:lang w:eastAsia="ko-KR"/>
              </w:rPr>
            </w:pPr>
            <w:r>
              <w:rPr>
                <w:rFonts w:cs="Arial"/>
                <w:lang w:val="fi-FI" w:eastAsia="fi-FI"/>
              </w:rPr>
              <w:t>3450</w:t>
            </w:r>
          </w:p>
        </w:tc>
        <w:tc>
          <w:tcPr>
            <w:tcW w:w="696" w:type="dxa"/>
            <w:shd w:val="clear" w:color="auto" w:fill="auto"/>
            <w:vAlign w:val="center"/>
          </w:tcPr>
          <w:p w14:paraId="7CAA5832" w14:textId="77777777" w:rsidR="00103811" w:rsidRPr="00EF5447" w:rsidRDefault="00103811" w:rsidP="00103811">
            <w:pPr>
              <w:pStyle w:val="TAC"/>
              <w:rPr>
                <w:rFonts w:eastAsia="맑은 고딕"/>
                <w:kern w:val="2"/>
                <w:szCs w:val="24"/>
                <w:lang w:eastAsia="ko-KR"/>
              </w:rPr>
            </w:pPr>
            <w:r>
              <w:rPr>
                <w:rFonts w:cs="Arial"/>
                <w:lang w:val="fi-FI" w:eastAsia="fi-FI"/>
              </w:rPr>
              <w:t>N/A</w:t>
            </w:r>
          </w:p>
        </w:tc>
        <w:tc>
          <w:tcPr>
            <w:tcW w:w="1248" w:type="dxa"/>
            <w:shd w:val="clear" w:color="auto" w:fill="auto"/>
            <w:vAlign w:val="center"/>
          </w:tcPr>
          <w:p w14:paraId="2E068188" w14:textId="77777777" w:rsidR="00103811" w:rsidRPr="00EF5447" w:rsidRDefault="00103811" w:rsidP="00103811">
            <w:pPr>
              <w:pStyle w:val="TAC"/>
            </w:pPr>
            <w:r>
              <w:rPr>
                <w:rFonts w:eastAsia="맑은 고딕" w:cs="Arial"/>
                <w:lang w:val="fi-FI" w:eastAsia="ko-KR"/>
              </w:rPr>
              <w:t>N/A</w:t>
            </w:r>
          </w:p>
        </w:tc>
      </w:tr>
      <w:tr w:rsidR="00103811" w:rsidRPr="00EF5447" w14:paraId="0D858A9C" w14:textId="77777777" w:rsidTr="00103811">
        <w:trPr>
          <w:trHeight w:val="54"/>
          <w:jc w:val="center"/>
        </w:trPr>
        <w:tc>
          <w:tcPr>
            <w:tcW w:w="2644" w:type="dxa"/>
            <w:tcBorders>
              <w:top w:val="nil"/>
              <w:bottom w:val="nil"/>
            </w:tcBorders>
            <w:shd w:val="clear" w:color="auto" w:fill="auto"/>
          </w:tcPr>
          <w:p w14:paraId="13688464" w14:textId="77777777" w:rsidR="00103811" w:rsidRPr="00EF5447" w:rsidRDefault="00103811" w:rsidP="00103811">
            <w:pPr>
              <w:pStyle w:val="TAC"/>
              <w:rPr>
                <w:lang w:eastAsia="ja-JP"/>
              </w:rPr>
            </w:pPr>
            <w:r w:rsidRPr="00EF5447">
              <w:t>DC_7A-</w:t>
            </w:r>
            <w:r w:rsidRPr="00EF5447">
              <w:rPr>
                <w:rFonts w:eastAsia="맑은 고딕"/>
                <w:lang w:eastAsia="ko-KR"/>
              </w:rPr>
              <w:t>32A_</w:t>
            </w:r>
            <w:r w:rsidRPr="00EF5447">
              <w:rPr>
                <w:lang w:eastAsia="ja-JP"/>
              </w:rPr>
              <w:t>n</w:t>
            </w:r>
            <w:r w:rsidRPr="00EF5447">
              <w:rPr>
                <w:rFonts w:eastAsia="맑은 고딕"/>
                <w:lang w:eastAsia="ko-KR"/>
              </w:rPr>
              <w:t>1</w:t>
            </w:r>
            <w:r w:rsidRPr="00EF5447">
              <w:t>A</w:t>
            </w:r>
          </w:p>
        </w:tc>
        <w:tc>
          <w:tcPr>
            <w:tcW w:w="867" w:type="dxa"/>
            <w:shd w:val="clear" w:color="auto" w:fill="auto"/>
          </w:tcPr>
          <w:p w14:paraId="2BABA9A6" w14:textId="77777777" w:rsidR="00103811" w:rsidRPr="00EF5447" w:rsidRDefault="00103811" w:rsidP="00103811">
            <w:pPr>
              <w:pStyle w:val="TAC"/>
              <w:rPr>
                <w:rFonts w:eastAsia="맑은 고딕"/>
                <w:lang w:eastAsia="ko-KR"/>
              </w:rPr>
            </w:pPr>
            <w:r w:rsidRPr="00EF5447">
              <w:rPr>
                <w:rFonts w:cs="Arial"/>
              </w:rPr>
              <w:t>n1</w:t>
            </w:r>
          </w:p>
        </w:tc>
        <w:tc>
          <w:tcPr>
            <w:tcW w:w="828" w:type="dxa"/>
            <w:shd w:val="clear" w:color="auto" w:fill="auto"/>
            <w:noWrap/>
          </w:tcPr>
          <w:p w14:paraId="73981D6B" w14:textId="77777777" w:rsidR="00103811" w:rsidRPr="00EF5447" w:rsidRDefault="00103811" w:rsidP="00103811">
            <w:pPr>
              <w:pStyle w:val="TAC"/>
              <w:rPr>
                <w:lang w:eastAsia="ko-KR"/>
              </w:rPr>
            </w:pPr>
            <w:r w:rsidRPr="00EF5447">
              <w:rPr>
                <w:rFonts w:cs="Arial"/>
              </w:rPr>
              <w:t>1977.5</w:t>
            </w:r>
          </w:p>
        </w:tc>
        <w:tc>
          <w:tcPr>
            <w:tcW w:w="742" w:type="dxa"/>
            <w:shd w:val="clear" w:color="auto" w:fill="auto"/>
            <w:noWrap/>
          </w:tcPr>
          <w:p w14:paraId="2DAD8317"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748ACE83"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C216A89" w14:textId="77777777" w:rsidR="00103811" w:rsidRPr="00EF5447" w:rsidRDefault="00103811" w:rsidP="00103811">
            <w:pPr>
              <w:pStyle w:val="TAC"/>
              <w:rPr>
                <w:lang w:eastAsia="ko-KR"/>
              </w:rPr>
            </w:pPr>
            <w:r w:rsidRPr="00EF5447">
              <w:rPr>
                <w:rFonts w:cs="Arial"/>
              </w:rPr>
              <w:t>2167.5</w:t>
            </w:r>
          </w:p>
        </w:tc>
        <w:tc>
          <w:tcPr>
            <w:tcW w:w="696" w:type="dxa"/>
            <w:shd w:val="clear" w:color="auto" w:fill="auto"/>
          </w:tcPr>
          <w:p w14:paraId="7900AF75"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A58035B" w14:textId="77777777" w:rsidR="00103811" w:rsidRPr="00EF5447" w:rsidRDefault="00103811" w:rsidP="00103811">
            <w:pPr>
              <w:pStyle w:val="TAC"/>
            </w:pPr>
            <w:r w:rsidRPr="00EF5447">
              <w:rPr>
                <w:rFonts w:cs="Arial"/>
              </w:rPr>
              <w:t>N/A</w:t>
            </w:r>
          </w:p>
        </w:tc>
      </w:tr>
      <w:tr w:rsidR="00103811" w:rsidRPr="00EF5447" w14:paraId="37131108" w14:textId="77777777" w:rsidTr="00103811">
        <w:trPr>
          <w:trHeight w:val="54"/>
          <w:jc w:val="center"/>
        </w:trPr>
        <w:tc>
          <w:tcPr>
            <w:tcW w:w="2644" w:type="dxa"/>
            <w:tcBorders>
              <w:top w:val="nil"/>
              <w:bottom w:val="nil"/>
            </w:tcBorders>
            <w:shd w:val="clear" w:color="auto" w:fill="auto"/>
          </w:tcPr>
          <w:p w14:paraId="57234043" w14:textId="77777777" w:rsidR="00103811" w:rsidRPr="00EF5447" w:rsidRDefault="00103811" w:rsidP="00103811">
            <w:pPr>
              <w:pStyle w:val="TAC"/>
              <w:rPr>
                <w:lang w:eastAsia="ja-JP"/>
              </w:rPr>
            </w:pPr>
          </w:p>
        </w:tc>
        <w:tc>
          <w:tcPr>
            <w:tcW w:w="867" w:type="dxa"/>
            <w:shd w:val="clear" w:color="auto" w:fill="auto"/>
          </w:tcPr>
          <w:p w14:paraId="7E653004"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0AEFF5F4" w14:textId="77777777" w:rsidR="00103811" w:rsidRPr="00EF5447" w:rsidRDefault="00103811" w:rsidP="00103811">
            <w:pPr>
              <w:pStyle w:val="TAC"/>
              <w:rPr>
                <w:lang w:eastAsia="ko-KR"/>
              </w:rPr>
            </w:pPr>
            <w:r w:rsidRPr="00EF5447">
              <w:rPr>
                <w:rFonts w:cs="Arial"/>
              </w:rPr>
              <w:t>2502.5</w:t>
            </w:r>
          </w:p>
        </w:tc>
        <w:tc>
          <w:tcPr>
            <w:tcW w:w="742" w:type="dxa"/>
            <w:shd w:val="clear" w:color="auto" w:fill="auto"/>
            <w:noWrap/>
          </w:tcPr>
          <w:p w14:paraId="32BB45B8"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56E6089"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067A468F" w14:textId="77777777" w:rsidR="00103811" w:rsidRPr="00EF5447" w:rsidRDefault="00103811" w:rsidP="00103811">
            <w:pPr>
              <w:pStyle w:val="TAC"/>
              <w:rPr>
                <w:lang w:eastAsia="ko-KR"/>
              </w:rPr>
            </w:pPr>
            <w:r w:rsidRPr="00EF5447">
              <w:rPr>
                <w:rFonts w:cs="Arial"/>
              </w:rPr>
              <w:t>2622.5</w:t>
            </w:r>
          </w:p>
        </w:tc>
        <w:tc>
          <w:tcPr>
            <w:tcW w:w="696" w:type="dxa"/>
            <w:shd w:val="clear" w:color="auto" w:fill="auto"/>
          </w:tcPr>
          <w:p w14:paraId="1BF186D0"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1BCD8925" w14:textId="77777777" w:rsidR="00103811" w:rsidRPr="00EF5447" w:rsidRDefault="00103811" w:rsidP="00103811">
            <w:pPr>
              <w:pStyle w:val="TAC"/>
            </w:pPr>
            <w:r w:rsidRPr="00EF5447">
              <w:rPr>
                <w:rFonts w:cs="Arial"/>
              </w:rPr>
              <w:t>N/A</w:t>
            </w:r>
          </w:p>
        </w:tc>
      </w:tr>
      <w:tr w:rsidR="00103811" w:rsidRPr="00EF5447" w14:paraId="413C93A4" w14:textId="77777777" w:rsidTr="00103811">
        <w:trPr>
          <w:trHeight w:val="54"/>
          <w:jc w:val="center"/>
        </w:trPr>
        <w:tc>
          <w:tcPr>
            <w:tcW w:w="2644" w:type="dxa"/>
            <w:tcBorders>
              <w:top w:val="nil"/>
              <w:bottom w:val="single" w:sz="4" w:space="0" w:color="auto"/>
            </w:tcBorders>
            <w:shd w:val="clear" w:color="auto" w:fill="auto"/>
          </w:tcPr>
          <w:p w14:paraId="71812969" w14:textId="77777777" w:rsidR="00103811" w:rsidRPr="00EF5447" w:rsidRDefault="00103811" w:rsidP="00103811">
            <w:pPr>
              <w:pStyle w:val="TAC"/>
              <w:rPr>
                <w:lang w:eastAsia="ja-JP"/>
              </w:rPr>
            </w:pPr>
          </w:p>
        </w:tc>
        <w:tc>
          <w:tcPr>
            <w:tcW w:w="867" w:type="dxa"/>
            <w:shd w:val="clear" w:color="auto" w:fill="auto"/>
          </w:tcPr>
          <w:p w14:paraId="031E8241"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4477BAAD"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40414821"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2378FD32"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73962D85" w14:textId="77777777" w:rsidR="00103811" w:rsidRPr="00EF5447" w:rsidRDefault="00103811" w:rsidP="00103811">
            <w:pPr>
              <w:pStyle w:val="TAC"/>
              <w:rPr>
                <w:lang w:eastAsia="ko-KR"/>
              </w:rPr>
            </w:pPr>
            <w:r w:rsidRPr="00EF5447">
              <w:rPr>
                <w:rFonts w:cs="Arial"/>
              </w:rPr>
              <w:t>1454.5</w:t>
            </w:r>
          </w:p>
        </w:tc>
        <w:tc>
          <w:tcPr>
            <w:tcW w:w="696" w:type="dxa"/>
            <w:shd w:val="clear" w:color="auto" w:fill="auto"/>
          </w:tcPr>
          <w:p w14:paraId="635D36A8" w14:textId="77777777" w:rsidR="00103811" w:rsidRPr="00EF5447" w:rsidRDefault="00103811" w:rsidP="00103811">
            <w:pPr>
              <w:pStyle w:val="TAC"/>
              <w:rPr>
                <w:rFonts w:eastAsia="맑은 고딕"/>
                <w:kern w:val="2"/>
                <w:szCs w:val="24"/>
                <w:lang w:eastAsia="ko-KR"/>
              </w:rPr>
            </w:pPr>
            <w:r w:rsidRPr="00EF5447">
              <w:rPr>
                <w:rFonts w:cs="Arial"/>
              </w:rPr>
              <w:t>15.2</w:t>
            </w:r>
          </w:p>
        </w:tc>
        <w:tc>
          <w:tcPr>
            <w:tcW w:w="1248" w:type="dxa"/>
            <w:shd w:val="clear" w:color="auto" w:fill="auto"/>
          </w:tcPr>
          <w:p w14:paraId="0A06C83D" w14:textId="77777777" w:rsidR="00103811" w:rsidRPr="00EF5447" w:rsidRDefault="00103811" w:rsidP="00103811">
            <w:pPr>
              <w:pStyle w:val="TAC"/>
            </w:pPr>
            <w:r w:rsidRPr="00EF5447">
              <w:rPr>
                <w:rFonts w:cs="Arial"/>
              </w:rPr>
              <w:t>IMD3</w:t>
            </w:r>
          </w:p>
        </w:tc>
      </w:tr>
      <w:tr w:rsidR="00103811" w14:paraId="5BF0B233"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BF8DF5B" w14:textId="77777777" w:rsidR="00103811" w:rsidRDefault="00103811" w:rsidP="00103811">
            <w:pPr>
              <w:pStyle w:val="TAC"/>
              <w:rPr>
                <w:lang w:eastAsia="ja-JP"/>
              </w:rPr>
            </w:pPr>
            <w:r>
              <w:t>DC_7A-</w:t>
            </w:r>
            <w:r>
              <w:rPr>
                <w:rFonts w:eastAsia="맑은 고딕"/>
                <w:lang w:eastAsia="ko-KR"/>
              </w:rPr>
              <w:t>32A_</w:t>
            </w:r>
            <w:r>
              <w:rPr>
                <w:lang w:eastAsia="ja-JP"/>
              </w:rPr>
              <w:t>n</w:t>
            </w:r>
            <w:r>
              <w:rPr>
                <w:rFonts w:eastAsia="맑은 고딕"/>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59D8BAA" w14:textId="77777777" w:rsidR="00103811" w:rsidRDefault="00103811" w:rsidP="00103811">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2803B7ED" w14:textId="77777777" w:rsidR="00103811" w:rsidRDefault="00103811" w:rsidP="00103811">
            <w:pPr>
              <w:pStyle w:val="TAC"/>
              <w:rPr>
                <w:rFonts w:cs="Arial"/>
              </w:rPr>
            </w:pPr>
            <w:r w:rsidRPr="001D386E">
              <w:rPr>
                <w:rFonts w:cs="Arial"/>
              </w:rPr>
              <w:t>1775</w:t>
            </w:r>
          </w:p>
        </w:tc>
        <w:tc>
          <w:tcPr>
            <w:tcW w:w="742" w:type="dxa"/>
            <w:tcBorders>
              <w:top w:val="single" w:sz="4" w:space="0" w:color="auto"/>
              <w:left w:val="single" w:sz="4" w:space="0" w:color="auto"/>
              <w:bottom w:val="single" w:sz="4" w:space="0" w:color="auto"/>
              <w:right w:val="single" w:sz="4" w:space="0" w:color="auto"/>
            </w:tcBorders>
            <w:noWrap/>
            <w:vAlign w:val="center"/>
          </w:tcPr>
          <w:p w14:paraId="31B3B74C" w14:textId="77777777" w:rsidR="00103811" w:rsidRDefault="00103811" w:rsidP="00103811">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68B9AED"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C35867" w14:textId="77777777" w:rsidR="00103811" w:rsidRDefault="00103811" w:rsidP="00103811">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15234D40" w14:textId="77777777" w:rsidR="00103811" w:rsidRDefault="00103811" w:rsidP="00103811">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6573DF6" w14:textId="77777777" w:rsidR="00103811" w:rsidRDefault="00103811" w:rsidP="00103811">
            <w:pPr>
              <w:pStyle w:val="TAC"/>
              <w:rPr>
                <w:rFonts w:cs="Arial"/>
              </w:rPr>
            </w:pPr>
            <w:r>
              <w:t>N/A</w:t>
            </w:r>
          </w:p>
        </w:tc>
      </w:tr>
      <w:tr w:rsidR="00103811" w14:paraId="2DB5DAA7" w14:textId="77777777" w:rsidTr="00103811">
        <w:trPr>
          <w:trHeight w:val="54"/>
          <w:jc w:val="center"/>
        </w:trPr>
        <w:tc>
          <w:tcPr>
            <w:tcW w:w="2644" w:type="dxa"/>
            <w:tcBorders>
              <w:top w:val="nil"/>
              <w:left w:val="single" w:sz="4" w:space="0" w:color="auto"/>
              <w:bottom w:val="nil"/>
              <w:right w:val="single" w:sz="4" w:space="0" w:color="auto"/>
            </w:tcBorders>
          </w:tcPr>
          <w:p w14:paraId="3BF13255"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F24BE9F" w14:textId="77777777" w:rsidR="00103811" w:rsidRDefault="00103811" w:rsidP="00103811">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2FB1A823" w14:textId="77777777" w:rsidR="00103811" w:rsidRDefault="00103811" w:rsidP="00103811">
            <w:pPr>
              <w:pStyle w:val="TAC"/>
              <w:rPr>
                <w:rFonts w:cs="Arial"/>
              </w:rPr>
            </w:pPr>
            <w:r w:rsidRPr="001D386E">
              <w:rPr>
                <w:rFonts w:cs="Arial"/>
              </w:rPr>
              <w:t>2510</w:t>
            </w:r>
          </w:p>
        </w:tc>
        <w:tc>
          <w:tcPr>
            <w:tcW w:w="742" w:type="dxa"/>
            <w:tcBorders>
              <w:top w:val="single" w:sz="4" w:space="0" w:color="auto"/>
              <w:left w:val="single" w:sz="4" w:space="0" w:color="auto"/>
              <w:bottom w:val="single" w:sz="4" w:space="0" w:color="auto"/>
              <w:right w:val="single" w:sz="4" w:space="0" w:color="auto"/>
            </w:tcBorders>
            <w:noWrap/>
            <w:vAlign w:val="center"/>
          </w:tcPr>
          <w:p w14:paraId="4D8C2067" w14:textId="77777777" w:rsidR="00103811" w:rsidRDefault="00103811" w:rsidP="00103811">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3C3F985"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481E95" w14:textId="77777777" w:rsidR="00103811" w:rsidRDefault="00103811" w:rsidP="00103811">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49CA2DF8" w14:textId="77777777" w:rsidR="00103811" w:rsidRDefault="00103811" w:rsidP="00103811">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C5255E3" w14:textId="77777777" w:rsidR="00103811" w:rsidRDefault="00103811" w:rsidP="00103811">
            <w:pPr>
              <w:pStyle w:val="TAC"/>
              <w:rPr>
                <w:rFonts w:cs="Arial"/>
              </w:rPr>
            </w:pPr>
            <w:r>
              <w:t>N/A</w:t>
            </w:r>
          </w:p>
        </w:tc>
      </w:tr>
      <w:tr w:rsidR="00103811" w14:paraId="1AAF974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49215CE" w14:textId="77777777" w:rsidR="00103811" w:rsidRDefault="00103811" w:rsidP="0010381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35B5135" w14:textId="77777777" w:rsidR="00103811" w:rsidRDefault="00103811" w:rsidP="00103811">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41474222" w14:textId="77777777" w:rsidR="00103811" w:rsidRDefault="00103811" w:rsidP="00103811">
            <w:pPr>
              <w:pStyle w:val="TAC"/>
              <w:rPr>
                <w:rFonts w:cs="Arial"/>
              </w:rPr>
            </w:pPr>
            <w:r w:rsidRPr="001D386E">
              <w:rPr>
                <w:rFonts w:cs="Arial" w:hint="eastAsia"/>
              </w:rPr>
              <w:t>-</w:t>
            </w:r>
          </w:p>
        </w:tc>
        <w:tc>
          <w:tcPr>
            <w:tcW w:w="742" w:type="dxa"/>
            <w:tcBorders>
              <w:top w:val="single" w:sz="4" w:space="0" w:color="auto"/>
              <w:left w:val="single" w:sz="4" w:space="0" w:color="auto"/>
              <w:bottom w:val="single" w:sz="4" w:space="0" w:color="auto"/>
              <w:right w:val="single" w:sz="4" w:space="0" w:color="auto"/>
            </w:tcBorders>
            <w:noWrap/>
            <w:vAlign w:val="center"/>
          </w:tcPr>
          <w:p w14:paraId="65C0F10F" w14:textId="77777777" w:rsidR="00103811" w:rsidRDefault="00103811" w:rsidP="00103811">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35ECBD11" w14:textId="77777777" w:rsidR="00103811" w:rsidRDefault="00103811" w:rsidP="00103811">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561E0F3D" w14:textId="77777777" w:rsidR="00103811" w:rsidRDefault="00103811" w:rsidP="00103811">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5A3B7DBC" w14:textId="77777777" w:rsidR="00103811" w:rsidRDefault="00103811" w:rsidP="00103811">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375388B0" w14:textId="77777777" w:rsidR="00103811" w:rsidRDefault="00103811" w:rsidP="00103811">
            <w:pPr>
              <w:pStyle w:val="TAC"/>
              <w:rPr>
                <w:rFonts w:cs="Arial"/>
              </w:rPr>
            </w:pPr>
            <w:r>
              <w:t>IMD4</w:t>
            </w:r>
          </w:p>
        </w:tc>
      </w:tr>
      <w:tr w:rsidR="00103811" w:rsidRPr="00EF5447" w14:paraId="5CB5536F" w14:textId="77777777" w:rsidTr="00103811">
        <w:trPr>
          <w:trHeight w:val="54"/>
          <w:jc w:val="center"/>
        </w:trPr>
        <w:tc>
          <w:tcPr>
            <w:tcW w:w="2644" w:type="dxa"/>
            <w:tcBorders>
              <w:top w:val="nil"/>
              <w:bottom w:val="nil"/>
            </w:tcBorders>
            <w:shd w:val="clear" w:color="auto" w:fill="auto"/>
          </w:tcPr>
          <w:p w14:paraId="5D4BB312" w14:textId="77777777" w:rsidR="00103811" w:rsidRPr="00EF5447" w:rsidRDefault="00103811" w:rsidP="00103811">
            <w:pPr>
              <w:pStyle w:val="TAC"/>
              <w:rPr>
                <w:lang w:eastAsia="ja-JP"/>
              </w:rPr>
            </w:pPr>
            <w:r w:rsidRPr="00EF5447">
              <w:rPr>
                <w:rFonts w:eastAsia="맑은 고딕"/>
                <w:lang w:eastAsia="ko-KR"/>
              </w:rPr>
              <w:t>DC_7A-32A_n78A</w:t>
            </w:r>
          </w:p>
        </w:tc>
        <w:tc>
          <w:tcPr>
            <w:tcW w:w="867" w:type="dxa"/>
            <w:shd w:val="clear" w:color="auto" w:fill="auto"/>
          </w:tcPr>
          <w:p w14:paraId="3C21946D" w14:textId="77777777" w:rsidR="00103811" w:rsidRPr="00EF5447" w:rsidRDefault="00103811" w:rsidP="00103811">
            <w:pPr>
              <w:pStyle w:val="TAC"/>
              <w:rPr>
                <w:rFonts w:eastAsia="맑은 고딕"/>
                <w:lang w:eastAsia="ko-KR"/>
              </w:rPr>
            </w:pPr>
            <w:r w:rsidRPr="00EF5447">
              <w:rPr>
                <w:rFonts w:cs="Arial"/>
              </w:rPr>
              <w:t>n78</w:t>
            </w:r>
          </w:p>
        </w:tc>
        <w:tc>
          <w:tcPr>
            <w:tcW w:w="828" w:type="dxa"/>
            <w:shd w:val="clear" w:color="auto" w:fill="auto"/>
            <w:noWrap/>
          </w:tcPr>
          <w:p w14:paraId="6F480019" w14:textId="77777777" w:rsidR="00103811" w:rsidRPr="00EF5447" w:rsidRDefault="00103811" w:rsidP="00103811">
            <w:pPr>
              <w:pStyle w:val="TAC"/>
              <w:rPr>
                <w:lang w:eastAsia="ko-KR"/>
              </w:rPr>
            </w:pPr>
            <w:r w:rsidRPr="00EF5447">
              <w:rPr>
                <w:rFonts w:cs="Arial"/>
              </w:rPr>
              <w:t>3560.5</w:t>
            </w:r>
          </w:p>
        </w:tc>
        <w:tc>
          <w:tcPr>
            <w:tcW w:w="742" w:type="dxa"/>
            <w:shd w:val="clear" w:color="auto" w:fill="auto"/>
            <w:noWrap/>
          </w:tcPr>
          <w:p w14:paraId="3838AB81"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71184768"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4B784EED" w14:textId="77777777" w:rsidR="00103811" w:rsidRPr="00EF5447" w:rsidRDefault="00103811" w:rsidP="00103811">
            <w:pPr>
              <w:pStyle w:val="TAC"/>
              <w:rPr>
                <w:lang w:eastAsia="ko-KR"/>
              </w:rPr>
            </w:pPr>
            <w:r w:rsidRPr="00EF5447">
              <w:rPr>
                <w:rFonts w:cs="Arial"/>
              </w:rPr>
              <w:t>3560.5</w:t>
            </w:r>
          </w:p>
        </w:tc>
        <w:tc>
          <w:tcPr>
            <w:tcW w:w="696" w:type="dxa"/>
            <w:shd w:val="clear" w:color="auto" w:fill="auto"/>
          </w:tcPr>
          <w:p w14:paraId="6178B489"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6EB2CED2" w14:textId="77777777" w:rsidR="00103811" w:rsidRPr="00EF5447" w:rsidRDefault="00103811" w:rsidP="00103811">
            <w:pPr>
              <w:pStyle w:val="TAC"/>
            </w:pPr>
            <w:r w:rsidRPr="00EF5447">
              <w:rPr>
                <w:rFonts w:cs="Arial"/>
              </w:rPr>
              <w:t>N/A</w:t>
            </w:r>
          </w:p>
        </w:tc>
      </w:tr>
      <w:tr w:rsidR="00103811" w:rsidRPr="00EF5447" w14:paraId="04985849" w14:textId="77777777" w:rsidTr="00103811">
        <w:trPr>
          <w:trHeight w:val="54"/>
          <w:jc w:val="center"/>
        </w:trPr>
        <w:tc>
          <w:tcPr>
            <w:tcW w:w="2644" w:type="dxa"/>
            <w:tcBorders>
              <w:top w:val="nil"/>
              <w:bottom w:val="nil"/>
            </w:tcBorders>
            <w:shd w:val="clear" w:color="auto" w:fill="auto"/>
          </w:tcPr>
          <w:p w14:paraId="334EC0FC" w14:textId="77777777" w:rsidR="00103811" w:rsidRPr="00EF5447" w:rsidRDefault="00103811" w:rsidP="00103811">
            <w:pPr>
              <w:pStyle w:val="TAC"/>
              <w:rPr>
                <w:lang w:eastAsia="ja-JP"/>
              </w:rPr>
            </w:pPr>
          </w:p>
        </w:tc>
        <w:tc>
          <w:tcPr>
            <w:tcW w:w="867" w:type="dxa"/>
            <w:shd w:val="clear" w:color="auto" w:fill="auto"/>
          </w:tcPr>
          <w:p w14:paraId="6F4E6075"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2CD74B56" w14:textId="77777777" w:rsidR="00103811" w:rsidRPr="00EF5447" w:rsidRDefault="00103811" w:rsidP="00103811">
            <w:pPr>
              <w:pStyle w:val="TAC"/>
              <w:rPr>
                <w:lang w:eastAsia="ko-KR"/>
              </w:rPr>
            </w:pPr>
            <w:r w:rsidRPr="00EF5447">
              <w:rPr>
                <w:rFonts w:cs="Arial"/>
              </w:rPr>
              <w:t>2517.5</w:t>
            </w:r>
          </w:p>
        </w:tc>
        <w:tc>
          <w:tcPr>
            <w:tcW w:w="742" w:type="dxa"/>
            <w:shd w:val="clear" w:color="auto" w:fill="auto"/>
            <w:noWrap/>
          </w:tcPr>
          <w:p w14:paraId="5A71EC32"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F7F1EB7"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2ACA498B" w14:textId="77777777" w:rsidR="00103811" w:rsidRPr="00EF5447" w:rsidRDefault="00103811" w:rsidP="00103811">
            <w:pPr>
              <w:pStyle w:val="TAC"/>
              <w:rPr>
                <w:lang w:eastAsia="ko-KR"/>
              </w:rPr>
            </w:pPr>
            <w:r w:rsidRPr="00EF5447">
              <w:rPr>
                <w:rFonts w:cs="Arial"/>
              </w:rPr>
              <w:t>2637.5</w:t>
            </w:r>
          </w:p>
        </w:tc>
        <w:tc>
          <w:tcPr>
            <w:tcW w:w="696" w:type="dxa"/>
            <w:shd w:val="clear" w:color="auto" w:fill="auto"/>
          </w:tcPr>
          <w:p w14:paraId="2D742506"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5BBD349D" w14:textId="77777777" w:rsidR="00103811" w:rsidRPr="00EF5447" w:rsidRDefault="00103811" w:rsidP="00103811">
            <w:pPr>
              <w:pStyle w:val="TAC"/>
            </w:pPr>
            <w:r w:rsidRPr="00EF5447">
              <w:rPr>
                <w:rFonts w:cs="Arial"/>
              </w:rPr>
              <w:t>N/A</w:t>
            </w:r>
          </w:p>
        </w:tc>
      </w:tr>
      <w:tr w:rsidR="00103811" w:rsidRPr="00EF5447" w14:paraId="279E83EC" w14:textId="77777777" w:rsidTr="00103811">
        <w:trPr>
          <w:trHeight w:val="54"/>
          <w:jc w:val="center"/>
        </w:trPr>
        <w:tc>
          <w:tcPr>
            <w:tcW w:w="2644" w:type="dxa"/>
            <w:tcBorders>
              <w:top w:val="nil"/>
              <w:bottom w:val="nil"/>
            </w:tcBorders>
            <w:shd w:val="clear" w:color="auto" w:fill="auto"/>
          </w:tcPr>
          <w:p w14:paraId="637F958D" w14:textId="77777777" w:rsidR="00103811" w:rsidRPr="00EF5447" w:rsidRDefault="00103811" w:rsidP="00103811">
            <w:pPr>
              <w:pStyle w:val="TAC"/>
              <w:rPr>
                <w:lang w:eastAsia="ja-JP"/>
              </w:rPr>
            </w:pPr>
          </w:p>
        </w:tc>
        <w:tc>
          <w:tcPr>
            <w:tcW w:w="867" w:type="dxa"/>
            <w:shd w:val="clear" w:color="auto" w:fill="auto"/>
          </w:tcPr>
          <w:p w14:paraId="3099226F"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7DCAB87D"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65148E24"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609DE94C"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250BE9DE" w14:textId="77777777" w:rsidR="00103811" w:rsidRPr="00EF5447" w:rsidRDefault="00103811" w:rsidP="00103811">
            <w:pPr>
              <w:pStyle w:val="TAC"/>
              <w:rPr>
                <w:lang w:eastAsia="ko-KR"/>
              </w:rPr>
            </w:pPr>
            <w:r w:rsidRPr="00EF5447">
              <w:rPr>
                <w:rFonts w:cs="Arial"/>
              </w:rPr>
              <w:t>1474.5</w:t>
            </w:r>
          </w:p>
        </w:tc>
        <w:tc>
          <w:tcPr>
            <w:tcW w:w="696" w:type="dxa"/>
            <w:shd w:val="clear" w:color="auto" w:fill="auto"/>
          </w:tcPr>
          <w:p w14:paraId="5517BAA5" w14:textId="77777777" w:rsidR="00103811" w:rsidRPr="00EF5447" w:rsidRDefault="00103811" w:rsidP="00103811">
            <w:pPr>
              <w:pStyle w:val="TAC"/>
              <w:rPr>
                <w:rFonts w:eastAsia="맑은 고딕"/>
                <w:kern w:val="2"/>
                <w:szCs w:val="24"/>
                <w:lang w:eastAsia="ko-KR"/>
              </w:rPr>
            </w:pPr>
            <w:r w:rsidRPr="00EF5447">
              <w:rPr>
                <w:rFonts w:cs="Arial"/>
              </w:rPr>
              <w:t>17.6</w:t>
            </w:r>
          </w:p>
        </w:tc>
        <w:tc>
          <w:tcPr>
            <w:tcW w:w="1248" w:type="dxa"/>
            <w:shd w:val="clear" w:color="auto" w:fill="auto"/>
          </w:tcPr>
          <w:p w14:paraId="0A603359" w14:textId="77777777" w:rsidR="00103811" w:rsidRPr="00EF5447" w:rsidRDefault="00103811" w:rsidP="00103811">
            <w:pPr>
              <w:pStyle w:val="TAC"/>
            </w:pPr>
            <w:r w:rsidRPr="00EF5447">
              <w:rPr>
                <w:rFonts w:cs="Arial"/>
              </w:rPr>
              <w:t>IMD3</w:t>
            </w:r>
          </w:p>
        </w:tc>
      </w:tr>
      <w:tr w:rsidR="00103811" w:rsidRPr="00EF5447" w14:paraId="789F16D3" w14:textId="77777777" w:rsidTr="00103811">
        <w:trPr>
          <w:trHeight w:val="54"/>
          <w:jc w:val="center"/>
        </w:trPr>
        <w:tc>
          <w:tcPr>
            <w:tcW w:w="2644" w:type="dxa"/>
            <w:tcBorders>
              <w:top w:val="nil"/>
              <w:bottom w:val="nil"/>
            </w:tcBorders>
            <w:shd w:val="clear" w:color="auto" w:fill="auto"/>
          </w:tcPr>
          <w:p w14:paraId="0737BD1E" w14:textId="77777777" w:rsidR="00103811" w:rsidRPr="00EF5447" w:rsidRDefault="00103811" w:rsidP="00103811">
            <w:pPr>
              <w:pStyle w:val="TAC"/>
              <w:rPr>
                <w:lang w:eastAsia="ja-JP"/>
              </w:rPr>
            </w:pPr>
          </w:p>
        </w:tc>
        <w:tc>
          <w:tcPr>
            <w:tcW w:w="867" w:type="dxa"/>
            <w:shd w:val="clear" w:color="auto" w:fill="auto"/>
          </w:tcPr>
          <w:p w14:paraId="005EED36" w14:textId="77777777" w:rsidR="00103811" w:rsidRPr="00EF5447" w:rsidRDefault="00103811" w:rsidP="00103811">
            <w:pPr>
              <w:pStyle w:val="TAC"/>
              <w:rPr>
                <w:rFonts w:eastAsia="맑은 고딕"/>
                <w:lang w:eastAsia="ko-KR"/>
              </w:rPr>
            </w:pPr>
            <w:r w:rsidRPr="00EF5447">
              <w:rPr>
                <w:rFonts w:cs="Arial"/>
              </w:rPr>
              <w:t>n78</w:t>
            </w:r>
          </w:p>
        </w:tc>
        <w:tc>
          <w:tcPr>
            <w:tcW w:w="828" w:type="dxa"/>
            <w:shd w:val="clear" w:color="auto" w:fill="auto"/>
            <w:noWrap/>
          </w:tcPr>
          <w:p w14:paraId="54BEE4C4" w14:textId="77777777" w:rsidR="00103811" w:rsidRPr="00EF5447" w:rsidRDefault="00103811" w:rsidP="00103811">
            <w:pPr>
              <w:pStyle w:val="TAC"/>
              <w:rPr>
                <w:lang w:eastAsia="ko-KR"/>
              </w:rPr>
            </w:pPr>
            <w:r w:rsidRPr="00EF5447">
              <w:rPr>
                <w:rFonts w:cs="Arial"/>
              </w:rPr>
              <w:t>3311</w:t>
            </w:r>
          </w:p>
        </w:tc>
        <w:tc>
          <w:tcPr>
            <w:tcW w:w="742" w:type="dxa"/>
            <w:shd w:val="clear" w:color="auto" w:fill="auto"/>
            <w:noWrap/>
          </w:tcPr>
          <w:p w14:paraId="3A5B1D3B" w14:textId="77777777" w:rsidR="00103811" w:rsidRPr="00EF5447" w:rsidRDefault="00103811" w:rsidP="00103811">
            <w:pPr>
              <w:pStyle w:val="TAC"/>
              <w:rPr>
                <w:lang w:eastAsia="ko-KR"/>
              </w:rPr>
            </w:pPr>
            <w:r w:rsidRPr="00EF5447">
              <w:rPr>
                <w:rFonts w:cs="Arial"/>
              </w:rPr>
              <w:t>10</w:t>
            </w:r>
          </w:p>
        </w:tc>
        <w:tc>
          <w:tcPr>
            <w:tcW w:w="1582" w:type="dxa"/>
            <w:shd w:val="clear" w:color="auto" w:fill="auto"/>
            <w:noWrap/>
          </w:tcPr>
          <w:p w14:paraId="547D231E" w14:textId="77777777" w:rsidR="00103811" w:rsidRPr="00EF5447" w:rsidRDefault="00103811" w:rsidP="00103811">
            <w:pPr>
              <w:pStyle w:val="TAC"/>
              <w:rPr>
                <w:lang w:eastAsia="ko-KR"/>
              </w:rPr>
            </w:pPr>
            <w:r w:rsidRPr="00EF5447">
              <w:rPr>
                <w:rFonts w:cs="Arial"/>
              </w:rPr>
              <w:t>50</w:t>
            </w:r>
          </w:p>
        </w:tc>
        <w:tc>
          <w:tcPr>
            <w:tcW w:w="1323" w:type="dxa"/>
            <w:shd w:val="clear" w:color="auto" w:fill="auto"/>
            <w:noWrap/>
          </w:tcPr>
          <w:p w14:paraId="5FB92910" w14:textId="77777777" w:rsidR="00103811" w:rsidRPr="00EF5447" w:rsidRDefault="00103811" w:rsidP="00103811">
            <w:pPr>
              <w:pStyle w:val="TAC"/>
              <w:rPr>
                <w:lang w:eastAsia="ko-KR"/>
              </w:rPr>
            </w:pPr>
            <w:r w:rsidRPr="00EF5447">
              <w:rPr>
                <w:rFonts w:cs="Arial"/>
              </w:rPr>
              <w:t>3311</w:t>
            </w:r>
          </w:p>
        </w:tc>
        <w:tc>
          <w:tcPr>
            <w:tcW w:w="696" w:type="dxa"/>
            <w:shd w:val="clear" w:color="auto" w:fill="auto"/>
          </w:tcPr>
          <w:p w14:paraId="5D692B9E"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26BB4050" w14:textId="77777777" w:rsidR="00103811" w:rsidRPr="00EF5447" w:rsidRDefault="00103811" w:rsidP="00103811">
            <w:pPr>
              <w:pStyle w:val="TAC"/>
            </w:pPr>
            <w:r w:rsidRPr="00EF5447">
              <w:rPr>
                <w:rFonts w:cs="Arial"/>
              </w:rPr>
              <w:t>N/A</w:t>
            </w:r>
          </w:p>
        </w:tc>
      </w:tr>
      <w:tr w:rsidR="00103811" w:rsidRPr="00EF5447" w14:paraId="4F5F2C52" w14:textId="77777777" w:rsidTr="00103811">
        <w:trPr>
          <w:trHeight w:val="54"/>
          <w:jc w:val="center"/>
        </w:trPr>
        <w:tc>
          <w:tcPr>
            <w:tcW w:w="2644" w:type="dxa"/>
            <w:tcBorders>
              <w:top w:val="nil"/>
              <w:bottom w:val="nil"/>
            </w:tcBorders>
            <w:shd w:val="clear" w:color="auto" w:fill="auto"/>
          </w:tcPr>
          <w:p w14:paraId="0A3B8DB9" w14:textId="77777777" w:rsidR="00103811" w:rsidRPr="00EF5447" w:rsidRDefault="00103811" w:rsidP="00103811">
            <w:pPr>
              <w:pStyle w:val="TAC"/>
              <w:rPr>
                <w:lang w:eastAsia="ja-JP"/>
              </w:rPr>
            </w:pPr>
          </w:p>
        </w:tc>
        <w:tc>
          <w:tcPr>
            <w:tcW w:w="867" w:type="dxa"/>
            <w:shd w:val="clear" w:color="auto" w:fill="auto"/>
          </w:tcPr>
          <w:p w14:paraId="29B8A96E" w14:textId="77777777" w:rsidR="00103811" w:rsidRPr="00EF5447" w:rsidRDefault="00103811" w:rsidP="00103811">
            <w:pPr>
              <w:pStyle w:val="TAC"/>
              <w:rPr>
                <w:rFonts w:eastAsia="맑은 고딕"/>
                <w:lang w:eastAsia="ko-KR"/>
              </w:rPr>
            </w:pPr>
            <w:r w:rsidRPr="00EF5447">
              <w:rPr>
                <w:rFonts w:cs="Arial"/>
              </w:rPr>
              <w:t>7</w:t>
            </w:r>
          </w:p>
        </w:tc>
        <w:tc>
          <w:tcPr>
            <w:tcW w:w="828" w:type="dxa"/>
            <w:shd w:val="clear" w:color="auto" w:fill="auto"/>
            <w:noWrap/>
          </w:tcPr>
          <w:p w14:paraId="2C48B5C8" w14:textId="77777777" w:rsidR="00103811" w:rsidRPr="00EF5447" w:rsidRDefault="00103811" w:rsidP="00103811">
            <w:pPr>
              <w:pStyle w:val="TAC"/>
              <w:rPr>
                <w:lang w:eastAsia="ko-KR"/>
              </w:rPr>
            </w:pPr>
            <w:r w:rsidRPr="00EF5447">
              <w:rPr>
                <w:rFonts w:cs="Arial"/>
              </w:rPr>
              <w:t>2565</w:t>
            </w:r>
          </w:p>
        </w:tc>
        <w:tc>
          <w:tcPr>
            <w:tcW w:w="742" w:type="dxa"/>
            <w:shd w:val="clear" w:color="auto" w:fill="auto"/>
            <w:noWrap/>
          </w:tcPr>
          <w:p w14:paraId="7C7284CE"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505DDA28" w14:textId="77777777" w:rsidR="00103811" w:rsidRPr="00EF5447" w:rsidRDefault="00103811" w:rsidP="00103811">
            <w:pPr>
              <w:pStyle w:val="TAC"/>
              <w:rPr>
                <w:lang w:eastAsia="ko-KR"/>
              </w:rPr>
            </w:pPr>
            <w:r w:rsidRPr="00EF5447">
              <w:rPr>
                <w:rFonts w:cs="Arial"/>
              </w:rPr>
              <w:t>25</w:t>
            </w:r>
          </w:p>
        </w:tc>
        <w:tc>
          <w:tcPr>
            <w:tcW w:w="1323" w:type="dxa"/>
            <w:shd w:val="clear" w:color="auto" w:fill="auto"/>
            <w:noWrap/>
          </w:tcPr>
          <w:p w14:paraId="3B870C2B" w14:textId="77777777" w:rsidR="00103811" w:rsidRPr="00EF5447" w:rsidRDefault="00103811" w:rsidP="00103811">
            <w:pPr>
              <w:pStyle w:val="TAC"/>
              <w:rPr>
                <w:lang w:eastAsia="ko-KR"/>
              </w:rPr>
            </w:pPr>
            <w:r w:rsidRPr="00EF5447">
              <w:rPr>
                <w:rFonts w:cs="Arial"/>
              </w:rPr>
              <w:t>2685</w:t>
            </w:r>
          </w:p>
        </w:tc>
        <w:tc>
          <w:tcPr>
            <w:tcW w:w="696" w:type="dxa"/>
            <w:shd w:val="clear" w:color="auto" w:fill="auto"/>
          </w:tcPr>
          <w:p w14:paraId="46EAAD14" w14:textId="77777777" w:rsidR="00103811" w:rsidRPr="00EF5447" w:rsidRDefault="00103811" w:rsidP="00103811">
            <w:pPr>
              <w:pStyle w:val="TAC"/>
              <w:rPr>
                <w:rFonts w:eastAsia="맑은 고딕"/>
                <w:kern w:val="2"/>
                <w:szCs w:val="24"/>
                <w:lang w:eastAsia="ko-KR"/>
              </w:rPr>
            </w:pPr>
            <w:r w:rsidRPr="00EF5447">
              <w:rPr>
                <w:rFonts w:cs="Arial"/>
              </w:rPr>
              <w:t>N/A</w:t>
            </w:r>
          </w:p>
        </w:tc>
        <w:tc>
          <w:tcPr>
            <w:tcW w:w="1248" w:type="dxa"/>
            <w:shd w:val="clear" w:color="auto" w:fill="auto"/>
          </w:tcPr>
          <w:p w14:paraId="33FEC1D7" w14:textId="77777777" w:rsidR="00103811" w:rsidRPr="00EF5447" w:rsidRDefault="00103811" w:rsidP="00103811">
            <w:pPr>
              <w:pStyle w:val="TAC"/>
            </w:pPr>
            <w:r w:rsidRPr="00EF5447">
              <w:rPr>
                <w:rFonts w:cs="Arial"/>
              </w:rPr>
              <w:t>N/A</w:t>
            </w:r>
          </w:p>
        </w:tc>
      </w:tr>
      <w:tr w:rsidR="00103811" w:rsidRPr="00EF5447" w14:paraId="2850FC34" w14:textId="77777777" w:rsidTr="00103811">
        <w:trPr>
          <w:trHeight w:val="54"/>
          <w:jc w:val="center"/>
        </w:trPr>
        <w:tc>
          <w:tcPr>
            <w:tcW w:w="2644" w:type="dxa"/>
            <w:tcBorders>
              <w:top w:val="nil"/>
              <w:bottom w:val="single" w:sz="4" w:space="0" w:color="auto"/>
            </w:tcBorders>
            <w:shd w:val="clear" w:color="auto" w:fill="auto"/>
          </w:tcPr>
          <w:p w14:paraId="1134301E" w14:textId="77777777" w:rsidR="00103811" w:rsidRPr="00EF5447" w:rsidRDefault="00103811" w:rsidP="00103811">
            <w:pPr>
              <w:pStyle w:val="TAC"/>
              <w:rPr>
                <w:lang w:eastAsia="ja-JP"/>
              </w:rPr>
            </w:pPr>
          </w:p>
        </w:tc>
        <w:tc>
          <w:tcPr>
            <w:tcW w:w="867" w:type="dxa"/>
            <w:shd w:val="clear" w:color="auto" w:fill="auto"/>
          </w:tcPr>
          <w:p w14:paraId="1A2698B6" w14:textId="77777777" w:rsidR="00103811" w:rsidRPr="00EF5447" w:rsidRDefault="00103811" w:rsidP="00103811">
            <w:pPr>
              <w:pStyle w:val="TAC"/>
              <w:rPr>
                <w:rFonts w:eastAsia="맑은 고딕"/>
                <w:lang w:eastAsia="ko-KR"/>
              </w:rPr>
            </w:pPr>
            <w:r w:rsidRPr="00EF5447">
              <w:rPr>
                <w:rFonts w:cs="Arial"/>
              </w:rPr>
              <w:t>32</w:t>
            </w:r>
          </w:p>
        </w:tc>
        <w:tc>
          <w:tcPr>
            <w:tcW w:w="828" w:type="dxa"/>
            <w:shd w:val="clear" w:color="auto" w:fill="auto"/>
            <w:noWrap/>
          </w:tcPr>
          <w:p w14:paraId="55BD3F3B" w14:textId="77777777" w:rsidR="00103811" w:rsidRPr="00EF5447" w:rsidRDefault="00103811" w:rsidP="00103811">
            <w:pPr>
              <w:pStyle w:val="TAC"/>
              <w:rPr>
                <w:lang w:eastAsia="ko-KR"/>
              </w:rPr>
            </w:pPr>
            <w:r w:rsidRPr="00EF5447">
              <w:rPr>
                <w:rFonts w:cs="Arial"/>
              </w:rPr>
              <w:t>N/A</w:t>
            </w:r>
          </w:p>
        </w:tc>
        <w:tc>
          <w:tcPr>
            <w:tcW w:w="742" w:type="dxa"/>
            <w:shd w:val="clear" w:color="auto" w:fill="auto"/>
            <w:noWrap/>
          </w:tcPr>
          <w:p w14:paraId="582F8E5A" w14:textId="77777777" w:rsidR="00103811" w:rsidRPr="00EF5447" w:rsidRDefault="00103811" w:rsidP="00103811">
            <w:pPr>
              <w:pStyle w:val="TAC"/>
              <w:rPr>
                <w:lang w:eastAsia="ko-KR"/>
              </w:rPr>
            </w:pPr>
            <w:r w:rsidRPr="00EF5447">
              <w:rPr>
                <w:rFonts w:cs="Arial"/>
              </w:rPr>
              <w:t>5</w:t>
            </w:r>
          </w:p>
        </w:tc>
        <w:tc>
          <w:tcPr>
            <w:tcW w:w="1582" w:type="dxa"/>
            <w:shd w:val="clear" w:color="auto" w:fill="auto"/>
            <w:noWrap/>
          </w:tcPr>
          <w:p w14:paraId="3374FD52" w14:textId="77777777" w:rsidR="00103811" w:rsidRPr="00EF5447" w:rsidRDefault="00103811" w:rsidP="00103811">
            <w:pPr>
              <w:pStyle w:val="TAC"/>
              <w:rPr>
                <w:lang w:eastAsia="ko-KR"/>
              </w:rPr>
            </w:pPr>
            <w:r w:rsidRPr="00EF5447">
              <w:rPr>
                <w:rFonts w:cs="Arial"/>
              </w:rPr>
              <w:t>N/A</w:t>
            </w:r>
          </w:p>
        </w:tc>
        <w:tc>
          <w:tcPr>
            <w:tcW w:w="1323" w:type="dxa"/>
            <w:shd w:val="clear" w:color="auto" w:fill="auto"/>
            <w:noWrap/>
          </w:tcPr>
          <w:p w14:paraId="2A26F879" w14:textId="77777777" w:rsidR="00103811" w:rsidRPr="00EF5447" w:rsidRDefault="00103811" w:rsidP="00103811">
            <w:pPr>
              <w:pStyle w:val="TAC"/>
              <w:rPr>
                <w:lang w:eastAsia="ko-KR"/>
              </w:rPr>
            </w:pPr>
            <w:r w:rsidRPr="00EF5447">
              <w:rPr>
                <w:rFonts w:cs="Arial"/>
              </w:rPr>
              <w:t>1492</w:t>
            </w:r>
          </w:p>
        </w:tc>
        <w:tc>
          <w:tcPr>
            <w:tcW w:w="696" w:type="dxa"/>
            <w:shd w:val="clear" w:color="auto" w:fill="auto"/>
          </w:tcPr>
          <w:p w14:paraId="341710F3" w14:textId="77777777" w:rsidR="00103811" w:rsidRPr="00EF5447" w:rsidRDefault="00103811" w:rsidP="00103811">
            <w:pPr>
              <w:pStyle w:val="TAC"/>
              <w:rPr>
                <w:rFonts w:eastAsia="맑은 고딕"/>
                <w:kern w:val="2"/>
                <w:szCs w:val="24"/>
                <w:lang w:eastAsia="ko-KR"/>
              </w:rPr>
            </w:pPr>
            <w:r w:rsidRPr="00EF5447">
              <w:rPr>
                <w:rFonts w:cs="Arial"/>
              </w:rPr>
              <w:t>4.9</w:t>
            </w:r>
          </w:p>
        </w:tc>
        <w:tc>
          <w:tcPr>
            <w:tcW w:w="1248" w:type="dxa"/>
            <w:shd w:val="clear" w:color="auto" w:fill="auto"/>
          </w:tcPr>
          <w:p w14:paraId="73F20FB1" w14:textId="77777777" w:rsidR="00103811" w:rsidRPr="00EF5447" w:rsidRDefault="00103811" w:rsidP="00103811">
            <w:pPr>
              <w:pStyle w:val="TAC"/>
            </w:pPr>
            <w:r w:rsidRPr="00EF5447">
              <w:rPr>
                <w:rFonts w:cs="Arial"/>
              </w:rPr>
              <w:t>IMD4</w:t>
            </w:r>
          </w:p>
        </w:tc>
      </w:tr>
      <w:tr w:rsidR="00103811" w:rsidRPr="00EF5447" w14:paraId="08D66782" w14:textId="77777777" w:rsidTr="00103811">
        <w:trPr>
          <w:trHeight w:val="54"/>
          <w:jc w:val="center"/>
        </w:trPr>
        <w:tc>
          <w:tcPr>
            <w:tcW w:w="2644" w:type="dxa"/>
            <w:tcBorders>
              <w:bottom w:val="nil"/>
            </w:tcBorders>
            <w:shd w:val="clear" w:color="auto" w:fill="auto"/>
          </w:tcPr>
          <w:p w14:paraId="45E816F4" w14:textId="77777777" w:rsidR="00103811" w:rsidRPr="00EF5447" w:rsidRDefault="00103811" w:rsidP="00103811">
            <w:pPr>
              <w:pStyle w:val="TAC"/>
              <w:rPr>
                <w:lang w:eastAsia="ko-KR"/>
              </w:rPr>
            </w:pPr>
            <w:r w:rsidRPr="00EF5447">
              <w:rPr>
                <w:lang w:eastAsia="ko-KR"/>
              </w:rPr>
              <w:t>DC_7A-40A_n1A</w:t>
            </w:r>
          </w:p>
          <w:p w14:paraId="73C57417" w14:textId="77777777" w:rsidR="00103811" w:rsidRPr="00EF5447" w:rsidRDefault="00103811" w:rsidP="00103811">
            <w:pPr>
              <w:pStyle w:val="TAC"/>
              <w:rPr>
                <w:rFonts w:eastAsia="MS Mincho"/>
              </w:rPr>
            </w:pPr>
            <w:r w:rsidRPr="00EF5447">
              <w:rPr>
                <w:noProof/>
                <w:lang w:eastAsia="zh-CN"/>
              </w:rPr>
              <w:t>DC_7A-40C_n1A</w:t>
            </w:r>
          </w:p>
        </w:tc>
        <w:tc>
          <w:tcPr>
            <w:tcW w:w="867" w:type="dxa"/>
            <w:shd w:val="clear" w:color="auto" w:fill="auto"/>
          </w:tcPr>
          <w:p w14:paraId="7903944F" w14:textId="77777777" w:rsidR="00103811" w:rsidRPr="00EF5447" w:rsidRDefault="00103811" w:rsidP="00103811">
            <w:pPr>
              <w:pStyle w:val="TAC"/>
              <w:rPr>
                <w:rFonts w:eastAsia="맑은 고딕"/>
                <w:lang w:eastAsia="ko-KR"/>
              </w:rPr>
            </w:pPr>
            <w:r w:rsidRPr="00EF5447">
              <w:rPr>
                <w:lang w:eastAsia="ko-KR"/>
              </w:rPr>
              <w:t>n1</w:t>
            </w:r>
          </w:p>
        </w:tc>
        <w:tc>
          <w:tcPr>
            <w:tcW w:w="828" w:type="dxa"/>
            <w:shd w:val="clear" w:color="auto" w:fill="auto"/>
            <w:noWrap/>
          </w:tcPr>
          <w:p w14:paraId="195D8194" w14:textId="77777777" w:rsidR="00103811" w:rsidRPr="00EF5447" w:rsidRDefault="00103811" w:rsidP="00103811">
            <w:pPr>
              <w:pStyle w:val="TAC"/>
              <w:rPr>
                <w:rFonts w:eastAsia="맑은 고딕"/>
                <w:lang w:eastAsia="ko-KR"/>
              </w:rPr>
            </w:pPr>
            <w:r w:rsidRPr="00EF5447">
              <w:rPr>
                <w:lang w:eastAsia="ko-KR"/>
              </w:rPr>
              <w:t>1970</w:t>
            </w:r>
          </w:p>
        </w:tc>
        <w:tc>
          <w:tcPr>
            <w:tcW w:w="742" w:type="dxa"/>
            <w:shd w:val="clear" w:color="auto" w:fill="auto"/>
            <w:noWrap/>
          </w:tcPr>
          <w:p w14:paraId="3340CD61"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5813C812"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09EF3F79" w14:textId="77777777" w:rsidR="00103811" w:rsidRPr="00EF5447" w:rsidRDefault="00103811" w:rsidP="00103811">
            <w:pPr>
              <w:pStyle w:val="TAC"/>
              <w:rPr>
                <w:rFonts w:eastAsia="맑은 고딕"/>
                <w:lang w:eastAsia="ko-KR"/>
              </w:rPr>
            </w:pPr>
            <w:r w:rsidRPr="00EF5447">
              <w:rPr>
                <w:lang w:eastAsia="ko-KR"/>
              </w:rPr>
              <w:t>2160</w:t>
            </w:r>
          </w:p>
        </w:tc>
        <w:tc>
          <w:tcPr>
            <w:tcW w:w="696" w:type="dxa"/>
            <w:shd w:val="clear" w:color="auto" w:fill="auto"/>
          </w:tcPr>
          <w:p w14:paraId="3A62ABC5"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766481D9" w14:textId="77777777" w:rsidR="00103811" w:rsidRPr="00EF5447" w:rsidRDefault="00103811" w:rsidP="00103811">
            <w:pPr>
              <w:pStyle w:val="TAC"/>
              <w:rPr>
                <w:rFonts w:eastAsia="맑은 고딕"/>
                <w:kern w:val="2"/>
                <w:szCs w:val="24"/>
                <w:lang w:eastAsia="ko-KR"/>
              </w:rPr>
            </w:pPr>
            <w:r w:rsidRPr="00EF5447">
              <w:rPr>
                <w:lang w:eastAsia="ko-KR"/>
              </w:rPr>
              <w:t>N/A</w:t>
            </w:r>
          </w:p>
        </w:tc>
      </w:tr>
      <w:tr w:rsidR="00103811" w:rsidRPr="00EF5447" w14:paraId="40D4B9A5" w14:textId="77777777" w:rsidTr="00103811">
        <w:trPr>
          <w:trHeight w:val="54"/>
          <w:jc w:val="center"/>
        </w:trPr>
        <w:tc>
          <w:tcPr>
            <w:tcW w:w="2644" w:type="dxa"/>
            <w:tcBorders>
              <w:top w:val="nil"/>
              <w:bottom w:val="nil"/>
            </w:tcBorders>
            <w:shd w:val="clear" w:color="auto" w:fill="auto"/>
          </w:tcPr>
          <w:p w14:paraId="244D9B81" w14:textId="77777777" w:rsidR="00103811" w:rsidRPr="00EF5447" w:rsidRDefault="00103811" w:rsidP="00103811">
            <w:pPr>
              <w:pStyle w:val="TAC"/>
              <w:rPr>
                <w:rFonts w:eastAsia="MS Mincho"/>
              </w:rPr>
            </w:pPr>
          </w:p>
        </w:tc>
        <w:tc>
          <w:tcPr>
            <w:tcW w:w="867" w:type="dxa"/>
            <w:shd w:val="clear" w:color="auto" w:fill="auto"/>
          </w:tcPr>
          <w:p w14:paraId="50535CF5" w14:textId="77777777" w:rsidR="00103811" w:rsidRPr="00EF5447" w:rsidRDefault="00103811" w:rsidP="00103811">
            <w:pPr>
              <w:pStyle w:val="TAC"/>
              <w:rPr>
                <w:rFonts w:eastAsia="맑은 고딕"/>
                <w:lang w:eastAsia="ko-KR"/>
              </w:rPr>
            </w:pPr>
            <w:r w:rsidRPr="00EF5447">
              <w:rPr>
                <w:lang w:eastAsia="ko-KR"/>
              </w:rPr>
              <w:t>7</w:t>
            </w:r>
          </w:p>
        </w:tc>
        <w:tc>
          <w:tcPr>
            <w:tcW w:w="828" w:type="dxa"/>
            <w:shd w:val="clear" w:color="auto" w:fill="auto"/>
            <w:noWrap/>
          </w:tcPr>
          <w:p w14:paraId="29220C94" w14:textId="77777777" w:rsidR="00103811" w:rsidRPr="00EF5447" w:rsidRDefault="00103811" w:rsidP="00103811">
            <w:pPr>
              <w:pStyle w:val="TAC"/>
              <w:rPr>
                <w:rFonts w:eastAsia="맑은 고딕"/>
                <w:lang w:eastAsia="ko-KR"/>
              </w:rPr>
            </w:pPr>
            <w:r w:rsidRPr="00EF5447">
              <w:rPr>
                <w:lang w:eastAsia="ko-KR"/>
              </w:rPr>
              <w:t>2530</w:t>
            </w:r>
          </w:p>
        </w:tc>
        <w:tc>
          <w:tcPr>
            <w:tcW w:w="742" w:type="dxa"/>
            <w:shd w:val="clear" w:color="auto" w:fill="auto"/>
            <w:noWrap/>
          </w:tcPr>
          <w:p w14:paraId="1A4960FC"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0C1A6783"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6C01B666" w14:textId="77777777" w:rsidR="00103811" w:rsidRPr="00EF5447" w:rsidRDefault="00103811" w:rsidP="00103811">
            <w:pPr>
              <w:pStyle w:val="TAC"/>
              <w:rPr>
                <w:rFonts w:eastAsia="맑은 고딕"/>
                <w:lang w:eastAsia="ko-KR"/>
              </w:rPr>
            </w:pPr>
            <w:r w:rsidRPr="00EF5447">
              <w:rPr>
                <w:lang w:eastAsia="ko-KR"/>
              </w:rPr>
              <w:t>2650</w:t>
            </w:r>
          </w:p>
        </w:tc>
        <w:tc>
          <w:tcPr>
            <w:tcW w:w="696" w:type="dxa"/>
            <w:shd w:val="clear" w:color="auto" w:fill="auto"/>
          </w:tcPr>
          <w:p w14:paraId="18BF4E89" w14:textId="77777777" w:rsidR="00103811" w:rsidRPr="00EF5447" w:rsidRDefault="00103811" w:rsidP="00103811">
            <w:pPr>
              <w:pStyle w:val="TAC"/>
              <w:rPr>
                <w:rFonts w:eastAsia="맑은 고딕"/>
                <w:lang w:eastAsia="ko-KR"/>
              </w:rPr>
            </w:pPr>
            <w:r w:rsidRPr="00EF5447">
              <w:rPr>
                <w:lang w:eastAsia="ko-KR"/>
              </w:rPr>
              <w:t>32.1</w:t>
            </w:r>
          </w:p>
        </w:tc>
        <w:tc>
          <w:tcPr>
            <w:tcW w:w="1248" w:type="dxa"/>
            <w:shd w:val="clear" w:color="auto" w:fill="auto"/>
          </w:tcPr>
          <w:p w14:paraId="7E348B66" w14:textId="77777777" w:rsidR="00103811" w:rsidRPr="00EF5447" w:rsidRDefault="00103811" w:rsidP="00103811">
            <w:pPr>
              <w:pStyle w:val="TAC"/>
              <w:rPr>
                <w:rFonts w:eastAsia="맑은 고딕"/>
                <w:kern w:val="2"/>
                <w:szCs w:val="24"/>
                <w:lang w:eastAsia="ko-KR"/>
              </w:rPr>
            </w:pPr>
            <w:r w:rsidRPr="00EF5447">
              <w:rPr>
                <w:lang w:eastAsia="ko-KR"/>
              </w:rPr>
              <w:t>IMD3</w:t>
            </w:r>
          </w:p>
        </w:tc>
      </w:tr>
      <w:tr w:rsidR="00103811" w:rsidRPr="00EF5447" w14:paraId="5E20DC66" w14:textId="77777777" w:rsidTr="00103811">
        <w:trPr>
          <w:trHeight w:val="54"/>
          <w:jc w:val="center"/>
        </w:trPr>
        <w:tc>
          <w:tcPr>
            <w:tcW w:w="2644" w:type="dxa"/>
            <w:tcBorders>
              <w:top w:val="nil"/>
              <w:bottom w:val="single" w:sz="4" w:space="0" w:color="auto"/>
            </w:tcBorders>
            <w:shd w:val="clear" w:color="auto" w:fill="auto"/>
          </w:tcPr>
          <w:p w14:paraId="3BE2D6DE" w14:textId="77777777" w:rsidR="00103811" w:rsidRPr="00EF5447" w:rsidRDefault="00103811" w:rsidP="00103811">
            <w:pPr>
              <w:pStyle w:val="TAC"/>
              <w:rPr>
                <w:rFonts w:eastAsia="MS Mincho"/>
              </w:rPr>
            </w:pPr>
          </w:p>
        </w:tc>
        <w:tc>
          <w:tcPr>
            <w:tcW w:w="867" w:type="dxa"/>
            <w:shd w:val="clear" w:color="auto" w:fill="auto"/>
          </w:tcPr>
          <w:p w14:paraId="0859DA05" w14:textId="77777777" w:rsidR="00103811" w:rsidRPr="00EF5447" w:rsidRDefault="00103811" w:rsidP="00103811">
            <w:pPr>
              <w:pStyle w:val="TAC"/>
              <w:rPr>
                <w:rFonts w:eastAsia="맑은 고딕"/>
                <w:lang w:eastAsia="ko-KR"/>
              </w:rPr>
            </w:pPr>
            <w:r w:rsidRPr="00EF5447">
              <w:rPr>
                <w:lang w:eastAsia="ko-KR"/>
              </w:rPr>
              <w:t>40</w:t>
            </w:r>
          </w:p>
        </w:tc>
        <w:tc>
          <w:tcPr>
            <w:tcW w:w="828" w:type="dxa"/>
            <w:shd w:val="clear" w:color="auto" w:fill="auto"/>
            <w:noWrap/>
          </w:tcPr>
          <w:p w14:paraId="7A0D9D59" w14:textId="77777777" w:rsidR="00103811" w:rsidRPr="00EF5447" w:rsidRDefault="00103811" w:rsidP="00103811">
            <w:pPr>
              <w:pStyle w:val="TAC"/>
              <w:rPr>
                <w:rFonts w:eastAsia="맑은 고딕"/>
                <w:lang w:eastAsia="ko-KR"/>
              </w:rPr>
            </w:pPr>
            <w:r w:rsidRPr="00EF5447">
              <w:rPr>
                <w:lang w:eastAsia="ko-KR"/>
              </w:rPr>
              <w:t>2310</w:t>
            </w:r>
          </w:p>
        </w:tc>
        <w:tc>
          <w:tcPr>
            <w:tcW w:w="742" w:type="dxa"/>
            <w:shd w:val="clear" w:color="auto" w:fill="auto"/>
            <w:noWrap/>
          </w:tcPr>
          <w:p w14:paraId="775A4DA0" w14:textId="77777777" w:rsidR="00103811" w:rsidRPr="00EF5447" w:rsidRDefault="00103811" w:rsidP="00103811">
            <w:pPr>
              <w:pStyle w:val="TAC"/>
              <w:rPr>
                <w:rFonts w:eastAsia="맑은 고딕"/>
                <w:lang w:eastAsia="ko-KR"/>
              </w:rPr>
            </w:pPr>
            <w:r w:rsidRPr="00EF5447">
              <w:rPr>
                <w:lang w:eastAsia="ko-KR"/>
              </w:rPr>
              <w:t>5</w:t>
            </w:r>
          </w:p>
        </w:tc>
        <w:tc>
          <w:tcPr>
            <w:tcW w:w="1582" w:type="dxa"/>
            <w:shd w:val="clear" w:color="auto" w:fill="auto"/>
            <w:noWrap/>
          </w:tcPr>
          <w:p w14:paraId="5E60DB59" w14:textId="77777777" w:rsidR="00103811" w:rsidRPr="00EF5447" w:rsidRDefault="00103811" w:rsidP="00103811">
            <w:pPr>
              <w:pStyle w:val="TAC"/>
              <w:rPr>
                <w:rFonts w:eastAsia="맑은 고딕"/>
                <w:lang w:eastAsia="ko-KR"/>
              </w:rPr>
            </w:pPr>
            <w:r w:rsidRPr="00EF5447">
              <w:rPr>
                <w:lang w:eastAsia="ko-KR"/>
              </w:rPr>
              <w:t>25</w:t>
            </w:r>
          </w:p>
        </w:tc>
        <w:tc>
          <w:tcPr>
            <w:tcW w:w="1323" w:type="dxa"/>
            <w:shd w:val="clear" w:color="auto" w:fill="auto"/>
            <w:noWrap/>
          </w:tcPr>
          <w:p w14:paraId="44CBD8A6" w14:textId="77777777" w:rsidR="00103811" w:rsidRPr="00EF5447" w:rsidRDefault="00103811" w:rsidP="00103811">
            <w:pPr>
              <w:pStyle w:val="TAC"/>
              <w:rPr>
                <w:rFonts w:eastAsia="맑은 고딕"/>
                <w:lang w:eastAsia="ko-KR"/>
              </w:rPr>
            </w:pPr>
            <w:r w:rsidRPr="00EF5447">
              <w:rPr>
                <w:lang w:eastAsia="ko-KR"/>
              </w:rPr>
              <w:t>2310</w:t>
            </w:r>
          </w:p>
        </w:tc>
        <w:tc>
          <w:tcPr>
            <w:tcW w:w="696" w:type="dxa"/>
            <w:shd w:val="clear" w:color="auto" w:fill="auto"/>
          </w:tcPr>
          <w:p w14:paraId="5B4320AF"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3949C53F" w14:textId="77777777" w:rsidR="00103811" w:rsidRPr="00EF5447" w:rsidRDefault="00103811" w:rsidP="00103811">
            <w:pPr>
              <w:pStyle w:val="TAC"/>
              <w:rPr>
                <w:rFonts w:eastAsia="맑은 고딕"/>
                <w:kern w:val="2"/>
                <w:szCs w:val="24"/>
                <w:lang w:eastAsia="ko-KR"/>
              </w:rPr>
            </w:pPr>
            <w:r w:rsidRPr="00EF5447">
              <w:rPr>
                <w:lang w:eastAsia="ko-KR"/>
              </w:rPr>
              <w:t>N/A</w:t>
            </w:r>
          </w:p>
        </w:tc>
      </w:tr>
      <w:tr w:rsidR="00103811" w:rsidRPr="00EF5447" w14:paraId="7101D955" w14:textId="77777777" w:rsidTr="00103811">
        <w:trPr>
          <w:trHeight w:val="54"/>
          <w:jc w:val="center"/>
        </w:trPr>
        <w:tc>
          <w:tcPr>
            <w:tcW w:w="2644" w:type="dxa"/>
            <w:tcBorders>
              <w:top w:val="nil"/>
              <w:bottom w:val="nil"/>
            </w:tcBorders>
            <w:shd w:val="clear" w:color="auto" w:fill="auto"/>
          </w:tcPr>
          <w:p w14:paraId="2DB41F14" w14:textId="77777777" w:rsidR="00103811" w:rsidRPr="00EF5447" w:rsidRDefault="00103811" w:rsidP="00103811">
            <w:pPr>
              <w:pStyle w:val="TAC"/>
            </w:pPr>
            <w:r w:rsidRPr="00EF5447">
              <w:t>DC_7A-40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72191CED" w14:textId="77777777" w:rsidR="00103811" w:rsidRPr="00EF5447" w:rsidRDefault="00103811" w:rsidP="00103811">
            <w:pPr>
              <w:pStyle w:val="TAC"/>
              <w:rPr>
                <w:rFonts w:eastAsia="MS Mincho"/>
              </w:rPr>
            </w:pPr>
            <w:r w:rsidRPr="00EF5447">
              <w:t>DC_7A-40C_n78A</w:t>
            </w:r>
          </w:p>
        </w:tc>
        <w:tc>
          <w:tcPr>
            <w:tcW w:w="867" w:type="dxa"/>
            <w:shd w:val="clear" w:color="auto" w:fill="auto"/>
          </w:tcPr>
          <w:p w14:paraId="4877A80F" w14:textId="77777777" w:rsidR="00103811" w:rsidRPr="00EF5447" w:rsidRDefault="00103811" w:rsidP="00103811">
            <w:pPr>
              <w:pStyle w:val="TAC"/>
              <w:rPr>
                <w:lang w:eastAsia="ko-KR"/>
              </w:rPr>
            </w:pPr>
            <w:r w:rsidRPr="00EF5447">
              <w:t>7</w:t>
            </w:r>
          </w:p>
        </w:tc>
        <w:tc>
          <w:tcPr>
            <w:tcW w:w="828" w:type="dxa"/>
            <w:shd w:val="clear" w:color="auto" w:fill="auto"/>
            <w:noWrap/>
          </w:tcPr>
          <w:p w14:paraId="317719F2" w14:textId="77777777" w:rsidR="00103811" w:rsidRPr="00EF5447" w:rsidRDefault="00103811" w:rsidP="00103811">
            <w:pPr>
              <w:pStyle w:val="TAC"/>
              <w:rPr>
                <w:lang w:eastAsia="ko-KR"/>
              </w:rPr>
            </w:pPr>
            <w:r w:rsidRPr="00EF5447">
              <w:rPr>
                <w:rFonts w:eastAsia="맑은 고딕"/>
                <w:szCs w:val="18"/>
                <w:lang w:eastAsia="ko-KR"/>
              </w:rPr>
              <w:t>2510</w:t>
            </w:r>
          </w:p>
        </w:tc>
        <w:tc>
          <w:tcPr>
            <w:tcW w:w="742" w:type="dxa"/>
            <w:shd w:val="clear" w:color="auto" w:fill="auto"/>
            <w:noWrap/>
          </w:tcPr>
          <w:p w14:paraId="412B323B"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3132C8B1"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0449FE2E" w14:textId="77777777" w:rsidR="00103811" w:rsidRPr="00EF5447" w:rsidRDefault="00103811" w:rsidP="00103811">
            <w:pPr>
              <w:pStyle w:val="TAC"/>
              <w:rPr>
                <w:lang w:eastAsia="ko-KR"/>
              </w:rPr>
            </w:pPr>
            <w:r w:rsidRPr="00EF5447">
              <w:rPr>
                <w:rFonts w:eastAsia="맑은 고딕"/>
                <w:szCs w:val="18"/>
                <w:lang w:eastAsia="ko-KR"/>
              </w:rPr>
              <w:t>2630</w:t>
            </w:r>
          </w:p>
        </w:tc>
        <w:tc>
          <w:tcPr>
            <w:tcW w:w="696" w:type="dxa"/>
            <w:shd w:val="clear" w:color="auto" w:fill="auto"/>
          </w:tcPr>
          <w:p w14:paraId="25A8CFF4" w14:textId="77777777" w:rsidR="00103811" w:rsidRPr="00EF5447" w:rsidRDefault="00103811" w:rsidP="00103811">
            <w:pPr>
              <w:pStyle w:val="TAC"/>
              <w:rPr>
                <w:lang w:eastAsia="ko-KR"/>
              </w:rPr>
            </w:pPr>
            <w:r w:rsidRPr="00EF5447">
              <w:t>10.1</w:t>
            </w:r>
          </w:p>
        </w:tc>
        <w:tc>
          <w:tcPr>
            <w:tcW w:w="1248" w:type="dxa"/>
            <w:shd w:val="clear" w:color="auto" w:fill="auto"/>
          </w:tcPr>
          <w:p w14:paraId="583E81AE" w14:textId="77777777" w:rsidR="00103811" w:rsidRPr="00EF5447" w:rsidRDefault="00103811" w:rsidP="00103811">
            <w:pPr>
              <w:pStyle w:val="TAC"/>
              <w:rPr>
                <w:lang w:eastAsia="ko-KR"/>
              </w:rPr>
            </w:pPr>
            <w:r w:rsidRPr="00EF5447">
              <w:t>IMD4</w:t>
            </w:r>
          </w:p>
        </w:tc>
      </w:tr>
      <w:tr w:rsidR="00103811" w:rsidRPr="00EF5447" w14:paraId="2D9FC002" w14:textId="77777777" w:rsidTr="00103811">
        <w:trPr>
          <w:trHeight w:val="54"/>
          <w:jc w:val="center"/>
        </w:trPr>
        <w:tc>
          <w:tcPr>
            <w:tcW w:w="2644" w:type="dxa"/>
            <w:tcBorders>
              <w:top w:val="nil"/>
              <w:bottom w:val="nil"/>
            </w:tcBorders>
            <w:shd w:val="clear" w:color="auto" w:fill="auto"/>
          </w:tcPr>
          <w:p w14:paraId="6EFB8C02" w14:textId="77777777" w:rsidR="00103811" w:rsidRPr="00EF5447" w:rsidRDefault="00103811" w:rsidP="00103811">
            <w:pPr>
              <w:pStyle w:val="TAC"/>
              <w:rPr>
                <w:rFonts w:eastAsia="MS Mincho"/>
              </w:rPr>
            </w:pPr>
          </w:p>
        </w:tc>
        <w:tc>
          <w:tcPr>
            <w:tcW w:w="867" w:type="dxa"/>
            <w:shd w:val="clear" w:color="auto" w:fill="auto"/>
          </w:tcPr>
          <w:p w14:paraId="43372BED" w14:textId="77777777" w:rsidR="00103811" w:rsidRPr="00EF5447" w:rsidRDefault="00103811" w:rsidP="00103811">
            <w:pPr>
              <w:pStyle w:val="TAC"/>
              <w:rPr>
                <w:lang w:eastAsia="ko-KR"/>
              </w:rPr>
            </w:pPr>
            <w:r w:rsidRPr="00EF5447">
              <w:t>40</w:t>
            </w:r>
          </w:p>
        </w:tc>
        <w:tc>
          <w:tcPr>
            <w:tcW w:w="828" w:type="dxa"/>
            <w:shd w:val="clear" w:color="auto" w:fill="auto"/>
            <w:noWrap/>
          </w:tcPr>
          <w:p w14:paraId="369CFF09" w14:textId="77777777" w:rsidR="00103811" w:rsidRPr="00EF5447" w:rsidRDefault="00103811" w:rsidP="00103811">
            <w:pPr>
              <w:pStyle w:val="TAC"/>
              <w:rPr>
                <w:lang w:eastAsia="ko-KR"/>
              </w:rPr>
            </w:pPr>
            <w:r w:rsidRPr="00EF5447">
              <w:rPr>
                <w:rFonts w:eastAsia="맑은 고딕"/>
                <w:szCs w:val="18"/>
                <w:lang w:eastAsia="ko-KR"/>
              </w:rPr>
              <w:t>2310</w:t>
            </w:r>
          </w:p>
        </w:tc>
        <w:tc>
          <w:tcPr>
            <w:tcW w:w="742" w:type="dxa"/>
            <w:shd w:val="clear" w:color="auto" w:fill="auto"/>
            <w:noWrap/>
          </w:tcPr>
          <w:p w14:paraId="3FF0D13D"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1497EA41"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230271F8" w14:textId="77777777" w:rsidR="00103811" w:rsidRPr="00EF5447" w:rsidRDefault="00103811" w:rsidP="00103811">
            <w:pPr>
              <w:pStyle w:val="TAC"/>
              <w:rPr>
                <w:lang w:eastAsia="ko-KR"/>
              </w:rPr>
            </w:pPr>
            <w:r w:rsidRPr="00EF5447">
              <w:rPr>
                <w:rFonts w:eastAsia="맑은 고딕"/>
                <w:szCs w:val="18"/>
                <w:lang w:eastAsia="ko-KR"/>
              </w:rPr>
              <w:t>2310</w:t>
            </w:r>
          </w:p>
        </w:tc>
        <w:tc>
          <w:tcPr>
            <w:tcW w:w="696" w:type="dxa"/>
            <w:shd w:val="clear" w:color="auto" w:fill="auto"/>
          </w:tcPr>
          <w:p w14:paraId="2FDAECF8" w14:textId="77777777" w:rsidR="00103811" w:rsidRPr="00EF5447" w:rsidRDefault="00103811" w:rsidP="00103811">
            <w:pPr>
              <w:pStyle w:val="TAC"/>
              <w:rPr>
                <w:lang w:eastAsia="ko-KR"/>
              </w:rPr>
            </w:pPr>
            <w:r w:rsidRPr="00EF5447">
              <w:t>N/A</w:t>
            </w:r>
          </w:p>
        </w:tc>
        <w:tc>
          <w:tcPr>
            <w:tcW w:w="1248" w:type="dxa"/>
            <w:shd w:val="clear" w:color="auto" w:fill="auto"/>
          </w:tcPr>
          <w:p w14:paraId="7CC1B092" w14:textId="77777777" w:rsidR="00103811" w:rsidRPr="00EF5447" w:rsidRDefault="00103811" w:rsidP="00103811">
            <w:pPr>
              <w:pStyle w:val="TAC"/>
              <w:rPr>
                <w:lang w:eastAsia="ko-KR"/>
              </w:rPr>
            </w:pPr>
            <w:r w:rsidRPr="00EF5447">
              <w:t>N/A</w:t>
            </w:r>
          </w:p>
        </w:tc>
      </w:tr>
      <w:tr w:rsidR="00103811" w:rsidRPr="00EF5447" w14:paraId="01B32F25" w14:textId="77777777" w:rsidTr="00103811">
        <w:trPr>
          <w:trHeight w:val="54"/>
          <w:jc w:val="center"/>
        </w:trPr>
        <w:tc>
          <w:tcPr>
            <w:tcW w:w="2644" w:type="dxa"/>
            <w:tcBorders>
              <w:top w:val="nil"/>
              <w:bottom w:val="nil"/>
            </w:tcBorders>
            <w:shd w:val="clear" w:color="auto" w:fill="auto"/>
          </w:tcPr>
          <w:p w14:paraId="6495E703" w14:textId="77777777" w:rsidR="00103811" w:rsidRPr="00EF5447" w:rsidRDefault="00103811" w:rsidP="00103811">
            <w:pPr>
              <w:pStyle w:val="TAC"/>
              <w:rPr>
                <w:rFonts w:eastAsia="MS Mincho"/>
              </w:rPr>
            </w:pPr>
          </w:p>
        </w:tc>
        <w:tc>
          <w:tcPr>
            <w:tcW w:w="867" w:type="dxa"/>
            <w:shd w:val="clear" w:color="auto" w:fill="auto"/>
          </w:tcPr>
          <w:p w14:paraId="65CC5992" w14:textId="77777777" w:rsidR="00103811" w:rsidRPr="00EF5447" w:rsidRDefault="00103811" w:rsidP="00103811">
            <w:pPr>
              <w:pStyle w:val="TAC"/>
              <w:rPr>
                <w:lang w:eastAsia="ko-KR"/>
              </w:rPr>
            </w:pPr>
            <w:r w:rsidRPr="00EF5447">
              <w:t>n78</w:t>
            </w:r>
          </w:p>
        </w:tc>
        <w:tc>
          <w:tcPr>
            <w:tcW w:w="828" w:type="dxa"/>
            <w:shd w:val="clear" w:color="auto" w:fill="auto"/>
            <w:noWrap/>
          </w:tcPr>
          <w:p w14:paraId="6B951D10" w14:textId="77777777" w:rsidR="00103811" w:rsidRPr="00EF5447" w:rsidRDefault="00103811" w:rsidP="00103811">
            <w:pPr>
              <w:pStyle w:val="TAC"/>
              <w:rPr>
                <w:lang w:eastAsia="ko-KR"/>
              </w:rPr>
            </w:pPr>
            <w:r w:rsidRPr="00EF5447">
              <w:rPr>
                <w:rFonts w:eastAsia="맑은 고딕"/>
                <w:szCs w:val="18"/>
                <w:lang w:eastAsia="ko-KR"/>
              </w:rPr>
              <w:t>3625</w:t>
            </w:r>
          </w:p>
        </w:tc>
        <w:tc>
          <w:tcPr>
            <w:tcW w:w="742" w:type="dxa"/>
            <w:shd w:val="clear" w:color="auto" w:fill="auto"/>
            <w:noWrap/>
          </w:tcPr>
          <w:p w14:paraId="5288E5A6"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68DEEE70"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4B6E366C" w14:textId="77777777" w:rsidR="00103811" w:rsidRPr="00EF5447" w:rsidRDefault="00103811" w:rsidP="00103811">
            <w:pPr>
              <w:pStyle w:val="TAC"/>
              <w:rPr>
                <w:lang w:eastAsia="ko-KR"/>
              </w:rPr>
            </w:pPr>
            <w:r w:rsidRPr="00EF5447">
              <w:rPr>
                <w:rFonts w:eastAsia="맑은 고딕"/>
                <w:szCs w:val="18"/>
                <w:lang w:eastAsia="ko-KR"/>
              </w:rPr>
              <w:t>3625</w:t>
            </w:r>
          </w:p>
        </w:tc>
        <w:tc>
          <w:tcPr>
            <w:tcW w:w="696" w:type="dxa"/>
            <w:shd w:val="clear" w:color="auto" w:fill="auto"/>
          </w:tcPr>
          <w:p w14:paraId="5E2AB11D" w14:textId="77777777" w:rsidR="00103811" w:rsidRPr="00EF5447" w:rsidRDefault="00103811" w:rsidP="00103811">
            <w:pPr>
              <w:pStyle w:val="TAC"/>
              <w:rPr>
                <w:lang w:eastAsia="ko-KR"/>
              </w:rPr>
            </w:pPr>
            <w:r w:rsidRPr="00EF5447">
              <w:t>N/A</w:t>
            </w:r>
          </w:p>
        </w:tc>
        <w:tc>
          <w:tcPr>
            <w:tcW w:w="1248" w:type="dxa"/>
            <w:shd w:val="clear" w:color="auto" w:fill="auto"/>
          </w:tcPr>
          <w:p w14:paraId="26D9843F" w14:textId="77777777" w:rsidR="00103811" w:rsidRPr="00EF5447" w:rsidRDefault="00103811" w:rsidP="00103811">
            <w:pPr>
              <w:pStyle w:val="TAC"/>
              <w:rPr>
                <w:lang w:eastAsia="ko-KR"/>
              </w:rPr>
            </w:pPr>
            <w:r w:rsidRPr="00EF5447">
              <w:t>N/A</w:t>
            </w:r>
          </w:p>
        </w:tc>
      </w:tr>
      <w:tr w:rsidR="00103811" w:rsidRPr="00EF5447" w14:paraId="0EACB22F" w14:textId="77777777" w:rsidTr="00103811">
        <w:trPr>
          <w:trHeight w:val="54"/>
          <w:jc w:val="center"/>
        </w:trPr>
        <w:tc>
          <w:tcPr>
            <w:tcW w:w="2644" w:type="dxa"/>
            <w:tcBorders>
              <w:top w:val="nil"/>
              <w:bottom w:val="nil"/>
            </w:tcBorders>
            <w:shd w:val="clear" w:color="auto" w:fill="auto"/>
          </w:tcPr>
          <w:p w14:paraId="52245224" w14:textId="77777777" w:rsidR="00103811" w:rsidRPr="00EF5447" w:rsidRDefault="00103811" w:rsidP="00103811">
            <w:pPr>
              <w:pStyle w:val="TAC"/>
              <w:rPr>
                <w:rFonts w:eastAsia="MS Mincho"/>
              </w:rPr>
            </w:pPr>
          </w:p>
        </w:tc>
        <w:tc>
          <w:tcPr>
            <w:tcW w:w="867" w:type="dxa"/>
            <w:shd w:val="clear" w:color="auto" w:fill="auto"/>
          </w:tcPr>
          <w:p w14:paraId="567015A8" w14:textId="77777777" w:rsidR="00103811" w:rsidRPr="00EF5447" w:rsidRDefault="00103811" w:rsidP="00103811">
            <w:pPr>
              <w:pStyle w:val="TAC"/>
              <w:rPr>
                <w:lang w:eastAsia="ko-KR"/>
              </w:rPr>
            </w:pPr>
            <w:r w:rsidRPr="00EF5447">
              <w:t>7</w:t>
            </w:r>
          </w:p>
        </w:tc>
        <w:tc>
          <w:tcPr>
            <w:tcW w:w="828" w:type="dxa"/>
            <w:shd w:val="clear" w:color="auto" w:fill="auto"/>
            <w:noWrap/>
          </w:tcPr>
          <w:p w14:paraId="24FBB210" w14:textId="77777777" w:rsidR="00103811" w:rsidRPr="00EF5447" w:rsidRDefault="00103811" w:rsidP="00103811">
            <w:pPr>
              <w:pStyle w:val="TAC"/>
              <w:rPr>
                <w:lang w:eastAsia="ko-KR"/>
              </w:rPr>
            </w:pPr>
            <w:r w:rsidRPr="00EF5447">
              <w:rPr>
                <w:rFonts w:eastAsia="맑은 고딕"/>
                <w:szCs w:val="18"/>
                <w:lang w:eastAsia="ko-KR"/>
              </w:rPr>
              <w:t>2510</w:t>
            </w:r>
          </w:p>
        </w:tc>
        <w:tc>
          <w:tcPr>
            <w:tcW w:w="742" w:type="dxa"/>
            <w:shd w:val="clear" w:color="auto" w:fill="auto"/>
            <w:noWrap/>
          </w:tcPr>
          <w:p w14:paraId="66EAD618"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5A243F18"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3B955688" w14:textId="77777777" w:rsidR="00103811" w:rsidRPr="00EF5447" w:rsidRDefault="00103811" w:rsidP="00103811">
            <w:pPr>
              <w:pStyle w:val="TAC"/>
              <w:rPr>
                <w:lang w:eastAsia="ko-KR"/>
              </w:rPr>
            </w:pPr>
            <w:r w:rsidRPr="00EF5447">
              <w:rPr>
                <w:rFonts w:eastAsia="맑은 고딕"/>
                <w:szCs w:val="18"/>
                <w:lang w:eastAsia="ko-KR"/>
              </w:rPr>
              <w:t>2630</w:t>
            </w:r>
          </w:p>
        </w:tc>
        <w:tc>
          <w:tcPr>
            <w:tcW w:w="696" w:type="dxa"/>
            <w:shd w:val="clear" w:color="auto" w:fill="auto"/>
          </w:tcPr>
          <w:p w14:paraId="6B257EF0" w14:textId="77777777" w:rsidR="00103811" w:rsidRPr="00EF5447" w:rsidRDefault="00103811" w:rsidP="00103811">
            <w:pPr>
              <w:pStyle w:val="TAC"/>
              <w:rPr>
                <w:lang w:eastAsia="ko-KR"/>
              </w:rPr>
            </w:pPr>
            <w:r w:rsidRPr="00EF5447">
              <w:t>N/A</w:t>
            </w:r>
          </w:p>
        </w:tc>
        <w:tc>
          <w:tcPr>
            <w:tcW w:w="1248" w:type="dxa"/>
            <w:shd w:val="clear" w:color="auto" w:fill="auto"/>
          </w:tcPr>
          <w:p w14:paraId="1883ADBC" w14:textId="77777777" w:rsidR="00103811" w:rsidRPr="00EF5447" w:rsidRDefault="00103811" w:rsidP="00103811">
            <w:pPr>
              <w:pStyle w:val="TAC"/>
              <w:rPr>
                <w:lang w:eastAsia="ko-KR"/>
              </w:rPr>
            </w:pPr>
            <w:r w:rsidRPr="00EF5447">
              <w:t>N/A</w:t>
            </w:r>
          </w:p>
        </w:tc>
      </w:tr>
      <w:tr w:rsidR="00103811" w:rsidRPr="00EF5447" w14:paraId="2639C28B" w14:textId="77777777" w:rsidTr="00103811">
        <w:trPr>
          <w:trHeight w:val="54"/>
          <w:jc w:val="center"/>
        </w:trPr>
        <w:tc>
          <w:tcPr>
            <w:tcW w:w="2644" w:type="dxa"/>
            <w:tcBorders>
              <w:top w:val="nil"/>
              <w:bottom w:val="nil"/>
            </w:tcBorders>
            <w:shd w:val="clear" w:color="auto" w:fill="auto"/>
          </w:tcPr>
          <w:p w14:paraId="123C60FC" w14:textId="77777777" w:rsidR="00103811" w:rsidRPr="00EF5447" w:rsidRDefault="00103811" w:rsidP="00103811">
            <w:pPr>
              <w:pStyle w:val="TAC"/>
              <w:rPr>
                <w:rFonts w:eastAsia="MS Mincho"/>
              </w:rPr>
            </w:pPr>
          </w:p>
        </w:tc>
        <w:tc>
          <w:tcPr>
            <w:tcW w:w="867" w:type="dxa"/>
            <w:shd w:val="clear" w:color="auto" w:fill="auto"/>
          </w:tcPr>
          <w:p w14:paraId="316167F5" w14:textId="77777777" w:rsidR="00103811" w:rsidRPr="00EF5447" w:rsidRDefault="00103811" w:rsidP="00103811">
            <w:pPr>
              <w:pStyle w:val="TAC"/>
              <w:rPr>
                <w:lang w:eastAsia="ko-KR"/>
              </w:rPr>
            </w:pPr>
            <w:r w:rsidRPr="00EF5447">
              <w:t>40</w:t>
            </w:r>
          </w:p>
        </w:tc>
        <w:tc>
          <w:tcPr>
            <w:tcW w:w="828" w:type="dxa"/>
            <w:shd w:val="clear" w:color="auto" w:fill="auto"/>
            <w:noWrap/>
          </w:tcPr>
          <w:p w14:paraId="00DDF5A1" w14:textId="77777777" w:rsidR="00103811" w:rsidRPr="00EF5447" w:rsidRDefault="00103811" w:rsidP="00103811">
            <w:pPr>
              <w:pStyle w:val="TAC"/>
              <w:rPr>
                <w:lang w:eastAsia="ko-KR"/>
              </w:rPr>
            </w:pPr>
            <w:r w:rsidRPr="00EF5447">
              <w:rPr>
                <w:rFonts w:eastAsia="맑은 고딕"/>
                <w:szCs w:val="18"/>
                <w:lang w:eastAsia="ko-KR"/>
              </w:rPr>
              <w:t>2310</w:t>
            </w:r>
          </w:p>
        </w:tc>
        <w:tc>
          <w:tcPr>
            <w:tcW w:w="742" w:type="dxa"/>
            <w:shd w:val="clear" w:color="auto" w:fill="auto"/>
            <w:noWrap/>
          </w:tcPr>
          <w:p w14:paraId="5E24C9E0" w14:textId="77777777" w:rsidR="00103811" w:rsidRPr="00EF5447" w:rsidRDefault="00103811" w:rsidP="00103811">
            <w:pPr>
              <w:pStyle w:val="TAC"/>
              <w:rPr>
                <w:lang w:eastAsia="ko-KR"/>
              </w:rPr>
            </w:pPr>
            <w:r w:rsidRPr="00EF5447">
              <w:rPr>
                <w:rFonts w:eastAsia="맑은 고딕"/>
                <w:szCs w:val="18"/>
                <w:lang w:eastAsia="ko-KR"/>
              </w:rPr>
              <w:t>5</w:t>
            </w:r>
          </w:p>
        </w:tc>
        <w:tc>
          <w:tcPr>
            <w:tcW w:w="1582" w:type="dxa"/>
            <w:shd w:val="clear" w:color="auto" w:fill="auto"/>
            <w:noWrap/>
          </w:tcPr>
          <w:p w14:paraId="44616C8B" w14:textId="77777777" w:rsidR="00103811" w:rsidRPr="00EF5447" w:rsidRDefault="00103811" w:rsidP="00103811">
            <w:pPr>
              <w:pStyle w:val="TAC"/>
              <w:rPr>
                <w:lang w:eastAsia="ko-KR"/>
              </w:rPr>
            </w:pPr>
            <w:r w:rsidRPr="00EF5447">
              <w:rPr>
                <w:rFonts w:eastAsia="맑은 고딕"/>
                <w:szCs w:val="18"/>
                <w:lang w:eastAsia="ko-KR"/>
              </w:rPr>
              <w:t>25</w:t>
            </w:r>
          </w:p>
        </w:tc>
        <w:tc>
          <w:tcPr>
            <w:tcW w:w="1323" w:type="dxa"/>
            <w:shd w:val="clear" w:color="auto" w:fill="auto"/>
            <w:noWrap/>
          </w:tcPr>
          <w:p w14:paraId="688DF173" w14:textId="77777777" w:rsidR="00103811" w:rsidRPr="00EF5447" w:rsidRDefault="00103811" w:rsidP="00103811">
            <w:pPr>
              <w:pStyle w:val="TAC"/>
              <w:rPr>
                <w:lang w:eastAsia="ko-KR"/>
              </w:rPr>
            </w:pPr>
            <w:r w:rsidRPr="00EF5447">
              <w:rPr>
                <w:rFonts w:eastAsia="맑은 고딕"/>
                <w:szCs w:val="18"/>
                <w:lang w:eastAsia="ko-KR"/>
              </w:rPr>
              <w:t>2310</w:t>
            </w:r>
          </w:p>
        </w:tc>
        <w:tc>
          <w:tcPr>
            <w:tcW w:w="696" w:type="dxa"/>
            <w:shd w:val="clear" w:color="auto" w:fill="auto"/>
          </w:tcPr>
          <w:p w14:paraId="2874CAA1" w14:textId="77777777" w:rsidR="00103811" w:rsidRPr="00EF5447" w:rsidRDefault="00103811" w:rsidP="00103811">
            <w:pPr>
              <w:pStyle w:val="TAC"/>
              <w:rPr>
                <w:lang w:eastAsia="ko-KR"/>
              </w:rPr>
            </w:pPr>
            <w:r w:rsidRPr="00EF5447">
              <w:t>8.7</w:t>
            </w:r>
          </w:p>
        </w:tc>
        <w:tc>
          <w:tcPr>
            <w:tcW w:w="1248" w:type="dxa"/>
            <w:shd w:val="clear" w:color="auto" w:fill="auto"/>
          </w:tcPr>
          <w:p w14:paraId="238E5403" w14:textId="77777777" w:rsidR="00103811" w:rsidRPr="00EF5447" w:rsidRDefault="00103811" w:rsidP="00103811">
            <w:pPr>
              <w:pStyle w:val="TAC"/>
              <w:rPr>
                <w:lang w:eastAsia="ko-KR"/>
              </w:rPr>
            </w:pPr>
            <w:r w:rsidRPr="00EF5447">
              <w:t>IMD4</w:t>
            </w:r>
          </w:p>
        </w:tc>
      </w:tr>
      <w:tr w:rsidR="00103811" w:rsidRPr="00EF5447" w14:paraId="72474D9B" w14:textId="77777777" w:rsidTr="00103811">
        <w:trPr>
          <w:trHeight w:val="54"/>
          <w:jc w:val="center"/>
        </w:trPr>
        <w:tc>
          <w:tcPr>
            <w:tcW w:w="2644" w:type="dxa"/>
            <w:tcBorders>
              <w:top w:val="nil"/>
              <w:bottom w:val="single" w:sz="4" w:space="0" w:color="auto"/>
            </w:tcBorders>
            <w:shd w:val="clear" w:color="auto" w:fill="auto"/>
          </w:tcPr>
          <w:p w14:paraId="10E924F7" w14:textId="77777777" w:rsidR="00103811" w:rsidRPr="00EF5447" w:rsidRDefault="00103811" w:rsidP="00103811">
            <w:pPr>
              <w:pStyle w:val="TAC"/>
              <w:rPr>
                <w:rFonts w:eastAsia="MS Mincho"/>
              </w:rPr>
            </w:pPr>
          </w:p>
        </w:tc>
        <w:tc>
          <w:tcPr>
            <w:tcW w:w="867" w:type="dxa"/>
            <w:shd w:val="clear" w:color="auto" w:fill="auto"/>
          </w:tcPr>
          <w:p w14:paraId="5B3BE2BB" w14:textId="77777777" w:rsidR="00103811" w:rsidRPr="00EF5447" w:rsidRDefault="00103811" w:rsidP="00103811">
            <w:pPr>
              <w:pStyle w:val="TAC"/>
              <w:rPr>
                <w:lang w:eastAsia="ko-KR"/>
              </w:rPr>
            </w:pPr>
            <w:r w:rsidRPr="00EF5447">
              <w:t>n78</w:t>
            </w:r>
          </w:p>
        </w:tc>
        <w:tc>
          <w:tcPr>
            <w:tcW w:w="828" w:type="dxa"/>
            <w:shd w:val="clear" w:color="auto" w:fill="auto"/>
            <w:noWrap/>
          </w:tcPr>
          <w:p w14:paraId="23761952" w14:textId="77777777" w:rsidR="00103811" w:rsidRPr="00EF5447" w:rsidRDefault="00103811" w:rsidP="00103811">
            <w:pPr>
              <w:pStyle w:val="TAC"/>
              <w:rPr>
                <w:lang w:eastAsia="ko-KR"/>
              </w:rPr>
            </w:pPr>
            <w:r w:rsidRPr="00EF5447">
              <w:rPr>
                <w:rFonts w:eastAsia="맑은 고딕"/>
                <w:szCs w:val="18"/>
                <w:lang w:eastAsia="ko-KR"/>
              </w:rPr>
              <w:t>3785</w:t>
            </w:r>
          </w:p>
        </w:tc>
        <w:tc>
          <w:tcPr>
            <w:tcW w:w="742" w:type="dxa"/>
            <w:shd w:val="clear" w:color="auto" w:fill="auto"/>
            <w:noWrap/>
          </w:tcPr>
          <w:p w14:paraId="04B61C29" w14:textId="77777777" w:rsidR="00103811" w:rsidRPr="00EF5447" w:rsidRDefault="00103811" w:rsidP="00103811">
            <w:pPr>
              <w:pStyle w:val="TAC"/>
              <w:rPr>
                <w:lang w:eastAsia="ko-KR"/>
              </w:rPr>
            </w:pPr>
            <w:r w:rsidRPr="00EF5447">
              <w:rPr>
                <w:rFonts w:eastAsia="맑은 고딕"/>
                <w:szCs w:val="18"/>
                <w:lang w:eastAsia="ko-KR"/>
              </w:rPr>
              <w:t>10</w:t>
            </w:r>
          </w:p>
        </w:tc>
        <w:tc>
          <w:tcPr>
            <w:tcW w:w="1582" w:type="dxa"/>
            <w:shd w:val="clear" w:color="auto" w:fill="auto"/>
            <w:noWrap/>
          </w:tcPr>
          <w:p w14:paraId="5962FB4D" w14:textId="77777777" w:rsidR="00103811" w:rsidRPr="00EF5447" w:rsidRDefault="00103811" w:rsidP="00103811">
            <w:pPr>
              <w:pStyle w:val="TAC"/>
              <w:rPr>
                <w:lang w:eastAsia="ko-KR"/>
              </w:rPr>
            </w:pPr>
            <w:r w:rsidRPr="00EF5447">
              <w:rPr>
                <w:rFonts w:eastAsia="맑은 고딕"/>
                <w:szCs w:val="18"/>
                <w:lang w:eastAsia="ko-KR"/>
              </w:rPr>
              <w:t>50</w:t>
            </w:r>
          </w:p>
        </w:tc>
        <w:tc>
          <w:tcPr>
            <w:tcW w:w="1323" w:type="dxa"/>
            <w:shd w:val="clear" w:color="auto" w:fill="auto"/>
            <w:noWrap/>
          </w:tcPr>
          <w:p w14:paraId="454FB1D5" w14:textId="77777777" w:rsidR="00103811" w:rsidRPr="00EF5447" w:rsidRDefault="00103811" w:rsidP="00103811">
            <w:pPr>
              <w:pStyle w:val="TAC"/>
              <w:rPr>
                <w:lang w:eastAsia="ko-KR"/>
              </w:rPr>
            </w:pPr>
            <w:r w:rsidRPr="00EF5447">
              <w:rPr>
                <w:rFonts w:eastAsia="맑은 고딕"/>
                <w:szCs w:val="18"/>
                <w:lang w:eastAsia="ko-KR"/>
              </w:rPr>
              <w:t>3785</w:t>
            </w:r>
          </w:p>
        </w:tc>
        <w:tc>
          <w:tcPr>
            <w:tcW w:w="696" w:type="dxa"/>
            <w:shd w:val="clear" w:color="auto" w:fill="auto"/>
          </w:tcPr>
          <w:p w14:paraId="1D6611B2" w14:textId="77777777" w:rsidR="00103811" w:rsidRPr="00EF5447" w:rsidRDefault="00103811" w:rsidP="00103811">
            <w:pPr>
              <w:pStyle w:val="TAC"/>
              <w:rPr>
                <w:lang w:eastAsia="ko-KR"/>
              </w:rPr>
            </w:pPr>
            <w:r w:rsidRPr="00EF5447">
              <w:t>N/A</w:t>
            </w:r>
          </w:p>
        </w:tc>
        <w:tc>
          <w:tcPr>
            <w:tcW w:w="1248" w:type="dxa"/>
            <w:shd w:val="clear" w:color="auto" w:fill="auto"/>
          </w:tcPr>
          <w:p w14:paraId="6FC1A0EB" w14:textId="77777777" w:rsidR="00103811" w:rsidRPr="00EF5447" w:rsidRDefault="00103811" w:rsidP="00103811">
            <w:pPr>
              <w:pStyle w:val="TAC"/>
              <w:rPr>
                <w:lang w:eastAsia="ko-KR"/>
              </w:rPr>
            </w:pPr>
            <w:r w:rsidRPr="00EF5447">
              <w:t>N/A</w:t>
            </w:r>
          </w:p>
        </w:tc>
      </w:tr>
      <w:tr w:rsidR="00103811" w:rsidRPr="00EF5447" w14:paraId="5E1C9CBE" w14:textId="77777777" w:rsidTr="00103811">
        <w:trPr>
          <w:trHeight w:val="54"/>
          <w:jc w:val="center"/>
        </w:trPr>
        <w:tc>
          <w:tcPr>
            <w:tcW w:w="2644" w:type="dxa"/>
            <w:tcBorders>
              <w:bottom w:val="nil"/>
            </w:tcBorders>
            <w:shd w:val="clear" w:color="auto" w:fill="auto"/>
          </w:tcPr>
          <w:p w14:paraId="3479256D"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269D92A7" w14:textId="77777777" w:rsidR="00103811" w:rsidRPr="00EF5447" w:rsidRDefault="00103811" w:rsidP="00103811">
            <w:pPr>
              <w:pStyle w:val="TAC"/>
              <w:rPr>
                <w:rFonts w:eastAsia="맑은 고딕"/>
                <w:lang w:eastAsia="ko-KR"/>
              </w:rPr>
            </w:pPr>
            <w:r w:rsidRPr="00EF5447">
              <w:rPr>
                <w:lang w:eastAsia="zh-CN"/>
              </w:rPr>
              <w:t>7</w:t>
            </w:r>
          </w:p>
        </w:tc>
        <w:tc>
          <w:tcPr>
            <w:tcW w:w="828" w:type="dxa"/>
            <w:shd w:val="clear" w:color="auto" w:fill="auto"/>
            <w:noWrap/>
          </w:tcPr>
          <w:p w14:paraId="060FD229"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27FE18EE"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5A0F387A"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14F68E3E"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51BBA5E8"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26D896C4"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16B0FFD5" w14:textId="77777777" w:rsidTr="00103811">
        <w:trPr>
          <w:trHeight w:val="54"/>
          <w:jc w:val="center"/>
        </w:trPr>
        <w:tc>
          <w:tcPr>
            <w:tcW w:w="2644" w:type="dxa"/>
            <w:tcBorders>
              <w:top w:val="nil"/>
              <w:bottom w:val="nil"/>
            </w:tcBorders>
            <w:shd w:val="clear" w:color="auto" w:fill="auto"/>
          </w:tcPr>
          <w:p w14:paraId="0AB60011" w14:textId="77777777" w:rsidR="00103811" w:rsidRPr="00EF5447" w:rsidRDefault="00103811" w:rsidP="00103811">
            <w:pPr>
              <w:pStyle w:val="TAC"/>
              <w:rPr>
                <w:rFonts w:eastAsia="MS Mincho"/>
              </w:rPr>
            </w:pPr>
          </w:p>
        </w:tc>
        <w:tc>
          <w:tcPr>
            <w:tcW w:w="867" w:type="dxa"/>
            <w:shd w:val="clear" w:color="auto" w:fill="auto"/>
          </w:tcPr>
          <w:p w14:paraId="032D33E4" w14:textId="77777777" w:rsidR="00103811" w:rsidRPr="00EF5447" w:rsidRDefault="00103811" w:rsidP="00103811">
            <w:pPr>
              <w:pStyle w:val="TAC"/>
              <w:rPr>
                <w:rFonts w:eastAsia="맑은 고딕"/>
                <w:lang w:eastAsia="ko-KR"/>
              </w:rPr>
            </w:pPr>
            <w:r w:rsidRPr="00EF5447">
              <w:rPr>
                <w:lang w:eastAsia="zh-CN"/>
              </w:rPr>
              <w:t>46</w:t>
            </w:r>
          </w:p>
        </w:tc>
        <w:tc>
          <w:tcPr>
            <w:tcW w:w="828" w:type="dxa"/>
            <w:shd w:val="clear" w:color="auto" w:fill="auto"/>
            <w:noWrap/>
          </w:tcPr>
          <w:p w14:paraId="782C6FA4"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5BC3E129"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04A1D91C"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5012BA46"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7980E49F"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0CF95C1" w14:textId="77777777" w:rsidR="00103811" w:rsidRPr="00EF5447" w:rsidRDefault="00103811" w:rsidP="00103811">
            <w:pPr>
              <w:pStyle w:val="TAC"/>
              <w:rPr>
                <w:rFonts w:eastAsia="맑은 고딕"/>
                <w:kern w:val="2"/>
                <w:szCs w:val="24"/>
                <w:lang w:eastAsia="ko-KR"/>
              </w:rPr>
            </w:pPr>
            <w:r w:rsidRPr="00EF5447">
              <w:rPr>
                <w:lang w:eastAsia="zh-CN"/>
              </w:rPr>
              <w:t>IMD2, IMD5</w:t>
            </w:r>
          </w:p>
        </w:tc>
      </w:tr>
      <w:tr w:rsidR="00103811" w:rsidRPr="00EF5447" w14:paraId="442927A7" w14:textId="77777777" w:rsidTr="00103811">
        <w:trPr>
          <w:trHeight w:val="54"/>
          <w:jc w:val="center"/>
        </w:trPr>
        <w:tc>
          <w:tcPr>
            <w:tcW w:w="2644" w:type="dxa"/>
            <w:tcBorders>
              <w:top w:val="nil"/>
              <w:bottom w:val="single" w:sz="4" w:space="0" w:color="auto"/>
            </w:tcBorders>
            <w:shd w:val="clear" w:color="auto" w:fill="auto"/>
          </w:tcPr>
          <w:p w14:paraId="1F534561" w14:textId="77777777" w:rsidR="00103811" w:rsidRPr="00EF5447" w:rsidRDefault="00103811" w:rsidP="00103811">
            <w:pPr>
              <w:pStyle w:val="TAC"/>
              <w:rPr>
                <w:rFonts w:eastAsia="MS Mincho"/>
              </w:rPr>
            </w:pPr>
          </w:p>
        </w:tc>
        <w:tc>
          <w:tcPr>
            <w:tcW w:w="867" w:type="dxa"/>
            <w:shd w:val="clear" w:color="auto" w:fill="auto"/>
          </w:tcPr>
          <w:p w14:paraId="58995A27" w14:textId="77777777" w:rsidR="00103811" w:rsidRPr="00EF5447" w:rsidRDefault="00103811" w:rsidP="00103811">
            <w:pPr>
              <w:pStyle w:val="TAC"/>
              <w:rPr>
                <w:rFonts w:eastAsia="맑은 고딕"/>
                <w:lang w:eastAsia="ko-KR"/>
              </w:rPr>
            </w:pPr>
            <w:r w:rsidRPr="00EF5447">
              <w:rPr>
                <w:lang w:eastAsia="ja-JP"/>
              </w:rPr>
              <w:t>n7</w:t>
            </w:r>
            <w:r w:rsidRPr="00EF5447">
              <w:rPr>
                <w:lang w:eastAsia="zh-CN"/>
              </w:rPr>
              <w:t>8</w:t>
            </w:r>
          </w:p>
        </w:tc>
        <w:tc>
          <w:tcPr>
            <w:tcW w:w="828" w:type="dxa"/>
            <w:shd w:val="clear" w:color="auto" w:fill="auto"/>
            <w:noWrap/>
          </w:tcPr>
          <w:p w14:paraId="0E2461B0" w14:textId="77777777" w:rsidR="00103811" w:rsidRPr="00EF5447" w:rsidRDefault="00103811" w:rsidP="00103811">
            <w:pPr>
              <w:pStyle w:val="TAC"/>
              <w:rPr>
                <w:rFonts w:eastAsia="맑은 고딕"/>
                <w:lang w:eastAsia="ko-KR"/>
              </w:rPr>
            </w:pPr>
            <w:r w:rsidRPr="00EF5447">
              <w:t>N/A</w:t>
            </w:r>
          </w:p>
        </w:tc>
        <w:tc>
          <w:tcPr>
            <w:tcW w:w="742" w:type="dxa"/>
            <w:shd w:val="clear" w:color="auto" w:fill="auto"/>
            <w:noWrap/>
          </w:tcPr>
          <w:p w14:paraId="24C45669" w14:textId="77777777" w:rsidR="00103811" w:rsidRPr="00EF5447" w:rsidRDefault="00103811" w:rsidP="00103811">
            <w:pPr>
              <w:pStyle w:val="TAC"/>
              <w:rPr>
                <w:rFonts w:eastAsia="맑은 고딕"/>
                <w:lang w:eastAsia="ko-KR"/>
              </w:rPr>
            </w:pPr>
            <w:r w:rsidRPr="00EF5447">
              <w:t>N/A</w:t>
            </w:r>
          </w:p>
        </w:tc>
        <w:tc>
          <w:tcPr>
            <w:tcW w:w="1582" w:type="dxa"/>
            <w:shd w:val="clear" w:color="auto" w:fill="auto"/>
            <w:noWrap/>
          </w:tcPr>
          <w:p w14:paraId="1B33B9D6" w14:textId="77777777" w:rsidR="00103811" w:rsidRPr="00EF5447" w:rsidRDefault="00103811" w:rsidP="00103811">
            <w:pPr>
              <w:pStyle w:val="TAC"/>
              <w:rPr>
                <w:rFonts w:eastAsia="맑은 고딕"/>
                <w:lang w:eastAsia="ko-KR"/>
              </w:rPr>
            </w:pPr>
            <w:r w:rsidRPr="00EF5447">
              <w:t>N/A</w:t>
            </w:r>
          </w:p>
        </w:tc>
        <w:tc>
          <w:tcPr>
            <w:tcW w:w="1323" w:type="dxa"/>
            <w:shd w:val="clear" w:color="auto" w:fill="auto"/>
            <w:noWrap/>
          </w:tcPr>
          <w:p w14:paraId="2A6D095B" w14:textId="77777777" w:rsidR="00103811" w:rsidRPr="00EF5447" w:rsidRDefault="00103811" w:rsidP="00103811">
            <w:pPr>
              <w:pStyle w:val="TAC"/>
              <w:rPr>
                <w:rFonts w:eastAsia="맑은 고딕"/>
                <w:lang w:eastAsia="ko-KR"/>
              </w:rPr>
            </w:pPr>
            <w:r w:rsidRPr="00EF5447">
              <w:t>N/A</w:t>
            </w:r>
          </w:p>
        </w:tc>
        <w:tc>
          <w:tcPr>
            <w:tcW w:w="696" w:type="dxa"/>
            <w:shd w:val="clear" w:color="auto" w:fill="auto"/>
          </w:tcPr>
          <w:p w14:paraId="340CADE5"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577E8C1" w14:textId="77777777" w:rsidR="00103811" w:rsidRPr="00EF5447" w:rsidRDefault="00103811" w:rsidP="00103811">
            <w:pPr>
              <w:pStyle w:val="TAC"/>
              <w:rPr>
                <w:rFonts w:eastAsia="맑은 고딕"/>
                <w:kern w:val="2"/>
                <w:szCs w:val="24"/>
                <w:lang w:eastAsia="ko-KR"/>
              </w:rPr>
            </w:pPr>
            <w:r w:rsidRPr="00EF5447">
              <w:t>N/A</w:t>
            </w:r>
          </w:p>
        </w:tc>
      </w:tr>
      <w:tr w:rsidR="00103811" w:rsidRPr="00EF5447" w14:paraId="393E31AC" w14:textId="77777777" w:rsidTr="00103811">
        <w:trPr>
          <w:trHeight w:val="54"/>
          <w:jc w:val="center"/>
        </w:trPr>
        <w:tc>
          <w:tcPr>
            <w:tcW w:w="2644" w:type="dxa"/>
            <w:tcBorders>
              <w:top w:val="nil"/>
              <w:bottom w:val="nil"/>
            </w:tcBorders>
            <w:shd w:val="clear" w:color="auto" w:fill="auto"/>
          </w:tcPr>
          <w:p w14:paraId="79E30EF3" w14:textId="77777777" w:rsidR="00103811" w:rsidRPr="00EF5447" w:rsidRDefault="00103811" w:rsidP="00103811">
            <w:pPr>
              <w:pStyle w:val="TAC"/>
            </w:pPr>
            <w:r w:rsidRPr="00EF5447">
              <w:lastRenderedPageBreak/>
              <w:t>DC_7A-66A_n5A</w:t>
            </w:r>
          </w:p>
          <w:p w14:paraId="16C185F4" w14:textId="77777777" w:rsidR="00103811" w:rsidRPr="00EF5447" w:rsidRDefault="00103811" w:rsidP="00103811">
            <w:pPr>
              <w:pStyle w:val="TAC"/>
            </w:pPr>
            <w:r w:rsidRPr="00EF5447">
              <w:t>DC_7C-66A_n5A</w:t>
            </w:r>
          </w:p>
          <w:p w14:paraId="193C96EB" w14:textId="77777777" w:rsidR="00103811" w:rsidRPr="00EF5447" w:rsidRDefault="00103811" w:rsidP="00103811">
            <w:pPr>
              <w:pStyle w:val="TAC"/>
            </w:pPr>
            <w:r w:rsidRPr="00EF5447">
              <w:t>DC_7A-66A-66A_n5A</w:t>
            </w:r>
          </w:p>
          <w:p w14:paraId="44766E77" w14:textId="77777777" w:rsidR="00103811" w:rsidRPr="00EF5447" w:rsidRDefault="00103811" w:rsidP="00103811">
            <w:pPr>
              <w:pStyle w:val="TAC"/>
            </w:pPr>
            <w:r w:rsidRPr="00EF5447">
              <w:t>DC_7C-66A-66A_n5A</w:t>
            </w:r>
          </w:p>
          <w:p w14:paraId="0E78B4CF" w14:textId="77777777" w:rsidR="00103811" w:rsidRPr="00EF5447" w:rsidRDefault="00103811" w:rsidP="00103811">
            <w:pPr>
              <w:pStyle w:val="TAC"/>
            </w:pPr>
            <w:r w:rsidRPr="00EF5447">
              <w:t>DC_7A-7A-66A_n5A</w:t>
            </w:r>
          </w:p>
          <w:p w14:paraId="47BD1A0D" w14:textId="77777777" w:rsidR="00103811" w:rsidRPr="00EF5447" w:rsidRDefault="00103811" w:rsidP="00103811">
            <w:pPr>
              <w:pStyle w:val="TAC"/>
              <w:rPr>
                <w:rFonts w:eastAsia="MS Mincho"/>
              </w:rPr>
            </w:pPr>
            <w:r w:rsidRPr="00EF5447">
              <w:t>DC_7A-7A-66A-66A_n5A</w:t>
            </w:r>
          </w:p>
        </w:tc>
        <w:tc>
          <w:tcPr>
            <w:tcW w:w="867" w:type="dxa"/>
            <w:shd w:val="clear" w:color="auto" w:fill="auto"/>
          </w:tcPr>
          <w:p w14:paraId="3C9D4F0C" w14:textId="77777777" w:rsidR="00103811" w:rsidRPr="00EF5447" w:rsidRDefault="00103811" w:rsidP="00103811">
            <w:pPr>
              <w:pStyle w:val="TAC"/>
              <w:rPr>
                <w:lang w:eastAsia="ja-JP"/>
              </w:rPr>
            </w:pPr>
            <w:r w:rsidRPr="00EF5447">
              <w:t>7</w:t>
            </w:r>
          </w:p>
        </w:tc>
        <w:tc>
          <w:tcPr>
            <w:tcW w:w="828" w:type="dxa"/>
            <w:shd w:val="clear" w:color="auto" w:fill="auto"/>
            <w:noWrap/>
          </w:tcPr>
          <w:p w14:paraId="79EE4F88" w14:textId="77777777" w:rsidR="00103811" w:rsidRPr="00EF5447" w:rsidRDefault="00103811" w:rsidP="00103811">
            <w:pPr>
              <w:pStyle w:val="TAC"/>
            </w:pPr>
            <w:r w:rsidRPr="00EF5447">
              <w:t>2505</w:t>
            </w:r>
          </w:p>
        </w:tc>
        <w:tc>
          <w:tcPr>
            <w:tcW w:w="742" w:type="dxa"/>
            <w:shd w:val="clear" w:color="auto" w:fill="auto"/>
            <w:noWrap/>
          </w:tcPr>
          <w:p w14:paraId="466DFBE2" w14:textId="77777777" w:rsidR="00103811" w:rsidRPr="00EF5447" w:rsidRDefault="00103811" w:rsidP="00103811">
            <w:pPr>
              <w:pStyle w:val="TAC"/>
            </w:pPr>
            <w:r w:rsidRPr="00EF5447">
              <w:t>10</w:t>
            </w:r>
          </w:p>
        </w:tc>
        <w:tc>
          <w:tcPr>
            <w:tcW w:w="1582" w:type="dxa"/>
            <w:shd w:val="clear" w:color="auto" w:fill="auto"/>
            <w:noWrap/>
          </w:tcPr>
          <w:p w14:paraId="0464E11A" w14:textId="77777777" w:rsidR="00103811" w:rsidRPr="00EF5447" w:rsidRDefault="00103811" w:rsidP="00103811">
            <w:pPr>
              <w:pStyle w:val="TAC"/>
            </w:pPr>
            <w:r w:rsidRPr="00EF5447">
              <w:t>50</w:t>
            </w:r>
          </w:p>
        </w:tc>
        <w:tc>
          <w:tcPr>
            <w:tcW w:w="1323" w:type="dxa"/>
            <w:shd w:val="clear" w:color="auto" w:fill="auto"/>
            <w:noWrap/>
          </w:tcPr>
          <w:p w14:paraId="2D1C4750" w14:textId="77777777" w:rsidR="00103811" w:rsidRPr="00EF5447" w:rsidRDefault="00103811" w:rsidP="00103811">
            <w:pPr>
              <w:pStyle w:val="TAC"/>
            </w:pPr>
            <w:r w:rsidRPr="00EF5447">
              <w:t>2625</w:t>
            </w:r>
          </w:p>
        </w:tc>
        <w:tc>
          <w:tcPr>
            <w:tcW w:w="696" w:type="dxa"/>
            <w:shd w:val="clear" w:color="auto" w:fill="auto"/>
          </w:tcPr>
          <w:p w14:paraId="30E889A0" w14:textId="77777777" w:rsidR="00103811" w:rsidRPr="00EF5447" w:rsidRDefault="00103811" w:rsidP="00103811">
            <w:pPr>
              <w:pStyle w:val="TAC"/>
            </w:pPr>
            <w:r w:rsidRPr="00EF5447">
              <w:t>30.0</w:t>
            </w:r>
          </w:p>
        </w:tc>
        <w:tc>
          <w:tcPr>
            <w:tcW w:w="1248" w:type="dxa"/>
            <w:shd w:val="clear" w:color="auto" w:fill="auto"/>
          </w:tcPr>
          <w:p w14:paraId="63F4967D" w14:textId="77777777" w:rsidR="00103811" w:rsidRPr="00EF5447" w:rsidRDefault="00103811" w:rsidP="00103811">
            <w:pPr>
              <w:pStyle w:val="TAC"/>
            </w:pPr>
            <w:r w:rsidRPr="00EF5447">
              <w:t>IMD2</w:t>
            </w:r>
            <w:r w:rsidRPr="00EF5447">
              <w:rPr>
                <w:vertAlign w:val="superscript"/>
              </w:rPr>
              <w:t>6</w:t>
            </w:r>
          </w:p>
        </w:tc>
      </w:tr>
      <w:tr w:rsidR="00103811" w:rsidRPr="00EF5447" w14:paraId="5F3203F1" w14:textId="77777777" w:rsidTr="00103811">
        <w:trPr>
          <w:trHeight w:val="54"/>
          <w:jc w:val="center"/>
        </w:trPr>
        <w:tc>
          <w:tcPr>
            <w:tcW w:w="2644" w:type="dxa"/>
            <w:tcBorders>
              <w:top w:val="nil"/>
              <w:bottom w:val="nil"/>
            </w:tcBorders>
            <w:shd w:val="clear" w:color="auto" w:fill="auto"/>
          </w:tcPr>
          <w:p w14:paraId="22045B6B" w14:textId="77777777" w:rsidR="00103811" w:rsidRPr="00EF5447" w:rsidRDefault="00103811" w:rsidP="00103811">
            <w:pPr>
              <w:pStyle w:val="TAC"/>
              <w:rPr>
                <w:rFonts w:eastAsia="MS Mincho"/>
              </w:rPr>
            </w:pPr>
          </w:p>
        </w:tc>
        <w:tc>
          <w:tcPr>
            <w:tcW w:w="867" w:type="dxa"/>
            <w:shd w:val="clear" w:color="auto" w:fill="auto"/>
          </w:tcPr>
          <w:p w14:paraId="1C33D9BC" w14:textId="77777777" w:rsidR="00103811" w:rsidRPr="00EF5447" w:rsidRDefault="00103811" w:rsidP="00103811">
            <w:pPr>
              <w:pStyle w:val="TAC"/>
              <w:rPr>
                <w:lang w:eastAsia="ja-JP"/>
              </w:rPr>
            </w:pPr>
            <w:r w:rsidRPr="00EF5447">
              <w:t>66</w:t>
            </w:r>
          </w:p>
        </w:tc>
        <w:tc>
          <w:tcPr>
            <w:tcW w:w="828" w:type="dxa"/>
            <w:shd w:val="clear" w:color="auto" w:fill="auto"/>
            <w:noWrap/>
          </w:tcPr>
          <w:p w14:paraId="0C34CE2D" w14:textId="77777777" w:rsidR="00103811" w:rsidRPr="00EF5447" w:rsidRDefault="00103811" w:rsidP="00103811">
            <w:pPr>
              <w:pStyle w:val="TAC"/>
            </w:pPr>
            <w:r w:rsidRPr="00EF5447">
              <w:t>1775</w:t>
            </w:r>
          </w:p>
        </w:tc>
        <w:tc>
          <w:tcPr>
            <w:tcW w:w="742" w:type="dxa"/>
            <w:shd w:val="clear" w:color="auto" w:fill="auto"/>
            <w:noWrap/>
          </w:tcPr>
          <w:p w14:paraId="60D655C2" w14:textId="77777777" w:rsidR="00103811" w:rsidRPr="00EF5447" w:rsidRDefault="00103811" w:rsidP="00103811">
            <w:pPr>
              <w:pStyle w:val="TAC"/>
            </w:pPr>
            <w:r w:rsidRPr="00EF5447">
              <w:t>10</w:t>
            </w:r>
          </w:p>
        </w:tc>
        <w:tc>
          <w:tcPr>
            <w:tcW w:w="1582" w:type="dxa"/>
            <w:shd w:val="clear" w:color="auto" w:fill="auto"/>
            <w:noWrap/>
          </w:tcPr>
          <w:p w14:paraId="19A4E346" w14:textId="77777777" w:rsidR="00103811" w:rsidRPr="00EF5447" w:rsidRDefault="00103811" w:rsidP="00103811">
            <w:pPr>
              <w:pStyle w:val="TAC"/>
            </w:pPr>
            <w:r w:rsidRPr="00EF5447">
              <w:t>50</w:t>
            </w:r>
          </w:p>
        </w:tc>
        <w:tc>
          <w:tcPr>
            <w:tcW w:w="1323" w:type="dxa"/>
            <w:shd w:val="clear" w:color="auto" w:fill="auto"/>
            <w:noWrap/>
          </w:tcPr>
          <w:p w14:paraId="65AFA834" w14:textId="77777777" w:rsidR="00103811" w:rsidRPr="00EF5447" w:rsidRDefault="00103811" w:rsidP="00103811">
            <w:pPr>
              <w:pStyle w:val="TAC"/>
            </w:pPr>
            <w:r w:rsidRPr="00EF5447">
              <w:t>2175</w:t>
            </w:r>
          </w:p>
        </w:tc>
        <w:tc>
          <w:tcPr>
            <w:tcW w:w="696" w:type="dxa"/>
            <w:shd w:val="clear" w:color="auto" w:fill="auto"/>
          </w:tcPr>
          <w:p w14:paraId="1ED4C070" w14:textId="77777777" w:rsidR="00103811" w:rsidRPr="00EF5447" w:rsidRDefault="00103811" w:rsidP="00103811">
            <w:pPr>
              <w:pStyle w:val="TAC"/>
            </w:pPr>
            <w:r w:rsidRPr="00EF5447">
              <w:t>N/A</w:t>
            </w:r>
          </w:p>
        </w:tc>
        <w:tc>
          <w:tcPr>
            <w:tcW w:w="1248" w:type="dxa"/>
            <w:shd w:val="clear" w:color="auto" w:fill="auto"/>
          </w:tcPr>
          <w:p w14:paraId="62E75197" w14:textId="77777777" w:rsidR="00103811" w:rsidRPr="00EF5447" w:rsidRDefault="00103811" w:rsidP="00103811">
            <w:pPr>
              <w:pStyle w:val="TAC"/>
            </w:pPr>
            <w:r w:rsidRPr="00EF5447">
              <w:t>N/A</w:t>
            </w:r>
          </w:p>
        </w:tc>
      </w:tr>
      <w:tr w:rsidR="00103811" w:rsidRPr="00EF5447" w14:paraId="5273F98C" w14:textId="77777777" w:rsidTr="00103811">
        <w:trPr>
          <w:trHeight w:val="54"/>
          <w:jc w:val="center"/>
        </w:trPr>
        <w:tc>
          <w:tcPr>
            <w:tcW w:w="2644" w:type="dxa"/>
            <w:tcBorders>
              <w:top w:val="nil"/>
              <w:bottom w:val="single" w:sz="4" w:space="0" w:color="auto"/>
            </w:tcBorders>
            <w:shd w:val="clear" w:color="auto" w:fill="auto"/>
          </w:tcPr>
          <w:p w14:paraId="1CCE1895" w14:textId="77777777" w:rsidR="00103811" w:rsidRPr="00EF5447" w:rsidRDefault="00103811" w:rsidP="00103811">
            <w:pPr>
              <w:pStyle w:val="TAC"/>
              <w:rPr>
                <w:rFonts w:eastAsia="MS Mincho"/>
              </w:rPr>
            </w:pPr>
          </w:p>
        </w:tc>
        <w:tc>
          <w:tcPr>
            <w:tcW w:w="867" w:type="dxa"/>
            <w:shd w:val="clear" w:color="auto" w:fill="auto"/>
          </w:tcPr>
          <w:p w14:paraId="2991D26A" w14:textId="77777777" w:rsidR="00103811" w:rsidRPr="00EF5447" w:rsidRDefault="00103811" w:rsidP="00103811">
            <w:pPr>
              <w:pStyle w:val="TAC"/>
              <w:rPr>
                <w:lang w:eastAsia="ja-JP"/>
              </w:rPr>
            </w:pPr>
            <w:r w:rsidRPr="00EF5447">
              <w:t>n5</w:t>
            </w:r>
          </w:p>
        </w:tc>
        <w:tc>
          <w:tcPr>
            <w:tcW w:w="828" w:type="dxa"/>
            <w:shd w:val="clear" w:color="auto" w:fill="auto"/>
            <w:noWrap/>
          </w:tcPr>
          <w:p w14:paraId="5A41EE85" w14:textId="77777777" w:rsidR="00103811" w:rsidRPr="00EF5447" w:rsidRDefault="00103811" w:rsidP="00103811">
            <w:pPr>
              <w:pStyle w:val="TAC"/>
            </w:pPr>
            <w:r w:rsidRPr="00EF5447">
              <w:t>846.5</w:t>
            </w:r>
          </w:p>
        </w:tc>
        <w:tc>
          <w:tcPr>
            <w:tcW w:w="742" w:type="dxa"/>
            <w:shd w:val="clear" w:color="auto" w:fill="auto"/>
            <w:noWrap/>
          </w:tcPr>
          <w:p w14:paraId="2E683F22" w14:textId="77777777" w:rsidR="00103811" w:rsidRPr="00EF5447" w:rsidRDefault="00103811" w:rsidP="00103811">
            <w:pPr>
              <w:pStyle w:val="TAC"/>
            </w:pPr>
            <w:r w:rsidRPr="00EF5447">
              <w:t>5</w:t>
            </w:r>
          </w:p>
        </w:tc>
        <w:tc>
          <w:tcPr>
            <w:tcW w:w="1582" w:type="dxa"/>
            <w:shd w:val="clear" w:color="auto" w:fill="auto"/>
            <w:noWrap/>
          </w:tcPr>
          <w:p w14:paraId="704AB485" w14:textId="77777777" w:rsidR="00103811" w:rsidRPr="00EF5447" w:rsidRDefault="00103811" w:rsidP="00103811">
            <w:pPr>
              <w:pStyle w:val="TAC"/>
            </w:pPr>
            <w:r w:rsidRPr="00EF5447">
              <w:t>25</w:t>
            </w:r>
          </w:p>
        </w:tc>
        <w:tc>
          <w:tcPr>
            <w:tcW w:w="1323" w:type="dxa"/>
            <w:shd w:val="clear" w:color="auto" w:fill="auto"/>
            <w:noWrap/>
          </w:tcPr>
          <w:p w14:paraId="7CFC42DB" w14:textId="77777777" w:rsidR="00103811" w:rsidRPr="00EF5447" w:rsidRDefault="00103811" w:rsidP="00103811">
            <w:pPr>
              <w:pStyle w:val="TAC"/>
            </w:pPr>
            <w:r w:rsidRPr="00EF5447">
              <w:t>891.5</w:t>
            </w:r>
          </w:p>
        </w:tc>
        <w:tc>
          <w:tcPr>
            <w:tcW w:w="696" w:type="dxa"/>
            <w:shd w:val="clear" w:color="auto" w:fill="auto"/>
          </w:tcPr>
          <w:p w14:paraId="749DC52A" w14:textId="77777777" w:rsidR="00103811" w:rsidRPr="00EF5447" w:rsidRDefault="00103811" w:rsidP="00103811">
            <w:pPr>
              <w:pStyle w:val="TAC"/>
            </w:pPr>
            <w:r w:rsidRPr="00EF5447">
              <w:t>N/A</w:t>
            </w:r>
          </w:p>
        </w:tc>
        <w:tc>
          <w:tcPr>
            <w:tcW w:w="1248" w:type="dxa"/>
            <w:shd w:val="clear" w:color="auto" w:fill="auto"/>
          </w:tcPr>
          <w:p w14:paraId="63A1D4F7" w14:textId="77777777" w:rsidR="00103811" w:rsidRPr="00EF5447" w:rsidRDefault="00103811" w:rsidP="00103811">
            <w:pPr>
              <w:pStyle w:val="TAC"/>
            </w:pPr>
            <w:r w:rsidRPr="00EF5447">
              <w:t>N/A</w:t>
            </w:r>
          </w:p>
        </w:tc>
      </w:tr>
      <w:tr w:rsidR="00103811" w:rsidRPr="00EF5447" w14:paraId="7A27A7AE" w14:textId="77777777" w:rsidTr="00103811">
        <w:trPr>
          <w:trHeight w:val="54"/>
          <w:jc w:val="center"/>
        </w:trPr>
        <w:tc>
          <w:tcPr>
            <w:tcW w:w="2644" w:type="dxa"/>
            <w:tcBorders>
              <w:top w:val="nil"/>
              <w:bottom w:val="nil"/>
            </w:tcBorders>
            <w:shd w:val="clear" w:color="auto" w:fill="auto"/>
          </w:tcPr>
          <w:p w14:paraId="46394654" w14:textId="77777777" w:rsidR="00103811" w:rsidRPr="00EF5447" w:rsidRDefault="00103811" w:rsidP="00103811">
            <w:pPr>
              <w:pStyle w:val="TAC"/>
            </w:pPr>
            <w:r w:rsidRPr="00EF5447">
              <w:t>DC_7A-66A_n7A</w:t>
            </w:r>
          </w:p>
          <w:p w14:paraId="1E4BCF85" w14:textId="77777777" w:rsidR="00103811" w:rsidRPr="00EF5447" w:rsidRDefault="00103811" w:rsidP="00103811">
            <w:pPr>
              <w:pStyle w:val="TAC"/>
              <w:rPr>
                <w:rFonts w:eastAsia="MS Mincho"/>
              </w:rPr>
            </w:pPr>
            <w:r w:rsidRPr="00EF5447">
              <w:t>DC_7A-66A-66A_n7A</w:t>
            </w:r>
          </w:p>
        </w:tc>
        <w:tc>
          <w:tcPr>
            <w:tcW w:w="867" w:type="dxa"/>
            <w:shd w:val="clear" w:color="auto" w:fill="auto"/>
          </w:tcPr>
          <w:p w14:paraId="5D64F456" w14:textId="77777777" w:rsidR="00103811" w:rsidRPr="00EF5447" w:rsidRDefault="00103811" w:rsidP="00103811">
            <w:pPr>
              <w:pStyle w:val="TAC"/>
              <w:rPr>
                <w:lang w:eastAsia="ja-JP"/>
              </w:rPr>
            </w:pPr>
            <w:r w:rsidRPr="00EF5447">
              <w:t>7</w:t>
            </w:r>
          </w:p>
        </w:tc>
        <w:tc>
          <w:tcPr>
            <w:tcW w:w="828" w:type="dxa"/>
            <w:shd w:val="clear" w:color="auto" w:fill="auto"/>
            <w:noWrap/>
          </w:tcPr>
          <w:p w14:paraId="04FE6AFA" w14:textId="77777777" w:rsidR="00103811" w:rsidRPr="00EF5447" w:rsidRDefault="00103811" w:rsidP="00103811">
            <w:pPr>
              <w:pStyle w:val="TAC"/>
            </w:pPr>
            <w:r w:rsidRPr="00EF5447">
              <w:t>2555</w:t>
            </w:r>
          </w:p>
        </w:tc>
        <w:tc>
          <w:tcPr>
            <w:tcW w:w="742" w:type="dxa"/>
            <w:shd w:val="clear" w:color="auto" w:fill="auto"/>
            <w:noWrap/>
          </w:tcPr>
          <w:p w14:paraId="2F5AA33B" w14:textId="77777777" w:rsidR="00103811" w:rsidRPr="00EF5447" w:rsidRDefault="00103811" w:rsidP="00103811">
            <w:pPr>
              <w:pStyle w:val="TAC"/>
            </w:pPr>
            <w:r w:rsidRPr="00EF5447">
              <w:t>10</w:t>
            </w:r>
          </w:p>
        </w:tc>
        <w:tc>
          <w:tcPr>
            <w:tcW w:w="1582" w:type="dxa"/>
            <w:shd w:val="clear" w:color="auto" w:fill="auto"/>
            <w:noWrap/>
          </w:tcPr>
          <w:p w14:paraId="4334E0EE" w14:textId="77777777" w:rsidR="00103811" w:rsidRPr="00EF5447" w:rsidRDefault="00103811" w:rsidP="00103811">
            <w:pPr>
              <w:pStyle w:val="TAC"/>
            </w:pPr>
            <w:r w:rsidRPr="00EF5447">
              <w:t>50</w:t>
            </w:r>
          </w:p>
        </w:tc>
        <w:tc>
          <w:tcPr>
            <w:tcW w:w="1323" w:type="dxa"/>
            <w:shd w:val="clear" w:color="auto" w:fill="auto"/>
            <w:noWrap/>
          </w:tcPr>
          <w:p w14:paraId="5EA5E3C6" w14:textId="77777777" w:rsidR="00103811" w:rsidRPr="00EF5447" w:rsidRDefault="00103811" w:rsidP="00103811">
            <w:pPr>
              <w:pStyle w:val="TAC"/>
            </w:pPr>
            <w:r w:rsidRPr="00EF5447">
              <w:t>2675</w:t>
            </w:r>
          </w:p>
        </w:tc>
        <w:tc>
          <w:tcPr>
            <w:tcW w:w="696" w:type="dxa"/>
            <w:shd w:val="clear" w:color="auto" w:fill="auto"/>
          </w:tcPr>
          <w:p w14:paraId="1D20108D" w14:textId="77777777" w:rsidR="00103811" w:rsidRPr="00EF5447" w:rsidRDefault="00103811" w:rsidP="00103811">
            <w:pPr>
              <w:pStyle w:val="TAC"/>
            </w:pPr>
            <w:r w:rsidRPr="00EF5447">
              <w:t>15</w:t>
            </w:r>
          </w:p>
        </w:tc>
        <w:tc>
          <w:tcPr>
            <w:tcW w:w="1248" w:type="dxa"/>
            <w:shd w:val="clear" w:color="auto" w:fill="auto"/>
          </w:tcPr>
          <w:p w14:paraId="7227C118" w14:textId="77777777" w:rsidR="00103811" w:rsidRPr="00EF5447" w:rsidRDefault="00103811" w:rsidP="00103811">
            <w:pPr>
              <w:pStyle w:val="TAC"/>
            </w:pPr>
            <w:r w:rsidRPr="00EF5447">
              <w:t>IMD4</w:t>
            </w:r>
          </w:p>
        </w:tc>
      </w:tr>
      <w:tr w:rsidR="00103811" w:rsidRPr="00EF5447" w14:paraId="6A3B8331" w14:textId="77777777" w:rsidTr="00103811">
        <w:trPr>
          <w:trHeight w:val="54"/>
          <w:jc w:val="center"/>
        </w:trPr>
        <w:tc>
          <w:tcPr>
            <w:tcW w:w="2644" w:type="dxa"/>
            <w:tcBorders>
              <w:top w:val="nil"/>
              <w:bottom w:val="nil"/>
            </w:tcBorders>
            <w:shd w:val="clear" w:color="auto" w:fill="auto"/>
          </w:tcPr>
          <w:p w14:paraId="5E58C90D" w14:textId="77777777" w:rsidR="00103811" w:rsidRPr="00EF5447" w:rsidRDefault="00103811" w:rsidP="00103811">
            <w:pPr>
              <w:pStyle w:val="TAC"/>
              <w:rPr>
                <w:rFonts w:eastAsia="MS Mincho"/>
              </w:rPr>
            </w:pPr>
          </w:p>
        </w:tc>
        <w:tc>
          <w:tcPr>
            <w:tcW w:w="867" w:type="dxa"/>
            <w:shd w:val="clear" w:color="auto" w:fill="auto"/>
          </w:tcPr>
          <w:p w14:paraId="0F25E7E5" w14:textId="77777777" w:rsidR="00103811" w:rsidRPr="00EF5447" w:rsidRDefault="00103811" w:rsidP="00103811">
            <w:pPr>
              <w:pStyle w:val="TAC"/>
              <w:rPr>
                <w:lang w:eastAsia="ja-JP"/>
              </w:rPr>
            </w:pPr>
            <w:r w:rsidRPr="00EF5447">
              <w:t>66</w:t>
            </w:r>
          </w:p>
        </w:tc>
        <w:tc>
          <w:tcPr>
            <w:tcW w:w="828" w:type="dxa"/>
            <w:shd w:val="clear" w:color="auto" w:fill="auto"/>
            <w:noWrap/>
          </w:tcPr>
          <w:p w14:paraId="3C3DEC72" w14:textId="77777777" w:rsidR="00103811" w:rsidRPr="00EF5447" w:rsidRDefault="00103811" w:rsidP="00103811">
            <w:pPr>
              <w:pStyle w:val="TAC"/>
            </w:pPr>
            <w:r w:rsidRPr="00EF5447">
              <w:t>1730</w:t>
            </w:r>
          </w:p>
        </w:tc>
        <w:tc>
          <w:tcPr>
            <w:tcW w:w="742" w:type="dxa"/>
            <w:shd w:val="clear" w:color="auto" w:fill="auto"/>
            <w:noWrap/>
          </w:tcPr>
          <w:p w14:paraId="2EA4AA5B" w14:textId="77777777" w:rsidR="00103811" w:rsidRPr="00EF5447" w:rsidRDefault="00103811" w:rsidP="00103811">
            <w:pPr>
              <w:pStyle w:val="TAC"/>
            </w:pPr>
            <w:r w:rsidRPr="00EF5447">
              <w:t>5</w:t>
            </w:r>
          </w:p>
        </w:tc>
        <w:tc>
          <w:tcPr>
            <w:tcW w:w="1582" w:type="dxa"/>
            <w:shd w:val="clear" w:color="auto" w:fill="auto"/>
            <w:noWrap/>
          </w:tcPr>
          <w:p w14:paraId="7E282FD5" w14:textId="77777777" w:rsidR="00103811" w:rsidRPr="00EF5447" w:rsidRDefault="00103811" w:rsidP="00103811">
            <w:pPr>
              <w:pStyle w:val="TAC"/>
            </w:pPr>
            <w:r w:rsidRPr="00EF5447">
              <w:t>25</w:t>
            </w:r>
          </w:p>
        </w:tc>
        <w:tc>
          <w:tcPr>
            <w:tcW w:w="1323" w:type="dxa"/>
            <w:shd w:val="clear" w:color="auto" w:fill="auto"/>
            <w:noWrap/>
          </w:tcPr>
          <w:p w14:paraId="66C00938" w14:textId="77777777" w:rsidR="00103811" w:rsidRPr="00EF5447" w:rsidRDefault="00103811" w:rsidP="00103811">
            <w:pPr>
              <w:pStyle w:val="TAC"/>
            </w:pPr>
            <w:r w:rsidRPr="00EF5447">
              <w:t>2130</w:t>
            </w:r>
          </w:p>
        </w:tc>
        <w:tc>
          <w:tcPr>
            <w:tcW w:w="696" w:type="dxa"/>
            <w:shd w:val="clear" w:color="auto" w:fill="auto"/>
          </w:tcPr>
          <w:p w14:paraId="702E9982" w14:textId="77777777" w:rsidR="00103811" w:rsidRPr="00EF5447" w:rsidRDefault="00103811" w:rsidP="00103811">
            <w:pPr>
              <w:pStyle w:val="TAC"/>
            </w:pPr>
            <w:r w:rsidRPr="00EF5447">
              <w:t>N/A</w:t>
            </w:r>
          </w:p>
        </w:tc>
        <w:tc>
          <w:tcPr>
            <w:tcW w:w="1248" w:type="dxa"/>
            <w:shd w:val="clear" w:color="auto" w:fill="auto"/>
          </w:tcPr>
          <w:p w14:paraId="46C40D35" w14:textId="77777777" w:rsidR="00103811" w:rsidRPr="00EF5447" w:rsidRDefault="00103811" w:rsidP="00103811">
            <w:pPr>
              <w:pStyle w:val="TAC"/>
            </w:pPr>
            <w:r w:rsidRPr="00EF5447">
              <w:rPr>
                <w:rFonts w:eastAsia="MS Mincho"/>
              </w:rPr>
              <w:t>N/A</w:t>
            </w:r>
          </w:p>
        </w:tc>
      </w:tr>
      <w:tr w:rsidR="00103811" w:rsidRPr="00EF5447" w14:paraId="4C567EB0" w14:textId="77777777" w:rsidTr="00103811">
        <w:trPr>
          <w:trHeight w:val="54"/>
          <w:jc w:val="center"/>
        </w:trPr>
        <w:tc>
          <w:tcPr>
            <w:tcW w:w="2644" w:type="dxa"/>
            <w:tcBorders>
              <w:top w:val="nil"/>
              <w:bottom w:val="single" w:sz="4" w:space="0" w:color="auto"/>
            </w:tcBorders>
            <w:shd w:val="clear" w:color="auto" w:fill="auto"/>
          </w:tcPr>
          <w:p w14:paraId="0824DFF2" w14:textId="77777777" w:rsidR="00103811" w:rsidRPr="00EF5447" w:rsidRDefault="00103811" w:rsidP="00103811">
            <w:pPr>
              <w:pStyle w:val="TAC"/>
              <w:rPr>
                <w:rFonts w:eastAsia="MS Mincho"/>
              </w:rPr>
            </w:pPr>
          </w:p>
        </w:tc>
        <w:tc>
          <w:tcPr>
            <w:tcW w:w="867" w:type="dxa"/>
            <w:shd w:val="clear" w:color="auto" w:fill="auto"/>
          </w:tcPr>
          <w:p w14:paraId="09B00509" w14:textId="77777777" w:rsidR="00103811" w:rsidRPr="00EF5447" w:rsidRDefault="00103811" w:rsidP="00103811">
            <w:pPr>
              <w:pStyle w:val="TAC"/>
              <w:rPr>
                <w:lang w:eastAsia="ja-JP"/>
              </w:rPr>
            </w:pPr>
            <w:r w:rsidRPr="00EF5447">
              <w:rPr>
                <w:rFonts w:eastAsia="MS Mincho"/>
              </w:rPr>
              <w:t>n7</w:t>
            </w:r>
          </w:p>
        </w:tc>
        <w:tc>
          <w:tcPr>
            <w:tcW w:w="828" w:type="dxa"/>
            <w:shd w:val="clear" w:color="auto" w:fill="auto"/>
            <w:noWrap/>
          </w:tcPr>
          <w:p w14:paraId="40BDCDA3" w14:textId="77777777" w:rsidR="00103811" w:rsidRPr="00EF5447" w:rsidRDefault="00103811" w:rsidP="00103811">
            <w:pPr>
              <w:pStyle w:val="TAC"/>
            </w:pPr>
            <w:r w:rsidRPr="00EF5447">
              <w:t>2515</w:t>
            </w:r>
          </w:p>
        </w:tc>
        <w:tc>
          <w:tcPr>
            <w:tcW w:w="742" w:type="dxa"/>
            <w:shd w:val="clear" w:color="auto" w:fill="auto"/>
            <w:noWrap/>
          </w:tcPr>
          <w:p w14:paraId="4C86B5DD" w14:textId="77777777" w:rsidR="00103811" w:rsidRPr="00EF5447" w:rsidRDefault="00103811" w:rsidP="00103811">
            <w:pPr>
              <w:pStyle w:val="TAC"/>
            </w:pPr>
            <w:r w:rsidRPr="00EF5447">
              <w:t>10</w:t>
            </w:r>
          </w:p>
        </w:tc>
        <w:tc>
          <w:tcPr>
            <w:tcW w:w="1582" w:type="dxa"/>
            <w:shd w:val="clear" w:color="auto" w:fill="auto"/>
            <w:noWrap/>
          </w:tcPr>
          <w:p w14:paraId="66FBBC58" w14:textId="77777777" w:rsidR="00103811" w:rsidRPr="00EF5447" w:rsidRDefault="00103811" w:rsidP="00103811">
            <w:pPr>
              <w:pStyle w:val="TAC"/>
            </w:pPr>
            <w:r w:rsidRPr="00EF5447">
              <w:t>50</w:t>
            </w:r>
          </w:p>
        </w:tc>
        <w:tc>
          <w:tcPr>
            <w:tcW w:w="1323" w:type="dxa"/>
            <w:shd w:val="clear" w:color="auto" w:fill="auto"/>
            <w:noWrap/>
          </w:tcPr>
          <w:p w14:paraId="62756CBC" w14:textId="77777777" w:rsidR="00103811" w:rsidRPr="00EF5447" w:rsidRDefault="00103811" w:rsidP="00103811">
            <w:pPr>
              <w:pStyle w:val="TAC"/>
            </w:pPr>
            <w:r w:rsidRPr="00EF5447">
              <w:t>2635</w:t>
            </w:r>
          </w:p>
        </w:tc>
        <w:tc>
          <w:tcPr>
            <w:tcW w:w="696" w:type="dxa"/>
            <w:shd w:val="clear" w:color="auto" w:fill="auto"/>
          </w:tcPr>
          <w:p w14:paraId="4DD9504C" w14:textId="77777777" w:rsidR="00103811" w:rsidRPr="00EF5447" w:rsidRDefault="00103811" w:rsidP="00103811">
            <w:pPr>
              <w:pStyle w:val="TAC"/>
            </w:pPr>
            <w:r w:rsidRPr="00EF5447">
              <w:t>N/A</w:t>
            </w:r>
          </w:p>
        </w:tc>
        <w:tc>
          <w:tcPr>
            <w:tcW w:w="1248" w:type="dxa"/>
            <w:shd w:val="clear" w:color="auto" w:fill="auto"/>
          </w:tcPr>
          <w:p w14:paraId="24EA51F2" w14:textId="77777777" w:rsidR="00103811" w:rsidRPr="00EF5447" w:rsidRDefault="00103811" w:rsidP="00103811">
            <w:pPr>
              <w:pStyle w:val="TAC"/>
            </w:pPr>
            <w:r w:rsidRPr="00EF5447">
              <w:rPr>
                <w:rFonts w:eastAsia="MS Mincho"/>
              </w:rPr>
              <w:t>N/A</w:t>
            </w:r>
          </w:p>
        </w:tc>
      </w:tr>
      <w:tr w:rsidR="00103811" w:rsidRPr="00EF5447" w14:paraId="4994F43E" w14:textId="77777777" w:rsidTr="00103811">
        <w:trPr>
          <w:trHeight w:val="54"/>
          <w:jc w:val="center"/>
        </w:trPr>
        <w:tc>
          <w:tcPr>
            <w:tcW w:w="2644" w:type="dxa"/>
            <w:tcBorders>
              <w:top w:val="nil"/>
              <w:bottom w:val="nil"/>
            </w:tcBorders>
            <w:shd w:val="clear" w:color="auto" w:fill="auto"/>
          </w:tcPr>
          <w:p w14:paraId="2D47149C" w14:textId="77777777" w:rsidR="00103811" w:rsidRPr="00EF5447" w:rsidRDefault="00103811" w:rsidP="00103811">
            <w:pPr>
              <w:pStyle w:val="TAC"/>
              <w:rPr>
                <w:rFonts w:eastAsia="MS Mincho"/>
              </w:rPr>
            </w:pPr>
            <w:r w:rsidRPr="00EF5447">
              <w:rPr>
                <w:lang w:eastAsia="ja-JP"/>
              </w:rPr>
              <w:t>DC_7A-66A_n28A</w:t>
            </w:r>
          </w:p>
        </w:tc>
        <w:tc>
          <w:tcPr>
            <w:tcW w:w="867" w:type="dxa"/>
            <w:shd w:val="clear" w:color="auto" w:fill="auto"/>
          </w:tcPr>
          <w:p w14:paraId="1AEE6304" w14:textId="77777777" w:rsidR="00103811" w:rsidRPr="00EF5447" w:rsidRDefault="00103811" w:rsidP="00103811">
            <w:pPr>
              <w:pStyle w:val="TAC"/>
              <w:rPr>
                <w:lang w:eastAsia="ja-JP"/>
              </w:rPr>
            </w:pPr>
            <w:r w:rsidRPr="00EF5447">
              <w:rPr>
                <w:lang w:eastAsia="ja-JP"/>
              </w:rPr>
              <w:t>7</w:t>
            </w:r>
          </w:p>
        </w:tc>
        <w:tc>
          <w:tcPr>
            <w:tcW w:w="828" w:type="dxa"/>
            <w:shd w:val="clear" w:color="auto" w:fill="auto"/>
            <w:noWrap/>
          </w:tcPr>
          <w:p w14:paraId="465948B9" w14:textId="77777777" w:rsidR="00103811" w:rsidRPr="00EF5447" w:rsidRDefault="00103811" w:rsidP="00103811">
            <w:pPr>
              <w:pStyle w:val="TAC"/>
            </w:pPr>
            <w:r w:rsidRPr="00EF5447">
              <w:t>2565</w:t>
            </w:r>
          </w:p>
        </w:tc>
        <w:tc>
          <w:tcPr>
            <w:tcW w:w="742" w:type="dxa"/>
            <w:shd w:val="clear" w:color="auto" w:fill="auto"/>
            <w:noWrap/>
          </w:tcPr>
          <w:p w14:paraId="6A47CADB" w14:textId="77777777" w:rsidR="00103811" w:rsidRPr="00EF5447" w:rsidRDefault="00103811" w:rsidP="00103811">
            <w:pPr>
              <w:pStyle w:val="TAC"/>
            </w:pPr>
            <w:r w:rsidRPr="00EF5447">
              <w:t>5</w:t>
            </w:r>
          </w:p>
        </w:tc>
        <w:tc>
          <w:tcPr>
            <w:tcW w:w="1582" w:type="dxa"/>
            <w:shd w:val="clear" w:color="auto" w:fill="auto"/>
            <w:noWrap/>
          </w:tcPr>
          <w:p w14:paraId="5F3E11BE" w14:textId="77777777" w:rsidR="00103811" w:rsidRPr="00EF5447" w:rsidRDefault="00103811" w:rsidP="00103811">
            <w:pPr>
              <w:pStyle w:val="TAC"/>
            </w:pPr>
            <w:r w:rsidRPr="00EF5447">
              <w:t>25</w:t>
            </w:r>
          </w:p>
        </w:tc>
        <w:tc>
          <w:tcPr>
            <w:tcW w:w="1323" w:type="dxa"/>
            <w:shd w:val="clear" w:color="auto" w:fill="auto"/>
            <w:noWrap/>
          </w:tcPr>
          <w:p w14:paraId="6B3B8C39" w14:textId="77777777" w:rsidR="00103811" w:rsidRPr="00EF5447" w:rsidRDefault="00103811" w:rsidP="00103811">
            <w:pPr>
              <w:pStyle w:val="TAC"/>
            </w:pPr>
            <w:r w:rsidRPr="00EF5447">
              <w:t>2685</w:t>
            </w:r>
          </w:p>
        </w:tc>
        <w:tc>
          <w:tcPr>
            <w:tcW w:w="696" w:type="dxa"/>
            <w:shd w:val="clear" w:color="auto" w:fill="auto"/>
          </w:tcPr>
          <w:p w14:paraId="667F5D9E" w14:textId="77777777" w:rsidR="00103811" w:rsidRPr="00EF5447" w:rsidRDefault="00103811" w:rsidP="00103811">
            <w:pPr>
              <w:pStyle w:val="TAC"/>
            </w:pPr>
            <w:r w:rsidRPr="00EF5447">
              <w:rPr>
                <w:lang w:eastAsia="ja-JP"/>
              </w:rPr>
              <w:t>18.0</w:t>
            </w:r>
          </w:p>
        </w:tc>
        <w:tc>
          <w:tcPr>
            <w:tcW w:w="1248" w:type="dxa"/>
            <w:shd w:val="clear" w:color="auto" w:fill="auto"/>
          </w:tcPr>
          <w:p w14:paraId="3F375A6E" w14:textId="77777777" w:rsidR="00103811" w:rsidRPr="00EF5447" w:rsidRDefault="00103811" w:rsidP="00103811">
            <w:pPr>
              <w:pStyle w:val="TAC"/>
            </w:pPr>
            <w:r w:rsidRPr="00EF5447">
              <w:t>IMD3</w:t>
            </w:r>
          </w:p>
        </w:tc>
      </w:tr>
      <w:tr w:rsidR="00103811" w:rsidRPr="00EF5447" w14:paraId="4F8F1DC9" w14:textId="77777777" w:rsidTr="00103811">
        <w:trPr>
          <w:trHeight w:val="54"/>
          <w:jc w:val="center"/>
        </w:trPr>
        <w:tc>
          <w:tcPr>
            <w:tcW w:w="2644" w:type="dxa"/>
            <w:tcBorders>
              <w:top w:val="nil"/>
              <w:bottom w:val="nil"/>
            </w:tcBorders>
            <w:shd w:val="clear" w:color="auto" w:fill="auto"/>
          </w:tcPr>
          <w:p w14:paraId="726AD6E5" w14:textId="77777777" w:rsidR="00103811" w:rsidRPr="00EF5447" w:rsidRDefault="00103811" w:rsidP="00103811">
            <w:pPr>
              <w:pStyle w:val="TAC"/>
              <w:rPr>
                <w:rFonts w:eastAsia="MS Mincho"/>
              </w:rPr>
            </w:pPr>
          </w:p>
        </w:tc>
        <w:tc>
          <w:tcPr>
            <w:tcW w:w="867" w:type="dxa"/>
            <w:shd w:val="clear" w:color="auto" w:fill="auto"/>
          </w:tcPr>
          <w:p w14:paraId="07C3105F" w14:textId="77777777" w:rsidR="00103811" w:rsidRPr="00EF5447" w:rsidRDefault="00103811" w:rsidP="00103811">
            <w:pPr>
              <w:pStyle w:val="TAC"/>
              <w:rPr>
                <w:lang w:eastAsia="ja-JP"/>
              </w:rPr>
            </w:pPr>
            <w:r w:rsidRPr="00EF5447">
              <w:rPr>
                <w:lang w:eastAsia="ja-JP"/>
              </w:rPr>
              <w:t>66</w:t>
            </w:r>
          </w:p>
        </w:tc>
        <w:tc>
          <w:tcPr>
            <w:tcW w:w="828" w:type="dxa"/>
            <w:shd w:val="clear" w:color="auto" w:fill="auto"/>
            <w:noWrap/>
          </w:tcPr>
          <w:p w14:paraId="6157C5AE" w14:textId="77777777" w:rsidR="00103811" w:rsidRPr="00EF5447" w:rsidRDefault="00103811" w:rsidP="00103811">
            <w:pPr>
              <w:pStyle w:val="TAC"/>
            </w:pPr>
            <w:r w:rsidRPr="00EF5447">
              <w:t>1715</w:t>
            </w:r>
          </w:p>
        </w:tc>
        <w:tc>
          <w:tcPr>
            <w:tcW w:w="742" w:type="dxa"/>
            <w:shd w:val="clear" w:color="auto" w:fill="auto"/>
            <w:noWrap/>
          </w:tcPr>
          <w:p w14:paraId="7F4794C0" w14:textId="77777777" w:rsidR="00103811" w:rsidRPr="00EF5447" w:rsidRDefault="00103811" w:rsidP="00103811">
            <w:pPr>
              <w:pStyle w:val="TAC"/>
            </w:pPr>
            <w:r w:rsidRPr="00EF5447">
              <w:t>5</w:t>
            </w:r>
          </w:p>
        </w:tc>
        <w:tc>
          <w:tcPr>
            <w:tcW w:w="1582" w:type="dxa"/>
            <w:shd w:val="clear" w:color="auto" w:fill="auto"/>
            <w:noWrap/>
          </w:tcPr>
          <w:p w14:paraId="78228335" w14:textId="77777777" w:rsidR="00103811" w:rsidRPr="00EF5447" w:rsidRDefault="00103811" w:rsidP="00103811">
            <w:pPr>
              <w:pStyle w:val="TAC"/>
            </w:pPr>
            <w:r w:rsidRPr="00EF5447">
              <w:t>25</w:t>
            </w:r>
          </w:p>
        </w:tc>
        <w:tc>
          <w:tcPr>
            <w:tcW w:w="1323" w:type="dxa"/>
            <w:shd w:val="clear" w:color="auto" w:fill="auto"/>
            <w:noWrap/>
          </w:tcPr>
          <w:p w14:paraId="5F107306" w14:textId="77777777" w:rsidR="00103811" w:rsidRPr="00EF5447" w:rsidRDefault="00103811" w:rsidP="00103811">
            <w:pPr>
              <w:pStyle w:val="TAC"/>
            </w:pPr>
            <w:r w:rsidRPr="00EF5447">
              <w:t>2115</w:t>
            </w:r>
          </w:p>
        </w:tc>
        <w:tc>
          <w:tcPr>
            <w:tcW w:w="696" w:type="dxa"/>
            <w:shd w:val="clear" w:color="auto" w:fill="auto"/>
          </w:tcPr>
          <w:p w14:paraId="1519A73E" w14:textId="77777777" w:rsidR="00103811" w:rsidRPr="00EF5447" w:rsidRDefault="00103811" w:rsidP="00103811">
            <w:pPr>
              <w:pStyle w:val="TAC"/>
            </w:pPr>
            <w:r w:rsidRPr="00EF5447">
              <w:rPr>
                <w:lang w:eastAsia="ja-JP"/>
              </w:rPr>
              <w:t>N/A</w:t>
            </w:r>
          </w:p>
        </w:tc>
        <w:tc>
          <w:tcPr>
            <w:tcW w:w="1248" w:type="dxa"/>
            <w:shd w:val="clear" w:color="auto" w:fill="auto"/>
          </w:tcPr>
          <w:p w14:paraId="1431A4E2" w14:textId="77777777" w:rsidR="00103811" w:rsidRPr="00EF5447" w:rsidRDefault="00103811" w:rsidP="00103811">
            <w:pPr>
              <w:pStyle w:val="TAC"/>
            </w:pPr>
            <w:r w:rsidRPr="00EF5447">
              <w:t>N/A</w:t>
            </w:r>
          </w:p>
        </w:tc>
      </w:tr>
      <w:tr w:rsidR="00103811" w:rsidRPr="00EF5447" w14:paraId="34647C80" w14:textId="77777777" w:rsidTr="00103811">
        <w:trPr>
          <w:trHeight w:val="54"/>
          <w:jc w:val="center"/>
        </w:trPr>
        <w:tc>
          <w:tcPr>
            <w:tcW w:w="2644" w:type="dxa"/>
            <w:tcBorders>
              <w:top w:val="nil"/>
              <w:bottom w:val="single" w:sz="4" w:space="0" w:color="auto"/>
            </w:tcBorders>
            <w:shd w:val="clear" w:color="auto" w:fill="auto"/>
          </w:tcPr>
          <w:p w14:paraId="40767DE3" w14:textId="77777777" w:rsidR="00103811" w:rsidRPr="00EF5447" w:rsidRDefault="00103811" w:rsidP="00103811">
            <w:pPr>
              <w:pStyle w:val="TAC"/>
              <w:rPr>
                <w:rFonts w:eastAsia="MS Mincho"/>
              </w:rPr>
            </w:pPr>
          </w:p>
        </w:tc>
        <w:tc>
          <w:tcPr>
            <w:tcW w:w="867" w:type="dxa"/>
            <w:shd w:val="clear" w:color="auto" w:fill="auto"/>
          </w:tcPr>
          <w:p w14:paraId="1CC84D73" w14:textId="77777777" w:rsidR="00103811" w:rsidRPr="00EF5447" w:rsidRDefault="00103811" w:rsidP="00103811">
            <w:pPr>
              <w:pStyle w:val="TAC"/>
              <w:rPr>
                <w:lang w:eastAsia="ja-JP"/>
              </w:rPr>
            </w:pPr>
            <w:r w:rsidRPr="00EF5447">
              <w:rPr>
                <w:lang w:eastAsia="ja-JP"/>
              </w:rPr>
              <w:t>n28</w:t>
            </w:r>
          </w:p>
        </w:tc>
        <w:tc>
          <w:tcPr>
            <w:tcW w:w="828" w:type="dxa"/>
            <w:shd w:val="clear" w:color="auto" w:fill="auto"/>
            <w:noWrap/>
          </w:tcPr>
          <w:p w14:paraId="4B500267" w14:textId="77777777" w:rsidR="00103811" w:rsidRPr="00EF5447" w:rsidRDefault="00103811" w:rsidP="00103811">
            <w:pPr>
              <w:pStyle w:val="TAC"/>
            </w:pPr>
            <w:r w:rsidRPr="00EF5447">
              <w:t>745</w:t>
            </w:r>
          </w:p>
        </w:tc>
        <w:tc>
          <w:tcPr>
            <w:tcW w:w="742" w:type="dxa"/>
            <w:shd w:val="clear" w:color="auto" w:fill="auto"/>
            <w:noWrap/>
          </w:tcPr>
          <w:p w14:paraId="57790A26" w14:textId="77777777" w:rsidR="00103811" w:rsidRPr="00EF5447" w:rsidRDefault="00103811" w:rsidP="00103811">
            <w:pPr>
              <w:pStyle w:val="TAC"/>
            </w:pPr>
            <w:r w:rsidRPr="00EF5447">
              <w:t>5</w:t>
            </w:r>
          </w:p>
        </w:tc>
        <w:tc>
          <w:tcPr>
            <w:tcW w:w="1582" w:type="dxa"/>
            <w:shd w:val="clear" w:color="auto" w:fill="auto"/>
            <w:noWrap/>
          </w:tcPr>
          <w:p w14:paraId="598740C0" w14:textId="77777777" w:rsidR="00103811" w:rsidRPr="00EF5447" w:rsidRDefault="00103811" w:rsidP="00103811">
            <w:pPr>
              <w:pStyle w:val="TAC"/>
            </w:pPr>
            <w:r w:rsidRPr="00EF5447">
              <w:t>25</w:t>
            </w:r>
          </w:p>
        </w:tc>
        <w:tc>
          <w:tcPr>
            <w:tcW w:w="1323" w:type="dxa"/>
            <w:shd w:val="clear" w:color="auto" w:fill="auto"/>
            <w:noWrap/>
          </w:tcPr>
          <w:p w14:paraId="34CBE3A3" w14:textId="77777777" w:rsidR="00103811" w:rsidRPr="00EF5447" w:rsidRDefault="00103811" w:rsidP="00103811">
            <w:pPr>
              <w:pStyle w:val="TAC"/>
            </w:pPr>
            <w:r w:rsidRPr="00EF5447">
              <w:t>800</w:t>
            </w:r>
          </w:p>
        </w:tc>
        <w:tc>
          <w:tcPr>
            <w:tcW w:w="696" w:type="dxa"/>
            <w:shd w:val="clear" w:color="auto" w:fill="auto"/>
          </w:tcPr>
          <w:p w14:paraId="0CE8AE8C" w14:textId="77777777" w:rsidR="00103811" w:rsidRPr="00EF5447" w:rsidRDefault="00103811" w:rsidP="00103811">
            <w:pPr>
              <w:pStyle w:val="TAC"/>
            </w:pPr>
            <w:r w:rsidRPr="00EF5447">
              <w:rPr>
                <w:lang w:eastAsia="ja-JP"/>
              </w:rPr>
              <w:t>N/A</w:t>
            </w:r>
          </w:p>
        </w:tc>
        <w:tc>
          <w:tcPr>
            <w:tcW w:w="1248" w:type="dxa"/>
            <w:shd w:val="clear" w:color="auto" w:fill="auto"/>
          </w:tcPr>
          <w:p w14:paraId="557CEB87" w14:textId="77777777" w:rsidR="00103811" w:rsidRPr="00EF5447" w:rsidRDefault="00103811" w:rsidP="00103811">
            <w:pPr>
              <w:pStyle w:val="TAC"/>
            </w:pPr>
            <w:r w:rsidRPr="00EF5447">
              <w:t>N/A</w:t>
            </w:r>
          </w:p>
        </w:tc>
      </w:tr>
      <w:tr w:rsidR="00103811" w:rsidRPr="00EF5447" w14:paraId="48B8DAA6" w14:textId="77777777" w:rsidTr="00103811">
        <w:trPr>
          <w:trHeight w:val="54"/>
          <w:jc w:val="center"/>
        </w:trPr>
        <w:tc>
          <w:tcPr>
            <w:tcW w:w="2644" w:type="dxa"/>
            <w:tcBorders>
              <w:top w:val="nil"/>
              <w:bottom w:val="nil"/>
            </w:tcBorders>
            <w:shd w:val="clear" w:color="auto" w:fill="auto"/>
          </w:tcPr>
          <w:p w14:paraId="0E0907E8" w14:textId="77777777" w:rsidR="00103811" w:rsidRPr="00EF5447" w:rsidRDefault="00103811" w:rsidP="0010381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B80F4C0" w14:textId="77777777" w:rsidR="00103811" w:rsidRPr="00EF5447" w:rsidRDefault="00103811" w:rsidP="00103811">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D3A1654" w14:textId="77777777" w:rsidR="00103811" w:rsidRPr="00EF5447" w:rsidRDefault="00103811" w:rsidP="00103811">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87797A3" w14:textId="77777777" w:rsidR="00103811" w:rsidRPr="00EF5447" w:rsidRDefault="00103811" w:rsidP="0010381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F01439F" w14:textId="77777777" w:rsidR="00103811" w:rsidRPr="00EF5447" w:rsidRDefault="00103811" w:rsidP="00103811">
            <w:pPr>
              <w:pStyle w:val="TAC"/>
            </w:pPr>
            <w:r w:rsidRPr="00EF5447">
              <w:t>DC_7C-66A_n77A</w:t>
            </w:r>
          </w:p>
          <w:p w14:paraId="7E8C0AD1" w14:textId="77777777" w:rsidR="00103811" w:rsidRPr="00EF5447" w:rsidRDefault="00103811" w:rsidP="00103811">
            <w:pPr>
              <w:pStyle w:val="TAC"/>
              <w:rPr>
                <w:rFonts w:eastAsia="MS Mincho"/>
              </w:rPr>
            </w:pPr>
            <w:r w:rsidRPr="00EF5447">
              <w:t>DC_7C-66A_n77(2A)</w:t>
            </w:r>
          </w:p>
        </w:tc>
        <w:tc>
          <w:tcPr>
            <w:tcW w:w="867" w:type="dxa"/>
            <w:shd w:val="clear" w:color="auto" w:fill="auto"/>
          </w:tcPr>
          <w:p w14:paraId="5D87EEE2" w14:textId="77777777" w:rsidR="00103811" w:rsidRPr="00EF5447" w:rsidRDefault="00103811" w:rsidP="00103811">
            <w:pPr>
              <w:pStyle w:val="TAC"/>
              <w:rPr>
                <w:lang w:eastAsia="ja-JP"/>
              </w:rPr>
            </w:pPr>
            <w:r w:rsidRPr="00EF5447">
              <w:rPr>
                <w:rFonts w:eastAsia="맑은 고딕"/>
                <w:kern w:val="2"/>
                <w:szCs w:val="24"/>
                <w:lang w:eastAsia="ko-KR"/>
              </w:rPr>
              <w:t>7</w:t>
            </w:r>
          </w:p>
        </w:tc>
        <w:tc>
          <w:tcPr>
            <w:tcW w:w="828" w:type="dxa"/>
            <w:shd w:val="clear" w:color="auto" w:fill="auto"/>
            <w:noWrap/>
          </w:tcPr>
          <w:p w14:paraId="42E430CA" w14:textId="77777777" w:rsidR="00103811" w:rsidRPr="00EF5447" w:rsidRDefault="00103811" w:rsidP="00103811">
            <w:pPr>
              <w:pStyle w:val="TAC"/>
            </w:pPr>
            <w:r w:rsidRPr="00EF5447">
              <w:rPr>
                <w:rFonts w:eastAsia="맑은 고딕"/>
                <w:kern w:val="2"/>
                <w:szCs w:val="24"/>
                <w:lang w:eastAsia="ko-KR"/>
              </w:rPr>
              <w:t>2550</w:t>
            </w:r>
          </w:p>
        </w:tc>
        <w:tc>
          <w:tcPr>
            <w:tcW w:w="742" w:type="dxa"/>
            <w:shd w:val="clear" w:color="auto" w:fill="auto"/>
            <w:noWrap/>
          </w:tcPr>
          <w:p w14:paraId="4730834F"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2B2A43F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0F7D5104" w14:textId="77777777" w:rsidR="00103811" w:rsidRPr="00EF5447" w:rsidRDefault="00103811" w:rsidP="00103811">
            <w:pPr>
              <w:pStyle w:val="TAC"/>
            </w:pPr>
            <w:r w:rsidRPr="00EF5447">
              <w:rPr>
                <w:rFonts w:eastAsia="맑은 고딕"/>
                <w:kern w:val="2"/>
                <w:szCs w:val="24"/>
                <w:lang w:eastAsia="ko-KR"/>
              </w:rPr>
              <w:t>2685</w:t>
            </w:r>
          </w:p>
        </w:tc>
        <w:tc>
          <w:tcPr>
            <w:tcW w:w="696" w:type="dxa"/>
            <w:shd w:val="clear" w:color="auto" w:fill="auto"/>
          </w:tcPr>
          <w:p w14:paraId="5599BF79"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06536791"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0156BC5" w14:textId="77777777" w:rsidTr="00103811">
        <w:trPr>
          <w:trHeight w:val="54"/>
          <w:jc w:val="center"/>
        </w:trPr>
        <w:tc>
          <w:tcPr>
            <w:tcW w:w="2644" w:type="dxa"/>
            <w:tcBorders>
              <w:top w:val="nil"/>
              <w:bottom w:val="nil"/>
            </w:tcBorders>
            <w:shd w:val="clear" w:color="auto" w:fill="auto"/>
          </w:tcPr>
          <w:p w14:paraId="76A8FC40" w14:textId="77777777" w:rsidR="00103811" w:rsidRPr="00EF5447" w:rsidRDefault="00103811" w:rsidP="00103811">
            <w:pPr>
              <w:pStyle w:val="TAC"/>
              <w:rPr>
                <w:rFonts w:eastAsia="MS Mincho"/>
              </w:rPr>
            </w:pPr>
          </w:p>
        </w:tc>
        <w:tc>
          <w:tcPr>
            <w:tcW w:w="867" w:type="dxa"/>
            <w:shd w:val="clear" w:color="auto" w:fill="auto"/>
          </w:tcPr>
          <w:p w14:paraId="4BE21D4F" w14:textId="77777777" w:rsidR="00103811" w:rsidRPr="00EF5447" w:rsidRDefault="00103811" w:rsidP="00103811">
            <w:pPr>
              <w:pStyle w:val="TAC"/>
              <w:rPr>
                <w:lang w:eastAsia="ja-JP"/>
              </w:rPr>
            </w:pPr>
            <w:r w:rsidRPr="00EF5447">
              <w:rPr>
                <w:rFonts w:eastAsia="맑은 고딕"/>
                <w:kern w:val="2"/>
                <w:szCs w:val="24"/>
                <w:lang w:eastAsia="ko-KR"/>
              </w:rPr>
              <w:t>66</w:t>
            </w:r>
          </w:p>
        </w:tc>
        <w:tc>
          <w:tcPr>
            <w:tcW w:w="828" w:type="dxa"/>
            <w:shd w:val="clear" w:color="auto" w:fill="auto"/>
            <w:noWrap/>
          </w:tcPr>
          <w:p w14:paraId="3C8B357E" w14:textId="77777777" w:rsidR="00103811" w:rsidRPr="00EF5447" w:rsidRDefault="00103811" w:rsidP="00103811">
            <w:pPr>
              <w:pStyle w:val="TAC"/>
            </w:pPr>
            <w:r w:rsidRPr="00EF5447">
              <w:rPr>
                <w:rFonts w:eastAsia="맑은 고딕"/>
                <w:kern w:val="2"/>
                <w:szCs w:val="24"/>
                <w:lang w:eastAsia="ko-KR"/>
              </w:rPr>
              <w:t>1750</w:t>
            </w:r>
          </w:p>
        </w:tc>
        <w:tc>
          <w:tcPr>
            <w:tcW w:w="742" w:type="dxa"/>
            <w:shd w:val="clear" w:color="auto" w:fill="auto"/>
            <w:noWrap/>
          </w:tcPr>
          <w:p w14:paraId="438FFBCA"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5BB4622"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C7E4058" w14:textId="77777777" w:rsidR="00103811" w:rsidRPr="00EF5447" w:rsidRDefault="00103811" w:rsidP="00103811">
            <w:pPr>
              <w:pStyle w:val="TAC"/>
            </w:pPr>
            <w:r w:rsidRPr="00EF5447">
              <w:rPr>
                <w:rFonts w:eastAsia="맑은 고딕"/>
                <w:kern w:val="2"/>
                <w:szCs w:val="24"/>
                <w:lang w:eastAsia="ko-KR"/>
              </w:rPr>
              <w:t>2150</w:t>
            </w:r>
          </w:p>
        </w:tc>
        <w:tc>
          <w:tcPr>
            <w:tcW w:w="696" w:type="dxa"/>
            <w:shd w:val="clear" w:color="auto" w:fill="auto"/>
          </w:tcPr>
          <w:p w14:paraId="12776070" w14:textId="77777777" w:rsidR="00103811" w:rsidRPr="00EF5447" w:rsidRDefault="00103811" w:rsidP="00103811">
            <w:pPr>
              <w:pStyle w:val="TAC"/>
            </w:pPr>
            <w:r w:rsidRPr="00EF5447">
              <w:rPr>
                <w:rFonts w:eastAsia="맑은 고딕"/>
                <w:kern w:val="2"/>
                <w:szCs w:val="24"/>
                <w:lang w:eastAsia="ko-KR"/>
              </w:rPr>
              <w:t>8.7</w:t>
            </w:r>
          </w:p>
        </w:tc>
        <w:tc>
          <w:tcPr>
            <w:tcW w:w="1248" w:type="dxa"/>
            <w:shd w:val="clear" w:color="auto" w:fill="auto"/>
          </w:tcPr>
          <w:p w14:paraId="08BB74E5"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IMD4</w:t>
            </w:r>
          </w:p>
          <w:p w14:paraId="1A801E41" w14:textId="77777777" w:rsidR="00103811" w:rsidRPr="00EF5447" w:rsidRDefault="00103811" w:rsidP="00103811">
            <w:pPr>
              <w:pStyle w:val="TAC"/>
            </w:pPr>
            <w:r w:rsidRPr="00EF5447">
              <w:rPr>
                <w:rFonts w:eastAsia="맑은 고딕"/>
                <w:kern w:val="2"/>
                <w:szCs w:val="24"/>
                <w:lang w:eastAsia="ko-KR"/>
              </w:rPr>
              <w:t>|2*f</w:t>
            </w:r>
            <w:r w:rsidRPr="00EF5447">
              <w:rPr>
                <w:rFonts w:eastAsia="맑은 고딕"/>
                <w:kern w:val="2"/>
                <w:szCs w:val="24"/>
                <w:vertAlign w:val="subscript"/>
                <w:lang w:eastAsia="ko-KR"/>
              </w:rPr>
              <w:t>B7</w:t>
            </w:r>
            <w:r w:rsidRPr="00EF5447">
              <w:rPr>
                <w:rFonts w:eastAsia="맑은 고딕"/>
                <w:kern w:val="2"/>
                <w:szCs w:val="24"/>
                <w:lang w:eastAsia="ko-KR"/>
              </w:rPr>
              <w:t>-2*f</w:t>
            </w:r>
            <w:r w:rsidRPr="00EF5447">
              <w:rPr>
                <w:rFonts w:eastAsia="맑은 고딕"/>
                <w:kern w:val="2"/>
                <w:szCs w:val="24"/>
                <w:vertAlign w:val="subscript"/>
                <w:lang w:eastAsia="ko-KR"/>
              </w:rPr>
              <w:t>n77</w:t>
            </w:r>
            <w:r w:rsidRPr="00EF5447">
              <w:rPr>
                <w:rFonts w:eastAsia="맑은 고딕"/>
                <w:kern w:val="2"/>
                <w:szCs w:val="24"/>
                <w:lang w:eastAsia="ko-KR"/>
              </w:rPr>
              <w:t>|</w:t>
            </w:r>
          </w:p>
        </w:tc>
      </w:tr>
      <w:tr w:rsidR="00103811" w:rsidRPr="00EF5447" w14:paraId="69BB6002" w14:textId="77777777" w:rsidTr="00103811">
        <w:trPr>
          <w:trHeight w:val="54"/>
          <w:jc w:val="center"/>
        </w:trPr>
        <w:tc>
          <w:tcPr>
            <w:tcW w:w="2644" w:type="dxa"/>
            <w:tcBorders>
              <w:top w:val="nil"/>
              <w:bottom w:val="nil"/>
            </w:tcBorders>
            <w:shd w:val="clear" w:color="auto" w:fill="auto"/>
          </w:tcPr>
          <w:p w14:paraId="10D43B56" w14:textId="77777777" w:rsidR="00103811" w:rsidRPr="00EF5447" w:rsidRDefault="00103811" w:rsidP="00103811">
            <w:pPr>
              <w:pStyle w:val="TAC"/>
              <w:rPr>
                <w:rFonts w:eastAsia="MS Mincho"/>
              </w:rPr>
            </w:pPr>
          </w:p>
        </w:tc>
        <w:tc>
          <w:tcPr>
            <w:tcW w:w="867" w:type="dxa"/>
            <w:shd w:val="clear" w:color="auto" w:fill="auto"/>
          </w:tcPr>
          <w:p w14:paraId="38F512C2" w14:textId="77777777" w:rsidR="00103811" w:rsidRPr="00EF5447" w:rsidRDefault="00103811" w:rsidP="00103811">
            <w:pPr>
              <w:pStyle w:val="TAC"/>
              <w:rPr>
                <w:lang w:eastAsia="ja-JP"/>
              </w:rPr>
            </w:pPr>
            <w:r w:rsidRPr="00EF5447">
              <w:rPr>
                <w:rFonts w:eastAsia="맑은 고딕"/>
                <w:kern w:val="2"/>
                <w:szCs w:val="24"/>
                <w:lang w:eastAsia="ko-KR"/>
              </w:rPr>
              <w:t>n77</w:t>
            </w:r>
          </w:p>
        </w:tc>
        <w:tc>
          <w:tcPr>
            <w:tcW w:w="828" w:type="dxa"/>
            <w:shd w:val="clear" w:color="auto" w:fill="auto"/>
            <w:noWrap/>
          </w:tcPr>
          <w:p w14:paraId="2CDD5F04" w14:textId="77777777" w:rsidR="00103811" w:rsidRPr="00EF5447" w:rsidRDefault="00103811" w:rsidP="00103811">
            <w:pPr>
              <w:pStyle w:val="TAC"/>
            </w:pPr>
            <w:r w:rsidRPr="00EF5447">
              <w:rPr>
                <w:rFonts w:eastAsia="맑은 고딕"/>
                <w:kern w:val="2"/>
                <w:szCs w:val="24"/>
                <w:lang w:eastAsia="ko-KR"/>
              </w:rPr>
              <w:t>3625</w:t>
            </w:r>
          </w:p>
        </w:tc>
        <w:tc>
          <w:tcPr>
            <w:tcW w:w="742" w:type="dxa"/>
            <w:shd w:val="clear" w:color="auto" w:fill="auto"/>
            <w:noWrap/>
          </w:tcPr>
          <w:p w14:paraId="4392DB51" w14:textId="77777777" w:rsidR="00103811" w:rsidRPr="00EF5447" w:rsidRDefault="00103811" w:rsidP="00103811">
            <w:pPr>
              <w:pStyle w:val="TAC"/>
            </w:pPr>
            <w:r w:rsidRPr="00EF5447">
              <w:rPr>
                <w:rFonts w:eastAsia="맑은 고딕"/>
                <w:kern w:val="2"/>
                <w:szCs w:val="24"/>
                <w:lang w:eastAsia="ko-KR"/>
              </w:rPr>
              <w:t>10</w:t>
            </w:r>
          </w:p>
        </w:tc>
        <w:tc>
          <w:tcPr>
            <w:tcW w:w="1582" w:type="dxa"/>
            <w:shd w:val="clear" w:color="auto" w:fill="auto"/>
            <w:noWrap/>
          </w:tcPr>
          <w:p w14:paraId="73F49B79" w14:textId="77777777" w:rsidR="00103811" w:rsidRPr="00EF5447" w:rsidRDefault="00103811" w:rsidP="00103811">
            <w:pPr>
              <w:pStyle w:val="TAC"/>
            </w:pPr>
            <w:r w:rsidRPr="00EF5447">
              <w:rPr>
                <w:rFonts w:eastAsia="맑은 고딕"/>
                <w:kern w:val="2"/>
                <w:szCs w:val="24"/>
                <w:lang w:eastAsia="ko-KR"/>
              </w:rPr>
              <w:t>50</w:t>
            </w:r>
          </w:p>
        </w:tc>
        <w:tc>
          <w:tcPr>
            <w:tcW w:w="1323" w:type="dxa"/>
            <w:shd w:val="clear" w:color="auto" w:fill="auto"/>
            <w:noWrap/>
          </w:tcPr>
          <w:p w14:paraId="09FD6420" w14:textId="77777777" w:rsidR="00103811" w:rsidRPr="00EF5447" w:rsidRDefault="00103811" w:rsidP="00103811">
            <w:pPr>
              <w:pStyle w:val="TAC"/>
            </w:pPr>
            <w:r w:rsidRPr="00EF5447">
              <w:rPr>
                <w:rFonts w:eastAsia="맑은 고딕"/>
                <w:kern w:val="2"/>
                <w:szCs w:val="24"/>
                <w:lang w:eastAsia="ko-KR"/>
              </w:rPr>
              <w:t>3475</w:t>
            </w:r>
          </w:p>
        </w:tc>
        <w:tc>
          <w:tcPr>
            <w:tcW w:w="696" w:type="dxa"/>
            <w:shd w:val="clear" w:color="auto" w:fill="auto"/>
          </w:tcPr>
          <w:p w14:paraId="58F6DA25"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111B91F7"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03A8A057" w14:textId="77777777" w:rsidTr="00103811">
        <w:trPr>
          <w:trHeight w:val="54"/>
          <w:jc w:val="center"/>
        </w:trPr>
        <w:tc>
          <w:tcPr>
            <w:tcW w:w="2644" w:type="dxa"/>
            <w:tcBorders>
              <w:top w:val="nil"/>
              <w:bottom w:val="nil"/>
            </w:tcBorders>
            <w:shd w:val="clear" w:color="auto" w:fill="auto"/>
          </w:tcPr>
          <w:p w14:paraId="545F1E2B" w14:textId="77777777" w:rsidR="00103811" w:rsidRPr="00EF5447" w:rsidRDefault="00103811" w:rsidP="00103811">
            <w:pPr>
              <w:pStyle w:val="TAC"/>
              <w:rPr>
                <w:rFonts w:eastAsia="MS Mincho"/>
              </w:rPr>
            </w:pPr>
          </w:p>
        </w:tc>
        <w:tc>
          <w:tcPr>
            <w:tcW w:w="867" w:type="dxa"/>
            <w:shd w:val="clear" w:color="auto" w:fill="auto"/>
          </w:tcPr>
          <w:p w14:paraId="6015319C" w14:textId="77777777" w:rsidR="00103811" w:rsidRPr="00EF5447" w:rsidRDefault="00103811" w:rsidP="00103811">
            <w:pPr>
              <w:pStyle w:val="TAC"/>
              <w:rPr>
                <w:lang w:eastAsia="ja-JP"/>
              </w:rPr>
            </w:pPr>
            <w:r>
              <w:rPr>
                <w:rFonts w:eastAsia="맑은 고딕"/>
                <w:kern w:val="2"/>
                <w:szCs w:val="24"/>
                <w:lang w:eastAsia="ko-KR"/>
              </w:rPr>
              <w:t>66</w:t>
            </w:r>
          </w:p>
        </w:tc>
        <w:tc>
          <w:tcPr>
            <w:tcW w:w="828" w:type="dxa"/>
            <w:shd w:val="clear" w:color="auto" w:fill="auto"/>
            <w:noWrap/>
          </w:tcPr>
          <w:p w14:paraId="281D0D48" w14:textId="77777777" w:rsidR="00103811" w:rsidRPr="00EF5447" w:rsidRDefault="00103811" w:rsidP="00103811">
            <w:pPr>
              <w:pStyle w:val="TAC"/>
            </w:pPr>
            <w:r>
              <w:rPr>
                <w:rFonts w:eastAsia="맑은 고딕"/>
                <w:kern w:val="2"/>
                <w:szCs w:val="24"/>
                <w:lang w:eastAsia="ko-KR"/>
              </w:rPr>
              <w:t>1715</w:t>
            </w:r>
          </w:p>
        </w:tc>
        <w:tc>
          <w:tcPr>
            <w:tcW w:w="742" w:type="dxa"/>
            <w:shd w:val="clear" w:color="auto" w:fill="auto"/>
            <w:noWrap/>
          </w:tcPr>
          <w:p w14:paraId="7D93544D"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18160350"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tcPr>
          <w:p w14:paraId="1F89D8ED" w14:textId="77777777" w:rsidR="00103811" w:rsidRPr="00EF5447" w:rsidRDefault="00103811" w:rsidP="00103811">
            <w:pPr>
              <w:pStyle w:val="TAC"/>
            </w:pPr>
            <w:r>
              <w:rPr>
                <w:rFonts w:eastAsia="맑은 고딕"/>
                <w:kern w:val="2"/>
                <w:szCs w:val="24"/>
                <w:lang w:eastAsia="ko-KR"/>
              </w:rPr>
              <w:t>2115</w:t>
            </w:r>
          </w:p>
        </w:tc>
        <w:tc>
          <w:tcPr>
            <w:tcW w:w="696" w:type="dxa"/>
            <w:shd w:val="clear" w:color="auto" w:fill="auto"/>
          </w:tcPr>
          <w:p w14:paraId="0653ACCE"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531910DC" w14:textId="77777777" w:rsidR="00103811" w:rsidRPr="00EF5447" w:rsidRDefault="00103811" w:rsidP="00103811">
            <w:pPr>
              <w:pStyle w:val="TAC"/>
            </w:pPr>
            <w:r>
              <w:rPr>
                <w:rFonts w:eastAsia="맑은 고딕"/>
                <w:kern w:val="2"/>
                <w:szCs w:val="24"/>
                <w:lang w:eastAsia="ko-KR"/>
              </w:rPr>
              <w:t>N/A</w:t>
            </w:r>
          </w:p>
        </w:tc>
      </w:tr>
      <w:tr w:rsidR="00103811" w:rsidRPr="00EF5447" w14:paraId="14FB6C2B" w14:textId="77777777" w:rsidTr="00103811">
        <w:trPr>
          <w:trHeight w:val="54"/>
          <w:jc w:val="center"/>
        </w:trPr>
        <w:tc>
          <w:tcPr>
            <w:tcW w:w="2644" w:type="dxa"/>
            <w:tcBorders>
              <w:top w:val="nil"/>
              <w:bottom w:val="nil"/>
            </w:tcBorders>
            <w:shd w:val="clear" w:color="auto" w:fill="auto"/>
          </w:tcPr>
          <w:p w14:paraId="771BE9F7" w14:textId="77777777" w:rsidR="00103811" w:rsidRPr="00EF5447" w:rsidRDefault="00103811" w:rsidP="00103811">
            <w:pPr>
              <w:pStyle w:val="TAC"/>
              <w:rPr>
                <w:rFonts w:eastAsia="MS Mincho"/>
              </w:rPr>
            </w:pPr>
          </w:p>
        </w:tc>
        <w:tc>
          <w:tcPr>
            <w:tcW w:w="867" w:type="dxa"/>
            <w:shd w:val="clear" w:color="auto" w:fill="auto"/>
          </w:tcPr>
          <w:p w14:paraId="04EBAA10" w14:textId="77777777" w:rsidR="00103811" w:rsidRPr="00EF5447" w:rsidRDefault="00103811" w:rsidP="00103811">
            <w:pPr>
              <w:pStyle w:val="TAC"/>
              <w:rPr>
                <w:lang w:eastAsia="ja-JP"/>
              </w:rPr>
            </w:pPr>
            <w:r>
              <w:rPr>
                <w:rFonts w:eastAsia="맑은 고딕"/>
                <w:kern w:val="2"/>
                <w:szCs w:val="24"/>
                <w:lang w:eastAsia="ko-KR"/>
              </w:rPr>
              <w:t>7</w:t>
            </w:r>
          </w:p>
        </w:tc>
        <w:tc>
          <w:tcPr>
            <w:tcW w:w="828" w:type="dxa"/>
            <w:shd w:val="clear" w:color="auto" w:fill="auto"/>
            <w:noWrap/>
          </w:tcPr>
          <w:p w14:paraId="5FE7C8B4" w14:textId="77777777" w:rsidR="00103811" w:rsidRPr="00EF5447" w:rsidRDefault="00103811" w:rsidP="00103811">
            <w:pPr>
              <w:pStyle w:val="TAC"/>
            </w:pPr>
            <w:r>
              <w:rPr>
                <w:rFonts w:eastAsia="맑은 고딕"/>
                <w:kern w:val="2"/>
                <w:szCs w:val="24"/>
                <w:lang w:eastAsia="ko-KR"/>
              </w:rPr>
              <w:t>2550</w:t>
            </w:r>
          </w:p>
        </w:tc>
        <w:tc>
          <w:tcPr>
            <w:tcW w:w="742" w:type="dxa"/>
            <w:shd w:val="clear" w:color="auto" w:fill="auto"/>
            <w:noWrap/>
          </w:tcPr>
          <w:p w14:paraId="5A0B97A0"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09C4C718" w14:textId="77777777" w:rsidR="00103811" w:rsidRPr="00EF5447" w:rsidRDefault="00103811" w:rsidP="00103811">
            <w:pPr>
              <w:pStyle w:val="TAC"/>
            </w:pPr>
            <w:r>
              <w:rPr>
                <w:rFonts w:eastAsia="맑은 고딕"/>
                <w:kern w:val="2"/>
                <w:szCs w:val="24"/>
                <w:lang w:eastAsia="ko-KR"/>
              </w:rPr>
              <w:t>25</w:t>
            </w:r>
          </w:p>
        </w:tc>
        <w:tc>
          <w:tcPr>
            <w:tcW w:w="1323" w:type="dxa"/>
            <w:shd w:val="clear" w:color="auto" w:fill="auto"/>
            <w:noWrap/>
          </w:tcPr>
          <w:p w14:paraId="5D16A1C2" w14:textId="77777777" w:rsidR="00103811" w:rsidRPr="00EF5447" w:rsidRDefault="00103811" w:rsidP="00103811">
            <w:pPr>
              <w:pStyle w:val="TAC"/>
            </w:pPr>
            <w:r>
              <w:rPr>
                <w:rFonts w:eastAsia="맑은 고딕"/>
                <w:kern w:val="2"/>
                <w:szCs w:val="24"/>
                <w:lang w:eastAsia="ko-KR"/>
              </w:rPr>
              <w:t>2670</w:t>
            </w:r>
          </w:p>
        </w:tc>
        <w:tc>
          <w:tcPr>
            <w:tcW w:w="696" w:type="dxa"/>
            <w:shd w:val="clear" w:color="auto" w:fill="auto"/>
          </w:tcPr>
          <w:p w14:paraId="4848789A" w14:textId="77777777" w:rsidR="00103811" w:rsidRPr="00EF5447" w:rsidRDefault="00103811" w:rsidP="00103811">
            <w:pPr>
              <w:pStyle w:val="TAC"/>
            </w:pPr>
            <w:r>
              <w:rPr>
                <w:rFonts w:eastAsia="맑은 고딕"/>
                <w:kern w:val="2"/>
                <w:szCs w:val="24"/>
                <w:lang w:eastAsia="ko-KR"/>
              </w:rPr>
              <w:t>5.2</w:t>
            </w:r>
          </w:p>
        </w:tc>
        <w:tc>
          <w:tcPr>
            <w:tcW w:w="1248" w:type="dxa"/>
            <w:shd w:val="clear" w:color="auto" w:fill="auto"/>
          </w:tcPr>
          <w:p w14:paraId="1F477FB8" w14:textId="77777777" w:rsidR="00103811" w:rsidRPr="00EF5447" w:rsidRDefault="00103811" w:rsidP="00103811">
            <w:pPr>
              <w:pStyle w:val="TAC"/>
            </w:pPr>
            <w:r>
              <w:rPr>
                <w:rFonts w:eastAsia="맑은 고딕"/>
                <w:kern w:val="2"/>
                <w:szCs w:val="24"/>
                <w:lang w:eastAsia="ko-KR"/>
              </w:rPr>
              <w:t>IMD5</w:t>
            </w:r>
          </w:p>
        </w:tc>
      </w:tr>
      <w:tr w:rsidR="00103811" w:rsidRPr="00EF5447" w14:paraId="5CDC5198" w14:textId="77777777" w:rsidTr="00103811">
        <w:trPr>
          <w:trHeight w:val="54"/>
          <w:jc w:val="center"/>
        </w:trPr>
        <w:tc>
          <w:tcPr>
            <w:tcW w:w="2644" w:type="dxa"/>
            <w:tcBorders>
              <w:top w:val="nil"/>
              <w:bottom w:val="nil"/>
            </w:tcBorders>
            <w:shd w:val="clear" w:color="auto" w:fill="auto"/>
          </w:tcPr>
          <w:p w14:paraId="0C717B8D" w14:textId="77777777" w:rsidR="00103811" w:rsidRPr="00EF5447" w:rsidRDefault="00103811" w:rsidP="00103811">
            <w:pPr>
              <w:pStyle w:val="TAC"/>
              <w:rPr>
                <w:rFonts w:eastAsia="MS Mincho"/>
              </w:rPr>
            </w:pPr>
          </w:p>
        </w:tc>
        <w:tc>
          <w:tcPr>
            <w:tcW w:w="867" w:type="dxa"/>
            <w:shd w:val="clear" w:color="auto" w:fill="auto"/>
          </w:tcPr>
          <w:p w14:paraId="789D8019" w14:textId="77777777" w:rsidR="00103811" w:rsidRPr="00EF5447" w:rsidRDefault="00103811" w:rsidP="00103811">
            <w:pPr>
              <w:pStyle w:val="TAC"/>
              <w:rPr>
                <w:lang w:eastAsia="ja-JP"/>
              </w:rPr>
            </w:pPr>
            <w:r>
              <w:rPr>
                <w:rFonts w:eastAsia="맑은 고딕"/>
                <w:kern w:val="2"/>
                <w:szCs w:val="24"/>
                <w:lang w:eastAsia="ko-KR"/>
              </w:rPr>
              <w:t>n77</w:t>
            </w:r>
          </w:p>
        </w:tc>
        <w:tc>
          <w:tcPr>
            <w:tcW w:w="828" w:type="dxa"/>
            <w:shd w:val="clear" w:color="auto" w:fill="auto"/>
            <w:noWrap/>
          </w:tcPr>
          <w:p w14:paraId="4D4841E8" w14:textId="77777777" w:rsidR="00103811" w:rsidRPr="00EF5447" w:rsidRDefault="00103811" w:rsidP="00103811">
            <w:pPr>
              <w:pStyle w:val="TAC"/>
            </w:pPr>
            <w:r>
              <w:rPr>
                <w:rFonts w:eastAsia="맑은 고딕"/>
                <w:kern w:val="2"/>
                <w:szCs w:val="24"/>
                <w:lang w:eastAsia="ko-KR"/>
              </w:rPr>
              <w:t>4190</w:t>
            </w:r>
          </w:p>
        </w:tc>
        <w:tc>
          <w:tcPr>
            <w:tcW w:w="742" w:type="dxa"/>
            <w:shd w:val="clear" w:color="auto" w:fill="auto"/>
            <w:noWrap/>
          </w:tcPr>
          <w:p w14:paraId="681540D0"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12645C1C" w14:textId="77777777" w:rsidR="00103811" w:rsidRPr="00EF5447" w:rsidRDefault="00103811" w:rsidP="00103811">
            <w:pPr>
              <w:pStyle w:val="TAC"/>
            </w:pPr>
            <w:r>
              <w:rPr>
                <w:rFonts w:eastAsia="맑은 고딕"/>
                <w:kern w:val="2"/>
                <w:szCs w:val="24"/>
                <w:lang w:eastAsia="ko-KR"/>
              </w:rPr>
              <w:t>50</w:t>
            </w:r>
          </w:p>
        </w:tc>
        <w:tc>
          <w:tcPr>
            <w:tcW w:w="1323" w:type="dxa"/>
            <w:shd w:val="clear" w:color="auto" w:fill="auto"/>
            <w:noWrap/>
          </w:tcPr>
          <w:p w14:paraId="2F2E4AE8" w14:textId="77777777" w:rsidR="00103811" w:rsidRPr="00EF5447" w:rsidRDefault="00103811" w:rsidP="00103811">
            <w:pPr>
              <w:pStyle w:val="TAC"/>
            </w:pPr>
            <w:r>
              <w:rPr>
                <w:rFonts w:eastAsia="맑은 고딕"/>
                <w:kern w:val="2"/>
                <w:szCs w:val="24"/>
                <w:lang w:eastAsia="ko-KR"/>
              </w:rPr>
              <w:t>4190</w:t>
            </w:r>
          </w:p>
        </w:tc>
        <w:tc>
          <w:tcPr>
            <w:tcW w:w="696" w:type="dxa"/>
            <w:shd w:val="clear" w:color="auto" w:fill="auto"/>
          </w:tcPr>
          <w:p w14:paraId="1DFC6A9E"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7792FC0C" w14:textId="77777777" w:rsidR="00103811" w:rsidRPr="00EF5447" w:rsidRDefault="00103811" w:rsidP="00103811">
            <w:pPr>
              <w:pStyle w:val="TAC"/>
            </w:pPr>
            <w:r>
              <w:rPr>
                <w:rFonts w:eastAsia="맑은 고딕"/>
                <w:kern w:val="2"/>
                <w:szCs w:val="24"/>
                <w:lang w:eastAsia="ko-KR"/>
              </w:rPr>
              <w:t>N/A</w:t>
            </w:r>
          </w:p>
        </w:tc>
      </w:tr>
      <w:tr w:rsidR="00103811" w:rsidRPr="00EF5447" w14:paraId="4E5B965F" w14:textId="77777777" w:rsidTr="00103811">
        <w:trPr>
          <w:trHeight w:val="54"/>
          <w:jc w:val="center"/>
        </w:trPr>
        <w:tc>
          <w:tcPr>
            <w:tcW w:w="2644" w:type="dxa"/>
            <w:tcBorders>
              <w:top w:val="nil"/>
              <w:bottom w:val="nil"/>
            </w:tcBorders>
            <w:shd w:val="clear" w:color="auto" w:fill="auto"/>
          </w:tcPr>
          <w:p w14:paraId="0B330A2A" w14:textId="77777777" w:rsidR="00103811" w:rsidRPr="00EF5447" w:rsidRDefault="00103811" w:rsidP="00103811">
            <w:pPr>
              <w:pStyle w:val="TAC"/>
              <w:rPr>
                <w:rFonts w:eastAsia="MS Mincho"/>
              </w:rPr>
            </w:pPr>
          </w:p>
        </w:tc>
        <w:tc>
          <w:tcPr>
            <w:tcW w:w="867" w:type="dxa"/>
            <w:shd w:val="clear" w:color="auto" w:fill="auto"/>
            <w:vAlign w:val="center"/>
          </w:tcPr>
          <w:p w14:paraId="4019ADD9" w14:textId="77777777" w:rsidR="00103811" w:rsidRPr="00EF5447" w:rsidRDefault="00103811" w:rsidP="00103811">
            <w:pPr>
              <w:pStyle w:val="TAC"/>
              <w:rPr>
                <w:rFonts w:eastAsia="맑은 고딕"/>
                <w:kern w:val="2"/>
                <w:szCs w:val="24"/>
                <w:lang w:eastAsia="ko-KR"/>
              </w:rPr>
            </w:pPr>
            <w:r>
              <w:rPr>
                <w:rFonts w:cs="Arial"/>
                <w:lang w:eastAsia="zh-TW"/>
              </w:rPr>
              <w:t>66</w:t>
            </w:r>
          </w:p>
        </w:tc>
        <w:tc>
          <w:tcPr>
            <w:tcW w:w="828" w:type="dxa"/>
            <w:shd w:val="clear" w:color="auto" w:fill="auto"/>
            <w:noWrap/>
            <w:vAlign w:val="center"/>
          </w:tcPr>
          <w:p w14:paraId="342F2756" w14:textId="77777777" w:rsidR="00103811" w:rsidRPr="00EF5447" w:rsidRDefault="00103811" w:rsidP="00103811">
            <w:pPr>
              <w:pStyle w:val="TAC"/>
              <w:rPr>
                <w:rFonts w:eastAsia="맑은 고딕"/>
                <w:kern w:val="2"/>
                <w:szCs w:val="24"/>
                <w:lang w:eastAsia="ko-KR"/>
              </w:rPr>
            </w:pPr>
            <w:r>
              <w:rPr>
                <w:rFonts w:eastAsia="맑은 고딕" w:cs="Arial"/>
                <w:lang w:eastAsia="ko-KR"/>
              </w:rPr>
              <w:t>1720</w:t>
            </w:r>
          </w:p>
        </w:tc>
        <w:tc>
          <w:tcPr>
            <w:tcW w:w="742" w:type="dxa"/>
            <w:shd w:val="clear" w:color="auto" w:fill="auto"/>
            <w:noWrap/>
            <w:vAlign w:val="center"/>
          </w:tcPr>
          <w:p w14:paraId="1004EF5A" w14:textId="77777777" w:rsidR="00103811" w:rsidRPr="00EF5447" w:rsidRDefault="00103811" w:rsidP="00103811">
            <w:pPr>
              <w:pStyle w:val="TAC"/>
              <w:rPr>
                <w:rFonts w:eastAsia="맑은 고딕"/>
                <w:kern w:val="2"/>
                <w:szCs w:val="24"/>
                <w:lang w:eastAsia="ko-KR"/>
              </w:rPr>
            </w:pPr>
            <w:r>
              <w:rPr>
                <w:rFonts w:cs="Arial"/>
                <w:lang w:eastAsia="zh-TW"/>
              </w:rPr>
              <w:t>5</w:t>
            </w:r>
          </w:p>
        </w:tc>
        <w:tc>
          <w:tcPr>
            <w:tcW w:w="1582" w:type="dxa"/>
            <w:shd w:val="clear" w:color="auto" w:fill="auto"/>
            <w:noWrap/>
            <w:vAlign w:val="center"/>
          </w:tcPr>
          <w:p w14:paraId="285F12C2" w14:textId="77777777" w:rsidR="00103811" w:rsidRPr="00EF5447" w:rsidRDefault="00103811" w:rsidP="00103811">
            <w:pPr>
              <w:pStyle w:val="TAC"/>
              <w:rPr>
                <w:rFonts w:eastAsia="맑은 고딕"/>
                <w:kern w:val="2"/>
                <w:szCs w:val="24"/>
                <w:lang w:eastAsia="ko-KR"/>
              </w:rPr>
            </w:pPr>
            <w:r>
              <w:rPr>
                <w:rFonts w:cs="Arial"/>
                <w:lang w:eastAsia="zh-TW"/>
              </w:rPr>
              <w:t>25</w:t>
            </w:r>
          </w:p>
        </w:tc>
        <w:tc>
          <w:tcPr>
            <w:tcW w:w="1323" w:type="dxa"/>
            <w:shd w:val="clear" w:color="auto" w:fill="auto"/>
            <w:noWrap/>
            <w:vAlign w:val="center"/>
          </w:tcPr>
          <w:p w14:paraId="625F65C1" w14:textId="77777777" w:rsidR="00103811" w:rsidRPr="00EF5447" w:rsidRDefault="00103811" w:rsidP="00103811">
            <w:pPr>
              <w:pStyle w:val="TAC"/>
              <w:rPr>
                <w:rFonts w:eastAsia="맑은 고딕"/>
                <w:kern w:val="2"/>
                <w:szCs w:val="24"/>
                <w:lang w:eastAsia="ko-KR"/>
              </w:rPr>
            </w:pPr>
            <w:r>
              <w:rPr>
                <w:rFonts w:cs="Arial"/>
                <w:szCs w:val="18"/>
              </w:rPr>
              <w:t>2120</w:t>
            </w:r>
          </w:p>
        </w:tc>
        <w:tc>
          <w:tcPr>
            <w:tcW w:w="696" w:type="dxa"/>
            <w:shd w:val="clear" w:color="auto" w:fill="auto"/>
            <w:vAlign w:val="center"/>
          </w:tcPr>
          <w:p w14:paraId="00CF8FAF"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35C7D5A3" w14:textId="77777777" w:rsidR="00103811" w:rsidRPr="00EF5447" w:rsidRDefault="00103811" w:rsidP="00103811">
            <w:pPr>
              <w:pStyle w:val="TAC"/>
              <w:rPr>
                <w:rFonts w:eastAsia="맑은 고딕"/>
                <w:kern w:val="2"/>
                <w:szCs w:val="24"/>
                <w:lang w:eastAsia="ko-KR"/>
              </w:rPr>
            </w:pPr>
            <w:r>
              <w:rPr>
                <w:rFonts w:cs="Arial"/>
                <w:lang w:eastAsia="ko-KR"/>
              </w:rPr>
              <w:t>N/A</w:t>
            </w:r>
          </w:p>
        </w:tc>
      </w:tr>
      <w:tr w:rsidR="00103811" w:rsidRPr="00EF5447" w14:paraId="08F9F027" w14:textId="77777777" w:rsidTr="00103811">
        <w:trPr>
          <w:trHeight w:val="54"/>
          <w:jc w:val="center"/>
        </w:trPr>
        <w:tc>
          <w:tcPr>
            <w:tcW w:w="2644" w:type="dxa"/>
            <w:tcBorders>
              <w:top w:val="nil"/>
              <w:bottom w:val="nil"/>
            </w:tcBorders>
            <w:shd w:val="clear" w:color="auto" w:fill="auto"/>
          </w:tcPr>
          <w:p w14:paraId="2AA49CBF" w14:textId="77777777" w:rsidR="00103811" w:rsidRPr="00EF5447" w:rsidRDefault="00103811" w:rsidP="00103811">
            <w:pPr>
              <w:pStyle w:val="TAC"/>
              <w:rPr>
                <w:rFonts w:eastAsia="MS Mincho"/>
              </w:rPr>
            </w:pPr>
          </w:p>
        </w:tc>
        <w:tc>
          <w:tcPr>
            <w:tcW w:w="867" w:type="dxa"/>
            <w:shd w:val="clear" w:color="auto" w:fill="auto"/>
            <w:vAlign w:val="center"/>
          </w:tcPr>
          <w:p w14:paraId="081E03E3" w14:textId="77777777" w:rsidR="00103811" w:rsidRPr="00EF5447" w:rsidRDefault="00103811" w:rsidP="00103811">
            <w:pPr>
              <w:pStyle w:val="TAC"/>
              <w:rPr>
                <w:rFonts w:eastAsia="맑은 고딕"/>
                <w:kern w:val="2"/>
                <w:szCs w:val="24"/>
                <w:lang w:eastAsia="ko-KR"/>
              </w:rPr>
            </w:pPr>
            <w:r>
              <w:rPr>
                <w:rFonts w:cs="Arial"/>
                <w:lang w:eastAsia="zh-TW"/>
              </w:rPr>
              <w:t>7</w:t>
            </w:r>
          </w:p>
        </w:tc>
        <w:tc>
          <w:tcPr>
            <w:tcW w:w="828" w:type="dxa"/>
            <w:shd w:val="clear" w:color="auto" w:fill="auto"/>
            <w:noWrap/>
            <w:vAlign w:val="center"/>
          </w:tcPr>
          <w:p w14:paraId="0287CD4C" w14:textId="77777777" w:rsidR="00103811" w:rsidRPr="00EF5447" w:rsidRDefault="00103811" w:rsidP="00103811">
            <w:pPr>
              <w:pStyle w:val="TAC"/>
              <w:rPr>
                <w:rFonts w:eastAsia="맑은 고딕"/>
                <w:kern w:val="2"/>
                <w:szCs w:val="24"/>
                <w:lang w:eastAsia="ko-KR"/>
              </w:rPr>
            </w:pPr>
            <w:r>
              <w:rPr>
                <w:rFonts w:eastAsia="맑은 고딕" w:cs="Arial"/>
                <w:lang w:eastAsia="ko-KR"/>
              </w:rPr>
              <w:t>2520</w:t>
            </w:r>
          </w:p>
        </w:tc>
        <w:tc>
          <w:tcPr>
            <w:tcW w:w="742" w:type="dxa"/>
            <w:shd w:val="clear" w:color="auto" w:fill="auto"/>
            <w:noWrap/>
            <w:vAlign w:val="center"/>
          </w:tcPr>
          <w:p w14:paraId="2EDB8812" w14:textId="77777777" w:rsidR="00103811" w:rsidRPr="00EF5447" w:rsidRDefault="00103811" w:rsidP="00103811">
            <w:pPr>
              <w:pStyle w:val="TAC"/>
              <w:rPr>
                <w:rFonts w:eastAsia="맑은 고딕"/>
                <w:kern w:val="2"/>
                <w:szCs w:val="24"/>
                <w:lang w:eastAsia="ko-KR"/>
              </w:rPr>
            </w:pPr>
            <w:r>
              <w:rPr>
                <w:rFonts w:cs="Arial"/>
                <w:lang w:eastAsia="zh-TW"/>
              </w:rPr>
              <w:t>5</w:t>
            </w:r>
          </w:p>
        </w:tc>
        <w:tc>
          <w:tcPr>
            <w:tcW w:w="1582" w:type="dxa"/>
            <w:shd w:val="clear" w:color="auto" w:fill="auto"/>
            <w:noWrap/>
            <w:vAlign w:val="center"/>
          </w:tcPr>
          <w:p w14:paraId="36FFDB81" w14:textId="77777777" w:rsidR="00103811" w:rsidRPr="00EF5447" w:rsidRDefault="00103811" w:rsidP="00103811">
            <w:pPr>
              <w:pStyle w:val="TAC"/>
              <w:rPr>
                <w:rFonts w:eastAsia="맑은 고딕"/>
                <w:kern w:val="2"/>
                <w:szCs w:val="24"/>
                <w:lang w:eastAsia="ko-KR"/>
              </w:rPr>
            </w:pPr>
            <w:r>
              <w:rPr>
                <w:rFonts w:cs="Arial"/>
                <w:lang w:eastAsia="zh-TW"/>
              </w:rPr>
              <w:t>25</w:t>
            </w:r>
          </w:p>
        </w:tc>
        <w:tc>
          <w:tcPr>
            <w:tcW w:w="1323" w:type="dxa"/>
            <w:shd w:val="clear" w:color="auto" w:fill="auto"/>
            <w:noWrap/>
            <w:vAlign w:val="center"/>
          </w:tcPr>
          <w:p w14:paraId="1094C0DA" w14:textId="77777777" w:rsidR="00103811" w:rsidRPr="00EF5447" w:rsidRDefault="00103811" w:rsidP="00103811">
            <w:pPr>
              <w:pStyle w:val="TAC"/>
              <w:rPr>
                <w:rFonts w:eastAsia="맑은 고딕"/>
                <w:kern w:val="2"/>
                <w:szCs w:val="24"/>
                <w:lang w:eastAsia="ko-KR"/>
              </w:rPr>
            </w:pPr>
            <w:r>
              <w:rPr>
                <w:rFonts w:eastAsia="맑은 고딕" w:cs="Arial"/>
                <w:lang w:eastAsia="ko-KR"/>
              </w:rPr>
              <w:t>2640</w:t>
            </w:r>
          </w:p>
        </w:tc>
        <w:tc>
          <w:tcPr>
            <w:tcW w:w="696" w:type="dxa"/>
            <w:shd w:val="clear" w:color="auto" w:fill="auto"/>
            <w:vAlign w:val="center"/>
          </w:tcPr>
          <w:p w14:paraId="35B72EA2" w14:textId="77777777" w:rsidR="00103811" w:rsidRPr="00EF5447" w:rsidRDefault="00103811" w:rsidP="00103811">
            <w:pPr>
              <w:pStyle w:val="TAC"/>
              <w:rPr>
                <w:rFonts w:eastAsia="맑은 고딕"/>
                <w:kern w:val="2"/>
                <w:szCs w:val="24"/>
                <w:lang w:eastAsia="ko-KR"/>
              </w:rPr>
            </w:pPr>
            <w:r>
              <w:rPr>
                <w:rFonts w:cs="Arial"/>
                <w:lang w:eastAsia="zh-TW"/>
              </w:rPr>
              <w:t>3.4</w:t>
            </w:r>
          </w:p>
        </w:tc>
        <w:tc>
          <w:tcPr>
            <w:tcW w:w="1248" w:type="dxa"/>
            <w:shd w:val="clear" w:color="auto" w:fill="auto"/>
          </w:tcPr>
          <w:p w14:paraId="4F84C29C" w14:textId="77777777" w:rsidR="00103811" w:rsidRDefault="00103811" w:rsidP="00103811">
            <w:pPr>
              <w:pStyle w:val="TAC"/>
              <w:rPr>
                <w:rFonts w:cs="Arial"/>
                <w:lang w:eastAsia="zh-TW"/>
              </w:rPr>
            </w:pPr>
            <w:r>
              <w:rPr>
                <w:rFonts w:cs="Arial"/>
                <w:lang w:eastAsia="ko-KR"/>
              </w:rPr>
              <w:t>IMD</w:t>
            </w:r>
            <w:r>
              <w:rPr>
                <w:rFonts w:cs="Arial"/>
                <w:lang w:eastAsia="zh-TW"/>
              </w:rPr>
              <w:t>5</w:t>
            </w:r>
          </w:p>
          <w:p w14:paraId="332AB8A2" w14:textId="77777777" w:rsidR="00103811" w:rsidRPr="00EF5447" w:rsidRDefault="00103811" w:rsidP="00103811">
            <w:pPr>
              <w:pStyle w:val="TAC"/>
              <w:rPr>
                <w:rFonts w:eastAsia="맑은 고딕"/>
                <w:kern w:val="2"/>
                <w:szCs w:val="24"/>
                <w:lang w:eastAsia="ko-KR"/>
              </w:rPr>
            </w:pPr>
          </w:p>
        </w:tc>
      </w:tr>
      <w:tr w:rsidR="00103811" w:rsidRPr="00EF5447" w14:paraId="1C648D10" w14:textId="77777777" w:rsidTr="00103811">
        <w:trPr>
          <w:trHeight w:val="54"/>
          <w:jc w:val="center"/>
        </w:trPr>
        <w:tc>
          <w:tcPr>
            <w:tcW w:w="2644" w:type="dxa"/>
            <w:tcBorders>
              <w:top w:val="nil"/>
              <w:bottom w:val="single" w:sz="4" w:space="0" w:color="auto"/>
            </w:tcBorders>
            <w:shd w:val="clear" w:color="auto" w:fill="auto"/>
          </w:tcPr>
          <w:p w14:paraId="777EBEB6" w14:textId="77777777" w:rsidR="00103811" w:rsidRPr="00EF5447" w:rsidRDefault="00103811" w:rsidP="00103811">
            <w:pPr>
              <w:pStyle w:val="TAC"/>
              <w:rPr>
                <w:rFonts w:eastAsia="MS Mincho"/>
              </w:rPr>
            </w:pPr>
          </w:p>
        </w:tc>
        <w:tc>
          <w:tcPr>
            <w:tcW w:w="867" w:type="dxa"/>
            <w:shd w:val="clear" w:color="auto" w:fill="auto"/>
            <w:vAlign w:val="center"/>
          </w:tcPr>
          <w:p w14:paraId="5467554F" w14:textId="77777777" w:rsidR="00103811" w:rsidRPr="00EF5447" w:rsidRDefault="00103811" w:rsidP="00103811">
            <w:pPr>
              <w:pStyle w:val="TAC"/>
              <w:rPr>
                <w:rFonts w:eastAsia="맑은 고딕"/>
                <w:kern w:val="2"/>
                <w:szCs w:val="24"/>
                <w:lang w:eastAsia="ko-KR"/>
              </w:rPr>
            </w:pPr>
            <w:r>
              <w:rPr>
                <w:rFonts w:eastAsia="맑은 고딕" w:cs="Arial"/>
                <w:lang w:eastAsia="ko-KR"/>
              </w:rPr>
              <w:t>n7</w:t>
            </w:r>
            <w:r>
              <w:rPr>
                <w:rFonts w:cs="Arial"/>
                <w:lang w:eastAsia="zh-TW"/>
              </w:rPr>
              <w:t>7</w:t>
            </w:r>
          </w:p>
        </w:tc>
        <w:tc>
          <w:tcPr>
            <w:tcW w:w="828" w:type="dxa"/>
            <w:shd w:val="clear" w:color="auto" w:fill="auto"/>
            <w:noWrap/>
            <w:vAlign w:val="center"/>
          </w:tcPr>
          <w:p w14:paraId="1B40A805" w14:textId="77777777" w:rsidR="00103811" w:rsidRPr="00EF5447" w:rsidRDefault="00103811" w:rsidP="00103811">
            <w:pPr>
              <w:pStyle w:val="TAC"/>
              <w:rPr>
                <w:rFonts w:eastAsia="맑은 고딕"/>
                <w:kern w:val="2"/>
                <w:szCs w:val="24"/>
                <w:lang w:eastAsia="ko-KR"/>
              </w:rPr>
            </w:pPr>
            <w:r>
              <w:rPr>
                <w:rFonts w:eastAsia="맑은 고딕" w:cs="Arial"/>
                <w:lang w:eastAsia="ko-KR"/>
              </w:rPr>
              <w:t>3900</w:t>
            </w:r>
          </w:p>
        </w:tc>
        <w:tc>
          <w:tcPr>
            <w:tcW w:w="742" w:type="dxa"/>
            <w:shd w:val="clear" w:color="auto" w:fill="auto"/>
            <w:noWrap/>
            <w:vAlign w:val="center"/>
          </w:tcPr>
          <w:p w14:paraId="1A7A8602" w14:textId="77777777" w:rsidR="00103811" w:rsidRPr="00EF5447" w:rsidRDefault="00103811" w:rsidP="00103811">
            <w:pPr>
              <w:pStyle w:val="TAC"/>
              <w:rPr>
                <w:rFonts w:eastAsia="맑은 고딕"/>
                <w:kern w:val="2"/>
                <w:szCs w:val="24"/>
                <w:lang w:eastAsia="ko-KR"/>
              </w:rPr>
            </w:pPr>
            <w:r>
              <w:rPr>
                <w:rFonts w:cs="Arial"/>
                <w:lang w:eastAsia="zh-TW"/>
              </w:rPr>
              <w:t>10</w:t>
            </w:r>
          </w:p>
        </w:tc>
        <w:tc>
          <w:tcPr>
            <w:tcW w:w="1582" w:type="dxa"/>
            <w:shd w:val="clear" w:color="auto" w:fill="auto"/>
            <w:noWrap/>
            <w:vAlign w:val="center"/>
          </w:tcPr>
          <w:p w14:paraId="6973CB6C" w14:textId="77777777" w:rsidR="00103811" w:rsidRPr="00EF5447" w:rsidRDefault="00103811" w:rsidP="00103811">
            <w:pPr>
              <w:pStyle w:val="TAC"/>
              <w:rPr>
                <w:rFonts w:eastAsia="맑은 고딕"/>
                <w:kern w:val="2"/>
                <w:szCs w:val="24"/>
                <w:lang w:eastAsia="ko-KR"/>
              </w:rPr>
            </w:pPr>
            <w:r>
              <w:rPr>
                <w:rFonts w:cs="Arial"/>
                <w:lang w:eastAsia="zh-TW"/>
              </w:rPr>
              <w:t>50</w:t>
            </w:r>
          </w:p>
        </w:tc>
        <w:tc>
          <w:tcPr>
            <w:tcW w:w="1323" w:type="dxa"/>
            <w:shd w:val="clear" w:color="auto" w:fill="auto"/>
            <w:noWrap/>
            <w:vAlign w:val="center"/>
          </w:tcPr>
          <w:p w14:paraId="1A4FE021" w14:textId="77777777" w:rsidR="00103811" w:rsidRPr="00EF5447" w:rsidRDefault="00103811" w:rsidP="00103811">
            <w:pPr>
              <w:pStyle w:val="TAC"/>
              <w:rPr>
                <w:rFonts w:eastAsia="맑은 고딕"/>
                <w:kern w:val="2"/>
                <w:szCs w:val="24"/>
                <w:lang w:eastAsia="ko-KR"/>
              </w:rPr>
            </w:pPr>
            <w:r>
              <w:rPr>
                <w:rFonts w:eastAsia="맑은 고딕" w:cs="Arial"/>
                <w:lang w:eastAsia="ko-KR"/>
              </w:rPr>
              <w:t>3900</w:t>
            </w:r>
          </w:p>
        </w:tc>
        <w:tc>
          <w:tcPr>
            <w:tcW w:w="696" w:type="dxa"/>
            <w:shd w:val="clear" w:color="auto" w:fill="auto"/>
            <w:vAlign w:val="center"/>
          </w:tcPr>
          <w:p w14:paraId="05560911" w14:textId="77777777" w:rsidR="00103811" w:rsidRPr="00EF5447" w:rsidRDefault="00103811" w:rsidP="00103811">
            <w:pPr>
              <w:pStyle w:val="TAC"/>
              <w:rPr>
                <w:rFonts w:eastAsia="맑은 고딕"/>
                <w:kern w:val="2"/>
                <w:szCs w:val="24"/>
                <w:lang w:eastAsia="ko-KR"/>
              </w:rPr>
            </w:pPr>
            <w:r>
              <w:rPr>
                <w:rFonts w:eastAsia="맑은 고딕" w:cs="Arial"/>
                <w:lang w:eastAsia="ko-KR"/>
              </w:rPr>
              <w:t>N/A</w:t>
            </w:r>
          </w:p>
        </w:tc>
        <w:tc>
          <w:tcPr>
            <w:tcW w:w="1248" w:type="dxa"/>
            <w:shd w:val="clear" w:color="auto" w:fill="auto"/>
          </w:tcPr>
          <w:p w14:paraId="50A671B2" w14:textId="77777777" w:rsidR="00103811" w:rsidRPr="00EF5447" w:rsidRDefault="00103811" w:rsidP="00103811">
            <w:pPr>
              <w:pStyle w:val="TAC"/>
              <w:rPr>
                <w:rFonts w:eastAsia="맑은 고딕"/>
                <w:kern w:val="2"/>
                <w:szCs w:val="24"/>
                <w:lang w:eastAsia="ko-KR"/>
              </w:rPr>
            </w:pPr>
            <w:r>
              <w:rPr>
                <w:rFonts w:cs="Arial"/>
                <w:lang w:eastAsia="ko-KR"/>
              </w:rPr>
              <w:t>N/A</w:t>
            </w:r>
          </w:p>
        </w:tc>
      </w:tr>
      <w:tr w:rsidR="00103811" w14:paraId="061696DE" w14:textId="77777777" w:rsidTr="00103811">
        <w:trPr>
          <w:trHeight w:val="54"/>
          <w:jc w:val="center"/>
        </w:trPr>
        <w:tc>
          <w:tcPr>
            <w:tcW w:w="2644" w:type="dxa"/>
            <w:tcBorders>
              <w:top w:val="single" w:sz="4" w:space="0" w:color="auto"/>
              <w:bottom w:val="nil"/>
            </w:tcBorders>
            <w:shd w:val="clear" w:color="auto" w:fill="auto"/>
            <w:vAlign w:val="center"/>
          </w:tcPr>
          <w:p w14:paraId="588458A8"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84A078F"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B10F3AE"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54614848" w14:textId="77777777" w:rsidR="00103811" w:rsidRDefault="00103811" w:rsidP="00103811">
            <w:pPr>
              <w:pStyle w:val="TAC"/>
              <w:rPr>
                <w:rFonts w:eastAsia="맑은 고딕" w:cs="Arial"/>
                <w:lang w:eastAsia="ko-KR"/>
              </w:rPr>
            </w:pPr>
            <w:r w:rsidRPr="00BF2A51">
              <w:rPr>
                <w:rFonts w:cs="Arial"/>
                <w:szCs w:val="18"/>
              </w:rPr>
              <w:t>7</w:t>
            </w:r>
          </w:p>
        </w:tc>
        <w:tc>
          <w:tcPr>
            <w:tcW w:w="828" w:type="dxa"/>
            <w:shd w:val="clear" w:color="auto" w:fill="auto"/>
            <w:noWrap/>
          </w:tcPr>
          <w:p w14:paraId="331EC58D" w14:textId="77777777" w:rsidR="00103811" w:rsidRDefault="00103811" w:rsidP="00103811">
            <w:pPr>
              <w:pStyle w:val="TAC"/>
              <w:rPr>
                <w:rFonts w:eastAsia="맑은 고딕" w:cs="Arial"/>
                <w:lang w:eastAsia="ko-KR"/>
              </w:rPr>
            </w:pPr>
            <w:r w:rsidRPr="00BF2A51">
              <w:rPr>
                <w:rFonts w:cs="Arial"/>
                <w:szCs w:val="18"/>
              </w:rPr>
              <w:t>2550</w:t>
            </w:r>
          </w:p>
        </w:tc>
        <w:tc>
          <w:tcPr>
            <w:tcW w:w="742" w:type="dxa"/>
            <w:shd w:val="clear" w:color="auto" w:fill="auto"/>
            <w:noWrap/>
          </w:tcPr>
          <w:p w14:paraId="3E8D926E" w14:textId="77777777" w:rsidR="00103811" w:rsidRDefault="00103811" w:rsidP="00103811">
            <w:pPr>
              <w:pStyle w:val="TAC"/>
              <w:rPr>
                <w:rFonts w:cs="Arial"/>
                <w:lang w:eastAsia="zh-TW"/>
              </w:rPr>
            </w:pPr>
            <w:r w:rsidRPr="00BF2A51">
              <w:rPr>
                <w:rFonts w:cs="Arial"/>
                <w:szCs w:val="18"/>
              </w:rPr>
              <w:t>5</w:t>
            </w:r>
          </w:p>
        </w:tc>
        <w:tc>
          <w:tcPr>
            <w:tcW w:w="1582" w:type="dxa"/>
            <w:shd w:val="clear" w:color="auto" w:fill="auto"/>
            <w:noWrap/>
          </w:tcPr>
          <w:p w14:paraId="5837687E" w14:textId="77777777" w:rsidR="00103811" w:rsidRDefault="00103811" w:rsidP="00103811">
            <w:pPr>
              <w:pStyle w:val="TAC"/>
              <w:rPr>
                <w:rFonts w:cs="Arial"/>
                <w:lang w:eastAsia="zh-TW"/>
              </w:rPr>
            </w:pPr>
            <w:r w:rsidRPr="00BF2A51">
              <w:rPr>
                <w:rFonts w:cs="Arial"/>
                <w:szCs w:val="18"/>
              </w:rPr>
              <w:t>25</w:t>
            </w:r>
          </w:p>
        </w:tc>
        <w:tc>
          <w:tcPr>
            <w:tcW w:w="1323" w:type="dxa"/>
            <w:shd w:val="clear" w:color="auto" w:fill="auto"/>
            <w:noWrap/>
          </w:tcPr>
          <w:p w14:paraId="60B07E24" w14:textId="77777777" w:rsidR="00103811" w:rsidRDefault="00103811" w:rsidP="00103811">
            <w:pPr>
              <w:pStyle w:val="TAC"/>
              <w:rPr>
                <w:rFonts w:eastAsia="맑은 고딕" w:cs="Arial"/>
                <w:lang w:eastAsia="ko-KR"/>
              </w:rPr>
            </w:pPr>
            <w:r w:rsidRPr="00BF2A51">
              <w:rPr>
                <w:rFonts w:cs="Arial"/>
                <w:szCs w:val="18"/>
              </w:rPr>
              <w:t>2685</w:t>
            </w:r>
          </w:p>
        </w:tc>
        <w:tc>
          <w:tcPr>
            <w:tcW w:w="696" w:type="dxa"/>
            <w:shd w:val="clear" w:color="auto" w:fill="auto"/>
          </w:tcPr>
          <w:p w14:paraId="6DE41925" w14:textId="77777777" w:rsidR="00103811" w:rsidRDefault="00103811" w:rsidP="00103811">
            <w:pPr>
              <w:pStyle w:val="TAC"/>
              <w:rPr>
                <w:rFonts w:eastAsia="맑은 고딕" w:cs="Arial"/>
                <w:lang w:eastAsia="ko-KR"/>
              </w:rPr>
            </w:pPr>
            <w:r w:rsidRPr="00BF2A51">
              <w:rPr>
                <w:rFonts w:cs="Arial"/>
                <w:szCs w:val="18"/>
              </w:rPr>
              <w:t>N/A</w:t>
            </w:r>
          </w:p>
        </w:tc>
        <w:tc>
          <w:tcPr>
            <w:tcW w:w="1248" w:type="dxa"/>
            <w:shd w:val="clear" w:color="auto" w:fill="auto"/>
          </w:tcPr>
          <w:p w14:paraId="62A59A20" w14:textId="77777777" w:rsidR="00103811" w:rsidRDefault="00103811" w:rsidP="00103811">
            <w:pPr>
              <w:pStyle w:val="TAC"/>
              <w:rPr>
                <w:rFonts w:cs="Arial"/>
                <w:lang w:eastAsia="ko-KR"/>
              </w:rPr>
            </w:pPr>
            <w:r w:rsidRPr="00BF2A51">
              <w:rPr>
                <w:rFonts w:cs="Arial"/>
                <w:szCs w:val="18"/>
              </w:rPr>
              <w:t>N/A</w:t>
            </w:r>
          </w:p>
        </w:tc>
      </w:tr>
      <w:tr w:rsidR="00103811" w14:paraId="6FC13920" w14:textId="77777777" w:rsidTr="00103811">
        <w:trPr>
          <w:trHeight w:val="54"/>
          <w:jc w:val="center"/>
        </w:trPr>
        <w:tc>
          <w:tcPr>
            <w:tcW w:w="2644" w:type="dxa"/>
            <w:tcBorders>
              <w:top w:val="nil"/>
              <w:bottom w:val="nil"/>
            </w:tcBorders>
            <w:shd w:val="clear" w:color="auto" w:fill="auto"/>
            <w:vAlign w:val="center"/>
          </w:tcPr>
          <w:p w14:paraId="2BA682F0" w14:textId="77777777" w:rsidR="00103811" w:rsidRPr="00EF5447" w:rsidRDefault="00103811" w:rsidP="00103811">
            <w:pPr>
              <w:pStyle w:val="TAC"/>
              <w:rPr>
                <w:rFonts w:eastAsia="MS Mincho"/>
              </w:rPr>
            </w:pPr>
          </w:p>
        </w:tc>
        <w:tc>
          <w:tcPr>
            <w:tcW w:w="867" w:type="dxa"/>
            <w:shd w:val="clear" w:color="auto" w:fill="auto"/>
          </w:tcPr>
          <w:p w14:paraId="2DFA052F" w14:textId="77777777" w:rsidR="00103811" w:rsidRDefault="00103811" w:rsidP="00103811">
            <w:pPr>
              <w:pStyle w:val="TAC"/>
              <w:rPr>
                <w:rFonts w:eastAsia="맑은 고딕" w:cs="Arial"/>
                <w:lang w:eastAsia="ko-KR"/>
              </w:rPr>
            </w:pPr>
            <w:r w:rsidRPr="00BF2A51">
              <w:rPr>
                <w:rFonts w:cs="Arial"/>
                <w:szCs w:val="18"/>
              </w:rPr>
              <w:t>n66</w:t>
            </w:r>
          </w:p>
        </w:tc>
        <w:tc>
          <w:tcPr>
            <w:tcW w:w="828" w:type="dxa"/>
            <w:shd w:val="clear" w:color="auto" w:fill="auto"/>
            <w:noWrap/>
          </w:tcPr>
          <w:p w14:paraId="6BA5A74D" w14:textId="77777777" w:rsidR="00103811" w:rsidRDefault="00103811" w:rsidP="00103811">
            <w:pPr>
              <w:pStyle w:val="TAC"/>
              <w:rPr>
                <w:rFonts w:eastAsia="맑은 고딕" w:cs="Arial"/>
                <w:lang w:eastAsia="ko-KR"/>
              </w:rPr>
            </w:pPr>
            <w:r w:rsidRPr="00BF2A51">
              <w:rPr>
                <w:rFonts w:cs="Arial"/>
                <w:szCs w:val="18"/>
              </w:rPr>
              <w:t>1750</w:t>
            </w:r>
          </w:p>
        </w:tc>
        <w:tc>
          <w:tcPr>
            <w:tcW w:w="742" w:type="dxa"/>
            <w:shd w:val="clear" w:color="auto" w:fill="auto"/>
            <w:noWrap/>
          </w:tcPr>
          <w:p w14:paraId="4D101CE6" w14:textId="77777777" w:rsidR="00103811" w:rsidRDefault="00103811" w:rsidP="00103811">
            <w:pPr>
              <w:pStyle w:val="TAC"/>
              <w:rPr>
                <w:rFonts w:cs="Arial"/>
                <w:lang w:eastAsia="zh-TW"/>
              </w:rPr>
            </w:pPr>
            <w:r w:rsidRPr="00BF2A51">
              <w:rPr>
                <w:rFonts w:cs="Arial"/>
                <w:szCs w:val="18"/>
              </w:rPr>
              <w:t>5</w:t>
            </w:r>
          </w:p>
        </w:tc>
        <w:tc>
          <w:tcPr>
            <w:tcW w:w="1582" w:type="dxa"/>
            <w:shd w:val="clear" w:color="auto" w:fill="auto"/>
            <w:noWrap/>
          </w:tcPr>
          <w:p w14:paraId="7E317AFE" w14:textId="77777777" w:rsidR="00103811" w:rsidRDefault="00103811" w:rsidP="00103811">
            <w:pPr>
              <w:pStyle w:val="TAC"/>
              <w:rPr>
                <w:rFonts w:cs="Arial"/>
                <w:lang w:eastAsia="zh-TW"/>
              </w:rPr>
            </w:pPr>
            <w:r w:rsidRPr="00BF2A51">
              <w:rPr>
                <w:rFonts w:cs="Arial"/>
                <w:szCs w:val="18"/>
              </w:rPr>
              <w:t>25</w:t>
            </w:r>
          </w:p>
        </w:tc>
        <w:tc>
          <w:tcPr>
            <w:tcW w:w="1323" w:type="dxa"/>
            <w:shd w:val="clear" w:color="auto" w:fill="auto"/>
            <w:noWrap/>
          </w:tcPr>
          <w:p w14:paraId="4B486180" w14:textId="77777777" w:rsidR="00103811" w:rsidRDefault="00103811" w:rsidP="00103811">
            <w:pPr>
              <w:pStyle w:val="TAC"/>
              <w:rPr>
                <w:rFonts w:eastAsia="맑은 고딕" w:cs="Arial"/>
                <w:lang w:eastAsia="ko-KR"/>
              </w:rPr>
            </w:pPr>
            <w:r w:rsidRPr="00BF2A51">
              <w:rPr>
                <w:rFonts w:cs="Arial"/>
                <w:szCs w:val="18"/>
              </w:rPr>
              <w:t>2150</w:t>
            </w:r>
          </w:p>
        </w:tc>
        <w:tc>
          <w:tcPr>
            <w:tcW w:w="696" w:type="dxa"/>
            <w:shd w:val="clear" w:color="auto" w:fill="auto"/>
          </w:tcPr>
          <w:p w14:paraId="32D155D3" w14:textId="77777777" w:rsidR="00103811" w:rsidRDefault="00103811" w:rsidP="00103811">
            <w:pPr>
              <w:pStyle w:val="TAC"/>
              <w:rPr>
                <w:rFonts w:eastAsia="맑은 고딕" w:cs="Arial"/>
                <w:lang w:eastAsia="ko-KR"/>
              </w:rPr>
            </w:pPr>
            <w:r w:rsidRPr="00BF2A51">
              <w:rPr>
                <w:rFonts w:cs="Arial"/>
                <w:szCs w:val="18"/>
              </w:rPr>
              <w:t>8.7</w:t>
            </w:r>
          </w:p>
        </w:tc>
        <w:tc>
          <w:tcPr>
            <w:tcW w:w="1248" w:type="dxa"/>
            <w:shd w:val="clear" w:color="auto" w:fill="auto"/>
          </w:tcPr>
          <w:p w14:paraId="23D64FD4" w14:textId="77777777" w:rsidR="00103811" w:rsidRDefault="00103811" w:rsidP="00103811">
            <w:pPr>
              <w:pStyle w:val="TAC"/>
              <w:rPr>
                <w:rFonts w:cs="Arial"/>
                <w:lang w:eastAsia="ko-KR"/>
              </w:rPr>
            </w:pPr>
            <w:r w:rsidRPr="00BF2A51">
              <w:rPr>
                <w:rFonts w:cs="Arial"/>
                <w:szCs w:val="18"/>
              </w:rPr>
              <w:t>IMD4</w:t>
            </w:r>
          </w:p>
        </w:tc>
      </w:tr>
      <w:tr w:rsidR="00103811" w14:paraId="323BBAC4" w14:textId="77777777" w:rsidTr="00103811">
        <w:trPr>
          <w:trHeight w:val="54"/>
          <w:jc w:val="center"/>
        </w:trPr>
        <w:tc>
          <w:tcPr>
            <w:tcW w:w="2644" w:type="dxa"/>
            <w:tcBorders>
              <w:top w:val="nil"/>
              <w:bottom w:val="single" w:sz="4" w:space="0" w:color="auto"/>
            </w:tcBorders>
            <w:shd w:val="clear" w:color="auto" w:fill="auto"/>
            <w:vAlign w:val="center"/>
          </w:tcPr>
          <w:p w14:paraId="62B97AE8" w14:textId="77777777" w:rsidR="00103811" w:rsidRPr="00EF5447" w:rsidRDefault="00103811" w:rsidP="00103811">
            <w:pPr>
              <w:pStyle w:val="TAC"/>
              <w:rPr>
                <w:rFonts w:eastAsia="MS Mincho"/>
              </w:rPr>
            </w:pPr>
          </w:p>
        </w:tc>
        <w:tc>
          <w:tcPr>
            <w:tcW w:w="867" w:type="dxa"/>
            <w:shd w:val="clear" w:color="auto" w:fill="auto"/>
          </w:tcPr>
          <w:p w14:paraId="00AD00E9" w14:textId="77777777" w:rsidR="00103811" w:rsidRDefault="00103811" w:rsidP="00103811">
            <w:pPr>
              <w:pStyle w:val="TAC"/>
              <w:rPr>
                <w:rFonts w:eastAsia="맑은 고딕" w:cs="Arial"/>
                <w:lang w:eastAsia="ko-KR"/>
              </w:rPr>
            </w:pPr>
            <w:r>
              <w:rPr>
                <w:rFonts w:cs="Arial"/>
                <w:szCs w:val="18"/>
              </w:rPr>
              <w:t>n77</w:t>
            </w:r>
          </w:p>
        </w:tc>
        <w:tc>
          <w:tcPr>
            <w:tcW w:w="828" w:type="dxa"/>
            <w:shd w:val="clear" w:color="auto" w:fill="auto"/>
            <w:noWrap/>
          </w:tcPr>
          <w:p w14:paraId="080889F8" w14:textId="77777777" w:rsidR="00103811" w:rsidRDefault="00103811" w:rsidP="00103811">
            <w:pPr>
              <w:pStyle w:val="TAC"/>
              <w:rPr>
                <w:rFonts w:eastAsia="맑은 고딕" w:cs="Arial"/>
                <w:lang w:eastAsia="ko-KR"/>
              </w:rPr>
            </w:pPr>
            <w:r w:rsidRPr="00BF2A51">
              <w:rPr>
                <w:rFonts w:cs="Arial"/>
                <w:szCs w:val="18"/>
              </w:rPr>
              <w:t>3625</w:t>
            </w:r>
          </w:p>
        </w:tc>
        <w:tc>
          <w:tcPr>
            <w:tcW w:w="742" w:type="dxa"/>
            <w:shd w:val="clear" w:color="auto" w:fill="auto"/>
            <w:noWrap/>
          </w:tcPr>
          <w:p w14:paraId="4AA19FB9" w14:textId="77777777" w:rsidR="00103811" w:rsidRDefault="00103811" w:rsidP="00103811">
            <w:pPr>
              <w:pStyle w:val="TAC"/>
              <w:rPr>
                <w:rFonts w:cs="Arial"/>
                <w:lang w:eastAsia="zh-TW"/>
              </w:rPr>
            </w:pPr>
            <w:r w:rsidRPr="00BF2A51">
              <w:rPr>
                <w:rFonts w:cs="Arial"/>
                <w:szCs w:val="18"/>
              </w:rPr>
              <w:t>10</w:t>
            </w:r>
          </w:p>
        </w:tc>
        <w:tc>
          <w:tcPr>
            <w:tcW w:w="1582" w:type="dxa"/>
            <w:shd w:val="clear" w:color="auto" w:fill="auto"/>
            <w:noWrap/>
          </w:tcPr>
          <w:p w14:paraId="35795D21" w14:textId="77777777" w:rsidR="00103811" w:rsidRDefault="00103811" w:rsidP="00103811">
            <w:pPr>
              <w:pStyle w:val="TAC"/>
              <w:rPr>
                <w:rFonts w:cs="Arial"/>
                <w:lang w:eastAsia="zh-TW"/>
              </w:rPr>
            </w:pPr>
            <w:r w:rsidRPr="00BF2A51">
              <w:rPr>
                <w:rFonts w:cs="Arial"/>
                <w:szCs w:val="18"/>
              </w:rPr>
              <w:t>50</w:t>
            </w:r>
          </w:p>
        </w:tc>
        <w:tc>
          <w:tcPr>
            <w:tcW w:w="1323" w:type="dxa"/>
            <w:shd w:val="clear" w:color="auto" w:fill="auto"/>
            <w:noWrap/>
          </w:tcPr>
          <w:p w14:paraId="0BF67FC7" w14:textId="77777777" w:rsidR="00103811" w:rsidRDefault="00103811" w:rsidP="00103811">
            <w:pPr>
              <w:pStyle w:val="TAC"/>
              <w:rPr>
                <w:rFonts w:eastAsia="맑은 고딕" w:cs="Arial"/>
                <w:lang w:eastAsia="ko-KR"/>
              </w:rPr>
            </w:pPr>
            <w:r>
              <w:rPr>
                <w:rFonts w:cs="Arial"/>
                <w:szCs w:val="18"/>
              </w:rPr>
              <w:t>3625</w:t>
            </w:r>
          </w:p>
        </w:tc>
        <w:tc>
          <w:tcPr>
            <w:tcW w:w="696" w:type="dxa"/>
            <w:shd w:val="clear" w:color="auto" w:fill="auto"/>
          </w:tcPr>
          <w:p w14:paraId="0A909F08" w14:textId="77777777" w:rsidR="00103811" w:rsidRDefault="00103811" w:rsidP="00103811">
            <w:pPr>
              <w:pStyle w:val="TAC"/>
              <w:rPr>
                <w:rFonts w:eastAsia="맑은 고딕" w:cs="Arial"/>
                <w:lang w:eastAsia="ko-KR"/>
              </w:rPr>
            </w:pPr>
            <w:r w:rsidRPr="00BF2A51">
              <w:rPr>
                <w:rFonts w:cs="Arial"/>
                <w:szCs w:val="18"/>
              </w:rPr>
              <w:t>N/A</w:t>
            </w:r>
          </w:p>
        </w:tc>
        <w:tc>
          <w:tcPr>
            <w:tcW w:w="1248" w:type="dxa"/>
            <w:shd w:val="clear" w:color="auto" w:fill="auto"/>
          </w:tcPr>
          <w:p w14:paraId="6931B00C" w14:textId="77777777" w:rsidR="00103811" w:rsidRDefault="00103811" w:rsidP="00103811">
            <w:pPr>
              <w:pStyle w:val="TAC"/>
              <w:rPr>
                <w:rFonts w:cs="Arial"/>
                <w:lang w:eastAsia="ko-KR"/>
              </w:rPr>
            </w:pPr>
            <w:r w:rsidRPr="00BF2A51">
              <w:rPr>
                <w:rFonts w:cs="Arial"/>
                <w:szCs w:val="18"/>
              </w:rPr>
              <w:t>N/A</w:t>
            </w:r>
          </w:p>
        </w:tc>
      </w:tr>
      <w:tr w:rsidR="00103811" w14:paraId="3CAD248D" w14:textId="77777777" w:rsidTr="00103811">
        <w:trPr>
          <w:trHeight w:val="54"/>
          <w:jc w:val="center"/>
        </w:trPr>
        <w:tc>
          <w:tcPr>
            <w:tcW w:w="2644" w:type="dxa"/>
            <w:tcBorders>
              <w:top w:val="single" w:sz="4" w:space="0" w:color="auto"/>
              <w:bottom w:val="nil"/>
            </w:tcBorders>
            <w:shd w:val="clear" w:color="auto" w:fill="auto"/>
            <w:vAlign w:val="center"/>
          </w:tcPr>
          <w:p w14:paraId="3878B517"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9C7FC90"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830E58C"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66E2FF67" w14:textId="77777777" w:rsidR="00103811" w:rsidRDefault="00103811" w:rsidP="00103811">
            <w:pPr>
              <w:pStyle w:val="TAC"/>
              <w:rPr>
                <w:rFonts w:eastAsia="맑은 고딕" w:cs="Arial"/>
                <w:lang w:eastAsia="ko-KR"/>
              </w:rPr>
            </w:pPr>
            <w:r w:rsidRPr="00BF2A51">
              <w:rPr>
                <w:rFonts w:cs="Arial"/>
                <w:lang w:eastAsia="ko-KR"/>
              </w:rPr>
              <w:t>7</w:t>
            </w:r>
          </w:p>
        </w:tc>
        <w:tc>
          <w:tcPr>
            <w:tcW w:w="828" w:type="dxa"/>
            <w:shd w:val="clear" w:color="auto" w:fill="auto"/>
            <w:noWrap/>
          </w:tcPr>
          <w:p w14:paraId="2D6D0090" w14:textId="77777777" w:rsidR="00103811" w:rsidRDefault="00103811" w:rsidP="00103811">
            <w:pPr>
              <w:pStyle w:val="TAC"/>
              <w:rPr>
                <w:rFonts w:eastAsia="맑은 고딕" w:cs="Arial"/>
                <w:lang w:eastAsia="ko-KR"/>
              </w:rPr>
            </w:pPr>
            <w:r w:rsidRPr="00BF2A51">
              <w:rPr>
                <w:rFonts w:cs="Arial"/>
                <w:lang w:eastAsia="ko-KR"/>
              </w:rPr>
              <w:t>2542</w:t>
            </w:r>
          </w:p>
        </w:tc>
        <w:tc>
          <w:tcPr>
            <w:tcW w:w="742" w:type="dxa"/>
            <w:shd w:val="clear" w:color="auto" w:fill="auto"/>
            <w:noWrap/>
          </w:tcPr>
          <w:p w14:paraId="49BB6E9A" w14:textId="77777777" w:rsidR="00103811" w:rsidRDefault="00103811" w:rsidP="00103811">
            <w:pPr>
              <w:pStyle w:val="TAC"/>
              <w:rPr>
                <w:rFonts w:cs="Arial"/>
                <w:lang w:eastAsia="zh-TW"/>
              </w:rPr>
            </w:pPr>
            <w:r w:rsidRPr="00BF2A51">
              <w:rPr>
                <w:rFonts w:cs="Arial"/>
                <w:lang w:eastAsia="ko-KR"/>
              </w:rPr>
              <w:t>5</w:t>
            </w:r>
          </w:p>
        </w:tc>
        <w:tc>
          <w:tcPr>
            <w:tcW w:w="1582" w:type="dxa"/>
            <w:shd w:val="clear" w:color="auto" w:fill="auto"/>
            <w:noWrap/>
          </w:tcPr>
          <w:p w14:paraId="368EDF11" w14:textId="77777777" w:rsidR="00103811" w:rsidRDefault="00103811" w:rsidP="00103811">
            <w:pPr>
              <w:pStyle w:val="TAC"/>
              <w:rPr>
                <w:rFonts w:cs="Arial"/>
                <w:lang w:eastAsia="zh-TW"/>
              </w:rPr>
            </w:pPr>
            <w:r w:rsidRPr="00BF2A51">
              <w:rPr>
                <w:rFonts w:cs="Arial"/>
                <w:lang w:eastAsia="ko-KR"/>
              </w:rPr>
              <w:t>25</w:t>
            </w:r>
          </w:p>
        </w:tc>
        <w:tc>
          <w:tcPr>
            <w:tcW w:w="1323" w:type="dxa"/>
            <w:shd w:val="clear" w:color="auto" w:fill="auto"/>
            <w:noWrap/>
          </w:tcPr>
          <w:p w14:paraId="22104FD7" w14:textId="77777777" w:rsidR="00103811" w:rsidRDefault="00103811" w:rsidP="00103811">
            <w:pPr>
              <w:pStyle w:val="TAC"/>
              <w:rPr>
                <w:rFonts w:eastAsia="맑은 고딕" w:cs="Arial"/>
                <w:lang w:eastAsia="ko-KR"/>
              </w:rPr>
            </w:pPr>
            <w:r w:rsidRPr="00BF2A51">
              <w:rPr>
                <w:rFonts w:cs="Arial"/>
                <w:lang w:eastAsia="ko-KR"/>
              </w:rPr>
              <w:t>2662</w:t>
            </w:r>
          </w:p>
        </w:tc>
        <w:tc>
          <w:tcPr>
            <w:tcW w:w="696" w:type="dxa"/>
            <w:shd w:val="clear" w:color="auto" w:fill="auto"/>
          </w:tcPr>
          <w:p w14:paraId="66D3BB94"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63CFF9C0" w14:textId="77777777" w:rsidR="00103811" w:rsidRDefault="00103811" w:rsidP="00103811">
            <w:pPr>
              <w:pStyle w:val="TAC"/>
              <w:rPr>
                <w:rFonts w:cs="Arial"/>
                <w:lang w:eastAsia="ko-KR"/>
              </w:rPr>
            </w:pPr>
            <w:r w:rsidRPr="00BF2A51">
              <w:rPr>
                <w:rFonts w:cs="Arial"/>
              </w:rPr>
              <w:t>N/A</w:t>
            </w:r>
          </w:p>
        </w:tc>
      </w:tr>
      <w:tr w:rsidR="00103811" w14:paraId="5B792BAB" w14:textId="77777777" w:rsidTr="00103811">
        <w:trPr>
          <w:trHeight w:val="54"/>
          <w:jc w:val="center"/>
        </w:trPr>
        <w:tc>
          <w:tcPr>
            <w:tcW w:w="2644" w:type="dxa"/>
            <w:tcBorders>
              <w:top w:val="nil"/>
              <w:bottom w:val="nil"/>
            </w:tcBorders>
            <w:shd w:val="clear" w:color="auto" w:fill="auto"/>
            <w:vAlign w:val="center"/>
          </w:tcPr>
          <w:p w14:paraId="595FFAFB" w14:textId="77777777" w:rsidR="00103811" w:rsidRPr="00EF5447" w:rsidRDefault="00103811" w:rsidP="00103811">
            <w:pPr>
              <w:pStyle w:val="TAC"/>
              <w:rPr>
                <w:rFonts w:eastAsia="MS Mincho"/>
              </w:rPr>
            </w:pPr>
          </w:p>
        </w:tc>
        <w:tc>
          <w:tcPr>
            <w:tcW w:w="867" w:type="dxa"/>
            <w:shd w:val="clear" w:color="auto" w:fill="auto"/>
          </w:tcPr>
          <w:p w14:paraId="522C4D25" w14:textId="77777777" w:rsidR="00103811" w:rsidRDefault="00103811" w:rsidP="00103811">
            <w:pPr>
              <w:pStyle w:val="TAC"/>
              <w:rPr>
                <w:rFonts w:eastAsia="맑은 고딕" w:cs="Arial"/>
                <w:lang w:eastAsia="ko-KR"/>
              </w:rPr>
            </w:pPr>
            <w:r w:rsidRPr="00BF2A51">
              <w:rPr>
                <w:rFonts w:cs="Arial"/>
                <w:lang w:eastAsia="ko-KR"/>
              </w:rPr>
              <w:t>n66</w:t>
            </w:r>
          </w:p>
        </w:tc>
        <w:tc>
          <w:tcPr>
            <w:tcW w:w="828" w:type="dxa"/>
            <w:shd w:val="clear" w:color="auto" w:fill="auto"/>
            <w:noWrap/>
          </w:tcPr>
          <w:p w14:paraId="089855BE" w14:textId="77777777" w:rsidR="00103811" w:rsidRDefault="00103811" w:rsidP="00103811">
            <w:pPr>
              <w:pStyle w:val="TAC"/>
              <w:rPr>
                <w:rFonts w:eastAsia="맑은 고딕" w:cs="Arial"/>
                <w:lang w:eastAsia="ko-KR"/>
              </w:rPr>
            </w:pPr>
            <w:r w:rsidRPr="00BF2A51">
              <w:rPr>
                <w:rFonts w:cs="Arial"/>
                <w:lang w:eastAsia="ko-KR"/>
              </w:rPr>
              <w:t>1740</w:t>
            </w:r>
          </w:p>
        </w:tc>
        <w:tc>
          <w:tcPr>
            <w:tcW w:w="742" w:type="dxa"/>
            <w:shd w:val="clear" w:color="auto" w:fill="auto"/>
            <w:noWrap/>
          </w:tcPr>
          <w:p w14:paraId="571E1092" w14:textId="77777777" w:rsidR="00103811" w:rsidRDefault="00103811" w:rsidP="00103811">
            <w:pPr>
              <w:pStyle w:val="TAC"/>
              <w:rPr>
                <w:rFonts w:cs="Arial"/>
                <w:lang w:eastAsia="zh-TW"/>
              </w:rPr>
            </w:pPr>
            <w:r w:rsidRPr="00BF2A51">
              <w:rPr>
                <w:rFonts w:cs="Arial"/>
                <w:lang w:eastAsia="ko-KR"/>
              </w:rPr>
              <w:t>5</w:t>
            </w:r>
          </w:p>
        </w:tc>
        <w:tc>
          <w:tcPr>
            <w:tcW w:w="1582" w:type="dxa"/>
            <w:shd w:val="clear" w:color="auto" w:fill="auto"/>
            <w:noWrap/>
          </w:tcPr>
          <w:p w14:paraId="376E93DF" w14:textId="77777777" w:rsidR="00103811" w:rsidRDefault="00103811" w:rsidP="00103811">
            <w:pPr>
              <w:pStyle w:val="TAC"/>
              <w:rPr>
                <w:rFonts w:cs="Arial"/>
                <w:lang w:eastAsia="zh-TW"/>
              </w:rPr>
            </w:pPr>
            <w:r w:rsidRPr="00BF2A51">
              <w:rPr>
                <w:rFonts w:cs="Arial"/>
                <w:lang w:eastAsia="ko-KR"/>
              </w:rPr>
              <w:t>25</w:t>
            </w:r>
          </w:p>
        </w:tc>
        <w:tc>
          <w:tcPr>
            <w:tcW w:w="1323" w:type="dxa"/>
            <w:shd w:val="clear" w:color="auto" w:fill="auto"/>
            <w:noWrap/>
          </w:tcPr>
          <w:p w14:paraId="282B9BE5" w14:textId="77777777" w:rsidR="00103811" w:rsidRDefault="00103811" w:rsidP="00103811">
            <w:pPr>
              <w:pStyle w:val="TAC"/>
              <w:rPr>
                <w:rFonts w:eastAsia="맑은 고딕" w:cs="Arial"/>
                <w:lang w:eastAsia="ko-KR"/>
              </w:rPr>
            </w:pPr>
            <w:r w:rsidRPr="00BF2A51">
              <w:rPr>
                <w:rFonts w:cs="Arial"/>
                <w:lang w:eastAsia="ko-KR"/>
              </w:rPr>
              <w:t>2140</w:t>
            </w:r>
          </w:p>
        </w:tc>
        <w:tc>
          <w:tcPr>
            <w:tcW w:w="696" w:type="dxa"/>
            <w:shd w:val="clear" w:color="auto" w:fill="auto"/>
          </w:tcPr>
          <w:p w14:paraId="2C08576A" w14:textId="77777777" w:rsidR="00103811" w:rsidRDefault="00103811" w:rsidP="00103811">
            <w:pPr>
              <w:pStyle w:val="TAC"/>
              <w:rPr>
                <w:rFonts w:eastAsia="맑은 고딕" w:cs="Arial"/>
                <w:lang w:eastAsia="ko-KR"/>
              </w:rPr>
            </w:pPr>
            <w:r w:rsidRPr="00BF2A51">
              <w:rPr>
                <w:rFonts w:eastAsia="맑은 고딕" w:cs="Arial"/>
                <w:lang w:eastAsia="ko-KR"/>
              </w:rPr>
              <w:t>N/A</w:t>
            </w:r>
          </w:p>
        </w:tc>
        <w:tc>
          <w:tcPr>
            <w:tcW w:w="1248" w:type="dxa"/>
            <w:shd w:val="clear" w:color="auto" w:fill="auto"/>
          </w:tcPr>
          <w:p w14:paraId="570E5253" w14:textId="77777777" w:rsidR="00103811" w:rsidRDefault="00103811" w:rsidP="00103811">
            <w:pPr>
              <w:pStyle w:val="TAC"/>
              <w:rPr>
                <w:rFonts w:cs="Arial"/>
                <w:lang w:eastAsia="ko-KR"/>
              </w:rPr>
            </w:pPr>
            <w:r w:rsidRPr="00BF2A51">
              <w:rPr>
                <w:rFonts w:eastAsia="맑은 고딕" w:cs="Arial"/>
                <w:kern w:val="2"/>
                <w:szCs w:val="24"/>
                <w:lang w:eastAsia="ko-KR"/>
              </w:rPr>
              <w:t>N/A</w:t>
            </w:r>
          </w:p>
        </w:tc>
      </w:tr>
      <w:tr w:rsidR="00103811" w14:paraId="26474A5D" w14:textId="77777777" w:rsidTr="00103811">
        <w:trPr>
          <w:trHeight w:val="54"/>
          <w:jc w:val="center"/>
        </w:trPr>
        <w:tc>
          <w:tcPr>
            <w:tcW w:w="2644" w:type="dxa"/>
            <w:tcBorders>
              <w:top w:val="nil"/>
              <w:bottom w:val="single" w:sz="4" w:space="0" w:color="auto"/>
            </w:tcBorders>
            <w:shd w:val="clear" w:color="auto" w:fill="auto"/>
            <w:vAlign w:val="center"/>
          </w:tcPr>
          <w:p w14:paraId="528D2014" w14:textId="77777777" w:rsidR="00103811" w:rsidRPr="00EF5447" w:rsidRDefault="00103811" w:rsidP="00103811">
            <w:pPr>
              <w:pStyle w:val="TAC"/>
              <w:rPr>
                <w:rFonts w:eastAsia="MS Mincho"/>
              </w:rPr>
            </w:pPr>
          </w:p>
        </w:tc>
        <w:tc>
          <w:tcPr>
            <w:tcW w:w="867" w:type="dxa"/>
            <w:shd w:val="clear" w:color="auto" w:fill="auto"/>
          </w:tcPr>
          <w:p w14:paraId="0B147AC2" w14:textId="77777777" w:rsidR="00103811" w:rsidRDefault="00103811" w:rsidP="00103811">
            <w:pPr>
              <w:pStyle w:val="TAC"/>
              <w:rPr>
                <w:rFonts w:eastAsia="맑은 고딕" w:cs="Arial"/>
                <w:lang w:eastAsia="ko-KR"/>
              </w:rPr>
            </w:pPr>
            <w:r>
              <w:rPr>
                <w:rFonts w:cs="Arial"/>
                <w:lang w:eastAsia="ko-KR"/>
              </w:rPr>
              <w:t>n77</w:t>
            </w:r>
          </w:p>
        </w:tc>
        <w:tc>
          <w:tcPr>
            <w:tcW w:w="828" w:type="dxa"/>
            <w:shd w:val="clear" w:color="auto" w:fill="auto"/>
            <w:noWrap/>
          </w:tcPr>
          <w:p w14:paraId="2BB60FA3" w14:textId="77777777" w:rsidR="00103811" w:rsidRDefault="00103811" w:rsidP="00103811">
            <w:pPr>
              <w:pStyle w:val="TAC"/>
              <w:rPr>
                <w:rFonts w:eastAsia="맑은 고딕" w:cs="Arial"/>
                <w:lang w:eastAsia="ko-KR"/>
              </w:rPr>
            </w:pPr>
            <w:r w:rsidRPr="00BF2A51">
              <w:rPr>
                <w:rFonts w:cs="Arial"/>
                <w:lang w:eastAsia="ko-KR"/>
              </w:rPr>
              <w:t>3344</w:t>
            </w:r>
          </w:p>
        </w:tc>
        <w:tc>
          <w:tcPr>
            <w:tcW w:w="742" w:type="dxa"/>
            <w:shd w:val="clear" w:color="auto" w:fill="auto"/>
            <w:noWrap/>
          </w:tcPr>
          <w:p w14:paraId="0282ABAC" w14:textId="77777777" w:rsidR="00103811" w:rsidRDefault="00103811" w:rsidP="00103811">
            <w:pPr>
              <w:pStyle w:val="TAC"/>
              <w:rPr>
                <w:rFonts w:cs="Arial"/>
                <w:lang w:eastAsia="zh-TW"/>
              </w:rPr>
            </w:pPr>
            <w:r w:rsidRPr="00BF2A51">
              <w:rPr>
                <w:rFonts w:cs="Arial"/>
                <w:lang w:eastAsia="ko-KR"/>
              </w:rPr>
              <w:t>10</w:t>
            </w:r>
          </w:p>
        </w:tc>
        <w:tc>
          <w:tcPr>
            <w:tcW w:w="1582" w:type="dxa"/>
            <w:shd w:val="clear" w:color="auto" w:fill="auto"/>
            <w:noWrap/>
          </w:tcPr>
          <w:p w14:paraId="6A009596" w14:textId="77777777" w:rsidR="00103811" w:rsidRDefault="00103811" w:rsidP="00103811">
            <w:pPr>
              <w:pStyle w:val="TAC"/>
              <w:rPr>
                <w:rFonts w:cs="Arial"/>
                <w:lang w:eastAsia="zh-TW"/>
              </w:rPr>
            </w:pPr>
            <w:r w:rsidRPr="00BF2A51">
              <w:rPr>
                <w:rFonts w:cs="Arial"/>
                <w:lang w:eastAsia="ko-KR"/>
              </w:rPr>
              <w:t>50</w:t>
            </w:r>
          </w:p>
        </w:tc>
        <w:tc>
          <w:tcPr>
            <w:tcW w:w="1323" w:type="dxa"/>
            <w:shd w:val="clear" w:color="auto" w:fill="auto"/>
            <w:noWrap/>
          </w:tcPr>
          <w:p w14:paraId="33778CDD" w14:textId="77777777" w:rsidR="00103811" w:rsidRDefault="00103811" w:rsidP="00103811">
            <w:pPr>
              <w:pStyle w:val="TAC"/>
              <w:rPr>
                <w:rFonts w:eastAsia="맑은 고딕" w:cs="Arial"/>
                <w:lang w:eastAsia="ko-KR"/>
              </w:rPr>
            </w:pPr>
            <w:r w:rsidRPr="00BF2A51">
              <w:rPr>
                <w:rFonts w:cs="Arial"/>
                <w:lang w:eastAsia="ko-KR"/>
              </w:rPr>
              <w:t>3344</w:t>
            </w:r>
          </w:p>
        </w:tc>
        <w:tc>
          <w:tcPr>
            <w:tcW w:w="696" w:type="dxa"/>
            <w:shd w:val="clear" w:color="auto" w:fill="auto"/>
          </w:tcPr>
          <w:p w14:paraId="0C63BDF3" w14:textId="77777777" w:rsidR="00103811" w:rsidRDefault="00103811" w:rsidP="00103811">
            <w:pPr>
              <w:pStyle w:val="TAC"/>
              <w:rPr>
                <w:rFonts w:eastAsia="맑은 고딕" w:cs="Arial"/>
                <w:lang w:eastAsia="ko-KR"/>
              </w:rPr>
            </w:pPr>
            <w:r w:rsidRPr="00BF2A51">
              <w:rPr>
                <w:rFonts w:eastAsia="맑은 고딕" w:cs="Arial"/>
                <w:kern w:val="2"/>
                <w:lang w:eastAsia="ko-KR"/>
              </w:rPr>
              <w:t>16.0</w:t>
            </w:r>
          </w:p>
        </w:tc>
        <w:tc>
          <w:tcPr>
            <w:tcW w:w="1248" w:type="dxa"/>
            <w:shd w:val="clear" w:color="auto" w:fill="auto"/>
          </w:tcPr>
          <w:p w14:paraId="697AC793" w14:textId="77777777" w:rsidR="00103811" w:rsidRDefault="00103811" w:rsidP="00103811">
            <w:pPr>
              <w:pStyle w:val="TAC"/>
              <w:rPr>
                <w:rFonts w:cs="Arial"/>
                <w:lang w:eastAsia="ko-KR"/>
              </w:rPr>
            </w:pPr>
            <w:r w:rsidRPr="00BF2A51">
              <w:rPr>
                <w:rFonts w:eastAsia="맑은 고딕" w:cs="Arial"/>
                <w:kern w:val="2"/>
                <w:szCs w:val="24"/>
                <w:lang w:eastAsia="ko-KR"/>
              </w:rPr>
              <w:t>IMD3</w:t>
            </w:r>
          </w:p>
        </w:tc>
      </w:tr>
      <w:tr w:rsidR="00103811" w14:paraId="285323DB" w14:textId="77777777" w:rsidTr="00103811">
        <w:trPr>
          <w:trHeight w:val="54"/>
          <w:jc w:val="center"/>
        </w:trPr>
        <w:tc>
          <w:tcPr>
            <w:tcW w:w="2644" w:type="dxa"/>
            <w:tcBorders>
              <w:top w:val="single" w:sz="4" w:space="0" w:color="auto"/>
              <w:bottom w:val="nil"/>
            </w:tcBorders>
            <w:shd w:val="clear" w:color="auto" w:fill="auto"/>
            <w:vAlign w:val="center"/>
          </w:tcPr>
          <w:p w14:paraId="17FCA436" w14:textId="77777777" w:rsidR="00103811" w:rsidRDefault="00103811" w:rsidP="0010381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2345799" w14:textId="77777777" w:rsidR="00103811" w:rsidRDefault="00103811" w:rsidP="0010381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D117A53" w14:textId="77777777" w:rsidR="00103811" w:rsidRPr="00EF5447" w:rsidRDefault="00103811" w:rsidP="00103811">
            <w:pPr>
              <w:pStyle w:val="TAC"/>
              <w:rPr>
                <w:rFonts w:eastAsia="MS Mincho"/>
              </w:rPr>
            </w:pPr>
            <w:r w:rsidRPr="002565AC">
              <w:rPr>
                <w:lang w:val="da-DK" w:eastAsia="ja-JP"/>
              </w:rPr>
              <w:t>DC_7C_n66A-n77A</w:t>
            </w:r>
          </w:p>
        </w:tc>
        <w:tc>
          <w:tcPr>
            <w:tcW w:w="867" w:type="dxa"/>
            <w:shd w:val="clear" w:color="auto" w:fill="auto"/>
          </w:tcPr>
          <w:p w14:paraId="628E91A6" w14:textId="77777777" w:rsidR="00103811" w:rsidRDefault="00103811" w:rsidP="00103811">
            <w:pPr>
              <w:pStyle w:val="TAC"/>
              <w:rPr>
                <w:rFonts w:eastAsia="맑은 고딕" w:cs="Arial"/>
                <w:lang w:eastAsia="ko-KR"/>
              </w:rPr>
            </w:pPr>
            <w:r w:rsidRPr="00BF2A51">
              <w:rPr>
                <w:rFonts w:cs="Arial"/>
                <w:lang w:eastAsia="ko-KR"/>
              </w:rPr>
              <w:t>7</w:t>
            </w:r>
          </w:p>
        </w:tc>
        <w:tc>
          <w:tcPr>
            <w:tcW w:w="828" w:type="dxa"/>
            <w:shd w:val="clear" w:color="auto" w:fill="auto"/>
            <w:noWrap/>
            <w:vAlign w:val="center"/>
          </w:tcPr>
          <w:p w14:paraId="127682CC"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520</w:t>
            </w:r>
          </w:p>
        </w:tc>
        <w:tc>
          <w:tcPr>
            <w:tcW w:w="742" w:type="dxa"/>
            <w:shd w:val="clear" w:color="auto" w:fill="auto"/>
            <w:noWrap/>
            <w:vAlign w:val="center"/>
          </w:tcPr>
          <w:p w14:paraId="67847864" w14:textId="77777777" w:rsidR="00103811" w:rsidRDefault="00103811" w:rsidP="00103811">
            <w:pPr>
              <w:pStyle w:val="TAC"/>
              <w:rPr>
                <w:rFonts w:cs="Arial"/>
                <w:lang w:eastAsia="zh-TW"/>
              </w:rPr>
            </w:pPr>
            <w:r>
              <w:rPr>
                <w:rFonts w:cs="Arial" w:hint="eastAsia"/>
                <w:szCs w:val="18"/>
                <w:lang w:val="sv-SE"/>
              </w:rPr>
              <w:t>5</w:t>
            </w:r>
          </w:p>
        </w:tc>
        <w:tc>
          <w:tcPr>
            <w:tcW w:w="1582" w:type="dxa"/>
            <w:shd w:val="clear" w:color="auto" w:fill="auto"/>
            <w:noWrap/>
            <w:vAlign w:val="center"/>
          </w:tcPr>
          <w:p w14:paraId="600B7B94" w14:textId="77777777" w:rsidR="00103811" w:rsidRDefault="00103811" w:rsidP="00103811">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3390C225"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5374D610"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44450EBC" w14:textId="77777777" w:rsidR="00103811" w:rsidRDefault="00103811" w:rsidP="00103811">
            <w:pPr>
              <w:pStyle w:val="TAC"/>
              <w:rPr>
                <w:rFonts w:cs="Arial"/>
                <w:lang w:eastAsia="ko-KR"/>
              </w:rPr>
            </w:pPr>
            <w:r w:rsidRPr="00BF2A51">
              <w:rPr>
                <w:rFonts w:cs="Arial"/>
              </w:rPr>
              <w:t>N/A</w:t>
            </w:r>
          </w:p>
        </w:tc>
      </w:tr>
      <w:tr w:rsidR="00103811" w14:paraId="3F981EBC" w14:textId="77777777" w:rsidTr="00103811">
        <w:trPr>
          <w:trHeight w:val="54"/>
          <w:jc w:val="center"/>
        </w:trPr>
        <w:tc>
          <w:tcPr>
            <w:tcW w:w="2644" w:type="dxa"/>
            <w:tcBorders>
              <w:top w:val="nil"/>
              <w:bottom w:val="nil"/>
            </w:tcBorders>
            <w:shd w:val="clear" w:color="auto" w:fill="auto"/>
            <w:vAlign w:val="center"/>
          </w:tcPr>
          <w:p w14:paraId="18934F12" w14:textId="77777777" w:rsidR="00103811" w:rsidRPr="00EF5447" w:rsidRDefault="00103811" w:rsidP="00103811">
            <w:pPr>
              <w:pStyle w:val="TAC"/>
              <w:rPr>
                <w:rFonts w:eastAsia="MS Mincho"/>
              </w:rPr>
            </w:pPr>
          </w:p>
        </w:tc>
        <w:tc>
          <w:tcPr>
            <w:tcW w:w="867" w:type="dxa"/>
            <w:shd w:val="clear" w:color="auto" w:fill="auto"/>
          </w:tcPr>
          <w:p w14:paraId="664D1617" w14:textId="77777777" w:rsidR="00103811" w:rsidRDefault="00103811" w:rsidP="00103811">
            <w:pPr>
              <w:pStyle w:val="TAC"/>
              <w:rPr>
                <w:rFonts w:eastAsia="맑은 고딕" w:cs="Arial"/>
                <w:lang w:eastAsia="ko-KR"/>
              </w:rPr>
            </w:pPr>
            <w:r w:rsidRPr="00BF2A51">
              <w:rPr>
                <w:rFonts w:cs="Arial"/>
                <w:lang w:eastAsia="ko-KR"/>
              </w:rPr>
              <w:t>n66</w:t>
            </w:r>
          </w:p>
        </w:tc>
        <w:tc>
          <w:tcPr>
            <w:tcW w:w="828" w:type="dxa"/>
            <w:shd w:val="clear" w:color="auto" w:fill="auto"/>
            <w:noWrap/>
            <w:vAlign w:val="center"/>
          </w:tcPr>
          <w:p w14:paraId="3655652B" w14:textId="77777777" w:rsidR="00103811" w:rsidRDefault="00103811" w:rsidP="00103811">
            <w:pPr>
              <w:pStyle w:val="TAC"/>
              <w:rPr>
                <w:rFonts w:eastAsia="맑은 고딕" w:cs="Arial"/>
                <w:lang w:eastAsia="ko-KR"/>
              </w:rPr>
            </w:pPr>
            <w:r>
              <w:rPr>
                <w:rFonts w:cs="Arial" w:hint="eastAsia"/>
                <w:szCs w:val="18"/>
                <w:lang w:val="sv-SE"/>
              </w:rPr>
              <w:t>1</w:t>
            </w:r>
            <w:r>
              <w:rPr>
                <w:rFonts w:cs="Arial"/>
                <w:szCs w:val="18"/>
                <w:lang w:val="sv-SE"/>
              </w:rPr>
              <w:t>760</w:t>
            </w:r>
          </w:p>
        </w:tc>
        <w:tc>
          <w:tcPr>
            <w:tcW w:w="742" w:type="dxa"/>
            <w:shd w:val="clear" w:color="auto" w:fill="auto"/>
            <w:noWrap/>
            <w:vAlign w:val="center"/>
          </w:tcPr>
          <w:p w14:paraId="05170348" w14:textId="77777777" w:rsidR="00103811" w:rsidRDefault="00103811" w:rsidP="00103811">
            <w:pPr>
              <w:pStyle w:val="TAC"/>
              <w:rPr>
                <w:rFonts w:cs="Arial"/>
                <w:lang w:eastAsia="zh-TW"/>
              </w:rPr>
            </w:pPr>
            <w:r>
              <w:rPr>
                <w:rFonts w:cs="Arial" w:hint="eastAsia"/>
                <w:szCs w:val="18"/>
                <w:lang w:val="sv-SE"/>
              </w:rPr>
              <w:t>5</w:t>
            </w:r>
          </w:p>
        </w:tc>
        <w:tc>
          <w:tcPr>
            <w:tcW w:w="1582" w:type="dxa"/>
            <w:shd w:val="clear" w:color="auto" w:fill="auto"/>
            <w:noWrap/>
            <w:vAlign w:val="center"/>
          </w:tcPr>
          <w:p w14:paraId="5EE5A0C5" w14:textId="77777777" w:rsidR="00103811" w:rsidRDefault="00103811" w:rsidP="00103811">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2A558793" w14:textId="77777777" w:rsidR="00103811" w:rsidRDefault="00103811" w:rsidP="00103811">
            <w:pPr>
              <w:pStyle w:val="TAC"/>
              <w:rPr>
                <w:rFonts w:eastAsia="맑은 고딕"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2E3EDC5C" w14:textId="77777777" w:rsidR="00103811" w:rsidRDefault="00103811" w:rsidP="00103811">
            <w:pPr>
              <w:pStyle w:val="TAC"/>
              <w:rPr>
                <w:rFonts w:eastAsia="맑은 고딕" w:cs="Arial"/>
                <w:lang w:eastAsia="ko-KR"/>
              </w:rPr>
            </w:pPr>
            <w:r w:rsidRPr="00BF2A51">
              <w:rPr>
                <w:rFonts w:cs="Arial"/>
              </w:rPr>
              <w:t>N/A</w:t>
            </w:r>
          </w:p>
        </w:tc>
        <w:tc>
          <w:tcPr>
            <w:tcW w:w="1248" w:type="dxa"/>
            <w:shd w:val="clear" w:color="auto" w:fill="auto"/>
          </w:tcPr>
          <w:p w14:paraId="3C98739D" w14:textId="77777777" w:rsidR="00103811" w:rsidRDefault="00103811" w:rsidP="00103811">
            <w:pPr>
              <w:pStyle w:val="TAC"/>
              <w:rPr>
                <w:rFonts w:cs="Arial"/>
                <w:lang w:eastAsia="ko-KR"/>
              </w:rPr>
            </w:pPr>
            <w:r w:rsidRPr="00BF2A51">
              <w:rPr>
                <w:rFonts w:cs="Arial"/>
              </w:rPr>
              <w:t>N/A</w:t>
            </w:r>
          </w:p>
        </w:tc>
      </w:tr>
      <w:tr w:rsidR="00103811" w14:paraId="693DC4F0" w14:textId="77777777" w:rsidTr="00103811">
        <w:trPr>
          <w:trHeight w:val="54"/>
          <w:jc w:val="center"/>
        </w:trPr>
        <w:tc>
          <w:tcPr>
            <w:tcW w:w="2644" w:type="dxa"/>
            <w:tcBorders>
              <w:top w:val="nil"/>
              <w:bottom w:val="single" w:sz="4" w:space="0" w:color="auto"/>
            </w:tcBorders>
            <w:shd w:val="clear" w:color="auto" w:fill="auto"/>
            <w:vAlign w:val="center"/>
          </w:tcPr>
          <w:p w14:paraId="49DFDDD3" w14:textId="77777777" w:rsidR="00103811" w:rsidRPr="00EF5447" w:rsidRDefault="00103811" w:rsidP="00103811">
            <w:pPr>
              <w:pStyle w:val="TAC"/>
              <w:rPr>
                <w:rFonts w:eastAsia="MS Mincho"/>
              </w:rPr>
            </w:pPr>
          </w:p>
        </w:tc>
        <w:tc>
          <w:tcPr>
            <w:tcW w:w="867" w:type="dxa"/>
            <w:shd w:val="clear" w:color="auto" w:fill="auto"/>
          </w:tcPr>
          <w:p w14:paraId="2C4DC517" w14:textId="77777777" w:rsidR="00103811" w:rsidRDefault="00103811" w:rsidP="00103811">
            <w:pPr>
              <w:pStyle w:val="TAC"/>
              <w:rPr>
                <w:rFonts w:eastAsia="맑은 고딕" w:cs="Arial"/>
                <w:lang w:eastAsia="ko-KR"/>
              </w:rPr>
            </w:pPr>
            <w:r>
              <w:rPr>
                <w:rFonts w:cs="Arial"/>
                <w:lang w:eastAsia="ko-KR"/>
              </w:rPr>
              <w:t>n77</w:t>
            </w:r>
          </w:p>
        </w:tc>
        <w:tc>
          <w:tcPr>
            <w:tcW w:w="828" w:type="dxa"/>
            <w:shd w:val="clear" w:color="auto" w:fill="auto"/>
            <w:noWrap/>
            <w:vAlign w:val="center"/>
          </w:tcPr>
          <w:p w14:paraId="3E8ECA3D"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040</w:t>
            </w:r>
          </w:p>
        </w:tc>
        <w:tc>
          <w:tcPr>
            <w:tcW w:w="742" w:type="dxa"/>
            <w:shd w:val="clear" w:color="auto" w:fill="auto"/>
            <w:noWrap/>
            <w:vAlign w:val="center"/>
          </w:tcPr>
          <w:p w14:paraId="06F1598F" w14:textId="77777777" w:rsidR="00103811" w:rsidRDefault="00103811" w:rsidP="00103811">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74057CCA" w14:textId="77777777" w:rsidR="00103811" w:rsidRDefault="00103811" w:rsidP="00103811">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11915A48"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10412A3E" w14:textId="77777777" w:rsidR="00103811" w:rsidRDefault="00103811" w:rsidP="00103811">
            <w:pPr>
              <w:pStyle w:val="TAC"/>
              <w:rPr>
                <w:rFonts w:eastAsia="맑은 고딕"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2EFE34D6" w14:textId="77777777" w:rsidR="00103811" w:rsidRDefault="00103811" w:rsidP="00103811">
            <w:pPr>
              <w:pStyle w:val="TAC"/>
              <w:rPr>
                <w:rFonts w:cs="Arial"/>
                <w:lang w:eastAsia="ko-KR"/>
              </w:rPr>
            </w:pPr>
            <w:r>
              <w:rPr>
                <w:rFonts w:cs="Arial" w:hint="eastAsia"/>
                <w:szCs w:val="18"/>
                <w:lang w:val="sv-SE"/>
              </w:rPr>
              <w:t>I</w:t>
            </w:r>
            <w:r>
              <w:rPr>
                <w:rFonts w:cs="Arial"/>
                <w:szCs w:val="18"/>
                <w:lang w:val="sv-SE"/>
              </w:rPr>
              <w:t>MD5</w:t>
            </w:r>
          </w:p>
        </w:tc>
      </w:tr>
      <w:tr w:rsidR="00103811" w:rsidRPr="00EF5447" w14:paraId="0D83D54E" w14:textId="77777777" w:rsidTr="00103811">
        <w:trPr>
          <w:trHeight w:val="54"/>
          <w:jc w:val="center"/>
        </w:trPr>
        <w:tc>
          <w:tcPr>
            <w:tcW w:w="2644" w:type="dxa"/>
            <w:tcBorders>
              <w:bottom w:val="nil"/>
            </w:tcBorders>
            <w:shd w:val="clear" w:color="auto" w:fill="auto"/>
          </w:tcPr>
          <w:p w14:paraId="01B92B2B" w14:textId="77777777" w:rsidR="00103811" w:rsidRPr="00EF5447" w:rsidRDefault="00103811" w:rsidP="00103811">
            <w:pPr>
              <w:pStyle w:val="TAC"/>
            </w:pPr>
            <w:r w:rsidRPr="00EF5447">
              <w:lastRenderedPageBreak/>
              <w:t>DC_7A-66A_n78A</w:t>
            </w:r>
          </w:p>
          <w:p w14:paraId="37B9CD64" w14:textId="77777777" w:rsidR="00103811" w:rsidRPr="00EF5447" w:rsidRDefault="00103811" w:rsidP="00103811">
            <w:pPr>
              <w:pStyle w:val="TAC"/>
              <w:rPr>
                <w:lang w:eastAsia="fr-FR"/>
              </w:rPr>
            </w:pPr>
            <w:r w:rsidRPr="00EF5447">
              <w:t>DC_7C-66A_n78A</w:t>
            </w:r>
          </w:p>
          <w:p w14:paraId="6E0934B8" w14:textId="77777777" w:rsidR="00103811" w:rsidRPr="00EF5447" w:rsidRDefault="00103811" w:rsidP="00103811">
            <w:pPr>
              <w:pStyle w:val="TAC"/>
            </w:pPr>
            <w:r w:rsidRPr="00EF5447">
              <w:t>DC_7A-7A-66A_n78A</w:t>
            </w:r>
          </w:p>
          <w:p w14:paraId="72385AF2" w14:textId="77777777" w:rsidR="00103811" w:rsidRPr="00EF5447" w:rsidRDefault="00103811" w:rsidP="00103811">
            <w:pPr>
              <w:pStyle w:val="TAC"/>
            </w:pPr>
            <w:r w:rsidRPr="00EF5447">
              <w:t>DC_7A-66A-66A_n78A</w:t>
            </w:r>
          </w:p>
          <w:p w14:paraId="7705E986" w14:textId="77777777" w:rsidR="00103811" w:rsidRPr="00EF5447" w:rsidRDefault="00103811" w:rsidP="00103811">
            <w:pPr>
              <w:pStyle w:val="TAC"/>
            </w:pPr>
            <w:r w:rsidRPr="00EF5447">
              <w:t>DC_7A-7A-66A-66A_n78A</w:t>
            </w:r>
          </w:p>
          <w:p w14:paraId="38DCC45F" w14:textId="77777777" w:rsidR="00103811" w:rsidRPr="00EF5447" w:rsidRDefault="00103811" w:rsidP="00103811">
            <w:pPr>
              <w:pStyle w:val="TAC"/>
            </w:pPr>
            <w:r w:rsidRPr="00EF5447">
              <w:t>DC_7C-66A-66A_n78A</w:t>
            </w:r>
          </w:p>
          <w:p w14:paraId="086652BF" w14:textId="77777777" w:rsidR="00103811" w:rsidRPr="00EF5447" w:rsidRDefault="00103811" w:rsidP="00103811">
            <w:pPr>
              <w:pStyle w:val="TAC"/>
            </w:pPr>
            <w:r w:rsidRPr="00EF5447">
              <w:t>DC_7A_n66A-n78A</w:t>
            </w:r>
          </w:p>
          <w:p w14:paraId="588121E2" w14:textId="77777777" w:rsidR="00103811" w:rsidRPr="00EF5447" w:rsidRDefault="00103811" w:rsidP="00103811">
            <w:pPr>
              <w:pStyle w:val="TAC"/>
            </w:pPr>
            <w:r w:rsidRPr="00EF5447">
              <w:t>DC_7A-7A_n66A-n78A</w:t>
            </w:r>
          </w:p>
          <w:p w14:paraId="6CFDB34A" w14:textId="77777777" w:rsidR="00103811" w:rsidRPr="00EF5447" w:rsidRDefault="00103811" w:rsidP="00103811">
            <w:pPr>
              <w:pStyle w:val="TAC"/>
            </w:pPr>
            <w:r w:rsidRPr="00EF5447">
              <w:rPr>
                <w:lang w:eastAsia="ko-KR"/>
              </w:rPr>
              <w:t>DC_7C_n66A-n78A</w:t>
            </w:r>
          </w:p>
          <w:p w14:paraId="5BD41611" w14:textId="77777777" w:rsidR="00103811" w:rsidRPr="00EF5447" w:rsidRDefault="00103811" w:rsidP="00103811">
            <w:pPr>
              <w:pStyle w:val="TAC"/>
              <w:rPr>
                <w:rFonts w:eastAsia="MS Mincho"/>
              </w:rPr>
            </w:pPr>
            <w:r w:rsidRPr="00EF5447">
              <w:rPr>
                <w:rFonts w:eastAsia="MS Mincho"/>
              </w:rPr>
              <w:t>DC_7A-66A_n78(2A)</w:t>
            </w:r>
          </w:p>
          <w:p w14:paraId="725F7180" w14:textId="77777777" w:rsidR="00103811" w:rsidRPr="00EF5447" w:rsidRDefault="00103811" w:rsidP="00103811">
            <w:pPr>
              <w:pStyle w:val="TAC"/>
              <w:rPr>
                <w:rFonts w:eastAsia="MS Mincho"/>
              </w:rPr>
            </w:pPr>
            <w:r w:rsidRPr="00EF5447">
              <w:rPr>
                <w:rFonts w:eastAsia="MS Mincho"/>
              </w:rPr>
              <w:t>DC_7C-66A_n78(2A)</w:t>
            </w:r>
          </w:p>
          <w:p w14:paraId="529227D8" w14:textId="77777777" w:rsidR="00103811" w:rsidRPr="00EF5447" w:rsidRDefault="00103811" w:rsidP="00103811">
            <w:pPr>
              <w:pStyle w:val="TAC"/>
              <w:rPr>
                <w:rFonts w:eastAsia="MS Mincho"/>
              </w:rPr>
            </w:pPr>
            <w:r w:rsidRPr="00EF5447">
              <w:rPr>
                <w:rFonts w:eastAsia="MS Mincho"/>
              </w:rPr>
              <w:t>DC_7A-7A-66A_n78(2A)</w:t>
            </w:r>
          </w:p>
          <w:p w14:paraId="4C0F7C7C" w14:textId="77777777" w:rsidR="00103811" w:rsidRPr="00EF5447" w:rsidRDefault="00103811" w:rsidP="00103811">
            <w:pPr>
              <w:pStyle w:val="TAC"/>
              <w:rPr>
                <w:rFonts w:eastAsia="MS Mincho"/>
              </w:rPr>
            </w:pPr>
            <w:r w:rsidRPr="00EF5447">
              <w:rPr>
                <w:rFonts w:eastAsia="MS Mincho"/>
              </w:rPr>
              <w:t>DC_7A-66A-66A_n78(2A)</w:t>
            </w:r>
          </w:p>
          <w:p w14:paraId="092773EC" w14:textId="77777777" w:rsidR="00103811" w:rsidRPr="00EF5447" w:rsidRDefault="00103811" w:rsidP="00103811">
            <w:pPr>
              <w:pStyle w:val="TAC"/>
              <w:rPr>
                <w:rFonts w:eastAsia="MS Mincho"/>
              </w:rPr>
            </w:pPr>
            <w:r w:rsidRPr="00EF5447">
              <w:rPr>
                <w:rFonts w:eastAsia="MS Mincho"/>
              </w:rPr>
              <w:t>DC_7A-7A-66A-66A_n78(2A)</w:t>
            </w:r>
          </w:p>
          <w:p w14:paraId="4996D42A" w14:textId="77777777" w:rsidR="00103811" w:rsidRPr="00EF5447" w:rsidRDefault="00103811" w:rsidP="00103811">
            <w:pPr>
              <w:pStyle w:val="TAC"/>
              <w:rPr>
                <w:rFonts w:eastAsia="MS Mincho"/>
              </w:rPr>
            </w:pPr>
            <w:r w:rsidRPr="00EF5447">
              <w:rPr>
                <w:rFonts w:eastAsia="MS Mincho"/>
              </w:rPr>
              <w:t>DC_7C-66A-66A_n78(2A)</w:t>
            </w:r>
          </w:p>
        </w:tc>
        <w:tc>
          <w:tcPr>
            <w:tcW w:w="867" w:type="dxa"/>
            <w:shd w:val="clear" w:color="auto" w:fill="auto"/>
          </w:tcPr>
          <w:p w14:paraId="3A562846" w14:textId="77777777" w:rsidR="00103811" w:rsidRPr="00EF5447" w:rsidRDefault="00103811" w:rsidP="00103811">
            <w:pPr>
              <w:pStyle w:val="TAC"/>
              <w:rPr>
                <w:lang w:eastAsia="ja-JP"/>
              </w:rPr>
            </w:pPr>
            <w:r w:rsidRPr="00EF5447">
              <w:rPr>
                <w:lang w:eastAsia="ko-KR"/>
              </w:rPr>
              <w:t>7</w:t>
            </w:r>
          </w:p>
        </w:tc>
        <w:tc>
          <w:tcPr>
            <w:tcW w:w="828" w:type="dxa"/>
            <w:shd w:val="clear" w:color="auto" w:fill="auto"/>
            <w:noWrap/>
          </w:tcPr>
          <w:p w14:paraId="1653D72E" w14:textId="77777777" w:rsidR="00103811" w:rsidRPr="00EF5447" w:rsidRDefault="00103811" w:rsidP="00103811">
            <w:pPr>
              <w:pStyle w:val="TAC"/>
            </w:pPr>
            <w:r w:rsidRPr="00EF5447">
              <w:rPr>
                <w:lang w:eastAsia="ko-KR"/>
              </w:rPr>
              <w:t>25</w:t>
            </w:r>
            <w:r w:rsidRPr="00EF5447">
              <w:t>50</w:t>
            </w:r>
          </w:p>
        </w:tc>
        <w:tc>
          <w:tcPr>
            <w:tcW w:w="742" w:type="dxa"/>
            <w:shd w:val="clear" w:color="auto" w:fill="auto"/>
            <w:noWrap/>
          </w:tcPr>
          <w:p w14:paraId="2972B9B5" w14:textId="77777777" w:rsidR="00103811" w:rsidRPr="00EF5447" w:rsidRDefault="00103811" w:rsidP="00103811">
            <w:pPr>
              <w:pStyle w:val="TAC"/>
            </w:pPr>
            <w:r w:rsidRPr="00EF5447">
              <w:rPr>
                <w:lang w:eastAsia="ko-KR"/>
              </w:rPr>
              <w:t>5</w:t>
            </w:r>
          </w:p>
        </w:tc>
        <w:tc>
          <w:tcPr>
            <w:tcW w:w="1582" w:type="dxa"/>
            <w:shd w:val="clear" w:color="auto" w:fill="auto"/>
            <w:noWrap/>
          </w:tcPr>
          <w:p w14:paraId="314B1EDC" w14:textId="77777777" w:rsidR="00103811" w:rsidRPr="00EF5447" w:rsidRDefault="00103811" w:rsidP="00103811">
            <w:pPr>
              <w:pStyle w:val="TAC"/>
            </w:pPr>
            <w:r w:rsidRPr="00EF5447">
              <w:rPr>
                <w:lang w:eastAsia="ko-KR"/>
              </w:rPr>
              <w:t>25</w:t>
            </w:r>
          </w:p>
        </w:tc>
        <w:tc>
          <w:tcPr>
            <w:tcW w:w="1323" w:type="dxa"/>
            <w:shd w:val="clear" w:color="auto" w:fill="auto"/>
            <w:noWrap/>
          </w:tcPr>
          <w:p w14:paraId="29EBAA0D" w14:textId="77777777" w:rsidR="00103811" w:rsidRPr="00EF5447" w:rsidRDefault="00103811" w:rsidP="00103811">
            <w:pPr>
              <w:pStyle w:val="TAC"/>
            </w:pPr>
            <w:r w:rsidRPr="00EF5447">
              <w:rPr>
                <w:lang w:eastAsia="ko-KR"/>
              </w:rPr>
              <w:t>26</w:t>
            </w:r>
            <w:r w:rsidRPr="00EF5447">
              <w:t>85</w:t>
            </w:r>
          </w:p>
        </w:tc>
        <w:tc>
          <w:tcPr>
            <w:tcW w:w="696" w:type="dxa"/>
            <w:shd w:val="clear" w:color="auto" w:fill="auto"/>
          </w:tcPr>
          <w:p w14:paraId="50E77D2D" w14:textId="77777777" w:rsidR="00103811" w:rsidRPr="00EF5447" w:rsidRDefault="00103811" w:rsidP="00103811">
            <w:pPr>
              <w:pStyle w:val="TAC"/>
            </w:pPr>
            <w:r w:rsidRPr="00EF5447">
              <w:rPr>
                <w:lang w:eastAsia="ko-KR"/>
              </w:rPr>
              <w:t>N/A</w:t>
            </w:r>
          </w:p>
        </w:tc>
        <w:tc>
          <w:tcPr>
            <w:tcW w:w="1248" w:type="dxa"/>
            <w:shd w:val="clear" w:color="auto" w:fill="auto"/>
          </w:tcPr>
          <w:p w14:paraId="5BBA19FD" w14:textId="77777777" w:rsidR="00103811" w:rsidRPr="00EF5447" w:rsidRDefault="00103811" w:rsidP="00103811">
            <w:pPr>
              <w:pStyle w:val="TAC"/>
            </w:pPr>
            <w:r w:rsidRPr="00EF5447">
              <w:rPr>
                <w:kern w:val="2"/>
                <w:szCs w:val="24"/>
                <w:lang w:eastAsia="ko-KR"/>
              </w:rPr>
              <w:t>N/A</w:t>
            </w:r>
          </w:p>
        </w:tc>
      </w:tr>
      <w:tr w:rsidR="00103811" w:rsidRPr="00EF5447" w14:paraId="565D5284" w14:textId="77777777" w:rsidTr="00103811">
        <w:trPr>
          <w:trHeight w:val="54"/>
          <w:jc w:val="center"/>
        </w:trPr>
        <w:tc>
          <w:tcPr>
            <w:tcW w:w="2644" w:type="dxa"/>
            <w:tcBorders>
              <w:top w:val="nil"/>
              <w:bottom w:val="nil"/>
            </w:tcBorders>
            <w:shd w:val="clear" w:color="auto" w:fill="auto"/>
          </w:tcPr>
          <w:p w14:paraId="159AD560" w14:textId="77777777" w:rsidR="00103811" w:rsidRPr="00EF5447" w:rsidRDefault="00103811" w:rsidP="00103811">
            <w:pPr>
              <w:pStyle w:val="TAC"/>
              <w:rPr>
                <w:rFonts w:eastAsia="MS Mincho"/>
              </w:rPr>
            </w:pPr>
          </w:p>
        </w:tc>
        <w:tc>
          <w:tcPr>
            <w:tcW w:w="867" w:type="dxa"/>
            <w:shd w:val="clear" w:color="auto" w:fill="auto"/>
          </w:tcPr>
          <w:p w14:paraId="6FF874A7" w14:textId="77777777" w:rsidR="00103811" w:rsidRPr="00EF5447" w:rsidRDefault="00103811" w:rsidP="00103811">
            <w:pPr>
              <w:pStyle w:val="TAC"/>
              <w:rPr>
                <w:lang w:eastAsia="ja-JP"/>
              </w:rPr>
            </w:pPr>
            <w:r w:rsidRPr="00EF5447">
              <w:t>66/n66</w:t>
            </w:r>
          </w:p>
        </w:tc>
        <w:tc>
          <w:tcPr>
            <w:tcW w:w="828" w:type="dxa"/>
            <w:shd w:val="clear" w:color="auto" w:fill="auto"/>
            <w:noWrap/>
          </w:tcPr>
          <w:p w14:paraId="29A00E06" w14:textId="77777777" w:rsidR="00103811" w:rsidRPr="00EF5447" w:rsidRDefault="00103811" w:rsidP="00103811">
            <w:pPr>
              <w:pStyle w:val="TAC"/>
            </w:pPr>
            <w:r w:rsidRPr="00EF5447">
              <w:rPr>
                <w:kern w:val="2"/>
              </w:rPr>
              <w:t>1750</w:t>
            </w:r>
          </w:p>
        </w:tc>
        <w:tc>
          <w:tcPr>
            <w:tcW w:w="742" w:type="dxa"/>
            <w:shd w:val="clear" w:color="auto" w:fill="auto"/>
            <w:noWrap/>
          </w:tcPr>
          <w:p w14:paraId="7C46D09F" w14:textId="77777777" w:rsidR="00103811" w:rsidRPr="00EF5447" w:rsidRDefault="00103811" w:rsidP="00103811">
            <w:pPr>
              <w:pStyle w:val="TAC"/>
            </w:pPr>
            <w:r w:rsidRPr="00EF5447">
              <w:rPr>
                <w:kern w:val="2"/>
                <w:lang w:eastAsia="ko-KR"/>
              </w:rPr>
              <w:t>5</w:t>
            </w:r>
          </w:p>
        </w:tc>
        <w:tc>
          <w:tcPr>
            <w:tcW w:w="1582" w:type="dxa"/>
            <w:shd w:val="clear" w:color="auto" w:fill="auto"/>
            <w:noWrap/>
          </w:tcPr>
          <w:p w14:paraId="43BE58CD" w14:textId="77777777" w:rsidR="00103811" w:rsidRPr="00EF5447" w:rsidRDefault="00103811" w:rsidP="00103811">
            <w:pPr>
              <w:pStyle w:val="TAC"/>
            </w:pPr>
            <w:r w:rsidRPr="00EF5447">
              <w:rPr>
                <w:kern w:val="2"/>
                <w:lang w:eastAsia="ko-KR"/>
              </w:rPr>
              <w:t>25</w:t>
            </w:r>
          </w:p>
        </w:tc>
        <w:tc>
          <w:tcPr>
            <w:tcW w:w="1323" w:type="dxa"/>
            <w:shd w:val="clear" w:color="auto" w:fill="auto"/>
            <w:noWrap/>
          </w:tcPr>
          <w:p w14:paraId="78617FD2" w14:textId="77777777" w:rsidR="00103811" w:rsidRPr="00EF5447" w:rsidRDefault="00103811" w:rsidP="00103811">
            <w:pPr>
              <w:pStyle w:val="TAC"/>
            </w:pPr>
            <w:r w:rsidRPr="00EF5447">
              <w:rPr>
                <w:kern w:val="2"/>
              </w:rPr>
              <w:t>2150</w:t>
            </w:r>
          </w:p>
        </w:tc>
        <w:tc>
          <w:tcPr>
            <w:tcW w:w="696" w:type="dxa"/>
            <w:shd w:val="clear" w:color="auto" w:fill="auto"/>
          </w:tcPr>
          <w:p w14:paraId="4F7182D7" w14:textId="77777777" w:rsidR="00103811" w:rsidRPr="00EF5447" w:rsidRDefault="00103811" w:rsidP="00103811">
            <w:pPr>
              <w:pStyle w:val="TAC"/>
            </w:pPr>
            <w:r w:rsidRPr="00EF5447">
              <w:rPr>
                <w:kern w:val="2"/>
              </w:rPr>
              <w:t>8.7</w:t>
            </w:r>
          </w:p>
        </w:tc>
        <w:tc>
          <w:tcPr>
            <w:tcW w:w="1248" w:type="dxa"/>
            <w:shd w:val="clear" w:color="auto" w:fill="auto"/>
          </w:tcPr>
          <w:p w14:paraId="50B54D25" w14:textId="77777777" w:rsidR="00103811" w:rsidRPr="00EF5447" w:rsidRDefault="00103811" w:rsidP="00103811">
            <w:pPr>
              <w:pStyle w:val="TAC"/>
              <w:rPr>
                <w:kern w:val="2"/>
                <w:szCs w:val="24"/>
              </w:rPr>
            </w:pPr>
            <w:r w:rsidRPr="00EF5447">
              <w:rPr>
                <w:kern w:val="2"/>
                <w:szCs w:val="24"/>
                <w:lang w:eastAsia="ja-JP"/>
              </w:rPr>
              <w:t>IMD</w:t>
            </w:r>
            <w:r w:rsidRPr="00EF5447">
              <w:rPr>
                <w:kern w:val="2"/>
                <w:szCs w:val="24"/>
              </w:rPr>
              <w:t>4</w:t>
            </w:r>
          </w:p>
        </w:tc>
      </w:tr>
      <w:tr w:rsidR="00103811" w:rsidRPr="00EF5447" w14:paraId="16FBB732" w14:textId="77777777" w:rsidTr="00103811">
        <w:trPr>
          <w:trHeight w:val="54"/>
          <w:jc w:val="center"/>
        </w:trPr>
        <w:tc>
          <w:tcPr>
            <w:tcW w:w="2644" w:type="dxa"/>
            <w:tcBorders>
              <w:top w:val="nil"/>
              <w:bottom w:val="single" w:sz="4" w:space="0" w:color="auto"/>
            </w:tcBorders>
            <w:shd w:val="clear" w:color="auto" w:fill="auto"/>
          </w:tcPr>
          <w:p w14:paraId="55337622" w14:textId="77777777" w:rsidR="00103811" w:rsidRPr="00EF5447" w:rsidRDefault="00103811" w:rsidP="00103811">
            <w:pPr>
              <w:pStyle w:val="TAC"/>
              <w:rPr>
                <w:rFonts w:eastAsia="MS Mincho"/>
              </w:rPr>
            </w:pPr>
          </w:p>
        </w:tc>
        <w:tc>
          <w:tcPr>
            <w:tcW w:w="867" w:type="dxa"/>
            <w:shd w:val="clear" w:color="auto" w:fill="auto"/>
          </w:tcPr>
          <w:p w14:paraId="3247CA92"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0733232D" w14:textId="77777777" w:rsidR="00103811" w:rsidRPr="00EF5447" w:rsidRDefault="00103811" w:rsidP="00103811">
            <w:pPr>
              <w:pStyle w:val="TAC"/>
            </w:pPr>
            <w:r w:rsidRPr="00EF5447">
              <w:rPr>
                <w:kern w:val="2"/>
                <w:lang w:eastAsia="ko-KR"/>
              </w:rPr>
              <w:t>3625</w:t>
            </w:r>
          </w:p>
        </w:tc>
        <w:tc>
          <w:tcPr>
            <w:tcW w:w="742" w:type="dxa"/>
            <w:shd w:val="clear" w:color="auto" w:fill="auto"/>
            <w:noWrap/>
          </w:tcPr>
          <w:p w14:paraId="4FD92A8C" w14:textId="77777777" w:rsidR="00103811" w:rsidRPr="00EF5447" w:rsidRDefault="00103811" w:rsidP="00103811">
            <w:pPr>
              <w:pStyle w:val="TAC"/>
            </w:pPr>
            <w:r w:rsidRPr="00EF5447">
              <w:rPr>
                <w:kern w:val="2"/>
                <w:lang w:eastAsia="ko-KR"/>
              </w:rPr>
              <w:t>10</w:t>
            </w:r>
          </w:p>
        </w:tc>
        <w:tc>
          <w:tcPr>
            <w:tcW w:w="1582" w:type="dxa"/>
            <w:shd w:val="clear" w:color="auto" w:fill="auto"/>
            <w:noWrap/>
          </w:tcPr>
          <w:p w14:paraId="59421559" w14:textId="77777777" w:rsidR="00103811" w:rsidRPr="00EF5447" w:rsidRDefault="00103811" w:rsidP="00103811">
            <w:pPr>
              <w:pStyle w:val="TAC"/>
            </w:pPr>
            <w:r w:rsidRPr="00EF5447">
              <w:rPr>
                <w:kern w:val="2"/>
                <w:lang w:eastAsia="ko-KR"/>
              </w:rPr>
              <w:t>50</w:t>
            </w:r>
          </w:p>
        </w:tc>
        <w:tc>
          <w:tcPr>
            <w:tcW w:w="1323" w:type="dxa"/>
            <w:shd w:val="clear" w:color="auto" w:fill="auto"/>
            <w:noWrap/>
          </w:tcPr>
          <w:p w14:paraId="5739E507" w14:textId="77777777" w:rsidR="00103811" w:rsidRPr="00EF5447" w:rsidRDefault="00103811" w:rsidP="00103811">
            <w:pPr>
              <w:pStyle w:val="TAC"/>
            </w:pPr>
            <w:r w:rsidRPr="00EF5447">
              <w:rPr>
                <w:kern w:val="2"/>
                <w:lang w:eastAsia="ko-KR"/>
              </w:rPr>
              <w:t>34</w:t>
            </w:r>
            <w:r w:rsidRPr="00EF5447">
              <w:rPr>
                <w:kern w:val="2"/>
              </w:rPr>
              <w:t>75</w:t>
            </w:r>
          </w:p>
        </w:tc>
        <w:tc>
          <w:tcPr>
            <w:tcW w:w="696" w:type="dxa"/>
            <w:shd w:val="clear" w:color="auto" w:fill="auto"/>
          </w:tcPr>
          <w:p w14:paraId="63141462" w14:textId="77777777" w:rsidR="00103811" w:rsidRPr="00EF5447" w:rsidRDefault="00103811" w:rsidP="00103811">
            <w:pPr>
              <w:pStyle w:val="TAC"/>
            </w:pPr>
            <w:r w:rsidRPr="00EF5447">
              <w:rPr>
                <w:kern w:val="2"/>
                <w:lang w:eastAsia="ko-KR"/>
              </w:rPr>
              <w:t>N/A</w:t>
            </w:r>
          </w:p>
        </w:tc>
        <w:tc>
          <w:tcPr>
            <w:tcW w:w="1248" w:type="dxa"/>
            <w:shd w:val="clear" w:color="auto" w:fill="auto"/>
          </w:tcPr>
          <w:p w14:paraId="145EE173" w14:textId="77777777" w:rsidR="00103811" w:rsidRPr="00EF5447" w:rsidRDefault="00103811" w:rsidP="00103811">
            <w:pPr>
              <w:pStyle w:val="TAC"/>
            </w:pPr>
            <w:r w:rsidRPr="00EF5447">
              <w:rPr>
                <w:kern w:val="2"/>
                <w:szCs w:val="24"/>
                <w:lang w:eastAsia="ko-KR"/>
              </w:rPr>
              <w:t>N/A</w:t>
            </w:r>
          </w:p>
        </w:tc>
      </w:tr>
      <w:tr w:rsidR="00103811" w:rsidRPr="00EF5447" w14:paraId="666E5C10" w14:textId="77777777" w:rsidTr="00103811">
        <w:trPr>
          <w:trHeight w:val="54"/>
          <w:jc w:val="center"/>
        </w:trPr>
        <w:tc>
          <w:tcPr>
            <w:tcW w:w="2644" w:type="dxa"/>
            <w:tcBorders>
              <w:bottom w:val="nil"/>
            </w:tcBorders>
            <w:shd w:val="clear" w:color="auto" w:fill="auto"/>
          </w:tcPr>
          <w:p w14:paraId="51AFB867" w14:textId="77777777" w:rsidR="00103811" w:rsidRPr="00EF5447" w:rsidRDefault="00103811" w:rsidP="00103811">
            <w:pPr>
              <w:pStyle w:val="TAC"/>
              <w:rPr>
                <w:lang w:eastAsia="ko-KR"/>
              </w:rPr>
            </w:pPr>
            <w:r w:rsidRPr="00EF5447">
              <w:rPr>
                <w:lang w:eastAsia="ko-KR"/>
              </w:rPr>
              <w:t>DC_7A_n66A-n78A</w:t>
            </w:r>
          </w:p>
          <w:p w14:paraId="5D422CF2" w14:textId="77777777" w:rsidR="00103811" w:rsidRPr="00EF5447" w:rsidRDefault="00103811" w:rsidP="00103811">
            <w:pPr>
              <w:pStyle w:val="TAC"/>
              <w:rPr>
                <w:lang w:eastAsia="ko-KR"/>
              </w:rPr>
            </w:pPr>
            <w:r w:rsidRPr="00EF5447">
              <w:rPr>
                <w:lang w:eastAsia="ko-KR"/>
              </w:rPr>
              <w:t>DC_7A-7A_n66A-n78A</w:t>
            </w:r>
          </w:p>
          <w:p w14:paraId="4EC31E79" w14:textId="77777777" w:rsidR="00103811" w:rsidRPr="00EF5447" w:rsidRDefault="00103811" w:rsidP="00103811">
            <w:pPr>
              <w:pStyle w:val="TAC"/>
              <w:rPr>
                <w:rFonts w:cs="Arial"/>
                <w:kern w:val="2"/>
                <w:szCs w:val="24"/>
                <w:lang w:eastAsia="ja-JP"/>
              </w:rPr>
            </w:pPr>
            <w:r w:rsidRPr="00EF5447">
              <w:rPr>
                <w:lang w:eastAsia="ko-KR"/>
              </w:rPr>
              <w:t>DC_7C_n66A-n78A</w:t>
            </w:r>
          </w:p>
        </w:tc>
        <w:tc>
          <w:tcPr>
            <w:tcW w:w="867" w:type="dxa"/>
            <w:shd w:val="clear" w:color="auto" w:fill="auto"/>
          </w:tcPr>
          <w:p w14:paraId="2E74EAA4" w14:textId="77777777" w:rsidR="00103811" w:rsidRPr="00EF5447" w:rsidRDefault="00103811" w:rsidP="00103811">
            <w:pPr>
              <w:pStyle w:val="TAC"/>
              <w:rPr>
                <w:rFonts w:cs="Arial"/>
                <w:kern w:val="2"/>
                <w:szCs w:val="24"/>
                <w:lang w:eastAsia="ja-JP"/>
              </w:rPr>
            </w:pPr>
            <w:r w:rsidRPr="00EF5447">
              <w:rPr>
                <w:lang w:eastAsia="ko-KR"/>
              </w:rPr>
              <w:t>7</w:t>
            </w:r>
          </w:p>
        </w:tc>
        <w:tc>
          <w:tcPr>
            <w:tcW w:w="828" w:type="dxa"/>
            <w:shd w:val="clear" w:color="auto" w:fill="auto"/>
            <w:noWrap/>
          </w:tcPr>
          <w:p w14:paraId="565A5185" w14:textId="77777777" w:rsidR="00103811" w:rsidRPr="00EF5447" w:rsidRDefault="00103811" w:rsidP="00103811">
            <w:pPr>
              <w:pStyle w:val="TAC"/>
              <w:rPr>
                <w:rFonts w:cs="Arial"/>
              </w:rPr>
            </w:pPr>
            <w:r w:rsidRPr="00EF5447">
              <w:rPr>
                <w:lang w:eastAsia="ko-KR"/>
              </w:rPr>
              <w:t>2542</w:t>
            </w:r>
          </w:p>
        </w:tc>
        <w:tc>
          <w:tcPr>
            <w:tcW w:w="742" w:type="dxa"/>
            <w:shd w:val="clear" w:color="auto" w:fill="auto"/>
            <w:noWrap/>
          </w:tcPr>
          <w:p w14:paraId="61F64124"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3F2DFC83"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623CFFC9" w14:textId="77777777" w:rsidR="00103811" w:rsidRPr="00EF5447" w:rsidRDefault="00103811" w:rsidP="00103811">
            <w:pPr>
              <w:pStyle w:val="TAC"/>
            </w:pPr>
            <w:r w:rsidRPr="00EF5447">
              <w:rPr>
                <w:lang w:eastAsia="ko-KR"/>
              </w:rPr>
              <w:t>2662</w:t>
            </w:r>
          </w:p>
        </w:tc>
        <w:tc>
          <w:tcPr>
            <w:tcW w:w="696" w:type="dxa"/>
            <w:shd w:val="clear" w:color="auto" w:fill="auto"/>
          </w:tcPr>
          <w:p w14:paraId="592DA5D3" w14:textId="77777777" w:rsidR="00103811" w:rsidRPr="00EF5447" w:rsidRDefault="00103811" w:rsidP="00103811">
            <w:pPr>
              <w:pStyle w:val="TAC"/>
              <w:rPr>
                <w:rFonts w:cs="Arial"/>
              </w:rPr>
            </w:pPr>
            <w:r w:rsidRPr="00EF5447">
              <w:t>N/A</w:t>
            </w:r>
          </w:p>
        </w:tc>
        <w:tc>
          <w:tcPr>
            <w:tcW w:w="1248" w:type="dxa"/>
            <w:shd w:val="clear" w:color="auto" w:fill="auto"/>
          </w:tcPr>
          <w:p w14:paraId="473F6765" w14:textId="77777777" w:rsidR="00103811" w:rsidRPr="00EF5447" w:rsidRDefault="00103811" w:rsidP="00103811">
            <w:pPr>
              <w:pStyle w:val="TAC"/>
              <w:rPr>
                <w:rFonts w:cs="Arial"/>
              </w:rPr>
            </w:pPr>
            <w:r w:rsidRPr="00EF5447">
              <w:t>N/A</w:t>
            </w:r>
          </w:p>
        </w:tc>
      </w:tr>
      <w:tr w:rsidR="00103811" w:rsidRPr="00EF5447" w14:paraId="31FD4D38" w14:textId="77777777" w:rsidTr="00103811">
        <w:trPr>
          <w:trHeight w:val="54"/>
          <w:jc w:val="center"/>
        </w:trPr>
        <w:tc>
          <w:tcPr>
            <w:tcW w:w="2644" w:type="dxa"/>
            <w:tcBorders>
              <w:top w:val="nil"/>
              <w:bottom w:val="nil"/>
            </w:tcBorders>
            <w:shd w:val="clear" w:color="auto" w:fill="auto"/>
          </w:tcPr>
          <w:p w14:paraId="32CED1DE" w14:textId="77777777" w:rsidR="00103811" w:rsidRPr="00EF5447" w:rsidRDefault="00103811" w:rsidP="00103811">
            <w:pPr>
              <w:pStyle w:val="TAC"/>
              <w:rPr>
                <w:rFonts w:cs="Arial"/>
                <w:kern w:val="2"/>
                <w:szCs w:val="24"/>
                <w:lang w:eastAsia="ja-JP"/>
              </w:rPr>
            </w:pPr>
          </w:p>
        </w:tc>
        <w:tc>
          <w:tcPr>
            <w:tcW w:w="867" w:type="dxa"/>
            <w:shd w:val="clear" w:color="auto" w:fill="auto"/>
          </w:tcPr>
          <w:p w14:paraId="4355F562" w14:textId="77777777" w:rsidR="00103811" w:rsidRPr="00EF5447" w:rsidRDefault="00103811" w:rsidP="00103811">
            <w:pPr>
              <w:pStyle w:val="TAC"/>
              <w:rPr>
                <w:rFonts w:cs="Arial"/>
                <w:kern w:val="2"/>
                <w:szCs w:val="24"/>
                <w:lang w:eastAsia="ja-JP"/>
              </w:rPr>
            </w:pPr>
            <w:r w:rsidRPr="00EF5447">
              <w:rPr>
                <w:lang w:eastAsia="ko-KR"/>
              </w:rPr>
              <w:t>n66</w:t>
            </w:r>
          </w:p>
        </w:tc>
        <w:tc>
          <w:tcPr>
            <w:tcW w:w="828" w:type="dxa"/>
            <w:shd w:val="clear" w:color="auto" w:fill="auto"/>
            <w:noWrap/>
          </w:tcPr>
          <w:p w14:paraId="53B3923B" w14:textId="77777777" w:rsidR="00103811" w:rsidRPr="00EF5447" w:rsidRDefault="00103811" w:rsidP="00103811">
            <w:pPr>
              <w:pStyle w:val="TAC"/>
              <w:rPr>
                <w:rFonts w:cs="Arial"/>
              </w:rPr>
            </w:pPr>
            <w:r w:rsidRPr="00EF5447">
              <w:rPr>
                <w:lang w:eastAsia="ko-KR"/>
              </w:rPr>
              <w:t>1740</w:t>
            </w:r>
          </w:p>
        </w:tc>
        <w:tc>
          <w:tcPr>
            <w:tcW w:w="742" w:type="dxa"/>
            <w:shd w:val="clear" w:color="auto" w:fill="auto"/>
            <w:noWrap/>
          </w:tcPr>
          <w:p w14:paraId="2AFDD546" w14:textId="77777777" w:rsidR="00103811" w:rsidRPr="00EF5447" w:rsidRDefault="00103811" w:rsidP="00103811">
            <w:pPr>
              <w:pStyle w:val="TAC"/>
              <w:rPr>
                <w:rFonts w:cs="Arial"/>
              </w:rPr>
            </w:pPr>
            <w:r w:rsidRPr="00EF5447">
              <w:rPr>
                <w:lang w:eastAsia="ko-KR"/>
              </w:rPr>
              <w:t>5</w:t>
            </w:r>
          </w:p>
        </w:tc>
        <w:tc>
          <w:tcPr>
            <w:tcW w:w="1582" w:type="dxa"/>
            <w:shd w:val="clear" w:color="auto" w:fill="auto"/>
            <w:noWrap/>
          </w:tcPr>
          <w:p w14:paraId="66EBB139" w14:textId="77777777" w:rsidR="00103811" w:rsidRPr="00EF5447" w:rsidRDefault="00103811" w:rsidP="00103811">
            <w:pPr>
              <w:pStyle w:val="TAC"/>
              <w:rPr>
                <w:rFonts w:cs="Arial"/>
              </w:rPr>
            </w:pPr>
            <w:r w:rsidRPr="00EF5447">
              <w:rPr>
                <w:lang w:eastAsia="ko-KR"/>
              </w:rPr>
              <w:t>25</w:t>
            </w:r>
          </w:p>
        </w:tc>
        <w:tc>
          <w:tcPr>
            <w:tcW w:w="1323" w:type="dxa"/>
            <w:shd w:val="clear" w:color="auto" w:fill="auto"/>
            <w:noWrap/>
          </w:tcPr>
          <w:p w14:paraId="7AFACCE4" w14:textId="77777777" w:rsidR="00103811" w:rsidRPr="00EF5447" w:rsidRDefault="00103811" w:rsidP="00103811">
            <w:pPr>
              <w:pStyle w:val="TAC"/>
            </w:pPr>
            <w:r w:rsidRPr="00EF5447">
              <w:rPr>
                <w:lang w:eastAsia="ko-KR"/>
              </w:rPr>
              <w:t>2140</w:t>
            </w:r>
          </w:p>
        </w:tc>
        <w:tc>
          <w:tcPr>
            <w:tcW w:w="696" w:type="dxa"/>
            <w:shd w:val="clear" w:color="auto" w:fill="auto"/>
          </w:tcPr>
          <w:p w14:paraId="02934A55" w14:textId="77777777" w:rsidR="00103811" w:rsidRPr="00EF5447" w:rsidRDefault="00103811" w:rsidP="00103811">
            <w:pPr>
              <w:pStyle w:val="TAC"/>
              <w:rPr>
                <w:rFonts w:cs="Arial"/>
              </w:rPr>
            </w:pPr>
            <w:r w:rsidRPr="00EF5447">
              <w:rPr>
                <w:rFonts w:eastAsia="맑은 고딕"/>
                <w:lang w:eastAsia="ko-KR"/>
              </w:rPr>
              <w:t>N/A</w:t>
            </w:r>
          </w:p>
        </w:tc>
        <w:tc>
          <w:tcPr>
            <w:tcW w:w="1248" w:type="dxa"/>
            <w:shd w:val="clear" w:color="auto" w:fill="auto"/>
          </w:tcPr>
          <w:p w14:paraId="679749F6" w14:textId="77777777" w:rsidR="00103811" w:rsidRPr="00EF5447" w:rsidRDefault="00103811" w:rsidP="00103811">
            <w:pPr>
              <w:pStyle w:val="TAC"/>
              <w:rPr>
                <w:rFonts w:cs="Arial"/>
              </w:rPr>
            </w:pPr>
            <w:r w:rsidRPr="00EF5447">
              <w:rPr>
                <w:rFonts w:eastAsia="맑은 고딕"/>
                <w:kern w:val="2"/>
                <w:szCs w:val="24"/>
                <w:lang w:eastAsia="ko-KR"/>
              </w:rPr>
              <w:t>N/A</w:t>
            </w:r>
          </w:p>
        </w:tc>
      </w:tr>
      <w:tr w:rsidR="00103811" w:rsidRPr="00EF5447" w14:paraId="0779EDC7" w14:textId="77777777" w:rsidTr="00103811">
        <w:trPr>
          <w:trHeight w:val="54"/>
          <w:jc w:val="center"/>
        </w:trPr>
        <w:tc>
          <w:tcPr>
            <w:tcW w:w="2644" w:type="dxa"/>
            <w:tcBorders>
              <w:top w:val="nil"/>
              <w:bottom w:val="single" w:sz="4" w:space="0" w:color="auto"/>
            </w:tcBorders>
            <w:shd w:val="clear" w:color="auto" w:fill="auto"/>
          </w:tcPr>
          <w:p w14:paraId="5D882892" w14:textId="77777777" w:rsidR="00103811" w:rsidRPr="00EF5447" w:rsidRDefault="00103811" w:rsidP="00103811">
            <w:pPr>
              <w:pStyle w:val="TAC"/>
              <w:rPr>
                <w:rFonts w:cs="Arial"/>
                <w:kern w:val="2"/>
                <w:szCs w:val="24"/>
                <w:lang w:eastAsia="ja-JP"/>
              </w:rPr>
            </w:pPr>
          </w:p>
        </w:tc>
        <w:tc>
          <w:tcPr>
            <w:tcW w:w="867" w:type="dxa"/>
            <w:shd w:val="clear" w:color="auto" w:fill="auto"/>
          </w:tcPr>
          <w:p w14:paraId="4B8950F7" w14:textId="77777777" w:rsidR="00103811" w:rsidRPr="00EF5447" w:rsidRDefault="00103811" w:rsidP="00103811">
            <w:pPr>
              <w:pStyle w:val="TAC"/>
              <w:rPr>
                <w:rFonts w:cs="Arial"/>
                <w:kern w:val="2"/>
                <w:szCs w:val="24"/>
                <w:lang w:eastAsia="ja-JP"/>
              </w:rPr>
            </w:pPr>
            <w:r w:rsidRPr="00EF5447">
              <w:rPr>
                <w:lang w:eastAsia="ko-KR"/>
              </w:rPr>
              <w:t>n78</w:t>
            </w:r>
          </w:p>
        </w:tc>
        <w:tc>
          <w:tcPr>
            <w:tcW w:w="828" w:type="dxa"/>
            <w:shd w:val="clear" w:color="auto" w:fill="auto"/>
            <w:noWrap/>
          </w:tcPr>
          <w:p w14:paraId="6DF3EB18" w14:textId="77777777" w:rsidR="00103811" w:rsidRPr="00EF5447" w:rsidRDefault="00103811" w:rsidP="00103811">
            <w:pPr>
              <w:pStyle w:val="TAC"/>
              <w:rPr>
                <w:rFonts w:cs="Arial"/>
              </w:rPr>
            </w:pPr>
            <w:r w:rsidRPr="00EF5447">
              <w:rPr>
                <w:lang w:eastAsia="ko-KR"/>
              </w:rPr>
              <w:t>3344</w:t>
            </w:r>
          </w:p>
        </w:tc>
        <w:tc>
          <w:tcPr>
            <w:tcW w:w="742" w:type="dxa"/>
            <w:shd w:val="clear" w:color="auto" w:fill="auto"/>
            <w:noWrap/>
          </w:tcPr>
          <w:p w14:paraId="418EEFFB" w14:textId="77777777" w:rsidR="00103811" w:rsidRPr="00EF5447" w:rsidRDefault="00103811" w:rsidP="00103811">
            <w:pPr>
              <w:pStyle w:val="TAC"/>
              <w:rPr>
                <w:rFonts w:cs="Arial"/>
              </w:rPr>
            </w:pPr>
            <w:r w:rsidRPr="00EF5447">
              <w:rPr>
                <w:lang w:eastAsia="ko-KR"/>
              </w:rPr>
              <w:t>10</w:t>
            </w:r>
          </w:p>
        </w:tc>
        <w:tc>
          <w:tcPr>
            <w:tcW w:w="1582" w:type="dxa"/>
            <w:shd w:val="clear" w:color="auto" w:fill="auto"/>
            <w:noWrap/>
          </w:tcPr>
          <w:p w14:paraId="23993831" w14:textId="77777777" w:rsidR="00103811" w:rsidRPr="00EF5447" w:rsidRDefault="00103811" w:rsidP="00103811">
            <w:pPr>
              <w:pStyle w:val="TAC"/>
              <w:rPr>
                <w:rFonts w:cs="Arial"/>
              </w:rPr>
            </w:pPr>
            <w:r w:rsidRPr="00EF5447">
              <w:rPr>
                <w:lang w:eastAsia="ko-KR"/>
              </w:rPr>
              <w:t>50</w:t>
            </w:r>
          </w:p>
        </w:tc>
        <w:tc>
          <w:tcPr>
            <w:tcW w:w="1323" w:type="dxa"/>
            <w:shd w:val="clear" w:color="auto" w:fill="auto"/>
            <w:noWrap/>
          </w:tcPr>
          <w:p w14:paraId="480D78A2" w14:textId="77777777" w:rsidR="00103811" w:rsidRPr="00EF5447" w:rsidRDefault="00103811" w:rsidP="00103811">
            <w:pPr>
              <w:pStyle w:val="TAC"/>
            </w:pPr>
            <w:r w:rsidRPr="00EF5447">
              <w:rPr>
                <w:lang w:eastAsia="ko-KR"/>
              </w:rPr>
              <w:t>3344</w:t>
            </w:r>
          </w:p>
        </w:tc>
        <w:tc>
          <w:tcPr>
            <w:tcW w:w="696" w:type="dxa"/>
            <w:shd w:val="clear" w:color="auto" w:fill="auto"/>
          </w:tcPr>
          <w:p w14:paraId="47D9A79B" w14:textId="77777777" w:rsidR="00103811" w:rsidRPr="00EF5447" w:rsidRDefault="00103811" w:rsidP="00103811">
            <w:pPr>
              <w:pStyle w:val="TAC"/>
              <w:rPr>
                <w:rFonts w:cs="Arial"/>
              </w:rPr>
            </w:pPr>
            <w:r w:rsidRPr="00EF5447">
              <w:rPr>
                <w:rFonts w:eastAsia="맑은 고딕"/>
                <w:kern w:val="2"/>
                <w:lang w:eastAsia="ko-KR"/>
              </w:rPr>
              <w:t>16.0</w:t>
            </w:r>
          </w:p>
        </w:tc>
        <w:tc>
          <w:tcPr>
            <w:tcW w:w="1248" w:type="dxa"/>
            <w:shd w:val="clear" w:color="auto" w:fill="auto"/>
          </w:tcPr>
          <w:p w14:paraId="03FFCD7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IMD3</w:t>
            </w:r>
          </w:p>
        </w:tc>
      </w:tr>
      <w:tr w:rsidR="00103811" w:rsidRPr="00EF5447" w14:paraId="18D03209" w14:textId="77777777" w:rsidTr="00103811">
        <w:trPr>
          <w:trHeight w:val="54"/>
          <w:jc w:val="center"/>
        </w:trPr>
        <w:tc>
          <w:tcPr>
            <w:tcW w:w="2644" w:type="dxa"/>
            <w:tcBorders>
              <w:top w:val="single" w:sz="4" w:space="0" w:color="auto"/>
              <w:bottom w:val="nil"/>
            </w:tcBorders>
            <w:shd w:val="clear" w:color="auto" w:fill="auto"/>
            <w:vAlign w:val="center"/>
          </w:tcPr>
          <w:p w14:paraId="6BA3B0D3" w14:textId="77777777" w:rsidR="00103811" w:rsidRDefault="00103811" w:rsidP="00103811">
            <w:pPr>
              <w:pStyle w:val="TAC"/>
              <w:rPr>
                <w:lang w:val="sv-SE" w:eastAsia="ja-JP"/>
              </w:rPr>
            </w:pPr>
            <w:r>
              <w:rPr>
                <w:lang w:val="sv-SE" w:eastAsia="ja-JP"/>
              </w:rPr>
              <w:t>DC_7A-71A_n2</w:t>
            </w:r>
            <w:r>
              <w:t>A</w:t>
            </w:r>
          </w:p>
        </w:tc>
        <w:tc>
          <w:tcPr>
            <w:tcW w:w="867" w:type="dxa"/>
            <w:shd w:val="clear" w:color="auto" w:fill="auto"/>
            <w:vAlign w:val="center"/>
          </w:tcPr>
          <w:p w14:paraId="01C37E13" w14:textId="77777777" w:rsidR="00103811" w:rsidRDefault="00103811" w:rsidP="00103811">
            <w:pPr>
              <w:pStyle w:val="TAC"/>
              <w:rPr>
                <w:lang w:eastAsia="ko-KR"/>
              </w:rPr>
            </w:pPr>
            <w:r>
              <w:rPr>
                <w:lang w:eastAsia="ko-KR"/>
              </w:rPr>
              <w:t>n2</w:t>
            </w:r>
          </w:p>
        </w:tc>
        <w:tc>
          <w:tcPr>
            <w:tcW w:w="828" w:type="dxa"/>
            <w:shd w:val="clear" w:color="auto" w:fill="auto"/>
            <w:noWrap/>
            <w:vAlign w:val="center"/>
          </w:tcPr>
          <w:p w14:paraId="43C85646" w14:textId="77777777" w:rsidR="00103811" w:rsidRDefault="00103811" w:rsidP="00103811">
            <w:pPr>
              <w:pStyle w:val="TAC"/>
              <w:rPr>
                <w:lang w:eastAsia="ko-KR"/>
              </w:rPr>
            </w:pPr>
            <w:r w:rsidRPr="00427D2C">
              <w:rPr>
                <w:lang w:eastAsia="ko-KR"/>
              </w:rPr>
              <w:t>1859</w:t>
            </w:r>
          </w:p>
        </w:tc>
        <w:tc>
          <w:tcPr>
            <w:tcW w:w="742" w:type="dxa"/>
            <w:shd w:val="clear" w:color="auto" w:fill="auto"/>
            <w:noWrap/>
            <w:vAlign w:val="center"/>
          </w:tcPr>
          <w:p w14:paraId="77A29E2F" w14:textId="77777777" w:rsidR="00103811" w:rsidRDefault="00103811" w:rsidP="00103811">
            <w:pPr>
              <w:pStyle w:val="TAC"/>
              <w:rPr>
                <w:rFonts w:cs="Arial"/>
                <w:lang w:eastAsia="ko-KR"/>
              </w:rPr>
            </w:pPr>
            <w:r>
              <w:rPr>
                <w:lang w:eastAsia="ko-KR"/>
              </w:rPr>
              <w:t>5</w:t>
            </w:r>
          </w:p>
        </w:tc>
        <w:tc>
          <w:tcPr>
            <w:tcW w:w="1582" w:type="dxa"/>
            <w:shd w:val="clear" w:color="auto" w:fill="auto"/>
            <w:noWrap/>
            <w:vAlign w:val="center"/>
          </w:tcPr>
          <w:p w14:paraId="349B715A" w14:textId="77777777" w:rsidR="00103811" w:rsidRDefault="00103811" w:rsidP="00103811">
            <w:pPr>
              <w:pStyle w:val="TAC"/>
              <w:rPr>
                <w:rFonts w:cs="Arial"/>
                <w:lang w:eastAsia="ko-KR"/>
              </w:rPr>
            </w:pPr>
            <w:r>
              <w:rPr>
                <w:lang w:eastAsia="ko-KR"/>
              </w:rPr>
              <w:t>25</w:t>
            </w:r>
          </w:p>
        </w:tc>
        <w:tc>
          <w:tcPr>
            <w:tcW w:w="1323" w:type="dxa"/>
            <w:shd w:val="clear" w:color="auto" w:fill="auto"/>
            <w:noWrap/>
            <w:vAlign w:val="center"/>
          </w:tcPr>
          <w:p w14:paraId="4A586256" w14:textId="77777777" w:rsidR="00103811" w:rsidRDefault="00103811" w:rsidP="00103811">
            <w:pPr>
              <w:pStyle w:val="TAC"/>
              <w:rPr>
                <w:rFonts w:cs="Arial"/>
                <w:lang w:eastAsia="ko-KR"/>
              </w:rPr>
            </w:pPr>
            <w:r>
              <w:rPr>
                <w:lang w:eastAsia="ko-KR"/>
              </w:rPr>
              <w:t>1933</w:t>
            </w:r>
          </w:p>
        </w:tc>
        <w:tc>
          <w:tcPr>
            <w:tcW w:w="696" w:type="dxa"/>
            <w:shd w:val="clear" w:color="auto" w:fill="auto"/>
            <w:vAlign w:val="center"/>
          </w:tcPr>
          <w:p w14:paraId="3BC15283" w14:textId="77777777" w:rsidR="00103811" w:rsidRDefault="00103811" w:rsidP="00103811">
            <w:pPr>
              <w:pStyle w:val="TAC"/>
              <w:rPr>
                <w:rFonts w:cs="Arial"/>
              </w:rPr>
            </w:pPr>
            <w:r>
              <w:rPr>
                <w:rFonts w:cs="Arial"/>
              </w:rPr>
              <w:t>N/A</w:t>
            </w:r>
          </w:p>
        </w:tc>
        <w:tc>
          <w:tcPr>
            <w:tcW w:w="1248" w:type="dxa"/>
            <w:shd w:val="clear" w:color="auto" w:fill="auto"/>
            <w:vAlign w:val="center"/>
          </w:tcPr>
          <w:p w14:paraId="02873A32" w14:textId="77777777" w:rsidR="00103811" w:rsidRDefault="00103811" w:rsidP="00103811">
            <w:pPr>
              <w:pStyle w:val="TAC"/>
              <w:rPr>
                <w:kern w:val="2"/>
                <w:szCs w:val="24"/>
                <w:lang w:eastAsia="ja-JP"/>
              </w:rPr>
            </w:pPr>
            <w:r>
              <w:rPr>
                <w:rFonts w:cs="Arial"/>
              </w:rPr>
              <w:t>N/A</w:t>
            </w:r>
          </w:p>
        </w:tc>
      </w:tr>
      <w:tr w:rsidR="00103811" w:rsidRPr="00EF5447" w14:paraId="3DF98EFF" w14:textId="77777777" w:rsidTr="00103811">
        <w:trPr>
          <w:trHeight w:val="54"/>
          <w:jc w:val="center"/>
        </w:trPr>
        <w:tc>
          <w:tcPr>
            <w:tcW w:w="2644" w:type="dxa"/>
            <w:tcBorders>
              <w:top w:val="nil"/>
              <w:bottom w:val="nil"/>
            </w:tcBorders>
            <w:shd w:val="clear" w:color="auto" w:fill="auto"/>
            <w:vAlign w:val="center"/>
          </w:tcPr>
          <w:p w14:paraId="061C3AA6" w14:textId="77777777" w:rsidR="00103811" w:rsidRDefault="00103811" w:rsidP="00103811">
            <w:pPr>
              <w:pStyle w:val="TAC"/>
              <w:rPr>
                <w:lang w:val="sv-SE" w:eastAsia="ja-JP"/>
              </w:rPr>
            </w:pPr>
          </w:p>
        </w:tc>
        <w:tc>
          <w:tcPr>
            <w:tcW w:w="867" w:type="dxa"/>
            <w:shd w:val="clear" w:color="auto" w:fill="auto"/>
            <w:vAlign w:val="center"/>
          </w:tcPr>
          <w:p w14:paraId="04029F57" w14:textId="77777777" w:rsidR="00103811" w:rsidRDefault="00103811" w:rsidP="00103811">
            <w:pPr>
              <w:pStyle w:val="TAC"/>
              <w:rPr>
                <w:lang w:eastAsia="ko-KR"/>
              </w:rPr>
            </w:pPr>
            <w:r>
              <w:rPr>
                <w:lang w:eastAsia="ko-KR"/>
              </w:rPr>
              <w:t>7</w:t>
            </w:r>
          </w:p>
        </w:tc>
        <w:tc>
          <w:tcPr>
            <w:tcW w:w="828" w:type="dxa"/>
            <w:shd w:val="clear" w:color="auto" w:fill="auto"/>
            <w:noWrap/>
            <w:vAlign w:val="center"/>
          </w:tcPr>
          <w:p w14:paraId="73A78673" w14:textId="77777777" w:rsidR="00103811" w:rsidRDefault="00103811" w:rsidP="00103811">
            <w:pPr>
              <w:pStyle w:val="TAC"/>
              <w:rPr>
                <w:lang w:eastAsia="ko-KR"/>
              </w:rPr>
            </w:pPr>
            <w:r w:rsidRPr="00427D2C">
              <w:rPr>
                <w:lang w:eastAsia="ko-KR"/>
              </w:rPr>
              <w:t>2505</w:t>
            </w:r>
          </w:p>
        </w:tc>
        <w:tc>
          <w:tcPr>
            <w:tcW w:w="742" w:type="dxa"/>
            <w:shd w:val="clear" w:color="auto" w:fill="auto"/>
            <w:noWrap/>
            <w:vAlign w:val="center"/>
          </w:tcPr>
          <w:p w14:paraId="7CDDCC4E" w14:textId="77777777" w:rsidR="00103811" w:rsidRDefault="00103811" w:rsidP="00103811">
            <w:pPr>
              <w:pStyle w:val="TAC"/>
              <w:rPr>
                <w:rFonts w:cs="Arial"/>
                <w:lang w:eastAsia="ko-KR"/>
              </w:rPr>
            </w:pPr>
            <w:r>
              <w:rPr>
                <w:rFonts w:cs="Arial"/>
                <w:lang w:eastAsia="ko-KR"/>
              </w:rPr>
              <w:t>5</w:t>
            </w:r>
          </w:p>
        </w:tc>
        <w:tc>
          <w:tcPr>
            <w:tcW w:w="1582" w:type="dxa"/>
            <w:shd w:val="clear" w:color="auto" w:fill="auto"/>
            <w:noWrap/>
            <w:vAlign w:val="center"/>
          </w:tcPr>
          <w:p w14:paraId="63F3C724" w14:textId="77777777" w:rsidR="00103811" w:rsidRDefault="00103811" w:rsidP="00103811">
            <w:pPr>
              <w:pStyle w:val="TAC"/>
              <w:rPr>
                <w:rFonts w:cs="Arial"/>
                <w:lang w:eastAsia="ko-KR"/>
              </w:rPr>
            </w:pPr>
            <w:r>
              <w:rPr>
                <w:rFonts w:cs="Arial"/>
                <w:lang w:eastAsia="ko-KR"/>
              </w:rPr>
              <w:t>25</w:t>
            </w:r>
          </w:p>
        </w:tc>
        <w:tc>
          <w:tcPr>
            <w:tcW w:w="1323" w:type="dxa"/>
            <w:shd w:val="clear" w:color="auto" w:fill="auto"/>
            <w:noWrap/>
            <w:vAlign w:val="center"/>
          </w:tcPr>
          <w:p w14:paraId="1A2BA532" w14:textId="77777777" w:rsidR="00103811" w:rsidRDefault="00103811" w:rsidP="00103811">
            <w:pPr>
              <w:pStyle w:val="TAC"/>
              <w:rPr>
                <w:rFonts w:cs="Arial"/>
                <w:lang w:eastAsia="ko-KR"/>
              </w:rPr>
            </w:pPr>
            <w:r>
              <w:rPr>
                <w:rFonts w:cs="Arial"/>
                <w:lang w:eastAsia="ko-KR"/>
              </w:rPr>
              <w:t>2625</w:t>
            </w:r>
          </w:p>
        </w:tc>
        <w:tc>
          <w:tcPr>
            <w:tcW w:w="696" w:type="dxa"/>
            <w:shd w:val="clear" w:color="auto" w:fill="auto"/>
            <w:vAlign w:val="center"/>
          </w:tcPr>
          <w:p w14:paraId="176D1EF9" w14:textId="77777777" w:rsidR="00103811" w:rsidRDefault="00103811" w:rsidP="00103811">
            <w:pPr>
              <w:pStyle w:val="TAC"/>
              <w:rPr>
                <w:rFonts w:cs="Arial"/>
              </w:rPr>
            </w:pPr>
            <w:r>
              <w:rPr>
                <w:rFonts w:cs="Arial"/>
              </w:rPr>
              <w:t>N/A</w:t>
            </w:r>
          </w:p>
        </w:tc>
        <w:tc>
          <w:tcPr>
            <w:tcW w:w="1248" w:type="dxa"/>
            <w:shd w:val="clear" w:color="auto" w:fill="auto"/>
            <w:vAlign w:val="center"/>
          </w:tcPr>
          <w:p w14:paraId="5049E596" w14:textId="77777777" w:rsidR="00103811" w:rsidRDefault="00103811" w:rsidP="00103811">
            <w:pPr>
              <w:pStyle w:val="TAC"/>
              <w:rPr>
                <w:kern w:val="2"/>
                <w:szCs w:val="24"/>
                <w:lang w:eastAsia="ja-JP"/>
              </w:rPr>
            </w:pPr>
            <w:r>
              <w:rPr>
                <w:rFonts w:cs="Arial"/>
              </w:rPr>
              <w:t>N/A</w:t>
            </w:r>
          </w:p>
        </w:tc>
      </w:tr>
      <w:tr w:rsidR="00103811" w:rsidRPr="00EF5447" w14:paraId="19AE336B" w14:textId="77777777" w:rsidTr="00103811">
        <w:trPr>
          <w:trHeight w:val="54"/>
          <w:jc w:val="center"/>
        </w:trPr>
        <w:tc>
          <w:tcPr>
            <w:tcW w:w="2644" w:type="dxa"/>
            <w:tcBorders>
              <w:top w:val="nil"/>
              <w:bottom w:val="single" w:sz="4" w:space="0" w:color="auto"/>
            </w:tcBorders>
            <w:shd w:val="clear" w:color="auto" w:fill="auto"/>
            <w:vAlign w:val="center"/>
          </w:tcPr>
          <w:p w14:paraId="29EFAEDF" w14:textId="77777777" w:rsidR="00103811" w:rsidRDefault="00103811" w:rsidP="00103811">
            <w:pPr>
              <w:pStyle w:val="TAC"/>
              <w:rPr>
                <w:lang w:val="sv-SE" w:eastAsia="ja-JP"/>
              </w:rPr>
            </w:pPr>
          </w:p>
        </w:tc>
        <w:tc>
          <w:tcPr>
            <w:tcW w:w="867" w:type="dxa"/>
            <w:shd w:val="clear" w:color="auto" w:fill="auto"/>
            <w:vAlign w:val="center"/>
          </w:tcPr>
          <w:p w14:paraId="6B145981" w14:textId="77777777" w:rsidR="00103811" w:rsidRDefault="00103811" w:rsidP="00103811">
            <w:pPr>
              <w:pStyle w:val="TAC"/>
              <w:rPr>
                <w:lang w:eastAsia="ko-KR"/>
              </w:rPr>
            </w:pPr>
            <w:r>
              <w:t>71</w:t>
            </w:r>
          </w:p>
        </w:tc>
        <w:tc>
          <w:tcPr>
            <w:tcW w:w="828" w:type="dxa"/>
            <w:shd w:val="clear" w:color="auto" w:fill="auto"/>
            <w:noWrap/>
            <w:vAlign w:val="center"/>
          </w:tcPr>
          <w:p w14:paraId="06BAA86C" w14:textId="77777777" w:rsidR="00103811" w:rsidRDefault="00103811" w:rsidP="00103811">
            <w:pPr>
              <w:pStyle w:val="TAC"/>
              <w:rPr>
                <w:lang w:eastAsia="ko-KR"/>
              </w:rPr>
            </w:pPr>
            <w:r>
              <w:rPr>
                <w:lang w:eastAsia="ko-KR"/>
              </w:rPr>
              <w:t>692</w:t>
            </w:r>
          </w:p>
        </w:tc>
        <w:tc>
          <w:tcPr>
            <w:tcW w:w="742" w:type="dxa"/>
            <w:shd w:val="clear" w:color="auto" w:fill="auto"/>
            <w:noWrap/>
            <w:vAlign w:val="center"/>
          </w:tcPr>
          <w:p w14:paraId="41DBE2C5" w14:textId="77777777" w:rsidR="00103811" w:rsidRDefault="00103811" w:rsidP="00103811">
            <w:pPr>
              <w:pStyle w:val="TAC"/>
              <w:rPr>
                <w:rFonts w:cs="Arial"/>
                <w:lang w:eastAsia="ko-KR"/>
              </w:rPr>
            </w:pPr>
            <w:r>
              <w:rPr>
                <w:rFonts w:cs="Arial"/>
              </w:rPr>
              <w:t>5</w:t>
            </w:r>
          </w:p>
        </w:tc>
        <w:tc>
          <w:tcPr>
            <w:tcW w:w="1582" w:type="dxa"/>
            <w:shd w:val="clear" w:color="auto" w:fill="auto"/>
            <w:noWrap/>
            <w:vAlign w:val="center"/>
          </w:tcPr>
          <w:p w14:paraId="2B976780" w14:textId="77777777" w:rsidR="00103811" w:rsidRDefault="00103811" w:rsidP="00103811">
            <w:pPr>
              <w:pStyle w:val="TAC"/>
              <w:rPr>
                <w:rFonts w:cs="Arial"/>
                <w:lang w:eastAsia="ko-KR"/>
              </w:rPr>
            </w:pPr>
            <w:r>
              <w:rPr>
                <w:rFonts w:cs="Arial"/>
              </w:rPr>
              <w:t>25</w:t>
            </w:r>
          </w:p>
        </w:tc>
        <w:tc>
          <w:tcPr>
            <w:tcW w:w="1323" w:type="dxa"/>
            <w:shd w:val="clear" w:color="auto" w:fill="auto"/>
            <w:noWrap/>
            <w:vAlign w:val="center"/>
          </w:tcPr>
          <w:p w14:paraId="6A6A5B5C" w14:textId="77777777" w:rsidR="00103811" w:rsidRDefault="00103811" w:rsidP="00103811">
            <w:pPr>
              <w:pStyle w:val="TAC"/>
              <w:rPr>
                <w:rFonts w:cs="Arial"/>
                <w:lang w:eastAsia="ko-KR"/>
              </w:rPr>
            </w:pPr>
            <w:r w:rsidRPr="00427D2C">
              <w:t>646</w:t>
            </w:r>
          </w:p>
        </w:tc>
        <w:tc>
          <w:tcPr>
            <w:tcW w:w="696" w:type="dxa"/>
            <w:shd w:val="clear" w:color="auto" w:fill="auto"/>
            <w:vAlign w:val="center"/>
          </w:tcPr>
          <w:p w14:paraId="0D3FCBAA" w14:textId="77777777" w:rsidR="00103811" w:rsidRDefault="00103811" w:rsidP="00103811">
            <w:pPr>
              <w:pStyle w:val="TAC"/>
              <w:rPr>
                <w:rFonts w:cs="Arial"/>
              </w:rPr>
            </w:pPr>
            <w:r>
              <w:rPr>
                <w:rFonts w:cs="Arial"/>
              </w:rPr>
              <w:t>30.8</w:t>
            </w:r>
          </w:p>
        </w:tc>
        <w:tc>
          <w:tcPr>
            <w:tcW w:w="1248" w:type="dxa"/>
            <w:shd w:val="clear" w:color="auto" w:fill="auto"/>
          </w:tcPr>
          <w:p w14:paraId="6374FA2B" w14:textId="77777777" w:rsidR="00103811" w:rsidRDefault="00103811" w:rsidP="00103811">
            <w:pPr>
              <w:pStyle w:val="TAC"/>
              <w:rPr>
                <w:kern w:val="2"/>
                <w:szCs w:val="24"/>
                <w:lang w:eastAsia="ja-JP"/>
              </w:rPr>
            </w:pPr>
            <w:r>
              <w:rPr>
                <w:kern w:val="2"/>
                <w:szCs w:val="24"/>
                <w:lang w:eastAsia="ja-JP"/>
              </w:rPr>
              <w:t>IMD2</w:t>
            </w:r>
          </w:p>
        </w:tc>
      </w:tr>
      <w:tr w:rsidR="00103811" w:rsidRPr="00EF5447" w14:paraId="60D94108" w14:textId="77777777" w:rsidTr="00103811">
        <w:trPr>
          <w:trHeight w:val="54"/>
          <w:jc w:val="center"/>
        </w:trPr>
        <w:tc>
          <w:tcPr>
            <w:tcW w:w="2644" w:type="dxa"/>
            <w:tcBorders>
              <w:top w:val="single" w:sz="4" w:space="0" w:color="auto"/>
              <w:bottom w:val="nil"/>
            </w:tcBorders>
            <w:shd w:val="clear" w:color="auto" w:fill="auto"/>
            <w:vAlign w:val="center"/>
          </w:tcPr>
          <w:p w14:paraId="4AF743A5" w14:textId="77777777" w:rsidR="00103811" w:rsidRDefault="00103811" w:rsidP="00103811">
            <w:pPr>
              <w:pStyle w:val="TAC"/>
            </w:pPr>
            <w:r>
              <w:rPr>
                <w:lang w:val="sv-SE" w:eastAsia="ja-JP"/>
              </w:rPr>
              <w:t>DC_7A-71A_n78</w:t>
            </w:r>
            <w:r>
              <w:t>A</w:t>
            </w:r>
          </w:p>
          <w:p w14:paraId="0AEAFE7D" w14:textId="77777777" w:rsidR="00103811" w:rsidRPr="00EF5447" w:rsidRDefault="00103811" w:rsidP="00103811">
            <w:pPr>
              <w:pStyle w:val="TAC"/>
              <w:rPr>
                <w:kern w:val="2"/>
                <w:szCs w:val="24"/>
                <w:lang w:eastAsia="ja-JP"/>
              </w:rPr>
            </w:pPr>
            <w:r w:rsidRPr="0093771C">
              <w:rPr>
                <w:noProof/>
              </w:rPr>
              <w:t>DC_7A-71A_n78(2A)</w:t>
            </w:r>
          </w:p>
        </w:tc>
        <w:tc>
          <w:tcPr>
            <w:tcW w:w="867" w:type="dxa"/>
            <w:shd w:val="clear" w:color="auto" w:fill="auto"/>
            <w:vAlign w:val="center"/>
          </w:tcPr>
          <w:p w14:paraId="7431CA50" w14:textId="77777777" w:rsidR="00103811" w:rsidRPr="00EF5447" w:rsidRDefault="00103811" w:rsidP="00103811">
            <w:pPr>
              <w:pStyle w:val="TAC"/>
              <w:rPr>
                <w:lang w:eastAsia="ko-KR"/>
              </w:rPr>
            </w:pPr>
            <w:r>
              <w:rPr>
                <w:lang w:eastAsia="ko-KR"/>
              </w:rPr>
              <w:t>7</w:t>
            </w:r>
          </w:p>
        </w:tc>
        <w:tc>
          <w:tcPr>
            <w:tcW w:w="828" w:type="dxa"/>
            <w:shd w:val="clear" w:color="auto" w:fill="auto"/>
            <w:noWrap/>
            <w:vAlign w:val="center"/>
          </w:tcPr>
          <w:p w14:paraId="352B5527" w14:textId="77777777" w:rsidR="00103811" w:rsidRPr="00EF5447" w:rsidRDefault="00103811" w:rsidP="00103811">
            <w:pPr>
              <w:pStyle w:val="TAC"/>
              <w:rPr>
                <w:lang w:eastAsia="ko-KR"/>
              </w:rPr>
            </w:pPr>
            <w:r>
              <w:rPr>
                <w:lang w:eastAsia="ko-KR"/>
              </w:rPr>
              <w:t>2550</w:t>
            </w:r>
          </w:p>
        </w:tc>
        <w:tc>
          <w:tcPr>
            <w:tcW w:w="742" w:type="dxa"/>
            <w:shd w:val="clear" w:color="auto" w:fill="auto"/>
            <w:noWrap/>
            <w:vAlign w:val="center"/>
          </w:tcPr>
          <w:p w14:paraId="5A6E76D5" w14:textId="77777777" w:rsidR="00103811" w:rsidRPr="00EF5447" w:rsidRDefault="00103811" w:rsidP="00103811">
            <w:pPr>
              <w:pStyle w:val="TAC"/>
              <w:rPr>
                <w:lang w:eastAsia="ko-KR"/>
              </w:rPr>
            </w:pPr>
            <w:r>
              <w:rPr>
                <w:rFonts w:cs="Arial"/>
                <w:lang w:eastAsia="ko-KR"/>
              </w:rPr>
              <w:t>5</w:t>
            </w:r>
          </w:p>
        </w:tc>
        <w:tc>
          <w:tcPr>
            <w:tcW w:w="1582" w:type="dxa"/>
            <w:shd w:val="clear" w:color="auto" w:fill="auto"/>
            <w:noWrap/>
            <w:vAlign w:val="center"/>
          </w:tcPr>
          <w:p w14:paraId="5AD1B606" w14:textId="77777777" w:rsidR="00103811" w:rsidRPr="00EF5447" w:rsidRDefault="00103811" w:rsidP="00103811">
            <w:pPr>
              <w:pStyle w:val="TAC"/>
              <w:rPr>
                <w:lang w:eastAsia="ko-KR"/>
              </w:rPr>
            </w:pPr>
            <w:r>
              <w:rPr>
                <w:rFonts w:cs="Arial"/>
                <w:lang w:eastAsia="ko-KR"/>
              </w:rPr>
              <w:t>25</w:t>
            </w:r>
          </w:p>
        </w:tc>
        <w:tc>
          <w:tcPr>
            <w:tcW w:w="1323" w:type="dxa"/>
            <w:shd w:val="clear" w:color="auto" w:fill="auto"/>
            <w:noWrap/>
            <w:vAlign w:val="center"/>
          </w:tcPr>
          <w:p w14:paraId="3A40EC8E" w14:textId="77777777" w:rsidR="00103811" w:rsidRPr="00EF5447" w:rsidRDefault="00103811" w:rsidP="00103811">
            <w:pPr>
              <w:pStyle w:val="TAC"/>
              <w:rPr>
                <w:lang w:eastAsia="ko-KR"/>
              </w:rPr>
            </w:pPr>
            <w:r>
              <w:rPr>
                <w:rFonts w:cs="Arial"/>
                <w:lang w:eastAsia="ko-KR"/>
              </w:rPr>
              <w:t>2670</w:t>
            </w:r>
          </w:p>
        </w:tc>
        <w:tc>
          <w:tcPr>
            <w:tcW w:w="696" w:type="dxa"/>
            <w:shd w:val="clear" w:color="auto" w:fill="auto"/>
            <w:vAlign w:val="center"/>
          </w:tcPr>
          <w:p w14:paraId="67BFDE66" w14:textId="77777777" w:rsidR="00103811" w:rsidRPr="00EF5447" w:rsidRDefault="00103811" w:rsidP="00103811">
            <w:pPr>
              <w:pStyle w:val="TAC"/>
              <w:rPr>
                <w:rFonts w:eastAsia="맑은 고딕"/>
                <w:kern w:val="2"/>
                <w:lang w:eastAsia="ko-KR"/>
              </w:rPr>
            </w:pPr>
            <w:r>
              <w:rPr>
                <w:rFonts w:cs="Arial"/>
              </w:rPr>
              <w:t>29.6</w:t>
            </w:r>
          </w:p>
        </w:tc>
        <w:tc>
          <w:tcPr>
            <w:tcW w:w="1248" w:type="dxa"/>
            <w:shd w:val="clear" w:color="auto" w:fill="auto"/>
            <w:vAlign w:val="center"/>
          </w:tcPr>
          <w:p w14:paraId="46C3CE97" w14:textId="77777777" w:rsidR="00103811" w:rsidRPr="00EF5447" w:rsidRDefault="00103811" w:rsidP="00103811">
            <w:pPr>
              <w:pStyle w:val="TAC"/>
              <w:rPr>
                <w:rFonts w:eastAsia="맑은 고딕"/>
                <w:kern w:val="2"/>
                <w:szCs w:val="24"/>
                <w:lang w:eastAsia="ko-KR"/>
              </w:rPr>
            </w:pPr>
            <w:r>
              <w:rPr>
                <w:kern w:val="2"/>
                <w:szCs w:val="24"/>
                <w:lang w:eastAsia="ja-JP"/>
              </w:rPr>
              <w:t>IMD2</w:t>
            </w:r>
          </w:p>
        </w:tc>
      </w:tr>
      <w:tr w:rsidR="00103811" w:rsidRPr="00EF5447" w14:paraId="213EBF36" w14:textId="77777777" w:rsidTr="00103811">
        <w:trPr>
          <w:trHeight w:val="54"/>
          <w:jc w:val="center"/>
        </w:trPr>
        <w:tc>
          <w:tcPr>
            <w:tcW w:w="2644" w:type="dxa"/>
            <w:tcBorders>
              <w:top w:val="nil"/>
              <w:bottom w:val="nil"/>
            </w:tcBorders>
            <w:shd w:val="clear" w:color="auto" w:fill="auto"/>
            <w:vAlign w:val="center"/>
          </w:tcPr>
          <w:p w14:paraId="09A0C95E" w14:textId="77777777" w:rsidR="00103811" w:rsidRPr="00EF5447" w:rsidRDefault="00103811" w:rsidP="00103811">
            <w:pPr>
              <w:pStyle w:val="TAC"/>
              <w:rPr>
                <w:lang w:eastAsia="ja-JP"/>
              </w:rPr>
            </w:pPr>
          </w:p>
        </w:tc>
        <w:tc>
          <w:tcPr>
            <w:tcW w:w="867" w:type="dxa"/>
            <w:shd w:val="clear" w:color="auto" w:fill="auto"/>
            <w:vAlign w:val="center"/>
          </w:tcPr>
          <w:p w14:paraId="7859DF7B" w14:textId="77777777" w:rsidR="00103811" w:rsidRPr="00EF5447" w:rsidRDefault="00103811" w:rsidP="00103811">
            <w:pPr>
              <w:pStyle w:val="TAC"/>
              <w:rPr>
                <w:lang w:eastAsia="ko-KR"/>
              </w:rPr>
            </w:pPr>
            <w:r>
              <w:t>71</w:t>
            </w:r>
          </w:p>
        </w:tc>
        <w:tc>
          <w:tcPr>
            <w:tcW w:w="828" w:type="dxa"/>
            <w:shd w:val="clear" w:color="auto" w:fill="auto"/>
            <w:noWrap/>
            <w:vAlign w:val="center"/>
          </w:tcPr>
          <w:p w14:paraId="2ADF64B3" w14:textId="77777777" w:rsidR="00103811" w:rsidRPr="00EF5447" w:rsidRDefault="00103811" w:rsidP="00103811">
            <w:pPr>
              <w:pStyle w:val="TAC"/>
              <w:rPr>
                <w:lang w:eastAsia="ko-KR"/>
              </w:rPr>
            </w:pPr>
            <w:r>
              <w:t>680</w:t>
            </w:r>
          </w:p>
        </w:tc>
        <w:tc>
          <w:tcPr>
            <w:tcW w:w="742" w:type="dxa"/>
            <w:shd w:val="clear" w:color="auto" w:fill="auto"/>
            <w:noWrap/>
            <w:vAlign w:val="center"/>
          </w:tcPr>
          <w:p w14:paraId="5726F9F9" w14:textId="77777777" w:rsidR="00103811" w:rsidRPr="00EF5447" w:rsidRDefault="00103811" w:rsidP="00103811">
            <w:pPr>
              <w:pStyle w:val="TAC"/>
              <w:rPr>
                <w:lang w:eastAsia="ko-KR"/>
              </w:rPr>
            </w:pPr>
            <w:r>
              <w:rPr>
                <w:rFonts w:cs="Arial"/>
              </w:rPr>
              <w:t>5</w:t>
            </w:r>
          </w:p>
        </w:tc>
        <w:tc>
          <w:tcPr>
            <w:tcW w:w="1582" w:type="dxa"/>
            <w:shd w:val="clear" w:color="auto" w:fill="auto"/>
            <w:noWrap/>
            <w:vAlign w:val="center"/>
          </w:tcPr>
          <w:p w14:paraId="0D50A239" w14:textId="77777777" w:rsidR="00103811" w:rsidRPr="00EF5447" w:rsidRDefault="00103811" w:rsidP="00103811">
            <w:pPr>
              <w:pStyle w:val="TAC"/>
              <w:rPr>
                <w:lang w:eastAsia="ko-KR"/>
              </w:rPr>
            </w:pPr>
            <w:r>
              <w:rPr>
                <w:rFonts w:cs="Arial"/>
              </w:rPr>
              <w:t>25</w:t>
            </w:r>
          </w:p>
        </w:tc>
        <w:tc>
          <w:tcPr>
            <w:tcW w:w="1323" w:type="dxa"/>
            <w:shd w:val="clear" w:color="auto" w:fill="auto"/>
            <w:noWrap/>
            <w:vAlign w:val="center"/>
          </w:tcPr>
          <w:p w14:paraId="696C133C" w14:textId="77777777" w:rsidR="00103811" w:rsidRPr="00EF5447" w:rsidRDefault="00103811" w:rsidP="00103811">
            <w:pPr>
              <w:pStyle w:val="TAC"/>
              <w:rPr>
                <w:lang w:eastAsia="ko-KR"/>
              </w:rPr>
            </w:pPr>
            <w:r>
              <w:t>634</w:t>
            </w:r>
          </w:p>
        </w:tc>
        <w:tc>
          <w:tcPr>
            <w:tcW w:w="696" w:type="dxa"/>
            <w:shd w:val="clear" w:color="auto" w:fill="auto"/>
            <w:vAlign w:val="center"/>
          </w:tcPr>
          <w:p w14:paraId="722ADD47"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tcPr>
          <w:p w14:paraId="7177EFFD"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464933EC" w14:textId="77777777" w:rsidTr="00103811">
        <w:trPr>
          <w:trHeight w:val="54"/>
          <w:jc w:val="center"/>
        </w:trPr>
        <w:tc>
          <w:tcPr>
            <w:tcW w:w="2644" w:type="dxa"/>
            <w:tcBorders>
              <w:top w:val="nil"/>
              <w:bottom w:val="nil"/>
            </w:tcBorders>
            <w:shd w:val="clear" w:color="auto" w:fill="auto"/>
            <w:vAlign w:val="center"/>
          </w:tcPr>
          <w:p w14:paraId="7F3A4FA8"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7B0EE673" w14:textId="77777777" w:rsidR="00103811" w:rsidRPr="00EF5447" w:rsidRDefault="00103811" w:rsidP="00103811">
            <w:pPr>
              <w:pStyle w:val="TAC"/>
              <w:rPr>
                <w:lang w:eastAsia="ko-KR"/>
              </w:rPr>
            </w:pPr>
            <w:r>
              <w:rPr>
                <w:rFonts w:cs="Arial"/>
                <w:lang w:eastAsia="ko-KR"/>
              </w:rPr>
              <w:t>n78</w:t>
            </w:r>
          </w:p>
        </w:tc>
        <w:tc>
          <w:tcPr>
            <w:tcW w:w="828" w:type="dxa"/>
            <w:shd w:val="clear" w:color="auto" w:fill="auto"/>
            <w:noWrap/>
            <w:vAlign w:val="center"/>
          </w:tcPr>
          <w:p w14:paraId="05ABC4E3" w14:textId="77777777" w:rsidR="00103811" w:rsidRPr="00EF5447" w:rsidRDefault="00103811" w:rsidP="00103811">
            <w:pPr>
              <w:pStyle w:val="TAC"/>
              <w:rPr>
                <w:lang w:eastAsia="ko-KR"/>
              </w:rPr>
            </w:pPr>
            <w:r>
              <w:rPr>
                <w:rFonts w:cs="Arial"/>
                <w:lang w:eastAsia="ko-KR"/>
              </w:rPr>
              <w:t>3350</w:t>
            </w:r>
          </w:p>
        </w:tc>
        <w:tc>
          <w:tcPr>
            <w:tcW w:w="742" w:type="dxa"/>
            <w:shd w:val="clear" w:color="auto" w:fill="auto"/>
            <w:noWrap/>
            <w:vAlign w:val="center"/>
          </w:tcPr>
          <w:p w14:paraId="29ACFCBA" w14:textId="77777777" w:rsidR="00103811" w:rsidRPr="00EF5447" w:rsidRDefault="00103811" w:rsidP="00103811">
            <w:pPr>
              <w:pStyle w:val="TAC"/>
              <w:rPr>
                <w:lang w:eastAsia="ko-KR"/>
              </w:rPr>
            </w:pPr>
            <w:r>
              <w:rPr>
                <w:rFonts w:cs="Arial"/>
                <w:lang w:eastAsia="ko-KR"/>
              </w:rPr>
              <w:t>10</w:t>
            </w:r>
          </w:p>
        </w:tc>
        <w:tc>
          <w:tcPr>
            <w:tcW w:w="1582" w:type="dxa"/>
            <w:shd w:val="clear" w:color="auto" w:fill="auto"/>
            <w:noWrap/>
            <w:vAlign w:val="center"/>
          </w:tcPr>
          <w:p w14:paraId="6C683140" w14:textId="77777777" w:rsidR="00103811" w:rsidRPr="00EF5447" w:rsidRDefault="00103811" w:rsidP="00103811">
            <w:pPr>
              <w:pStyle w:val="TAC"/>
              <w:rPr>
                <w:lang w:eastAsia="ko-KR"/>
              </w:rPr>
            </w:pPr>
            <w:r>
              <w:rPr>
                <w:rFonts w:cs="Arial"/>
                <w:lang w:eastAsia="ko-KR"/>
              </w:rPr>
              <w:t>50</w:t>
            </w:r>
          </w:p>
        </w:tc>
        <w:tc>
          <w:tcPr>
            <w:tcW w:w="1323" w:type="dxa"/>
            <w:shd w:val="clear" w:color="auto" w:fill="auto"/>
            <w:noWrap/>
            <w:vAlign w:val="center"/>
          </w:tcPr>
          <w:p w14:paraId="7436619A" w14:textId="77777777" w:rsidR="00103811" w:rsidRPr="00EF5447" w:rsidRDefault="00103811" w:rsidP="00103811">
            <w:pPr>
              <w:pStyle w:val="TAC"/>
              <w:rPr>
                <w:lang w:eastAsia="ko-KR"/>
              </w:rPr>
            </w:pPr>
            <w:r>
              <w:t>3350</w:t>
            </w:r>
          </w:p>
        </w:tc>
        <w:tc>
          <w:tcPr>
            <w:tcW w:w="696" w:type="dxa"/>
            <w:shd w:val="clear" w:color="auto" w:fill="auto"/>
            <w:vAlign w:val="center"/>
          </w:tcPr>
          <w:p w14:paraId="654B4CCD"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tcPr>
          <w:p w14:paraId="14CE380E"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08A7EEF3" w14:textId="77777777" w:rsidTr="00103811">
        <w:trPr>
          <w:trHeight w:val="54"/>
          <w:jc w:val="center"/>
        </w:trPr>
        <w:tc>
          <w:tcPr>
            <w:tcW w:w="2644" w:type="dxa"/>
            <w:tcBorders>
              <w:top w:val="nil"/>
              <w:bottom w:val="nil"/>
            </w:tcBorders>
            <w:shd w:val="clear" w:color="auto" w:fill="auto"/>
            <w:vAlign w:val="center"/>
          </w:tcPr>
          <w:p w14:paraId="0159BF7A"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6B135D85" w14:textId="77777777" w:rsidR="00103811" w:rsidRPr="00EF5447" w:rsidRDefault="00103811" w:rsidP="00103811">
            <w:pPr>
              <w:pStyle w:val="TAC"/>
              <w:rPr>
                <w:lang w:eastAsia="ko-KR"/>
              </w:rPr>
            </w:pPr>
            <w:r>
              <w:rPr>
                <w:rFonts w:cs="Arial"/>
                <w:lang w:eastAsia="ko-KR"/>
              </w:rPr>
              <w:t>7</w:t>
            </w:r>
          </w:p>
        </w:tc>
        <w:tc>
          <w:tcPr>
            <w:tcW w:w="828" w:type="dxa"/>
            <w:shd w:val="clear" w:color="auto" w:fill="auto"/>
            <w:noWrap/>
            <w:vAlign w:val="center"/>
          </w:tcPr>
          <w:p w14:paraId="60F7ABFB" w14:textId="77777777" w:rsidR="00103811" w:rsidRPr="00EF5447" w:rsidRDefault="00103811" w:rsidP="00103811">
            <w:pPr>
              <w:pStyle w:val="TAC"/>
              <w:rPr>
                <w:lang w:eastAsia="ko-KR"/>
              </w:rPr>
            </w:pPr>
            <w:r>
              <w:rPr>
                <w:rFonts w:cs="Arial"/>
              </w:rPr>
              <w:t>2540</w:t>
            </w:r>
          </w:p>
        </w:tc>
        <w:tc>
          <w:tcPr>
            <w:tcW w:w="742" w:type="dxa"/>
            <w:shd w:val="clear" w:color="auto" w:fill="auto"/>
            <w:noWrap/>
            <w:vAlign w:val="center"/>
          </w:tcPr>
          <w:p w14:paraId="188D9A85" w14:textId="77777777" w:rsidR="00103811" w:rsidRPr="00EF5447" w:rsidRDefault="00103811" w:rsidP="00103811">
            <w:pPr>
              <w:pStyle w:val="TAC"/>
              <w:rPr>
                <w:lang w:eastAsia="ko-KR"/>
              </w:rPr>
            </w:pPr>
            <w:r>
              <w:rPr>
                <w:rFonts w:cs="Arial"/>
                <w:lang w:eastAsia="ko-KR"/>
              </w:rPr>
              <w:t>5</w:t>
            </w:r>
          </w:p>
        </w:tc>
        <w:tc>
          <w:tcPr>
            <w:tcW w:w="1582" w:type="dxa"/>
            <w:shd w:val="clear" w:color="auto" w:fill="auto"/>
            <w:noWrap/>
            <w:vAlign w:val="center"/>
          </w:tcPr>
          <w:p w14:paraId="0B6DAE18" w14:textId="77777777" w:rsidR="00103811" w:rsidRPr="00EF5447" w:rsidRDefault="00103811" w:rsidP="00103811">
            <w:pPr>
              <w:pStyle w:val="TAC"/>
              <w:rPr>
                <w:lang w:eastAsia="ko-KR"/>
              </w:rPr>
            </w:pPr>
            <w:r>
              <w:rPr>
                <w:rFonts w:cs="Arial"/>
                <w:lang w:eastAsia="ko-KR"/>
              </w:rPr>
              <w:t>25</w:t>
            </w:r>
          </w:p>
        </w:tc>
        <w:tc>
          <w:tcPr>
            <w:tcW w:w="1323" w:type="dxa"/>
            <w:shd w:val="clear" w:color="auto" w:fill="auto"/>
            <w:noWrap/>
            <w:vAlign w:val="center"/>
          </w:tcPr>
          <w:p w14:paraId="09BC9707" w14:textId="77777777" w:rsidR="00103811" w:rsidRPr="00EF5447" w:rsidRDefault="00103811" w:rsidP="00103811">
            <w:pPr>
              <w:pStyle w:val="TAC"/>
              <w:rPr>
                <w:lang w:eastAsia="ko-KR"/>
              </w:rPr>
            </w:pPr>
            <w:r>
              <w:t>2660</w:t>
            </w:r>
          </w:p>
        </w:tc>
        <w:tc>
          <w:tcPr>
            <w:tcW w:w="696" w:type="dxa"/>
            <w:shd w:val="clear" w:color="auto" w:fill="auto"/>
            <w:vAlign w:val="center"/>
          </w:tcPr>
          <w:p w14:paraId="22FAA5E3"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vAlign w:val="center"/>
          </w:tcPr>
          <w:p w14:paraId="04BAADBD"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EF5447" w14:paraId="6F0B9804" w14:textId="77777777" w:rsidTr="00103811">
        <w:trPr>
          <w:trHeight w:val="54"/>
          <w:jc w:val="center"/>
        </w:trPr>
        <w:tc>
          <w:tcPr>
            <w:tcW w:w="2644" w:type="dxa"/>
            <w:tcBorders>
              <w:top w:val="nil"/>
              <w:bottom w:val="nil"/>
            </w:tcBorders>
            <w:shd w:val="clear" w:color="auto" w:fill="auto"/>
            <w:vAlign w:val="center"/>
          </w:tcPr>
          <w:p w14:paraId="2D86981A"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1F85DD49" w14:textId="77777777" w:rsidR="00103811" w:rsidRPr="00EF5447" w:rsidRDefault="00103811" w:rsidP="00103811">
            <w:pPr>
              <w:pStyle w:val="TAC"/>
              <w:rPr>
                <w:lang w:eastAsia="ko-KR"/>
              </w:rPr>
            </w:pPr>
            <w:r>
              <w:t>71</w:t>
            </w:r>
          </w:p>
        </w:tc>
        <w:tc>
          <w:tcPr>
            <w:tcW w:w="828" w:type="dxa"/>
            <w:shd w:val="clear" w:color="auto" w:fill="auto"/>
            <w:noWrap/>
            <w:vAlign w:val="center"/>
          </w:tcPr>
          <w:p w14:paraId="6D870A11" w14:textId="77777777" w:rsidR="00103811" w:rsidRPr="00EF5447" w:rsidRDefault="00103811" w:rsidP="00103811">
            <w:pPr>
              <w:pStyle w:val="TAC"/>
              <w:rPr>
                <w:lang w:eastAsia="ko-KR"/>
              </w:rPr>
            </w:pPr>
            <w:r>
              <w:t>686</w:t>
            </w:r>
          </w:p>
        </w:tc>
        <w:tc>
          <w:tcPr>
            <w:tcW w:w="742" w:type="dxa"/>
            <w:shd w:val="clear" w:color="auto" w:fill="auto"/>
            <w:noWrap/>
            <w:vAlign w:val="center"/>
          </w:tcPr>
          <w:p w14:paraId="709A1221" w14:textId="77777777" w:rsidR="00103811" w:rsidRPr="00EF5447" w:rsidRDefault="00103811" w:rsidP="00103811">
            <w:pPr>
              <w:pStyle w:val="TAC"/>
              <w:rPr>
                <w:lang w:eastAsia="ko-KR"/>
              </w:rPr>
            </w:pPr>
            <w:r>
              <w:rPr>
                <w:rFonts w:cs="Arial"/>
              </w:rPr>
              <w:t>5</w:t>
            </w:r>
          </w:p>
        </w:tc>
        <w:tc>
          <w:tcPr>
            <w:tcW w:w="1582" w:type="dxa"/>
            <w:shd w:val="clear" w:color="auto" w:fill="auto"/>
            <w:noWrap/>
            <w:vAlign w:val="center"/>
          </w:tcPr>
          <w:p w14:paraId="61B661D0" w14:textId="77777777" w:rsidR="00103811" w:rsidRPr="00EF5447" w:rsidRDefault="00103811" w:rsidP="00103811">
            <w:pPr>
              <w:pStyle w:val="TAC"/>
              <w:rPr>
                <w:lang w:eastAsia="ko-KR"/>
              </w:rPr>
            </w:pPr>
            <w:r>
              <w:rPr>
                <w:rFonts w:cs="Arial"/>
              </w:rPr>
              <w:t>25</w:t>
            </w:r>
          </w:p>
        </w:tc>
        <w:tc>
          <w:tcPr>
            <w:tcW w:w="1323" w:type="dxa"/>
            <w:shd w:val="clear" w:color="auto" w:fill="auto"/>
            <w:noWrap/>
            <w:vAlign w:val="center"/>
          </w:tcPr>
          <w:p w14:paraId="2CD36312" w14:textId="77777777" w:rsidR="00103811" w:rsidRPr="00EF5447" w:rsidRDefault="00103811" w:rsidP="00103811">
            <w:pPr>
              <w:pStyle w:val="TAC"/>
              <w:rPr>
                <w:lang w:eastAsia="ko-KR"/>
              </w:rPr>
            </w:pPr>
            <w:r>
              <w:t>640</w:t>
            </w:r>
          </w:p>
        </w:tc>
        <w:tc>
          <w:tcPr>
            <w:tcW w:w="696" w:type="dxa"/>
            <w:shd w:val="clear" w:color="auto" w:fill="auto"/>
            <w:vAlign w:val="center"/>
          </w:tcPr>
          <w:p w14:paraId="448C82B4" w14:textId="77777777" w:rsidR="00103811" w:rsidRPr="00EF5447" w:rsidRDefault="00103811" w:rsidP="00103811">
            <w:pPr>
              <w:pStyle w:val="TAC"/>
              <w:rPr>
                <w:rFonts w:eastAsia="맑은 고딕"/>
                <w:kern w:val="2"/>
                <w:lang w:eastAsia="ko-KR"/>
              </w:rPr>
            </w:pPr>
            <w:r>
              <w:rPr>
                <w:rFonts w:cs="Arial"/>
              </w:rPr>
              <w:t>3.0</w:t>
            </w:r>
          </w:p>
        </w:tc>
        <w:tc>
          <w:tcPr>
            <w:tcW w:w="1248" w:type="dxa"/>
            <w:shd w:val="clear" w:color="auto" w:fill="auto"/>
            <w:vAlign w:val="center"/>
          </w:tcPr>
          <w:p w14:paraId="5D7F1313" w14:textId="77777777" w:rsidR="00103811" w:rsidRPr="00EF5447" w:rsidRDefault="00103811" w:rsidP="00103811">
            <w:pPr>
              <w:pStyle w:val="TAC"/>
              <w:rPr>
                <w:rFonts w:eastAsia="맑은 고딕"/>
                <w:kern w:val="2"/>
                <w:szCs w:val="24"/>
                <w:lang w:eastAsia="ko-KR"/>
              </w:rPr>
            </w:pPr>
            <w:r>
              <w:t>IMD5</w:t>
            </w:r>
          </w:p>
        </w:tc>
      </w:tr>
      <w:tr w:rsidR="00103811" w:rsidRPr="00EF5447" w14:paraId="0251EE55" w14:textId="77777777" w:rsidTr="00103811">
        <w:trPr>
          <w:trHeight w:val="54"/>
          <w:jc w:val="center"/>
        </w:trPr>
        <w:tc>
          <w:tcPr>
            <w:tcW w:w="2644" w:type="dxa"/>
            <w:tcBorders>
              <w:top w:val="nil"/>
              <w:bottom w:val="single" w:sz="4" w:space="0" w:color="auto"/>
            </w:tcBorders>
            <w:shd w:val="clear" w:color="auto" w:fill="auto"/>
            <w:vAlign w:val="center"/>
          </w:tcPr>
          <w:p w14:paraId="2AD3C2AC" w14:textId="77777777" w:rsidR="00103811" w:rsidRPr="00EF5447" w:rsidRDefault="00103811" w:rsidP="00103811">
            <w:pPr>
              <w:pStyle w:val="TAC"/>
              <w:rPr>
                <w:rFonts w:cs="Arial"/>
                <w:kern w:val="2"/>
                <w:szCs w:val="24"/>
                <w:lang w:eastAsia="ja-JP"/>
              </w:rPr>
            </w:pPr>
          </w:p>
        </w:tc>
        <w:tc>
          <w:tcPr>
            <w:tcW w:w="867" w:type="dxa"/>
            <w:shd w:val="clear" w:color="auto" w:fill="auto"/>
            <w:vAlign w:val="center"/>
          </w:tcPr>
          <w:p w14:paraId="18E005A5" w14:textId="77777777" w:rsidR="00103811" w:rsidRPr="00EF5447" w:rsidRDefault="00103811" w:rsidP="00103811">
            <w:pPr>
              <w:pStyle w:val="TAC"/>
              <w:rPr>
                <w:lang w:eastAsia="ko-KR"/>
              </w:rPr>
            </w:pPr>
            <w:r>
              <w:rPr>
                <w:rFonts w:cs="Arial"/>
                <w:lang w:eastAsia="ko-KR"/>
              </w:rPr>
              <w:t>n78</w:t>
            </w:r>
          </w:p>
        </w:tc>
        <w:tc>
          <w:tcPr>
            <w:tcW w:w="828" w:type="dxa"/>
            <w:shd w:val="clear" w:color="auto" w:fill="auto"/>
            <w:noWrap/>
            <w:vAlign w:val="center"/>
          </w:tcPr>
          <w:p w14:paraId="65455784" w14:textId="77777777" w:rsidR="00103811" w:rsidRPr="00EF5447" w:rsidRDefault="00103811" w:rsidP="00103811">
            <w:pPr>
              <w:pStyle w:val="TAC"/>
              <w:rPr>
                <w:lang w:eastAsia="ko-KR"/>
              </w:rPr>
            </w:pPr>
            <w:r>
              <w:rPr>
                <w:rFonts w:cs="Arial"/>
              </w:rPr>
              <w:t>3490</w:t>
            </w:r>
          </w:p>
        </w:tc>
        <w:tc>
          <w:tcPr>
            <w:tcW w:w="742" w:type="dxa"/>
            <w:shd w:val="clear" w:color="auto" w:fill="auto"/>
            <w:noWrap/>
            <w:vAlign w:val="center"/>
          </w:tcPr>
          <w:p w14:paraId="303B5538" w14:textId="77777777" w:rsidR="00103811" w:rsidRPr="00EF5447" w:rsidRDefault="00103811" w:rsidP="00103811">
            <w:pPr>
              <w:pStyle w:val="TAC"/>
              <w:rPr>
                <w:lang w:eastAsia="ko-KR"/>
              </w:rPr>
            </w:pPr>
            <w:r>
              <w:rPr>
                <w:rFonts w:cs="Arial"/>
                <w:lang w:eastAsia="ko-KR"/>
              </w:rPr>
              <w:t>10</w:t>
            </w:r>
          </w:p>
        </w:tc>
        <w:tc>
          <w:tcPr>
            <w:tcW w:w="1582" w:type="dxa"/>
            <w:shd w:val="clear" w:color="auto" w:fill="auto"/>
            <w:noWrap/>
            <w:vAlign w:val="center"/>
          </w:tcPr>
          <w:p w14:paraId="6F411F41" w14:textId="77777777" w:rsidR="00103811" w:rsidRPr="00EF5447" w:rsidRDefault="00103811" w:rsidP="00103811">
            <w:pPr>
              <w:pStyle w:val="TAC"/>
              <w:rPr>
                <w:lang w:eastAsia="ko-KR"/>
              </w:rPr>
            </w:pPr>
            <w:r>
              <w:rPr>
                <w:rFonts w:cs="Arial"/>
                <w:lang w:eastAsia="ko-KR"/>
              </w:rPr>
              <w:t>50</w:t>
            </w:r>
          </w:p>
        </w:tc>
        <w:tc>
          <w:tcPr>
            <w:tcW w:w="1323" w:type="dxa"/>
            <w:shd w:val="clear" w:color="auto" w:fill="auto"/>
            <w:noWrap/>
            <w:vAlign w:val="center"/>
          </w:tcPr>
          <w:p w14:paraId="3058FF9E" w14:textId="77777777" w:rsidR="00103811" w:rsidRPr="00EF5447" w:rsidRDefault="00103811" w:rsidP="00103811">
            <w:pPr>
              <w:pStyle w:val="TAC"/>
              <w:rPr>
                <w:lang w:eastAsia="ko-KR"/>
              </w:rPr>
            </w:pPr>
            <w:r>
              <w:t>3490</w:t>
            </w:r>
          </w:p>
        </w:tc>
        <w:tc>
          <w:tcPr>
            <w:tcW w:w="696" w:type="dxa"/>
            <w:shd w:val="clear" w:color="auto" w:fill="auto"/>
            <w:vAlign w:val="center"/>
          </w:tcPr>
          <w:p w14:paraId="615325BD" w14:textId="77777777" w:rsidR="00103811" w:rsidRPr="00EF5447" w:rsidRDefault="00103811" w:rsidP="00103811">
            <w:pPr>
              <w:pStyle w:val="TAC"/>
              <w:rPr>
                <w:rFonts w:eastAsia="맑은 고딕"/>
                <w:kern w:val="2"/>
                <w:lang w:eastAsia="ko-KR"/>
              </w:rPr>
            </w:pPr>
            <w:r>
              <w:rPr>
                <w:rFonts w:cs="Arial"/>
              </w:rPr>
              <w:t>N/A</w:t>
            </w:r>
          </w:p>
        </w:tc>
        <w:tc>
          <w:tcPr>
            <w:tcW w:w="1248" w:type="dxa"/>
            <w:shd w:val="clear" w:color="auto" w:fill="auto"/>
            <w:vAlign w:val="center"/>
          </w:tcPr>
          <w:p w14:paraId="4DDBBF97" w14:textId="77777777" w:rsidR="00103811" w:rsidRPr="00EF5447" w:rsidRDefault="00103811" w:rsidP="00103811">
            <w:pPr>
              <w:pStyle w:val="TAC"/>
              <w:rPr>
                <w:rFonts w:eastAsia="맑은 고딕"/>
                <w:kern w:val="2"/>
                <w:szCs w:val="24"/>
                <w:lang w:eastAsia="ko-KR"/>
              </w:rPr>
            </w:pPr>
            <w:r>
              <w:rPr>
                <w:kern w:val="2"/>
                <w:szCs w:val="24"/>
                <w:lang w:eastAsia="ja-JP"/>
              </w:rPr>
              <w:t>N/A</w:t>
            </w:r>
          </w:p>
        </w:tc>
      </w:tr>
      <w:tr w:rsidR="00103811" w:rsidRPr="0006210B" w14:paraId="0FA955C1" w14:textId="77777777" w:rsidTr="00103811">
        <w:trPr>
          <w:trHeight w:val="216"/>
          <w:jc w:val="center"/>
        </w:trPr>
        <w:tc>
          <w:tcPr>
            <w:tcW w:w="2644" w:type="dxa"/>
            <w:tcBorders>
              <w:top w:val="single" w:sz="4" w:space="0" w:color="auto"/>
              <w:bottom w:val="nil"/>
            </w:tcBorders>
            <w:shd w:val="clear" w:color="auto" w:fill="auto"/>
          </w:tcPr>
          <w:p w14:paraId="1C30EAA1" w14:textId="77777777" w:rsidR="00103811" w:rsidRPr="0006210B" w:rsidRDefault="00103811" w:rsidP="00103811">
            <w:pPr>
              <w:pStyle w:val="TAC"/>
              <w:rPr>
                <w:rFonts w:eastAsia="MS Mincho"/>
              </w:rPr>
            </w:pPr>
            <w:r w:rsidRPr="001F360D">
              <w:rPr>
                <w:rFonts w:eastAsia="맑은 고딕" w:cs="Arial"/>
                <w:color w:val="000000"/>
                <w:szCs w:val="18"/>
              </w:rPr>
              <w:t>DC_7A_n71A-n78A</w:t>
            </w:r>
          </w:p>
        </w:tc>
        <w:tc>
          <w:tcPr>
            <w:tcW w:w="867" w:type="dxa"/>
            <w:shd w:val="clear" w:color="auto" w:fill="auto"/>
            <w:vAlign w:val="center"/>
          </w:tcPr>
          <w:p w14:paraId="1BA5DB5D" w14:textId="77777777" w:rsidR="00103811" w:rsidRPr="0006210B" w:rsidRDefault="00103811" w:rsidP="00103811">
            <w:pPr>
              <w:pStyle w:val="TAC"/>
              <w:rPr>
                <w:rFonts w:eastAsia="MS Mincho"/>
              </w:rPr>
            </w:pPr>
            <w:r w:rsidRPr="001F360D">
              <w:rPr>
                <w:rFonts w:cs="Arial"/>
                <w:szCs w:val="18"/>
              </w:rPr>
              <w:t>7</w:t>
            </w:r>
          </w:p>
        </w:tc>
        <w:tc>
          <w:tcPr>
            <w:tcW w:w="828" w:type="dxa"/>
            <w:shd w:val="clear" w:color="auto" w:fill="auto"/>
            <w:noWrap/>
            <w:vAlign w:val="center"/>
          </w:tcPr>
          <w:p w14:paraId="44DD4418" w14:textId="77777777" w:rsidR="00103811" w:rsidRPr="0006210B" w:rsidRDefault="00103811" w:rsidP="00103811">
            <w:pPr>
              <w:pStyle w:val="TAC"/>
              <w:rPr>
                <w:rFonts w:eastAsia="MS Mincho"/>
              </w:rPr>
            </w:pPr>
            <w:r w:rsidRPr="001F360D">
              <w:rPr>
                <w:rFonts w:cs="Arial"/>
                <w:szCs w:val="18"/>
              </w:rPr>
              <w:t>2550</w:t>
            </w:r>
          </w:p>
        </w:tc>
        <w:tc>
          <w:tcPr>
            <w:tcW w:w="742" w:type="dxa"/>
            <w:shd w:val="clear" w:color="auto" w:fill="auto"/>
            <w:noWrap/>
            <w:vAlign w:val="center"/>
          </w:tcPr>
          <w:p w14:paraId="778A273B"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0A0FEC76"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1FEF1F3F" w14:textId="77777777" w:rsidR="00103811" w:rsidRPr="0006210B" w:rsidRDefault="00103811" w:rsidP="00103811">
            <w:pPr>
              <w:pStyle w:val="TAC"/>
              <w:rPr>
                <w:rFonts w:eastAsia="MS Mincho"/>
              </w:rPr>
            </w:pPr>
            <w:r w:rsidRPr="001F360D">
              <w:rPr>
                <w:rFonts w:cs="Arial"/>
                <w:szCs w:val="18"/>
              </w:rPr>
              <w:t>2670</w:t>
            </w:r>
          </w:p>
        </w:tc>
        <w:tc>
          <w:tcPr>
            <w:tcW w:w="696" w:type="dxa"/>
            <w:shd w:val="clear" w:color="auto" w:fill="auto"/>
            <w:vAlign w:val="center"/>
          </w:tcPr>
          <w:p w14:paraId="338E6617"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78EF4EA7" w14:textId="77777777" w:rsidR="00103811" w:rsidRPr="0006210B" w:rsidRDefault="00103811" w:rsidP="00103811">
            <w:pPr>
              <w:pStyle w:val="TAC"/>
              <w:rPr>
                <w:rFonts w:eastAsia="MS Mincho"/>
              </w:rPr>
            </w:pPr>
            <w:r w:rsidRPr="0006210B">
              <w:rPr>
                <w:rFonts w:eastAsia="MS Mincho"/>
              </w:rPr>
              <w:t>N/A</w:t>
            </w:r>
          </w:p>
        </w:tc>
      </w:tr>
      <w:tr w:rsidR="00103811" w:rsidRPr="0006210B" w14:paraId="5662B4B5" w14:textId="77777777" w:rsidTr="00103811">
        <w:trPr>
          <w:trHeight w:val="216"/>
          <w:jc w:val="center"/>
        </w:trPr>
        <w:tc>
          <w:tcPr>
            <w:tcW w:w="2644" w:type="dxa"/>
            <w:tcBorders>
              <w:top w:val="nil"/>
              <w:bottom w:val="nil"/>
            </w:tcBorders>
            <w:shd w:val="clear" w:color="auto" w:fill="auto"/>
          </w:tcPr>
          <w:p w14:paraId="6E4B94F8" w14:textId="77777777" w:rsidR="00103811" w:rsidRPr="0006210B" w:rsidRDefault="00103811" w:rsidP="00103811">
            <w:pPr>
              <w:pStyle w:val="TAC"/>
              <w:rPr>
                <w:rFonts w:eastAsia="MS Mincho"/>
              </w:rPr>
            </w:pPr>
          </w:p>
        </w:tc>
        <w:tc>
          <w:tcPr>
            <w:tcW w:w="867" w:type="dxa"/>
            <w:shd w:val="clear" w:color="auto" w:fill="auto"/>
            <w:vAlign w:val="center"/>
          </w:tcPr>
          <w:p w14:paraId="649ECF59" w14:textId="77777777" w:rsidR="00103811" w:rsidRPr="0006210B" w:rsidRDefault="00103811" w:rsidP="00103811">
            <w:pPr>
              <w:pStyle w:val="TAC"/>
              <w:rPr>
                <w:rFonts w:eastAsia="MS Mincho"/>
              </w:rPr>
            </w:pPr>
            <w:r w:rsidRPr="001F360D">
              <w:rPr>
                <w:rFonts w:cs="Arial"/>
                <w:szCs w:val="18"/>
              </w:rPr>
              <w:t>n71</w:t>
            </w:r>
          </w:p>
        </w:tc>
        <w:tc>
          <w:tcPr>
            <w:tcW w:w="828" w:type="dxa"/>
            <w:shd w:val="clear" w:color="auto" w:fill="auto"/>
            <w:noWrap/>
            <w:vAlign w:val="center"/>
          </w:tcPr>
          <w:p w14:paraId="3B8580D8" w14:textId="77777777" w:rsidR="00103811" w:rsidRPr="0006210B" w:rsidRDefault="00103811" w:rsidP="00103811">
            <w:pPr>
              <w:pStyle w:val="TAC"/>
              <w:rPr>
                <w:rFonts w:eastAsia="MS Mincho"/>
              </w:rPr>
            </w:pPr>
            <w:r w:rsidRPr="001F360D">
              <w:rPr>
                <w:rFonts w:cs="Arial"/>
                <w:szCs w:val="18"/>
              </w:rPr>
              <w:t>693</w:t>
            </w:r>
          </w:p>
        </w:tc>
        <w:tc>
          <w:tcPr>
            <w:tcW w:w="742" w:type="dxa"/>
            <w:shd w:val="clear" w:color="auto" w:fill="auto"/>
            <w:noWrap/>
            <w:vAlign w:val="center"/>
          </w:tcPr>
          <w:p w14:paraId="0BACAD72"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7A86B31F"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1C929BC2" w14:textId="77777777" w:rsidR="00103811" w:rsidRPr="0006210B" w:rsidRDefault="00103811" w:rsidP="00103811">
            <w:pPr>
              <w:pStyle w:val="TAC"/>
              <w:rPr>
                <w:rFonts w:eastAsia="MS Mincho"/>
              </w:rPr>
            </w:pPr>
            <w:r w:rsidRPr="001F360D">
              <w:rPr>
                <w:rFonts w:cs="Arial"/>
                <w:szCs w:val="18"/>
              </w:rPr>
              <w:t>647</w:t>
            </w:r>
          </w:p>
        </w:tc>
        <w:tc>
          <w:tcPr>
            <w:tcW w:w="696" w:type="dxa"/>
            <w:shd w:val="clear" w:color="auto" w:fill="auto"/>
            <w:vAlign w:val="center"/>
          </w:tcPr>
          <w:p w14:paraId="3F6E1FBE"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7EC493B0" w14:textId="77777777" w:rsidR="00103811" w:rsidRPr="0006210B" w:rsidRDefault="00103811" w:rsidP="00103811">
            <w:pPr>
              <w:pStyle w:val="TAC"/>
              <w:rPr>
                <w:rFonts w:eastAsia="MS Mincho"/>
              </w:rPr>
            </w:pPr>
            <w:r w:rsidRPr="0006210B">
              <w:rPr>
                <w:rFonts w:eastAsia="MS Mincho"/>
              </w:rPr>
              <w:t>N/A</w:t>
            </w:r>
          </w:p>
        </w:tc>
      </w:tr>
      <w:tr w:rsidR="00103811" w:rsidRPr="0006210B" w14:paraId="13495A1B" w14:textId="77777777" w:rsidTr="00103811">
        <w:trPr>
          <w:trHeight w:val="216"/>
          <w:jc w:val="center"/>
        </w:trPr>
        <w:tc>
          <w:tcPr>
            <w:tcW w:w="2644" w:type="dxa"/>
            <w:tcBorders>
              <w:top w:val="nil"/>
              <w:bottom w:val="nil"/>
            </w:tcBorders>
            <w:shd w:val="clear" w:color="auto" w:fill="auto"/>
          </w:tcPr>
          <w:p w14:paraId="23BB61A4" w14:textId="77777777" w:rsidR="00103811" w:rsidRPr="0006210B" w:rsidRDefault="00103811" w:rsidP="00103811">
            <w:pPr>
              <w:pStyle w:val="TAC"/>
              <w:rPr>
                <w:rFonts w:eastAsia="MS Mincho"/>
              </w:rPr>
            </w:pPr>
          </w:p>
        </w:tc>
        <w:tc>
          <w:tcPr>
            <w:tcW w:w="867" w:type="dxa"/>
            <w:shd w:val="clear" w:color="auto" w:fill="auto"/>
            <w:vAlign w:val="center"/>
          </w:tcPr>
          <w:p w14:paraId="669D9AE8" w14:textId="77777777" w:rsidR="00103811" w:rsidRPr="0006210B" w:rsidRDefault="00103811" w:rsidP="00103811">
            <w:pPr>
              <w:pStyle w:val="TAC"/>
              <w:rPr>
                <w:rFonts w:eastAsia="MS Mincho"/>
              </w:rPr>
            </w:pPr>
            <w:r w:rsidRPr="001F360D">
              <w:rPr>
                <w:rFonts w:cs="Arial"/>
                <w:szCs w:val="18"/>
              </w:rPr>
              <w:t>n78</w:t>
            </w:r>
          </w:p>
        </w:tc>
        <w:tc>
          <w:tcPr>
            <w:tcW w:w="828" w:type="dxa"/>
            <w:shd w:val="clear" w:color="auto" w:fill="auto"/>
            <w:noWrap/>
            <w:vAlign w:val="center"/>
          </w:tcPr>
          <w:p w14:paraId="474C9750" w14:textId="77777777" w:rsidR="00103811" w:rsidRPr="0006210B" w:rsidRDefault="00103811" w:rsidP="00103811">
            <w:pPr>
              <w:pStyle w:val="TAC"/>
              <w:rPr>
                <w:rFonts w:eastAsia="MS Mincho"/>
              </w:rPr>
            </w:pPr>
            <w:r w:rsidRPr="001F360D">
              <w:rPr>
                <w:rFonts w:cs="Arial"/>
                <w:color w:val="000000"/>
                <w:szCs w:val="18"/>
              </w:rPr>
              <w:t>3714</w:t>
            </w:r>
          </w:p>
        </w:tc>
        <w:tc>
          <w:tcPr>
            <w:tcW w:w="742" w:type="dxa"/>
            <w:shd w:val="clear" w:color="auto" w:fill="auto"/>
            <w:noWrap/>
            <w:vAlign w:val="center"/>
          </w:tcPr>
          <w:p w14:paraId="6055BA84" w14:textId="77777777" w:rsidR="00103811" w:rsidRPr="0006210B" w:rsidRDefault="00103811" w:rsidP="00103811">
            <w:pPr>
              <w:pStyle w:val="TAC"/>
              <w:rPr>
                <w:rFonts w:eastAsia="MS Mincho"/>
              </w:rPr>
            </w:pPr>
            <w:r w:rsidRPr="001F360D">
              <w:rPr>
                <w:rFonts w:cs="Arial"/>
                <w:color w:val="000000"/>
                <w:szCs w:val="18"/>
              </w:rPr>
              <w:t>10</w:t>
            </w:r>
          </w:p>
        </w:tc>
        <w:tc>
          <w:tcPr>
            <w:tcW w:w="1582" w:type="dxa"/>
            <w:shd w:val="clear" w:color="auto" w:fill="auto"/>
            <w:noWrap/>
            <w:vAlign w:val="center"/>
          </w:tcPr>
          <w:p w14:paraId="53E14DB7" w14:textId="77777777" w:rsidR="00103811" w:rsidRPr="0006210B" w:rsidRDefault="00103811" w:rsidP="00103811">
            <w:pPr>
              <w:pStyle w:val="TAC"/>
              <w:rPr>
                <w:rFonts w:eastAsia="MS Mincho"/>
              </w:rPr>
            </w:pPr>
            <w:r w:rsidRPr="001F360D">
              <w:rPr>
                <w:rFonts w:cs="Arial"/>
                <w:color w:val="000000"/>
                <w:szCs w:val="18"/>
              </w:rPr>
              <w:t>50</w:t>
            </w:r>
          </w:p>
        </w:tc>
        <w:tc>
          <w:tcPr>
            <w:tcW w:w="1323" w:type="dxa"/>
            <w:shd w:val="clear" w:color="auto" w:fill="auto"/>
            <w:noWrap/>
            <w:vAlign w:val="center"/>
          </w:tcPr>
          <w:p w14:paraId="056F57AD" w14:textId="77777777" w:rsidR="00103811" w:rsidRPr="0006210B" w:rsidRDefault="00103811" w:rsidP="00103811">
            <w:pPr>
              <w:pStyle w:val="TAC"/>
              <w:rPr>
                <w:rFonts w:eastAsia="MS Mincho"/>
              </w:rPr>
            </w:pPr>
            <w:r w:rsidRPr="001F360D">
              <w:rPr>
                <w:rFonts w:cs="Arial"/>
                <w:color w:val="000000"/>
                <w:szCs w:val="18"/>
              </w:rPr>
              <w:t>3714</w:t>
            </w:r>
          </w:p>
        </w:tc>
        <w:tc>
          <w:tcPr>
            <w:tcW w:w="696" w:type="dxa"/>
            <w:shd w:val="clear" w:color="auto" w:fill="auto"/>
            <w:vAlign w:val="center"/>
          </w:tcPr>
          <w:p w14:paraId="1B83346F" w14:textId="77777777" w:rsidR="00103811" w:rsidRPr="0006210B" w:rsidRDefault="00103811" w:rsidP="00103811">
            <w:pPr>
              <w:pStyle w:val="TAC"/>
              <w:rPr>
                <w:rFonts w:eastAsia="MS Mincho"/>
              </w:rPr>
            </w:pPr>
            <w:r w:rsidRPr="0006210B">
              <w:rPr>
                <w:rFonts w:eastAsia="MS Mincho"/>
              </w:rPr>
              <w:t>9.7</w:t>
            </w:r>
          </w:p>
        </w:tc>
        <w:tc>
          <w:tcPr>
            <w:tcW w:w="1248" w:type="dxa"/>
            <w:shd w:val="clear" w:color="auto" w:fill="auto"/>
            <w:vAlign w:val="center"/>
          </w:tcPr>
          <w:p w14:paraId="137F3CBA" w14:textId="77777777" w:rsidR="00103811" w:rsidRPr="0006210B" w:rsidRDefault="00103811" w:rsidP="00103811">
            <w:pPr>
              <w:pStyle w:val="TAC"/>
              <w:rPr>
                <w:rFonts w:eastAsia="MS Mincho"/>
              </w:rPr>
            </w:pPr>
            <w:r w:rsidRPr="0006210B">
              <w:rPr>
                <w:rFonts w:eastAsia="MS Mincho"/>
              </w:rPr>
              <w:t>IMD4</w:t>
            </w:r>
          </w:p>
        </w:tc>
      </w:tr>
      <w:tr w:rsidR="00103811" w:rsidRPr="0006210B" w14:paraId="6DEDB721" w14:textId="77777777" w:rsidTr="00103811">
        <w:trPr>
          <w:trHeight w:val="216"/>
          <w:jc w:val="center"/>
        </w:trPr>
        <w:tc>
          <w:tcPr>
            <w:tcW w:w="2644" w:type="dxa"/>
            <w:tcBorders>
              <w:top w:val="nil"/>
              <w:bottom w:val="nil"/>
            </w:tcBorders>
            <w:shd w:val="clear" w:color="auto" w:fill="auto"/>
          </w:tcPr>
          <w:p w14:paraId="00126992" w14:textId="77777777" w:rsidR="00103811" w:rsidRPr="0006210B" w:rsidRDefault="00103811" w:rsidP="00103811">
            <w:pPr>
              <w:pStyle w:val="TAC"/>
              <w:rPr>
                <w:rFonts w:eastAsia="MS Mincho"/>
              </w:rPr>
            </w:pPr>
          </w:p>
        </w:tc>
        <w:tc>
          <w:tcPr>
            <w:tcW w:w="867" w:type="dxa"/>
            <w:shd w:val="clear" w:color="auto" w:fill="auto"/>
            <w:vAlign w:val="center"/>
          </w:tcPr>
          <w:p w14:paraId="5D68BC83" w14:textId="77777777" w:rsidR="00103811" w:rsidRPr="0006210B" w:rsidRDefault="00103811" w:rsidP="00103811">
            <w:pPr>
              <w:pStyle w:val="TAC"/>
              <w:rPr>
                <w:rFonts w:eastAsia="MS Mincho"/>
              </w:rPr>
            </w:pPr>
            <w:r w:rsidRPr="001F360D">
              <w:rPr>
                <w:rFonts w:cs="Arial"/>
                <w:szCs w:val="18"/>
              </w:rPr>
              <w:t>7</w:t>
            </w:r>
          </w:p>
        </w:tc>
        <w:tc>
          <w:tcPr>
            <w:tcW w:w="828" w:type="dxa"/>
            <w:shd w:val="clear" w:color="auto" w:fill="auto"/>
            <w:noWrap/>
            <w:vAlign w:val="center"/>
          </w:tcPr>
          <w:p w14:paraId="1614C975" w14:textId="77777777" w:rsidR="00103811" w:rsidRPr="0006210B" w:rsidRDefault="00103811" w:rsidP="00103811">
            <w:pPr>
              <w:pStyle w:val="TAC"/>
              <w:rPr>
                <w:rFonts w:eastAsia="MS Mincho"/>
              </w:rPr>
            </w:pPr>
            <w:r w:rsidRPr="001F360D">
              <w:rPr>
                <w:rFonts w:cs="Arial"/>
                <w:szCs w:val="18"/>
              </w:rPr>
              <w:t>2555</w:t>
            </w:r>
          </w:p>
        </w:tc>
        <w:tc>
          <w:tcPr>
            <w:tcW w:w="742" w:type="dxa"/>
            <w:shd w:val="clear" w:color="auto" w:fill="auto"/>
            <w:noWrap/>
            <w:vAlign w:val="center"/>
          </w:tcPr>
          <w:p w14:paraId="368142C7"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17EBABC1"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4728CE53" w14:textId="77777777" w:rsidR="00103811" w:rsidRPr="0006210B" w:rsidRDefault="00103811" w:rsidP="00103811">
            <w:pPr>
              <w:pStyle w:val="TAC"/>
              <w:rPr>
                <w:rFonts w:eastAsia="MS Mincho"/>
              </w:rPr>
            </w:pPr>
            <w:r w:rsidRPr="001F360D">
              <w:rPr>
                <w:rFonts w:cs="Arial"/>
                <w:szCs w:val="18"/>
              </w:rPr>
              <w:t>2675</w:t>
            </w:r>
          </w:p>
        </w:tc>
        <w:tc>
          <w:tcPr>
            <w:tcW w:w="696" w:type="dxa"/>
            <w:shd w:val="clear" w:color="auto" w:fill="auto"/>
            <w:vAlign w:val="center"/>
          </w:tcPr>
          <w:p w14:paraId="03801D5F"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64F38978" w14:textId="77777777" w:rsidR="00103811" w:rsidRPr="0006210B" w:rsidRDefault="00103811" w:rsidP="00103811">
            <w:pPr>
              <w:pStyle w:val="TAC"/>
              <w:rPr>
                <w:rFonts w:eastAsia="MS Mincho"/>
              </w:rPr>
            </w:pPr>
            <w:r w:rsidRPr="0006210B">
              <w:rPr>
                <w:rFonts w:eastAsia="MS Mincho"/>
              </w:rPr>
              <w:t>N/A</w:t>
            </w:r>
          </w:p>
        </w:tc>
      </w:tr>
      <w:tr w:rsidR="00103811" w:rsidRPr="0006210B" w14:paraId="0CC03BE2" w14:textId="77777777" w:rsidTr="00103811">
        <w:trPr>
          <w:trHeight w:val="216"/>
          <w:jc w:val="center"/>
        </w:trPr>
        <w:tc>
          <w:tcPr>
            <w:tcW w:w="2644" w:type="dxa"/>
            <w:tcBorders>
              <w:top w:val="nil"/>
              <w:bottom w:val="nil"/>
            </w:tcBorders>
            <w:shd w:val="clear" w:color="auto" w:fill="auto"/>
          </w:tcPr>
          <w:p w14:paraId="53975477" w14:textId="77777777" w:rsidR="00103811" w:rsidRPr="0006210B" w:rsidRDefault="00103811" w:rsidP="00103811">
            <w:pPr>
              <w:pStyle w:val="TAC"/>
              <w:rPr>
                <w:rFonts w:eastAsia="MS Mincho"/>
              </w:rPr>
            </w:pPr>
          </w:p>
        </w:tc>
        <w:tc>
          <w:tcPr>
            <w:tcW w:w="867" w:type="dxa"/>
            <w:shd w:val="clear" w:color="auto" w:fill="auto"/>
            <w:vAlign w:val="center"/>
          </w:tcPr>
          <w:p w14:paraId="6F902D39" w14:textId="77777777" w:rsidR="00103811" w:rsidRPr="0006210B" w:rsidRDefault="00103811" w:rsidP="00103811">
            <w:pPr>
              <w:pStyle w:val="TAC"/>
              <w:rPr>
                <w:rFonts w:eastAsia="MS Mincho"/>
              </w:rPr>
            </w:pPr>
            <w:r w:rsidRPr="001F360D">
              <w:rPr>
                <w:rFonts w:cs="Arial"/>
                <w:szCs w:val="18"/>
              </w:rPr>
              <w:t>n78</w:t>
            </w:r>
          </w:p>
        </w:tc>
        <w:tc>
          <w:tcPr>
            <w:tcW w:w="828" w:type="dxa"/>
            <w:shd w:val="clear" w:color="auto" w:fill="auto"/>
            <w:noWrap/>
            <w:vAlign w:val="center"/>
          </w:tcPr>
          <w:p w14:paraId="0923D54D" w14:textId="77777777" w:rsidR="00103811" w:rsidRPr="0006210B" w:rsidRDefault="00103811" w:rsidP="00103811">
            <w:pPr>
              <w:pStyle w:val="TAC"/>
              <w:rPr>
                <w:rFonts w:eastAsia="MS Mincho"/>
              </w:rPr>
            </w:pPr>
            <w:r w:rsidRPr="001F360D">
              <w:rPr>
                <w:rFonts w:cs="Arial"/>
                <w:szCs w:val="18"/>
              </w:rPr>
              <w:t>3520</w:t>
            </w:r>
          </w:p>
        </w:tc>
        <w:tc>
          <w:tcPr>
            <w:tcW w:w="742" w:type="dxa"/>
            <w:shd w:val="clear" w:color="auto" w:fill="auto"/>
            <w:noWrap/>
            <w:vAlign w:val="center"/>
          </w:tcPr>
          <w:p w14:paraId="3EBAAC89" w14:textId="77777777" w:rsidR="00103811" w:rsidRPr="0006210B" w:rsidRDefault="00103811" w:rsidP="00103811">
            <w:pPr>
              <w:pStyle w:val="TAC"/>
              <w:rPr>
                <w:rFonts w:eastAsia="MS Mincho"/>
              </w:rPr>
            </w:pPr>
            <w:r w:rsidRPr="001F360D">
              <w:rPr>
                <w:rFonts w:cs="Arial"/>
                <w:szCs w:val="18"/>
              </w:rPr>
              <w:t>10</w:t>
            </w:r>
          </w:p>
        </w:tc>
        <w:tc>
          <w:tcPr>
            <w:tcW w:w="1582" w:type="dxa"/>
            <w:shd w:val="clear" w:color="auto" w:fill="auto"/>
            <w:noWrap/>
            <w:vAlign w:val="center"/>
          </w:tcPr>
          <w:p w14:paraId="1A79DB23" w14:textId="77777777" w:rsidR="00103811" w:rsidRPr="0006210B" w:rsidRDefault="00103811" w:rsidP="00103811">
            <w:pPr>
              <w:pStyle w:val="TAC"/>
              <w:rPr>
                <w:rFonts w:eastAsia="MS Mincho"/>
              </w:rPr>
            </w:pPr>
            <w:r w:rsidRPr="001F360D">
              <w:rPr>
                <w:rFonts w:cs="Arial"/>
                <w:szCs w:val="18"/>
              </w:rPr>
              <w:t>50</w:t>
            </w:r>
          </w:p>
        </w:tc>
        <w:tc>
          <w:tcPr>
            <w:tcW w:w="1323" w:type="dxa"/>
            <w:shd w:val="clear" w:color="auto" w:fill="auto"/>
            <w:noWrap/>
            <w:vAlign w:val="center"/>
          </w:tcPr>
          <w:p w14:paraId="4FD89F9C" w14:textId="77777777" w:rsidR="00103811" w:rsidRPr="0006210B" w:rsidRDefault="00103811" w:rsidP="00103811">
            <w:pPr>
              <w:pStyle w:val="TAC"/>
              <w:rPr>
                <w:rFonts w:eastAsia="MS Mincho"/>
              </w:rPr>
            </w:pPr>
            <w:r w:rsidRPr="001F360D">
              <w:rPr>
                <w:rFonts w:cs="Arial"/>
                <w:szCs w:val="18"/>
              </w:rPr>
              <w:t>3520</w:t>
            </w:r>
          </w:p>
        </w:tc>
        <w:tc>
          <w:tcPr>
            <w:tcW w:w="696" w:type="dxa"/>
            <w:shd w:val="clear" w:color="auto" w:fill="auto"/>
            <w:vAlign w:val="center"/>
          </w:tcPr>
          <w:p w14:paraId="447011F7" w14:textId="77777777" w:rsidR="00103811" w:rsidRPr="0006210B" w:rsidRDefault="00103811" w:rsidP="00103811">
            <w:pPr>
              <w:pStyle w:val="TAC"/>
              <w:rPr>
                <w:rFonts w:eastAsia="MS Mincho"/>
              </w:rPr>
            </w:pPr>
            <w:r w:rsidRPr="0006210B">
              <w:rPr>
                <w:rFonts w:eastAsia="MS Mincho"/>
              </w:rPr>
              <w:t>N/A</w:t>
            </w:r>
          </w:p>
        </w:tc>
        <w:tc>
          <w:tcPr>
            <w:tcW w:w="1248" w:type="dxa"/>
            <w:shd w:val="clear" w:color="auto" w:fill="auto"/>
            <w:vAlign w:val="center"/>
          </w:tcPr>
          <w:p w14:paraId="1A6E18F5" w14:textId="77777777" w:rsidR="00103811" w:rsidRPr="0006210B" w:rsidRDefault="00103811" w:rsidP="00103811">
            <w:pPr>
              <w:pStyle w:val="TAC"/>
              <w:rPr>
                <w:rFonts w:eastAsia="MS Mincho"/>
              </w:rPr>
            </w:pPr>
            <w:r w:rsidRPr="0006210B">
              <w:rPr>
                <w:rFonts w:eastAsia="MS Mincho"/>
              </w:rPr>
              <w:t>N/A</w:t>
            </w:r>
          </w:p>
        </w:tc>
      </w:tr>
      <w:tr w:rsidR="00103811" w:rsidRPr="0006210B" w14:paraId="3303D7C5" w14:textId="77777777" w:rsidTr="00103811">
        <w:trPr>
          <w:trHeight w:val="216"/>
          <w:jc w:val="center"/>
        </w:trPr>
        <w:tc>
          <w:tcPr>
            <w:tcW w:w="2644" w:type="dxa"/>
            <w:tcBorders>
              <w:top w:val="nil"/>
              <w:bottom w:val="single" w:sz="4" w:space="0" w:color="auto"/>
            </w:tcBorders>
            <w:shd w:val="clear" w:color="auto" w:fill="auto"/>
          </w:tcPr>
          <w:p w14:paraId="45C60E84" w14:textId="77777777" w:rsidR="00103811" w:rsidRPr="0006210B" w:rsidRDefault="00103811" w:rsidP="00103811">
            <w:pPr>
              <w:pStyle w:val="TAC"/>
              <w:rPr>
                <w:rFonts w:eastAsia="MS Mincho"/>
              </w:rPr>
            </w:pPr>
          </w:p>
        </w:tc>
        <w:tc>
          <w:tcPr>
            <w:tcW w:w="867" w:type="dxa"/>
            <w:shd w:val="clear" w:color="auto" w:fill="auto"/>
            <w:vAlign w:val="center"/>
          </w:tcPr>
          <w:p w14:paraId="5A27A762" w14:textId="77777777" w:rsidR="00103811" w:rsidRPr="0006210B" w:rsidRDefault="00103811" w:rsidP="00103811">
            <w:pPr>
              <w:pStyle w:val="TAC"/>
              <w:rPr>
                <w:rFonts w:eastAsia="MS Mincho"/>
              </w:rPr>
            </w:pPr>
            <w:r w:rsidRPr="001F360D">
              <w:rPr>
                <w:rFonts w:cs="Arial"/>
                <w:szCs w:val="18"/>
              </w:rPr>
              <w:t>n71</w:t>
            </w:r>
          </w:p>
        </w:tc>
        <w:tc>
          <w:tcPr>
            <w:tcW w:w="828" w:type="dxa"/>
            <w:shd w:val="clear" w:color="auto" w:fill="auto"/>
            <w:noWrap/>
            <w:vAlign w:val="center"/>
          </w:tcPr>
          <w:p w14:paraId="3E4D34BE" w14:textId="77777777" w:rsidR="00103811" w:rsidRPr="0006210B" w:rsidRDefault="00103811" w:rsidP="00103811">
            <w:pPr>
              <w:pStyle w:val="TAC"/>
              <w:rPr>
                <w:rFonts w:eastAsia="MS Mincho"/>
              </w:rPr>
            </w:pPr>
            <w:r w:rsidRPr="001F360D">
              <w:rPr>
                <w:rFonts w:cs="Arial"/>
                <w:szCs w:val="18"/>
              </w:rPr>
              <w:t>671</w:t>
            </w:r>
          </w:p>
        </w:tc>
        <w:tc>
          <w:tcPr>
            <w:tcW w:w="742" w:type="dxa"/>
            <w:shd w:val="clear" w:color="auto" w:fill="auto"/>
            <w:noWrap/>
            <w:vAlign w:val="center"/>
          </w:tcPr>
          <w:p w14:paraId="32ED2435" w14:textId="77777777" w:rsidR="00103811" w:rsidRPr="0006210B" w:rsidRDefault="00103811" w:rsidP="00103811">
            <w:pPr>
              <w:pStyle w:val="TAC"/>
              <w:rPr>
                <w:rFonts w:eastAsia="MS Mincho"/>
              </w:rPr>
            </w:pPr>
            <w:r w:rsidRPr="001F360D">
              <w:rPr>
                <w:rFonts w:cs="Arial"/>
                <w:szCs w:val="18"/>
              </w:rPr>
              <w:t>5</w:t>
            </w:r>
          </w:p>
        </w:tc>
        <w:tc>
          <w:tcPr>
            <w:tcW w:w="1582" w:type="dxa"/>
            <w:shd w:val="clear" w:color="auto" w:fill="auto"/>
            <w:noWrap/>
            <w:vAlign w:val="center"/>
          </w:tcPr>
          <w:p w14:paraId="4E92CE29" w14:textId="77777777" w:rsidR="00103811" w:rsidRPr="0006210B" w:rsidRDefault="00103811" w:rsidP="00103811">
            <w:pPr>
              <w:pStyle w:val="TAC"/>
              <w:rPr>
                <w:rFonts w:eastAsia="MS Mincho"/>
              </w:rPr>
            </w:pPr>
            <w:r w:rsidRPr="001F360D">
              <w:rPr>
                <w:rFonts w:cs="Arial"/>
                <w:szCs w:val="18"/>
              </w:rPr>
              <w:t>25</w:t>
            </w:r>
          </w:p>
        </w:tc>
        <w:tc>
          <w:tcPr>
            <w:tcW w:w="1323" w:type="dxa"/>
            <w:shd w:val="clear" w:color="auto" w:fill="auto"/>
            <w:noWrap/>
            <w:vAlign w:val="center"/>
          </w:tcPr>
          <w:p w14:paraId="70FBCA9E" w14:textId="77777777" w:rsidR="00103811" w:rsidRPr="0006210B" w:rsidRDefault="00103811" w:rsidP="00103811">
            <w:pPr>
              <w:pStyle w:val="TAC"/>
              <w:rPr>
                <w:rFonts w:eastAsia="MS Mincho"/>
              </w:rPr>
            </w:pPr>
            <w:r w:rsidRPr="001F360D">
              <w:rPr>
                <w:rFonts w:cs="Arial"/>
                <w:szCs w:val="18"/>
              </w:rPr>
              <w:t>625</w:t>
            </w:r>
          </w:p>
        </w:tc>
        <w:tc>
          <w:tcPr>
            <w:tcW w:w="696" w:type="dxa"/>
            <w:shd w:val="clear" w:color="auto" w:fill="auto"/>
            <w:vAlign w:val="center"/>
          </w:tcPr>
          <w:p w14:paraId="0698F36E" w14:textId="77777777" w:rsidR="00103811" w:rsidRPr="0006210B" w:rsidRDefault="00103811" w:rsidP="00103811">
            <w:pPr>
              <w:pStyle w:val="TAC"/>
              <w:rPr>
                <w:rFonts w:eastAsia="MS Mincho"/>
              </w:rPr>
            </w:pPr>
            <w:r w:rsidRPr="0006210B">
              <w:rPr>
                <w:rFonts w:eastAsia="MS Mincho"/>
              </w:rPr>
              <w:t>3.9</w:t>
            </w:r>
          </w:p>
        </w:tc>
        <w:tc>
          <w:tcPr>
            <w:tcW w:w="1248" w:type="dxa"/>
            <w:shd w:val="clear" w:color="auto" w:fill="auto"/>
            <w:vAlign w:val="center"/>
          </w:tcPr>
          <w:p w14:paraId="34BF8952" w14:textId="77777777" w:rsidR="00103811" w:rsidRPr="0006210B" w:rsidRDefault="00103811" w:rsidP="00103811">
            <w:pPr>
              <w:pStyle w:val="TAC"/>
              <w:rPr>
                <w:rFonts w:eastAsia="MS Mincho"/>
              </w:rPr>
            </w:pPr>
            <w:r w:rsidRPr="0006210B">
              <w:rPr>
                <w:rFonts w:eastAsia="MS Mincho"/>
              </w:rPr>
              <w:t>IMD5</w:t>
            </w:r>
          </w:p>
        </w:tc>
      </w:tr>
      <w:tr w:rsidR="00103811" w:rsidRPr="0006210B" w14:paraId="36097BBD" w14:textId="77777777" w:rsidTr="00103811">
        <w:trPr>
          <w:trHeight w:val="216"/>
          <w:jc w:val="center"/>
        </w:trPr>
        <w:tc>
          <w:tcPr>
            <w:tcW w:w="2644" w:type="dxa"/>
            <w:tcBorders>
              <w:top w:val="single" w:sz="4" w:space="0" w:color="auto"/>
              <w:bottom w:val="nil"/>
            </w:tcBorders>
            <w:shd w:val="clear" w:color="auto" w:fill="auto"/>
            <w:vAlign w:val="center"/>
          </w:tcPr>
          <w:p w14:paraId="35797742" w14:textId="77777777" w:rsidR="00103811" w:rsidRDefault="00103811" w:rsidP="00103811">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FE0FEE3" w14:textId="77777777" w:rsidR="00103811" w:rsidRPr="0006210B" w:rsidRDefault="00103811" w:rsidP="00103811">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459F111F" w14:textId="77777777" w:rsidR="00103811" w:rsidRPr="001F360D" w:rsidRDefault="00103811" w:rsidP="00103811">
            <w:pPr>
              <w:pStyle w:val="TAC"/>
              <w:rPr>
                <w:rFonts w:cs="Arial"/>
                <w:szCs w:val="18"/>
              </w:rPr>
            </w:pPr>
            <w:r>
              <w:rPr>
                <w:kern w:val="2"/>
                <w:lang w:val="en-US" w:eastAsia="zh-CN"/>
              </w:rPr>
              <w:t>7</w:t>
            </w:r>
          </w:p>
        </w:tc>
        <w:tc>
          <w:tcPr>
            <w:tcW w:w="828" w:type="dxa"/>
            <w:shd w:val="clear" w:color="auto" w:fill="auto"/>
            <w:noWrap/>
          </w:tcPr>
          <w:p w14:paraId="0260B71F" w14:textId="77777777" w:rsidR="00103811" w:rsidRPr="001F360D" w:rsidRDefault="00103811" w:rsidP="00103811">
            <w:pPr>
              <w:pStyle w:val="TAC"/>
              <w:rPr>
                <w:rFonts w:cs="Arial"/>
                <w:szCs w:val="18"/>
              </w:rPr>
            </w:pPr>
            <w:r>
              <w:rPr>
                <w:kern w:val="2"/>
                <w:lang w:val="en-US" w:eastAsia="zh-CN"/>
              </w:rPr>
              <w:t>2520</w:t>
            </w:r>
          </w:p>
        </w:tc>
        <w:tc>
          <w:tcPr>
            <w:tcW w:w="742" w:type="dxa"/>
            <w:shd w:val="clear" w:color="auto" w:fill="auto"/>
            <w:noWrap/>
          </w:tcPr>
          <w:p w14:paraId="535DC01B" w14:textId="77777777" w:rsidR="00103811" w:rsidRPr="001F360D" w:rsidRDefault="00103811" w:rsidP="00103811">
            <w:pPr>
              <w:pStyle w:val="TAC"/>
              <w:rPr>
                <w:rFonts w:cs="Arial"/>
                <w:szCs w:val="18"/>
              </w:rPr>
            </w:pPr>
            <w:r>
              <w:rPr>
                <w:kern w:val="2"/>
                <w:lang w:val="en-US" w:eastAsia="zh-CN"/>
              </w:rPr>
              <w:t>5</w:t>
            </w:r>
          </w:p>
        </w:tc>
        <w:tc>
          <w:tcPr>
            <w:tcW w:w="1582" w:type="dxa"/>
            <w:shd w:val="clear" w:color="auto" w:fill="auto"/>
            <w:noWrap/>
          </w:tcPr>
          <w:p w14:paraId="4E9FAD38" w14:textId="77777777" w:rsidR="00103811" w:rsidRPr="001F360D" w:rsidRDefault="00103811" w:rsidP="00103811">
            <w:pPr>
              <w:pStyle w:val="TAC"/>
              <w:rPr>
                <w:rFonts w:cs="Arial"/>
                <w:szCs w:val="18"/>
              </w:rPr>
            </w:pPr>
            <w:r>
              <w:rPr>
                <w:kern w:val="2"/>
                <w:lang w:val="en-US" w:eastAsia="zh-CN"/>
              </w:rPr>
              <w:t>25</w:t>
            </w:r>
          </w:p>
        </w:tc>
        <w:tc>
          <w:tcPr>
            <w:tcW w:w="1323" w:type="dxa"/>
            <w:shd w:val="clear" w:color="auto" w:fill="auto"/>
            <w:noWrap/>
          </w:tcPr>
          <w:p w14:paraId="5EC50CEB" w14:textId="77777777" w:rsidR="00103811" w:rsidRPr="001F360D" w:rsidRDefault="00103811" w:rsidP="00103811">
            <w:pPr>
              <w:pStyle w:val="TAC"/>
              <w:rPr>
                <w:rFonts w:cs="Arial"/>
                <w:szCs w:val="18"/>
              </w:rPr>
            </w:pPr>
            <w:r>
              <w:rPr>
                <w:kern w:val="2"/>
                <w:lang w:val="en-US" w:eastAsia="zh-CN"/>
              </w:rPr>
              <w:t>2640</w:t>
            </w:r>
          </w:p>
        </w:tc>
        <w:tc>
          <w:tcPr>
            <w:tcW w:w="696" w:type="dxa"/>
            <w:shd w:val="clear" w:color="auto" w:fill="auto"/>
          </w:tcPr>
          <w:p w14:paraId="488D6977"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7413C8C1" w14:textId="77777777" w:rsidR="00103811" w:rsidRPr="0006210B" w:rsidRDefault="00103811" w:rsidP="00103811">
            <w:pPr>
              <w:pStyle w:val="TAC"/>
              <w:rPr>
                <w:rFonts w:eastAsia="MS Mincho"/>
              </w:rPr>
            </w:pPr>
            <w:r>
              <w:rPr>
                <w:rFonts w:eastAsia="MS Mincho"/>
              </w:rPr>
              <w:t>N/A</w:t>
            </w:r>
          </w:p>
        </w:tc>
      </w:tr>
      <w:tr w:rsidR="00103811" w:rsidRPr="0006210B" w14:paraId="0CD8A1F7" w14:textId="77777777" w:rsidTr="00103811">
        <w:trPr>
          <w:trHeight w:val="216"/>
          <w:jc w:val="center"/>
        </w:trPr>
        <w:tc>
          <w:tcPr>
            <w:tcW w:w="2644" w:type="dxa"/>
            <w:tcBorders>
              <w:top w:val="nil"/>
              <w:bottom w:val="nil"/>
            </w:tcBorders>
            <w:shd w:val="clear" w:color="auto" w:fill="auto"/>
          </w:tcPr>
          <w:p w14:paraId="24DCE398" w14:textId="77777777" w:rsidR="00103811" w:rsidRPr="0006210B" w:rsidRDefault="00103811" w:rsidP="00103811">
            <w:pPr>
              <w:pStyle w:val="TAC"/>
              <w:rPr>
                <w:rFonts w:eastAsia="MS Mincho"/>
              </w:rPr>
            </w:pPr>
          </w:p>
        </w:tc>
        <w:tc>
          <w:tcPr>
            <w:tcW w:w="867" w:type="dxa"/>
            <w:shd w:val="clear" w:color="auto" w:fill="auto"/>
            <w:vAlign w:val="center"/>
          </w:tcPr>
          <w:p w14:paraId="49140134" w14:textId="77777777" w:rsidR="00103811" w:rsidRPr="001F360D" w:rsidRDefault="00103811" w:rsidP="00103811">
            <w:pPr>
              <w:pStyle w:val="TAC"/>
              <w:rPr>
                <w:rFonts w:cs="Arial"/>
                <w:szCs w:val="18"/>
              </w:rPr>
            </w:pPr>
            <w:r>
              <w:rPr>
                <w:kern w:val="2"/>
                <w:lang w:val="en-US" w:eastAsia="zh-CN"/>
              </w:rPr>
              <w:t>n78</w:t>
            </w:r>
          </w:p>
        </w:tc>
        <w:tc>
          <w:tcPr>
            <w:tcW w:w="828" w:type="dxa"/>
            <w:shd w:val="clear" w:color="auto" w:fill="auto"/>
            <w:noWrap/>
          </w:tcPr>
          <w:p w14:paraId="1F7F1091" w14:textId="77777777" w:rsidR="00103811" w:rsidRPr="001F360D" w:rsidRDefault="00103811" w:rsidP="00103811">
            <w:pPr>
              <w:pStyle w:val="TAC"/>
              <w:rPr>
                <w:rFonts w:cs="Arial"/>
                <w:szCs w:val="18"/>
              </w:rPr>
            </w:pPr>
            <w:r>
              <w:rPr>
                <w:kern w:val="2"/>
                <w:lang w:val="en-US" w:eastAsia="zh-CN"/>
              </w:rPr>
              <w:t>3600</w:t>
            </w:r>
          </w:p>
        </w:tc>
        <w:tc>
          <w:tcPr>
            <w:tcW w:w="742" w:type="dxa"/>
            <w:shd w:val="clear" w:color="auto" w:fill="auto"/>
            <w:noWrap/>
          </w:tcPr>
          <w:p w14:paraId="68AB5AFF"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10CEDE0D"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6B296466" w14:textId="77777777" w:rsidR="00103811" w:rsidRPr="001F360D" w:rsidRDefault="00103811" w:rsidP="00103811">
            <w:pPr>
              <w:pStyle w:val="TAC"/>
              <w:rPr>
                <w:rFonts w:cs="Arial"/>
                <w:szCs w:val="18"/>
              </w:rPr>
            </w:pPr>
            <w:r>
              <w:rPr>
                <w:kern w:val="2"/>
                <w:lang w:val="en-US" w:eastAsia="zh-CN"/>
              </w:rPr>
              <w:t>3600</w:t>
            </w:r>
          </w:p>
        </w:tc>
        <w:tc>
          <w:tcPr>
            <w:tcW w:w="696" w:type="dxa"/>
            <w:shd w:val="clear" w:color="auto" w:fill="auto"/>
          </w:tcPr>
          <w:p w14:paraId="2DFD886E"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7267A2AC" w14:textId="77777777" w:rsidR="00103811" w:rsidRPr="0006210B" w:rsidRDefault="00103811" w:rsidP="00103811">
            <w:pPr>
              <w:pStyle w:val="TAC"/>
              <w:rPr>
                <w:rFonts w:eastAsia="MS Mincho"/>
              </w:rPr>
            </w:pPr>
            <w:r>
              <w:rPr>
                <w:rFonts w:eastAsia="MS Mincho"/>
              </w:rPr>
              <w:t>N/A</w:t>
            </w:r>
          </w:p>
        </w:tc>
      </w:tr>
      <w:tr w:rsidR="00103811" w:rsidRPr="0006210B" w14:paraId="6B068059" w14:textId="77777777" w:rsidTr="00103811">
        <w:trPr>
          <w:trHeight w:val="216"/>
          <w:jc w:val="center"/>
        </w:trPr>
        <w:tc>
          <w:tcPr>
            <w:tcW w:w="2644" w:type="dxa"/>
            <w:tcBorders>
              <w:top w:val="nil"/>
              <w:bottom w:val="nil"/>
            </w:tcBorders>
            <w:shd w:val="clear" w:color="auto" w:fill="auto"/>
          </w:tcPr>
          <w:p w14:paraId="6DCA2F69" w14:textId="77777777" w:rsidR="00103811" w:rsidRPr="0006210B" w:rsidRDefault="00103811" w:rsidP="00103811">
            <w:pPr>
              <w:pStyle w:val="TAC"/>
              <w:rPr>
                <w:rFonts w:eastAsia="MS Mincho"/>
              </w:rPr>
            </w:pPr>
          </w:p>
        </w:tc>
        <w:tc>
          <w:tcPr>
            <w:tcW w:w="867" w:type="dxa"/>
            <w:shd w:val="clear" w:color="auto" w:fill="auto"/>
            <w:vAlign w:val="center"/>
          </w:tcPr>
          <w:p w14:paraId="0089AF35" w14:textId="77777777" w:rsidR="00103811" w:rsidRPr="001F360D" w:rsidRDefault="00103811" w:rsidP="00103811">
            <w:pPr>
              <w:pStyle w:val="TAC"/>
              <w:rPr>
                <w:rFonts w:cs="Arial"/>
                <w:szCs w:val="18"/>
              </w:rPr>
            </w:pPr>
            <w:r>
              <w:rPr>
                <w:kern w:val="2"/>
                <w:lang w:val="en-US" w:eastAsia="zh-CN"/>
              </w:rPr>
              <w:t>n79</w:t>
            </w:r>
          </w:p>
        </w:tc>
        <w:tc>
          <w:tcPr>
            <w:tcW w:w="828" w:type="dxa"/>
            <w:shd w:val="clear" w:color="auto" w:fill="auto"/>
            <w:noWrap/>
          </w:tcPr>
          <w:p w14:paraId="3D1332A3" w14:textId="77777777" w:rsidR="00103811" w:rsidRPr="001F360D" w:rsidRDefault="00103811" w:rsidP="00103811">
            <w:pPr>
              <w:pStyle w:val="TAC"/>
              <w:rPr>
                <w:rFonts w:cs="Arial"/>
                <w:szCs w:val="18"/>
              </w:rPr>
            </w:pPr>
            <w:r>
              <w:rPr>
                <w:kern w:val="2"/>
                <w:lang w:val="en-US" w:eastAsia="zh-CN"/>
              </w:rPr>
              <w:t>4680</w:t>
            </w:r>
          </w:p>
        </w:tc>
        <w:tc>
          <w:tcPr>
            <w:tcW w:w="742" w:type="dxa"/>
            <w:shd w:val="clear" w:color="auto" w:fill="auto"/>
            <w:noWrap/>
          </w:tcPr>
          <w:p w14:paraId="248A5B67"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6AE14898"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5FAAE8AD" w14:textId="77777777" w:rsidR="00103811" w:rsidRPr="001F360D" w:rsidRDefault="00103811" w:rsidP="00103811">
            <w:pPr>
              <w:pStyle w:val="TAC"/>
              <w:rPr>
                <w:rFonts w:cs="Arial"/>
                <w:szCs w:val="18"/>
              </w:rPr>
            </w:pPr>
            <w:r>
              <w:rPr>
                <w:kern w:val="2"/>
                <w:lang w:val="en-US" w:eastAsia="zh-CN"/>
              </w:rPr>
              <w:t>4680</w:t>
            </w:r>
          </w:p>
        </w:tc>
        <w:tc>
          <w:tcPr>
            <w:tcW w:w="696" w:type="dxa"/>
            <w:shd w:val="clear" w:color="auto" w:fill="auto"/>
          </w:tcPr>
          <w:p w14:paraId="3AAD1F9F" w14:textId="77777777" w:rsidR="00103811" w:rsidRPr="0006210B" w:rsidRDefault="00103811" w:rsidP="00103811">
            <w:pPr>
              <w:pStyle w:val="TAC"/>
              <w:rPr>
                <w:rFonts w:eastAsia="MS Mincho"/>
              </w:rPr>
            </w:pPr>
            <w:r>
              <w:rPr>
                <w:rFonts w:eastAsia="MS Mincho"/>
              </w:rPr>
              <w:t>20.6</w:t>
            </w:r>
          </w:p>
        </w:tc>
        <w:tc>
          <w:tcPr>
            <w:tcW w:w="1248" w:type="dxa"/>
            <w:shd w:val="clear" w:color="auto" w:fill="auto"/>
          </w:tcPr>
          <w:p w14:paraId="1EA2EA62" w14:textId="77777777" w:rsidR="00103811" w:rsidRPr="0006210B" w:rsidRDefault="00103811" w:rsidP="00103811">
            <w:pPr>
              <w:pStyle w:val="TAC"/>
              <w:rPr>
                <w:rFonts w:eastAsia="MS Mincho"/>
              </w:rPr>
            </w:pPr>
            <w:r>
              <w:rPr>
                <w:rFonts w:eastAsia="MS Mincho"/>
              </w:rPr>
              <w:t>IMD3</w:t>
            </w:r>
            <w:r>
              <w:rPr>
                <w:rFonts w:eastAsia="MS Mincho"/>
                <w:vertAlign w:val="superscript"/>
              </w:rPr>
              <w:t>4,9,13</w:t>
            </w:r>
          </w:p>
        </w:tc>
      </w:tr>
      <w:tr w:rsidR="00103811" w:rsidRPr="0006210B" w14:paraId="64D8667D" w14:textId="77777777" w:rsidTr="00103811">
        <w:trPr>
          <w:trHeight w:val="216"/>
          <w:jc w:val="center"/>
        </w:trPr>
        <w:tc>
          <w:tcPr>
            <w:tcW w:w="2644" w:type="dxa"/>
            <w:tcBorders>
              <w:top w:val="nil"/>
              <w:bottom w:val="nil"/>
            </w:tcBorders>
            <w:shd w:val="clear" w:color="auto" w:fill="auto"/>
          </w:tcPr>
          <w:p w14:paraId="7376D2DC" w14:textId="77777777" w:rsidR="00103811" w:rsidRPr="0006210B" w:rsidRDefault="00103811" w:rsidP="00103811">
            <w:pPr>
              <w:pStyle w:val="TAC"/>
              <w:rPr>
                <w:rFonts w:eastAsia="MS Mincho"/>
              </w:rPr>
            </w:pPr>
          </w:p>
        </w:tc>
        <w:tc>
          <w:tcPr>
            <w:tcW w:w="867" w:type="dxa"/>
            <w:shd w:val="clear" w:color="auto" w:fill="auto"/>
            <w:vAlign w:val="center"/>
          </w:tcPr>
          <w:p w14:paraId="30843DEE" w14:textId="77777777" w:rsidR="00103811" w:rsidRPr="001F360D" w:rsidRDefault="00103811" w:rsidP="00103811">
            <w:pPr>
              <w:pStyle w:val="TAC"/>
              <w:rPr>
                <w:rFonts w:cs="Arial"/>
                <w:szCs w:val="18"/>
              </w:rPr>
            </w:pPr>
            <w:r>
              <w:rPr>
                <w:kern w:val="2"/>
                <w:lang w:val="en-US" w:eastAsia="zh-CN"/>
              </w:rPr>
              <w:t>7</w:t>
            </w:r>
          </w:p>
        </w:tc>
        <w:tc>
          <w:tcPr>
            <w:tcW w:w="828" w:type="dxa"/>
            <w:shd w:val="clear" w:color="auto" w:fill="auto"/>
            <w:noWrap/>
          </w:tcPr>
          <w:p w14:paraId="5C489E9D" w14:textId="77777777" w:rsidR="00103811" w:rsidRPr="001F360D" w:rsidRDefault="00103811" w:rsidP="00103811">
            <w:pPr>
              <w:pStyle w:val="TAC"/>
              <w:rPr>
                <w:rFonts w:cs="Arial"/>
                <w:szCs w:val="18"/>
              </w:rPr>
            </w:pPr>
            <w:r>
              <w:rPr>
                <w:kern w:val="2"/>
                <w:lang w:val="en-US" w:eastAsia="zh-CN"/>
              </w:rPr>
              <w:t>2565</w:t>
            </w:r>
          </w:p>
        </w:tc>
        <w:tc>
          <w:tcPr>
            <w:tcW w:w="742" w:type="dxa"/>
            <w:shd w:val="clear" w:color="auto" w:fill="auto"/>
            <w:noWrap/>
          </w:tcPr>
          <w:p w14:paraId="68F9CDFD" w14:textId="77777777" w:rsidR="00103811" w:rsidRPr="001F360D" w:rsidRDefault="00103811" w:rsidP="00103811">
            <w:pPr>
              <w:pStyle w:val="TAC"/>
              <w:rPr>
                <w:rFonts w:cs="Arial"/>
                <w:szCs w:val="18"/>
              </w:rPr>
            </w:pPr>
            <w:r>
              <w:rPr>
                <w:kern w:val="2"/>
                <w:lang w:val="en-US" w:eastAsia="zh-CN"/>
              </w:rPr>
              <w:t>5</w:t>
            </w:r>
          </w:p>
        </w:tc>
        <w:tc>
          <w:tcPr>
            <w:tcW w:w="1582" w:type="dxa"/>
            <w:shd w:val="clear" w:color="auto" w:fill="auto"/>
            <w:noWrap/>
          </w:tcPr>
          <w:p w14:paraId="526064C3" w14:textId="77777777" w:rsidR="00103811" w:rsidRPr="001F360D" w:rsidRDefault="00103811" w:rsidP="00103811">
            <w:pPr>
              <w:pStyle w:val="TAC"/>
              <w:rPr>
                <w:rFonts w:cs="Arial"/>
                <w:szCs w:val="18"/>
              </w:rPr>
            </w:pPr>
            <w:r>
              <w:rPr>
                <w:kern w:val="2"/>
                <w:lang w:val="en-US" w:eastAsia="zh-CN"/>
              </w:rPr>
              <w:t>25</w:t>
            </w:r>
          </w:p>
        </w:tc>
        <w:tc>
          <w:tcPr>
            <w:tcW w:w="1323" w:type="dxa"/>
            <w:shd w:val="clear" w:color="auto" w:fill="auto"/>
            <w:noWrap/>
          </w:tcPr>
          <w:p w14:paraId="57065E5C" w14:textId="77777777" w:rsidR="00103811" w:rsidRPr="001F360D" w:rsidRDefault="00103811" w:rsidP="00103811">
            <w:pPr>
              <w:pStyle w:val="TAC"/>
              <w:rPr>
                <w:rFonts w:cs="Arial"/>
                <w:szCs w:val="18"/>
              </w:rPr>
            </w:pPr>
            <w:r>
              <w:rPr>
                <w:kern w:val="2"/>
                <w:lang w:val="en-US" w:eastAsia="zh-CN"/>
              </w:rPr>
              <w:t>2685</w:t>
            </w:r>
          </w:p>
        </w:tc>
        <w:tc>
          <w:tcPr>
            <w:tcW w:w="696" w:type="dxa"/>
            <w:shd w:val="clear" w:color="auto" w:fill="auto"/>
          </w:tcPr>
          <w:p w14:paraId="2A5EE13D"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14F3B7A1" w14:textId="77777777" w:rsidR="00103811" w:rsidRPr="0006210B" w:rsidRDefault="00103811" w:rsidP="00103811">
            <w:pPr>
              <w:pStyle w:val="TAC"/>
              <w:rPr>
                <w:rFonts w:eastAsia="MS Mincho"/>
              </w:rPr>
            </w:pPr>
            <w:r>
              <w:rPr>
                <w:rFonts w:eastAsia="MS Mincho"/>
              </w:rPr>
              <w:t>N/A</w:t>
            </w:r>
          </w:p>
        </w:tc>
      </w:tr>
      <w:tr w:rsidR="00103811" w:rsidRPr="0006210B" w14:paraId="647AA4B4" w14:textId="77777777" w:rsidTr="00103811">
        <w:trPr>
          <w:trHeight w:val="216"/>
          <w:jc w:val="center"/>
        </w:trPr>
        <w:tc>
          <w:tcPr>
            <w:tcW w:w="2644" w:type="dxa"/>
            <w:tcBorders>
              <w:top w:val="nil"/>
              <w:bottom w:val="nil"/>
            </w:tcBorders>
            <w:shd w:val="clear" w:color="auto" w:fill="auto"/>
          </w:tcPr>
          <w:p w14:paraId="5CE0C2CB" w14:textId="77777777" w:rsidR="00103811" w:rsidRPr="0006210B" w:rsidRDefault="00103811" w:rsidP="00103811">
            <w:pPr>
              <w:pStyle w:val="TAC"/>
              <w:rPr>
                <w:rFonts w:eastAsia="MS Mincho"/>
              </w:rPr>
            </w:pPr>
          </w:p>
        </w:tc>
        <w:tc>
          <w:tcPr>
            <w:tcW w:w="867" w:type="dxa"/>
            <w:shd w:val="clear" w:color="auto" w:fill="auto"/>
            <w:vAlign w:val="center"/>
          </w:tcPr>
          <w:p w14:paraId="359DC97A" w14:textId="77777777" w:rsidR="00103811" w:rsidRPr="001F360D" w:rsidRDefault="00103811" w:rsidP="00103811">
            <w:pPr>
              <w:pStyle w:val="TAC"/>
              <w:rPr>
                <w:rFonts w:cs="Arial"/>
                <w:szCs w:val="18"/>
              </w:rPr>
            </w:pPr>
            <w:r>
              <w:rPr>
                <w:kern w:val="2"/>
                <w:lang w:val="en-US" w:eastAsia="zh-CN"/>
              </w:rPr>
              <w:t>n78</w:t>
            </w:r>
          </w:p>
        </w:tc>
        <w:tc>
          <w:tcPr>
            <w:tcW w:w="828" w:type="dxa"/>
            <w:shd w:val="clear" w:color="auto" w:fill="auto"/>
            <w:noWrap/>
          </w:tcPr>
          <w:p w14:paraId="01471E19" w14:textId="77777777" w:rsidR="00103811" w:rsidRPr="001F360D" w:rsidRDefault="00103811" w:rsidP="00103811">
            <w:pPr>
              <w:pStyle w:val="TAC"/>
              <w:rPr>
                <w:rFonts w:cs="Arial"/>
                <w:szCs w:val="18"/>
              </w:rPr>
            </w:pPr>
            <w:r>
              <w:rPr>
                <w:kern w:val="2"/>
                <w:lang w:val="en-US" w:eastAsia="zh-CN"/>
              </w:rPr>
              <w:t>3770</w:t>
            </w:r>
          </w:p>
        </w:tc>
        <w:tc>
          <w:tcPr>
            <w:tcW w:w="742" w:type="dxa"/>
            <w:shd w:val="clear" w:color="auto" w:fill="auto"/>
            <w:noWrap/>
          </w:tcPr>
          <w:p w14:paraId="205A5138"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43EA844C"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16E22A5F" w14:textId="77777777" w:rsidR="00103811" w:rsidRPr="001F360D" w:rsidRDefault="00103811" w:rsidP="00103811">
            <w:pPr>
              <w:pStyle w:val="TAC"/>
              <w:rPr>
                <w:rFonts w:cs="Arial"/>
                <w:szCs w:val="18"/>
              </w:rPr>
            </w:pPr>
            <w:r>
              <w:rPr>
                <w:kern w:val="2"/>
                <w:lang w:val="en-US" w:eastAsia="zh-CN"/>
              </w:rPr>
              <w:t>3770</w:t>
            </w:r>
          </w:p>
        </w:tc>
        <w:tc>
          <w:tcPr>
            <w:tcW w:w="696" w:type="dxa"/>
            <w:shd w:val="clear" w:color="auto" w:fill="auto"/>
          </w:tcPr>
          <w:p w14:paraId="7D8036B4" w14:textId="77777777" w:rsidR="00103811" w:rsidRPr="0006210B" w:rsidRDefault="00103811" w:rsidP="00103811">
            <w:pPr>
              <w:pStyle w:val="TAC"/>
              <w:rPr>
                <w:rFonts w:eastAsia="MS Mincho"/>
              </w:rPr>
            </w:pPr>
            <w:r>
              <w:rPr>
                <w:rFonts w:eastAsia="MS Mincho"/>
              </w:rPr>
              <w:t>6.4</w:t>
            </w:r>
          </w:p>
        </w:tc>
        <w:tc>
          <w:tcPr>
            <w:tcW w:w="1248" w:type="dxa"/>
            <w:shd w:val="clear" w:color="auto" w:fill="auto"/>
          </w:tcPr>
          <w:p w14:paraId="3ABFA06F" w14:textId="77777777" w:rsidR="00103811" w:rsidRPr="0006210B" w:rsidRDefault="00103811" w:rsidP="00103811">
            <w:pPr>
              <w:pStyle w:val="TAC"/>
              <w:rPr>
                <w:rFonts w:eastAsia="MS Mincho"/>
              </w:rPr>
            </w:pPr>
            <w:r>
              <w:rPr>
                <w:rFonts w:eastAsia="MS Mincho"/>
              </w:rPr>
              <w:t>IMD4</w:t>
            </w:r>
            <w:r w:rsidRPr="00DC0ED0">
              <w:rPr>
                <w:rFonts w:eastAsia="MS Mincho"/>
                <w:vertAlign w:val="superscript"/>
              </w:rPr>
              <w:t>13</w:t>
            </w:r>
          </w:p>
        </w:tc>
      </w:tr>
      <w:tr w:rsidR="00103811" w:rsidRPr="0006210B" w14:paraId="202AFD46" w14:textId="77777777" w:rsidTr="00103811">
        <w:trPr>
          <w:trHeight w:val="216"/>
          <w:jc w:val="center"/>
        </w:trPr>
        <w:tc>
          <w:tcPr>
            <w:tcW w:w="2644" w:type="dxa"/>
            <w:tcBorders>
              <w:top w:val="nil"/>
              <w:bottom w:val="single" w:sz="4" w:space="0" w:color="auto"/>
            </w:tcBorders>
            <w:shd w:val="clear" w:color="auto" w:fill="auto"/>
          </w:tcPr>
          <w:p w14:paraId="500D7A30" w14:textId="77777777" w:rsidR="00103811" w:rsidRPr="0006210B" w:rsidRDefault="00103811" w:rsidP="00103811">
            <w:pPr>
              <w:pStyle w:val="TAC"/>
              <w:rPr>
                <w:rFonts w:eastAsia="MS Mincho"/>
              </w:rPr>
            </w:pPr>
          </w:p>
        </w:tc>
        <w:tc>
          <w:tcPr>
            <w:tcW w:w="867" w:type="dxa"/>
            <w:shd w:val="clear" w:color="auto" w:fill="auto"/>
            <w:vAlign w:val="center"/>
          </w:tcPr>
          <w:p w14:paraId="30155363" w14:textId="77777777" w:rsidR="00103811" w:rsidRPr="001F360D" w:rsidRDefault="00103811" w:rsidP="00103811">
            <w:pPr>
              <w:pStyle w:val="TAC"/>
              <w:rPr>
                <w:rFonts w:cs="Arial"/>
                <w:szCs w:val="18"/>
              </w:rPr>
            </w:pPr>
            <w:r>
              <w:rPr>
                <w:kern w:val="2"/>
                <w:lang w:val="en-US" w:eastAsia="zh-CN"/>
              </w:rPr>
              <w:t>n79</w:t>
            </w:r>
          </w:p>
        </w:tc>
        <w:tc>
          <w:tcPr>
            <w:tcW w:w="828" w:type="dxa"/>
            <w:shd w:val="clear" w:color="auto" w:fill="auto"/>
            <w:noWrap/>
          </w:tcPr>
          <w:p w14:paraId="3D2CCF89" w14:textId="77777777" w:rsidR="00103811" w:rsidRPr="001F360D" w:rsidRDefault="00103811" w:rsidP="00103811">
            <w:pPr>
              <w:pStyle w:val="TAC"/>
              <w:rPr>
                <w:rFonts w:cs="Arial"/>
                <w:szCs w:val="18"/>
              </w:rPr>
            </w:pPr>
            <w:r>
              <w:rPr>
                <w:kern w:val="2"/>
                <w:lang w:val="en-US" w:eastAsia="zh-CN"/>
              </w:rPr>
              <w:t>4450</w:t>
            </w:r>
          </w:p>
        </w:tc>
        <w:tc>
          <w:tcPr>
            <w:tcW w:w="742" w:type="dxa"/>
            <w:shd w:val="clear" w:color="auto" w:fill="auto"/>
            <w:noWrap/>
          </w:tcPr>
          <w:p w14:paraId="7B229B0D" w14:textId="77777777" w:rsidR="00103811" w:rsidRPr="001F360D" w:rsidRDefault="00103811" w:rsidP="00103811">
            <w:pPr>
              <w:pStyle w:val="TAC"/>
              <w:rPr>
                <w:rFonts w:cs="Arial"/>
                <w:szCs w:val="18"/>
              </w:rPr>
            </w:pPr>
            <w:r>
              <w:rPr>
                <w:kern w:val="2"/>
                <w:lang w:val="en-US" w:eastAsia="zh-CN"/>
              </w:rPr>
              <w:t>10</w:t>
            </w:r>
          </w:p>
        </w:tc>
        <w:tc>
          <w:tcPr>
            <w:tcW w:w="1582" w:type="dxa"/>
            <w:shd w:val="clear" w:color="auto" w:fill="auto"/>
            <w:noWrap/>
          </w:tcPr>
          <w:p w14:paraId="79A32B38" w14:textId="77777777" w:rsidR="00103811" w:rsidRPr="001F360D" w:rsidRDefault="00103811" w:rsidP="00103811">
            <w:pPr>
              <w:pStyle w:val="TAC"/>
              <w:rPr>
                <w:rFonts w:cs="Arial"/>
                <w:szCs w:val="18"/>
              </w:rPr>
            </w:pPr>
            <w:r>
              <w:rPr>
                <w:kern w:val="2"/>
                <w:lang w:val="en-US" w:eastAsia="zh-CN"/>
              </w:rPr>
              <w:t>50</w:t>
            </w:r>
          </w:p>
        </w:tc>
        <w:tc>
          <w:tcPr>
            <w:tcW w:w="1323" w:type="dxa"/>
            <w:shd w:val="clear" w:color="auto" w:fill="auto"/>
            <w:noWrap/>
          </w:tcPr>
          <w:p w14:paraId="03BDF9F6" w14:textId="77777777" w:rsidR="00103811" w:rsidRPr="001F360D" w:rsidRDefault="00103811" w:rsidP="00103811">
            <w:pPr>
              <w:pStyle w:val="TAC"/>
              <w:rPr>
                <w:rFonts w:cs="Arial"/>
                <w:szCs w:val="18"/>
              </w:rPr>
            </w:pPr>
            <w:r>
              <w:rPr>
                <w:kern w:val="2"/>
                <w:lang w:val="en-US" w:eastAsia="zh-CN"/>
              </w:rPr>
              <w:t>4450</w:t>
            </w:r>
          </w:p>
        </w:tc>
        <w:tc>
          <w:tcPr>
            <w:tcW w:w="696" w:type="dxa"/>
            <w:shd w:val="clear" w:color="auto" w:fill="auto"/>
          </w:tcPr>
          <w:p w14:paraId="2A2AF429" w14:textId="77777777" w:rsidR="00103811" w:rsidRPr="0006210B" w:rsidRDefault="00103811" w:rsidP="00103811">
            <w:pPr>
              <w:pStyle w:val="TAC"/>
              <w:rPr>
                <w:rFonts w:eastAsia="MS Mincho"/>
              </w:rPr>
            </w:pPr>
            <w:r>
              <w:rPr>
                <w:rFonts w:eastAsia="MS Mincho"/>
              </w:rPr>
              <w:t>N/A</w:t>
            </w:r>
          </w:p>
        </w:tc>
        <w:tc>
          <w:tcPr>
            <w:tcW w:w="1248" w:type="dxa"/>
            <w:shd w:val="clear" w:color="auto" w:fill="auto"/>
          </w:tcPr>
          <w:p w14:paraId="4CE59FA9" w14:textId="77777777" w:rsidR="00103811" w:rsidRPr="0006210B" w:rsidRDefault="00103811" w:rsidP="00103811">
            <w:pPr>
              <w:pStyle w:val="TAC"/>
              <w:rPr>
                <w:rFonts w:eastAsia="MS Mincho"/>
              </w:rPr>
            </w:pPr>
            <w:r>
              <w:rPr>
                <w:rFonts w:eastAsia="MS Mincho"/>
              </w:rPr>
              <w:t>N/A</w:t>
            </w:r>
          </w:p>
        </w:tc>
      </w:tr>
      <w:tr w:rsidR="00103811" w:rsidRPr="00EF5447" w14:paraId="1CB7FC83" w14:textId="77777777" w:rsidTr="00103811">
        <w:trPr>
          <w:trHeight w:val="54"/>
          <w:jc w:val="center"/>
        </w:trPr>
        <w:tc>
          <w:tcPr>
            <w:tcW w:w="2644" w:type="dxa"/>
            <w:tcBorders>
              <w:bottom w:val="nil"/>
            </w:tcBorders>
            <w:shd w:val="clear" w:color="auto" w:fill="auto"/>
          </w:tcPr>
          <w:p w14:paraId="2C4328F8" w14:textId="77777777" w:rsidR="00103811" w:rsidRPr="00EF5447" w:rsidRDefault="00103811" w:rsidP="00103811">
            <w:pPr>
              <w:pStyle w:val="TAC"/>
              <w:rPr>
                <w:rFonts w:eastAsia="MS Mincho"/>
              </w:rPr>
            </w:pPr>
            <w:r w:rsidRPr="00EF5447">
              <w:rPr>
                <w:rFonts w:cs="Arial"/>
                <w:kern w:val="2"/>
                <w:szCs w:val="24"/>
                <w:lang w:eastAsia="ja-JP"/>
              </w:rPr>
              <w:t>DC_7A_SUL_n78A-n80A</w:t>
            </w:r>
          </w:p>
        </w:tc>
        <w:tc>
          <w:tcPr>
            <w:tcW w:w="867" w:type="dxa"/>
            <w:shd w:val="clear" w:color="auto" w:fill="auto"/>
          </w:tcPr>
          <w:p w14:paraId="278770F6" w14:textId="77777777" w:rsidR="00103811" w:rsidRPr="00EF5447" w:rsidRDefault="00103811" w:rsidP="00103811">
            <w:pPr>
              <w:pStyle w:val="TAC"/>
              <w:rPr>
                <w:lang w:eastAsia="ja-JP"/>
              </w:rPr>
            </w:pPr>
            <w:r w:rsidRPr="00EF5447">
              <w:rPr>
                <w:rFonts w:cs="Arial"/>
                <w:kern w:val="2"/>
                <w:szCs w:val="24"/>
                <w:lang w:eastAsia="ja-JP"/>
              </w:rPr>
              <w:t>n80</w:t>
            </w:r>
          </w:p>
        </w:tc>
        <w:tc>
          <w:tcPr>
            <w:tcW w:w="828" w:type="dxa"/>
            <w:shd w:val="clear" w:color="auto" w:fill="auto"/>
            <w:noWrap/>
          </w:tcPr>
          <w:p w14:paraId="1205500E" w14:textId="77777777" w:rsidR="00103811" w:rsidRPr="00EF5447" w:rsidRDefault="00103811" w:rsidP="00103811">
            <w:pPr>
              <w:pStyle w:val="TAC"/>
            </w:pPr>
            <w:r w:rsidRPr="00EF5447">
              <w:rPr>
                <w:rFonts w:cs="Arial"/>
              </w:rPr>
              <w:t>1730</w:t>
            </w:r>
          </w:p>
        </w:tc>
        <w:tc>
          <w:tcPr>
            <w:tcW w:w="742" w:type="dxa"/>
            <w:shd w:val="clear" w:color="auto" w:fill="auto"/>
            <w:noWrap/>
          </w:tcPr>
          <w:p w14:paraId="70DCF5E3" w14:textId="77777777" w:rsidR="00103811" w:rsidRPr="00EF5447" w:rsidRDefault="00103811" w:rsidP="00103811">
            <w:pPr>
              <w:pStyle w:val="TAC"/>
            </w:pPr>
            <w:r w:rsidRPr="00EF5447">
              <w:rPr>
                <w:rFonts w:cs="Arial"/>
              </w:rPr>
              <w:t>5</w:t>
            </w:r>
          </w:p>
        </w:tc>
        <w:tc>
          <w:tcPr>
            <w:tcW w:w="1582" w:type="dxa"/>
            <w:shd w:val="clear" w:color="auto" w:fill="auto"/>
            <w:noWrap/>
          </w:tcPr>
          <w:p w14:paraId="67D1E645" w14:textId="77777777" w:rsidR="00103811" w:rsidRPr="00EF5447" w:rsidRDefault="00103811" w:rsidP="00103811">
            <w:pPr>
              <w:pStyle w:val="TAC"/>
            </w:pPr>
            <w:r w:rsidRPr="00EF5447">
              <w:rPr>
                <w:rFonts w:cs="Arial"/>
              </w:rPr>
              <w:t>25</w:t>
            </w:r>
          </w:p>
        </w:tc>
        <w:tc>
          <w:tcPr>
            <w:tcW w:w="1323" w:type="dxa"/>
            <w:shd w:val="clear" w:color="auto" w:fill="auto"/>
            <w:noWrap/>
          </w:tcPr>
          <w:p w14:paraId="7A7BD8FA" w14:textId="77777777" w:rsidR="00103811" w:rsidRPr="00EF5447" w:rsidRDefault="00103811" w:rsidP="00103811">
            <w:pPr>
              <w:pStyle w:val="TAC"/>
            </w:pPr>
          </w:p>
        </w:tc>
        <w:tc>
          <w:tcPr>
            <w:tcW w:w="696" w:type="dxa"/>
            <w:shd w:val="clear" w:color="auto" w:fill="auto"/>
          </w:tcPr>
          <w:p w14:paraId="7C3FEEF2" w14:textId="77777777" w:rsidR="00103811" w:rsidRPr="00EF5447" w:rsidRDefault="00103811" w:rsidP="00103811">
            <w:pPr>
              <w:pStyle w:val="TAC"/>
            </w:pPr>
            <w:r w:rsidRPr="00EF5447">
              <w:rPr>
                <w:rFonts w:cs="Arial"/>
              </w:rPr>
              <w:t>N/A</w:t>
            </w:r>
          </w:p>
        </w:tc>
        <w:tc>
          <w:tcPr>
            <w:tcW w:w="1248" w:type="dxa"/>
            <w:shd w:val="clear" w:color="auto" w:fill="auto"/>
          </w:tcPr>
          <w:p w14:paraId="3BBEAB22" w14:textId="77777777" w:rsidR="00103811" w:rsidRPr="00EF5447" w:rsidRDefault="00103811" w:rsidP="00103811">
            <w:pPr>
              <w:pStyle w:val="TAC"/>
            </w:pPr>
            <w:r w:rsidRPr="00EF5447">
              <w:rPr>
                <w:rFonts w:cs="Arial"/>
              </w:rPr>
              <w:t>N/A</w:t>
            </w:r>
          </w:p>
        </w:tc>
      </w:tr>
      <w:tr w:rsidR="00103811" w:rsidRPr="00EF5447" w14:paraId="60165E63" w14:textId="77777777" w:rsidTr="00103811">
        <w:trPr>
          <w:trHeight w:val="54"/>
          <w:jc w:val="center"/>
        </w:trPr>
        <w:tc>
          <w:tcPr>
            <w:tcW w:w="2644" w:type="dxa"/>
            <w:tcBorders>
              <w:top w:val="nil"/>
              <w:bottom w:val="single" w:sz="4" w:space="0" w:color="auto"/>
            </w:tcBorders>
            <w:shd w:val="clear" w:color="auto" w:fill="auto"/>
          </w:tcPr>
          <w:p w14:paraId="595EFA2A" w14:textId="77777777" w:rsidR="00103811" w:rsidRPr="00EF5447" w:rsidRDefault="00103811" w:rsidP="00103811">
            <w:pPr>
              <w:pStyle w:val="TAC"/>
              <w:rPr>
                <w:rFonts w:eastAsia="MS Mincho"/>
              </w:rPr>
            </w:pPr>
          </w:p>
        </w:tc>
        <w:tc>
          <w:tcPr>
            <w:tcW w:w="867" w:type="dxa"/>
            <w:shd w:val="clear" w:color="auto" w:fill="auto"/>
          </w:tcPr>
          <w:p w14:paraId="2BB00F86" w14:textId="77777777" w:rsidR="00103811" w:rsidRPr="00EF5447" w:rsidRDefault="00103811" w:rsidP="00103811">
            <w:pPr>
              <w:pStyle w:val="TAC"/>
              <w:rPr>
                <w:lang w:eastAsia="ja-JP"/>
              </w:rPr>
            </w:pPr>
            <w:r w:rsidRPr="00EF5447">
              <w:rPr>
                <w:rFonts w:cs="Arial"/>
                <w:kern w:val="2"/>
                <w:szCs w:val="24"/>
                <w:lang w:eastAsia="ja-JP"/>
              </w:rPr>
              <w:t>7</w:t>
            </w:r>
          </w:p>
        </w:tc>
        <w:tc>
          <w:tcPr>
            <w:tcW w:w="828" w:type="dxa"/>
            <w:shd w:val="clear" w:color="auto" w:fill="auto"/>
            <w:noWrap/>
          </w:tcPr>
          <w:p w14:paraId="1C506199" w14:textId="77777777" w:rsidR="00103811" w:rsidRPr="00EF5447" w:rsidRDefault="00103811" w:rsidP="00103811">
            <w:pPr>
              <w:pStyle w:val="TAC"/>
            </w:pPr>
            <w:r w:rsidRPr="00EF5447">
              <w:rPr>
                <w:rFonts w:cs="Arial"/>
              </w:rPr>
              <w:t>2535</w:t>
            </w:r>
          </w:p>
        </w:tc>
        <w:tc>
          <w:tcPr>
            <w:tcW w:w="742" w:type="dxa"/>
            <w:shd w:val="clear" w:color="auto" w:fill="auto"/>
            <w:noWrap/>
          </w:tcPr>
          <w:p w14:paraId="52BCDCDC" w14:textId="77777777" w:rsidR="00103811" w:rsidRPr="00EF5447" w:rsidRDefault="00103811" w:rsidP="00103811">
            <w:pPr>
              <w:pStyle w:val="TAC"/>
            </w:pPr>
            <w:r w:rsidRPr="00EF5447">
              <w:rPr>
                <w:rFonts w:cs="Arial"/>
              </w:rPr>
              <w:t>10</w:t>
            </w:r>
          </w:p>
        </w:tc>
        <w:tc>
          <w:tcPr>
            <w:tcW w:w="1582" w:type="dxa"/>
            <w:shd w:val="clear" w:color="auto" w:fill="auto"/>
            <w:noWrap/>
          </w:tcPr>
          <w:p w14:paraId="3271B931" w14:textId="77777777" w:rsidR="00103811" w:rsidRPr="00EF5447" w:rsidRDefault="00103811" w:rsidP="00103811">
            <w:pPr>
              <w:pStyle w:val="TAC"/>
            </w:pPr>
            <w:r w:rsidRPr="00EF5447">
              <w:rPr>
                <w:rFonts w:cs="Arial"/>
              </w:rPr>
              <w:t>50</w:t>
            </w:r>
          </w:p>
        </w:tc>
        <w:tc>
          <w:tcPr>
            <w:tcW w:w="1323" w:type="dxa"/>
            <w:shd w:val="clear" w:color="auto" w:fill="auto"/>
            <w:noWrap/>
          </w:tcPr>
          <w:p w14:paraId="4FDA5B66" w14:textId="77777777" w:rsidR="00103811" w:rsidRPr="00EF5447" w:rsidRDefault="00103811" w:rsidP="00103811">
            <w:pPr>
              <w:pStyle w:val="TAC"/>
            </w:pPr>
            <w:r w:rsidRPr="00EF5447">
              <w:rPr>
                <w:rFonts w:cs="Arial"/>
              </w:rPr>
              <w:t>2655</w:t>
            </w:r>
          </w:p>
        </w:tc>
        <w:tc>
          <w:tcPr>
            <w:tcW w:w="696" w:type="dxa"/>
            <w:shd w:val="clear" w:color="auto" w:fill="auto"/>
          </w:tcPr>
          <w:p w14:paraId="06F146A7" w14:textId="77777777" w:rsidR="00103811" w:rsidRPr="00EF5447" w:rsidRDefault="00103811" w:rsidP="00103811">
            <w:pPr>
              <w:pStyle w:val="TAC"/>
            </w:pPr>
            <w:r w:rsidRPr="00EF5447">
              <w:rPr>
                <w:rFonts w:cs="Arial"/>
              </w:rPr>
              <w:t>13</w:t>
            </w:r>
          </w:p>
        </w:tc>
        <w:tc>
          <w:tcPr>
            <w:tcW w:w="1248" w:type="dxa"/>
            <w:shd w:val="clear" w:color="auto" w:fill="auto"/>
          </w:tcPr>
          <w:p w14:paraId="71302C0A" w14:textId="77777777" w:rsidR="00103811" w:rsidRPr="00EF5447" w:rsidRDefault="00103811" w:rsidP="00103811">
            <w:pPr>
              <w:pStyle w:val="TAC"/>
            </w:pPr>
            <w:r w:rsidRPr="00EF5447">
              <w:rPr>
                <w:rFonts w:cs="Arial"/>
              </w:rPr>
              <w:t>IMD4</w:t>
            </w:r>
          </w:p>
        </w:tc>
      </w:tr>
      <w:tr w:rsidR="00103811" w:rsidRPr="00EF5447" w14:paraId="72EB1121" w14:textId="77777777" w:rsidTr="00103811">
        <w:trPr>
          <w:trHeight w:val="54"/>
          <w:jc w:val="center"/>
        </w:trPr>
        <w:tc>
          <w:tcPr>
            <w:tcW w:w="2644" w:type="dxa"/>
            <w:vMerge w:val="restart"/>
            <w:tcBorders>
              <w:top w:val="nil"/>
            </w:tcBorders>
            <w:shd w:val="clear" w:color="auto" w:fill="auto"/>
          </w:tcPr>
          <w:p w14:paraId="552FE563" w14:textId="77777777" w:rsidR="00103811" w:rsidRPr="00EF5447" w:rsidRDefault="00103811" w:rsidP="00103811">
            <w:pPr>
              <w:pStyle w:val="TAC"/>
              <w:rPr>
                <w:rFonts w:eastAsia="MS Mincho"/>
              </w:rPr>
            </w:pPr>
            <w:r>
              <w:rPr>
                <w:rFonts w:cs="Arial"/>
              </w:rPr>
              <w:t>DC_8A_n1A-n28A</w:t>
            </w:r>
          </w:p>
        </w:tc>
        <w:tc>
          <w:tcPr>
            <w:tcW w:w="867" w:type="dxa"/>
            <w:shd w:val="clear" w:color="auto" w:fill="auto"/>
            <w:vAlign w:val="center"/>
          </w:tcPr>
          <w:p w14:paraId="297FF69C" w14:textId="77777777" w:rsidR="00103811" w:rsidRPr="00EF5447" w:rsidRDefault="00103811" w:rsidP="00103811">
            <w:pPr>
              <w:pStyle w:val="TAC"/>
              <w:rPr>
                <w:rFonts w:cs="Arial"/>
                <w:kern w:val="2"/>
                <w:szCs w:val="24"/>
                <w:lang w:eastAsia="ja-JP"/>
              </w:rPr>
            </w:pPr>
            <w:r w:rsidRPr="00E062F1">
              <w:t>8</w:t>
            </w:r>
          </w:p>
        </w:tc>
        <w:tc>
          <w:tcPr>
            <w:tcW w:w="828" w:type="dxa"/>
            <w:shd w:val="clear" w:color="auto" w:fill="auto"/>
            <w:noWrap/>
          </w:tcPr>
          <w:p w14:paraId="2D248AE0" w14:textId="77777777" w:rsidR="00103811" w:rsidRPr="00EF5447" w:rsidRDefault="00103811" w:rsidP="00103811">
            <w:pPr>
              <w:pStyle w:val="TAC"/>
              <w:rPr>
                <w:rFonts w:cs="Arial"/>
              </w:rPr>
            </w:pPr>
            <w:r w:rsidRPr="00E062F1">
              <w:t>910</w:t>
            </w:r>
          </w:p>
        </w:tc>
        <w:tc>
          <w:tcPr>
            <w:tcW w:w="742" w:type="dxa"/>
            <w:shd w:val="clear" w:color="auto" w:fill="auto"/>
            <w:noWrap/>
          </w:tcPr>
          <w:p w14:paraId="6DF082CC" w14:textId="77777777" w:rsidR="00103811" w:rsidRPr="00EF5447" w:rsidRDefault="00103811" w:rsidP="00103811">
            <w:pPr>
              <w:pStyle w:val="TAC"/>
              <w:rPr>
                <w:rFonts w:cs="Arial"/>
              </w:rPr>
            </w:pPr>
            <w:r w:rsidRPr="00E062F1">
              <w:t>5</w:t>
            </w:r>
          </w:p>
        </w:tc>
        <w:tc>
          <w:tcPr>
            <w:tcW w:w="1582" w:type="dxa"/>
            <w:shd w:val="clear" w:color="auto" w:fill="auto"/>
            <w:noWrap/>
          </w:tcPr>
          <w:p w14:paraId="3ED6BAA1" w14:textId="77777777" w:rsidR="00103811" w:rsidRPr="00EF5447" w:rsidRDefault="00103811" w:rsidP="00103811">
            <w:pPr>
              <w:pStyle w:val="TAC"/>
              <w:rPr>
                <w:rFonts w:cs="Arial"/>
              </w:rPr>
            </w:pPr>
            <w:r w:rsidRPr="00E062F1">
              <w:t>25</w:t>
            </w:r>
          </w:p>
        </w:tc>
        <w:tc>
          <w:tcPr>
            <w:tcW w:w="1323" w:type="dxa"/>
            <w:shd w:val="clear" w:color="auto" w:fill="auto"/>
            <w:noWrap/>
          </w:tcPr>
          <w:p w14:paraId="4EC28954" w14:textId="77777777" w:rsidR="00103811" w:rsidRPr="00EF5447" w:rsidRDefault="00103811" w:rsidP="00103811">
            <w:pPr>
              <w:pStyle w:val="TAC"/>
              <w:rPr>
                <w:rFonts w:cs="Arial"/>
              </w:rPr>
            </w:pPr>
            <w:r w:rsidRPr="00E062F1">
              <w:t>955</w:t>
            </w:r>
          </w:p>
        </w:tc>
        <w:tc>
          <w:tcPr>
            <w:tcW w:w="696" w:type="dxa"/>
            <w:shd w:val="clear" w:color="auto" w:fill="auto"/>
            <w:vAlign w:val="center"/>
          </w:tcPr>
          <w:p w14:paraId="181B495D" w14:textId="77777777" w:rsidR="00103811" w:rsidRPr="00EF5447" w:rsidRDefault="00103811" w:rsidP="00103811">
            <w:pPr>
              <w:pStyle w:val="TAC"/>
              <w:rPr>
                <w:rFonts w:cs="Arial"/>
              </w:rPr>
            </w:pPr>
            <w:r w:rsidRPr="00E062F1">
              <w:t>N/A</w:t>
            </w:r>
          </w:p>
        </w:tc>
        <w:tc>
          <w:tcPr>
            <w:tcW w:w="1248" w:type="dxa"/>
            <w:shd w:val="clear" w:color="auto" w:fill="auto"/>
          </w:tcPr>
          <w:p w14:paraId="69DA3333" w14:textId="77777777" w:rsidR="00103811" w:rsidRPr="00EF5447" w:rsidRDefault="00103811" w:rsidP="00103811">
            <w:pPr>
              <w:pStyle w:val="TAC"/>
              <w:rPr>
                <w:rFonts w:cs="Arial"/>
              </w:rPr>
            </w:pPr>
            <w:r w:rsidRPr="00E062F1">
              <w:rPr>
                <w:rFonts w:eastAsia="맑은 고딕"/>
              </w:rPr>
              <w:t>N/A</w:t>
            </w:r>
          </w:p>
        </w:tc>
      </w:tr>
      <w:tr w:rsidR="00103811" w:rsidRPr="00EF5447" w14:paraId="4E75D723" w14:textId="77777777" w:rsidTr="00103811">
        <w:trPr>
          <w:trHeight w:val="54"/>
          <w:jc w:val="center"/>
        </w:trPr>
        <w:tc>
          <w:tcPr>
            <w:tcW w:w="2644" w:type="dxa"/>
            <w:vMerge/>
            <w:shd w:val="clear" w:color="auto" w:fill="auto"/>
          </w:tcPr>
          <w:p w14:paraId="3EFD0484" w14:textId="77777777" w:rsidR="00103811" w:rsidRPr="00EF5447" w:rsidRDefault="00103811" w:rsidP="00103811">
            <w:pPr>
              <w:pStyle w:val="TAC"/>
              <w:rPr>
                <w:rFonts w:eastAsia="MS Mincho"/>
              </w:rPr>
            </w:pPr>
          </w:p>
        </w:tc>
        <w:tc>
          <w:tcPr>
            <w:tcW w:w="867" w:type="dxa"/>
            <w:shd w:val="clear" w:color="auto" w:fill="auto"/>
            <w:vAlign w:val="center"/>
          </w:tcPr>
          <w:p w14:paraId="0BA31A97" w14:textId="77777777" w:rsidR="00103811" w:rsidRPr="00EF5447" w:rsidRDefault="00103811" w:rsidP="00103811">
            <w:pPr>
              <w:pStyle w:val="TAC"/>
              <w:rPr>
                <w:rFonts w:cs="Arial"/>
                <w:kern w:val="2"/>
                <w:szCs w:val="24"/>
                <w:lang w:eastAsia="ja-JP"/>
              </w:rPr>
            </w:pPr>
            <w:r w:rsidRPr="00E062F1">
              <w:t>n</w:t>
            </w:r>
            <w:r>
              <w:t>1</w:t>
            </w:r>
          </w:p>
        </w:tc>
        <w:tc>
          <w:tcPr>
            <w:tcW w:w="828" w:type="dxa"/>
            <w:shd w:val="clear" w:color="auto" w:fill="auto"/>
            <w:noWrap/>
          </w:tcPr>
          <w:p w14:paraId="0B3FD625" w14:textId="77777777" w:rsidR="00103811" w:rsidRPr="00EF5447" w:rsidRDefault="00103811" w:rsidP="00103811">
            <w:pPr>
              <w:pStyle w:val="TAC"/>
              <w:rPr>
                <w:rFonts w:cs="Arial"/>
              </w:rPr>
            </w:pPr>
            <w:r>
              <w:t>1965</w:t>
            </w:r>
          </w:p>
        </w:tc>
        <w:tc>
          <w:tcPr>
            <w:tcW w:w="742" w:type="dxa"/>
            <w:shd w:val="clear" w:color="auto" w:fill="auto"/>
            <w:noWrap/>
          </w:tcPr>
          <w:p w14:paraId="2B070144" w14:textId="77777777" w:rsidR="00103811" w:rsidRPr="00EF5447" w:rsidRDefault="00103811" w:rsidP="00103811">
            <w:pPr>
              <w:pStyle w:val="TAC"/>
              <w:rPr>
                <w:rFonts w:cs="Arial"/>
              </w:rPr>
            </w:pPr>
            <w:r w:rsidRPr="00E062F1">
              <w:t>5</w:t>
            </w:r>
          </w:p>
        </w:tc>
        <w:tc>
          <w:tcPr>
            <w:tcW w:w="1582" w:type="dxa"/>
            <w:shd w:val="clear" w:color="auto" w:fill="auto"/>
            <w:noWrap/>
          </w:tcPr>
          <w:p w14:paraId="46C84D8B" w14:textId="77777777" w:rsidR="00103811" w:rsidRPr="00EF5447" w:rsidRDefault="00103811" w:rsidP="00103811">
            <w:pPr>
              <w:pStyle w:val="TAC"/>
              <w:rPr>
                <w:rFonts w:cs="Arial"/>
              </w:rPr>
            </w:pPr>
            <w:r w:rsidRPr="00E062F1">
              <w:t>25</w:t>
            </w:r>
          </w:p>
        </w:tc>
        <w:tc>
          <w:tcPr>
            <w:tcW w:w="1323" w:type="dxa"/>
            <w:shd w:val="clear" w:color="auto" w:fill="auto"/>
            <w:noWrap/>
          </w:tcPr>
          <w:p w14:paraId="0D539E0C" w14:textId="77777777" w:rsidR="00103811" w:rsidRPr="00EF5447" w:rsidRDefault="00103811" w:rsidP="00103811">
            <w:pPr>
              <w:pStyle w:val="TAC"/>
              <w:rPr>
                <w:rFonts w:cs="Arial"/>
              </w:rPr>
            </w:pPr>
            <w:r>
              <w:t>2155</w:t>
            </w:r>
          </w:p>
        </w:tc>
        <w:tc>
          <w:tcPr>
            <w:tcW w:w="696" w:type="dxa"/>
            <w:shd w:val="clear" w:color="auto" w:fill="auto"/>
            <w:vAlign w:val="center"/>
          </w:tcPr>
          <w:p w14:paraId="5BE2EFF3" w14:textId="77777777" w:rsidR="00103811" w:rsidRPr="00EF5447" w:rsidRDefault="00103811" w:rsidP="00103811">
            <w:pPr>
              <w:pStyle w:val="TAC"/>
              <w:rPr>
                <w:rFonts w:cs="Arial"/>
              </w:rPr>
            </w:pPr>
            <w:r w:rsidRPr="00E062F1">
              <w:t>N/A</w:t>
            </w:r>
          </w:p>
        </w:tc>
        <w:tc>
          <w:tcPr>
            <w:tcW w:w="1248" w:type="dxa"/>
            <w:shd w:val="clear" w:color="auto" w:fill="auto"/>
          </w:tcPr>
          <w:p w14:paraId="2C1C22F5" w14:textId="77777777" w:rsidR="00103811" w:rsidRPr="00EF5447" w:rsidRDefault="00103811" w:rsidP="00103811">
            <w:pPr>
              <w:pStyle w:val="TAC"/>
              <w:rPr>
                <w:rFonts w:cs="Arial"/>
              </w:rPr>
            </w:pPr>
            <w:r w:rsidRPr="00E062F1">
              <w:rPr>
                <w:rFonts w:eastAsia="맑은 고딕"/>
              </w:rPr>
              <w:t>N/A</w:t>
            </w:r>
          </w:p>
        </w:tc>
      </w:tr>
      <w:tr w:rsidR="00103811" w:rsidRPr="00EF5447" w14:paraId="7B9B2F1C" w14:textId="77777777" w:rsidTr="00103811">
        <w:trPr>
          <w:trHeight w:val="54"/>
          <w:jc w:val="center"/>
        </w:trPr>
        <w:tc>
          <w:tcPr>
            <w:tcW w:w="2644" w:type="dxa"/>
            <w:vMerge/>
            <w:tcBorders>
              <w:bottom w:val="single" w:sz="4" w:space="0" w:color="auto"/>
            </w:tcBorders>
            <w:shd w:val="clear" w:color="auto" w:fill="auto"/>
          </w:tcPr>
          <w:p w14:paraId="19CB3428" w14:textId="77777777" w:rsidR="00103811" w:rsidRPr="00EF5447" w:rsidRDefault="00103811" w:rsidP="00103811">
            <w:pPr>
              <w:pStyle w:val="TAC"/>
              <w:rPr>
                <w:rFonts w:eastAsia="MS Mincho"/>
              </w:rPr>
            </w:pPr>
          </w:p>
        </w:tc>
        <w:tc>
          <w:tcPr>
            <w:tcW w:w="867" w:type="dxa"/>
            <w:shd w:val="clear" w:color="auto" w:fill="auto"/>
            <w:vAlign w:val="center"/>
          </w:tcPr>
          <w:p w14:paraId="239C9F3A" w14:textId="77777777" w:rsidR="00103811" w:rsidRPr="00EF5447" w:rsidRDefault="00103811" w:rsidP="00103811">
            <w:pPr>
              <w:pStyle w:val="TAC"/>
              <w:rPr>
                <w:rFonts w:cs="Arial"/>
                <w:kern w:val="2"/>
                <w:szCs w:val="24"/>
                <w:lang w:eastAsia="ja-JP"/>
              </w:rPr>
            </w:pPr>
            <w:r w:rsidRPr="00E062F1">
              <w:t>n28</w:t>
            </w:r>
          </w:p>
        </w:tc>
        <w:tc>
          <w:tcPr>
            <w:tcW w:w="828" w:type="dxa"/>
            <w:shd w:val="clear" w:color="auto" w:fill="auto"/>
            <w:noWrap/>
          </w:tcPr>
          <w:p w14:paraId="4A952C7E" w14:textId="77777777" w:rsidR="00103811" w:rsidRPr="00EF5447" w:rsidRDefault="00103811" w:rsidP="00103811">
            <w:pPr>
              <w:pStyle w:val="TAC"/>
              <w:rPr>
                <w:rFonts w:cs="Arial"/>
              </w:rPr>
            </w:pPr>
            <w:r w:rsidRPr="00E062F1">
              <w:t>710</w:t>
            </w:r>
          </w:p>
        </w:tc>
        <w:tc>
          <w:tcPr>
            <w:tcW w:w="742" w:type="dxa"/>
            <w:shd w:val="clear" w:color="auto" w:fill="auto"/>
            <w:noWrap/>
          </w:tcPr>
          <w:p w14:paraId="57D8AEFF" w14:textId="77777777" w:rsidR="00103811" w:rsidRPr="00EF5447" w:rsidRDefault="00103811" w:rsidP="00103811">
            <w:pPr>
              <w:pStyle w:val="TAC"/>
              <w:rPr>
                <w:rFonts w:cs="Arial"/>
              </w:rPr>
            </w:pPr>
            <w:r w:rsidRPr="00E062F1">
              <w:t>5</w:t>
            </w:r>
          </w:p>
        </w:tc>
        <w:tc>
          <w:tcPr>
            <w:tcW w:w="1582" w:type="dxa"/>
            <w:shd w:val="clear" w:color="auto" w:fill="auto"/>
            <w:noWrap/>
          </w:tcPr>
          <w:p w14:paraId="2EBE4295" w14:textId="77777777" w:rsidR="00103811" w:rsidRPr="00EF5447" w:rsidRDefault="00103811" w:rsidP="00103811">
            <w:pPr>
              <w:pStyle w:val="TAC"/>
              <w:rPr>
                <w:rFonts w:cs="Arial"/>
              </w:rPr>
            </w:pPr>
            <w:r w:rsidRPr="00E062F1">
              <w:t>25</w:t>
            </w:r>
          </w:p>
        </w:tc>
        <w:tc>
          <w:tcPr>
            <w:tcW w:w="1323" w:type="dxa"/>
            <w:shd w:val="clear" w:color="auto" w:fill="auto"/>
            <w:noWrap/>
          </w:tcPr>
          <w:p w14:paraId="540D0EB7" w14:textId="77777777" w:rsidR="00103811" w:rsidRPr="00EF5447" w:rsidRDefault="00103811" w:rsidP="00103811">
            <w:pPr>
              <w:pStyle w:val="TAC"/>
              <w:rPr>
                <w:rFonts w:cs="Arial"/>
              </w:rPr>
            </w:pPr>
            <w:r w:rsidRPr="00E062F1">
              <w:t>765</w:t>
            </w:r>
          </w:p>
        </w:tc>
        <w:tc>
          <w:tcPr>
            <w:tcW w:w="696" w:type="dxa"/>
            <w:shd w:val="clear" w:color="auto" w:fill="auto"/>
            <w:vAlign w:val="center"/>
          </w:tcPr>
          <w:p w14:paraId="13FA725A" w14:textId="77777777" w:rsidR="00103811" w:rsidRPr="00EF5447" w:rsidRDefault="00103811" w:rsidP="00103811">
            <w:pPr>
              <w:pStyle w:val="TAC"/>
              <w:rPr>
                <w:rFonts w:cs="Arial"/>
              </w:rPr>
            </w:pPr>
            <w:r w:rsidRPr="00E062F1">
              <w:t>11.6</w:t>
            </w:r>
          </w:p>
        </w:tc>
        <w:tc>
          <w:tcPr>
            <w:tcW w:w="1248" w:type="dxa"/>
            <w:shd w:val="clear" w:color="auto" w:fill="auto"/>
          </w:tcPr>
          <w:p w14:paraId="0A01A171" w14:textId="77777777" w:rsidR="00103811" w:rsidRPr="00EF5447" w:rsidRDefault="00103811" w:rsidP="00103811">
            <w:pPr>
              <w:pStyle w:val="TAC"/>
              <w:rPr>
                <w:rFonts w:cs="Arial"/>
              </w:rPr>
            </w:pPr>
            <w:r w:rsidRPr="00E062F1">
              <w:rPr>
                <w:rFonts w:eastAsia="맑은 고딕"/>
              </w:rPr>
              <w:t>IMD4</w:t>
            </w:r>
          </w:p>
        </w:tc>
      </w:tr>
      <w:tr w:rsidR="00103811" w:rsidRPr="009B60BA" w14:paraId="71F835B1" w14:textId="77777777" w:rsidTr="00103811">
        <w:trPr>
          <w:trHeight w:val="54"/>
          <w:jc w:val="center"/>
        </w:trPr>
        <w:tc>
          <w:tcPr>
            <w:tcW w:w="2644" w:type="dxa"/>
            <w:tcBorders>
              <w:bottom w:val="nil"/>
            </w:tcBorders>
            <w:shd w:val="clear" w:color="auto" w:fill="auto"/>
          </w:tcPr>
          <w:p w14:paraId="0B6B34D2" w14:textId="77777777" w:rsidR="00103811" w:rsidRPr="009B60BA" w:rsidRDefault="00103811" w:rsidP="00103811">
            <w:pPr>
              <w:pStyle w:val="TAC"/>
              <w:rPr>
                <w:rFonts w:eastAsia="맑은 고딕" w:cs="Arial"/>
                <w:lang w:eastAsia="ko-KR"/>
              </w:rPr>
            </w:pPr>
            <w:r w:rsidRPr="00C44C4C">
              <w:rPr>
                <w:rFonts w:eastAsia="맑은 고딕" w:cs="Arial"/>
                <w:color w:val="000000"/>
              </w:rPr>
              <w:t>DC_8A_n1A-n40A</w:t>
            </w:r>
          </w:p>
        </w:tc>
        <w:tc>
          <w:tcPr>
            <w:tcW w:w="867" w:type="dxa"/>
            <w:shd w:val="clear" w:color="auto" w:fill="auto"/>
            <w:vAlign w:val="center"/>
          </w:tcPr>
          <w:p w14:paraId="2AD60248" w14:textId="77777777" w:rsidR="00103811" w:rsidRPr="009B60BA" w:rsidRDefault="00103811" w:rsidP="00103811">
            <w:pPr>
              <w:pStyle w:val="TAC"/>
              <w:rPr>
                <w:rFonts w:eastAsia="맑은 고딕" w:cs="Arial"/>
                <w:kern w:val="2"/>
                <w:szCs w:val="24"/>
                <w:lang w:eastAsia="ko-KR"/>
              </w:rPr>
            </w:pPr>
            <w:r w:rsidRPr="00C44C4C">
              <w:rPr>
                <w:rFonts w:cs="Arial"/>
              </w:rPr>
              <w:t>8</w:t>
            </w:r>
          </w:p>
        </w:tc>
        <w:tc>
          <w:tcPr>
            <w:tcW w:w="828" w:type="dxa"/>
            <w:shd w:val="clear" w:color="auto" w:fill="auto"/>
            <w:noWrap/>
          </w:tcPr>
          <w:p w14:paraId="6F223B27" w14:textId="77777777" w:rsidR="00103811" w:rsidRPr="009B60BA" w:rsidRDefault="00103811" w:rsidP="00103811">
            <w:pPr>
              <w:pStyle w:val="TAC"/>
              <w:rPr>
                <w:rFonts w:eastAsia="맑은 고딕" w:cs="Arial"/>
                <w:lang w:eastAsia="ko-KR"/>
              </w:rPr>
            </w:pPr>
            <w:r w:rsidRPr="00C44C4C">
              <w:rPr>
                <w:rFonts w:cs="Arial"/>
              </w:rPr>
              <w:t>885</w:t>
            </w:r>
          </w:p>
        </w:tc>
        <w:tc>
          <w:tcPr>
            <w:tcW w:w="742" w:type="dxa"/>
            <w:shd w:val="clear" w:color="auto" w:fill="auto"/>
            <w:noWrap/>
          </w:tcPr>
          <w:p w14:paraId="0F442D73" w14:textId="77777777" w:rsidR="00103811" w:rsidRPr="009B60BA" w:rsidRDefault="00103811" w:rsidP="00103811">
            <w:pPr>
              <w:pStyle w:val="TAC"/>
              <w:rPr>
                <w:rFonts w:eastAsia="맑은 고딕" w:cs="Arial"/>
                <w:lang w:eastAsia="ko-KR"/>
              </w:rPr>
            </w:pPr>
            <w:r w:rsidRPr="00C44C4C">
              <w:rPr>
                <w:rFonts w:cs="Arial"/>
              </w:rPr>
              <w:t>5</w:t>
            </w:r>
          </w:p>
        </w:tc>
        <w:tc>
          <w:tcPr>
            <w:tcW w:w="1582" w:type="dxa"/>
            <w:shd w:val="clear" w:color="auto" w:fill="auto"/>
            <w:noWrap/>
          </w:tcPr>
          <w:p w14:paraId="45904601" w14:textId="77777777" w:rsidR="00103811" w:rsidRPr="009B60BA" w:rsidRDefault="00103811" w:rsidP="00103811">
            <w:pPr>
              <w:pStyle w:val="TAC"/>
              <w:rPr>
                <w:rFonts w:eastAsia="맑은 고딕" w:cs="Arial"/>
                <w:lang w:eastAsia="ko-KR"/>
              </w:rPr>
            </w:pPr>
            <w:r w:rsidRPr="00C44C4C">
              <w:rPr>
                <w:rFonts w:cs="Arial"/>
              </w:rPr>
              <w:t>25</w:t>
            </w:r>
          </w:p>
        </w:tc>
        <w:tc>
          <w:tcPr>
            <w:tcW w:w="1323" w:type="dxa"/>
            <w:shd w:val="clear" w:color="auto" w:fill="auto"/>
            <w:noWrap/>
          </w:tcPr>
          <w:p w14:paraId="4ADA7B2A" w14:textId="77777777" w:rsidR="00103811" w:rsidRPr="009B60BA" w:rsidRDefault="00103811" w:rsidP="00103811">
            <w:pPr>
              <w:pStyle w:val="TAC"/>
              <w:rPr>
                <w:rFonts w:eastAsia="맑은 고딕" w:cs="Arial"/>
                <w:lang w:eastAsia="ko-KR"/>
              </w:rPr>
            </w:pPr>
            <w:r w:rsidRPr="00C44C4C">
              <w:rPr>
                <w:rFonts w:cs="Arial"/>
              </w:rPr>
              <w:t>930</w:t>
            </w:r>
          </w:p>
        </w:tc>
        <w:tc>
          <w:tcPr>
            <w:tcW w:w="696" w:type="dxa"/>
            <w:shd w:val="clear" w:color="auto" w:fill="auto"/>
            <w:vAlign w:val="center"/>
          </w:tcPr>
          <w:p w14:paraId="3AB3DC31" w14:textId="77777777" w:rsidR="00103811" w:rsidRPr="009B60BA" w:rsidRDefault="00103811" w:rsidP="00103811">
            <w:pPr>
              <w:pStyle w:val="TAC"/>
              <w:rPr>
                <w:rFonts w:eastAsia="맑은 고딕" w:cs="Arial"/>
                <w:lang w:eastAsia="ko-KR"/>
              </w:rPr>
            </w:pPr>
            <w:r w:rsidRPr="009B60BA">
              <w:rPr>
                <w:rFonts w:cs="Arial"/>
              </w:rPr>
              <w:t>N/A</w:t>
            </w:r>
          </w:p>
        </w:tc>
        <w:tc>
          <w:tcPr>
            <w:tcW w:w="1248" w:type="dxa"/>
            <w:shd w:val="clear" w:color="auto" w:fill="auto"/>
          </w:tcPr>
          <w:p w14:paraId="211306CA" w14:textId="77777777" w:rsidR="00103811" w:rsidRPr="009B60BA" w:rsidRDefault="00103811" w:rsidP="00103811">
            <w:pPr>
              <w:pStyle w:val="TAC"/>
              <w:rPr>
                <w:rFonts w:eastAsia="맑은 고딕" w:cs="Arial"/>
                <w:lang w:eastAsia="ko-KR"/>
              </w:rPr>
            </w:pPr>
            <w:r w:rsidRPr="009B60BA">
              <w:rPr>
                <w:rFonts w:cs="Arial"/>
              </w:rPr>
              <w:t>N/A</w:t>
            </w:r>
          </w:p>
        </w:tc>
      </w:tr>
      <w:tr w:rsidR="00103811" w:rsidRPr="009B60BA" w14:paraId="33D0144E" w14:textId="77777777" w:rsidTr="00103811">
        <w:trPr>
          <w:trHeight w:val="54"/>
          <w:jc w:val="center"/>
        </w:trPr>
        <w:tc>
          <w:tcPr>
            <w:tcW w:w="2644" w:type="dxa"/>
            <w:tcBorders>
              <w:top w:val="nil"/>
              <w:bottom w:val="nil"/>
            </w:tcBorders>
            <w:shd w:val="clear" w:color="auto" w:fill="auto"/>
          </w:tcPr>
          <w:p w14:paraId="5A30BDFC"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1AF561F6" w14:textId="77777777" w:rsidR="00103811" w:rsidRPr="009B60BA" w:rsidRDefault="00103811" w:rsidP="00103811">
            <w:pPr>
              <w:pStyle w:val="TAC"/>
              <w:rPr>
                <w:rFonts w:eastAsia="맑은 고딕" w:cs="Arial"/>
                <w:kern w:val="2"/>
                <w:szCs w:val="24"/>
                <w:lang w:eastAsia="ko-KR"/>
              </w:rPr>
            </w:pPr>
            <w:r w:rsidRPr="00C44C4C">
              <w:rPr>
                <w:rFonts w:cs="Arial"/>
              </w:rPr>
              <w:t>n40</w:t>
            </w:r>
          </w:p>
        </w:tc>
        <w:tc>
          <w:tcPr>
            <w:tcW w:w="828" w:type="dxa"/>
            <w:shd w:val="clear" w:color="auto" w:fill="auto"/>
            <w:noWrap/>
          </w:tcPr>
          <w:p w14:paraId="52BBE60B" w14:textId="77777777" w:rsidR="00103811" w:rsidRPr="009B60BA" w:rsidRDefault="00103811" w:rsidP="00103811">
            <w:pPr>
              <w:pStyle w:val="TAC"/>
              <w:rPr>
                <w:rFonts w:eastAsia="맑은 고딕" w:cs="Arial"/>
                <w:lang w:eastAsia="ko-KR"/>
              </w:rPr>
            </w:pPr>
            <w:r w:rsidRPr="00C44C4C">
              <w:rPr>
                <w:rFonts w:cs="Arial"/>
              </w:rPr>
              <w:t>239</w:t>
            </w:r>
            <w:r>
              <w:rPr>
                <w:rFonts w:cs="Arial"/>
              </w:rPr>
              <w:t>5</w:t>
            </w:r>
          </w:p>
        </w:tc>
        <w:tc>
          <w:tcPr>
            <w:tcW w:w="742" w:type="dxa"/>
            <w:shd w:val="clear" w:color="auto" w:fill="auto"/>
            <w:noWrap/>
          </w:tcPr>
          <w:p w14:paraId="0D751F5F" w14:textId="77777777" w:rsidR="00103811" w:rsidRPr="009B60BA" w:rsidRDefault="00103811" w:rsidP="00103811">
            <w:pPr>
              <w:pStyle w:val="TAC"/>
              <w:rPr>
                <w:rFonts w:eastAsia="맑은 고딕" w:cs="Arial"/>
                <w:lang w:eastAsia="ko-KR"/>
              </w:rPr>
            </w:pPr>
            <w:r w:rsidRPr="00C44C4C">
              <w:rPr>
                <w:rFonts w:cs="Arial"/>
              </w:rPr>
              <w:t>5</w:t>
            </w:r>
          </w:p>
        </w:tc>
        <w:tc>
          <w:tcPr>
            <w:tcW w:w="1582" w:type="dxa"/>
            <w:shd w:val="clear" w:color="auto" w:fill="auto"/>
            <w:noWrap/>
          </w:tcPr>
          <w:p w14:paraId="61413E26" w14:textId="77777777" w:rsidR="00103811" w:rsidRPr="009B60BA" w:rsidRDefault="00103811" w:rsidP="00103811">
            <w:pPr>
              <w:pStyle w:val="TAC"/>
              <w:rPr>
                <w:rFonts w:eastAsia="맑은 고딕" w:cs="Arial"/>
                <w:lang w:eastAsia="ko-KR"/>
              </w:rPr>
            </w:pPr>
            <w:r w:rsidRPr="00C44C4C">
              <w:rPr>
                <w:rFonts w:cs="Arial"/>
              </w:rPr>
              <w:t>25</w:t>
            </w:r>
          </w:p>
        </w:tc>
        <w:tc>
          <w:tcPr>
            <w:tcW w:w="1323" w:type="dxa"/>
            <w:shd w:val="clear" w:color="auto" w:fill="auto"/>
            <w:noWrap/>
          </w:tcPr>
          <w:p w14:paraId="1EFA3251" w14:textId="77777777" w:rsidR="00103811" w:rsidRPr="009B60BA" w:rsidRDefault="00103811" w:rsidP="00103811">
            <w:pPr>
              <w:pStyle w:val="TAC"/>
              <w:rPr>
                <w:rFonts w:eastAsia="맑은 고딕" w:cs="Arial"/>
                <w:lang w:eastAsia="ko-KR"/>
              </w:rPr>
            </w:pPr>
            <w:r w:rsidRPr="00C44C4C">
              <w:rPr>
                <w:rFonts w:cs="Arial"/>
              </w:rPr>
              <w:t>239</w:t>
            </w:r>
            <w:r>
              <w:rPr>
                <w:rFonts w:cs="Arial"/>
              </w:rPr>
              <w:t>5</w:t>
            </w:r>
          </w:p>
        </w:tc>
        <w:tc>
          <w:tcPr>
            <w:tcW w:w="696" w:type="dxa"/>
            <w:shd w:val="clear" w:color="auto" w:fill="auto"/>
            <w:vAlign w:val="center"/>
          </w:tcPr>
          <w:p w14:paraId="7F690039" w14:textId="77777777" w:rsidR="00103811" w:rsidRPr="009B60BA" w:rsidRDefault="00103811" w:rsidP="00103811">
            <w:pPr>
              <w:pStyle w:val="TAC"/>
              <w:rPr>
                <w:rFonts w:eastAsia="맑은 고딕" w:cs="Arial"/>
                <w:lang w:eastAsia="ko-KR"/>
              </w:rPr>
            </w:pPr>
            <w:r w:rsidRPr="009B60BA">
              <w:rPr>
                <w:rFonts w:cs="Arial"/>
              </w:rPr>
              <w:t>N/A</w:t>
            </w:r>
          </w:p>
        </w:tc>
        <w:tc>
          <w:tcPr>
            <w:tcW w:w="1248" w:type="dxa"/>
            <w:shd w:val="clear" w:color="auto" w:fill="auto"/>
          </w:tcPr>
          <w:p w14:paraId="7A3A90C0" w14:textId="77777777" w:rsidR="00103811" w:rsidRPr="009B60BA" w:rsidRDefault="00103811" w:rsidP="00103811">
            <w:pPr>
              <w:pStyle w:val="TAC"/>
              <w:rPr>
                <w:rFonts w:eastAsia="맑은 고딕" w:cs="Arial"/>
                <w:lang w:eastAsia="ko-KR"/>
              </w:rPr>
            </w:pPr>
            <w:r w:rsidRPr="009B60BA">
              <w:rPr>
                <w:rFonts w:cs="Arial"/>
              </w:rPr>
              <w:t>N/A</w:t>
            </w:r>
          </w:p>
        </w:tc>
      </w:tr>
      <w:tr w:rsidR="00103811" w:rsidRPr="009B60BA" w14:paraId="47B74028" w14:textId="77777777" w:rsidTr="00103811">
        <w:trPr>
          <w:trHeight w:val="54"/>
          <w:jc w:val="center"/>
        </w:trPr>
        <w:tc>
          <w:tcPr>
            <w:tcW w:w="2644" w:type="dxa"/>
            <w:tcBorders>
              <w:top w:val="nil"/>
              <w:bottom w:val="single" w:sz="4" w:space="0" w:color="auto"/>
            </w:tcBorders>
            <w:shd w:val="clear" w:color="auto" w:fill="auto"/>
          </w:tcPr>
          <w:p w14:paraId="50A7C63B"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4F6CB3BA" w14:textId="77777777" w:rsidR="00103811" w:rsidRPr="009B60BA" w:rsidRDefault="00103811" w:rsidP="00103811">
            <w:pPr>
              <w:pStyle w:val="TAC"/>
              <w:rPr>
                <w:rFonts w:eastAsia="맑은 고딕" w:cs="Arial"/>
                <w:kern w:val="2"/>
                <w:szCs w:val="24"/>
                <w:lang w:eastAsia="ko-KR"/>
              </w:rPr>
            </w:pPr>
            <w:r w:rsidRPr="00C44C4C">
              <w:rPr>
                <w:rFonts w:cs="Arial"/>
              </w:rPr>
              <w:t>n1</w:t>
            </w:r>
          </w:p>
        </w:tc>
        <w:tc>
          <w:tcPr>
            <w:tcW w:w="828" w:type="dxa"/>
            <w:shd w:val="clear" w:color="auto" w:fill="auto"/>
            <w:noWrap/>
            <w:vAlign w:val="center"/>
          </w:tcPr>
          <w:p w14:paraId="1837CECC" w14:textId="77777777" w:rsidR="00103811" w:rsidRPr="009B60BA" w:rsidRDefault="00103811" w:rsidP="00103811">
            <w:pPr>
              <w:pStyle w:val="TAC"/>
              <w:rPr>
                <w:rFonts w:eastAsia="맑은 고딕" w:cs="Arial"/>
                <w:lang w:eastAsia="ko-KR"/>
              </w:rPr>
            </w:pPr>
            <w:r w:rsidRPr="00C44C4C">
              <w:rPr>
                <w:rFonts w:cs="Arial"/>
                <w:color w:val="000000"/>
              </w:rPr>
              <w:t>19</w:t>
            </w:r>
            <w:r>
              <w:rPr>
                <w:rFonts w:cs="Arial"/>
                <w:color w:val="000000"/>
              </w:rPr>
              <w:t>4</w:t>
            </w:r>
            <w:r w:rsidRPr="00C44C4C">
              <w:rPr>
                <w:rFonts w:cs="Arial"/>
                <w:color w:val="000000"/>
              </w:rPr>
              <w:t>5</w:t>
            </w:r>
          </w:p>
        </w:tc>
        <w:tc>
          <w:tcPr>
            <w:tcW w:w="742" w:type="dxa"/>
            <w:shd w:val="clear" w:color="auto" w:fill="auto"/>
            <w:noWrap/>
            <w:vAlign w:val="center"/>
          </w:tcPr>
          <w:p w14:paraId="300534FD" w14:textId="77777777" w:rsidR="00103811" w:rsidRPr="009B60BA" w:rsidRDefault="00103811" w:rsidP="00103811">
            <w:pPr>
              <w:pStyle w:val="TAC"/>
              <w:rPr>
                <w:rFonts w:eastAsia="맑은 고딕" w:cs="Arial"/>
                <w:lang w:eastAsia="ko-KR"/>
              </w:rPr>
            </w:pPr>
            <w:r w:rsidRPr="00C44C4C">
              <w:rPr>
                <w:rFonts w:cs="Arial"/>
                <w:color w:val="000000"/>
              </w:rPr>
              <w:t>5</w:t>
            </w:r>
          </w:p>
        </w:tc>
        <w:tc>
          <w:tcPr>
            <w:tcW w:w="1582" w:type="dxa"/>
            <w:shd w:val="clear" w:color="auto" w:fill="auto"/>
            <w:noWrap/>
            <w:vAlign w:val="center"/>
          </w:tcPr>
          <w:p w14:paraId="52CE8F52" w14:textId="77777777" w:rsidR="00103811" w:rsidRPr="009B60BA" w:rsidRDefault="00103811" w:rsidP="00103811">
            <w:pPr>
              <w:pStyle w:val="TAC"/>
              <w:rPr>
                <w:rFonts w:eastAsia="맑은 고딕" w:cs="Arial"/>
                <w:lang w:eastAsia="ko-KR"/>
              </w:rPr>
            </w:pPr>
            <w:r w:rsidRPr="00C44C4C">
              <w:rPr>
                <w:rFonts w:cs="Arial"/>
                <w:color w:val="000000"/>
              </w:rPr>
              <w:t>25</w:t>
            </w:r>
          </w:p>
        </w:tc>
        <w:tc>
          <w:tcPr>
            <w:tcW w:w="1323" w:type="dxa"/>
            <w:shd w:val="clear" w:color="auto" w:fill="auto"/>
            <w:noWrap/>
            <w:vAlign w:val="center"/>
          </w:tcPr>
          <w:p w14:paraId="595D2C95" w14:textId="77777777" w:rsidR="00103811" w:rsidRPr="009B60BA" w:rsidRDefault="00103811" w:rsidP="00103811">
            <w:pPr>
              <w:pStyle w:val="TAC"/>
              <w:rPr>
                <w:rFonts w:eastAsia="맑은 고딕"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66842A44" w14:textId="77777777" w:rsidR="00103811" w:rsidRPr="009B60BA" w:rsidRDefault="00103811" w:rsidP="00103811">
            <w:pPr>
              <w:pStyle w:val="TAC"/>
              <w:rPr>
                <w:rFonts w:eastAsia="맑은 고딕" w:cs="Arial"/>
                <w:lang w:eastAsia="ko-KR"/>
              </w:rPr>
            </w:pPr>
            <w:r w:rsidRPr="009B60BA">
              <w:rPr>
                <w:rFonts w:eastAsia="맑은 고딕" w:cs="Arial"/>
                <w:lang w:eastAsia="ko-KR"/>
              </w:rPr>
              <w:t>3.3</w:t>
            </w:r>
          </w:p>
        </w:tc>
        <w:tc>
          <w:tcPr>
            <w:tcW w:w="1248" w:type="dxa"/>
            <w:shd w:val="clear" w:color="auto" w:fill="auto"/>
          </w:tcPr>
          <w:p w14:paraId="7756603F" w14:textId="77777777" w:rsidR="00103811" w:rsidRPr="009B60BA" w:rsidRDefault="00103811" w:rsidP="00103811">
            <w:pPr>
              <w:pStyle w:val="TAC"/>
              <w:rPr>
                <w:rFonts w:eastAsia="맑은 고딕" w:cs="Arial"/>
                <w:lang w:eastAsia="ko-KR"/>
              </w:rPr>
            </w:pPr>
            <w:r w:rsidRPr="009B60BA">
              <w:rPr>
                <w:rFonts w:eastAsia="MS Mincho" w:cs="Arial"/>
              </w:rPr>
              <w:t>IMD5</w:t>
            </w:r>
          </w:p>
        </w:tc>
      </w:tr>
      <w:tr w:rsidR="00103811" w:rsidRPr="009B60BA" w14:paraId="58E8B15B" w14:textId="77777777" w:rsidTr="00103811">
        <w:trPr>
          <w:trHeight w:val="54"/>
          <w:jc w:val="center"/>
        </w:trPr>
        <w:tc>
          <w:tcPr>
            <w:tcW w:w="2644" w:type="dxa"/>
            <w:tcBorders>
              <w:top w:val="single" w:sz="4" w:space="0" w:color="auto"/>
              <w:bottom w:val="nil"/>
            </w:tcBorders>
            <w:shd w:val="clear" w:color="auto" w:fill="auto"/>
          </w:tcPr>
          <w:p w14:paraId="5C250E54" w14:textId="77777777" w:rsidR="00103811" w:rsidRPr="009B60BA" w:rsidRDefault="00103811" w:rsidP="00103811">
            <w:pPr>
              <w:pStyle w:val="TAC"/>
              <w:rPr>
                <w:rFonts w:eastAsia="맑은 고딕" w:cs="Arial"/>
                <w:lang w:eastAsia="ko-KR"/>
              </w:rPr>
            </w:pPr>
            <w:r w:rsidRPr="00190886">
              <w:rPr>
                <w:rFonts w:cs="Arial"/>
                <w:szCs w:val="18"/>
              </w:rPr>
              <w:t>DC_8A_n1</w:t>
            </w:r>
            <w:r w:rsidRPr="00190886">
              <w:rPr>
                <w:rFonts w:eastAsia="맑은 고딕"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4A39784" w14:textId="77777777" w:rsidR="00103811" w:rsidRPr="00C44C4C" w:rsidRDefault="00103811" w:rsidP="00103811">
            <w:pPr>
              <w:pStyle w:val="TAC"/>
              <w:rPr>
                <w:rFonts w:cs="Arial"/>
              </w:rPr>
            </w:pPr>
            <w:r w:rsidRPr="00190886">
              <w:rPr>
                <w:rFonts w:cs="Arial"/>
                <w:szCs w:val="18"/>
              </w:rPr>
              <w:t>8</w:t>
            </w:r>
          </w:p>
        </w:tc>
        <w:tc>
          <w:tcPr>
            <w:tcW w:w="828" w:type="dxa"/>
            <w:shd w:val="clear" w:color="auto" w:fill="auto"/>
            <w:noWrap/>
          </w:tcPr>
          <w:p w14:paraId="62F8651D" w14:textId="77777777" w:rsidR="00103811" w:rsidRPr="00C44C4C" w:rsidRDefault="00103811" w:rsidP="00103811">
            <w:pPr>
              <w:pStyle w:val="TAC"/>
              <w:rPr>
                <w:rFonts w:cs="Arial"/>
                <w:color w:val="000000"/>
              </w:rPr>
            </w:pPr>
            <w:r w:rsidRPr="00190886">
              <w:rPr>
                <w:rFonts w:cs="Arial"/>
                <w:szCs w:val="18"/>
              </w:rPr>
              <w:t>900</w:t>
            </w:r>
          </w:p>
        </w:tc>
        <w:tc>
          <w:tcPr>
            <w:tcW w:w="742" w:type="dxa"/>
            <w:shd w:val="clear" w:color="auto" w:fill="auto"/>
            <w:noWrap/>
          </w:tcPr>
          <w:p w14:paraId="6E4BF248" w14:textId="77777777" w:rsidR="00103811" w:rsidRPr="00C44C4C" w:rsidRDefault="00103811" w:rsidP="00103811">
            <w:pPr>
              <w:pStyle w:val="TAC"/>
              <w:rPr>
                <w:rFonts w:cs="Arial"/>
                <w:color w:val="000000"/>
              </w:rPr>
            </w:pPr>
            <w:r w:rsidRPr="00190886">
              <w:rPr>
                <w:rFonts w:cs="Arial"/>
                <w:szCs w:val="18"/>
              </w:rPr>
              <w:t>5</w:t>
            </w:r>
          </w:p>
        </w:tc>
        <w:tc>
          <w:tcPr>
            <w:tcW w:w="1582" w:type="dxa"/>
            <w:shd w:val="clear" w:color="auto" w:fill="auto"/>
            <w:noWrap/>
          </w:tcPr>
          <w:p w14:paraId="729AB1CF" w14:textId="77777777" w:rsidR="00103811" w:rsidRPr="00C44C4C" w:rsidRDefault="00103811" w:rsidP="00103811">
            <w:pPr>
              <w:pStyle w:val="TAC"/>
              <w:rPr>
                <w:rFonts w:cs="Arial"/>
                <w:color w:val="000000"/>
              </w:rPr>
            </w:pPr>
            <w:r w:rsidRPr="00190886">
              <w:rPr>
                <w:rFonts w:cs="Arial"/>
                <w:szCs w:val="18"/>
              </w:rPr>
              <w:t>25</w:t>
            </w:r>
          </w:p>
        </w:tc>
        <w:tc>
          <w:tcPr>
            <w:tcW w:w="1323" w:type="dxa"/>
            <w:shd w:val="clear" w:color="auto" w:fill="auto"/>
            <w:noWrap/>
          </w:tcPr>
          <w:p w14:paraId="33A44391" w14:textId="77777777" w:rsidR="00103811" w:rsidRPr="00C44C4C" w:rsidRDefault="00103811" w:rsidP="00103811">
            <w:pPr>
              <w:pStyle w:val="TAC"/>
              <w:rPr>
                <w:rFonts w:cs="Arial"/>
                <w:color w:val="000000"/>
              </w:rPr>
            </w:pPr>
            <w:r w:rsidRPr="00190886">
              <w:rPr>
                <w:rFonts w:cs="Arial"/>
                <w:szCs w:val="18"/>
              </w:rPr>
              <w:t>945</w:t>
            </w:r>
          </w:p>
        </w:tc>
        <w:tc>
          <w:tcPr>
            <w:tcW w:w="696" w:type="dxa"/>
            <w:shd w:val="clear" w:color="auto" w:fill="auto"/>
            <w:vAlign w:val="center"/>
          </w:tcPr>
          <w:p w14:paraId="3FC0E4C6"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66154443"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2B63634F" w14:textId="77777777" w:rsidTr="00103811">
        <w:trPr>
          <w:trHeight w:val="54"/>
          <w:jc w:val="center"/>
        </w:trPr>
        <w:tc>
          <w:tcPr>
            <w:tcW w:w="2644" w:type="dxa"/>
            <w:tcBorders>
              <w:top w:val="nil"/>
              <w:bottom w:val="nil"/>
            </w:tcBorders>
            <w:shd w:val="clear" w:color="auto" w:fill="auto"/>
          </w:tcPr>
          <w:p w14:paraId="71E8C2ED"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098AFA42" w14:textId="77777777" w:rsidR="00103811" w:rsidRPr="00C44C4C" w:rsidRDefault="00103811" w:rsidP="00103811">
            <w:pPr>
              <w:pStyle w:val="TAC"/>
              <w:rPr>
                <w:rFonts w:cs="Arial"/>
              </w:rPr>
            </w:pPr>
            <w:r w:rsidRPr="00190886">
              <w:rPr>
                <w:rFonts w:cs="Arial"/>
                <w:szCs w:val="18"/>
              </w:rPr>
              <w:t>n1</w:t>
            </w:r>
          </w:p>
        </w:tc>
        <w:tc>
          <w:tcPr>
            <w:tcW w:w="828" w:type="dxa"/>
            <w:shd w:val="clear" w:color="auto" w:fill="auto"/>
            <w:noWrap/>
          </w:tcPr>
          <w:p w14:paraId="33AF68B4" w14:textId="77777777" w:rsidR="00103811" w:rsidRPr="00C44C4C" w:rsidRDefault="00103811" w:rsidP="00103811">
            <w:pPr>
              <w:pStyle w:val="TAC"/>
              <w:rPr>
                <w:rFonts w:cs="Arial"/>
                <w:color w:val="000000"/>
              </w:rPr>
            </w:pPr>
            <w:r w:rsidRPr="00190886">
              <w:rPr>
                <w:rFonts w:cs="Arial"/>
                <w:szCs w:val="18"/>
              </w:rPr>
              <w:t>1945</w:t>
            </w:r>
          </w:p>
        </w:tc>
        <w:tc>
          <w:tcPr>
            <w:tcW w:w="742" w:type="dxa"/>
            <w:shd w:val="clear" w:color="auto" w:fill="auto"/>
            <w:noWrap/>
          </w:tcPr>
          <w:p w14:paraId="6B509A1A" w14:textId="77777777" w:rsidR="00103811" w:rsidRPr="00C44C4C" w:rsidRDefault="00103811" w:rsidP="00103811">
            <w:pPr>
              <w:pStyle w:val="TAC"/>
              <w:rPr>
                <w:rFonts w:cs="Arial"/>
                <w:color w:val="000000"/>
              </w:rPr>
            </w:pPr>
            <w:r w:rsidRPr="00190886">
              <w:rPr>
                <w:rFonts w:cs="Arial"/>
                <w:szCs w:val="18"/>
              </w:rPr>
              <w:t>5</w:t>
            </w:r>
          </w:p>
        </w:tc>
        <w:tc>
          <w:tcPr>
            <w:tcW w:w="1582" w:type="dxa"/>
            <w:shd w:val="clear" w:color="auto" w:fill="auto"/>
            <w:noWrap/>
          </w:tcPr>
          <w:p w14:paraId="0E34DA0C" w14:textId="77777777" w:rsidR="00103811" w:rsidRPr="00C44C4C" w:rsidRDefault="00103811" w:rsidP="00103811">
            <w:pPr>
              <w:pStyle w:val="TAC"/>
              <w:rPr>
                <w:rFonts w:cs="Arial"/>
                <w:color w:val="000000"/>
              </w:rPr>
            </w:pPr>
            <w:r w:rsidRPr="00190886">
              <w:rPr>
                <w:rFonts w:cs="Arial"/>
                <w:szCs w:val="18"/>
              </w:rPr>
              <w:t>25</w:t>
            </w:r>
          </w:p>
        </w:tc>
        <w:tc>
          <w:tcPr>
            <w:tcW w:w="1323" w:type="dxa"/>
            <w:shd w:val="clear" w:color="auto" w:fill="auto"/>
            <w:noWrap/>
          </w:tcPr>
          <w:p w14:paraId="1C9DC8EA" w14:textId="77777777" w:rsidR="00103811" w:rsidRPr="00C44C4C" w:rsidRDefault="00103811" w:rsidP="00103811">
            <w:pPr>
              <w:pStyle w:val="TAC"/>
              <w:rPr>
                <w:rFonts w:cs="Arial"/>
                <w:color w:val="000000"/>
              </w:rPr>
            </w:pPr>
            <w:r w:rsidRPr="00190886">
              <w:rPr>
                <w:rFonts w:cs="Arial"/>
                <w:szCs w:val="18"/>
              </w:rPr>
              <w:t>2135</w:t>
            </w:r>
          </w:p>
        </w:tc>
        <w:tc>
          <w:tcPr>
            <w:tcW w:w="696" w:type="dxa"/>
            <w:shd w:val="clear" w:color="auto" w:fill="auto"/>
            <w:vAlign w:val="center"/>
          </w:tcPr>
          <w:p w14:paraId="6C318894"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43519239"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39889FB9" w14:textId="77777777" w:rsidTr="00103811">
        <w:trPr>
          <w:trHeight w:val="54"/>
          <w:jc w:val="center"/>
        </w:trPr>
        <w:tc>
          <w:tcPr>
            <w:tcW w:w="2644" w:type="dxa"/>
            <w:tcBorders>
              <w:top w:val="nil"/>
              <w:bottom w:val="nil"/>
            </w:tcBorders>
            <w:shd w:val="clear" w:color="auto" w:fill="auto"/>
          </w:tcPr>
          <w:p w14:paraId="1EE595EF"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68B5A932" w14:textId="77777777" w:rsidR="00103811" w:rsidRPr="00C44C4C" w:rsidRDefault="00103811" w:rsidP="00103811">
            <w:pPr>
              <w:pStyle w:val="TAC"/>
              <w:rPr>
                <w:rFonts w:cs="Arial"/>
              </w:rPr>
            </w:pPr>
            <w:r w:rsidRPr="00190886">
              <w:rPr>
                <w:rFonts w:cs="Arial"/>
                <w:szCs w:val="18"/>
              </w:rPr>
              <w:t>n77</w:t>
            </w:r>
          </w:p>
        </w:tc>
        <w:tc>
          <w:tcPr>
            <w:tcW w:w="828" w:type="dxa"/>
            <w:shd w:val="clear" w:color="auto" w:fill="auto"/>
            <w:noWrap/>
          </w:tcPr>
          <w:p w14:paraId="1C28C5EC" w14:textId="77777777" w:rsidR="00103811" w:rsidRPr="00C44C4C" w:rsidRDefault="00103811" w:rsidP="00103811">
            <w:pPr>
              <w:pStyle w:val="TAC"/>
              <w:rPr>
                <w:rFonts w:cs="Arial"/>
                <w:color w:val="000000"/>
              </w:rPr>
            </w:pPr>
            <w:r w:rsidRPr="00190886">
              <w:rPr>
                <w:rFonts w:cs="Arial"/>
                <w:szCs w:val="18"/>
              </w:rPr>
              <w:t>3745</w:t>
            </w:r>
          </w:p>
        </w:tc>
        <w:tc>
          <w:tcPr>
            <w:tcW w:w="742" w:type="dxa"/>
            <w:shd w:val="clear" w:color="auto" w:fill="auto"/>
            <w:noWrap/>
          </w:tcPr>
          <w:p w14:paraId="633DB1A5" w14:textId="77777777" w:rsidR="00103811" w:rsidRPr="00C44C4C" w:rsidRDefault="00103811" w:rsidP="00103811">
            <w:pPr>
              <w:pStyle w:val="TAC"/>
              <w:rPr>
                <w:rFonts w:cs="Arial"/>
                <w:color w:val="000000"/>
              </w:rPr>
            </w:pPr>
            <w:r w:rsidRPr="00190886">
              <w:rPr>
                <w:rFonts w:cs="Arial"/>
                <w:szCs w:val="18"/>
              </w:rPr>
              <w:t>10</w:t>
            </w:r>
          </w:p>
        </w:tc>
        <w:tc>
          <w:tcPr>
            <w:tcW w:w="1582" w:type="dxa"/>
            <w:shd w:val="clear" w:color="auto" w:fill="auto"/>
            <w:noWrap/>
          </w:tcPr>
          <w:p w14:paraId="50D4E8A6" w14:textId="77777777" w:rsidR="00103811" w:rsidRPr="00C44C4C" w:rsidRDefault="00103811" w:rsidP="00103811">
            <w:pPr>
              <w:pStyle w:val="TAC"/>
              <w:rPr>
                <w:rFonts w:cs="Arial"/>
                <w:color w:val="000000"/>
              </w:rPr>
            </w:pPr>
            <w:r w:rsidRPr="00190886">
              <w:rPr>
                <w:rFonts w:cs="Arial"/>
                <w:szCs w:val="18"/>
              </w:rPr>
              <w:t>50</w:t>
            </w:r>
          </w:p>
        </w:tc>
        <w:tc>
          <w:tcPr>
            <w:tcW w:w="1323" w:type="dxa"/>
            <w:shd w:val="clear" w:color="auto" w:fill="auto"/>
            <w:noWrap/>
          </w:tcPr>
          <w:p w14:paraId="12EDFCC0" w14:textId="77777777" w:rsidR="00103811" w:rsidRPr="00C44C4C" w:rsidRDefault="00103811" w:rsidP="00103811">
            <w:pPr>
              <w:pStyle w:val="TAC"/>
              <w:rPr>
                <w:rFonts w:cs="Arial"/>
                <w:color w:val="000000"/>
              </w:rPr>
            </w:pPr>
            <w:r w:rsidRPr="00190886">
              <w:rPr>
                <w:rFonts w:cs="Arial"/>
                <w:szCs w:val="18"/>
              </w:rPr>
              <w:t>3745</w:t>
            </w:r>
          </w:p>
        </w:tc>
        <w:tc>
          <w:tcPr>
            <w:tcW w:w="696" w:type="dxa"/>
            <w:shd w:val="clear" w:color="auto" w:fill="auto"/>
            <w:vAlign w:val="center"/>
          </w:tcPr>
          <w:p w14:paraId="4F06206D" w14:textId="77777777" w:rsidR="00103811" w:rsidRPr="009B60BA" w:rsidRDefault="00103811" w:rsidP="00103811">
            <w:pPr>
              <w:pStyle w:val="TAC"/>
              <w:rPr>
                <w:rFonts w:eastAsia="맑은 고딕" w:cs="Arial"/>
                <w:lang w:eastAsia="ko-KR"/>
              </w:rPr>
            </w:pPr>
            <w:r w:rsidRPr="00190886">
              <w:rPr>
                <w:rFonts w:cs="Arial"/>
                <w:szCs w:val="18"/>
              </w:rPr>
              <w:t>14.9</w:t>
            </w:r>
          </w:p>
        </w:tc>
        <w:tc>
          <w:tcPr>
            <w:tcW w:w="1248" w:type="dxa"/>
            <w:shd w:val="clear" w:color="auto" w:fill="auto"/>
            <w:vAlign w:val="center"/>
          </w:tcPr>
          <w:p w14:paraId="3916C4CC" w14:textId="77777777" w:rsidR="00103811" w:rsidRPr="009B60BA" w:rsidRDefault="00103811" w:rsidP="00103811">
            <w:pPr>
              <w:pStyle w:val="TAC"/>
              <w:rPr>
                <w:rFonts w:eastAsia="MS Mincho" w:cs="Arial"/>
              </w:rPr>
            </w:pPr>
            <w:r w:rsidRPr="00190886">
              <w:rPr>
                <w:rFonts w:cs="Arial"/>
                <w:szCs w:val="18"/>
              </w:rPr>
              <w:t>IMD3</w:t>
            </w:r>
            <w:r w:rsidRPr="00190886">
              <w:rPr>
                <w:rFonts w:cs="Arial"/>
                <w:szCs w:val="18"/>
                <w:vertAlign w:val="superscript"/>
              </w:rPr>
              <w:t>1</w:t>
            </w:r>
          </w:p>
        </w:tc>
      </w:tr>
      <w:tr w:rsidR="00103811" w:rsidRPr="009B60BA" w14:paraId="69EA50E6" w14:textId="77777777" w:rsidTr="00103811">
        <w:trPr>
          <w:trHeight w:val="54"/>
          <w:jc w:val="center"/>
        </w:trPr>
        <w:tc>
          <w:tcPr>
            <w:tcW w:w="2644" w:type="dxa"/>
            <w:tcBorders>
              <w:top w:val="nil"/>
              <w:bottom w:val="nil"/>
            </w:tcBorders>
            <w:shd w:val="clear" w:color="auto" w:fill="auto"/>
          </w:tcPr>
          <w:p w14:paraId="49645F56"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2AAA4BFF" w14:textId="77777777" w:rsidR="00103811" w:rsidRPr="00C44C4C" w:rsidRDefault="00103811" w:rsidP="00103811">
            <w:pPr>
              <w:pStyle w:val="TAC"/>
              <w:rPr>
                <w:rFonts w:cs="Arial"/>
              </w:rPr>
            </w:pPr>
            <w:r w:rsidRPr="00190886">
              <w:rPr>
                <w:rFonts w:cs="Arial"/>
                <w:szCs w:val="18"/>
              </w:rPr>
              <w:t>8</w:t>
            </w:r>
          </w:p>
        </w:tc>
        <w:tc>
          <w:tcPr>
            <w:tcW w:w="828" w:type="dxa"/>
            <w:shd w:val="clear" w:color="auto" w:fill="auto"/>
            <w:noWrap/>
          </w:tcPr>
          <w:p w14:paraId="623242BC" w14:textId="77777777" w:rsidR="00103811" w:rsidRPr="00C44C4C" w:rsidRDefault="00103811" w:rsidP="00103811">
            <w:pPr>
              <w:pStyle w:val="TAC"/>
              <w:rPr>
                <w:rFonts w:cs="Arial"/>
                <w:color w:val="000000"/>
              </w:rPr>
            </w:pPr>
            <w:r>
              <w:rPr>
                <w:rFonts w:cs="Arial" w:hint="eastAsia"/>
                <w:szCs w:val="18"/>
              </w:rPr>
              <w:t>9</w:t>
            </w:r>
            <w:r>
              <w:rPr>
                <w:rFonts w:cs="Arial"/>
                <w:szCs w:val="18"/>
              </w:rPr>
              <w:t>10</w:t>
            </w:r>
          </w:p>
        </w:tc>
        <w:tc>
          <w:tcPr>
            <w:tcW w:w="742" w:type="dxa"/>
            <w:shd w:val="clear" w:color="auto" w:fill="auto"/>
            <w:noWrap/>
          </w:tcPr>
          <w:p w14:paraId="3D3722FA" w14:textId="77777777" w:rsidR="00103811" w:rsidRPr="00C44C4C" w:rsidRDefault="00103811" w:rsidP="00103811">
            <w:pPr>
              <w:pStyle w:val="TAC"/>
              <w:rPr>
                <w:rFonts w:cs="Arial"/>
                <w:color w:val="000000"/>
              </w:rPr>
            </w:pPr>
            <w:r>
              <w:rPr>
                <w:rFonts w:cs="Arial" w:hint="eastAsia"/>
                <w:szCs w:val="18"/>
              </w:rPr>
              <w:t>5</w:t>
            </w:r>
          </w:p>
        </w:tc>
        <w:tc>
          <w:tcPr>
            <w:tcW w:w="1582" w:type="dxa"/>
            <w:shd w:val="clear" w:color="auto" w:fill="auto"/>
            <w:noWrap/>
          </w:tcPr>
          <w:p w14:paraId="0745B441" w14:textId="77777777" w:rsidR="00103811" w:rsidRPr="00C44C4C" w:rsidRDefault="00103811" w:rsidP="00103811">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820D684" w14:textId="77777777" w:rsidR="00103811" w:rsidRPr="00C44C4C" w:rsidRDefault="00103811" w:rsidP="00103811">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3ED24292"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2350B2DB"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7CE314D8" w14:textId="77777777" w:rsidTr="00103811">
        <w:trPr>
          <w:trHeight w:val="54"/>
          <w:jc w:val="center"/>
        </w:trPr>
        <w:tc>
          <w:tcPr>
            <w:tcW w:w="2644" w:type="dxa"/>
            <w:tcBorders>
              <w:top w:val="nil"/>
              <w:bottom w:val="nil"/>
            </w:tcBorders>
            <w:shd w:val="clear" w:color="auto" w:fill="auto"/>
          </w:tcPr>
          <w:p w14:paraId="5D2E837C"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5C771685" w14:textId="77777777" w:rsidR="00103811" w:rsidRPr="00C44C4C" w:rsidRDefault="00103811" w:rsidP="00103811">
            <w:pPr>
              <w:pStyle w:val="TAC"/>
              <w:rPr>
                <w:rFonts w:cs="Arial"/>
              </w:rPr>
            </w:pPr>
            <w:r w:rsidRPr="00190886">
              <w:rPr>
                <w:rFonts w:cs="Arial"/>
                <w:szCs w:val="18"/>
              </w:rPr>
              <w:t>n77</w:t>
            </w:r>
          </w:p>
        </w:tc>
        <w:tc>
          <w:tcPr>
            <w:tcW w:w="828" w:type="dxa"/>
            <w:shd w:val="clear" w:color="auto" w:fill="auto"/>
            <w:noWrap/>
          </w:tcPr>
          <w:p w14:paraId="5FA7CA6D" w14:textId="77777777" w:rsidR="00103811" w:rsidRPr="00C44C4C" w:rsidRDefault="00103811" w:rsidP="00103811">
            <w:pPr>
              <w:pStyle w:val="TAC"/>
              <w:rPr>
                <w:rFonts w:cs="Arial"/>
                <w:color w:val="000000"/>
              </w:rPr>
            </w:pPr>
            <w:r>
              <w:rPr>
                <w:rFonts w:cs="Arial" w:hint="eastAsia"/>
                <w:szCs w:val="18"/>
              </w:rPr>
              <w:t>3</w:t>
            </w:r>
            <w:r>
              <w:rPr>
                <w:rFonts w:cs="Arial"/>
                <w:szCs w:val="18"/>
              </w:rPr>
              <w:t>960</w:t>
            </w:r>
          </w:p>
        </w:tc>
        <w:tc>
          <w:tcPr>
            <w:tcW w:w="742" w:type="dxa"/>
            <w:shd w:val="clear" w:color="auto" w:fill="auto"/>
            <w:noWrap/>
          </w:tcPr>
          <w:p w14:paraId="430D96D5" w14:textId="77777777" w:rsidR="00103811" w:rsidRPr="00C44C4C" w:rsidRDefault="00103811" w:rsidP="00103811">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7B603E0B" w14:textId="77777777" w:rsidR="00103811" w:rsidRPr="00C44C4C" w:rsidRDefault="00103811" w:rsidP="00103811">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363935F1" w14:textId="77777777" w:rsidR="00103811" w:rsidRPr="00C44C4C" w:rsidRDefault="00103811" w:rsidP="00103811">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4BD72176" w14:textId="77777777" w:rsidR="00103811" w:rsidRPr="009B60BA" w:rsidRDefault="00103811" w:rsidP="00103811">
            <w:pPr>
              <w:pStyle w:val="TAC"/>
              <w:rPr>
                <w:rFonts w:eastAsia="맑은 고딕" w:cs="Arial"/>
                <w:lang w:eastAsia="ko-KR"/>
              </w:rPr>
            </w:pPr>
            <w:r w:rsidRPr="00190886">
              <w:rPr>
                <w:rFonts w:cs="Arial"/>
                <w:szCs w:val="18"/>
              </w:rPr>
              <w:t>N/A</w:t>
            </w:r>
          </w:p>
        </w:tc>
        <w:tc>
          <w:tcPr>
            <w:tcW w:w="1248" w:type="dxa"/>
            <w:shd w:val="clear" w:color="auto" w:fill="auto"/>
            <w:vAlign w:val="center"/>
          </w:tcPr>
          <w:p w14:paraId="172B8D94" w14:textId="77777777" w:rsidR="00103811" w:rsidRPr="009B60BA" w:rsidRDefault="00103811" w:rsidP="00103811">
            <w:pPr>
              <w:pStyle w:val="TAC"/>
              <w:rPr>
                <w:rFonts w:eastAsia="MS Mincho" w:cs="Arial"/>
              </w:rPr>
            </w:pPr>
            <w:r w:rsidRPr="00190886">
              <w:rPr>
                <w:rFonts w:cs="Arial"/>
                <w:szCs w:val="18"/>
              </w:rPr>
              <w:t>N/A</w:t>
            </w:r>
          </w:p>
        </w:tc>
      </w:tr>
      <w:tr w:rsidR="00103811" w:rsidRPr="009B60BA" w14:paraId="1FC698C8" w14:textId="77777777" w:rsidTr="00103811">
        <w:trPr>
          <w:trHeight w:val="54"/>
          <w:jc w:val="center"/>
        </w:trPr>
        <w:tc>
          <w:tcPr>
            <w:tcW w:w="2644" w:type="dxa"/>
            <w:tcBorders>
              <w:top w:val="nil"/>
              <w:bottom w:val="single" w:sz="4" w:space="0" w:color="auto"/>
            </w:tcBorders>
            <w:shd w:val="clear" w:color="auto" w:fill="auto"/>
          </w:tcPr>
          <w:p w14:paraId="2EA39782" w14:textId="77777777" w:rsidR="00103811" w:rsidRPr="009B60BA" w:rsidRDefault="00103811" w:rsidP="00103811">
            <w:pPr>
              <w:pStyle w:val="TAC"/>
              <w:rPr>
                <w:rFonts w:eastAsia="맑은 고딕" w:cs="Arial"/>
                <w:lang w:eastAsia="ko-KR"/>
              </w:rPr>
            </w:pPr>
          </w:p>
        </w:tc>
        <w:tc>
          <w:tcPr>
            <w:tcW w:w="867" w:type="dxa"/>
            <w:shd w:val="clear" w:color="auto" w:fill="auto"/>
            <w:vAlign w:val="center"/>
          </w:tcPr>
          <w:p w14:paraId="54F82593" w14:textId="77777777" w:rsidR="00103811" w:rsidRPr="00C44C4C" w:rsidRDefault="00103811" w:rsidP="00103811">
            <w:pPr>
              <w:pStyle w:val="TAC"/>
              <w:rPr>
                <w:rFonts w:cs="Arial"/>
              </w:rPr>
            </w:pPr>
            <w:r w:rsidRPr="00190886">
              <w:rPr>
                <w:rFonts w:cs="Arial"/>
                <w:szCs w:val="18"/>
              </w:rPr>
              <w:t>n1</w:t>
            </w:r>
          </w:p>
        </w:tc>
        <w:tc>
          <w:tcPr>
            <w:tcW w:w="828" w:type="dxa"/>
            <w:shd w:val="clear" w:color="auto" w:fill="auto"/>
            <w:noWrap/>
          </w:tcPr>
          <w:p w14:paraId="4EC65FF4" w14:textId="77777777" w:rsidR="00103811" w:rsidRPr="00C44C4C" w:rsidRDefault="00103811" w:rsidP="00103811">
            <w:pPr>
              <w:pStyle w:val="TAC"/>
              <w:rPr>
                <w:rFonts w:cs="Arial"/>
                <w:color w:val="000000"/>
              </w:rPr>
            </w:pPr>
            <w:r>
              <w:rPr>
                <w:rFonts w:cs="Arial" w:hint="eastAsia"/>
                <w:szCs w:val="18"/>
              </w:rPr>
              <w:t>1</w:t>
            </w:r>
            <w:r>
              <w:rPr>
                <w:rFonts w:cs="Arial"/>
                <w:szCs w:val="18"/>
              </w:rPr>
              <w:t>950</w:t>
            </w:r>
          </w:p>
        </w:tc>
        <w:tc>
          <w:tcPr>
            <w:tcW w:w="742" w:type="dxa"/>
            <w:shd w:val="clear" w:color="auto" w:fill="auto"/>
            <w:noWrap/>
          </w:tcPr>
          <w:p w14:paraId="2B5BEE88" w14:textId="77777777" w:rsidR="00103811" w:rsidRPr="00C44C4C" w:rsidRDefault="00103811" w:rsidP="00103811">
            <w:pPr>
              <w:pStyle w:val="TAC"/>
              <w:rPr>
                <w:rFonts w:cs="Arial"/>
                <w:color w:val="000000"/>
              </w:rPr>
            </w:pPr>
            <w:r>
              <w:rPr>
                <w:rFonts w:cs="Arial" w:hint="eastAsia"/>
                <w:szCs w:val="18"/>
              </w:rPr>
              <w:t>5</w:t>
            </w:r>
          </w:p>
        </w:tc>
        <w:tc>
          <w:tcPr>
            <w:tcW w:w="1582" w:type="dxa"/>
            <w:shd w:val="clear" w:color="auto" w:fill="auto"/>
            <w:noWrap/>
          </w:tcPr>
          <w:p w14:paraId="00DA978D" w14:textId="77777777" w:rsidR="00103811" w:rsidRPr="00C44C4C" w:rsidRDefault="00103811" w:rsidP="00103811">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5CF49BEA" w14:textId="77777777" w:rsidR="00103811" w:rsidRPr="00C44C4C" w:rsidRDefault="00103811" w:rsidP="00103811">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2F0E59D8" w14:textId="77777777" w:rsidR="00103811" w:rsidRPr="009B60BA" w:rsidRDefault="00103811" w:rsidP="00103811">
            <w:pPr>
              <w:pStyle w:val="TAC"/>
              <w:rPr>
                <w:rFonts w:eastAsia="맑은 고딕" w:cs="Arial"/>
                <w:lang w:eastAsia="ko-KR"/>
              </w:rPr>
            </w:pPr>
            <w:r>
              <w:rPr>
                <w:rFonts w:cs="Arial" w:hint="eastAsia"/>
                <w:szCs w:val="18"/>
              </w:rPr>
              <w:t>1</w:t>
            </w:r>
            <w:r>
              <w:rPr>
                <w:rFonts w:cs="Arial"/>
                <w:szCs w:val="18"/>
              </w:rPr>
              <w:t>4.4</w:t>
            </w:r>
          </w:p>
        </w:tc>
        <w:tc>
          <w:tcPr>
            <w:tcW w:w="1248" w:type="dxa"/>
            <w:shd w:val="clear" w:color="auto" w:fill="auto"/>
            <w:vAlign w:val="center"/>
          </w:tcPr>
          <w:p w14:paraId="54997FBF" w14:textId="77777777" w:rsidR="00103811" w:rsidRPr="009B60BA" w:rsidRDefault="00103811" w:rsidP="00103811">
            <w:pPr>
              <w:pStyle w:val="TAC"/>
              <w:rPr>
                <w:rFonts w:eastAsia="MS Mincho" w:cs="Arial"/>
              </w:rPr>
            </w:pPr>
            <w:r w:rsidRPr="00190886">
              <w:rPr>
                <w:rFonts w:cs="Arial"/>
                <w:szCs w:val="18"/>
              </w:rPr>
              <w:t>IMD3</w:t>
            </w:r>
          </w:p>
        </w:tc>
      </w:tr>
      <w:tr w:rsidR="00103811" w:rsidRPr="00EF5447" w14:paraId="6DDE7D60" w14:textId="77777777" w:rsidTr="00103811">
        <w:trPr>
          <w:trHeight w:val="54"/>
          <w:jc w:val="center"/>
        </w:trPr>
        <w:tc>
          <w:tcPr>
            <w:tcW w:w="2644" w:type="dxa"/>
            <w:tcBorders>
              <w:bottom w:val="nil"/>
            </w:tcBorders>
            <w:shd w:val="clear" w:color="auto" w:fill="auto"/>
          </w:tcPr>
          <w:p w14:paraId="20DFF4B2" w14:textId="77777777" w:rsidR="00103811" w:rsidRPr="00EF5447" w:rsidRDefault="00103811" w:rsidP="00103811">
            <w:pPr>
              <w:pStyle w:val="TAC"/>
              <w:rPr>
                <w:rFonts w:cs="Arial"/>
              </w:rPr>
            </w:pPr>
            <w:r w:rsidRPr="00EF5447">
              <w:rPr>
                <w:rFonts w:eastAsia="맑은 고딕"/>
                <w:lang w:eastAsia="ko-KR"/>
              </w:rPr>
              <w:lastRenderedPageBreak/>
              <w:t>DC_8A_n1A-n78A</w:t>
            </w:r>
          </w:p>
        </w:tc>
        <w:tc>
          <w:tcPr>
            <w:tcW w:w="867" w:type="dxa"/>
            <w:shd w:val="clear" w:color="auto" w:fill="auto"/>
          </w:tcPr>
          <w:p w14:paraId="4ABB0171" w14:textId="77777777" w:rsidR="00103811" w:rsidRPr="00EF5447" w:rsidRDefault="00103811" w:rsidP="00103811">
            <w:pPr>
              <w:pStyle w:val="TAC"/>
              <w:rPr>
                <w:rFonts w:cs="Arial"/>
              </w:rPr>
            </w:pPr>
            <w:r w:rsidRPr="00EF5447">
              <w:rPr>
                <w:rFonts w:eastAsia="맑은 고딕" w:cs="Arial"/>
                <w:kern w:val="2"/>
                <w:szCs w:val="24"/>
                <w:lang w:eastAsia="ko-KR"/>
              </w:rPr>
              <w:t>8</w:t>
            </w:r>
          </w:p>
        </w:tc>
        <w:tc>
          <w:tcPr>
            <w:tcW w:w="828" w:type="dxa"/>
            <w:shd w:val="clear" w:color="auto" w:fill="auto"/>
            <w:noWrap/>
          </w:tcPr>
          <w:p w14:paraId="03332F69" w14:textId="77777777" w:rsidR="00103811" w:rsidRPr="00EF5447" w:rsidRDefault="00103811" w:rsidP="00103811">
            <w:pPr>
              <w:pStyle w:val="TAC"/>
              <w:rPr>
                <w:rFonts w:cs="Arial"/>
              </w:rPr>
            </w:pPr>
            <w:r w:rsidRPr="00EF5447">
              <w:rPr>
                <w:rFonts w:eastAsia="맑은 고딕" w:cs="Arial"/>
                <w:lang w:eastAsia="ko-KR"/>
              </w:rPr>
              <w:t>900</w:t>
            </w:r>
          </w:p>
        </w:tc>
        <w:tc>
          <w:tcPr>
            <w:tcW w:w="742" w:type="dxa"/>
            <w:shd w:val="clear" w:color="auto" w:fill="auto"/>
            <w:noWrap/>
          </w:tcPr>
          <w:p w14:paraId="5DAE7D13"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0A012902"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698EF9CE" w14:textId="77777777" w:rsidR="00103811" w:rsidRPr="00EF5447" w:rsidRDefault="00103811" w:rsidP="00103811">
            <w:pPr>
              <w:pStyle w:val="TAC"/>
              <w:rPr>
                <w:rFonts w:cs="Arial"/>
              </w:rPr>
            </w:pPr>
            <w:r w:rsidRPr="00EF5447">
              <w:rPr>
                <w:rFonts w:eastAsia="맑은 고딕" w:cs="Arial"/>
                <w:lang w:eastAsia="ko-KR"/>
              </w:rPr>
              <w:t>945</w:t>
            </w:r>
          </w:p>
        </w:tc>
        <w:tc>
          <w:tcPr>
            <w:tcW w:w="696" w:type="dxa"/>
            <w:shd w:val="clear" w:color="auto" w:fill="auto"/>
          </w:tcPr>
          <w:p w14:paraId="2D124A00"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31ADA6A3"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1F3C1FDF" w14:textId="77777777" w:rsidTr="00103811">
        <w:trPr>
          <w:trHeight w:val="54"/>
          <w:jc w:val="center"/>
        </w:trPr>
        <w:tc>
          <w:tcPr>
            <w:tcW w:w="2644" w:type="dxa"/>
            <w:tcBorders>
              <w:top w:val="nil"/>
              <w:bottom w:val="nil"/>
            </w:tcBorders>
            <w:shd w:val="clear" w:color="auto" w:fill="auto"/>
          </w:tcPr>
          <w:p w14:paraId="0B7CB4A1" w14:textId="77777777" w:rsidR="00103811" w:rsidRPr="00EF5447" w:rsidRDefault="00103811" w:rsidP="00103811">
            <w:pPr>
              <w:pStyle w:val="TAC"/>
              <w:rPr>
                <w:rFonts w:cs="Arial"/>
              </w:rPr>
            </w:pPr>
          </w:p>
        </w:tc>
        <w:tc>
          <w:tcPr>
            <w:tcW w:w="867" w:type="dxa"/>
            <w:shd w:val="clear" w:color="auto" w:fill="auto"/>
          </w:tcPr>
          <w:p w14:paraId="4A2A3591" w14:textId="77777777" w:rsidR="00103811" w:rsidRPr="00EF5447" w:rsidRDefault="00103811" w:rsidP="00103811">
            <w:pPr>
              <w:pStyle w:val="TAC"/>
              <w:rPr>
                <w:rFonts w:cs="Arial"/>
              </w:rPr>
            </w:pPr>
            <w:r w:rsidRPr="00EF5447">
              <w:rPr>
                <w:rFonts w:eastAsia="맑은 고딕" w:cs="Arial"/>
                <w:kern w:val="2"/>
                <w:szCs w:val="24"/>
                <w:lang w:eastAsia="ko-KR"/>
              </w:rPr>
              <w:t>n1</w:t>
            </w:r>
          </w:p>
        </w:tc>
        <w:tc>
          <w:tcPr>
            <w:tcW w:w="828" w:type="dxa"/>
            <w:shd w:val="clear" w:color="auto" w:fill="auto"/>
            <w:noWrap/>
          </w:tcPr>
          <w:p w14:paraId="5055D48A" w14:textId="77777777" w:rsidR="00103811" w:rsidRPr="00EF5447" w:rsidRDefault="00103811" w:rsidP="00103811">
            <w:pPr>
              <w:pStyle w:val="TAC"/>
              <w:rPr>
                <w:rFonts w:cs="Arial"/>
              </w:rPr>
            </w:pPr>
            <w:r w:rsidRPr="00EF5447">
              <w:rPr>
                <w:rFonts w:eastAsia="맑은 고딕" w:cs="Arial"/>
                <w:lang w:eastAsia="ko-KR"/>
              </w:rPr>
              <w:t>1945</w:t>
            </w:r>
          </w:p>
        </w:tc>
        <w:tc>
          <w:tcPr>
            <w:tcW w:w="742" w:type="dxa"/>
            <w:shd w:val="clear" w:color="auto" w:fill="auto"/>
            <w:noWrap/>
          </w:tcPr>
          <w:p w14:paraId="07C79C4F"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0FC444F0"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7795748A" w14:textId="77777777" w:rsidR="00103811" w:rsidRPr="00EF5447" w:rsidRDefault="00103811" w:rsidP="00103811">
            <w:pPr>
              <w:pStyle w:val="TAC"/>
              <w:rPr>
                <w:rFonts w:cs="Arial"/>
              </w:rPr>
            </w:pPr>
            <w:r w:rsidRPr="00EF5447">
              <w:rPr>
                <w:rFonts w:eastAsia="맑은 고딕" w:cs="Arial"/>
                <w:lang w:eastAsia="ko-KR"/>
              </w:rPr>
              <w:t>2135</w:t>
            </w:r>
          </w:p>
        </w:tc>
        <w:tc>
          <w:tcPr>
            <w:tcW w:w="696" w:type="dxa"/>
            <w:shd w:val="clear" w:color="auto" w:fill="auto"/>
          </w:tcPr>
          <w:p w14:paraId="3BA4CBAB"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3C262A93"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193BB8C3" w14:textId="77777777" w:rsidTr="00103811">
        <w:trPr>
          <w:trHeight w:val="54"/>
          <w:jc w:val="center"/>
        </w:trPr>
        <w:tc>
          <w:tcPr>
            <w:tcW w:w="2644" w:type="dxa"/>
            <w:tcBorders>
              <w:top w:val="nil"/>
              <w:bottom w:val="single" w:sz="4" w:space="0" w:color="auto"/>
            </w:tcBorders>
            <w:shd w:val="clear" w:color="auto" w:fill="auto"/>
          </w:tcPr>
          <w:p w14:paraId="609F7903" w14:textId="77777777" w:rsidR="00103811" w:rsidRPr="00EF5447" w:rsidRDefault="00103811" w:rsidP="00103811">
            <w:pPr>
              <w:pStyle w:val="TAC"/>
              <w:rPr>
                <w:rFonts w:cs="Arial"/>
              </w:rPr>
            </w:pPr>
          </w:p>
        </w:tc>
        <w:tc>
          <w:tcPr>
            <w:tcW w:w="867" w:type="dxa"/>
            <w:shd w:val="clear" w:color="auto" w:fill="auto"/>
          </w:tcPr>
          <w:p w14:paraId="60F26179" w14:textId="77777777" w:rsidR="00103811" w:rsidRPr="00EF5447" w:rsidRDefault="00103811" w:rsidP="00103811">
            <w:pPr>
              <w:pStyle w:val="TAC"/>
              <w:rPr>
                <w:rFonts w:cs="Arial"/>
              </w:rPr>
            </w:pPr>
            <w:r w:rsidRPr="00EF5447">
              <w:rPr>
                <w:rFonts w:eastAsia="맑은 고딕" w:cs="Arial"/>
                <w:kern w:val="2"/>
                <w:szCs w:val="24"/>
                <w:lang w:eastAsia="ko-KR"/>
              </w:rPr>
              <w:t>n78</w:t>
            </w:r>
          </w:p>
        </w:tc>
        <w:tc>
          <w:tcPr>
            <w:tcW w:w="828" w:type="dxa"/>
            <w:shd w:val="clear" w:color="auto" w:fill="auto"/>
            <w:noWrap/>
          </w:tcPr>
          <w:p w14:paraId="4D9242B0" w14:textId="77777777" w:rsidR="00103811" w:rsidRPr="00EF5447" w:rsidRDefault="00103811" w:rsidP="00103811">
            <w:pPr>
              <w:pStyle w:val="TAC"/>
              <w:rPr>
                <w:rFonts w:cs="Arial"/>
              </w:rPr>
            </w:pPr>
            <w:r w:rsidRPr="00EF5447">
              <w:rPr>
                <w:rFonts w:eastAsia="맑은 고딕" w:cs="Arial"/>
                <w:lang w:eastAsia="ko-KR"/>
              </w:rPr>
              <w:t>3745</w:t>
            </w:r>
          </w:p>
        </w:tc>
        <w:tc>
          <w:tcPr>
            <w:tcW w:w="742" w:type="dxa"/>
            <w:shd w:val="clear" w:color="auto" w:fill="auto"/>
            <w:noWrap/>
          </w:tcPr>
          <w:p w14:paraId="7F152AB5" w14:textId="77777777" w:rsidR="00103811" w:rsidRPr="00EF5447" w:rsidRDefault="00103811" w:rsidP="00103811">
            <w:pPr>
              <w:pStyle w:val="TAC"/>
              <w:rPr>
                <w:rFonts w:cs="Arial"/>
              </w:rPr>
            </w:pPr>
            <w:r w:rsidRPr="00EF5447">
              <w:rPr>
                <w:rFonts w:eastAsia="맑은 고딕" w:cs="Arial"/>
                <w:lang w:eastAsia="ko-KR"/>
              </w:rPr>
              <w:t>10</w:t>
            </w:r>
          </w:p>
        </w:tc>
        <w:tc>
          <w:tcPr>
            <w:tcW w:w="1582" w:type="dxa"/>
            <w:shd w:val="clear" w:color="auto" w:fill="auto"/>
            <w:noWrap/>
          </w:tcPr>
          <w:p w14:paraId="6A145A9C" w14:textId="77777777" w:rsidR="00103811" w:rsidRPr="00EF5447" w:rsidRDefault="00103811" w:rsidP="00103811">
            <w:pPr>
              <w:pStyle w:val="TAC"/>
              <w:rPr>
                <w:rFonts w:cs="Arial"/>
              </w:rPr>
            </w:pPr>
            <w:r w:rsidRPr="00EF5447">
              <w:rPr>
                <w:rFonts w:eastAsia="맑은 고딕" w:cs="Arial"/>
                <w:lang w:eastAsia="ko-KR"/>
              </w:rPr>
              <w:t>50</w:t>
            </w:r>
          </w:p>
        </w:tc>
        <w:tc>
          <w:tcPr>
            <w:tcW w:w="1323" w:type="dxa"/>
            <w:shd w:val="clear" w:color="auto" w:fill="auto"/>
            <w:noWrap/>
          </w:tcPr>
          <w:p w14:paraId="29E5126D" w14:textId="77777777" w:rsidR="00103811" w:rsidRPr="00EF5447" w:rsidRDefault="00103811" w:rsidP="00103811">
            <w:pPr>
              <w:pStyle w:val="TAC"/>
              <w:rPr>
                <w:rFonts w:cs="Arial"/>
              </w:rPr>
            </w:pPr>
            <w:r w:rsidRPr="00EF5447">
              <w:rPr>
                <w:rFonts w:eastAsia="맑은 고딕" w:cs="Arial"/>
                <w:lang w:eastAsia="ko-KR"/>
              </w:rPr>
              <w:t>3745</w:t>
            </w:r>
          </w:p>
        </w:tc>
        <w:tc>
          <w:tcPr>
            <w:tcW w:w="696" w:type="dxa"/>
            <w:shd w:val="clear" w:color="auto" w:fill="auto"/>
          </w:tcPr>
          <w:p w14:paraId="5400ADD2" w14:textId="77777777" w:rsidR="00103811" w:rsidRPr="00EF5447" w:rsidRDefault="00103811" w:rsidP="00103811">
            <w:pPr>
              <w:pStyle w:val="TAC"/>
              <w:rPr>
                <w:rFonts w:cs="Arial"/>
              </w:rPr>
            </w:pPr>
            <w:r w:rsidRPr="00EF5447">
              <w:rPr>
                <w:rFonts w:eastAsia="맑은 고딕" w:cs="Arial"/>
                <w:lang w:eastAsia="ko-KR"/>
              </w:rPr>
              <w:t>14.9</w:t>
            </w:r>
          </w:p>
        </w:tc>
        <w:tc>
          <w:tcPr>
            <w:tcW w:w="1248" w:type="dxa"/>
            <w:shd w:val="clear" w:color="auto" w:fill="auto"/>
          </w:tcPr>
          <w:p w14:paraId="39194368" w14:textId="77777777" w:rsidR="00103811" w:rsidRPr="00EF5447" w:rsidRDefault="00103811" w:rsidP="00103811">
            <w:pPr>
              <w:pStyle w:val="TAC"/>
              <w:rPr>
                <w:rFonts w:cs="Arial"/>
              </w:rPr>
            </w:pPr>
            <w:r w:rsidRPr="00EF5447">
              <w:rPr>
                <w:rFonts w:eastAsia="맑은 고딕" w:cs="Arial"/>
                <w:lang w:eastAsia="ko-KR"/>
              </w:rPr>
              <w:t>IMD3</w:t>
            </w:r>
          </w:p>
        </w:tc>
      </w:tr>
      <w:tr w:rsidR="00103811" w:rsidRPr="00EF5447" w14:paraId="7B7AF45C" w14:textId="77777777" w:rsidTr="00103811">
        <w:trPr>
          <w:trHeight w:val="54"/>
          <w:jc w:val="center"/>
        </w:trPr>
        <w:tc>
          <w:tcPr>
            <w:tcW w:w="2644" w:type="dxa"/>
            <w:tcBorders>
              <w:bottom w:val="nil"/>
            </w:tcBorders>
            <w:shd w:val="clear" w:color="auto" w:fill="auto"/>
          </w:tcPr>
          <w:p w14:paraId="232BCB5C" w14:textId="77777777" w:rsidR="00103811" w:rsidRPr="00EF5447" w:rsidRDefault="00103811" w:rsidP="00103811">
            <w:pPr>
              <w:pStyle w:val="TAC"/>
              <w:rPr>
                <w:rFonts w:cs="Arial"/>
              </w:rPr>
            </w:pPr>
            <w:r w:rsidRPr="00EF5447">
              <w:rPr>
                <w:rFonts w:eastAsia="맑은 고딕"/>
                <w:lang w:eastAsia="ko-KR"/>
              </w:rPr>
              <w:t>DC_8A_n3A-n28A</w:t>
            </w:r>
          </w:p>
        </w:tc>
        <w:tc>
          <w:tcPr>
            <w:tcW w:w="867" w:type="dxa"/>
            <w:shd w:val="clear" w:color="auto" w:fill="auto"/>
          </w:tcPr>
          <w:p w14:paraId="62255CF0" w14:textId="77777777" w:rsidR="00103811" w:rsidRPr="00EF5447" w:rsidRDefault="00103811" w:rsidP="00103811">
            <w:pPr>
              <w:pStyle w:val="TAC"/>
              <w:rPr>
                <w:rFonts w:cs="Arial"/>
              </w:rPr>
            </w:pPr>
            <w:r w:rsidRPr="00EF5447">
              <w:rPr>
                <w:rFonts w:eastAsia="맑은 고딕" w:cs="Arial"/>
                <w:kern w:val="2"/>
                <w:szCs w:val="24"/>
                <w:lang w:eastAsia="ko-KR"/>
              </w:rPr>
              <w:t>8</w:t>
            </w:r>
          </w:p>
        </w:tc>
        <w:tc>
          <w:tcPr>
            <w:tcW w:w="828" w:type="dxa"/>
            <w:shd w:val="clear" w:color="auto" w:fill="auto"/>
            <w:noWrap/>
          </w:tcPr>
          <w:p w14:paraId="4E6B5F31" w14:textId="77777777" w:rsidR="00103811" w:rsidRPr="00EF5447" w:rsidRDefault="00103811" w:rsidP="00103811">
            <w:pPr>
              <w:pStyle w:val="TAC"/>
              <w:rPr>
                <w:rFonts w:cs="Arial"/>
              </w:rPr>
            </w:pPr>
            <w:r w:rsidRPr="00EF5447">
              <w:rPr>
                <w:rFonts w:eastAsia="맑은 고딕" w:cs="Arial"/>
                <w:lang w:eastAsia="ko-KR"/>
              </w:rPr>
              <w:t>912.5</w:t>
            </w:r>
          </w:p>
        </w:tc>
        <w:tc>
          <w:tcPr>
            <w:tcW w:w="742" w:type="dxa"/>
            <w:shd w:val="clear" w:color="auto" w:fill="auto"/>
            <w:noWrap/>
          </w:tcPr>
          <w:p w14:paraId="082FCC3F"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2CBB4084"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26A6C133" w14:textId="77777777" w:rsidR="00103811" w:rsidRPr="00EF5447" w:rsidRDefault="00103811" w:rsidP="00103811">
            <w:pPr>
              <w:pStyle w:val="TAC"/>
              <w:rPr>
                <w:rFonts w:cs="Arial"/>
              </w:rPr>
            </w:pPr>
            <w:r w:rsidRPr="00EF5447">
              <w:rPr>
                <w:rFonts w:eastAsia="맑은 고딕" w:cs="Arial"/>
                <w:lang w:eastAsia="ko-KR"/>
              </w:rPr>
              <w:t>957.5</w:t>
            </w:r>
          </w:p>
        </w:tc>
        <w:tc>
          <w:tcPr>
            <w:tcW w:w="696" w:type="dxa"/>
            <w:shd w:val="clear" w:color="auto" w:fill="auto"/>
          </w:tcPr>
          <w:p w14:paraId="664E92AC"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6F5DC5D2"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7F0C1BED" w14:textId="77777777" w:rsidTr="00103811">
        <w:trPr>
          <w:trHeight w:val="54"/>
          <w:jc w:val="center"/>
        </w:trPr>
        <w:tc>
          <w:tcPr>
            <w:tcW w:w="2644" w:type="dxa"/>
            <w:tcBorders>
              <w:top w:val="nil"/>
              <w:bottom w:val="nil"/>
            </w:tcBorders>
            <w:shd w:val="clear" w:color="auto" w:fill="auto"/>
          </w:tcPr>
          <w:p w14:paraId="36FD5CFE" w14:textId="77777777" w:rsidR="00103811" w:rsidRPr="00EF5447" w:rsidRDefault="00103811" w:rsidP="00103811">
            <w:pPr>
              <w:pStyle w:val="TAC"/>
              <w:rPr>
                <w:rFonts w:cs="Arial"/>
              </w:rPr>
            </w:pPr>
          </w:p>
        </w:tc>
        <w:tc>
          <w:tcPr>
            <w:tcW w:w="867" w:type="dxa"/>
            <w:shd w:val="clear" w:color="auto" w:fill="auto"/>
          </w:tcPr>
          <w:p w14:paraId="30E54195" w14:textId="77777777" w:rsidR="00103811" w:rsidRPr="00EF5447" w:rsidRDefault="00103811" w:rsidP="00103811">
            <w:pPr>
              <w:pStyle w:val="TAC"/>
              <w:rPr>
                <w:rFonts w:cs="Arial"/>
              </w:rPr>
            </w:pPr>
            <w:r w:rsidRPr="00EF5447">
              <w:rPr>
                <w:rFonts w:eastAsia="맑은 고딕" w:cs="Arial"/>
                <w:kern w:val="2"/>
                <w:szCs w:val="24"/>
                <w:lang w:eastAsia="ko-KR"/>
              </w:rPr>
              <w:t>n3</w:t>
            </w:r>
          </w:p>
        </w:tc>
        <w:tc>
          <w:tcPr>
            <w:tcW w:w="828" w:type="dxa"/>
            <w:shd w:val="clear" w:color="auto" w:fill="auto"/>
            <w:noWrap/>
          </w:tcPr>
          <w:p w14:paraId="6611CBA4" w14:textId="77777777" w:rsidR="00103811" w:rsidRPr="00EF5447" w:rsidRDefault="00103811" w:rsidP="00103811">
            <w:pPr>
              <w:pStyle w:val="TAC"/>
              <w:rPr>
                <w:rFonts w:cs="Arial"/>
              </w:rPr>
            </w:pPr>
            <w:r w:rsidRPr="00EF5447">
              <w:rPr>
                <w:rFonts w:eastAsia="맑은 고딕" w:cs="Arial"/>
                <w:lang w:eastAsia="ko-KR"/>
              </w:rPr>
              <w:t>1712.5</w:t>
            </w:r>
          </w:p>
        </w:tc>
        <w:tc>
          <w:tcPr>
            <w:tcW w:w="742" w:type="dxa"/>
            <w:shd w:val="clear" w:color="auto" w:fill="auto"/>
            <w:noWrap/>
          </w:tcPr>
          <w:p w14:paraId="53BE3C9A"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4427BA9C"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432EC445" w14:textId="77777777" w:rsidR="00103811" w:rsidRPr="00EF5447" w:rsidRDefault="00103811" w:rsidP="00103811">
            <w:pPr>
              <w:pStyle w:val="TAC"/>
              <w:rPr>
                <w:rFonts w:cs="Arial"/>
              </w:rPr>
            </w:pPr>
            <w:r w:rsidRPr="00EF5447">
              <w:rPr>
                <w:rFonts w:eastAsia="맑은 고딕" w:cs="Arial"/>
                <w:lang w:eastAsia="ko-KR"/>
              </w:rPr>
              <w:t>1807.5</w:t>
            </w:r>
          </w:p>
        </w:tc>
        <w:tc>
          <w:tcPr>
            <w:tcW w:w="696" w:type="dxa"/>
            <w:shd w:val="clear" w:color="auto" w:fill="auto"/>
          </w:tcPr>
          <w:p w14:paraId="742C5D7C" w14:textId="77777777" w:rsidR="00103811" w:rsidRPr="00EF5447" w:rsidRDefault="00103811" w:rsidP="00103811">
            <w:pPr>
              <w:pStyle w:val="TAC"/>
              <w:rPr>
                <w:rFonts w:cs="Arial"/>
              </w:rPr>
            </w:pPr>
            <w:r w:rsidRPr="00EF5447">
              <w:rPr>
                <w:rFonts w:eastAsia="맑은 고딕" w:cs="Arial"/>
                <w:lang w:eastAsia="ko-KR"/>
              </w:rPr>
              <w:t>N/A</w:t>
            </w:r>
          </w:p>
        </w:tc>
        <w:tc>
          <w:tcPr>
            <w:tcW w:w="1248" w:type="dxa"/>
            <w:shd w:val="clear" w:color="auto" w:fill="auto"/>
          </w:tcPr>
          <w:p w14:paraId="650B56C1" w14:textId="77777777" w:rsidR="00103811" w:rsidRPr="00EF5447" w:rsidRDefault="00103811" w:rsidP="00103811">
            <w:pPr>
              <w:pStyle w:val="TAC"/>
              <w:rPr>
                <w:rFonts w:cs="Arial"/>
              </w:rPr>
            </w:pPr>
            <w:r w:rsidRPr="00EF5447">
              <w:rPr>
                <w:rFonts w:eastAsia="맑은 고딕" w:cs="Arial"/>
                <w:lang w:eastAsia="ko-KR"/>
              </w:rPr>
              <w:t>N/A</w:t>
            </w:r>
          </w:p>
        </w:tc>
      </w:tr>
      <w:tr w:rsidR="00103811" w:rsidRPr="00EF5447" w14:paraId="26F67ED6" w14:textId="77777777" w:rsidTr="00103811">
        <w:trPr>
          <w:trHeight w:val="54"/>
          <w:jc w:val="center"/>
        </w:trPr>
        <w:tc>
          <w:tcPr>
            <w:tcW w:w="2644" w:type="dxa"/>
            <w:tcBorders>
              <w:top w:val="nil"/>
              <w:bottom w:val="single" w:sz="4" w:space="0" w:color="auto"/>
            </w:tcBorders>
            <w:shd w:val="clear" w:color="auto" w:fill="auto"/>
          </w:tcPr>
          <w:p w14:paraId="0E984FEE" w14:textId="77777777" w:rsidR="00103811" w:rsidRPr="00EF5447" w:rsidRDefault="00103811" w:rsidP="00103811">
            <w:pPr>
              <w:pStyle w:val="TAC"/>
              <w:rPr>
                <w:rFonts w:cs="Arial"/>
              </w:rPr>
            </w:pPr>
          </w:p>
        </w:tc>
        <w:tc>
          <w:tcPr>
            <w:tcW w:w="867" w:type="dxa"/>
            <w:shd w:val="clear" w:color="auto" w:fill="auto"/>
          </w:tcPr>
          <w:p w14:paraId="043F289E" w14:textId="77777777" w:rsidR="00103811" w:rsidRPr="00EF5447" w:rsidRDefault="00103811" w:rsidP="00103811">
            <w:pPr>
              <w:pStyle w:val="TAC"/>
              <w:rPr>
                <w:rFonts w:cs="Arial"/>
              </w:rPr>
            </w:pPr>
            <w:r w:rsidRPr="00EF5447">
              <w:rPr>
                <w:rFonts w:eastAsia="맑은 고딕" w:cs="Arial"/>
                <w:kern w:val="2"/>
                <w:szCs w:val="24"/>
                <w:lang w:eastAsia="ko-KR"/>
              </w:rPr>
              <w:t>n28</w:t>
            </w:r>
          </w:p>
        </w:tc>
        <w:tc>
          <w:tcPr>
            <w:tcW w:w="828" w:type="dxa"/>
            <w:shd w:val="clear" w:color="auto" w:fill="auto"/>
            <w:noWrap/>
          </w:tcPr>
          <w:p w14:paraId="0605EFFF" w14:textId="77777777" w:rsidR="00103811" w:rsidRPr="00EF5447" w:rsidRDefault="00103811" w:rsidP="00103811">
            <w:pPr>
              <w:pStyle w:val="TAC"/>
              <w:rPr>
                <w:rFonts w:cs="Arial"/>
              </w:rPr>
            </w:pPr>
            <w:r w:rsidRPr="00EF5447">
              <w:rPr>
                <w:rFonts w:eastAsia="맑은 고딕" w:cs="Arial"/>
                <w:lang w:eastAsia="ko-KR"/>
              </w:rPr>
              <w:t>745</w:t>
            </w:r>
          </w:p>
        </w:tc>
        <w:tc>
          <w:tcPr>
            <w:tcW w:w="742" w:type="dxa"/>
            <w:shd w:val="clear" w:color="auto" w:fill="auto"/>
            <w:noWrap/>
          </w:tcPr>
          <w:p w14:paraId="2CD4BEC3" w14:textId="77777777" w:rsidR="00103811" w:rsidRPr="00EF5447" w:rsidRDefault="00103811" w:rsidP="00103811">
            <w:pPr>
              <w:pStyle w:val="TAC"/>
              <w:rPr>
                <w:rFonts w:cs="Arial"/>
              </w:rPr>
            </w:pPr>
            <w:r w:rsidRPr="00EF5447">
              <w:rPr>
                <w:rFonts w:eastAsia="맑은 고딕" w:cs="Arial"/>
                <w:lang w:eastAsia="ko-KR"/>
              </w:rPr>
              <w:t>5</w:t>
            </w:r>
          </w:p>
        </w:tc>
        <w:tc>
          <w:tcPr>
            <w:tcW w:w="1582" w:type="dxa"/>
            <w:shd w:val="clear" w:color="auto" w:fill="auto"/>
            <w:noWrap/>
          </w:tcPr>
          <w:p w14:paraId="78A7105C" w14:textId="77777777" w:rsidR="00103811" w:rsidRPr="00EF5447" w:rsidRDefault="00103811" w:rsidP="00103811">
            <w:pPr>
              <w:pStyle w:val="TAC"/>
              <w:rPr>
                <w:rFonts w:cs="Arial"/>
              </w:rPr>
            </w:pPr>
            <w:r w:rsidRPr="00EF5447">
              <w:rPr>
                <w:rFonts w:eastAsia="맑은 고딕" w:cs="Arial"/>
                <w:lang w:eastAsia="ko-KR"/>
              </w:rPr>
              <w:t>25</w:t>
            </w:r>
          </w:p>
        </w:tc>
        <w:tc>
          <w:tcPr>
            <w:tcW w:w="1323" w:type="dxa"/>
            <w:shd w:val="clear" w:color="auto" w:fill="auto"/>
            <w:noWrap/>
          </w:tcPr>
          <w:p w14:paraId="3C2B8B3D" w14:textId="77777777" w:rsidR="00103811" w:rsidRPr="00EF5447" w:rsidRDefault="00103811" w:rsidP="00103811">
            <w:pPr>
              <w:pStyle w:val="TAC"/>
              <w:rPr>
                <w:rFonts w:cs="Arial"/>
              </w:rPr>
            </w:pPr>
            <w:r w:rsidRPr="00EF5447">
              <w:rPr>
                <w:rFonts w:eastAsia="맑은 고딕" w:cs="Arial"/>
                <w:lang w:eastAsia="ko-KR"/>
              </w:rPr>
              <w:t>800</w:t>
            </w:r>
          </w:p>
        </w:tc>
        <w:tc>
          <w:tcPr>
            <w:tcW w:w="696" w:type="dxa"/>
            <w:shd w:val="clear" w:color="auto" w:fill="auto"/>
          </w:tcPr>
          <w:p w14:paraId="6D8979B3" w14:textId="77777777" w:rsidR="00103811" w:rsidRPr="00EF5447" w:rsidRDefault="00103811" w:rsidP="00103811">
            <w:pPr>
              <w:pStyle w:val="TAC"/>
              <w:rPr>
                <w:rFonts w:cs="Arial"/>
              </w:rPr>
            </w:pPr>
            <w:r w:rsidRPr="00EF5447">
              <w:rPr>
                <w:rFonts w:eastAsia="맑은 고딕" w:cs="Arial"/>
                <w:lang w:eastAsia="ko-KR"/>
              </w:rPr>
              <w:t>30.4</w:t>
            </w:r>
          </w:p>
        </w:tc>
        <w:tc>
          <w:tcPr>
            <w:tcW w:w="1248" w:type="dxa"/>
            <w:shd w:val="clear" w:color="auto" w:fill="auto"/>
          </w:tcPr>
          <w:p w14:paraId="4E0EC05D" w14:textId="77777777" w:rsidR="00103811" w:rsidRPr="00EF5447" w:rsidRDefault="00103811" w:rsidP="00103811">
            <w:pPr>
              <w:pStyle w:val="TAC"/>
              <w:rPr>
                <w:rFonts w:cs="Arial"/>
              </w:rPr>
            </w:pPr>
            <w:r w:rsidRPr="00EF5447">
              <w:rPr>
                <w:rFonts w:eastAsia="맑은 고딕" w:cs="Arial"/>
                <w:lang w:eastAsia="ko-KR"/>
              </w:rPr>
              <w:t>IMD2</w:t>
            </w:r>
          </w:p>
        </w:tc>
      </w:tr>
      <w:tr w:rsidR="00103811" w:rsidRPr="00EF5447" w14:paraId="69CEDCDA" w14:textId="77777777" w:rsidTr="00103811">
        <w:trPr>
          <w:trHeight w:val="54"/>
          <w:jc w:val="center"/>
        </w:trPr>
        <w:tc>
          <w:tcPr>
            <w:tcW w:w="2644" w:type="dxa"/>
            <w:tcBorders>
              <w:top w:val="nil"/>
              <w:bottom w:val="nil"/>
            </w:tcBorders>
            <w:shd w:val="clear" w:color="auto" w:fill="auto"/>
          </w:tcPr>
          <w:p w14:paraId="596CA36B" w14:textId="77777777" w:rsidR="00103811" w:rsidRPr="00EF5447" w:rsidRDefault="00103811" w:rsidP="00103811">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37C62B3F" w14:textId="77777777" w:rsidR="00103811" w:rsidRPr="00EF5447" w:rsidRDefault="00103811" w:rsidP="00103811">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4875CE87" w14:textId="77777777" w:rsidR="00103811" w:rsidRPr="00EF5447" w:rsidRDefault="00103811" w:rsidP="00103811">
            <w:pPr>
              <w:pStyle w:val="TAC"/>
              <w:rPr>
                <w:rFonts w:cs="Arial"/>
                <w:kern w:val="2"/>
                <w:szCs w:val="24"/>
                <w:lang w:eastAsia="ko-KR"/>
              </w:rPr>
            </w:pPr>
            <w:r w:rsidRPr="00EF5447">
              <w:rPr>
                <w:rFonts w:cs="Arial"/>
              </w:rPr>
              <w:t>8</w:t>
            </w:r>
          </w:p>
        </w:tc>
        <w:tc>
          <w:tcPr>
            <w:tcW w:w="828" w:type="dxa"/>
            <w:shd w:val="clear" w:color="auto" w:fill="auto"/>
            <w:noWrap/>
          </w:tcPr>
          <w:p w14:paraId="6A80E52F" w14:textId="77777777" w:rsidR="00103811" w:rsidRPr="00EF5447" w:rsidRDefault="00103811" w:rsidP="00103811">
            <w:pPr>
              <w:pStyle w:val="TAC"/>
              <w:rPr>
                <w:rFonts w:cs="Arial"/>
                <w:lang w:eastAsia="ko-KR"/>
              </w:rPr>
            </w:pPr>
            <w:r w:rsidRPr="00EF5447">
              <w:t>900</w:t>
            </w:r>
          </w:p>
        </w:tc>
        <w:tc>
          <w:tcPr>
            <w:tcW w:w="742" w:type="dxa"/>
            <w:shd w:val="clear" w:color="auto" w:fill="auto"/>
            <w:noWrap/>
          </w:tcPr>
          <w:p w14:paraId="6DE53B9A"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0E2C62A2"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57D092AE" w14:textId="77777777" w:rsidR="00103811" w:rsidRPr="00EF5447" w:rsidRDefault="00103811" w:rsidP="00103811">
            <w:pPr>
              <w:pStyle w:val="TAC"/>
              <w:rPr>
                <w:rFonts w:cs="Arial"/>
                <w:lang w:eastAsia="ko-KR"/>
              </w:rPr>
            </w:pPr>
            <w:r w:rsidRPr="00EF5447">
              <w:t>945</w:t>
            </w:r>
          </w:p>
        </w:tc>
        <w:tc>
          <w:tcPr>
            <w:tcW w:w="696" w:type="dxa"/>
            <w:shd w:val="clear" w:color="auto" w:fill="auto"/>
          </w:tcPr>
          <w:p w14:paraId="7797EF08"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1AB9ED3C" w14:textId="77777777" w:rsidR="00103811" w:rsidRPr="00EF5447" w:rsidRDefault="00103811" w:rsidP="00103811">
            <w:pPr>
              <w:pStyle w:val="TAC"/>
              <w:rPr>
                <w:rFonts w:cs="Arial"/>
                <w:lang w:eastAsia="ko-KR"/>
              </w:rPr>
            </w:pPr>
            <w:r w:rsidRPr="00EF5447">
              <w:rPr>
                <w:rFonts w:cs="Arial"/>
              </w:rPr>
              <w:t>N/A</w:t>
            </w:r>
          </w:p>
        </w:tc>
      </w:tr>
      <w:tr w:rsidR="00103811" w:rsidRPr="00EF5447" w14:paraId="58A0BEC2" w14:textId="77777777" w:rsidTr="00103811">
        <w:trPr>
          <w:trHeight w:val="54"/>
          <w:jc w:val="center"/>
        </w:trPr>
        <w:tc>
          <w:tcPr>
            <w:tcW w:w="2644" w:type="dxa"/>
            <w:tcBorders>
              <w:top w:val="nil"/>
              <w:bottom w:val="nil"/>
            </w:tcBorders>
            <w:shd w:val="clear" w:color="auto" w:fill="auto"/>
          </w:tcPr>
          <w:p w14:paraId="3FFB9107" w14:textId="77777777" w:rsidR="00103811" w:rsidRPr="00EF5447" w:rsidRDefault="00103811" w:rsidP="00103811">
            <w:pPr>
              <w:pStyle w:val="TAC"/>
              <w:rPr>
                <w:rFonts w:cs="Arial"/>
              </w:rPr>
            </w:pPr>
          </w:p>
        </w:tc>
        <w:tc>
          <w:tcPr>
            <w:tcW w:w="867" w:type="dxa"/>
            <w:shd w:val="clear" w:color="auto" w:fill="auto"/>
          </w:tcPr>
          <w:p w14:paraId="30F7A0B8" w14:textId="77777777" w:rsidR="00103811" w:rsidRPr="00EF5447" w:rsidRDefault="00103811" w:rsidP="00103811">
            <w:pPr>
              <w:pStyle w:val="TAC"/>
              <w:rPr>
                <w:rFonts w:cs="Arial"/>
                <w:kern w:val="2"/>
                <w:szCs w:val="24"/>
                <w:lang w:eastAsia="ko-KR"/>
              </w:rPr>
            </w:pPr>
            <w:r w:rsidRPr="00EF5447">
              <w:rPr>
                <w:rFonts w:cs="Arial"/>
              </w:rPr>
              <w:t>n3</w:t>
            </w:r>
          </w:p>
        </w:tc>
        <w:tc>
          <w:tcPr>
            <w:tcW w:w="828" w:type="dxa"/>
            <w:shd w:val="clear" w:color="auto" w:fill="auto"/>
            <w:noWrap/>
          </w:tcPr>
          <w:p w14:paraId="26DD9141" w14:textId="77777777" w:rsidR="00103811" w:rsidRPr="00EF5447" w:rsidRDefault="00103811" w:rsidP="00103811">
            <w:pPr>
              <w:pStyle w:val="TAC"/>
              <w:rPr>
                <w:rFonts w:cs="Arial"/>
                <w:lang w:eastAsia="ko-KR"/>
              </w:rPr>
            </w:pPr>
            <w:r w:rsidRPr="00EF5447">
              <w:t>1740</w:t>
            </w:r>
          </w:p>
        </w:tc>
        <w:tc>
          <w:tcPr>
            <w:tcW w:w="742" w:type="dxa"/>
            <w:shd w:val="clear" w:color="auto" w:fill="auto"/>
            <w:noWrap/>
          </w:tcPr>
          <w:p w14:paraId="1D1A3F5C"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12FD709C"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1FD5CF64" w14:textId="77777777" w:rsidR="00103811" w:rsidRPr="00EF5447" w:rsidRDefault="00103811" w:rsidP="00103811">
            <w:pPr>
              <w:pStyle w:val="TAC"/>
              <w:rPr>
                <w:rFonts w:cs="Arial"/>
                <w:lang w:eastAsia="ko-KR"/>
              </w:rPr>
            </w:pPr>
            <w:r w:rsidRPr="00EF5447">
              <w:t>1835</w:t>
            </w:r>
          </w:p>
        </w:tc>
        <w:tc>
          <w:tcPr>
            <w:tcW w:w="696" w:type="dxa"/>
            <w:shd w:val="clear" w:color="auto" w:fill="auto"/>
          </w:tcPr>
          <w:p w14:paraId="6881E413"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5A17A84F" w14:textId="77777777" w:rsidR="00103811" w:rsidRPr="00EF5447" w:rsidRDefault="00103811" w:rsidP="00103811">
            <w:pPr>
              <w:pStyle w:val="TAC"/>
              <w:rPr>
                <w:rFonts w:cs="Arial"/>
                <w:lang w:eastAsia="ko-KR"/>
              </w:rPr>
            </w:pPr>
            <w:r w:rsidRPr="00EF5447">
              <w:rPr>
                <w:rFonts w:cs="Arial"/>
              </w:rPr>
              <w:t>N/A</w:t>
            </w:r>
          </w:p>
        </w:tc>
      </w:tr>
      <w:tr w:rsidR="00103811" w:rsidRPr="00EF5447" w14:paraId="11DBABAC" w14:textId="77777777" w:rsidTr="00103811">
        <w:trPr>
          <w:trHeight w:val="54"/>
          <w:jc w:val="center"/>
        </w:trPr>
        <w:tc>
          <w:tcPr>
            <w:tcW w:w="2644" w:type="dxa"/>
            <w:tcBorders>
              <w:top w:val="nil"/>
              <w:bottom w:val="nil"/>
            </w:tcBorders>
            <w:shd w:val="clear" w:color="auto" w:fill="auto"/>
          </w:tcPr>
          <w:p w14:paraId="29C2ED13" w14:textId="77777777" w:rsidR="00103811" w:rsidRPr="00EF5447" w:rsidRDefault="00103811" w:rsidP="00103811">
            <w:pPr>
              <w:pStyle w:val="TAC"/>
              <w:rPr>
                <w:rFonts w:cs="Arial"/>
              </w:rPr>
            </w:pPr>
          </w:p>
        </w:tc>
        <w:tc>
          <w:tcPr>
            <w:tcW w:w="867" w:type="dxa"/>
            <w:shd w:val="clear" w:color="auto" w:fill="auto"/>
          </w:tcPr>
          <w:p w14:paraId="360DA827" w14:textId="77777777" w:rsidR="00103811" w:rsidRPr="00EF5447" w:rsidRDefault="00103811" w:rsidP="00103811">
            <w:pPr>
              <w:pStyle w:val="TAC"/>
              <w:rPr>
                <w:rFonts w:cs="Arial"/>
                <w:kern w:val="2"/>
                <w:szCs w:val="24"/>
                <w:lang w:eastAsia="ko-KR"/>
              </w:rPr>
            </w:pPr>
            <w:r w:rsidRPr="00EF5447">
              <w:rPr>
                <w:rFonts w:cs="Arial"/>
              </w:rPr>
              <w:t>n77</w:t>
            </w:r>
          </w:p>
        </w:tc>
        <w:tc>
          <w:tcPr>
            <w:tcW w:w="828" w:type="dxa"/>
            <w:shd w:val="clear" w:color="auto" w:fill="auto"/>
            <w:noWrap/>
          </w:tcPr>
          <w:p w14:paraId="44F8A720" w14:textId="77777777" w:rsidR="00103811" w:rsidRPr="00EF5447" w:rsidRDefault="00103811" w:rsidP="00103811">
            <w:pPr>
              <w:pStyle w:val="TAC"/>
              <w:rPr>
                <w:rFonts w:cs="Arial"/>
                <w:lang w:eastAsia="ko-KR"/>
              </w:rPr>
            </w:pPr>
            <w:r w:rsidRPr="00EF5447">
              <w:t>3540</w:t>
            </w:r>
          </w:p>
        </w:tc>
        <w:tc>
          <w:tcPr>
            <w:tcW w:w="742" w:type="dxa"/>
            <w:shd w:val="clear" w:color="auto" w:fill="auto"/>
            <w:noWrap/>
          </w:tcPr>
          <w:p w14:paraId="123050FE" w14:textId="77777777" w:rsidR="00103811" w:rsidRPr="00EF5447" w:rsidRDefault="00103811" w:rsidP="00103811">
            <w:pPr>
              <w:pStyle w:val="TAC"/>
              <w:rPr>
                <w:rFonts w:cs="Arial"/>
                <w:lang w:eastAsia="ko-KR"/>
              </w:rPr>
            </w:pPr>
            <w:r w:rsidRPr="00EF5447">
              <w:t>10</w:t>
            </w:r>
          </w:p>
        </w:tc>
        <w:tc>
          <w:tcPr>
            <w:tcW w:w="1582" w:type="dxa"/>
            <w:shd w:val="clear" w:color="auto" w:fill="auto"/>
            <w:noWrap/>
          </w:tcPr>
          <w:p w14:paraId="629FD5FF" w14:textId="77777777" w:rsidR="00103811" w:rsidRPr="00EF5447" w:rsidRDefault="00103811" w:rsidP="00103811">
            <w:pPr>
              <w:pStyle w:val="TAC"/>
              <w:rPr>
                <w:rFonts w:cs="Arial"/>
                <w:lang w:eastAsia="ko-KR"/>
              </w:rPr>
            </w:pPr>
            <w:r w:rsidRPr="00EF5447">
              <w:t>50</w:t>
            </w:r>
          </w:p>
        </w:tc>
        <w:tc>
          <w:tcPr>
            <w:tcW w:w="1323" w:type="dxa"/>
            <w:shd w:val="clear" w:color="auto" w:fill="auto"/>
            <w:noWrap/>
          </w:tcPr>
          <w:p w14:paraId="28E17A8B" w14:textId="77777777" w:rsidR="00103811" w:rsidRPr="00EF5447" w:rsidRDefault="00103811" w:rsidP="00103811">
            <w:pPr>
              <w:pStyle w:val="TAC"/>
              <w:rPr>
                <w:rFonts w:cs="Arial"/>
                <w:lang w:eastAsia="ko-KR"/>
              </w:rPr>
            </w:pPr>
            <w:r w:rsidRPr="00EF5447">
              <w:t>3540</w:t>
            </w:r>
          </w:p>
        </w:tc>
        <w:tc>
          <w:tcPr>
            <w:tcW w:w="696" w:type="dxa"/>
            <w:shd w:val="clear" w:color="auto" w:fill="auto"/>
          </w:tcPr>
          <w:p w14:paraId="6D26F757" w14:textId="77777777" w:rsidR="00103811" w:rsidRPr="00EF5447" w:rsidRDefault="00103811" w:rsidP="00103811">
            <w:pPr>
              <w:pStyle w:val="TAC"/>
              <w:rPr>
                <w:rFonts w:cs="Arial"/>
                <w:lang w:eastAsia="ko-KR"/>
              </w:rPr>
            </w:pPr>
            <w:r w:rsidRPr="00EF5447">
              <w:rPr>
                <w:rFonts w:cs="Arial"/>
              </w:rPr>
              <w:t>16.3</w:t>
            </w:r>
          </w:p>
        </w:tc>
        <w:tc>
          <w:tcPr>
            <w:tcW w:w="1248" w:type="dxa"/>
            <w:shd w:val="clear" w:color="auto" w:fill="auto"/>
          </w:tcPr>
          <w:p w14:paraId="0AEBC470" w14:textId="77777777" w:rsidR="00103811" w:rsidRPr="00EF5447" w:rsidRDefault="00103811" w:rsidP="00103811">
            <w:pPr>
              <w:pStyle w:val="TAC"/>
              <w:rPr>
                <w:rFonts w:cs="Arial"/>
                <w:lang w:eastAsia="ko-KR"/>
              </w:rPr>
            </w:pPr>
            <w:r w:rsidRPr="00EF5447">
              <w:rPr>
                <w:rFonts w:cs="Arial"/>
              </w:rPr>
              <w:t>IMD3</w:t>
            </w:r>
          </w:p>
        </w:tc>
      </w:tr>
      <w:tr w:rsidR="00103811" w:rsidRPr="00EF5447" w14:paraId="7AC65CA8" w14:textId="77777777" w:rsidTr="00103811">
        <w:trPr>
          <w:trHeight w:val="54"/>
          <w:jc w:val="center"/>
        </w:trPr>
        <w:tc>
          <w:tcPr>
            <w:tcW w:w="2644" w:type="dxa"/>
            <w:tcBorders>
              <w:top w:val="nil"/>
              <w:bottom w:val="nil"/>
            </w:tcBorders>
            <w:shd w:val="clear" w:color="auto" w:fill="auto"/>
          </w:tcPr>
          <w:p w14:paraId="335594B1" w14:textId="77777777" w:rsidR="00103811" w:rsidRPr="00EF5447" w:rsidRDefault="00103811" w:rsidP="00103811">
            <w:pPr>
              <w:pStyle w:val="TAC"/>
              <w:rPr>
                <w:rFonts w:cs="Arial"/>
              </w:rPr>
            </w:pPr>
          </w:p>
        </w:tc>
        <w:tc>
          <w:tcPr>
            <w:tcW w:w="867" w:type="dxa"/>
            <w:shd w:val="clear" w:color="auto" w:fill="auto"/>
          </w:tcPr>
          <w:p w14:paraId="75360E68" w14:textId="77777777" w:rsidR="00103811" w:rsidRPr="00EF5447" w:rsidRDefault="00103811" w:rsidP="00103811">
            <w:pPr>
              <w:pStyle w:val="TAC"/>
              <w:rPr>
                <w:rFonts w:cs="Arial"/>
                <w:kern w:val="2"/>
                <w:szCs w:val="24"/>
                <w:lang w:eastAsia="ko-KR"/>
              </w:rPr>
            </w:pPr>
            <w:r w:rsidRPr="00EF5447">
              <w:rPr>
                <w:rFonts w:cs="Arial"/>
              </w:rPr>
              <w:t>8</w:t>
            </w:r>
          </w:p>
        </w:tc>
        <w:tc>
          <w:tcPr>
            <w:tcW w:w="828" w:type="dxa"/>
            <w:shd w:val="clear" w:color="auto" w:fill="auto"/>
            <w:noWrap/>
          </w:tcPr>
          <w:p w14:paraId="35D3B041" w14:textId="77777777" w:rsidR="00103811" w:rsidRPr="00EF5447" w:rsidRDefault="00103811" w:rsidP="00103811">
            <w:pPr>
              <w:pStyle w:val="TAC"/>
              <w:rPr>
                <w:rFonts w:cs="Arial"/>
                <w:lang w:eastAsia="ko-KR"/>
              </w:rPr>
            </w:pPr>
            <w:r w:rsidRPr="00EF5447">
              <w:t>910</w:t>
            </w:r>
          </w:p>
        </w:tc>
        <w:tc>
          <w:tcPr>
            <w:tcW w:w="742" w:type="dxa"/>
            <w:shd w:val="clear" w:color="auto" w:fill="auto"/>
            <w:noWrap/>
          </w:tcPr>
          <w:p w14:paraId="151D8CDA"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29B13581"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0E5E5315" w14:textId="77777777" w:rsidR="00103811" w:rsidRPr="00EF5447" w:rsidRDefault="00103811" w:rsidP="00103811">
            <w:pPr>
              <w:pStyle w:val="TAC"/>
              <w:rPr>
                <w:rFonts w:cs="Arial"/>
                <w:lang w:eastAsia="ko-KR"/>
              </w:rPr>
            </w:pPr>
            <w:r w:rsidRPr="00EF5447">
              <w:t>955</w:t>
            </w:r>
          </w:p>
        </w:tc>
        <w:tc>
          <w:tcPr>
            <w:tcW w:w="696" w:type="dxa"/>
            <w:shd w:val="clear" w:color="auto" w:fill="auto"/>
          </w:tcPr>
          <w:p w14:paraId="53A60F77"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24AC22F8" w14:textId="77777777" w:rsidR="00103811" w:rsidRPr="00EF5447" w:rsidRDefault="00103811" w:rsidP="00103811">
            <w:pPr>
              <w:pStyle w:val="TAC"/>
              <w:rPr>
                <w:rFonts w:cs="Arial"/>
                <w:lang w:eastAsia="ko-KR"/>
              </w:rPr>
            </w:pPr>
            <w:r w:rsidRPr="00EF5447">
              <w:rPr>
                <w:rFonts w:cs="Arial"/>
              </w:rPr>
              <w:t>N/A</w:t>
            </w:r>
          </w:p>
        </w:tc>
      </w:tr>
      <w:tr w:rsidR="00103811" w:rsidRPr="00EF5447" w14:paraId="74057CFA" w14:textId="77777777" w:rsidTr="00103811">
        <w:trPr>
          <w:trHeight w:val="54"/>
          <w:jc w:val="center"/>
        </w:trPr>
        <w:tc>
          <w:tcPr>
            <w:tcW w:w="2644" w:type="dxa"/>
            <w:tcBorders>
              <w:top w:val="nil"/>
              <w:bottom w:val="nil"/>
            </w:tcBorders>
            <w:shd w:val="clear" w:color="auto" w:fill="auto"/>
          </w:tcPr>
          <w:p w14:paraId="26DD8DB2" w14:textId="77777777" w:rsidR="00103811" w:rsidRPr="00EF5447" w:rsidRDefault="00103811" w:rsidP="00103811">
            <w:pPr>
              <w:pStyle w:val="TAC"/>
              <w:rPr>
                <w:rFonts w:cs="Arial"/>
              </w:rPr>
            </w:pPr>
          </w:p>
        </w:tc>
        <w:tc>
          <w:tcPr>
            <w:tcW w:w="867" w:type="dxa"/>
            <w:shd w:val="clear" w:color="auto" w:fill="auto"/>
          </w:tcPr>
          <w:p w14:paraId="1C91B876" w14:textId="77777777" w:rsidR="00103811" w:rsidRPr="00EF5447" w:rsidRDefault="00103811" w:rsidP="00103811">
            <w:pPr>
              <w:pStyle w:val="TAC"/>
              <w:rPr>
                <w:rFonts w:cs="Arial"/>
                <w:kern w:val="2"/>
                <w:szCs w:val="24"/>
                <w:lang w:eastAsia="ko-KR"/>
              </w:rPr>
            </w:pPr>
            <w:r w:rsidRPr="00EF5447">
              <w:rPr>
                <w:rFonts w:cs="Arial"/>
              </w:rPr>
              <w:t>n77</w:t>
            </w:r>
          </w:p>
        </w:tc>
        <w:tc>
          <w:tcPr>
            <w:tcW w:w="828" w:type="dxa"/>
            <w:shd w:val="clear" w:color="auto" w:fill="auto"/>
            <w:noWrap/>
          </w:tcPr>
          <w:p w14:paraId="1D5E55B2" w14:textId="77777777" w:rsidR="00103811" w:rsidRPr="00EF5447" w:rsidRDefault="00103811" w:rsidP="00103811">
            <w:pPr>
              <w:pStyle w:val="TAC"/>
              <w:rPr>
                <w:rFonts w:cs="Arial"/>
                <w:lang w:eastAsia="ko-KR"/>
              </w:rPr>
            </w:pPr>
            <w:r w:rsidRPr="00EF5447">
              <w:t>3640</w:t>
            </w:r>
          </w:p>
        </w:tc>
        <w:tc>
          <w:tcPr>
            <w:tcW w:w="742" w:type="dxa"/>
            <w:shd w:val="clear" w:color="auto" w:fill="auto"/>
            <w:noWrap/>
          </w:tcPr>
          <w:p w14:paraId="470A4470" w14:textId="77777777" w:rsidR="00103811" w:rsidRPr="00EF5447" w:rsidRDefault="00103811" w:rsidP="00103811">
            <w:pPr>
              <w:pStyle w:val="TAC"/>
              <w:rPr>
                <w:rFonts w:cs="Arial"/>
                <w:lang w:eastAsia="ko-KR"/>
              </w:rPr>
            </w:pPr>
            <w:r w:rsidRPr="00EF5447">
              <w:t>10</w:t>
            </w:r>
          </w:p>
        </w:tc>
        <w:tc>
          <w:tcPr>
            <w:tcW w:w="1582" w:type="dxa"/>
            <w:shd w:val="clear" w:color="auto" w:fill="auto"/>
            <w:noWrap/>
          </w:tcPr>
          <w:p w14:paraId="6FF04E0F" w14:textId="77777777" w:rsidR="00103811" w:rsidRPr="00EF5447" w:rsidRDefault="00103811" w:rsidP="00103811">
            <w:pPr>
              <w:pStyle w:val="TAC"/>
              <w:rPr>
                <w:rFonts w:cs="Arial"/>
                <w:lang w:eastAsia="ko-KR"/>
              </w:rPr>
            </w:pPr>
            <w:r w:rsidRPr="00EF5447">
              <w:t>50</w:t>
            </w:r>
          </w:p>
        </w:tc>
        <w:tc>
          <w:tcPr>
            <w:tcW w:w="1323" w:type="dxa"/>
            <w:shd w:val="clear" w:color="auto" w:fill="auto"/>
            <w:noWrap/>
          </w:tcPr>
          <w:p w14:paraId="70EF7953" w14:textId="77777777" w:rsidR="00103811" w:rsidRPr="00EF5447" w:rsidRDefault="00103811" w:rsidP="00103811">
            <w:pPr>
              <w:pStyle w:val="TAC"/>
              <w:rPr>
                <w:rFonts w:cs="Arial"/>
                <w:lang w:eastAsia="ko-KR"/>
              </w:rPr>
            </w:pPr>
            <w:r w:rsidRPr="00EF5447">
              <w:t>3640</w:t>
            </w:r>
          </w:p>
        </w:tc>
        <w:tc>
          <w:tcPr>
            <w:tcW w:w="696" w:type="dxa"/>
            <w:shd w:val="clear" w:color="auto" w:fill="auto"/>
          </w:tcPr>
          <w:p w14:paraId="2E0E6A4D" w14:textId="77777777" w:rsidR="00103811" w:rsidRPr="00EF5447" w:rsidRDefault="00103811" w:rsidP="00103811">
            <w:pPr>
              <w:pStyle w:val="TAC"/>
              <w:rPr>
                <w:rFonts w:cs="Arial"/>
                <w:lang w:eastAsia="ko-KR"/>
              </w:rPr>
            </w:pPr>
            <w:r w:rsidRPr="00EF5447">
              <w:rPr>
                <w:rFonts w:cs="Arial"/>
              </w:rPr>
              <w:t>N/A</w:t>
            </w:r>
          </w:p>
        </w:tc>
        <w:tc>
          <w:tcPr>
            <w:tcW w:w="1248" w:type="dxa"/>
            <w:shd w:val="clear" w:color="auto" w:fill="auto"/>
          </w:tcPr>
          <w:p w14:paraId="7A10DD44" w14:textId="77777777" w:rsidR="00103811" w:rsidRPr="00EF5447" w:rsidRDefault="00103811" w:rsidP="00103811">
            <w:pPr>
              <w:pStyle w:val="TAC"/>
              <w:rPr>
                <w:rFonts w:cs="Arial"/>
                <w:lang w:eastAsia="ko-KR"/>
              </w:rPr>
            </w:pPr>
            <w:r w:rsidRPr="00EF5447">
              <w:rPr>
                <w:rFonts w:cs="Arial"/>
              </w:rPr>
              <w:t>N/A</w:t>
            </w:r>
          </w:p>
        </w:tc>
      </w:tr>
      <w:tr w:rsidR="00103811" w:rsidRPr="00EF5447" w14:paraId="71680772" w14:textId="77777777" w:rsidTr="00103811">
        <w:trPr>
          <w:trHeight w:val="54"/>
          <w:jc w:val="center"/>
        </w:trPr>
        <w:tc>
          <w:tcPr>
            <w:tcW w:w="2644" w:type="dxa"/>
            <w:tcBorders>
              <w:top w:val="nil"/>
              <w:bottom w:val="single" w:sz="4" w:space="0" w:color="auto"/>
            </w:tcBorders>
            <w:shd w:val="clear" w:color="auto" w:fill="auto"/>
          </w:tcPr>
          <w:p w14:paraId="119865A7" w14:textId="77777777" w:rsidR="00103811" w:rsidRPr="00EF5447" w:rsidRDefault="00103811" w:rsidP="00103811">
            <w:pPr>
              <w:pStyle w:val="TAC"/>
              <w:rPr>
                <w:rFonts w:cs="Arial"/>
              </w:rPr>
            </w:pPr>
          </w:p>
        </w:tc>
        <w:tc>
          <w:tcPr>
            <w:tcW w:w="867" w:type="dxa"/>
            <w:shd w:val="clear" w:color="auto" w:fill="auto"/>
          </w:tcPr>
          <w:p w14:paraId="1E8081A0" w14:textId="77777777" w:rsidR="00103811" w:rsidRPr="00EF5447" w:rsidRDefault="00103811" w:rsidP="00103811">
            <w:pPr>
              <w:pStyle w:val="TAC"/>
              <w:rPr>
                <w:rFonts w:cs="Arial"/>
                <w:kern w:val="2"/>
                <w:szCs w:val="24"/>
                <w:lang w:eastAsia="ko-KR"/>
              </w:rPr>
            </w:pPr>
            <w:r w:rsidRPr="00EF5447">
              <w:rPr>
                <w:rFonts w:cs="Arial"/>
              </w:rPr>
              <w:t>n3</w:t>
            </w:r>
          </w:p>
        </w:tc>
        <w:tc>
          <w:tcPr>
            <w:tcW w:w="828" w:type="dxa"/>
            <w:shd w:val="clear" w:color="auto" w:fill="auto"/>
            <w:noWrap/>
          </w:tcPr>
          <w:p w14:paraId="42F99551" w14:textId="77777777" w:rsidR="00103811" w:rsidRPr="00EF5447" w:rsidRDefault="00103811" w:rsidP="00103811">
            <w:pPr>
              <w:pStyle w:val="TAC"/>
              <w:rPr>
                <w:rFonts w:cs="Arial"/>
                <w:lang w:eastAsia="ko-KR"/>
              </w:rPr>
            </w:pPr>
            <w:r w:rsidRPr="00EF5447">
              <w:t>1725</w:t>
            </w:r>
          </w:p>
        </w:tc>
        <w:tc>
          <w:tcPr>
            <w:tcW w:w="742" w:type="dxa"/>
            <w:shd w:val="clear" w:color="auto" w:fill="auto"/>
            <w:noWrap/>
          </w:tcPr>
          <w:p w14:paraId="7BE2151F" w14:textId="77777777" w:rsidR="00103811" w:rsidRPr="00EF5447" w:rsidRDefault="00103811" w:rsidP="00103811">
            <w:pPr>
              <w:pStyle w:val="TAC"/>
              <w:rPr>
                <w:rFonts w:cs="Arial"/>
                <w:lang w:eastAsia="ko-KR"/>
              </w:rPr>
            </w:pPr>
            <w:r w:rsidRPr="00EF5447">
              <w:t>5</w:t>
            </w:r>
          </w:p>
        </w:tc>
        <w:tc>
          <w:tcPr>
            <w:tcW w:w="1582" w:type="dxa"/>
            <w:shd w:val="clear" w:color="auto" w:fill="auto"/>
            <w:noWrap/>
          </w:tcPr>
          <w:p w14:paraId="2B513828" w14:textId="77777777" w:rsidR="00103811" w:rsidRPr="00EF5447" w:rsidRDefault="00103811" w:rsidP="00103811">
            <w:pPr>
              <w:pStyle w:val="TAC"/>
              <w:rPr>
                <w:rFonts w:cs="Arial"/>
                <w:lang w:eastAsia="ko-KR"/>
              </w:rPr>
            </w:pPr>
            <w:r w:rsidRPr="00EF5447">
              <w:t>25</w:t>
            </w:r>
          </w:p>
        </w:tc>
        <w:tc>
          <w:tcPr>
            <w:tcW w:w="1323" w:type="dxa"/>
            <w:shd w:val="clear" w:color="auto" w:fill="auto"/>
            <w:noWrap/>
          </w:tcPr>
          <w:p w14:paraId="65E40D9A" w14:textId="77777777" w:rsidR="00103811" w:rsidRPr="00EF5447" w:rsidRDefault="00103811" w:rsidP="00103811">
            <w:pPr>
              <w:pStyle w:val="TAC"/>
              <w:rPr>
                <w:rFonts w:cs="Arial"/>
                <w:lang w:eastAsia="ko-KR"/>
              </w:rPr>
            </w:pPr>
            <w:r w:rsidRPr="00EF5447">
              <w:t>1820</w:t>
            </w:r>
          </w:p>
        </w:tc>
        <w:tc>
          <w:tcPr>
            <w:tcW w:w="696" w:type="dxa"/>
            <w:shd w:val="clear" w:color="auto" w:fill="auto"/>
          </w:tcPr>
          <w:p w14:paraId="78EABA30" w14:textId="77777777" w:rsidR="00103811" w:rsidRPr="00EF5447" w:rsidRDefault="00103811" w:rsidP="00103811">
            <w:pPr>
              <w:pStyle w:val="TAC"/>
              <w:rPr>
                <w:rFonts w:cs="Arial"/>
                <w:lang w:eastAsia="ko-KR"/>
              </w:rPr>
            </w:pPr>
            <w:r w:rsidRPr="00EF5447">
              <w:rPr>
                <w:rFonts w:cs="Arial"/>
              </w:rPr>
              <w:t>16.5</w:t>
            </w:r>
          </w:p>
        </w:tc>
        <w:tc>
          <w:tcPr>
            <w:tcW w:w="1248" w:type="dxa"/>
            <w:shd w:val="clear" w:color="auto" w:fill="auto"/>
          </w:tcPr>
          <w:p w14:paraId="5FF5BD32" w14:textId="77777777" w:rsidR="00103811" w:rsidRPr="00EF5447" w:rsidRDefault="00103811" w:rsidP="00103811">
            <w:pPr>
              <w:pStyle w:val="TAC"/>
              <w:rPr>
                <w:rFonts w:cs="Arial"/>
                <w:lang w:eastAsia="ko-KR"/>
              </w:rPr>
            </w:pPr>
            <w:r w:rsidRPr="00EF5447">
              <w:rPr>
                <w:rFonts w:cs="Arial"/>
              </w:rPr>
              <w:t>IMD3</w:t>
            </w:r>
          </w:p>
        </w:tc>
      </w:tr>
      <w:tr w:rsidR="00103811" w:rsidRPr="00EF5447" w14:paraId="348FBDEB" w14:textId="77777777" w:rsidTr="00103811">
        <w:trPr>
          <w:trHeight w:val="54"/>
          <w:jc w:val="center"/>
        </w:trPr>
        <w:tc>
          <w:tcPr>
            <w:tcW w:w="2644" w:type="dxa"/>
            <w:tcBorders>
              <w:top w:val="nil"/>
              <w:bottom w:val="nil"/>
            </w:tcBorders>
            <w:shd w:val="clear" w:color="auto" w:fill="auto"/>
          </w:tcPr>
          <w:p w14:paraId="3EF289EA" w14:textId="77777777" w:rsidR="00103811" w:rsidRPr="00EF5447" w:rsidRDefault="00103811" w:rsidP="00103811">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79A1A641"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4973FA0F" w14:textId="77777777" w:rsidR="00103811" w:rsidRPr="00EF5447" w:rsidRDefault="00103811" w:rsidP="00103811">
            <w:pPr>
              <w:pStyle w:val="TAC"/>
            </w:pPr>
            <w:r>
              <w:rPr>
                <w:lang w:eastAsia="zh-CN"/>
              </w:rPr>
              <w:t>910</w:t>
            </w:r>
          </w:p>
        </w:tc>
        <w:tc>
          <w:tcPr>
            <w:tcW w:w="742" w:type="dxa"/>
            <w:shd w:val="clear" w:color="auto" w:fill="auto"/>
            <w:noWrap/>
          </w:tcPr>
          <w:p w14:paraId="014CE167" w14:textId="77777777" w:rsidR="00103811" w:rsidRPr="00EF5447" w:rsidRDefault="00103811" w:rsidP="00103811">
            <w:pPr>
              <w:pStyle w:val="TAC"/>
            </w:pPr>
            <w:r>
              <w:rPr>
                <w:lang w:eastAsia="zh-CN"/>
              </w:rPr>
              <w:t>5</w:t>
            </w:r>
          </w:p>
        </w:tc>
        <w:tc>
          <w:tcPr>
            <w:tcW w:w="1582" w:type="dxa"/>
            <w:shd w:val="clear" w:color="auto" w:fill="auto"/>
            <w:noWrap/>
          </w:tcPr>
          <w:p w14:paraId="7D6FD89F" w14:textId="77777777" w:rsidR="00103811" w:rsidRPr="00EF5447" w:rsidRDefault="00103811" w:rsidP="00103811">
            <w:pPr>
              <w:pStyle w:val="TAC"/>
            </w:pPr>
            <w:r>
              <w:rPr>
                <w:lang w:eastAsia="zh-CN"/>
              </w:rPr>
              <w:t>25</w:t>
            </w:r>
          </w:p>
        </w:tc>
        <w:tc>
          <w:tcPr>
            <w:tcW w:w="1323" w:type="dxa"/>
            <w:shd w:val="clear" w:color="auto" w:fill="auto"/>
            <w:noWrap/>
          </w:tcPr>
          <w:p w14:paraId="46D65269" w14:textId="77777777" w:rsidR="00103811" w:rsidRPr="00EF5447" w:rsidRDefault="00103811" w:rsidP="00103811">
            <w:pPr>
              <w:pStyle w:val="TAC"/>
            </w:pPr>
            <w:r>
              <w:rPr>
                <w:lang w:eastAsia="zh-CN"/>
              </w:rPr>
              <w:t>955</w:t>
            </w:r>
          </w:p>
        </w:tc>
        <w:tc>
          <w:tcPr>
            <w:tcW w:w="696" w:type="dxa"/>
            <w:shd w:val="clear" w:color="auto" w:fill="auto"/>
          </w:tcPr>
          <w:p w14:paraId="272454E5"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37D9AB5C" w14:textId="77777777" w:rsidR="00103811" w:rsidRPr="00EF5447" w:rsidRDefault="00103811" w:rsidP="00103811">
            <w:pPr>
              <w:pStyle w:val="TAC"/>
              <w:rPr>
                <w:rFonts w:cs="Arial"/>
              </w:rPr>
            </w:pPr>
            <w:r>
              <w:rPr>
                <w:lang w:val="x-none" w:eastAsia="zh-CN"/>
              </w:rPr>
              <w:t>N/A</w:t>
            </w:r>
          </w:p>
        </w:tc>
      </w:tr>
      <w:tr w:rsidR="00103811" w:rsidRPr="00EF5447" w14:paraId="029E2AAB" w14:textId="77777777" w:rsidTr="00103811">
        <w:trPr>
          <w:trHeight w:val="54"/>
          <w:jc w:val="center"/>
        </w:trPr>
        <w:tc>
          <w:tcPr>
            <w:tcW w:w="2644" w:type="dxa"/>
            <w:tcBorders>
              <w:top w:val="nil"/>
              <w:bottom w:val="nil"/>
            </w:tcBorders>
            <w:shd w:val="clear" w:color="auto" w:fill="auto"/>
          </w:tcPr>
          <w:p w14:paraId="09759D84" w14:textId="77777777" w:rsidR="00103811" w:rsidRPr="00EF5447" w:rsidRDefault="00103811" w:rsidP="00103811">
            <w:pPr>
              <w:pStyle w:val="TAC"/>
              <w:rPr>
                <w:rFonts w:cs="Arial"/>
              </w:rPr>
            </w:pPr>
          </w:p>
        </w:tc>
        <w:tc>
          <w:tcPr>
            <w:tcW w:w="867" w:type="dxa"/>
            <w:shd w:val="clear" w:color="auto" w:fill="auto"/>
          </w:tcPr>
          <w:p w14:paraId="00288CD3"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2EAF3326" w14:textId="77777777" w:rsidR="00103811" w:rsidRPr="00EF5447" w:rsidRDefault="00103811" w:rsidP="00103811">
            <w:pPr>
              <w:pStyle w:val="TAC"/>
            </w:pPr>
            <w:r>
              <w:rPr>
                <w:lang w:eastAsia="zh-CN"/>
              </w:rPr>
              <w:t>1730</w:t>
            </w:r>
          </w:p>
        </w:tc>
        <w:tc>
          <w:tcPr>
            <w:tcW w:w="742" w:type="dxa"/>
            <w:shd w:val="clear" w:color="auto" w:fill="auto"/>
            <w:noWrap/>
          </w:tcPr>
          <w:p w14:paraId="124A1100" w14:textId="77777777" w:rsidR="00103811" w:rsidRPr="00EF5447" w:rsidRDefault="00103811" w:rsidP="00103811">
            <w:pPr>
              <w:pStyle w:val="TAC"/>
            </w:pPr>
            <w:r>
              <w:rPr>
                <w:lang w:eastAsia="zh-CN"/>
              </w:rPr>
              <w:t>5</w:t>
            </w:r>
          </w:p>
        </w:tc>
        <w:tc>
          <w:tcPr>
            <w:tcW w:w="1582" w:type="dxa"/>
            <w:shd w:val="clear" w:color="auto" w:fill="auto"/>
            <w:noWrap/>
          </w:tcPr>
          <w:p w14:paraId="3E7AE6D8" w14:textId="77777777" w:rsidR="00103811" w:rsidRPr="00EF5447" w:rsidRDefault="00103811" w:rsidP="00103811">
            <w:pPr>
              <w:pStyle w:val="TAC"/>
            </w:pPr>
            <w:r>
              <w:rPr>
                <w:lang w:eastAsia="zh-CN"/>
              </w:rPr>
              <w:t>25</w:t>
            </w:r>
          </w:p>
        </w:tc>
        <w:tc>
          <w:tcPr>
            <w:tcW w:w="1323" w:type="dxa"/>
            <w:shd w:val="clear" w:color="auto" w:fill="auto"/>
            <w:noWrap/>
          </w:tcPr>
          <w:p w14:paraId="0BF6CF01" w14:textId="77777777" w:rsidR="00103811" w:rsidRPr="00EF5447" w:rsidRDefault="00103811" w:rsidP="00103811">
            <w:pPr>
              <w:pStyle w:val="TAC"/>
            </w:pPr>
            <w:r>
              <w:rPr>
                <w:lang w:eastAsia="zh-CN"/>
              </w:rPr>
              <w:t>1825</w:t>
            </w:r>
          </w:p>
        </w:tc>
        <w:tc>
          <w:tcPr>
            <w:tcW w:w="696" w:type="dxa"/>
            <w:shd w:val="clear" w:color="auto" w:fill="auto"/>
          </w:tcPr>
          <w:p w14:paraId="1670075F"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62D78F37" w14:textId="77777777" w:rsidR="00103811" w:rsidRPr="00EF5447" w:rsidRDefault="00103811" w:rsidP="00103811">
            <w:pPr>
              <w:pStyle w:val="TAC"/>
              <w:rPr>
                <w:rFonts w:cs="Arial"/>
              </w:rPr>
            </w:pPr>
            <w:r>
              <w:rPr>
                <w:lang w:val="x-none" w:eastAsia="zh-CN"/>
              </w:rPr>
              <w:t>N/A</w:t>
            </w:r>
          </w:p>
        </w:tc>
      </w:tr>
      <w:tr w:rsidR="00103811" w:rsidRPr="00EF5447" w14:paraId="797C4192" w14:textId="77777777" w:rsidTr="00103811">
        <w:trPr>
          <w:trHeight w:val="54"/>
          <w:jc w:val="center"/>
        </w:trPr>
        <w:tc>
          <w:tcPr>
            <w:tcW w:w="2644" w:type="dxa"/>
            <w:tcBorders>
              <w:top w:val="nil"/>
              <w:bottom w:val="nil"/>
            </w:tcBorders>
            <w:shd w:val="clear" w:color="auto" w:fill="auto"/>
          </w:tcPr>
          <w:p w14:paraId="08D79500" w14:textId="77777777" w:rsidR="00103811" w:rsidRPr="00EF5447" w:rsidRDefault="00103811" w:rsidP="00103811">
            <w:pPr>
              <w:pStyle w:val="TAC"/>
              <w:rPr>
                <w:rFonts w:cs="Arial"/>
              </w:rPr>
            </w:pPr>
          </w:p>
        </w:tc>
        <w:tc>
          <w:tcPr>
            <w:tcW w:w="867" w:type="dxa"/>
            <w:shd w:val="clear" w:color="auto" w:fill="auto"/>
          </w:tcPr>
          <w:p w14:paraId="517BE14A"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187EBEE0" w14:textId="77777777" w:rsidR="00103811" w:rsidRPr="00EF5447" w:rsidRDefault="00103811" w:rsidP="00103811">
            <w:pPr>
              <w:pStyle w:val="TAC"/>
            </w:pPr>
            <w:r>
              <w:rPr>
                <w:lang w:eastAsia="zh-CN"/>
              </w:rPr>
              <w:t>3550</w:t>
            </w:r>
          </w:p>
        </w:tc>
        <w:tc>
          <w:tcPr>
            <w:tcW w:w="742" w:type="dxa"/>
            <w:shd w:val="clear" w:color="auto" w:fill="auto"/>
            <w:noWrap/>
          </w:tcPr>
          <w:p w14:paraId="516D4A40" w14:textId="77777777" w:rsidR="00103811" w:rsidRPr="00EF5447" w:rsidRDefault="00103811" w:rsidP="00103811">
            <w:pPr>
              <w:pStyle w:val="TAC"/>
            </w:pPr>
            <w:r>
              <w:rPr>
                <w:lang w:eastAsia="zh-CN"/>
              </w:rPr>
              <w:t>10</w:t>
            </w:r>
          </w:p>
        </w:tc>
        <w:tc>
          <w:tcPr>
            <w:tcW w:w="1582" w:type="dxa"/>
            <w:shd w:val="clear" w:color="auto" w:fill="auto"/>
            <w:noWrap/>
          </w:tcPr>
          <w:p w14:paraId="68C65FE6" w14:textId="77777777" w:rsidR="00103811" w:rsidRPr="00EF5447" w:rsidRDefault="00103811" w:rsidP="00103811">
            <w:pPr>
              <w:pStyle w:val="TAC"/>
            </w:pPr>
            <w:r>
              <w:rPr>
                <w:lang w:eastAsia="zh-CN"/>
              </w:rPr>
              <w:t>50</w:t>
            </w:r>
          </w:p>
        </w:tc>
        <w:tc>
          <w:tcPr>
            <w:tcW w:w="1323" w:type="dxa"/>
            <w:shd w:val="clear" w:color="auto" w:fill="auto"/>
            <w:noWrap/>
          </w:tcPr>
          <w:p w14:paraId="1D59F4EA" w14:textId="77777777" w:rsidR="00103811" w:rsidRPr="00EF5447" w:rsidRDefault="00103811" w:rsidP="00103811">
            <w:pPr>
              <w:pStyle w:val="TAC"/>
            </w:pPr>
            <w:r>
              <w:rPr>
                <w:lang w:eastAsia="zh-CN"/>
              </w:rPr>
              <w:t>3550</w:t>
            </w:r>
          </w:p>
        </w:tc>
        <w:tc>
          <w:tcPr>
            <w:tcW w:w="696" w:type="dxa"/>
            <w:shd w:val="clear" w:color="auto" w:fill="auto"/>
          </w:tcPr>
          <w:p w14:paraId="1F15803D" w14:textId="77777777" w:rsidR="00103811" w:rsidRPr="00EF5447" w:rsidRDefault="00103811" w:rsidP="00103811">
            <w:pPr>
              <w:pStyle w:val="TAC"/>
              <w:rPr>
                <w:rFonts w:cs="Arial"/>
              </w:rPr>
            </w:pPr>
            <w:r>
              <w:rPr>
                <w:lang w:eastAsia="zh-CN"/>
              </w:rPr>
              <w:t>16.1</w:t>
            </w:r>
          </w:p>
        </w:tc>
        <w:tc>
          <w:tcPr>
            <w:tcW w:w="1248" w:type="dxa"/>
            <w:shd w:val="clear" w:color="auto" w:fill="auto"/>
          </w:tcPr>
          <w:p w14:paraId="16E565BA" w14:textId="77777777" w:rsidR="00103811" w:rsidRPr="00EF5447" w:rsidRDefault="00103811" w:rsidP="00103811">
            <w:pPr>
              <w:pStyle w:val="TAC"/>
              <w:rPr>
                <w:rFonts w:cs="Arial"/>
              </w:rPr>
            </w:pPr>
            <w:r>
              <w:t>IMD</w:t>
            </w:r>
            <w:r>
              <w:rPr>
                <w:lang w:eastAsia="zh-CN"/>
              </w:rPr>
              <w:t>3</w:t>
            </w:r>
          </w:p>
        </w:tc>
      </w:tr>
      <w:tr w:rsidR="00103811" w:rsidRPr="00EF5447" w14:paraId="1570FFC6" w14:textId="77777777" w:rsidTr="00103811">
        <w:trPr>
          <w:trHeight w:val="54"/>
          <w:jc w:val="center"/>
        </w:trPr>
        <w:tc>
          <w:tcPr>
            <w:tcW w:w="2644" w:type="dxa"/>
            <w:tcBorders>
              <w:top w:val="nil"/>
              <w:bottom w:val="nil"/>
            </w:tcBorders>
            <w:shd w:val="clear" w:color="auto" w:fill="auto"/>
          </w:tcPr>
          <w:p w14:paraId="2EEC764D" w14:textId="77777777" w:rsidR="00103811" w:rsidRPr="00EF5447" w:rsidRDefault="00103811" w:rsidP="00103811">
            <w:pPr>
              <w:pStyle w:val="TAC"/>
              <w:rPr>
                <w:rFonts w:cs="Arial"/>
              </w:rPr>
            </w:pPr>
          </w:p>
        </w:tc>
        <w:tc>
          <w:tcPr>
            <w:tcW w:w="867" w:type="dxa"/>
            <w:shd w:val="clear" w:color="auto" w:fill="auto"/>
          </w:tcPr>
          <w:p w14:paraId="40832FFB"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03D47905" w14:textId="77777777" w:rsidR="00103811" w:rsidRPr="00EF5447" w:rsidRDefault="00103811" w:rsidP="00103811">
            <w:pPr>
              <w:pStyle w:val="TAC"/>
            </w:pPr>
            <w:r>
              <w:rPr>
                <w:lang w:eastAsia="zh-CN"/>
              </w:rPr>
              <w:t>910</w:t>
            </w:r>
          </w:p>
        </w:tc>
        <w:tc>
          <w:tcPr>
            <w:tcW w:w="742" w:type="dxa"/>
            <w:shd w:val="clear" w:color="auto" w:fill="auto"/>
            <w:noWrap/>
          </w:tcPr>
          <w:p w14:paraId="09335736" w14:textId="77777777" w:rsidR="00103811" w:rsidRPr="00EF5447" w:rsidRDefault="00103811" w:rsidP="00103811">
            <w:pPr>
              <w:pStyle w:val="TAC"/>
            </w:pPr>
            <w:r>
              <w:rPr>
                <w:lang w:eastAsia="zh-CN"/>
              </w:rPr>
              <w:t>5</w:t>
            </w:r>
          </w:p>
        </w:tc>
        <w:tc>
          <w:tcPr>
            <w:tcW w:w="1582" w:type="dxa"/>
            <w:shd w:val="clear" w:color="auto" w:fill="auto"/>
            <w:noWrap/>
          </w:tcPr>
          <w:p w14:paraId="11A57468" w14:textId="77777777" w:rsidR="00103811" w:rsidRPr="00EF5447" w:rsidRDefault="00103811" w:rsidP="00103811">
            <w:pPr>
              <w:pStyle w:val="TAC"/>
            </w:pPr>
            <w:r>
              <w:rPr>
                <w:lang w:eastAsia="zh-CN"/>
              </w:rPr>
              <w:t>25</w:t>
            </w:r>
          </w:p>
        </w:tc>
        <w:tc>
          <w:tcPr>
            <w:tcW w:w="1323" w:type="dxa"/>
            <w:shd w:val="clear" w:color="auto" w:fill="auto"/>
            <w:noWrap/>
          </w:tcPr>
          <w:p w14:paraId="136F7FB1" w14:textId="77777777" w:rsidR="00103811" w:rsidRPr="00EF5447" w:rsidRDefault="00103811" w:rsidP="00103811">
            <w:pPr>
              <w:pStyle w:val="TAC"/>
            </w:pPr>
            <w:r>
              <w:rPr>
                <w:lang w:eastAsia="zh-CN"/>
              </w:rPr>
              <w:t>955</w:t>
            </w:r>
          </w:p>
        </w:tc>
        <w:tc>
          <w:tcPr>
            <w:tcW w:w="696" w:type="dxa"/>
            <w:shd w:val="clear" w:color="auto" w:fill="auto"/>
          </w:tcPr>
          <w:p w14:paraId="37826ED6"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21E2D0CD" w14:textId="77777777" w:rsidR="00103811" w:rsidRPr="00EF5447" w:rsidRDefault="00103811" w:rsidP="00103811">
            <w:pPr>
              <w:pStyle w:val="TAC"/>
              <w:rPr>
                <w:rFonts w:cs="Arial"/>
              </w:rPr>
            </w:pPr>
            <w:r>
              <w:rPr>
                <w:lang w:val="x-none" w:eastAsia="zh-CN"/>
              </w:rPr>
              <w:t>N/A</w:t>
            </w:r>
          </w:p>
        </w:tc>
      </w:tr>
      <w:tr w:rsidR="00103811" w:rsidRPr="00EF5447" w14:paraId="455C5E93" w14:textId="77777777" w:rsidTr="00103811">
        <w:trPr>
          <w:trHeight w:val="54"/>
          <w:jc w:val="center"/>
        </w:trPr>
        <w:tc>
          <w:tcPr>
            <w:tcW w:w="2644" w:type="dxa"/>
            <w:tcBorders>
              <w:top w:val="nil"/>
              <w:bottom w:val="nil"/>
            </w:tcBorders>
            <w:shd w:val="clear" w:color="auto" w:fill="auto"/>
          </w:tcPr>
          <w:p w14:paraId="2B11045B" w14:textId="77777777" w:rsidR="00103811" w:rsidRPr="00EF5447" w:rsidRDefault="00103811" w:rsidP="00103811">
            <w:pPr>
              <w:pStyle w:val="TAC"/>
              <w:rPr>
                <w:rFonts w:cs="Arial"/>
              </w:rPr>
            </w:pPr>
          </w:p>
        </w:tc>
        <w:tc>
          <w:tcPr>
            <w:tcW w:w="867" w:type="dxa"/>
            <w:shd w:val="clear" w:color="auto" w:fill="auto"/>
          </w:tcPr>
          <w:p w14:paraId="46E0DE17"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3BB4F9B0" w14:textId="77777777" w:rsidR="00103811" w:rsidRPr="00EF5447" w:rsidRDefault="00103811" w:rsidP="00103811">
            <w:pPr>
              <w:pStyle w:val="TAC"/>
            </w:pPr>
            <w:r>
              <w:rPr>
                <w:lang w:eastAsia="zh-CN"/>
              </w:rPr>
              <w:t>1730</w:t>
            </w:r>
          </w:p>
        </w:tc>
        <w:tc>
          <w:tcPr>
            <w:tcW w:w="742" w:type="dxa"/>
            <w:shd w:val="clear" w:color="auto" w:fill="auto"/>
            <w:noWrap/>
          </w:tcPr>
          <w:p w14:paraId="28DBACE8" w14:textId="77777777" w:rsidR="00103811" w:rsidRPr="00EF5447" w:rsidRDefault="00103811" w:rsidP="00103811">
            <w:pPr>
              <w:pStyle w:val="TAC"/>
            </w:pPr>
            <w:r>
              <w:rPr>
                <w:lang w:eastAsia="zh-CN"/>
              </w:rPr>
              <w:t>5</w:t>
            </w:r>
          </w:p>
        </w:tc>
        <w:tc>
          <w:tcPr>
            <w:tcW w:w="1582" w:type="dxa"/>
            <w:shd w:val="clear" w:color="auto" w:fill="auto"/>
            <w:noWrap/>
          </w:tcPr>
          <w:p w14:paraId="0E84FD34" w14:textId="77777777" w:rsidR="00103811" w:rsidRPr="00EF5447" w:rsidRDefault="00103811" w:rsidP="00103811">
            <w:pPr>
              <w:pStyle w:val="TAC"/>
            </w:pPr>
            <w:r>
              <w:rPr>
                <w:lang w:eastAsia="zh-CN"/>
              </w:rPr>
              <w:t>25</w:t>
            </w:r>
          </w:p>
        </w:tc>
        <w:tc>
          <w:tcPr>
            <w:tcW w:w="1323" w:type="dxa"/>
            <w:shd w:val="clear" w:color="auto" w:fill="auto"/>
            <w:noWrap/>
          </w:tcPr>
          <w:p w14:paraId="1EF25ADB" w14:textId="77777777" w:rsidR="00103811" w:rsidRPr="00EF5447" w:rsidRDefault="00103811" w:rsidP="00103811">
            <w:pPr>
              <w:pStyle w:val="TAC"/>
            </w:pPr>
            <w:r>
              <w:rPr>
                <w:lang w:eastAsia="zh-CN"/>
              </w:rPr>
              <w:t>1825</w:t>
            </w:r>
          </w:p>
        </w:tc>
        <w:tc>
          <w:tcPr>
            <w:tcW w:w="696" w:type="dxa"/>
            <w:shd w:val="clear" w:color="auto" w:fill="auto"/>
          </w:tcPr>
          <w:p w14:paraId="5294486B"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1DAB07F1" w14:textId="77777777" w:rsidR="00103811" w:rsidRPr="00EF5447" w:rsidRDefault="00103811" w:rsidP="00103811">
            <w:pPr>
              <w:pStyle w:val="TAC"/>
              <w:rPr>
                <w:rFonts w:cs="Arial"/>
              </w:rPr>
            </w:pPr>
            <w:r>
              <w:rPr>
                <w:lang w:val="x-none" w:eastAsia="zh-CN"/>
              </w:rPr>
              <w:t>N/A</w:t>
            </w:r>
          </w:p>
        </w:tc>
      </w:tr>
      <w:tr w:rsidR="00103811" w:rsidRPr="00EF5447" w14:paraId="495341A4" w14:textId="77777777" w:rsidTr="00103811">
        <w:trPr>
          <w:trHeight w:val="54"/>
          <w:jc w:val="center"/>
        </w:trPr>
        <w:tc>
          <w:tcPr>
            <w:tcW w:w="2644" w:type="dxa"/>
            <w:tcBorders>
              <w:top w:val="nil"/>
              <w:bottom w:val="nil"/>
            </w:tcBorders>
            <w:shd w:val="clear" w:color="auto" w:fill="auto"/>
          </w:tcPr>
          <w:p w14:paraId="03A505D2" w14:textId="77777777" w:rsidR="00103811" w:rsidRPr="00EF5447" w:rsidRDefault="00103811" w:rsidP="00103811">
            <w:pPr>
              <w:pStyle w:val="TAC"/>
              <w:rPr>
                <w:rFonts w:cs="Arial"/>
              </w:rPr>
            </w:pPr>
          </w:p>
        </w:tc>
        <w:tc>
          <w:tcPr>
            <w:tcW w:w="867" w:type="dxa"/>
            <w:shd w:val="clear" w:color="auto" w:fill="auto"/>
          </w:tcPr>
          <w:p w14:paraId="6CDD09A6"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76C826A1" w14:textId="77777777" w:rsidR="00103811" w:rsidRPr="00EF5447" w:rsidRDefault="00103811" w:rsidP="00103811">
            <w:pPr>
              <w:pStyle w:val="TAC"/>
            </w:pPr>
            <w:r>
              <w:rPr>
                <w:lang w:eastAsia="zh-CN"/>
              </w:rPr>
              <w:t>3370</w:t>
            </w:r>
          </w:p>
        </w:tc>
        <w:tc>
          <w:tcPr>
            <w:tcW w:w="742" w:type="dxa"/>
            <w:shd w:val="clear" w:color="auto" w:fill="auto"/>
            <w:noWrap/>
          </w:tcPr>
          <w:p w14:paraId="777EDC1B" w14:textId="77777777" w:rsidR="00103811" w:rsidRPr="00EF5447" w:rsidRDefault="00103811" w:rsidP="00103811">
            <w:pPr>
              <w:pStyle w:val="TAC"/>
            </w:pPr>
            <w:r>
              <w:rPr>
                <w:lang w:eastAsia="zh-CN"/>
              </w:rPr>
              <w:t>10</w:t>
            </w:r>
          </w:p>
        </w:tc>
        <w:tc>
          <w:tcPr>
            <w:tcW w:w="1582" w:type="dxa"/>
            <w:shd w:val="clear" w:color="auto" w:fill="auto"/>
            <w:noWrap/>
          </w:tcPr>
          <w:p w14:paraId="58CEEE1F" w14:textId="77777777" w:rsidR="00103811" w:rsidRPr="00EF5447" w:rsidRDefault="00103811" w:rsidP="00103811">
            <w:pPr>
              <w:pStyle w:val="TAC"/>
            </w:pPr>
            <w:r>
              <w:rPr>
                <w:lang w:eastAsia="zh-CN"/>
              </w:rPr>
              <w:t>50</w:t>
            </w:r>
          </w:p>
        </w:tc>
        <w:tc>
          <w:tcPr>
            <w:tcW w:w="1323" w:type="dxa"/>
            <w:shd w:val="clear" w:color="auto" w:fill="auto"/>
            <w:noWrap/>
          </w:tcPr>
          <w:p w14:paraId="1591EDE9" w14:textId="77777777" w:rsidR="00103811" w:rsidRPr="00EF5447" w:rsidRDefault="00103811" w:rsidP="00103811">
            <w:pPr>
              <w:pStyle w:val="TAC"/>
            </w:pPr>
            <w:r>
              <w:rPr>
                <w:lang w:eastAsia="zh-CN"/>
              </w:rPr>
              <w:t>3370</w:t>
            </w:r>
          </w:p>
        </w:tc>
        <w:tc>
          <w:tcPr>
            <w:tcW w:w="696" w:type="dxa"/>
            <w:shd w:val="clear" w:color="auto" w:fill="auto"/>
          </w:tcPr>
          <w:p w14:paraId="1A60C489" w14:textId="77777777" w:rsidR="00103811" w:rsidRPr="00EF5447" w:rsidRDefault="00103811" w:rsidP="00103811">
            <w:pPr>
              <w:pStyle w:val="TAC"/>
              <w:rPr>
                <w:rFonts w:cs="Arial"/>
              </w:rPr>
            </w:pPr>
            <w:r>
              <w:rPr>
                <w:lang w:eastAsia="zh-CN"/>
              </w:rPr>
              <w:t>4.5</w:t>
            </w:r>
          </w:p>
        </w:tc>
        <w:tc>
          <w:tcPr>
            <w:tcW w:w="1248" w:type="dxa"/>
            <w:shd w:val="clear" w:color="auto" w:fill="auto"/>
          </w:tcPr>
          <w:p w14:paraId="0D607ACA" w14:textId="77777777" w:rsidR="00103811" w:rsidRPr="00EF5447" w:rsidRDefault="00103811" w:rsidP="00103811">
            <w:pPr>
              <w:pStyle w:val="TAC"/>
              <w:rPr>
                <w:rFonts w:cs="Arial"/>
              </w:rPr>
            </w:pPr>
            <w:r>
              <w:t>IMD</w:t>
            </w:r>
            <w:r>
              <w:rPr>
                <w:lang w:eastAsia="zh-CN"/>
              </w:rPr>
              <w:t>5</w:t>
            </w:r>
          </w:p>
        </w:tc>
      </w:tr>
      <w:tr w:rsidR="00103811" w:rsidRPr="00EF5447" w14:paraId="0E1543A0" w14:textId="77777777" w:rsidTr="00103811">
        <w:trPr>
          <w:trHeight w:val="54"/>
          <w:jc w:val="center"/>
        </w:trPr>
        <w:tc>
          <w:tcPr>
            <w:tcW w:w="2644" w:type="dxa"/>
            <w:tcBorders>
              <w:top w:val="nil"/>
              <w:bottom w:val="nil"/>
            </w:tcBorders>
            <w:shd w:val="clear" w:color="auto" w:fill="auto"/>
          </w:tcPr>
          <w:p w14:paraId="1A0A1B81" w14:textId="77777777" w:rsidR="00103811" w:rsidRPr="00EF5447" w:rsidRDefault="00103811" w:rsidP="00103811">
            <w:pPr>
              <w:pStyle w:val="TAC"/>
              <w:rPr>
                <w:rFonts w:cs="Arial"/>
              </w:rPr>
            </w:pPr>
          </w:p>
        </w:tc>
        <w:tc>
          <w:tcPr>
            <w:tcW w:w="867" w:type="dxa"/>
            <w:shd w:val="clear" w:color="auto" w:fill="auto"/>
          </w:tcPr>
          <w:p w14:paraId="10CDDF0F" w14:textId="77777777" w:rsidR="00103811" w:rsidRPr="00EF5447" w:rsidRDefault="00103811" w:rsidP="00103811">
            <w:pPr>
              <w:pStyle w:val="TAC"/>
              <w:rPr>
                <w:rFonts w:cs="Arial"/>
              </w:rPr>
            </w:pPr>
            <w:r>
              <w:rPr>
                <w:lang w:eastAsia="zh-CN"/>
              </w:rPr>
              <w:t>8</w:t>
            </w:r>
          </w:p>
        </w:tc>
        <w:tc>
          <w:tcPr>
            <w:tcW w:w="828" w:type="dxa"/>
            <w:shd w:val="clear" w:color="auto" w:fill="auto"/>
            <w:noWrap/>
          </w:tcPr>
          <w:p w14:paraId="44F308F5" w14:textId="77777777" w:rsidR="00103811" w:rsidRPr="00EF5447" w:rsidRDefault="00103811" w:rsidP="00103811">
            <w:pPr>
              <w:pStyle w:val="TAC"/>
            </w:pPr>
            <w:r>
              <w:rPr>
                <w:lang w:eastAsia="zh-CN"/>
              </w:rPr>
              <w:t>910</w:t>
            </w:r>
          </w:p>
        </w:tc>
        <w:tc>
          <w:tcPr>
            <w:tcW w:w="742" w:type="dxa"/>
            <w:shd w:val="clear" w:color="auto" w:fill="auto"/>
            <w:noWrap/>
          </w:tcPr>
          <w:p w14:paraId="3AAB75EC" w14:textId="77777777" w:rsidR="00103811" w:rsidRPr="00EF5447" w:rsidRDefault="00103811" w:rsidP="00103811">
            <w:pPr>
              <w:pStyle w:val="TAC"/>
            </w:pPr>
            <w:r>
              <w:rPr>
                <w:lang w:eastAsia="zh-CN"/>
              </w:rPr>
              <w:t>5</w:t>
            </w:r>
          </w:p>
        </w:tc>
        <w:tc>
          <w:tcPr>
            <w:tcW w:w="1582" w:type="dxa"/>
            <w:shd w:val="clear" w:color="auto" w:fill="auto"/>
            <w:noWrap/>
          </w:tcPr>
          <w:p w14:paraId="5ED7AD2F" w14:textId="77777777" w:rsidR="00103811" w:rsidRPr="00EF5447" w:rsidRDefault="00103811" w:rsidP="00103811">
            <w:pPr>
              <w:pStyle w:val="TAC"/>
            </w:pPr>
            <w:r>
              <w:rPr>
                <w:lang w:eastAsia="zh-CN"/>
              </w:rPr>
              <w:t>25</w:t>
            </w:r>
          </w:p>
        </w:tc>
        <w:tc>
          <w:tcPr>
            <w:tcW w:w="1323" w:type="dxa"/>
            <w:shd w:val="clear" w:color="auto" w:fill="auto"/>
            <w:noWrap/>
          </w:tcPr>
          <w:p w14:paraId="131BC4BC" w14:textId="77777777" w:rsidR="00103811" w:rsidRPr="00EF5447" w:rsidRDefault="00103811" w:rsidP="00103811">
            <w:pPr>
              <w:pStyle w:val="TAC"/>
            </w:pPr>
            <w:r>
              <w:rPr>
                <w:lang w:eastAsia="zh-CN"/>
              </w:rPr>
              <w:t>955</w:t>
            </w:r>
          </w:p>
        </w:tc>
        <w:tc>
          <w:tcPr>
            <w:tcW w:w="696" w:type="dxa"/>
            <w:shd w:val="clear" w:color="auto" w:fill="auto"/>
          </w:tcPr>
          <w:p w14:paraId="2B571FEA"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48700FA7" w14:textId="77777777" w:rsidR="00103811" w:rsidRPr="00EF5447" w:rsidRDefault="00103811" w:rsidP="00103811">
            <w:pPr>
              <w:pStyle w:val="TAC"/>
              <w:rPr>
                <w:rFonts w:cs="Arial"/>
              </w:rPr>
            </w:pPr>
            <w:r>
              <w:rPr>
                <w:lang w:val="x-none" w:eastAsia="zh-CN"/>
              </w:rPr>
              <w:t>N/A</w:t>
            </w:r>
          </w:p>
        </w:tc>
      </w:tr>
      <w:tr w:rsidR="00103811" w:rsidRPr="00EF5447" w14:paraId="36D1ADAE" w14:textId="77777777" w:rsidTr="00103811">
        <w:trPr>
          <w:trHeight w:val="54"/>
          <w:jc w:val="center"/>
        </w:trPr>
        <w:tc>
          <w:tcPr>
            <w:tcW w:w="2644" w:type="dxa"/>
            <w:tcBorders>
              <w:top w:val="nil"/>
              <w:bottom w:val="nil"/>
            </w:tcBorders>
            <w:shd w:val="clear" w:color="auto" w:fill="auto"/>
          </w:tcPr>
          <w:p w14:paraId="60D00F50" w14:textId="77777777" w:rsidR="00103811" w:rsidRPr="00EF5447" w:rsidRDefault="00103811" w:rsidP="00103811">
            <w:pPr>
              <w:pStyle w:val="TAC"/>
              <w:rPr>
                <w:rFonts w:cs="Arial"/>
              </w:rPr>
            </w:pPr>
          </w:p>
        </w:tc>
        <w:tc>
          <w:tcPr>
            <w:tcW w:w="867" w:type="dxa"/>
            <w:shd w:val="clear" w:color="auto" w:fill="auto"/>
          </w:tcPr>
          <w:p w14:paraId="28E86720" w14:textId="77777777" w:rsidR="00103811" w:rsidRPr="00EF5447" w:rsidRDefault="00103811" w:rsidP="00103811">
            <w:pPr>
              <w:pStyle w:val="TAC"/>
              <w:rPr>
                <w:rFonts w:cs="Arial"/>
              </w:rPr>
            </w:pPr>
            <w:r>
              <w:rPr>
                <w:lang w:eastAsia="zh-CN"/>
              </w:rPr>
              <w:t>n3</w:t>
            </w:r>
          </w:p>
        </w:tc>
        <w:tc>
          <w:tcPr>
            <w:tcW w:w="828" w:type="dxa"/>
            <w:shd w:val="clear" w:color="auto" w:fill="auto"/>
            <w:noWrap/>
          </w:tcPr>
          <w:p w14:paraId="76C90226" w14:textId="77777777" w:rsidR="00103811" w:rsidRPr="00EF5447" w:rsidRDefault="00103811" w:rsidP="00103811">
            <w:pPr>
              <w:pStyle w:val="TAC"/>
            </w:pPr>
            <w:r>
              <w:rPr>
                <w:lang w:eastAsia="zh-CN"/>
              </w:rPr>
              <w:t>1725</w:t>
            </w:r>
          </w:p>
        </w:tc>
        <w:tc>
          <w:tcPr>
            <w:tcW w:w="742" w:type="dxa"/>
            <w:shd w:val="clear" w:color="auto" w:fill="auto"/>
            <w:noWrap/>
          </w:tcPr>
          <w:p w14:paraId="18646F9B" w14:textId="77777777" w:rsidR="00103811" w:rsidRPr="00EF5447" w:rsidRDefault="00103811" w:rsidP="00103811">
            <w:pPr>
              <w:pStyle w:val="TAC"/>
            </w:pPr>
            <w:r>
              <w:rPr>
                <w:lang w:eastAsia="zh-CN"/>
              </w:rPr>
              <w:t>5</w:t>
            </w:r>
          </w:p>
        </w:tc>
        <w:tc>
          <w:tcPr>
            <w:tcW w:w="1582" w:type="dxa"/>
            <w:shd w:val="clear" w:color="auto" w:fill="auto"/>
            <w:noWrap/>
          </w:tcPr>
          <w:p w14:paraId="601A5444" w14:textId="77777777" w:rsidR="00103811" w:rsidRPr="00EF5447" w:rsidRDefault="00103811" w:rsidP="00103811">
            <w:pPr>
              <w:pStyle w:val="TAC"/>
            </w:pPr>
            <w:r>
              <w:rPr>
                <w:lang w:eastAsia="zh-CN"/>
              </w:rPr>
              <w:t>25</w:t>
            </w:r>
          </w:p>
        </w:tc>
        <w:tc>
          <w:tcPr>
            <w:tcW w:w="1323" w:type="dxa"/>
            <w:shd w:val="clear" w:color="auto" w:fill="auto"/>
            <w:noWrap/>
          </w:tcPr>
          <w:p w14:paraId="6D1F8F10" w14:textId="77777777" w:rsidR="00103811" w:rsidRPr="00EF5447" w:rsidRDefault="00103811" w:rsidP="00103811">
            <w:pPr>
              <w:pStyle w:val="TAC"/>
            </w:pPr>
            <w:r>
              <w:rPr>
                <w:lang w:eastAsia="zh-CN"/>
              </w:rPr>
              <w:t>1820</w:t>
            </w:r>
          </w:p>
        </w:tc>
        <w:tc>
          <w:tcPr>
            <w:tcW w:w="696" w:type="dxa"/>
            <w:shd w:val="clear" w:color="auto" w:fill="auto"/>
          </w:tcPr>
          <w:p w14:paraId="6EC05B43" w14:textId="77777777" w:rsidR="00103811" w:rsidRPr="00EF5447" w:rsidRDefault="00103811" w:rsidP="00103811">
            <w:pPr>
              <w:pStyle w:val="TAC"/>
              <w:rPr>
                <w:rFonts w:cs="Arial"/>
              </w:rPr>
            </w:pPr>
            <w:r>
              <w:rPr>
                <w:lang w:eastAsia="zh-CN"/>
              </w:rPr>
              <w:t>15.7</w:t>
            </w:r>
          </w:p>
        </w:tc>
        <w:tc>
          <w:tcPr>
            <w:tcW w:w="1248" w:type="dxa"/>
            <w:shd w:val="clear" w:color="auto" w:fill="auto"/>
          </w:tcPr>
          <w:p w14:paraId="6479FC51" w14:textId="77777777" w:rsidR="00103811" w:rsidRPr="00EF5447" w:rsidRDefault="00103811" w:rsidP="00103811">
            <w:pPr>
              <w:pStyle w:val="TAC"/>
              <w:rPr>
                <w:rFonts w:cs="Arial"/>
              </w:rPr>
            </w:pPr>
            <w:r>
              <w:t>IMD</w:t>
            </w:r>
            <w:r>
              <w:rPr>
                <w:lang w:eastAsia="zh-CN"/>
              </w:rPr>
              <w:t>3</w:t>
            </w:r>
          </w:p>
        </w:tc>
      </w:tr>
      <w:tr w:rsidR="00103811" w:rsidRPr="00EF5447" w14:paraId="6DDB9602" w14:textId="77777777" w:rsidTr="00103811">
        <w:trPr>
          <w:trHeight w:val="54"/>
          <w:jc w:val="center"/>
        </w:trPr>
        <w:tc>
          <w:tcPr>
            <w:tcW w:w="2644" w:type="dxa"/>
            <w:tcBorders>
              <w:top w:val="nil"/>
              <w:bottom w:val="single" w:sz="4" w:space="0" w:color="auto"/>
            </w:tcBorders>
            <w:shd w:val="clear" w:color="auto" w:fill="auto"/>
          </w:tcPr>
          <w:p w14:paraId="2500C886" w14:textId="77777777" w:rsidR="00103811" w:rsidRPr="00EF5447" w:rsidRDefault="00103811" w:rsidP="00103811">
            <w:pPr>
              <w:pStyle w:val="TAC"/>
              <w:rPr>
                <w:rFonts w:cs="Arial"/>
              </w:rPr>
            </w:pPr>
          </w:p>
        </w:tc>
        <w:tc>
          <w:tcPr>
            <w:tcW w:w="867" w:type="dxa"/>
            <w:shd w:val="clear" w:color="auto" w:fill="auto"/>
          </w:tcPr>
          <w:p w14:paraId="2A198E21" w14:textId="77777777" w:rsidR="00103811" w:rsidRPr="00EF5447" w:rsidRDefault="00103811" w:rsidP="00103811">
            <w:pPr>
              <w:pStyle w:val="TAC"/>
              <w:rPr>
                <w:rFonts w:cs="Arial"/>
              </w:rPr>
            </w:pPr>
            <w:r>
              <w:rPr>
                <w:lang w:eastAsia="zh-CN"/>
              </w:rPr>
              <w:t>n78</w:t>
            </w:r>
          </w:p>
        </w:tc>
        <w:tc>
          <w:tcPr>
            <w:tcW w:w="828" w:type="dxa"/>
            <w:shd w:val="clear" w:color="auto" w:fill="auto"/>
            <w:noWrap/>
          </w:tcPr>
          <w:p w14:paraId="316E4C79" w14:textId="77777777" w:rsidR="00103811" w:rsidRPr="00EF5447" w:rsidRDefault="00103811" w:rsidP="00103811">
            <w:pPr>
              <w:pStyle w:val="TAC"/>
            </w:pPr>
            <w:r>
              <w:rPr>
                <w:lang w:eastAsia="zh-CN"/>
              </w:rPr>
              <w:t>3640</w:t>
            </w:r>
          </w:p>
        </w:tc>
        <w:tc>
          <w:tcPr>
            <w:tcW w:w="742" w:type="dxa"/>
            <w:shd w:val="clear" w:color="auto" w:fill="auto"/>
            <w:noWrap/>
          </w:tcPr>
          <w:p w14:paraId="6F78988B" w14:textId="77777777" w:rsidR="00103811" w:rsidRPr="00EF5447" w:rsidRDefault="00103811" w:rsidP="00103811">
            <w:pPr>
              <w:pStyle w:val="TAC"/>
            </w:pPr>
            <w:r>
              <w:rPr>
                <w:lang w:eastAsia="zh-CN"/>
              </w:rPr>
              <w:t>10</w:t>
            </w:r>
          </w:p>
        </w:tc>
        <w:tc>
          <w:tcPr>
            <w:tcW w:w="1582" w:type="dxa"/>
            <w:shd w:val="clear" w:color="auto" w:fill="auto"/>
            <w:noWrap/>
          </w:tcPr>
          <w:p w14:paraId="0080FD7E" w14:textId="77777777" w:rsidR="00103811" w:rsidRPr="00EF5447" w:rsidRDefault="00103811" w:rsidP="00103811">
            <w:pPr>
              <w:pStyle w:val="TAC"/>
            </w:pPr>
            <w:r>
              <w:rPr>
                <w:lang w:eastAsia="zh-CN"/>
              </w:rPr>
              <w:t>50</w:t>
            </w:r>
          </w:p>
        </w:tc>
        <w:tc>
          <w:tcPr>
            <w:tcW w:w="1323" w:type="dxa"/>
            <w:shd w:val="clear" w:color="auto" w:fill="auto"/>
            <w:noWrap/>
          </w:tcPr>
          <w:p w14:paraId="6F897AF3" w14:textId="77777777" w:rsidR="00103811" w:rsidRPr="00EF5447" w:rsidRDefault="00103811" w:rsidP="00103811">
            <w:pPr>
              <w:pStyle w:val="TAC"/>
            </w:pPr>
            <w:r>
              <w:rPr>
                <w:lang w:eastAsia="zh-CN"/>
              </w:rPr>
              <w:t>3640</w:t>
            </w:r>
          </w:p>
        </w:tc>
        <w:tc>
          <w:tcPr>
            <w:tcW w:w="696" w:type="dxa"/>
            <w:shd w:val="clear" w:color="auto" w:fill="auto"/>
          </w:tcPr>
          <w:p w14:paraId="083EB49E" w14:textId="77777777" w:rsidR="00103811" w:rsidRPr="00EF5447" w:rsidRDefault="00103811" w:rsidP="00103811">
            <w:pPr>
              <w:pStyle w:val="TAC"/>
              <w:rPr>
                <w:rFonts w:cs="Arial"/>
              </w:rPr>
            </w:pPr>
            <w:r>
              <w:rPr>
                <w:lang w:val="x-none" w:eastAsia="ja-JP"/>
              </w:rPr>
              <w:t>N/A</w:t>
            </w:r>
          </w:p>
        </w:tc>
        <w:tc>
          <w:tcPr>
            <w:tcW w:w="1248" w:type="dxa"/>
            <w:shd w:val="clear" w:color="auto" w:fill="auto"/>
          </w:tcPr>
          <w:p w14:paraId="68A3C579" w14:textId="77777777" w:rsidR="00103811" w:rsidRPr="00EF5447" w:rsidRDefault="00103811" w:rsidP="00103811">
            <w:pPr>
              <w:pStyle w:val="TAC"/>
              <w:rPr>
                <w:rFonts w:cs="Arial"/>
              </w:rPr>
            </w:pPr>
            <w:r>
              <w:rPr>
                <w:lang w:val="x-none" w:eastAsia="zh-CN"/>
              </w:rPr>
              <w:t>N/A</w:t>
            </w:r>
          </w:p>
        </w:tc>
      </w:tr>
      <w:tr w:rsidR="00103811" w:rsidRPr="00EF5447" w14:paraId="2D7E5810" w14:textId="77777777" w:rsidTr="00103811">
        <w:trPr>
          <w:trHeight w:val="54"/>
          <w:jc w:val="center"/>
        </w:trPr>
        <w:tc>
          <w:tcPr>
            <w:tcW w:w="2644" w:type="dxa"/>
            <w:tcBorders>
              <w:top w:val="single" w:sz="4" w:space="0" w:color="auto"/>
              <w:bottom w:val="nil"/>
            </w:tcBorders>
            <w:shd w:val="clear" w:color="auto" w:fill="auto"/>
          </w:tcPr>
          <w:p w14:paraId="1C16CFE0" w14:textId="77777777" w:rsidR="00103811" w:rsidRDefault="00103811" w:rsidP="00103811">
            <w:pPr>
              <w:pStyle w:val="TAC"/>
              <w:rPr>
                <w:rFonts w:cs="Arial"/>
              </w:rPr>
            </w:pPr>
            <w:r w:rsidRPr="005548A8">
              <w:rPr>
                <w:rFonts w:cs="Arial"/>
              </w:rPr>
              <w:t>DC_8A_n3</w:t>
            </w:r>
            <w:r w:rsidRPr="005548A8">
              <w:rPr>
                <w:rFonts w:eastAsia="맑은 고딕" w:cs="Arial"/>
              </w:rPr>
              <w:t>A-</w:t>
            </w:r>
            <w:r w:rsidRPr="005548A8">
              <w:rPr>
                <w:rFonts w:cs="Arial"/>
              </w:rPr>
              <w:t>n79A</w:t>
            </w:r>
          </w:p>
          <w:p w14:paraId="323195AC" w14:textId="77777777" w:rsidR="00103811" w:rsidRPr="00EF5447" w:rsidRDefault="00103811" w:rsidP="00103811">
            <w:pPr>
              <w:pStyle w:val="TAC"/>
              <w:rPr>
                <w:rFonts w:cs="Arial"/>
              </w:rPr>
            </w:pPr>
          </w:p>
        </w:tc>
        <w:tc>
          <w:tcPr>
            <w:tcW w:w="867" w:type="dxa"/>
            <w:shd w:val="clear" w:color="auto" w:fill="auto"/>
            <w:vAlign w:val="center"/>
          </w:tcPr>
          <w:p w14:paraId="3347C466" w14:textId="77777777" w:rsidR="00103811" w:rsidRPr="00EF5447" w:rsidRDefault="00103811" w:rsidP="00103811">
            <w:pPr>
              <w:pStyle w:val="TAC"/>
              <w:rPr>
                <w:rFonts w:cs="Arial"/>
              </w:rPr>
            </w:pPr>
            <w:r w:rsidRPr="005548A8">
              <w:rPr>
                <w:rFonts w:cs="Arial"/>
                <w:szCs w:val="18"/>
              </w:rPr>
              <w:t>8</w:t>
            </w:r>
          </w:p>
        </w:tc>
        <w:tc>
          <w:tcPr>
            <w:tcW w:w="828" w:type="dxa"/>
            <w:shd w:val="clear" w:color="auto" w:fill="auto"/>
            <w:noWrap/>
          </w:tcPr>
          <w:p w14:paraId="63463985" w14:textId="77777777" w:rsidR="00103811" w:rsidRPr="00EF5447" w:rsidRDefault="00103811" w:rsidP="00103811">
            <w:pPr>
              <w:pStyle w:val="TAC"/>
            </w:pPr>
            <w:r w:rsidRPr="005548A8">
              <w:rPr>
                <w:rFonts w:cs="Arial"/>
                <w:szCs w:val="18"/>
              </w:rPr>
              <w:t>885</w:t>
            </w:r>
          </w:p>
        </w:tc>
        <w:tc>
          <w:tcPr>
            <w:tcW w:w="742" w:type="dxa"/>
            <w:shd w:val="clear" w:color="auto" w:fill="auto"/>
            <w:noWrap/>
          </w:tcPr>
          <w:p w14:paraId="18199390"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283EB289"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08540698" w14:textId="77777777" w:rsidR="00103811" w:rsidRPr="00EF5447" w:rsidRDefault="00103811" w:rsidP="00103811">
            <w:pPr>
              <w:pStyle w:val="TAC"/>
            </w:pPr>
            <w:r w:rsidRPr="005548A8">
              <w:rPr>
                <w:rFonts w:cs="Arial"/>
                <w:szCs w:val="18"/>
              </w:rPr>
              <w:t>930</w:t>
            </w:r>
          </w:p>
        </w:tc>
        <w:tc>
          <w:tcPr>
            <w:tcW w:w="696" w:type="dxa"/>
            <w:shd w:val="clear" w:color="auto" w:fill="auto"/>
            <w:vAlign w:val="center"/>
          </w:tcPr>
          <w:p w14:paraId="1A8D9A03"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455A1FAF" w14:textId="77777777" w:rsidR="00103811" w:rsidRPr="00EF5447" w:rsidRDefault="00103811" w:rsidP="00103811">
            <w:pPr>
              <w:pStyle w:val="TAC"/>
              <w:rPr>
                <w:rFonts w:cs="Arial"/>
              </w:rPr>
            </w:pPr>
            <w:r w:rsidRPr="005548A8">
              <w:rPr>
                <w:rFonts w:cs="Arial"/>
              </w:rPr>
              <w:t>N/A</w:t>
            </w:r>
          </w:p>
        </w:tc>
      </w:tr>
      <w:tr w:rsidR="00103811" w:rsidRPr="00EF5447" w14:paraId="1D0F08E5" w14:textId="77777777" w:rsidTr="00103811">
        <w:trPr>
          <w:trHeight w:val="54"/>
          <w:jc w:val="center"/>
        </w:trPr>
        <w:tc>
          <w:tcPr>
            <w:tcW w:w="2644" w:type="dxa"/>
            <w:tcBorders>
              <w:top w:val="nil"/>
              <w:bottom w:val="nil"/>
            </w:tcBorders>
            <w:shd w:val="clear" w:color="auto" w:fill="auto"/>
          </w:tcPr>
          <w:p w14:paraId="63052F55" w14:textId="77777777" w:rsidR="00103811" w:rsidRPr="00EF5447" w:rsidRDefault="00103811" w:rsidP="00103811">
            <w:pPr>
              <w:pStyle w:val="TAC"/>
              <w:rPr>
                <w:rFonts w:cs="Arial"/>
              </w:rPr>
            </w:pPr>
          </w:p>
        </w:tc>
        <w:tc>
          <w:tcPr>
            <w:tcW w:w="867" w:type="dxa"/>
            <w:shd w:val="clear" w:color="auto" w:fill="auto"/>
            <w:vAlign w:val="center"/>
          </w:tcPr>
          <w:p w14:paraId="58F5C1B2" w14:textId="77777777" w:rsidR="00103811" w:rsidRPr="00EF5447" w:rsidRDefault="00103811" w:rsidP="00103811">
            <w:pPr>
              <w:pStyle w:val="TAC"/>
              <w:rPr>
                <w:rFonts w:cs="Arial"/>
              </w:rPr>
            </w:pPr>
            <w:r w:rsidRPr="005548A8">
              <w:rPr>
                <w:rFonts w:cs="Arial"/>
                <w:szCs w:val="18"/>
              </w:rPr>
              <w:t>n3</w:t>
            </w:r>
          </w:p>
        </w:tc>
        <w:tc>
          <w:tcPr>
            <w:tcW w:w="828" w:type="dxa"/>
            <w:shd w:val="clear" w:color="auto" w:fill="auto"/>
            <w:noWrap/>
            <w:vAlign w:val="center"/>
          </w:tcPr>
          <w:p w14:paraId="6714A021" w14:textId="77777777" w:rsidR="00103811" w:rsidRPr="00EF5447" w:rsidRDefault="00103811" w:rsidP="00103811">
            <w:pPr>
              <w:pStyle w:val="TAC"/>
            </w:pPr>
            <w:r w:rsidRPr="005548A8">
              <w:rPr>
                <w:rFonts w:cs="Arial"/>
                <w:szCs w:val="18"/>
              </w:rPr>
              <w:t>1770</w:t>
            </w:r>
          </w:p>
        </w:tc>
        <w:tc>
          <w:tcPr>
            <w:tcW w:w="742" w:type="dxa"/>
            <w:shd w:val="clear" w:color="auto" w:fill="auto"/>
            <w:noWrap/>
            <w:vAlign w:val="center"/>
          </w:tcPr>
          <w:p w14:paraId="1D50035B" w14:textId="77777777" w:rsidR="00103811" w:rsidRPr="00EF5447" w:rsidRDefault="00103811" w:rsidP="00103811">
            <w:pPr>
              <w:pStyle w:val="TAC"/>
            </w:pPr>
            <w:r w:rsidRPr="005548A8">
              <w:rPr>
                <w:rFonts w:cs="Arial"/>
                <w:szCs w:val="18"/>
              </w:rPr>
              <w:t>5</w:t>
            </w:r>
          </w:p>
        </w:tc>
        <w:tc>
          <w:tcPr>
            <w:tcW w:w="1582" w:type="dxa"/>
            <w:shd w:val="clear" w:color="auto" w:fill="auto"/>
            <w:noWrap/>
            <w:vAlign w:val="center"/>
          </w:tcPr>
          <w:p w14:paraId="219D8D15" w14:textId="77777777" w:rsidR="00103811" w:rsidRPr="00EF5447" w:rsidRDefault="00103811" w:rsidP="00103811">
            <w:pPr>
              <w:pStyle w:val="TAC"/>
            </w:pPr>
            <w:r w:rsidRPr="005548A8">
              <w:rPr>
                <w:rFonts w:cs="Arial"/>
                <w:szCs w:val="18"/>
              </w:rPr>
              <w:t>25</w:t>
            </w:r>
          </w:p>
        </w:tc>
        <w:tc>
          <w:tcPr>
            <w:tcW w:w="1323" w:type="dxa"/>
            <w:shd w:val="clear" w:color="auto" w:fill="auto"/>
            <w:noWrap/>
            <w:vAlign w:val="center"/>
          </w:tcPr>
          <w:p w14:paraId="343A1BFF" w14:textId="77777777" w:rsidR="00103811" w:rsidRPr="00EF5447" w:rsidRDefault="00103811" w:rsidP="00103811">
            <w:pPr>
              <w:pStyle w:val="TAC"/>
            </w:pPr>
            <w:r w:rsidRPr="005548A8">
              <w:rPr>
                <w:rFonts w:cs="Arial"/>
                <w:szCs w:val="18"/>
              </w:rPr>
              <w:t>1865</w:t>
            </w:r>
          </w:p>
        </w:tc>
        <w:tc>
          <w:tcPr>
            <w:tcW w:w="696" w:type="dxa"/>
            <w:shd w:val="clear" w:color="auto" w:fill="auto"/>
            <w:vAlign w:val="center"/>
          </w:tcPr>
          <w:p w14:paraId="3450D669"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1C3E4CA5" w14:textId="77777777" w:rsidR="00103811" w:rsidRPr="00EF5447" w:rsidRDefault="00103811" w:rsidP="00103811">
            <w:pPr>
              <w:pStyle w:val="TAC"/>
              <w:rPr>
                <w:rFonts w:cs="Arial"/>
              </w:rPr>
            </w:pPr>
            <w:r w:rsidRPr="005548A8">
              <w:rPr>
                <w:rFonts w:cs="Arial"/>
              </w:rPr>
              <w:t>N/A</w:t>
            </w:r>
          </w:p>
        </w:tc>
      </w:tr>
      <w:tr w:rsidR="00103811" w:rsidRPr="00EF5447" w14:paraId="1BE3DE99" w14:textId="77777777" w:rsidTr="00103811">
        <w:trPr>
          <w:trHeight w:val="54"/>
          <w:jc w:val="center"/>
        </w:trPr>
        <w:tc>
          <w:tcPr>
            <w:tcW w:w="2644" w:type="dxa"/>
            <w:tcBorders>
              <w:top w:val="nil"/>
              <w:bottom w:val="nil"/>
            </w:tcBorders>
            <w:shd w:val="clear" w:color="auto" w:fill="auto"/>
          </w:tcPr>
          <w:p w14:paraId="64D50072" w14:textId="77777777" w:rsidR="00103811" w:rsidRPr="00EF5447" w:rsidRDefault="00103811" w:rsidP="00103811">
            <w:pPr>
              <w:pStyle w:val="TAC"/>
              <w:rPr>
                <w:rFonts w:cs="Arial"/>
              </w:rPr>
            </w:pPr>
          </w:p>
        </w:tc>
        <w:tc>
          <w:tcPr>
            <w:tcW w:w="867" w:type="dxa"/>
            <w:shd w:val="clear" w:color="auto" w:fill="auto"/>
            <w:vAlign w:val="center"/>
          </w:tcPr>
          <w:p w14:paraId="5A7F0BA6" w14:textId="77777777" w:rsidR="00103811" w:rsidRPr="00EF5447" w:rsidRDefault="00103811" w:rsidP="00103811">
            <w:pPr>
              <w:pStyle w:val="TAC"/>
              <w:rPr>
                <w:rFonts w:cs="Arial"/>
              </w:rPr>
            </w:pPr>
            <w:r w:rsidRPr="005548A8">
              <w:rPr>
                <w:rFonts w:cs="Arial"/>
                <w:szCs w:val="18"/>
              </w:rPr>
              <w:t>n79</w:t>
            </w:r>
          </w:p>
        </w:tc>
        <w:tc>
          <w:tcPr>
            <w:tcW w:w="828" w:type="dxa"/>
            <w:shd w:val="clear" w:color="auto" w:fill="auto"/>
            <w:noWrap/>
          </w:tcPr>
          <w:p w14:paraId="56EED145" w14:textId="77777777" w:rsidR="00103811" w:rsidRPr="00EF5447" w:rsidRDefault="00103811" w:rsidP="00103811">
            <w:pPr>
              <w:pStyle w:val="TAC"/>
            </w:pPr>
            <w:r w:rsidRPr="005548A8">
              <w:rPr>
                <w:rFonts w:cs="Arial"/>
                <w:szCs w:val="18"/>
              </w:rPr>
              <w:t>4425</w:t>
            </w:r>
          </w:p>
        </w:tc>
        <w:tc>
          <w:tcPr>
            <w:tcW w:w="742" w:type="dxa"/>
            <w:shd w:val="clear" w:color="auto" w:fill="auto"/>
            <w:noWrap/>
          </w:tcPr>
          <w:p w14:paraId="22DF2879" w14:textId="77777777" w:rsidR="00103811" w:rsidRPr="00EF5447" w:rsidRDefault="00103811" w:rsidP="00103811">
            <w:pPr>
              <w:pStyle w:val="TAC"/>
            </w:pPr>
            <w:r w:rsidRPr="005548A8">
              <w:rPr>
                <w:rFonts w:cs="Arial"/>
                <w:szCs w:val="18"/>
              </w:rPr>
              <w:t>40</w:t>
            </w:r>
          </w:p>
        </w:tc>
        <w:tc>
          <w:tcPr>
            <w:tcW w:w="1582" w:type="dxa"/>
            <w:shd w:val="clear" w:color="auto" w:fill="auto"/>
            <w:noWrap/>
          </w:tcPr>
          <w:p w14:paraId="66206CB7" w14:textId="77777777" w:rsidR="00103811" w:rsidRPr="00EF5447" w:rsidRDefault="00103811" w:rsidP="00103811">
            <w:pPr>
              <w:pStyle w:val="TAC"/>
            </w:pPr>
            <w:r w:rsidRPr="005548A8">
              <w:rPr>
                <w:rFonts w:cs="Arial"/>
                <w:szCs w:val="18"/>
              </w:rPr>
              <w:t>216</w:t>
            </w:r>
          </w:p>
        </w:tc>
        <w:tc>
          <w:tcPr>
            <w:tcW w:w="1323" w:type="dxa"/>
            <w:shd w:val="clear" w:color="auto" w:fill="auto"/>
            <w:noWrap/>
          </w:tcPr>
          <w:p w14:paraId="04F7A29E" w14:textId="77777777" w:rsidR="00103811" w:rsidRPr="00EF5447" w:rsidRDefault="00103811" w:rsidP="00103811">
            <w:pPr>
              <w:pStyle w:val="TAC"/>
            </w:pPr>
            <w:r w:rsidRPr="005548A8">
              <w:rPr>
                <w:rFonts w:cs="Arial"/>
                <w:szCs w:val="18"/>
              </w:rPr>
              <w:t>4425</w:t>
            </w:r>
          </w:p>
        </w:tc>
        <w:tc>
          <w:tcPr>
            <w:tcW w:w="696" w:type="dxa"/>
            <w:shd w:val="clear" w:color="auto" w:fill="auto"/>
            <w:vAlign w:val="center"/>
          </w:tcPr>
          <w:p w14:paraId="2B263DB9" w14:textId="77777777" w:rsidR="00103811" w:rsidRPr="00EF5447" w:rsidRDefault="00103811" w:rsidP="00103811">
            <w:pPr>
              <w:pStyle w:val="TAC"/>
              <w:rPr>
                <w:rFonts w:cs="Arial"/>
              </w:rPr>
            </w:pPr>
            <w:r w:rsidRPr="005548A8">
              <w:rPr>
                <w:rFonts w:cs="Arial"/>
                <w:szCs w:val="18"/>
              </w:rPr>
              <w:t>15.7</w:t>
            </w:r>
          </w:p>
        </w:tc>
        <w:tc>
          <w:tcPr>
            <w:tcW w:w="1248" w:type="dxa"/>
            <w:shd w:val="clear" w:color="auto" w:fill="auto"/>
            <w:vAlign w:val="center"/>
          </w:tcPr>
          <w:p w14:paraId="751AB021" w14:textId="77777777" w:rsidR="00103811" w:rsidRPr="00EF5447" w:rsidRDefault="00103811" w:rsidP="00103811">
            <w:pPr>
              <w:pStyle w:val="TAC"/>
              <w:rPr>
                <w:rFonts w:cs="Arial"/>
              </w:rPr>
            </w:pPr>
            <w:r w:rsidRPr="005548A8">
              <w:rPr>
                <w:rFonts w:cs="Arial" w:hint="eastAsia"/>
              </w:rPr>
              <w:t>I</w:t>
            </w:r>
            <w:r w:rsidRPr="005548A8">
              <w:rPr>
                <w:rFonts w:cs="Arial"/>
              </w:rPr>
              <w:t>MD3</w:t>
            </w:r>
            <w:r>
              <w:rPr>
                <w:rFonts w:cs="Arial"/>
                <w:vertAlign w:val="superscript"/>
              </w:rPr>
              <w:t>9</w:t>
            </w:r>
          </w:p>
        </w:tc>
      </w:tr>
      <w:tr w:rsidR="00103811" w:rsidRPr="00EF5447" w14:paraId="3FB26D94" w14:textId="77777777" w:rsidTr="00103811">
        <w:trPr>
          <w:trHeight w:val="54"/>
          <w:jc w:val="center"/>
        </w:trPr>
        <w:tc>
          <w:tcPr>
            <w:tcW w:w="2644" w:type="dxa"/>
            <w:tcBorders>
              <w:top w:val="nil"/>
              <w:bottom w:val="nil"/>
            </w:tcBorders>
            <w:shd w:val="clear" w:color="auto" w:fill="auto"/>
          </w:tcPr>
          <w:p w14:paraId="0FDF49C2" w14:textId="77777777" w:rsidR="00103811" w:rsidRPr="00EF5447" w:rsidRDefault="00103811" w:rsidP="00103811">
            <w:pPr>
              <w:pStyle w:val="TAC"/>
              <w:rPr>
                <w:rFonts w:cs="Arial"/>
              </w:rPr>
            </w:pPr>
          </w:p>
        </w:tc>
        <w:tc>
          <w:tcPr>
            <w:tcW w:w="867" w:type="dxa"/>
            <w:shd w:val="clear" w:color="auto" w:fill="auto"/>
            <w:vAlign w:val="center"/>
          </w:tcPr>
          <w:p w14:paraId="041D5778" w14:textId="77777777" w:rsidR="00103811" w:rsidRPr="00EF5447" w:rsidRDefault="00103811" w:rsidP="00103811">
            <w:pPr>
              <w:pStyle w:val="TAC"/>
              <w:rPr>
                <w:rFonts w:cs="Arial"/>
              </w:rPr>
            </w:pPr>
            <w:r w:rsidRPr="005548A8">
              <w:rPr>
                <w:rFonts w:cs="Arial"/>
                <w:szCs w:val="18"/>
              </w:rPr>
              <w:t>8</w:t>
            </w:r>
          </w:p>
        </w:tc>
        <w:tc>
          <w:tcPr>
            <w:tcW w:w="828" w:type="dxa"/>
            <w:shd w:val="clear" w:color="auto" w:fill="auto"/>
            <w:noWrap/>
          </w:tcPr>
          <w:p w14:paraId="74B14EB6" w14:textId="77777777" w:rsidR="00103811" w:rsidRPr="00EF5447" w:rsidRDefault="00103811" w:rsidP="00103811">
            <w:pPr>
              <w:pStyle w:val="TAC"/>
            </w:pPr>
            <w:r w:rsidRPr="005548A8">
              <w:rPr>
                <w:rFonts w:cs="Arial"/>
                <w:szCs w:val="18"/>
              </w:rPr>
              <w:t>910</w:t>
            </w:r>
          </w:p>
        </w:tc>
        <w:tc>
          <w:tcPr>
            <w:tcW w:w="742" w:type="dxa"/>
            <w:shd w:val="clear" w:color="auto" w:fill="auto"/>
            <w:noWrap/>
          </w:tcPr>
          <w:p w14:paraId="51259E31"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2B32A43B"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50D32A86" w14:textId="77777777" w:rsidR="00103811" w:rsidRPr="00EF5447" w:rsidRDefault="00103811" w:rsidP="00103811">
            <w:pPr>
              <w:pStyle w:val="TAC"/>
            </w:pPr>
            <w:r w:rsidRPr="005548A8">
              <w:rPr>
                <w:rFonts w:cs="Arial"/>
                <w:szCs w:val="18"/>
              </w:rPr>
              <w:t>955</w:t>
            </w:r>
          </w:p>
        </w:tc>
        <w:tc>
          <w:tcPr>
            <w:tcW w:w="696" w:type="dxa"/>
            <w:shd w:val="clear" w:color="auto" w:fill="auto"/>
            <w:vAlign w:val="center"/>
          </w:tcPr>
          <w:p w14:paraId="50132E45"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0AE2F3DF" w14:textId="77777777" w:rsidR="00103811" w:rsidRPr="00EF5447" w:rsidRDefault="00103811" w:rsidP="00103811">
            <w:pPr>
              <w:pStyle w:val="TAC"/>
              <w:rPr>
                <w:rFonts w:cs="Arial"/>
              </w:rPr>
            </w:pPr>
            <w:r w:rsidRPr="005548A8">
              <w:rPr>
                <w:rFonts w:cs="Arial"/>
              </w:rPr>
              <w:t>N/A</w:t>
            </w:r>
          </w:p>
        </w:tc>
      </w:tr>
      <w:tr w:rsidR="00103811" w:rsidRPr="00EF5447" w14:paraId="24555E0F" w14:textId="77777777" w:rsidTr="00103811">
        <w:trPr>
          <w:trHeight w:val="54"/>
          <w:jc w:val="center"/>
        </w:trPr>
        <w:tc>
          <w:tcPr>
            <w:tcW w:w="2644" w:type="dxa"/>
            <w:tcBorders>
              <w:top w:val="nil"/>
              <w:bottom w:val="nil"/>
            </w:tcBorders>
            <w:shd w:val="clear" w:color="auto" w:fill="auto"/>
          </w:tcPr>
          <w:p w14:paraId="3B22B01E" w14:textId="77777777" w:rsidR="00103811" w:rsidRPr="00EF5447" w:rsidRDefault="00103811" w:rsidP="00103811">
            <w:pPr>
              <w:pStyle w:val="TAC"/>
              <w:rPr>
                <w:rFonts w:cs="Arial"/>
              </w:rPr>
            </w:pPr>
          </w:p>
        </w:tc>
        <w:tc>
          <w:tcPr>
            <w:tcW w:w="867" w:type="dxa"/>
            <w:shd w:val="clear" w:color="auto" w:fill="auto"/>
            <w:vAlign w:val="center"/>
          </w:tcPr>
          <w:p w14:paraId="3CCB3136" w14:textId="77777777" w:rsidR="00103811" w:rsidRPr="00EF5447" w:rsidRDefault="00103811" w:rsidP="00103811">
            <w:pPr>
              <w:pStyle w:val="TAC"/>
              <w:rPr>
                <w:rFonts w:cs="Arial"/>
              </w:rPr>
            </w:pPr>
            <w:r w:rsidRPr="005548A8">
              <w:rPr>
                <w:rFonts w:cs="Arial"/>
                <w:szCs w:val="18"/>
              </w:rPr>
              <w:t>n79</w:t>
            </w:r>
          </w:p>
        </w:tc>
        <w:tc>
          <w:tcPr>
            <w:tcW w:w="828" w:type="dxa"/>
            <w:shd w:val="clear" w:color="auto" w:fill="auto"/>
            <w:noWrap/>
          </w:tcPr>
          <w:p w14:paraId="5A2BB4F0" w14:textId="77777777" w:rsidR="00103811" w:rsidRPr="00EF5447" w:rsidRDefault="00103811" w:rsidP="00103811">
            <w:pPr>
              <w:pStyle w:val="TAC"/>
            </w:pPr>
            <w:r w:rsidRPr="005548A8">
              <w:rPr>
                <w:rFonts w:cs="Arial"/>
                <w:szCs w:val="18"/>
              </w:rPr>
              <w:t>4580</w:t>
            </w:r>
          </w:p>
        </w:tc>
        <w:tc>
          <w:tcPr>
            <w:tcW w:w="742" w:type="dxa"/>
            <w:shd w:val="clear" w:color="auto" w:fill="auto"/>
            <w:noWrap/>
          </w:tcPr>
          <w:p w14:paraId="59C95099" w14:textId="77777777" w:rsidR="00103811" w:rsidRPr="00EF5447" w:rsidRDefault="00103811" w:rsidP="00103811">
            <w:pPr>
              <w:pStyle w:val="TAC"/>
            </w:pPr>
            <w:r w:rsidRPr="005548A8">
              <w:rPr>
                <w:rFonts w:cs="Arial"/>
                <w:szCs w:val="18"/>
              </w:rPr>
              <w:t>40</w:t>
            </w:r>
          </w:p>
        </w:tc>
        <w:tc>
          <w:tcPr>
            <w:tcW w:w="1582" w:type="dxa"/>
            <w:shd w:val="clear" w:color="auto" w:fill="auto"/>
            <w:noWrap/>
          </w:tcPr>
          <w:p w14:paraId="1B25EFA0" w14:textId="77777777" w:rsidR="00103811" w:rsidRPr="00EF5447" w:rsidRDefault="00103811" w:rsidP="00103811">
            <w:pPr>
              <w:pStyle w:val="TAC"/>
            </w:pPr>
            <w:r w:rsidRPr="005548A8">
              <w:rPr>
                <w:rFonts w:cs="Arial"/>
                <w:szCs w:val="18"/>
              </w:rPr>
              <w:t>216</w:t>
            </w:r>
          </w:p>
        </w:tc>
        <w:tc>
          <w:tcPr>
            <w:tcW w:w="1323" w:type="dxa"/>
            <w:shd w:val="clear" w:color="auto" w:fill="auto"/>
            <w:noWrap/>
          </w:tcPr>
          <w:p w14:paraId="19669223" w14:textId="77777777" w:rsidR="00103811" w:rsidRPr="00EF5447" w:rsidRDefault="00103811" w:rsidP="00103811">
            <w:pPr>
              <w:pStyle w:val="TAC"/>
            </w:pPr>
            <w:r w:rsidRPr="005548A8">
              <w:rPr>
                <w:rFonts w:cs="Arial"/>
                <w:szCs w:val="18"/>
              </w:rPr>
              <w:t>4580</w:t>
            </w:r>
          </w:p>
        </w:tc>
        <w:tc>
          <w:tcPr>
            <w:tcW w:w="696" w:type="dxa"/>
            <w:shd w:val="clear" w:color="auto" w:fill="auto"/>
            <w:vAlign w:val="center"/>
          </w:tcPr>
          <w:p w14:paraId="0F01075C" w14:textId="77777777" w:rsidR="00103811" w:rsidRPr="00EF5447" w:rsidRDefault="00103811" w:rsidP="00103811">
            <w:pPr>
              <w:pStyle w:val="TAC"/>
              <w:rPr>
                <w:rFonts w:cs="Arial"/>
              </w:rPr>
            </w:pPr>
            <w:r w:rsidRPr="005548A8">
              <w:rPr>
                <w:rFonts w:cs="Arial"/>
                <w:szCs w:val="18"/>
              </w:rPr>
              <w:t>N/A</w:t>
            </w:r>
          </w:p>
        </w:tc>
        <w:tc>
          <w:tcPr>
            <w:tcW w:w="1248" w:type="dxa"/>
            <w:shd w:val="clear" w:color="auto" w:fill="auto"/>
            <w:vAlign w:val="center"/>
          </w:tcPr>
          <w:p w14:paraId="35840234" w14:textId="77777777" w:rsidR="00103811" w:rsidRPr="00EF5447" w:rsidRDefault="00103811" w:rsidP="00103811">
            <w:pPr>
              <w:pStyle w:val="TAC"/>
              <w:rPr>
                <w:rFonts w:cs="Arial"/>
              </w:rPr>
            </w:pPr>
            <w:r w:rsidRPr="005548A8">
              <w:rPr>
                <w:rFonts w:cs="Arial"/>
              </w:rPr>
              <w:t>N/A</w:t>
            </w:r>
          </w:p>
        </w:tc>
      </w:tr>
      <w:tr w:rsidR="00103811" w:rsidRPr="00EF5447" w14:paraId="27DFFC51" w14:textId="77777777" w:rsidTr="00103811">
        <w:trPr>
          <w:trHeight w:val="54"/>
          <w:jc w:val="center"/>
        </w:trPr>
        <w:tc>
          <w:tcPr>
            <w:tcW w:w="2644" w:type="dxa"/>
            <w:tcBorders>
              <w:top w:val="nil"/>
              <w:bottom w:val="single" w:sz="4" w:space="0" w:color="auto"/>
            </w:tcBorders>
            <w:shd w:val="clear" w:color="auto" w:fill="auto"/>
          </w:tcPr>
          <w:p w14:paraId="7A061EC4" w14:textId="77777777" w:rsidR="00103811" w:rsidRPr="00EF5447" w:rsidRDefault="00103811" w:rsidP="00103811">
            <w:pPr>
              <w:pStyle w:val="TAC"/>
              <w:rPr>
                <w:rFonts w:cs="Arial"/>
              </w:rPr>
            </w:pPr>
          </w:p>
        </w:tc>
        <w:tc>
          <w:tcPr>
            <w:tcW w:w="867" w:type="dxa"/>
            <w:shd w:val="clear" w:color="auto" w:fill="auto"/>
            <w:vAlign w:val="center"/>
          </w:tcPr>
          <w:p w14:paraId="57D743AE" w14:textId="77777777" w:rsidR="00103811" w:rsidRPr="00EF5447" w:rsidRDefault="00103811" w:rsidP="00103811">
            <w:pPr>
              <w:pStyle w:val="TAC"/>
              <w:rPr>
                <w:rFonts w:cs="Arial"/>
              </w:rPr>
            </w:pPr>
            <w:r w:rsidRPr="005548A8">
              <w:rPr>
                <w:rFonts w:cs="Arial"/>
                <w:szCs w:val="18"/>
              </w:rPr>
              <w:t>n3</w:t>
            </w:r>
          </w:p>
        </w:tc>
        <w:tc>
          <w:tcPr>
            <w:tcW w:w="828" w:type="dxa"/>
            <w:shd w:val="clear" w:color="auto" w:fill="auto"/>
            <w:noWrap/>
          </w:tcPr>
          <w:p w14:paraId="784C5B6D" w14:textId="77777777" w:rsidR="00103811" w:rsidRPr="00EF5447" w:rsidRDefault="00103811" w:rsidP="00103811">
            <w:pPr>
              <w:pStyle w:val="TAC"/>
            </w:pPr>
            <w:r w:rsidRPr="005548A8">
              <w:rPr>
                <w:rFonts w:cs="Arial"/>
                <w:szCs w:val="18"/>
              </w:rPr>
              <w:t>1755</w:t>
            </w:r>
          </w:p>
        </w:tc>
        <w:tc>
          <w:tcPr>
            <w:tcW w:w="742" w:type="dxa"/>
            <w:shd w:val="clear" w:color="auto" w:fill="auto"/>
            <w:noWrap/>
          </w:tcPr>
          <w:p w14:paraId="245C500C" w14:textId="77777777" w:rsidR="00103811" w:rsidRPr="00EF5447" w:rsidRDefault="00103811" w:rsidP="00103811">
            <w:pPr>
              <w:pStyle w:val="TAC"/>
            </w:pPr>
            <w:r w:rsidRPr="005548A8">
              <w:rPr>
                <w:rFonts w:cs="Arial"/>
                <w:szCs w:val="18"/>
              </w:rPr>
              <w:t>5</w:t>
            </w:r>
          </w:p>
        </w:tc>
        <w:tc>
          <w:tcPr>
            <w:tcW w:w="1582" w:type="dxa"/>
            <w:shd w:val="clear" w:color="auto" w:fill="auto"/>
            <w:noWrap/>
          </w:tcPr>
          <w:p w14:paraId="0477A21F" w14:textId="77777777" w:rsidR="00103811" w:rsidRPr="00EF5447" w:rsidRDefault="00103811" w:rsidP="00103811">
            <w:pPr>
              <w:pStyle w:val="TAC"/>
            </w:pPr>
            <w:r w:rsidRPr="005548A8">
              <w:rPr>
                <w:rFonts w:cs="Arial"/>
                <w:szCs w:val="18"/>
              </w:rPr>
              <w:t>25</w:t>
            </w:r>
          </w:p>
        </w:tc>
        <w:tc>
          <w:tcPr>
            <w:tcW w:w="1323" w:type="dxa"/>
            <w:shd w:val="clear" w:color="auto" w:fill="auto"/>
            <w:noWrap/>
          </w:tcPr>
          <w:p w14:paraId="7C9336DB" w14:textId="77777777" w:rsidR="00103811" w:rsidRPr="00EF5447" w:rsidRDefault="00103811" w:rsidP="00103811">
            <w:pPr>
              <w:pStyle w:val="TAC"/>
            </w:pPr>
            <w:r w:rsidRPr="005548A8">
              <w:rPr>
                <w:rFonts w:cs="Arial"/>
                <w:szCs w:val="18"/>
              </w:rPr>
              <w:t>1850</w:t>
            </w:r>
          </w:p>
        </w:tc>
        <w:tc>
          <w:tcPr>
            <w:tcW w:w="696" w:type="dxa"/>
            <w:shd w:val="clear" w:color="auto" w:fill="auto"/>
            <w:vAlign w:val="center"/>
          </w:tcPr>
          <w:p w14:paraId="36AC6738" w14:textId="77777777" w:rsidR="00103811" w:rsidRPr="00EF5447" w:rsidRDefault="00103811" w:rsidP="00103811">
            <w:pPr>
              <w:pStyle w:val="TAC"/>
              <w:rPr>
                <w:rFonts w:cs="Arial"/>
              </w:rPr>
            </w:pPr>
            <w:r w:rsidRPr="005548A8">
              <w:rPr>
                <w:rFonts w:cs="Arial"/>
                <w:szCs w:val="18"/>
              </w:rPr>
              <w:t>8.8</w:t>
            </w:r>
          </w:p>
        </w:tc>
        <w:tc>
          <w:tcPr>
            <w:tcW w:w="1248" w:type="dxa"/>
            <w:shd w:val="clear" w:color="auto" w:fill="auto"/>
            <w:vAlign w:val="center"/>
          </w:tcPr>
          <w:p w14:paraId="0F00AC55" w14:textId="77777777" w:rsidR="00103811" w:rsidRPr="00EF5447" w:rsidRDefault="00103811" w:rsidP="00103811">
            <w:pPr>
              <w:pStyle w:val="TAC"/>
              <w:rPr>
                <w:rFonts w:cs="Arial"/>
              </w:rPr>
            </w:pPr>
            <w:r w:rsidRPr="005548A8">
              <w:rPr>
                <w:rFonts w:cs="Arial" w:hint="eastAsia"/>
              </w:rPr>
              <w:t>I</w:t>
            </w:r>
            <w:r w:rsidRPr="005548A8">
              <w:rPr>
                <w:rFonts w:cs="Arial"/>
              </w:rPr>
              <w:t>MD4</w:t>
            </w:r>
          </w:p>
        </w:tc>
      </w:tr>
      <w:tr w:rsidR="00103811" w14:paraId="1FD4E660"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56DF752F" w14:textId="77777777" w:rsidR="00103811" w:rsidRDefault="00103811" w:rsidP="00103811">
            <w:pPr>
              <w:pStyle w:val="TAC"/>
              <w:rPr>
                <w:rFonts w:cs="Arial"/>
              </w:rPr>
            </w:pPr>
            <w:r>
              <w:rPr>
                <w:rFonts w:cs="Arial"/>
              </w:rPr>
              <w:t>DC_8A-11A</w:t>
            </w:r>
            <w:r>
              <w:rPr>
                <w:rFonts w:eastAsia="맑은 고딕" w:cs="Arial"/>
                <w:lang w:eastAsia="ko-KR"/>
              </w:rPr>
              <w:t>_</w:t>
            </w:r>
            <w:r>
              <w:rPr>
                <w:rFonts w:cs="Arial"/>
              </w:rPr>
              <w:t>n</w:t>
            </w:r>
            <w:r>
              <w:rPr>
                <w:rFonts w:eastAsia="맑은 고딕"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59F6A09" w14:textId="77777777" w:rsidR="00103811" w:rsidRDefault="00103811" w:rsidP="00103811">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5FB3AC91" w14:textId="77777777" w:rsidR="00103811" w:rsidRDefault="00103811" w:rsidP="00103811">
            <w:pPr>
              <w:pStyle w:val="TAC"/>
              <w:rPr>
                <w:rFonts w:cs="Arial"/>
                <w:szCs w:val="18"/>
              </w:rPr>
            </w:pPr>
            <w:r>
              <w:rPr>
                <w:rFonts w:cs="Arial"/>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0AF01397"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72C4453"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45EE08" w14:textId="77777777" w:rsidR="00103811" w:rsidRDefault="00103811" w:rsidP="00103811">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6DC9867D" w14:textId="77777777" w:rsidR="00103811" w:rsidRDefault="00103811" w:rsidP="00103811">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396497" w14:textId="77777777" w:rsidR="00103811" w:rsidRDefault="00103811" w:rsidP="00103811">
            <w:pPr>
              <w:pStyle w:val="TAC"/>
              <w:rPr>
                <w:rFonts w:cs="Arial"/>
              </w:rPr>
            </w:pPr>
            <w:r>
              <w:rPr>
                <w:rFonts w:cs="Arial"/>
              </w:rPr>
              <w:t>N/A</w:t>
            </w:r>
          </w:p>
        </w:tc>
      </w:tr>
      <w:tr w:rsidR="00103811" w14:paraId="66D82F30"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596AB78" w14:textId="77777777" w:rsidR="00103811" w:rsidRDefault="00103811" w:rsidP="0010381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403CF615" w14:textId="77777777" w:rsidR="00103811" w:rsidRDefault="00103811" w:rsidP="00103811">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7DB95526" w14:textId="77777777" w:rsidR="00103811" w:rsidRDefault="00103811" w:rsidP="00103811">
            <w:pPr>
              <w:pStyle w:val="TAC"/>
              <w:rPr>
                <w:rFonts w:cs="Arial"/>
                <w:szCs w:val="18"/>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vAlign w:val="center"/>
          </w:tcPr>
          <w:p w14:paraId="4A04849F"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A609E4E"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A5E84E" w14:textId="77777777" w:rsidR="00103811" w:rsidRDefault="00103811" w:rsidP="00103811">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12CDED9A" w14:textId="77777777" w:rsidR="00103811" w:rsidRDefault="00103811" w:rsidP="00103811">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20EAB1" w14:textId="77777777" w:rsidR="00103811" w:rsidRDefault="00103811" w:rsidP="00103811">
            <w:pPr>
              <w:pStyle w:val="TAC"/>
              <w:rPr>
                <w:rFonts w:cs="Arial"/>
              </w:rPr>
            </w:pPr>
            <w:r>
              <w:rPr>
                <w:rFonts w:cs="Arial"/>
              </w:rPr>
              <w:t>N/A</w:t>
            </w:r>
          </w:p>
        </w:tc>
      </w:tr>
      <w:tr w:rsidR="00103811" w14:paraId="2FABA9F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0E9728B2" w14:textId="77777777" w:rsidR="00103811" w:rsidRDefault="00103811" w:rsidP="0010381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5800F4F4" w14:textId="77777777" w:rsidR="00103811" w:rsidRDefault="00103811" w:rsidP="00103811">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37C208A3" w14:textId="77777777" w:rsidR="00103811" w:rsidRDefault="00103811" w:rsidP="00103811">
            <w:pPr>
              <w:pStyle w:val="TAC"/>
              <w:rPr>
                <w:rFonts w:cs="Arial"/>
                <w:szCs w:val="18"/>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29D22072" w14:textId="77777777" w:rsidR="00103811" w:rsidRDefault="00103811" w:rsidP="0010381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3376F9" w14:textId="77777777" w:rsidR="00103811" w:rsidRDefault="00103811" w:rsidP="0010381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682C30" w14:textId="77777777" w:rsidR="00103811" w:rsidRDefault="00103811" w:rsidP="00103811">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4973FF7C" w14:textId="77777777" w:rsidR="00103811" w:rsidRDefault="00103811" w:rsidP="00103811">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021D0DEB" w14:textId="77777777" w:rsidR="00103811" w:rsidRDefault="00103811" w:rsidP="00103811">
            <w:pPr>
              <w:pStyle w:val="TAC"/>
              <w:rPr>
                <w:rFonts w:cs="Arial"/>
              </w:rPr>
            </w:pPr>
            <w:r>
              <w:rPr>
                <w:rFonts w:cs="Arial"/>
              </w:rPr>
              <w:t>IMD3</w:t>
            </w:r>
            <w:r>
              <w:rPr>
                <w:rFonts w:cs="Arial"/>
                <w:vertAlign w:val="superscript"/>
              </w:rPr>
              <w:t>5</w:t>
            </w:r>
          </w:p>
        </w:tc>
      </w:tr>
      <w:tr w:rsidR="00103811" w:rsidRPr="00EF5447" w14:paraId="1C7D0C03" w14:textId="77777777" w:rsidTr="00103811">
        <w:trPr>
          <w:trHeight w:val="54"/>
          <w:jc w:val="center"/>
        </w:trPr>
        <w:tc>
          <w:tcPr>
            <w:tcW w:w="2644" w:type="dxa"/>
            <w:tcBorders>
              <w:bottom w:val="nil"/>
            </w:tcBorders>
            <w:shd w:val="clear" w:color="auto" w:fill="auto"/>
          </w:tcPr>
          <w:p w14:paraId="67A542E6" w14:textId="77777777" w:rsidR="00103811" w:rsidRPr="00EF5447" w:rsidRDefault="00103811" w:rsidP="00103811">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4A04694A"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26481FC4" w14:textId="77777777" w:rsidR="00103811" w:rsidRPr="00EF5447" w:rsidRDefault="00103811" w:rsidP="00103811">
            <w:pPr>
              <w:pStyle w:val="TAC"/>
            </w:pPr>
            <w:r w:rsidRPr="00EF5447">
              <w:rPr>
                <w:rFonts w:cs="Arial"/>
              </w:rPr>
              <w:t>910</w:t>
            </w:r>
          </w:p>
        </w:tc>
        <w:tc>
          <w:tcPr>
            <w:tcW w:w="742" w:type="dxa"/>
            <w:shd w:val="clear" w:color="auto" w:fill="auto"/>
            <w:noWrap/>
          </w:tcPr>
          <w:p w14:paraId="37F75A8D" w14:textId="77777777" w:rsidR="00103811" w:rsidRPr="00EF5447" w:rsidRDefault="00103811" w:rsidP="00103811">
            <w:pPr>
              <w:pStyle w:val="TAC"/>
            </w:pPr>
            <w:r w:rsidRPr="00EF5447">
              <w:rPr>
                <w:rFonts w:cs="Arial"/>
              </w:rPr>
              <w:t>5</w:t>
            </w:r>
          </w:p>
        </w:tc>
        <w:tc>
          <w:tcPr>
            <w:tcW w:w="1582" w:type="dxa"/>
            <w:shd w:val="clear" w:color="auto" w:fill="auto"/>
            <w:noWrap/>
          </w:tcPr>
          <w:p w14:paraId="27599D7A" w14:textId="77777777" w:rsidR="00103811" w:rsidRPr="00EF5447" w:rsidRDefault="00103811" w:rsidP="00103811">
            <w:pPr>
              <w:pStyle w:val="TAC"/>
            </w:pPr>
            <w:r w:rsidRPr="00EF5447">
              <w:rPr>
                <w:rFonts w:cs="Arial"/>
              </w:rPr>
              <w:t>25</w:t>
            </w:r>
          </w:p>
        </w:tc>
        <w:tc>
          <w:tcPr>
            <w:tcW w:w="1323" w:type="dxa"/>
            <w:shd w:val="clear" w:color="auto" w:fill="auto"/>
            <w:noWrap/>
          </w:tcPr>
          <w:p w14:paraId="33FB2B63" w14:textId="77777777" w:rsidR="00103811" w:rsidRPr="00EF5447" w:rsidRDefault="00103811" w:rsidP="00103811">
            <w:pPr>
              <w:pStyle w:val="TAC"/>
            </w:pPr>
            <w:r w:rsidRPr="00EF5447">
              <w:rPr>
                <w:rFonts w:cs="Arial"/>
              </w:rPr>
              <w:t>955</w:t>
            </w:r>
          </w:p>
        </w:tc>
        <w:tc>
          <w:tcPr>
            <w:tcW w:w="696" w:type="dxa"/>
            <w:shd w:val="clear" w:color="auto" w:fill="auto"/>
          </w:tcPr>
          <w:p w14:paraId="45BC352E" w14:textId="77777777" w:rsidR="00103811" w:rsidRPr="00EF5447" w:rsidRDefault="00103811" w:rsidP="00103811">
            <w:pPr>
              <w:pStyle w:val="TAC"/>
            </w:pPr>
            <w:r w:rsidRPr="00EF5447">
              <w:rPr>
                <w:rFonts w:cs="Arial"/>
              </w:rPr>
              <w:t>N/A</w:t>
            </w:r>
          </w:p>
        </w:tc>
        <w:tc>
          <w:tcPr>
            <w:tcW w:w="1248" w:type="dxa"/>
            <w:shd w:val="clear" w:color="auto" w:fill="auto"/>
          </w:tcPr>
          <w:p w14:paraId="6050F2BC" w14:textId="77777777" w:rsidR="00103811" w:rsidRPr="00EF5447" w:rsidRDefault="00103811" w:rsidP="00103811">
            <w:pPr>
              <w:pStyle w:val="TAC"/>
            </w:pPr>
            <w:r w:rsidRPr="00EF5447">
              <w:rPr>
                <w:rFonts w:cs="Arial"/>
              </w:rPr>
              <w:t>N/A</w:t>
            </w:r>
          </w:p>
        </w:tc>
      </w:tr>
      <w:tr w:rsidR="00103811" w:rsidRPr="00EF5447" w14:paraId="17DA7EB2" w14:textId="77777777" w:rsidTr="00103811">
        <w:trPr>
          <w:trHeight w:val="54"/>
          <w:jc w:val="center"/>
        </w:trPr>
        <w:tc>
          <w:tcPr>
            <w:tcW w:w="2644" w:type="dxa"/>
            <w:tcBorders>
              <w:top w:val="nil"/>
              <w:bottom w:val="nil"/>
            </w:tcBorders>
            <w:shd w:val="clear" w:color="auto" w:fill="auto"/>
          </w:tcPr>
          <w:p w14:paraId="04429048" w14:textId="77777777" w:rsidR="00103811" w:rsidRPr="00EF5447" w:rsidRDefault="00103811" w:rsidP="00103811">
            <w:pPr>
              <w:pStyle w:val="TAC"/>
              <w:rPr>
                <w:rFonts w:eastAsia="MS Mincho"/>
              </w:rPr>
            </w:pPr>
          </w:p>
        </w:tc>
        <w:tc>
          <w:tcPr>
            <w:tcW w:w="867" w:type="dxa"/>
            <w:shd w:val="clear" w:color="auto" w:fill="auto"/>
          </w:tcPr>
          <w:p w14:paraId="08A5CEAF" w14:textId="77777777" w:rsidR="00103811" w:rsidRPr="00EF5447" w:rsidRDefault="00103811" w:rsidP="00103811">
            <w:pPr>
              <w:pStyle w:val="TAC"/>
              <w:rPr>
                <w:lang w:eastAsia="ja-JP"/>
              </w:rPr>
            </w:pPr>
            <w:r w:rsidRPr="00EF5447">
              <w:rPr>
                <w:rFonts w:cs="Arial"/>
              </w:rPr>
              <w:t>n77</w:t>
            </w:r>
          </w:p>
        </w:tc>
        <w:tc>
          <w:tcPr>
            <w:tcW w:w="828" w:type="dxa"/>
            <w:shd w:val="clear" w:color="auto" w:fill="auto"/>
            <w:noWrap/>
          </w:tcPr>
          <w:p w14:paraId="5BF6CFB6" w14:textId="77777777" w:rsidR="00103811" w:rsidRPr="00EF5447" w:rsidRDefault="00103811" w:rsidP="00103811">
            <w:pPr>
              <w:pStyle w:val="TAC"/>
            </w:pPr>
            <w:r w:rsidRPr="00EF5447">
              <w:rPr>
                <w:rFonts w:cs="Arial"/>
              </w:rPr>
              <w:t>3311</w:t>
            </w:r>
          </w:p>
        </w:tc>
        <w:tc>
          <w:tcPr>
            <w:tcW w:w="742" w:type="dxa"/>
            <w:shd w:val="clear" w:color="auto" w:fill="auto"/>
            <w:noWrap/>
          </w:tcPr>
          <w:p w14:paraId="268B658A" w14:textId="77777777" w:rsidR="00103811" w:rsidRPr="00EF5447" w:rsidRDefault="00103811" w:rsidP="00103811">
            <w:pPr>
              <w:pStyle w:val="TAC"/>
            </w:pPr>
            <w:r w:rsidRPr="00EF5447">
              <w:rPr>
                <w:rFonts w:cs="Arial"/>
              </w:rPr>
              <w:t>10</w:t>
            </w:r>
          </w:p>
        </w:tc>
        <w:tc>
          <w:tcPr>
            <w:tcW w:w="1582" w:type="dxa"/>
            <w:shd w:val="clear" w:color="auto" w:fill="auto"/>
            <w:noWrap/>
          </w:tcPr>
          <w:p w14:paraId="4CC3329A" w14:textId="77777777" w:rsidR="00103811" w:rsidRPr="00EF5447" w:rsidRDefault="00103811" w:rsidP="00103811">
            <w:pPr>
              <w:pStyle w:val="TAC"/>
            </w:pPr>
            <w:r w:rsidRPr="00EF5447">
              <w:rPr>
                <w:rFonts w:cs="Arial"/>
              </w:rPr>
              <w:t>50</w:t>
            </w:r>
          </w:p>
        </w:tc>
        <w:tc>
          <w:tcPr>
            <w:tcW w:w="1323" w:type="dxa"/>
            <w:shd w:val="clear" w:color="auto" w:fill="auto"/>
            <w:noWrap/>
          </w:tcPr>
          <w:p w14:paraId="7779251E" w14:textId="77777777" w:rsidR="00103811" w:rsidRPr="00EF5447" w:rsidRDefault="00103811" w:rsidP="00103811">
            <w:pPr>
              <w:pStyle w:val="TAC"/>
            </w:pPr>
            <w:r w:rsidRPr="00EF5447">
              <w:rPr>
                <w:rFonts w:cs="Arial"/>
              </w:rPr>
              <w:t>3311</w:t>
            </w:r>
          </w:p>
        </w:tc>
        <w:tc>
          <w:tcPr>
            <w:tcW w:w="696" w:type="dxa"/>
            <w:shd w:val="clear" w:color="auto" w:fill="auto"/>
          </w:tcPr>
          <w:p w14:paraId="7D91F4AB" w14:textId="77777777" w:rsidR="00103811" w:rsidRPr="00EF5447" w:rsidRDefault="00103811" w:rsidP="00103811">
            <w:pPr>
              <w:pStyle w:val="TAC"/>
            </w:pPr>
            <w:r w:rsidRPr="00EF5447">
              <w:rPr>
                <w:rFonts w:cs="Arial"/>
              </w:rPr>
              <w:t>N/A</w:t>
            </w:r>
          </w:p>
        </w:tc>
        <w:tc>
          <w:tcPr>
            <w:tcW w:w="1248" w:type="dxa"/>
            <w:shd w:val="clear" w:color="auto" w:fill="auto"/>
          </w:tcPr>
          <w:p w14:paraId="63643F3A" w14:textId="77777777" w:rsidR="00103811" w:rsidRPr="00EF5447" w:rsidRDefault="00103811" w:rsidP="00103811">
            <w:pPr>
              <w:pStyle w:val="TAC"/>
            </w:pPr>
            <w:r w:rsidRPr="00EF5447">
              <w:rPr>
                <w:rFonts w:cs="Arial"/>
              </w:rPr>
              <w:t>N/A</w:t>
            </w:r>
          </w:p>
        </w:tc>
      </w:tr>
      <w:tr w:rsidR="00103811" w:rsidRPr="00EF5447" w14:paraId="6E1E41EF" w14:textId="77777777" w:rsidTr="00103811">
        <w:trPr>
          <w:trHeight w:val="54"/>
          <w:jc w:val="center"/>
        </w:trPr>
        <w:tc>
          <w:tcPr>
            <w:tcW w:w="2644" w:type="dxa"/>
            <w:tcBorders>
              <w:top w:val="nil"/>
              <w:bottom w:val="single" w:sz="4" w:space="0" w:color="auto"/>
            </w:tcBorders>
            <w:shd w:val="clear" w:color="auto" w:fill="auto"/>
          </w:tcPr>
          <w:p w14:paraId="343B3859" w14:textId="77777777" w:rsidR="00103811" w:rsidRPr="00EF5447" w:rsidRDefault="00103811" w:rsidP="00103811">
            <w:pPr>
              <w:pStyle w:val="TAC"/>
              <w:rPr>
                <w:rFonts w:eastAsia="MS Mincho"/>
              </w:rPr>
            </w:pPr>
          </w:p>
        </w:tc>
        <w:tc>
          <w:tcPr>
            <w:tcW w:w="867" w:type="dxa"/>
            <w:shd w:val="clear" w:color="auto" w:fill="auto"/>
          </w:tcPr>
          <w:p w14:paraId="5EED8552"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59209692" w14:textId="77777777" w:rsidR="00103811" w:rsidRPr="00EF5447" w:rsidRDefault="00103811" w:rsidP="00103811">
            <w:pPr>
              <w:pStyle w:val="TAC"/>
            </w:pPr>
            <w:r w:rsidRPr="00EF5447">
              <w:rPr>
                <w:rFonts w:cs="Arial"/>
              </w:rPr>
              <w:t>1443</w:t>
            </w:r>
          </w:p>
        </w:tc>
        <w:tc>
          <w:tcPr>
            <w:tcW w:w="742" w:type="dxa"/>
            <w:shd w:val="clear" w:color="auto" w:fill="auto"/>
            <w:noWrap/>
          </w:tcPr>
          <w:p w14:paraId="523D3B93" w14:textId="77777777" w:rsidR="00103811" w:rsidRPr="00EF5447" w:rsidRDefault="00103811" w:rsidP="00103811">
            <w:pPr>
              <w:pStyle w:val="TAC"/>
            </w:pPr>
            <w:r w:rsidRPr="00EF5447">
              <w:rPr>
                <w:rFonts w:cs="Arial"/>
              </w:rPr>
              <w:t>5</w:t>
            </w:r>
          </w:p>
        </w:tc>
        <w:tc>
          <w:tcPr>
            <w:tcW w:w="1582" w:type="dxa"/>
            <w:shd w:val="clear" w:color="auto" w:fill="auto"/>
            <w:noWrap/>
          </w:tcPr>
          <w:p w14:paraId="12235CC2" w14:textId="77777777" w:rsidR="00103811" w:rsidRPr="00EF5447" w:rsidRDefault="00103811" w:rsidP="00103811">
            <w:pPr>
              <w:pStyle w:val="TAC"/>
            </w:pPr>
            <w:r w:rsidRPr="00EF5447">
              <w:rPr>
                <w:rFonts w:cs="Arial"/>
              </w:rPr>
              <w:t>25</w:t>
            </w:r>
          </w:p>
        </w:tc>
        <w:tc>
          <w:tcPr>
            <w:tcW w:w="1323" w:type="dxa"/>
            <w:shd w:val="clear" w:color="auto" w:fill="auto"/>
            <w:noWrap/>
          </w:tcPr>
          <w:p w14:paraId="71AA3698" w14:textId="77777777" w:rsidR="00103811" w:rsidRPr="00EF5447" w:rsidRDefault="00103811" w:rsidP="00103811">
            <w:pPr>
              <w:pStyle w:val="TAC"/>
            </w:pPr>
            <w:r w:rsidRPr="00EF5447">
              <w:rPr>
                <w:rFonts w:cs="Arial"/>
              </w:rPr>
              <w:t>1491</w:t>
            </w:r>
          </w:p>
        </w:tc>
        <w:tc>
          <w:tcPr>
            <w:tcW w:w="696" w:type="dxa"/>
            <w:shd w:val="clear" w:color="auto" w:fill="auto"/>
          </w:tcPr>
          <w:p w14:paraId="29FD674C" w14:textId="77777777" w:rsidR="00103811" w:rsidRPr="00EF5447" w:rsidRDefault="00103811" w:rsidP="00103811">
            <w:pPr>
              <w:pStyle w:val="TAC"/>
            </w:pPr>
            <w:r w:rsidRPr="00EF5447">
              <w:rPr>
                <w:rFonts w:cs="Arial"/>
              </w:rPr>
              <w:t>18.8</w:t>
            </w:r>
          </w:p>
        </w:tc>
        <w:tc>
          <w:tcPr>
            <w:tcW w:w="1248" w:type="dxa"/>
            <w:shd w:val="clear" w:color="auto" w:fill="auto"/>
          </w:tcPr>
          <w:p w14:paraId="79708EAB" w14:textId="77777777" w:rsidR="00103811" w:rsidRPr="00EF5447" w:rsidRDefault="00103811" w:rsidP="00103811">
            <w:pPr>
              <w:pStyle w:val="TAC"/>
            </w:pPr>
            <w:r w:rsidRPr="00EF5447">
              <w:rPr>
                <w:rFonts w:cs="Arial"/>
              </w:rPr>
              <w:t>IMD3</w:t>
            </w:r>
          </w:p>
        </w:tc>
      </w:tr>
      <w:tr w:rsidR="00103811" w:rsidRPr="00EF5447" w14:paraId="23D52927" w14:textId="77777777" w:rsidTr="00103811">
        <w:trPr>
          <w:trHeight w:val="54"/>
          <w:jc w:val="center"/>
        </w:trPr>
        <w:tc>
          <w:tcPr>
            <w:tcW w:w="2644" w:type="dxa"/>
            <w:tcBorders>
              <w:bottom w:val="nil"/>
            </w:tcBorders>
            <w:shd w:val="clear" w:color="auto" w:fill="auto"/>
          </w:tcPr>
          <w:p w14:paraId="19D46BEE" w14:textId="77777777" w:rsidR="00103811" w:rsidRPr="00EF5447" w:rsidRDefault="00103811" w:rsidP="00103811">
            <w:pPr>
              <w:pStyle w:val="TAC"/>
              <w:rPr>
                <w:rFonts w:eastAsia="MS Mincho"/>
              </w:rPr>
            </w:pPr>
            <w:r w:rsidRPr="00EF5447">
              <w:t>DC_</w:t>
            </w:r>
            <w:r w:rsidRPr="00EF5447">
              <w:rPr>
                <w:lang w:eastAsia="zh-CN"/>
              </w:rPr>
              <w:t>8</w:t>
            </w:r>
            <w:r w:rsidRPr="00EF5447">
              <w:t>A-</w:t>
            </w:r>
            <w:r w:rsidRPr="00EF5447">
              <w:rPr>
                <w:rFonts w:eastAsia="맑은 고딕"/>
                <w:lang w:eastAsia="ko-KR"/>
              </w:rPr>
              <w:t>11A_</w:t>
            </w:r>
            <w:r w:rsidRPr="00EF5447">
              <w:t>n</w:t>
            </w:r>
            <w:r w:rsidRPr="00EF5447">
              <w:rPr>
                <w:rFonts w:eastAsia="맑은 고딕"/>
                <w:lang w:eastAsia="ko-KR"/>
              </w:rPr>
              <w:t>77</w:t>
            </w:r>
            <w:r w:rsidRPr="00EF5447">
              <w:t>A</w:t>
            </w:r>
          </w:p>
        </w:tc>
        <w:tc>
          <w:tcPr>
            <w:tcW w:w="867" w:type="dxa"/>
            <w:shd w:val="clear" w:color="auto" w:fill="auto"/>
          </w:tcPr>
          <w:p w14:paraId="053D57EA"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1D62664E" w14:textId="77777777" w:rsidR="00103811" w:rsidRPr="00EF5447" w:rsidRDefault="00103811" w:rsidP="00103811">
            <w:pPr>
              <w:pStyle w:val="TAC"/>
            </w:pPr>
            <w:r w:rsidRPr="00EF5447">
              <w:rPr>
                <w:rFonts w:cs="Arial"/>
              </w:rPr>
              <w:t>1430.5</w:t>
            </w:r>
          </w:p>
        </w:tc>
        <w:tc>
          <w:tcPr>
            <w:tcW w:w="742" w:type="dxa"/>
            <w:shd w:val="clear" w:color="auto" w:fill="auto"/>
            <w:noWrap/>
          </w:tcPr>
          <w:p w14:paraId="62FB7DF3" w14:textId="77777777" w:rsidR="00103811" w:rsidRPr="00EF5447" w:rsidRDefault="00103811" w:rsidP="00103811">
            <w:pPr>
              <w:pStyle w:val="TAC"/>
            </w:pPr>
            <w:r w:rsidRPr="00EF5447">
              <w:rPr>
                <w:rFonts w:cs="Arial"/>
              </w:rPr>
              <w:t>5</w:t>
            </w:r>
          </w:p>
        </w:tc>
        <w:tc>
          <w:tcPr>
            <w:tcW w:w="1582" w:type="dxa"/>
            <w:shd w:val="clear" w:color="auto" w:fill="auto"/>
            <w:noWrap/>
          </w:tcPr>
          <w:p w14:paraId="651BB548" w14:textId="77777777" w:rsidR="00103811" w:rsidRPr="00EF5447" w:rsidRDefault="00103811" w:rsidP="00103811">
            <w:pPr>
              <w:pStyle w:val="TAC"/>
            </w:pPr>
            <w:r w:rsidRPr="00EF5447">
              <w:rPr>
                <w:rFonts w:cs="Arial"/>
              </w:rPr>
              <w:t>25</w:t>
            </w:r>
          </w:p>
        </w:tc>
        <w:tc>
          <w:tcPr>
            <w:tcW w:w="1323" w:type="dxa"/>
            <w:shd w:val="clear" w:color="auto" w:fill="auto"/>
            <w:noWrap/>
          </w:tcPr>
          <w:p w14:paraId="73067B79" w14:textId="77777777" w:rsidR="00103811" w:rsidRPr="00EF5447" w:rsidRDefault="00103811" w:rsidP="00103811">
            <w:pPr>
              <w:pStyle w:val="TAC"/>
            </w:pPr>
            <w:r w:rsidRPr="00EF5447">
              <w:rPr>
                <w:rFonts w:cs="Arial"/>
              </w:rPr>
              <w:t>1478.5</w:t>
            </w:r>
          </w:p>
        </w:tc>
        <w:tc>
          <w:tcPr>
            <w:tcW w:w="696" w:type="dxa"/>
            <w:shd w:val="clear" w:color="auto" w:fill="auto"/>
          </w:tcPr>
          <w:p w14:paraId="5ABBB582" w14:textId="77777777" w:rsidR="00103811" w:rsidRPr="00EF5447" w:rsidRDefault="00103811" w:rsidP="00103811">
            <w:pPr>
              <w:pStyle w:val="TAC"/>
            </w:pPr>
            <w:r w:rsidRPr="00EF5447">
              <w:rPr>
                <w:rFonts w:cs="Arial"/>
              </w:rPr>
              <w:t>N/A</w:t>
            </w:r>
          </w:p>
        </w:tc>
        <w:tc>
          <w:tcPr>
            <w:tcW w:w="1248" w:type="dxa"/>
            <w:shd w:val="clear" w:color="auto" w:fill="auto"/>
          </w:tcPr>
          <w:p w14:paraId="6E2F336F" w14:textId="77777777" w:rsidR="00103811" w:rsidRPr="00EF5447" w:rsidRDefault="00103811" w:rsidP="00103811">
            <w:pPr>
              <w:pStyle w:val="TAC"/>
            </w:pPr>
            <w:r w:rsidRPr="00EF5447">
              <w:rPr>
                <w:rFonts w:cs="Arial"/>
              </w:rPr>
              <w:t>N/A</w:t>
            </w:r>
          </w:p>
        </w:tc>
      </w:tr>
      <w:tr w:rsidR="00103811" w:rsidRPr="00EF5447" w14:paraId="385790D0" w14:textId="77777777" w:rsidTr="00103811">
        <w:trPr>
          <w:trHeight w:val="54"/>
          <w:jc w:val="center"/>
        </w:trPr>
        <w:tc>
          <w:tcPr>
            <w:tcW w:w="2644" w:type="dxa"/>
            <w:tcBorders>
              <w:top w:val="nil"/>
              <w:bottom w:val="nil"/>
            </w:tcBorders>
            <w:shd w:val="clear" w:color="auto" w:fill="auto"/>
          </w:tcPr>
          <w:p w14:paraId="43989283" w14:textId="77777777" w:rsidR="00103811" w:rsidRPr="00EF5447" w:rsidRDefault="00103811" w:rsidP="00103811">
            <w:pPr>
              <w:pStyle w:val="TAC"/>
              <w:rPr>
                <w:rFonts w:eastAsia="MS Mincho"/>
              </w:rPr>
            </w:pPr>
          </w:p>
        </w:tc>
        <w:tc>
          <w:tcPr>
            <w:tcW w:w="867" w:type="dxa"/>
            <w:shd w:val="clear" w:color="auto" w:fill="auto"/>
          </w:tcPr>
          <w:p w14:paraId="4F398128" w14:textId="77777777" w:rsidR="00103811" w:rsidRPr="00EF5447" w:rsidRDefault="00103811" w:rsidP="00103811">
            <w:pPr>
              <w:pStyle w:val="TAC"/>
              <w:rPr>
                <w:lang w:eastAsia="ja-JP"/>
              </w:rPr>
            </w:pPr>
            <w:r w:rsidRPr="00EF5447">
              <w:rPr>
                <w:rFonts w:cs="Arial"/>
              </w:rPr>
              <w:t>n77</w:t>
            </w:r>
          </w:p>
        </w:tc>
        <w:tc>
          <w:tcPr>
            <w:tcW w:w="828" w:type="dxa"/>
            <w:shd w:val="clear" w:color="auto" w:fill="auto"/>
            <w:noWrap/>
          </w:tcPr>
          <w:p w14:paraId="6C1CC601" w14:textId="77777777" w:rsidR="00103811" w:rsidRPr="00EF5447" w:rsidRDefault="00103811" w:rsidP="00103811">
            <w:pPr>
              <w:pStyle w:val="TAC"/>
            </w:pPr>
            <w:r w:rsidRPr="00EF5447">
              <w:rPr>
                <w:rFonts w:cs="Arial"/>
              </w:rPr>
              <w:t>3791</w:t>
            </w:r>
          </w:p>
        </w:tc>
        <w:tc>
          <w:tcPr>
            <w:tcW w:w="742" w:type="dxa"/>
            <w:shd w:val="clear" w:color="auto" w:fill="auto"/>
            <w:noWrap/>
          </w:tcPr>
          <w:p w14:paraId="26E4F27A" w14:textId="77777777" w:rsidR="00103811" w:rsidRPr="00EF5447" w:rsidRDefault="00103811" w:rsidP="00103811">
            <w:pPr>
              <w:pStyle w:val="TAC"/>
            </w:pPr>
            <w:r w:rsidRPr="00EF5447">
              <w:rPr>
                <w:rFonts w:cs="Arial"/>
              </w:rPr>
              <w:t>10</w:t>
            </w:r>
          </w:p>
        </w:tc>
        <w:tc>
          <w:tcPr>
            <w:tcW w:w="1582" w:type="dxa"/>
            <w:shd w:val="clear" w:color="auto" w:fill="auto"/>
            <w:noWrap/>
          </w:tcPr>
          <w:p w14:paraId="3836EB31" w14:textId="77777777" w:rsidR="00103811" w:rsidRPr="00EF5447" w:rsidRDefault="00103811" w:rsidP="00103811">
            <w:pPr>
              <w:pStyle w:val="TAC"/>
            </w:pPr>
            <w:r w:rsidRPr="00EF5447">
              <w:rPr>
                <w:rFonts w:cs="Arial"/>
              </w:rPr>
              <w:t>50</w:t>
            </w:r>
          </w:p>
        </w:tc>
        <w:tc>
          <w:tcPr>
            <w:tcW w:w="1323" w:type="dxa"/>
            <w:shd w:val="clear" w:color="auto" w:fill="auto"/>
            <w:noWrap/>
          </w:tcPr>
          <w:p w14:paraId="2DE98B79" w14:textId="77777777" w:rsidR="00103811" w:rsidRPr="00EF5447" w:rsidRDefault="00103811" w:rsidP="00103811">
            <w:pPr>
              <w:pStyle w:val="TAC"/>
            </w:pPr>
            <w:r w:rsidRPr="00EF5447">
              <w:rPr>
                <w:rFonts w:cs="Arial"/>
              </w:rPr>
              <w:t>3791</w:t>
            </w:r>
          </w:p>
        </w:tc>
        <w:tc>
          <w:tcPr>
            <w:tcW w:w="696" w:type="dxa"/>
            <w:shd w:val="clear" w:color="auto" w:fill="auto"/>
          </w:tcPr>
          <w:p w14:paraId="73985E2C" w14:textId="77777777" w:rsidR="00103811" w:rsidRPr="00EF5447" w:rsidRDefault="00103811" w:rsidP="00103811">
            <w:pPr>
              <w:pStyle w:val="TAC"/>
            </w:pPr>
            <w:r w:rsidRPr="00EF5447">
              <w:rPr>
                <w:rFonts w:cs="Arial"/>
              </w:rPr>
              <w:t>N/A</w:t>
            </w:r>
          </w:p>
        </w:tc>
        <w:tc>
          <w:tcPr>
            <w:tcW w:w="1248" w:type="dxa"/>
            <w:shd w:val="clear" w:color="auto" w:fill="auto"/>
          </w:tcPr>
          <w:p w14:paraId="3761A72F" w14:textId="77777777" w:rsidR="00103811" w:rsidRPr="00EF5447" w:rsidRDefault="00103811" w:rsidP="00103811">
            <w:pPr>
              <w:pStyle w:val="TAC"/>
            </w:pPr>
            <w:r w:rsidRPr="00EF5447">
              <w:rPr>
                <w:rFonts w:cs="Arial"/>
              </w:rPr>
              <w:t>N/A</w:t>
            </w:r>
          </w:p>
        </w:tc>
      </w:tr>
      <w:tr w:rsidR="00103811" w:rsidRPr="00EF5447" w14:paraId="03748989" w14:textId="77777777" w:rsidTr="00103811">
        <w:trPr>
          <w:trHeight w:val="54"/>
          <w:jc w:val="center"/>
        </w:trPr>
        <w:tc>
          <w:tcPr>
            <w:tcW w:w="2644" w:type="dxa"/>
            <w:tcBorders>
              <w:top w:val="nil"/>
              <w:bottom w:val="single" w:sz="4" w:space="0" w:color="auto"/>
            </w:tcBorders>
            <w:shd w:val="clear" w:color="auto" w:fill="auto"/>
          </w:tcPr>
          <w:p w14:paraId="125B5421" w14:textId="77777777" w:rsidR="00103811" w:rsidRPr="00EF5447" w:rsidRDefault="00103811" w:rsidP="00103811">
            <w:pPr>
              <w:pStyle w:val="TAC"/>
              <w:rPr>
                <w:rFonts w:eastAsia="MS Mincho"/>
              </w:rPr>
            </w:pPr>
          </w:p>
        </w:tc>
        <w:tc>
          <w:tcPr>
            <w:tcW w:w="867" w:type="dxa"/>
            <w:shd w:val="clear" w:color="auto" w:fill="auto"/>
          </w:tcPr>
          <w:p w14:paraId="54B7444A"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15C39D9B" w14:textId="77777777" w:rsidR="00103811" w:rsidRPr="00EF5447" w:rsidRDefault="00103811" w:rsidP="00103811">
            <w:pPr>
              <w:pStyle w:val="TAC"/>
            </w:pPr>
            <w:r w:rsidRPr="00EF5447">
              <w:rPr>
                <w:rFonts w:cs="Arial"/>
              </w:rPr>
              <w:t>885</w:t>
            </w:r>
          </w:p>
        </w:tc>
        <w:tc>
          <w:tcPr>
            <w:tcW w:w="742" w:type="dxa"/>
            <w:shd w:val="clear" w:color="auto" w:fill="auto"/>
            <w:noWrap/>
          </w:tcPr>
          <w:p w14:paraId="0C820B2B" w14:textId="77777777" w:rsidR="00103811" w:rsidRPr="00EF5447" w:rsidRDefault="00103811" w:rsidP="00103811">
            <w:pPr>
              <w:pStyle w:val="TAC"/>
            </w:pPr>
            <w:r w:rsidRPr="00EF5447">
              <w:rPr>
                <w:rFonts w:cs="Arial"/>
              </w:rPr>
              <w:t>5</w:t>
            </w:r>
          </w:p>
        </w:tc>
        <w:tc>
          <w:tcPr>
            <w:tcW w:w="1582" w:type="dxa"/>
            <w:shd w:val="clear" w:color="auto" w:fill="auto"/>
            <w:noWrap/>
          </w:tcPr>
          <w:p w14:paraId="73F32B83" w14:textId="77777777" w:rsidR="00103811" w:rsidRPr="00EF5447" w:rsidRDefault="00103811" w:rsidP="00103811">
            <w:pPr>
              <w:pStyle w:val="TAC"/>
            </w:pPr>
            <w:r w:rsidRPr="00EF5447">
              <w:rPr>
                <w:rFonts w:cs="Arial"/>
              </w:rPr>
              <w:t>25</w:t>
            </w:r>
          </w:p>
        </w:tc>
        <w:tc>
          <w:tcPr>
            <w:tcW w:w="1323" w:type="dxa"/>
            <w:shd w:val="clear" w:color="auto" w:fill="auto"/>
            <w:noWrap/>
          </w:tcPr>
          <w:p w14:paraId="52D937F3" w14:textId="77777777" w:rsidR="00103811" w:rsidRPr="00EF5447" w:rsidRDefault="00103811" w:rsidP="00103811">
            <w:pPr>
              <w:pStyle w:val="TAC"/>
            </w:pPr>
            <w:r w:rsidRPr="00EF5447">
              <w:rPr>
                <w:rFonts w:cs="Arial"/>
              </w:rPr>
              <w:t>930</w:t>
            </w:r>
          </w:p>
        </w:tc>
        <w:tc>
          <w:tcPr>
            <w:tcW w:w="696" w:type="dxa"/>
            <w:shd w:val="clear" w:color="auto" w:fill="auto"/>
          </w:tcPr>
          <w:p w14:paraId="72444CC0" w14:textId="77777777" w:rsidR="00103811" w:rsidRPr="00EF5447" w:rsidRDefault="00103811" w:rsidP="00103811">
            <w:pPr>
              <w:pStyle w:val="TAC"/>
            </w:pPr>
            <w:r w:rsidRPr="00EF5447">
              <w:rPr>
                <w:rFonts w:cs="Arial"/>
              </w:rPr>
              <w:t>18.2</w:t>
            </w:r>
          </w:p>
        </w:tc>
        <w:tc>
          <w:tcPr>
            <w:tcW w:w="1248" w:type="dxa"/>
            <w:shd w:val="clear" w:color="auto" w:fill="auto"/>
          </w:tcPr>
          <w:p w14:paraId="41415C09" w14:textId="77777777" w:rsidR="00103811" w:rsidRPr="00EF5447" w:rsidRDefault="00103811" w:rsidP="00103811">
            <w:pPr>
              <w:pStyle w:val="TAC"/>
            </w:pPr>
            <w:r w:rsidRPr="00EF5447">
              <w:rPr>
                <w:rFonts w:cs="Arial"/>
              </w:rPr>
              <w:t>IMD3</w:t>
            </w:r>
          </w:p>
        </w:tc>
      </w:tr>
      <w:tr w:rsidR="00103811" w:rsidRPr="00EF5447" w14:paraId="3681B522" w14:textId="77777777" w:rsidTr="00103811">
        <w:trPr>
          <w:trHeight w:val="54"/>
          <w:jc w:val="center"/>
        </w:trPr>
        <w:tc>
          <w:tcPr>
            <w:tcW w:w="2644" w:type="dxa"/>
            <w:tcBorders>
              <w:bottom w:val="nil"/>
            </w:tcBorders>
            <w:shd w:val="clear" w:color="auto" w:fill="auto"/>
          </w:tcPr>
          <w:p w14:paraId="28CCEC17" w14:textId="77777777" w:rsidR="00103811" w:rsidRPr="00EF5447" w:rsidRDefault="00103811" w:rsidP="00103811">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588A0559"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41FBFCC0" w14:textId="77777777" w:rsidR="00103811" w:rsidRPr="00EF5447" w:rsidRDefault="00103811" w:rsidP="00103811">
            <w:pPr>
              <w:pStyle w:val="TAC"/>
            </w:pPr>
            <w:r w:rsidRPr="00EF5447">
              <w:rPr>
                <w:rFonts w:cs="Arial"/>
              </w:rPr>
              <w:t>910</w:t>
            </w:r>
          </w:p>
        </w:tc>
        <w:tc>
          <w:tcPr>
            <w:tcW w:w="742" w:type="dxa"/>
            <w:shd w:val="clear" w:color="auto" w:fill="auto"/>
            <w:noWrap/>
          </w:tcPr>
          <w:p w14:paraId="7B1C2E48" w14:textId="77777777" w:rsidR="00103811" w:rsidRPr="00EF5447" w:rsidRDefault="00103811" w:rsidP="00103811">
            <w:pPr>
              <w:pStyle w:val="TAC"/>
            </w:pPr>
            <w:r w:rsidRPr="00EF5447">
              <w:rPr>
                <w:rFonts w:cs="Arial"/>
              </w:rPr>
              <w:t>5</w:t>
            </w:r>
          </w:p>
        </w:tc>
        <w:tc>
          <w:tcPr>
            <w:tcW w:w="1582" w:type="dxa"/>
            <w:shd w:val="clear" w:color="auto" w:fill="auto"/>
            <w:noWrap/>
          </w:tcPr>
          <w:p w14:paraId="03288CE0" w14:textId="77777777" w:rsidR="00103811" w:rsidRPr="00EF5447" w:rsidRDefault="00103811" w:rsidP="00103811">
            <w:pPr>
              <w:pStyle w:val="TAC"/>
            </w:pPr>
            <w:r w:rsidRPr="00EF5447">
              <w:rPr>
                <w:rFonts w:cs="Arial"/>
              </w:rPr>
              <w:t>25</w:t>
            </w:r>
          </w:p>
        </w:tc>
        <w:tc>
          <w:tcPr>
            <w:tcW w:w="1323" w:type="dxa"/>
            <w:shd w:val="clear" w:color="auto" w:fill="auto"/>
            <w:noWrap/>
          </w:tcPr>
          <w:p w14:paraId="45B125A5" w14:textId="77777777" w:rsidR="00103811" w:rsidRPr="00EF5447" w:rsidRDefault="00103811" w:rsidP="00103811">
            <w:pPr>
              <w:pStyle w:val="TAC"/>
            </w:pPr>
            <w:r w:rsidRPr="00EF5447">
              <w:rPr>
                <w:rFonts w:cs="Arial"/>
              </w:rPr>
              <w:t>955</w:t>
            </w:r>
          </w:p>
        </w:tc>
        <w:tc>
          <w:tcPr>
            <w:tcW w:w="696" w:type="dxa"/>
            <w:shd w:val="clear" w:color="auto" w:fill="auto"/>
          </w:tcPr>
          <w:p w14:paraId="37FE1498" w14:textId="77777777" w:rsidR="00103811" w:rsidRPr="00EF5447" w:rsidRDefault="00103811" w:rsidP="00103811">
            <w:pPr>
              <w:pStyle w:val="TAC"/>
            </w:pPr>
            <w:r w:rsidRPr="00EF5447">
              <w:rPr>
                <w:rFonts w:cs="Arial"/>
              </w:rPr>
              <w:t>N/A</w:t>
            </w:r>
          </w:p>
        </w:tc>
        <w:tc>
          <w:tcPr>
            <w:tcW w:w="1248" w:type="dxa"/>
            <w:shd w:val="clear" w:color="auto" w:fill="auto"/>
          </w:tcPr>
          <w:p w14:paraId="2968DA0C" w14:textId="77777777" w:rsidR="00103811" w:rsidRPr="00EF5447" w:rsidRDefault="00103811" w:rsidP="00103811">
            <w:pPr>
              <w:pStyle w:val="TAC"/>
            </w:pPr>
            <w:r w:rsidRPr="00EF5447">
              <w:rPr>
                <w:rFonts w:cs="Arial"/>
              </w:rPr>
              <w:t>N/A</w:t>
            </w:r>
          </w:p>
        </w:tc>
      </w:tr>
      <w:tr w:rsidR="00103811" w:rsidRPr="00EF5447" w14:paraId="21825F2A" w14:textId="77777777" w:rsidTr="00103811">
        <w:trPr>
          <w:trHeight w:val="54"/>
          <w:jc w:val="center"/>
        </w:trPr>
        <w:tc>
          <w:tcPr>
            <w:tcW w:w="2644" w:type="dxa"/>
            <w:tcBorders>
              <w:top w:val="nil"/>
              <w:bottom w:val="nil"/>
            </w:tcBorders>
            <w:shd w:val="clear" w:color="auto" w:fill="auto"/>
          </w:tcPr>
          <w:p w14:paraId="290EAABA" w14:textId="77777777" w:rsidR="00103811" w:rsidRPr="00EF5447" w:rsidRDefault="00103811" w:rsidP="00103811">
            <w:pPr>
              <w:pStyle w:val="TAC"/>
              <w:rPr>
                <w:rFonts w:eastAsia="MS Mincho"/>
              </w:rPr>
            </w:pPr>
          </w:p>
        </w:tc>
        <w:tc>
          <w:tcPr>
            <w:tcW w:w="867" w:type="dxa"/>
            <w:shd w:val="clear" w:color="auto" w:fill="auto"/>
          </w:tcPr>
          <w:p w14:paraId="32B85F16" w14:textId="77777777" w:rsidR="00103811" w:rsidRPr="00EF5447" w:rsidRDefault="00103811" w:rsidP="00103811">
            <w:pPr>
              <w:pStyle w:val="TAC"/>
              <w:rPr>
                <w:lang w:eastAsia="ja-JP"/>
              </w:rPr>
            </w:pPr>
            <w:r w:rsidRPr="00EF5447">
              <w:rPr>
                <w:rFonts w:cs="Arial"/>
              </w:rPr>
              <w:t>n78</w:t>
            </w:r>
          </w:p>
        </w:tc>
        <w:tc>
          <w:tcPr>
            <w:tcW w:w="828" w:type="dxa"/>
            <w:shd w:val="clear" w:color="auto" w:fill="auto"/>
            <w:noWrap/>
          </w:tcPr>
          <w:p w14:paraId="6624ADB3" w14:textId="77777777" w:rsidR="00103811" w:rsidRPr="00EF5447" w:rsidRDefault="00103811" w:rsidP="00103811">
            <w:pPr>
              <w:pStyle w:val="TAC"/>
            </w:pPr>
            <w:r w:rsidRPr="00EF5447">
              <w:rPr>
                <w:rFonts w:cs="Arial"/>
              </w:rPr>
              <w:t>3311</w:t>
            </w:r>
          </w:p>
        </w:tc>
        <w:tc>
          <w:tcPr>
            <w:tcW w:w="742" w:type="dxa"/>
            <w:shd w:val="clear" w:color="auto" w:fill="auto"/>
            <w:noWrap/>
          </w:tcPr>
          <w:p w14:paraId="28289CA5" w14:textId="77777777" w:rsidR="00103811" w:rsidRPr="00EF5447" w:rsidRDefault="00103811" w:rsidP="00103811">
            <w:pPr>
              <w:pStyle w:val="TAC"/>
            </w:pPr>
            <w:r w:rsidRPr="00EF5447">
              <w:rPr>
                <w:rFonts w:cs="Arial"/>
              </w:rPr>
              <w:t>10</w:t>
            </w:r>
          </w:p>
        </w:tc>
        <w:tc>
          <w:tcPr>
            <w:tcW w:w="1582" w:type="dxa"/>
            <w:shd w:val="clear" w:color="auto" w:fill="auto"/>
            <w:noWrap/>
          </w:tcPr>
          <w:p w14:paraId="390E4002" w14:textId="77777777" w:rsidR="00103811" w:rsidRPr="00EF5447" w:rsidRDefault="00103811" w:rsidP="00103811">
            <w:pPr>
              <w:pStyle w:val="TAC"/>
            </w:pPr>
            <w:r w:rsidRPr="00EF5447">
              <w:rPr>
                <w:rFonts w:cs="Arial"/>
              </w:rPr>
              <w:t>50</w:t>
            </w:r>
          </w:p>
        </w:tc>
        <w:tc>
          <w:tcPr>
            <w:tcW w:w="1323" w:type="dxa"/>
            <w:shd w:val="clear" w:color="auto" w:fill="auto"/>
            <w:noWrap/>
          </w:tcPr>
          <w:p w14:paraId="72BA4CF0" w14:textId="77777777" w:rsidR="00103811" w:rsidRPr="00EF5447" w:rsidRDefault="00103811" w:rsidP="00103811">
            <w:pPr>
              <w:pStyle w:val="TAC"/>
            </w:pPr>
            <w:r w:rsidRPr="00EF5447">
              <w:rPr>
                <w:rFonts w:cs="Arial"/>
              </w:rPr>
              <w:t>3311</w:t>
            </w:r>
          </w:p>
        </w:tc>
        <w:tc>
          <w:tcPr>
            <w:tcW w:w="696" w:type="dxa"/>
            <w:shd w:val="clear" w:color="auto" w:fill="auto"/>
          </w:tcPr>
          <w:p w14:paraId="70268693" w14:textId="77777777" w:rsidR="00103811" w:rsidRPr="00EF5447" w:rsidRDefault="00103811" w:rsidP="00103811">
            <w:pPr>
              <w:pStyle w:val="TAC"/>
            </w:pPr>
            <w:r w:rsidRPr="00EF5447">
              <w:rPr>
                <w:rFonts w:cs="Arial"/>
              </w:rPr>
              <w:t>N/A</w:t>
            </w:r>
          </w:p>
        </w:tc>
        <w:tc>
          <w:tcPr>
            <w:tcW w:w="1248" w:type="dxa"/>
            <w:shd w:val="clear" w:color="auto" w:fill="auto"/>
          </w:tcPr>
          <w:p w14:paraId="1105AB1E" w14:textId="77777777" w:rsidR="00103811" w:rsidRPr="00EF5447" w:rsidRDefault="00103811" w:rsidP="00103811">
            <w:pPr>
              <w:pStyle w:val="TAC"/>
            </w:pPr>
            <w:r w:rsidRPr="00EF5447">
              <w:rPr>
                <w:rFonts w:cs="Arial"/>
              </w:rPr>
              <w:t>N/A</w:t>
            </w:r>
          </w:p>
        </w:tc>
      </w:tr>
      <w:tr w:rsidR="00103811" w:rsidRPr="00EF5447" w14:paraId="182C0807" w14:textId="77777777" w:rsidTr="00103811">
        <w:trPr>
          <w:trHeight w:val="54"/>
          <w:jc w:val="center"/>
        </w:trPr>
        <w:tc>
          <w:tcPr>
            <w:tcW w:w="2644" w:type="dxa"/>
            <w:tcBorders>
              <w:top w:val="nil"/>
              <w:bottom w:val="single" w:sz="4" w:space="0" w:color="auto"/>
            </w:tcBorders>
            <w:shd w:val="clear" w:color="auto" w:fill="auto"/>
          </w:tcPr>
          <w:p w14:paraId="218989C1" w14:textId="77777777" w:rsidR="00103811" w:rsidRPr="00EF5447" w:rsidRDefault="00103811" w:rsidP="00103811">
            <w:pPr>
              <w:pStyle w:val="TAC"/>
              <w:rPr>
                <w:rFonts w:eastAsia="MS Mincho"/>
              </w:rPr>
            </w:pPr>
          </w:p>
        </w:tc>
        <w:tc>
          <w:tcPr>
            <w:tcW w:w="867" w:type="dxa"/>
            <w:shd w:val="clear" w:color="auto" w:fill="auto"/>
          </w:tcPr>
          <w:p w14:paraId="34766D22"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3E4577C9" w14:textId="77777777" w:rsidR="00103811" w:rsidRPr="00EF5447" w:rsidRDefault="00103811" w:rsidP="00103811">
            <w:pPr>
              <w:pStyle w:val="TAC"/>
            </w:pPr>
            <w:r w:rsidRPr="00EF5447">
              <w:rPr>
                <w:rFonts w:cs="Arial"/>
              </w:rPr>
              <w:t>1443</w:t>
            </w:r>
          </w:p>
        </w:tc>
        <w:tc>
          <w:tcPr>
            <w:tcW w:w="742" w:type="dxa"/>
            <w:shd w:val="clear" w:color="auto" w:fill="auto"/>
            <w:noWrap/>
          </w:tcPr>
          <w:p w14:paraId="0A1129F9" w14:textId="77777777" w:rsidR="00103811" w:rsidRPr="00EF5447" w:rsidRDefault="00103811" w:rsidP="00103811">
            <w:pPr>
              <w:pStyle w:val="TAC"/>
            </w:pPr>
            <w:r w:rsidRPr="00EF5447">
              <w:rPr>
                <w:rFonts w:cs="Arial"/>
              </w:rPr>
              <w:t>5</w:t>
            </w:r>
          </w:p>
        </w:tc>
        <w:tc>
          <w:tcPr>
            <w:tcW w:w="1582" w:type="dxa"/>
            <w:shd w:val="clear" w:color="auto" w:fill="auto"/>
            <w:noWrap/>
          </w:tcPr>
          <w:p w14:paraId="4F83E1AA" w14:textId="77777777" w:rsidR="00103811" w:rsidRPr="00EF5447" w:rsidRDefault="00103811" w:rsidP="00103811">
            <w:pPr>
              <w:pStyle w:val="TAC"/>
            </w:pPr>
            <w:r w:rsidRPr="00EF5447">
              <w:rPr>
                <w:rFonts w:cs="Arial"/>
              </w:rPr>
              <w:t>25</w:t>
            </w:r>
          </w:p>
        </w:tc>
        <w:tc>
          <w:tcPr>
            <w:tcW w:w="1323" w:type="dxa"/>
            <w:shd w:val="clear" w:color="auto" w:fill="auto"/>
            <w:noWrap/>
          </w:tcPr>
          <w:p w14:paraId="1175170B" w14:textId="77777777" w:rsidR="00103811" w:rsidRPr="00EF5447" w:rsidRDefault="00103811" w:rsidP="00103811">
            <w:pPr>
              <w:pStyle w:val="TAC"/>
            </w:pPr>
            <w:r w:rsidRPr="00EF5447">
              <w:rPr>
                <w:rFonts w:cs="Arial"/>
              </w:rPr>
              <w:t>1491</w:t>
            </w:r>
          </w:p>
        </w:tc>
        <w:tc>
          <w:tcPr>
            <w:tcW w:w="696" w:type="dxa"/>
            <w:shd w:val="clear" w:color="auto" w:fill="auto"/>
          </w:tcPr>
          <w:p w14:paraId="5401C422" w14:textId="77777777" w:rsidR="00103811" w:rsidRPr="00EF5447" w:rsidRDefault="00103811" w:rsidP="00103811">
            <w:pPr>
              <w:pStyle w:val="TAC"/>
            </w:pPr>
            <w:r w:rsidRPr="00EF5447">
              <w:rPr>
                <w:rFonts w:cs="Arial"/>
              </w:rPr>
              <w:t>18.8</w:t>
            </w:r>
          </w:p>
        </w:tc>
        <w:tc>
          <w:tcPr>
            <w:tcW w:w="1248" w:type="dxa"/>
            <w:shd w:val="clear" w:color="auto" w:fill="auto"/>
          </w:tcPr>
          <w:p w14:paraId="62CE1C99" w14:textId="77777777" w:rsidR="00103811" w:rsidRPr="00EF5447" w:rsidRDefault="00103811" w:rsidP="00103811">
            <w:pPr>
              <w:pStyle w:val="TAC"/>
            </w:pPr>
            <w:r w:rsidRPr="00EF5447">
              <w:rPr>
                <w:rFonts w:cs="Arial"/>
              </w:rPr>
              <w:t>IMD3</w:t>
            </w:r>
          </w:p>
        </w:tc>
      </w:tr>
      <w:tr w:rsidR="00103811" w:rsidRPr="00EF5447" w14:paraId="7ADBDA75" w14:textId="77777777" w:rsidTr="00103811">
        <w:trPr>
          <w:trHeight w:val="54"/>
          <w:jc w:val="center"/>
        </w:trPr>
        <w:tc>
          <w:tcPr>
            <w:tcW w:w="2644" w:type="dxa"/>
            <w:tcBorders>
              <w:bottom w:val="nil"/>
            </w:tcBorders>
            <w:shd w:val="clear" w:color="auto" w:fill="auto"/>
          </w:tcPr>
          <w:p w14:paraId="6C3CC457" w14:textId="77777777" w:rsidR="00103811" w:rsidRPr="00EF5447" w:rsidRDefault="00103811" w:rsidP="00103811">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7245289A" w14:textId="77777777" w:rsidR="00103811" w:rsidRPr="00EF5447" w:rsidRDefault="00103811" w:rsidP="00103811">
            <w:pPr>
              <w:pStyle w:val="TAC"/>
              <w:rPr>
                <w:lang w:eastAsia="ja-JP"/>
              </w:rPr>
            </w:pPr>
            <w:r w:rsidRPr="00EF5447">
              <w:rPr>
                <w:rFonts w:cs="Arial"/>
              </w:rPr>
              <w:t>11</w:t>
            </w:r>
          </w:p>
        </w:tc>
        <w:tc>
          <w:tcPr>
            <w:tcW w:w="828" w:type="dxa"/>
            <w:shd w:val="clear" w:color="auto" w:fill="auto"/>
            <w:noWrap/>
          </w:tcPr>
          <w:p w14:paraId="62338478" w14:textId="77777777" w:rsidR="00103811" w:rsidRPr="00EF5447" w:rsidRDefault="00103811" w:rsidP="00103811">
            <w:pPr>
              <w:pStyle w:val="TAC"/>
            </w:pPr>
            <w:r w:rsidRPr="00EF5447">
              <w:rPr>
                <w:rFonts w:cs="Arial"/>
              </w:rPr>
              <w:t>1430.5</w:t>
            </w:r>
          </w:p>
        </w:tc>
        <w:tc>
          <w:tcPr>
            <w:tcW w:w="742" w:type="dxa"/>
            <w:shd w:val="clear" w:color="auto" w:fill="auto"/>
            <w:noWrap/>
          </w:tcPr>
          <w:p w14:paraId="6D6DD86A" w14:textId="77777777" w:rsidR="00103811" w:rsidRPr="00EF5447" w:rsidRDefault="00103811" w:rsidP="00103811">
            <w:pPr>
              <w:pStyle w:val="TAC"/>
            </w:pPr>
            <w:r w:rsidRPr="00EF5447">
              <w:rPr>
                <w:rFonts w:cs="Arial"/>
              </w:rPr>
              <w:t>5</w:t>
            </w:r>
          </w:p>
        </w:tc>
        <w:tc>
          <w:tcPr>
            <w:tcW w:w="1582" w:type="dxa"/>
            <w:shd w:val="clear" w:color="auto" w:fill="auto"/>
            <w:noWrap/>
          </w:tcPr>
          <w:p w14:paraId="2A145F22" w14:textId="77777777" w:rsidR="00103811" w:rsidRPr="00EF5447" w:rsidRDefault="00103811" w:rsidP="00103811">
            <w:pPr>
              <w:pStyle w:val="TAC"/>
            </w:pPr>
            <w:r w:rsidRPr="00EF5447">
              <w:rPr>
                <w:rFonts w:cs="Arial"/>
              </w:rPr>
              <w:t>25</w:t>
            </w:r>
          </w:p>
        </w:tc>
        <w:tc>
          <w:tcPr>
            <w:tcW w:w="1323" w:type="dxa"/>
            <w:shd w:val="clear" w:color="auto" w:fill="auto"/>
            <w:noWrap/>
          </w:tcPr>
          <w:p w14:paraId="6A92624E" w14:textId="77777777" w:rsidR="00103811" w:rsidRPr="00EF5447" w:rsidRDefault="00103811" w:rsidP="00103811">
            <w:pPr>
              <w:pStyle w:val="TAC"/>
            </w:pPr>
            <w:r w:rsidRPr="00EF5447">
              <w:rPr>
                <w:rFonts w:cs="Arial"/>
              </w:rPr>
              <w:t>1478.5</w:t>
            </w:r>
          </w:p>
        </w:tc>
        <w:tc>
          <w:tcPr>
            <w:tcW w:w="696" w:type="dxa"/>
            <w:shd w:val="clear" w:color="auto" w:fill="auto"/>
          </w:tcPr>
          <w:p w14:paraId="0CD24B11" w14:textId="77777777" w:rsidR="00103811" w:rsidRPr="00EF5447" w:rsidRDefault="00103811" w:rsidP="00103811">
            <w:pPr>
              <w:pStyle w:val="TAC"/>
            </w:pPr>
            <w:r w:rsidRPr="00EF5447">
              <w:rPr>
                <w:rFonts w:cs="Arial"/>
              </w:rPr>
              <w:t>N/A</w:t>
            </w:r>
          </w:p>
        </w:tc>
        <w:tc>
          <w:tcPr>
            <w:tcW w:w="1248" w:type="dxa"/>
            <w:shd w:val="clear" w:color="auto" w:fill="auto"/>
          </w:tcPr>
          <w:p w14:paraId="7A9680E5" w14:textId="77777777" w:rsidR="00103811" w:rsidRPr="00EF5447" w:rsidRDefault="00103811" w:rsidP="00103811">
            <w:pPr>
              <w:pStyle w:val="TAC"/>
            </w:pPr>
            <w:r w:rsidRPr="00EF5447">
              <w:rPr>
                <w:rFonts w:cs="Arial"/>
              </w:rPr>
              <w:t>N/A</w:t>
            </w:r>
          </w:p>
        </w:tc>
      </w:tr>
      <w:tr w:rsidR="00103811" w:rsidRPr="00EF5447" w14:paraId="75D1DD70" w14:textId="77777777" w:rsidTr="00103811">
        <w:trPr>
          <w:trHeight w:val="54"/>
          <w:jc w:val="center"/>
        </w:trPr>
        <w:tc>
          <w:tcPr>
            <w:tcW w:w="2644" w:type="dxa"/>
            <w:tcBorders>
              <w:top w:val="nil"/>
              <w:bottom w:val="nil"/>
            </w:tcBorders>
            <w:shd w:val="clear" w:color="auto" w:fill="auto"/>
          </w:tcPr>
          <w:p w14:paraId="5F58B1B7" w14:textId="77777777" w:rsidR="00103811" w:rsidRPr="00EF5447" w:rsidRDefault="00103811" w:rsidP="00103811">
            <w:pPr>
              <w:pStyle w:val="TAC"/>
              <w:rPr>
                <w:rFonts w:eastAsia="MS Mincho"/>
              </w:rPr>
            </w:pPr>
          </w:p>
        </w:tc>
        <w:tc>
          <w:tcPr>
            <w:tcW w:w="867" w:type="dxa"/>
            <w:shd w:val="clear" w:color="auto" w:fill="auto"/>
          </w:tcPr>
          <w:p w14:paraId="68A69305" w14:textId="77777777" w:rsidR="00103811" w:rsidRPr="00EF5447" w:rsidRDefault="00103811" w:rsidP="00103811">
            <w:pPr>
              <w:pStyle w:val="TAC"/>
              <w:rPr>
                <w:lang w:eastAsia="ja-JP"/>
              </w:rPr>
            </w:pPr>
            <w:r w:rsidRPr="00EF5447">
              <w:rPr>
                <w:rFonts w:cs="Arial"/>
              </w:rPr>
              <w:t>n78</w:t>
            </w:r>
          </w:p>
        </w:tc>
        <w:tc>
          <w:tcPr>
            <w:tcW w:w="828" w:type="dxa"/>
            <w:shd w:val="clear" w:color="auto" w:fill="auto"/>
            <w:noWrap/>
          </w:tcPr>
          <w:p w14:paraId="596302FA" w14:textId="77777777" w:rsidR="00103811" w:rsidRPr="00EF5447" w:rsidRDefault="00103811" w:rsidP="00103811">
            <w:pPr>
              <w:pStyle w:val="TAC"/>
            </w:pPr>
            <w:r w:rsidRPr="00EF5447">
              <w:rPr>
                <w:rFonts w:cs="Arial"/>
              </w:rPr>
              <w:t>3791</w:t>
            </w:r>
          </w:p>
        </w:tc>
        <w:tc>
          <w:tcPr>
            <w:tcW w:w="742" w:type="dxa"/>
            <w:shd w:val="clear" w:color="auto" w:fill="auto"/>
            <w:noWrap/>
          </w:tcPr>
          <w:p w14:paraId="46761AB2" w14:textId="77777777" w:rsidR="00103811" w:rsidRPr="00EF5447" w:rsidRDefault="00103811" w:rsidP="00103811">
            <w:pPr>
              <w:pStyle w:val="TAC"/>
            </w:pPr>
            <w:r w:rsidRPr="00EF5447">
              <w:rPr>
                <w:rFonts w:cs="Arial"/>
              </w:rPr>
              <w:t>10</w:t>
            </w:r>
          </w:p>
        </w:tc>
        <w:tc>
          <w:tcPr>
            <w:tcW w:w="1582" w:type="dxa"/>
            <w:shd w:val="clear" w:color="auto" w:fill="auto"/>
            <w:noWrap/>
          </w:tcPr>
          <w:p w14:paraId="3BEAEB64" w14:textId="77777777" w:rsidR="00103811" w:rsidRPr="00EF5447" w:rsidRDefault="00103811" w:rsidP="00103811">
            <w:pPr>
              <w:pStyle w:val="TAC"/>
            </w:pPr>
            <w:r w:rsidRPr="00EF5447">
              <w:rPr>
                <w:rFonts w:cs="Arial"/>
              </w:rPr>
              <w:t>50</w:t>
            </w:r>
          </w:p>
        </w:tc>
        <w:tc>
          <w:tcPr>
            <w:tcW w:w="1323" w:type="dxa"/>
            <w:shd w:val="clear" w:color="auto" w:fill="auto"/>
            <w:noWrap/>
          </w:tcPr>
          <w:p w14:paraId="3E55352B" w14:textId="77777777" w:rsidR="00103811" w:rsidRPr="00EF5447" w:rsidRDefault="00103811" w:rsidP="00103811">
            <w:pPr>
              <w:pStyle w:val="TAC"/>
            </w:pPr>
            <w:r w:rsidRPr="00EF5447">
              <w:rPr>
                <w:rFonts w:cs="Arial"/>
              </w:rPr>
              <w:t>3791</w:t>
            </w:r>
          </w:p>
        </w:tc>
        <w:tc>
          <w:tcPr>
            <w:tcW w:w="696" w:type="dxa"/>
            <w:shd w:val="clear" w:color="auto" w:fill="auto"/>
          </w:tcPr>
          <w:p w14:paraId="65E5844A" w14:textId="77777777" w:rsidR="00103811" w:rsidRPr="00EF5447" w:rsidRDefault="00103811" w:rsidP="00103811">
            <w:pPr>
              <w:pStyle w:val="TAC"/>
            </w:pPr>
            <w:r w:rsidRPr="00EF5447">
              <w:rPr>
                <w:rFonts w:cs="Arial"/>
              </w:rPr>
              <w:t>N/A</w:t>
            </w:r>
          </w:p>
        </w:tc>
        <w:tc>
          <w:tcPr>
            <w:tcW w:w="1248" w:type="dxa"/>
            <w:shd w:val="clear" w:color="auto" w:fill="auto"/>
          </w:tcPr>
          <w:p w14:paraId="31110AA3" w14:textId="77777777" w:rsidR="00103811" w:rsidRPr="00EF5447" w:rsidRDefault="00103811" w:rsidP="00103811">
            <w:pPr>
              <w:pStyle w:val="TAC"/>
            </w:pPr>
            <w:r w:rsidRPr="00EF5447">
              <w:rPr>
                <w:rFonts w:cs="Arial"/>
              </w:rPr>
              <w:t>N/A</w:t>
            </w:r>
          </w:p>
        </w:tc>
      </w:tr>
      <w:tr w:rsidR="00103811" w:rsidRPr="00EF5447" w14:paraId="59180F7D" w14:textId="77777777" w:rsidTr="00103811">
        <w:trPr>
          <w:trHeight w:val="54"/>
          <w:jc w:val="center"/>
        </w:trPr>
        <w:tc>
          <w:tcPr>
            <w:tcW w:w="2644" w:type="dxa"/>
            <w:tcBorders>
              <w:top w:val="nil"/>
              <w:bottom w:val="single" w:sz="4" w:space="0" w:color="auto"/>
            </w:tcBorders>
            <w:shd w:val="clear" w:color="auto" w:fill="auto"/>
          </w:tcPr>
          <w:p w14:paraId="0F2903CE" w14:textId="77777777" w:rsidR="00103811" w:rsidRPr="00EF5447" w:rsidRDefault="00103811" w:rsidP="00103811">
            <w:pPr>
              <w:pStyle w:val="TAC"/>
              <w:rPr>
                <w:rFonts w:eastAsia="MS Mincho"/>
              </w:rPr>
            </w:pPr>
          </w:p>
        </w:tc>
        <w:tc>
          <w:tcPr>
            <w:tcW w:w="867" w:type="dxa"/>
            <w:shd w:val="clear" w:color="auto" w:fill="auto"/>
          </w:tcPr>
          <w:p w14:paraId="3383C1E4"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60B20950" w14:textId="77777777" w:rsidR="00103811" w:rsidRPr="00EF5447" w:rsidRDefault="00103811" w:rsidP="00103811">
            <w:pPr>
              <w:pStyle w:val="TAC"/>
            </w:pPr>
            <w:r w:rsidRPr="00EF5447">
              <w:rPr>
                <w:rFonts w:cs="Arial"/>
              </w:rPr>
              <w:t>885</w:t>
            </w:r>
          </w:p>
        </w:tc>
        <w:tc>
          <w:tcPr>
            <w:tcW w:w="742" w:type="dxa"/>
            <w:shd w:val="clear" w:color="auto" w:fill="auto"/>
            <w:noWrap/>
          </w:tcPr>
          <w:p w14:paraId="291C38D3" w14:textId="77777777" w:rsidR="00103811" w:rsidRPr="00EF5447" w:rsidRDefault="00103811" w:rsidP="00103811">
            <w:pPr>
              <w:pStyle w:val="TAC"/>
            </w:pPr>
            <w:r w:rsidRPr="00EF5447">
              <w:rPr>
                <w:rFonts w:cs="Arial"/>
              </w:rPr>
              <w:t>5</w:t>
            </w:r>
          </w:p>
        </w:tc>
        <w:tc>
          <w:tcPr>
            <w:tcW w:w="1582" w:type="dxa"/>
            <w:shd w:val="clear" w:color="auto" w:fill="auto"/>
            <w:noWrap/>
          </w:tcPr>
          <w:p w14:paraId="3ABCCCAC" w14:textId="77777777" w:rsidR="00103811" w:rsidRPr="00EF5447" w:rsidRDefault="00103811" w:rsidP="00103811">
            <w:pPr>
              <w:pStyle w:val="TAC"/>
            </w:pPr>
            <w:r w:rsidRPr="00EF5447">
              <w:rPr>
                <w:rFonts w:cs="Arial"/>
              </w:rPr>
              <w:t>25</w:t>
            </w:r>
          </w:p>
        </w:tc>
        <w:tc>
          <w:tcPr>
            <w:tcW w:w="1323" w:type="dxa"/>
            <w:shd w:val="clear" w:color="auto" w:fill="auto"/>
            <w:noWrap/>
          </w:tcPr>
          <w:p w14:paraId="7804AA0A" w14:textId="77777777" w:rsidR="00103811" w:rsidRPr="00EF5447" w:rsidRDefault="00103811" w:rsidP="00103811">
            <w:pPr>
              <w:pStyle w:val="TAC"/>
            </w:pPr>
            <w:r w:rsidRPr="00EF5447">
              <w:rPr>
                <w:rFonts w:cs="Arial"/>
              </w:rPr>
              <w:t>930</w:t>
            </w:r>
          </w:p>
        </w:tc>
        <w:tc>
          <w:tcPr>
            <w:tcW w:w="696" w:type="dxa"/>
            <w:shd w:val="clear" w:color="auto" w:fill="auto"/>
          </w:tcPr>
          <w:p w14:paraId="65FC2D61" w14:textId="77777777" w:rsidR="00103811" w:rsidRPr="00EF5447" w:rsidRDefault="00103811" w:rsidP="00103811">
            <w:pPr>
              <w:pStyle w:val="TAC"/>
            </w:pPr>
            <w:r w:rsidRPr="00EF5447">
              <w:rPr>
                <w:rFonts w:cs="Arial"/>
              </w:rPr>
              <w:t>18.2</w:t>
            </w:r>
          </w:p>
        </w:tc>
        <w:tc>
          <w:tcPr>
            <w:tcW w:w="1248" w:type="dxa"/>
            <w:shd w:val="clear" w:color="auto" w:fill="auto"/>
          </w:tcPr>
          <w:p w14:paraId="1665C3DF" w14:textId="77777777" w:rsidR="00103811" w:rsidRPr="00EF5447" w:rsidRDefault="00103811" w:rsidP="00103811">
            <w:pPr>
              <w:pStyle w:val="TAC"/>
            </w:pPr>
            <w:r w:rsidRPr="00EF5447">
              <w:rPr>
                <w:rFonts w:cs="Arial"/>
              </w:rPr>
              <w:t>IMD3</w:t>
            </w:r>
          </w:p>
        </w:tc>
      </w:tr>
      <w:tr w:rsidR="00103811" w14:paraId="0FE2426B"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B170136" w14:textId="77777777" w:rsidR="00103811" w:rsidRDefault="00103811" w:rsidP="00103811">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C961D15" w14:textId="77777777" w:rsidR="00103811" w:rsidRDefault="00103811" w:rsidP="00103811">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5E66566" w14:textId="77777777" w:rsidR="00103811" w:rsidRDefault="00103811" w:rsidP="00103811">
            <w:pPr>
              <w:pStyle w:val="TAC"/>
              <w:rPr>
                <w:rFonts w:cs="Arial"/>
              </w:rPr>
            </w:pPr>
            <w:r>
              <w:rPr>
                <w:rFonts w:cs="Arial"/>
              </w:rPr>
              <w:t>882.5</w:t>
            </w:r>
          </w:p>
        </w:tc>
        <w:tc>
          <w:tcPr>
            <w:tcW w:w="742" w:type="dxa"/>
            <w:tcBorders>
              <w:top w:val="single" w:sz="4" w:space="0" w:color="auto"/>
              <w:left w:val="single" w:sz="4" w:space="0" w:color="auto"/>
              <w:bottom w:val="single" w:sz="4" w:space="0" w:color="auto"/>
              <w:right w:val="single" w:sz="4" w:space="0" w:color="auto"/>
            </w:tcBorders>
            <w:noWrap/>
          </w:tcPr>
          <w:p w14:paraId="22CCF1CB"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B64B66A"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1B6C6CA" w14:textId="77777777" w:rsidR="00103811" w:rsidRDefault="00103811" w:rsidP="00103811">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6BF51BC1"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36BC4A" w14:textId="77777777" w:rsidR="00103811" w:rsidRDefault="00103811" w:rsidP="00103811">
            <w:pPr>
              <w:pStyle w:val="TAC"/>
              <w:rPr>
                <w:rFonts w:cs="Arial"/>
              </w:rPr>
            </w:pPr>
            <w:r>
              <w:rPr>
                <w:rFonts w:cs="Arial"/>
              </w:rPr>
              <w:t>N/A</w:t>
            </w:r>
          </w:p>
        </w:tc>
      </w:tr>
      <w:tr w:rsidR="00103811" w14:paraId="041849F2" w14:textId="77777777" w:rsidTr="00103811">
        <w:trPr>
          <w:trHeight w:val="54"/>
          <w:jc w:val="center"/>
        </w:trPr>
        <w:tc>
          <w:tcPr>
            <w:tcW w:w="2644" w:type="dxa"/>
            <w:tcBorders>
              <w:top w:val="nil"/>
              <w:left w:val="single" w:sz="4" w:space="0" w:color="auto"/>
              <w:bottom w:val="nil"/>
              <w:right w:val="single" w:sz="4" w:space="0" w:color="auto"/>
            </w:tcBorders>
          </w:tcPr>
          <w:p w14:paraId="761ACD0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393ED1"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182BC2B4" w14:textId="77777777" w:rsidR="00103811" w:rsidRDefault="00103811" w:rsidP="00103811">
            <w:pPr>
              <w:pStyle w:val="TAC"/>
              <w:rPr>
                <w:rFonts w:cs="Arial"/>
              </w:rPr>
            </w:pPr>
            <w:r>
              <w:rPr>
                <w:rFonts w:cs="Arial"/>
              </w:rPr>
              <w:t>4980</w:t>
            </w:r>
          </w:p>
        </w:tc>
        <w:tc>
          <w:tcPr>
            <w:tcW w:w="742" w:type="dxa"/>
            <w:tcBorders>
              <w:top w:val="single" w:sz="4" w:space="0" w:color="auto"/>
              <w:left w:val="single" w:sz="4" w:space="0" w:color="auto"/>
              <w:bottom w:val="single" w:sz="4" w:space="0" w:color="auto"/>
              <w:right w:val="single" w:sz="4" w:space="0" w:color="auto"/>
            </w:tcBorders>
            <w:noWrap/>
          </w:tcPr>
          <w:p w14:paraId="61D920B8" w14:textId="77777777" w:rsidR="00103811" w:rsidRDefault="00103811" w:rsidP="00103811">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61C92EEC" w14:textId="77777777" w:rsidR="00103811" w:rsidRDefault="00103811" w:rsidP="00103811">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E1A0C24" w14:textId="77777777" w:rsidR="00103811" w:rsidRDefault="00103811" w:rsidP="00103811">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4850BD4F"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7B5FD5" w14:textId="77777777" w:rsidR="00103811" w:rsidRDefault="00103811" w:rsidP="00103811">
            <w:pPr>
              <w:pStyle w:val="TAC"/>
              <w:rPr>
                <w:rFonts w:cs="Arial"/>
              </w:rPr>
            </w:pPr>
            <w:r>
              <w:rPr>
                <w:rFonts w:cs="Arial"/>
              </w:rPr>
              <w:t>N/A</w:t>
            </w:r>
          </w:p>
        </w:tc>
      </w:tr>
      <w:tr w:rsidR="00103811" w14:paraId="0E024275"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2D97B0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521C54"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5515995B" w14:textId="77777777" w:rsidR="00103811" w:rsidRDefault="00103811" w:rsidP="00103811">
            <w:pPr>
              <w:pStyle w:val="TAC"/>
              <w:rPr>
                <w:rFonts w:cs="Arial"/>
              </w:rPr>
            </w:pPr>
            <w:r>
              <w:rPr>
                <w:rFonts w:cs="Arial"/>
                <w:szCs w:val="18"/>
              </w:rPr>
              <w:t>1430.4</w:t>
            </w:r>
          </w:p>
        </w:tc>
        <w:tc>
          <w:tcPr>
            <w:tcW w:w="742" w:type="dxa"/>
            <w:tcBorders>
              <w:top w:val="single" w:sz="4" w:space="0" w:color="auto"/>
              <w:left w:val="single" w:sz="4" w:space="0" w:color="auto"/>
              <w:bottom w:val="single" w:sz="4" w:space="0" w:color="auto"/>
              <w:right w:val="single" w:sz="4" w:space="0" w:color="auto"/>
            </w:tcBorders>
            <w:noWrap/>
          </w:tcPr>
          <w:p w14:paraId="38A925E7"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C1FF3B2"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0D4D945" w14:textId="77777777" w:rsidR="00103811" w:rsidRDefault="00103811" w:rsidP="00103811">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009FEB3C" w14:textId="77777777" w:rsidR="00103811" w:rsidRDefault="00103811" w:rsidP="00103811">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121014FF" w14:textId="77777777" w:rsidR="00103811" w:rsidRDefault="00103811" w:rsidP="00103811">
            <w:pPr>
              <w:pStyle w:val="TAC"/>
              <w:rPr>
                <w:rFonts w:cs="Arial"/>
              </w:rPr>
            </w:pPr>
            <w:r>
              <w:rPr>
                <w:rFonts w:cs="Arial"/>
              </w:rPr>
              <w:t>IMD5</w:t>
            </w:r>
          </w:p>
        </w:tc>
      </w:tr>
      <w:tr w:rsidR="00103811" w14:paraId="6782CD35"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7BC3619" w14:textId="77777777" w:rsidR="00103811" w:rsidRDefault="00103811" w:rsidP="00103811">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A73FFA9" w14:textId="77777777" w:rsidR="00103811" w:rsidRDefault="00103811" w:rsidP="00103811">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2F23DCC9" w14:textId="77777777" w:rsidR="00103811" w:rsidRDefault="00103811" w:rsidP="00103811">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tcPr>
          <w:p w14:paraId="0DD9D9D9"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987109A"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D94DBAE" w14:textId="77777777" w:rsidR="00103811" w:rsidRDefault="00103811" w:rsidP="00103811">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62BC863D"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76BECE" w14:textId="77777777" w:rsidR="00103811" w:rsidRDefault="00103811" w:rsidP="00103811">
            <w:pPr>
              <w:pStyle w:val="TAC"/>
              <w:rPr>
                <w:rFonts w:cs="Arial"/>
              </w:rPr>
            </w:pPr>
            <w:r>
              <w:rPr>
                <w:rFonts w:cs="Arial"/>
              </w:rPr>
              <w:t>N/A</w:t>
            </w:r>
          </w:p>
        </w:tc>
      </w:tr>
      <w:tr w:rsidR="00103811" w14:paraId="574BE10C" w14:textId="77777777" w:rsidTr="00103811">
        <w:trPr>
          <w:trHeight w:val="54"/>
          <w:jc w:val="center"/>
        </w:trPr>
        <w:tc>
          <w:tcPr>
            <w:tcW w:w="2644" w:type="dxa"/>
            <w:tcBorders>
              <w:top w:val="nil"/>
              <w:left w:val="single" w:sz="4" w:space="0" w:color="auto"/>
              <w:bottom w:val="nil"/>
              <w:right w:val="single" w:sz="4" w:space="0" w:color="auto"/>
            </w:tcBorders>
          </w:tcPr>
          <w:p w14:paraId="20076B8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B41A5D" w14:textId="77777777" w:rsidR="00103811" w:rsidRDefault="00103811" w:rsidP="00103811">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33644E35" w14:textId="77777777" w:rsidR="00103811" w:rsidRDefault="00103811" w:rsidP="00103811">
            <w:pPr>
              <w:pStyle w:val="TAC"/>
              <w:rPr>
                <w:rFonts w:cs="Arial"/>
              </w:rPr>
            </w:pPr>
            <w:r>
              <w:rPr>
                <w:rFonts w:cs="Arial"/>
              </w:rPr>
              <w:t>4810</w:t>
            </w:r>
          </w:p>
        </w:tc>
        <w:tc>
          <w:tcPr>
            <w:tcW w:w="742" w:type="dxa"/>
            <w:tcBorders>
              <w:top w:val="single" w:sz="4" w:space="0" w:color="auto"/>
              <w:left w:val="single" w:sz="4" w:space="0" w:color="auto"/>
              <w:bottom w:val="single" w:sz="4" w:space="0" w:color="auto"/>
              <w:right w:val="single" w:sz="4" w:space="0" w:color="auto"/>
            </w:tcBorders>
            <w:noWrap/>
          </w:tcPr>
          <w:p w14:paraId="2A191ABA" w14:textId="77777777" w:rsidR="00103811" w:rsidRDefault="00103811" w:rsidP="00103811">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20231263" w14:textId="77777777" w:rsidR="00103811" w:rsidRDefault="00103811" w:rsidP="00103811">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C851802" w14:textId="77777777" w:rsidR="00103811" w:rsidRDefault="00103811" w:rsidP="00103811">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18F6FFD6"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C17900" w14:textId="77777777" w:rsidR="00103811" w:rsidRDefault="00103811" w:rsidP="00103811">
            <w:pPr>
              <w:pStyle w:val="TAC"/>
              <w:rPr>
                <w:rFonts w:cs="Arial"/>
              </w:rPr>
            </w:pPr>
            <w:r>
              <w:rPr>
                <w:rFonts w:cs="Arial"/>
              </w:rPr>
              <w:t>N/A</w:t>
            </w:r>
          </w:p>
        </w:tc>
      </w:tr>
      <w:tr w:rsidR="00103811" w14:paraId="4B53C1EB"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1505605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4E321E" w14:textId="77777777" w:rsidR="00103811" w:rsidRDefault="00103811" w:rsidP="00103811">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4E55F12" w14:textId="77777777" w:rsidR="00103811" w:rsidRDefault="00103811" w:rsidP="00103811">
            <w:pPr>
              <w:pStyle w:val="TAC"/>
              <w:rPr>
                <w:rFonts w:cs="Arial"/>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1E7D1BE5" w14:textId="77777777" w:rsidR="00103811" w:rsidRDefault="00103811" w:rsidP="0010381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A3D876" w14:textId="77777777" w:rsidR="00103811" w:rsidRDefault="00103811" w:rsidP="0010381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8B41084" w14:textId="77777777" w:rsidR="00103811" w:rsidRDefault="00103811" w:rsidP="00103811">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5EEA7623" w14:textId="77777777" w:rsidR="00103811" w:rsidRDefault="00103811" w:rsidP="00103811">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3C302EA" w14:textId="77777777" w:rsidR="00103811" w:rsidRDefault="00103811" w:rsidP="00103811">
            <w:pPr>
              <w:pStyle w:val="TAC"/>
              <w:rPr>
                <w:rFonts w:cs="Arial"/>
              </w:rPr>
            </w:pPr>
            <w:r>
              <w:rPr>
                <w:rFonts w:cs="Arial"/>
              </w:rPr>
              <w:t>IMD5</w:t>
            </w:r>
          </w:p>
        </w:tc>
      </w:tr>
      <w:tr w:rsidR="00103811" w:rsidRPr="00EF5447" w14:paraId="020B9319" w14:textId="77777777" w:rsidTr="00103811">
        <w:trPr>
          <w:trHeight w:val="54"/>
          <w:jc w:val="center"/>
        </w:trPr>
        <w:tc>
          <w:tcPr>
            <w:tcW w:w="2644" w:type="dxa"/>
            <w:tcBorders>
              <w:top w:val="nil"/>
              <w:bottom w:val="nil"/>
            </w:tcBorders>
            <w:shd w:val="clear" w:color="auto" w:fill="auto"/>
            <w:vAlign w:val="center"/>
          </w:tcPr>
          <w:p w14:paraId="67433853" w14:textId="77777777" w:rsidR="00103811" w:rsidRPr="00EF5447" w:rsidRDefault="00103811" w:rsidP="00103811">
            <w:pPr>
              <w:pStyle w:val="TAC"/>
              <w:rPr>
                <w:rFonts w:eastAsia="MS Mincho"/>
              </w:rPr>
            </w:pPr>
            <w:r>
              <w:rPr>
                <w:rFonts w:cs="Arial"/>
              </w:rPr>
              <w:t>DC_8-20_n1</w:t>
            </w:r>
          </w:p>
        </w:tc>
        <w:tc>
          <w:tcPr>
            <w:tcW w:w="867" w:type="dxa"/>
            <w:shd w:val="clear" w:color="auto" w:fill="auto"/>
            <w:vAlign w:val="center"/>
          </w:tcPr>
          <w:p w14:paraId="18D4ADD5" w14:textId="77777777" w:rsidR="00103811" w:rsidRPr="00EF5447" w:rsidRDefault="00103811" w:rsidP="00103811">
            <w:pPr>
              <w:pStyle w:val="TAC"/>
              <w:rPr>
                <w:rFonts w:cs="Arial"/>
              </w:rPr>
            </w:pPr>
            <w:r>
              <w:rPr>
                <w:rFonts w:eastAsia="MS Mincho"/>
              </w:rPr>
              <w:t>n1</w:t>
            </w:r>
          </w:p>
        </w:tc>
        <w:tc>
          <w:tcPr>
            <w:tcW w:w="828" w:type="dxa"/>
            <w:shd w:val="clear" w:color="auto" w:fill="auto"/>
            <w:noWrap/>
            <w:vAlign w:val="center"/>
          </w:tcPr>
          <w:p w14:paraId="321D8A83" w14:textId="77777777" w:rsidR="00103811" w:rsidRPr="00EF5447" w:rsidRDefault="00103811" w:rsidP="00103811">
            <w:pPr>
              <w:pStyle w:val="TAC"/>
              <w:rPr>
                <w:rFonts w:cs="Arial"/>
              </w:rPr>
            </w:pPr>
            <w:r>
              <w:rPr>
                <w:rFonts w:cs="Arial"/>
              </w:rPr>
              <w:t>1925</w:t>
            </w:r>
          </w:p>
        </w:tc>
        <w:tc>
          <w:tcPr>
            <w:tcW w:w="742" w:type="dxa"/>
            <w:shd w:val="clear" w:color="auto" w:fill="auto"/>
            <w:noWrap/>
            <w:vAlign w:val="center"/>
          </w:tcPr>
          <w:p w14:paraId="32579E08"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66565599"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191EAD5E" w14:textId="77777777" w:rsidR="00103811" w:rsidRPr="00EF5447" w:rsidRDefault="00103811" w:rsidP="00103811">
            <w:pPr>
              <w:pStyle w:val="TAC"/>
              <w:rPr>
                <w:rFonts w:cs="Arial"/>
              </w:rPr>
            </w:pPr>
            <w:r>
              <w:rPr>
                <w:rFonts w:cs="Arial"/>
              </w:rPr>
              <w:t>2115</w:t>
            </w:r>
          </w:p>
        </w:tc>
        <w:tc>
          <w:tcPr>
            <w:tcW w:w="696" w:type="dxa"/>
            <w:shd w:val="clear" w:color="auto" w:fill="auto"/>
            <w:vAlign w:val="center"/>
          </w:tcPr>
          <w:p w14:paraId="48EDC05F"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3F9D274" w14:textId="77777777" w:rsidR="00103811" w:rsidRPr="00EF5447" w:rsidRDefault="00103811" w:rsidP="00103811">
            <w:pPr>
              <w:pStyle w:val="TAC"/>
              <w:rPr>
                <w:rFonts w:cs="Arial"/>
              </w:rPr>
            </w:pPr>
            <w:r>
              <w:rPr>
                <w:rFonts w:eastAsia="MS Mincho"/>
              </w:rPr>
              <w:t>N/A</w:t>
            </w:r>
          </w:p>
        </w:tc>
      </w:tr>
      <w:tr w:rsidR="00103811" w:rsidRPr="00EF5447" w14:paraId="437DBE97" w14:textId="77777777" w:rsidTr="00103811">
        <w:trPr>
          <w:trHeight w:val="54"/>
          <w:jc w:val="center"/>
        </w:trPr>
        <w:tc>
          <w:tcPr>
            <w:tcW w:w="2644" w:type="dxa"/>
            <w:tcBorders>
              <w:top w:val="nil"/>
              <w:bottom w:val="nil"/>
            </w:tcBorders>
            <w:shd w:val="clear" w:color="auto" w:fill="auto"/>
            <w:vAlign w:val="center"/>
          </w:tcPr>
          <w:p w14:paraId="1116C93A" w14:textId="77777777" w:rsidR="00103811" w:rsidRPr="00EF5447" w:rsidRDefault="00103811" w:rsidP="00103811">
            <w:pPr>
              <w:pStyle w:val="TAC"/>
              <w:rPr>
                <w:rFonts w:eastAsia="MS Mincho"/>
              </w:rPr>
            </w:pPr>
          </w:p>
        </w:tc>
        <w:tc>
          <w:tcPr>
            <w:tcW w:w="867" w:type="dxa"/>
            <w:shd w:val="clear" w:color="auto" w:fill="auto"/>
            <w:vAlign w:val="center"/>
          </w:tcPr>
          <w:p w14:paraId="323270D1" w14:textId="77777777" w:rsidR="00103811" w:rsidRPr="00EF5447" w:rsidRDefault="00103811" w:rsidP="00103811">
            <w:pPr>
              <w:pStyle w:val="TAC"/>
              <w:rPr>
                <w:rFonts w:cs="Arial"/>
              </w:rPr>
            </w:pPr>
            <w:r>
              <w:rPr>
                <w:rFonts w:eastAsia="MS Mincho"/>
              </w:rPr>
              <w:t>8</w:t>
            </w:r>
          </w:p>
        </w:tc>
        <w:tc>
          <w:tcPr>
            <w:tcW w:w="828" w:type="dxa"/>
            <w:shd w:val="clear" w:color="auto" w:fill="auto"/>
            <w:noWrap/>
            <w:vAlign w:val="center"/>
          </w:tcPr>
          <w:p w14:paraId="541EDBFD" w14:textId="77777777" w:rsidR="00103811" w:rsidRPr="00EF5447" w:rsidRDefault="00103811" w:rsidP="00103811">
            <w:pPr>
              <w:pStyle w:val="TAC"/>
              <w:rPr>
                <w:rFonts w:cs="Arial"/>
              </w:rPr>
            </w:pPr>
            <w:r>
              <w:rPr>
                <w:rFonts w:cs="Arial"/>
              </w:rPr>
              <w:t>910</w:t>
            </w:r>
          </w:p>
        </w:tc>
        <w:tc>
          <w:tcPr>
            <w:tcW w:w="742" w:type="dxa"/>
            <w:shd w:val="clear" w:color="auto" w:fill="auto"/>
            <w:noWrap/>
            <w:vAlign w:val="center"/>
          </w:tcPr>
          <w:p w14:paraId="3EEA5F7D"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405E0B70"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72E99709" w14:textId="77777777" w:rsidR="00103811" w:rsidRPr="00EF5447" w:rsidRDefault="00103811" w:rsidP="00103811">
            <w:pPr>
              <w:pStyle w:val="TAC"/>
              <w:rPr>
                <w:rFonts w:cs="Arial"/>
              </w:rPr>
            </w:pPr>
            <w:r>
              <w:rPr>
                <w:rFonts w:cs="Arial"/>
              </w:rPr>
              <w:t>955</w:t>
            </w:r>
          </w:p>
        </w:tc>
        <w:tc>
          <w:tcPr>
            <w:tcW w:w="696" w:type="dxa"/>
            <w:shd w:val="clear" w:color="auto" w:fill="auto"/>
            <w:vAlign w:val="center"/>
          </w:tcPr>
          <w:p w14:paraId="06541BD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3BC2253" w14:textId="77777777" w:rsidR="00103811" w:rsidRPr="00EF5447" w:rsidRDefault="00103811" w:rsidP="00103811">
            <w:pPr>
              <w:pStyle w:val="TAC"/>
              <w:rPr>
                <w:rFonts w:cs="Arial"/>
              </w:rPr>
            </w:pPr>
            <w:r>
              <w:rPr>
                <w:rFonts w:eastAsia="MS Mincho"/>
              </w:rPr>
              <w:t>N/A</w:t>
            </w:r>
          </w:p>
        </w:tc>
      </w:tr>
      <w:tr w:rsidR="00103811" w:rsidRPr="00EF5447" w14:paraId="77DB46FC" w14:textId="77777777" w:rsidTr="00103811">
        <w:trPr>
          <w:trHeight w:val="54"/>
          <w:jc w:val="center"/>
        </w:trPr>
        <w:tc>
          <w:tcPr>
            <w:tcW w:w="2644" w:type="dxa"/>
            <w:tcBorders>
              <w:top w:val="nil"/>
              <w:bottom w:val="single" w:sz="4" w:space="0" w:color="auto"/>
            </w:tcBorders>
            <w:shd w:val="clear" w:color="auto" w:fill="auto"/>
            <w:vAlign w:val="center"/>
          </w:tcPr>
          <w:p w14:paraId="4A058B09" w14:textId="77777777" w:rsidR="00103811" w:rsidRPr="00EF5447" w:rsidRDefault="00103811" w:rsidP="00103811">
            <w:pPr>
              <w:pStyle w:val="TAC"/>
              <w:rPr>
                <w:rFonts w:eastAsia="MS Mincho"/>
              </w:rPr>
            </w:pPr>
          </w:p>
        </w:tc>
        <w:tc>
          <w:tcPr>
            <w:tcW w:w="867" w:type="dxa"/>
            <w:shd w:val="clear" w:color="auto" w:fill="auto"/>
            <w:vAlign w:val="center"/>
          </w:tcPr>
          <w:p w14:paraId="51B3AC7D" w14:textId="77777777" w:rsidR="00103811" w:rsidRPr="00EF5447" w:rsidRDefault="00103811" w:rsidP="00103811">
            <w:pPr>
              <w:pStyle w:val="TAC"/>
              <w:rPr>
                <w:rFonts w:cs="Arial"/>
              </w:rPr>
            </w:pPr>
            <w:r>
              <w:rPr>
                <w:rFonts w:eastAsia="MS Mincho"/>
              </w:rPr>
              <w:t>20</w:t>
            </w:r>
          </w:p>
        </w:tc>
        <w:tc>
          <w:tcPr>
            <w:tcW w:w="828" w:type="dxa"/>
            <w:shd w:val="clear" w:color="auto" w:fill="auto"/>
            <w:noWrap/>
            <w:vAlign w:val="center"/>
          </w:tcPr>
          <w:p w14:paraId="74ED178A" w14:textId="77777777" w:rsidR="00103811" w:rsidRPr="00EF5447" w:rsidRDefault="00103811" w:rsidP="00103811">
            <w:pPr>
              <w:pStyle w:val="TAC"/>
              <w:rPr>
                <w:rFonts w:cs="Arial"/>
              </w:rPr>
            </w:pPr>
            <w:r>
              <w:rPr>
                <w:rFonts w:cs="Arial"/>
              </w:rPr>
              <w:t>846</w:t>
            </w:r>
          </w:p>
        </w:tc>
        <w:tc>
          <w:tcPr>
            <w:tcW w:w="742" w:type="dxa"/>
            <w:shd w:val="clear" w:color="auto" w:fill="auto"/>
            <w:noWrap/>
            <w:vAlign w:val="center"/>
          </w:tcPr>
          <w:p w14:paraId="46AD0B0F" w14:textId="77777777" w:rsidR="00103811" w:rsidRPr="00EF5447" w:rsidRDefault="00103811" w:rsidP="00103811">
            <w:pPr>
              <w:pStyle w:val="TAC"/>
              <w:rPr>
                <w:rFonts w:cs="Arial"/>
              </w:rPr>
            </w:pPr>
            <w:r>
              <w:rPr>
                <w:rFonts w:cs="Arial"/>
              </w:rPr>
              <w:t>5</w:t>
            </w:r>
          </w:p>
        </w:tc>
        <w:tc>
          <w:tcPr>
            <w:tcW w:w="1582" w:type="dxa"/>
            <w:shd w:val="clear" w:color="auto" w:fill="auto"/>
            <w:noWrap/>
            <w:vAlign w:val="center"/>
          </w:tcPr>
          <w:p w14:paraId="778E1716" w14:textId="77777777" w:rsidR="00103811" w:rsidRPr="00EF5447" w:rsidRDefault="00103811" w:rsidP="00103811">
            <w:pPr>
              <w:pStyle w:val="TAC"/>
              <w:rPr>
                <w:rFonts w:cs="Arial"/>
              </w:rPr>
            </w:pPr>
            <w:r>
              <w:rPr>
                <w:rFonts w:cs="Arial"/>
              </w:rPr>
              <w:t>25</w:t>
            </w:r>
          </w:p>
        </w:tc>
        <w:tc>
          <w:tcPr>
            <w:tcW w:w="1323" w:type="dxa"/>
            <w:shd w:val="clear" w:color="auto" w:fill="auto"/>
            <w:noWrap/>
            <w:vAlign w:val="center"/>
          </w:tcPr>
          <w:p w14:paraId="2118A2A0" w14:textId="77777777" w:rsidR="00103811" w:rsidRPr="00EF5447" w:rsidRDefault="00103811" w:rsidP="00103811">
            <w:pPr>
              <w:pStyle w:val="TAC"/>
              <w:rPr>
                <w:rFonts w:cs="Arial"/>
              </w:rPr>
            </w:pPr>
            <w:r>
              <w:rPr>
                <w:rFonts w:cs="Arial"/>
              </w:rPr>
              <w:t>805</w:t>
            </w:r>
          </w:p>
        </w:tc>
        <w:tc>
          <w:tcPr>
            <w:tcW w:w="696" w:type="dxa"/>
            <w:shd w:val="clear" w:color="auto" w:fill="auto"/>
            <w:vAlign w:val="center"/>
          </w:tcPr>
          <w:p w14:paraId="4923A2E0" w14:textId="77777777" w:rsidR="00103811" w:rsidRPr="00EF5447" w:rsidRDefault="00103811" w:rsidP="00103811">
            <w:pPr>
              <w:pStyle w:val="TAC"/>
              <w:rPr>
                <w:rFonts w:cs="Arial"/>
              </w:rPr>
            </w:pPr>
            <w:r>
              <w:rPr>
                <w:rFonts w:cs="Arial"/>
              </w:rPr>
              <w:t>11.5</w:t>
            </w:r>
          </w:p>
        </w:tc>
        <w:tc>
          <w:tcPr>
            <w:tcW w:w="1248" w:type="dxa"/>
            <w:shd w:val="clear" w:color="auto" w:fill="auto"/>
            <w:vAlign w:val="center"/>
          </w:tcPr>
          <w:p w14:paraId="772C418A" w14:textId="77777777" w:rsidR="00103811" w:rsidRPr="00EF5447" w:rsidRDefault="00103811" w:rsidP="00103811">
            <w:pPr>
              <w:pStyle w:val="TAC"/>
              <w:rPr>
                <w:rFonts w:cs="Arial"/>
              </w:rPr>
            </w:pPr>
            <w:r>
              <w:rPr>
                <w:rFonts w:eastAsia="MS Mincho"/>
              </w:rPr>
              <w:t>IMD4</w:t>
            </w:r>
          </w:p>
        </w:tc>
      </w:tr>
      <w:tr w:rsidR="00103811" w:rsidRPr="00EF5447" w14:paraId="0FBF6CD2" w14:textId="77777777" w:rsidTr="00103811">
        <w:trPr>
          <w:trHeight w:val="54"/>
          <w:jc w:val="center"/>
        </w:trPr>
        <w:tc>
          <w:tcPr>
            <w:tcW w:w="2644" w:type="dxa"/>
            <w:tcBorders>
              <w:bottom w:val="nil"/>
            </w:tcBorders>
            <w:shd w:val="clear" w:color="auto" w:fill="auto"/>
            <w:vAlign w:val="center"/>
          </w:tcPr>
          <w:p w14:paraId="323F3B7E" w14:textId="77777777" w:rsidR="00103811" w:rsidRPr="00EF5447" w:rsidRDefault="00103811" w:rsidP="00103811">
            <w:pPr>
              <w:pStyle w:val="TAC"/>
              <w:rPr>
                <w:rFonts w:eastAsia="MS Mincho"/>
              </w:rPr>
            </w:pPr>
            <w:r>
              <w:rPr>
                <w:rFonts w:cs="Arial"/>
              </w:rPr>
              <w:t>DC_8-20_n3</w:t>
            </w:r>
          </w:p>
        </w:tc>
        <w:tc>
          <w:tcPr>
            <w:tcW w:w="867" w:type="dxa"/>
            <w:shd w:val="clear" w:color="auto" w:fill="auto"/>
            <w:vAlign w:val="center"/>
          </w:tcPr>
          <w:p w14:paraId="3EDA13AF" w14:textId="77777777" w:rsidR="00103811" w:rsidRDefault="00103811" w:rsidP="00103811">
            <w:pPr>
              <w:pStyle w:val="TAC"/>
              <w:rPr>
                <w:rFonts w:eastAsia="MS Mincho"/>
              </w:rPr>
            </w:pPr>
            <w:r>
              <w:rPr>
                <w:rFonts w:eastAsia="MS Mincho"/>
              </w:rPr>
              <w:t>n3</w:t>
            </w:r>
          </w:p>
        </w:tc>
        <w:tc>
          <w:tcPr>
            <w:tcW w:w="828" w:type="dxa"/>
            <w:shd w:val="clear" w:color="auto" w:fill="auto"/>
            <w:noWrap/>
            <w:vAlign w:val="center"/>
          </w:tcPr>
          <w:p w14:paraId="4F320248" w14:textId="77777777" w:rsidR="00103811" w:rsidRDefault="00103811" w:rsidP="00103811">
            <w:pPr>
              <w:pStyle w:val="TAC"/>
              <w:rPr>
                <w:rFonts w:cs="Arial"/>
              </w:rPr>
            </w:pPr>
            <w:r>
              <w:rPr>
                <w:rFonts w:cs="Arial"/>
              </w:rPr>
              <w:t>1720</w:t>
            </w:r>
          </w:p>
        </w:tc>
        <w:tc>
          <w:tcPr>
            <w:tcW w:w="742" w:type="dxa"/>
            <w:shd w:val="clear" w:color="auto" w:fill="auto"/>
            <w:noWrap/>
            <w:vAlign w:val="center"/>
          </w:tcPr>
          <w:p w14:paraId="4C8E589A"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BE9DAA0"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2574D4F6" w14:textId="77777777" w:rsidR="00103811" w:rsidRDefault="00103811" w:rsidP="00103811">
            <w:pPr>
              <w:pStyle w:val="TAC"/>
              <w:rPr>
                <w:rFonts w:cs="Arial"/>
              </w:rPr>
            </w:pPr>
            <w:r>
              <w:rPr>
                <w:rFonts w:cs="Arial"/>
              </w:rPr>
              <w:t>1815</w:t>
            </w:r>
          </w:p>
        </w:tc>
        <w:tc>
          <w:tcPr>
            <w:tcW w:w="696" w:type="dxa"/>
            <w:shd w:val="clear" w:color="auto" w:fill="auto"/>
            <w:vAlign w:val="center"/>
          </w:tcPr>
          <w:p w14:paraId="0E1ABAFC" w14:textId="77777777" w:rsidR="00103811" w:rsidRDefault="00103811" w:rsidP="00103811">
            <w:pPr>
              <w:pStyle w:val="TAC"/>
              <w:rPr>
                <w:rFonts w:cs="Arial"/>
              </w:rPr>
            </w:pPr>
            <w:r>
              <w:rPr>
                <w:rFonts w:cs="Arial"/>
              </w:rPr>
              <w:t>N/A</w:t>
            </w:r>
          </w:p>
        </w:tc>
        <w:tc>
          <w:tcPr>
            <w:tcW w:w="1248" w:type="dxa"/>
            <w:shd w:val="clear" w:color="auto" w:fill="auto"/>
            <w:vAlign w:val="center"/>
          </w:tcPr>
          <w:p w14:paraId="32841251" w14:textId="77777777" w:rsidR="00103811" w:rsidRDefault="00103811" w:rsidP="00103811">
            <w:pPr>
              <w:pStyle w:val="TAC"/>
              <w:rPr>
                <w:rFonts w:eastAsia="MS Mincho"/>
              </w:rPr>
            </w:pPr>
            <w:r>
              <w:rPr>
                <w:rFonts w:eastAsia="MS Mincho"/>
              </w:rPr>
              <w:t>N/A</w:t>
            </w:r>
          </w:p>
        </w:tc>
      </w:tr>
      <w:tr w:rsidR="00103811" w:rsidRPr="00EF5447" w14:paraId="0BCACD10" w14:textId="77777777" w:rsidTr="00103811">
        <w:trPr>
          <w:trHeight w:val="54"/>
          <w:jc w:val="center"/>
        </w:trPr>
        <w:tc>
          <w:tcPr>
            <w:tcW w:w="2644" w:type="dxa"/>
            <w:tcBorders>
              <w:top w:val="nil"/>
              <w:bottom w:val="nil"/>
            </w:tcBorders>
            <w:shd w:val="clear" w:color="auto" w:fill="auto"/>
            <w:vAlign w:val="center"/>
          </w:tcPr>
          <w:p w14:paraId="3DBE5B07" w14:textId="77777777" w:rsidR="00103811" w:rsidRPr="00EF5447" w:rsidRDefault="00103811" w:rsidP="00103811">
            <w:pPr>
              <w:pStyle w:val="TAC"/>
              <w:rPr>
                <w:rFonts w:eastAsia="MS Mincho"/>
              </w:rPr>
            </w:pPr>
          </w:p>
        </w:tc>
        <w:tc>
          <w:tcPr>
            <w:tcW w:w="867" w:type="dxa"/>
            <w:shd w:val="clear" w:color="auto" w:fill="auto"/>
            <w:vAlign w:val="center"/>
          </w:tcPr>
          <w:p w14:paraId="4AB6F1DC" w14:textId="77777777" w:rsidR="00103811" w:rsidRDefault="00103811" w:rsidP="00103811">
            <w:pPr>
              <w:pStyle w:val="TAC"/>
              <w:rPr>
                <w:rFonts w:eastAsia="MS Mincho"/>
              </w:rPr>
            </w:pPr>
            <w:r>
              <w:rPr>
                <w:rFonts w:eastAsia="MS Mincho"/>
              </w:rPr>
              <w:t>8</w:t>
            </w:r>
          </w:p>
        </w:tc>
        <w:tc>
          <w:tcPr>
            <w:tcW w:w="828" w:type="dxa"/>
            <w:shd w:val="clear" w:color="auto" w:fill="auto"/>
            <w:noWrap/>
            <w:vAlign w:val="center"/>
          </w:tcPr>
          <w:p w14:paraId="6769685A" w14:textId="77777777" w:rsidR="00103811" w:rsidRDefault="00103811" w:rsidP="00103811">
            <w:pPr>
              <w:pStyle w:val="TAC"/>
              <w:rPr>
                <w:rFonts w:cs="Arial"/>
              </w:rPr>
            </w:pPr>
            <w:r>
              <w:rPr>
                <w:rFonts w:cs="Arial"/>
              </w:rPr>
              <w:t>910</w:t>
            </w:r>
          </w:p>
        </w:tc>
        <w:tc>
          <w:tcPr>
            <w:tcW w:w="742" w:type="dxa"/>
            <w:shd w:val="clear" w:color="auto" w:fill="auto"/>
            <w:noWrap/>
            <w:vAlign w:val="center"/>
          </w:tcPr>
          <w:p w14:paraId="51D51FF5"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7837DCFB"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1225875E" w14:textId="77777777" w:rsidR="00103811" w:rsidRDefault="00103811" w:rsidP="00103811">
            <w:pPr>
              <w:pStyle w:val="TAC"/>
              <w:rPr>
                <w:rFonts w:cs="Arial"/>
              </w:rPr>
            </w:pPr>
            <w:r>
              <w:rPr>
                <w:rFonts w:cs="Arial"/>
              </w:rPr>
              <w:t>955</w:t>
            </w:r>
          </w:p>
        </w:tc>
        <w:tc>
          <w:tcPr>
            <w:tcW w:w="696" w:type="dxa"/>
            <w:shd w:val="clear" w:color="auto" w:fill="auto"/>
            <w:vAlign w:val="center"/>
          </w:tcPr>
          <w:p w14:paraId="44C6D021" w14:textId="77777777" w:rsidR="00103811" w:rsidRDefault="00103811" w:rsidP="00103811">
            <w:pPr>
              <w:pStyle w:val="TAC"/>
              <w:rPr>
                <w:rFonts w:cs="Arial"/>
              </w:rPr>
            </w:pPr>
            <w:r>
              <w:rPr>
                <w:rFonts w:cs="Arial"/>
              </w:rPr>
              <w:t>N/A</w:t>
            </w:r>
          </w:p>
        </w:tc>
        <w:tc>
          <w:tcPr>
            <w:tcW w:w="1248" w:type="dxa"/>
            <w:shd w:val="clear" w:color="auto" w:fill="auto"/>
            <w:vAlign w:val="center"/>
          </w:tcPr>
          <w:p w14:paraId="1A2B578F" w14:textId="77777777" w:rsidR="00103811" w:rsidRDefault="00103811" w:rsidP="00103811">
            <w:pPr>
              <w:pStyle w:val="TAC"/>
              <w:rPr>
                <w:rFonts w:eastAsia="MS Mincho"/>
              </w:rPr>
            </w:pPr>
            <w:r>
              <w:rPr>
                <w:rFonts w:eastAsia="MS Mincho"/>
              </w:rPr>
              <w:t>N/A</w:t>
            </w:r>
          </w:p>
        </w:tc>
      </w:tr>
      <w:tr w:rsidR="00103811" w:rsidRPr="00EF5447" w14:paraId="131C1F99" w14:textId="77777777" w:rsidTr="00103811">
        <w:trPr>
          <w:trHeight w:val="54"/>
          <w:jc w:val="center"/>
        </w:trPr>
        <w:tc>
          <w:tcPr>
            <w:tcW w:w="2644" w:type="dxa"/>
            <w:tcBorders>
              <w:top w:val="nil"/>
              <w:bottom w:val="nil"/>
            </w:tcBorders>
            <w:shd w:val="clear" w:color="auto" w:fill="auto"/>
            <w:vAlign w:val="center"/>
          </w:tcPr>
          <w:p w14:paraId="7E29968E" w14:textId="77777777" w:rsidR="00103811" w:rsidRPr="00EF5447" w:rsidRDefault="00103811" w:rsidP="00103811">
            <w:pPr>
              <w:pStyle w:val="TAC"/>
              <w:rPr>
                <w:rFonts w:eastAsia="MS Mincho"/>
              </w:rPr>
            </w:pPr>
          </w:p>
        </w:tc>
        <w:tc>
          <w:tcPr>
            <w:tcW w:w="867" w:type="dxa"/>
            <w:shd w:val="clear" w:color="auto" w:fill="auto"/>
            <w:vAlign w:val="center"/>
          </w:tcPr>
          <w:p w14:paraId="1C81CB30" w14:textId="77777777" w:rsidR="00103811" w:rsidRDefault="00103811" w:rsidP="00103811">
            <w:pPr>
              <w:pStyle w:val="TAC"/>
              <w:rPr>
                <w:rFonts w:eastAsia="MS Mincho"/>
              </w:rPr>
            </w:pPr>
            <w:r>
              <w:rPr>
                <w:rFonts w:eastAsia="MS Mincho"/>
              </w:rPr>
              <w:t>20</w:t>
            </w:r>
          </w:p>
        </w:tc>
        <w:tc>
          <w:tcPr>
            <w:tcW w:w="828" w:type="dxa"/>
            <w:shd w:val="clear" w:color="auto" w:fill="auto"/>
            <w:noWrap/>
            <w:vAlign w:val="center"/>
          </w:tcPr>
          <w:p w14:paraId="3A5C9ED2" w14:textId="77777777" w:rsidR="00103811" w:rsidRDefault="00103811" w:rsidP="00103811">
            <w:pPr>
              <w:pStyle w:val="TAC"/>
              <w:rPr>
                <w:rFonts w:cs="Arial"/>
              </w:rPr>
            </w:pPr>
            <w:r>
              <w:rPr>
                <w:rFonts w:cs="Arial"/>
              </w:rPr>
              <w:t>851</w:t>
            </w:r>
          </w:p>
        </w:tc>
        <w:tc>
          <w:tcPr>
            <w:tcW w:w="742" w:type="dxa"/>
            <w:shd w:val="clear" w:color="auto" w:fill="auto"/>
            <w:noWrap/>
            <w:vAlign w:val="center"/>
          </w:tcPr>
          <w:p w14:paraId="0E45A27A"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2076E10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0BA3F163" w14:textId="77777777" w:rsidR="00103811" w:rsidRDefault="00103811" w:rsidP="00103811">
            <w:pPr>
              <w:pStyle w:val="TAC"/>
              <w:rPr>
                <w:rFonts w:cs="Arial"/>
              </w:rPr>
            </w:pPr>
            <w:r>
              <w:rPr>
                <w:rFonts w:cs="Arial"/>
              </w:rPr>
              <w:t>810</w:t>
            </w:r>
          </w:p>
        </w:tc>
        <w:tc>
          <w:tcPr>
            <w:tcW w:w="696" w:type="dxa"/>
            <w:shd w:val="clear" w:color="auto" w:fill="auto"/>
            <w:vAlign w:val="center"/>
          </w:tcPr>
          <w:p w14:paraId="2B7011A6" w14:textId="77777777" w:rsidR="00103811" w:rsidRDefault="00103811" w:rsidP="00103811">
            <w:pPr>
              <w:pStyle w:val="TAC"/>
              <w:rPr>
                <w:rFonts w:cs="Arial"/>
              </w:rPr>
            </w:pPr>
            <w:r>
              <w:rPr>
                <w:rFonts w:cs="Arial"/>
              </w:rPr>
              <w:t>27</w:t>
            </w:r>
          </w:p>
        </w:tc>
        <w:tc>
          <w:tcPr>
            <w:tcW w:w="1248" w:type="dxa"/>
            <w:shd w:val="clear" w:color="auto" w:fill="auto"/>
            <w:vAlign w:val="center"/>
          </w:tcPr>
          <w:p w14:paraId="0561C701" w14:textId="77777777" w:rsidR="00103811" w:rsidRPr="00244C20" w:rsidRDefault="00103811" w:rsidP="00103811">
            <w:pPr>
              <w:pStyle w:val="TAC"/>
              <w:rPr>
                <w:rFonts w:eastAsia="MS Mincho"/>
                <w:vertAlign w:val="superscript"/>
              </w:rPr>
            </w:pPr>
            <w:r>
              <w:rPr>
                <w:rFonts w:eastAsia="MS Mincho"/>
              </w:rPr>
              <w:t>IMD2</w:t>
            </w:r>
            <w:r>
              <w:rPr>
                <w:rFonts w:eastAsia="MS Mincho"/>
                <w:vertAlign w:val="superscript"/>
              </w:rPr>
              <w:t>4</w:t>
            </w:r>
          </w:p>
        </w:tc>
      </w:tr>
      <w:tr w:rsidR="00103811" w:rsidRPr="00EF5447" w14:paraId="001F1075" w14:textId="77777777" w:rsidTr="00103811">
        <w:trPr>
          <w:trHeight w:val="54"/>
          <w:jc w:val="center"/>
        </w:trPr>
        <w:tc>
          <w:tcPr>
            <w:tcW w:w="2644" w:type="dxa"/>
            <w:tcBorders>
              <w:top w:val="nil"/>
              <w:bottom w:val="nil"/>
            </w:tcBorders>
            <w:shd w:val="clear" w:color="auto" w:fill="auto"/>
            <w:vAlign w:val="center"/>
          </w:tcPr>
          <w:p w14:paraId="38F4E6D5" w14:textId="77777777" w:rsidR="00103811" w:rsidRPr="00EF5447" w:rsidRDefault="00103811" w:rsidP="00103811">
            <w:pPr>
              <w:pStyle w:val="TAC"/>
              <w:rPr>
                <w:rFonts w:eastAsia="MS Mincho"/>
              </w:rPr>
            </w:pPr>
          </w:p>
        </w:tc>
        <w:tc>
          <w:tcPr>
            <w:tcW w:w="867" w:type="dxa"/>
            <w:shd w:val="clear" w:color="auto" w:fill="auto"/>
            <w:vAlign w:val="center"/>
          </w:tcPr>
          <w:p w14:paraId="26484057" w14:textId="77777777" w:rsidR="00103811" w:rsidRDefault="00103811" w:rsidP="00103811">
            <w:pPr>
              <w:pStyle w:val="TAC"/>
              <w:rPr>
                <w:rFonts w:eastAsia="MS Mincho"/>
              </w:rPr>
            </w:pPr>
            <w:r>
              <w:rPr>
                <w:rFonts w:eastAsia="MS Mincho"/>
              </w:rPr>
              <w:t>n3</w:t>
            </w:r>
          </w:p>
        </w:tc>
        <w:tc>
          <w:tcPr>
            <w:tcW w:w="828" w:type="dxa"/>
            <w:shd w:val="clear" w:color="auto" w:fill="auto"/>
            <w:noWrap/>
            <w:vAlign w:val="center"/>
          </w:tcPr>
          <w:p w14:paraId="3CD8FD9B" w14:textId="77777777" w:rsidR="00103811" w:rsidRDefault="00103811" w:rsidP="00103811">
            <w:pPr>
              <w:pStyle w:val="TAC"/>
              <w:rPr>
                <w:rFonts w:cs="Arial"/>
              </w:rPr>
            </w:pPr>
            <w:r>
              <w:rPr>
                <w:rFonts w:cs="Arial"/>
              </w:rPr>
              <w:t>1770</w:t>
            </w:r>
          </w:p>
        </w:tc>
        <w:tc>
          <w:tcPr>
            <w:tcW w:w="742" w:type="dxa"/>
            <w:shd w:val="clear" w:color="auto" w:fill="auto"/>
            <w:noWrap/>
            <w:vAlign w:val="center"/>
          </w:tcPr>
          <w:p w14:paraId="6B85FF65"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EA3A89A"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3787C66E" w14:textId="77777777" w:rsidR="00103811" w:rsidRDefault="00103811" w:rsidP="00103811">
            <w:pPr>
              <w:pStyle w:val="TAC"/>
              <w:rPr>
                <w:rFonts w:cs="Arial"/>
              </w:rPr>
            </w:pPr>
            <w:r>
              <w:rPr>
                <w:rFonts w:cs="Arial"/>
              </w:rPr>
              <w:t>1865</w:t>
            </w:r>
          </w:p>
        </w:tc>
        <w:tc>
          <w:tcPr>
            <w:tcW w:w="696" w:type="dxa"/>
            <w:shd w:val="clear" w:color="auto" w:fill="auto"/>
            <w:vAlign w:val="center"/>
          </w:tcPr>
          <w:p w14:paraId="6ED4436C" w14:textId="77777777" w:rsidR="00103811" w:rsidRDefault="00103811" w:rsidP="00103811">
            <w:pPr>
              <w:pStyle w:val="TAC"/>
              <w:rPr>
                <w:rFonts w:cs="Arial"/>
              </w:rPr>
            </w:pPr>
            <w:r>
              <w:rPr>
                <w:rFonts w:cs="Arial"/>
              </w:rPr>
              <w:t>N/A</w:t>
            </w:r>
          </w:p>
        </w:tc>
        <w:tc>
          <w:tcPr>
            <w:tcW w:w="1248" w:type="dxa"/>
            <w:shd w:val="clear" w:color="auto" w:fill="auto"/>
            <w:vAlign w:val="center"/>
          </w:tcPr>
          <w:p w14:paraId="602B81CA" w14:textId="77777777" w:rsidR="00103811" w:rsidRDefault="00103811" w:rsidP="00103811">
            <w:pPr>
              <w:pStyle w:val="TAC"/>
              <w:rPr>
                <w:rFonts w:eastAsia="MS Mincho"/>
              </w:rPr>
            </w:pPr>
            <w:r>
              <w:rPr>
                <w:rFonts w:eastAsia="MS Mincho"/>
              </w:rPr>
              <w:t>N/A</w:t>
            </w:r>
          </w:p>
        </w:tc>
      </w:tr>
      <w:tr w:rsidR="00103811" w:rsidRPr="00EF5447" w14:paraId="76961A85" w14:textId="77777777" w:rsidTr="00103811">
        <w:trPr>
          <w:trHeight w:val="54"/>
          <w:jc w:val="center"/>
        </w:trPr>
        <w:tc>
          <w:tcPr>
            <w:tcW w:w="2644" w:type="dxa"/>
            <w:tcBorders>
              <w:top w:val="nil"/>
              <w:bottom w:val="nil"/>
            </w:tcBorders>
            <w:shd w:val="clear" w:color="auto" w:fill="auto"/>
            <w:vAlign w:val="center"/>
          </w:tcPr>
          <w:p w14:paraId="42C70576" w14:textId="77777777" w:rsidR="00103811" w:rsidRPr="00EF5447" w:rsidRDefault="00103811" w:rsidP="00103811">
            <w:pPr>
              <w:pStyle w:val="TAC"/>
              <w:rPr>
                <w:rFonts w:eastAsia="MS Mincho"/>
              </w:rPr>
            </w:pPr>
          </w:p>
        </w:tc>
        <w:tc>
          <w:tcPr>
            <w:tcW w:w="867" w:type="dxa"/>
            <w:shd w:val="clear" w:color="auto" w:fill="auto"/>
            <w:vAlign w:val="center"/>
          </w:tcPr>
          <w:p w14:paraId="6829591B" w14:textId="77777777" w:rsidR="00103811" w:rsidRDefault="00103811" w:rsidP="00103811">
            <w:pPr>
              <w:pStyle w:val="TAC"/>
              <w:rPr>
                <w:rFonts w:eastAsia="MS Mincho"/>
              </w:rPr>
            </w:pPr>
            <w:r>
              <w:rPr>
                <w:rFonts w:eastAsia="MS Mincho"/>
              </w:rPr>
              <w:t>8</w:t>
            </w:r>
          </w:p>
        </w:tc>
        <w:tc>
          <w:tcPr>
            <w:tcW w:w="828" w:type="dxa"/>
            <w:shd w:val="clear" w:color="auto" w:fill="auto"/>
            <w:noWrap/>
            <w:vAlign w:val="center"/>
          </w:tcPr>
          <w:p w14:paraId="154C55D9" w14:textId="77777777" w:rsidR="00103811" w:rsidRDefault="00103811" w:rsidP="00103811">
            <w:pPr>
              <w:pStyle w:val="TAC"/>
              <w:rPr>
                <w:rFonts w:cs="Arial"/>
              </w:rPr>
            </w:pPr>
            <w:r>
              <w:rPr>
                <w:rFonts w:cs="Arial"/>
              </w:rPr>
              <w:t>890</w:t>
            </w:r>
          </w:p>
        </w:tc>
        <w:tc>
          <w:tcPr>
            <w:tcW w:w="742" w:type="dxa"/>
            <w:shd w:val="clear" w:color="auto" w:fill="auto"/>
            <w:noWrap/>
            <w:vAlign w:val="center"/>
          </w:tcPr>
          <w:p w14:paraId="2C863508"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33AD4D86"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1A83CA73" w14:textId="77777777" w:rsidR="00103811" w:rsidRDefault="00103811" w:rsidP="00103811">
            <w:pPr>
              <w:pStyle w:val="TAC"/>
              <w:rPr>
                <w:rFonts w:cs="Arial"/>
              </w:rPr>
            </w:pPr>
            <w:r>
              <w:rPr>
                <w:rFonts w:cs="Arial"/>
              </w:rPr>
              <w:t>930</w:t>
            </w:r>
          </w:p>
        </w:tc>
        <w:tc>
          <w:tcPr>
            <w:tcW w:w="696" w:type="dxa"/>
            <w:shd w:val="clear" w:color="auto" w:fill="auto"/>
            <w:vAlign w:val="center"/>
          </w:tcPr>
          <w:p w14:paraId="4CFA5D2B" w14:textId="77777777" w:rsidR="00103811" w:rsidRDefault="00103811" w:rsidP="00103811">
            <w:pPr>
              <w:pStyle w:val="TAC"/>
              <w:rPr>
                <w:rFonts w:cs="Arial"/>
              </w:rPr>
            </w:pPr>
            <w:r>
              <w:rPr>
                <w:rFonts w:cs="Arial"/>
              </w:rPr>
              <w:t>27</w:t>
            </w:r>
          </w:p>
        </w:tc>
        <w:tc>
          <w:tcPr>
            <w:tcW w:w="1248" w:type="dxa"/>
            <w:shd w:val="clear" w:color="auto" w:fill="auto"/>
            <w:vAlign w:val="center"/>
          </w:tcPr>
          <w:p w14:paraId="3BD507B9" w14:textId="77777777" w:rsidR="00103811" w:rsidRPr="00244C20" w:rsidRDefault="00103811" w:rsidP="00103811">
            <w:pPr>
              <w:pStyle w:val="TAC"/>
              <w:rPr>
                <w:rFonts w:eastAsia="MS Mincho"/>
                <w:vertAlign w:val="superscript"/>
              </w:rPr>
            </w:pPr>
            <w:r>
              <w:rPr>
                <w:rFonts w:eastAsia="MS Mincho"/>
              </w:rPr>
              <w:t>IMD2</w:t>
            </w:r>
            <w:r>
              <w:rPr>
                <w:rFonts w:eastAsia="MS Mincho"/>
                <w:vertAlign w:val="superscript"/>
              </w:rPr>
              <w:t>4</w:t>
            </w:r>
          </w:p>
        </w:tc>
      </w:tr>
      <w:tr w:rsidR="00103811" w:rsidRPr="00EF5447" w14:paraId="6ADC5378" w14:textId="77777777" w:rsidTr="00103811">
        <w:trPr>
          <w:trHeight w:val="54"/>
          <w:jc w:val="center"/>
        </w:trPr>
        <w:tc>
          <w:tcPr>
            <w:tcW w:w="2644" w:type="dxa"/>
            <w:tcBorders>
              <w:top w:val="nil"/>
              <w:bottom w:val="single" w:sz="4" w:space="0" w:color="auto"/>
            </w:tcBorders>
            <w:shd w:val="clear" w:color="auto" w:fill="auto"/>
            <w:vAlign w:val="center"/>
          </w:tcPr>
          <w:p w14:paraId="77846A1B" w14:textId="77777777" w:rsidR="00103811" w:rsidRPr="00EF5447" w:rsidRDefault="00103811" w:rsidP="00103811">
            <w:pPr>
              <w:pStyle w:val="TAC"/>
              <w:rPr>
                <w:rFonts w:eastAsia="MS Mincho"/>
              </w:rPr>
            </w:pPr>
          </w:p>
        </w:tc>
        <w:tc>
          <w:tcPr>
            <w:tcW w:w="867" w:type="dxa"/>
            <w:shd w:val="clear" w:color="auto" w:fill="auto"/>
            <w:vAlign w:val="center"/>
          </w:tcPr>
          <w:p w14:paraId="2DE78F83" w14:textId="77777777" w:rsidR="00103811" w:rsidRDefault="00103811" w:rsidP="00103811">
            <w:pPr>
              <w:pStyle w:val="TAC"/>
              <w:rPr>
                <w:rFonts w:eastAsia="MS Mincho"/>
              </w:rPr>
            </w:pPr>
            <w:r>
              <w:rPr>
                <w:rFonts w:eastAsia="MS Mincho"/>
              </w:rPr>
              <w:t>20</w:t>
            </w:r>
          </w:p>
        </w:tc>
        <w:tc>
          <w:tcPr>
            <w:tcW w:w="828" w:type="dxa"/>
            <w:shd w:val="clear" w:color="auto" w:fill="auto"/>
            <w:noWrap/>
            <w:vAlign w:val="center"/>
          </w:tcPr>
          <w:p w14:paraId="27795840" w14:textId="77777777" w:rsidR="00103811" w:rsidRDefault="00103811" w:rsidP="00103811">
            <w:pPr>
              <w:pStyle w:val="TAC"/>
              <w:rPr>
                <w:rFonts w:cs="Arial"/>
              </w:rPr>
            </w:pPr>
            <w:r>
              <w:rPr>
                <w:rFonts w:cs="Arial"/>
              </w:rPr>
              <w:t>840</w:t>
            </w:r>
          </w:p>
        </w:tc>
        <w:tc>
          <w:tcPr>
            <w:tcW w:w="742" w:type="dxa"/>
            <w:shd w:val="clear" w:color="auto" w:fill="auto"/>
            <w:noWrap/>
            <w:vAlign w:val="center"/>
          </w:tcPr>
          <w:p w14:paraId="753B69E9" w14:textId="77777777" w:rsidR="00103811" w:rsidRDefault="00103811" w:rsidP="00103811">
            <w:pPr>
              <w:pStyle w:val="TAC"/>
              <w:rPr>
                <w:rFonts w:cs="Arial"/>
              </w:rPr>
            </w:pPr>
            <w:r>
              <w:rPr>
                <w:rFonts w:cs="Arial"/>
              </w:rPr>
              <w:t>5</w:t>
            </w:r>
          </w:p>
        </w:tc>
        <w:tc>
          <w:tcPr>
            <w:tcW w:w="1582" w:type="dxa"/>
            <w:shd w:val="clear" w:color="auto" w:fill="auto"/>
            <w:noWrap/>
            <w:vAlign w:val="center"/>
          </w:tcPr>
          <w:p w14:paraId="035B079C" w14:textId="77777777" w:rsidR="00103811" w:rsidRDefault="00103811" w:rsidP="00103811">
            <w:pPr>
              <w:pStyle w:val="TAC"/>
              <w:rPr>
                <w:rFonts w:cs="Arial"/>
              </w:rPr>
            </w:pPr>
            <w:r>
              <w:rPr>
                <w:rFonts w:cs="Arial"/>
              </w:rPr>
              <w:t>25</w:t>
            </w:r>
          </w:p>
        </w:tc>
        <w:tc>
          <w:tcPr>
            <w:tcW w:w="1323" w:type="dxa"/>
            <w:shd w:val="clear" w:color="auto" w:fill="auto"/>
            <w:noWrap/>
            <w:vAlign w:val="center"/>
          </w:tcPr>
          <w:p w14:paraId="563F97CE" w14:textId="77777777" w:rsidR="00103811" w:rsidRDefault="00103811" w:rsidP="00103811">
            <w:pPr>
              <w:pStyle w:val="TAC"/>
              <w:rPr>
                <w:rFonts w:cs="Arial"/>
              </w:rPr>
            </w:pPr>
            <w:r>
              <w:rPr>
                <w:rFonts w:cs="Arial"/>
              </w:rPr>
              <w:t>799</w:t>
            </w:r>
          </w:p>
        </w:tc>
        <w:tc>
          <w:tcPr>
            <w:tcW w:w="696" w:type="dxa"/>
            <w:shd w:val="clear" w:color="auto" w:fill="auto"/>
            <w:vAlign w:val="center"/>
          </w:tcPr>
          <w:p w14:paraId="60AF9326" w14:textId="77777777" w:rsidR="00103811" w:rsidRDefault="00103811" w:rsidP="00103811">
            <w:pPr>
              <w:pStyle w:val="TAC"/>
              <w:rPr>
                <w:rFonts w:cs="Arial"/>
              </w:rPr>
            </w:pPr>
            <w:r>
              <w:rPr>
                <w:rFonts w:cs="Arial"/>
              </w:rPr>
              <w:t>N/A</w:t>
            </w:r>
          </w:p>
        </w:tc>
        <w:tc>
          <w:tcPr>
            <w:tcW w:w="1248" w:type="dxa"/>
            <w:shd w:val="clear" w:color="auto" w:fill="auto"/>
            <w:vAlign w:val="center"/>
          </w:tcPr>
          <w:p w14:paraId="4AAD066D" w14:textId="77777777" w:rsidR="00103811" w:rsidRDefault="00103811" w:rsidP="00103811">
            <w:pPr>
              <w:pStyle w:val="TAC"/>
              <w:rPr>
                <w:rFonts w:eastAsia="MS Mincho"/>
              </w:rPr>
            </w:pPr>
            <w:r>
              <w:rPr>
                <w:rFonts w:eastAsia="MS Mincho"/>
              </w:rPr>
              <w:t>N/A</w:t>
            </w:r>
          </w:p>
        </w:tc>
      </w:tr>
      <w:tr w:rsidR="00103811" w14:paraId="53274FF2"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217B1490" w14:textId="77777777" w:rsidR="00103811" w:rsidRDefault="00103811" w:rsidP="00103811">
            <w:pPr>
              <w:pStyle w:val="TAC"/>
              <w:rPr>
                <w:rFonts w:eastAsia="MS Mincho"/>
              </w:rPr>
            </w:pPr>
            <w:r>
              <w:lastRenderedPageBreak/>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9D0966F" w14:textId="77777777" w:rsidR="00103811" w:rsidRDefault="00103811" w:rsidP="00103811">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2227C3B1" w14:textId="77777777" w:rsidR="00103811" w:rsidRDefault="00103811" w:rsidP="00103811">
            <w:pPr>
              <w:pStyle w:val="TAC"/>
            </w:pPr>
            <w:r>
              <w:rPr>
                <w:kern w:val="2"/>
                <w:lang w:val="en-US" w:eastAsia="zh-CN"/>
              </w:rPr>
              <w:t>901</w:t>
            </w:r>
          </w:p>
        </w:tc>
        <w:tc>
          <w:tcPr>
            <w:tcW w:w="742" w:type="dxa"/>
            <w:tcBorders>
              <w:top w:val="single" w:sz="4" w:space="0" w:color="auto"/>
              <w:left w:val="single" w:sz="4" w:space="0" w:color="auto"/>
              <w:bottom w:val="single" w:sz="4" w:space="0" w:color="auto"/>
              <w:right w:val="single" w:sz="4" w:space="0" w:color="auto"/>
            </w:tcBorders>
            <w:noWrap/>
          </w:tcPr>
          <w:p w14:paraId="6A8B2CF3"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78484356"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74C2B03" w14:textId="77777777" w:rsidR="00103811" w:rsidRDefault="00103811" w:rsidP="00103811">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101AD3CE" w14:textId="77777777" w:rsidR="00103811" w:rsidRDefault="00103811" w:rsidP="00103811">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03C44C6" w14:textId="77777777" w:rsidR="00103811" w:rsidRDefault="00103811" w:rsidP="00103811">
            <w:pPr>
              <w:pStyle w:val="TAC"/>
              <w:rPr>
                <w:rFonts w:eastAsia="MS Mincho"/>
              </w:rPr>
            </w:pPr>
            <w:r>
              <w:rPr>
                <w:rFonts w:eastAsia="MS Mincho"/>
              </w:rPr>
              <w:t>IMD3</w:t>
            </w:r>
          </w:p>
        </w:tc>
      </w:tr>
      <w:tr w:rsidR="00103811" w14:paraId="4D4AD463"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632E609"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AFA90F" w14:textId="77777777" w:rsidR="00103811" w:rsidRDefault="00103811" w:rsidP="00103811">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32F56A5C" w14:textId="77777777" w:rsidR="00103811" w:rsidRDefault="00103811" w:rsidP="00103811">
            <w:pPr>
              <w:pStyle w:val="TAC"/>
            </w:pPr>
            <w:r>
              <w:rPr>
                <w:kern w:val="2"/>
                <w:lang w:val="en-US" w:eastAsia="zh-CN"/>
              </w:rPr>
              <w:t>837</w:t>
            </w:r>
          </w:p>
        </w:tc>
        <w:tc>
          <w:tcPr>
            <w:tcW w:w="742" w:type="dxa"/>
            <w:tcBorders>
              <w:top w:val="single" w:sz="4" w:space="0" w:color="auto"/>
              <w:left w:val="single" w:sz="4" w:space="0" w:color="auto"/>
              <w:bottom w:val="single" w:sz="4" w:space="0" w:color="auto"/>
              <w:right w:val="single" w:sz="4" w:space="0" w:color="auto"/>
            </w:tcBorders>
            <w:noWrap/>
          </w:tcPr>
          <w:p w14:paraId="0BFE10F5"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2CDD500F"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1552D1C" w14:textId="77777777" w:rsidR="00103811" w:rsidRDefault="00103811" w:rsidP="00103811">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7BB066F5" w14:textId="77777777" w:rsidR="00103811" w:rsidRDefault="00103811" w:rsidP="0010381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96AB266" w14:textId="77777777" w:rsidR="00103811" w:rsidRDefault="00103811" w:rsidP="00103811">
            <w:pPr>
              <w:pStyle w:val="TAC"/>
              <w:rPr>
                <w:rFonts w:eastAsia="MS Mincho"/>
              </w:rPr>
            </w:pPr>
            <w:r>
              <w:rPr>
                <w:rFonts w:eastAsia="MS Mincho"/>
              </w:rPr>
              <w:t>N/A</w:t>
            </w:r>
          </w:p>
        </w:tc>
      </w:tr>
      <w:tr w:rsidR="00103811" w14:paraId="5457EF71"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4AC2B1EE"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30DABE" w14:textId="77777777" w:rsidR="00103811" w:rsidRDefault="00103811" w:rsidP="00103811">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2F44785A" w14:textId="77777777" w:rsidR="00103811" w:rsidRDefault="00103811" w:rsidP="00103811">
            <w:pPr>
              <w:pStyle w:val="TAC"/>
            </w:pPr>
            <w:r>
              <w:rPr>
                <w:kern w:val="2"/>
                <w:lang w:val="en-US" w:eastAsia="zh-CN"/>
              </w:rPr>
              <w:t>728</w:t>
            </w:r>
          </w:p>
        </w:tc>
        <w:tc>
          <w:tcPr>
            <w:tcW w:w="742" w:type="dxa"/>
            <w:tcBorders>
              <w:top w:val="single" w:sz="4" w:space="0" w:color="auto"/>
              <w:left w:val="single" w:sz="4" w:space="0" w:color="auto"/>
              <w:bottom w:val="single" w:sz="4" w:space="0" w:color="auto"/>
              <w:right w:val="single" w:sz="4" w:space="0" w:color="auto"/>
            </w:tcBorders>
            <w:noWrap/>
          </w:tcPr>
          <w:p w14:paraId="70C9D98D" w14:textId="77777777" w:rsidR="00103811" w:rsidRDefault="00103811" w:rsidP="0010381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AABF3A8" w14:textId="77777777" w:rsidR="00103811" w:rsidRDefault="00103811" w:rsidP="0010381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1AF2A35" w14:textId="77777777" w:rsidR="00103811" w:rsidRDefault="00103811" w:rsidP="00103811">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37F2F33E" w14:textId="77777777" w:rsidR="00103811" w:rsidRDefault="00103811" w:rsidP="0010381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E6A7002" w14:textId="77777777" w:rsidR="00103811" w:rsidRDefault="00103811" w:rsidP="00103811">
            <w:pPr>
              <w:pStyle w:val="TAC"/>
              <w:rPr>
                <w:rFonts w:eastAsia="MS Mincho"/>
              </w:rPr>
            </w:pPr>
            <w:r>
              <w:rPr>
                <w:rFonts w:eastAsia="MS Mincho"/>
              </w:rPr>
              <w:t>N/A</w:t>
            </w:r>
          </w:p>
        </w:tc>
      </w:tr>
      <w:tr w:rsidR="00103811" w:rsidRPr="00EF5447" w14:paraId="0BCD451D" w14:textId="77777777" w:rsidTr="00103811">
        <w:trPr>
          <w:trHeight w:val="54"/>
          <w:jc w:val="center"/>
        </w:trPr>
        <w:tc>
          <w:tcPr>
            <w:tcW w:w="2644" w:type="dxa"/>
            <w:tcBorders>
              <w:bottom w:val="nil"/>
            </w:tcBorders>
            <w:shd w:val="clear" w:color="auto" w:fill="auto"/>
          </w:tcPr>
          <w:p w14:paraId="4C899F7C" w14:textId="77777777" w:rsidR="00103811" w:rsidRPr="00EF5447" w:rsidRDefault="00103811" w:rsidP="00103811">
            <w:pPr>
              <w:pStyle w:val="TAC"/>
              <w:rPr>
                <w:rFonts w:eastAsia="MS Mincho"/>
              </w:rPr>
            </w:pPr>
            <w:r w:rsidRPr="00EF5447">
              <w:t>DC_8A-20A_n78A</w:t>
            </w:r>
          </w:p>
        </w:tc>
        <w:tc>
          <w:tcPr>
            <w:tcW w:w="867" w:type="dxa"/>
            <w:shd w:val="clear" w:color="auto" w:fill="auto"/>
          </w:tcPr>
          <w:p w14:paraId="56B8454B" w14:textId="77777777" w:rsidR="00103811" w:rsidRPr="00EF5447" w:rsidRDefault="00103811" w:rsidP="00103811">
            <w:pPr>
              <w:pStyle w:val="TAC"/>
              <w:rPr>
                <w:lang w:eastAsia="ja-JP"/>
              </w:rPr>
            </w:pPr>
            <w:r w:rsidRPr="00EF5447">
              <w:rPr>
                <w:rFonts w:eastAsia="MS Mincho"/>
              </w:rPr>
              <w:t>8</w:t>
            </w:r>
          </w:p>
        </w:tc>
        <w:tc>
          <w:tcPr>
            <w:tcW w:w="828" w:type="dxa"/>
            <w:shd w:val="clear" w:color="auto" w:fill="auto"/>
            <w:noWrap/>
          </w:tcPr>
          <w:p w14:paraId="764721A3" w14:textId="77777777" w:rsidR="00103811" w:rsidRPr="00EF5447" w:rsidRDefault="00103811" w:rsidP="00103811">
            <w:pPr>
              <w:pStyle w:val="TAC"/>
            </w:pPr>
            <w:r w:rsidRPr="00EF5447">
              <w:rPr>
                <w:rFonts w:eastAsia="MS Mincho"/>
              </w:rPr>
              <w:t>890</w:t>
            </w:r>
          </w:p>
        </w:tc>
        <w:tc>
          <w:tcPr>
            <w:tcW w:w="742" w:type="dxa"/>
            <w:shd w:val="clear" w:color="auto" w:fill="auto"/>
            <w:noWrap/>
          </w:tcPr>
          <w:p w14:paraId="21E270CA"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070DB18E"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33614298" w14:textId="77777777" w:rsidR="00103811" w:rsidRPr="00EF5447" w:rsidRDefault="00103811" w:rsidP="00103811">
            <w:pPr>
              <w:pStyle w:val="TAC"/>
            </w:pPr>
            <w:r w:rsidRPr="00EF5447">
              <w:rPr>
                <w:rFonts w:eastAsia="MS Mincho"/>
              </w:rPr>
              <w:t>935</w:t>
            </w:r>
          </w:p>
        </w:tc>
        <w:tc>
          <w:tcPr>
            <w:tcW w:w="696" w:type="dxa"/>
            <w:shd w:val="clear" w:color="auto" w:fill="auto"/>
          </w:tcPr>
          <w:p w14:paraId="354488ED" w14:textId="77777777" w:rsidR="00103811" w:rsidRPr="00EF5447" w:rsidRDefault="00103811" w:rsidP="00103811">
            <w:pPr>
              <w:pStyle w:val="TAC"/>
            </w:pPr>
            <w:r w:rsidRPr="00EF5447">
              <w:rPr>
                <w:rFonts w:eastAsia="MS Mincho"/>
              </w:rPr>
              <w:t>N/A</w:t>
            </w:r>
          </w:p>
        </w:tc>
        <w:tc>
          <w:tcPr>
            <w:tcW w:w="1248" w:type="dxa"/>
            <w:shd w:val="clear" w:color="auto" w:fill="auto"/>
          </w:tcPr>
          <w:p w14:paraId="2145BF6C" w14:textId="77777777" w:rsidR="00103811" w:rsidRPr="00EF5447" w:rsidRDefault="00103811" w:rsidP="00103811">
            <w:pPr>
              <w:pStyle w:val="TAC"/>
            </w:pPr>
            <w:r w:rsidRPr="00EF5447">
              <w:rPr>
                <w:rFonts w:eastAsia="MS Mincho"/>
              </w:rPr>
              <w:t>N/A</w:t>
            </w:r>
          </w:p>
        </w:tc>
      </w:tr>
      <w:tr w:rsidR="00103811" w:rsidRPr="00EF5447" w14:paraId="013121BF" w14:textId="77777777" w:rsidTr="00103811">
        <w:trPr>
          <w:trHeight w:val="54"/>
          <w:jc w:val="center"/>
        </w:trPr>
        <w:tc>
          <w:tcPr>
            <w:tcW w:w="2644" w:type="dxa"/>
            <w:tcBorders>
              <w:top w:val="nil"/>
              <w:bottom w:val="nil"/>
            </w:tcBorders>
            <w:shd w:val="clear" w:color="auto" w:fill="auto"/>
          </w:tcPr>
          <w:p w14:paraId="5CE129D2" w14:textId="77777777" w:rsidR="00103811" w:rsidRPr="00EF5447" w:rsidRDefault="00103811" w:rsidP="00103811">
            <w:pPr>
              <w:pStyle w:val="TAC"/>
              <w:rPr>
                <w:rFonts w:eastAsia="MS Mincho"/>
              </w:rPr>
            </w:pPr>
          </w:p>
        </w:tc>
        <w:tc>
          <w:tcPr>
            <w:tcW w:w="867" w:type="dxa"/>
            <w:shd w:val="clear" w:color="auto" w:fill="auto"/>
          </w:tcPr>
          <w:p w14:paraId="450E57A6" w14:textId="77777777" w:rsidR="00103811" w:rsidRPr="00EF5447" w:rsidRDefault="00103811" w:rsidP="00103811">
            <w:pPr>
              <w:pStyle w:val="TAC"/>
              <w:rPr>
                <w:lang w:eastAsia="ja-JP"/>
              </w:rPr>
            </w:pPr>
            <w:r w:rsidRPr="00EF5447">
              <w:rPr>
                <w:rFonts w:eastAsia="MS Mincho"/>
              </w:rPr>
              <w:t>n78</w:t>
            </w:r>
          </w:p>
        </w:tc>
        <w:tc>
          <w:tcPr>
            <w:tcW w:w="828" w:type="dxa"/>
            <w:shd w:val="clear" w:color="auto" w:fill="auto"/>
            <w:noWrap/>
          </w:tcPr>
          <w:p w14:paraId="52454688" w14:textId="77777777" w:rsidR="00103811" w:rsidRPr="00EF5447" w:rsidRDefault="00103811" w:rsidP="00103811">
            <w:pPr>
              <w:pStyle w:val="TAC"/>
            </w:pPr>
            <w:r w:rsidRPr="00EF5447">
              <w:rPr>
                <w:rFonts w:eastAsia="MS Mincho"/>
              </w:rPr>
              <w:t>3470</w:t>
            </w:r>
          </w:p>
        </w:tc>
        <w:tc>
          <w:tcPr>
            <w:tcW w:w="742" w:type="dxa"/>
            <w:shd w:val="clear" w:color="auto" w:fill="auto"/>
            <w:noWrap/>
          </w:tcPr>
          <w:p w14:paraId="46AFB755"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5E190F3E" w14:textId="77777777" w:rsidR="00103811" w:rsidRPr="00EF5447" w:rsidRDefault="00103811" w:rsidP="00103811">
            <w:pPr>
              <w:pStyle w:val="TAC"/>
            </w:pPr>
            <w:r w:rsidRPr="00EF5447">
              <w:rPr>
                <w:rFonts w:eastAsia="MS Mincho"/>
              </w:rPr>
              <w:t>50</w:t>
            </w:r>
          </w:p>
        </w:tc>
        <w:tc>
          <w:tcPr>
            <w:tcW w:w="1323" w:type="dxa"/>
            <w:shd w:val="clear" w:color="auto" w:fill="auto"/>
            <w:noWrap/>
          </w:tcPr>
          <w:p w14:paraId="026AB5CA" w14:textId="77777777" w:rsidR="00103811" w:rsidRPr="00EF5447" w:rsidRDefault="00103811" w:rsidP="00103811">
            <w:pPr>
              <w:pStyle w:val="TAC"/>
            </w:pPr>
            <w:r w:rsidRPr="00EF5447">
              <w:rPr>
                <w:rFonts w:eastAsia="MS Mincho"/>
              </w:rPr>
              <w:t>3470</w:t>
            </w:r>
          </w:p>
        </w:tc>
        <w:tc>
          <w:tcPr>
            <w:tcW w:w="696" w:type="dxa"/>
            <w:shd w:val="clear" w:color="auto" w:fill="auto"/>
          </w:tcPr>
          <w:p w14:paraId="52CCA7F3" w14:textId="77777777" w:rsidR="00103811" w:rsidRPr="00EF5447" w:rsidRDefault="00103811" w:rsidP="00103811">
            <w:pPr>
              <w:pStyle w:val="TAC"/>
            </w:pPr>
            <w:r w:rsidRPr="00EF5447">
              <w:rPr>
                <w:rFonts w:eastAsia="MS Mincho"/>
              </w:rPr>
              <w:t>N/A</w:t>
            </w:r>
          </w:p>
        </w:tc>
        <w:tc>
          <w:tcPr>
            <w:tcW w:w="1248" w:type="dxa"/>
            <w:shd w:val="clear" w:color="auto" w:fill="auto"/>
          </w:tcPr>
          <w:p w14:paraId="1053FD82" w14:textId="77777777" w:rsidR="00103811" w:rsidRPr="00EF5447" w:rsidRDefault="00103811" w:rsidP="00103811">
            <w:pPr>
              <w:pStyle w:val="TAC"/>
            </w:pPr>
            <w:r w:rsidRPr="00EF5447">
              <w:rPr>
                <w:rFonts w:eastAsia="MS Mincho"/>
              </w:rPr>
              <w:t>N/A</w:t>
            </w:r>
          </w:p>
        </w:tc>
      </w:tr>
      <w:tr w:rsidR="00103811" w:rsidRPr="00EF5447" w14:paraId="65BFE9CF" w14:textId="77777777" w:rsidTr="00103811">
        <w:trPr>
          <w:trHeight w:val="54"/>
          <w:jc w:val="center"/>
        </w:trPr>
        <w:tc>
          <w:tcPr>
            <w:tcW w:w="2644" w:type="dxa"/>
            <w:tcBorders>
              <w:top w:val="nil"/>
              <w:bottom w:val="nil"/>
            </w:tcBorders>
            <w:shd w:val="clear" w:color="auto" w:fill="auto"/>
          </w:tcPr>
          <w:p w14:paraId="54E854BB" w14:textId="77777777" w:rsidR="00103811" w:rsidRPr="00EF5447" w:rsidRDefault="00103811" w:rsidP="00103811">
            <w:pPr>
              <w:pStyle w:val="TAC"/>
              <w:rPr>
                <w:rFonts w:eastAsia="MS Mincho"/>
              </w:rPr>
            </w:pPr>
          </w:p>
        </w:tc>
        <w:tc>
          <w:tcPr>
            <w:tcW w:w="867" w:type="dxa"/>
            <w:shd w:val="clear" w:color="auto" w:fill="auto"/>
          </w:tcPr>
          <w:p w14:paraId="70077A8D"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69F558C0" w14:textId="77777777" w:rsidR="00103811" w:rsidRPr="00EF5447" w:rsidRDefault="00103811" w:rsidP="00103811">
            <w:pPr>
              <w:pStyle w:val="TAC"/>
            </w:pPr>
            <w:r w:rsidRPr="00EF5447">
              <w:rPr>
                <w:rFonts w:eastAsia="MS Mincho"/>
              </w:rPr>
              <w:t>841</w:t>
            </w:r>
          </w:p>
        </w:tc>
        <w:tc>
          <w:tcPr>
            <w:tcW w:w="742" w:type="dxa"/>
            <w:shd w:val="clear" w:color="auto" w:fill="auto"/>
            <w:noWrap/>
          </w:tcPr>
          <w:p w14:paraId="045A9C63"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232E4541"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4123866F" w14:textId="77777777" w:rsidR="00103811" w:rsidRPr="00EF5447" w:rsidRDefault="00103811" w:rsidP="00103811">
            <w:pPr>
              <w:pStyle w:val="TAC"/>
            </w:pPr>
            <w:r w:rsidRPr="00EF5447">
              <w:rPr>
                <w:rFonts w:eastAsia="MS Mincho"/>
              </w:rPr>
              <w:t>800</w:t>
            </w:r>
          </w:p>
        </w:tc>
        <w:tc>
          <w:tcPr>
            <w:tcW w:w="696" w:type="dxa"/>
            <w:shd w:val="clear" w:color="auto" w:fill="auto"/>
          </w:tcPr>
          <w:p w14:paraId="0AE93688" w14:textId="77777777" w:rsidR="00103811" w:rsidRPr="00EF5447" w:rsidRDefault="00103811" w:rsidP="00103811">
            <w:pPr>
              <w:pStyle w:val="TAC"/>
            </w:pPr>
            <w:r w:rsidRPr="00EF5447">
              <w:t>12.1</w:t>
            </w:r>
          </w:p>
        </w:tc>
        <w:tc>
          <w:tcPr>
            <w:tcW w:w="1248" w:type="dxa"/>
            <w:shd w:val="clear" w:color="auto" w:fill="auto"/>
          </w:tcPr>
          <w:p w14:paraId="2FDDA998" w14:textId="77777777" w:rsidR="00103811" w:rsidRPr="00EF5447" w:rsidRDefault="00103811" w:rsidP="00103811">
            <w:pPr>
              <w:pStyle w:val="TAC"/>
            </w:pPr>
            <w:r w:rsidRPr="00EF5447">
              <w:rPr>
                <w:rFonts w:eastAsia="MS Mincho"/>
              </w:rPr>
              <w:t>IMD4</w:t>
            </w:r>
          </w:p>
        </w:tc>
      </w:tr>
      <w:tr w:rsidR="00103811" w:rsidRPr="00EF5447" w14:paraId="36B1F2A4" w14:textId="77777777" w:rsidTr="00103811">
        <w:trPr>
          <w:trHeight w:val="54"/>
          <w:jc w:val="center"/>
        </w:trPr>
        <w:tc>
          <w:tcPr>
            <w:tcW w:w="2644" w:type="dxa"/>
            <w:tcBorders>
              <w:top w:val="nil"/>
              <w:bottom w:val="nil"/>
            </w:tcBorders>
            <w:shd w:val="clear" w:color="auto" w:fill="auto"/>
          </w:tcPr>
          <w:p w14:paraId="0E798FE1" w14:textId="77777777" w:rsidR="00103811" w:rsidRPr="00EF5447" w:rsidRDefault="00103811" w:rsidP="00103811">
            <w:pPr>
              <w:pStyle w:val="TAC"/>
              <w:rPr>
                <w:rFonts w:eastAsia="MS Mincho"/>
              </w:rPr>
            </w:pPr>
          </w:p>
        </w:tc>
        <w:tc>
          <w:tcPr>
            <w:tcW w:w="867" w:type="dxa"/>
            <w:shd w:val="clear" w:color="auto" w:fill="auto"/>
          </w:tcPr>
          <w:p w14:paraId="689170DE" w14:textId="77777777" w:rsidR="00103811" w:rsidRPr="00EF5447" w:rsidRDefault="00103811" w:rsidP="00103811">
            <w:pPr>
              <w:pStyle w:val="TAC"/>
              <w:rPr>
                <w:lang w:eastAsia="ja-JP"/>
              </w:rPr>
            </w:pPr>
            <w:r w:rsidRPr="00EF5447">
              <w:rPr>
                <w:rFonts w:eastAsia="MS Mincho"/>
              </w:rPr>
              <w:t>8</w:t>
            </w:r>
          </w:p>
        </w:tc>
        <w:tc>
          <w:tcPr>
            <w:tcW w:w="828" w:type="dxa"/>
            <w:shd w:val="clear" w:color="auto" w:fill="auto"/>
            <w:noWrap/>
          </w:tcPr>
          <w:p w14:paraId="2EA3F574" w14:textId="77777777" w:rsidR="00103811" w:rsidRPr="00EF5447" w:rsidRDefault="00103811" w:rsidP="00103811">
            <w:pPr>
              <w:pStyle w:val="TAC"/>
            </w:pPr>
            <w:r w:rsidRPr="00EF5447">
              <w:t>895</w:t>
            </w:r>
          </w:p>
        </w:tc>
        <w:tc>
          <w:tcPr>
            <w:tcW w:w="742" w:type="dxa"/>
            <w:shd w:val="clear" w:color="auto" w:fill="auto"/>
            <w:noWrap/>
          </w:tcPr>
          <w:p w14:paraId="630C1FD5"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632E0D29"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78BBD57A" w14:textId="77777777" w:rsidR="00103811" w:rsidRPr="00EF5447" w:rsidRDefault="00103811" w:rsidP="00103811">
            <w:pPr>
              <w:pStyle w:val="TAC"/>
            </w:pPr>
            <w:r w:rsidRPr="00EF5447">
              <w:t>940</w:t>
            </w:r>
          </w:p>
        </w:tc>
        <w:tc>
          <w:tcPr>
            <w:tcW w:w="696" w:type="dxa"/>
            <w:shd w:val="clear" w:color="auto" w:fill="auto"/>
          </w:tcPr>
          <w:p w14:paraId="58F9A5A0" w14:textId="77777777" w:rsidR="00103811" w:rsidRPr="00EF5447" w:rsidRDefault="00103811" w:rsidP="00103811">
            <w:pPr>
              <w:pStyle w:val="TAC"/>
            </w:pPr>
            <w:r w:rsidRPr="00EF5447">
              <w:t>12.1</w:t>
            </w:r>
          </w:p>
        </w:tc>
        <w:tc>
          <w:tcPr>
            <w:tcW w:w="1248" w:type="dxa"/>
            <w:shd w:val="clear" w:color="auto" w:fill="auto"/>
          </w:tcPr>
          <w:p w14:paraId="7C53D226" w14:textId="77777777" w:rsidR="00103811" w:rsidRPr="00EF5447" w:rsidRDefault="00103811" w:rsidP="00103811">
            <w:pPr>
              <w:pStyle w:val="TAC"/>
            </w:pPr>
            <w:r w:rsidRPr="00EF5447">
              <w:rPr>
                <w:rFonts w:eastAsia="MS Mincho"/>
              </w:rPr>
              <w:t>IMD4</w:t>
            </w:r>
          </w:p>
        </w:tc>
      </w:tr>
      <w:tr w:rsidR="00103811" w:rsidRPr="00EF5447" w14:paraId="7B28B411" w14:textId="77777777" w:rsidTr="00103811">
        <w:trPr>
          <w:trHeight w:val="54"/>
          <w:jc w:val="center"/>
        </w:trPr>
        <w:tc>
          <w:tcPr>
            <w:tcW w:w="2644" w:type="dxa"/>
            <w:tcBorders>
              <w:top w:val="nil"/>
              <w:bottom w:val="nil"/>
            </w:tcBorders>
            <w:shd w:val="clear" w:color="auto" w:fill="auto"/>
          </w:tcPr>
          <w:p w14:paraId="63B65AB6" w14:textId="77777777" w:rsidR="00103811" w:rsidRPr="00EF5447" w:rsidRDefault="00103811" w:rsidP="00103811">
            <w:pPr>
              <w:pStyle w:val="TAC"/>
              <w:rPr>
                <w:rFonts w:eastAsia="MS Mincho"/>
              </w:rPr>
            </w:pPr>
          </w:p>
        </w:tc>
        <w:tc>
          <w:tcPr>
            <w:tcW w:w="867" w:type="dxa"/>
            <w:shd w:val="clear" w:color="auto" w:fill="auto"/>
          </w:tcPr>
          <w:p w14:paraId="65C2EFDA" w14:textId="77777777" w:rsidR="00103811" w:rsidRPr="00EF5447" w:rsidRDefault="00103811" w:rsidP="00103811">
            <w:pPr>
              <w:pStyle w:val="TAC"/>
              <w:rPr>
                <w:lang w:eastAsia="ja-JP"/>
              </w:rPr>
            </w:pPr>
            <w:r w:rsidRPr="00EF5447">
              <w:rPr>
                <w:rFonts w:eastAsia="MS Mincho"/>
              </w:rPr>
              <w:t>n78</w:t>
            </w:r>
          </w:p>
        </w:tc>
        <w:tc>
          <w:tcPr>
            <w:tcW w:w="828" w:type="dxa"/>
            <w:shd w:val="clear" w:color="auto" w:fill="auto"/>
            <w:noWrap/>
          </w:tcPr>
          <w:p w14:paraId="02786214" w14:textId="77777777" w:rsidR="00103811" w:rsidRPr="00EF5447" w:rsidRDefault="00103811" w:rsidP="00103811">
            <w:pPr>
              <w:pStyle w:val="TAC"/>
            </w:pPr>
            <w:r w:rsidRPr="00EF5447">
              <w:t>3481</w:t>
            </w:r>
          </w:p>
        </w:tc>
        <w:tc>
          <w:tcPr>
            <w:tcW w:w="742" w:type="dxa"/>
            <w:shd w:val="clear" w:color="auto" w:fill="auto"/>
            <w:noWrap/>
          </w:tcPr>
          <w:p w14:paraId="5F57519C"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33E2BE4B" w14:textId="77777777" w:rsidR="00103811" w:rsidRPr="00EF5447" w:rsidRDefault="00103811" w:rsidP="00103811">
            <w:pPr>
              <w:pStyle w:val="TAC"/>
            </w:pPr>
            <w:r w:rsidRPr="00EF5447">
              <w:rPr>
                <w:rFonts w:eastAsia="MS Mincho"/>
              </w:rPr>
              <w:t>50</w:t>
            </w:r>
          </w:p>
        </w:tc>
        <w:tc>
          <w:tcPr>
            <w:tcW w:w="1323" w:type="dxa"/>
            <w:shd w:val="clear" w:color="auto" w:fill="auto"/>
            <w:noWrap/>
          </w:tcPr>
          <w:p w14:paraId="1CAB0DF4" w14:textId="77777777" w:rsidR="00103811" w:rsidRPr="00EF5447" w:rsidRDefault="00103811" w:rsidP="00103811">
            <w:pPr>
              <w:pStyle w:val="TAC"/>
            </w:pPr>
            <w:r w:rsidRPr="00EF5447">
              <w:t>3481</w:t>
            </w:r>
          </w:p>
        </w:tc>
        <w:tc>
          <w:tcPr>
            <w:tcW w:w="696" w:type="dxa"/>
            <w:shd w:val="clear" w:color="auto" w:fill="auto"/>
          </w:tcPr>
          <w:p w14:paraId="694300C9" w14:textId="77777777" w:rsidR="00103811" w:rsidRPr="00EF5447" w:rsidRDefault="00103811" w:rsidP="00103811">
            <w:pPr>
              <w:pStyle w:val="TAC"/>
            </w:pPr>
            <w:r w:rsidRPr="00EF5447">
              <w:rPr>
                <w:rFonts w:eastAsia="MS Mincho"/>
              </w:rPr>
              <w:t>N/A</w:t>
            </w:r>
          </w:p>
        </w:tc>
        <w:tc>
          <w:tcPr>
            <w:tcW w:w="1248" w:type="dxa"/>
            <w:shd w:val="clear" w:color="auto" w:fill="auto"/>
          </w:tcPr>
          <w:p w14:paraId="4A82133C" w14:textId="77777777" w:rsidR="00103811" w:rsidRPr="00EF5447" w:rsidRDefault="00103811" w:rsidP="00103811">
            <w:pPr>
              <w:pStyle w:val="TAC"/>
            </w:pPr>
            <w:r w:rsidRPr="00EF5447">
              <w:rPr>
                <w:rFonts w:eastAsia="MS Mincho"/>
              </w:rPr>
              <w:t>N/A</w:t>
            </w:r>
          </w:p>
        </w:tc>
      </w:tr>
      <w:tr w:rsidR="00103811" w:rsidRPr="00EF5447" w14:paraId="03754029" w14:textId="77777777" w:rsidTr="00103811">
        <w:trPr>
          <w:trHeight w:val="54"/>
          <w:jc w:val="center"/>
        </w:trPr>
        <w:tc>
          <w:tcPr>
            <w:tcW w:w="2644" w:type="dxa"/>
            <w:tcBorders>
              <w:top w:val="nil"/>
              <w:bottom w:val="single" w:sz="4" w:space="0" w:color="auto"/>
            </w:tcBorders>
            <w:shd w:val="clear" w:color="auto" w:fill="auto"/>
          </w:tcPr>
          <w:p w14:paraId="6390F71F" w14:textId="77777777" w:rsidR="00103811" w:rsidRPr="00EF5447" w:rsidRDefault="00103811" w:rsidP="00103811">
            <w:pPr>
              <w:pStyle w:val="TAC"/>
              <w:rPr>
                <w:rFonts w:eastAsia="MS Mincho"/>
              </w:rPr>
            </w:pPr>
          </w:p>
        </w:tc>
        <w:tc>
          <w:tcPr>
            <w:tcW w:w="867" w:type="dxa"/>
            <w:shd w:val="clear" w:color="auto" w:fill="auto"/>
          </w:tcPr>
          <w:p w14:paraId="4B653F58" w14:textId="77777777" w:rsidR="00103811" w:rsidRPr="00EF5447" w:rsidRDefault="00103811" w:rsidP="00103811">
            <w:pPr>
              <w:pStyle w:val="TAC"/>
              <w:rPr>
                <w:lang w:eastAsia="ja-JP"/>
              </w:rPr>
            </w:pPr>
            <w:r w:rsidRPr="00EF5447">
              <w:rPr>
                <w:rFonts w:eastAsia="MS Mincho"/>
              </w:rPr>
              <w:t>20</w:t>
            </w:r>
          </w:p>
        </w:tc>
        <w:tc>
          <w:tcPr>
            <w:tcW w:w="828" w:type="dxa"/>
            <w:shd w:val="clear" w:color="auto" w:fill="auto"/>
            <w:noWrap/>
          </w:tcPr>
          <w:p w14:paraId="063C0011" w14:textId="77777777" w:rsidR="00103811" w:rsidRPr="00EF5447" w:rsidRDefault="00103811" w:rsidP="00103811">
            <w:pPr>
              <w:pStyle w:val="TAC"/>
            </w:pPr>
            <w:r w:rsidRPr="00EF5447">
              <w:t>847</w:t>
            </w:r>
          </w:p>
        </w:tc>
        <w:tc>
          <w:tcPr>
            <w:tcW w:w="742" w:type="dxa"/>
            <w:shd w:val="clear" w:color="auto" w:fill="auto"/>
            <w:noWrap/>
          </w:tcPr>
          <w:p w14:paraId="46DB51A2"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66D79C4D" w14:textId="77777777" w:rsidR="00103811" w:rsidRPr="00EF5447" w:rsidRDefault="00103811" w:rsidP="00103811">
            <w:pPr>
              <w:pStyle w:val="TAC"/>
            </w:pPr>
            <w:r w:rsidRPr="00EF5447">
              <w:rPr>
                <w:rFonts w:eastAsia="MS Mincho"/>
              </w:rPr>
              <w:t>25</w:t>
            </w:r>
          </w:p>
        </w:tc>
        <w:tc>
          <w:tcPr>
            <w:tcW w:w="1323" w:type="dxa"/>
            <w:shd w:val="clear" w:color="auto" w:fill="auto"/>
            <w:noWrap/>
          </w:tcPr>
          <w:p w14:paraId="789417C0" w14:textId="77777777" w:rsidR="00103811" w:rsidRPr="00EF5447" w:rsidRDefault="00103811" w:rsidP="00103811">
            <w:pPr>
              <w:pStyle w:val="TAC"/>
            </w:pPr>
            <w:r w:rsidRPr="00EF5447">
              <w:t>806</w:t>
            </w:r>
          </w:p>
        </w:tc>
        <w:tc>
          <w:tcPr>
            <w:tcW w:w="696" w:type="dxa"/>
            <w:shd w:val="clear" w:color="auto" w:fill="auto"/>
          </w:tcPr>
          <w:p w14:paraId="64602286" w14:textId="77777777" w:rsidR="00103811" w:rsidRPr="00EF5447" w:rsidRDefault="00103811" w:rsidP="00103811">
            <w:pPr>
              <w:pStyle w:val="TAC"/>
            </w:pPr>
            <w:r w:rsidRPr="00EF5447">
              <w:rPr>
                <w:rFonts w:eastAsia="MS Mincho"/>
              </w:rPr>
              <w:t>N/A</w:t>
            </w:r>
          </w:p>
        </w:tc>
        <w:tc>
          <w:tcPr>
            <w:tcW w:w="1248" w:type="dxa"/>
            <w:shd w:val="clear" w:color="auto" w:fill="auto"/>
          </w:tcPr>
          <w:p w14:paraId="57195F98" w14:textId="77777777" w:rsidR="00103811" w:rsidRPr="00EF5447" w:rsidRDefault="00103811" w:rsidP="00103811">
            <w:pPr>
              <w:pStyle w:val="TAC"/>
            </w:pPr>
            <w:r w:rsidRPr="00EF5447">
              <w:rPr>
                <w:rFonts w:eastAsia="MS Mincho"/>
              </w:rPr>
              <w:t>N/A</w:t>
            </w:r>
          </w:p>
        </w:tc>
      </w:tr>
      <w:tr w:rsidR="00103811" w:rsidRPr="00EF5447" w14:paraId="61975E47"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442B14A0" w14:textId="77777777" w:rsidR="00103811" w:rsidRPr="00EF5447" w:rsidRDefault="00103811" w:rsidP="00103811">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3C30CA6" w14:textId="77777777" w:rsidR="00103811" w:rsidRPr="00EF5447" w:rsidRDefault="00103811" w:rsidP="00103811">
            <w:pPr>
              <w:pStyle w:val="TAC"/>
              <w:rPr>
                <w:rFonts w:eastAsia="MS Mincho"/>
              </w:rPr>
            </w:pPr>
            <w:r w:rsidRPr="009A0FA6">
              <w:rPr>
                <w:rFonts w:eastAsia="맑은 고딕" w:cs="Arial"/>
                <w:kern w:val="2"/>
                <w:szCs w:val="18"/>
                <w:lang w:val="en-US" w:eastAsia="ko-KR"/>
              </w:rPr>
              <w:t>8</w:t>
            </w:r>
          </w:p>
        </w:tc>
        <w:tc>
          <w:tcPr>
            <w:tcW w:w="828" w:type="dxa"/>
            <w:shd w:val="clear" w:color="auto" w:fill="auto"/>
            <w:noWrap/>
          </w:tcPr>
          <w:p w14:paraId="2CC923EF" w14:textId="77777777" w:rsidR="00103811" w:rsidRPr="00EF5447" w:rsidRDefault="00103811" w:rsidP="00103811">
            <w:pPr>
              <w:pStyle w:val="TAC"/>
            </w:pPr>
            <w:r w:rsidRPr="009A0FA6">
              <w:rPr>
                <w:rFonts w:eastAsia="맑은 고딕" w:cs="Arial"/>
                <w:szCs w:val="18"/>
                <w:lang w:val="en-US" w:eastAsia="ko-KR"/>
              </w:rPr>
              <w:t>912.5</w:t>
            </w:r>
          </w:p>
        </w:tc>
        <w:tc>
          <w:tcPr>
            <w:tcW w:w="742" w:type="dxa"/>
            <w:shd w:val="clear" w:color="auto" w:fill="auto"/>
            <w:noWrap/>
          </w:tcPr>
          <w:p w14:paraId="3B744351"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76475CCE"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2AC037A2" w14:textId="77777777" w:rsidR="00103811" w:rsidRPr="00EF5447" w:rsidRDefault="00103811" w:rsidP="00103811">
            <w:pPr>
              <w:pStyle w:val="TAC"/>
            </w:pPr>
            <w:r w:rsidRPr="009A0FA6">
              <w:rPr>
                <w:rFonts w:eastAsia="맑은 고딕" w:cs="Arial"/>
                <w:szCs w:val="18"/>
                <w:lang w:val="en-US" w:eastAsia="ko-KR"/>
              </w:rPr>
              <w:t>957.5</w:t>
            </w:r>
          </w:p>
        </w:tc>
        <w:tc>
          <w:tcPr>
            <w:tcW w:w="696" w:type="dxa"/>
            <w:shd w:val="clear" w:color="auto" w:fill="auto"/>
          </w:tcPr>
          <w:p w14:paraId="2B2311CD"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c>
          <w:tcPr>
            <w:tcW w:w="1248" w:type="dxa"/>
            <w:shd w:val="clear" w:color="auto" w:fill="auto"/>
          </w:tcPr>
          <w:p w14:paraId="7B6EB80A"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r>
      <w:tr w:rsidR="00103811" w:rsidRPr="00EF5447" w14:paraId="7117F920"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708B35F"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73D5F45D" w14:textId="77777777" w:rsidR="00103811" w:rsidRPr="00EF5447" w:rsidRDefault="00103811" w:rsidP="00103811">
            <w:pPr>
              <w:pStyle w:val="TAC"/>
              <w:rPr>
                <w:rFonts w:eastAsia="MS Mincho"/>
              </w:rPr>
            </w:pPr>
            <w:r w:rsidRPr="009A0FA6">
              <w:rPr>
                <w:rFonts w:eastAsia="맑은 고딕" w:cs="Arial"/>
                <w:kern w:val="2"/>
                <w:szCs w:val="18"/>
                <w:lang w:val="en-US" w:eastAsia="ko-KR"/>
              </w:rPr>
              <w:t>28</w:t>
            </w:r>
          </w:p>
        </w:tc>
        <w:tc>
          <w:tcPr>
            <w:tcW w:w="828" w:type="dxa"/>
            <w:shd w:val="clear" w:color="auto" w:fill="auto"/>
            <w:noWrap/>
          </w:tcPr>
          <w:p w14:paraId="720C7E1B" w14:textId="77777777" w:rsidR="00103811" w:rsidRPr="00EF5447" w:rsidRDefault="00103811" w:rsidP="00103811">
            <w:pPr>
              <w:pStyle w:val="TAC"/>
            </w:pPr>
            <w:r w:rsidRPr="009A0FA6">
              <w:rPr>
                <w:rFonts w:eastAsia="맑은 고딕" w:cs="Arial"/>
                <w:szCs w:val="18"/>
                <w:lang w:val="en-US" w:eastAsia="ko-KR"/>
              </w:rPr>
              <w:t>745</w:t>
            </w:r>
          </w:p>
        </w:tc>
        <w:tc>
          <w:tcPr>
            <w:tcW w:w="742" w:type="dxa"/>
            <w:shd w:val="clear" w:color="auto" w:fill="auto"/>
            <w:noWrap/>
          </w:tcPr>
          <w:p w14:paraId="644EC86B"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3D6B9F64"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64CE9618" w14:textId="77777777" w:rsidR="00103811" w:rsidRPr="00EF5447" w:rsidRDefault="00103811" w:rsidP="00103811">
            <w:pPr>
              <w:pStyle w:val="TAC"/>
            </w:pPr>
            <w:r w:rsidRPr="009A0FA6">
              <w:rPr>
                <w:rFonts w:eastAsia="맑은 고딕" w:cs="Arial"/>
                <w:szCs w:val="18"/>
                <w:lang w:val="en-US" w:eastAsia="ko-KR"/>
              </w:rPr>
              <w:t>800</w:t>
            </w:r>
          </w:p>
        </w:tc>
        <w:tc>
          <w:tcPr>
            <w:tcW w:w="696" w:type="dxa"/>
            <w:shd w:val="clear" w:color="auto" w:fill="auto"/>
          </w:tcPr>
          <w:p w14:paraId="6460FD98" w14:textId="77777777" w:rsidR="00103811" w:rsidRPr="00EF5447" w:rsidRDefault="00103811" w:rsidP="00103811">
            <w:pPr>
              <w:pStyle w:val="TAC"/>
              <w:rPr>
                <w:rFonts w:eastAsia="MS Mincho"/>
              </w:rPr>
            </w:pPr>
            <w:r w:rsidRPr="009A0FA6">
              <w:rPr>
                <w:rFonts w:eastAsia="맑은 고딕" w:cs="Arial"/>
                <w:szCs w:val="18"/>
                <w:lang w:val="en-US" w:eastAsia="ko-KR"/>
              </w:rPr>
              <w:t>30.4</w:t>
            </w:r>
          </w:p>
        </w:tc>
        <w:tc>
          <w:tcPr>
            <w:tcW w:w="1248" w:type="dxa"/>
            <w:shd w:val="clear" w:color="auto" w:fill="auto"/>
          </w:tcPr>
          <w:p w14:paraId="77ED991E" w14:textId="77777777" w:rsidR="00103811" w:rsidRPr="00EF5447" w:rsidRDefault="00103811" w:rsidP="00103811">
            <w:pPr>
              <w:pStyle w:val="TAC"/>
              <w:rPr>
                <w:rFonts w:eastAsia="MS Mincho"/>
              </w:rPr>
            </w:pPr>
            <w:r w:rsidRPr="009A0FA6">
              <w:rPr>
                <w:rFonts w:eastAsia="맑은 고딕" w:cs="Arial"/>
                <w:szCs w:val="18"/>
                <w:lang w:val="en-US" w:eastAsia="ko-KR"/>
              </w:rPr>
              <w:t>IMD2</w:t>
            </w:r>
            <w:r w:rsidRPr="009A0FA6">
              <w:rPr>
                <w:rFonts w:eastAsia="맑은 고딕" w:cs="Arial"/>
                <w:szCs w:val="18"/>
                <w:vertAlign w:val="superscript"/>
                <w:lang w:val="en-US" w:eastAsia="ko-KR"/>
              </w:rPr>
              <w:t>4</w:t>
            </w:r>
          </w:p>
        </w:tc>
      </w:tr>
      <w:tr w:rsidR="00103811" w:rsidRPr="00EF5447" w14:paraId="6A637450"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3FBD29C0"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56F77E98" w14:textId="77777777" w:rsidR="00103811" w:rsidRPr="00EF5447" w:rsidRDefault="00103811" w:rsidP="00103811">
            <w:pPr>
              <w:pStyle w:val="TAC"/>
              <w:rPr>
                <w:rFonts w:eastAsia="MS Mincho"/>
              </w:rPr>
            </w:pPr>
            <w:r w:rsidRPr="009A0FA6">
              <w:rPr>
                <w:rFonts w:eastAsia="맑은 고딕" w:cs="Arial"/>
                <w:kern w:val="2"/>
                <w:szCs w:val="18"/>
                <w:lang w:val="en-US" w:eastAsia="ko-KR"/>
              </w:rPr>
              <w:t>n3</w:t>
            </w:r>
          </w:p>
        </w:tc>
        <w:tc>
          <w:tcPr>
            <w:tcW w:w="828" w:type="dxa"/>
            <w:shd w:val="clear" w:color="auto" w:fill="auto"/>
            <w:noWrap/>
          </w:tcPr>
          <w:p w14:paraId="6FC070DF" w14:textId="77777777" w:rsidR="00103811" w:rsidRPr="00EF5447" w:rsidRDefault="00103811" w:rsidP="00103811">
            <w:pPr>
              <w:pStyle w:val="TAC"/>
            </w:pPr>
            <w:r w:rsidRPr="009A0FA6">
              <w:rPr>
                <w:rFonts w:eastAsia="맑은 고딕" w:cs="Arial"/>
                <w:szCs w:val="18"/>
                <w:lang w:val="en-US" w:eastAsia="ko-KR"/>
              </w:rPr>
              <w:t>1712.5</w:t>
            </w:r>
          </w:p>
        </w:tc>
        <w:tc>
          <w:tcPr>
            <w:tcW w:w="742" w:type="dxa"/>
            <w:shd w:val="clear" w:color="auto" w:fill="auto"/>
            <w:noWrap/>
          </w:tcPr>
          <w:p w14:paraId="44B70B2E" w14:textId="77777777" w:rsidR="00103811" w:rsidRPr="00EF5447" w:rsidRDefault="00103811" w:rsidP="00103811">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3D34BA67" w14:textId="77777777" w:rsidR="00103811" w:rsidRPr="00EF5447" w:rsidRDefault="00103811" w:rsidP="00103811">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2ADFE154" w14:textId="77777777" w:rsidR="00103811" w:rsidRPr="00EF5447" w:rsidRDefault="00103811" w:rsidP="00103811">
            <w:pPr>
              <w:pStyle w:val="TAC"/>
            </w:pPr>
            <w:r w:rsidRPr="009A0FA6">
              <w:rPr>
                <w:rFonts w:eastAsia="맑은 고딕" w:cs="Arial"/>
                <w:szCs w:val="18"/>
                <w:lang w:val="en-US" w:eastAsia="ko-KR"/>
              </w:rPr>
              <w:t>1807.5</w:t>
            </w:r>
          </w:p>
        </w:tc>
        <w:tc>
          <w:tcPr>
            <w:tcW w:w="696" w:type="dxa"/>
            <w:shd w:val="clear" w:color="auto" w:fill="auto"/>
          </w:tcPr>
          <w:p w14:paraId="69D41A2C"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c>
          <w:tcPr>
            <w:tcW w:w="1248" w:type="dxa"/>
            <w:shd w:val="clear" w:color="auto" w:fill="auto"/>
          </w:tcPr>
          <w:p w14:paraId="08FCEED7" w14:textId="77777777" w:rsidR="00103811" w:rsidRPr="00EF5447" w:rsidRDefault="00103811" w:rsidP="00103811">
            <w:pPr>
              <w:pStyle w:val="TAC"/>
              <w:rPr>
                <w:rFonts w:eastAsia="MS Mincho"/>
              </w:rPr>
            </w:pPr>
            <w:r w:rsidRPr="009A0FA6">
              <w:rPr>
                <w:rFonts w:eastAsia="맑은 고딕" w:cs="Arial"/>
                <w:szCs w:val="18"/>
                <w:lang w:val="en-US" w:eastAsia="ko-KR"/>
              </w:rPr>
              <w:t>N/A</w:t>
            </w:r>
          </w:p>
        </w:tc>
      </w:tr>
      <w:tr w:rsidR="00103811" w:rsidRPr="00EF5447" w14:paraId="3567E106" w14:textId="77777777" w:rsidTr="00103811">
        <w:trPr>
          <w:trHeight w:val="54"/>
          <w:jc w:val="center"/>
        </w:trPr>
        <w:tc>
          <w:tcPr>
            <w:tcW w:w="2644" w:type="dxa"/>
            <w:tcBorders>
              <w:top w:val="single" w:sz="4" w:space="0" w:color="auto"/>
              <w:bottom w:val="nil"/>
            </w:tcBorders>
            <w:shd w:val="clear" w:color="auto" w:fill="auto"/>
          </w:tcPr>
          <w:p w14:paraId="04720279" w14:textId="77777777" w:rsidR="00103811" w:rsidRPr="00EF5447" w:rsidRDefault="00103811" w:rsidP="00103811">
            <w:pPr>
              <w:pStyle w:val="TAC"/>
              <w:rPr>
                <w:rFonts w:eastAsia="MS Mincho"/>
              </w:rPr>
            </w:pPr>
            <w:r w:rsidRPr="00EF5447">
              <w:t>DC_8A_n28</w:t>
            </w:r>
            <w:r w:rsidRPr="00EF5447">
              <w:rPr>
                <w:rFonts w:eastAsia="맑은 고딕"/>
                <w:lang w:eastAsia="ko-KR"/>
              </w:rPr>
              <w:t>A-</w:t>
            </w:r>
            <w:r w:rsidRPr="00EF5447">
              <w:t>n77A</w:t>
            </w:r>
          </w:p>
        </w:tc>
        <w:tc>
          <w:tcPr>
            <w:tcW w:w="867" w:type="dxa"/>
            <w:shd w:val="clear" w:color="auto" w:fill="auto"/>
          </w:tcPr>
          <w:p w14:paraId="24D59488" w14:textId="77777777" w:rsidR="00103811" w:rsidRPr="00EF5447" w:rsidRDefault="00103811" w:rsidP="00103811">
            <w:pPr>
              <w:pStyle w:val="TAC"/>
              <w:rPr>
                <w:rFonts w:eastAsia="MS Mincho"/>
              </w:rPr>
            </w:pPr>
            <w:r w:rsidRPr="00EF5447">
              <w:t>8</w:t>
            </w:r>
          </w:p>
        </w:tc>
        <w:tc>
          <w:tcPr>
            <w:tcW w:w="828" w:type="dxa"/>
            <w:shd w:val="clear" w:color="auto" w:fill="auto"/>
            <w:noWrap/>
          </w:tcPr>
          <w:p w14:paraId="30AFDE34" w14:textId="77777777" w:rsidR="00103811" w:rsidRPr="00EF5447" w:rsidRDefault="00103811" w:rsidP="00103811">
            <w:pPr>
              <w:pStyle w:val="TAC"/>
            </w:pPr>
            <w:r w:rsidRPr="00EF5447">
              <w:t>910</w:t>
            </w:r>
          </w:p>
        </w:tc>
        <w:tc>
          <w:tcPr>
            <w:tcW w:w="742" w:type="dxa"/>
            <w:shd w:val="clear" w:color="auto" w:fill="auto"/>
            <w:noWrap/>
          </w:tcPr>
          <w:p w14:paraId="65EC3E97"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32A0E8F"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F7D4668" w14:textId="77777777" w:rsidR="00103811" w:rsidRPr="00EF5447" w:rsidRDefault="00103811" w:rsidP="00103811">
            <w:pPr>
              <w:pStyle w:val="TAC"/>
            </w:pPr>
            <w:r w:rsidRPr="00EF5447">
              <w:t>955</w:t>
            </w:r>
          </w:p>
        </w:tc>
        <w:tc>
          <w:tcPr>
            <w:tcW w:w="696" w:type="dxa"/>
            <w:shd w:val="clear" w:color="auto" w:fill="auto"/>
          </w:tcPr>
          <w:p w14:paraId="34030868" w14:textId="77777777" w:rsidR="00103811" w:rsidRPr="00EF5447" w:rsidRDefault="00103811" w:rsidP="00103811">
            <w:pPr>
              <w:pStyle w:val="TAC"/>
              <w:rPr>
                <w:rFonts w:eastAsia="MS Mincho"/>
              </w:rPr>
            </w:pPr>
            <w:r w:rsidRPr="00EF5447">
              <w:t>N/A</w:t>
            </w:r>
          </w:p>
        </w:tc>
        <w:tc>
          <w:tcPr>
            <w:tcW w:w="1248" w:type="dxa"/>
            <w:shd w:val="clear" w:color="auto" w:fill="auto"/>
          </w:tcPr>
          <w:p w14:paraId="736644BC" w14:textId="77777777" w:rsidR="00103811" w:rsidRPr="00EF5447" w:rsidRDefault="00103811" w:rsidP="00103811">
            <w:pPr>
              <w:pStyle w:val="TAC"/>
              <w:rPr>
                <w:rFonts w:eastAsia="MS Mincho"/>
              </w:rPr>
            </w:pPr>
            <w:r w:rsidRPr="00EF5447">
              <w:t>N/A</w:t>
            </w:r>
          </w:p>
        </w:tc>
      </w:tr>
      <w:tr w:rsidR="00103811" w:rsidRPr="00EF5447" w14:paraId="5EEF1950" w14:textId="77777777" w:rsidTr="00103811">
        <w:trPr>
          <w:trHeight w:val="54"/>
          <w:jc w:val="center"/>
        </w:trPr>
        <w:tc>
          <w:tcPr>
            <w:tcW w:w="2644" w:type="dxa"/>
            <w:tcBorders>
              <w:top w:val="nil"/>
              <w:bottom w:val="nil"/>
            </w:tcBorders>
            <w:shd w:val="clear" w:color="auto" w:fill="auto"/>
          </w:tcPr>
          <w:p w14:paraId="6D307F6A" w14:textId="77777777" w:rsidR="00103811" w:rsidRPr="00EF5447" w:rsidRDefault="00103811" w:rsidP="00103811">
            <w:pPr>
              <w:pStyle w:val="TAC"/>
              <w:rPr>
                <w:rFonts w:eastAsia="MS Mincho"/>
              </w:rPr>
            </w:pPr>
          </w:p>
        </w:tc>
        <w:tc>
          <w:tcPr>
            <w:tcW w:w="867" w:type="dxa"/>
            <w:shd w:val="clear" w:color="auto" w:fill="auto"/>
          </w:tcPr>
          <w:p w14:paraId="7894F659" w14:textId="77777777" w:rsidR="00103811" w:rsidRPr="00EF5447" w:rsidRDefault="00103811" w:rsidP="00103811">
            <w:pPr>
              <w:pStyle w:val="TAC"/>
              <w:rPr>
                <w:rFonts w:eastAsia="MS Mincho"/>
              </w:rPr>
            </w:pPr>
            <w:r w:rsidRPr="00EF5447">
              <w:t>n28</w:t>
            </w:r>
          </w:p>
        </w:tc>
        <w:tc>
          <w:tcPr>
            <w:tcW w:w="828" w:type="dxa"/>
            <w:shd w:val="clear" w:color="auto" w:fill="auto"/>
            <w:noWrap/>
          </w:tcPr>
          <w:p w14:paraId="05BBA374" w14:textId="77777777" w:rsidR="00103811" w:rsidRPr="00EF5447" w:rsidRDefault="00103811" w:rsidP="00103811">
            <w:pPr>
              <w:pStyle w:val="TAC"/>
            </w:pPr>
            <w:r w:rsidRPr="00EF5447">
              <w:t>743</w:t>
            </w:r>
          </w:p>
        </w:tc>
        <w:tc>
          <w:tcPr>
            <w:tcW w:w="742" w:type="dxa"/>
            <w:shd w:val="clear" w:color="auto" w:fill="auto"/>
            <w:noWrap/>
          </w:tcPr>
          <w:p w14:paraId="0A7A5B0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302023E"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F1CC5EF" w14:textId="77777777" w:rsidR="00103811" w:rsidRPr="00EF5447" w:rsidRDefault="00103811" w:rsidP="00103811">
            <w:pPr>
              <w:pStyle w:val="TAC"/>
            </w:pPr>
            <w:r w:rsidRPr="00EF5447">
              <w:t>798</w:t>
            </w:r>
          </w:p>
        </w:tc>
        <w:tc>
          <w:tcPr>
            <w:tcW w:w="696" w:type="dxa"/>
            <w:shd w:val="clear" w:color="auto" w:fill="auto"/>
          </w:tcPr>
          <w:p w14:paraId="1DE2519F" w14:textId="77777777" w:rsidR="00103811" w:rsidRPr="00EF5447" w:rsidRDefault="00103811" w:rsidP="00103811">
            <w:pPr>
              <w:pStyle w:val="TAC"/>
              <w:rPr>
                <w:rFonts w:eastAsia="MS Mincho"/>
              </w:rPr>
            </w:pPr>
            <w:r w:rsidRPr="00EF5447">
              <w:t>N/A</w:t>
            </w:r>
          </w:p>
        </w:tc>
        <w:tc>
          <w:tcPr>
            <w:tcW w:w="1248" w:type="dxa"/>
            <w:shd w:val="clear" w:color="auto" w:fill="auto"/>
          </w:tcPr>
          <w:p w14:paraId="0E61F48A" w14:textId="77777777" w:rsidR="00103811" w:rsidRPr="00EF5447" w:rsidRDefault="00103811" w:rsidP="00103811">
            <w:pPr>
              <w:pStyle w:val="TAC"/>
              <w:rPr>
                <w:rFonts w:eastAsia="MS Mincho"/>
              </w:rPr>
            </w:pPr>
            <w:r w:rsidRPr="00EF5447">
              <w:t>N/A</w:t>
            </w:r>
          </w:p>
        </w:tc>
      </w:tr>
      <w:tr w:rsidR="00103811" w:rsidRPr="00EF5447" w14:paraId="79ABC2E1" w14:textId="77777777" w:rsidTr="00103811">
        <w:trPr>
          <w:trHeight w:val="54"/>
          <w:jc w:val="center"/>
        </w:trPr>
        <w:tc>
          <w:tcPr>
            <w:tcW w:w="2644" w:type="dxa"/>
            <w:tcBorders>
              <w:top w:val="nil"/>
              <w:bottom w:val="nil"/>
            </w:tcBorders>
            <w:shd w:val="clear" w:color="auto" w:fill="auto"/>
          </w:tcPr>
          <w:p w14:paraId="15AB0155" w14:textId="77777777" w:rsidR="00103811" w:rsidRPr="00EF5447" w:rsidRDefault="00103811" w:rsidP="00103811">
            <w:pPr>
              <w:pStyle w:val="TAC"/>
              <w:rPr>
                <w:rFonts w:eastAsia="MS Mincho"/>
              </w:rPr>
            </w:pPr>
          </w:p>
        </w:tc>
        <w:tc>
          <w:tcPr>
            <w:tcW w:w="867" w:type="dxa"/>
            <w:shd w:val="clear" w:color="auto" w:fill="auto"/>
          </w:tcPr>
          <w:p w14:paraId="5C5EE99A" w14:textId="77777777" w:rsidR="00103811" w:rsidRPr="00EF5447" w:rsidRDefault="00103811" w:rsidP="00103811">
            <w:pPr>
              <w:pStyle w:val="TAC"/>
              <w:rPr>
                <w:rFonts w:eastAsia="MS Mincho"/>
              </w:rPr>
            </w:pPr>
            <w:r w:rsidRPr="00EF5447">
              <w:t>n77</w:t>
            </w:r>
          </w:p>
        </w:tc>
        <w:tc>
          <w:tcPr>
            <w:tcW w:w="828" w:type="dxa"/>
            <w:shd w:val="clear" w:color="auto" w:fill="auto"/>
            <w:noWrap/>
          </w:tcPr>
          <w:p w14:paraId="40349CFA" w14:textId="77777777" w:rsidR="00103811" w:rsidRPr="00EF5447" w:rsidRDefault="00103811" w:rsidP="00103811">
            <w:pPr>
              <w:pStyle w:val="TAC"/>
            </w:pPr>
            <w:r w:rsidRPr="00EF5447">
              <w:t>3473</w:t>
            </w:r>
          </w:p>
        </w:tc>
        <w:tc>
          <w:tcPr>
            <w:tcW w:w="742" w:type="dxa"/>
            <w:shd w:val="clear" w:color="auto" w:fill="auto"/>
            <w:noWrap/>
          </w:tcPr>
          <w:p w14:paraId="3D76E91B"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15D972D3" w14:textId="77777777" w:rsidR="00103811" w:rsidRPr="00EF5447" w:rsidRDefault="00103811" w:rsidP="00103811">
            <w:pPr>
              <w:pStyle w:val="TAC"/>
              <w:rPr>
                <w:rFonts w:eastAsia="MS Mincho"/>
              </w:rPr>
            </w:pPr>
            <w:r w:rsidRPr="00EF5447">
              <w:t>50</w:t>
            </w:r>
          </w:p>
        </w:tc>
        <w:tc>
          <w:tcPr>
            <w:tcW w:w="1323" w:type="dxa"/>
            <w:shd w:val="clear" w:color="auto" w:fill="auto"/>
            <w:noWrap/>
          </w:tcPr>
          <w:p w14:paraId="5216BD1A" w14:textId="77777777" w:rsidR="00103811" w:rsidRPr="00EF5447" w:rsidRDefault="00103811" w:rsidP="00103811">
            <w:pPr>
              <w:pStyle w:val="TAC"/>
            </w:pPr>
            <w:r w:rsidRPr="00EF5447">
              <w:t>3473</w:t>
            </w:r>
          </w:p>
        </w:tc>
        <w:tc>
          <w:tcPr>
            <w:tcW w:w="696" w:type="dxa"/>
            <w:shd w:val="clear" w:color="auto" w:fill="auto"/>
          </w:tcPr>
          <w:p w14:paraId="4D616DFA" w14:textId="77777777" w:rsidR="00103811" w:rsidRPr="00EF5447" w:rsidRDefault="00103811" w:rsidP="00103811">
            <w:pPr>
              <w:pStyle w:val="TAC"/>
              <w:rPr>
                <w:rFonts w:eastAsia="MS Mincho"/>
              </w:rPr>
            </w:pPr>
            <w:r w:rsidRPr="00EF5447">
              <w:t>10.3</w:t>
            </w:r>
          </w:p>
        </w:tc>
        <w:tc>
          <w:tcPr>
            <w:tcW w:w="1248" w:type="dxa"/>
            <w:shd w:val="clear" w:color="auto" w:fill="auto"/>
          </w:tcPr>
          <w:p w14:paraId="2DC5005D"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14C12212" w14:textId="77777777" w:rsidTr="00103811">
        <w:trPr>
          <w:trHeight w:val="54"/>
          <w:jc w:val="center"/>
        </w:trPr>
        <w:tc>
          <w:tcPr>
            <w:tcW w:w="2644" w:type="dxa"/>
            <w:tcBorders>
              <w:top w:val="nil"/>
              <w:bottom w:val="nil"/>
            </w:tcBorders>
            <w:shd w:val="clear" w:color="auto" w:fill="auto"/>
          </w:tcPr>
          <w:p w14:paraId="4D601C70" w14:textId="77777777" w:rsidR="00103811" w:rsidRPr="00EF5447" w:rsidRDefault="00103811" w:rsidP="00103811">
            <w:pPr>
              <w:pStyle w:val="TAC"/>
              <w:rPr>
                <w:rFonts w:eastAsia="MS Mincho"/>
              </w:rPr>
            </w:pPr>
          </w:p>
        </w:tc>
        <w:tc>
          <w:tcPr>
            <w:tcW w:w="867" w:type="dxa"/>
            <w:shd w:val="clear" w:color="auto" w:fill="auto"/>
          </w:tcPr>
          <w:p w14:paraId="7B2FC156" w14:textId="77777777" w:rsidR="00103811" w:rsidRPr="00EF5447" w:rsidRDefault="00103811" w:rsidP="00103811">
            <w:pPr>
              <w:pStyle w:val="TAC"/>
              <w:rPr>
                <w:rFonts w:eastAsia="MS Mincho"/>
              </w:rPr>
            </w:pPr>
            <w:r w:rsidRPr="00EF5447">
              <w:t>8</w:t>
            </w:r>
          </w:p>
        </w:tc>
        <w:tc>
          <w:tcPr>
            <w:tcW w:w="828" w:type="dxa"/>
            <w:shd w:val="clear" w:color="auto" w:fill="auto"/>
            <w:noWrap/>
          </w:tcPr>
          <w:p w14:paraId="7218F979" w14:textId="77777777" w:rsidR="00103811" w:rsidRPr="00EF5447" w:rsidRDefault="00103811" w:rsidP="00103811">
            <w:pPr>
              <w:pStyle w:val="TAC"/>
            </w:pPr>
            <w:r w:rsidRPr="00EF5447">
              <w:t>910</w:t>
            </w:r>
          </w:p>
        </w:tc>
        <w:tc>
          <w:tcPr>
            <w:tcW w:w="742" w:type="dxa"/>
            <w:shd w:val="clear" w:color="auto" w:fill="auto"/>
            <w:noWrap/>
          </w:tcPr>
          <w:p w14:paraId="43279343"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049585D"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78CFDE9E" w14:textId="77777777" w:rsidR="00103811" w:rsidRPr="00EF5447" w:rsidRDefault="00103811" w:rsidP="00103811">
            <w:pPr>
              <w:pStyle w:val="TAC"/>
            </w:pPr>
            <w:r w:rsidRPr="00EF5447">
              <w:t>955</w:t>
            </w:r>
          </w:p>
        </w:tc>
        <w:tc>
          <w:tcPr>
            <w:tcW w:w="696" w:type="dxa"/>
            <w:shd w:val="clear" w:color="auto" w:fill="auto"/>
          </w:tcPr>
          <w:p w14:paraId="599C56BF" w14:textId="77777777" w:rsidR="00103811" w:rsidRPr="00EF5447" w:rsidRDefault="00103811" w:rsidP="00103811">
            <w:pPr>
              <w:pStyle w:val="TAC"/>
              <w:rPr>
                <w:rFonts w:eastAsia="MS Mincho"/>
              </w:rPr>
            </w:pPr>
            <w:r w:rsidRPr="00EF5447">
              <w:t>N/A</w:t>
            </w:r>
          </w:p>
        </w:tc>
        <w:tc>
          <w:tcPr>
            <w:tcW w:w="1248" w:type="dxa"/>
            <w:shd w:val="clear" w:color="auto" w:fill="auto"/>
          </w:tcPr>
          <w:p w14:paraId="5DB8C742"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77B60136" w14:textId="77777777" w:rsidTr="00103811">
        <w:trPr>
          <w:trHeight w:val="54"/>
          <w:jc w:val="center"/>
        </w:trPr>
        <w:tc>
          <w:tcPr>
            <w:tcW w:w="2644" w:type="dxa"/>
            <w:tcBorders>
              <w:top w:val="nil"/>
              <w:bottom w:val="nil"/>
            </w:tcBorders>
            <w:shd w:val="clear" w:color="auto" w:fill="auto"/>
          </w:tcPr>
          <w:p w14:paraId="5044C004" w14:textId="77777777" w:rsidR="00103811" w:rsidRPr="00EF5447" w:rsidRDefault="00103811" w:rsidP="00103811">
            <w:pPr>
              <w:pStyle w:val="TAC"/>
              <w:rPr>
                <w:rFonts w:eastAsia="MS Mincho"/>
              </w:rPr>
            </w:pPr>
          </w:p>
        </w:tc>
        <w:tc>
          <w:tcPr>
            <w:tcW w:w="867" w:type="dxa"/>
            <w:shd w:val="clear" w:color="auto" w:fill="auto"/>
          </w:tcPr>
          <w:p w14:paraId="78872B1F" w14:textId="77777777" w:rsidR="00103811" w:rsidRPr="00EF5447" w:rsidRDefault="00103811" w:rsidP="00103811">
            <w:pPr>
              <w:pStyle w:val="TAC"/>
              <w:rPr>
                <w:rFonts w:eastAsia="MS Mincho"/>
              </w:rPr>
            </w:pPr>
            <w:r w:rsidRPr="00EF5447">
              <w:t>n28</w:t>
            </w:r>
          </w:p>
        </w:tc>
        <w:tc>
          <w:tcPr>
            <w:tcW w:w="828" w:type="dxa"/>
            <w:shd w:val="clear" w:color="auto" w:fill="auto"/>
            <w:noWrap/>
          </w:tcPr>
          <w:p w14:paraId="748E4403" w14:textId="77777777" w:rsidR="00103811" w:rsidRPr="00EF5447" w:rsidRDefault="00103811" w:rsidP="00103811">
            <w:pPr>
              <w:pStyle w:val="TAC"/>
            </w:pPr>
            <w:r w:rsidRPr="00EF5447">
              <w:t>710</w:t>
            </w:r>
          </w:p>
        </w:tc>
        <w:tc>
          <w:tcPr>
            <w:tcW w:w="742" w:type="dxa"/>
            <w:shd w:val="clear" w:color="auto" w:fill="auto"/>
            <w:noWrap/>
          </w:tcPr>
          <w:p w14:paraId="10D41BC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4398DE9"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1F05F279" w14:textId="77777777" w:rsidR="00103811" w:rsidRPr="00EF5447" w:rsidRDefault="00103811" w:rsidP="00103811">
            <w:pPr>
              <w:pStyle w:val="TAC"/>
            </w:pPr>
            <w:r w:rsidRPr="00EF5447">
              <w:t>765</w:t>
            </w:r>
          </w:p>
        </w:tc>
        <w:tc>
          <w:tcPr>
            <w:tcW w:w="696" w:type="dxa"/>
            <w:shd w:val="clear" w:color="auto" w:fill="auto"/>
          </w:tcPr>
          <w:p w14:paraId="4233C2BB" w14:textId="77777777" w:rsidR="00103811" w:rsidRPr="00EF5447" w:rsidRDefault="00103811" w:rsidP="00103811">
            <w:pPr>
              <w:pStyle w:val="TAC"/>
              <w:rPr>
                <w:rFonts w:eastAsia="MS Mincho"/>
              </w:rPr>
            </w:pPr>
            <w:r w:rsidRPr="00EF5447">
              <w:t>11.6</w:t>
            </w:r>
          </w:p>
        </w:tc>
        <w:tc>
          <w:tcPr>
            <w:tcW w:w="1248" w:type="dxa"/>
            <w:shd w:val="clear" w:color="auto" w:fill="auto"/>
          </w:tcPr>
          <w:p w14:paraId="56C2514E" w14:textId="77777777" w:rsidR="00103811" w:rsidRPr="00EF5447" w:rsidRDefault="00103811" w:rsidP="00103811">
            <w:pPr>
              <w:pStyle w:val="TAC"/>
              <w:rPr>
                <w:rFonts w:eastAsia="MS Mincho"/>
              </w:rPr>
            </w:pPr>
            <w:r w:rsidRPr="00EF5447">
              <w:rPr>
                <w:rFonts w:eastAsia="맑은 고딕"/>
                <w:lang w:eastAsia="ko-KR"/>
              </w:rPr>
              <w:t>IMD4</w:t>
            </w:r>
          </w:p>
        </w:tc>
      </w:tr>
      <w:tr w:rsidR="00103811" w:rsidRPr="00EF5447" w14:paraId="7776C55A" w14:textId="77777777" w:rsidTr="00103811">
        <w:trPr>
          <w:trHeight w:val="54"/>
          <w:jc w:val="center"/>
        </w:trPr>
        <w:tc>
          <w:tcPr>
            <w:tcW w:w="2644" w:type="dxa"/>
            <w:tcBorders>
              <w:top w:val="nil"/>
              <w:bottom w:val="single" w:sz="4" w:space="0" w:color="auto"/>
            </w:tcBorders>
            <w:shd w:val="clear" w:color="auto" w:fill="auto"/>
          </w:tcPr>
          <w:p w14:paraId="1C5979B1" w14:textId="77777777" w:rsidR="00103811" w:rsidRPr="00EF5447" w:rsidRDefault="00103811" w:rsidP="00103811">
            <w:pPr>
              <w:pStyle w:val="TAC"/>
              <w:rPr>
                <w:rFonts w:eastAsia="MS Mincho"/>
              </w:rPr>
            </w:pPr>
          </w:p>
        </w:tc>
        <w:tc>
          <w:tcPr>
            <w:tcW w:w="867" w:type="dxa"/>
            <w:shd w:val="clear" w:color="auto" w:fill="auto"/>
          </w:tcPr>
          <w:p w14:paraId="2F9E458E" w14:textId="77777777" w:rsidR="00103811" w:rsidRPr="00EF5447" w:rsidRDefault="00103811" w:rsidP="00103811">
            <w:pPr>
              <w:pStyle w:val="TAC"/>
              <w:rPr>
                <w:rFonts w:eastAsia="MS Mincho"/>
              </w:rPr>
            </w:pPr>
            <w:r w:rsidRPr="00EF5447">
              <w:t>n77</w:t>
            </w:r>
          </w:p>
        </w:tc>
        <w:tc>
          <w:tcPr>
            <w:tcW w:w="828" w:type="dxa"/>
            <w:shd w:val="clear" w:color="auto" w:fill="auto"/>
            <w:noWrap/>
          </w:tcPr>
          <w:p w14:paraId="65DF32A6" w14:textId="77777777" w:rsidR="00103811" w:rsidRPr="00EF5447" w:rsidRDefault="00103811" w:rsidP="00103811">
            <w:pPr>
              <w:pStyle w:val="TAC"/>
            </w:pPr>
            <w:r w:rsidRPr="00EF5447">
              <w:t>3495</w:t>
            </w:r>
          </w:p>
        </w:tc>
        <w:tc>
          <w:tcPr>
            <w:tcW w:w="742" w:type="dxa"/>
            <w:shd w:val="clear" w:color="auto" w:fill="auto"/>
            <w:noWrap/>
          </w:tcPr>
          <w:p w14:paraId="3EA6F0E2"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2573DB21" w14:textId="77777777" w:rsidR="00103811" w:rsidRPr="00EF5447" w:rsidRDefault="00103811" w:rsidP="00103811">
            <w:pPr>
              <w:pStyle w:val="TAC"/>
              <w:rPr>
                <w:rFonts w:eastAsia="MS Mincho"/>
              </w:rPr>
            </w:pPr>
            <w:r w:rsidRPr="00EF5447">
              <w:t>50</w:t>
            </w:r>
          </w:p>
        </w:tc>
        <w:tc>
          <w:tcPr>
            <w:tcW w:w="1323" w:type="dxa"/>
            <w:shd w:val="clear" w:color="auto" w:fill="auto"/>
            <w:noWrap/>
          </w:tcPr>
          <w:p w14:paraId="68AA5056" w14:textId="77777777" w:rsidR="00103811" w:rsidRPr="00EF5447" w:rsidRDefault="00103811" w:rsidP="00103811">
            <w:pPr>
              <w:pStyle w:val="TAC"/>
            </w:pPr>
            <w:r w:rsidRPr="00EF5447">
              <w:t>3495</w:t>
            </w:r>
          </w:p>
        </w:tc>
        <w:tc>
          <w:tcPr>
            <w:tcW w:w="696" w:type="dxa"/>
            <w:shd w:val="clear" w:color="auto" w:fill="auto"/>
          </w:tcPr>
          <w:p w14:paraId="68D8DACA" w14:textId="77777777" w:rsidR="00103811" w:rsidRPr="00EF5447" w:rsidRDefault="00103811" w:rsidP="00103811">
            <w:pPr>
              <w:pStyle w:val="TAC"/>
              <w:rPr>
                <w:rFonts w:eastAsia="MS Mincho"/>
              </w:rPr>
            </w:pPr>
            <w:r w:rsidRPr="00EF5447">
              <w:t>N/A</w:t>
            </w:r>
          </w:p>
        </w:tc>
        <w:tc>
          <w:tcPr>
            <w:tcW w:w="1248" w:type="dxa"/>
            <w:shd w:val="clear" w:color="auto" w:fill="auto"/>
          </w:tcPr>
          <w:p w14:paraId="624E78A2"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7B226D" w14:paraId="438AAE43" w14:textId="77777777" w:rsidTr="00103811">
        <w:trPr>
          <w:trHeight w:val="216"/>
          <w:jc w:val="center"/>
        </w:trPr>
        <w:tc>
          <w:tcPr>
            <w:tcW w:w="2644" w:type="dxa"/>
            <w:tcBorders>
              <w:top w:val="single" w:sz="4" w:space="0" w:color="auto"/>
              <w:bottom w:val="nil"/>
            </w:tcBorders>
            <w:shd w:val="clear" w:color="auto" w:fill="auto"/>
          </w:tcPr>
          <w:p w14:paraId="227DFA1E" w14:textId="77777777" w:rsidR="00103811" w:rsidRPr="0006210B" w:rsidRDefault="00103811" w:rsidP="00103811">
            <w:pPr>
              <w:pStyle w:val="TAC"/>
              <w:rPr>
                <w:rFonts w:eastAsia="MS Mincho"/>
              </w:rPr>
            </w:pPr>
            <w:r>
              <w:rPr>
                <w:rFonts w:cs="Arial"/>
              </w:rPr>
              <w:t>DC_8A_n28A-n78A</w:t>
            </w:r>
          </w:p>
        </w:tc>
        <w:tc>
          <w:tcPr>
            <w:tcW w:w="867" w:type="dxa"/>
            <w:shd w:val="clear" w:color="auto" w:fill="auto"/>
            <w:vAlign w:val="center"/>
          </w:tcPr>
          <w:p w14:paraId="55F12471" w14:textId="77777777" w:rsidR="00103811" w:rsidRPr="007B226D" w:rsidRDefault="00103811" w:rsidP="00103811">
            <w:pPr>
              <w:pStyle w:val="TAC"/>
            </w:pPr>
            <w:r w:rsidRPr="00E062F1">
              <w:t>8</w:t>
            </w:r>
          </w:p>
        </w:tc>
        <w:tc>
          <w:tcPr>
            <w:tcW w:w="828" w:type="dxa"/>
            <w:shd w:val="clear" w:color="auto" w:fill="auto"/>
            <w:noWrap/>
          </w:tcPr>
          <w:p w14:paraId="1F0FF133" w14:textId="77777777" w:rsidR="00103811" w:rsidRPr="007B226D" w:rsidRDefault="00103811" w:rsidP="00103811">
            <w:pPr>
              <w:pStyle w:val="TAC"/>
              <w:rPr>
                <w:rFonts w:eastAsia="Yu Mincho"/>
                <w:lang w:eastAsia="ja-JP"/>
              </w:rPr>
            </w:pPr>
            <w:r w:rsidRPr="00E062F1">
              <w:t>910</w:t>
            </w:r>
          </w:p>
        </w:tc>
        <w:tc>
          <w:tcPr>
            <w:tcW w:w="742" w:type="dxa"/>
            <w:shd w:val="clear" w:color="auto" w:fill="auto"/>
            <w:noWrap/>
          </w:tcPr>
          <w:p w14:paraId="41A4E574" w14:textId="77777777" w:rsidR="00103811" w:rsidRPr="007B226D" w:rsidRDefault="00103811" w:rsidP="00103811">
            <w:pPr>
              <w:pStyle w:val="TAC"/>
            </w:pPr>
            <w:r w:rsidRPr="00E062F1">
              <w:t>5</w:t>
            </w:r>
          </w:p>
        </w:tc>
        <w:tc>
          <w:tcPr>
            <w:tcW w:w="1582" w:type="dxa"/>
            <w:shd w:val="clear" w:color="auto" w:fill="auto"/>
            <w:noWrap/>
          </w:tcPr>
          <w:p w14:paraId="6E036842" w14:textId="77777777" w:rsidR="00103811" w:rsidRPr="007B226D" w:rsidRDefault="00103811" w:rsidP="00103811">
            <w:pPr>
              <w:pStyle w:val="TAC"/>
            </w:pPr>
            <w:r w:rsidRPr="00E062F1">
              <w:t>25</w:t>
            </w:r>
          </w:p>
        </w:tc>
        <w:tc>
          <w:tcPr>
            <w:tcW w:w="1323" w:type="dxa"/>
            <w:shd w:val="clear" w:color="auto" w:fill="auto"/>
            <w:noWrap/>
          </w:tcPr>
          <w:p w14:paraId="13C39302" w14:textId="77777777" w:rsidR="00103811" w:rsidRPr="007B226D" w:rsidRDefault="00103811" w:rsidP="00103811">
            <w:pPr>
              <w:pStyle w:val="TAC"/>
              <w:rPr>
                <w:rFonts w:eastAsia="Yu Mincho"/>
                <w:lang w:eastAsia="ja-JP"/>
              </w:rPr>
            </w:pPr>
            <w:r w:rsidRPr="00E062F1">
              <w:t>955</w:t>
            </w:r>
          </w:p>
        </w:tc>
        <w:tc>
          <w:tcPr>
            <w:tcW w:w="696" w:type="dxa"/>
            <w:shd w:val="clear" w:color="auto" w:fill="auto"/>
            <w:vAlign w:val="center"/>
          </w:tcPr>
          <w:p w14:paraId="50EB5DE9" w14:textId="77777777" w:rsidR="00103811" w:rsidRPr="007B226D" w:rsidRDefault="00103811" w:rsidP="00103811">
            <w:pPr>
              <w:pStyle w:val="TAC"/>
            </w:pPr>
            <w:r w:rsidRPr="00E062F1">
              <w:t>N/A</w:t>
            </w:r>
          </w:p>
        </w:tc>
        <w:tc>
          <w:tcPr>
            <w:tcW w:w="1248" w:type="dxa"/>
            <w:shd w:val="clear" w:color="auto" w:fill="auto"/>
            <w:vAlign w:val="center"/>
          </w:tcPr>
          <w:p w14:paraId="707E9799" w14:textId="77777777" w:rsidR="00103811" w:rsidRPr="007B226D" w:rsidRDefault="00103811" w:rsidP="00103811">
            <w:pPr>
              <w:pStyle w:val="TAC"/>
              <w:rPr>
                <w:rFonts w:eastAsia="Yu Gothic"/>
                <w:szCs w:val="18"/>
              </w:rPr>
            </w:pPr>
            <w:r w:rsidRPr="00E062F1">
              <w:t>N/A</w:t>
            </w:r>
          </w:p>
        </w:tc>
      </w:tr>
      <w:tr w:rsidR="00103811" w:rsidRPr="007B226D" w14:paraId="0AE8DC7A" w14:textId="77777777" w:rsidTr="00103811">
        <w:trPr>
          <w:trHeight w:val="216"/>
          <w:jc w:val="center"/>
        </w:trPr>
        <w:tc>
          <w:tcPr>
            <w:tcW w:w="2644" w:type="dxa"/>
            <w:tcBorders>
              <w:top w:val="nil"/>
              <w:bottom w:val="nil"/>
            </w:tcBorders>
            <w:shd w:val="clear" w:color="auto" w:fill="auto"/>
          </w:tcPr>
          <w:p w14:paraId="3A4C068C" w14:textId="77777777" w:rsidR="00103811" w:rsidRPr="0006210B" w:rsidRDefault="00103811" w:rsidP="00103811">
            <w:pPr>
              <w:pStyle w:val="TAC"/>
              <w:rPr>
                <w:rFonts w:eastAsia="MS Mincho"/>
              </w:rPr>
            </w:pPr>
          </w:p>
        </w:tc>
        <w:tc>
          <w:tcPr>
            <w:tcW w:w="867" w:type="dxa"/>
            <w:shd w:val="clear" w:color="auto" w:fill="auto"/>
            <w:vAlign w:val="center"/>
          </w:tcPr>
          <w:p w14:paraId="11A40A45" w14:textId="77777777" w:rsidR="00103811" w:rsidRPr="007B226D" w:rsidRDefault="00103811" w:rsidP="00103811">
            <w:pPr>
              <w:pStyle w:val="TAC"/>
            </w:pPr>
            <w:r w:rsidRPr="00E062F1">
              <w:t>n28</w:t>
            </w:r>
          </w:p>
        </w:tc>
        <w:tc>
          <w:tcPr>
            <w:tcW w:w="828" w:type="dxa"/>
            <w:shd w:val="clear" w:color="auto" w:fill="auto"/>
            <w:noWrap/>
          </w:tcPr>
          <w:p w14:paraId="5D2AB1A3" w14:textId="77777777" w:rsidR="00103811" w:rsidRPr="007B226D" w:rsidRDefault="00103811" w:rsidP="00103811">
            <w:pPr>
              <w:pStyle w:val="TAC"/>
              <w:rPr>
                <w:rFonts w:eastAsia="Yu Mincho"/>
                <w:lang w:eastAsia="ja-JP"/>
              </w:rPr>
            </w:pPr>
            <w:r w:rsidRPr="00E062F1">
              <w:t>7</w:t>
            </w:r>
            <w:r>
              <w:t>25</w:t>
            </w:r>
          </w:p>
        </w:tc>
        <w:tc>
          <w:tcPr>
            <w:tcW w:w="742" w:type="dxa"/>
            <w:shd w:val="clear" w:color="auto" w:fill="auto"/>
            <w:noWrap/>
          </w:tcPr>
          <w:p w14:paraId="49ED9960" w14:textId="77777777" w:rsidR="00103811" w:rsidRPr="007B226D" w:rsidRDefault="00103811" w:rsidP="00103811">
            <w:pPr>
              <w:pStyle w:val="TAC"/>
            </w:pPr>
            <w:r w:rsidRPr="00E062F1">
              <w:t>5</w:t>
            </w:r>
          </w:p>
        </w:tc>
        <w:tc>
          <w:tcPr>
            <w:tcW w:w="1582" w:type="dxa"/>
            <w:shd w:val="clear" w:color="auto" w:fill="auto"/>
            <w:noWrap/>
          </w:tcPr>
          <w:p w14:paraId="3B21C594" w14:textId="77777777" w:rsidR="00103811" w:rsidRPr="007B226D" w:rsidRDefault="00103811" w:rsidP="00103811">
            <w:pPr>
              <w:pStyle w:val="TAC"/>
            </w:pPr>
            <w:r w:rsidRPr="00E062F1">
              <w:t>25</w:t>
            </w:r>
          </w:p>
        </w:tc>
        <w:tc>
          <w:tcPr>
            <w:tcW w:w="1323" w:type="dxa"/>
            <w:shd w:val="clear" w:color="auto" w:fill="auto"/>
            <w:noWrap/>
          </w:tcPr>
          <w:p w14:paraId="19A5801B" w14:textId="77777777" w:rsidR="00103811" w:rsidRPr="007B226D" w:rsidRDefault="00103811" w:rsidP="00103811">
            <w:pPr>
              <w:pStyle w:val="TAC"/>
              <w:rPr>
                <w:rFonts w:eastAsia="Yu Mincho"/>
                <w:lang w:eastAsia="ja-JP"/>
              </w:rPr>
            </w:pPr>
            <w:r w:rsidRPr="00E062F1">
              <w:t>7</w:t>
            </w:r>
            <w:r>
              <w:t>80</w:t>
            </w:r>
          </w:p>
        </w:tc>
        <w:tc>
          <w:tcPr>
            <w:tcW w:w="696" w:type="dxa"/>
            <w:shd w:val="clear" w:color="auto" w:fill="auto"/>
            <w:vAlign w:val="center"/>
          </w:tcPr>
          <w:p w14:paraId="7D304E44" w14:textId="77777777" w:rsidR="00103811" w:rsidRPr="007B226D" w:rsidRDefault="00103811" w:rsidP="00103811">
            <w:pPr>
              <w:pStyle w:val="TAC"/>
            </w:pPr>
            <w:r w:rsidRPr="00E062F1">
              <w:t>N/A</w:t>
            </w:r>
          </w:p>
        </w:tc>
        <w:tc>
          <w:tcPr>
            <w:tcW w:w="1248" w:type="dxa"/>
            <w:shd w:val="clear" w:color="auto" w:fill="auto"/>
            <w:vAlign w:val="center"/>
          </w:tcPr>
          <w:p w14:paraId="41378B54" w14:textId="77777777" w:rsidR="00103811" w:rsidRPr="007B226D" w:rsidRDefault="00103811" w:rsidP="00103811">
            <w:pPr>
              <w:pStyle w:val="TAC"/>
              <w:rPr>
                <w:rFonts w:eastAsia="Yu Gothic"/>
                <w:szCs w:val="18"/>
              </w:rPr>
            </w:pPr>
            <w:r w:rsidRPr="00E062F1">
              <w:t>N/A</w:t>
            </w:r>
          </w:p>
        </w:tc>
      </w:tr>
      <w:tr w:rsidR="00103811" w:rsidRPr="007B226D" w14:paraId="13C4F462" w14:textId="77777777" w:rsidTr="00103811">
        <w:trPr>
          <w:trHeight w:val="216"/>
          <w:jc w:val="center"/>
        </w:trPr>
        <w:tc>
          <w:tcPr>
            <w:tcW w:w="2644" w:type="dxa"/>
            <w:tcBorders>
              <w:top w:val="nil"/>
              <w:bottom w:val="nil"/>
            </w:tcBorders>
            <w:shd w:val="clear" w:color="auto" w:fill="auto"/>
          </w:tcPr>
          <w:p w14:paraId="225EE853" w14:textId="77777777" w:rsidR="00103811" w:rsidRPr="0006210B" w:rsidRDefault="00103811" w:rsidP="00103811">
            <w:pPr>
              <w:pStyle w:val="TAC"/>
              <w:rPr>
                <w:rFonts w:eastAsia="MS Mincho"/>
              </w:rPr>
            </w:pPr>
          </w:p>
        </w:tc>
        <w:tc>
          <w:tcPr>
            <w:tcW w:w="867" w:type="dxa"/>
            <w:shd w:val="clear" w:color="auto" w:fill="auto"/>
            <w:vAlign w:val="center"/>
          </w:tcPr>
          <w:p w14:paraId="2E036DE1" w14:textId="77777777" w:rsidR="00103811" w:rsidRPr="007B226D" w:rsidRDefault="00103811" w:rsidP="00103811">
            <w:pPr>
              <w:pStyle w:val="TAC"/>
            </w:pPr>
            <w:r w:rsidRPr="00E062F1">
              <w:t>n7</w:t>
            </w:r>
            <w:r>
              <w:t>8</w:t>
            </w:r>
          </w:p>
        </w:tc>
        <w:tc>
          <w:tcPr>
            <w:tcW w:w="828" w:type="dxa"/>
            <w:shd w:val="clear" w:color="auto" w:fill="auto"/>
            <w:noWrap/>
          </w:tcPr>
          <w:p w14:paraId="549B0D48" w14:textId="77777777" w:rsidR="00103811" w:rsidRPr="007B226D" w:rsidRDefault="00103811" w:rsidP="00103811">
            <w:pPr>
              <w:pStyle w:val="TAC"/>
              <w:rPr>
                <w:rFonts w:eastAsia="Yu Mincho"/>
                <w:lang w:eastAsia="ja-JP"/>
              </w:rPr>
            </w:pPr>
            <w:r w:rsidRPr="00E062F1">
              <w:t>34</w:t>
            </w:r>
            <w:r>
              <w:t>55</w:t>
            </w:r>
          </w:p>
        </w:tc>
        <w:tc>
          <w:tcPr>
            <w:tcW w:w="742" w:type="dxa"/>
            <w:shd w:val="clear" w:color="auto" w:fill="auto"/>
            <w:noWrap/>
          </w:tcPr>
          <w:p w14:paraId="5B595401" w14:textId="77777777" w:rsidR="00103811" w:rsidRPr="007B226D" w:rsidRDefault="00103811" w:rsidP="00103811">
            <w:pPr>
              <w:pStyle w:val="TAC"/>
            </w:pPr>
            <w:r w:rsidRPr="00E062F1">
              <w:t>10</w:t>
            </w:r>
          </w:p>
        </w:tc>
        <w:tc>
          <w:tcPr>
            <w:tcW w:w="1582" w:type="dxa"/>
            <w:shd w:val="clear" w:color="auto" w:fill="auto"/>
            <w:noWrap/>
          </w:tcPr>
          <w:p w14:paraId="0CF883D5" w14:textId="77777777" w:rsidR="00103811" w:rsidRPr="007B226D" w:rsidRDefault="00103811" w:rsidP="00103811">
            <w:pPr>
              <w:pStyle w:val="TAC"/>
            </w:pPr>
            <w:r w:rsidRPr="00E062F1">
              <w:t>50</w:t>
            </w:r>
          </w:p>
        </w:tc>
        <w:tc>
          <w:tcPr>
            <w:tcW w:w="1323" w:type="dxa"/>
            <w:shd w:val="clear" w:color="auto" w:fill="auto"/>
            <w:noWrap/>
          </w:tcPr>
          <w:p w14:paraId="34E63136" w14:textId="77777777" w:rsidR="00103811" w:rsidRPr="007B226D" w:rsidRDefault="00103811" w:rsidP="00103811">
            <w:pPr>
              <w:pStyle w:val="TAC"/>
              <w:rPr>
                <w:rFonts w:eastAsia="Yu Mincho"/>
                <w:lang w:eastAsia="ja-JP"/>
              </w:rPr>
            </w:pPr>
            <w:r w:rsidRPr="00E062F1">
              <w:t>34</w:t>
            </w:r>
            <w:r>
              <w:t>55</w:t>
            </w:r>
          </w:p>
        </w:tc>
        <w:tc>
          <w:tcPr>
            <w:tcW w:w="696" w:type="dxa"/>
            <w:shd w:val="clear" w:color="auto" w:fill="auto"/>
            <w:vAlign w:val="center"/>
          </w:tcPr>
          <w:p w14:paraId="7DFAAC3F" w14:textId="77777777" w:rsidR="00103811" w:rsidRPr="007B226D" w:rsidRDefault="00103811" w:rsidP="00103811">
            <w:pPr>
              <w:pStyle w:val="TAC"/>
            </w:pPr>
            <w:r w:rsidRPr="00E062F1">
              <w:t>10.3</w:t>
            </w:r>
          </w:p>
        </w:tc>
        <w:tc>
          <w:tcPr>
            <w:tcW w:w="1248" w:type="dxa"/>
            <w:shd w:val="clear" w:color="auto" w:fill="auto"/>
            <w:vAlign w:val="center"/>
          </w:tcPr>
          <w:p w14:paraId="14AEDF9B" w14:textId="77777777" w:rsidR="00103811" w:rsidRPr="007B226D" w:rsidRDefault="00103811" w:rsidP="00103811">
            <w:pPr>
              <w:pStyle w:val="TAC"/>
              <w:rPr>
                <w:rFonts w:eastAsia="Yu Gothic"/>
                <w:szCs w:val="18"/>
              </w:rPr>
            </w:pPr>
            <w:r w:rsidRPr="00E062F1">
              <w:rPr>
                <w:rFonts w:eastAsia="맑은 고딕"/>
                <w:lang w:eastAsia="ko-KR"/>
              </w:rPr>
              <w:t>IMD4</w:t>
            </w:r>
          </w:p>
        </w:tc>
      </w:tr>
      <w:tr w:rsidR="00103811" w:rsidRPr="007B226D" w14:paraId="274B28B8" w14:textId="77777777" w:rsidTr="00103811">
        <w:trPr>
          <w:trHeight w:val="216"/>
          <w:jc w:val="center"/>
        </w:trPr>
        <w:tc>
          <w:tcPr>
            <w:tcW w:w="2644" w:type="dxa"/>
            <w:tcBorders>
              <w:top w:val="nil"/>
              <w:bottom w:val="nil"/>
            </w:tcBorders>
            <w:shd w:val="clear" w:color="auto" w:fill="auto"/>
          </w:tcPr>
          <w:p w14:paraId="05E01A7D" w14:textId="77777777" w:rsidR="00103811" w:rsidRPr="0006210B" w:rsidRDefault="00103811" w:rsidP="00103811">
            <w:pPr>
              <w:pStyle w:val="TAC"/>
              <w:rPr>
                <w:rFonts w:eastAsia="MS Mincho"/>
              </w:rPr>
            </w:pPr>
          </w:p>
        </w:tc>
        <w:tc>
          <w:tcPr>
            <w:tcW w:w="867" w:type="dxa"/>
            <w:shd w:val="clear" w:color="auto" w:fill="auto"/>
            <w:vAlign w:val="center"/>
          </w:tcPr>
          <w:p w14:paraId="0164DA72" w14:textId="77777777" w:rsidR="00103811" w:rsidRPr="007B226D" w:rsidRDefault="00103811" w:rsidP="00103811">
            <w:pPr>
              <w:pStyle w:val="TAC"/>
            </w:pPr>
            <w:r w:rsidRPr="00E062F1">
              <w:t>8</w:t>
            </w:r>
          </w:p>
        </w:tc>
        <w:tc>
          <w:tcPr>
            <w:tcW w:w="828" w:type="dxa"/>
            <w:shd w:val="clear" w:color="auto" w:fill="auto"/>
            <w:noWrap/>
          </w:tcPr>
          <w:p w14:paraId="151D0143" w14:textId="77777777" w:rsidR="00103811" w:rsidRPr="007B226D" w:rsidRDefault="00103811" w:rsidP="00103811">
            <w:pPr>
              <w:pStyle w:val="TAC"/>
              <w:rPr>
                <w:rFonts w:eastAsia="Yu Mincho"/>
                <w:lang w:eastAsia="ja-JP"/>
              </w:rPr>
            </w:pPr>
            <w:r w:rsidRPr="00E062F1">
              <w:t>910</w:t>
            </w:r>
          </w:p>
        </w:tc>
        <w:tc>
          <w:tcPr>
            <w:tcW w:w="742" w:type="dxa"/>
            <w:shd w:val="clear" w:color="auto" w:fill="auto"/>
            <w:noWrap/>
          </w:tcPr>
          <w:p w14:paraId="14C62383" w14:textId="77777777" w:rsidR="00103811" w:rsidRPr="007B226D" w:rsidRDefault="00103811" w:rsidP="00103811">
            <w:pPr>
              <w:pStyle w:val="TAC"/>
            </w:pPr>
            <w:r w:rsidRPr="00E062F1">
              <w:t>5</w:t>
            </w:r>
          </w:p>
        </w:tc>
        <w:tc>
          <w:tcPr>
            <w:tcW w:w="1582" w:type="dxa"/>
            <w:shd w:val="clear" w:color="auto" w:fill="auto"/>
            <w:noWrap/>
          </w:tcPr>
          <w:p w14:paraId="104D121A" w14:textId="77777777" w:rsidR="00103811" w:rsidRPr="007B226D" w:rsidRDefault="00103811" w:rsidP="00103811">
            <w:pPr>
              <w:pStyle w:val="TAC"/>
            </w:pPr>
            <w:r w:rsidRPr="00E062F1">
              <w:t>25</w:t>
            </w:r>
          </w:p>
        </w:tc>
        <w:tc>
          <w:tcPr>
            <w:tcW w:w="1323" w:type="dxa"/>
            <w:shd w:val="clear" w:color="auto" w:fill="auto"/>
            <w:noWrap/>
          </w:tcPr>
          <w:p w14:paraId="77BC1F6F" w14:textId="77777777" w:rsidR="00103811" w:rsidRPr="007B226D" w:rsidRDefault="00103811" w:rsidP="00103811">
            <w:pPr>
              <w:pStyle w:val="TAC"/>
              <w:rPr>
                <w:rFonts w:eastAsia="Yu Mincho"/>
                <w:lang w:eastAsia="ja-JP"/>
              </w:rPr>
            </w:pPr>
            <w:r w:rsidRPr="00E062F1">
              <w:t>955</w:t>
            </w:r>
          </w:p>
        </w:tc>
        <w:tc>
          <w:tcPr>
            <w:tcW w:w="696" w:type="dxa"/>
            <w:shd w:val="clear" w:color="auto" w:fill="auto"/>
            <w:vAlign w:val="center"/>
          </w:tcPr>
          <w:p w14:paraId="070EDF6C" w14:textId="77777777" w:rsidR="00103811" w:rsidRPr="007B226D" w:rsidRDefault="00103811" w:rsidP="00103811">
            <w:pPr>
              <w:pStyle w:val="TAC"/>
            </w:pPr>
            <w:r w:rsidRPr="00E062F1">
              <w:t>N/A</w:t>
            </w:r>
          </w:p>
        </w:tc>
        <w:tc>
          <w:tcPr>
            <w:tcW w:w="1248" w:type="dxa"/>
            <w:shd w:val="clear" w:color="auto" w:fill="auto"/>
            <w:vAlign w:val="center"/>
          </w:tcPr>
          <w:p w14:paraId="609DF84A" w14:textId="77777777" w:rsidR="00103811" w:rsidRPr="007B226D" w:rsidRDefault="00103811" w:rsidP="00103811">
            <w:pPr>
              <w:pStyle w:val="TAC"/>
              <w:rPr>
                <w:rFonts w:eastAsia="Yu Gothic"/>
                <w:szCs w:val="18"/>
              </w:rPr>
            </w:pPr>
            <w:r w:rsidRPr="00E062F1">
              <w:rPr>
                <w:rFonts w:eastAsia="맑은 고딕"/>
                <w:lang w:eastAsia="ko-KR"/>
              </w:rPr>
              <w:t>N/A</w:t>
            </w:r>
          </w:p>
        </w:tc>
      </w:tr>
      <w:tr w:rsidR="00103811" w:rsidRPr="007B226D" w14:paraId="57F84A4C" w14:textId="77777777" w:rsidTr="00103811">
        <w:trPr>
          <w:trHeight w:val="216"/>
          <w:jc w:val="center"/>
        </w:trPr>
        <w:tc>
          <w:tcPr>
            <w:tcW w:w="2644" w:type="dxa"/>
            <w:tcBorders>
              <w:top w:val="nil"/>
              <w:bottom w:val="nil"/>
            </w:tcBorders>
            <w:shd w:val="clear" w:color="auto" w:fill="auto"/>
          </w:tcPr>
          <w:p w14:paraId="0965DBA9" w14:textId="77777777" w:rsidR="00103811" w:rsidRPr="0006210B" w:rsidRDefault="00103811" w:rsidP="00103811">
            <w:pPr>
              <w:pStyle w:val="TAC"/>
              <w:rPr>
                <w:rFonts w:eastAsia="MS Mincho"/>
              </w:rPr>
            </w:pPr>
          </w:p>
        </w:tc>
        <w:tc>
          <w:tcPr>
            <w:tcW w:w="867" w:type="dxa"/>
            <w:shd w:val="clear" w:color="auto" w:fill="auto"/>
            <w:vAlign w:val="center"/>
          </w:tcPr>
          <w:p w14:paraId="23A89A71" w14:textId="77777777" w:rsidR="00103811" w:rsidRPr="007B226D" w:rsidRDefault="00103811" w:rsidP="00103811">
            <w:pPr>
              <w:pStyle w:val="TAC"/>
            </w:pPr>
            <w:r w:rsidRPr="00E062F1">
              <w:t>n28</w:t>
            </w:r>
          </w:p>
        </w:tc>
        <w:tc>
          <w:tcPr>
            <w:tcW w:w="828" w:type="dxa"/>
            <w:shd w:val="clear" w:color="auto" w:fill="auto"/>
            <w:noWrap/>
          </w:tcPr>
          <w:p w14:paraId="1639B5CC" w14:textId="77777777" w:rsidR="00103811" w:rsidRPr="007B226D" w:rsidRDefault="00103811" w:rsidP="00103811">
            <w:pPr>
              <w:pStyle w:val="TAC"/>
              <w:rPr>
                <w:rFonts w:eastAsia="Yu Mincho"/>
                <w:lang w:eastAsia="ja-JP"/>
              </w:rPr>
            </w:pPr>
            <w:r w:rsidRPr="00E062F1">
              <w:t>710</w:t>
            </w:r>
          </w:p>
        </w:tc>
        <w:tc>
          <w:tcPr>
            <w:tcW w:w="742" w:type="dxa"/>
            <w:shd w:val="clear" w:color="auto" w:fill="auto"/>
            <w:noWrap/>
          </w:tcPr>
          <w:p w14:paraId="3F00174B" w14:textId="77777777" w:rsidR="00103811" w:rsidRPr="007B226D" w:rsidRDefault="00103811" w:rsidP="00103811">
            <w:pPr>
              <w:pStyle w:val="TAC"/>
            </w:pPr>
            <w:r w:rsidRPr="00E062F1">
              <w:t>5</w:t>
            </w:r>
          </w:p>
        </w:tc>
        <w:tc>
          <w:tcPr>
            <w:tcW w:w="1582" w:type="dxa"/>
            <w:shd w:val="clear" w:color="auto" w:fill="auto"/>
            <w:noWrap/>
          </w:tcPr>
          <w:p w14:paraId="018A7D54" w14:textId="77777777" w:rsidR="00103811" w:rsidRPr="007B226D" w:rsidRDefault="00103811" w:rsidP="00103811">
            <w:pPr>
              <w:pStyle w:val="TAC"/>
            </w:pPr>
            <w:r w:rsidRPr="00E062F1">
              <w:t>25</w:t>
            </w:r>
          </w:p>
        </w:tc>
        <w:tc>
          <w:tcPr>
            <w:tcW w:w="1323" w:type="dxa"/>
            <w:shd w:val="clear" w:color="auto" w:fill="auto"/>
            <w:noWrap/>
          </w:tcPr>
          <w:p w14:paraId="38F6B444" w14:textId="77777777" w:rsidR="00103811" w:rsidRPr="007B226D" w:rsidRDefault="00103811" w:rsidP="00103811">
            <w:pPr>
              <w:pStyle w:val="TAC"/>
              <w:rPr>
                <w:rFonts w:eastAsia="Yu Mincho"/>
                <w:lang w:eastAsia="ja-JP"/>
              </w:rPr>
            </w:pPr>
            <w:r w:rsidRPr="00E062F1">
              <w:t>765</w:t>
            </w:r>
          </w:p>
        </w:tc>
        <w:tc>
          <w:tcPr>
            <w:tcW w:w="696" w:type="dxa"/>
            <w:shd w:val="clear" w:color="auto" w:fill="auto"/>
            <w:vAlign w:val="center"/>
          </w:tcPr>
          <w:p w14:paraId="6B6E69BF" w14:textId="77777777" w:rsidR="00103811" w:rsidRPr="007B226D" w:rsidRDefault="00103811" w:rsidP="00103811">
            <w:pPr>
              <w:pStyle w:val="TAC"/>
            </w:pPr>
            <w:r w:rsidRPr="00E062F1">
              <w:t>11.6</w:t>
            </w:r>
          </w:p>
        </w:tc>
        <w:tc>
          <w:tcPr>
            <w:tcW w:w="1248" w:type="dxa"/>
            <w:shd w:val="clear" w:color="auto" w:fill="auto"/>
            <w:vAlign w:val="center"/>
          </w:tcPr>
          <w:p w14:paraId="05DBAFEA" w14:textId="77777777" w:rsidR="00103811" w:rsidRPr="007B226D" w:rsidRDefault="00103811" w:rsidP="00103811">
            <w:pPr>
              <w:pStyle w:val="TAC"/>
              <w:rPr>
                <w:rFonts w:eastAsia="Yu Gothic"/>
                <w:szCs w:val="18"/>
              </w:rPr>
            </w:pPr>
            <w:r w:rsidRPr="00E062F1">
              <w:rPr>
                <w:rFonts w:eastAsia="맑은 고딕"/>
                <w:lang w:eastAsia="ko-KR"/>
              </w:rPr>
              <w:t>IMD4</w:t>
            </w:r>
          </w:p>
        </w:tc>
      </w:tr>
      <w:tr w:rsidR="00103811" w:rsidRPr="007B226D" w14:paraId="659ED8B4" w14:textId="77777777" w:rsidTr="00103811">
        <w:trPr>
          <w:trHeight w:val="216"/>
          <w:jc w:val="center"/>
        </w:trPr>
        <w:tc>
          <w:tcPr>
            <w:tcW w:w="2644" w:type="dxa"/>
            <w:tcBorders>
              <w:top w:val="nil"/>
              <w:bottom w:val="single" w:sz="4" w:space="0" w:color="auto"/>
            </w:tcBorders>
            <w:shd w:val="clear" w:color="auto" w:fill="auto"/>
          </w:tcPr>
          <w:p w14:paraId="6B47187A" w14:textId="77777777" w:rsidR="00103811" w:rsidRPr="0006210B" w:rsidRDefault="00103811" w:rsidP="00103811">
            <w:pPr>
              <w:pStyle w:val="TAC"/>
              <w:rPr>
                <w:rFonts w:eastAsia="MS Mincho"/>
              </w:rPr>
            </w:pPr>
          </w:p>
        </w:tc>
        <w:tc>
          <w:tcPr>
            <w:tcW w:w="867" w:type="dxa"/>
            <w:shd w:val="clear" w:color="auto" w:fill="auto"/>
            <w:vAlign w:val="center"/>
          </w:tcPr>
          <w:p w14:paraId="2182FC7B" w14:textId="77777777" w:rsidR="00103811" w:rsidRPr="007B226D" w:rsidRDefault="00103811" w:rsidP="00103811">
            <w:pPr>
              <w:pStyle w:val="TAC"/>
            </w:pPr>
            <w:r w:rsidRPr="00E062F1">
              <w:t>n7</w:t>
            </w:r>
            <w:r>
              <w:t>8</w:t>
            </w:r>
          </w:p>
        </w:tc>
        <w:tc>
          <w:tcPr>
            <w:tcW w:w="828" w:type="dxa"/>
            <w:shd w:val="clear" w:color="auto" w:fill="auto"/>
            <w:noWrap/>
          </w:tcPr>
          <w:p w14:paraId="391CAD69" w14:textId="77777777" w:rsidR="00103811" w:rsidRPr="007B226D" w:rsidRDefault="00103811" w:rsidP="00103811">
            <w:pPr>
              <w:pStyle w:val="TAC"/>
              <w:rPr>
                <w:rFonts w:eastAsia="Yu Mincho"/>
                <w:lang w:eastAsia="ja-JP"/>
              </w:rPr>
            </w:pPr>
            <w:r w:rsidRPr="00E062F1">
              <w:t>3495</w:t>
            </w:r>
          </w:p>
        </w:tc>
        <w:tc>
          <w:tcPr>
            <w:tcW w:w="742" w:type="dxa"/>
            <w:shd w:val="clear" w:color="auto" w:fill="auto"/>
            <w:noWrap/>
          </w:tcPr>
          <w:p w14:paraId="1C356DDD" w14:textId="77777777" w:rsidR="00103811" w:rsidRPr="007B226D" w:rsidRDefault="00103811" w:rsidP="00103811">
            <w:pPr>
              <w:pStyle w:val="TAC"/>
            </w:pPr>
            <w:r w:rsidRPr="00E062F1">
              <w:t>10</w:t>
            </w:r>
          </w:p>
        </w:tc>
        <w:tc>
          <w:tcPr>
            <w:tcW w:w="1582" w:type="dxa"/>
            <w:shd w:val="clear" w:color="auto" w:fill="auto"/>
            <w:noWrap/>
          </w:tcPr>
          <w:p w14:paraId="48C46D29" w14:textId="77777777" w:rsidR="00103811" w:rsidRPr="007B226D" w:rsidRDefault="00103811" w:rsidP="00103811">
            <w:pPr>
              <w:pStyle w:val="TAC"/>
            </w:pPr>
            <w:r w:rsidRPr="00E062F1">
              <w:t>50</w:t>
            </w:r>
          </w:p>
        </w:tc>
        <w:tc>
          <w:tcPr>
            <w:tcW w:w="1323" w:type="dxa"/>
            <w:shd w:val="clear" w:color="auto" w:fill="auto"/>
            <w:noWrap/>
          </w:tcPr>
          <w:p w14:paraId="329C8860" w14:textId="77777777" w:rsidR="00103811" w:rsidRPr="007B226D" w:rsidRDefault="00103811" w:rsidP="00103811">
            <w:pPr>
              <w:pStyle w:val="TAC"/>
              <w:rPr>
                <w:rFonts w:eastAsia="Yu Mincho"/>
                <w:lang w:eastAsia="ja-JP"/>
              </w:rPr>
            </w:pPr>
            <w:r w:rsidRPr="00E062F1">
              <w:t>3495</w:t>
            </w:r>
          </w:p>
        </w:tc>
        <w:tc>
          <w:tcPr>
            <w:tcW w:w="696" w:type="dxa"/>
            <w:shd w:val="clear" w:color="auto" w:fill="auto"/>
            <w:vAlign w:val="center"/>
          </w:tcPr>
          <w:p w14:paraId="3A28937B" w14:textId="77777777" w:rsidR="00103811" w:rsidRPr="007B226D" w:rsidRDefault="00103811" w:rsidP="00103811">
            <w:pPr>
              <w:pStyle w:val="TAC"/>
            </w:pPr>
            <w:r w:rsidRPr="00E062F1">
              <w:t>N/A</w:t>
            </w:r>
          </w:p>
        </w:tc>
        <w:tc>
          <w:tcPr>
            <w:tcW w:w="1248" w:type="dxa"/>
            <w:shd w:val="clear" w:color="auto" w:fill="auto"/>
            <w:vAlign w:val="center"/>
          </w:tcPr>
          <w:p w14:paraId="41AEAFE6" w14:textId="77777777" w:rsidR="00103811" w:rsidRPr="007B226D" w:rsidRDefault="00103811" w:rsidP="00103811">
            <w:pPr>
              <w:pStyle w:val="TAC"/>
              <w:rPr>
                <w:rFonts w:eastAsia="Yu Gothic"/>
                <w:szCs w:val="18"/>
              </w:rPr>
            </w:pPr>
            <w:r w:rsidRPr="00E062F1">
              <w:rPr>
                <w:rFonts w:eastAsia="맑은 고딕"/>
                <w:lang w:eastAsia="ko-KR"/>
              </w:rPr>
              <w:t>N/A</w:t>
            </w:r>
          </w:p>
        </w:tc>
      </w:tr>
      <w:tr w:rsidR="00103811" w:rsidRPr="00E062F1" w14:paraId="6A170F32" w14:textId="77777777" w:rsidTr="00103811">
        <w:trPr>
          <w:trHeight w:val="216"/>
          <w:jc w:val="center"/>
        </w:trPr>
        <w:tc>
          <w:tcPr>
            <w:tcW w:w="2644" w:type="dxa"/>
            <w:tcBorders>
              <w:top w:val="single" w:sz="4" w:space="0" w:color="auto"/>
              <w:bottom w:val="nil"/>
            </w:tcBorders>
            <w:shd w:val="clear" w:color="auto" w:fill="auto"/>
          </w:tcPr>
          <w:p w14:paraId="19EC5C8A" w14:textId="77777777" w:rsidR="00103811" w:rsidRPr="0006210B" w:rsidRDefault="00103811" w:rsidP="00103811">
            <w:pPr>
              <w:pStyle w:val="TAC"/>
              <w:rPr>
                <w:rFonts w:eastAsia="MS Mincho"/>
              </w:rPr>
            </w:pPr>
            <w:r>
              <w:rPr>
                <w:rFonts w:cs="Arial"/>
                <w:lang w:eastAsia="zh-CN"/>
              </w:rPr>
              <w:t>DC_8A_n28</w:t>
            </w:r>
            <w:r>
              <w:rPr>
                <w:rFonts w:eastAsia="맑은 고딕" w:cs="Arial"/>
                <w:lang w:eastAsia="zh-CN"/>
              </w:rPr>
              <w:t>A-</w:t>
            </w:r>
            <w:r>
              <w:rPr>
                <w:rFonts w:cs="Arial"/>
                <w:lang w:eastAsia="zh-CN"/>
              </w:rPr>
              <w:t>n79A</w:t>
            </w:r>
          </w:p>
        </w:tc>
        <w:tc>
          <w:tcPr>
            <w:tcW w:w="867" w:type="dxa"/>
            <w:shd w:val="clear" w:color="auto" w:fill="auto"/>
            <w:vAlign w:val="center"/>
          </w:tcPr>
          <w:p w14:paraId="1BA6EA3C" w14:textId="77777777" w:rsidR="00103811" w:rsidRPr="00E062F1" w:rsidRDefault="00103811" w:rsidP="00103811">
            <w:pPr>
              <w:pStyle w:val="TAC"/>
            </w:pPr>
            <w:r>
              <w:rPr>
                <w:rFonts w:cs="Arial"/>
                <w:lang w:eastAsia="zh-CN"/>
              </w:rPr>
              <w:t>8</w:t>
            </w:r>
          </w:p>
        </w:tc>
        <w:tc>
          <w:tcPr>
            <w:tcW w:w="828" w:type="dxa"/>
            <w:shd w:val="clear" w:color="auto" w:fill="auto"/>
            <w:noWrap/>
          </w:tcPr>
          <w:p w14:paraId="6D74B9F0" w14:textId="77777777" w:rsidR="00103811" w:rsidRPr="00E062F1" w:rsidRDefault="00103811" w:rsidP="00103811">
            <w:pPr>
              <w:pStyle w:val="TAC"/>
            </w:pPr>
            <w:r>
              <w:rPr>
                <w:lang w:eastAsia="zh-CN"/>
              </w:rPr>
              <w:t>912.5</w:t>
            </w:r>
          </w:p>
        </w:tc>
        <w:tc>
          <w:tcPr>
            <w:tcW w:w="742" w:type="dxa"/>
            <w:shd w:val="clear" w:color="auto" w:fill="auto"/>
            <w:noWrap/>
          </w:tcPr>
          <w:p w14:paraId="320E2A98" w14:textId="77777777" w:rsidR="00103811" w:rsidRPr="00E062F1" w:rsidRDefault="00103811" w:rsidP="00103811">
            <w:pPr>
              <w:pStyle w:val="TAC"/>
            </w:pPr>
            <w:r>
              <w:rPr>
                <w:lang w:eastAsia="zh-CN"/>
              </w:rPr>
              <w:t>5</w:t>
            </w:r>
          </w:p>
        </w:tc>
        <w:tc>
          <w:tcPr>
            <w:tcW w:w="1582" w:type="dxa"/>
            <w:shd w:val="clear" w:color="auto" w:fill="auto"/>
            <w:noWrap/>
          </w:tcPr>
          <w:p w14:paraId="6484CD2D" w14:textId="77777777" w:rsidR="00103811" w:rsidRPr="00E062F1" w:rsidRDefault="00103811" w:rsidP="00103811">
            <w:pPr>
              <w:pStyle w:val="TAC"/>
            </w:pPr>
            <w:r>
              <w:rPr>
                <w:lang w:eastAsia="zh-CN"/>
              </w:rPr>
              <w:t>25</w:t>
            </w:r>
          </w:p>
        </w:tc>
        <w:tc>
          <w:tcPr>
            <w:tcW w:w="1323" w:type="dxa"/>
            <w:shd w:val="clear" w:color="auto" w:fill="auto"/>
            <w:noWrap/>
          </w:tcPr>
          <w:p w14:paraId="55C02DE2" w14:textId="77777777" w:rsidR="00103811" w:rsidRPr="00E062F1" w:rsidRDefault="00103811" w:rsidP="00103811">
            <w:pPr>
              <w:pStyle w:val="TAC"/>
            </w:pPr>
            <w:r>
              <w:rPr>
                <w:lang w:eastAsia="zh-CN"/>
              </w:rPr>
              <w:t>957.5</w:t>
            </w:r>
          </w:p>
        </w:tc>
        <w:tc>
          <w:tcPr>
            <w:tcW w:w="696" w:type="dxa"/>
            <w:shd w:val="clear" w:color="auto" w:fill="auto"/>
            <w:vAlign w:val="center"/>
          </w:tcPr>
          <w:p w14:paraId="48AD1E94"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347AE7B0"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6169404B" w14:textId="77777777" w:rsidTr="00103811">
        <w:trPr>
          <w:trHeight w:val="216"/>
          <w:jc w:val="center"/>
        </w:trPr>
        <w:tc>
          <w:tcPr>
            <w:tcW w:w="2644" w:type="dxa"/>
            <w:tcBorders>
              <w:top w:val="nil"/>
              <w:bottom w:val="nil"/>
            </w:tcBorders>
            <w:shd w:val="clear" w:color="auto" w:fill="auto"/>
          </w:tcPr>
          <w:p w14:paraId="11AEDD37" w14:textId="77777777" w:rsidR="00103811" w:rsidRPr="0006210B" w:rsidRDefault="00103811" w:rsidP="00103811">
            <w:pPr>
              <w:pStyle w:val="TAC"/>
              <w:rPr>
                <w:rFonts w:eastAsia="MS Mincho"/>
              </w:rPr>
            </w:pPr>
          </w:p>
        </w:tc>
        <w:tc>
          <w:tcPr>
            <w:tcW w:w="867" w:type="dxa"/>
            <w:shd w:val="clear" w:color="auto" w:fill="auto"/>
            <w:vAlign w:val="center"/>
          </w:tcPr>
          <w:p w14:paraId="7C69379B" w14:textId="77777777" w:rsidR="00103811" w:rsidRPr="00E062F1" w:rsidRDefault="00103811" w:rsidP="00103811">
            <w:pPr>
              <w:pStyle w:val="TAC"/>
            </w:pPr>
            <w:r>
              <w:rPr>
                <w:rFonts w:cs="Arial"/>
                <w:lang w:eastAsia="zh-CN"/>
              </w:rPr>
              <w:t>n28</w:t>
            </w:r>
          </w:p>
        </w:tc>
        <w:tc>
          <w:tcPr>
            <w:tcW w:w="828" w:type="dxa"/>
            <w:shd w:val="clear" w:color="auto" w:fill="auto"/>
            <w:noWrap/>
          </w:tcPr>
          <w:p w14:paraId="6B873116" w14:textId="77777777" w:rsidR="00103811" w:rsidRPr="00E062F1" w:rsidRDefault="00103811" w:rsidP="00103811">
            <w:pPr>
              <w:pStyle w:val="TAC"/>
            </w:pPr>
            <w:r>
              <w:rPr>
                <w:lang w:eastAsia="zh-CN"/>
              </w:rPr>
              <w:t>745.5</w:t>
            </w:r>
          </w:p>
        </w:tc>
        <w:tc>
          <w:tcPr>
            <w:tcW w:w="742" w:type="dxa"/>
            <w:shd w:val="clear" w:color="auto" w:fill="auto"/>
            <w:noWrap/>
          </w:tcPr>
          <w:p w14:paraId="3C731BE4" w14:textId="77777777" w:rsidR="00103811" w:rsidRPr="00E062F1" w:rsidRDefault="00103811" w:rsidP="00103811">
            <w:pPr>
              <w:pStyle w:val="TAC"/>
            </w:pPr>
            <w:r>
              <w:rPr>
                <w:lang w:eastAsia="zh-CN"/>
              </w:rPr>
              <w:t>5</w:t>
            </w:r>
          </w:p>
        </w:tc>
        <w:tc>
          <w:tcPr>
            <w:tcW w:w="1582" w:type="dxa"/>
            <w:shd w:val="clear" w:color="auto" w:fill="auto"/>
            <w:noWrap/>
          </w:tcPr>
          <w:p w14:paraId="2701E042" w14:textId="77777777" w:rsidR="00103811" w:rsidRPr="00E062F1" w:rsidRDefault="00103811" w:rsidP="00103811">
            <w:pPr>
              <w:pStyle w:val="TAC"/>
            </w:pPr>
            <w:r>
              <w:rPr>
                <w:lang w:eastAsia="zh-CN"/>
              </w:rPr>
              <w:t>25</w:t>
            </w:r>
          </w:p>
        </w:tc>
        <w:tc>
          <w:tcPr>
            <w:tcW w:w="1323" w:type="dxa"/>
            <w:shd w:val="clear" w:color="auto" w:fill="auto"/>
            <w:noWrap/>
          </w:tcPr>
          <w:p w14:paraId="0E050312" w14:textId="77777777" w:rsidR="00103811" w:rsidRPr="00E062F1" w:rsidRDefault="00103811" w:rsidP="00103811">
            <w:pPr>
              <w:pStyle w:val="TAC"/>
            </w:pPr>
            <w:r>
              <w:rPr>
                <w:lang w:eastAsia="zh-CN"/>
              </w:rPr>
              <w:t>800.5</w:t>
            </w:r>
          </w:p>
        </w:tc>
        <w:tc>
          <w:tcPr>
            <w:tcW w:w="696" w:type="dxa"/>
            <w:shd w:val="clear" w:color="auto" w:fill="auto"/>
            <w:vAlign w:val="center"/>
          </w:tcPr>
          <w:p w14:paraId="71537AC4"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2A999802"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7DD3E968" w14:textId="77777777" w:rsidTr="00103811">
        <w:trPr>
          <w:trHeight w:val="216"/>
          <w:jc w:val="center"/>
        </w:trPr>
        <w:tc>
          <w:tcPr>
            <w:tcW w:w="2644" w:type="dxa"/>
            <w:tcBorders>
              <w:top w:val="nil"/>
              <w:bottom w:val="nil"/>
            </w:tcBorders>
            <w:shd w:val="clear" w:color="auto" w:fill="auto"/>
          </w:tcPr>
          <w:p w14:paraId="1DD46699" w14:textId="77777777" w:rsidR="00103811" w:rsidRPr="0006210B" w:rsidRDefault="00103811" w:rsidP="00103811">
            <w:pPr>
              <w:pStyle w:val="TAC"/>
              <w:rPr>
                <w:rFonts w:eastAsia="MS Mincho"/>
              </w:rPr>
            </w:pPr>
          </w:p>
        </w:tc>
        <w:tc>
          <w:tcPr>
            <w:tcW w:w="867" w:type="dxa"/>
            <w:shd w:val="clear" w:color="auto" w:fill="auto"/>
            <w:vAlign w:val="center"/>
          </w:tcPr>
          <w:p w14:paraId="7870BDE4" w14:textId="77777777" w:rsidR="00103811" w:rsidRPr="00E062F1" w:rsidRDefault="00103811" w:rsidP="00103811">
            <w:pPr>
              <w:pStyle w:val="TAC"/>
            </w:pPr>
            <w:r>
              <w:rPr>
                <w:rFonts w:cs="Arial"/>
                <w:lang w:eastAsia="zh-CN"/>
              </w:rPr>
              <w:t>n79</w:t>
            </w:r>
          </w:p>
        </w:tc>
        <w:tc>
          <w:tcPr>
            <w:tcW w:w="828" w:type="dxa"/>
            <w:shd w:val="clear" w:color="auto" w:fill="auto"/>
            <w:noWrap/>
          </w:tcPr>
          <w:p w14:paraId="1831CA84" w14:textId="77777777" w:rsidR="00103811" w:rsidRPr="00E062F1" w:rsidRDefault="00103811" w:rsidP="00103811">
            <w:pPr>
              <w:pStyle w:val="TAC"/>
            </w:pPr>
            <w:r>
              <w:rPr>
                <w:lang w:eastAsia="zh-CN"/>
              </w:rPr>
              <w:t>4420</w:t>
            </w:r>
          </w:p>
        </w:tc>
        <w:tc>
          <w:tcPr>
            <w:tcW w:w="742" w:type="dxa"/>
            <w:shd w:val="clear" w:color="auto" w:fill="auto"/>
            <w:noWrap/>
          </w:tcPr>
          <w:p w14:paraId="4932F901" w14:textId="77777777" w:rsidR="00103811" w:rsidRPr="00E062F1" w:rsidRDefault="00103811" w:rsidP="00103811">
            <w:pPr>
              <w:pStyle w:val="TAC"/>
            </w:pPr>
            <w:r>
              <w:rPr>
                <w:lang w:eastAsia="zh-CN"/>
              </w:rPr>
              <w:t>40</w:t>
            </w:r>
          </w:p>
        </w:tc>
        <w:tc>
          <w:tcPr>
            <w:tcW w:w="1582" w:type="dxa"/>
            <w:shd w:val="clear" w:color="auto" w:fill="auto"/>
            <w:noWrap/>
          </w:tcPr>
          <w:p w14:paraId="4387670A" w14:textId="77777777" w:rsidR="00103811" w:rsidRPr="00E062F1" w:rsidRDefault="00103811" w:rsidP="00103811">
            <w:pPr>
              <w:pStyle w:val="TAC"/>
            </w:pPr>
            <w:r>
              <w:rPr>
                <w:lang w:eastAsia="zh-CN"/>
              </w:rPr>
              <w:t>216</w:t>
            </w:r>
          </w:p>
        </w:tc>
        <w:tc>
          <w:tcPr>
            <w:tcW w:w="1323" w:type="dxa"/>
            <w:shd w:val="clear" w:color="auto" w:fill="auto"/>
            <w:noWrap/>
          </w:tcPr>
          <w:p w14:paraId="3C88D601" w14:textId="77777777" w:rsidR="00103811" w:rsidRPr="00E062F1" w:rsidRDefault="00103811" w:rsidP="00103811">
            <w:pPr>
              <w:pStyle w:val="TAC"/>
            </w:pPr>
            <w:r>
              <w:rPr>
                <w:lang w:eastAsia="zh-CN"/>
              </w:rPr>
              <w:t>4420</w:t>
            </w:r>
          </w:p>
        </w:tc>
        <w:tc>
          <w:tcPr>
            <w:tcW w:w="696" w:type="dxa"/>
            <w:shd w:val="clear" w:color="auto" w:fill="auto"/>
            <w:vAlign w:val="center"/>
          </w:tcPr>
          <w:p w14:paraId="6886C95D" w14:textId="77777777" w:rsidR="00103811" w:rsidRPr="00E062F1" w:rsidRDefault="00103811" w:rsidP="00103811">
            <w:pPr>
              <w:pStyle w:val="TAC"/>
            </w:pPr>
            <w:r>
              <w:rPr>
                <w:lang w:eastAsia="zh-CN"/>
              </w:rPr>
              <w:t>0.0</w:t>
            </w:r>
          </w:p>
        </w:tc>
        <w:tc>
          <w:tcPr>
            <w:tcW w:w="1248" w:type="dxa"/>
            <w:shd w:val="clear" w:color="auto" w:fill="auto"/>
            <w:vAlign w:val="center"/>
          </w:tcPr>
          <w:p w14:paraId="15E7EF4C" w14:textId="77777777" w:rsidR="00103811" w:rsidRPr="00E062F1" w:rsidRDefault="00103811" w:rsidP="00103811">
            <w:pPr>
              <w:pStyle w:val="TAC"/>
              <w:rPr>
                <w:rFonts w:eastAsia="맑은 고딕"/>
                <w:lang w:eastAsia="ko-KR"/>
              </w:rPr>
            </w:pPr>
            <w:r>
              <w:rPr>
                <w:rFonts w:cs="Arial"/>
                <w:lang w:eastAsia="zh-CN"/>
              </w:rPr>
              <w:t>IMD5</w:t>
            </w:r>
          </w:p>
        </w:tc>
      </w:tr>
      <w:tr w:rsidR="00103811" w:rsidRPr="00E062F1" w14:paraId="7F5C2E0F" w14:textId="77777777" w:rsidTr="00103811">
        <w:trPr>
          <w:trHeight w:val="216"/>
          <w:jc w:val="center"/>
        </w:trPr>
        <w:tc>
          <w:tcPr>
            <w:tcW w:w="2644" w:type="dxa"/>
            <w:tcBorders>
              <w:top w:val="nil"/>
              <w:bottom w:val="nil"/>
            </w:tcBorders>
            <w:shd w:val="clear" w:color="auto" w:fill="auto"/>
          </w:tcPr>
          <w:p w14:paraId="45AE40D4" w14:textId="77777777" w:rsidR="00103811" w:rsidRPr="0006210B" w:rsidRDefault="00103811" w:rsidP="00103811">
            <w:pPr>
              <w:pStyle w:val="TAC"/>
              <w:rPr>
                <w:rFonts w:eastAsia="MS Mincho"/>
              </w:rPr>
            </w:pPr>
          </w:p>
        </w:tc>
        <w:tc>
          <w:tcPr>
            <w:tcW w:w="867" w:type="dxa"/>
            <w:shd w:val="clear" w:color="auto" w:fill="auto"/>
            <w:vAlign w:val="center"/>
          </w:tcPr>
          <w:p w14:paraId="48F9DD35" w14:textId="77777777" w:rsidR="00103811" w:rsidRPr="00E062F1" w:rsidRDefault="00103811" w:rsidP="00103811">
            <w:pPr>
              <w:pStyle w:val="TAC"/>
            </w:pPr>
            <w:r>
              <w:rPr>
                <w:rFonts w:cs="Arial"/>
                <w:lang w:eastAsia="zh-CN"/>
              </w:rPr>
              <w:t>8</w:t>
            </w:r>
          </w:p>
        </w:tc>
        <w:tc>
          <w:tcPr>
            <w:tcW w:w="828" w:type="dxa"/>
            <w:shd w:val="clear" w:color="auto" w:fill="auto"/>
            <w:noWrap/>
          </w:tcPr>
          <w:p w14:paraId="34A80C14" w14:textId="77777777" w:rsidR="00103811" w:rsidRPr="00E062F1" w:rsidRDefault="00103811" w:rsidP="00103811">
            <w:pPr>
              <w:pStyle w:val="TAC"/>
            </w:pPr>
            <w:r>
              <w:rPr>
                <w:lang w:eastAsia="zh-CN"/>
              </w:rPr>
              <w:t>905</w:t>
            </w:r>
          </w:p>
        </w:tc>
        <w:tc>
          <w:tcPr>
            <w:tcW w:w="742" w:type="dxa"/>
            <w:shd w:val="clear" w:color="auto" w:fill="auto"/>
            <w:noWrap/>
          </w:tcPr>
          <w:p w14:paraId="2DE41C3B" w14:textId="77777777" w:rsidR="00103811" w:rsidRPr="00E062F1" w:rsidRDefault="00103811" w:rsidP="00103811">
            <w:pPr>
              <w:pStyle w:val="TAC"/>
            </w:pPr>
            <w:r>
              <w:rPr>
                <w:lang w:eastAsia="zh-CN"/>
              </w:rPr>
              <w:t>5</w:t>
            </w:r>
          </w:p>
        </w:tc>
        <w:tc>
          <w:tcPr>
            <w:tcW w:w="1582" w:type="dxa"/>
            <w:shd w:val="clear" w:color="auto" w:fill="auto"/>
            <w:noWrap/>
          </w:tcPr>
          <w:p w14:paraId="231BC96B" w14:textId="77777777" w:rsidR="00103811" w:rsidRPr="00E062F1" w:rsidRDefault="00103811" w:rsidP="00103811">
            <w:pPr>
              <w:pStyle w:val="TAC"/>
            </w:pPr>
            <w:r>
              <w:rPr>
                <w:lang w:eastAsia="zh-CN"/>
              </w:rPr>
              <w:t>25</w:t>
            </w:r>
          </w:p>
        </w:tc>
        <w:tc>
          <w:tcPr>
            <w:tcW w:w="1323" w:type="dxa"/>
            <w:shd w:val="clear" w:color="auto" w:fill="auto"/>
            <w:noWrap/>
          </w:tcPr>
          <w:p w14:paraId="7C0ADA5F" w14:textId="77777777" w:rsidR="00103811" w:rsidRPr="00E062F1" w:rsidRDefault="00103811" w:rsidP="00103811">
            <w:pPr>
              <w:pStyle w:val="TAC"/>
            </w:pPr>
            <w:r>
              <w:rPr>
                <w:lang w:eastAsia="zh-CN"/>
              </w:rPr>
              <w:t>950</w:t>
            </w:r>
          </w:p>
        </w:tc>
        <w:tc>
          <w:tcPr>
            <w:tcW w:w="696" w:type="dxa"/>
            <w:shd w:val="clear" w:color="auto" w:fill="auto"/>
            <w:vAlign w:val="center"/>
          </w:tcPr>
          <w:p w14:paraId="476859CF"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094A383D"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0C541D94" w14:textId="77777777" w:rsidTr="00103811">
        <w:trPr>
          <w:trHeight w:val="216"/>
          <w:jc w:val="center"/>
        </w:trPr>
        <w:tc>
          <w:tcPr>
            <w:tcW w:w="2644" w:type="dxa"/>
            <w:tcBorders>
              <w:top w:val="nil"/>
              <w:bottom w:val="nil"/>
            </w:tcBorders>
            <w:shd w:val="clear" w:color="auto" w:fill="auto"/>
          </w:tcPr>
          <w:p w14:paraId="0E5FF49B" w14:textId="77777777" w:rsidR="00103811" w:rsidRPr="0006210B" w:rsidRDefault="00103811" w:rsidP="00103811">
            <w:pPr>
              <w:pStyle w:val="TAC"/>
              <w:rPr>
                <w:rFonts w:eastAsia="MS Mincho"/>
              </w:rPr>
            </w:pPr>
          </w:p>
        </w:tc>
        <w:tc>
          <w:tcPr>
            <w:tcW w:w="867" w:type="dxa"/>
            <w:shd w:val="clear" w:color="auto" w:fill="auto"/>
            <w:vAlign w:val="center"/>
          </w:tcPr>
          <w:p w14:paraId="12379B3A" w14:textId="77777777" w:rsidR="00103811" w:rsidRPr="00E062F1" w:rsidRDefault="00103811" w:rsidP="00103811">
            <w:pPr>
              <w:pStyle w:val="TAC"/>
            </w:pPr>
            <w:r>
              <w:rPr>
                <w:rFonts w:cs="Arial"/>
                <w:lang w:eastAsia="zh-CN"/>
              </w:rPr>
              <w:t>n79</w:t>
            </w:r>
          </w:p>
        </w:tc>
        <w:tc>
          <w:tcPr>
            <w:tcW w:w="828" w:type="dxa"/>
            <w:shd w:val="clear" w:color="auto" w:fill="auto"/>
            <w:noWrap/>
          </w:tcPr>
          <w:p w14:paraId="7A4ACD65" w14:textId="77777777" w:rsidR="00103811" w:rsidRPr="00E062F1" w:rsidRDefault="00103811" w:rsidP="00103811">
            <w:pPr>
              <w:pStyle w:val="TAC"/>
            </w:pPr>
            <w:r>
              <w:rPr>
                <w:lang w:eastAsia="zh-CN"/>
              </w:rPr>
              <w:t>4420</w:t>
            </w:r>
          </w:p>
        </w:tc>
        <w:tc>
          <w:tcPr>
            <w:tcW w:w="742" w:type="dxa"/>
            <w:shd w:val="clear" w:color="auto" w:fill="auto"/>
            <w:noWrap/>
          </w:tcPr>
          <w:p w14:paraId="22B686EA" w14:textId="77777777" w:rsidR="00103811" w:rsidRPr="00E062F1" w:rsidRDefault="00103811" w:rsidP="00103811">
            <w:pPr>
              <w:pStyle w:val="TAC"/>
            </w:pPr>
            <w:r>
              <w:rPr>
                <w:lang w:eastAsia="zh-CN"/>
              </w:rPr>
              <w:t>40</w:t>
            </w:r>
          </w:p>
        </w:tc>
        <w:tc>
          <w:tcPr>
            <w:tcW w:w="1582" w:type="dxa"/>
            <w:shd w:val="clear" w:color="auto" w:fill="auto"/>
            <w:noWrap/>
          </w:tcPr>
          <w:p w14:paraId="4F629626" w14:textId="77777777" w:rsidR="00103811" w:rsidRPr="00E062F1" w:rsidRDefault="00103811" w:rsidP="00103811">
            <w:pPr>
              <w:pStyle w:val="TAC"/>
            </w:pPr>
            <w:r>
              <w:rPr>
                <w:lang w:eastAsia="zh-CN"/>
              </w:rPr>
              <w:t>216</w:t>
            </w:r>
          </w:p>
        </w:tc>
        <w:tc>
          <w:tcPr>
            <w:tcW w:w="1323" w:type="dxa"/>
            <w:shd w:val="clear" w:color="auto" w:fill="auto"/>
            <w:noWrap/>
          </w:tcPr>
          <w:p w14:paraId="1427132A" w14:textId="77777777" w:rsidR="00103811" w:rsidRPr="00E062F1" w:rsidRDefault="00103811" w:rsidP="00103811">
            <w:pPr>
              <w:pStyle w:val="TAC"/>
            </w:pPr>
            <w:r>
              <w:rPr>
                <w:lang w:eastAsia="zh-CN"/>
              </w:rPr>
              <w:t>4420</w:t>
            </w:r>
          </w:p>
        </w:tc>
        <w:tc>
          <w:tcPr>
            <w:tcW w:w="696" w:type="dxa"/>
            <w:shd w:val="clear" w:color="auto" w:fill="auto"/>
            <w:vAlign w:val="center"/>
          </w:tcPr>
          <w:p w14:paraId="3A16E031" w14:textId="77777777" w:rsidR="00103811" w:rsidRPr="00E062F1" w:rsidRDefault="00103811" w:rsidP="00103811">
            <w:pPr>
              <w:pStyle w:val="TAC"/>
            </w:pPr>
            <w:r>
              <w:rPr>
                <w:rFonts w:cs="Arial"/>
                <w:lang w:eastAsia="zh-CN"/>
              </w:rPr>
              <w:t>N/A</w:t>
            </w:r>
          </w:p>
        </w:tc>
        <w:tc>
          <w:tcPr>
            <w:tcW w:w="1248" w:type="dxa"/>
            <w:shd w:val="clear" w:color="auto" w:fill="auto"/>
            <w:vAlign w:val="center"/>
          </w:tcPr>
          <w:p w14:paraId="1AA3788B" w14:textId="77777777" w:rsidR="00103811" w:rsidRPr="00E062F1" w:rsidRDefault="00103811" w:rsidP="00103811">
            <w:pPr>
              <w:pStyle w:val="TAC"/>
              <w:rPr>
                <w:rFonts w:eastAsia="맑은 고딕"/>
                <w:lang w:eastAsia="ko-KR"/>
              </w:rPr>
            </w:pPr>
            <w:r>
              <w:rPr>
                <w:rFonts w:cs="Arial"/>
                <w:lang w:eastAsia="zh-CN"/>
              </w:rPr>
              <w:t>N/A</w:t>
            </w:r>
          </w:p>
        </w:tc>
      </w:tr>
      <w:tr w:rsidR="00103811" w:rsidRPr="00E062F1" w14:paraId="646DA3EF" w14:textId="77777777" w:rsidTr="00103811">
        <w:trPr>
          <w:trHeight w:val="216"/>
          <w:jc w:val="center"/>
        </w:trPr>
        <w:tc>
          <w:tcPr>
            <w:tcW w:w="2644" w:type="dxa"/>
            <w:tcBorders>
              <w:top w:val="nil"/>
              <w:bottom w:val="single" w:sz="4" w:space="0" w:color="auto"/>
            </w:tcBorders>
            <w:shd w:val="clear" w:color="auto" w:fill="auto"/>
          </w:tcPr>
          <w:p w14:paraId="11FF6945" w14:textId="77777777" w:rsidR="00103811" w:rsidRPr="0006210B" w:rsidRDefault="00103811" w:rsidP="00103811">
            <w:pPr>
              <w:pStyle w:val="TAC"/>
              <w:rPr>
                <w:rFonts w:eastAsia="MS Mincho"/>
              </w:rPr>
            </w:pPr>
          </w:p>
        </w:tc>
        <w:tc>
          <w:tcPr>
            <w:tcW w:w="867" w:type="dxa"/>
            <w:shd w:val="clear" w:color="auto" w:fill="auto"/>
            <w:vAlign w:val="center"/>
          </w:tcPr>
          <w:p w14:paraId="0E763FE1" w14:textId="77777777" w:rsidR="00103811" w:rsidRPr="00E062F1" w:rsidRDefault="00103811" w:rsidP="00103811">
            <w:pPr>
              <w:pStyle w:val="TAC"/>
            </w:pPr>
            <w:r>
              <w:rPr>
                <w:rFonts w:cs="Arial"/>
                <w:lang w:eastAsia="zh-CN"/>
              </w:rPr>
              <w:t>n28</w:t>
            </w:r>
          </w:p>
        </w:tc>
        <w:tc>
          <w:tcPr>
            <w:tcW w:w="828" w:type="dxa"/>
            <w:shd w:val="clear" w:color="auto" w:fill="auto"/>
            <w:noWrap/>
          </w:tcPr>
          <w:p w14:paraId="697D5CF9" w14:textId="77777777" w:rsidR="00103811" w:rsidRPr="00E062F1" w:rsidRDefault="00103811" w:rsidP="00103811">
            <w:pPr>
              <w:pStyle w:val="TAC"/>
            </w:pPr>
            <w:r>
              <w:rPr>
                <w:lang w:eastAsia="zh-CN"/>
              </w:rPr>
              <w:t>745</w:t>
            </w:r>
          </w:p>
        </w:tc>
        <w:tc>
          <w:tcPr>
            <w:tcW w:w="742" w:type="dxa"/>
            <w:shd w:val="clear" w:color="auto" w:fill="auto"/>
            <w:noWrap/>
          </w:tcPr>
          <w:p w14:paraId="0964AC2E" w14:textId="77777777" w:rsidR="00103811" w:rsidRPr="00E062F1" w:rsidRDefault="00103811" w:rsidP="00103811">
            <w:pPr>
              <w:pStyle w:val="TAC"/>
            </w:pPr>
            <w:r>
              <w:rPr>
                <w:lang w:eastAsia="zh-CN"/>
              </w:rPr>
              <w:t>5</w:t>
            </w:r>
          </w:p>
        </w:tc>
        <w:tc>
          <w:tcPr>
            <w:tcW w:w="1582" w:type="dxa"/>
            <w:shd w:val="clear" w:color="auto" w:fill="auto"/>
            <w:noWrap/>
          </w:tcPr>
          <w:p w14:paraId="762E0D84" w14:textId="77777777" w:rsidR="00103811" w:rsidRPr="00E062F1" w:rsidRDefault="00103811" w:rsidP="00103811">
            <w:pPr>
              <w:pStyle w:val="TAC"/>
            </w:pPr>
            <w:r>
              <w:rPr>
                <w:lang w:eastAsia="zh-CN"/>
              </w:rPr>
              <w:t>25</w:t>
            </w:r>
          </w:p>
        </w:tc>
        <w:tc>
          <w:tcPr>
            <w:tcW w:w="1323" w:type="dxa"/>
            <w:shd w:val="clear" w:color="auto" w:fill="auto"/>
            <w:noWrap/>
          </w:tcPr>
          <w:p w14:paraId="5FC9729E" w14:textId="77777777" w:rsidR="00103811" w:rsidRPr="00E062F1" w:rsidRDefault="00103811" w:rsidP="00103811">
            <w:pPr>
              <w:pStyle w:val="TAC"/>
            </w:pPr>
            <w:r>
              <w:rPr>
                <w:lang w:eastAsia="zh-CN"/>
              </w:rPr>
              <w:t>800</w:t>
            </w:r>
          </w:p>
        </w:tc>
        <w:tc>
          <w:tcPr>
            <w:tcW w:w="696" w:type="dxa"/>
            <w:shd w:val="clear" w:color="auto" w:fill="auto"/>
            <w:vAlign w:val="center"/>
          </w:tcPr>
          <w:p w14:paraId="4E3F065E" w14:textId="77777777" w:rsidR="00103811" w:rsidRPr="00E062F1" w:rsidRDefault="00103811" w:rsidP="00103811">
            <w:pPr>
              <w:pStyle w:val="TAC"/>
            </w:pPr>
            <w:r>
              <w:rPr>
                <w:lang w:eastAsia="zh-CN"/>
              </w:rPr>
              <w:t>3.9</w:t>
            </w:r>
          </w:p>
        </w:tc>
        <w:tc>
          <w:tcPr>
            <w:tcW w:w="1248" w:type="dxa"/>
            <w:shd w:val="clear" w:color="auto" w:fill="auto"/>
            <w:vAlign w:val="center"/>
          </w:tcPr>
          <w:p w14:paraId="62E41E5C" w14:textId="77777777" w:rsidR="00103811" w:rsidRPr="00E062F1" w:rsidRDefault="00103811" w:rsidP="00103811">
            <w:pPr>
              <w:pStyle w:val="TAC"/>
              <w:rPr>
                <w:rFonts w:eastAsia="맑은 고딕"/>
                <w:lang w:eastAsia="ko-KR"/>
              </w:rPr>
            </w:pPr>
            <w:r>
              <w:rPr>
                <w:rFonts w:cs="Arial"/>
                <w:lang w:eastAsia="zh-CN"/>
              </w:rPr>
              <w:t>IMD5</w:t>
            </w:r>
          </w:p>
        </w:tc>
      </w:tr>
      <w:tr w:rsidR="00103811" w:rsidRPr="00E062F1" w14:paraId="687C1C0A" w14:textId="77777777" w:rsidTr="00103811">
        <w:trPr>
          <w:trHeight w:val="216"/>
          <w:jc w:val="center"/>
        </w:trPr>
        <w:tc>
          <w:tcPr>
            <w:tcW w:w="2644" w:type="dxa"/>
            <w:tcBorders>
              <w:top w:val="single" w:sz="4" w:space="0" w:color="auto"/>
              <w:bottom w:val="nil"/>
            </w:tcBorders>
            <w:shd w:val="clear" w:color="auto" w:fill="auto"/>
          </w:tcPr>
          <w:p w14:paraId="5D36F2F8" w14:textId="77777777" w:rsidR="00103811" w:rsidRPr="0006210B" w:rsidRDefault="00103811" w:rsidP="00103811">
            <w:pPr>
              <w:pStyle w:val="TAC"/>
              <w:rPr>
                <w:rFonts w:eastAsia="MS Mincho"/>
              </w:rPr>
            </w:pPr>
            <w:r w:rsidRPr="00EF5447">
              <w:rPr>
                <w:rFonts w:cs="Arial"/>
              </w:rPr>
              <w:t>DC_8A-</w:t>
            </w:r>
            <w:r>
              <w:rPr>
                <w:rFonts w:cs="Arial"/>
              </w:rPr>
              <w:t>32</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20140A8F" w14:textId="77777777" w:rsidR="00103811" w:rsidRDefault="00103811" w:rsidP="00103811">
            <w:pPr>
              <w:pStyle w:val="TAC"/>
              <w:rPr>
                <w:rFonts w:cs="Arial"/>
                <w:lang w:eastAsia="zh-CN"/>
              </w:rPr>
            </w:pPr>
            <w:r w:rsidRPr="00EF5447">
              <w:rPr>
                <w:rFonts w:cs="Arial"/>
              </w:rPr>
              <w:t>8</w:t>
            </w:r>
          </w:p>
        </w:tc>
        <w:tc>
          <w:tcPr>
            <w:tcW w:w="828" w:type="dxa"/>
            <w:shd w:val="clear" w:color="auto" w:fill="auto"/>
            <w:noWrap/>
          </w:tcPr>
          <w:p w14:paraId="3BE5CA18" w14:textId="77777777" w:rsidR="00103811" w:rsidRDefault="00103811" w:rsidP="00103811">
            <w:pPr>
              <w:pStyle w:val="TAC"/>
              <w:rPr>
                <w:lang w:eastAsia="zh-CN"/>
              </w:rPr>
            </w:pPr>
            <w:r w:rsidRPr="00EF5447">
              <w:rPr>
                <w:rFonts w:cs="Arial"/>
              </w:rPr>
              <w:t>910</w:t>
            </w:r>
          </w:p>
        </w:tc>
        <w:tc>
          <w:tcPr>
            <w:tcW w:w="742" w:type="dxa"/>
            <w:shd w:val="clear" w:color="auto" w:fill="auto"/>
            <w:noWrap/>
          </w:tcPr>
          <w:p w14:paraId="7986D2C2" w14:textId="77777777" w:rsidR="00103811" w:rsidRDefault="00103811" w:rsidP="00103811">
            <w:pPr>
              <w:pStyle w:val="TAC"/>
              <w:rPr>
                <w:lang w:eastAsia="zh-CN"/>
              </w:rPr>
            </w:pPr>
            <w:r w:rsidRPr="00EF5447">
              <w:rPr>
                <w:rFonts w:cs="Arial"/>
              </w:rPr>
              <w:t>5</w:t>
            </w:r>
          </w:p>
        </w:tc>
        <w:tc>
          <w:tcPr>
            <w:tcW w:w="1582" w:type="dxa"/>
            <w:shd w:val="clear" w:color="auto" w:fill="auto"/>
            <w:noWrap/>
          </w:tcPr>
          <w:p w14:paraId="445046BA" w14:textId="77777777" w:rsidR="00103811" w:rsidRDefault="00103811" w:rsidP="00103811">
            <w:pPr>
              <w:pStyle w:val="TAC"/>
              <w:rPr>
                <w:lang w:eastAsia="zh-CN"/>
              </w:rPr>
            </w:pPr>
            <w:r w:rsidRPr="00EF5447">
              <w:rPr>
                <w:rFonts w:cs="Arial"/>
              </w:rPr>
              <w:t>25</w:t>
            </w:r>
          </w:p>
        </w:tc>
        <w:tc>
          <w:tcPr>
            <w:tcW w:w="1323" w:type="dxa"/>
            <w:shd w:val="clear" w:color="auto" w:fill="auto"/>
            <w:noWrap/>
          </w:tcPr>
          <w:p w14:paraId="56B616ED" w14:textId="77777777" w:rsidR="00103811" w:rsidRDefault="00103811" w:rsidP="00103811">
            <w:pPr>
              <w:pStyle w:val="TAC"/>
              <w:rPr>
                <w:lang w:eastAsia="zh-CN"/>
              </w:rPr>
            </w:pPr>
            <w:r w:rsidRPr="00EF5447">
              <w:rPr>
                <w:rFonts w:cs="Arial"/>
              </w:rPr>
              <w:t>955</w:t>
            </w:r>
          </w:p>
        </w:tc>
        <w:tc>
          <w:tcPr>
            <w:tcW w:w="696" w:type="dxa"/>
            <w:shd w:val="clear" w:color="auto" w:fill="auto"/>
          </w:tcPr>
          <w:p w14:paraId="229A5545" w14:textId="77777777" w:rsidR="00103811" w:rsidRDefault="00103811" w:rsidP="00103811">
            <w:pPr>
              <w:pStyle w:val="TAC"/>
              <w:rPr>
                <w:lang w:eastAsia="zh-CN"/>
              </w:rPr>
            </w:pPr>
            <w:r w:rsidRPr="00EF5447">
              <w:rPr>
                <w:rFonts w:cs="Arial"/>
              </w:rPr>
              <w:t>N/A</w:t>
            </w:r>
          </w:p>
        </w:tc>
        <w:tc>
          <w:tcPr>
            <w:tcW w:w="1248" w:type="dxa"/>
            <w:shd w:val="clear" w:color="auto" w:fill="auto"/>
          </w:tcPr>
          <w:p w14:paraId="15C6035F" w14:textId="77777777" w:rsidR="00103811" w:rsidRDefault="00103811" w:rsidP="00103811">
            <w:pPr>
              <w:pStyle w:val="TAC"/>
              <w:rPr>
                <w:rFonts w:cs="Arial"/>
                <w:lang w:eastAsia="zh-CN"/>
              </w:rPr>
            </w:pPr>
            <w:r w:rsidRPr="00EF5447">
              <w:rPr>
                <w:rFonts w:cs="Arial"/>
              </w:rPr>
              <w:t>N/A</w:t>
            </w:r>
          </w:p>
        </w:tc>
      </w:tr>
      <w:tr w:rsidR="00103811" w:rsidRPr="00E062F1" w14:paraId="08DFE81D" w14:textId="77777777" w:rsidTr="00103811">
        <w:trPr>
          <w:trHeight w:val="216"/>
          <w:jc w:val="center"/>
        </w:trPr>
        <w:tc>
          <w:tcPr>
            <w:tcW w:w="2644" w:type="dxa"/>
            <w:tcBorders>
              <w:top w:val="nil"/>
              <w:bottom w:val="nil"/>
            </w:tcBorders>
            <w:shd w:val="clear" w:color="auto" w:fill="auto"/>
          </w:tcPr>
          <w:p w14:paraId="7C4CA53D" w14:textId="77777777" w:rsidR="00103811" w:rsidRPr="0006210B" w:rsidRDefault="00103811" w:rsidP="00103811">
            <w:pPr>
              <w:pStyle w:val="TAC"/>
              <w:rPr>
                <w:rFonts w:eastAsia="MS Mincho"/>
              </w:rPr>
            </w:pPr>
          </w:p>
        </w:tc>
        <w:tc>
          <w:tcPr>
            <w:tcW w:w="867" w:type="dxa"/>
            <w:shd w:val="clear" w:color="auto" w:fill="auto"/>
          </w:tcPr>
          <w:p w14:paraId="236C0DCC" w14:textId="77777777" w:rsidR="00103811" w:rsidRDefault="00103811" w:rsidP="00103811">
            <w:pPr>
              <w:pStyle w:val="TAC"/>
              <w:rPr>
                <w:rFonts w:cs="Arial"/>
                <w:lang w:eastAsia="zh-CN"/>
              </w:rPr>
            </w:pPr>
            <w:r w:rsidRPr="00EF5447">
              <w:rPr>
                <w:rFonts w:cs="Arial"/>
              </w:rPr>
              <w:t>n78</w:t>
            </w:r>
          </w:p>
        </w:tc>
        <w:tc>
          <w:tcPr>
            <w:tcW w:w="828" w:type="dxa"/>
            <w:shd w:val="clear" w:color="auto" w:fill="auto"/>
            <w:noWrap/>
          </w:tcPr>
          <w:p w14:paraId="035A0FAC" w14:textId="77777777" w:rsidR="00103811" w:rsidRDefault="00103811" w:rsidP="00103811">
            <w:pPr>
              <w:pStyle w:val="TAC"/>
              <w:rPr>
                <w:lang w:eastAsia="zh-CN"/>
              </w:rPr>
            </w:pPr>
            <w:r w:rsidRPr="00EF5447">
              <w:rPr>
                <w:rFonts w:cs="Arial"/>
              </w:rPr>
              <w:t>3311</w:t>
            </w:r>
          </w:p>
        </w:tc>
        <w:tc>
          <w:tcPr>
            <w:tcW w:w="742" w:type="dxa"/>
            <w:shd w:val="clear" w:color="auto" w:fill="auto"/>
            <w:noWrap/>
          </w:tcPr>
          <w:p w14:paraId="3117F4AE" w14:textId="77777777" w:rsidR="00103811" w:rsidRDefault="00103811" w:rsidP="00103811">
            <w:pPr>
              <w:pStyle w:val="TAC"/>
              <w:rPr>
                <w:lang w:eastAsia="zh-CN"/>
              </w:rPr>
            </w:pPr>
            <w:r w:rsidRPr="00EF5447">
              <w:rPr>
                <w:rFonts w:cs="Arial"/>
              </w:rPr>
              <w:t>10</w:t>
            </w:r>
          </w:p>
        </w:tc>
        <w:tc>
          <w:tcPr>
            <w:tcW w:w="1582" w:type="dxa"/>
            <w:shd w:val="clear" w:color="auto" w:fill="auto"/>
            <w:noWrap/>
          </w:tcPr>
          <w:p w14:paraId="7F127DB7" w14:textId="77777777" w:rsidR="00103811" w:rsidRDefault="00103811" w:rsidP="00103811">
            <w:pPr>
              <w:pStyle w:val="TAC"/>
              <w:rPr>
                <w:lang w:eastAsia="zh-CN"/>
              </w:rPr>
            </w:pPr>
            <w:r w:rsidRPr="00EF5447">
              <w:rPr>
                <w:rFonts w:cs="Arial"/>
              </w:rPr>
              <w:t>50</w:t>
            </w:r>
          </w:p>
        </w:tc>
        <w:tc>
          <w:tcPr>
            <w:tcW w:w="1323" w:type="dxa"/>
            <w:shd w:val="clear" w:color="auto" w:fill="auto"/>
            <w:noWrap/>
          </w:tcPr>
          <w:p w14:paraId="036DD2C4" w14:textId="77777777" w:rsidR="00103811" w:rsidRDefault="00103811" w:rsidP="00103811">
            <w:pPr>
              <w:pStyle w:val="TAC"/>
              <w:rPr>
                <w:lang w:eastAsia="zh-CN"/>
              </w:rPr>
            </w:pPr>
            <w:r w:rsidRPr="00EF5447">
              <w:rPr>
                <w:rFonts w:cs="Arial"/>
              </w:rPr>
              <w:t>3311</w:t>
            </w:r>
          </w:p>
        </w:tc>
        <w:tc>
          <w:tcPr>
            <w:tcW w:w="696" w:type="dxa"/>
            <w:shd w:val="clear" w:color="auto" w:fill="auto"/>
          </w:tcPr>
          <w:p w14:paraId="273B514B" w14:textId="77777777" w:rsidR="00103811" w:rsidRDefault="00103811" w:rsidP="00103811">
            <w:pPr>
              <w:pStyle w:val="TAC"/>
              <w:rPr>
                <w:lang w:eastAsia="zh-CN"/>
              </w:rPr>
            </w:pPr>
            <w:r w:rsidRPr="00EF5447">
              <w:rPr>
                <w:rFonts w:cs="Arial"/>
              </w:rPr>
              <w:t>N/A</w:t>
            </w:r>
          </w:p>
        </w:tc>
        <w:tc>
          <w:tcPr>
            <w:tcW w:w="1248" w:type="dxa"/>
            <w:shd w:val="clear" w:color="auto" w:fill="auto"/>
          </w:tcPr>
          <w:p w14:paraId="29AA648B" w14:textId="77777777" w:rsidR="00103811" w:rsidRDefault="00103811" w:rsidP="00103811">
            <w:pPr>
              <w:pStyle w:val="TAC"/>
              <w:rPr>
                <w:rFonts w:cs="Arial"/>
                <w:lang w:eastAsia="zh-CN"/>
              </w:rPr>
            </w:pPr>
            <w:r w:rsidRPr="00EF5447">
              <w:rPr>
                <w:rFonts w:cs="Arial"/>
              </w:rPr>
              <w:t>N/A</w:t>
            </w:r>
          </w:p>
        </w:tc>
      </w:tr>
      <w:tr w:rsidR="00103811" w:rsidRPr="00E062F1" w14:paraId="088021ED" w14:textId="77777777" w:rsidTr="00103811">
        <w:trPr>
          <w:trHeight w:val="216"/>
          <w:jc w:val="center"/>
        </w:trPr>
        <w:tc>
          <w:tcPr>
            <w:tcW w:w="2644" w:type="dxa"/>
            <w:tcBorders>
              <w:top w:val="nil"/>
              <w:bottom w:val="single" w:sz="4" w:space="0" w:color="auto"/>
            </w:tcBorders>
            <w:shd w:val="clear" w:color="auto" w:fill="auto"/>
          </w:tcPr>
          <w:p w14:paraId="10D85C2E" w14:textId="77777777" w:rsidR="00103811" w:rsidRPr="0006210B" w:rsidRDefault="00103811" w:rsidP="00103811">
            <w:pPr>
              <w:pStyle w:val="TAC"/>
              <w:rPr>
                <w:rFonts w:eastAsia="MS Mincho"/>
              </w:rPr>
            </w:pPr>
          </w:p>
        </w:tc>
        <w:tc>
          <w:tcPr>
            <w:tcW w:w="867" w:type="dxa"/>
            <w:shd w:val="clear" w:color="auto" w:fill="auto"/>
          </w:tcPr>
          <w:p w14:paraId="57551AAA" w14:textId="77777777" w:rsidR="00103811" w:rsidRDefault="00103811" w:rsidP="00103811">
            <w:pPr>
              <w:pStyle w:val="TAC"/>
              <w:rPr>
                <w:rFonts w:cs="Arial"/>
                <w:lang w:eastAsia="zh-CN"/>
              </w:rPr>
            </w:pPr>
            <w:r>
              <w:rPr>
                <w:rFonts w:cs="Arial"/>
              </w:rPr>
              <w:t>32</w:t>
            </w:r>
          </w:p>
        </w:tc>
        <w:tc>
          <w:tcPr>
            <w:tcW w:w="828" w:type="dxa"/>
            <w:shd w:val="clear" w:color="auto" w:fill="auto"/>
            <w:noWrap/>
          </w:tcPr>
          <w:p w14:paraId="76ECD04F" w14:textId="77777777" w:rsidR="00103811" w:rsidRDefault="00103811" w:rsidP="00103811">
            <w:pPr>
              <w:pStyle w:val="TAC"/>
              <w:rPr>
                <w:lang w:eastAsia="zh-CN"/>
              </w:rPr>
            </w:pPr>
            <w:r w:rsidRPr="00EF5447">
              <w:rPr>
                <w:rFonts w:cs="Arial"/>
              </w:rPr>
              <w:t>1443</w:t>
            </w:r>
          </w:p>
        </w:tc>
        <w:tc>
          <w:tcPr>
            <w:tcW w:w="742" w:type="dxa"/>
            <w:shd w:val="clear" w:color="auto" w:fill="auto"/>
            <w:noWrap/>
          </w:tcPr>
          <w:p w14:paraId="76005DC2" w14:textId="77777777" w:rsidR="00103811" w:rsidRDefault="00103811" w:rsidP="00103811">
            <w:pPr>
              <w:pStyle w:val="TAC"/>
              <w:rPr>
                <w:lang w:eastAsia="zh-CN"/>
              </w:rPr>
            </w:pPr>
            <w:r w:rsidRPr="00EF5447">
              <w:rPr>
                <w:rFonts w:cs="Arial"/>
              </w:rPr>
              <w:t>5</w:t>
            </w:r>
          </w:p>
        </w:tc>
        <w:tc>
          <w:tcPr>
            <w:tcW w:w="1582" w:type="dxa"/>
            <w:shd w:val="clear" w:color="auto" w:fill="auto"/>
            <w:noWrap/>
          </w:tcPr>
          <w:p w14:paraId="0719CD72" w14:textId="77777777" w:rsidR="00103811" w:rsidRDefault="00103811" w:rsidP="00103811">
            <w:pPr>
              <w:pStyle w:val="TAC"/>
              <w:rPr>
                <w:lang w:eastAsia="zh-CN"/>
              </w:rPr>
            </w:pPr>
            <w:r w:rsidRPr="00EF5447">
              <w:rPr>
                <w:rFonts w:cs="Arial"/>
              </w:rPr>
              <w:t>25</w:t>
            </w:r>
          </w:p>
        </w:tc>
        <w:tc>
          <w:tcPr>
            <w:tcW w:w="1323" w:type="dxa"/>
            <w:shd w:val="clear" w:color="auto" w:fill="auto"/>
            <w:noWrap/>
          </w:tcPr>
          <w:p w14:paraId="03EB4C89" w14:textId="77777777" w:rsidR="00103811" w:rsidRDefault="00103811" w:rsidP="00103811">
            <w:pPr>
              <w:pStyle w:val="TAC"/>
              <w:rPr>
                <w:lang w:eastAsia="zh-CN"/>
              </w:rPr>
            </w:pPr>
            <w:r w:rsidRPr="00EF5447">
              <w:rPr>
                <w:rFonts w:cs="Arial"/>
              </w:rPr>
              <w:t>1491</w:t>
            </w:r>
          </w:p>
        </w:tc>
        <w:tc>
          <w:tcPr>
            <w:tcW w:w="696" w:type="dxa"/>
            <w:shd w:val="clear" w:color="auto" w:fill="auto"/>
          </w:tcPr>
          <w:p w14:paraId="74E3C722" w14:textId="77777777" w:rsidR="00103811" w:rsidRDefault="00103811" w:rsidP="00103811">
            <w:pPr>
              <w:pStyle w:val="TAC"/>
              <w:rPr>
                <w:lang w:eastAsia="zh-CN"/>
              </w:rPr>
            </w:pPr>
            <w:r w:rsidRPr="00EF5447">
              <w:rPr>
                <w:rFonts w:cs="Arial"/>
              </w:rPr>
              <w:t>18.8</w:t>
            </w:r>
          </w:p>
        </w:tc>
        <w:tc>
          <w:tcPr>
            <w:tcW w:w="1248" w:type="dxa"/>
            <w:shd w:val="clear" w:color="auto" w:fill="auto"/>
          </w:tcPr>
          <w:p w14:paraId="615B595D" w14:textId="77777777" w:rsidR="00103811" w:rsidRDefault="00103811" w:rsidP="00103811">
            <w:pPr>
              <w:pStyle w:val="TAC"/>
              <w:rPr>
                <w:rFonts w:cs="Arial"/>
                <w:lang w:eastAsia="zh-CN"/>
              </w:rPr>
            </w:pPr>
            <w:r w:rsidRPr="00EF5447">
              <w:rPr>
                <w:rFonts w:cs="Arial"/>
              </w:rPr>
              <w:t>IMD3</w:t>
            </w:r>
          </w:p>
        </w:tc>
      </w:tr>
      <w:tr w:rsidR="00103811" w:rsidRPr="00EF5447" w14:paraId="79836DCA" w14:textId="77777777" w:rsidTr="00103811">
        <w:trPr>
          <w:trHeight w:val="54"/>
          <w:jc w:val="center"/>
        </w:trPr>
        <w:tc>
          <w:tcPr>
            <w:tcW w:w="2644" w:type="dxa"/>
            <w:tcBorders>
              <w:top w:val="single" w:sz="4" w:space="0" w:color="auto"/>
              <w:bottom w:val="nil"/>
            </w:tcBorders>
            <w:shd w:val="clear" w:color="auto" w:fill="auto"/>
          </w:tcPr>
          <w:p w14:paraId="36A22C1B" w14:textId="77777777" w:rsidR="00103811" w:rsidRDefault="00103811" w:rsidP="00103811">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0682EBB1" w14:textId="77777777" w:rsidR="00103811" w:rsidRDefault="00103811" w:rsidP="00103811">
            <w:pPr>
              <w:pStyle w:val="TAC"/>
              <w:rPr>
                <w:rFonts w:cs="Arial"/>
              </w:rPr>
            </w:pPr>
            <w:r>
              <w:rPr>
                <w:rFonts w:cs="Arial" w:hint="eastAsia"/>
                <w:lang w:val="en-US" w:eastAsia="zh-CN"/>
              </w:rPr>
              <w:t>8</w:t>
            </w:r>
          </w:p>
        </w:tc>
        <w:tc>
          <w:tcPr>
            <w:tcW w:w="828" w:type="dxa"/>
            <w:shd w:val="clear" w:color="auto" w:fill="auto"/>
            <w:noWrap/>
            <w:vAlign w:val="center"/>
          </w:tcPr>
          <w:p w14:paraId="67989DA5" w14:textId="77777777" w:rsidR="00103811" w:rsidRDefault="00103811" w:rsidP="00103811">
            <w:pPr>
              <w:pStyle w:val="TAC"/>
            </w:pPr>
            <w:r>
              <w:rPr>
                <w:rFonts w:cs="Arial" w:hint="eastAsia"/>
                <w:kern w:val="2"/>
                <w:szCs w:val="24"/>
                <w:lang w:val="en-US" w:eastAsia="zh-CN"/>
              </w:rPr>
              <w:t>900</w:t>
            </w:r>
          </w:p>
        </w:tc>
        <w:tc>
          <w:tcPr>
            <w:tcW w:w="742" w:type="dxa"/>
            <w:shd w:val="clear" w:color="auto" w:fill="auto"/>
            <w:noWrap/>
            <w:vAlign w:val="center"/>
          </w:tcPr>
          <w:p w14:paraId="64E4B38F" w14:textId="77777777" w:rsidR="00103811" w:rsidRDefault="00103811" w:rsidP="00103811">
            <w:pPr>
              <w:pStyle w:val="TAC"/>
            </w:pPr>
            <w:r>
              <w:rPr>
                <w:rFonts w:eastAsia="맑은 고딕" w:cs="Arial"/>
                <w:kern w:val="2"/>
                <w:szCs w:val="24"/>
                <w:lang w:eastAsia="ko-KR"/>
              </w:rPr>
              <w:t>5</w:t>
            </w:r>
          </w:p>
        </w:tc>
        <w:tc>
          <w:tcPr>
            <w:tcW w:w="1582" w:type="dxa"/>
            <w:shd w:val="clear" w:color="auto" w:fill="auto"/>
            <w:noWrap/>
            <w:vAlign w:val="center"/>
          </w:tcPr>
          <w:p w14:paraId="34C94F04" w14:textId="77777777" w:rsidR="00103811" w:rsidRDefault="00103811" w:rsidP="00103811">
            <w:pPr>
              <w:pStyle w:val="TAC"/>
            </w:pPr>
            <w:r>
              <w:rPr>
                <w:rFonts w:eastAsia="맑은 고딕" w:cs="Arial"/>
                <w:kern w:val="2"/>
                <w:szCs w:val="24"/>
                <w:lang w:eastAsia="ko-KR"/>
              </w:rPr>
              <w:t>25</w:t>
            </w:r>
          </w:p>
        </w:tc>
        <w:tc>
          <w:tcPr>
            <w:tcW w:w="1323" w:type="dxa"/>
            <w:shd w:val="clear" w:color="auto" w:fill="auto"/>
            <w:noWrap/>
            <w:vAlign w:val="center"/>
          </w:tcPr>
          <w:p w14:paraId="29E90CAB" w14:textId="77777777" w:rsidR="00103811" w:rsidRDefault="00103811" w:rsidP="00103811">
            <w:pPr>
              <w:pStyle w:val="TAC"/>
            </w:pPr>
            <w:r>
              <w:rPr>
                <w:rFonts w:cs="Arial" w:hint="eastAsia"/>
                <w:kern w:val="2"/>
                <w:szCs w:val="24"/>
                <w:lang w:val="en-US" w:eastAsia="zh-CN"/>
              </w:rPr>
              <w:t>945</w:t>
            </w:r>
          </w:p>
        </w:tc>
        <w:tc>
          <w:tcPr>
            <w:tcW w:w="696" w:type="dxa"/>
            <w:shd w:val="clear" w:color="auto" w:fill="auto"/>
            <w:vAlign w:val="center"/>
          </w:tcPr>
          <w:p w14:paraId="6C97C925"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160C8628" w14:textId="77777777" w:rsidR="00103811" w:rsidRDefault="00103811" w:rsidP="00103811">
            <w:pPr>
              <w:pStyle w:val="TAC"/>
            </w:pPr>
            <w:r>
              <w:rPr>
                <w:rFonts w:eastAsia="맑은 고딕" w:cs="Arial"/>
                <w:kern w:val="2"/>
                <w:szCs w:val="24"/>
                <w:lang w:eastAsia="ko-KR"/>
              </w:rPr>
              <w:t>N/A</w:t>
            </w:r>
          </w:p>
        </w:tc>
      </w:tr>
      <w:tr w:rsidR="00103811" w:rsidRPr="00EF5447" w14:paraId="19D07C7F" w14:textId="77777777" w:rsidTr="00103811">
        <w:trPr>
          <w:trHeight w:val="54"/>
          <w:jc w:val="center"/>
        </w:trPr>
        <w:tc>
          <w:tcPr>
            <w:tcW w:w="2644" w:type="dxa"/>
            <w:tcBorders>
              <w:top w:val="nil"/>
              <w:bottom w:val="nil"/>
            </w:tcBorders>
            <w:shd w:val="clear" w:color="auto" w:fill="auto"/>
          </w:tcPr>
          <w:p w14:paraId="4217E69A" w14:textId="77777777" w:rsidR="00103811" w:rsidRDefault="00103811" w:rsidP="00103811">
            <w:pPr>
              <w:pStyle w:val="TAC"/>
            </w:pPr>
          </w:p>
        </w:tc>
        <w:tc>
          <w:tcPr>
            <w:tcW w:w="867" w:type="dxa"/>
            <w:shd w:val="clear" w:color="auto" w:fill="auto"/>
            <w:vAlign w:val="center"/>
          </w:tcPr>
          <w:p w14:paraId="29F6847A" w14:textId="77777777" w:rsidR="00103811" w:rsidRDefault="00103811" w:rsidP="00103811">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714510B0" w14:textId="77777777" w:rsidR="00103811" w:rsidRDefault="00103811" w:rsidP="00103811">
            <w:pPr>
              <w:pStyle w:val="TAC"/>
            </w:pPr>
            <w:r>
              <w:rPr>
                <w:rFonts w:cs="Arial" w:hint="eastAsia"/>
                <w:kern w:val="2"/>
                <w:szCs w:val="24"/>
                <w:lang w:val="en-US" w:eastAsia="zh-CN"/>
              </w:rPr>
              <w:t>1890</w:t>
            </w:r>
          </w:p>
        </w:tc>
        <w:tc>
          <w:tcPr>
            <w:tcW w:w="742" w:type="dxa"/>
            <w:shd w:val="clear" w:color="auto" w:fill="auto"/>
            <w:noWrap/>
            <w:vAlign w:val="center"/>
          </w:tcPr>
          <w:p w14:paraId="019E1E03" w14:textId="77777777" w:rsidR="00103811" w:rsidRDefault="00103811" w:rsidP="00103811">
            <w:pPr>
              <w:pStyle w:val="TAC"/>
            </w:pPr>
            <w:r>
              <w:rPr>
                <w:rFonts w:cs="Arial"/>
                <w:kern w:val="2"/>
                <w:szCs w:val="24"/>
                <w:lang w:eastAsia="zh-CN"/>
              </w:rPr>
              <w:t>10</w:t>
            </w:r>
          </w:p>
        </w:tc>
        <w:tc>
          <w:tcPr>
            <w:tcW w:w="1582" w:type="dxa"/>
            <w:shd w:val="clear" w:color="auto" w:fill="auto"/>
            <w:noWrap/>
            <w:vAlign w:val="center"/>
          </w:tcPr>
          <w:p w14:paraId="29F20620" w14:textId="77777777" w:rsidR="00103811" w:rsidRDefault="00103811" w:rsidP="00103811">
            <w:pPr>
              <w:pStyle w:val="TAC"/>
            </w:pPr>
            <w:r>
              <w:rPr>
                <w:rFonts w:cs="Arial"/>
                <w:kern w:val="2"/>
                <w:szCs w:val="24"/>
                <w:lang w:eastAsia="zh-CN"/>
              </w:rPr>
              <w:t>50</w:t>
            </w:r>
          </w:p>
        </w:tc>
        <w:tc>
          <w:tcPr>
            <w:tcW w:w="1323" w:type="dxa"/>
            <w:shd w:val="clear" w:color="auto" w:fill="auto"/>
            <w:noWrap/>
            <w:vAlign w:val="center"/>
          </w:tcPr>
          <w:p w14:paraId="44E1B379" w14:textId="77777777" w:rsidR="00103811" w:rsidRDefault="00103811" w:rsidP="00103811">
            <w:pPr>
              <w:pStyle w:val="TAC"/>
            </w:pPr>
            <w:r>
              <w:rPr>
                <w:rFonts w:cs="Arial" w:hint="eastAsia"/>
                <w:kern w:val="2"/>
                <w:szCs w:val="24"/>
                <w:lang w:val="en-US" w:eastAsia="zh-CN"/>
              </w:rPr>
              <w:t>1890</w:t>
            </w:r>
          </w:p>
        </w:tc>
        <w:tc>
          <w:tcPr>
            <w:tcW w:w="696" w:type="dxa"/>
            <w:shd w:val="clear" w:color="auto" w:fill="auto"/>
            <w:vAlign w:val="center"/>
          </w:tcPr>
          <w:p w14:paraId="21AEF0A1"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4F520D2E" w14:textId="77777777" w:rsidR="00103811" w:rsidRDefault="00103811" w:rsidP="00103811">
            <w:pPr>
              <w:pStyle w:val="TAC"/>
            </w:pPr>
            <w:r>
              <w:rPr>
                <w:rFonts w:eastAsia="맑은 고딕" w:cs="Arial"/>
                <w:kern w:val="2"/>
                <w:szCs w:val="24"/>
                <w:lang w:eastAsia="ko-KR"/>
              </w:rPr>
              <w:t>N/A</w:t>
            </w:r>
          </w:p>
        </w:tc>
      </w:tr>
      <w:tr w:rsidR="00103811" w:rsidRPr="00EF5447" w14:paraId="7EE55C59" w14:textId="77777777" w:rsidTr="00103811">
        <w:trPr>
          <w:trHeight w:val="54"/>
          <w:jc w:val="center"/>
        </w:trPr>
        <w:tc>
          <w:tcPr>
            <w:tcW w:w="2644" w:type="dxa"/>
            <w:tcBorders>
              <w:top w:val="nil"/>
              <w:bottom w:val="single" w:sz="4" w:space="0" w:color="auto"/>
            </w:tcBorders>
            <w:shd w:val="clear" w:color="auto" w:fill="auto"/>
          </w:tcPr>
          <w:p w14:paraId="6E44E55B" w14:textId="77777777" w:rsidR="00103811" w:rsidRDefault="00103811" w:rsidP="00103811">
            <w:pPr>
              <w:pStyle w:val="TAC"/>
            </w:pPr>
          </w:p>
        </w:tc>
        <w:tc>
          <w:tcPr>
            <w:tcW w:w="867" w:type="dxa"/>
            <w:shd w:val="clear" w:color="auto" w:fill="auto"/>
            <w:vAlign w:val="center"/>
          </w:tcPr>
          <w:p w14:paraId="641FD05D" w14:textId="77777777" w:rsidR="00103811" w:rsidRDefault="00103811" w:rsidP="00103811">
            <w:pPr>
              <w:pStyle w:val="TAC"/>
              <w:rPr>
                <w:rFonts w:cs="Arial"/>
              </w:rPr>
            </w:pPr>
            <w:r>
              <w:rPr>
                <w:rFonts w:cs="Arial" w:hint="eastAsia"/>
                <w:lang w:val="en-US" w:eastAsia="zh-CN"/>
              </w:rPr>
              <w:t>n79</w:t>
            </w:r>
          </w:p>
        </w:tc>
        <w:tc>
          <w:tcPr>
            <w:tcW w:w="828" w:type="dxa"/>
            <w:shd w:val="clear" w:color="auto" w:fill="auto"/>
            <w:noWrap/>
            <w:vAlign w:val="center"/>
          </w:tcPr>
          <w:p w14:paraId="338966D0" w14:textId="77777777" w:rsidR="00103811" w:rsidRDefault="00103811" w:rsidP="00103811">
            <w:pPr>
              <w:pStyle w:val="TAC"/>
            </w:pPr>
            <w:r>
              <w:rPr>
                <w:rFonts w:cs="Arial" w:hint="eastAsia"/>
                <w:kern w:val="2"/>
                <w:szCs w:val="24"/>
                <w:lang w:val="en-US" w:eastAsia="zh-CN"/>
              </w:rPr>
              <w:t>4680</w:t>
            </w:r>
          </w:p>
        </w:tc>
        <w:tc>
          <w:tcPr>
            <w:tcW w:w="742" w:type="dxa"/>
            <w:shd w:val="clear" w:color="auto" w:fill="auto"/>
            <w:noWrap/>
            <w:vAlign w:val="center"/>
          </w:tcPr>
          <w:p w14:paraId="393A0A09" w14:textId="77777777" w:rsidR="00103811" w:rsidRDefault="00103811" w:rsidP="00103811">
            <w:pPr>
              <w:pStyle w:val="TAC"/>
            </w:pPr>
            <w:r>
              <w:rPr>
                <w:rFonts w:cs="Arial" w:hint="eastAsia"/>
                <w:kern w:val="2"/>
                <w:szCs w:val="24"/>
                <w:lang w:val="en-US" w:eastAsia="zh-CN"/>
              </w:rPr>
              <w:t>40</w:t>
            </w:r>
          </w:p>
        </w:tc>
        <w:tc>
          <w:tcPr>
            <w:tcW w:w="1582" w:type="dxa"/>
            <w:shd w:val="clear" w:color="auto" w:fill="auto"/>
            <w:noWrap/>
            <w:vAlign w:val="center"/>
          </w:tcPr>
          <w:p w14:paraId="029FD842" w14:textId="77777777" w:rsidR="00103811" w:rsidRDefault="00103811" w:rsidP="00103811">
            <w:pPr>
              <w:pStyle w:val="TAC"/>
            </w:pPr>
            <w:r>
              <w:rPr>
                <w:rFonts w:cs="Arial" w:hint="eastAsia"/>
                <w:kern w:val="2"/>
                <w:szCs w:val="24"/>
                <w:lang w:val="en-US" w:eastAsia="zh-CN"/>
              </w:rPr>
              <w:t>216</w:t>
            </w:r>
          </w:p>
        </w:tc>
        <w:tc>
          <w:tcPr>
            <w:tcW w:w="1323" w:type="dxa"/>
            <w:shd w:val="clear" w:color="auto" w:fill="auto"/>
            <w:noWrap/>
            <w:vAlign w:val="center"/>
          </w:tcPr>
          <w:p w14:paraId="49381F69" w14:textId="77777777" w:rsidR="00103811" w:rsidRDefault="00103811" w:rsidP="00103811">
            <w:pPr>
              <w:pStyle w:val="TAC"/>
            </w:pPr>
            <w:r>
              <w:rPr>
                <w:rFonts w:cs="Arial" w:hint="eastAsia"/>
                <w:kern w:val="2"/>
                <w:szCs w:val="24"/>
                <w:lang w:val="en-US" w:eastAsia="zh-CN"/>
              </w:rPr>
              <w:t>4680</w:t>
            </w:r>
          </w:p>
        </w:tc>
        <w:tc>
          <w:tcPr>
            <w:tcW w:w="696" w:type="dxa"/>
            <w:shd w:val="clear" w:color="auto" w:fill="auto"/>
            <w:vAlign w:val="center"/>
          </w:tcPr>
          <w:p w14:paraId="0919EB46" w14:textId="77777777" w:rsidR="00103811" w:rsidRDefault="00103811" w:rsidP="00103811">
            <w:pPr>
              <w:pStyle w:val="TAC"/>
            </w:pPr>
            <w:r>
              <w:rPr>
                <w:rFonts w:cs="Arial" w:hint="eastAsia"/>
                <w:kern w:val="2"/>
                <w:szCs w:val="24"/>
                <w:lang w:val="en-US" w:eastAsia="zh-CN"/>
              </w:rPr>
              <w:t>15.9</w:t>
            </w:r>
          </w:p>
        </w:tc>
        <w:tc>
          <w:tcPr>
            <w:tcW w:w="1248" w:type="dxa"/>
            <w:shd w:val="clear" w:color="auto" w:fill="auto"/>
            <w:vAlign w:val="center"/>
          </w:tcPr>
          <w:p w14:paraId="426384AB" w14:textId="77777777" w:rsidR="00103811" w:rsidRDefault="00103811" w:rsidP="00103811">
            <w:pPr>
              <w:pStyle w:val="TAC"/>
            </w:pPr>
            <w:r>
              <w:rPr>
                <w:rFonts w:cs="Arial"/>
                <w:kern w:val="2"/>
                <w:szCs w:val="24"/>
                <w:lang w:eastAsia="ja-JP"/>
              </w:rPr>
              <w:t>IMD</w:t>
            </w:r>
            <w:r>
              <w:rPr>
                <w:rFonts w:cs="Arial" w:hint="eastAsia"/>
                <w:kern w:val="2"/>
                <w:szCs w:val="24"/>
                <w:lang w:val="en-US" w:eastAsia="zh-CN"/>
              </w:rPr>
              <w:t>3</w:t>
            </w:r>
          </w:p>
        </w:tc>
      </w:tr>
      <w:tr w:rsidR="00103811" w:rsidRPr="00EF5447" w14:paraId="469894CF" w14:textId="77777777" w:rsidTr="00103811">
        <w:trPr>
          <w:trHeight w:val="54"/>
          <w:jc w:val="center"/>
        </w:trPr>
        <w:tc>
          <w:tcPr>
            <w:tcW w:w="2644" w:type="dxa"/>
            <w:tcBorders>
              <w:top w:val="single" w:sz="4" w:space="0" w:color="auto"/>
              <w:bottom w:val="nil"/>
            </w:tcBorders>
            <w:shd w:val="clear" w:color="auto" w:fill="auto"/>
          </w:tcPr>
          <w:p w14:paraId="4014C66E" w14:textId="77777777" w:rsidR="00103811" w:rsidRDefault="00103811" w:rsidP="00103811">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80D4CCA" w14:textId="77777777" w:rsidR="00103811" w:rsidRDefault="00103811" w:rsidP="00103811">
            <w:pPr>
              <w:pStyle w:val="TAC"/>
              <w:rPr>
                <w:rFonts w:cs="Arial"/>
              </w:rPr>
            </w:pPr>
            <w:r>
              <w:rPr>
                <w:rFonts w:cs="Arial" w:hint="eastAsia"/>
                <w:lang w:val="en-US" w:eastAsia="zh-CN"/>
              </w:rPr>
              <w:t>8</w:t>
            </w:r>
          </w:p>
        </w:tc>
        <w:tc>
          <w:tcPr>
            <w:tcW w:w="828" w:type="dxa"/>
            <w:shd w:val="clear" w:color="auto" w:fill="auto"/>
            <w:noWrap/>
            <w:vAlign w:val="center"/>
          </w:tcPr>
          <w:p w14:paraId="3147D1A0" w14:textId="77777777" w:rsidR="00103811" w:rsidRDefault="00103811" w:rsidP="00103811">
            <w:pPr>
              <w:pStyle w:val="TAC"/>
            </w:pPr>
            <w:r>
              <w:rPr>
                <w:rFonts w:cs="Arial" w:hint="eastAsia"/>
                <w:kern w:val="2"/>
                <w:szCs w:val="24"/>
                <w:lang w:val="en-US" w:eastAsia="zh-CN"/>
              </w:rPr>
              <w:t>890</w:t>
            </w:r>
          </w:p>
        </w:tc>
        <w:tc>
          <w:tcPr>
            <w:tcW w:w="742" w:type="dxa"/>
            <w:shd w:val="clear" w:color="auto" w:fill="auto"/>
            <w:noWrap/>
            <w:vAlign w:val="center"/>
          </w:tcPr>
          <w:p w14:paraId="2B41C4DD" w14:textId="77777777" w:rsidR="00103811" w:rsidRDefault="00103811" w:rsidP="00103811">
            <w:pPr>
              <w:pStyle w:val="TAC"/>
            </w:pPr>
            <w:r>
              <w:rPr>
                <w:rFonts w:eastAsia="맑은 고딕" w:cs="Arial"/>
                <w:kern w:val="2"/>
                <w:szCs w:val="24"/>
                <w:lang w:eastAsia="ko-KR"/>
              </w:rPr>
              <w:t>5</w:t>
            </w:r>
          </w:p>
        </w:tc>
        <w:tc>
          <w:tcPr>
            <w:tcW w:w="1582" w:type="dxa"/>
            <w:shd w:val="clear" w:color="auto" w:fill="auto"/>
            <w:noWrap/>
            <w:vAlign w:val="center"/>
          </w:tcPr>
          <w:p w14:paraId="152A0EAE" w14:textId="77777777" w:rsidR="00103811" w:rsidRDefault="00103811" w:rsidP="00103811">
            <w:pPr>
              <w:pStyle w:val="TAC"/>
            </w:pPr>
            <w:r>
              <w:rPr>
                <w:rFonts w:eastAsia="맑은 고딕" w:cs="Arial"/>
                <w:kern w:val="2"/>
                <w:szCs w:val="24"/>
                <w:lang w:eastAsia="ko-KR"/>
              </w:rPr>
              <w:t>25</w:t>
            </w:r>
          </w:p>
        </w:tc>
        <w:tc>
          <w:tcPr>
            <w:tcW w:w="1323" w:type="dxa"/>
            <w:shd w:val="clear" w:color="auto" w:fill="auto"/>
            <w:noWrap/>
            <w:vAlign w:val="center"/>
          </w:tcPr>
          <w:p w14:paraId="0981EC20" w14:textId="77777777" w:rsidR="00103811" w:rsidRDefault="00103811" w:rsidP="00103811">
            <w:pPr>
              <w:pStyle w:val="TAC"/>
            </w:pPr>
            <w:r>
              <w:rPr>
                <w:rFonts w:cs="Arial" w:hint="eastAsia"/>
                <w:kern w:val="2"/>
                <w:szCs w:val="24"/>
                <w:lang w:val="en-US" w:eastAsia="zh-CN"/>
              </w:rPr>
              <w:t>935</w:t>
            </w:r>
          </w:p>
        </w:tc>
        <w:tc>
          <w:tcPr>
            <w:tcW w:w="696" w:type="dxa"/>
            <w:shd w:val="clear" w:color="auto" w:fill="auto"/>
            <w:vAlign w:val="center"/>
          </w:tcPr>
          <w:p w14:paraId="584C42F8"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00B1F88B" w14:textId="77777777" w:rsidR="00103811" w:rsidRDefault="00103811" w:rsidP="00103811">
            <w:pPr>
              <w:pStyle w:val="TAC"/>
            </w:pPr>
            <w:r>
              <w:rPr>
                <w:rFonts w:eastAsia="맑은 고딕" w:cs="Arial"/>
                <w:kern w:val="2"/>
                <w:szCs w:val="24"/>
                <w:lang w:eastAsia="ko-KR"/>
              </w:rPr>
              <w:t>N/A</w:t>
            </w:r>
          </w:p>
        </w:tc>
      </w:tr>
      <w:tr w:rsidR="00103811" w:rsidRPr="00EF5447" w14:paraId="0E839FA9" w14:textId="77777777" w:rsidTr="00103811">
        <w:trPr>
          <w:trHeight w:val="54"/>
          <w:jc w:val="center"/>
        </w:trPr>
        <w:tc>
          <w:tcPr>
            <w:tcW w:w="2644" w:type="dxa"/>
            <w:tcBorders>
              <w:top w:val="nil"/>
              <w:bottom w:val="nil"/>
            </w:tcBorders>
            <w:shd w:val="clear" w:color="auto" w:fill="auto"/>
          </w:tcPr>
          <w:p w14:paraId="66919866" w14:textId="77777777" w:rsidR="00103811" w:rsidRDefault="00103811" w:rsidP="00103811">
            <w:pPr>
              <w:pStyle w:val="TAC"/>
            </w:pPr>
          </w:p>
        </w:tc>
        <w:tc>
          <w:tcPr>
            <w:tcW w:w="867" w:type="dxa"/>
            <w:shd w:val="clear" w:color="auto" w:fill="auto"/>
            <w:vAlign w:val="center"/>
          </w:tcPr>
          <w:p w14:paraId="7A906621" w14:textId="77777777" w:rsidR="00103811" w:rsidRDefault="00103811" w:rsidP="00103811">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10AB0178" w14:textId="77777777" w:rsidR="00103811" w:rsidRDefault="00103811" w:rsidP="00103811">
            <w:pPr>
              <w:pStyle w:val="TAC"/>
            </w:pPr>
            <w:r>
              <w:rPr>
                <w:rFonts w:cs="Arial" w:hint="eastAsia"/>
                <w:kern w:val="2"/>
                <w:szCs w:val="24"/>
                <w:lang w:val="en-US" w:eastAsia="zh-CN"/>
              </w:rPr>
              <w:t>1890</w:t>
            </w:r>
          </w:p>
        </w:tc>
        <w:tc>
          <w:tcPr>
            <w:tcW w:w="742" w:type="dxa"/>
            <w:shd w:val="clear" w:color="auto" w:fill="auto"/>
            <w:noWrap/>
            <w:vAlign w:val="center"/>
          </w:tcPr>
          <w:p w14:paraId="0B640747" w14:textId="77777777" w:rsidR="00103811" w:rsidRDefault="00103811" w:rsidP="00103811">
            <w:pPr>
              <w:pStyle w:val="TAC"/>
            </w:pPr>
            <w:r>
              <w:rPr>
                <w:rFonts w:cs="Arial"/>
                <w:kern w:val="2"/>
                <w:szCs w:val="24"/>
                <w:lang w:eastAsia="zh-CN"/>
              </w:rPr>
              <w:t>10</w:t>
            </w:r>
          </w:p>
        </w:tc>
        <w:tc>
          <w:tcPr>
            <w:tcW w:w="1582" w:type="dxa"/>
            <w:shd w:val="clear" w:color="auto" w:fill="auto"/>
            <w:noWrap/>
            <w:vAlign w:val="center"/>
          </w:tcPr>
          <w:p w14:paraId="1777E87E" w14:textId="77777777" w:rsidR="00103811" w:rsidRDefault="00103811" w:rsidP="00103811">
            <w:pPr>
              <w:pStyle w:val="TAC"/>
            </w:pPr>
            <w:r>
              <w:rPr>
                <w:rFonts w:cs="Arial"/>
                <w:kern w:val="2"/>
                <w:szCs w:val="24"/>
                <w:lang w:eastAsia="zh-CN"/>
              </w:rPr>
              <w:t>50</w:t>
            </w:r>
          </w:p>
        </w:tc>
        <w:tc>
          <w:tcPr>
            <w:tcW w:w="1323" w:type="dxa"/>
            <w:shd w:val="clear" w:color="auto" w:fill="auto"/>
            <w:noWrap/>
            <w:vAlign w:val="center"/>
          </w:tcPr>
          <w:p w14:paraId="6E1ED800" w14:textId="77777777" w:rsidR="00103811" w:rsidRDefault="00103811" w:rsidP="00103811">
            <w:pPr>
              <w:pStyle w:val="TAC"/>
            </w:pPr>
            <w:r>
              <w:rPr>
                <w:rFonts w:cs="Arial" w:hint="eastAsia"/>
                <w:kern w:val="2"/>
                <w:szCs w:val="24"/>
                <w:lang w:val="en-US" w:eastAsia="zh-CN"/>
              </w:rPr>
              <w:t>1890</w:t>
            </w:r>
          </w:p>
        </w:tc>
        <w:tc>
          <w:tcPr>
            <w:tcW w:w="696" w:type="dxa"/>
            <w:shd w:val="clear" w:color="auto" w:fill="auto"/>
            <w:vAlign w:val="center"/>
          </w:tcPr>
          <w:p w14:paraId="30517AFA" w14:textId="77777777" w:rsidR="00103811" w:rsidRDefault="00103811" w:rsidP="00103811">
            <w:pPr>
              <w:pStyle w:val="TAC"/>
            </w:pPr>
            <w:r>
              <w:rPr>
                <w:rFonts w:eastAsia="맑은 고딕" w:cs="Arial"/>
                <w:kern w:val="2"/>
                <w:szCs w:val="24"/>
                <w:lang w:eastAsia="ko-KR"/>
              </w:rPr>
              <w:t>N/A</w:t>
            </w:r>
          </w:p>
        </w:tc>
        <w:tc>
          <w:tcPr>
            <w:tcW w:w="1248" w:type="dxa"/>
            <w:shd w:val="clear" w:color="auto" w:fill="auto"/>
            <w:vAlign w:val="center"/>
          </w:tcPr>
          <w:p w14:paraId="40E78FC7" w14:textId="77777777" w:rsidR="00103811" w:rsidRDefault="00103811" w:rsidP="00103811">
            <w:pPr>
              <w:pStyle w:val="TAC"/>
            </w:pPr>
            <w:r>
              <w:rPr>
                <w:rFonts w:eastAsia="맑은 고딕" w:cs="Arial"/>
                <w:kern w:val="2"/>
                <w:szCs w:val="24"/>
                <w:lang w:eastAsia="ko-KR"/>
              </w:rPr>
              <w:t>N/A</w:t>
            </w:r>
          </w:p>
        </w:tc>
      </w:tr>
      <w:tr w:rsidR="00103811" w:rsidRPr="00EF5447" w14:paraId="27D7CF9B" w14:textId="77777777" w:rsidTr="00103811">
        <w:trPr>
          <w:trHeight w:val="54"/>
          <w:jc w:val="center"/>
        </w:trPr>
        <w:tc>
          <w:tcPr>
            <w:tcW w:w="2644" w:type="dxa"/>
            <w:tcBorders>
              <w:top w:val="nil"/>
              <w:bottom w:val="single" w:sz="4" w:space="0" w:color="auto"/>
            </w:tcBorders>
            <w:shd w:val="clear" w:color="auto" w:fill="auto"/>
          </w:tcPr>
          <w:p w14:paraId="6A90CC1E" w14:textId="77777777" w:rsidR="00103811" w:rsidRDefault="00103811" w:rsidP="00103811">
            <w:pPr>
              <w:pStyle w:val="TAC"/>
            </w:pPr>
          </w:p>
        </w:tc>
        <w:tc>
          <w:tcPr>
            <w:tcW w:w="867" w:type="dxa"/>
            <w:shd w:val="clear" w:color="auto" w:fill="auto"/>
            <w:vAlign w:val="center"/>
          </w:tcPr>
          <w:p w14:paraId="4FF37DCE" w14:textId="77777777" w:rsidR="00103811" w:rsidRDefault="00103811" w:rsidP="00103811">
            <w:pPr>
              <w:pStyle w:val="TAC"/>
              <w:rPr>
                <w:rFonts w:cs="Arial"/>
              </w:rPr>
            </w:pPr>
            <w:r>
              <w:rPr>
                <w:rFonts w:cs="Arial" w:hint="eastAsia"/>
                <w:lang w:val="en-US" w:eastAsia="zh-CN"/>
              </w:rPr>
              <w:t>n79</w:t>
            </w:r>
          </w:p>
        </w:tc>
        <w:tc>
          <w:tcPr>
            <w:tcW w:w="828" w:type="dxa"/>
            <w:shd w:val="clear" w:color="auto" w:fill="auto"/>
            <w:noWrap/>
            <w:vAlign w:val="center"/>
          </w:tcPr>
          <w:p w14:paraId="4B2E18AF" w14:textId="77777777" w:rsidR="00103811" w:rsidRDefault="00103811" w:rsidP="00103811">
            <w:pPr>
              <w:pStyle w:val="TAC"/>
            </w:pPr>
            <w:r>
              <w:rPr>
                <w:rFonts w:cs="Arial" w:hint="eastAsia"/>
                <w:kern w:val="2"/>
                <w:szCs w:val="24"/>
                <w:lang w:val="en-US" w:eastAsia="zh-CN"/>
              </w:rPr>
              <w:t>4560</w:t>
            </w:r>
          </w:p>
        </w:tc>
        <w:tc>
          <w:tcPr>
            <w:tcW w:w="742" w:type="dxa"/>
            <w:shd w:val="clear" w:color="auto" w:fill="auto"/>
            <w:noWrap/>
            <w:vAlign w:val="center"/>
          </w:tcPr>
          <w:p w14:paraId="4275CB0A" w14:textId="77777777" w:rsidR="00103811" w:rsidRDefault="00103811" w:rsidP="00103811">
            <w:pPr>
              <w:pStyle w:val="TAC"/>
            </w:pPr>
            <w:r>
              <w:rPr>
                <w:rFonts w:cs="Arial" w:hint="eastAsia"/>
                <w:kern w:val="2"/>
                <w:szCs w:val="24"/>
                <w:lang w:val="en-US" w:eastAsia="zh-CN"/>
              </w:rPr>
              <w:t>40</w:t>
            </w:r>
          </w:p>
        </w:tc>
        <w:tc>
          <w:tcPr>
            <w:tcW w:w="1582" w:type="dxa"/>
            <w:shd w:val="clear" w:color="auto" w:fill="auto"/>
            <w:noWrap/>
            <w:vAlign w:val="center"/>
          </w:tcPr>
          <w:p w14:paraId="3BFB13D4" w14:textId="77777777" w:rsidR="00103811" w:rsidRDefault="00103811" w:rsidP="00103811">
            <w:pPr>
              <w:pStyle w:val="TAC"/>
            </w:pPr>
            <w:r>
              <w:rPr>
                <w:rFonts w:cs="Arial" w:hint="eastAsia"/>
                <w:kern w:val="2"/>
                <w:szCs w:val="24"/>
                <w:lang w:val="en-US" w:eastAsia="zh-CN"/>
              </w:rPr>
              <w:t>216</w:t>
            </w:r>
          </w:p>
        </w:tc>
        <w:tc>
          <w:tcPr>
            <w:tcW w:w="1323" w:type="dxa"/>
            <w:shd w:val="clear" w:color="auto" w:fill="auto"/>
            <w:noWrap/>
            <w:vAlign w:val="center"/>
          </w:tcPr>
          <w:p w14:paraId="2A3473A6" w14:textId="77777777" w:rsidR="00103811" w:rsidRDefault="00103811" w:rsidP="00103811">
            <w:pPr>
              <w:pStyle w:val="TAC"/>
            </w:pPr>
            <w:r>
              <w:rPr>
                <w:rFonts w:cs="Arial" w:hint="eastAsia"/>
                <w:kern w:val="2"/>
                <w:szCs w:val="24"/>
                <w:lang w:val="en-US" w:eastAsia="zh-CN"/>
              </w:rPr>
              <w:t>4560</w:t>
            </w:r>
          </w:p>
        </w:tc>
        <w:tc>
          <w:tcPr>
            <w:tcW w:w="696" w:type="dxa"/>
            <w:shd w:val="clear" w:color="auto" w:fill="auto"/>
            <w:vAlign w:val="center"/>
          </w:tcPr>
          <w:p w14:paraId="394573A8" w14:textId="77777777" w:rsidR="00103811" w:rsidRDefault="00103811" w:rsidP="00103811">
            <w:pPr>
              <w:pStyle w:val="TAC"/>
            </w:pPr>
            <w:r>
              <w:rPr>
                <w:rFonts w:cs="Arial" w:hint="eastAsia"/>
                <w:kern w:val="2"/>
                <w:szCs w:val="24"/>
                <w:lang w:val="en-US" w:eastAsia="zh-CN"/>
              </w:rPr>
              <w:t>12.1</w:t>
            </w:r>
          </w:p>
        </w:tc>
        <w:tc>
          <w:tcPr>
            <w:tcW w:w="1248" w:type="dxa"/>
            <w:shd w:val="clear" w:color="auto" w:fill="auto"/>
            <w:vAlign w:val="center"/>
          </w:tcPr>
          <w:p w14:paraId="3872D165" w14:textId="77777777" w:rsidR="00103811" w:rsidRDefault="00103811" w:rsidP="00103811">
            <w:pPr>
              <w:pStyle w:val="TAC"/>
            </w:pPr>
            <w:r>
              <w:rPr>
                <w:rFonts w:cs="Arial" w:hint="eastAsia"/>
                <w:kern w:val="2"/>
                <w:szCs w:val="24"/>
                <w:lang w:val="en-US" w:eastAsia="zh-CN"/>
              </w:rPr>
              <w:t>IMD4</w:t>
            </w:r>
          </w:p>
        </w:tc>
      </w:tr>
      <w:tr w:rsidR="00103811" w:rsidRPr="00EF5447" w14:paraId="54F9BF97" w14:textId="77777777" w:rsidTr="00103811">
        <w:trPr>
          <w:trHeight w:val="54"/>
          <w:jc w:val="center"/>
        </w:trPr>
        <w:tc>
          <w:tcPr>
            <w:tcW w:w="2644" w:type="dxa"/>
            <w:tcBorders>
              <w:top w:val="single" w:sz="4" w:space="0" w:color="auto"/>
              <w:bottom w:val="nil"/>
            </w:tcBorders>
            <w:shd w:val="clear" w:color="auto" w:fill="auto"/>
          </w:tcPr>
          <w:p w14:paraId="1D4444D4" w14:textId="77777777" w:rsidR="00103811" w:rsidRDefault="00103811" w:rsidP="00103811">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5F11327C" w14:textId="77777777" w:rsidR="00103811" w:rsidRDefault="00103811" w:rsidP="00103811">
            <w:pPr>
              <w:pStyle w:val="TAC"/>
            </w:pPr>
            <w:r>
              <w:rPr>
                <w:rFonts w:hint="eastAsia"/>
                <w:lang w:val="en-US" w:eastAsia="zh-CN"/>
              </w:rPr>
              <w:t>8</w:t>
            </w:r>
          </w:p>
        </w:tc>
        <w:tc>
          <w:tcPr>
            <w:tcW w:w="828" w:type="dxa"/>
            <w:shd w:val="clear" w:color="auto" w:fill="auto"/>
            <w:noWrap/>
            <w:vAlign w:val="center"/>
          </w:tcPr>
          <w:p w14:paraId="31CAA51A" w14:textId="77777777" w:rsidR="00103811" w:rsidRDefault="00103811" w:rsidP="00103811">
            <w:pPr>
              <w:pStyle w:val="TAC"/>
            </w:pPr>
            <w:r>
              <w:rPr>
                <w:rFonts w:hint="eastAsia"/>
                <w:szCs w:val="24"/>
                <w:lang w:val="en-US" w:eastAsia="zh-CN"/>
              </w:rPr>
              <w:t>897.5</w:t>
            </w:r>
          </w:p>
        </w:tc>
        <w:tc>
          <w:tcPr>
            <w:tcW w:w="742" w:type="dxa"/>
            <w:shd w:val="clear" w:color="auto" w:fill="auto"/>
            <w:noWrap/>
            <w:vAlign w:val="center"/>
          </w:tcPr>
          <w:p w14:paraId="462C990E" w14:textId="77777777" w:rsidR="00103811" w:rsidRDefault="00103811" w:rsidP="00103811">
            <w:pPr>
              <w:pStyle w:val="TAC"/>
            </w:pPr>
            <w:r>
              <w:rPr>
                <w:rFonts w:eastAsia="맑은 고딕"/>
                <w:szCs w:val="24"/>
                <w:lang w:eastAsia="ko-KR"/>
              </w:rPr>
              <w:t>5</w:t>
            </w:r>
          </w:p>
        </w:tc>
        <w:tc>
          <w:tcPr>
            <w:tcW w:w="1582" w:type="dxa"/>
            <w:shd w:val="clear" w:color="auto" w:fill="auto"/>
            <w:noWrap/>
            <w:vAlign w:val="center"/>
          </w:tcPr>
          <w:p w14:paraId="37F89A49" w14:textId="77777777" w:rsidR="00103811" w:rsidRDefault="00103811" w:rsidP="00103811">
            <w:pPr>
              <w:pStyle w:val="TAC"/>
            </w:pPr>
            <w:r>
              <w:rPr>
                <w:rFonts w:eastAsia="맑은 고딕"/>
                <w:szCs w:val="24"/>
                <w:lang w:eastAsia="ko-KR"/>
              </w:rPr>
              <w:t>25</w:t>
            </w:r>
          </w:p>
        </w:tc>
        <w:tc>
          <w:tcPr>
            <w:tcW w:w="1323" w:type="dxa"/>
            <w:shd w:val="clear" w:color="auto" w:fill="auto"/>
            <w:noWrap/>
            <w:vAlign w:val="center"/>
          </w:tcPr>
          <w:p w14:paraId="5743A115" w14:textId="77777777" w:rsidR="00103811" w:rsidRDefault="00103811" w:rsidP="00103811">
            <w:pPr>
              <w:pStyle w:val="TAC"/>
            </w:pPr>
            <w:r>
              <w:rPr>
                <w:rFonts w:hint="eastAsia"/>
                <w:szCs w:val="24"/>
                <w:lang w:val="en-US" w:eastAsia="zh-CN"/>
              </w:rPr>
              <w:t>942.5</w:t>
            </w:r>
          </w:p>
        </w:tc>
        <w:tc>
          <w:tcPr>
            <w:tcW w:w="696" w:type="dxa"/>
            <w:shd w:val="clear" w:color="auto" w:fill="auto"/>
            <w:vAlign w:val="center"/>
          </w:tcPr>
          <w:p w14:paraId="5887962B" w14:textId="77777777" w:rsidR="00103811" w:rsidRDefault="00103811" w:rsidP="00103811">
            <w:pPr>
              <w:pStyle w:val="TAC"/>
            </w:pPr>
            <w:r>
              <w:rPr>
                <w:rFonts w:eastAsia="맑은 고딕"/>
                <w:szCs w:val="24"/>
                <w:lang w:eastAsia="ko-KR"/>
              </w:rPr>
              <w:t>N/A</w:t>
            </w:r>
          </w:p>
        </w:tc>
        <w:tc>
          <w:tcPr>
            <w:tcW w:w="1248" w:type="dxa"/>
            <w:shd w:val="clear" w:color="auto" w:fill="auto"/>
            <w:vAlign w:val="center"/>
          </w:tcPr>
          <w:p w14:paraId="6498CCE8" w14:textId="77777777" w:rsidR="00103811" w:rsidRDefault="00103811" w:rsidP="00103811">
            <w:pPr>
              <w:pStyle w:val="TAC"/>
            </w:pPr>
            <w:r>
              <w:rPr>
                <w:rFonts w:eastAsia="맑은 고딕"/>
                <w:szCs w:val="24"/>
                <w:lang w:eastAsia="ko-KR"/>
              </w:rPr>
              <w:t>N/A</w:t>
            </w:r>
          </w:p>
        </w:tc>
      </w:tr>
      <w:tr w:rsidR="00103811" w:rsidRPr="00EF5447" w14:paraId="065FC04D" w14:textId="77777777" w:rsidTr="00103811">
        <w:trPr>
          <w:trHeight w:val="54"/>
          <w:jc w:val="center"/>
        </w:trPr>
        <w:tc>
          <w:tcPr>
            <w:tcW w:w="2644" w:type="dxa"/>
            <w:tcBorders>
              <w:top w:val="nil"/>
              <w:bottom w:val="nil"/>
            </w:tcBorders>
            <w:shd w:val="clear" w:color="auto" w:fill="auto"/>
          </w:tcPr>
          <w:p w14:paraId="0C37DF7F" w14:textId="77777777" w:rsidR="00103811" w:rsidRDefault="00103811" w:rsidP="00103811">
            <w:pPr>
              <w:pStyle w:val="TAC"/>
            </w:pPr>
          </w:p>
        </w:tc>
        <w:tc>
          <w:tcPr>
            <w:tcW w:w="867" w:type="dxa"/>
            <w:shd w:val="clear" w:color="auto" w:fill="auto"/>
            <w:vAlign w:val="center"/>
          </w:tcPr>
          <w:p w14:paraId="5685C43B" w14:textId="77777777" w:rsidR="00103811" w:rsidRDefault="00103811" w:rsidP="00103811">
            <w:pPr>
              <w:pStyle w:val="TAC"/>
            </w:pPr>
            <w:r>
              <w:rPr>
                <w:lang w:val="zh-CN" w:eastAsia="zh-TW"/>
              </w:rPr>
              <w:t>n</w:t>
            </w:r>
            <w:r>
              <w:rPr>
                <w:rFonts w:hint="eastAsia"/>
                <w:lang w:val="en-US" w:eastAsia="zh-CN"/>
              </w:rPr>
              <w:t>39</w:t>
            </w:r>
          </w:p>
        </w:tc>
        <w:tc>
          <w:tcPr>
            <w:tcW w:w="828" w:type="dxa"/>
            <w:shd w:val="clear" w:color="auto" w:fill="auto"/>
            <w:noWrap/>
            <w:vAlign w:val="center"/>
          </w:tcPr>
          <w:p w14:paraId="64C5F501" w14:textId="77777777" w:rsidR="00103811" w:rsidRDefault="00103811" w:rsidP="00103811">
            <w:pPr>
              <w:pStyle w:val="TAC"/>
            </w:pPr>
            <w:r>
              <w:rPr>
                <w:rFonts w:hint="eastAsia"/>
                <w:szCs w:val="24"/>
                <w:lang w:val="en-US" w:eastAsia="zh-CN"/>
              </w:rPr>
              <w:t>1907.5</w:t>
            </w:r>
          </w:p>
        </w:tc>
        <w:tc>
          <w:tcPr>
            <w:tcW w:w="742" w:type="dxa"/>
            <w:shd w:val="clear" w:color="auto" w:fill="auto"/>
            <w:noWrap/>
            <w:vAlign w:val="center"/>
          </w:tcPr>
          <w:p w14:paraId="195524F2" w14:textId="77777777" w:rsidR="00103811" w:rsidRDefault="00103811" w:rsidP="00103811">
            <w:pPr>
              <w:pStyle w:val="TAC"/>
            </w:pPr>
            <w:r>
              <w:rPr>
                <w:szCs w:val="24"/>
                <w:lang w:eastAsia="zh-CN"/>
              </w:rPr>
              <w:t>10</w:t>
            </w:r>
          </w:p>
        </w:tc>
        <w:tc>
          <w:tcPr>
            <w:tcW w:w="1582" w:type="dxa"/>
            <w:shd w:val="clear" w:color="auto" w:fill="auto"/>
            <w:noWrap/>
            <w:vAlign w:val="center"/>
          </w:tcPr>
          <w:p w14:paraId="72771BDF" w14:textId="77777777" w:rsidR="00103811" w:rsidRDefault="00103811" w:rsidP="00103811">
            <w:pPr>
              <w:pStyle w:val="TAC"/>
            </w:pPr>
            <w:r>
              <w:rPr>
                <w:szCs w:val="24"/>
                <w:lang w:eastAsia="zh-CN"/>
              </w:rPr>
              <w:t>50</w:t>
            </w:r>
          </w:p>
        </w:tc>
        <w:tc>
          <w:tcPr>
            <w:tcW w:w="1323" w:type="dxa"/>
            <w:shd w:val="clear" w:color="auto" w:fill="auto"/>
            <w:noWrap/>
            <w:vAlign w:val="center"/>
          </w:tcPr>
          <w:p w14:paraId="5E75308C" w14:textId="77777777" w:rsidR="00103811" w:rsidRDefault="00103811" w:rsidP="00103811">
            <w:pPr>
              <w:pStyle w:val="TAC"/>
            </w:pPr>
            <w:r>
              <w:rPr>
                <w:rFonts w:hint="eastAsia"/>
                <w:szCs w:val="24"/>
                <w:lang w:val="en-US" w:eastAsia="zh-CN"/>
              </w:rPr>
              <w:t>1907.5</w:t>
            </w:r>
          </w:p>
        </w:tc>
        <w:tc>
          <w:tcPr>
            <w:tcW w:w="696" w:type="dxa"/>
            <w:shd w:val="clear" w:color="auto" w:fill="auto"/>
            <w:vAlign w:val="center"/>
          </w:tcPr>
          <w:p w14:paraId="50D4527C" w14:textId="77777777" w:rsidR="00103811" w:rsidRDefault="00103811" w:rsidP="00103811">
            <w:pPr>
              <w:pStyle w:val="TAC"/>
            </w:pPr>
            <w:r>
              <w:rPr>
                <w:rFonts w:hint="eastAsia"/>
                <w:szCs w:val="24"/>
                <w:lang w:val="en-US" w:eastAsia="zh-CN"/>
              </w:rPr>
              <w:t>13.8</w:t>
            </w:r>
          </w:p>
        </w:tc>
        <w:tc>
          <w:tcPr>
            <w:tcW w:w="1248" w:type="dxa"/>
            <w:shd w:val="clear" w:color="auto" w:fill="auto"/>
            <w:vAlign w:val="center"/>
          </w:tcPr>
          <w:p w14:paraId="7C6D40E6" w14:textId="77777777" w:rsidR="00103811" w:rsidRDefault="00103811" w:rsidP="00103811">
            <w:pPr>
              <w:pStyle w:val="TAC"/>
            </w:pPr>
            <w:r>
              <w:rPr>
                <w:rFonts w:hint="eastAsia"/>
                <w:szCs w:val="24"/>
                <w:lang w:val="en-US" w:eastAsia="zh-CN"/>
              </w:rPr>
              <w:t>IMD4</w:t>
            </w:r>
          </w:p>
        </w:tc>
      </w:tr>
      <w:tr w:rsidR="00103811" w:rsidRPr="00EF5447" w14:paraId="54217DA3" w14:textId="77777777" w:rsidTr="00103811">
        <w:trPr>
          <w:trHeight w:val="54"/>
          <w:jc w:val="center"/>
        </w:trPr>
        <w:tc>
          <w:tcPr>
            <w:tcW w:w="2644" w:type="dxa"/>
            <w:tcBorders>
              <w:top w:val="nil"/>
              <w:bottom w:val="single" w:sz="4" w:space="0" w:color="auto"/>
            </w:tcBorders>
            <w:shd w:val="clear" w:color="auto" w:fill="auto"/>
          </w:tcPr>
          <w:p w14:paraId="2261107B" w14:textId="77777777" w:rsidR="00103811" w:rsidRDefault="00103811" w:rsidP="00103811">
            <w:pPr>
              <w:pStyle w:val="TAC"/>
            </w:pPr>
          </w:p>
        </w:tc>
        <w:tc>
          <w:tcPr>
            <w:tcW w:w="867" w:type="dxa"/>
            <w:shd w:val="clear" w:color="auto" w:fill="auto"/>
            <w:vAlign w:val="center"/>
          </w:tcPr>
          <w:p w14:paraId="00C2159B" w14:textId="77777777" w:rsidR="00103811" w:rsidRDefault="00103811" w:rsidP="00103811">
            <w:pPr>
              <w:pStyle w:val="TAC"/>
            </w:pPr>
            <w:r>
              <w:rPr>
                <w:rFonts w:hint="eastAsia"/>
                <w:lang w:val="en-US" w:eastAsia="zh-CN"/>
              </w:rPr>
              <w:t>n79</w:t>
            </w:r>
          </w:p>
        </w:tc>
        <w:tc>
          <w:tcPr>
            <w:tcW w:w="828" w:type="dxa"/>
            <w:shd w:val="clear" w:color="auto" w:fill="auto"/>
            <w:noWrap/>
            <w:vAlign w:val="center"/>
          </w:tcPr>
          <w:p w14:paraId="30C38366" w14:textId="77777777" w:rsidR="00103811" w:rsidRDefault="00103811" w:rsidP="00103811">
            <w:pPr>
              <w:pStyle w:val="TAC"/>
            </w:pPr>
            <w:r>
              <w:rPr>
                <w:rFonts w:hint="eastAsia"/>
                <w:szCs w:val="24"/>
                <w:lang w:val="en-US" w:eastAsia="zh-CN"/>
              </w:rPr>
              <w:t>4600</w:t>
            </w:r>
          </w:p>
        </w:tc>
        <w:tc>
          <w:tcPr>
            <w:tcW w:w="742" w:type="dxa"/>
            <w:shd w:val="clear" w:color="auto" w:fill="auto"/>
            <w:noWrap/>
            <w:vAlign w:val="center"/>
          </w:tcPr>
          <w:p w14:paraId="57949A59" w14:textId="77777777" w:rsidR="00103811" w:rsidRDefault="00103811" w:rsidP="00103811">
            <w:pPr>
              <w:pStyle w:val="TAC"/>
            </w:pPr>
            <w:r>
              <w:rPr>
                <w:rFonts w:hint="eastAsia"/>
                <w:szCs w:val="24"/>
                <w:lang w:val="en-US" w:eastAsia="zh-CN"/>
              </w:rPr>
              <w:t>40</w:t>
            </w:r>
          </w:p>
        </w:tc>
        <w:tc>
          <w:tcPr>
            <w:tcW w:w="1582" w:type="dxa"/>
            <w:shd w:val="clear" w:color="auto" w:fill="auto"/>
            <w:noWrap/>
            <w:vAlign w:val="center"/>
          </w:tcPr>
          <w:p w14:paraId="7AF239CF" w14:textId="77777777" w:rsidR="00103811" w:rsidRDefault="00103811" w:rsidP="00103811">
            <w:pPr>
              <w:pStyle w:val="TAC"/>
            </w:pPr>
            <w:r>
              <w:rPr>
                <w:rFonts w:hint="eastAsia"/>
                <w:szCs w:val="24"/>
                <w:lang w:val="en-US" w:eastAsia="zh-CN"/>
              </w:rPr>
              <w:t>216</w:t>
            </w:r>
          </w:p>
        </w:tc>
        <w:tc>
          <w:tcPr>
            <w:tcW w:w="1323" w:type="dxa"/>
            <w:shd w:val="clear" w:color="auto" w:fill="auto"/>
            <w:noWrap/>
            <w:vAlign w:val="center"/>
          </w:tcPr>
          <w:p w14:paraId="39A0AAE4" w14:textId="77777777" w:rsidR="00103811" w:rsidRDefault="00103811" w:rsidP="00103811">
            <w:pPr>
              <w:pStyle w:val="TAC"/>
            </w:pPr>
            <w:r>
              <w:rPr>
                <w:rFonts w:hint="eastAsia"/>
                <w:szCs w:val="24"/>
                <w:lang w:val="en-US" w:eastAsia="zh-CN"/>
              </w:rPr>
              <w:t>4600</w:t>
            </w:r>
          </w:p>
        </w:tc>
        <w:tc>
          <w:tcPr>
            <w:tcW w:w="696" w:type="dxa"/>
            <w:shd w:val="clear" w:color="auto" w:fill="auto"/>
            <w:vAlign w:val="center"/>
          </w:tcPr>
          <w:p w14:paraId="63C8CDDC" w14:textId="77777777" w:rsidR="00103811" w:rsidRDefault="00103811" w:rsidP="00103811">
            <w:pPr>
              <w:pStyle w:val="TAC"/>
            </w:pPr>
            <w:r>
              <w:rPr>
                <w:rFonts w:eastAsia="맑은 고딕"/>
                <w:szCs w:val="24"/>
                <w:lang w:eastAsia="ko-KR"/>
              </w:rPr>
              <w:t>N/A</w:t>
            </w:r>
          </w:p>
        </w:tc>
        <w:tc>
          <w:tcPr>
            <w:tcW w:w="1248" w:type="dxa"/>
            <w:shd w:val="clear" w:color="auto" w:fill="auto"/>
            <w:vAlign w:val="center"/>
          </w:tcPr>
          <w:p w14:paraId="298E5361" w14:textId="77777777" w:rsidR="00103811" w:rsidRDefault="00103811" w:rsidP="00103811">
            <w:pPr>
              <w:pStyle w:val="TAC"/>
            </w:pPr>
            <w:r>
              <w:rPr>
                <w:rFonts w:eastAsia="맑은 고딕"/>
                <w:szCs w:val="24"/>
                <w:lang w:eastAsia="ko-KR"/>
              </w:rPr>
              <w:t>N/A</w:t>
            </w:r>
          </w:p>
        </w:tc>
      </w:tr>
      <w:tr w:rsidR="00103811" w:rsidRPr="00EF5447" w14:paraId="13321931" w14:textId="77777777" w:rsidTr="00103811">
        <w:trPr>
          <w:trHeight w:val="54"/>
          <w:jc w:val="center"/>
        </w:trPr>
        <w:tc>
          <w:tcPr>
            <w:tcW w:w="2644" w:type="dxa"/>
            <w:tcBorders>
              <w:top w:val="single" w:sz="4" w:space="0" w:color="auto"/>
              <w:bottom w:val="nil"/>
            </w:tcBorders>
            <w:shd w:val="clear" w:color="auto" w:fill="auto"/>
          </w:tcPr>
          <w:p w14:paraId="23DDC868" w14:textId="77777777" w:rsidR="00103811" w:rsidRDefault="00103811" w:rsidP="00103811">
            <w:pPr>
              <w:pStyle w:val="TAC"/>
            </w:pPr>
            <w:r>
              <w:t>DC_8A-40A_n1A</w:t>
            </w:r>
          </w:p>
          <w:p w14:paraId="0E5E10BB" w14:textId="77777777" w:rsidR="00103811" w:rsidRPr="00EF5447" w:rsidRDefault="00103811" w:rsidP="00103811">
            <w:pPr>
              <w:pStyle w:val="TAC"/>
            </w:pPr>
            <w:r>
              <w:rPr>
                <w:lang w:eastAsia="ja-JP"/>
              </w:rPr>
              <w:t>DC_8A-40C_n1A</w:t>
            </w:r>
          </w:p>
        </w:tc>
        <w:tc>
          <w:tcPr>
            <w:tcW w:w="867" w:type="dxa"/>
            <w:shd w:val="clear" w:color="auto" w:fill="auto"/>
          </w:tcPr>
          <w:p w14:paraId="49B48C55" w14:textId="77777777" w:rsidR="00103811" w:rsidRPr="00EF5447" w:rsidRDefault="00103811" w:rsidP="00103811">
            <w:pPr>
              <w:pStyle w:val="TAC"/>
            </w:pPr>
            <w:r>
              <w:t>8</w:t>
            </w:r>
          </w:p>
        </w:tc>
        <w:tc>
          <w:tcPr>
            <w:tcW w:w="828" w:type="dxa"/>
            <w:shd w:val="clear" w:color="auto" w:fill="auto"/>
            <w:noWrap/>
          </w:tcPr>
          <w:p w14:paraId="2E786DC6" w14:textId="77777777" w:rsidR="00103811" w:rsidRPr="00EF5447" w:rsidRDefault="00103811" w:rsidP="00103811">
            <w:pPr>
              <w:pStyle w:val="TAC"/>
            </w:pPr>
            <w:r>
              <w:t>885</w:t>
            </w:r>
          </w:p>
        </w:tc>
        <w:tc>
          <w:tcPr>
            <w:tcW w:w="742" w:type="dxa"/>
            <w:shd w:val="clear" w:color="auto" w:fill="auto"/>
            <w:noWrap/>
          </w:tcPr>
          <w:p w14:paraId="5D18170D" w14:textId="77777777" w:rsidR="00103811" w:rsidRPr="00EF5447" w:rsidRDefault="00103811" w:rsidP="00103811">
            <w:pPr>
              <w:pStyle w:val="TAC"/>
            </w:pPr>
            <w:r>
              <w:t>5</w:t>
            </w:r>
          </w:p>
        </w:tc>
        <w:tc>
          <w:tcPr>
            <w:tcW w:w="1582" w:type="dxa"/>
            <w:shd w:val="clear" w:color="auto" w:fill="auto"/>
            <w:noWrap/>
          </w:tcPr>
          <w:p w14:paraId="00392A90" w14:textId="77777777" w:rsidR="00103811" w:rsidRPr="00EF5447" w:rsidRDefault="00103811" w:rsidP="00103811">
            <w:pPr>
              <w:pStyle w:val="TAC"/>
            </w:pPr>
            <w:r>
              <w:t>25</w:t>
            </w:r>
          </w:p>
        </w:tc>
        <w:tc>
          <w:tcPr>
            <w:tcW w:w="1323" w:type="dxa"/>
            <w:shd w:val="clear" w:color="auto" w:fill="auto"/>
            <w:noWrap/>
          </w:tcPr>
          <w:p w14:paraId="2C228BD0" w14:textId="77777777" w:rsidR="00103811" w:rsidRPr="00EF5447" w:rsidRDefault="00103811" w:rsidP="00103811">
            <w:pPr>
              <w:pStyle w:val="TAC"/>
            </w:pPr>
            <w:r>
              <w:t>930</w:t>
            </w:r>
          </w:p>
        </w:tc>
        <w:tc>
          <w:tcPr>
            <w:tcW w:w="696" w:type="dxa"/>
            <w:shd w:val="clear" w:color="auto" w:fill="auto"/>
          </w:tcPr>
          <w:p w14:paraId="445A7890" w14:textId="77777777" w:rsidR="00103811" w:rsidRPr="00EF5447" w:rsidRDefault="00103811" w:rsidP="00103811">
            <w:pPr>
              <w:pStyle w:val="TAC"/>
            </w:pPr>
            <w:r>
              <w:t>8.0</w:t>
            </w:r>
          </w:p>
        </w:tc>
        <w:tc>
          <w:tcPr>
            <w:tcW w:w="1248" w:type="dxa"/>
            <w:shd w:val="clear" w:color="auto" w:fill="auto"/>
          </w:tcPr>
          <w:p w14:paraId="5DD017E8" w14:textId="77777777" w:rsidR="00103811" w:rsidRPr="00EF5447" w:rsidRDefault="00103811" w:rsidP="00103811">
            <w:pPr>
              <w:pStyle w:val="TAC"/>
              <w:rPr>
                <w:rFonts w:eastAsia="맑은 고딕"/>
                <w:lang w:eastAsia="ko-KR"/>
              </w:rPr>
            </w:pPr>
            <w:r>
              <w:t>IMD4</w:t>
            </w:r>
          </w:p>
        </w:tc>
      </w:tr>
      <w:tr w:rsidR="00103811" w:rsidRPr="00EF5447" w14:paraId="1F7E3C4A" w14:textId="77777777" w:rsidTr="00103811">
        <w:trPr>
          <w:trHeight w:val="54"/>
          <w:jc w:val="center"/>
        </w:trPr>
        <w:tc>
          <w:tcPr>
            <w:tcW w:w="2644" w:type="dxa"/>
            <w:tcBorders>
              <w:top w:val="nil"/>
              <w:bottom w:val="nil"/>
            </w:tcBorders>
            <w:shd w:val="clear" w:color="auto" w:fill="auto"/>
          </w:tcPr>
          <w:p w14:paraId="03FD3496" w14:textId="77777777" w:rsidR="00103811" w:rsidRPr="00EF5447" w:rsidRDefault="00103811" w:rsidP="00103811">
            <w:pPr>
              <w:pStyle w:val="TAC"/>
              <w:rPr>
                <w:rFonts w:eastAsia="MS Mincho"/>
              </w:rPr>
            </w:pPr>
          </w:p>
        </w:tc>
        <w:tc>
          <w:tcPr>
            <w:tcW w:w="867" w:type="dxa"/>
            <w:shd w:val="clear" w:color="auto" w:fill="auto"/>
          </w:tcPr>
          <w:p w14:paraId="23D7126B" w14:textId="77777777" w:rsidR="00103811" w:rsidRPr="00EF5447" w:rsidRDefault="00103811" w:rsidP="00103811">
            <w:pPr>
              <w:pStyle w:val="TAC"/>
            </w:pPr>
            <w:r>
              <w:rPr>
                <w:rFonts w:cs="Arial"/>
              </w:rPr>
              <w:t>40</w:t>
            </w:r>
          </w:p>
        </w:tc>
        <w:tc>
          <w:tcPr>
            <w:tcW w:w="828" w:type="dxa"/>
            <w:shd w:val="clear" w:color="auto" w:fill="auto"/>
            <w:noWrap/>
          </w:tcPr>
          <w:p w14:paraId="0CEA67FE" w14:textId="77777777" w:rsidR="00103811" w:rsidRPr="00EF5447" w:rsidRDefault="00103811" w:rsidP="00103811">
            <w:pPr>
              <w:pStyle w:val="TAC"/>
            </w:pPr>
            <w:r>
              <w:t>2395</w:t>
            </w:r>
          </w:p>
        </w:tc>
        <w:tc>
          <w:tcPr>
            <w:tcW w:w="742" w:type="dxa"/>
            <w:shd w:val="clear" w:color="auto" w:fill="auto"/>
            <w:noWrap/>
          </w:tcPr>
          <w:p w14:paraId="17A43BF0" w14:textId="77777777" w:rsidR="00103811" w:rsidRPr="00EF5447" w:rsidRDefault="00103811" w:rsidP="00103811">
            <w:pPr>
              <w:pStyle w:val="TAC"/>
            </w:pPr>
            <w:r>
              <w:t>5</w:t>
            </w:r>
          </w:p>
        </w:tc>
        <w:tc>
          <w:tcPr>
            <w:tcW w:w="1582" w:type="dxa"/>
            <w:shd w:val="clear" w:color="auto" w:fill="auto"/>
            <w:noWrap/>
          </w:tcPr>
          <w:p w14:paraId="129C36AA" w14:textId="77777777" w:rsidR="00103811" w:rsidRPr="00EF5447" w:rsidRDefault="00103811" w:rsidP="00103811">
            <w:pPr>
              <w:pStyle w:val="TAC"/>
            </w:pPr>
            <w:r>
              <w:t>25</w:t>
            </w:r>
          </w:p>
        </w:tc>
        <w:tc>
          <w:tcPr>
            <w:tcW w:w="1323" w:type="dxa"/>
            <w:shd w:val="clear" w:color="auto" w:fill="auto"/>
            <w:noWrap/>
          </w:tcPr>
          <w:p w14:paraId="0DE9CE62" w14:textId="77777777" w:rsidR="00103811" w:rsidRPr="00EF5447" w:rsidRDefault="00103811" w:rsidP="00103811">
            <w:pPr>
              <w:pStyle w:val="TAC"/>
            </w:pPr>
            <w:r>
              <w:t>2395</w:t>
            </w:r>
          </w:p>
        </w:tc>
        <w:tc>
          <w:tcPr>
            <w:tcW w:w="696" w:type="dxa"/>
            <w:shd w:val="clear" w:color="auto" w:fill="auto"/>
          </w:tcPr>
          <w:p w14:paraId="5D9F4909" w14:textId="77777777" w:rsidR="00103811" w:rsidRPr="00EF5447" w:rsidRDefault="00103811" w:rsidP="00103811">
            <w:pPr>
              <w:pStyle w:val="TAC"/>
            </w:pPr>
            <w:r>
              <w:t>N/A</w:t>
            </w:r>
          </w:p>
        </w:tc>
        <w:tc>
          <w:tcPr>
            <w:tcW w:w="1248" w:type="dxa"/>
            <w:shd w:val="clear" w:color="auto" w:fill="auto"/>
          </w:tcPr>
          <w:p w14:paraId="42C1CA64" w14:textId="77777777" w:rsidR="00103811" w:rsidRPr="00EF5447" w:rsidRDefault="00103811" w:rsidP="00103811">
            <w:pPr>
              <w:pStyle w:val="TAC"/>
              <w:rPr>
                <w:rFonts w:eastAsia="맑은 고딕"/>
                <w:lang w:eastAsia="ko-KR"/>
              </w:rPr>
            </w:pPr>
            <w:r>
              <w:rPr>
                <w:szCs w:val="24"/>
              </w:rPr>
              <w:t>N/A</w:t>
            </w:r>
          </w:p>
        </w:tc>
      </w:tr>
      <w:tr w:rsidR="00103811" w:rsidRPr="00EF5447" w14:paraId="516B37F8" w14:textId="77777777" w:rsidTr="00103811">
        <w:trPr>
          <w:trHeight w:val="54"/>
          <w:jc w:val="center"/>
        </w:trPr>
        <w:tc>
          <w:tcPr>
            <w:tcW w:w="2644" w:type="dxa"/>
            <w:tcBorders>
              <w:top w:val="nil"/>
              <w:bottom w:val="single" w:sz="4" w:space="0" w:color="auto"/>
            </w:tcBorders>
            <w:shd w:val="clear" w:color="auto" w:fill="auto"/>
          </w:tcPr>
          <w:p w14:paraId="48DBB42E" w14:textId="77777777" w:rsidR="00103811" w:rsidRPr="00EF5447" w:rsidRDefault="00103811" w:rsidP="00103811">
            <w:pPr>
              <w:pStyle w:val="TAC"/>
              <w:rPr>
                <w:rFonts w:eastAsia="MS Mincho"/>
              </w:rPr>
            </w:pPr>
          </w:p>
        </w:tc>
        <w:tc>
          <w:tcPr>
            <w:tcW w:w="867" w:type="dxa"/>
            <w:shd w:val="clear" w:color="auto" w:fill="auto"/>
          </w:tcPr>
          <w:p w14:paraId="2F9C25A0" w14:textId="77777777" w:rsidR="00103811" w:rsidRPr="00EF5447" w:rsidRDefault="00103811" w:rsidP="00103811">
            <w:pPr>
              <w:pStyle w:val="TAC"/>
            </w:pPr>
            <w:r>
              <w:rPr>
                <w:rFonts w:cs="Arial"/>
              </w:rPr>
              <w:t>n1</w:t>
            </w:r>
          </w:p>
        </w:tc>
        <w:tc>
          <w:tcPr>
            <w:tcW w:w="828" w:type="dxa"/>
            <w:shd w:val="clear" w:color="auto" w:fill="auto"/>
            <w:noWrap/>
          </w:tcPr>
          <w:p w14:paraId="145C2798" w14:textId="77777777" w:rsidR="00103811" w:rsidRPr="00EF5447" w:rsidRDefault="00103811" w:rsidP="00103811">
            <w:pPr>
              <w:pStyle w:val="TAC"/>
            </w:pPr>
            <w:r>
              <w:t>1930</w:t>
            </w:r>
          </w:p>
        </w:tc>
        <w:tc>
          <w:tcPr>
            <w:tcW w:w="742" w:type="dxa"/>
            <w:shd w:val="clear" w:color="auto" w:fill="auto"/>
            <w:noWrap/>
          </w:tcPr>
          <w:p w14:paraId="2E67BC19" w14:textId="77777777" w:rsidR="00103811" w:rsidRPr="00EF5447" w:rsidRDefault="00103811" w:rsidP="00103811">
            <w:pPr>
              <w:pStyle w:val="TAC"/>
            </w:pPr>
            <w:r>
              <w:t>5</w:t>
            </w:r>
          </w:p>
        </w:tc>
        <w:tc>
          <w:tcPr>
            <w:tcW w:w="1582" w:type="dxa"/>
            <w:shd w:val="clear" w:color="auto" w:fill="auto"/>
            <w:noWrap/>
          </w:tcPr>
          <w:p w14:paraId="5CA7E8AB" w14:textId="77777777" w:rsidR="00103811" w:rsidRPr="00EF5447" w:rsidRDefault="00103811" w:rsidP="00103811">
            <w:pPr>
              <w:pStyle w:val="TAC"/>
            </w:pPr>
            <w:r>
              <w:t>25</w:t>
            </w:r>
          </w:p>
        </w:tc>
        <w:tc>
          <w:tcPr>
            <w:tcW w:w="1323" w:type="dxa"/>
            <w:shd w:val="clear" w:color="auto" w:fill="auto"/>
            <w:noWrap/>
          </w:tcPr>
          <w:p w14:paraId="3095BCF1" w14:textId="77777777" w:rsidR="00103811" w:rsidRPr="00EF5447" w:rsidRDefault="00103811" w:rsidP="00103811">
            <w:pPr>
              <w:pStyle w:val="TAC"/>
            </w:pPr>
            <w:r>
              <w:t>2120</w:t>
            </w:r>
          </w:p>
        </w:tc>
        <w:tc>
          <w:tcPr>
            <w:tcW w:w="696" w:type="dxa"/>
            <w:shd w:val="clear" w:color="auto" w:fill="auto"/>
          </w:tcPr>
          <w:p w14:paraId="7B7E34B3" w14:textId="77777777" w:rsidR="00103811" w:rsidRPr="00EF5447" w:rsidRDefault="00103811" w:rsidP="00103811">
            <w:pPr>
              <w:pStyle w:val="TAC"/>
            </w:pPr>
            <w:r>
              <w:t>N/A</w:t>
            </w:r>
          </w:p>
        </w:tc>
        <w:tc>
          <w:tcPr>
            <w:tcW w:w="1248" w:type="dxa"/>
            <w:shd w:val="clear" w:color="auto" w:fill="auto"/>
          </w:tcPr>
          <w:p w14:paraId="33B8BE59" w14:textId="77777777" w:rsidR="00103811" w:rsidRPr="00EF5447" w:rsidRDefault="00103811" w:rsidP="00103811">
            <w:pPr>
              <w:pStyle w:val="TAC"/>
              <w:rPr>
                <w:rFonts w:eastAsia="맑은 고딕"/>
                <w:lang w:eastAsia="ko-KR"/>
              </w:rPr>
            </w:pPr>
            <w:r>
              <w:rPr>
                <w:szCs w:val="24"/>
              </w:rPr>
              <w:t>N/A</w:t>
            </w:r>
          </w:p>
        </w:tc>
      </w:tr>
      <w:tr w:rsidR="00103811" w:rsidRPr="00EF5447" w14:paraId="50F89F08" w14:textId="77777777" w:rsidTr="00103811">
        <w:trPr>
          <w:trHeight w:val="54"/>
          <w:jc w:val="center"/>
        </w:trPr>
        <w:tc>
          <w:tcPr>
            <w:tcW w:w="2644" w:type="dxa"/>
            <w:tcBorders>
              <w:top w:val="nil"/>
              <w:bottom w:val="nil"/>
            </w:tcBorders>
            <w:shd w:val="clear" w:color="auto" w:fill="auto"/>
          </w:tcPr>
          <w:p w14:paraId="194F048E" w14:textId="77777777" w:rsidR="00103811" w:rsidRDefault="00103811" w:rsidP="00103811">
            <w:pPr>
              <w:pStyle w:val="TAC"/>
            </w:pPr>
            <w:r>
              <w:t>DC_8A-40</w:t>
            </w:r>
            <w:r>
              <w:rPr>
                <w:rFonts w:eastAsia="맑은 고딕"/>
                <w:lang w:eastAsia="ko-KR"/>
              </w:rPr>
              <w:t>A_</w:t>
            </w:r>
            <w:r>
              <w:rPr>
                <w:lang w:eastAsia="ja-JP"/>
              </w:rPr>
              <w:t>n7</w:t>
            </w:r>
            <w:r>
              <w:rPr>
                <w:rFonts w:eastAsia="맑은 고딕"/>
                <w:lang w:eastAsia="ko-KR"/>
              </w:rPr>
              <w:t>8</w:t>
            </w:r>
            <w:r>
              <w:t>A</w:t>
            </w:r>
          </w:p>
          <w:p w14:paraId="076E7ECD" w14:textId="77777777" w:rsidR="00103811" w:rsidRPr="00EF5447" w:rsidRDefault="00103811" w:rsidP="00103811">
            <w:pPr>
              <w:pStyle w:val="TAC"/>
              <w:rPr>
                <w:rFonts w:eastAsia="MS Mincho"/>
              </w:rPr>
            </w:pPr>
            <w:r>
              <w:t>DC_8A-40C_n78A</w:t>
            </w:r>
          </w:p>
        </w:tc>
        <w:tc>
          <w:tcPr>
            <w:tcW w:w="867" w:type="dxa"/>
            <w:shd w:val="clear" w:color="auto" w:fill="auto"/>
          </w:tcPr>
          <w:p w14:paraId="35032F54" w14:textId="77777777" w:rsidR="00103811" w:rsidRPr="00EF5447" w:rsidRDefault="00103811" w:rsidP="00103811">
            <w:pPr>
              <w:pStyle w:val="TAC"/>
            </w:pPr>
            <w:r>
              <w:t>8</w:t>
            </w:r>
          </w:p>
        </w:tc>
        <w:tc>
          <w:tcPr>
            <w:tcW w:w="828" w:type="dxa"/>
            <w:shd w:val="clear" w:color="auto" w:fill="auto"/>
            <w:noWrap/>
          </w:tcPr>
          <w:p w14:paraId="563B6D79" w14:textId="77777777" w:rsidR="00103811" w:rsidRPr="00EF5447" w:rsidRDefault="00103811" w:rsidP="00103811">
            <w:pPr>
              <w:pStyle w:val="TAC"/>
            </w:pPr>
            <w:r>
              <w:rPr>
                <w:rFonts w:eastAsia="맑은 고딕"/>
                <w:szCs w:val="18"/>
                <w:lang w:eastAsia="ko-KR"/>
              </w:rPr>
              <w:t>905</w:t>
            </w:r>
          </w:p>
        </w:tc>
        <w:tc>
          <w:tcPr>
            <w:tcW w:w="742" w:type="dxa"/>
            <w:shd w:val="clear" w:color="auto" w:fill="auto"/>
            <w:noWrap/>
          </w:tcPr>
          <w:p w14:paraId="40E3B17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7A1D163F"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48EB692B" w14:textId="77777777" w:rsidR="00103811" w:rsidRPr="00EF5447" w:rsidRDefault="00103811" w:rsidP="00103811">
            <w:pPr>
              <w:pStyle w:val="TAC"/>
            </w:pPr>
            <w:r>
              <w:rPr>
                <w:rFonts w:eastAsia="맑은 고딕"/>
                <w:szCs w:val="18"/>
                <w:lang w:eastAsia="ko-KR"/>
              </w:rPr>
              <w:t>950</w:t>
            </w:r>
          </w:p>
        </w:tc>
        <w:tc>
          <w:tcPr>
            <w:tcW w:w="696" w:type="dxa"/>
            <w:shd w:val="clear" w:color="auto" w:fill="auto"/>
          </w:tcPr>
          <w:p w14:paraId="0A2E813F" w14:textId="77777777" w:rsidR="00103811" w:rsidRPr="00EF5447" w:rsidRDefault="00103811" w:rsidP="00103811">
            <w:pPr>
              <w:pStyle w:val="TAC"/>
            </w:pPr>
            <w:r>
              <w:t>30.5</w:t>
            </w:r>
          </w:p>
        </w:tc>
        <w:tc>
          <w:tcPr>
            <w:tcW w:w="1248" w:type="dxa"/>
            <w:shd w:val="clear" w:color="auto" w:fill="auto"/>
          </w:tcPr>
          <w:p w14:paraId="35211392" w14:textId="77777777" w:rsidR="00103811" w:rsidRPr="00EF5447" w:rsidRDefault="00103811" w:rsidP="00103811">
            <w:pPr>
              <w:pStyle w:val="TAC"/>
              <w:rPr>
                <w:rFonts w:eastAsia="맑은 고딕"/>
                <w:lang w:eastAsia="ko-KR"/>
              </w:rPr>
            </w:pPr>
            <w:r>
              <w:t>IMD2</w:t>
            </w:r>
          </w:p>
        </w:tc>
      </w:tr>
      <w:tr w:rsidR="00103811" w:rsidRPr="00EF5447" w14:paraId="76825DA0" w14:textId="77777777" w:rsidTr="00103811">
        <w:trPr>
          <w:trHeight w:val="54"/>
          <w:jc w:val="center"/>
        </w:trPr>
        <w:tc>
          <w:tcPr>
            <w:tcW w:w="2644" w:type="dxa"/>
            <w:tcBorders>
              <w:top w:val="nil"/>
              <w:bottom w:val="nil"/>
            </w:tcBorders>
            <w:shd w:val="clear" w:color="auto" w:fill="auto"/>
          </w:tcPr>
          <w:p w14:paraId="6CF9CB52" w14:textId="77777777" w:rsidR="00103811" w:rsidRPr="00EF5447" w:rsidRDefault="00103811" w:rsidP="00103811">
            <w:pPr>
              <w:pStyle w:val="TAC"/>
              <w:rPr>
                <w:rFonts w:eastAsia="MS Mincho"/>
              </w:rPr>
            </w:pPr>
          </w:p>
        </w:tc>
        <w:tc>
          <w:tcPr>
            <w:tcW w:w="867" w:type="dxa"/>
            <w:shd w:val="clear" w:color="auto" w:fill="auto"/>
          </w:tcPr>
          <w:p w14:paraId="45FA0BB0" w14:textId="77777777" w:rsidR="00103811" w:rsidRPr="00EF5447" w:rsidRDefault="00103811" w:rsidP="00103811">
            <w:pPr>
              <w:pStyle w:val="TAC"/>
            </w:pPr>
            <w:r>
              <w:t>40</w:t>
            </w:r>
          </w:p>
        </w:tc>
        <w:tc>
          <w:tcPr>
            <w:tcW w:w="828" w:type="dxa"/>
            <w:shd w:val="clear" w:color="auto" w:fill="auto"/>
            <w:noWrap/>
          </w:tcPr>
          <w:p w14:paraId="249F455E" w14:textId="77777777" w:rsidR="00103811" w:rsidRPr="00EF5447" w:rsidRDefault="00103811" w:rsidP="00103811">
            <w:pPr>
              <w:pStyle w:val="TAC"/>
            </w:pPr>
            <w:r>
              <w:rPr>
                <w:rFonts w:eastAsia="맑은 고딕"/>
                <w:szCs w:val="18"/>
                <w:lang w:eastAsia="ko-KR"/>
              </w:rPr>
              <w:t>2380</w:t>
            </w:r>
          </w:p>
        </w:tc>
        <w:tc>
          <w:tcPr>
            <w:tcW w:w="742" w:type="dxa"/>
            <w:shd w:val="clear" w:color="auto" w:fill="auto"/>
            <w:noWrap/>
          </w:tcPr>
          <w:p w14:paraId="0D34E63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417189C0"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3BBE718D" w14:textId="77777777" w:rsidR="00103811" w:rsidRPr="00EF5447" w:rsidRDefault="00103811" w:rsidP="00103811">
            <w:pPr>
              <w:pStyle w:val="TAC"/>
            </w:pPr>
            <w:r>
              <w:rPr>
                <w:rFonts w:eastAsia="맑은 고딕"/>
                <w:szCs w:val="18"/>
                <w:lang w:eastAsia="ko-KR"/>
              </w:rPr>
              <w:t>2380</w:t>
            </w:r>
          </w:p>
        </w:tc>
        <w:tc>
          <w:tcPr>
            <w:tcW w:w="696" w:type="dxa"/>
            <w:shd w:val="clear" w:color="auto" w:fill="auto"/>
          </w:tcPr>
          <w:p w14:paraId="14171028" w14:textId="77777777" w:rsidR="00103811" w:rsidRPr="00EF5447" w:rsidRDefault="00103811" w:rsidP="00103811">
            <w:pPr>
              <w:pStyle w:val="TAC"/>
            </w:pPr>
            <w:r>
              <w:t>N/A</w:t>
            </w:r>
          </w:p>
        </w:tc>
        <w:tc>
          <w:tcPr>
            <w:tcW w:w="1248" w:type="dxa"/>
            <w:shd w:val="clear" w:color="auto" w:fill="auto"/>
          </w:tcPr>
          <w:p w14:paraId="53D39184" w14:textId="77777777" w:rsidR="00103811" w:rsidRPr="00EF5447" w:rsidRDefault="00103811" w:rsidP="00103811">
            <w:pPr>
              <w:pStyle w:val="TAC"/>
              <w:rPr>
                <w:rFonts w:eastAsia="맑은 고딕"/>
                <w:lang w:eastAsia="ko-KR"/>
              </w:rPr>
            </w:pPr>
            <w:r>
              <w:t>N/A</w:t>
            </w:r>
          </w:p>
        </w:tc>
      </w:tr>
      <w:tr w:rsidR="00103811" w:rsidRPr="00EF5447" w14:paraId="2722B835" w14:textId="77777777" w:rsidTr="00103811">
        <w:trPr>
          <w:trHeight w:val="54"/>
          <w:jc w:val="center"/>
        </w:trPr>
        <w:tc>
          <w:tcPr>
            <w:tcW w:w="2644" w:type="dxa"/>
            <w:tcBorders>
              <w:top w:val="nil"/>
              <w:bottom w:val="nil"/>
            </w:tcBorders>
            <w:shd w:val="clear" w:color="auto" w:fill="auto"/>
          </w:tcPr>
          <w:p w14:paraId="024EB9D1" w14:textId="77777777" w:rsidR="00103811" w:rsidRPr="00EF5447" w:rsidRDefault="00103811" w:rsidP="00103811">
            <w:pPr>
              <w:pStyle w:val="TAC"/>
              <w:rPr>
                <w:rFonts w:eastAsia="MS Mincho"/>
              </w:rPr>
            </w:pPr>
          </w:p>
        </w:tc>
        <w:tc>
          <w:tcPr>
            <w:tcW w:w="867" w:type="dxa"/>
            <w:shd w:val="clear" w:color="auto" w:fill="auto"/>
          </w:tcPr>
          <w:p w14:paraId="213B2F9D" w14:textId="77777777" w:rsidR="00103811" w:rsidRPr="00EF5447" w:rsidRDefault="00103811" w:rsidP="00103811">
            <w:pPr>
              <w:pStyle w:val="TAC"/>
            </w:pPr>
            <w:r>
              <w:t>n78</w:t>
            </w:r>
          </w:p>
        </w:tc>
        <w:tc>
          <w:tcPr>
            <w:tcW w:w="828" w:type="dxa"/>
            <w:shd w:val="clear" w:color="auto" w:fill="auto"/>
            <w:noWrap/>
          </w:tcPr>
          <w:p w14:paraId="769E65B6" w14:textId="77777777" w:rsidR="00103811" w:rsidRPr="00EF5447" w:rsidRDefault="00103811" w:rsidP="00103811">
            <w:pPr>
              <w:pStyle w:val="TAC"/>
            </w:pPr>
            <w:r>
              <w:rPr>
                <w:rFonts w:eastAsia="맑은 고딕"/>
                <w:szCs w:val="18"/>
                <w:lang w:eastAsia="ko-KR"/>
              </w:rPr>
              <w:t>3330</w:t>
            </w:r>
          </w:p>
        </w:tc>
        <w:tc>
          <w:tcPr>
            <w:tcW w:w="742" w:type="dxa"/>
            <w:shd w:val="clear" w:color="auto" w:fill="auto"/>
            <w:noWrap/>
          </w:tcPr>
          <w:p w14:paraId="35B0F97E"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616032B5"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42864516" w14:textId="77777777" w:rsidR="00103811" w:rsidRPr="00EF5447" w:rsidRDefault="00103811" w:rsidP="00103811">
            <w:pPr>
              <w:pStyle w:val="TAC"/>
            </w:pPr>
            <w:r>
              <w:rPr>
                <w:rFonts w:eastAsia="맑은 고딕"/>
                <w:szCs w:val="18"/>
                <w:lang w:eastAsia="ko-KR"/>
              </w:rPr>
              <w:t>3330</w:t>
            </w:r>
          </w:p>
        </w:tc>
        <w:tc>
          <w:tcPr>
            <w:tcW w:w="696" w:type="dxa"/>
            <w:shd w:val="clear" w:color="auto" w:fill="auto"/>
          </w:tcPr>
          <w:p w14:paraId="34153615" w14:textId="77777777" w:rsidR="00103811" w:rsidRPr="00EF5447" w:rsidRDefault="00103811" w:rsidP="00103811">
            <w:pPr>
              <w:pStyle w:val="TAC"/>
            </w:pPr>
            <w:r>
              <w:t>N/A</w:t>
            </w:r>
          </w:p>
        </w:tc>
        <w:tc>
          <w:tcPr>
            <w:tcW w:w="1248" w:type="dxa"/>
            <w:shd w:val="clear" w:color="auto" w:fill="auto"/>
          </w:tcPr>
          <w:p w14:paraId="2CC89C58" w14:textId="77777777" w:rsidR="00103811" w:rsidRPr="00EF5447" w:rsidRDefault="00103811" w:rsidP="00103811">
            <w:pPr>
              <w:pStyle w:val="TAC"/>
              <w:rPr>
                <w:rFonts w:eastAsia="맑은 고딕"/>
                <w:lang w:eastAsia="ko-KR"/>
              </w:rPr>
            </w:pPr>
            <w:r>
              <w:t>N/A</w:t>
            </w:r>
          </w:p>
        </w:tc>
      </w:tr>
      <w:tr w:rsidR="00103811" w:rsidRPr="00EF5447" w14:paraId="1EB76082" w14:textId="77777777" w:rsidTr="00103811">
        <w:trPr>
          <w:trHeight w:val="54"/>
          <w:jc w:val="center"/>
        </w:trPr>
        <w:tc>
          <w:tcPr>
            <w:tcW w:w="2644" w:type="dxa"/>
            <w:tcBorders>
              <w:top w:val="nil"/>
              <w:bottom w:val="nil"/>
            </w:tcBorders>
            <w:shd w:val="clear" w:color="auto" w:fill="auto"/>
          </w:tcPr>
          <w:p w14:paraId="7A0193BB" w14:textId="77777777" w:rsidR="00103811" w:rsidRPr="00EF5447" w:rsidRDefault="00103811" w:rsidP="00103811">
            <w:pPr>
              <w:pStyle w:val="TAC"/>
              <w:rPr>
                <w:rFonts w:eastAsia="MS Mincho"/>
              </w:rPr>
            </w:pPr>
          </w:p>
        </w:tc>
        <w:tc>
          <w:tcPr>
            <w:tcW w:w="867" w:type="dxa"/>
            <w:shd w:val="clear" w:color="auto" w:fill="auto"/>
          </w:tcPr>
          <w:p w14:paraId="298D5BE7" w14:textId="77777777" w:rsidR="00103811" w:rsidRPr="00EF5447" w:rsidRDefault="00103811" w:rsidP="00103811">
            <w:pPr>
              <w:pStyle w:val="TAC"/>
            </w:pPr>
            <w:r>
              <w:t>8</w:t>
            </w:r>
          </w:p>
        </w:tc>
        <w:tc>
          <w:tcPr>
            <w:tcW w:w="828" w:type="dxa"/>
            <w:shd w:val="clear" w:color="auto" w:fill="auto"/>
            <w:noWrap/>
          </w:tcPr>
          <w:p w14:paraId="2F0B8735" w14:textId="77777777" w:rsidR="00103811" w:rsidRPr="00EF5447" w:rsidRDefault="00103811" w:rsidP="00103811">
            <w:pPr>
              <w:pStyle w:val="TAC"/>
            </w:pPr>
            <w:r>
              <w:rPr>
                <w:rFonts w:eastAsia="맑은 고딕"/>
                <w:szCs w:val="18"/>
                <w:lang w:eastAsia="ko-KR"/>
              </w:rPr>
              <w:t>890</w:t>
            </w:r>
          </w:p>
        </w:tc>
        <w:tc>
          <w:tcPr>
            <w:tcW w:w="742" w:type="dxa"/>
            <w:shd w:val="clear" w:color="auto" w:fill="auto"/>
            <w:noWrap/>
          </w:tcPr>
          <w:p w14:paraId="684ED15F"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32C3108A"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005E4E9C" w14:textId="77777777" w:rsidR="00103811" w:rsidRPr="00EF5447" w:rsidRDefault="00103811" w:rsidP="00103811">
            <w:pPr>
              <w:pStyle w:val="TAC"/>
            </w:pPr>
            <w:r>
              <w:rPr>
                <w:rFonts w:eastAsia="맑은 고딕"/>
                <w:szCs w:val="18"/>
                <w:lang w:eastAsia="ko-KR"/>
              </w:rPr>
              <w:t>935</w:t>
            </w:r>
          </w:p>
        </w:tc>
        <w:tc>
          <w:tcPr>
            <w:tcW w:w="696" w:type="dxa"/>
            <w:shd w:val="clear" w:color="auto" w:fill="auto"/>
          </w:tcPr>
          <w:p w14:paraId="3CFA6D4C" w14:textId="77777777" w:rsidR="00103811" w:rsidRPr="00EF5447" w:rsidRDefault="00103811" w:rsidP="00103811">
            <w:pPr>
              <w:pStyle w:val="TAC"/>
            </w:pPr>
            <w:r>
              <w:t>19.8</w:t>
            </w:r>
          </w:p>
        </w:tc>
        <w:tc>
          <w:tcPr>
            <w:tcW w:w="1248" w:type="dxa"/>
            <w:shd w:val="clear" w:color="auto" w:fill="auto"/>
          </w:tcPr>
          <w:p w14:paraId="6E3FC00B" w14:textId="77777777" w:rsidR="00103811" w:rsidRPr="00EF5447" w:rsidRDefault="00103811" w:rsidP="00103811">
            <w:pPr>
              <w:pStyle w:val="TAC"/>
              <w:rPr>
                <w:rFonts w:eastAsia="맑은 고딕"/>
                <w:lang w:eastAsia="ko-KR"/>
              </w:rPr>
            </w:pPr>
            <w:r>
              <w:t>IMD3</w:t>
            </w:r>
          </w:p>
        </w:tc>
      </w:tr>
      <w:tr w:rsidR="00103811" w:rsidRPr="00EF5447" w14:paraId="611035B4" w14:textId="77777777" w:rsidTr="00103811">
        <w:trPr>
          <w:trHeight w:val="54"/>
          <w:jc w:val="center"/>
        </w:trPr>
        <w:tc>
          <w:tcPr>
            <w:tcW w:w="2644" w:type="dxa"/>
            <w:tcBorders>
              <w:top w:val="nil"/>
              <w:bottom w:val="nil"/>
            </w:tcBorders>
            <w:shd w:val="clear" w:color="auto" w:fill="auto"/>
          </w:tcPr>
          <w:p w14:paraId="7BFE0E19" w14:textId="77777777" w:rsidR="00103811" w:rsidRPr="00EF5447" w:rsidRDefault="00103811" w:rsidP="00103811">
            <w:pPr>
              <w:pStyle w:val="TAC"/>
              <w:rPr>
                <w:rFonts w:eastAsia="MS Mincho"/>
              </w:rPr>
            </w:pPr>
          </w:p>
        </w:tc>
        <w:tc>
          <w:tcPr>
            <w:tcW w:w="867" w:type="dxa"/>
            <w:shd w:val="clear" w:color="auto" w:fill="auto"/>
          </w:tcPr>
          <w:p w14:paraId="5C6FE218" w14:textId="77777777" w:rsidR="00103811" w:rsidRPr="00EF5447" w:rsidRDefault="00103811" w:rsidP="00103811">
            <w:pPr>
              <w:pStyle w:val="TAC"/>
            </w:pPr>
            <w:r>
              <w:t>40</w:t>
            </w:r>
          </w:p>
        </w:tc>
        <w:tc>
          <w:tcPr>
            <w:tcW w:w="828" w:type="dxa"/>
            <w:shd w:val="clear" w:color="auto" w:fill="auto"/>
            <w:noWrap/>
          </w:tcPr>
          <w:p w14:paraId="4B41AD3A" w14:textId="77777777" w:rsidR="00103811" w:rsidRPr="00EF5447" w:rsidRDefault="00103811" w:rsidP="00103811">
            <w:pPr>
              <w:pStyle w:val="TAC"/>
            </w:pPr>
            <w:r>
              <w:rPr>
                <w:rFonts w:eastAsia="맑은 고딕"/>
                <w:szCs w:val="18"/>
                <w:lang w:eastAsia="ko-KR"/>
              </w:rPr>
              <w:t>2320</w:t>
            </w:r>
          </w:p>
        </w:tc>
        <w:tc>
          <w:tcPr>
            <w:tcW w:w="742" w:type="dxa"/>
            <w:shd w:val="clear" w:color="auto" w:fill="auto"/>
            <w:noWrap/>
          </w:tcPr>
          <w:p w14:paraId="319F633C"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4AAED47B"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301A4ACD" w14:textId="77777777" w:rsidR="00103811" w:rsidRPr="00EF5447" w:rsidRDefault="00103811" w:rsidP="00103811">
            <w:pPr>
              <w:pStyle w:val="TAC"/>
            </w:pPr>
            <w:r>
              <w:rPr>
                <w:rFonts w:eastAsia="맑은 고딕"/>
                <w:szCs w:val="18"/>
                <w:lang w:eastAsia="ko-KR"/>
              </w:rPr>
              <w:t>2320</w:t>
            </w:r>
          </w:p>
        </w:tc>
        <w:tc>
          <w:tcPr>
            <w:tcW w:w="696" w:type="dxa"/>
            <w:shd w:val="clear" w:color="auto" w:fill="auto"/>
          </w:tcPr>
          <w:p w14:paraId="7BB46553" w14:textId="77777777" w:rsidR="00103811" w:rsidRPr="00EF5447" w:rsidRDefault="00103811" w:rsidP="00103811">
            <w:pPr>
              <w:pStyle w:val="TAC"/>
            </w:pPr>
            <w:r>
              <w:t>N/A</w:t>
            </w:r>
          </w:p>
        </w:tc>
        <w:tc>
          <w:tcPr>
            <w:tcW w:w="1248" w:type="dxa"/>
            <w:shd w:val="clear" w:color="auto" w:fill="auto"/>
          </w:tcPr>
          <w:p w14:paraId="52A00C99" w14:textId="77777777" w:rsidR="00103811" w:rsidRPr="00EF5447" w:rsidRDefault="00103811" w:rsidP="00103811">
            <w:pPr>
              <w:pStyle w:val="TAC"/>
              <w:rPr>
                <w:rFonts w:eastAsia="맑은 고딕"/>
                <w:lang w:eastAsia="ko-KR"/>
              </w:rPr>
            </w:pPr>
            <w:r>
              <w:t>N/A</w:t>
            </w:r>
          </w:p>
        </w:tc>
      </w:tr>
      <w:tr w:rsidR="00103811" w:rsidRPr="00EF5447" w14:paraId="7EC344D0" w14:textId="77777777" w:rsidTr="00103811">
        <w:trPr>
          <w:trHeight w:val="54"/>
          <w:jc w:val="center"/>
        </w:trPr>
        <w:tc>
          <w:tcPr>
            <w:tcW w:w="2644" w:type="dxa"/>
            <w:tcBorders>
              <w:top w:val="nil"/>
              <w:bottom w:val="nil"/>
            </w:tcBorders>
            <w:shd w:val="clear" w:color="auto" w:fill="auto"/>
          </w:tcPr>
          <w:p w14:paraId="45E9185A" w14:textId="77777777" w:rsidR="00103811" w:rsidRPr="00EF5447" w:rsidRDefault="00103811" w:rsidP="00103811">
            <w:pPr>
              <w:pStyle w:val="TAC"/>
              <w:rPr>
                <w:rFonts w:eastAsia="MS Mincho"/>
              </w:rPr>
            </w:pPr>
          </w:p>
        </w:tc>
        <w:tc>
          <w:tcPr>
            <w:tcW w:w="867" w:type="dxa"/>
            <w:shd w:val="clear" w:color="auto" w:fill="auto"/>
          </w:tcPr>
          <w:p w14:paraId="1A5805FF" w14:textId="77777777" w:rsidR="00103811" w:rsidRPr="00EF5447" w:rsidRDefault="00103811" w:rsidP="00103811">
            <w:pPr>
              <w:pStyle w:val="TAC"/>
            </w:pPr>
            <w:r>
              <w:t>n78</w:t>
            </w:r>
          </w:p>
        </w:tc>
        <w:tc>
          <w:tcPr>
            <w:tcW w:w="828" w:type="dxa"/>
            <w:shd w:val="clear" w:color="auto" w:fill="auto"/>
            <w:noWrap/>
          </w:tcPr>
          <w:p w14:paraId="3DEABE2F" w14:textId="77777777" w:rsidR="00103811" w:rsidRPr="00EF5447" w:rsidRDefault="00103811" w:rsidP="00103811">
            <w:pPr>
              <w:pStyle w:val="TAC"/>
            </w:pPr>
            <w:r>
              <w:rPr>
                <w:rFonts w:eastAsia="맑은 고딕"/>
                <w:szCs w:val="18"/>
                <w:lang w:eastAsia="ko-KR"/>
              </w:rPr>
              <w:t>3705</w:t>
            </w:r>
          </w:p>
        </w:tc>
        <w:tc>
          <w:tcPr>
            <w:tcW w:w="742" w:type="dxa"/>
            <w:shd w:val="clear" w:color="auto" w:fill="auto"/>
            <w:noWrap/>
          </w:tcPr>
          <w:p w14:paraId="718EF3E7"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142FD52A"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0A1163A2" w14:textId="77777777" w:rsidR="00103811" w:rsidRPr="00EF5447" w:rsidRDefault="00103811" w:rsidP="00103811">
            <w:pPr>
              <w:pStyle w:val="TAC"/>
            </w:pPr>
            <w:r>
              <w:rPr>
                <w:rFonts w:eastAsia="맑은 고딕"/>
                <w:szCs w:val="18"/>
                <w:lang w:eastAsia="ko-KR"/>
              </w:rPr>
              <w:t>3705</w:t>
            </w:r>
          </w:p>
        </w:tc>
        <w:tc>
          <w:tcPr>
            <w:tcW w:w="696" w:type="dxa"/>
            <w:shd w:val="clear" w:color="auto" w:fill="auto"/>
          </w:tcPr>
          <w:p w14:paraId="5827FA3E" w14:textId="77777777" w:rsidR="00103811" w:rsidRPr="00EF5447" w:rsidRDefault="00103811" w:rsidP="00103811">
            <w:pPr>
              <w:pStyle w:val="TAC"/>
            </w:pPr>
            <w:r>
              <w:t>N/A</w:t>
            </w:r>
          </w:p>
        </w:tc>
        <w:tc>
          <w:tcPr>
            <w:tcW w:w="1248" w:type="dxa"/>
            <w:shd w:val="clear" w:color="auto" w:fill="auto"/>
          </w:tcPr>
          <w:p w14:paraId="10B805CD" w14:textId="77777777" w:rsidR="00103811" w:rsidRPr="00EF5447" w:rsidRDefault="00103811" w:rsidP="00103811">
            <w:pPr>
              <w:pStyle w:val="TAC"/>
              <w:rPr>
                <w:rFonts w:eastAsia="맑은 고딕"/>
                <w:lang w:eastAsia="ko-KR"/>
              </w:rPr>
            </w:pPr>
            <w:r>
              <w:t>N/A</w:t>
            </w:r>
          </w:p>
        </w:tc>
      </w:tr>
      <w:tr w:rsidR="00103811" w:rsidRPr="00EF5447" w14:paraId="6E9DD9DF" w14:textId="77777777" w:rsidTr="00103811">
        <w:trPr>
          <w:trHeight w:val="54"/>
          <w:jc w:val="center"/>
        </w:trPr>
        <w:tc>
          <w:tcPr>
            <w:tcW w:w="2644" w:type="dxa"/>
            <w:tcBorders>
              <w:top w:val="nil"/>
              <w:bottom w:val="nil"/>
            </w:tcBorders>
            <w:shd w:val="clear" w:color="auto" w:fill="auto"/>
          </w:tcPr>
          <w:p w14:paraId="2433DA5F" w14:textId="77777777" w:rsidR="00103811" w:rsidRPr="00EF5447" w:rsidRDefault="00103811" w:rsidP="00103811">
            <w:pPr>
              <w:pStyle w:val="TAC"/>
              <w:rPr>
                <w:rFonts w:eastAsia="MS Mincho"/>
              </w:rPr>
            </w:pPr>
          </w:p>
        </w:tc>
        <w:tc>
          <w:tcPr>
            <w:tcW w:w="867" w:type="dxa"/>
            <w:shd w:val="clear" w:color="auto" w:fill="auto"/>
          </w:tcPr>
          <w:p w14:paraId="744D3D42" w14:textId="77777777" w:rsidR="00103811" w:rsidRPr="00EF5447" w:rsidRDefault="00103811" w:rsidP="00103811">
            <w:pPr>
              <w:pStyle w:val="TAC"/>
            </w:pPr>
            <w:r>
              <w:t>8</w:t>
            </w:r>
          </w:p>
        </w:tc>
        <w:tc>
          <w:tcPr>
            <w:tcW w:w="828" w:type="dxa"/>
            <w:shd w:val="clear" w:color="auto" w:fill="auto"/>
            <w:noWrap/>
          </w:tcPr>
          <w:p w14:paraId="52340982" w14:textId="77777777" w:rsidR="00103811" w:rsidRPr="00EF5447" w:rsidRDefault="00103811" w:rsidP="00103811">
            <w:pPr>
              <w:pStyle w:val="TAC"/>
            </w:pPr>
            <w:r>
              <w:t>910</w:t>
            </w:r>
          </w:p>
        </w:tc>
        <w:tc>
          <w:tcPr>
            <w:tcW w:w="742" w:type="dxa"/>
            <w:shd w:val="clear" w:color="auto" w:fill="auto"/>
            <w:noWrap/>
          </w:tcPr>
          <w:p w14:paraId="315D95DF"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6E4B5716"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5B58E758" w14:textId="77777777" w:rsidR="00103811" w:rsidRPr="00EF5447" w:rsidRDefault="00103811" w:rsidP="00103811">
            <w:pPr>
              <w:pStyle w:val="TAC"/>
            </w:pPr>
            <w:r>
              <w:rPr>
                <w:rFonts w:eastAsia="맑은 고딕"/>
                <w:szCs w:val="18"/>
                <w:lang w:eastAsia="ko-KR"/>
              </w:rPr>
              <w:t>955</w:t>
            </w:r>
          </w:p>
        </w:tc>
        <w:tc>
          <w:tcPr>
            <w:tcW w:w="696" w:type="dxa"/>
            <w:shd w:val="clear" w:color="auto" w:fill="auto"/>
          </w:tcPr>
          <w:p w14:paraId="7CAFFAA6" w14:textId="77777777" w:rsidR="00103811" w:rsidRPr="00EF5447" w:rsidRDefault="00103811" w:rsidP="00103811">
            <w:pPr>
              <w:pStyle w:val="TAC"/>
            </w:pPr>
            <w:r>
              <w:rPr>
                <w:rFonts w:eastAsia="맑은 고딕"/>
                <w:szCs w:val="18"/>
                <w:lang w:eastAsia="ko-KR"/>
              </w:rPr>
              <w:t>N/A</w:t>
            </w:r>
          </w:p>
        </w:tc>
        <w:tc>
          <w:tcPr>
            <w:tcW w:w="1248" w:type="dxa"/>
            <w:shd w:val="clear" w:color="auto" w:fill="auto"/>
          </w:tcPr>
          <w:p w14:paraId="062FB0CA" w14:textId="77777777" w:rsidR="00103811" w:rsidRPr="00EF5447" w:rsidRDefault="00103811" w:rsidP="00103811">
            <w:pPr>
              <w:pStyle w:val="TAC"/>
              <w:rPr>
                <w:rFonts w:eastAsia="맑은 고딕"/>
                <w:lang w:eastAsia="ko-KR"/>
              </w:rPr>
            </w:pPr>
            <w:r>
              <w:t>N/A</w:t>
            </w:r>
          </w:p>
        </w:tc>
      </w:tr>
      <w:tr w:rsidR="00103811" w:rsidRPr="00EF5447" w14:paraId="285D029B" w14:textId="77777777" w:rsidTr="00103811">
        <w:trPr>
          <w:trHeight w:val="54"/>
          <w:jc w:val="center"/>
        </w:trPr>
        <w:tc>
          <w:tcPr>
            <w:tcW w:w="2644" w:type="dxa"/>
            <w:tcBorders>
              <w:top w:val="nil"/>
              <w:bottom w:val="nil"/>
            </w:tcBorders>
            <w:shd w:val="clear" w:color="auto" w:fill="auto"/>
          </w:tcPr>
          <w:p w14:paraId="38BC2B76" w14:textId="77777777" w:rsidR="00103811" w:rsidRPr="00EF5447" w:rsidRDefault="00103811" w:rsidP="00103811">
            <w:pPr>
              <w:pStyle w:val="TAC"/>
              <w:rPr>
                <w:rFonts w:eastAsia="MS Mincho"/>
              </w:rPr>
            </w:pPr>
          </w:p>
        </w:tc>
        <w:tc>
          <w:tcPr>
            <w:tcW w:w="867" w:type="dxa"/>
            <w:shd w:val="clear" w:color="auto" w:fill="auto"/>
          </w:tcPr>
          <w:p w14:paraId="25DC13A1" w14:textId="77777777" w:rsidR="00103811" w:rsidRPr="00EF5447" w:rsidRDefault="00103811" w:rsidP="00103811">
            <w:pPr>
              <w:pStyle w:val="TAC"/>
            </w:pPr>
            <w:r>
              <w:t>40</w:t>
            </w:r>
          </w:p>
        </w:tc>
        <w:tc>
          <w:tcPr>
            <w:tcW w:w="828" w:type="dxa"/>
            <w:shd w:val="clear" w:color="auto" w:fill="auto"/>
            <w:noWrap/>
          </w:tcPr>
          <w:p w14:paraId="06E9BF17" w14:textId="77777777" w:rsidR="00103811" w:rsidRPr="00EF5447" w:rsidRDefault="00103811" w:rsidP="00103811">
            <w:pPr>
              <w:pStyle w:val="TAC"/>
            </w:pPr>
            <w:r>
              <w:t>2395</w:t>
            </w:r>
          </w:p>
        </w:tc>
        <w:tc>
          <w:tcPr>
            <w:tcW w:w="742" w:type="dxa"/>
            <w:shd w:val="clear" w:color="auto" w:fill="auto"/>
            <w:noWrap/>
          </w:tcPr>
          <w:p w14:paraId="5054804A"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54CA73CB"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75C91593" w14:textId="77777777" w:rsidR="00103811" w:rsidRPr="00EF5447" w:rsidRDefault="00103811" w:rsidP="00103811">
            <w:pPr>
              <w:pStyle w:val="TAC"/>
            </w:pPr>
            <w:r>
              <w:rPr>
                <w:rFonts w:eastAsia="맑은 고딕"/>
                <w:szCs w:val="18"/>
                <w:lang w:eastAsia="ko-KR"/>
              </w:rPr>
              <w:t>2395</w:t>
            </w:r>
          </w:p>
        </w:tc>
        <w:tc>
          <w:tcPr>
            <w:tcW w:w="696" w:type="dxa"/>
            <w:shd w:val="clear" w:color="auto" w:fill="auto"/>
          </w:tcPr>
          <w:p w14:paraId="3E4D98A5" w14:textId="77777777" w:rsidR="00103811" w:rsidRPr="00EF5447" w:rsidRDefault="00103811" w:rsidP="00103811">
            <w:pPr>
              <w:pStyle w:val="TAC"/>
            </w:pPr>
            <w:r>
              <w:rPr>
                <w:rFonts w:eastAsia="맑은 고딕"/>
                <w:szCs w:val="18"/>
                <w:lang w:eastAsia="ko-KR"/>
              </w:rPr>
              <w:t>28</w:t>
            </w:r>
          </w:p>
        </w:tc>
        <w:tc>
          <w:tcPr>
            <w:tcW w:w="1248" w:type="dxa"/>
            <w:shd w:val="clear" w:color="auto" w:fill="auto"/>
          </w:tcPr>
          <w:p w14:paraId="41E5CFAD" w14:textId="77777777" w:rsidR="00103811" w:rsidRPr="00EF5447" w:rsidRDefault="00103811" w:rsidP="00103811">
            <w:pPr>
              <w:pStyle w:val="TAC"/>
              <w:rPr>
                <w:rFonts w:eastAsia="맑은 고딕"/>
                <w:lang w:eastAsia="ko-KR"/>
              </w:rPr>
            </w:pPr>
            <w:r>
              <w:t>IMD2</w:t>
            </w:r>
          </w:p>
        </w:tc>
      </w:tr>
      <w:tr w:rsidR="00103811" w:rsidRPr="00EF5447" w14:paraId="7180CC2F" w14:textId="77777777" w:rsidTr="00103811">
        <w:trPr>
          <w:trHeight w:val="54"/>
          <w:jc w:val="center"/>
        </w:trPr>
        <w:tc>
          <w:tcPr>
            <w:tcW w:w="2644" w:type="dxa"/>
            <w:tcBorders>
              <w:top w:val="nil"/>
              <w:bottom w:val="single" w:sz="4" w:space="0" w:color="auto"/>
            </w:tcBorders>
            <w:shd w:val="clear" w:color="auto" w:fill="auto"/>
          </w:tcPr>
          <w:p w14:paraId="1339B739" w14:textId="77777777" w:rsidR="00103811" w:rsidRPr="00EF5447" w:rsidRDefault="00103811" w:rsidP="00103811">
            <w:pPr>
              <w:pStyle w:val="TAC"/>
              <w:rPr>
                <w:rFonts w:eastAsia="MS Mincho"/>
              </w:rPr>
            </w:pPr>
          </w:p>
        </w:tc>
        <w:tc>
          <w:tcPr>
            <w:tcW w:w="867" w:type="dxa"/>
            <w:shd w:val="clear" w:color="auto" w:fill="auto"/>
          </w:tcPr>
          <w:p w14:paraId="2836C10D" w14:textId="77777777" w:rsidR="00103811" w:rsidRPr="00EF5447" w:rsidRDefault="00103811" w:rsidP="00103811">
            <w:pPr>
              <w:pStyle w:val="TAC"/>
            </w:pPr>
            <w:r>
              <w:t>n78</w:t>
            </w:r>
          </w:p>
        </w:tc>
        <w:tc>
          <w:tcPr>
            <w:tcW w:w="828" w:type="dxa"/>
            <w:shd w:val="clear" w:color="auto" w:fill="auto"/>
            <w:noWrap/>
          </w:tcPr>
          <w:p w14:paraId="5798E42A" w14:textId="77777777" w:rsidR="00103811" w:rsidRPr="00EF5447" w:rsidRDefault="00103811" w:rsidP="00103811">
            <w:pPr>
              <w:pStyle w:val="TAC"/>
            </w:pPr>
            <w:r>
              <w:t>3305</w:t>
            </w:r>
          </w:p>
        </w:tc>
        <w:tc>
          <w:tcPr>
            <w:tcW w:w="742" w:type="dxa"/>
            <w:shd w:val="clear" w:color="auto" w:fill="auto"/>
            <w:noWrap/>
          </w:tcPr>
          <w:p w14:paraId="1F76144C" w14:textId="77777777" w:rsidR="00103811" w:rsidRPr="00EF5447" w:rsidRDefault="00103811" w:rsidP="00103811">
            <w:pPr>
              <w:pStyle w:val="TAC"/>
            </w:pPr>
            <w:r>
              <w:rPr>
                <w:rFonts w:eastAsia="맑은 고딕"/>
                <w:szCs w:val="18"/>
                <w:lang w:eastAsia="ko-KR"/>
              </w:rPr>
              <w:t>10</w:t>
            </w:r>
          </w:p>
        </w:tc>
        <w:tc>
          <w:tcPr>
            <w:tcW w:w="1582" w:type="dxa"/>
            <w:shd w:val="clear" w:color="auto" w:fill="auto"/>
            <w:noWrap/>
          </w:tcPr>
          <w:p w14:paraId="0FF576D0" w14:textId="77777777" w:rsidR="00103811" w:rsidRPr="00EF5447" w:rsidRDefault="00103811" w:rsidP="00103811">
            <w:pPr>
              <w:pStyle w:val="TAC"/>
            </w:pPr>
            <w:r>
              <w:rPr>
                <w:rFonts w:eastAsia="맑은 고딕"/>
                <w:szCs w:val="18"/>
                <w:lang w:eastAsia="ko-KR"/>
              </w:rPr>
              <w:t>50</w:t>
            </w:r>
          </w:p>
        </w:tc>
        <w:tc>
          <w:tcPr>
            <w:tcW w:w="1323" w:type="dxa"/>
            <w:shd w:val="clear" w:color="auto" w:fill="auto"/>
            <w:noWrap/>
          </w:tcPr>
          <w:p w14:paraId="56DBBCD0" w14:textId="77777777" w:rsidR="00103811" w:rsidRPr="00EF5447" w:rsidRDefault="00103811" w:rsidP="00103811">
            <w:pPr>
              <w:pStyle w:val="TAC"/>
            </w:pPr>
            <w:r>
              <w:rPr>
                <w:rFonts w:eastAsia="맑은 고딕"/>
                <w:szCs w:val="18"/>
                <w:lang w:eastAsia="ko-KR"/>
              </w:rPr>
              <w:t>3305</w:t>
            </w:r>
          </w:p>
        </w:tc>
        <w:tc>
          <w:tcPr>
            <w:tcW w:w="696" w:type="dxa"/>
            <w:shd w:val="clear" w:color="auto" w:fill="auto"/>
          </w:tcPr>
          <w:p w14:paraId="46E75AB1" w14:textId="77777777" w:rsidR="00103811" w:rsidRPr="00EF5447" w:rsidRDefault="00103811" w:rsidP="00103811">
            <w:pPr>
              <w:pStyle w:val="TAC"/>
            </w:pPr>
            <w:r>
              <w:rPr>
                <w:rFonts w:eastAsia="맑은 고딕"/>
                <w:szCs w:val="18"/>
                <w:lang w:eastAsia="ko-KR"/>
              </w:rPr>
              <w:t>N/A</w:t>
            </w:r>
          </w:p>
        </w:tc>
        <w:tc>
          <w:tcPr>
            <w:tcW w:w="1248" w:type="dxa"/>
            <w:shd w:val="clear" w:color="auto" w:fill="auto"/>
          </w:tcPr>
          <w:p w14:paraId="348F1E0E" w14:textId="77777777" w:rsidR="00103811" w:rsidRPr="00EF5447" w:rsidRDefault="00103811" w:rsidP="00103811">
            <w:pPr>
              <w:pStyle w:val="TAC"/>
              <w:rPr>
                <w:rFonts w:eastAsia="맑은 고딕"/>
                <w:lang w:eastAsia="ko-KR"/>
              </w:rPr>
            </w:pPr>
            <w:r>
              <w:t>N/A</w:t>
            </w:r>
          </w:p>
        </w:tc>
      </w:tr>
      <w:tr w:rsidR="00103811" w:rsidRPr="00EF5447" w14:paraId="1C249E79" w14:textId="77777777" w:rsidTr="00103811">
        <w:trPr>
          <w:trHeight w:val="54"/>
          <w:jc w:val="center"/>
        </w:trPr>
        <w:tc>
          <w:tcPr>
            <w:tcW w:w="2644" w:type="dxa"/>
            <w:tcBorders>
              <w:bottom w:val="nil"/>
            </w:tcBorders>
            <w:shd w:val="clear" w:color="auto" w:fill="auto"/>
          </w:tcPr>
          <w:p w14:paraId="752623C1" w14:textId="77777777" w:rsidR="00103811" w:rsidRPr="00EF5447" w:rsidRDefault="00103811" w:rsidP="00103811">
            <w:pPr>
              <w:pStyle w:val="TAC"/>
              <w:rPr>
                <w:rFonts w:eastAsia="MS Mincho"/>
              </w:rPr>
            </w:pPr>
            <w:r w:rsidRPr="00EF5447">
              <w:rPr>
                <w:lang w:eastAsia="ko-KR"/>
              </w:rPr>
              <w:t>DC_8A_n40A-n79A</w:t>
            </w:r>
          </w:p>
        </w:tc>
        <w:tc>
          <w:tcPr>
            <w:tcW w:w="867" w:type="dxa"/>
            <w:shd w:val="clear" w:color="auto" w:fill="auto"/>
          </w:tcPr>
          <w:p w14:paraId="5336868B"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6DD45DD5" w14:textId="77777777" w:rsidR="00103811" w:rsidRPr="00EF5447" w:rsidRDefault="00103811" w:rsidP="00103811">
            <w:pPr>
              <w:pStyle w:val="TAC"/>
            </w:pPr>
            <w:r w:rsidRPr="00EF5447">
              <w:rPr>
                <w:lang w:eastAsia="ko-KR"/>
              </w:rPr>
              <w:t>885</w:t>
            </w:r>
          </w:p>
        </w:tc>
        <w:tc>
          <w:tcPr>
            <w:tcW w:w="742" w:type="dxa"/>
            <w:shd w:val="clear" w:color="auto" w:fill="auto"/>
            <w:noWrap/>
          </w:tcPr>
          <w:p w14:paraId="07209E55"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966D05D"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48543D14" w14:textId="77777777" w:rsidR="00103811" w:rsidRPr="00EF5447" w:rsidRDefault="00103811" w:rsidP="00103811">
            <w:pPr>
              <w:pStyle w:val="TAC"/>
            </w:pPr>
            <w:r w:rsidRPr="00EF5447">
              <w:rPr>
                <w:lang w:eastAsia="ko-KR"/>
              </w:rPr>
              <w:t>930</w:t>
            </w:r>
          </w:p>
        </w:tc>
        <w:tc>
          <w:tcPr>
            <w:tcW w:w="696" w:type="dxa"/>
            <w:shd w:val="clear" w:color="auto" w:fill="auto"/>
          </w:tcPr>
          <w:p w14:paraId="62B7F211"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5CE7328" w14:textId="77777777" w:rsidR="00103811" w:rsidRPr="00EF5447" w:rsidRDefault="00103811" w:rsidP="00103811">
            <w:pPr>
              <w:pStyle w:val="TAC"/>
              <w:rPr>
                <w:rFonts w:eastAsia="MS Mincho"/>
              </w:rPr>
            </w:pPr>
            <w:r w:rsidRPr="00EF5447">
              <w:rPr>
                <w:rFonts w:eastAsia="MS Mincho"/>
              </w:rPr>
              <w:t>N/A</w:t>
            </w:r>
          </w:p>
        </w:tc>
      </w:tr>
      <w:tr w:rsidR="00103811" w:rsidRPr="00EF5447" w14:paraId="03A7F85D" w14:textId="77777777" w:rsidTr="00103811">
        <w:trPr>
          <w:trHeight w:val="54"/>
          <w:jc w:val="center"/>
        </w:trPr>
        <w:tc>
          <w:tcPr>
            <w:tcW w:w="2644" w:type="dxa"/>
            <w:tcBorders>
              <w:top w:val="nil"/>
              <w:bottom w:val="nil"/>
            </w:tcBorders>
            <w:shd w:val="clear" w:color="auto" w:fill="auto"/>
          </w:tcPr>
          <w:p w14:paraId="43E052BC" w14:textId="77777777" w:rsidR="00103811" w:rsidRPr="00EF5447" w:rsidRDefault="00103811" w:rsidP="00103811">
            <w:pPr>
              <w:pStyle w:val="TAC"/>
              <w:rPr>
                <w:rFonts w:eastAsia="MS Mincho"/>
              </w:rPr>
            </w:pPr>
          </w:p>
        </w:tc>
        <w:tc>
          <w:tcPr>
            <w:tcW w:w="867" w:type="dxa"/>
            <w:shd w:val="clear" w:color="auto" w:fill="auto"/>
          </w:tcPr>
          <w:p w14:paraId="0FD2DAC7" w14:textId="77777777" w:rsidR="00103811" w:rsidRPr="00EF5447" w:rsidRDefault="00103811" w:rsidP="00103811">
            <w:pPr>
              <w:pStyle w:val="TAC"/>
              <w:rPr>
                <w:rFonts w:eastAsia="MS Mincho"/>
              </w:rPr>
            </w:pPr>
            <w:r w:rsidRPr="00EF5447">
              <w:rPr>
                <w:lang w:eastAsia="ko-KR"/>
              </w:rPr>
              <w:t>n40</w:t>
            </w:r>
          </w:p>
        </w:tc>
        <w:tc>
          <w:tcPr>
            <w:tcW w:w="828" w:type="dxa"/>
            <w:shd w:val="clear" w:color="auto" w:fill="auto"/>
            <w:noWrap/>
          </w:tcPr>
          <w:p w14:paraId="271FCE06" w14:textId="77777777" w:rsidR="00103811" w:rsidRPr="00EF5447" w:rsidRDefault="00103811" w:rsidP="00103811">
            <w:pPr>
              <w:pStyle w:val="TAC"/>
            </w:pPr>
            <w:r w:rsidRPr="00EF5447">
              <w:rPr>
                <w:lang w:eastAsia="ko-KR"/>
              </w:rPr>
              <w:t>2305</w:t>
            </w:r>
          </w:p>
        </w:tc>
        <w:tc>
          <w:tcPr>
            <w:tcW w:w="742" w:type="dxa"/>
            <w:shd w:val="clear" w:color="auto" w:fill="auto"/>
            <w:noWrap/>
          </w:tcPr>
          <w:p w14:paraId="0A2F8BD5"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5D142113"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6845C6AB" w14:textId="77777777" w:rsidR="00103811" w:rsidRPr="00EF5447" w:rsidRDefault="00103811" w:rsidP="00103811">
            <w:pPr>
              <w:pStyle w:val="TAC"/>
            </w:pPr>
            <w:r w:rsidRPr="00EF5447">
              <w:rPr>
                <w:lang w:eastAsia="ko-KR"/>
              </w:rPr>
              <w:t>2305</w:t>
            </w:r>
          </w:p>
        </w:tc>
        <w:tc>
          <w:tcPr>
            <w:tcW w:w="696" w:type="dxa"/>
            <w:shd w:val="clear" w:color="auto" w:fill="auto"/>
          </w:tcPr>
          <w:p w14:paraId="57E3761F"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C376199" w14:textId="77777777" w:rsidR="00103811" w:rsidRPr="00EF5447" w:rsidRDefault="00103811" w:rsidP="00103811">
            <w:pPr>
              <w:pStyle w:val="TAC"/>
              <w:rPr>
                <w:rFonts w:eastAsia="MS Mincho"/>
              </w:rPr>
            </w:pPr>
            <w:r w:rsidRPr="00EF5447">
              <w:rPr>
                <w:rFonts w:eastAsia="MS Mincho"/>
              </w:rPr>
              <w:t>N/A</w:t>
            </w:r>
          </w:p>
        </w:tc>
      </w:tr>
      <w:tr w:rsidR="00103811" w:rsidRPr="00EF5447" w14:paraId="3D7D5513" w14:textId="77777777" w:rsidTr="00103811">
        <w:trPr>
          <w:trHeight w:val="54"/>
          <w:jc w:val="center"/>
        </w:trPr>
        <w:tc>
          <w:tcPr>
            <w:tcW w:w="2644" w:type="dxa"/>
            <w:tcBorders>
              <w:top w:val="nil"/>
              <w:bottom w:val="nil"/>
            </w:tcBorders>
            <w:shd w:val="clear" w:color="auto" w:fill="auto"/>
          </w:tcPr>
          <w:p w14:paraId="5DEFA9BA" w14:textId="77777777" w:rsidR="00103811" w:rsidRPr="00EF5447" w:rsidRDefault="00103811" w:rsidP="00103811">
            <w:pPr>
              <w:pStyle w:val="TAC"/>
              <w:rPr>
                <w:rFonts w:eastAsia="MS Mincho"/>
              </w:rPr>
            </w:pPr>
          </w:p>
        </w:tc>
        <w:tc>
          <w:tcPr>
            <w:tcW w:w="867" w:type="dxa"/>
            <w:shd w:val="clear" w:color="auto" w:fill="auto"/>
          </w:tcPr>
          <w:p w14:paraId="4E4F2946"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4DEF4110" w14:textId="77777777" w:rsidR="00103811" w:rsidRPr="00EF5447" w:rsidRDefault="00103811" w:rsidP="00103811">
            <w:pPr>
              <w:pStyle w:val="TAC"/>
            </w:pPr>
            <w:r w:rsidRPr="00EF5447">
              <w:rPr>
                <w:lang w:eastAsia="ko-KR"/>
              </w:rPr>
              <w:t>4960</w:t>
            </w:r>
          </w:p>
        </w:tc>
        <w:tc>
          <w:tcPr>
            <w:tcW w:w="742" w:type="dxa"/>
            <w:shd w:val="clear" w:color="auto" w:fill="auto"/>
            <w:noWrap/>
          </w:tcPr>
          <w:p w14:paraId="6E9FEC75"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083F490E"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EE25DFF" w14:textId="77777777" w:rsidR="00103811" w:rsidRPr="00EF5447" w:rsidRDefault="00103811" w:rsidP="00103811">
            <w:pPr>
              <w:pStyle w:val="TAC"/>
            </w:pPr>
            <w:r w:rsidRPr="00EF5447">
              <w:rPr>
                <w:lang w:eastAsia="ko-KR"/>
              </w:rPr>
              <w:t>4960</w:t>
            </w:r>
          </w:p>
        </w:tc>
        <w:tc>
          <w:tcPr>
            <w:tcW w:w="696" w:type="dxa"/>
            <w:shd w:val="clear" w:color="auto" w:fill="auto"/>
          </w:tcPr>
          <w:p w14:paraId="4D3CFD84" w14:textId="77777777" w:rsidR="00103811" w:rsidRPr="00EF5447" w:rsidRDefault="00103811" w:rsidP="00103811">
            <w:pPr>
              <w:pStyle w:val="TAC"/>
              <w:rPr>
                <w:rFonts w:eastAsia="MS Mincho"/>
              </w:rPr>
            </w:pPr>
            <w:r w:rsidRPr="00EF5447">
              <w:rPr>
                <w:rFonts w:eastAsia="맑은 고딕"/>
                <w:lang w:eastAsia="ko-KR"/>
              </w:rPr>
              <w:t>10.7</w:t>
            </w:r>
          </w:p>
        </w:tc>
        <w:tc>
          <w:tcPr>
            <w:tcW w:w="1248" w:type="dxa"/>
            <w:shd w:val="clear" w:color="auto" w:fill="auto"/>
          </w:tcPr>
          <w:p w14:paraId="37D690CA"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775AFC7E" w14:textId="77777777" w:rsidTr="00103811">
        <w:trPr>
          <w:trHeight w:val="54"/>
          <w:jc w:val="center"/>
        </w:trPr>
        <w:tc>
          <w:tcPr>
            <w:tcW w:w="2644" w:type="dxa"/>
            <w:tcBorders>
              <w:top w:val="nil"/>
              <w:bottom w:val="nil"/>
            </w:tcBorders>
            <w:shd w:val="clear" w:color="auto" w:fill="auto"/>
          </w:tcPr>
          <w:p w14:paraId="0C357C84" w14:textId="77777777" w:rsidR="00103811" w:rsidRPr="00EF5447" w:rsidRDefault="00103811" w:rsidP="00103811">
            <w:pPr>
              <w:pStyle w:val="TAC"/>
              <w:rPr>
                <w:rFonts w:eastAsia="MS Mincho"/>
              </w:rPr>
            </w:pPr>
          </w:p>
        </w:tc>
        <w:tc>
          <w:tcPr>
            <w:tcW w:w="867" w:type="dxa"/>
            <w:shd w:val="clear" w:color="auto" w:fill="auto"/>
          </w:tcPr>
          <w:p w14:paraId="7AF699C8"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617698F2" w14:textId="77777777" w:rsidR="00103811" w:rsidRPr="00EF5447" w:rsidRDefault="00103811" w:rsidP="00103811">
            <w:pPr>
              <w:pStyle w:val="TAC"/>
            </w:pPr>
            <w:r w:rsidRPr="00EF5447">
              <w:rPr>
                <w:lang w:eastAsia="ko-KR"/>
              </w:rPr>
              <w:t>885</w:t>
            </w:r>
          </w:p>
        </w:tc>
        <w:tc>
          <w:tcPr>
            <w:tcW w:w="742" w:type="dxa"/>
            <w:shd w:val="clear" w:color="auto" w:fill="auto"/>
            <w:noWrap/>
          </w:tcPr>
          <w:p w14:paraId="1DD66F8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4681724C"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6F0AA8CB" w14:textId="77777777" w:rsidR="00103811" w:rsidRPr="00EF5447" w:rsidRDefault="00103811" w:rsidP="00103811">
            <w:pPr>
              <w:pStyle w:val="TAC"/>
            </w:pPr>
            <w:r w:rsidRPr="00EF5447">
              <w:rPr>
                <w:lang w:eastAsia="ko-KR"/>
              </w:rPr>
              <w:t>930</w:t>
            </w:r>
          </w:p>
        </w:tc>
        <w:tc>
          <w:tcPr>
            <w:tcW w:w="696" w:type="dxa"/>
            <w:shd w:val="clear" w:color="auto" w:fill="auto"/>
          </w:tcPr>
          <w:p w14:paraId="06FA762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1925F33"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2D3D51C0" w14:textId="77777777" w:rsidTr="00103811">
        <w:trPr>
          <w:trHeight w:val="54"/>
          <w:jc w:val="center"/>
        </w:trPr>
        <w:tc>
          <w:tcPr>
            <w:tcW w:w="2644" w:type="dxa"/>
            <w:tcBorders>
              <w:top w:val="nil"/>
              <w:bottom w:val="nil"/>
            </w:tcBorders>
            <w:shd w:val="clear" w:color="auto" w:fill="auto"/>
          </w:tcPr>
          <w:p w14:paraId="78956D39" w14:textId="77777777" w:rsidR="00103811" w:rsidRPr="00EF5447" w:rsidRDefault="00103811" w:rsidP="00103811">
            <w:pPr>
              <w:pStyle w:val="TAC"/>
              <w:rPr>
                <w:rFonts w:eastAsia="MS Mincho"/>
              </w:rPr>
            </w:pPr>
          </w:p>
        </w:tc>
        <w:tc>
          <w:tcPr>
            <w:tcW w:w="867" w:type="dxa"/>
            <w:shd w:val="clear" w:color="auto" w:fill="auto"/>
          </w:tcPr>
          <w:p w14:paraId="178C22DD" w14:textId="77777777" w:rsidR="00103811" w:rsidRPr="00EF5447" w:rsidRDefault="00103811" w:rsidP="00103811">
            <w:pPr>
              <w:pStyle w:val="TAC"/>
              <w:rPr>
                <w:rFonts w:eastAsia="MS Mincho"/>
              </w:rPr>
            </w:pPr>
            <w:r w:rsidRPr="00EF5447">
              <w:rPr>
                <w:lang w:eastAsia="ko-KR"/>
              </w:rPr>
              <w:t>n40</w:t>
            </w:r>
          </w:p>
        </w:tc>
        <w:tc>
          <w:tcPr>
            <w:tcW w:w="828" w:type="dxa"/>
            <w:shd w:val="clear" w:color="auto" w:fill="auto"/>
            <w:noWrap/>
          </w:tcPr>
          <w:p w14:paraId="76223533" w14:textId="77777777" w:rsidR="00103811" w:rsidRPr="00EF5447" w:rsidRDefault="00103811" w:rsidP="00103811">
            <w:pPr>
              <w:pStyle w:val="TAC"/>
            </w:pPr>
            <w:r w:rsidRPr="00EF5447">
              <w:rPr>
                <w:lang w:eastAsia="ko-KR"/>
              </w:rPr>
              <w:t>2305</w:t>
            </w:r>
          </w:p>
        </w:tc>
        <w:tc>
          <w:tcPr>
            <w:tcW w:w="742" w:type="dxa"/>
            <w:shd w:val="clear" w:color="auto" w:fill="auto"/>
            <w:noWrap/>
          </w:tcPr>
          <w:p w14:paraId="195FD93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D1CFE35"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2C50E7F5" w14:textId="77777777" w:rsidR="00103811" w:rsidRPr="00EF5447" w:rsidRDefault="00103811" w:rsidP="00103811">
            <w:pPr>
              <w:pStyle w:val="TAC"/>
            </w:pPr>
            <w:r w:rsidRPr="00EF5447">
              <w:rPr>
                <w:lang w:eastAsia="ko-KR"/>
              </w:rPr>
              <w:t>2305</w:t>
            </w:r>
          </w:p>
        </w:tc>
        <w:tc>
          <w:tcPr>
            <w:tcW w:w="696" w:type="dxa"/>
            <w:shd w:val="clear" w:color="auto" w:fill="auto"/>
          </w:tcPr>
          <w:p w14:paraId="36DF7E64" w14:textId="77777777" w:rsidR="00103811" w:rsidRPr="00EF5447" w:rsidRDefault="00103811" w:rsidP="00103811">
            <w:pPr>
              <w:pStyle w:val="TAC"/>
              <w:rPr>
                <w:rFonts w:eastAsia="MS Mincho"/>
              </w:rPr>
            </w:pPr>
            <w:r w:rsidRPr="00EF5447">
              <w:rPr>
                <w:rFonts w:eastAsia="맑은 고딕"/>
                <w:lang w:eastAsia="ko-KR"/>
              </w:rPr>
              <w:t>9.2</w:t>
            </w:r>
          </w:p>
        </w:tc>
        <w:tc>
          <w:tcPr>
            <w:tcW w:w="1248" w:type="dxa"/>
            <w:shd w:val="clear" w:color="auto" w:fill="auto"/>
          </w:tcPr>
          <w:p w14:paraId="37009ABF" w14:textId="77777777" w:rsidR="00103811" w:rsidRPr="00EF5447" w:rsidRDefault="00103811" w:rsidP="00103811">
            <w:pPr>
              <w:pStyle w:val="TAC"/>
              <w:rPr>
                <w:rFonts w:eastAsia="맑은 고딕"/>
                <w:lang w:eastAsia="ko-KR"/>
              </w:rPr>
            </w:pPr>
            <w:r w:rsidRPr="00EF5447">
              <w:rPr>
                <w:rFonts w:eastAsia="맑은 고딕"/>
                <w:lang w:eastAsia="ko-KR"/>
              </w:rPr>
              <w:t>IMD4</w:t>
            </w:r>
          </w:p>
        </w:tc>
      </w:tr>
      <w:tr w:rsidR="00103811" w:rsidRPr="00EF5447" w14:paraId="17CB75AC" w14:textId="77777777" w:rsidTr="00103811">
        <w:trPr>
          <w:trHeight w:val="54"/>
          <w:jc w:val="center"/>
        </w:trPr>
        <w:tc>
          <w:tcPr>
            <w:tcW w:w="2644" w:type="dxa"/>
            <w:tcBorders>
              <w:top w:val="nil"/>
              <w:bottom w:val="single" w:sz="4" w:space="0" w:color="auto"/>
            </w:tcBorders>
            <w:shd w:val="clear" w:color="auto" w:fill="auto"/>
          </w:tcPr>
          <w:p w14:paraId="24760DB7" w14:textId="77777777" w:rsidR="00103811" w:rsidRPr="00EF5447" w:rsidRDefault="00103811" w:rsidP="00103811">
            <w:pPr>
              <w:pStyle w:val="TAC"/>
              <w:rPr>
                <w:rFonts w:eastAsia="MS Mincho"/>
              </w:rPr>
            </w:pPr>
          </w:p>
        </w:tc>
        <w:tc>
          <w:tcPr>
            <w:tcW w:w="867" w:type="dxa"/>
            <w:shd w:val="clear" w:color="auto" w:fill="auto"/>
          </w:tcPr>
          <w:p w14:paraId="5FF8EC96"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6B991ECA" w14:textId="77777777" w:rsidR="00103811" w:rsidRPr="00EF5447" w:rsidRDefault="00103811" w:rsidP="00103811">
            <w:pPr>
              <w:pStyle w:val="TAC"/>
            </w:pPr>
            <w:r w:rsidRPr="00EF5447">
              <w:rPr>
                <w:lang w:eastAsia="ko-KR"/>
              </w:rPr>
              <w:t>4960</w:t>
            </w:r>
          </w:p>
        </w:tc>
        <w:tc>
          <w:tcPr>
            <w:tcW w:w="742" w:type="dxa"/>
            <w:shd w:val="clear" w:color="auto" w:fill="auto"/>
            <w:noWrap/>
          </w:tcPr>
          <w:p w14:paraId="6C3F2597"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4D91F596"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3874C56" w14:textId="77777777" w:rsidR="00103811" w:rsidRPr="00EF5447" w:rsidRDefault="00103811" w:rsidP="00103811">
            <w:pPr>
              <w:pStyle w:val="TAC"/>
            </w:pPr>
            <w:r w:rsidRPr="00EF5447">
              <w:rPr>
                <w:lang w:eastAsia="ko-KR"/>
              </w:rPr>
              <w:t>4960</w:t>
            </w:r>
          </w:p>
        </w:tc>
        <w:tc>
          <w:tcPr>
            <w:tcW w:w="696" w:type="dxa"/>
            <w:shd w:val="clear" w:color="auto" w:fill="auto"/>
          </w:tcPr>
          <w:p w14:paraId="28887F12"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177FAAE3" w14:textId="77777777" w:rsidR="00103811" w:rsidRPr="00EF5447" w:rsidRDefault="00103811" w:rsidP="00103811">
            <w:pPr>
              <w:pStyle w:val="TAC"/>
              <w:rPr>
                <w:rFonts w:eastAsia="MS Mincho"/>
              </w:rPr>
            </w:pPr>
            <w:r w:rsidRPr="00EF5447">
              <w:rPr>
                <w:rFonts w:eastAsia="맑은 고딕"/>
                <w:lang w:eastAsia="ko-KR"/>
              </w:rPr>
              <w:t>N/A</w:t>
            </w:r>
          </w:p>
        </w:tc>
      </w:tr>
      <w:tr w:rsidR="00103811" w14:paraId="7C0A7066"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736E0B97" w14:textId="77777777" w:rsidR="00103811" w:rsidRDefault="00103811" w:rsidP="00103811">
            <w:pPr>
              <w:pStyle w:val="TAC"/>
              <w:rPr>
                <w:rFonts w:eastAsia="MS Mincho"/>
              </w:rPr>
            </w:pPr>
            <w:r>
              <w:t>DC_8A-41A</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FBFA454" w14:textId="77777777" w:rsidR="00103811" w:rsidRDefault="00103811" w:rsidP="00103811">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61009C0" w14:textId="77777777" w:rsidR="00103811" w:rsidRDefault="00103811" w:rsidP="00103811">
            <w:pPr>
              <w:pStyle w:val="TAC"/>
              <w:rPr>
                <w:lang w:eastAsia="ko-KR"/>
              </w:rPr>
            </w:pPr>
            <w:r w:rsidRPr="00E85ECF">
              <w:t>2500</w:t>
            </w:r>
          </w:p>
        </w:tc>
        <w:tc>
          <w:tcPr>
            <w:tcW w:w="742" w:type="dxa"/>
            <w:tcBorders>
              <w:top w:val="single" w:sz="4" w:space="0" w:color="auto"/>
              <w:left w:val="single" w:sz="4" w:space="0" w:color="auto"/>
              <w:bottom w:val="single" w:sz="4" w:space="0" w:color="auto"/>
              <w:right w:val="single" w:sz="4" w:space="0" w:color="auto"/>
            </w:tcBorders>
            <w:noWrap/>
            <w:vAlign w:val="center"/>
          </w:tcPr>
          <w:p w14:paraId="4052DF6B"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651EF73"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5BF7FA" w14:textId="77777777" w:rsidR="00103811" w:rsidRDefault="00103811" w:rsidP="00103811">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73450C8E" w14:textId="77777777" w:rsidR="00103811" w:rsidRDefault="00103811" w:rsidP="00103811">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AFFA284" w14:textId="77777777" w:rsidR="00103811" w:rsidRDefault="00103811" w:rsidP="00103811">
            <w:pPr>
              <w:pStyle w:val="TAC"/>
              <w:rPr>
                <w:rFonts w:eastAsia="맑은 고딕"/>
                <w:lang w:eastAsia="ko-KR"/>
              </w:rPr>
            </w:pPr>
            <w:r>
              <w:t>N/A</w:t>
            </w:r>
          </w:p>
        </w:tc>
      </w:tr>
      <w:tr w:rsidR="00103811" w14:paraId="21544062" w14:textId="77777777" w:rsidTr="00103811">
        <w:trPr>
          <w:trHeight w:val="54"/>
          <w:jc w:val="center"/>
        </w:trPr>
        <w:tc>
          <w:tcPr>
            <w:tcW w:w="2644" w:type="dxa"/>
            <w:tcBorders>
              <w:top w:val="nil"/>
              <w:left w:val="single" w:sz="4" w:space="0" w:color="auto"/>
              <w:bottom w:val="nil"/>
              <w:right w:val="single" w:sz="4" w:space="0" w:color="auto"/>
            </w:tcBorders>
          </w:tcPr>
          <w:p w14:paraId="37870014" w14:textId="77777777" w:rsidR="00103811" w:rsidRDefault="00103811" w:rsidP="00103811">
            <w:pPr>
              <w:pStyle w:val="TAC"/>
              <w:rPr>
                <w:rFonts w:eastAsia="MS Mincho"/>
              </w:rPr>
            </w:pPr>
            <w:r>
              <w:t>DC_8A-41C</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11ABF07" w14:textId="77777777" w:rsidR="00103811" w:rsidRDefault="00103811" w:rsidP="00103811">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0A1F5F7D" w14:textId="77777777" w:rsidR="00103811" w:rsidRDefault="00103811" w:rsidP="00103811">
            <w:pPr>
              <w:pStyle w:val="TAC"/>
              <w:rPr>
                <w:lang w:eastAsia="ko-KR"/>
              </w:rPr>
            </w:pPr>
            <w:r w:rsidRPr="00E85ECF">
              <w:t>1977</w:t>
            </w:r>
          </w:p>
        </w:tc>
        <w:tc>
          <w:tcPr>
            <w:tcW w:w="742" w:type="dxa"/>
            <w:tcBorders>
              <w:top w:val="single" w:sz="4" w:space="0" w:color="auto"/>
              <w:left w:val="single" w:sz="4" w:space="0" w:color="auto"/>
              <w:bottom w:val="single" w:sz="4" w:space="0" w:color="auto"/>
              <w:right w:val="single" w:sz="4" w:space="0" w:color="auto"/>
            </w:tcBorders>
            <w:noWrap/>
            <w:vAlign w:val="center"/>
          </w:tcPr>
          <w:p w14:paraId="709F001F"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D48A91"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D4A654" w14:textId="77777777" w:rsidR="00103811" w:rsidRDefault="00103811" w:rsidP="00103811">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2AFDD390" w14:textId="77777777" w:rsidR="00103811" w:rsidRDefault="00103811" w:rsidP="00103811">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6A9F621" w14:textId="77777777" w:rsidR="00103811" w:rsidRDefault="00103811" w:rsidP="00103811">
            <w:pPr>
              <w:pStyle w:val="TAC"/>
              <w:rPr>
                <w:rFonts w:eastAsia="맑은 고딕"/>
                <w:lang w:eastAsia="ko-KR"/>
              </w:rPr>
            </w:pPr>
            <w:r>
              <w:t>N/A</w:t>
            </w:r>
          </w:p>
        </w:tc>
      </w:tr>
      <w:tr w:rsidR="00103811" w14:paraId="340908BA"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3836B4C3"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C1696B" w14:textId="77777777" w:rsidR="00103811" w:rsidRDefault="00103811" w:rsidP="00103811">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7F5F9C7" w14:textId="77777777" w:rsidR="00103811" w:rsidRDefault="00103811" w:rsidP="00103811">
            <w:pPr>
              <w:pStyle w:val="TAC"/>
              <w:rPr>
                <w:lang w:eastAsia="ko-KR"/>
              </w:rPr>
            </w:pPr>
            <w:r w:rsidRPr="00E85ECF">
              <w:t>886</w:t>
            </w:r>
          </w:p>
        </w:tc>
        <w:tc>
          <w:tcPr>
            <w:tcW w:w="742" w:type="dxa"/>
            <w:tcBorders>
              <w:top w:val="single" w:sz="4" w:space="0" w:color="auto"/>
              <w:left w:val="single" w:sz="4" w:space="0" w:color="auto"/>
              <w:bottom w:val="single" w:sz="4" w:space="0" w:color="auto"/>
              <w:right w:val="single" w:sz="4" w:space="0" w:color="auto"/>
            </w:tcBorders>
            <w:noWrap/>
            <w:vAlign w:val="center"/>
          </w:tcPr>
          <w:p w14:paraId="027BFAD9" w14:textId="77777777" w:rsidR="00103811" w:rsidRDefault="00103811" w:rsidP="00103811">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53091B" w14:textId="77777777" w:rsidR="00103811" w:rsidRDefault="00103811" w:rsidP="00103811">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914C72" w14:textId="77777777" w:rsidR="00103811" w:rsidRDefault="00103811" w:rsidP="00103811">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2E2E70A8" w14:textId="77777777" w:rsidR="00103811" w:rsidRDefault="00103811" w:rsidP="00103811">
            <w:pPr>
              <w:pStyle w:val="TAC"/>
              <w:rPr>
                <w:rFonts w:eastAsia="맑은 고딕"/>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46A49C32" w14:textId="77777777" w:rsidR="00103811" w:rsidRDefault="00103811" w:rsidP="00103811">
            <w:pPr>
              <w:pStyle w:val="TAC"/>
              <w:rPr>
                <w:rFonts w:eastAsia="맑은 고딕"/>
                <w:lang w:eastAsia="ko-KR"/>
              </w:rPr>
            </w:pPr>
            <w:r>
              <w:rPr>
                <w:rFonts w:hint="eastAsia"/>
              </w:rPr>
              <w:t>I</w:t>
            </w:r>
            <w:r>
              <w:t>MD5</w:t>
            </w:r>
          </w:p>
        </w:tc>
      </w:tr>
      <w:tr w:rsidR="00103811" w14:paraId="670D8051" w14:textId="77777777" w:rsidTr="00103811">
        <w:trPr>
          <w:trHeight w:val="54"/>
          <w:jc w:val="center"/>
        </w:trPr>
        <w:tc>
          <w:tcPr>
            <w:tcW w:w="2644" w:type="dxa"/>
            <w:tcBorders>
              <w:top w:val="nil"/>
              <w:left w:val="single" w:sz="4" w:space="0" w:color="auto"/>
              <w:bottom w:val="nil"/>
              <w:right w:val="single" w:sz="4" w:space="0" w:color="auto"/>
            </w:tcBorders>
          </w:tcPr>
          <w:p w14:paraId="59A083E3" w14:textId="77777777" w:rsidR="00103811" w:rsidRPr="00BA2893" w:rsidRDefault="00103811" w:rsidP="00103811">
            <w:pPr>
              <w:pStyle w:val="TAC"/>
              <w:rPr>
                <w:rFonts w:eastAsia="맑은 고딕"/>
                <w:lang w:eastAsia="ko-KR"/>
              </w:rPr>
            </w:pPr>
            <w:r>
              <w:t>DC_8A-41A</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DF07DC4" w14:textId="77777777" w:rsidR="00103811" w:rsidRDefault="00103811" w:rsidP="00103811">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0E15D466" w14:textId="77777777" w:rsidR="00103811" w:rsidRDefault="00103811" w:rsidP="00103811">
            <w:pPr>
              <w:pStyle w:val="TAC"/>
              <w:rPr>
                <w:lang w:eastAsia="ko-KR"/>
              </w:rPr>
            </w:pPr>
            <w:r w:rsidRPr="00D54889">
              <w:rPr>
                <w:rFonts w:cs="Arial"/>
              </w:rPr>
              <w:t>1780</w:t>
            </w:r>
          </w:p>
        </w:tc>
        <w:tc>
          <w:tcPr>
            <w:tcW w:w="742" w:type="dxa"/>
            <w:tcBorders>
              <w:top w:val="single" w:sz="4" w:space="0" w:color="auto"/>
              <w:left w:val="single" w:sz="4" w:space="0" w:color="auto"/>
              <w:bottom w:val="single" w:sz="4" w:space="0" w:color="auto"/>
              <w:right w:val="single" w:sz="4" w:space="0" w:color="auto"/>
            </w:tcBorders>
            <w:noWrap/>
            <w:vAlign w:val="center"/>
          </w:tcPr>
          <w:p w14:paraId="7681FAD5"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380BCE7"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DBF01E" w14:textId="77777777" w:rsidR="00103811" w:rsidRDefault="00103811" w:rsidP="00103811">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0C976EAA"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7D3957" w14:textId="77777777" w:rsidR="00103811" w:rsidRDefault="00103811" w:rsidP="00103811">
            <w:pPr>
              <w:pStyle w:val="TAC"/>
              <w:rPr>
                <w:rFonts w:eastAsia="맑은 고딕"/>
                <w:lang w:eastAsia="ko-KR"/>
              </w:rPr>
            </w:pPr>
            <w:r>
              <w:rPr>
                <w:rFonts w:cs="Arial"/>
              </w:rPr>
              <w:t>N/A</w:t>
            </w:r>
          </w:p>
        </w:tc>
      </w:tr>
      <w:tr w:rsidR="00103811" w14:paraId="3C345A43" w14:textId="77777777" w:rsidTr="00103811">
        <w:trPr>
          <w:trHeight w:val="54"/>
          <w:jc w:val="center"/>
        </w:trPr>
        <w:tc>
          <w:tcPr>
            <w:tcW w:w="2644" w:type="dxa"/>
            <w:tcBorders>
              <w:top w:val="nil"/>
              <w:left w:val="single" w:sz="4" w:space="0" w:color="auto"/>
              <w:bottom w:val="nil"/>
              <w:right w:val="single" w:sz="4" w:space="0" w:color="auto"/>
            </w:tcBorders>
          </w:tcPr>
          <w:p w14:paraId="0C0088BB" w14:textId="77777777" w:rsidR="00103811" w:rsidRDefault="00103811" w:rsidP="00103811">
            <w:pPr>
              <w:pStyle w:val="TAC"/>
              <w:rPr>
                <w:rFonts w:eastAsia="MS Mincho"/>
              </w:rPr>
            </w:pPr>
            <w:r>
              <w:t>DC_8A-41C</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B8A3797"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0836489" w14:textId="77777777" w:rsidR="00103811" w:rsidRDefault="00103811" w:rsidP="00103811">
            <w:pPr>
              <w:pStyle w:val="TAC"/>
              <w:rPr>
                <w:lang w:eastAsia="ko-KR"/>
              </w:rPr>
            </w:pPr>
            <w:r w:rsidRPr="00D54889">
              <w:rPr>
                <w:rFonts w:cs="Arial" w:hint="eastAsia"/>
              </w:rPr>
              <w:t>8</w:t>
            </w:r>
            <w:r w:rsidRPr="00D54889">
              <w:rPr>
                <w:rFonts w:cs="Arial"/>
              </w:rPr>
              <w:t>85</w:t>
            </w:r>
          </w:p>
        </w:tc>
        <w:tc>
          <w:tcPr>
            <w:tcW w:w="742" w:type="dxa"/>
            <w:tcBorders>
              <w:top w:val="single" w:sz="4" w:space="0" w:color="auto"/>
              <w:left w:val="single" w:sz="4" w:space="0" w:color="auto"/>
              <w:bottom w:val="single" w:sz="4" w:space="0" w:color="auto"/>
              <w:right w:val="single" w:sz="4" w:space="0" w:color="auto"/>
            </w:tcBorders>
            <w:noWrap/>
            <w:vAlign w:val="center"/>
          </w:tcPr>
          <w:p w14:paraId="5BB4BCF3"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FC1A6AC" w14:textId="77777777" w:rsidR="00103811" w:rsidRDefault="00103811" w:rsidP="00103811">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23D9A6" w14:textId="77777777" w:rsidR="00103811" w:rsidRDefault="00103811" w:rsidP="00103811">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1615B85"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00C938" w14:textId="77777777" w:rsidR="00103811" w:rsidRDefault="00103811" w:rsidP="00103811">
            <w:pPr>
              <w:pStyle w:val="TAC"/>
              <w:rPr>
                <w:rFonts w:eastAsia="맑은 고딕"/>
                <w:lang w:eastAsia="ko-KR"/>
              </w:rPr>
            </w:pPr>
            <w:r>
              <w:rPr>
                <w:rFonts w:cs="Arial"/>
              </w:rPr>
              <w:t>N/A</w:t>
            </w:r>
          </w:p>
        </w:tc>
      </w:tr>
      <w:tr w:rsidR="00103811" w14:paraId="7D3E0D0C" w14:textId="77777777" w:rsidTr="00103811">
        <w:trPr>
          <w:trHeight w:val="54"/>
          <w:jc w:val="center"/>
        </w:trPr>
        <w:tc>
          <w:tcPr>
            <w:tcW w:w="2644" w:type="dxa"/>
            <w:tcBorders>
              <w:top w:val="nil"/>
              <w:left w:val="single" w:sz="4" w:space="0" w:color="auto"/>
              <w:bottom w:val="nil"/>
              <w:right w:val="single" w:sz="4" w:space="0" w:color="auto"/>
            </w:tcBorders>
          </w:tcPr>
          <w:p w14:paraId="3F778BE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3F6619" w14:textId="77777777" w:rsidR="00103811" w:rsidRDefault="00103811" w:rsidP="00103811">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633CC1F8" w14:textId="77777777" w:rsidR="00103811" w:rsidRDefault="00103811" w:rsidP="00103811">
            <w:pPr>
              <w:pStyle w:val="TAC"/>
              <w:rPr>
                <w:lang w:eastAsia="ko-KR"/>
              </w:rPr>
            </w:pPr>
            <w:r w:rsidRPr="00D54889">
              <w:rPr>
                <w:rFonts w:cs="Arial" w:hint="eastAsia"/>
              </w:rPr>
              <w:t>2</w:t>
            </w:r>
            <w:r w:rsidRPr="00D54889">
              <w:rPr>
                <w:rFonts w:cs="Arial"/>
              </w:rPr>
              <w:t>665</w:t>
            </w:r>
          </w:p>
        </w:tc>
        <w:tc>
          <w:tcPr>
            <w:tcW w:w="742" w:type="dxa"/>
            <w:tcBorders>
              <w:top w:val="single" w:sz="4" w:space="0" w:color="auto"/>
              <w:left w:val="single" w:sz="4" w:space="0" w:color="auto"/>
              <w:bottom w:val="single" w:sz="4" w:space="0" w:color="auto"/>
              <w:right w:val="single" w:sz="4" w:space="0" w:color="auto"/>
            </w:tcBorders>
            <w:noWrap/>
            <w:vAlign w:val="center"/>
          </w:tcPr>
          <w:p w14:paraId="2CEA2EB9"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F0F2AB4"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E5F768" w14:textId="77777777" w:rsidR="00103811" w:rsidRDefault="00103811" w:rsidP="00103811">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58513D93" w14:textId="77777777" w:rsidR="00103811" w:rsidRDefault="00103811" w:rsidP="00103811">
            <w:pPr>
              <w:pStyle w:val="TAC"/>
              <w:rPr>
                <w:rFonts w:eastAsia="맑은 고딕"/>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3FB426B7" w14:textId="77777777" w:rsidR="00103811" w:rsidRDefault="00103811" w:rsidP="00103811">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103811" w14:paraId="454C2386" w14:textId="77777777" w:rsidTr="00103811">
        <w:trPr>
          <w:trHeight w:val="54"/>
          <w:jc w:val="center"/>
        </w:trPr>
        <w:tc>
          <w:tcPr>
            <w:tcW w:w="2644" w:type="dxa"/>
            <w:tcBorders>
              <w:top w:val="nil"/>
              <w:left w:val="single" w:sz="4" w:space="0" w:color="auto"/>
              <w:bottom w:val="nil"/>
              <w:right w:val="single" w:sz="4" w:space="0" w:color="auto"/>
            </w:tcBorders>
          </w:tcPr>
          <w:p w14:paraId="50878C01"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12EBEF" w14:textId="77777777" w:rsidR="00103811" w:rsidRDefault="00103811" w:rsidP="00103811">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1FF22D68" w14:textId="77777777" w:rsidR="00103811" w:rsidRDefault="00103811" w:rsidP="00103811">
            <w:pPr>
              <w:pStyle w:val="TAC"/>
              <w:rPr>
                <w:lang w:eastAsia="ko-KR"/>
              </w:rPr>
            </w:pPr>
            <w:r w:rsidRPr="00D54889">
              <w:rPr>
                <w:rFonts w:cs="Arial" w:hint="eastAsia"/>
              </w:rPr>
              <w:t>1</w:t>
            </w:r>
            <w:r w:rsidRPr="00D54889">
              <w:rPr>
                <w:rFonts w:cs="Arial"/>
              </w:rPr>
              <w:t>715</w:t>
            </w:r>
          </w:p>
        </w:tc>
        <w:tc>
          <w:tcPr>
            <w:tcW w:w="742" w:type="dxa"/>
            <w:tcBorders>
              <w:top w:val="single" w:sz="4" w:space="0" w:color="auto"/>
              <w:left w:val="single" w:sz="4" w:space="0" w:color="auto"/>
              <w:bottom w:val="single" w:sz="4" w:space="0" w:color="auto"/>
              <w:right w:val="single" w:sz="4" w:space="0" w:color="auto"/>
            </w:tcBorders>
            <w:noWrap/>
            <w:vAlign w:val="center"/>
          </w:tcPr>
          <w:p w14:paraId="28C4B2BE"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D09F333"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C3ACA4" w14:textId="77777777" w:rsidR="00103811" w:rsidRDefault="00103811" w:rsidP="00103811">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6AC2E37F"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9E69C2" w14:textId="77777777" w:rsidR="00103811" w:rsidRDefault="00103811" w:rsidP="00103811">
            <w:pPr>
              <w:pStyle w:val="TAC"/>
              <w:rPr>
                <w:rFonts w:eastAsia="맑은 고딕"/>
                <w:lang w:eastAsia="ko-KR"/>
              </w:rPr>
            </w:pPr>
            <w:r>
              <w:rPr>
                <w:rFonts w:cs="Arial"/>
              </w:rPr>
              <w:t>N/A</w:t>
            </w:r>
          </w:p>
        </w:tc>
      </w:tr>
      <w:tr w:rsidR="00103811" w14:paraId="7C68F8BF" w14:textId="77777777" w:rsidTr="00103811">
        <w:trPr>
          <w:trHeight w:val="54"/>
          <w:jc w:val="center"/>
        </w:trPr>
        <w:tc>
          <w:tcPr>
            <w:tcW w:w="2644" w:type="dxa"/>
            <w:tcBorders>
              <w:top w:val="nil"/>
              <w:left w:val="single" w:sz="4" w:space="0" w:color="auto"/>
              <w:bottom w:val="nil"/>
              <w:right w:val="single" w:sz="4" w:space="0" w:color="auto"/>
            </w:tcBorders>
          </w:tcPr>
          <w:p w14:paraId="14FBA2A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9C75E8"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163FB74" w14:textId="77777777" w:rsidR="00103811" w:rsidRDefault="00103811" w:rsidP="00103811">
            <w:pPr>
              <w:pStyle w:val="TAC"/>
              <w:rPr>
                <w:lang w:eastAsia="ko-KR"/>
              </w:rPr>
            </w:pPr>
            <w:r w:rsidRPr="00D54889">
              <w:rPr>
                <w:rFonts w:cs="Arial" w:hint="eastAsia"/>
              </w:rPr>
              <w:t>9</w:t>
            </w:r>
            <w:r w:rsidRPr="00D54889">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03B2777F"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09EFB41" w14:textId="77777777" w:rsidR="00103811" w:rsidRDefault="00103811" w:rsidP="00103811">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19EEB1" w14:textId="77777777" w:rsidR="00103811" w:rsidRDefault="00103811" w:rsidP="00103811">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63E6BC5D" w14:textId="77777777" w:rsidR="00103811" w:rsidRDefault="00103811" w:rsidP="00103811">
            <w:pPr>
              <w:pStyle w:val="TAC"/>
              <w:rPr>
                <w:rFonts w:eastAsia="맑은 고딕"/>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25D5213D" w14:textId="77777777" w:rsidR="00103811" w:rsidRDefault="00103811" w:rsidP="00103811">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103811" w14:paraId="17A6ED6B"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621BC48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503727" w14:textId="77777777" w:rsidR="00103811" w:rsidRDefault="00103811" w:rsidP="00103811">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660BC84" w14:textId="77777777" w:rsidR="00103811" w:rsidRDefault="00103811" w:rsidP="00103811">
            <w:pPr>
              <w:pStyle w:val="TAC"/>
              <w:rPr>
                <w:lang w:eastAsia="ko-KR"/>
              </w:rPr>
            </w:pPr>
            <w:r w:rsidRPr="00D54889">
              <w:rPr>
                <w:rFonts w:cs="Arial"/>
              </w:rPr>
              <w:t>2665</w:t>
            </w:r>
          </w:p>
        </w:tc>
        <w:tc>
          <w:tcPr>
            <w:tcW w:w="742" w:type="dxa"/>
            <w:tcBorders>
              <w:top w:val="single" w:sz="4" w:space="0" w:color="auto"/>
              <w:left w:val="single" w:sz="4" w:space="0" w:color="auto"/>
              <w:bottom w:val="single" w:sz="4" w:space="0" w:color="auto"/>
              <w:right w:val="single" w:sz="4" w:space="0" w:color="auto"/>
            </w:tcBorders>
            <w:noWrap/>
            <w:vAlign w:val="center"/>
          </w:tcPr>
          <w:p w14:paraId="082CFCA2" w14:textId="77777777" w:rsidR="00103811" w:rsidRDefault="00103811" w:rsidP="00103811">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E47CD0" w14:textId="77777777" w:rsidR="00103811" w:rsidRDefault="00103811" w:rsidP="00103811">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95069D" w14:textId="77777777" w:rsidR="00103811" w:rsidRDefault="00103811" w:rsidP="00103811">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282B80B7"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F5B17E" w14:textId="77777777" w:rsidR="00103811" w:rsidRDefault="00103811" w:rsidP="00103811">
            <w:pPr>
              <w:pStyle w:val="TAC"/>
              <w:rPr>
                <w:rFonts w:eastAsia="맑은 고딕"/>
                <w:lang w:eastAsia="ko-KR"/>
              </w:rPr>
            </w:pPr>
            <w:r>
              <w:rPr>
                <w:rFonts w:cs="Arial"/>
              </w:rPr>
              <w:t>N/A</w:t>
            </w:r>
          </w:p>
        </w:tc>
      </w:tr>
      <w:tr w:rsidR="00103811" w14:paraId="4EC85112" w14:textId="77777777" w:rsidTr="00103811">
        <w:trPr>
          <w:trHeight w:val="54"/>
          <w:jc w:val="center"/>
        </w:trPr>
        <w:tc>
          <w:tcPr>
            <w:tcW w:w="2644" w:type="dxa"/>
            <w:tcBorders>
              <w:left w:val="single" w:sz="4" w:space="0" w:color="auto"/>
              <w:bottom w:val="nil"/>
              <w:right w:val="single" w:sz="4" w:space="0" w:color="auto"/>
            </w:tcBorders>
          </w:tcPr>
          <w:p w14:paraId="79EECFA6" w14:textId="77777777" w:rsidR="00103811" w:rsidRPr="00BA2893" w:rsidRDefault="00103811" w:rsidP="00103811">
            <w:pPr>
              <w:pStyle w:val="TAC"/>
              <w:rPr>
                <w:rFonts w:eastAsia="맑은 고딕"/>
                <w:lang w:eastAsia="ko-KR"/>
              </w:rPr>
            </w:pPr>
            <w:r>
              <w:t>DC_8A-41A</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59A112D5" w14:textId="77777777" w:rsidR="00103811" w:rsidRDefault="00103811" w:rsidP="00103811">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35C5537" w14:textId="77777777" w:rsidR="00103811" w:rsidRPr="00D54889" w:rsidRDefault="00103811" w:rsidP="00103811">
            <w:pPr>
              <w:pStyle w:val="TAC"/>
              <w:rPr>
                <w:rFonts w:cs="Arial"/>
              </w:rPr>
            </w:pPr>
            <w:r>
              <w:rPr>
                <w:rFonts w:cs="Arial" w:hint="eastAsia"/>
              </w:rPr>
              <w:t>9</w:t>
            </w:r>
            <w:r>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583DDEAB" w14:textId="77777777" w:rsidR="00103811" w:rsidRPr="00D54889" w:rsidRDefault="00103811" w:rsidP="00103811">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942F18" w14:textId="77777777" w:rsidR="00103811" w:rsidRPr="00D54889" w:rsidRDefault="00103811" w:rsidP="00103811">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DF97EA" w14:textId="77777777" w:rsidR="00103811" w:rsidRPr="00D54889" w:rsidRDefault="00103811" w:rsidP="00103811">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67D3D0EF" w14:textId="77777777" w:rsidR="00103811" w:rsidRDefault="00103811" w:rsidP="00103811">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403545D" w14:textId="77777777" w:rsidR="00103811" w:rsidRDefault="00103811" w:rsidP="00103811">
            <w:pPr>
              <w:pStyle w:val="TAC"/>
              <w:rPr>
                <w:rFonts w:cs="Arial"/>
              </w:rPr>
            </w:pPr>
            <w:r>
              <w:rPr>
                <w:rFonts w:cs="Arial" w:hint="eastAsia"/>
              </w:rPr>
              <w:t>I</w:t>
            </w:r>
            <w:r>
              <w:rPr>
                <w:rFonts w:cs="Arial"/>
              </w:rPr>
              <w:t>MD2</w:t>
            </w:r>
            <w:r w:rsidRPr="00900C80">
              <w:rPr>
                <w:rFonts w:cs="Arial"/>
                <w:vertAlign w:val="superscript"/>
              </w:rPr>
              <w:t>1, 4</w:t>
            </w:r>
          </w:p>
        </w:tc>
      </w:tr>
      <w:tr w:rsidR="00103811" w14:paraId="7D80B3F8" w14:textId="77777777" w:rsidTr="00103811">
        <w:trPr>
          <w:trHeight w:val="54"/>
          <w:jc w:val="center"/>
        </w:trPr>
        <w:tc>
          <w:tcPr>
            <w:tcW w:w="2644" w:type="dxa"/>
            <w:tcBorders>
              <w:top w:val="nil"/>
              <w:left w:val="single" w:sz="4" w:space="0" w:color="auto"/>
              <w:bottom w:val="nil"/>
              <w:right w:val="single" w:sz="4" w:space="0" w:color="auto"/>
            </w:tcBorders>
          </w:tcPr>
          <w:p w14:paraId="75DAFED8" w14:textId="77777777" w:rsidR="00103811" w:rsidRDefault="00103811" w:rsidP="00103811">
            <w:pPr>
              <w:pStyle w:val="TAC"/>
              <w:rPr>
                <w:rFonts w:eastAsia="MS Mincho"/>
              </w:rPr>
            </w:pPr>
            <w:r>
              <w:t>DC_8A-41C</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D6FA678" w14:textId="77777777" w:rsidR="00103811" w:rsidRDefault="00103811" w:rsidP="00103811">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F522920" w14:textId="77777777" w:rsidR="00103811" w:rsidRPr="00D54889" w:rsidRDefault="00103811" w:rsidP="00103811">
            <w:pPr>
              <w:pStyle w:val="TAC"/>
              <w:rPr>
                <w:rFonts w:cs="Arial"/>
              </w:rPr>
            </w:pPr>
            <w:r>
              <w:rPr>
                <w:rFonts w:cs="Arial" w:hint="eastAsia"/>
              </w:rPr>
              <w:t>2</w:t>
            </w:r>
            <w:r>
              <w:rPr>
                <w:rFonts w:cs="Arial"/>
              </w:rPr>
              <w:t>630</w:t>
            </w:r>
          </w:p>
        </w:tc>
        <w:tc>
          <w:tcPr>
            <w:tcW w:w="742" w:type="dxa"/>
            <w:tcBorders>
              <w:top w:val="single" w:sz="4" w:space="0" w:color="auto"/>
              <w:left w:val="single" w:sz="4" w:space="0" w:color="auto"/>
              <w:bottom w:val="single" w:sz="4" w:space="0" w:color="auto"/>
              <w:right w:val="single" w:sz="4" w:space="0" w:color="auto"/>
            </w:tcBorders>
            <w:noWrap/>
            <w:vAlign w:val="center"/>
          </w:tcPr>
          <w:p w14:paraId="3E00A13E" w14:textId="77777777" w:rsidR="00103811" w:rsidRPr="00D54889" w:rsidRDefault="00103811" w:rsidP="00103811">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3936A1AA" w14:textId="77777777" w:rsidR="00103811" w:rsidRPr="00D54889" w:rsidRDefault="00103811" w:rsidP="00103811">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E4BDF0" w14:textId="77777777" w:rsidR="00103811" w:rsidRPr="00D54889" w:rsidRDefault="00103811" w:rsidP="00103811">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05578F76"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274B4E" w14:textId="77777777" w:rsidR="00103811" w:rsidRDefault="00103811" w:rsidP="00103811">
            <w:pPr>
              <w:pStyle w:val="TAC"/>
              <w:rPr>
                <w:rFonts w:cs="Arial"/>
              </w:rPr>
            </w:pPr>
            <w:r>
              <w:rPr>
                <w:rFonts w:cs="Arial"/>
              </w:rPr>
              <w:t>N/A</w:t>
            </w:r>
          </w:p>
        </w:tc>
      </w:tr>
      <w:tr w:rsidR="00103811" w14:paraId="2036EA1C" w14:textId="77777777" w:rsidTr="00103811">
        <w:trPr>
          <w:trHeight w:val="54"/>
          <w:jc w:val="center"/>
        </w:trPr>
        <w:tc>
          <w:tcPr>
            <w:tcW w:w="2644" w:type="dxa"/>
            <w:tcBorders>
              <w:top w:val="nil"/>
              <w:left w:val="single" w:sz="4" w:space="0" w:color="auto"/>
              <w:bottom w:val="nil"/>
              <w:right w:val="single" w:sz="4" w:space="0" w:color="auto"/>
            </w:tcBorders>
          </w:tcPr>
          <w:p w14:paraId="4D85199E"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34AB3A" w14:textId="77777777" w:rsidR="00103811" w:rsidRDefault="00103811" w:rsidP="0010381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2D9987F8" w14:textId="77777777" w:rsidR="00103811" w:rsidRPr="00D54889" w:rsidRDefault="00103811" w:rsidP="00103811">
            <w:pPr>
              <w:pStyle w:val="TAC"/>
              <w:rPr>
                <w:rFonts w:cs="Arial"/>
              </w:rPr>
            </w:pPr>
            <w:r>
              <w:rPr>
                <w:rFonts w:cs="Arial" w:hint="eastAsia"/>
              </w:rPr>
              <w:t>3</w:t>
            </w:r>
            <w:r>
              <w:rPr>
                <w:rFonts w:cs="Arial"/>
              </w:rPr>
              <w:t>580</w:t>
            </w:r>
          </w:p>
        </w:tc>
        <w:tc>
          <w:tcPr>
            <w:tcW w:w="742" w:type="dxa"/>
            <w:tcBorders>
              <w:top w:val="single" w:sz="4" w:space="0" w:color="auto"/>
              <w:left w:val="single" w:sz="4" w:space="0" w:color="auto"/>
              <w:bottom w:val="single" w:sz="4" w:space="0" w:color="auto"/>
              <w:right w:val="single" w:sz="4" w:space="0" w:color="auto"/>
            </w:tcBorders>
            <w:noWrap/>
            <w:vAlign w:val="center"/>
          </w:tcPr>
          <w:p w14:paraId="7601FBE6" w14:textId="77777777" w:rsidR="00103811" w:rsidRPr="00D54889" w:rsidRDefault="00103811" w:rsidP="00103811">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45299958" w14:textId="77777777" w:rsidR="00103811" w:rsidRPr="00D54889" w:rsidRDefault="00103811" w:rsidP="00103811">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ECA94C" w14:textId="77777777" w:rsidR="00103811" w:rsidRPr="00D54889" w:rsidRDefault="00103811" w:rsidP="00103811">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7D27AAC3" w14:textId="77777777" w:rsidR="00103811" w:rsidRDefault="00103811" w:rsidP="0010381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CEF917" w14:textId="77777777" w:rsidR="00103811" w:rsidRDefault="00103811" w:rsidP="00103811">
            <w:pPr>
              <w:pStyle w:val="TAC"/>
              <w:rPr>
                <w:rFonts w:cs="Arial"/>
              </w:rPr>
            </w:pPr>
            <w:r>
              <w:rPr>
                <w:rFonts w:cs="Arial"/>
              </w:rPr>
              <w:t>N/A</w:t>
            </w:r>
          </w:p>
        </w:tc>
      </w:tr>
      <w:tr w:rsidR="00103811" w14:paraId="535D5B76" w14:textId="77777777" w:rsidTr="00103811">
        <w:trPr>
          <w:trHeight w:val="54"/>
          <w:jc w:val="center"/>
        </w:trPr>
        <w:tc>
          <w:tcPr>
            <w:tcW w:w="2644" w:type="dxa"/>
            <w:tcBorders>
              <w:top w:val="nil"/>
              <w:left w:val="single" w:sz="4" w:space="0" w:color="auto"/>
              <w:bottom w:val="nil"/>
              <w:right w:val="single" w:sz="4" w:space="0" w:color="auto"/>
            </w:tcBorders>
          </w:tcPr>
          <w:p w14:paraId="75BFE64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F2DF4E" w14:textId="77777777" w:rsidR="00103811" w:rsidRDefault="00103811" w:rsidP="00103811">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96D8A2D" w14:textId="77777777" w:rsidR="00103811" w:rsidRPr="00D54889" w:rsidRDefault="00103811" w:rsidP="00103811">
            <w:pPr>
              <w:pStyle w:val="TAC"/>
              <w:rPr>
                <w:rFonts w:cs="Arial"/>
              </w:rPr>
            </w:pPr>
            <w:r w:rsidRPr="005F55C1">
              <w:rPr>
                <w:rFonts w:cs="Arial" w:hint="eastAsia"/>
              </w:rPr>
              <w:t>8</w:t>
            </w:r>
            <w:r w:rsidRPr="005F55C1">
              <w:rPr>
                <w:rFonts w:cs="Arial"/>
              </w:rPr>
              <w:t>95</w:t>
            </w:r>
          </w:p>
        </w:tc>
        <w:tc>
          <w:tcPr>
            <w:tcW w:w="742" w:type="dxa"/>
            <w:tcBorders>
              <w:top w:val="single" w:sz="4" w:space="0" w:color="auto"/>
              <w:left w:val="single" w:sz="4" w:space="0" w:color="auto"/>
              <w:bottom w:val="single" w:sz="4" w:space="0" w:color="auto"/>
              <w:right w:val="single" w:sz="4" w:space="0" w:color="auto"/>
            </w:tcBorders>
            <w:noWrap/>
            <w:vAlign w:val="center"/>
          </w:tcPr>
          <w:p w14:paraId="0A5ACE32" w14:textId="77777777" w:rsidR="00103811" w:rsidRPr="00D54889" w:rsidRDefault="00103811" w:rsidP="00103811">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A51294" w14:textId="77777777" w:rsidR="00103811" w:rsidRPr="00D54889" w:rsidRDefault="00103811" w:rsidP="00103811">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C69D5E" w14:textId="77777777" w:rsidR="00103811" w:rsidRPr="00D54889" w:rsidRDefault="00103811" w:rsidP="00103811">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119004AE" w14:textId="77777777" w:rsidR="00103811" w:rsidRDefault="00103811" w:rsidP="00103811">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103F68" w14:textId="77777777" w:rsidR="00103811" w:rsidRDefault="00103811" w:rsidP="00103811">
            <w:pPr>
              <w:pStyle w:val="TAC"/>
              <w:rPr>
                <w:rFonts w:cs="Arial"/>
              </w:rPr>
            </w:pPr>
            <w:r w:rsidRPr="005F55C1">
              <w:rPr>
                <w:rFonts w:cs="Arial"/>
              </w:rPr>
              <w:t>N/A</w:t>
            </w:r>
          </w:p>
        </w:tc>
      </w:tr>
      <w:tr w:rsidR="00103811" w14:paraId="44C70BA7" w14:textId="77777777" w:rsidTr="00103811">
        <w:trPr>
          <w:trHeight w:val="54"/>
          <w:jc w:val="center"/>
        </w:trPr>
        <w:tc>
          <w:tcPr>
            <w:tcW w:w="2644" w:type="dxa"/>
            <w:tcBorders>
              <w:top w:val="nil"/>
              <w:left w:val="single" w:sz="4" w:space="0" w:color="auto"/>
              <w:bottom w:val="nil"/>
              <w:right w:val="single" w:sz="4" w:space="0" w:color="auto"/>
            </w:tcBorders>
          </w:tcPr>
          <w:p w14:paraId="3F8AA02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2F9DD0" w14:textId="77777777" w:rsidR="00103811" w:rsidRDefault="00103811" w:rsidP="00103811">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71C608A1" w14:textId="77777777" w:rsidR="00103811" w:rsidRPr="00D54889" w:rsidRDefault="00103811" w:rsidP="00103811">
            <w:pPr>
              <w:pStyle w:val="TAC"/>
              <w:rPr>
                <w:rFonts w:cs="Arial"/>
              </w:rPr>
            </w:pPr>
            <w:r w:rsidRPr="005F55C1">
              <w:rPr>
                <w:rFonts w:cs="Arial" w:hint="eastAsia"/>
              </w:rPr>
              <w:t>2</w:t>
            </w:r>
            <w:r w:rsidRPr="005F55C1">
              <w:rPr>
                <w:rFonts w:cs="Arial"/>
              </w:rPr>
              <w:t>650</w:t>
            </w:r>
          </w:p>
        </w:tc>
        <w:tc>
          <w:tcPr>
            <w:tcW w:w="742" w:type="dxa"/>
            <w:tcBorders>
              <w:top w:val="single" w:sz="4" w:space="0" w:color="auto"/>
              <w:left w:val="single" w:sz="4" w:space="0" w:color="auto"/>
              <w:bottom w:val="single" w:sz="4" w:space="0" w:color="auto"/>
              <w:right w:val="single" w:sz="4" w:space="0" w:color="auto"/>
            </w:tcBorders>
            <w:noWrap/>
            <w:vAlign w:val="center"/>
          </w:tcPr>
          <w:p w14:paraId="5546010C" w14:textId="77777777" w:rsidR="00103811" w:rsidRPr="00D54889" w:rsidRDefault="00103811" w:rsidP="00103811">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9A30D3C" w14:textId="77777777" w:rsidR="00103811" w:rsidRPr="00D54889" w:rsidRDefault="00103811" w:rsidP="00103811">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3FBBDE" w14:textId="77777777" w:rsidR="00103811" w:rsidRPr="00D54889" w:rsidRDefault="00103811" w:rsidP="00103811">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4B172444" w14:textId="77777777" w:rsidR="00103811" w:rsidRDefault="00103811" w:rsidP="00103811">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51D71ED7" w14:textId="77777777" w:rsidR="00103811" w:rsidRDefault="00103811" w:rsidP="00103811">
            <w:pPr>
              <w:pStyle w:val="TAC"/>
              <w:rPr>
                <w:rFonts w:cs="Arial"/>
              </w:rPr>
            </w:pPr>
            <w:r w:rsidRPr="005F55C1">
              <w:rPr>
                <w:rFonts w:cs="Arial" w:hint="eastAsia"/>
              </w:rPr>
              <w:t>I</w:t>
            </w:r>
            <w:r w:rsidRPr="005F55C1">
              <w:rPr>
                <w:rFonts w:cs="Arial"/>
              </w:rPr>
              <w:t>MD2</w:t>
            </w:r>
          </w:p>
        </w:tc>
      </w:tr>
      <w:tr w:rsidR="00103811" w14:paraId="3DEB62FC"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2316CE93"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FFAD20" w14:textId="77777777" w:rsidR="00103811" w:rsidRDefault="00103811" w:rsidP="00103811">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7A188A8" w14:textId="77777777" w:rsidR="00103811" w:rsidRPr="00D54889" w:rsidRDefault="00103811" w:rsidP="00103811">
            <w:pPr>
              <w:pStyle w:val="TAC"/>
              <w:rPr>
                <w:rFonts w:cs="Arial"/>
              </w:rPr>
            </w:pPr>
            <w:r w:rsidRPr="005F55C1">
              <w:rPr>
                <w:rFonts w:cs="Arial" w:hint="eastAsia"/>
              </w:rPr>
              <w:t>3</w:t>
            </w:r>
            <w:r w:rsidRPr="005F55C1">
              <w:rPr>
                <w:rFonts w:cs="Arial"/>
              </w:rPr>
              <w:t>545</w:t>
            </w:r>
          </w:p>
        </w:tc>
        <w:tc>
          <w:tcPr>
            <w:tcW w:w="742" w:type="dxa"/>
            <w:tcBorders>
              <w:top w:val="single" w:sz="4" w:space="0" w:color="auto"/>
              <w:left w:val="single" w:sz="4" w:space="0" w:color="auto"/>
              <w:bottom w:val="single" w:sz="4" w:space="0" w:color="auto"/>
              <w:right w:val="single" w:sz="4" w:space="0" w:color="auto"/>
            </w:tcBorders>
            <w:noWrap/>
            <w:vAlign w:val="center"/>
          </w:tcPr>
          <w:p w14:paraId="4B045B50" w14:textId="77777777" w:rsidR="00103811" w:rsidRPr="00D54889" w:rsidRDefault="00103811" w:rsidP="00103811">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012FF471" w14:textId="77777777" w:rsidR="00103811" w:rsidRPr="00D54889" w:rsidRDefault="00103811" w:rsidP="00103811">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C14781" w14:textId="77777777" w:rsidR="00103811" w:rsidRPr="00D54889" w:rsidRDefault="00103811" w:rsidP="00103811">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3CE0D909" w14:textId="77777777" w:rsidR="00103811" w:rsidRDefault="00103811" w:rsidP="00103811">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F303F4" w14:textId="77777777" w:rsidR="00103811" w:rsidRDefault="00103811" w:rsidP="00103811">
            <w:pPr>
              <w:pStyle w:val="TAC"/>
              <w:rPr>
                <w:rFonts w:cs="Arial"/>
              </w:rPr>
            </w:pPr>
            <w:r w:rsidRPr="005F55C1">
              <w:rPr>
                <w:rFonts w:cs="Arial"/>
              </w:rPr>
              <w:t>N/A</w:t>
            </w:r>
          </w:p>
        </w:tc>
      </w:tr>
      <w:tr w:rsidR="00103811" w14:paraId="3EF6C699" w14:textId="77777777" w:rsidTr="00103811">
        <w:trPr>
          <w:trHeight w:val="54"/>
          <w:jc w:val="center"/>
        </w:trPr>
        <w:tc>
          <w:tcPr>
            <w:tcW w:w="2644" w:type="dxa"/>
            <w:tcBorders>
              <w:top w:val="single" w:sz="4" w:space="0" w:color="auto"/>
              <w:left w:val="single" w:sz="4" w:space="0" w:color="auto"/>
              <w:bottom w:val="nil"/>
              <w:right w:val="single" w:sz="4" w:space="0" w:color="auto"/>
            </w:tcBorders>
          </w:tcPr>
          <w:p w14:paraId="0A4131FF" w14:textId="77777777" w:rsidR="00103811" w:rsidRDefault="00103811" w:rsidP="00103811">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227ABF4" w14:textId="77777777" w:rsidR="00103811" w:rsidRPr="005F55C1" w:rsidRDefault="00103811" w:rsidP="00103811">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46FC587A" w14:textId="77777777" w:rsidR="00103811" w:rsidRPr="005F55C1" w:rsidRDefault="00103811" w:rsidP="00103811">
            <w:pPr>
              <w:pStyle w:val="TAC"/>
              <w:rPr>
                <w:rFonts w:cs="Arial"/>
              </w:rPr>
            </w:pPr>
            <w:r w:rsidRPr="008854EA">
              <w:rPr>
                <w:rFonts w:cs="Arial"/>
                <w:szCs w:val="18"/>
                <w:lang w:val="en-US" w:eastAsia="zh-CN"/>
              </w:rPr>
              <w:t>905</w:t>
            </w:r>
          </w:p>
        </w:tc>
        <w:tc>
          <w:tcPr>
            <w:tcW w:w="742" w:type="dxa"/>
            <w:tcBorders>
              <w:top w:val="single" w:sz="4" w:space="0" w:color="auto"/>
              <w:left w:val="single" w:sz="4" w:space="0" w:color="auto"/>
              <w:bottom w:val="single" w:sz="4" w:space="0" w:color="auto"/>
              <w:right w:val="single" w:sz="4" w:space="0" w:color="auto"/>
            </w:tcBorders>
            <w:noWrap/>
          </w:tcPr>
          <w:p w14:paraId="59DB19F0" w14:textId="77777777" w:rsidR="00103811" w:rsidRPr="005F55C1" w:rsidRDefault="00103811" w:rsidP="00103811">
            <w:pPr>
              <w:pStyle w:val="TAC"/>
              <w:rPr>
                <w:rFonts w:cs="Arial"/>
              </w:rPr>
            </w:pPr>
            <w:r w:rsidRPr="008854EA">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57EDFF5" w14:textId="77777777" w:rsidR="00103811" w:rsidRPr="005F55C1" w:rsidRDefault="00103811" w:rsidP="00103811">
            <w:pPr>
              <w:pStyle w:val="TAC"/>
              <w:rPr>
                <w:rFonts w:cs="Arial"/>
              </w:rPr>
            </w:pPr>
            <w:r w:rsidRPr="008854EA">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6296B1" w14:textId="77777777" w:rsidR="00103811" w:rsidRPr="005F55C1" w:rsidRDefault="00103811" w:rsidP="00103811">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743BD239" w14:textId="77777777" w:rsidR="00103811" w:rsidRPr="005F55C1" w:rsidRDefault="00103811" w:rsidP="00103811">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35FCD150" w14:textId="77777777" w:rsidR="00103811" w:rsidRPr="005F55C1" w:rsidRDefault="00103811" w:rsidP="00103811">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103811" w14:paraId="4302E595" w14:textId="77777777" w:rsidTr="00103811">
        <w:trPr>
          <w:trHeight w:val="54"/>
          <w:jc w:val="center"/>
        </w:trPr>
        <w:tc>
          <w:tcPr>
            <w:tcW w:w="2644" w:type="dxa"/>
            <w:tcBorders>
              <w:top w:val="nil"/>
              <w:left w:val="single" w:sz="4" w:space="0" w:color="auto"/>
              <w:bottom w:val="nil"/>
              <w:right w:val="single" w:sz="4" w:space="0" w:color="auto"/>
            </w:tcBorders>
          </w:tcPr>
          <w:p w14:paraId="1C2DC1F0" w14:textId="77777777" w:rsidR="00103811" w:rsidRDefault="00103811" w:rsidP="00103811">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2275CC50" w14:textId="77777777" w:rsidR="00103811" w:rsidRPr="005F55C1" w:rsidRDefault="00103811" w:rsidP="00103811">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1C2BCE6A" w14:textId="77777777" w:rsidR="00103811" w:rsidRPr="005F55C1" w:rsidRDefault="00103811" w:rsidP="00103811">
            <w:pPr>
              <w:pStyle w:val="TAC"/>
              <w:rPr>
                <w:rFonts w:cs="Arial"/>
              </w:rPr>
            </w:pPr>
            <w:r w:rsidRPr="008854EA">
              <w:rPr>
                <w:rFonts w:cs="Arial"/>
                <w:szCs w:val="18"/>
                <w:lang w:val="en-US" w:eastAsia="zh-CN"/>
              </w:rPr>
              <w:t>2630</w:t>
            </w:r>
          </w:p>
        </w:tc>
        <w:tc>
          <w:tcPr>
            <w:tcW w:w="742" w:type="dxa"/>
            <w:tcBorders>
              <w:top w:val="single" w:sz="4" w:space="0" w:color="auto"/>
              <w:left w:val="single" w:sz="4" w:space="0" w:color="auto"/>
              <w:bottom w:val="single" w:sz="4" w:space="0" w:color="auto"/>
              <w:right w:val="single" w:sz="4" w:space="0" w:color="auto"/>
            </w:tcBorders>
            <w:noWrap/>
          </w:tcPr>
          <w:p w14:paraId="579A7892" w14:textId="77777777" w:rsidR="00103811" w:rsidRPr="005F55C1" w:rsidRDefault="00103811" w:rsidP="00103811">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C105E7E" w14:textId="77777777" w:rsidR="00103811" w:rsidRPr="005F55C1" w:rsidRDefault="00103811" w:rsidP="00103811">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B05DF5D" w14:textId="77777777" w:rsidR="00103811" w:rsidRPr="005F55C1" w:rsidRDefault="00103811" w:rsidP="00103811">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2B56D997"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DE6316D" w14:textId="77777777" w:rsidR="00103811" w:rsidRPr="005F55C1" w:rsidRDefault="00103811" w:rsidP="00103811">
            <w:pPr>
              <w:pStyle w:val="TAC"/>
              <w:rPr>
                <w:rFonts w:cs="Arial"/>
              </w:rPr>
            </w:pPr>
            <w:r w:rsidRPr="008854EA">
              <w:rPr>
                <w:rFonts w:cs="Arial"/>
                <w:szCs w:val="18"/>
                <w:lang w:val="en-US" w:eastAsia="zh-CN"/>
              </w:rPr>
              <w:t>N/A</w:t>
            </w:r>
          </w:p>
        </w:tc>
      </w:tr>
      <w:tr w:rsidR="00103811" w14:paraId="10677A84" w14:textId="77777777" w:rsidTr="00103811">
        <w:trPr>
          <w:trHeight w:val="54"/>
          <w:jc w:val="center"/>
        </w:trPr>
        <w:tc>
          <w:tcPr>
            <w:tcW w:w="2644" w:type="dxa"/>
            <w:tcBorders>
              <w:top w:val="nil"/>
              <w:left w:val="single" w:sz="4" w:space="0" w:color="auto"/>
              <w:bottom w:val="nil"/>
              <w:right w:val="single" w:sz="4" w:space="0" w:color="auto"/>
            </w:tcBorders>
          </w:tcPr>
          <w:p w14:paraId="612E6DC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D374829" w14:textId="77777777" w:rsidR="00103811" w:rsidRPr="005F55C1" w:rsidRDefault="00103811" w:rsidP="00103811">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5CD81BF1" w14:textId="77777777" w:rsidR="00103811" w:rsidRPr="005F55C1" w:rsidRDefault="00103811" w:rsidP="00103811">
            <w:pPr>
              <w:pStyle w:val="TAC"/>
              <w:rPr>
                <w:rFonts w:cs="Arial"/>
              </w:rPr>
            </w:pPr>
            <w:r w:rsidRPr="008854EA">
              <w:rPr>
                <w:rFonts w:cs="Arial"/>
                <w:szCs w:val="18"/>
                <w:lang w:val="en-US" w:eastAsia="zh-CN"/>
              </w:rPr>
              <w:t>3580</w:t>
            </w:r>
          </w:p>
        </w:tc>
        <w:tc>
          <w:tcPr>
            <w:tcW w:w="742" w:type="dxa"/>
            <w:tcBorders>
              <w:top w:val="single" w:sz="4" w:space="0" w:color="auto"/>
              <w:left w:val="single" w:sz="4" w:space="0" w:color="auto"/>
              <w:bottom w:val="single" w:sz="4" w:space="0" w:color="auto"/>
              <w:right w:val="single" w:sz="4" w:space="0" w:color="auto"/>
            </w:tcBorders>
            <w:noWrap/>
          </w:tcPr>
          <w:p w14:paraId="69B4DE97" w14:textId="77777777" w:rsidR="00103811" w:rsidRPr="005F55C1" w:rsidRDefault="00103811" w:rsidP="00103811">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5ACC323A" w14:textId="77777777" w:rsidR="00103811" w:rsidRPr="005F55C1" w:rsidRDefault="00103811" w:rsidP="00103811">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6AFC012" w14:textId="77777777" w:rsidR="00103811" w:rsidRPr="005F55C1" w:rsidRDefault="00103811" w:rsidP="00103811">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7F686D0B"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642C3E86" w14:textId="77777777" w:rsidR="00103811" w:rsidRPr="005F55C1" w:rsidRDefault="00103811" w:rsidP="00103811">
            <w:pPr>
              <w:pStyle w:val="TAC"/>
              <w:rPr>
                <w:rFonts w:cs="Arial"/>
              </w:rPr>
            </w:pPr>
            <w:r w:rsidRPr="008854EA">
              <w:rPr>
                <w:rFonts w:cs="Arial"/>
                <w:szCs w:val="18"/>
                <w:lang w:val="en-US" w:eastAsia="zh-CN"/>
              </w:rPr>
              <w:t>N/A</w:t>
            </w:r>
          </w:p>
        </w:tc>
      </w:tr>
      <w:tr w:rsidR="00103811" w14:paraId="00B3F30E" w14:textId="77777777" w:rsidTr="00103811">
        <w:trPr>
          <w:trHeight w:val="54"/>
          <w:jc w:val="center"/>
        </w:trPr>
        <w:tc>
          <w:tcPr>
            <w:tcW w:w="2644" w:type="dxa"/>
            <w:tcBorders>
              <w:top w:val="nil"/>
              <w:left w:val="single" w:sz="4" w:space="0" w:color="auto"/>
              <w:bottom w:val="nil"/>
              <w:right w:val="single" w:sz="4" w:space="0" w:color="auto"/>
            </w:tcBorders>
          </w:tcPr>
          <w:p w14:paraId="6CD3D9A4"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51518E" w14:textId="77777777" w:rsidR="00103811" w:rsidRPr="005F55C1" w:rsidRDefault="00103811" w:rsidP="00103811">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48B27A7E" w14:textId="77777777" w:rsidR="00103811" w:rsidRPr="005F55C1" w:rsidRDefault="00103811" w:rsidP="00103811">
            <w:pPr>
              <w:pStyle w:val="TAC"/>
              <w:rPr>
                <w:rFonts w:cs="Arial"/>
              </w:rPr>
            </w:pPr>
            <w:r w:rsidRPr="008854EA">
              <w:rPr>
                <w:rFonts w:cs="Arial"/>
                <w:szCs w:val="18"/>
                <w:lang w:val="en-US" w:eastAsia="zh-CN"/>
              </w:rPr>
              <w:t>895</w:t>
            </w:r>
          </w:p>
        </w:tc>
        <w:tc>
          <w:tcPr>
            <w:tcW w:w="742" w:type="dxa"/>
            <w:tcBorders>
              <w:top w:val="single" w:sz="4" w:space="0" w:color="auto"/>
              <w:left w:val="single" w:sz="4" w:space="0" w:color="auto"/>
              <w:bottom w:val="single" w:sz="4" w:space="0" w:color="auto"/>
              <w:right w:val="single" w:sz="4" w:space="0" w:color="auto"/>
            </w:tcBorders>
            <w:noWrap/>
          </w:tcPr>
          <w:p w14:paraId="02121FAD" w14:textId="77777777" w:rsidR="00103811" w:rsidRPr="005F55C1" w:rsidRDefault="00103811" w:rsidP="00103811">
            <w:pPr>
              <w:pStyle w:val="TAC"/>
              <w:rPr>
                <w:rFonts w:cs="Arial"/>
              </w:rPr>
            </w:pPr>
            <w:r w:rsidRPr="008854EA">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C55D28B" w14:textId="77777777" w:rsidR="00103811" w:rsidRPr="005F55C1" w:rsidRDefault="00103811" w:rsidP="00103811">
            <w:pPr>
              <w:pStyle w:val="TAC"/>
              <w:rPr>
                <w:rFonts w:cs="Arial"/>
              </w:rPr>
            </w:pPr>
            <w:r w:rsidRPr="008854EA">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37AD5CB" w14:textId="77777777" w:rsidR="00103811" w:rsidRPr="005F55C1" w:rsidRDefault="00103811" w:rsidP="00103811">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2A68BF87"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F887317" w14:textId="77777777" w:rsidR="00103811" w:rsidRPr="005F55C1" w:rsidRDefault="00103811" w:rsidP="00103811">
            <w:pPr>
              <w:pStyle w:val="TAC"/>
              <w:rPr>
                <w:rFonts w:cs="Arial"/>
              </w:rPr>
            </w:pPr>
            <w:r w:rsidRPr="008854EA">
              <w:rPr>
                <w:rFonts w:cs="Arial"/>
                <w:szCs w:val="18"/>
                <w:lang w:val="en-US" w:eastAsia="zh-CN"/>
              </w:rPr>
              <w:t>N/A</w:t>
            </w:r>
          </w:p>
        </w:tc>
      </w:tr>
      <w:tr w:rsidR="00103811" w14:paraId="25E6154E" w14:textId="77777777" w:rsidTr="00103811">
        <w:trPr>
          <w:trHeight w:val="54"/>
          <w:jc w:val="center"/>
        </w:trPr>
        <w:tc>
          <w:tcPr>
            <w:tcW w:w="2644" w:type="dxa"/>
            <w:tcBorders>
              <w:top w:val="nil"/>
              <w:left w:val="single" w:sz="4" w:space="0" w:color="auto"/>
              <w:bottom w:val="nil"/>
              <w:right w:val="single" w:sz="4" w:space="0" w:color="auto"/>
            </w:tcBorders>
          </w:tcPr>
          <w:p w14:paraId="12800E52"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5B2160A" w14:textId="77777777" w:rsidR="00103811" w:rsidRPr="005F55C1" w:rsidRDefault="00103811" w:rsidP="00103811">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2C045018" w14:textId="77777777" w:rsidR="00103811" w:rsidRPr="005F55C1" w:rsidRDefault="00103811" w:rsidP="00103811">
            <w:pPr>
              <w:pStyle w:val="TAC"/>
              <w:rPr>
                <w:rFonts w:cs="Arial"/>
              </w:rPr>
            </w:pPr>
            <w:r w:rsidRPr="008854EA">
              <w:rPr>
                <w:rFonts w:cs="Arial"/>
                <w:szCs w:val="18"/>
                <w:lang w:val="en-US" w:eastAsia="zh-CN"/>
              </w:rPr>
              <w:t>2650</w:t>
            </w:r>
          </w:p>
        </w:tc>
        <w:tc>
          <w:tcPr>
            <w:tcW w:w="742" w:type="dxa"/>
            <w:tcBorders>
              <w:top w:val="single" w:sz="4" w:space="0" w:color="auto"/>
              <w:left w:val="single" w:sz="4" w:space="0" w:color="auto"/>
              <w:bottom w:val="single" w:sz="4" w:space="0" w:color="auto"/>
              <w:right w:val="single" w:sz="4" w:space="0" w:color="auto"/>
            </w:tcBorders>
            <w:noWrap/>
          </w:tcPr>
          <w:p w14:paraId="3C816B68" w14:textId="77777777" w:rsidR="00103811" w:rsidRPr="005F55C1" w:rsidRDefault="00103811" w:rsidP="00103811">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C024195" w14:textId="77777777" w:rsidR="00103811" w:rsidRPr="005F55C1" w:rsidRDefault="00103811" w:rsidP="00103811">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D9AD1F1" w14:textId="77777777" w:rsidR="00103811" w:rsidRPr="005F55C1" w:rsidRDefault="00103811" w:rsidP="00103811">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0774B1BE" w14:textId="77777777" w:rsidR="00103811" w:rsidRPr="005F55C1" w:rsidRDefault="00103811" w:rsidP="00103811">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22D3796D" w14:textId="77777777" w:rsidR="00103811" w:rsidRPr="005F55C1" w:rsidRDefault="00103811" w:rsidP="00103811">
            <w:pPr>
              <w:pStyle w:val="TAC"/>
              <w:rPr>
                <w:rFonts w:cs="Arial"/>
              </w:rPr>
            </w:pPr>
            <w:r w:rsidRPr="008854EA">
              <w:rPr>
                <w:rFonts w:cs="Arial"/>
                <w:szCs w:val="18"/>
                <w:lang w:val="en-US" w:eastAsia="zh-CN"/>
              </w:rPr>
              <w:t>IMD2</w:t>
            </w:r>
          </w:p>
        </w:tc>
      </w:tr>
      <w:tr w:rsidR="00103811" w14:paraId="5E870712"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06CC087D"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6E4AE5" w14:textId="77777777" w:rsidR="00103811" w:rsidRPr="005F55C1" w:rsidRDefault="00103811" w:rsidP="00103811">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0E3C28D5" w14:textId="77777777" w:rsidR="00103811" w:rsidRPr="005F55C1" w:rsidRDefault="00103811" w:rsidP="00103811">
            <w:pPr>
              <w:pStyle w:val="TAC"/>
              <w:rPr>
                <w:rFonts w:cs="Arial"/>
              </w:rPr>
            </w:pPr>
            <w:r w:rsidRPr="008854EA">
              <w:rPr>
                <w:rFonts w:cs="Arial"/>
                <w:szCs w:val="18"/>
                <w:lang w:val="en-US" w:eastAsia="zh-CN"/>
              </w:rPr>
              <w:t>3545</w:t>
            </w:r>
          </w:p>
        </w:tc>
        <w:tc>
          <w:tcPr>
            <w:tcW w:w="742" w:type="dxa"/>
            <w:tcBorders>
              <w:top w:val="single" w:sz="4" w:space="0" w:color="auto"/>
              <w:left w:val="single" w:sz="4" w:space="0" w:color="auto"/>
              <w:bottom w:val="single" w:sz="4" w:space="0" w:color="auto"/>
              <w:right w:val="single" w:sz="4" w:space="0" w:color="auto"/>
            </w:tcBorders>
            <w:noWrap/>
          </w:tcPr>
          <w:p w14:paraId="34F72D99" w14:textId="77777777" w:rsidR="00103811" w:rsidRPr="005F55C1" w:rsidRDefault="00103811" w:rsidP="00103811">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099D2598" w14:textId="77777777" w:rsidR="00103811" w:rsidRPr="005F55C1" w:rsidRDefault="00103811" w:rsidP="00103811">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CB7F7FB" w14:textId="77777777" w:rsidR="00103811" w:rsidRPr="005F55C1" w:rsidRDefault="00103811" w:rsidP="00103811">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68B14820" w14:textId="77777777" w:rsidR="00103811" w:rsidRPr="005F55C1" w:rsidRDefault="00103811" w:rsidP="00103811">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428DBD9" w14:textId="77777777" w:rsidR="00103811" w:rsidRPr="005F55C1" w:rsidRDefault="00103811" w:rsidP="00103811">
            <w:pPr>
              <w:pStyle w:val="TAC"/>
              <w:rPr>
                <w:rFonts w:cs="Arial"/>
              </w:rPr>
            </w:pPr>
            <w:r w:rsidRPr="008854EA">
              <w:rPr>
                <w:rFonts w:cs="Arial"/>
                <w:szCs w:val="18"/>
                <w:lang w:val="en-US" w:eastAsia="zh-CN"/>
              </w:rPr>
              <w:t>N/A</w:t>
            </w:r>
          </w:p>
        </w:tc>
      </w:tr>
      <w:tr w:rsidR="00103811" w:rsidRPr="00EF5447" w14:paraId="597592BA" w14:textId="77777777" w:rsidTr="00103811">
        <w:trPr>
          <w:trHeight w:val="54"/>
          <w:jc w:val="center"/>
        </w:trPr>
        <w:tc>
          <w:tcPr>
            <w:tcW w:w="2644" w:type="dxa"/>
            <w:tcBorders>
              <w:top w:val="single" w:sz="4" w:space="0" w:color="auto"/>
              <w:bottom w:val="nil"/>
            </w:tcBorders>
            <w:shd w:val="clear" w:color="auto" w:fill="auto"/>
          </w:tcPr>
          <w:p w14:paraId="7D272576" w14:textId="77777777" w:rsidR="00103811" w:rsidRPr="00EF5447" w:rsidRDefault="00103811" w:rsidP="00103811">
            <w:pPr>
              <w:pStyle w:val="TAC"/>
              <w:rPr>
                <w:rFonts w:eastAsia="MS Mincho"/>
              </w:rPr>
            </w:pPr>
            <w:r w:rsidRPr="00EF5447">
              <w:rPr>
                <w:lang w:eastAsia="ko-KR"/>
              </w:rPr>
              <w:t>DC_8A_n41A-n79A</w:t>
            </w:r>
          </w:p>
        </w:tc>
        <w:tc>
          <w:tcPr>
            <w:tcW w:w="867" w:type="dxa"/>
            <w:shd w:val="clear" w:color="auto" w:fill="auto"/>
          </w:tcPr>
          <w:p w14:paraId="61D51D98"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47DD48A1" w14:textId="77777777" w:rsidR="00103811" w:rsidRPr="00EF5447" w:rsidRDefault="00103811" w:rsidP="00103811">
            <w:pPr>
              <w:pStyle w:val="TAC"/>
            </w:pPr>
            <w:r w:rsidRPr="00EF5447">
              <w:rPr>
                <w:lang w:eastAsia="ko-KR"/>
              </w:rPr>
              <w:t>910</w:t>
            </w:r>
          </w:p>
        </w:tc>
        <w:tc>
          <w:tcPr>
            <w:tcW w:w="742" w:type="dxa"/>
            <w:shd w:val="clear" w:color="auto" w:fill="auto"/>
            <w:noWrap/>
          </w:tcPr>
          <w:p w14:paraId="0F381E5C"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76F1690A"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265798A0" w14:textId="77777777" w:rsidR="00103811" w:rsidRPr="00EF5447" w:rsidRDefault="00103811" w:rsidP="00103811">
            <w:pPr>
              <w:pStyle w:val="TAC"/>
            </w:pPr>
            <w:r w:rsidRPr="00EF5447">
              <w:rPr>
                <w:lang w:eastAsia="ko-KR"/>
              </w:rPr>
              <w:t>955</w:t>
            </w:r>
          </w:p>
        </w:tc>
        <w:tc>
          <w:tcPr>
            <w:tcW w:w="696" w:type="dxa"/>
            <w:shd w:val="clear" w:color="auto" w:fill="auto"/>
          </w:tcPr>
          <w:p w14:paraId="0986EC7F"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182B8AB9" w14:textId="77777777" w:rsidR="00103811" w:rsidRPr="00EF5447" w:rsidRDefault="00103811" w:rsidP="00103811">
            <w:pPr>
              <w:pStyle w:val="TAC"/>
              <w:rPr>
                <w:rFonts w:eastAsia="MS Mincho"/>
              </w:rPr>
            </w:pPr>
            <w:r w:rsidRPr="00EF5447">
              <w:rPr>
                <w:rFonts w:eastAsia="MS Mincho"/>
              </w:rPr>
              <w:t>N/A</w:t>
            </w:r>
          </w:p>
        </w:tc>
      </w:tr>
      <w:tr w:rsidR="00103811" w:rsidRPr="00EF5447" w14:paraId="7018B72E" w14:textId="77777777" w:rsidTr="00103811">
        <w:trPr>
          <w:trHeight w:val="54"/>
          <w:jc w:val="center"/>
        </w:trPr>
        <w:tc>
          <w:tcPr>
            <w:tcW w:w="2644" w:type="dxa"/>
            <w:tcBorders>
              <w:top w:val="nil"/>
              <w:bottom w:val="nil"/>
            </w:tcBorders>
            <w:shd w:val="clear" w:color="auto" w:fill="auto"/>
          </w:tcPr>
          <w:p w14:paraId="0E8ADA44" w14:textId="77777777" w:rsidR="00103811" w:rsidRPr="00EF5447" w:rsidRDefault="00103811" w:rsidP="00103811">
            <w:pPr>
              <w:pStyle w:val="TAC"/>
              <w:rPr>
                <w:rFonts w:eastAsia="MS Mincho"/>
              </w:rPr>
            </w:pPr>
          </w:p>
        </w:tc>
        <w:tc>
          <w:tcPr>
            <w:tcW w:w="867" w:type="dxa"/>
            <w:shd w:val="clear" w:color="auto" w:fill="auto"/>
          </w:tcPr>
          <w:p w14:paraId="7FE41D5E" w14:textId="77777777" w:rsidR="00103811" w:rsidRPr="00EF5447" w:rsidRDefault="00103811" w:rsidP="00103811">
            <w:pPr>
              <w:pStyle w:val="TAC"/>
              <w:rPr>
                <w:rFonts w:eastAsia="MS Mincho"/>
              </w:rPr>
            </w:pPr>
            <w:r w:rsidRPr="00EF5447">
              <w:rPr>
                <w:lang w:eastAsia="ko-KR"/>
              </w:rPr>
              <w:t>n41</w:t>
            </w:r>
          </w:p>
        </w:tc>
        <w:tc>
          <w:tcPr>
            <w:tcW w:w="828" w:type="dxa"/>
            <w:shd w:val="clear" w:color="auto" w:fill="auto"/>
            <w:noWrap/>
          </w:tcPr>
          <w:p w14:paraId="6D47A7F7" w14:textId="77777777" w:rsidR="00103811" w:rsidRPr="00EF5447" w:rsidRDefault="00103811" w:rsidP="00103811">
            <w:pPr>
              <w:pStyle w:val="TAC"/>
            </w:pPr>
            <w:r w:rsidRPr="00EF5447">
              <w:rPr>
                <w:lang w:eastAsia="ko-KR"/>
              </w:rPr>
              <w:t>2650</w:t>
            </w:r>
          </w:p>
        </w:tc>
        <w:tc>
          <w:tcPr>
            <w:tcW w:w="742" w:type="dxa"/>
            <w:shd w:val="clear" w:color="auto" w:fill="auto"/>
            <w:noWrap/>
          </w:tcPr>
          <w:p w14:paraId="7103A2A4" w14:textId="77777777" w:rsidR="00103811" w:rsidRPr="00EF5447" w:rsidRDefault="00103811" w:rsidP="00103811">
            <w:pPr>
              <w:pStyle w:val="TAC"/>
              <w:rPr>
                <w:rFonts w:eastAsia="MS Mincho"/>
              </w:rPr>
            </w:pPr>
            <w:r w:rsidRPr="00EF5447">
              <w:rPr>
                <w:lang w:eastAsia="ko-KR"/>
              </w:rPr>
              <w:t>10</w:t>
            </w:r>
          </w:p>
        </w:tc>
        <w:tc>
          <w:tcPr>
            <w:tcW w:w="1582" w:type="dxa"/>
            <w:shd w:val="clear" w:color="auto" w:fill="auto"/>
            <w:noWrap/>
          </w:tcPr>
          <w:p w14:paraId="33836DC8" w14:textId="77777777" w:rsidR="00103811" w:rsidRPr="00EF5447" w:rsidRDefault="00103811" w:rsidP="00103811">
            <w:pPr>
              <w:pStyle w:val="TAC"/>
              <w:rPr>
                <w:rFonts w:eastAsia="MS Mincho"/>
              </w:rPr>
            </w:pPr>
            <w:r w:rsidRPr="00EF5447">
              <w:rPr>
                <w:lang w:eastAsia="ko-KR"/>
              </w:rPr>
              <w:t>50</w:t>
            </w:r>
          </w:p>
        </w:tc>
        <w:tc>
          <w:tcPr>
            <w:tcW w:w="1323" w:type="dxa"/>
            <w:shd w:val="clear" w:color="auto" w:fill="auto"/>
            <w:noWrap/>
          </w:tcPr>
          <w:p w14:paraId="54176367" w14:textId="77777777" w:rsidR="00103811" w:rsidRPr="00EF5447" w:rsidRDefault="00103811" w:rsidP="00103811">
            <w:pPr>
              <w:pStyle w:val="TAC"/>
            </w:pPr>
            <w:r w:rsidRPr="00EF5447">
              <w:rPr>
                <w:lang w:eastAsia="ko-KR"/>
              </w:rPr>
              <w:t>2650</w:t>
            </w:r>
          </w:p>
        </w:tc>
        <w:tc>
          <w:tcPr>
            <w:tcW w:w="696" w:type="dxa"/>
            <w:shd w:val="clear" w:color="auto" w:fill="auto"/>
          </w:tcPr>
          <w:p w14:paraId="204D46C7" w14:textId="77777777" w:rsidR="00103811" w:rsidRPr="00EF5447" w:rsidRDefault="00103811" w:rsidP="00103811">
            <w:pPr>
              <w:pStyle w:val="TAC"/>
              <w:rPr>
                <w:rFonts w:eastAsia="MS Mincho"/>
              </w:rPr>
            </w:pPr>
            <w:r w:rsidRPr="00EF5447">
              <w:rPr>
                <w:rFonts w:eastAsia="MS Mincho"/>
              </w:rPr>
              <w:t>N/A</w:t>
            </w:r>
          </w:p>
        </w:tc>
        <w:tc>
          <w:tcPr>
            <w:tcW w:w="1248" w:type="dxa"/>
            <w:shd w:val="clear" w:color="auto" w:fill="auto"/>
          </w:tcPr>
          <w:p w14:paraId="4FA10A65" w14:textId="77777777" w:rsidR="00103811" w:rsidRPr="00EF5447" w:rsidRDefault="00103811" w:rsidP="00103811">
            <w:pPr>
              <w:pStyle w:val="TAC"/>
              <w:rPr>
                <w:rFonts w:eastAsia="MS Mincho"/>
              </w:rPr>
            </w:pPr>
            <w:r w:rsidRPr="00EF5447">
              <w:rPr>
                <w:rFonts w:eastAsia="MS Mincho"/>
              </w:rPr>
              <w:t>N/A</w:t>
            </w:r>
          </w:p>
        </w:tc>
      </w:tr>
      <w:tr w:rsidR="00103811" w:rsidRPr="00EF5447" w14:paraId="61BAB2B8" w14:textId="77777777" w:rsidTr="00103811">
        <w:trPr>
          <w:trHeight w:val="54"/>
          <w:jc w:val="center"/>
        </w:trPr>
        <w:tc>
          <w:tcPr>
            <w:tcW w:w="2644" w:type="dxa"/>
            <w:tcBorders>
              <w:top w:val="nil"/>
              <w:bottom w:val="nil"/>
            </w:tcBorders>
            <w:shd w:val="clear" w:color="auto" w:fill="auto"/>
          </w:tcPr>
          <w:p w14:paraId="7F384E87" w14:textId="77777777" w:rsidR="00103811" w:rsidRPr="00EF5447" w:rsidRDefault="00103811" w:rsidP="00103811">
            <w:pPr>
              <w:pStyle w:val="TAC"/>
              <w:rPr>
                <w:rFonts w:eastAsia="MS Mincho"/>
              </w:rPr>
            </w:pPr>
          </w:p>
        </w:tc>
        <w:tc>
          <w:tcPr>
            <w:tcW w:w="867" w:type="dxa"/>
            <w:shd w:val="clear" w:color="auto" w:fill="auto"/>
          </w:tcPr>
          <w:p w14:paraId="2E2983C2"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09B086EA" w14:textId="77777777" w:rsidR="00103811" w:rsidRPr="00EF5447" w:rsidRDefault="00103811" w:rsidP="00103811">
            <w:pPr>
              <w:pStyle w:val="TAC"/>
            </w:pPr>
            <w:r w:rsidRPr="00EF5447">
              <w:rPr>
                <w:lang w:eastAsia="ko-KR"/>
              </w:rPr>
              <w:t>4470</w:t>
            </w:r>
          </w:p>
        </w:tc>
        <w:tc>
          <w:tcPr>
            <w:tcW w:w="742" w:type="dxa"/>
            <w:shd w:val="clear" w:color="auto" w:fill="auto"/>
            <w:noWrap/>
          </w:tcPr>
          <w:p w14:paraId="543485E4"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7E014F38"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13491DEB" w14:textId="77777777" w:rsidR="00103811" w:rsidRPr="00EF5447" w:rsidRDefault="00103811" w:rsidP="00103811">
            <w:pPr>
              <w:pStyle w:val="TAC"/>
            </w:pPr>
            <w:r w:rsidRPr="00EF5447">
              <w:rPr>
                <w:lang w:eastAsia="ko-KR"/>
              </w:rPr>
              <w:t>4470</w:t>
            </w:r>
          </w:p>
        </w:tc>
        <w:tc>
          <w:tcPr>
            <w:tcW w:w="696" w:type="dxa"/>
            <w:shd w:val="clear" w:color="auto" w:fill="auto"/>
          </w:tcPr>
          <w:p w14:paraId="770D7C89" w14:textId="77777777" w:rsidR="00103811" w:rsidRPr="00EF5447" w:rsidRDefault="00103811" w:rsidP="00103811">
            <w:pPr>
              <w:pStyle w:val="TAC"/>
              <w:rPr>
                <w:rFonts w:eastAsia="MS Mincho"/>
              </w:rPr>
            </w:pPr>
            <w:r w:rsidRPr="00EF5447">
              <w:rPr>
                <w:rFonts w:eastAsia="맑은 고딕"/>
                <w:lang w:eastAsia="ko-KR"/>
              </w:rPr>
              <w:t>16.3</w:t>
            </w:r>
          </w:p>
        </w:tc>
        <w:tc>
          <w:tcPr>
            <w:tcW w:w="1248" w:type="dxa"/>
            <w:shd w:val="clear" w:color="auto" w:fill="auto"/>
          </w:tcPr>
          <w:p w14:paraId="5B6F8E80" w14:textId="77777777" w:rsidR="00103811" w:rsidRPr="00EF5447" w:rsidRDefault="00103811" w:rsidP="00103811">
            <w:pPr>
              <w:pStyle w:val="TAC"/>
              <w:rPr>
                <w:rFonts w:eastAsia="맑은 고딕"/>
                <w:lang w:eastAsia="ko-KR"/>
              </w:rPr>
            </w:pPr>
            <w:r w:rsidRPr="00EF5447">
              <w:rPr>
                <w:rFonts w:eastAsia="맑은 고딕"/>
                <w:lang w:eastAsia="ko-KR"/>
              </w:rPr>
              <w:t>IMD3</w:t>
            </w:r>
          </w:p>
        </w:tc>
      </w:tr>
      <w:tr w:rsidR="00103811" w:rsidRPr="00EF5447" w14:paraId="3BC78E78" w14:textId="77777777" w:rsidTr="00103811">
        <w:trPr>
          <w:trHeight w:val="54"/>
          <w:jc w:val="center"/>
        </w:trPr>
        <w:tc>
          <w:tcPr>
            <w:tcW w:w="2644" w:type="dxa"/>
            <w:tcBorders>
              <w:top w:val="nil"/>
              <w:bottom w:val="nil"/>
            </w:tcBorders>
            <w:shd w:val="clear" w:color="auto" w:fill="auto"/>
          </w:tcPr>
          <w:p w14:paraId="52671E1A" w14:textId="77777777" w:rsidR="00103811" w:rsidRPr="00EF5447" w:rsidRDefault="00103811" w:rsidP="00103811">
            <w:pPr>
              <w:pStyle w:val="TAC"/>
              <w:rPr>
                <w:rFonts w:eastAsia="MS Mincho"/>
              </w:rPr>
            </w:pPr>
          </w:p>
        </w:tc>
        <w:tc>
          <w:tcPr>
            <w:tcW w:w="867" w:type="dxa"/>
            <w:shd w:val="clear" w:color="auto" w:fill="auto"/>
          </w:tcPr>
          <w:p w14:paraId="58FA9C71" w14:textId="77777777" w:rsidR="00103811" w:rsidRPr="00EF5447" w:rsidRDefault="00103811" w:rsidP="00103811">
            <w:pPr>
              <w:pStyle w:val="TAC"/>
              <w:rPr>
                <w:rFonts w:eastAsia="MS Mincho"/>
              </w:rPr>
            </w:pPr>
            <w:r w:rsidRPr="00EF5447">
              <w:rPr>
                <w:lang w:eastAsia="ko-KR"/>
              </w:rPr>
              <w:t>8</w:t>
            </w:r>
          </w:p>
        </w:tc>
        <w:tc>
          <w:tcPr>
            <w:tcW w:w="828" w:type="dxa"/>
            <w:shd w:val="clear" w:color="auto" w:fill="auto"/>
            <w:noWrap/>
          </w:tcPr>
          <w:p w14:paraId="21508274" w14:textId="77777777" w:rsidR="00103811" w:rsidRPr="00EF5447" w:rsidRDefault="00103811" w:rsidP="00103811">
            <w:pPr>
              <w:pStyle w:val="TAC"/>
            </w:pPr>
            <w:r w:rsidRPr="00EF5447">
              <w:rPr>
                <w:lang w:eastAsia="ko-KR"/>
              </w:rPr>
              <w:t>910</w:t>
            </w:r>
          </w:p>
        </w:tc>
        <w:tc>
          <w:tcPr>
            <w:tcW w:w="742" w:type="dxa"/>
            <w:shd w:val="clear" w:color="auto" w:fill="auto"/>
            <w:noWrap/>
          </w:tcPr>
          <w:p w14:paraId="28A96918" w14:textId="77777777" w:rsidR="00103811" w:rsidRPr="00EF5447" w:rsidRDefault="00103811" w:rsidP="00103811">
            <w:pPr>
              <w:pStyle w:val="TAC"/>
              <w:rPr>
                <w:rFonts w:eastAsia="MS Mincho"/>
              </w:rPr>
            </w:pPr>
            <w:r w:rsidRPr="00EF5447">
              <w:rPr>
                <w:lang w:eastAsia="ko-KR"/>
              </w:rPr>
              <w:t>5</w:t>
            </w:r>
          </w:p>
        </w:tc>
        <w:tc>
          <w:tcPr>
            <w:tcW w:w="1582" w:type="dxa"/>
            <w:shd w:val="clear" w:color="auto" w:fill="auto"/>
            <w:noWrap/>
          </w:tcPr>
          <w:p w14:paraId="0631861A" w14:textId="77777777" w:rsidR="00103811" w:rsidRPr="00EF5447" w:rsidRDefault="00103811" w:rsidP="00103811">
            <w:pPr>
              <w:pStyle w:val="TAC"/>
              <w:rPr>
                <w:rFonts w:eastAsia="MS Mincho"/>
              </w:rPr>
            </w:pPr>
            <w:r w:rsidRPr="00EF5447">
              <w:rPr>
                <w:lang w:eastAsia="ko-KR"/>
              </w:rPr>
              <w:t>25</w:t>
            </w:r>
          </w:p>
        </w:tc>
        <w:tc>
          <w:tcPr>
            <w:tcW w:w="1323" w:type="dxa"/>
            <w:shd w:val="clear" w:color="auto" w:fill="auto"/>
            <w:noWrap/>
          </w:tcPr>
          <w:p w14:paraId="34F258C1" w14:textId="77777777" w:rsidR="00103811" w:rsidRPr="00EF5447" w:rsidRDefault="00103811" w:rsidP="00103811">
            <w:pPr>
              <w:pStyle w:val="TAC"/>
            </w:pPr>
            <w:r w:rsidRPr="00EF5447">
              <w:rPr>
                <w:lang w:eastAsia="ko-KR"/>
              </w:rPr>
              <w:t>955</w:t>
            </w:r>
          </w:p>
        </w:tc>
        <w:tc>
          <w:tcPr>
            <w:tcW w:w="696" w:type="dxa"/>
            <w:shd w:val="clear" w:color="auto" w:fill="auto"/>
          </w:tcPr>
          <w:p w14:paraId="5043BEA0"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51F4EA26" w14:textId="77777777" w:rsidR="00103811" w:rsidRPr="00EF5447" w:rsidRDefault="00103811" w:rsidP="00103811">
            <w:pPr>
              <w:pStyle w:val="TAC"/>
              <w:rPr>
                <w:rFonts w:eastAsia="MS Mincho"/>
              </w:rPr>
            </w:pPr>
            <w:r w:rsidRPr="00EF5447">
              <w:rPr>
                <w:rFonts w:eastAsia="맑은 고딕"/>
                <w:lang w:eastAsia="ko-KR"/>
              </w:rPr>
              <w:t>N/A</w:t>
            </w:r>
          </w:p>
        </w:tc>
      </w:tr>
      <w:tr w:rsidR="00103811" w:rsidRPr="00EF5447" w14:paraId="1AF7F442" w14:textId="77777777" w:rsidTr="00103811">
        <w:trPr>
          <w:trHeight w:val="54"/>
          <w:jc w:val="center"/>
        </w:trPr>
        <w:tc>
          <w:tcPr>
            <w:tcW w:w="2644" w:type="dxa"/>
            <w:tcBorders>
              <w:top w:val="nil"/>
              <w:bottom w:val="nil"/>
            </w:tcBorders>
            <w:shd w:val="clear" w:color="auto" w:fill="auto"/>
          </w:tcPr>
          <w:p w14:paraId="71B16330" w14:textId="77777777" w:rsidR="00103811" w:rsidRPr="00EF5447" w:rsidRDefault="00103811" w:rsidP="00103811">
            <w:pPr>
              <w:pStyle w:val="TAC"/>
              <w:rPr>
                <w:rFonts w:eastAsia="MS Mincho"/>
              </w:rPr>
            </w:pPr>
          </w:p>
        </w:tc>
        <w:tc>
          <w:tcPr>
            <w:tcW w:w="867" w:type="dxa"/>
            <w:shd w:val="clear" w:color="auto" w:fill="auto"/>
          </w:tcPr>
          <w:p w14:paraId="3D372139" w14:textId="77777777" w:rsidR="00103811" w:rsidRPr="00EF5447" w:rsidRDefault="00103811" w:rsidP="00103811">
            <w:pPr>
              <w:pStyle w:val="TAC"/>
              <w:rPr>
                <w:rFonts w:eastAsia="MS Mincho"/>
              </w:rPr>
            </w:pPr>
            <w:r w:rsidRPr="00EF5447">
              <w:rPr>
                <w:lang w:eastAsia="ko-KR"/>
              </w:rPr>
              <w:t>n41</w:t>
            </w:r>
          </w:p>
        </w:tc>
        <w:tc>
          <w:tcPr>
            <w:tcW w:w="828" w:type="dxa"/>
            <w:shd w:val="clear" w:color="auto" w:fill="auto"/>
            <w:noWrap/>
          </w:tcPr>
          <w:p w14:paraId="07025A0F" w14:textId="77777777" w:rsidR="00103811" w:rsidRPr="00EF5447" w:rsidRDefault="00103811" w:rsidP="00103811">
            <w:pPr>
              <w:pStyle w:val="TAC"/>
            </w:pPr>
            <w:r w:rsidRPr="00EF5447">
              <w:rPr>
                <w:lang w:eastAsia="ko-KR"/>
              </w:rPr>
              <w:t>2650</w:t>
            </w:r>
          </w:p>
        </w:tc>
        <w:tc>
          <w:tcPr>
            <w:tcW w:w="742" w:type="dxa"/>
            <w:shd w:val="clear" w:color="auto" w:fill="auto"/>
            <w:noWrap/>
          </w:tcPr>
          <w:p w14:paraId="00459678" w14:textId="77777777" w:rsidR="00103811" w:rsidRPr="00EF5447" w:rsidRDefault="00103811" w:rsidP="00103811">
            <w:pPr>
              <w:pStyle w:val="TAC"/>
              <w:rPr>
                <w:rFonts w:eastAsia="MS Mincho"/>
              </w:rPr>
            </w:pPr>
            <w:r w:rsidRPr="00EF5447">
              <w:rPr>
                <w:lang w:eastAsia="ko-KR"/>
              </w:rPr>
              <w:t>10</w:t>
            </w:r>
          </w:p>
        </w:tc>
        <w:tc>
          <w:tcPr>
            <w:tcW w:w="1582" w:type="dxa"/>
            <w:shd w:val="clear" w:color="auto" w:fill="auto"/>
            <w:noWrap/>
          </w:tcPr>
          <w:p w14:paraId="08AA22BC" w14:textId="77777777" w:rsidR="00103811" w:rsidRPr="00EF5447" w:rsidRDefault="00103811" w:rsidP="00103811">
            <w:pPr>
              <w:pStyle w:val="TAC"/>
              <w:rPr>
                <w:rFonts w:eastAsia="MS Mincho"/>
              </w:rPr>
            </w:pPr>
            <w:r w:rsidRPr="00EF5447">
              <w:rPr>
                <w:lang w:eastAsia="ko-KR"/>
              </w:rPr>
              <w:t>50</w:t>
            </w:r>
          </w:p>
        </w:tc>
        <w:tc>
          <w:tcPr>
            <w:tcW w:w="1323" w:type="dxa"/>
            <w:shd w:val="clear" w:color="auto" w:fill="auto"/>
            <w:noWrap/>
          </w:tcPr>
          <w:p w14:paraId="02032F10" w14:textId="77777777" w:rsidR="00103811" w:rsidRPr="00EF5447" w:rsidRDefault="00103811" w:rsidP="00103811">
            <w:pPr>
              <w:pStyle w:val="TAC"/>
            </w:pPr>
            <w:r w:rsidRPr="00EF5447">
              <w:rPr>
                <w:lang w:eastAsia="ko-KR"/>
              </w:rPr>
              <w:t>2650</w:t>
            </w:r>
          </w:p>
        </w:tc>
        <w:tc>
          <w:tcPr>
            <w:tcW w:w="696" w:type="dxa"/>
            <w:shd w:val="clear" w:color="auto" w:fill="auto"/>
          </w:tcPr>
          <w:p w14:paraId="4F313379" w14:textId="77777777" w:rsidR="00103811" w:rsidRPr="00EF5447" w:rsidRDefault="00103811" w:rsidP="00103811">
            <w:pPr>
              <w:pStyle w:val="TAC"/>
              <w:rPr>
                <w:rFonts w:eastAsia="MS Mincho"/>
              </w:rPr>
            </w:pPr>
            <w:r w:rsidRPr="00EF5447">
              <w:rPr>
                <w:rFonts w:eastAsia="맑은 고딕"/>
                <w:lang w:eastAsia="ko-KR"/>
              </w:rPr>
              <w:t>15.5</w:t>
            </w:r>
          </w:p>
        </w:tc>
        <w:tc>
          <w:tcPr>
            <w:tcW w:w="1248" w:type="dxa"/>
            <w:shd w:val="clear" w:color="auto" w:fill="auto"/>
          </w:tcPr>
          <w:p w14:paraId="2D907C29" w14:textId="77777777" w:rsidR="00103811" w:rsidRPr="00EF5447" w:rsidRDefault="00103811" w:rsidP="00103811">
            <w:pPr>
              <w:pStyle w:val="TAC"/>
              <w:rPr>
                <w:lang w:eastAsia="ko-KR"/>
              </w:rPr>
            </w:pPr>
            <w:r w:rsidRPr="00EF5447">
              <w:rPr>
                <w:lang w:eastAsia="ko-KR"/>
              </w:rPr>
              <w:t>IMD3</w:t>
            </w:r>
          </w:p>
        </w:tc>
      </w:tr>
      <w:tr w:rsidR="00103811" w:rsidRPr="00EF5447" w14:paraId="3E2D67A7" w14:textId="77777777" w:rsidTr="00103811">
        <w:trPr>
          <w:trHeight w:val="54"/>
          <w:jc w:val="center"/>
        </w:trPr>
        <w:tc>
          <w:tcPr>
            <w:tcW w:w="2644" w:type="dxa"/>
            <w:tcBorders>
              <w:top w:val="nil"/>
              <w:bottom w:val="single" w:sz="4" w:space="0" w:color="auto"/>
            </w:tcBorders>
            <w:shd w:val="clear" w:color="auto" w:fill="auto"/>
          </w:tcPr>
          <w:p w14:paraId="356246C4" w14:textId="77777777" w:rsidR="00103811" w:rsidRPr="00EF5447" w:rsidRDefault="00103811" w:rsidP="00103811">
            <w:pPr>
              <w:pStyle w:val="TAC"/>
              <w:rPr>
                <w:rFonts w:eastAsia="MS Mincho"/>
              </w:rPr>
            </w:pPr>
          </w:p>
        </w:tc>
        <w:tc>
          <w:tcPr>
            <w:tcW w:w="867" w:type="dxa"/>
            <w:shd w:val="clear" w:color="auto" w:fill="auto"/>
          </w:tcPr>
          <w:p w14:paraId="1641AF4A" w14:textId="77777777" w:rsidR="00103811" w:rsidRPr="00EF5447" w:rsidRDefault="00103811" w:rsidP="00103811">
            <w:pPr>
              <w:pStyle w:val="TAC"/>
              <w:rPr>
                <w:rFonts w:eastAsia="MS Mincho"/>
              </w:rPr>
            </w:pPr>
            <w:r w:rsidRPr="00EF5447">
              <w:rPr>
                <w:lang w:eastAsia="ko-KR"/>
              </w:rPr>
              <w:t>n79</w:t>
            </w:r>
          </w:p>
        </w:tc>
        <w:tc>
          <w:tcPr>
            <w:tcW w:w="828" w:type="dxa"/>
            <w:shd w:val="clear" w:color="auto" w:fill="auto"/>
            <w:noWrap/>
          </w:tcPr>
          <w:p w14:paraId="70EE5470" w14:textId="77777777" w:rsidR="00103811" w:rsidRPr="00EF5447" w:rsidRDefault="00103811" w:rsidP="00103811">
            <w:pPr>
              <w:pStyle w:val="TAC"/>
            </w:pPr>
            <w:r w:rsidRPr="00EF5447">
              <w:rPr>
                <w:lang w:eastAsia="ko-KR"/>
              </w:rPr>
              <w:t>4470</w:t>
            </w:r>
          </w:p>
        </w:tc>
        <w:tc>
          <w:tcPr>
            <w:tcW w:w="742" w:type="dxa"/>
            <w:shd w:val="clear" w:color="auto" w:fill="auto"/>
            <w:noWrap/>
          </w:tcPr>
          <w:p w14:paraId="022A537D" w14:textId="77777777" w:rsidR="00103811" w:rsidRPr="00EF5447" w:rsidRDefault="00103811" w:rsidP="00103811">
            <w:pPr>
              <w:pStyle w:val="TAC"/>
              <w:rPr>
                <w:rFonts w:eastAsia="MS Mincho"/>
              </w:rPr>
            </w:pPr>
            <w:r w:rsidRPr="00EF5447">
              <w:rPr>
                <w:lang w:eastAsia="ko-KR"/>
              </w:rPr>
              <w:t>40</w:t>
            </w:r>
          </w:p>
        </w:tc>
        <w:tc>
          <w:tcPr>
            <w:tcW w:w="1582" w:type="dxa"/>
            <w:shd w:val="clear" w:color="auto" w:fill="auto"/>
            <w:noWrap/>
          </w:tcPr>
          <w:p w14:paraId="2CD18D32" w14:textId="77777777" w:rsidR="00103811" w:rsidRPr="00EF5447" w:rsidRDefault="00103811" w:rsidP="00103811">
            <w:pPr>
              <w:pStyle w:val="TAC"/>
              <w:rPr>
                <w:rFonts w:eastAsia="MS Mincho"/>
              </w:rPr>
            </w:pPr>
            <w:r w:rsidRPr="00EF5447">
              <w:rPr>
                <w:lang w:eastAsia="ko-KR"/>
              </w:rPr>
              <w:t>216</w:t>
            </w:r>
          </w:p>
        </w:tc>
        <w:tc>
          <w:tcPr>
            <w:tcW w:w="1323" w:type="dxa"/>
            <w:shd w:val="clear" w:color="auto" w:fill="auto"/>
            <w:noWrap/>
          </w:tcPr>
          <w:p w14:paraId="7E228623" w14:textId="77777777" w:rsidR="00103811" w:rsidRPr="00EF5447" w:rsidRDefault="00103811" w:rsidP="00103811">
            <w:pPr>
              <w:pStyle w:val="TAC"/>
            </w:pPr>
            <w:r w:rsidRPr="00EF5447">
              <w:rPr>
                <w:lang w:eastAsia="ko-KR"/>
              </w:rPr>
              <w:t>4470</w:t>
            </w:r>
          </w:p>
        </w:tc>
        <w:tc>
          <w:tcPr>
            <w:tcW w:w="696" w:type="dxa"/>
            <w:shd w:val="clear" w:color="auto" w:fill="auto"/>
          </w:tcPr>
          <w:p w14:paraId="0D80EECB" w14:textId="77777777" w:rsidR="00103811" w:rsidRPr="00EF5447" w:rsidRDefault="00103811" w:rsidP="00103811">
            <w:pPr>
              <w:pStyle w:val="TAC"/>
              <w:rPr>
                <w:rFonts w:eastAsia="MS Mincho"/>
              </w:rPr>
            </w:pPr>
            <w:r w:rsidRPr="00EF5447">
              <w:rPr>
                <w:rFonts w:eastAsia="맑은 고딕"/>
                <w:lang w:eastAsia="ko-KR"/>
              </w:rPr>
              <w:t>N/A</w:t>
            </w:r>
          </w:p>
        </w:tc>
        <w:tc>
          <w:tcPr>
            <w:tcW w:w="1248" w:type="dxa"/>
            <w:shd w:val="clear" w:color="auto" w:fill="auto"/>
          </w:tcPr>
          <w:p w14:paraId="2655A1D0" w14:textId="77777777" w:rsidR="00103811" w:rsidRPr="00EF5447" w:rsidRDefault="00103811" w:rsidP="00103811">
            <w:pPr>
              <w:pStyle w:val="TAC"/>
              <w:rPr>
                <w:rFonts w:eastAsia="MS Mincho"/>
              </w:rPr>
            </w:pPr>
            <w:r w:rsidRPr="00EF5447">
              <w:rPr>
                <w:rFonts w:eastAsia="맑은 고딕"/>
                <w:lang w:eastAsia="ko-KR"/>
              </w:rPr>
              <w:t>N/A</w:t>
            </w:r>
          </w:p>
        </w:tc>
      </w:tr>
      <w:tr w:rsidR="00103811" w14:paraId="64ED033F"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6EEE4942" w14:textId="77777777" w:rsidR="00103811" w:rsidRPr="00BA2893" w:rsidRDefault="00103811" w:rsidP="00103811">
            <w:pPr>
              <w:pStyle w:val="TAC"/>
              <w:rPr>
                <w:rFonts w:eastAsia="맑은 고딕"/>
                <w:lang w:eastAsia="ko-KR"/>
              </w:rPr>
            </w:pPr>
            <w:r>
              <w:t>DC_8A-42A</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67D4FC7" w14:textId="77777777" w:rsidR="00103811" w:rsidRDefault="00103811" w:rsidP="00103811">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06A6739" w14:textId="77777777" w:rsidR="00103811" w:rsidRDefault="00103811" w:rsidP="00103811">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2" w:type="dxa"/>
            <w:tcBorders>
              <w:top w:val="single" w:sz="4" w:space="0" w:color="auto"/>
              <w:left w:val="single" w:sz="4" w:space="0" w:color="auto"/>
              <w:bottom w:val="single" w:sz="4" w:space="0" w:color="auto"/>
              <w:right w:val="single" w:sz="4" w:space="0" w:color="auto"/>
            </w:tcBorders>
            <w:noWrap/>
            <w:vAlign w:val="center"/>
          </w:tcPr>
          <w:p w14:paraId="1D06DF0F" w14:textId="77777777" w:rsidR="00103811" w:rsidRDefault="00103811" w:rsidP="00103811">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2BA804C3" w14:textId="77777777" w:rsidR="00103811" w:rsidRDefault="00103811" w:rsidP="00103811">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CB7D29" w14:textId="77777777" w:rsidR="00103811" w:rsidRDefault="00103811" w:rsidP="00103811">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048D8350"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F33960" w14:textId="77777777" w:rsidR="00103811" w:rsidRDefault="00103811" w:rsidP="00103811">
            <w:pPr>
              <w:pStyle w:val="TAC"/>
              <w:rPr>
                <w:rFonts w:eastAsia="맑은 고딕"/>
                <w:lang w:eastAsia="ko-KR"/>
              </w:rPr>
            </w:pPr>
            <w:r>
              <w:rPr>
                <w:rFonts w:cs="Arial"/>
              </w:rPr>
              <w:t>N/A</w:t>
            </w:r>
          </w:p>
        </w:tc>
      </w:tr>
      <w:tr w:rsidR="00103811" w14:paraId="52728A4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3A26CE3" w14:textId="77777777" w:rsidR="00103811" w:rsidRDefault="00103811" w:rsidP="00103811">
            <w:pPr>
              <w:pStyle w:val="TAC"/>
              <w:rPr>
                <w:rFonts w:eastAsia="MS Mincho"/>
              </w:rPr>
            </w:pPr>
            <w:r>
              <w:t>DC_8A-42C</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9383AF9" w14:textId="77777777" w:rsidR="00103811" w:rsidRDefault="00103811" w:rsidP="00103811">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3D3B3BB2" w14:textId="77777777" w:rsidR="00103811" w:rsidRDefault="00103811" w:rsidP="00103811">
            <w:pPr>
              <w:pStyle w:val="TAC"/>
              <w:rPr>
                <w:lang w:eastAsia="ko-KR"/>
              </w:rPr>
            </w:pPr>
            <w:r w:rsidRPr="00674E2F">
              <w:rPr>
                <w:rFonts w:cs="Arial" w:hint="eastAsia"/>
              </w:rPr>
              <w:t>1</w:t>
            </w:r>
            <w:r w:rsidRPr="00674E2F">
              <w:rPr>
                <w:rFonts w:cs="Arial"/>
              </w:rPr>
              <w:t>955</w:t>
            </w:r>
          </w:p>
        </w:tc>
        <w:tc>
          <w:tcPr>
            <w:tcW w:w="742" w:type="dxa"/>
            <w:tcBorders>
              <w:top w:val="single" w:sz="4" w:space="0" w:color="auto"/>
              <w:left w:val="single" w:sz="4" w:space="0" w:color="auto"/>
              <w:bottom w:val="single" w:sz="4" w:space="0" w:color="auto"/>
              <w:right w:val="single" w:sz="4" w:space="0" w:color="auto"/>
            </w:tcBorders>
            <w:noWrap/>
            <w:vAlign w:val="center"/>
          </w:tcPr>
          <w:p w14:paraId="246E0251" w14:textId="77777777" w:rsidR="00103811" w:rsidRDefault="00103811" w:rsidP="00103811">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B5BB16C" w14:textId="77777777" w:rsidR="00103811" w:rsidRDefault="00103811" w:rsidP="00103811">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B24776" w14:textId="77777777" w:rsidR="00103811" w:rsidRDefault="00103811" w:rsidP="00103811">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0D6C61CC" w14:textId="77777777" w:rsidR="00103811" w:rsidRDefault="00103811" w:rsidP="00103811">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F08031" w14:textId="77777777" w:rsidR="00103811" w:rsidRDefault="00103811" w:rsidP="00103811">
            <w:pPr>
              <w:pStyle w:val="TAC"/>
              <w:rPr>
                <w:rFonts w:eastAsia="맑은 고딕"/>
                <w:lang w:eastAsia="ko-KR"/>
              </w:rPr>
            </w:pPr>
            <w:r>
              <w:rPr>
                <w:rFonts w:cs="Arial"/>
              </w:rPr>
              <w:t>N/A</w:t>
            </w:r>
          </w:p>
        </w:tc>
      </w:tr>
      <w:tr w:rsidR="00103811" w14:paraId="60E4FC08"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0F309626"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FCF20A" w14:textId="77777777" w:rsidR="00103811" w:rsidRDefault="00103811" w:rsidP="00103811">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3DE5959" w14:textId="77777777" w:rsidR="00103811" w:rsidRDefault="00103811" w:rsidP="00103811">
            <w:pPr>
              <w:pStyle w:val="TAC"/>
              <w:rPr>
                <w:lang w:eastAsia="ko-KR"/>
              </w:rPr>
            </w:pPr>
            <w:r w:rsidRPr="00674E2F">
              <w:rPr>
                <w:rFonts w:cs="Arial" w:hint="eastAsia"/>
              </w:rPr>
              <w:t>9</w:t>
            </w:r>
            <w:r w:rsidRPr="00674E2F">
              <w:rPr>
                <w:rFonts w:cs="Arial"/>
              </w:rPr>
              <w:t>00</w:t>
            </w:r>
          </w:p>
        </w:tc>
        <w:tc>
          <w:tcPr>
            <w:tcW w:w="742" w:type="dxa"/>
            <w:tcBorders>
              <w:top w:val="single" w:sz="4" w:space="0" w:color="auto"/>
              <w:left w:val="single" w:sz="4" w:space="0" w:color="auto"/>
              <w:bottom w:val="single" w:sz="4" w:space="0" w:color="auto"/>
              <w:right w:val="single" w:sz="4" w:space="0" w:color="auto"/>
            </w:tcBorders>
            <w:noWrap/>
            <w:vAlign w:val="center"/>
          </w:tcPr>
          <w:p w14:paraId="6416A4DD" w14:textId="77777777" w:rsidR="00103811" w:rsidRDefault="00103811" w:rsidP="00103811">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3BFA3F3" w14:textId="77777777" w:rsidR="00103811" w:rsidRDefault="00103811" w:rsidP="00103811">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01902B" w14:textId="77777777" w:rsidR="00103811" w:rsidRDefault="00103811" w:rsidP="00103811">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2904BB3B" w14:textId="77777777" w:rsidR="00103811" w:rsidRDefault="00103811" w:rsidP="00103811">
            <w:pPr>
              <w:pStyle w:val="TAC"/>
              <w:rPr>
                <w:rFonts w:eastAsia="맑은 고딕"/>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358F98C8" w14:textId="77777777" w:rsidR="00103811" w:rsidRDefault="00103811" w:rsidP="00103811">
            <w:pPr>
              <w:pStyle w:val="TAC"/>
              <w:rPr>
                <w:rFonts w:eastAsia="맑은 고딕"/>
                <w:lang w:eastAsia="ko-KR"/>
              </w:rPr>
            </w:pPr>
            <w:r>
              <w:rPr>
                <w:rFonts w:cs="Arial" w:hint="eastAsia"/>
              </w:rPr>
              <w:t>I</w:t>
            </w:r>
            <w:r>
              <w:rPr>
                <w:rFonts w:cs="Arial"/>
              </w:rPr>
              <w:t>MD5</w:t>
            </w:r>
          </w:p>
        </w:tc>
      </w:tr>
      <w:tr w:rsidR="00103811" w:rsidRPr="00EF5447" w14:paraId="0D2FB516" w14:textId="77777777" w:rsidTr="00103811">
        <w:trPr>
          <w:trHeight w:val="54"/>
          <w:jc w:val="center"/>
        </w:trPr>
        <w:tc>
          <w:tcPr>
            <w:tcW w:w="2644" w:type="dxa"/>
            <w:tcBorders>
              <w:bottom w:val="nil"/>
            </w:tcBorders>
            <w:shd w:val="clear" w:color="auto" w:fill="auto"/>
          </w:tcPr>
          <w:p w14:paraId="4BA5B4C5" w14:textId="77777777" w:rsidR="00103811" w:rsidRPr="00EF5447" w:rsidRDefault="00103811" w:rsidP="00103811">
            <w:pPr>
              <w:pStyle w:val="TAC"/>
            </w:pPr>
            <w:r>
              <w:t>DC_8A-42</w:t>
            </w:r>
            <w:r>
              <w:rPr>
                <w:rFonts w:eastAsia="맑은 고딕"/>
                <w:lang w:eastAsia="ko-KR"/>
              </w:rPr>
              <w:t>A_</w:t>
            </w:r>
            <w:r>
              <w:t>n</w:t>
            </w:r>
            <w:r>
              <w:rPr>
                <w:rFonts w:eastAsia="맑은 고딕"/>
                <w:lang w:val="fr-FR" w:eastAsia="ko-KR"/>
              </w:rPr>
              <w:t>3</w:t>
            </w:r>
            <w:r>
              <w:t>A</w:t>
            </w:r>
          </w:p>
        </w:tc>
        <w:tc>
          <w:tcPr>
            <w:tcW w:w="867" w:type="dxa"/>
            <w:shd w:val="clear" w:color="auto" w:fill="auto"/>
          </w:tcPr>
          <w:p w14:paraId="2F14B8B1" w14:textId="77777777" w:rsidR="00103811" w:rsidRPr="00EF5447" w:rsidRDefault="00103811" w:rsidP="00103811">
            <w:pPr>
              <w:pStyle w:val="TAC"/>
            </w:pPr>
            <w:r>
              <w:t>8</w:t>
            </w:r>
          </w:p>
        </w:tc>
        <w:tc>
          <w:tcPr>
            <w:tcW w:w="828" w:type="dxa"/>
            <w:shd w:val="clear" w:color="auto" w:fill="auto"/>
            <w:noWrap/>
          </w:tcPr>
          <w:p w14:paraId="48FE30F2" w14:textId="77777777" w:rsidR="00103811" w:rsidRPr="00EF5447" w:rsidRDefault="00103811" w:rsidP="00103811">
            <w:pPr>
              <w:pStyle w:val="TAC"/>
            </w:pPr>
            <w:r>
              <w:t>900</w:t>
            </w:r>
          </w:p>
        </w:tc>
        <w:tc>
          <w:tcPr>
            <w:tcW w:w="742" w:type="dxa"/>
            <w:shd w:val="clear" w:color="auto" w:fill="auto"/>
            <w:noWrap/>
          </w:tcPr>
          <w:p w14:paraId="5AA89B2A" w14:textId="77777777" w:rsidR="00103811" w:rsidRPr="00EF5447" w:rsidRDefault="00103811" w:rsidP="00103811">
            <w:pPr>
              <w:pStyle w:val="TAC"/>
            </w:pPr>
            <w:r>
              <w:t>5</w:t>
            </w:r>
          </w:p>
        </w:tc>
        <w:tc>
          <w:tcPr>
            <w:tcW w:w="1582" w:type="dxa"/>
            <w:shd w:val="clear" w:color="auto" w:fill="auto"/>
            <w:noWrap/>
          </w:tcPr>
          <w:p w14:paraId="11557FA4" w14:textId="77777777" w:rsidR="00103811" w:rsidRPr="00EF5447" w:rsidRDefault="00103811" w:rsidP="00103811">
            <w:pPr>
              <w:pStyle w:val="TAC"/>
            </w:pPr>
            <w:r>
              <w:t>25</w:t>
            </w:r>
          </w:p>
        </w:tc>
        <w:tc>
          <w:tcPr>
            <w:tcW w:w="1323" w:type="dxa"/>
            <w:shd w:val="clear" w:color="auto" w:fill="auto"/>
            <w:noWrap/>
          </w:tcPr>
          <w:p w14:paraId="180E60D7" w14:textId="77777777" w:rsidR="00103811" w:rsidRPr="00EF5447" w:rsidRDefault="00103811" w:rsidP="00103811">
            <w:pPr>
              <w:pStyle w:val="TAC"/>
            </w:pPr>
            <w:r>
              <w:t>945</w:t>
            </w:r>
          </w:p>
        </w:tc>
        <w:tc>
          <w:tcPr>
            <w:tcW w:w="696" w:type="dxa"/>
            <w:shd w:val="clear" w:color="auto" w:fill="auto"/>
          </w:tcPr>
          <w:p w14:paraId="7AA5DCA9" w14:textId="77777777" w:rsidR="00103811" w:rsidRPr="00EF5447" w:rsidRDefault="00103811" w:rsidP="00103811">
            <w:pPr>
              <w:pStyle w:val="TAC"/>
            </w:pPr>
            <w:r>
              <w:t>N/A</w:t>
            </w:r>
          </w:p>
        </w:tc>
        <w:tc>
          <w:tcPr>
            <w:tcW w:w="1248" w:type="dxa"/>
            <w:shd w:val="clear" w:color="auto" w:fill="auto"/>
          </w:tcPr>
          <w:p w14:paraId="480F4750" w14:textId="77777777" w:rsidR="00103811" w:rsidRPr="00EF5447" w:rsidRDefault="00103811" w:rsidP="00103811">
            <w:pPr>
              <w:pStyle w:val="TAC"/>
            </w:pPr>
            <w:r>
              <w:t>N/A</w:t>
            </w:r>
          </w:p>
        </w:tc>
      </w:tr>
      <w:tr w:rsidR="00103811" w:rsidRPr="00EF5447" w14:paraId="56F6073C" w14:textId="77777777" w:rsidTr="00103811">
        <w:trPr>
          <w:trHeight w:val="54"/>
          <w:jc w:val="center"/>
        </w:trPr>
        <w:tc>
          <w:tcPr>
            <w:tcW w:w="2644" w:type="dxa"/>
            <w:tcBorders>
              <w:top w:val="nil"/>
              <w:bottom w:val="nil"/>
            </w:tcBorders>
            <w:shd w:val="clear" w:color="auto" w:fill="auto"/>
          </w:tcPr>
          <w:p w14:paraId="7A42CB7B" w14:textId="77777777" w:rsidR="00103811" w:rsidRPr="00EF5447" w:rsidRDefault="00103811" w:rsidP="00103811">
            <w:pPr>
              <w:pStyle w:val="TAC"/>
            </w:pPr>
          </w:p>
        </w:tc>
        <w:tc>
          <w:tcPr>
            <w:tcW w:w="867" w:type="dxa"/>
            <w:shd w:val="clear" w:color="auto" w:fill="auto"/>
          </w:tcPr>
          <w:p w14:paraId="6F851A41" w14:textId="77777777" w:rsidR="00103811" w:rsidRPr="00EF5447" w:rsidRDefault="00103811" w:rsidP="00103811">
            <w:pPr>
              <w:pStyle w:val="TAC"/>
            </w:pPr>
            <w:r>
              <w:t>n3</w:t>
            </w:r>
          </w:p>
        </w:tc>
        <w:tc>
          <w:tcPr>
            <w:tcW w:w="828" w:type="dxa"/>
            <w:shd w:val="clear" w:color="auto" w:fill="auto"/>
            <w:noWrap/>
          </w:tcPr>
          <w:p w14:paraId="604D1118" w14:textId="77777777" w:rsidR="00103811" w:rsidRPr="00EF5447" w:rsidRDefault="00103811" w:rsidP="00103811">
            <w:pPr>
              <w:pStyle w:val="TAC"/>
            </w:pPr>
            <w:r>
              <w:t>1740</w:t>
            </w:r>
          </w:p>
        </w:tc>
        <w:tc>
          <w:tcPr>
            <w:tcW w:w="742" w:type="dxa"/>
            <w:shd w:val="clear" w:color="auto" w:fill="auto"/>
            <w:noWrap/>
          </w:tcPr>
          <w:p w14:paraId="0795ABB3" w14:textId="77777777" w:rsidR="00103811" w:rsidRPr="00EF5447" w:rsidRDefault="00103811" w:rsidP="00103811">
            <w:pPr>
              <w:pStyle w:val="TAC"/>
            </w:pPr>
            <w:r>
              <w:t>5</w:t>
            </w:r>
          </w:p>
        </w:tc>
        <w:tc>
          <w:tcPr>
            <w:tcW w:w="1582" w:type="dxa"/>
            <w:shd w:val="clear" w:color="auto" w:fill="auto"/>
            <w:noWrap/>
          </w:tcPr>
          <w:p w14:paraId="13E8ADAC" w14:textId="77777777" w:rsidR="00103811" w:rsidRPr="00EF5447" w:rsidRDefault="00103811" w:rsidP="00103811">
            <w:pPr>
              <w:pStyle w:val="TAC"/>
            </w:pPr>
            <w:r>
              <w:t>25</w:t>
            </w:r>
          </w:p>
        </w:tc>
        <w:tc>
          <w:tcPr>
            <w:tcW w:w="1323" w:type="dxa"/>
            <w:shd w:val="clear" w:color="auto" w:fill="auto"/>
            <w:noWrap/>
          </w:tcPr>
          <w:p w14:paraId="605B6970" w14:textId="77777777" w:rsidR="00103811" w:rsidRPr="00EF5447" w:rsidRDefault="00103811" w:rsidP="00103811">
            <w:pPr>
              <w:pStyle w:val="TAC"/>
            </w:pPr>
            <w:r>
              <w:t>1835</w:t>
            </w:r>
          </w:p>
        </w:tc>
        <w:tc>
          <w:tcPr>
            <w:tcW w:w="696" w:type="dxa"/>
            <w:shd w:val="clear" w:color="auto" w:fill="auto"/>
          </w:tcPr>
          <w:p w14:paraId="2DE8D23E" w14:textId="77777777" w:rsidR="00103811" w:rsidRPr="00EF5447" w:rsidRDefault="00103811" w:rsidP="00103811">
            <w:pPr>
              <w:pStyle w:val="TAC"/>
            </w:pPr>
            <w:r>
              <w:t>N/A</w:t>
            </w:r>
          </w:p>
        </w:tc>
        <w:tc>
          <w:tcPr>
            <w:tcW w:w="1248" w:type="dxa"/>
            <w:shd w:val="clear" w:color="auto" w:fill="auto"/>
          </w:tcPr>
          <w:p w14:paraId="57D66538" w14:textId="77777777" w:rsidR="00103811" w:rsidRPr="00EF5447" w:rsidRDefault="00103811" w:rsidP="00103811">
            <w:pPr>
              <w:pStyle w:val="TAC"/>
            </w:pPr>
            <w:r>
              <w:t>N/A</w:t>
            </w:r>
          </w:p>
        </w:tc>
      </w:tr>
      <w:tr w:rsidR="00103811" w:rsidRPr="00EF5447" w14:paraId="42186B3B" w14:textId="77777777" w:rsidTr="00103811">
        <w:trPr>
          <w:trHeight w:val="54"/>
          <w:jc w:val="center"/>
        </w:trPr>
        <w:tc>
          <w:tcPr>
            <w:tcW w:w="2644" w:type="dxa"/>
            <w:tcBorders>
              <w:top w:val="nil"/>
              <w:bottom w:val="single" w:sz="4" w:space="0" w:color="auto"/>
            </w:tcBorders>
            <w:shd w:val="clear" w:color="auto" w:fill="auto"/>
          </w:tcPr>
          <w:p w14:paraId="3780663C" w14:textId="77777777" w:rsidR="00103811" w:rsidRPr="00EF5447" w:rsidRDefault="00103811" w:rsidP="00103811">
            <w:pPr>
              <w:pStyle w:val="TAC"/>
            </w:pPr>
          </w:p>
        </w:tc>
        <w:tc>
          <w:tcPr>
            <w:tcW w:w="867" w:type="dxa"/>
            <w:shd w:val="clear" w:color="auto" w:fill="auto"/>
          </w:tcPr>
          <w:p w14:paraId="53DED2AE" w14:textId="77777777" w:rsidR="00103811" w:rsidRPr="00EF5447" w:rsidRDefault="00103811" w:rsidP="00103811">
            <w:pPr>
              <w:pStyle w:val="TAC"/>
            </w:pPr>
            <w:r>
              <w:t>42</w:t>
            </w:r>
          </w:p>
        </w:tc>
        <w:tc>
          <w:tcPr>
            <w:tcW w:w="828" w:type="dxa"/>
            <w:shd w:val="clear" w:color="auto" w:fill="auto"/>
            <w:noWrap/>
          </w:tcPr>
          <w:p w14:paraId="2645309C" w14:textId="77777777" w:rsidR="00103811" w:rsidRPr="00EF5447" w:rsidRDefault="00103811" w:rsidP="00103811">
            <w:pPr>
              <w:pStyle w:val="TAC"/>
            </w:pPr>
            <w:r>
              <w:t>3540</w:t>
            </w:r>
          </w:p>
        </w:tc>
        <w:tc>
          <w:tcPr>
            <w:tcW w:w="742" w:type="dxa"/>
            <w:shd w:val="clear" w:color="auto" w:fill="auto"/>
            <w:noWrap/>
          </w:tcPr>
          <w:p w14:paraId="47668A84" w14:textId="77777777" w:rsidR="00103811" w:rsidRPr="00EF5447" w:rsidRDefault="00103811" w:rsidP="00103811">
            <w:pPr>
              <w:pStyle w:val="TAC"/>
            </w:pPr>
            <w:r>
              <w:t>5</w:t>
            </w:r>
          </w:p>
        </w:tc>
        <w:tc>
          <w:tcPr>
            <w:tcW w:w="1582" w:type="dxa"/>
            <w:shd w:val="clear" w:color="auto" w:fill="auto"/>
            <w:noWrap/>
          </w:tcPr>
          <w:p w14:paraId="43DCCC7C" w14:textId="77777777" w:rsidR="00103811" w:rsidRPr="00EF5447" w:rsidRDefault="00103811" w:rsidP="00103811">
            <w:pPr>
              <w:pStyle w:val="TAC"/>
            </w:pPr>
            <w:r>
              <w:t>25</w:t>
            </w:r>
          </w:p>
        </w:tc>
        <w:tc>
          <w:tcPr>
            <w:tcW w:w="1323" w:type="dxa"/>
            <w:shd w:val="clear" w:color="auto" w:fill="auto"/>
            <w:noWrap/>
          </w:tcPr>
          <w:p w14:paraId="089D856B" w14:textId="77777777" w:rsidR="00103811" w:rsidRPr="00EF5447" w:rsidRDefault="00103811" w:rsidP="00103811">
            <w:pPr>
              <w:pStyle w:val="TAC"/>
            </w:pPr>
            <w:r>
              <w:t>3540</w:t>
            </w:r>
          </w:p>
        </w:tc>
        <w:tc>
          <w:tcPr>
            <w:tcW w:w="696" w:type="dxa"/>
            <w:shd w:val="clear" w:color="auto" w:fill="auto"/>
          </w:tcPr>
          <w:p w14:paraId="1E142194" w14:textId="77777777" w:rsidR="00103811" w:rsidRPr="00EF5447" w:rsidRDefault="00103811" w:rsidP="00103811">
            <w:pPr>
              <w:pStyle w:val="TAC"/>
            </w:pPr>
            <w:r>
              <w:t>16.3</w:t>
            </w:r>
          </w:p>
        </w:tc>
        <w:tc>
          <w:tcPr>
            <w:tcW w:w="1248" w:type="dxa"/>
            <w:shd w:val="clear" w:color="auto" w:fill="auto"/>
          </w:tcPr>
          <w:p w14:paraId="0558FE17" w14:textId="77777777" w:rsidR="00103811" w:rsidRPr="00EF5447" w:rsidRDefault="00103811" w:rsidP="00103811">
            <w:pPr>
              <w:pStyle w:val="TAC"/>
            </w:pPr>
            <w:r>
              <w:t>IMD3</w:t>
            </w:r>
          </w:p>
        </w:tc>
      </w:tr>
      <w:tr w:rsidR="00103811" w:rsidRPr="00EF5447" w14:paraId="4ABAE73F" w14:textId="77777777" w:rsidTr="00103811">
        <w:trPr>
          <w:trHeight w:val="54"/>
          <w:jc w:val="center"/>
        </w:trPr>
        <w:tc>
          <w:tcPr>
            <w:tcW w:w="2644" w:type="dxa"/>
            <w:tcBorders>
              <w:top w:val="single" w:sz="4" w:space="0" w:color="auto"/>
              <w:bottom w:val="nil"/>
            </w:tcBorders>
            <w:shd w:val="clear" w:color="auto" w:fill="auto"/>
          </w:tcPr>
          <w:p w14:paraId="3DD69D16" w14:textId="77777777" w:rsidR="00103811" w:rsidRPr="00EF5447" w:rsidRDefault="00103811" w:rsidP="00103811">
            <w:pPr>
              <w:pStyle w:val="TAC"/>
              <w:rPr>
                <w:rFonts w:eastAsia="MS Mincho"/>
              </w:rPr>
            </w:pPr>
            <w:r w:rsidRPr="00EF5447">
              <w:rPr>
                <w:rFonts w:cs="Arial"/>
              </w:rPr>
              <w:t>DC_8A-42</w:t>
            </w:r>
            <w:r w:rsidRPr="00EF5447">
              <w:rPr>
                <w:rFonts w:eastAsia="맑은 고딕" w:cs="Arial"/>
                <w:lang w:eastAsia="ko-KR"/>
              </w:rPr>
              <w:t>A_</w:t>
            </w:r>
            <w:r w:rsidRPr="00EF5447">
              <w:rPr>
                <w:rFonts w:cs="Arial"/>
              </w:rPr>
              <w:t>n</w:t>
            </w:r>
            <w:r w:rsidRPr="00EF5447">
              <w:rPr>
                <w:rFonts w:eastAsia="맑은 고딕" w:cs="Arial"/>
                <w:lang w:eastAsia="ko-KR"/>
              </w:rPr>
              <w:t>28</w:t>
            </w:r>
            <w:r w:rsidRPr="00EF5447">
              <w:rPr>
                <w:rFonts w:cs="Arial"/>
              </w:rPr>
              <w:t>A</w:t>
            </w:r>
          </w:p>
        </w:tc>
        <w:tc>
          <w:tcPr>
            <w:tcW w:w="867" w:type="dxa"/>
            <w:shd w:val="clear" w:color="auto" w:fill="auto"/>
          </w:tcPr>
          <w:p w14:paraId="6D5528FC" w14:textId="77777777" w:rsidR="00103811" w:rsidRPr="00EF5447" w:rsidRDefault="00103811" w:rsidP="00103811">
            <w:pPr>
              <w:pStyle w:val="TAC"/>
              <w:rPr>
                <w:rFonts w:eastAsia="MS Mincho"/>
              </w:rPr>
            </w:pPr>
            <w:r w:rsidRPr="00EF5447">
              <w:rPr>
                <w:rFonts w:cs="Arial"/>
              </w:rPr>
              <w:t>8</w:t>
            </w:r>
          </w:p>
        </w:tc>
        <w:tc>
          <w:tcPr>
            <w:tcW w:w="828" w:type="dxa"/>
            <w:shd w:val="clear" w:color="auto" w:fill="auto"/>
            <w:noWrap/>
          </w:tcPr>
          <w:p w14:paraId="77123D23" w14:textId="77777777" w:rsidR="00103811" w:rsidRPr="00EF5447" w:rsidRDefault="00103811" w:rsidP="00103811">
            <w:pPr>
              <w:pStyle w:val="TAC"/>
            </w:pPr>
            <w:r w:rsidRPr="00EF5447">
              <w:t>900</w:t>
            </w:r>
          </w:p>
        </w:tc>
        <w:tc>
          <w:tcPr>
            <w:tcW w:w="742" w:type="dxa"/>
            <w:shd w:val="clear" w:color="auto" w:fill="auto"/>
            <w:noWrap/>
          </w:tcPr>
          <w:p w14:paraId="11C04FA5"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9BC1E06"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0D87EAE" w14:textId="77777777" w:rsidR="00103811" w:rsidRPr="00EF5447" w:rsidRDefault="00103811" w:rsidP="00103811">
            <w:pPr>
              <w:pStyle w:val="TAC"/>
            </w:pPr>
            <w:r w:rsidRPr="00EF5447">
              <w:t>945</w:t>
            </w:r>
          </w:p>
        </w:tc>
        <w:tc>
          <w:tcPr>
            <w:tcW w:w="696" w:type="dxa"/>
            <w:shd w:val="clear" w:color="auto" w:fill="auto"/>
          </w:tcPr>
          <w:p w14:paraId="6C80C362"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22D46F34" w14:textId="77777777" w:rsidR="00103811" w:rsidRPr="00EF5447" w:rsidRDefault="00103811" w:rsidP="00103811">
            <w:pPr>
              <w:pStyle w:val="TAC"/>
              <w:rPr>
                <w:rFonts w:eastAsia="MS Mincho"/>
              </w:rPr>
            </w:pPr>
            <w:r w:rsidRPr="00EF5447">
              <w:rPr>
                <w:rFonts w:cs="Arial"/>
              </w:rPr>
              <w:t>N/A</w:t>
            </w:r>
          </w:p>
        </w:tc>
      </w:tr>
      <w:tr w:rsidR="00103811" w:rsidRPr="00EF5447" w14:paraId="49872E54" w14:textId="77777777" w:rsidTr="00103811">
        <w:trPr>
          <w:trHeight w:val="54"/>
          <w:jc w:val="center"/>
        </w:trPr>
        <w:tc>
          <w:tcPr>
            <w:tcW w:w="2644" w:type="dxa"/>
            <w:tcBorders>
              <w:top w:val="nil"/>
              <w:bottom w:val="nil"/>
            </w:tcBorders>
            <w:shd w:val="clear" w:color="auto" w:fill="auto"/>
          </w:tcPr>
          <w:p w14:paraId="7F462F0E" w14:textId="77777777" w:rsidR="00103811" w:rsidRPr="00EF5447" w:rsidRDefault="00103811" w:rsidP="00103811">
            <w:pPr>
              <w:pStyle w:val="TAC"/>
              <w:rPr>
                <w:rFonts w:eastAsia="MS Mincho"/>
              </w:rPr>
            </w:pPr>
          </w:p>
        </w:tc>
        <w:tc>
          <w:tcPr>
            <w:tcW w:w="867" w:type="dxa"/>
            <w:shd w:val="clear" w:color="auto" w:fill="auto"/>
          </w:tcPr>
          <w:p w14:paraId="42881DC1" w14:textId="77777777" w:rsidR="00103811" w:rsidRPr="00EF5447" w:rsidRDefault="00103811" w:rsidP="00103811">
            <w:pPr>
              <w:pStyle w:val="TAC"/>
              <w:rPr>
                <w:rFonts w:eastAsia="MS Mincho"/>
              </w:rPr>
            </w:pPr>
            <w:r w:rsidRPr="00EF5447">
              <w:rPr>
                <w:rFonts w:cs="Arial"/>
              </w:rPr>
              <w:t>n28</w:t>
            </w:r>
          </w:p>
        </w:tc>
        <w:tc>
          <w:tcPr>
            <w:tcW w:w="828" w:type="dxa"/>
            <w:shd w:val="clear" w:color="auto" w:fill="auto"/>
            <w:noWrap/>
          </w:tcPr>
          <w:p w14:paraId="7AEA3DB7" w14:textId="77777777" w:rsidR="00103811" w:rsidRPr="00EF5447" w:rsidRDefault="00103811" w:rsidP="00103811">
            <w:pPr>
              <w:pStyle w:val="TAC"/>
            </w:pPr>
            <w:r w:rsidRPr="00EF5447">
              <w:t>743</w:t>
            </w:r>
          </w:p>
        </w:tc>
        <w:tc>
          <w:tcPr>
            <w:tcW w:w="742" w:type="dxa"/>
            <w:shd w:val="clear" w:color="auto" w:fill="auto"/>
            <w:noWrap/>
          </w:tcPr>
          <w:p w14:paraId="074E9610"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CDF8B99"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56FB57BA" w14:textId="77777777" w:rsidR="00103811" w:rsidRPr="00EF5447" w:rsidRDefault="00103811" w:rsidP="00103811">
            <w:pPr>
              <w:pStyle w:val="TAC"/>
            </w:pPr>
            <w:r w:rsidRPr="00EF5447">
              <w:t>798</w:t>
            </w:r>
          </w:p>
        </w:tc>
        <w:tc>
          <w:tcPr>
            <w:tcW w:w="696" w:type="dxa"/>
            <w:shd w:val="clear" w:color="auto" w:fill="auto"/>
          </w:tcPr>
          <w:p w14:paraId="03617130" w14:textId="77777777" w:rsidR="00103811" w:rsidRPr="00EF5447" w:rsidRDefault="00103811" w:rsidP="00103811">
            <w:pPr>
              <w:pStyle w:val="TAC"/>
              <w:rPr>
                <w:rFonts w:eastAsia="MS Mincho"/>
              </w:rPr>
            </w:pPr>
            <w:r w:rsidRPr="00EF5447">
              <w:rPr>
                <w:rFonts w:cs="Arial"/>
              </w:rPr>
              <w:t>N/A</w:t>
            </w:r>
          </w:p>
        </w:tc>
        <w:tc>
          <w:tcPr>
            <w:tcW w:w="1248" w:type="dxa"/>
            <w:shd w:val="clear" w:color="auto" w:fill="auto"/>
          </w:tcPr>
          <w:p w14:paraId="4C3FE028" w14:textId="77777777" w:rsidR="00103811" w:rsidRPr="00EF5447" w:rsidRDefault="00103811" w:rsidP="00103811">
            <w:pPr>
              <w:pStyle w:val="TAC"/>
              <w:rPr>
                <w:rFonts w:eastAsia="MS Mincho"/>
              </w:rPr>
            </w:pPr>
            <w:r w:rsidRPr="00EF5447">
              <w:rPr>
                <w:rFonts w:cs="Arial"/>
              </w:rPr>
              <w:t>N/A</w:t>
            </w:r>
          </w:p>
        </w:tc>
      </w:tr>
      <w:tr w:rsidR="00103811" w:rsidRPr="00EF5447" w14:paraId="73E53B5B" w14:textId="77777777" w:rsidTr="00103811">
        <w:trPr>
          <w:trHeight w:val="54"/>
          <w:jc w:val="center"/>
        </w:trPr>
        <w:tc>
          <w:tcPr>
            <w:tcW w:w="2644" w:type="dxa"/>
            <w:tcBorders>
              <w:top w:val="nil"/>
              <w:bottom w:val="single" w:sz="4" w:space="0" w:color="auto"/>
            </w:tcBorders>
            <w:shd w:val="clear" w:color="auto" w:fill="auto"/>
          </w:tcPr>
          <w:p w14:paraId="62093783" w14:textId="77777777" w:rsidR="00103811" w:rsidRPr="00EF5447" w:rsidRDefault="00103811" w:rsidP="00103811">
            <w:pPr>
              <w:pStyle w:val="TAC"/>
              <w:rPr>
                <w:rFonts w:eastAsia="MS Mincho"/>
              </w:rPr>
            </w:pPr>
          </w:p>
        </w:tc>
        <w:tc>
          <w:tcPr>
            <w:tcW w:w="867" w:type="dxa"/>
            <w:shd w:val="clear" w:color="auto" w:fill="auto"/>
          </w:tcPr>
          <w:p w14:paraId="16A3851E" w14:textId="77777777" w:rsidR="00103811" w:rsidRPr="00EF5447" w:rsidRDefault="00103811" w:rsidP="00103811">
            <w:pPr>
              <w:pStyle w:val="TAC"/>
              <w:rPr>
                <w:rFonts w:eastAsia="MS Mincho"/>
              </w:rPr>
            </w:pPr>
            <w:r w:rsidRPr="00EF5447">
              <w:rPr>
                <w:rFonts w:cs="Arial"/>
              </w:rPr>
              <w:t>42</w:t>
            </w:r>
          </w:p>
        </w:tc>
        <w:tc>
          <w:tcPr>
            <w:tcW w:w="828" w:type="dxa"/>
            <w:shd w:val="clear" w:color="auto" w:fill="auto"/>
            <w:noWrap/>
          </w:tcPr>
          <w:p w14:paraId="1A36924A" w14:textId="77777777" w:rsidR="00103811" w:rsidRPr="00EF5447" w:rsidRDefault="00103811" w:rsidP="00103811">
            <w:pPr>
              <w:pStyle w:val="TAC"/>
            </w:pPr>
            <w:r w:rsidRPr="00EF5447">
              <w:t>3443</w:t>
            </w:r>
          </w:p>
        </w:tc>
        <w:tc>
          <w:tcPr>
            <w:tcW w:w="742" w:type="dxa"/>
            <w:shd w:val="clear" w:color="auto" w:fill="auto"/>
            <w:noWrap/>
          </w:tcPr>
          <w:p w14:paraId="3A96D1D0"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46FBE37E"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85324D3" w14:textId="77777777" w:rsidR="00103811" w:rsidRPr="00EF5447" w:rsidRDefault="00103811" w:rsidP="00103811">
            <w:pPr>
              <w:pStyle w:val="TAC"/>
            </w:pPr>
            <w:r w:rsidRPr="00EF5447">
              <w:t>3443</w:t>
            </w:r>
          </w:p>
        </w:tc>
        <w:tc>
          <w:tcPr>
            <w:tcW w:w="696" w:type="dxa"/>
            <w:shd w:val="clear" w:color="auto" w:fill="auto"/>
          </w:tcPr>
          <w:p w14:paraId="38B89A81" w14:textId="77777777" w:rsidR="00103811" w:rsidRPr="00EF5447" w:rsidRDefault="00103811" w:rsidP="00103811">
            <w:pPr>
              <w:pStyle w:val="TAC"/>
              <w:rPr>
                <w:rFonts w:eastAsia="MS Mincho"/>
              </w:rPr>
            </w:pPr>
            <w:r w:rsidRPr="00EF5447">
              <w:rPr>
                <w:rFonts w:cs="Arial"/>
              </w:rPr>
              <w:t>8.7</w:t>
            </w:r>
          </w:p>
        </w:tc>
        <w:tc>
          <w:tcPr>
            <w:tcW w:w="1248" w:type="dxa"/>
            <w:shd w:val="clear" w:color="auto" w:fill="auto"/>
          </w:tcPr>
          <w:p w14:paraId="1D0C1744" w14:textId="77777777" w:rsidR="00103811" w:rsidRPr="00EF5447" w:rsidRDefault="00103811" w:rsidP="00103811">
            <w:pPr>
              <w:pStyle w:val="TAC"/>
              <w:rPr>
                <w:rFonts w:eastAsia="MS Mincho"/>
              </w:rPr>
            </w:pPr>
            <w:r w:rsidRPr="00EF5447">
              <w:rPr>
                <w:rFonts w:cs="Arial"/>
              </w:rPr>
              <w:t>IMD4</w:t>
            </w:r>
          </w:p>
        </w:tc>
      </w:tr>
      <w:tr w:rsidR="00103811" w:rsidRPr="00EF5447" w14:paraId="60516ED0" w14:textId="77777777" w:rsidTr="00103811">
        <w:trPr>
          <w:trHeight w:val="54"/>
          <w:jc w:val="center"/>
        </w:trPr>
        <w:tc>
          <w:tcPr>
            <w:tcW w:w="2644" w:type="dxa"/>
            <w:tcBorders>
              <w:bottom w:val="nil"/>
            </w:tcBorders>
            <w:shd w:val="clear" w:color="auto" w:fill="auto"/>
          </w:tcPr>
          <w:p w14:paraId="3C22FFFB" w14:textId="77777777" w:rsidR="00103811" w:rsidRPr="00EF5447" w:rsidRDefault="00103811" w:rsidP="00103811">
            <w:pPr>
              <w:pStyle w:val="TAC"/>
              <w:rPr>
                <w:rFonts w:eastAsia="MS Mincho"/>
              </w:rPr>
            </w:pPr>
            <w:r w:rsidRPr="00EF5447">
              <w:rPr>
                <w:lang w:eastAsia="ja-JP"/>
              </w:rPr>
              <w:t>DC_8A_SUL_n78A-n80A</w:t>
            </w:r>
          </w:p>
        </w:tc>
        <w:tc>
          <w:tcPr>
            <w:tcW w:w="867" w:type="dxa"/>
            <w:shd w:val="clear" w:color="auto" w:fill="auto"/>
          </w:tcPr>
          <w:p w14:paraId="25C305A5" w14:textId="77777777" w:rsidR="00103811" w:rsidRPr="00EF5447" w:rsidRDefault="00103811" w:rsidP="00103811">
            <w:pPr>
              <w:pStyle w:val="TAC"/>
              <w:rPr>
                <w:lang w:eastAsia="ja-JP"/>
              </w:rPr>
            </w:pPr>
            <w:r w:rsidRPr="00EF5447">
              <w:rPr>
                <w:rFonts w:cs="Arial"/>
              </w:rPr>
              <w:t>n80</w:t>
            </w:r>
          </w:p>
        </w:tc>
        <w:tc>
          <w:tcPr>
            <w:tcW w:w="828" w:type="dxa"/>
            <w:shd w:val="clear" w:color="auto" w:fill="auto"/>
            <w:noWrap/>
          </w:tcPr>
          <w:p w14:paraId="45BC4D07" w14:textId="77777777" w:rsidR="00103811" w:rsidRPr="00EF5447" w:rsidRDefault="00103811" w:rsidP="00103811">
            <w:pPr>
              <w:pStyle w:val="TAC"/>
            </w:pPr>
            <w:r w:rsidRPr="00EF5447">
              <w:rPr>
                <w:rFonts w:cs="Arial"/>
              </w:rPr>
              <w:t>1755</w:t>
            </w:r>
          </w:p>
        </w:tc>
        <w:tc>
          <w:tcPr>
            <w:tcW w:w="742" w:type="dxa"/>
            <w:shd w:val="clear" w:color="auto" w:fill="auto"/>
            <w:noWrap/>
          </w:tcPr>
          <w:p w14:paraId="63E3E753" w14:textId="77777777" w:rsidR="00103811" w:rsidRPr="00EF5447" w:rsidRDefault="00103811" w:rsidP="00103811">
            <w:pPr>
              <w:pStyle w:val="TAC"/>
            </w:pPr>
            <w:r w:rsidRPr="00EF5447">
              <w:rPr>
                <w:rFonts w:cs="Arial"/>
              </w:rPr>
              <w:t>10</w:t>
            </w:r>
          </w:p>
        </w:tc>
        <w:tc>
          <w:tcPr>
            <w:tcW w:w="1582" w:type="dxa"/>
            <w:shd w:val="clear" w:color="auto" w:fill="auto"/>
            <w:noWrap/>
          </w:tcPr>
          <w:p w14:paraId="392E3691" w14:textId="77777777" w:rsidR="00103811" w:rsidRPr="00EF5447" w:rsidRDefault="00103811" w:rsidP="00103811">
            <w:pPr>
              <w:pStyle w:val="TAC"/>
            </w:pPr>
            <w:r w:rsidRPr="00EF5447">
              <w:rPr>
                <w:rFonts w:cs="Arial"/>
              </w:rPr>
              <w:t>50</w:t>
            </w:r>
          </w:p>
        </w:tc>
        <w:tc>
          <w:tcPr>
            <w:tcW w:w="1323" w:type="dxa"/>
            <w:shd w:val="clear" w:color="auto" w:fill="auto"/>
            <w:noWrap/>
          </w:tcPr>
          <w:p w14:paraId="3CF0233B" w14:textId="77777777" w:rsidR="00103811" w:rsidRPr="00EF5447" w:rsidRDefault="00103811" w:rsidP="00103811">
            <w:pPr>
              <w:pStyle w:val="TAC"/>
            </w:pPr>
          </w:p>
        </w:tc>
        <w:tc>
          <w:tcPr>
            <w:tcW w:w="696" w:type="dxa"/>
            <w:shd w:val="clear" w:color="auto" w:fill="auto"/>
          </w:tcPr>
          <w:p w14:paraId="63845E01" w14:textId="77777777" w:rsidR="00103811" w:rsidRPr="00EF5447" w:rsidRDefault="00103811" w:rsidP="00103811">
            <w:pPr>
              <w:pStyle w:val="TAC"/>
            </w:pPr>
            <w:r w:rsidRPr="00EF5447">
              <w:rPr>
                <w:rFonts w:cs="Arial"/>
              </w:rPr>
              <w:t>N/A</w:t>
            </w:r>
          </w:p>
        </w:tc>
        <w:tc>
          <w:tcPr>
            <w:tcW w:w="1248" w:type="dxa"/>
            <w:shd w:val="clear" w:color="auto" w:fill="auto"/>
          </w:tcPr>
          <w:p w14:paraId="681748D1" w14:textId="77777777" w:rsidR="00103811" w:rsidRPr="00EF5447" w:rsidRDefault="00103811" w:rsidP="00103811">
            <w:pPr>
              <w:pStyle w:val="TAC"/>
            </w:pPr>
            <w:r w:rsidRPr="00EF5447">
              <w:rPr>
                <w:rFonts w:cs="Arial"/>
              </w:rPr>
              <w:t>N/A</w:t>
            </w:r>
          </w:p>
        </w:tc>
      </w:tr>
      <w:tr w:rsidR="00103811" w:rsidRPr="00EF5447" w14:paraId="20F2D2F3" w14:textId="77777777" w:rsidTr="00103811">
        <w:trPr>
          <w:trHeight w:val="54"/>
          <w:jc w:val="center"/>
        </w:trPr>
        <w:tc>
          <w:tcPr>
            <w:tcW w:w="2644" w:type="dxa"/>
            <w:tcBorders>
              <w:top w:val="nil"/>
              <w:bottom w:val="nil"/>
            </w:tcBorders>
            <w:shd w:val="clear" w:color="auto" w:fill="auto"/>
          </w:tcPr>
          <w:p w14:paraId="2F150931" w14:textId="77777777" w:rsidR="00103811" w:rsidRPr="00EF5447" w:rsidRDefault="00103811" w:rsidP="00103811">
            <w:pPr>
              <w:pStyle w:val="TAC"/>
              <w:rPr>
                <w:rFonts w:eastAsia="MS Mincho"/>
              </w:rPr>
            </w:pPr>
          </w:p>
        </w:tc>
        <w:tc>
          <w:tcPr>
            <w:tcW w:w="867" w:type="dxa"/>
            <w:shd w:val="clear" w:color="auto" w:fill="auto"/>
          </w:tcPr>
          <w:p w14:paraId="550E584B" w14:textId="77777777" w:rsidR="00103811" w:rsidRPr="00EF5447" w:rsidRDefault="00103811" w:rsidP="00103811">
            <w:pPr>
              <w:pStyle w:val="TAC"/>
              <w:rPr>
                <w:lang w:eastAsia="ja-JP"/>
              </w:rPr>
            </w:pPr>
            <w:r w:rsidRPr="00EF5447">
              <w:rPr>
                <w:rFonts w:cs="Arial"/>
              </w:rPr>
              <w:t>8</w:t>
            </w:r>
          </w:p>
        </w:tc>
        <w:tc>
          <w:tcPr>
            <w:tcW w:w="828" w:type="dxa"/>
            <w:shd w:val="clear" w:color="auto" w:fill="auto"/>
            <w:noWrap/>
          </w:tcPr>
          <w:p w14:paraId="225E17A1" w14:textId="77777777" w:rsidR="00103811" w:rsidRPr="00EF5447" w:rsidRDefault="00103811" w:rsidP="00103811">
            <w:pPr>
              <w:pStyle w:val="TAC"/>
            </w:pPr>
            <w:r w:rsidRPr="00EF5447">
              <w:rPr>
                <w:rFonts w:cs="Arial"/>
              </w:rPr>
              <w:t>900</w:t>
            </w:r>
          </w:p>
        </w:tc>
        <w:tc>
          <w:tcPr>
            <w:tcW w:w="742" w:type="dxa"/>
            <w:shd w:val="clear" w:color="auto" w:fill="auto"/>
            <w:noWrap/>
          </w:tcPr>
          <w:p w14:paraId="0EBD41ED" w14:textId="77777777" w:rsidR="00103811" w:rsidRPr="00EF5447" w:rsidRDefault="00103811" w:rsidP="00103811">
            <w:pPr>
              <w:pStyle w:val="TAC"/>
            </w:pPr>
            <w:r w:rsidRPr="00EF5447">
              <w:rPr>
                <w:rFonts w:cs="Arial"/>
              </w:rPr>
              <w:t>5</w:t>
            </w:r>
          </w:p>
        </w:tc>
        <w:tc>
          <w:tcPr>
            <w:tcW w:w="1582" w:type="dxa"/>
            <w:shd w:val="clear" w:color="auto" w:fill="auto"/>
            <w:noWrap/>
          </w:tcPr>
          <w:p w14:paraId="0D96CAB0" w14:textId="77777777" w:rsidR="00103811" w:rsidRPr="00EF5447" w:rsidRDefault="00103811" w:rsidP="00103811">
            <w:pPr>
              <w:pStyle w:val="TAC"/>
            </w:pPr>
            <w:r w:rsidRPr="00EF5447">
              <w:rPr>
                <w:rFonts w:cs="Arial"/>
              </w:rPr>
              <w:t>25</w:t>
            </w:r>
          </w:p>
        </w:tc>
        <w:tc>
          <w:tcPr>
            <w:tcW w:w="1323" w:type="dxa"/>
            <w:shd w:val="clear" w:color="auto" w:fill="auto"/>
            <w:noWrap/>
          </w:tcPr>
          <w:p w14:paraId="6CEA6E25" w14:textId="77777777" w:rsidR="00103811" w:rsidRPr="00EF5447" w:rsidRDefault="00103811" w:rsidP="00103811">
            <w:pPr>
              <w:pStyle w:val="TAC"/>
            </w:pPr>
            <w:r w:rsidRPr="00EF5447">
              <w:rPr>
                <w:rFonts w:cs="Arial"/>
              </w:rPr>
              <w:t>945</w:t>
            </w:r>
          </w:p>
        </w:tc>
        <w:tc>
          <w:tcPr>
            <w:tcW w:w="696" w:type="dxa"/>
            <w:shd w:val="clear" w:color="auto" w:fill="auto"/>
          </w:tcPr>
          <w:p w14:paraId="789061B9" w14:textId="77777777" w:rsidR="00103811" w:rsidRPr="00EF5447" w:rsidRDefault="00103811" w:rsidP="00103811">
            <w:pPr>
              <w:pStyle w:val="TAC"/>
            </w:pPr>
            <w:r w:rsidRPr="00EF5447">
              <w:rPr>
                <w:rFonts w:cs="Arial"/>
              </w:rPr>
              <w:t>8</w:t>
            </w:r>
          </w:p>
        </w:tc>
        <w:tc>
          <w:tcPr>
            <w:tcW w:w="1248" w:type="dxa"/>
            <w:shd w:val="clear" w:color="auto" w:fill="auto"/>
          </w:tcPr>
          <w:p w14:paraId="5601DFC8" w14:textId="77777777" w:rsidR="00103811" w:rsidRPr="00EF5447" w:rsidRDefault="00103811" w:rsidP="00103811">
            <w:pPr>
              <w:pStyle w:val="TAC"/>
            </w:pPr>
            <w:r w:rsidRPr="00EF5447">
              <w:rPr>
                <w:rFonts w:cs="Arial"/>
              </w:rPr>
              <w:t>IMD4</w:t>
            </w:r>
          </w:p>
        </w:tc>
      </w:tr>
      <w:tr w:rsidR="00103811" w:rsidRPr="00EF5447" w14:paraId="31411D49" w14:textId="77777777" w:rsidTr="00103811">
        <w:trPr>
          <w:trHeight w:val="54"/>
          <w:jc w:val="center"/>
        </w:trPr>
        <w:tc>
          <w:tcPr>
            <w:tcW w:w="2644" w:type="dxa"/>
            <w:tcBorders>
              <w:top w:val="nil"/>
              <w:bottom w:val="nil"/>
            </w:tcBorders>
            <w:shd w:val="clear" w:color="auto" w:fill="auto"/>
          </w:tcPr>
          <w:p w14:paraId="1E937F35" w14:textId="77777777" w:rsidR="00103811" w:rsidRPr="00EF5447" w:rsidRDefault="00103811" w:rsidP="00103811">
            <w:pPr>
              <w:pStyle w:val="TAC"/>
              <w:rPr>
                <w:rFonts w:eastAsia="MS Mincho"/>
              </w:rPr>
            </w:pPr>
          </w:p>
        </w:tc>
        <w:tc>
          <w:tcPr>
            <w:tcW w:w="867" w:type="dxa"/>
            <w:shd w:val="clear" w:color="auto" w:fill="auto"/>
          </w:tcPr>
          <w:p w14:paraId="1B83E04F" w14:textId="77777777" w:rsidR="00103811" w:rsidRPr="00EF5447" w:rsidRDefault="00103811" w:rsidP="00103811">
            <w:pPr>
              <w:pStyle w:val="TAC"/>
              <w:rPr>
                <w:lang w:eastAsia="ja-JP"/>
              </w:rPr>
            </w:pPr>
            <w:r w:rsidRPr="00EF5447">
              <w:rPr>
                <w:rFonts w:cs="Arial"/>
                <w:kern w:val="2"/>
                <w:szCs w:val="24"/>
                <w:lang w:eastAsia="ja-JP"/>
              </w:rPr>
              <w:t>n80</w:t>
            </w:r>
          </w:p>
        </w:tc>
        <w:tc>
          <w:tcPr>
            <w:tcW w:w="828" w:type="dxa"/>
            <w:shd w:val="clear" w:color="auto" w:fill="auto"/>
            <w:noWrap/>
          </w:tcPr>
          <w:p w14:paraId="2D40F830" w14:textId="77777777" w:rsidR="00103811" w:rsidRPr="00EF5447" w:rsidRDefault="00103811" w:rsidP="00103811">
            <w:pPr>
              <w:pStyle w:val="TAC"/>
            </w:pPr>
            <w:r w:rsidRPr="00EF5447">
              <w:rPr>
                <w:rFonts w:cs="Arial"/>
                <w:lang w:eastAsia="zh-CN"/>
              </w:rPr>
              <w:t>1750</w:t>
            </w:r>
          </w:p>
        </w:tc>
        <w:tc>
          <w:tcPr>
            <w:tcW w:w="742" w:type="dxa"/>
            <w:shd w:val="clear" w:color="auto" w:fill="auto"/>
            <w:noWrap/>
          </w:tcPr>
          <w:p w14:paraId="307E19D6" w14:textId="77777777" w:rsidR="00103811" w:rsidRPr="00EF5447" w:rsidRDefault="00103811" w:rsidP="00103811">
            <w:pPr>
              <w:pStyle w:val="TAC"/>
            </w:pPr>
            <w:r w:rsidRPr="00EF5447">
              <w:rPr>
                <w:rFonts w:cs="Arial"/>
              </w:rPr>
              <w:t>10</w:t>
            </w:r>
          </w:p>
        </w:tc>
        <w:tc>
          <w:tcPr>
            <w:tcW w:w="1582" w:type="dxa"/>
            <w:shd w:val="clear" w:color="auto" w:fill="auto"/>
            <w:noWrap/>
          </w:tcPr>
          <w:p w14:paraId="70B1FCC2" w14:textId="77777777" w:rsidR="00103811" w:rsidRPr="00EF5447" w:rsidRDefault="00103811" w:rsidP="00103811">
            <w:pPr>
              <w:pStyle w:val="TAC"/>
            </w:pPr>
            <w:r w:rsidRPr="00EF5447">
              <w:rPr>
                <w:rFonts w:cs="Arial"/>
              </w:rPr>
              <w:t>50</w:t>
            </w:r>
          </w:p>
        </w:tc>
        <w:tc>
          <w:tcPr>
            <w:tcW w:w="1323" w:type="dxa"/>
            <w:shd w:val="clear" w:color="auto" w:fill="auto"/>
            <w:noWrap/>
          </w:tcPr>
          <w:p w14:paraId="773A8C65" w14:textId="77777777" w:rsidR="00103811" w:rsidRPr="00EF5447" w:rsidRDefault="00103811" w:rsidP="00103811">
            <w:pPr>
              <w:pStyle w:val="TAC"/>
            </w:pPr>
          </w:p>
        </w:tc>
        <w:tc>
          <w:tcPr>
            <w:tcW w:w="696" w:type="dxa"/>
            <w:shd w:val="clear" w:color="auto" w:fill="auto"/>
          </w:tcPr>
          <w:p w14:paraId="1C28EA84" w14:textId="77777777" w:rsidR="00103811" w:rsidRPr="00EF5447" w:rsidRDefault="00103811" w:rsidP="00103811">
            <w:pPr>
              <w:pStyle w:val="TAC"/>
            </w:pPr>
            <w:r w:rsidRPr="00EF5447">
              <w:rPr>
                <w:rFonts w:cs="Arial"/>
              </w:rPr>
              <w:t>N/A</w:t>
            </w:r>
          </w:p>
        </w:tc>
        <w:tc>
          <w:tcPr>
            <w:tcW w:w="1248" w:type="dxa"/>
            <w:shd w:val="clear" w:color="auto" w:fill="auto"/>
          </w:tcPr>
          <w:p w14:paraId="68B98C1D" w14:textId="77777777" w:rsidR="00103811" w:rsidRPr="00EF5447" w:rsidRDefault="00103811" w:rsidP="00103811">
            <w:pPr>
              <w:pStyle w:val="TAC"/>
            </w:pPr>
            <w:r w:rsidRPr="00EF5447">
              <w:rPr>
                <w:kern w:val="2"/>
                <w:szCs w:val="24"/>
                <w:lang w:eastAsia="ja-JP"/>
              </w:rPr>
              <w:t>N/A</w:t>
            </w:r>
          </w:p>
        </w:tc>
      </w:tr>
      <w:tr w:rsidR="00103811" w:rsidRPr="00EF5447" w14:paraId="016A2C08" w14:textId="77777777" w:rsidTr="00103811">
        <w:trPr>
          <w:trHeight w:val="54"/>
          <w:jc w:val="center"/>
        </w:trPr>
        <w:tc>
          <w:tcPr>
            <w:tcW w:w="2644" w:type="dxa"/>
            <w:tcBorders>
              <w:top w:val="nil"/>
              <w:bottom w:val="nil"/>
            </w:tcBorders>
            <w:shd w:val="clear" w:color="auto" w:fill="auto"/>
          </w:tcPr>
          <w:p w14:paraId="2A0D50D0" w14:textId="77777777" w:rsidR="00103811" w:rsidRPr="00EF5447" w:rsidRDefault="00103811" w:rsidP="00103811">
            <w:pPr>
              <w:pStyle w:val="TAC"/>
              <w:rPr>
                <w:rFonts w:eastAsia="MS Mincho"/>
              </w:rPr>
            </w:pPr>
          </w:p>
        </w:tc>
        <w:tc>
          <w:tcPr>
            <w:tcW w:w="867" w:type="dxa"/>
            <w:shd w:val="clear" w:color="auto" w:fill="auto"/>
          </w:tcPr>
          <w:p w14:paraId="5BE2067D" w14:textId="77777777" w:rsidR="00103811" w:rsidRPr="00EF5447" w:rsidRDefault="00103811" w:rsidP="00103811">
            <w:pPr>
              <w:pStyle w:val="TAC"/>
              <w:rPr>
                <w:lang w:eastAsia="ja-JP"/>
              </w:rPr>
            </w:pPr>
            <w:r w:rsidRPr="00EF5447">
              <w:rPr>
                <w:rFonts w:cs="Arial"/>
                <w:kern w:val="2"/>
                <w:szCs w:val="24"/>
                <w:lang w:eastAsia="ja-JP"/>
              </w:rPr>
              <w:t>8</w:t>
            </w:r>
          </w:p>
        </w:tc>
        <w:tc>
          <w:tcPr>
            <w:tcW w:w="828" w:type="dxa"/>
            <w:shd w:val="clear" w:color="auto" w:fill="auto"/>
            <w:noWrap/>
          </w:tcPr>
          <w:p w14:paraId="091FDBD4" w14:textId="77777777" w:rsidR="00103811" w:rsidRPr="00EF5447" w:rsidRDefault="00103811" w:rsidP="00103811">
            <w:pPr>
              <w:pStyle w:val="TAC"/>
            </w:pPr>
            <w:r w:rsidRPr="00EF5447">
              <w:rPr>
                <w:rFonts w:cs="Arial"/>
                <w:lang w:eastAsia="zh-CN"/>
              </w:rPr>
              <w:t>900</w:t>
            </w:r>
          </w:p>
        </w:tc>
        <w:tc>
          <w:tcPr>
            <w:tcW w:w="742" w:type="dxa"/>
            <w:shd w:val="clear" w:color="auto" w:fill="auto"/>
            <w:noWrap/>
          </w:tcPr>
          <w:p w14:paraId="26411581" w14:textId="77777777" w:rsidR="00103811" w:rsidRPr="00EF5447" w:rsidRDefault="00103811" w:rsidP="00103811">
            <w:pPr>
              <w:pStyle w:val="TAC"/>
            </w:pPr>
            <w:r w:rsidRPr="00EF5447">
              <w:rPr>
                <w:rFonts w:cs="Arial"/>
              </w:rPr>
              <w:t>5</w:t>
            </w:r>
          </w:p>
        </w:tc>
        <w:tc>
          <w:tcPr>
            <w:tcW w:w="1582" w:type="dxa"/>
            <w:shd w:val="clear" w:color="auto" w:fill="auto"/>
            <w:noWrap/>
          </w:tcPr>
          <w:p w14:paraId="29E2C643" w14:textId="77777777" w:rsidR="00103811" w:rsidRPr="00EF5447" w:rsidRDefault="00103811" w:rsidP="00103811">
            <w:pPr>
              <w:pStyle w:val="TAC"/>
            </w:pPr>
            <w:r w:rsidRPr="00EF5447">
              <w:rPr>
                <w:rFonts w:cs="Arial"/>
              </w:rPr>
              <w:t>25</w:t>
            </w:r>
          </w:p>
        </w:tc>
        <w:tc>
          <w:tcPr>
            <w:tcW w:w="1323" w:type="dxa"/>
            <w:shd w:val="clear" w:color="auto" w:fill="auto"/>
            <w:noWrap/>
          </w:tcPr>
          <w:p w14:paraId="7BDCCE5B" w14:textId="77777777" w:rsidR="00103811" w:rsidRPr="00EF5447" w:rsidRDefault="00103811" w:rsidP="00103811">
            <w:pPr>
              <w:pStyle w:val="TAC"/>
            </w:pPr>
            <w:r w:rsidRPr="00EF5447">
              <w:rPr>
                <w:rFonts w:cs="Arial"/>
              </w:rPr>
              <w:t>945</w:t>
            </w:r>
          </w:p>
        </w:tc>
        <w:tc>
          <w:tcPr>
            <w:tcW w:w="696" w:type="dxa"/>
            <w:shd w:val="clear" w:color="auto" w:fill="auto"/>
          </w:tcPr>
          <w:p w14:paraId="60E566FA" w14:textId="77777777" w:rsidR="00103811" w:rsidRPr="00EF5447" w:rsidRDefault="00103811" w:rsidP="00103811">
            <w:pPr>
              <w:pStyle w:val="TAC"/>
            </w:pPr>
            <w:r w:rsidRPr="00EF5447">
              <w:rPr>
                <w:rFonts w:cs="Arial"/>
              </w:rPr>
              <w:t>N/A</w:t>
            </w:r>
          </w:p>
        </w:tc>
        <w:tc>
          <w:tcPr>
            <w:tcW w:w="1248" w:type="dxa"/>
            <w:shd w:val="clear" w:color="auto" w:fill="auto"/>
          </w:tcPr>
          <w:p w14:paraId="5BAC70A4" w14:textId="77777777" w:rsidR="00103811" w:rsidRPr="00EF5447" w:rsidRDefault="00103811" w:rsidP="00103811">
            <w:pPr>
              <w:pStyle w:val="TAC"/>
            </w:pPr>
            <w:r w:rsidRPr="00EF5447">
              <w:rPr>
                <w:kern w:val="2"/>
                <w:szCs w:val="24"/>
                <w:lang w:eastAsia="ja-JP"/>
              </w:rPr>
              <w:t>N/A</w:t>
            </w:r>
          </w:p>
        </w:tc>
      </w:tr>
      <w:tr w:rsidR="00103811" w:rsidRPr="00EF5447" w14:paraId="6DAB72A9" w14:textId="77777777" w:rsidTr="00103811">
        <w:trPr>
          <w:trHeight w:val="54"/>
          <w:jc w:val="center"/>
        </w:trPr>
        <w:tc>
          <w:tcPr>
            <w:tcW w:w="2644" w:type="dxa"/>
            <w:tcBorders>
              <w:top w:val="nil"/>
              <w:bottom w:val="single" w:sz="4" w:space="0" w:color="auto"/>
            </w:tcBorders>
            <w:shd w:val="clear" w:color="auto" w:fill="auto"/>
          </w:tcPr>
          <w:p w14:paraId="6127EA53" w14:textId="77777777" w:rsidR="00103811" w:rsidRPr="00EF5447" w:rsidRDefault="00103811" w:rsidP="00103811">
            <w:pPr>
              <w:pStyle w:val="TAC"/>
              <w:rPr>
                <w:rFonts w:eastAsia="MS Mincho"/>
              </w:rPr>
            </w:pPr>
          </w:p>
        </w:tc>
        <w:tc>
          <w:tcPr>
            <w:tcW w:w="867" w:type="dxa"/>
            <w:shd w:val="clear" w:color="auto" w:fill="auto"/>
          </w:tcPr>
          <w:p w14:paraId="53554D91" w14:textId="77777777" w:rsidR="00103811" w:rsidRPr="00EF5447" w:rsidRDefault="00103811" w:rsidP="00103811">
            <w:pPr>
              <w:pStyle w:val="TAC"/>
              <w:rPr>
                <w:lang w:eastAsia="ja-JP"/>
              </w:rPr>
            </w:pPr>
            <w:r w:rsidRPr="00EF5447">
              <w:rPr>
                <w:rFonts w:cs="Arial"/>
                <w:kern w:val="2"/>
                <w:szCs w:val="24"/>
                <w:lang w:eastAsia="ja-JP"/>
              </w:rPr>
              <w:t>n78</w:t>
            </w:r>
          </w:p>
        </w:tc>
        <w:tc>
          <w:tcPr>
            <w:tcW w:w="828" w:type="dxa"/>
            <w:shd w:val="clear" w:color="auto" w:fill="auto"/>
            <w:noWrap/>
          </w:tcPr>
          <w:p w14:paraId="0A8D89B2" w14:textId="77777777" w:rsidR="00103811" w:rsidRPr="00EF5447" w:rsidRDefault="00103811" w:rsidP="00103811">
            <w:pPr>
              <w:pStyle w:val="TAC"/>
            </w:pPr>
            <w:r w:rsidRPr="00EF5447">
              <w:rPr>
                <w:rFonts w:cs="Arial"/>
                <w:lang w:eastAsia="zh-CN"/>
              </w:rPr>
              <w:t>3550</w:t>
            </w:r>
          </w:p>
        </w:tc>
        <w:tc>
          <w:tcPr>
            <w:tcW w:w="742" w:type="dxa"/>
            <w:shd w:val="clear" w:color="auto" w:fill="auto"/>
            <w:noWrap/>
          </w:tcPr>
          <w:p w14:paraId="72E83938" w14:textId="77777777" w:rsidR="00103811" w:rsidRPr="00EF5447" w:rsidRDefault="00103811" w:rsidP="00103811">
            <w:pPr>
              <w:pStyle w:val="TAC"/>
            </w:pPr>
            <w:r w:rsidRPr="00EF5447">
              <w:rPr>
                <w:rFonts w:cs="Arial"/>
              </w:rPr>
              <w:t>10</w:t>
            </w:r>
          </w:p>
        </w:tc>
        <w:tc>
          <w:tcPr>
            <w:tcW w:w="1582" w:type="dxa"/>
            <w:shd w:val="clear" w:color="auto" w:fill="auto"/>
            <w:noWrap/>
          </w:tcPr>
          <w:p w14:paraId="51E80517" w14:textId="77777777" w:rsidR="00103811" w:rsidRPr="00EF5447" w:rsidRDefault="00103811" w:rsidP="00103811">
            <w:pPr>
              <w:pStyle w:val="TAC"/>
            </w:pPr>
            <w:r w:rsidRPr="00EF5447">
              <w:rPr>
                <w:rFonts w:cs="Arial"/>
              </w:rPr>
              <w:t>50</w:t>
            </w:r>
          </w:p>
        </w:tc>
        <w:tc>
          <w:tcPr>
            <w:tcW w:w="1323" w:type="dxa"/>
            <w:shd w:val="clear" w:color="auto" w:fill="auto"/>
            <w:noWrap/>
          </w:tcPr>
          <w:p w14:paraId="4D1824FD" w14:textId="77777777" w:rsidR="00103811" w:rsidRPr="00EF5447" w:rsidRDefault="00103811" w:rsidP="00103811">
            <w:pPr>
              <w:pStyle w:val="TAC"/>
            </w:pPr>
            <w:r w:rsidRPr="00EF5447">
              <w:rPr>
                <w:rFonts w:cs="Arial"/>
                <w:lang w:eastAsia="zh-CN"/>
              </w:rPr>
              <w:t>3550</w:t>
            </w:r>
          </w:p>
        </w:tc>
        <w:tc>
          <w:tcPr>
            <w:tcW w:w="696" w:type="dxa"/>
            <w:shd w:val="clear" w:color="auto" w:fill="auto"/>
          </w:tcPr>
          <w:p w14:paraId="324FCB63" w14:textId="77777777" w:rsidR="00103811" w:rsidRPr="00EF5447" w:rsidRDefault="00103811" w:rsidP="00103811">
            <w:pPr>
              <w:pStyle w:val="TAC"/>
            </w:pPr>
            <w:r w:rsidRPr="00EF5447">
              <w:rPr>
                <w:rFonts w:cs="Arial"/>
              </w:rPr>
              <w:t>8</w:t>
            </w:r>
          </w:p>
        </w:tc>
        <w:tc>
          <w:tcPr>
            <w:tcW w:w="1248" w:type="dxa"/>
            <w:shd w:val="clear" w:color="auto" w:fill="auto"/>
          </w:tcPr>
          <w:p w14:paraId="3A3A67C3" w14:textId="77777777" w:rsidR="00103811" w:rsidRPr="00EF5447" w:rsidRDefault="00103811" w:rsidP="00103811">
            <w:pPr>
              <w:pStyle w:val="TAC"/>
            </w:pPr>
            <w:r w:rsidRPr="00EF5447">
              <w:rPr>
                <w:kern w:val="2"/>
                <w:szCs w:val="24"/>
                <w:lang w:eastAsia="ja-JP"/>
              </w:rPr>
              <w:t>IMD3</w:t>
            </w:r>
            <w:r w:rsidRPr="00EF5447">
              <w:rPr>
                <w:rFonts w:cs="Arial"/>
                <w:vertAlign w:val="superscript"/>
              </w:rPr>
              <w:t>3</w:t>
            </w:r>
          </w:p>
        </w:tc>
      </w:tr>
      <w:tr w:rsidR="00103811" w:rsidRPr="00EF5447" w14:paraId="3776CB19" w14:textId="77777777" w:rsidTr="00103811">
        <w:trPr>
          <w:trHeight w:val="54"/>
          <w:jc w:val="center"/>
        </w:trPr>
        <w:tc>
          <w:tcPr>
            <w:tcW w:w="2644" w:type="dxa"/>
            <w:tcBorders>
              <w:top w:val="nil"/>
              <w:bottom w:val="nil"/>
            </w:tcBorders>
            <w:shd w:val="clear" w:color="auto" w:fill="auto"/>
          </w:tcPr>
          <w:p w14:paraId="655AC0E4" w14:textId="77777777" w:rsidR="00103811" w:rsidRPr="001518EA" w:rsidRDefault="00103811" w:rsidP="00103811">
            <w:pPr>
              <w:pStyle w:val="TAC"/>
            </w:pPr>
            <w:r w:rsidRPr="001518EA">
              <w:t>DC_11A_n1A</w:t>
            </w:r>
            <w:r w:rsidRPr="001518EA">
              <w:rPr>
                <w:rFonts w:hint="eastAsia"/>
              </w:rPr>
              <w:t>-</w:t>
            </w:r>
            <w:r w:rsidRPr="001518EA">
              <w:t>n77A</w:t>
            </w:r>
          </w:p>
          <w:p w14:paraId="65A6E2A3" w14:textId="77777777" w:rsidR="00103811" w:rsidRPr="00EF5447" w:rsidRDefault="00103811" w:rsidP="00103811">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4E517210" w14:textId="77777777" w:rsidR="00103811" w:rsidRPr="00EF5447" w:rsidRDefault="00103811" w:rsidP="00103811">
            <w:pPr>
              <w:pStyle w:val="TAC"/>
              <w:rPr>
                <w:rFonts w:cs="Arial"/>
                <w:kern w:val="2"/>
                <w:szCs w:val="24"/>
                <w:lang w:eastAsia="ja-JP"/>
              </w:rPr>
            </w:pPr>
            <w:r>
              <w:rPr>
                <w:rFonts w:cs="Arial" w:hint="eastAsia"/>
              </w:rPr>
              <w:t>11</w:t>
            </w:r>
          </w:p>
        </w:tc>
        <w:tc>
          <w:tcPr>
            <w:tcW w:w="828" w:type="dxa"/>
            <w:shd w:val="clear" w:color="auto" w:fill="auto"/>
            <w:noWrap/>
          </w:tcPr>
          <w:p w14:paraId="2591AA67" w14:textId="77777777" w:rsidR="00103811" w:rsidRPr="00EF5447" w:rsidRDefault="00103811" w:rsidP="00103811">
            <w:pPr>
              <w:pStyle w:val="TAC"/>
              <w:rPr>
                <w:rFonts w:cs="Arial"/>
                <w:lang w:eastAsia="zh-CN"/>
              </w:rPr>
            </w:pPr>
            <w:r w:rsidRPr="00AD1E9E">
              <w:t>1435</w:t>
            </w:r>
          </w:p>
        </w:tc>
        <w:tc>
          <w:tcPr>
            <w:tcW w:w="742" w:type="dxa"/>
            <w:shd w:val="clear" w:color="auto" w:fill="auto"/>
            <w:noWrap/>
          </w:tcPr>
          <w:p w14:paraId="6042FC0B" w14:textId="77777777" w:rsidR="00103811" w:rsidRPr="00EF5447" w:rsidRDefault="00103811" w:rsidP="00103811">
            <w:pPr>
              <w:pStyle w:val="TAC"/>
              <w:rPr>
                <w:rFonts w:cs="Arial"/>
              </w:rPr>
            </w:pPr>
            <w:r w:rsidRPr="00AD1E9E">
              <w:t>5</w:t>
            </w:r>
          </w:p>
        </w:tc>
        <w:tc>
          <w:tcPr>
            <w:tcW w:w="1582" w:type="dxa"/>
            <w:shd w:val="clear" w:color="auto" w:fill="auto"/>
            <w:noWrap/>
          </w:tcPr>
          <w:p w14:paraId="04CC2EE8" w14:textId="77777777" w:rsidR="00103811" w:rsidRPr="00EF5447" w:rsidRDefault="00103811" w:rsidP="00103811">
            <w:pPr>
              <w:pStyle w:val="TAC"/>
              <w:rPr>
                <w:rFonts w:cs="Arial"/>
              </w:rPr>
            </w:pPr>
            <w:r w:rsidRPr="00AD1E9E">
              <w:t>25</w:t>
            </w:r>
          </w:p>
        </w:tc>
        <w:tc>
          <w:tcPr>
            <w:tcW w:w="1323" w:type="dxa"/>
            <w:shd w:val="clear" w:color="auto" w:fill="auto"/>
            <w:noWrap/>
          </w:tcPr>
          <w:p w14:paraId="283025E4" w14:textId="77777777" w:rsidR="00103811" w:rsidRPr="00EF5447" w:rsidRDefault="00103811" w:rsidP="00103811">
            <w:pPr>
              <w:pStyle w:val="TAC"/>
              <w:rPr>
                <w:rFonts w:cs="Arial"/>
                <w:lang w:eastAsia="zh-CN"/>
              </w:rPr>
            </w:pPr>
            <w:r w:rsidRPr="00AD1E9E">
              <w:t>1483</w:t>
            </w:r>
          </w:p>
        </w:tc>
        <w:tc>
          <w:tcPr>
            <w:tcW w:w="696" w:type="dxa"/>
            <w:shd w:val="clear" w:color="auto" w:fill="auto"/>
            <w:vAlign w:val="center"/>
          </w:tcPr>
          <w:p w14:paraId="5A2A6ABA"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284D45AD" w14:textId="77777777" w:rsidR="00103811" w:rsidRPr="00EF5447" w:rsidRDefault="00103811" w:rsidP="00103811">
            <w:pPr>
              <w:pStyle w:val="TAC"/>
              <w:rPr>
                <w:kern w:val="2"/>
                <w:szCs w:val="24"/>
                <w:lang w:eastAsia="ja-JP"/>
              </w:rPr>
            </w:pPr>
            <w:r>
              <w:rPr>
                <w:rFonts w:cs="Arial"/>
              </w:rPr>
              <w:t>N/A</w:t>
            </w:r>
          </w:p>
        </w:tc>
      </w:tr>
      <w:tr w:rsidR="00103811" w:rsidRPr="00EF5447" w14:paraId="0387F5C0" w14:textId="77777777" w:rsidTr="00103811">
        <w:trPr>
          <w:trHeight w:val="54"/>
          <w:jc w:val="center"/>
        </w:trPr>
        <w:tc>
          <w:tcPr>
            <w:tcW w:w="2644" w:type="dxa"/>
            <w:tcBorders>
              <w:top w:val="nil"/>
              <w:bottom w:val="nil"/>
            </w:tcBorders>
            <w:shd w:val="clear" w:color="auto" w:fill="auto"/>
          </w:tcPr>
          <w:p w14:paraId="635A6256" w14:textId="77777777" w:rsidR="00103811" w:rsidRPr="00EF5447" w:rsidRDefault="00103811" w:rsidP="00103811">
            <w:pPr>
              <w:pStyle w:val="TAC"/>
              <w:rPr>
                <w:rFonts w:eastAsia="MS Mincho"/>
              </w:rPr>
            </w:pPr>
          </w:p>
        </w:tc>
        <w:tc>
          <w:tcPr>
            <w:tcW w:w="867" w:type="dxa"/>
            <w:shd w:val="clear" w:color="auto" w:fill="auto"/>
            <w:vAlign w:val="center"/>
          </w:tcPr>
          <w:p w14:paraId="1D7B586F" w14:textId="77777777" w:rsidR="00103811" w:rsidRPr="00EF5447" w:rsidRDefault="00103811" w:rsidP="00103811">
            <w:pPr>
              <w:pStyle w:val="TAC"/>
              <w:rPr>
                <w:rFonts w:cs="Arial"/>
                <w:kern w:val="2"/>
                <w:szCs w:val="24"/>
                <w:lang w:eastAsia="ja-JP"/>
              </w:rPr>
            </w:pPr>
            <w:r>
              <w:rPr>
                <w:rFonts w:cs="Arial"/>
              </w:rPr>
              <w:t>n1</w:t>
            </w:r>
          </w:p>
        </w:tc>
        <w:tc>
          <w:tcPr>
            <w:tcW w:w="828" w:type="dxa"/>
            <w:shd w:val="clear" w:color="auto" w:fill="auto"/>
            <w:noWrap/>
          </w:tcPr>
          <w:p w14:paraId="1FFC4FFA" w14:textId="77777777" w:rsidR="00103811" w:rsidRPr="00EF5447" w:rsidRDefault="00103811" w:rsidP="00103811">
            <w:pPr>
              <w:pStyle w:val="TAC"/>
              <w:rPr>
                <w:rFonts w:cs="Arial"/>
                <w:lang w:eastAsia="zh-CN"/>
              </w:rPr>
            </w:pPr>
            <w:r w:rsidRPr="00AD1E9E">
              <w:t>1940</w:t>
            </w:r>
          </w:p>
        </w:tc>
        <w:tc>
          <w:tcPr>
            <w:tcW w:w="742" w:type="dxa"/>
            <w:shd w:val="clear" w:color="auto" w:fill="auto"/>
            <w:noWrap/>
          </w:tcPr>
          <w:p w14:paraId="2D94DF65" w14:textId="77777777" w:rsidR="00103811" w:rsidRPr="00EF5447" w:rsidRDefault="00103811" w:rsidP="00103811">
            <w:pPr>
              <w:pStyle w:val="TAC"/>
              <w:rPr>
                <w:rFonts w:cs="Arial"/>
              </w:rPr>
            </w:pPr>
            <w:r w:rsidRPr="00AD1E9E">
              <w:t>5</w:t>
            </w:r>
          </w:p>
        </w:tc>
        <w:tc>
          <w:tcPr>
            <w:tcW w:w="1582" w:type="dxa"/>
            <w:shd w:val="clear" w:color="auto" w:fill="auto"/>
            <w:noWrap/>
          </w:tcPr>
          <w:p w14:paraId="434AFAA9" w14:textId="77777777" w:rsidR="00103811" w:rsidRPr="00EF5447" w:rsidRDefault="00103811" w:rsidP="00103811">
            <w:pPr>
              <w:pStyle w:val="TAC"/>
              <w:rPr>
                <w:rFonts w:cs="Arial"/>
              </w:rPr>
            </w:pPr>
            <w:r w:rsidRPr="00AD1E9E">
              <w:t>25</w:t>
            </w:r>
          </w:p>
        </w:tc>
        <w:tc>
          <w:tcPr>
            <w:tcW w:w="1323" w:type="dxa"/>
            <w:shd w:val="clear" w:color="auto" w:fill="auto"/>
            <w:noWrap/>
          </w:tcPr>
          <w:p w14:paraId="2E7EFE7C" w14:textId="77777777" w:rsidR="00103811" w:rsidRPr="00EF5447" w:rsidRDefault="00103811" w:rsidP="00103811">
            <w:pPr>
              <w:pStyle w:val="TAC"/>
              <w:rPr>
                <w:rFonts w:cs="Arial"/>
                <w:lang w:eastAsia="zh-CN"/>
              </w:rPr>
            </w:pPr>
            <w:r w:rsidRPr="00AD1E9E">
              <w:t>2130</w:t>
            </w:r>
          </w:p>
        </w:tc>
        <w:tc>
          <w:tcPr>
            <w:tcW w:w="696" w:type="dxa"/>
            <w:shd w:val="clear" w:color="auto" w:fill="auto"/>
            <w:vAlign w:val="center"/>
          </w:tcPr>
          <w:p w14:paraId="58F5B3C3"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64FE1C13" w14:textId="77777777" w:rsidR="00103811" w:rsidRPr="00EF5447" w:rsidRDefault="00103811" w:rsidP="00103811">
            <w:pPr>
              <w:pStyle w:val="TAC"/>
              <w:rPr>
                <w:kern w:val="2"/>
                <w:szCs w:val="24"/>
                <w:lang w:eastAsia="ja-JP"/>
              </w:rPr>
            </w:pPr>
            <w:r>
              <w:rPr>
                <w:rFonts w:cs="Arial"/>
              </w:rPr>
              <w:t>N/A</w:t>
            </w:r>
          </w:p>
        </w:tc>
      </w:tr>
      <w:tr w:rsidR="00103811" w:rsidRPr="00EF5447" w14:paraId="0615FF95" w14:textId="77777777" w:rsidTr="00103811">
        <w:trPr>
          <w:trHeight w:val="54"/>
          <w:jc w:val="center"/>
        </w:trPr>
        <w:tc>
          <w:tcPr>
            <w:tcW w:w="2644" w:type="dxa"/>
            <w:tcBorders>
              <w:top w:val="nil"/>
              <w:bottom w:val="nil"/>
            </w:tcBorders>
            <w:shd w:val="clear" w:color="auto" w:fill="auto"/>
          </w:tcPr>
          <w:p w14:paraId="11EB68FF" w14:textId="77777777" w:rsidR="00103811" w:rsidRPr="00EF5447" w:rsidRDefault="00103811" w:rsidP="00103811">
            <w:pPr>
              <w:pStyle w:val="TAC"/>
              <w:rPr>
                <w:rFonts w:eastAsia="MS Mincho"/>
              </w:rPr>
            </w:pPr>
          </w:p>
        </w:tc>
        <w:tc>
          <w:tcPr>
            <w:tcW w:w="867" w:type="dxa"/>
            <w:shd w:val="clear" w:color="auto" w:fill="auto"/>
            <w:vAlign w:val="center"/>
          </w:tcPr>
          <w:p w14:paraId="0F27B27E" w14:textId="77777777" w:rsidR="00103811" w:rsidRPr="00EF5447" w:rsidRDefault="00103811" w:rsidP="00103811">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00F73391" w14:textId="77777777" w:rsidR="00103811" w:rsidRPr="00EF5447" w:rsidRDefault="00103811" w:rsidP="00103811">
            <w:pPr>
              <w:pStyle w:val="TAC"/>
              <w:rPr>
                <w:rFonts w:cs="Arial"/>
                <w:lang w:eastAsia="zh-CN"/>
              </w:rPr>
            </w:pPr>
            <w:r w:rsidRPr="00AD1E9E">
              <w:t>3375</w:t>
            </w:r>
          </w:p>
        </w:tc>
        <w:tc>
          <w:tcPr>
            <w:tcW w:w="742" w:type="dxa"/>
            <w:shd w:val="clear" w:color="auto" w:fill="auto"/>
            <w:noWrap/>
          </w:tcPr>
          <w:p w14:paraId="2681E019" w14:textId="77777777" w:rsidR="00103811" w:rsidRPr="00EF5447" w:rsidRDefault="00103811" w:rsidP="00103811">
            <w:pPr>
              <w:pStyle w:val="TAC"/>
              <w:rPr>
                <w:rFonts w:cs="Arial"/>
              </w:rPr>
            </w:pPr>
            <w:r w:rsidRPr="00AD1E9E">
              <w:t>10</w:t>
            </w:r>
          </w:p>
        </w:tc>
        <w:tc>
          <w:tcPr>
            <w:tcW w:w="1582" w:type="dxa"/>
            <w:shd w:val="clear" w:color="auto" w:fill="auto"/>
            <w:noWrap/>
          </w:tcPr>
          <w:p w14:paraId="5F7EEF2E" w14:textId="77777777" w:rsidR="00103811" w:rsidRPr="00EF5447" w:rsidRDefault="00103811" w:rsidP="00103811">
            <w:pPr>
              <w:pStyle w:val="TAC"/>
              <w:rPr>
                <w:rFonts w:cs="Arial"/>
              </w:rPr>
            </w:pPr>
            <w:r w:rsidRPr="00AD1E9E">
              <w:t>50</w:t>
            </w:r>
          </w:p>
        </w:tc>
        <w:tc>
          <w:tcPr>
            <w:tcW w:w="1323" w:type="dxa"/>
            <w:shd w:val="clear" w:color="auto" w:fill="auto"/>
            <w:noWrap/>
          </w:tcPr>
          <w:p w14:paraId="23AAA3B9" w14:textId="77777777" w:rsidR="00103811" w:rsidRPr="00EF5447" w:rsidRDefault="00103811" w:rsidP="00103811">
            <w:pPr>
              <w:pStyle w:val="TAC"/>
              <w:rPr>
                <w:rFonts w:cs="Arial"/>
                <w:lang w:eastAsia="zh-CN"/>
              </w:rPr>
            </w:pPr>
            <w:r w:rsidRPr="00AD1E9E">
              <w:t>3375</w:t>
            </w:r>
          </w:p>
        </w:tc>
        <w:tc>
          <w:tcPr>
            <w:tcW w:w="696" w:type="dxa"/>
            <w:shd w:val="clear" w:color="auto" w:fill="auto"/>
            <w:vAlign w:val="center"/>
          </w:tcPr>
          <w:p w14:paraId="6457B07E" w14:textId="77777777" w:rsidR="00103811" w:rsidRPr="00EF5447" w:rsidRDefault="00103811" w:rsidP="00103811">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131ACC22" w14:textId="77777777" w:rsidR="00103811" w:rsidRPr="00EF5447" w:rsidRDefault="00103811" w:rsidP="0010381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103811" w:rsidRPr="00EF5447" w14:paraId="6124DCE0" w14:textId="77777777" w:rsidTr="00103811">
        <w:trPr>
          <w:trHeight w:val="54"/>
          <w:jc w:val="center"/>
        </w:trPr>
        <w:tc>
          <w:tcPr>
            <w:tcW w:w="2644" w:type="dxa"/>
            <w:tcBorders>
              <w:top w:val="nil"/>
              <w:bottom w:val="nil"/>
            </w:tcBorders>
            <w:shd w:val="clear" w:color="auto" w:fill="auto"/>
          </w:tcPr>
          <w:p w14:paraId="14FAB8B2" w14:textId="77777777" w:rsidR="00103811" w:rsidRPr="00EF5447" w:rsidRDefault="00103811" w:rsidP="00103811">
            <w:pPr>
              <w:pStyle w:val="TAC"/>
              <w:rPr>
                <w:rFonts w:eastAsia="MS Mincho"/>
              </w:rPr>
            </w:pPr>
          </w:p>
        </w:tc>
        <w:tc>
          <w:tcPr>
            <w:tcW w:w="867" w:type="dxa"/>
            <w:shd w:val="clear" w:color="auto" w:fill="auto"/>
            <w:vAlign w:val="center"/>
          </w:tcPr>
          <w:p w14:paraId="718C35AA" w14:textId="77777777" w:rsidR="00103811" w:rsidRPr="00EF5447" w:rsidRDefault="00103811" w:rsidP="00103811">
            <w:pPr>
              <w:pStyle w:val="TAC"/>
              <w:rPr>
                <w:rFonts w:cs="Arial"/>
                <w:kern w:val="2"/>
                <w:szCs w:val="24"/>
                <w:lang w:eastAsia="ja-JP"/>
              </w:rPr>
            </w:pPr>
            <w:r>
              <w:rPr>
                <w:rFonts w:cs="Arial" w:hint="eastAsia"/>
              </w:rPr>
              <w:t>11</w:t>
            </w:r>
          </w:p>
        </w:tc>
        <w:tc>
          <w:tcPr>
            <w:tcW w:w="828" w:type="dxa"/>
            <w:shd w:val="clear" w:color="auto" w:fill="auto"/>
            <w:noWrap/>
          </w:tcPr>
          <w:p w14:paraId="2AF3B305" w14:textId="77777777" w:rsidR="00103811" w:rsidRPr="00EF5447" w:rsidRDefault="00103811" w:rsidP="00103811">
            <w:pPr>
              <w:pStyle w:val="TAC"/>
              <w:rPr>
                <w:rFonts w:cs="Arial"/>
                <w:lang w:eastAsia="zh-CN"/>
              </w:rPr>
            </w:pPr>
            <w:r>
              <w:rPr>
                <w:rFonts w:hint="eastAsia"/>
                <w:lang w:eastAsia="ja-JP"/>
              </w:rPr>
              <w:t>1</w:t>
            </w:r>
            <w:r>
              <w:rPr>
                <w:lang w:eastAsia="ja-JP"/>
              </w:rPr>
              <w:t>438</w:t>
            </w:r>
          </w:p>
        </w:tc>
        <w:tc>
          <w:tcPr>
            <w:tcW w:w="742" w:type="dxa"/>
            <w:shd w:val="clear" w:color="auto" w:fill="auto"/>
            <w:noWrap/>
          </w:tcPr>
          <w:p w14:paraId="62278ED2" w14:textId="77777777" w:rsidR="00103811" w:rsidRPr="00EF5447" w:rsidRDefault="00103811" w:rsidP="00103811">
            <w:pPr>
              <w:pStyle w:val="TAC"/>
              <w:rPr>
                <w:rFonts w:cs="Arial"/>
              </w:rPr>
            </w:pPr>
            <w:r>
              <w:rPr>
                <w:rFonts w:hint="eastAsia"/>
                <w:lang w:eastAsia="ja-JP"/>
              </w:rPr>
              <w:t>5</w:t>
            </w:r>
          </w:p>
        </w:tc>
        <w:tc>
          <w:tcPr>
            <w:tcW w:w="1582" w:type="dxa"/>
            <w:shd w:val="clear" w:color="auto" w:fill="auto"/>
            <w:noWrap/>
          </w:tcPr>
          <w:p w14:paraId="229EFD7C" w14:textId="77777777" w:rsidR="00103811" w:rsidRPr="00EF5447" w:rsidRDefault="00103811" w:rsidP="00103811">
            <w:pPr>
              <w:pStyle w:val="TAC"/>
              <w:rPr>
                <w:rFonts w:cs="Arial"/>
              </w:rPr>
            </w:pPr>
            <w:r>
              <w:rPr>
                <w:rFonts w:hint="eastAsia"/>
                <w:lang w:eastAsia="ja-JP"/>
              </w:rPr>
              <w:t>2</w:t>
            </w:r>
            <w:r>
              <w:rPr>
                <w:lang w:eastAsia="ja-JP"/>
              </w:rPr>
              <w:t>5</w:t>
            </w:r>
          </w:p>
        </w:tc>
        <w:tc>
          <w:tcPr>
            <w:tcW w:w="1323" w:type="dxa"/>
            <w:shd w:val="clear" w:color="auto" w:fill="auto"/>
            <w:noWrap/>
          </w:tcPr>
          <w:p w14:paraId="486F46CD" w14:textId="77777777" w:rsidR="00103811" w:rsidRPr="00EF5447" w:rsidRDefault="00103811" w:rsidP="00103811">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6FFC0E9F"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33C9D609" w14:textId="77777777" w:rsidR="00103811" w:rsidRPr="00EF5447" w:rsidRDefault="00103811" w:rsidP="00103811">
            <w:pPr>
              <w:pStyle w:val="TAC"/>
              <w:rPr>
                <w:kern w:val="2"/>
                <w:szCs w:val="24"/>
                <w:lang w:eastAsia="ja-JP"/>
              </w:rPr>
            </w:pPr>
            <w:r>
              <w:rPr>
                <w:rFonts w:cs="Arial"/>
              </w:rPr>
              <w:t>N/A</w:t>
            </w:r>
          </w:p>
        </w:tc>
      </w:tr>
      <w:tr w:rsidR="00103811" w:rsidRPr="00EF5447" w14:paraId="27B8C6BB" w14:textId="77777777" w:rsidTr="00103811">
        <w:trPr>
          <w:trHeight w:val="54"/>
          <w:jc w:val="center"/>
        </w:trPr>
        <w:tc>
          <w:tcPr>
            <w:tcW w:w="2644" w:type="dxa"/>
            <w:tcBorders>
              <w:top w:val="nil"/>
              <w:bottom w:val="nil"/>
            </w:tcBorders>
            <w:shd w:val="clear" w:color="auto" w:fill="auto"/>
          </w:tcPr>
          <w:p w14:paraId="5E3A73C3" w14:textId="77777777" w:rsidR="00103811" w:rsidRPr="00EF5447" w:rsidRDefault="00103811" w:rsidP="00103811">
            <w:pPr>
              <w:pStyle w:val="TAC"/>
              <w:rPr>
                <w:rFonts w:eastAsia="MS Mincho"/>
              </w:rPr>
            </w:pPr>
          </w:p>
        </w:tc>
        <w:tc>
          <w:tcPr>
            <w:tcW w:w="867" w:type="dxa"/>
            <w:shd w:val="clear" w:color="auto" w:fill="auto"/>
            <w:vAlign w:val="center"/>
          </w:tcPr>
          <w:p w14:paraId="0377D962" w14:textId="77777777" w:rsidR="00103811" w:rsidRPr="00EF5447" w:rsidRDefault="00103811" w:rsidP="00103811">
            <w:pPr>
              <w:pStyle w:val="TAC"/>
              <w:rPr>
                <w:rFonts w:cs="Arial"/>
                <w:kern w:val="2"/>
                <w:szCs w:val="24"/>
                <w:lang w:eastAsia="ja-JP"/>
              </w:rPr>
            </w:pPr>
            <w:r>
              <w:rPr>
                <w:rFonts w:cs="Arial"/>
              </w:rPr>
              <w:t>n77</w:t>
            </w:r>
          </w:p>
        </w:tc>
        <w:tc>
          <w:tcPr>
            <w:tcW w:w="828" w:type="dxa"/>
            <w:shd w:val="clear" w:color="auto" w:fill="auto"/>
            <w:noWrap/>
          </w:tcPr>
          <w:p w14:paraId="27DB3A67" w14:textId="77777777" w:rsidR="00103811" w:rsidRPr="00EF5447" w:rsidRDefault="00103811" w:rsidP="00103811">
            <w:pPr>
              <w:pStyle w:val="TAC"/>
              <w:rPr>
                <w:rFonts w:cs="Arial"/>
                <w:lang w:eastAsia="zh-CN"/>
              </w:rPr>
            </w:pPr>
            <w:r>
              <w:rPr>
                <w:rFonts w:hint="eastAsia"/>
                <w:lang w:eastAsia="ja-JP"/>
              </w:rPr>
              <w:t>3</w:t>
            </w:r>
            <w:r>
              <w:rPr>
                <w:lang w:eastAsia="ja-JP"/>
              </w:rPr>
              <w:t>578</w:t>
            </w:r>
          </w:p>
        </w:tc>
        <w:tc>
          <w:tcPr>
            <w:tcW w:w="742" w:type="dxa"/>
            <w:shd w:val="clear" w:color="auto" w:fill="auto"/>
            <w:noWrap/>
          </w:tcPr>
          <w:p w14:paraId="205C44EE" w14:textId="77777777" w:rsidR="00103811" w:rsidRPr="00EF5447" w:rsidRDefault="00103811" w:rsidP="00103811">
            <w:pPr>
              <w:pStyle w:val="TAC"/>
              <w:rPr>
                <w:rFonts w:cs="Arial"/>
              </w:rPr>
            </w:pPr>
            <w:r>
              <w:rPr>
                <w:rFonts w:hint="eastAsia"/>
                <w:lang w:eastAsia="ja-JP"/>
              </w:rPr>
              <w:t>1</w:t>
            </w:r>
            <w:r>
              <w:rPr>
                <w:lang w:eastAsia="ja-JP"/>
              </w:rPr>
              <w:t>0</w:t>
            </w:r>
          </w:p>
        </w:tc>
        <w:tc>
          <w:tcPr>
            <w:tcW w:w="1582" w:type="dxa"/>
            <w:shd w:val="clear" w:color="auto" w:fill="auto"/>
            <w:noWrap/>
          </w:tcPr>
          <w:p w14:paraId="0ECD2B31" w14:textId="77777777" w:rsidR="00103811" w:rsidRPr="00EF5447" w:rsidRDefault="00103811" w:rsidP="00103811">
            <w:pPr>
              <w:pStyle w:val="TAC"/>
              <w:rPr>
                <w:rFonts w:cs="Arial"/>
              </w:rPr>
            </w:pPr>
            <w:r>
              <w:rPr>
                <w:rFonts w:hint="eastAsia"/>
                <w:lang w:eastAsia="ja-JP"/>
              </w:rPr>
              <w:t>5</w:t>
            </w:r>
            <w:r>
              <w:rPr>
                <w:lang w:eastAsia="ja-JP"/>
              </w:rPr>
              <w:t>0</w:t>
            </w:r>
          </w:p>
        </w:tc>
        <w:tc>
          <w:tcPr>
            <w:tcW w:w="1323" w:type="dxa"/>
            <w:shd w:val="clear" w:color="auto" w:fill="auto"/>
            <w:noWrap/>
          </w:tcPr>
          <w:p w14:paraId="6FFEAA46" w14:textId="77777777" w:rsidR="00103811" w:rsidRPr="00EF5447" w:rsidRDefault="00103811" w:rsidP="00103811">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17D73778" w14:textId="77777777" w:rsidR="00103811" w:rsidRPr="00EF5447" w:rsidRDefault="00103811" w:rsidP="00103811">
            <w:pPr>
              <w:pStyle w:val="TAC"/>
              <w:rPr>
                <w:rFonts w:cs="Arial"/>
              </w:rPr>
            </w:pPr>
            <w:r>
              <w:rPr>
                <w:rFonts w:cs="Arial"/>
              </w:rPr>
              <w:t>N/A</w:t>
            </w:r>
          </w:p>
        </w:tc>
        <w:tc>
          <w:tcPr>
            <w:tcW w:w="1248" w:type="dxa"/>
            <w:shd w:val="clear" w:color="auto" w:fill="auto"/>
            <w:vAlign w:val="center"/>
          </w:tcPr>
          <w:p w14:paraId="3677A9C5" w14:textId="77777777" w:rsidR="00103811" w:rsidRPr="00EF5447" w:rsidRDefault="00103811" w:rsidP="00103811">
            <w:pPr>
              <w:pStyle w:val="TAC"/>
              <w:rPr>
                <w:kern w:val="2"/>
                <w:szCs w:val="24"/>
                <w:lang w:eastAsia="ja-JP"/>
              </w:rPr>
            </w:pPr>
            <w:r>
              <w:rPr>
                <w:rFonts w:cs="Arial"/>
              </w:rPr>
              <w:t>N/A</w:t>
            </w:r>
          </w:p>
        </w:tc>
      </w:tr>
      <w:tr w:rsidR="00103811" w:rsidRPr="00EF5447" w14:paraId="060C9E12" w14:textId="77777777" w:rsidTr="00103811">
        <w:trPr>
          <w:trHeight w:val="54"/>
          <w:jc w:val="center"/>
        </w:trPr>
        <w:tc>
          <w:tcPr>
            <w:tcW w:w="2644" w:type="dxa"/>
            <w:tcBorders>
              <w:top w:val="nil"/>
              <w:bottom w:val="single" w:sz="4" w:space="0" w:color="auto"/>
            </w:tcBorders>
            <w:shd w:val="clear" w:color="auto" w:fill="auto"/>
          </w:tcPr>
          <w:p w14:paraId="76ACB771" w14:textId="77777777" w:rsidR="00103811" w:rsidRPr="00EF5447" w:rsidRDefault="00103811" w:rsidP="00103811">
            <w:pPr>
              <w:pStyle w:val="TAC"/>
              <w:rPr>
                <w:rFonts w:eastAsia="MS Mincho"/>
              </w:rPr>
            </w:pPr>
          </w:p>
        </w:tc>
        <w:tc>
          <w:tcPr>
            <w:tcW w:w="867" w:type="dxa"/>
            <w:shd w:val="clear" w:color="auto" w:fill="auto"/>
            <w:vAlign w:val="center"/>
          </w:tcPr>
          <w:p w14:paraId="5B065D24" w14:textId="77777777" w:rsidR="00103811" w:rsidRPr="00EF5447" w:rsidRDefault="00103811" w:rsidP="00103811">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1E3007EB" w14:textId="77777777" w:rsidR="00103811" w:rsidRPr="00EF5447" w:rsidRDefault="00103811" w:rsidP="00103811">
            <w:pPr>
              <w:pStyle w:val="TAC"/>
              <w:rPr>
                <w:rFonts w:cs="Arial"/>
                <w:lang w:eastAsia="zh-CN"/>
              </w:rPr>
            </w:pPr>
            <w:r>
              <w:rPr>
                <w:rFonts w:hint="eastAsia"/>
                <w:lang w:eastAsia="ja-JP"/>
              </w:rPr>
              <w:t>1</w:t>
            </w:r>
            <w:r>
              <w:rPr>
                <w:lang w:eastAsia="ja-JP"/>
              </w:rPr>
              <w:t>950</w:t>
            </w:r>
          </w:p>
        </w:tc>
        <w:tc>
          <w:tcPr>
            <w:tcW w:w="742" w:type="dxa"/>
            <w:shd w:val="clear" w:color="auto" w:fill="auto"/>
            <w:noWrap/>
          </w:tcPr>
          <w:p w14:paraId="33AC940B" w14:textId="77777777" w:rsidR="00103811" w:rsidRPr="00EF5447" w:rsidRDefault="00103811" w:rsidP="00103811">
            <w:pPr>
              <w:pStyle w:val="TAC"/>
              <w:rPr>
                <w:rFonts w:cs="Arial"/>
              </w:rPr>
            </w:pPr>
            <w:r>
              <w:rPr>
                <w:rFonts w:hint="eastAsia"/>
                <w:lang w:eastAsia="ja-JP"/>
              </w:rPr>
              <w:t>5</w:t>
            </w:r>
          </w:p>
        </w:tc>
        <w:tc>
          <w:tcPr>
            <w:tcW w:w="1582" w:type="dxa"/>
            <w:shd w:val="clear" w:color="auto" w:fill="auto"/>
            <w:noWrap/>
          </w:tcPr>
          <w:p w14:paraId="7EB84362" w14:textId="77777777" w:rsidR="00103811" w:rsidRPr="00EF5447" w:rsidRDefault="00103811" w:rsidP="00103811">
            <w:pPr>
              <w:pStyle w:val="TAC"/>
              <w:rPr>
                <w:rFonts w:cs="Arial"/>
              </w:rPr>
            </w:pPr>
            <w:r>
              <w:rPr>
                <w:rFonts w:hint="eastAsia"/>
                <w:lang w:eastAsia="ja-JP"/>
              </w:rPr>
              <w:t>2</w:t>
            </w:r>
            <w:r>
              <w:rPr>
                <w:lang w:eastAsia="ja-JP"/>
              </w:rPr>
              <w:t>5</w:t>
            </w:r>
          </w:p>
        </w:tc>
        <w:tc>
          <w:tcPr>
            <w:tcW w:w="1323" w:type="dxa"/>
            <w:shd w:val="clear" w:color="auto" w:fill="auto"/>
            <w:noWrap/>
          </w:tcPr>
          <w:p w14:paraId="7DFDFB30" w14:textId="77777777" w:rsidR="00103811" w:rsidRPr="00EF5447" w:rsidRDefault="00103811" w:rsidP="00103811">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139A528E" w14:textId="77777777" w:rsidR="00103811" w:rsidRPr="00EF5447" w:rsidRDefault="00103811" w:rsidP="00103811">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225DDDA4" w14:textId="77777777" w:rsidR="00103811" w:rsidRPr="00EF5447" w:rsidRDefault="00103811" w:rsidP="0010381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103811" w:rsidRPr="00EF5447" w14:paraId="2271586A" w14:textId="77777777" w:rsidTr="00103811">
        <w:trPr>
          <w:trHeight w:val="54"/>
          <w:jc w:val="center"/>
        </w:trPr>
        <w:tc>
          <w:tcPr>
            <w:tcW w:w="2644" w:type="dxa"/>
            <w:tcBorders>
              <w:top w:val="nil"/>
              <w:bottom w:val="nil"/>
            </w:tcBorders>
            <w:shd w:val="clear" w:color="auto" w:fill="auto"/>
          </w:tcPr>
          <w:p w14:paraId="2D18C293" w14:textId="77777777" w:rsidR="00103811" w:rsidRPr="00EF5447" w:rsidRDefault="00103811" w:rsidP="00103811">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n28A</w:t>
            </w:r>
          </w:p>
        </w:tc>
        <w:tc>
          <w:tcPr>
            <w:tcW w:w="867" w:type="dxa"/>
            <w:shd w:val="clear" w:color="auto" w:fill="auto"/>
          </w:tcPr>
          <w:p w14:paraId="29ED576C"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113F91CB" w14:textId="77777777" w:rsidR="00103811" w:rsidRPr="00EF5447" w:rsidRDefault="00103811" w:rsidP="00103811">
            <w:pPr>
              <w:pStyle w:val="TAC"/>
              <w:rPr>
                <w:lang w:eastAsia="zh-CN"/>
              </w:rPr>
            </w:pPr>
            <w:r w:rsidRPr="00EF5447">
              <w:t>1435</w:t>
            </w:r>
          </w:p>
        </w:tc>
        <w:tc>
          <w:tcPr>
            <w:tcW w:w="742" w:type="dxa"/>
            <w:shd w:val="clear" w:color="auto" w:fill="auto"/>
            <w:noWrap/>
          </w:tcPr>
          <w:p w14:paraId="4EC8DE21" w14:textId="77777777" w:rsidR="00103811" w:rsidRPr="00EF5447" w:rsidRDefault="00103811" w:rsidP="00103811">
            <w:pPr>
              <w:pStyle w:val="TAC"/>
            </w:pPr>
            <w:r w:rsidRPr="00EF5447">
              <w:t>5</w:t>
            </w:r>
          </w:p>
        </w:tc>
        <w:tc>
          <w:tcPr>
            <w:tcW w:w="1582" w:type="dxa"/>
            <w:shd w:val="clear" w:color="auto" w:fill="auto"/>
            <w:noWrap/>
          </w:tcPr>
          <w:p w14:paraId="0AFE7979" w14:textId="77777777" w:rsidR="00103811" w:rsidRPr="00EF5447" w:rsidRDefault="00103811" w:rsidP="00103811">
            <w:pPr>
              <w:pStyle w:val="TAC"/>
            </w:pPr>
            <w:r w:rsidRPr="00EF5447">
              <w:t>25</w:t>
            </w:r>
          </w:p>
        </w:tc>
        <w:tc>
          <w:tcPr>
            <w:tcW w:w="1323" w:type="dxa"/>
            <w:shd w:val="clear" w:color="auto" w:fill="auto"/>
            <w:noWrap/>
          </w:tcPr>
          <w:p w14:paraId="5F86D67F" w14:textId="77777777" w:rsidR="00103811" w:rsidRPr="00EF5447" w:rsidRDefault="00103811" w:rsidP="00103811">
            <w:pPr>
              <w:pStyle w:val="TAC"/>
              <w:rPr>
                <w:lang w:eastAsia="zh-CN"/>
              </w:rPr>
            </w:pPr>
            <w:r w:rsidRPr="00EF5447">
              <w:t>1483</w:t>
            </w:r>
          </w:p>
        </w:tc>
        <w:tc>
          <w:tcPr>
            <w:tcW w:w="696" w:type="dxa"/>
            <w:shd w:val="clear" w:color="auto" w:fill="auto"/>
          </w:tcPr>
          <w:p w14:paraId="52DFA12C" w14:textId="77777777" w:rsidR="00103811" w:rsidRPr="00EF5447" w:rsidRDefault="00103811" w:rsidP="00103811">
            <w:pPr>
              <w:pStyle w:val="TAC"/>
            </w:pPr>
            <w:r w:rsidRPr="00EF5447">
              <w:t>N/A</w:t>
            </w:r>
          </w:p>
        </w:tc>
        <w:tc>
          <w:tcPr>
            <w:tcW w:w="1248" w:type="dxa"/>
            <w:shd w:val="clear" w:color="auto" w:fill="auto"/>
          </w:tcPr>
          <w:p w14:paraId="6837096C" w14:textId="77777777" w:rsidR="00103811" w:rsidRPr="00EF5447" w:rsidRDefault="00103811" w:rsidP="00103811">
            <w:pPr>
              <w:pStyle w:val="TAC"/>
              <w:rPr>
                <w:kern w:val="2"/>
                <w:lang w:eastAsia="ja-JP"/>
              </w:rPr>
            </w:pPr>
            <w:r w:rsidRPr="00EF5447">
              <w:t>N/A</w:t>
            </w:r>
          </w:p>
        </w:tc>
      </w:tr>
      <w:tr w:rsidR="00103811" w:rsidRPr="00EF5447" w14:paraId="3CBB05EB" w14:textId="77777777" w:rsidTr="00103811">
        <w:trPr>
          <w:trHeight w:val="54"/>
          <w:jc w:val="center"/>
        </w:trPr>
        <w:tc>
          <w:tcPr>
            <w:tcW w:w="2644" w:type="dxa"/>
            <w:tcBorders>
              <w:top w:val="nil"/>
              <w:bottom w:val="nil"/>
            </w:tcBorders>
            <w:shd w:val="clear" w:color="auto" w:fill="auto"/>
          </w:tcPr>
          <w:p w14:paraId="7159AEB9" w14:textId="77777777" w:rsidR="00103811" w:rsidRPr="00EF5447" w:rsidRDefault="00103811" w:rsidP="00103811">
            <w:pPr>
              <w:pStyle w:val="TAC"/>
              <w:rPr>
                <w:rFonts w:eastAsia="MS Mincho"/>
              </w:rPr>
            </w:pPr>
          </w:p>
        </w:tc>
        <w:tc>
          <w:tcPr>
            <w:tcW w:w="867" w:type="dxa"/>
            <w:shd w:val="clear" w:color="auto" w:fill="auto"/>
          </w:tcPr>
          <w:p w14:paraId="1890F5B5"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0C2ED608" w14:textId="77777777" w:rsidR="00103811" w:rsidRPr="00EF5447" w:rsidRDefault="00103811" w:rsidP="00103811">
            <w:pPr>
              <w:pStyle w:val="TAC"/>
              <w:rPr>
                <w:lang w:eastAsia="zh-CN"/>
              </w:rPr>
            </w:pPr>
            <w:r w:rsidRPr="00EF5447">
              <w:t>1753</w:t>
            </w:r>
          </w:p>
        </w:tc>
        <w:tc>
          <w:tcPr>
            <w:tcW w:w="742" w:type="dxa"/>
            <w:shd w:val="clear" w:color="auto" w:fill="auto"/>
            <w:noWrap/>
          </w:tcPr>
          <w:p w14:paraId="7BD5AA00" w14:textId="77777777" w:rsidR="00103811" w:rsidRPr="00EF5447" w:rsidRDefault="00103811" w:rsidP="00103811">
            <w:pPr>
              <w:pStyle w:val="TAC"/>
            </w:pPr>
            <w:r w:rsidRPr="00EF5447">
              <w:t>5</w:t>
            </w:r>
          </w:p>
        </w:tc>
        <w:tc>
          <w:tcPr>
            <w:tcW w:w="1582" w:type="dxa"/>
            <w:shd w:val="clear" w:color="auto" w:fill="auto"/>
            <w:noWrap/>
          </w:tcPr>
          <w:p w14:paraId="4EE7AB93" w14:textId="77777777" w:rsidR="00103811" w:rsidRPr="00EF5447" w:rsidRDefault="00103811" w:rsidP="00103811">
            <w:pPr>
              <w:pStyle w:val="TAC"/>
            </w:pPr>
            <w:r w:rsidRPr="00EF5447">
              <w:t>25</w:t>
            </w:r>
          </w:p>
        </w:tc>
        <w:tc>
          <w:tcPr>
            <w:tcW w:w="1323" w:type="dxa"/>
            <w:shd w:val="clear" w:color="auto" w:fill="auto"/>
            <w:noWrap/>
          </w:tcPr>
          <w:p w14:paraId="28ADFDB2" w14:textId="77777777" w:rsidR="00103811" w:rsidRPr="00EF5447" w:rsidRDefault="00103811" w:rsidP="00103811">
            <w:pPr>
              <w:pStyle w:val="TAC"/>
              <w:rPr>
                <w:lang w:eastAsia="zh-CN"/>
              </w:rPr>
            </w:pPr>
            <w:r w:rsidRPr="00EF5447">
              <w:t>1848</w:t>
            </w:r>
          </w:p>
        </w:tc>
        <w:tc>
          <w:tcPr>
            <w:tcW w:w="696" w:type="dxa"/>
            <w:shd w:val="clear" w:color="auto" w:fill="auto"/>
          </w:tcPr>
          <w:p w14:paraId="35EA6098" w14:textId="77777777" w:rsidR="00103811" w:rsidRPr="00EF5447" w:rsidRDefault="00103811" w:rsidP="00103811">
            <w:pPr>
              <w:pStyle w:val="TAC"/>
            </w:pPr>
            <w:r w:rsidRPr="00EF5447">
              <w:t>N/A</w:t>
            </w:r>
          </w:p>
        </w:tc>
        <w:tc>
          <w:tcPr>
            <w:tcW w:w="1248" w:type="dxa"/>
            <w:shd w:val="clear" w:color="auto" w:fill="auto"/>
          </w:tcPr>
          <w:p w14:paraId="7B887345" w14:textId="77777777" w:rsidR="00103811" w:rsidRPr="00EF5447" w:rsidRDefault="00103811" w:rsidP="00103811">
            <w:pPr>
              <w:pStyle w:val="TAC"/>
              <w:rPr>
                <w:kern w:val="2"/>
                <w:lang w:eastAsia="ja-JP"/>
              </w:rPr>
            </w:pPr>
            <w:r w:rsidRPr="00EF5447">
              <w:t>N/A</w:t>
            </w:r>
          </w:p>
        </w:tc>
      </w:tr>
      <w:tr w:rsidR="00103811" w:rsidRPr="00EF5447" w14:paraId="71511A0A" w14:textId="77777777" w:rsidTr="00103811">
        <w:trPr>
          <w:trHeight w:val="54"/>
          <w:jc w:val="center"/>
        </w:trPr>
        <w:tc>
          <w:tcPr>
            <w:tcW w:w="2644" w:type="dxa"/>
            <w:tcBorders>
              <w:top w:val="nil"/>
              <w:bottom w:val="single" w:sz="4" w:space="0" w:color="auto"/>
            </w:tcBorders>
            <w:shd w:val="clear" w:color="auto" w:fill="auto"/>
          </w:tcPr>
          <w:p w14:paraId="6DDED8EB" w14:textId="77777777" w:rsidR="00103811" w:rsidRPr="00EF5447" w:rsidRDefault="00103811" w:rsidP="00103811">
            <w:pPr>
              <w:pStyle w:val="TAC"/>
              <w:rPr>
                <w:rFonts w:eastAsia="MS Mincho"/>
              </w:rPr>
            </w:pPr>
          </w:p>
        </w:tc>
        <w:tc>
          <w:tcPr>
            <w:tcW w:w="867" w:type="dxa"/>
            <w:shd w:val="clear" w:color="auto" w:fill="auto"/>
          </w:tcPr>
          <w:p w14:paraId="19349354" w14:textId="77777777" w:rsidR="00103811" w:rsidRPr="00EF5447" w:rsidRDefault="00103811" w:rsidP="00103811">
            <w:pPr>
              <w:pStyle w:val="TAC"/>
              <w:rPr>
                <w:kern w:val="2"/>
                <w:lang w:eastAsia="ja-JP"/>
              </w:rPr>
            </w:pPr>
            <w:r w:rsidRPr="00EF5447">
              <w:t>n28</w:t>
            </w:r>
          </w:p>
        </w:tc>
        <w:tc>
          <w:tcPr>
            <w:tcW w:w="828" w:type="dxa"/>
            <w:shd w:val="clear" w:color="auto" w:fill="auto"/>
            <w:noWrap/>
          </w:tcPr>
          <w:p w14:paraId="1104BCFC" w14:textId="77777777" w:rsidR="00103811" w:rsidRPr="00EF5447" w:rsidRDefault="00103811" w:rsidP="00103811">
            <w:pPr>
              <w:pStyle w:val="TAC"/>
              <w:rPr>
                <w:lang w:eastAsia="zh-CN"/>
              </w:rPr>
            </w:pPr>
            <w:r w:rsidRPr="00EF5447">
              <w:t>745</w:t>
            </w:r>
          </w:p>
        </w:tc>
        <w:tc>
          <w:tcPr>
            <w:tcW w:w="742" w:type="dxa"/>
            <w:shd w:val="clear" w:color="auto" w:fill="auto"/>
            <w:noWrap/>
          </w:tcPr>
          <w:p w14:paraId="7DD2BD40" w14:textId="77777777" w:rsidR="00103811" w:rsidRPr="00EF5447" w:rsidRDefault="00103811" w:rsidP="00103811">
            <w:pPr>
              <w:pStyle w:val="TAC"/>
            </w:pPr>
            <w:r w:rsidRPr="00EF5447">
              <w:t>5</w:t>
            </w:r>
          </w:p>
        </w:tc>
        <w:tc>
          <w:tcPr>
            <w:tcW w:w="1582" w:type="dxa"/>
            <w:shd w:val="clear" w:color="auto" w:fill="auto"/>
            <w:noWrap/>
          </w:tcPr>
          <w:p w14:paraId="18B338D0" w14:textId="77777777" w:rsidR="00103811" w:rsidRPr="00EF5447" w:rsidRDefault="00103811" w:rsidP="00103811">
            <w:pPr>
              <w:pStyle w:val="TAC"/>
            </w:pPr>
            <w:r w:rsidRPr="00EF5447">
              <w:t>25</w:t>
            </w:r>
          </w:p>
        </w:tc>
        <w:tc>
          <w:tcPr>
            <w:tcW w:w="1323" w:type="dxa"/>
            <w:shd w:val="clear" w:color="auto" w:fill="auto"/>
            <w:noWrap/>
          </w:tcPr>
          <w:p w14:paraId="2E974114" w14:textId="77777777" w:rsidR="00103811" w:rsidRPr="00EF5447" w:rsidRDefault="00103811" w:rsidP="00103811">
            <w:pPr>
              <w:pStyle w:val="TAC"/>
              <w:rPr>
                <w:lang w:eastAsia="zh-CN"/>
              </w:rPr>
            </w:pPr>
            <w:r w:rsidRPr="00EF5447">
              <w:t>800</w:t>
            </w:r>
          </w:p>
        </w:tc>
        <w:tc>
          <w:tcPr>
            <w:tcW w:w="696" w:type="dxa"/>
            <w:shd w:val="clear" w:color="auto" w:fill="auto"/>
          </w:tcPr>
          <w:p w14:paraId="7BA87AF9" w14:textId="77777777" w:rsidR="00103811" w:rsidRPr="00EF5447" w:rsidRDefault="00103811" w:rsidP="00103811">
            <w:pPr>
              <w:pStyle w:val="TAC"/>
            </w:pPr>
            <w:r w:rsidRPr="00EF5447">
              <w:t>3.0</w:t>
            </w:r>
          </w:p>
        </w:tc>
        <w:tc>
          <w:tcPr>
            <w:tcW w:w="1248" w:type="dxa"/>
            <w:shd w:val="clear" w:color="auto" w:fill="auto"/>
          </w:tcPr>
          <w:p w14:paraId="09829314" w14:textId="77777777" w:rsidR="00103811" w:rsidRPr="00EF5447" w:rsidRDefault="00103811" w:rsidP="00103811">
            <w:pPr>
              <w:pStyle w:val="TAC"/>
              <w:rPr>
                <w:kern w:val="2"/>
                <w:lang w:eastAsia="ja-JP"/>
              </w:rPr>
            </w:pPr>
            <w:r w:rsidRPr="00EF5447">
              <w:t>IMD5</w:t>
            </w:r>
          </w:p>
        </w:tc>
      </w:tr>
      <w:tr w:rsidR="00103811" w:rsidRPr="00EF5447" w14:paraId="3AAD6363" w14:textId="77777777" w:rsidTr="00103811">
        <w:trPr>
          <w:trHeight w:val="54"/>
          <w:jc w:val="center"/>
        </w:trPr>
        <w:tc>
          <w:tcPr>
            <w:tcW w:w="2644" w:type="dxa"/>
            <w:tcBorders>
              <w:top w:val="nil"/>
              <w:bottom w:val="nil"/>
            </w:tcBorders>
            <w:shd w:val="clear" w:color="auto" w:fill="auto"/>
          </w:tcPr>
          <w:p w14:paraId="4F60DF2D" w14:textId="77777777" w:rsidR="00103811" w:rsidRPr="00EF5447" w:rsidRDefault="00103811" w:rsidP="00103811">
            <w:pPr>
              <w:pStyle w:val="TAC"/>
              <w:rPr>
                <w:rFonts w:eastAsia="맑은 고딕"/>
                <w:kern w:val="2"/>
                <w:lang w:eastAsia="ko-KR"/>
              </w:rPr>
            </w:pPr>
            <w:r w:rsidRPr="00EF5447">
              <w:t>DC_11A</w:t>
            </w:r>
            <w:r>
              <w:t>_</w:t>
            </w:r>
            <w:r w:rsidRPr="00EF5447">
              <w:t>n3</w:t>
            </w:r>
            <w:r w:rsidRPr="00EF5447">
              <w:rPr>
                <w:rFonts w:eastAsia="맑은 고딕"/>
                <w:lang w:eastAsia="ko-KR"/>
              </w:rPr>
              <w:t>A</w:t>
            </w:r>
            <w:r>
              <w:rPr>
                <w:rFonts w:eastAsia="맑은 고딕"/>
                <w:lang w:eastAsia="ko-KR"/>
              </w:rPr>
              <w:t>-</w:t>
            </w:r>
            <w:r w:rsidRPr="00EF5447">
              <w:t>n77A</w:t>
            </w:r>
          </w:p>
          <w:p w14:paraId="525EB0C4" w14:textId="77777777" w:rsidR="00103811" w:rsidRPr="00EF5447" w:rsidRDefault="00103811" w:rsidP="00103811">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n77(2A)</w:t>
            </w:r>
          </w:p>
        </w:tc>
        <w:tc>
          <w:tcPr>
            <w:tcW w:w="867" w:type="dxa"/>
            <w:shd w:val="clear" w:color="auto" w:fill="auto"/>
          </w:tcPr>
          <w:p w14:paraId="15B02CDE"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22B5F613" w14:textId="77777777" w:rsidR="00103811" w:rsidRPr="00EF5447" w:rsidRDefault="00103811" w:rsidP="00103811">
            <w:pPr>
              <w:pStyle w:val="TAC"/>
              <w:rPr>
                <w:lang w:eastAsia="zh-CN"/>
              </w:rPr>
            </w:pPr>
            <w:r w:rsidRPr="00EF5447">
              <w:rPr>
                <w:color w:val="000000"/>
              </w:rPr>
              <w:t>1440</w:t>
            </w:r>
          </w:p>
        </w:tc>
        <w:tc>
          <w:tcPr>
            <w:tcW w:w="742" w:type="dxa"/>
            <w:shd w:val="clear" w:color="auto" w:fill="auto"/>
            <w:noWrap/>
          </w:tcPr>
          <w:p w14:paraId="39ADFDEF" w14:textId="77777777" w:rsidR="00103811" w:rsidRPr="00EF5447" w:rsidRDefault="00103811" w:rsidP="00103811">
            <w:pPr>
              <w:pStyle w:val="TAC"/>
            </w:pPr>
            <w:r w:rsidRPr="00EF5447">
              <w:rPr>
                <w:color w:val="000000"/>
              </w:rPr>
              <w:t>5</w:t>
            </w:r>
          </w:p>
        </w:tc>
        <w:tc>
          <w:tcPr>
            <w:tcW w:w="1582" w:type="dxa"/>
            <w:shd w:val="clear" w:color="auto" w:fill="auto"/>
            <w:noWrap/>
          </w:tcPr>
          <w:p w14:paraId="62F39B27" w14:textId="77777777" w:rsidR="00103811" w:rsidRPr="00EF5447" w:rsidRDefault="00103811" w:rsidP="00103811">
            <w:pPr>
              <w:pStyle w:val="TAC"/>
            </w:pPr>
            <w:r w:rsidRPr="00EF5447">
              <w:rPr>
                <w:color w:val="000000"/>
              </w:rPr>
              <w:t>25</w:t>
            </w:r>
          </w:p>
        </w:tc>
        <w:tc>
          <w:tcPr>
            <w:tcW w:w="1323" w:type="dxa"/>
            <w:shd w:val="clear" w:color="auto" w:fill="auto"/>
            <w:noWrap/>
          </w:tcPr>
          <w:p w14:paraId="3694257F" w14:textId="77777777" w:rsidR="00103811" w:rsidRPr="00EF5447" w:rsidRDefault="00103811" w:rsidP="00103811">
            <w:pPr>
              <w:pStyle w:val="TAC"/>
              <w:rPr>
                <w:lang w:eastAsia="zh-CN"/>
              </w:rPr>
            </w:pPr>
            <w:r w:rsidRPr="00EF5447">
              <w:rPr>
                <w:color w:val="000000"/>
              </w:rPr>
              <w:t>1488</w:t>
            </w:r>
          </w:p>
        </w:tc>
        <w:tc>
          <w:tcPr>
            <w:tcW w:w="696" w:type="dxa"/>
            <w:shd w:val="clear" w:color="auto" w:fill="auto"/>
          </w:tcPr>
          <w:p w14:paraId="6C6F5C6A" w14:textId="77777777" w:rsidR="00103811" w:rsidRPr="00EF5447" w:rsidRDefault="00103811" w:rsidP="00103811">
            <w:pPr>
              <w:pStyle w:val="TAC"/>
            </w:pPr>
            <w:r w:rsidRPr="00EF5447">
              <w:t>N/A</w:t>
            </w:r>
          </w:p>
        </w:tc>
        <w:tc>
          <w:tcPr>
            <w:tcW w:w="1248" w:type="dxa"/>
            <w:shd w:val="clear" w:color="auto" w:fill="auto"/>
          </w:tcPr>
          <w:p w14:paraId="07394233" w14:textId="77777777" w:rsidR="00103811" w:rsidRPr="00EF5447" w:rsidRDefault="00103811" w:rsidP="00103811">
            <w:pPr>
              <w:pStyle w:val="TAC"/>
              <w:rPr>
                <w:kern w:val="2"/>
                <w:lang w:eastAsia="ja-JP"/>
              </w:rPr>
            </w:pPr>
            <w:r w:rsidRPr="00EF5447">
              <w:t>N/A</w:t>
            </w:r>
          </w:p>
        </w:tc>
      </w:tr>
      <w:tr w:rsidR="00103811" w:rsidRPr="00EF5447" w14:paraId="0CD50C38" w14:textId="77777777" w:rsidTr="00103811">
        <w:trPr>
          <w:trHeight w:val="54"/>
          <w:jc w:val="center"/>
        </w:trPr>
        <w:tc>
          <w:tcPr>
            <w:tcW w:w="2644" w:type="dxa"/>
            <w:tcBorders>
              <w:top w:val="nil"/>
              <w:bottom w:val="nil"/>
            </w:tcBorders>
            <w:shd w:val="clear" w:color="auto" w:fill="auto"/>
          </w:tcPr>
          <w:p w14:paraId="28CAA409" w14:textId="77777777" w:rsidR="00103811" w:rsidRPr="00EF5447" w:rsidRDefault="00103811" w:rsidP="00103811">
            <w:pPr>
              <w:pStyle w:val="TAC"/>
              <w:rPr>
                <w:rFonts w:eastAsia="MS Mincho"/>
              </w:rPr>
            </w:pPr>
          </w:p>
        </w:tc>
        <w:tc>
          <w:tcPr>
            <w:tcW w:w="867" w:type="dxa"/>
            <w:shd w:val="clear" w:color="auto" w:fill="auto"/>
          </w:tcPr>
          <w:p w14:paraId="0103A34C"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039C4CAA" w14:textId="77777777" w:rsidR="00103811" w:rsidRPr="00EF5447" w:rsidRDefault="00103811" w:rsidP="00103811">
            <w:pPr>
              <w:pStyle w:val="TAC"/>
              <w:rPr>
                <w:lang w:eastAsia="zh-CN"/>
              </w:rPr>
            </w:pPr>
            <w:r w:rsidRPr="00EF5447">
              <w:t>1740</w:t>
            </w:r>
          </w:p>
        </w:tc>
        <w:tc>
          <w:tcPr>
            <w:tcW w:w="742" w:type="dxa"/>
            <w:shd w:val="clear" w:color="auto" w:fill="auto"/>
            <w:noWrap/>
          </w:tcPr>
          <w:p w14:paraId="1E35D620" w14:textId="77777777" w:rsidR="00103811" w:rsidRPr="00EF5447" w:rsidRDefault="00103811" w:rsidP="00103811">
            <w:pPr>
              <w:pStyle w:val="TAC"/>
            </w:pPr>
            <w:r w:rsidRPr="00EF5447">
              <w:t>5</w:t>
            </w:r>
          </w:p>
        </w:tc>
        <w:tc>
          <w:tcPr>
            <w:tcW w:w="1582" w:type="dxa"/>
            <w:shd w:val="clear" w:color="auto" w:fill="auto"/>
            <w:noWrap/>
          </w:tcPr>
          <w:p w14:paraId="126449B9" w14:textId="77777777" w:rsidR="00103811" w:rsidRPr="00EF5447" w:rsidRDefault="00103811" w:rsidP="00103811">
            <w:pPr>
              <w:pStyle w:val="TAC"/>
            </w:pPr>
            <w:r w:rsidRPr="00EF5447">
              <w:t>25</w:t>
            </w:r>
          </w:p>
        </w:tc>
        <w:tc>
          <w:tcPr>
            <w:tcW w:w="1323" w:type="dxa"/>
            <w:shd w:val="clear" w:color="auto" w:fill="auto"/>
            <w:noWrap/>
          </w:tcPr>
          <w:p w14:paraId="2C6D0C52" w14:textId="77777777" w:rsidR="00103811" w:rsidRPr="00EF5447" w:rsidRDefault="00103811" w:rsidP="00103811">
            <w:pPr>
              <w:pStyle w:val="TAC"/>
              <w:rPr>
                <w:lang w:eastAsia="zh-CN"/>
              </w:rPr>
            </w:pPr>
            <w:r w:rsidRPr="00EF5447">
              <w:t>1835</w:t>
            </w:r>
          </w:p>
        </w:tc>
        <w:tc>
          <w:tcPr>
            <w:tcW w:w="696" w:type="dxa"/>
            <w:shd w:val="clear" w:color="auto" w:fill="auto"/>
          </w:tcPr>
          <w:p w14:paraId="6E7E7A45" w14:textId="77777777" w:rsidR="00103811" w:rsidRPr="00EF5447" w:rsidRDefault="00103811" w:rsidP="00103811">
            <w:pPr>
              <w:pStyle w:val="TAC"/>
            </w:pPr>
            <w:r w:rsidRPr="00EF5447">
              <w:t>N/A</w:t>
            </w:r>
          </w:p>
        </w:tc>
        <w:tc>
          <w:tcPr>
            <w:tcW w:w="1248" w:type="dxa"/>
            <w:shd w:val="clear" w:color="auto" w:fill="auto"/>
          </w:tcPr>
          <w:p w14:paraId="05258E69" w14:textId="77777777" w:rsidR="00103811" w:rsidRPr="00EF5447" w:rsidRDefault="00103811" w:rsidP="00103811">
            <w:pPr>
              <w:pStyle w:val="TAC"/>
              <w:rPr>
                <w:kern w:val="2"/>
                <w:lang w:eastAsia="ja-JP"/>
              </w:rPr>
            </w:pPr>
            <w:r w:rsidRPr="00EF5447">
              <w:t>N/A</w:t>
            </w:r>
          </w:p>
        </w:tc>
      </w:tr>
      <w:tr w:rsidR="00103811" w:rsidRPr="00EF5447" w14:paraId="5B8FA174" w14:textId="77777777" w:rsidTr="00103811">
        <w:trPr>
          <w:trHeight w:val="54"/>
          <w:jc w:val="center"/>
        </w:trPr>
        <w:tc>
          <w:tcPr>
            <w:tcW w:w="2644" w:type="dxa"/>
            <w:tcBorders>
              <w:top w:val="nil"/>
              <w:bottom w:val="nil"/>
            </w:tcBorders>
            <w:shd w:val="clear" w:color="auto" w:fill="auto"/>
          </w:tcPr>
          <w:p w14:paraId="64426B0D" w14:textId="77777777" w:rsidR="00103811" w:rsidRPr="00EF5447" w:rsidRDefault="00103811" w:rsidP="00103811">
            <w:pPr>
              <w:pStyle w:val="TAC"/>
              <w:rPr>
                <w:rFonts w:eastAsia="MS Mincho"/>
              </w:rPr>
            </w:pPr>
          </w:p>
        </w:tc>
        <w:tc>
          <w:tcPr>
            <w:tcW w:w="867" w:type="dxa"/>
            <w:shd w:val="clear" w:color="auto" w:fill="auto"/>
          </w:tcPr>
          <w:p w14:paraId="6311C017" w14:textId="77777777" w:rsidR="00103811" w:rsidRPr="00EF5447" w:rsidRDefault="00103811" w:rsidP="00103811">
            <w:pPr>
              <w:pStyle w:val="TAC"/>
              <w:rPr>
                <w:kern w:val="2"/>
                <w:lang w:eastAsia="ja-JP"/>
              </w:rPr>
            </w:pPr>
            <w:r w:rsidRPr="00EF5447">
              <w:t>n77</w:t>
            </w:r>
          </w:p>
        </w:tc>
        <w:tc>
          <w:tcPr>
            <w:tcW w:w="828" w:type="dxa"/>
            <w:shd w:val="clear" w:color="auto" w:fill="auto"/>
            <w:noWrap/>
          </w:tcPr>
          <w:p w14:paraId="3B03218D" w14:textId="77777777" w:rsidR="00103811" w:rsidRPr="00EF5447" w:rsidRDefault="00103811" w:rsidP="00103811">
            <w:pPr>
              <w:pStyle w:val="TAC"/>
              <w:rPr>
                <w:lang w:eastAsia="zh-CN"/>
              </w:rPr>
            </w:pPr>
            <w:r w:rsidRPr="00EF5447">
              <w:rPr>
                <w:color w:val="000000"/>
              </w:rPr>
              <w:t>3780</w:t>
            </w:r>
          </w:p>
        </w:tc>
        <w:tc>
          <w:tcPr>
            <w:tcW w:w="742" w:type="dxa"/>
            <w:shd w:val="clear" w:color="auto" w:fill="auto"/>
            <w:noWrap/>
          </w:tcPr>
          <w:p w14:paraId="022AE6FB" w14:textId="77777777" w:rsidR="00103811" w:rsidRPr="00EF5447" w:rsidRDefault="00103811" w:rsidP="00103811">
            <w:pPr>
              <w:pStyle w:val="TAC"/>
            </w:pPr>
            <w:r w:rsidRPr="00EF5447">
              <w:rPr>
                <w:color w:val="000000"/>
              </w:rPr>
              <w:t>10</w:t>
            </w:r>
          </w:p>
        </w:tc>
        <w:tc>
          <w:tcPr>
            <w:tcW w:w="1582" w:type="dxa"/>
            <w:shd w:val="clear" w:color="auto" w:fill="auto"/>
            <w:noWrap/>
          </w:tcPr>
          <w:p w14:paraId="42EBECF9" w14:textId="77777777" w:rsidR="00103811" w:rsidRPr="00EF5447" w:rsidRDefault="00103811" w:rsidP="00103811">
            <w:pPr>
              <w:pStyle w:val="TAC"/>
            </w:pPr>
            <w:r w:rsidRPr="00EF5447">
              <w:rPr>
                <w:color w:val="000000"/>
              </w:rPr>
              <w:t>50</w:t>
            </w:r>
          </w:p>
        </w:tc>
        <w:tc>
          <w:tcPr>
            <w:tcW w:w="1323" w:type="dxa"/>
            <w:shd w:val="clear" w:color="auto" w:fill="auto"/>
            <w:noWrap/>
          </w:tcPr>
          <w:p w14:paraId="6FEED25D" w14:textId="77777777" w:rsidR="00103811" w:rsidRPr="00EF5447" w:rsidRDefault="00103811" w:rsidP="00103811">
            <w:pPr>
              <w:pStyle w:val="TAC"/>
              <w:rPr>
                <w:lang w:eastAsia="zh-CN"/>
              </w:rPr>
            </w:pPr>
            <w:r w:rsidRPr="00EF5447">
              <w:rPr>
                <w:color w:val="000000"/>
              </w:rPr>
              <w:t>3780</w:t>
            </w:r>
          </w:p>
        </w:tc>
        <w:tc>
          <w:tcPr>
            <w:tcW w:w="696" w:type="dxa"/>
            <w:shd w:val="clear" w:color="auto" w:fill="auto"/>
          </w:tcPr>
          <w:p w14:paraId="38093CB0" w14:textId="77777777" w:rsidR="00103811" w:rsidRPr="00EF5447" w:rsidRDefault="00103811" w:rsidP="00103811">
            <w:pPr>
              <w:pStyle w:val="TAC"/>
            </w:pPr>
            <w:r w:rsidRPr="00EF5447">
              <w:t>10.8</w:t>
            </w:r>
          </w:p>
        </w:tc>
        <w:tc>
          <w:tcPr>
            <w:tcW w:w="1248" w:type="dxa"/>
            <w:shd w:val="clear" w:color="auto" w:fill="auto"/>
          </w:tcPr>
          <w:p w14:paraId="5569EC00" w14:textId="77777777" w:rsidR="00103811" w:rsidRPr="00EF5447" w:rsidRDefault="00103811" w:rsidP="00103811">
            <w:pPr>
              <w:pStyle w:val="TAC"/>
              <w:rPr>
                <w:kern w:val="2"/>
                <w:lang w:eastAsia="ja-JP"/>
              </w:rPr>
            </w:pPr>
            <w:r w:rsidRPr="00EF5447">
              <w:t>IMD4</w:t>
            </w:r>
          </w:p>
        </w:tc>
      </w:tr>
      <w:tr w:rsidR="00103811" w:rsidRPr="00EF5447" w14:paraId="59C2D7BB" w14:textId="77777777" w:rsidTr="00103811">
        <w:trPr>
          <w:trHeight w:val="54"/>
          <w:jc w:val="center"/>
        </w:trPr>
        <w:tc>
          <w:tcPr>
            <w:tcW w:w="2644" w:type="dxa"/>
            <w:tcBorders>
              <w:top w:val="nil"/>
              <w:bottom w:val="nil"/>
            </w:tcBorders>
            <w:shd w:val="clear" w:color="auto" w:fill="auto"/>
          </w:tcPr>
          <w:p w14:paraId="3031B6BC" w14:textId="77777777" w:rsidR="00103811" w:rsidRPr="00EF5447" w:rsidRDefault="00103811" w:rsidP="00103811">
            <w:pPr>
              <w:pStyle w:val="TAC"/>
              <w:rPr>
                <w:rFonts w:eastAsia="MS Mincho"/>
              </w:rPr>
            </w:pPr>
          </w:p>
        </w:tc>
        <w:tc>
          <w:tcPr>
            <w:tcW w:w="867" w:type="dxa"/>
            <w:shd w:val="clear" w:color="auto" w:fill="auto"/>
          </w:tcPr>
          <w:p w14:paraId="7E3C0ABB" w14:textId="77777777" w:rsidR="00103811" w:rsidRPr="00EF5447" w:rsidRDefault="00103811" w:rsidP="00103811">
            <w:pPr>
              <w:pStyle w:val="TAC"/>
              <w:rPr>
                <w:kern w:val="2"/>
                <w:lang w:eastAsia="ja-JP"/>
              </w:rPr>
            </w:pPr>
            <w:r w:rsidRPr="00EF5447">
              <w:t>11</w:t>
            </w:r>
          </w:p>
        </w:tc>
        <w:tc>
          <w:tcPr>
            <w:tcW w:w="828" w:type="dxa"/>
            <w:shd w:val="clear" w:color="auto" w:fill="auto"/>
            <w:noWrap/>
          </w:tcPr>
          <w:p w14:paraId="6074B03A" w14:textId="77777777" w:rsidR="00103811" w:rsidRPr="00EF5447" w:rsidRDefault="00103811" w:rsidP="00103811">
            <w:pPr>
              <w:pStyle w:val="TAC"/>
              <w:rPr>
                <w:lang w:eastAsia="zh-CN"/>
              </w:rPr>
            </w:pPr>
            <w:r w:rsidRPr="00EF5447">
              <w:rPr>
                <w:color w:val="000000"/>
              </w:rPr>
              <w:t>1440</w:t>
            </w:r>
          </w:p>
        </w:tc>
        <w:tc>
          <w:tcPr>
            <w:tcW w:w="742" w:type="dxa"/>
            <w:shd w:val="clear" w:color="auto" w:fill="auto"/>
            <w:noWrap/>
          </w:tcPr>
          <w:p w14:paraId="77998A7E" w14:textId="77777777" w:rsidR="00103811" w:rsidRPr="00EF5447" w:rsidRDefault="00103811" w:rsidP="00103811">
            <w:pPr>
              <w:pStyle w:val="TAC"/>
            </w:pPr>
            <w:r w:rsidRPr="00EF5447">
              <w:rPr>
                <w:color w:val="000000"/>
              </w:rPr>
              <w:t>5</w:t>
            </w:r>
          </w:p>
        </w:tc>
        <w:tc>
          <w:tcPr>
            <w:tcW w:w="1582" w:type="dxa"/>
            <w:shd w:val="clear" w:color="auto" w:fill="auto"/>
            <w:noWrap/>
          </w:tcPr>
          <w:p w14:paraId="5862F36A" w14:textId="77777777" w:rsidR="00103811" w:rsidRPr="00EF5447" w:rsidRDefault="00103811" w:rsidP="00103811">
            <w:pPr>
              <w:pStyle w:val="TAC"/>
            </w:pPr>
            <w:r w:rsidRPr="00EF5447">
              <w:rPr>
                <w:color w:val="000000"/>
              </w:rPr>
              <w:t>25</w:t>
            </w:r>
          </w:p>
        </w:tc>
        <w:tc>
          <w:tcPr>
            <w:tcW w:w="1323" w:type="dxa"/>
            <w:shd w:val="clear" w:color="auto" w:fill="auto"/>
            <w:noWrap/>
          </w:tcPr>
          <w:p w14:paraId="67211C39" w14:textId="77777777" w:rsidR="00103811" w:rsidRPr="00EF5447" w:rsidRDefault="00103811" w:rsidP="00103811">
            <w:pPr>
              <w:pStyle w:val="TAC"/>
              <w:rPr>
                <w:lang w:eastAsia="zh-CN"/>
              </w:rPr>
            </w:pPr>
            <w:r w:rsidRPr="00EF5447">
              <w:rPr>
                <w:color w:val="000000"/>
              </w:rPr>
              <w:t>1488</w:t>
            </w:r>
          </w:p>
        </w:tc>
        <w:tc>
          <w:tcPr>
            <w:tcW w:w="696" w:type="dxa"/>
            <w:shd w:val="clear" w:color="auto" w:fill="auto"/>
          </w:tcPr>
          <w:p w14:paraId="7C449410" w14:textId="77777777" w:rsidR="00103811" w:rsidRPr="00EF5447" w:rsidRDefault="00103811" w:rsidP="00103811">
            <w:pPr>
              <w:pStyle w:val="TAC"/>
            </w:pPr>
            <w:r w:rsidRPr="00EF5447">
              <w:t>N/A</w:t>
            </w:r>
          </w:p>
        </w:tc>
        <w:tc>
          <w:tcPr>
            <w:tcW w:w="1248" w:type="dxa"/>
            <w:shd w:val="clear" w:color="auto" w:fill="auto"/>
          </w:tcPr>
          <w:p w14:paraId="6DF13673" w14:textId="77777777" w:rsidR="00103811" w:rsidRPr="00EF5447" w:rsidRDefault="00103811" w:rsidP="00103811">
            <w:pPr>
              <w:pStyle w:val="TAC"/>
              <w:rPr>
                <w:kern w:val="2"/>
                <w:lang w:eastAsia="ja-JP"/>
              </w:rPr>
            </w:pPr>
            <w:r w:rsidRPr="00EF5447">
              <w:t>N/A</w:t>
            </w:r>
          </w:p>
        </w:tc>
      </w:tr>
      <w:tr w:rsidR="00103811" w:rsidRPr="00EF5447" w14:paraId="5553BBC5" w14:textId="77777777" w:rsidTr="00103811">
        <w:trPr>
          <w:trHeight w:val="54"/>
          <w:jc w:val="center"/>
        </w:trPr>
        <w:tc>
          <w:tcPr>
            <w:tcW w:w="2644" w:type="dxa"/>
            <w:tcBorders>
              <w:top w:val="nil"/>
              <w:bottom w:val="nil"/>
            </w:tcBorders>
            <w:shd w:val="clear" w:color="auto" w:fill="auto"/>
          </w:tcPr>
          <w:p w14:paraId="22DB07D0" w14:textId="77777777" w:rsidR="00103811" w:rsidRPr="00EF5447" w:rsidRDefault="00103811" w:rsidP="00103811">
            <w:pPr>
              <w:pStyle w:val="TAC"/>
              <w:rPr>
                <w:rFonts w:eastAsia="MS Mincho"/>
              </w:rPr>
            </w:pPr>
          </w:p>
        </w:tc>
        <w:tc>
          <w:tcPr>
            <w:tcW w:w="867" w:type="dxa"/>
            <w:shd w:val="clear" w:color="auto" w:fill="auto"/>
          </w:tcPr>
          <w:p w14:paraId="47C77919" w14:textId="77777777" w:rsidR="00103811" w:rsidRPr="00EF5447" w:rsidRDefault="00103811" w:rsidP="00103811">
            <w:pPr>
              <w:pStyle w:val="TAC"/>
              <w:rPr>
                <w:kern w:val="2"/>
                <w:lang w:eastAsia="ja-JP"/>
              </w:rPr>
            </w:pPr>
            <w:r w:rsidRPr="00EF5447">
              <w:t>n3</w:t>
            </w:r>
          </w:p>
        </w:tc>
        <w:tc>
          <w:tcPr>
            <w:tcW w:w="828" w:type="dxa"/>
            <w:shd w:val="clear" w:color="auto" w:fill="auto"/>
            <w:noWrap/>
          </w:tcPr>
          <w:p w14:paraId="4A7D994F" w14:textId="77777777" w:rsidR="00103811" w:rsidRPr="00EF5447" w:rsidRDefault="00103811" w:rsidP="00103811">
            <w:pPr>
              <w:pStyle w:val="TAC"/>
              <w:rPr>
                <w:lang w:eastAsia="zh-CN"/>
              </w:rPr>
            </w:pPr>
            <w:r w:rsidRPr="00EF5447">
              <w:t>1775</w:t>
            </w:r>
          </w:p>
        </w:tc>
        <w:tc>
          <w:tcPr>
            <w:tcW w:w="742" w:type="dxa"/>
            <w:shd w:val="clear" w:color="auto" w:fill="auto"/>
            <w:noWrap/>
          </w:tcPr>
          <w:p w14:paraId="4F6F54C0" w14:textId="77777777" w:rsidR="00103811" w:rsidRPr="00EF5447" w:rsidRDefault="00103811" w:rsidP="00103811">
            <w:pPr>
              <w:pStyle w:val="TAC"/>
            </w:pPr>
            <w:r w:rsidRPr="00EF5447">
              <w:t>5</w:t>
            </w:r>
          </w:p>
        </w:tc>
        <w:tc>
          <w:tcPr>
            <w:tcW w:w="1582" w:type="dxa"/>
            <w:shd w:val="clear" w:color="auto" w:fill="auto"/>
            <w:noWrap/>
          </w:tcPr>
          <w:p w14:paraId="7D13168C" w14:textId="77777777" w:rsidR="00103811" w:rsidRPr="00EF5447" w:rsidRDefault="00103811" w:rsidP="00103811">
            <w:pPr>
              <w:pStyle w:val="TAC"/>
            </w:pPr>
            <w:r w:rsidRPr="00EF5447">
              <w:t>25</w:t>
            </w:r>
          </w:p>
        </w:tc>
        <w:tc>
          <w:tcPr>
            <w:tcW w:w="1323" w:type="dxa"/>
            <w:shd w:val="clear" w:color="auto" w:fill="auto"/>
            <w:noWrap/>
          </w:tcPr>
          <w:p w14:paraId="60550007" w14:textId="77777777" w:rsidR="00103811" w:rsidRPr="00EF5447" w:rsidRDefault="00103811" w:rsidP="00103811">
            <w:pPr>
              <w:pStyle w:val="TAC"/>
              <w:rPr>
                <w:lang w:eastAsia="zh-CN"/>
              </w:rPr>
            </w:pPr>
            <w:r w:rsidRPr="00EF5447">
              <w:t>1870</w:t>
            </w:r>
          </w:p>
        </w:tc>
        <w:tc>
          <w:tcPr>
            <w:tcW w:w="696" w:type="dxa"/>
            <w:shd w:val="clear" w:color="auto" w:fill="auto"/>
          </w:tcPr>
          <w:p w14:paraId="37EF0075" w14:textId="77777777" w:rsidR="00103811" w:rsidRPr="00EF5447" w:rsidRDefault="00103811" w:rsidP="00103811">
            <w:pPr>
              <w:pStyle w:val="TAC"/>
            </w:pPr>
            <w:r w:rsidRPr="00EF5447">
              <w:t>29.0</w:t>
            </w:r>
          </w:p>
        </w:tc>
        <w:tc>
          <w:tcPr>
            <w:tcW w:w="1248" w:type="dxa"/>
            <w:shd w:val="clear" w:color="auto" w:fill="auto"/>
          </w:tcPr>
          <w:p w14:paraId="66F16244" w14:textId="77777777" w:rsidR="00103811" w:rsidRPr="00EF5447" w:rsidRDefault="00103811" w:rsidP="00103811">
            <w:pPr>
              <w:pStyle w:val="TAC"/>
              <w:rPr>
                <w:kern w:val="2"/>
                <w:lang w:eastAsia="ja-JP"/>
              </w:rPr>
            </w:pPr>
            <w:r w:rsidRPr="00EF5447">
              <w:t>IMD2</w:t>
            </w:r>
          </w:p>
        </w:tc>
      </w:tr>
      <w:tr w:rsidR="00103811" w:rsidRPr="00EF5447" w14:paraId="61ABA74B" w14:textId="77777777" w:rsidTr="00103811">
        <w:trPr>
          <w:trHeight w:val="54"/>
          <w:jc w:val="center"/>
        </w:trPr>
        <w:tc>
          <w:tcPr>
            <w:tcW w:w="2644" w:type="dxa"/>
            <w:tcBorders>
              <w:top w:val="nil"/>
              <w:bottom w:val="single" w:sz="4" w:space="0" w:color="auto"/>
            </w:tcBorders>
            <w:shd w:val="clear" w:color="auto" w:fill="auto"/>
          </w:tcPr>
          <w:p w14:paraId="08575215" w14:textId="77777777" w:rsidR="00103811" w:rsidRPr="00EF5447" w:rsidRDefault="00103811" w:rsidP="00103811">
            <w:pPr>
              <w:pStyle w:val="TAC"/>
              <w:rPr>
                <w:rFonts w:eastAsia="MS Mincho"/>
              </w:rPr>
            </w:pPr>
          </w:p>
        </w:tc>
        <w:tc>
          <w:tcPr>
            <w:tcW w:w="867" w:type="dxa"/>
            <w:shd w:val="clear" w:color="auto" w:fill="auto"/>
          </w:tcPr>
          <w:p w14:paraId="18F4971E" w14:textId="77777777" w:rsidR="00103811" w:rsidRPr="00EF5447" w:rsidRDefault="00103811" w:rsidP="00103811">
            <w:pPr>
              <w:pStyle w:val="TAC"/>
              <w:rPr>
                <w:kern w:val="2"/>
                <w:lang w:eastAsia="ja-JP"/>
              </w:rPr>
            </w:pPr>
            <w:r w:rsidRPr="00EF5447">
              <w:t>n77</w:t>
            </w:r>
          </w:p>
        </w:tc>
        <w:tc>
          <w:tcPr>
            <w:tcW w:w="828" w:type="dxa"/>
            <w:shd w:val="clear" w:color="auto" w:fill="auto"/>
            <w:noWrap/>
          </w:tcPr>
          <w:p w14:paraId="7A56292B" w14:textId="77777777" w:rsidR="00103811" w:rsidRPr="00EF5447" w:rsidRDefault="00103811" w:rsidP="00103811">
            <w:pPr>
              <w:pStyle w:val="TAC"/>
              <w:rPr>
                <w:lang w:eastAsia="zh-CN"/>
              </w:rPr>
            </w:pPr>
            <w:r w:rsidRPr="00EF5447">
              <w:rPr>
                <w:color w:val="000000"/>
              </w:rPr>
              <w:t>3310</w:t>
            </w:r>
          </w:p>
        </w:tc>
        <w:tc>
          <w:tcPr>
            <w:tcW w:w="742" w:type="dxa"/>
            <w:shd w:val="clear" w:color="auto" w:fill="auto"/>
            <w:noWrap/>
          </w:tcPr>
          <w:p w14:paraId="56765D91" w14:textId="77777777" w:rsidR="00103811" w:rsidRPr="00EF5447" w:rsidRDefault="00103811" w:rsidP="00103811">
            <w:pPr>
              <w:pStyle w:val="TAC"/>
            </w:pPr>
            <w:r w:rsidRPr="00EF5447">
              <w:rPr>
                <w:color w:val="000000"/>
              </w:rPr>
              <w:t>10</w:t>
            </w:r>
          </w:p>
        </w:tc>
        <w:tc>
          <w:tcPr>
            <w:tcW w:w="1582" w:type="dxa"/>
            <w:shd w:val="clear" w:color="auto" w:fill="auto"/>
            <w:noWrap/>
          </w:tcPr>
          <w:p w14:paraId="15F062C3" w14:textId="77777777" w:rsidR="00103811" w:rsidRPr="00EF5447" w:rsidRDefault="00103811" w:rsidP="00103811">
            <w:pPr>
              <w:pStyle w:val="TAC"/>
            </w:pPr>
            <w:r w:rsidRPr="00EF5447">
              <w:rPr>
                <w:color w:val="000000"/>
              </w:rPr>
              <w:t>50</w:t>
            </w:r>
          </w:p>
        </w:tc>
        <w:tc>
          <w:tcPr>
            <w:tcW w:w="1323" w:type="dxa"/>
            <w:shd w:val="clear" w:color="auto" w:fill="auto"/>
            <w:noWrap/>
          </w:tcPr>
          <w:p w14:paraId="42099993" w14:textId="77777777" w:rsidR="00103811" w:rsidRPr="00EF5447" w:rsidRDefault="00103811" w:rsidP="00103811">
            <w:pPr>
              <w:pStyle w:val="TAC"/>
              <w:rPr>
                <w:lang w:eastAsia="zh-CN"/>
              </w:rPr>
            </w:pPr>
            <w:r w:rsidRPr="00EF5447">
              <w:rPr>
                <w:color w:val="000000"/>
              </w:rPr>
              <w:t>3310</w:t>
            </w:r>
          </w:p>
        </w:tc>
        <w:tc>
          <w:tcPr>
            <w:tcW w:w="696" w:type="dxa"/>
            <w:shd w:val="clear" w:color="auto" w:fill="auto"/>
          </w:tcPr>
          <w:p w14:paraId="055561DD" w14:textId="77777777" w:rsidR="00103811" w:rsidRPr="00EF5447" w:rsidRDefault="00103811" w:rsidP="00103811">
            <w:pPr>
              <w:pStyle w:val="TAC"/>
            </w:pPr>
            <w:r w:rsidRPr="00EF5447">
              <w:t>N/A</w:t>
            </w:r>
          </w:p>
        </w:tc>
        <w:tc>
          <w:tcPr>
            <w:tcW w:w="1248" w:type="dxa"/>
            <w:shd w:val="clear" w:color="auto" w:fill="auto"/>
          </w:tcPr>
          <w:p w14:paraId="37981D5F" w14:textId="77777777" w:rsidR="00103811" w:rsidRPr="00EF5447" w:rsidRDefault="00103811" w:rsidP="00103811">
            <w:pPr>
              <w:pStyle w:val="TAC"/>
              <w:rPr>
                <w:kern w:val="2"/>
                <w:lang w:eastAsia="ja-JP"/>
              </w:rPr>
            </w:pPr>
            <w:r w:rsidRPr="00EF5447">
              <w:t>N/A</w:t>
            </w:r>
          </w:p>
        </w:tc>
      </w:tr>
      <w:tr w:rsidR="00103811" w:rsidRPr="00EF5447" w14:paraId="732FA80D" w14:textId="77777777" w:rsidTr="00103811">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13DC3A9" w14:textId="77777777" w:rsidR="00103811" w:rsidRPr="00EF5447" w:rsidRDefault="00103811" w:rsidP="00103811">
            <w:pPr>
              <w:pStyle w:val="TAC"/>
              <w:rPr>
                <w:rFonts w:eastAsia="MS Mincho"/>
              </w:rPr>
            </w:pPr>
            <w:r w:rsidRPr="00BF0B78">
              <w:t>DC_11A_n3A-n79A</w:t>
            </w:r>
          </w:p>
        </w:tc>
        <w:tc>
          <w:tcPr>
            <w:tcW w:w="867" w:type="dxa"/>
            <w:tcBorders>
              <w:left w:val="single" w:sz="4" w:space="0" w:color="auto"/>
            </w:tcBorders>
            <w:shd w:val="clear" w:color="auto" w:fill="auto"/>
          </w:tcPr>
          <w:p w14:paraId="0987F4F4" w14:textId="77777777" w:rsidR="00103811" w:rsidRPr="00EF5447" w:rsidRDefault="00103811" w:rsidP="00103811">
            <w:pPr>
              <w:pStyle w:val="TAC"/>
            </w:pPr>
            <w:r w:rsidRPr="00BF0B78">
              <w:t>11</w:t>
            </w:r>
          </w:p>
        </w:tc>
        <w:tc>
          <w:tcPr>
            <w:tcW w:w="828" w:type="dxa"/>
            <w:shd w:val="clear" w:color="auto" w:fill="auto"/>
            <w:noWrap/>
          </w:tcPr>
          <w:p w14:paraId="3FCCDDDA" w14:textId="77777777" w:rsidR="00103811" w:rsidRPr="00EF5447" w:rsidRDefault="00103811" w:rsidP="00103811">
            <w:pPr>
              <w:pStyle w:val="TAC"/>
              <w:rPr>
                <w:color w:val="000000"/>
              </w:rPr>
            </w:pPr>
            <w:r w:rsidRPr="00A81B32">
              <w:t>1435</w:t>
            </w:r>
          </w:p>
        </w:tc>
        <w:tc>
          <w:tcPr>
            <w:tcW w:w="742" w:type="dxa"/>
            <w:shd w:val="clear" w:color="auto" w:fill="auto"/>
            <w:noWrap/>
          </w:tcPr>
          <w:p w14:paraId="3167CA4A" w14:textId="77777777" w:rsidR="00103811" w:rsidRPr="00EF5447" w:rsidRDefault="00103811" w:rsidP="00103811">
            <w:pPr>
              <w:pStyle w:val="TAC"/>
              <w:rPr>
                <w:color w:val="000000"/>
              </w:rPr>
            </w:pPr>
            <w:r w:rsidRPr="00A81B32">
              <w:t>5</w:t>
            </w:r>
          </w:p>
        </w:tc>
        <w:tc>
          <w:tcPr>
            <w:tcW w:w="1582" w:type="dxa"/>
            <w:shd w:val="clear" w:color="auto" w:fill="auto"/>
            <w:noWrap/>
          </w:tcPr>
          <w:p w14:paraId="75C84768" w14:textId="77777777" w:rsidR="00103811" w:rsidRPr="00EF5447" w:rsidRDefault="00103811" w:rsidP="00103811">
            <w:pPr>
              <w:pStyle w:val="TAC"/>
              <w:rPr>
                <w:color w:val="000000"/>
              </w:rPr>
            </w:pPr>
            <w:r w:rsidRPr="00A81B32">
              <w:t>25</w:t>
            </w:r>
          </w:p>
        </w:tc>
        <w:tc>
          <w:tcPr>
            <w:tcW w:w="1323" w:type="dxa"/>
            <w:shd w:val="clear" w:color="auto" w:fill="auto"/>
            <w:noWrap/>
          </w:tcPr>
          <w:p w14:paraId="1F684869" w14:textId="77777777" w:rsidR="00103811" w:rsidRPr="00EF5447" w:rsidRDefault="00103811" w:rsidP="00103811">
            <w:pPr>
              <w:pStyle w:val="TAC"/>
              <w:rPr>
                <w:color w:val="000000"/>
              </w:rPr>
            </w:pPr>
            <w:r w:rsidRPr="00A81B32">
              <w:t>1483</w:t>
            </w:r>
          </w:p>
        </w:tc>
        <w:tc>
          <w:tcPr>
            <w:tcW w:w="696" w:type="dxa"/>
            <w:shd w:val="clear" w:color="auto" w:fill="auto"/>
          </w:tcPr>
          <w:p w14:paraId="7EAE9FB6" w14:textId="77777777" w:rsidR="00103811" w:rsidRPr="00EF5447" w:rsidRDefault="00103811" w:rsidP="00103811">
            <w:pPr>
              <w:pStyle w:val="TAC"/>
            </w:pPr>
            <w:r w:rsidRPr="00A81B32">
              <w:t>N/A</w:t>
            </w:r>
          </w:p>
        </w:tc>
        <w:tc>
          <w:tcPr>
            <w:tcW w:w="1248" w:type="dxa"/>
            <w:shd w:val="clear" w:color="auto" w:fill="auto"/>
          </w:tcPr>
          <w:p w14:paraId="0C31F278" w14:textId="77777777" w:rsidR="00103811" w:rsidRPr="00EF5447" w:rsidRDefault="00103811" w:rsidP="00103811">
            <w:pPr>
              <w:pStyle w:val="TAC"/>
            </w:pPr>
            <w:r w:rsidRPr="00BF0B78">
              <w:t>N/A</w:t>
            </w:r>
          </w:p>
        </w:tc>
      </w:tr>
      <w:tr w:rsidR="00103811" w:rsidRPr="00EF5447" w14:paraId="2C5BDB65"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064EFF5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1FA6C04B" w14:textId="77777777" w:rsidR="00103811" w:rsidRPr="00EF5447" w:rsidRDefault="00103811" w:rsidP="00103811">
            <w:pPr>
              <w:pStyle w:val="TAC"/>
            </w:pPr>
            <w:r w:rsidRPr="00BF0B78">
              <w:t>n3</w:t>
            </w:r>
          </w:p>
        </w:tc>
        <w:tc>
          <w:tcPr>
            <w:tcW w:w="828" w:type="dxa"/>
            <w:shd w:val="clear" w:color="auto" w:fill="auto"/>
            <w:noWrap/>
          </w:tcPr>
          <w:p w14:paraId="5B2BB13F" w14:textId="77777777" w:rsidR="00103811" w:rsidRPr="00EF5447" w:rsidRDefault="00103811" w:rsidP="00103811">
            <w:pPr>
              <w:pStyle w:val="TAC"/>
              <w:rPr>
                <w:color w:val="000000"/>
              </w:rPr>
            </w:pPr>
            <w:r w:rsidRPr="00A81B32">
              <w:t>1770</w:t>
            </w:r>
          </w:p>
        </w:tc>
        <w:tc>
          <w:tcPr>
            <w:tcW w:w="742" w:type="dxa"/>
            <w:shd w:val="clear" w:color="auto" w:fill="auto"/>
            <w:noWrap/>
          </w:tcPr>
          <w:p w14:paraId="363B99F9" w14:textId="77777777" w:rsidR="00103811" w:rsidRPr="00EF5447" w:rsidRDefault="00103811" w:rsidP="00103811">
            <w:pPr>
              <w:pStyle w:val="TAC"/>
              <w:rPr>
                <w:color w:val="000000"/>
              </w:rPr>
            </w:pPr>
            <w:r w:rsidRPr="00A81B32">
              <w:t>5</w:t>
            </w:r>
          </w:p>
        </w:tc>
        <w:tc>
          <w:tcPr>
            <w:tcW w:w="1582" w:type="dxa"/>
            <w:shd w:val="clear" w:color="auto" w:fill="auto"/>
            <w:noWrap/>
          </w:tcPr>
          <w:p w14:paraId="278EC85D" w14:textId="77777777" w:rsidR="00103811" w:rsidRPr="00EF5447" w:rsidRDefault="00103811" w:rsidP="00103811">
            <w:pPr>
              <w:pStyle w:val="TAC"/>
              <w:rPr>
                <w:color w:val="000000"/>
              </w:rPr>
            </w:pPr>
            <w:r w:rsidRPr="00A81B32">
              <w:t>25</w:t>
            </w:r>
          </w:p>
        </w:tc>
        <w:tc>
          <w:tcPr>
            <w:tcW w:w="1323" w:type="dxa"/>
            <w:shd w:val="clear" w:color="auto" w:fill="auto"/>
            <w:noWrap/>
          </w:tcPr>
          <w:p w14:paraId="2BA968A2" w14:textId="77777777" w:rsidR="00103811" w:rsidRPr="00EF5447" w:rsidRDefault="00103811" w:rsidP="00103811">
            <w:pPr>
              <w:pStyle w:val="TAC"/>
              <w:rPr>
                <w:color w:val="000000"/>
              </w:rPr>
            </w:pPr>
            <w:r w:rsidRPr="00A81B32">
              <w:t>1865</w:t>
            </w:r>
          </w:p>
        </w:tc>
        <w:tc>
          <w:tcPr>
            <w:tcW w:w="696" w:type="dxa"/>
            <w:shd w:val="clear" w:color="auto" w:fill="auto"/>
          </w:tcPr>
          <w:p w14:paraId="1D1FE852" w14:textId="77777777" w:rsidR="00103811" w:rsidRPr="00EF5447" w:rsidRDefault="00103811" w:rsidP="00103811">
            <w:pPr>
              <w:pStyle w:val="TAC"/>
            </w:pPr>
            <w:r w:rsidRPr="00A81B32">
              <w:t>N/A</w:t>
            </w:r>
          </w:p>
        </w:tc>
        <w:tc>
          <w:tcPr>
            <w:tcW w:w="1248" w:type="dxa"/>
            <w:shd w:val="clear" w:color="auto" w:fill="auto"/>
          </w:tcPr>
          <w:p w14:paraId="6C20409E" w14:textId="77777777" w:rsidR="00103811" w:rsidRPr="00EF5447" w:rsidRDefault="00103811" w:rsidP="00103811">
            <w:pPr>
              <w:pStyle w:val="TAC"/>
            </w:pPr>
            <w:r w:rsidRPr="00BF0B78">
              <w:t>N/A</w:t>
            </w:r>
          </w:p>
        </w:tc>
      </w:tr>
      <w:tr w:rsidR="00103811" w:rsidRPr="00EF5447" w14:paraId="18DC018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5AFC7E0B"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37C495C" w14:textId="77777777" w:rsidR="00103811" w:rsidRPr="00EF5447" w:rsidRDefault="00103811" w:rsidP="00103811">
            <w:pPr>
              <w:pStyle w:val="TAC"/>
            </w:pPr>
            <w:r w:rsidRPr="00BF0B78">
              <w:t>n79</w:t>
            </w:r>
          </w:p>
        </w:tc>
        <w:tc>
          <w:tcPr>
            <w:tcW w:w="828" w:type="dxa"/>
            <w:shd w:val="clear" w:color="auto" w:fill="auto"/>
            <w:noWrap/>
          </w:tcPr>
          <w:p w14:paraId="72170E55" w14:textId="77777777" w:rsidR="00103811" w:rsidRPr="00EF5447" w:rsidRDefault="00103811" w:rsidP="00103811">
            <w:pPr>
              <w:pStyle w:val="TAC"/>
              <w:rPr>
                <w:color w:val="000000"/>
              </w:rPr>
            </w:pPr>
            <w:r w:rsidRPr="00A81B32">
              <w:t>4640</w:t>
            </w:r>
          </w:p>
        </w:tc>
        <w:tc>
          <w:tcPr>
            <w:tcW w:w="742" w:type="dxa"/>
            <w:shd w:val="clear" w:color="auto" w:fill="auto"/>
            <w:noWrap/>
          </w:tcPr>
          <w:p w14:paraId="798DD0C1" w14:textId="77777777" w:rsidR="00103811" w:rsidRPr="00EF5447" w:rsidRDefault="00103811" w:rsidP="00103811">
            <w:pPr>
              <w:pStyle w:val="TAC"/>
              <w:rPr>
                <w:color w:val="000000"/>
              </w:rPr>
            </w:pPr>
            <w:r w:rsidRPr="00A81B32">
              <w:t>40</w:t>
            </w:r>
          </w:p>
        </w:tc>
        <w:tc>
          <w:tcPr>
            <w:tcW w:w="1582" w:type="dxa"/>
            <w:shd w:val="clear" w:color="auto" w:fill="auto"/>
            <w:noWrap/>
          </w:tcPr>
          <w:p w14:paraId="508E824F" w14:textId="77777777" w:rsidR="00103811" w:rsidRPr="00EF5447" w:rsidRDefault="00103811" w:rsidP="00103811">
            <w:pPr>
              <w:pStyle w:val="TAC"/>
              <w:rPr>
                <w:color w:val="000000"/>
              </w:rPr>
            </w:pPr>
            <w:r w:rsidRPr="00A81B32">
              <w:t>216</w:t>
            </w:r>
          </w:p>
        </w:tc>
        <w:tc>
          <w:tcPr>
            <w:tcW w:w="1323" w:type="dxa"/>
            <w:shd w:val="clear" w:color="auto" w:fill="auto"/>
            <w:noWrap/>
          </w:tcPr>
          <w:p w14:paraId="0629F6D5" w14:textId="77777777" w:rsidR="00103811" w:rsidRPr="00EF5447" w:rsidRDefault="00103811" w:rsidP="00103811">
            <w:pPr>
              <w:pStyle w:val="TAC"/>
              <w:rPr>
                <w:color w:val="000000"/>
              </w:rPr>
            </w:pPr>
            <w:r w:rsidRPr="00A81B32">
              <w:t>4640</w:t>
            </w:r>
          </w:p>
        </w:tc>
        <w:tc>
          <w:tcPr>
            <w:tcW w:w="696" w:type="dxa"/>
            <w:shd w:val="clear" w:color="auto" w:fill="auto"/>
          </w:tcPr>
          <w:p w14:paraId="12EEEC99" w14:textId="77777777" w:rsidR="00103811" w:rsidRPr="00EF5447" w:rsidRDefault="00103811" w:rsidP="00103811">
            <w:pPr>
              <w:pStyle w:val="TAC"/>
            </w:pPr>
            <w:r w:rsidRPr="00BF0B78">
              <w:t>16.2</w:t>
            </w:r>
          </w:p>
        </w:tc>
        <w:tc>
          <w:tcPr>
            <w:tcW w:w="1248" w:type="dxa"/>
            <w:shd w:val="clear" w:color="auto" w:fill="auto"/>
          </w:tcPr>
          <w:p w14:paraId="72F76B4B" w14:textId="77777777" w:rsidR="00103811" w:rsidRPr="00EF5447" w:rsidRDefault="00103811" w:rsidP="00103811">
            <w:pPr>
              <w:pStyle w:val="TAC"/>
            </w:pPr>
            <w:r w:rsidRPr="00BF0B78">
              <w:t>IMD3</w:t>
            </w:r>
          </w:p>
        </w:tc>
      </w:tr>
      <w:tr w:rsidR="00103811" w:rsidRPr="00EF5447" w14:paraId="6371C227"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4B3447E0"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FB64B6C" w14:textId="77777777" w:rsidR="00103811" w:rsidRPr="00EF5447" w:rsidRDefault="00103811" w:rsidP="00103811">
            <w:pPr>
              <w:pStyle w:val="TAC"/>
            </w:pPr>
            <w:r w:rsidRPr="00BF0B78">
              <w:t>11</w:t>
            </w:r>
          </w:p>
        </w:tc>
        <w:tc>
          <w:tcPr>
            <w:tcW w:w="828" w:type="dxa"/>
            <w:shd w:val="clear" w:color="auto" w:fill="auto"/>
            <w:noWrap/>
          </w:tcPr>
          <w:p w14:paraId="7F78290D" w14:textId="77777777" w:rsidR="00103811" w:rsidRPr="00EF5447" w:rsidRDefault="00103811" w:rsidP="00103811">
            <w:pPr>
              <w:pStyle w:val="TAC"/>
              <w:rPr>
                <w:color w:val="000000"/>
              </w:rPr>
            </w:pPr>
            <w:r w:rsidRPr="00A81B32">
              <w:t>1435</w:t>
            </w:r>
          </w:p>
        </w:tc>
        <w:tc>
          <w:tcPr>
            <w:tcW w:w="742" w:type="dxa"/>
            <w:shd w:val="clear" w:color="auto" w:fill="auto"/>
            <w:noWrap/>
          </w:tcPr>
          <w:p w14:paraId="3FCBC81E" w14:textId="77777777" w:rsidR="00103811" w:rsidRPr="00EF5447" w:rsidRDefault="00103811" w:rsidP="00103811">
            <w:pPr>
              <w:pStyle w:val="TAC"/>
              <w:rPr>
                <w:color w:val="000000"/>
              </w:rPr>
            </w:pPr>
            <w:r w:rsidRPr="00A81B32">
              <w:t>5</w:t>
            </w:r>
          </w:p>
        </w:tc>
        <w:tc>
          <w:tcPr>
            <w:tcW w:w="1582" w:type="dxa"/>
            <w:shd w:val="clear" w:color="auto" w:fill="auto"/>
            <w:noWrap/>
          </w:tcPr>
          <w:p w14:paraId="07C8EC10" w14:textId="77777777" w:rsidR="00103811" w:rsidRPr="00EF5447" w:rsidRDefault="00103811" w:rsidP="00103811">
            <w:pPr>
              <w:pStyle w:val="TAC"/>
              <w:rPr>
                <w:color w:val="000000"/>
              </w:rPr>
            </w:pPr>
            <w:r w:rsidRPr="00A81B32">
              <w:t>25</w:t>
            </w:r>
          </w:p>
        </w:tc>
        <w:tc>
          <w:tcPr>
            <w:tcW w:w="1323" w:type="dxa"/>
            <w:shd w:val="clear" w:color="auto" w:fill="auto"/>
            <w:noWrap/>
          </w:tcPr>
          <w:p w14:paraId="4214C807" w14:textId="77777777" w:rsidR="00103811" w:rsidRPr="00EF5447" w:rsidRDefault="00103811" w:rsidP="00103811">
            <w:pPr>
              <w:pStyle w:val="TAC"/>
              <w:rPr>
                <w:color w:val="000000"/>
              </w:rPr>
            </w:pPr>
            <w:r w:rsidRPr="00A81B32">
              <w:t>1483</w:t>
            </w:r>
          </w:p>
        </w:tc>
        <w:tc>
          <w:tcPr>
            <w:tcW w:w="696" w:type="dxa"/>
            <w:shd w:val="clear" w:color="auto" w:fill="auto"/>
          </w:tcPr>
          <w:p w14:paraId="324A8072" w14:textId="77777777" w:rsidR="00103811" w:rsidRPr="00EF5447" w:rsidRDefault="00103811" w:rsidP="00103811">
            <w:pPr>
              <w:pStyle w:val="TAC"/>
            </w:pPr>
            <w:r w:rsidRPr="00A81B32">
              <w:t>N/A</w:t>
            </w:r>
          </w:p>
        </w:tc>
        <w:tc>
          <w:tcPr>
            <w:tcW w:w="1248" w:type="dxa"/>
            <w:shd w:val="clear" w:color="auto" w:fill="auto"/>
          </w:tcPr>
          <w:p w14:paraId="6F2E6F53" w14:textId="77777777" w:rsidR="00103811" w:rsidRPr="00EF5447" w:rsidRDefault="00103811" w:rsidP="00103811">
            <w:pPr>
              <w:pStyle w:val="TAC"/>
            </w:pPr>
            <w:r w:rsidRPr="00BF0B78">
              <w:t>N/A</w:t>
            </w:r>
          </w:p>
        </w:tc>
      </w:tr>
      <w:tr w:rsidR="00103811" w:rsidRPr="00EF5447" w14:paraId="4F71DE4D" w14:textId="77777777" w:rsidTr="00103811">
        <w:trPr>
          <w:trHeight w:val="54"/>
          <w:jc w:val="center"/>
        </w:trPr>
        <w:tc>
          <w:tcPr>
            <w:tcW w:w="2644" w:type="dxa"/>
            <w:tcBorders>
              <w:top w:val="nil"/>
              <w:left w:val="single" w:sz="4" w:space="0" w:color="auto"/>
              <w:bottom w:val="nil"/>
              <w:right w:val="single" w:sz="4" w:space="0" w:color="auto"/>
            </w:tcBorders>
            <w:shd w:val="clear" w:color="auto" w:fill="auto"/>
          </w:tcPr>
          <w:p w14:paraId="1E324DE1"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0AE25FF2" w14:textId="77777777" w:rsidR="00103811" w:rsidRPr="00EF5447" w:rsidRDefault="00103811" w:rsidP="00103811">
            <w:pPr>
              <w:pStyle w:val="TAC"/>
            </w:pPr>
            <w:r w:rsidRPr="00BF0B78">
              <w:t>n79</w:t>
            </w:r>
          </w:p>
        </w:tc>
        <w:tc>
          <w:tcPr>
            <w:tcW w:w="828" w:type="dxa"/>
            <w:shd w:val="clear" w:color="auto" w:fill="auto"/>
            <w:noWrap/>
          </w:tcPr>
          <w:p w14:paraId="29878B07" w14:textId="77777777" w:rsidR="00103811" w:rsidRPr="00EF5447" w:rsidRDefault="00103811" w:rsidP="00103811">
            <w:pPr>
              <w:pStyle w:val="TAC"/>
              <w:rPr>
                <w:color w:val="000000"/>
              </w:rPr>
            </w:pPr>
            <w:r w:rsidRPr="00A81B32">
              <w:t>4735</w:t>
            </w:r>
          </w:p>
        </w:tc>
        <w:tc>
          <w:tcPr>
            <w:tcW w:w="742" w:type="dxa"/>
            <w:shd w:val="clear" w:color="auto" w:fill="auto"/>
            <w:noWrap/>
          </w:tcPr>
          <w:p w14:paraId="4FED434A" w14:textId="77777777" w:rsidR="00103811" w:rsidRPr="00EF5447" w:rsidRDefault="00103811" w:rsidP="00103811">
            <w:pPr>
              <w:pStyle w:val="TAC"/>
              <w:rPr>
                <w:color w:val="000000"/>
              </w:rPr>
            </w:pPr>
            <w:r w:rsidRPr="00A81B32">
              <w:t>40</w:t>
            </w:r>
          </w:p>
        </w:tc>
        <w:tc>
          <w:tcPr>
            <w:tcW w:w="1582" w:type="dxa"/>
            <w:shd w:val="clear" w:color="auto" w:fill="auto"/>
            <w:noWrap/>
          </w:tcPr>
          <w:p w14:paraId="5C3B4D1E" w14:textId="77777777" w:rsidR="00103811" w:rsidRPr="00EF5447" w:rsidRDefault="00103811" w:rsidP="00103811">
            <w:pPr>
              <w:pStyle w:val="TAC"/>
              <w:rPr>
                <w:color w:val="000000"/>
              </w:rPr>
            </w:pPr>
            <w:r w:rsidRPr="00A81B32">
              <w:t>216</w:t>
            </w:r>
          </w:p>
        </w:tc>
        <w:tc>
          <w:tcPr>
            <w:tcW w:w="1323" w:type="dxa"/>
            <w:shd w:val="clear" w:color="auto" w:fill="auto"/>
            <w:noWrap/>
          </w:tcPr>
          <w:p w14:paraId="6A0A4C91" w14:textId="77777777" w:rsidR="00103811" w:rsidRPr="00EF5447" w:rsidRDefault="00103811" w:rsidP="00103811">
            <w:pPr>
              <w:pStyle w:val="TAC"/>
              <w:rPr>
                <w:color w:val="000000"/>
              </w:rPr>
            </w:pPr>
            <w:r w:rsidRPr="00A81B32">
              <w:t>4735</w:t>
            </w:r>
          </w:p>
        </w:tc>
        <w:tc>
          <w:tcPr>
            <w:tcW w:w="696" w:type="dxa"/>
            <w:shd w:val="clear" w:color="auto" w:fill="auto"/>
          </w:tcPr>
          <w:p w14:paraId="28283A42" w14:textId="77777777" w:rsidR="00103811" w:rsidRPr="00EF5447" w:rsidRDefault="00103811" w:rsidP="00103811">
            <w:pPr>
              <w:pStyle w:val="TAC"/>
            </w:pPr>
            <w:r w:rsidRPr="00A81B32">
              <w:t>N/A</w:t>
            </w:r>
          </w:p>
        </w:tc>
        <w:tc>
          <w:tcPr>
            <w:tcW w:w="1248" w:type="dxa"/>
            <w:shd w:val="clear" w:color="auto" w:fill="auto"/>
          </w:tcPr>
          <w:p w14:paraId="2A4FB8D0" w14:textId="77777777" w:rsidR="00103811" w:rsidRPr="00EF5447" w:rsidRDefault="00103811" w:rsidP="00103811">
            <w:pPr>
              <w:pStyle w:val="TAC"/>
            </w:pPr>
            <w:r w:rsidRPr="00BF0B78">
              <w:t>N/A</w:t>
            </w:r>
          </w:p>
        </w:tc>
      </w:tr>
      <w:tr w:rsidR="00103811" w:rsidRPr="00EF5447" w14:paraId="42272DAD" w14:textId="77777777" w:rsidTr="00103811">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E6A0889" w14:textId="77777777" w:rsidR="00103811" w:rsidRPr="00EF5447" w:rsidRDefault="00103811" w:rsidP="00103811">
            <w:pPr>
              <w:pStyle w:val="TAC"/>
              <w:rPr>
                <w:rFonts w:eastAsia="MS Mincho"/>
              </w:rPr>
            </w:pPr>
          </w:p>
        </w:tc>
        <w:tc>
          <w:tcPr>
            <w:tcW w:w="867" w:type="dxa"/>
            <w:tcBorders>
              <w:left w:val="single" w:sz="4" w:space="0" w:color="auto"/>
            </w:tcBorders>
            <w:shd w:val="clear" w:color="auto" w:fill="auto"/>
          </w:tcPr>
          <w:p w14:paraId="24D6646F" w14:textId="77777777" w:rsidR="00103811" w:rsidRPr="00EF5447" w:rsidRDefault="00103811" w:rsidP="00103811">
            <w:pPr>
              <w:pStyle w:val="TAC"/>
            </w:pPr>
            <w:r w:rsidRPr="00BF0B78">
              <w:t>n3</w:t>
            </w:r>
          </w:p>
        </w:tc>
        <w:tc>
          <w:tcPr>
            <w:tcW w:w="828" w:type="dxa"/>
            <w:shd w:val="clear" w:color="auto" w:fill="auto"/>
            <w:noWrap/>
          </w:tcPr>
          <w:p w14:paraId="4FD7C90B" w14:textId="77777777" w:rsidR="00103811" w:rsidRPr="00EF5447" w:rsidRDefault="00103811" w:rsidP="00103811">
            <w:pPr>
              <w:pStyle w:val="TAC"/>
              <w:rPr>
                <w:color w:val="000000"/>
              </w:rPr>
            </w:pPr>
            <w:r w:rsidRPr="00A81B32">
              <w:t>1770</w:t>
            </w:r>
          </w:p>
        </w:tc>
        <w:tc>
          <w:tcPr>
            <w:tcW w:w="742" w:type="dxa"/>
            <w:shd w:val="clear" w:color="auto" w:fill="auto"/>
            <w:noWrap/>
          </w:tcPr>
          <w:p w14:paraId="24489938" w14:textId="77777777" w:rsidR="00103811" w:rsidRPr="00EF5447" w:rsidRDefault="00103811" w:rsidP="00103811">
            <w:pPr>
              <w:pStyle w:val="TAC"/>
              <w:rPr>
                <w:color w:val="000000"/>
              </w:rPr>
            </w:pPr>
            <w:r w:rsidRPr="00A81B32">
              <w:t>5</w:t>
            </w:r>
          </w:p>
        </w:tc>
        <w:tc>
          <w:tcPr>
            <w:tcW w:w="1582" w:type="dxa"/>
            <w:shd w:val="clear" w:color="auto" w:fill="auto"/>
            <w:noWrap/>
          </w:tcPr>
          <w:p w14:paraId="102AB43E" w14:textId="77777777" w:rsidR="00103811" w:rsidRPr="00EF5447" w:rsidRDefault="00103811" w:rsidP="00103811">
            <w:pPr>
              <w:pStyle w:val="TAC"/>
              <w:rPr>
                <w:color w:val="000000"/>
              </w:rPr>
            </w:pPr>
            <w:r w:rsidRPr="00A81B32">
              <w:t>25</w:t>
            </w:r>
          </w:p>
        </w:tc>
        <w:tc>
          <w:tcPr>
            <w:tcW w:w="1323" w:type="dxa"/>
            <w:shd w:val="clear" w:color="auto" w:fill="auto"/>
            <w:noWrap/>
          </w:tcPr>
          <w:p w14:paraId="51515928" w14:textId="77777777" w:rsidR="00103811" w:rsidRPr="00EF5447" w:rsidRDefault="00103811" w:rsidP="00103811">
            <w:pPr>
              <w:pStyle w:val="TAC"/>
              <w:rPr>
                <w:color w:val="000000"/>
              </w:rPr>
            </w:pPr>
            <w:r w:rsidRPr="00A81B32">
              <w:t>1865</w:t>
            </w:r>
          </w:p>
        </w:tc>
        <w:tc>
          <w:tcPr>
            <w:tcW w:w="696" w:type="dxa"/>
            <w:shd w:val="clear" w:color="auto" w:fill="auto"/>
          </w:tcPr>
          <w:p w14:paraId="38D63AEF" w14:textId="77777777" w:rsidR="00103811" w:rsidRPr="00EF5447" w:rsidRDefault="00103811" w:rsidP="00103811">
            <w:pPr>
              <w:pStyle w:val="TAC"/>
            </w:pPr>
            <w:r w:rsidRPr="00A81B32">
              <w:t>17.8</w:t>
            </w:r>
          </w:p>
        </w:tc>
        <w:tc>
          <w:tcPr>
            <w:tcW w:w="1248" w:type="dxa"/>
            <w:shd w:val="clear" w:color="auto" w:fill="auto"/>
          </w:tcPr>
          <w:p w14:paraId="0D9FAFC7" w14:textId="77777777" w:rsidR="00103811" w:rsidRPr="00EF5447" w:rsidRDefault="00103811" w:rsidP="00103811">
            <w:pPr>
              <w:pStyle w:val="TAC"/>
            </w:pPr>
            <w:r w:rsidRPr="00BF0B78">
              <w:t>IMD3</w:t>
            </w:r>
          </w:p>
        </w:tc>
      </w:tr>
      <w:tr w:rsidR="00103811" w:rsidRPr="00EF5447" w14:paraId="54EEEC3E" w14:textId="77777777" w:rsidTr="00103811">
        <w:trPr>
          <w:trHeight w:val="54"/>
          <w:jc w:val="center"/>
        </w:trPr>
        <w:tc>
          <w:tcPr>
            <w:tcW w:w="2644" w:type="dxa"/>
            <w:tcBorders>
              <w:bottom w:val="nil"/>
            </w:tcBorders>
            <w:shd w:val="clear" w:color="auto" w:fill="auto"/>
          </w:tcPr>
          <w:p w14:paraId="74100B27"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tc>
        <w:tc>
          <w:tcPr>
            <w:tcW w:w="867" w:type="dxa"/>
            <w:shd w:val="clear" w:color="auto" w:fill="auto"/>
          </w:tcPr>
          <w:p w14:paraId="2688D80C"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6AD50804" w14:textId="77777777" w:rsidR="00103811" w:rsidRPr="00EF5447" w:rsidRDefault="00103811" w:rsidP="00103811">
            <w:pPr>
              <w:pStyle w:val="TAC"/>
              <w:rPr>
                <w:rFonts w:cs="Arial"/>
                <w:lang w:eastAsia="zh-CN"/>
              </w:rPr>
            </w:pPr>
            <w:r w:rsidRPr="00EF5447">
              <w:rPr>
                <w:rFonts w:cs="Arial"/>
                <w:kern w:val="2"/>
                <w:szCs w:val="24"/>
                <w:lang w:eastAsia="zh-CN"/>
              </w:rPr>
              <w:t>1443</w:t>
            </w:r>
          </w:p>
        </w:tc>
        <w:tc>
          <w:tcPr>
            <w:tcW w:w="742" w:type="dxa"/>
            <w:shd w:val="clear" w:color="auto" w:fill="auto"/>
            <w:noWrap/>
          </w:tcPr>
          <w:p w14:paraId="09A1827C" w14:textId="77777777" w:rsidR="00103811" w:rsidRPr="00EF5447" w:rsidRDefault="00103811" w:rsidP="00103811">
            <w:pPr>
              <w:pStyle w:val="TAC"/>
              <w:rPr>
                <w:rFonts w:cs="Arial"/>
              </w:rPr>
            </w:pPr>
            <w:r w:rsidRPr="00EF5447">
              <w:rPr>
                <w:rFonts w:eastAsia="맑은 고딕" w:cs="Arial"/>
                <w:kern w:val="2"/>
                <w:szCs w:val="24"/>
                <w:lang w:eastAsia="ko-KR"/>
              </w:rPr>
              <w:t>5</w:t>
            </w:r>
          </w:p>
        </w:tc>
        <w:tc>
          <w:tcPr>
            <w:tcW w:w="1582" w:type="dxa"/>
            <w:shd w:val="clear" w:color="auto" w:fill="auto"/>
            <w:noWrap/>
          </w:tcPr>
          <w:p w14:paraId="14177A6F" w14:textId="77777777" w:rsidR="00103811" w:rsidRPr="00EF5447" w:rsidRDefault="00103811" w:rsidP="00103811">
            <w:pPr>
              <w:pStyle w:val="TAC"/>
              <w:rPr>
                <w:rFonts w:cs="Arial"/>
              </w:rPr>
            </w:pPr>
            <w:r w:rsidRPr="00EF5447">
              <w:rPr>
                <w:rFonts w:eastAsia="맑은 고딕" w:cs="Arial"/>
                <w:kern w:val="2"/>
                <w:szCs w:val="24"/>
                <w:lang w:eastAsia="ko-KR"/>
              </w:rPr>
              <w:t>25</w:t>
            </w:r>
          </w:p>
        </w:tc>
        <w:tc>
          <w:tcPr>
            <w:tcW w:w="1323" w:type="dxa"/>
            <w:shd w:val="clear" w:color="auto" w:fill="auto"/>
            <w:noWrap/>
          </w:tcPr>
          <w:p w14:paraId="63C0AE51" w14:textId="77777777" w:rsidR="00103811" w:rsidRPr="00EF5447" w:rsidRDefault="00103811" w:rsidP="00103811">
            <w:pPr>
              <w:pStyle w:val="TAC"/>
              <w:rPr>
                <w:rFonts w:cs="Arial"/>
                <w:lang w:eastAsia="zh-CN"/>
              </w:rPr>
            </w:pPr>
            <w:r w:rsidRPr="00EF5447">
              <w:rPr>
                <w:rFonts w:cs="Arial"/>
                <w:kern w:val="2"/>
                <w:szCs w:val="24"/>
                <w:lang w:eastAsia="zh-CN"/>
              </w:rPr>
              <w:t>1491</w:t>
            </w:r>
          </w:p>
        </w:tc>
        <w:tc>
          <w:tcPr>
            <w:tcW w:w="696" w:type="dxa"/>
            <w:shd w:val="clear" w:color="auto" w:fill="auto"/>
          </w:tcPr>
          <w:p w14:paraId="71EC49E4"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10DBA252"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00F63627" w14:textId="77777777" w:rsidTr="00103811">
        <w:trPr>
          <w:trHeight w:val="54"/>
          <w:jc w:val="center"/>
        </w:trPr>
        <w:tc>
          <w:tcPr>
            <w:tcW w:w="2644" w:type="dxa"/>
            <w:tcBorders>
              <w:top w:val="nil"/>
              <w:bottom w:val="nil"/>
            </w:tcBorders>
            <w:shd w:val="clear" w:color="auto" w:fill="auto"/>
          </w:tcPr>
          <w:p w14:paraId="6CE9F929" w14:textId="77777777" w:rsidR="00103811" w:rsidRPr="00EF5447" w:rsidRDefault="00103811" w:rsidP="00103811">
            <w:pPr>
              <w:pStyle w:val="TAC"/>
              <w:rPr>
                <w:rFonts w:eastAsia="MS Mincho"/>
              </w:rPr>
            </w:pPr>
            <w:r w:rsidRPr="006D4CD1">
              <w:rPr>
                <w:rFonts w:eastAsia="MS Mincho"/>
              </w:rPr>
              <w:t>DC_11A-18A_n77(2A)</w:t>
            </w:r>
          </w:p>
        </w:tc>
        <w:tc>
          <w:tcPr>
            <w:tcW w:w="867" w:type="dxa"/>
            <w:shd w:val="clear" w:color="auto" w:fill="auto"/>
          </w:tcPr>
          <w:p w14:paraId="670896A6"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4F8848C7" w14:textId="77777777" w:rsidR="00103811" w:rsidRPr="00EF5447" w:rsidRDefault="00103811" w:rsidP="00103811">
            <w:pPr>
              <w:pStyle w:val="TAC"/>
              <w:rPr>
                <w:rFonts w:cs="Arial"/>
                <w:lang w:eastAsia="zh-CN"/>
              </w:rPr>
            </w:pPr>
            <w:r w:rsidRPr="00EF5447">
              <w:rPr>
                <w:rFonts w:cs="Arial"/>
                <w:kern w:val="2"/>
                <w:szCs w:val="24"/>
                <w:lang w:eastAsia="zh-CN"/>
              </w:rPr>
              <w:t>3706</w:t>
            </w:r>
          </w:p>
        </w:tc>
        <w:tc>
          <w:tcPr>
            <w:tcW w:w="742" w:type="dxa"/>
            <w:shd w:val="clear" w:color="auto" w:fill="auto"/>
            <w:noWrap/>
          </w:tcPr>
          <w:p w14:paraId="3A5CD867" w14:textId="77777777" w:rsidR="00103811" w:rsidRPr="00EF5447" w:rsidRDefault="00103811" w:rsidP="00103811">
            <w:pPr>
              <w:pStyle w:val="TAC"/>
              <w:rPr>
                <w:rFonts w:cs="Arial"/>
              </w:rPr>
            </w:pPr>
            <w:r w:rsidRPr="00EF5447">
              <w:rPr>
                <w:rFonts w:eastAsia="맑은 고딕" w:cs="Arial"/>
                <w:kern w:val="2"/>
                <w:szCs w:val="24"/>
                <w:lang w:eastAsia="ko-KR"/>
              </w:rPr>
              <w:t>10</w:t>
            </w:r>
          </w:p>
        </w:tc>
        <w:tc>
          <w:tcPr>
            <w:tcW w:w="1582" w:type="dxa"/>
            <w:shd w:val="clear" w:color="auto" w:fill="auto"/>
            <w:noWrap/>
          </w:tcPr>
          <w:p w14:paraId="16E6C6A8" w14:textId="77777777" w:rsidR="00103811" w:rsidRPr="00EF5447" w:rsidRDefault="00103811" w:rsidP="00103811">
            <w:pPr>
              <w:pStyle w:val="TAC"/>
              <w:rPr>
                <w:rFonts w:cs="Arial"/>
              </w:rPr>
            </w:pPr>
            <w:r w:rsidRPr="00EF5447">
              <w:rPr>
                <w:rFonts w:eastAsia="맑은 고딕" w:cs="Arial"/>
                <w:kern w:val="2"/>
                <w:szCs w:val="24"/>
                <w:lang w:eastAsia="ko-KR"/>
              </w:rPr>
              <w:t>50</w:t>
            </w:r>
          </w:p>
        </w:tc>
        <w:tc>
          <w:tcPr>
            <w:tcW w:w="1323" w:type="dxa"/>
            <w:shd w:val="clear" w:color="auto" w:fill="auto"/>
            <w:noWrap/>
          </w:tcPr>
          <w:p w14:paraId="2E5FC957" w14:textId="77777777" w:rsidR="00103811" w:rsidRPr="00EF5447" w:rsidRDefault="00103811" w:rsidP="00103811">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696" w:type="dxa"/>
            <w:shd w:val="clear" w:color="auto" w:fill="auto"/>
          </w:tcPr>
          <w:p w14:paraId="2BBBCBD3"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5E87207D"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43FC0BCD" w14:textId="77777777" w:rsidTr="00103811">
        <w:trPr>
          <w:trHeight w:val="54"/>
          <w:jc w:val="center"/>
        </w:trPr>
        <w:tc>
          <w:tcPr>
            <w:tcW w:w="2644" w:type="dxa"/>
            <w:tcBorders>
              <w:top w:val="nil"/>
              <w:bottom w:val="single" w:sz="4" w:space="0" w:color="auto"/>
            </w:tcBorders>
            <w:shd w:val="clear" w:color="auto" w:fill="auto"/>
          </w:tcPr>
          <w:p w14:paraId="00882860" w14:textId="77777777" w:rsidR="00103811" w:rsidRPr="00EF5447" w:rsidRDefault="00103811" w:rsidP="00103811">
            <w:pPr>
              <w:pStyle w:val="TAC"/>
              <w:rPr>
                <w:rFonts w:eastAsia="MS Mincho"/>
              </w:rPr>
            </w:pPr>
          </w:p>
        </w:tc>
        <w:tc>
          <w:tcPr>
            <w:tcW w:w="867" w:type="dxa"/>
            <w:shd w:val="clear" w:color="auto" w:fill="auto"/>
          </w:tcPr>
          <w:p w14:paraId="028192D1"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3FEA13C8" w14:textId="77777777" w:rsidR="00103811" w:rsidRPr="00EF5447" w:rsidRDefault="00103811" w:rsidP="00103811">
            <w:pPr>
              <w:pStyle w:val="TAC"/>
              <w:rPr>
                <w:rFonts w:cs="Arial"/>
                <w:lang w:eastAsia="zh-CN"/>
              </w:rPr>
            </w:pPr>
            <w:r w:rsidRPr="00EF5447">
              <w:rPr>
                <w:rFonts w:cs="Arial"/>
                <w:kern w:val="2"/>
                <w:szCs w:val="24"/>
                <w:lang w:eastAsia="zh-CN"/>
              </w:rPr>
              <w:t>820</w:t>
            </w:r>
          </w:p>
        </w:tc>
        <w:tc>
          <w:tcPr>
            <w:tcW w:w="742" w:type="dxa"/>
            <w:shd w:val="clear" w:color="auto" w:fill="auto"/>
            <w:noWrap/>
          </w:tcPr>
          <w:p w14:paraId="1205C589" w14:textId="77777777" w:rsidR="00103811" w:rsidRPr="00EF5447" w:rsidRDefault="00103811" w:rsidP="00103811">
            <w:pPr>
              <w:pStyle w:val="TAC"/>
              <w:rPr>
                <w:rFonts w:cs="Arial"/>
              </w:rPr>
            </w:pPr>
            <w:r w:rsidRPr="00EF5447">
              <w:rPr>
                <w:rFonts w:cs="Arial"/>
                <w:kern w:val="2"/>
                <w:szCs w:val="24"/>
                <w:lang w:eastAsia="zh-CN"/>
              </w:rPr>
              <w:t>5</w:t>
            </w:r>
          </w:p>
        </w:tc>
        <w:tc>
          <w:tcPr>
            <w:tcW w:w="1582" w:type="dxa"/>
            <w:shd w:val="clear" w:color="auto" w:fill="auto"/>
            <w:noWrap/>
          </w:tcPr>
          <w:p w14:paraId="0277C608" w14:textId="77777777" w:rsidR="00103811" w:rsidRPr="00EF5447" w:rsidRDefault="00103811" w:rsidP="00103811">
            <w:pPr>
              <w:pStyle w:val="TAC"/>
              <w:rPr>
                <w:rFonts w:cs="Arial"/>
              </w:rPr>
            </w:pPr>
            <w:r w:rsidRPr="00EF5447">
              <w:rPr>
                <w:rFonts w:cs="Arial"/>
                <w:kern w:val="2"/>
                <w:szCs w:val="24"/>
                <w:lang w:eastAsia="zh-CN"/>
              </w:rPr>
              <w:t>25</w:t>
            </w:r>
          </w:p>
        </w:tc>
        <w:tc>
          <w:tcPr>
            <w:tcW w:w="1323" w:type="dxa"/>
            <w:shd w:val="clear" w:color="auto" w:fill="auto"/>
            <w:noWrap/>
          </w:tcPr>
          <w:p w14:paraId="47F4C94B" w14:textId="77777777" w:rsidR="00103811" w:rsidRPr="00EF5447" w:rsidRDefault="00103811" w:rsidP="00103811">
            <w:pPr>
              <w:pStyle w:val="TAC"/>
              <w:rPr>
                <w:rFonts w:cs="Arial"/>
                <w:lang w:eastAsia="zh-CN"/>
              </w:rPr>
            </w:pPr>
            <w:r w:rsidRPr="00EF5447">
              <w:rPr>
                <w:rFonts w:cs="Arial"/>
                <w:kern w:val="2"/>
                <w:szCs w:val="24"/>
                <w:lang w:eastAsia="zh-CN"/>
              </w:rPr>
              <w:t>865</w:t>
            </w:r>
          </w:p>
        </w:tc>
        <w:tc>
          <w:tcPr>
            <w:tcW w:w="696" w:type="dxa"/>
            <w:shd w:val="clear" w:color="auto" w:fill="auto"/>
          </w:tcPr>
          <w:p w14:paraId="14DB186B" w14:textId="77777777" w:rsidR="00103811" w:rsidRPr="00EF5447" w:rsidRDefault="00103811" w:rsidP="00103811">
            <w:pPr>
              <w:pStyle w:val="TAC"/>
              <w:rPr>
                <w:rFonts w:cs="Arial"/>
              </w:rPr>
            </w:pPr>
            <w:r w:rsidRPr="00EF5447">
              <w:rPr>
                <w:rFonts w:cs="Arial"/>
                <w:kern w:val="2"/>
                <w:szCs w:val="24"/>
                <w:lang w:eastAsia="zh-CN"/>
              </w:rPr>
              <w:t>18.7</w:t>
            </w:r>
          </w:p>
        </w:tc>
        <w:tc>
          <w:tcPr>
            <w:tcW w:w="1248" w:type="dxa"/>
            <w:shd w:val="clear" w:color="auto" w:fill="auto"/>
          </w:tcPr>
          <w:p w14:paraId="34448701"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0A377AC4" w14:textId="77777777" w:rsidTr="00103811">
        <w:trPr>
          <w:trHeight w:val="54"/>
          <w:jc w:val="center"/>
        </w:trPr>
        <w:tc>
          <w:tcPr>
            <w:tcW w:w="2644" w:type="dxa"/>
            <w:tcBorders>
              <w:bottom w:val="nil"/>
            </w:tcBorders>
            <w:shd w:val="clear" w:color="auto" w:fill="auto"/>
          </w:tcPr>
          <w:p w14:paraId="375D9A87"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1CFE0BD4"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5918953D" w14:textId="77777777" w:rsidR="00103811" w:rsidRPr="00EF5447" w:rsidRDefault="00103811" w:rsidP="00103811">
            <w:pPr>
              <w:pStyle w:val="TAC"/>
              <w:rPr>
                <w:rFonts w:cs="Arial"/>
                <w:lang w:eastAsia="zh-CN"/>
              </w:rPr>
            </w:pPr>
            <w:r w:rsidRPr="00EF5447">
              <w:rPr>
                <w:rFonts w:cs="Arial"/>
                <w:kern w:val="2"/>
                <w:szCs w:val="24"/>
                <w:lang w:eastAsia="zh-CN"/>
              </w:rPr>
              <w:t>1443</w:t>
            </w:r>
          </w:p>
        </w:tc>
        <w:tc>
          <w:tcPr>
            <w:tcW w:w="742" w:type="dxa"/>
            <w:shd w:val="clear" w:color="auto" w:fill="auto"/>
            <w:noWrap/>
          </w:tcPr>
          <w:p w14:paraId="1F221B1B" w14:textId="77777777" w:rsidR="00103811" w:rsidRPr="00EF5447" w:rsidRDefault="00103811" w:rsidP="00103811">
            <w:pPr>
              <w:pStyle w:val="TAC"/>
              <w:rPr>
                <w:rFonts w:cs="Arial"/>
              </w:rPr>
            </w:pPr>
            <w:r w:rsidRPr="00EF5447">
              <w:rPr>
                <w:rFonts w:eastAsia="맑은 고딕" w:cs="Arial"/>
                <w:kern w:val="2"/>
                <w:szCs w:val="24"/>
                <w:lang w:eastAsia="ko-KR"/>
              </w:rPr>
              <w:t>5</w:t>
            </w:r>
          </w:p>
        </w:tc>
        <w:tc>
          <w:tcPr>
            <w:tcW w:w="1582" w:type="dxa"/>
            <w:shd w:val="clear" w:color="auto" w:fill="auto"/>
            <w:noWrap/>
          </w:tcPr>
          <w:p w14:paraId="7A769B65" w14:textId="77777777" w:rsidR="00103811" w:rsidRPr="00EF5447" w:rsidRDefault="00103811" w:rsidP="00103811">
            <w:pPr>
              <w:pStyle w:val="TAC"/>
              <w:rPr>
                <w:rFonts w:cs="Arial"/>
              </w:rPr>
            </w:pPr>
            <w:r w:rsidRPr="00EF5447">
              <w:rPr>
                <w:rFonts w:eastAsia="맑은 고딕" w:cs="Arial"/>
                <w:kern w:val="2"/>
                <w:szCs w:val="24"/>
                <w:lang w:eastAsia="ko-KR"/>
              </w:rPr>
              <w:t>25</w:t>
            </w:r>
          </w:p>
        </w:tc>
        <w:tc>
          <w:tcPr>
            <w:tcW w:w="1323" w:type="dxa"/>
            <w:shd w:val="clear" w:color="auto" w:fill="auto"/>
            <w:noWrap/>
          </w:tcPr>
          <w:p w14:paraId="3334618F" w14:textId="77777777" w:rsidR="00103811" w:rsidRPr="00EF5447" w:rsidRDefault="00103811" w:rsidP="00103811">
            <w:pPr>
              <w:pStyle w:val="TAC"/>
              <w:rPr>
                <w:rFonts w:cs="Arial"/>
                <w:lang w:eastAsia="zh-CN"/>
              </w:rPr>
            </w:pPr>
            <w:r w:rsidRPr="00EF5447">
              <w:rPr>
                <w:rFonts w:cs="Arial"/>
                <w:kern w:val="2"/>
                <w:szCs w:val="24"/>
                <w:lang w:eastAsia="zh-CN"/>
              </w:rPr>
              <w:t>1491</w:t>
            </w:r>
          </w:p>
        </w:tc>
        <w:tc>
          <w:tcPr>
            <w:tcW w:w="696" w:type="dxa"/>
            <w:shd w:val="clear" w:color="auto" w:fill="auto"/>
          </w:tcPr>
          <w:p w14:paraId="7B8F8C21"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4CFFBE61"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6DA5A40B" w14:textId="77777777" w:rsidTr="00103811">
        <w:trPr>
          <w:trHeight w:val="54"/>
          <w:jc w:val="center"/>
        </w:trPr>
        <w:tc>
          <w:tcPr>
            <w:tcW w:w="2644" w:type="dxa"/>
            <w:tcBorders>
              <w:top w:val="nil"/>
              <w:bottom w:val="nil"/>
            </w:tcBorders>
            <w:shd w:val="clear" w:color="auto" w:fill="auto"/>
          </w:tcPr>
          <w:p w14:paraId="0D6D576C" w14:textId="77777777" w:rsidR="00103811" w:rsidRPr="00EF5447" w:rsidRDefault="00103811" w:rsidP="00103811">
            <w:pPr>
              <w:pStyle w:val="TAC"/>
              <w:rPr>
                <w:rFonts w:eastAsia="MS Mincho"/>
              </w:rPr>
            </w:pPr>
            <w:r w:rsidRPr="006D4CD1">
              <w:rPr>
                <w:rFonts w:eastAsia="MS Mincho"/>
              </w:rPr>
              <w:t>DC_11A-18A_n78(2A)</w:t>
            </w:r>
          </w:p>
        </w:tc>
        <w:tc>
          <w:tcPr>
            <w:tcW w:w="867" w:type="dxa"/>
            <w:shd w:val="clear" w:color="auto" w:fill="auto"/>
          </w:tcPr>
          <w:p w14:paraId="36BF6FC6"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692FD8D7" w14:textId="77777777" w:rsidR="00103811" w:rsidRPr="00EF5447" w:rsidRDefault="00103811" w:rsidP="00103811">
            <w:pPr>
              <w:pStyle w:val="TAC"/>
              <w:rPr>
                <w:rFonts w:cs="Arial"/>
                <w:lang w:eastAsia="zh-CN"/>
              </w:rPr>
            </w:pPr>
            <w:r w:rsidRPr="00EF5447">
              <w:rPr>
                <w:rFonts w:cs="Arial"/>
                <w:kern w:val="2"/>
                <w:szCs w:val="24"/>
                <w:lang w:eastAsia="zh-CN"/>
              </w:rPr>
              <w:t>3706</w:t>
            </w:r>
          </w:p>
        </w:tc>
        <w:tc>
          <w:tcPr>
            <w:tcW w:w="742" w:type="dxa"/>
            <w:shd w:val="clear" w:color="auto" w:fill="auto"/>
            <w:noWrap/>
          </w:tcPr>
          <w:p w14:paraId="6B9EAF1B" w14:textId="77777777" w:rsidR="00103811" w:rsidRPr="00EF5447" w:rsidRDefault="00103811" w:rsidP="00103811">
            <w:pPr>
              <w:pStyle w:val="TAC"/>
              <w:rPr>
                <w:rFonts w:cs="Arial"/>
              </w:rPr>
            </w:pPr>
            <w:r w:rsidRPr="00EF5447">
              <w:rPr>
                <w:rFonts w:eastAsia="맑은 고딕" w:cs="Arial"/>
                <w:kern w:val="2"/>
                <w:szCs w:val="24"/>
                <w:lang w:eastAsia="ko-KR"/>
              </w:rPr>
              <w:t>10</w:t>
            </w:r>
          </w:p>
        </w:tc>
        <w:tc>
          <w:tcPr>
            <w:tcW w:w="1582" w:type="dxa"/>
            <w:shd w:val="clear" w:color="auto" w:fill="auto"/>
            <w:noWrap/>
          </w:tcPr>
          <w:p w14:paraId="41B09A71" w14:textId="77777777" w:rsidR="00103811" w:rsidRPr="00EF5447" w:rsidRDefault="00103811" w:rsidP="00103811">
            <w:pPr>
              <w:pStyle w:val="TAC"/>
              <w:rPr>
                <w:rFonts w:cs="Arial"/>
              </w:rPr>
            </w:pPr>
            <w:r w:rsidRPr="00EF5447">
              <w:rPr>
                <w:rFonts w:eastAsia="맑은 고딕" w:cs="Arial"/>
                <w:kern w:val="2"/>
                <w:szCs w:val="24"/>
                <w:lang w:eastAsia="ko-KR"/>
              </w:rPr>
              <w:t>50</w:t>
            </w:r>
          </w:p>
        </w:tc>
        <w:tc>
          <w:tcPr>
            <w:tcW w:w="1323" w:type="dxa"/>
            <w:shd w:val="clear" w:color="auto" w:fill="auto"/>
            <w:noWrap/>
          </w:tcPr>
          <w:p w14:paraId="2F21AFCD" w14:textId="77777777" w:rsidR="00103811" w:rsidRPr="00EF5447" w:rsidRDefault="00103811" w:rsidP="00103811">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696" w:type="dxa"/>
            <w:shd w:val="clear" w:color="auto" w:fill="auto"/>
          </w:tcPr>
          <w:p w14:paraId="3A6221A4" w14:textId="77777777" w:rsidR="00103811" w:rsidRPr="00EF5447" w:rsidRDefault="00103811" w:rsidP="00103811">
            <w:pPr>
              <w:pStyle w:val="TAC"/>
              <w:rPr>
                <w:rFonts w:cs="Arial"/>
              </w:rPr>
            </w:pPr>
            <w:r w:rsidRPr="00EF5447">
              <w:rPr>
                <w:rFonts w:eastAsia="맑은 고딕" w:cs="Arial"/>
                <w:kern w:val="2"/>
                <w:szCs w:val="24"/>
                <w:lang w:eastAsia="ko-KR"/>
              </w:rPr>
              <w:t>N/A</w:t>
            </w:r>
          </w:p>
        </w:tc>
        <w:tc>
          <w:tcPr>
            <w:tcW w:w="1248" w:type="dxa"/>
            <w:shd w:val="clear" w:color="auto" w:fill="auto"/>
          </w:tcPr>
          <w:p w14:paraId="61B16612"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6C66C407" w14:textId="77777777" w:rsidTr="00103811">
        <w:trPr>
          <w:trHeight w:val="54"/>
          <w:jc w:val="center"/>
        </w:trPr>
        <w:tc>
          <w:tcPr>
            <w:tcW w:w="2644" w:type="dxa"/>
            <w:tcBorders>
              <w:top w:val="nil"/>
              <w:bottom w:val="single" w:sz="4" w:space="0" w:color="auto"/>
            </w:tcBorders>
            <w:shd w:val="clear" w:color="auto" w:fill="auto"/>
          </w:tcPr>
          <w:p w14:paraId="06931C3B" w14:textId="77777777" w:rsidR="00103811" w:rsidRPr="00EF5447" w:rsidRDefault="00103811" w:rsidP="00103811">
            <w:pPr>
              <w:pStyle w:val="TAC"/>
              <w:rPr>
                <w:rFonts w:eastAsia="MS Mincho"/>
              </w:rPr>
            </w:pPr>
          </w:p>
        </w:tc>
        <w:tc>
          <w:tcPr>
            <w:tcW w:w="867" w:type="dxa"/>
            <w:shd w:val="clear" w:color="auto" w:fill="auto"/>
          </w:tcPr>
          <w:p w14:paraId="54AEBC01" w14:textId="77777777" w:rsidR="00103811" w:rsidRPr="00EF5447" w:rsidRDefault="00103811" w:rsidP="00103811">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4E6F5186" w14:textId="77777777" w:rsidR="00103811" w:rsidRPr="00EF5447" w:rsidRDefault="00103811" w:rsidP="00103811">
            <w:pPr>
              <w:pStyle w:val="TAC"/>
              <w:rPr>
                <w:rFonts w:cs="Arial"/>
                <w:lang w:eastAsia="zh-CN"/>
              </w:rPr>
            </w:pPr>
            <w:r w:rsidRPr="00EF5447">
              <w:rPr>
                <w:rFonts w:cs="Arial"/>
                <w:kern w:val="2"/>
                <w:szCs w:val="24"/>
                <w:lang w:eastAsia="zh-CN"/>
              </w:rPr>
              <w:t>820</w:t>
            </w:r>
          </w:p>
        </w:tc>
        <w:tc>
          <w:tcPr>
            <w:tcW w:w="742" w:type="dxa"/>
            <w:shd w:val="clear" w:color="auto" w:fill="auto"/>
            <w:noWrap/>
          </w:tcPr>
          <w:p w14:paraId="1F974F62" w14:textId="77777777" w:rsidR="00103811" w:rsidRPr="00EF5447" w:rsidRDefault="00103811" w:rsidP="00103811">
            <w:pPr>
              <w:pStyle w:val="TAC"/>
              <w:rPr>
                <w:rFonts w:cs="Arial"/>
              </w:rPr>
            </w:pPr>
            <w:r w:rsidRPr="00EF5447">
              <w:rPr>
                <w:rFonts w:cs="Arial"/>
                <w:kern w:val="2"/>
                <w:szCs w:val="24"/>
                <w:lang w:eastAsia="zh-CN"/>
              </w:rPr>
              <w:t>5</w:t>
            </w:r>
          </w:p>
        </w:tc>
        <w:tc>
          <w:tcPr>
            <w:tcW w:w="1582" w:type="dxa"/>
            <w:shd w:val="clear" w:color="auto" w:fill="auto"/>
            <w:noWrap/>
          </w:tcPr>
          <w:p w14:paraId="0ACD23F1" w14:textId="77777777" w:rsidR="00103811" w:rsidRPr="00EF5447" w:rsidRDefault="00103811" w:rsidP="00103811">
            <w:pPr>
              <w:pStyle w:val="TAC"/>
              <w:rPr>
                <w:rFonts w:cs="Arial"/>
              </w:rPr>
            </w:pPr>
            <w:r w:rsidRPr="00EF5447">
              <w:rPr>
                <w:rFonts w:cs="Arial"/>
                <w:kern w:val="2"/>
                <w:szCs w:val="24"/>
                <w:lang w:eastAsia="zh-CN"/>
              </w:rPr>
              <w:t>25</w:t>
            </w:r>
          </w:p>
        </w:tc>
        <w:tc>
          <w:tcPr>
            <w:tcW w:w="1323" w:type="dxa"/>
            <w:shd w:val="clear" w:color="auto" w:fill="auto"/>
            <w:noWrap/>
          </w:tcPr>
          <w:p w14:paraId="7AE89702" w14:textId="77777777" w:rsidR="00103811" w:rsidRPr="00EF5447" w:rsidRDefault="00103811" w:rsidP="00103811">
            <w:pPr>
              <w:pStyle w:val="TAC"/>
              <w:rPr>
                <w:rFonts w:cs="Arial"/>
                <w:lang w:eastAsia="zh-CN"/>
              </w:rPr>
            </w:pPr>
            <w:r w:rsidRPr="00EF5447">
              <w:rPr>
                <w:rFonts w:cs="Arial"/>
                <w:kern w:val="2"/>
                <w:szCs w:val="24"/>
                <w:lang w:eastAsia="zh-CN"/>
              </w:rPr>
              <w:t>865</w:t>
            </w:r>
          </w:p>
        </w:tc>
        <w:tc>
          <w:tcPr>
            <w:tcW w:w="696" w:type="dxa"/>
            <w:shd w:val="clear" w:color="auto" w:fill="auto"/>
          </w:tcPr>
          <w:p w14:paraId="47F62C59" w14:textId="77777777" w:rsidR="00103811" w:rsidRPr="00EF5447" w:rsidRDefault="00103811" w:rsidP="00103811">
            <w:pPr>
              <w:pStyle w:val="TAC"/>
              <w:rPr>
                <w:rFonts w:cs="Arial"/>
              </w:rPr>
            </w:pPr>
            <w:r w:rsidRPr="00EF5447">
              <w:rPr>
                <w:rFonts w:cs="Arial"/>
                <w:kern w:val="2"/>
                <w:szCs w:val="24"/>
                <w:lang w:eastAsia="zh-CN"/>
              </w:rPr>
              <w:t>18.7</w:t>
            </w:r>
          </w:p>
        </w:tc>
        <w:tc>
          <w:tcPr>
            <w:tcW w:w="1248" w:type="dxa"/>
            <w:shd w:val="clear" w:color="auto" w:fill="auto"/>
          </w:tcPr>
          <w:p w14:paraId="4A103FA7"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1993E4BD" w14:textId="77777777" w:rsidTr="00103811">
        <w:trPr>
          <w:trHeight w:val="54"/>
          <w:jc w:val="center"/>
        </w:trPr>
        <w:tc>
          <w:tcPr>
            <w:tcW w:w="2644" w:type="dxa"/>
            <w:tcBorders>
              <w:top w:val="nil"/>
              <w:bottom w:val="nil"/>
            </w:tcBorders>
            <w:shd w:val="clear" w:color="auto" w:fill="auto"/>
          </w:tcPr>
          <w:p w14:paraId="3D7B42FE" w14:textId="77777777" w:rsidR="00103811" w:rsidRPr="00EF5447" w:rsidRDefault="00103811" w:rsidP="00103811">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CC5ED41" w14:textId="77777777" w:rsidR="00103811" w:rsidRPr="00EF5447" w:rsidRDefault="00103811" w:rsidP="00103811">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02BAE6F" w14:textId="77777777" w:rsidR="00103811" w:rsidRPr="00EF5447" w:rsidRDefault="00103811" w:rsidP="00103811">
            <w:pPr>
              <w:pStyle w:val="TAC"/>
              <w:rPr>
                <w:lang w:eastAsia="zh-CN"/>
              </w:rPr>
            </w:pPr>
            <w:r w:rsidRPr="00EF5447">
              <w:rPr>
                <w:lang w:eastAsia="zh-CN"/>
              </w:rPr>
              <w:t>11</w:t>
            </w:r>
          </w:p>
        </w:tc>
        <w:tc>
          <w:tcPr>
            <w:tcW w:w="828" w:type="dxa"/>
            <w:shd w:val="clear" w:color="auto" w:fill="auto"/>
            <w:noWrap/>
          </w:tcPr>
          <w:p w14:paraId="76CF874D" w14:textId="77777777" w:rsidR="00103811" w:rsidRPr="00EF5447" w:rsidRDefault="00103811" w:rsidP="00103811">
            <w:pPr>
              <w:pStyle w:val="TAC"/>
              <w:rPr>
                <w:lang w:eastAsia="zh-CN"/>
              </w:rPr>
            </w:pPr>
            <w:r w:rsidRPr="00EF5447">
              <w:t>1443</w:t>
            </w:r>
          </w:p>
        </w:tc>
        <w:tc>
          <w:tcPr>
            <w:tcW w:w="742" w:type="dxa"/>
            <w:shd w:val="clear" w:color="auto" w:fill="auto"/>
            <w:noWrap/>
          </w:tcPr>
          <w:p w14:paraId="128690E8" w14:textId="77777777" w:rsidR="00103811" w:rsidRPr="00EF5447" w:rsidRDefault="00103811" w:rsidP="00103811">
            <w:pPr>
              <w:pStyle w:val="TAC"/>
              <w:rPr>
                <w:lang w:eastAsia="zh-CN"/>
              </w:rPr>
            </w:pPr>
            <w:r w:rsidRPr="00EF5447">
              <w:t>5</w:t>
            </w:r>
          </w:p>
        </w:tc>
        <w:tc>
          <w:tcPr>
            <w:tcW w:w="1582" w:type="dxa"/>
            <w:shd w:val="clear" w:color="auto" w:fill="auto"/>
            <w:noWrap/>
          </w:tcPr>
          <w:p w14:paraId="4F71D88A" w14:textId="77777777" w:rsidR="00103811" w:rsidRPr="00EF5447" w:rsidRDefault="00103811" w:rsidP="00103811">
            <w:pPr>
              <w:pStyle w:val="TAC"/>
              <w:rPr>
                <w:lang w:eastAsia="zh-CN"/>
              </w:rPr>
            </w:pPr>
            <w:r w:rsidRPr="00EF5447">
              <w:t>25</w:t>
            </w:r>
          </w:p>
        </w:tc>
        <w:tc>
          <w:tcPr>
            <w:tcW w:w="1323" w:type="dxa"/>
            <w:shd w:val="clear" w:color="auto" w:fill="auto"/>
            <w:noWrap/>
          </w:tcPr>
          <w:p w14:paraId="5D8D122E" w14:textId="77777777" w:rsidR="00103811" w:rsidRPr="00EF5447" w:rsidRDefault="00103811" w:rsidP="00103811">
            <w:pPr>
              <w:pStyle w:val="TAC"/>
              <w:rPr>
                <w:lang w:eastAsia="zh-CN"/>
              </w:rPr>
            </w:pPr>
            <w:r w:rsidRPr="00EF5447">
              <w:t>1491</w:t>
            </w:r>
          </w:p>
        </w:tc>
        <w:tc>
          <w:tcPr>
            <w:tcW w:w="696" w:type="dxa"/>
            <w:shd w:val="clear" w:color="auto" w:fill="auto"/>
          </w:tcPr>
          <w:p w14:paraId="07FF45B5"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6721DFCF" w14:textId="77777777" w:rsidR="00103811" w:rsidRPr="00EF5447" w:rsidRDefault="00103811" w:rsidP="00103811">
            <w:pPr>
              <w:pStyle w:val="TAC"/>
              <w:rPr>
                <w:lang w:eastAsia="ja-JP"/>
              </w:rPr>
            </w:pPr>
            <w:r w:rsidRPr="00EF5447">
              <w:rPr>
                <w:lang w:eastAsia="ko-KR"/>
              </w:rPr>
              <w:t>N/A</w:t>
            </w:r>
          </w:p>
        </w:tc>
      </w:tr>
      <w:tr w:rsidR="00103811" w:rsidRPr="00EF5447" w14:paraId="7E19A0DB" w14:textId="77777777" w:rsidTr="00103811">
        <w:trPr>
          <w:trHeight w:val="54"/>
          <w:jc w:val="center"/>
        </w:trPr>
        <w:tc>
          <w:tcPr>
            <w:tcW w:w="2644" w:type="dxa"/>
            <w:tcBorders>
              <w:top w:val="nil"/>
              <w:bottom w:val="nil"/>
            </w:tcBorders>
            <w:shd w:val="clear" w:color="auto" w:fill="auto"/>
          </w:tcPr>
          <w:p w14:paraId="59BAE6A6" w14:textId="77777777" w:rsidR="00103811" w:rsidRPr="00EF5447" w:rsidRDefault="00103811" w:rsidP="00103811">
            <w:pPr>
              <w:pStyle w:val="TAC"/>
              <w:rPr>
                <w:rFonts w:eastAsia="MS Mincho"/>
              </w:rPr>
            </w:pPr>
          </w:p>
        </w:tc>
        <w:tc>
          <w:tcPr>
            <w:tcW w:w="867" w:type="dxa"/>
            <w:shd w:val="clear" w:color="auto" w:fill="auto"/>
          </w:tcPr>
          <w:p w14:paraId="722F4CC9"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1BA1BD19" w14:textId="77777777" w:rsidR="00103811" w:rsidRPr="00EF5447" w:rsidRDefault="00103811" w:rsidP="00103811">
            <w:pPr>
              <w:pStyle w:val="TAC"/>
              <w:rPr>
                <w:lang w:eastAsia="zh-CN"/>
              </w:rPr>
            </w:pPr>
            <w:r w:rsidRPr="00EF5447">
              <w:t>743</w:t>
            </w:r>
          </w:p>
        </w:tc>
        <w:tc>
          <w:tcPr>
            <w:tcW w:w="742" w:type="dxa"/>
            <w:shd w:val="clear" w:color="auto" w:fill="auto"/>
            <w:noWrap/>
          </w:tcPr>
          <w:p w14:paraId="26E02826" w14:textId="77777777" w:rsidR="00103811" w:rsidRPr="00EF5447" w:rsidRDefault="00103811" w:rsidP="00103811">
            <w:pPr>
              <w:pStyle w:val="TAC"/>
              <w:rPr>
                <w:lang w:eastAsia="zh-CN"/>
              </w:rPr>
            </w:pPr>
            <w:r w:rsidRPr="00EF5447">
              <w:t>5</w:t>
            </w:r>
          </w:p>
        </w:tc>
        <w:tc>
          <w:tcPr>
            <w:tcW w:w="1582" w:type="dxa"/>
            <w:shd w:val="clear" w:color="auto" w:fill="auto"/>
            <w:noWrap/>
          </w:tcPr>
          <w:p w14:paraId="0070F8E6" w14:textId="77777777" w:rsidR="00103811" w:rsidRPr="00EF5447" w:rsidRDefault="00103811" w:rsidP="00103811">
            <w:pPr>
              <w:pStyle w:val="TAC"/>
              <w:rPr>
                <w:lang w:eastAsia="zh-CN"/>
              </w:rPr>
            </w:pPr>
            <w:r w:rsidRPr="00EF5447">
              <w:t>25</w:t>
            </w:r>
          </w:p>
        </w:tc>
        <w:tc>
          <w:tcPr>
            <w:tcW w:w="1323" w:type="dxa"/>
            <w:shd w:val="clear" w:color="auto" w:fill="auto"/>
            <w:noWrap/>
          </w:tcPr>
          <w:p w14:paraId="090940C9" w14:textId="77777777" w:rsidR="00103811" w:rsidRPr="00EF5447" w:rsidRDefault="00103811" w:rsidP="00103811">
            <w:pPr>
              <w:pStyle w:val="TAC"/>
              <w:rPr>
                <w:lang w:eastAsia="zh-CN"/>
              </w:rPr>
            </w:pPr>
            <w:r w:rsidRPr="00EF5447">
              <w:t>798</w:t>
            </w:r>
          </w:p>
        </w:tc>
        <w:tc>
          <w:tcPr>
            <w:tcW w:w="696" w:type="dxa"/>
            <w:shd w:val="clear" w:color="auto" w:fill="auto"/>
          </w:tcPr>
          <w:p w14:paraId="43071F76"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034EB8F1" w14:textId="77777777" w:rsidR="00103811" w:rsidRPr="00EF5447" w:rsidRDefault="00103811" w:rsidP="00103811">
            <w:pPr>
              <w:pStyle w:val="TAC"/>
              <w:rPr>
                <w:lang w:eastAsia="ja-JP"/>
              </w:rPr>
            </w:pPr>
            <w:r w:rsidRPr="00EF5447">
              <w:rPr>
                <w:lang w:eastAsia="ko-KR"/>
              </w:rPr>
              <w:t>N/A</w:t>
            </w:r>
          </w:p>
        </w:tc>
      </w:tr>
      <w:tr w:rsidR="00103811" w:rsidRPr="00EF5447" w14:paraId="53C554AA" w14:textId="77777777" w:rsidTr="00103811">
        <w:trPr>
          <w:trHeight w:val="54"/>
          <w:jc w:val="center"/>
        </w:trPr>
        <w:tc>
          <w:tcPr>
            <w:tcW w:w="2644" w:type="dxa"/>
            <w:tcBorders>
              <w:top w:val="nil"/>
              <w:bottom w:val="nil"/>
            </w:tcBorders>
            <w:shd w:val="clear" w:color="auto" w:fill="auto"/>
          </w:tcPr>
          <w:p w14:paraId="383CF151" w14:textId="77777777" w:rsidR="00103811" w:rsidRPr="00EF5447" w:rsidRDefault="00103811" w:rsidP="00103811">
            <w:pPr>
              <w:pStyle w:val="TAC"/>
              <w:rPr>
                <w:rFonts w:eastAsia="MS Mincho"/>
              </w:rPr>
            </w:pPr>
          </w:p>
        </w:tc>
        <w:tc>
          <w:tcPr>
            <w:tcW w:w="867" w:type="dxa"/>
            <w:shd w:val="clear" w:color="auto" w:fill="auto"/>
          </w:tcPr>
          <w:p w14:paraId="15026F4B" w14:textId="77777777" w:rsidR="00103811" w:rsidRPr="00EF5447" w:rsidRDefault="00103811" w:rsidP="00103811">
            <w:pPr>
              <w:pStyle w:val="TAC"/>
              <w:rPr>
                <w:lang w:eastAsia="zh-CN"/>
              </w:rPr>
            </w:pPr>
            <w:r w:rsidRPr="00EF5447">
              <w:rPr>
                <w:lang w:eastAsia="zh-CN"/>
              </w:rPr>
              <w:t>n77</w:t>
            </w:r>
          </w:p>
        </w:tc>
        <w:tc>
          <w:tcPr>
            <w:tcW w:w="828" w:type="dxa"/>
            <w:shd w:val="clear" w:color="auto" w:fill="auto"/>
            <w:noWrap/>
          </w:tcPr>
          <w:p w14:paraId="197452EF" w14:textId="77777777" w:rsidR="00103811" w:rsidRPr="00EF5447" w:rsidRDefault="00103811" w:rsidP="00103811">
            <w:pPr>
              <w:pStyle w:val="TAC"/>
              <w:rPr>
                <w:lang w:eastAsia="zh-CN"/>
              </w:rPr>
            </w:pPr>
            <w:r w:rsidRPr="00EF5447">
              <w:rPr>
                <w:color w:val="000000"/>
              </w:rPr>
              <w:t>3629</w:t>
            </w:r>
          </w:p>
        </w:tc>
        <w:tc>
          <w:tcPr>
            <w:tcW w:w="742" w:type="dxa"/>
            <w:shd w:val="clear" w:color="auto" w:fill="auto"/>
            <w:noWrap/>
          </w:tcPr>
          <w:p w14:paraId="1E9E67A1" w14:textId="77777777" w:rsidR="00103811" w:rsidRPr="00EF5447" w:rsidRDefault="00103811" w:rsidP="00103811">
            <w:pPr>
              <w:pStyle w:val="TAC"/>
              <w:rPr>
                <w:lang w:eastAsia="zh-CN"/>
              </w:rPr>
            </w:pPr>
            <w:r w:rsidRPr="00EF5447">
              <w:rPr>
                <w:color w:val="000000"/>
              </w:rPr>
              <w:t>10</w:t>
            </w:r>
          </w:p>
        </w:tc>
        <w:tc>
          <w:tcPr>
            <w:tcW w:w="1582" w:type="dxa"/>
            <w:shd w:val="clear" w:color="auto" w:fill="auto"/>
            <w:noWrap/>
          </w:tcPr>
          <w:p w14:paraId="3DFA45EF" w14:textId="77777777" w:rsidR="00103811" w:rsidRPr="00EF5447" w:rsidRDefault="00103811" w:rsidP="00103811">
            <w:pPr>
              <w:pStyle w:val="TAC"/>
              <w:rPr>
                <w:lang w:eastAsia="zh-CN"/>
              </w:rPr>
            </w:pPr>
            <w:r w:rsidRPr="00EF5447">
              <w:rPr>
                <w:color w:val="000000"/>
              </w:rPr>
              <w:t>50</w:t>
            </w:r>
          </w:p>
        </w:tc>
        <w:tc>
          <w:tcPr>
            <w:tcW w:w="1323" w:type="dxa"/>
            <w:shd w:val="clear" w:color="auto" w:fill="auto"/>
            <w:noWrap/>
          </w:tcPr>
          <w:p w14:paraId="4559AF60" w14:textId="77777777" w:rsidR="00103811" w:rsidRPr="00EF5447" w:rsidRDefault="00103811" w:rsidP="00103811">
            <w:pPr>
              <w:pStyle w:val="TAC"/>
              <w:rPr>
                <w:lang w:eastAsia="zh-CN"/>
              </w:rPr>
            </w:pPr>
            <w:r w:rsidRPr="00EF5447">
              <w:rPr>
                <w:color w:val="000000"/>
              </w:rPr>
              <w:t>3629</w:t>
            </w:r>
          </w:p>
        </w:tc>
        <w:tc>
          <w:tcPr>
            <w:tcW w:w="696" w:type="dxa"/>
            <w:shd w:val="clear" w:color="auto" w:fill="auto"/>
          </w:tcPr>
          <w:p w14:paraId="1CA9CFA4" w14:textId="77777777" w:rsidR="00103811" w:rsidRPr="00EF5447" w:rsidRDefault="00103811" w:rsidP="00103811">
            <w:pPr>
              <w:pStyle w:val="TAC"/>
              <w:rPr>
                <w:lang w:eastAsia="zh-CN"/>
              </w:rPr>
            </w:pPr>
            <w:r w:rsidRPr="00EF5447">
              <w:rPr>
                <w:lang w:eastAsia="zh-CN"/>
              </w:rPr>
              <w:t>17.5</w:t>
            </w:r>
          </w:p>
        </w:tc>
        <w:tc>
          <w:tcPr>
            <w:tcW w:w="1248" w:type="dxa"/>
            <w:shd w:val="clear" w:color="auto" w:fill="auto"/>
          </w:tcPr>
          <w:p w14:paraId="398F9148" w14:textId="77777777" w:rsidR="00103811" w:rsidRPr="00EF5447" w:rsidRDefault="00103811" w:rsidP="00103811">
            <w:pPr>
              <w:pStyle w:val="TAC"/>
              <w:rPr>
                <w:lang w:eastAsia="ja-JP"/>
              </w:rPr>
            </w:pPr>
            <w:r w:rsidRPr="00EF5447">
              <w:rPr>
                <w:lang w:eastAsia="ja-JP"/>
              </w:rPr>
              <w:t>IMD</w:t>
            </w:r>
            <w:r w:rsidRPr="00EF5447">
              <w:rPr>
                <w:lang w:eastAsia="zh-CN"/>
              </w:rPr>
              <w:t>3</w:t>
            </w:r>
          </w:p>
        </w:tc>
      </w:tr>
      <w:tr w:rsidR="00103811" w:rsidRPr="00EF5447" w14:paraId="78624043" w14:textId="77777777" w:rsidTr="00103811">
        <w:trPr>
          <w:trHeight w:val="54"/>
          <w:jc w:val="center"/>
        </w:trPr>
        <w:tc>
          <w:tcPr>
            <w:tcW w:w="2644" w:type="dxa"/>
            <w:tcBorders>
              <w:top w:val="nil"/>
              <w:bottom w:val="nil"/>
            </w:tcBorders>
            <w:shd w:val="clear" w:color="auto" w:fill="auto"/>
          </w:tcPr>
          <w:p w14:paraId="544DF1F8" w14:textId="77777777" w:rsidR="00103811" w:rsidRPr="00EF5447" w:rsidRDefault="00103811" w:rsidP="00103811">
            <w:pPr>
              <w:pStyle w:val="TAC"/>
              <w:rPr>
                <w:rFonts w:eastAsia="MS Mincho"/>
              </w:rPr>
            </w:pPr>
          </w:p>
        </w:tc>
        <w:tc>
          <w:tcPr>
            <w:tcW w:w="867" w:type="dxa"/>
            <w:shd w:val="clear" w:color="auto" w:fill="auto"/>
          </w:tcPr>
          <w:p w14:paraId="4D48ACBB" w14:textId="77777777" w:rsidR="00103811" w:rsidRPr="00EF5447" w:rsidRDefault="00103811" w:rsidP="00103811">
            <w:pPr>
              <w:pStyle w:val="TAC"/>
              <w:rPr>
                <w:lang w:eastAsia="zh-CN"/>
              </w:rPr>
            </w:pPr>
            <w:r w:rsidRPr="00EF5447">
              <w:rPr>
                <w:lang w:eastAsia="zh-CN"/>
              </w:rPr>
              <w:t>11</w:t>
            </w:r>
          </w:p>
        </w:tc>
        <w:tc>
          <w:tcPr>
            <w:tcW w:w="828" w:type="dxa"/>
            <w:shd w:val="clear" w:color="auto" w:fill="auto"/>
            <w:noWrap/>
          </w:tcPr>
          <w:p w14:paraId="78176283" w14:textId="77777777" w:rsidR="00103811" w:rsidRPr="00EF5447" w:rsidRDefault="00103811" w:rsidP="00103811">
            <w:pPr>
              <w:pStyle w:val="TAC"/>
              <w:rPr>
                <w:lang w:eastAsia="zh-CN"/>
              </w:rPr>
            </w:pPr>
            <w:r w:rsidRPr="00EF5447">
              <w:t>1443</w:t>
            </w:r>
          </w:p>
        </w:tc>
        <w:tc>
          <w:tcPr>
            <w:tcW w:w="742" w:type="dxa"/>
            <w:shd w:val="clear" w:color="auto" w:fill="auto"/>
            <w:noWrap/>
          </w:tcPr>
          <w:p w14:paraId="342B40F7" w14:textId="77777777" w:rsidR="00103811" w:rsidRPr="00EF5447" w:rsidRDefault="00103811" w:rsidP="00103811">
            <w:pPr>
              <w:pStyle w:val="TAC"/>
              <w:rPr>
                <w:lang w:eastAsia="zh-CN"/>
              </w:rPr>
            </w:pPr>
            <w:r w:rsidRPr="00EF5447">
              <w:t>5</w:t>
            </w:r>
          </w:p>
        </w:tc>
        <w:tc>
          <w:tcPr>
            <w:tcW w:w="1582" w:type="dxa"/>
            <w:shd w:val="clear" w:color="auto" w:fill="auto"/>
            <w:noWrap/>
          </w:tcPr>
          <w:p w14:paraId="7A68037E" w14:textId="77777777" w:rsidR="00103811" w:rsidRPr="00EF5447" w:rsidRDefault="00103811" w:rsidP="00103811">
            <w:pPr>
              <w:pStyle w:val="TAC"/>
              <w:rPr>
                <w:lang w:eastAsia="zh-CN"/>
              </w:rPr>
            </w:pPr>
            <w:r w:rsidRPr="00EF5447">
              <w:t>25</w:t>
            </w:r>
          </w:p>
        </w:tc>
        <w:tc>
          <w:tcPr>
            <w:tcW w:w="1323" w:type="dxa"/>
            <w:shd w:val="clear" w:color="auto" w:fill="auto"/>
            <w:noWrap/>
          </w:tcPr>
          <w:p w14:paraId="035AE8B8" w14:textId="77777777" w:rsidR="00103811" w:rsidRPr="00EF5447" w:rsidRDefault="00103811" w:rsidP="00103811">
            <w:pPr>
              <w:pStyle w:val="TAC"/>
              <w:rPr>
                <w:lang w:eastAsia="zh-CN"/>
              </w:rPr>
            </w:pPr>
            <w:r w:rsidRPr="00EF5447">
              <w:t>1491</w:t>
            </w:r>
          </w:p>
        </w:tc>
        <w:tc>
          <w:tcPr>
            <w:tcW w:w="696" w:type="dxa"/>
            <w:shd w:val="clear" w:color="auto" w:fill="auto"/>
          </w:tcPr>
          <w:p w14:paraId="519E9CB4"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4CEE98A1" w14:textId="77777777" w:rsidR="00103811" w:rsidRPr="00EF5447" w:rsidRDefault="00103811" w:rsidP="00103811">
            <w:pPr>
              <w:pStyle w:val="TAC"/>
              <w:rPr>
                <w:lang w:eastAsia="ja-JP"/>
              </w:rPr>
            </w:pPr>
            <w:r w:rsidRPr="00EF5447">
              <w:rPr>
                <w:lang w:eastAsia="ko-KR"/>
              </w:rPr>
              <w:t>N/A</w:t>
            </w:r>
          </w:p>
        </w:tc>
      </w:tr>
      <w:tr w:rsidR="00103811" w:rsidRPr="00EF5447" w14:paraId="69561845" w14:textId="77777777" w:rsidTr="00103811">
        <w:trPr>
          <w:trHeight w:val="54"/>
          <w:jc w:val="center"/>
        </w:trPr>
        <w:tc>
          <w:tcPr>
            <w:tcW w:w="2644" w:type="dxa"/>
            <w:tcBorders>
              <w:top w:val="nil"/>
              <w:bottom w:val="nil"/>
            </w:tcBorders>
            <w:shd w:val="clear" w:color="auto" w:fill="auto"/>
          </w:tcPr>
          <w:p w14:paraId="6C483A21" w14:textId="77777777" w:rsidR="00103811" w:rsidRPr="00EF5447" w:rsidRDefault="00103811" w:rsidP="00103811">
            <w:pPr>
              <w:pStyle w:val="TAC"/>
              <w:rPr>
                <w:rFonts w:eastAsia="MS Mincho"/>
              </w:rPr>
            </w:pPr>
          </w:p>
        </w:tc>
        <w:tc>
          <w:tcPr>
            <w:tcW w:w="867" w:type="dxa"/>
            <w:shd w:val="clear" w:color="auto" w:fill="auto"/>
          </w:tcPr>
          <w:p w14:paraId="29EB047E" w14:textId="77777777" w:rsidR="00103811" w:rsidRPr="00EF5447" w:rsidRDefault="00103811" w:rsidP="00103811">
            <w:pPr>
              <w:pStyle w:val="TAC"/>
              <w:rPr>
                <w:lang w:eastAsia="zh-CN"/>
              </w:rPr>
            </w:pPr>
            <w:r w:rsidRPr="00EF5447">
              <w:rPr>
                <w:lang w:eastAsia="ko-KR"/>
              </w:rPr>
              <w:t>n77</w:t>
            </w:r>
          </w:p>
        </w:tc>
        <w:tc>
          <w:tcPr>
            <w:tcW w:w="828" w:type="dxa"/>
            <w:shd w:val="clear" w:color="auto" w:fill="auto"/>
            <w:noWrap/>
          </w:tcPr>
          <w:p w14:paraId="38181D08" w14:textId="77777777" w:rsidR="00103811" w:rsidRPr="00EF5447" w:rsidRDefault="00103811" w:rsidP="00103811">
            <w:pPr>
              <w:pStyle w:val="TAC"/>
              <w:rPr>
                <w:lang w:eastAsia="zh-CN"/>
              </w:rPr>
            </w:pPr>
            <w:r w:rsidRPr="00EF5447">
              <w:t>3684</w:t>
            </w:r>
          </w:p>
        </w:tc>
        <w:tc>
          <w:tcPr>
            <w:tcW w:w="742" w:type="dxa"/>
            <w:shd w:val="clear" w:color="auto" w:fill="auto"/>
            <w:noWrap/>
          </w:tcPr>
          <w:p w14:paraId="101E8BC8" w14:textId="77777777" w:rsidR="00103811" w:rsidRPr="00EF5447" w:rsidRDefault="00103811" w:rsidP="00103811">
            <w:pPr>
              <w:pStyle w:val="TAC"/>
              <w:rPr>
                <w:lang w:eastAsia="zh-CN"/>
              </w:rPr>
            </w:pPr>
            <w:r w:rsidRPr="00EF5447">
              <w:t>10</w:t>
            </w:r>
          </w:p>
        </w:tc>
        <w:tc>
          <w:tcPr>
            <w:tcW w:w="1582" w:type="dxa"/>
            <w:shd w:val="clear" w:color="auto" w:fill="auto"/>
            <w:noWrap/>
          </w:tcPr>
          <w:p w14:paraId="7EE54341" w14:textId="77777777" w:rsidR="00103811" w:rsidRPr="00EF5447" w:rsidRDefault="00103811" w:rsidP="00103811">
            <w:pPr>
              <w:pStyle w:val="TAC"/>
              <w:rPr>
                <w:lang w:eastAsia="zh-CN"/>
              </w:rPr>
            </w:pPr>
            <w:r w:rsidRPr="00EF5447">
              <w:t>50</w:t>
            </w:r>
          </w:p>
        </w:tc>
        <w:tc>
          <w:tcPr>
            <w:tcW w:w="1323" w:type="dxa"/>
            <w:shd w:val="clear" w:color="auto" w:fill="auto"/>
            <w:noWrap/>
          </w:tcPr>
          <w:p w14:paraId="3C521F62" w14:textId="77777777" w:rsidR="00103811" w:rsidRPr="00EF5447" w:rsidRDefault="00103811" w:rsidP="00103811">
            <w:pPr>
              <w:pStyle w:val="TAC"/>
              <w:rPr>
                <w:lang w:eastAsia="zh-CN"/>
              </w:rPr>
            </w:pPr>
            <w:r w:rsidRPr="00EF5447">
              <w:t>3684</w:t>
            </w:r>
          </w:p>
        </w:tc>
        <w:tc>
          <w:tcPr>
            <w:tcW w:w="696" w:type="dxa"/>
            <w:shd w:val="clear" w:color="auto" w:fill="auto"/>
          </w:tcPr>
          <w:p w14:paraId="358AB55D" w14:textId="77777777" w:rsidR="00103811" w:rsidRPr="00EF5447" w:rsidRDefault="00103811" w:rsidP="00103811">
            <w:pPr>
              <w:pStyle w:val="TAC"/>
              <w:rPr>
                <w:lang w:eastAsia="zh-CN"/>
              </w:rPr>
            </w:pPr>
            <w:r w:rsidRPr="00EF5447">
              <w:rPr>
                <w:lang w:eastAsia="ko-KR"/>
              </w:rPr>
              <w:t>N/A</w:t>
            </w:r>
          </w:p>
        </w:tc>
        <w:tc>
          <w:tcPr>
            <w:tcW w:w="1248" w:type="dxa"/>
            <w:shd w:val="clear" w:color="auto" w:fill="auto"/>
          </w:tcPr>
          <w:p w14:paraId="255C848F" w14:textId="77777777" w:rsidR="00103811" w:rsidRPr="00EF5447" w:rsidRDefault="00103811" w:rsidP="00103811">
            <w:pPr>
              <w:pStyle w:val="TAC"/>
              <w:rPr>
                <w:lang w:eastAsia="ja-JP"/>
              </w:rPr>
            </w:pPr>
            <w:r w:rsidRPr="00EF5447">
              <w:rPr>
                <w:lang w:eastAsia="ko-KR"/>
              </w:rPr>
              <w:t>N/A</w:t>
            </w:r>
          </w:p>
        </w:tc>
      </w:tr>
      <w:tr w:rsidR="00103811" w:rsidRPr="00EF5447" w14:paraId="4EEEDCF7" w14:textId="77777777" w:rsidTr="00103811">
        <w:trPr>
          <w:trHeight w:val="54"/>
          <w:jc w:val="center"/>
        </w:trPr>
        <w:tc>
          <w:tcPr>
            <w:tcW w:w="2644" w:type="dxa"/>
            <w:tcBorders>
              <w:top w:val="nil"/>
              <w:bottom w:val="single" w:sz="4" w:space="0" w:color="auto"/>
            </w:tcBorders>
            <w:shd w:val="clear" w:color="auto" w:fill="auto"/>
          </w:tcPr>
          <w:p w14:paraId="26EE035B" w14:textId="77777777" w:rsidR="00103811" w:rsidRPr="00EF5447" w:rsidRDefault="00103811" w:rsidP="00103811">
            <w:pPr>
              <w:pStyle w:val="TAC"/>
              <w:rPr>
                <w:rFonts w:eastAsia="MS Mincho"/>
              </w:rPr>
            </w:pPr>
          </w:p>
        </w:tc>
        <w:tc>
          <w:tcPr>
            <w:tcW w:w="867" w:type="dxa"/>
            <w:shd w:val="clear" w:color="auto" w:fill="auto"/>
          </w:tcPr>
          <w:p w14:paraId="1403904E" w14:textId="77777777" w:rsidR="00103811" w:rsidRPr="00EF5447" w:rsidRDefault="00103811" w:rsidP="00103811">
            <w:pPr>
              <w:pStyle w:val="TAC"/>
              <w:rPr>
                <w:lang w:eastAsia="zh-CN"/>
              </w:rPr>
            </w:pPr>
            <w:r w:rsidRPr="00EF5447">
              <w:rPr>
                <w:lang w:eastAsia="zh-CN"/>
              </w:rPr>
              <w:t>n28</w:t>
            </w:r>
          </w:p>
        </w:tc>
        <w:tc>
          <w:tcPr>
            <w:tcW w:w="828" w:type="dxa"/>
            <w:shd w:val="clear" w:color="auto" w:fill="auto"/>
            <w:noWrap/>
          </w:tcPr>
          <w:p w14:paraId="67C3B66F" w14:textId="77777777" w:rsidR="00103811" w:rsidRPr="00EF5447" w:rsidRDefault="00103811" w:rsidP="00103811">
            <w:pPr>
              <w:pStyle w:val="TAC"/>
              <w:rPr>
                <w:lang w:eastAsia="zh-CN"/>
              </w:rPr>
            </w:pPr>
            <w:r w:rsidRPr="00EF5447">
              <w:t>743</w:t>
            </w:r>
          </w:p>
        </w:tc>
        <w:tc>
          <w:tcPr>
            <w:tcW w:w="742" w:type="dxa"/>
            <w:shd w:val="clear" w:color="auto" w:fill="auto"/>
            <w:noWrap/>
          </w:tcPr>
          <w:p w14:paraId="5A3A9FB5" w14:textId="77777777" w:rsidR="00103811" w:rsidRPr="00EF5447" w:rsidRDefault="00103811" w:rsidP="00103811">
            <w:pPr>
              <w:pStyle w:val="TAC"/>
              <w:rPr>
                <w:lang w:eastAsia="zh-CN"/>
              </w:rPr>
            </w:pPr>
            <w:r w:rsidRPr="00EF5447">
              <w:t>5</w:t>
            </w:r>
          </w:p>
        </w:tc>
        <w:tc>
          <w:tcPr>
            <w:tcW w:w="1582" w:type="dxa"/>
            <w:shd w:val="clear" w:color="auto" w:fill="auto"/>
            <w:noWrap/>
          </w:tcPr>
          <w:p w14:paraId="160DC55D" w14:textId="77777777" w:rsidR="00103811" w:rsidRPr="00EF5447" w:rsidRDefault="00103811" w:rsidP="00103811">
            <w:pPr>
              <w:pStyle w:val="TAC"/>
              <w:rPr>
                <w:lang w:eastAsia="zh-CN"/>
              </w:rPr>
            </w:pPr>
            <w:r w:rsidRPr="00EF5447">
              <w:t>25</w:t>
            </w:r>
          </w:p>
        </w:tc>
        <w:tc>
          <w:tcPr>
            <w:tcW w:w="1323" w:type="dxa"/>
            <w:shd w:val="clear" w:color="auto" w:fill="auto"/>
            <w:noWrap/>
          </w:tcPr>
          <w:p w14:paraId="295935C3" w14:textId="77777777" w:rsidR="00103811" w:rsidRPr="00EF5447" w:rsidRDefault="00103811" w:rsidP="00103811">
            <w:pPr>
              <w:pStyle w:val="TAC"/>
              <w:rPr>
                <w:lang w:eastAsia="zh-CN"/>
              </w:rPr>
            </w:pPr>
            <w:r w:rsidRPr="00EF5447">
              <w:t>798</w:t>
            </w:r>
          </w:p>
        </w:tc>
        <w:tc>
          <w:tcPr>
            <w:tcW w:w="696" w:type="dxa"/>
            <w:shd w:val="clear" w:color="auto" w:fill="auto"/>
          </w:tcPr>
          <w:p w14:paraId="5E703D6C" w14:textId="77777777" w:rsidR="00103811" w:rsidRPr="00EF5447" w:rsidRDefault="00103811" w:rsidP="00103811">
            <w:pPr>
              <w:pStyle w:val="TAC"/>
              <w:rPr>
                <w:lang w:eastAsia="zh-CN"/>
              </w:rPr>
            </w:pPr>
            <w:r w:rsidRPr="00EF5447">
              <w:rPr>
                <w:lang w:eastAsia="zh-CN"/>
              </w:rPr>
              <w:t>15.8</w:t>
            </w:r>
          </w:p>
        </w:tc>
        <w:tc>
          <w:tcPr>
            <w:tcW w:w="1248" w:type="dxa"/>
            <w:shd w:val="clear" w:color="auto" w:fill="auto"/>
          </w:tcPr>
          <w:p w14:paraId="12F1524C" w14:textId="77777777" w:rsidR="00103811" w:rsidRPr="00EF5447" w:rsidRDefault="00103811" w:rsidP="00103811">
            <w:pPr>
              <w:pStyle w:val="TAC"/>
              <w:rPr>
                <w:lang w:eastAsia="ja-JP"/>
              </w:rPr>
            </w:pPr>
            <w:r w:rsidRPr="00EF5447">
              <w:rPr>
                <w:lang w:eastAsia="ja-JP"/>
              </w:rPr>
              <w:t>IMD</w:t>
            </w:r>
            <w:r w:rsidRPr="00EF5447">
              <w:rPr>
                <w:lang w:eastAsia="zh-CN"/>
              </w:rPr>
              <w:t>3</w:t>
            </w:r>
          </w:p>
        </w:tc>
      </w:tr>
      <w:tr w:rsidR="00103811" w14:paraId="3FF26E4A"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3C9FC1C7" w14:textId="77777777" w:rsidR="00103811" w:rsidRPr="0006210B" w:rsidRDefault="00103811" w:rsidP="00103811">
            <w:pPr>
              <w:pStyle w:val="TAC"/>
              <w:rPr>
                <w:rFonts w:eastAsia="MS Mincho"/>
              </w:rPr>
            </w:pPr>
            <w:r>
              <w:rPr>
                <w:rFonts w:eastAsia="맑은 고딕"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7D9C529" w14:textId="77777777" w:rsidR="00103811" w:rsidRPr="001F360D" w:rsidRDefault="00103811" w:rsidP="00103811">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86D95E0" w14:textId="77777777" w:rsidR="00103811" w:rsidRPr="001F360D" w:rsidRDefault="00103811" w:rsidP="00103811">
            <w:pPr>
              <w:pStyle w:val="TAC"/>
              <w:rPr>
                <w:rFonts w:cs="Arial"/>
                <w:szCs w:val="18"/>
              </w:rPr>
            </w:pPr>
            <w:r>
              <w:rPr>
                <w:rFonts w:cs="Arial"/>
                <w:szCs w:val="18"/>
              </w:rPr>
              <w:t>708</w:t>
            </w:r>
          </w:p>
        </w:tc>
        <w:tc>
          <w:tcPr>
            <w:tcW w:w="742" w:type="dxa"/>
            <w:tcBorders>
              <w:top w:val="single" w:sz="4" w:space="0" w:color="auto"/>
              <w:left w:val="single" w:sz="4" w:space="0" w:color="auto"/>
              <w:bottom w:val="single" w:sz="4" w:space="0" w:color="auto"/>
              <w:right w:val="single" w:sz="4" w:space="0" w:color="auto"/>
            </w:tcBorders>
            <w:noWrap/>
            <w:vAlign w:val="center"/>
          </w:tcPr>
          <w:p w14:paraId="7F1BA65C"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2CA1E84"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019AF8" w14:textId="77777777" w:rsidR="00103811" w:rsidRPr="001F360D" w:rsidRDefault="00103811" w:rsidP="00103811">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7BA3274F" w14:textId="77777777" w:rsidR="00103811" w:rsidRDefault="00103811" w:rsidP="00103811">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27EE6C" w14:textId="77777777" w:rsidR="00103811" w:rsidRDefault="00103811" w:rsidP="00103811">
            <w:pPr>
              <w:pStyle w:val="TAC"/>
              <w:rPr>
                <w:rFonts w:cs="Arial"/>
                <w:lang w:eastAsia="ko-KR"/>
              </w:rPr>
            </w:pPr>
            <w:r>
              <w:rPr>
                <w:rFonts w:cs="Arial"/>
                <w:color w:val="000000"/>
              </w:rPr>
              <w:t>N/A</w:t>
            </w:r>
          </w:p>
        </w:tc>
      </w:tr>
      <w:tr w:rsidR="00103811" w14:paraId="6FFE2859" w14:textId="77777777" w:rsidTr="00103811">
        <w:trPr>
          <w:trHeight w:val="216"/>
          <w:jc w:val="center"/>
        </w:trPr>
        <w:tc>
          <w:tcPr>
            <w:tcW w:w="2644" w:type="dxa"/>
            <w:tcBorders>
              <w:top w:val="nil"/>
              <w:left w:val="single" w:sz="4" w:space="0" w:color="auto"/>
              <w:bottom w:val="nil"/>
              <w:right w:val="single" w:sz="4" w:space="0" w:color="auto"/>
            </w:tcBorders>
          </w:tcPr>
          <w:p w14:paraId="527DEA8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9BB249" w14:textId="77777777" w:rsidR="00103811" w:rsidRPr="001F360D" w:rsidRDefault="00103811" w:rsidP="00103811">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713618D" w14:textId="77777777" w:rsidR="00103811" w:rsidRPr="001F360D" w:rsidRDefault="00103811" w:rsidP="00103811">
            <w:pPr>
              <w:pStyle w:val="TAC"/>
              <w:rPr>
                <w:rFonts w:cs="Arial"/>
                <w:szCs w:val="18"/>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4D923F8E" w14:textId="77777777" w:rsidR="00103811" w:rsidRPr="001F360D" w:rsidRDefault="00103811" w:rsidP="0010381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E9D028C" w14:textId="77777777" w:rsidR="00103811" w:rsidRPr="001F360D" w:rsidRDefault="00103811" w:rsidP="0010381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77BE80" w14:textId="77777777" w:rsidR="00103811" w:rsidRPr="001F360D" w:rsidRDefault="00103811" w:rsidP="00103811">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54D42843" w14:textId="77777777" w:rsidR="00103811" w:rsidRDefault="00103811" w:rsidP="00103811">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198487" w14:textId="77777777" w:rsidR="00103811" w:rsidRDefault="00103811" w:rsidP="00103811">
            <w:pPr>
              <w:pStyle w:val="TAC"/>
              <w:rPr>
                <w:rFonts w:cs="Arial"/>
                <w:lang w:eastAsia="ko-KR"/>
              </w:rPr>
            </w:pPr>
            <w:r>
              <w:rPr>
                <w:rFonts w:cs="Arial"/>
                <w:color w:val="000000"/>
              </w:rPr>
              <w:t>N/A</w:t>
            </w:r>
          </w:p>
        </w:tc>
      </w:tr>
      <w:tr w:rsidR="00103811" w14:paraId="7A5FAC8B"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045EE176"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FC1A8C" w14:textId="77777777" w:rsidR="00103811" w:rsidRPr="001F360D" w:rsidRDefault="00103811" w:rsidP="00103811">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50934CEB" w14:textId="77777777" w:rsidR="00103811" w:rsidRPr="001F360D" w:rsidRDefault="00103811" w:rsidP="00103811">
            <w:pPr>
              <w:pStyle w:val="TAC"/>
              <w:rPr>
                <w:rFonts w:cs="Arial"/>
                <w:szCs w:val="18"/>
              </w:rPr>
            </w:pPr>
            <w:r>
              <w:rPr>
                <w:rFonts w:cs="Arial"/>
                <w:color w:val="000000"/>
                <w:szCs w:val="18"/>
              </w:rPr>
              <w:t>2608</w:t>
            </w:r>
          </w:p>
        </w:tc>
        <w:tc>
          <w:tcPr>
            <w:tcW w:w="742" w:type="dxa"/>
            <w:tcBorders>
              <w:top w:val="single" w:sz="4" w:space="0" w:color="auto"/>
              <w:left w:val="single" w:sz="4" w:space="0" w:color="auto"/>
              <w:bottom w:val="single" w:sz="4" w:space="0" w:color="auto"/>
              <w:right w:val="single" w:sz="4" w:space="0" w:color="auto"/>
            </w:tcBorders>
            <w:noWrap/>
            <w:vAlign w:val="center"/>
          </w:tcPr>
          <w:p w14:paraId="3DFAA7F7" w14:textId="77777777" w:rsidR="00103811" w:rsidRPr="001F360D" w:rsidRDefault="00103811" w:rsidP="00103811">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40A8B57" w14:textId="77777777" w:rsidR="00103811" w:rsidRPr="001F360D" w:rsidRDefault="00103811" w:rsidP="00103811">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39075ED" w14:textId="77777777" w:rsidR="00103811" w:rsidRPr="001F360D" w:rsidRDefault="00103811" w:rsidP="00103811">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4808DF76" w14:textId="77777777" w:rsidR="00103811" w:rsidRDefault="00103811" w:rsidP="00103811">
            <w:pPr>
              <w:pStyle w:val="TAC"/>
              <w:rPr>
                <w:rFonts w:eastAsia="맑은 고딕" w:cs="Arial"/>
                <w:color w:val="000000"/>
                <w:lang w:eastAsia="ko-KR"/>
              </w:rPr>
            </w:pPr>
            <w:r>
              <w:rPr>
                <w:rFonts w:eastAsia="맑은 고딕"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7718DF5" w14:textId="77777777" w:rsidR="00103811" w:rsidRDefault="00103811" w:rsidP="00103811">
            <w:pPr>
              <w:pStyle w:val="TAC"/>
              <w:rPr>
                <w:rFonts w:cs="Arial"/>
                <w:lang w:eastAsia="ko-KR"/>
              </w:rPr>
            </w:pPr>
            <w:r>
              <w:rPr>
                <w:rFonts w:cs="Arial"/>
                <w:lang w:eastAsia="ko-KR"/>
              </w:rPr>
              <w:t>IMD2</w:t>
            </w:r>
          </w:p>
        </w:tc>
      </w:tr>
      <w:tr w:rsidR="00103811" w14:paraId="4C726415" w14:textId="77777777" w:rsidTr="00103811">
        <w:trPr>
          <w:trHeight w:val="216"/>
          <w:jc w:val="center"/>
        </w:trPr>
        <w:tc>
          <w:tcPr>
            <w:tcW w:w="2644" w:type="dxa"/>
            <w:tcBorders>
              <w:top w:val="single" w:sz="4" w:space="0" w:color="auto"/>
              <w:bottom w:val="nil"/>
            </w:tcBorders>
            <w:shd w:val="clear" w:color="auto" w:fill="auto"/>
          </w:tcPr>
          <w:p w14:paraId="436B47B5" w14:textId="77777777" w:rsidR="00103811" w:rsidRPr="0006210B" w:rsidRDefault="00103811" w:rsidP="00103811">
            <w:pPr>
              <w:pStyle w:val="TAC"/>
              <w:rPr>
                <w:rFonts w:eastAsia="MS Mincho"/>
              </w:rPr>
            </w:pPr>
            <w:r w:rsidRPr="001F360D">
              <w:rPr>
                <w:rFonts w:eastAsia="맑은 고딕" w:cs="Arial"/>
                <w:color w:val="000000"/>
                <w:szCs w:val="18"/>
              </w:rPr>
              <w:t>DC_12A_n2A-n41A</w:t>
            </w:r>
          </w:p>
        </w:tc>
        <w:tc>
          <w:tcPr>
            <w:tcW w:w="867" w:type="dxa"/>
            <w:shd w:val="clear" w:color="auto" w:fill="auto"/>
            <w:vAlign w:val="center"/>
          </w:tcPr>
          <w:p w14:paraId="05AAC44C" w14:textId="77777777" w:rsidR="00103811" w:rsidRPr="001F360D" w:rsidRDefault="00103811" w:rsidP="00103811">
            <w:pPr>
              <w:pStyle w:val="TAC"/>
              <w:rPr>
                <w:rFonts w:cs="Arial"/>
                <w:szCs w:val="18"/>
              </w:rPr>
            </w:pPr>
            <w:r w:rsidRPr="001F360D">
              <w:rPr>
                <w:rFonts w:cs="Arial"/>
                <w:szCs w:val="18"/>
              </w:rPr>
              <w:t>12</w:t>
            </w:r>
          </w:p>
        </w:tc>
        <w:tc>
          <w:tcPr>
            <w:tcW w:w="828" w:type="dxa"/>
            <w:shd w:val="clear" w:color="auto" w:fill="auto"/>
            <w:noWrap/>
            <w:vAlign w:val="center"/>
          </w:tcPr>
          <w:p w14:paraId="03394D69" w14:textId="77777777" w:rsidR="00103811" w:rsidRPr="001F360D" w:rsidRDefault="00103811" w:rsidP="00103811">
            <w:pPr>
              <w:pStyle w:val="TAC"/>
              <w:rPr>
                <w:rFonts w:cs="Arial"/>
                <w:color w:val="000000"/>
                <w:szCs w:val="18"/>
              </w:rPr>
            </w:pPr>
            <w:r w:rsidRPr="001F360D">
              <w:rPr>
                <w:rFonts w:cs="Arial"/>
                <w:szCs w:val="18"/>
              </w:rPr>
              <w:t>708</w:t>
            </w:r>
          </w:p>
        </w:tc>
        <w:tc>
          <w:tcPr>
            <w:tcW w:w="742" w:type="dxa"/>
            <w:shd w:val="clear" w:color="auto" w:fill="auto"/>
            <w:noWrap/>
            <w:vAlign w:val="center"/>
          </w:tcPr>
          <w:p w14:paraId="485B78A8" w14:textId="77777777" w:rsidR="00103811" w:rsidRPr="001F360D" w:rsidRDefault="00103811" w:rsidP="00103811">
            <w:pPr>
              <w:pStyle w:val="TAC"/>
              <w:rPr>
                <w:rFonts w:cs="Arial"/>
                <w:color w:val="000000"/>
                <w:szCs w:val="18"/>
              </w:rPr>
            </w:pPr>
            <w:r w:rsidRPr="001F360D">
              <w:rPr>
                <w:rFonts w:cs="Arial"/>
                <w:szCs w:val="18"/>
              </w:rPr>
              <w:t>5</w:t>
            </w:r>
          </w:p>
        </w:tc>
        <w:tc>
          <w:tcPr>
            <w:tcW w:w="1582" w:type="dxa"/>
            <w:shd w:val="clear" w:color="auto" w:fill="auto"/>
            <w:noWrap/>
            <w:vAlign w:val="center"/>
          </w:tcPr>
          <w:p w14:paraId="783091C2" w14:textId="77777777" w:rsidR="00103811" w:rsidRPr="001F360D" w:rsidRDefault="00103811" w:rsidP="00103811">
            <w:pPr>
              <w:pStyle w:val="TAC"/>
              <w:rPr>
                <w:rFonts w:cs="Arial"/>
                <w:color w:val="000000"/>
                <w:szCs w:val="18"/>
              </w:rPr>
            </w:pPr>
            <w:r w:rsidRPr="001F360D">
              <w:rPr>
                <w:rFonts w:cs="Arial"/>
                <w:szCs w:val="18"/>
              </w:rPr>
              <w:t>25</w:t>
            </w:r>
          </w:p>
        </w:tc>
        <w:tc>
          <w:tcPr>
            <w:tcW w:w="1323" w:type="dxa"/>
            <w:shd w:val="clear" w:color="auto" w:fill="auto"/>
            <w:noWrap/>
            <w:vAlign w:val="center"/>
          </w:tcPr>
          <w:p w14:paraId="7A54B051" w14:textId="77777777" w:rsidR="00103811" w:rsidRPr="001F360D" w:rsidRDefault="00103811" w:rsidP="00103811">
            <w:pPr>
              <w:pStyle w:val="TAC"/>
              <w:rPr>
                <w:rFonts w:cs="Arial"/>
                <w:color w:val="000000"/>
                <w:szCs w:val="18"/>
              </w:rPr>
            </w:pPr>
            <w:r w:rsidRPr="001F360D">
              <w:rPr>
                <w:rFonts w:cs="Arial"/>
                <w:szCs w:val="18"/>
              </w:rPr>
              <w:t>738</w:t>
            </w:r>
          </w:p>
        </w:tc>
        <w:tc>
          <w:tcPr>
            <w:tcW w:w="696" w:type="dxa"/>
            <w:shd w:val="clear" w:color="auto" w:fill="auto"/>
            <w:vAlign w:val="center"/>
          </w:tcPr>
          <w:p w14:paraId="1DFD028C"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E5776BA" w14:textId="77777777" w:rsidR="00103811" w:rsidRDefault="00103811" w:rsidP="00103811">
            <w:pPr>
              <w:pStyle w:val="TAC"/>
              <w:rPr>
                <w:rFonts w:cs="Arial"/>
                <w:lang w:eastAsia="ko-KR"/>
              </w:rPr>
            </w:pPr>
            <w:r w:rsidRPr="001F360D">
              <w:rPr>
                <w:rFonts w:cs="Arial"/>
                <w:color w:val="000000"/>
              </w:rPr>
              <w:t>N/A</w:t>
            </w:r>
          </w:p>
        </w:tc>
      </w:tr>
      <w:tr w:rsidR="00103811" w14:paraId="0A19794B" w14:textId="77777777" w:rsidTr="00103811">
        <w:trPr>
          <w:trHeight w:val="216"/>
          <w:jc w:val="center"/>
        </w:trPr>
        <w:tc>
          <w:tcPr>
            <w:tcW w:w="2644" w:type="dxa"/>
            <w:tcBorders>
              <w:top w:val="nil"/>
              <w:bottom w:val="nil"/>
            </w:tcBorders>
            <w:shd w:val="clear" w:color="auto" w:fill="auto"/>
          </w:tcPr>
          <w:p w14:paraId="5B766167" w14:textId="77777777" w:rsidR="00103811" w:rsidRPr="0006210B" w:rsidRDefault="00103811" w:rsidP="00103811">
            <w:pPr>
              <w:pStyle w:val="TAC"/>
              <w:rPr>
                <w:rFonts w:eastAsia="MS Mincho"/>
              </w:rPr>
            </w:pPr>
          </w:p>
        </w:tc>
        <w:tc>
          <w:tcPr>
            <w:tcW w:w="867" w:type="dxa"/>
            <w:shd w:val="clear" w:color="auto" w:fill="auto"/>
            <w:vAlign w:val="center"/>
          </w:tcPr>
          <w:p w14:paraId="67839C35"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3F0C9DC2" w14:textId="77777777" w:rsidR="00103811" w:rsidRPr="001F360D" w:rsidRDefault="00103811" w:rsidP="00103811">
            <w:pPr>
              <w:pStyle w:val="TAC"/>
              <w:rPr>
                <w:rFonts w:cs="Arial"/>
                <w:color w:val="000000"/>
                <w:szCs w:val="18"/>
              </w:rPr>
            </w:pPr>
            <w:r w:rsidRPr="001F360D">
              <w:rPr>
                <w:rFonts w:cs="Arial"/>
                <w:szCs w:val="18"/>
              </w:rPr>
              <w:t>1900</w:t>
            </w:r>
          </w:p>
        </w:tc>
        <w:tc>
          <w:tcPr>
            <w:tcW w:w="742" w:type="dxa"/>
            <w:shd w:val="clear" w:color="auto" w:fill="auto"/>
            <w:noWrap/>
            <w:vAlign w:val="center"/>
          </w:tcPr>
          <w:p w14:paraId="620CE2A8" w14:textId="77777777" w:rsidR="00103811" w:rsidRPr="001F360D" w:rsidRDefault="00103811" w:rsidP="00103811">
            <w:pPr>
              <w:pStyle w:val="TAC"/>
              <w:rPr>
                <w:rFonts w:cs="Arial"/>
                <w:color w:val="000000"/>
                <w:szCs w:val="18"/>
              </w:rPr>
            </w:pPr>
            <w:r w:rsidRPr="001F360D">
              <w:rPr>
                <w:rFonts w:cs="Arial"/>
                <w:szCs w:val="18"/>
              </w:rPr>
              <w:t>5</w:t>
            </w:r>
          </w:p>
        </w:tc>
        <w:tc>
          <w:tcPr>
            <w:tcW w:w="1582" w:type="dxa"/>
            <w:shd w:val="clear" w:color="auto" w:fill="auto"/>
            <w:noWrap/>
            <w:vAlign w:val="center"/>
          </w:tcPr>
          <w:p w14:paraId="2360364D" w14:textId="77777777" w:rsidR="00103811" w:rsidRPr="001F360D" w:rsidRDefault="00103811" w:rsidP="00103811">
            <w:pPr>
              <w:pStyle w:val="TAC"/>
              <w:rPr>
                <w:rFonts w:cs="Arial"/>
                <w:color w:val="000000"/>
                <w:szCs w:val="18"/>
              </w:rPr>
            </w:pPr>
            <w:r w:rsidRPr="001F360D">
              <w:rPr>
                <w:rFonts w:cs="Arial"/>
                <w:szCs w:val="18"/>
              </w:rPr>
              <w:t>25</w:t>
            </w:r>
          </w:p>
        </w:tc>
        <w:tc>
          <w:tcPr>
            <w:tcW w:w="1323" w:type="dxa"/>
            <w:shd w:val="clear" w:color="auto" w:fill="auto"/>
            <w:noWrap/>
            <w:vAlign w:val="center"/>
          </w:tcPr>
          <w:p w14:paraId="3D0FF7B2" w14:textId="77777777" w:rsidR="00103811" w:rsidRPr="001F360D" w:rsidRDefault="00103811" w:rsidP="00103811">
            <w:pPr>
              <w:pStyle w:val="TAC"/>
              <w:rPr>
                <w:rFonts w:cs="Arial"/>
                <w:color w:val="000000"/>
                <w:szCs w:val="18"/>
              </w:rPr>
            </w:pPr>
            <w:r w:rsidRPr="001F360D">
              <w:rPr>
                <w:rFonts w:cs="Arial"/>
                <w:szCs w:val="18"/>
              </w:rPr>
              <w:t>1980</w:t>
            </w:r>
          </w:p>
        </w:tc>
        <w:tc>
          <w:tcPr>
            <w:tcW w:w="696" w:type="dxa"/>
            <w:shd w:val="clear" w:color="auto" w:fill="auto"/>
            <w:vAlign w:val="center"/>
          </w:tcPr>
          <w:p w14:paraId="289E4BB2"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5BCAB1F2" w14:textId="77777777" w:rsidR="00103811" w:rsidRDefault="00103811" w:rsidP="00103811">
            <w:pPr>
              <w:pStyle w:val="TAC"/>
              <w:rPr>
                <w:rFonts w:cs="Arial"/>
                <w:lang w:eastAsia="ko-KR"/>
              </w:rPr>
            </w:pPr>
            <w:r w:rsidRPr="001F360D">
              <w:rPr>
                <w:rFonts w:cs="Arial"/>
                <w:color w:val="000000"/>
              </w:rPr>
              <w:t>N/A</w:t>
            </w:r>
          </w:p>
        </w:tc>
      </w:tr>
      <w:tr w:rsidR="00103811" w14:paraId="0A7328B8" w14:textId="77777777" w:rsidTr="00103811">
        <w:trPr>
          <w:trHeight w:val="216"/>
          <w:jc w:val="center"/>
        </w:trPr>
        <w:tc>
          <w:tcPr>
            <w:tcW w:w="2644" w:type="dxa"/>
            <w:tcBorders>
              <w:top w:val="nil"/>
              <w:bottom w:val="single" w:sz="4" w:space="0" w:color="auto"/>
            </w:tcBorders>
            <w:shd w:val="clear" w:color="auto" w:fill="auto"/>
          </w:tcPr>
          <w:p w14:paraId="0E4EE6B3" w14:textId="77777777" w:rsidR="00103811" w:rsidRPr="0006210B" w:rsidRDefault="00103811" w:rsidP="00103811">
            <w:pPr>
              <w:pStyle w:val="TAC"/>
              <w:rPr>
                <w:rFonts w:eastAsia="MS Mincho"/>
              </w:rPr>
            </w:pPr>
          </w:p>
        </w:tc>
        <w:tc>
          <w:tcPr>
            <w:tcW w:w="867" w:type="dxa"/>
            <w:shd w:val="clear" w:color="auto" w:fill="auto"/>
            <w:vAlign w:val="center"/>
          </w:tcPr>
          <w:p w14:paraId="03F51A34"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6CFAE0B4" w14:textId="77777777" w:rsidR="00103811" w:rsidRPr="001F360D" w:rsidRDefault="00103811" w:rsidP="00103811">
            <w:pPr>
              <w:pStyle w:val="TAC"/>
              <w:rPr>
                <w:rFonts w:cs="Arial"/>
                <w:color w:val="000000"/>
                <w:szCs w:val="18"/>
              </w:rPr>
            </w:pPr>
            <w:r w:rsidRPr="001F360D">
              <w:rPr>
                <w:rFonts w:cs="Arial"/>
                <w:color w:val="000000"/>
                <w:szCs w:val="18"/>
              </w:rPr>
              <w:t>2608</w:t>
            </w:r>
          </w:p>
        </w:tc>
        <w:tc>
          <w:tcPr>
            <w:tcW w:w="742" w:type="dxa"/>
            <w:shd w:val="clear" w:color="auto" w:fill="auto"/>
            <w:noWrap/>
            <w:vAlign w:val="center"/>
          </w:tcPr>
          <w:p w14:paraId="6F8B52D9" w14:textId="77777777" w:rsidR="00103811" w:rsidRPr="001F360D" w:rsidRDefault="00103811" w:rsidP="00103811">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4EF6399B" w14:textId="77777777" w:rsidR="00103811" w:rsidRPr="001F360D" w:rsidRDefault="00103811" w:rsidP="00103811">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570CC301" w14:textId="77777777" w:rsidR="00103811" w:rsidRPr="001F360D" w:rsidRDefault="00103811" w:rsidP="00103811">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1FA1D315" w14:textId="77777777" w:rsidR="00103811" w:rsidRDefault="00103811" w:rsidP="00103811">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1E2B9EAE" w14:textId="77777777" w:rsidR="00103811" w:rsidRDefault="00103811" w:rsidP="00103811">
            <w:pPr>
              <w:pStyle w:val="TAC"/>
              <w:rPr>
                <w:rFonts w:cs="Arial"/>
                <w:lang w:eastAsia="ko-KR"/>
              </w:rPr>
            </w:pPr>
            <w:r>
              <w:rPr>
                <w:rFonts w:cs="Arial" w:hint="eastAsia"/>
                <w:lang w:eastAsia="ko-KR"/>
              </w:rPr>
              <w:t>IMD</w:t>
            </w:r>
            <w:r>
              <w:rPr>
                <w:rFonts w:cs="Arial"/>
                <w:lang w:eastAsia="ko-KR"/>
              </w:rPr>
              <w:t>2</w:t>
            </w:r>
          </w:p>
        </w:tc>
      </w:tr>
      <w:tr w:rsidR="00103811" w14:paraId="6B340027" w14:textId="77777777" w:rsidTr="00103811">
        <w:trPr>
          <w:trHeight w:val="216"/>
          <w:jc w:val="center"/>
        </w:trPr>
        <w:tc>
          <w:tcPr>
            <w:tcW w:w="2644" w:type="dxa"/>
            <w:tcBorders>
              <w:top w:val="nil"/>
              <w:bottom w:val="nil"/>
            </w:tcBorders>
            <w:shd w:val="clear" w:color="auto" w:fill="auto"/>
          </w:tcPr>
          <w:p w14:paraId="7EEDD476" w14:textId="77777777" w:rsidR="00103811" w:rsidRPr="0006210B" w:rsidRDefault="00103811" w:rsidP="00103811">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04FCA6DC" w14:textId="77777777" w:rsidR="00103811" w:rsidRPr="001F360D" w:rsidRDefault="00103811" w:rsidP="00103811">
            <w:pPr>
              <w:pStyle w:val="TAC"/>
            </w:pPr>
            <w:r>
              <w:rPr>
                <w:lang w:val="sv-SE"/>
              </w:rPr>
              <w:t>12</w:t>
            </w:r>
          </w:p>
        </w:tc>
        <w:tc>
          <w:tcPr>
            <w:tcW w:w="828" w:type="dxa"/>
            <w:shd w:val="clear" w:color="auto" w:fill="auto"/>
            <w:noWrap/>
          </w:tcPr>
          <w:p w14:paraId="6B9A004A" w14:textId="77777777" w:rsidR="00103811" w:rsidRPr="001F360D" w:rsidRDefault="00103811" w:rsidP="00103811">
            <w:pPr>
              <w:pStyle w:val="TAC"/>
              <w:rPr>
                <w:color w:val="000000"/>
              </w:rPr>
            </w:pPr>
            <w:r>
              <w:t>707.5</w:t>
            </w:r>
          </w:p>
        </w:tc>
        <w:tc>
          <w:tcPr>
            <w:tcW w:w="742" w:type="dxa"/>
            <w:shd w:val="clear" w:color="auto" w:fill="auto"/>
            <w:noWrap/>
          </w:tcPr>
          <w:p w14:paraId="0E0A03D5" w14:textId="77777777" w:rsidR="00103811" w:rsidRPr="001F360D" w:rsidRDefault="00103811" w:rsidP="00103811">
            <w:pPr>
              <w:pStyle w:val="TAC"/>
              <w:rPr>
                <w:color w:val="000000"/>
              </w:rPr>
            </w:pPr>
            <w:r>
              <w:t>5</w:t>
            </w:r>
          </w:p>
        </w:tc>
        <w:tc>
          <w:tcPr>
            <w:tcW w:w="1582" w:type="dxa"/>
            <w:shd w:val="clear" w:color="auto" w:fill="auto"/>
            <w:noWrap/>
          </w:tcPr>
          <w:p w14:paraId="3141BA0D" w14:textId="77777777" w:rsidR="00103811" w:rsidRPr="001F360D" w:rsidRDefault="00103811" w:rsidP="00103811">
            <w:pPr>
              <w:pStyle w:val="TAC"/>
              <w:rPr>
                <w:color w:val="000000"/>
              </w:rPr>
            </w:pPr>
            <w:r>
              <w:t>25</w:t>
            </w:r>
          </w:p>
        </w:tc>
        <w:tc>
          <w:tcPr>
            <w:tcW w:w="1323" w:type="dxa"/>
            <w:shd w:val="clear" w:color="auto" w:fill="auto"/>
            <w:noWrap/>
          </w:tcPr>
          <w:p w14:paraId="418B5CFD" w14:textId="77777777" w:rsidR="00103811" w:rsidRPr="001F360D" w:rsidRDefault="00103811" w:rsidP="00103811">
            <w:pPr>
              <w:pStyle w:val="TAC"/>
              <w:rPr>
                <w:color w:val="000000"/>
              </w:rPr>
            </w:pPr>
            <w:r>
              <w:t>737.5</w:t>
            </w:r>
          </w:p>
        </w:tc>
        <w:tc>
          <w:tcPr>
            <w:tcW w:w="696" w:type="dxa"/>
            <w:shd w:val="clear" w:color="auto" w:fill="auto"/>
          </w:tcPr>
          <w:p w14:paraId="1A7B2EB4"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02BB6C3D" w14:textId="77777777" w:rsidR="00103811" w:rsidRDefault="00103811" w:rsidP="00103811">
            <w:pPr>
              <w:pStyle w:val="TAC"/>
              <w:rPr>
                <w:lang w:eastAsia="ko-KR"/>
              </w:rPr>
            </w:pPr>
            <w:r>
              <w:t>N/A</w:t>
            </w:r>
          </w:p>
        </w:tc>
      </w:tr>
      <w:tr w:rsidR="00103811" w14:paraId="331613FA" w14:textId="77777777" w:rsidTr="00103811">
        <w:trPr>
          <w:trHeight w:val="216"/>
          <w:jc w:val="center"/>
        </w:trPr>
        <w:tc>
          <w:tcPr>
            <w:tcW w:w="2644" w:type="dxa"/>
            <w:tcBorders>
              <w:top w:val="nil"/>
              <w:bottom w:val="nil"/>
            </w:tcBorders>
            <w:shd w:val="clear" w:color="auto" w:fill="auto"/>
            <w:vAlign w:val="center"/>
          </w:tcPr>
          <w:p w14:paraId="44F6C784" w14:textId="77777777" w:rsidR="00103811" w:rsidRPr="0006210B" w:rsidRDefault="00103811" w:rsidP="00103811">
            <w:pPr>
              <w:pStyle w:val="TAC"/>
              <w:rPr>
                <w:rFonts w:eastAsia="MS Mincho"/>
              </w:rPr>
            </w:pPr>
          </w:p>
        </w:tc>
        <w:tc>
          <w:tcPr>
            <w:tcW w:w="867" w:type="dxa"/>
            <w:shd w:val="clear" w:color="auto" w:fill="auto"/>
          </w:tcPr>
          <w:p w14:paraId="4A50DA5C" w14:textId="77777777" w:rsidR="00103811" w:rsidRPr="001F360D" w:rsidRDefault="00103811" w:rsidP="00103811">
            <w:pPr>
              <w:pStyle w:val="TAC"/>
            </w:pPr>
            <w:r>
              <w:t>n2</w:t>
            </w:r>
          </w:p>
        </w:tc>
        <w:tc>
          <w:tcPr>
            <w:tcW w:w="828" w:type="dxa"/>
            <w:shd w:val="clear" w:color="auto" w:fill="auto"/>
            <w:noWrap/>
          </w:tcPr>
          <w:p w14:paraId="1AD5D93C" w14:textId="77777777" w:rsidR="00103811" w:rsidRPr="001F360D" w:rsidRDefault="00103811" w:rsidP="00103811">
            <w:pPr>
              <w:pStyle w:val="TAC"/>
              <w:rPr>
                <w:color w:val="000000"/>
              </w:rPr>
            </w:pPr>
            <w:r>
              <w:t>1880</w:t>
            </w:r>
          </w:p>
        </w:tc>
        <w:tc>
          <w:tcPr>
            <w:tcW w:w="742" w:type="dxa"/>
            <w:shd w:val="clear" w:color="auto" w:fill="auto"/>
            <w:noWrap/>
          </w:tcPr>
          <w:p w14:paraId="18FB9629" w14:textId="77777777" w:rsidR="00103811" w:rsidRPr="001F360D" w:rsidRDefault="00103811" w:rsidP="00103811">
            <w:pPr>
              <w:pStyle w:val="TAC"/>
              <w:rPr>
                <w:color w:val="000000"/>
              </w:rPr>
            </w:pPr>
            <w:r>
              <w:t>5</w:t>
            </w:r>
          </w:p>
        </w:tc>
        <w:tc>
          <w:tcPr>
            <w:tcW w:w="1582" w:type="dxa"/>
            <w:shd w:val="clear" w:color="auto" w:fill="auto"/>
            <w:noWrap/>
          </w:tcPr>
          <w:p w14:paraId="06BC61B0" w14:textId="77777777" w:rsidR="00103811" w:rsidRPr="001F360D" w:rsidRDefault="00103811" w:rsidP="00103811">
            <w:pPr>
              <w:pStyle w:val="TAC"/>
              <w:rPr>
                <w:color w:val="000000"/>
              </w:rPr>
            </w:pPr>
            <w:r>
              <w:t>25</w:t>
            </w:r>
          </w:p>
        </w:tc>
        <w:tc>
          <w:tcPr>
            <w:tcW w:w="1323" w:type="dxa"/>
            <w:shd w:val="clear" w:color="auto" w:fill="auto"/>
            <w:noWrap/>
          </w:tcPr>
          <w:p w14:paraId="03FC58A9" w14:textId="77777777" w:rsidR="00103811" w:rsidRPr="001F360D" w:rsidRDefault="00103811" w:rsidP="00103811">
            <w:pPr>
              <w:pStyle w:val="TAC"/>
              <w:rPr>
                <w:color w:val="000000"/>
              </w:rPr>
            </w:pPr>
            <w:r>
              <w:t>1960</w:t>
            </w:r>
          </w:p>
        </w:tc>
        <w:tc>
          <w:tcPr>
            <w:tcW w:w="696" w:type="dxa"/>
            <w:shd w:val="clear" w:color="auto" w:fill="auto"/>
          </w:tcPr>
          <w:p w14:paraId="02E1F5F5" w14:textId="77777777" w:rsidR="00103811" w:rsidRDefault="00103811" w:rsidP="00103811">
            <w:pPr>
              <w:pStyle w:val="TAC"/>
              <w:rPr>
                <w:rFonts w:eastAsia="맑은 고딕"/>
                <w:color w:val="000000"/>
                <w:lang w:eastAsia="ko-KR"/>
              </w:rPr>
            </w:pPr>
            <w:r>
              <w:t>16.5</w:t>
            </w:r>
          </w:p>
        </w:tc>
        <w:tc>
          <w:tcPr>
            <w:tcW w:w="1248" w:type="dxa"/>
            <w:shd w:val="clear" w:color="auto" w:fill="auto"/>
          </w:tcPr>
          <w:p w14:paraId="31A57213" w14:textId="77777777" w:rsidR="00103811" w:rsidRDefault="00103811" w:rsidP="00103811">
            <w:pPr>
              <w:pStyle w:val="TAC"/>
              <w:rPr>
                <w:lang w:eastAsia="ko-KR"/>
              </w:rPr>
            </w:pPr>
            <w:r>
              <w:t>IMD3</w:t>
            </w:r>
          </w:p>
        </w:tc>
      </w:tr>
      <w:tr w:rsidR="00103811" w14:paraId="278176BF" w14:textId="77777777" w:rsidTr="00103811">
        <w:trPr>
          <w:trHeight w:val="216"/>
          <w:jc w:val="center"/>
        </w:trPr>
        <w:tc>
          <w:tcPr>
            <w:tcW w:w="2644" w:type="dxa"/>
            <w:tcBorders>
              <w:top w:val="nil"/>
              <w:bottom w:val="nil"/>
            </w:tcBorders>
            <w:shd w:val="clear" w:color="auto" w:fill="auto"/>
            <w:vAlign w:val="center"/>
          </w:tcPr>
          <w:p w14:paraId="71093CD4" w14:textId="77777777" w:rsidR="00103811" w:rsidRPr="0006210B" w:rsidRDefault="00103811" w:rsidP="00103811">
            <w:pPr>
              <w:pStyle w:val="TAC"/>
              <w:rPr>
                <w:rFonts w:eastAsia="MS Mincho"/>
              </w:rPr>
            </w:pPr>
          </w:p>
        </w:tc>
        <w:tc>
          <w:tcPr>
            <w:tcW w:w="867" w:type="dxa"/>
            <w:shd w:val="clear" w:color="auto" w:fill="auto"/>
          </w:tcPr>
          <w:p w14:paraId="0A6F7726" w14:textId="77777777" w:rsidR="00103811" w:rsidRPr="001F360D" w:rsidRDefault="00103811" w:rsidP="00103811">
            <w:pPr>
              <w:pStyle w:val="TAC"/>
            </w:pPr>
            <w:r>
              <w:rPr>
                <w:rFonts w:eastAsia="Times New Roman"/>
                <w:lang w:eastAsia="zh-CN"/>
              </w:rPr>
              <w:t>n78</w:t>
            </w:r>
          </w:p>
        </w:tc>
        <w:tc>
          <w:tcPr>
            <w:tcW w:w="828" w:type="dxa"/>
            <w:shd w:val="clear" w:color="auto" w:fill="auto"/>
            <w:noWrap/>
          </w:tcPr>
          <w:p w14:paraId="713A9018" w14:textId="77777777" w:rsidR="00103811" w:rsidRPr="001F360D" w:rsidRDefault="00103811" w:rsidP="00103811">
            <w:pPr>
              <w:pStyle w:val="TAC"/>
              <w:rPr>
                <w:color w:val="000000"/>
              </w:rPr>
            </w:pPr>
            <w:r>
              <w:t>3375</w:t>
            </w:r>
          </w:p>
        </w:tc>
        <w:tc>
          <w:tcPr>
            <w:tcW w:w="742" w:type="dxa"/>
            <w:shd w:val="clear" w:color="auto" w:fill="auto"/>
            <w:noWrap/>
          </w:tcPr>
          <w:p w14:paraId="6EB6D7C3" w14:textId="77777777" w:rsidR="00103811" w:rsidRPr="001F360D" w:rsidRDefault="00103811" w:rsidP="00103811">
            <w:pPr>
              <w:pStyle w:val="TAC"/>
              <w:rPr>
                <w:color w:val="000000"/>
              </w:rPr>
            </w:pPr>
            <w:r>
              <w:t>10</w:t>
            </w:r>
          </w:p>
        </w:tc>
        <w:tc>
          <w:tcPr>
            <w:tcW w:w="1582" w:type="dxa"/>
            <w:shd w:val="clear" w:color="auto" w:fill="auto"/>
            <w:noWrap/>
          </w:tcPr>
          <w:p w14:paraId="7780352B" w14:textId="77777777" w:rsidR="00103811" w:rsidRPr="001F360D" w:rsidRDefault="00103811" w:rsidP="00103811">
            <w:pPr>
              <w:pStyle w:val="TAC"/>
              <w:rPr>
                <w:color w:val="000000"/>
              </w:rPr>
            </w:pPr>
            <w:r>
              <w:t>50</w:t>
            </w:r>
          </w:p>
        </w:tc>
        <w:tc>
          <w:tcPr>
            <w:tcW w:w="1323" w:type="dxa"/>
            <w:shd w:val="clear" w:color="auto" w:fill="auto"/>
            <w:noWrap/>
          </w:tcPr>
          <w:p w14:paraId="0C84B107" w14:textId="77777777" w:rsidR="00103811" w:rsidRPr="001F360D" w:rsidRDefault="00103811" w:rsidP="00103811">
            <w:pPr>
              <w:pStyle w:val="TAC"/>
              <w:rPr>
                <w:color w:val="000000"/>
              </w:rPr>
            </w:pPr>
            <w:r>
              <w:t>3375</w:t>
            </w:r>
          </w:p>
        </w:tc>
        <w:tc>
          <w:tcPr>
            <w:tcW w:w="696" w:type="dxa"/>
            <w:shd w:val="clear" w:color="auto" w:fill="auto"/>
          </w:tcPr>
          <w:p w14:paraId="59881D80"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55E0AE09" w14:textId="77777777" w:rsidR="00103811" w:rsidRDefault="00103811" w:rsidP="00103811">
            <w:pPr>
              <w:pStyle w:val="TAC"/>
              <w:rPr>
                <w:lang w:eastAsia="ko-KR"/>
              </w:rPr>
            </w:pPr>
            <w:r>
              <w:t>N/A</w:t>
            </w:r>
          </w:p>
        </w:tc>
      </w:tr>
      <w:tr w:rsidR="00103811" w14:paraId="49B136D8" w14:textId="77777777" w:rsidTr="00103811">
        <w:trPr>
          <w:trHeight w:val="216"/>
          <w:jc w:val="center"/>
        </w:trPr>
        <w:tc>
          <w:tcPr>
            <w:tcW w:w="2644" w:type="dxa"/>
            <w:tcBorders>
              <w:top w:val="nil"/>
              <w:bottom w:val="nil"/>
            </w:tcBorders>
            <w:shd w:val="clear" w:color="auto" w:fill="auto"/>
            <w:vAlign w:val="center"/>
          </w:tcPr>
          <w:p w14:paraId="2CB5514F" w14:textId="77777777" w:rsidR="00103811" w:rsidRPr="0006210B" w:rsidRDefault="00103811" w:rsidP="00103811">
            <w:pPr>
              <w:pStyle w:val="TAC"/>
              <w:rPr>
                <w:rFonts w:eastAsia="MS Mincho"/>
              </w:rPr>
            </w:pPr>
          </w:p>
        </w:tc>
        <w:tc>
          <w:tcPr>
            <w:tcW w:w="867" w:type="dxa"/>
            <w:shd w:val="clear" w:color="auto" w:fill="auto"/>
          </w:tcPr>
          <w:p w14:paraId="42FD07F6" w14:textId="77777777" w:rsidR="00103811" w:rsidRPr="001F360D" w:rsidRDefault="00103811" w:rsidP="00103811">
            <w:pPr>
              <w:pStyle w:val="TAC"/>
            </w:pPr>
            <w:r>
              <w:rPr>
                <w:lang w:val="sv-SE"/>
              </w:rPr>
              <w:t>12</w:t>
            </w:r>
          </w:p>
        </w:tc>
        <w:tc>
          <w:tcPr>
            <w:tcW w:w="828" w:type="dxa"/>
            <w:shd w:val="clear" w:color="auto" w:fill="auto"/>
            <w:noWrap/>
          </w:tcPr>
          <w:p w14:paraId="00272E0E" w14:textId="77777777" w:rsidR="00103811" w:rsidRPr="001F360D" w:rsidRDefault="00103811" w:rsidP="00103811">
            <w:pPr>
              <w:pStyle w:val="TAC"/>
              <w:rPr>
                <w:color w:val="000000"/>
              </w:rPr>
            </w:pPr>
            <w:r>
              <w:t>707.5</w:t>
            </w:r>
          </w:p>
        </w:tc>
        <w:tc>
          <w:tcPr>
            <w:tcW w:w="742" w:type="dxa"/>
            <w:shd w:val="clear" w:color="auto" w:fill="auto"/>
            <w:noWrap/>
          </w:tcPr>
          <w:p w14:paraId="7A1E7FB6" w14:textId="77777777" w:rsidR="00103811" w:rsidRPr="001F360D" w:rsidRDefault="00103811" w:rsidP="00103811">
            <w:pPr>
              <w:pStyle w:val="TAC"/>
              <w:rPr>
                <w:color w:val="000000"/>
              </w:rPr>
            </w:pPr>
            <w:r>
              <w:t>5</w:t>
            </w:r>
          </w:p>
        </w:tc>
        <w:tc>
          <w:tcPr>
            <w:tcW w:w="1582" w:type="dxa"/>
            <w:shd w:val="clear" w:color="auto" w:fill="auto"/>
            <w:noWrap/>
          </w:tcPr>
          <w:p w14:paraId="7F1664E6" w14:textId="77777777" w:rsidR="00103811" w:rsidRPr="001F360D" w:rsidRDefault="00103811" w:rsidP="00103811">
            <w:pPr>
              <w:pStyle w:val="TAC"/>
              <w:rPr>
                <w:color w:val="000000"/>
              </w:rPr>
            </w:pPr>
            <w:r>
              <w:t>25</w:t>
            </w:r>
          </w:p>
        </w:tc>
        <w:tc>
          <w:tcPr>
            <w:tcW w:w="1323" w:type="dxa"/>
            <w:shd w:val="clear" w:color="auto" w:fill="auto"/>
            <w:noWrap/>
          </w:tcPr>
          <w:p w14:paraId="1929B67B" w14:textId="77777777" w:rsidR="00103811" w:rsidRPr="001F360D" w:rsidRDefault="00103811" w:rsidP="00103811">
            <w:pPr>
              <w:pStyle w:val="TAC"/>
              <w:rPr>
                <w:color w:val="000000"/>
              </w:rPr>
            </w:pPr>
            <w:r>
              <w:t>737.5</w:t>
            </w:r>
          </w:p>
        </w:tc>
        <w:tc>
          <w:tcPr>
            <w:tcW w:w="696" w:type="dxa"/>
            <w:shd w:val="clear" w:color="auto" w:fill="auto"/>
          </w:tcPr>
          <w:p w14:paraId="704A47F3"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6CB7291D" w14:textId="77777777" w:rsidR="00103811" w:rsidRDefault="00103811" w:rsidP="00103811">
            <w:pPr>
              <w:pStyle w:val="TAC"/>
              <w:rPr>
                <w:lang w:eastAsia="ko-KR"/>
              </w:rPr>
            </w:pPr>
            <w:r>
              <w:t>N/A</w:t>
            </w:r>
          </w:p>
        </w:tc>
      </w:tr>
      <w:tr w:rsidR="00103811" w14:paraId="25901C06" w14:textId="77777777" w:rsidTr="00103811">
        <w:trPr>
          <w:trHeight w:val="216"/>
          <w:jc w:val="center"/>
        </w:trPr>
        <w:tc>
          <w:tcPr>
            <w:tcW w:w="2644" w:type="dxa"/>
            <w:tcBorders>
              <w:top w:val="nil"/>
              <w:bottom w:val="nil"/>
            </w:tcBorders>
            <w:shd w:val="clear" w:color="auto" w:fill="auto"/>
            <w:vAlign w:val="center"/>
          </w:tcPr>
          <w:p w14:paraId="2E91D94E" w14:textId="77777777" w:rsidR="00103811" w:rsidRPr="0006210B" w:rsidRDefault="00103811" w:rsidP="00103811">
            <w:pPr>
              <w:pStyle w:val="TAC"/>
              <w:rPr>
                <w:rFonts w:eastAsia="MS Mincho"/>
              </w:rPr>
            </w:pPr>
          </w:p>
        </w:tc>
        <w:tc>
          <w:tcPr>
            <w:tcW w:w="867" w:type="dxa"/>
            <w:shd w:val="clear" w:color="auto" w:fill="auto"/>
          </w:tcPr>
          <w:p w14:paraId="2C4A6133" w14:textId="77777777" w:rsidR="00103811" w:rsidRPr="001F360D" w:rsidRDefault="00103811" w:rsidP="00103811">
            <w:pPr>
              <w:pStyle w:val="TAC"/>
            </w:pPr>
            <w:r>
              <w:rPr>
                <w:rFonts w:eastAsia="Times New Roman"/>
                <w:lang w:eastAsia="zh-CN"/>
              </w:rPr>
              <w:t>n2</w:t>
            </w:r>
          </w:p>
        </w:tc>
        <w:tc>
          <w:tcPr>
            <w:tcW w:w="828" w:type="dxa"/>
            <w:shd w:val="clear" w:color="auto" w:fill="auto"/>
            <w:noWrap/>
          </w:tcPr>
          <w:p w14:paraId="3C7FAF87" w14:textId="77777777" w:rsidR="00103811" w:rsidRPr="001F360D" w:rsidRDefault="00103811" w:rsidP="00103811">
            <w:pPr>
              <w:pStyle w:val="TAC"/>
              <w:rPr>
                <w:color w:val="000000"/>
              </w:rPr>
            </w:pPr>
            <w:r>
              <w:t>1900</w:t>
            </w:r>
          </w:p>
        </w:tc>
        <w:tc>
          <w:tcPr>
            <w:tcW w:w="742" w:type="dxa"/>
            <w:shd w:val="clear" w:color="auto" w:fill="auto"/>
            <w:noWrap/>
          </w:tcPr>
          <w:p w14:paraId="097DAB42" w14:textId="77777777" w:rsidR="00103811" w:rsidRPr="001F360D" w:rsidRDefault="00103811" w:rsidP="00103811">
            <w:pPr>
              <w:pStyle w:val="TAC"/>
              <w:rPr>
                <w:color w:val="000000"/>
              </w:rPr>
            </w:pPr>
            <w:r>
              <w:t>5</w:t>
            </w:r>
          </w:p>
        </w:tc>
        <w:tc>
          <w:tcPr>
            <w:tcW w:w="1582" w:type="dxa"/>
            <w:shd w:val="clear" w:color="auto" w:fill="auto"/>
            <w:noWrap/>
          </w:tcPr>
          <w:p w14:paraId="351FB4F4" w14:textId="77777777" w:rsidR="00103811" w:rsidRPr="001F360D" w:rsidRDefault="00103811" w:rsidP="00103811">
            <w:pPr>
              <w:pStyle w:val="TAC"/>
              <w:rPr>
                <w:color w:val="000000"/>
              </w:rPr>
            </w:pPr>
            <w:r>
              <w:t>25</w:t>
            </w:r>
          </w:p>
        </w:tc>
        <w:tc>
          <w:tcPr>
            <w:tcW w:w="1323" w:type="dxa"/>
            <w:shd w:val="clear" w:color="auto" w:fill="auto"/>
            <w:noWrap/>
          </w:tcPr>
          <w:p w14:paraId="1C6DD467" w14:textId="77777777" w:rsidR="00103811" w:rsidRPr="001F360D" w:rsidRDefault="00103811" w:rsidP="00103811">
            <w:pPr>
              <w:pStyle w:val="TAC"/>
              <w:rPr>
                <w:color w:val="000000"/>
              </w:rPr>
            </w:pPr>
            <w:r>
              <w:t>1980</w:t>
            </w:r>
          </w:p>
        </w:tc>
        <w:tc>
          <w:tcPr>
            <w:tcW w:w="696" w:type="dxa"/>
            <w:shd w:val="clear" w:color="auto" w:fill="auto"/>
          </w:tcPr>
          <w:p w14:paraId="3C7A2C24" w14:textId="77777777" w:rsidR="00103811" w:rsidRDefault="00103811" w:rsidP="00103811">
            <w:pPr>
              <w:pStyle w:val="TAC"/>
              <w:rPr>
                <w:rFonts w:eastAsia="맑은 고딕"/>
                <w:color w:val="000000"/>
                <w:lang w:eastAsia="ko-KR"/>
              </w:rPr>
            </w:pPr>
            <w:r>
              <w:t>N/A</w:t>
            </w:r>
          </w:p>
        </w:tc>
        <w:tc>
          <w:tcPr>
            <w:tcW w:w="1248" w:type="dxa"/>
            <w:shd w:val="clear" w:color="auto" w:fill="auto"/>
          </w:tcPr>
          <w:p w14:paraId="35FC27D0" w14:textId="77777777" w:rsidR="00103811" w:rsidRDefault="00103811" w:rsidP="00103811">
            <w:pPr>
              <w:pStyle w:val="TAC"/>
              <w:rPr>
                <w:lang w:eastAsia="ko-KR"/>
              </w:rPr>
            </w:pPr>
            <w:r>
              <w:t>N/A</w:t>
            </w:r>
          </w:p>
        </w:tc>
      </w:tr>
      <w:tr w:rsidR="00103811" w14:paraId="600A94E5" w14:textId="77777777" w:rsidTr="00103811">
        <w:trPr>
          <w:trHeight w:val="216"/>
          <w:jc w:val="center"/>
        </w:trPr>
        <w:tc>
          <w:tcPr>
            <w:tcW w:w="2644" w:type="dxa"/>
            <w:tcBorders>
              <w:top w:val="nil"/>
              <w:bottom w:val="single" w:sz="4" w:space="0" w:color="auto"/>
            </w:tcBorders>
            <w:shd w:val="clear" w:color="auto" w:fill="auto"/>
            <w:vAlign w:val="center"/>
          </w:tcPr>
          <w:p w14:paraId="248FD445" w14:textId="77777777" w:rsidR="00103811" w:rsidRPr="0006210B" w:rsidRDefault="00103811" w:rsidP="00103811">
            <w:pPr>
              <w:pStyle w:val="TAC"/>
              <w:rPr>
                <w:rFonts w:eastAsia="MS Mincho"/>
              </w:rPr>
            </w:pPr>
          </w:p>
        </w:tc>
        <w:tc>
          <w:tcPr>
            <w:tcW w:w="867" w:type="dxa"/>
            <w:shd w:val="clear" w:color="auto" w:fill="auto"/>
          </w:tcPr>
          <w:p w14:paraId="3CCF167C" w14:textId="77777777" w:rsidR="00103811" w:rsidRPr="001F360D" w:rsidRDefault="00103811" w:rsidP="00103811">
            <w:pPr>
              <w:pStyle w:val="TAC"/>
            </w:pPr>
            <w:r>
              <w:rPr>
                <w:rFonts w:eastAsia="Times New Roman"/>
                <w:lang w:eastAsia="zh-CN"/>
              </w:rPr>
              <w:t>n78</w:t>
            </w:r>
          </w:p>
        </w:tc>
        <w:tc>
          <w:tcPr>
            <w:tcW w:w="828" w:type="dxa"/>
            <w:shd w:val="clear" w:color="auto" w:fill="auto"/>
            <w:noWrap/>
          </w:tcPr>
          <w:p w14:paraId="6F9E6E75" w14:textId="77777777" w:rsidR="00103811" w:rsidRPr="001F360D" w:rsidRDefault="00103811" w:rsidP="00103811">
            <w:pPr>
              <w:pStyle w:val="TAC"/>
              <w:rPr>
                <w:color w:val="000000"/>
              </w:rPr>
            </w:pPr>
            <w:r>
              <w:t>3315</w:t>
            </w:r>
          </w:p>
        </w:tc>
        <w:tc>
          <w:tcPr>
            <w:tcW w:w="742" w:type="dxa"/>
            <w:shd w:val="clear" w:color="auto" w:fill="auto"/>
            <w:noWrap/>
          </w:tcPr>
          <w:p w14:paraId="2C006F6C" w14:textId="77777777" w:rsidR="00103811" w:rsidRPr="001F360D" w:rsidRDefault="00103811" w:rsidP="00103811">
            <w:pPr>
              <w:pStyle w:val="TAC"/>
              <w:rPr>
                <w:color w:val="000000"/>
              </w:rPr>
            </w:pPr>
            <w:r>
              <w:t>10</w:t>
            </w:r>
          </w:p>
        </w:tc>
        <w:tc>
          <w:tcPr>
            <w:tcW w:w="1582" w:type="dxa"/>
            <w:shd w:val="clear" w:color="auto" w:fill="auto"/>
            <w:noWrap/>
          </w:tcPr>
          <w:p w14:paraId="27BF51E3" w14:textId="77777777" w:rsidR="00103811" w:rsidRPr="001F360D" w:rsidRDefault="00103811" w:rsidP="00103811">
            <w:pPr>
              <w:pStyle w:val="TAC"/>
              <w:rPr>
                <w:color w:val="000000"/>
              </w:rPr>
            </w:pPr>
            <w:r>
              <w:t>50</w:t>
            </w:r>
          </w:p>
        </w:tc>
        <w:tc>
          <w:tcPr>
            <w:tcW w:w="1323" w:type="dxa"/>
            <w:shd w:val="clear" w:color="auto" w:fill="auto"/>
            <w:noWrap/>
          </w:tcPr>
          <w:p w14:paraId="71B52829" w14:textId="77777777" w:rsidR="00103811" w:rsidRPr="001F360D" w:rsidRDefault="00103811" w:rsidP="00103811">
            <w:pPr>
              <w:pStyle w:val="TAC"/>
              <w:rPr>
                <w:color w:val="000000"/>
              </w:rPr>
            </w:pPr>
            <w:r>
              <w:t>3315</w:t>
            </w:r>
          </w:p>
        </w:tc>
        <w:tc>
          <w:tcPr>
            <w:tcW w:w="696" w:type="dxa"/>
            <w:shd w:val="clear" w:color="auto" w:fill="auto"/>
          </w:tcPr>
          <w:p w14:paraId="4DD29DA9" w14:textId="77777777" w:rsidR="00103811" w:rsidRDefault="00103811" w:rsidP="00103811">
            <w:pPr>
              <w:pStyle w:val="TAC"/>
              <w:rPr>
                <w:rFonts w:eastAsia="맑은 고딕"/>
                <w:color w:val="000000"/>
                <w:lang w:eastAsia="ko-KR"/>
              </w:rPr>
            </w:pPr>
            <w:r>
              <w:t>16.0</w:t>
            </w:r>
          </w:p>
        </w:tc>
        <w:tc>
          <w:tcPr>
            <w:tcW w:w="1248" w:type="dxa"/>
            <w:shd w:val="clear" w:color="auto" w:fill="auto"/>
          </w:tcPr>
          <w:p w14:paraId="23F74479" w14:textId="77777777" w:rsidR="00103811" w:rsidRDefault="00103811" w:rsidP="00103811">
            <w:pPr>
              <w:pStyle w:val="TAC"/>
              <w:rPr>
                <w:lang w:eastAsia="ko-KR"/>
              </w:rPr>
            </w:pPr>
            <w:r>
              <w:t>IMD3</w:t>
            </w:r>
          </w:p>
        </w:tc>
      </w:tr>
      <w:tr w:rsidR="00103811" w:rsidRPr="00EF5447" w14:paraId="369B2981" w14:textId="77777777" w:rsidTr="00103811">
        <w:trPr>
          <w:trHeight w:val="54"/>
          <w:jc w:val="center"/>
        </w:trPr>
        <w:tc>
          <w:tcPr>
            <w:tcW w:w="2644" w:type="dxa"/>
            <w:tcBorders>
              <w:bottom w:val="nil"/>
            </w:tcBorders>
            <w:shd w:val="clear" w:color="auto" w:fill="auto"/>
          </w:tcPr>
          <w:p w14:paraId="10FF0536" w14:textId="77777777" w:rsidR="00103811" w:rsidRPr="00EF5447" w:rsidRDefault="00103811" w:rsidP="00103811">
            <w:pPr>
              <w:pStyle w:val="TAC"/>
              <w:rPr>
                <w:rFonts w:cs="Arial"/>
                <w:color w:val="000000"/>
                <w:lang w:eastAsia="ko-KR"/>
              </w:rPr>
            </w:pPr>
            <w:r w:rsidRPr="00EF5447">
              <w:rPr>
                <w:rFonts w:cs="Arial"/>
                <w:color w:val="000000"/>
                <w:lang w:eastAsia="ko-KR"/>
              </w:rPr>
              <w:t>DC_12A_n7A-n78A,</w:t>
            </w:r>
          </w:p>
          <w:p w14:paraId="2277B14D" w14:textId="77777777" w:rsidR="00103811" w:rsidRPr="00EF5447" w:rsidRDefault="00103811" w:rsidP="00103811">
            <w:pPr>
              <w:pStyle w:val="TAC"/>
              <w:rPr>
                <w:rFonts w:cs="Arial"/>
                <w:color w:val="000000"/>
                <w:lang w:eastAsia="ko-KR"/>
              </w:rPr>
            </w:pPr>
            <w:r w:rsidRPr="00EF5447">
              <w:rPr>
                <w:rFonts w:cs="Arial"/>
                <w:color w:val="000000"/>
                <w:lang w:eastAsia="ko-KR"/>
              </w:rPr>
              <w:t>DC_12A_n7(2A)-n78A</w:t>
            </w:r>
          </w:p>
          <w:p w14:paraId="64D991CA" w14:textId="77777777" w:rsidR="00103811" w:rsidRPr="00EF5447" w:rsidRDefault="00103811" w:rsidP="00103811">
            <w:pPr>
              <w:pStyle w:val="TAC"/>
              <w:rPr>
                <w:rFonts w:cs="Arial"/>
                <w:color w:val="000000"/>
                <w:lang w:eastAsia="ko-KR"/>
              </w:rPr>
            </w:pPr>
            <w:r w:rsidRPr="00EF5447">
              <w:rPr>
                <w:rFonts w:cs="Arial"/>
                <w:color w:val="000000"/>
                <w:lang w:eastAsia="ko-KR"/>
              </w:rPr>
              <w:t>DC_12A_n7A-n78(2A)</w:t>
            </w:r>
          </w:p>
          <w:p w14:paraId="09BAE2C7" w14:textId="77777777" w:rsidR="00103811" w:rsidRPr="00EF5447" w:rsidRDefault="00103811" w:rsidP="00103811">
            <w:pPr>
              <w:pStyle w:val="TAC"/>
              <w:rPr>
                <w:rFonts w:eastAsia="MS Mincho"/>
              </w:rPr>
            </w:pPr>
            <w:r w:rsidRPr="00EF5447">
              <w:rPr>
                <w:rFonts w:cs="Arial"/>
                <w:color w:val="000000"/>
                <w:lang w:eastAsia="ko-KR"/>
              </w:rPr>
              <w:t>DC_12A_n7(2A)-n78(2A)</w:t>
            </w:r>
          </w:p>
        </w:tc>
        <w:tc>
          <w:tcPr>
            <w:tcW w:w="867" w:type="dxa"/>
            <w:shd w:val="clear" w:color="auto" w:fill="auto"/>
          </w:tcPr>
          <w:p w14:paraId="619AB173" w14:textId="77777777" w:rsidR="00103811" w:rsidRPr="00EF5447" w:rsidRDefault="00103811" w:rsidP="00103811">
            <w:pPr>
              <w:pStyle w:val="TAC"/>
              <w:rPr>
                <w:rFonts w:cs="Arial"/>
                <w:kern w:val="2"/>
                <w:szCs w:val="24"/>
                <w:lang w:eastAsia="ja-JP"/>
              </w:rPr>
            </w:pPr>
            <w:r w:rsidRPr="00EF5447">
              <w:rPr>
                <w:rFonts w:cs="Arial"/>
                <w:lang w:eastAsia="ko-KR"/>
              </w:rPr>
              <w:t>12</w:t>
            </w:r>
          </w:p>
        </w:tc>
        <w:tc>
          <w:tcPr>
            <w:tcW w:w="828" w:type="dxa"/>
            <w:shd w:val="clear" w:color="auto" w:fill="auto"/>
            <w:noWrap/>
          </w:tcPr>
          <w:p w14:paraId="06967BB9" w14:textId="77777777" w:rsidR="00103811" w:rsidRPr="00EF5447" w:rsidRDefault="00103811" w:rsidP="00103811">
            <w:pPr>
              <w:pStyle w:val="TAC"/>
              <w:rPr>
                <w:rFonts w:cs="Arial"/>
                <w:lang w:eastAsia="zh-CN"/>
              </w:rPr>
            </w:pPr>
            <w:r w:rsidRPr="00EF5447">
              <w:rPr>
                <w:rFonts w:cs="Arial"/>
              </w:rPr>
              <w:t>708</w:t>
            </w:r>
          </w:p>
        </w:tc>
        <w:tc>
          <w:tcPr>
            <w:tcW w:w="742" w:type="dxa"/>
            <w:shd w:val="clear" w:color="auto" w:fill="auto"/>
            <w:noWrap/>
          </w:tcPr>
          <w:p w14:paraId="56150DBF"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0BD324E"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753F8C9C" w14:textId="77777777" w:rsidR="00103811" w:rsidRPr="00EF5447" w:rsidRDefault="00103811" w:rsidP="00103811">
            <w:pPr>
              <w:pStyle w:val="TAC"/>
              <w:rPr>
                <w:rFonts w:cs="Arial"/>
                <w:lang w:eastAsia="zh-CN"/>
              </w:rPr>
            </w:pPr>
            <w:r w:rsidRPr="00EF5447">
              <w:rPr>
                <w:rFonts w:cs="Arial"/>
              </w:rPr>
              <w:t>738</w:t>
            </w:r>
          </w:p>
        </w:tc>
        <w:tc>
          <w:tcPr>
            <w:tcW w:w="696" w:type="dxa"/>
            <w:shd w:val="clear" w:color="auto" w:fill="auto"/>
          </w:tcPr>
          <w:p w14:paraId="2202384F"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4A36E279"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059DD90F" w14:textId="77777777" w:rsidTr="00103811">
        <w:trPr>
          <w:trHeight w:val="54"/>
          <w:jc w:val="center"/>
        </w:trPr>
        <w:tc>
          <w:tcPr>
            <w:tcW w:w="2644" w:type="dxa"/>
            <w:tcBorders>
              <w:top w:val="nil"/>
              <w:bottom w:val="nil"/>
            </w:tcBorders>
            <w:shd w:val="clear" w:color="auto" w:fill="auto"/>
          </w:tcPr>
          <w:p w14:paraId="799402C4" w14:textId="77777777" w:rsidR="00103811" w:rsidRPr="00EF5447" w:rsidRDefault="00103811" w:rsidP="00103811">
            <w:pPr>
              <w:pStyle w:val="TAC"/>
              <w:rPr>
                <w:rFonts w:eastAsia="MS Mincho"/>
              </w:rPr>
            </w:pPr>
          </w:p>
        </w:tc>
        <w:tc>
          <w:tcPr>
            <w:tcW w:w="867" w:type="dxa"/>
            <w:shd w:val="clear" w:color="auto" w:fill="auto"/>
          </w:tcPr>
          <w:p w14:paraId="3E3B0F4A" w14:textId="77777777" w:rsidR="00103811" w:rsidRPr="00EF5447" w:rsidRDefault="00103811" w:rsidP="00103811">
            <w:pPr>
              <w:pStyle w:val="TAC"/>
              <w:rPr>
                <w:rFonts w:cs="Arial"/>
                <w:kern w:val="2"/>
                <w:szCs w:val="24"/>
                <w:lang w:eastAsia="ja-JP"/>
              </w:rPr>
            </w:pPr>
            <w:r w:rsidRPr="00EF5447">
              <w:rPr>
                <w:rFonts w:cs="Arial"/>
                <w:lang w:eastAsia="ko-KR"/>
              </w:rPr>
              <w:t>n7</w:t>
            </w:r>
          </w:p>
        </w:tc>
        <w:tc>
          <w:tcPr>
            <w:tcW w:w="828" w:type="dxa"/>
            <w:shd w:val="clear" w:color="auto" w:fill="auto"/>
            <w:noWrap/>
          </w:tcPr>
          <w:p w14:paraId="7AC66DE9" w14:textId="77777777" w:rsidR="00103811" w:rsidRPr="00EF5447" w:rsidRDefault="00103811" w:rsidP="00103811">
            <w:pPr>
              <w:pStyle w:val="TAC"/>
              <w:rPr>
                <w:rFonts w:cs="Arial"/>
                <w:lang w:eastAsia="zh-CN"/>
              </w:rPr>
            </w:pPr>
            <w:r w:rsidRPr="00EF5447">
              <w:rPr>
                <w:rFonts w:cs="Arial"/>
              </w:rPr>
              <w:t>2520</w:t>
            </w:r>
          </w:p>
        </w:tc>
        <w:tc>
          <w:tcPr>
            <w:tcW w:w="742" w:type="dxa"/>
            <w:shd w:val="clear" w:color="auto" w:fill="auto"/>
            <w:noWrap/>
          </w:tcPr>
          <w:p w14:paraId="2973704B"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4CA7AF68"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58011188" w14:textId="77777777" w:rsidR="00103811" w:rsidRPr="00EF5447" w:rsidRDefault="00103811" w:rsidP="00103811">
            <w:pPr>
              <w:pStyle w:val="TAC"/>
              <w:rPr>
                <w:rFonts w:cs="Arial"/>
                <w:lang w:eastAsia="zh-CN"/>
              </w:rPr>
            </w:pPr>
            <w:r w:rsidRPr="00EF5447">
              <w:rPr>
                <w:rFonts w:cs="Arial"/>
              </w:rPr>
              <w:t>2640</w:t>
            </w:r>
          </w:p>
        </w:tc>
        <w:tc>
          <w:tcPr>
            <w:tcW w:w="696" w:type="dxa"/>
            <w:shd w:val="clear" w:color="auto" w:fill="auto"/>
          </w:tcPr>
          <w:p w14:paraId="3C0A65B3"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5EC4EF4"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17D480C0" w14:textId="77777777" w:rsidTr="00103811">
        <w:trPr>
          <w:trHeight w:val="54"/>
          <w:jc w:val="center"/>
        </w:trPr>
        <w:tc>
          <w:tcPr>
            <w:tcW w:w="2644" w:type="dxa"/>
            <w:tcBorders>
              <w:top w:val="nil"/>
              <w:bottom w:val="nil"/>
            </w:tcBorders>
            <w:shd w:val="clear" w:color="auto" w:fill="auto"/>
          </w:tcPr>
          <w:p w14:paraId="139CD604" w14:textId="77777777" w:rsidR="00103811" w:rsidRPr="00EF5447" w:rsidRDefault="00103811" w:rsidP="00103811">
            <w:pPr>
              <w:pStyle w:val="TAC"/>
              <w:rPr>
                <w:rFonts w:eastAsia="MS Mincho"/>
              </w:rPr>
            </w:pPr>
          </w:p>
        </w:tc>
        <w:tc>
          <w:tcPr>
            <w:tcW w:w="867" w:type="dxa"/>
            <w:shd w:val="clear" w:color="auto" w:fill="auto"/>
          </w:tcPr>
          <w:p w14:paraId="02CB0876" w14:textId="77777777" w:rsidR="00103811" w:rsidRPr="00EF5447" w:rsidRDefault="00103811" w:rsidP="00103811">
            <w:pPr>
              <w:pStyle w:val="TAC"/>
              <w:rPr>
                <w:rFonts w:cs="Arial"/>
                <w:kern w:val="2"/>
                <w:szCs w:val="24"/>
                <w:lang w:eastAsia="ja-JP"/>
              </w:rPr>
            </w:pPr>
            <w:r w:rsidRPr="00EF5447">
              <w:rPr>
                <w:rFonts w:cs="Arial"/>
                <w:lang w:eastAsia="ko-KR"/>
              </w:rPr>
              <w:t>n78</w:t>
            </w:r>
          </w:p>
        </w:tc>
        <w:tc>
          <w:tcPr>
            <w:tcW w:w="828" w:type="dxa"/>
            <w:shd w:val="clear" w:color="auto" w:fill="auto"/>
            <w:noWrap/>
          </w:tcPr>
          <w:p w14:paraId="42104267" w14:textId="77777777" w:rsidR="00103811" w:rsidRPr="00EF5447" w:rsidRDefault="00103811" w:rsidP="00103811">
            <w:pPr>
              <w:pStyle w:val="TAC"/>
              <w:rPr>
                <w:rFonts w:cs="Arial"/>
                <w:lang w:eastAsia="zh-CN"/>
              </w:rPr>
            </w:pPr>
            <w:r w:rsidRPr="00EF5447">
              <w:rPr>
                <w:rFonts w:cs="Arial"/>
                <w:lang w:eastAsia="ko-KR"/>
              </w:rPr>
              <w:t>3624</w:t>
            </w:r>
          </w:p>
        </w:tc>
        <w:tc>
          <w:tcPr>
            <w:tcW w:w="742" w:type="dxa"/>
            <w:shd w:val="clear" w:color="auto" w:fill="auto"/>
            <w:noWrap/>
          </w:tcPr>
          <w:p w14:paraId="04D0315B" w14:textId="77777777" w:rsidR="00103811" w:rsidRPr="00EF5447" w:rsidRDefault="00103811" w:rsidP="00103811">
            <w:pPr>
              <w:pStyle w:val="TAC"/>
              <w:rPr>
                <w:rFonts w:cs="Arial"/>
              </w:rPr>
            </w:pPr>
            <w:r w:rsidRPr="00EF5447">
              <w:rPr>
                <w:rFonts w:cs="Arial"/>
                <w:lang w:eastAsia="ko-KR"/>
              </w:rPr>
              <w:t>10</w:t>
            </w:r>
          </w:p>
        </w:tc>
        <w:tc>
          <w:tcPr>
            <w:tcW w:w="1582" w:type="dxa"/>
            <w:shd w:val="clear" w:color="auto" w:fill="auto"/>
            <w:noWrap/>
          </w:tcPr>
          <w:p w14:paraId="4202228F" w14:textId="77777777" w:rsidR="00103811" w:rsidRPr="00EF5447" w:rsidRDefault="00103811" w:rsidP="00103811">
            <w:pPr>
              <w:pStyle w:val="TAC"/>
              <w:rPr>
                <w:rFonts w:cs="Arial"/>
              </w:rPr>
            </w:pPr>
            <w:r w:rsidRPr="00EF5447">
              <w:rPr>
                <w:rFonts w:cs="Arial"/>
                <w:lang w:eastAsia="ko-KR"/>
              </w:rPr>
              <w:t>50</w:t>
            </w:r>
          </w:p>
        </w:tc>
        <w:tc>
          <w:tcPr>
            <w:tcW w:w="1323" w:type="dxa"/>
            <w:shd w:val="clear" w:color="auto" w:fill="auto"/>
            <w:noWrap/>
          </w:tcPr>
          <w:p w14:paraId="66F4B21F" w14:textId="77777777" w:rsidR="00103811" w:rsidRPr="00EF5447" w:rsidRDefault="00103811" w:rsidP="00103811">
            <w:pPr>
              <w:pStyle w:val="TAC"/>
              <w:rPr>
                <w:rFonts w:cs="Arial"/>
                <w:lang w:eastAsia="zh-CN"/>
              </w:rPr>
            </w:pPr>
            <w:r w:rsidRPr="00EF5447">
              <w:rPr>
                <w:rFonts w:cs="Arial"/>
                <w:lang w:eastAsia="ko-KR"/>
              </w:rPr>
              <w:t>3624</w:t>
            </w:r>
          </w:p>
        </w:tc>
        <w:tc>
          <w:tcPr>
            <w:tcW w:w="696" w:type="dxa"/>
            <w:shd w:val="clear" w:color="auto" w:fill="auto"/>
          </w:tcPr>
          <w:p w14:paraId="546237DC" w14:textId="77777777" w:rsidR="00103811" w:rsidRPr="00EF5447" w:rsidRDefault="00103811" w:rsidP="00103811">
            <w:pPr>
              <w:pStyle w:val="TAC"/>
              <w:rPr>
                <w:rFonts w:cs="Arial"/>
              </w:rPr>
            </w:pPr>
            <w:r w:rsidRPr="00EF5447">
              <w:rPr>
                <w:rFonts w:cs="Arial"/>
              </w:rPr>
              <w:t>9</w:t>
            </w:r>
          </w:p>
        </w:tc>
        <w:tc>
          <w:tcPr>
            <w:tcW w:w="1248" w:type="dxa"/>
            <w:shd w:val="clear" w:color="auto" w:fill="auto"/>
          </w:tcPr>
          <w:p w14:paraId="5705E2A4" w14:textId="77777777" w:rsidR="00103811" w:rsidRPr="00EF5447" w:rsidRDefault="00103811" w:rsidP="00103811">
            <w:pPr>
              <w:pStyle w:val="TAC"/>
              <w:rPr>
                <w:kern w:val="2"/>
                <w:szCs w:val="24"/>
                <w:lang w:eastAsia="ja-JP"/>
              </w:rPr>
            </w:pPr>
            <w:r w:rsidRPr="00EF5447">
              <w:rPr>
                <w:kern w:val="2"/>
                <w:szCs w:val="24"/>
                <w:lang w:eastAsia="ja-JP"/>
              </w:rPr>
              <w:t>IMD4</w:t>
            </w:r>
          </w:p>
        </w:tc>
      </w:tr>
      <w:tr w:rsidR="00103811" w:rsidRPr="00EF5447" w14:paraId="42074CD1" w14:textId="77777777" w:rsidTr="00103811">
        <w:trPr>
          <w:trHeight w:val="54"/>
          <w:jc w:val="center"/>
        </w:trPr>
        <w:tc>
          <w:tcPr>
            <w:tcW w:w="2644" w:type="dxa"/>
            <w:tcBorders>
              <w:top w:val="nil"/>
              <w:bottom w:val="nil"/>
            </w:tcBorders>
            <w:shd w:val="clear" w:color="auto" w:fill="auto"/>
          </w:tcPr>
          <w:p w14:paraId="4E5C110D" w14:textId="77777777" w:rsidR="00103811" w:rsidRPr="00EF5447" w:rsidRDefault="00103811" w:rsidP="00103811">
            <w:pPr>
              <w:pStyle w:val="TAC"/>
              <w:rPr>
                <w:rFonts w:eastAsia="MS Mincho"/>
              </w:rPr>
            </w:pPr>
          </w:p>
        </w:tc>
        <w:tc>
          <w:tcPr>
            <w:tcW w:w="867" w:type="dxa"/>
            <w:shd w:val="clear" w:color="auto" w:fill="auto"/>
          </w:tcPr>
          <w:p w14:paraId="3D070E9E" w14:textId="77777777" w:rsidR="00103811" w:rsidRPr="00EF5447" w:rsidRDefault="00103811" w:rsidP="00103811">
            <w:pPr>
              <w:pStyle w:val="TAC"/>
              <w:rPr>
                <w:rFonts w:cs="Arial"/>
                <w:kern w:val="2"/>
                <w:szCs w:val="24"/>
                <w:lang w:eastAsia="ja-JP"/>
              </w:rPr>
            </w:pPr>
            <w:r w:rsidRPr="00EF5447">
              <w:rPr>
                <w:rFonts w:cs="Arial"/>
                <w:lang w:eastAsia="ko-KR"/>
              </w:rPr>
              <w:t>12</w:t>
            </w:r>
          </w:p>
        </w:tc>
        <w:tc>
          <w:tcPr>
            <w:tcW w:w="828" w:type="dxa"/>
            <w:shd w:val="clear" w:color="auto" w:fill="auto"/>
            <w:noWrap/>
          </w:tcPr>
          <w:p w14:paraId="52C896A5" w14:textId="77777777" w:rsidR="00103811" w:rsidRPr="00EF5447" w:rsidRDefault="00103811" w:rsidP="00103811">
            <w:pPr>
              <w:pStyle w:val="TAC"/>
              <w:rPr>
                <w:rFonts w:cs="Arial"/>
                <w:lang w:eastAsia="zh-CN"/>
              </w:rPr>
            </w:pPr>
            <w:r w:rsidRPr="00EF5447">
              <w:rPr>
                <w:rFonts w:cs="Arial"/>
              </w:rPr>
              <w:t>708</w:t>
            </w:r>
          </w:p>
        </w:tc>
        <w:tc>
          <w:tcPr>
            <w:tcW w:w="742" w:type="dxa"/>
            <w:shd w:val="clear" w:color="auto" w:fill="auto"/>
            <w:noWrap/>
          </w:tcPr>
          <w:p w14:paraId="74480A36"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0ABCA465"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1FB6407" w14:textId="77777777" w:rsidR="00103811" w:rsidRPr="00EF5447" w:rsidRDefault="00103811" w:rsidP="00103811">
            <w:pPr>
              <w:pStyle w:val="TAC"/>
              <w:rPr>
                <w:rFonts w:cs="Arial"/>
                <w:lang w:eastAsia="zh-CN"/>
              </w:rPr>
            </w:pPr>
            <w:r w:rsidRPr="00EF5447">
              <w:rPr>
                <w:rFonts w:cs="Arial"/>
              </w:rPr>
              <w:t>738</w:t>
            </w:r>
          </w:p>
        </w:tc>
        <w:tc>
          <w:tcPr>
            <w:tcW w:w="696" w:type="dxa"/>
            <w:shd w:val="clear" w:color="auto" w:fill="auto"/>
          </w:tcPr>
          <w:p w14:paraId="24390FE6"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3C23BC9B"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631854AF" w14:textId="77777777" w:rsidTr="00103811">
        <w:trPr>
          <w:trHeight w:val="54"/>
          <w:jc w:val="center"/>
        </w:trPr>
        <w:tc>
          <w:tcPr>
            <w:tcW w:w="2644" w:type="dxa"/>
            <w:tcBorders>
              <w:top w:val="nil"/>
              <w:bottom w:val="nil"/>
            </w:tcBorders>
            <w:shd w:val="clear" w:color="auto" w:fill="auto"/>
          </w:tcPr>
          <w:p w14:paraId="2D1AC4D8" w14:textId="77777777" w:rsidR="00103811" w:rsidRPr="00EF5447" w:rsidRDefault="00103811" w:rsidP="00103811">
            <w:pPr>
              <w:pStyle w:val="TAC"/>
              <w:rPr>
                <w:rFonts w:eastAsia="MS Mincho"/>
              </w:rPr>
            </w:pPr>
          </w:p>
        </w:tc>
        <w:tc>
          <w:tcPr>
            <w:tcW w:w="867" w:type="dxa"/>
            <w:shd w:val="clear" w:color="auto" w:fill="auto"/>
          </w:tcPr>
          <w:p w14:paraId="76FE60EA" w14:textId="77777777" w:rsidR="00103811" w:rsidRPr="00EF5447" w:rsidRDefault="00103811" w:rsidP="00103811">
            <w:pPr>
              <w:pStyle w:val="TAC"/>
              <w:rPr>
                <w:rFonts w:cs="Arial"/>
                <w:kern w:val="2"/>
                <w:szCs w:val="24"/>
                <w:lang w:eastAsia="ja-JP"/>
              </w:rPr>
            </w:pPr>
            <w:r w:rsidRPr="00EF5447">
              <w:rPr>
                <w:rFonts w:cs="Arial"/>
                <w:lang w:eastAsia="ko-KR"/>
              </w:rPr>
              <w:t>n78</w:t>
            </w:r>
          </w:p>
        </w:tc>
        <w:tc>
          <w:tcPr>
            <w:tcW w:w="828" w:type="dxa"/>
            <w:shd w:val="clear" w:color="auto" w:fill="auto"/>
            <w:noWrap/>
          </w:tcPr>
          <w:p w14:paraId="17D8F808" w14:textId="77777777" w:rsidR="00103811" w:rsidRPr="00EF5447" w:rsidRDefault="00103811" w:rsidP="00103811">
            <w:pPr>
              <w:pStyle w:val="TAC"/>
              <w:rPr>
                <w:rFonts w:cs="Arial"/>
                <w:lang w:eastAsia="zh-CN"/>
              </w:rPr>
            </w:pPr>
            <w:r w:rsidRPr="00EF5447">
              <w:rPr>
                <w:rFonts w:cs="Arial"/>
                <w:lang w:eastAsia="ko-KR"/>
              </w:rPr>
              <w:t>3370</w:t>
            </w:r>
          </w:p>
        </w:tc>
        <w:tc>
          <w:tcPr>
            <w:tcW w:w="742" w:type="dxa"/>
            <w:shd w:val="clear" w:color="auto" w:fill="auto"/>
            <w:noWrap/>
          </w:tcPr>
          <w:p w14:paraId="79B00AAB" w14:textId="77777777" w:rsidR="00103811" w:rsidRPr="00EF5447" w:rsidRDefault="00103811" w:rsidP="00103811">
            <w:pPr>
              <w:pStyle w:val="TAC"/>
              <w:rPr>
                <w:rFonts w:cs="Arial"/>
              </w:rPr>
            </w:pPr>
            <w:r w:rsidRPr="00EF5447">
              <w:rPr>
                <w:rFonts w:cs="Arial"/>
                <w:lang w:eastAsia="ko-KR"/>
              </w:rPr>
              <w:t>10</w:t>
            </w:r>
          </w:p>
        </w:tc>
        <w:tc>
          <w:tcPr>
            <w:tcW w:w="1582" w:type="dxa"/>
            <w:shd w:val="clear" w:color="auto" w:fill="auto"/>
            <w:noWrap/>
          </w:tcPr>
          <w:p w14:paraId="71963210" w14:textId="77777777" w:rsidR="00103811" w:rsidRPr="00EF5447" w:rsidRDefault="00103811" w:rsidP="00103811">
            <w:pPr>
              <w:pStyle w:val="TAC"/>
              <w:rPr>
                <w:rFonts w:cs="Arial"/>
              </w:rPr>
            </w:pPr>
            <w:r w:rsidRPr="00EF5447">
              <w:rPr>
                <w:rFonts w:cs="Arial"/>
                <w:lang w:eastAsia="ko-KR"/>
              </w:rPr>
              <w:t>50</w:t>
            </w:r>
          </w:p>
        </w:tc>
        <w:tc>
          <w:tcPr>
            <w:tcW w:w="1323" w:type="dxa"/>
            <w:shd w:val="clear" w:color="auto" w:fill="auto"/>
            <w:noWrap/>
          </w:tcPr>
          <w:p w14:paraId="2A0B780A" w14:textId="77777777" w:rsidR="00103811" w:rsidRPr="00EF5447" w:rsidRDefault="00103811" w:rsidP="00103811">
            <w:pPr>
              <w:pStyle w:val="TAC"/>
              <w:rPr>
                <w:rFonts w:cs="Arial"/>
                <w:lang w:eastAsia="zh-CN"/>
              </w:rPr>
            </w:pPr>
            <w:r w:rsidRPr="00EF5447">
              <w:rPr>
                <w:rFonts w:cs="Arial"/>
                <w:lang w:eastAsia="ko-KR"/>
              </w:rPr>
              <w:t>3370</w:t>
            </w:r>
          </w:p>
        </w:tc>
        <w:tc>
          <w:tcPr>
            <w:tcW w:w="696" w:type="dxa"/>
            <w:shd w:val="clear" w:color="auto" w:fill="auto"/>
          </w:tcPr>
          <w:p w14:paraId="1508E496"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13616E0" w14:textId="77777777" w:rsidR="00103811" w:rsidRPr="00EF5447" w:rsidRDefault="00103811" w:rsidP="00103811">
            <w:pPr>
              <w:pStyle w:val="TAC"/>
              <w:rPr>
                <w:kern w:val="2"/>
                <w:szCs w:val="24"/>
                <w:lang w:eastAsia="ja-JP"/>
              </w:rPr>
            </w:pPr>
            <w:r w:rsidRPr="00EF5447">
              <w:rPr>
                <w:kern w:val="2"/>
                <w:szCs w:val="24"/>
                <w:lang w:eastAsia="ja-JP"/>
              </w:rPr>
              <w:t>N/A</w:t>
            </w:r>
          </w:p>
        </w:tc>
      </w:tr>
      <w:tr w:rsidR="00103811" w:rsidRPr="00EF5447" w14:paraId="5BE44202" w14:textId="77777777" w:rsidTr="00103811">
        <w:trPr>
          <w:trHeight w:val="54"/>
          <w:jc w:val="center"/>
        </w:trPr>
        <w:tc>
          <w:tcPr>
            <w:tcW w:w="2644" w:type="dxa"/>
            <w:tcBorders>
              <w:top w:val="nil"/>
              <w:bottom w:val="single" w:sz="4" w:space="0" w:color="auto"/>
            </w:tcBorders>
            <w:shd w:val="clear" w:color="auto" w:fill="auto"/>
          </w:tcPr>
          <w:p w14:paraId="37759817" w14:textId="77777777" w:rsidR="00103811" w:rsidRPr="00EF5447" w:rsidRDefault="00103811" w:rsidP="00103811">
            <w:pPr>
              <w:pStyle w:val="TAC"/>
              <w:rPr>
                <w:rFonts w:eastAsia="MS Mincho"/>
              </w:rPr>
            </w:pPr>
          </w:p>
        </w:tc>
        <w:tc>
          <w:tcPr>
            <w:tcW w:w="867" w:type="dxa"/>
            <w:shd w:val="clear" w:color="auto" w:fill="auto"/>
          </w:tcPr>
          <w:p w14:paraId="35586E04" w14:textId="77777777" w:rsidR="00103811" w:rsidRPr="00EF5447" w:rsidRDefault="00103811" w:rsidP="00103811">
            <w:pPr>
              <w:pStyle w:val="TAC"/>
              <w:rPr>
                <w:rFonts w:cs="Arial"/>
                <w:kern w:val="2"/>
                <w:szCs w:val="24"/>
                <w:lang w:eastAsia="ja-JP"/>
              </w:rPr>
            </w:pPr>
            <w:r w:rsidRPr="00EF5447">
              <w:rPr>
                <w:rFonts w:cs="Arial"/>
                <w:lang w:eastAsia="ko-KR"/>
              </w:rPr>
              <w:t>n7</w:t>
            </w:r>
          </w:p>
        </w:tc>
        <w:tc>
          <w:tcPr>
            <w:tcW w:w="828" w:type="dxa"/>
            <w:shd w:val="clear" w:color="auto" w:fill="auto"/>
            <w:noWrap/>
          </w:tcPr>
          <w:p w14:paraId="1C816A1E" w14:textId="77777777" w:rsidR="00103811" w:rsidRPr="00EF5447" w:rsidRDefault="00103811" w:rsidP="00103811">
            <w:pPr>
              <w:pStyle w:val="TAC"/>
              <w:rPr>
                <w:rFonts w:cs="Arial"/>
                <w:lang w:eastAsia="zh-CN"/>
              </w:rPr>
            </w:pPr>
            <w:r w:rsidRPr="00EF5447">
              <w:rPr>
                <w:rFonts w:cs="Arial"/>
                <w:lang w:eastAsia="ko-KR"/>
              </w:rPr>
              <w:t>2542</w:t>
            </w:r>
          </w:p>
        </w:tc>
        <w:tc>
          <w:tcPr>
            <w:tcW w:w="742" w:type="dxa"/>
            <w:shd w:val="clear" w:color="auto" w:fill="auto"/>
            <w:noWrap/>
          </w:tcPr>
          <w:p w14:paraId="2BD0D27F" w14:textId="77777777" w:rsidR="00103811" w:rsidRPr="00EF5447" w:rsidRDefault="00103811" w:rsidP="00103811">
            <w:pPr>
              <w:pStyle w:val="TAC"/>
              <w:rPr>
                <w:rFonts w:cs="Arial"/>
              </w:rPr>
            </w:pPr>
            <w:r w:rsidRPr="00EF5447">
              <w:rPr>
                <w:rFonts w:cs="Arial"/>
                <w:lang w:eastAsia="ko-KR"/>
              </w:rPr>
              <w:t>5</w:t>
            </w:r>
          </w:p>
        </w:tc>
        <w:tc>
          <w:tcPr>
            <w:tcW w:w="1582" w:type="dxa"/>
            <w:shd w:val="clear" w:color="auto" w:fill="auto"/>
            <w:noWrap/>
          </w:tcPr>
          <w:p w14:paraId="05282490" w14:textId="77777777" w:rsidR="00103811" w:rsidRPr="00EF5447" w:rsidRDefault="00103811" w:rsidP="00103811">
            <w:pPr>
              <w:pStyle w:val="TAC"/>
              <w:rPr>
                <w:rFonts w:cs="Arial"/>
              </w:rPr>
            </w:pPr>
            <w:r w:rsidRPr="00EF5447">
              <w:rPr>
                <w:rFonts w:cs="Arial"/>
                <w:lang w:eastAsia="ko-KR"/>
              </w:rPr>
              <w:t>25</w:t>
            </w:r>
          </w:p>
        </w:tc>
        <w:tc>
          <w:tcPr>
            <w:tcW w:w="1323" w:type="dxa"/>
            <w:shd w:val="clear" w:color="auto" w:fill="auto"/>
            <w:noWrap/>
          </w:tcPr>
          <w:p w14:paraId="700F544B" w14:textId="77777777" w:rsidR="00103811" w:rsidRPr="00EF5447" w:rsidRDefault="00103811" w:rsidP="00103811">
            <w:pPr>
              <w:pStyle w:val="TAC"/>
              <w:rPr>
                <w:rFonts w:cs="Arial"/>
                <w:lang w:eastAsia="zh-CN"/>
              </w:rPr>
            </w:pPr>
            <w:r w:rsidRPr="00EF5447">
              <w:rPr>
                <w:rFonts w:cs="Arial"/>
                <w:lang w:eastAsia="ko-KR"/>
              </w:rPr>
              <w:t>2662</w:t>
            </w:r>
          </w:p>
        </w:tc>
        <w:tc>
          <w:tcPr>
            <w:tcW w:w="696" w:type="dxa"/>
            <w:shd w:val="clear" w:color="auto" w:fill="auto"/>
          </w:tcPr>
          <w:p w14:paraId="1721B2FD" w14:textId="77777777" w:rsidR="00103811" w:rsidRPr="00EF5447" w:rsidRDefault="00103811" w:rsidP="00103811">
            <w:pPr>
              <w:pStyle w:val="TAC"/>
              <w:rPr>
                <w:rFonts w:cs="Arial"/>
              </w:rPr>
            </w:pPr>
            <w:r w:rsidRPr="00EF5447">
              <w:rPr>
                <w:rFonts w:cs="Arial"/>
              </w:rPr>
              <w:t>29.6</w:t>
            </w:r>
          </w:p>
        </w:tc>
        <w:tc>
          <w:tcPr>
            <w:tcW w:w="1248" w:type="dxa"/>
            <w:shd w:val="clear" w:color="auto" w:fill="auto"/>
          </w:tcPr>
          <w:p w14:paraId="02DC6390" w14:textId="77777777" w:rsidR="00103811" w:rsidRPr="00EF5447" w:rsidRDefault="00103811" w:rsidP="00103811">
            <w:pPr>
              <w:pStyle w:val="TAC"/>
              <w:rPr>
                <w:kern w:val="2"/>
                <w:szCs w:val="24"/>
                <w:lang w:eastAsia="ja-JP"/>
              </w:rPr>
            </w:pPr>
            <w:r w:rsidRPr="00EF5447">
              <w:rPr>
                <w:kern w:val="2"/>
                <w:szCs w:val="24"/>
                <w:lang w:eastAsia="ja-JP"/>
              </w:rPr>
              <w:t>IMD2</w:t>
            </w:r>
          </w:p>
        </w:tc>
      </w:tr>
      <w:tr w:rsidR="00103811" w:rsidRPr="00EF5447" w14:paraId="5FBEA525" w14:textId="77777777" w:rsidTr="00103811">
        <w:trPr>
          <w:trHeight w:val="54"/>
          <w:jc w:val="center"/>
        </w:trPr>
        <w:tc>
          <w:tcPr>
            <w:tcW w:w="2644" w:type="dxa"/>
            <w:tcBorders>
              <w:bottom w:val="nil"/>
            </w:tcBorders>
            <w:shd w:val="clear" w:color="auto" w:fill="auto"/>
          </w:tcPr>
          <w:p w14:paraId="5EC5377F" w14:textId="77777777" w:rsidR="00103811" w:rsidRPr="00EF5447" w:rsidRDefault="00103811" w:rsidP="00103811">
            <w:pPr>
              <w:pStyle w:val="TAC"/>
              <w:rPr>
                <w:rFonts w:eastAsia="MS Mincho"/>
              </w:rPr>
            </w:pPr>
            <w:r w:rsidRPr="00EF5447">
              <w:rPr>
                <w:rFonts w:cs="Arial"/>
                <w:lang w:eastAsia="ja-JP"/>
              </w:rPr>
              <w:t>DC_12A-30A_n2A</w:t>
            </w:r>
          </w:p>
        </w:tc>
        <w:tc>
          <w:tcPr>
            <w:tcW w:w="867" w:type="dxa"/>
            <w:shd w:val="clear" w:color="auto" w:fill="auto"/>
          </w:tcPr>
          <w:p w14:paraId="4EEEDBC7"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3C723690" w14:textId="77777777" w:rsidR="00103811" w:rsidRPr="00EF5447" w:rsidRDefault="00103811" w:rsidP="00103811">
            <w:pPr>
              <w:pStyle w:val="TAC"/>
            </w:pPr>
            <w:r w:rsidRPr="00EF5447">
              <w:rPr>
                <w:rFonts w:cs="Arial"/>
              </w:rPr>
              <w:t>708.5</w:t>
            </w:r>
          </w:p>
        </w:tc>
        <w:tc>
          <w:tcPr>
            <w:tcW w:w="742" w:type="dxa"/>
            <w:shd w:val="clear" w:color="auto" w:fill="auto"/>
            <w:noWrap/>
          </w:tcPr>
          <w:p w14:paraId="04A400EB" w14:textId="77777777" w:rsidR="00103811" w:rsidRPr="00EF5447" w:rsidRDefault="00103811" w:rsidP="00103811">
            <w:pPr>
              <w:pStyle w:val="TAC"/>
            </w:pPr>
            <w:r w:rsidRPr="00EF5447">
              <w:t>5</w:t>
            </w:r>
          </w:p>
        </w:tc>
        <w:tc>
          <w:tcPr>
            <w:tcW w:w="1582" w:type="dxa"/>
            <w:shd w:val="clear" w:color="auto" w:fill="auto"/>
            <w:noWrap/>
          </w:tcPr>
          <w:p w14:paraId="22C3D93E" w14:textId="77777777" w:rsidR="00103811" w:rsidRPr="00EF5447" w:rsidRDefault="00103811" w:rsidP="00103811">
            <w:pPr>
              <w:pStyle w:val="TAC"/>
            </w:pPr>
            <w:r w:rsidRPr="00EF5447">
              <w:t>25</w:t>
            </w:r>
          </w:p>
        </w:tc>
        <w:tc>
          <w:tcPr>
            <w:tcW w:w="1323" w:type="dxa"/>
            <w:shd w:val="clear" w:color="auto" w:fill="auto"/>
            <w:noWrap/>
          </w:tcPr>
          <w:p w14:paraId="4E71D6E5" w14:textId="77777777" w:rsidR="00103811" w:rsidRPr="00EF5447" w:rsidRDefault="00103811" w:rsidP="00103811">
            <w:pPr>
              <w:pStyle w:val="TAC"/>
            </w:pPr>
            <w:r w:rsidRPr="00EF5447">
              <w:rPr>
                <w:rFonts w:cs="Arial"/>
              </w:rPr>
              <w:t>738.5</w:t>
            </w:r>
          </w:p>
        </w:tc>
        <w:tc>
          <w:tcPr>
            <w:tcW w:w="696" w:type="dxa"/>
            <w:shd w:val="clear" w:color="auto" w:fill="auto"/>
          </w:tcPr>
          <w:p w14:paraId="004DF1F3" w14:textId="77777777" w:rsidR="00103811" w:rsidRPr="00EF5447" w:rsidRDefault="00103811" w:rsidP="00103811">
            <w:pPr>
              <w:pStyle w:val="TAC"/>
            </w:pPr>
            <w:r w:rsidRPr="00EF5447">
              <w:rPr>
                <w:lang w:eastAsia="ja-JP"/>
              </w:rPr>
              <w:t>N/A</w:t>
            </w:r>
          </w:p>
        </w:tc>
        <w:tc>
          <w:tcPr>
            <w:tcW w:w="1248" w:type="dxa"/>
            <w:shd w:val="clear" w:color="auto" w:fill="auto"/>
          </w:tcPr>
          <w:p w14:paraId="4947BA30" w14:textId="77777777" w:rsidR="00103811" w:rsidRPr="00EF5447" w:rsidRDefault="00103811" w:rsidP="00103811">
            <w:pPr>
              <w:pStyle w:val="TAC"/>
            </w:pPr>
            <w:r w:rsidRPr="00EF5447">
              <w:t>N/A</w:t>
            </w:r>
          </w:p>
        </w:tc>
      </w:tr>
      <w:tr w:rsidR="00103811" w:rsidRPr="00EF5447" w14:paraId="1CB65F51" w14:textId="77777777" w:rsidTr="00103811">
        <w:trPr>
          <w:trHeight w:val="54"/>
          <w:jc w:val="center"/>
        </w:trPr>
        <w:tc>
          <w:tcPr>
            <w:tcW w:w="2644" w:type="dxa"/>
            <w:tcBorders>
              <w:top w:val="nil"/>
              <w:bottom w:val="nil"/>
            </w:tcBorders>
            <w:shd w:val="clear" w:color="auto" w:fill="auto"/>
          </w:tcPr>
          <w:p w14:paraId="2FD25F46" w14:textId="77777777" w:rsidR="00103811" w:rsidRPr="00EF5447" w:rsidRDefault="00103811" w:rsidP="00103811">
            <w:pPr>
              <w:pStyle w:val="TAC"/>
              <w:rPr>
                <w:rFonts w:eastAsia="MS Mincho"/>
              </w:rPr>
            </w:pPr>
          </w:p>
        </w:tc>
        <w:tc>
          <w:tcPr>
            <w:tcW w:w="867" w:type="dxa"/>
            <w:shd w:val="clear" w:color="auto" w:fill="auto"/>
          </w:tcPr>
          <w:p w14:paraId="349DCA4F" w14:textId="77777777" w:rsidR="00103811" w:rsidRPr="00EF5447" w:rsidRDefault="00103811" w:rsidP="00103811">
            <w:pPr>
              <w:pStyle w:val="TAC"/>
              <w:rPr>
                <w:lang w:eastAsia="ja-JP"/>
              </w:rPr>
            </w:pPr>
            <w:r w:rsidRPr="00EF5447">
              <w:rPr>
                <w:lang w:eastAsia="ja-JP"/>
              </w:rPr>
              <w:t>30</w:t>
            </w:r>
          </w:p>
        </w:tc>
        <w:tc>
          <w:tcPr>
            <w:tcW w:w="828" w:type="dxa"/>
            <w:shd w:val="clear" w:color="auto" w:fill="auto"/>
            <w:noWrap/>
          </w:tcPr>
          <w:p w14:paraId="24671649" w14:textId="77777777" w:rsidR="00103811" w:rsidRPr="00EF5447" w:rsidRDefault="00103811" w:rsidP="00103811">
            <w:pPr>
              <w:pStyle w:val="TAC"/>
            </w:pPr>
            <w:r w:rsidRPr="00EF5447">
              <w:rPr>
                <w:rFonts w:cs="Arial"/>
              </w:rPr>
              <w:t>2308</w:t>
            </w:r>
          </w:p>
        </w:tc>
        <w:tc>
          <w:tcPr>
            <w:tcW w:w="742" w:type="dxa"/>
            <w:shd w:val="clear" w:color="auto" w:fill="auto"/>
            <w:noWrap/>
          </w:tcPr>
          <w:p w14:paraId="21CEC35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1428ABC3"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7752126E" w14:textId="77777777" w:rsidR="00103811" w:rsidRPr="00EF5447" w:rsidRDefault="00103811" w:rsidP="00103811">
            <w:pPr>
              <w:pStyle w:val="TAC"/>
            </w:pPr>
            <w:r w:rsidRPr="00EF5447">
              <w:rPr>
                <w:rFonts w:cs="Arial"/>
              </w:rPr>
              <w:t>2353</w:t>
            </w:r>
          </w:p>
        </w:tc>
        <w:tc>
          <w:tcPr>
            <w:tcW w:w="696" w:type="dxa"/>
            <w:shd w:val="clear" w:color="auto" w:fill="auto"/>
          </w:tcPr>
          <w:p w14:paraId="229A07D0" w14:textId="77777777" w:rsidR="00103811" w:rsidRPr="00EF5447" w:rsidRDefault="00103811" w:rsidP="00103811">
            <w:pPr>
              <w:pStyle w:val="TAC"/>
            </w:pPr>
            <w:r w:rsidRPr="00EF5447">
              <w:rPr>
                <w:lang w:eastAsia="ja-JP"/>
              </w:rPr>
              <w:t>12.0</w:t>
            </w:r>
          </w:p>
        </w:tc>
        <w:tc>
          <w:tcPr>
            <w:tcW w:w="1248" w:type="dxa"/>
            <w:shd w:val="clear" w:color="auto" w:fill="auto"/>
          </w:tcPr>
          <w:p w14:paraId="0A2A882A" w14:textId="77777777" w:rsidR="00103811" w:rsidRPr="00EF5447" w:rsidRDefault="00103811" w:rsidP="00103811">
            <w:pPr>
              <w:pStyle w:val="TAC"/>
            </w:pPr>
            <w:r w:rsidRPr="00EF5447">
              <w:rPr>
                <w:lang w:eastAsia="ja-JP"/>
              </w:rPr>
              <w:t>IMD4</w:t>
            </w:r>
          </w:p>
        </w:tc>
      </w:tr>
      <w:tr w:rsidR="00103811" w:rsidRPr="00EF5447" w14:paraId="51CEDF56" w14:textId="77777777" w:rsidTr="00103811">
        <w:trPr>
          <w:trHeight w:val="54"/>
          <w:jc w:val="center"/>
        </w:trPr>
        <w:tc>
          <w:tcPr>
            <w:tcW w:w="2644" w:type="dxa"/>
            <w:tcBorders>
              <w:top w:val="nil"/>
              <w:bottom w:val="single" w:sz="4" w:space="0" w:color="auto"/>
            </w:tcBorders>
            <w:shd w:val="clear" w:color="auto" w:fill="auto"/>
          </w:tcPr>
          <w:p w14:paraId="1B7378C6" w14:textId="77777777" w:rsidR="00103811" w:rsidRPr="00EF5447" w:rsidRDefault="00103811" w:rsidP="00103811">
            <w:pPr>
              <w:pStyle w:val="TAC"/>
              <w:rPr>
                <w:rFonts w:eastAsia="MS Mincho"/>
              </w:rPr>
            </w:pPr>
          </w:p>
        </w:tc>
        <w:tc>
          <w:tcPr>
            <w:tcW w:w="867" w:type="dxa"/>
            <w:shd w:val="clear" w:color="auto" w:fill="auto"/>
          </w:tcPr>
          <w:p w14:paraId="37ED0F4F" w14:textId="77777777" w:rsidR="00103811" w:rsidRPr="00EF5447" w:rsidRDefault="00103811" w:rsidP="00103811">
            <w:pPr>
              <w:pStyle w:val="TAC"/>
              <w:rPr>
                <w:lang w:eastAsia="ja-JP"/>
              </w:rPr>
            </w:pPr>
            <w:r w:rsidRPr="00EF5447">
              <w:rPr>
                <w:lang w:eastAsia="ja-JP"/>
              </w:rPr>
              <w:t>n2</w:t>
            </w:r>
          </w:p>
        </w:tc>
        <w:tc>
          <w:tcPr>
            <w:tcW w:w="828" w:type="dxa"/>
            <w:shd w:val="clear" w:color="auto" w:fill="auto"/>
            <w:noWrap/>
          </w:tcPr>
          <w:p w14:paraId="1C711933" w14:textId="77777777" w:rsidR="00103811" w:rsidRPr="00EF5447" w:rsidRDefault="00103811" w:rsidP="00103811">
            <w:pPr>
              <w:pStyle w:val="TAC"/>
            </w:pPr>
            <w:r w:rsidRPr="00EF5447">
              <w:rPr>
                <w:rFonts w:cs="Arial"/>
              </w:rPr>
              <w:t>1885</w:t>
            </w:r>
          </w:p>
        </w:tc>
        <w:tc>
          <w:tcPr>
            <w:tcW w:w="742" w:type="dxa"/>
            <w:shd w:val="clear" w:color="auto" w:fill="auto"/>
            <w:noWrap/>
          </w:tcPr>
          <w:p w14:paraId="39E088A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75E74150" w14:textId="77777777" w:rsidR="00103811" w:rsidRPr="00EF5447" w:rsidRDefault="00103811" w:rsidP="00103811">
            <w:pPr>
              <w:pStyle w:val="TAC"/>
            </w:pPr>
            <w:r w:rsidRPr="00EF5447">
              <w:rPr>
                <w:rFonts w:eastAsia="맑은 고딕"/>
                <w:szCs w:val="18"/>
                <w:lang w:eastAsia="ko-KR"/>
              </w:rPr>
              <w:t>25</w:t>
            </w:r>
          </w:p>
        </w:tc>
        <w:tc>
          <w:tcPr>
            <w:tcW w:w="1323" w:type="dxa"/>
            <w:shd w:val="clear" w:color="auto" w:fill="auto"/>
            <w:noWrap/>
          </w:tcPr>
          <w:p w14:paraId="43C18150" w14:textId="77777777" w:rsidR="00103811" w:rsidRPr="00EF5447" w:rsidRDefault="00103811" w:rsidP="00103811">
            <w:pPr>
              <w:pStyle w:val="TAC"/>
            </w:pPr>
            <w:r w:rsidRPr="00EF5447">
              <w:rPr>
                <w:rFonts w:cs="Arial"/>
              </w:rPr>
              <w:t>1965</w:t>
            </w:r>
          </w:p>
        </w:tc>
        <w:tc>
          <w:tcPr>
            <w:tcW w:w="696" w:type="dxa"/>
            <w:shd w:val="clear" w:color="auto" w:fill="auto"/>
          </w:tcPr>
          <w:p w14:paraId="718ABF96" w14:textId="77777777" w:rsidR="00103811" w:rsidRPr="00EF5447" w:rsidRDefault="00103811" w:rsidP="00103811">
            <w:pPr>
              <w:pStyle w:val="TAC"/>
            </w:pPr>
            <w:r w:rsidRPr="00EF5447">
              <w:rPr>
                <w:lang w:eastAsia="ja-JP"/>
              </w:rPr>
              <w:t>N/A</w:t>
            </w:r>
          </w:p>
        </w:tc>
        <w:tc>
          <w:tcPr>
            <w:tcW w:w="1248" w:type="dxa"/>
            <w:shd w:val="clear" w:color="auto" w:fill="auto"/>
          </w:tcPr>
          <w:p w14:paraId="72E4E26A" w14:textId="77777777" w:rsidR="00103811" w:rsidRPr="00EF5447" w:rsidRDefault="00103811" w:rsidP="00103811">
            <w:pPr>
              <w:pStyle w:val="TAC"/>
            </w:pPr>
            <w:r w:rsidRPr="00EF5447">
              <w:t>N/A</w:t>
            </w:r>
          </w:p>
        </w:tc>
      </w:tr>
      <w:tr w:rsidR="00103811" w:rsidRPr="00EF5447" w14:paraId="205C74EE"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085AD690" w14:textId="77777777" w:rsidR="00103811" w:rsidRPr="00EF5447" w:rsidRDefault="00103811" w:rsidP="00103811">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FE61081" w14:textId="77777777" w:rsidR="00103811" w:rsidRPr="00EF5447" w:rsidRDefault="00103811" w:rsidP="00103811">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813F58F" w14:textId="77777777" w:rsidR="00103811" w:rsidRPr="00EF5447" w:rsidRDefault="00103811" w:rsidP="00103811">
            <w:pPr>
              <w:pStyle w:val="TAC"/>
              <w:rPr>
                <w:rFonts w:cs="Arial"/>
              </w:rPr>
            </w:pPr>
            <w:r w:rsidRPr="00ED2572">
              <w:rPr>
                <w:rFonts w:cs="Arial"/>
                <w:szCs w:val="18"/>
              </w:rPr>
              <w:t>702</w:t>
            </w:r>
          </w:p>
        </w:tc>
        <w:tc>
          <w:tcPr>
            <w:tcW w:w="742" w:type="dxa"/>
            <w:tcBorders>
              <w:top w:val="single" w:sz="4" w:space="0" w:color="auto"/>
              <w:left w:val="single" w:sz="4" w:space="0" w:color="auto"/>
              <w:bottom w:val="single" w:sz="4" w:space="0" w:color="auto"/>
              <w:right w:val="single" w:sz="4" w:space="0" w:color="auto"/>
            </w:tcBorders>
            <w:noWrap/>
          </w:tcPr>
          <w:p w14:paraId="10C060D8"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3F4FF58B"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8B9C60" w14:textId="77777777" w:rsidR="00103811" w:rsidRPr="00EF5447" w:rsidRDefault="00103811" w:rsidP="00103811">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7BFB08A1" w14:textId="77777777" w:rsidR="00103811" w:rsidRPr="00EF5447" w:rsidRDefault="00103811" w:rsidP="00103811">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870F22" w14:textId="77777777" w:rsidR="00103811" w:rsidRPr="00EF5447" w:rsidRDefault="00103811" w:rsidP="00103811">
            <w:pPr>
              <w:pStyle w:val="TAC"/>
            </w:pPr>
            <w:r w:rsidRPr="004A6862">
              <w:rPr>
                <w:rFonts w:cs="Arial"/>
                <w:szCs w:val="18"/>
              </w:rPr>
              <w:t>N/A</w:t>
            </w:r>
          </w:p>
        </w:tc>
      </w:tr>
      <w:tr w:rsidR="00103811" w:rsidRPr="00EF5447" w14:paraId="687F512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5FE7F51"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670A62" w14:textId="77777777" w:rsidR="00103811" w:rsidRPr="00EF5447" w:rsidRDefault="00103811" w:rsidP="00103811">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F064824" w14:textId="77777777" w:rsidR="00103811" w:rsidRPr="00EF5447" w:rsidRDefault="00103811" w:rsidP="00103811">
            <w:pPr>
              <w:pStyle w:val="TAC"/>
              <w:rPr>
                <w:rFonts w:cs="Arial"/>
              </w:rPr>
            </w:pPr>
            <w:r w:rsidRPr="00ED2572">
              <w:rPr>
                <w:rFonts w:cs="Arial"/>
                <w:szCs w:val="18"/>
              </w:rPr>
              <w:t>2310</w:t>
            </w:r>
          </w:p>
        </w:tc>
        <w:tc>
          <w:tcPr>
            <w:tcW w:w="742" w:type="dxa"/>
            <w:tcBorders>
              <w:top w:val="single" w:sz="4" w:space="0" w:color="auto"/>
              <w:left w:val="single" w:sz="4" w:space="0" w:color="auto"/>
              <w:bottom w:val="single" w:sz="4" w:space="0" w:color="auto"/>
              <w:right w:val="single" w:sz="4" w:space="0" w:color="auto"/>
            </w:tcBorders>
            <w:noWrap/>
          </w:tcPr>
          <w:p w14:paraId="7F0A4E30"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96681B8"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8B5A77" w14:textId="77777777" w:rsidR="00103811" w:rsidRPr="00EF5447" w:rsidRDefault="00103811" w:rsidP="00103811">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091A7348" w14:textId="77777777" w:rsidR="00103811" w:rsidRPr="00EF5447" w:rsidRDefault="00103811" w:rsidP="00103811">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6C541EF" w14:textId="77777777" w:rsidR="00103811" w:rsidRPr="00EF5447" w:rsidRDefault="00103811" w:rsidP="00103811">
            <w:pPr>
              <w:pStyle w:val="TAC"/>
            </w:pPr>
            <w:r w:rsidRPr="004A6862">
              <w:rPr>
                <w:rFonts w:cs="Arial"/>
                <w:szCs w:val="18"/>
              </w:rPr>
              <w:t>IMD3</w:t>
            </w:r>
          </w:p>
        </w:tc>
      </w:tr>
      <w:tr w:rsidR="00103811" w:rsidRPr="00EF5447" w14:paraId="4BEB61CC"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775A2601" w14:textId="77777777" w:rsidR="00103811" w:rsidRPr="00EF5447"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70DB77" w14:textId="77777777" w:rsidR="00103811" w:rsidRPr="00EF5447" w:rsidRDefault="00103811" w:rsidP="00103811">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CA03BAB" w14:textId="77777777" w:rsidR="00103811" w:rsidRPr="00EF5447" w:rsidRDefault="00103811" w:rsidP="00103811">
            <w:pPr>
              <w:pStyle w:val="TAC"/>
              <w:rPr>
                <w:rFonts w:cs="Arial"/>
              </w:rPr>
            </w:pPr>
            <w:r w:rsidRPr="00ED2572">
              <w:rPr>
                <w:rFonts w:cs="Arial"/>
                <w:szCs w:val="18"/>
              </w:rPr>
              <w:t>826.5</w:t>
            </w:r>
          </w:p>
        </w:tc>
        <w:tc>
          <w:tcPr>
            <w:tcW w:w="742" w:type="dxa"/>
            <w:tcBorders>
              <w:top w:val="single" w:sz="4" w:space="0" w:color="auto"/>
              <w:left w:val="single" w:sz="4" w:space="0" w:color="auto"/>
              <w:bottom w:val="single" w:sz="4" w:space="0" w:color="auto"/>
              <w:right w:val="single" w:sz="4" w:space="0" w:color="auto"/>
            </w:tcBorders>
            <w:noWrap/>
          </w:tcPr>
          <w:p w14:paraId="2A1E0E5A" w14:textId="77777777" w:rsidR="00103811" w:rsidRPr="00EF5447" w:rsidRDefault="00103811" w:rsidP="00103811">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E1956A7" w14:textId="77777777" w:rsidR="00103811" w:rsidRPr="00EF5447" w:rsidRDefault="00103811" w:rsidP="00103811">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1E3B35" w14:textId="77777777" w:rsidR="00103811" w:rsidRPr="00EF5447" w:rsidRDefault="00103811" w:rsidP="00103811">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5BD2215D" w14:textId="77777777" w:rsidR="00103811" w:rsidRPr="00EF5447" w:rsidRDefault="00103811" w:rsidP="00103811">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56E712" w14:textId="77777777" w:rsidR="00103811" w:rsidRPr="00EF5447" w:rsidRDefault="00103811" w:rsidP="00103811">
            <w:pPr>
              <w:pStyle w:val="TAC"/>
            </w:pPr>
            <w:r w:rsidRPr="004A6862">
              <w:rPr>
                <w:rFonts w:cs="Arial"/>
                <w:szCs w:val="18"/>
              </w:rPr>
              <w:t>N/A</w:t>
            </w:r>
          </w:p>
        </w:tc>
      </w:tr>
      <w:tr w:rsidR="00103811" w14:paraId="143E7936"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013BB29" w14:textId="77777777" w:rsidR="00103811" w:rsidRDefault="00103811" w:rsidP="00103811">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FFFC486" w14:textId="77777777" w:rsidR="00103811" w:rsidRDefault="00103811" w:rsidP="00103811">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2231E1A" w14:textId="77777777" w:rsidR="00103811" w:rsidRDefault="00103811" w:rsidP="00103811">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1846819F" w14:textId="77777777" w:rsidR="00103811" w:rsidRDefault="00103811" w:rsidP="00103811">
            <w:pPr>
              <w:pStyle w:val="TAC"/>
              <w:rPr>
                <w:rFonts w:cs="Arial"/>
              </w:rPr>
            </w:pPr>
            <w:r w:rsidRPr="00923FB9">
              <w:t>710</w:t>
            </w:r>
          </w:p>
        </w:tc>
        <w:tc>
          <w:tcPr>
            <w:tcW w:w="742" w:type="dxa"/>
            <w:tcBorders>
              <w:top w:val="single" w:sz="4" w:space="0" w:color="auto"/>
              <w:left w:val="single" w:sz="4" w:space="0" w:color="auto"/>
              <w:bottom w:val="single" w:sz="4" w:space="0" w:color="auto"/>
              <w:right w:val="single" w:sz="4" w:space="0" w:color="auto"/>
            </w:tcBorders>
            <w:noWrap/>
          </w:tcPr>
          <w:p w14:paraId="63E770C0"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40DD6B3D"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67D5CF" w14:textId="77777777" w:rsidR="00103811" w:rsidRDefault="00103811" w:rsidP="00103811">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6F822716" w14:textId="77777777" w:rsidR="00103811" w:rsidRDefault="00103811" w:rsidP="00103811">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F225C5E" w14:textId="77777777" w:rsidR="00103811" w:rsidRDefault="00103811" w:rsidP="00103811">
            <w:pPr>
              <w:pStyle w:val="TAC"/>
            </w:pPr>
            <w:r>
              <w:rPr>
                <w:lang w:eastAsia="fi-FI"/>
              </w:rPr>
              <w:t>IMD3</w:t>
            </w:r>
            <w:r w:rsidRPr="00140E41">
              <w:rPr>
                <w:vertAlign w:val="superscript"/>
                <w:lang w:eastAsia="fi-FI"/>
              </w:rPr>
              <w:t>4</w:t>
            </w:r>
          </w:p>
        </w:tc>
      </w:tr>
      <w:tr w:rsidR="00103811" w14:paraId="1704E9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BBCD83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BFC0BF" w14:textId="77777777" w:rsidR="00103811" w:rsidRDefault="00103811" w:rsidP="00103811">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5524884" w14:textId="77777777" w:rsidR="00103811" w:rsidRDefault="00103811" w:rsidP="00103811">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10B49D5D"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C05AF1B"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1B931A" w14:textId="77777777" w:rsidR="00103811" w:rsidRDefault="00103811" w:rsidP="00103811">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19E6FC54"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D6AD89D" w14:textId="77777777" w:rsidR="00103811" w:rsidRDefault="00103811" w:rsidP="00103811">
            <w:pPr>
              <w:pStyle w:val="TAC"/>
            </w:pPr>
            <w:r>
              <w:rPr>
                <w:lang w:eastAsia="fi-FI"/>
              </w:rPr>
              <w:t>N/A</w:t>
            </w:r>
          </w:p>
        </w:tc>
      </w:tr>
      <w:tr w:rsidR="00103811" w14:paraId="4FE3E31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28ECDA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74BED0" w14:textId="77777777" w:rsidR="00103811" w:rsidRDefault="00103811" w:rsidP="00103811">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8C8F30D" w14:textId="77777777" w:rsidR="00103811" w:rsidRDefault="00103811" w:rsidP="00103811">
            <w:pPr>
              <w:pStyle w:val="TAC"/>
              <w:rPr>
                <w:rFonts w:cs="Arial"/>
              </w:rPr>
            </w:pPr>
            <w:r w:rsidRPr="00923FB9">
              <w:t>3880</w:t>
            </w:r>
          </w:p>
        </w:tc>
        <w:tc>
          <w:tcPr>
            <w:tcW w:w="742" w:type="dxa"/>
            <w:tcBorders>
              <w:top w:val="single" w:sz="4" w:space="0" w:color="auto"/>
              <w:left w:val="single" w:sz="4" w:space="0" w:color="auto"/>
              <w:bottom w:val="single" w:sz="4" w:space="0" w:color="auto"/>
              <w:right w:val="single" w:sz="4" w:space="0" w:color="auto"/>
            </w:tcBorders>
            <w:noWrap/>
          </w:tcPr>
          <w:p w14:paraId="10210A20" w14:textId="77777777" w:rsidR="00103811" w:rsidRDefault="00103811" w:rsidP="00103811">
            <w:pPr>
              <w:pStyle w:val="TAC"/>
              <w:rPr>
                <w:rFonts w:eastAsia="맑은 고딕"/>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5E8E1D47" w14:textId="77777777" w:rsidR="00103811" w:rsidRDefault="00103811" w:rsidP="00103811">
            <w:pPr>
              <w:pStyle w:val="TAC"/>
              <w:rPr>
                <w:rFonts w:eastAsia="맑은 고딕"/>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061AB7" w14:textId="77777777" w:rsidR="00103811" w:rsidRDefault="00103811" w:rsidP="00103811">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3E3BA3DD"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10A36C5" w14:textId="77777777" w:rsidR="00103811" w:rsidRDefault="00103811" w:rsidP="00103811">
            <w:pPr>
              <w:pStyle w:val="TAC"/>
            </w:pPr>
            <w:r>
              <w:rPr>
                <w:lang w:eastAsia="fi-FI"/>
              </w:rPr>
              <w:t>N/A</w:t>
            </w:r>
          </w:p>
        </w:tc>
      </w:tr>
      <w:tr w:rsidR="00103811" w14:paraId="742B0CE6"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48C5DD8"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F91BE8" w14:textId="77777777" w:rsidR="00103811" w:rsidRDefault="00103811" w:rsidP="00103811">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AB0779C" w14:textId="77777777" w:rsidR="00103811" w:rsidRDefault="00103811" w:rsidP="00103811">
            <w:pPr>
              <w:pStyle w:val="TAC"/>
              <w:rPr>
                <w:rFonts w:cs="Arial"/>
              </w:rPr>
            </w:pPr>
            <w:r w:rsidRPr="00923FB9">
              <w:t>707.5</w:t>
            </w:r>
          </w:p>
        </w:tc>
        <w:tc>
          <w:tcPr>
            <w:tcW w:w="742" w:type="dxa"/>
            <w:tcBorders>
              <w:top w:val="single" w:sz="4" w:space="0" w:color="auto"/>
              <w:left w:val="single" w:sz="4" w:space="0" w:color="auto"/>
              <w:bottom w:val="single" w:sz="4" w:space="0" w:color="auto"/>
              <w:right w:val="single" w:sz="4" w:space="0" w:color="auto"/>
            </w:tcBorders>
            <w:noWrap/>
          </w:tcPr>
          <w:p w14:paraId="1EE97DD5"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E8D05E7"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287199" w14:textId="77777777" w:rsidR="00103811" w:rsidRDefault="00103811" w:rsidP="00103811">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419AA5AB"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4D2559B" w14:textId="77777777" w:rsidR="00103811" w:rsidRDefault="00103811" w:rsidP="00103811">
            <w:pPr>
              <w:pStyle w:val="TAC"/>
            </w:pPr>
            <w:r>
              <w:rPr>
                <w:lang w:eastAsia="fi-FI"/>
              </w:rPr>
              <w:t>N/A</w:t>
            </w:r>
          </w:p>
        </w:tc>
      </w:tr>
      <w:tr w:rsidR="00103811" w14:paraId="06D0FDA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29ABB7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17351F" w14:textId="77777777" w:rsidR="00103811" w:rsidRDefault="00103811" w:rsidP="00103811">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65DE57E" w14:textId="77777777" w:rsidR="00103811" w:rsidRDefault="00103811" w:rsidP="00103811">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2B39D6BC" w14:textId="77777777" w:rsidR="00103811" w:rsidRDefault="00103811" w:rsidP="00103811">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4EFBA78" w14:textId="77777777" w:rsidR="00103811" w:rsidRDefault="00103811" w:rsidP="00103811">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D17511" w14:textId="77777777" w:rsidR="00103811" w:rsidRDefault="00103811" w:rsidP="00103811">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0D850776" w14:textId="77777777" w:rsidR="00103811" w:rsidRDefault="00103811" w:rsidP="00103811">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37BFE21" w14:textId="77777777" w:rsidR="00103811" w:rsidRDefault="00103811" w:rsidP="00103811">
            <w:pPr>
              <w:pStyle w:val="TAC"/>
            </w:pPr>
            <w:r>
              <w:rPr>
                <w:lang w:eastAsia="fi-FI"/>
              </w:rPr>
              <w:t>IMD3</w:t>
            </w:r>
          </w:p>
        </w:tc>
      </w:tr>
      <w:tr w:rsidR="00103811" w14:paraId="5B31BC0B"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AA0867B"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53CBBE" w14:textId="77777777" w:rsidR="00103811" w:rsidRDefault="00103811" w:rsidP="00103811">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8BBEE32" w14:textId="77777777" w:rsidR="00103811" w:rsidRDefault="00103811" w:rsidP="00103811">
            <w:pPr>
              <w:pStyle w:val="TAC"/>
              <w:rPr>
                <w:rFonts w:cs="Arial"/>
              </w:rPr>
            </w:pPr>
            <w:r w:rsidRPr="00923FB9">
              <w:t>3770</w:t>
            </w:r>
          </w:p>
        </w:tc>
        <w:tc>
          <w:tcPr>
            <w:tcW w:w="742" w:type="dxa"/>
            <w:tcBorders>
              <w:top w:val="single" w:sz="4" w:space="0" w:color="auto"/>
              <w:left w:val="single" w:sz="4" w:space="0" w:color="auto"/>
              <w:bottom w:val="single" w:sz="4" w:space="0" w:color="auto"/>
              <w:right w:val="single" w:sz="4" w:space="0" w:color="auto"/>
            </w:tcBorders>
            <w:noWrap/>
          </w:tcPr>
          <w:p w14:paraId="5CADDA84" w14:textId="77777777" w:rsidR="00103811" w:rsidRDefault="00103811" w:rsidP="00103811">
            <w:pPr>
              <w:pStyle w:val="TAC"/>
              <w:rPr>
                <w:rFonts w:eastAsia="맑은 고딕"/>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14A4D897" w14:textId="77777777" w:rsidR="00103811" w:rsidRDefault="00103811" w:rsidP="00103811">
            <w:pPr>
              <w:pStyle w:val="TAC"/>
              <w:rPr>
                <w:rFonts w:eastAsia="맑은 고딕"/>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15DC25" w14:textId="77777777" w:rsidR="00103811" w:rsidRDefault="00103811" w:rsidP="00103811">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48AB2F43" w14:textId="77777777" w:rsidR="00103811" w:rsidRDefault="00103811" w:rsidP="00103811">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A41038A" w14:textId="77777777" w:rsidR="00103811" w:rsidRDefault="00103811" w:rsidP="00103811">
            <w:pPr>
              <w:pStyle w:val="TAC"/>
            </w:pPr>
            <w:r>
              <w:rPr>
                <w:lang w:eastAsia="fi-FI"/>
              </w:rPr>
              <w:t>N/A</w:t>
            </w:r>
          </w:p>
        </w:tc>
      </w:tr>
      <w:tr w:rsidR="00103811" w:rsidRPr="00EF5447" w14:paraId="2A8EC080" w14:textId="77777777" w:rsidTr="00103811">
        <w:trPr>
          <w:trHeight w:val="54"/>
          <w:jc w:val="center"/>
        </w:trPr>
        <w:tc>
          <w:tcPr>
            <w:tcW w:w="2644" w:type="dxa"/>
            <w:tcBorders>
              <w:top w:val="nil"/>
              <w:left w:val="single" w:sz="4" w:space="0" w:color="auto"/>
              <w:bottom w:val="nil"/>
              <w:right w:val="single" w:sz="4" w:space="0" w:color="auto"/>
            </w:tcBorders>
          </w:tcPr>
          <w:p w14:paraId="1E07D5F4" w14:textId="77777777" w:rsidR="00103811" w:rsidRDefault="00103811" w:rsidP="00103811">
            <w:pPr>
              <w:pStyle w:val="TAC"/>
              <w:rPr>
                <w:lang w:val="sv-SE" w:eastAsia="ja-JP"/>
              </w:rPr>
            </w:pPr>
            <w:r>
              <w:rPr>
                <w:lang w:val="sv-SE" w:eastAsia="ja-JP"/>
              </w:rPr>
              <w:t>DC_12A-66A_n5A</w:t>
            </w:r>
          </w:p>
          <w:p w14:paraId="2DA7B0F5" w14:textId="77777777" w:rsidR="00103811" w:rsidRPr="00EF5447" w:rsidRDefault="00103811" w:rsidP="00103811">
            <w:pPr>
              <w:pStyle w:val="TAC"/>
              <w:rPr>
                <w:rFonts w:eastAsia="MS Mincho"/>
              </w:rPr>
            </w:pPr>
            <w:r>
              <w:rPr>
                <w:lang w:val="sv-SE" w:eastAsia="ja-JP"/>
              </w:rPr>
              <w:t>DC_12A-66A-66A_n5A</w:t>
            </w:r>
          </w:p>
        </w:tc>
        <w:tc>
          <w:tcPr>
            <w:tcW w:w="867" w:type="dxa"/>
            <w:shd w:val="clear" w:color="auto" w:fill="auto"/>
          </w:tcPr>
          <w:p w14:paraId="153C6D24" w14:textId="77777777" w:rsidR="00103811" w:rsidRPr="00EF5447" w:rsidRDefault="00103811" w:rsidP="00103811">
            <w:pPr>
              <w:pStyle w:val="TAC"/>
              <w:rPr>
                <w:lang w:eastAsia="ja-JP"/>
              </w:rPr>
            </w:pPr>
            <w:r>
              <w:t>12</w:t>
            </w:r>
          </w:p>
        </w:tc>
        <w:tc>
          <w:tcPr>
            <w:tcW w:w="828" w:type="dxa"/>
            <w:shd w:val="clear" w:color="auto" w:fill="auto"/>
            <w:noWrap/>
          </w:tcPr>
          <w:p w14:paraId="4A33B227" w14:textId="77777777" w:rsidR="00103811" w:rsidRPr="00EF5447" w:rsidRDefault="00103811" w:rsidP="00103811">
            <w:pPr>
              <w:pStyle w:val="TAC"/>
            </w:pPr>
            <w:r>
              <w:t>712</w:t>
            </w:r>
          </w:p>
        </w:tc>
        <w:tc>
          <w:tcPr>
            <w:tcW w:w="742" w:type="dxa"/>
            <w:shd w:val="clear" w:color="auto" w:fill="auto"/>
            <w:noWrap/>
          </w:tcPr>
          <w:p w14:paraId="3C466539"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73A61A7D"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465324FF" w14:textId="77777777" w:rsidR="00103811" w:rsidRPr="00EF5447" w:rsidRDefault="00103811" w:rsidP="00103811">
            <w:pPr>
              <w:pStyle w:val="TAC"/>
            </w:pPr>
            <w:r>
              <w:t>742</w:t>
            </w:r>
          </w:p>
        </w:tc>
        <w:tc>
          <w:tcPr>
            <w:tcW w:w="696" w:type="dxa"/>
            <w:shd w:val="clear" w:color="auto" w:fill="auto"/>
          </w:tcPr>
          <w:p w14:paraId="7EBF2093" w14:textId="77777777" w:rsidR="00103811" w:rsidRPr="00EF5447" w:rsidRDefault="00103811" w:rsidP="00103811">
            <w:pPr>
              <w:pStyle w:val="TAC"/>
              <w:rPr>
                <w:lang w:eastAsia="ja-JP"/>
              </w:rPr>
            </w:pPr>
            <w:r>
              <w:t>9.4</w:t>
            </w:r>
          </w:p>
        </w:tc>
        <w:tc>
          <w:tcPr>
            <w:tcW w:w="1248" w:type="dxa"/>
            <w:shd w:val="clear" w:color="auto" w:fill="auto"/>
          </w:tcPr>
          <w:p w14:paraId="0551B4B9" w14:textId="77777777" w:rsidR="00103811" w:rsidRPr="00EF5447" w:rsidRDefault="00103811" w:rsidP="00103811">
            <w:pPr>
              <w:pStyle w:val="TAC"/>
            </w:pPr>
            <w:r>
              <w:t>IMD4</w:t>
            </w:r>
          </w:p>
        </w:tc>
      </w:tr>
      <w:tr w:rsidR="00103811" w:rsidRPr="00EF5447" w14:paraId="72129B82" w14:textId="77777777" w:rsidTr="00103811">
        <w:trPr>
          <w:trHeight w:val="54"/>
          <w:jc w:val="center"/>
        </w:trPr>
        <w:tc>
          <w:tcPr>
            <w:tcW w:w="2644" w:type="dxa"/>
            <w:tcBorders>
              <w:top w:val="nil"/>
              <w:left w:val="single" w:sz="4" w:space="0" w:color="auto"/>
              <w:bottom w:val="nil"/>
              <w:right w:val="single" w:sz="4" w:space="0" w:color="auto"/>
            </w:tcBorders>
          </w:tcPr>
          <w:p w14:paraId="417BB72E" w14:textId="77777777" w:rsidR="00103811" w:rsidRPr="00EF5447" w:rsidRDefault="00103811" w:rsidP="00103811">
            <w:pPr>
              <w:pStyle w:val="TAC"/>
              <w:rPr>
                <w:rFonts w:eastAsia="MS Mincho"/>
              </w:rPr>
            </w:pPr>
          </w:p>
        </w:tc>
        <w:tc>
          <w:tcPr>
            <w:tcW w:w="867" w:type="dxa"/>
            <w:shd w:val="clear" w:color="auto" w:fill="auto"/>
          </w:tcPr>
          <w:p w14:paraId="422F40E5" w14:textId="77777777" w:rsidR="00103811" w:rsidRPr="00EF5447" w:rsidRDefault="00103811" w:rsidP="00103811">
            <w:pPr>
              <w:pStyle w:val="TAC"/>
              <w:rPr>
                <w:lang w:eastAsia="ja-JP"/>
              </w:rPr>
            </w:pPr>
            <w:r>
              <w:t>66</w:t>
            </w:r>
          </w:p>
        </w:tc>
        <w:tc>
          <w:tcPr>
            <w:tcW w:w="828" w:type="dxa"/>
            <w:shd w:val="clear" w:color="auto" w:fill="auto"/>
            <w:noWrap/>
          </w:tcPr>
          <w:p w14:paraId="29D95B39" w14:textId="77777777" w:rsidR="00103811" w:rsidRPr="00EF5447" w:rsidRDefault="00103811" w:rsidP="00103811">
            <w:pPr>
              <w:pStyle w:val="TAC"/>
            </w:pPr>
            <w:r>
              <w:t>1745</w:t>
            </w:r>
          </w:p>
        </w:tc>
        <w:tc>
          <w:tcPr>
            <w:tcW w:w="742" w:type="dxa"/>
            <w:shd w:val="clear" w:color="auto" w:fill="auto"/>
            <w:noWrap/>
          </w:tcPr>
          <w:p w14:paraId="128D5EDE"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547D3739"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62BC77F9" w14:textId="77777777" w:rsidR="00103811" w:rsidRPr="00EF5447" w:rsidRDefault="00103811" w:rsidP="00103811">
            <w:pPr>
              <w:pStyle w:val="TAC"/>
            </w:pPr>
            <w:r>
              <w:t>2145</w:t>
            </w:r>
          </w:p>
        </w:tc>
        <w:tc>
          <w:tcPr>
            <w:tcW w:w="696" w:type="dxa"/>
            <w:shd w:val="clear" w:color="auto" w:fill="auto"/>
          </w:tcPr>
          <w:p w14:paraId="7353655E" w14:textId="77777777" w:rsidR="00103811" w:rsidRPr="00EF5447" w:rsidRDefault="00103811" w:rsidP="00103811">
            <w:pPr>
              <w:pStyle w:val="TAC"/>
              <w:rPr>
                <w:lang w:eastAsia="ja-JP"/>
              </w:rPr>
            </w:pPr>
            <w:r>
              <w:t>N/A</w:t>
            </w:r>
          </w:p>
        </w:tc>
        <w:tc>
          <w:tcPr>
            <w:tcW w:w="1248" w:type="dxa"/>
            <w:shd w:val="clear" w:color="auto" w:fill="auto"/>
          </w:tcPr>
          <w:p w14:paraId="6164C626" w14:textId="77777777" w:rsidR="00103811" w:rsidRPr="00EF5447" w:rsidRDefault="00103811" w:rsidP="00103811">
            <w:pPr>
              <w:pStyle w:val="TAC"/>
            </w:pPr>
            <w:r>
              <w:t>N/A</w:t>
            </w:r>
          </w:p>
        </w:tc>
      </w:tr>
      <w:tr w:rsidR="00103811" w:rsidRPr="00EF5447" w14:paraId="60AF7CDD" w14:textId="77777777" w:rsidTr="00103811">
        <w:trPr>
          <w:trHeight w:val="54"/>
          <w:jc w:val="center"/>
        </w:trPr>
        <w:tc>
          <w:tcPr>
            <w:tcW w:w="2644" w:type="dxa"/>
            <w:tcBorders>
              <w:top w:val="nil"/>
              <w:left w:val="single" w:sz="4" w:space="0" w:color="auto"/>
              <w:bottom w:val="single" w:sz="4" w:space="0" w:color="auto"/>
              <w:right w:val="single" w:sz="4" w:space="0" w:color="auto"/>
            </w:tcBorders>
          </w:tcPr>
          <w:p w14:paraId="4EE4C628" w14:textId="77777777" w:rsidR="00103811" w:rsidRPr="00EF5447" w:rsidRDefault="00103811" w:rsidP="00103811">
            <w:pPr>
              <w:pStyle w:val="TAC"/>
              <w:rPr>
                <w:rFonts w:eastAsia="MS Mincho"/>
              </w:rPr>
            </w:pPr>
          </w:p>
        </w:tc>
        <w:tc>
          <w:tcPr>
            <w:tcW w:w="867" w:type="dxa"/>
            <w:shd w:val="clear" w:color="auto" w:fill="auto"/>
          </w:tcPr>
          <w:p w14:paraId="3992D728" w14:textId="77777777" w:rsidR="00103811" w:rsidRPr="00EF5447" w:rsidRDefault="00103811" w:rsidP="00103811">
            <w:pPr>
              <w:pStyle w:val="TAC"/>
              <w:rPr>
                <w:lang w:eastAsia="ja-JP"/>
              </w:rPr>
            </w:pPr>
            <w:r>
              <w:t>n5</w:t>
            </w:r>
          </w:p>
        </w:tc>
        <w:tc>
          <w:tcPr>
            <w:tcW w:w="828" w:type="dxa"/>
            <w:shd w:val="clear" w:color="auto" w:fill="auto"/>
            <w:noWrap/>
          </w:tcPr>
          <w:p w14:paraId="5154DF37" w14:textId="77777777" w:rsidR="00103811" w:rsidRPr="00EF5447" w:rsidRDefault="00103811" w:rsidP="00103811">
            <w:pPr>
              <w:pStyle w:val="TAC"/>
            </w:pPr>
            <w:r>
              <w:t>829</w:t>
            </w:r>
          </w:p>
        </w:tc>
        <w:tc>
          <w:tcPr>
            <w:tcW w:w="742" w:type="dxa"/>
            <w:shd w:val="clear" w:color="auto" w:fill="auto"/>
            <w:noWrap/>
          </w:tcPr>
          <w:p w14:paraId="400417F9" w14:textId="77777777" w:rsidR="00103811" w:rsidRPr="00EF5447" w:rsidRDefault="00103811" w:rsidP="00103811">
            <w:pPr>
              <w:pStyle w:val="TAC"/>
              <w:rPr>
                <w:rFonts w:eastAsia="맑은 고딕"/>
                <w:lang w:eastAsia="ko-KR"/>
              </w:rPr>
            </w:pPr>
            <w:r>
              <w:t>5</w:t>
            </w:r>
          </w:p>
        </w:tc>
        <w:tc>
          <w:tcPr>
            <w:tcW w:w="1582" w:type="dxa"/>
            <w:shd w:val="clear" w:color="auto" w:fill="auto"/>
            <w:noWrap/>
          </w:tcPr>
          <w:p w14:paraId="781880DF" w14:textId="77777777" w:rsidR="00103811" w:rsidRPr="00EF5447" w:rsidRDefault="00103811" w:rsidP="00103811">
            <w:pPr>
              <w:pStyle w:val="TAC"/>
              <w:rPr>
                <w:rFonts w:eastAsia="맑은 고딕"/>
                <w:lang w:eastAsia="ko-KR"/>
              </w:rPr>
            </w:pPr>
            <w:r>
              <w:t>25</w:t>
            </w:r>
          </w:p>
        </w:tc>
        <w:tc>
          <w:tcPr>
            <w:tcW w:w="1323" w:type="dxa"/>
            <w:shd w:val="clear" w:color="auto" w:fill="auto"/>
            <w:noWrap/>
          </w:tcPr>
          <w:p w14:paraId="5F14EDE9" w14:textId="77777777" w:rsidR="00103811" w:rsidRPr="00EF5447" w:rsidRDefault="00103811" w:rsidP="00103811">
            <w:pPr>
              <w:pStyle w:val="TAC"/>
            </w:pPr>
            <w:r>
              <w:t>874</w:t>
            </w:r>
          </w:p>
        </w:tc>
        <w:tc>
          <w:tcPr>
            <w:tcW w:w="696" w:type="dxa"/>
            <w:shd w:val="clear" w:color="auto" w:fill="auto"/>
          </w:tcPr>
          <w:p w14:paraId="40F7EA12" w14:textId="77777777" w:rsidR="00103811" w:rsidRPr="00EF5447" w:rsidRDefault="00103811" w:rsidP="00103811">
            <w:pPr>
              <w:pStyle w:val="TAC"/>
              <w:rPr>
                <w:lang w:eastAsia="ja-JP"/>
              </w:rPr>
            </w:pPr>
            <w:r>
              <w:t>N/A</w:t>
            </w:r>
          </w:p>
        </w:tc>
        <w:tc>
          <w:tcPr>
            <w:tcW w:w="1248" w:type="dxa"/>
            <w:shd w:val="clear" w:color="auto" w:fill="auto"/>
          </w:tcPr>
          <w:p w14:paraId="01DB99FF" w14:textId="77777777" w:rsidR="00103811" w:rsidRPr="00EF5447" w:rsidRDefault="00103811" w:rsidP="00103811">
            <w:pPr>
              <w:pStyle w:val="TAC"/>
            </w:pPr>
            <w:r>
              <w:t>N/A</w:t>
            </w:r>
          </w:p>
        </w:tc>
      </w:tr>
      <w:tr w:rsidR="00103811" w14:paraId="747ABAE2"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561117" w14:textId="77777777" w:rsidR="00103811" w:rsidRDefault="00103811" w:rsidP="00103811">
            <w:pPr>
              <w:pStyle w:val="TAC"/>
              <w:rPr>
                <w:lang w:eastAsia="ko-KR"/>
              </w:rPr>
            </w:pPr>
            <w:r>
              <w:rPr>
                <w:lang w:eastAsia="ko-KR"/>
              </w:rPr>
              <w:t>DC_</w:t>
            </w:r>
            <w:r>
              <w:t>12A-66A</w:t>
            </w:r>
            <w:r>
              <w:rPr>
                <w:lang w:eastAsia="ko-KR"/>
              </w:rPr>
              <w:t>_n</w:t>
            </w:r>
            <w:r>
              <w:t>77</w:t>
            </w:r>
            <w:r>
              <w:rPr>
                <w:lang w:eastAsia="ko-KR"/>
              </w:rPr>
              <w:t>A</w:t>
            </w:r>
          </w:p>
          <w:p w14:paraId="4BDA71ED" w14:textId="77777777" w:rsidR="00103811" w:rsidRDefault="00103811" w:rsidP="00103811">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6517162" w14:textId="77777777" w:rsidR="00103811" w:rsidRDefault="00103811" w:rsidP="00103811">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D777FBD" w14:textId="77777777" w:rsidR="00103811" w:rsidRDefault="00103811" w:rsidP="00103811">
            <w:pPr>
              <w:pStyle w:val="TAC"/>
            </w:pPr>
            <w:r w:rsidRPr="00630321">
              <w:t>710</w:t>
            </w:r>
          </w:p>
        </w:tc>
        <w:tc>
          <w:tcPr>
            <w:tcW w:w="742" w:type="dxa"/>
            <w:tcBorders>
              <w:top w:val="single" w:sz="4" w:space="0" w:color="auto"/>
              <w:left w:val="single" w:sz="4" w:space="0" w:color="auto"/>
              <w:bottom w:val="single" w:sz="4" w:space="0" w:color="auto"/>
              <w:right w:val="single" w:sz="4" w:space="0" w:color="auto"/>
            </w:tcBorders>
            <w:noWrap/>
          </w:tcPr>
          <w:p w14:paraId="7C6C45E8"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60C2C3B9"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DB8685" w14:textId="77777777" w:rsidR="00103811" w:rsidRDefault="00103811" w:rsidP="00103811">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42C46EE3" w14:textId="77777777" w:rsidR="00103811" w:rsidRDefault="00103811" w:rsidP="00103811">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4DEDAC0" w14:textId="77777777" w:rsidR="00103811" w:rsidRDefault="00103811" w:rsidP="00103811">
            <w:pPr>
              <w:pStyle w:val="TAC"/>
            </w:pPr>
            <w:r w:rsidRPr="00630321">
              <w:rPr>
                <w:lang w:eastAsia="fi-FI"/>
              </w:rPr>
              <w:t>IMD3</w:t>
            </w:r>
            <w:r w:rsidRPr="00630321">
              <w:rPr>
                <w:vertAlign w:val="superscript"/>
                <w:lang w:eastAsia="fi-FI"/>
              </w:rPr>
              <w:t>11</w:t>
            </w:r>
          </w:p>
        </w:tc>
      </w:tr>
      <w:tr w:rsidR="00103811" w14:paraId="30414BF2"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236066B7" w14:textId="77777777" w:rsidR="00103811" w:rsidRDefault="00103811" w:rsidP="00103811">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45142A3" w14:textId="77777777" w:rsidR="00103811" w:rsidRDefault="00103811" w:rsidP="00103811">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C763DFA" w14:textId="77777777" w:rsidR="00103811" w:rsidRDefault="00103811" w:rsidP="00103811">
            <w:pPr>
              <w:pStyle w:val="TAC"/>
            </w:pPr>
            <w:r w:rsidRPr="00630321">
              <w:t>1720</w:t>
            </w:r>
          </w:p>
        </w:tc>
        <w:tc>
          <w:tcPr>
            <w:tcW w:w="742" w:type="dxa"/>
            <w:tcBorders>
              <w:top w:val="single" w:sz="4" w:space="0" w:color="auto"/>
              <w:left w:val="single" w:sz="4" w:space="0" w:color="auto"/>
              <w:bottom w:val="single" w:sz="4" w:space="0" w:color="auto"/>
              <w:right w:val="single" w:sz="4" w:space="0" w:color="auto"/>
            </w:tcBorders>
            <w:noWrap/>
          </w:tcPr>
          <w:p w14:paraId="5F34AD0F"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2E0016E"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A3786E" w14:textId="77777777" w:rsidR="00103811" w:rsidRDefault="00103811" w:rsidP="00103811">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284FF8E5"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F0C2702" w14:textId="77777777" w:rsidR="00103811" w:rsidRDefault="00103811" w:rsidP="00103811">
            <w:pPr>
              <w:pStyle w:val="TAC"/>
            </w:pPr>
            <w:r w:rsidRPr="00630321">
              <w:rPr>
                <w:lang w:eastAsia="fi-FI"/>
              </w:rPr>
              <w:t>N/A</w:t>
            </w:r>
          </w:p>
        </w:tc>
      </w:tr>
      <w:tr w:rsidR="00103811" w14:paraId="7F53A918"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40B630C" w14:textId="77777777" w:rsidR="00103811" w:rsidRDefault="00103811" w:rsidP="00103811">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3E39EEC" w14:textId="77777777" w:rsidR="00103811" w:rsidRDefault="00103811" w:rsidP="00103811">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E549C39" w14:textId="77777777" w:rsidR="00103811" w:rsidRDefault="00103811" w:rsidP="00103811">
            <w:pPr>
              <w:pStyle w:val="TAC"/>
            </w:pPr>
            <w:r w:rsidRPr="00630321">
              <w:t>4180</w:t>
            </w:r>
          </w:p>
        </w:tc>
        <w:tc>
          <w:tcPr>
            <w:tcW w:w="742" w:type="dxa"/>
            <w:tcBorders>
              <w:top w:val="single" w:sz="4" w:space="0" w:color="auto"/>
              <w:left w:val="single" w:sz="4" w:space="0" w:color="auto"/>
              <w:bottom w:val="single" w:sz="4" w:space="0" w:color="auto"/>
              <w:right w:val="single" w:sz="4" w:space="0" w:color="auto"/>
            </w:tcBorders>
            <w:noWrap/>
          </w:tcPr>
          <w:p w14:paraId="6EFA2466" w14:textId="77777777" w:rsidR="00103811" w:rsidRDefault="00103811" w:rsidP="00103811">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0D535A43" w14:textId="77777777" w:rsidR="00103811" w:rsidRDefault="00103811" w:rsidP="00103811">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BA83E5" w14:textId="77777777" w:rsidR="00103811" w:rsidRDefault="00103811" w:rsidP="00103811">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7B62D3EF"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9697FAC" w14:textId="77777777" w:rsidR="00103811" w:rsidRDefault="00103811" w:rsidP="00103811">
            <w:pPr>
              <w:pStyle w:val="TAC"/>
            </w:pPr>
            <w:r w:rsidRPr="00630321">
              <w:rPr>
                <w:lang w:eastAsia="fi-FI"/>
              </w:rPr>
              <w:t>N/A</w:t>
            </w:r>
          </w:p>
        </w:tc>
      </w:tr>
      <w:tr w:rsidR="00103811" w14:paraId="6D4D796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78B0617"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756A4F" w14:textId="77777777" w:rsidR="00103811" w:rsidRDefault="00103811" w:rsidP="00103811">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227C3D41" w14:textId="77777777" w:rsidR="00103811" w:rsidRDefault="00103811" w:rsidP="00103811">
            <w:pPr>
              <w:pStyle w:val="TAC"/>
            </w:pPr>
            <w:r w:rsidRPr="00630321">
              <w:t>707</w:t>
            </w:r>
          </w:p>
        </w:tc>
        <w:tc>
          <w:tcPr>
            <w:tcW w:w="742" w:type="dxa"/>
            <w:tcBorders>
              <w:top w:val="single" w:sz="4" w:space="0" w:color="auto"/>
              <w:left w:val="single" w:sz="4" w:space="0" w:color="auto"/>
              <w:bottom w:val="single" w:sz="4" w:space="0" w:color="auto"/>
              <w:right w:val="single" w:sz="4" w:space="0" w:color="auto"/>
            </w:tcBorders>
            <w:noWrap/>
          </w:tcPr>
          <w:p w14:paraId="1346B750"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1AF34398"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74D54C" w14:textId="77777777" w:rsidR="00103811" w:rsidRDefault="00103811" w:rsidP="00103811">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7A276520"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45F7662" w14:textId="77777777" w:rsidR="00103811" w:rsidRDefault="00103811" w:rsidP="00103811">
            <w:pPr>
              <w:pStyle w:val="TAC"/>
            </w:pPr>
            <w:r w:rsidRPr="00630321">
              <w:rPr>
                <w:lang w:eastAsia="fi-FI"/>
              </w:rPr>
              <w:t>N/A</w:t>
            </w:r>
          </w:p>
        </w:tc>
      </w:tr>
      <w:tr w:rsidR="00103811" w14:paraId="6624BA9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0380CAF"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4B7782" w14:textId="77777777" w:rsidR="00103811" w:rsidRDefault="00103811" w:rsidP="00103811">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7347937" w14:textId="77777777" w:rsidR="00103811" w:rsidRDefault="00103811" w:rsidP="00103811">
            <w:pPr>
              <w:pStyle w:val="TAC"/>
            </w:pPr>
            <w:r w:rsidRPr="00630321">
              <w:t>1726</w:t>
            </w:r>
          </w:p>
        </w:tc>
        <w:tc>
          <w:tcPr>
            <w:tcW w:w="742" w:type="dxa"/>
            <w:tcBorders>
              <w:top w:val="single" w:sz="4" w:space="0" w:color="auto"/>
              <w:left w:val="single" w:sz="4" w:space="0" w:color="auto"/>
              <w:bottom w:val="single" w:sz="4" w:space="0" w:color="auto"/>
              <w:right w:val="single" w:sz="4" w:space="0" w:color="auto"/>
            </w:tcBorders>
            <w:noWrap/>
          </w:tcPr>
          <w:p w14:paraId="531AF54B" w14:textId="77777777" w:rsidR="00103811" w:rsidRDefault="00103811" w:rsidP="00103811">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4C410E92" w14:textId="77777777" w:rsidR="00103811" w:rsidRDefault="00103811" w:rsidP="00103811">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8C616" w14:textId="77777777" w:rsidR="00103811" w:rsidRDefault="00103811" w:rsidP="00103811">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75342C08" w14:textId="77777777" w:rsidR="00103811" w:rsidRDefault="00103811" w:rsidP="00103811">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6D8A1A6D" w14:textId="77777777" w:rsidR="00103811" w:rsidRDefault="00103811" w:rsidP="00103811">
            <w:pPr>
              <w:pStyle w:val="TAC"/>
            </w:pPr>
            <w:r w:rsidRPr="00630321">
              <w:rPr>
                <w:lang w:eastAsia="fi-FI"/>
              </w:rPr>
              <w:t>IMD3</w:t>
            </w:r>
          </w:p>
        </w:tc>
      </w:tr>
      <w:tr w:rsidR="00103811" w14:paraId="32EB30C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2A17EBF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C4D8F1" w14:textId="77777777" w:rsidR="00103811" w:rsidRDefault="00103811" w:rsidP="00103811">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4C390D0" w14:textId="77777777" w:rsidR="00103811" w:rsidRDefault="00103811" w:rsidP="00103811">
            <w:pPr>
              <w:pStyle w:val="TAC"/>
            </w:pPr>
            <w:r w:rsidRPr="00630321">
              <w:t>3540</w:t>
            </w:r>
          </w:p>
        </w:tc>
        <w:tc>
          <w:tcPr>
            <w:tcW w:w="742" w:type="dxa"/>
            <w:tcBorders>
              <w:top w:val="single" w:sz="4" w:space="0" w:color="auto"/>
              <w:left w:val="single" w:sz="4" w:space="0" w:color="auto"/>
              <w:bottom w:val="single" w:sz="4" w:space="0" w:color="auto"/>
              <w:right w:val="single" w:sz="4" w:space="0" w:color="auto"/>
            </w:tcBorders>
            <w:noWrap/>
          </w:tcPr>
          <w:p w14:paraId="5D972765" w14:textId="77777777" w:rsidR="00103811" w:rsidRDefault="00103811" w:rsidP="00103811">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0ACF3180" w14:textId="77777777" w:rsidR="00103811" w:rsidRDefault="00103811" w:rsidP="00103811">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AAACE1" w14:textId="77777777" w:rsidR="00103811" w:rsidRDefault="00103811" w:rsidP="00103811">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33B7021D" w14:textId="77777777" w:rsidR="00103811" w:rsidRDefault="00103811" w:rsidP="00103811">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ED8EC3A" w14:textId="77777777" w:rsidR="00103811" w:rsidRDefault="00103811" w:rsidP="00103811">
            <w:pPr>
              <w:pStyle w:val="TAC"/>
            </w:pPr>
            <w:r w:rsidRPr="00630321">
              <w:rPr>
                <w:lang w:eastAsia="fi-FI"/>
              </w:rPr>
              <w:t>N/A</w:t>
            </w:r>
          </w:p>
        </w:tc>
      </w:tr>
      <w:tr w:rsidR="00103811" w:rsidRPr="00EF5447" w14:paraId="06978C13" w14:textId="77777777" w:rsidTr="00103811">
        <w:trPr>
          <w:trHeight w:val="54"/>
          <w:jc w:val="center"/>
        </w:trPr>
        <w:tc>
          <w:tcPr>
            <w:tcW w:w="2644" w:type="dxa"/>
            <w:tcBorders>
              <w:top w:val="nil"/>
              <w:bottom w:val="nil"/>
            </w:tcBorders>
            <w:shd w:val="clear" w:color="auto" w:fill="auto"/>
            <w:vAlign w:val="center"/>
          </w:tcPr>
          <w:p w14:paraId="03BC3079" w14:textId="77777777" w:rsidR="00103811" w:rsidRPr="00EF5447" w:rsidRDefault="00103811" w:rsidP="00103811">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59C3911"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5463A56"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6238C411"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6C69D50"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7C8DD76E"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688EA134"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2CB26AD"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5BB36474" w14:textId="77777777" w:rsidTr="00103811">
        <w:trPr>
          <w:trHeight w:val="54"/>
          <w:jc w:val="center"/>
        </w:trPr>
        <w:tc>
          <w:tcPr>
            <w:tcW w:w="2644" w:type="dxa"/>
            <w:tcBorders>
              <w:top w:val="nil"/>
              <w:bottom w:val="nil"/>
            </w:tcBorders>
            <w:shd w:val="clear" w:color="auto" w:fill="auto"/>
            <w:vAlign w:val="center"/>
          </w:tcPr>
          <w:p w14:paraId="7EE5647A"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14CA9A3" w14:textId="77777777" w:rsidR="00103811" w:rsidRPr="00EF5447" w:rsidRDefault="00103811" w:rsidP="00103811">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35149BDF" w14:textId="77777777" w:rsidR="00103811" w:rsidRPr="00EF5447" w:rsidRDefault="00103811" w:rsidP="00103811">
            <w:pPr>
              <w:pStyle w:val="TAC"/>
              <w:rPr>
                <w:rFonts w:cs="Arial"/>
                <w:szCs w:val="18"/>
              </w:rPr>
            </w:pPr>
            <w:r w:rsidRPr="00EF5447">
              <w:rPr>
                <w:rFonts w:cs="Arial"/>
                <w:szCs w:val="18"/>
              </w:rPr>
              <w:t>18</w:t>
            </w:r>
            <w:r>
              <w:rPr>
                <w:rFonts w:cs="Arial"/>
                <w:szCs w:val="18"/>
              </w:rPr>
              <w:t>96</w:t>
            </w:r>
          </w:p>
        </w:tc>
        <w:tc>
          <w:tcPr>
            <w:tcW w:w="742" w:type="dxa"/>
            <w:shd w:val="clear" w:color="auto" w:fill="auto"/>
            <w:noWrap/>
            <w:vAlign w:val="center"/>
          </w:tcPr>
          <w:p w14:paraId="72AC82B0"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5F1EA17B"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3525DC27" w14:textId="77777777" w:rsidR="00103811" w:rsidRPr="00EF5447" w:rsidRDefault="00103811" w:rsidP="00103811">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087B904D" w14:textId="77777777" w:rsidR="00103811" w:rsidRPr="00EF5447" w:rsidRDefault="00103811" w:rsidP="00103811">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075B7C12" w14:textId="77777777" w:rsidR="00103811" w:rsidRPr="00EF5447" w:rsidRDefault="00103811" w:rsidP="00103811">
            <w:pPr>
              <w:pStyle w:val="TAC"/>
              <w:rPr>
                <w:rFonts w:cs="Arial"/>
                <w:szCs w:val="18"/>
              </w:rPr>
            </w:pPr>
            <w:r w:rsidRPr="00EF5447">
              <w:rPr>
                <w:rFonts w:cs="Arial"/>
                <w:szCs w:val="18"/>
                <w:lang w:eastAsia="ja-JP"/>
              </w:rPr>
              <w:t>N/A</w:t>
            </w:r>
          </w:p>
        </w:tc>
      </w:tr>
      <w:tr w:rsidR="00103811" w:rsidRPr="00EF5447" w14:paraId="3B9A117D" w14:textId="77777777" w:rsidTr="00103811">
        <w:trPr>
          <w:trHeight w:val="54"/>
          <w:jc w:val="center"/>
        </w:trPr>
        <w:tc>
          <w:tcPr>
            <w:tcW w:w="2644" w:type="dxa"/>
            <w:tcBorders>
              <w:top w:val="nil"/>
              <w:bottom w:val="nil"/>
            </w:tcBorders>
            <w:shd w:val="clear" w:color="auto" w:fill="auto"/>
            <w:vAlign w:val="center"/>
          </w:tcPr>
          <w:p w14:paraId="0C218C89"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E1927CD" w14:textId="77777777" w:rsidR="00103811" w:rsidRPr="00EF5447" w:rsidRDefault="00103811" w:rsidP="00103811">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2618E0FB" w14:textId="77777777" w:rsidR="00103811" w:rsidRPr="00EF5447" w:rsidRDefault="00103811" w:rsidP="00103811">
            <w:pPr>
              <w:pStyle w:val="TAC"/>
              <w:rPr>
                <w:rFonts w:cs="Arial"/>
                <w:szCs w:val="18"/>
              </w:rPr>
            </w:pPr>
            <w:r w:rsidRPr="00EF5447">
              <w:rPr>
                <w:rFonts w:cs="Arial"/>
                <w:szCs w:val="18"/>
              </w:rPr>
              <w:t>34</w:t>
            </w:r>
            <w:r>
              <w:rPr>
                <w:rFonts w:cs="Arial"/>
                <w:szCs w:val="18"/>
              </w:rPr>
              <w:t>60</w:t>
            </w:r>
          </w:p>
        </w:tc>
        <w:tc>
          <w:tcPr>
            <w:tcW w:w="742" w:type="dxa"/>
            <w:shd w:val="clear" w:color="auto" w:fill="auto"/>
            <w:noWrap/>
            <w:vAlign w:val="center"/>
          </w:tcPr>
          <w:p w14:paraId="237BBA41" w14:textId="77777777" w:rsidR="00103811" w:rsidRPr="00EF5447" w:rsidRDefault="00103811" w:rsidP="00103811">
            <w:pPr>
              <w:pStyle w:val="TAC"/>
              <w:rPr>
                <w:rFonts w:cs="Arial"/>
                <w:szCs w:val="18"/>
                <w:lang w:eastAsia="ko-KR"/>
              </w:rPr>
            </w:pPr>
            <w:r w:rsidRPr="00EF5447">
              <w:rPr>
                <w:rFonts w:cs="Arial"/>
                <w:szCs w:val="18"/>
              </w:rPr>
              <w:t>10</w:t>
            </w:r>
          </w:p>
        </w:tc>
        <w:tc>
          <w:tcPr>
            <w:tcW w:w="1582" w:type="dxa"/>
            <w:shd w:val="clear" w:color="auto" w:fill="auto"/>
            <w:noWrap/>
            <w:vAlign w:val="center"/>
          </w:tcPr>
          <w:p w14:paraId="5CA50483" w14:textId="77777777" w:rsidR="00103811" w:rsidRPr="00EF5447" w:rsidRDefault="00103811" w:rsidP="00103811">
            <w:pPr>
              <w:pStyle w:val="TAC"/>
              <w:rPr>
                <w:rFonts w:cs="Arial"/>
                <w:szCs w:val="18"/>
                <w:lang w:eastAsia="ko-KR"/>
              </w:rPr>
            </w:pPr>
            <w:r w:rsidRPr="00EF5447">
              <w:rPr>
                <w:rFonts w:cs="Arial"/>
                <w:szCs w:val="18"/>
              </w:rPr>
              <w:t>50</w:t>
            </w:r>
          </w:p>
        </w:tc>
        <w:tc>
          <w:tcPr>
            <w:tcW w:w="1323" w:type="dxa"/>
            <w:shd w:val="clear" w:color="auto" w:fill="auto"/>
            <w:noWrap/>
            <w:vAlign w:val="center"/>
          </w:tcPr>
          <w:p w14:paraId="41AAF892" w14:textId="77777777" w:rsidR="00103811" w:rsidRPr="00EF5447" w:rsidRDefault="00103811" w:rsidP="00103811">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570ED0DB" w14:textId="77777777" w:rsidR="00103811" w:rsidRPr="00EF5447" w:rsidRDefault="00103811" w:rsidP="00103811">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E6F36E6" w14:textId="77777777" w:rsidR="00103811" w:rsidRPr="00EF5447" w:rsidRDefault="00103811" w:rsidP="00103811">
            <w:pPr>
              <w:pStyle w:val="TAC"/>
              <w:rPr>
                <w:rFonts w:cs="Arial"/>
                <w:szCs w:val="18"/>
              </w:rPr>
            </w:pPr>
            <w:r w:rsidRPr="00EF5447">
              <w:rPr>
                <w:rFonts w:cs="Arial"/>
                <w:szCs w:val="18"/>
                <w:lang w:eastAsia="ko-KR"/>
              </w:rPr>
              <w:t>IMD3</w:t>
            </w:r>
          </w:p>
        </w:tc>
      </w:tr>
      <w:tr w:rsidR="00103811" w:rsidRPr="00EF5447" w14:paraId="6CE568E6" w14:textId="77777777" w:rsidTr="00103811">
        <w:trPr>
          <w:trHeight w:val="54"/>
          <w:jc w:val="center"/>
        </w:trPr>
        <w:tc>
          <w:tcPr>
            <w:tcW w:w="2644" w:type="dxa"/>
            <w:tcBorders>
              <w:top w:val="nil"/>
              <w:bottom w:val="nil"/>
            </w:tcBorders>
            <w:shd w:val="clear" w:color="auto" w:fill="auto"/>
            <w:vAlign w:val="center"/>
          </w:tcPr>
          <w:p w14:paraId="209DACAC"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5BF6082B"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08A4309E"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1DE9CC75"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2D555AAE"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3E848533"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7CF6D402"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43052CE"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3B85F744" w14:textId="77777777" w:rsidTr="00103811">
        <w:trPr>
          <w:trHeight w:val="54"/>
          <w:jc w:val="center"/>
        </w:trPr>
        <w:tc>
          <w:tcPr>
            <w:tcW w:w="2644" w:type="dxa"/>
            <w:tcBorders>
              <w:top w:val="nil"/>
              <w:bottom w:val="nil"/>
            </w:tcBorders>
            <w:shd w:val="clear" w:color="auto" w:fill="auto"/>
            <w:vAlign w:val="center"/>
          </w:tcPr>
          <w:p w14:paraId="37F62502"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8F69577" w14:textId="77777777" w:rsidR="00103811" w:rsidRPr="00EF5447" w:rsidRDefault="00103811" w:rsidP="00103811">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26D0EAF8" w14:textId="77777777" w:rsidR="00103811" w:rsidRPr="00EF5447" w:rsidRDefault="00103811" w:rsidP="00103811">
            <w:pPr>
              <w:pStyle w:val="TAC"/>
              <w:rPr>
                <w:rFonts w:cs="Arial"/>
                <w:szCs w:val="18"/>
              </w:rPr>
            </w:pPr>
            <w:r w:rsidRPr="00EF5447">
              <w:rPr>
                <w:rFonts w:cs="Arial"/>
                <w:szCs w:val="18"/>
              </w:rPr>
              <w:t>1880</w:t>
            </w:r>
          </w:p>
        </w:tc>
        <w:tc>
          <w:tcPr>
            <w:tcW w:w="742" w:type="dxa"/>
            <w:shd w:val="clear" w:color="auto" w:fill="auto"/>
            <w:noWrap/>
            <w:vAlign w:val="center"/>
          </w:tcPr>
          <w:p w14:paraId="37D305EF"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597737F"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0E36A888" w14:textId="77777777" w:rsidR="00103811" w:rsidRPr="00EF5447" w:rsidRDefault="00103811" w:rsidP="00103811">
            <w:pPr>
              <w:pStyle w:val="TAC"/>
              <w:rPr>
                <w:rFonts w:cs="Arial"/>
                <w:szCs w:val="18"/>
              </w:rPr>
            </w:pPr>
            <w:r w:rsidRPr="00EF5447">
              <w:rPr>
                <w:rFonts w:cs="Arial"/>
                <w:szCs w:val="18"/>
              </w:rPr>
              <w:t>1960</w:t>
            </w:r>
          </w:p>
        </w:tc>
        <w:tc>
          <w:tcPr>
            <w:tcW w:w="696" w:type="dxa"/>
            <w:shd w:val="clear" w:color="auto" w:fill="auto"/>
            <w:vAlign w:val="center"/>
          </w:tcPr>
          <w:p w14:paraId="61EC1144" w14:textId="77777777" w:rsidR="00103811" w:rsidRPr="00EF5447" w:rsidRDefault="00103811" w:rsidP="00103811">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385F4FD2" w14:textId="77777777" w:rsidR="00103811" w:rsidRPr="00EF5447" w:rsidRDefault="00103811" w:rsidP="00103811">
            <w:pPr>
              <w:pStyle w:val="TAC"/>
              <w:rPr>
                <w:rFonts w:cs="Arial"/>
                <w:szCs w:val="18"/>
              </w:rPr>
            </w:pPr>
            <w:r w:rsidRPr="00EF5447">
              <w:rPr>
                <w:rFonts w:cs="Arial"/>
                <w:szCs w:val="18"/>
                <w:lang w:eastAsia="ja-JP"/>
              </w:rPr>
              <w:t>IMD</w:t>
            </w:r>
            <w:r w:rsidRPr="00EF5447">
              <w:rPr>
                <w:rFonts w:cs="Arial"/>
                <w:szCs w:val="18"/>
                <w:lang w:eastAsia="zh-CN"/>
              </w:rPr>
              <w:t>3</w:t>
            </w:r>
          </w:p>
        </w:tc>
      </w:tr>
      <w:tr w:rsidR="00103811" w:rsidRPr="00EF5447" w14:paraId="51EEA9D6" w14:textId="77777777" w:rsidTr="00103811">
        <w:trPr>
          <w:trHeight w:val="54"/>
          <w:jc w:val="center"/>
        </w:trPr>
        <w:tc>
          <w:tcPr>
            <w:tcW w:w="2644" w:type="dxa"/>
            <w:tcBorders>
              <w:top w:val="nil"/>
              <w:bottom w:val="single" w:sz="4" w:space="0" w:color="auto"/>
            </w:tcBorders>
            <w:shd w:val="clear" w:color="auto" w:fill="auto"/>
            <w:vAlign w:val="center"/>
          </w:tcPr>
          <w:p w14:paraId="1D6BCC96"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B946B03" w14:textId="77777777" w:rsidR="00103811" w:rsidRPr="00EF5447" w:rsidRDefault="00103811" w:rsidP="00103811">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17DA27BC" w14:textId="77777777" w:rsidR="00103811" w:rsidRPr="00EF5447" w:rsidRDefault="00103811" w:rsidP="00103811">
            <w:pPr>
              <w:pStyle w:val="TAC"/>
              <w:rPr>
                <w:rFonts w:cs="Arial"/>
                <w:szCs w:val="18"/>
              </w:rPr>
            </w:pPr>
            <w:r w:rsidRPr="00EF5447">
              <w:rPr>
                <w:rFonts w:cs="Arial"/>
                <w:szCs w:val="18"/>
              </w:rPr>
              <w:t>3524</w:t>
            </w:r>
          </w:p>
        </w:tc>
        <w:tc>
          <w:tcPr>
            <w:tcW w:w="742" w:type="dxa"/>
            <w:shd w:val="clear" w:color="auto" w:fill="auto"/>
            <w:noWrap/>
            <w:vAlign w:val="center"/>
          </w:tcPr>
          <w:p w14:paraId="27332260" w14:textId="77777777" w:rsidR="00103811" w:rsidRPr="00EF5447" w:rsidRDefault="00103811" w:rsidP="00103811">
            <w:pPr>
              <w:pStyle w:val="TAC"/>
              <w:rPr>
                <w:rFonts w:cs="Arial"/>
                <w:szCs w:val="18"/>
                <w:lang w:eastAsia="ko-KR"/>
              </w:rPr>
            </w:pPr>
            <w:r w:rsidRPr="00EF5447">
              <w:rPr>
                <w:rFonts w:cs="Arial"/>
                <w:szCs w:val="18"/>
              </w:rPr>
              <w:t>10</w:t>
            </w:r>
          </w:p>
        </w:tc>
        <w:tc>
          <w:tcPr>
            <w:tcW w:w="1582" w:type="dxa"/>
            <w:shd w:val="clear" w:color="auto" w:fill="auto"/>
            <w:noWrap/>
            <w:vAlign w:val="center"/>
          </w:tcPr>
          <w:p w14:paraId="6FBA96DC" w14:textId="77777777" w:rsidR="00103811" w:rsidRPr="00EF5447" w:rsidRDefault="00103811" w:rsidP="00103811">
            <w:pPr>
              <w:pStyle w:val="TAC"/>
              <w:rPr>
                <w:rFonts w:cs="Arial"/>
                <w:szCs w:val="18"/>
                <w:lang w:eastAsia="ko-KR"/>
              </w:rPr>
            </w:pPr>
            <w:r w:rsidRPr="00EF5447">
              <w:rPr>
                <w:rFonts w:cs="Arial"/>
                <w:szCs w:val="18"/>
              </w:rPr>
              <w:t>50</w:t>
            </w:r>
          </w:p>
        </w:tc>
        <w:tc>
          <w:tcPr>
            <w:tcW w:w="1323" w:type="dxa"/>
            <w:shd w:val="clear" w:color="auto" w:fill="auto"/>
            <w:noWrap/>
            <w:vAlign w:val="center"/>
          </w:tcPr>
          <w:p w14:paraId="643A7BE4" w14:textId="77777777" w:rsidR="00103811" w:rsidRPr="00EF5447" w:rsidRDefault="00103811" w:rsidP="00103811">
            <w:pPr>
              <w:pStyle w:val="TAC"/>
              <w:rPr>
                <w:rFonts w:cs="Arial"/>
                <w:szCs w:val="18"/>
              </w:rPr>
            </w:pPr>
            <w:r w:rsidRPr="00EF5447">
              <w:rPr>
                <w:rFonts w:cs="Arial"/>
                <w:szCs w:val="18"/>
              </w:rPr>
              <w:t>3524</w:t>
            </w:r>
          </w:p>
        </w:tc>
        <w:tc>
          <w:tcPr>
            <w:tcW w:w="696" w:type="dxa"/>
            <w:shd w:val="clear" w:color="auto" w:fill="auto"/>
            <w:vAlign w:val="center"/>
          </w:tcPr>
          <w:p w14:paraId="32AFD157"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DFEC595"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1F360D" w14:paraId="179D95B5" w14:textId="77777777" w:rsidTr="00103811">
        <w:trPr>
          <w:trHeight w:val="216"/>
          <w:jc w:val="center"/>
        </w:trPr>
        <w:tc>
          <w:tcPr>
            <w:tcW w:w="2644" w:type="dxa"/>
            <w:tcBorders>
              <w:top w:val="single" w:sz="4" w:space="0" w:color="auto"/>
              <w:bottom w:val="nil"/>
            </w:tcBorders>
            <w:shd w:val="clear" w:color="auto" w:fill="auto"/>
          </w:tcPr>
          <w:p w14:paraId="4BF6663C" w14:textId="77777777" w:rsidR="00103811" w:rsidRPr="0006210B" w:rsidRDefault="00103811" w:rsidP="00103811">
            <w:pPr>
              <w:pStyle w:val="TAC"/>
              <w:rPr>
                <w:rFonts w:eastAsia="MS Mincho"/>
              </w:rPr>
            </w:pPr>
            <w:r w:rsidRPr="001F360D">
              <w:rPr>
                <w:rFonts w:eastAsia="맑은 고딕" w:cs="Arial"/>
                <w:color w:val="000000"/>
                <w:szCs w:val="18"/>
              </w:rPr>
              <w:t>DC_13A_n5A-n77A</w:t>
            </w:r>
            <w:r w:rsidRPr="005E57C5">
              <w:rPr>
                <w:rFonts w:eastAsia="맑은 고딕" w:cs="Arial"/>
                <w:color w:val="000000"/>
                <w:szCs w:val="18"/>
                <w:vertAlign w:val="superscript"/>
              </w:rPr>
              <w:t>11</w:t>
            </w:r>
          </w:p>
        </w:tc>
        <w:tc>
          <w:tcPr>
            <w:tcW w:w="867" w:type="dxa"/>
            <w:shd w:val="clear" w:color="auto" w:fill="auto"/>
            <w:vAlign w:val="center"/>
          </w:tcPr>
          <w:p w14:paraId="46BCF06D" w14:textId="77777777" w:rsidR="00103811" w:rsidRPr="001F360D" w:rsidRDefault="00103811" w:rsidP="00103811">
            <w:pPr>
              <w:pStyle w:val="TAC"/>
              <w:rPr>
                <w:rFonts w:cs="Arial"/>
                <w:szCs w:val="18"/>
              </w:rPr>
            </w:pPr>
            <w:r w:rsidRPr="001F360D">
              <w:rPr>
                <w:rFonts w:cs="Arial"/>
                <w:szCs w:val="18"/>
              </w:rPr>
              <w:t>13</w:t>
            </w:r>
          </w:p>
        </w:tc>
        <w:tc>
          <w:tcPr>
            <w:tcW w:w="828" w:type="dxa"/>
            <w:shd w:val="clear" w:color="auto" w:fill="auto"/>
            <w:noWrap/>
            <w:vAlign w:val="center"/>
          </w:tcPr>
          <w:p w14:paraId="59605D43" w14:textId="77777777" w:rsidR="00103811" w:rsidRPr="001F360D" w:rsidRDefault="00103811" w:rsidP="00103811">
            <w:pPr>
              <w:pStyle w:val="TAC"/>
              <w:rPr>
                <w:rFonts w:eastAsia="맑은 고딕" w:cs="Arial"/>
                <w:szCs w:val="18"/>
              </w:rPr>
            </w:pPr>
            <w:r w:rsidRPr="001F360D">
              <w:rPr>
                <w:rFonts w:cs="Arial"/>
                <w:szCs w:val="18"/>
              </w:rPr>
              <w:t>782</w:t>
            </w:r>
          </w:p>
        </w:tc>
        <w:tc>
          <w:tcPr>
            <w:tcW w:w="742" w:type="dxa"/>
            <w:shd w:val="clear" w:color="auto" w:fill="auto"/>
            <w:noWrap/>
            <w:vAlign w:val="center"/>
          </w:tcPr>
          <w:p w14:paraId="60E6C11C" w14:textId="77777777" w:rsidR="00103811" w:rsidRPr="001F360D" w:rsidRDefault="00103811" w:rsidP="00103811">
            <w:pPr>
              <w:pStyle w:val="TAC"/>
              <w:rPr>
                <w:rFonts w:eastAsia="맑은 고딕" w:cs="Arial"/>
                <w:szCs w:val="18"/>
              </w:rPr>
            </w:pPr>
            <w:r w:rsidRPr="001F360D">
              <w:rPr>
                <w:rFonts w:cs="Arial"/>
                <w:szCs w:val="18"/>
              </w:rPr>
              <w:t>5</w:t>
            </w:r>
          </w:p>
        </w:tc>
        <w:tc>
          <w:tcPr>
            <w:tcW w:w="1582" w:type="dxa"/>
            <w:shd w:val="clear" w:color="auto" w:fill="auto"/>
            <w:noWrap/>
            <w:vAlign w:val="center"/>
          </w:tcPr>
          <w:p w14:paraId="0F8B2CFC" w14:textId="77777777" w:rsidR="00103811" w:rsidRPr="001F360D" w:rsidRDefault="00103811" w:rsidP="00103811">
            <w:pPr>
              <w:pStyle w:val="TAC"/>
              <w:rPr>
                <w:rFonts w:eastAsia="맑은 고딕" w:cs="Arial"/>
                <w:szCs w:val="18"/>
              </w:rPr>
            </w:pPr>
            <w:r w:rsidRPr="001F360D">
              <w:rPr>
                <w:rFonts w:cs="Arial"/>
                <w:szCs w:val="18"/>
              </w:rPr>
              <w:t>25</w:t>
            </w:r>
          </w:p>
        </w:tc>
        <w:tc>
          <w:tcPr>
            <w:tcW w:w="1323" w:type="dxa"/>
            <w:shd w:val="clear" w:color="auto" w:fill="auto"/>
            <w:noWrap/>
            <w:vAlign w:val="center"/>
          </w:tcPr>
          <w:p w14:paraId="694982E8" w14:textId="77777777" w:rsidR="00103811" w:rsidRPr="001F360D" w:rsidRDefault="00103811" w:rsidP="00103811">
            <w:pPr>
              <w:pStyle w:val="TAC"/>
              <w:rPr>
                <w:rFonts w:eastAsia="맑은 고딕" w:cs="Arial"/>
                <w:szCs w:val="18"/>
              </w:rPr>
            </w:pPr>
            <w:r w:rsidRPr="001F360D">
              <w:rPr>
                <w:rFonts w:cs="Arial"/>
                <w:szCs w:val="18"/>
              </w:rPr>
              <w:t>751</w:t>
            </w:r>
          </w:p>
        </w:tc>
        <w:tc>
          <w:tcPr>
            <w:tcW w:w="696" w:type="dxa"/>
            <w:shd w:val="clear" w:color="auto" w:fill="auto"/>
            <w:vAlign w:val="center"/>
          </w:tcPr>
          <w:p w14:paraId="442FE36F"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7C34FB67"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1C04DEF2" w14:textId="77777777" w:rsidTr="00103811">
        <w:trPr>
          <w:trHeight w:val="216"/>
          <w:jc w:val="center"/>
        </w:trPr>
        <w:tc>
          <w:tcPr>
            <w:tcW w:w="2644" w:type="dxa"/>
            <w:tcBorders>
              <w:top w:val="nil"/>
              <w:bottom w:val="nil"/>
            </w:tcBorders>
            <w:shd w:val="clear" w:color="auto" w:fill="auto"/>
          </w:tcPr>
          <w:p w14:paraId="1384FAD4" w14:textId="77777777" w:rsidR="00103811" w:rsidRPr="0006210B" w:rsidRDefault="00103811" w:rsidP="00103811">
            <w:pPr>
              <w:pStyle w:val="TAC"/>
              <w:rPr>
                <w:rFonts w:eastAsia="MS Mincho"/>
              </w:rPr>
            </w:pPr>
          </w:p>
        </w:tc>
        <w:tc>
          <w:tcPr>
            <w:tcW w:w="867" w:type="dxa"/>
            <w:shd w:val="clear" w:color="auto" w:fill="auto"/>
            <w:vAlign w:val="center"/>
          </w:tcPr>
          <w:p w14:paraId="6F9741B9" w14:textId="77777777" w:rsidR="00103811" w:rsidRPr="001F360D" w:rsidRDefault="00103811" w:rsidP="00103811">
            <w:pPr>
              <w:pStyle w:val="TAC"/>
              <w:rPr>
                <w:rFonts w:cs="Arial"/>
                <w:szCs w:val="18"/>
              </w:rPr>
            </w:pPr>
            <w:r w:rsidRPr="001F360D">
              <w:rPr>
                <w:rFonts w:cs="Arial"/>
                <w:szCs w:val="18"/>
              </w:rPr>
              <w:t>n77</w:t>
            </w:r>
          </w:p>
        </w:tc>
        <w:tc>
          <w:tcPr>
            <w:tcW w:w="828" w:type="dxa"/>
            <w:shd w:val="clear" w:color="auto" w:fill="auto"/>
            <w:noWrap/>
            <w:vAlign w:val="center"/>
          </w:tcPr>
          <w:p w14:paraId="18C14494" w14:textId="77777777" w:rsidR="00103811" w:rsidRPr="001F360D" w:rsidRDefault="00103811" w:rsidP="00103811">
            <w:pPr>
              <w:pStyle w:val="TAC"/>
              <w:rPr>
                <w:rFonts w:eastAsia="맑은 고딕" w:cs="Arial"/>
                <w:szCs w:val="18"/>
              </w:rPr>
            </w:pPr>
            <w:r w:rsidRPr="001F360D">
              <w:rPr>
                <w:rFonts w:cs="Arial"/>
                <w:color w:val="000000"/>
                <w:szCs w:val="18"/>
              </w:rPr>
              <w:t>4013</w:t>
            </w:r>
          </w:p>
        </w:tc>
        <w:tc>
          <w:tcPr>
            <w:tcW w:w="742" w:type="dxa"/>
            <w:shd w:val="clear" w:color="auto" w:fill="auto"/>
            <w:noWrap/>
            <w:vAlign w:val="center"/>
          </w:tcPr>
          <w:p w14:paraId="4970AAAC" w14:textId="77777777" w:rsidR="00103811" w:rsidRPr="001F360D" w:rsidRDefault="00103811" w:rsidP="00103811">
            <w:pPr>
              <w:pStyle w:val="TAC"/>
              <w:rPr>
                <w:rFonts w:eastAsia="맑은 고딕" w:cs="Arial"/>
                <w:szCs w:val="18"/>
              </w:rPr>
            </w:pPr>
            <w:r w:rsidRPr="001F360D">
              <w:rPr>
                <w:rFonts w:cs="Arial"/>
                <w:color w:val="000000"/>
                <w:szCs w:val="18"/>
              </w:rPr>
              <w:t>10</w:t>
            </w:r>
          </w:p>
        </w:tc>
        <w:tc>
          <w:tcPr>
            <w:tcW w:w="1582" w:type="dxa"/>
            <w:shd w:val="clear" w:color="auto" w:fill="auto"/>
            <w:noWrap/>
            <w:vAlign w:val="center"/>
          </w:tcPr>
          <w:p w14:paraId="02505836" w14:textId="77777777" w:rsidR="00103811" w:rsidRPr="001F360D" w:rsidRDefault="00103811" w:rsidP="00103811">
            <w:pPr>
              <w:pStyle w:val="TAC"/>
              <w:rPr>
                <w:rFonts w:eastAsia="맑은 고딕" w:cs="Arial"/>
                <w:szCs w:val="18"/>
              </w:rPr>
            </w:pPr>
            <w:r w:rsidRPr="001F360D">
              <w:rPr>
                <w:rFonts w:cs="Arial"/>
                <w:color w:val="000000"/>
                <w:szCs w:val="18"/>
              </w:rPr>
              <w:t>50</w:t>
            </w:r>
          </w:p>
        </w:tc>
        <w:tc>
          <w:tcPr>
            <w:tcW w:w="1323" w:type="dxa"/>
            <w:shd w:val="clear" w:color="auto" w:fill="auto"/>
            <w:noWrap/>
            <w:vAlign w:val="center"/>
          </w:tcPr>
          <w:p w14:paraId="5F54CD48" w14:textId="77777777" w:rsidR="00103811" w:rsidRPr="001F360D" w:rsidRDefault="00103811" w:rsidP="00103811">
            <w:pPr>
              <w:pStyle w:val="TAC"/>
              <w:rPr>
                <w:rFonts w:eastAsia="맑은 고딕" w:cs="Arial"/>
                <w:szCs w:val="18"/>
              </w:rPr>
            </w:pPr>
            <w:r w:rsidRPr="001F360D">
              <w:rPr>
                <w:rFonts w:cs="Arial"/>
                <w:color w:val="000000"/>
                <w:szCs w:val="18"/>
              </w:rPr>
              <w:t>4013</w:t>
            </w:r>
          </w:p>
        </w:tc>
        <w:tc>
          <w:tcPr>
            <w:tcW w:w="696" w:type="dxa"/>
            <w:shd w:val="clear" w:color="auto" w:fill="auto"/>
            <w:vAlign w:val="center"/>
          </w:tcPr>
          <w:p w14:paraId="53542FCE" w14:textId="77777777" w:rsidR="00103811" w:rsidRPr="001F360D"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5FBACAD9" w14:textId="77777777" w:rsidR="00103811" w:rsidRPr="001F360D" w:rsidRDefault="00103811" w:rsidP="00103811">
            <w:pPr>
              <w:pStyle w:val="TAC"/>
              <w:rPr>
                <w:rFonts w:cs="Arial"/>
                <w:color w:val="000000"/>
              </w:rPr>
            </w:pPr>
            <w:r w:rsidRPr="001F360D">
              <w:rPr>
                <w:rFonts w:cs="Arial"/>
                <w:color w:val="000000"/>
              </w:rPr>
              <w:t>N/A</w:t>
            </w:r>
          </w:p>
        </w:tc>
      </w:tr>
      <w:tr w:rsidR="00103811" w:rsidRPr="001F360D" w14:paraId="7BBA5863" w14:textId="77777777" w:rsidTr="00103811">
        <w:trPr>
          <w:trHeight w:val="216"/>
          <w:jc w:val="center"/>
        </w:trPr>
        <w:tc>
          <w:tcPr>
            <w:tcW w:w="2644" w:type="dxa"/>
            <w:tcBorders>
              <w:top w:val="nil"/>
              <w:bottom w:val="single" w:sz="4" w:space="0" w:color="auto"/>
            </w:tcBorders>
            <w:shd w:val="clear" w:color="auto" w:fill="auto"/>
          </w:tcPr>
          <w:p w14:paraId="01E9A3EA" w14:textId="77777777" w:rsidR="00103811" w:rsidRPr="0006210B" w:rsidRDefault="00103811" w:rsidP="00103811">
            <w:pPr>
              <w:pStyle w:val="TAC"/>
              <w:rPr>
                <w:rFonts w:eastAsia="MS Mincho"/>
              </w:rPr>
            </w:pPr>
          </w:p>
        </w:tc>
        <w:tc>
          <w:tcPr>
            <w:tcW w:w="867" w:type="dxa"/>
            <w:shd w:val="clear" w:color="auto" w:fill="auto"/>
            <w:vAlign w:val="center"/>
          </w:tcPr>
          <w:p w14:paraId="7B41EBBF" w14:textId="77777777" w:rsidR="00103811" w:rsidRPr="001F360D" w:rsidRDefault="00103811" w:rsidP="00103811">
            <w:pPr>
              <w:pStyle w:val="TAC"/>
              <w:rPr>
                <w:rFonts w:cs="Arial"/>
                <w:szCs w:val="18"/>
              </w:rPr>
            </w:pPr>
            <w:r w:rsidRPr="001F360D">
              <w:rPr>
                <w:rFonts w:cs="Arial"/>
                <w:szCs w:val="18"/>
              </w:rPr>
              <w:t>n5</w:t>
            </w:r>
          </w:p>
        </w:tc>
        <w:tc>
          <w:tcPr>
            <w:tcW w:w="828" w:type="dxa"/>
            <w:shd w:val="clear" w:color="auto" w:fill="auto"/>
            <w:noWrap/>
            <w:vAlign w:val="center"/>
          </w:tcPr>
          <w:p w14:paraId="2AFDF0E2" w14:textId="77777777" w:rsidR="00103811" w:rsidRPr="001F360D" w:rsidRDefault="00103811" w:rsidP="00103811">
            <w:pPr>
              <w:pStyle w:val="TAC"/>
              <w:rPr>
                <w:rFonts w:eastAsia="맑은 고딕" w:cs="Arial"/>
                <w:szCs w:val="18"/>
              </w:rPr>
            </w:pPr>
            <w:r w:rsidRPr="001F360D">
              <w:rPr>
                <w:rFonts w:cs="Arial"/>
                <w:szCs w:val="18"/>
              </w:rPr>
              <w:t>840</w:t>
            </w:r>
          </w:p>
        </w:tc>
        <w:tc>
          <w:tcPr>
            <w:tcW w:w="742" w:type="dxa"/>
            <w:shd w:val="clear" w:color="auto" w:fill="auto"/>
            <w:noWrap/>
            <w:vAlign w:val="center"/>
          </w:tcPr>
          <w:p w14:paraId="6B0EC745" w14:textId="77777777" w:rsidR="00103811" w:rsidRPr="001F360D" w:rsidRDefault="00103811" w:rsidP="00103811">
            <w:pPr>
              <w:pStyle w:val="TAC"/>
              <w:rPr>
                <w:rFonts w:eastAsia="맑은 고딕" w:cs="Arial"/>
                <w:szCs w:val="18"/>
              </w:rPr>
            </w:pPr>
            <w:r w:rsidRPr="001F360D">
              <w:rPr>
                <w:rFonts w:cs="Arial"/>
                <w:szCs w:val="18"/>
              </w:rPr>
              <w:t>5</w:t>
            </w:r>
          </w:p>
        </w:tc>
        <w:tc>
          <w:tcPr>
            <w:tcW w:w="1582" w:type="dxa"/>
            <w:shd w:val="clear" w:color="auto" w:fill="auto"/>
            <w:noWrap/>
            <w:vAlign w:val="center"/>
          </w:tcPr>
          <w:p w14:paraId="30FF929C" w14:textId="77777777" w:rsidR="00103811" w:rsidRPr="001F360D" w:rsidRDefault="00103811" w:rsidP="00103811">
            <w:pPr>
              <w:pStyle w:val="TAC"/>
              <w:rPr>
                <w:rFonts w:eastAsia="맑은 고딕" w:cs="Arial"/>
                <w:szCs w:val="18"/>
              </w:rPr>
            </w:pPr>
            <w:r w:rsidRPr="001F360D">
              <w:rPr>
                <w:rFonts w:cs="Arial"/>
                <w:szCs w:val="18"/>
              </w:rPr>
              <w:t>25</w:t>
            </w:r>
          </w:p>
        </w:tc>
        <w:tc>
          <w:tcPr>
            <w:tcW w:w="1323" w:type="dxa"/>
            <w:shd w:val="clear" w:color="auto" w:fill="auto"/>
            <w:noWrap/>
            <w:vAlign w:val="center"/>
          </w:tcPr>
          <w:p w14:paraId="57A83DEB" w14:textId="77777777" w:rsidR="00103811" w:rsidRPr="001F360D" w:rsidRDefault="00103811" w:rsidP="00103811">
            <w:pPr>
              <w:pStyle w:val="TAC"/>
              <w:rPr>
                <w:rFonts w:eastAsia="맑은 고딕" w:cs="Arial"/>
                <w:szCs w:val="18"/>
              </w:rPr>
            </w:pPr>
            <w:r w:rsidRPr="001F360D">
              <w:rPr>
                <w:rFonts w:cs="Arial"/>
                <w:szCs w:val="18"/>
              </w:rPr>
              <w:t>885</w:t>
            </w:r>
          </w:p>
        </w:tc>
        <w:tc>
          <w:tcPr>
            <w:tcW w:w="696" w:type="dxa"/>
            <w:shd w:val="clear" w:color="auto" w:fill="auto"/>
            <w:vAlign w:val="center"/>
          </w:tcPr>
          <w:p w14:paraId="6C5C32A4" w14:textId="77777777" w:rsidR="00103811" w:rsidRPr="001F360D" w:rsidRDefault="00103811" w:rsidP="00103811">
            <w:pPr>
              <w:pStyle w:val="TAC"/>
              <w:rPr>
                <w:rFonts w:cs="Arial"/>
                <w:color w:val="000000"/>
              </w:rPr>
            </w:pPr>
            <w:r>
              <w:rPr>
                <w:rFonts w:cs="Arial"/>
                <w:color w:val="000000"/>
              </w:rPr>
              <w:t>4.5</w:t>
            </w:r>
          </w:p>
        </w:tc>
        <w:tc>
          <w:tcPr>
            <w:tcW w:w="1248" w:type="dxa"/>
            <w:shd w:val="clear" w:color="auto" w:fill="auto"/>
            <w:vAlign w:val="center"/>
          </w:tcPr>
          <w:p w14:paraId="280FA85A" w14:textId="77777777" w:rsidR="00103811" w:rsidRPr="001F360D" w:rsidRDefault="00103811" w:rsidP="00103811">
            <w:pPr>
              <w:pStyle w:val="TAC"/>
              <w:rPr>
                <w:rFonts w:cs="Arial"/>
                <w:color w:val="000000"/>
              </w:rPr>
            </w:pPr>
            <w:r>
              <w:rPr>
                <w:rFonts w:cs="Arial"/>
                <w:color w:val="000000"/>
              </w:rPr>
              <w:t>IMD5</w:t>
            </w:r>
          </w:p>
        </w:tc>
      </w:tr>
      <w:tr w:rsidR="00103811" w:rsidRPr="00EF5447" w14:paraId="52E07CCE" w14:textId="77777777" w:rsidTr="00103811">
        <w:trPr>
          <w:trHeight w:val="54"/>
          <w:jc w:val="center"/>
        </w:trPr>
        <w:tc>
          <w:tcPr>
            <w:tcW w:w="2644" w:type="dxa"/>
            <w:tcBorders>
              <w:top w:val="single" w:sz="4" w:space="0" w:color="auto"/>
              <w:bottom w:val="nil"/>
            </w:tcBorders>
            <w:shd w:val="clear" w:color="auto" w:fill="auto"/>
          </w:tcPr>
          <w:p w14:paraId="36DDCA0C" w14:textId="77777777" w:rsidR="00103811" w:rsidRPr="00EF5447" w:rsidRDefault="00103811" w:rsidP="0010381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59D0067" w14:textId="77777777" w:rsidR="00103811" w:rsidRPr="00EF5447" w:rsidRDefault="00103811" w:rsidP="00103811">
            <w:pPr>
              <w:pStyle w:val="TAC"/>
              <w:rPr>
                <w:rFonts w:cs="Arial"/>
                <w:szCs w:val="18"/>
                <w:lang w:eastAsia="zh-CN"/>
              </w:rPr>
            </w:pPr>
            <w:r>
              <w:rPr>
                <w:rFonts w:eastAsia="맑은 고딕"/>
                <w:szCs w:val="18"/>
                <w:lang w:val="sv-SE" w:eastAsia="ko-KR"/>
              </w:rPr>
              <w:t>13</w:t>
            </w:r>
          </w:p>
        </w:tc>
        <w:tc>
          <w:tcPr>
            <w:tcW w:w="828" w:type="dxa"/>
            <w:shd w:val="clear" w:color="auto" w:fill="auto"/>
            <w:noWrap/>
            <w:vAlign w:val="center"/>
          </w:tcPr>
          <w:p w14:paraId="23256BA7" w14:textId="77777777" w:rsidR="00103811" w:rsidRPr="00EF5447" w:rsidRDefault="00103811" w:rsidP="00103811">
            <w:pPr>
              <w:pStyle w:val="TAC"/>
              <w:rPr>
                <w:rFonts w:cs="Arial"/>
                <w:szCs w:val="18"/>
              </w:rPr>
            </w:pPr>
            <w:r w:rsidRPr="00EF5447">
              <w:rPr>
                <w:rFonts w:cs="Arial"/>
                <w:kern w:val="2"/>
                <w:szCs w:val="24"/>
                <w:lang w:eastAsia="zh-CN"/>
              </w:rPr>
              <w:t>782</w:t>
            </w:r>
          </w:p>
        </w:tc>
        <w:tc>
          <w:tcPr>
            <w:tcW w:w="742" w:type="dxa"/>
            <w:shd w:val="clear" w:color="auto" w:fill="auto"/>
            <w:noWrap/>
            <w:vAlign w:val="center"/>
          </w:tcPr>
          <w:p w14:paraId="6D9F9F6F"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1FB46741"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66E9DAE3" w14:textId="77777777" w:rsidR="00103811" w:rsidRPr="00EF5447" w:rsidRDefault="00103811" w:rsidP="00103811">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347F3219" w14:textId="77777777" w:rsidR="00103811" w:rsidRPr="00EF5447" w:rsidRDefault="00103811" w:rsidP="00103811">
            <w:pPr>
              <w:pStyle w:val="TAC"/>
              <w:rPr>
                <w:rFonts w:cs="Arial"/>
                <w:szCs w:val="18"/>
                <w:lang w:eastAsia="ko-KR"/>
              </w:rPr>
            </w:pPr>
            <w:r w:rsidRPr="00EF5447">
              <w:rPr>
                <w:lang w:eastAsia="ko-KR"/>
              </w:rPr>
              <w:t>N/A</w:t>
            </w:r>
          </w:p>
        </w:tc>
        <w:tc>
          <w:tcPr>
            <w:tcW w:w="1248" w:type="dxa"/>
            <w:shd w:val="clear" w:color="auto" w:fill="auto"/>
            <w:vAlign w:val="center"/>
          </w:tcPr>
          <w:p w14:paraId="0EB1B7AF" w14:textId="77777777" w:rsidR="00103811" w:rsidRPr="00EF5447" w:rsidRDefault="00103811" w:rsidP="00103811">
            <w:pPr>
              <w:pStyle w:val="TAC"/>
              <w:rPr>
                <w:rFonts w:cs="Arial"/>
                <w:szCs w:val="18"/>
                <w:lang w:eastAsia="ko-KR"/>
              </w:rPr>
            </w:pPr>
            <w:r>
              <w:t>N/A</w:t>
            </w:r>
          </w:p>
        </w:tc>
      </w:tr>
      <w:tr w:rsidR="00103811" w:rsidRPr="00EF5447" w14:paraId="1AE86AEB" w14:textId="77777777" w:rsidTr="00103811">
        <w:trPr>
          <w:trHeight w:val="54"/>
          <w:jc w:val="center"/>
        </w:trPr>
        <w:tc>
          <w:tcPr>
            <w:tcW w:w="2644" w:type="dxa"/>
            <w:tcBorders>
              <w:top w:val="nil"/>
              <w:bottom w:val="nil"/>
            </w:tcBorders>
            <w:shd w:val="clear" w:color="auto" w:fill="auto"/>
          </w:tcPr>
          <w:p w14:paraId="0920C893"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49BB6BCB" w14:textId="77777777" w:rsidR="00103811" w:rsidRPr="00EF5447" w:rsidRDefault="00103811" w:rsidP="00103811">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828" w:type="dxa"/>
            <w:shd w:val="clear" w:color="auto" w:fill="auto"/>
            <w:noWrap/>
            <w:vAlign w:val="center"/>
          </w:tcPr>
          <w:p w14:paraId="36233405" w14:textId="77777777" w:rsidR="00103811" w:rsidRPr="00EF5447" w:rsidRDefault="00103811" w:rsidP="00103811">
            <w:pPr>
              <w:pStyle w:val="TAC"/>
              <w:rPr>
                <w:rFonts w:cs="Arial"/>
                <w:szCs w:val="18"/>
              </w:rPr>
            </w:pPr>
            <w:r w:rsidRPr="00EF5447">
              <w:rPr>
                <w:rFonts w:cs="Arial"/>
                <w:kern w:val="2"/>
                <w:szCs w:val="24"/>
                <w:lang w:eastAsia="zh-CN"/>
              </w:rPr>
              <w:t>1860</w:t>
            </w:r>
          </w:p>
        </w:tc>
        <w:tc>
          <w:tcPr>
            <w:tcW w:w="742" w:type="dxa"/>
            <w:shd w:val="clear" w:color="auto" w:fill="auto"/>
            <w:noWrap/>
            <w:vAlign w:val="center"/>
          </w:tcPr>
          <w:p w14:paraId="7F8F8585"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40023A20"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307CAC60" w14:textId="77777777" w:rsidR="00103811" w:rsidRPr="00EF5447" w:rsidRDefault="00103811" w:rsidP="00103811">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39EDB50B" w14:textId="77777777" w:rsidR="00103811" w:rsidRPr="00EF5447" w:rsidRDefault="00103811" w:rsidP="00103811">
            <w:pPr>
              <w:pStyle w:val="TAC"/>
              <w:rPr>
                <w:rFonts w:cs="Arial"/>
                <w:szCs w:val="18"/>
                <w:lang w:eastAsia="ko-KR"/>
              </w:rPr>
            </w:pPr>
            <w:r w:rsidRPr="00EF5447">
              <w:rPr>
                <w:lang w:eastAsia="ko-KR"/>
              </w:rPr>
              <w:t>N/A</w:t>
            </w:r>
          </w:p>
        </w:tc>
        <w:tc>
          <w:tcPr>
            <w:tcW w:w="1248" w:type="dxa"/>
            <w:shd w:val="clear" w:color="auto" w:fill="auto"/>
            <w:vAlign w:val="center"/>
          </w:tcPr>
          <w:p w14:paraId="6F473C7D" w14:textId="77777777" w:rsidR="00103811" w:rsidRPr="00EF5447" w:rsidRDefault="00103811" w:rsidP="00103811">
            <w:pPr>
              <w:pStyle w:val="TAC"/>
              <w:rPr>
                <w:rFonts w:cs="Arial"/>
                <w:szCs w:val="18"/>
                <w:lang w:eastAsia="ko-KR"/>
              </w:rPr>
            </w:pPr>
            <w:r>
              <w:t>N/A</w:t>
            </w:r>
          </w:p>
        </w:tc>
      </w:tr>
      <w:tr w:rsidR="00103811" w:rsidRPr="00EF5447" w14:paraId="3AD5DA41" w14:textId="77777777" w:rsidTr="00103811">
        <w:trPr>
          <w:trHeight w:val="54"/>
          <w:jc w:val="center"/>
        </w:trPr>
        <w:tc>
          <w:tcPr>
            <w:tcW w:w="2644" w:type="dxa"/>
            <w:tcBorders>
              <w:top w:val="nil"/>
              <w:bottom w:val="single" w:sz="4" w:space="0" w:color="auto"/>
            </w:tcBorders>
            <w:shd w:val="clear" w:color="auto" w:fill="auto"/>
          </w:tcPr>
          <w:p w14:paraId="615A753D"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66508404" w14:textId="77777777" w:rsidR="00103811" w:rsidRPr="00EF5447" w:rsidRDefault="00103811" w:rsidP="00103811">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shd w:val="clear" w:color="auto" w:fill="auto"/>
            <w:noWrap/>
            <w:vAlign w:val="center"/>
          </w:tcPr>
          <w:p w14:paraId="39E58C02" w14:textId="77777777" w:rsidR="00103811" w:rsidRPr="00EF5447" w:rsidRDefault="00103811" w:rsidP="00103811">
            <w:pPr>
              <w:pStyle w:val="TAC"/>
              <w:rPr>
                <w:rFonts w:cs="Arial"/>
                <w:szCs w:val="18"/>
              </w:rPr>
            </w:pPr>
            <w:r w:rsidRPr="00EF5447">
              <w:rPr>
                <w:rFonts w:eastAsia="맑은 고딕" w:cs="Arial"/>
                <w:kern w:val="2"/>
                <w:szCs w:val="24"/>
                <w:lang w:eastAsia="ko-KR"/>
              </w:rPr>
              <w:t>17</w:t>
            </w:r>
            <w:r w:rsidRPr="00EF5447">
              <w:rPr>
                <w:rFonts w:cs="Arial"/>
                <w:kern w:val="2"/>
                <w:szCs w:val="24"/>
                <w:lang w:eastAsia="zh-CN"/>
              </w:rPr>
              <w:t>36</w:t>
            </w:r>
          </w:p>
        </w:tc>
        <w:tc>
          <w:tcPr>
            <w:tcW w:w="742" w:type="dxa"/>
            <w:shd w:val="clear" w:color="auto" w:fill="auto"/>
            <w:noWrap/>
            <w:vAlign w:val="center"/>
          </w:tcPr>
          <w:p w14:paraId="3638FA8D"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42F0B430"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273D5B6C" w14:textId="77777777" w:rsidR="00103811" w:rsidRPr="00EF5447" w:rsidRDefault="00103811" w:rsidP="00103811">
            <w:pPr>
              <w:pStyle w:val="TAC"/>
              <w:rPr>
                <w:rFonts w:cs="Arial"/>
                <w:szCs w:val="18"/>
              </w:rPr>
            </w:pPr>
            <w:r w:rsidRPr="00EF5447">
              <w:rPr>
                <w:rFonts w:eastAsia="맑은 고딕"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77E90ABC" w14:textId="77777777" w:rsidR="00103811" w:rsidRPr="00EF5447" w:rsidRDefault="00103811" w:rsidP="00103811">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424DB998" w14:textId="77777777" w:rsidR="00103811" w:rsidRPr="00EF5447" w:rsidRDefault="00103811" w:rsidP="00103811">
            <w:pPr>
              <w:pStyle w:val="TAC"/>
              <w:rPr>
                <w:rFonts w:cs="Arial"/>
                <w:szCs w:val="18"/>
                <w:lang w:eastAsia="ko-KR"/>
              </w:rPr>
            </w:pPr>
            <w:r>
              <w:rPr>
                <w:lang w:val="sv-SE"/>
              </w:rPr>
              <w:t>IMD4</w:t>
            </w:r>
          </w:p>
        </w:tc>
      </w:tr>
      <w:tr w:rsidR="00103811" w:rsidRPr="00EF5447" w14:paraId="500CF4EB" w14:textId="77777777" w:rsidTr="00103811">
        <w:trPr>
          <w:trHeight w:val="54"/>
          <w:jc w:val="center"/>
        </w:trPr>
        <w:tc>
          <w:tcPr>
            <w:tcW w:w="2644" w:type="dxa"/>
            <w:tcBorders>
              <w:top w:val="single" w:sz="4" w:space="0" w:color="auto"/>
              <w:bottom w:val="nil"/>
            </w:tcBorders>
            <w:shd w:val="clear" w:color="auto" w:fill="auto"/>
          </w:tcPr>
          <w:p w14:paraId="3922C7E1" w14:textId="77777777" w:rsidR="00103811" w:rsidRPr="00EF5447" w:rsidRDefault="00103811" w:rsidP="0010381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065ADB88" w14:textId="77777777" w:rsidR="00103811" w:rsidRPr="00EF5447" w:rsidRDefault="00103811" w:rsidP="00103811">
            <w:pPr>
              <w:pStyle w:val="TAC"/>
              <w:rPr>
                <w:rFonts w:cs="Arial"/>
                <w:szCs w:val="18"/>
                <w:lang w:eastAsia="zh-CN"/>
              </w:rPr>
            </w:pPr>
            <w:r>
              <w:rPr>
                <w:rFonts w:eastAsia="맑은 고딕"/>
                <w:szCs w:val="18"/>
                <w:lang w:val="sv-SE" w:eastAsia="ko-KR"/>
              </w:rPr>
              <w:t>13</w:t>
            </w:r>
          </w:p>
        </w:tc>
        <w:tc>
          <w:tcPr>
            <w:tcW w:w="828" w:type="dxa"/>
            <w:shd w:val="clear" w:color="auto" w:fill="auto"/>
            <w:noWrap/>
            <w:vAlign w:val="center"/>
          </w:tcPr>
          <w:p w14:paraId="66A4AD3F" w14:textId="77777777" w:rsidR="00103811" w:rsidRPr="00EF5447" w:rsidRDefault="00103811" w:rsidP="00103811">
            <w:pPr>
              <w:pStyle w:val="TAC"/>
              <w:rPr>
                <w:rFonts w:cs="Arial"/>
                <w:szCs w:val="18"/>
              </w:rPr>
            </w:pPr>
            <w:r w:rsidRPr="00EF5447">
              <w:rPr>
                <w:rFonts w:eastAsia="맑은 고딕" w:cs="Arial"/>
                <w:lang w:eastAsia="ko-KR"/>
              </w:rPr>
              <w:t>780</w:t>
            </w:r>
          </w:p>
        </w:tc>
        <w:tc>
          <w:tcPr>
            <w:tcW w:w="742" w:type="dxa"/>
            <w:shd w:val="clear" w:color="auto" w:fill="auto"/>
            <w:noWrap/>
            <w:vAlign w:val="center"/>
          </w:tcPr>
          <w:p w14:paraId="5697369B" w14:textId="77777777" w:rsidR="00103811" w:rsidRPr="00EF5447" w:rsidRDefault="00103811" w:rsidP="00103811">
            <w:pPr>
              <w:pStyle w:val="TAC"/>
              <w:rPr>
                <w:rFonts w:cs="Arial"/>
                <w:szCs w:val="18"/>
              </w:rPr>
            </w:pPr>
            <w:r>
              <w:rPr>
                <w:lang w:val="sv-SE"/>
              </w:rPr>
              <w:t>5</w:t>
            </w:r>
          </w:p>
        </w:tc>
        <w:tc>
          <w:tcPr>
            <w:tcW w:w="1582" w:type="dxa"/>
            <w:shd w:val="clear" w:color="auto" w:fill="auto"/>
            <w:noWrap/>
            <w:vAlign w:val="center"/>
          </w:tcPr>
          <w:p w14:paraId="0216C7A8" w14:textId="77777777" w:rsidR="00103811" w:rsidRPr="00EF5447" w:rsidRDefault="00103811" w:rsidP="00103811">
            <w:pPr>
              <w:pStyle w:val="TAC"/>
              <w:rPr>
                <w:rFonts w:cs="Arial"/>
                <w:szCs w:val="18"/>
              </w:rPr>
            </w:pPr>
            <w:r>
              <w:rPr>
                <w:lang w:val="sv-SE"/>
              </w:rPr>
              <w:t>25</w:t>
            </w:r>
          </w:p>
        </w:tc>
        <w:tc>
          <w:tcPr>
            <w:tcW w:w="1323" w:type="dxa"/>
            <w:shd w:val="clear" w:color="auto" w:fill="auto"/>
            <w:noWrap/>
            <w:vAlign w:val="center"/>
          </w:tcPr>
          <w:p w14:paraId="3EF6285C" w14:textId="77777777" w:rsidR="00103811" w:rsidRPr="00EF5447" w:rsidRDefault="00103811" w:rsidP="00103811">
            <w:pPr>
              <w:pStyle w:val="TAC"/>
              <w:rPr>
                <w:rFonts w:cs="Arial"/>
                <w:szCs w:val="18"/>
              </w:rPr>
            </w:pPr>
            <w:r w:rsidRPr="00EF5447">
              <w:rPr>
                <w:rFonts w:eastAsia="맑은 고딕" w:cs="Arial"/>
                <w:lang w:eastAsia="ko-KR"/>
              </w:rPr>
              <w:t>749</w:t>
            </w:r>
          </w:p>
        </w:tc>
        <w:tc>
          <w:tcPr>
            <w:tcW w:w="696" w:type="dxa"/>
            <w:shd w:val="clear" w:color="auto" w:fill="auto"/>
            <w:vAlign w:val="center"/>
          </w:tcPr>
          <w:p w14:paraId="04773156"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6BAC6789"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r>
      <w:tr w:rsidR="00103811" w:rsidRPr="00EF5447" w14:paraId="4DDA5A49" w14:textId="77777777" w:rsidTr="00103811">
        <w:trPr>
          <w:trHeight w:val="54"/>
          <w:jc w:val="center"/>
        </w:trPr>
        <w:tc>
          <w:tcPr>
            <w:tcW w:w="2644" w:type="dxa"/>
            <w:tcBorders>
              <w:top w:val="nil"/>
              <w:bottom w:val="nil"/>
            </w:tcBorders>
            <w:shd w:val="clear" w:color="auto" w:fill="auto"/>
          </w:tcPr>
          <w:p w14:paraId="1C1CC8D8"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1751C869" w14:textId="77777777" w:rsidR="00103811" w:rsidRPr="00EF5447" w:rsidRDefault="00103811" w:rsidP="00103811">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828" w:type="dxa"/>
            <w:shd w:val="clear" w:color="auto" w:fill="auto"/>
            <w:noWrap/>
            <w:vAlign w:val="center"/>
          </w:tcPr>
          <w:p w14:paraId="378211A0" w14:textId="77777777" w:rsidR="00103811" w:rsidRPr="00EF5447" w:rsidRDefault="00103811" w:rsidP="00103811">
            <w:pPr>
              <w:pStyle w:val="TAC"/>
              <w:rPr>
                <w:rFonts w:cs="Arial"/>
                <w:szCs w:val="18"/>
              </w:rPr>
            </w:pPr>
            <w:r w:rsidRPr="00EF5447">
              <w:rPr>
                <w:lang w:eastAsia="ko-KR"/>
              </w:rPr>
              <w:t>1860</w:t>
            </w:r>
          </w:p>
        </w:tc>
        <w:tc>
          <w:tcPr>
            <w:tcW w:w="742" w:type="dxa"/>
            <w:shd w:val="clear" w:color="auto" w:fill="auto"/>
            <w:noWrap/>
            <w:vAlign w:val="center"/>
          </w:tcPr>
          <w:p w14:paraId="13EB0AC8" w14:textId="77777777" w:rsidR="00103811" w:rsidRPr="00EF5447" w:rsidRDefault="00103811" w:rsidP="00103811">
            <w:pPr>
              <w:pStyle w:val="TAC"/>
              <w:rPr>
                <w:rFonts w:cs="Arial"/>
                <w:szCs w:val="18"/>
              </w:rPr>
            </w:pPr>
            <w:r w:rsidRPr="00EF5447">
              <w:rPr>
                <w:lang w:eastAsia="ko-KR"/>
              </w:rPr>
              <w:t>5</w:t>
            </w:r>
          </w:p>
        </w:tc>
        <w:tc>
          <w:tcPr>
            <w:tcW w:w="1582" w:type="dxa"/>
            <w:shd w:val="clear" w:color="auto" w:fill="auto"/>
            <w:noWrap/>
            <w:vAlign w:val="center"/>
          </w:tcPr>
          <w:p w14:paraId="3B096476" w14:textId="77777777" w:rsidR="00103811" w:rsidRPr="00EF5447" w:rsidRDefault="00103811" w:rsidP="00103811">
            <w:pPr>
              <w:pStyle w:val="TAC"/>
              <w:rPr>
                <w:rFonts w:cs="Arial"/>
                <w:szCs w:val="18"/>
              </w:rPr>
            </w:pPr>
            <w:r w:rsidRPr="00EF5447">
              <w:rPr>
                <w:lang w:eastAsia="ko-KR"/>
              </w:rPr>
              <w:t>25</w:t>
            </w:r>
          </w:p>
        </w:tc>
        <w:tc>
          <w:tcPr>
            <w:tcW w:w="1323" w:type="dxa"/>
            <w:shd w:val="clear" w:color="auto" w:fill="auto"/>
            <w:noWrap/>
            <w:vAlign w:val="center"/>
          </w:tcPr>
          <w:p w14:paraId="725FD97B" w14:textId="77777777" w:rsidR="00103811" w:rsidRPr="00EF5447" w:rsidRDefault="00103811" w:rsidP="00103811">
            <w:pPr>
              <w:pStyle w:val="TAC"/>
              <w:rPr>
                <w:rFonts w:cs="Arial"/>
                <w:szCs w:val="18"/>
              </w:rPr>
            </w:pPr>
            <w:r w:rsidRPr="00EF5447">
              <w:rPr>
                <w:lang w:eastAsia="ko-KR"/>
              </w:rPr>
              <w:t>1940</w:t>
            </w:r>
          </w:p>
        </w:tc>
        <w:tc>
          <w:tcPr>
            <w:tcW w:w="696" w:type="dxa"/>
            <w:shd w:val="clear" w:color="auto" w:fill="auto"/>
            <w:vAlign w:val="center"/>
          </w:tcPr>
          <w:p w14:paraId="622742FC" w14:textId="77777777" w:rsidR="00103811" w:rsidRPr="00EF5447" w:rsidRDefault="00103811" w:rsidP="00103811">
            <w:pPr>
              <w:pStyle w:val="TAC"/>
              <w:rPr>
                <w:rFonts w:cs="Arial"/>
                <w:szCs w:val="18"/>
                <w:lang w:eastAsia="ko-KR"/>
              </w:rPr>
            </w:pPr>
            <w:r w:rsidRPr="00EF5447">
              <w:rPr>
                <w:lang w:eastAsia="ko-KR"/>
              </w:rPr>
              <w:t>6.2</w:t>
            </w:r>
          </w:p>
        </w:tc>
        <w:tc>
          <w:tcPr>
            <w:tcW w:w="1248" w:type="dxa"/>
            <w:shd w:val="clear" w:color="auto" w:fill="auto"/>
            <w:vAlign w:val="center"/>
          </w:tcPr>
          <w:p w14:paraId="1741AEC4" w14:textId="77777777" w:rsidR="00103811" w:rsidRPr="00EF5447" w:rsidRDefault="00103811" w:rsidP="00103811">
            <w:pPr>
              <w:pStyle w:val="TAC"/>
              <w:rPr>
                <w:rFonts w:cs="Arial"/>
                <w:szCs w:val="18"/>
                <w:lang w:eastAsia="ko-KR"/>
              </w:rPr>
            </w:pPr>
            <w:r w:rsidRPr="00EF5447">
              <w:rPr>
                <w:rFonts w:eastAsia="맑은 고딕" w:cs="Arial"/>
                <w:lang w:eastAsia="ko-KR"/>
              </w:rPr>
              <w:t>IMD4</w:t>
            </w:r>
          </w:p>
        </w:tc>
      </w:tr>
      <w:tr w:rsidR="00103811" w:rsidRPr="00EF5447" w14:paraId="66A3CF81" w14:textId="77777777" w:rsidTr="00103811">
        <w:trPr>
          <w:trHeight w:val="54"/>
          <w:jc w:val="center"/>
        </w:trPr>
        <w:tc>
          <w:tcPr>
            <w:tcW w:w="2644" w:type="dxa"/>
            <w:tcBorders>
              <w:top w:val="nil"/>
              <w:bottom w:val="single" w:sz="4" w:space="0" w:color="auto"/>
            </w:tcBorders>
            <w:shd w:val="clear" w:color="auto" w:fill="auto"/>
          </w:tcPr>
          <w:p w14:paraId="4CC68E7E" w14:textId="77777777" w:rsidR="00103811" w:rsidRPr="00EF5447" w:rsidRDefault="00103811" w:rsidP="00103811">
            <w:pPr>
              <w:pStyle w:val="TAC"/>
              <w:rPr>
                <w:rFonts w:cs="Arial"/>
                <w:szCs w:val="18"/>
                <w:lang w:eastAsia="ko-KR"/>
              </w:rPr>
            </w:pPr>
          </w:p>
        </w:tc>
        <w:tc>
          <w:tcPr>
            <w:tcW w:w="867" w:type="dxa"/>
            <w:shd w:val="clear" w:color="auto" w:fill="auto"/>
            <w:vAlign w:val="center"/>
          </w:tcPr>
          <w:p w14:paraId="785547CB" w14:textId="77777777" w:rsidR="00103811" w:rsidRPr="00EF5447" w:rsidRDefault="00103811" w:rsidP="00103811">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shd w:val="clear" w:color="auto" w:fill="auto"/>
            <w:noWrap/>
            <w:vAlign w:val="center"/>
          </w:tcPr>
          <w:p w14:paraId="7AB036A5" w14:textId="77777777" w:rsidR="00103811" w:rsidRPr="00EF5447" w:rsidRDefault="00103811" w:rsidP="00103811">
            <w:pPr>
              <w:pStyle w:val="TAC"/>
              <w:rPr>
                <w:rFonts w:cs="Arial"/>
                <w:szCs w:val="18"/>
              </w:rPr>
            </w:pPr>
            <w:r w:rsidRPr="00EF5447">
              <w:rPr>
                <w:rFonts w:eastAsia="맑은 고딕" w:cs="Arial"/>
                <w:lang w:eastAsia="ko-KR"/>
              </w:rPr>
              <w:t>1750</w:t>
            </w:r>
          </w:p>
        </w:tc>
        <w:tc>
          <w:tcPr>
            <w:tcW w:w="742" w:type="dxa"/>
            <w:shd w:val="clear" w:color="auto" w:fill="auto"/>
            <w:noWrap/>
            <w:vAlign w:val="center"/>
          </w:tcPr>
          <w:p w14:paraId="552D5A8A" w14:textId="77777777" w:rsidR="00103811" w:rsidRPr="00EF5447" w:rsidRDefault="00103811" w:rsidP="00103811">
            <w:pPr>
              <w:pStyle w:val="TAC"/>
              <w:rPr>
                <w:rFonts w:cs="Arial"/>
                <w:szCs w:val="18"/>
              </w:rPr>
            </w:pPr>
            <w:r w:rsidRPr="00EF5447">
              <w:rPr>
                <w:rFonts w:eastAsia="맑은 고딕" w:cs="Arial"/>
                <w:lang w:eastAsia="ko-KR"/>
              </w:rPr>
              <w:t>5</w:t>
            </w:r>
          </w:p>
        </w:tc>
        <w:tc>
          <w:tcPr>
            <w:tcW w:w="1582" w:type="dxa"/>
            <w:shd w:val="clear" w:color="auto" w:fill="auto"/>
            <w:noWrap/>
            <w:vAlign w:val="center"/>
          </w:tcPr>
          <w:p w14:paraId="47F7510D" w14:textId="77777777" w:rsidR="00103811" w:rsidRPr="00EF5447" w:rsidRDefault="00103811" w:rsidP="00103811">
            <w:pPr>
              <w:pStyle w:val="TAC"/>
              <w:rPr>
                <w:rFonts w:cs="Arial"/>
                <w:szCs w:val="18"/>
              </w:rPr>
            </w:pPr>
            <w:r w:rsidRPr="00EF5447">
              <w:rPr>
                <w:rFonts w:eastAsia="맑은 고딕" w:cs="Arial"/>
                <w:lang w:eastAsia="ko-KR"/>
              </w:rPr>
              <w:t>25</w:t>
            </w:r>
          </w:p>
        </w:tc>
        <w:tc>
          <w:tcPr>
            <w:tcW w:w="1323" w:type="dxa"/>
            <w:shd w:val="clear" w:color="auto" w:fill="auto"/>
            <w:noWrap/>
            <w:vAlign w:val="center"/>
          </w:tcPr>
          <w:p w14:paraId="75ED2F4B" w14:textId="77777777" w:rsidR="00103811" w:rsidRPr="00EF5447" w:rsidRDefault="00103811" w:rsidP="00103811">
            <w:pPr>
              <w:pStyle w:val="TAC"/>
              <w:rPr>
                <w:rFonts w:cs="Arial"/>
                <w:szCs w:val="18"/>
              </w:rPr>
            </w:pPr>
            <w:r w:rsidRPr="00EF5447">
              <w:rPr>
                <w:rFonts w:eastAsia="맑은 고딕" w:cs="Arial"/>
                <w:lang w:eastAsia="ko-KR"/>
              </w:rPr>
              <w:t>2150</w:t>
            </w:r>
          </w:p>
        </w:tc>
        <w:tc>
          <w:tcPr>
            <w:tcW w:w="696" w:type="dxa"/>
            <w:shd w:val="clear" w:color="auto" w:fill="auto"/>
            <w:vAlign w:val="center"/>
          </w:tcPr>
          <w:p w14:paraId="273C4CB4"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4F5763FD" w14:textId="77777777" w:rsidR="00103811" w:rsidRPr="00EF5447" w:rsidRDefault="00103811" w:rsidP="00103811">
            <w:pPr>
              <w:pStyle w:val="TAC"/>
              <w:rPr>
                <w:rFonts w:cs="Arial"/>
                <w:szCs w:val="18"/>
                <w:lang w:eastAsia="ko-KR"/>
              </w:rPr>
            </w:pPr>
            <w:r w:rsidRPr="00EF5447">
              <w:rPr>
                <w:rFonts w:eastAsia="맑은 고딕" w:cs="Arial"/>
                <w:lang w:eastAsia="ko-KR"/>
              </w:rPr>
              <w:t>N/A</w:t>
            </w:r>
          </w:p>
        </w:tc>
      </w:tr>
      <w:tr w:rsidR="00103811" w:rsidRPr="00EF5447" w14:paraId="2609A3FD" w14:textId="77777777" w:rsidTr="00103811">
        <w:trPr>
          <w:trHeight w:val="54"/>
          <w:jc w:val="center"/>
        </w:trPr>
        <w:tc>
          <w:tcPr>
            <w:tcW w:w="2644" w:type="dxa"/>
            <w:tcBorders>
              <w:top w:val="single" w:sz="4" w:space="0" w:color="auto"/>
              <w:bottom w:val="nil"/>
            </w:tcBorders>
            <w:shd w:val="clear" w:color="auto" w:fill="auto"/>
            <w:vAlign w:val="center"/>
          </w:tcPr>
          <w:p w14:paraId="355C6599" w14:textId="77777777" w:rsidR="00103811" w:rsidRPr="00EF5447" w:rsidRDefault="00103811" w:rsidP="00103811">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4B28157"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F18A984" w14:textId="77777777" w:rsidR="00103811" w:rsidRPr="00EF5447" w:rsidRDefault="00103811" w:rsidP="00103811">
            <w:pPr>
              <w:pStyle w:val="TAC"/>
              <w:rPr>
                <w:rFonts w:cs="Arial"/>
                <w:szCs w:val="18"/>
              </w:rPr>
            </w:pPr>
            <w:r w:rsidRPr="00EF5447">
              <w:rPr>
                <w:rFonts w:cs="Arial"/>
                <w:szCs w:val="18"/>
              </w:rPr>
              <w:t>782</w:t>
            </w:r>
          </w:p>
        </w:tc>
        <w:tc>
          <w:tcPr>
            <w:tcW w:w="742" w:type="dxa"/>
            <w:shd w:val="clear" w:color="auto" w:fill="auto"/>
            <w:noWrap/>
            <w:vAlign w:val="center"/>
          </w:tcPr>
          <w:p w14:paraId="302C0EA9"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253B3DD7"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6CC02FC7" w14:textId="77777777" w:rsidR="00103811" w:rsidRPr="00EF5447" w:rsidRDefault="00103811" w:rsidP="00103811">
            <w:pPr>
              <w:pStyle w:val="TAC"/>
              <w:rPr>
                <w:rFonts w:cs="Arial"/>
                <w:szCs w:val="18"/>
              </w:rPr>
            </w:pPr>
            <w:r w:rsidRPr="00EF5447">
              <w:rPr>
                <w:rFonts w:cs="Arial"/>
                <w:szCs w:val="18"/>
              </w:rPr>
              <w:t>751</w:t>
            </w:r>
          </w:p>
        </w:tc>
        <w:tc>
          <w:tcPr>
            <w:tcW w:w="696" w:type="dxa"/>
            <w:shd w:val="clear" w:color="auto" w:fill="auto"/>
            <w:vAlign w:val="center"/>
          </w:tcPr>
          <w:p w14:paraId="23F5DADC"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9D9DD40"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67A2499A" w14:textId="77777777" w:rsidTr="00103811">
        <w:trPr>
          <w:trHeight w:val="54"/>
          <w:jc w:val="center"/>
        </w:trPr>
        <w:tc>
          <w:tcPr>
            <w:tcW w:w="2644" w:type="dxa"/>
            <w:tcBorders>
              <w:top w:val="nil"/>
              <w:bottom w:val="nil"/>
            </w:tcBorders>
            <w:shd w:val="clear" w:color="auto" w:fill="auto"/>
            <w:vAlign w:val="center"/>
          </w:tcPr>
          <w:p w14:paraId="5AE4DC2D"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18DF9E31" w14:textId="77777777" w:rsidR="00103811" w:rsidRPr="00EF5447" w:rsidRDefault="00103811" w:rsidP="00103811">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55C46A3B" w14:textId="77777777" w:rsidR="00103811" w:rsidRPr="00EF5447" w:rsidRDefault="00103811" w:rsidP="00103811">
            <w:pPr>
              <w:pStyle w:val="TAC"/>
              <w:rPr>
                <w:rFonts w:cs="Arial"/>
                <w:szCs w:val="18"/>
              </w:rPr>
            </w:pPr>
            <w:r w:rsidRPr="00EF5447">
              <w:rPr>
                <w:rFonts w:cs="Arial"/>
                <w:szCs w:val="18"/>
              </w:rPr>
              <w:t>3584</w:t>
            </w:r>
          </w:p>
        </w:tc>
        <w:tc>
          <w:tcPr>
            <w:tcW w:w="742" w:type="dxa"/>
            <w:shd w:val="clear" w:color="auto" w:fill="auto"/>
            <w:noWrap/>
            <w:vAlign w:val="center"/>
          </w:tcPr>
          <w:p w14:paraId="6B2C4E9E"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1DD106E6"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77027700" w14:textId="77777777" w:rsidR="00103811" w:rsidRPr="00EF5447" w:rsidRDefault="00103811" w:rsidP="00103811">
            <w:pPr>
              <w:pStyle w:val="TAC"/>
              <w:rPr>
                <w:rFonts w:cs="Arial"/>
                <w:szCs w:val="18"/>
              </w:rPr>
            </w:pPr>
            <w:r w:rsidRPr="00EF5447">
              <w:rPr>
                <w:rFonts w:cs="Arial"/>
                <w:szCs w:val="18"/>
              </w:rPr>
              <w:t>3584</w:t>
            </w:r>
          </w:p>
        </w:tc>
        <w:tc>
          <w:tcPr>
            <w:tcW w:w="696" w:type="dxa"/>
            <w:shd w:val="clear" w:color="auto" w:fill="auto"/>
            <w:vAlign w:val="center"/>
          </w:tcPr>
          <w:p w14:paraId="349C25D9" w14:textId="77777777" w:rsidR="00103811" w:rsidRPr="00EF5447" w:rsidRDefault="00103811" w:rsidP="00103811">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564D091" w14:textId="77777777" w:rsidR="00103811" w:rsidRPr="00EF5447" w:rsidRDefault="00103811" w:rsidP="00103811">
            <w:pPr>
              <w:pStyle w:val="TAC"/>
              <w:rPr>
                <w:rFonts w:cs="Arial"/>
                <w:szCs w:val="18"/>
              </w:rPr>
            </w:pPr>
            <w:r w:rsidRPr="00EF5447">
              <w:rPr>
                <w:rFonts w:cs="Arial"/>
                <w:szCs w:val="18"/>
                <w:lang w:eastAsia="ja-JP"/>
              </w:rPr>
              <w:t>IMD5</w:t>
            </w:r>
          </w:p>
        </w:tc>
      </w:tr>
      <w:tr w:rsidR="00103811" w:rsidRPr="00EF5447" w14:paraId="0BA3CBD9" w14:textId="77777777" w:rsidTr="00103811">
        <w:trPr>
          <w:trHeight w:val="54"/>
          <w:jc w:val="center"/>
        </w:trPr>
        <w:tc>
          <w:tcPr>
            <w:tcW w:w="2644" w:type="dxa"/>
            <w:tcBorders>
              <w:top w:val="nil"/>
              <w:bottom w:val="nil"/>
            </w:tcBorders>
            <w:shd w:val="clear" w:color="auto" w:fill="auto"/>
            <w:vAlign w:val="center"/>
          </w:tcPr>
          <w:p w14:paraId="57EE8D9C"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75BB6C64" w14:textId="77777777" w:rsidR="00103811" w:rsidRPr="00EF5447" w:rsidRDefault="00103811" w:rsidP="00103811">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323A268C" w14:textId="77777777" w:rsidR="00103811" w:rsidRPr="00EF5447" w:rsidRDefault="00103811" w:rsidP="00103811">
            <w:pPr>
              <w:pStyle w:val="TAC"/>
              <w:rPr>
                <w:rFonts w:cs="Arial"/>
                <w:szCs w:val="18"/>
              </w:rPr>
            </w:pPr>
            <w:r w:rsidRPr="00EF5447">
              <w:rPr>
                <w:rFonts w:cs="Arial"/>
                <w:szCs w:val="18"/>
              </w:rPr>
              <w:t>1716</w:t>
            </w:r>
          </w:p>
        </w:tc>
        <w:tc>
          <w:tcPr>
            <w:tcW w:w="742" w:type="dxa"/>
            <w:shd w:val="clear" w:color="auto" w:fill="auto"/>
            <w:noWrap/>
            <w:vAlign w:val="center"/>
          </w:tcPr>
          <w:p w14:paraId="7BE5AA30" w14:textId="77777777" w:rsidR="00103811" w:rsidRPr="00EF5447" w:rsidRDefault="00103811" w:rsidP="00103811">
            <w:pPr>
              <w:pStyle w:val="TAC"/>
              <w:rPr>
                <w:rFonts w:cs="Arial"/>
                <w:szCs w:val="18"/>
                <w:lang w:eastAsia="ko-KR"/>
              </w:rPr>
            </w:pPr>
            <w:r w:rsidRPr="00EF5447">
              <w:rPr>
                <w:rFonts w:cs="Arial"/>
                <w:szCs w:val="18"/>
              </w:rPr>
              <w:t>5</w:t>
            </w:r>
          </w:p>
        </w:tc>
        <w:tc>
          <w:tcPr>
            <w:tcW w:w="1582" w:type="dxa"/>
            <w:shd w:val="clear" w:color="auto" w:fill="auto"/>
            <w:noWrap/>
            <w:vAlign w:val="center"/>
          </w:tcPr>
          <w:p w14:paraId="34BEF1C5" w14:textId="77777777" w:rsidR="00103811" w:rsidRPr="00EF5447" w:rsidRDefault="00103811" w:rsidP="00103811">
            <w:pPr>
              <w:pStyle w:val="TAC"/>
              <w:rPr>
                <w:rFonts w:cs="Arial"/>
                <w:szCs w:val="18"/>
                <w:lang w:eastAsia="ko-KR"/>
              </w:rPr>
            </w:pPr>
            <w:r w:rsidRPr="00EF5447">
              <w:rPr>
                <w:rFonts w:cs="Arial"/>
                <w:szCs w:val="18"/>
              </w:rPr>
              <w:t>25</w:t>
            </w:r>
          </w:p>
        </w:tc>
        <w:tc>
          <w:tcPr>
            <w:tcW w:w="1323" w:type="dxa"/>
            <w:shd w:val="clear" w:color="auto" w:fill="auto"/>
            <w:noWrap/>
            <w:vAlign w:val="center"/>
          </w:tcPr>
          <w:p w14:paraId="1C4DCFA3" w14:textId="77777777" w:rsidR="00103811" w:rsidRPr="00EF5447" w:rsidRDefault="00103811" w:rsidP="00103811">
            <w:pPr>
              <w:pStyle w:val="TAC"/>
              <w:rPr>
                <w:rFonts w:cs="Arial"/>
                <w:szCs w:val="18"/>
              </w:rPr>
            </w:pPr>
            <w:r w:rsidRPr="00EF5447">
              <w:rPr>
                <w:rFonts w:cs="Arial"/>
                <w:szCs w:val="18"/>
              </w:rPr>
              <w:t>2116</w:t>
            </w:r>
          </w:p>
        </w:tc>
        <w:tc>
          <w:tcPr>
            <w:tcW w:w="696" w:type="dxa"/>
            <w:shd w:val="clear" w:color="auto" w:fill="auto"/>
            <w:vAlign w:val="center"/>
          </w:tcPr>
          <w:p w14:paraId="7023551D"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851C85"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4C36FE54" w14:textId="77777777" w:rsidTr="00103811">
        <w:trPr>
          <w:trHeight w:val="54"/>
          <w:jc w:val="center"/>
        </w:trPr>
        <w:tc>
          <w:tcPr>
            <w:tcW w:w="2644" w:type="dxa"/>
            <w:tcBorders>
              <w:top w:val="nil"/>
              <w:bottom w:val="nil"/>
            </w:tcBorders>
            <w:shd w:val="clear" w:color="auto" w:fill="auto"/>
            <w:vAlign w:val="center"/>
          </w:tcPr>
          <w:p w14:paraId="25CFF9C8"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36AE3F1B" w14:textId="77777777" w:rsidR="00103811" w:rsidRPr="00EF5447" w:rsidRDefault="00103811" w:rsidP="00103811">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55B7B34B" w14:textId="77777777" w:rsidR="00103811" w:rsidRPr="00EF5447" w:rsidRDefault="00103811" w:rsidP="00103811">
            <w:pPr>
              <w:pStyle w:val="TAC"/>
              <w:rPr>
                <w:rFonts w:cs="Arial"/>
                <w:szCs w:val="18"/>
              </w:rPr>
            </w:pPr>
            <w:r w:rsidRPr="00EF5447">
              <w:rPr>
                <w:rFonts w:cs="Arial"/>
                <w:szCs w:val="18"/>
                <w:lang w:eastAsia="zh-CN"/>
              </w:rPr>
              <w:t>782</w:t>
            </w:r>
          </w:p>
        </w:tc>
        <w:tc>
          <w:tcPr>
            <w:tcW w:w="742" w:type="dxa"/>
            <w:shd w:val="clear" w:color="auto" w:fill="auto"/>
            <w:noWrap/>
            <w:vAlign w:val="center"/>
          </w:tcPr>
          <w:p w14:paraId="03661ED7" w14:textId="77777777" w:rsidR="00103811" w:rsidRPr="00EF5447" w:rsidRDefault="00103811" w:rsidP="00103811">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7FB9C25E" w14:textId="77777777" w:rsidR="00103811" w:rsidRPr="00EF5447" w:rsidRDefault="00103811" w:rsidP="00103811">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14628D0F" w14:textId="77777777" w:rsidR="00103811" w:rsidRPr="00EF5447" w:rsidRDefault="00103811" w:rsidP="00103811">
            <w:pPr>
              <w:pStyle w:val="TAC"/>
              <w:rPr>
                <w:rFonts w:cs="Arial"/>
                <w:szCs w:val="18"/>
              </w:rPr>
            </w:pPr>
            <w:r w:rsidRPr="00EF5447">
              <w:rPr>
                <w:rFonts w:cs="Arial"/>
                <w:szCs w:val="18"/>
                <w:lang w:eastAsia="zh-CN"/>
              </w:rPr>
              <w:t>751</w:t>
            </w:r>
          </w:p>
        </w:tc>
        <w:tc>
          <w:tcPr>
            <w:tcW w:w="696" w:type="dxa"/>
            <w:shd w:val="clear" w:color="auto" w:fill="auto"/>
            <w:vAlign w:val="center"/>
          </w:tcPr>
          <w:p w14:paraId="23CA2422"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CD90239"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4412AAC3" w14:textId="77777777" w:rsidTr="00103811">
        <w:trPr>
          <w:trHeight w:val="54"/>
          <w:jc w:val="center"/>
        </w:trPr>
        <w:tc>
          <w:tcPr>
            <w:tcW w:w="2644" w:type="dxa"/>
            <w:tcBorders>
              <w:top w:val="nil"/>
              <w:bottom w:val="nil"/>
            </w:tcBorders>
            <w:shd w:val="clear" w:color="auto" w:fill="auto"/>
            <w:vAlign w:val="center"/>
          </w:tcPr>
          <w:p w14:paraId="74C7AA23"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2AD707D0" w14:textId="77777777" w:rsidR="00103811" w:rsidRPr="00EF5447" w:rsidRDefault="00103811" w:rsidP="00103811">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16537D39" w14:textId="77777777" w:rsidR="00103811" w:rsidRPr="00EF5447" w:rsidRDefault="00103811" w:rsidP="00103811">
            <w:pPr>
              <w:pStyle w:val="TAC"/>
              <w:rPr>
                <w:rFonts w:cs="Arial"/>
                <w:szCs w:val="18"/>
              </w:rPr>
            </w:pPr>
            <w:r w:rsidRPr="00EF5447">
              <w:rPr>
                <w:rFonts w:cs="Arial"/>
                <w:szCs w:val="18"/>
                <w:lang w:eastAsia="ko-KR"/>
              </w:rPr>
              <w:t>3</w:t>
            </w:r>
            <w:r w:rsidRPr="00EF5447">
              <w:rPr>
                <w:rFonts w:cs="Arial"/>
                <w:szCs w:val="18"/>
                <w:lang w:eastAsia="zh-CN"/>
              </w:rPr>
              <w:t>695</w:t>
            </w:r>
          </w:p>
        </w:tc>
        <w:tc>
          <w:tcPr>
            <w:tcW w:w="742" w:type="dxa"/>
            <w:shd w:val="clear" w:color="auto" w:fill="auto"/>
            <w:noWrap/>
            <w:vAlign w:val="center"/>
          </w:tcPr>
          <w:p w14:paraId="1BF7B233" w14:textId="77777777" w:rsidR="00103811" w:rsidRPr="00EF5447" w:rsidRDefault="00103811" w:rsidP="00103811">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087C14BD" w14:textId="77777777" w:rsidR="00103811" w:rsidRPr="00EF5447" w:rsidRDefault="00103811" w:rsidP="00103811">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1B3451B5" w14:textId="77777777" w:rsidR="00103811" w:rsidRPr="00EF5447" w:rsidRDefault="00103811" w:rsidP="00103811">
            <w:pPr>
              <w:pStyle w:val="TAC"/>
              <w:rPr>
                <w:rFonts w:cs="Arial"/>
                <w:szCs w:val="18"/>
              </w:rPr>
            </w:pPr>
            <w:r w:rsidRPr="00EF5447">
              <w:rPr>
                <w:rFonts w:cs="Arial"/>
                <w:szCs w:val="18"/>
                <w:lang w:eastAsia="zh-CN"/>
              </w:rPr>
              <w:t>3695</w:t>
            </w:r>
          </w:p>
        </w:tc>
        <w:tc>
          <w:tcPr>
            <w:tcW w:w="696" w:type="dxa"/>
            <w:shd w:val="clear" w:color="auto" w:fill="auto"/>
            <w:vAlign w:val="center"/>
          </w:tcPr>
          <w:p w14:paraId="412F4553" w14:textId="77777777" w:rsidR="00103811" w:rsidRPr="00EF5447" w:rsidRDefault="00103811" w:rsidP="00103811">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D836050" w14:textId="77777777" w:rsidR="00103811" w:rsidRPr="00EF5447" w:rsidRDefault="00103811" w:rsidP="00103811">
            <w:pPr>
              <w:pStyle w:val="TAC"/>
              <w:rPr>
                <w:rFonts w:cs="Arial"/>
                <w:szCs w:val="18"/>
              </w:rPr>
            </w:pPr>
            <w:r w:rsidRPr="00EF5447">
              <w:rPr>
                <w:rFonts w:cs="Arial"/>
                <w:szCs w:val="18"/>
                <w:lang w:eastAsia="ko-KR"/>
              </w:rPr>
              <w:t>N/A</w:t>
            </w:r>
          </w:p>
        </w:tc>
      </w:tr>
      <w:tr w:rsidR="00103811" w:rsidRPr="00EF5447" w14:paraId="0D6162E4" w14:textId="77777777" w:rsidTr="00103811">
        <w:trPr>
          <w:trHeight w:val="54"/>
          <w:jc w:val="center"/>
        </w:trPr>
        <w:tc>
          <w:tcPr>
            <w:tcW w:w="2644" w:type="dxa"/>
            <w:tcBorders>
              <w:top w:val="nil"/>
              <w:bottom w:val="single" w:sz="4" w:space="0" w:color="auto"/>
            </w:tcBorders>
            <w:shd w:val="clear" w:color="auto" w:fill="auto"/>
            <w:vAlign w:val="center"/>
          </w:tcPr>
          <w:p w14:paraId="1B2DE28B" w14:textId="77777777" w:rsidR="00103811" w:rsidRPr="00EF5447" w:rsidRDefault="00103811" w:rsidP="00103811">
            <w:pPr>
              <w:pStyle w:val="TAC"/>
              <w:rPr>
                <w:rFonts w:eastAsia="MS Mincho" w:cs="Arial"/>
                <w:szCs w:val="18"/>
              </w:rPr>
            </w:pPr>
          </w:p>
        </w:tc>
        <w:tc>
          <w:tcPr>
            <w:tcW w:w="867" w:type="dxa"/>
            <w:shd w:val="clear" w:color="auto" w:fill="auto"/>
            <w:vAlign w:val="center"/>
          </w:tcPr>
          <w:p w14:paraId="4A58B0F5" w14:textId="77777777" w:rsidR="00103811" w:rsidRPr="00EF5447" w:rsidRDefault="00103811" w:rsidP="00103811">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47898543" w14:textId="77777777" w:rsidR="00103811" w:rsidRPr="00EF5447" w:rsidRDefault="00103811" w:rsidP="00103811">
            <w:pPr>
              <w:pStyle w:val="TAC"/>
              <w:rPr>
                <w:rFonts w:cs="Arial"/>
                <w:szCs w:val="18"/>
              </w:rPr>
            </w:pPr>
            <w:r w:rsidRPr="00EF5447">
              <w:rPr>
                <w:rFonts w:cs="Arial"/>
                <w:szCs w:val="18"/>
                <w:lang w:eastAsia="ko-KR"/>
              </w:rPr>
              <w:t>17</w:t>
            </w:r>
            <w:r w:rsidRPr="00EF5447">
              <w:rPr>
                <w:rFonts w:cs="Arial"/>
                <w:szCs w:val="18"/>
                <w:lang w:eastAsia="zh-CN"/>
              </w:rPr>
              <w:t>31</w:t>
            </w:r>
          </w:p>
        </w:tc>
        <w:tc>
          <w:tcPr>
            <w:tcW w:w="742" w:type="dxa"/>
            <w:shd w:val="clear" w:color="auto" w:fill="auto"/>
            <w:noWrap/>
            <w:vAlign w:val="center"/>
          </w:tcPr>
          <w:p w14:paraId="01CA4884" w14:textId="77777777" w:rsidR="00103811" w:rsidRPr="00EF5447" w:rsidRDefault="00103811" w:rsidP="00103811">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484C9604" w14:textId="77777777" w:rsidR="00103811" w:rsidRPr="00EF5447" w:rsidRDefault="00103811" w:rsidP="00103811">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3D23FBC9" w14:textId="77777777" w:rsidR="00103811" w:rsidRPr="00EF5447" w:rsidRDefault="00103811" w:rsidP="00103811">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287F20D1" w14:textId="77777777" w:rsidR="00103811" w:rsidRPr="00EF5447" w:rsidRDefault="00103811" w:rsidP="00103811">
            <w:pPr>
              <w:pStyle w:val="TAC"/>
              <w:rPr>
                <w:rFonts w:cs="Arial"/>
                <w:szCs w:val="18"/>
                <w:lang w:eastAsia="ja-JP"/>
              </w:rPr>
            </w:pPr>
            <w:r w:rsidRPr="00EF5447">
              <w:rPr>
                <w:rFonts w:cs="Arial"/>
                <w:szCs w:val="18"/>
                <w:lang w:eastAsia="zh-CN"/>
              </w:rPr>
              <w:t>17.1</w:t>
            </w:r>
          </w:p>
        </w:tc>
        <w:tc>
          <w:tcPr>
            <w:tcW w:w="1248" w:type="dxa"/>
            <w:shd w:val="clear" w:color="auto" w:fill="auto"/>
          </w:tcPr>
          <w:p w14:paraId="301AC0C0" w14:textId="77777777" w:rsidR="00103811" w:rsidRPr="00EF5447" w:rsidRDefault="00103811" w:rsidP="00103811">
            <w:pPr>
              <w:pStyle w:val="TAC"/>
              <w:rPr>
                <w:rFonts w:cs="Arial"/>
                <w:szCs w:val="18"/>
              </w:rPr>
            </w:pPr>
            <w:r w:rsidRPr="00EF5447">
              <w:rPr>
                <w:rFonts w:cs="Arial"/>
                <w:szCs w:val="18"/>
                <w:lang w:eastAsia="ja-JP"/>
              </w:rPr>
              <w:t>IMD</w:t>
            </w:r>
            <w:r w:rsidRPr="00EF5447">
              <w:rPr>
                <w:rFonts w:cs="Arial"/>
                <w:szCs w:val="18"/>
                <w:lang w:eastAsia="zh-CN"/>
              </w:rPr>
              <w:t>3</w:t>
            </w:r>
          </w:p>
        </w:tc>
      </w:tr>
      <w:tr w:rsidR="00103811" w:rsidRPr="00EF5447" w14:paraId="003BDE53" w14:textId="77777777" w:rsidTr="00103811">
        <w:trPr>
          <w:trHeight w:val="54"/>
          <w:jc w:val="center"/>
        </w:trPr>
        <w:tc>
          <w:tcPr>
            <w:tcW w:w="2644" w:type="dxa"/>
            <w:tcBorders>
              <w:bottom w:val="nil"/>
            </w:tcBorders>
            <w:shd w:val="clear" w:color="auto" w:fill="auto"/>
          </w:tcPr>
          <w:p w14:paraId="6C1B6FD6"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DC_13A-66A_n2A</w:t>
            </w:r>
          </w:p>
          <w:p w14:paraId="739E489E" w14:textId="77777777" w:rsidR="00103811" w:rsidRPr="00EF5447" w:rsidRDefault="00103811" w:rsidP="00103811">
            <w:pPr>
              <w:pStyle w:val="TAC"/>
              <w:rPr>
                <w:rFonts w:eastAsia="MS Mincho"/>
              </w:rPr>
            </w:pPr>
            <w:r w:rsidRPr="00EF5447">
              <w:rPr>
                <w:rFonts w:eastAsia="맑은 고딕" w:cs="Arial"/>
                <w:kern w:val="2"/>
                <w:szCs w:val="24"/>
                <w:lang w:eastAsia="ko-KR"/>
              </w:rPr>
              <w:t>DC_13A-66A-66A_n2A</w:t>
            </w:r>
          </w:p>
        </w:tc>
        <w:tc>
          <w:tcPr>
            <w:tcW w:w="867" w:type="dxa"/>
            <w:shd w:val="clear" w:color="auto" w:fill="auto"/>
          </w:tcPr>
          <w:p w14:paraId="1A54DA8C" w14:textId="77777777" w:rsidR="00103811" w:rsidRPr="00EF5447" w:rsidRDefault="00103811" w:rsidP="00103811">
            <w:pPr>
              <w:pStyle w:val="TAC"/>
              <w:rPr>
                <w:lang w:eastAsia="ja-JP"/>
              </w:rPr>
            </w:pPr>
            <w:r w:rsidRPr="00EF5447">
              <w:rPr>
                <w:rFonts w:cs="Arial"/>
                <w:kern w:val="2"/>
                <w:szCs w:val="24"/>
                <w:lang w:eastAsia="zh-CN"/>
              </w:rPr>
              <w:t>13</w:t>
            </w:r>
          </w:p>
        </w:tc>
        <w:tc>
          <w:tcPr>
            <w:tcW w:w="828" w:type="dxa"/>
            <w:shd w:val="clear" w:color="auto" w:fill="auto"/>
            <w:noWrap/>
          </w:tcPr>
          <w:p w14:paraId="4450FE28" w14:textId="77777777" w:rsidR="00103811" w:rsidRPr="00EF5447" w:rsidRDefault="00103811" w:rsidP="00103811">
            <w:pPr>
              <w:pStyle w:val="TAC"/>
              <w:rPr>
                <w:rFonts w:cs="Arial"/>
              </w:rPr>
            </w:pPr>
            <w:r w:rsidRPr="00EF5447">
              <w:rPr>
                <w:rFonts w:cs="Arial"/>
                <w:kern w:val="2"/>
                <w:szCs w:val="24"/>
                <w:lang w:eastAsia="zh-CN"/>
              </w:rPr>
              <w:t>782</w:t>
            </w:r>
          </w:p>
        </w:tc>
        <w:tc>
          <w:tcPr>
            <w:tcW w:w="742" w:type="dxa"/>
            <w:shd w:val="clear" w:color="auto" w:fill="auto"/>
            <w:noWrap/>
          </w:tcPr>
          <w:p w14:paraId="72332171"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E96CEE2"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6A8B7E0E" w14:textId="77777777" w:rsidR="00103811" w:rsidRPr="00EF5447" w:rsidRDefault="00103811" w:rsidP="00103811">
            <w:pPr>
              <w:pStyle w:val="TAC"/>
              <w:rPr>
                <w:rFonts w:cs="Arial"/>
              </w:rPr>
            </w:pPr>
            <w:r w:rsidRPr="00EF5447">
              <w:rPr>
                <w:rFonts w:cs="Arial"/>
                <w:kern w:val="2"/>
                <w:szCs w:val="24"/>
                <w:lang w:eastAsia="zh-CN"/>
              </w:rPr>
              <w:t>751</w:t>
            </w:r>
          </w:p>
        </w:tc>
        <w:tc>
          <w:tcPr>
            <w:tcW w:w="696" w:type="dxa"/>
            <w:shd w:val="clear" w:color="auto" w:fill="auto"/>
          </w:tcPr>
          <w:p w14:paraId="046FC3A5" w14:textId="77777777" w:rsidR="00103811" w:rsidRPr="00EF5447" w:rsidRDefault="00103811" w:rsidP="00103811">
            <w:pPr>
              <w:pStyle w:val="TAC"/>
              <w:rPr>
                <w:lang w:eastAsia="ja-JP"/>
              </w:rPr>
            </w:pPr>
            <w:r w:rsidRPr="00EF5447">
              <w:rPr>
                <w:rFonts w:eastAsia="맑은 고딕" w:cs="Arial"/>
                <w:kern w:val="2"/>
                <w:szCs w:val="24"/>
                <w:lang w:eastAsia="ko-KR"/>
              </w:rPr>
              <w:t>N/A</w:t>
            </w:r>
          </w:p>
        </w:tc>
        <w:tc>
          <w:tcPr>
            <w:tcW w:w="1248" w:type="dxa"/>
            <w:shd w:val="clear" w:color="auto" w:fill="auto"/>
          </w:tcPr>
          <w:p w14:paraId="4EB13B46"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583DFF64" w14:textId="77777777" w:rsidTr="00103811">
        <w:trPr>
          <w:trHeight w:val="54"/>
          <w:jc w:val="center"/>
        </w:trPr>
        <w:tc>
          <w:tcPr>
            <w:tcW w:w="2644" w:type="dxa"/>
            <w:tcBorders>
              <w:top w:val="nil"/>
              <w:bottom w:val="nil"/>
            </w:tcBorders>
            <w:shd w:val="clear" w:color="auto" w:fill="auto"/>
          </w:tcPr>
          <w:p w14:paraId="13CCCD3A" w14:textId="77777777" w:rsidR="00103811" w:rsidRPr="00EF5447" w:rsidRDefault="00103811" w:rsidP="00103811">
            <w:pPr>
              <w:pStyle w:val="TAC"/>
              <w:rPr>
                <w:rFonts w:eastAsia="MS Mincho"/>
              </w:rPr>
            </w:pPr>
            <w:r w:rsidRPr="00053C5F">
              <w:rPr>
                <w:rFonts w:eastAsia="MS Mincho"/>
              </w:rPr>
              <w:t>DC_13A-66B_n2A</w:t>
            </w:r>
          </w:p>
        </w:tc>
        <w:tc>
          <w:tcPr>
            <w:tcW w:w="867" w:type="dxa"/>
            <w:shd w:val="clear" w:color="auto" w:fill="auto"/>
          </w:tcPr>
          <w:p w14:paraId="32E9F0F4" w14:textId="77777777" w:rsidR="00103811" w:rsidRPr="00EF5447" w:rsidRDefault="00103811" w:rsidP="00103811">
            <w:pPr>
              <w:pStyle w:val="TAC"/>
              <w:rPr>
                <w:lang w:eastAsia="ja-JP"/>
              </w:rPr>
            </w:pPr>
            <w:r w:rsidRPr="00EF5447">
              <w:rPr>
                <w:rFonts w:eastAsia="맑은 고딕" w:cs="Arial"/>
                <w:kern w:val="2"/>
                <w:szCs w:val="24"/>
                <w:lang w:eastAsia="ko-KR"/>
              </w:rPr>
              <w:t>66</w:t>
            </w:r>
          </w:p>
        </w:tc>
        <w:tc>
          <w:tcPr>
            <w:tcW w:w="828" w:type="dxa"/>
            <w:shd w:val="clear" w:color="auto" w:fill="auto"/>
            <w:noWrap/>
          </w:tcPr>
          <w:p w14:paraId="53CDA267" w14:textId="77777777" w:rsidR="00103811" w:rsidRPr="00EF5447" w:rsidRDefault="00103811" w:rsidP="00103811">
            <w:pPr>
              <w:pStyle w:val="TAC"/>
              <w:rPr>
                <w:rFonts w:cs="Arial"/>
              </w:rPr>
            </w:pPr>
            <w:r w:rsidRPr="00EF5447">
              <w:rPr>
                <w:rFonts w:eastAsia="맑은 고딕" w:cs="Arial"/>
                <w:kern w:val="2"/>
                <w:szCs w:val="24"/>
                <w:lang w:eastAsia="ko-KR"/>
              </w:rPr>
              <w:t>17</w:t>
            </w:r>
            <w:r w:rsidRPr="00EF5447">
              <w:rPr>
                <w:rFonts w:cs="Arial"/>
                <w:kern w:val="2"/>
                <w:szCs w:val="24"/>
                <w:lang w:eastAsia="zh-CN"/>
              </w:rPr>
              <w:t>36</w:t>
            </w:r>
          </w:p>
        </w:tc>
        <w:tc>
          <w:tcPr>
            <w:tcW w:w="742" w:type="dxa"/>
            <w:shd w:val="clear" w:color="auto" w:fill="auto"/>
            <w:noWrap/>
          </w:tcPr>
          <w:p w14:paraId="12DC2CB3"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23AB9C5B" w14:textId="77777777" w:rsidR="00103811" w:rsidRPr="00EF5447" w:rsidRDefault="00103811" w:rsidP="00103811">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099A13EC" w14:textId="77777777" w:rsidR="00103811" w:rsidRPr="00EF5447" w:rsidRDefault="00103811" w:rsidP="00103811">
            <w:pPr>
              <w:pStyle w:val="TAC"/>
              <w:rPr>
                <w:rFonts w:cs="Arial"/>
              </w:rPr>
            </w:pPr>
            <w:r w:rsidRPr="00EF5447">
              <w:rPr>
                <w:rFonts w:eastAsia="맑은 고딕" w:cs="Arial"/>
                <w:kern w:val="2"/>
                <w:szCs w:val="24"/>
                <w:lang w:eastAsia="ko-KR"/>
              </w:rPr>
              <w:t>21</w:t>
            </w:r>
            <w:r w:rsidRPr="00EF5447">
              <w:rPr>
                <w:rFonts w:cs="Arial"/>
                <w:kern w:val="2"/>
                <w:szCs w:val="24"/>
                <w:lang w:eastAsia="zh-CN"/>
              </w:rPr>
              <w:t>56</w:t>
            </w:r>
          </w:p>
        </w:tc>
        <w:tc>
          <w:tcPr>
            <w:tcW w:w="696" w:type="dxa"/>
            <w:shd w:val="clear" w:color="auto" w:fill="auto"/>
          </w:tcPr>
          <w:p w14:paraId="76FAF56F" w14:textId="77777777" w:rsidR="00103811" w:rsidRPr="00EF5447" w:rsidRDefault="00103811" w:rsidP="00103811">
            <w:pPr>
              <w:pStyle w:val="TAC"/>
              <w:rPr>
                <w:lang w:eastAsia="ja-JP"/>
              </w:rPr>
            </w:pPr>
            <w:r w:rsidRPr="00EF5447">
              <w:rPr>
                <w:rFonts w:cs="Arial"/>
                <w:kern w:val="2"/>
                <w:szCs w:val="24"/>
                <w:lang w:eastAsia="zh-CN"/>
              </w:rPr>
              <w:t>7..2</w:t>
            </w:r>
          </w:p>
        </w:tc>
        <w:tc>
          <w:tcPr>
            <w:tcW w:w="1248" w:type="dxa"/>
            <w:shd w:val="clear" w:color="auto" w:fill="auto"/>
          </w:tcPr>
          <w:p w14:paraId="14A6A614"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3811" w:rsidRPr="00EF5447" w14:paraId="740B20E4" w14:textId="77777777" w:rsidTr="00103811">
        <w:trPr>
          <w:trHeight w:val="54"/>
          <w:jc w:val="center"/>
        </w:trPr>
        <w:tc>
          <w:tcPr>
            <w:tcW w:w="2644" w:type="dxa"/>
            <w:tcBorders>
              <w:top w:val="nil"/>
              <w:bottom w:val="single" w:sz="4" w:space="0" w:color="auto"/>
            </w:tcBorders>
            <w:shd w:val="clear" w:color="auto" w:fill="auto"/>
          </w:tcPr>
          <w:p w14:paraId="5D7B8D06" w14:textId="77777777" w:rsidR="00103811" w:rsidRPr="00EF5447" w:rsidRDefault="00103811" w:rsidP="00103811">
            <w:pPr>
              <w:pStyle w:val="TAC"/>
              <w:rPr>
                <w:rFonts w:eastAsia="MS Mincho"/>
              </w:rPr>
            </w:pPr>
            <w:r w:rsidRPr="00053C5F">
              <w:rPr>
                <w:rFonts w:eastAsia="MS Mincho"/>
              </w:rPr>
              <w:t>DC_13A-66C_n2A</w:t>
            </w:r>
          </w:p>
        </w:tc>
        <w:tc>
          <w:tcPr>
            <w:tcW w:w="867" w:type="dxa"/>
            <w:shd w:val="clear" w:color="auto" w:fill="auto"/>
          </w:tcPr>
          <w:p w14:paraId="67DDF605" w14:textId="77777777" w:rsidR="00103811" w:rsidRPr="00EF5447" w:rsidRDefault="00103811" w:rsidP="00103811">
            <w:pPr>
              <w:pStyle w:val="TAC"/>
              <w:rPr>
                <w:lang w:eastAsia="ja-JP"/>
              </w:rPr>
            </w:pPr>
            <w:r w:rsidRPr="00EF5447">
              <w:rPr>
                <w:rFonts w:eastAsia="맑은 고딕" w:cs="Arial"/>
                <w:kern w:val="2"/>
                <w:szCs w:val="24"/>
                <w:lang w:eastAsia="ko-KR"/>
              </w:rPr>
              <w:t>n2</w:t>
            </w:r>
          </w:p>
        </w:tc>
        <w:tc>
          <w:tcPr>
            <w:tcW w:w="828" w:type="dxa"/>
            <w:shd w:val="clear" w:color="auto" w:fill="auto"/>
            <w:noWrap/>
          </w:tcPr>
          <w:p w14:paraId="49340BA9" w14:textId="77777777" w:rsidR="00103811" w:rsidRPr="00EF5447" w:rsidRDefault="00103811" w:rsidP="00103811">
            <w:pPr>
              <w:pStyle w:val="TAC"/>
              <w:rPr>
                <w:rFonts w:cs="Arial"/>
              </w:rPr>
            </w:pPr>
            <w:r w:rsidRPr="00EF5447">
              <w:rPr>
                <w:rFonts w:cs="Arial"/>
                <w:kern w:val="2"/>
                <w:szCs w:val="24"/>
                <w:lang w:eastAsia="zh-CN"/>
              </w:rPr>
              <w:t>1860</w:t>
            </w:r>
          </w:p>
        </w:tc>
        <w:tc>
          <w:tcPr>
            <w:tcW w:w="742" w:type="dxa"/>
            <w:shd w:val="clear" w:color="auto" w:fill="auto"/>
            <w:noWrap/>
          </w:tcPr>
          <w:p w14:paraId="6CB0372C"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5</w:t>
            </w:r>
          </w:p>
        </w:tc>
        <w:tc>
          <w:tcPr>
            <w:tcW w:w="1582" w:type="dxa"/>
            <w:shd w:val="clear" w:color="auto" w:fill="auto"/>
            <w:noWrap/>
          </w:tcPr>
          <w:p w14:paraId="3F417896" w14:textId="77777777" w:rsidR="00103811" w:rsidRPr="00EF5447" w:rsidRDefault="00103811" w:rsidP="00103811">
            <w:pPr>
              <w:pStyle w:val="TAC"/>
              <w:rPr>
                <w:rFonts w:eastAsia="맑은 고딕"/>
                <w:szCs w:val="18"/>
                <w:lang w:eastAsia="ko-KR"/>
              </w:rPr>
            </w:pPr>
            <w:r w:rsidRPr="00EF5447">
              <w:rPr>
                <w:rFonts w:cs="Arial"/>
                <w:kern w:val="2"/>
                <w:szCs w:val="24"/>
                <w:lang w:eastAsia="zh-CN"/>
              </w:rPr>
              <w:t>25</w:t>
            </w:r>
          </w:p>
        </w:tc>
        <w:tc>
          <w:tcPr>
            <w:tcW w:w="1323" w:type="dxa"/>
            <w:shd w:val="clear" w:color="auto" w:fill="auto"/>
            <w:noWrap/>
          </w:tcPr>
          <w:p w14:paraId="4DBBF805" w14:textId="77777777" w:rsidR="00103811" w:rsidRPr="00EF5447" w:rsidRDefault="00103811" w:rsidP="00103811">
            <w:pPr>
              <w:pStyle w:val="TAC"/>
              <w:rPr>
                <w:rFonts w:cs="Arial"/>
              </w:rPr>
            </w:pPr>
            <w:r w:rsidRPr="00EF5447">
              <w:rPr>
                <w:rFonts w:cs="Arial"/>
                <w:kern w:val="2"/>
                <w:szCs w:val="24"/>
                <w:lang w:eastAsia="zh-CN"/>
              </w:rPr>
              <w:t>1940</w:t>
            </w:r>
          </w:p>
        </w:tc>
        <w:tc>
          <w:tcPr>
            <w:tcW w:w="696" w:type="dxa"/>
            <w:shd w:val="clear" w:color="auto" w:fill="auto"/>
          </w:tcPr>
          <w:p w14:paraId="3F26B660" w14:textId="77777777" w:rsidR="00103811" w:rsidRPr="00EF5447" w:rsidRDefault="00103811" w:rsidP="00103811">
            <w:pPr>
              <w:pStyle w:val="TAC"/>
              <w:rPr>
                <w:lang w:eastAsia="ja-JP"/>
              </w:rPr>
            </w:pPr>
            <w:r w:rsidRPr="00EF5447">
              <w:rPr>
                <w:rFonts w:eastAsia="맑은 고딕" w:cs="Arial"/>
                <w:kern w:val="2"/>
                <w:szCs w:val="24"/>
                <w:lang w:eastAsia="ko-KR"/>
              </w:rPr>
              <w:t>N/A</w:t>
            </w:r>
          </w:p>
        </w:tc>
        <w:tc>
          <w:tcPr>
            <w:tcW w:w="1248" w:type="dxa"/>
            <w:shd w:val="clear" w:color="auto" w:fill="auto"/>
          </w:tcPr>
          <w:p w14:paraId="4B2F638E" w14:textId="77777777" w:rsidR="00103811" w:rsidRPr="00EF5447" w:rsidRDefault="00103811" w:rsidP="00103811">
            <w:pPr>
              <w:pStyle w:val="TAC"/>
            </w:pPr>
            <w:r w:rsidRPr="00EF5447">
              <w:rPr>
                <w:rFonts w:eastAsia="맑은 고딕" w:cs="Arial"/>
                <w:kern w:val="2"/>
                <w:szCs w:val="24"/>
                <w:lang w:eastAsia="ko-KR"/>
              </w:rPr>
              <w:t>N/A</w:t>
            </w:r>
          </w:p>
        </w:tc>
      </w:tr>
      <w:tr w:rsidR="00103811" w:rsidRPr="00EF5447" w14:paraId="37319FC9" w14:textId="77777777" w:rsidTr="00103811">
        <w:trPr>
          <w:trHeight w:val="54"/>
          <w:jc w:val="center"/>
        </w:trPr>
        <w:tc>
          <w:tcPr>
            <w:tcW w:w="2644" w:type="dxa"/>
            <w:tcBorders>
              <w:top w:val="nil"/>
              <w:bottom w:val="nil"/>
            </w:tcBorders>
            <w:shd w:val="clear" w:color="auto" w:fill="auto"/>
          </w:tcPr>
          <w:p w14:paraId="69F9B0A7" w14:textId="77777777" w:rsidR="00103811" w:rsidRPr="00EF5447" w:rsidRDefault="00103811" w:rsidP="00103811">
            <w:pPr>
              <w:pStyle w:val="TAC"/>
              <w:rPr>
                <w:rFonts w:eastAsia="MS Mincho"/>
              </w:rPr>
            </w:pPr>
            <w:r w:rsidRPr="007E5EF2">
              <w:rPr>
                <w:lang w:val="fi-FI" w:eastAsia="fi-FI"/>
              </w:rPr>
              <w:t>DC_13A-66A_n5A</w:t>
            </w:r>
          </w:p>
        </w:tc>
        <w:tc>
          <w:tcPr>
            <w:tcW w:w="867" w:type="dxa"/>
            <w:shd w:val="clear" w:color="auto" w:fill="auto"/>
          </w:tcPr>
          <w:p w14:paraId="2AFAF12D" w14:textId="77777777" w:rsidR="00103811" w:rsidRPr="00EF5447" w:rsidRDefault="00103811" w:rsidP="00103811">
            <w:pPr>
              <w:pStyle w:val="TAC"/>
              <w:rPr>
                <w:rFonts w:eastAsia="맑은 고딕"/>
                <w:kern w:val="2"/>
                <w:szCs w:val="24"/>
                <w:lang w:eastAsia="ko-KR"/>
              </w:rPr>
            </w:pPr>
            <w:r w:rsidRPr="007E5EF2">
              <w:rPr>
                <w:lang w:val="fi-FI" w:eastAsia="fi-FI"/>
              </w:rPr>
              <w:t>13</w:t>
            </w:r>
          </w:p>
        </w:tc>
        <w:tc>
          <w:tcPr>
            <w:tcW w:w="828" w:type="dxa"/>
            <w:shd w:val="clear" w:color="auto" w:fill="auto"/>
            <w:noWrap/>
          </w:tcPr>
          <w:p w14:paraId="78032482" w14:textId="77777777" w:rsidR="00103811" w:rsidRPr="00EF5447" w:rsidRDefault="00103811" w:rsidP="00103811">
            <w:pPr>
              <w:pStyle w:val="TAC"/>
              <w:rPr>
                <w:kern w:val="2"/>
                <w:szCs w:val="24"/>
                <w:lang w:eastAsia="zh-CN"/>
              </w:rPr>
            </w:pPr>
            <w:r w:rsidRPr="007E5EF2">
              <w:rPr>
                <w:lang w:val="fi-FI" w:eastAsia="fi-FI"/>
              </w:rPr>
              <w:t>781</w:t>
            </w:r>
          </w:p>
        </w:tc>
        <w:tc>
          <w:tcPr>
            <w:tcW w:w="742" w:type="dxa"/>
            <w:shd w:val="clear" w:color="auto" w:fill="auto"/>
            <w:noWrap/>
          </w:tcPr>
          <w:p w14:paraId="2B9C9546" w14:textId="77777777" w:rsidR="00103811" w:rsidRPr="00EF5447" w:rsidRDefault="00103811" w:rsidP="00103811">
            <w:pPr>
              <w:pStyle w:val="TAC"/>
              <w:rPr>
                <w:kern w:val="2"/>
                <w:szCs w:val="24"/>
                <w:lang w:eastAsia="zh-CN"/>
              </w:rPr>
            </w:pPr>
            <w:r w:rsidRPr="007E5EF2">
              <w:rPr>
                <w:rFonts w:eastAsia="맑은 고딕"/>
                <w:kern w:val="2"/>
                <w:lang w:val="fi-FI" w:eastAsia="ko-KR"/>
              </w:rPr>
              <w:t>5</w:t>
            </w:r>
          </w:p>
        </w:tc>
        <w:tc>
          <w:tcPr>
            <w:tcW w:w="1582" w:type="dxa"/>
            <w:shd w:val="clear" w:color="auto" w:fill="auto"/>
            <w:noWrap/>
          </w:tcPr>
          <w:p w14:paraId="3117769F" w14:textId="77777777" w:rsidR="00103811" w:rsidRPr="00EF5447" w:rsidRDefault="00103811" w:rsidP="00103811">
            <w:pPr>
              <w:pStyle w:val="TAC"/>
              <w:rPr>
                <w:kern w:val="2"/>
                <w:szCs w:val="24"/>
                <w:lang w:eastAsia="zh-CN"/>
              </w:rPr>
            </w:pPr>
            <w:r w:rsidRPr="007E5EF2">
              <w:rPr>
                <w:rFonts w:eastAsia="맑은 고딕"/>
                <w:kern w:val="2"/>
                <w:lang w:val="fi-FI" w:eastAsia="ko-KR"/>
              </w:rPr>
              <w:t>25</w:t>
            </w:r>
          </w:p>
        </w:tc>
        <w:tc>
          <w:tcPr>
            <w:tcW w:w="1323" w:type="dxa"/>
            <w:shd w:val="clear" w:color="auto" w:fill="auto"/>
            <w:noWrap/>
          </w:tcPr>
          <w:p w14:paraId="6C2E8395" w14:textId="77777777" w:rsidR="00103811" w:rsidRPr="00EF5447" w:rsidRDefault="00103811" w:rsidP="00103811">
            <w:pPr>
              <w:pStyle w:val="TAC"/>
              <w:rPr>
                <w:kern w:val="2"/>
                <w:szCs w:val="24"/>
                <w:lang w:eastAsia="zh-CN"/>
              </w:rPr>
            </w:pPr>
            <w:r w:rsidRPr="007E5EF2">
              <w:rPr>
                <w:lang w:val="fi-FI" w:eastAsia="fi-FI"/>
              </w:rPr>
              <w:t>750</w:t>
            </w:r>
          </w:p>
        </w:tc>
        <w:tc>
          <w:tcPr>
            <w:tcW w:w="696" w:type="dxa"/>
            <w:shd w:val="clear" w:color="auto" w:fill="auto"/>
          </w:tcPr>
          <w:p w14:paraId="4F7AD274" w14:textId="77777777" w:rsidR="00103811" w:rsidRPr="00EF5447" w:rsidRDefault="00103811" w:rsidP="00103811">
            <w:pPr>
              <w:pStyle w:val="TAC"/>
              <w:rPr>
                <w:rFonts w:eastAsia="맑은 고딕"/>
                <w:kern w:val="2"/>
                <w:szCs w:val="24"/>
                <w:lang w:eastAsia="ko-KR"/>
              </w:rPr>
            </w:pPr>
            <w:r w:rsidRPr="007E5EF2">
              <w:rPr>
                <w:rFonts w:eastAsia="맑은 고딕"/>
                <w:kern w:val="2"/>
                <w:lang w:val="fi-FI" w:eastAsia="ko-KR"/>
              </w:rPr>
              <w:t>9.4</w:t>
            </w:r>
          </w:p>
        </w:tc>
        <w:tc>
          <w:tcPr>
            <w:tcW w:w="1248" w:type="dxa"/>
            <w:shd w:val="clear" w:color="auto" w:fill="auto"/>
          </w:tcPr>
          <w:p w14:paraId="35E89890" w14:textId="77777777" w:rsidR="00103811" w:rsidRPr="00EF5447" w:rsidRDefault="00103811" w:rsidP="00103811">
            <w:pPr>
              <w:pStyle w:val="TAC"/>
              <w:rPr>
                <w:rFonts w:eastAsia="맑은 고딕"/>
                <w:kern w:val="2"/>
                <w:szCs w:val="24"/>
                <w:lang w:eastAsia="ko-KR"/>
              </w:rPr>
            </w:pPr>
            <w:r w:rsidRPr="007E5EF2">
              <w:rPr>
                <w:rFonts w:eastAsia="맑은 고딕"/>
                <w:lang w:val="fi-FI" w:eastAsia="ko-KR"/>
              </w:rPr>
              <w:t>IMD4</w:t>
            </w:r>
          </w:p>
        </w:tc>
      </w:tr>
      <w:tr w:rsidR="00103811" w:rsidRPr="00EF5447" w14:paraId="72F49C9E" w14:textId="77777777" w:rsidTr="00103811">
        <w:trPr>
          <w:trHeight w:val="54"/>
          <w:jc w:val="center"/>
        </w:trPr>
        <w:tc>
          <w:tcPr>
            <w:tcW w:w="2644" w:type="dxa"/>
            <w:tcBorders>
              <w:top w:val="nil"/>
              <w:bottom w:val="nil"/>
            </w:tcBorders>
            <w:shd w:val="clear" w:color="auto" w:fill="auto"/>
          </w:tcPr>
          <w:p w14:paraId="05CBA2D6" w14:textId="77777777" w:rsidR="00103811" w:rsidRPr="00EF5447" w:rsidRDefault="00103811" w:rsidP="00103811">
            <w:pPr>
              <w:pStyle w:val="TAC"/>
              <w:rPr>
                <w:rFonts w:eastAsia="MS Mincho"/>
              </w:rPr>
            </w:pPr>
            <w:r>
              <w:t>DC_13A-66A-66A_n5A</w:t>
            </w:r>
          </w:p>
        </w:tc>
        <w:tc>
          <w:tcPr>
            <w:tcW w:w="867" w:type="dxa"/>
            <w:shd w:val="clear" w:color="auto" w:fill="auto"/>
          </w:tcPr>
          <w:p w14:paraId="7032A3C9" w14:textId="77777777" w:rsidR="00103811" w:rsidRPr="00EF5447" w:rsidRDefault="00103811" w:rsidP="00103811">
            <w:pPr>
              <w:pStyle w:val="TAC"/>
              <w:rPr>
                <w:rFonts w:eastAsia="맑은 고딕"/>
                <w:kern w:val="2"/>
                <w:szCs w:val="24"/>
                <w:lang w:eastAsia="ko-KR"/>
              </w:rPr>
            </w:pPr>
            <w:r w:rsidRPr="007E5EF2">
              <w:rPr>
                <w:lang w:val="fi-FI" w:eastAsia="fi-FI"/>
              </w:rPr>
              <w:t>66</w:t>
            </w:r>
          </w:p>
        </w:tc>
        <w:tc>
          <w:tcPr>
            <w:tcW w:w="828" w:type="dxa"/>
            <w:shd w:val="clear" w:color="auto" w:fill="auto"/>
            <w:noWrap/>
          </w:tcPr>
          <w:p w14:paraId="61C25120" w14:textId="77777777" w:rsidR="00103811" w:rsidRPr="00EF5447" w:rsidRDefault="00103811" w:rsidP="00103811">
            <w:pPr>
              <w:pStyle w:val="TAC"/>
              <w:rPr>
                <w:kern w:val="2"/>
                <w:szCs w:val="24"/>
                <w:lang w:eastAsia="zh-CN"/>
              </w:rPr>
            </w:pPr>
            <w:r w:rsidRPr="007E5EF2">
              <w:rPr>
                <w:lang w:val="fi-FI" w:eastAsia="fi-FI"/>
              </w:rPr>
              <w:t>1770</w:t>
            </w:r>
          </w:p>
        </w:tc>
        <w:tc>
          <w:tcPr>
            <w:tcW w:w="742" w:type="dxa"/>
            <w:shd w:val="clear" w:color="auto" w:fill="auto"/>
            <w:noWrap/>
          </w:tcPr>
          <w:p w14:paraId="76AF233F" w14:textId="77777777" w:rsidR="00103811" w:rsidRPr="00EF5447" w:rsidRDefault="00103811" w:rsidP="00103811">
            <w:pPr>
              <w:pStyle w:val="TAC"/>
              <w:rPr>
                <w:kern w:val="2"/>
                <w:szCs w:val="24"/>
                <w:lang w:eastAsia="zh-CN"/>
              </w:rPr>
            </w:pPr>
            <w:r w:rsidRPr="007E5EF2">
              <w:rPr>
                <w:lang w:val="fi-FI" w:eastAsia="fi-FI"/>
              </w:rPr>
              <w:t>5</w:t>
            </w:r>
          </w:p>
        </w:tc>
        <w:tc>
          <w:tcPr>
            <w:tcW w:w="1582" w:type="dxa"/>
            <w:shd w:val="clear" w:color="auto" w:fill="auto"/>
            <w:noWrap/>
          </w:tcPr>
          <w:p w14:paraId="37E813EF" w14:textId="77777777" w:rsidR="00103811" w:rsidRPr="00EF5447" w:rsidRDefault="00103811" w:rsidP="00103811">
            <w:pPr>
              <w:pStyle w:val="TAC"/>
              <w:rPr>
                <w:kern w:val="2"/>
                <w:szCs w:val="24"/>
                <w:lang w:eastAsia="zh-CN"/>
              </w:rPr>
            </w:pPr>
            <w:r w:rsidRPr="007E5EF2">
              <w:rPr>
                <w:lang w:val="fi-FI" w:eastAsia="fi-FI"/>
              </w:rPr>
              <w:t>25</w:t>
            </w:r>
          </w:p>
        </w:tc>
        <w:tc>
          <w:tcPr>
            <w:tcW w:w="1323" w:type="dxa"/>
            <w:shd w:val="clear" w:color="auto" w:fill="auto"/>
            <w:noWrap/>
          </w:tcPr>
          <w:p w14:paraId="5D518EF7" w14:textId="77777777" w:rsidR="00103811" w:rsidRPr="00EF5447" w:rsidRDefault="00103811" w:rsidP="00103811">
            <w:pPr>
              <w:pStyle w:val="TAC"/>
              <w:rPr>
                <w:kern w:val="2"/>
                <w:szCs w:val="24"/>
                <w:lang w:eastAsia="zh-CN"/>
              </w:rPr>
            </w:pPr>
            <w:r w:rsidRPr="007E5EF2">
              <w:rPr>
                <w:lang w:val="fi-FI" w:eastAsia="fi-FI"/>
              </w:rPr>
              <w:t>2170</w:t>
            </w:r>
          </w:p>
        </w:tc>
        <w:tc>
          <w:tcPr>
            <w:tcW w:w="696" w:type="dxa"/>
            <w:shd w:val="clear" w:color="auto" w:fill="auto"/>
          </w:tcPr>
          <w:p w14:paraId="1CE67D16" w14:textId="77777777" w:rsidR="00103811" w:rsidRPr="00EF5447" w:rsidRDefault="00103811" w:rsidP="00103811">
            <w:pPr>
              <w:pStyle w:val="TAC"/>
              <w:rPr>
                <w:rFonts w:eastAsia="맑은 고딕"/>
                <w:kern w:val="2"/>
                <w:szCs w:val="24"/>
                <w:lang w:eastAsia="ko-KR"/>
              </w:rPr>
            </w:pPr>
            <w:r w:rsidRPr="007E5EF2">
              <w:rPr>
                <w:lang w:val="fi-FI" w:eastAsia="fi-FI"/>
              </w:rPr>
              <w:t>N/A</w:t>
            </w:r>
          </w:p>
        </w:tc>
        <w:tc>
          <w:tcPr>
            <w:tcW w:w="1248" w:type="dxa"/>
            <w:shd w:val="clear" w:color="auto" w:fill="auto"/>
          </w:tcPr>
          <w:p w14:paraId="51598949" w14:textId="77777777" w:rsidR="00103811" w:rsidRPr="00EF5447" w:rsidRDefault="00103811" w:rsidP="00103811">
            <w:pPr>
              <w:pStyle w:val="TAC"/>
              <w:rPr>
                <w:rFonts w:eastAsia="맑은 고딕"/>
                <w:kern w:val="2"/>
                <w:szCs w:val="24"/>
                <w:lang w:eastAsia="ko-KR"/>
              </w:rPr>
            </w:pPr>
            <w:r w:rsidRPr="007E5EF2">
              <w:rPr>
                <w:lang w:val="fi-FI" w:eastAsia="fi-FI"/>
              </w:rPr>
              <w:t>N/A</w:t>
            </w:r>
          </w:p>
        </w:tc>
      </w:tr>
      <w:tr w:rsidR="00103811" w:rsidRPr="00EF5447" w14:paraId="44A301AB" w14:textId="77777777" w:rsidTr="00103811">
        <w:trPr>
          <w:trHeight w:val="54"/>
          <w:jc w:val="center"/>
        </w:trPr>
        <w:tc>
          <w:tcPr>
            <w:tcW w:w="2644" w:type="dxa"/>
            <w:tcBorders>
              <w:top w:val="nil"/>
              <w:bottom w:val="single" w:sz="4" w:space="0" w:color="auto"/>
            </w:tcBorders>
            <w:shd w:val="clear" w:color="auto" w:fill="auto"/>
          </w:tcPr>
          <w:p w14:paraId="2D295734" w14:textId="77777777" w:rsidR="00103811" w:rsidRPr="00EF5447" w:rsidRDefault="00103811" w:rsidP="00103811">
            <w:pPr>
              <w:pStyle w:val="TAC"/>
              <w:rPr>
                <w:rFonts w:eastAsia="MS Mincho"/>
              </w:rPr>
            </w:pPr>
          </w:p>
        </w:tc>
        <w:tc>
          <w:tcPr>
            <w:tcW w:w="867" w:type="dxa"/>
            <w:shd w:val="clear" w:color="auto" w:fill="auto"/>
          </w:tcPr>
          <w:p w14:paraId="26033ED5" w14:textId="77777777" w:rsidR="00103811" w:rsidRPr="00EF5447" w:rsidRDefault="00103811" w:rsidP="00103811">
            <w:pPr>
              <w:pStyle w:val="TAC"/>
              <w:rPr>
                <w:rFonts w:eastAsia="맑은 고딕"/>
                <w:kern w:val="2"/>
                <w:szCs w:val="24"/>
                <w:lang w:eastAsia="ko-KR"/>
              </w:rPr>
            </w:pPr>
            <w:r w:rsidRPr="007E5EF2">
              <w:rPr>
                <w:lang w:val="fi-FI" w:eastAsia="fi-FI"/>
              </w:rPr>
              <w:t>n5</w:t>
            </w:r>
          </w:p>
        </w:tc>
        <w:tc>
          <w:tcPr>
            <w:tcW w:w="828" w:type="dxa"/>
            <w:shd w:val="clear" w:color="auto" w:fill="auto"/>
            <w:noWrap/>
          </w:tcPr>
          <w:p w14:paraId="658E3C28" w14:textId="77777777" w:rsidR="00103811" w:rsidRPr="00EF5447" w:rsidRDefault="00103811" w:rsidP="00103811">
            <w:pPr>
              <w:pStyle w:val="TAC"/>
              <w:rPr>
                <w:kern w:val="2"/>
                <w:szCs w:val="24"/>
                <w:lang w:eastAsia="zh-CN"/>
              </w:rPr>
            </w:pPr>
            <w:r w:rsidRPr="007E5EF2">
              <w:rPr>
                <w:lang w:val="fi-FI" w:eastAsia="fi-FI"/>
              </w:rPr>
              <w:t>840</w:t>
            </w:r>
          </w:p>
        </w:tc>
        <w:tc>
          <w:tcPr>
            <w:tcW w:w="742" w:type="dxa"/>
            <w:shd w:val="clear" w:color="auto" w:fill="auto"/>
            <w:noWrap/>
          </w:tcPr>
          <w:p w14:paraId="1CA6AF03" w14:textId="77777777" w:rsidR="00103811" w:rsidRPr="00EF5447" w:rsidRDefault="00103811" w:rsidP="00103811">
            <w:pPr>
              <w:pStyle w:val="TAC"/>
              <w:rPr>
                <w:kern w:val="2"/>
                <w:szCs w:val="24"/>
                <w:lang w:eastAsia="zh-CN"/>
              </w:rPr>
            </w:pPr>
            <w:r w:rsidRPr="007E5EF2">
              <w:rPr>
                <w:rFonts w:eastAsia="맑은 고딕"/>
                <w:lang w:val="fi-FI" w:eastAsia="ko-KR"/>
              </w:rPr>
              <w:t>5</w:t>
            </w:r>
          </w:p>
        </w:tc>
        <w:tc>
          <w:tcPr>
            <w:tcW w:w="1582" w:type="dxa"/>
            <w:shd w:val="clear" w:color="auto" w:fill="auto"/>
            <w:noWrap/>
          </w:tcPr>
          <w:p w14:paraId="4194CFD2" w14:textId="77777777" w:rsidR="00103811" w:rsidRPr="00EF5447" w:rsidRDefault="00103811" w:rsidP="00103811">
            <w:pPr>
              <w:pStyle w:val="TAC"/>
              <w:rPr>
                <w:kern w:val="2"/>
                <w:szCs w:val="24"/>
                <w:lang w:eastAsia="zh-CN"/>
              </w:rPr>
            </w:pPr>
            <w:r w:rsidRPr="007E5EF2">
              <w:rPr>
                <w:rFonts w:eastAsia="맑은 고딕"/>
                <w:lang w:val="fi-FI" w:eastAsia="ko-KR"/>
              </w:rPr>
              <w:t>25</w:t>
            </w:r>
          </w:p>
        </w:tc>
        <w:tc>
          <w:tcPr>
            <w:tcW w:w="1323" w:type="dxa"/>
            <w:shd w:val="clear" w:color="auto" w:fill="auto"/>
            <w:noWrap/>
          </w:tcPr>
          <w:p w14:paraId="04F57AF1" w14:textId="77777777" w:rsidR="00103811" w:rsidRPr="00EF5447" w:rsidRDefault="00103811" w:rsidP="00103811">
            <w:pPr>
              <w:pStyle w:val="TAC"/>
              <w:rPr>
                <w:kern w:val="2"/>
                <w:szCs w:val="24"/>
                <w:lang w:eastAsia="zh-CN"/>
              </w:rPr>
            </w:pPr>
            <w:r w:rsidRPr="007E5EF2">
              <w:rPr>
                <w:lang w:val="fi-FI" w:eastAsia="fi-FI"/>
              </w:rPr>
              <w:t>885</w:t>
            </w:r>
          </w:p>
        </w:tc>
        <w:tc>
          <w:tcPr>
            <w:tcW w:w="696" w:type="dxa"/>
            <w:shd w:val="clear" w:color="auto" w:fill="auto"/>
          </w:tcPr>
          <w:p w14:paraId="587A263F" w14:textId="77777777" w:rsidR="00103811" w:rsidRPr="00EF5447" w:rsidRDefault="00103811" w:rsidP="00103811">
            <w:pPr>
              <w:pStyle w:val="TAC"/>
              <w:rPr>
                <w:rFonts w:eastAsia="맑은 고딕"/>
                <w:kern w:val="2"/>
                <w:szCs w:val="24"/>
                <w:lang w:eastAsia="ko-KR"/>
              </w:rPr>
            </w:pPr>
            <w:r w:rsidRPr="007E5EF2">
              <w:rPr>
                <w:lang w:val="fi-FI" w:eastAsia="fi-FI"/>
              </w:rPr>
              <w:t>N/A</w:t>
            </w:r>
          </w:p>
        </w:tc>
        <w:tc>
          <w:tcPr>
            <w:tcW w:w="1248" w:type="dxa"/>
            <w:shd w:val="clear" w:color="auto" w:fill="auto"/>
          </w:tcPr>
          <w:p w14:paraId="611A2FA7" w14:textId="77777777" w:rsidR="00103811" w:rsidRPr="00EF5447" w:rsidRDefault="00103811" w:rsidP="00103811">
            <w:pPr>
              <w:pStyle w:val="TAC"/>
              <w:rPr>
                <w:rFonts w:eastAsia="맑은 고딕"/>
                <w:kern w:val="2"/>
                <w:szCs w:val="24"/>
                <w:lang w:eastAsia="ko-KR"/>
              </w:rPr>
            </w:pPr>
            <w:r w:rsidRPr="007E5EF2">
              <w:rPr>
                <w:rFonts w:eastAsia="맑은 고딕"/>
                <w:lang w:val="fi-FI" w:eastAsia="ko-KR"/>
              </w:rPr>
              <w:t>N/A</w:t>
            </w:r>
          </w:p>
        </w:tc>
      </w:tr>
      <w:tr w:rsidR="00103811" w:rsidRPr="00EF5447" w14:paraId="78ECB134" w14:textId="77777777" w:rsidTr="00103811">
        <w:trPr>
          <w:trHeight w:val="54"/>
          <w:jc w:val="center"/>
        </w:trPr>
        <w:tc>
          <w:tcPr>
            <w:tcW w:w="2644" w:type="dxa"/>
            <w:tcBorders>
              <w:bottom w:val="nil"/>
            </w:tcBorders>
            <w:shd w:val="clear" w:color="auto" w:fill="auto"/>
          </w:tcPr>
          <w:p w14:paraId="3C83DB75" w14:textId="77777777" w:rsidR="00103811" w:rsidRPr="00EF5447" w:rsidRDefault="00103811" w:rsidP="00103811">
            <w:pPr>
              <w:pStyle w:val="TAC"/>
            </w:pPr>
            <w:r w:rsidRPr="00EF5447">
              <w:t>DC_12A-66A_n25A</w:t>
            </w:r>
          </w:p>
        </w:tc>
        <w:tc>
          <w:tcPr>
            <w:tcW w:w="867" w:type="dxa"/>
            <w:shd w:val="clear" w:color="auto" w:fill="auto"/>
          </w:tcPr>
          <w:p w14:paraId="2986E548"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3716C377" w14:textId="77777777" w:rsidR="00103811" w:rsidRPr="00EF5447" w:rsidRDefault="00103811" w:rsidP="00103811">
            <w:pPr>
              <w:pStyle w:val="TAC"/>
              <w:rPr>
                <w:rFonts w:cs="Arial"/>
              </w:rPr>
            </w:pPr>
            <w:r w:rsidRPr="00EF5447">
              <w:rPr>
                <w:rFonts w:cs="Arial"/>
              </w:rPr>
              <w:t>708.5</w:t>
            </w:r>
          </w:p>
        </w:tc>
        <w:tc>
          <w:tcPr>
            <w:tcW w:w="742" w:type="dxa"/>
            <w:shd w:val="clear" w:color="auto" w:fill="auto"/>
            <w:noWrap/>
          </w:tcPr>
          <w:p w14:paraId="7F556A91"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0AE641AD"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3E724D35" w14:textId="77777777" w:rsidR="00103811" w:rsidRPr="00EF5447" w:rsidRDefault="00103811" w:rsidP="00103811">
            <w:pPr>
              <w:pStyle w:val="TAC"/>
              <w:rPr>
                <w:rFonts w:cs="Arial"/>
              </w:rPr>
            </w:pPr>
            <w:r w:rsidRPr="00EF5447">
              <w:rPr>
                <w:rFonts w:cs="Arial"/>
              </w:rPr>
              <w:t>738.5</w:t>
            </w:r>
          </w:p>
        </w:tc>
        <w:tc>
          <w:tcPr>
            <w:tcW w:w="696" w:type="dxa"/>
            <w:shd w:val="clear" w:color="auto" w:fill="auto"/>
          </w:tcPr>
          <w:p w14:paraId="4208CF68"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709AADC" w14:textId="77777777" w:rsidR="00103811" w:rsidRPr="00EF5447" w:rsidRDefault="00103811" w:rsidP="00103811">
            <w:pPr>
              <w:pStyle w:val="TAC"/>
            </w:pPr>
            <w:r w:rsidRPr="00EF5447">
              <w:t>N/A</w:t>
            </w:r>
          </w:p>
        </w:tc>
      </w:tr>
      <w:tr w:rsidR="00103811" w:rsidRPr="00EF5447" w14:paraId="1F7BD6A7" w14:textId="77777777" w:rsidTr="00103811">
        <w:trPr>
          <w:trHeight w:val="54"/>
          <w:jc w:val="center"/>
        </w:trPr>
        <w:tc>
          <w:tcPr>
            <w:tcW w:w="2644" w:type="dxa"/>
            <w:tcBorders>
              <w:top w:val="nil"/>
              <w:bottom w:val="nil"/>
            </w:tcBorders>
            <w:shd w:val="clear" w:color="auto" w:fill="auto"/>
          </w:tcPr>
          <w:p w14:paraId="2B571EB0" w14:textId="77777777" w:rsidR="00103811" w:rsidRPr="00EF5447" w:rsidRDefault="00103811" w:rsidP="00103811">
            <w:pPr>
              <w:pStyle w:val="TAC"/>
              <w:rPr>
                <w:rFonts w:eastAsia="MS Mincho"/>
              </w:rPr>
            </w:pPr>
          </w:p>
        </w:tc>
        <w:tc>
          <w:tcPr>
            <w:tcW w:w="867" w:type="dxa"/>
            <w:shd w:val="clear" w:color="auto" w:fill="auto"/>
          </w:tcPr>
          <w:p w14:paraId="48411716" w14:textId="77777777" w:rsidR="00103811" w:rsidRPr="00EF5447" w:rsidRDefault="00103811" w:rsidP="00103811">
            <w:pPr>
              <w:pStyle w:val="TAC"/>
              <w:rPr>
                <w:lang w:eastAsia="ja-JP"/>
              </w:rPr>
            </w:pPr>
            <w:r w:rsidRPr="00EF5447">
              <w:t>66</w:t>
            </w:r>
          </w:p>
        </w:tc>
        <w:tc>
          <w:tcPr>
            <w:tcW w:w="828" w:type="dxa"/>
            <w:shd w:val="clear" w:color="auto" w:fill="auto"/>
            <w:noWrap/>
          </w:tcPr>
          <w:p w14:paraId="041F75F8" w14:textId="77777777" w:rsidR="00103811" w:rsidRPr="00EF5447" w:rsidRDefault="00103811" w:rsidP="00103811">
            <w:pPr>
              <w:pStyle w:val="TAC"/>
              <w:rPr>
                <w:rFonts w:cs="Arial"/>
              </w:rPr>
            </w:pPr>
            <w:r w:rsidRPr="00EF5447">
              <w:rPr>
                <w:lang w:eastAsia="ko-KR"/>
              </w:rPr>
              <w:t>1775</w:t>
            </w:r>
          </w:p>
        </w:tc>
        <w:tc>
          <w:tcPr>
            <w:tcW w:w="742" w:type="dxa"/>
            <w:shd w:val="clear" w:color="auto" w:fill="auto"/>
            <w:noWrap/>
          </w:tcPr>
          <w:p w14:paraId="45FD6FCE"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6B6FAF8"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54C6BA5C" w14:textId="77777777" w:rsidR="00103811" w:rsidRPr="00EF5447" w:rsidRDefault="00103811" w:rsidP="00103811">
            <w:pPr>
              <w:pStyle w:val="TAC"/>
              <w:rPr>
                <w:rFonts w:cs="Arial"/>
              </w:rPr>
            </w:pPr>
            <w:r w:rsidRPr="00EF5447">
              <w:rPr>
                <w:lang w:eastAsia="ko-KR"/>
              </w:rPr>
              <w:t>2175</w:t>
            </w:r>
          </w:p>
        </w:tc>
        <w:tc>
          <w:tcPr>
            <w:tcW w:w="696" w:type="dxa"/>
            <w:shd w:val="clear" w:color="auto" w:fill="auto"/>
          </w:tcPr>
          <w:p w14:paraId="66E83316" w14:textId="77777777" w:rsidR="00103811" w:rsidRPr="00EF5447" w:rsidRDefault="00103811" w:rsidP="00103811">
            <w:pPr>
              <w:pStyle w:val="TAC"/>
              <w:rPr>
                <w:lang w:eastAsia="ja-JP"/>
              </w:rPr>
            </w:pPr>
            <w:r w:rsidRPr="00EF5447">
              <w:rPr>
                <w:lang w:eastAsia="ko-KR"/>
              </w:rPr>
              <w:t>N/A</w:t>
            </w:r>
          </w:p>
        </w:tc>
        <w:tc>
          <w:tcPr>
            <w:tcW w:w="1248" w:type="dxa"/>
            <w:shd w:val="clear" w:color="auto" w:fill="auto"/>
          </w:tcPr>
          <w:p w14:paraId="74FCC0C2" w14:textId="77777777" w:rsidR="00103811" w:rsidRPr="00EF5447" w:rsidRDefault="00103811" w:rsidP="00103811">
            <w:pPr>
              <w:pStyle w:val="TAC"/>
            </w:pPr>
            <w:r w:rsidRPr="00EF5447">
              <w:t>N/A</w:t>
            </w:r>
          </w:p>
        </w:tc>
      </w:tr>
      <w:tr w:rsidR="00103811" w:rsidRPr="00EF5447" w14:paraId="01C71565" w14:textId="77777777" w:rsidTr="00103811">
        <w:trPr>
          <w:trHeight w:val="54"/>
          <w:jc w:val="center"/>
        </w:trPr>
        <w:tc>
          <w:tcPr>
            <w:tcW w:w="2644" w:type="dxa"/>
            <w:tcBorders>
              <w:top w:val="nil"/>
              <w:bottom w:val="nil"/>
            </w:tcBorders>
            <w:shd w:val="clear" w:color="auto" w:fill="auto"/>
          </w:tcPr>
          <w:p w14:paraId="6CE68807" w14:textId="77777777" w:rsidR="00103811" w:rsidRPr="00EF5447" w:rsidRDefault="00103811" w:rsidP="00103811">
            <w:pPr>
              <w:pStyle w:val="TAC"/>
              <w:rPr>
                <w:rFonts w:eastAsia="MS Mincho"/>
              </w:rPr>
            </w:pPr>
          </w:p>
        </w:tc>
        <w:tc>
          <w:tcPr>
            <w:tcW w:w="867" w:type="dxa"/>
            <w:shd w:val="clear" w:color="auto" w:fill="auto"/>
          </w:tcPr>
          <w:p w14:paraId="62FD59B2" w14:textId="77777777" w:rsidR="00103811" w:rsidRPr="00EF5447" w:rsidRDefault="00103811" w:rsidP="00103811">
            <w:pPr>
              <w:pStyle w:val="TAC"/>
              <w:rPr>
                <w:lang w:eastAsia="ja-JP"/>
              </w:rPr>
            </w:pPr>
            <w:r w:rsidRPr="00EF5447">
              <w:t>n25</w:t>
            </w:r>
          </w:p>
        </w:tc>
        <w:tc>
          <w:tcPr>
            <w:tcW w:w="828" w:type="dxa"/>
            <w:shd w:val="clear" w:color="auto" w:fill="auto"/>
            <w:noWrap/>
          </w:tcPr>
          <w:p w14:paraId="2C66E3E6" w14:textId="77777777" w:rsidR="00103811" w:rsidRPr="00EF5447" w:rsidRDefault="00103811" w:rsidP="00103811">
            <w:pPr>
              <w:pStyle w:val="TAC"/>
              <w:rPr>
                <w:rFonts w:cs="Arial"/>
              </w:rPr>
            </w:pPr>
            <w:r w:rsidRPr="00EF5447">
              <w:rPr>
                <w:lang w:eastAsia="ko-KR"/>
              </w:rPr>
              <w:t>1855</w:t>
            </w:r>
          </w:p>
        </w:tc>
        <w:tc>
          <w:tcPr>
            <w:tcW w:w="742" w:type="dxa"/>
            <w:shd w:val="clear" w:color="auto" w:fill="auto"/>
            <w:noWrap/>
          </w:tcPr>
          <w:p w14:paraId="0241A70E"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BB275EA"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86263D4" w14:textId="77777777" w:rsidR="00103811" w:rsidRPr="00EF5447" w:rsidRDefault="00103811" w:rsidP="00103811">
            <w:pPr>
              <w:pStyle w:val="TAC"/>
              <w:rPr>
                <w:rFonts w:cs="Arial"/>
              </w:rPr>
            </w:pPr>
            <w:r w:rsidRPr="00EF5447">
              <w:rPr>
                <w:lang w:eastAsia="ko-KR"/>
              </w:rPr>
              <w:t>1935</w:t>
            </w:r>
          </w:p>
        </w:tc>
        <w:tc>
          <w:tcPr>
            <w:tcW w:w="696" w:type="dxa"/>
            <w:shd w:val="clear" w:color="auto" w:fill="auto"/>
          </w:tcPr>
          <w:p w14:paraId="719CBA58" w14:textId="77777777" w:rsidR="00103811" w:rsidRPr="00EF5447" w:rsidRDefault="00103811" w:rsidP="00103811">
            <w:pPr>
              <w:pStyle w:val="TAC"/>
              <w:rPr>
                <w:lang w:eastAsia="ja-JP"/>
              </w:rPr>
            </w:pPr>
            <w:r w:rsidRPr="00EF5447">
              <w:rPr>
                <w:lang w:eastAsia="ko-KR"/>
              </w:rPr>
              <w:t>20</w:t>
            </w:r>
          </w:p>
        </w:tc>
        <w:tc>
          <w:tcPr>
            <w:tcW w:w="1248" w:type="dxa"/>
            <w:shd w:val="clear" w:color="auto" w:fill="auto"/>
          </w:tcPr>
          <w:p w14:paraId="24A5A567" w14:textId="77777777" w:rsidR="00103811" w:rsidRPr="00EF5447" w:rsidRDefault="00103811" w:rsidP="00103811">
            <w:pPr>
              <w:pStyle w:val="TAC"/>
            </w:pPr>
            <w:r w:rsidRPr="00EF5447">
              <w:t>IMD3</w:t>
            </w:r>
          </w:p>
        </w:tc>
      </w:tr>
      <w:tr w:rsidR="00103811" w:rsidRPr="00EF5447" w14:paraId="6ACB4C4A" w14:textId="77777777" w:rsidTr="00103811">
        <w:trPr>
          <w:trHeight w:val="54"/>
          <w:jc w:val="center"/>
        </w:trPr>
        <w:tc>
          <w:tcPr>
            <w:tcW w:w="2644" w:type="dxa"/>
            <w:tcBorders>
              <w:top w:val="nil"/>
              <w:bottom w:val="nil"/>
            </w:tcBorders>
            <w:shd w:val="clear" w:color="auto" w:fill="auto"/>
          </w:tcPr>
          <w:p w14:paraId="4D8C8747" w14:textId="77777777" w:rsidR="00103811" w:rsidRPr="00EF5447" w:rsidRDefault="00103811" w:rsidP="00103811">
            <w:pPr>
              <w:pStyle w:val="TAC"/>
              <w:rPr>
                <w:rFonts w:eastAsia="MS Mincho"/>
              </w:rPr>
            </w:pPr>
          </w:p>
        </w:tc>
        <w:tc>
          <w:tcPr>
            <w:tcW w:w="867" w:type="dxa"/>
            <w:shd w:val="clear" w:color="auto" w:fill="auto"/>
          </w:tcPr>
          <w:p w14:paraId="232E827E" w14:textId="77777777" w:rsidR="00103811" w:rsidRPr="00EF5447" w:rsidRDefault="00103811" w:rsidP="00103811">
            <w:pPr>
              <w:pStyle w:val="TAC"/>
              <w:rPr>
                <w:lang w:eastAsia="ja-JP"/>
              </w:rPr>
            </w:pPr>
            <w:r w:rsidRPr="00EF5447">
              <w:rPr>
                <w:lang w:eastAsia="ja-JP"/>
              </w:rPr>
              <w:t>12</w:t>
            </w:r>
          </w:p>
        </w:tc>
        <w:tc>
          <w:tcPr>
            <w:tcW w:w="828" w:type="dxa"/>
            <w:shd w:val="clear" w:color="auto" w:fill="auto"/>
            <w:noWrap/>
          </w:tcPr>
          <w:p w14:paraId="4A50E221" w14:textId="77777777" w:rsidR="00103811" w:rsidRPr="00EF5447" w:rsidRDefault="00103811" w:rsidP="00103811">
            <w:pPr>
              <w:pStyle w:val="TAC"/>
              <w:rPr>
                <w:rFonts w:cs="Arial"/>
              </w:rPr>
            </w:pPr>
            <w:r w:rsidRPr="00EF5447">
              <w:rPr>
                <w:rFonts w:cs="Arial"/>
              </w:rPr>
              <w:t>708.5</w:t>
            </w:r>
          </w:p>
        </w:tc>
        <w:tc>
          <w:tcPr>
            <w:tcW w:w="742" w:type="dxa"/>
            <w:shd w:val="clear" w:color="auto" w:fill="auto"/>
            <w:noWrap/>
          </w:tcPr>
          <w:p w14:paraId="1BFFFB56" w14:textId="77777777" w:rsidR="00103811" w:rsidRPr="00EF5447" w:rsidRDefault="00103811" w:rsidP="00103811">
            <w:pPr>
              <w:pStyle w:val="TAC"/>
              <w:rPr>
                <w:rFonts w:eastAsia="맑은 고딕"/>
                <w:szCs w:val="18"/>
                <w:lang w:eastAsia="ko-KR"/>
              </w:rPr>
            </w:pPr>
            <w:r w:rsidRPr="00EF5447">
              <w:t>5</w:t>
            </w:r>
          </w:p>
        </w:tc>
        <w:tc>
          <w:tcPr>
            <w:tcW w:w="1582" w:type="dxa"/>
            <w:shd w:val="clear" w:color="auto" w:fill="auto"/>
            <w:noWrap/>
          </w:tcPr>
          <w:p w14:paraId="4659C292" w14:textId="77777777" w:rsidR="00103811" w:rsidRPr="00EF5447" w:rsidRDefault="00103811" w:rsidP="00103811">
            <w:pPr>
              <w:pStyle w:val="TAC"/>
              <w:rPr>
                <w:rFonts w:eastAsia="맑은 고딕"/>
                <w:szCs w:val="18"/>
                <w:lang w:eastAsia="ko-KR"/>
              </w:rPr>
            </w:pPr>
            <w:r w:rsidRPr="00EF5447">
              <w:t>25</w:t>
            </w:r>
          </w:p>
        </w:tc>
        <w:tc>
          <w:tcPr>
            <w:tcW w:w="1323" w:type="dxa"/>
            <w:shd w:val="clear" w:color="auto" w:fill="auto"/>
            <w:noWrap/>
          </w:tcPr>
          <w:p w14:paraId="7C8A3AF2" w14:textId="77777777" w:rsidR="00103811" w:rsidRPr="00EF5447" w:rsidRDefault="00103811" w:rsidP="00103811">
            <w:pPr>
              <w:pStyle w:val="TAC"/>
              <w:rPr>
                <w:rFonts w:cs="Arial"/>
              </w:rPr>
            </w:pPr>
            <w:r w:rsidRPr="00EF5447">
              <w:rPr>
                <w:rFonts w:cs="Arial"/>
              </w:rPr>
              <w:t>738.5</w:t>
            </w:r>
          </w:p>
        </w:tc>
        <w:tc>
          <w:tcPr>
            <w:tcW w:w="696" w:type="dxa"/>
            <w:shd w:val="clear" w:color="auto" w:fill="auto"/>
          </w:tcPr>
          <w:p w14:paraId="5E0442EF"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6488AFC0" w14:textId="77777777" w:rsidR="00103811" w:rsidRPr="00EF5447" w:rsidRDefault="00103811" w:rsidP="00103811">
            <w:pPr>
              <w:pStyle w:val="TAC"/>
            </w:pPr>
            <w:r w:rsidRPr="00EF5447">
              <w:t>N/A</w:t>
            </w:r>
          </w:p>
        </w:tc>
      </w:tr>
      <w:tr w:rsidR="00103811" w:rsidRPr="00EF5447" w14:paraId="0CAB5466" w14:textId="77777777" w:rsidTr="00103811">
        <w:trPr>
          <w:trHeight w:val="54"/>
          <w:jc w:val="center"/>
        </w:trPr>
        <w:tc>
          <w:tcPr>
            <w:tcW w:w="2644" w:type="dxa"/>
            <w:tcBorders>
              <w:top w:val="nil"/>
              <w:bottom w:val="nil"/>
            </w:tcBorders>
            <w:shd w:val="clear" w:color="auto" w:fill="auto"/>
          </w:tcPr>
          <w:p w14:paraId="143A902C" w14:textId="77777777" w:rsidR="00103811" w:rsidRPr="00EF5447" w:rsidRDefault="00103811" w:rsidP="00103811">
            <w:pPr>
              <w:pStyle w:val="TAC"/>
              <w:rPr>
                <w:rFonts w:eastAsia="MS Mincho"/>
              </w:rPr>
            </w:pPr>
          </w:p>
        </w:tc>
        <w:tc>
          <w:tcPr>
            <w:tcW w:w="867" w:type="dxa"/>
            <w:shd w:val="clear" w:color="auto" w:fill="auto"/>
          </w:tcPr>
          <w:p w14:paraId="25B9A102" w14:textId="77777777" w:rsidR="00103811" w:rsidRPr="00EF5447" w:rsidRDefault="00103811" w:rsidP="00103811">
            <w:pPr>
              <w:pStyle w:val="TAC"/>
              <w:rPr>
                <w:lang w:eastAsia="ja-JP"/>
              </w:rPr>
            </w:pPr>
            <w:r w:rsidRPr="00EF5447">
              <w:t>66</w:t>
            </w:r>
          </w:p>
        </w:tc>
        <w:tc>
          <w:tcPr>
            <w:tcW w:w="828" w:type="dxa"/>
            <w:shd w:val="clear" w:color="auto" w:fill="auto"/>
            <w:noWrap/>
          </w:tcPr>
          <w:p w14:paraId="5D6285F8" w14:textId="77777777" w:rsidR="00103811" w:rsidRPr="00EF5447" w:rsidRDefault="00103811" w:rsidP="00103811">
            <w:pPr>
              <w:pStyle w:val="TAC"/>
              <w:rPr>
                <w:rFonts w:cs="Arial"/>
              </w:rPr>
            </w:pPr>
            <w:r w:rsidRPr="00EF5447">
              <w:rPr>
                <w:lang w:eastAsia="ko-KR"/>
              </w:rPr>
              <w:t>1750</w:t>
            </w:r>
          </w:p>
        </w:tc>
        <w:tc>
          <w:tcPr>
            <w:tcW w:w="742" w:type="dxa"/>
            <w:shd w:val="clear" w:color="auto" w:fill="auto"/>
            <w:noWrap/>
          </w:tcPr>
          <w:p w14:paraId="27BA566F"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3292A3E9"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3EA6F557" w14:textId="77777777" w:rsidR="00103811" w:rsidRPr="00EF5447" w:rsidRDefault="00103811" w:rsidP="00103811">
            <w:pPr>
              <w:pStyle w:val="TAC"/>
              <w:rPr>
                <w:rFonts w:cs="Arial"/>
              </w:rPr>
            </w:pPr>
            <w:r w:rsidRPr="00EF5447">
              <w:rPr>
                <w:lang w:eastAsia="ko-KR"/>
              </w:rPr>
              <w:t>2150</w:t>
            </w:r>
          </w:p>
        </w:tc>
        <w:tc>
          <w:tcPr>
            <w:tcW w:w="696" w:type="dxa"/>
            <w:shd w:val="clear" w:color="auto" w:fill="auto"/>
          </w:tcPr>
          <w:p w14:paraId="261EE053" w14:textId="77777777" w:rsidR="00103811" w:rsidRPr="00EF5447" w:rsidRDefault="00103811" w:rsidP="00103811">
            <w:pPr>
              <w:pStyle w:val="TAC"/>
              <w:rPr>
                <w:lang w:eastAsia="ja-JP"/>
              </w:rPr>
            </w:pPr>
            <w:r w:rsidRPr="00EF5447">
              <w:rPr>
                <w:lang w:eastAsia="ko-KR"/>
              </w:rPr>
              <w:t>4</w:t>
            </w:r>
          </w:p>
        </w:tc>
        <w:tc>
          <w:tcPr>
            <w:tcW w:w="1248" w:type="dxa"/>
            <w:shd w:val="clear" w:color="auto" w:fill="auto"/>
          </w:tcPr>
          <w:p w14:paraId="0990A234" w14:textId="77777777" w:rsidR="00103811" w:rsidRPr="00EF5447" w:rsidRDefault="00103811" w:rsidP="00103811">
            <w:pPr>
              <w:pStyle w:val="TAC"/>
            </w:pPr>
            <w:r w:rsidRPr="00EF5447">
              <w:t>IMD5</w:t>
            </w:r>
          </w:p>
        </w:tc>
      </w:tr>
      <w:tr w:rsidR="00103811" w:rsidRPr="00EF5447" w14:paraId="316D9760" w14:textId="77777777" w:rsidTr="00103811">
        <w:trPr>
          <w:trHeight w:val="54"/>
          <w:jc w:val="center"/>
        </w:trPr>
        <w:tc>
          <w:tcPr>
            <w:tcW w:w="2644" w:type="dxa"/>
            <w:tcBorders>
              <w:top w:val="nil"/>
              <w:bottom w:val="nil"/>
            </w:tcBorders>
            <w:shd w:val="clear" w:color="auto" w:fill="auto"/>
          </w:tcPr>
          <w:p w14:paraId="23D186AD" w14:textId="77777777" w:rsidR="00103811" w:rsidRPr="00EF5447" w:rsidRDefault="00103811" w:rsidP="00103811">
            <w:pPr>
              <w:pStyle w:val="TAC"/>
              <w:rPr>
                <w:rFonts w:eastAsia="MS Mincho"/>
              </w:rPr>
            </w:pPr>
          </w:p>
        </w:tc>
        <w:tc>
          <w:tcPr>
            <w:tcW w:w="867" w:type="dxa"/>
            <w:shd w:val="clear" w:color="auto" w:fill="auto"/>
          </w:tcPr>
          <w:p w14:paraId="38286879" w14:textId="77777777" w:rsidR="00103811" w:rsidRPr="00EF5447" w:rsidRDefault="00103811" w:rsidP="00103811">
            <w:pPr>
              <w:pStyle w:val="TAC"/>
              <w:rPr>
                <w:lang w:eastAsia="ja-JP"/>
              </w:rPr>
            </w:pPr>
            <w:r w:rsidRPr="00EF5447">
              <w:t>n25</w:t>
            </w:r>
          </w:p>
        </w:tc>
        <w:tc>
          <w:tcPr>
            <w:tcW w:w="828" w:type="dxa"/>
            <w:shd w:val="clear" w:color="auto" w:fill="auto"/>
            <w:noWrap/>
          </w:tcPr>
          <w:p w14:paraId="013CCAB2" w14:textId="77777777" w:rsidR="00103811" w:rsidRPr="00EF5447" w:rsidRDefault="00103811" w:rsidP="00103811">
            <w:pPr>
              <w:pStyle w:val="TAC"/>
              <w:rPr>
                <w:rFonts w:cs="Arial"/>
              </w:rPr>
            </w:pPr>
            <w:r w:rsidRPr="00EF5447">
              <w:rPr>
                <w:lang w:eastAsia="ko-KR"/>
              </w:rPr>
              <w:t>1883.3</w:t>
            </w:r>
          </w:p>
        </w:tc>
        <w:tc>
          <w:tcPr>
            <w:tcW w:w="742" w:type="dxa"/>
            <w:shd w:val="clear" w:color="auto" w:fill="auto"/>
            <w:noWrap/>
          </w:tcPr>
          <w:p w14:paraId="1438AEE3"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5D99F1FD"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5E54CBD" w14:textId="77777777" w:rsidR="00103811" w:rsidRPr="00EF5447" w:rsidRDefault="00103811" w:rsidP="00103811">
            <w:pPr>
              <w:pStyle w:val="TAC"/>
              <w:rPr>
                <w:rFonts w:cs="Arial"/>
              </w:rPr>
            </w:pPr>
            <w:r w:rsidRPr="00EF5447">
              <w:rPr>
                <w:lang w:eastAsia="ko-KR"/>
              </w:rPr>
              <w:t>1963.3</w:t>
            </w:r>
          </w:p>
        </w:tc>
        <w:tc>
          <w:tcPr>
            <w:tcW w:w="696" w:type="dxa"/>
            <w:shd w:val="clear" w:color="auto" w:fill="auto"/>
          </w:tcPr>
          <w:p w14:paraId="78BDDE4D" w14:textId="77777777" w:rsidR="00103811" w:rsidRPr="00EF5447" w:rsidRDefault="00103811" w:rsidP="00103811">
            <w:pPr>
              <w:pStyle w:val="TAC"/>
              <w:rPr>
                <w:lang w:eastAsia="ja-JP"/>
              </w:rPr>
            </w:pPr>
            <w:r w:rsidRPr="00EF5447">
              <w:rPr>
                <w:lang w:eastAsia="ko-KR"/>
              </w:rPr>
              <w:t>N/A</w:t>
            </w:r>
          </w:p>
        </w:tc>
        <w:tc>
          <w:tcPr>
            <w:tcW w:w="1248" w:type="dxa"/>
            <w:shd w:val="clear" w:color="auto" w:fill="auto"/>
          </w:tcPr>
          <w:p w14:paraId="270622B1" w14:textId="77777777" w:rsidR="00103811" w:rsidRPr="00EF5447" w:rsidRDefault="00103811" w:rsidP="00103811">
            <w:pPr>
              <w:pStyle w:val="TAC"/>
            </w:pPr>
            <w:r w:rsidRPr="00EF5447">
              <w:t>N/A</w:t>
            </w:r>
          </w:p>
        </w:tc>
      </w:tr>
      <w:tr w:rsidR="00103811" w:rsidRPr="00EF5447" w14:paraId="1760FBAB" w14:textId="77777777" w:rsidTr="00103811">
        <w:trPr>
          <w:trHeight w:val="54"/>
          <w:jc w:val="center"/>
        </w:trPr>
        <w:tc>
          <w:tcPr>
            <w:tcW w:w="2644" w:type="dxa"/>
            <w:tcBorders>
              <w:top w:val="nil"/>
              <w:bottom w:val="nil"/>
            </w:tcBorders>
            <w:shd w:val="clear" w:color="auto" w:fill="auto"/>
          </w:tcPr>
          <w:p w14:paraId="545504C2" w14:textId="77777777" w:rsidR="00103811" w:rsidRPr="00EF5447" w:rsidRDefault="00103811" w:rsidP="00103811">
            <w:pPr>
              <w:pStyle w:val="TAC"/>
              <w:rPr>
                <w:rFonts w:eastAsia="MS Mincho"/>
              </w:rPr>
            </w:pPr>
          </w:p>
        </w:tc>
        <w:tc>
          <w:tcPr>
            <w:tcW w:w="867" w:type="dxa"/>
            <w:shd w:val="clear" w:color="auto" w:fill="auto"/>
          </w:tcPr>
          <w:p w14:paraId="5CA459DF" w14:textId="77777777" w:rsidR="00103811" w:rsidRPr="00EF5447" w:rsidRDefault="00103811" w:rsidP="00103811">
            <w:pPr>
              <w:pStyle w:val="TAC"/>
            </w:pPr>
            <w:r w:rsidRPr="00EF5447">
              <w:rPr>
                <w:lang w:eastAsia="ja-JP"/>
              </w:rPr>
              <w:t>12</w:t>
            </w:r>
          </w:p>
        </w:tc>
        <w:tc>
          <w:tcPr>
            <w:tcW w:w="828" w:type="dxa"/>
            <w:shd w:val="clear" w:color="auto" w:fill="auto"/>
            <w:noWrap/>
          </w:tcPr>
          <w:p w14:paraId="2818A039" w14:textId="77777777" w:rsidR="00103811" w:rsidRPr="00EF5447" w:rsidRDefault="00103811" w:rsidP="00103811">
            <w:pPr>
              <w:pStyle w:val="TAC"/>
              <w:rPr>
                <w:lang w:eastAsia="ko-KR"/>
              </w:rPr>
            </w:pPr>
            <w:r w:rsidRPr="00EF5447">
              <w:rPr>
                <w:rFonts w:cs="Arial"/>
              </w:rPr>
              <w:t>708.5</w:t>
            </w:r>
          </w:p>
        </w:tc>
        <w:tc>
          <w:tcPr>
            <w:tcW w:w="742" w:type="dxa"/>
            <w:shd w:val="clear" w:color="auto" w:fill="auto"/>
            <w:noWrap/>
          </w:tcPr>
          <w:p w14:paraId="53C766E0" w14:textId="77777777" w:rsidR="00103811" w:rsidRPr="00EF5447" w:rsidRDefault="00103811" w:rsidP="00103811">
            <w:pPr>
              <w:pStyle w:val="TAC"/>
              <w:rPr>
                <w:lang w:eastAsia="ko-KR"/>
              </w:rPr>
            </w:pPr>
            <w:r w:rsidRPr="00EF5447">
              <w:t>5</w:t>
            </w:r>
          </w:p>
        </w:tc>
        <w:tc>
          <w:tcPr>
            <w:tcW w:w="1582" w:type="dxa"/>
            <w:shd w:val="clear" w:color="auto" w:fill="auto"/>
            <w:noWrap/>
          </w:tcPr>
          <w:p w14:paraId="23C273BF" w14:textId="77777777" w:rsidR="00103811" w:rsidRPr="00EF5447" w:rsidRDefault="00103811" w:rsidP="00103811">
            <w:pPr>
              <w:pStyle w:val="TAC"/>
              <w:rPr>
                <w:lang w:eastAsia="ko-KR"/>
              </w:rPr>
            </w:pPr>
            <w:r w:rsidRPr="00EF5447">
              <w:t>25</w:t>
            </w:r>
          </w:p>
        </w:tc>
        <w:tc>
          <w:tcPr>
            <w:tcW w:w="1323" w:type="dxa"/>
            <w:shd w:val="clear" w:color="auto" w:fill="auto"/>
            <w:noWrap/>
          </w:tcPr>
          <w:p w14:paraId="75DF2E17" w14:textId="77777777" w:rsidR="00103811" w:rsidRPr="00EF5447" w:rsidRDefault="00103811" w:rsidP="00103811">
            <w:pPr>
              <w:pStyle w:val="TAC"/>
              <w:rPr>
                <w:lang w:eastAsia="ko-KR"/>
              </w:rPr>
            </w:pPr>
            <w:r w:rsidRPr="00EF5447">
              <w:rPr>
                <w:rFonts w:cs="Arial"/>
              </w:rPr>
              <w:t>738.5</w:t>
            </w:r>
          </w:p>
        </w:tc>
        <w:tc>
          <w:tcPr>
            <w:tcW w:w="696" w:type="dxa"/>
            <w:shd w:val="clear" w:color="auto" w:fill="auto"/>
          </w:tcPr>
          <w:p w14:paraId="0DF8220B" w14:textId="77777777" w:rsidR="00103811" w:rsidRPr="00EF5447" w:rsidRDefault="00103811" w:rsidP="00103811">
            <w:pPr>
              <w:pStyle w:val="TAC"/>
              <w:rPr>
                <w:lang w:eastAsia="ko-KR"/>
              </w:rPr>
            </w:pPr>
            <w:r w:rsidRPr="00EF5447">
              <w:rPr>
                <w:lang w:eastAsia="ja-JP"/>
              </w:rPr>
              <w:t>N/A</w:t>
            </w:r>
          </w:p>
        </w:tc>
        <w:tc>
          <w:tcPr>
            <w:tcW w:w="1248" w:type="dxa"/>
            <w:shd w:val="clear" w:color="auto" w:fill="auto"/>
          </w:tcPr>
          <w:p w14:paraId="033EB2E0" w14:textId="77777777" w:rsidR="00103811" w:rsidRPr="00EF5447" w:rsidRDefault="00103811" w:rsidP="00103811">
            <w:pPr>
              <w:pStyle w:val="TAC"/>
            </w:pPr>
            <w:r w:rsidRPr="00EF5447">
              <w:t>N/A</w:t>
            </w:r>
          </w:p>
        </w:tc>
      </w:tr>
      <w:tr w:rsidR="00103811" w:rsidRPr="00EF5447" w14:paraId="09D519F8" w14:textId="77777777" w:rsidTr="00103811">
        <w:trPr>
          <w:trHeight w:val="54"/>
          <w:jc w:val="center"/>
        </w:trPr>
        <w:tc>
          <w:tcPr>
            <w:tcW w:w="2644" w:type="dxa"/>
            <w:tcBorders>
              <w:top w:val="nil"/>
              <w:bottom w:val="nil"/>
            </w:tcBorders>
            <w:shd w:val="clear" w:color="auto" w:fill="auto"/>
          </w:tcPr>
          <w:p w14:paraId="7EA37CC0" w14:textId="77777777" w:rsidR="00103811" w:rsidRPr="00EF5447" w:rsidRDefault="00103811" w:rsidP="00103811">
            <w:pPr>
              <w:pStyle w:val="TAC"/>
              <w:rPr>
                <w:rFonts w:eastAsia="MS Mincho"/>
              </w:rPr>
            </w:pPr>
          </w:p>
        </w:tc>
        <w:tc>
          <w:tcPr>
            <w:tcW w:w="867" w:type="dxa"/>
            <w:shd w:val="clear" w:color="auto" w:fill="auto"/>
          </w:tcPr>
          <w:p w14:paraId="60F5DA58" w14:textId="77777777" w:rsidR="00103811" w:rsidRPr="00EF5447" w:rsidRDefault="00103811" w:rsidP="00103811">
            <w:pPr>
              <w:pStyle w:val="TAC"/>
            </w:pPr>
            <w:r w:rsidRPr="00EF5447">
              <w:t>66</w:t>
            </w:r>
          </w:p>
        </w:tc>
        <w:tc>
          <w:tcPr>
            <w:tcW w:w="828" w:type="dxa"/>
            <w:shd w:val="clear" w:color="auto" w:fill="auto"/>
            <w:noWrap/>
          </w:tcPr>
          <w:p w14:paraId="52C640E7" w14:textId="77777777" w:rsidR="00103811" w:rsidRPr="00EF5447" w:rsidRDefault="00103811" w:rsidP="00103811">
            <w:pPr>
              <w:pStyle w:val="TAC"/>
              <w:rPr>
                <w:lang w:eastAsia="ko-KR"/>
              </w:rPr>
            </w:pPr>
            <w:r w:rsidRPr="00EF5447">
              <w:rPr>
                <w:lang w:eastAsia="ko-KR"/>
              </w:rPr>
              <w:t>1712.5</w:t>
            </w:r>
          </w:p>
        </w:tc>
        <w:tc>
          <w:tcPr>
            <w:tcW w:w="742" w:type="dxa"/>
            <w:shd w:val="clear" w:color="auto" w:fill="auto"/>
            <w:noWrap/>
          </w:tcPr>
          <w:p w14:paraId="1AB4BD14"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2C675F8"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32A86C6F" w14:textId="77777777" w:rsidR="00103811" w:rsidRPr="00EF5447" w:rsidRDefault="00103811" w:rsidP="00103811">
            <w:pPr>
              <w:pStyle w:val="TAC"/>
              <w:rPr>
                <w:lang w:eastAsia="ko-KR"/>
              </w:rPr>
            </w:pPr>
            <w:r w:rsidRPr="00EF5447">
              <w:rPr>
                <w:lang w:eastAsia="ko-KR"/>
              </w:rPr>
              <w:t>2112.5</w:t>
            </w:r>
          </w:p>
        </w:tc>
        <w:tc>
          <w:tcPr>
            <w:tcW w:w="696" w:type="dxa"/>
            <w:shd w:val="clear" w:color="auto" w:fill="auto"/>
          </w:tcPr>
          <w:p w14:paraId="0254A0CA" w14:textId="77777777" w:rsidR="00103811" w:rsidRPr="00EF5447" w:rsidRDefault="00103811" w:rsidP="00103811">
            <w:pPr>
              <w:pStyle w:val="TAC"/>
              <w:rPr>
                <w:lang w:eastAsia="ko-KR"/>
              </w:rPr>
            </w:pPr>
            <w:r w:rsidRPr="00EF5447">
              <w:t>23</w:t>
            </w:r>
          </w:p>
        </w:tc>
        <w:tc>
          <w:tcPr>
            <w:tcW w:w="1248" w:type="dxa"/>
            <w:shd w:val="clear" w:color="auto" w:fill="auto"/>
          </w:tcPr>
          <w:p w14:paraId="03A91D49" w14:textId="77777777" w:rsidR="00103811" w:rsidRPr="00EF5447" w:rsidRDefault="00103811" w:rsidP="00103811">
            <w:pPr>
              <w:pStyle w:val="TAC"/>
            </w:pPr>
            <w:r w:rsidRPr="00EF5447">
              <w:t>IMD3</w:t>
            </w:r>
          </w:p>
        </w:tc>
      </w:tr>
      <w:tr w:rsidR="00103811" w:rsidRPr="00EF5447" w14:paraId="52CB63BC" w14:textId="77777777" w:rsidTr="00103811">
        <w:trPr>
          <w:trHeight w:val="54"/>
          <w:jc w:val="center"/>
        </w:trPr>
        <w:tc>
          <w:tcPr>
            <w:tcW w:w="2644" w:type="dxa"/>
            <w:tcBorders>
              <w:top w:val="nil"/>
              <w:bottom w:val="single" w:sz="4" w:space="0" w:color="auto"/>
            </w:tcBorders>
            <w:shd w:val="clear" w:color="auto" w:fill="auto"/>
          </w:tcPr>
          <w:p w14:paraId="4F51FC26" w14:textId="77777777" w:rsidR="00103811" w:rsidRPr="00EF5447" w:rsidRDefault="00103811" w:rsidP="00103811">
            <w:pPr>
              <w:pStyle w:val="TAC"/>
              <w:rPr>
                <w:rFonts w:eastAsia="MS Mincho"/>
              </w:rPr>
            </w:pPr>
          </w:p>
        </w:tc>
        <w:tc>
          <w:tcPr>
            <w:tcW w:w="867" w:type="dxa"/>
            <w:shd w:val="clear" w:color="auto" w:fill="auto"/>
          </w:tcPr>
          <w:p w14:paraId="1743302D" w14:textId="77777777" w:rsidR="00103811" w:rsidRPr="00EF5447" w:rsidRDefault="00103811" w:rsidP="00103811">
            <w:pPr>
              <w:pStyle w:val="TAC"/>
            </w:pPr>
            <w:r w:rsidRPr="00EF5447">
              <w:t>n25</w:t>
            </w:r>
          </w:p>
        </w:tc>
        <w:tc>
          <w:tcPr>
            <w:tcW w:w="828" w:type="dxa"/>
            <w:shd w:val="clear" w:color="auto" w:fill="auto"/>
            <w:noWrap/>
          </w:tcPr>
          <w:p w14:paraId="079BF04A" w14:textId="77777777" w:rsidR="00103811" w:rsidRPr="00EF5447" w:rsidRDefault="00103811" w:rsidP="00103811">
            <w:pPr>
              <w:pStyle w:val="TAC"/>
              <w:rPr>
                <w:lang w:eastAsia="ko-KR"/>
              </w:rPr>
            </w:pPr>
            <w:r w:rsidRPr="00EF5447">
              <w:rPr>
                <w:lang w:eastAsia="ko-KR"/>
              </w:rPr>
              <w:t>1912.5</w:t>
            </w:r>
          </w:p>
        </w:tc>
        <w:tc>
          <w:tcPr>
            <w:tcW w:w="742" w:type="dxa"/>
            <w:shd w:val="clear" w:color="auto" w:fill="auto"/>
            <w:noWrap/>
          </w:tcPr>
          <w:p w14:paraId="045DF45E" w14:textId="77777777" w:rsidR="00103811" w:rsidRPr="00EF5447" w:rsidRDefault="00103811" w:rsidP="00103811">
            <w:pPr>
              <w:pStyle w:val="TAC"/>
              <w:rPr>
                <w:lang w:eastAsia="ko-KR"/>
              </w:rPr>
            </w:pPr>
            <w:r w:rsidRPr="00EF5447">
              <w:rPr>
                <w:lang w:eastAsia="ko-KR"/>
              </w:rPr>
              <w:t>5</w:t>
            </w:r>
          </w:p>
        </w:tc>
        <w:tc>
          <w:tcPr>
            <w:tcW w:w="1582" w:type="dxa"/>
            <w:shd w:val="clear" w:color="auto" w:fill="auto"/>
            <w:noWrap/>
          </w:tcPr>
          <w:p w14:paraId="23747771" w14:textId="77777777" w:rsidR="00103811" w:rsidRPr="00EF5447" w:rsidRDefault="00103811" w:rsidP="00103811">
            <w:pPr>
              <w:pStyle w:val="TAC"/>
              <w:rPr>
                <w:lang w:eastAsia="ko-KR"/>
              </w:rPr>
            </w:pPr>
            <w:r w:rsidRPr="00EF5447">
              <w:rPr>
                <w:lang w:eastAsia="ko-KR"/>
              </w:rPr>
              <w:t>25</w:t>
            </w:r>
          </w:p>
        </w:tc>
        <w:tc>
          <w:tcPr>
            <w:tcW w:w="1323" w:type="dxa"/>
            <w:shd w:val="clear" w:color="auto" w:fill="auto"/>
            <w:noWrap/>
          </w:tcPr>
          <w:p w14:paraId="4616F3DB" w14:textId="77777777" w:rsidR="00103811" w:rsidRPr="00EF5447" w:rsidRDefault="00103811" w:rsidP="00103811">
            <w:pPr>
              <w:pStyle w:val="TAC"/>
              <w:rPr>
                <w:lang w:eastAsia="ko-KR"/>
              </w:rPr>
            </w:pPr>
            <w:r w:rsidRPr="00EF5447">
              <w:rPr>
                <w:lang w:eastAsia="ko-KR"/>
              </w:rPr>
              <w:t>1992.5</w:t>
            </w:r>
          </w:p>
        </w:tc>
        <w:tc>
          <w:tcPr>
            <w:tcW w:w="696" w:type="dxa"/>
            <w:shd w:val="clear" w:color="auto" w:fill="auto"/>
          </w:tcPr>
          <w:p w14:paraId="7995EF2C"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08056A4B" w14:textId="77777777" w:rsidR="00103811" w:rsidRPr="00EF5447" w:rsidRDefault="00103811" w:rsidP="00103811">
            <w:pPr>
              <w:pStyle w:val="TAC"/>
            </w:pPr>
            <w:r w:rsidRPr="00EF5447">
              <w:t>N/A</w:t>
            </w:r>
          </w:p>
        </w:tc>
      </w:tr>
      <w:tr w:rsidR="00103811" w:rsidRPr="00EF5447" w14:paraId="142CD213" w14:textId="77777777" w:rsidTr="00103811">
        <w:trPr>
          <w:trHeight w:val="54"/>
          <w:jc w:val="center"/>
        </w:trPr>
        <w:tc>
          <w:tcPr>
            <w:tcW w:w="2644" w:type="dxa"/>
            <w:tcBorders>
              <w:top w:val="nil"/>
              <w:bottom w:val="nil"/>
            </w:tcBorders>
            <w:shd w:val="clear" w:color="auto" w:fill="auto"/>
            <w:vAlign w:val="center"/>
          </w:tcPr>
          <w:p w14:paraId="5FBE0EBE" w14:textId="77777777" w:rsidR="00103811" w:rsidRPr="00EF5447" w:rsidRDefault="00103811" w:rsidP="00103811">
            <w:pPr>
              <w:pStyle w:val="TAC"/>
              <w:rPr>
                <w:rFonts w:eastAsia="MS Mincho"/>
              </w:rPr>
            </w:pPr>
            <w:r>
              <w:t>DC_12A-66A_n41A</w:t>
            </w:r>
          </w:p>
        </w:tc>
        <w:tc>
          <w:tcPr>
            <w:tcW w:w="867" w:type="dxa"/>
            <w:shd w:val="clear" w:color="auto" w:fill="auto"/>
            <w:vAlign w:val="center"/>
          </w:tcPr>
          <w:p w14:paraId="19487AFF" w14:textId="77777777" w:rsidR="00103811" w:rsidRPr="00EF5447" w:rsidRDefault="00103811" w:rsidP="00103811">
            <w:pPr>
              <w:pStyle w:val="TAC"/>
            </w:pPr>
            <w:r>
              <w:t>12</w:t>
            </w:r>
          </w:p>
        </w:tc>
        <w:tc>
          <w:tcPr>
            <w:tcW w:w="828" w:type="dxa"/>
            <w:shd w:val="clear" w:color="auto" w:fill="auto"/>
            <w:noWrap/>
            <w:vAlign w:val="center"/>
          </w:tcPr>
          <w:p w14:paraId="0CA358AA" w14:textId="77777777" w:rsidR="00103811" w:rsidRPr="00EF5447" w:rsidRDefault="00103811" w:rsidP="00103811">
            <w:pPr>
              <w:pStyle w:val="TAC"/>
              <w:rPr>
                <w:lang w:eastAsia="ko-KR"/>
              </w:rPr>
            </w:pPr>
            <w:r>
              <w:rPr>
                <w:rFonts w:eastAsia="맑은 고딕" w:cs="Arial"/>
                <w:kern w:val="2"/>
                <w:szCs w:val="24"/>
                <w:lang w:eastAsia="ko-KR"/>
              </w:rPr>
              <w:t>712</w:t>
            </w:r>
          </w:p>
        </w:tc>
        <w:tc>
          <w:tcPr>
            <w:tcW w:w="742" w:type="dxa"/>
            <w:shd w:val="clear" w:color="auto" w:fill="auto"/>
            <w:noWrap/>
            <w:vAlign w:val="center"/>
          </w:tcPr>
          <w:p w14:paraId="718D24EE"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4ECEC0FC"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6CCE6D91" w14:textId="77777777" w:rsidR="00103811" w:rsidRPr="00EF5447" w:rsidRDefault="00103811" w:rsidP="00103811">
            <w:pPr>
              <w:pStyle w:val="TAC"/>
              <w:rPr>
                <w:lang w:eastAsia="ko-KR"/>
              </w:rPr>
            </w:pPr>
            <w:r>
              <w:rPr>
                <w:rFonts w:cs="Arial"/>
                <w:kern w:val="2"/>
                <w:szCs w:val="24"/>
              </w:rPr>
              <w:t>742</w:t>
            </w:r>
          </w:p>
        </w:tc>
        <w:tc>
          <w:tcPr>
            <w:tcW w:w="696" w:type="dxa"/>
            <w:shd w:val="clear" w:color="auto" w:fill="auto"/>
            <w:vAlign w:val="center"/>
          </w:tcPr>
          <w:p w14:paraId="464E54B4" w14:textId="77777777" w:rsidR="00103811" w:rsidRPr="00EF5447" w:rsidRDefault="00103811" w:rsidP="00103811">
            <w:pPr>
              <w:pStyle w:val="TAC"/>
              <w:rPr>
                <w:lang w:eastAsia="ko-KR"/>
              </w:rPr>
            </w:pPr>
            <w:r>
              <w:rPr>
                <w:rFonts w:cs="Arial"/>
                <w:kern w:val="2"/>
                <w:szCs w:val="24"/>
              </w:rPr>
              <w:t>31</w:t>
            </w:r>
          </w:p>
        </w:tc>
        <w:tc>
          <w:tcPr>
            <w:tcW w:w="1248" w:type="dxa"/>
            <w:shd w:val="clear" w:color="auto" w:fill="auto"/>
            <w:vAlign w:val="center"/>
          </w:tcPr>
          <w:p w14:paraId="46144F23" w14:textId="77777777" w:rsidR="00103811" w:rsidRPr="00EF5447" w:rsidRDefault="00103811" w:rsidP="00103811">
            <w:pPr>
              <w:pStyle w:val="TAC"/>
            </w:pPr>
            <w:r>
              <w:rPr>
                <w:lang w:eastAsia="ja-JP"/>
              </w:rPr>
              <w:t>IMD</w:t>
            </w:r>
            <w:r>
              <w:t>2</w:t>
            </w:r>
          </w:p>
        </w:tc>
      </w:tr>
      <w:tr w:rsidR="00103811" w:rsidRPr="00EF5447" w14:paraId="5826865F" w14:textId="77777777" w:rsidTr="00103811">
        <w:trPr>
          <w:trHeight w:val="54"/>
          <w:jc w:val="center"/>
        </w:trPr>
        <w:tc>
          <w:tcPr>
            <w:tcW w:w="2644" w:type="dxa"/>
            <w:tcBorders>
              <w:top w:val="nil"/>
              <w:bottom w:val="nil"/>
            </w:tcBorders>
            <w:shd w:val="clear" w:color="auto" w:fill="auto"/>
            <w:vAlign w:val="center"/>
          </w:tcPr>
          <w:p w14:paraId="1683ED02" w14:textId="77777777" w:rsidR="00103811" w:rsidRPr="00EF5447" w:rsidRDefault="00103811" w:rsidP="00103811">
            <w:pPr>
              <w:pStyle w:val="TAC"/>
              <w:rPr>
                <w:rFonts w:eastAsia="MS Mincho"/>
              </w:rPr>
            </w:pPr>
          </w:p>
        </w:tc>
        <w:tc>
          <w:tcPr>
            <w:tcW w:w="867" w:type="dxa"/>
            <w:shd w:val="clear" w:color="auto" w:fill="auto"/>
            <w:vAlign w:val="center"/>
          </w:tcPr>
          <w:p w14:paraId="5E2831DA" w14:textId="77777777" w:rsidR="00103811" w:rsidRPr="00EF5447" w:rsidRDefault="00103811" w:rsidP="00103811">
            <w:pPr>
              <w:pStyle w:val="TAC"/>
            </w:pPr>
            <w:r>
              <w:t>66</w:t>
            </w:r>
          </w:p>
        </w:tc>
        <w:tc>
          <w:tcPr>
            <w:tcW w:w="828" w:type="dxa"/>
            <w:shd w:val="clear" w:color="auto" w:fill="auto"/>
            <w:noWrap/>
            <w:vAlign w:val="center"/>
          </w:tcPr>
          <w:p w14:paraId="470D6704" w14:textId="77777777" w:rsidR="00103811" w:rsidRPr="00EF5447" w:rsidRDefault="00103811" w:rsidP="00103811">
            <w:pPr>
              <w:pStyle w:val="TAC"/>
              <w:rPr>
                <w:lang w:eastAsia="ko-KR"/>
              </w:rPr>
            </w:pPr>
            <w:r>
              <w:rPr>
                <w:rFonts w:eastAsia="맑은 고딕" w:cs="Arial"/>
                <w:kern w:val="2"/>
                <w:szCs w:val="24"/>
                <w:lang w:eastAsia="ko-KR"/>
              </w:rPr>
              <w:t>1773</w:t>
            </w:r>
          </w:p>
        </w:tc>
        <w:tc>
          <w:tcPr>
            <w:tcW w:w="742" w:type="dxa"/>
            <w:shd w:val="clear" w:color="auto" w:fill="auto"/>
            <w:noWrap/>
            <w:vAlign w:val="center"/>
          </w:tcPr>
          <w:p w14:paraId="6835D0BA"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73956C53"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4669968D" w14:textId="77777777" w:rsidR="00103811" w:rsidRPr="00EF5447" w:rsidRDefault="00103811" w:rsidP="00103811">
            <w:pPr>
              <w:pStyle w:val="TAC"/>
              <w:rPr>
                <w:lang w:eastAsia="ko-KR"/>
              </w:rPr>
            </w:pPr>
            <w:r>
              <w:rPr>
                <w:rFonts w:eastAsia="맑은 고딕" w:cs="Arial"/>
                <w:kern w:val="2"/>
                <w:szCs w:val="24"/>
                <w:lang w:eastAsia="ko-KR"/>
              </w:rPr>
              <w:t>2173</w:t>
            </w:r>
          </w:p>
        </w:tc>
        <w:tc>
          <w:tcPr>
            <w:tcW w:w="696" w:type="dxa"/>
            <w:shd w:val="clear" w:color="auto" w:fill="auto"/>
            <w:vAlign w:val="center"/>
          </w:tcPr>
          <w:p w14:paraId="5BC1765D" w14:textId="77777777" w:rsidR="00103811" w:rsidRPr="00EF5447" w:rsidRDefault="00103811" w:rsidP="00103811">
            <w:pPr>
              <w:pStyle w:val="TAC"/>
              <w:rPr>
                <w:lang w:eastAsia="ko-KR"/>
              </w:rPr>
            </w:pPr>
            <w:r>
              <w:rPr>
                <w:rFonts w:eastAsia="맑은 고딕" w:cs="Arial"/>
                <w:kern w:val="2"/>
                <w:szCs w:val="24"/>
                <w:lang w:eastAsia="ko-KR"/>
              </w:rPr>
              <w:t>N/A</w:t>
            </w:r>
          </w:p>
        </w:tc>
        <w:tc>
          <w:tcPr>
            <w:tcW w:w="1248" w:type="dxa"/>
            <w:shd w:val="clear" w:color="auto" w:fill="auto"/>
            <w:vAlign w:val="center"/>
          </w:tcPr>
          <w:p w14:paraId="27E6B124" w14:textId="77777777" w:rsidR="00103811" w:rsidRPr="00EF5447" w:rsidRDefault="00103811" w:rsidP="00103811">
            <w:pPr>
              <w:pStyle w:val="TAC"/>
            </w:pPr>
            <w:r>
              <w:rPr>
                <w:rFonts w:eastAsia="맑은 고딕"/>
                <w:lang w:eastAsia="ko-KR"/>
              </w:rPr>
              <w:t>N/A</w:t>
            </w:r>
          </w:p>
        </w:tc>
      </w:tr>
      <w:tr w:rsidR="00103811" w:rsidRPr="00EF5447" w14:paraId="04D9D2FD" w14:textId="77777777" w:rsidTr="00103811">
        <w:trPr>
          <w:trHeight w:val="54"/>
          <w:jc w:val="center"/>
        </w:trPr>
        <w:tc>
          <w:tcPr>
            <w:tcW w:w="2644" w:type="dxa"/>
            <w:tcBorders>
              <w:top w:val="nil"/>
              <w:bottom w:val="single" w:sz="4" w:space="0" w:color="auto"/>
            </w:tcBorders>
            <w:shd w:val="clear" w:color="auto" w:fill="auto"/>
            <w:vAlign w:val="center"/>
          </w:tcPr>
          <w:p w14:paraId="58FDD19D" w14:textId="77777777" w:rsidR="00103811" w:rsidRPr="00EF5447" w:rsidRDefault="00103811" w:rsidP="00103811">
            <w:pPr>
              <w:pStyle w:val="TAC"/>
              <w:rPr>
                <w:rFonts w:eastAsia="MS Mincho"/>
              </w:rPr>
            </w:pPr>
          </w:p>
        </w:tc>
        <w:tc>
          <w:tcPr>
            <w:tcW w:w="867" w:type="dxa"/>
            <w:shd w:val="clear" w:color="auto" w:fill="auto"/>
            <w:vAlign w:val="center"/>
          </w:tcPr>
          <w:p w14:paraId="1C5F4B7B" w14:textId="77777777" w:rsidR="00103811" w:rsidRPr="00EF5447" w:rsidRDefault="00103811" w:rsidP="00103811">
            <w:pPr>
              <w:pStyle w:val="TAC"/>
            </w:pPr>
            <w:r>
              <w:t>n41</w:t>
            </w:r>
          </w:p>
        </w:tc>
        <w:tc>
          <w:tcPr>
            <w:tcW w:w="828" w:type="dxa"/>
            <w:shd w:val="clear" w:color="auto" w:fill="auto"/>
            <w:noWrap/>
            <w:vAlign w:val="center"/>
          </w:tcPr>
          <w:p w14:paraId="0EDF6030" w14:textId="77777777" w:rsidR="00103811" w:rsidRPr="00EF5447" w:rsidRDefault="00103811" w:rsidP="00103811">
            <w:pPr>
              <w:pStyle w:val="TAC"/>
              <w:rPr>
                <w:lang w:eastAsia="ko-KR"/>
              </w:rPr>
            </w:pPr>
            <w:r>
              <w:rPr>
                <w:rFonts w:eastAsia="맑은 고딕" w:cs="Arial"/>
                <w:kern w:val="2"/>
                <w:szCs w:val="24"/>
                <w:lang w:eastAsia="ko-KR"/>
              </w:rPr>
              <w:t>2515</w:t>
            </w:r>
          </w:p>
        </w:tc>
        <w:tc>
          <w:tcPr>
            <w:tcW w:w="742" w:type="dxa"/>
            <w:shd w:val="clear" w:color="auto" w:fill="auto"/>
            <w:noWrap/>
            <w:vAlign w:val="center"/>
          </w:tcPr>
          <w:p w14:paraId="2A79D540" w14:textId="77777777" w:rsidR="00103811" w:rsidRPr="00EF5447" w:rsidRDefault="00103811" w:rsidP="00103811">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1EF6BA7D" w14:textId="77777777" w:rsidR="00103811" w:rsidRPr="00EF5447" w:rsidRDefault="00103811" w:rsidP="00103811">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7A5D16C3" w14:textId="77777777" w:rsidR="00103811" w:rsidRPr="00EF5447" w:rsidRDefault="00103811" w:rsidP="00103811">
            <w:pPr>
              <w:pStyle w:val="TAC"/>
              <w:rPr>
                <w:lang w:eastAsia="ko-KR"/>
              </w:rPr>
            </w:pPr>
            <w:r>
              <w:rPr>
                <w:rFonts w:cs="Arial"/>
                <w:kern w:val="2"/>
                <w:szCs w:val="24"/>
              </w:rPr>
              <w:t>2515</w:t>
            </w:r>
          </w:p>
        </w:tc>
        <w:tc>
          <w:tcPr>
            <w:tcW w:w="696" w:type="dxa"/>
            <w:shd w:val="clear" w:color="auto" w:fill="auto"/>
            <w:vAlign w:val="center"/>
          </w:tcPr>
          <w:p w14:paraId="603F305F" w14:textId="77777777" w:rsidR="00103811" w:rsidRPr="00EF5447" w:rsidRDefault="00103811" w:rsidP="00103811">
            <w:pPr>
              <w:pStyle w:val="TAC"/>
              <w:rPr>
                <w:lang w:eastAsia="ko-KR"/>
              </w:rPr>
            </w:pPr>
            <w:r>
              <w:rPr>
                <w:rFonts w:eastAsia="맑은 고딕" w:cs="Arial"/>
                <w:kern w:val="2"/>
                <w:szCs w:val="24"/>
                <w:lang w:eastAsia="ko-KR"/>
              </w:rPr>
              <w:t>N/A</w:t>
            </w:r>
          </w:p>
        </w:tc>
        <w:tc>
          <w:tcPr>
            <w:tcW w:w="1248" w:type="dxa"/>
            <w:shd w:val="clear" w:color="auto" w:fill="auto"/>
            <w:vAlign w:val="center"/>
          </w:tcPr>
          <w:p w14:paraId="732F9E53" w14:textId="77777777" w:rsidR="00103811" w:rsidRPr="00EF5447" w:rsidRDefault="00103811" w:rsidP="00103811">
            <w:pPr>
              <w:pStyle w:val="TAC"/>
            </w:pPr>
            <w:r>
              <w:rPr>
                <w:rFonts w:eastAsia="맑은 고딕" w:cs="Arial"/>
                <w:kern w:val="2"/>
                <w:szCs w:val="24"/>
                <w:lang w:eastAsia="ko-KR"/>
              </w:rPr>
              <w:t>N/A</w:t>
            </w:r>
          </w:p>
        </w:tc>
      </w:tr>
      <w:tr w:rsidR="00103811" w14:paraId="60919509" w14:textId="77777777" w:rsidTr="00103811">
        <w:trPr>
          <w:trHeight w:val="54"/>
          <w:jc w:val="center"/>
        </w:trPr>
        <w:tc>
          <w:tcPr>
            <w:tcW w:w="2644" w:type="dxa"/>
            <w:tcBorders>
              <w:bottom w:val="nil"/>
            </w:tcBorders>
            <w:shd w:val="clear" w:color="auto" w:fill="auto"/>
            <w:vAlign w:val="center"/>
          </w:tcPr>
          <w:p w14:paraId="337FD8B3" w14:textId="77777777" w:rsidR="00103811" w:rsidRPr="00EF5447" w:rsidRDefault="00103811" w:rsidP="00103811">
            <w:pPr>
              <w:pStyle w:val="TAC"/>
              <w:rPr>
                <w:rFonts w:eastAsia="MS Mincho"/>
              </w:rPr>
            </w:pPr>
            <w:r>
              <w:rPr>
                <w:rFonts w:cs="Arial"/>
                <w:szCs w:val="18"/>
                <w:lang w:val="sv-SE" w:eastAsia="ja-JP"/>
              </w:rPr>
              <w:t>DC_12A-66A_n78A</w:t>
            </w:r>
          </w:p>
        </w:tc>
        <w:tc>
          <w:tcPr>
            <w:tcW w:w="867" w:type="dxa"/>
            <w:shd w:val="clear" w:color="auto" w:fill="auto"/>
            <w:vAlign w:val="center"/>
          </w:tcPr>
          <w:p w14:paraId="4AA92BFC" w14:textId="77777777" w:rsidR="00103811" w:rsidRDefault="00103811" w:rsidP="00103811">
            <w:pPr>
              <w:pStyle w:val="TAC"/>
            </w:pPr>
            <w:r>
              <w:rPr>
                <w:rFonts w:eastAsia="맑은 고딕"/>
                <w:lang w:eastAsia="ko-KR"/>
              </w:rPr>
              <w:t>12</w:t>
            </w:r>
          </w:p>
        </w:tc>
        <w:tc>
          <w:tcPr>
            <w:tcW w:w="828" w:type="dxa"/>
            <w:shd w:val="clear" w:color="auto" w:fill="auto"/>
            <w:noWrap/>
            <w:vAlign w:val="center"/>
          </w:tcPr>
          <w:p w14:paraId="57093E09" w14:textId="77777777" w:rsidR="00103811" w:rsidRDefault="00103811" w:rsidP="00103811">
            <w:pPr>
              <w:pStyle w:val="TAC"/>
              <w:rPr>
                <w:rFonts w:eastAsia="맑은 고딕" w:cs="Arial"/>
                <w:kern w:val="2"/>
                <w:szCs w:val="24"/>
                <w:lang w:eastAsia="ko-KR"/>
              </w:rPr>
            </w:pPr>
            <w:r>
              <w:rPr>
                <w:rFonts w:cs="Arial"/>
                <w:color w:val="000000"/>
              </w:rPr>
              <w:t>710</w:t>
            </w:r>
          </w:p>
        </w:tc>
        <w:tc>
          <w:tcPr>
            <w:tcW w:w="742" w:type="dxa"/>
            <w:shd w:val="clear" w:color="auto" w:fill="auto"/>
            <w:noWrap/>
            <w:vAlign w:val="center"/>
          </w:tcPr>
          <w:p w14:paraId="189DB0CB"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74942732"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72B0A5FE" w14:textId="77777777" w:rsidR="00103811" w:rsidRDefault="00103811" w:rsidP="00103811">
            <w:pPr>
              <w:pStyle w:val="TAC"/>
              <w:rPr>
                <w:rFonts w:cs="Arial"/>
                <w:kern w:val="2"/>
                <w:szCs w:val="24"/>
              </w:rPr>
            </w:pPr>
            <w:r>
              <w:rPr>
                <w:rFonts w:cs="Arial"/>
              </w:rPr>
              <w:t>740</w:t>
            </w:r>
          </w:p>
        </w:tc>
        <w:tc>
          <w:tcPr>
            <w:tcW w:w="696" w:type="dxa"/>
            <w:shd w:val="clear" w:color="auto" w:fill="auto"/>
            <w:vAlign w:val="center"/>
          </w:tcPr>
          <w:p w14:paraId="7DDCF2C9"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205B106B"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r>
      <w:tr w:rsidR="00103811" w14:paraId="09F9A50C" w14:textId="77777777" w:rsidTr="00103811">
        <w:trPr>
          <w:trHeight w:val="54"/>
          <w:jc w:val="center"/>
        </w:trPr>
        <w:tc>
          <w:tcPr>
            <w:tcW w:w="2644" w:type="dxa"/>
            <w:tcBorders>
              <w:top w:val="nil"/>
              <w:bottom w:val="nil"/>
            </w:tcBorders>
            <w:shd w:val="clear" w:color="auto" w:fill="auto"/>
            <w:vAlign w:val="center"/>
          </w:tcPr>
          <w:p w14:paraId="4C0F7500" w14:textId="77777777" w:rsidR="00103811" w:rsidRPr="00EF5447" w:rsidRDefault="00103811" w:rsidP="00103811">
            <w:pPr>
              <w:pStyle w:val="TAC"/>
              <w:rPr>
                <w:rFonts w:eastAsia="MS Mincho"/>
              </w:rPr>
            </w:pPr>
          </w:p>
        </w:tc>
        <w:tc>
          <w:tcPr>
            <w:tcW w:w="867" w:type="dxa"/>
            <w:shd w:val="clear" w:color="auto" w:fill="auto"/>
            <w:vAlign w:val="center"/>
          </w:tcPr>
          <w:p w14:paraId="08086F13" w14:textId="77777777" w:rsidR="00103811" w:rsidRDefault="00103811" w:rsidP="00103811">
            <w:pPr>
              <w:pStyle w:val="TAC"/>
            </w:pPr>
            <w:r>
              <w:rPr>
                <w:rFonts w:eastAsia="맑은 고딕"/>
                <w:lang w:eastAsia="ko-KR"/>
              </w:rPr>
              <w:t>66</w:t>
            </w:r>
          </w:p>
        </w:tc>
        <w:tc>
          <w:tcPr>
            <w:tcW w:w="828" w:type="dxa"/>
            <w:shd w:val="clear" w:color="auto" w:fill="auto"/>
            <w:noWrap/>
            <w:vAlign w:val="center"/>
          </w:tcPr>
          <w:p w14:paraId="4699D8DC" w14:textId="77777777" w:rsidR="00103811" w:rsidRDefault="00103811" w:rsidP="00103811">
            <w:pPr>
              <w:pStyle w:val="TAC"/>
              <w:rPr>
                <w:rFonts w:eastAsia="맑은 고딕" w:cs="Arial"/>
                <w:kern w:val="2"/>
                <w:szCs w:val="24"/>
                <w:lang w:eastAsia="ko-KR"/>
              </w:rPr>
            </w:pPr>
            <w:r>
              <w:rPr>
                <w:rFonts w:cs="Arial"/>
              </w:rPr>
              <w:t>1760</w:t>
            </w:r>
          </w:p>
        </w:tc>
        <w:tc>
          <w:tcPr>
            <w:tcW w:w="742" w:type="dxa"/>
            <w:shd w:val="clear" w:color="auto" w:fill="auto"/>
            <w:noWrap/>
            <w:vAlign w:val="center"/>
          </w:tcPr>
          <w:p w14:paraId="1721492A"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7300908B"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77B61EDA" w14:textId="77777777" w:rsidR="00103811" w:rsidRDefault="00103811" w:rsidP="00103811">
            <w:pPr>
              <w:pStyle w:val="TAC"/>
              <w:rPr>
                <w:rFonts w:cs="Arial"/>
                <w:kern w:val="2"/>
                <w:szCs w:val="24"/>
              </w:rPr>
            </w:pPr>
            <w:r>
              <w:rPr>
                <w:rFonts w:cs="Arial"/>
              </w:rPr>
              <w:t>2160</w:t>
            </w:r>
          </w:p>
        </w:tc>
        <w:tc>
          <w:tcPr>
            <w:tcW w:w="696" w:type="dxa"/>
            <w:shd w:val="clear" w:color="auto" w:fill="auto"/>
            <w:vAlign w:val="center"/>
          </w:tcPr>
          <w:p w14:paraId="20CA82DD" w14:textId="77777777" w:rsidR="00103811" w:rsidRDefault="00103811" w:rsidP="00103811">
            <w:pPr>
              <w:pStyle w:val="TAC"/>
              <w:rPr>
                <w:rFonts w:eastAsia="맑은 고딕" w:cs="Arial"/>
                <w:kern w:val="2"/>
                <w:szCs w:val="24"/>
                <w:lang w:eastAsia="ko-KR"/>
              </w:rPr>
            </w:pPr>
            <w:r>
              <w:t>17.1</w:t>
            </w:r>
          </w:p>
        </w:tc>
        <w:tc>
          <w:tcPr>
            <w:tcW w:w="1248" w:type="dxa"/>
            <w:shd w:val="clear" w:color="auto" w:fill="auto"/>
            <w:vAlign w:val="center"/>
          </w:tcPr>
          <w:p w14:paraId="140B20E5"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IMD3</w:t>
            </w:r>
          </w:p>
        </w:tc>
      </w:tr>
      <w:tr w:rsidR="00103811" w14:paraId="20AD428D" w14:textId="77777777" w:rsidTr="00103811">
        <w:trPr>
          <w:trHeight w:val="54"/>
          <w:jc w:val="center"/>
        </w:trPr>
        <w:tc>
          <w:tcPr>
            <w:tcW w:w="2644" w:type="dxa"/>
            <w:tcBorders>
              <w:top w:val="nil"/>
              <w:bottom w:val="single" w:sz="4" w:space="0" w:color="auto"/>
            </w:tcBorders>
            <w:shd w:val="clear" w:color="auto" w:fill="auto"/>
            <w:vAlign w:val="center"/>
          </w:tcPr>
          <w:p w14:paraId="493D6525" w14:textId="77777777" w:rsidR="00103811" w:rsidRPr="00EF5447" w:rsidRDefault="00103811" w:rsidP="00103811">
            <w:pPr>
              <w:pStyle w:val="TAC"/>
              <w:rPr>
                <w:rFonts w:eastAsia="MS Mincho"/>
              </w:rPr>
            </w:pPr>
          </w:p>
        </w:tc>
        <w:tc>
          <w:tcPr>
            <w:tcW w:w="867" w:type="dxa"/>
            <w:shd w:val="clear" w:color="auto" w:fill="auto"/>
            <w:vAlign w:val="center"/>
          </w:tcPr>
          <w:p w14:paraId="535E2797" w14:textId="77777777" w:rsidR="00103811" w:rsidRDefault="00103811" w:rsidP="00103811">
            <w:pPr>
              <w:pStyle w:val="TAC"/>
            </w:pPr>
            <w:r>
              <w:rPr>
                <w:rFonts w:cs="Arial"/>
                <w:lang w:eastAsia="ko-KR"/>
              </w:rPr>
              <w:t>n78</w:t>
            </w:r>
          </w:p>
        </w:tc>
        <w:tc>
          <w:tcPr>
            <w:tcW w:w="828" w:type="dxa"/>
            <w:shd w:val="clear" w:color="auto" w:fill="auto"/>
            <w:noWrap/>
            <w:vAlign w:val="center"/>
          </w:tcPr>
          <w:p w14:paraId="5E219BF4" w14:textId="77777777" w:rsidR="00103811" w:rsidRDefault="00103811" w:rsidP="00103811">
            <w:pPr>
              <w:pStyle w:val="TAC"/>
              <w:rPr>
                <w:rFonts w:eastAsia="맑은 고딕" w:cs="Arial"/>
                <w:kern w:val="2"/>
                <w:szCs w:val="24"/>
                <w:lang w:eastAsia="ko-KR"/>
              </w:rPr>
            </w:pPr>
            <w:r>
              <w:rPr>
                <w:rFonts w:cs="Arial"/>
                <w:color w:val="000000"/>
              </w:rPr>
              <w:t>3580</w:t>
            </w:r>
          </w:p>
        </w:tc>
        <w:tc>
          <w:tcPr>
            <w:tcW w:w="742" w:type="dxa"/>
            <w:shd w:val="clear" w:color="auto" w:fill="auto"/>
            <w:noWrap/>
            <w:vAlign w:val="center"/>
          </w:tcPr>
          <w:p w14:paraId="4A68C026" w14:textId="77777777" w:rsidR="00103811" w:rsidRDefault="00103811" w:rsidP="00103811">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2FA049D9" w14:textId="77777777" w:rsidR="00103811" w:rsidRDefault="00103811" w:rsidP="00103811">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333DCDB8" w14:textId="77777777" w:rsidR="00103811" w:rsidRDefault="00103811" w:rsidP="00103811">
            <w:pPr>
              <w:pStyle w:val="TAC"/>
              <w:rPr>
                <w:rFonts w:cs="Arial"/>
                <w:kern w:val="2"/>
                <w:szCs w:val="24"/>
              </w:rPr>
            </w:pPr>
            <w:r>
              <w:rPr>
                <w:rFonts w:cs="Arial"/>
              </w:rPr>
              <w:t>3580</w:t>
            </w:r>
          </w:p>
        </w:tc>
        <w:tc>
          <w:tcPr>
            <w:tcW w:w="696" w:type="dxa"/>
            <w:shd w:val="clear" w:color="auto" w:fill="auto"/>
            <w:vAlign w:val="center"/>
          </w:tcPr>
          <w:p w14:paraId="6509D50C"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453F18F5" w14:textId="77777777" w:rsidR="00103811" w:rsidRDefault="00103811" w:rsidP="00103811">
            <w:pPr>
              <w:pStyle w:val="TAC"/>
              <w:rPr>
                <w:rFonts w:eastAsia="맑은 고딕" w:cs="Arial"/>
                <w:kern w:val="2"/>
                <w:szCs w:val="24"/>
                <w:lang w:eastAsia="ko-KR"/>
              </w:rPr>
            </w:pPr>
            <w:r>
              <w:rPr>
                <w:rFonts w:eastAsia="맑은 고딕"/>
                <w:kern w:val="2"/>
                <w:szCs w:val="24"/>
                <w:lang w:eastAsia="ko-KR"/>
              </w:rPr>
              <w:t>N/A</w:t>
            </w:r>
          </w:p>
        </w:tc>
      </w:tr>
      <w:tr w:rsidR="00103811" w14:paraId="05F9E254" w14:textId="77777777" w:rsidTr="00103811">
        <w:trPr>
          <w:trHeight w:val="54"/>
          <w:jc w:val="center"/>
        </w:trPr>
        <w:tc>
          <w:tcPr>
            <w:tcW w:w="2644" w:type="dxa"/>
            <w:tcBorders>
              <w:bottom w:val="nil"/>
            </w:tcBorders>
            <w:shd w:val="clear" w:color="auto" w:fill="auto"/>
          </w:tcPr>
          <w:p w14:paraId="31DEE301" w14:textId="77777777" w:rsidR="00103811" w:rsidRDefault="00103811" w:rsidP="00103811">
            <w:pPr>
              <w:pStyle w:val="TAC"/>
            </w:pPr>
            <w:r>
              <w:t>DC_12A_n66A-n78A</w:t>
            </w:r>
          </w:p>
          <w:p w14:paraId="4EB777A7" w14:textId="77777777" w:rsidR="00103811" w:rsidRDefault="00103811" w:rsidP="00103811">
            <w:pPr>
              <w:pStyle w:val="TAC"/>
            </w:pPr>
            <w:r>
              <w:t>DC_12A_n66(2A)-n78A</w:t>
            </w:r>
          </w:p>
          <w:p w14:paraId="6F7616C9" w14:textId="77777777" w:rsidR="00103811" w:rsidRDefault="00103811" w:rsidP="00103811">
            <w:pPr>
              <w:pStyle w:val="TAC"/>
            </w:pPr>
            <w:r>
              <w:t>DC_12A_n66A-n78(2A)</w:t>
            </w:r>
          </w:p>
          <w:p w14:paraId="2055040C" w14:textId="77777777" w:rsidR="00103811" w:rsidRPr="00696B85" w:rsidRDefault="00103811" w:rsidP="00103811">
            <w:pPr>
              <w:pStyle w:val="TAC"/>
            </w:pPr>
            <w:r>
              <w:t>DC_12A_n66(2A)-n78(2A)</w:t>
            </w:r>
          </w:p>
        </w:tc>
        <w:tc>
          <w:tcPr>
            <w:tcW w:w="867" w:type="dxa"/>
            <w:shd w:val="clear" w:color="auto" w:fill="auto"/>
            <w:vAlign w:val="center"/>
          </w:tcPr>
          <w:p w14:paraId="788910E7" w14:textId="77777777" w:rsidR="00103811" w:rsidRDefault="00103811" w:rsidP="00103811">
            <w:pPr>
              <w:pStyle w:val="TAC"/>
              <w:rPr>
                <w:rFonts w:cs="Arial"/>
                <w:kern w:val="2"/>
                <w:szCs w:val="24"/>
              </w:rPr>
            </w:pPr>
            <w:r>
              <w:rPr>
                <w:rFonts w:eastAsia="맑은 고딕" w:cs="Arial"/>
                <w:lang w:eastAsia="ko-KR"/>
              </w:rPr>
              <w:t>12</w:t>
            </w:r>
          </w:p>
        </w:tc>
        <w:tc>
          <w:tcPr>
            <w:tcW w:w="828" w:type="dxa"/>
            <w:shd w:val="clear" w:color="auto" w:fill="auto"/>
            <w:noWrap/>
            <w:vAlign w:val="center"/>
          </w:tcPr>
          <w:p w14:paraId="3D5A783C" w14:textId="77777777" w:rsidR="00103811" w:rsidRDefault="00103811" w:rsidP="00103811">
            <w:pPr>
              <w:pStyle w:val="TAC"/>
            </w:pPr>
            <w:r>
              <w:rPr>
                <w:rFonts w:cs="Arial"/>
                <w:color w:val="000000"/>
              </w:rPr>
              <w:t>703</w:t>
            </w:r>
          </w:p>
        </w:tc>
        <w:tc>
          <w:tcPr>
            <w:tcW w:w="742" w:type="dxa"/>
            <w:shd w:val="clear" w:color="auto" w:fill="auto"/>
            <w:noWrap/>
            <w:vAlign w:val="center"/>
          </w:tcPr>
          <w:p w14:paraId="52C37BA0" w14:textId="77777777" w:rsidR="00103811" w:rsidRDefault="00103811" w:rsidP="00103811">
            <w:pPr>
              <w:pStyle w:val="TAC"/>
            </w:pPr>
            <w:r>
              <w:rPr>
                <w:rFonts w:cs="Arial"/>
                <w:color w:val="000000"/>
              </w:rPr>
              <w:t>5</w:t>
            </w:r>
          </w:p>
        </w:tc>
        <w:tc>
          <w:tcPr>
            <w:tcW w:w="1582" w:type="dxa"/>
            <w:shd w:val="clear" w:color="auto" w:fill="auto"/>
            <w:noWrap/>
            <w:vAlign w:val="center"/>
          </w:tcPr>
          <w:p w14:paraId="306A7D32" w14:textId="77777777" w:rsidR="00103811" w:rsidRDefault="00103811" w:rsidP="00103811">
            <w:pPr>
              <w:pStyle w:val="TAC"/>
            </w:pPr>
            <w:r>
              <w:rPr>
                <w:rFonts w:cs="Arial"/>
                <w:color w:val="000000"/>
              </w:rPr>
              <w:t>25</w:t>
            </w:r>
          </w:p>
        </w:tc>
        <w:tc>
          <w:tcPr>
            <w:tcW w:w="1323" w:type="dxa"/>
            <w:shd w:val="clear" w:color="auto" w:fill="auto"/>
            <w:noWrap/>
            <w:vAlign w:val="center"/>
          </w:tcPr>
          <w:p w14:paraId="0051B95D" w14:textId="77777777" w:rsidR="00103811" w:rsidRDefault="00103811" w:rsidP="00103811">
            <w:pPr>
              <w:pStyle w:val="TAC"/>
            </w:pPr>
            <w:r>
              <w:rPr>
                <w:rFonts w:cs="Arial"/>
              </w:rPr>
              <w:t>733</w:t>
            </w:r>
          </w:p>
        </w:tc>
        <w:tc>
          <w:tcPr>
            <w:tcW w:w="696" w:type="dxa"/>
            <w:shd w:val="clear" w:color="auto" w:fill="auto"/>
            <w:vAlign w:val="center"/>
          </w:tcPr>
          <w:p w14:paraId="5A40E23A"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0633A2D1"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89B654F" w14:textId="77777777" w:rsidTr="00103811">
        <w:trPr>
          <w:trHeight w:val="54"/>
          <w:jc w:val="center"/>
        </w:trPr>
        <w:tc>
          <w:tcPr>
            <w:tcW w:w="2644" w:type="dxa"/>
            <w:tcBorders>
              <w:top w:val="nil"/>
              <w:bottom w:val="nil"/>
            </w:tcBorders>
            <w:shd w:val="clear" w:color="auto" w:fill="auto"/>
          </w:tcPr>
          <w:p w14:paraId="5E6C5F0B" w14:textId="77777777" w:rsidR="00103811" w:rsidRPr="00696B85" w:rsidRDefault="00103811" w:rsidP="00103811">
            <w:pPr>
              <w:pStyle w:val="TAC"/>
            </w:pPr>
          </w:p>
        </w:tc>
        <w:tc>
          <w:tcPr>
            <w:tcW w:w="867" w:type="dxa"/>
            <w:shd w:val="clear" w:color="auto" w:fill="auto"/>
            <w:vAlign w:val="center"/>
          </w:tcPr>
          <w:p w14:paraId="7E87217A" w14:textId="77777777" w:rsidR="00103811" w:rsidRDefault="00103811" w:rsidP="00103811">
            <w:pPr>
              <w:pStyle w:val="TAC"/>
              <w:rPr>
                <w:rFonts w:cs="Arial"/>
                <w:kern w:val="2"/>
                <w:szCs w:val="24"/>
              </w:rPr>
            </w:pPr>
            <w:r>
              <w:rPr>
                <w:rFonts w:eastAsia="맑은 고딕" w:cs="Arial"/>
                <w:lang w:eastAsia="ko-KR"/>
              </w:rPr>
              <w:t>n66</w:t>
            </w:r>
          </w:p>
        </w:tc>
        <w:tc>
          <w:tcPr>
            <w:tcW w:w="828" w:type="dxa"/>
            <w:shd w:val="clear" w:color="auto" w:fill="auto"/>
            <w:noWrap/>
            <w:vAlign w:val="center"/>
          </w:tcPr>
          <w:p w14:paraId="211C4886" w14:textId="77777777" w:rsidR="00103811" w:rsidRDefault="00103811" w:rsidP="00103811">
            <w:pPr>
              <w:pStyle w:val="TAC"/>
            </w:pPr>
            <w:r>
              <w:rPr>
                <w:rFonts w:cs="Arial"/>
              </w:rPr>
              <w:t>1740</w:t>
            </w:r>
          </w:p>
        </w:tc>
        <w:tc>
          <w:tcPr>
            <w:tcW w:w="742" w:type="dxa"/>
            <w:shd w:val="clear" w:color="auto" w:fill="auto"/>
            <w:noWrap/>
            <w:vAlign w:val="center"/>
          </w:tcPr>
          <w:p w14:paraId="5516F241" w14:textId="77777777" w:rsidR="00103811" w:rsidRDefault="00103811" w:rsidP="00103811">
            <w:pPr>
              <w:pStyle w:val="TAC"/>
            </w:pPr>
            <w:r>
              <w:rPr>
                <w:rFonts w:cs="Arial"/>
                <w:color w:val="000000"/>
              </w:rPr>
              <w:t>5</w:t>
            </w:r>
          </w:p>
        </w:tc>
        <w:tc>
          <w:tcPr>
            <w:tcW w:w="1582" w:type="dxa"/>
            <w:shd w:val="clear" w:color="auto" w:fill="auto"/>
            <w:noWrap/>
            <w:vAlign w:val="center"/>
          </w:tcPr>
          <w:p w14:paraId="6C587C94" w14:textId="77777777" w:rsidR="00103811" w:rsidRDefault="00103811" w:rsidP="00103811">
            <w:pPr>
              <w:pStyle w:val="TAC"/>
            </w:pPr>
            <w:r>
              <w:rPr>
                <w:rFonts w:cs="Arial"/>
                <w:color w:val="000000"/>
              </w:rPr>
              <w:t>25</w:t>
            </w:r>
          </w:p>
        </w:tc>
        <w:tc>
          <w:tcPr>
            <w:tcW w:w="1323" w:type="dxa"/>
            <w:shd w:val="clear" w:color="auto" w:fill="auto"/>
            <w:noWrap/>
            <w:vAlign w:val="center"/>
          </w:tcPr>
          <w:p w14:paraId="19B03939" w14:textId="77777777" w:rsidR="00103811" w:rsidRDefault="00103811" w:rsidP="00103811">
            <w:pPr>
              <w:pStyle w:val="TAC"/>
            </w:pPr>
            <w:r>
              <w:rPr>
                <w:rFonts w:cs="Arial"/>
              </w:rPr>
              <w:t>2140</w:t>
            </w:r>
          </w:p>
        </w:tc>
        <w:tc>
          <w:tcPr>
            <w:tcW w:w="696" w:type="dxa"/>
            <w:shd w:val="clear" w:color="auto" w:fill="auto"/>
            <w:vAlign w:val="center"/>
          </w:tcPr>
          <w:p w14:paraId="188FF223" w14:textId="77777777" w:rsidR="00103811" w:rsidRDefault="00103811" w:rsidP="00103811">
            <w:pPr>
              <w:pStyle w:val="TAC"/>
              <w:rPr>
                <w:rFonts w:eastAsia="맑은 고딕" w:cs="Arial"/>
                <w:kern w:val="2"/>
                <w:szCs w:val="24"/>
                <w:lang w:eastAsia="ko-KR"/>
              </w:rPr>
            </w:pPr>
            <w:r>
              <w:rPr>
                <w:rFonts w:cs="Arial"/>
              </w:rPr>
              <w:t>16.5</w:t>
            </w:r>
          </w:p>
        </w:tc>
        <w:tc>
          <w:tcPr>
            <w:tcW w:w="1248" w:type="dxa"/>
            <w:shd w:val="clear" w:color="auto" w:fill="auto"/>
            <w:vAlign w:val="center"/>
          </w:tcPr>
          <w:p w14:paraId="6548E58E"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IMD3</w:t>
            </w:r>
          </w:p>
        </w:tc>
      </w:tr>
      <w:tr w:rsidR="00103811" w14:paraId="78B293C6" w14:textId="77777777" w:rsidTr="00103811">
        <w:trPr>
          <w:trHeight w:val="54"/>
          <w:jc w:val="center"/>
        </w:trPr>
        <w:tc>
          <w:tcPr>
            <w:tcW w:w="2644" w:type="dxa"/>
            <w:tcBorders>
              <w:top w:val="nil"/>
              <w:bottom w:val="single" w:sz="4" w:space="0" w:color="auto"/>
            </w:tcBorders>
            <w:shd w:val="clear" w:color="auto" w:fill="auto"/>
          </w:tcPr>
          <w:p w14:paraId="3C8A50AE" w14:textId="77777777" w:rsidR="00103811" w:rsidRPr="00696B85" w:rsidRDefault="00103811" w:rsidP="00103811">
            <w:pPr>
              <w:pStyle w:val="TAC"/>
            </w:pPr>
          </w:p>
        </w:tc>
        <w:tc>
          <w:tcPr>
            <w:tcW w:w="867" w:type="dxa"/>
            <w:tcBorders>
              <w:bottom w:val="single" w:sz="4" w:space="0" w:color="auto"/>
            </w:tcBorders>
            <w:shd w:val="clear" w:color="auto" w:fill="auto"/>
            <w:vAlign w:val="center"/>
          </w:tcPr>
          <w:p w14:paraId="2145F9E8" w14:textId="77777777" w:rsidR="00103811" w:rsidRDefault="00103811" w:rsidP="00103811">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1490F2D4" w14:textId="77777777" w:rsidR="00103811" w:rsidRDefault="00103811" w:rsidP="00103811">
            <w:pPr>
              <w:pStyle w:val="TAC"/>
            </w:pPr>
            <w:r>
              <w:rPr>
                <w:rFonts w:cs="Arial"/>
                <w:color w:val="000000"/>
              </w:rPr>
              <w:t>3546</w:t>
            </w:r>
          </w:p>
        </w:tc>
        <w:tc>
          <w:tcPr>
            <w:tcW w:w="742" w:type="dxa"/>
            <w:tcBorders>
              <w:bottom w:val="single" w:sz="4" w:space="0" w:color="auto"/>
            </w:tcBorders>
            <w:shd w:val="clear" w:color="auto" w:fill="auto"/>
            <w:noWrap/>
            <w:vAlign w:val="center"/>
          </w:tcPr>
          <w:p w14:paraId="17C075AD" w14:textId="77777777" w:rsidR="00103811" w:rsidRDefault="00103811" w:rsidP="00103811">
            <w:pPr>
              <w:pStyle w:val="TAC"/>
            </w:pPr>
            <w:r>
              <w:rPr>
                <w:rFonts w:cs="Arial"/>
                <w:color w:val="000000"/>
              </w:rPr>
              <w:t>10</w:t>
            </w:r>
          </w:p>
        </w:tc>
        <w:tc>
          <w:tcPr>
            <w:tcW w:w="1582" w:type="dxa"/>
            <w:tcBorders>
              <w:bottom w:val="single" w:sz="4" w:space="0" w:color="auto"/>
            </w:tcBorders>
            <w:shd w:val="clear" w:color="auto" w:fill="auto"/>
            <w:noWrap/>
            <w:vAlign w:val="center"/>
          </w:tcPr>
          <w:p w14:paraId="4D6F2C56" w14:textId="77777777" w:rsidR="00103811" w:rsidRDefault="00103811" w:rsidP="00103811">
            <w:pPr>
              <w:pStyle w:val="TAC"/>
            </w:pPr>
            <w:r>
              <w:rPr>
                <w:rFonts w:cs="Arial"/>
                <w:color w:val="000000"/>
              </w:rPr>
              <w:t>50</w:t>
            </w:r>
          </w:p>
        </w:tc>
        <w:tc>
          <w:tcPr>
            <w:tcW w:w="1323" w:type="dxa"/>
            <w:tcBorders>
              <w:bottom w:val="single" w:sz="4" w:space="0" w:color="auto"/>
            </w:tcBorders>
            <w:shd w:val="clear" w:color="auto" w:fill="auto"/>
            <w:noWrap/>
            <w:vAlign w:val="center"/>
          </w:tcPr>
          <w:p w14:paraId="3D04CBD0" w14:textId="77777777" w:rsidR="00103811" w:rsidRDefault="00103811" w:rsidP="00103811">
            <w:pPr>
              <w:pStyle w:val="TAC"/>
            </w:pPr>
            <w:r>
              <w:rPr>
                <w:rFonts w:cs="Arial"/>
              </w:rPr>
              <w:t>3546</w:t>
            </w:r>
          </w:p>
        </w:tc>
        <w:tc>
          <w:tcPr>
            <w:tcW w:w="696" w:type="dxa"/>
            <w:tcBorders>
              <w:bottom w:val="single" w:sz="4" w:space="0" w:color="auto"/>
            </w:tcBorders>
            <w:shd w:val="clear" w:color="auto" w:fill="auto"/>
            <w:vAlign w:val="center"/>
          </w:tcPr>
          <w:p w14:paraId="7C0BCBF7"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bottom w:val="single" w:sz="4" w:space="0" w:color="auto"/>
            </w:tcBorders>
            <w:shd w:val="clear" w:color="auto" w:fill="auto"/>
            <w:vAlign w:val="center"/>
          </w:tcPr>
          <w:p w14:paraId="6B9CC807"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0FA4EC73" w14:textId="77777777" w:rsidTr="00103811">
        <w:trPr>
          <w:trHeight w:val="54"/>
          <w:jc w:val="center"/>
        </w:trPr>
        <w:tc>
          <w:tcPr>
            <w:tcW w:w="2644" w:type="dxa"/>
            <w:tcBorders>
              <w:top w:val="single" w:sz="4" w:space="0" w:color="auto"/>
              <w:bottom w:val="nil"/>
            </w:tcBorders>
            <w:shd w:val="clear" w:color="auto" w:fill="auto"/>
          </w:tcPr>
          <w:p w14:paraId="75DC0E09" w14:textId="77777777" w:rsidR="00103811" w:rsidRDefault="00103811" w:rsidP="00103811">
            <w:pPr>
              <w:pStyle w:val="TAC"/>
            </w:pPr>
            <w:r>
              <w:lastRenderedPageBreak/>
              <w:t>DC_12A_n66A-n78A</w:t>
            </w:r>
          </w:p>
          <w:p w14:paraId="161359E5" w14:textId="77777777" w:rsidR="00103811" w:rsidRDefault="00103811" w:rsidP="00103811">
            <w:pPr>
              <w:pStyle w:val="TAC"/>
            </w:pPr>
            <w:r>
              <w:t>DC_12A_n66(2A)-n78A</w:t>
            </w:r>
          </w:p>
          <w:p w14:paraId="7F6C6BF2" w14:textId="77777777" w:rsidR="00103811" w:rsidRDefault="00103811" w:rsidP="00103811">
            <w:pPr>
              <w:pStyle w:val="TAC"/>
            </w:pPr>
            <w:r>
              <w:t>DC_12A_n66A-n78(2A)</w:t>
            </w:r>
          </w:p>
          <w:p w14:paraId="7D76273C" w14:textId="77777777" w:rsidR="00103811" w:rsidRPr="00696B85" w:rsidRDefault="00103811" w:rsidP="00103811">
            <w:pPr>
              <w:pStyle w:val="TAC"/>
            </w:pPr>
            <w:r>
              <w:t>DC_12A_n66(2A)-n78(2A)</w:t>
            </w:r>
          </w:p>
        </w:tc>
        <w:tc>
          <w:tcPr>
            <w:tcW w:w="867" w:type="dxa"/>
            <w:tcBorders>
              <w:top w:val="single" w:sz="4" w:space="0" w:color="auto"/>
            </w:tcBorders>
            <w:shd w:val="clear" w:color="auto" w:fill="auto"/>
            <w:vAlign w:val="center"/>
          </w:tcPr>
          <w:p w14:paraId="38CC209C" w14:textId="77777777" w:rsidR="00103811" w:rsidRDefault="00103811" w:rsidP="00103811">
            <w:pPr>
              <w:pStyle w:val="TAC"/>
              <w:rPr>
                <w:rFonts w:cs="Arial"/>
                <w:kern w:val="2"/>
                <w:szCs w:val="24"/>
              </w:rPr>
            </w:pPr>
            <w:r>
              <w:rPr>
                <w:rFonts w:eastAsia="맑은 고딕" w:cs="Arial"/>
                <w:lang w:eastAsia="ko-KR"/>
              </w:rPr>
              <w:t>12</w:t>
            </w:r>
          </w:p>
        </w:tc>
        <w:tc>
          <w:tcPr>
            <w:tcW w:w="828" w:type="dxa"/>
            <w:tcBorders>
              <w:top w:val="single" w:sz="4" w:space="0" w:color="auto"/>
            </w:tcBorders>
            <w:shd w:val="clear" w:color="auto" w:fill="auto"/>
            <w:noWrap/>
            <w:vAlign w:val="center"/>
          </w:tcPr>
          <w:p w14:paraId="0A0BC53C" w14:textId="77777777" w:rsidR="00103811" w:rsidRDefault="00103811" w:rsidP="00103811">
            <w:pPr>
              <w:pStyle w:val="TAC"/>
            </w:pPr>
            <w:r>
              <w:rPr>
                <w:rFonts w:cs="Arial"/>
                <w:color w:val="000000"/>
              </w:rPr>
              <w:t>703</w:t>
            </w:r>
          </w:p>
        </w:tc>
        <w:tc>
          <w:tcPr>
            <w:tcW w:w="742" w:type="dxa"/>
            <w:tcBorders>
              <w:top w:val="single" w:sz="4" w:space="0" w:color="auto"/>
            </w:tcBorders>
            <w:shd w:val="clear" w:color="auto" w:fill="auto"/>
            <w:noWrap/>
            <w:vAlign w:val="center"/>
          </w:tcPr>
          <w:p w14:paraId="009A49FF" w14:textId="77777777" w:rsidR="00103811" w:rsidRDefault="00103811" w:rsidP="00103811">
            <w:pPr>
              <w:pStyle w:val="TAC"/>
            </w:pPr>
            <w:r>
              <w:rPr>
                <w:rFonts w:cs="Arial"/>
                <w:color w:val="000000"/>
              </w:rPr>
              <w:t>5</w:t>
            </w:r>
          </w:p>
        </w:tc>
        <w:tc>
          <w:tcPr>
            <w:tcW w:w="1582" w:type="dxa"/>
            <w:tcBorders>
              <w:top w:val="single" w:sz="4" w:space="0" w:color="auto"/>
            </w:tcBorders>
            <w:shd w:val="clear" w:color="auto" w:fill="auto"/>
            <w:noWrap/>
            <w:vAlign w:val="center"/>
          </w:tcPr>
          <w:p w14:paraId="3A155BC8" w14:textId="77777777" w:rsidR="00103811" w:rsidRDefault="00103811" w:rsidP="00103811">
            <w:pPr>
              <w:pStyle w:val="TAC"/>
            </w:pPr>
            <w:r>
              <w:rPr>
                <w:rFonts w:cs="Arial"/>
                <w:color w:val="000000"/>
              </w:rPr>
              <w:t>25</w:t>
            </w:r>
          </w:p>
        </w:tc>
        <w:tc>
          <w:tcPr>
            <w:tcW w:w="1323" w:type="dxa"/>
            <w:tcBorders>
              <w:top w:val="single" w:sz="4" w:space="0" w:color="auto"/>
            </w:tcBorders>
            <w:shd w:val="clear" w:color="auto" w:fill="auto"/>
            <w:noWrap/>
            <w:vAlign w:val="center"/>
          </w:tcPr>
          <w:p w14:paraId="606EDE93" w14:textId="77777777" w:rsidR="00103811" w:rsidRDefault="00103811" w:rsidP="00103811">
            <w:pPr>
              <w:pStyle w:val="TAC"/>
            </w:pPr>
            <w:r>
              <w:rPr>
                <w:rFonts w:cs="Arial"/>
              </w:rPr>
              <w:t>733</w:t>
            </w:r>
          </w:p>
        </w:tc>
        <w:tc>
          <w:tcPr>
            <w:tcW w:w="696" w:type="dxa"/>
            <w:tcBorders>
              <w:top w:val="single" w:sz="4" w:space="0" w:color="auto"/>
            </w:tcBorders>
            <w:shd w:val="clear" w:color="auto" w:fill="auto"/>
          </w:tcPr>
          <w:p w14:paraId="185D8752" w14:textId="77777777" w:rsidR="00103811" w:rsidRDefault="00103811" w:rsidP="00103811">
            <w:pPr>
              <w:pStyle w:val="TAC"/>
              <w:rPr>
                <w:rFonts w:eastAsia="맑은 고딕" w:cs="Arial"/>
                <w:kern w:val="2"/>
                <w:szCs w:val="24"/>
                <w:lang w:eastAsia="ko-KR"/>
              </w:rPr>
            </w:pPr>
            <w:r>
              <w:rPr>
                <w:rFonts w:cs="Arial"/>
              </w:rPr>
              <w:t>N/A</w:t>
            </w:r>
          </w:p>
        </w:tc>
        <w:tc>
          <w:tcPr>
            <w:tcW w:w="1248" w:type="dxa"/>
            <w:tcBorders>
              <w:top w:val="single" w:sz="4" w:space="0" w:color="auto"/>
            </w:tcBorders>
            <w:shd w:val="clear" w:color="auto" w:fill="auto"/>
          </w:tcPr>
          <w:p w14:paraId="571D0711"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78EAAA1" w14:textId="77777777" w:rsidTr="00103811">
        <w:trPr>
          <w:trHeight w:val="54"/>
          <w:jc w:val="center"/>
        </w:trPr>
        <w:tc>
          <w:tcPr>
            <w:tcW w:w="2644" w:type="dxa"/>
            <w:tcBorders>
              <w:top w:val="nil"/>
              <w:bottom w:val="nil"/>
            </w:tcBorders>
            <w:shd w:val="clear" w:color="auto" w:fill="auto"/>
          </w:tcPr>
          <w:p w14:paraId="450FA004" w14:textId="77777777" w:rsidR="00103811" w:rsidRPr="00696B85" w:rsidRDefault="00103811" w:rsidP="00103811">
            <w:pPr>
              <w:pStyle w:val="TAC"/>
            </w:pPr>
          </w:p>
        </w:tc>
        <w:tc>
          <w:tcPr>
            <w:tcW w:w="867" w:type="dxa"/>
            <w:shd w:val="clear" w:color="auto" w:fill="auto"/>
            <w:vAlign w:val="center"/>
          </w:tcPr>
          <w:p w14:paraId="037A81B0" w14:textId="77777777" w:rsidR="00103811" w:rsidRDefault="00103811" w:rsidP="00103811">
            <w:pPr>
              <w:pStyle w:val="TAC"/>
              <w:rPr>
                <w:rFonts w:cs="Arial"/>
                <w:kern w:val="2"/>
                <w:szCs w:val="24"/>
              </w:rPr>
            </w:pPr>
            <w:r>
              <w:rPr>
                <w:rFonts w:eastAsia="맑은 고딕" w:cs="Arial"/>
                <w:lang w:eastAsia="ko-KR"/>
              </w:rPr>
              <w:t>n66</w:t>
            </w:r>
          </w:p>
        </w:tc>
        <w:tc>
          <w:tcPr>
            <w:tcW w:w="828" w:type="dxa"/>
            <w:shd w:val="clear" w:color="auto" w:fill="auto"/>
            <w:noWrap/>
            <w:vAlign w:val="center"/>
          </w:tcPr>
          <w:p w14:paraId="0DCDF450" w14:textId="77777777" w:rsidR="00103811" w:rsidRDefault="00103811" w:rsidP="00103811">
            <w:pPr>
              <w:pStyle w:val="TAC"/>
            </w:pPr>
            <w:r>
              <w:rPr>
                <w:rFonts w:cs="Arial"/>
              </w:rPr>
              <w:t>1720</w:t>
            </w:r>
          </w:p>
        </w:tc>
        <w:tc>
          <w:tcPr>
            <w:tcW w:w="742" w:type="dxa"/>
            <w:shd w:val="clear" w:color="auto" w:fill="auto"/>
            <w:noWrap/>
            <w:vAlign w:val="center"/>
          </w:tcPr>
          <w:p w14:paraId="31225D75" w14:textId="77777777" w:rsidR="00103811" w:rsidRDefault="00103811" w:rsidP="00103811">
            <w:pPr>
              <w:pStyle w:val="TAC"/>
            </w:pPr>
            <w:r>
              <w:rPr>
                <w:rFonts w:cs="Arial"/>
                <w:color w:val="000000"/>
              </w:rPr>
              <w:t>5</w:t>
            </w:r>
          </w:p>
        </w:tc>
        <w:tc>
          <w:tcPr>
            <w:tcW w:w="1582" w:type="dxa"/>
            <w:shd w:val="clear" w:color="auto" w:fill="auto"/>
            <w:noWrap/>
            <w:vAlign w:val="center"/>
          </w:tcPr>
          <w:p w14:paraId="0E68146B" w14:textId="77777777" w:rsidR="00103811" w:rsidRDefault="00103811" w:rsidP="00103811">
            <w:pPr>
              <w:pStyle w:val="TAC"/>
            </w:pPr>
            <w:r>
              <w:rPr>
                <w:rFonts w:cs="Arial"/>
                <w:color w:val="000000"/>
              </w:rPr>
              <w:t>25</w:t>
            </w:r>
          </w:p>
        </w:tc>
        <w:tc>
          <w:tcPr>
            <w:tcW w:w="1323" w:type="dxa"/>
            <w:shd w:val="clear" w:color="auto" w:fill="auto"/>
            <w:noWrap/>
            <w:vAlign w:val="center"/>
          </w:tcPr>
          <w:p w14:paraId="49E40837" w14:textId="77777777" w:rsidR="00103811" w:rsidRDefault="00103811" w:rsidP="00103811">
            <w:pPr>
              <w:pStyle w:val="TAC"/>
            </w:pPr>
            <w:r>
              <w:rPr>
                <w:rFonts w:cs="Arial"/>
              </w:rPr>
              <w:t>2120</w:t>
            </w:r>
          </w:p>
        </w:tc>
        <w:tc>
          <w:tcPr>
            <w:tcW w:w="696" w:type="dxa"/>
            <w:shd w:val="clear" w:color="auto" w:fill="auto"/>
          </w:tcPr>
          <w:p w14:paraId="4C1BFA6D"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6862F645" w14:textId="77777777" w:rsidR="00103811"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14:paraId="3F9A7437" w14:textId="77777777" w:rsidTr="00103811">
        <w:trPr>
          <w:trHeight w:val="54"/>
          <w:jc w:val="center"/>
        </w:trPr>
        <w:tc>
          <w:tcPr>
            <w:tcW w:w="2644" w:type="dxa"/>
            <w:tcBorders>
              <w:top w:val="nil"/>
              <w:bottom w:val="single" w:sz="4" w:space="0" w:color="auto"/>
            </w:tcBorders>
            <w:shd w:val="clear" w:color="auto" w:fill="auto"/>
          </w:tcPr>
          <w:p w14:paraId="7734BC19" w14:textId="77777777" w:rsidR="00103811" w:rsidRPr="00696B85" w:rsidRDefault="00103811" w:rsidP="00103811">
            <w:pPr>
              <w:pStyle w:val="TAC"/>
            </w:pPr>
          </w:p>
        </w:tc>
        <w:tc>
          <w:tcPr>
            <w:tcW w:w="867" w:type="dxa"/>
            <w:shd w:val="clear" w:color="auto" w:fill="auto"/>
          </w:tcPr>
          <w:p w14:paraId="3D211493" w14:textId="77777777" w:rsidR="00103811" w:rsidRDefault="00103811" w:rsidP="00103811">
            <w:pPr>
              <w:pStyle w:val="TAC"/>
              <w:rPr>
                <w:rFonts w:cs="Arial"/>
                <w:kern w:val="2"/>
                <w:szCs w:val="24"/>
              </w:rPr>
            </w:pPr>
            <w:r>
              <w:rPr>
                <w:rFonts w:cs="Arial"/>
              </w:rPr>
              <w:t>n78</w:t>
            </w:r>
          </w:p>
        </w:tc>
        <w:tc>
          <w:tcPr>
            <w:tcW w:w="828" w:type="dxa"/>
            <w:shd w:val="clear" w:color="auto" w:fill="auto"/>
            <w:noWrap/>
          </w:tcPr>
          <w:p w14:paraId="391F313B" w14:textId="77777777" w:rsidR="00103811" w:rsidRDefault="00103811" w:rsidP="00103811">
            <w:pPr>
              <w:pStyle w:val="TAC"/>
            </w:pPr>
            <w:r>
              <w:rPr>
                <w:rFonts w:cs="Arial"/>
              </w:rPr>
              <w:t>3754</w:t>
            </w:r>
          </w:p>
        </w:tc>
        <w:tc>
          <w:tcPr>
            <w:tcW w:w="742" w:type="dxa"/>
            <w:shd w:val="clear" w:color="auto" w:fill="auto"/>
            <w:noWrap/>
          </w:tcPr>
          <w:p w14:paraId="7CB07880" w14:textId="77777777" w:rsidR="00103811" w:rsidRDefault="00103811" w:rsidP="00103811">
            <w:pPr>
              <w:pStyle w:val="TAC"/>
            </w:pPr>
            <w:r>
              <w:rPr>
                <w:rFonts w:cs="Arial"/>
              </w:rPr>
              <w:t>10</w:t>
            </w:r>
          </w:p>
        </w:tc>
        <w:tc>
          <w:tcPr>
            <w:tcW w:w="1582" w:type="dxa"/>
            <w:shd w:val="clear" w:color="auto" w:fill="auto"/>
            <w:noWrap/>
          </w:tcPr>
          <w:p w14:paraId="190BBF10" w14:textId="77777777" w:rsidR="00103811" w:rsidRDefault="00103811" w:rsidP="00103811">
            <w:pPr>
              <w:pStyle w:val="TAC"/>
            </w:pPr>
            <w:r>
              <w:rPr>
                <w:rFonts w:cs="Arial"/>
              </w:rPr>
              <w:t>50</w:t>
            </w:r>
          </w:p>
        </w:tc>
        <w:tc>
          <w:tcPr>
            <w:tcW w:w="1323" w:type="dxa"/>
            <w:shd w:val="clear" w:color="auto" w:fill="auto"/>
            <w:noWrap/>
          </w:tcPr>
          <w:p w14:paraId="72AD8653" w14:textId="77777777" w:rsidR="00103811" w:rsidRDefault="00103811" w:rsidP="00103811">
            <w:pPr>
              <w:pStyle w:val="TAC"/>
            </w:pPr>
            <w:r>
              <w:rPr>
                <w:rFonts w:cs="Arial"/>
              </w:rPr>
              <w:t>3754</w:t>
            </w:r>
          </w:p>
        </w:tc>
        <w:tc>
          <w:tcPr>
            <w:tcW w:w="696" w:type="dxa"/>
            <w:shd w:val="clear" w:color="auto" w:fill="auto"/>
          </w:tcPr>
          <w:p w14:paraId="0607233B" w14:textId="77777777" w:rsidR="00103811" w:rsidRDefault="00103811" w:rsidP="00103811">
            <w:pPr>
              <w:pStyle w:val="TAC"/>
              <w:rPr>
                <w:rFonts w:eastAsia="맑은 고딕" w:cs="Arial"/>
                <w:kern w:val="2"/>
                <w:szCs w:val="24"/>
                <w:lang w:eastAsia="ko-KR"/>
              </w:rPr>
            </w:pPr>
            <w:r>
              <w:rPr>
                <w:rFonts w:cs="Arial"/>
              </w:rPr>
              <w:t>4.1</w:t>
            </w:r>
          </w:p>
        </w:tc>
        <w:tc>
          <w:tcPr>
            <w:tcW w:w="1248" w:type="dxa"/>
            <w:shd w:val="clear" w:color="auto" w:fill="auto"/>
          </w:tcPr>
          <w:p w14:paraId="5ADF3253" w14:textId="77777777" w:rsidR="00103811" w:rsidRDefault="00103811" w:rsidP="00103811">
            <w:pPr>
              <w:pStyle w:val="TAC"/>
              <w:rPr>
                <w:rFonts w:eastAsia="맑은 고딕" w:cs="Arial"/>
                <w:kern w:val="2"/>
                <w:szCs w:val="24"/>
                <w:lang w:eastAsia="ko-KR"/>
              </w:rPr>
            </w:pPr>
            <w:r>
              <w:rPr>
                <w:rFonts w:cs="Arial"/>
                <w:lang w:val="en-US"/>
              </w:rPr>
              <w:t>IMD5</w:t>
            </w:r>
          </w:p>
        </w:tc>
      </w:tr>
      <w:tr w:rsidR="00103811" w14:paraId="65680CFF" w14:textId="77777777" w:rsidTr="00103811">
        <w:trPr>
          <w:trHeight w:val="54"/>
          <w:jc w:val="center"/>
        </w:trPr>
        <w:tc>
          <w:tcPr>
            <w:tcW w:w="2644" w:type="dxa"/>
            <w:tcBorders>
              <w:top w:val="single" w:sz="4" w:space="0" w:color="auto"/>
              <w:bottom w:val="nil"/>
            </w:tcBorders>
            <w:shd w:val="clear" w:color="auto" w:fill="auto"/>
          </w:tcPr>
          <w:p w14:paraId="2369488F" w14:textId="77777777" w:rsidR="00103811" w:rsidRPr="00696B85" w:rsidRDefault="00103811" w:rsidP="00103811">
            <w:pPr>
              <w:pStyle w:val="TAC"/>
            </w:pPr>
            <w:r>
              <w:rPr>
                <w:rFonts w:cs="Arial"/>
                <w:lang w:val="x-none" w:eastAsia="zh-TW"/>
              </w:rPr>
              <w:t>DC_13A_n7A-n78A</w:t>
            </w:r>
          </w:p>
        </w:tc>
        <w:tc>
          <w:tcPr>
            <w:tcW w:w="867" w:type="dxa"/>
            <w:shd w:val="clear" w:color="auto" w:fill="auto"/>
            <w:vAlign w:val="center"/>
          </w:tcPr>
          <w:p w14:paraId="191162FA"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vAlign w:val="center"/>
          </w:tcPr>
          <w:p w14:paraId="4B0EE02B" w14:textId="77777777" w:rsidR="00103811" w:rsidRDefault="00103811" w:rsidP="00103811">
            <w:pPr>
              <w:pStyle w:val="TAC"/>
            </w:pPr>
            <w:r>
              <w:rPr>
                <w:rFonts w:cs="Arial"/>
                <w:lang w:eastAsia="ko-KR"/>
              </w:rPr>
              <w:t>782</w:t>
            </w:r>
          </w:p>
        </w:tc>
        <w:tc>
          <w:tcPr>
            <w:tcW w:w="742" w:type="dxa"/>
            <w:shd w:val="clear" w:color="auto" w:fill="auto"/>
            <w:noWrap/>
            <w:vAlign w:val="center"/>
          </w:tcPr>
          <w:p w14:paraId="14BAB92D" w14:textId="77777777" w:rsidR="00103811" w:rsidRDefault="00103811" w:rsidP="00103811">
            <w:pPr>
              <w:pStyle w:val="TAC"/>
            </w:pPr>
            <w:r>
              <w:rPr>
                <w:rFonts w:cs="Arial"/>
                <w:lang w:eastAsia="ko-KR"/>
              </w:rPr>
              <w:t>5</w:t>
            </w:r>
          </w:p>
        </w:tc>
        <w:tc>
          <w:tcPr>
            <w:tcW w:w="1582" w:type="dxa"/>
            <w:shd w:val="clear" w:color="auto" w:fill="auto"/>
            <w:noWrap/>
            <w:vAlign w:val="center"/>
          </w:tcPr>
          <w:p w14:paraId="5A5EA7DF" w14:textId="77777777" w:rsidR="00103811" w:rsidRDefault="00103811" w:rsidP="00103811">
            <w:pPr>
              <w:pStyle w:val="TAC"/>
            </w:pPr>
            <w:r>
              <w:rPr>
                <w:rFonts w:cs="Arial"/>
                <w:lang w:eastAsia="ko-KR"/>
              </w:rPr>
              <w:t>25</w:t>
            </w:r>
          </w:p>
        </w:tc>
        <w:tc>
          <w:tcPr>
            <w:tcW w:w="1323" w:type="dxa"/>
            <w:shd w:val="clear" w:color="auto" w:fill="auto"/>
            <w:noWrap/>
            <w:vAlign w:val="center"/>
          </w:tcPr>
          <w:p w14:paraId="7C5AFC83" w14:textId="77777777" w:rsidR="00103811" w:rsidRDefault="00103811" w:rsidP="00103811">
            <w:pPr>
              <w:pStyle w:val="TAC"/>
            </w:pPr>
            <w:r>
              <w:rPr>
                <w:rFonts w:cs="Arial"/>
                <w:lang w:eastAsia="ko-KR"/>
              </w:rPr>
              <w:t>751</w:t>
            </w:r>
          </w:p>
        </w:tc>
        <w:tc>
          <w:tcPr>
            <w:tcW w:w="696" w:type="dxa"/>
            <w:shd w:val="clear" w:color="auto" w:fill="auto"/>
            <w:vAlign w:val="center"/>
          </w:tcPr>
          <w:p w14:paraId="49961A03"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1E70B8A3"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48FA92EB" w14:textId="77777777" w:rsidTr="00103811">
        <w:trPr>
          <w:trHeight w:val="54"/>
          <w:jc w:val="center"/>
        </w:trPr>
        <w:tc>
          <w:tcPr>
            <w:tcW w:w="2644" w:type="dxa"/>
            <w:tcBorders>
              <w:top w:val="nil"/>
              <w:bottom w:val="nil"/>
            </w:tcBorders>
            <w:shd w:val="clear" w:color="auto" w:fill="auto"/>
          </w:tcPr>
          <w:p w14:paraId="63C76CEC" w14:textId="77777777" w:rsidR="00103811" w:rsidRPr="00696B85" w:rsidRDefault="00103811" w:rsidP="00103811">
            <w:pPr>
              <w:pStyle w:val="TAC"/>
            </w:pPr>
          </w:p>
        </w:tc>
        <w:tc>
          <w:tcPr>
            <w:tcW w:w="867" w:type="dxa"/>
            <w:shd w:val="clear" w:color="auto" w:fill="auto"/>
            <w:vAlign w:val="center"/>
          </w:tcPr>
          <w:p w14:paraId="74AA9537"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vAlign w:val="center"/>
          </w:tcPr>
          <w:p w14:paraId="4F2B4602" w14:textId="77777777" w:rsidR="00103811" w:rsidRDefault="00103811" w:rsidP="00103811">
            <w:pPr>
              <w:pStyle w:val="TAC"/>
            </w:pPr>
            <w:r>
              <w:rPr>
                <w:rFonts w:cs="Arial"/>
                <w:lang w:eastAsia="ko-KR"/>
              </w:rPr>
              <w:t>3432</w:t>
            </w:r>
          </w:p>
        </w:tc>
        <w:tc>
          <w:tcPr>
            <w:tcW w:w="742" w:type="dxa"/>
            <w:shd w:val="clear" w:color="auto" w:fill="auto"/>
            <w:noWrap/>
            <w:vAlign w:val="center"/>
          </w:tcPr>
          <w:p w14:paraId="4A298B46" w14:textId="77777777" w:rsidR="00103811" w:rsidRDefault="00103811" w:rsidP="00103811">
            <w:pPr>
              <w:pStyle w:val="TAC"/>
            </w:pPr>
            <w:r>
              <w:rPr>
                <w:rFonts w:cs="Arial"/>
                <w:lang w:eastAsia="ko-KR"/>
              </w:rPr>
              <w:t>10</w:t>
            </w:r>
          </w:p>
        </w:tc>
        <w:tc>
          <w:tcPr>
            <w:tcW w:w="1582" w:type="dxa"/>
            <w:shd w:val="clear" w:color="auto" w:fill="auto"/>
            <w:noWrap/>
            <w:vAlign w:val="center"/>
          </w:tcPr>
          <w:p w14:paraId="36D0E063" w14:textId="77777777" w:rsidR="00103811" w:rsidRDefault="00103811" w:rsidP="00103811">
            <w:pPr>
              <w:pStyle w:val="TAC"/>
            </w:pPr>
            <w:r>
              <w:rPr>
                <w:rFonts w:cs="Arial"/>
                <w:lang w:eastAsia="ko-KR"/>
              </w:rPr>
              <w:t>50</w:t>
            </w:r>
          </w:p>
        </w:tc>
        <w:tc>
          <w:tcPr>
            <w:tcW w:w="1323" w:type="dxa"/>
            <w:shd w:val="clear" w:color="auto" w:fill="auto"/>
            <w:noWrap/>
            <w:vAlign w:val="center"/>
          </w:tcPr>
          <w:p w14:paraId="063CF548" w14:textId="77777777" w:rsidR="00103811" w:rsidRDefault="00103811" w:rsidP="00103811">
            <w:pPr>
              <w:pStyle w:val="TAC"/>
            </w:pPr>
            <w:r>
              <w:rPr>
                <w:rFonts w:cs="Arial"/>
                <w:lang w:eastAsia="ko-KR"/>
              </w:rPr>
              <w:t>3432</w:t>
            </w:r>
          </w:p>
        </w:tc>
        <w:tc>
          <w:tcPr>
            <w:tcW w:w="696" w:type="dxa"/>
            <w:shd w:val="clear" w:color="auto" w:fill="auto"/>
            <w:vAlign w:val="center"/>
          </w:tcPr>
          <w:p w14:paraId="6B9A9149"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23C49E53"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6C4D2B3D" w14:textId="77777777" w:rsidTr="00103811">
        <w:trPr>
          <w:trHeight w:val="54"/>
          <w:jc w:val="center"/>
        </w:trPr>
        <w:tc>
          <w:tcPr>
            <w:tcW w:w="2644" w:type="dxa"/>
            <w:tcBorders>
              <w:top w:val="nil"/>
              <w:bottom w:val="single" w:sz="4" w:space="0" w:color="auto"/>
            </w:tcBorders>
            <w:shd w:val="clear" w:color="auto" w:fill="auto"/>
          </w:tcPr>
          <w:p w14:paraId="4FE32720" w14:textId="77777777" w:rsidR="00103811" w:rsidRPr="00696B85" w:rsidRDefault="00103811" w:rsidP="00103811">
            <w:pPr>
              <w:pStyle w:val="TAC"/>
            </w:pPr>
          </w:p>
        </w:tc>
        <w:tc>
          <w:tcPr>
            <w:tcW w:w="867" w:type="dxa"/>
            <w:shd w:val="clear" w:color="auto" w:fill="auto"/>
            <w:vAlign w:val="center"/>
          </w:tcPr>
          <w:p w14:paraId="5860C3BA"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vAlign w:val="center"/>
          </w:tcPr>
          <w:p w14:paraId="13418CE4" w14:textId="77777777" w:rsidR="00103811" w:rsidRDefault="00103811" w:rsidP="00103811">
            <w:pPr>
              <w:pStyle w:val="TAC"/>
            </w:pPr>
            <w:r>
              <w:rPr>
                <w:rFonts w:cs="Arial"/>
                <w:lang w:eastAsia="ko-KR"/>
              </w:rPr>
              <w:t>2530</w:t>
            </w:r>
          </w:p>
        </w:tc>
        <w:tc>
          <w:tcPr>
            <w:tcW w:w="742" w:type="dxa"/>
            <w:shd w:val="clear" w:color="auto" w:fill="auto"/>
            <w:noWrap/>
            <w:vAlign w:val="center"/>
          </w:tcPr>
          <w:p w14:paraId="54C6C3E5" w14:textId="77777777" w:rsidR="00103811" w:rsidRDefault="00103811" w:rsidP="00103811">
            <w:pPr>
              <w:pStyle w:val="TAC"/>
            </w:pPr>
            <w:r>
              <w:rPr>
                <w:rFonts w:cs="Arial"/>
                <w:lang w:eastAsia="ko-KR"/>
              </w:rPr>
              <w:t>5</w:t>
            </w:r>
          </w:p>
        </w:tc>
        <w:tc>
          <w:tcPr>
            <w:tcW w:w="1582" w:type="dxa"/>
            <w:shd w:val="clear" w:color="auto" w:fill="auto"/>
            <w:noWrap/>
            <w:vAlign w:val="center"/>
          </w:tcPr>
          <w:p w14:paraId="68560374" w14:textId="77777777" w:rsidR="00103811" w:rsidRDefault="00103811" w:rsidP="00103811">
            <w:pPr>
              <w:pStyle w:val="TAC"/>
            </w:pPr>
            <w:r>
              <w:rPr>
                <w:rFonts w:cs="Arial"/>
                <w:lang w:eastAsia="ko-KR"/>
              </w:rPr>
              <w:t>25</w:t>
            </w:r>
          </w:p>
        </w:tc>
        <w:tc>
          <w:tcPr>
            <w:tcW w:w="1323" w:type="dxa"/>
            <w:shd w:val="clear" w:color="auto" w:fill="auto"/>
            <w:noWrap/>
            <w:vAlign w:val="center"/>
          </w:tcPr>
          <w:p w14:paraId="46CF5C1F" w14:textId="77777777" w:rsidR="00103811" w:rsidRDefault="00103811" w:rsidP="00103811">
            <w:pPr>
              <w:pStyle w:val="TAC"/>
            </w:pPr>
            <w:r>
              <w:rPr>
                <w:rFonts w:cs="Arial"/>
                <w:lang w:eastAsia="ko-KR"/>
              </w:rPr>
              <w:t>2650</w:t>
            </w:r>
          </w:p>
        </w:tc>
        <w:tc>
          <w:tcPr>
            <w:tcW w:w="696" w:type="dxa"/>
            <w:shd w:val="clear" w:color="auto" w:fill="auto"/>
            <w:vAlign w:val="center"/>
          </w:tcPr>
          <w:p w14:paraId="1C0DE915" w14:textId="77777777" w:rsidR="00103811" w:rsidRDefault="00103811" w:rsidP="00103811">
            <w:pPr>
              <w:pStyle w:val="TAC"/>
              <w:rPr>
                <w:rFonts w:eastAsia="맑은 고딕" w:cs="Arial"/>
                <w:kern w:val="2"/>
                <w:szCs w:val="24"/>
                <w:lang w:eastAsia="ko-KR"/>
              </w:rPr>
            </w:pPr>
            <w:r>
              <w:rPr>
                <w:rFonts w:cs="Arial"/>
                <w:lang w:eastAsia="ko-KR"/>
              </w:rPr>
              <w:t>27.9</w:t>
            </w:r>
          </w:p>
        </w:tc>
        <w:tc>
          <w:tcPr>
            <w:tcW w:w="1248" w:type="dxa"/>
            <w:shd w:val="clear" w:color="auto" w:fill="auto"/>
          </w:tcPr>
          <w:p w14:paraId="5CB3799C" w14:textId="77777777" w:rsidR="00103811" w:rsidRDefault="00103811" w:rsidP="00103811">
            <w:pPr>
              <w:pStyle w:val="TAC"/>
              <w:rPr>
                <w:rFonts w:eastAsia="맑은 고딕" w:cs="Arial"/>
                <w:kern w:val="2"/>
                <w:szCs w:val="24"/>
                <w:lang w:eastAsia="ko-KR"/>
              </w:rPr>
            </w:pPr>
            <w:r>
              <w:rPr>
                <w:rFonts w:cs="Arial"/>
                <w:lang w:eastAsia="ko-KR"/>
              </w:rPr>
              <w:t>IMD2</w:t>
            </w:r>
          </w:p>
        </w:tc>
      </w:tr>
      <w:tr w:rsidR="00103811" w14:paraId="0B047578" w14:textId="77777777" w:rsidTr="00103811">
        <w:trPr>
          <w:trHeight w:val="54"/>
          <w:jc w:val="center"/>
        </w:trPr>
        <w:tc>
          <w:tcPr>
            <w:tcW w:w="2644" w:type="dxa"/>
            <w:tcBorders>
              <w:top w:val="single" w:sz="4" w:space="0" w:color="auto"/>
              <w:bottom w:val="nil"/>
            </w:tcBorders>
            <w:shd w:val="clear" w:color="auto" w:fill="auto"/>
          </w:tcPr>
          <w:p w14:paraId="6780ADA2" w14:textId="77777777" w:rsidR="00103811" w:rsidRPr="00696B85" w:rsidRDefault="00103811" w:rsidP="00103811">
            <w:pPr>
              <w:pStyle w:val="TAC"/>
            </w:pPr>
            <w:r>
              <w:rPr>
                <w:rFonts w:cs="Arial"/>
                <w:lang w:val="x-none" w:eastAsia="zh-TW"/>
              </w:rPr>
              <w:t>DC_13A_n7A-n78A</w:t>
            </w:r>
          </w:p>
        </w:tc>
        <w:tc>
          <w:tcPr>
            <w:tcW w:w="867" w:type="dxa"/>
            <w:shd w:val="clear" w:color="auto" w:fill="auto"/>
          </w:tcPr>
          <w:p w14:paraId="4E91FE09"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tcPr>
          <w:p w14:paraId="51CB8579" w14:textId="77777777" w:rsidR="00103811" w:rsidRDefault="00103811" w:rsidP="00103811">
            <w:pPr>
              <w:pStyle w:val="TAC"/>
            </w:pPr>
            <w:r>
              <w:rPr>
                <w:rFonts w:cs="Arial"/>
              </w:rPr>
              <w:t>749</w:t>
            </w:r>
          </w:p>
        </w:tc>
        <w:tc>
          <w:tcPr>
            <w:tcW w:w="742" w:type="dxa"/>
            <w:shd w:val="clear" w:color="auto" w:fill="auto"/>
            <w:noWrap/>
          </w:tcPr>
          <w:p w14:paraId="07CC4382" w14:textId="77777777" w:rsidR="00103811" w:rsidRDefault="00103811" w:rsidP="00103811">
            <w:pPr>
              <w:pStyle w:val="TAC"/>
            </w:pPr>
            <w:r>
              <w:rPr>
                <w:rFonts w:cs="Arial"/>
              </w:rPr>
              <w:t>5</w:t>
            </w:r>
          </w:p>
        </w:tc>
        <w:tc>
          <w:tcPr>
            <w:tcW w:w="1582" w:type="dxa"/>
            <w:shd w:val="clear" w:color="auto" w:fill="auto"/>
            <w:noWrap/>
          </w:tcPr>
          <w:p w14:paraId="42468FD1" w14:textId="77777777" w:rsidR="00103811" w:rsidRDefault="00103811" w:rsidP="00103811">
            <w:pPr>
              <w:pStyle w:val="TAC"/>
            </w:pPr>
            <w:r>
              <w:rPr>
                <w:rFonts w:cs="Arial"/>
              </w:rPr>
              <w:t>25</w:t>
            </w:r>
          </w:p>
        </w:tc>
        <w:tc>
          <w:tcPr>
            <w:tcW w:w="1323" w:type="dxa"/>
            <w:shd w:val="clear" w:color="auto" w:fill="auto"/>
            <w:noWrap/>
          </w:tcPr>
          <w:p w14:paraId="28082A9B" w14:textId="77777777" w:rsidR="00103811" w:rsidRDefault="00103811" w:rsidP="00103811">
            <w:pPr>
              <w:pStyle w:val="TAC"/>
            </w:pPr>
            <w:r>
              <w:rPr>
                <w:rFonts w:cs="Arial"/>
              </w:rPr>
              <w:t>780</w:t>
            </w:r>
          </w:p>
        </w:tc>
        <w:tc>
          <w:tcPr>
            <w:tcW w:w="696" w:type="dxa"/>
            <w:shd w:val="clear" w:color="auto" w:fill="auto"/>
          </w:tcPr>
          <w:p w14:paraId="5C574271"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1A9CC37E" w14:textId="77777777" w:rsidR="00103811" w:rsidRDefault="00103811" w:rsidP="00103811">
            <w:pPr>
              <w:pStyle w:val="TAC"/>
              <w:rPr>
                <w:rFonts w:eastAsia="맑은 고딕" w:cs="Arial"/>
                <w:kern w:val="2"/>
                <w:szCs w:val="24"/>
                <w:lang w:eastAsia="ko-KR"/>
              </w:rPr>
            </w:pPr>
            <w:r>
              <w:rPr>
                <w:rFonts w:cs="Arial"/>
                <w:kern w:val="2"/>
                <w:szCs w:val="24"/>
                <w:lang w:eastAsia="ja-JP"/>
              </w:rPr>
              <w:t>N/A</w:t>
            </w:r>
          </w:p>
        </w:tc>
      </w:tr>
      <w:tr w:rsidR="00103811" w14:paraId="00E86E68" w14:textId="77777777" w:rsidTr="00103811">
        <w:trPr>
          <w:trHeight w:val="54"/>
          <w:jc w:val="center"/>
        </w:trPr>
        <w:tc>
          <w:tcPr>
            <w:tcW w:w="2644" w:type="dxa"/>
            <w:tcBorders>
              <w:top w:val="nil"/>
              <w:bottom w:val="nil"/>
            </w:tcBorders>
            <w:shd w:val="clear" w:color="auto" w:fill="auto"/>
          </w:tcPr>
          <w:p w14:paraId="451B3504" w14:textId="77777777" w:rsidR="00103811" w:rsidRPr="00696B85" w:rsidRDefault="00103811" w:rsidP="00103811">
            <w:pPr>
              <w:pStyle w:val="TAC"/>
            </w:pPr>
          </w:p>
        </w:tc>
        <w:tc>
          <w:tcPr>
            <w:tcW w:w="867" w:type="dxa"/>
            <w:shd w:val="clear" w:color="auto" w:fill="auto"/>
          </w:tcPr>
          <w:p w14:paraId="3FCDABAD"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tcPr>
          <w:p w14:paraId="503FE1CA" w14:textId="77777777" w:rsidR="00103811" w:rsidRDefault="00103811" w:rsidP="00103811">
            <w:pPr>
              <w:pStyle w:val="TAC"/>
            </w:pPr>
            <w:r>
              <w:rPr>
                <w:rFonts w:cs="Arial"/>
              </w:rPr>
              <w:t>2560</w:t>
            </w:r>
          </w:p>
        </w:tc>
        <w:tc>
          <w:tcPr>
            <w:tcW w:w="742" w:type="dxa"/>
            <w:shd w:val="clear" w:color="auto" w:fill="auto"/>
            <w:noWrap/>
          </w:tcPr>
          <w:p w14:paraId="3DC5E956" w14:textId="77777777" w:rsidR="00103811" w:rsidRDefault="00103811" w:rsidP="00103811">
            <w:pPr>
              <w:pStyle w:val="TAC"/>
            </w:pPr>
            <w:r>
              <w:rPr>
                <w:rFonts w:cs="Arial"/>
              </w:rPr>
              <w:t>5</w:t>
            </w:r>
          </w:p>
        </w:tc>
        <w:tc>
          <w:tcPr>
            <w:tcW w:w="1582" w:type="dxa"/>
            <w:shd w:val="clear" w:color="auto" w:fill="auto"/>
            <w:noWrap/>
          </w:tcPr>
          <w:p w14:paraId="6C9551BF" w14:textId="77777777" w:rsidR="00103811" w:rsidRDefault="00103811" w:rsidP="00103811">
            <w:pPr>
              <w:pStyle w:val="TAC"/>
            </w:pPr>
            <w:r>
              <w:rPr>
                <w:rFonts w:cs="Arial"/>
              </w:rPr>
              <w:t>25</w:t>
            </w:r>
          </w:p>
        </w:tc>
        <w:tc>
          <w:tcPr>
            <w:tcW w:w="1323" w:type="dxa"/>
            <w:shd w:val="clear" w:color="auto" w:fill="auto"/>
            <w:noWrap/>
          </w:tcPr>
          <w:p w14:paraId="376DED7F" w14:textId="77777777" w:rsidR="00103811" w:rsidRDefault="00103811" w:rsidP="00103811">
            <w:pPr>
              <w:pStyle w:val="TAC"/>
            </w:pPr>
            <w:r>
              <w:rPr>
                <w:rFonts w:cs="Arial"/>
              </w:rPr>
              <w:t>2680</w:t>
            </w:r>
          </w:p>
        </w:tc>
        <w:tc>
          <w:tcPr>
            <w:tcW w:w="696" w:type="dxa"/>
            <w:shd w:val="clear" w:color="auto" w:fill="auto"/>
          </w:tcPr>
          <w:p w14:paraId="0F3CE433" w14:textId="77777777" w:rsidR="00103811" w:rsidRDefault="00103811" w:rsidP="00103811">
            <w:pPr>
              <w:pStyle w:val="TAC"/>
              <w:rPr>
                <w:rFonts w:eastAsia="맑은 고딕" w:cs="Arial"/>
                <w:kern w:val="2"/>
                <w:szCs w:val="24"/>
                <w:lang w:eastAsia="ko-KR"/>
              </w:rPr>
            </w:pPr>
            <w:r>
              <w:rPr>
                <w:rFonts w:cs="Arial"/>
              </w:rPr>
              <w:t>N/A</w:t>
            </w:r>
          </w:p>
        </w:tc>
        <w:tc>
          <w:tcPr>
            <w:tcW w:w="1248" w:type="dxa"/>
            <w:shd w:val="clear" w:color="auto" w:fill="auto"/>
          </w:tcPr>
          <w:p w14:paraId="2E0B41CF" w14:textId="77777777" w:rsidR="00103811" w:rsidRDefault="00103811" w:rsidP="00103811">
            <w:pPr>
              <w:pStyle w:val="TAC"/>
              <w:rPr>
                <w:rFonts w:eastAsia="맑은 고딕" w:cs="Arial"/>
                <w:kern w:val="2"/>
                <w:szCs w:val="24"/>
                <w:lang w:eastAsia="ko-KR"/>
              </w:rPr>
            </w:pPr>
            <w:r>
              <w:rPr>
                <w:rFonts w:cs="Arial"/>
                <w:kern w:val="2"/>
                <w:szCs w:val="24"/>
                <w:lang w:eastAsia="ja-JP"/>
              </w:rPr>
              <w:t>N/A</w:t>
            </w:r>
          </w:p>
        </w:tc>
      </w:tr>
      <w:tr w:rsidR="00103811" w14:paraId="4683CEFA" w14:textId="77777777" w:rsidTr="00103811">
        <w:trPr>
          <w:trHeight w:val="54"/>
          <w:jc w:val="center"/>
        </w:trPr>
        <w:tc>
          <w:tcPr>
            <w:tcW w:w="2644" w:type="dxa"/>
            <w:tcBorders>
              <w:top w:val="nil"/>
              <w:bottom w:val="single" w:sz="4" w:space="0" w:color="auto"/>
            </w:tcBorders>
            <w:shd w:val="clear" w:color="auto" w:fill="auto"/>
          </w:tcPr>
          <w:p w14:paraId="6FE034D7" w14:textId="77777777" w:rsidR="00103811" w:rsidRPr="00696B85" w:rsidRDefault="00103811" w:rsidP="00103811">
            <w:pPr>
              <w:pStyle w:val="TAC"/>
            </w:pPr>
          </w:p>
        </w:tc>
        <w:tc>
          <w:tcPr>
            <w:tcW w:w="867" w:type="dxa"/>
            <w:shd w:val="clear" w:color="auto" w:fill="auto"/>
          </w:tcPr>
          <w:p w14:paraId="07580AA1"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tcPr>
          <w:p w14:paraId="579C7E81" w14:textId="77777777" w:rsidR="00103811" w:rsidRDefault="00103811" w:rsidP="00103811">
            <w:pPr>
              <w:pStyle w:val="TAC"/>
            </w:pPr>
            <w:r>
              <w:rPr>
                <w:rFonts w:cs="Arial"/>
                <w:lang w:eastAsia="ko-KR"/>
              </w:rPr>
              <w:t>3622</w:t>
            </w:r>
          </w:p>
        </w:tc>
        <w:tc>
          <w:tcPr>
            <w:tcW w:w="742" w:type="dxa"/>
            <w:shd w:val="clear" w:color="auto" w:fill="auto"/>
            <w:noWrap/>
          </w:tcPr>
          <w:p w14:paraId="29AE07A9" w14:textId="77777777" w:rsidR="00103811" w:rsidRDefault="00103811" w:rsidP="00103811">
            <w:pPr>
              <w:pStyle w:val="TAC"/>
            </w:pPr>
            <w:r>
              <w:rPr>
                <w:rFonts w:cs="Arial"/>
                <w:lang w:eastAsia="ko-KR"/>
              </w:rPr>
              <w:t>10</w:t>
            </w:r>
          </w:p>
        </w:tc>
        <w:tc>
          <w:tcPr>
            <w:tcW w:w="1582" w:type="dxa"/>
            <w:shd w:val="clear" w:color="auto" w:fill="auto"/>
            <w:noWrap/>
          </w:tcPr>
          <w:p w14:paraId="1468AE59" w14:textId="77777777" w:rsidR="00103811" w:rsidRDefault="00103811" w:rsidP="00103811">
            <w:pPr>
              <w:pStyle w:val="TAC"/>
            </w:pPr>
            <w:r>
              <w:rPr>
                <w:rFonts w:cs="Arial"/>
                <w:lang w:eastAsia="ko-KR"/>
              </w:rPr>
              <w:t>50</w:t>
            </w:r>
          </w:p>
        </w:tc>
        <w:tc>
          <w:tcPr>
            <w:tcW w:w="1323" w:type="dxa"/>
            <w:shd w:val="clear" w:color="auto" w:fill="auto"/>
            <w:noWrap/>
          </w:tcPr>
          <w:p w14:paraId="0EF5388B" w14:textId="77777777" w:rsidR="00103811" w:rsidRDefault="00103811" w:rsidP="00103811">
            <w:pPr>
              <w:pStyle w:val="TAC"/>
            </w:pPr>
            <w:r>
              <w:rPr>
                <w:rFonts w:cs="Arial"/>
                <w:lang w:eastAsia="ko-KR"/>
              </w:rPr>
              <w:t>3622</w:t>
            </w:r>
          </w:p>
        </w:tc>
        <w:tc>
          <w:tcPr>
            <w:tcW w:w="696" w:type="dxa"/>
            <w:shd w:val="clear" w:color="auto" w:fill="auto"/>
          </w:tcPr>
          <w:p w14:paraId="7086E66A" w14:textId="77777777" w:rsidR="00103811" w:rsidRDefault="00103811" w:rsidP="00103811">
            <w:pPr>
              <w:pStyle w:val="TAC"/>
              <w:rPr>
                <w:rFonts w:eastAsia="맑은 고딕" w:cs="Arial"/>
                <w:kern w:val="2"/>
                <w:szCs w:val="24"/>
                <w:lang w:eastAsia="ko-KR"/>
              </w:rPr>
            </w:pPr>
            <w:r>
              <w:rPr>
                <w:rFonts w:cs="Arial"/>
              </w:rPr>
              <w:t>9</w:t>
            </w:r>
          </w:p>
        </w:tc>
        <w:tc>
          <w:tcPr>
            <w:tcW w:w="1248" w:type="dxa"/>
            <w:shd w:val="clear" w:color="auto" w:fill="auto"/>
          </w:tcPr>
          <w:p w14:paraId="02425A03" w14:textId="77777777" w:rsidR="00103811" w:rsidRDefault="00103811" w:rsidP="00103811">
            <w:pPr>
              <w:pStyle w:val="TAC"/>
              <w:rPr>
                <w:rFonts w:eastAsia="맑은 고딕" w:cs="Arial"/>
                <w:kern w:val="2"/>
                <w:szCs w:val="24"/>
                <w:lang w:eastAsia="ko-KR"/>
              </w:rPr>
            </w:pPr>
            <w:r>
              <w:rPr>
                <w:rFonts w:cs="Arial"/>
                <w:kern w:val="2"/>
                <w:szCs w:val="24"/>
                <w:lang w:eastAsia="ja-JP"/>
              </w:rPr>
              <w:t>IMD4</w:t>
            </w:r>
          </w:p>
        </w:tc>
      </w:tr>
      <w:tr w:rsidR="00103811" w14:paraId="7EF64E03" w14:textId="77777777" w:rsidTr="00103811">
        <w:trPr>
          <w:trHeight w:val="54"/>
          <w:jc w:val="center"/>
        </w:trPr>
        <w:tc>
          <w:tcPr>
            <w:tcW w:w="2644" w:type="dxa"/>
            <w:tcBorders>
              <w:top w:val="single" w:sz="4" w:space="0" w:color="auto"/>
              <w:bottom w:val="nil"/>
            </w:tcBorders>
            <w:shd w:val="clear" w:color="auto" w:fill="auto"/>
          </w:tcPr>
          <w:p w14:paraId="49A814E7" w14:textId="77777777" w:rsidR="00103811" w:rsidRPr="00696B85" w:rsidRDefault="00103811" w:rsidP="00103811">
            <w:pPr>
              <w:pStyle w:val="TAC"/>
            </w:pPr>
            <w:r>
              <w:rPr>
                <w:rFonts w:cs="Arial"/>
                <w:lang w:val="x-none" w:eastAsia="zh-TW"/>
              </w:rPr>
              <w:t>DC_13A_n7A-n78A</w:t>
            </w:r>
          </w:p>
        </w:tc>
        <w:tc>
          <w:tcPr>
            <w:tcW w:w="867" w:type="dxa"/>
            <w:shd w:val="clear" w:color="auto" w:fill="auto"/>
          </w:tcPr>
          <w:p w14:paraId="5036C8B8" w14:textId="77777777" w:rsidR="00103811" w:rsidRDefault="00103811" w:rsidP="00103811">
            <w:pPr>
              <w:pStyle w:val="TAC"/>
              <w:rPr>
                <w:rFonts w:cs="Arial"/>
                <w:kern w:val="2"/>
                <w:szCs w:val="24"/>
              </w:rPr>
            </w:pPr>
            <w:r>
              <w:rPr>
                <w:rFonts w:cs="Arial"/>
                <w:lang w:eastAsia="ko-KR"/>
              </w:rPr>
              <w:t>13</w:t>
            </w:r>
          </w:p>
        </w:tc>
        <w:tc>
          <w:tcPr>
            <w:tcW w:w="828" w:type="dxa"/>
            <w:shd w:val="clear" w:color="auto" w:fill="auto"/>
            <w:noWrap/>
          </w:tcPr>
          <w:p w14:paraId="60BF1CC6" w14:textId="77777777" w:rsidR="00103811" w:rsidRDefault="00103811" w:rsidP="00103811">
            <w:pPr>
              <w:pStyle w:val="TAC"/>
            </w:pPr>
            <w:r>
              <w:rPr>
                <w:rFonts w:cs="Arial"/>
                <w:lang w:eastAsia="ko-KR"/>
              </w:rPr>
              <w:t>782</w:t>
            </w:r>
          </w:p>
        </w:tc>
        <w:tc>
          <w:tcPr>
            <w:tcW w:w="742" w:type="dxa"/>
            <w:shd w:val="clear" w:color="auto" w:fill="auto"/>
            <w:noWrap/>
          </w:tcPr>
          <w:p w14:paraId="1EBFC148" w14:textId="77777777" w:rsidR="00103811" w:rsidRDefault="00103811" w:rsidP="00103811">
            <w:pPr>
              <w:pStyle w:val="TAC"/>
            </w:pPr>
            <w:r>
              <w:rPr>
                <w:rFonts w:cs="Arial"/>
                <w:lang w:eastAsia="ko-KR"/>
              </w:rPr>
              <w:t>5</w:t>
            </w:r>
          </w:p>
        </w:tc>
        <w:tc>
          <w:tcPr>
            <w:tcW w:w="1582" w:type="dxa"/>
            <w:shd w:val="clear" w:color="auto" w:fill="auto"/>
            <w:noWrap/>
          </w:tcPr>
          <w:p w14:paraId="3D66A978" w14:textId="77777777" w:rsidR="00103811" w:rsidRDefault="00103811" w:rsidP="00103811">
            <w:pPr>
              <w:pStyle w:val="TAC"/>
            </w:pPr>
            <w:r>
              <w:rPr>
                <w:rFonts w:cs="Arial"/>
                <w:lang w:eastAsia="ko-KR"/>
              </w:rPr>
              <w:t>25</w:t>
            </w:r>
          </w:p>
        </w:tc>
        <w:tc>
          <w:tcPr>
            <w:tcW w:w="1323" w:type="dxa"/>
            <w:shd w:val="clear" w:color="auto" w:fill="auto"/>
            <w:noWrap/>
          </w:tcPr>
          <w:p w14:paraId="268030EB" w14:textId="77777777" w:rsidR="00103811" w:rsidRDefault="00103811" w:rsidP="00103811">
            <w:pPr>
              <w:pStyle w:val="TAC"/>
            </w:pPr>
            <w:r>
              <w:rPr>
                <w:rFonts w:cs="Arial"/>
                <w:lang w:eastAsia="ko-KR"/>
              </w:rPr>
              <w:t>751</w:t>
            </w:r>
          </w:p>
        </w:tc>
        <w:tc>
          <w:tcPr>
            <w:tcW w:w="696" w:type="dxa"/>
            <w:shd w:val="clear" w:color="auto" w:fill="auto"/>
          </w:tcPr>
          <w:p w14:paraId="1EE1766C"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4A88D8E9"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3B3830D5" w14:textId="77777777" w:rsidTr="00103811">
        <w:trPr>
          <w:trHeight w:val="54"/>
          <w:jc w:val="center"/>
        </w:trPr>
        <w:tc>
          <w:tcPr>
            <w:tcW w:w="2644" w:type="dxa"/>
            <w:tcBorders>
              <w:top w:val="nil"/>
              <w:bottom w:val="nil"/>
            </w:tcBorders>
            <w:shd w:val="clear" w:color="auto" w:fill="auto"/>
          </w:tcPr>
          <w:p w14:paraId="4A1BD475" w14:textId="77777777" w:rsidR="00103811" w:rsidRPr="00696B85" w:rsidRDefault="00103811" w:rsidP="00103811">
            <w:pPr>
              <w:pStyle w:val="TAC"/>
            </w:pPr>
          </w:p>
        </w:tc>
        <w:tc>
          <w:tcPr>
            <w:tcW w:w="867" w:type="dxa"/>
            <w:shd w:val="clear" w:color="auto" w:fill="auto"/>
          </w:tcPr>
          <w:p w14:paraId="28B260A6" w14:textId="77777777" w:rsidR="00103811" w:rsidRDefault="00103811" w:rsidP="00103811">
            <w:pPr>
              <w:pStyle w:val="TAC"/>
              <w:rPr>
                <w:rFonts w:cs="Arial"/>
                <w:kern w:val="2"/>
                <w:szCs w:val="24"/>
              </w:rPr>
            </w:pPr>
            <w:r>
              <w:rPr>
                <w:rFonts w:cs="Arial"/>
                <w:lang w:eastAsia="ko-KR"/>
              </w:rPr>
              <w:t>n7</w:t>
            </w:r>
          </w:p>
        </w:tc>
        <w:tc>
          <w:tcPr>
            <w:tcW w:w="828" w:type="dxa"/>
            <w:shd w:val="clear" w:color="auto" w:fill="auto"/>
            <w:noWrap/>
          </w:tcPr>
          <w:p w14:paraId="5E329978" w14:textId="77777777" w:rsidR="00103811" w:rsidRDefault="00103811" w:rsidP="00103811">
            <w:pPr>
              <w:pStyle w:val="TAC"/>
            </w:pPr>
            <w:r>
              <w:rPr>
                <w:rFonts w:cs="Arial"/>
                <w:lang w:eastAsia="ko-KR"/>
              </w:rPr>
              <w:t>2530</w:t>
            </w:r>
          </w:p>
        </w:tc>
        <w:tc>
          <w:tcPr>
            <w:tcW w:w="742" w:type="dxa"/>
            <w:shd w:val="clear" w:color="auto" w:fill="auto"/>
            <w:noWrap/>
          </w:tcPr>
          <w:p w14:paraId="56367047" w14:textId="77777777" w:rsidR="00103811" w:rsidRDefault="00103811" w:rsidP="00103811">
            <w:pPr>
              <w:pStyle w:val="TAC"/>
            </w:pPr>
            <w:r>
              <w:rPr>
                <w:rFonts w:cs="Arial"/>
                <w:lang w:eastAsia="ko-KR"/>
              </w:rPr>
              <w:t>5</w:t>
            </w:r>
          </w:p>
        </w:tc>
        <w:tc>
          <w:tcPr>
            <w:tcW w:w="1582" w:type="dxa"/>
            <w:shd w:val="clear" w:color="auto" w:fill="auto"/>
            <w:noWrap/>
          </w:tcPr>
          <w:p w14:paraId="017E2BEA" w14:textId="77777777" w:rsidR="00103811" w:rsidRDefault="00103811" w:rsidP="00103811">
            <w:pPr>
              <w:pStyle w:val="TAC"/>
            </w:pPr>
            <w:r>
              <w:rPr>
                <w:rFonts w:cs="Arial"/>
                <w:lang w:eastAsia="ko-KR"/>
              </w:rPr>
              <w:t>25</w:t>
            </w:r>
          </w:p>
        </w:tc>
        <w:tc>
          <w:tcPr>
            <w:tcW w:w="1323" w:type="dxa"/>
            <w:shd w:val="clear" w:color="auto" w:fill="auto"/>
            <w:noWrap/>
          </w:tcPr>
          <w:p w14:paraId="6067547F" w14:textId="77777777" w:rsidR="00103811" w:rsidRDefault="00103811" w:rsidP="00103811">
            <w:pPr>
              <w:pStyle w:val="TAC"/>
            </w:pPr>
            <w:r>
              <w:rPr>
                <w:rFonts w:cs="Arial"/>
                <w:lang w:eastAsia="ko-KR"/>
              </w:rPr>
              <w:t>2650</w:t>
            </w:r>
          </w:p>
        </w:tc>
        <w:tc>
          <w:tcPr>
            <w:tcW w:w="696" w:type="dxa"/>
            <w:shd w:val="clear" w:color="auto" w:fill="auto"/>
          </w:tcPr>
          <w:p w14:paraId="77217795" w14:textId="77777777" w:rsidR="00103811" w:rsidRDefault="00103811" w:rsidP="00103811">
            <w:pPr>
              <w:pStyle w:val="TAC"/>
              <w:rPr>
                <w:rFonts w:eastAsia="맑은 고딕" w:cs="Arial"/>
                <w:kern w:val="2"/>
                <w:szCs w:val="24"/>
                <w:lang w:eastAsia="ko-KR"/>
              </w:rPr>
            </w:pPr>
            <w:r>
              <w:rPr>
                <w:rFonts w:cs="Arial"/>
                <w:lang w:eastAsia="ko-KR"/>
              </w:rPr>
              <w:t>N/A</w:t>
            </w:r>
          </w:p>
        </w:tc>
        <w:tc>
          <w:tcPr>
            <w:tcW w:w="1248" w:type="dxa"/>
            <w:shd w:val="clear" w:color="auto" w:fill="auto"/>
          </w:tcPr>
          <w:p w14:paraId="59F58690" w14:textId="77777777" w:rsidR="00103811" w:rsidRDefault="00103811" w:rsidP="00103811">
            <w:pPr>
              <w:pStyle w:val="TAC"/>
              <w:rPr>
                <w:rFonts w:eastAsia="맑은 고딕" w:cs="Arial"/>
                <w:kern w:val="2"/>
                <w:szCs w:val="24"/>
                <w:lang w:eastAsia="ko-KR"/>
              </w:rPr>
            </w:pPr>
            <w:r>
              <w:rPr>
                <w:rFonts w:cs="Arial"/>
                <w:lang w:eastAsia="ko-KR"/>
              </w:rPr>
              <w:t>N/A</w:t>
            </w:r>
          </w:p>
        </w:tc>
      </w:tr>
      <w:tr w:rsidR="00103811" w14:paraId="00CB090E" w14:textId="77777777" w:rsidTr="00103811">
        <w:trPr>
          <w:trHeight w:val="54"/>
          <w:jc w:val="center"/>
        </w:trPr>
        <w:tc>
          <w:tcPr>
            <w:tcW w:w="2644" w:type="dxa"/>
            <w:tcBorders>
              <w:top w:val="nil"/>
              <w:bottom w:val="single" w:sz="4" w:space="0" w:color="auto"/>
            </w:tcBorders>
            <w:shd w:val="clear" w:color="auto" w:fill="auto"/>
          </w:tcPr>
          <w:p w14:paraId="75B63225" w14:textId="77777777" w:rsidR="00103811" w:rsidRPr="00696B85" w:rsidRDefault="00103811" w:rsidP="00103811">
            <w:pPr>
              <w:pStyle w:val="TAC"/>
            </w:pPr>
          </w:p>
        </w:tc>
        <w:tc>
          <w:tcPr>
            <w:tcW w:w="867" w:type="dxa"/>
            <w:shd w:val="clear" w:color="auto" w:fill="auto"/>
          </w:tcPr>
          <w:p w14:paraId="69AE9C51" w14:textId="77777777" w:rsidR="00103811" w:rsidRDefault="00103811" w:rsidP="00103811">
            <w:pPr>
              <w:pStyle w:val="TAC"/>
              <w:rPr>
                <w:rFonts w:cs="Arial"/>
                <w:kern w:val="2"/>
                <w:szCs w:val="24"/>
              </w:rPr>
            </w:pPr>
            <w:r>
              <w:rPr>
                <w:rFonts w:cs="Arial"/>
                <w:lang w:eastAsia="ko-KR"/>
              </w:rPr>
              <w:t>n78</w:t>
            </w:r>
          </w:p>
        </w:tc>
        <w:tc>
          <w:tcPr>
            <w:tcW w:w="828" w:type="dxa"/>
            <w:shd w:val="clear" w:color="auto" w:fill="auto"/>
            <w:noWrap/>
          </w:tcPr>
          <w:p w14:paraId="6AAFB866" w14:textId="77777777" w:rsidR="00103811" w:rsidRDefault="00103811" w:rsidP="00103811">
            <w:pPr>
              <w:pStyle w:val="TAC"/>
            </w:pPr>
            <w:r>
              <w:rPr>
                <w:rFonts w:cs="Arial"/>
                <w:lang w:eastAsia="ko-KR"/>
              </w:rPr>
              <w:t>3312</w:t>
            </w:r>
          </w:p>
        </w:tc>
        <w:tc>
          <w:tcPr>
            <w:tcW w:w="742" w:type="dxa"/>
            <w:shd w:val="clear" w:color="auto" w:fill="auto"/>
            <w:noWrap/>
          </w:tcPr>
          <w:p w14:paraId="72420D40" w14:textId="77777777" w:rsidR="00103811" w:rsidRDefault="00103811" w:rsidP="00103811">
            <w:pPr>
              <w:pStyle w:val="TAC"/>
            </w:pPr>
            <w:r>
              <w:rPr>
                <w:rFonts w:cs="Arial"/>
                <w:lang w:eastAsia="ko-KR"/>
              </w:rPr>
              <w:t>10</w:t>
            </w:r>
          </w:p>
        </w:tc>
        <w:tc>
          <w:tcPr>
            <w:tcW w:w="1582" w:type="dxa"/>
            <w:shd w:val="clear" w:color="auto" w:fill="auto"/>
            <w:noWrap/>
          </w:tcPr>
          <w:p w14:paraId="6B03352D" w14:textId="77777777" w:rsidR="00103811" w:rsidRDefault="00103811" w:rsidP="00103811">
            <w:pPr>
              <w:pStyle w:val="TAC"/>
            </w:pPr>
            <w:r>
              <w:rPr>
                <w:rFonts w:cs="Arial"/>
                <w:lang w:eastAsia="ko-KR"/>
              </w:rPr>
              <w:t>50</w:t>
            </w:r>
          </w:p>
        </w:tc>
        <w:tc>
          <w:tcPr>
            <w:tcW w:w="1323" w:type="dxa"/>
            <w:shd w:val="clear" w:color="auto" w:fill="auto"/>
            <w:noWrap/>
          </w:tcPr>
          <w:p w14:paraId="751BF2F6" w14:textId="77777777" w:rsidR="00103811" w:rsidRDefault="00103811" w:rsidP="00103811">
            <w:pPr>
              <w:pStyle w:val="TAC"/>
            </w:pPr>
            <w:r>
              <w:rPr>
                <w:rFonts w:cs="Arial"/>
                <w:lang w:eastAsia="ko-KR"/>
              </w:rPr>
              <w:t>3312</w:t>
            </w:r>
          </w:p>
        </w:tc>
        <w:tc>
          <w:tcPr>
            <w:tcW w:w="696" w:type="dxa"/>
            <w:shd w:val="clear" w:color="auto" w:fill="auto"/>
          </w:tcPr>
          <w:p w14:paraId="4C44ABB2" w14:textId="77777777" w:rsidR="00103811" w:rsidRDefault="00103811" w:rsidP="00103811">
            <w:pPr>
              <w:pStyle w:val="TAC"/>
              <w:rPr>
                <w:rFonts w:eastAsia="맑은 고딕" w:cs="Arial"/>
                <w:kern w:val="2"/>
                <w:szCs w:val="24"/>
                <w:lang w:eastAsia="ko-KR"/>
              </w:rPr>
            </w:pPr>
            <w:r>
              <w:rPr>
                <w:rFonts w:cs="Arial"/>
                <w:lang w:eastAsia="ko-KR"/>
              </w:rPr>
              <w:t>29.0</w:t>
            </w:r>
          </w:p>
        </w:tc>
        <w:tc>
          <w:tcPr>
            <w:tcW w:w="1248" w:type="dxa"/>
            <w:shd w:val="clear" w:color="auto" w:fill="auto"/>
          </w:tcPr>
          <w:p w14:paraId="017BADE6" w14:textId="77777777" w:rsidR="00103811" w:rsidRDefault="00103811" w:rsidP="00103811">
            <w:pPr>
              <w:pStyle w:val="TAC"/>
              <w:rPr>
                <w:rFonts w:eastAsia="맑은 고딕" w:cs="Arial"/>
                <w:kern w:val="2"/>
                <w:szCs w:val="24"/>
                <w:lang w:eastAsia="ko-KR"/>
              </w:rPr>
            </w:pPr>
            <w:r>
              <w:rPr>
                <w:rFonts w:cs="Arial"/>
                <w:lang w:eastAsia="ko-KR"/>
              </w:rPr>
              <w:t>IMD2</w:t>
            </w:r>
          </w:p>
        </w:tc>
      </w:tr>
      <w:tr w:rsidR="00103811" w14:paraId="2368F427"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08270FEB" w14:textId="77777777" w:rsidR="00103811" w:rsidRPr="008853F7" w:rsidRDefault="00103811" w:rsidP="00103811">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D9A6154" w14:textId="77777777" w:rsidR="00103811" w:rsidRDefault="00103811" w:rsidP="00103811">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0694B280"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119090D9"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72119F15"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910E90F"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8C9A4D1" w14:textId="77777777" w:rsidR="00103811"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C49A87" w14:textId="77777777" w:rsidR="00103811" w:rsidRDefault="00103811" w:rsidP="00103811">
            <w:pPr>
              <w:pStyle w:val="TAC"/>
              <w:rPr>
                <w:rFonts w:eastAsia="맑은 고딕"/>
                <w:kern w:val="2"/>
                <w:szCs w:val="24"/>
                <w:lang w:eastAsia="ko-KR"/>
              </w:rPr>
            </w:pPr>
            <w:r>
              <w:rPr>
                <w:lang w:eastAsia="zh-TW"/>
              </w:rPr>
              <w:t>N/A</w:t>
            </w:r>
          </w:p>
        </w:tc>
      </w:tr>
      <w:tr w:rsidR="00103811" w14:paraId="1712F1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0C6B3E1C"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3A65A8" w14:textId="77777777" w:rsidR="00103811" w:rsidRDefault="00103811" w:rsidP="00103811">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205A9B53"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4F0588F5"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2263F5A0"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FD2ADB3"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05E9D2C" w14:textId="77777777" w:rsidR="00103811" w:rsidRDefault="00103811" w:rsidP="00103811">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8C05F40" w14:textId="77777777" w:rsidR="00103811" w:rsidRDefault="00103811" w:rsidP="00103811">
            <w:pPr>
              <w:pStyle w:val="TAC"/>
              <w:rPr>
                <w:rFonts w:eastAsia="맑은 고딕"/>
                <w:kern w:val="2"/>
                <w:szCs w:val="24"/>
                <w:lang w:eastAsia="ko-KR"/>
              </w:rPr>
            </w:pPr>
            <w:r>
              <w:rPr>
                <w:lang w:eastAsia="zh-TW"/>
              </w:rPr>
              <w:t>IMD4</w:t>
            </w:r>
          </w:p>
        </w:tc>
      </w:tr>
      <w:tr w:rsidR="00103811" w14:paraId="16505B4E"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4CD79A2A" w14:textId="77777777" w:rsidR="00103811"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421647" w14:textId="77777777" w:rsidR="00103811" w:rsidRDefault="00103811" w:rsidP="00103811">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305D4D2E" w14:textId="77777777" w:rsidR="00103811" w:rsidRDefault="00103811" w:rsidP="0010381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066697B6" w14:textId="77777777" w:rsidR="00103811" w:rsidRDefault="00103811" w:rsidP="0010381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28D6C4DC" w14:textId="77777777" w:rsidR="00103811" w:rsidRDefault="00103811" w:rsidP="0010381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4AF80C" w14:textId="77777777" w:rsidR="00103811" w:rsidRDefault="00103811" w:rsidP="0010381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211AD32E" w14:textId="77777777" w:rsidR="00103811" w:rsidRDefault="00103811" w:rsidP="00103811">
            <w:pPr>
              <w:pStyle w:val="TAC"/>
              <w:rPr>
                <w:rFonts w:eastAsia="맑은 고딕"/>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D2457FE" w14:textId="77777777" w:rsidR="00103811" w:rsidRDefault="00103811" w:rsidP="00103811">
            <w:pPr>
              <w:pStyle w:val="TAC"/>
              <w:rPr>
                <w:rFonts w:eastAsia="맑은 고딕"/>
                <w:kern w:val="2"/>
                <w:szCs w:val="24"/>
                <w:lang w:eastAsia="ko-KR"/>
              </w:rPr>
            </w:pPr>
            <w:r>
              <w:rPr>
                <w:lang w:eastAsia="zh-TW"/>
              </w:rPr>
              <w:t>N/A</w:t>
            </w:r>
          </w:p>
        </w:tc>
      </w:tr>
      <w:tr w:rsidR="00103811" w:rsidRPr="00EF5447" w14:paraId="3C5FDA8F" w14:textId="77777777" w:rsidTr="00103811">
        <w:trPr>
          <w:trHeight w:val="54"/>
          <w:jc w:val="center"/>
        </w:trPr>
        <w:tc>
          <w:tcPr>
            <w:tcW w:w="2644" w:type="dxa"/>
            <w:tcBorders>
              <w:bottom w:val="nil"/>
            </w:tcBorders>
            <w:shd w:val="clear" w:color="auto" w:fill="auto"/>
          </w:tcPr>
          <w:p w14:paraId="23CB835F" w14:textId="77777777" w:rsidR="00103811" w:rsidRPr="00EF5447" w:rsidRDefault="00103811" w:rsidP="00103811">
            <w:pPr>
              <w:pStyle w:val="TAC"/>
              <w:rPr>
                <w:rFonts w:eastAsia="맑은 고딕"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517BAAA7" w14:textId="77777777" w:rsidR="00103811" w:rsidRPr="00EF5447" w:rsidRDefault="00103811" w:rsidP="00103811">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104EAC0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352A367A"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2F78A70F"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42ADC1E4"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1EF420B2" w14:textId="77777777" w:rsidR="00103811" w:rsidRPr="00EF5447" w:rsidRDefault="00103811" w:rsidP="00103811">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1697107A" w14:textId="77777777" w:rsidR="00103811" w:rsidRPr="00EF5447" w:rsidRDefault="00103811" w:rsidP="00103811">
            <w:pPr>
              <w:pStyle w:val="TAC"/>
              <w:rPr>
                <w:rFonts w:eastAsia="맑은 고딕" w:cs="Arial"/>
                <w:kern w:val="2"/>
                <w:szCs w:val="24"/>
                <w:lang w:eastAsia="ko-KR"/>
              </w:rPr>
            </w:pPr>
            <w:r>
              <w:rPr>
                <w:rFonts w:eastAsia="맑은 고딕" w:cs="Arial"/>
                <w:kern w:val="2"/>
                <w:szCs w:val="24"/>
                <w:lang w:eastAsia="ko-KR"/>
              </w:rPr>
              <w:t>N/A</w:t>
            </w:r>
          </w:p>
        </w:tc>
      </w:tr>
      <w:tr w:rsidR="00103811" w:rsidRPr="00EF5447" w14:paraId="0E0403B9" w14:textId="77777777" w:rsidTr="00103811">
        <w:trPr>
          <w:trHeight w:val="54"/>
          <w:jc w:val="center"/>
        </w:trPr>
        <w:tc>
          <w:tcPr>
            <w:tcW w:w="2644" w:type="dxa"/>
            <w:tcBorders>
              <w:top w:val="nil"/>
              <w:bottom w:val="nil"/>
            </w:tcBorders>
            <w:shd w:val="clear" w:color="auto" w:fill="auto"/>
          </w:tcPr>
          <w:p w14:paraId="4450694E"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vAlign w:val="center"/>
          </w:tcPr>
          <w:p w14:paraId="5BE4A881" w14:textId="77777777" w:rsidR="00103811" w:rsidRPr="00EF5447" w:rsidRDefault="00103811" w:rsidP="00103811">
            <w:pPr>
              <w:pStyle w:val="TAC"/>
              <w:rPr>
                <w:rFonts w:cs="Arial"/>
                <w:kern w:val="2"/>
                <w:szCs w:val="24"/>
                <w:lang w:eastAsia="zh-CN"/>
              </w:rPr>
            </w:pPr>
            <w:r>
              <w:rPr>
                <w:rFonts w:cs="Arial"/>
                <w:szCs w:val="18"/>
              </w:rPr>
              <w:t>46</w:t>
            </w:r>
          </w:p>
        </w:tc>
        <w:tc>
          <w:tcPr>
            <w:tcW w:w="828" w:type="dxa"/>
            <w:shd w:val="clear" w:color="auto" w:fill="auto"/>
            <w:noWrap/>
            <w:vAlign w:val="center"/>
          </w:tcPr>
          <w:p w14:paraId="6E214E8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0ECE7FF1"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230EED6F"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0EB78D99"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32BFEAFE"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vAlign w:val="center"/>
          </w:tcPr>
          <w:p w14:paraId="07A6E5E6" w14:textId="77777777" w:rsidR="00103811" w:rsidRDefault="00103811" w:rsidP="00103811">
            <w:pPr>
              <w:pStyle w:val="TAC"/>
            </w:pPr>
            <w:r>
              <w:t>IMD4,</w:t>
            </w:r>
          </w:p>
          <w:p w14:paraId="28CE50F1" w14:textId="77777777" w:rsidR="00103811" w:rsidRPr="00EF5447" w:rsidRDefault="00103811" w:rsidP="00103811">
            <w:pPr>
              <w:pStyle w:val="TAC"/>
              <w:rPr>
                <w:rFonts w:eastAsia="맑은 고딕" w:cs="Arial"/>
                <w:kern w:val="2"/>
                <w:szCs w:val="24"/>
                <w:lang w:eastAsia="ko-KR"/>
              </w:rPr>
            </w:pPr>
            <w:r>
              <w:t>IMD5</w:t>
            </w:r>
          </w:p>
        </w:tc>
      </w:tr>
      <w:tr w:rsidR="00103811" w:rsidRPr="00EF5447" w14:paraId="2DB32D36" w14:textId="77777777" w:rsidTr="00103811">
        <w:trPr>
          <w:trHeight w:val="54"/>
          <w:jc w:val="center"/>
        </w:trPr>
        <w:tc>
          <w:tcPr>
            <w:tcW w:w="2644" w:type="dxa"/>
            <w:tcBorders>
              <w:top w:val="nil"/>
              <w:bottom w:val="single" w:sz="4" w:space="0" w:color="auto"/>
            </w:tcBorders>
            <w:shd w:val="clear" w:color="auto" w:fill="auto"/>
          </w:tcPr>
          <w:p w14:paraId="4B0F7F56"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vAlign w:val="center"/>
          </w:tcPr>
          <w:p w14:paraId="2C94E9C0" w14:textId="77777777" w:rsidR="00103811" w:rsidRPr="00EF5447" w:rsidRDefault="00103811" w:rsidP="00103811">
            <w:pPr>
              <w:pStyle w:val="TAC"/>
              <w:rPr>
                <w:rFonts w:cs="Arial"/>
                <w:kern w:val="2"/>
                <w:szCs w:val="24"/>
                <w:lang w:eastAsia="zh-CN"/>
              </w:rPr>
            </w:pPr>
            <w:r>
              <w:rPr>
                <w:rFonts w:cs="Arial"/>
              </w:rPr>
              <w:t>n66</w:t>
            </w:r>
          </w:p>
        </w:tc>
        <w:tc>
          <w:tcPr>
            <w:tcW w:w="828" w:type="dxa"/>
            <w:shd w:val="clear" w:color="auto" w:fill="auto"/>
            <w:noWrap/>
            <w:vAlign w:val="center"/>
          </w:tcPr>
          <w:p w14:paraId="67D8269E"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vAlign w:val="center"/>
          </w:tcPr>
          <w:p w14:paraId="6A4E5A41"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vAlign w:val="center"/>
          </w:tcPr>
          <w:p w14:paraId="5AE96E2A"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vAlign w:val="center"/>
          </w:tcPr>
          <w:p w14:paraId="48343971" w14:textId="77777777" w:rsidR="00103811" w:rsidRPr="00EF5447" w:rsidRDefault="00103811" w:rsidP="00103811">
            <w:pPr>
              <w:pStyle w:val="TAC"/>
              <w:rPr>
                <w:rFonts w:cs="Arial"/>
                <w:kern w:val="2"/>
                <w:szCs w:val="24"/>
                <w:lang w:eastAsia="zh-CN"/>
              </w:rPr>
            </w:pPr>
            <w:r>
              <w:t>N/A</w:t>
            </w:r>
          </w:p>
        </w:tc>
        <w:tc>
          <w:tcPr>
            <w:tcW w:w="696" w:type="dxa"/>
            <w:shd w:val="clear" w:color="auto" w:fill="auto"/>
            <w:vAlign w:val="center"/>
          </w:tcPr>
          <w:p w14:paraId="168C8B61" w14:textId="77777777" w:rsidR="00103811" w:rsidRPr="00EF5447" w:rsidRDefault="00103811" w:rsidP="00103811">
            <w:pPr>
              <w:pStyle w:val="TAC"/>
              <w:rPr>
                <w:rFonts w:eastAsia="맑은 고딕" w:cs="Arial"/>
                <w:kern w:val="2"/>
                <w:szCs w:val="24"/>
                <w:lang w:eastAsia="ko-KR"/>
              </w:rPr>
            </w:pPr>
            <w:r>
              <w:rPr>
                <w:lang w:eastAsia="zh-TW"/>
              </w:rPr>
              <w:t>N/A</w:t>
            </w:r>
          </w:p>
        </w:tc>
        <w:tc>
          <w:tcPr>
            <w:tcW w:w="1248" w:type="dxa"/>
            <w:shd w:val="clear" w:color="auto" w:fill="auto"/>
            <w:vAlign w:val="center"/>
          </w:tcPr>
          <w:p w14:paraId="28CBCE39" w14:textId="77777777" w:rsidR="00103811" w:rsidRPr="00EF5447" w:rsidRDefault="00103811" w:rsidP="00103811">
            <w:pPr>
              <w:pStyle w:val="TAC"/>
              <w:rPr>
                <w:rFonts w:eastAsia="맑은 고딕" w:cs="Arial"/>
                <w:kern w:val="2"/>
                <w:szCs w:val="24"/>
                <w:lang w:eastAsia="ko-KR"/>
              </w:rPr>
            </w:pPr>
            <w:r>
              <w:rPr>
                <w:lang w:eastAsia="zh-TW"/>
              </w:rPr>
              <w:t>N/A</w:t>
            </w:r>
          </w:p>
        </w:tc>
      </w:tr>
      <w:tr w:rsidR="00103811" w:rsidRPr="00EF5447" w14:paraId="51254F2A" w14:textId="77777777" w:rsidTr="00103811">
        <w:trPr>
          <w:trHeight w:val="54"/>
          <w:jc w:val="center"/>
        </w:trPr>
        <w:tc>
          <w:tcPr>
            <w:tcW w:w="2644" w:type="dxa"/>
            <w:tcBorders>
              <w:top w:val="single" w:sz="4" w:space="0" w:color="auto"/>
              <w:bottom w:val="nil"/>
            </w:tcBorders>
            <w:shd w:val="clear" w:color="auto" w:fill="auto"/>
          </w:tcPr>
          <w:p w14:paraId="4DDA358D" w14:textId="77777777" w:rsidR="00103811" w:rsidRPr="00CE52F9" w:rsidRDefault="00103811" w:rsidP="00103811">
            <w:pPr>
              <w:pStyle w:val="TAC"/>
            </w:pPr>
            <w:r w:rsidRPr="00CE52F9">
              <w:t>DC_13A-46A_n77A</w:t>
            </w:r>
            <w:r w:rsidRPr="00CE52F9">
              <w:rPr>
                <w:vertAlign w:val="superscript"/>
              </w:rPr>
              <w:t>5</w:t>
            </w:r>
          </w:p>
          <w:p w14:paraId="47454042" w14:textId="77777777" w:rsidR="00103811" w:rsidRPr="00EF5447" w:rsidRDefault="00103811" w:rsidP="00103811">
            <w:pPr>
              <w:pStyle w:val="TAC"/>
              <w:rPr>
                <w:rFonts w:eastAsia="맑은 고딕" w:cs="Arial"/>
                <w:kern w:val="2"/>
                <w:szCs w:val="24"/>
                <w:lang w:eastAsia="ko-KR"/>
              </w:rPr>
            </w:pPr>
            <w:r w:rsidRPr="00D87959">
              <w:rPr>
                <w:rFonts w:eastAsia="맑은 고딕" w:cs="Arial"/>
                <w:kern w:val="2"/>
                <w:szCs w:val="24"/>
                <w:lang w:eastAsia="ko-KR"/>
              </w:rPr>
              <w:t>DC_13A-46A-46A_n77A</w:t>
            </w:r>
            <w:r w:rsidRPr="00D87959">
              <w:rPr>
                <w:rFonts w:eastAsia="맑은 고딕" w:cs="Arial"/>
                <w:kern w:val="2"/>
                <w:szCs w:val="24"/>
                <w:vertAlign w:val="superscript"/>
                <w:lang w:eastAsia="ko-KR"/>
              </w:rPr>
              <w:t>5</w:t>
            </w:r>
          </w:p>
        </w:tc>
        <w:tc>
          <w:tcPr>
            <w:tcW w:w="867" w:type="dxa"/>
            <w:shd w:val="clear" w:color="auto" w:fill="auto"/>
          </w:tcPr>
          <w:p w14:paraId="46BEFC3E" w14:textId="77777777" w:rsidR="00103811" w:rsidRPr="00EF5447" w:rsidRDefault="00103811" w:rsidP="00103811">
            <w:pPr>
              <w:pStyle w:val="TAC"/>
              <w:rPr>
                <w:rFonts w:cs="Arial"/>
                <w:kern w:val="2"/>
                <w:szCs w:val="24"/>
                <w:lang w:eastAsia="zh-CN"/>
              </w:rPr>
            </w:pPr>
            <w:r w:rsidRPr="00CE52F9">
              <w:t>13</w:t>
            </w:r>
          </w:p>
        </w:tc>
        <w:tc>
          <w:tcPr>
            <w:tcW w:w="828" w:type="dxa"/>
            <w:shd w:val="clear" w:color="auto" w:fill="auto"/>
            <w:noWrap/>
          </w:tcPr>
          <w:p w14:paraId="27DFAF51" w14:textId="77777777" w:rsidR="00103811" w:rsidRPr="00EF5447" w:rsidRDefault="00103811" w:rsidP="00103811">
            <w:pPr>
              <w:pStyle w:val="TAC"/>
              <w:rPr>
                <w:rFonts w:cs="Arial"/>
                <w:kern w:val="2"/>
                <w:szCs w:val="24"/>
                <w:lang w:eastAsia="zh-CN"/>
              </w:rPr>
            </w:pPr>
            <w:r w:rsidRPr="00CE52F9">
              <w:t>N/A</w:t>
            </w:r>
          </w:p>
        </w:tc>
        <w:tc>
          <w:tcPr>
            <w:tcW w:w="742" w:type="dxa"/>
            <w:shd w:val="clear" w:color="auto" w:fill="auto"/>
            <w:noWrap/>
          </w:tcPr>
          <w:p w14:paraId="4B557344" w14:textId="77777777" w:rsidR="00103811" w:rsidRPr="00EF5447" w:rsidRDefault="00103811" w:rsidP="00103811">
            <w:pPr>
              <w:pStyle w:val="TAC"/>
              <w:rPr>
                <w:rFonts w:eastAsia="맑은 고딕" w:cs="Arial"/>
                <w:kern w:val="2"/>
                <w:szCs w:val="24"/>
                <w:lang w:eastAsia="ko-KR"/>
              </w:rPr>
            </w:pPr>
            <w:r w:rsidRPr="00CE52F9">
              <w:t>N/A</w:t>
            </w:r>
          </w:p>
        </w:tc>
        <w:tc>
          <w:tcPr>
            <w:tcW w:w="1582" w:type="dxa"/>
            <w:shd w:val="clear" w:color="auto" w:fill="auto"/>
            <w:noWrap/>
          </w:tcPr>
          <w:p w14:paraId="2833E46D" w14:textId="77777777" w:rsidR="00103811" w:rsidRPr="00EF5447" w:rsidRDefault="00103811" w:rsidP="00103811">
            <w:pPr>
              <w:pStyle w:val="TAC"/>
              <w:rPr>
                <w:rFonts w:eastAsia="맑은 고딕" w:cs="Arial"/>
                <w:kern w:val="2"/>
                <w:szCs w:val="24"/>
                <w:lang w:eastAsia="ko-KR"/>
              </w:rPr>
            </w:pPr>
            <w:r w:rsidRPr="00CE52F9">
              <w:t>N/A</w:t>
            </w:r>
          </w:p>
        </w:tc>
        <w:tc>
          <w:tcPr>
            <w:tcW w:w="1323" w:type="dxa"/>
            <w:shd w:val="clear" w:color="auto" w:fill="auto"/>
            <w:noWrap/>
          </w:tcPr>
          <w:p w14:paraId="69CEF293" w14:textId="77777777" w:rsidR="00103811" w:rsidRPr="00EF5447" w:rsidRDefault="00103811" w:rsidP="00103811">
            <w:pPr>
              <w:pStyle w:val="TAC"/>
              <w:rPr>
                <w:rFonts w:cs="Arial"/>
                <w:kern w:val="2"/>
                <w:szCs w:val="24"/>
                <w:lang w:eastAsia="zh-CN"/>
              </w:rPr>
            </w:pPr>
            <w:r w:rsidRPr="00CE52F9">
              <w:t>N/A</w:t>
            </w:r>
          </w:p>
        </w:tc>
        <w:tc>
          <w:tcPr>
            <w:tcW w:w="696" w:type="dxa"/>
            <w:shd w:val="clear" w:color="auto" w:fill="auto"/>
          </w:tcPr>
          <w:p w14:paraId="433CEE75" w14:textId="77777777" w:rsidR="00103811" w:rsidRPr="00EF5447" w:rsidRDefault="00103811" w:rsidP="00103811">
            <w:pPr>
              <w:pStyle w:val="TAC"/>
              <w:rPr>
                <w:rFonts w:eastAsia="맑은 고딕" w:cs="Arial"/>
                <w:kern w:val="2"/>
                <w:szCs w:val="24"/>
                <w:lang w:eastAsia="ko-KR"/>
              </w:rPr>
            </w:pPr>
            <w:r w:rsidRPr="00CE52F9">
              <w:t>N/A</w:t>
            </w:r>
          </w:p>
        </w:tc>
        <w:tc>
          <w:tcPr>
            <w:tcW w:w="1248" w:type="dxa"/>
            <w:shd w:val="clear" w:color="auto" w:fill="auto"/>
          </w:tcPr>
          <w:p w14:paraId="1394DE6A" w14:textId="77777777" w:rsidR="00103811" w:rsidRPr="00EF5447" w:rsidRDefault="00103811" w:rsidP="00103811">
            <w:pPr>
              <w:pStyle w:val="TAC"/>
              <w:rPr>
                <w:rFonts w:eastAsia="맑은 고딕" w:cs="Arial"/>
                <w:kern w:val="2"/>
                <w:szCs w:val="24"/>
                <w:lang w:eastAsia="ko-KR"/>
              </w:rPr>
            </w:pPr>
            <w:r w:rsidRPr="00CE52F9">
              <w:t>N/A</w:t>
            </w:r>
          </w:p>
        </w:tc>
      </w:tr>
      <w:tr w:rsidR="00103811" w:rsidRPr="00EF5447" w14:paraId="2AFA9B5D" w14:textId="77777777" w:rsidTr="00103811">
        <w:trPr>
          <w:trHeight w:val="54"/>
          <w:jc w:val="center"/>
        </w:trPr>
        <w:tc>
          <w:tcPr>
            <w:tcW w:w="2644" w:type="dxa"/>
            <w:tcBorders>
              <w:top w:val="nil"/>
              <w:bottom w:val="nil"/>
            </w:tcBorders>
            <w:shd w:val="clear" w:color="auto" w:fill="auto"/>
          </w:tcPr>
          <w:p w14:paraId="1F5AE31D"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7CC795BD" w14:textId="77777777" w:rsidR="00103811" w:rsidRPr="00EF5447" w:rsidRDefault="00103811" w:rsidP="00103811">
            <w:pPr>
              <w:pStyle w:val="TAC"/>
              <w:rPr>
                <w:rFonts w:cs="Arial"/>
                <w:kern w:val="2"/>
                <w:szCs w:val="24"/>
                <w:lang w:eastAsia="zh-CN"/>
              </w:rPr>
            </w:pPr>
            <w:r w:rsidRPr="001C53A5">
              <w:t>46</w:t>
            </w:r>
          </w:p>
        </w:tc>
        <w:tc>
          <w:tcPr>
            <w:tcW w:w="828" w:type="dxa"/>
            <w:shd w:val="clear" w:color="auto" w:fill="auto"/>
            <w:noWrap/>
          </w:tcPr>
          <w:p w14:paraId="0FC87B6F"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tcPr>
          <w:p w14:paraId="193409E6"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tcPr>
          <w:p w14:paraId="7C6C7559"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tcPr>
          <w:p w14:paraId="67DECB65" w14:textId="77777777" w:rsidR="00103811" w:rsidRPr="00EF5447" w:rsidRDefault="00103811" w:rsidP="00103811">
            <w:pPr>
              <w:pStyle w:val="TAC"/>
              <w:rPr>
                <w:rFonts w:cs="Arial"/>
                <w:kern w:val="2"/>
                <w:szCs w:val="24"/>
                <w:lang w:eastAsia="zh-CN"/>
              </w:rPr>
            </w:pPr>
            <w:r>
              <w:t>N/A</w:t>
            </w:r>
          </w:p>
        </w:tc>
        <w:tc>
          <w:tcPr>
            <w:tcW w:w="696" w:type="dxa"/>
            <w:shd w:val="clear" w:color="auto" w:fill="auto"/>
          </w:tcPr>
          <w:p w14:paraId="692DC977"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tcPr>
          <w:p w14:paraId="1C96CA07" w14:textId="77777777" w:rsidR="00103811" w:rsidRPr="00CE52F9" w:rsidRDefault="00103811" w:rsidP="00103811">
            <w:pPr>
              <w:pStyle w:val="TAC"/>
            </w:pPr>
            <w:r>
              <w:t>IMD3,</w:t>
            </w:r>
          </w:p>
          <w:p w14:paraId="5FD12251" w14:textId="77777777" w:rsidR="00103811" w:rsidRDefault="00103811" w:rsidP="00103811">
            <w:pPr>
              <w:pStyle w:val="TAC"/>
            </w:pPr>
            <w:r>
              <w:t>IMD4,</w:t>
            </w:r>
          </w:p>
          <w:p w14:paraId="751E6AF8" w14:textId="77777777" w:rsidR="00103811" w:rsidRPr="00EF5447" w:rsidRDefault="00103811" w:rsidP="00103811">
            <w:pPr>
              <w:pStyle w:val="TAC"/>
              <w:rPr>
                <w:rFonts w:eastAsia="맑은 고딕" w:cs="Arial"/>
                <w:kern w:val="2"/>
                <w:szCs w:val="24"/>
                <w:lang w:eastAsia="ko-KR"/>
              </w:rPr>
            </w:pPr>
            <w:r>
              <w:t>IMD5</w:t>
            </w:r>
          </w:p>
        </w:tc>
      </w:tr>
      <w:tr w:rsidR="00103811" w:rsidRPr="00EF5447" w14:paraId="7D67F823" w14:textId="77777777" w:rsidTr="00103811">
        <w:trPr>
          <w:trHeight w:val="54"/>
          <w:jc w:val="center"/>
        </w:trPr>
        <w:tc>
          <w:tcPr>
            <w:tcW w:w="2644" w:type="dxa"/>
            <w:tcBorders>
              <w:top w:val="nil"/>
              <w:bottom w:val="single" w:sz="4" w:space="0" w:color="auto"/>
            </w:tcBorders>
            <w:shd w:val="clear" w:color="auto" w:fill="auto"/>
          </w:tcPr>
          <w:p w14:paraId="6B270E95" w14:textId="77777777" w:rsidR="00103811" w:rsidRPr="00EF5447" w:rsidRDefault="00103811" w:rsidP="00103811">
            <w:pPr>
              <w:pStyle w:val="TAC"/>
              <w:rPr>
                <w:rFonts w:eastAsia="맑은 고딕" w:cs="Arial"/>
                <w:kern w:val="2"/>
                <w:szCs w:val="24"/>
                <w:lang w:eastAsia="ko-KR"/>
              </w:rPr>
            </w:pPr>
          </w:p>
        </w:tc>
        <w:tc>
          <w:tcPr>
            <w:tcW w:w="867" w:type="dxa"/>
            <w:shd w:val="clear" w:color="auto" w:fill="auto"/>
          </w:tcPr>
          <w:p w14:paraId="54675520" w14:textId="77777777" w:rsidR="00103811" w:rsidRPr="00EF5447" w:rsidRDefault="00103811" w:rsidP="00103811">
            <w:pPr>
              <w:pStyle w:val="TAC"/>
              <w:rPr>
                <w:rFonts w:cs="Arial"/>
                <w:kern w:val="2"/>
                <w:szCs w:val="24"/>
                <w:lang w:eastAsia="zh-CN"/>
              </w:rPr>
            </w:pPr>
            <w:r w:rsidRPr="001C53A5">
              <w:t>n77</w:t>
            </w:r>
          </w:p>
        </w:tc>
        <w:tc>
          <w:tcPr>
            <w:tcW w:w="828" w:type="dxa"/>
            <w:shd w:val="clear" w:color="auto" w:fill="auto"/>
            <w:noWrap/>
          </w:tcPr>
          <w:p w14:paraId="1B399527" w14:textId="77777777" w:rsidR="00103811" w:rsidRPr="00EF5447" w:rsidRDefault="00103811" w:rsidP="00103811">
            <w:pPr>
              <w:pStyle w:val="TAC"/>
              <w:rPr>
                <w:rFonts w:cs="Arial"/>
                <w:kern w:val="2"/>
                <w:szCs w:val="24"/>
                <w:lang w:eastAsia="zh-CN"/>
              </w:rPr>
            </w:pPr>
            <w:r>
              <w:t>N/A</w:t>
            </w:r>
          </w:p>
        </w:tc>
        <w:tc>
          <w:tcPr>
            <w:tcW w:w="742" w:type="dxa"/>
            <w:shd w:val="clear" w:color="auto" w:fill="auto"/>
            <w:noWrap/>
          </w:tcPr>
          <w:p w14:paraId="0B1BBB8F" w14:textId="77777777" w:rsidR="00103811" w:rsidRPr="00EF5447" w:rsidRDefault="00103811" w:rsidP="00103811">
            <w:pPr>
              <w:pStyle w:val="TAC"/>
              <w:rPr>
                <w:rFonts w:eastAsia="맑은 고딕" w:cs="Arial"/>
                <w:kern w:val="2"/>
                <w:szCs w:val="24"/>
                <w:lang w:eastAsia="ko-KR"/>
              </w:rPr>
            </w:pPr>
            <w:r>
              <w:t>N/A</w:t>
            </w:r>
          </w:p>
        </w:tc>
        <w:tc>
          <w:tcPr>
            <w:tcW w:w="1582" w:type="dxa"/>
            <w:shd w:val="clear" w:color="auto" w:fill="auto"/>
            <w:noWrap/>
          </w:tcPr>
          <w:p w14:paraId="41F70DE1" w14:textId="77777777" w:rsidR="00103811" w:rsidRPr="00EF5447" w:rsidRDefault="00103811" w:rsidP="00103811">
            <w:pPr>
              <w:pStyle w:val="TAC"/>
              <w:rPr>
                <w:rFonts w:eastAsia="맑은 고딕" w:cs="Arial"/>
                <w:kern w:val="2"/>
                <w:szCs w:val="24"/>
                <w:lang w:eastAsia="ko-KR"/>
              </w:rPr>
            </w:pPr>
            <w:r>
              <w:t>N/A</w:t>
            </w:r>
          </w:p>
        </w:tc>
        <w:tc>
          <w:tcPr>
            <w:tcW w:w="1323" w:type="dxa"/>
            <w:shd w:val="clear" w:color="auto" w:fill="auto"/>
            <w:noWrap/>
          </w:tcPr>
          <w:p w14:paraId="3DDC3BAB" w14:textId="77777777" w:rsidR="00103811" w:rsidRPr="00EF5447" w:rsidRDefault="00103811" w:rsidP="00103811">
            <w:pPr>
              <w:pStyle w:val="TAC"/>
              <w:rPr>
                <w:rFonts w:cs="Arial"/>
                <w:kern w:val="2"/>
                <w:szCs w:val="24"/>
                <w:lang w:eastAsia="zh-CN"/>
              </w:rPr>
            </w:pPr>
            <w:r>
              <w:t>N/A</w:t>
            </w:r>
          </w:p>
        </w:tc>
        <w:tc>
          <w:tcPr>
            <w:tcW w:w="696" w:type="dxa"/>
            <w:shd w:val="clear" w:color="auto" w:fill="auto"/>
          </w:tcPr>
          <w:p w14:paraId="44E9DB2C" w14:textId="77777777" w:rsidR="00103811" w:rsidRPr="00EF5447" w:rsidRDefault="00103811" w:rsidP="00103811">
            <w:pPr>
              <w:pStyle w:val="TAC"/>
              <w:rPr>
                <w:rFonts w:eastAsia="맑은 고딕" w:cs="Arial"/>
                <w:kern w:val="2"/>
                <w:szCs w:val="24"/>
                <w:lang w:eastAsia="ko-KR"/>
              </w:rPr>
            </w:pPr>
            <w:r>
              <w:t>N/A</w:t>
            </w:r>
          </w:p>
        </w:tc>
        <w:tc>
          <w:tcPr>
            <w:tcW w:w="1248" w:type="dxa"/>
            <w:shd w:val="clear" w:color="auto" w:fill="auto"/>
          </w:tcPr>
          <w:p w14:paraId="5A8A0ED5" w14:textId="77777777" w:rsidR="00103811" w:rsidRPr="00EF5447" w:rsidRDefault="00103811" w:rsidP="00103811">
            <w:pPr>
              <w:pStyle w:val="TAC"/>
              <w:rPr>
                <w:rFonts w:eastAsia="맑은 고딕" w:cs="Arial"/>
                <w:kern w:val="2"/>
                <w:szCs w:val="24"/>
                <w:lang w:eastAsia="ko-KR"/>
              </w:rPr>
            </w:pPr>
            <w:r w:rsidRPr="00CE52F9">
              <w:t>N/A</w:t>
            </w:r>
          </w:p>
        </w:tc>
      </w:tr>
      <w:tr w:rsidR="00103811" w:rsidRPr="00EF5447" w14:paraId="1A3D8157" w14:textId="77777777" w:rsidTr="00103811">
        <w:trPr>
          <w:trHeight w:val="54"/>
          <w:jc w:val="center"/>
        </w:trPr>
        <w:tc>
          <w:tcPr>
            <w:tcW w:w="2644" w:type="dxa"/>
            <w:tcBorders>
              <w:top w:val="single" w:sz="4" w:space="0" w:color="auto"/>
              <w:bottom w:val="nil"/>
            </w:tcBorders>
            <w:shd w:val="clear" w:color="auto" w:fill="auto"/>
          </w:tcPr>
          <w:p w14:paraId="18A75319"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8A</w:t>
            </w:r>
          </w:p>
          <w:p w14:paraId="662BADA3"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p w14:paraId="34B131F6"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8A</w:t>
            </w:r>
          </w:p>
          <w:p w14:paraId="0CD68BDA"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tc>
        <w:tc>
          <w:tcPr>
            <w:tcW w:w="867" w:type="dxa"/>
            <w:shd w:val="clear" w:color="auto" w:fill="auto"/>
          </w:tcPr>
          <w:p w14:paraId="1DBFE9BD" w14:textId="77777777" w:rsidR="00103811" w:rsidRPr="00EF5447" w:rsidRDefault="00103811" w:rsidP="00103811">
            <w:pPr>
              <w:pStyle w:val="TAC"/>
              <w:rPr>
                <w:rFonts w:cs="Arial"/>
                <w:lang w:eastAsia="ko-KR"/>
              </w:rPr>
            </w:pPr>
            <w:r w:rsidRPr="00EF5447">
              <w:rPr>
                <w:rFonts w:cs="Arial"/>
                <w:kern w:val="2"/>
                <w:szCs w:val="24"/>
                <w:lang w:eastAsia="zh-CN"/>
              </w:rPr>
              <w:t>13</w:t>
            </w:r>
          </w:p>
        </w:tc>
        <w:tc>
          <w:tcPr>
            <w:tcW w:w="828" w:type="dxa"/>
            <w:shd w:val="clear" w:color="auto" w:fill="auto"/>
            <w:noWrap/>
          </w:tcPr>
          <w:p w14:paraId="6676AC55" w14:textId="77777777" w:rsidR="00103811" w:rsidRPr="00EF5447" w:rsidRDefault="00103811" w:rsidP="00103811">
            <w:pPr>
              <w:pStyle w:val="TAC"/>
              <w:rPr>
                <w:rFonts w:cs="Arial"/>
                <w:color w:val="000000"/>
                <w:lang w:eastAsia="ko-KR"/>
              </w:rPr>
            </w:pPr>
            <w:r w:rsidRPr="00EF5447">
              <w:rPr>
                <w:rFonts w:cs="Arial"/>
                <w:kern w:val="2"/>
                <w:szCs w:val="24"/>
                <w:lang w:eastAsia="zh-CN"/>
              </w:rPr>
              <w:t>782</w:t>
            </w:r>
          </w:p>
        </w:tc>
        <w:tc>
          <w:tcPr>
            <w:tcW w:w="742" w:type="dxa"/>
            <w:shd w:val="clear" w:color="auto" w:fill="auto"/>
            <w:noWrap/>
          </w:tcPr>
          <w:p w14:paraId="71BE2D51"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5</w:t>
            </w:r>
          </w:p>
        </w:tc>
        <w:tc>
          <w:tcPr>
            <w:tcW w:w="1582" w:type="dxa"/>
            <w:shd w:val="clear" w:color="auto" w:fill="auto"/>
            <w:noWrap/>
          </w:tcPr>
          <w:p w14:paraId="27DD609B"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25</w:t>
            </w:r>
          </w:p>
        </w:tc>
        <w:tc>
          <w:tcPr>
            <w:tcW w:w="1323" w:type="dxa"/>
            <w:shd w:val="clear" w:color="auto" w:fill="auto"/>
            <w:noWrap/>
          </w:tcPr>
          <w:p w14:paraId="72CFEE9A" w14:textId="77777777" w:rsidR="00103811" w:rsidRPr="00EF5447" w:rsidRDefault="00103811" w:rsidP="00103811">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2E01710C"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85AB0CE"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56CD138F" w14:textId="77777777" w:rsidTr="00103811">
        <w:trPr>
          <w:trHeight w:val="54"/>
          <w:jc w:val="center"/>
        </w:trPr>
        <w:tc>
          <w:tcPr>
            <w:tcW w:w="2644" w:type="dxa"/>
            <w:tcBorders>
              <w:top w:val="nil"/>
              <w:bottom w:val="nil"/>
            </w:tcBorders>
            <w:shd w:val="clear" w:color="auto" w:fill="auto"/>
          </w:tcPr>
          <w:p w14:paraId="4497AA6A" w14:textId="77777777" w:rsidR="00103811" w:rsidRPr="00EF5447" w:rsidRDefault="00103811" w:rsidP="00103811">
            <w:pPr>
              <w:pStyle w:val="TAC"/>
              <w:rPr>
                <w:rFonts w:cs="Arial"/>
                <w:color w:val="000000"/>
                <w:lang w:eastAsia="ko-KR"/>
              </w:rPr>
            </w:pPr>
          </w:p>
        </w:tc>
        <w:tc>
          <w:tcPr>
            <w:tcW w:w="867" w:type="dxa"/>
            <w:shd w:val="clear" w:color="auto" w:fill="auto"/>
          </w:tcPr>
          <w:p w14:paraId="09718D1D" w14:textId="77777777" w:rsidR="00103811" w:rsidRPr="00EF5447" w:rsidRDefault="00103811" w:rsidP="00103811">
            <w:pPr>
              <w:pStyle w:val="TAC"/>
              <w:rPr>
                <w:rFonts w:cs="Arial"/>
                <w:lang w:eastAsia="ko-KR"/>
              </w:rPr>
            </w:pPr>
            <w:r w:rsidRPr="00EF5447">
              <w:rPr>
                <w:rFonts w:eastAsia="맑은 고딕" w:cs="Arial"/>
                <w:kern w:val="2"/>
                <w:szCs w:val="24"/>
                <w:lang w:eastAsia="ko-KR"/>
              </w:rPr>
              <w:t>66</w:t>
            </w:r>
          </w:p>
        </w:tc>
        <w:tc>
          <w:tcPr>
            <w:tcW w:w="828" w:type="dxa"/>
            <w:shd w:val="clear" w:color="auto" w:fill="auto"/>
            <w:noWrap/>
          </w:tcPr>
          <w:p w14:paraId="643F3486"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17</w:t>
            </w:r>
            <w:r w:rsidRPr="00EF5447">
              <w:rPr>
                <w:rFonts w:cs="Arial"/>
                <w:kern w:val="2"/>
                <w:szCs w:val="24"/>
                <w:lang w:eastAsia="zh-CN"/>
              </w:rPr>
              <w:t>31</w:t>
            </w:r>
          </w:p>
        </w:tc>
        <w:tc>
          <w:tcPr>
            <w:tcW w:w="742" w:type="dxa"/>
            <w:shd w:val="clear" w:color="auto" w:fill="auto"/>
            <w:noWrap/>
          </w:tcPr>
          <w:p w14:paraId="67CEF236"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5</w:t>
            </w:r>
          </w:p>
        </w:tc>
        <w:tc>
          <w:tcPr>
            <w:tcW w:w="1582" w:type="dxa"/>
            <w:shd w:val="clear" w:color="auto" w:fill="auto"/>
            <w:noWrap/>
          </w:tcPr>
          <w:p w14:paraId="092EF349"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25</w:t>
            </w:r>
          </w:p>
        </w:tc>
        <w:tc>
          <w:tcPr>
            <w:tcW w:w="1323" w:type="dxa"/>
            <w:shd w:val="clear" w:color="auto" w:fill="auto"/>
            <w:noWrap/>
          </w:tcPr>
          <w:p w14:paraId="6938000C"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21</w:t>
            </w:r>
            <w:r w:rsidRPr="00EF5447">
              <w:rPr>
                <w:rFonts w:cs="Arial"/>
                <w:kern w:val="2"/>
                <w:szCs w:val="24"/>
                <w:lang w:eastAsia="zh-CN"/>
              </w:rPr>
              <w:t>31</w:t>
            </w:r>
          </w:p>
        </w:tc>
        <w:tc>
          <w:tcPr>
            <w:tcW w:w="696" w:type="dxa"/>
            <w:shd w:val="clear" w:color="auto" w:fill="auto"/>
          </w:tcPr>
          <w:p w14:paraId="2466C5F8" w14:textId="77777777" w:rsidR="00103811" w:rsidRPr="00EF5447" w:rsidRDefault="00103811" w:rsidP="00103811">
            <w:pPr>
              <w:pStyle w:val="TAC"/>
              <w:rPr>
                <w:rFonts w:eastAsia="맑은 고딕"/>
                <w:lang w:eastAsia="ko-KR"/>
              </w:rPr>
            </w:pPr>
            <w:r w:rsidRPr="00EF5447">
              <w:rPr>
                <w:rFonts w:cs="Arial"/>
                <w:kern w:val="2"/>
                <w:szCs w:val="24"/>
                <w:lang w:eastAsia="zh-CN"/>
              </w:rPr>
              <w:t>17.1</w:t>
            </w:r>
          </w:p>
        </w:tc>
        <w:tc>
          <w:tcPr>
            <w:tcW w:w="1248" w:type="dxa"/>
            <w:shd w:val="clear" w:color="auto" w:fill="auto"/>
          </w:tcPr>
          <w:p w14:paraId="15C58D5E" w14:textId="77777777" w:rsidR="00103811" w:rsidRPr="00EF5447" w:rsidRDefault="00103811" w:rsidP="0010381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03811" w:rsidRPr="00EF5447" w14:paraId="26B22052" w14:textId="77777777" w:rsidTr="00103811">
        <w:trPr>
          <w:trHeight w:val="54"/>
          <w:jc w:val="center"/>
        </w:trPr>
        <w:tc>
          <w:tcPr>
            <w:tcW w:w="2644" w:type="dxa"/>
            <w:tcBorders>
              <w:top w:val="nil"/>
              <w:bottom w:val="single" w:sz="4" w:space="0" w:color="auto"/>
            </w:tcBorders>
            <w:shd w:val="clear" w:color="auto" w:fill="auto"/>
          </w:tcPr>
          <w:p w14:paraId="14742892" w14:textId="77777777" w:rsidR="00103811" w:rsidRPr="00EF5447" w:rsidRDefault="00103811" w:rsidP="00103811">
            <w:pPr>
              <w:pStyle w:val="TAC"/>
              <w:rPr>
                <w:rFonts w:cs="Arial"/>
                <w:color w:val="000000"/>
                <w:lang w:eastAsia="ko-KR"/>
              </w:rPr>
            </w:pPr>
          </w:p>
        </w:tc>
        <w:tc>
          <w:tcPr>
            <w:tcW w:w="867" w:type="dxa"/>
            <w:shd w:val="clear" w:color="auto" w:fill="auto"/>
          </w:tcPr>
          <w:p w14:paraId="474537CA" w14:textId="77777777" w:rsidR="00103811" w:rsidRPr="00EF5447" w:rsidRDefault="00103811" w:rsidP="00103811">
            <w:pPr>
              <w:pStyle w:val="TAC"/>
              <w:rPr>
                <w:rFonts w:cs="Arial"/>
                <w:lang w:eastAsia="ko-KR"/>
              </w:rPr>
            </w:pPr>
            <w:r w:rsidRPr="00EF5447">
              <w:rPr>
                <w:rFonts w:eastAsia="맑은 고딕" w:cs="Arial"/>
                <w:kern w:val="2"/>
                <w:szCs w:val="24"/>
                <w:lang w:eastAsia="ko-KR"/>
              </w:rPr>
              <w:t>n</w:t>
            </w:r>
            <w:r w:rsidRPr="00EF5447">
              <w:rPr>
                <w:rFonts w:cs="Arial"/>
                <w:kern w:val="2"/>
                <w:szCs w:val="24"/>
                <w:lang w:eastAsia="zh-CN"/>
              </w:rPr>
              <w:t>4</w:t>
            </w:r>
            <w:r w:rsidRPr="00EF5447">
              <w:rPr>
                <w:rFonts w:eastAsia="맑은 고딕" w:cs="Arial"/>
                <w:kern w:val="2"/>
                <w:szCs w:val="24"/>
                <w:lang w:eastAsia="ko-KR"/>
              </w:rPr>
              <w:t>8</w:t>
            </w:r>
          </w:p>
        </w:tc>
        <w:tc>
          <w:tcPr>
            <w:tcW w:w="828" w:type="dxa"/>
            <w:shd w:val="clear" w:color="auto" w:fill="auto"/>
            <w:noWrap/>
          </w:tcPr>
          <w:p w14:paraId="457A168D" w14:textId="77777777" w:rsidR="00103811" w:rsidRPr="00EF5447" w:rsidRDefault="00103811" w:rsidP="00103811">
            <w:pPr>
              <w:pStyle w:val="TAC"/>
              <w:rPr>
                <w:rFonts w:cs="Arial"/>
                <w:color w:val="000000"/>
                <w:lang w:eastAsia="ko-KR"/>
              </w:rPr>
            </w:pPr>
            <w:r w:rsidRPr="00EF5447">
              <w:rPr>
                <w:rFonts w:eastAsia="맑은 고딕" w:cs="Arial"/>
                <w:kern w:val="2"/>
                <w:szCs w:val="24"/>
                <w:lang w:eastAsia="ko-KR"/>
              </w:rPr>
              <w:t>3</w:t>
            </w:r>
            <w:r w:rsidRPr="00EF5447">
              <w:rPr>
                <w:rFonts w:cs="Arial"/>
                <w:kern w:val="2"/>
                <w:szCs w:val="24"/>
                <w:lang w:eastAsia="zh-CN"/>
              </w:rPr>
              <w:t>695</w:t>
            </w:r>
          </w:p>
        </w:tc>
        <w:tc>
          <w:tcPr>
            <w:tcW w:w="742" w:type="dxa"/>
            <w:shd w:val="clear" w:color="auto" w:fill="auto"/>
            <w:noWrap/>
          </w:tcPr>
          <w:p w14:paraId="77BFF4B6" w14:textId="77777777" w:rsidR="00103811" w:rsidRPr="00EF5447" w:rsidRDefault="00103811" w:rsidP="00103811">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1A1BF3FD" w14:textId="77777777" w:rsidR="00103811" w:rsidRPr="00EF5447" w:rsidRDefault="00103811" w:rsidP="00103811">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3D6BECC7" w14:textId="77777777" w:rsidR="00103811" w:rsidRPr="00EF5447" w:rsidRDefault="00103811" w:rsidP="00103811">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70676D26" w14:textId="77777777" w:rsidR="00103811" w:rsidRPr="00EF5447" w:rsidRDefault="00103811" w:rsidP="00103811">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AD3495C" w14:textId="77777777" w:rsidR="00103811" w:rsidRPr="00EF5447" w:rsidRDefault="00103811" w:rsidP="00103811">
            <w:pPr>
              <w:pStyle w:val="TAC"/>
              <w:rPr>
                <w:kern w:val="2"/>
                <w:szCs w:val="24"/>
                <w:lang w:eastAsia="ja-JP"/>
              </w:rPr>
            </w:pPr>
            <w:r w:rsidRPr="00EF5447">
              <w:rPr>
                <w:rFonts w:eastAsia="맑은 고딕" w:cs="Arial"/>
                <w:kern w:val="2"/>
                <w:szCs w:val="24"/>
                <w:lang w:eastAsia="ko-KR"/>
              </w:rPr>
              <w:t>N/A</w:t>
            </w:r>
          </w:p>
        </w:tc>
      </w:tr>
      <w:tr w:rsidR="00103811" w:rsidRPr="00EF5447" w14:paraId="59350AB3" w14:textId="77777777" w:rsidTr="00103811">
        <w:trPr>
          <w:trHeight w:val="54"/>
          <w:jc w:val="center"/>
        </w:trPr>
        <w:tc>
          <w:tcPr>
            <w:tcW w:w="2644" w:type="dxa"/>
            <w:tcBorders>
              <w:top w:val="nil"/>
              <w:bottom w:val="nil"/>
            </w:tcBorders>
            <w:shd w:val="clear" w:color="auto" w:fill="auto"/>
          </w:tcPr>
          <w:p w14:paraId="1A8EB1B9" w14:textId="77777777" w:rsidR="00103811" w:rsidRPr="00EF5447" w:rsidRDefault="00103811" w:rsidP="00103811">
            <w:pPr>
              <w:pStyle w:val="TAC"/>
              <w:rPr>
                <w:color w:val="000000"/>
                <w:lang w:eastAsia="ko-KR"/>
              </w:rPr>
            </w:pPr>
            <w:r>
              <w:rPr>
                <w:lang w:val="fi-FI" w:eastAsia="fi-FI"/>
              </w:rPr>
              <w:t>DC_13A-66A_n77A</w:t>
            </w:r>
          </w:p>
        </w:tc>
        <w:tc>
          <w:tcPr>
            <w:tcW w:w="867" w:type="dxa"/>
            <w:shd w:val="clear" w:color="auto" w:fill="auto"/>
          </w:tcPr>
          <w:p w14:paraId="6F44C811" w14:textId="77777777" w:rsidR="00103811" w:rsidRPr="00EF5447" w:rsidRDefault="00103811" w:rsidP="00103811">
            <w:pPr>
              <w:pStyle w:val="TAC"/>
              <w:rPr>
                <w:rFonts w:eastAsia="맑은 고딕"/>
                <w:kern w:val="2"/>
                <w:szCs w:val="24"/>
                <w:lang w:eastAsia="ko-KR"/>
              </w:rPr>
            </w:pPr>
            <w:r>
              <w:rPr>
                <w:lang w:val="fi-FI" w:eastAsia="fi-FI"/>
              </w:rPr>
              <w:t>13</w:t>
            </w:r>
          </w:p>
        </w:tc>
        <w:tc>
          <w:tcPr>
            <w:tcW w:w="828" w:type="dxa"/>
            <w:shd w:val="clear" w:color="auto" w:fill="auto"/>
            <w:noWrap/>
          </w:tcPr>
          <w:p w14:paraId="3CBC276B" w14:textId="77777777" w:rsidR="00103811" w:rsidRPr="00EF5447" w:rsidRDefault="00103811" w:rsidP="00103811">
            <w:pPr>
              <w:pStyle w:val="TAC"/>
              <w:rPr>
                <w:rFonts w:eastAsia="맑은 고딕"/>
                <w:kern w:val="2"/>
                <w:szCs w:val="24"/>
                <w:lang w:eastAsia="ko-KR"/>
              </w:rPr>
            </w:pPr>
            <w:r>
              <w:rPr>
                <w:lang w:val="fi-FI" w:eastAsia="fi-FI"/>
              </w:rPr>
              <w:t>782</w:t>
            </w:r>
          </w:p>
        </w:tc>
        <w:tc>
          <w:tcPr>
            <w:tcW w:w="742" w:type="dxa"/>
            <w:shd w:val="clear" w:color="auto" w:fill="auto"/>
            <w:noWrap/>
          </w:tcPr>
          <w:p w14:paraId="1940F570" w14:textId="77777777" w:rsidR="00103811" w:rsidRPr="00EF5447" w:rsidRDefault="00103811" w:rsidP="00103811">
            <w:pPr>
              <w:pStyle w:val="TAC"/>
              <w:rPr>
                <w:kern w:val="2"/>
                <w:szCs w:val="24"/>
                <w:lang w:eastAsia="zh-CN"/>
              </w:rPr>
            </w:pPr>
            <w:r>
              <w:rPr>
                <w:rFonts w:eastAsia="맑은 고딕"/>
                <w:kern w:val="2"/>
                <w:lang w:val="fi-FI" w:eastAsia="ko-KR"/>
              </w:rPr>
              <w:t>5</w:t>
            </w:r>
          </w:p>
        </w:tc>
        <w:tc>
          <w:tcPr>
            <w:tcW w:w="1582" w:type="dxa"/>
            <w:shd w:val="clear" w:color="auto" w:fill="auto"/>
            <w:noWrap/>
          </w:tcPr>
          <w:p w14:paraId="6C147AB0" w14:textId="77777777" w:rsidR="00103811" w:rsidRPr="00EF5447" w:rsidRDefault="00103811" w:rsidP="00103811">
            <w:pPr>
              <w:pStyle w:val="TAC"/>
              <w:rPr>
                <w:kern w:val="2"/>
                <w:szCs w:val="24"/>
                <w:lang w:eastAsia="zh-CN"/>
              </w:rPr>
            </w:pPr>
            <w:r>
              <w:rPr>
                <w:rFonts w:eastAsia="맑은 고딕"/>
                <w:kern w:val="2"/>
                <w:lang w:val="fi-FI" w:eastAsia="ko-KR"/>
              </w:rPr>
              <w:t>25</w:t>
            </w:r>
          </w:p>
        </w:tc>
        <w:tc>
          <w:tcPr>
            <w:tcW w:w="1323" w:type="dxa"/>
            <w:shd w:val="clear" w:color="auto" w:fill="auto"/>
            <w:noWrap/>
          </w:tcPr>
          <w:p w14:paraId="68B3AA32" w14:textId="77777777" w:rsidR="00103811" w:rsidRPr="00EF5447" w:rsidRDefault="00103811" w:rsidP="00103811">
            <w:pPr>
              <w:pStyle w:val="TAC"/>
              <w:rPr>
                <w:kern w:val="2"/>
                <w:szCs w:val="24"/>
                <w:lang w:eastAsia="zh-CN"/>
              </w:rPr>
            </w:pPr>
            <w:r>
              <w:rPr>
                <w:lang w:val="fi-FI" w:eastAsia="fi-FI"/>
              </w:rPr>
              <w:t>751</w:t>
            </w:r>
          </w:p>
        </w:tc>
        <w:tc>
          <w:tcPr>
            <w:tcW w:w="696" w:type="dxa"/>
            <w:shd w:val="clear" w:color="auto" w:fill="auto"/>
          </w:tcPr>
          <w:p w14:paraId="4F952E88" w14:textId="77777777" w:rsidR="00103811" w:rsidRPr="00EF5447" w:rsidRDefault="00103811" w:rsidP="00103811">
            <w:pPr>
              <w:pStyle w:val="TAC"/>
              <w:rPr>
                <w:rFonts w:eastAsia="맑은 고딕"/>
                <w:kern w:val="2"/>
                <w:szCs w:val="24"/>
                <w:lang w:eastAsia="ko-KR"/>
              </w:rPr>
            </w:pPr>
            <w:r>
              <w:rPr>
                <w:rFonts w:eastAsia="맑은 고딕"/>
                <w:kern w:val="2"/>
                <w:lang w:val="fi-FI" w:eastAsia="ko-KR"/>
              </w:rPr>
              <w:t>N/A</w:t>
            </w:r>
          </w:p>
        </w:tc>
        <w:tc>
          <w:tcPr>
            <w:tcW w:w="1248" w:type="dxa"/>
            <w:shd w:val="clear" w:color="auto" w:fill="auto"/>
          </w:tcPr>
          <w:p w14:paraId="2927069A" w14:textId="77777777" w:rsidR="00103811" w:rsidRPr="00EF5447" w:rsidRDefault="00103811" w:rsidP="00103811">
            <w:pPr>
              <w:pStyle w:val="TAC"/>
              <w:rPr>
                <w:rFonts w:eastAsia="맑은 고딕"/>
                <w:kern w:val="2"/>
                <w:szCs w:val="24"/>
                <w:lang w:eastAsia="ko-KR"/>
              </w:rPr>
            </w:pPr>
            <w:r>
              <w:rPr>
                <w:lang w:val="fi-FI" w:eastAsia="fi-FI"/>
              </w:rPr>
              <w:t>N/A</w:t>
            </w:r>
          </w:p>
        </w:tc>
      </w:tr>
      <w:tr w:rsidR="00103811" w:rsidRPr="00EF5447" w14:paraId="30FC8638" w14:textId="77777777" w:rsidTr="00103811">
        <w:trPr>
          <w:trHeight w:val="54"/>
          <w:jc w:val="center"/>
        </w:trPr>
        <w:tc>
          <w:tcPr>
            <w:tcW w:w="2644" w:type="dxa"/>
            <w:tcBorders>
              <w:top w:val="nil"/>
              <w:bottom w:val="nil"/>
            </w:tcBorders>
            <w:shd w:val="clear" w:color="auto" w:fill="auto"/>
          </w:tcPr>
          <w:p w14:paraId="62E85D2D" w14:textId="77777777" w:rsidR="00103811" w:rsidRDefault="00103811" w:rsidP="00103811">
            <w:pPr>
              <w:pStyle w:val="TAC"/>
              <w:rPr>
                <w:lang w:val="fi-FI" w:eastAsia="fi-FI"/>
              </w:rPr>
            </w:pPr>
            <w:r>
              <w:rPr>
                <w:lang w:val="fi-FI" w:eastAsia="fi-FI"/>
              </w:rPr>
              <w:t>DC_13A-66A_n77C</w:t>
            </w:r>
          </w:p>
          <w:p w14:paraId="074B739F" w14:textId="77777777" w:rsidR="00103811" w:rsidRDefault="00103811" w:rsidP="00103811">
            <w:pPr>
              <w:pStyle w:val="TAC"/>
              <w:rPr>
                <w:lang w:val="fi-FI" w:eastAsia="fi-FI"/>
              </w:rPr>
            </w:pPr>
            <w:r>
              <w:rPr>
                <w:lang w:eastAsia="fi-FI"/>
              </w:rPr>
              <w:t>DC_13A-66A-66A_n77A</w:t>
            </w:r>
          </w:p>
          <w:p w14:paraId="749F604B" w14:textId="77777777" w:rsidR="00103811" w:rsidRPr="00EF5447" w:rsidRDefault="00103811" w:rsidP="00103811">
            <w:pPr>
              <w:pStyle w:val="TAC"/>
              <w:rPr>
                <w:color w:val="000000"/>
                <w:lang w:eastAsia="ko-KR"/>
              </w:rPr>
            </w:pPr>
            <w:r>
              <w:rPr>
                <w:color w:val="000000"/>
                <w:lang w:eastAsia="ko-KR"/>
              </w:rPr>
              <w:t>DC_13A-66A-66A_n77C</w:t>
            </w:r>
          </w:p>
        </w:tc>
        <w:tc>
          <w:tcPr>
            <w:tcW w:w="867" w:type="dxa"/>
            <w:shd w:val="clear" w:color="auto" w:fill="auto"/>
          </w:tcPr>
          <w:p w14:paraId="213E0CAB" w14:textId="77777777" w:rsidR="00103811" w:rsidRPr="00EF5447" w:rsidRDefault="00103811" w:rsidP="00103811">
            <w:pPr>
              <w:pStyle w:val="TAC"/>
              <w:rPr>
                <w:rFonts w:eastAsia="맑은 고딕"/>
                <w:kern w:val="2"/>
                <w:szCs w:val="24"/>
                <w:lang w:eastAsia="ko-KR"/>
              </w:rPr>
            </w:pPr>
            <w:r>
              <w:rPr>
                <w:lang w:val="fi-FI" w:eastAsia="fi-FI"/>
              </w:rPr>
              <w:t>66</w:t>
            </w:r>
          </w:p>
        </w:tc>
        <w:tc>
          <w:tcPr>
            <w:tcW w:w="828" w:type="dxa"/>
            <w:shd w:val="clear" w:color="auto" w:fill="auto"/>
            <w:noWrap/>
          </w:tcPr>
          <w:p w14:paraId="6478B37E" w14:textId="77777777" w:rsidR="00103811" w:rsidRPr="00EF5447" w:rsidRDefault="00103811" w:rsidP="00103811">
            <w:pPr>
              <w:pStyle w:val="TAC"/>
              <w:rPr>
                <w:rFonts w:eastAsia="맑은 고딕"/>
                <w:kern w:val="2"/>
                <w:szCs w:val="24"/>
                <w:lang w:eastAsia="ko-KR"/>
              </w:rPr>
            </w:pPr>
            <w:r>
              <w:rPr>
                <w:lang w:val="fi-FI" w:eastAsia="fi-FI"/>
              </w:rPr>
              <w:t>1756</w:t>
            </w:r>
          </w:p>
        </w:tc>
        <w:tc>
          <w:tcPr>
            <w:tcW w:w="742" w:type="dxa"/>
            <w:shd w:val="clear" w:color="auto" w:fill="auto"/>
            <w:noWrap/>
          </w:tcPr>
          <w:p w14:paraId="058ACB88" w14:textId="77777777" w:rsidR="00103811" w:rsidRPr="00EF5447" w:rsidRDefault="00103811" w:rsidP="00103811">
            <w:pPr>
              <w:pStyle w:val="TAC"/>
              <w:rPr>
                <w:kern w:val="2"/>
                <w:szCs w:val="24"/>
                <w:lang w:eastAsia="zh-CN"/>
              </w:rPr>
            </w:pPr>
            <w:r>
              <w:rPr>
                <w:lang w:val="fi-FI" w:eastAsia="fi-FI"/>
              </w:rPr>
              <w:t>5</w:t>
            </w:r>
          </w:p>
        </w:tc>
        <w:tc>
          <w:tcPr>
            <w:tcW w:w="1582" w:type="dxa"/>
            <w:shd w:val="clear" w:color="auto" w:fill="auto"/>
            <w:noWrap/>
          </w:tcPr>
          <w:p w14:paraId="38AEE351" w14:textId="77777777" w:rsidR="00103811" w:rsidRPr="00EF5447" w:rsidRDefault="00103811" w:rsidP="00103811">
            <w:pPr>
              <w:pStyle w:val="TAC"/>
              <w:rPr>
                <w:kern w:val="2"/>
                <w:szCs w:val="24"/>
                <w:lang w:eastAsia="zh-CN"/>
              </w:rPr>
            </w:pPr>
            <w:r>
              <w:rPr>
                <w:lang w:val="fi-FI" w:eastAsia="fi-FI"/>
              </w:rPr>
              <w:t>25</w:t>
            </w:r>
          </w:p>
        </w:tc>
        <w:tc>
          <w:tcPr>
            <w:tcW w:w="1323" w:type="dxa"/>
            <w:shd w:val="clear" w:color="auto" w:fill="auto"/>
            <w:noWrap/>
          </w:tcPr>
          <w:p w14:paraId="28537C22" w14:textId="77777777" w:rsidR="00103811" w:rsidRPr="00EF5447" w:rsidRDefault="00103811" w:rsidP="00103811">
            <w:pPr>
              <w:pStyle w:val="TAC"/>
              <w:rPr>
                <w:kern w:val="2"/>
                <w:szCs w:val="24"/>
                <w:lang w:eastAsia="zh-CN"/>
              </w:rPr>
            </w:pPr>
            <w:r>
              <w:rPr>
                <w:lang w:val="fi-FI" w:eastAsia="fi-FI"/>
              </w:rPr>
              <w:t>2156</w:t>
            </w:r>
          </w:p>
        </w:tc>
        <w:tc>
          <w:tcPr>
            <w:tcW w:w="696" w:type="dxa"/>
            <w:shd w:val="clear" w:color="auto" w:fill="auto"/>
          </w:tcPr>
          <w:p w14:paraId="25CDF8CC" w14:textId="77777777" w:rsidR="00103811" w:rsidRPr="00EF5447" w:rsidRDefault="00103811" w:rsidP="00103811">
            <w:pPr>
              <w:pStyle w:val="TAC"/>
              <w:rPr>
                <w:rFonts w:eastAsia="맑은 고딕"/>
                <w:kern w:val="2"/>
                <w:szCs w:val="24"/>
                <w:lang w:eastAsia="ko-KR"/>
              </w:rPr>
            </w:pPr>
            <w:r>
              <w:rPr>
                <w:lang w:val="fi-FI" w:eastAsia="fi-FI"/>
              </w:rPr>
              <w:t>17.1</w:t>
            </w:r>
          </w:p>
        </w:tc>
        <w:tc>
          <w:tcPr>
            <w:tcW w:w="1248" w:type="dxa"/>
            <w:shd w:val="clear" w:color="auto" w:fill="auto"/>
          </w:tcPr>
          <w:p w14:paraId="69CE78C8" w14:textId="77777777" w:rsidR="00103811" w:rsidRPr="00EF5447" w:rsidRDefault="00103811" w:rsidP="00103811">
            <w:pPr>
              <w:pStyle w:val="TAC"/>
              <w:rPr>
                <w:rFonts w:eastAsia="맑은 고딕"/>
                <w:kern w:val="2"/>
                <w:szCs w:val="24"/>
                <w:lang w:eastAsia="ko-KR"/>
              </w:rPr>
            </w:pPr>
            <w:r>
              <w:rPr>
                <w:rFonts w:eastAsia="맑은 고딕"/>
                <w:lang w:val="fi-FI" w:eastAsia="ko-KR"/>
              </w:rPr>
              <w:t>IMD3</w:t>
            </w:r>
          </w:p>
        </w:tc>
      </w:tr>
      <w:tr w:rsidR="00103811" w:rsidRPr="00EF5447" w14:paraId="1D69A1C6" w14:textId="77777777" w:rsidTr="00103811">
        <w:trPr>
          <w:trHeight w:val="54"/>
          <w:jc w:val="center"/>
        </w:trPr>
        <w:tc>
          <w:tcPr>
            <w:tcW w:w="2644" w:type="dxa"/>
            <w:tcBorders>
              <w:top w:val="nil"/>
              <w:bottom w:val="single" w:sz="4" w:space="0" w:color="auto"/>
            </w:tcBorders>
            <w:shd w:val="clear" w:color="auto" w:fill="auto"/>
          </w:tcPr>
          <w:p w14:paraId="62B5EBF5" w14:textId="77777777" w:rsidR="00103811" w:rsidRPr="00EF5447" w:rsidRDefault="00103811" w:rsidP="00103811">
            <w:pPr>
              <w:pStyle w:val="TAC"/>
              <w:rPr>
                <w:color w:val="000000"/>
                <w:lang w:eastAsia="ko-KR"/>
              </w:rPr>
            </w:pPr>
          </w:p>
        </w:tc>
        <w:tc>
          <w:tcPr>
            <w:tcW w:w="867" w:type="dxa"/>
            <w:shd w:val="clear" w:color="auto" w:fill="auto"/>
          </w:tcPr>
          <w:p w14:paraId="7829F922" w14:textId="77777777" w:rsidR="00103811" w:rsidRPr="00EF5447" w:rsidRDefault="00103811" w:rsidP="00103811">
            <w:pPr>
              <w:pStyle w:val="TAC"/>
              <w:rPr>
                <w:rFonts w:eastAsia="맑은 고딕"/>
                <w:kern w:val="2"/>
                <w:szCs w:val="24"/>
                <w:lang w:eastAsia="ko-KR"/>
              </w:rPr>
            </w:pPr>
            <w:r>
              <w:rPr>
                <w:lang w:val="fi-FI" w:eastAsia="fi-FI"/>
              </w:rPr>
              <w:t>n77</w:t>
            </w:r>
          </w:p>
        </w:tc>
        <w:tc>
          <w:tcPr>
            <w:tcW w:w="828" w:type="dxa"/>
            <w:shd w:val="clear" w:color="auto" w:fill="auto"/>
            <w:noWrap/>
          </w:tcPr>
          <w:p w14:paraId="7D47731A" w14:textId="77777777" w:rsidR="00103811" w:rsidRPr="00EF5447" w:rsidRDefault="00103811" w:rsidP="00103811">
            <w:pPr>
              <w:pStyle w:val="TAC"/>
              <w:rPr>
                <w:rFonts w:eastAsia="맑은 고딕"/>
                <w:kern w:val="2"/>
                <w:szCs w:val="24"/>
                <w:lang w:eastAsia="ko-KR"/>
              </w:rPr>
            </w:pPr>
            <w:r>
              <w:rPr>
                <w:lang w:val="fi-FI" w:eastAsia="fi-FI"/>
              </w:rPr>
              <w:t>3720</w:t>
            </w:r>
          </w:p>
        </w:tc>
        <w:tc>
          <w:tcPr>
            <w:tcW w:w="742" w:type="dxa"/>
            <w:shd w:val="clear" w:color="auto" w:fill="auto"/>
            <w:noWrap/>
          </w:tcPr>
          <w:p w14:paraId="3917A00F" w14:textId="77777777" w:rsidR="00103811" w:rsidRPr="00EF5447" w:rsidRDefault="00103811" w:rsidP="00103811">
            <w:pPr>
              <w:pStyle w:val="TAC"/>
              <w:rPr>
                <w:kern w:val="2"/>
                <w:szCs w:val="24"/>
                <w:lang w:eastAsia="zh-CN"/>
              </w:rPr>
            </w:pPr>
            <w:r>
              <w:rPr>
                <w:rFonts w:eastAsia="맑은 고딕"/>
                <w:lang w:val="fi-FI" w:eastAsia="ko-KR"/>
              </w:rPr>
              <w:t>10</w:t>
            </w:r>
          </w:p>
        </w:tc>
        <w:tc>
          <w:tcPr>
            <w:tcW w:w="1582" w:type="dxa"/>
            <w:shd w:val="clear" w:color="auto" w:fill="auto"/>
            <w:noWrap/>
          </w:tcPr>
          <w:p w14:paraId="5A6443C7" w14:textId="77777777" w:rsidR="00103811" w:rsidRPr="00EF5447" w:rsidRDefault="00103811" w:rsidP="00103811">
            <w:pPr>
              <w:pStyle w:val="TAC"/>
              <w:rPr>
                <w:kern w:val="2"/>
                <w:szCs w:val="24"/>
                <w:lang w:eastAsia="zh-CN"/>
              </w:rPr>
            </w:pPr>
            <w:r>
              <w:rPr>
                <w:rFonts w:eastAsia="맑은 고딕"/>
                <w:lang w:val="fi-FI" w:eastAsia="ko-KR"/>
              </w:rPr>
              <w:t>50</w:t>
            </w:r>
          </w:p>
        </w:tc>
        <w:tc>
          <w:tcPr>
            <w:tcW w:w="1323" w:type="dxa"/>
            <w:shd w:val="clear" w:color="auto" w:fill="auto"/>
            <w:noWrap/>
          </w:tcPr>
          <w:p w14:paraId="53890B73" w14:textId="77777777" w:rsidR="00103811" w:rsidRPr="00EF5447" w:rsidRDefault="00103811" w:rsidP="00103811">
            <w:pPr>
              <w:pStyle w:val="TAC"/>
              <w:rPr>
                <w:kern w:val="2"/>
                <w:szCs w:val="24"/>
                <w:lang w:eastAsia="zh-CN"/>
              </w:rPr>
            </w:pPr>
            <w:r>
              <w:rPr>
                <w:lang w:val="fi-FI" w:eastAsia="fi-FI"/>
              </w:rPr>
              <w:t>3720</w:t>
            </w:r>
          </w:p>
        </w:tc>
        <w:tc>
          <w:tcPr>
            <w:tcW w:w="696" w:type="dxa"/>
            <w:shd w:val="clear" w:color="auto" w:fill="auto"/>
          </w:tcPr>
          <w:p w14:paraId="4B8912AB"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649E066E"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245EE900" w14:textId="77777777" w:rsidTr="00103811">
        <w:trPr>
          <w:trHeight w:val="54"/>
          <w:jc w:val="center"/>
        </w:trPr>
        <w:tc>
          <w:tcPr>
            <w:tcW w:w="2644" w:type="dxa"/>
            <w:tcBorders>
              <w:top w:val="single" w:sz="4" w:space="0" w:color="auto"/>
              <w:bottom w:val="nil"/>
            </w:tcBorders>
            <w:shd w:val="clear" w:color="auto" w:fill="auto"/>
          </w:tcPr>
          <w:p w14:paraId="786FED69" w14:textId="77777777" w:rsidR="00103811" w:rsidRPr="00EF5447" w:rsidRDefault="00103811" w:rsidP="00103811">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78F3D618" w14:textId="77777777" w:rsidR="00103811" w:rsidRPr="00EF5447" w:rsidRDefault="00103811" w:rsidP="00103811">
            <w:pPr>
              <w:pStyle w:val="TAC"/>
              <w:rPr>
                <w:rFonts w:eastAsia="맑은 고딕"/>
                <w:kern w:val="2"/>
                <w:szCs w:val="24"/>
                <w:lang w:eastAsia="ko-KR"/>
              </w:rPr>
            </w:pPr>
            <w:r>
              <w:rPr>
                <w:lang w:val="fi-FI" w:eastAsia="fi-FI"/>
              </w:rPr>
              <w:t>13</w:t>
            </w:r>
          </w:p>
        </w:tc>
        <w:tc>
          <w:tcPr>
            <w:tcW w:w="828" w:type="dxa"/>
            <w:shd w:val="clear" w:color="auto" w:fill="auto"/>
            <w:noWrap/>
          </w:tcPr>
          <w:p w14:paraId="3D6947C9" w14:textId="77777777" w:rsidR="00103811" w:rsidRPr="00EF5447" w:rsidRDefault="00103811" w:rsidP="00103811">
            <w:pPr>
              <w:pStyle w:val="TAC"/>
              <w:rPr>
                <w:rFonts w:eastAsia="맑은 고딕"/>
                <w:kern w:val="2"/>
                <w:szCs w:val="24"/>
                <w:lang w:eastAsia="ko-KR"/>
              </w:rPr>
            </w:pPr>
            <w:r>
              <w:rPr>
                <w:lang w:val="fi-FI" w:eastAsia="fi-FI"/>
              </w:rPr>
              <w:t>781</w:t>
            </w:r>
          </w:p>
        </w:tc>
        <w:tc>
          <w:tcPr>
            <w:tcW w:w="742" w:type="dxa"/>
            <w:shd w:val="clear" w:color="auto" w:fill="auto"/>
            <w:noWrap/>
          </w:tcPr>
          <w:p w14:paraId="0AF3C79C" w14:textId="77777777" w:rsidR="00103811" w:rsidRPr="00EF5447" w:rsidRDefault="00103811" w:rsidP="00103811">
            <w:pPr>
              <w:pStyle w:val="TAC"/>
              <w:rPr>
                <w:kern w:val="2"/>
                <w:szCs w:val="24"/>
                <w:lang w:eastAsia="zh-CN"/>
              </w:rPr>
            </w:pPr>
            <w:r>
              <w:rPr>
                <w:rFonts w:eastAsia="맑은 고딕"/>
                <w:kern w:val="2"/>
                <w:lang w:val="fi-FI" w:eastAsia="ko-KR"/>
              </w:rPr>
              <w:t>5</w:t>
            </w:r>
          </w:p>
        </w:tc>
        <w:tc>
          <w:tcPr>
            <w:tcW w:w="1582" w:type="dxa"/>
            <w:shd w:val="clear" w:color="auto" w:fill="auto"/>
            <w:noWrap/>
          </w:tcPr>
          <w:p w14:paraId="453D5A21" w14:textId="77777777" w:rsidR="00103811" w:rsidRPr="00EF5447" w:rsidRDefault="00103811" w:rsidP="00103811">
            <w:pPr>
              <w:pStyle w:val="TAC"/>
              <w:rPr>
                <w:kern w:val="2"/>
                <w:szCs w:val="24"/>
                <w:lang w:eastAsia="zh-CN"/>
              </w:rPr>
            </w:pPr>
            <w:r>
              <w:rPr>
                <w:rFonts w:eastAsia="맑은 고딕"/>
                <w:kern w:val="2"/>
                <w:lang w:val="fi-FI" w:eastAsia="ko-KR"/>
              </w:rPr>
              <w:t>25</w:t>
            </w:r>
          </w:p>
        </w:tc>
        <w:tc>
          <w:tcPr>
            <w:tcW w:w="1323" w:type="dxa"/>
            <w:shd w:val="clear" w:color="auto" w:fill="auto"/>
            <w:noWrap/>
          </w:tcPr>
          <w:p w14:paraId="5DB76F24" w14:textId="77777777" w:rsidR="00103811" w:rsidRPr="00EF5447" w:rsidRDefault="00103811" w:rsidP="00103811">
            <w:pPr>
              <w:pStyle w:val="TAC"/>
              <w:rPr>
                <w:kern w:val="2"/>
                <w:szCs w:val="24"/>
                <w:lang w:eastAsia="zh-CN"/>
              </w:rPr>
            </w:pPr>
            <w:r>
              <w:rPr>
                <w:lang w:val="fi-FI" w:eastAsia="fi-FI"/>
              </w:rPr>
              <w:t>750</w:t>
            </w:r>
          </w:p>
        </w:tc>
        <w:tc>
          <w:tcPr>
            <w:tcW w:w="696" w:type="dxa"/>
            <w:shd w:val="clear" w:color="auto" w:fill="auto"/>
          </w:tcPr>
          <w:p w14:paraId="612F9909" w14:textId="77777777" w:rsidR="00103811" w:rsidRPr="00EF5447" w:rsidRDefault="00103811" w:rsidP="00103811">
            <w:pPr>
              <w:pStyle w:val="TAC"/>
              <w:rPr>
                <w:rFonts w:eastAsia="맑은 고딕"/>
                <w:kern w:val="2"/>
                <w:szCs w:val="24"/>
                <w:lang w:eastAsia="ko-KR"/>
              </w:rPr>
            </w:pPr>
            <w:r>
              <w:rPr>
                <w:lang w:val="fi-FI" w:eastAsia="fi-FI"/>
              </w:rPr>
              <w:t>15.2</w:t>
            </w:r>
          </w:p>
        </w:tc>
        <w:tc>
          <w:tcPr>
            <w:tcW w:w="1248" w:type="dxa"/>
            <w:shd w:val="clear" w:color="auto" w:fill="auto"/>
          </w:tcPr>
          <w:p w14:paraId="7A0EC9C1" w14:textId="77777777" w:rsidR="00103811" w:rsidRPr="00EF5447" w:rsidRDefault="00103811" w:rsidP="00103811">
            <w:pPr>
              <w:pStyle w:val="TAC"/>
              <w:rPr>
                <w:rFonts w:eastAsia="맑은 고딕"/>
                <w:kern w:val="2"/>
                <w:szCs w:val="24"/>
                <w:lang w:eastAsia="ko-KR"/>
              </w:rPr>
            </w:pPr>
            <w:r>
              <w:rPr>
                <w:rFonts w:eastAsia="맑은 고딕"/>
                <w:lang w:val="fi-FI" w:eastAsia="ko-KR"/>
              </w:rPr>
              <w:t>IMD3</w:t>
            </w:r>
          </w:p>
        </w:tc>
      </w:tr>
      <w:tr w:rsidR="00103811" w:rsidRPr="00EF5447" w14:paraId="37895394" w14:textId="77777777" w:rsidTr="00103811">
        <w:trPr>
          <w:trHeight w:val="54"/>
          <w:jc w:val="center"/>
        </w:trPr>
        <w:tc>
          <w:tcPr>
            <w:tcW w:w="2644" w:type="dxa"/>
            <w:tcBorders>
              <w:top w:val="nil"/>
              <w:bottom w:val="nil"/>
            </w:tcBorders>
            <w:shd w:val="clear" w:color="auto" w:fill="auto"/>
          </w:tcPr>
          <w:p w14:paraId="681D7073" w14:textId="77777777" w:rsidR="00103811" w:rsidRDefault="00103811" w:rsidP="00103811">
            <w:pPr>
              <w:pStyle w:val="TAC"/>
              <w:rPr>
                <w:vertAlign w:val="superscript"/>
                <w:lang w:val="fi-FI" w:eastAsia="fi-FI"/>
              </w:rPr>
            </w:pPr>
            <w:r>
              <w:rPr>
                <w:lang w:val="fi-FI" w:eastAsia="fi-FI"/>
              </w:rPr>
              <w:t>DC_13A-66A_n77C</w:t>
            </w:r>
            <w:r>
              <w:rPr>
                <w:vertAlign w:val="superscript"/>
                <w:lang w:val="fi-FI" w:eastAsia="fi-FI"/>
              </w:rPr>
              <w:t>11</w:t>
            </w:r>
          </w:p>
          <w:p w14:paraId="4C6FE89C" w14:textId="77777777" w:rsidR="00103811" w:rsidRDefault="00103811" w:rsidP="00103811">
            <w:pPr>
              <w:pStyle w:val="TAC"/>
              <w:rPr>
                <w:lang w:val="fi-FI" w:eastAsia="fi-FI"/>
              </w:rPr>
            </w:pPr>
            <w:r>
              <w:rPr>
                <w:lang w:eastAsia="fi-FI"/>
              </w:rPr>
              <w:t>DC_13A-66A-66A_n77A</w:t>
            </w:r>
            <w:r>
              <w:rPr>
                <w:vertAlign w:val="superscript"/>
                <w:lang w:eastAsia="fi-FI"/>
              </w:rPr>
              <w:t>11</w:t>
            </w:r>
          </w:p>
          <w:p w14:paraId="7C3B73AC" w14:textId="77777777" w:rsidR="00103811" w:rsidRPr="00EF5447" w:rsidRDefault="00103811" w:rsidP="00103811">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FD186DF" w14:textId="77777777" w:rsidR="00103811" w:rsidRPr="00EF5447" w:rsidRDefault="00103811" w:rsidP="00103811">
            <w:pPr>
              <w:pStyle w:val="TAC"/>
              <w:rPr>
                <w:rFonts w:eastAsia="맑은 고딕"/>
                <w:kern w:val="2"/>
                <w:szCs w:val="24"/>
                <w:lang w:eastAsia="ko-KR"/>
              </w:rPr>
            </w:pPr>
            <w:r>
              <w:rPr>
                <w:lang w:val="fi-FI" w:eastAsia="fi-FI"/>
              </w:rPr>
              <w:t>66</w:t>
            </w:r>
          </w:p>
        </w:tc>
        <w:tc>
          <w:tcPr>
            <w:tcW w:w="828" w:type="dxa"/>
            <w:shd w:val="clear" w:color="auto" w:fill="auto"/>
            <w:noWrap/>
          </w:tcPr>
          <w:p w14:paraId="742FD660" w14:textId="77777777" w:rsidR="00103811" w:rsidRPr="00EF5447" w:rsidRDefault="00103811" w:rsidP="00103811">
            <w:pPr>
              <w:pStyle w:val="TAC"/>
              <w:rPr>
                <w:rFonts w:eastAsia="맑은 고딕"/>
                <w:kern w:val="2"/>
                <w:szCs w:val="24"/>
                <w:lang w:eastAsia="ko-KR"/>
              </w:rPr>
            </w:pPr>
            <w:r>
              <w:rPr>
                <w:lang w:val="fi-FI" w:eastAsia="fi-FI"/>
              </w:rPr>
              <w:t>1710</w:t>
            </w:r>
          </w:p>
        </w:tc>
        <w:tc>
          <w:tcPr>
            <w:tcW w:w="742" w:type="dxa"/>
            <w:shd w:val="clear" w:color="auto" w:fill="auto"/>
            <w:noWrap/>
          </w:tcPr>
          <w:p w14:paraId="6A401802" w14:textId="77777777" w:rsidR="00103811" w:rsidRPr="00EF5447" w:rsidRDefault="00103811" w:rsidP="00103811">
            <w:pPr>
              <w:pStyle w:val="TAC"/>
              <w:rPr>
                <w:kern w:val="2"/>
                <w:szCs w:val="24"/>
                <w:lang w:eastAsia="zh-CN"/>
              </w:rPr>
            </w:pPr>
            <w:r>
              <w:rPr>
                <w:lang w:val="fi-FI" w:eastAsia="fi-FI"/>
              </w:rPr>
              <w:t>5</w:t>
            </w:r>
          </w:p>
        </w:tc>
        <w:tc>
          <w:tcPr>
            <w:tcW w:w="1582" w:type="dxa"/>
            <w:shd w:val="clear" w:color="auto" w:fill="auto"/>
            <w:noWrap/>
          </w:tcPr>
          <w:p w14:paraId="37E5FDBD" w14:textId="77777777" w:rsidR="00103811" w:rsidRPr="00EF5447" w:rsidRDefault="00103811" w:rsidP="00103811">
            <w:pPr>
              <w:pStyle w:val="TAC"/>
              <w:rPr>
                <w:kern w:val="2"/>
                <w:szCs w:val="24"/>
                <w:lang w:eastAsia="zh-CN"/>
              </w:rPr>
            </w:pPr>
            <w:r>
              <w:rPr>
                <w:lang w:val="fi-FI" w:eastAsia="fi-FI"/>
              </w:rPr>
              <w:t>25</w:t>
            </w:r>
          </w:p>
        </w:tc>
        <w:tc>
          <w:tcPr>
            <w:tcW w:w="1323" w:type="dxa"/>
            <w:shd w:val="clear" w:color="auto" w:fill="auto"/>
            <w:noWrap/>
          </w:tcPr>
          <w:p w14:paraId="0D43FC8D" w14:textId="77777777" w:rsidR="00103811" w:rsidRPr="00EF5447" w:rsidRDefault="00103811" w:rsidP="00103811">
            <w:pPr>
              <w:pStyle w:val="TAC"/>
              <w:rPr>
                <w:kern w:val="2"/>
                <w:szCs w:val="24"/>
                <w:lang w:eastAsia="zh-CN"/>
              </w:rPr>
            </w:pPr>
            <w:r>
              <w:rPr>
                <w:lang w:val="fi-FI" w:eastAsia="fi-FI"/>
              </w:rPr>
              <w:t>2110</w:t>
            </w:r>
          </w:p>
        </w:tc>
        <w:tc>
          <w:tcPr>
            <w:tcW w:w="696" w:type="dxa"/>
            <w:shd w:val="clear" w:color="auto" w:fill="auto"/>
          </w:tcPr>
          <w:p w14:paraId="043C6C3E"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1D1130C9"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3ED0FD2A" w14:textId="77777777" w:rsidTr="00103811">
        <w:trPr>
          <w:trHeight w:val="54"/>
          <w:jc w:val="center"/>
        </w:trPr>
        <w:tc>
          <w:tcPr>
            <w:tcW w:w="2644" w:type="dxa"/>
            <w:tcBorders>
              <w:top w:val="nil"/>
              <w:bottom w:val="single" w:sz="4" w:space="0" w:color="auto"/>
            </w:tcBorders>
            <w:shd w:val="clear" w:color="auto" w:fill="auto"/>
          </w:tcPr>
          <w:p w14:paraId="2A583653" w14:textId="77777777" w:rsidR="00103811" w:rsidRPr="00EF5447" w:rsidRDefault="00103811" w:rsidP="00103811">
            <w:pPr>
              <w:pStyle w:val="TAC"/>
              <w:rPr>
                <w:color w:val="000000"/>
                <w:lang w:eastAsia="ko-KR"/>
              </w:rPr>
            </w:pPr>
          </w:p>
        </w:tc>
        <w:tc>
          <w:tcPr>
            <w:tcW w:w="867" w:type="dxa"/>
            <w:shd w:val="clear" w:color="auto" w:fill="auto"/>
          </w:tcPr>
          <w:p w14:paraId="1528D4AA" w14:textId="77777777" w:rsidR="00103811" w:rsidRPr="00EF5447" w:rsidRDefault="00103811" w:rsidP="00103811">
            <w:pPr>
              <w:pStyle w:val="TAC"/>
              <w:rPr>
                <w:rFonts w:eastAsia="맑은 고딕"/>
                <w:kern w:val="2"/>
                <w:szCs w:val="24"/>
                <w:lang w:eastAsia="ko-KR"/>
              </w:rPr>
            </w:pPr>
            <w:r>
              <w:rPr>
                <w:lang w:val="fi-FI" w:eastAsia="fi-FI"/>
              </w:rPr>
              <w:t>n77</w:t>
            </w:r>
          </w:p>
        </w:tc>
        <w:tc>
          <w:tcPr>
            <w:tcW w:w="828" w:type="dxa"/>
            <w:shd w:val="clear" w:color="auto" w:fill="auto"/>
            <w:noWrap/>
          </w:tcPr>
          <w:p w14:paraId="5A732E4F" w14:textId="77777777" w:rsidR="00103811" w:rsidRPr="00EF5447" w:rsidRDefault="00103811" w:rsidP="00103811">
            <w:pPr>
              <w:pStyle w:val="TAC"/>
              <w:rPr>
                <w:rFonts w:eastAsia="맑은 고딕"/>
                <w:kern w:val="2"/>
                <w:szCs w:val="24"/>
                <w:lang w:eastAsia="ko-KR"/>
              </w:rPr>
            </w:pPr>
            <w:r>
              <w:rPr>
                <w:lang w:val="fi-FI" w:eastAsia="fi-FI"/>
              </w:rPr>
              <w:t>4170</w:t>
            </w:r>
          </w:p>
        </w:tc>
        <w:tc>
          <w:tcPr>
            <w:tcW w:w="742" w:type="dxa"/>
            <w:shd w:val="clear" w:color="auto" w:fill="auto"/>
            <w:noWrap/>
          </w:tcPr>
          <w:p w14:paraId="0FC48184" w14:textId="77777777" w:rsidR="00103811" w:rsidRPr="00EF5447" w:rsidRDefault="00103811" w:rsidP="00103811">
            <w:pPr>
              <w:pStyle w:val="TAC"/>
              <w:rPr>
                <w:kern w:val="2"/>
                <w:szCs w:val="24"/>
                <w:lang w:eastAsia="zh-CN"/>
              </w:rPr>
            </w:pPr>
            <w:r>
              <w:rPr>
                <w:rFonts w:eastAsia="맑은 고딕"/>
                <w:lang w:val="fi-FI" w:eastAsia="ko-KR"/>
              </w:rPr>
              <w:t>10</w:t>
            </w:r>
          </w:p>
        </w:tc>
        <w:tc>
          <w:tcPr>
            <w:tcW w:w="1582" w:type="dxa"/>
            <w:shd w:val="clear" w:color="auto" w:fill="auto"/>
            <w:noWrap/>
          </w:tcPr>
          <w:p w14:paraId="00A95F40" w14:textId="77777777" w:rsidR="00103811" w:rsidRPr="00EF5447" w:rsidRDefault="00103811" w:rsidP="00103811">
            <w:pPr>
              <w:pStyle w:val="TAC"/>
              <w:rPr>
                <w:kern w:val="2"/>
                <w:szCs w:val="24"/>
                <w:lang w:eastAsia="zh-CN"/>
              </w:rPr>
            </w:pPr>
            <w:r>
              <w:rPr>
                <w:rFonts w:eastAsia="맑은 고딕"/>
                <w:lang w:val="fi-FI" w:eastAsia="ko-KR"/>
              </w:rPr>
              <w:t>50</w:t>
            </w:r>
          </w:p>
        </w:tc>
        <w:tc>
          <w:tcPr>
            <w:tcW w:w="1323" w:type="dxa"/>
            <w:shd w:val="clear" w:color="auto" w:fill="auto"/>
            <w:noWrap/>
          </w:tcPr>
          <w:p w14:paraId="7CB7D9DC" w14:textId="77777777" w:rsidR="00103811" w:rsidRPr="00EF5447" w:rsidRDefault="00103811" w:rsidP="00103811">
            <w:pPr>
              <w:pStyle w:val="TAC"/>
              <w:rPr>
                <w:kern w:val="2"/>
                <w:szCs w:val="24"/>
                <w:lang w:eastAsia="zh-CN"/>
              </w:rPr>
            </w:pPr>
            <w:r>
              <w:rPr>
                <w:lang w:val="fi-FI" w:eastAsia="fi-FI"/>
              </w:rPr>
              <w:t>4170</w:t>
            </w:r>
          </w:p>
        </w:tc>
        <w:tc>
          <w:tcPr>
            <w:tcW w:w="696" w:type="dxa"/>
            <w:shd w:val="clear" w:color="auto" w:fill="auto"/>
          </w:tcPr>
          <w:p w14:paraId="342DD54B" w14:textId="77777777" w:rsidR="00103811" w:rsidRPr="00EF5447" w:rsidRDefault="00103811" w:rsidP="00103811">
            <w:pPr>
              <w:pStyle w:val="TAC"/>
              <w:rPr>
                <w:rFonts w:eastAsia="맑은 고딕"/>
                <w:kern w:val="2"/>
                <w:szCs w:val="24"/>
                <w:lang w:eastAsia="ko-KR"/>
              </w:rPr>
            </w:pPr>
            <w:r>
              <w:rPr>
                <w:lang w:val="fi-FI" w:eastAsia="fi-FI"/>
              </w:rPr>
              <w:t>N/A</w:t>
            </w:r>
          </w:p>
        </w:tc>
        <w:tc>
          <w:tcPr>
            <w:tcW w:w="1248" w:type="dxa"/>
            <w:shd w:val="clear" w:color="auto" w:fill="auto"/>
          </w:tcPr>
          <w:p w14:paraId="5D5C73BD" w14:textId="77777777" w:rsidR="00103811" w:rsidRPr="00EF5447" w:rsidRDefault="00103811" w:rsidP="00103811">
            <w:pPr>
              <w:pStyle w:val="TAC"/>
              <w:rPr>
                <w:rFonts w:eastAsia="맑은 고딕"/>
                <w:kern w:val="2"/>
                <w:szCs w:val="24"/>
                <w:lang w:eastAsia="ko-KR"/>
              </w:rPr>
            </w:pPr>
            <w:r>
              <w:rPr>
                <w:rFonts w:eastAsia="맑은 고딕"/>
                <w:lang w:val="fi-FI" w:eastAsia="ko-KR"/>
              </w:rPr>
              <w:t>N/A</w:t>
            </w:r>
          </w:p>
        </w:tc>
      </w:tr>
      <w:tr w:rsidR="00103811" w:rsidRPr="00EF5447" w14:paraId="4795C03F"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728D167C" w14:textId="77777777" w:rsidR="00103811" w:rsidRPr="00EF5447" w:rsidRDefault="00103811" w:rsidP="00103811">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9A49845" w14:textId="77777777" w:rsidR="00103811" w:rsidRPr="00EF5447" w:rsidRDefault="00103811" w:rsidP="00103811">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A726769" w14:textId="77777777" w:rsidR="00103811" w:rsidRPr="00EF5447" w:rsidRDefault="00103811" w:rsidP="00103811">
            <w:pPr>
              <w:pStyle w:val="TAC"/>
            </w:pPr>
            <w:r w:rsidRPr="004A6862">
              <w:rPr>
                <w:rFonts w:cs="Arial"/>
                <w:szCs w:val="18"/>
              </w:rPr>
              <w:t>795</w:t>
            </w:r>
          </w:p>
        </w:tc>
        <w:tc>
          <w:tcPr>
            <w:tcW w:w="742" w:type="dxa"/>
            <w:tcBorders>
              <w:top w:val="single" w:sz="4" w:space="0" w:color="auto"/>
              <w:left w:val="single" w:sz="4" w:space="0" w:color="auto"/>
              <w:bottom w:val="single" w:sz="4" w:space="0" w:color="auto"/>
              <w:right w:val="single" w:sz="4" w:space="0" w:color="auto"/>
            </w:tcBorders>
            <w:noWrap/>
          </w:tcPr>
          <w:p w14:paraId="01F5E08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0B3ED37"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A04415" w14:textId="77777777" w:rsidR="00103811" w:rsidRPr="00EF5447" w:rsidRDefault="00103811" w:rsidP="00103811">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1C608FBB" w14:textId="77777777" w:rsidR="00103811" w:rsidRPr="00EF5447" w:rsidRDefault="00103811" w:rsidP="00103811">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76B1F4" w14:textId="77777777" w:rsidR="00103811" w:rsidRPr="00EF5447" w:rsidRDefault="00103811" w:rsidP="00103811">
            <w:pPr>
              <w:pStyle w:val="TAC"/>
            </w:pPr>
            <w:r w:rsidRPr="004A6862">
              <w:rPr>
                <w:rFonts w:cs="Arial"/>
                <w:szCs w:val="18"/>
              </w:rPr>
              <w:t>N/A</w:t>
            </w:r>
          </w:p>
        </w:tc>
      </w:tr>
      <w:tr w:rsidR="00103811" w:rsidRPr="00EF5447" w14:paraId="4C27675B"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6FD0C39"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CAD0A8" w14:textId="77777777" w:rsidR="00103811" w:rsidRPr="00EF5447" w:rsidRDefault="00103811" w:rsidP="00103811">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3B390BA" w14:textId="77777777" w:rsidR="00103811" w:rsidRPr="00EF5447" w:rsidRDefault="00103811" w:rsidP="00103811">
            <w:pPr>
              <w:pStyle w:val="TAC"/>
            </w:pPr>
            <w:r w:rsidRPr="004A6862">
              <w:rPr>
                <w:rFonts w:cs="Arial"/>
                <w:szCs w:val="18"/>
              </w:rPr>
              <w:t>2308</w:t>
            </w:r>
          </w:p>
        </w:tc>
        <w:tc>
          <w:tcPr>
            <w:tcW w:w="742" w:type="dxa"/>
            <w:tcBorders>
              <w:top w:val="single" w:sz="4" w:space="0" w:color="auto"/>
              <w:left w:val="single" w:sz="4" w:space="0" w:color="auto"/>
              <w:bottom w:val="single" w:sz="4" w:space="0" w:color="auto"/>
              <w:right w:val="single" w:sz="4" w:space="0" w:color="auto"/>
            </w:tcBorders>
            <w:noWrap/>
          </w:tcPr>
          <w:p w14:paraId="0AC4054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D0BB9EF"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E8B554" w14:textId="77777777" w:rsidR="00103811" w:rsidRPr="00EF5447" w:rsidRDefault="00103811" w:rsidP="00103811">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2B813780" w14:textId="77777777" w:rsidR="00103811" w:rsidRPr="00EF5447" w:rsidRDefault="00103811" w:rsidP="00103811">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173AF721" w14:textId="77777777" w:rsidR="00103811" w:rsidRPr="00EF5447" w:rsidRDefault="00103811" w:rsidP="00103811">
            <w:pPr>
              <w:pStyle w:val="TAC"/>
            </w:pPr>
            <w:r w:rsidRPr="004A6862">
              <w:rPr>
                <w:rFonts w:cs="Arial"/>
                <w:szCs w:val="18"/>
              </w:rPr>
              <w:t>IMD5</w:t>
            </w:r>
          </w:p>
        </w:tc>
      </w:tr>
      <w:tr w:rsidR="00103811" w:rsidRPr="00EF5447" w14:paraId="259232ED"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EB4FB02"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0E3340" w14:textId="77777777" w:rsidR="00103811" w:rsidRPr="00EF5447" w:rsidRDefault="00103811" w:rsidP="00103811">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BD0E894" w14:textId="77777777" w:rsidR="00103811" w:rsidRPr="00EF5447" w:rsidRDefault="00103811" w:rsidP="00103811">
            <w:pPr>
              <w:pStyle w:val="TAC"/>
            </w:pPr>
            <w:r w:rsidRPr="004A6862">
              <w:rPr>
                <w:rFonts w:cs="Arial"/>
                <w:szCs w:val="18"/>
              </w:rPr>
              <w:t>827</w:t>
            </w:r>
          </w:p>
        </w:tc>
        <w:tc>
          <w:tcPr>
            <w:tcW w:w="742" w:type="dxa"/>
            <w:tcBorders>
              <w:top w:val="single" w:sz="4" w:space="0" w:color="auto"/>
              <w:left w:val="single" w:sz="4" w:space="0" w:color="auto"/>
              <w:bottom w:val="single" w:sz="4" w:space="0" w:color="auto"/>
              <w:right w:val="single" w:sz="4" w:space="0" w:color="auto"/>
            </w:tcBorders>
            <w:noWrap/>
          </w:tcPr>
          <w:p w14:paraId="787756CB" w14:textId="77777777" w:rsidR="00103811" w:rsidRPr="00EF5447" w:rsidRDefault="00103811" w:rsidP="00103811">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549B291" w14:textId="77777777" w:rsidR="00103811" w:rsidRPr="00EF5447" w:rsidRDefault="00103811" w:rsidP="00103811">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54323A" w14:textId="77777777" w:rsidR="00103811" w:rsidRPr="00EF5447" w:rsidRDefault="00103811" w:rsidP="00103811">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0417B4D7" w14:textId="77777777" w:rsidR="00103811" w:rsidRPr="00EF5447" w:rsidRDefault="00103811" w:rsidP="00103811">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814073" w14:textId="77777777" w:rsidR="00103811" w:rsidRPr="00EF5447" w:rsidRDefault="00103811" w:rsidP="00103811">
            <w:pPr>
              <w:pStyle w:val="TAC"/>
            </w:pPr>
            <w:r w:rsidRPr="004A6862">
              <w:rPr>
                <w:rFonts w:cs="Arial"/>
                <w:szCs w:val="18"/>
              </w:rPr>
              <w:t>N/A</w:t>
            </w:r>
          </w:p>
        </w:tc>
      </w:tr>
      <w:tr w:rsidR="00103811" w14:paraId="1982FF48"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74B87BF2" w14:textId="77777777" w:rsidR="00103811" w:rsidRDefault="00103811" w:rsidP="00103811">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477E88D" w14:textId="77777777" w:rsidR="00103811" w:rsidRDefault="00103811" w:rsidP="00103811">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72149F4"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31F0297" w14:textId="77777777" w:rsidR="00103811" w:rsidRDefault="00103811" w:rsidP="00103811">
            <w:pPr>
              <w:pStyle w:val="TAC"/>
              <w:rPr>
                <w:rFonts w:cs="Arial"/>
              </w:rPr>
            </w:pPr>
            <w:r>
              <w:t>793</w:t>
            </w:r>
          </w:p>
        </w:tc>
        <w:tc>
          <w:tcPr>
            <w:tcW w:w="742" w:type="dxa"/>
            <w:tcBorders>
              <w:top w:val="single" w:sz="4" w:space="0" w:color="auto"/>
              <w:left w:val="single" w:sz="4" w:space="0" w:color="auto"/>
              <w:bottom w:val="single" w:sz="4" w:space="0" w:color="auto"/>
              <w:right w:val="single" w:sz="4" w:space="0" w:color="auto"/>
            </w:tcBorders>
            <w:noWrap/>
          </w:tcPr>
          <w:p w14:paraId="57B31260"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BD4DD93"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44FBB7" w14:textId="77777777" w:rsidR="00103811" w:rsidRDefault="00103811" w:rsidP="00103811">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71794E81" w14:textId="77777777" w:rsidR="00103811" w:rsidRDefault="00103811" w:rsidP="0010381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5C59F74" w14:textId="77777777" w:rsidR="00103811" w:rsidRDefault="00103811" w:rsidP="00103811">
            <w:pPr>
              <w:pStyle w:val="TAC"/>
            </w:pPr>
            <w:r>
              <w:rPr>
                <w:lang w:eastAsia="fi-FI"/>
              </w:rPr>
              <w:t>IMD3</w:t>
            </w:r>
            <w:r>
              <w:rPr>
                <w:vertAlign w:val="superscript"/>
                <w:lang w:eastAsia="fi-FI"/>
              </w:rPr>
              <w:t>4</w:t>
            </w:r>
          </w:p>
        </w:tc>
      </w:tr>
      <w:tr w:rsidR="00103811" w14:paraId="0DF21A9A"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188345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14CB682" w14:textId="77777777" w:rsidR="00103811" w:rsidRDefault="00103811" w:rsidP="0010381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7028F51" w14:textId="77777777" w:rsidR="00103811" w:rsidRDefault="00103811" w:rsidP="00103811">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tcPr>
          <w:p w14:paraId="2840D418"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A156300"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83DF61" w14:textId="77777777" w:rsidR="00103811" w:rsidRDefault="00103811" w:rsidP="00103811">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3B1D40B0"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C477F78" w14:textId="77777777" w:rsidR="00103811" w:rsidRDefault="00103811" w:rsidP="00103811">
            <w:pPr>
              <w:pStyle w:val="TAC"/>
            </w:pPr>
            <w:r>
              <w:rPr>
                <w:lang w:eastAsia="fi-FI"/>
              </w:rPr>
              <w:t>N/A</w:t>
            </w:r>
          </w:p>
        </w:tc>
      </w:tr>
      <w:tr w:rsidR="00103811" w14:paraId="59B7D1EC"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BF3511A"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7B0D0A"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BB0141E" w14:textId="77777777" w:rsidR="00103811" w:rsidRDefault="00103811" w:rsidP="00103811">
            <w:pPr>
              <w:pStyle w:val="TAC"/>
              <w:rPr>
                <w:rFonts w:cs="Arial"/>
              </w:rPr>
            </w:pPr>
            <w:r>
              <w:t>3857</w:t>
            </w:r>
          </w:p>
        </w:tc>
        <w:tc>
          <w:tcPr>
            <w:tcW w:w="742" w:type="dxa"/>
            <w:tcBorders>
              <w:top w:val="single" w:sz="4" w:space="0" w:color="auto"/>
              <w:left w:val="single" w:sz="4" w:space="0" w:color="auto"/>
              <w:bottom w:val="single" w:sz="4" w:space="0" w:color="auto"/>
              <w:right w:val="single" w:sz="4" w:space="0" w:color="auto"/>
            </w:tcBorders>
            <w:noWrap/>
          </w:tcPr>
          <w:p w14:paraId="5D00BAC8" w14:textId="77777777" w:rsidR="00103811" w:rsidRDefault="00103811" w:rsidP="0010381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000A7C7A"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D56046D" w14:textId="77777777" w:rsidR="00103811" w:rsidRDefault="00103811" w:rsidP="00103811">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57F4949A"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CF5B89A" w14:textId="77777777" w:rsidR="00103811" w:rsidRDefault="00103811" w:rsidP="00103811">
            <w:pPr>
              <w:pStyle w:val="TAC"/>
            </w:pPr>
            <w:r>
              <w:rPr>
                <w:lang w:eastAsia="fi-FI"/>
              </w:rPr>
              <w:t>N/A</w:t>
            </w:r>
          </w:p>
        </w:tc>
      </w:tr>
      <w:tr w:rsidR="00103811" w14:paraId="6124B53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BFD2CBD"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AA3EFA"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03EE173" w14:textId="77777777" w:rsidR="00103811" w:rsidRDefault="00103811" w:rsidP="00103811">
            <w:pPr>
              <w:pStyle w:val="TAC"/>
              <w:rPr>
                <w:rFonts w:cs="Arial"/>
              </w:rPr>
            </w:pPr>
            <w:r>
              <w:rPr>
                <w:lang w:eastAsia="fi-FI"/>
              </w:rPr>
              <w:t>793</w:t>
            </w:r>
          </w:p>
        </w:tc>
        <w:tc>
          <w:tcPr>
            <w:tcW w:w="742" w:type="dxa"/>
            <w:tcBorders>
              <w:top w:val="single" w:sz="4" w:space="0" w:color="auto"/>
              <w:left w:val="single" w:sz="4" w:space="0" w:color="auto"/>
              <w:bottom w:val="single" w:sz="4" w:space="0" w:color="auto"/>
              <w:right w:val="single" w:sz="4" w:space="0" w:color="auto"/>
            </w:tcBorders>
            <w:noWrap/>
          </w:tcPr>
          <w:p w14:paraId="775BD071" w14:textId="77777777" w:rsidR="00103811" w:rsidRDefault="00103811" w:rsidP="00103811">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18586CD3" w14:textId="77777777" w:rsidR="00103811" w:rsidRDefault="00103811" w:rsidP="00103811">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53922D" w14:textId="77777777" w:rsidR="00103811" w:rsidRDefault="00103811" w:rsidP="00103811">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081B92AE" w14:textId="77777777" w:rsidR="00103811"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D6D7E2" w14:textId="77777777" w:rsidR="00103811" w:rsidRDefault="00103811" w:rsidP="00103811">
            <w:pPr>
              <w:pStyle w:val="TAC"/>
            </w:pPr>
            <w:r>
              <w:rPr>
                <w:lang w:eastAsia="fi-FI"/>
              </w:rPr>
              <w:t>N/A</w:t>
            </w:r>
          </w:p>
        </w:tc>
      </w:tr>
      <w:tr w:rsidR="00103811" w14:paraId="4C97539D"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58480C9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16E280" w14:textId="77777777" w:rsidR="00103811" w:rsidRDefault="00103811" w:rsidP="0010381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BFC41D0" w14:textId="77777777" w:rsidR="00103811" w:rsidRDefault="00103811" w:rsidP="00103811">
            <w:pPr>
              <w:pStyle w:val="TAC"/>
              <w:rPr>
                <w:rFonts w:cs="Arial"/>
              </w:rPr>
            </w:pPr>
            <w:r>
              <w:rPr>
                <w:lang w:eastAsia="fi-FI"/>
              </w:rPr>
              <w:t>2310</w:t>
            </w:r>
          </w:p>
        </w:tc>
        <w:tc>
          <w:tcPr>
            <w:tcW w:w="742" w:type="dxa"/>
            <w:tcBorders>
              <w:top w:val="single" w:sz="4" w:space="0" w:color="auto"/>
              <w:left w:val="single" w:sz="4" w:space="0" w:color="auto"/>
              <w:bottom w:val="single" w:sz="4" w:space="0" w:color="auto"/>
              <w:right w:val="single" w:sz="4" w:space="0" w:color="auto"/>
            </w:tcBorders>
            <w:noWrap/>
          </w:tcPr>
          <w:p w14:paraId="67757EF5" w14:textId="77777777" w:rsidR="00103811" w:rsidRDefault="00103811" w:rsidP="00103811">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21947843" w14:textId="77777777" w:rsidR="00103811" w:rsidRDefault="00103811" w:rsidP="00103811">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D67476" w14:textId="77777777" w:rsidR="00103811" w:rsidRDefault="00103811" w:rsidP="00103811">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593EAFB4" w14:textId="77777777" w:rsidR="00103811" w:rsidRDefault="00103811" w:rsidP="00103811">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54E76840" w14:textId="77777777" w:rsidR="00103811" w:rsidRDefault="00103811" w:rsidP="00103811">
            <w:pPr>
              <w:pStyle w:val="TAC"/>
            </w:pPr>
            <w:r>
              <w:rPr>
                <w:lang w:eastAsia="fi-FI"/>
              </w:rPr>
              <w:t>IMD3</w:t>
            </w:r>
          </w:p>
        </w:tc>
      </w:tr>
      <w:tr w:rsidR="00103811" w14:paraId="77411B74"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646F8B3E"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3DC83B"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B3738D5" w14:textId="77777777" w:rsidR="00103811" w:rsidRDefault="00103811" w:rsidP="00103811">
            <w:pPr>
              <w:pStyle w:val="TAC"/>
              <w:rPr>
                <w:rFonts w:cs="Arial"/>
              </w:rPr>
            </w:pPr>
            <w:r>
              <w:rPr>
                <w:lang w:eastAsia="fi-FI"/>
              </w:rPr>
              <w:t>3941</w:t>
            </w:r>
          </w:p>
        </w:tc>
        <w:tc>
          <w:tcPr>
            <w:tcW w:w="742" w:type="dxa"/>
            <w:tcBorders>
              <w:top w:val="single" w:sz="4" w:space="0" w:color="auto"/>
              <w:left w:val="single" w:sz="4" w:space="0" w:color="auto"/>
              <w:bottom w:val="single" w:sz="4" w:space="0" w:color="auto"/>
              <w:right w:val="single" w:sz="4" w:space="0" w:color="auto"/>
            </w:tcBorders>
            <w:noWrap/>
          </w:tcPr>
          <w:p w14:paraId="008BFC1B" w14:textId="77777777" w:rsidR="00103811" w:rsidRDefault="00103811" w:rsidP="00103811">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1553382E" w14:textId="77777777" w:rsidR="00103811" w:rsidRDefault="00103811" w:rsidP="00103811">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9F022C" w14:textId="77777777" w:rsidR="00103811" w:rsidRDefault="00103811" w:rsidP="00103811">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53231F92" w14:textId="77777777" w:rsidR="00103811" w:rsidRDefault="00103811" w:rsidP="0010381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7F1479" w14:textId="77777777" w:rsidR="00103811" w:rsidRDefault="00103811" w:rsidP="00103811">
            <w:pPr>
              <w:pStyle w:val="TAC"/>
            </w:pPr>
            <w:r>
              <w:rPr>
                <w:lang w:eastAsia="fi-FI"/>
              </w:rPr>
              <w:t>N/A</w:t>
            </w:r>
          </w:p>
        </w:tc>
      </w:tr>
      <w:tr w:rsidR="00103811" w:rsidRPr="00EF5447" w14:paraId="3F2A5F54" w14:textId="77777777" w:rsidTr="00103811">
        <w:trPr>
          <w:trHeight w:val="54"/>
          <w:jc w:val="center"/>
        </w:trPr>
        <w:tc>
          <w:tcPr>
            <w:tcW w:w="2644" w:type="dxa"/>
            <w:tcBorders>
              <w:top w:val="single" w:sz="4" w:space="0" w:color="auto"/>
              <w:bottom w:val="nil"/>
            </w:tcBorders>
            <w:shd w:val="clear" w:color="auto" w:fill="auto"/>
          </w:tcPr>
          <w:p w14:paraId="17C72582" w14:textId="77777777" w:rsidR="00103811" w:rsidRPr="00EF5447" w:rsidRDefault="00103811" w:rsidP="00103811">
            <w:pPr>
              <w:pStyle w:val="TAC"/>
            </w:pPr>
            <w:r w:rsidRPr="00EF5447">
              <w:t>DC_14A-66A_n2A</w:t>
            </w:r>
          </w:p>
          <w:p w14:paraId="4DF6A326" w14:textId="77777777" w:rsidR="00103811" w:rsidRPr="00EF5447" w:rsidRDefault="00103811" w:rsidP="00103811">
            <w:pPr>
              <w:pStyle w:val="TAC"/>
              <w:rPr>
                <w:rFonts w:cs="Arial"/>
                <w:color w:val="000000"/>
                <w:lang w:eastAsia="ko-KR"/>
              </w:rPr>
            </w:pPr>
            <w:r w:rsidRPr="00EF5447">
              <w:t>DC_14A-66A-66A_n2A</w:t>
            </w:r>
          </w:p>
        </w:tc>
        <w:tc>
          <w:tcPr>
            <w:tcW w:w="867" w:type="dxa"/>
            <w:shd w:val="clear" w:color="auto" w:fill="auto"/>
          </w:tcPr>
          <w:p w14:paraId="09DDC81E" w14:textId="77777777" w:rsidR="00103811" w:rsidRPr="00EF5447" w:rsidRDefault="00103811" w:rsidP="00103811">
            <w:pPr>
              <w:pStyle w:val="TAC"/>
              <w:rPr>
                <w:rFonts w:eastAsia="맑은 고딕" w:cs="Arial"/>
                <w:kern w:val="2"/>
                <w:szCs w:val="24"/>
                <w:lang w:eastAsia="ko-KR"/>
              </w:rPr>
            </w:pPr>
            <w:r w:rsidRPr="00EF5447">
              <w:t>14</w:t>
            </w:r>
          </w:p>
        </w:tc>
        <w:tc>
          <w:tcPr>
            <w:tcW w:w="828" w:type="dxa"/>
            <w:shd w:val="clear" w:color="auto" w:fill="auto"/>
            <w:noWrap/>
          </w:tcPr>
          <w:p w14:paraId="1C52DC2D" w14:textId="77777777" w:rsidR="00103811" w:rsidRPr="00EF5447" w:rsidRDefault="00103811" w:rsidP="00103811">
            <w:pPr>
              <w:pStyle w:val="TAC"/>
              <w:rPr>
                <w:rFonts w:eastAsia="맑은 고딕" w:cs="Arial"/>
                <w:kern w:val="2"/>
                <w:szCs w:val="24"/>
                <w:lang w:eastAsia="ko-KR"/>
              </w:rPr>
            </w:pPr>
            <w:r w:rsidRPr="00EF5447">
              <w:rPr>
                <w:rFonts w:cs="Arial"/>
              </w:rPr>
              <w:t>793</w:t>
            </w:r>
          </w:p>
        </w:tc>
        <w:tc>
          <w:tcPr>
            <w:tcW w:w="742" w:type="dxa"/>
            <w:shd w:val="clear" w:color="auto" w:fill="auto"/>
            <w:noWrap/>
          </w:tcPr>
          <w:p w14:paraId="31D56372"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6254CF9F"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6AAE0457" w14:textId="77777777" w:rsidR="00103811" w:rsidRPr="00EF5447" w:rsidRDefault="00103811" w:rsidP="00103811">
            <w:pPr>
              <w:pStyle w:val="TAC"/>
              <w:rPr>
                <w:rFonts w:cs="Arial"/>
                <w:kern w:val="2"/>
                <w:szCs w:val="24"/>
                <w:lang w:eastAsia="zh-CN"/>
              </w:rPr>
            </w:pPr>
            <w:r w:rsidRPr="00EF5447">
              <w:t>763</w:t>
            </w:r>
          </w:p>
        </w:tc>
        <w:tc>
          <w:tcPr>
            <w:tcW w:w="696" w:type="dxa"/>
            <w:shd w:val="clear" w:color="auto" w:fill="auto"/>
          </w:tcPr>
          <w:p w14:paraId="30E967EE"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0544E5A3"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65B43470" w14:textId="77777777" w:rsidTr="00103811">
        <w:trPr>
          <w:trHeight w:val="54"/>
          <w:jc w:val="center"/>
        </w:trPr>
        <w:tc>
          <w:tcPr>
            <w:tcW w:w="2644" w:type="dxa"/>
            <w:tcBorders>
              <w:top w:val="nil"/>
              <w:bottom w:val="nil"/>
            </w:tcBorders>
            <w:shd w:val="clear" w:color="auto" w:fill="auto"/>
          </w:tcPr>
          <w:p w14:paraId="5797ED6F" w14:textId="77777777" w:rsidR="00103811" w:rsidRPr="00EF5447" w:rsidRDefault="00103811" w:rsidP="00103811">
            <w:pPr>
              <w:pStyle w:val="TAC"/>
              <w:rPr>
                <w:rFonts w:cs="Arial"/>
                <w:color w:val="000000"/>
                <w:lang w:eastAsia="ko-KR"/>
              </w:rPr>
            </w:pPr>
          </w:p>
        </w:tc>
        <w:tc>
          <w:tcPr>
            <w:tcW w:w="867" w:type="dxa"/>
            <w:shd w:val="clear" w:color="auto" w:fill="auto"/>
          </w:tcPr>
          <w:p w14:paraId="7A7CA5F2" w14:textId="77777777" w:rsidR="00103811" w:rsidRPr="00EF5447" w:rsidRDefault="00103811" w:rsidP="00103811">
            <w:pPr>
              <w:pStyle w:val="TAC"/>
              <w:rPr>
                <w:rFonts w:eastAsia="맑은 고딕" w:cs="Arial"/>
                <w:kern w:val="2"/>
                <w:szCs w:val="24"/>
                <w:lang w:eastAsia="ko-KR"/>
              </w:rPr>
            </w:pPr>
            <w:r w:rsidRPr="00EF5447">
              <w:t>66</w:t>
            </w:r>
          </w:p>
        </w:tc>
        <w:tc>
          <w:tcPr>
            <w:tcW w:w="828" w:type="dxa"/>
            <w:shd w:val="clear" w:color="auto" w:fill="auto"/>
            <w:noWrap/>
          </w:tcPr>
          <w:p w14:paraId="1AF720F7" w14:textId="77777777" w:rsidR="00103811" w:rsidRPr="00EF5447" w:rsidRDefault="00103811" w:rsidP="00103811">
            <w:pPr>
              <w:pStyle w:val="TAC"/>
              <w:rPr>
                <w:rFonts w:eastAsia="맑은 고딕" w:cs="Arial"/>
                <w:kern w:val="2"/>
                <w:szCs w:val="24"/>
                <w:lang w:eastAsia="ko-KR"/>
              </w:rPr>
            </w:pPr>
            <w:r w:rsidRPr="00EF5447">
              <w:rPr>
                <w:rFonts w:cs="Arial"/>
              </w:rPr>
              <w:t>1762</w:t>
            </w:r>
          </w:p>
        </w:tc>
        <w:tc>
          <w:tcPr>
            <w:tcW w:w="742" w:type="dxa"/>
            <w:shd w:val="clear" w:color="auto" w:fill="auto"/>
            <w:noWrap/>
          </w:tcPr>
          <w:p w14:paraId="15B85483"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5B8EE295"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1397426D" w14:textId="77777777" w:rsidR="00103811" w:rsidRPr="00EF5447" w:rsidRDefault="00103811" w:rsidP="00103811">
            <w:pPr>
              <w:pStyle w:val="TAC"/>
              <w:rPr>
                <w:rFonts w:cs="Arial"/>
                <w:kern w:val="2"/>
                <w:szCs w:val="24"/>
                <w:lang w:eastAsia="zh-CN"/>
              </w:rPr>
            </w:pPr>
            <w:r w:rsidRPr="00EF5447">
              <w:t>2162</w:t>
            </w:r>
          </w:p>
        </w:tc>
        <w:tc>
          <w:tcPr>
            <w:tcW w:w="696" w:type="dxa"/>
            <w:shd w:val="clear" w:color="auto" w:fill="auto"/>
          </w:tcPr>
          <w:p w14:paraId="2CDC1056" w14:textId="77777777" w:rsidR="00103811" w:rsidRPr="00EF5447" w:rsidRDefault="00103811" w:rsidP="00103811">
            <w:pPr>
              <w:pStyle w:val="TAC"/>
              <w:rPr>
                <w:rFonts w:eastAsia="맑은 고딕" w:cs="Arial"/>
                <w:kern w:val="2"/>
                <w:szCs w:val="24"/>
                <w:lang w:eastAsia="ko-KR"/>
              </w:rPr>
            </w:pPr>
            <w:r w:rsidRPr="00EF5447">
              <w:t>7.6</w:t>
            </w:r>
          </w:p>
        </w:tc>
        <w:tc>
          <w:tcPr>
            <w:tcW w:w="1248" w:type="dxa"/>
            <w:shd w:val="clear" w:color="auto" w:fill="auto"/>
          </w:tcPr>
          <w:p w14:paraId="116B8AB0" w14:textId="77777777" w:rsidR="00103811" w:rsidRPr="00EF5447" w:rsidRDefault="00103811" w:rsidP="00103811">
            <w:pPr>
              <w:pStyle w:val="TAC"/>
              <w:rPr>
                <w:rFonts w:eastAsia="맑은 고딕" w:cs="Arial"/>
                <w:kern w:val="2"/>
                <w:szCs w:val="24"/>
                <w:lang w:eastAsia="ko-KR"/>
              </w:rPr>
            </w:pPr>
            <w:r w:rsidRPr="00EF5447">
              <w:t>IMD4</w:t>
            </w:r>
          </w:p>
        </w:tc>
      </w:tr>
      <w:tr w:rsidR="00103811" w:rsidRPr="00EF5447" w14:paraId="06FC85DE" w14:textId="77777777" w:rsidTr="00103811">
        <w:trPr>
          <w:trHeight w:val="54"/>
          <w:jc w:val="center"/>
        </w:trPr>
        <w:tc>
          <w:tcPr>
            <w:tcW w:w="2644" w:type="dxa"/>
            <w:tcBorders>
              <w:top w:val="nil"/>
              <w:bottom w:val="single" w:sz="4" w:space="0" w:color="auto"/>
            </w:tcBorders>
            <w:shd w:val="clear" w:color="auto" w:fill="auto"/>
          </w:tcPr>
          <w:p w14:paraId="4D4C96DC" w14:textId="77777777" w:rsidR="00103811" w:rsidRPr="00EF5447" w:rsidRDefault="00103811" w:rsidP="00103811">
            <w:pPr>
              <w:pStyle w:val="TAC"/>
              <w:rPr>
                <w:rFonts w:cs="Arial"/>
                <w:color w:val="000000"/>
                <w:lang w:eastAsia="ko-KR"/>
              </w:rPr>
            </w:pPr>
          </w:p>
        </w:tc>
        <w:tc>
          <w:tcPr>
            <w:tcW w:w="867" w:type="dxa"/>
            <w:shd w:val="clear" w:color="auto" w:fill="auto"/>
          </w:tcPr>
          <w:p w14:paraId="0E445E86" w14:textId="77777777" w:rsidR="00103811" w:rsidRPr="00EF5447" w:rsidRDefault="00103811" w:rsidP="00103811">
            <w:pPr>
              <w:pStyle w:val="TAC"/>
              <w:rPr>
                <w:rFonts w:eastAsia="맑은 고딕" w:cs="Arial"/>
                <w:kern w:val="2"/>
                <w:szCs w:val="24"/>
                <w:lang w:eastAsia="ko-KR"/>
              </w:rPr>
            </w:pPr>
            <w:r w:rsidRPr="00EF5447">
              <w:t>n2</w:t>
            </w:r>
          </w:p>
        </w:tc>
        <w:tc>
          <w:tcPr>
            <w:tcW w:w="828" w:type="dxa"/>
            <w:shd w:val="clear" w:color="auto" w:fill="auto"/>
            <w:noWrap/>
          </w:tcPr>
          <w:p w14:paraId="6FEB0408" w14:textId="77777777" w:rsidR="00103811" w:rsidRPr="00EF5447" w:rsidRDefault="00103811" w:rsidP="00103811">
            <w:pPr>
              <w:pStyle w:val="TAC"/>
              <w:rPr>
                <w:rFonts w:eastAsia="맑은 고딕" w:cs="Arial"/>
                <w:kern w:val="2"/>
                <w:szCs w:val="24"/>
                <w:lang w:eastAsia="ko-KR"/>
              </w:rPr>
            </w:pPr>
            <w:r w:rsidRPr="00EF5447">
              <w:t>1874</w:t>
            </w:r>
          </w:p>
        </w:tc>
        <w:tc>
          <w:tcPr>
            <w:tcW w:w="742" w:type="dxa"/>
            <w:shd w:val="clear" w:color="auto" w:fill="auto"/>
            <w:noWrap/>
          </w:tcPr>
          <w:p w14:paraId="2606A071" w14:textId="77777777" w:rsidR="00103811" w:rsidRPr="00EF5447" w:rsidRDefault="00103811" w:rsidP="00103811">
            <w:pPr>
              <w:pStyle w:val="TAC"/>
              <w:rPr>
                <w:rFonts w:cs="Arial"/>
                <w:kern w:val="2"/>
                <w:szCs w:val="24"/>
                <w:lang w:eastAsia="zh-CN"/>
              </w:rPr>
            </w:pPr>
            <w:r w:rsidRPr="00EF5447">
              <w:rPr>
                <w:rFonts w:cs="Arial"/>
              </w:rPr>
              <w:t>5</w:t>
            </w:r>
          </w:p>
        </w:tc>
        <w:tc>
          <w:tcPr>
            <w:tcW w:w="1582" w:type="dxa"/>
            <w:shd w:val="clear" w:color="auto" w:fill="auto"/>
            <w:noWrap/>
          </w:tcPr>
          <w:p w14:paraId="6745DA80" w14:textId="77777777" w:rsidR="00103811" w:rsidRPr="00EF5447" w:rsidRDefault="00103811" w:rsidP="00103811">
            <w:pPr>
              <w:pStyle w:val="TAC"/>
              <w:rPr>
                <w:rFonts w:cs="Arial"/>
                <w:kern w:val="2"/>
                <w:szCs w:val="24"/>
                <w:lang w:eastAsia="zh-CN"/>
              </w:rPr>
            </w:pPr>
            <w:r w:rsidRPr="00EF5447">
              <w:rPr>
                <w:rFonts w:cs="Arial"/>
              </w:rPr>
              <w:t>25</w:t>
            </w:r>
          </w:p>
        </w:tc>
        <w:tc>
          <w:tcPr>
            <w:tcW w:w="1323" w:type="dxa"/>
            <w:shd w:val="clear" w:color="auto" w:fill="auto"/>
            <w:noWrap/>
          </w:tcPr>
          <w:p w14:paraId="7DDC5D54" w14:textId="77777777" w:rsidR="00103811" w:rsidRPr="00EF5447" w:rsidRDefault="00103811" w:rsidP="00103811">
            <w:pPr>
              <w:pStyle w:val="TAC"/>
              <w:rPr>
                <w:rFonts w:cs="Arial"/>
                <w:kern w:val="2"/>
                <w:szCs w:val="24"/>
                <w:lang w:eastAsia="zh-CN"/>
              </w:rPr>
            </w:pPr>
            <w:r w:rsidRPr="00EF5447">
              <w:rPr>
                <w:rFonts w:cs="Arial"/>
              </w:rPr>
              <w:t>1954</w:t>
            </w:r>
          </w:p>
        </w:tc>
        <w:tc>
          <w:tcPr>
            <w:tcW w:w="696" w:type="dxa"/>
            <w:shd w:val="clear" w:color="auto" w:fill="auto"/>
          </w:tcPr>
          <w:p w14:paraId="09F550E3" w14:textId="77777777" w:rsidR="00103811" w:rsidRPr="00EF5447" w:rsidRDefault="00103811" w:rsidP="00103811">
            <w:pPr>
              <w:pStyle w:val="TAC"/>
              <w:rPr>
                <w:rFonts w:eastAsia="맑은 고딕" w:cs="Arial"/>
                <w:kern w:val="2"/>
                <w:szCs w:val="24"/>
                <w:lang w:eastAsia="ko-KR"/>
              </w:rPr>
            </w:pPr>
            <w:r w:rsidRPr="00EF5447">
              <w:t>N/A</w:t>
            </w:r>
          </w:p>
        </w:tc>
        <w:tc>
          <w:tcPr>
            <w:tcW w:w="1248" w:type="dxa"/>
            <w:shd w:val="clear" w:color="auto" w:fill="auto"/>
          </w:tcPr>
          <w:p w14:paraId="232CC133" w14:textId="77777777" w:rsidR="00103811" w:rsidRPr="00EF5447" w:rsidRDefault="00103811" w:rsidP="00103811">
            <w:pPr>
              <w:pStyle w:val="TAC"/>
              <w:rPr>
                <w:rFonts w:eastAsia="맑은 고딕" w:cs="Arial"/>
                <w:kern w:val="2"/>
                <w:szCs w:val="24"/>
                <w:lang w:eastAsia="ko-KR"/>
              </w:rPr>
            </w:pPr>
            <w:r w:rsidRPr="00EF5447">
              <w:t>N/A</w:t>
            </w:r>
          </w:p>
        </w:tc>
      </w:tr>
      <w:tr w:rsidR="00103811" w:rsidRPr="00EF5447" w14:paraId="4A3C081D" w14:textId="77777777" w:rsidTr="00103811">
        <w:trPr>
          <w:trHeight w:val="54"/>
          <w:jc w:val="center"/>
        </w:trPr>
        <w:tc>
          <w:tcPr>
            <w:tcW w:w="2644" w:type="dxa"/>
            <w:tcBorders>
              <w:top w:val="single" w:sz="4" w:space="0" w:color="auto"/>
              <w:left w:val="single" w:sz="4" w:space="0" w:color="auto"/>
              <w:bottom w:val="nil"/>
              <w:right w:val="single" w:sz="4" w:space="0" w:color="auto"/>
            </w:tcBorders>
            <w:vAlign w:val="center"/>
          </w:tcPr>
          <w:p w14:paraId="20A83BF0" w14:textId="77777777" w:rsidR="00103811" w:rsidRPr="00EF5447" w:rsidRDefault="00103811" w:rsidP="00103811">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7110390E" w14:textId="77777777" w:rsidR="00103811" w:rsidRPr="00EF5447"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669CA3F" w14:textId="77777777" w:rsidR="00103811" w:rsidRPr="00EF5447" w:rsidRDefault="00103811" w:rsidP="00103811">
            <w:pPr>
              <w:pStyle w:val="TAC"/>
            </w:pPr>
            <w:r>
              <w:t>792</w:t>
            </w:r>
          </w:p>
        </w:tc>
        <w:tc>
          <w:tcPr>
            <w:tcW w:w="742" w:type="dxa"/>
            <w:tcBorders>
              <w:top w:val="single" w:sz="4" w:space="0" w:color="auto"/>
              <w:left w:val="single" w:sz="4" w:space="0" w:color="auto"/>
              <w:bottom w:val="single" w:sz="4" w:space="0" w:color="auto"/>
              <w:right w:val="single" w:sz="4" w:space="0" w:color="auto"/>
            </w:tcBorders>
            <w:noWrap/>
          </w:tcPr>
          <w:p w14:paraId="7380859C"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492B0C1"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9391FD" w14:textId="77777777" w:rsidR="00103811" w:rsidRPr="00EF5447" w:rsidRDefault="00103811" w:rsidP="00103811">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7A546163" w14:textId="77777777" w:rsidR="00103811" w:rsidRPr="00EF5447" w:rsidRDefault="00103811" w:rsidP="00103811">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22901F0" w14:textId="77777777" w:rsidR="00103811" w:rsidRPr="00EF5447" w:rsidRDefault="00103811" w:rsidP="00103811">
            <w:pPr>
              <w:pStyle w:val="TAC"/>
            </w:pPr>
            <w:r>
              <w:t>IMD4</w:t>
            </w:r>
          </w:p>
        </w:tc>
      </w:tr>
      <w:tr w:rsidR="00103811" w:rsidRPr="00EF5447" w14:paraId="52048DB1"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C1015A6"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01B8EB3" w14:textId="77777777" w:rsidR="00103811" w:rsidRPr="00EF5447"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C3E1337" w14:textId="77777777" w:rsidR="00103811" w:rsidRPr="00EF5447" w:rsidRDefault="00103811" w:rsidP="00103811">
            <w:pPr>
              <w:pStyle w:val="TAC"/>
            </w:pPr>
            <w:r>
              <w:t>1740</w:t>
            </w:r>
          </w:p>
        </w:tc>
        <w:tc>
          <w:tcPr>
            <w:tcW w:w="742" w:type="dxa"/>
            <w:tcBorders>
              <w:top w:val="single" w:sz="4" w:space="0" w:color="auto"/>
              <w:left w:val="single" w:sz="4" w:space="0" w:color="auto"/>
              <w:bottom w:val="single" w:sz="4" w:space="0" w:color="auto"/>
              <w:right w:val="single" w:sz="4" w:space="0" w:color="auto"/>
            </w:tcBorders>
            <w:noWrap/>
          </w:tcPr>
          <w:p w14:paraId="4473E292"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CC7E0B8"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04B8FB" w14:textId="77777777" w:rsidR="00103811" w:rsidRPr="00EF5447" w:rsidRDefault="00103811" w:rsidP="00103811">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4F392942"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EF0AC08" w14:textId="77777777" w:rsidR="00103811" w:rsidRPr="00EF5447" w:rsidRDefault="00103811" w:rsidP="00103811">
            <w:pPr>
              <w:pStyle w:val="TAC"/>
            </w:pPr>
            <w:r>
              <w:t>N/A</w:t>
            </w:r>
          </w:p>
        </w:tc>
      </w:tr>
      <w:tr w:rsidR="00103811" w:rsidRPr="00EF5447" w14:paraId="2A9360E3"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13BC9087" w14:textId="77777777" w:rsidR="00103811" w:rsidRPr="00EF5447"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013A9F" w14:textId="77777777" w:rsidR="00103811" w:rsidRPr="00EF5447" w:rsidRDefault="00103811" w:rsidP="00103811">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E32CCB6" w14:textId="77777777" w:rsidR="00103811" w:rsidRPr="00EF5447" w:rsidRDefault="00103811" w:rsidP="00103811">
            <w:pPr>
              <w:pStyle w:val="TAC"/>
            </w:pPr>
            <w:r>
              <w:t>834</w:t>
            </w:r>
          </w:p>
        </w:tc>
        <w:tc>
          <w:tcPr>
            <w:tcW w:w="742" w:type="dxa"/>
            <w:tcBorders>
              <w:top w:val="single" w:sz="4" w:space="0" w:color="auto"/>
              <w:left w:val="single" w:sz="4" w:space="0" w:color="auto"/>
              <w:bottom w:val="single" w:sz="4" w:space="0" w:color="auto"/>
              <w:right w:val="single" w:sz="4" w:space="0" w:color="auto"/>
            </w:tcBorders>
            <w:noWrap/>
          </w:tcPr>
          <w:p w14:paraId="7DE451FB" w14:textId="77777777" w:rsidR="00103811" w:rsidRPr="00EF5447"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B2A11BB" w14:textId="77777777" w:rsidR="00103811" w:rsidRPr="00EF5447"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F6FD09" w14:textId="77777777" w:rsidR="00103811" w:rsidRPr="00EF5447" w:rsidRDefault="00103811" w:rsidP="00103811">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395634C3" w14:textId="77777777" w:rsidR="00103811" w:rsidRPr="00EF5447"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B32E54C" w14:textId="77777777" w:rsidR="00103811" w:rsidRPr="00EF5447" w:rsidRDefault="00103811" w:rsidP="00103811">
            <w:pPr>
              <w:pStyle w:val="TAC"/>
            </w:pPr>
            <w:r>
              <w:t>N/A</w:t>
            </w:r>
          </w:p>
        </w:tc>
      </w:tr>
      <w:tr w:rsidR="00103811" w14:paraId="67B958B4"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72F8BADB" w14:textId="77777777" w:rsidR="00103811" w:rsidRDefault="00103811" w:rsidP="00103811">
            <w:pPr>
              <w:pStyle w:val="TAC"/>
              <w:rPr>
                <w:lang w:eastAsia="ko-KR"/>
              </w:rPr>
            </w:pPr>
            <w:r>
              <w:rPr>
                <w:lang w:eastAsia="ko-KR"/>
              </w:rPr>
              <w:t>DC_</w:t>
            </w:r>
            <w:r>
              <w:t>14A-66A</w:t>
            </w:r>
            <w:r>
              <w:rPr>
                <w:lang w:eastAsia="ko-KR"/>
              </w:rPr>
              <w:t>_n</w:t>
            </w:r>
            <w:r>
              <w:t>77</w:t>
            </w:r>
            <w:r>
              <w:rPr>
                <w:lang w:eastAsia="ko-KR"/>
              </w:rPr>
              <w:t>A</w:t>
            </w:r>
          </w:p>
          <w:p w14:paraId="4B254DF5" w14:textId="77777777" w:rsidR="00103811" w:rsidRDefault="00103811" w:rsidP="00103811">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12C8725"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544979CC" w14:textId="77777777" w:rsidR="00103811" w:rsidRDefault="00103811" w:rsidP="00103811">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21D25B8E"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E0F2543"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154A8A" w14:textId="77777777" w:rsidR="00103811" w:rsidRDefault="00103811" w:rsidP="00103811">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39D969BF" w14:textId="77777777" w:rsidR="00103811" w:rsidRDefault="00103811" w:rsidP="0010381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64BAA784" w14:textId="77777777" w:rsidR="00103811" w:rsidRDefault="00103811" w:rsidP="00103811">
            <w:pPr>
              <w:pStyle w:val="TAC"/>
            </w:pPr>
            <w:r>
              <w:rPr>
                <w:lang w:eastAsia="fi-FI"/>
              </w:rPr>
              <w:t>IMD3</w:t>
            </w:r>
            <w:r>
              <w:rPr>
                <w:vertAlign w:val="superscript"/>
                <w:lang w:eastAsia="fi-FI"/>
              </w:rPr>
              <w:t>11</w:t>
            </w:r>
          </w:p>
        </w:tc>
      </w:tr>
      <w:tr w:rsidR="00103811" w14:paraId="632CD839"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C8CE4DB" w14:textId="77777777" w:rsidR="00103811" w:rsidRDefault="00103811" w:rsidP="00103811">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4347BE0" w14:textId="77777777" w:rsidR="0010381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C8123CD" w14:textId="77777777" w:rsidR="00103811" w:rsidRDefault="00103811" w:rsidP="00103811">
            <w:pPr>
              <w:pStyle w:val="TAC"/>
            </w:pPr>
            <w:r>
              <w:t>1712.5</w:t>
            </w:r>
          </w:p>
        </w:tc>
        <w:tc>
          <w:tcPr>
            <w:tcW w:w="742" w:type="dxa"/>
            <w:tcBorders>
              <w:top w:val="single" w:sz="4" w:space="0" w:color="auto"/>
              <w:left w:val="single" w:sz="4" w:space="0" w:color="auto"/>
              <w:bottom w:val="single" w:sz="4" w:space="0" w:color="auto"/>
              <w:right w:val="single" w:sz="4" w:space="0" w:color="auto"/>
            </w:tcBorders>
            <w:noWrap/>
          </w:tcPr>
          <w:p w14:paraId="0147711A"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CCAAF37"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B0905E" w14:textId="77777777" w:rsidR="00103811" w:rsidRDefault="00103811" w:rsidP="00103811">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6E9F651D"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3F6EE9C" w14:textId="77777777" w:rsidR="00103811" w:rsidRDefault="00103811" w:rsidP="00103811">
            <w:pPr>
              <w:pStyle w:val="TAC"/>
            </w:pPr>
            <w:r>
              <w:rPr>
                <w:lang w:eastAsia="fi-FI"/>
              </w:rPr>
              <w:t>N/A</w:t>
            </w:r>
          </w:p>
        </w:tc>
      </w:tr>
      <w:tr w:rsidR="00103811" w14:paraId="1C098669"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4A6FDECB" w14:textId="77777777" w:rsidR="00103811" w:rsidRDefault="00103811" w:rsidP="00103811">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0C2F4A7"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2307B85" w14:textId="77777777" w:rsidR="00103811" w:rsidRDefault="00103811" w:rsidP="00103811">
            <w:pPr>
              <w:pStyle w:val="TAC"/>
            </w:pPr>
            <w:r>
              <w:t>4188</w:t>
            </w:r>
          </w:p>
        </w:tc>
        <w:tc>
          <w:tcPr>
            <w:tcW w:w="742" w:type="dxa"/>
            <w:tcBorders>
              <w:top w:val="single" w:sz="4" w:space="0" w:color="auto"/>
              <w:left w:val="single" w:sz="4" w:space="0" w:color="auto"/>
              <w:bottom w:val="single" w:sz="4" w:space="0" w:color="auto"/>
              <w:right w:val="single" w:sz="4" w:space="0" w:color="auto"/>
            </w:tcBorders>
            <w:noWrap/>
          </w:tcPr>
          <w:p w14:paraId="68FF506A" w14:textId="77777777" w:rsidR="00103811" w:rsidRDefault="00103811" w:rsidP="0010381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25BCEE11" w14:textId="77777777" w:rsidR="00103811" w:rsidRDefault="00103811" w:rsidP="0010381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05C9CE" w14:textId="77777777" w:rsidR="00103811" w:rsidRDefault="00103811" w:rsidP="00103811">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651BD68D"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802BC95" w14:textId="77777777" w:rsidR="00103811" w:rsidRDefault="00103811" w:rsidP="00103811">
            <w:pPr>
              <w:pStyle w:val="TAC"/>
            </w:pPr>
            <w:r>
              <w:rPr>
                <w:lang w:eastAsia="fi-FI"/>
              </w:rPr>
              <w:t>N/A</w:t>
            </w:r>
          </w:p>
        </w:tc>
      </w:tr>
      <w:tr w:rsidR="00103811" w14:paraId="3C39CDCF"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34761B60" w14:textId="77777777" w:rsidR="00103811"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204F251" w14:textId="77777777" w:rsidR="00103811" w:rsidRDefault="00103811" w:rsidP="0010381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2D0C8FF" w14:textId="77777777" w:rsidR="00103811" w:rsidRDefault="00103811" w:rsidP="00103811">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1EBBA1A0"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F343971"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C6504" w14:textId="77777777" w:rsidR="00103811" w:rsidRDefault="00103811" w:rsidP="00103811">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720C106F"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3DF6530" w14:textId="77777777" w:rsidR="00103811" w:rsidRDefault="00103811" w:rsidP="00103811">
            <w:pPr>
              <w:pStyle w:val="TAC"/>
            </w:pPr>
            <w:r>
              <w:rPr>
                <w:lang w:eastAsia="fi-FI"/>
              </w:rPr>
              <w:t>N/A</w:t>
            </w:r>
          </w:p>
        </w:tc>
      </w:tr>
      <w:tr w:rsidR="00103811" w14:paraId="404F5297" w14:textId="77777777" w:rsidTr="00103811">
        <w:trPr>
          <w:trHeight w:val="54"/>
          <w:jc w:val="center"/>
        </w:trPr>
        <w:tc>
          <w:tcPr>
            <w:tcW w:w="2644" w:type="dxa"/>
            <w:tcBorders>
              <w:top w:val="nil"/>
              <w:left w:val="single" w:sz="4" w:space="0" w:color="auto"/>
              <w:bottom w:val="nil"/>
              <w:right w:val="single" w:sz="4" w:space="0" w:color="auto"/>
            </w:tcBorders>
            <w:vAlign w:val="center"/>
          </w:tcPr>
          <w:p w14:paraId="10996335" w14:textId="77777777" w:rsidR="00103811" w:rsidRDefault="00103811" w:rsidP="0010381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77F9608" w14:textId="77777777" w:rsidR="0010381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4ABB070" w14:textId="77777777" w:rsidR="00103811" w:rsidRDefault="00103811" w:rsidP="00103811">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699C7201" w14:textId="77777777" w:rsidR="00103811" w:rsidRDefault="00103811" w:rsidP="0010381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1CE8ED8" w14:textId="77777777" w:rsidR="00103811" w:rsidRDefault="00103811" w:rsidP="0010381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4ABF52" w14:textId="77777777" w:rsidR="00103811" w:rsidRDefault="00103811" w:rsidP="00103811">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3A9A983D" w14:textId="77777777" w:rsidR="00103811" w:rsidRDefault="00103811" w:rsidP="00103811">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57CF21C4" w14:textId="77777777" w:rsidR="00103811" w:rsidRDefault="00103811" w:rsidP="00103811">
            <w:pPr>
              <w:pStyle w:val="TAC"/>
            </w:pPr>
            <w:r>
              <w:rPr>
                <w:lang w:eastAsia="fi-FI"/>
              </w:rPr>
              <w:t>IMD3</w:t>
            </w:r>
          </w:p>
        </w:tc>
      </w:tr>
      <w:tr w:rsidR="00103811" w14:paraId="17C1AB75" w14:textId="77777777" w:rsidTr="00103811">
        <w:trPr>
          <w:trHeight w:val="54"/>
          <w:jc w:val="center"/>
        </w:trPr>
        <w:tc>
          <w:tcPr>
            <w:tcW w:w="2644" w:type="dxa"/>
            <w:tcBorders>
              <w:top w:val="nil"/>
              <w:left w:val="single" w:sz="4" w:space="0" w:color="auto"/>
              <w:bottom w:val="single" w:sz="4" w:space="0" w:color="auto"/>
              <w:right w:val="single" w:sz="4" w:space="0" w:color="auto"/>
            </w:tcBorders>
            <w:vAlign w:val="center"/>
          </w:tcPr>
          <w:p w14:paraId="3E204465" w14:textId="77777777" w:rsidR="00103811" w:rsidRDefault="00103811" w:rsidP="0010381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ECB2DA" w14:textId="77777777" w:rsidR="00103811" w:rsidRDefault="00103811" w:rsidP="0010381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1963F11" w14:textId="77777777" w:rsidR="00103811" w:rsidRDefault="00103811" w:rsidP="00103811">
            <w:pPr>
              <w:pStyle w:val="TAC"/>
            </w:pPr>
            <w:r>
              <w:t>3741</w:t>
            </w:r>
          </w:p>
        </w:tc>
        <w:tc>
          <w:tcPr>
            <w:tcW w:w="742" w:type="dxa"/>
            <w:tcBorders>
              <w:top w:val="single" w:sz="4" w:space="0" w:color="auto"/>
              <w:left w:val="single" w:sz="4" w:space="0" w:color="auto"/>
              <w:bottom w:val="single" w:sz="4" w:space="0" w:color="auto"/>
              <w:right w:val="single" w:sz="4" w:space="0" w:color="auto"/>
            </w:tcBorders>
            <w:noWrap/>
          </w:tcPr>
          <w:p w14:paraId="2BFE6258" w14:textId="77777777" w:rsidR="00103811"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590F847D" w14:textId="77777777" w:rsidR="00103811" w:rsidRDefault="00103811" w:rsidP="0010381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35A83EE" w14:textId="77777777" w:rsidR="00103811" w:rsidRDefault="00103811" w:rsidP="00103811">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0284171C" w14:textId="77777777" w:rsidR="00103811"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7731E4" w14:textId="77777777" w:rsidR="00103811" w:rsidRDefault="00103811" w:rsidP="00103811">
            <w:pPr>
              <w:pStyle w:val="TAC"/>
            </w:pPr>
            <w:r>
              <w:rPr>
                <w:lang w:eastAsia="fi-FI"/>
              </w:rPr>
              <w:t>N/A</w:t>
            </w:r>
          </w:p>
        </w:tc>
      </w:tr>
      <w:tr w:rsidR="00103811" w:rsidRPr="00EF5447" w14:paraId="6F87F71A" w14:textId="77777777" w:rsidTr="00103811">
        <w:trPr>
          <w:trHeight w:val="54"/>
          <w:jc w:val="center"/>
        </w:trPr>
        <w:tc>
          <w:tcPr>
            <w:tcW w:w="2644" w:type="dxa"/>
            <w:tcBorders>
              <w:top w:val="single" w:sz="4" w:space="0" w:color="auto"/>
              <w:bottom w:val="nil"/>
            </w:tcBorders>
            <w:shd w:val="clear" w:color="auto" w:fill="auto"/>
          </w:tcPr>
          <w:p w14:paraId="7BDB77C0" w14:textId="77777777" w:rsidR="00103811" w:rsidRPr="00EF5447" w:rsidRDefault="00103811" w:rsidP="00103811">
            <w:pPr>
              <w:pStyle w:val="TAC"/>
              <w:rPr>
                <w:lang w:eastAsia="ko-KR"/>
              </w:rPr>
            </w:pPr>
            <w:r w:rsidRPr="000060D2">
              <w:rPr>
                <w:rFonts w:eastAsia="맑은 고딕" w:cs="Arial"/>
                <w:color w:val="000000"/>
                <w:szCs w:val="18"/>
              </w:rPr>
              <w:t>DC_18A_n3A-n41A</w:t>
            </w:r>
          </w:p>
        </w:tc>
        <w:tc>
          <w:tcPr>
            <w:tcW w:w="867" w:type="dxa"/>
            <w:shd w:val="clear" w:color="auto" w:fill="auto"/>
            <w:vAlign w:val="center"/>
          </w:tcPr>
          <w:p w14:paraId="2D8DEF32" w14:textId="77777777" w:rsidR="00103811" w:rsidRPr="00EF5447" w:rsidRDefault="00103811" w:rsidP="00103811">
            <w:pPr>
              <w:pStyle w:val="TAC"/>
              <w:rPr>
                <w:lang w:eastAsia="ko-KR"/>
              </w:rPr>
            </w:pPr>
            <w:r w:rsidRPr="000060D2">
              <w:rPr>
                <w:rFonts w:cs="Arial"/>
                <w:szCs w:val="18"/>
              </w:rPr>
              <w:t>18</w:t>
            </w:r>
          </w:p>
        </w:tc>
        <w:tc>
          <w:tcPr>
            <w:tcW w:w="828" w:type="dxa"/>
            <w:shd w:val="clear" w:color="auto" w:fill="auto"/>
            <w:noWrap/>
            <w:vAlign w:val="center"/>
          </w:tcPr>
          <w:p w14:paraId="391E211D" w14:textId="77777777" w:rsidR="00103811" w:rsidRPr="00EF5447" w:rsidRDefault="00103811" w:rsidP="00103811">
            <w:pPr>
              <w:pStyle w:val="TAC"/>
              <w:rPr>
                <w:lang w:eastAsia="ko-KR"/>
              </w:rPr>
            </w:pPr>
            <w:r w:rsidRPr="000060D2">
              <w:rPr>
                <w:rFonts w:cs="Arial"/>
                <w:szCs w:val="18"/>
              </w:rPr>
              <w:t>820</w:t>
            </w:r>
          </w:p>
        </w:tc>
        <w:tc>
          <w:tcPr>
            <w:tcW w:w="742" w:type="dxa"/>
            <w:shd w:val="clear" w:color="auto" w:fill="auto"/>
            <w:noWrap/>
            <w:vAlign w:val="center"/>
          </w:tcPr>
          <w:p w14:paraId="53E9281B"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32B47418"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4FD67FDB" w14:textId="77777777" w:rsidR="00103811" w:rsidRPr="00EF5447" w:rsidRDefault="00103811" w:rsidP="00103811">
            <w:pPr>
              <w:pStyle w:val="TAC"/>
              <w:rPr>
                <w:lang w:eastAsia="ko-KR"/>
              </w:rPr>
            </w:pPr>
            <w:r w:rsidRPr="000060D2">
              <w:rPr>
                <w:rFonts w:cs="Arial"/>
                <w:szCs w:val="18"/>
              </w:rPr>
              <w:t>865</w:t>
            </w:r>
          </w:p>
        </w:tc>
        <w:tc>
          <w:tcPr>
            <w:tcW w:w="696" w:type="dxa"/>
            <w:shd w:val="clear" w:color="auto" w:fill="auto"/>
            <w:vAlign w:val="center"/>
          </w:tcPr>
          <w:p w14:paraId="72F3C4CE"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0CD20149"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0E1D2448" w14:textId="77777777" w:rsidTr="00103811">
        <w:trPr>
          <w:trHeight w:val="54"/>
          <w:jc w:val="center"/>
        </w:trPr>
        <w:tc>
          <w:tcPr>
            <w:tcW w:w="2644" w:type="dxa"/>
            <w:tcBorders>
              <w:top w:val="nil"/>
              <w:bottom w:val="nil"/>
            </w:tcBorders>
            <w:shd w:val="clear" w:color="auto" w:fill="auto"/>
          </w:tcPr>
          <w:p w14:paraId="4E1F9961" w14:textId="77777777" w:rsidR="00103811" w:rsidRPr="00EF5447" w:rsidRDefault="00103811" w:rsidP="00103811">
            <w:pPr>
              <w:pStyle w:val="TAC"/>
              <w:rPr>
                <w:lang w:eastAsia="ko-KR"/>
              </w:rPr>
            </w:pPr>
          </w:p>
        </w:tc>
        <w:tc>
          <w:tcPr>
            <w:tcW w:w="867" w:type="dxa"/>
            <w:shd w:val="clear" w:color="auto" w:fill="auto"/>
            <w:vAlign w:val="center"/>
          </w:tcPr>
          <w:p w14:paraId="2D4BFEAC" w14:textId="77777777" w:rsidR="00103811" w:rsidRPr="00EF5447" w:rsidRDefault="00103811" w:rsidP="00103811">
            <w:pPr>
              <w:pStyle w:val="TAC"/>
              <w:rPr>
                <w:lang w:eastAsia="ko-KR"/>
              </w:rPr>
            </w:pPr>
            <w:r w:rsidRPr="000060D2">
              <w:rPr>
                <w:rFonts w:cs="Arial"/>
                <w:szCs w:val="18"/>
              </w:rPr>
              <w:t>n3</w:t>
            </w:r>
          </w:p>
        </w:tc>
        <w:tc>
          <w:tcPr>
            <w:tcW w:w="828" w:type="dxa"/>
            <w:shd w:val="clear" w:color="auto" w:fill="auto"/>
            <w:noWrap/>
            <w:vAlign w:val="center"/>
          </w:tcPr>
          <w:p w14:paraId="5775DD8E" w14:textId="77777777" w:rsidR="00103811" w:rsidRPr="00EF5447" w:rsidRDefault="00103811" w:rsidP="00103811">
            <w:pPr>
              <w:pStyle w:val="TAC"/>
              <w:rPr>
                <w:lang w:eastAsia="ko-KR"/>
              </w:rPr>
            </w:pPr>
            <w:r w:rsidRPr="000060D2">
              <w:rPr>
                <w:rFonts w:cs="Arial"/>
                <w:szCs w:val="18"/>
              </w:rPr>
              <w:t>1720</w:t>
            </w:r>
          </w:p>
        </w:tc>
        <w:tc>
          <w:tcPr>
            <w:tcW w:w="742" w:type="dxa"/>
            <w:shd w:val="clear" w:color="auto" w:fill="auto"/>
            <w:noWrap/>
            <w:vAlign w:val="center"/>
          </w:tcPr>
          <w:p w14:paraId="5FC17EF4"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1D3045D6"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5FF3EB7F" w14:textId="77777777" w:rsidR="00103811" w:rsidRPr="00EF5447" w:rsidRDefault="00103811" w:rsidP="00103811">
            <w:pPr>
              <w:pStyle w:val="TAC"/>
              <w:rPr>
                <w:lang w:eastAsia="ko-KR"/>
              </w:rPr>
            </w:pPr>
            <w:r w:rsidRPr="000060D2">
              <w:rPr>
                <w:rFonts w:cs="Arial"/>
                <w:szCs w:val="18"/>
              </w:rPr>
              <w:t>1815</w:t>
            </w:r>
          </w:p>
        </w:tc>
        <w:tc>
          <w:tcPr>
            <w:tcW w:w="696" w:type="dxa"/>
            <w:shd w:val="clear" w:color="auto" w:fill="auto"/>
            <w:vAlign w:val="center"/>
          </w:tcPr>
          <w:p w14:paraId="2B9E4F4A"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73548FCA"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3B4370F4" w14:textId="77777777" w:rsidTr="00103811">
        <w:trPr>
          <w:trHeight w:val="54"/>
          <w:jc w:val="center"/>
        </w:trPr>
        <w:tc>
          <w:tcPr>
            <w:tcW w:w="2644" w:type="dxa"/>
            <w:tcBorders>
              <w:top w:val="nil"/>
              <w:bottom w:val="nil"/>
            </w:tcBorders>
            <w:shd w:val="clear" w:color="auto" w:fill="auto"/>
          </w:tcPr>
          <w:p w14:paraId="0F05A737" w14:textId="77777777" w:rsidR="00103811" w:rsidRPr="00EF5447" w:rsidRDefault="00103811" w:rsidP="00103811">
            <w:pPr>
              <w:pStyle w:val="TAC"/>
              <w:rPr>
                <w:lang w:eastAsia="ko-KR"/>
              </w:rPr>
            </w:pPr>
          </w:p>
        </w:tc>
        <w:tc>
          <w:tcPr>
            <w:tcW w:w="867" w:type="dxa"/>
            <w:shd w:val="clear" w:color="auto" w:fill="auto"/>
            <w:vAlign w:val="center"/>
          </w:tcPr>
          <w:p w14:paraId="66ECA047" w14:textId="77777777" w:rsidR="00103811" w:rsidRPr="00EF5447" w:rsidRDefault="00103811" w:rsidP="00103811">
            <w:pPr>
              <w:pStyle w:val="TAC"/>
              <w:rPr>
                <w:lang w:eastAsia="ko-KR"/>
              </w:rPr>
            </w:pPr>
            <w:r w:rsidRPr="000060D2">
              <w:rPr>
                <w:rFonts w:cs="Arial"/>
                <w:szCs w:val="18"/>
              </w:rPr>
              <w:t>n41</w:t>
            </w:r>
          </w:p>
        </w:tc>
        <w:tc>
          <w:tcPr>
            <w:tcW w:w="828" w:type="dxa"/>
            <w:shd w:val="clear" w:color="auto" w:fill="auto"/>
            <w:noWrap/>
            <w:vAlign w:val="center"/>
          </w:tcPr>
          <w:p w14:paraId="1ECD9F95" w14:textId="77777777" w:rsidR="00103811" w:rsidRPr="00EF5447" w:rsidRDefault="00103811" w:rsidP="00103811">
            <w:pPr>
              <w:pStyle w:val="TAC"/>
              <w:rPr>
                <w:lang w:eastAsia="ko-KR"/>
              </w:rPr>
            </w:pPr>
            <w:r w:rsidRPr="000060D2">
              <w:rPr>
                <w:rFonts w:cs="Arial"/>
                <w:color w:val="000000"/>
                <w:szCs w:val="18"/>
              </w:rPr>
              <w:t>2540</w:t>
            </w:r>
          </w:p>
        </w:tc>
        <w:tc>
          <w:tcPr>
            <w:tcW w:w="742" w:type="dxa"/>
            <w:shd w:val="clear" w:color="auto" w:fill="auto"/>
            <w:noWrap/>
            <w:vAlign w:val="center"/>
          </w:tcPr>
          <w:p w14:paraId="516FDE29" w14:textId="77777777" w:rsidR="00103811" w:rsidRPr="00EF5447" w:rsidRDefault="00103811" w:rsidP="00103811">
            <w:pPr>
              <w:pStyle w:val="TAC"/>
              <w:rPr>
                <w:lang w:eastAsia="ko-KR"/>
              </w:rPr>
            </w:pPr>
            <w:r w:rsidRPr="000060D2">
              <w:rPr>
                <w:rFonts w:cs="Arial"/>
                <w:color w:val="000000"/>
                <w:szCs w:val="18"/>
              </w:rPr>
              <w:t>10</w:t>
            </w:r>
          </w:p>
        </w:tc>
        <w:tc>
          <w:tcPr>
            <w:tcW w:w="1582" w:type="dxa"/>
            <w:shd w:val="clear" w:color="auto" w:fill="auto"/>
            <w:noWrap/>
            <w:vAlign w:val="center"/>
          </w:tcPr>
          <w:p w14:paraId="4BAAAC3A" w14:textId="77777777" w:rsidR="00103811" w:rsidRPr="00EF5447" w:rsidRDefault="00103811" w:rsidP="00103811">
            <w:pPr>
              <w:pStyle w:val="TAC"/>
              <w:rPr>
                <w:lang w:eastAsia="ko-KR"/>
              </w:rPr>
            </w:pPr>
            <w:r w:rsidRPr="000060D2">
              <w:rPr>
                <w:rFonts w:cs="Arial"/>
                <w:color w:val="000000"/>
                <w:szCs w:val="18"/>
              </w:rPr>
              <w:t>50</w:t>
            </w:r>
          </w:p>
        </w:tc>
        <w:tc>
          <w:tcPr>
            <w:tcW w:w="1323" w:type="dxa"/>
            <w:shd w:val="clear" w:color="auto" w:fill="auto"/>
            <w:noWrap/>
            <w:vAlign w:val="center"/>
          </w:tcPr>
          <w:p w14:paraId="6D9E0509" w14:textId="77777777" w:rsidR="00103811" w:rsidRPr="00EF5447" w:rsidRDefault="00103811" w:rsidP="00103811">
            <w:pPr>
              <w:pStyle w:val="TAC"/>
              <w:rPr>
                <w:lang w:eastAsia="ko-KR"/>
              </w:rPr>
            </w:pPr>
            <w:r w:rsidRPr="000060D2">
              <w:rPr>
                <w:rFonts w:cs="Arial"/>
                <w:color w:val="000000"/>
                <w:szCs w:val="18"/>
              </w:rPr>
              <w:t>2540</w:t>
            </w:r>
          </w:p>
        </w:tc>
        <w:tc>
          <w:tcPr>
            <w:tcW w:w="696" w:type="dxa"/>
            <w:shd w:val="clear" w:color="auto" w:fill="auto"/>
            <w:vAlign w:val="center"/>
          </w:tcPr>
          <w:p w14:paraId="62340D8C" w14:textId="77777777" w:rsidR="00103811" w:rsidRPr="00EF5447" w:rsidRDefault="00103811" w:rsidP="00103811">
            <w:pPr>
              <w:pStyle w:val="TAC"/>
              <w:rPr>
                <w:rFonts w:eastAsia="맑은 고딕"/>
                <w:lang w:eastAsia="ko-KR"/>
              </w:rPr>
            </w:pPr>
            <w:r>
              <w:rPr>
                <w:rFonts w:cs="Arial"/>
                <w:color w:val="000000"/>
              </w:rPr>
              <w:t>29.4</w:t>
            </w:r>
          </w:p>
        </w:tc>
        <w:tc>
          <w:tcPr>
            <w:tcW w:w="1248" w:type="dxa"/>
            <w:shd w:val="clear" w:color="auto" w:fill="auto"/>
            <w:vAlign w:val="center"/>
          </w:tcPr>
          <w:p w14:paraId="01F8A7A1" w14:textId="77777777" w:rsidR="00103811" w:rsidRPr="00EF5447" w:rsidRDefault="00103811" w:rsidP="00103811">
            <w:pPr>
              <w:pStyle w:val="TAC"/>
              <w:rPr>
                <w:kern w:val="2"/>
                <w:szCs w:val="24"/>
                <w:lang w:eastAsia="ja-JP"/>
              </w:rPr>
            </w:pPr>
            <w:r>
              <w:rPr>
                <w:rFonts w:cs="Arial"/>
                <w:color w:val="000000"/>
              </w:rPr>
              <w:t>IMD2</w:t>
            </w:r>
          </w:p>
        </w:tc>
      </w:tr>
      <w:tr w:rsidR="00103811" w:rsidRPr="00EF5447" w14:paraId="3090FDC6" w14:textId="77777777" w:rsidTr="00103811">
        <w:trPr>
          <w:trHeight w:val="54"/>
          <w:jc w:val="center"/>
        </w:trPr>
        <w:tc>
          <w:tcPr>
            <w:tcW w:w="2644" w:type="dxa"/>
            <w:tcBorders>
              <w:top w:val="nil"/>
              <w:bottom w:val="nil"/>
            </w:tcBorders>
            <w:shd w:val="clear" w:color="auto" w:fill="auto"/>
          </w:tcPr>
          <w:p w14:paraId="25511397" w14:textId="77777777" w:rsidR="00103811" w:rsidRPr="00EF5447" w:rsidRDefault="00103811" w:rsidP="00103811">
            <w:pPr>
              <w:pStyle w:val="TAC"/>
              <w:rPr>
                <w:lang w:eastAsia="ko-KR"/>
              </w:rPr>
            </w:pPr>
          </w:p>
        </w:tc>
        <w:tc>
          <w:tcPr>
            <w:tcW w:w="867" w:type="dxa"/>
            <w:shd w:val="clear" w:color="auto" w:fill="auto"/>
            <w:vAlign w:val="center"/>
          </w:tcPr>
          <w:p w14:paraId="32695542" w14:textId="77777777" w:rsidR="00103811" w:rsidRPr="00EF5447" w:rsidRDefault="00103811" w:rsidP="00103811">
            <w:pPr>
              <w:pStyle w:val="TAC"/>
              <w:rPr>
                <w:lang w:eastAsia="ko-KR"/>
              </w:rPr>
            </w:pPr>
            <w:r w:rsidRPr="000060D2">
              <w:rPr>
                <w:rFonts w:cs="Arial"/>
                <w:szCs w:val="18"/>
              </w:rPr>
              <w:t>18</w:t>
            </w:r>
          </w:p>
        </w:tc>
        <w:tc>
          <w:tcPr>
            <w:tcW w:w="828" w:type="dxa"/>
            <w:shd w:val="clear" w:color="auto" w:fill="auto"/>
            <w:noWrap/>
            <w:vAlign w:val="center"/>
          </w:tcPr>
          <w:p w14:paraId="0DF890CF" w14:textId="77777777" w:rsidR="00103811" w:rsidRPr="00EF5447" w:rsidRDefault="00103811" w:rsidP="00103811">
            <w:pPr>
              <w:pStyle w:val="TAC"/>
              <w:rPr>
                <w:lang w:eastAsia="ko-KR"/>
              </w:rPr>
            </w:pPr>
            <w:r w:rsidRPr="000060D2">
              <w:rPr>
                <w:rFonts w:cs="Arial"/>
                <w:szCs w:val="18"/>
              </w:rPr>
              <w:t>820</w:t>
            </w:r>
          </w:p>
        </w:tc>
        <w:tc>
          <w:tcPr>
            <w:tcW w:w="742" w:type="dxa"/>
            <w:shd w:val="clear" w:color="auto" w:fill="auto"/>
            <w:noWrap/>
            <w:vAlign w:val="center"/>
          </w:tcPr>
          <w:p w14:paraId="13D801C9"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60C9326A"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21A007C4" w14:textId="77777777" w:rsidR="00103811" w:rsidRPr="00EF5447" w:rsidRDefault="00103811" w:rsidP="00103811">
            <w:pPr>
              <w:pStyle w:val="TAC"/>
              <w:rPr>
                <w:lang w:eastAsia="ko-KR"/>
              </w:rPr>
            </w:pPr>
            <w:r w:rsidRPr="000060D2">
              <w:rPr>
                <w:rFonts w:cs="Arial"/>
                <w:szCs w:val="18"/>
              </w:rPr>
              <w:t>865</w:t>
            </w:r>
          </w:p>
        </w:tc>
        <w:tc>
          <w:tcPr>
            <w:tcW w:w="696" w:type="dxa"/>
            <w:shd w:val="clear" w:color="auto" w:fill="auto"/>
            <w:vAlign w:val="center"/>
          </w:tcPr>
          <w:p w14:paraId="1356BC54"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018398FE"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282DA1E2" w14:textId="77777777" w:rsidTr="00103811">
        <w:trPr>
          <w:trHeight w:val="54"/>
          <w:jc w:val="center"/>
        </w:trPr>
        <w:tc>
          <w:tcPr>
            <w:tcW w:w="2644" w:type="dxa"/>
            <w:tcBorders>
              <w:top w:val="nil"/>
              <w:bottom w:val="nil"/>
            </w:tcBorders>
            <w:shd w:val="clear" w:color="auto" w:fill="auto"/>
          </w:tcPr>
          <w:p w14:paraId="456462EE" w14:textId="77777777" w:rsidR="00103811" w:rsidRPr="00EF5447" w:rsidRDefault="00103811" w:rsidP="00103811">
            <w:pPr>
              <w:pStyle w:val="TAC"/>
              <w:rPr>
                <w:lang w:eastAsia="ko-KR"/>
              </w:rPr>
            </w:pPr>
          </w:p>
        </w:tc>
        <w:tc>
          <w:tcPr>
            <w:tcW w:w="867" w:type="dxa"/>
            <w:shd w:val="clear" w:color="auto" w:fill="auto"/>
            <w:vAlign w:val="center"/>
          </w:tcPr>
          <w:p w14:paraId="37342D2D" w14:textId="77777777" w:rsidR="00103811" w:rsidRPr="00EF5447" w:rsidRDefault="00103811" w:rsidP="00103811">
            <w:pPr>
              <w:pStyle w:val="TAC"/>
              <w:rPr>
                <w:lang w:eastAsia="ko-KR"/>
              </w:rPr>
            </w:pPr>
            <w:r w:rsidRPr="000060D2">
              <w:rPr>
                <w:rFonts w:cs="Arial"/>
                <w:szCs w:val="18"/>
              </w:rPr>
              <w:t>n41</w:t>
            </w:r>
          </w:p>
        </w:tc>
        <w:tc>
          <w:tcPr>
            <w:tcW w:w="828" w:type="dxa"/>
            <w:shd w:val="clear" w:color="auto" w:fill="auto"/>
            <w:noWrap/>
            <w:vAlign w:val="center"/>
          </w:tcPr>
          <w:p w14:paraId="67B5D7EF" w14:textId="77777777" w:rsidR="00103811" w:rsidRPr="00EF5447" w:rsidRDefault="00103811" w:rsidP="00103811">
            <w:pPr>
              <w:pStyle w:val="TAC"/>
              <w:rPr>
                <w:lang w:eastAsia="ko-KR"/>
              </w:rPr>
            </w:pPr>
            <w:r w:rsidRPr="000060D2">
              <w:rPr>
                <w:rFonts w:cs="Arial"/>
                <w:color w:val="000000"/>
                <w:szCs w:val="18"/>
              </w:rPr>
              <w:t>2670</w:t>
            </w:r>
          </w:p>
        </w:tc>
        <w:tc>
          <w:tcPr>
            <w:tcW w:w="742" w:type="dxa"/>
            <w:shd w:val="clear" w:color="auto" w:fill="auto"/>
            <w:noWrap/>
            <w:vAlign w:val="center"/>
          </w:tcPr>
          <w:p w14:paraId="4629DBB1" w14:textId="77777777" w:rsidR="00103811" w:rsidRPr="00EF5447" w:rsidRDefault="00103811" w:rsidP="00103811">
            <w:pPr>
              <w:pStyle w:val="TAC"/>
              <w:rPr>
                <w:lang w:eastAsia="ko-KR"/>
              </w:rPr>
            </w:pPr>
            <w:r w:rsidRPr="000060D2">
              <w:rPr>
                <w:rFonts w:cs="Arial"/>
                <w:color w:val="000000"/>
                <w:szCs w:val="18"/>
              </w:rPr>
              <w:t>10</w:t>
            </w:r>
          </w:p>
        </w:tc>
        <w:tc>
          <w:tcPr>
            <w:tcW w:w="1582" w:type="dxa"/>
            <w:shd w:val="clear" w:color="auto" w:fill="auto"/>
            <w:noWrap/>
            <w:vAlign w:val="center"/>
          </w:tcPr>
          <w:p w14:paraId="4EDDF668" w14:textId="77777777" w:rsidR="00103811" w:rsidRPr="00EF5447" w:rsidRDefault="00103811" w:rsidP="00103811">
            <w:pPr>
              <w:pStyle w:val="TAC"/>
              <w:rPr>
                <w:lang w:eastAsia="ko-KR"/>
              </w:rPr>
            </w:pPr>
            <w:r w:rsidRPr="000060D2">
              <w:rPr>
                <w:rFonts w:cs="Arial"/>
                <w:color w:val="000000"/>
                <w:szCs w:val="18"/>
              </w:rPr>
              <w:t>50</w:t>
            </w:r>
          </w:p>
        </w:tc>
        <w:tc>
          <w:tcPr>
            <w:tcW w:w="1323" w:type="dxa"/>
            <w:shd w:val="clear" w:color="auto" w:fill="auto"/>
            <w:noWrap/>
            <w:vAlign w:val="center"/>
          </w:tcPr>
          <w:p w14:paraId="3442DD35" w14:textId="77777777" w:rsidR="00103811" w:rsidRPr="00EF5447" w:rsidRDefault="00103811" w:rsidP="00103811">
            <w:pPr>
              <w:pStyle w:val="TAC"/>
              <w:rPr>
                <w:lang w:eastAsia="ko-KR"/>
              </w:rPr>
            </w:pPr>
            <w:r w:rsidRPr="000060D2">
              <w:rPr>
                <w:rFonts w:cs="Arial"/>
                <w:color w:val="000000"/>
                <w:szCs w:val="18"/>
              </w:rPr>
              <w:t>2670</w:t>
            </w:r>
          </w:p>
        </w:tc>
        <w:tc>
          <w:tcPr>
            <w:tcW w:w="696" w:type="dxa"/>
            <w:shd w:val="clear" w:color="auto" w:fill="auto"/>
            <w:vAlign w:val="center"/>
          </w:tcPr>
          <w:p w14:paraId="042D038A" w14:textId="77777777" w:rsidR="00103811" w:rsidRPr="00EF5447" w:rsidRDefault="00103811" w:rsidP="00103811">
            <w:pPr>
              <w:pStyle w:val="TAC"/>
              <w:rPr>
                <w:rFonts w:eastAsia="맑은 고딕"/>
                <w:lang w:eastAsia="ko-KR"/>
              </w:rPr>
            </w:pPr>
            <w:r w:rsidRPr="001F360D">
              <w:rPr>
                <w:rFonts w:cs="Arial"/>
                <w:color w:val="000000"/>
              </w:rPr>
              <w:t>N/A</w:t>
            </w:r>
          </w:p>
        </w:tc>
        <w:tc>
          <w:tcPr>
            <w:tcW w:w="1248" w:type="dxa"/>
            <w:shd w:val="clear" w:color="auto" w:fill="auto"/>
            <w:vAlign w:val="center"/>
          </w:tcPr>
          <w:p w14:paraId="4DED6AF9" w14:textId="77777777" w:rsidR="00103811" w:rsidRPr="00EF5447" w:rsidRDefault="00103811" w:rsidP="00103811">
            <w:pPr>
              <w:pStyle w:val="TAC"/>
              <w:rPr>
                <w:kern w:val="2"/>
                <w:szCs w:val="24"/>
                <w:lang w:eastAsia="ja-JP"/>
              </w:rPr>
            </w:pPr>
            <w:r w:rsidRPr="001F360D">
              <w:rPr>
                <w:rFonts w:cs="Arial"/>
                <w:color w:val="000000"/>
              </w:rPr>
              <w:t>N/A</w:t>
            </w:r>
          </w:p>
        </w:tc>
      </w:tr>
      <w:tr w:rsidR="00103811" w:rsidRPr="00EF5447" w14:paraId="74D0EFE1" w14:textId="77777777" w:rsidTr="00103811">
        <w:trPr>
          <w:trHeight w:val="54"/>
          <w:jc w:val="center"/>
        </w:trPr>
        <w:tc>
          <w:tcPr>
            <w:tcW w:w="2644" w:type="dxa"/>
            <w:tcBorders>
              <w:top w:val="nil"/>
              <w:bottom w:val="nil"/>
            </w:tcBorders>
            <w:shd w:val="clear" w:color="auto" w:fill="auto"/>
          </w:tcPr>
          <w:p w14:paraId="79A82341" w14:textId="77777777" w:rsidR="00103811" w:rsidRPr="00EF5447" w:rsidRDefault="00103811" w:rsidP="00103811">
            <w:pPr>
              <w:pStyle w:val="TAC"/>
              <w:rPr>
                <w:lang w:eastAsia="ko-KR"/>
              </w:rPr>
            </w:pPr>
          </w:p>
        </w:tc>
        <w:tc>
          <w:tcPr>
            <w:tcW w:w="867" w:type="dxa"/>
            <w:shd w:val="clear" w:color="auto" w:fill="auto"/>
            <w:vAlign w:val="center"/>
          </w:tcPr>
          <w:p w14:paraId="425D71BE" w14:textId="77777777" w:rsidR="00103811" w:rsidRPr="00EF5447" w:rsidRDefault="00103811" w:rsidP="00103811">
            <w:pPr>
              <w:pStyle w:val="TAC"/>
              <w:rPr>
                <w:lang w:eastAsia="ko-KR"/>
              </w:rPr>
            </w:pPr>
            <w:r w:rsidRPr="000060D2">
              <w:rPr>
                <w:rFonts w:cs="Arial"/>
                <w:szCs w:val="18"/>
              </w:rPr>
              <w:t>n3</w:t>
            </w:r>
          </w:p>
        </w:tc>
        <w:tc>
          <w:tcPr>
            <w:tcW w:w="828" w:type="dxa"/>
            <w:shd w:val="clear" w:color="auto" w:fill="auto"/>
            <w:noWrap/>
            <w:vAlign w:val="center"/>
          </w:tcPr>
          <w:p w14:paraId="15E16D0D" w14:textId="77777777" w:rsidR="00103811" w:rsidRPr="00EF5447" w:rsidRDefault="00103811" w:rsidP="00103811">
            <w:pPr>
              <w:pStyle w:val="TAC"/>
              <w:rPr>
                <w:lang w:eastAsia="ko-KR"/>
              </w:rPr>
            </w:pPr>
            <w:r w:rsidRPr="000060D2">
              <w:rPr>
                <w:rFonts w:cs="Arial"/>
                <w:szCs w:val="18"/>
              </w:rPr>
              <w:t>1755</w:t>
            </w:r>
          </w:p>
        </w:tc>
        <w:tc>
          <w:tcPr>
            <w:tcW w:w="742" w:type="dxa"/>
            <w:shd w:val="clear" w:color="auto" w:fill="auto"/>
            <w:noWrap/>
            <w:vAlign w:val="center"/>
          </w:tcPr>
          <w:p w14:paraId="04215C33" w14:textId="77777777" w:rsidR="00103811" w:rsidRPr="00EF5447" w:rsidRDefault="00103811" w:rsidP="00103811">
            <w:pPr>
              <w:pStyle w:val="TAC"/>
              <w:rPr>
                <w:lang w:eastAsia="ko-KR"/>
              </w:rPr>
            </w:pPr>
            <w:r w:rsidRPr="000060D2">
              <w:rPr>
                <w:rFonts w:cs="Arial"/>
                <w:szCs w:val="18"/>
              </w:rPr>
              <w:t>5</w:t>
            </w:r>
          </w:p>
        </w:tc>
        <w:tc>
          <w:tcPr>
            <w:tcW w:w="1582" w:type="dxa"/>
            <w:shd w:val="clear" w:color="auto" w:fill="auto"/>
            <w:noWrap/>
            <w:vAlign w:val="center"/>
          </w:tcPr>
          <w:p w14:paraId="0EDAC727" w14:textId="77777777" w:rsidR="00103811" w:rsidRPr="00EF5447" w:rsidRDefault="00103811" w:rsidP="00103811">
            <w:pPr>
              <w:pStyle w:val="TAC"/>
              <w:rPr>
                <w:lang w:eastAsia="ko-KR"/>
              </w:rPr>
            </w:pPr>
            <w:r w:rsidRPr="000060D2">
              <w:rPr>
                <w:rFonts w:cs="Arial"/>
                <w:szCs w:val="18"/>
              </w:rPr>
              <w:t>25</w:t>
            </w:r>
          </w:p>
        </w:tc>
        <w:tc>
          <w:tcPr>
            <w:tcW w:w="1323" w:type="dxa"/>
            <w:shd w:val="clear" w:color="auto" w:fill="auto"/>
            <w:noWrap/>
            <w:vAlign w:val="center"/>
          </w:tcPr>
          <w:p w14:paraId="7A16E69A" w14:textId="77777777" w:rsidR="00103811" w:rsidRPr="00EF5447" w:rsidRDefault="00103811" w:rsidP="00103811">
            <w:pPr>
              <w:pStyle w:val="TAC"/>
              <w:rPr>
                <w:lang w:eastAsia="ko-KR"/>
              </w:rPr>
            </w:pPr>
            <w:r w:rsidRPr="000060D2">
              <w:rPr>
                <w:rFonts w:cs="Arial"/>
                <w:szCs w:val="18"/>
              </w:rPr>
              <w:t>1850</w:t>
            </w:r>
          </w:p>
        </w:tc>
        <w:tc>
          <w:tcPr>
            <w:tcW w:w="696" w:type="dxa"/>
            <w:shd w:val="clear" w:color="auto" w:fill="auto"/>
            <w:vAlign w:val="center"/>
          </w:tcPr>
          <w:p w14:paraId="5B998E11" w14:textId="77777777" w:rsidR="00103811" w:rsidRPr="00EF5447" w:rsidRDefault="00103811" w:rsidP="00103811">
            <w:pPr>
              <w:pStyle w:val="TAC"/>
              <w:rPr>
                <w:rFonts w:eastAsia="맑은 고딕"/>
                <w:lang w:eastAsia="ko-KR"/>
              </w:rPr>
            </w:pPr>
            <w:r>
              <w:rPr>
                <w:rFonts w:cs="Arial"/>
                <w:color w:val="000000"/>
              </w:rPr>
              <w:t>28.2</w:t>
            </w:r>
          </w:p>
        </w:tc>
        <w:tc>
          <w:tcPr>
            <w:tcW w:w="1248" w:type="dxa"/>
            <w:shd w:val="clear" w:color="auto" w:fill="auto"/>
            <w:vAlign w:val="center"/>
          </w:tcPr>
          <w:p w14:paraId="2CEC0036" w14:textId="77777777" w:rsidR="00103811" w:rsidRPr="00EF5447" w:rsidRDefault="00103811" w:rsidP="00103811">
            <w:pPr>
              <w:pStyle w:val="TAC"/>
              <w:rPr>
                <w:kern w:val="2"/>
                <w:szCs w:val="24"/>
                <w:lang w:eastAsia="ja-JP"/>
              </w:rPr>
            </w:pPr>
            <w:r>
              <w:rPr>
                <w:rFonts w:cs="Arial"/>
                <w:color w:val="000000"/>
              </w:rPr>
              <w:t>IMD2</w:t>
            </w:r>
          </w:p>
        </w:tc>
      </w:tr>
      <w:tr w:rsidR="00103811" w:rsidRPr="00EF5447" w14:paraId="265099BF" w14:textId="77777777" w:rsidTr="00103811">
        <w:trPr>
          <w:trHeight w:val="54"/>
          <w:jc w:val="center"/>
        </w:trPr>
        <w:tc>
          <w:tcPr>
            <w:tcW w:w="2644" w:type="dxa"/>
            <w:tcBorders>
              <w:bottom w:val="nil"/>
            </w:tcBorders>
            <w:shd w:val="clear" w:color="auto" w:fill="auto"/>
          </w:tcPr>
          <w:p w14:paraId="0E8F89E5" w14:textId="77777777" w:rsidR="00103811" w:rsidRPr="00EF5447" w:rsidRDefault="00103811" w:rsidP="00103811">
            <w:pPr>
              <w:pStyle w:val="TAC"/>
              <w:rPr>
                <w:lang w:eastAsia="ko-KR"/>
              </w:rPr>
            </w:pPr>
            <w:r w:rsidRPr="00EF5447">
              <w:t>DC_18A_n3A-n77A</w:t>
            </w:r>
          </w:p>
        </w:tc>
        <w:tc>
          <w:tcPr>
            <w:tcW w:w="867" w:type="dxa"/>
            <w:shd w:val="clear" w:color="auto" w:fill="auto"/>
          </w:tcPr>
          <w:p w14:paraId="33A9D31C" w14:textId="77777777" w:rsidR="00103811" w:rsidRPr="00EF5447" w:rsidRDefault="00103811" w:rsidP="00103811">
            <w:pPr>
              <w:pStyle w:val="TAC"/>
              <w:rPr>
                <w:lang w:eastAsia="ko-KR"/>
              </w:rPr>
            </w:pPr>
            <w:r w:rsidRPr="00EF5447">
              <w:t>18</w:t>
            </w:r>
          </w:p>
        </w:tc>
        <w:tc>
          <w:tcPr>
            <w:tcW w:w="828" w:type="dxa"/>
            <w:shd w:val="clear" w:color="auto" w:fill="auto"/>
            <w:noWrap/>
          </w:tcPr>
          <w:p w14:paraId="1514A680" w14:textId="77777777" w:rsidR="00103811" w:rsidRPr="00EF5447" w:rsidRDefault="00103811" w:rsidP="00103811">
            <w:pPr>
              <w:pStyle w:val="TAC"/>
              <w:rPr>
                <w:lang w:eastAsia="ko-KR"/>
              </w:rPr>
            </w:pPr>
            <w:r w:rsidRPr="00EF5447">
              <w:t>820</w:t>
            </w:r>
          </w:p>
        </w:tc>
        <w:tc>
          <w:tcPr>
            <w:tcW w:w="742" w:type="dxa"/>
            <w:shd w:val="clear" w:color="auto" w:fill="auto"/>
            <w:noWrap/>
          </w:tcPr>
          <w:p w14:paraId="5444415C" w14:textId="77777777" w:rsidR="00103811" w:rsidRPr="00EF5447" w:rsidRDefault="00103811" w:rsidP="00103811">
            <w:pPr>
              <w:pStyle w:val="TAC"/>
              <w:rPr>
                <w:lang w:eastAsia="ko-KR"/>
              </w:rPr>
            </w:pPr>
            <w:r w:rsidRPr="00EF5447">
              <w:t>5</w:t>
            </w:r>
          </w:p>
        </w:tc>
        <w:tc>
          <w:tcPr>
            <w:tcW w:w="1582" w:type="dxa"/>
            <w:shd w:val="clear" w:color="auto" w:fill="auto"/>
            <w:noWrap/>
          </w:tcPr>
          <w:p w14:paraId="598C3D7D" w14:textId="77777777" w:rsidR="00103811" w:rsidRPr="00EF5447" w:rsidRDefault="00103811" w:rsidP="00103811">
            <w:pPr>
              <w:pStyle w:val="TAC"/>
              <w:rPr>
                <w:lang w:eastAsia="ko-KR"/>
              </w:rPr>
            </w:pPr>
            <w:r w:rsidRPr="00EF5447">
              <w:t>25</w:t>
            </w:r>
          </w:p>
        </w:tc>
        <w:tc>
          <w:tcPr>
            <w:tcW w:w="1323" w:type="dxa"/>
            <w:shd w:val="clear" w:color="auto" w:fill="auto"/>
            <w:noWrap/>
          </w:tcPr>
          <w:p w14:paraId="741FC0CB" w14:textId="77777777" w:rsidR="00103811" w:rsidRPr="00EF5447" w:rsidRDefault="00103811" w:rsidP="00103811">
            <w:pPr>
              <w:pStyle w:val="TAC"/>
              <w:rPr>
                <w:lang w:eastAsia="ko-KR"/>
              </w:rPr>
            </w:pPr>
            <w:r w:rsidRPr="00EF5447">
              <w:t>865</w:t>
            </w:r>
          </w:p>
        </w:tc>
        <w:tc>
          <w:tcPr>
            <w:tcW w:w="696" w:type="dxa"/>
            <w:shd w:val="clear" w:color="auto" w:fill="auto"/>
          </w:tcPr>
          <w:p w14:paraId="01342A87"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9503D68" w14:textId="77777777" w:rsidR="00103811" w:rsidRPr="00EF5447" w:rsidRDefault="00103811" w:rsidP="00103811">
            <w:pPr>
              <w:pStyle w:val="TAC"/>
              <w:rPr>
                <w:kern w:val="2"/>
                <w:szCs w:val="24"/>
                <w:lang w:eastAsia="ja-JP"/>
              </w:rPr>
            </w:pPr>
            <w:r w:rsidRPr="00EF5447">
              <w:t>N/A</w:t>
            </w:r>
          </w:p>
        </w:tc>
      </w:tr>
      <w:tr w:rsidR="00103811" w:rsidRPr="00EF5447" w14:paraId="52F3A4DE" w14:textId="77777777" w:rsidTr="00103811">
        <w:trPr>
          <w:trHeight w:val="54"/>
          <w:jc w:val="center"/>
        </w:trPr>
        <w:tc>
          <w:tcPr>
            <w:tcW w:w="2644" w:type="dxa"/>
            <w:tcBorders>
              <w:top w:val="nil"/>
              <w:bottom w:val="nil"/>
            </w:tcBorders>
            <w:shd w:val="clear" w:color="auto" w:fill="auto"/>
          </w:tcPr>
          <w:p w14:paraId="7D2706F4" w14:textId="77777777" w:rsidR="00103811" w:rsidRPr="00EF5447" w:rsidRDefault="00103811" w:rsidP="00103811">
            <w:pPr>
              <w:pStyle w:val="TAC"/>
              <w:rPr>
                <w:lang w:eastAsia="ko-KR"/>
              </w:rPr>
            </w:pPr>
          </w:p>
        </w:tc>
        <w:tc>
          <w:tcPr>
            <w:tcW w:w="867" w:type="dxa"/>
            <w:shd w:val="clear" w:color="auto" w:fill="auto"/>
          </w:tcPr>
          <w:p w14:paraId="5D42C549" w14:textId="77777777" w:rsidR="00103811" w:rsidRPr="00EF5447" w:rsidRDefault="00103811" w:rsidP="00103811">
            <w:pPr>
              <w:pStyle w:val="TAC"/>
              <w:rPr>
                <w:lang w:eastAsia="ko-KR"/>
              </w:rPr>
            </w:pPr>
            <w:r w:rsidRPr="00EF5447">
              <w:t>n3</w:t>
            </w:r>
          </w:p>
        </w:tc>
        <w:tc>
          <w:tcPr>
            <w:tcW w:w="828" w:type="dxa"/>
            <w:shd w:val="clear" w:color="auto" w:fill="auto"/>
            <w:noWrap/>
          </w:tcPr>
          <w:p w14:paraId="65976B17" w14:textId="77777777" w:rsidR="00103811" w:rsidRPr="00EF5447" w:rsidRDefault="00103811" w:rsidP="00103811">
            <w:pPr>
              <w:pStyle w:val="TAC"/>
              <w:rPr>
                <w:lang w:eastAsia="ko-KR"/>
              </w:rPr>
            </w:pPr>
            <w:r w:rsidRPr="00EF5447">
              <w:t>1770</w:t>
            </w:r>
          </w:p>
        </w:tc>
        <w:tc>
          <w:tcPr>
            <w:tcW w:w="742" w:type="dxa"/>
            <w:shd w:val="clear" w:color="auto" w:fill="auto"/>
            <w:noWrap/>
          </w:tcPr>
          <w:p w14:paraId="7CF44EEF" w14:textId="77777777" w:rsidR="00103811" w:rsidRPr="00EF5447" w:rsidRDefault="00103811" w:rsidP="00103811">
            <w:pPr>
              <w:pStyle w:val="TAC"/>
              <w:rPr>
                <w:lang w:eastAsia="ko-KR"/>
              </w:rPr>
            </w:pPr>
            <w:r w:rsidRPr="00EF5447">
              <w:t>5</w:t>
            </w:r>
          </w:p>
        </w:tc>
        <w:tc>
          <w:tcPr>
            <w:tcW w:w="1582" w:type="dxa"/>
            <w:shd w:val="clear" w:color="auto" w:fill="auto"/>
            <w:noWrap/>
          </w:tcPr>
          <w:p w14:paraId="43851126" w14:textId="77777777" w:rsidR="00103811" w:rsidRPr="00EF5447" w:rsidRDefault="00103811" w:rsidP="00103811">
            <w:pPr>
              <w:pStyle w:val="TAC"/>
              <w:rPr>
                <w:lang w:eastAsia="ko-KR"/>
              </w:rPr>
            </w:pPr>
            <w:r w:rsidRPr="00EF5447">
              <w:t>25</w:t>
            </w:r>
          </w:p>
        </w:tc>
        <w:tc>
          <w:tcPr>
            <w:tcW w:w="1323" w:type="dxa"/>
            <w:shd w:val="clear" w:color="auto" w:fill="auto"/>
            <w:noWrap/>
          </w:tcPr>
          <w:p w14:paraId="62EFAF0D" w14:textId="77777777" w:rsidR="00103811" w:rsidRPr="00EF5447" w:rsidRDefault="00103811" w:rsidP="00103811">
            <w:pPr>
              <w:pStyle w:val="TAC"/>
              <w:rPr>
                <w:lang w:eastAsia="ko-KR"/>
              </w:rPr>
            </w:pPr>
            <w:r w:rsidRPr="00EF5447">
              <w:t>1865</w:t>
            </w:r>
          </w:p>
        </w:tc>
        <w:tc>
          <w:tcPr>
            <w:tcW w:w="696" w:type="dxa"/>
            <w:shd w:val="clear" w:color="auto" w:fill="auto"/>
          </w:tcPr>
          <w:p w14:paraId="201B742B" w14:textId="77777777" w:rsidR="00103811" w:rsidRPr="00EF5447" w:rsidRDefault="00103811" w:rsidP="00103811">
            <w:pPr>
              <w:pStyle w:val="TAC"/>
              <w:rPr>
                <w:rFonts w:eastAsia="맑은 고딕"/>
                <w:lang w:eastAsia="ko-KR"/>
              </w:rPr>
            </w:pPr>
            <w:r w:rsidRPr="00EF5447">
              <w:rPr>
                <w:lang w:eastAsia="ja-JP"/>
              </w:rPr>
              <w:t>N/A</w:t>
            </w:r>
          </w:p>
        </w:tc>
        <w:tc>
          <w:tcPr>
            <w:tcW w:w="1248" w:type="dxa"/>
            <w:shd w:val="clear" w:color="auto" w:fill="auto"/>
          </w:tcPr>
          <w:p w14:paraId="5844656B" w14:textId="77777777" w:rsidR="00103811" w:rsidRPr="00EF5447" w:rsidRDefault="00103811" w:rsidP="00103811">
            <w:pPr>
              <w:pStyle w:val="TAC"/>
              <w:rPr>
                <w:kern w:val="2"/>
                <w:szCs w:val="24"/>
                <w:lang w:eastAsia="ja-JP"/>
              </w:rPr>
            </w:pPr>
            <w:r w:rsidRPr="00EF5447">
              <w:t>N/A</w:t>
            </w:r>
          </w:p>
        </w:tc>
      </w:tr>
      <w:tr w:rsidR="00103811" w:rsidRPr="00EF5447" w14:paraId="09B16D6A" w14:textId="77777777" w:rsidTr="00103811">
        <w:trPr>
          <w:trHeight w:val="54"/>
          <w:jc w:val="center"/>
        </w:trPr>
        <w:tc>
          <w:tcPr>
            <w:tcW w:w="2644" w:type="dxa"/>
            <w:tcBorders>
              <w:top w:val="nil"/>
              <w:bottom w:val="nil"/>
            </w:tcBorders>
            <w:shd w:val="clear" w:color="auto" w:fill="auto"/>
          </w:tcPr>
          <w:p w14:paraId="6808C12C" w14:textId="77777777" w:rsidR="00103811" w:rsidRPr="00EF5447" w:rsidRDefault="00103811" w:rsidP="00103811">
            <w:pPr>
              <w:pStyle w:val="TAC"/>
              <w:rPr>
                <w:lang w:eastAsia="ko-KR"/>
              </w:rPr>
            </w:pPr>
          </w:p>
        </w:tc>
        <w:tc>
          <w:tcPr>
            <w:tcW w:w="867" w:type="dxa"/>
            <w:shd w:val="clear" w:color="auto" w:fill="auto"/>
          </w:tcPr>
          <w:p w14:paraId="32E79DBC" w14:textId="77777777" w:rsidR="00103811" w:rsidRPr="00EF5447" w:rsidRDefault="00103811" w:rsidP="00103811">
            <w:pPr>
              <w:pStyle w:val="TAC"/>
              <w:rPr>
                <w:lang w:eastAsia="ko-KR"/>
              </w:rPr>
            </w:pPr>
            <w:r w:rsidRPr="00EF5447">
              <w:t>n77</w:t>
            </w:r>
          </w:p>
        </w:tc>
        <w:tc>
          <w:tcPr>
            <w:tcW w:w="828" w:type="dxa"/>
            <w:shd w:val="clear" w:color="auto" w:fill="auto"/>
            <w:noWrap/>
          </w:tcPr>
          <w:p w14:paraId="7A9B0C96" w14:textId="77777777" w:rsidR="00103811" w:rsidRPr="00EF5447" w:rsidRDefault="00103811" w:rsidP="00103811">
            <w:pPr>
              <w:pStyle w:val="TAC"/>
              <w:rPr>
                <w:lang w:eastAsia="ko-KR"/>
              </w:rPr>
            </w:pPr>
            <w:r w:rsidRPr="00EF5447">
              <w:t>3410</w:t>
            </w:r>
          </w:p>
        </w:tc>
        <w:tc>
          <w:tcPr>
            <w:tcW w:w="742" w:type="dxa"/>
            <w:shd w:val="clear" w:color="auto" w:fill="auto"/>
            <w:noWrap/>
          </w:tcPr>
          <w:p w14:paraId="293EC7C9" w14:textId="77777777" w:rsidR="00103811" w:rsidRPr="00EF5447" w:rsidRDefault="00103811" w:rsidP="00103811">
            <w:pPr>
              <w:pStyle w:val="TAC"/>
              <w:rPr>
                <w:lang w:eastAsia="ko-KR"/>
              </w:rPr>
            </w:pPr>
            <w:r w:rsidRPr="00EF5447">
              <w:t>10</w:t>
            </w:r>
          </w:p>
        </w:tc>
        <w:tc>
          <w:tcPr>
            <w:tcW w:w="1582" w:type="dxa"/>
            <w:shd w:val="clear" w:color="auto" w:fill="auto"/>
            <w:noWrap/>
          </w:tcPr>
          <w:p w14:paraId="68833612" w14:textId="77777777" w:rsidR="00103811" w:rsidRPr="00EF5447" w:rsidRDefault="00103811" w:rsidP="00103811">
            <w:pPr>
              <w:pStyle w:val="TAC"/>
              <w:rPr>
                <w:lang w:eastAsia="ko-KR"/>
              </w:rPr>
            </w:pPr>
            <w:r w:rsidRPr="00EF5447">
              <w:t>50</w:t>
            </w:r>
          </w:p>
        </w:tc>
        <w:tc>
          <w:tcPr>
            <w:tcW w:w="1323" w:type="dxa"/>
            <w:shd w:val="clear" w:color="auto" w:fill="auto"/>
            <w:noWrap/>
          </w:tcPr>
          <w:p w14:paraId="0CBE3865" w14:textId="77777777" w:rsidR="00103811" w:rsidRPr="00EF5447" w:rsidRDefault="00103811" w:rsidP="00103811">
            <w:pPr>
              <w:pStyle w:val="TAC"/>
              <w:rPr>
                <w:lang w:eastAsia="ko-KR"/>
              </w:rPr>
            </w:pPr>
            <w:r w:rsidRPr="00EF5447">
              <w:t>3410</w:t>
            </w:r>
          </w:p>
        </w:tc>
        <w:tc>
          <w:tcPr>
            <w:tcW w:w="696" w:type="dxa"/>
            <w:shd w:val="clear" w:color="auto" w:fill="auto"/>
          </w:tcPr>
          <w:p w14:paraId="788624B9" w14:textId="77777777" w:rsidR="00103811" w:rsidRPr="00EF5447" w:rsidRDefault="00103811" w:rsidP="00103811">
            <w:pPr>
              <w:pStyle w:val="TAC"/>
              <w:rPr>
                <w:rFonts w:eastAsia="맑은 고딕"/>
                <w:lang w:eastAsia="ko-KR"/>
              </w:rPr>
            </w:pPr>
            <w:r w:rsidRPr="00EF5447">
              <w:t>16.3</w:t>
            </w:r>
          </w:p>
        </w:tc>
        <w:tc>
          <w:tcPr>
            <w:tcW w:w="1248" w:type="dxa"/>
            <w:shd w:val="clear" w:color="auto" w:fill="auto"/>
          </w:tcPr>
          <w:p w14:paraId="4D3BC996" w14:textId="77777777" w:rsidR="00103811" w:rsidRPr="00EF5447" w:rsidRDefault="00103811" w:rsidP="00103811">
            <w:pPr>
              <w:pStyle w:val="TAC"/>
              <w:rPr>
                <w:kern w:val="2"/>
                <w:szCs w:val="24"/>
                <w:lang w:eastAsia="ja-JP"/>
              </w:rPr>
            </w:pPr>
            <w:r w:rsidRPr="00EF5447">
              <w:t>IMD3</w:t>
            </w:r>
          </w:p>
        </w:tc>
      </w:tr>
      <w:tr w:rsidR="00103811" w:rsidRPr="00EF5447" w14:paraId="7F573ABE" w14:textId="77777777" w:rsidTr="00103811">
        <w:trPr>
          <w:trHeight w:val="54"/>
          <w:jc w:val="center"/>
        </w:trPr>
        <w:tc>
          <w:tcPr>
            <w:tcW w:w="2644" w:type="dxa"/>
            <w:tcBorders>
              <w:top w:val="nil"/>
              <w:bottom w:val="nil"/>
            </w:tcBorders>
            <w:shd w:val="clear" w:color="auto" w:fill="auto"/>
          </w:tcPr>
          <w:p w14:paraId="76BF40E3" w14:textId="77777777" w:rsidR="00103811" w:rsidRPr="00EF5447" w:rsidRDefault="00103811" w:rsidP="00103811">
            <w:pPr>
              <w:pStyle w:val="TAC"/>
              <w:rPr>
                <w:lang w:eastAsia="ko-KR"/>
              </w:rPr>
            </w:pPr>
          </w:p>
        </w:tc>
        <w:tc>
          <w:tcPr>
            <w:tcW w:w="867" w:type="dxa"/>
            <w:shd w:val="clear" w:color="auto" w:fill="auto"/>
          </w:tcPr>
          <w:p w14:paraId="22294C50" w14:textId="77777777" w:rsidR="00103811" w:rsidRPr="00EF5447" w:rsidRDefault="00103811" w:rsidP="00103811">
            <w:pPr>
              <w:pStyle w:val="TAC"/>
              <w:rPr>
                <w:lang w:eastAsia="ko-KR"/>
              </w:rPr>
            </w:pPr>
            <w:r w:rsidRPr="00EF5447">
              <w:t>18</w:t>
            </w:r>
          </w:p>
        </w:tc>
        <w:tc>
          <w:tcPr>
            <w:tcW w:w="828" w:type="dxa"/>
            <w:shd w:val="clear" w:color="auto" w:fill="auto"/>
            <w:noWrap/>
          </w:tcPr>
          <w:p w14:paraId="256158AE" w14:textId="77777777" w:rsidR="00103811" w:rsidRPr="00EF5447" w:rsidRDefault="00103811" w:rsidP="00103811">
            <w:pPr>
              <w:pStyle w:val="TAC"/>
              <w:rPr>
                <w:lang w:eastAsia="ko-KR"/>
              </w:rPr>
            </w:pPr>
            <w:r w:rsidRPr="00EF5447">
              <w:t>820</w:t>
            </w:r>
          </w:p>
        </w:tc>
        <w:tc>
          <w:tcPr>
            <w:tcW w:w="742" w:type="dxa"/>
            <w:shd w:val="clear" w:color="auto" w:fill="auto"/>
            <w:noWrap/>
          </w:tcPr>
          <w:p w14:paraId="2293C6DB" w14:textId="77777777" w:rsidR="00103811" w:rsidRPr="00EF5447" w:rsidRDefault="00103811" w:rsidP="00103811">
            <w:pPr>
              <w:pStyle w:val="TAC"/>
              <w:rPr>
                <w:lang w:eastAsia="ko-KR"/>
              </w:rPr>
            </w:pPr>
            <w:r w:rsidRPr="00EF5447">
              <w:t>5</w:t>
            </w:r>
          </w:p>
        </w:tc>
        <w:tc>
          <w:tcPr>
            <w:tcW w:w="1582" w:type="dxa"/>
            <w:shd w:val="clear" w:color="auto" w:fill="auto"/>
            <w:noWrap/>
          </w:tcPr>
          <w:p w14:paraId="1A408984" w14:textId="77777777" w:rsidR="00103811" w:rsidRPr="00EF5447" w:rsidRDefault="00103811" w:rsidP="00103811">
            <w:pPr>
              <w:pStyle w:val="TAC"/>
              <w:rPr>
                <w:lang w:eastAsia="ko-KR"/>
              </w:rPr>
            </w:pPr>
            <w:r w:rsidRPr="00EF5447">
              <w:t>25</w:t>
            </w:r>
          </w:p>
        </w:tc>
        <w:tc>
          <w:tcPr>
            <w:tcW w:w="1323" w:type="dxa"/>
            <w:shd w:val="clear" w:color="auto" w:fill="auto"/>
            <w:noWrap/>
          </w:tcPr>
          <w:p w14:paraId="38E84B25" w14:textId="77777777" w:rsidR="00103811" w:rsidRPr="00EF5447" w:rsidRDefault="00103811" w:rsidP="00103811">
            <w:pPr>
              <w:pStyle w:val="TAC"/>
              <w:rPr>
                <w:lang w:eastAsia="ko-KR"/>
              </w:rPr>
            </w:pPr>
            <w:r w:rsidRPr="00EF5447">
              <w:t>865</w:t>
            </w:r>
          </w:p>
        </w:tc>
        <w:tc>
          <w:tcPr>
            <w:tcW w:w="696" w:type="dxa"/>
            <w:shd w:val="clear" w:color="auto" w:fill="auto"/>
          </w:tcPr>
          <w:p w14:paraId="42979B24"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D277F9B" w14:textId="77777777" w:rsidR="00103811" w:rsidRPr="00EF5447" w:rsidRDefault="00103811" w:rsidP="00103811">
            <w:pPr>
              <w:pStyle w:val="TAC"/>
              <w:rPr>
                <w:kern w:val="2"/>
                <w:szCs w:val="24"/>
                <w:lang w:eastAsia="ja-JP"/>
              </w:rPr>
            </w:pPr>
            <w:r w:rsidRPr="00EF5447">
              <w:t>N/A</w:t>
            </w:r>
          </w:p>
        </w:tc>
      </w:tr>
      <w:tr w:rsidR="00103811" w:rsidRPr="00EF5447" w14:paraId="24EA82E7" w14:textId="77777777" w:rsidTr="00103811">
        <w:trPr>
          <w:trHeight w:val="54"/>
          <w:jc w:val="center"/>
        </w:trPr>
        <w:tc>
          <w:tcPr>
            <w:tcW w:w="2644" w:type="dxa"/>
            <w:tcBorders>
              <w:top w:val="nil"/>
              <w:bottom w:val="nil"/>
            </w:tcBorders>
            <w:shd w:val="clear" w:color="auto" w:fill="auto"/>
          </w:tcPr>
          <w:p w14:paraId="50757845" w14:textId="77777777" w:rsidR="00103811" w:rsidRPr="00EF5447" w:rsidRDefault="00103811" w:rsidP="00103811">
            <w:pPr>
              <w:pStyle w:val="TAC"/>
              <w:rPr>
                <w:lang w:eastAsia="ko-KR"/>
              </w:rPr>
            </w:pPr>
          </w:p>
        </w:tc>
        <w:tc>
          <w:tcPr>
            <w:tcW w:w="867" w:type="dxa"/>
            <w:shd w:val="clear" w:color="auto" w:fill="auto"/>
          </w:tcPr>
          <w:p w14:paraId="4593C29D" w14:textId="77777777" w:rsidR="00103811" w:rsidRPr="00EF5447" w:rsidRDefault="00103811" w:rsidP="00103811">
            <w:pPr>
              <w:pStyle w:val="TAC"/>
              <w:rPr>
                <w:lang w:eastAsia="ko-KR"/>
              </w:rPr>
            </w:pPr>
            <w:r w:rsidRPr="00EF5447">
              <w:t>n3</w:t>
            </w:r>
          </w:p>
        </w:tc>
        <w:tc>
          <w:tcPr>
            <w:tcW w:w="828" w:type="dxa"/>
            <w:shd w:val="clear" w:color="auto" w:fill="auto"/>
            <w:noWrap/>
          </w:tcPr>
          <w:p w14:paraId="509DC8D1" w14:textId="77777777" w:rsidR="00103811" w:rsidRPr="00EF5447" w:rsidRDefault="00103811" w:rsidP="00103811">
            <w:pPr>
              <w:pStyle w:val="TAC"/>
              <w:rPr>
                <w:lang w:eastAsia="ko-KR"/>
              </w:rPr>
            </w:pPr>
            <w:r w:rsidRPr="00EF5447">
              <w:t>1770</w:t>
            </w:r>
          </w:p>
        </w:tc>
        <w:tc>
          <w:tcPr>
            <w:tcW w:w="742" w:type="dxa"/>
            <w:shd w:val="clear" w:color="auto" w:fill="auto"/>
            <w:noWrap/>
          </w:tcPr>
          <w:p w14:paraId="502DD437" w14:textId="77777777" w:rsidR="00103811" w:rsidRPr="00EF5447" w:rsidRDefault="00103811" w:rsidP="00103811">
            <w:pPr>
              <w:pStyle w:val="TAC"/>
              <w:rPr>
                <w:lang w:eastAsia="ko-KR"/>
              </w:rPr>
            </w:pPr>
            <w:r w:rsidRPr="00EF5447">
              <w:t>5</w:t>
            </w:r>
          </w:p>
        </w:tc>
        <w:tc>
          <w:tcPr>
            <w:tcW w:w="1582" w:type="dxa"/>
            <w:shd w:val="clear" w:color="auto" w:fill="auto"/>
            <w:noWrap/>
          </w:tcPr>
          <w:p w14:paraId="0933171A" w14:textId="77777777" w:rsidR="00103811" w:rsidRPr="00EF5447" w:rsidRDefault="00103811" w:rsidP="00103811">
            <w:pPr>
              <w:pStyle w:val="TAC"/>
              <w:rPr>
                <w:lang w:eastAsia="ko-KR"/>
              </w:rPr>
            </w:pPr>
            <w:r w:rsidRPr="00EF5447">
              <w:t>25</w:t>
            </w:r>
          </w:p>
        </w:tc>
        <w:tc>
          <w:tcPr>
            <w:tcW w:w="1323" w:type="dxa"/>
            <w:shd w:val="clear" w:color="auto" w:fill="auto"/>
            <w:noWrap/>
          </w:tcPr>
          <w:p w14:paraId="080A011D" w14:textId="77777777" w:rsidR="00103811" w:rsidRPr="00EF5447" w:rsidRDefault="00103811" w:rsidP="00103811">
            <w:pPr>
              <w:pStyle w:val="TAC"/>
              <w:rPr>
                <w:lang w:eastAsia="ko-KR"/>
              </w:rPr>
            </w:pPr>
            <w:r w:rsidRPr="00EF5447">
              <w:t>1865</w:t>
            </w:r>
          </w:p>
        </w:tc>
        <w:tc>
          <w:tcPr>
            <w:tcW w:w="696" w:type="dxa"/>
            <w:shd w:val="clear" w:color="auto" w:fill="auto"/>
          </w:tcPr>
          <w:p w14:paraId="02D95FA6" w14:textId="77777777" w:rsidR="00103811" w:rsidRPr="00EF5447" w:rsidRDefault="00103811" w:rsidP="00103811">
            <w:pPr>
              <w:pStyle w:val="TAC"/>
              <w:rPr>
                <w:rFonts w:eastAsia="맑은 고딕"/>
                <w:lang w:eastAsia="ko-KR"/>
              </w:rPr>
            </w:pPr>
            <w:r w:rsidRPr="00EF5447">
              <w:t>15.7</w:t>
            </w:r>
          </w:p>
        </w:tc>
        <w:tc>
          <w:tcPr>
            <w:tcW w:w="1248" w:type="dxa"/>
            <w:shd w:val="clear" w:color="auto" w:fill="auto"/>
          </w:tcPr>
          <w:p w14:paraId="683719ED" w14:textId="77777777" w:rsidR="00103811" w:rsidRPr="00EF5447" w:rsidRDefault="00103811" w:rsidP="00103811">
            <w:pPr>
              <w:pStyle w:val="TAC"/>
              <w:rPr>
                <w:kern w:val="2"/>
                <w:szCs w:val="24"/>
                <w:lang w:eastAsia="ja-JP"/>
              </w:rPr>
            </w:pPr>
            <w:r w:rsidRPr="00EF5447">
              <w:t>IMD3</w:t>
            </w:r>
          </w:p>
        </w:tc>
      </w:tr>
      <w:tr w:rsidR="00103811" w:rsidRPr="00EF5447" w14:paraId="78B8F2D1" w14:textId="77777777" w:rsidTr="00103811">
        <w:trPr>
          <w:trHeight w:val="54"/>
          <w:jc w:val="center"/>
        </w:trPr>
        <w:tc>
          <w:tcPr>
            <w:tcW w:w="2644" w:type="dxa"/>
            <w:tcBorders>
              <w:top w:val="nil"/>
              <w:bottom w:val="single" w:sz="4" w:space="0" w:color="auto"/>
            </w:tcBorders>
            <w:shd w:val="clear" w:color="auto" w:fill="auto"/>
          </w:tcPr>
          <w:p w14:paraId="53AC8E51" w14:textId="77777777" w:rsidR="00103811" w:rsidRPr="00EF5447" w:rsidRDefault="00103811" w:rsidP="00103811">
            <w:pPr>
              <w:pStyle w:val="TAC"/>
              <w:rPr>
                <w:lang w:eastAsia="ko-KR"/>
              </w:rPr>
            </w:pPr>
          </w:p>
        </w:tc>
        <w:tc>
          <w:tcPr>
            <w:tcW w:w="867" w:type="dxa"/>
            <w:shd w:val="clear" w:color="auto" w:fill="auto"/>
          </w:tcPr>
          <w:p w14:paraId="1DDC8E52" w14:textId="77777777" w:rsidR="00103811" w:rsidRPr="00EF5447" w:rsidRDefault="00103811" w:rsidP="00103811">
            <w:pPr>
              <w:pStyle w:val="TAC"/>
              <w:rPr>
                <w:lang w:eastAsia="ko-KR"/>
              </w:rPr>
            </w:pPr>
            <w:r w:rsidRPr="00EF5447">
              <w:t>n77</w:t>
            </w:r>
          </w:p>
        </w:tc>
        <w:tc>
          <w:tcPr>
            <w:tcW w:w="828" w:type="dxa"/>
            <w:shd w:val="clear" w:color="auto" w:fill="auto"/>
            <w:noWrap/>
          </w:tcPr>
          <w:p w14:paraId="314CB1E9" w14:textId="77777777" w:rsidR="00103811" w:rsidRPr="00EF5447" w:rsidRDefault="00103811" w:rsidP="00103811">
            <w:pPr>
              <w:pStyle w:val="TAC"/>
              <w:rPr>
                <w:lang w:eastAsia="ko-KR"/>
              </w:rPr>
            </w:pPr>
            <w:r w:rsidRPr="00EF5447">
              <w:t>3505</w:t>
            </w:r>
          </w:p>
        </w:tc>
        <w:tc>
          <w:tcPr>
            <w:tcW w:w="742" w:type="dxa"/>
            <w:shd w:val="clear" w:color="auto" w:fill="auto"/>
            <w:noWrap/>
          </w:tcPr>
          <w:p w14:paraId="6652147B" w14:textId="77777777" w:rsidR="00103811" w:rsidRPr="00EF5447" w:rsidRDefault="00103811" w:rsidP="00103811">
            <w:pPr>
              <w:pStyle w:val="TAC"/>
              <w:rPr>
                <w:lang w:eastAsia="ko-KR"/>
              </w:rPr>
            </w:pPr>
            <w:r w:rsidRPr="00EF5447">
              <w:t>10</w:t>
            </w:r>
          </w:p>
        </w:tc>
        <w:tc>
          <w:tcPr>
            <w:tcW w:w="1582" w:type="dxa"/>
            <w:shd w:val="clear" w:color="auto" w:fill="auto"/>
            <w:noWrap/>
          </w:tcPr>
          <w:p w14:paraId="75E88E8B" w14:textId="77777777" w:rsidR="00103811" w:rsidRPr="00EF5447" w:rsidRDefault="00103811" w:rsidP="00103811">
            <w:pPr>
              <w:pStyle w:val="TAC"/>
              <w:rPr>
                <w:lang w:eastAsia="ko-KR"/>
              </w:rPr>
            </w:pPr>
            <w:r w:rsidRPr="00EF5447">
              <w:t>50</w:t>
            </w:r>
          </w:p>
        </w:tc>
        <w:tc>
          <w:tcPr>
            <w:tcW w:w="1323" w:type="dxa"/>
            <w:shd w:val="clear" w:color="auto" w:fill="auto"/>
            <w:noWrap/>
          </w:tcPr>
          <w:p w14:paraId="75B15EDB" w14:textId="77777777" w:rsidR="00103811" w:rsidRPr="00EF5447" w:rsidRDefault="00103811" w:rsidP="00103811">
            <w:pPr>
              <w:pStyle w:val="TAC"/>
              <w:rPr>
                <w:lang w:eastAsia="ko-KR"/>
              </w:rPr>
            </w:pPr>
            <w:r w:rsidRPr="00EF5447">
              <w:t>3505</w:t>
            </w:r>
          </w:p>
        </w:tc>
        <w:tc>
          <w:tcPr>
            <w:tcW w:w="696" w:type="dxa"/>
            <w:shd w:val="clear" w:color="auto" w:fill="auto"/>
          </w:tcPr>
          <w:p w14:paraId="3090FB35" w14:textId="77777777" w:rsidR="00103811" w:rsidRPr="00EF5447" w:rsidRDefault="00103811" w:rsidP="00103811">
            <w:pPr>
              <w:pStyle w:val="TAC"/>
              <w:rPr>
                <w:rFonts w:eastAsia="맑은 고딕"/>
                <w:lang w:eastAsia="ko-KR"/>
              </w:rPr>
            </w:pPr>
            <w:r w:rsidRPr="00EF5447">
              <w:rPr>
                <w:lang w:eastAsia="ko-KR"/>
              </w:rPr>
              <w:t>N/A</w:t>
            </w:r>
          </w:p>
        </w:tc>
        <w:tc>
          <w:tcPr>
            <w:tcW w:w="1248" w:type="dxa"/>
            <w:shd w:val="clear" w:color="auto" w:fill="auto"/>
          </w:tcPr>
          <w:p w14:paraId="4501FFA3" w14:textId="77777777" w:rsidR="00103811" w:rsidRPr="00EF5447" w:rsidRDefault="00103811" w:rsidP="00103811">
            <w:pPr>
              <w:pStyle w:val="TAC"/>
              <w:rPr>
                <w:kern w:val="2"/>
                <w:szCs w:val="24"/>
                <w:lang w:eastAsia="ja-JP"/>
              </w:rPr>
            </w:pPr>
            <w:r w:rsidRPr="00EF5447">
              <w:t>N/A</w:t>
            </w:r>
          </w:p>
        </w:tc>
      </w:tr>
      <w:tr w:rsidR="00103811" w:rsidRPr="00EF5447" w14:paraId="61CB93DE" w14:textId="77777777" w:rsidTr="00103811">
        <w:trPr>
          <w:trHeight w:val="54"/>
          <w:jc w:val="center"/>
        </w:trPr>
        <w:tc>
          <w:tcPr>
            <w:tcW w:w="2644" w:type="dxa"/>
            <w:tcBorders>
              <w:bottom w:val="nil"/>
            </w:tcBorders>
            <w:shd w:val="clear" w:color="auto" w:fill="auto"/>
          </w:tcPr>
          <w:p w14:paraId="6A483DA0" w14:textId="77777777" w:rsidR="00103811" w:rsidRPr="00EF5447" w:rsidRDefault="00103811" w:rsidP="00103811">
            <w:pPr>
              <w:pStyle w:val="TAC"/>
              <w:rPr>
                <w:rFonts w:eastAsia="MS Mincho"/>
              </w:rPr>
            </w:pPr>
            <w:r w:rsidRPr="00EF5447">
              <w:rPr>
                <w:lang w:eastAsia="ko-KR"/>
              </w:rPr>
              <w:t>DC_18A_n3A-n78A</w:t>
            </w:r>
          </w:p>
        </w:tc>
        <w:tc>
          <w:tcPr>
            <w:tcW w:w="867" w:type="dxa"/>
            <w:shd w:val="clear" w:color="auto" w:fill="auto"/>
          </w:tcPr>
          <w:p w14:paraId="70710D25" w14:textId="77777777" w:rsidR="00103811" w:rsidRPr="00EF5447" w:rsidRDefault="00103811" w:rsidP="00103811">
            <w:pPr>
              <w:pStyle w:val="TAC"/>
              <w:rPr>
                <w:lang w:eastAsia="ja-JP"/>
              </w:rPr>
            </w:pPr>
            <w:r w:rsidRPr="00EF5447">
              <w:rPr>
                <w:lang w:eastAsia="ko-KR"/>
              </w:rPr>
              <w:t>18</w:t>
            </w:r>
          </w:p>
        </w:tc>
        <w:tc>
          <w:tcPr>
            <w:tcW w:w="828" w:type="dxa"/>
            <w:shd w:val="clear" w:color="auto" w:fill="auto"/>
            <w:noWrap/>
          </w:tcPr>
          <w:p w14:paraId="3C124578" w14:textId="77777777" w:rsidR="00103811" w:rsidRPr="00EF5447" w:rsidRDefault="00103811" w:rsidP="00103811">
            <w:pPr>
              <w:pStyle w:val="TAC"/>
            </w:pPr>
            <w:r w:rsidRPr="00EF5447">
              <w:rPr>
                <w:lang w:eastAsia="ko-KR"/>
              </w:rPr>
              <w:t>820</w:t>
            </w:r>
          </w:p>
        </w:tc>
        <w:tc>
          <w:tcPr>
            <w:tcW w:w="742" w:type="dxa"/>
            <w:shd w:val="clear" w:color="auto" w:fill="auto"/>
            <w:noWrap/>
          </w:tcPr>
          <w:p w14:paraId="23FFDE58"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A018FF7"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18FCC0D6" w14:textId="77777777" w:rsidR="00103811" w:rsidRPr="00EF5447" w:rsidRDefault="00103811" w:rsidP="00103811">
            <w:pPr>
              <w:pStyle w:val="TAC"/>
            </w:pPr>
            <w:r w:rsidRPr="00EF5447">
              <w:rPr>
                <w:lang w:eastAsia="ko-KR"/>
              </w:rPr>
              <w:t>865</w:t>
            </w:r>
          </w:p>
        </w:tc>
        <w:tc>
          <w:tcPr>
            <w:tcW w:w="696" w:type="dxa"/>
            <w:shd w:val="clear" w:color="auto" w:fill="auto"/>
          </w:tcPr>
          <w:p w14:paraId="337E9DD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B7B3C78" w14:textId="77777777" w:rsidR="00103811" w:rsidRPr="00EF5447" w:rsidRDefault="00103811" w:rsidP="00103811">
            <w:pPr>
              <w:pStyle w:val="TAC"/>
            </w:pPr>
            <w:r w:rsidRPr="00EF5447">
              <w:rPr>
                <w:kern w:val="2"/>
                <w:szCs w:val="24"/>
                <w:lang w:eastAsia="ja-JP"/>
              </w:rPr>
              <w:t>N/A</w:t>
            </w:r>
          </w:p>
        </w:tc>
      </w:tr>
      <w:tr w:rsidR="00103811" w:rsidRPr="00EF5447" w14:paraId="747A39FF" w14:textId="77777777" w:rsidTr="00103811">
        <w:trPr>
          <w:trHeight w:val="54"/>
          <w:jc w:val="center"/>
        </w:trPr>
        <w:tc>
          <w:tcPr>
            <w:tcW w:w="2644" w:type="dxa"/>
            <w:tcBorders>
              <w:top w:val="nil"/>
              <w:bottom w:val="nil"/>
            </w:tcBorders>
            <w:shd w:val="clear" w:color="auto" w:fill="auto"/>
          </w:tcPr>
          <w:p w14:paraId="59F4A867" w14:textId="77777777" w:rsidR="00103811" w:rsidRPr="00EF5447" w:rsidRDefault="00103811" w:rsidP="00103811">
            <w:pPr>
              <w:pStyle w:val="TAC"/>
              <w:rPr>
                <w:rFonts w:eastAsia="MS Mincho"/>
              </w:rPr>
            </w:pPr>
          </w:p>
        </w:tc>
        <w:tc>
          <w:tcPr>
            <w:tcW w:w="867" w:type="dxa"/>
            <w:shd w:val="clear" w:color="auto" w:fill="auto"/>
          </w:tcPr>
          <w:p w14:paraId="19ED61D2" w14:textId="77777777" w:rsidR="00103811" w:rsidRPr="00EF5447" w:rsidRDefault="00103811" w:rsidP="00103811">
            <w:pPr>
              <w:pStyle w:val="TAC"/>
              <w:rPr>
                <w:lang w:eastAsia="ja-JP"/>
              </w:rPr>
            </w:pPr>
            <w:r w:rsidRPr="00EF5447">
              <w:rPr>
                <w:lang w:eastAsia="ko-KR"/>
              </w:rPr>
              <w:t>n3</w:t>
            </w:r>
          </w:p>
        </w:tc>
        <w:tc>
          <w:tcPr>
            <w:tcW w:w="828" w:type="dxa"/>
            <w:shd w:val="clear" w:color="auto" w:fill="auto"/>
            <w:noWrap/>
          </w:tcPr>
          <w:p w14:paraId="42CE6611" w14:textId="77777777" w:rsidR="00103811" w:rsidRPr="00EF5447" w:rsidRDefault="00103811" w:rsidP="00103811">
            <w:pPr>
              <w:pStyle w:val="TAC"/>
            </w:pPr>
            <w:r w:rsidRPr="00EF5447">
              <w:rPr>
                <w:lang w:eastAsia="ko-KR"/>
              </w:rPr>
              <w:t>1750</w:t>
            </w:r>
          </w:p>
        </w:tc>
        <w:tc>
          <w:tcPr>
            <w:tcW w:w="742" w:type="dxa"/>
            <w:shd w:val="clear" w:color="auto" w:fill="auto"/>
            <w:noWrap/>
          </w:tcPr>
          <w:p w14:paraId="032E7D89" w14:textId="77777777" w:rsidR="00103811" w:rsidRPr="00EF5447" w:rsidRDefault="00103811" w:rsidP="00103811">
            <w:pPr>
              <w:pStyle w:val="TAC"/>
              <w:rPr>
                <w:rFonts w:eastAsia="맑은 고딕"/>
                <w:szCs w:val="18"/>
                <w:lang w:eastAsia="ko-KR"/>
              </w:rPr>
            </w:pPr>
            <w:r w:rsidRPr="00EF5447">
              <w:rPr>
                <w:lang w:eastAsia="ko-KR"/>
              </w:rPr>
              <w:t>5</w:t>
            </w:r>
          </w:p>
        </w:tc>
        <w:tc>
          <w:tcPr>
            <w:tcW w:w="1582" w:type="dxa"/>
            <w:shd w:val="clear" w:color="auto" w:fill="auto"/>
            <w:noWrap/>
          </w:tcPr>
          <w:p w14:paraId="29929EB4" w14:textId="77777777" w:rsidR="00103811" w:rsidRPr="00EF5447" w:rsidRDefault="00103811" w:rsidP="00103811">
            <w:pPr>
              <w:pStyle w:val="TAC"/>
              <w:rPr>
                <w:rFonts w:eastAsia="맑은 고딕"/>
                <w:szCs w:val="18"/>
                <w:lang w:eastAsia="ko-KR"/>
              </w:rPr>
            </w:pPr>
            <w:r w:rsidRPr="00EF5447">
              <w:rPr>
                <w:lang w:eastAsia="ko-KR"/>
              </w:rPr>
              <w:t>25</w:t>
            </w:r>
          </w:p>
        </w:tc>
        <w:tc>
          <w:tcPr>
            <w:tcW w:w="1323" w:type="dxa"/>
            <w:shd w:val="clear" w:color="auto" w:fill="auto"/>
            <w:noWrap/>
          </w:tcPr>
          <w:p w14:paraId="78DF2021" w14:textId="77777777" w:rsidR="00103811" w:rsidRPr="00EF5447" w:rsidRDefault="00103811" w:rsidP="00103811">
            <w:pPr>
              <w:pStyle w:val="TAC"/>
            </w:pPr>
            <w:r w:rsidRPr="00EF5447">
              <w:rPr>
                <w:lang w:eastAsia="ko-KR"/>
              </w:rPr>
              <w:t>1845</w:t>
            </w:r>
          </w:p>
        </w:tc>
        <w:tc>
          <w:tcPr>
            <w:tcW w:w="696" w:type="dxa"/>
            <w:shd w:val="clear" w:color="auto" w:fill="auto"/>
          </w:tcPr>
          <w:p w14:paraId="22E0806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9ABF246" w14:textId="77777777" w:rsidR="00103811" w:rsidRPr="00EF5447" w:rsidRDefault="00103811" w:rsidP="00103811">
            <w:pPr>
              <w:pStyle w:val="TAC"/>
            </w:pPr>
            <w:r w:rsidRPr="00EF5447">
              <w:rPr>
                <w:kern w:val="2"/>
                <w:szCs w:val="24"/>
                <w:lang w:eastAsia="ja-JP"/>
              </w:rPr>
              <w:t>N/A</w:t>
            </w:r>
          </w:p>
        </w:tc>
      </w:tr>
      <w:tr w:rsidR="00103811" w:rsidRPr="00EF5447" w14:paraId="6655C810" w14:textId="77777777" w:rsidTr="00103811">
        <w:trPr>
          <w:trHeight w:val="54"/>
          <w:jc w:val="center"/>
        </w:trPr>
        <w:tc>
          <w:tcPr>
            <w:tcW w:w="2644" w:type="dxa"/>
            <w:tcBorders>
              <w:top w:val="nil"/>
              <w:bottom w:val="single" w:sz="4" w:space="0" w:color="auto"/>
            </w:tcBorders>
            <w:shd w:val="clear" w:color="auto" w:fill="auto"/>
          </w:tcPr>
          <w:p w14:paraId="100FF249" w14:textId="77777777" w:rsidR="00103811" w:rsidRPr="00EF5447" w:rsidRDefault="00103811" w:rsidP="00103811">
            <w:pPr>
              <w:pStyle w:val="TAC"/>
              <w:rPr>
                <w:rFonts w:eastAsia="MS Mincho"/>
              </w:rPr>
            </w:pPr>
          </w:p>
        </w:tc>
        <w:tc>
          <w:tcPr>
            <w:tcW w:w="867" w:type="dxa"/>
            <w:shd w:val="clear" w:color="auto" w:fill="auto"/>
          </w:tcPr>
          <w:p w14:paraId="4ECE9DBB"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785E626" w14:textId="77777777" w:rsidR="00103811" w:rsidRPr="00EF5447" w:rsidRDefault="00103811" w:rsidP="00103811">
            <w:pPr>
              <w:pStyle w:val="TAC"/>
            </w:pPr>
            <w:r w:rsidRPr="00EF5447">
              <w:rPr>
                <w:lang w:eastAsia="ko-KR"/>
              </w:rPr>
              <w:t>3390</w:t>
            </w:r>
          </w:p>
        </w:tc>
        <w:tc>
          <w:tcPr>
            <w:tcW w:w="742" w:type="dxa"/>
            <w:shd w:val="clear" w:color="auto" w:fill="auto"/>
            <w:noWrap/>
          </w:tcPr>
          <w:p w14:paraId="16DB2A21" w14:textId="77777777" w:rsidR="00103811" w:rsidRPr="00EF5447" w:rsidRDefault="00103811" w:rsidP="00103811">
            <w:pPr>
              <w:pStyle w:val="TAC"/>
              <w:rPr>
                <w:rFonts w:eastAsia="맑은 고딕"/>
                <w:szCs w:val="18"/>
                <w:lang w:eastAsia="ko-KR"/>
              </w:rPr>
            </w:pPr>
            <w:r w:rsidRPr="00EF5447">
              <w:rPr>
                <w:lang w:eastAsia="ko-KR"/>
              </w:rPr>
              <w:t>10</w:t>
            </w:r>
          </w:p>
        </w:tc>
        <w:tc>
          <w:tcPr>
            <w:tcW w:w="1582" w:type="dxa"/>
            <w:shd w:val="clear" w:color="auto" w:fill="auto"/>
            <w:noWrap/>
          </w:tcPr>
          <w:p w14:paraId="70EC0429" w14:textId="77777777" w:rsidR="00103811" w:rsidRPr="00EF5447" w:rsidRDefault="00103811" w:rsidP="00103811">
            <w:pPr>
              <w:pStyle w:val="TAC"/>
              <w:rPr>
                <w:rFonts w:eastAsia="맑은 고딕"/>
                <w:szCs w:val="18"/>
                <w:lang w:eastAsia="ko-KR"/>
              </w:rPr>
            </w:pPr>
            <w:r w:rsidRPr="00EF5447">
              <w:rPr>
                <w:lang w:eastAsia="ko-KR"/>
              </w:rPr>
              <w:t>50</w:t>
            </w:r>
          </w:p>
        </w:tc>
        <w:tc>
          <w:tcPr>
            <w:tcW w:w="1323" w:type="dxa"/>
            <w:shd w:val="clear" w:color="auto" w:fill="auto"/>
            <w:noWrap/>
          </w:tcPr>
          <w:p w14:paraId="2968805F" w14:textId="77777777" w:rsidR="00103811" w:rsidRPr="00EF5447" w:rsidRDefault="00103811" w:rsidP="00103811">
            <w:pPr>
              <w:pStyle w:val="TAC"/>
            </w:pPr>
            <w:r w:rsidRPr="00EF5447">
              <w:rPr>
                <w:lang w:eastAsia="ko-KR"/>
              </w:rPr>
              <w:t>3390</w:t>
            </w:r>
          </w:p>
        </w:tc>
        <w:tc>
          <w:tcPr>
            <w:tcW w:w="696" w:type="dxa"/>
            <w:shd w:val="clear" w:color="auto" w:fill="auto"/>
          </w:tcPr>
          <w:p w14:paraId="29119082" w14:textId="77777777" w:rsidR="00103811" w:rsidRPr="00EF5447" w:rsidRDefault="00103811" w:rsidP="00103811">
            <w:pPr>
              <w:pStyle w:val="TAC"/>
              <w:rPr>
                <w:lang w:eastAsia="ja-JP"/>
              </w:rPr>
            </w:pPr>
            <w:r w:rsidRPr="00EF5447">
              <w:rPr>
                <w:rFonts w:eastAsia="맑은 고딕"/>
                <w:lang w:eastAsia="ko-KR"/>
              </w:rPr>
              <w:t>15.2</w:t>
            </w:r>
          </w:p>
        </w:tc>
        <w:tc>
          <w:tcPr>
            <w:tcW w:w="1248" w:type="dxa"/>
            <w:shd w:val="clear" w:color="auto" w:fill="auto"/>
          </w:tcPr>
          <w:p w14:paraId="21E19675" w14:textId="77777777" w:rsidR="00103811" w:rsidRPr="00EF5447" w:rsidRDefault="00103811" w:rsidP="00103811">
            <w:pPr>
              <w:pStyle w:val="TAC"/>
            </w:pPr>
            <w:r w:rsidRPr="00EF5447">
              <w:rPr>
                <w:kern w:val="2"/>
                <w:szCs w:val="24"/>
                <w:lang w:eastAsia="ja-JP"/>
              </w:rPr>
              <w:t>IMD3</w:t>
            </w:r>
            <w:r w:rsidRPr="00EF5447">
              <w:rPr>
                <w:vertAlign w:val="superscript"/>
              </w:rPr>
              <w:t>3</w:t>
            </w:r>
          </w:p>
        </w:tc>
      </w:tr>
      <w:tr w:rsidR="00103811" w:rsidRPr="00EF5447" w14:paraId="591330F0" w14:textId="77777777" w:rsidTr="00103811">
        <w:trPr>
          <w:trHeight w:val="54"/>
          <w:jc w:val="center"/>
        </w:trPr>
        <w:tc>
          <w:tcPr>
            <w:tcW w:w="2644" w:type="dxa"/>
            <w:tcBorders>
              <w:bottom w:val="nil"/>
            </w:tcBorders>
            <w:shd w:val="clear" w:color="auto" w:fill="auto"/>
          </w:tcPr>
          <w:p w14:paraId="03E90B8C" w14:textId="77777777" w:rsidR="00103811" w:rsidRPr="00EF5447" w:rsidRDefault="00103811" w:rsidP="00103811">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1E6CA565"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4911DB9F"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4D234AFD" w14:textId="77777777" w:rsidR="00103811" w:rsidRPr="00EF5447" w:rsidRDefault="00103811" w:rsidP="00103811">
            <w:pPr>
              <w:pStyle w:val="TAC"/>
            </w:pPr>
            <w:r w:rsidRPr="00EF5447">
              <w:rPr>
                <w:lang w:eastAsia="ja-JP"/>
              </w:rPr>
              <w:t>820</w:t>
            </w:r>
          </w:p>
        </w:tc>
        <w:tc>
          <w:tcPr>
            <w:tcW w:w="742" w:type="dxa"/>
            <w:shd w:val="clear" w:color="auto" w:fill="auto"/>
            <w:noWrap/>
          </w:tcPr>
          <w:p w14:paraId="5E0098C9" w14:textId="77777777" w:rsidR="00103811" w:rsidRPr="00EF5447" w:rsidRDefault="00103811" w:rsidP="00103811">
            <w:pPr>
              <w:pStyle w:val="TAC"/>
            </w:pPr>
            <w:r w:rsidRPr="00EF5447">
              <w:rPr>
                <w:lang w:eastAsia="ja-JP"/>
              </w:rPr>
              <w:t>5</w:t>
            </w:r>
          </w:p>
        </w:tc>
        <w:tc>
          <w:tcPr>
            <w:tcW w:w="1582" w:type="dxa"/>
            <w:shd w:val="clear" w:color="auto" w:fill="auto"/>
            <w:noWrap/>
          </w:tcPr>
          <w:p w14:paraId="57F23ECB" w14:textId="77777777" w:rsidR="00103811" w:rsidRPr="00EF5447" w:rsidRDefault="00103811" w:rsidP="00103811">
            <w:pPr>
              <w:pStyle w:val="TAC"/>
            </w:pPr>
            <w:r w:rsidRPr="00EF5447">
              <w:rPr>
                <w:lang w:eastAsia="ja-JP"/>
              </w:rPr>
              <w:t>25</w:t>
            </w:r>
          </w:p>
        </w:tc>
        <w:tc>
          <w:tcPr>
            <w:tcW w:w="1323" w:type="dxa"/>
            <w:shd w:val="clear" w:color="auto" w:fill="auto"/>
            <w:noWrap/>
          </w:tcPr>
          <w:p w14:paraId="035FE18B" w14:textId="77777777" w:rsidR="00103811" w:rsidRPr="00EF5447" w:rsidRDefault="00103811" w:rsidP="00103811">
            <w:pPr>
              <w:pStyle w:val="TAC"/>
            </w:pPr>
            <w:r w:rsidRPr="00EF5447">
              <w:rPr>
                <w:lang w:eastAsia="ja-JP"/>
              </w:rPr>
              <w:t>865</w:t>
            </w:r>
          </w:p>
        </w:tc>
        <w:tc>
          <w:tcPr>
            <w:tcW w:w="696" w:type="dxa"/>
            <w:shd w:val="clear" w:color="auto" w:fill="auto"/>
          </w:tcPr>
          <w:p w14:paraId="105C4546" w14:textId="77777777" w:rsidR="00103811" w:rsidRPr="00EF5447" w:rsidRDefault="00103811" w:rsidP="00103811">
            <w:pPr>
              <w:pStyle w:val="TAC"/>
            </w:pPr>
            <w:r w:rsidRPr="00EF5447">
              <w:rPr>
                <w:lang w:eastAsia="ja-JP"/>
              </w:rPr>
              <w:t>N/A</w:t>
            </w:r>
          </w:p>
        </w:tc>
        <w:tc>
          <w:tcPr>
            <w:tcW w:w="1248" w:type="dxa"/>
            <w:shd w:val="clear" w:color="auto" w:fill="auto"/>
          </w:tcPr>
          <w:p w14:paraId="3EDA559D" w14:textId="77777777" w:rsidR="00103811" w:rsidRPr="00EF5447" w:rsidRDefault="00103811" w:rsidP="00103811">
            <w:pPr>
              <w:pStyle w:val="TAC"/>
            </w:pPr>
            <w:r w:rsidRPr="00EF5447">
              <w:rPr>
                <w:lang w:eastAsia="ja-JP"/>
              </w:rPr>
              <w:t>N/A</w:t>
            </w:r>
          </w:p>
        </w:tc>
      </w:tr>
      <w:tr w:rsidR="00103811" w:rsidRPr="00EF5447" w14:paraId="08D3EAA3" w14:textId="77777777" w:rsidTr="00103811">
        <w:trPr>
          <w:trHeight w:val="54"/>
          <w:jc w:val="center"/>
        </w:trPr>
        <w:tc>
          <w:tcPr>
            <w:tcW w:w="2644" w:type="dxa"/>
            <w:tcBorders>
              <w:top w:val="nil"/>
              <w:bottom w:val="nil"/>
            </w:tcBorders>
            <w:shd w:val="clear" w:color="auto" w:fill="auto"/>
          </w:tcPr>
          <w:p w14:paraId="50495D46" w14:textId="77777777" w:rsidR="00103811" w:rsidRPr="00EF5447" w:rsidRDefault="00103811" w:rsidP="00103811">
            <w:pPr>
              <w:pStyle w:val="TAC"/>
              <w:rPr>
                <w:rFonts w:eastAsia="MS Mincho"/>
              </w:rPr>
            </w:pPr>
          </w:p>
        </w:tc>
        <w:tc>
          <w:tcPr>
            <w:tcW w:w="867" w:type="dxa"/>
            <w:shd w:val="clear" w:color="auto" w:fill="auto"/>
          </w:tcPr>
          <w:p w14:paraId="298C2A76" w14:textId="77777777" w:rsidR="00103811" w:rsidRPr="00EF5447" w:rsidRDefault="00103811" w:rsidP="00103811">
            <w:pPr>
              <w:pStyle w:val="TAC"/>
              <w:rPr>
                <w:lang w:eastAsia="ja-JP"/>
              </w:rPr>
            </w:pPr>
            <w:r w:rsidRPr="00EF5447">
              <w:rPr>
                <w:lang w:eastAsia="ja-JP"/>
              </w:rPr>
              <w:t>28/n28</w:t>
            </w:r>
          </w:p>
        </w:tc>
        <w:tc>
          <w:tcPr>
            <w:tcW w:w="828" w:type="dxa"/>
            <w:shd w:val="clear" w:color="auto" w:fill="auto"/>
            <w:noWrap/>
          </w:tcPr>
          <w:p w14:paraId="0145B727" w14:textId="77777777" w:rsidR="00103811" w:rsidRPr="00EF5447" w:rsidRDefault="00103811" w:rsidP="00103811">
            <w:pPr>
              <w:pStyle w:val="TAC"/>
            </w:pPr>
            <w:r w:rsidRPr="00EF5447">
              <w:rPr>
                <w:lang w:eastAsia="ja-JP"/>
              </w:rPr>
              <w:t>723</w:t>
            </w:r>
          </w:p>
        </w:tc>
        <w:tc>
          <w:tcPr>
            <w:tcW w:w="742" w:type="dxa"/>
            <w:shd w:val="clear" w:color="auto" w:fill="auto"/>
            <w:noWrap/>
          </w:tcPr>
          <w:p w14:paraId="6A90152D" w14:textId="77777777" w:rsidR="00103811" w:rsidRPr="00EF5447" w:rsidRDefault="00103811" w:rsidP="00103811">
            <w:pPr>
              <w:pStyle w:val="TAC"/>
            </w:pPr>
            <w:r w:rsidRPr="00EF5447">
              <w:rPr>
                <w:lang w:eastAsia="ja-JP"/>
              </w:rPr>
              <w:t>5</w:t>
            </w:r>
          </w:p>
        </w:tc>
        <w:tc>
          <w:tcPr>
            <w:tcW w:w="1582" w:type="dxa"/>
            <w:shd w:val="clear" w:color="auto" w:fill="auto"/>
            <w:noWrap/>
          </w:tcPr>
          <w:p w14:paraId="34896087" w14:textId="77777777" w:rsidR="00103811" w:rsidRPr="00EF5447" w:rsidRDefault="00103811" w:rsidP="00103811">
            <w:pPr>
              <w:pStyle w:val="TAC"/>
            </w:pPr>
            <w:r w:rsidRPr="00EF5447">
              <w:rPr>
                <w:lang w:eastAsia="ja-JP"/>
              </w:rPr>
              <w:t>25</w:t>
            </w:r>
          </w:p>
        </w:tc>
        <w:tc>
          <w:tcPr>
            <w:tcW w:w="1323" w:type="dxa"/>
            <w:shd w:val="clear" w:color="auto" w:fill="auto"/>
            <w:noWrap/>
          </w:tcPr>
          <w:p w14:paraId="1548DFAE" w14:textId="77777777" w:rsidR="00103811" w:rsidRPr="00EF5447" w:rsidRDefault="00103811" w:rsidP="00103811">
            <w:pPr>
              <w:pStyle w:val="TAC"/>
            </w:pPr>
            <w:r w:rsidRPr="00EF5447">
              <w:rPr>
                <w:lang w:eastAsia="ja-JP"/>
              </w:rPr>
              <w:t>778</w:t>
            </w:r>
          </w:p>
        </w:tc>
        <w:tc>
          <w:tcPr>
            <w:tcW w:w="696" w:type="dxa"/>
            <w:shd w:val="clear" w:color="auto" w:fill="auto"/>
          </w:tcPr>
          <w:p w14:paraId="27B9D860" w14:textId="77777777" w:rsidR="00103811" w:rsidRPr="00EF5447" w:rsidRDefault="00103811" w:rsidP="00103811">
            <w:pPr>
              <w:pStyle w:val="TAC"/>
            </w:pPr>
            <w:r w:rsidRPr="00EF5447">
              <w:rPr>
                <w:lang w:eastAsia="ja-JP"/>
              </w:rPr>
              <w:t>4.4</w:t>
            </w:r>
          </w:p>
        </w:tc>
        <w:tc>
          <w:tcPr>
            <w:tcW w:w="1248" w:type="dxa"/>
            <w:shd w:val="clear" w:color="auto" w:fill="auto"/>
          </w:tcPr>
          <w:p w14:paraId="1FAE9D44" w14:textId="77777777" w:rsidR="00103811" w:rsidRPr="00EF5447" w:rsidRDefault="00103811" w:rsidP="00103811">
            <w:pPr>
              <w:pStyle w:val="TAC"/>
            </w:pPr>
            <w:r w:rsidRPr="00EF5447">
              <w:rPr>
                <w:lang w:eastAsia="ja-JP"/>
              </w:rPr>
              <w:t>IMD5</w:t>
            </w:r>
          </w:p>
        </w:tc>
      </w:tr>
      <w:tr w:rsidR="00103811" w:rsidRPr="00EF5447" w14:paraId="5FC83BAD" w14:textId="77777777" w:rsidTr="00103811">
        <w:trPr>
          <w:trHeight w:val="54"/>
          <w:jc w:val="center"/>
        </w:trPr>
        <w:tc>
          <w:tcPr>
            <w:tcW w:w="2644" w:type="dxa"/>
            <w:tcBorders>
              <w:top w:val="nil"/>
              <w:bottom w:val="single" w:sz="4" w:space="0" w:color="auto"/>
            </w:tcBorders>
            <w:shd w:val="clear" w:color="auto" w:fill="auto"/>
          </w:tcPr>
          <w:p w14:paraId="44DD13C8" w14:textId="77777777" w:rsidR="00103811" w:rsidRPr="00EF5447" w:rsidRDefault="00103811" w:rsidP="00103811">
            <w:pPr>
              <w:pStyle w:val="TAC"/>
              <w:rPr>
                <w:rFonts w:eastAsia="MS Mincho"/>
              </w:rPr>
            </w:pPr>
          </w:p>
        </w:tc>
        <w:tc>
          <w:tcPr>
            <w:tcW w:w="867" w:type="dxa"/>
            <w:shd w:val="clear" w:color="auto" w:fill="auto"/>
          </w:tcPr>
          <w:p w14:paraId="704CABB5"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4864269B" w14:textId="77777777" w:rsidR="00103811" w:rsidRPr="00EF5447" w:rsidRDefault="00103811" w:rsidP="00103811">
            <w:pPr>
              <w:pStyle w:val="TAC"/>
            </w:pPr>
            <w:r w:rsidRPr="00EF5447">
              <w:rPr>
                <w:lang w:eastAsia="ja-JP"/>
              </w:rPr>
              <w:t>4058</w:t>
            </w:r>
          </w:p>
        </w:tc>
        <w:tc>
          <w:tcPr>
            <w:tcW w:w="742" w:type="dxa"/>
            <w:shd w:val="clear" w:color="auto" w:fill="auto"/>
            <w:noWrap/>
          </w:tcPr>
          <w:p w14:paraId="4529D8DB" w14:textId="77777777" w:rsidR="00103811" w:rsidRPr="00EF5447" w:rsidRDefault="00103811" w:rsidP="00103811">
            <w:pPr>
              <w:pStyle w:val="TAC"/>
            </w:pPr>
            <w:r w:rsidRPr="00EF5447">
              <w:rPr>
                <w:lang w:eastAsia="ja-JP"/>
              </w:rPr>
              <w:t>10</w:t>
            </w:r>
          </w:p>
        </w:tc>
        <w:tc>
          <w:tcPr>
            <w:tcW w:w="1582" w:type="dxa"/>
            <w:shd w:val="clear" w:color="auto" w:fill="auto"/>
            <w:noWrap/>
          </w:tcPr>
          <w:p w14:paraId="71712D83" w14:textId="77777777" w:rsidR="00103811" w:rsidRPr="00EF5447" w:rsidRDefault="00103811" w:rsidP="00103811">
            <w:pPr>
              <w:pStyle w:val="TAC"/>
            </w:pPr>
            <w:r w:rsidRPr="00EF5447">
              <w:rPr>
                <w:lang w:eastAsia="ja-JP"/>
              </w:rPr>
              <w:t>50</w:t>
            </w:r>
          </w:p>
        </w:tc>
        <w:tc>
          <w:tcPr>
            <w:tcW w:w="1323" w:type="dxa"/>
            <w:shd w:val="clear" w:color="auto" w:fill="auto"/>
            <w:noWrap/>
          </w:tcPr>
          <w:p w14:paraId="1DEBE045" w14:textId="77777777" w:rsidR="00103811" w:rsidRPr="00EF5447" w:rsidRDefault="00103811" w:rsidP="00103811">
            <w:pPr>
              <w:pStyle w:val="TAC"/>
            </w:pPr>
            <w:r w:rsidRPr="00EF5447">
              <w:rPr>
                <w:lang w:eastAsia="ja-JP"/>
              </w:rPr>
              <w:t>4058</w:t>
            </w:r>
          </w:p>
        </w:tc>
        <w:tc>
          <w:tcPr>
            <w:tcW w:w="696" w:type="dxa"/>
            <w:shd w:val="clear" w:color="auto" w:fill="auto"/>
          </w:tcPr>
          <w:p w14:paraId="7D077D45" w14:textId="77777777" w:rsidR="00103811" w:rsidRPr="00EF5447" w:rsidRDefault="00103811" w:rsidP="00103811">
            <w:pPr>
              <w:pStyle w:val="TAC"/>
            </w:pPr>
            <w:r w:rsidRPr="00EF5447">
              <w:rPr>
                <w:lang w:eastAsia="ja-JP"/>
              </w:rPr>
              <w:t>N/A</w:t>
            </w:r>
          </w:p>
        </w:tc>
        <w:tc>
          <w:tcPr>
            <w:tcW w:w="1248" w:type="dxa"/>
            <w:shd w:val="clear" w:color="auto" w:fill="auto"/>
          </w:tcPr>
          <w:p w14:paraId="235DC7D7" w14:textId="77777777" w:rsidR="00103811" w:rsidRPr="00EF5447" w:rsidRDefault="00103811" w:rsidP="00103811">
            <w:pPr>
              <w:pStyle w:val="TAC"/>
            </w:pPr>
            <w:r w:rsidRPr="00EF5447">
              <w:rPr>
                <w:lang w:eastAsia="ja-JP"/>
              </w:rPr>
              <w:t>N/A</w:t>
            </w:r>
          </w:p>
        </w:tc>
      </w:tr>
      <w:tr w:rsidR="00103811" w:rsidRPr="00EF5447" w14:paraId="55767AFF" w14:textId="77777777" w:rsidTr="00103811">
        <w:trPr>
          <w:trHeight w:val="54"/>
          <w:jc w:val="center"/>
        </w:trPr>
        <w:tc>
          <w:tcPr>
            <w:tcW w:w="2644" w:type="dxa"/>
            <w:tcBorders>
              <w:bottom w:val="nil"/>
            </w:tcBorders>
            <w:shd w:val="clear" w:color="auto" w:fill="auto"/>
          </w:tcPr>
          <w:p w14:paraId="1FA63B02"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4732896D"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8CF024C" w14:textId="77777777" w:rsidR="00103811" w:rsidRPr="00EF5447" w:rsidRDefault="00103811" w:rsidP="00103811">
            <w:pPr>
              <w:pStyle w:val="TAC"/>
            </w:pPr>
            <w:r w:rsidRPr="00EF5447">
              <w:rPr>
                <w:lang w:eastAsia="ja-JP"/>
              </w:rPr>
              <w:t>820</w:t>
            </w:r>
          </w:p>
        </w:tc>
        <w:tc>
          <w:tcPr>
            <w:tcW w:w="742" w:type="dxa"/>
            <w:shd w:val="clear" w:color="auto" w:fill="auto"/>
            <w:noWrap/>
          </w:tcPr>
          <w:p w14:paraId="3898066F" w14:textId="77777777" w:rsidR="00103811" w:rsidRPr="00EF5447" w:rsidRDefault="00103811" w:rsidP="00103811">
            <w:pPr>
              <w:pStyle w:val="TAC"/>
            </w:pPr>
            <w:r w:rsidRPr="00EF5447">
              <w:rPr>
                <w:lang w:eastAsia="ja-JP"/>
              </w:rPr>
              <w:t>5</w:t>
            </w:r>
          </w:p>
        </w:tc>
        <w:tc>
          <w:tcPr>
            <w:tcW w:w="1582" w:type="dxa"/>
            <w:shd w:val="clear" w:color="auto" w:fill="auto"/>
            <w:noWrap/>
          </w:tcPr>
          <w:p w14:paraId="3B3BAEA9" w14:textId="77777777" w:rsidR="00103811" w:rsidRPr="00EF5447" w:rsidRDefault="00103811" w:rsidP="00103811">
            <w:pPr>
              <w:pStyle w:val="TAC"/>
            </w:pPr>
            <w:r w:rsidRPr="00EF5447">
              <w:rPr>
                <w:lang w:eastAsia="ja-JP"/>
              </w:rPr>
              <w:t>25</w:t>
            </w:r>
          </w:p>
        </w:tc>
        <w:tc>
          <w:tcPr>
            <w:tcW w:w="1323" w:type="dxa"/>
            <w:shd w:val="clear" w:color="auto" w:fill="auto"/>
            <w:noWrap/>
          </w:tcPr>
          <w:p w14:paraId="7BA8572B" w14:textId="77777777" w:rsidR="00103811" w:rsidRPr="00EF5447" w:rsidRDefault="00103811" w:rsidP="00103811">
            <w:pPr>
              <w:pStyle w:val="TAC"/>
            </w:pPr>
            <w:r w:rsidRPr="00EF5447">
              <w:rPr>
                <w:lang w:eastAsia="ja-JP"/>
              </w:rPr>
              <w:t>865</w:t>
            </w:r>
          </w:p>
        </w:tc>
        <w:tc>
          <w:tcPr>
            <w:tcW w:w="696" w:type="dxa"/>
            <w:shd w:val="clear" w:color="auto" w:fill="auto"/>
          </w:tcPr>
          <w:p w14:paraId="0424FB4B" w14:textId="77777777" w:rsidR="00103811" w:rsidRPr="00EF5447" w:rsidRDefault="00103811" w:rsidP="00103811">
            <w:pPr>
              <w:pStyle w:val="TAC"/>
            </w:pPr>
            <w:r w:rsidRPr="00EF5447">
              <w:rPr>
                <w:lang w:eastAsia="ja-JP"/>
              </w:rPr>
              <w:t>3.9</w:t>
            </w:r>
          </w:p>
        </w:tc>
        <w:tc>
          <w:tcPr>
            <w:tcW w:w="1248" w:type="dxa"/>
            <w:shd w:val="clear" w:color="auto" w:fill="auto"/>
          </w:tcPr>
          <w:p w14:paraId="19C92AAA" w14:textId="77777777" w:rsidR="00103811" w:rsidRPr="00EF5447" w:rsidRDefault="00103811" w:rsidP="00103811">
            <w:pPr>
              <w:pStyle w:val="TAC"/>
            </w:pPr>
            <w:r w:rsidRPr="00EF5447">
              <w:rPr>
                <w:lang w:eastAsia="ja-JP"/>
              </w:rPr>
              <w:t>IMD5</w:t>
            </w:r>
          </w:p>
        </w:tc>
      </w:tr>
      <w:tr w:rsidR="00103811" w:rsidRPr="00EF5447" w14:paraId="495EAB9D" w14:textId="77777777" w:rsidTr="00103811">
        <w:trPr>
          <w:trHeight w:val="54"/>
          <w:jc w:val="center"/>
        </w:trPr>
        <w:tc>
          <w:tcPr>
            <w:tcW w:w="2644" w:type="dxa"/>
            <w:tcBorders>
              <w:top w:val="nil"/>
              <w:bottom w:val="nil"/>
            </w:tcBorders>
            <w:shd w:val="clear" w:color="auto" w:fill="auto"/>
          </w:tcPr>
          <w:p w14:paraId="3D596E2A" w14:textId="77777777" w:rsidR="00103811" w:rsidRPr="00EF5447" w:rsidRDefault="00103811" w:rsidP="00103811">
            <w:pPr>
              <w:pStyle w:val="TAC"/>
              <w:rPr>
                <w:rFonts w:eastAsia="MS Mincho"/>
              </w:rPr>
            </w:pPr>
          </w:p>
        </w:tc>
        <w:tc>
          <w:tcPr>
            <w:tcW w:w="867" w:type="dxa"/>
            <w:shd w:val="clear" w:color="auto" w:fill="auto"/>
          </w:tcPr>
          <w:p w14:paraId="2AE41FD2" w14:textId="77777777" w:rsidR="00103811" w:rsidRPr="00EF5447" w:rsidRDefault="00103811" w:rsidP="00103811">
            <w:pPr>
              <w:pStyle w:val="TAC"/>
              <w:rPr>
                <w:lang w:eastAsia="ja-JP"/>
              </w:rPr>
            </w:pPr>
            <w:r w:rsidRPr="00EF5447">
              <w:rPr>
                <w:lang w:eastAsia="ja-JP"/>
              </w:rPr>
              <w:t>28</w:t>
            </w:r>
          </w:p>
        </w:tc>
        <w:tc>
          <w:tcPr>
            <w:tcW w:w="828" w:type="dxa"/>
            <w:shd w:val="clear" w:color="auto" w:fill="auto"/>
            <w:noWrap/>
          </w:tcPr>
          <w:p w14:paraId="0CA5779C" w14:textId="77777777" w:rsidR="00103811" w:rsidRPr="00EF5447" w:rsidRDefault="00103811" w:rsidP="00103811">
            <w:pPr>
              <w:pStyle w:val="TAC"/>
            </w:pPr>
            <w:r w:rsidRPr="00EF5447">
              <w:rPr>
                <w:lang w:eastAsia="ja-JP"/>
              </w:rPr>
              <w:t>723</w:t>
            </w:r>
          </w:p>
        </w:tc>
        <w:tc>
          <w:tcPr>
            <w:tcW w:w="742" w:type="dxa"/>
            <w:shd w:val="clear" w:color="auto" w:fill="auto"/>
            <w:noWrap/>
          </w:tcPr>
          <w:p w14:paraId="42EA579D" w14:textId="77777777" w:rsidR="00103811" w:rsidRPr="00EF5447" w:rsidRDefault="00103811" w:rsidP="00103811">
            <w:pPr>
              <w:pStyle w:val="TAC"/>
            </w:pPr>
            <w:r w:rsidRPr="00EF5447">
              <w:rPr>
                <w:lang w:eastAsia="ja-JP"/>
              </w:rPr>
              <w:t>5</w:t>
            </w:r>
          </w:p>
        </w:tc>
        <w:tc>
          <w:tcPr>
            <w:tcW w:w="1582" w:type="dxa"/>
            <w:shd w:val="clear" w:color="auto" w:fill="auto"/>
            <w:noWrap/>
          </w:tcPr>
          <w:p w14:paraId="333007DD" w14:textId="77777777" w:rsidR="00103811" w:rsidRPr="00EF5447" w:rsidRDefault="00103811" w:rsidP="00103811">
            <w:pPr>
              <w:pStyle w:val="TAC"/>
            </w:pPr>
            <w:r w:rsidRPr="00EF5447">
              <w:rPr>
                <w:lang w:eastAsia="ja-JP"/>
              </w:rPr>
              <w:t>25</w:t>
            </w:r>
          </w:p>
        </w:tc>
        <w:tc>
          <w:tcPr>
            <w:tcW w:w="1323" w:type="dxa"/>
            <w:shd w:val="clear" w:color="auto" w:fill="auto"/>
            <w:noWrap/>
          </w:tcPr>
          <w:p w14:paraId="54AA7D5B" w14:textId="77777777" w:rsidR="00103811" w:rsidRPr="00EF5447" w:rsidRDefault="00103811" w:rsidP="00103811">
            <w:pPr>
              <w:pStyle w:val="TAC"/>
            </w:pPr>
            <w:r w:rsidRPr="00EF5447">
              <w:rPr>
                <w:lang w:eastAsia="ja-JP"/>
              </w:rPr>
              <w:t>778</w:t>
            </w:r>
          </w:p>
        </w:tc>
        <w:tc>
          <w:tcPr>
            <w:tcW w:w="696" w:type="dxa"/>
            <w:shd w:val="clear" w:color="auto" w:fill="auto"/>
          </w:tcPr>
          <w:p w14:paraId="2B97DE42" w14:textId="77777777" w:rsidR="00103811" w:rsidRPr="00EF5447" w:rsidRDefault="00103811" w:rsidP="00103811">
            <w:pPr>
              <w:pStyle w:val="TAC"/>
            </w:pPr>
            <w:r w:rsidRPr="00EF5447">
              <w:rPr>
                <w:lang w:eastAsia="ja-JP"/>
              </w:rPr>
              <w:t>N/A</w:t>
            </w:r>
          </w:p>
        </w:tc>
        <w:tc>
          <w:tcPr>
            <w:tcW w:w="1248" w:type="dxa"/>
            <w:shd w:val="clear" w:color="auto" w:fill="auto"/>
          </w:tcPr>
          <w:p w14:paraId="7C36476A" w14:textId="77777777" w:rsidR="00103811" w:rsidRPr="00EF5447" w:rsidRDefault="00103811" w:rsidP="00103811">
            <w:pPr>
              <w:pStyle w:val="TAC"/>
            </w:pPr>
            <w:r w:rsidRPr="00EF5447">
              <w:rPr>
                <w:lang w:eastAsia="ja-JP"/>
              </w:rPr>
              <w:t>N/A</w:t>
            </w:r>
          </w:p>
        </w:tc>
      </w:tr>
      <w:tr w:rsidR="00103811" w:rsidRPr="00EF5447" w14:paraId="728801EF" w14:textId="77777777" w:rsidTr="00103811">
        <w:trPr>
          <w:trHeight w:val="54"/>
          <w:jc w:val="center"/>
        </w:trPr>
        <w:tc>
          <w:tcPr>
            <w:tcW w:w="2644" w:type="dxa"/>
            <w:tcBorders>
              <w:top w:val="nil"/>
              <w:bottom w:val="single" w:sz="4" w:space="0" w:color="auto"/>
            </w:tcBorders>
            <w:shd w:val="clear" w:color="auto" w:fill="auto"/>
          </w:tcPr>
          <w:p w14:paraId="4FEA747C" w14:textId="77777777" w:rsidR="00103811" w:rsidRPr="00EF5447" w:rsidRDefault="00103811" w:rsidP="00103811">
            <w:pPr>
              <w:pStyle w:val="TAC"/>
              <w:rPr>
                <w:rFonts w:eastAsia="MS Mincho"/>
              </w:rPr>
            </w:pPr>
          </w:p>
        </w:tc>
        <w:tc>
          <w:tcPr>
            <w:tcW w:w="867" w:type="dxa"/>
            <w:shd w:val="clear" w:color="auto" w:fill="auto"/>
          </w:tcPr>
          <w:p w14:paraId="708399B4" w14:textId="77777777" w:rsidR="00103811" w:rsidRPr="00EF5447" w:rsidRDefault="00103811" w:rsidP="00103811">
            <w:pPr>
              <w:pStyle w:val="TAC"/>
              <w:rPr>
                <w:lang w:eastAsia="ja-JP"/>
              </w:rPr>
            </w:pPr>
            <w:r w:rsidRPr="00EF5447">
              <w:rPr>
                <w:lang w:eastAsia="ja-JP"/>
              </w:rPr>
              <w:t>n77</w:t>
            </w:r>
          </w:p>
        </w:tc>
        <w:tc>
          <w:tcPr>
            <w:tcW w:w="828" w:type="dxa"/>
            <w:shd w:val="clear" w:color="auto" w:fill="auto"/>
            <w:noWrap/>
          </w:tcPr>
          <w:p w14:paraId="03AC745F" w14:textId="77777777" w:rsidR="00103811" w:rsidRPr="00EF5447" w:rsidRDefault="00103811" w:rsidP="00103811">
            <w:pPr>
              <w:pStyle w:val="TAC"/>
            </w:pPr>
            <w:r w:rsidRPr="00EF5447">
              <w:rPr>
                <w:lang w:eastAsia="ja-JP"/>
              </w:rPr>
              <w:t>3757</w:t>
            </w:r>
          </w:p>
        </w:tc>
        <w:tc>
          <w:tcPr>
            <w:tcW w:w="742" w:type="dxa"/>
            <w:shd w:val="clear" w:color="auto" w:fill="auto"/>
            <w:noWrap/>
          </w:tcPr>
          <w:p w14:paraId="09F91C3C" w14:textId="77777777" w:rsidR="00103811" w:rsidRPr="00EF5447" w:rsidRDefault="00103811" w:rsidP="00103811">
            <w:pPr>
              <w:pStyle w:val="TAC"/>
            </w:pPr>
            <w:r w:rsidRPr="00EF5447">
              <w:rPr>
                <w:lang w:eastAsia="ja-JP"/>
              </w:rPr>
              <w:t>10</w:t>
            </w:r>
          </w:p>
        </w:tc>
        <w:tc>
          <w:tcPr>
            <w:tcW w:w="1582" w:type="dxa"/>
            <w:shd w:val="clear" w:color="auto" w:fill="auto"/>
            <w:noWrap/>
          </w:tcPr>
          <w:p w14:paraId="34BCD45B" w14:textId="77777777" w:rsidR="00103811" w:rsidRPr="00EF5447" w:rsidRDefault="00103811" w:rsidP="00103811">
            <w:pPr>
              <w:pStyle w:val="TAC"/>
            </w:pPr>
            <w:r w:rsidRPr="00EF5447">
              <w:rPr>
                <w:lang w:eastAsia="ja-JP"/>
              </w:rPr>
              <w:t>50</w:t>
            </w:r>
          </w:p>
        </w:tc>
        <w:tc>
          <w:tcPr>
            <w:tcW w:w="1323" w:type="dxa"/>
            <w:shd w:val="clear" w:color="auto" w:fill="auto"/>
            <w:noWrap/>
          </w:tcPr>
          <w:p w14:paraId="4B2B877E" w14:textId="77777777" w:rsidR="00103811" w:rsidRPr="00EF5447" w:rsidRDefault="00103811" w:rsidP="00103811">
            <w:pPr>
              <w:pStyle w:val="TAC"/>
            </w:pPr>
            <w:r w:rsidRPr="00EF5447">
              <w:rPr>
                <w:lang w:eastAsia="ja-JP"/>
              </w:rPr>
              <w:t>3757</w:t>
            </w:r>
          </w:p>
        </w:tc>
        <w:tc>
          <w:tcPr>
            <w:tcW w:w="696" w:type="dxa"/>
            <w:shd w:val="clear" w:color="auto" w:fill="auto"/>
          </w:tcPr>
          <w:p w14:paraId="5FF9BDD8" w14:textId="77777777" w:rsidR="00103811" w:rsidRPr="00EF5447" w:rsidRDefault="00103811" w:rsidP="00103811">
            <w:pPr>
              <w:pStyle w:val="TAC"/>
            </w:pPr>
            <w:r w:rsidRPr="00EF5447">
              <w:rPr>
                <w:lang w:eastAsia="ja-JP"/>
              </w:rPr>
              <w:t>N/A</w:t>
            </w:r>
          </w:p>
        </w:tc>
        <w:tc>
          <w:tcPr>
            <w:tcW w:w="1248" w:type="dxa"/>
            <w:shd w:val="clear" w:color="auto" w:fill="auto"/>
          </w:tcPr>
          <w:p w14:paraId="0AF4F5D7" w14:textId="77777777" w:rsidR="00103811" w:rsidRPr="00EF5447" w:rsidRDefault="00103811" w:rsidP="00103811">
            <w:pPr>
              <w:pStyle w:val="TAC"/>
            </w:pPr>
            <w:r w:rsidRPr="00EF5447">
              <w:rPr>
                <w:lang w:eastAsia="ja-JP"/>
              </w:rPr>
              <w:t>N/A</w:t>
            </w:r>
          </w:p>
        </w:tc>
      </w:tr>
      <w:tr w:rsidR="00103811" w:rsidRPr="00EF5447" w14:paraId="3B27EB9B" w14:textId="77777777" w:rsidTr="00103811">
        <w:trPr>
          <w:trHeight w:val="54"/>
          <w:jc w:val="center"/>
        </w:trPr>
        <w:tc>
          <w:tcPr>
            <w:tcW w:w="2644" w:type="dxa"/>
            <w:tcBorders>
              <w:bottom w:val="nil"/>
            </w:tcBorders>
            <w:shd w:val="clear" w:color="auto" w:fill="auto"/>
          </w:tcPr>
          <w:p w14:paraId="66BF1CF1"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CC631C7"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6A706C2B" w14:textId="77777777" w:rsidR="00103811" w:rsidRPr="00EF5447" w:rsidRDefault="00103811" w:rsidP="00103811">
            <w:pPr>
              <w:pStyle w:val="TAC"/>
            </w:pPr>
            <w:r w:rsidRPr="00EF5447">
              <w:rPr>
                <w:lang w:eastAsia="ja-JP"/>
              </w:rPr>
              <w:t>819</w:t>
            </w:r>
          </w:p>
        </w:tc>
        <w:tc>
          <w:tcPr>
            <w:tcW w:w="742" w:type="dxa"/>
            <w:shd w:val="clear" w:color="auto" w:fill="auto"/>
            <w:noWrap/>
          </w:tcPr>
          <w:p w14:paraId="75F29565" w14:textId="77777777" w:rsidR="00103811" w:rsidRPr="00EF5447" w:rsidRDefault="00103811" w:rsidP="00103811">
            <w:pPr>
              <w:pStyle w:val="TAC"/>
            </w:pPr>
            <w:r w:rsidRPr="00EF5447">
              <w:rPr>
                <w:lang w:eastAsia="ja-JP"/>
              </w:rPr>
              <w:t>5</w:t>
            </w:r>
          </w:p>
        </w:tc>
        <w:tc>
          <w:tcPr>
            <w:tcW w:w="1582" w:type="dxa"/>
            <w:shd w:val="clear" w:color="auto" w:fill="auto"/>
            <w:noWrap/>
          </w:tcPr>
          <w:p w14:paraId="765A337B" w14:textId="77777777" w:rsidR="00103811" w:rsidRPr="00EF5447" w:rsidRDefault="00103811" w:rsidP="00103811">
            <w:pPr>
              <w:pStyle w:val="TAC"/>
            </w:pPr>
            <w:r w:rsidRPr="00EF5447">
              <w:rPr>
                <w:lang w:eastAsia="ja-JP"/>
              </w:rPr>
              <w:t>25</w:t>
            </w:r>
          </w:p>
        </w:tc>
        <w:tc>
          <w:tcPr>
            <w:tcW w:w="1323" w:type="dxa"/>
            <w:shd w:val="clear" w:color="auto" w:fill="auto"/>
            <w:noWrap/>
          </w:tcPr>
          <w:p w14:paraId="7D75F62F" w14:textId="77777777" w:rsidR="00103811" w:rsidRPr="00EF5447" w:rsidRDefault="00103811" w:rsidP="00103811">
            <w:pPr>
              <w:pStyle w:val="TAC"/>
            </w:pPr>
            <w:r w:rsidRPr="00EF5447">
              <w:rPr>
                <w:lang w:eastAsia="ja-JP"/>
              </w:rPr>
              <w:t>864</w:t>
            </w:r>
          </w:p>
        </w:tc>
        <w:tc>
          <w:tcPr>
            <w:tcW w:w="696" w:type="dxa"/>
            <w:shd w:val="clear" w:color="auto" w:fill="auto"/>
          </w:tcPr>
          <w:p w14:paraId="317256B2" w14:textId="77777777" w:rsidR="00103811" w:rsidRPr="00EF5447" w:rsidRDefault="00103811" w:rsidP="00103811">
            <w:pPr>
              <w:pStyle w:val="TAC"/>
            </w:pPr>
            <w:r w:rsidRPr="00EF5447">
              <w:rPr>
                <w:lang w:eastAsia="ja-JP"/>
              </w:rPr>
              <w:t>3.8</w:t>
            </w:r>
          </w:p>
        </w:tc>
        <w:tc>
          <w:tcPr>
            <w:tcW w:w="1248" w:type="dxa"/>
            <w:shd w:val="clear" w:color="auto" w:fill="auto"/>
          </w:tcPr>
          <w:p w14:paraId="0A74BA9E" w14:textId="77777777" w:rsidR="00103811" w:rsidRPr="00EF5447" w:rsidRDefault="00103811" w:rsidP="00103811">
            <w:pPr>
              <w:pStyle w:val="TAC"/>
            </w:pPr>
            <w:r w:rsidRPr="00EF5447">
              <w:rPr>
                <w:lang w:eastAsia="ja-JP"/>
              </w:rPr>
              <w:t>IMD5</w:t>
            </w:r>
          </w:p>
        </w:tc>
      </w:tr>
      <w:tr w:rsidR="00103811" w:rsidRPr="00EF5447" w14:paraId="2A2F51CF" w14:textId="77777777" w:rsidTr="00103811">
        <w:trPr>
          <w:trHeight w:val="54"/>
          <w:jc w:val="center"/>
        </w:trPr>
        <w:tc>
          <w:tcPr>
            <w:tcW w:w="2644" w:type="dxa"/>
            <w:tcBorders>
              <w:top w:val="nil"/>
              <w:bottom w:val="nil"/>
            </w:tcBorders>
            <w:shd w:val="clear" w:color="auto" w:fill="auto"/>
          </w:tcPr>
          <w:p w14:paraId="05867998" w14:textId="77777777" w:rsidR="00103811" w:rsidRPr="00EF5447" w:rsidRDefault="00103811" w:rsidP="00103811">
            <w:pPr>
              <w:pStyle w:val="TAC"/>
              <w:rPr>
                <w:rFonts w:eastAsia="MS Mincho"/>
              </w:rPr>
            </w:pPr>
          </w:p>
        </w:tc>
        <w:tc>
          <w:tcPr>
            <w:tcW w:w="867" w:type="dxa"/>
            <w:shd w:val="clear" w:color="auto" w:fill="auto"/>
          </w:tcPr>
          <w:p w14:paraId="12F37F5C" w14:textId="77777777" w:rsidR="00103811" w:rsidRPr="00EF5447" w:rsidRDefault="00103811" w:rsidP="00103811">
            <w:pPr>
              <w:pStyle w:val="TAC"/>
              <w:rPr>
                <w:lang w:eastAsia="ja-JP"/>
              </w:rPr>
            </w:pPr>
            <w:r w:rsidRPr="00EF5447">
              <w:rPr>
                <w:lang w:eastAsia="ja-JP"/>
              </w:rPr>
              <w:t>28</w:t>
            </w:r>
          </w:p>
        </w:tc>
        <w:tc>
          <w:tcPr>
            <w:tcW w:w="828" w:type="dxa"/>
            <w:shd w:val="clear" w:color="auto" w:fill="auto"/>
            <w:noWrap/>
          </w:tcPr>
          <w:p w14:paraId="2269964F" w14:textId="77777777" w:rsidR="00103811" w:rsidRPr="00EF5447" w:rsidRDefault="00103811" w:rsidP="00103811">
            <w:pPr>
              <w:pStyle w:val="TAC"/>
            </w:pPr>
            <w:r w:rsidRPr="00EF5447">
              <w:rPr>
                <w:lang w:eastAsia="ja-JP"/>
              </w:rPr>
              <w:t>723</w:t>
            </w:r>
          </w:p>
        </w:tc>
        <w:tc>
          <w:tcPr>
            <w:tcW w:w="742" w:type="dxa"/>
            <w:shd w:val="clear" w:color="auto" w:fill="auto"/>
            <w:noWrap/>
          </w:tcPr>
          <w:p w14:paraId="47B81CC8" w14:textId="77777777" w:rsidR="00103811" w:rsidRPr="00EF5447" w:rsidRDefault="00103811" w:rsidP="00103811">
            <w:pPr>
              <w:pStyle w:val="TAC"/>
            </w:pPr>
            <w:r w:rsidRPr="00EF5447">
              <w:rPr>
                <w:lang w:eastAsia="ja-JP"/>
              </w:rPr>
              <w:t>5</w:t>
            </w:r>
          </w:p>
        </w:tc>
        <w:tc>
          <w:tcPr>
            <w:tcW w:w="1582" w:type="dxa"/>
            <w:shd w:val="clear" w:color="auto" w:fill="auto"/>
            <w:noWrap/>
          </w:tcPr>
          <w:p w14:paraId="7D34F474" w14:textId="77777777" w:rsidR="00103811" w:rsidRPr="00EF5447" w:rsidRDefault="00103811" w:rsidP="00103811">
            <w:pPr>
              <w:pStyle w:val="TAC"/>
            </w:pPr>
            <w:r w:rsidRPr="00EF5447">
              <w:rPr>
                <w:lang w:eastAsia="ja-JP"/>
              </w:rPr>
              <w:t>25</w:t>
            </w:r>
          </w:p>
        </w:tc>
        <w:tc>
          <w:tcPr>
            <w:tcW w:w="1323" w:type="dxa"/>
            <w:shd w:val="clear" w:color="auto" w:fill="auto"/>
            <w:noWrap/>
          </w:tcPr>
          <w:p w14:paraId="7392F123" w14:textId="77777777" w:rsidR="00103811" w:rsidRPr="00EF5447" w:rsidRDefault="00103811" w:rsidP="00103811">
            <w:pPr>
              <w:pStyle w:val="TAC"/>
            </w:pPr>
            <w:r w:rsidRPr="00EF5447">
              <w:rPr>
                <w:lang w:eastAsia="ja-JP"/>
              </w:rPr>
              <w:t>778</w:t>
            </w:r>
          </w:p>
        </w:tc>
        <w:tc>
          <w:tcPr>
            <w:tcW w:w="696" w:type="dxa"/>
            <w:shd w:val="clear" w:color="auto" w:fill="auto"/>
          </w:tcPr>
          <w:p w14:paraId="6739B43D" w14:textId="77777777" w:rsidR="00103811" w:rsidRPr="00EF5447" w:rsidRDefault="00103811" w:rsidP="00103811">
            <w:pPr>
              <w:pStyle w:val="TAC"/>
            </w:pPr>
            <w:r w:rsidRPr="00EF5447">
              <w:rPr>
                <w:lang w:eastAsia="ja-JP"/>
              </w:rPr>
              <w:t>N/A</w:t>
            </w:r>
          </w:p>
        </w:tc>
        <w:tc>
          <w:tcPr>
            <w:tcW w:w="1248" w:type="dxa"/>
            <w:shd w:val="clear" w:color="auto" w:fill="auto"/>
          </w:tcPr>
          <w:p w14:paraId="2BC470FD" w14:textId="77777777" w:rsidR="00103811" w:rsidRPr="00EF5447" w:rsidRDefault="00103811" w:rsidP="00103811">
            <w:pPr>
              <w:pStyle w:val="TAC"/>
            </w:pPr>
            <w:r w:rsidRPr="00EF5447">
              <w:rPr>
                <w:lang w:eastAsia="ja-JP"/>
              </w:rPr>
              <w:t>N/A</w:t>
            </w:r>
          </w:p>
        </w:tc>
      </w:tr>
      <w:tr w:rsidR="00103811" w:rsidRPr="00EF5447" w14:paraId="51B948F8" w14:textId="77777777" w:rsidTr="00103811">
        <w:trPr>
          <w:trHeight w:val="54"/>
          <w:jc w:val="center"/>
        </w:trPr>
        <w:tc>
          <w:tcPr>
            <w:tcW w:w="2644" w:type="dxa"/>
            <w:tcBorders>
              <w:top w:val="nil"/>
              <w:bottom w:val="single" w:sz="4" w:space="0" w:color="auto"/>
            </w:tcBorders>
            <w:shd w:val="clear" w:color="auto" w:fill="auto"/>
          </w:tcPr>
          <w:p w14:paraId="74623901" w14:textId="77777777" w:rsidR="00103811" w:rsidRPr="00EF5447" w:rsidRDefault="00103811" w:rsidP="00103811">
            <w:pPr>
              <w:pStyle w:val="TAC"/>
              <w:rPr>
                <w:rFonts w:eastAsia="MS Mincho"/>
              </w:rPr>
            </w:pPr>
          </w:p>
        </w:tc>
        <w:tc>
          <w:tcPr>
            <w:tcW w:w="867" w:type="dxa"/>
            <w:shd w:val="clear" w:color="auto" w:fill="auto"/>
          </w:tcPr>
          <w:p w14:paraId="7731CE26" w14:textId="77777777" w:rsidR="00103811" w:rsidRPr="00EF5447" w:rsidRDefault="00103811" w:rsidP="00103811">
            <w:pPr>
              <w:pStyle w:val="TAC"/>
              <w:rPr>
                <w:lang w:eastAsia="ja-JP"/>
              </w:rPr>
            </w:pPr>
            <w:r w:rsidRPr="00EF5447">
              <w:rPr>
                <w:lang w:eastAsia="ja-JP"/>
              </w:rPr>
              <w:t>n78</w:t>
            </w:r>
          </w:p>
        </w:tc>
        <w:tc>
          <w:tcPr>
            <w:tcW w:w="828" w:type="dxa"/>
            <w:shd w:val="clear" w:color="auto" w:fill="auto"/>
            <w:noWrap/>
          </w:tcPr>
          <w:p w14:paraId="4CBE927F" w14:textId="77777777" w:rsidR="00103811" w:rsidRPr="00EF5447" w:rsidRDefault="00103811" w:rsidP="00103811">
            <w:pPr>
              <w:pStyle w:val="TAC"/>
            </w:pPr>
            <w:r w:rsidRPr="00EF5447">
              <w:rPr>
                <w:lang w:eastAsia="ja-JP"/>
              </w:rPr>
              <w:t>3756</w:t>
            </w:r>
          </w:p>
        </w:tc>
        <w:tc>
          <w:tcPr>
            <w:tcW w:w="742" w:type="dxa"/>
            <w:shd w:val="clear" w:color="auto" w:fill="auto"/>
            <w:noWrap/>
          </w:tcPr>
          <w:p w14:paraId="4606F45E" w14:textId="77777777" w:rsidR="00103811" w:rsidRPr="00EF5447" w:rsidRDefault="00103811" w:rsidP="00103811">
            <w:pPr>
              <w:pStyle w:val="TAC"/>
            </w:pPr>
            <w:r w:rsidRPr="00EF5447">
              <w:rPr>
                <w:lang w:eastAsia="ja-JP"/>
              </w:rPr>
              <w:t>10</w:t>
            </w:r>
          </w:p>
        </w:tc>
        <w:tc>
          <w:tcPr>
            <w:tcW w:w="1582" w:type="dxa"/>
            <w:shd w:val="clear" w:color="auto" w:fill="auto"/>
            <w:noWrap/>
          </w:tcPr>
          <w:p w14:paraId="13D99903" w14:textId="77777777" w:rsidR="00103811" w:rsidRPr="00EF5447" w:rsidRDefault="00103811" w:rsidP="00103811">
            <w:pPr>
              <w:pStyle w:val="TAC"/>
            </w:pPr>
            <w:r w:rsidRPr="00EF5447">
              <w:rPr>
                <w:lang w:eastAsia="ja-JP"/>
              </w:rPr>
              <w:t>50</w:t>
            </w:r>
          </w:p>
        </w:tc>
        <w:tc>
          <w:tcPr>
            <w:tcW w:w="1323" w:type="dxa"/>
            <w:shd w:val="clear" w:color="auto" w:fill="auto"/>
            <w:noWrap/>
          </w:tcPr>
          <w:p w14:paraId="1DCFB9EB" w14:textId="77777777" w:rsidR="00103811" w:rsidRPr="00EF5447" w:rsidRDefault="00103811" w:rsidP="00103811">
            <w:pPr>
              <w:pStyle w:val="TAC"/>
            </w:pPr>
            <w:r w:rsidRPr="00EF5447">
              <w:rPr>
                <w:lang w:eastAsia="ja-JP"/>
              </w:rPr>
              <w:t>3756</w:t>
            </w:r>
          </w:p>
        </w:tc>
        <w:tc>
          <w:tcPr>
            <w:tcW w:w="696" w:type="dxa"/>
            <w:shd w:val="clear" w:color="auto" w:fill="auto"/>
          </w:tcPr>
          <w:p w14:paraId="451C3E31" w14:textId="77777777" w:rsidR="00103811" w:rsidRPr="00EF5447" w:rsidRDefault="00103811" w:rsidP="00103811">
            <w:pPr>
              <w:pStyle w:val="TAC"/>
            </w:pPr>
            <w:r w:rsidRPr="00EF5447">
              <w:rPr>
                <w:lang w:eastAsia="ja-JP"/>
              </w:rPr>
              <w:t>N/A</w:t>
            </w:r>
          </w:p>
        </w:tc>
        <w:tc>
          <w:tcPr>
            <w:tcW w:w="1248" w:type="dxa"/>
            <w:shd w:val="clear" w:color="auto" w:fill="auto"/>
          </w:tcPr>
          <w:p w14:paraId="678AC520" w14:textId="77777777" w:rsidR="00103811" w:rsidRPr="00EF5447" w:rsidRDefault="00103811" w:rsidP="00103811">
            <w:pPr>
              <w:pStyle w:val="TAC"/>
            </w:pPr>
            <w:r w:rsidRPr="00EF5447">
              <w:rPr>
                <w:lang w:eastAsia="ja-JP"/>
              </w:rPr>
              <w:t>N/A</w:t>
            </w:r>
          </w:p>
        </w:tc>
      </w:tr>
      <w:tr w:rsidR="00103811" w:rsidRPr="00EF5447" w14:paraId="71242E66" w14:textId="77777777" w:rsidTr="00103811">
        <w:trPr>
          <w:trHeight w:val="54"/>
          <w:jc w:val="center"/>
        </w:trPr>
        <w:tc>
          <w:tcPr>
            <w:tcW w:w="2644" w:type="dxa"/>
            <w:tcBorders>
              <w:top w:val="nil"/>
              <w:bottom w:val="nil"/>
            </w:tcBorders>
            <w:shd w:val="clear" w:color="auto" w:fill="auto"/>
          </w:tcPr>
          <w:p w14:paraId="4C3144F5" w14:textId="77777777" w:rsidR="00103811" w:rsidRPr="00EF5447" w:rsidRDefault="00103811" w:rsidP="00103811">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92F564E" w14:textId="77777777" w:rsidR="00103811" w:rsidRPr="00EF5447" w:rsidRDefault="00103811" w:rsidP="00103811">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480EA602" w14:textId="77777777" w:rsidR="00103811" w:rsidRPr="00EF5447" w:rsidRDefault="00103811" w:rsidP="00103811">
            <w:pPr>
              <w:pStyle w:val="TAC"/>
              <w:rPr>
                <w:lang w:eastAsia="ja-JP"/>
              </w:rPr>
            </w:pPr>
            <w:r w:rsidRPr="00EF5447">
              <w:rPr>
                <w:lang w:eastAsia="ja-JP"/>
              </w:rPr>
              <w:t>18</w:t>
            </w:r>
          </w:p>
        </w:tc>
        <w:tc>
          <w:tcPr>
            <w:tcW w:w="828" w:type="dxa"/>
            <w:shd w:val="clear" w:color="auto" w:fill="auto"/>
            <w:noWrap/>
          </w:tcPr>
          <w:p w14:paraId="750372FD" w14:textId="77777777" w:rsidR="00103811" w:rsidRPr="00EF5447" w:rsidRDefault="00103811" w:rsidP="00103811">
            <w:pPr>
              <w:pStyle w:val="TAC"/>
              <w:rPr>
                <w:lang w:eastAsia="ja-JP"/>
              </w:rPr>
            </w:pPr>
            <w:r w:rsidRPr="00EF5447">
              <w:t>820</w:t>
            </w:r>
          </w:p>
        </w:tc>
        <w:tc>
          <w:tcPr>
            <w:tcW w:w="742" w:type="dxa"/>
            <w:shd w:val="clear" w:color="auto" w:fill="auto"/>
            <w:noWrap/>
          </w:tcPr>
          <w:p w14:paraId="205F5311" w14:textId="77777777" w:rsidR="00103811" w:rsidRPr="00EF5447" w:rsidRDefault="00103811" w:rsidP="00103811">
            <w:pPr>
              <w:pStyle w:val="TAC"/>
              <w:rPr>
                <w:lang w:eastAsia="ja-JP"/>
              </w:rPr>
            </w:pPr>
            <w:r w:rsidRPr="00EF5447">
              <w:t>5</w:t>
            </w:r>
          </w:p>
        </w:tc>
        <w:tc>
          <w:tcPr>
            <w:tcW w:w="1582" w:type="dxa"/>
            <w:shd w:val="clear" w:color="auto" w:fill="auto"/>
            <w:noWrap/>
          </w:tcPr>
          <w:p w14:paraId="04027019" w14:textId="77777777" w:rsidR="00103811" w:rsidRPr="00EF5447" w:rsidRDefault="00103811" w:rsidP="00103811">
            <w:pPr>
              <w:pStyle w:val="TAC"/>
              <w:rPr>
                <w:lang w:eastAsia="ja-JP"/>
              </w:rPr>
            </w:pPr>
            <w:r w:rsidRPr="00EF5447">
              <w:t>25</w:t>
            </w:r>
          </w:p>
        </w:tc>
        <w:tc>
          <w:tcPr>
            <w:tcW w:w="1323" w:type="dxa"/>
            <w:shd w:val="clear" w:color="auto" w:fill="auto"/>
            <w:noWrap/>
          </w:tcPr>
          <w:p w14:paraId="6C93160B" w14:textId="77777777" w:rsidR="00103811" w:rsidRPr="00EF5447" w:rsidRDefault="00103811" w:rsidP="00103811">
            <w:pPr>
              <w:pStyle w:val="TAC"/>
              <w:rPr>
                <w:lang w:eastAsia="ja-JP"/>
              </w:rPr>
            </w:pPr>
            <w:r w:rsidRPr="00EF5447">
              <w:t>865</w:t>
            </w:r>
          </w:p>
        </w:tc>
        <w:tc>
          <w:tcPr>
            <w:tcW w:w="696" w:type="dxa"/>
            <w:shd w:val="clear" w:color="auto" w:fill="auto"/>
          </w:tcPr>
          <w:p w14:paraId="61C18F37"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59A02E7C" w14:textId="77777777" w:rsidR="00103811" w:rsidRPr="00EF5447" w:rsidRDefault="00103811" w:rsidP="00103811">
            <w:pPr>
              <w:pStyle w:val="TAC"/>
              <w:rPr>
                <w:lang w:eastAsia="ja-JP"/>
              </w:rPr>
            </w:pPr>
            <w:r w:rsidRPr="00EF5447">
              <w:rPr>
                <w:lang w:eastAsia="ja-JP"/>
              </w:rPr>
              <w:t>N/A</w:t>
            </w:r>
          </w:p>
        </w:tc>
      </w:tr>
      <w:tr w:rsidR="00103811" w:rsidRPr="00EF5447" w14:paraId="4967142F" w14:textId="77777777" w:rsidTr="00103811">
        <w:trPr>
          <w:trHeight w:val="54"/>
          <w:jc w:val="center"/>
        </w:trPr>
        <w:tc>
          <w:tcPr>
            <w:tcW w:w="2644" w:type="dxa"/>
            <w:tcBorders>
              <w:top w:val="nil"/>
              <w:bottom w:val="nil"/>
            </w:tcBorders>
            <w:shd w:val="clear" w:color="auto" w:fill="auto"/>
          </w:tcPr>
          <w:p w14:paraId="1414F9B7" w14:textId="77777777" w:rsidR="00103811" w:rsidRPr="00EF5447" w:rsidRDefault="00103811" w:rsidP="00103811">
            <w:pPr>
              <w:pStyle w:val="TAC"/>
              <w:rPr>
                <w:rFonts w:eastAsia="MS Mincho"/>
              </w:rPr>
            </w:pPr>
          </w:p>
        </w:tc>
        <w:tc>
          <w:tcPr>
            <w:tcW w:w="867" w:type="dxa"/>
            <w:shd w:val="clear" w:color="auto" w:fill="auto"/>
          </w:tcPr>
          <w:p w14:paraId="03BCA24C" w14:textId="77777777" w:rsidR="00103811" w:rsidRPr="00EF5447" w:rsidRDefault="00103811" w:rsidP="00103811">
            <w:pPr>
              <w:pStyle w:val="TAC"/>
              <w:rPr>
                <w:lang w:eastAsia="ja-JP"/>
              </w:rPr>
            </w:pPr>
            <w:r w:rsidRPr="00EF5447">
              <w:rPr>
                <w:lang w:eastAsia="ja-JP"/>
              </w:rPr>
              <w:t>n28</w:t>
            </w:r>
          </w:p>
        </w:tc>
        <w:tc>
          <w:tcPr>
            <w:tcW w:w="828" w:type="dxa"/>
            <w:shd w:val="clear" w:color="auto" w:fill="auto"/>
            <w:noWrap/>
          </w:tcPr>
          <w:p w14:paraId="76AAF5A7" w14:textId="77777777" w:rsidR="00103811" w:rsidRPr="00EF5447" w:rsidRDefault="00103811" w:rsidP="00103811">
            <w:pPr>
              <w:pStyle w:val="TAC"/>
              <w:rPr>
                <w:lang w:eastAsia="ja-JP"/>
              </w:rPr>
            </w:pPr>
            <w:r w:rsidRPr="00EF5447">
              <w:t>710</w:t>
            </w:r>
          </w:p>
        </w:tc>
        <w:tc>
          <w:tcPr>
            <w:tcW w:w="742" w:type="dxa"/>
            <w:shd w:val="clear" w:color="auto" w:fill="auto"/>
            <w:noWrap/>
          </w:tcPr>
          <w:p w14:paraId="179F02C7" w14:textId="77777777" w:rsidR="00103811" w:rsidRPr="00EF5447" w:rsidRDefault="00103811" w:rsidP="00103811">
            <w:pPr>
              <w:pStyle w:val="TAC"/>
              <w:rPr>
                <w:lang w:eastAsia="ja-JP"/>
              </w:rPr>
            </w:pPr>
            <w:r w:rsidRPr="00EF5447">
              <w:t>5</w:t>
            </w:r>
          </w:p>
        </w:tc>
        <w:tc>
          <w:tcPr>
            <w:tcW w:w="1582" w:type="dxa"/>
            <w:shd w:val="clear" w:color="auto" w:fill="auto"/>
            <w:noWrap/>
          </w:tcPr>
          <w:p w14:paraId="4A3A508D" w14:textId="77777777" w:rsidR="00103811" w:rsidRPr="00EF5447" w:rsidRDefault="00103811" w:rsidP="00103811">
            <w:pPr>
              <w:pStyle w:val="TAC"/>
              <w:rPr>
                <w:lang w:eastAsia="ja-JP"/>
              </w:rPr>
            </w:pPr>
            <w:r w:rsidRPr="00EF5447">
              <w:t>25</w:t>
            </w:r>
          </w:p>
        </w:tc>
        <w:tc>
          <w:tcPr>
            <w:tcW w:w="1323" w:type="dxa"/>
            <w:shd w:val="clear" w:color="auto" w:fill="auto"/>
            <w:noWrap/>
          </w:tcPr>
          <w:p w14:paraId="3A311D45" w14:textId="77777777" w:rsidR="00103811" w:rsidRPr="00EF5447" w:rsidRDefault="00103811" w:rsidP="00103811">
            <w:pPr>
              <w:pStyle w:val="TAC"/>
              <w:rPr>
                <w:lang w:eastAsia="ja-JP"/>
              </w:rPr>
            </w:pPr>
            <w:r w:rsidRPr="00EF5447">
              <w:t>765</w:t>
            </w:r>
          </w:p>
        </w:tc>
        <w:tc>
          <w:tcPr>
            <w:tcW w:w="696" w:type="dxa"/>
            <w:shd w:val="clear" w:color="auto" w:fill="auto"/>
          </w:tcPr>
          <w:p w14:paraId="093CB710" w14:textId="77777777" w:rsidR="00103811" w:rsidRPr="00EF5447" w:rsidRDefault="00103811" w:rsidP="00103811">
            <w:pPr>
              <w:pStyle w:val="TAC"/>
              <w:rPr>
                <w:lang w:eastAsia="ja-JP"/>
              </w:rPr>
            </w:pPr>
            <w:r w:rsidRPr="00EF5447">
              <w:rPr>
                <w:lang w:eastAsia="ja-JP"/>
              </w:rPr>
              <w:t>N/A</w:t>
            </w:r>
          </w:p>
        </w:tc>
        <w:tc>
          <w:tcPr>
            <w:tcW w:w="1248" w:type="dxa"/>
            <w:shd w:val="clear" w:color="auto" w:fill="auto"/>
          </w:tcPr>
          <w:p w14:paraId="79478FDD" w14:textId="77777777" w:rsidR="00103811" w:rsidRPr="00EF5447" w:rsidRDefault="00103811" w:rsidP="00103811">
            <w:pPr>
              <w:pStyle w:val="TAC"/>
              <w:rPr>
                <w:lang w:eastAsia="ja-JP"/>
              </w:rPr>
            </w:pPr>
            <w:r w:rsidRPr="00EF5447">
              <w:rPr>
                <w:lang w:eastAsia="ko-KR"/>
              </w:rPr>
              <w:t>N/A</w:t>
            </w:r>
          </w:p>
        </w:tc>
      </w:tr>
      <w:tr w:rsidR="00103811" w:rsidRPr="00EF5447" w14:paraId="0E38BDA0" w14:textId="77777777" w:rsidTr="00103811">
        <w:trPr>
          <w:trHeight w:val="54"/>
          <w:jc w:val="center"/>
        </w:trPr>
        <w:tc>
          <w:tcPr>
            <w:tcW w:w="2644" w:type="dxa"/>
            <w:tcBorders>
              <w:top w:val="nil"/>
              <w:bottom w:val="single" w:sz="4" w:space="0" w:color="auto"/>
            </w:tcBorders>
            <w:shd w:val="clear" w:color="auto" w:fill="auto"/>
          </w:tcPr>
          <w:p w14:paraId="127E3581" w14:textId="77777777" w:rsidR="00103811" w:rsidRPr="00EF5447" w:rsidRDefault="00103811" w:rsidP="00103811">
            <w:pPr>
              <w:pStyle w:val="TAC"/>
              <w:rPr>
                <w:rFonts w:eastAsia="MS Mincho"/>
              </w:rPr>
            </w:pPr>
          </w:p>
        </w:tc>
        <w:tc>
          <w:tcPr>
            <w:tcW w:w="867" w:type="dxa"/>
            <w:shd w:val="clear" w:color="auto" w:fill="auto"/>
          </w:tcPr>
          <w:p w14:paraId="0ED754F5" w14:textId="77777777" w:rsidR="00103811" w:rsidRPr="00EF5447" w:rsidRDefault="00103811" w:rsidP="00103811">
            <w:pPr>
              <w:pStyle w:val="TAC"/>
              <w:rPr>
                <w:lang w:eastAsia="ja-JP"/>
              </w:rPr>
            </w:pPr>
            <w:r w:rsidRPr="00EF5447">
              <w:rPr>
                <w:lang w:eastAsia="ja-JP"/>
              </w:rPr>
              <w:t>n77/n78</w:t>
            </w:r>
          </w:p>
        </w:tc>
        <w:tc>
          <w:tcPr>
            <w:tcW w:w="828" w:type="dxa"/>
            <w:shd w:val="clear" w:color="auto" w:fill="auto"/>
            <w:noWrap/>
          </w:tcPr>
          <w:p w14:paraId="75E2EC3B" w14:textId="77777777" w:rsidR="00103811" w:rsidRPr="00EF5447" w:rsidRDefault="00103811" w:rsidP="00103811">
            <w:pPr>
              <w:pStyle w:val="TAC"/>
              <w:rPr>
                <w:lang w:eastAsia="ja-JP"/>
              </w:rPr>
            </w:pPr>
            <w:r w:rsidRPr="00EF5447">
              <w:rPr>
                <w:color w:val="000000"/>
              </w:rPr>
              <w:t>3770</w:t>
            </w:r>
          </w:p>
        </w:tc>
        <w:tc>
          <w:tcPr>
            <w:tcW w:w="742" w:type="dxa"/>
            <w:shd w:val="clear" w:color="auto" w:fill="auto"/>
            <w:noWrap/>
          </w:tcPr>
          <w:p w14:paraId="1D8D7A3D" w14:textId="77777777" w:rsidR="00103811" w:rsidRPr="00EF5447" w:rsidRDefault="00103811" w:rsidP="00103811">
            <w:pPr>
              <w:pStyle w:val="TAC"/>
              <w:rPr>
                <w:lang w:eastAsia="ja-JP"/>
              </w:rPr>
            </w:pPr>
            <w:r w:rsidRPr="00EF5447">
              <w:rPr>
                <w:color w:val="000000"/>
              </w:rPr>
              <w:t>10</w:t>
            </w:r>
          </w:p>
        </w:tc>
        <w:tc>
          <w:tcPr>
            <w:tcW w:w="1582" w:type="dxa"/>
            <w:shd w:val="clear" w:color="auto" w:fill="auto"/>
            <w:noWrap/>
          </w:tcPr>
          <w:p w14:paraId="579731BA" w14:textId="77777777" w:rsidR="00103811" w:rsidRPr="00EF5447" w:rsidRDefault="00103811" w:rsidP="00103811">
            <w:pPr>
              <w:pStyle w:val="TAC"/>
              <w:rPr>
                <w:lang w:eastAsia="ja-JP"/>
              </w:rPr>
            </w:pPr>
            <w:r w:rsidRPr="00EF5447">
              <w:rPr>
                <w:color w:val="000000"/>
              </w:rPr>
              <w:t>50</w:t>
            </w:r>
          </w:p>
        </w:tc>
        <w:tc>
          <w:tcPr>
            <w:tcW w:w="1323" w:type="dxa"/>
            <w:shd w:val="clear" w:color="auto" w:fill="auto"/>
            <w:noWrap/>
          </w:tcPr>
          <w:p w14:paraId="5E5B95EB" w14:textId="77777777" w:rsidR="00103811" w:rsidRPr="00EF5447" w:rsidRDefault="00103811" w:rsidP="00103811">
            <w:pPr>
              <w:pStyle w:val="TAC"/>
              <w:rPr>
                <w:lang w:eastAsia="ja-JP"/>
              </w:rPr>
            </w:pPr>
            <w:r w:rsidRPr="00EF5447">
              <w:rPr>
                <w:color w:val="000000"/>
              </w:rPr>
              <w:t>3770</w:t>
            </w:r>
          </w:p>
        </w:tc>
        <w:tc>
          <w:tcPr>
            <w:tcW w:w="696" w:type="dxa"/>
            <w:shd w:val="clear" w:color="auto" w:fill="auto"/>
          </w:tcPr>
          <w:p w14:paraId="7A93410B" w14:textId="77777777" w:rsidR="00103811" w:rsidRPr="00EF5447" w:rsidRDefault="00103811" w:rsidP="00103811">
            <w:pPr>
              <w:pStyle w:val="TAC"/>
              <w:rPr>
                <w:lang w:eastAsia="ja-JP"/>
              </w:rPr>
            </w:pPr>
            <w:r w:rsidRPr="00EF5447">
              <w:rPr>
                <w:lang w:eastAsia="ko-KR"/>
              </w:rPr>
              <w:t>4.0</w:t>
            </w:r>
          </w:p>
        </w:tc>
        <w:tc>
          <w:tcPr>
            <w:tcW w:w="1248" w:type="dxa"/>
            <w:shd w:val="clear" w:color="auto" w:fill="auto"/>
          </w:tcPr>
          <w:p w14:paraId="7E3339AE" w14:textId="77777777" w:rsidR="00103811" w:rsidRPr="00EF5447" w:rsidRDefault="00103811" w:rsidP="00103811">
            <w:pPr>
              <w:pStyle w:val="TAC"/>
              <w:rPr>
                <w:lang w:eastAsia="ja-JP"/>
              </w:rPr>
            </w:pPr>
            <w:r w:rsidRPr="00EF5447">
              <w:rPr>
                <w:lang w:eastAsia="ja-JP"/>
              </w:rPr>
              <w:t>IMD5</w:t>
            </w:r>
          </w:p>
        </w:tc>
      </w:tr>
      <w:tr w:rsidR="00103811" w:rsidRPr="00EF5447" w14:paraId="6F2B77ED" w14:textId="77777777" w:rsidTr="00103811">
        <w:trPr>
          <w:trHeight w:val="54"/>
          <w:jc w:val="center"/>
        </w:trPr>
        <w:tc>
          <w:tcPr>
            <w:tcW w:w="2644" w:type="dxa"/>
            <w:tcBorders>
              <w:bottom w:val="nil"/>
            </w:tcBorders>
            <w:shd w:val="clear" w:color="auto" w:fill="auto"/>
          </w:tcPr>
          <w:p w14:paraId="31CF6EE1" w14:textId="77777777" w:rsidR="00103811" w:rsidRPr="00EF5447" w:rsidRDefault="00103811" w:rsidP="00103811">
            <w:pPr>
              <w:pStyle w:val="TAC"/>
              <w:rPr>
                <w:lang w:eastAsia="ja-JP"/>
              </w:rPr>
            </w:pPr>
            <w:r w:rsidRPr="00EF5447">
              <w:rPr>
                <w:lang w:eastAsia="ja-JP"/>
              </w:rPr>
              <w:t>DC_18A-41A_n3A</w:t>
            </w:r>
          </w:p>
          <w:p w14:paraId="7DDD79B6" w14:textId="77777777" w:rsidR="00103811" w:rsidRPr="00EF5447" w:rsidRDefault="00103811" w:rsidP="00103811">
            <w:pPr>
              <w:pStyle w:val="TAC"/>
              <w:rPr>
                <w:rFonts w:eastAsia="MS Mincho"/>
              </w:rPr>
            </w:pPr>
            <w:r w:rsidRPr="00EF5447">
              <w:rPr>
                <w:lang w:eastAsia="ja-JP"/>
              </w:rPr>
              <w:t>DC_18A-41C_n3A</w:t>
            </w:r>
          </w:p>
        </w:tc>
        <w:tc>
          <w:tcPr>
            <w:tcW w:w="867" w:type="dxa"/>
            <w:shd w:val="clear" w:color="auto" w:fill="auto"/>
          </w:tcPr>
          <w:p w14:paraId="3493425D"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1065BE62" w14:textId="77777777" w:rsidR="00103811" w:rsidRPr="00EF5447" w:rsidRDefault="00103811" w:rsidP="00103811">
            <w:pPr>
              <w:pStyle w:val="TAC"/>
              <w:rPr>
                <w:lang w:eastAsia="ja-JP"/>
              </w:rPr>
            </w:pPr>
            <w:r w:rsidRPr="00EF5447">
              <w:t>820</w:t>
            </w:r>
          </w:p>
        </w:tc>
        <w:tc>
          <w:tcPr>
            <w:tcW w:w="742" w:type="dxa"/>
            <w:shd w:val="clear" w:color="auto" w:fill="auto"/>
            <w:noWrap/>
          </w:tcPr>
          <w:p w14:paraId="2A456BDA" w14:textId="77777777" w:rsidR="00103811" w:rsidRPr="00EF5447" w:rsidRDefault="00103811" w:rsidP="00103811">
            <w:pPr>
              <w:pStyle w:val="TAC"/>
              <w:rPr>
                <w:lang w:eastAsia="ja-JP"/>
              </w:rPr>
            </w:pPr>
            <w:r w:rsidRPr="00EF5447">
              <w:t>5</w:t>
            </w:r>
          </w:p>
        </w:tc>
        <w:tc>
          <w:tcPr>
            <w:tcW w:w="1582" w:type="dxa"/>
            <w:shd w:val="clear" w:color="auto" w:fill="auto"/>
            <w:noWrap/>
          </w:tcPr>
          <w:p w14:paraId="44475127" w14:textId="77777777" w:rsidR="00103811" w:rsidRPr="00EF5447" w:rsidRDefault="00103811" w:rsidP="00103811">
            <w:pPr>
              <w:pStyle w:val="TAC"/>
              <w:rPr>
                <w:lang w:eastAsia="ja-JP"/>
              </w:rPr>
            </w:pPr>
            <w:r w:rsidRPr="00EF5447">
              <w:t>25</w:t>
            </w:r>
          </w:p>
        </w:tc>
        <w:tc>
          <w:tcPr>
            <w:tcW w:w="1323" w:type="dxa"/>
            <w:shd w:val="clear" w:color="auto" w:fill="auto"/>
            <w:noWrap/>
          </w:tcPr>
          <w:p w14:paraId="7F011F87" w14:textId="77777777" w:rsidR="00103811" w:rsidRPr="00EF5447" w:rsidRDefault="00103811" w:rsidP="00103811">
            <w:pPr>
              <w:pStyle w:val="TAC"/>
              <w:rPr>
                <w:lang w:eastAsia="ja-JP"/>
              </w:rPr>
            </w:pPr>
            <w:r w:rsidRPr="00EF5447">
              <w:t>865</w:t>
            </w:r>
          </w:p>
        </w:tc>
        <w:tc>
          <w:tcPr>
            <w:tcW w:w="696" w:type="dxa"/>
            <w:shd w:val="clear" w:color="auto" w:fill="auto"/>
          </w:tcPr>
          <w:p w14:paraId="6923807E"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120544C2"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D339D0F" w14:textId="77777777" w:rsidTr="00103811">
        <w:trPr>
          <w:trHeight w:val="54"/>
          <w:jc w:val="center"/>
        </w:trPr>
        <w:tc>
          <w:tcPr>
            <w:tcW w:w="2644" w:type="dxa"/>
            <w:tcBorders>
              <w:top w:val="nil"/>
              <w:bottom w:val="nil"/>
            </w:tcBorders>
            <w:shd w:val="clear" w:color="auto" w:fill="auto"/>
          </w:tcPr>
          <w:p w14:paraId="71A4BACD" w14:textId="77777777" w:rsidR="00103811" w:rsidRPr="00EF5447" w:rsidRDefault="00103811" w:rsidP="00103811">
            <w:pPr>
              <w:pStyle w:val="TAC"/>
              <w:rPr>
                <w:rFonts w:eastAsia="MS Mincho"/>
              </w:rPr>
            </w:pPr>
          </w:p>
        </w:tc>
        <w:tc>
          <w:tcPr>
            <w:tcW w:w="867" w:type="dxa"/>
            <w:shd w:val="clear" w:color="auto" w:fill="auto"/>
          </w:tcPr>
          <w:p w14:paraId="579F467A"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145FA7D7" w14:textId="77777777" w:rsidR="00103811" w:rsidRPr="00EF5447" w:rsidRDefault="00103811" w:rsidP="00103811">
            <w:pPr>
              <w:pStyle w:val="TAC"/>
              <w:rPr>
                <w:lang w:eastAsia="ja-JP"/>
              </w:rPr>
            </w:pPr>
            <w:r w:rsidRPr="00EF5447">
              <w:t>1725</w:t>
            </w:r>
          </w:p>
        </w:tc>
        <w:tc>
          <w:tcPr>
            <w:tcW w:w="742" w:type="dxa"/>
            <w:shd w:val="clear" w:color="auto" w:fill="auto"/>
            <w:noWrap/>
          </w:tcPr>
          <w:p w14:paraId="34B69DB3" w14:textId="77777777" w:rsidR="00103811" w:rsidRPr="00EF5447" w:rsidRDefault="00103811" w:rsidP="00103811">
            <w:pPr>
              <w:pStyle w:val="TAC"/>
              <w:rPr>
                <w:lang w:eastAsia="ja-JP"/>
              </w:rPr>
            </w:pPr>
            <w:r w:rsidRPr="00EF5447">
              <w:t>5</w:t>
            </w:r>
          </w:p>
        </w:tc>
        <w:tc>
          <w:tcPr>
            <w:tcW w:w="1582" w:type="dxa"/>
            <w:shd w:val="clear" w:color="auto" w:fill="auto"/>
            <w:noWrap/>
          </w:tcPr>
          <w:p w14:paraId="5CCCB783" w14:textId="77777777" w:rsidR="00103811" w:rsidRPr="00EF5447" w:rsidRDefault="00103811" w:rsidP="00103811">
            <w:pPr>
              <w:pStyle w:val="TAC"/>
              <w:rPr>
                <w:lang w:eastAsia="ja-JP"/>
              </w:rPr>
            </w:pPr>
            <w:r w:rsidRPr="00EF5447">
              <w:t>25</w:t>
            </w:r>
          </w:p>
        </w:tc>
        <w:tc>
          <w:tcPr>
            <w:tcW w:w="1323" w:type="dxa"/>
            <w:shd w:val="clear" w:color="auto" w:fill="auto"/>
            <w:noWrap/>
          </w:tcPr>
          <w:p w14:paraId="34A9147A" w14:textId="77777777" w:rsidR="00103811" w:rsidRPr="00EF5447" w:rsidRDefault="00103811" w:rsidP="00103811">
            <w:pPr>
              <w:pStyle w:val="TAC"/>
              <w:rPr>
                <w:lang w:eastAsia="ja-JP"/>
              </w:rPr>
            </w:pPr>
            <w:r w:rsidRPr="00EF5447">
              <w:t>1820</w:t>
            </w:r>
          </w:p>
        </w:tc>
        <w:tc>
          <w:tcPr>
            <w:tcW w:w="696" w:type="dxa"/>
            <w:shd w:val="clear" w:color="auto" w:fill="auto"/>
          </w:tcPr>
          <w:p w14:paraId="558357C6"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ACB1D66"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1E00155D" w14:textId="77777777" w:rsidTr="00103811">
        <w:trPr>
          <w:trHeight w:val="54"/>
          <w:jc w:val="center"/>
        </w:trPr>
        <w:tc>
          <w:tcPr>
            <w:tcW w:w="2644" w:type="dxa"/>
            <w:tcBorders>
              <w:top w:val="nil"/>
              <w:bottom w:val="nil"/>
            </w:tcBorders>
            <w:shd w:val="clear" w:color="auto" w:fill="auto"/>
          </w:tcPr>
          <w:p w14:paraId="501D1B78" w14:textId="77777777" w:rsidR="00103811" w:rsidRPr="00EF5447" w:rsidRDefault="00103811" w:rsidP="00103811">
            <w:pPr>
              <w:pStyle w:val="TAC"/>
              <w:rPr>
                <w:rFonts w:eastAsia="MS Mincho"/>
              </w:rPr>
            </w:pPr>
          </w:p>
        </w:tc>
        <w:tc>
          <w:tcPr>
            <w:tcW w:w="867" w:type="dxa"/>
            <w:shd w:val="clear" w:color="auto" w:fill="auto"/>
          </w:tcPr>
          <w:p w14:paraId="07B3AE54"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133376EE" w14:textId="77777777" w:rsidR="00103811" w:rsidRPr="00EF5447" w:rsidRDefault="00103811" w:rsidP="00103811">
            <w:pPr>
              <w:pStyle w:val="TAC"/>
              <w:rPr>
                <w:lang w:eastAsia="ja-JP"/>
              </w:rPr>
            </w:pPr>
            <w:r w:rsidRPr="00EF5447">
              <w:rPr>
                <w:color w:val="000000"/>
              </w:rPr>
              <w:t>2630</w:t>
            </w:r>
          </w:p>
        </w:tc>
        <w:tc>
          <w:tcPr>
            <w:tcW w:w="742" w:type="dxa"/>
            <w:shd w:val="clear" w:color="auto" w:fill="auto"/>
            <w:noWrap/>
          </w:tcPr>
          <w:p w14:paraId="3866349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43FC8489"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49754307" w14:textId="77777777" w:rsidR="00103811" w:rsidRPr="00EF5447" w:rsidRDefault="00103811" w:rsidP="00103811">
            <w:pPr>
              <w:pStyle w:val="TAC"/>
              <w:rPr>
                <w:lang w:eastAsia="ja-JP"/>
              </w:rPr>
            </w:pPr>
            <w:r w:rsidRPr="00EF5447">
              <w:rPr>
                <w:color w:val="000000"/>
              </w:rPr>
              <w:t>2630</w:t>
            </w:r>
          </w:p>
        </w:tc>
        <w:tc>
          <w:tcPr>
            <w:tcW w:w="696" w:type="dxa"/>
            <w:shd w:val="clear" w:color="auto" w:fill="auto"/>
          </w:tcPr>
          <w:p w14:paraId="3299336B" w14:textId="77777777" w:rsidR="00103811" w:rsidRPr="00EF5447" w:rsidRDefault="00103811" w:rsidP="00103811">
            <w:pPr>
              <w:pStyle w:val="TAC"/>
              <w:rPr>
                <w:lang w:eastAsia="ja-JP"/>
              </w:rPr>
            </w:pPr>
            <w:r w:rsidRPr="00EF5447">
              <w:rPr>
                <w:lang w:eastAsia="zh-CN"/>
              </w:rPr>
              <w:t>16.0</w:t>
            </w:r>
          </w:p>
        </w:tc>
        <w:tc>
          <w:tcPr>
            <w:tcW w:w="1248" w:type="dxa"/>
            <w:shd w:val="clear" w:color="auto" w:fill="auto"/>
          </w:tcPr>
          <w:p w14:paraId="3A565B79" w14:textId="77777777" w:rsidR="00103811" w:rsidRPr="00EF5447" w:rsidRDefault="00103811" w:rsidP="00103811">
            <w:pPr>
              <w:pStyle w:val="TAC"/>
              <w:rPr>
                <w:lang w:eastAsia="zh-CN"/>
              </w:rPr>
            </w:pPr>
            <w:r w:rsidRPr="00EF5447">
              <w:rPr>
                <w:lang w:eastAsia="ja-JP"/>
              </w:rPr>
              <w:t>IMD</w:t>
            </w:r>
            <w:r w:rsidRPr="00EF5447">
              <w:rPr>
                <w:lang w:eastAsia="zh-CN"/>
              </w:rPr>
              <w:t>3</w:t>
            </w:r>
          </w:p>
        </w:tc>
      </w:tr>
      <w:tr w:rsidR="00103811" w:rsidRPr="00EF5447" w14:paraId="16605952" w14:textId="77777777" w:rsidTr="00103811">
        <w:trPr>
          <w:trHeight w:val="54"/>
          <w:jc w:val="center"/>
        </w:trPr>
        <w:tc>
          <w:tcPr>
            <w:tcW w:w="2644" w:type="dxa"/>
            <w:tcBorders>
              <w:top w:val="nil"/>
              <w:bottom w:val="nil"/>
            </w:tcBorders>
            <w:shd w:val="clear" w:color="auto" w:fill="auto"/>
          </w:tcPr>
          <w:p w14:paraId="0440538D" w14:textId="77777777" w:rsidR="00103811" w:rsidRPr="00EF5447" w:rsidRDefault="00103811" w:rsidP="00103811">
            <w:pPr>
              <w:pStyle w:val="TAC"/>
              <w:rPr>
                <w:rFonts w:eastAsia="MS Mincho"/>
              </w:rPr>
            </w:pPr>
          </w:p>
        </w:tc>
        <w:tc>
          <w:tcPr>
            <w:tcW w:w="867" w:type="dxa"/>
            <w:shd w:val="clear" w:color="auto" w:fill="auto"/>
          </w:tcPr>
          <w:p w14:paraId="32D1F5A1"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BC8FE2D" w14:textId="77777777" w:rsidR="00103811" w:rsidRPr="00EF5447" w:rsidRDefault="00103811" w:rsidP="00103811">
            <w:pPr>
              <w:pStyle w:val="TAC"/>
              <w:rPr>
                <w:lang w:eastAsia="ja-JP"/>
              </w:rPr>
            </w:pPr>
            <w:r w:rsidRPr="00EF5447">
              <w:rPr>
                <w:color w:val="000000"/>
              </w:rPr>
              <w:t>820</w:t>
            </w:r>
          </w:p>
        </w:tc>
        <w:tc>
          <w:tcPr>
            <w:tcW w:w="742" w:type="dxa"/>
            <w:shd w:val="clear" w:color="auto" w:fill="auto"/>
            <w:noWrap/>
          </w:tcPr>
          <w:p w14:paraId="28CBD246"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E4E9DAC"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1903ABF3" w14:textId="77777777" w:rsidR="00103811" w:rsidRPr="00EF5447" w:rsidRDefault="00103811" w:rsidP="00103811">
            <w:pPr>
              <w:pStyle w:val="TAC"/>
              <w:rPr>
                <w:lang w:eastAsia="ja-JP"/>
              </w:rPr>
            </w:pPr>
            <w:r w:rsidRPr="00EF5447">
              <w:rPr>
                <w:color w:val="000000"/>
              </w:rPr>
              <w:t>865</w:t>
            </w:r>
          </w:p>
        </w:tc>
        <w:tc>
          <w:tcPr>
            <w:tcW w:w="696" w:type="dxa"/>
            <w:shd w:val="clear" w:color="auto" w:fill="auto"/>
          </w:tcPr>
          <w:p w14:paraId="3CE8424C" w14:textId="77777777" w:rsidR="00103811" w:rsidRPr="00EF5447" w:rsidRDefault="00103811" w:rsidP="00103811">
            <w:pPr>
              <w:pStyle w:val="TAC"/>
              <w:rPr>
                <w:lang w:eastAsia="ja-JP"/>
              </w:rPr>
            </w:pPr>
            <w:r w:rsidRPr="00EF5447">
              <w:rPr>
                <w:color w:val="000000"/>
              </w:rPr>
              <w:t>28.9</w:t>
            </w:r>
          </w:p>
        </w:tc>
        <w:tc>
          <w:tcPr>
            <w:tcW w:w="1248" w:type="dxa"/>
            <w:shd w:val="clear" w:color="auto" w:fill="auto"/>
          </w:tcPr>
          <w:p w14:paraId="35444037" w14:textId="77777777" w:rsidR="00103811" w:rsidRPr="00EF5447" w:rsidRDefault="00103811" w:rsidP="00103811">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03811" w:rsidRPr="00EF5447" w14:paraId="7046499C" w14:textId="77777777" w:rsidTr="00103811">
        <w:trPr>
          <w:trHeight w:val="54"/>
          <w:jc w:val="center"/>
        </w:trPr>
        <w:tc>
          <w:tcPr>
            <w:tcW w:w="2644" w:type="dxa"/>
            <w:tcBorders>
              <w:top w:val="nil"/>
              <w:bottom w:val="nil"/>
            </w:tcBorders>
            <w:shd w:val="clear" w:color="auto" w:fill="auto"/>
          </w:tcPr>
          <w:p w14:paraId="094F6261" w14:textId="77777777" w:rsidR="00103811" w:rsidRPr="00EF5447" w:rsidRDefault="00103811" w:rsidP="00103811">
            <w:pPr>
              <w:pStyle w:val="TAC"/>
              <w:rPr>
                <w:rFonts w:eastAsia="MS Mincho"/>
              </w:rPr>
            </w:pPr>
          </w:p>
        </w:tc>
        <w:tc>
          <w:tcPr>
            <w:tcW w:w="867" w:type="dxa"/>
            <w:shd w:val="clear" w:color="auto" w:fill="auto"/>
          </w:tcPr>
          <w:p w14:paraId="457DD092" w14:textId="77777777" w:rsidR="00103811" w:rsidRPr="00EF5447" w:rsidRDefault="00103811" w:rsidP="00103811">
            <w:pPr>
              <w:pStyle w:val="TAC"/>
              <w:rPr>
                <w:lang w:eastAsia="ja-JP"/>
              </w:rPr>
            </w:pPr>
            <w:r w:rsidRPr="00EF5447">
              <w:rPr>
                <w:lang w:eastAsia="zh-CN"/>
              </w:rPr>
              <w:t>n3</w:t>
            </w:r>
          </w:p>
        </w:tc>
        <w:tc>
          <w:tcPr>
            <w:tcW w:w="828" w:type="dxa"/>
            <w:shd w:val="clear" w:color="auto" w:fill="auto"/>
            <w:noWrap/>
          </w:tcPr>
          <w:p w14:paraId="06B746C3" w14:textId="77777777" w:rsidR="00103811" w:rsidRPr="00EF5447" w:rsidRDefault="00103811" w:rsidP="00103811">
            <w:pPr>
              <w:pStyle w:val="TAC"/>
              <w:rPr>
                <w:lang w:eastAsia="ja-JP"/>
              </w:rPr>
            </w:pPr>
            <w:r w:rsidRPr="00EF5447">
              <w:t>1765</w:t>
            </w:r>
          </w:p>
        </w:tc>
        <w:tc>
          <w:tcPr>
            <w:tcW w:w="742" w:type="dxa"/>
            <w:shd w:val="clear" w:color="auto" w:fill="auto"/>
            <w:noWrap/>
          </w:tcPr>
          <w:p w14:paraId="40225286" w14:textId="77777777" w:rsidR="00103811" w:rsidRPr="00EF5447" w:rsidRDefault="00103811" w:rsidP="00103811">
            <w:pPr>
              <w:pStyle w:val="TAC"/>
              <w:rPr>
                <w:lang w:eastAsia="ja-JP"/>
              </w:rPr>
            </w:pPr>
            <w:r w:rsidRPr="00EF5447">
              <w:t>5</w:t>
            </w:r>
          </w:p>
        </w:tc>
        <w:tc>
          <w:tcPr>
            <w:tcW w:w="1582" w:type="dxa"/>
            <w:shd w:val="clear" w:color="auto" w:fill="auto"/>
            <w:noWrap/>
          </w:tcPr>
          <w:p w14:paraId="7FC4B48B" w14:textId="77777777" w:rsidR="00103811" w:rsidRPr="00EF5447" w:rsidRDefault="00103811" w:rsidP="00103811">
            <w:pPr>
              <w:pStyle w:val="TAC"/>
              <w:rPr>
                <w:lang w:eastAsia="ja-JP"/>
              </w:rPr>
            </w:pPr>
            <w:r w:rsidRPr="00EF5447">
              <w:t>25</w:t>
            </w:r>
          </w:p>
        </w:tc>
        <w:tc>
          <w:tcPr>
            <w:tcW w:w="1323" w:type="dxa"/>
            <w:shd w:val="clear" w:color="auto" w:fill="auto"/>
            <w:noWrap/>
          </w:tcPr>
          <w:p w14:paraId="384F3ED8" w14:textId="77777777" w:rsidR="00103811" w:rsidRPr="00EF5447" w:rsidRDefault="00103811" w:rsidP="00103811">
            <w:pPr>
              <w:pStyle w:val="TAC"/>
              <w:rPr>
                <w:lang w:eastAsia="ja-JP"/>
              </w:rPr>
            </w:pPr>
            <w:r w:rsidRPr="00EF5447">
              <w:t>1860</w:t>
            </w:r>
          </w:p>
        </w:tc>
        <w:tc>
          <w:tcPr>
            <w:tcW w:w="696" w:type="dxa"/>
            <w:shd w:val="clear" w:color="auto" w:fill="auto"/>
          </w:tcPr>
          <w:p w14:paraId="532AB22B"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8020353"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3BAA638" w14:textId="77777777" w:rsidTr="00103811">
        <w:trPr>
          <w:trHeight w:val="54"/>
          <w:jc w:val="center"/>
        </w:trPr>
        <w:tc>
          <w:tcPr>
            <w:tcW w:w="2644" w:type="dxa"/>
            <w:tcBorders>
              <w:top w:val="nil"/>
              <w:bottom w:val="single" w:sz="4" w:space="0" w:color="auto"/>
            </w:tcBorders>
            <w:shd w:val="clear" w:color="auto" w:fill="auto"/>
          </w:tcPr>
          <w:p w14:paraId="5382EA4B" w14:textId="77777777" w:rsidR="00103811" w:rsidRPr="00EF5447" w:rsidRDefault="00103811" w:rsidP="00103811">
            <w:pPr>
              <w:pStyle w:val="TAC"/>
              <w:rPr>
                <w:rFonts w:eastAsia="MS Mincho"/>
              </w:rPr>
            </w:pPr>
          </w:p>
        </w:tc>
        <w:tc>
          <w:tcPr>
            <w:tcW w:w="867" w:type="dxa"/>
            <w:shd w:val="clear" w:color="auto" w:fill="auto"/>
          </w:tcPr>
          <w:p w14:paraId="60632C91"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57B1910A" w14:textId="77777777" w:rsidR="00103811" w:rsidRPr="00EF5447" w:rsidRDefault="00103811" w:rsidP="00103811">
            <w:pPr>
              <w:pStyle w:val="TAC"/>
              <w:rPr>
                <w:lang w:eastAsia="ja-JP"/>
              </w:rPr>
            </w:pPr>
            <w:r w:rsidRPr="00EF5447">
              <w:rPr>
                <w:color w:val="000000"/>
              </w:rPr>
              <w:t>2630</w:t>
            </w:r>
          </w:p>
        </w:tc>
        <w:tc>
          <w:tcPr>
            <w:tcW w:w="742" w:type="dxa"/>
            <w:shd w:val="clear" w:color="auto" w:fill="auto"/>
            <w:noWrap/>
          </w:tcPr>
          <w:p w14:paraId="521608B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32595DC0"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296E5F99" w14:textId="77777777" w:rsidR="00103811" w:rsidRPr="00EF5447" w:rsidRDefault="00103811" w:rsidP="00103811">
            <w:pPr>
              <w:pStyle w:val="TAC"/>
              <w:rPr>
                <w:lang w:eastAsia="ja-JP"/>
              </w:rPr>
            </w:pPr>
            <w:r w:rsidRPr="00EF5447">
              <w:rPr>
                <w:color w:val="000000"/>
              </w:rPr>
              <w:t>2630</w:t>
            </w:r>
          </w:p>
        </w:tc>
        <w:tc>
          <w:tcPr>
            <w:tcW w:w="696" w:type="dxa"/>
            <w:shd w:val="clear" w:color="auto" w:fill="auto"/>
          </w:tcPr>
          <w:p w14:paraId="0A564A0D"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B63838E"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2A035DA" w14:textId="77777777" w:rsidTr="00103811">
        <w:trPr>
          <w:trHeight w:val="54"/>
          <w:jc w:val="center"/>
        </w:trPr>
        <w:tc>
          <w:tcPr>
            <w:tcW w:w="2644" w:type="dxa"/>
            <w:tcBorders>
              <w:bottom w:val="nil"/>
            </w:tcBorders>
            <w:shd w:val="clear" w:color="auto" w:fill="auto"/>
          </w:tcPr>
          <w:p w14:paraId="4A877EB2" w14:textId="77777777" w:rsidR="00103811"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B145006" w14:textId="77777777" w:rsidR="00103811" w:rsidRPr="00EF5447" w:rsidRDefault="00103811" w:rsidP="00103811">
            <w:pPr>
              <w:pStyle w:val="TAC"/>
              <w:rPr>
                <w:lang w:eastAsia="ko-KR"/>
              </w:rPr>
            </w:pPr>
            <w:r w:rsidRPr="006D4CD1">
              <w:rPr>
                <w:lang w:eastAsia="ko-KR"/>
              </w:rPr>
              <w:t>DC_18A_n41A-n77(2A)</w:t>
            </w:r>
          </w:p>
          <w:p w14:paraId="654EDC74" w14:textId="77777777" w:rsidR="00103811"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D6C4C06" w14:textId="77777777" w:rsidR="00103811" w:rsidRPr="00EF5447" w:rsidRDefault="00103811" w:rsidP="00103811">
            <w:pPr>
              <w:pStyle w:val="TAC"/>
              <w:rPr>
                <w:rFonts w:eastAsia="MS Mincho"/>
              </w:rPr>
            </w:pPr>
            <w:r w:rsidRPr="006D4CD1">
              <w:rPr>
                <w:rFonts w:eastAsia="MS Mincho"/>
              </w:rPr>
              <w:t>DC_18A_n41A-n78(2A)</w:t>
            </w:r>
          </w:p>
        </w:tc>
        <w:tc>
          <w:tcPr>
            <w:tcW w:w="867" w:type="dxa"/>
            <w:shd w:val="clear" w:color="auto" w:fill="auto"/>
          </w:tcPr>
          <w:p w14:paraId="5EAD3BA6"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6D6355C" w14:textId="77777777" w:rsidR="00103811" w:rsidRPr="00EF5447" w:rsidRDefault="00103811" w:rsidP="00103811">
            <w:pPr>
              <w:pStyle w:val="TAC"/>
              <w:rPr>
                <w:lang w:eastAsia="ja-JP"/>
              </w:rPr>
            </w:pPr>
            <w:r w:rsidRPr="00EF5447">
              <w:rPr>
                <w:rFonts w:eastAsia="맑은 고딕"/>
                <w:color w:val="000000"/>
                <w:lang w:eastAsia="ko-KR"/>
              </w:rPr>
              <w:t>820</w:t>
            </w:r>
          </w:p>
        </w:tc>
        <w:tc>
          <w:tcPr>
            <w:tcW w:w="742" w:type="dxa"/>
            <w:shd w:val="clear" w:color="auto" w:fill="auto"/>
            <w:noWrap/>
          </w:tcPr>
          <w:p w14:paraId="52C9CD08"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2CB981B"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7797025F" w14:textId="77777777" w:rsidR="00103811" w:rsidRPr="00EF5447" w:rsidRDefault="00103811" w:rsidP="00103811">
            <w:pPr>
              <w:pStyle w:val="TAC"/>
              <w:rPr>
                <w:lang w:eastAsia="ja-JP"/>
              </w:rPr>
            </w:pPr>
            <w:r w:rsidRPr="00EF5447">
              <w:rPr>
                <w:rFonts w:eastAsia="맑은 고딕"/>
                <w:color w:val="000000"/>
                <w:lang w:eastAsia="ko-KR"/>
              </w:rPr>
              <w:t>865</w:t>
            </w:r>
          </w:p>
        </w:tc>
        <w:tc>
          <w:tcPr>
            <w:tcW w:w="696" w:type="dxa"/>
            <w:shd w:val="clear" w:color="auto" w:fill="auto"/>
          </w:tcPr>
          <w:p w14:paraId="7742EA0C" w14:textId="77777777" w:rsidR="00103811" w:rsidRPr="00EF5447" w:rsidRDefault="00103811" w:rsidP="00103811">
            <w:pPr>
              <w:pStyle w:val="TAC"/>
              <w:rPr>
                <w:lang w:eastAsia="ja-JP"/>
              </w:rPr>
            </w:pPr>
            <w:r w:rsidRPr="00EF5447">
              <w:rPr>
                <w:lang w:eastAsia="zh-CN"/>
              </w:rPr>
              <w:t>3.4</w:t>
            </w:r>
          </w:p>
        </w:tc>
        <w:tc>
          <w:tcPr>
            <w:tcW w:w="1248" w:type="dxa"/>
            <w:shd w:val="clear" w:color="auto" w:fill="auto"/>
          </w:tcPr>
          <w:p w14:paraId="5D19D228"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1E4830AC" w14:textId="77777777" w:rsidTr="00103811">
        <w:trPr>
          <w:trHeight w:val="54"/>
          <w:jc w:val="center"/>
        </w:trPr>
        <w:tc>
          <w:tcPr>
            <w:tcW w:w="2644" w:type="dxa"/>
            <w:tcBorders>
              <w:top w:val="nil"/>
              <w:bottom w:val="nil"/>
            </w:tcBorders>
            <w:shd w:val="clear" w:color="auto" w:fill="auto"/>
          </w:tcPr>
          <w:p w14:paraId="173EC690" w14:textId="77777777" w:rsidR="00103811" w:rsidRPr="00EF5447" w:rsidRDefault="00103811" w:rsidP="00103811">
            <w:pPr>
              <w:pStyle w:val="TAC"/>
              <w:rPr>
                <w:rFonts w:eastAsia="MS Mincho"/>
              </w:rPr>
            </w:pPr>
          </w:p>
        </w:tc>
        <w:tc>
          <w:tcPr>
            <w:tcW w:w="867" w:type="dxa"/>
            <w:shd w:val="clear" w:color="auto" w:fill="auto"/>
          </w:tcPr>
          <w:p w14:paraId="5E543809" w14:textId="77777777" w:rsidR="00103811" w:rsidRPr="00EF5447" w:rsidRDefault="00103811" w:rsidP="00103811">
            <w:pPr>
              <w:pStyle w:val="TAC"/>
              <w:rPr>
                <w:lang w:eastAsia="ja-JP"/>
              </w:rPr>
            </w:pPr>
            <w:r w:rsidRPr="00EF5447">
              <w:rPr>
                <w:lang w:eastAsia="zh-CN"/>
              </w:rPr>
              <w:t>n77</w:t>
            </w:r>
          </w:p>
        </w:tc>
        <w:tc>
          <w:tcPr>
            <w:tcW w:w="828" w:type="dxa"/>
            <w:shd w:val="clear" w:color="auto" w:fill="auto"/>
            <w:noWrap/>
          </w:tcPr>
          <w:p w14:paraId="5FF6942C" w14:textId="77777777" w:rsidR="00103811" w:rsidRPr="00EF5447" w:rsidRDefault="00103811" w:rsidP="00103811">
            <w:pPr>
              <w:pStyle w:val="TAC"/>
              <w:rPr>
                <w:lang w:eastAsia="ja-JP"/>
              </w:rPr>
            </w:pPr>
            <w:r w:rsidRPr="00EF5447">
              <w:t>3527.5</w:t>
            </w:r>
          </w:p>
        </w:tc>
        <w:tc>
          <w:tcPr>
            <w:tcW w:w="742" w:type="dxa"/>
            <w:shd w:val="clear" w:color="auto" w:fill="auto"/>
            <w:noWrap/>
          </w:tcPr>
          <w:p w14:paraId="119F5333" w14:textId="77777777" w:rsidR="00103811" w:rsidRPr="00EF5447" w:rsidRDefault="00103811" w:rsidP="00103811">
            <w:pPr>
              <w:pStyle w:val="TAC"/>
              <w:rPr>
                <w:lang w:eastAsia="ja-JP"/>
              </w:rPr>
            </w:pPr>
            <w:r w:rsidRPr="00EF5447">
              <w:t>10</w:t>
            </w:r>
          </w:p>
        </w:tc>
        <w:tc>
          <w:tcPr>
            <w:tcW w:w="1582" w:type="dxa"/>
            <w:shd w:val="clear" w:color="auto" w:fill="auto"/>
            <w:noWrap/>
          </w:tcPr>
          <w:p w14:paraId="28477EA1" w14:textId="77777777" w:rsidR="00103811" w:rsidRPr="00EF5447" w:rsidRDefault="00103811" w:rsidP="00103811">
            <w:pPr>
              <w:pStyle w:val="TAC"/>
              <w:rPr>
                <w:lang w:eastAsia="ja-JP"/>
              </w:rPr>
            </w:pPr>
            <w:r w:rsidRPr="00EF5447">
              <w:t>50</w:t>
            </w:r>
          </w:p>
        </w:tc>
        <w:tc>
          <w:tcPr>
            <w:tcW w:w="1323" w:type="dxa"/>
            <w:shd w:val="clear" w:color="auto" w:fill="auto"/>
            <w:noWrap/>
          </w:tcPr>
          <w:p w14:paraId="59D1BBAE" w14:textId="77777777" w:rsidR="00103811" w:rsidRPr="00EF5447" w:rsidRDefault="00103811" w:rsidP="00103811">
            <w:pPr>
              <w:pStyle w:val="TAC"/>
              <w:rPr>
                <w:lang w:eastAsia="ja-JP"/>
              </w:rPr>
            </w:pPr>
            <w:r w:rsidRPr="00EF5447">
              <w:t>3527.5</w:t>
            </w:r>
          </w:p>
        </w:tc>
        <w:tc>
          <w:tcPr>
            <w:tcW w:w="696" w:type="dxa"/>
            <w:shd w:val="clear" w:color="auto" w:fill="auto"/>
          </w:tcPr>
          <w:p w14:paraId="5E19F034"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420ED9C"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AA77A94" w14:textId="77777777" w:rsidTr="00103811">
        <w:trPr>
          <w:trHeight w:val="54"/>
          <w:jc w:val="center"/>
        </w:trPr>
        <w:tc>
          <w:tcPr>
            <w:tcW w:w="2644" w:type="dxa"/>
            <w:tcBorders>
              <w:top w:val="nil"/>
              <w:bottom w:val="single" w:sz="4" w:space="0" w:color="auto"/>
            </w:tcBorders>
            <w:shd w:val="clear" w:color="auto" w:fill="auto"/>
          </w:tcPr>
          <w:p w14:paraId="527FF666" w14:textId="77777777" w:rsidR="00103811" w:rsidRPr="00EF5447" w:rsidRDefault="00103811" w:rsidP="00103811">
            <w:pPr>
              <w:pStyle w:val="TAC"/>
              <w:rPr>
                <w:rFonts w:eastAsia="MS Mincho"/>
              </w:rPr>
            </w:pPr>
          </w:p>
        </w:tc>
        <w:tc>
          <w:tcPr>
            <w:tcW w:w="867" w:type="dxa"/>
            <w:shd w:val="clear" w:color="auto" w:fill="auto"/>
          </w:tcPr>
          <w:p w14:paraId="121C7E93"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6A3086DF" w14:textId="77777777" w:rsidR="00103811" w:rsidRPr="00EF5447" w:rsidRDefault="00103811" w:rsidP="00103811">
            <w:pPr>
              <w:pStyle w:val="TAC"/>
              <w:rPr>
                <w:lang w:eastAsia="ja-JP"/>
              </w:rPr>
            </w:pPr>
            <w:r w:rsidRPr="00EF5447">
              <w:t>2640</w:t>
            </w:r>
          </w:p>
        </w:tc>
        <w:tc>
          <w:tcPr>
            <w:tcW w:w="742" w:type="dxa"/>
            <w:shd w:val="clear" w:color="auto" w:fill="auto"/>
            <w:noWrap/>
          </w:tcPr>
          <w:p w14:paraId="62B2FF10" w14:textId="77777777" w:rsidR="00103811" w:rsidRPr="00EF5447" w:rsidRDefault="00103811" w:rsidP="00103811">
            <w:pPr>
              <w:pStyle w:val="TAC"/>
              <w:rPr>
                <w:lang w:eastAsia="ja-JP"/>
              </w:rPr>
            </w:pPr>
            <w:r w:rsidRPr="00EF5447">
              <w:t>5</w:t>
            </w:r>
          </w:p>
        </w:tc>
        <w:tc>
          <w:tcPr>
            <w:tcW w:w="1582" w:type="dxa"/>
            <w:shd w:val="clear" w:color="auto" w:fill="auto"/>
            <w:noWrap/>
          </w:tcPr>
          <w:p w14:paraId="07EFF1CA" w14:textId="77777777" w:rsidR="00103811" w:rsidRPr="00EF5447" w:rsidRDefault="00103811" w:rsidP="00103811">
            <w:pPr>
              <w:pStyle w:val="TAC"/>
              <w:rPr>
                <w:lang w:eastAsia="ja-JP"/>
              </w:rPr>
            </w:pPr>
            <w:r w:rsidRPr="00EF5447">
              <w:t>25</w:t>
            </w:r>
          </w:p>
        </w:tc>
        <w:tc>
          <w:tcPr>
            <w:tcW w:w="1323" w:type="dxa"/>
            <w:shd w:val="clear" w:color="auto" w:fill="auto"/>
            <w:noWrap/>
          </w:tcPr>
          <w:p w14:paraId="1B1B9838" w14:textId="77777777" w:rsidR="00103811" w:rsidRPr="00EF5447" w:rsidRDefault="00103811" w:rsidP="00103811">
            <w:pPr>
              <w:pStyle w:val="TAC"/>
              <w:rPr>
                <w:lang w:eastAsia="ja-JP"/>
              </w:rPr>
            </w:pPr>
            <w:r w:rsidRPr="00EF5447">
              <w:t>2640</w:t>
            </w:r>
          </w:p>
        </w:tc>
        <w:tc>
          <w:tcPr>
            <w:tcW w:w="696" w:type="dxa"/>
            <w:shd w:val="clear" w:color="auto" w:fill="auto"/>
          </w:tcPr>
          <w:p w14:paraId="0CAB5AEA"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24CB69D3"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7A492593" w14:textId="77777777" w:rsidTr="00103811">
        <w:trPr>
          <w:trHeight w:val="54"/>
          <w:jc w:val="center"/>
        </w:trPr>
        <w:tc>
          <w:tcPr>
            <w:tcW w:w="2644" w:type="dxa"/>
            <w:tcBorders>
              <w:top w:val="nil"/>
              <w:bottom w:val="nil"/>
            </w:tcBorders>
            <w:shd w:val="clear" w:color="auto" w:fill="auto"/>
          </w:tcPr>
          <w:p w14:paraId="761638B5" w14:textId="77777777" w:rsidR="00103811" w:rsidRPr="00EF5447" w:rsidRDefault="00103811" w:rsidP="0010381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8A79C1" w14:textId="77777777" w:rsidR="00103811" w:rsidRPr="00EF5447" w:rsidRDefault="00103811" w:rsidP="00103811">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546DC0A5" w14:textId="77777777" w:rsidR="00103811" w:rsidRPr="00EF5447" w:rsidRDefault="00103811" w:rsidP="00103811">
            <w:pPr>
              <w:pStyle w:val="TAC"/>
              <w:rPr>
                <w:lang w:eastAsia="zh-CN"/>
              </w:rPr>
            </w:pPr>
            <w:r w:rsidRPr="00EF5447">
              <w:rPr>
                <w:lang w:eastAsia="zh-CN"/>
              </w:rPr>
              <w:t>18</w:t>
            </w:r>
          </w:p>
        </w:tc>
        <w:tc>
          <w:tcPr>
            <w:tcW w:w="828" w:type="dxa"/>
            <w:shd w:val="clear" w:color="auto" w:fill="auto"/>
            <w:noWrap/>
          </w:tcPr>
          <w:p w14:paraId="11846A7D" w14:textId="77777777" w:rsidR="00103811" w:rsidRPr="00EF5447" w:rsidRDefault="00103811" w:rsidP="00103811">
            <w:pPr>
              <w:pStyle w:val="TAC"/>
            </w:pPr>
            <w:r w:rsidRPr="00EF5447">
              <w:t>820</w:t>
            </w:r>
          </w:p>
        </w:tc>
        <w:tc>
          <w:tcPr>
            <w:tcW w:w="742" w:type="dxa"/>
            <w:shd w:val="clear" w:color="auto" w:fill="auto"/>
            <w:noWrap/>
          </w:tcPr>
          <w:p w14:paraId="1FF5EA25" w14:textId="77777777" w:rsidR="00103811" w:rsidRPr="00EF5447" w:rsidRDefault="00103811" w:rsidP="00103811">
            <w:pPr>
              <w:pStyle w:val="TAC"/>
            </w:pPr>
            <w:r w:rsidRPr="00EF5447">
              <w:t>5</w:t>
            </w:r>
          </w:p>
        </w:tc>
        <w:tc>
          <w:tcPr>
            <w:tcW w:w="1582" w:type="dxa"/>
            <w:shd w:val="clear" w:color="auto" w:fill="auto"/>
            <w:noWrap/>
          </w:tcPr>
          <w:p w14:paraId="382451C7" w14:textId="77777777" w:rsidR="00103811" w:rsidRPr="00EF5447" w:rsidRDefault="00103811" w:rsidP="00103811">
            <w:pPr>
              <w:pStyle w:val="TAC"/>
            </w:pPr>
            <w:r w:rsidRPr="00EF5447">
              <w:t>25</w:t>
            </w:r>
          </w:p>
        </w:tc>
        <w:tc>
          <w:tcPr>
            <w:tcW w:w="1323" w:type="dxa"/>
            <w:shd w:val="clear" w:color="auto" w:fill="auto"/>
            <w:noWrap/>
          </w:tcPr>
          <w:p w14:paraId="64620BF1" w14:textId="77777777" w:rsidR="00103811" w:rsidRPr="00EF5447" w:rsidRDefault="00103811" w:rsidP="00103811">
            <w:pPr>
              <w:pStyle w:val="TAC"/>
            </w:pPr>
            <w:r w:rsidRPr="00EF5447">
              <w:t>865</w:t>
            </w:r>
          </w:p>
        </w:tc>
        <w:tc>
          <w:tcPr>
            <w:tcW w:w="696" w:type="dxa"/>
            <w:shd w:val="clear" w:color="auto" w:fill="auto"/>
          </w:tcPr>
          <w:p w14:paraId="207115C9" w14:textId="77777777" w:rsidR="00103811" w:rsidRPr="00EF5447" w:rsidRDefault="00103811" w:rsidP="00103811">
            <w:pPr>
              <w:pStyle w:val="TAC"/>
              <w:rPr>
                <w:lang w:eastAsia="ko-KR"/>
              </w:rPr>
            </w:pPr>
            <w:r w:rsidRPr="00EF5447">
              <w:rPr>
                <w:lang w:eastAsia="zh-CN"/>
              </w:rPr>
              <w:t>N/A</w:t>
            </w:r>
          </w:p>
        </w:tc>
        <w:tc>
          <w:tcPr>
            <w:tcW w:w="1248" w:type="dxa"/>
            <w:shd w:val="clear" w:color="auto" w:fill="auto"/>
          </w:tcPr>
          <w:p w14:paraId="2D5D95D0" w14:textId="77777777" w:rsidR="00103811" w:rsidRPr="00EF5447" w:rsidRDefault="00103811" w:rsidP="00103811">
            <w:pPr>
              <w:pStyle w:val="TAC"/>
              <w:rPr>
                <w:lang w:eastAsia="ko-KR"/>
              </w:rPr>
            </w:pPr>
            <w:r w:rsidRPr="00EF5447">
              <w:rPr>
                <w:lang w:eastAsia="ja-JP"/>
              </w:rPr>
              <w:t>N/A</w:t>
            </w:r>
          </w:p>
        </w:tc>
      </w:tr>
      <w:tr w:rsidR="00103811" w:rsidRPr="00EF5447" w14:paraId="64348A8D" w14:textId="77777777" w:rsidTr="00103811">
        <w:trPr>
          <w:trHeight w:val="54"/>
          <w:jc w:val="center"/>
        </w:trPr>
        <w:tc>
          <w:tcPr>
            <w:tcW w:w="2644" w:type="dxa"/>
            <w:tcBorders>
              <w:top w:val="nil"/>
              <w:bottom w:val="nil"/>
            </w:tcBorders>
            <w:shd w:val="clear" w:color="auto" w:fill="auto"/>
          </w:tcPr>
          <w:p w14:paraId="63337083" w14:textId="77777777" w:rsidR="00103811" w:rsidRPr="00EF5447" w:rsidRDefault="00103811" w:rsidP="00103811">
            <w:pPr>
              <w:pStyle w:val="TAC"/>
              <w:rPr>
                <w:rFonts w:eastAsia="MS Mincho"/>
              </w:rPr>
            </w:pPr>
          </w:p>
        </w:tc>
        <w:tc>
          <w:tcPr>
            <w:tcW w:w="867" w:type="dxa"/>
            <w:shd w:val="clear" w:color="auto" w:fill="auto"/>
          </w:tcPr>
          <w:p w14:paraId="47703206" w14:textId="77777777" w:rsidR="00103811" w:rsidRPr="00EF5447" w:rsidRDefault="00103811" w:rsidP="00103811">
            <w:pPr>
              <w:pStyle w:val="TAC"/>
              <w:rPr>
                <w:lang w:eastAsia="zh-CN"/>
              </w:rPr>
            </w:pPr>
            <w:r w:rsidRPr="00EF5447">
              <w:rPr>
                <w:lang w:eastAsia="zh-CN"/>
              </w:rPr>
              <w:t>n41</w:t>
            </w:r>
          </w:p>
        </w:tc>
        <w:tc>
          <w:tcPr>
            <w:tcW w:w="828" w:type="dxa"/>
            <w:shd w:val="clear" w:color="auto" w:fill="auto"/>
            <w:noWrap/>
          </w:tcPr>
          <w:p w14:paraId="363BE141" w14:textId="77777777" w:rsidR="00103811" w:rsidRPr="00EF5447" w:rsidRDefault="00103811" w:rsidP="00103811">
            <w:pPr>
              <w:pStyle w:val="TAC"/>
            </w:pPr>
            <w:r w:rsidRPr="00EF5447">
              <w:rPr>
                <w:color w:val="000000"/>
              </w:rPr>
              <w:t>2570</w:t>
            </w:r>
          </w:p>
        </w:tc>
        <w:tc>
          <w:tcPr>
            <w:tcW w:w="742" w:type="dxa"/>
            <w:shd w:val="clear" w:color="auto" w:fill="auto"/>
            <w:noWrap/>
          </w:tcPr>
          <w:p w14:paraId="323D429F" w14:textId="77777777" w:rsidR="00103811" w:rsidRPr="00EF5447" w:rsidRDefault="00103811" w:rsidP="00103811">
            <w:pPr>
              <w:pStyle w:val="TAC"/>
            </w:pPr>
            <w:r w:rsidRPr="00EF5447">
              <w:t>5</w:t>
            </w:r>
          </w:p>
        </w:tc>
        <w:tc>
          <w:tcPr>
            <w:tcW w:w="1582" w:type="dxa"/>
            <w:shd w:val="clear" w:color="auto" w:fill="auto"/>
            <w:noWrap/>
          </w:tcPr>
          <w:p w14:paraId="73319697" w14:textId="77777777" w:rsidR="00103811" w:rsidRPr="00EF5447" w:rsidRDefault="00103811" w:rsidP="00103811">
            <w:pPr>
              <w:pStyle w:val="TAC"/>
            </w:pPr>
            <w:r w:rsidRPr="00EF5447">
              <w:t>25</w:t>
            </w:r>
          </w:p>
        </w:tc>
        <w:tc>
          <w:tcPr>
            <w:tcW w:w="1323" w:type="dxa"/>
            <w:shd w:val="clear" w:color="auto" w:fill="auto"/>
            <w:noWrap/>
          </w:tcPr>
          <w:p w14:paraId="506B0DF9" w14:textId="77777777" w:rsidR="00103811" w:rsidRPr="00EF5447" w:rsidRDefault="00103811" w:rsidP="00103811">
            <w:pPr>
              <w:pStyle w:val="TAC"/>
            </w:pPr>
            <w:r w:rsidRPr="00EF5447">
              <w:rPr>
                <w:color w:val="000000"/>
              </w:rPr>
              <w:t>2570</w:t>
            </w:r>
          </w:p>
        </w:tc>
        <w:tc>
          <w:tcPr>
            <w:tcW w:w="696" w:type="dxa"/>
            <w:shd w:val="clear" w:color="auto" w:fill="auto"/>
          </w:tcPr>
          <w:p w14:paraId="3603F1AF"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505B9373" w14:textId="77777777" w:rsidR="00103811" w:rsidRPr="00EF5447" w:rsidRDefault="00103811" w:rsidP="00103811">
            <w:pPr>
              <w:pStyle w:val="TAC"/>
              <w:rPr>
                <w:lang w:eastAsia="ko-KR"/>
              </w:rPr>
            </w:pPr>
            <w:r w:rsidRPr="00EF5447">
              <w:rPr>
                <w:lang w:eastAsia="ko-KR"/>
              </w:rPr>
              <w:t>N/A</w:t>
            </w:r>
          </w:p>
        </w:tc>
      </w:tr>
      <w:tr w:rsidR="00103811" w:rsidRPr="00EF5447" w14:paraId="63861423" w14:textId="77777777" w:rsidTr="00103811">
        <w:trPr>
          <w:trHeight w:val="54"/>
          <w:jc w:val="center"/>
        </w:trPr>
        <w:tc>
          <w:tcPr>
            <w:tcW w:w="2644" w:type="dxa"/>
            <w:tcBorders>
              <w:top w:val="nil"/>
              <w:bottom w:val="nil"/>
            </w:tcBorders>
            <w:shd w:val="clear" w:color="auto" w:fill="auto"/>
          </w:tcPr>
          <w:p w14:paraId="4EB43304" w14:textId="77777777" w:rsidR="00103811" w:rsidRPr="00EF5447" w:rsidRDefault="00103811" w:rsidP="00103811">
            <w:pPr>
              <w:pStyle w:val="TAC"/>
              <w:rPr>
                <w:rFonts w:eastAsia="MS Mincho"/>
              </w:rPr>
            </w:pPr>
          </w:p>
        </w:tc>
        <w:tc>
          <w:tcPr>
            <w:tcW w:w="867" w:type="dxa"/>
            <w:shd w:val="clear" w:color="auto" w:fill="auto"/>
          </w:tcPr>
          <w:p w14:paraId="7215FA97" w14:textId="77777777" w:rsidR="00103811" w:rsidRPr="00EF5447" w:rsidRDefault="00103811" w:rsidP="00103811">
            <w:pPr>
              <w:pStyle w:val="TAC"/>
              <w:rPr>
                <w:lang w:eastAsia="zh-CN"/>
              </w:rPr>
            </w:pPr>
            <w:r w:rsidRPr="00EF5447">
              <w:rPr>
                <w:lang w:eastAsia="zh-CN"/>
              </w:rPr>
              <w:t>n77/n78</w:t>
            </w:r>
          </w:p>
        </w:tc>
        <w:tc>
          <w:tcPr>
            <w:tcW w:w="828" w:type="dxa"/>
            <w:shd w:val="clear" w:color="auto" w:fill="auto"/>
            <w:noWrap/>
          </w:tcPr>
          <w:p w14:paraId="503B6066" w14:textId="77777777" w:rsidR="00103811" w:rsidRPr="00EF5447" w:rsidRDefault="00103811" w:rsidP="00103811">
            <w:pPr>
              <w:pStyle w:val="TAC"/>
            </w:pPr>
            <w:r w:rsidRPr="00EF5447">
              <w:rPr>
                <w:color w:val="000000"/>
              </w:rPr>
              <w:t>3390</w:t>
            </w:r>
          </w:p>
        </w:tc>
        <w:tc>
          <w:tcPr>
            <w:tcW w:w="742" w:type="dxa"/>
            <w:shd w:val="clear" w:color="auto" w:fill="auto"/>
            <w:noWrap/>
          </w:tcPr>
          <w:p w14:paraId="10EE187A" w14:textId="77777777" w:rsidR="00103811" w:rsidRPr="00EF5447" w:rsidRDefault="00103811" w:rsidP="00103811">
            <w:pPr>
              <w:pStyle w:val="TAC"/>
            </w:pPr>
            <w:r w:rsidRPr="00EF5447">
              <w:t>10</w:t>
            </w:r>
          </w:p>
        </w:tc>
        <w:tc>
          <w:tcPr>
            <w:tcW w:w="1582" w:type="dxa"/>
            <w:shd w:val="clear" w:color="auto" w:fill="auto"/>
            <w:noWrap/>
          </w:tcPr>
          <w:p w14:paraId="192DB79F" w14:textId="77777777" w:rsidR="00103811" w:rsidRPr="00EF5447" w:rsidRDefault="00103811" w:rsidP="00103811">
            <w:pPr>
              <w:pStyle w:val="TAC"/>
            </w:pPr>
            <w:r w:rsidRPr="00EF5447">
              <w:t>50</w:t>
            </w:r>
          </w:p>
        </w:tc>
        <w:tc>
          <w:tcPr>
            <w:tcW w:w="1323" w:type="dxa"/>
            <w:shd w:val="clear" w:color="auto" w:fill="auto"/>
            <w:noWrap/>
          </w:tcPr>
          <w:p w14:paraId="09EA0430" w14:textId="77777777" w:rsidR="00103811" w:rsidRPr="00EF5447" w:rsidRDefault="00103811" w:rsidP="00103811">
            <w:pPr>
              <w:pStyle w:val="TAC"/>
            </w:pPr>
            <w:r w:rsidRPr="00EF5447">
              <w:rPr>
                <w:color w:val="000000"/>
              </w:rPr>
              <w:t>3390</w:t>
            </w:r>
          </w:p>
        </w:tc>
        <w:tc>
          <w:tcPr>
            <w:tcW w:w="696" w:type="dxa"/>
            <w:shd w:val="clear" w:color="auto" w:fill="auto"/>
          </w:tcPr>
          <w:p w14:paraId="71AF6C78" w14:textId="77777777" w:rsidR="00103811" w:rsidRPr="00EF5447" w:rsidRDefault="00103811" w:rsidP="00103811">
            <w:pPr>
              <w:pStyle w:val="TAC"/>
              <w:rPr>
                <w:lang w:eastAsia="ko-KR"/>
              </w:rPr>
            </w:pPr>
            <w:r w:rsidRPr="00EF5447">
              <w:rPr>
                <w:lang w:eastAsia="ko-KR"/>
              </w:rPr>
              <w:t>30.1</w:t>
            </w:r>
          </w:p>
        </w:tc>
        <w:tc>
          <w:tcPr>
            <w:tcW w:w="1248" w:type="dxa"/>
            <w:shd w:val="clear" w:color="auto" w:fill="auto"/>
          </w:tcPr>
          <w:p w14:paraId="71E118EC" w14:textId="77777777" w:rsidR="00103811" w:rsidRPr="00EF5447" w:rsidRDefault="00103811" w:rsidP="00103811">
            <w:pPr>
              <w:pStyle w:val="TAC"/>
              <w:rPr>
                <w:lang w:eastAsia="ko-KR"/>
              </w:rPr>
            </w:pPr>
            <w:r w:rsidRPr="00EF5447">
              <w:rPr>
                <w:lang w:eastAsia="ko-KR"/>
              </w:rPr>
              <w:t>IMD2</w:t>
            </w:r>
          </w:p>
        </w:tc>
      </w:tr>
      <w:tr w:rsidR="00103811" w:rsidRPr="00EF5447" w14:paraId="77FB9573" w14:textId="77777777" w:rsidTr="00103811">
        <w:trPr>
          <w:trHeight w:val="54"/>
          <w:jc w:val="center"/>
        </w:trPr>
        <w:tc>
          <w:tcPr>
            <w:tcW w:w="2644" w:type="dxa"/>
            <w:tcBorders>
              <w:top w:val="nil"/>
              <w:bottom w:val="nil"/>
            </w:tcBorders>
            <w:shd w:val="clear" w:color="auto" w:fill="auto"/>
          </w:tcPr>
          <w:p w14:paraId="29BF6D0A" w14:textId="77777777" w:rsidR="00103811" w:rsidRPr="00EF5447" w:rsidRDefault="00103811" w:rsidP="00103811">
            <w:pPr>
              <w:pStyle w:val="TAC"/>
              <w:rPr>
                <w:rFonts w:eastAsia="MS Mincho"/>
              </w:rPr>
            </w:pPr>
          </w:p>
        </w:tc>
        <w:tc>
          <w:tcPr>
            <w:tcW w:w="867" w:type="dxa"/>
            <w:shd w:val="clear" w:color="auto" w:fill="auto"/>
          </w:tcPr>
          <w:p w14:paraId="2FC6E8CF" w14:textId="77777777" w:rsidR="00103811" w:rsidRPr="00EF5447" w:rsidRDefault="00103811" w:rsidP="00103811">
            <w:pPr>
              <w:pStyle w:val="TAC"/>
              <w:rPr>
                <w:lang w:eastAsia="zh-CN"/>
              </w:rPr>
            </w:pPr>
            <w:r w:rsidRPr="00EF5447">
              <w:rPr>
                <w:lang w:eastAsia="zh-CN"/>
              </w:rPr>
              <w:t>18</w:t>
            </w:r>
          </w:p>
        </w:tc>
        <w:tc>
          <w:tcPr>
            <w:tcW w:w="828" w:type="dxa"/>
            <w:shd w:val="clear" w:color="auto" w:fill="auto"/>
            <w:noWrap/>
          </w:tcPr>
          <w:p w14:paraId="7CDE0E4F" w14:textId="77777777" w:rsidR="00103811" w:rsidRPr="00EF5447" w:rsidRDefault="00103811" w:rsidP="00103811">
            <w:pPr>
              <w:pStyle w:val="TAC"/>
            </w:pPr>
            <w:r w:rsidRPr="00EF5447">
              <w:t>820</w:t>
            </w:r>
          </w:p>
        </w:tc>
        <w:tc>
          <w:tcPr>
            <w:tcW w:w="742" w:type="dxa"/>
            <w:shd w:val="clear" w:color="auto" w:fill="auto"/>
            <w:noWrap/>
          </w:tcPr>
          <w:p w14:paraId="6DD7E6FB" w14:textId="77777777" w:rsidR="00103811" w:rsidRPr="00EF5447" w:rsidRDefault="00103811" w:rsidP="00103811">
            <w:pPr>
              <w:pStyle w:val="TAC"/>
            </w:pPr>
            <w:r w:rsidRPr="00EF5447">
              <w:t>5</w:t>
            </w:r>
          </w:p>
        </w:tc>
        <w:tc>
          <w:tcPr>
            <w:tcW w:w="1582" w:type="dxa"/>
            <w:shd w:val="clear" w:color="auto" w:fill="auto"/>
            <w:noWrap/>
          </w:tcPr>
          <w:p w14:paraId="0EC515CF" w14:textId="77777777" w:rsidR="00103811" w:rsidRPr="00EF5447" w:rsidRDefault="00103811" w:rsidP="00103811">
            <w:pPr>
              <w:pStyle w:val="TAC"/>
            </w:pPr>
            <w:r w:rsidRPr="00EF5447">
              <w:t>25</w:t>
            </w:r>
          </w:p>
        </w:tc>
        <w:tc>
          <w:tcPr>
            <w:tcW w:w="1323" w:type="dxa"/>
            <w:shd w:val="clear" w:color="auto" w:fill="auto"/>
            <w:noWrap/>
          </w:tcPr>
          <w:p w14:paraId="39E26BF5" w14:textId="77777777" w:rsidR="00103811" w:rsidRPr="00EF5447" w:rsidRDefault="00103811" w:rsidP="00103811">
            <w:pPr>
              <w:pStyle w:val="TAC"/>
            </w:pPr>
            <w:r w:rsidRPr="00EF5447">
              <w:t>865</w:t>
            </w:r>
          </w:p>
        </w:tc>
        <w:tc>
          <w:tcPr>
            <w:tcW w:w="696" w:type="dxa"/>
            <w:shd w:val="clear" w:color="auto" w:fill="auto"/>
          </w:tcPr>
          <w:p w14:paraId="3E5473F7" w14:textId="77777777" w:rsidR="00103811" w:rsidRPr="00EF5447" w:rsidRDefault="00103811" w:rsidP="00103811">
            <w:pPr>
              <w:pStyle w:val="TAC"/>
              <w:rPr>
                <w:lang w:eastAsia="ko-KR"/>
              </w:rPr>
            </w:pPr>
            <w:r w:rsidRPr="00EF5447">
              <w:rPr>
                <w:lang w:eastAsia="zh-CN"/>
              </w:rPr>
              <w:t>N/A</w:t>
            </w:r>
          </w:p>
        </w:tc>
        <w:tc>
          <w:tcPr>
            <w:tcW w:w="1248" w:type="dxa"/>
            <w:shd w:val="clear" w:color="auto" w:fill="auto"/>
          </w:tcPr>
          <w:p w14:paraId="48F19C07" w14:textId="77777777" w:rsidR="00103811" w:rsidRPr="00EF5447" w:rsidRDefault="00103811" w:rsidP="00103811">
            <w:pPr>
              <w:pStyle w:val="TAC"/>
              <w:rPr>
                <w:lang w:eastAsia="ko-KR"/>
              </w:rPr>
            </w:pPr>
            <w:r w:rsidRPr="00EF5447">
              <w:rPr>
                <w:lang w:eastAsia="ja-JP"/>
              </w:rPr>
              <w:t>N/A</w:t>
            </w:r>
          </w:p>
        </w:tc>
      </w:tr>
      <w:tr w:rsidR="00103811" w:rsidRPr="00EF5447" w14:paraId="1BC59297" w14:textId="77777777" w:rsidTr="00103811">
        <w:trPr>
          <w:trHeight w:val="54"/>
          <w:jc w:val="center"/>
        </w:trPr>
        <w:tc>
          <w:tcPr>
            <w:tcW w:w="2644" w:type="dxa"/>
            <w:tcBorders>
              <w:top w:val="nil"/>
              <w:bottom w:val="nil"/>
            </w:tcBorders>
            <w:shd w:val="clear" w:color="auto" w:fill="auto"/>
          </w:tcPr>
          <w:p w14:paraId="09A165FA" w14:textId="77777777" w:rsidR="00103811" w:rsidRPr="00EF5447" w:rsidRDefault="00103811" w:rsidP="00103811">
            <w:pPr>
              <w:pStyle w:val="TAC"/>
              <w:rPr>
                <w:rFonts w:eastAsia="MS Mincho"/>
              </w:rPr>
            </w:pPr>
          </w:p>
        </w:tc>
        <w:tc>
          <w:tcPr>
            <w:tcW w:w="867" w:type="dxa"/>
            <w:shd w:val="clear" w:color="auto" w:fill="auto"/>
          </w:tcPr>
          <w:p w14:paraId="0FD1CB6A" w14:textId="77777777" w:rsidR="00103811" w:rsidRPr="00EF5447" w:rsidRDefault="00103811" w:rsidP="00103811">
            <w:pPr>
              <w:pStyle w:val="TAC"/>
              <w:rPr>
                <w:lang w:eastAsia="zh-CN"/>
              </w:rPr>
            </w:pPr>
            <w:r w:rsidRPr="00EF5447">
              <w:rPr>
                <w:lang w:eastAsia="zh-CN"/>
              </w:rPr>
              <w:t>n77/n78</w:t>
            </w:r>
          </w:p>
        </w:tc>
        <w:tc>
          <w:tcPr>
            <w:tcW w:w="828" w:type="dxa"/>
            <w:shd w:val="clear" w:color="auto" w:fill="auto"/>
            <w:noWrap/>
          </w:tcPr>
          <w:p w14:paraId="7E755FB2" w14:textId="77777777" w:rsidR="00103811" w:rsidRPr="00EF5447" w:rsidRDefault="00103811" w:rsidP="00103811">
            <w:pPr>
              <w:pStyle w:val="TAC"/>
            </w:pPr>
            <w:r w:rsidRPr="00EF5447">
              <w:rPr>
                <w:color w:val="000000"/>
              </w:rPr>
              <w:t>3450</w:t>
            </w:r>
          </w:p>
        </w:tc>
        <w:tc>
          <w:tcPr>
            <w:tcW w:w="742" w:type="dxa"/>
            <w:shd w:val="clear" w:color="auto" w:fill="auto"/>
            <w:noWrap/>
          </w:tcPr>
          <w:p w14:paraId="77E526B9" w14:textId="77777777" w:rsidR="00103811" w:rsidRPr="00EF5447" w:rsidRDefault="00103811" w:rsidP="00103811">
            <w:pPr>
              <w:pStyle w:val="TAC"/>
            </w:pPr>
            <w:r w:rsidRPr="00EF5447">
              <w:rPr>
                <w:color w:val="000000"/>
              </w:rPr>
              <w:t>10</w:t>
            </w:r>
          </w:p>
        </w:tc>
        <w:tc>
          <w:tcPr>
            <w:tcW w:w="1582" w:type="dxa"/>
            <w:shd w:val="clear" w:color="auto" w:fill="auto"/>
            <w:noWrap/>
          </w:tcPr>
          <w:p w14:paraId="2D0B792D" w14:textId="77777777" w:rsidR="00103811" w:rsidRPr="00EF5447" w:rsidRDefault="00103811" w:rsidP="00103811">
            <w:pPr>
              <w:pStyle w:val="TAC"/>
            </w:pPr>
            <w:r w:rsidRPr="00EF5447">
              <w:rPr>
                <w:color w:val="000000"/>
              </w:rPr>
              <w:t>50</w:t>
            </w:r>
          </w:p>
        </w:tc>
        <w:tc>
          <w:tcPr>
            <w:tcW w:w="1323" w:type="dxa"/>
            <w:shd w:val="clear" w:color="auto" w:fill="auto"/>
            <w:noWrap/>
          </w:tcPr>
          <w:p w14:paraId="2C347177" w14:textId="77777777" w:rsidR="00103811" w:rsidRPr="00EF5447" w:rsidRDefault="00103811" w:rsidP="00103811">
            <w:pPr>
              <w:pStyle w:val="TAC"/>
            </w:pPr>
            <w:r w:rsidRPr="00EF5447">
              <w:rPr>
                <w:color w:val="000000"/>
              </w:rPr>
              <w:t>3450</w:t>
            </w:r>
          </w:p>
        </w:tc>
        <w:tc>
          <w:tcPr>
            <w:tcW w:w="696" w:type="dxa"/>
            <w:shd w:val="clear" w:color="auto" w:fill="auto"/>
          </w:tcPr>
          <w:p w14:paraId="72F1ABF5" w14:textId="77777777" w:rsidR="00103811" w:rsidRPr="00EF5447" w:rsidRDefault="00103811" w:rsidP="00103811">
            <w:pPr>
              <w:pStyle w:val="TAC"/>
              <w:rPr>
                <w:lang w:eastAsia="ko-KR"/>
              </w:rPr>
            </w:pPr>
            <w:r w:rsidRPr="00EF5447">
              <w:rPr>
                <w:lang w:eastAsia="ko-KR"/>
              </w:rPr>
              <w:t>N/A</w:t>
            </w:r>
          </w:p>
        </w:tc>
        <w:tc>
          <w:tcPr>
            <w:tcW w:w="1248" w:type="dxa"/>
            <w:shd w:val="clear" w:color="auto" w:fill="auto"/>
          </w:tcPr>
          <w:p w14:paraId="3C5ECC04" w14:textId="77777777" w:rsidR="00103811" w:rsidRPr="00EF5447" w:rsidRDefault="00103811" w:rsidP="00103811">
            <w:pPr>
              <w:pStyle w:val="TAC"/>
              <w:rPr>
                <w:lang w:eastAsia="ko-KR"/>
              </w:rPr>
            </w:pPr>
            <w:r w:rsidRPr="00EF5447">
              <w:rPr>
                <w:lang w:eastAsia="ko-KR"/>
              </w:rPr>
              <w:t>N/A</w:t>
            </w:r>
          </w:p>
        </w:tc>
      </w:tr>
      <w:tr w:rsidR="00103811" w:rsidRPr="00EF5447" w14:paraId="07E9F938" w14:textId="77777777" w:rsidTr="00103811">
        <w:trPr>
          <w:trHeight w:val="54"/>
          <w:jc w:val="center"/>
        </w:trPr>
        <w:tc>
          <w:tcPr>
            <w:tcW w:w="2644" w:type="dxa"/>
            <w:tcBorders>
              <w:top w:val="nil"/>
              <w:bottom w:val="single" w:sz="4" w:space="0" w:color="auto"/>
            </w:tcBorders>
            <w:shd w:val="clear" w:color="auto" w:fill="auto"/>
          </w:tcPr>
          <w:p w14:paraId="05957C3B" w14:textId="77777777" w:rsidR="00103811" w:rsidRPr="00EF5447" w:rsidRDefault="00103811" w:rsidP="00103811">
            <w:pPr>
              <w:pStyle w:val="TAC"/>
              <w:rPr>
                <w:rFonts w:eastAsia="MS Mincho"/>
              </w:rPr>
            </w:pPr>
          </w:p>
        </w:tc>
        <w:tc>
          <w:tcPr>
            <w:tcW w:w="867" w:type="dxa"/>
            <w:shd w:val="clear" w:color="auto" w:fill="auto"/>
          </w:tcPr>
          <w:p w14:paraId="52CBA0F3" w14:textId="77777777" w:rsidR="00103811" w:rsidRPr="00EF5447" w:rsidRDefault="00103811" w:rsidP="00103811">
            <w:pPr>
              <w:pStyle w:val="TAC"/>
              <w:rPr>
                <w:lang w:eastAsia="zh-CN"/>
              </w:rPr>
            </w:pPr>
            <w:r w:rsidRPr="00EF5447">
              <w:rPr>
                <w:lang w:eastAsia="zh-CN"/>
              </w:rPr>
              <w:t>n41</w:t>
            </w:r>
          </w:p>
        </w:tc>
        <w:tc>
          <w:tcPr>
            <w:tcW w:w="828" w:type="dxa"/>
            <w:shd w:val="clear" w:color="auto" w:fill="auto"/>
            <w:noWrap/>
          </w:tcPr>
          <w:p w14:paraId="68EA68FC" w14:textId="77777777" w:rsidR="00103811" w:rsidRPr="00EF5447" w:rsidRDefault="00103811" w:rsidP="00103811">
            <w:pPr>
              <w:pStyle w:val="TAC"/>
            </w:pPr>
            <w:r w:rsidRPr="00EF5447">
              <w:rPr>
                <w:color w:val="000000"/>
              </w:rPr>
              <w:t>2630</w:t>
            </w:r>
          </w:p>
        </w:tc>
        <w:tc>
          <w:tcPr>
            <w:tcW w:w="742" w:type="dxa"/>
            <w:shd w:val="clear" w:color="auto" w:fill="auto"/>
            <w:noWrap/>
          </w:tcPr>
          <w:p w14:paraId="03CA7C2B" w14:textId="77777777" w:rsidR="00103811" w:rsidRPr="00EF5447" w:rsidRDefault="00103811" w:rsidP="00103811">
            <w:pPr>
              <w:pStyle w:val="TAC"/>
            </w:pPr>
            <w:r w:rsidRPr="00EF5447">
              <w:rPr>
                <w:color w:val="000000"/>
              </w:rPr>
              <w:t>5</w:t>
            </w:r>
          </w:p>
        </w:tc>
        <w:tc>
          <w:tcPr>
            <w:tcW w:w="1582" w:type="dxa"/>
            <w:shd w:val="clear" w:color="auto" w:fill="auto"/>
            <w:noWrap/>
          </w:tcPr>
          <w:p w14:paraId="0A0A3153" w14:textId="77777777" w:rsidR="00103811" w:rsidRPr="00EF5447" w:rsidRDefault="00103811" w:rsidP="00103811">
            <w:pPr>
              <w:pStyle w:val="TAC"/>
            </w:pPr>
            <w:r w:rsidRPr="00EF5447">
              <w:rPr>
                <w:color w:val="000000"/>
              </w:rPr>
              <w:t>25</w:t>
            </w:r>
          </w:p>
        </w:tc>
        <w:tc>
          <w:tcPr>
            <w:tcW w:w="1323" w:type="dxa"/>
            <w:shd w:val="clear" w:color="auto" w:fill="auto"/>
            <w:noWrap/>
          </w:tcPr>
          <w:p w14:paraId="4412FD5E" w14:textId="77777777" w:rsidR="00103811" w:rsidRPr="00EF5447" w:rsidRDefault="00103811" w:rsidP="00103811">
            <w:pPr>
              <w:pStyle w:val="TAC"/>
            </w:pPr>
            <w:r w:rsidRPr="00EF5447">
              <w:rPr>
                <w:color w:val="000000"/>
              </w:rPr>
              <w:t>2630</w:t>
            </w:r>
          </w:p>
        </w:tc>
        <w:tc>
          <w:tcPr>
            <w:tcW w:w="696" w:type="dxa"/>
            <w:shd w:val="clear" w:color="auto" w:fill="auto"/>
          </w:tcPr>
          <w:p w14:paraId="278ECC2D" w14:textId="77777777" w:rsidR="00103811" w:rsidRPr="00EF5447" w:rsidRDefault="00103811" w:rsidP="00103811">
            <w:pPr>
              <w:pStyle w:val="TAC"/>
              <w:rPr>
                <w:lang w:eastAsia="ko-KR"/>
              </w:rPr>
            </w:pPr>
            <w:r w:rsidRPr="00EF5447">
              <w:rPr>
                <w:lang w:eastAsia="ko-KR"/>
              </w:rPr>
              <w:t>28.5</w:t>
            </w:r>
          </w:p>
        </w:tc>
        <w:tc>
          <w:tcPr>
            <w:tcW w:w="1248" w:type="dxa"/>
            <w:shd w:val="clear" w:color="auto" w:fill="auto"/>
          </w:tcPr>
          <w:p w14:paraId="2C3BA9B3" w14:textId="77777777" w:rsidR="00103811" w:rsidRPr="00EF5447" w:rsidRDefault="00103811" w:rsidP="00103811">
            <w:pPr>
              <w:pStyle w:val="TAC"/>
              <w:rPr>
                <w:lang w:eastAsia="ko-KR"/>
              </w:rPr>
            </w:pPr>
            <w:r w:rsidRPr="00EF5447">
              <w:rPr>
                <w:lang w:eastAsia="ko-KR"/>
              </w:rPr>
              <w:t>IMD2</w:t>
            </w:r>
          </w:p>
        </w:tc>
      </w:tr>
      <w:tr w:rsidR="00103811" w:rsidRPr="00EF5447" w14:paraId="376CF5DF" w14:textId="77777777" w:rsidTr="00103811">
        <w:trPr>
          <w:trHeight w:val="54"/>
          <w:jc w:val="center"/>
        </w:trPr>
        <w:tc>
          <w:tcPr>
            <w:tcW w:w="2644" w:type="dxa"/>
            <w:tcBorders>
              <w:bottom w:val="nil"/>
            </w:tcBorders>
            <w:shd w:val="clear" w:color="auto" w:fill="auto"/>
          </w:tcPr>
          <w:p w14:paraId="360A8DDF" w14:textId="77777777" w:rsidR="00103811" w:rsidRPr="00EF5447" w:rsidRDefault="00103811" w:rsidP="00103811">
            <w:pPr>
              <w:pStyle w:val="TAC"/>
              <w:rPr>
                <w:rFonts w:cs="Arial"/>
                <w:kern w:val="2"/>
                <w:szCs w:val="24"/>
                <w:lang w:eastAsia="zh-CN"/>
              </w:rPr>
            </w:pPr>
            <w:r w:rsidRPr="00EF5447">
              <w:rPr>
                <w:rFonts w:eastAsia="맑은 고딕" w:cs="Arial"/>
                <w:kern w:val="2"/>
                <w:szCs w:val="24"/>
                <w:lang w:eastAsia="ko-KR"/>
              </w:rPr>
              <w:lastRenderedPageBreak/>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p w14:paraId="4DF16426" w14:textId="77777777" w:rsidR="00103811" w:rsidRPr="00EF5447" w:rsidRDefault="00103811" w:rsidP="00103811">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409BF23A" w14:textId="77777777" w:rsidR="00103811" w:rsidRPr="00EF5447" w:rsidRDefault="00103811" w:rsidP="00103811">
            <w:pPr>
              <w:pStyle w:val="TAC"/>
              <w:rPr>
                <w:lang w:eastAsia="ja-JP"/>
              </w:rPr>
            </w:pPr>
            <w:r w:rsidRPr="00EF5447">
              <w:rPr>
                <w:lang w:eastAsia="zh-CN"/>
              </w:rPr>
              <w:t>18</w:t>
            </w:r>
          </w:p>
        </w:tc>
        <w:tc>
          <w:tcPr>
            <w:tcW w:w="828" w:type="dxa"/>
            <w:shd w:val="clear" w:color="auto" w:fill="auto"/>
            <w:noWrap/>
          </w:tcPr>
          <w:p w14:paraId="39A86E8B" w14:textId="77777777" w:rsidR="00103811" w:rsidRPr="00EF5447" w:rsidRDefault="00103811" w:rsidP="00103811">
            <w:pPr>
              <w:pStyle w:val="TAC"/>
              <w:rPr>
                <w:lang w:eastAsia="ja-JP"/>
              </w:rPr>
            </w:pPr>
            <w:r w:rsidRPr="00EF5447">
              <w:rPr>
                <w:rFonts w:eastAsia="맑은 고딕"/>
                <w:color w:val="000000"/>
                <w:lang w:eastAsia="ko-KR"/>
              </w:rPr>
              <w:t>820</w:t>
            </w:r>
          </w:p>
        </w:tc>
        <w:tc>
          <w:tcPr>
            <w:tcW w:w="742" w:type="dxa"/>
            <w:shd w:val="clear" w:color="auto" w:fill="auto"/>
            <w:noWrap/>
          </w:tcPr>
          <w:p w14:paraId="0DA58B50" w14:textId="77777777" w:rsidR="00103811" w:rsidRPr="00EF5447" w:rsidRDefault="00103811" w:rsidP="00103811">
            <w:pPr>
              <w:pStyle w:val="TAC"/>
              <w:rPr>
                <w:lang w:eastAsia="ja-JP"/>
              </w:rPr>
            </w:pPr>
            <w:r w:rsidRPr="00EF5447">
              <w:rPr>
                <w:color w:val="000000"/>
              </w:rPr>
              <w:t>5</w:t>
            </w:r>
          </w:p>
        </w:tc>
        <w:tc>
          <w:tcPr>
            <w:tcW w:w="1582" w:type="dxa"/>
            <w:shd w:val="clear" w:color="auto" w:fill="auto"/>
            <w:noWrap/>
          </w:tcPr>
          <w:p w14:paraId="22DE341C" w14:textId="77777777" w:rsidR="00103811" w:rsidRPr="00EF5447" w:rsidRDefault="00103811" w:rsidP="00103811">
            <w:pPr>
              <w:pStyle w:val="TAC"/>
              <w:rPr>
                <w:lang w:eastAsia="ja-JP"/>
              </w:rPr>
            </w:pPr>
            <w:r w:rsidRPr="00EF5447">
              <w:rPr>
                <w:color w:val="000000"/>
              </w:rPr>
              <w:t>25</w:t>
            </w:r>
          </w:p>
        </w:tc>
        <w:tc>
          <w:tcPr>
            <w:tcW w:w="1323" w:type="dxa"/>
            <w:shd w:val="clear" w:color="auto" w:fill="auto"/>
            <w:noWrap/>
          </w:tcPr>
          <w:p w14:paraId="4181EAEA" w14:textId="77777777" w:rsidR="00103811" w:rsidRPr="00EF5447" w:rsidRDefault="00103811" w:rsidP="00103811">
            <w:pPr>
              <w:pStyle w:val="TAC"/>
              <w:rPr>
                <w:lang w:eastAsia="ja-JP"/>
              </w:rPr>
            </w:pPr>
            <w:r w:rsidRPr="00EF5447">
              <w:rPr>
                <w:rFonts w:eastAsia="맑은 고딕"/>
                <w:color w:val="000000"/>
                <w:lang w:eastAsia="ko-KR"/>
              </w:rPr>
              <w:t>865</w:t>
            </w:r>
          </w:p>
        </w:tc>
        <w:tc>
          <w:tcPr>
            <w:tcW w:w="696" w:type="dxa"/>
            <w:shd w:val="clear" w:color="auto" w:fill="auto"/>
          </w:tcPr>
          <w:p w14:paraId="301DFD8F" w14:textId="77777777" w:rsidR="00103811" w:rsidRPr="00EF5447" w:rsidRDefault="00103811" w:rsidP="00103811">
            <w:pPr>
              <w:pStyle w:val="TAC"/>
              <w:rPr>
                <w:lang w:eastAsia="ja-JP"/>
              </w:rPr>
            </w:pPr>
            <w:r w:rsidRPr="00EF5447">
              <w:rPr>
                <w:lang w:eastAsia="zh-CN"/>
              </w:rPr>
              <w:t>3.4</w:t>
            </w:r>
          </w:p>
        </w:tc>
        <w:tc>
          <w:tcPr>
            <w:tcW w:w="1248" w:type="dxa"/>
            <w:shd w:val="clear" w:color="auto" w:fill="auto"/>
          </w:tcPr>
          <w:p w14:paraId="099515AB" w14:textId="77777777" w:rsidR="00103811" w:rsidRPr="00EF5447" w:rsidRDefault="00103811" w:rsidP="00103811">
            <w:pPr>
              <w:pStyle w:val="TAC"/>
              <w:rPr>
                <w:lang w:eastAsia="zh-CN"/>
              </w:rPr>
            </w:pPr>
            <w:r w:rsidRPr="00EF5447">
              <w:rPr>
                <w:lang w:eastAsia="ja-JP"/>
              </w:rPr>
              <w:t>IMD</w:t>
            </w:r>
            <w:r w:rsidRPr="00EF5447">
              <w:rPr>
                <w:lang w:eastAsia="zh-CN"/>
              </w:rPr>
              <w:t>5</w:t>
            </w:r>
          </w:p>
        </w:tc>
      </w:tr>
      <w:tr w:rsidR="00103811" w:rsidRPr="00EF5447" w14:paraId="57782F77" w14:textId="77777777" w:rsidTr="00103811">
        <w:trPr>
          <w:trHeight w:val="54"/>
          <w:jc w:val="center"/>
        </w:trPr>
        <w:tc>
          <w:tcPr>
            <w:tcW w:w="2644" w:type="dxa"/>
            <w:tcBorders>
              <w:top w:val="nil"/>
              <w:bottom w:val="nil"/>
            </w:tcBorders>
            <w:shd w:val="clear" w:color="auto" w:fill="auto"/>
          </w:tcPr>
          <w:p w14:paraId="6A21410E" w14:textId="77777777" w:rsidR="00103811" w:rsidRPr="00EF5447" w:rsidRDefault="00103811" w:rsidP="00103811">
            <w:pPr>
              <w:pStyle w:val="TAC"/>
              <w:rPr>
                <w:rFonts w:eastAsia="MS Mincho"/>
              </w:rPr>
            </w:pPr>
          </w:p>
        </w:tc>
        <w:tc>
          <w:tcPr>
            <w:tcW w:w="867" w:type="dxa"/>
            <w:shd w:val="clear" w:color="auto" w:fill="auto"/>
          </w:tcPr>
          <w:p w14:paraId="18C99626" w14:textId="77777777" w:rsidR="00103811" w:rsidRPr="00EF5447" w:rsidRDefault="00103811" w:rsidP="00103811">
            <w:pPr>
              <w:pStyle w:val="TAC"/>
              <w:rPr>
                <w:lang w:eastAsia="ja-JP"/>
              </w:rPr>
            </w:pPr>
            <w:r w:rsidRPr="00EF5447">
              <w:rPr>
                <w:lang w:eastAsia="zh-CN"/>
              </w:rPr>
              <w:t>n78</w:t>
            </w:r>
          </w:p>
        </w:tc>
        <w:tc>
          <w:tcPr>
            <w:tcW w:w="828" w:type="dxa"/>
            <w:shd w:val="clear" w:color="auto" w:fill="auto"/>
            <w:noWrap/>
          </w:tcPr>
          <w:p w14:paraId="0891DE0A" w14:textId="77777777" w:rsidR="00103811" w:rsidRPr="00EF5447" w:rsidRDefault="00103811" w:rsidP="00103811">
            <w:pPr>
              <w:pStyle w:val="TAC"/>
              <w:rPr>
                <w:lang w:eastAsia="ja-JP"/>
              </w:rPr>
            </w:pPr>
            <w:r w:rsidRPr="00EF5447">
              <w:t>3527.5</w:t>
            </w:r>
          </w:p>
        </w:tc>
        <w:tc>
          <w:tcPr>
            <w:tcW w:w="742" w:type="dxa"/>
            <w:shd w:val="clear" w:color="auto" w:fill="auto"/>
            <w:noWrap/>
          </w:tcPr>
          <w:p w14:paraId="5EFFDBE1" w14:textId="77777777" w:rsidR="00103811" w:rsidRPr="00EF5447" w:rsidRDefault="00103811" w:rsidP="00103811">
            <w:pPr>
              <w:pStyle w:val="TAC"/>
              <w:rPr>
                <w:lang w:eastAsia="ja-JP"/>
              </w:rPr>
            </w:pPr>
            <w:r w:rsidRPr="00EF5447">
              <w:t>10</w:t>
            </w:r>
          </w:p>
        </w:tc>
        <w:tc>
          <w:tcPr>
            <w:tcW w:w="1582" w:type="dxa"/>
            <w:shd w:val="clear" w:color="auto" w:fill="auto"/>
            <w:noWrap/>
          </w:tcPr>
          <w:p w14:paraId="18A33410" w14:textId="77777777" w:rsidR="00103811" w:rsidRPr="00EF5447" w:rsidRDefault="00103811" w:rsidP="00103811">
            <w:pPr>
              <w:pStyle w:val="TAC"/>
              <w:rPr>
                <w:lang w:eastAsia="ja-JP"/>
              </w:rPr>
            </w:pPr>
            <w:r w:rsidRPr="00EF5447">
              <w:t>50</w:t>
            </w:r>
          </w:p>
        </w:tc>
        <w:tc>
          <w:tcPr>
            <w:tcW w:w="1323" w:type="dxa"/>
            <w:shd w:val="clear" w:color="auto" w:fill="auto"/>
            <w:noWrap/>
          </w:tcPr>
          <w:p w14:paraId="4810FDD0" w14:textId="77777777" w:rsidR="00103811" w:rsidRPr="00EF5447" w:rsidRDefault="00103811" w:rsidP="00103811">
            <w:pPr>
              <w:pStyle w:val="TAC"/>
              <w:rPr>
                <w:lang w:eastAsia="ja-JP"/>
              </w:rPr>
            </w:pPr>
            <w:r w:rsidRPr="00EF5447">
              <w:t>3527.5</w:t>
            </w:r>
          </w:p>
        </w:tc>
        <w:tc>
          <w:tcPr>
            <w:tcW w:w="696" w:type="dxa"/>
            <w:shd w:val="clear" w:color="auto" w:fill="auto"/>
          </w:tcPr>
          <w:p w14:paraId="4EE5F0A6"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664DF335"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4EB75C20" w14:textId="77777777" w:rsidTr="00103811">
        <w:trPr>
          <w:trHeight w:val="54"/>
          <w:jc w:val="center"/>
        </w:trPr>
        <w:tc>
          <w:tcPr>
            <w:tcW w:w="2644" w:type="dxa"/>
            <w:tcBorders>
              <w:top w:val="nil"/>
              <w:bottom w:val="single" w:sz="4" w:space="0" w:color="auto"/>
            </w:tcBorders>
            <w:shd w:val="clear" w:color="auto" w:fill="auto"/>
          </w:tcPr>
          <w:p w14:paraId="38C1C1B2" w14:textId="77777777" w:rsidR="00103811" w:rsidRPr="00EF5447" w:rsidRDefault="00103811" w:rsidP="00103811">
            <w:pPr>
              <w:pStyle w:val="TAC"/>
              <w:rPr>
                <w:rFonts w:eastAsia="MS Mincho"/>
              </w:rPr>
            </w:pPr>
          </w:p>
        </w:tc>
        <w:tc>
          <w:tcPr>
            <w:tcW w:w="867" w:type="dxa"/>
            <w:shd w:val="clear" w:color="auto" w:fill="auto"/>
          </w:tcPr>
          <w:p w14:paraId="7C309EDB" w14:textId="77777777" w:rsidR="00103811" w:rsidRPr="00EF5447" w:rsidRDefault="00103811" w:rsidP="00103811">
            <w:pPr>
              <w:pStyle w:val="TAC"/>
              <w:rPr>
                <w:lang w:eastAsia="ja-JP"/>
              </w:rPr>
            </w:pPr>
            <w:r w:rsidRPr="00EF5447">
              <w:rPr>
                <w:lang w:eastAsia="zh-CN"/>
              </w:rPr>
              <w:t>41</w:t>
            </w:r>
          </w:p>
        </w:tc>
        <w:tc>
          <w:tcPr>
            <w:tcW w:w="828" w:type="dxa"/>
            <w:shd w:val="clear" w:color="auto" w:fill="auto"/>
            <w:noWrap/>
          </w:tcPr>
          <w:p w14:paraId="704B258D" w14:textId="77777777" w:rsidR="00103811" w:rsidRPr="00EF5447" w:rsidRDefault="00103811" w:rsidP="00103811">
            <w:pPr>
              <w:pStyle w:val="TAC"/>
              <w:rPr>
                <w:lang w:eastAsia="ja-JP"/>
              </w:rPr>
            </w:pPr>
            <w:r w:rsidRPr="00EF5447">
              <w:t>2640</w:t>
            </w:r>
          </w:p>
        </w:tc>
        <w:tc>
          <w:tcPr>
            <w:tcW w:w="742" w:type="dxa"/>
            <w:shd w:val="clear" w:color="auto" w:fill="auto"/>
            <w:noWrap/>
          </w:tcPr>
          <w:p w14:paraId="0DEC84F1" w14:textId="77777777" w:rsidR="00103811" w:rsidRPr="00EF5447" w:rsidRDefault="00103811" w:rsidP="00103811">
            <w:pPr>
              <w:pStyle w:val="TAC"/>
              <w:rPr>
                <w:lang w:eastAsia="ja-JP"/>
              </w:rPr>
            </w:pPr>
            <w:r w:rsidRPr="00EF5447">
              <w:t>5</w:t>
            </w:r>
          </w:p>
        </w:tc>
        <w:tc>
          <w:tcPr>
            <w:tcW w:w="1582" w:type="dxa"/>
            <w:shd w:val="clear" w:color="auto" w:fill="auto"/>
            <w:noWrap/>
          </w:tcPr>
          <w:p w14:paraId="45B4C8A0" w14:textId="77777777" w:rsidR="00103811" w:rsidRPr="00EF5447" w:rsidRDefault="00103811" w:rsidP="00103811">
            <w:pPr>
              <w:pStyle w:val="TAC"/>
              <w:rPr>
                <w:lang w:eastAsia="ja-JP"/>
              </w:rPr>
            </w:pPr>
            <w:r w:rsidRPr="00EF5447">
              <w:t>25</w:t>
            </w:r>
          </w:p>
        </w:tc>
        <w:tc>
          <w:tcPr>
            <w:tcW w:w="1323" w:type="dxa"/>
            <w:shd w:val="clear" w:color="auto" w:fill="auto"/>
            <w:noWrap/>
          </w:tcPr>
          <w:p w14:paraId="43816902" w14:textId="77777777" w:rsidR="00103811" w:rsidRPr="00EF5447" w:rsidRDefault="00103811" w:rsidP="00103811">
            <w:pPr>
              <w:pStyle w:val="TAC"/>
              <w:rPr>
                <w:lang w:eastAsia="ja-JP"/>
              </w:rPr>
            </w:pPr>
            <w:r w:rsidRPr="00EF5447">
              <w:t>2640</w:t>
            </w:r>
          </w:p>
        </w:tc>
        <w:tc>
          <w:tcPr>
            <w:tcW w:w="696" w:type="dxa"/>
            <w:shd w:val="clear" w:color="auto" w:fill="auto"/>
          </w:tcPr>
          <w:p w14:paraId="56A6451F" w14:textId="77777777" w:rsidR="00103811" w:rsidRPr="00EF5447" w:rsidRDefault="00103811" w:rsidP="00103811">
            <w:pPr>
              <w:pStyle w:val="TAC"/>
              <w:rPr>
                <w:lang w:eastAsia="ja-JP"/>
              </w:rPr>
            </w:pPr>
            <w:r w:rsidRPr="00EF5447">
              <w:rPr>
                <w:rFonts w:eastAsia="맑은 고딕"/>
                <w:lang w:eastAsia="ko-KR"/>
              </w:rPr>
              <w:t>N/A</w:t>
            </w:r>
          </w:p>
        </w:tc>
        <w:tc>
          <w:tcPr>
            <w:tcW w:w="1248" w:type="dxa"/>
            <w:shd w:val="clear" w:color="auto" w:fill="auto"/>
          </w:tcPr>
          <w:p w14:paraId="43B69678" w14:textId="77777777" w:rsidR="00103811" w:rsidRPr="00EF5447" w:rsidRDefault="00103811" w:rsidP="00103811">
            <w:pPr>
              <w:pStyle w:val="TAC"/>
              <w:rPr>
                <w:lang w:eastAsia="ja-JP"/>
              </w:rPr>
            </w:pPr>
            <w:r w:rsidRPr="00EF5447">
              <w:rPr>
                <w:rFonts w:eastAsia="맑은 고딕"/>
                <w:lang w:eastAsia="ko-KR"/>
              </w:rPr>
              <w:t>N/A</w:t>
            </w:r>
          </w:p>
        </w:tc>
      </w:tr>
      <w:tr w:rsidR="00103811" w:rsidRPr="00EF5447" w14:paraId="21DB8268" w14:textId="77777777" w:rsidTr="00103811">
        <w:trPr>
          <w:trHeight w:val="54"/>
          <w:jc w:val="center"/>
        </w:trPr>
        <w:tc>
          <w:tcPr>
            <w:tcW w:w="2644" w:type="dxa"/>
            <w:tcBorders>
              <w:top w:val="nil"/>
              <w:bottom w:val="nil"/>
            </w:tcBorders>
            <w:shd w:val="clear" w:color="auto" w:fill="auto"/>
          </w:tcPr>
          <w:p w14:paraId="6B560BFE" w14:textId="77777777" w:rsidR="00103811" w:rsidRPr="00EF5447" w:rsidRDefault="00103811" w:rsidP="00103811">
            <w:pPr>
              <w:pStyle w:val="TAC"/>
            </w:pPr>
            <w:r w:rsidRPr="00EF5447">
              <w:t>DC_19A_n1A-n77A</w:t>
            </w:r>
          </w:p>
          <w:p w14:paraId="5F16FD57" w14:textId="77777777" w:rsidR="00103811" w:rsidRPr="00EF5447" w:rsidRDefault="00103811" w:rsidP="00103811">
            <w:pPr>
              <w:pStyle w:val="TAC"/>
            </w:pPr>
            <w:r w:rsidRPr="00EF5447">
              <w:t>DC_19A_n1A-n78A</w:t>
            </w:r>
          </w:p>
        </w:tc>
        <w:tc>
          <w:tcPr>
            <w:tcW w:w="867" w:type="dxa"/>
            <w:shd w:val="clear" w:color="auto" w:fill="auto"/>
          </w:tcPr>
          <w:p w14:paraId="1001EC5E" w14:textId="77777777" w:rsidR="00103811" w:rsidRPr="00EF5447" w:rsidRDefault="00103811" w:rsidP="00103811">
            <w:pPr>
              <w:pStyle w:val="TAC"/>
              <w:rPr>
                <w:lang w:eastAsia="zh-CN"/>
              </w:rPr>
            </w:pPr>
            <w:r w:rsidRPr="00EF5447">
              <w:t>19</w:t>
            </w:r>
          </w:p>
        </w:tc>
        <w:tc>
          <w:tcPr>
            <w:tcW w:w="828" w:type="dxa"/>
            <w:shd w:val="clear" w:color="auto" w:fill="auto"/>
            <w:noWrap/>
          </w:tcPr>
          <w:p w14:paraId="34D58BFE" w14:textId="77777777" w:rsidR="00103811" w:rsidRPr="00EF5447" w:rsidRDefault="00103811" w:rsidP="00103811">
            <w:pPr>
              <w:pStyle w:val="TAC"/>
            </w:pPr>
            <w:r w:rsidRPr="00EF5447">
              <w:rPr>
                <w:rFonts w:eastAsia="Times New Roman" w:cs="Arial"/>
                <w:color w:val="000000"/>
                <w:szCs w:val="18"/>
                <w:lang w:eastAsia="zh-TW"/>
              </w:rPr>
              <w:t>840</w:t>
            </w:r>
          </w:p>
        </w:tc>
        <w:tc>
          <w:tcPr>
            <w:tcW w:w="742" w:type="dxa"/>
            <w:shd w:val="clear" w:color="auto" w:fill="auto"/>
            <w:noWrap/>
          </w:tcPr>
          <w:p w14:paraId="7F6871CD" w14:textId="77777777" w:rsidR="00103811" w:rsidRPr="00EF5447" w:rsidRDefault="00103811" w:rsidP="00103811">
            <w:pPr>
              <w:pStyle w:val="TAC"/>
            </w:pPr>
            <w:r w:rsidRPr="00EF5447">
              <w:rPr>
                <w:rFonts w:eastAsia="Times New Roman" w:cs="Arial"/>
                <w:color w:val="000000"/>
                <w:szCs w:val="18"/>
                <w:lang w:eastAsia="zh-TW"/>
              </w:rPr>
              <w:t>5</w:t>
            </w:r>
          </w:p>
        </w:tc>
        <w:tc>
          <w:tcPr>
            <w:tcW w:w="1582" w:type="dxa"/>
            <w:shd w:val="clear" w:color="auto" w:fill="auto"/>
            <w:noWrap/>
          </w:tcPr>
          <w:p w14:paraId="64E2C034" w14:textId="77777777" w:rsidR="00103811" w:rsidRPr="00EF5447" w:rsidRDefault="00103811" w:rsidP="00103811">
            <w:pPr>
              <w:pStyle w:val="TAC"/>
            </w:pPr>
            <w:r w:rsidRPr="00EF5447">
              <w:rPr>
                <w:rFonts w:eastAsia="Times New Roman" w:cs="Arial"/>
                <w:color w:val="000000"/>
                <w:szCs w:val="18"/>
                <w:lang w:eastAsia="zh-TW"/>
              </w:rPr>
              <w:t>25</w:t>
            </w:r>
          </w:p>
        </w:tc>
        <w:tc>
          <w:tcPr>
            <w:tcW w:w="1323" w:type="dxa"/>
            <w:shd w:val="clear" w:color="auto" w:fill="auto"/>
            <w:noWrap/>
          </w:tcPr>
          <w:p w14:paraId="69F4791C" w14:textId="77777777" w:rsidR="00103811" w:rsidRPr="00EF5447" w:rsidRDefault="00103811" w:rsidP="00103811">
            <w:pPr>
              <w:pStyle w:val="TAC"/>
            </w:pPr>
            <w:r w:rsidRPr="00EF5447">
              <w:rPr>
                <w:rFonts w:eastAsia="Times New Roman" w:cs="Arial"/>
                <w:color w:val="000000"/>
                <w:szCs w:val="18"/>
                <w:lang w:eastAsia="zh-TW"/>
              </w:rPr>
              <w:t>885</w:t>
            </w:r>
          </w:p>
        </w:tc>
        <w:tc>
          <w:tcPr>
            <w:tcW w:w="696" w:type="dxa"/>
            <w:shd w:val="clear" w:color="auto" w:fill="auto"/>
          </w:tcPr>
          <w:p w14:paraId="62D7086D"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6E6B34F5" w14:textId="77777777" w:rsidR="00103811" w:rsidRPr="00EF5447" w:rsidRDefault="00103811" w:rsidP="00103811">
            <w:pPr>
              <w:pStyle w:val="TAC"/>
              <w:rPr>
                <w:rFonts w:eastAsia="맑은 고딕"/>
                <w:lang w:eastAsia="ko-KR"/>
              </w:rPr>
            </w:pPr>
            <w:r w:rsidRPr="00EF5447">
              <w:t>N/A</w:t>
            </w:r>
          </w:p>
        </w:tc>
      </w:tr>
      <w:tr w:rsidR="00103811" w:rsidRPr="00EF5447" w14:paraId="137FB4A8" w14:textId="77777777" w:rsidTr="00103811">
        <w:trPr>
          <w:trHeight w:val="54"/>
          <w:jc w:val="center"/>
        </w:trPr>
        <w:tc>
          <w:tcPr>
            <w:tcW w:w="2644" w:type="dxa"/>
            <w:tcBorders>
              <w:top w:val="nil"/>
              <w:bottom w:val="nil"/>
            </w:tcBorders>
            <w:shd w:val="clear" w:color="auto" w:fill="auto"/>
          </w:tcPr>
          <w:p w14:paraId="7D269CBB" w14:textId="77777777" w:rsidR="00103811" w:rsidRPr="00EF5447" w:rsidRDefault="00103811" w:rsidP="00103811">
            <w:pPr>
              <w:pStyle w:val="TAC"/>
            </w:pPr>
          </w:p>
        </w:tc>
        <w:tc>
          <w:tcPr>
            <w:tcW w:w="867" w:type="dxa"/>
            <w:shd w:val="clear" w:color="auto" w:fill="auto"/>
          </w:tcPr>
          <w:p w14:paraId="4D57A0AD" w14:textId="77777777" w:rsidR="00103811" w:rsidRPr="00EF5447" w:rsidRDefault="00103811" w:rsidP="00103811">
            <w:pPr>
              <w:pStyle w:val="TAC"/>
              <w:rPr>
                <w:lang w:eastAsia="zh-CN"/>
              </w:rPr>
            </w:pPr>
            <w:r w:rsidRPr="00EF5447">
              <w:t>n1</w:t>
            </w:r>
          </w:p>
        </w:tc>
        <w:tc>
          <w:tcPr>
            <w:tcW w:w="828" w:type="dxa"/>
            <w:shd w:val="clear" w:color="auto" w:fill="auto"/>
            <w:noWrap/>
          </w:tcPr>
          <w:p w14:paraId="35BBF8AC" w14:textId="77777777" w:rsidR="00103811" w:rsidRPr="00EF5447" w:rsidRDefault="00103811" w:rsidP="00103811">
            <w:pPr>
              <w:pStyle w:val="TAC"/>
            </w:pPr>
            <w:r w:rsidRPr="00EF5447">
              <w:rPr>
                <w:rFonts w:eastAsia="Times New Roman" w:cs="Arial"/>
                <w:color w:val="000000"/>
                <w:szCs w:val="18"/>
                <w:lang w:eastAsia="zh-TW"/>
              </w:rPr>
              <w:t>1975</w:t>
            </w:r>
          </w:p>
        </w:tc>
        <w:tc>
          <w:tcPr>
            <w:tcW w:w="742" w:type="dxa"/>
            <w:shd w:val="clear" w:color="auto" w:fill="auto"/>
            <w:noWrap/>
          </w:tcPr>
          <w:p w14:paraId="073FA093" w14:textId="77777777" w:rsidR="00103811" w:rsidRPr="00EF5447" w:rsidRDefault="00103811" w:rsidP="00103811">
            <w:pPr>
              <w:pStyle w:val="TAC"/>
            </w:pPr>
            <w:r w:rsidRPr="00EF5447">
              <w:rPr>
                <w:rFonts w:eastAsia="Times New Roman" w:cs="Arial"/>
                <w:color w:val="000000"/>
                <w:szCs w:val="18"/>
                <w:lang w:eastAsia="zh-TW"/>
              </w:rPr>
              <w:t>5</w:t>
            </w:r>
          </w:p>
        </w:tc>
        <w:tc>
          <w:tcPr>
            <w:tcW w:w="1582" w:type="dxa"/>
            <w:shd w:val="clear" w:color="auto" w:fill="auto"/>
            <w:noWrap/>
          </w:tcPr>
          <w:p w14:paraId="2EFFE2D2" w14:textId="77777777" w:rsidR="00103811" w:rsidRPr="00EF5447" w:rsidRDefault="00103811" w:rsidP="00103811">
            <w:pPr>
              <w:pStyle w:val="TAC"/>
            </w:pPr>
            <w:r w:rsidRPr="00EF5447">
              <w:rPr>
                <w:rFonts w:eastAsia="Times New Roman" w:cs="Arial"/>
                <w:color w:val="000000"/>
                <w:szCs w:val="18"/>
                <w:lang w:eastAsia="zh-TW"/>
              </w:rPr>
              <w:t>25</w:t>
            </w:r>
          </w:p>
        </w:tc>
        <w:tc>
          <w:tcPr>
            <w:tcW w:w="1323" w:type="dxa"/>
            <w:shd w:val="clear" w:color="auto" w:fill="auto"/>
            <w:noWrap/>
          </w:tcPr>
          <w:p w14:paraId="29AD6DB4" w14:textId="77777777" w:rsidR="00103811" w:rsidRPr="00EF5447" w:rsidRDefault="00103811" w:rsidP="00103811">
            <w:pPr>
              <w:pStyle w:val="TAC"/>
            </w:pPr>
            <w:r w:rsidRPr="00EF5447">
              <w:rPr>
                <w:rFonts w:eastAsia="Times New Roman" w:cs="Arial"/>
                <w:color w:val="000000"/>
                <w:szCs w:val="18"/>
                <w:lang w:eastAsia="zh-TW"/>
              </w:rPr>
              <w:t>2165</w:t>
            </w:r>
          </w:p>
        </w:tc>
        <w:tc>
          <w:tcPr>
            <w:tcW w:w="696" w:type="dxa"/>
            <w:shd w:val="clear" w:color="auto" w:fill="auto"/>
          </w:tcPr>
          <w:p w14:paraId="7D565CF1"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75387F7C" w14:textId="77777777" w:rsidR="00103811" w:rsidRPr="00EF5447" w:rsidRDefault="00103811" w:rsidP="00103811">
            <w:pPr>
              <w:pStyle w:val="TAC"/>
              <w:rPr>
                <w:rFonts w:eastAsia="맑은 고딕"/>
                <w:lang w:eastAsia="ko-KR"/>
              </w:rPr>
            </w:pPr>
            <w:r w:rsidRPr="00EF5447">
              <w:t>N/A</w:t>
            </w:r>
          </w:p>
        </w:tc>
      </w:tr>
      <w:tr w:rsidR="00103811" w:rsidRPr="00EF5447" w14:paraId="0B2E1DD0" w14:textId="77777777" w:rsidTr="00103811">
        <w:trPr>
          <w:trHeight w:val="54"/>
          <w:jc w:val="center"/>
        </w:trPr>
        <w:tc>
          <w:tcPr>
            <w:tcW w:w="2644" w:type="dxa"/>
            <w:tcBorders>
              <w:top w:val="nil"/>
              <w:bottom w:val="nil"/>
            </w:tcBorders>
            <w:shd w:val="clear" w:color="auto" w:fill="auto"/>
          </w:tcPr>
          <w:p w14:paraId="25424735" w14:textId="77777777" w:rsidR="00103811" w:rsidRPr="00EF5447" w:rsidRDefault="00103811" w:rsidP="00103811">
            <w:pPr>
              <w:pStyle w:val="TAC"/>
            </w:pPr>
          </w:p>
        </w:tc>
        <w:tc>
          <w:tcPr>
            <w:tcW w:w="867" w:type="dxa"/>
            <w:shd w:val="clear" w:color="auto" w:fill="auto"/>
          </w:tcPr>
          <w:p w14:paraId="7AB27C3D" w14:textId="77777777" w:rsidR="00103811" w:rsidRPr="00EF5447" w:rsidRDefault="00103811" w:rsidP="00103811">
            <w:pPr>
              <w:pStyle w:val="TAC"/>
              <w:rPr>
                <w:lang w:eastAsia="zh-CN"/>
              </w:rPr>
            </w:pPr>
            <w:r w:rsidRPr="00EF5447">
              <w:t>n77/n78</w:t>
            </w:r>
          </w:p>
        </w:tc>
        <w:tc>
          <w:tcPr>
            <w:tcW w:w="828" w:type="dxa"/>
            <w:shd w:val="clear" w:color="auto" w:fill="auto"/>
            <w:noWrap/>
          </w:tcPr>
          <w:p w14:paraId="2C553502" w14:textId="77777777" w:rsidR="00103811" w:rsidRPr="00EF5447" w:rsidRDefault="00103811" w:rsidP="00103811">
            <w:pPr>
              <w:pStyle w:val="TAC"/>
            </w:pPr>
            <w:r w:rsidRPr="00EF5447">
              <w:rPr>
                <w:rFonts w:eastAsia="Times New Roman" w:cs="Arial"/>
                <w:color w:val="000000"/>
                <w:szCs w:val="18"/>
                <w:lang w:eastAsia="zh-TW"/>
              </w:rPr>
              <w:t>3655</w:t>
            </w:r>
          </w:p>
        </w:tc>
        <w:tc>
          <w:tcPr>
            <w:tcW w:w="742" w:type="dxa"/>
            <w:shd w:val="clear" w:color="auto" w:fill="auto"/>
            <w:noWrap/>
          </w:tcPr>
          <w:p w14:paraId="5BDF6983" w14:textId="77777777" w:rsidR="00103811" w:rsidRPr="00EF5447" w:rsidRDefault="00103811" w:rsidP="00103811">
            <w:pPr>
              <w:pStyle w:val="TAC"/>
            </w:pPr>
            <w:r w:rsidRPr="00EF5447">
              <w:rPr>
                <w:rFonts w:eastAsia="Times New Roman" w:cs="Arial"/>
                <w:color w:val="000000"/>
                <w:szCs w:val="18"/>
                <w:lang w:eastAsia="zh-TW"/>
              </w:rPr>
              <w:t>10</w:t>
            </w:r>
          </w:p>
        </w:tc>
        <w:tc>
          <w:tcPr>
            <w:tcW w:w="1582" w:type="dxa"/>
            <w:shd w:val="clear" w:color="auto" w:fill="auto"/>
            <w:noWrap/>
          </w:tcPr>
          <w:p w14:paraId="24DFB3FD" w14:textId="77777777" w:rsidR="00103811" w:rsidRPr="00EF5447" w:rsidRDefault="00103811" w:rsidP="00103811">
            <w:pPr>
              <w:pStyle w:val="TAC"/>
            </w:pPr>
            <w:r w:rsidRPr="00EF5447">
              <w:rPr>
                <w:rFonts w:cs="Arial"/>
                <w:color w:val="000000"/>
                <w:szCs w:val="18"/>
                <w:lang w:eastAsia="zh-TW"/>
              </w:rPr>
              <w:t>50</w:t>
            </w:r>
          </w:p>
        </w:tc>
        <w:tc>
          <w:tcPr>
            <w:tcW w:w="1323" w:type="dxa"/>
            <w:shd w:val="clear" w:color="auto" w:fill="auto"/>
            <w:noWrap/>
          </w:tcPr>
          <w:p w14:paraId="3508ABE1" w14:textId="77777777" w:rsidR="00103811" w:rsidRPr="00EF5447" w:rsidRDefault="00103811" w:rsidP="00103811">
            <w:pPr>
              <w:pStyle w:val="TAC"/>
            </w:pPr>
            <w:r w:rsidRPr="00EF5447">
              <w:rPr>
                <w:rFonts w:eastAsia="Times New Roman" w:cs="Arial"/>
                <w:color w:val="000000"/>
                <w:szCs w:val="18"/>
                <w:lang w:eastAsia="zh-TW"/>
              </w:rPr>
              <w:t>3655</w:t>
            </w:r>
          </w:p>
        </w:tc>
        <w:tc>
          <w:tcPr>
            <w:tcW w:w="696" w:type="dxa"/>
            <w:shd w:val="clear" w:color="auto" w:fill="auto"/>
          </w:tcPr>
          <w:p w14:paraId="28B6AEB5" w14:textId="77777777" w:rsidR="00103811" w:rsidRPr="00EF5447" w:rsidRDefault="00103811" w:rsidP="00103811">
            <w:pPr>
              <w:pStyle w:val="TAC"/>
              <w:rPr>
                <w:rFonts w:eastAsia="맑은 고딕"/>
                <w:lang w:eastAsia="ko-KR"/>
              </w:rPr>
            </w:pPr>
            <w:r w:rsidRPr="00EF5447">
              <w:t>[21.4]</w:t>
            </w:r>
          </w:p>
        </w:tc>
        <w:tc>
          <w:tcPr>
            <w:tcW w:w="1248" w:type="dxa"/>
            <w:shd w:val="clear" w:color="auto" w:fill="auto"/>
          </w:tcPr>
          <w:p w14:paraId="035912AD" w14:textId="77777777" w:rsidR="00103811" w:rsidRPr="00EF5447" w:rsidRDefault="00103811" w:rsidP="00103811">
            <w:pPr>
              <w:pStyle w:val="TAC"/>
              <w:rPr>
                <w:rFonts w:eastAsia="맑은 고딕"/>
                <w:lang w:eastAsia="ko-KR"/>
              </w:rPr>
            </w:pPr>
            <w:r w:rsidRPr="00EF5447">
              <w:t>IMD3</w:t>
            </w:r>
          </w:p>
        </w:tc>
      </w:tr>
      <w:tr w:rsidR="00103811" w:rsidRPr="00EF5447" w14:paraId="05DB202A" w14:textId="77777777" w:rsidTr="00103811">
        <w:trPr>
          <w:trHeight w:val="54"/>
          <w:jc w:val="center"/>
        </w:trPr>
        <w:tc>
          <w:tcPr>
            <w:tcW w:w="2644" w:type="dxa"/>
            <w:tcBorders>
              <w:top w:val="nil"/>
              <w:bottom w:val="nil"/>
            </w:tcBorders>
            <w:shd w:val="clear" w:color="auto" w:fill="auto"/>
          </w:tcPr>
          <w:p w14:paraId="033A796D" w14:textId="77777777" w:rsidR="00103811" w:rsidRPr="00EF5447" w:rsidRDefault="00103811" w:rsidP="00103811">
            <w:pPr>
              <w:pStyle w:val="TAC"/>
            </w:pPr>
          </w:p>
        </w:tc>
        <w:tc>
          <w:tcPr>
            <w:tcW w:w="867" w:type="dxa"/>
            <w:shd w:val="clear" w:color="auto" w:fill="auto"/>
          </w:tcPr>
          <w:p w14:paraId="7550FB4C" w14:textId="77777777" w:rsidR="00103811" w:rsidRPr="00EF5447" w:rsidRDefault="00103811" w:rsidP="00103811">
            <w:pPr>
              <w:pStyle w:val="TAC"/>
              <w:rPr>
                <w:lang w:eastAsia="zh-CN"/>
              </w:rPr>
            </w:pPr>
            <w:r w:rsidRPr="00EF5447">
              <w:t>19</w:t>
            </w:r>
          </w:p>
        </w:tc>
        <w:tc>
          <w:tcPr>
            <w:tcW w:w="828" w:type="dxa"/>
            <w:shd w:val="clear" w:color="auto" w:fill="auto"/>
            <w:noWrap/>
          </w:tcPr>
          <w:p w14:paraId="3EC5955D" w14:textId="77777777" w:rsidR="00103811" w:rsidRPr="00EF5447" w:rsidRDefault="00103811" w:rsidP="00103811">
            <w:pPr>
              <w:pStyle w:val="TAC"/>
            </w:pPr>
            <w:r w:rsidRPr="00EF5447">
              <w:t>832.5</w:t>
            </w:r>
          </w:p>
        </w:tc>
        <w:tc>
          <w:tcPr>
            <w:tcW w:w="742" w:type="dxa"/>
            <w:shd w:val="clear" w:color="auto" w:fill="auto"/>
            <w:noWrap/>
          </w:tcPr>
          <w:p w14:paraId="3CFFD9D7" w14:textId="77777777" w:rsidR="00103811" w:rsidRPr="00EF5447" w:rsidRDefault="00103811" w:rsidP="00103811">
            <w:pPr>
              <w:pStyle w:val="TAC"/>
            </w:pPr>
            <w:r w:rsidRPr="00EF5447">
              <w:t>5</w:t>
            </w:r>
          </w:p>
        </w:tc>
        <w:tc>
          <w:tcPr>
            <w:tcW w:w="1582" w:type="dxa"/>
            <w:shd w:val="clear" w:color="auto" w:fill="auto"/>
            <w:noWrap/>
          </w:tcPr>
          <w:p w14:paraId="3E54EAC4" w14:textId="77777777" w:rsidR="00103811" w:rsidRPr="00EF5447" w:rsidRDefault="00103811" w:rsidP="00103811">
            <w:pPr>
              <w:pStyle w:val="TAC"/>
            </w:pPr>
            <w:r w:rsidRPr="00EF5447">
              <w:t>25</w:t>
            </w:r>
          </w:p>
        </w:tc>
        <w:tc>
          <w:tcPr>
            <w:tcW w:w="1323" w:type="dxa"/>
            <w:shd w:val="clear" w:color="auto" w:fill="auto"/>
            <w:noWrap/>
          </w:tcPr>
          <w:p w14:paraId="5ABF3CFD" w14:textId="77777777" w:rsidR="00103811" w:rsidRPr="00EF5447" w:rsidRDefault="00103811" w:rsidP="00103811">
            <w:pPr>
              <w:pStyle w:val="TAC"/>
            </w:pPr>
            <w:r w:rsidRPr="00EF5447">
              <w:t>877.5</w:t>
            </w:r>
          </w:p>
        </w:tc>
        <w:tc>
          <w:tcPr>
            <w:tcW w:w="696" w:type="dxa"/>
            <w:shd w:val="clear" w:color="auto" w:fill="auto"/>
          </w:tcPr>
          <w:p w14:paraId="7593A34D"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3BECC8AB" w14:textId="77777777" w:rsidR="00103811" w:rsidRPr="00EF5447" w:rsidRDefault="00103811" w:rsidP="00103811">
            <w:pPr>
              <w:pStyle w:val="TAC"/>
              <w:rPr>
                <w:rFonts w:eastAsia="맑은 고딕"/>
                <w:lang w:eastAsia="ko-KR"/>
              </w:rPr>
            </w:pPr>
            <w:r w:rsidRPr="00EF5447">
              <w:t>N/A</w:t>
            </w:r>
          </w:p>
        </w:tc>
      </w:tr>
      <w:tr w:rsidR="00103811" w:rsidRPr="00EF5447" w14:paraId="6C081824" w14:textId="77777777" w:rsidTr="00103811">
        <w:trPr>
          <w:trHeight w:val="54"/>
          <w:jc w:val="center"/>
        </w:trPr>
        <w:tc>
          <w:tcPr>
            <w:tcW w:w="2644" w:type="dxa"/>
            <w:tcBorders>
              <w:top w:val="nil"/>
              <w:bottom w:val="nil"/>
            </w:tcBorders>
            <w:shd w:val="clear" w:color="auto" w:fill="auto"/>
          </w:tcPr>
          <w:p w14:paraId="426DAF25" w14:textId="77777777" w:rsidR="00103811" w:rsidRPr="00EF5447" w:rsidRDefault="00103811" w:rsidP="00103811">
            <w:pPr>
              <w:pStyle w:val="TAC"/>
            </w:pPr>
          </w:p>
        </w:tc>
        <w:tc>
          <w:tcPr>
            <w:tcW w:w="867" w:type="dxa"/>
            <w:shd w:val="clear" w:color="auto" w:fill="auto"/>
          </w:tcPr>
          <w:p w14:paraId="04E4E7A6" w14:textId="77777777" w:rsidR="00103811" w:rsidRPr="00EF5447" w:rsidRDefault="00103811" w:rsidP="00103811">
            <w:pPr>
              <w:pStyle w:val="TAC"/>
              <w:rPr>
                <w:lang w:eastAsia="zh-CN"/>
              </w:rPr>
            </w:pPr>
            <w:r w:rsidRPr="00EF5447">
              <w:t>n1</w:t>
            </w:r>
          </w:p>
        </w:tc>
        <w:tc>
          <w:tcPr>
            <w:tcW w:w="828" w:type="dxa"/>
            <w:shd w:val="clear" w:color="auto" w:fill="auto"/>
            <w:noWrap/>
          </w:tcPr>
          <w:p w14:paraId="5C979089" w14:textId="77777777" w:rsidR="00103811" w:rsidRPr="00EF5447" w:rsidRDefault="00103811" w:rsidP="00103811">
            <w:pPr>
              <w:pStyle w:val="TAC"/>
            </w:pPr>
            <w:r w:rsidRPr="00EF5447">
              <w:t>1940</w:t>
            </w:r>
          </w:p>
        </w:tc>
        <w:tc>
          <w:tcPr>
            <w:tcW w:w="742" w:type="dxa"/>
            <w:shd w:val="clear" w:color="auto" w:fill="auto"/>
            <w:noWrap/>
          </w:tcPr>
          <w:p w14:paraId="3D90D1AE" w14:textId="77777777" w:rsidR="00103811" w:rsidRPr="00EF5447" w:rsidRDefault="00103811" w:rsidP="00103811">
            <w:pPr>
              <w:pStyle w:val="TAC"/>
            </w:pPr>
            <w:r w:rsidRPr="00EF5447">
              <w:t>5</w:t>
            </w:r>
          </w:p>
        </w:tc>
        <w:tc>
          <w:tcPr>
            <w:tcW w:w="1582" w:type="dxa"/>
            <w:shd w:val="clear" w:color="auto" w:fill="auto"/>
            <w:noWrap/>
          </w:tcPr>
          <w:p w14:paraId="77C8C7FD" w14:textId="77777777" w:rsidR="00103811" w:rsidRPr="00EF5447" w:rsidRDefault="00103811" w:rsidP="00103811">
            <w:pPr>
              <w:pStyle w:val="TAC"/>
            </w:pPr>
            <w:r w:rsidRPr="00EF5447">
              <w:t>25</w:t>
            </w:r>
          </w:p>
        </w:tc>
        <w:tc>
          <w:tcPr>
            <w:tcW w:w="1323" w:type="dxa"/>
            <w:shd w:val="clear" w:color="auto" w:fill="auto"/>
            <w:noWrap/>
          </w:tcPr>
          <w:p w14:paraId="6CAD358F" w14:textId="77777777" w:rsidR="00103811" w:rsidRPr="00EF5447" w:rsidRDefault="00103811" w:rsidP="00103811">
            <w:pPr>
              <w:pStyle w:val="TAC"/>
            </w:pPr>
            <w:r w:rsidRPr="00EF5447">
              <w:t>2130</w:t>
            </w:r>
          </w:p>
        </w:tc>
        <w:tc>
          <w:tcPr>
            <w:tcW w:w="696" w:type="dxa"/>
            <w:shd w:val="clear" w:color="auto" w:fill="auto"/>
          </w:tcPr>
          <w:p w14:paraId="4BECAA81" w14:textId="77777777" w:rsidR="00103811" w:rsidRPr="00EF5447" w:rsidRDefault="00103811" w:rsidP="00103811">
            <w:pPr>
              <w:pStyle w:val="TAC"/>
              <w:rPr>
                <w:rFonts w:eastAsia="맑은 고딕"/>
                <w:lang w:eastAsia="ko-KR"/>
              </w:rPr>
            </w:pPr>
            <w:r w:rsidRPr="00EF5447">
              <w:t>17.8</w:t>
            </w:r>
          </w:p>
        </w:tc>
        <w:tc>
          <w:tcPr>
            <w:tcW w:w="1248" w:type="dxa"/>
            <w:shd w:val="clear" w:color="auto" w:fill="auto"/>
          </w:tcPr>
          <w:p w14:paraId="515604EF" w14:textId="77777777" w:rsidR="00103811" w:rsidRPr="00EF5447" w:rsidRDefault="00103811" w:rsidP="00103811">
            <w:pPr>
              <w:pStyle w:val="TAC"/>
              <w:rPr>
                <w:rFonts w:eastAsia="맑은 고딕"/>
                <w:lang w:eastAsia="ko-KR"/>
              </w:rPr>
            </w:pPr>
            <w:r w:rsidRPr="00EF5447">
              <w:t>IMD3</w:t>
            </w:r>
          </w:p>
        </w:tc>
      </w:tr>
      <w:tr w:rsidR="00103811" w:rsidRPr="00EF5447" w14:paraId="06756D40" w14:textId="77777777" w:rsidTr="00103811">
        <w:trPr>
          <w:trHeight w:val="54"/>
          <w:jc w:val="center"/>
        </w:trPr>
        <w:tc>
          <w:tcPr>
            <w:tcW w:w="2644" w:type="dxa"/>
            <w:tcBorders>
              <w:top w:val="nil"/>
              <w:bottom w:val="single" w:sz="4" w:space="0" w:color="auto"/>
            </w:tcBorders>
            <w:shd w:val="clear" w:color="auto" w:fill="auto"/>
          </w:tcPr>
          <w:p w14:paraId="0D931CAF" w14:textId="77777777" w:rsidR="00103811" w:rsidRPr="00EF5447" w:rsidRDefault="00103811" w:rsidP="00103811">
            <w:pPr>
              <w:pStyle w:val="TAC"/>
            </w:pPr>
          </w:p>
        </w:tc>
        <w:tc>
          <w:tcPr>
            <w:tcW w:w="867" w:type="dxa"/>
            <w:shd w:val="clear" w:color="auto" w:fill="auto"/>
          </w:tcPr>
          <w:p w14:paraId="5FC025F0" w14:textId="77777777" w:rsidR="00103811" w:rsidRPr="00EF5447" w:rsidRDefault="00103811" w:rsidP="00103811">
            <w:pPr>
              <w:pStyle w:val="TAC"/>
              <w:rPr>
                <w:lang w:eastAsia="zh-CN"/>
              </w:rPr>
            </w:pPr>
            <w:r w:rsidRPr="00EF5447">
              <w:t>n77/n78</w:t>
            </w:r>
          </w:p>
        </w:tc>
        <w:tc>
          <w:tcPr>
            <w:tcW w:w="828" w:type="dxa"/>
            <w:shd w:val="clear" w:color="auto" w:fill="auto"/>
            <w:noWrap/>
          </w:tcPr>
          <w:p w14:paraId="697C4326" w14:textId="77777777" w:rsidR="00103811" w:rsidRPr="00EF5447" w:rsidRDefault="00103811" w:rsidP="00103811">
            <w:pPr>
              <w:pStyle w:val="TAC"/>
            </w:pPr>
            <w:r w:rsidRPr="00EF5447">
              <w:t>3795</w:t>
            </w:r>
          </w:p>
        </w:tc>
        <w:tc>
          <w:tcPr>
            <w:tcW w:w="742" w:type="dxa"/>
            <w:shd w:val="clear" w:color="auto" w:fill="auto"/>
            <w:noWrap/>
          </w:tcPr>
          <w:p w14:paraId="5F28F646" w14:textId="77777777" w:rsidR="00103811" w:rsidRPr="00EF5447" w:rsidRDefault="00103811" w:rsidP="00103811">
            <w:pPr>
              <w:pStyle w:val="TAC"/>
            </w:pPr>
            <w:r w:rsidRPr="00EF5447">
              <w:t>10</w:t>
            </w:r>
          </w:p>
        </w:tc>
        <w:tc>
          <w:tcPr>
            <w:tcW w:w="1582" w:type="dxa"/>
            <w:shd w:val="clear" w:color="auto" w:fill="auto"/>
            <w:noWrap/>
          </w:tcPr>
          <w:p w14:paraId="417CC3BB" w14:textId="77777777" w:rsidR="00103811" w:rsidRPr="00EF5447" w:rsidRDefault="00103811" w:rsidP="00103811">
            <w:pPr>
              <w:pStyle w:val="TAC"/>
            </w:pPr>
            <w:r w:rsidRPr="00EF5447">
              <w:t>50</w:t>
            </w:r>
          </w:p>
        </w:tc>
        <w:tc>
          <w:tcPr>
            <w:tcW w:w="1323" w:type="dxa"/>
            <w:shd w:val="clear" w:color="auto" w:fill="auto"/>
            <w:noWrap/>
          </w:tcPr>
          <w:p w14:paraId="6A6DB0C7" w14:textId="77777777" w:rsidR="00103811" w:rsidRPr="00EF5447" w:rsidRDefault="00103811" w:rsidP="00103811">
            <w:pPr>
              <w:pStyle w:val="TAC"/>
            </w:pPr>
            <w:r w:rsidRPr="00EF5447">
              <w:t>3795</w:t>
            </w:r>
          </w:p>
        </w:tc>
        <w:tc>
          <w:tcPr>
            <w:tcW w:w="696" w:type="dxa"/>
            <w:shd w:val="clear" w:color="auto" w:fill="auto"/>
          </w:tcPr>
          <w:p w14:paraId="0D23A5F3" w14:textId="77777777" w:rsidR="00103811" w:rsidRPr="00EF5447" w:rsidRDefault="00103811" w:rsidP="00103811">
            <w:pPr>
              <w:pStyle w:val="TAC"/>
              <w:rPr>
                <w:rFonts w:eastAsia="맑은 고딕"/>
                <w:lang w:eastAsia="ko-KR"/>
              </w:rPr>
            </w:pPr>
            <w:r w:rsidRPr="00EF5447">
              <w:t>N/A</w:t>
            </w:r>
          </w:p>
        </w:tc>
        <w:tc>
          <w:tcPr>
            <w:tcW w:w="1248" w:type="dxa"/>
            <w:shd w:val="clear" w:color="auto" w:fill="auto"/>
          </w:tcPr>
          <w:p w14:paraId="2BA22515" w14:textId="77777777" w:rsidR="00103811" w:rsidRPr="00EF5447" w:rsidRDefault="00103811" w:rsidP="00103811">
            <w:pPr>
              <w:pStyle w:val="TAC"/>
              <w:rPr>
                <w:rFonts w:eastAsia="맑은 고딕"/>
                <w:lang w:eastAsia="ko-KR"/>
              </w:rPr>
            </w:pPr>
            <w:r w:rsidRPr="00EF5447">
              <w:t>N/A</w:t>
            </w:r>
          </w:p>
        </w:tc>
      </w:tr>
      <w:tr w:rsidR="00103811" w:rsidRPr="00EF5447" w14:paraId="763060CA" w14:textId="77777777" w:rsidTr="00103811">
        <w:trPr>
          <w:trHeight w:val="54"/>
          <w:jc w:val="center"/>
        </w:trPr>
        <w:tc>
          <w:tcPr>
            <w:tcW w:w="2644" w:type="dxa"/>
            <w:tcBorders>
              <w:bottom w:val="nil"/>
            </w:tcBorders>
            <w:shd w:val="clear" w:color="auto" w:fill="auto"/>
            <w:hideMark/>
          </w:tcPr>
          <w:p w14:paraId="61ECE2D3" w14:textId="77777777" w:rsidR="00103811" w:rsidRPr="00EF5447" w:rsidRDefault="00103811" w:rsidP="00103811">
            <w:pPr>
              <w:pStyle w:val="TAC"/>
              <w:rPr>
                <w:rFonts w:eastAsia="MS Mincho"/>
              </w:rPr>
            </w:pPr>
            <w:r w:rsidRPr="00EF5447">
              <w:rPr>
                <w:rFonts w:eastAsia="MS Mincho"/>
              </w:rPr>
              <w:t>DC_19A-21A_n77A</w:t>
            </w:r>
          </w:p>
          <w:p w14:paraId="57C6A9CB" w14:textId="77777777" w:rsidR="00103811" w:rsidRPr="00EF5447" w:rsidRDefault="00103811" w:rsidP="00103811">
            <w:pPr>
              <w:pStyle w:val="TAC"/>
            </w:pPr>
            <w:r w:rsidRPr="00EF5447">
              <w:rPr>
                <w:rFonts w:eastAsia="MS Mincho"/>
              </w:rPr>
              <w:t>DC_19A-21A_n78A</w:t>
            </w:r>
          </w:p>
        </w:tc>
        <w:tc>
          <w:tcPr>
            <w:tcW w:w="867" w:type="dxa"/>
            <w:shd w:val="clear" w:color="auto" w:fill="auto"/>
            <w:hideMark/>
          </w:tcPr>
          <w:p w14:paraId="7B6CB539" w14:textId="77777777" w:rsidR="00103811" w:rsidRPr="00EF5447" w:rsidRDefault="00103811" w:rsidP="00103811">
            <w:pPr>
              <w:pStyle w:val="TAC"/>
              <w:rPr>
                <w:rFonts w:eastAsia="MS Mincho"/>
              </w:rPr>
            </w:pPr>
            <w:r w:rsidRPr="00EF5447">
              <w:rPr>
                <w:rFonts w:eastAsia="MS Mincho"/>
              </w:rPr>
              <w:t>19</w:t>
            </w:r>
          </w:p>
        </w:tc>
        <w:tc>
          <w:tcPr>
            <w:tcW w:w="828" w:type="dxa"/>
            <w:shd w:val="clear" w:color="auto" w:fill="auto"/>
            <w:noWrap/>
          </w:tcPr>
          <w:p w14:paraId="14713BCE" w14:textId="77777777" w:rsidR="00103811" w:rsidRPr="00EF5447" w:rsidRDefault="00103811" w:rsidP="00103811">
            <w:pPr>
              <w:pStyle w:val="TAC"/>
              <w:rPr>
                <w:rFonts w:eastAsia="MS Mincho"/>
              </w:rPr>
            </w:pPr>
            <w:r w:rsidRPr="00EF5447">
              <w:rPr>
                <w:rFonts w:eastAsia="MS Mincho"/>
              </w:rPr>
              <w:t>837.5</w:t>
            </w:r>
          </w:p>
        </w:tc>
        <w:tc>
          <w:tcPr>
            <w:tcW w:w="742" w:type="dxa"/>
            <w:shd w:val="clear" w:color="auto" w:fill="auto"/>
            <w:noWrap/>
          </w:tcPr>
          <w:p w14:paraId="570FF71F"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1A883D53"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77A5638E" w14:textId="77777777" w:rsidR="00103811" w:rsidRPr="00EF5447" w:rsidRDefault="00103811" w:rsidP="00103811">
            <w:pPr>
              <w:pStyle w:val="TAC"/>
              <w:rPr>
                <w:rFonts w:eastAsia="MS Mincho"/>
              </w:rPr>
            </w:pPr>
            <w:r w:rsidRPr="00EF5447">
              <w:rPr>
                <w:rFonts w:eastAsia="MS Mincho"/>
              </w:rPr>
              <w:t>882.5</w:t>
            </w:r>
          </w:p>
        </w:tc>
        <w:tc>
          <w:tcPr>
            <w:tcW w:w="696" w:type="dxa"/>
            <w:shd w:val="clear" w:color="auto" w:fill="auto"/>
          </w:tcPr>
          <w:p w14:paraId="1EE92697" w14:textId="77777777" w:rsidR="00103811" w:rsidRPr="00EF5447" w:rsidRDefault="00103811" w:rsidP="00103811">
            <w:pPr>
              <w:pStyle w:val="TAC"/>
              <w:rPr>
                <w:rFonts w:eastAsia="MS Mincho"/>
              </w:rPr>
            </w:pPr>
            <w:r w:rsidRPr="00EF5447">
              <w:rPr>
                <w:rFonts w:eastAsia="MS Mincho"/>
              </w:rPr>
              <w:t>18.7</w:t>
            </w:r>
          </w:p>
        </w:tc>
        <w:tc>
          <w:tcPr>
            <w:tcW w:w="1248" w:type="dxa"/>
            <w:shd w:val="clear" w:color="auto" w:fill="auto"/>
          </w:tcPr>
          <w:p w14:paraId="717A26D3" w14:textId="77777777" w:rsidR="00103811" w:rsidRPr="00EF5447" w:rsidRDefault="00103811" w:rsidP="00103811">
            <w:pPr>
              <w:pStyle w:val="TAC"/>
              <w:rPr>
                <w:rFonts w:eastAsia="MS Mincho"/>
              </w:rPr>
            </w:pPr>
            <w:r w:rsidRPr="00EF5447">
              <w:rPr>
                <w:rFonts w:eastAsia="MS Mincho"/>
              </w:rPr>
              <w:t>IMD3</w:t>
            </w:r>
          </w:p>
        </w:tc>
      </w:tr>
      <w:tr w:rsidR="00103811" w:rsidRPr="00EF5447" w14:paraId="15E2CD7B" w14:textId="77777777" w:rsidTr="00103811">
        <w:trPr>
          <w:trHeight w:val="22"/>
          <w:jc w:val="center"/>
        </w:trPr>
        <w:tc>
          <w:tcPr>
            <w:tcW w:w="2644" w:type="dxa"/>
            <w:tcBorders>
              <w:top w:val="nil"/>
              <w:bottom w:val="nil"/>
            </w:tcBorders>
            <w:shd w:val="clear" w:color="auto" w:fill="auto"/>
            <w:hideMark/>
          </w:tcPr>
          <w:p w14:paraId="38FE1434" w14:textId="77777777" w:rsidR="00103811" w:rsidRPr="00EF5447" w:rsidRDefault="00103811" w:rsidP="00103811">
            <w:pPr>
              <w:pStyle w:val="TAC"/>
            </w:pPr>
          </w:p>
        </w:tc>
        <w:tc>
          <w:tcPr>
            <w:tcW w:w="867" w:type="dxa"/>
            <w:shd w:val="clear" w:color="auto" w:fill="auto"/>
            <w:hideMark/>
          </w:tcPr>
          <w:p w14:paraId="0659DB3F"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403CB6E2" w14:textId="77777777" w:rsidR="00103811" w:rsidRPr="00EF5447" w:rsidRDefault="00103811" w:rsidP="00103811">
            <w:pPr>
              <w:pStyle w:val="TAC"/>
              <w:rPr>
                <w:rFonts w:eastAsia="MS Mincho"/>
              </w:rPr>
            </w:pPr>
            <w:r w:rsidRPr="00EF5447">
              <w:rPr>
                <w:rFonts w:eastAsia="MS Mincho"/>
              </w:rPr>
              <w:t>1450.4</w:t>
            </w:r>
          </w:p>
        </w:tc>
        <w:tc>
          <w:tcPr>
            <w:tcW w:w="742" w:type="dxa"/>
            <w:shd w:val="clear" w:color="auto" w:fill="auto"/>
            <w:noWrap/>
          </w:tcPr>
          <w:p w14:paraId="7440E260"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78397AC0"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50271DF2" w14:textId="77777777" w:rsidR="00103811" w:rsidRPr="00EF5447" w:rsidRDefault="00103811" w:rsidP="00103811">
            <w:pPr>
              <w:pStyle w:val="TAC"/>
              <w:rPr>
                <w:rFonts w:eastAsia="MS Mincho"/>
              </w:rPr>
            </w:pPr>
            <w:r w:rsidRPr="00EF5447">
              <w:rPr>
                <w:rFonts w:eastAsia="MS Mincho"/>
              </w:rPr>
              <w:t>1498.4</w:t>
            </w:r>
          </w:p>
        </w:tc>
        <w:tc>
          <w:tcPr>
            <w:tcW w:w="696" w:type="dxa"/>
            <w:shd w:val="clear" w:color="auto" w:fill="auto"/>
          </w:tcPr>
          <w:p w14:paraId="07B4B30C" w14:textId="77777777" w:rsidR="00103811" w:rsidRPr="00EF5447" w:rsidRDefault="00103811" w:rsidP="00103811">
            <w:pPr>
              <w:pStyle w:val="TAC"/>
              <w:rPr>
                <w:rFonts w:eastAsia="MS Mincho"/>
              </w:rPr>
            </w:pPr>
            <w:r w:rsidRPr="00EF5447">
              <w:t>N/A</w:t>
            </w:r>
          </w:p>
        </w:tc>
        <w:tc>
          <w:tcPr>
            <w:tcW w:w="1248" w:type="dxa"/>
            <w:shd w:val="clear" w:color="auto" w:fill="auto"/>
          </w:tcPr>
          <w:p w14:paraId="3A457694" w14:textId="77777777" w:rsidR="00103811" w:rsidRPr="00EF5447" w:rsidRDefault="00103811" w:rsidP="00103811">
            <w:pPr>
              <w:pStyle w:val="TAC"/>
              <w:rPr>
                <w:rFonts w:eastAsia="MS Mincho"/>
              </w:rPr>
            </w:pPr>
            <w:r w:rsidRPr="00EF5447">
              <w:t>N/A</w:t>
            </w:r>
          </w:p>
        </w:tc>
      </w:tr>
      <w:tr w:rsidR="00103811" w:rsidRPr="00EF5447" w14:paraId="10AE4848" w14:textId="77777777" w:rsidTr="00103811">
        <w:trPr>
          <w:trHeight w:val="22"/>
          <w:jc w:val="center"/>
        </w:trPr>
        <w:tc>
          <w:tcPr>
            <w:tcW w:w="2644" w:type="dxa"/>
            <w:tcBorders>
              <w:top w:val="nil"/>
              <w:bottom w:val="single" w:sz="4" w:space="0" w:color="auto"/>
            </w:tcBorders>
            <w:shd w:val="clear" w:color="auto" w:fill="auto"/>
          </w:tcPr>
          <w:p w14:paraId="38F1A6A0" w14:textId="77777777" w:rsidR="00103811" w:rsidRPr="00EF5447" w:rsidRDefault="00103811" w:rsidP="00103811">
            <w:pPr>
              <w:pStyle w:val="TAC"/>
            </w:pPr>
          </w:p>
        </w:tc>
        <w:tc>
          <w:tcPr>
            <w:tcW w:w="867" w:type="dxa"/>
            <w:shd w:val="clear" w:color="auto" w:fill="auto"/>
          </w:tcPr>
          <w:p w14:paraId="299211C8" w14:textId="77777777" w:rsidR="00103811" w:rsidRPr="00EF5447" w:rsidRDefault="00103811" w:rsidP="00103811">
            <w:pPr>
              <w:pStyle w:val="TAC"/>
              <w:rPr>
                <w:rFonts w:eastAsia="MS Mincho"/>
              </w:rPr>
            </w:pPr>
            <w:r w:rsidRPr="00EF5447">
              <w:rPr>
                <w:rFonts w:eastAsia="MS Mincho"/>
              </w:rPr>
              <w:t>n77, n78</w:t>
            </w:r>
          </w:p>
        </w:tc>
        <w:tc>
          <w:tcPr>
            <w:tcW w:w="828" w:type="dxa"/>
            <w:shd w:val="clear" w:color="auto" w:fill="auto"/>
            <w:noWrap/>
          </w:tcPr>
          <w:p w14:paraId="63C0EE56" w14:textId="77777777" w:rsidR="00103811" w:rsidRPr="00EF5447" w:rsidRDefault="00103811" w:rsidP="00103811">
            <w:pPr>
              <w:pStyle w:val="TAC"/>
              <w:rPr>
                <w:rFonts w:eastAsia="MS Mincho"/>
              </w:rPr>
            </w:pPr>
            <w:r w:rsidRPr="00EF5447">
              <w:rPr>
                <w:rFonts w:eastAsia="MS Mincho"/>
              </w:rPr>
              <w:t>3783.3</w:t>
            </w:r>
          </w:p>
        </w:tc>
        <w:tc>
          <w:tcPr>
            <w:tcW w:w="742" w:type="dxa"/>
            <w:shd w:val="clear" w:color="auto" w:fill="auto"/>
            <w:noWrap/>
          </w:tcPr>
          <w:p w14:paraId="7B843A6C" w14:textId="77777777" w:rsidR="00103811" w:rsidRPr="00EF5447" w:rsidRDefault="00103811" w:rsidP="00103811">
            <w:pPr>
              <w:pStyle w:val="TAC"/>
              <w:rPr>
                <w:rFonts w:eastAsia="MS Mincho"/>
              </w:rPr>
            </w:pPr>
            <w:r w:rsidRPr="00EF5447">
              <w:rPr>
                <w:rFonts w:eastAsia="MS Mincho"/>
              </w:rPr>
              <w:t>10</w:t>
            </w:r>
          </w:p>
        </w:tc>
        <w:tc>
          <w:tcPr>
            <w:tcW w:w="1582" w:type="dxa"/>
            <w:shd w:val="clear" w:color="auto" w:fill="auto"/>
            <w:noWrap/>
          </w:tcPr>
          <w:p w14:paraId="1AC231A1" w14:textId="77777777" w:rsidR="00103811" w:rsidRPr="00EF5447" w:rsidRDefault="00103811" w:rsidP="00103811">
            <w:pPr>
              <w:pStyle w:val="TAC"/>
              <w:rPr>
                <w:rFonts w:eastAsia="MS Mincho"/>
              </w:rPr>
            </w:pPr>
            <w:r w:rsidRPr="00EF5447">
              <w:rPr>
                <w:rFonts w:eastAsia="MS Mincho"/>
              </w:rPr>
              <w:t>50</w:t>
            </w:r>
          </w:p>
        </w:tc>
        <w:tc>
          <w:tcPr>
            <w:tcW w:w="1323" w:type="dxa"/>
            <w:shd w:val="clear" w:color="auto" w:fill="auto"/>
            <w:noWrap/>
          </w:tcPr>
          <w:p w14:paraId="26F6B2A6" w14:textId="77777777" w:rsidR="00103811" w:rsidRPr="00EF5447" w:rsidRDefault="00103811" w:rsidP="00103811">
            <w:pPr>
              <w:pStyle w:val="TAC"/>
              <w:rPr>
                <w:rFonts w:eastAsia="MS Mincho"/>
              </w:rPr>
            </w:pPr>
            <w:r w:rsidRPr="00EF5447">
              <w:rPr>
                <w:rFonts w:eastAsia="MS Mincho"/>
              </w:rPr>
              <w:t>3783.3</w:t>
            </w:r>
          </w:p>
        </w:tc>
        <w:tc>
          <w:tcPr>
            <w:tcW w:w="696" w:type="dxa"/>
            <w:shd w:val="clear" w:color="auto" w:fill="auto"/>
          </w:tcPr>
          <w:p w14:paraId="613056E1" w14:textId="77777777" w:rsidR="00103811" w:rsidRPr="00EF5447" w:rsidRDefault="00103811" w:rsidP="00103811">
            <w:pPr>
              <w:pStyle w:val="TAC"/>
            </w:pPr>
            <w:r w:rsidRPr="00EF5447">
              <w:t>N/A</w:t>
            </w:r>
          </w:p>
        </w:tc>
        <w:tc>
          <w:tcPr>
            <w:tcW w:w="1248" w:type="dxa"/>
            <w:shd w:val="clear" w:color="auto" w:fill="auto"/>
          </w:tcPr>
          <w:p w14:paraId="1681E802" w14:textId="77777777" w:rsidR="00103811" w:rsidRPr="00EF5447" w:rsidRDefault="00103811" w:rsidP="00103811">
            <w:pPr>
              <w:pStyle w:val="TAC"/>
            </w:pPr>
            <w:r w:rsidRPr="00EF5447">
              <w:t>N/A</w:t>
            </w:r>
          </w:p>
        </w:tc>
      </w:tr>
      <w:tr w:rsidR="00103811" w:rsidRPr="00EF5447" w14:paraId="0F948574" w14:textId="77777777" w:rsidTr="00103811">
        <w:trPr>
          <w:trHeight w:val="22"/>
          <w:jc w:val="center"/>
        </w:trPr>
        <w:tc>
          <w:tcPr>
            <w:tcW w:w="2644" w:type="dxa"/>
            <w:tcBorders>
              <w:bottom w:val="nil"/>
            </w:tcBorders>
            <w:shd w:val="clear" w:color="auto" w:fill="auto"/>
          </w:tcPr>
          <w:p w14:paraId="0917A470" w14:textId="77777777" w:rsidR="00103811" w:rsidRPr="00EF5447" w:rsidRDefault="00103811" w:rsidP="00103811">
            <w:pPr>
              <w:pStyle w:val="TAC"/>
            </w:pPr>
            <w:r w:rsidRPr="00EF5447">
              <w:rPr>
                <w:rFonts w:eastAsia="MS Mincho"/>
              </w:rPr>
              <w:t>DC_19A-21A_n77A</w:t>
            </w:r>
          </w:p>
        </w:tc>
        <w:tc>
          <w:tcPr>
            <w:tcW w:w="867" w:type="dxa"/>
            <w:shd w:val="clear" w:color="auto" w:fill="auto"/>
          </w:tcPr>
          <w:p w14:paraId="6B0C0B97" w14:textId="77777777" w:rsidR="00103811" w:rsidRPr="00EF5447" w:rsidRDefault="00103811" w:rsidP="00103811">
            <w:pPr>
              <w:pStyle w:val="TAC"/>
              <w:rPr>
                <w:rFonts w:eastAsia="MS Mincho"/>
              </w:rPr>
            </w:pPr>
            <w:r w:rsidRPr="00EF5447">
              <w:rPr>
                <w:rFonts w:eastAsia="MS Mincho"/>
              </w:rPr>
              <w:t>19</w:t>
            </w:r>
          </w:p>
        </w:tc>
        <w:tc>
          <w:tcPr>
            <w:tcW w:w="828" w:type="dxa"/>
            <w:shd w:val="clear" w:color="auto" w:fill="auto"/>
            <w:noWrap/>
          </w:tcPr>
          <w:p w14:paraId="482594D2" w14:textId="77777777" w:rsidR="00103811" w:rsidRPr="00EF5447" w:rsidRDefault="00103811" w:rsidP="00103811">
            <w:pPr>
              <w:pStyle w:val="TAC"/>
              <w:rPr>
                <w:rFonts w:eastAsia="MS Mincho"/>
              </w:rPr>
            </w:pPr>
            <w:r w:rsidRPr="00EF5447">
              <w:rPr>
                <w:rFonts w:eastAsia="MS Mincho"/>
              </w:rPr>
              <w:t>837.5</w:t>
            </w:r>
          </w:p>
        </w:tc>
        <w:tc>
          <w:tcPr>
            <w:tcW w:w="742" w:type="dxa"/>
            <w:shd w:val="clear" w:color="auto" w:fill="auto"/>
            <w:noWrap/>
          </w:tcPr>
          <w:p w14:paraId="64CB0498"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B7C1FEC"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43E17F5E" w14:textId="77777777" w:rsidR="00103811" w:rsidRPr="00EF5447" w:rsidRDefault="00103811" w:rsidP="00103811">
            <w:pPr>
              <w:pStyle w:val="TAC"/>
              <w:rPr>
                <w:rFonts w:eastAsia="MS Mincho"/>
              </w:rPr>
            </w:pPr>
            <w:r w:rsidRPr="00EF5447">
              <w:rPr>
                <w:rFonts w:eastAsia="MS Mincho"/>
              </w:rPr>
              <w:t>882.5</w:t>
            </w:r>
          </w:p>
        </w:tc>
        <w:tc>
          <w:tcPr>
            <w:tcW w:w="696" w:type="dxa"/>
            <w:shd w:val="clear" w:color="auto" w:fill="auto"/>
          </w:tcPr>
          <w:p w14:paraId="3CE022CC" w14:textId="77777777" w:rsidR="00103811" w:rsidRPr="00EF5447" w:rsidRDefault="00103811" w:rsidP="00103811">
            <w:pPr>
              <w:pStyle w:val="TAC"/>
              <w:rPr>
                <w:rFonts w:eastAsia="MS Mincho"/>
              </w:rPr>
            </w:pPr>
            <w:r w:rsidRPr="00EF5447">
              <w:t>N/A</w:t>
            </w:r>
          </w:p>
        </w:tc>
        <w:tc>
          <w:tcPr>
            <w:tcW w:w="1248" w:type="dxa"/>
            <w:shd w:val="clear" w:color="auto" w:fill="auto"/>
          </w:tcPr>
          <w:p w14:paraId="7DA3CA4A" w14:textId="77777777" w:rsidR="00103811" w:rsidRPr="00EF5447" w:rsidRDefault="00103811" w:rsidP="00103811">
            <w:pPr>
              <w:pStyle w:val="TAC"/>
              <w:rPr>
                <w:rFonts w:eastAsia="MS Mincho"/>
              </w:rPr>
            </w:pPr>
            <w:r w:rsidRPr="00EF5447">
              <w:t>N/A</w:t>
            </w:r>
          </w:p>
        </w:tc>
      </w:tr>
      <w:tr w:rsidR="00103811" w:rsidRPr="00EF5447" w14:paraId="789F4EDC" w14:textId="77777777" w:rsidTr="00103811">
        <w:trPr>
          <w:trHeight w:val="22"/>
          <w:jc w:val="center"/>
        </w:trPr>
        <w:tc>
          <w:tcPr>
            <w:tcW w:w="2644" w:type="dxa"/>
            <w:tcBorders>
              <w:top w:val="nil"/>
              <w:bottom w:val="nil"/>
            </w:tcBorders>
            <w:shd w:val="clear" w:color="auto" w:fill="auto"/>
          </w:tcPr>
          <w:p w14:paraId="4FD05D53" w14:textId="77777777" w:rsidR="00103811" w:rsidRPr="00EF5447" w:rsidRDefault="00103811" w:rsidP="00103811">
            <w:pPr>
              <w:pStyle w:val="TAC"/>
            </w:pPr>
          </w:p>
        </w:tc>
        <w:tc>
          <w:tcPr>
            <w:tcW w:w="867" w:type="dxa"/>
            <w:shd w:val="clear" w:color="auto" w:fill="auto"/>
          </w:tcPr>
          <w:p w14:paraId="07991D1C" w14:textId="77777777" w:rsidR="00103811" w:rsidRPr="00EF5447" w:rsidRDefault="00103811" w:rsidP="00103811">
            <w:pPr>
              <w:pStyle w:val="TAC"/>
              <w:rPr>
                <w:rFonts w:eastAsia="MS Mincho"/>
              </w:rPr>
            </w:pPr>
            <w:r w:rsidRPr="00EF5447">
              <w:rPr>
                <w:rFonts w:eastAsia="MS Mincho"/>
              </w:rPr>
              <w:t>21</w:t>
            </w:r>
          </w:p>
        </w:tc>
        <w:tc>
          <w:tcPr>
            <w:tcW w:w="828" w:type="dxa"/>
            <w:shd w:val="clear" w:color="auto" w:fill="auto"/>
            <w:noWrap/>
          </w:tcPr>
          <w:p w14:paraId="17FE7A7D" w14:textId="77777777" w:rsidR="00103811" w:rsidRPr="00EF5447" w:rsidRDefault="00103811" w:rsidP="00103811">
            <w:pPr>
              <w:pStyle w:val="TAC"/>
              <w:rPr>
                <w:rFonts w:eastAsia="MS Mincho"/>
              </w:rPr>
            </w:pPr>
            <w:r w:rsidRPr="00EF5447">
              <w:rPr>
                <w:rFonts w:eastAsia="MS Mincho"/>
              </w:rPr>
              <w:t>1454.5</w:t>
            </w:r>
          </w:p>
        </w:tc>
        <w:tc>
          <w:tcPr>
            <w:tcW w:w="742" w:type="dxa"/>
            <w:shd w:val="clear" w:color="auto" w:fill="auto"/>
            <w:noWrap/>
          </w:tcPr>
          <w:p w14:paraId="18ADD38C" w14:textId="77777777" w:rsidR="00103811" w:rsidRPr="00EF5447" w:rsidRDefault="00103811" w:rsidP="00103811">
            <w:pPr>
              <w:pStyle w:val="TAC"/>
              <w:rPr>
                <w:rFonts w:eastAsia="MS Mincho"/>
              </w:rPr>
            </w:pPr>
            <w:r w:rsidRPr="00EF5447">
              <w:rPr>
                <w:rFonts w:eastAsia="MS Mincho"/>
              </w:rPr>
              <w:t>5</w:t>
            </w:r>
          </w:p>
        </w:tc>
        <w:tc>
          <w:tcPr>
            <w:tcW w:w="1582" w:type="dxa"/>
            <w:shd w:val="clear" w:color="auto" w:fill="auto"/>
            <w:noWrap/>
          </w:tcPr>
          <w:p w14:paraId="5F9955EF" w14:textId="77777777" w:rsidR="00103811" w:rsidRPr="00EF5447" w:rsidRDefault="00103811" w:rsidP="00103811">
            <w:pPr>
              <w:pStyle w:val="TAC"/>
              <w:rPr>
                <w:rFonts w:eastAsia="MS Mincho"/>
              </w:rPr>
            </w:pPr>
            <w:r w:rsidRPr="00EF5447">
              <w:rPr>
                <w:rFonts w:eastAsia="MS Mincho"/>
              </w:rPr>
              <w:t>25</w:t>
            </w:r>
          </w:p>
        </w:tc>
        <w:tc>
          <w:tcPr>
            <w:tcW w:w="1323" w:type="dxa"/>
            <w:shd w:val="clear" w:color="auto" w:fill="auto"/>
            <w:noWrap/>
          </w:tcPr>
          <w:p w14:paraId="188294E2" w14:textId="77777777" w:rsidR="00103811" w:rsidRPr="00EF5447" w:rsidRDefault="00103811" w:rsidP="00103811">
            <w:pPr>
              <w:pStyle w:val="TAC"/>
              <w:rPr>
                <w:rFonts w:eastAsia="MS Mincho"/>
              </w:rPr>
            </w:pPr>
            <w:r w:rsidRPr="00EF5447">
              <w:rPr>
                <w:rFonts w:eastAsia="MS Mincho"/>
              </w:rPr>
              <w:t>1502.5</w:t>
            </w:r>
          </w:p>
        </w:tc>
        <w:tc>
          <w:tcPr>
            <w:tcW w:w="696" w:type="dxa"/>
            <w:shd w:val="clear" w:color="auto" w:fill="auto"/>
          </w:tcPr>
          <w:p w14:paraId="64965A85" w14:textId="77777777" w:rsidR="00103811" w:rsidRPr="00EF5447" w:rsidRDefault="00103811" w:rsidP="00103811">
            <w:pPr>
              <w:pStyle w:val="TAC"/>
              <w:rPr>
                <w:rFonts w:eastAsia="MS Mincho"/>
              </w:rPr>
            </w:pPr>
            <w:r w:rsidRPr="00EF5447">
              <w:rPr>
                <w:rFonts w:eastAsia="MS Mincho"/>
              </w:rPr>
              <w:t>9.0</w:t>
            </w:r>
          </w:p>
        </w:tc>
        <w:tc>
          <w:tcPr>
            <w:tcW w:w="1248" w:type="dxa"/>
            <w:shd w:val="clear" w:color="auto" w:fill="auto"/>
          </w:tcPr>
          <w:p w14:paraId="771B97E6" w14:textId="77777777" w:rsidR="00103811" w:rsidRPr="00EF5447" w:rsidRDefault="00103811" w:rsidP="00103811">
            <w:pPr>
              <w:pStyle w:val="TAC"/>
              <w:rPr>
                <w:rFonts w:eastAsia="MS Mincho"/>
              </w:rPr>
            </w:pPr>
            <w:r w:rsidRPr="00EF5447">
              <w:rPr>
                <w:rFonts w:eastAsia="MS Mincho"/>
              </w:rPr>
              <w:t>IMD4</w:t>
            </w:r>
          </w:p>
        </w:tc>
      </w:tr>
      <w:tr w:rsidR="00103811" w:rsidRPr="00EF5447" w14:paraId="19A9F768" w14:textId="77777777" w:rsidTr="00103811">
        <w:trPr>
          <w:trHeight w:val="22"/>
          <w:jc w:val="center"/>
        </w:trPr>
        <w:tc>
          <w:tcPr>
            <w:tcW w:w="2644" w:type="dxa"/>
            <w:tcBorders>
              <w:top w:val="nil"/>
              <w:bottom w:val="single" w:sz="4" w:space="0" w:color="auto"/>
            </w:tcBorders>
            <w:shd w:val="clear" w:color="auto" w:fill="auto"/>
          </w:tcPr>
          <w:p w14:paraId="12A134F4" w14:textId="77777777" w:rsidR="00103811" w:rsidRPr="00EF5447" w:rsidRDefault="00103811" w:rsidP="00103811">
            <w:pPr>
              <w:pStyle w:val="TAC"/>
            </w:pPr>
          </w:p>
        </w:tc>
        <w:tc>
          <w:tcPr>
            <w:tcW w:w="867" w:type="dxa"/>
            <w:shd w:val="clear" w:color="auto" w:fill="auto"/>
          </w:tcPr>
          <w:p w14:paraId="4D791ED3" w14:textId="77777777" w:rsidR="00103811" w:rsidRPr="00EF5447" w:rsidRDefault="00103811" w:rsidP="00103811">
            <w:pPr>
              <w:pStyle w:val="TAC"/>
              <w:rPr>
                <w:rFonts w:eastAsia="MS Mincho"/>
              </w:rPr>
            </w:pPr>
            <w:r w:rsidRPr="00EF5447">
              <w:rPr>
                <w:rFonts w:eastAsia="MS Mincho"/>
              </w:rPr>
              <w:t>n77</w:t>
            </w:r>
          </w:p>
        </w:tc>
        <w:tc>
          <w:tcPr>
            <w:tcW w:w="828" w:type="dxa"/>
            <w:shd w:val="clear" w:color="auto" w:fill="auto"/>
            <w:noWrap/>
          </w:tcPr>
          <w:p w14:paraId="3AA0689B" w14:textId="77777777" w:rsidR="00103811" w:rsidRPr="00EF5447" w:rsidRDefault="00103811" w:rsidP="00103811">
            <w:pPr>
              <w:pStyle w:val="TAC"/>
              <w:rPr>
                <w:rFonts w:eastAsia="MS Mincho"/>
              </w:rPr>
            </w:pPr>
            <w:r w:rsidRPr="00EF5447">
              <w:rPr>
                <w:rFonts w:eastAsia="MS Mincho"/>
              </w:rPr>
              <w:t>4015</w:t>
            </w:r>
          </w:p>
        </w:tc>
        <w:tc>
          <w:tcPr>
            <w:tcW w:w="742" w:type="dxa"/>
            <w:shd w:val="clear" w:color="auto" w:fill="auto"/>
            <w:noWrap/>
          </w:tcPr>
          <w:p w14:paraId="36D9E7FD" w14:textId="77777777" w:rsidR="00103811" w:rsidRPr="00EF5447" w:rsidRDefault="00103811" w:rsidP="00103811">
            <w:pPr>
              <w:pStyle w:val="TAC"/>
              <w:rPr>
                <w:rFonts w:eastAsia="MS Mincho"/>
              </w:rPr>
            </w:pPr>
            <w:r w:rsidRPr="00EF5447">
              <w:rPr>
                <w:rFonts w:eastAsia="MS Mincho"/>
              </w:rPr>
              <w:t>10</w:t>
            </w:r>
          </w:p>
        </w:tc>
        <w:tc>
          <w:tcPr>
            <w:tcW w:w="1582" w:type="dxa"/>
            <w:shd w:val="clear" w:color="auto" w:fill="auto"/>
            <w:noWrap/>
          </w:tcPr>
          <w:p w14:paraId="60A59B0B" w14:textId="77777777" w:rsidR="00103811" w:rsidRPr="00EF5447" w:rsidRDefault="00103811" w:rsidP="00103811">
            <w:pPr>
              <w:pStyle w:val="TAC"/>
              <w:rPr>
                <w:rFonts w:eastAsia="MS Mincho"/>
              </w:rPr>
            </w:pPr>
            <w:r w:rsidRPr="00EF5447">
              <w:rPr>
                <w:rFonts w:eastAsia="MS Mincho"/>
              </w:rPr>
              <w:t>50</w:t>
            </w:r>
          </w:p>
        </w:tc>
        <w:tc>
          <w:tcPr>
            <w:tcW w:w="1323" w:type="dxa"/>
            <w:shd w:val="clear" w:color="auto" w:fill="auto"/>
            <w:noWrap/>
          </w:tcPr>
          <w:p w14:paraId="4C39CF6F" w14:textId="77777777" w:rsidR="00103811" w:rsidRPr="00EF5447" w:rsidRDefault="00103811" w:rsidP="00103811">
            <w:pPr>
              <w:pStyle w:val="TAC"/>
              <w:rPr>
                <w:rFonts w:eastAsia="MS Mincho"/>
              </w:rPr>
            </w:pPr>
            <w:r w:rsidRPr="00EF5447">
              <w:rPr>
                <w:rFonts w:eastAsia="MS Mincho"/>
              </w:rPr>
              <w:t>4015</w:t>
            </w:r>
          </w:p>
        </w:tc>
        <w:tc>
          <w:tcPr>
            <w:tcW w:w="696" w:type="dxa"/>
            <w:shd w:val="clear" w:color="auto" w:fill="auto"/>
          </w:tcPr>
          <w:p w14:paraId="60D7B861" w14:textId="77777777" w:rsidR="00103811" w:rsidRPr="00EF5447" w:rsidRDefault="00103811" w:rsidP="00103811">
            <w:pPr>
              <w:pStyle w:val="TAC"/>
            </w:pPr>
            <w:r w:rsidRPr="00EF5447">
              <w:t>N/A</w:t>
            </w:r>
          </w:p>
        </w:tc>
        <w:tc>
          <w:tcPr>
            <w:tcW w:w="1248" w:type="dxa"/>
            <w:shd w:val="clear" w:color="auto" w:fill="auto"/>
          </w:tcPr>
          <w:p w14:paraId="4EC94006" w14:textId="77777777" w:rsidR="00103811" w:rsidRPr="00EF5447" w:rsidRDefault="00103811" w:rsidP="00103811">
            <w:pPr>
              <w:pStyle w:val="TAC"/>
            </w:pPr>
            <w:r w:rsidRPr="00EF5447">
              <w:t>N/A</w:t>
            </w:r>
          </w:p>
        </w:tc>
      </w:tr>
      <w:tr w:rsidR="00103811" w:rsidRPr="00EF5447" w14:paraId="2EA9DBA6" w14:textId="77777777" w:rsidTr="00103811">
        <w:trPr>
          <w:trHeight w:val="22"/>
          <w:jc w:val="center"/>
        </w:trPr>
        <w:tc>
          <w:tcPr>
            <w:tcW w:w="2644" w:type="dxa"/>
            <w:tcBorders>
              <w:bottom w:val="nil"/>
            </w:tcBorders>
            <w:shd w:val="clear" w:color="auto" w:fill="auto"/>
          </w:tcPr>
          <w:p w14:paraId="2885005D" w14:textId="77777777" w:rsidR="00103811" w:rsidRPr="00EF5447" w:rsidRDefault="00103811" w:rsidP="00103811">
            <w:pPr>
              <w:pStyle w:val="TAC"/>
            </w:pPr>
            <w:r w:rsidRPr="00EF5447">
              <w:t>DC_19A-21A_n79A</w:t>
            </w:r>
          </w:p>
        </w:tc>
        <w:tc>
          <w:tcPr>
            <w:tcW w:w="867" w:type="dxa"/>
            <w:shd w:val="clear" w:color="auto" w:fill="auto"/>
          </w:tcPr>
          <w:p w14:paraId="116BB060" w14:textId="77777777" w:rsidR="00103811" w:rsidRPr="00EF5447" w:rsidRDefault="00103811" w:rsidP="00103811">
            <w:pPr>
              <w:pStyle w:val="TAC"/>
            </w:pPr>
            <w:r w:rsidRPr="00EF5447">
              <w:t>19</w:t>
            </w:r>
          </w:p>
        </w:tc>
        <w:tc>
          <w:tcPr>
            <w:tcW w:w="828" w:type="dxa"/>
            <w:shd w:val="clear" w:color="auto" w:fill="auto"/>
            <w:noWrap/>
          </w:tcPr>
          <w:p w14:paraId="6B5A1C61" w14:textId="77777777" w:rsidR="00103811" w:rsidRPr="00EF5447" w:rsidRDefault="00103811" w:rsidP="00103811">
            <w:pPr>
              <w:pStyle w:val="TAC"/>
            </w:pPr>
            <w:r w:rsidRPr="00EF5447">
              <w:t>N/A</w:t>
            </w:r>
          </w:p>
        </w:tc>
        <w:tc>
          <w:tcPr>
            <w:tcW w:w="742" w:type="dxa"/>
            <w:shd w:val="clear" w:color="auto" w:fill="auto"/>
            <w:noWrap/>
          </w:tcPr>
          <w:p w14:paraId="7AFF9658" w14:textId="77777777" w:rsidR="00103811" w:rsidRPr="00EF5447" w:rsidRDefault="00103811" w:rsidP="00103811">
            <w:pPr>
              <w:pStyle w:val="TAC"/>
            </w:pPr>
            <w:r w:rsidRPr="00EF5447">
              <w:t>N/A</w:t>
            </w:r>
          </w:p>
        </w:tc>
        <w:tc>
          <w:tcPr>
            <w:tcW w:w="1582" w:type="dxa"/>
            <w:shd w:val="clear" w:color="auto" w:fill="auto"/>
            <w:noWrap/>
          </w:tcPr>
          <w:p w14:paraId="3A379765" w14:textId="77777777" w:rsidR="00103811" w:rsidRPr="00EF5447" w:rsidRDefault="00103811" w:rsidP="00103811">
            <w:pPr>
              <w:pStyle w:val="TAC"/>
            </w:pPr>
            <w:r w:rsidRPr="00EF5447">
              <w:t>N/A</w:t>
            </w:r>
          </w:p>
        </w:tc>
        <w:tc>
          <w:tcPr>
            <w:tcW w:w="1323" w:type="dxa"/>
            <w:shd w:val="clear" w:color="auto" w:fill="auto"/>
            <w:noWrap/>
          </w:tcPr>
          <w:p w14:paraId="01B7C70D" w14:textId="77777777" w:rsidR="00103811" w:rsidRPr="00EF5447" w:rsidRDefault="00103811" w:rsidP="00103811">
            <w:pPr>
              <w:pStyle w:val="TAC"/>
            </w:pPr>
            <w:r w:rsidRPr="00EF5447">
              <w:t>N/A</w:t>
            </w:r>
          </w:p>
        </w:tc>
        <w:tc>
          <w:tcPr>
            <w:tcW w:w="696" w:type="dxa"/>
            <w:shd w:val="clear" w:color="auto" w:fill="auto"/>
          </w:tcPr>
          <w:p w14:paraId="025BEA89" w14:textId="77777777" w:rsidR="00103811" w:rsidRPr="00EF5447" w:rsidRDefault="00103811" w:rsidP="00103811">
            <w:pPr>
              <w:pStyle w:val="TAC"/>
            </w:pPr>
            <w:r w:rsidRPr="00EF5447">
              <w:t>N/A</w:t>
            </w:r>
          </w:p>
        </w:tc>
        <w:tc>
          <w:tcPr>
            <w:tcW w:w="1248" w:type="dxa"/>
            <w:shd w:val="clear" w:color="auto" w:fill="auto"/>
          </w:tcPr>
          <w:p w14:paraId="1B412EB7" w14:textId="77777777" w:rsidR="00103811" w:rsidRPr="00EF5447" w:rsidRDefault="00103811" w:rsidP="00103811">
            <w:pPr>
              <w:pStyle w:val="TAC"/>
            </w:pPr>
            <w:r w:rsidRPr="00EF5447">
              <w:t>IMD5</w:t>
            </w:r>
          </w:p>
        </w:tc>
      </w:tr>
      <w:tr w:rsidR="00103811" w:rsidRPr="00EF5447" w14:paraId="4B9A5762" w14:textId="77777777" w:rsidTr="00103811">
        <w:trPr>
          <w:trHeight w:val="22"/>
          <w:jc w:val="center"/>
        </w:trPr>
        <w:tc>
          <w:tcPr>
            <w:tcW w:w="2644" w:type="dxa"/>
            <w:tcBorders>
              <w:top w:val="nil"/>
              <w:bottom w:val="nil"/>
            </w:tcBorders>
            <w:shd w:val="clear" w:color="auto" w:fill="auto"/>
          </w:tcPr>
          <w:p w14:paraId="455C31D7" w14:textId="77777777" w:rsidR="00103811" w:rsidRPr="00EF5447" w:rsidRDefault="00103811" w:rsidP="00103811">
            <w:pPr>
              <w:pStyle w:val="TAC"/>
            </w:pPr>
          </w:p>
        </w:tc>
        <w:tc>
          <w:tcPr>
            <w:tcW w:w="867" w:type="dxa"/>
            <w:shd w:val="clear" w:color="auto" w:fill="auto"/>
          </w:tcPr>
          <w:p w14:paraId="7CF0EA55" w14:textId="77777777" w:rsidR="00103811" w:rsidRPr="00EF5447" w:rsidRDefault="00103811" w:rsidP="00103811">
            <w:pPr>
              <w:pStyle w:val="TAC"/>
            </w:pPr>
            <w:r w:rsidRPr="00EF5447">
              <w:t>21</w:t>
            </w:r>
          </w:p>
        </w:tc>
        <w:tc>
          <w:tcPr>
            <w:tcW w:w="828" w:type="dxa"/>
            <w:shd w:val="clear" w:color="auto" w:fill="auto"/>
            <w:noWrap/>
          </w:tcPr>
          <w:p w14:paraId="415AA7EE" w14:textId="77777777" w:rsidR="00103811" w:rsidRPr="00EF5447" w:rsidRDefault="00103811" w:rsidP="00103811">
            <w:pPr>
              <w:pStyle w:val="TAC"/>
            </w:pPr>
            <w:r w:rsidRPr="00EF5447">
              <w:t>N/A</w:t>
            </w:r>
          </w:p>
        </w:tc>
        <w:tc>
          <w:tcPr>
            <w:tcW w:w="742" w:type="dxa"/>
            <w:shd w:val="clear" w:color="auto" w:fill="auto"/>
            <w:noWrap/>
          </w:tcPr>
          <w:p w14:paraId="4DE92269" w14:textId="77777777" w:rsidR="00103811" w:rsidRPr="00EF5447" w:rsidRDefault="00103811" w:rsidP="00103811">
            <w:pPr>
              <w:pStyle w:val="TAC"/>
            </w:pPr>
            <w:r w:rsidRPr="00EF5447">
              <w:t>N/A</w:t>
            </w:r>
          </w:p>
        </w:tc>
        <w:tc>
          <w:tcPr>
            <w:tcW w:w="1582" w:type="dxa"/>
            <w:shd w:val="clear" w:color="auto" w:fill="auto"/>
            <w:noWrap/>
          </w:tcPr>
          <w:p w14:paraId="03DA04E4" w14:textId="77777777" w:rsidR="00103811" w:rsidRPr="00EF5447" w:rsidRDefault="00103811" w:rsidP="00103811">
            <w:pPr>
              <w:pStyle w:val="TAC"/>
            </w:pPr>
            <w:r w:rsidRPr="00EF5447">
              <w:t>N/A</w:t>
            </w:r>
          </w:p>
        </w:tc>
        <w:tc>
          <w:tcPr>
            <w:tcW w:w="1323" w:type="dxa"/>
            <w:shd w:val="clear" w:color="auto" w:fill="auto"/>
            <w:noWrap/>
          </w:tcPr>
          <w:p w14:paraId="5DFA6423" w14:textId="77777777" w:rsidR="00103811" w:rsidRPr="00EF5447" w:rsidRDefault="00103811" w:rsidP="00103811">
            <w:pPr>
              <w:pStyle w:val="TAC"/>
            </w:pPr>
            <w:r w:rsidRPr="00EF5447">
              <w:t>N/A</w:t>
            </w:r>
          </w:p>
        </w:tc>
        <w:tc>
          <w:tcPr>
            <w:tcW w:w="696" w:type="dxa"/>
            <w:shd w:val="clear" w:color="auto" w:fill="auto"/>
          </w:tcPr>
          <w:p w14:paraId="69E06D3A" w14:textId="77777777" w:rsidR="00103811" w:rsidRPr="00EF5447" w:rsidRDefault="00103811" w:rsidP="00103811">
            <w:pPr>
              <w:pStyle w:val="TAC"/>
            </w:pPr>
            <w:r w:rsidRPr="00EF5447">
              <w:t>N/A</w:t>
            </w:r>
          </w:p>
        </w:tc>
        <w:tc>
          <w:tcPr>
            <w:tcW w:w="1248" w:type="dxa"/>
            <w:shd w:val="clear" w:color="auto" w:fill="auto"/>
          </w:tcPr>
          <w:p w14:paraId="61CB3418" w14:textId="77777777" w:rsidR="00103811" w:rsidRPr="00EF5447" w:rsidRDefault="00103811" w:rsidP="00103811">
            <w:pPr>
              <w:pStyle w:val="TAC"/>
            </w:pPr>
            <w:r w:rsidRPr="00EF5447">
              <w:t>N/A</w:t>
            </w:r>
          </w:p>
        </w:tc>
      </w:tr>
      <w:tr w:rsidR="00103811" w:rsidRPr="00EF5447" w14:paraId="40B649BB" w14:textId="77777777" w:rsidTr="00103811">
        <w:trPr>
          <w:trHeight w:val="22"/>
          <w:jc w:val="center"/>
        </w:trPr>
        <w:tc>
          <w:tcPr>
            <w:tcW w:w="2644" w:type="dxa"/>
            <w:tcBorders>
              <w:top w:val="nil"/>
              <w:bottom w:val="nil"/>
            </w:tcBorders>
            <w:shd w:val="clear" w:color="auto" w:fill="auto"/>
          </w:tcPr>
          <w:p w14:paraId="7B171C32" w14:textId="77777777" w:rsidR="00103811" w:rsidRPr="00EF5447" w:rsidRDefault="00103811" w:rsidP="00103811">
            <w:pPr>
              <w:pStyle w:val="TAC"/>
            </w:pPr>
          </w:p>
        </w:tc>
        <w:tc>
          <w:tcPr>
            <w:tcW w:w="867" w:type="dxa"/>
            <w:shd w:val="clear" w:color="auto" w:fill="auto"/>
          </w:tcPr>
          <w:p w14:paraId="40A1A2F3" w14:textId="77777777" w:rsidR="00103811" w:rsidRPr="00EF5447" w:rsidRDefault="00103811" w:rsidP="00103811">
            <w:pPr>
              <w:pStyle w:val="TAC"/>
            </w:pPr>
            <w:r w:rsidRPr="00EF5447">
              <w:t>n79</w:t>
            </w:r>
          </w:p>
        </w:tc>
        <w:tc>
          <w:tcPr>
            <w:tcW w:w="828" w:type="dxa"/>
            <w:shd w:val="clear" w:color="auto" w:fill="auto"/>
            <w:noWrap/>
          </w:tcPr>
          <w:p w14:paraId="13F516A0" w14:textId="77777777" w:rsidR="00103811" w:rsidRPr="00EF5447" w:rsidRDefault="00103811" w:rsidP="00103811">
            <w:pPr>
              <w:pStyle w:val="TAC"/>
            </w:pPr>
            <w:r w:rsidRPr="00EF5447">
              <w:t>N/A</w:t>
            </w:r>
          </w:p>
        </w:tc>
        <w:tc>
          <w:tcPr>
            <w:tcW w:w="742" w:type="dxa"/>
            <w:shd w:val="clear" w:color="auto" w:fill="auto"/>
            <w:noWrap/>
          </w:tcPr>
          <w:p w14:paraId="3C71C381" w14:textId="77777777" w:rsidR="00103811" w:rsidRPr="00EF5447" w:rsidRDefault="00103811" w:rsidP="00103811">
            <w:pPr>
              <w:pStyle w:val="TAC"/>
            </w:pPr>
            <w:r w:rsidRPr="00EF5447">
              <w:t>N/A</w:t>
            </w:r>
          </w:p>
        </w:tc>
        <w:tc>
          <w:tcPr>
            <w:tcW w:w="1582" w:type="dxa"/>
            <w:shd w:val="clear" w:color="auto" w:fill="auto"/>
            <w:noWrap/>
          </w:tcPr>
          <w:p w14:paraId="7365FB5C" w14:textId="77777777" w:rsidR="00103811" w:rsidRPr="00EF5447" w:rsidRDefault="00103811" w:rsidP="00103811">
            <w:pPr>
              <w:pStyle w:val="TAC"/>
            </w:pPr>
            <w:r w:rsidRPr="00EF5447">
              <w:t>N/A</w:t>
            </w:r>
          </w:p>
        </w:tc>
        <w:tc>
          <w:tcPr>
            <w:tcW w:w="1323" w:type="dxa"/>
            <w:shd w:val="clear" w:color="auto" w:fill="auto"/>
            <w:noWrap/>
          </w:tcPr>
          <w:p w14:paraId="2A68EDE9" w14:textId="77777777" w:rsidR="00103811" w:rsidRPr="00EF5447" w:rsidRDefault="00103811" w:rsidP="00103811">
            <w:pPr>
              <w:pStyle w:val="TAC"/>
            </w:pPr>
            <w:r w:rsidRPr="00EF5447">
              <w:t>N/A</w:t>
            </w:r>
          </w:p>
        </w:tc>
        <w:tc>
          <w:tcPr>
            <w:tcW w:w="696" w:type="dxa"/>
            <w:shd w:val="clear" w:color="auto" w:fill="auto"/>
          </w:tcPr>
          <w:p w14:paraId="167BD64B" w14:textId="77777777" w:rsidR="00103811" w:rsidRPr="00EF5447" w:rsidRDefault="00103811" w:rsidP="00103811">
            <w:pPr>
              <w:pStyle w:val="TAC"/>
            </w:pPr>
            <w:r w:rsidRPr="00EF5447">
              <w:t>N/A</w:t>
            </w:r>
          </w:p>
        </w:tc>
        <w:tc>
          <w:tcPr>
            <w:tcW w:w="1248" w:type="dxa"/>
            <w:shd w:val="clear" w:color="auto" w:fill="auto"/>
          </w:tcPr>
          <w:p w14:paraId="27D8BC23" w14:textId="77777777" w:rsidR="00103811" w:rsidRPr="00EF5447" w:rsidRDefault="00103811" w:rsidP="00103811">
            <w:pPr>
              <w:pStyle w:val="TAC"/>
            </w:pPr>
            <w:r w:rsidRPr="00EF5447">
              <w:t>N/A</w:t>
            </w:r>
          </w:p>
        </w:tc>
      </w:tr>
      <w:tr w:rsidR="00103811" w:rsidRPr="00EF5447" w14:paraId="48218BA2" w14:textId="77777777" w:rsidTr="00103811">
        <w:trPr>
          <w:trHeight w:val="22"/>
          <w:jc w:val="center"/>
        </w:trPr>
        <w:tc>
          <w:tcPr>
            <w:tcW w:w="2644" w:type="dxa"/>
            <w:tcBorders>
              <w:top w:val="nil"/>
              <w:bottom w:val="nil"/>
            </w:tcBorders>
            <w:shd w:val="clear" w:color="auto" w:fill="auto"/>
          </w:tcPr>
          <w:p w14:paraId="2C375B8F" w14:textId="77777777" w:rsidR="00103811" w:rsidRPr="00EF5447" w:rsidRDefault="00103811" w:rsidP="00103811">
            <w:pPr>
              <w:pStyle w:val="TAC"/>
            </w:pPr>
          </w:p>
        </w:tc>
        <w:tc>
          <w:tcPr>
            <w:tcW w:w="867" w:type="dxa"/>
            <w:shd w:val="clear" w:color="auto" w:fill="auto"/>
          </w:tcPr>
          <w:p w14:paraId="62C04182" w14:textId="77777777" w:rsidR="00103811" w:rsidRPr="00EF5447" w:rsidRDefault="00103811" w:rsidP="00103811">
            <w:pPr>
              <w:pStyle w:val="TAC"/>
            </w:pPr>
            <w:r w:rsidRPr="00EF5447">
              <w:t>19</w:t>
            </w:r>
          </w:p>
        </w:tc>
        <w:tc>
          <w:tcPr>
            <w:tcW w:w="828" w:type="dxa"/>
            <w:shd w:val="clear" w:color="auto" w:fill="auto"/>
            <w:noWrap/>
          </w:tcPr>
          <w:p w14:paraId="049DF9CA" w14:textId="77777777" w:rsidR="00103811" w:rsidRPr="00EF5447" w:rsidRDefault="00103811" w:rsidP="00103811">
            <w:pPr>
              <w:pStyle w:val="TAC"/>
            </w:pPr>
            <w:r w:rsidRPr="00EF5447">
              <w:t>837.5</w:t>
            </w:r>
          </w:p>
        </w:tc>
        <w:tc>
          <w:tcPr>
            <w:tcW w:w="742" w:type="dxa"/>
            <w:shd w:val="clear" w:color="auto" w:fill="auto"/>
            <w:noWrap/>
          </w:tcPr>
          <w:p w14:paraId="3B845A87" w14:textId="77777777" w:rsidR="00103811" w:rsidRPr="00EF5447" w:rsidRDefault="00103811" w:rsidP="00103811">
            <w:pPr>
              <w:pStyle w:val="TAC"/>
            </w:pPr>
            <w:r w:rsidRPr="00EF5447">
              <w:t>5</w:t>
            </w:r>
          </w:p>
        </w:tc>
        <w:tc>
          <w:tcPr>
            <w:tcW w:w="1582" w:type="dxa"/>
            <w:shd w:val="clear" w:color="auto" w:fill="auto"/>
            <w:noWrap/>
          </w:tcPr>
          <w:p w14:paraId="5F91C3F5" w14:textId="77777777" w:rsidR="00103811" w:rsidRPr="00EF5447" w:rsidRDefault="00103811" w:rsidP="00103811">
            <w:pPr>
              <w:pStyle w:val="TAC"/>
            </w:pPr>
            <w:r w:rsidRPr="00EF5447">
              <w:t>25</w:t>
            </w:r>
          </w:p>
        </w:tc>
        <w:tc>
          <w:tcPr>
            <w:tcW w:w="1323" w:type="dxa"/>
            <w:shd w:val="clear" w:color="auto" w:fill="auto"/>
            <w:noWrap/>
          </w:tcPr>
          <w:p w14:paraId="761782D0" w14:textId="77777777" w:rsidR="00103811" w:rsidRPr="00EF5447" w:rsidRDefault="00103811" w:rsidP="00103811">
            <w:pPr>
              <w:pStyle w:val="TAC"/>
            </w:pPr>
            <w:r w:rsidRPr="00EF5447">
              <w:t>882.2</w:t>
            </w:r>
          </w:p>
        </w:tc>
        <w:tc>
          <w:tcPr>
            <w:tcW w:w="696" w:type="dxa"/>
            <w:shd w:val="clear" w:color="auto" w:fill="auto"/>
          </w:tcPr>
          <w:p w14:paraId="7F026C94" w14:textId="77777777" w:rsidR="00103811" w:rsidRPr="00EF5447" w:rsidRDefault="00103811" w:rsidP="00103811">
            <w:pPr>
              <w:pStyle w:val="TAC"/>
            </w:pPr>
            <w:r w:rsidRPr="00EF5447">
              <w:t>N/A</w:t>
            </w:r>
          </w:p>
        </w:tc>
        <w:tc>
          <w:tcPr>
            <w:tcW w:w="1248" w:type="dxa"/>
            <w:shd w:val="clear" w:color="auto" w:fill="auto"/>
          </w:tcPr>
          <w:p w14:paraId="1B0C7642" w14:textId="77777777" w:rsidR="00103811" w:rsidRPr="00EF5447" w:rsidRDefault="00103811" w:rsidP="00103811">
            <w:pPr>
              <w:pStyle w:val="TAC"/>
            </w:pPr>
            <w:r w:rsidRPr="00EF5447">
              <w:t>N/A</w:t>
            </w:r>
          </w:p>
        </w:tc>
      </w:tr>
      <w:tr w:rsidR="00103811" w:rsidRPr="00EF5447" w14:paraId="3B3F229C" w14:textId="77777777" w:rsidTr="00103811">
        <w:trPr>
          <w:trHeight w:val="22"/>
          <w:jc w:val="center"/>
        </w:trPr>
        <w:tc>
          <w:tcPr>
            <w:tcW w:w="2644" w:type="dxa"/>
            <w:tcBorders>
              <w:top w:val="nil"/>
              <w:bottom w:val="nil"/>
            </w:tcBorders>
            <w:shd w:val="clear" w:color="auto" w:fill="auto"/>
          </w:tcPr>
          <w:p w14:paraId="49F68E88" w14:textId="77777777" w:rsidR="00103811" w:rsidRPr="00EF5447" w:rsidRDefault="00103811" w:rsidP="00103811">
            <w:pPr>
              <w:pStyle w:val="TAC"/>
            </w:pPr>
          </w:p>
        </w:tc>
        <w:tc>
          <w:tcPr>
            <w:tcW w:w="867" w:type="dxa"/>
            <w:shd w:val="clear" w:color="auto" w:fill="auto"/>
          </w:tcPr>
          <w:p w14:paraId="12C6D897" w14:textId="77777777" w:rsidR="00103811" w:rsidRPr="00EF5447" w:rsidRDefault="00103811" w:rsidP="00103811">
            <w:pPr>
              <w:pStyle w:val="TAC"/>
            </w:pPr>
            <w:r w:rsidRPr="00EF5447">
              <w:t>21</w:t>
            </w:r>
          </w:p>
        </w:tc>
        <w:tc>
          <w:tcPr>
            <w:tcW w:w="828" w:type="dxa"/>
            <w:shd w:val="clear" w:color="auto" w:fill="auto"/>
            <w:noWrap/>
          </w:tcPr>
          <w:p w14:paraId="716FE2E2" w14:textId="77777777" w:rsidR="00103811" w:rsidRPr="00EF5447" w:rsidRDefault="00103811" w:rsidP="00103811">
            <w:pPr>
              <w:pStyle w:val="TAC"/>
            </w:pPr>
            <w:r w:rsidRPr="00EF5447">
              <w:t>1452</w:t>
            </w:r>
          </w:p>
        </w:tc>
        <w:tc>
          <w:tcPr>
            <w:tcW w:w="742" w:type="dxa"/>
            <w:shd w:val="clear" w:color="auto" w:fill="auto"/>
            <w:noWrap/>
          </w:tcPr>
          <w:p w14:paraId="6C5FE39F" w14:textId="77777777" w:rsidR="00103811" w:rsidRPr="00EF5447" w:rsidRDefault="00103811" w:rsidP="00103811">
            <w:pPr>
              <w:pStyle w:val="TAC"/>
            </w:pPr>
            <w:r w:rsidRPr="00EF5447">
              <w:t>5</w:t>
            </w:r>
          </w:p>
        </w:tc>
        <w:tc>
          <w:tcPr>
            <w:tcW w:w="1582" w:type="dxa"/>
            <w:shd w:val="clear" w:color="auto" w:fill="auto"/>
            <w:noWrap/>
          </w:tcPr>
          <w:p w14:paraId="35AC3DC7" w14:textId="77777777" w:rsidR="00103811" w:rsidRPr="00EF5447" w:rsidRDefault="00103811" w:rsidP="00103811">
            <w:pPr>
              <w:pStyle w:val="TAC"/>
            </w:pPr>
            <w:r w:rsidRPr="00EF5447">
              <w:t>25</w:t>
            </w:r>
          </w:p>
        </w:tc>
        <w:tc>
          <w:tcPr>
            <w:tcW w:w="1323" w:type="dxa"/>
            <w:shd w:val="clear" w:color="auto" w:fill="auto"/>
            <w:noWrap/>
          </w:tcPr>
          <w:p w14:paraId="2BCACE3D" w14:textId="77777777" w:rsidR="00103811" w:rsidRPr="00EF5447" w:rsidRDefault="00103811" w:rsidP="00103811">
            <w:pPr>
              <w:pStyle w:val="TAC"/>
            </w:pPr>
            <w:r w:rsidRPr="00EF5447">
              <w:t>1500</w:t>
            </w:r>
          </w:p>
        </w:tc>
        <w:tc>
          <w:tcPr>
            <w:tcW w:w="696" w:type="dxa"/>
            <w:shd w:val="clear" w:color="auto" w:fill="auto"/>
          </w:tcPr>
          <w:p w14:paraId="1E56D6EC" w14:textId="77777777" w:rsidR="00103811" w:rsidRPr="00EF5447" w:rsidRDefault="00103811" w:rsidP="00103811">
            <w:pPr>
              <w:pStyle w:val="TAC"/>
            </w:pPr>
            <w:r w:rsidRPr="00EF5447">
              <w:t>3.8</w:t>
            </w:r>
          </w:p>
        </w:tc>
        <w:tc>
          <w:tcPr>
            <w:tcW w:w="1248" w:type="dxa"/>
            <w:shd w:val="clear" w:color="auto" w:fill="auto"/>
          </w:tcPr>
          <w:p w14:paraId="047FF0A2" w14:textId="77777777" w:rsidR="00103811" w:rsidRPr="00EF5447" w:rsidRDefault="00103811" w:rsidP="00103811">
            <w:pPr>
              <w:pStyle w:val="TAC"/>
            </w:pPr>
            <w:r w:rsidRPr="00EF5447">
              <w:t>IMD5</w:t>
            </w:r>
          </w:p>
        </w:tc>
      </w:tr>
      <w:tr w:rsidR="00103811" w:rsidRPr="00EF5447" w14:paraId="40F6C8C3" w14:textId="77777777" w:rsidTr="00103811">
        <w:trPr>
          <w:trHeight w:val="22"/>
          <w:jc w:val="center"/>
        </w:trPr>
        <w:tc>
          <w:tcPr>
            <w:tcW w:w="2644" w:type="dxa"/>
            <w:tcBorders>
              <w:top w:val="nil"/>
              <w:bottom w:val="single" w:sz="4" w:space="0" w:color="auto"/>
            </w:tcBorders>
            <w:shd w:val="clear" w:color="auto" w:fill="auto"/>
          </w:tcPr>
          <w:p w14:paraId="001F9783" w14:textId="77777777" w:rsidR="00103811" w:rsidRPr="00EF5447" w:rsidRDefault="00103811" w:rsidP="00103811">
            <w:pPr>
              <w:pStyle w:val="TAC"/>
            </w:pPr>
          </w:p>
        </w:tc>
        <w:tc>
          <w:tcPr>
            <w:tcW w:w="867" w:type="dxa"/>
            <w:shd w:val="clear" w:color="auto" w:fill="auto"/>
          </w:tcPr>
          <w:p w14:paraId="57043216" w14:textId="77777777" w:rsidR="00103811" w:rsidRPr="00EF5447" w:rsidRDefault="00103811" w:rsidP="00103811">
            <w:pPr>
              <w:pStyle w:val="TAC"/>
            </w:pPr>
            <w:r w:rsidRPr="00EF5447">
              <w:t>n79</w:t>
            </w:r>
          </w:p>
        </w:tc>
        <w:tc>
          <w:tcPr>
            <w:tcW w:w="828" w:type="dxa"/>
            <w:shd w:val="clear" w:color="auto" w:fill="auto"/>
            <w:noWrap/>
          </w:tcPr>
          <w:p w14:paraId="57026A5B" w14:textId="77777777" w:rsidR="00103811" w:rsidRPr="00EF5447" w:rsidRDefault="00103811" w:rsidP="00103811">
            <w:pPr>
              <w:pStyle w:val="TAC"/>
            </w:pPr>
            <w:r w:rsidRPr="00EF5447">
              <w:t>4850</w:t>
            </w:r>
          </w:p>
        </w:tc>
        <w:tc>
          <w:tcPr>
            <w:tcW w:w="742" w:type="dxa"/>
            <w:shd w:val="clear" w:color="auto" w:fill="auto"/>
            <w:noWrap/>
          </w:tcPr>
          <w:p w14:paraId="12B710A9" w14:textId="77777777" w:rsidR="00103811" w:rsidRPr="00EF5447" w:rsidRDefault="00103811" w:rsidP="00103811">
            <w:pPr>
              <w:pStyle w:val="TAC"/>
            </w:pPr>
            <w:r w:rsidRPr="00EF5447">
              <w:t>40</w:t>
            </w:r>
          </w:p>
        </w:tc>
        <w:tc>
          <w:tcPr>
            <w:tcW w:w="1582" w:type="dxa"/>
            <w:shd w:val="clear" w:color="auto" w:fill="auto"/>
            <w:noWrap/>
          </w:tcPr>
          <w:p w14:paraId="1406D094" w14:textId="77777777" w:rsidR="00103811" w:rsidRPr="00EF5447" w:rsidRDefault="00103811" w:rsidP="00103811">
            <w:pPr>
              <w:pStyle w:val="TAC"/>
            </w:pPr>
            <w:r w:rsidRPr="00EF5447">
              <w:t>216</w:t>
            </w:r>
          </w:p>
        </w:tc>
        <w:tc>
          <w:tcPr>
            <w:tcW w:w="1323" w:type="dxa"/>
            <w:shd w:val="clear" w:color="auto" w:fill="auto"/>
            <w:noWrap/>
          </w:tcPr>
          <w:p w14:paraId="647C858C" w14:textId="77777777" w:rsidR="00103811" w:rsidRPr="00EF5447" w:rsidRDefault="00103811" w:rsidP="00103811">
            <w:pPr>
              <w:pStyle w:val="TAC"/>
            </w:pPr>
            <w:r w:rsidRPr="00EF5447">
              <w:t>4850</w:t>
            </w:r>
          </w:p>
        </w:tc>
        <w:tc>
          <w:tcPr>
            <w:tcW w:w="696" w:type="dxa"/>
            <w:shd w:val="clear" w:color="auto" w:fill="auto"/>
          </w:tcPr>
          <w:p w14:paraId="181C2627" w14:textId="77777777" w:rsidR="00103811" w:rsidRPr="00EF5447" w:rsidRDefault="00103811" w:rsidP="00103811">
            <w:pPr>
              <w:pStyle w:val="TAC"/>
            </w:pPr>
            <w:r w:rsidRPr="00EF5447">
              <w:t>N/A</w:t>
            </w:r>
          </w:p>
        </w:tc>
        <w:tc>
          <w:tcPr>
            <w:tcW w:w="1248" w:type="dxa"/>
            <w:shd w:val="clear" w:color="auto" w:fill="auto"/>
          </w:tcPr>
          <w:p w14:paraId="0AF054ED" w14:textId="77777777" w:rsidR="00103811" w:rsidRPr="00EF5447" w:rsidRDefault="00103811" w:rsidP="00103811">
            <w:pPr>
              <w:pStyle w:val="TAC"/>
            </w:pPr>
            <w:r w:rsidRPr="00EF5447">
              <w:t>N/A</w:t>
            </w:r>
          </w:p>
        </w:tc>
      </w:tr>
      <w:tr w:rsidR="00103811" w:rsidRPr="00EF5447" w14:paraId="4415C38F"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680B150" w14:textId="77777777" w:rsidR="00103811" w:rsidRPr="00EF5447" w:rsidRDefault="00103811" w:rsidP="00103811">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tcBorders>
              <w:left w:val="single" w:sz="4" w:space="0" w:color="auto"/>
            </w:tcBorders>
            <w:shd w:val="clear" w:color="auto" w:fill="auto"/>
            <w:vAlign w:val="center"/>
          </w:tcPr>
          <w:p w14:paraId="221F270D" w14:textId="77777777" w:rsidR="00103811" w:rsidRPr="00EF5447" w:rsidRDefault="00103811" w:rsidP="00103811">
            <w:pPr>
              <w:pStyle w:val="TAC"/>
            </w:pPr>
            <w:r>
              <w:rPr>
                <w:rFonts w:cs="Arial"/>
              </w:rPr>
              <w:t>n1</w:t>
            </w:r>
          </w:p>
        </w:tc>
        <w:tc>
          <w:tcPr>
            <w:tcW w:w="828" w:type="dxa"/>
            <w:shd w:val="clear" w:color="auto" w:fill="auto"/>
            <w:noWrap/>
            <w:vAlign w:val="center"/>
          </w:tcPr>
          <w:p w14:paraId="2029E129" w14:textId="77777777" w:rsidR="00103811" w:rsidRPr="00EF5447" w:rsidRDefault="00103811" w:rsidP="00103811">
            <w:pPr>
              <w:pStyle w:val="TAC"/>
            </w:pPr>
            <w:r>
              <w:rPr>
                <w:rFonts w:cs="Arial"/>
              </w:rPr>
              <w:t>1950.5</w:t>
            </w:r>
          </w:p>
        </w:tc>
        <w:tc>
          <w:tcPr>
            <w:tcW w:w="742" w:type="dxa"/>
            <w:shd w:val="clear" w:color="auto" w:fill="auto"/>
            <w:noWrap/>
            <w:vAlign w:val="center"/>
          </w:tcPr>
          <w:p w14:paraId="01AFA7A8"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4ABF8FA1" w14:textId="77777777" w:rsidR="00103811" w:rsidRPr="00EF5447" w:rsidRDefault="00103811" w:rsidP="00103811">
            <w:pPr>
              <w:pStyle w:val="TAC"/>
            </w:pPr>
            <w:r>
              <w:rPr>
                <w:rFonts w:cs="Arial"/>
              </w:rPr>
              <w:t>50</w:t>
            </w:r>
          </w:p>
        </w:tc>
        <w:tc>
          <w:tcPr>
            <w:tcW w:w="1323" w:type="dxa"/>
            <w:shd w:val="clear" w:color="auto" w:fill="auto"/>
            <w:noWrap/>
            <w:vAlign w:val="center"/>
          </w:tcPr>
          <w:p w14:paraId="31F5E4CA" w14:textId="77777777" w:rsidR="00103811" w:rsidRPr="00EF5447" w:rsidRDefault="00103811" w:rsidP="00103811">
            <w:pPr>
              <w:pStyle w:val="TAC"/>
            </w:pPr>
            <w:r>
              <w:rPr>
                <w:rFonts w:cs="Arial"/>
              </w:rPr>
              <w:t>2140.5</w:t>
            </w:r>
          </w:p>
        </w:tc>
        <w:tc>
          <w:tcPr>
            <w:tcW w:w="696" w:type="dxa"/>
            <w:shd w:val="clear" w:color="auto" w:fill="auto"/>
            <w:vAlign w:val="center"/>
          </w:tcPr>
          <w:p w14:paraId="4156E6EF" w14:textId="77777777" w:rsidR="00103811" w:rsidRPr="00EF5447" w:rsidRDefault="00103811" w:rsidP="00103811">
            <w:pPr>
              <w:pStyle w:val="TAC"/>
            </w:pPr>
            <w:r w:rsidRPr="00E062F1">
              <w:rPr>
                <w:rFonts w:cs="Arial"/>
              </w:rPr>
              <w:t>N/A</w:t>
            </w:r>
          </w:p>
        </w:tc>
        <w:tc>
          <w:tcPr>
            <w:tcW w:w="1248" w:type="dxa"/>
            <w:shd w:val="clear" w:color="auto" w:fill="auto"/>
            <w:vAlign w:val="center"/>
          </w:tcPr>
          <w:p w14:paraId="3DE63897" w14:textId="77777777" w:rsidR="00103811" w:rsidRPr="00EF5447" w:rsidRDefault="00103811" w:rsidP="00103811">
            <w:pPr>
              <w:pStyle w:val="TAC"/>
            </w:pPr>
            <w:r w:rsidRPr="00E062F1">
              <w:rPr>
                <w:rFonts w:cs="Arial"/>
              </w:rPr>
              <w:t>N/A</w:t>
            </w:r>
          </w:p>
        </w:tc>
      </w:tr>
      <w:tr w:rsidR="00103811" w:rsidRPr="00EF5447" w14:paraId="4B968D8E"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11FC2276"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10C2D6B9" w14:textId="77777777" w:rsidR="00103811" w:rsidRPr="00EF5447" w:rsidRDefault="00103811" w:rsidP="00103811">
            <w:pPr>
              <w:pStyle w:val="TAC"/>
            </w:pPr>
            <w:r>
              <w:t>20</w:t>
            </w:r>
          </w:p>
        </w:tc>
        <w:tc>
          <w:tcPr>
            <w:tcW w:w="828" w:type="dxa"/>
            <w:shd w:val="clear" w:color="auto" w:fill="auto"/>
            <w:noWrap/>
            <w:vAlign w:val="center"/>
          </w:tcPr>
          <w:p w14:paraId="1DB4201F" w14:textId="77777777" w:rsidR="00103811" w:rsidRPr="00EF5447" w:rsidRDefault="00103811" w:rsidP="00103811">
            <w:pPr>
              <w:pStyle w:val="TAC"/>
            </w:pPr>
            <w:r>
              <w:rPr>
                <w:rFonts w:cs="Arial"/>
              </w:rPr>
              <w:t>852.5</w:t>
            </w:r>
          </w:p>
        </w:tc>
        <w:tc>
          <w:tcPr>
            <w:tcW w:w="742" w:type="dxa"/>
            <w:shd w:val="clear" w:color="auto" w:fill="auto"/>
            <w:noWrap/>
            <w:vAlign w:val="center"/>
          </w:tcPr>
          <w:p w14:paraId="2240FF7C"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3295F0B2" w14:textId="77777777" w:rsidR="00103811" w:rsidRPr="00EF5447" w:rsidRDefault="00103811" w:rsidP="00103811">
            <w:pPr>
              <w:pStyle w:val="TAC"/>
            </w:pPr>
            <w:r w:rsidRPr="00E062F1">
              <w:rPr>
                <w:rFonts w:cs="Arial"/>
              </w:rPr>
              <w:t>25</w:t>
            </w:r>
          </w:p>
        </w:tc>
        <w:tc>
          <w:tcPr>
            <w:tcW w:w="1323" w:type="dxa"/>
            <w:shd w:val="clear" w:color="auto" w:fill="auto"/>
            <w:noWrap/>
            <w:vAlign w:val="center"/>
          </w:tcPr>
          <w:p w14:paraId="3D3F9C6E" w14:textId="77777777" w:rsidR="00103811" w:rsidRPr="00EF5447" w:rsidRDefault="00103811" w:rsidP="00103811">
            <w:pPr>
              <w:pStyle w:val="TAC"/>
            </w:pPr>
            <w:r>
              <w:rPr>
                <w:rFonts w:cs="Arial"/>
              </w:rPr>
              <w:t>811.5</w:t>
            </w:r>
          </w:p>
        </w:tc>
        <w:tc>
          <w:tcPr>
            <w:tcW w:w="696" w:type="dxa"/>
            <w:shd w:val="clear" w:color="auto" w:fill="auto"/>
            <w:vAlign w:val="center"/>
          </w:tcPr>
          <w:p w14:paraId="4C60F18A" w14:textId="77777777" w:rsidR="00103811" w:rsidRPr="00EF5447" w:rsidRDefault="00103811" w:rsidP="00103811">
            <w:pPr>
              <w:pStyle w:val="TAC"/>
            </w:pPr>
            <w:r w:rsidRPr="00E062F1">
              <w:rPr>
                <w:rFonts w:cs="Arial"/>
              </w:rPr>
              <w:t>N/A</w:t>
            </w:r>
          </w:p>
        </w:tc>
        <w:tc>
          <w:tcPr>
            <w:tcW w:w="1248" w:type="dxa"/>
            <w:shd w:val="clear" w:color="auto" w:fill="auto"/>
            <w:vAlign w:val="center"/>
          </w:tcPr>
          <w:p w14:paraId="3E1F2335" w14:textId="77777777" w:rsidR="00103811" w:rsidRPr="00EF5447" w:rsidRDefault="00103811" w:rsidP="00103811">
            <w:pPr>
              <w:pStyle w:val="TAC"/>
            </w:pPr>
            <w:r w:rsidRPr="00E062F1">
              <w:rPr>
                <w:rFonts w:cs="Arial"/>
              </w:rPr>
              <w:t>N/A</w:t>
            </w:r>
          </w:p>
        </w:tc>
      </w:tr>
      <w:tr w:rsidR="00103811" w:rsidRPr="00EF5447" w14:paraId="633F4F21"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9C1709A"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D09B2FD" w14:textId="77777777" w:rsidR="00103811" w:rsidRPr="00EF5447" w:rsidRDefault="00103811" w:rsidP="00103811">
            <w:pPr>
              <w:pStyle w:val="TAC"/>
            </w:pPr>
            <w:r>
              <w:rPr>
                <w:rFonts w:cs="Arial"/>
              </w:rPr>
              <w:t>n75</w:t>
            </w:r>
          </w:p>
        </w:tc>
        <w:tc>
          <w:tcPr>
            <w:tcW w:w="828" w:type="dxa"/>
            <w:shd w:val="clear" w:color="auto" w:fill="auto"/>
            <w:noWrap/>
            <w:vAlign w:val="center"/>
          </w:tcPr>
          <w:p w14:paraId="38247518" w14:textId="77777777" w:rsidR="00103811" w:rsidRPr="00EF5447" w:rsidRDefault="00103811" w:rsidP="00103811">
            <w:pPr>
              <w:pStyle w:val="TAC"/>
            </w:pPr>
            <w:r>
              <w:rPr>
                <w:rFonts w:cs="Arial"/>
              </w:rPr>
              <w:t>N/A</w:t>
            </w:r>
          </w:p>
        </w:tc>
        <w:tc>
          <w:tcPr>
            <w:tcW w:w="742" w:type="dxa"/>
            <w:shd w:val="clear" w:color="auto" w:fill="auto"/>
            <w:noWrap/>
            <w:vAlign w:val="center"/>
          </w:tcPr>
          <w:p w14:paraId="69ACE3BF" w14:textId="77777777" w:rsidR="00103811" w:rsidRPr="00EF5447" w:rsidRDefault="00103811" w:rsidP="00103811">
            <w:pPr>
              <w:pStyle w:val="TAC"/>
            </w:pPr>
            <w:r w:rsidRPr="00E062F1">
              <w:rPr>
                <w:rFonts w:cs="Arial"/>
              </w:rPr>
              <w:t>5</w:t>
            </w:r>
          </w:p>
        </w:tc>
        <w:tc>
          <w:tcPr>
            <w:tcW w:w="1582" w:type="dxa"/>
            <w:shd w:val="clear" w:color="auto" w:fill="auto"/>
            <w:noWrap/>
            <w:vAlign w:val="center"/>
          </w:tcPr>
          <w:p w14:paraId="28AA01E9" w14:textId="77777777" w:rsidR="00103811" w:rsidRPr="00EF5447" w:rsidRDefault="00103811" w:rsidP="00103811">
            <w:pPr>
              <w:pStyle w:val="TAC"/>
            </w:pPr>
            <w:r>
              <w:rPr>
                <w:rFonts w:cs="Arial"/>
              </w:rPr>
              <w:t>N/A</w:t>
            </w:r>
          </w:p>
        </w:tc>
        <w:tc>
          <w:tcPr>
            <w:tcW w:w="1323" w:type="dxa"/>
            <w:shd w:val="clear" w:color="auto" w:fill="auto"/>
            <w:noWrap/>
            <w:vAlign w:val="center"/>
          </w:tcPr>
          <w:p w14:paraId="1D181439" w14:textId="77777777" w:rsidR="00103811" w:rsidRPr="00EF5447" w:rsidRDefault="00103811" w:rsidP="00103811">
            <w:pPr>
              <w:pStyle w:val="TAC"/>
            </w:pPr>
            <w:r>
              <w:rPr>
                <w:rFonts w:cs="Arial"/>
              </w:rPr>
              <w:t>1459.5</w:t>
            </w:r>
          </w:p>
        </w:tc>
        <w:tc>
          <w:tcPr>
            <w:tcW w:w="696" w:type="dxa"/>
            <w:shd w:val="clear" w:color="auto" w:fill="auto"/>
            <w:vAlign w:val="center"/>
          </w:tcPr>
          <w:p w14:paraId="3FCC9A9C" w14:textId="77777777" w:rsidR="00103811" w:rsidRPr="00EF5447" w:rsidRDefault="00103811" w:rsidP="00103811">
            <w:pPr>
              <w:pStyle w:val="TAC"/>
            </w:pPr>
            <w:r>
              <w:rPr>
                <w:rFonts w:cs="Arial"/>
              </w:rPr>
              <w:t>4</w:t>
            </w:r>
            <w:r w:rsidRPr="00E062F1">
              <w:rPr>
                <w:rFonts w:cs="Arial"/>
              </w:rPr>
              <w:t>.</w:t>
            </w:r>
            <w:r>
              <w:rPr>
                <w:rFonts w:cs="Arial"/>
              </w:rPr>
              <w:t>0</w:t>
            </w:r>
          </w:p>
        </w:tc>
        <w:tc>
          <w:tcPr>
            <w:tcW w:w="1248" w:type="dxa"/>
            <w:shd w:val="clear" w:color="auto" w:fill="auto"/>
            <w:vAlign w:val="center"/>
          </w:tcPr>
          <w:p w14:paraId="27542C96" w14:textId="77777777" w:rsidR="00103811" w:rsidRPr="00EF5447" w:rsidRDefault="00103811" w:rsidP="00103811">
            <w:pPr>
              <w:pStyle w:val="TAC"/>
            </w:pPr>
            <w:r w:rsidRPr="00E062F1">
              <w:rPr>
                <w:rFonts w:cs="Arial"/>
              </w:rPr>
              <w:t>IMD</w:t>
            </w:r>
            <w:r>
              <w:rPr>
                <w:rFonts w:cs="Arial"/>
              </w:rPr>
              <w:t>5</w:t>
            </w:r>
          </w:p>
        </w:tc>
      </w:tr>
      <w:tr w:rsidR="00103811" w:rsidRPr="00EF5447" w14:paraId="1E653E93" w14:textId="77777777" w:rsidTr="00103811">
        <w:trPr>
          <w:trHeight w:val="22"/>
          <w:jc w:val="center"/>
        </w:trPr>
        <w:tc>
          <w:tcPr>
            <w:tcW w:w="2644" w:type="dxa"/>
            <w:tcBorders>
              <w:bottom w:val="nil"/>
            </w:tcBorders>
            <w:shd w:val="clear" w:color="auto" w:fill="auto"/>
          </w:tcPr>
          <w:p w14:paraId="0ECBA0A0" w14:textId="77777777" w:rsidR="00103811" w:rsidRPr="00EF5447" w:rsidRDefault="00103811" w:rsidP="00103811">
            <w:pPr>
              <w:pStyle w:val="TAC"/>
            </w:pPr>
            <w:r w:rsidRPr="00EF5447">
              <w:rPr>
                <w:rFonts w:cs="Arial"/>
                <w:bCs/>
                <w:szCs w:val="18"/>
              </w:rPr>
              <w:t>DC_20A_n1A-n78A</w:t>
            </w:r>
          </w:p>
        </w:tc>
        <w:tc>
          <w:tcPr>
            <w:tcW w:w="867" w:type="dxa"/>
            <w:shd w:val="clear" w:color="auto" w:fill="auto"/>
          </w:tcPr>
          <w:p w14:paraId="34DDC25D" w14:textId="77777777" w:rsidR="00103811" w:rsidRPr="00EF5447" w:rsidRDefault="00103811" w:rsidP="00103811">
            <w:pPr>
              <w:pStyle w:val="TAC"/>
            </w:pPr>
            <w:r w:rsidRPr="00EF5447">
              <w:t>20</w:t>
            </w:r>
          </w:p>
        </w:tc>
        <w:tc>
          <w:tcPr>
            <w:tcW w:w="828" w:type="dxa"/>
            <w:shd w:val="clear" w:color="auto" w:fill="auto"/>
            <w:noWrap/>
          </w:tcPr>
          <w:p w14:paraId="3A763204" w14:textId="77777777" w:rsidR="00103811" w:rsidRPr="00EF5447" w:rsidRDefault="00103811" w:rsidP="00103811">
            <w:pPr>
              <w:pStyle w:val="TAC"/>
            </w:pPr>
            <w:r w:rsidRPr="00EF5447">
              <w:t>845</w:t>
            </w:r>
          </w:p>
        </w:tc>
        <w:tc>
          <w:tcPr>
            <w:tcW w:w="742" w:type="dxa"/>
            <w:shd w:val="clear" w:color="auto" w:fill="auto"/>
            <w:noWrap/>
          </w:tcPr>
          <w:p w14:paraId="6369A130" w14:textId="77777777" w:rsidR="00103811" w:rsidRPr="00EF5447" w:rsidRDefault="00103811" w:rsidP="00103811">
            <w:pPr>
              <w:pStyle w:val="TAC"/>
            </w:pPr>
            <w:r w:rsidRPr="00EF5447">
              <w:t>5</w:t>
            </w:r>
          </w:p>
        </w:tc>
        <w:tc>
          <w:tcPr>
            <w:tcW w:w="1582" w:type="dxa"/>
            <w:shd w:val="clear" w:color="auto" w:fill="auto"/>
            <w:noWrap/>
          </w:tcPr>
          <w:p w14:paraId="66599131" w14:textId="77777777" w:rsidR="00103811" w:rsidRPr="00EF5447" w:rsidRDefault="00103811" w:rsidP="00103811">
            <w:pPr>
              <w:pStyle w:val="TAC"/>
            </w:pPr>
            <w:r w:rsidRPr="00EF5447">
              <w:t>25</w:t>
            </w:r>
          </w:p>
        </w:tc>
        <w:tc>
          <w:tcPr>
            <w:tcW w:w="1323" w:type="dxa"/>
            <w:shd w:val="clear" w:color="auto" w:fill="auto"/>
            <w:noWrap/>
          </w:tcPr>
          <w:p w14:paraId="1523EE14" w14:textId="77777777" w:rsidR="00103811" w:rsidRPr="00EF5447" w:rsidRDefault="00103811" w:rsidP="00103811">
            <w:pPr>
              <w:pStyle w:val="TAC"/>
            </w:pPr>
            <w:r w:rsidRPr="00EF5447">
              <w:t>804</w:t>
            </w:r>
          </w:p>
        </w:tc>
        <w:tc>
          <w:tcPr>
            <w:tcW w:w="696" w:type="dxa"/>
            <w:shd w:val="clear" w:color="auto" w:fill="auto"/>
          </w:tcPr>
          <w:p w14:paraId="1E71309C" w14:textId="77777777" w:rsidR="00103811" w:rsidRPr="00EF5447" w:rsidRDefault="00103811" w:rsidP="00103811">
            <w:pPr>
              <w:pStyle w:val="TAC"/>
            </w:pPr>
            <w:r w:rsidRPr="00EF5447">
              <w:t>N/A</w:t>
            </w:r>
          </w:p>
        </w:tc>
        <w:tc>
          <w:tcPr>
            <w:tcW w:w="1248" w:type="dxa"/>
            <w:shd w:val="clear" w:color="auto" w:fill="auto"/>
          </w:tcPr>
          <w:p w14:paraId="7762A51D" w14:textId="77777777" w:rsidR="00103811" w:rsidRPr="00EF5447" w:rsidRDefault="00103811" w:rsidP="00103811">
            <w:pPr>
              <w:pStyle w:val="TAC"/>
            </w:pPr>
            <w:r w:rsidRPr="00EF5447">
              <w:t>N/A</w:t>
            </w:r>
          </w:p>
        </w:tc>
      </w:tr>
      <w:tr w:rsidR="00103811" w:rsidRPr="00EF5447" w14:paraId="4B5444EA" w14:textId="77777777" w:rsidTr="00103811">
        <w:trPr>
          <w:trHeight w:val="22"/>
          <w:jc w:val="center"/>
        </w:trPr>
        <w:tc>
          <w:tcPr>
            <w:tcW w:w="2644" w:type="dxa"/>
            <w:tcBorders>
              <w:top w:val="nil"/>
              <w:bottom w:val="nil"/>
            </w:tcBorders>
            <w:shd w:val="clear" w:color="auto" w:fill="auto"/>
          </w:tcPr>
          <w:p w14:paraId="2D1E5CC1" w14:textId="77777777" w:rsidR="00103811" w:rsidRPr="00EF5447" w:rsidRDefault="00103811" w:rsidP="00103811">
            <w:pPr>
              <w:pStyle w:val="TAC"/>
            </w:pPr>
          </w:p>
        </w:tc>
        <w:tc>
          <w:tcPr>
            <w:tcW w:w="867" w:type="dxa"/>
            <w:shd w:val="clear" w:color="auto" w:fill="auto"/>
          </w:tcPr>
          <w:p w14:paraId="00D9194E" w14:textId="77777777" w:rsidR="00103811" w:rsidRPr="00EF5447" w:rsidRDefault="00103811" w:rsidP="00103811">
            <w:pPr>
              <w:pStyle w:val="TAC"/>
              <w:rPr>
                <w:rFonts w:eastAsia="MS Mincho"/>
              </w:rPr>
            </w:pPr>
            <w:r w:rsidRPr="00EF5447">
              <w:t>n1</w:t>
            </w:r>
          </w:p>
        </w:tc>
        <w:tc>
          <w:tcPr>
            <w:tcW w:w="828" w:type="dxa"/>
            <w:shd w:val="clear" w:color="auto" w:fill="auto"/>
            <w:noWrap/>
          </w:tcPr>
          <w:p w14:paraId="23AC79DD" w14:textId="77777777" w:rsidR="00103811" w:rsidRPr="00EF5447" w:rsidRDefault="00103811" w:rsidP="00103811">
            <w:pPr>
              <w:pStyle w:val="TAC"/>
              <w:rPr>
                <w:rFonts w:eastAsia="MS Mincho"/>
              </w:rPr>
            </w:pPr>
            <w:r w:rsidRPr="00EF5447">
              <w:t>1940</w:t>
            </w:r>
          </w:p>
        </w:tc>
        <w:tc>
          <w:tcPr>
            <w:tcW w:w="742" w:type="dxa"/>
            <w:shd w:val="clear" w:color="auto" w:fill="auto"/>
            <w:noWrap/>
          </w:tcPr>
          <w:p w14:paraId="2ACBD36D"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687ACE28"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4A43B6A6" w14:textId="77777777" w:rsidR="00103811" w:rsidRPr="00EF5447" w:rsidRDefault="00103811" w:rsidP="00103811">
            <w:pPr>
              <w:pStyle w:val="TAC"/>
              <w:rPr>
                <w:rFonts w:eastAsia="MS Mincho"/>
              </w:rPr>
            </w:pPr>
            <w:r w:rsidRPr="00EF5447">
              <w:t>2130</w:t>
            </w:r>
          </w:p>
        </w:tc>
        <w:tc>
          <w:tcPr>
            <w:tcW w:w="696" w:type="dxa"/>
            <w:shd w:val="clear" w:color="auto" w:fill="auto"/>
          </w:tcPr>
          <w:p w14:paraId="22C2E5DC" w14:textId="77777777" w:rsidR="00103811" w:rsidRPr="00EF5447" w:rsidRDefault="00103811" w:rsidP="00103811">
            <w:pPr>
              <w:pStyle w:val="TAC"/>
            </w:pPr>
            <w:r w:rsidRPr="00EF5447">
              <w:t>N/A</w:t>
            </w:r>
          </w:p>
        </w:tc>
        <w:tc>
          <w:tcPr>
            <w:tcW w:w="1248" w:type="dxa"/>
            <w:shd w:val="clear" w:color="auto" w:fill="auto"/>
          </w:tcPr>
          <w:p w14:paraId="29F8DD73" w14:textId="77777777" w:rsidR="00103811" w:rsidRPr="00EF5447" w:rsidRDefault="00103811" w:rsidP="00103811">
            <w:pPr>
              <w:pStyle w:val="TAC"/>
            </w:pPr>
            <w:r w:rsidRPr="00EF5447">
              <w:t>N/A</w:t>
            </w:r>
          </w:p>
        </w:tc>
      </w:tr>
      <w:tr w:rsidR="00103811" w:rsidRPr="00EF5447" w14:paraId="2E72E112" w14:textId="77777777" w:rsidTr="00103811">
        <w:trPr>
          <w:trHeight w:val="22"/>
          <w:jc w:val="center"/>
        </w:trPr>
        <w:tc>
          <w:tcPr>
            <w:tcW w:w="2644" w:type="dxa"/>
            <w:tcBorders>
              <w:top w:val="nil"/>
              <w:bottom w:val="nil"/>
            </w:tcBorders>
            <w:shd w:val="clear" w:color="auto" w:fill="auto"/>
          </w:tcPr>
          <w:p w14:paraId="7AE4B16D" w14:textId="77777777" w:rsidR="00103811" w:rsidRPr="00EF5447" w:rsidRDefault="00103811" w:rsidP="00103811">
            <w:pPr>
              <w:pStyle w:val="TAC"/>
            </w:pPr>
          </w:p>
        </w:tc>
        <w:tc>
          <w:tcPr>
            <w:tcW w:w="867" w:type="dxa"/>
            <w:shd w:val="clear" w:color="auto" w:fill="auto"/>
          </w:tcPr>
          <w:p w14:paraId="32779C6F"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31B90F4A" w14:textId="77777777" w:rsidR="00103811" w:rsidRPr="00EF5447" w:rsidRDefault="00103811" w:rsidP="00103811">
            <w:pPr>
              <w:pStyle w:val="TAC"/>
              <w:rPr>
                <w:rFonts w:eastAsia="MS Mincho"/>
              </w:rPr>
            </w:pPr>
            <w:r w:rsidRPr="00EF5447">
              <w:t>3630</w:t>
            </w:r>
          </w:p>
        </w:tc>
        <w:tc>
          <w:tcPr>
            <w:tcW w:w="742" w:type="dxa"/>
            <w:shd w:val="clear" w:color="auto" w:fill="auto"/>
            <w:noWrap/>
          </w:tcPr>
          <w:p w14:paraId="238C4FDE"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8E0C426"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41D1D11A" w14:textId="77777777" w:rsidR="00103811" w:rsidRPr="00EF5447" w:rsidRDefault="00103811" w:rsidP="00103811">
            <w:pPr>
              <w:pStyle w:val="TAC"/>
              <w:rPr>
                <w:rFonts w:eastAsia="MS Mincho"/>
              </w:rPr>
            </w:pPr>
            <w:r w:rsidRPr="00EF5447">
              <w:t>3630</w:t>
            </w:r>
          </w:p>
        </w:tc>
        <w:tc>
          <w:tcPr>
            <w:tcW w:w="696" w:type="dxa"/>
            <w:shd w:val="clear" w:color="auto" w:fill="auto"/>
          </w:tcPr>
          <w:p w14:paraId="294FB07B" w14:textId="77777777" w:rsidR="00103811" w:rsidRPr="00EF5447" w:rsidRDefault="00103811" w:rsidP="00103811">
            <w:pPr>
              <w:pStyle w:val="TAC"/>
            </w:pPr>
            <w:r w:rsidRPr="00EF5447">
              <w:t>16.0</w:t>
            </w:r>
          </w:p>
        </w:tc>
        <w:tc>
          <w:tcPr>
            <w:tcW w:w="1248" w:type="dxa"/>
            <w:shd w:val="clear" w:color="auto" w:fill="auto"/>
          </w:tcPr>
          <w:p w14:paraId="713236F2" w14:textId="77777777" w:rsidR="00103811" w:rsidRPr="00EF5447" w:rsidRDefault="00103811" w:rsidP="00103811">
            <w:pPr>
              <w:pStyle w:val="TAC"/>
            </w:pPr>
            <w:r w:rsidRPr="00EF5447">
              <w:t>IMD3</w:t>
            </w:r>
          </w:p>
        </w:tc>
      </w:tr>
      <w:tr w:rsidR="00103811" w:rsidRPr="00EF5447" w14:paraId="309D2457" w14:textId="77777777" w:rsidTr="00103811">
        <w:trPr>
          <w:trHeight w:val="22"/>
          <w:jc w:val="center"/>
        </w:trPr>
        <w:tc>
          <w:tcPr>
            <w:tcW w:w="2644" w:type="dxa"/>
            <w:tcBorders>
              <w:top w:val="nil"/>
              <w:bottom w:val="nil"/>
            </w:tcBorders>
            <w:shd w:val="clear" w:color="auto" w:fill="auto"/>
          </w:tcPr>
          <w:p w14:paraId="08312C76" w14:textId="77777777" w:rsidR="00103811" w:rsidRPr="00EF5447" w:rsidRDefault="00103811" w:rsidP="00103811">
            <w:pPr>
              <w:pStyle w:val="TAC"/>
            </w:pPr>
          </w:p>
        </w:tc>
        <w:tc>
          <w:tcPr>
            <w:tcW w:w="867" w:type="dxa"/>
            <w:shd w:val="clear" w:color="auto" w:fill="auto"/>
          </w:tcPr>
          <w:p w14:paraId="618351D4"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05E71D3E" w14:textId="77777777" w:rsidR="00103811" w:rsidRPr="00EF5447" w:rsidRDefault="00103811" w:rsidP="00103811">
            <w:pPr>
              <w:pStyle w:val="TAC"/>
              <w:rPr>
                <w:rFonts w:eastAsia="MS Mincho"/>
              </w:rPr>
            </w:pPr>
            <w:r w:rsidRPr="00EF5447">
              <w:t>835</w:t>
            </w:r>
          </w:p>
        </w:tc>
        <w:tc>
          <w:tcPr>
            <w:tcW w:w="742" w:type="dxa"/>
            <w:shd w:val="clear" w:color="auto" w:fill="auto"/>
            <w:noWrap/>
          </w:tcPr>
          <w:p w14:paraId="0E59843B"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1B328176"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7B9D3DEA" w14:textId="77777777" w:rsidR="00103811" w:rsidRPr="00EF5447" w:rsidRDefault="00103811" w:rsidP="00103811">
            <w:pPr>
              <w:pStyle w:val="TAC"/>
              <w:rPr>
                <w:rFonts w:eastAsia="MS Mincho"/>
              </w:rPr>
            </w:pPr>
            <w:r w:rsidRPr="00EF5447">
              <w:t>794</w:t>
            </w:r>
          </w:p>
        </w:tc>
        <w:tc>
          <w:tcPr>
            <w:tcW w:w="696" w:type="dxa"/>
            <w:shd w:val="clear" w:color="auto" w:fill="auto"/>
          </w:tcPr>
          <w:p w14:paraId="5A5D4719" w14:textId="77777777" w:rsidR="00103811" w:rsidRPr="00EF5447" w:rsidRDefault="00103811" w:rsidP="00103811">
            <w:pPr>
              <w:pStyle w:val="TAC"/>
            </w:pPr>
            <w:r w:rsidRPr="00EF5447">
              <w:t>N/A</w:t>
            </w:r>
          </w:p>
        </w:tc>
        <w:tc>
          <w:tcPr>
            <w:tcW w:w="1248" w:type="dxa"/>
            <w:shd w:val="clear" w:color="auto" w:fill="auto"/>
          </w:tcPr>
          <w:p w14:paraId="477D651F" w14:textId="77777777" w:rsidR="00103811" w:rsidRPr="00EF5447" w:rsidRDefault="00103811" w:rsidP="00103811">
            <w:pPr>
              <w:pStyle w:val="TAC"/>
            </w:pPr>
            <w:r w:rsidRPr="00EF5447">
              <w:t>N/A</w:t>
            </w:r>
          </w:p>
        </w:tc>
      </w:tr>
      <w:tr w:rsidR="00103811" w:rsidRPr="00EF5447" w14:paraId="40CDD9AC" w14:textId="77777777" w:rsidTr="00103811">
        <w:trPr>
          <w:trHeight w:val="22"/>
          <w:jc w:val="center"/>
        </w:trPr>
        <w:tc>
          <w:tcPr>
            <w:tcW w:w="2644" w:type="dxa"/>
            <w:tcBorders>
              <w:top w:val="nil"/>
              <w:bottom w:val="nil"/>
            </w:tcBorders>
            <w:shd w:val="clear" w:color="auto" w:fill="auto"/>
          </w:tcPr>
          <w:p w14:paraId="1787DB6D" w14:textId="77777777" w:rsidR="00103811" w:rsidRPr="00EF5447" w:rsidRDefault="00103811" w:rsidP="00103811">
            <w:pPr>
              <w:pStyle w:val="TAC"/>
            </w:pPr>
          </w:p>
        </w:tc>
        <w:tc>
          <w:tcPr>
            <w:tcW w:w="867" w:type="dxa"/>
            <w:shd w:val="clear" w:color="auto" w:fill="auto"/>
          </w:tcPr>
          <w:p w14:paraId="51F99274" w14:textId="77777777" w:rsidR="00103811" w:rsidRPr="00EF5447" w:rsidRDefault="00103811" w:rsidP="00103811">
            <w:pPr>
              <w:pStyle w:val="TAC"/>
              <w:rPr>
                <w:rFonts w:eastAsia="MS Mincho"/>
              </w:rPr>
            </w:pPr>
            <w:r w:rsidRPr="00EF5447">
              <w:t>n1</w:t>
            </w:r>
          </w:p>
        </w:tc>
        <w:tc>
          <w:tcPr>
            <w:tcW w:w="828" w:type="dxa"/>
            <w:shd w:val="clear" w:color="auto" w:fill="auto"/>
            <w:noWrap/>
          </w:tcPr>
          <w:p w14:paraId="6E744C45" w14:textId="77777777" w:rsidR="00103811" w:rsidRPr="00EF5447" w:rsidRDefault="00103811" w:rsidP="00103811">
            <w:pPr>
              <w:pStyle w:val="TAC"/>
              <w:rPr>
                <w:rFonts w:eastAsia="MS Mincho"/>
              </w:rPr>
            </w:pPr>
            <w:r w:rsidRPr="00EF5447">
              <w:t>1930</w:t>
            </w:r>
          </w:p>
        </w:tc>
        <w:tc>
          <w:tcPr>
            <w:tcW w:w="742" w:type="dxa"/>
            <w:shd w:val="clear" w:color="auto" w:fill="auto"/>
            <w:noWrap/>
          </w:tcPr>
          <w:p w14:paraId="7E9EF4FD"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33298CEA"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5C0FC25A" w14:textId="77777777" w:rsidR="00103811" w:rsidRPr="00EF5447" w:rsidRDefault="00103811" w:rsidP="00103811">
            <w:pPr>
              <w:pStyle w:val="TAC"/>
              <w:rPr>
                <w:rFonts w:eastAsia="MS Mincho"/>
              </w:rPr>
            </w:pPr>
            <w:r w:rsidRPr="00EF5447">
              <w:t>2120</w:t>
            </w:r>
          </w:p>
        </w:tc>
        <w:tc>
          <w:tcPr>
            <w:tcW w:w="696" w:type="dxa"/>
            <w:shd w:val="clear" w:color="auto" w:fill="auto"/>
          </w:tcPr>
          <w:p w14:paraId="639FCC43" w14:textId="77777777" w:rsidR="00103811" w:rsidRPr="00EF5447" w:rsidRDefault="00103811" w:rsidP="00103811">
            <w:pPr>
              <w:pStyle w:val="TAC"/>
            </w:pPr>
            <w:r w:rsidRPr="00EF5447">
              <w:t>15.3</w:t>
            </w:r>
          </w:p>
        </w:tc>
        <w:tc>
          <w:tcPr>
            <w:tcW w:w="1248" w:type="dxa"/>
            <w:shd w:val="clear" w:color="auto" w:fill="auto"/>
          </w:tcPr>
          <w:p w14:paraId="046C10D1" w14:textId="77777777" w:rsidR="00103811" w:rsidRPr="00EF5447" w:rsidRDefault="00103811" w:rsidP="00103811">
            <w:pPr>
              <w:pStyle w:val="TAC"/>
            </w:pPr>
            <w:r w:rsidRPr="00EF5447">
              <w:t>IMD3</w:t>
            </w:r>
          </w:p>
        </w:tc>
      </w:tr>
      <w:tr w:rsidR="00103811" w:rsidRPr="00EF5447" w14:paraId="755879F8" w14:textId="77777777" w:rsidTr="00103811">
        <w:trPr>
          <w:trHeight w:val="22"/>
          <w:jc w:val="center"/>
        </w:trPr>
        <w:tc>
          <w:tcPr>
            <w:tcW w:w="2644" w:type="dxa"/>
            <w:tcBorders>
              <w:top w:val="nil"/>
              <w:bottom w:val="single" w:sz="4" w:space="0" w:color="auto"/>
            </w:tcBorders>
            <w:shd w:val="clear" w:color="auto" w:fill="auto"/>
          </w:tcPr>
          <w:p w14:paraId="34247AB8" w14:textId="77777777" w:rsidR="00103811" w:rsidRPr="00EF5447" w:rsidRDefault="00103811" w:rsidP="00103811">
            <w:pPr>
              <w:pStyle w:val="TAC"/>
            </w:pPr>
          </w:p>
        </w:tc>
        <w:tc>
          <w:tcPr>
            <w:tcW w:w="867" w:type="dxa"/>
            <w:shd w:val="clear" w:color="auto" w:fill="auto"/>
          </w:tcPr>
          <w:p w14:paraId="7684B982"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5CCDBA2B" w14:textId="77777777" w:rsidR="00103811" w:rsidRPr="00EF5447" w:rsidRDefault="00103811" w:rsidP="00103811">
            <w:pPr>
              <w:pStyle w:val="TAC"/>
              <w:rPr>
                <w:rFonts w:eastAsia="MS Mincho"/>
              </w:rPr>
            </w:pPr>
            <w:r w:rsidRPr="00EF5447">
              <w:t>3790</w:t>
            </w:r>
          </w:p>
        </w:tc>
        <w:tc>
          <w:tcPr>
            <w:tcW w:w="742" w:type="dxa"/>
            <w:shd w:val="clear" w:color="auto" w:fill="auto"/>
            <w:noWrap/>
          </w:tcPr>
          <w:p w14:paraId="5B6BECE5"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66BEEE6"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05B8C201" w14:textId="77777777" w:rsidR="00103811" w:rsidRPr="00EF5447" w:rsidRDefault="00103811" w:rsidP="00103811">
            <w:pPr>
              <w:pStyle w:val="TAC"/>
              <w:rPr>
                <w:rFonts w:eastAsia="MS Mincho"/>
              </w:rPr>
            </w:pPr>
            <w:r w:rsidRPr="00EF5447">
              <w:t>3790</w:t>
            </w:r>
          </w:p>
        </w:tc>
        <w:tc>
          <w:tcPr>
            <w:tcW w:w="696" w:type="dxa"/>
            <w:shd w:val="clear" w:color="auto" w:fill="auto"/>
          </w:tcPr>
          <w:p w14:paraId="1BF748AD" w14:textId="77777777" w:rsidR="00103811" w:rsidRPr="00EF5447" w:rsidRDefault="00103811" w:rsidP="00103811">
            <w:pPr>
              <w:pStyle w:val="TAC"/>
            </w:pPr>
            <w:r w:rsidRPr="00EF5447">
              <w:t>N/A</w:t>
            </w:r>
          </w:p>
        </w:tc>
        <w:tc>
          <w:tcPr>
            <w:tcW w:w="1248" w:type="dxa"/>
            <w:shd w:val="clear" w:color="auto" w:fill="auto"/>
          </w:tcPr>
          <w:p w14:paraId="78ABE40B" w14:textId="77777777" w:rsidR="00103811" w:rsidRPr="00EF5447" w:rsidRDefault="00103811" w:rsidP="00103811">
            <w:pPr>
              <w:pStyle w:val="TAC"/>
            </w:pPr>
            <w:r w:rsidRPr="00EF5447">
              <w:t>N/A</w:t>
            </w:r>
          </w:p>
        </w:tc>
      </w:tr>
      <w:tr w:rsidR="00103811" w:rsidRPr="00EF5447" w14:paraId="23CD8F27" w14:textId="77777777" w:rsidTr="00103811">
        <w:trPr>
          <w:trHeight w:val="22"/>
          <w:jc w:val="center"/>
        </w:trPr>
        <w:tc>
          <w:tcPr>
            <w:tcW w:w="2644" w:type="dxa"/>
            <w:tcBorders>
              <w:top w:val="nil"/>
              <w:bottom w:val="nil"/>
            </w:tcBorders>
            <w:shd w:val="clear" w:color="auto" w:fill="auto"/>
          </w:tcPr>
          <w:p w14:paraId="5E4C2896" w14:textId="77777777" w:rsidR="00103811" w:rsidRPr="00EF5447" w:rsidRDefault="00103811" w:rsidP="00103811">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ABDE852" w14:textId="77777777" w:rsidR="00103811" w:rsidRPr="00EF5447" w:rsidRDefault="00103811" w:rsidP="00103811">
            <w:pPr>
              <w:pStyle w:val="TAC"/>
            </w:pPr>
            <w:r w:rsidRPr="00573A2E">
              <w:rPr>
                <w:rFonts w:eastAsia="Times New Roman"/>
                <w:lang w:eastAsia="zh-CN"/>
              </w:rPr>
              <w:t>20</w:t>
            </w:r>
          </w:p>
        </w:tc>
        <w:tc>
          <w:tcPr>
            <w:tcW w:w="828" w:type="dxa"/>
            <w:shd w:val="clear" w:color="auto" w:fill="auto"/>
            <w:noWrap/>
          </w:tcPr>
          <w:p w14:paraId="528665DC" w14:textId="77777777" w:rsidR="00103811" w:rsidRPr="00EF5447" w:rsidRDefault="00103811" w:rsidP="00103811">
            <w:pPr>
              <w:pStyle w:val="TAC"/>
            </w:pPr>
            <w:r w:rsidRPr="00573A2E">
              <w:rPr>
                <w:rFonts w:cs="Arial"/>
              </w:rPr>
              <w:t>8</w:t>
            </w:r>
            <w:r>
              <w:rPr>
                <w:rFonts w:cs="Arial"/>
                <w:lang w:val="sv-SE"/>
              </w:rPr>
              <w:t>37</w:t>
            </w:r>
          </w:p>
        </w:tc>
        <w:tc>
          <w:tcPr>
            <w:tcW w:w="742" w:type="dxa"/>
            <w:shd w:val="clear" w:color="auto" w:fill="auto"/>
            <w:noWrap/>
          </w:tcPr>
          <w:p w14:paraId="08FE7B1F" w14:textId="77777777" w:rsidR="00103811" w:rsidRPr="00EF5447" w:rsidRDefault="00103811" w:rsidP="00103811">
            <w:pPr>
              <w:pStyle w:val="TAC"/>
            </w:pPr>
            <w:r w:rsidRPr="00573A2E">
              <w:rPr>
                <w:rFonts w:cs="Arial"/>
              </w:rPr>
              <w:t>5</w:t>
            </w:r>
          </w:p>
        </w:tc>
        <w:tc>
          <w:tcPr>
            <w:tcW w:w="1582" w:type="dxa"/>
            <w:shd w:val="clear" w:color="auto" w:fill="auto"/>
            <w:noWrap/>
          </w:tcPr>
          <w:p w14:paraId="25C611B4"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3AA1FE22" w14:textId="77777777" w:rsidR="00103811" w:rsidRPr="00EF5447" w:rsidRDefault="00103811" w:rsidP="00103811">
            <w:pPr>
              <w:pStyle w:val="TAC"/>
            </w:pPr>
            <w:r w:rsidRPr="00573A2E">
              <w:rPr>
                <w:color w:val="000000"/>
                <w:lang w:eastAsia="zh-CN"/>
              </w:rPr>
              <w:t>79</w:t>
            </w:r>
            <w:r>
              <w:rPr>
                <w:color w:val="000000"/>
                <w:lang w:eastAsia="zh-CN"/>
              </w:rPr>
              <w:t>6</w:t>
            </w:r>
          </w:p>
        </w:tc>
        <w:tc>
          <w:tcPr>
            <w:tcW w:w="696" w:type="dxa"/>
            <w:shd w:val="clear" w:color="auto" w:fill="auto"/>
          </w:tcPr>
          <w:p w14:paraId="739F2CB9" w14:textId="77777777" w:rsidR="00103811" w:rsidRPr="00EF5447" w:rsidRDefault="00103811" w:rsidP="00103811">
            <w:pPr>
              <w:pStyle w:val="TAC"/>
            </w:pPr>
            <w:r w:rsidRPr="00573A2E">
              <w:rPr>
                <w:rFonts w:cs="Arial"/>
              </w:rPr>
              <w:t>N/A</w:t>
            </w:r>
          </w:p>
        </w:tc>
        <w:tc>
          <w:tcPr>
            <w:tcW w:w="1248" w:type="dxa"/>
            <w:shd w:val="clear" w:color="auto" w:fill="auto"/>
          </w:tcPr>
          <w:p w14:paraId="3C83B543" w14:textId="77777777" w:rsidR="00103811" w:rsidRPr="00EF5447" w:rsidRDefault="00103811" w:rsidP="00103811">
            <w:pPr>
              <w:pStyle w:val="TAC"/>
            </w:pPr>
            <w:r w:rsidRPr="00573A2E">
              <w:t>N/A</w:t>
            </w:r>
          </w:p>
        </w:tc>
      </w:tr>
      <w:tr w:rsidR="00103811" w:rsidRPr="00EF5447" w14:paraId="4EA8785E" w14:textId="77777777" w:rsidTr="00103811">
        <w:trPr>
          <w:trHeight w:val="22"/>
          <w:jc w:val="center"/>
        </w:trPr>
        <w:tc>
          <w:tcPr>
            <w:tcW w:w="2644" w:type="dxa"/>
            <w:tcBorders>
              <w:top w:val="nil"/>
              <w:bottom w:val="nil"/>
            </w:tcBorders>
            <w:shd w:val="clear" w:color="auto" w:fill="auto"/>
            <w:vAlign w:val="center"/>
          </w:tcPr>
          <w:p w14:paraId="1FF98D68" w14:textId="77777777" w:rsidR="00103811" w:rsidRPr="00EF5447" w:rsidRDefault="00103811" w:rsidP="00103811">
            <w:pPr>
              <w:pStyle w:val="TAC"/>
            </w:pPr>
          </w:p>
        </w:tc>
        <w:tc>
          <w:tcPr>
            <w:tcW w:w="867" w:type="dxa"/>
            <w:shd w:val="clear" w:color="auto" w:fill="auto"/>
          </w:tcPr>
          <w:p w14:paraId="43B29823" w14:textId="77777777" w:rsidR="00103811" w:rsidRPr="00EF5447" w:rsidRDefault="00103811" w:rsidP="00103811">
            <w:pPr>
              <w:pStyle w:val="TAC"/>
            </w:pPr>
            <w:r w:rsidRPr="00573A2E">
              <w:rPr>
                <w:rFonts w:eastAsia="Times New Roman"/>
                <w:lang w:eastAsia="zh-CN"/>
              </w:rPr>
              <w:t>n3</w:t>
            </w:r>
          </w:p>
        </w:tc>
        <w:tc>
          <w:tcPr>
            <w:tcW w:w="828" w:type="dxa"/>
            <w:shd w:val="clear" w:color="auto" w:fill="auto"/>
            <w:noWrap/>
          </w:tcPr>
          <w:p w14:paraId="358349E3" w14:textId="77777777" w:rsidR="00103811" w:rsidRPr="00EF5447" w:rsidRDefault="00103811" w:rsidP="00103811">
            <w:pPr>
              <w:pStyle w:val="TAC"/>
            </w:pPr>
            <w:r w:rsidRPr="00573A2E">
              <w:rPr>
                <w:rFonts w:cs="Arial"/>
              </w:rPr>
              <w:t>17</w:t>
            </w:r>
            <w:r>
              <w:rPr>
                <w:rFonts w:cs="Arial"/>
                <w:lang w:val="sv-SE"/>
              </w:rPr>
              <w:t>6</w:t>
            </w:r>
            <w:r w:rsidRPr="00573A2E">
              <w:rPr>
                <w:rFonts w:cs="Arial"/>
              </w:rPr>
              <w:t>5</w:t>
            </w:r>
          </w:p>
        </w:tc>
        <w:tc>
          <w:tcPr>
            <w:tcW w:w="742" w:type="dxa"/>
            <w:shd w:val="clear" w:color="auto" w:fill="auto"/>
            <w:noWrap/>
          </w:tcPr>
          <w:p w14:paraId="08B654C5" w14:textId="77777777" w:rsidR="00103811" w:rsidRPr="00EF5447" w:rsidRDefault="00103811" w:rsidP="00103811">
            <w:pPr>
              <w:pStyle w:val="TAC"/>
            </w:pPr>
            <w:r w:rsidRPr="00573A2E">
              <w:rPr>
                <w:rFonts w:cs="Arial"/>
              </w:rPr>
              <w:t>5</w:t>
            </w:r>
          </w:p>
        </w:tc>
        <w:tc>
          <w:tcPr>
            <w:tcW w:w="1582" w:type="dxa"/>
            <w:shd w:val="clear" w:color="auto" w:fill="auto"/>
            <w:noWrap/>
          </w:tcPr>
          <w:p w14:paraId="55DED219"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602EDC53" w14:textId="77777777" w:rsidR="00103811" w:rsidRPr="00EF5447" w:rsidRDefault="00103811" w:rsidP="00103811">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00C754CB" w14:textId="77777777" w:rsidR="00103811" w:rsidRPr="00EF5447" w:rsidRDefault="00103811" w:rsidP="00103811">
            <w:pPr>
              <w:pStyle w:val="TAC"/>
            </w:pPr>
            <w:r w:rsidRPr="00573A2E">
              <w:rPr>
                <w:rFonts w:cs="Arial"/>
              </w:rPr>
              <w:t>N/A</w:t>
            </w:r>
          </w:p>
        </w:tc>
        <w:tc>
          <w:tcPr>
            <w:tcW w:w="1248" w:type="dxa"/>
            <w:shd w:val="clear" w:color="auto" w:fill="auto"/>
          </w:tcPr>
          <w:p w14:paraId="7A0C8DCA" w14:textId="77777777" w:rsidR="00103811" w:rsidRPr="00EF5447" w:rsidRDefault="00103811" w:rsidP="00103811">
            <w:pPr>
              <w:pStyle w:val="TAC"/>
            </w:pPr>
            <w:r w:rsidRPr="00573A2E">
              <w:t>N/A</w:t>
            </w:r>
          </w:p>
        </w:tc>
      </w:tr>
      <w:tr w:rsidR="00103811" w:rsidRPr="00EF5447" w14:paraId="701E2552" w14:textId="77777777" w:rsidTr="00103811">
        <w:trPr>
          <w:trHeight w:val="22"/>
          <w:jc w:val="center"/>
        </w:trPr>
        <w:tc>
          <w:tcPr>
            <w:tcW w:w="2644" w:type="dxa"/>
            <w:tcBorders>
              <w:top w:val="nil"/>
              <w:bottom w:val="single" w:sz="4" w:space="0" w:color="auto"/>
            </w:tcBorders>
            <w:shd w:val="clear" w:color="auto" w:fill="auto"/>
            <w:vAlign w:val="center"/>
          </w:tcPr>
          <w:p w14:paraId="301E8870" w14:textId="77777777" w:rsidR="00103811" w:rsidRPr="00EF5447" w:rsidRDefault="00103811" w:rsidP="00103811">
            <w:pPr>
              <w:pStyle w:val="TAC"/>
            </w:pPr>
          </w:p>
        </w:tc>
        <w:tc>
          <w:tcPr>
            <w:tcW w:w="867" w:type="dxa"/>
            <w:shd w:val="clear" w:color="auto" w:fill="auto"/>
          </w:tcPr>
          <w:p w14:paraId="1E6505CF" w14:textId="77777777" w:rsidR="00103811" w:rsidRPr="00EF5447" w:rsidRDefault="00103811" w:rsidP="00103811">
            <w:pPr>
              <w:pStyle w:val="TAC"/>
            </w:pPr>
            <w:r w:rsidRPr="00573A2E">
              <w:rPr>
                <w:rFonts w:eastAsia="Times New Roman"/>
                <w:lang w:eastAsia="zh-CN"/>
              </w:rPr>
              <w:t>n67</w:t>
            </w:r>
          </w:p>
        </w:tc>
        <w:tc>
          <w:tcPr>
            <w:tcW w:w="828" w:type="dxa"/>
            <w:shd w:val="clear" w:color="auto" w:fill="auto"/>
            <w:noWrap/>
          </w:tcPr>
          <w:p w14:paraId="249C96DD" w14:textId="77777777" w:rsidR="00103811" w:rsidRPr="00EF5447" w:rsidRDefault="00103811" w:rsidP="00103811">
            <w:pPr>
              <w:pStyle w:val="TAC"/>
            </w:pPr>
            <w:r w:rsidRPr="00573A2E">
              <w:rPr>
                <w:color w:val="000000"/>
                <w:lang w:eastAsia="zh-CN"/>
              </w:rPr>
              <w:t>N/A</w:t>
            </w:r>
          </w:p>
        </w:tc>
        <w:tc>
          <w:tcPr>
            <w:tcW w:w="742" w:type="dxa"/>
            <w:shd w:val="clear" w:color="auto" w:fill="auto"/>
            <w:noWrap/>
          </w:tcPr>
          <w:p w14:paraId="26546CC3" w14:textId="77777777" w:rsidR="00103811" w:rsidRPr="00EF5447" w:rsidRDefault="00103811" w:rsidP="00103811">
            <w:pPr>
              <w:pStyle w:val="TAC"/>
            </w:pPr>
            <w:r w:rsidRPr="00573A2E">
              <w:rPr>
                <w:rFonts w:cs="Arial"/>
              </w:rPr>
              <w:t>5</w:t>
            </w:r>
          </w:p>
        </w:tc>
        <w:tc>
          <w:tcPr>
            <w:tcW w:w="1582" w:type="dxa"/>
            <w:shd w:val="clear" w:color="auto" w:fill="auto"/>
            <w:noWrap/>
          </w:tcPr>
          <w:p w14:paraId="0FDD2B77" w14:textId="77777777" w:rsidR="00103811" w:rsidRPr="00EF5447" w:rsidRDefault="00103811" w:rsidP="00103811">
            <w:pPr>
              <w:pStyle w:val="TAC"/>
              <w:rPr>
                <w:rFonts w:eastAsia="PMingLiU"/>
                <w:lang w:eastAsia="zh-TW"/>
              </w:rPr>
            </w:pPr>
            <w:r w:rsidRPr="00573A2E">
              <w:rPr>
                <w:rFonts w:cs="Arial"/>
              </w:rPr>
              <w:t>25</w:t>
            </w:r>
          </w:p>
        </w:tc>
        <w:tc>
          <w:tcPr>
            <w:tcW w:w="1323" w:type="dxa"/>
            <w:shd w:val="clear" w:color="auto" w:fill="auto"/>
            <w:noWrap/>
          </w:tcPr>
          <w:p w14:paraId="32D937AB" w14:textId="77777777" w:rsidR="00103811" w:rsidRPr="00EF5447" w:rsidRDefault="00103811" w:rsidP="00103811">
            <w:pPr>
              <w:pStyle w:val="TAC"/>
            </w:pPr>
            <w:r w:rsidRPr="00573A2E">
              <w:rPr>
                <w:rFonts w:cs="Arial"/>
              </w:rPr>
              <w:t>74</w:t>
            </w:r>
            <w:r>
              <w:rPr>
                <w:rFonts w:cs="Arial"/>
                <w:lang w:val="sv-SE"/>
              </w:rPr>
              <w:t>6</w:t>
            </w:r>
          </w:p>
        </w:tc>
        <w:tc>
          <w:tcPr>
            <w:tcW w:w="696" w:type="dxa"/>
            <w:shd w:val="clear" w:color="auto" w:fill="auto"/>
          </w:tcPr>
          <w:p w14:paraId="523960E1" w14:textId="77777777" w:rsidR="00103811" w:rsidRPr="00EF5447" w:rsidRDefault="00103811" w:rsidP="00103811">
            <w:pPr>
              <w:pStyle w:val="TAC"/>
            </w:pPr>
            <w:r w:rsidRPr="00573A2E">
              <w:rPr>
                <w:rFonts w:cs="Arial"/>
              </w:rPr>
              <w:t>9.4</w:t>
            </w:r>
          </w:p>
        </w:tc>
        <w:tc>
          <w:tcPr>
            <w:tcW w:w="1248" w:type="dxa"/>
            <w:shd w:val="clear" w:color="auto" w:fill="auto"/>
          </w:tcPr>
          <w:p w14:paraId="7E4675B2" w14:textId="77777777" w:rsidR="00103811" w:rsidRPr="00EF5447" w:rsidRDefault="00103811" w:rsidP="00103811">
            <w:pPr>
              <w:pStyle w:val="TAC"/>
            </w:pPr>
            <w:r w:rsidRPr="00573A2E">
              <w:t>IMD4</w:t>
            </w:r>
          </w:p>
        </w:tc>
      </w:tr>
      <w:tr w:rsidR="00103811" w:rsidRPr="00EF5447" w14:paraId="10AC0E9A" w14:textId="77777777" w:rsidTr="00103811">
        <w:trPr>
          <w:trHeight w:val="22"/>
          <w:jc w:val="center"/>
        </w:trPr>
        <w:tc>
          <w:tcPr>
            <w:tcW w:w="2644" w:type="dxa"/>
            <w:tcBorders>
              <w:bottom w:val="nil"/>
            </w:tcBorders>
            <w:shd w:val="clear" w:color="auto" w:fill="auto"/>
          </w:tcPr>
          <w:p w14:paraId="4F8ABE23" w14:textId="77777777" w:rsidR="00103811" w:rsidRPr="00EF5447" w:rsidRDefault="00103811" w:rsidP="00103811">
            <w:pPr>
              <w:pStyle w:val="TAC"/>
            </w:pPr>
            <w:r w:rsidRPr="00EF5447">
              <w:rPr>
                <w:lang w:eastAsia="ko-KR"/>
              </w:rPr>
              <w:t>DC_20A_n3A-n78A</w:t>
            </w:r>
          </w:p>
        </w:tc>
        <w:tc>
          <w:tcPr>
            <w:tcW w:w="867" w:type="dxa"/>
            <w:shd w:val="clear" w:color="auto" w:fill="auto"/>
          </w:tcPr>
          <w:p w14:paraId="18AD2E97"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46E12395" w14:textId="77777777" w:rsidR="00103811" w:rsidRPr="00EF5447" w:rsidRDefault="00103811" w:rsidP="00103811">
            <w:pPr>
              <w:pStyle w:val="TAC"/>
              <w:rPr>
                <w:rFonts w:eastAsia="MS Mincho"/>
              </w:rPr>
            </w:pPr>
            <w:r w:rsidRPr="00EF5447">
              <w:t>845</w:t>
            </w:r>
          </w:p>
        </w:tc>
        <w:tc>
          <w:tcPr>
            <w:tcW w:w="742" w:type="dxa"/>
            <w:shd w:val="clear" w:color="auto" w:fill="auto"/>
            <w:noWrap/>
          </w:tcPr>
          <w:p w14:paraId="461EE4F8"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A42CFC4"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0296B97" w14:textId="77777777" w:rsidR="00103811" w:rsidRPr="00EF5447" w:rsidRDefault="00103811" w:rsidP="00103811">
            <w:pPr>
              <w:pStyle w:val="TAC"/>
              <w:rPr>
                <w:rFonts w:eastAsia="MS Mincho"/>
              </w:rPr>
            </w:pPr>
            <w:r w:rsidRPr="00EF5447">
              <w:t>804</w:t>
            </w:r>
          </w:p>
        </w:tc>
        <w:tc>
          <w:tcPr>
            <w:tcW w:w="696" w:type="dxa"/>
            <w:shd w:val="clear" w:color="auto" w:fill="auto"/>
          </w:tcPr>
          <w:p w14:paraId="30117472" w14:textId="77777777" w:rsidR="00103811" w:rsidRPr="00EF5447" w:rsidRDefault="00103811" w:rsidP="00103811">
            <w:pPr>
              <w:pStyle w:val="TAC"/>
            </w:pPr>
            <w:r w:rsidRPr="00EF5447">
              <w:t>N/A</w:t>
            </w:r>
          </w:p>
        </w:tc>
        <w:tc>
          <w:tcPr>
            <w:tcW w:w="1248" w:type="dxa"/>
            <w:shd w:val="clear" w:color="auto" w:fill="auto"/>
          </w:tcPr>
          <w:p w14:paraId="28AD052B" w14:textId="77777777" w:rsidR="00103811" w:rsidRPr="00EF5447" w:rsidRDefault="00103811" w:rsidP="00103811">
            <w:pPr>
              <w:pStyle w:val="TAC"/>
            </w:pPr>
            <w:r w:rsidRPr="00EF5447">
              <w:t>N/A</w:t>
            </w:r>
          </w:p>
        </w:tc>
      </w:tr>
      <w:tr w:rsidR="00103811" w:rsidRPr="00EF5447" w14:paraId="70C99D58" w14:textId="77777777" w:rsidTr="00103811">
        <w:trPr>
          <w:trHeight w:val="22"/>
          <w:jc w:val="center"/>
        </w:trPr>
        <w:tc>
          <w:tcPr>
            <w:tcW w:w="2644" w:type="dxa"/>
            <w:tcBorders>
              <w:top w:val="nil"/>
              <w:bottom w:val="nil"/>
            </w:tcBorders>
            <w:shd w:val="clear" w:color="auto" w:fill="auto"/>
          </w:tcPr>
          <w:p w14:paraId="33B8E477" w14:textId="77777777" w:rsidR="00103811" w:rsidRPr="00EF5447" w:rsidRDefault="00103811" w:rsidP="00103811">
            <w:pPr>
              <w:pStyle w:val="TAC"/>
            </w:pPr>
          </w:p>
        </w:tc>
        <w:tc>
          <w:tcPr>
            <w:tcW w:w="867" w:type="dxa"/>
            <w:shd w:val="clear" w:color="auto" w:fill="auto"/>
          </w:tcPr>
          <w:p w14:paraId="57217DC0" w14:textId="77777777" w:rsidR="00103811" w:rsidRPr="00EF5447" w:rsidRDefault="00103811" w:rsidP="00103811">
            <w:pPr>
              <w:pStyle w:val="TAC"/>
              <w:rPr>
                <w:rFonts w:eastAsia="MS Mincho"/>
              </w:rPr>
            </w:pPr>
            <w:r w:rsidRPr="00EF5447">
              <w:t>n3</w:t>
            </w:r>
          </w:p>
        </w:tc>
        <w:tc>
          <w:tcPr>
            <w:tcW w:w="828" w:type="dxa"/>
            <w:shd w:val="clear" w:color="auto" w:fill="auto"/>
            <w:noWrap/>
          </w:tcPr>
          <w:p w14:paraId="3AE20465" w14:textId="77777777" w:rsidR="00103811" w:rsidRPr="00EF5447" w:rsidRDefault="00103811" w:rsidP="00103811">
            <w:pPr>
              <w:pStyle w:val="TAC"/>
              <w:rPr>
                <w:rFonts w:eastAsia="MS Mincho"/>
              </w:rPr>
            </w:pPr>
            <w:r w:rsidRPr="00EF5447">
              <w:t>1730</w:t>
            </w:r>
          </w:p>
        </w:tc>
        <w:tc>
          <w:tcPr>
            <w:tcW w:w="742" w:type="dxa"/>
            <w:shd w:val="clear" w:color="auto" w:fill="auto"/>
            <w:noWrap/>
          </w:tcPr>
          <w:p w14:paraId="0BCF61C6"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DE69C8F"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0310D333" w14:textId="77777777" w:rsidR="00103811" w:rsidRPr="00EF5447" w:rsidRDefault="00103811" w:rsidP="00103811">
            <w:pPr>
              <w:pStyle w:val="TAC"/>
              <w:rPr>
                <w:rFonts w:eastAsia="MS Mincho"/>
              </w:rPr>
            </w:pPr>
            <w:r w:rsidRPr="00EF5447">
              <w:t>1825</w:t>
            </w:r>
          </w:p>
        </w:tc>
        <w:tc>
          <w:tcPr>
            <w:tcW w:w="696" w:type="dxa"/>
            <w:shd w:val="clear" w:color="auto" w:fill="auto"/>
          </w:tcPr>
          <w:p w14:paraId="3782F650" w14:textId="77777777" w:rsidR="00103811" w:rsidRPr="00EF5447" w:rsidRDefault="00103811" w:rsidP="00103811">
            <w:pPr>
              <w:pStyle w:val="TAC"/>
            </w:pPr>
            <w:r w:rsidRPr="00EF5447">
              <w:t>N/A</w:t>
            </w:r>
          </w:p>
        </w:tc>
        <w:tc>
          <w:tcPr>
            <w:tcW w:w="1248" w:type="dxa"/>
            <w:shd w:val="clear" w:color="auto" w:fill="auto"/>
          </w:tcPr>
          <w:p w14:paraId="36302A0A" w14:textId="77777777" w:rsidR="00103811" w:rsidRPr="00EF5447" w:rsidRDefault="00103811" w:rsidP="00103811">
            <w:pPr>
              <w:pStyle w:val="TAC"/>
            </w:pPr>
            <w:r w:rsidRPr="00EF5447">
              <w:t>N/A</w:t>
            </w:r>
          </w:p>
        </w:tc>
      </w:tr>
      <w:tr w:rsidR="00103811" w:rsidRPr="00EF5447" w14:paraId="3F76B841" w14:textId="77777777" w:rsidTr="00103811">
        <w:trPr>
          <w:trHeight w:val="22"/>
          <w:jc w:val="center"/>
        </w:trPr>
        <w:tc>
          <w:tcPr>
            <w:tcW w:w="2644" w:type="dxa"/>
            <w:tcBorders>
              <w:top w:val="nil"/>
              <w:bottom w:val="nil"/>
            </w:tcBorders>
            <w:shd w:val="clear" w:color="auto" w:fill="auto"/>
          </w:tcPr>
          <w:p w14:paraId="01A61F66" w14:textId="77777777" w:rsidR="00103811" w:rsidRPr="00EF5447" w:rsidRDefault="00103811" w:rsidP="00103811">
            <w:pPr>
              <w:pStyle w:val="TAC"/>
            </w:pPr>
          </w:p>
        </w:tc>
        <w:tc>
          <w:tcPr>
            <w:tcW w:w="867" w:type="dxa"/>
            <w:shd w:val="clear" w:color="auto" w:fill="auto"/>
          </w:tcPr>
          <w:p w14:paraId="5D0F4B38"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2EC581E8" w14:textId="77777777" w:rsidR="00103811" w:rsidRPr="00EF5447" w:rsidRDefault="00103811" w:rsidP="00103811">
            <w:pPr>
              <w:pStyle w:val="TAC"/>
              <w:rPr>
                <w:rFonts w:eastAsia="MS Mincho"/>
              </w:rPr>
            </w:pPr>
            <w:r w:rsidRPr="00EF5447">
              <w:t>3420</w:t>
            </w:r>
          </w:p>
        </w:tc>
        <w:tc>
          <w:tcPr>
            <w:tcW w:w="742" w:type="dxa"/>
            <w:shd w:val="clear" w:color="auto" w:fill="auto"/>
            <w:noWrap/>
          </w:tcPr>
          <w:p w14:paraId="6A15690F"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526C651A"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236F6B91" w14:textId="77777777" w:rsidR="00103811" w:rsidRPr="00EF5447" w:rsidRDefault="00103811" w:rsidP="00103811">
            <w:pPr>
              <w:pStyle w:val="TAC"/>
              <w:rPr>
                <w:rFonts w:eastAsia="MS Mincho"/>
              </w:rPr>
            </w:pPr>
            <w:r w:rsidRPr="00EF5447">
              <w:t>3420</w:t>
            </w:r>
          </w:p>
        </w:tc>
        <w:tc>
          <w:tcPr>
            <w:tcW w:w="696" w:type="dxa"/>
            <w:shd w:val="clear" w:color="auto" w:fill="auto"/>
          </w:tcPr>
          <w:p w14:paraId="047E5A58" w14:textId="77777777" w:rsidR="00103811" w:rsidRPr="00EF5447" w:rsidRDefault="00103811" w:rsidP="00103811">
            <w:pPr>
              <w:pStyle w:val="TAC"/>
            </w:pPr>
            <w:r w:rsidRPr="00EF5447">
              <w:t>16.1</w:t>
            </w:r>
          </w:p>
        </w:tc>
        <w:tc>
          <w:tcPr>
            <w:tcW w:w="1248" w:type="dxa"/>
            <w:shd w:val="clear" w:color="auto" w:fill="auto"/>
          </w:tcPr>
          <w:p w14:paraId="7E5C8C13" w14:textId="77777777" w:rsidR="00103811" w:rsidRPr="00EF5447" w:rsidRDefault="00103811" w:rsidP="00103811">
            <w:pPr>
              <w:pStyle w:val="TAC"/>
            </w:pPr>
            <w:r w:rsidRPr="00EF5447">
              <w:t>IMD3</w:t>
            </w:r>
          </w:p>
        </w:tc>
      </w:tr>
      <w:tr w:rsidR="00103811" w:rsidRPr="00EF5447" w14:paraId="40723CA0" w14:textId="77777777" w:rsidTr="00103811">
        <w:trPr>
          <w:trHeight w:val="22"/>
          <w:jc w:val="center"/>
        </w:trPr>
        <w:tc>
          <w:tcPr>
            <w:tcW w:w="2644" w:type="dxa"/>
            <w:tcBorders>
              <w:top w:val="nil"/>
              <w:bottom w:val="nil"/>
            </w:tcBorders>
            <w:shd w:val="clear" w:color="auto" w:fill="auto"/>
          </w:tcPr>
          <w:p w14:paraId="48875920" w14:textId="77777777" w:rsidR="00103811" w:rsidRPr="00EF5447" w:rsidRDefault="00103811" w:rsidP="00103811">
            <w:pPr>
              <w:pStyle w:val="TAC"/>
            </w:pPr>
          </w:p>
        </w:tc>
        <w:tc>
          <w:tcPr>
            <w:tcW w:w="867" w:type="dxa"/>
            <w:shd w:val="clear" w:color="auto" w:fill="auto"/>
          </w:tcPr>
          <w:p w14:paraId="0B72ED5B" w14:textId="77777777" w:rsidR="00103811" w:rsidRPr="00EF5447" w:rsidRDefault="00103811" w:rsidP="00103811">
            <w:pPr>
              <w:pStyle w:val="TAC"/>
              <w:rPr>
                <w:rFonts w:eastAsia="MS Mincho"/>
              </w:rPr>
            </w:pPr>
            <w:r w:rsidRPr="00EF5447">
              <w:t>20</w:t>
            </w:r>
          </w:p>
        </w:tc>
        <w:tc>
          <w:tcPr>
            <w:tcW w:w="828" w:type="dxa"/>
            <w:shd w:val="clear" w:color="auto" w:fill="auto"/>
            <w:noWrap/>
          </w:tcPr>
          <w:p w14:paraId="53086F89" w14:textId="77777777" w:rsidR="00103811" w:rsidRPr="00EF5447" w:rsidRDefault="00103811" w:rsidP="00103811">
            <w:pPr>
              <w:pStyle w:val="TAC"/>
              <w:rPr>
                <w:rFonts w:eastAsia="MS Mincho"/>
              </w:rPr>
            </w:pPr>
            <w:r w:rsidRPr="00EF5447">
              <w:t>845</w:t>
            </w:r>
          </w:p>
        </w:tc>
        <w:tc>
          <w:tcPr>
            <w:tcW w:w="742" w:type="dxa"/>
            <w:shd w:val="clear" w:color="auto" w:fill="auto"/>
            <w:noWrap/>
          </w:tcPr>
          <w:p w14:paraId="05ABAC72"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6034471"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66657146" w14:textId="77777777" w:rsidR="00103811" w:rsidRPr="00EF5447" w:rsidRDefault="00103811" w:rsidP="00103811">
            <w:pPr>
              <w:pStyle w:val="TAC"/>
              <w:rPr>
                <w:rFonts w:eastAsia="MS Mincho"/>
              </w:rPr>
            </w:pPr>
            <w:r w:rsidRPr="00EF5447">
              <w:t>804</w:t>
            </w:r>
          </w:p>
        </w:tc>
        <w:tc>
          <w:tcPr>
            <w:tcW w:w="696" w:type="dxa"/>
            <w:shd w:val="clear" w:color="auto" w:fill="auto"/>
          </w:tcPr>
          <w:p w14:paraId="5CB77C8B" w14:textId="77777777" w:rsidR="00103811" w:rsidRPr="00EF5447" w:rsidRDefault="00103811" w:rsidP="00103811">
            <w:pPr>
              <w:pStyle w:val="TAC"/>
            </w:pPr>
            <w:r w:rsidRPr="00EF5447">
              <w:t>N/A</w:t>
            </w:r>
          </w:p>
        </w:tc>
        <w:tc>
          <w:tcPr>
            <w:tcW w:w="1248" w:type="dxa"/>
            <w:shd w:val="clear" w:color="auto" w:fill="auto"/>
          </w:tcPr>
          <w:p w14:paraId="0631D2D7" w14:textId="77777777" w:rsidR="00103811" w:rsidRPr="00EF5447" w:rsidRDefault="00103811" w:rsidP="00103811">
            <w:pPr>
              <w:pStyle w:val="TAC"/>
            </w:pPr>
            <w:r w:rsidRPr="00EF5447">
              <w:t>N/A</w:t>
            </w:r>
          </w:p>
        </w:tc>
      </w:tr>
      <w:tr w:rsidR="00103811" w:rsidRPr="00EF5447" w14:paraId="45A3CB46" w14:textId="77777777" w:rsidTr="00103811">
        <w:trPr>
          <w:trHeight w:val="22"/>
          <w:jc w:val="center"/>
        </w:trPr>
        <w:tc>
          <w:tcPr>
            <w:tcW w:w="2644" w:type="dxa"/>
            <w:tcBorders>
              <w:top w:val="nil"/>
              <w:bottom w:val="nil"/>
            </w:tcBorders>
            <w:shd w:val="clear" w:color="auto" w:fill="auto"/>
          </w:tcPr>
          <w:p w14:paraId="798C9AA4" w14:textId="77777777" w:rsidR="00103811" w:rsidRPr="00EF5447" w:rsidRDefault="00103811" w:rsidP="00103811">
            <w:pPr>
              <w:pStyle w:val="TAC"/>
            </w:pPr>
          </w:p>
        </w:tc>
        <w:tc>
          <w:tcPr>
            <w:tcW w:w="867" w:type="dxa"/>
            <w:shd w:val="clear" w:color="auto" w:fill="auto"/>
          </w:tcPr>
          <w:p w14:paraId="22158196" w14:textId="77777777" w:rsidR="00103811" w:rsidRPr="00EF5447" w:rsidRDefault="00103811" w:rsidP="00103811">
            <w:pPr>
              <w:pStyle w:val="TAC"/>
              <w:rPr>
                <w:rFonts w:eastAsia="MS Mincho"/>
              </w:rPr>
            </w:pPr>
            <w:r w:rsidRPr="00EF5447">
              <w:t>n3</w:t>
            </w:r>
          </w:p>
        </w:tc>
        <w:tc>
          <w:tcPr>
            <w:tcW w:w="828" w:type="dxa"/>
            <w:shd w:val="clear" w:color="auto" w:fill="auto"/>
            <w:noWrap/>
          </w:tcPr>
          <w:p w14:paraId="2E1922A6" w14:textId="77777777" w:rsidR="00103811" w:rsidRPr="00EF5447" w:rsidRDefault="00103811" w:rsidP="00103811">
            <w:pPr>
              <w:pStyle w:val="TAC"/>
              <w:rPr>
                <w:rFonts w:eastAsia="MS Mincho"/>
              </w:rPr>
            </w:pPr>
            <w:r w:rsidRPr="00EF5447">
              <w:t>1765</w:t>
            </w:r>
          </w:p>
        </w:tc>
        <w:tc>
          <w:tcPr>
            <w:tcW w:w="742" w:type="dxa"/>
            <w:shd w:val="clear" w:color="auto" w:fill="auto"/>
            <w:noWrap/>
          </w:tcPr>
          <w:p w14:paraId="1552F4E7" w14:textId="77777777" w:rsidR="00103811" w:rsidRPr="00EF5447" w:rsidRDefault="00103811" w:rsidP="00103811">
            <w:pPr>
              <w:pStyle w:val="TAC"/>
              <w:rPr>
                <w:rFonts w:eastAsia="MS Mincho"/>
              </w:rPr>
            </w:pPr>
            <w:r w:rsidRPr="00EF5447">
              <w:t>5</w:t>
            </w:r>
          </w:p>
        </w:tc>
        <w:tc>
          <w:tcPr>
            <w:tcW w:w="1582" w:type="dxa"/>
            <w:shd w:val="clear" w:color="auto" w:fill="auto"/>
            <w:noWrap/>
          </w:tcPr>
          <w:p w14:paraId="2A89F70B" w14:textId="77777777" w:rsidR="00103811" w:rsidRPr="00EF5447" w:rsidRDefault="00103811" w:rsidP="00103811">
            <w:pPr>
              <w:pStyle w:val="TAC"/>
              <w:rPr>
                <w:rFonts w:eastAsia="MS Mincho"/>
              </w:rPr>
            </w:pPr>
            <w:r w:rsidRPr="00EF5447">
              <w:t>25</w:t>
            </w:r>
          </w:p>
        </w:tc>
        <w:tc>
          <w:tcPr>
            <w:tcW w:w="1323" w:type="dxa"/>
            <w:shd w:val="clear" w:color="auto" w:fill="auto"/>
            <w:noWrap/>
          </w:tcPr>
          <w:p w14:paraId="09D73286" w14:textId="77777777" w:rsidR="00103811" w:rsidRPr="00EF5447" w:rsidRDefault="00103811" w:rsidP="00103811">
            <w:pPr>
              <w:pStyle w:val="TAC"/>
              <w:rPr>
                <w:rFonts w:eastAsia="MS Mincho"/>
              </w:rPr>
            </w:pPr>
            <w:r w:rsidRPr="00EF5447">
              <w:t>1860</w:t>
            </w:r>
          </w:p>
        </w:tc>
        <w:tc>
          <w:tcPr>
            <w:tcW w:w="696" w:type="dxa"/>
            <w:shd w:val="clear" w:color="auto" w:fill="auto"/>
          </w:tcPr>
          <w:p w14:paraId="1FB9E3C6" w14:textId="77777777" w:rsidR="00103811" w:rsidRPr="00EF5447" w:rsidRDefault="00103811" w:rsidP="00103811">
            <w:pPr>
              <w:pStyle w:val="TAC"/>
            </w:pPr>
            <w:r w:rsidRPr="00EF5447">
              <w:t>15.7</w:t>
            </w:r>
          </w:p>
        </w:tc>
        <w:tc>
          <w:tcPr>
            <w:tcW w:w="1248" w:type="dxa"/>
            <w:shd w:val="clear" w:color="auto" w:fill="auto"/>
          </w:tcPr>
          <w:p w14:paraId="3963D309" w14:textId="77777777" w:rsidR="00103811" w:rsidRPr="00EF5447" w:rsidRDefault="00103811" w:rsidP="00103811">
            <w:pPr>
              <w:pStyle w:val="TAC"/>
            </w:pPr>
            <w:r w:rsidRPr="00EF5447">
              <w:t>IMD3</w:t>
            </w:r>
          </w:p>
        </w:tc>
      </w:tr>
      <w:tr w:rsidR="00103811" w:rsidRPr="00EF5447" w14:paraId="7DA0D407" w14:textId="77777777" w:rsidTr="00103811">
        <w:trPr>
          <w:trHeight w:val="22"/>
          <w:jc w:val="center"/>
        </w:trPr>
        <w:tc>
          <w:tcPr>
            <w:tcW w:w="2644" w:type="dxa"/>
            <w:tcBorders>
              <w:top w:val="nil"/>
              <w:bottom w:val="single" w:sz="4" w:space="0" w:color="auto"/>
            </w:tcBorders>
            <w:shd w:val="clear" w:color="auto" w:fill="auto"/>
          </w:tcPr>
          <w:p w14:paraId="37BA0F73" w14:textId="77777777" w:rsidR="00103811" w:rsidRPr="00EF5447" w:rsidRDefault="00103811" w:rsidP="00103811">
            <w:pPr>
              <w:pStyle w:val="TAC"/>
            </w:pPr>
          </w:p>
        </w:tc>
        <w:tc>
          <w:tcPr>
            <w:tcW w:w="867" w:type="dxa"/>
            <w:shd w:val="clear" w:color="auto" w:fill="auto"/>
          </w:tcPr>
          <w:p w14:paraId="77EF9281" w14:textId="77777777" w:rsidR="00103811" w:rsidRPr="00EF5447" w:rsidRDefault="00103811" w:rsidP="00103811">
            <w:pPr>
              <w:pStyle w:val="TAC"/>
              <w:rPr>
                <w:rFonts w:eastAsia="MS Mincho"/>
              </w:rPr>
            </w:pPr>
            <w:r w:rsidRPr="00EF5447">
              <w:t>n78</w:t>
            </w:r>
          </w:p>
        </w:tc>
        <w:tc>
          <w:tcPr>
            <w:tcW w:w="828" w:type="dxa"/>
            <w:shd w:val="clear" w:color="auto" w:fill="auto"/>
            <w:noWrap/>
          </w:tcPr>
          <w:p w14:paraId="3CD45600" w14:textId="77777777" w:rsidR="00103811" w:rsidRPr="00EF5447" w:rsidRDefault="00103811" w:rsidP="00103811">
            <w:pPr>
              <w:pStyle w:val="TAC"/>
              <w:rPr>
                <w:rFonts w:eastAsia="MS Mincho"/>
              </w:rPr>
            </w:pPr>
            <w:r w:rsidRPr="00EF5447">
              <w:t>3550</w:t>
            </w:r>
          </w:p>
        </w:tc>
        <w:tc>
          <w:tcPr>
            <w:tcW w:w="742" w:type="dxa"/>
            <w:shd w:val="clear" w:color="auto" w:fill="auto"/>
            <w:noWrap/>
          </w:tcPr>
          <w:p w14:paraId="38F410A6" w14:textId="77777777" w:rsidR="00103811" w:rsidRPr="00EF5447" w:rsidRDefault="00103811" w:rsidP="00103811">
            <w:pPr>
              <w:pStyle w:val="TAC"/>
              <w:rPr>
                <w:rFonts w:eastAsia="MS Mincho"/>
              </w:rPr>
            </w:pPr>
            <w:r w:rsidRPr="00EF5447">
              <w:t>10</w:t>
            </w:r>
          </w:p>
        </w:tc>
        <w:tc>
          <w:tcPr>
            <w:tcW w:w="1582" w:type="dxa"/>
            <w:shd w:val="clear" w:color="auto" w:fill="auto"/>
            <w:noWrap/>
          </w:tcPr>
          <w:p w14:paraId="062F7132" w14:textId="77777777" w:rsidR="00103811" w:rsidRPr="00EF5447" w:rsidRDefault="00103811" w:rsidP="00103811">
            <w:pPr>
              <w:pStyle w:val="TAC"/>
              <w:rPr>
                <w:rFonts w:eastAsia="MS Mincho"/>
              </w:rPr>
            </w:pPr>
            <w:r w:rsidRPr="00EF5447">
              <w:rPr>
                <w:rFonts w:eastAsia="PMingLiU"/>
                <w:lang w:eastAsia="zh-TW"/>
              </w:rPr>
              <w:t>50</w:t>
            </w:r>
          </w:p>
        </w:tc>
        <w:tc>
          <w:tcPr>
            <w:tcW w:w="1323" w:type="dxa"/>
            <w:shd w:val="clear" w:color="auto" w:fill="auto"/>
            <w:noWrap/>
          </w:tcPr>
          <w:p w14:paraId="65164A2D" w14:textId="77777777" w:rsidR="00103811" w:rsidRPr="00EF5447" w:rsidRDefault="00103811" w:rsidP="00103811">
            <w:pPr>
              <w:pStyle w:val="TAC"/>
              <w:rPr>
                <w:rFonts w:eastAsia="MS Mincho"/>
              </w:rPr>
            </w:pPr>
            <w:r w:rsidRPr="00EF5447">
              <w:t>3550</w:t>
            </w:r>
          </w:p>
        </w:tc>
        <w:tc>
          <w:tcPr>
            <w:tcW w:w="696" w:type="dxa"/>
            <w:shd w:val="clear" w:color="auto" w:fill="auto"/>
          </w:tcPr>
          <w:p w14:paraId="23289756" w14:textId="77777777" w:rsidR="00103811" w:rsidRPr="00EF5447" w:rsidRDefault="00103811" w:rsidP="00103811">
            <w:pPr>
              <w:pStyle w:val="TAC"/>
            </w:pPr>
            <w:r w:rsidRPr="00EF5447">
              <w:t>N/A</w:t>
            </w:r>
          </w:p>
        </w:tc>
        <w:tc>
          <w:tcPr>
            <w:tcW w:w="1248" w:type="dxa"/>
            <w:shd w:val="clear" w:color="auto" w:fill="auto"/>
          </w:tcPr>
          <w:p w14:paraId="674282CD" w14:textId="77777777" w:rsidR="00103811" w:rsidRPr="00EF5447" w:rsidRDefault="00103811" w:rsidP="00103811">
            <w:pPr>
              <w:pStyle w:val="TAC"/>
            </w:pPr>
            <w:r w:rsidRPr="00EF5447">
              <w:t>N/A</w:t>
            </w:r>
          </w:p>
        </w:tc>
      </w:tr>
      <w:tr w:rsidR="00103811" w:rsidRPr="00EF5447" w14:paraId="0AE089A2" w14:textId="77777777" w:rsidTr="00103811">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1DF2FD6B" w14:textId="77777777" w:rsidR="00103811" w:rsidRPr="00EF5447" w:rsidRDefault="00103811" w:rsidP="00103811">
            <w:pPr>
              <w:pStyle w:val="TAC"/>
            </w:pPr>
            <w:r>
              <w:t>DC_20A_n7A-n78A</w:t>
            </w:r>
          </w:p>
        </w:tc>
        <w:tc>
          <w:tcPr>
            <w:tcW w:w="867" w:type="dxa"/>
            <w:tcBorders>
              <w:left w:val="single" w:sz="4" w:space="0" w:color="auto"/>
            </w:tcBorders>
            <w:shd w:val="clear" w:color="auto" w:fill="auto"/>
          </w:tcPr>
          <w:p w14:paraId="0DF0A281" w14:textId="77777777" w:rsidR="00103811" w:rsidRPr="00EF5447" w:rsidRDefault="00103811" w:rsidP="00103811">
            <w:pPr>
              <w:pStyle w:val="TAC"/>
            </w:pPr>
            <w:r>
              <w:rPr>
                <w:rFonts w:eastAsia="맑은 고딕"/>
                <w:szCs w:val="18"/>
                <w:lang w:eastAsia="ko-KR"/>
              </w:rPr>
              <w:t>20</w:t>
            </w:r>
          </w:p>
        </w:tc>
        <w:tc>
          <w:tcPr>
            <w:tcW w:w="828" w:type="dxa"/>
            <w:shd w:val="clear" w:color="auto" w:fill="auto"/>
            <w:noWrap/>
          </w:tcPr>
          <w:p w14:paraId="6396DDEB" w14:textId="77777777" w:rsidR="00103811" w:rsidRPr="00EF5447" w:rsidRDefault="00103811" w:rsidP="00103811">
            <w:pPr>
              <w:pStyle w:val="TAC"/>
            </w:pPr>
            <w:r>
              <w:rPr>
                <w:lang w:eastAsia="zh-CN"/>
              </w:rPr>
              <w:t>845</w:t>
            </w:r>
          </w:p>
        </w:tc>
        <w:tc>
          <w:tcPr>
            <w:tcW w:w="742" w:type="dxa"/>
            <w:shd w:val="clear" w:color="auto" w:fill="auto"/>
            <w:noWrap/>
          </w:tcPr>
          <w:p w14:paraId="2DCC5CE9" w14:textId="77777777" w:rsidR="00103811" w:rsidRPr="00EF5447" w:rsidRDefault="00103811" w:rsidP="00103811">
            <w:pPr>
              <w:pStyle w:val="TAC"/>
            </w:pPr>
            <w:r>
              <w:rPr>
                <w:rFonts w:eastAsia="맑은 고딕"/>
                <w:lang w:eastAsia="ko-KR"/>
              </w:rPr>
              <w:t>5</w:t>
            </w:r>
          </w:p>
        </w:tc>
        <w:tc>
          <w:tcPr>
            <w:tcW w:w="1582" w:type="dxa"/>
            <w:shd w:val="clear" w:color="auto" w:fill="auto"/>
            <w:noWrap/>
          </w:tcPr>
          <w:p w14:paraId="141516A3" w14:textId="77777777" w:rsidR="00103811" w:rsidRPr="00EF5447" w:rsidRDefault="00103811" w:rsidP="00103811">
            <w:pPr>
              <w:pStyle w:val="TAC"/>
              <w:rPr>
                <w:rFonts w:eastAsia="PMingLiU"/>
                <w:lang w:eastAsia="zh-TW"/>
              </w:rPr>
            </w:pPr>
            <w:r>
              <w:rPr>
                <w:rFonts w:eastAsia="맑은 고딕"/>
                <w:lang w:eastAsia="ko-KR"/>
              </w:rPr>
              <w:t>25</w:t>
            </w:r>
          </w:p>
        </w:tc>
        <w:tc>
          <w:tcPr>
            <w:tcW w:w="1323" w:type="dxa"/>
            <w:shd w:val="clear" w:color="auto" w:fill="auto"/>
            <w:noWrap/>
          </w:tcPr>
          <w:p w14:paraId="08122357" w14:textId="77777777" w:rsidR="00103811" w:rsidRPr="00EF5447" w:rsidRDefault="00103811" w:rsidP="00103811">
            <w:pPr>
              <w:pStyle w:val="TAC"/>
            </w:pPr>
            <w:r>
              <w:rPr>
                <w:lang w:eastAsia="zh-CN"/>
              </w:rPr>
              <w:t>804</w:t>
            </w:r>
          </w:p>
        </w:tc>
        <w:tc>
          <w:tcPr>
            <w:tcW w:w="696" w:type="dxa"/>
            <w:shd w:val="clear" w:color="auto" w:fill="auto"/>
          </w:tcPr>
          <w:p w14:paraId="3AE275F4"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1CD3F812" w14:textId="77777777" w:rsidR="00103811" w:rsidRPr="00EF5447" w:rsidRDefault="00103811" w:rsidP="00103811">
            <w:pPr>
              <w:pStyle w:val="TAC"/>
            </w:pPr>
            <w:r>
              <w:rPr>
                <w:rFonts w:eastAsia="맑은 고딕"/>
                <w:kern w:val="2"/>
                <w:szCs w:val="24"/>
                <w:lang w:eastAsia="ko-KR"/>
              </w:rPr>
              <w:t>N/A</w:t>
            </w:r>
          </w:p>
        </w:tc>
      </w:tr>
      <w:tr w:rsidR="00103811" w:rsidRPr="00EF5447" w14:paraId="222274C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630CBD14" w14:textId="77777777" w:rsidR="00103811" w:rsidRPr="00EF5447" w:rsidRDefault="00103811" w:rsidP="00103811">
            <w:pPr>
              <w:pStyle w:val="TAC"/>
            </w:pPr>
          </w:p>
        </w:tc>
        <w:tc>
          <w:tcPr>
            <w:tcW w:w="867" w:type="dxa"/>
            <w:tcBorders>
              <w:left w:val="single" w:sz="4" w:space="0" w:color="auto"/>
            </w:tcBorders>
            <w:shd w:val="clear" w:color="auto" w:fill="auto"/>
          </w:tcPr>
          <w:p w14:paraId="7ABE8F10" w14:textId="77777777" w:rsidR="00103811" w:rsidRPr="00EF5447" w:rsidRDefault="00103811" w:rsidP="00103811">
            <w:pPr>
              <w:pStyle w:val="TAC"/>
            </w:pPr>
            <w:r>
              <w:t>n7</w:t>
            </w:r>
          </w:p>
        </w:tc>
        <w:tc>
          <w:tcPr>
            <w:tcW w:w="828" w:type="dxa"/>
            <w:shd w:val="clear" w:color="auto" w:fill="auto"/>
            <w:noWrap/>
          </w:tcPr>
          <w:p w14:paraId="7B83611B" w14:textId="77777777" w:rsidR="00103811" w:rsidRPr="00EF5447" w:rsidRDefault="00103811" w:rsidP="00103811">
            <w:pPr>
              <w:pStyle w:val="TAC"/>
            </w:pPr>
            <w:r>
              <w:rPr>
                <w:kern w:val="2"/>
                <w:szCs w:val="24"/>
                <w:lang w:eastAsia="zh-CN"/>
              </w:rPr>
              <w:t>2555</w:t>
            </w:r>
          </w:p>
        </w:tc>
        <w:tc>
          <w:tcPr>
            <w:tcW w:w="742" w:type="dxa"/>
            <w:shd w:val="clear" w:color="auto" w:fill="auto"/>
            <w:noWrap/>
          </w:tcPr>
          <w:p w14:paraId="7A31323B" w14:textId="77777777" w:rsidR="00103811" w:rsidRPr="00EF5447" w:rsidRDefault="00103811" w:rsidP="00103811">
            <w:pPr>
              <w:pStyle w:val="TAC"/>
            </w:pPr>
            <w:r>
              <w:rPr>
                <w:rFonts w:eastAsia="맑은 고딕"/>
                <w:kern w:val="2"/>
                <w:szCs w:val="24"/>
                <w:lang w:eastAsia="ko-KR"/>
              </w:rPr>
              <w:t>5</w:t>
            </w:r>
          </w:p>
        </w:tc>
        <w:tc>
          <w:tcPr>
            <w:tcW w:w="1582" w:type="dxa"/>
            <w:shd w:val="clear" w:color="auto" w:fill="auto"/>
            <w:noWrap/>
          </w:tcPr>
          <w:p w14:paraId="4C60F127" w14:textId="77777777" w:rsidR="00103811" w:rsidRPr="00EF5447" w:rsidRDefault="00103811" w:rsidP="00103811">
            <w:pPr>
              <w:pStyle w:val="TAC"/>
              <w:rPr>
                <w:rFonts w:eastAsia="PMingLiU"/>
                <w:lang w:eastAsia="zh-TW"/>
              </w:rPr>
            </w:pPr>
            <w:r>
              <w:rPr>
                <w:rFonts w:eastAsia="맑은 고딕"/>
                <w:kern w:val="2"/>
                <w:szCs w:val="24"/>
                <w:lang w:eastAsia="ko-KR"/>
              </w:rPr>
              <w:t>25</w:t>
            </w:r>
          </w:p>
        </w:tc>
        <w:tc>
          <w:tcPr>
            <w:tcW w:w="1323" w:type="dxa"/>
            <w:shd w:val="clear" w:color="auto" w:fill="auto"/>
            <w:noWrap/>
          </w:tcPr>
          <w:p w14:paraId="3E10386A" w14:textId="77777777" w:rsidR="00103811" w:rsidRPr="00EF5447" w:rsidRDefault="00103811" w:rsidP="00103811">
            <w:pPr>
              <w:pStyle w:val="TAC"/>
            </w:pPr>
            <w:r>
              <w:rPr>
                <w:kern w:val="2"/>
                <w:szCs w:val="24"/>
                <w:lang w:eastAsia="zh-CN"/>
              </w:rPr>
              <w:t>2675</w:t>
            </w:r>
          </w:p>
        </w:tc>
        <w:tc>
          <w:tcPr>
            <w:tcW w:w="696" w:type="dxa"/>
            <w:shd w:val="clear" w:color="auto" w:fill="auto"/>
          </w:tcPr>
          <w:p w14:paraId="0F510CC8" w14:textId="77777777" w:rsidR="00103811" w:rsidRPr="00EF5447" w:rsidRDefault="00103811" w:rsidP="00103811">
            <w:pPr>
              <w:pStyle w:val="TAC"/>
            </w:pPr>
            <w:r>
              <w:rPr>
                <w:kern w:val="2"/>
                <w:szCs w:val="24"/>
                <w:lang w:eastAsia="zh-CN"/>
              </w:rPr>
              <w:t>30.8</w:t>
            </w:r>
          </w:p>
        </w:tc>
        <w:tc>
          <w:tcPr>
            <w:tcW w:w="1248" w:type="dxa"/>
            <w:shd w:val="clear" w:color="auto" w:fill="auto"/>
          </w:tcPr>
          <w:p w14:paraId="33641911" w14:textId="77777777" w:rsidR="00103811" w:rsidRPr="00EF5447" w:rsidRDefault="00103811" w:rsidP="00103811">
            <w:pPr>
              <w:pStyle w:val="TAC"/>
            </w:pPr>
            <w:r>
              <w:rPr>
                <w:kern w:val="2"/>
                <w:szCs w:val="24"/>
                <w:lang w:eastAsia="ja-JP"/>
              </w:rPr>
              <w:t>IMD</w:t>
            </w:r>
            <w:r>
              <w:rPr>
                <w:kern w:val="2"/>
                <w:szCs w:val="24"/>
                <w:lang w:eastAsia="zh-CN"/>
              </w:rPr>
              <w:t>2</w:t>
            </w:r>
          </w:p>
        </w:tc>
      </w:tr>
      <w:tr w:rsidR="00103811" w:rsidRPr="00EF5447" w14:paraId="137A3444"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1EE784DD" w14:textId="77777777" w:rsidR="00103811" w:rsidRPr="00EF5447" w:rsidRDefault="00103811" w:rsidP="00103811">
            <w:pPr>
              <w:pStyle w:val="TAC"/>
            </w:pPr>
          </w:p>
        </w:tc>
        <w:tc>
          <w:tcPr>
            <w:tcW w:w="867" w:type="dxa"/>
            <w:tcBorders>
              <w:left w:val="single" w:sz="4" w:space="0" w:color="auto"/>
            </w:tcBorders>
            <w:shd w:val="clear" w:color="auto" w:fill="auto"/>
          </w:tcPr>
          <w:p w14:paraId="32E0C217" w14:textId="77777777" w:rsidR="00103811" w:rsidRPr="00EF5447" w:rsidRDefault="00103811" w:rsidP="00103811">
            <w:pPr>
              <w:pStyle w:val="TAC"/>
            </w:pPr>
            <w:r>
              <w:t>n78</w:t>
            </w:r>
          </w:p>
        </w:tc>
        <w:tc>
          <w:tcPr>
            <w:tcW w:w="828" w:type="dxa"/>
            <w:shd w:val="clear" w:color="auto" w:fill="auto"/>
            <w:noWrap/>
          </w:tcPr>
          <w:p w14:paraId="7382C1D9" w14:textId="77777777" w:rsidR="00103811" w:rsidRPr="00EF5447" w:rsidRDefault="00103811" w:rsidP="00103811">
            <w:pPr>
              <w:pStyle w:val="TAC"/>
            </w:pPr>
            <w:r>
              <w:rPr>
                <w:rFonts w:eastAsia="맑은 고딕"/>
                <w:kern w:val="2"/>
                <w:szCs w:val="24"/>
                <w:lang w:eastAsia="ko-KR"/>
              </w:rPr>
              <w:t>3</w:t>
            </w:r>
            <w:r>
              <w:rPr>
                <w:kern w:val="2"/>
                <w:szCs w:val="24"/>
                <w:lang w:eastAsia="zh-CN"/>
              </w:rPr>
              <w:t>520</w:t>
            </w:r>
          </w:p>
        </w:tc>
        <w:tc>
          <w:tcPr>
            <w:tcW w:w="742" w:type="dxa"/>
            <w:shd w:val="clear" w:color="auto" w:fill="auto"/>
            <w:noWrap/>
          </w:tcPr>
          <w:p w14:paraId="7A538555"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712F1678"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367DFEE4" w14:textId="77777777" w:rsidR="00103811" w:rsidRPr="00EF5447" w:rsidRDefault="00103811" w:rsidP="00103811">
            <w:pPr>
              <w:pStyle w:val="TAC"/>
            </w:pPr>
            <w:r>
              <w:rPr>
                <w:rFonts w:eastAsia="맑은 고딕"/>
                <w:kern w:val="2"/>
                <w:szCs w:val="24"/>
                <w:lang w:eastAsia="ko-KR"/>
              </w:rPr>
              <w:t>3</w:t>
            </w:r>
            <w:r>
              <w:rPr>
                <w:kern w:val="2"/>
                <w:szCs w:val="24"/>
                <w:lang w:eastAsia="zh-CN"/>
              </w:rPr>
              <w:t>520</w:t>
            </w:r>
          </w:p>
        </w:tc>
        <w:tc>
          <w:tcPr>
            <w:tcW w:w="696" w:type="dxa"/>
            <w:shd w:val="clear" w:color="auto" w:fill="auto"/>
          </w:tcPr>
          <w:p w14:paraId="1AA85011"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46144A7B" w14:textId="77777777" w:rsidR="00103811" w:rsidRPr="00EF5447" w:rsidRDefault="00103811" w:rsidP="00103811">
            <w:pPr>
              <w:pStyle w:val="TAC"/>
            </w:pPr>
            <w:r>
              <w:rPr>
                <w:rFonts w:eastAsia="맑은 고딕"/>
                <w:kern w:val="2"/>
                <w:szCs w:val="24"/>
                <w:lang w:eastAsia="ko-KR"/>
              </w:rPr>
              <w:t>N/A</w:t>
            </w:r>
          </w:p>
        </w:tc>
      </w:tr>
      <w:tr w:rsidR="00103811" w:rsidRPr="00EF5447" w14:paraId="7DE47DFB"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5233D78A" w14:textId="77777777" w:rsidR="00103811" w:rsidRPr="00EF5447" w:rsidRDefault="00103811" w:rsidP="00103811">
            <w:pPr>
              <w:pStyle w:val="TAC"/>
            </w:pPr>
          </w:p>
        </w:tc>
        <w:tc>
          <w:tcPr>
            <w:tcW w:w="867" w:type="dxa"/>
            <w:tcBorders>
              <w:left w:val="single" w:sz="4" w:space="0" w:color="auto"/>
            </w:tcBorders>
            <w:shd w:val="clear" w:color="auto" w:fill="auto"/>
          </w:tcPr>
          <w:p w14:paraId="29E0A3DF" w14:textId="77777777" w:rsidR="00103811" w:rsidRPr="00EF5447" w:rsidRDefault="00103811" w:rsidP="00103811">
            <w:pPr>
              <w:pStyle w:val="TAC"/>
            </w:pPr>
            <w:r>
              <w:rPr>
                <w:rFonts w:eastAsia="MS Mincho"/>
              </w:rPr>
              <w:t>20</w:t>
            </w:r>
          </w:p>
        </w:tc>
        <w:tc>
          <w:tcPr>
            <w:tcW w:w="828" w:type="dxa"/>
            <w:shd w:val="clear" w:color="auto" w:fill="auto"/>
            <w:noWrap/>
          </w:tcPr>
          <w:p w14:paraId="29FB7A94" w14:textId="77777777" w:rsidR="00103811" w:rsidRPr="00EF5447" w:rsidRDefault="00103811" w:rsidP="00103811">
            <w:pPr>
              <w:pStyle w:val="TAC"/>
            </w:pPr>
            <w:r>
              <w:rPr>
                <w:lang w:eastAsia="zh-CN"/>
              </w:rPr>
              <w:t>850</w:t>
            </w:r>
          </w:p>
        </w:tc>
        <w:tc>
          <w:tcPr>
            <w:tcW w:w="742" w:type="dxa"/>
            <w:shd w:val="clear" w:color="auto" w:fill="auto"/>
            <w:noWrap/>
          </w:tcPr>
          <w:p w14:paraId="2F9A4E11" w14:textId="77777777" w:rsidR="00103811" w:rsidRPr="00EF5447" w:rsidRDefault="00103811" w:rsidP="00103811">
            <w:pPr>
              <w:pStyle w:val="TAC"/>
            </w:pPr>
            <w:r>
              <w:rPr>
                <w:rFonts w:eastAsia="맑은 고딕"/>
                <w:lang w:eastAsia="ko-KR"/>
              </w:rPr>
              <w:t>5</w:t>
            </w:r>
          </w:p>
        </w:tc>
        <w:tc>
          <w:tcPr>
            <w:tcW w:w="1582" w:type="dxa"/>
            <w:shd w:val="clear" w:color="auto" w:fill="auto"/>
            <w:noWrap/>
          </w:tcPr>
          <w:p w14:paraId="4DB1B4E5" w14:textId="77777777" w:rsidR="00103811" w:rsidRPr="00EF5447" w:rsidRDefault="00103811" w:rsidP="00103811">
            <w:pPr>
              <w:pStyle w:val="TAC"/>
              <w:rPr>
                <w:rFonts w:eastAsia="PMingLiU"/>
                <w:lang w:eastAsia="zh-TW"/>
              </w:rPr>
            </w:pPr>
            <w:r>
              <w:rPr>
                <w:rFonts w:eastAsia="맑은 고딕"/>
                <w:lang w:eastAsia="ko-KR"/>
              </w:rPr>
              <w:t>25</w:t>
            </w:r>
          </w:p>
        </w:tc>
        <w:tc>
          <w:tcPr>
            <w:tcW w:w="1323" w:type="dxa"/>
            <w:shd w:val="clear" w:color="auto" w:fill="auto"/>
            <w:noWrap/>
          </w:tcPr>
          <w:p w14:paraId="3575A369" w14:textId="77777777" w:rsidR="00103811" w:rsidRPr="00EF5447" w:rsidRDefault="00103811" w:rsidP="00103811">
            <w:pPr>
              <w:pStyle w:val="TAC"/>
            </w:pPr>
            <w:r>
              <w:rPr>
                <w:lang w:eastAsia="zh-CN"/>
              </w:rPr>
              <w:t>809</w:t>
            </w:r>
          </w:p>
        </w:tc>
        <w:tc>
          <w:tcPr>
            <w:tcW w:w="696" w:type="dxa"/>
            <w:shd w:val="clear" w:color="auto" w:fill="auto"/>
          </w:tcPr>
          <w:p w14:paraId="7D0AD466"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2383446B" w14:textId="77777777" w:rsidR="00103811" w:rsidRPr="00EF5447" w:rsidRDefault="00103811" w:rsidP="00103811">
            <w:pPr>
              <w:pStyle w:val="TAC"/>
            </w:pPr>
            <w:r>
              <w:t>N/A</w:t>
            </w:r>
          </w:p>
        </w:tc>
      </w:tr>
      <w:tr w:rsidR="00103811" w:rsidRPr="00EF5447" w14:paraId="2F3466BC" w14:textId="77777777" w:rsidTr="00103811">
        <w:trPr>
          <w:trHeight w:val="22"/>
          <w:jc w:val="center"/>
        </w:trPr>
        <w:tc>
          <w:tcPr>
            <w:tcW w:w="2644" w:type="dxa"/>
            <w:tcBorders>
              <w:top w:val="nil"/>
              <w:left w:val="single" w:sz="4" w:space="0" w:color="auto"/>
              <w:bottom w:val="nil"/>
              <w:right w:val="single" w:sz="4" w:space="0" w:color="auto"/>
            </w:tcBorders>
            <w:shd w:val="clear" w:color="auto" w:fill="auto"/>
          </w:tcPr>
          <w:p w14:paraId="41C20077" w14:textId="77777777" w:rsidR="00103811" w:rsidRPr="00EF5447" w:rsidRDefault="00103811" w:rsidP="00103811">
            <w:pPr>
              <w:pStyle w:val="TAC"/>
            </w:pPr>
          </w:p>
        </w:tc>
        <w:tc>
          <w:tcPr>
            <w:tcW w:w="867" w:type="dxa"/>
            <w:tcBorders>
              <w:left w:val="single" w:sz="4" w:space="0" w:color="auto"/>
            </w:tcBorders>
            <w:shd w:val="clear" w:color="auto" w:fill="auto"/>
          </w:tcPr>
          <w:p w14:paraId="4A98BFDA" w14:textId="77777777" w:rsidR="00103811" w:rsidRPr="00EF5447" w:rsidRDefault="00103811" w:rsidP="00103811">
            <w:pPr>
              <w:pStyle w:val="TAC"/>
            </w:pPr>
            <w:r>
              <w:rPr>
                <w:rFonts w:eastAsia="MS Mincho"/>
              </w:rPr>
              <w:t>n7</w:t>
            </w:r>
          </w:p>
        </w:tc>
        <w:tc>
          <w:tcPr>
            <w:tcW w:w="828" w:type="dxa"/>
            <w:shd w:val="clear" w:color="auto" w:fill="auto"/>
            <w:noWrap/>
          </w:tcPr>
          <w:p w14:paraId="6104FA3D" w14:textId="77777777" w:rsidR="00103811" w:rsidRPr="00EF5447" w:rsidRDefault="00103811" w:rsidP="00103811">
            <w:pPr>
              <w:pStyle w:val="TAC"/>
            </w:pPr>
            <w:r>
              <w:rPr>
                <w:kern w:val="2"/>
                <w:szCs w:val="24"/>
                <w:lang w:eastAsia="zh-CN"/>
              </w:rPr>
              <w:t>2550</w:t>
            </w:r>
          </w:p>
        </w:tc>
        <w:tc>
          <w:tcPr>
            <w:tcW w:w="742" w:type="dxa"/>
            <w:shd w:val="clear" w:color="auto" w:fill="auto"/>
            <w:noWrap/>
          </w:tcPr>
          <w:p w14:paraId="1700F385"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1A8AE460"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5D67ED0C" w14:textId="77777777" w:rsidR="00103811" w:rsidRPr="00EF5447" w:rsidRDefault="00103811" w:rsidP="00103811">
            <w:pPr>
              <w:pStyle w:val="TAC"/>
            </w:pPr>
            <w:r w:rsidRPr="001521A7">
              <w:rPr>
                <w:kern w:val="2"/>
                <w:szCs w:val="24"/>
                <w:lang w:eastAsia="zh-CN"/>
              </w:rPr>
              <w:t>2675</w:t>
            </w:r>
          </w:p>
        </w:tc>
        <w:tc>
          <w:tcPr>
            <w:tcW w:w="696" w:type="dxa"/>
            <w:shd w:val="clear" w:color="auto" w:fill="auto"/>
          </w:tcPr>
          <w:p w14:paraId="76FDCBB5" w14:textId="77777777" w:rsidR="00103811" w:rsidRPr="00EF5447" w:rsidRDefault="00103811" w:rsidP="00103811">
            <w:pPr>
              <w:pStyle w:val="TAC"/>
            </w:pPr>
            <w:r>
              <w:rPr>
                <w:rFonts w:eastAsia="맑은 고딕"/>
                <w:kern w:val="2"/>
                <w:szCs w:val="24"/>
                <w:lang w:eastAsia="ko-KR"/>
              </w:rPr>
              <w:t>N/A</w:t>
            </w:r>
          </w:p>
        </w:tc>
        <w:tc>
          <w:tcPr>
            <w:tcW w:w="1248" w:type="dxa"/>
            <w:shd w:val="clear" w:color="auto" w:fill="auto"/>
          </w:tcPr>
          <w:p w14:paraId="017CE39B" w14:textId="77777777" w:rsidR="00103811" w:rsidRPr="00EF5447" w:rsidRDefault="00103811" w:rsidP="00103811">
            <w:pPr>
              <w:pStyle w:val="TAC"/>
            </w:pPr>
            <w:r>
              <w:t>N/A</w:t>
            </w:r>
          </w:p>
        </w:tc>
      </w:tr>
      <w:tr w:rsidR="00103811" w:rsidRPr="00EF5447" w14:paraId="44F3B56D" w14:textId="77777777" w:rsidTr="00103811">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8560155" w14:textId="77777777" w:rsidR="00103811" w:rsidRPr="00EF5447" w:rsidRDefault="00103811" w:rsidP="00103811">
            <w:pPr>
              <w:pStyle w:val="TAC"/>
            </w:pPr>
          </w:p>
        </w:tc>
        <w:tc>
          <w:tcPr>
            <w:tcW w:w="867" w:type="dxa"/>
            <w:tcBorders>
              <w:left w:val="single" w:sz="4" w:space="0" w:color="auto"/>
            </w:tcBorders>
            <w:shd w:val="clear" w:color="auto" w:fill="auto"/>
          </w:tcPr>
          <w:p w14:paraId="667DE059" w14:textId="77777777" w:rsidR="00103811" w:rsidRPr="00EF5447" w:rsidRDefault="00103811" w:rsidP="00103811">
            <w:pPr>
              <w:pStyle w:val="TAC"/>
            </w:pPr>
            <w:r>
              <w:rPr>
                <w:rFonts w:eastAsia="맑은 고딕"/>
                <w:lang w:eastAsia="ko-KR"/>
              </w:rPr>
              <w:t>n78</w:t>
            </w:r>
          </w:p>
        </w:tc>
        <w:tc>
          <w:tcPr>
            <w:tcW w:w="828" w:type="dxa"/>
            <w:shd w:val="clear" w:color="auto" w:fill="auto"/>
            <w:noWrap/>
          </w:tcPr>
          <w:p w14:paraId="06149CF3" w14:textId="77777777" w:rsidR="00103811" w:rsidRPr="00EF5447" w:rsidRDefault="00103811" w:rsidP="00103811">
            <w:pPr>
              <w:pStyle w:val="TAC"/>
            </w:pPr>
            <w:r>
              <w:rPr>
                <w:rFonts w:eastAsia="맑은 고딕"/>
                <w:kern w:val="2"/>
                <w:szCs w:val="24"/>
                <w:lang w:eastAsia="ko-KR"/>
              </w:rPr>
              <w:t>3</w:t>
            </w:r>
            <w:r>
              <w:rPr>
                <w:kern w:val="2"/>
                <w:szCs w:val="24"/>
                <w:lang w:eastAsia="zh-CN"/>
              </w:rPr>
              <w:t>400</w:t>
            </w:r>
          </w:p>
        </w:tc>
        <w:tc>
          <w:tcPr>
            <w:tcW w:w="742" w:type="dxa"/>
            <w:shd w:val="clear" w:color="auto" w:fill="auto"/>
            <w:noWrap/>
          </w:tcPr>
          <w:p w14:paraId="5FD5D391" w14:textId="77777777" w:rsidR="00103811" w:rsidRPr="00EF5447" w:rsidRDefault="00103811" w:rsidP="00103811">
            <w:pPr>
              <w:pStyle w:val="TAC"/>
            </w:pPr>
            <w:r>
              <w:rPr>
                <w:rFonts w:eastAsia="맑은 고딕"/>
                <w:kern w:val="2"/>
                <w:szCs w:val="24"/>
                <w:lang w:eastAsia="ko-KR"/>
              </w:rPr>
              <w:t>10</w:t>
            </w:r>
          </w:p>
        </w:tc>
        <w:tc>
          <w:tcPr>
            <w:tcW w:w="1582" w:type="dxa"/>
            <w:shd w:val="clear" w:color="auto" w:fill="auto"/>
            <w:noWrap/>
          </w:tcPr>
          <w:p w14:paraId="292251D8" w14:textId="77777777" w:rsidR="00103811" w:rsidRPr="00EF5447" w:rsidRDefault="00103811" w:rsidP="00103811">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24AAA216" w14:textId="77777777" w:rsidR="00103811" w:rsidRPr="00EF5447" w:rsidRDefault="00103811" w:rsidP="00103811">
            <w:pPr>
              <w:pStyle w:val="TAC"/>
            </w:pPr>
            <w:r>
              <w:rPr>
                <w:rFonts w:eastAsia="맑은 고딕"/>
                <w:kern w:val="2"/>
                <w:szCs w:val="24"/>
                <w:lang w:eastAsia="ko-KR"/>
              </w:rPr>
              <w:t>3</w:t>
            </w:r>
            <w:r>
              <w:rPr>
                <w:kern w:val="2"/>
                <w:szCs w:val="24"/>
                <w:lang w:eastAsia="zh-CN"/>
              </w:rPr>
              <w:t>400</w:t>
            </w:r>
          </w:p>
        </w:tc>
        <w:tc>
          <w:tcPr>
            <w:tcW w:w="696" w:type="dxa"/>
            <w:shd w:val="clear" w:color="auto" w:fill="auto"/>
          </w:tcPr>
          <w:p w14:paraId="4118FEEF" w14:textId="77777777" w:rsidR="00103811" w:rsidRPr="00EF5447" w:rsidRDefault="00103811" w:rsidP="00103811">
            <w:pPr>
              <w:pStyle w:val="TAC"/>
            </w:pPr>
            <w:r>
              <w:rPr>
                <w:kern w:val="2"/>
                <w:szCs w:val="24"/>
                <w:lang w:eastAsia="zh-CN"/>
              </w:rPr>
              <w:t>28.8</w:t>
            </w:r>
          </w:p>
        </w:tc>
        <w:tc>
          <w:tcPr>
            <w:tcW w:w="1248" w:type="dxa"/>
            <w:shd w:val="clear" w:color="auto" w:fill="auto"/>
          </w:tcPr>
          <w:p w14:paraId="76F8E19A" w14:textId="77777777" w:rsidR="00103811" w:rsidRPr="00EF5447" w:rsidRDefault="00103811" w:rsidP="00103811">
            <w:pPr>
              <w:pStyle w:val="TAC"/>
            </w:pPr>
            <w:r>
              <w:rPr>
                <w:rFonts w:eastAsia="MS Mincho"/>
              </w:rPr>
              <w:t>IMD2</w:t>
            </w:r>
            <w:r>
              <w:rPr>
                <w:rFonts w:eastAsia="MS Mincho"/>
                <w:vertAlign w:val="superscript"/>
              </w:rPr>
              <w:t>1</w:t>
            </w:r>
          </w:p>
        </w:tc>
      </w:tr>
      <w:tr w:rsidR="00103811" w:rsidRPr="00EF5447" w14:paraId="1AF9E4A6" w14:textId="77777777" w:rsidTr="00103811">
        <w:trPr>
          <w:trHeight w:val="22"/>
          <w:jc w:val="center"/>
        </w:trPr>
        <w:tc>
          <w:tcPr>
            <w:tcW w:w="2644" w:type="dxa"/>
            <w:tcBorders>
              <w:top w:val="single" w:sz="4" w:space="0" w:color="auto"/>
              <w:bottom w:val="nil"/>
            </w:tcBorders>
            <w:shd w:val="clear" w:color="auto" w:fill="auto"/>
            <w:vAlign w:val="center"/>
          </w:tcPr>
          <w:p w14:paraId="5483E067" w14:textId="77777777" w:rsidR="00103811" w:rsidRPr="00EF5447" w:rsidRDefault="00103811" w:rsidP="00103811">
            <w:pPr>
              <w:pStyle w:val="TAC"/>
            </w:pPr>
            <w:r>
              <w:rPr>
                <w:rFonts w:cs="Arial"/>
              </w:rPr>
              <w:t>DC_20A_n8A-n78A</w:t>
            </w:r>
          </w:p>
        </w:tc>
        <w:tc>
          <w:tcPr>
            <w:tcW w:w="867" w:type="dxa"/>
            <w:shd w:val="clear" w:color="auto" w:fill="auto"/>
            <w:vAlign w:val="center"/>
          </w:tcPr>
          <w:p w14:paraId="6244A609" w14:textId="77777777" w:rsidR="00103811" w:rsidRPr="00EF5447" w:rsidRDefault="00103811" w:rsidP="00103811">
            <w:pPr>
              <w:pStyle w:val="TAC"/>
            </w:pPr>
            <w:r w:rsidRPr="00067591">
              <w:rPr>
                <w:lang w:eastAsia="zh-CN"/>
              </w:rPr>
              <w:t>n8</w:t>
            </w:r>
          </w:p>
        </w:tc>
        <w:tc>
          <w:tcPr>
            <w:tcW w:w="828" w:type="dxa"/>
            <w:shd w:val="clear" w:color="auto" w:fill="auto"/>
            <w:noWrap/>
          </w:tcPr>
          <w:p w14:paraId="7EA28035" w14:textId="77777777" w:rsidR="00103811" w:rsidRPr="00EF5447" w:rsidRDefault="00103811" w:rsidP="00103811">
            <w:pPr>
              <w:pStyle w:val="TAC"/>
            </w:pPr>
            <w:r w:rsidRPr="00E062F1">
              <w:t>910</w:t>
            </w:r>
          </w:p>
        </w:tc>
        <w:tc>
          <w:tcPr>
            <w:tcW w:w="742" w:type="dxa"/>
            <w:shd w:val="clear" w:color="auto" w:fill="auto"/>
            <w:noWrap/>
          </w:tcPr>
          <w:p w14:paraId="3B1D6265" w14:textId="77777777" w:rsidR="00103811" w:rsidRPr="00EF5447" w:rsidRDefault="00103811" w:rsidP="00103811">
            <w:pPr>
              <w:pStyle w:val="TAC"/>
            </w:pPr>
            <w:r w:rsidRPr="00E062F1">
              <w:t>5</w:t>
            </w:r>
          </w:p>
        </w:tc>
        <w:tc>
          <w:tcPr>
            <w:tcW w:w="1582" w:type="dxa"/>
            <w:shd w:val="clear" w:color="auto" w:fill="auto"/>
            <w:noWrap/>
          </w:tcPr>
          <w:p w14:paraId="7154A151" w14:textId="77777777" w:rsidR="00103811" w:rsidRPr="00EF5447" w:rsidRDefault="00103811" w:rsidP="00103811">
            <w:pPr>
              <w:pStyle w:val="TAC"/>
              <w:rPr>
                <w:rFonts w:eastAsia="PMingLiU"/>
                <w:lang w:eastAsia="zh-TW"/>
              </w:rPr>
            </w:pPr>
            <w:r w:rsidRPr="00E062F1">
              <w:t>25</w:t>
            </w:r>
          </w:p>
        </w:tc>
        <w:tc>
          <w:tcPr>
            <w:tcW w:w="1323" w:type="dxa"/>
            <w:shd w:val="clear" w:color="auto" w:fill="auto"/>
            <w:noWrap/>
          </w:tcPr>
          <w:p w14:paraId="56BD9E74" w14:textId="77777777" w:rsidR="00103811" w:rsidRPr="00EF5447" w:rsidRDefault="00103811" w:rsidP="00103811">
            <w:pPr>
              <w:pStyle w:val="TAC"/>
            </w:pPr>
            <w:r w:rsidRPr="00E062F1">
              <w:t>955</w:t>
            </w:r>
          </w:p>
        </w:tc>
        <w:tc>
          <w:tcPr>
            <w:tcW w:w="696" w:type="dxa"/>
            <w:shd w:val="clear" w:color="auto" w:fill="auto"/>
            <w:vAlign w:val="center"/>
          </w:tcPr>
          <w:p w14:paraId="4374B60F" w14:textId="77777777" w:rsidR="00103811" w:rsidRPr="00EF5447" w:rsidRDefault="00103811" w:rsidP="00103811">
            <w:pPr>
              <w:pStyle w:val="TAC"/>
            </w:pPr>
            <w:r w:rsidRPr="00E062F1">
              <w:t>N/A</w:t>
            </w:r>
          </w:p>
        </w:tc>
        <w:tc>
          <w:tcPr>
            <w:tcW w:w="1248" w:type="dxa"/>
            <w:shd w:val="clear" w:color="auto" w:fill="auto"/>
            <w:vAlign w:val="center"/>
          </w:tcPr>
          <w:p w14:paraId="6F794932" w14:textId="77777777" w:rsidR="00103811" w:rsidRPr="00EF5447" w:rsidRDefault="00103811" w:rsidP="00103811">
            <w:pPr>
              <w:pStyle w:val="TAC"/>
            </w:pPr>
            <w:r w:rsidRPr="00E062F1">
              <w:t>N/A</w:t>
            </w:r>
          </w:p>
        </w:tc>
      </w:tr>
      <w:tr w:rsidR="00103811" w:rsidRPr="00EF5447" w14:paraId="10133475" w14:textId="77777777" w:rsidTr="00103811">
        <w:trPr>
          <w:trHeight w:val="22"/>
          <w:jc w:val="center"/>
        </w:trPr>
        <w:tc>
          <w:tcPr>
            <w:tcW w:w="2644" w:type="dxa"/>
            <w:tcBorders>
              <w:top w:val="nil"/>
              <w:bottom w:val="nil"/>
            </w:tcBorders>
            <w:shd w:val="clear" w:color="auto" w:fill="auto"/>
            <w:vAlign w:val="center"/>
          </w:tcPr>
          <w:p w14:paraId="7FC573EA" w14:textId="77777777" w:rsidR="00103811" w:rsidRPr="00EF5447" w:rsidRDefault="00103811" w:rsidP="00103811">
            <w:pPr>
              <w:pStyle w:val="TAC"/>
            </w:pPr>
          </w:p>
        </w:tc>
        <w:tc>
          <w:tcPr>
            <w:tcW w:w="867" w:type="dxa"/>
            <w:shd w:val="clear" w:color="auto" w:fill="auto"/>
            <w:vAlign w:val="center"/>
          </w:tcPr>
          <w:p w14:paraId="54FCE060" w14:textId="77777777" w:rsidR="00103811" w:rsidRPr="00EF5447" w:rsidRDefault="00103811" w:rsidP="00103811">
            <w:pPr>
              <w:pStyle w:val="TAC"/>
            </w:pPr>
            <w:r>
              <w:rPr>
                <w:rFonts w:eastAsia="MS Mincho"/>
              </w:rPr>
              <w:t>20</w:t>
            </w:r>
          </w:p>
        </w:tc>
        <w:tc>
          <w:tcPr>
            <w:tcW w:w="828" w:type="dxa"/>
            <w:shd w:val="clear" w:color="auto" w:fill="auto"/>
            <w:noWrap/>
          </w:tcPr>
          <w:p w14:paraId="0438B332" w14:textId="77777777" w:rsidR="00103811" w:rsidRPr="00EF5447" w:rsidRDefault="00103811" w:rsidP="00103811">
            <w:pPr>
              <w:pStyle w:val="TAC"/>
            </w:pPr>
            <w:r>
              <w:t>837</w:t>
            </w:r>
          </w:p>
        </w:tc>
        <w:tc>
          <w:tcPr>
            <w:tcW w:w="742" w:type="dxa"/>
            <w:shd w:val="clear" w:color="auto" w:fill="auto"/>
            <w:noWrap/>
          </w:tcPr>
          <w:p w14:paraId="0E3F435C" w14:textId="77777777" w:rsidR="00103811" w:rsidRPr="00EF5447" w:rsidRDefault="00103811" w:rsidP="00103811">
            <w:pPr>
              <w:pStyle w:val="TAC"/>
            </w:pPr>
            <w:r w:rsidRPr="00E062F1">
              <w:t>5</w:t>
            </w:r>
          </w:p>
        </w:tc>
        <w:tc>
          <w:tcPr>
            <w:tcW w:w="1582" w:type="dxa"/>
            <w:shd w:val="clear" w:color="auto" w:fill="auto"/>
            <w:noWrap/>
          </w:tcPr>
          <w:p w14:paraId="2C07CAC2" w14:textId="77777777" w:rsidR="00103811" w:rsidRPr="00EF5447" w:rsidRDefault="00103811" w:rsidP="00103811">
            <w:pPr>
              <w:pStyle w:val="TAC"/>
              <w:rPr>
                <w:rFonts w:eastAsia="PMingLiU"/>
                <w:lang w:eastAsia="zh-TW"/>
              </w:rPr>
            </w:pPr>
            <w:r w:rsidRPr="00E062F1">
              <w:t>25</w:t>
            </w:r>
          </w:p>
        </w:tc>
        <w:tc>
          <w:tcPr>
            <w:tcW w:w="1323" w:type="dxa"/>
            <w:shd w:val="clear" w:color="auto" w:fill="auto"/>
            <w:noWrap/>
          </w:tcPr>
          <w:p w14:paraId="41FA4001" w14:textId="77777777" w:rsidR="00103811" w:rsidRPr="00EF5447" w:rsidRDefault="00103811" w:rsidP="00103811">
            <w:pPr>
              <w:pStyle w:val="TAC"/>
            </w:pPr>
            <w:r>
              <w:t>796</w:t>
            </w:r>
          </w:p>
        </w:tc>
        <w:tc>
          <w:tcPr>
            <w:tcW w:w="696" w:type="dxa"/>
            <w:shd w:val="clear" w:color="auto" w:fill="auto"/>
            <w:vAlign w:val="center"/>
          </w:tcPr>
          <w:p w14:paraId="387643CD" w14:textId="77777777" w:rsidR="00103811" w:rsidRPr="00EF5447" w:rsidRDefault="00103811" w:rsidP="00103811">
            <w:pPr>
              <w:pStyle w:val="TAC"/>
            </w:pPr>
            <w:r w:rsidRPr="00E062F1">
              <w:t>N/A</w:t>
            </w:r>
          </w:p>
        </w:tc>
        <w:tc>
          <w:tcPr>
            <w:tcW w:w="1248" w:type="dxa"/>
            <w:shd w:val="clear" w:color="auto" w:fill="auto"/>
            <w:vAlign w:val="center"/>
          </w:tcPr>
          <w:p w14:paraId="2C13D65B" w14:textId="77777777" w:rsidR="00103811" w:rsidRPr="00EF5447" w:rsidRDefault="00103811" w:rsidP="00103811">
            <w:pPr>
              <w:pStyle w:val="TAC"/>
            </w:pPr>
            <w:r w:rsidRPr="00E062F1">
              <w:t>N/A</w:t>
            </w:r>
          </w:p>
        </w:tc>
      </w:tr>
      <w:tr w:rsidR="00103811" w:rsidRPr="00EF5447" w14:paraId="3F4C5FFC" w14:textId="77777777" w:rsidTr="00103811">
        <w:trPr>
          <w:trHeight w:val="22"/>
          <w:jc w:val="center"/>
        </w:trPr>
        <w:tc>
          <w:tcPr>
            <w:tcW w:w="2644" w:type="dxa"/>
            <w:tcBorders>
              <w:top w:val="nil"/>
              <w:bottom w:val="nil"/>
            </w:tcBorders>
            <w:shd w:val="clear" w:color="auto" w:fill="auto"/>
            <w:vAlign w:val="center"/>
          </w:tcPr>
          <w:p w14:paraId="4BD02659" w14:textId="77777777" w:rsidR="00103811" w:rsidRPr="00EF5447" w:rsidRDefault="00103811" w:rsidP="00103811">
            <w:pPr>
              <w:pStyle w:val="TAC"/>
            </w:pPr>
          </w:p>
        </w:tc>
        <w:tc>
          <w:tcPr>
            <w:tcW w:w="867" w:type="dxa"/>
            <w:shd w:val="clear" w:color="auto" w:fill="auto"/>
            <w:vAlign w:val="center"/>
          </w:tcPr>
          <w:p w14:paraId="0B5C06DE" w14:textId="77777777" w:rsidR="00103811" w:rsidRPr="00EF5447" w:rsidRDefault="00103811" w:rsidP="00103811">
            <w:pPr>
              <w:pStyle w:val="TAC"/>
            </w:pPr>
            <w:r w:rsidRPr="00E062F1">
              <w:t>n7</w:t>
            </w:r>
            <w:r>
              <w:t>8</w:t>
            </w:r>
          </w:p>
        </w:tc>
        <w:tc>
          <w:tcPr>
            <w:tcW w:w="828" w:type="dxa"/>
            <w:shd w:val="clear" w:color="auto" w:fill="auto"/>
            <w:noWrap/>
          </w:tcPr>
          <w:p w14:paraId="648020A7" w14:textId="77777777" w:rsidR="00103811" w:rsidRPr="00EF5447" w:rsidRDefault="00103811" w:rsidP="00103811">
            <w:pPr>
              <w:pStyle w:val="TAC"/>
            </w:pPr>
            <w:r>
              <w:t>3567</w:t>
            </w:r>
          </w:p>
        </w:tc>
        <w:tc>
          <w:tcPr>
            <w:tcW w:w="742" w:type="dxa"/>
            <w:shd w:val="clear" w:color="auto" w:fill="auto"/>
            <w:noWrap/>
          </w:tcPr>
          <w:p w14:paraId="227194BD" w14:textId="77777777" w:rsidR="00103811" w:rsidRPr="00EF5447" w:rsidRDefault="00103811" w:rsidP="00103811">
            <w:pPr>
              <w:pStyle w:val="TAC"/>
            </w:pPr>
            <w:r w:rsidRPr="00E062F1">
              <w:t>10</w:t>
            </w:r>
          </w:p>
        </w:tc>
        <w:tc>
          <w:tcPr>
            <w:tcW w:w="1582" w:type="dxa"/>
            <w:shd w:val="clear" w:color="auto" w:fill="auto"/>
            <w:noWrap/>
          </w:tcPr>
          <w:p w14:paraId="7A63E9FA" w14:textId="77777777" w:rsidR="00103811" w:rsidRPr="00EF5447" w:rsidRDefault="00103811" w:rsidP="00103811">
            <w:pPr>
              <w:pStyle w:val="TAC"/>
              <w:rPr>
                <w:rFonts w:eastAsia="PMingLiU"/>
                <w:lang w:eastAsia="zh-TW"/>
              </w:rPr>
            </w:pPr>
            <w:r w:rsidRPr="00E062F1">
              <w:t>50</w:t>
            </w:r>
          </w:p>
        </w:tc>
        <w:tc>
          <w:tcPr>
            <w:tcW w:w="1323" w:type="dxa"/>
            <w:shd w:val="clear" w:color="auto" w:fill="auto"/>
            <w:noWrap/>
          </w:tcPr>
          <w:p w14:paraId="66141B6C" w14:textId="77777777" w:rsidR="00103811" w:rsidRPr="00EF5447" w:rsidRDefault="00103811" w:rsidP="00103811">
            <w:pPr>
              <w:pStyle w:val="TAC"/>
            </w:pPr>
            <w:r>
              <w:t>3567</w:t>
            </w:r>
          </w:p>
        </w:tc>
        <w:tc>
          <w:tcPr>
            <w:tcW w:w="696" w:type="dxa"/>
            <w:shd w:val="clear" w:color="auto" w:fill="auto"/>
            <w:vAlign w:val="center"/>
          </w:tcPr>
          <w:p w14:paraId="2C6CE4F6" w14:textId="77777777" w:rsidR="00103811" w:rsidRPr="00EF5447" w:rsidRDefault="00103811" w:rsidP="00103811">
            <w:pPr>
              <w:pStyle w:val="TAC"/>
            </w:pPr>
            <w:r w:rsidRPr="00E062F1">
              <w:t>10.3</w:t>
            </w:r>
          </w:p>
        </w:tc>
        <w:tc>
          <w:tcPr>
            <w:tcW w:w="1248" w:type="dxa"/>
            <w:shd w:val="clear" w:color="auto" w:fill="auto"/>
            <w:vAlign w:val="center"/>
          </w:tcPr>
          <w:p w14:paraId="68988C54" w14:textId="77777777" w:rsidR="00103811" w:rsidRPr="00EF5447" w:rsidRDefault="00103811" w:rsidP="00103811">
            <w:pPr>
              <w:pStyle w:val="TAC"/>
            </w:pPr>
            <w:r w:rsidRPr="00E062F1">
              <w:rPr>
                <w:rFonts w:eastAsia="맑은 고딕"/>
                <w:lang w:eastAsia="ko-KR"/>
              </w:rPr>
              <w:t>IMD4</w:t>
            </w:r>
          </w:p>
        </w:tc>
      </w:tr>
      <w:tr w:rsidR="00103811" w:rsidRPr="00EF5447" w14:paraId="294CECBB" w14:textId="77777777" w:rsidTr="00103811">
        <w:trPr>
          <w:trHeight w:val="22"/>
          <w:jc w:val="center"/>
        </w:trPr>
        <w:tc>
          <w:tcPr>
            <w:tcW w:w="2644" w:type="dxa"/>
            <w:tcBorders>
              <w:top w:val="nil"/>
              <w:bottom w:val="nil"/>
            </w:tcBorders>
            <w:shd w:val="clear" w:color="auto" w:fill="auto"/>
            <w:vAlign w:val="center"/>
          </w:tcPr>
          <w:p w14:paraId="700B2ED8" w14:textId="77777777" w:rsidR="00103811" w:rsidRPr="00EF5447" w:rsidRDefault="00103811" w:rsidP="00103811">
            <w:pPr>
              <w:pStyle w:val="TAC"/>
            </w:pPr>
          </w:p>
        </w:tc>
        <w:tc>
          <w:tcPr>
            <w:tcW w:w="867" w:type="dxa"/>
            <w:shd w:val="clear" w:color="auto" w:fill="auto"/>
          </w:tcPr>
          <w:p w14:paraId="78110EAC" w14:textId="77777777" w:rsidR="00103811" w:rsidRPr="00EF5447" w:rsidRDefault="00103811" w:rsidP="00103811">
            <w:pPr>
              <w:pStyle w:val="TAC"/>
            </w:pPr>
            <w:r>
              <w:rPr>
                <w:rFonts w:eastAsia="MS Mincho"/>
              </w:rPr>
              <w:t>n</w:t>
            </w:r>
            <w:r w:rsidRPr="00EF5447">
              <w:rPr>
                <w:rFonts w:eastAsia="MS Mincho"/>
              </w:rPr>
              <w:t>8</w:t>
            </w:r>
          </w:p>
        </w:tc>
        <w:tc>
          <w:tcPr>
            <w:tcW w:w="828" w:type="dxa"/>
            <w:shd w:val="clear" w:color="auto" w:fill="auto"/>
            <w:noWrap/>
          </w:tcPr>
          <w:p w14:paraId="416CE694" w14:textId="77777777" w:rsidR="00103811" w:rsidRPr="00EF5447" w:rsidRDefault="00103811" w:rsidP="00103811">
            <w:pPr>
              <w:pStyle w:val="TAC"/>
            </w:pPr>
            <w:r w:rsidRPr="00EF5447">
              <w:t>895</w:t>
            </w:r>
          </w:p>
        </w:tc>
        <w:tc>
          <w:tcPr>
            <w:tcW w:w="742" w:type="dxa"/>
            <w:shd w:val="clear" w:color="auto" w:fill="auto"/>
            <w:noWrap/>
          </w:tcPr>
          <w:p w14:paraId="09D68C9E"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06DD3C81" w14:textId="77777777" w:rsidR="00103811" w:rsidRPr="00EF5447" w:rsidRDefault="00103811" w:rsidP="00103811">
            <w:pPr>
              <w:pStyle w:val="TAC"/>
              <w:rPr>
                <w:rFonts w:eastAsia="PMingLiU"/>
                <w:lang w:eastAsia="zh-TW"/>
              </w:rPr>
            </w:pPr>
            <w:r w:rsidRPr="00EF5447">
              <w:rPr>
                <w:rFonts w:eastAsia="MS Mincho"/>
              </w:rPr>
              <w:t>25</w:t>
            </w:r>
          </w:p>
        </w:tc>
        <w:tc>
          <w:tcPr>
            <w:tcW w:w="1323" w:type="dxa"/>
            <w:shd w:val="clear" w:color="auto" w:fill="auto"/>
            <w:noWrap/>
          </w:tcPr>
          <w:p w14:paraId="7066CFB1" w14:textId="77777777" w:rsidR="00103811" w:rsidRPr="00EF5447" w:rsidRDefault="00103811" w:rsidP="00103811">
            <w:pPr>
              <w:pStyle w:val="TAC"/>
            </w:pPr>
            <w:r w:rsidRPr="00EF5447">
              <w:t>940</w:t>
            </w:r>
          </w:p>
        </w:tc>
        <w:tc>
          <w:tcPr>
            <w:tcW w:w="696" w:type="dxa"/>
            <w:shd w:val="clear" w:color="auto" w:fill="auto"/>
          </w:tcPr>
          <w:p w14:paraId="333AA74C" w14:textId="77777777" w:rsidR="00103811" w:rsidRPr="00EF5447" w:rsidRDefault="00103811" w:rsidP="00103811">
            <w:pPr>
              <w:pStyle w:val="TAC"/>
            </w:pPr>
            <w:r w:rsidRPr="00EF5447">
              <w:t>12.1</w:t>
            </w:r>
          </w:p>
        </w:tc>
        <w:tc>
          <w:tcPr>
            <w:tcW w:w="1248" w:type="dxa"/>
            <w:shd w:val="clear" w:color="auto" w:fill="auto"/>
          </w:tcPr>
          <w:p w14:paraId="6C30DAF5" w14:textId="77777777" w:rsidR="00103811" w:rsidRPr="00EF5447" w:rsidRDefault="00103811" w:rsidP="00103811">
            <w:pPr>
              <w:pStyle w:val="TAC"/>
            </w:pPr>
            <w:r w:rsidRPr="00EF5447">
              <w:rPr>
                <w:rFonts w:eastAsia="MS Mincho"/>
              </w:rPr>
              <w:t>IMD4</w:t>
            </w:r>
          </w:p>
        </w:tc>
      </w:tr>
      <w:tr w:rsidR="00103811" w:rsidRPr="00EF5447" w14:paraId="033F0180" w14:textId="77777777" w:rsidTr="00103811">
        <w:trPr>
          <w:trHeight w:val="22"/>
          <w:jc w:val="center"/>
        </w:trPr>
        <w:tc>
          <w:tcPr>
            <w:tcW w:w="2644" w:type="dxa"/>
            <w:tcBorders>
              <w:top w:val="nil"/>
              <w:bottom w:val="nil"/>
            </w:tcBorders>
            <w:shd w:val="clear" w:color="auto" w:fill="auto"/>
            <w:vAlign w:val="center"/>
          </w:tcPr>
          <w:p w14:paraId="07228200" w14:textId="77777777" w:rsidR="00103811" w:rsidRPr="00EF5447" w:rsidRDefault="00103811" w:rsidP="00103811">
            <w:pPr>
              <w:pStyle w:val="TAC"/>
            </w:pPr>
          </w:p>
        </w:tc>
        <w:tc>
          <w:tcPr>
            <w:tcW w:w="867" w:type="dxa"/>
            <w:shd w:val="clear" w:color="auto" w:fill="auto"/>
          </w:tcPr>
          <w:p w14:paraId="51E1F917" w14:textId="77777777" w:rsidR="00103811" w:rsidRPr="00EF5447" w:rsidRDefault="00103811" w:rsidP="00103811">
            <w:pPr>
              <w:pStyle w:val="TAC"/>
            </w:pPr>
            <w:r w:rsidRPr="00EF5447">
              <w:rPr>
                <w:rFonts w:eastAsia="MS Mincho"/>
              </w:rPr>
              <w:t>n78</w:t>
            </w:r>
          </w:p>
        </w:tc>
        <w:tc>
          <w:tcPr>
            <w:tcW w:w="828" w:type="dxa"/>
            <w:shd w:val="clear" w:color="auto" w:fill="auto"/>
            <w:noWrap/>
          </w:tcPr>
          <w:p w14:paraId="651DBEF2" w14:textId="77777777" w:rsidR="00103811" w:rsidRPr="00EF5447" w:rsidRDefault="00103811" w:rsidP="00103811">
            <w:pPr>
              <w:pStyle w:val="TAC"/>
            </w:pPr>
            <w:r w:rsidRPr="00EF5447">
              <w:t>3481</w:t>
            </w:r>
          </w:p>
        </w:tc>
        <w:tc>
          <w:tcPr>
            <w:tcW w:w="742" w:type="dxa"/>
            <w:shd w:val="clear" w:color="auto" w:fill="auto"/>
            <w:noWrap/>
          </w:tcPr>
          <w:p w14:paraId="413330B7" w14:textId="77777777" w:rsidR="00103811" w:rsidRPr="00EF5447" w:rsidRDefault="00103811" w:rsidP="00103811">
            <w:pPr>
              <w:pStyle w:val="TAC"/>
            </w:pPr>
            <w:r w:rsidRPr="00EF5447">
              <w:rPr>
                <w:rFonts w:eastAsia="MS Mincho"/>
              </w:rPr>
              <w:t>10</w:t>
            </w:r>
          </w:p>
        </w:tc>
        <w:tc>
          <w:tcPr>
            <w:tcW w:w="1582" w:type="dxa"/>
            <w:shd w:val="clear" w:color="auto" w:fill="auto"/>
            <w:noWrap/>
          </w:tcPr>
          <w:p w14:paraId="63E0BE69" w14:textId="77777777" w:rsidR="00103811" w:rsidRPr="00EF5447" w:rsidRDefault="00103811" w:rsidP="00103811">
            <w:pPr>
              <w:pStyle w:val="TAC"/>
              <w:rPr>
                <w:rFonts w:eastAsia="PMingLiU"/>
                <w:lang w:eastAsia="zh-TW"/>
              </w:rPr>
            </w:pPr>
            <w:r w:rsidRPr="00EF5447">
              <w:rPr>
                <w:rFonts w:eastAsia="MS Mincho"/>
              </w:rPr>
              <w:t>50</w:t>
            </w:r>
          </w:p>
        </w:tc>
        <w:tc>
          <w:tcPr>
            <w:tcW w:w="1323" w:type="dxa"/>
            <w:shd w:val="clear" w:color="auto" w:fill="auto"/>
            <w:noWrap/>
          </w:tcPr>
          <w:p w14:paraId="3FF5AB7E" w14:textId="77777777" w:rsidR="00103811" w:rsidRPr="00EF5447" w:rsidRDefault="00103811" w:rsidP="00103811">
            <w:pPr>
              <w:pStyle w:val="TAC"/>
            </w:pPr>
            <w:r w:rsidRPr="00EF5447">
              <w:t>3481</w:t>
            </w:r>
          </w:p>
        </w:tc>
        <w:tc>
          <w:tcPr>
            <w:tcW w:w="696" w:type="dxa"/>
            <w:shd w:val="clear" w:color="auto" w:fill="auto"/>
          </w:tcPr>
          <w:p w14:paraId="4EC0E973" w14:textId="77777777" w:rsidR="00103811" w:rsidRPr="00EF5447" w:rsidRDefault="00103811" w:rsidP="00103811">
            <w:pPr>
              <w:pStyle w:val="TAC"/>
            </w:pPr>
            <w:r w:rsidRPr="00EF5447">
              <w:rPr>
                <w:rFonts w:eastAsia="MS Mincho"/>
              </w:rPr>
              <w:t>N/A</w:t>
            </w:r>
          </w:p>
        </w:tc>
        <w:tc>
          <w:tcPr>
            <w:tcW w:w="1248" w:type="dxa"/>
            <w:shd w:val="clear" w:color="auto" w:fill="auto"/>
          </w:tcPr>
          <w:p w14:paraId="59C8B119" w14:textId="77777777" w:rsidR="00103811" w:rsidRPr="00EF5447" w:rsidRDefault="00103811" w:rsidP="00103811">
            <w:pPr>
              <w:pStyle w:val="TAC"/>
            </w:pPr>
            <w:r w:rsidRPr="00EF5447">
              <w:rPr>
                <w:rFonts w:eastAsia="MS Mincho"/>
              </w:rPr>
              <w:t>N/A</w:t>
            </w:r>
          </w:p>
        </w:tc>
      </w:tr>
      <w:tr w:rsidR="00103811" w:rsidRPr="00EF5447" w14:paraId="6F59BA55" w14:textId="77777777" w:rsidTr="00103811">
        <w:trPr>
          <w:trHeight w:val="22"/>
          <w:jc w:val="center"/>
        </w:trPr>
        <w:tc>
          <w:tcPr>
            <w:tcW w:w="2644" w:type="dxa"/>
            <w:tcBorders>
              <w:top w:val="nil"/>
              <w:bottom w:val="single" w:sz="4" w:space="0" w:color="auto"/>
            </w:tcBorders>
            <w:shd w:val="clear" w:color="auto" w:fill="auto"/>
            <w:vAlign w:val="center"/>
          </w:tcPr>
          <w:p w14:paraId="232930D1" w14:textId="77777777" w:rsidR="00103811" w:rsidRPr="00EF5447" w:rsidRDefault="00103811" w:rsidP="00103811">
            <w:pPr>
              <w:pStyle w:val="TAC"/>
            </w:pPr>
          </w:p>
        </w:tc>
        <w:tc>
          <w:tcPr>
            <w:tcW w:w="867" w:type="dxa"/>
            <w:shd w:val="clear" w:color="auto" w:fill="auto"/>
          </w:tcPr>
          <w:p w14:paraId="7E4286EF" w14:textId="77777777" w:rsidR="00103811" w:rsidRPr="00EF5447" w:rsidRDefault="00103811" w:rsidP="00103811">
            <w:pPr>
              <w:pStyle w:val="TAC"/>
            </w:pPr>
            <w:r w:rsidRPr="00EF5447">
              <w:rPr>
                <w:rFonts w:eastAsia="MS Mincho"/>
              </w:rPr>
              <w:t>20</w:t>
            </w:r>
          </w:p>
        </w:tc>
        <w:tc>
          <w:tcPr>
            <w:tcW w:w="828" w:type="dxa"/>
            <w:shd w:val="clear" w:color="auto" w:fill="auto"/>
            <w:noWrap/>
          </w:tcPr>
          <w:p w14:paraId="593F7AD4" w14:textId="77777777" w:rsidR="00103811" w:rsidRPr="00EF5447" w:rsidRDefault="00103811" w:rsidP="00103811">
            <w:pPr>
              <w:pStyle w:val="TAC"/>
            </w:pPr>
            <w:r w:rsidRPr="00EF5447">
              <w:t>847</w:t>
            </w:r>
          </w:p>
        </w:tc>
        <w:tc>
          <w:tcPr>
            <w:tcW w:w="742" w:type="dxa"/>
            <w:shd w:val="clear" w:color="auto" w:fill="auto"/>
            <w:noWrap/>
          </w:tcPr>
          <w:p w14:paraId="73580887" w14:textId="77777777" w:rsidR="00103811" w:rsidRPr="00EF5447" w:rsidRDefault="00103811" w:rsidP="00103811">
            <w:pPr>
              <w:pStyle w:val="TAC"/>
            </w:pPr>
            <w:r w:rsidRPr="00EF5447">
              <w:rPr>
                <w:rFonts w:eastAsia="MS Mincho"/>
              </w:rPr>
              <w:t>5</w:t>
            </w:r>
          </w:p>
        </w:tc>
        <w:tc>
          <w:tcPr>
            <w:tcW w:w="1582" w:type="dxa"/>
            <w:shd w:val="clear" w:color="auto" w:fill="auto"/>
            <w:noWrap/>
          </w:tcPr>
          <w:p w14:paraId="134C2A5E" w14:textId="77777777" w:rsidR="00103811" w:rsidRPr="00EF5447" w:rsidRDefault="00103811" w:rsidP="00103811">
            <w:pPr>
              <w:pStyle w:val="TAC"/>
              <w:rPr>
                <w:rFonts w:eastAsia="PMingLiU"/>
                <w:lang w:eastAsia="zh-TW"/>
              </w:rPr>
            </w:pPr>
            <w:r w:rsidRPr="00EF5447">
              <w:rPr>
                <w:rFonts w:eastAsia="MS Mincho"/>
              </w:rPr>
              <w:t>25</w:t>
            </w:r>
          </w:p>
        </w:tc>
        <w:tc>
          <w:tcPr>
            <w:tcW w:w="1323" w:type="dxa"/>
            <w:shd w:val="clear" w:color="auto" w:fill="auto"/>
            <w:noWrap/>
          </w:tcPr>
          <w:p w14:paraId="6C020D6C" w14:textId="77777777" w:rsidR="00103811" w:rsidRPr="00EF5447" w:rsidRDefault="00103811" w:rsidP="00103811">
            <w:pPr>
              <w:pStyle w:val="TAC"/>
            </w:pPr>
            <w:r w:rsidRPr="00EF5447">
              <w:t>806</w:t>
            </w:r>
          </w:p>
        </w:tc>
        <w:tc>
          <w:tcPr>
            <w:tcW w:w="696" w:type="dxa"/>
            <w:shd w:val="clear" w:color="auto" w:fill="auto"/>
          </w:tcPr>
          <w:p w14:paraId="25C9C7B2" w14:textId="77777777" w:rsidR="00103811" w:rsidRPr="00EF5447" w:rsidRDefault="00103811" w:rsidP="00103811">
            <w:pPr>
              <w:pStyle w:val="TAC"/>
            </w:pPr>
            <w:r w:rsidRPr="00EF5447">
              <w:rPr>
                <w:rFonts w:eastAsia="MS Mincho"/>
              </w:rPr>
              <w:t>N/A</w:t>
            </w:r>
          </w:p>
        </w:tc>
        <w:tc>
          <w:tcPr>
            <w:tcW w:w="1248" w:type="dxa"/>
            <w:shd w:val="clear" w:color="auto" w:fill="auto"/>
          </w:tcPr>
          <w:p w14:paraId="48FEBB06" w14:textId="77777777" w:rsidR="00103811" w:rsidRPr="00EF5447" w:rsidRDefault="00103811" w:rsidP="00103811">
            <w:pPr>
              <w:pStyle w:val="TAC"/>
            </w:pPr>
            <w:r w:rsidRPr="00EF5447">
              <w:rPr>
                <w:rFonts w:eastAsia="MS Mincho"/>
              </w:rPr>
              <w:t>N/A</w:t>
            </w:r>
          </w:p>
        </w:tc>
      </w:tr>
      <w:tr w:rsidR="00103811" w14:paraId="190718F3" w14:textId="77777777" w:rsidTr="00103811">
        <w:trPr>
          <w:trHeight w:val="22"/>
          <w:jc w:val="center"/>
        </w:trPr>
        <w:tc>
          <w:tcPr>
            <w:tcW w:w="2644" w:type="dxa"/>
            <w:tcBorders>
              <w:top w:val="nil"/>
              <w:left w:val="single" w:sz="4" w:space="0" w:color="auto"/>
              <w:bottom w:val="nil"/>
              <w:right w:val="single" w:sz="4" w:space="0" w:color="auto"/>
            </w:tcBorders>
          </w:tcPr>
          <w:p w14:paraId="604E30F5" w14:textId="77777777" w:rsidR="00103811" w:rsidRDefault="00103811" w:rsidP="00103811">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2B91E5E" w14:textId="77777777" w:rsidR="00103811" w:rsidRDefault="00103811" w:rsidP="00103811">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02CEBD31"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503CA763"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41EE6FB6"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340756D"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AE5CE69"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D2C56B5" w14:textId="77777777" w:rsidR="00103811" w:rsidRDefault="00103811" w:rsidP="00103811">
            <w:pPr>
              <w:pStyle w:val="TAC"/>
            </w:pPr>
            <w:r w:rsidRPr="00791C94">
              <w:t>N/A</w:t>
            </w:r>
          </w:p>
        </w:tc>
      </w:tr>
      <w:tr w:rsidR="00103811" w14:paraId="53050B73" w14:textId="77777777" w:rsidTr="00103811">
        <w:trPr>
          <w:trHeight w:val="22"/>
          <w:jc w:val="center"/>
        </w:trPr>
        <w:tc>
          <w:tcPr>
            <w:tcW w:w="2644" w:type="dxa"/>
            <w:tcBorders>
              <w:top w:val="nil"/>
              <w:left w:val="single" w:sz="4" w:space="0" w:color="auto"/>
              <w:bottom w:val="nil"/>
              <w:right w:val="single" w:sz="4" w:space="0" w:color="auto"/>
            </w:tcBorders>
          </w:tcPr>
          <w:p w14:paraId="4054E8C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4733DF0" w14:textId="77777777" w:rsidR="00103811" w:rsidRDefault="00103811" w:rsidP="00103811">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241BEEA4"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5E9EC3DF"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0BCD27FE"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883F6EA"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59A45F53"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1E9D7B6" w14:textId="77777777" w:rsidR="00103811" w:rsidRDefault="00103811" w:rsidP="00103811">
            <w:pPr>
              <w:pStyle w:val="TAC"/>
            </w:pPr>
            <w:r w:rsidRPr="00791C94">
              <w:t>IMD5</w:t>
            </w:r>
          </w:p>
        </w:tc>
      </w:tr>
      <w:tr w:rsidR="00103811" w14:paraId="583D0843"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03952CAC"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CDF798F" w14:textId="77777777" w:rsidR="00103811" w:rsidRDefault="00103811" w:rsidP="00103811">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744729D4" w14:textId="77777777" w:rsidR="00103811" w:rsidRDefault="00103811" w:rsidP="00103811">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691CA3C6" w14:textId="77777777" w:rsidR="00103811" w:rsidRDefault="00103811" w:rsidP="00103811">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0AC3C337" w14:textId="77777777" w:rsidR="00103811" w:rsidRDefault="00103811" w:rsidP="00103811">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324D81F" w14:textId="77777777" w:rsidR="00103811" w:rsidRDefault="00103811" w:rsidP="00103811">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783C727" w14:textId="77777777" w:rsidR="00103811" w:rsidRDefault="00103811" w:rsidP="00103811">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57BC4E2" w14:textId="77777777" w:rsidR="00103811" w:rsidRDefault="00103811" w:rsidP="00103811">
            <w:pPr>
              <w:pStyle w:val="TAC"/>
            </w:pPr>
            <w:r w:rsidRPr="00791C94">
              <w:t>N/A</w:t>
            </w:r>
          </w:p>
        </w:tc>
      </w:tr>
      <w:tr w:rsidR="00103811" w:rsidRPr="00EF5447" w14:paraId="217F4003" w14:textId="77777777" w:rsidTr="00103811">
        <w:trPr>
          <w:trHeight w:val="22"/>
          <w:jc w:val="center"/>
        </w:trPr>
        <w:tc>
          <w:tcPr>
            <w:tcW w:w="2644" w:type="dxa"/>
            <w:tcBorders>
              <w:bottom w:val="nil"/>
            </w:tcBorders>
            <w:shd w:val="clear" w:color="auto" w:fill="auto"/>
          </w:tcPr>
          <w:p w14:paraId="3872DD57" w14:textId="77777777" w:rsidR="00103811" w:rsidRDefault="00103811" w:rsidP="00103811">
            <w:pPr>
              <w:pStyle w:val="TAC"/>
              <w:rPr>
                <w:lang w:eastAsia="ko-KR"/>
              </w:rPr>
            </w:pPr>
            <w:r w:rsidRPr="00EF5447">
              <w:rPr>
                <w:lang w:eastAsia="ko-KR"/>
              </w:rPr>
              <w:lastRenderedPageBreak/>
              <w:t>DC_20A</w:t>
            </w:r>
            <w:r>
              <w:rPr>
                <w:lang w:eastAsia="ko-KR"/>
              </w:rPr>
              <w:t>-</w:t>
            </w:r>
            <w:r w:rsidRPr="00EF5447">
              <w:rPr>
                <w:lang w:eastAsia="ko-KR"/>
              </w:rPr>
              <w:t>38A</w:t>
            </w:r>
            <w:r>
              <w:rPr>
                <w:lang w:eastAsia="ko-KR"/>
              </w:rPr>
              <w:t>_</w:t>
            </w:r>
            <w:r w:rsidRPr="00EF5447">
              <w:rPr>
                <w:lang w:eastAsia="ko-KR"/>
              </w:rPr>
              <w:t>n78A</w:t>
            </w:r>
          </w:p>
          <w:p w14:paraId="29A214C5" w14:textId="77777777" w:rsidR="00103811" w:rsidRPr="00EF5447" w:rsidRDefault="00103811" w:rsidP="00103811">
            <w:pPr>
              <w:pStyle w:val="TAC"/>
            </w:pPr>
            <w:r w:rsidRPr="006D4CD1">
              <w:t>DC_20A-38A_n78(2A</w:t>
            </w:r>
          </w:p>
        </w:tc>
        <w:tc>
          <w:tcPr>
            <w:tcW w:w="867" w:type="dxa"/>
            <w:shd w:val="clear" w:color="auto" w:fill="auto"/>
          </w:tcPr>
          <w:p w14:paraId="4A038BF4" w14:textId="77777777" w:rsidR="00103811" w:rsidRPr="00EF5447" w:rsidRDefault="00103811" w:rsidP="00103811">
            <w:pPr>
              <w:pStyle w:val="TAC"/>
            </w:pPr>
            <w:r w:rsidRPr="00EF5447">
              <w:t>20</w:t>
            </w:r>
          </w:p>
        </w:tc>
        <w:tc>
          <w:tcPr>
            <w:tcW w:w="828" w:type="dxa"/>
            <w:shd w:val="clear" w:color="auto" w:fill="auto"/>
            <w:noWrap/>
          </w:tcPr>
          <w:p w14:paraId="051CE6F0" w14:textId="77777777" w:rsidR="00103811" w:rsidRPr="00EF5447" w:rsidRDefault="00103811" w:rsidP="00103811">
            <w:pPr>
              <w:pStyle w:val="TAC"/>
            </w:pPr>
            <w:r w:rsidRPr="00EF5447">
              <w:rPr>
                <w:rFonts w:cs="Arial"/>
              </w:rPr>
              <w:t>N/A</w:t>
            </w:r>
          </w:p>
        </w:tc>
        <w:tc>
          <w:tcPr>
            <w:tcW w:w="742" w:type="dxa"/>
            <w:shd w:val="clear" w:color="auto" w:fill="auto"/>
            <w:noWrap/>
          </w:tcPr>
          <w:p w14:paraId="40D429C1" w14:textId="77777777" w:rsidR="00103811" w:rsidRPr="00EF5447" w:rsidRDefault="00103811" w:rsidP="00103811">
            <w:pPr>
              <w:pStyle w:val="TAC"/>
            </w:pPr>
            <w:r w:rsidRPr="00EF5447">
              <w:rPr>
                <w:rFonts w:cs="Arial"/>
              </w:rPr>
              <w:t>N/A</w:t>
            </w:r>
          </w:p>
        </w:tc>
        <w:tc>
          <w:tcPr>
            <w:tcW w:w="1582" w:type="dxa"/>
            <w:shd w:val="clear" w:color="auto" w:fill="auto"/>
            <w:noWrap/>
          </w:tcPr>
          <w:p w14:paraId="26529D2B"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4A643C1C" w14:textId="77777777" w:rsidR="00103811" w:rsidRPr="00EF5447" w:rsidRDefault="00103811" w:rsidP="00103811">
            <w:pPr>
              <w:pStyle w:val="TAC"/>
            </w:pPr>
            <w:r w:rsidRPr="00EF5447">
              <w:rPr>
                <w:rFonts w:cs="Arial"/>
              </w:rPr>
              <w:t>N/A</w:t>
            </w:r>
          </w:p>
        </w:tc>
        <w:tc>
          <w:tcPr>
            <w:tcW w:w="696" w:type="dxa"/>
            <w:shd w:val="clear" w:color="auto" w:fill="auto"/>
          </w:tcPr>
          <w:p w14:paraId="0262CE93" w14:textId="77777777" w:rsidR="00103811" w:rsidRPr="00EF5447" w:rsidRDefault="00103811" w:rsidP="00103811">
            <w:pPr>
              <w:pStyle w:val="TAC"/>
            </w:pPr>
            <w:r w:rsidRPr="00EF5447">
              <w:rPr>
                <w:lang w:eastAsia="ja-JP"/>
              </w:rPr>
              <w:t>N/A</w:t>
            </w:r>
          </w:p>
        </w:tc>
        <w:tc>
          <w:tcPr>
            <w:tcW w:w="1248" w:type="dxa"/>
            <w:shd w:val="clear" w:color="auto" w:fill="auto"/>
          </w:tcPr>
          <w:p w14:paraId="239B8D0F" w14:textId="77777777" w:rsidR="00103811" w:rsidRPr="00EF5447" w:rsidRDefault="00103811" w:rsidP="00103811">
            <w:pPr>
              <w:pStyle w:val="TAC"/>
            </w:pPr>
            <w:r w:rsidRPr="00EF5447">
              <w:t>IMD2</w:t>
            </w:r>
          </w:p>
        </w:tc>
      </w:tr>
      <w:tr w:rsidR="00103811" w:rsidRPr="00EF5447" w14:paraId="66BC22E4" w14:textId="77777777" w:rsidTr="00103811">
        <w:trPr>
          <w:trHeight w:val="22"/>
          <w:jc w:val="center"/>
        </w:trPr>
        <w:tc>
          <w:tcPr>
            <w:tcW w:w="2644" w:type="dxa"/>
            <w:tcBorders>
              <w:top w:val="nil"/>
              <w:bottom w:val="nil"/>
            </w:tcBorders>
            <w:shd w:val="clear" w:color="auto" w:fill="auto"/>
          </w:tcPr>
          <w:p w14:paraId="29C7691D" w14:textId="77777777" w:rsidR="00103811" w:rsidRPr="00EF5447" w:rsidRDefault="00103811" w:rsidP="00103811">
            <w:pPr>
              <w:pStyle w:val="TAC"/>
            </w:pPr>
          </w:p>
        </w:tc>
        <w:tc>
          <w:tcPr>
            <w:tcW w:w="867" w:type="dxa"/>
            <w:shd w:val="clear" w:color="auto" w:fill="auto"/>
          </w:tcPr>
          <w:p w14:paraId="621855F3" w14:textId="77777777" w:rsidR="00103811" w:rsidRPr="00EF5447" w:rsidRDefault="00103811" w:rsidP="00103811">
            <w:pPr>
              <w:pStyle w:val="TAC"/>
            </w:pPr>
            <w:r w:rsidRPr="00EF5447">
              <w:t>38</w:t>
            </w:r>
          </w:p>
        </w:tc>
        <w:tc>
          <w:tcPr>
            <w:tcW w:w="828" w:type="dxa"/>
            <w:shd w:val="clear" w:color="auto" w:fill="auto"/>
            <w:noWrap/>
          </w:tcPr>
          <w:p w14:paraId="5AA63201" w14:textId="77777777" w:rsidR="00103811" w:rsidRPr="00EF5447" w:rsidRDefault="00103811" w:rsidP="00103811">
            <w:pPr>
              <w:pStyle w:val="TAC"/>
            </w:pPr>
            <w:r w:rsidRPr="00EF5447">
              <w:rPr>
                <w:rFonts w:cs="Arial"/>
              </w:rPr>
              <w:t>N/A</w:t>
            </w:r>
          </w:p>
        </w:tc>
        <w:tc>
          <w:tcPr>
            <w:tcW w:w="742" w:type="dxa"/>
            <w:shd w:val="clear" w:color="auto" w:fill="auto"/>
            <w:noWrap/>
          </w:tcPr>
          <w:p w14:paraId="34D92B54" w14:textId="77777777" w:rsidR="00103811" w:rsidRPr="00EF5447" w:rsidRDefault="00103811" w:rsidP="00103811">
            <w:pPr>
              <w:pStyle w:val="TAC"/>
            </w:pPr>
            <w:r w:rsidRPr="00EF5447">
              <w:rPr>
                <w:rFonts w:cs="Arial"/>
              </w:rPr>
              <w:t>N/A</w:t>
            </w:r>
          </w:p>
        </w:tc>
        <w:tc>
          <w:tcPr>
            <w:tcW w:w="1582" w:type="dxa"/>
            <w:shd w:val="clear" w:color="auto" w:fill="auto"/>
            <w:noWrap/>
          </w:tcPr>
          <w:p w14:paraId="0A5FFCA0"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1F6B4810" w14:textId="77777777" w:rsidR="00103811" w:rsidRPr="00EF5447" w:rsidRDefault="00103811" w:rsidP="00103811">
            <w:pPr>
              <w:pStyle w:val="TAC"/>
            </w:pPr>
            <w:r w:rsidRPr="00EF5447">
              <w:rPr>
                <w:rFonts w:cs="Arial"/>
              </w:rPr>
              <w:t>N/A</w:t>
            </w:r>
          </w:p>
        </w:tc>
        <w:tc>
          <w:tcPr>
            <w:tcW w:w="696" w:type="dxa"/>
            <w:shd w:val="clear" w:color="auto" w:fill="auto"/>
          </w:tcPr>
          <w:p w14:paraId="71B861A8" w14:textId="77777777" w:rsidR="00103811" w:rsidRPr="00EF5447" w:rsidRDefault="00103811" w:rsidP="00103811">
            <w:pPr>
              <w:pStyle w:val="TAC"/>
            </w:pPr>
            <w:r w:rsidRPr="00EF5447">
              <w:rPr>
                <w:lang w:eastAsia="ja-JP"/>
              </w:rPr>
              <w:t>N/A</w:t>
            </w:r>
          </w:p>
        </w:tc>
        <w:tc>
          <w:tcPr>
            <w:tcW w:w="1248" w:type="dxa"/>
            <w:shd w:val="clear" w:color="auto" w:fill="auto"/>
          </w:tcPr>
          <w:p w14:paraId="49874DB0" w14:textId="77777777" w:rsidR="00103811" w:rsidRPr="00EF5447" w:rsidRDefault="00103811" w:rsidP="00103811">
            <w:pPr>
              <w:pStyle w:val="TAC"/>
            </w:pPr>
            <w:r w:rsidRPr="00EF5447">
              <w:t>N/A</w:t>
            </w:r>
          </w:p>
        </w:tc>
      </w:tr>
      <w:tr w:rsidR="00103811" w:rsidRPr="00EF5447" w14:paraId="76F0F321" w14:textId="77777777" w:rsidTr="00103811">
        <w:trPr>
          <w:trHeight w:val="22"/>
          <w:jc w:val="center"/>
        </w:trPr>
        <w:tc>
          <w:tcPr>
            <w:tcW w:w="2644" w:type="dxa"/>
            <w:tcBorders>
              <w:top w:val="nil"/>
              <w:bottom w:val="nil"/>
            </w:tcBorders>
            <w:shd w:val="clear" w:color="auto" w:fill="auto"/>
          </w:tcPr>
          <w:p w14:paraId="5A936961" w14:textId="77777777" w:rsidR="00103811" w:rsidRPr="00EF5447" w:rsidRDefault="00103811" w:rsidP="00103811">
            <w:pPr>
              <w:pStyle w:val="TAC"/>
            </w:pPr>
          </w:p>
        </w:tc>
        <w:tc>
          <w:tcPr>
            <w:tcW w:w="867" w:type="dxa"/>
            <w:shd w:val="clear" w:color="auto" w:fill="auto"/>
          </w:tcPr>
          <w:p w14:paraId="643EA54C" w14:textId="77777777" w:rsidR="00103811" w:rsidRPr="00EF5447" w:rsidRDefault="00103811" w:rsidP="00103811">
            <w:pPr>
              <w:pStyle w:val="TAC"/>
            </w:pPr>
            <w:r w:rsidRPr="00EF5447">
              <w:t>n78</w:t>
            </w:r>
          </w:p>
        </w:tc>
        <w:tc>
          <w:tcPr>
            <w:tcW w:w="828" w:type="dxa"/>
            <w:shd w:val="clear" w:color="auto" w:fill="auto"/>
            <w:noWrap/>
          </w:tcPr>
          <w:p w14:paraId="52584680" w14:textId="77777777" w:rsidR="00103811" w:rsidRPr="00EF5447" w:rsidRDefault="00103811" w:rsidP="00103811">
            <w:pPr>
              <w:pStyle w:val="TAC"/>
            </w:pPr>
            <w:r w:rsidRPr="00EF5447">
              <w:rPr>
                <w:rFonts w:cs="Arial"/>
              </w:rPr>
              <w:t>N/A</w:t>
            </w:r>
          </w:p>
        </w:tc>
        <w:tc>
          <w:tcPr>
            <w:tcW w:w="742" w:type="dxa"/>
            <w:shd w:val="clear" w:color="auto" w:fill="auto"/>
            <w:noWrap/>
          </w:tcPr>
          <w:p w14:paraId="1F9579F0" w14:textId="77777777" w:rsidR="00103811" w:rsidRPr="00EF5447" w:rsidRDefault="00103811" w:rsidP="00103811">
            <w:pPr>
              <w:pStyle w:val="TAC"/>
            </w:pPr>
            <w:r w:rsidRPr="00EF5447">
              <w:rPr>
                <w:rFonts w:cs="Arial"/>
              </w:rPr>
              <w:t>N/A</w:t>
            </w:r>
          </w:p>
        </w:tc>
        <w:tc>
          <w:tcPr>
            <w:tcW w:w="1582" w:type="dxa"/>
            <w:shd w:val="clear" w:color="auto" w:fill="auto"/>
            <w:noWrap/>
          </w:tcPr>
          <w:p w14:paraId="4473B312"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25A98CF0" w14:textId="77777777" w:rsidR="00103811" w:rsidRPr="00EF5447" w:rsidRDefault="00103811" w:rsidP="00103811">
            <w:pPr>
              <w:pStyle w:val="TAC"/>
            </w:pPr>
            <w:r w:rsidRPr="00EF5447">
              <w:rPr>
                <w:rFonts w:cs="Arial"/>
              </w:rPr>
              <w:t>N/A</w:t>
            </w:r>
          </w:p>
        </w:tc>
        <w:tc>
          <w:tcPr>
            <w:tcW w:w="696" w:type="dxa"/>
            <w:shd w:val="clear" w:color="auto" w:fill="auto"/>
          </w:tcPr>
          <w:p w14:paraId="74908D07" w14:textId="77777777" w:rsidR="00103811" w:rsidRPr="00EF5447" w:rsidRDefault="00103811" w:rsidP="00103811">
            <w:pPr>
              <w:pStyle w:val="TAC"/>
            </w:pPr>
            <w:r w:rsidRPr="00EF5447">
              <w:rPr>
                <w:lang w:eastAsia="ja-JP"/>
              </w:rPr>
              <w:t>N/A</w:t>
            </w:r>
          </w:p>
        </w:tc>
        <w:tc>
          <w:tcPr>
            <w:tcW w:w="1248" w:type="dxa"/>
            <w:shd w:val="clear" w:color="auto" w:fill="auto"/>
          </w:tcPr>
          <w:p w14:paraId="687F4E6F" w14:textId="77777777" w:rsidR="00103811" w:rsidRPr="00EF5447" w:rsidRDefault="00103811" w:rsidP="00103811">
            <w:pPr>
              <w:pStyle w:val="TAC"/>
            </w:pPr>
            <w:r w:rsidRPr="00EF5447">
              <w:t>N/A</w:t>
            </w:r>
          </w:p>
        </w:tc>
      </w:tr>
      <w:tr w:rsidR="00103811" w:rsidRPr="00EF5447" w14:paraId="77B2AE35" w14:textId="77777777" w:rsidTr="00103811">
        <w:trPr>
          <w:trHeight w:val="22"/>
          <w:jc w:val="center"/>
        </w:trPr>
        <w:tc>
          <w:tcPr>
            <w:tcW w:w="2644" w:type="dxa"/>
            <w:tcBorders>
              <w:top w:val="nil"/>
              <w:bottom w:val="nil"/>
            </w:tcBorders>
            <w:shd w:val="clear" w:color="auto" w:fill="auto"/>
          </w:tcPr>
          <w:p w14:paraId="14AC2E07" w14:textId="77777777" w:rsidR="00103811" w:rsidRPr="00EF5447" w:rsidRDefault="00103811" w:rsidP="00103811">
            <w:pPr>
              <w:pStyle w:val="TAC"/>
            </w:pPr>
          </w:p>
        </w:tc>
        <w:tc>
          <w:tcPr>
            <w:tcW w:w="867" w:type="dxa"/>
            <w:shd w:val="clear" w:color="auto" w:fill="auto"/>
          </w:tcPr>
          <w:p w14:paraId="2C6E91E5" w14:textId="77777777" w:rsidR="00103811" w:rsidRPr="00EF5447" w:rsidRDefault="00103811" w:rsidP="00103811">
            <w:pPr>
              <w:pStyle w:val="TAC"/>
            </w:pPr>
            <w:r w:rsidRPr="00EF5447">
              <w:t>20</w:t>
            </w:r>
          </w:p>
        </w:tc>
        <w:tc>
          <w:tcPr>
            <w:tcW w:w="828" w:type="dxa"/>
            <w:shd w:val="clear" w:color="auto" w:fill="auto"/>
            <w:noWrap/>
          </w:tcPr>
          <w:p w14:paraId="28DFBF61" w14:textId="77777777" w:rsidR="00103811" w:rsidRPr="00EF5447" w:rsidRDefault="00103811" w:rsidP="00103811">
            <w:pPr>
              <w:pStyle w:val="TAC"/>
            </w:pPr>
            <w:r w:rsidRPr="00EF5447">
              <w:rPr>
                <w:rFonts w:cs="Arial"/>
              </w:rPr>
              <w:t>N/A</w:t>
            </w:r>
          </w:p>
        </w:tc>
        <w:tc>
          <w:tcPr>
            <w:tcW w:w="742" w:type="dxa"/>
            <w:shd w:val="clear" w:color="auto" w:fill="auto"/>
            <w:noWrap/>
          </w:tcPr>
          <w:p w14:paraId="2ABDC721" w14:textId="77777777" w:rsidR="00103811" w:rsidRPr="00EF5447" w:rsidRDefault="00103811" w:rsidP="00103811">
            <w:pPr>
              <w:pStyle w:val="TAC"/>
            </w:pPr>
            <w:r w:rsidRPr="00EF5447">
              <w:rPr>
                <w:rFonts w:cs="Arial"/>
              </w:rPr>
              <w:t>N/A</w:t>
            </w:r>
          </w:p>
        </w:tc>
        <w:tc>
          <w:tcPr>
            <w:tcW w:w="1582" w:type="dxa"/>
            <w:shd w:val="clear" w:color="auto" w:fill="auto"/>
            <w:noWrap/>
          </w:tcPr>
          <w:p w14:paraId="4D8CFD20"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34D7A10C" w14:textId="77777777" w:rsidR="00103811" w:rsidRPr="00EF5447" w:rsidRDefault="00103811" w:rsidP="00103811">
            <w:pPr>
              <w:pStyle w:val="TAC"/>
            </w:pPr>
            <w:r w:rsidRPr="00EF5447">
              <w:rPr>
                <w:rFonts w:cs="Arial"/>
              </w:rPr>
              <w:t>N/A</w:t>
            </w:r>
          </w:p>
        </w:tc>
        <w:tc>
          <w:tcPr>
            <w:tcW w:w="696" w:type="dxa"/>
            <w:shd w:val="clear" w:color="auto" w:fill="auto"/>
          </w:tcPr>
          <w:p w14:paraId="4F4A1CD4" w14:textId="77777777" w:rsidR="00103811" w:rsidRPr="00EF5447" w:rsidRDefault="00103811" w:rsidP="00103811">
            <w:pPr>
              <w:pStyle w:val="TAC"/>
            </w:pPr>
            <w:r w:rsidRPr="00EF5447">
              <w:rPr>
                <w:lang w:eastAsia="ja-JP"/>
              </w:rPr>
              <w:t>N/A</w:t>
            </w:r>
          </w:p>
        </w:tc>
        <w:tc>
          <w:tcPr>
            <w:tcW w:w="1248" w:type="dxa"/>
            <w:shd w:val="clear" w:color="auto" w:fill="auto"/>
          </w:tcPr>
          <w:p w14:paraId="6940D831" w14:textId="77777777" w:rsidR="00103811" w:rsidRPr="00EF5447" w:rsidRDefault="00103811" w:rsidP="00103811">
            <w:pPr>
              <w:pStyle w:val="TAC"/>
            </w:pPr>
            <w:r w:rsidRPr="00EF5447">
              <w:t>N/A</w:t>
            </w:r>
          </w:p>
        </w:tc>
      </w:tr>
      <w:tr w:rsidR="00103811" w:rsidRPr="00EF5447" w14:paraId="148FEFAE" w14:textId="77777777" w:rsidTr="00103811">
        <w:trPr>
          <w:trHeight w:val="22"/>
          <w:jc w:val="center"/>
        </w:trPr>
        <w:tc>
          <w:tcPr>
            <w:tcW w:w="2644" w:type="dxa"/>
            <w:tcBorders>
              <w:top w:val="nil"/>
              <w:bottom w:val="nil"/>
            </w:tcBorders>
            <w:shd w:val="clear" w:color="auto" w:fill="auto"/>
          </w:tcPr>
          <w:p w14:paraId="1CD2225D" w14:textId="77777777" w:rsidR="00103811" w:rsidRPr="00EF5447" w:rsidRDefault="00103811" w:rsidP="00103811">
            <w:pPr>
              <w:pStyle w:val="TAC"/>
            </w:pPr>
          </w:p>
        </w:tc>
        <w:tc>
          <w:tcPr>
            <w:tcW w:w="867" w:type="dxa"/>
            <w:shd w:val="clear" w:color="auto" w:fill="auto"/>
          </w:tcPr>
          <w:p w14:paraId="447D0E0B" w14:textId="77777777" w:rsidR="00103811" w:rsidRPr="00EF5447" w:rsidRDefault="00103811" w:rsidP="00103811">
            <w:pPr>
              <w:pStyle w:val="TAC"/>
            </w:pPr>
            <w:r w:rsidRPr="00EF5447">
              <w:t>38</w:t>
            </w:r>
          </w:p>
        </w:tc>
        <w:tc>
          <w:tcPr>
            <w:tcW w:w="828" w:type="dxa"/>
            <w:shd w:val="clear" w:color="auto" w:fill="auto"/>
            <w:noWrap/>
          </w:tcPr>
          <w:p w14:paraId="0C90A80C" w14:textId="77777777" w:rsidR="00103811" w:rsidRPr="00EF5447" w:rsidRDefault="00103811" w:rsidP="00103811">
            <w:pPr>
              <w:pStyle w:val="TAC"/>
            </w:pPr>
            <w:r w:rsidRPr="00EF5447">
              <w:rPr>
                <w:rFonts w:cs="Arial"/>
              </w:rPr>
              <w:t>N/A</w:t>
            </w:r>
          </w:p>
        </w:tc>
        <w:tc>
          <w:tcPr>
            <w:tcW w:w="742" w:type="dxa"/>
            <w:shd w:val="clear" w:color="auto" w:fill="auto"/>
            <w:noWrap/>
          </w:tcPr>
          <w:p w14:paraId="248B84FD" w14:textId="77777777" w:rsidR="00103811" w:rsidRPr="00EF5447" w:rsidRDefault="00103811" w:rsidP="00103811">
            <w:pPr>
              <w:pStyle w:val="TAC"/>
            </w:pPr>
            <w:r w:rsidRPr="00EF5447">
              <w:rPr>
                <w:rFonts w:cs="Arial"/>
              </w:rPr>
              <w:t>N/A</w:t>
            </w:r>
          </w:p>
        </w:tc>
        <w:tc>
          <w:tcPr>
            <w:tcW w:w="1582" w:type="dxa"/>
            <w:shd w:val="clear" w:color="auto" w:fill="auto"/>
            <w:noWrap/>
          </w:tcPr>
          <w:p w14:paraId="1779B355"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32E17A0E" w14:textId="77777777" w:rsidR="00103811" w:rsidRPr="00EF5447" w:rsidRDefault="00103811" w:rsidP="00103811">
            <w:pPr>
              <w:pStyle w:val="TAC"/>
            </w:pPr>
            <w:r w:rsidRPr="00EF5447">
              <w:rPr>
                <w:rFonts w:cs="Arial"/>
              </w:rPr>
              <w:t>N/A</w:t>
            </w:r>
          </w:p>
        </w:tc>
        <w:tc>
          <w:tcPr>
            <w:tcW w:w="696" w:type="dxa"/>
            <w:shd w:val="clear" w:color="auto" w:fill="auto"/>
          </w:tcPr>
          <w:p w14:paraId="0F142B14" w14:textId="77777777" w:rsidR="00103811" w:rsidRPr="00EF5447" w:rsidRDefault="00103811" w:rsidP="00103811">
            <w:pPr>
              <w:pStyle w:val="TAC"/>
            </w:pPr>
            <w:r w:rsidRPr="00EF5447">
              <w:rPr>
                <w:lang w:eastAsia="ja-JP"/>
              </w:rPr>
              <w:t>N/A</w:t>
            </w:r>
          </w:p>
        </w:tc>
        <w:tc>
          <w:tcPr>
            <w:tcW w:w="1248" w:type="dxa"/>
            <w:shd w:val="clear" w:color="auto" w:fill="auto"/>
          </w:tcPr>
          <w:p w14:paraId="13C55664" w14:textId="77777777" w:rsidR="00103811" w:rsidRPr="00EF5447" w:rsidRDefault="00103811" w:rsidP="00103811">
            <w:pPr>
              <w:pStyle w:val="TAC"/>
            </w:pPr>
            <w:r w:rsidRPr="00EF5447">
              <w:t>IMD2</w:t>
            </w:r>
          </w:p>
        </w:tc>
      </w:tr>
      <w:tr w:rsidR="00103811" w:rsidRPr="00EF5447" w14:paraId="4B3EE741" w14:textId="77777777" w:rsidTr="00103811">
        <w:trPr>
          <w:trHeight w:val="22"/>
          <w:jc w:val="center"/>
        </w:trPr>
        <w:tc>
          <w:tcPr>
            <w:tcW w:w="2644" w:type="dxa"/>
            <w:tcBorders>
              <w:top w:val="nil"/>
              <w:bottom w:val="single" w:sz="4" w:space="0" w:color="auto"/>
            </w:tcBorders>
            <w:shd w:val="clear" w:color="auto" w:fill="auto"/>
          </w:tcPr>
          <w:p w14:paraId="70EAA646" w14:textId="77777777" w:rsidR="00103811" w:rsidRPr="00EF5447" w:rsidRDefault="00103811" w:rsidP="00103811">
            <w:pPr>
              <w:pStyle w:val="TAC"/>
            </w:pPr>
          </w:p>
        </w:tc>
        <w:tc>
          <w:tcPr>
            <w:tcW w:w="867" w:type="dxa"/>
            <w:shd w:val="clear" w:color="auto" w:fill="auto"/>
          </w:tcPr>
          <w:p w14:paraId="74F9B0E1" w14:textId="77777777" w:rsidR="00103811" w:rsidRPr="00EF5447" w:rsidRDefault="00103811" w:rsidP="00103811">
            <w:pPr>
              <w:pStyle w:val="TAC"/>
            </w:pPr>
            <w:r w:rsidRPr="00EF5447">
              <w:t>n78</w:t>
            </w:r>
          </w:p>
        </w:tc>
        <w:tc>
          <w:tcPr>
            <w:tcW w:w="828" w:type="dxa"/>
            <w:shd w:val="clear" w:color="auto" w:fill="auto"/>
            <w:noWrap/>
          </w:tcPr>
          <w:p w14:paraId="2A03A5D8" w14:textId="77777777" w:rsidR="00103811" w:rsidRPr="00EF5447" w:rsidRDefault="00103811" w:rsidP="00103811">
            <w:pPr>
              <w:pStyle w:val="TAC"/>
            </w:pPr>
            <w:r w:rsidRPr="00EF5447">
              <w:rPr>
                <w:rFonts w:cs="Arial"/>
              </w:rPr>
              <w:t>N/A</w:t>
            </w:r>
          </w:p>
        </w:tc>
        <w:tc>
          <w:tcPr>
            <w:tcW w:w="742" w:type="dxa"/>
            <w:shd w:val="clear" w:color="auto" w:fill="auto"/>
            <w:noWrap/>
          </w:tcPr>
          <w:p w14:paraId="68FE1DEB" w14:textId="77777777" w:rsidR="00103811" w:rsidRPr="00EF5447" w:rsidRDefault="00103811" w:rsidP="00103811">
            <w:pPr>
              <w:pStyle w:val="TAC"/>
            </w:pPr>
            <w:r w:rsidRPr="00EF5447">
              <w:rPr>
                <w:rFonts w:cs="Arial"/>
              </w:rPr>
              <w:t>N/A</w:t>
            </w:r>
          </w:p>
        </w:tc>
        <w:tc>
          <w:tcPr>
            <w:tcW w:w="1582" w:type="dxa"/>
            <w:shd w:val="clear" w:color="auto" w:fill="auto"/>
            <w:noWrap/>
          </w:tcPr>
          <w:p w14:paraId="77CEA107" w14:textId="77777777" w:rsidR="00103811" w:rsidRPr="00EF5447" w:rsidRDefault="00103811" w:rsidP="00103811">
            <w:pPr>
              <w:pStyle w:val="TAC"/>
              <w:rPr>
                <w:rFonts w:eastAsia="PMingLiU"/>
                <w:lang w:eastAsia="zh-TW"/>
              </w:rPr>
            </w:pPr>
            <w:r w:rsidRPr="00EF5447">
              <w:rPr>
                <w:rFonts w:cs="Arial"/>
              </w:rPr>
              <w:t>N/A</w:t>
            </w:r>
          </w:p>
        </w:tc>
        <w:tc>
          <w:tcPr>
            <w:tcW w:w="1323" w:type="dxa"/>
            <w:shd w:val="clear" w:color="auto" w:fill="auto"/>
            <w:noWrap/>
          </w:tcPr>
          <w:p w14:paraId="4D046F85" w14:textId="77777777" w:rsidR="00103811" w:rsidRPr="00EF5447" w:rsidRDefault="00103811" w:rsidP="00103811">
            <w:pPr>
              <w:pStyle w:val="TAC"/>
            </w:pPr>
            <w:r w:rsidRPr="00EF5447">
              <w:rPr>
                <w:rFonts w:cs="Arial"/>
              </w:rPr>
              <w:t>N/A</w:t>
            </w:r>
          </w:p>
        </w:tc>
        <w:tc>
          <w:tcPr>
            <w:tcW w:w="696" w:type="dxa"/>
            <w:shd w:val="clear" w:color="auto" w:fill="auto"/>
          </w:tcPr>
          <w:p w14:paraId="3E372366" w14:textId="77777777" w:rsidR="00103811" w:rsidRPr="00EF5447" w:rsidRDefault="00103811" w:rsidP="00103811">
            <w:pPr>
              <w:pStyle w:val="TAC"/>
            </w:pPr>
            <w:r w:rsidRPr="00EF5447">
              <w:rPr>
                <w:lang w:eastAsia="ja-JP"/>
              </w:rPr>
              <w:t>N/A</w:t>
            </w:r>
          </w:p>
        </w:tc>
        <w:tc>
          <w:tcPr>
            <w:tcW w:w="1248" w:type="dxa"/>
            <w:shd w:val="clear" w:color="auto" w:fill="auto"/>
          </w:tcPr>
          <w:p w14:paraId="6455D0FA" w14:textId="77777777" w:rsidR="00103811" w:rsidRPr="00EF5447" w:rsidRDefault="00103811" w:rsidP="00103811">
            <w:pPr>
              <w:pStyle w:val="TAC"/>
            </w:pPr>
            <w:r w:rsidRPr="00EF5447">
              <w:t>N/A</w:t>
            </w:r>
          </w:p>
        </w:tc>
      </w:tr>
      <w:tr w:rsidR="00103811" w:rsidRPr="00EF5447" w14:paraId="5BC7A908"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473A79B0" w14:textId="77777777" w:rsidR="00103811" w:rsidRPr="00EF5447" w:rsidRDefault="00103811" w:rsidP="00103811">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95B1CF2" w14:textId="77777777" w:rsidR="00103811" w:rsidRPr="00EF5447" w:rsidRDefault="00103811" w:rsidP="00103811">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277238BF" w14:textId="77777777" w:rsidR="00103811" w:rsidRPr="00EF5447" w:rsidRDefault="00103811" w:rsidP="00103811">
            <w:pPr>
              <w:pStyle w:val="TAC"/>
              <w:rPr>
                <w:rFonts w:cs="Arial"/>
              </w:rPr>
            </w:pPr>
            <w:r>
              <w:rPr>
                <w:szCs w:val="24"/>
                <w:lang w:val="en-US" w:eastAsia="zh-CN"/>
              </w:rPr>
              <w:t>850</w:t>
            </w:r>
          </w:p>
        </w:tc>
        <w:tc>
          <w:tcPr>
            <w:tcW w:w="742" w:type="dxa"/>
            <w:tcBorders>
              <w:top w:val="single" w:sz="4" w:space="0" w:color="auto"/>
              <w:left w:val="single" w:sz="4" w:space="0" w:color="auto"/>
              <w:bottom w:val="single" w:sz="4" w:space="0" w:color="auto"/>
              <w:right w:val="single" w:sz="4" w:space="0" w:color="auto"/>
            </w:tcBorders>
            <w:noWrap/>
            <w:vAlign w:val="center"/>
          </w:tcPr>
          <w:p w14:paraId="63F7C024" w14:textId="77777777" w:rsidR="00103811" w:rsidRPr="00EF5447" w:rsidRDefault="00103811" w:rsidP="00103811">
            <w:pPr>
              <w:pStyle w:val="TAC"/>
              <w:rPr>
                <w:rFonts w:cs="Arial"/>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2930D3B" w14:textId="77777777" w:rsidR="00103811" w:rsidRPr="00EF5447" w:rsidRDefault="00103811" w:rsidP="00103811">
            <w:pPr>
              <w:pStyle w:val="TAC"/>
              <w:rPr>
                <w:rFonts w:cs="Arial"/>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6F5657" w14:textId="77777777" w:rsidR="00103811" w:rsidRPr="00EF5447" w:rsidRDefault="00103811" w:rsidP="00103811">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20503381" w14:textId="77777777" w:rsidR="00103811" w:rsidRPr="00EF5447" w:rsidRDefault="00103811" w:rsidP="00103811">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D4A4EB" w14:textId="77777777" w:rsidR="00103811" w:rsidRPr="00EF5447" w:rsidRDefault="00103811" w:rsidP="00103811">
            <w:pPr>
              <w:pStyle w:val="TAC"/>
            </w:pPr>
            <w:r>
              <w:rPr>
                <w:rFonts w:eastAsia="맑은 고딕"/>
                <w:szCs w:val="24"/>
                <w:lang w:eastAsia="ko-KR"/>
              </w:rPr>
              <w:t>N/A</w:t>
            </w:r>
          </w:p>
        </w:tc>
      </w:tr>
      <w:tr w:rsidR="00103811" w:rsidRPr="00EF5447" w14:paraId="428F7B07" w14:textId="77777777" w:rsidTr="00103811">
        <w:trPr>
          <w:trHeight w:val="22"/>
          <w:jc w:val="center"/>
        </w:trPr>
        <w:tc>
          <w:tcPr>
            <w:tcW w:w="2644" w:type="dxa"/>
            <w:tcBorders>
              <w:top w:val="nil"/>
              <w:left w:val="single" w:sz="4" w:space="0" w:color="auto"/>
              <w:bottom w:val="nil"/>
              <w:right w:val="single" w:sz="4" w:space="0" w:color="auto"/>
            </w:tcBorders>
          </w:tcPr>
          <w:p w14:paraId="15AC73B2"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DF3AB3" w14:textId="77777777" w:rsidR="00103811" w:rsidRPr="00EF5447" w:rsidRDefault="00103811" w:rsidP="00103811">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75DB9FFE" w14:textId="77777777" w:rsidR="00103811" w:rsidRPr="00EF5447" w:rsidRDefault="00103811" w:rsidP="00103811">
            <w:pPr>
              <w:pStyle w:val="TAC"/>
              <w:rPr>
                <w:rFonts w:cs="Arial"/>
              </w:rPr>
            </w:pPr>
            <w:r>
              <w:rPr>
                <w:szCs w:val="24"/>
                <w:lang w:val="en-US" w:eastAsia="zh-CN"/>
              </w:rPr>
              <w:t>2600</w:t>
            </w:r>
          </w:p>
        </w:tc>
        <w:tc>
          <w:tcPr>
            <w:tcW w:w="742" w:type="dxa"/>
            <w:tcBorders>
              <w:top w:val="single" w:sz="4" w:space="0" w:color="auto"/>
              <w:left w:val="single" w:sz="4" w:space="0" w:color="auto"/>
              <w:bottom w:val="single" w:sz="4" w:space="0" w:color="auto"/>
              <w:right w:val="single" w:sz="4" w:space="0" w:color="auto"/>
            </w:tcBorders>
            <w:noWrap/>
            <w:vAlign w:val="center"/>
          </w:tcPr>
          <w:p w14:paraId="0595D19B" w14:textId="77777777" w:rsidR="00103811" w:rsidRPr="00EF5447" w:rsidRDefault="00103811" w:rsidP="00103811">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F96E460" w14:textId="77777777" w:rsidR="00103811" w:rsidRPr="00EF5447" w:rsidRDefault="00103811" w:rsidP="00103811">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C41223" w14:textId="77777777" w:rsidR="00103811" w:rsidRPr="00EF5447" w:rsidRDefault="00103811" w:rsidP="00103811">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0EF8ABB3" w14:textId="77777777" w:rsidR="00103811" w:rsidRPr="00EF5447" w:rsidRDefault="00103811" w:rsidP="00103811">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4DFA37A" w14:textId="77777777" w:rsidR="00103811" w:rsidRPr="00EF5447" w:rsidRDefault="00103811" w:rsidP="00103811">
            <w:pPr>
              <w:pStyle w:val="TAC"/>
            </w:pPr>
            <w:r>
              <w:rPr>
                <w:szCs w:val="24"/>
                <w:lang w:eastAsia="ja-JP"/>
              </w:rPr>
              <w:t>IMD</w:t>
            </w:r>
            <w:r>
              <w:rPr>
                <w:szCs w:val="24"/>
                <w:lang w:val="en-US" w:eastAsia="zh-CN"/>
              </w:rPr>
              <w:t>2</w:t>
            </w:r>
          </w:p>
        </w:tc>
      </w:tr>
      <w:tr w:rsidR="00103811" w:rsidRPr="00EF5447" w14:paraId="50686549"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156F9130"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21A983" w14:textId="77777777" w:rsidR="00103811" w:rsidRPr="00EF5447" w:rsidRDefault="00103811" w:rsidP="00103811">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4A7106F1" w14:textId="77777777" w:rsidR="00103811" w:rsidRPr="00EF5447" w:rsidRDefault="00103811" w:rsidP="00103811">
            <w:pPr>
              <w:pStyle w:val="TAC"/>
              <w:rPr>
                <w:rFonts w:cs="Arial"/>
              </w:rPr>
            </w:pPr>
            <w:r>
              <w:rPr>
                <w:szCs w:val="24"/>
                <w:lang w:eastAsia="zh-CN"/>
              </w:rPr>
              <w:t>3</w:t>
            </w:r>
            <w:r>
              <w:rPr>
                <w:szCs w:val="24"/>
                <w:lang w:val="en-US" w:eastAsia="zh-CN"/>
              </w:rPr>
              <w:t>450</w:t>
            </w:r>
          </w:p>
        </w:tc>
        <w:tc>
          <w:tcPr>
            <w:tcW w:w="742" w:type="dxa"/>
            <w:tcBorders>
              <w:top w:val="single" w:sz="4" w:space="0" w:color="auto"/>
              <w:left w:val="single" w:sz="4" w:space="0" w:color="auto"/>
              <w:bottom w:val="single" w:sz="4" w:space="0" w:color="auto"/>
              <w:right w:val="single" w:sz="4" w:space="0" w:color="auto"/>
            </w:tcBorders>
            <w:noWrap/>
            <w:vAlign w:val="center"/>
          </w:tcPr>
          <w:p w14:paraId="6D242B3B" w14:textId="77777777" w:rsidR="00103811" w:rsidRPr="00EF5447" w:rsidRDefault="00103811" w:rsidP="00103811">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9B74EA" w14:textId="77777777" w:rsidR="00103811" w:rsidRPr="00EF5447" w:rsidRDefault="00103811" w:rsidP="00103811">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E0FFDD" w14:textId="77777777" w:rsidR="00103811" w:rsidRPr="00EF5447" w:rsidRDefault="00103811" w:rsidP="00103811">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37C4865F" w14:textId="77777777" w:rsidR="00103811" w:rsidRPr="00EF5447" w:rsidRDefault="00103811" w:rsidP="00103811">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963B020" w14:textId="77777777" w:rsidR="00103811" w:rsidRPr="00EF5447" w:rsidRDefault="00103811" w:rsidP="00103811">
            <w:pPr>
              <w:pStyle w:val="TAC"/>
            </w:pPr>
            <w:r>
              <w:rPr>
                <w:rFonts w:eastAsia="맑은 고딕"/>
                <w:szCs w:val="24"/>
                <w:lang w:eastAsia="ko-KR"/>
              </w:rPr>
              <w:t>N/A</w:t>
            </w:r>
          </w:p>
        </w:tc>
      </w:tr>
      <w:tr w:rsidR="00103811" w:rsidRPr="00EF5447" w14:paraId="7D386217" w14:textId="77777777" w:rsidTr="00103811">
        <w:trPr>
          <w:trHeight w:val="22"/>
          <w:jc w:val="center"/>
        </w:trPr>
        <w:tc>
          <w:tcPr>
            <w:tcW w:w="2644" w:type="dxa"/>
            <w:tcBorders>
              <w:bottom w:val="nil"/>
            </w:tcBorders>
            <w:shd w:val="clear" w:color="auto" w:fill="auto"/>
          </w:tcPr>
          <w:p w14:paraId="50027B0F" w14:textId="77777777" w:rsidR="00103811" w:rsidRPr="00EF5447" w:rsidRDefault="00103811" w:rsidP="00103811">
            <w:pPr>
              <w:pStyle w:val="TAC"/>
            </w:pPr>
            <w:r w:rsidRPr="00EF5447">
              <w:rPr>
                <w:rFonts w:cs="Arial"/>
                <w:color w:val="000000"/>
                <w:lang w:eastAsia="ko-KR"/>
              </w:rPr>
              <w:t>DC_20A_n7A-n28A</w:t>
            </w:r>
          </w:p>
        </w:tc>
        <w:tc>
          <w:tcPr>
            <w:tcW w:w="867" w:type="dxa"/>
            <w:shd w:val="clear" w:color="auto" w:fill="auto"/>
          </w:tcPr>
          <w:p w14:paraId="0A37CA9D" w14:textId="77777777" w:rsidR="00103811" w:rsidRPr="00EF5447" w:rsidRDefault="00103811" w:rsidP="00103811">
            <w:pPr>
              <w:pStyle w:val="TAC"/>
            </w:pPr>
            <w:r w:rsidRPr="00EF5447">
              <w:rPr>
                <w:lang w:eastAsia="ko-KR"/>
              </w:rPr>
              <w:t>20</w:t>
            </w:r>
          </w:p>
        </w:tc>
        <w:tc>
          <w:tcPr>
            <w:tcW w:w="828" w:type="dxa"/>
            <w:shd w:val="clear" w:color="auto" w:fill="auto"/>
            <w:noWrap/>
          </w:tcPr>
          <w:p w14:paraId="1964AC8C" w14:textId="77777777" w:rsidR="00103811" w:rsidRPr="00EF5447" w:rsidRDefault="00103811" w:rsidP="00103811">
            <w:pPr>
              <w:pStyle w:val="TAC"/>
            </w:pPr>
            <w:r w:rsidRPr="00EF5447">
              <w:rPr>
                <w:color w:val="000000"/>
                <w:lang w:eastAsia="ko-KR"/>
              </w:rPr>
              <w:t>857</w:t>
            </w:r>
          </w:p>
        </w:tc>
        <w:tc>
          <w:tcPr>
            <w:tcW w:w="742" w:type="dxa"/>
            <w:shd w:val="clear" w:color="auto" w:fill="auto"/>
            <w:noWrap/>
          </w:tcPr>
          <w:p w14:paraId="463C4396" w14:textId="77777777" w:rsidR="00103811" w:rsidRPr="00EF5447" w:rsidRDefault="00103811" w:rsidP="00103811">
            <w:pPr>
              <w:pStyle w:val="TAC"/>
            </w:pPr>
            <w:r w:rsidRPr="00EF5447">
              <w:rPr>
                <w:color w:val="000000"/>
                <w:lang w:eastAsia="ko-KR"/>
              </w:rPr>
              <w:t>5</w:t>
            </w:r>
          </w:p>
        </w:tc>
        <w:tc>
          <w:tcPr>
            <w:tcW w:w="1582" w:type="dxa"/>
            <w:shd w:val="clear" w:color="auto" w:fill="auto"/>
            <w:noWrap/>
          </w:tcPr>
          <w:p w14:paraId="10F9AB56" w14:textId="77777777" w:rsidR="00103811" w:rsidRPr="00EF5447" w:rsidRDefault="00103811" w:rsidP="00103811">
            <w:pPr>
              <w:pStyle w:val="TAC"/>
              <w:rPr>
                <w:rFonts w:eastAsia="PMingLiU"/>
                <w:lang w:eastAsia="zh-TW"/>
              </w:rPr>
            </w:pPr>
            <w:r w:rsidRPr="00EF5447">
              <w:rPr>
                <w:color w:val="000000"/>
                <w:lang w:eastAsia="ko-KR"/>
              </w:rPr>
              <w:t>25</w:t>
            </w:r>
          </w:p>
        </w:tc>
        <w:tc>
          <w:tcPr>
            <w:tcW w:w="1323" w:type="dxa"/>
            <w:shd w:val="clear" w:color="auto" w:fill="auto"/>
            <w:noWrap/>
          </w:tcPr>
          <w:p w14:paraId="552EAD8D" w14:textId="77777777" w:rsidR="00103811" w:rsidRPr="00EF5447" w:rsidRDefault="00103811" w:rsidP="00103811">
            <w:pPr>
              <w:pStyle w:val="TAC"/>
            </w:pPr>
            <w:r w:rsidRPr="00EF5447">
              <w:rPr>
                <w:color w:val="000000"/>
                <w:lang w:eastAsia="ko-KR"/>
              </w:rPr>
              <w:t>816</w:t>
            </w:r>
          </w:p>
        </w:tc>
        <w:tc>
          <w:tcPr>
            <w:tcW w:w="696" w:type="dxa"/>
            <w:shd w:val="clear" w:color="auto" w:fill="auto"/>
          </w:tcPr>
          <w:p w14:paraId="7AC4D39C"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6BF6FC42" w14:textId="77777777" w:rsidR="00103811" w:rsidRPr="00EF5447" w:rsidRDefault="00103811" w:rsidP="00103811">
            <w:pPr>
              <w:pStyle w:val="TAC"/>
            </w:pPr>
            <w:r w:rsidRPr="00EF5447">
              <w:rPr>
                <w:rFonts w:eastAsia="맑은 고딕"/>
                <w:lang w:eastAsia="ko-KR"/>
              </w:rPr>
              <w:t>N/A</w:t>
            </w:r>
          </w:p>
        </w:tc>
      </w:tr>
      <w:tr w:rsidR="00103811" w:rsidRPr="00EF5447" w14:paraId="134F29CF" w14:textId="77777777" w:rsidTr="00103811">
        <w:trPr>
          <w:trHeight w:val="22"/>
          <w:jc w:val="center"/>
        </w:trPr>
        <w:tc>
          <w:tcPr>
            <w:tcW w:w="2644" w:type="dxa"/>
            <w:tcBorders>
              <w:top w:val="nil"/>
              <w:bottom w:val="nil"/>
            </w:tcBorders>
            <w:shd w:val="clear" w:color="auto" w:fill="auto"/>
          </w:tcPr>
          <w:p w14:paraId="7717FEC5" w14:textId="77777777" w:rsidR="00103811" w:rsidRPr="00EF5447" w:rsidRDefault="00103811" w:rsidP="00103811">
            <w:pPr>
              <w:pStyle w:val="TAC"/>
            </w:pPr>
          </w:p>
        </w:tc>
        <w:tc>
          <w:tcPr>
            <w:tcW w:w="867" w:type="dxa"/>
            <w:shd w:val="clear" w:color="auto" w:fill="auto"/>
          </w:tcPr>
          <w:p w14:paraId="6E95B37D" w14:textId="77777777" w:rsidR="00103811" w:rsidRPr="00EF5447" w:rsidRDefault="00103811" w:rsidP="00103811">
            <w:pPr>
              <w:pStyle w:val="TAC"/>
            </w:pPr>
            <w:r w:rsidRPr="00EF5447">
              <w:rPr>
                <w:lang w:eastAsia="ko-KR"/>
              </w:rPr>
              <w:t>n7</w:t>
            </w:r>
          </w:p>
        </w:tc>
        <w:tc>
          <w:tcPr>
            <w:tcW w:w="828" w:type="dxa"/>
            <w:shd w:val="clear" w:color="auto" w:fill="auto"/>
            <w:noWrap/>
          </w:tcPr>
          <w:p w14:paraId="0013C038" w14:textId="77777777" w:rsidR="00103811" w:rsidRPr="00EF5447" w:rsidRDefault="00103811" w:rsidP="00103811">
            <w:pPr>
              <w:pStyle w:val="TAC"/>
            </w:pPr>
            <w:r w:rsidRPr="00EF5447">
              <w:rPr>
                <w:lang w:eastAsia="ko-KR"/>
              </w:rPr>
              <w:t>2512</w:t>
            </w:r>
          </w:p>
        </w:tc>
        <w:tc>
          <w:tcPr>
            <w:tcW w:w="742" w:type="dxa"/>
            <w:shd w:val="clear" w:color="auto" w:fill="auto"/>
            <w:noWrap/>
          </w:tcPr>
          <w:p w14:paraId="10C1D6EC" w14:textId="77777777" w:rsidR="00103811" w:rsidRPr="00EF5447" w:rsidRDefault="00103811" w:rsidP="00103811">
            <w:pPr>
              <w:pStyle w:val="TAC"/>
            </w:pPr>
            <w:r w:rsidRPr="00EF5447">
              <w:rPr>
                <w:lang w:eastAsia="ko-KR"/>
              </w:rPr>
              <w:t>5</w:t>
            </w:r>
          </w:p>
        </w:tc>
        <w:tc>
          <w:tcPr>
            <w:tcW w:w="1582" w:type="dxa"/>
            <w:shd w:val="clear" w:color="auto" w:fill="auto"/>
            <w:noWrap/>
          </w:tcPr>
          <w:p w14:paraId="775EE683" w14:textId="77777777" w:rsidR="00103811" w:rsidRPr="00EF5447" w:rsidRDefault="00103811" w:rsidP="00103811">
            <w:pPr>
              <w:pStyle w:val="TAC"/>
              <w:rPr>
                <w:rFonts w:eastAsia="PMingLiU"/>
                <w:lang w:eastAsia="zh-TW"/>
              </w:rPr>
            </w:pPr>
            <w:r w:rsidRPr="00EF5447">
              <w:rPr>
                <w:lang w:eastAsia="ko-KR"/>
              </w:rPr>
              <w:t>25</w:t>
            </w:r>
          </w:p>
        </w:tc>
        <w:tc>
          <w:tcPr>
            <w:tcW w:w="1323" w:type="dxa"/>
            <w:shd w:val="clear" w:color="auto" w:fill="auto"/>
            <w:noWrap/>
          </w:tcPr>
          <w:p w14:paraId="0EBE21BA" w14:textId="77777777" w:rsidR="00103811" w:rsidRPr="00EF5447" w:rsidRDefault="00103811" w:rsidP="00103811">
            <w:pPr>
              <w:pStyle w:val="TAC"/>
            </w:pPr>
            <w:r w:rsidRPr="00EF5447">
              <w:rPr>
                <w:lang w:eastAsia="ko-KR"/>
              </w:rPr>
              <w:t>2632</w:t>
            </w:r>
          </w:p>
        </w:tc>
        <w:tc>
          <w:tcPr>
            <w:tcW w:w="696" w:type="dxa"/>
            <w:shd w:val="clear" w:color="auto" w:fill="auto"/>
          </w:tcPr>
          <w:p w14:paraId="2F20A0D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1C6D111" w14:textId="77777777" w:rsidR="00103811" w:rsidRPr="00EF5447" w:rsidRDefault="00103811" w:rsidP="00103811">
            <w:pPr>
              <w:pStyle w:val="TAC"/>
            </w:pPr>
            <w:r w:rsidRPr="00EF5447">
              <w:rPr>
                <w:rFonts w:eastAsia="맑은 고딕"/>
                <w:lang w:eastAsia="ko-KR"/>
              </w:rPr>
              <w:t>N/A</w:t>
            </w:r>
          </w:p>
        </w:tc>
      </w:tr>
      <w:tr w:rsidR="00103811" w:rsidRPr="00EF5447" w14:paraId="6316F027" w14:textId="77777777" w:rsidTr="00103811">
        <w:trPr>
          <w:trHeight w:val="22"/>
          <w:jc w:val="center"/>
        </w:trPr>
        <w:tc>
          <w:tcPr>
            <w:tcW w:w="2644" w:type="dxa"/>
            <w:tcBorders>
              <w:top w:val="nil"/>
              <w:bottom w:val="nil"/>
            </w:tcBorders>
            <w:shd w:val="clear" w:color="auto" w:fill="auto"/>
          </w:tcPr>
          <w:p w14:paraId="5F039941" w14:textId="77777777" w:rsidR="00103811" w:rsidRPr="00EF5447" w:rsidRDefault="00103811" w:rsidP="00103811">
            <w:pPr>
              <w:pStyle w:val="TAC"/>
            </w:pPr>
          </w:p>
        </w:tc>
        <w:tc>
          <w:tcPr>
            <w:tcW w:w="867" w:type="dxa"/>
            <w:shd w:val="clear" w:color="auto" w:fill="auto"/>
          </w:tcPr>
          <w:p w14:paraId="281B2F27" w14:textId="77777777" w:rsidR="00103811" w:rsidRPr="00EF5447" w:rsidRDefault="00103811" w:rsidP="00103811">
            <w:pPr>
              <w:pStyle w:val="TAC"/>
            </w:pPr>
            <w:r w:rsidRPr="00EF5447">
              <w:rPr>
                <w:lang w:eastAsia="ko-KR"/>
              </w:rPr>
              <w:t>n28</w:t>
            </w:r>
          </w:p>
        </w:tc>
        <w:tc>
          <w:tcPr>
            <w:tcW w:w="828" w:type="dxa"/>
            <w:shd w:val="clear" w:color="auto" w:fill="auto"/>
            <w:noWrap/>
          </w:tcPr>
          <w:p w14:paraId="35ECAB28" w14:textId="77777777" w:rsidR="00103811" w:rsidRPr="00EF5447" w:rsidRDefault="00103811" w:rsidP="00103811">
            <w:pPr>
              <w:pStyle w:val="TAC"/>
            </w:pPr>
            <w:r w:rsidRPr="00EF5447">
              <w:rPr>
                <w:lang w:eastAsia="ko-KR"/>
              </w:rPr>
              <w:t>743</w:t>
            </w:r>
          </w:p>
        </w:tc>
        <w:tc>
          <w:tcPr>
            <w:tcW w:w="742" w:type="dxa"/>
            <w:shd w:val="clear" w:color="auto" w:fill="auto"/>
            <w:noWrap/>
          </w:tcPr>
          <w:p w14:paraId="536EFC04" w14:textId="77777777" w:rsidR="00103811" w:rsidRPr="00EF5447" w:rsidRDefault="00103811" w:rsidP="00103811">
            <w:pPr>
              <w:pStyle w:val="TAC"/>
            </w:pPr>
            <w:r w:rsidRPr="00EF5447">
              <w:rPr>
                <w:lang w:eastAsia="ko-KR"/>
              </w:rPr>
              <w:t>5</w:t>
            </w:r>
          </w:p>
        </w:tc>
        <w:tc>
          <w:tcPr>
            <w:tcW w:w="1582" w:type="dxa"/>
            <w:shd w:val="clear" w:color="auto" w:fill="auto"/>
            <w:noWrap/>
          </w:tcPr>
          <w:p w14:paraId="63C7012A" w14:textId="77777777" w:rsidR="00103811" w:rsidRPr="00EF5447" w:rsidRDefault="00103811" w:rsidP="00103811">
            <w:pPr>
              <w:pStyle w:val="TAC"/>
              <w:rPr>
                <w:rFonts w:eastAsia="PMingLiU"/>
                <w:lang w:eastAsia="zh-TW"/>
              </w:rPr>
            </w:pPr>
            <w:r w:rsidRPr="00EF5447">
              <w:rPr>
                <w:lang w:eastAsia="ko-KR"/>
              </w:rPr>
              <w:t>25</w:t>
            </w:r>
          </w:p>
        </w:tc>
        <w:tc>
          <w:tcPr>
            <w:tcW w:w="1323" w:type="dxa"/>
            <w:shd w:val="clear" w:color="auto" w:fill="auto"/>
            <w:noWrap/>
          </w:tcPr>
          <w:p w14:paraId="64848EAF" w14:textId="77777777" w:rsidR="00103811" w:rsidRPr="00EF5447" w:rsidRDefault="00103811" w:rsidP="00103811">
            <w:pPr>
              <w:pStyle w:val="TAC"/>
            </w:pPr>
            <w:r w:rsidRPr="00EF5447">
              <w:rPr>
                <w:lang w:eastAsia="ko-KR"/>
              </w:rPr>
              <w:t>798</w:t>
            </w:r>
          </w:p>
        </w:tc>
        <w:tc>
          <w:tcPr>
            <w:tcW w:w="696" w:type="dxa"/>
            <w:shd w:val="clear" w:color="auto" w:fill="auto"/>
          </w:tcPr>
          <w:p w14:paraId="4C62B507" w14:textId="77777777" w:rsidR="00103811" w:rsidRPr="00EF5447" w:rsidRDefault="00103811" w:rsidP="00103811">
            <w:pPr>
              <w:pStyle w:val="TAC"/>
            </w:pPr>
            <w:r w:rsidRPr="00EF5447">
              <w:rPr>
                <w:rFonts w:eastAsia="맑은 고딕"/>
                <w:lang w:eastAsia="ko-KR"/>
              </w:rPr>
              <w:t>13.9</w:t>
            </w:r>
          </w:p>
        </w:tc>
        <w:tc>
          <w:tcPr>
            <w:tcW w:w="1248" w:type="dxa"/>
            <w:shd w:val="clear" w:color="auto" w:fill="auto"/>
          </w:tcPr>
          <w:p w14:paraId="01C7A523" w14:textId="77777777" w:rsidR="00103811" w:rsidRPr="00EF5447" w:rsidRDefault="00103811" w:rsidP="00103811">
            <w:pPr>
              <w:pStyle w:val="TAC"/>
            </w:pPr>
            <w:r w:rsidRPr="00EF5447">
              <w:rPr>
                <w:rFonts w:eastAsia="맑은 고딕"/>
                <w:lang w:eastAsia="ko-KR"/>
              </w:rPr>
              <w:t>IMD3</w:t>
            </w:r>
          </w:p>
        </w:tc>
      </w:tr>
      <w:tr w:rsidR="00103811" w:rsidRPr="00EF5447" w14:paraId="0BBBBB22" w14:textId="77777777" w:rsidTr="00103811">
        <w:trPr>
          <w:trHeight w:val="22"/>
          <w:jc w:val="center"/>
        </w:trPr>
        <w:tc>
          <w:tcPr>
            <w:tcW w:w="2644" w:type="dxa"/>
            <w:tcBorders>
              <w:top w:val="nil"/>
              <w:bottom w:val="nil"/>
            </w:tcBorders>
            <w:shd w:val="clear" w:color="auto" w:fill="auto"/>
          </w:tcPr>
          <w:p w14:paraId="0207EA1B" w14:textId="77777777" w:rsidR="00103811" w:rsidRPr="00EF5447" w:rsidRDefault="00103811" w:rsidP="00103811">
            <w:pPr>
              <w:pStyle w:val="TAC"/>
            </w:pPr>
          </w:p>
        </w:tc>
        <w:tc>
          <w:tcPr>
            <w:tcW w:w="867" w:type="dxa"/>
            <w:shd w:val="clear" w:color="auto" w:fill="auto"/>
          </w:tcPr>
          <w:p w14:paraId="04ACC170" w14:textId="77777777" w:rsidR="00103811" w:rsidRPr="00EF5447" w:rsidRDefault="00103811" w:rsidP="00103811">
            <w:pPr>
              <w:pStyle w:val="TAC"/>
            </w:pPr>
            <w:r w:rsidRPr="00EF5447">
              <w:rPr>
                <w:lang w:eastAsia="ko-KR"/>
              </w:rPr>
              <w:t>20</w:t>
            </w:r>
          </w:p>
        </w:tc>
        <w:tc>
          <w:tcPr>
            <w:tcW w:w="828" w:type="dxa"/>
            <w:shd w:val="clear" w:color="auto" w:fill="auto"/>
            <w:noWrap/>
          </w:tcPr>
          <w:p w14:paraId="72859EEF" w14:textId="77777777" w:rsidR="00103811" w:rsidRPr="00EF5447" w:rsidRDefault="00103811" w:rsidP="00103811">
            <w:pPr>
              <w:pStyle w:val="TAC"/>
            </w:pPr>
            <w:r w:rsidRPr="00EF5447">
              <w:rPr>
                <w:rFonts w:eastAsia="맑은 고딕"/>
                <w:szCs w:val="18"/>
                <w:lang w:eastAsia="ko-KR"/>
              </w:rPr>
              <w:t>852</w:t>
            </w:r>
          </w:p>
        </w:tc>
        <w:tc>
          <w:tcPr>
            <w:tcW w:w="742" w:type="dxa"/>
            <w:shd w:val="clear" w:color="auto" w:fill="auto"/>
            <w:noWrap/>
          </w:tcPr>
          <w:p w14:paraId="0B2F1EF8"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29C3C6DE" w14:textId="77777777" w:rsidR="00103811" w:rsidRPr="00EF5447" w:rsidRDefault="00103811" w:rsidP="00103811">
            <w:pPr>
              <w:pStyle w:val="TAC"/>
              <w:rPr>
                <w:rFonts w:eastAsia="PMingLiU"/>
                <w:lang w:eastAsia="zh-TW"/>
              </w:rPr>
            </w:pPr>
            <w:r w:rsidRPr="00EF5447">
              <w:rPr>
                <w:rFonts w:eastAsia="맑은 고딕"/>
                <w:szCs w:val="18"/>
                <w:lang w:eastAsia="ko-KR"/>
              </w:rPr>
              <w:t>25</w:t>
            </w:r>
          </w:p>
        </w:tc>
        <w:tc>
          <w:tcPr>
            <w:tcW w:w="1323" w:type="dxa"/>
            <w:shd w:val="clear" w:color="auto" w:fill="auto"/>
            <w:noWrap/>
          </w:tcPr>
          <w:p w14:paraId="56B10405" w14:textId="77777777" w:rsidR="00103811" w:rsidRPr="00EF5447" w:rsidRDefault="00103811" w:rsidP="00103811">
            <w:pPr>
              <w:pStyle w:val="TAC"/>
            </w:pPr>
            <w:r w:rsidRPr="00EF5447">
              <w:rPr>
                <w:rFonts w:eastAsia="맑은 고딕"/>
                <w:szCs w:val="18"/>
                <w:lang w:eastAsia="ko-KR"/>
              </w:rPr>
              <w:t>811</w:t>
            </w:r>
          </w:p>
        </w:tc>
        <w:tc>
          <w:tcPr>
            <w:tcW w:w="696" w:type="dxa"/>
            <w:shd w:val="clear" w:color="auto" w:fill="auto"/>
          </w:tcPr>
          <w:p w14:paraId="5FF417B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323DE66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44B3D539" w14:textId="77777777" w:rsidTr="00103811">
        <w:trPr>
          <w:trHeight w:val="22"/>
          <w:jc w:val="center"/>
        </w:trPr>
        <w:tc>
          <w:tcPr>
            <w:tcW w:w="2644" w:type="dxa"/>
            <w:tcBorders>
              <w:top w:val="nil"/>
              <w:bottom w:val="nil"/>
            </w:tcBorders>
            <w:shd w:val="clear" w:color="auto" w:fill="auto"/>
          </w:tcPr>
          <w:p w14:paraId="3C06BB0D" w14:textId="77777777" w:rsidR="00103811" w:rsidRPr="00EF5447" w:rsidRDefault="00103811" w:rsidP="00103811">
            <w:pPr>
              <w:pStyle w:val="TAC"/>
            </w:pPr>
          </w:p>
        </w:tc>
        <w:tc>
          <w:tcPr>
            <w:tcW w:w="867" w:type="dxa"/>
            <w:shd w:val="clear" w:color="auto" w:fill="auto"/>
          </w:tcPr>
          <w:p w14:paraId="6942C84C" w14:textId="77777777" w:rsidR="00103811" w:rsidRPr="00EF5447" w:rsidRDefault="00103811" w:rsidP="00103811">
            <w:pPr>
              <w:pStyle w:val="TAC"/>
            </w:pPr>
            <w:r w:rsidRPr="00EF5447">
              <w:rPr>
                <w:lang w:eastAsia="ko-KR"/>
              </w:rPr>
              <w:t>n7</w:t>
            </w:r>
          </w:p>
        </w:tc>
        <w:tc>
          <w:tcPr>
            <w:tcW w:w="828" w:type="dxa"/>
            <w:shd w:val="clear" w:color="auto" w:fill="auto"/>
            <w:noWrap/>
          </w:tcPr>
          <w:p w14:paraId="420AFF00" w14:textId="77777777" w:rsidR="00103811" w:rsidRPr="00EF5447" w:rsidRDefault="00103811" w:rsidP="00103811">
            <w:pPr>
              <w:pStyle w:val="TAC"/>
            </w:pPr>
            <w:r w:rsidRPr="00EF5447">
              <w:rPr>
                <w:rFonts w:eastAsia="맑은 고딕"/>
                <w:szCs w:val="18"/>
                <w:lang w:eastAsia="ko-KR"/>
              </w:rPr>
              <w:t>2550</w:t>
            </w:r>
          </w:p>
        </w:tc>
        <w:tc>
          <w:tcPr>
            <w:tcW w:w="742" w:type="dxa"/>
            <w:shd w:val="clear" w:color="auto" w:fill="auto"/>
            <w:noWrap/>
          </w:tcPr>
          <w:p w14:paraId="3AE5725A" w14:textId="77777777" w:rsidR="00103811" w:rsidRPr="00EF5447" w:rsidRDefault="00103811" w:rsidP="00103811">
            <w:pPr>
              <w:pStyle w:val="TAC"/>
            </w:pPr>
            <w:r w:rsidRPr="00EF5447">
              <w:rPr>
                <w:rFonts w:eastAsia="맑은 고딕"/>
                <w:szCs w:val="18"/>
                <w:lang w:eastAsia="ko-KR"/>
              </w:rPr>
              <w:t>10</w:t>
            </w:r>
          </w:p>
        </w:tc>
        <w:tc>
          <w:tcPr>
            <w:tcW w:w="1582" w:type="dxa"/>
            <w:shd w:val="clear" w:color="auto" w:fill="auto"/>
            <w:noWrap/>
          </w:tcPr>
          <w:p w14:paraId="0F60A7E3" w14:textId="77777777" w:rsidR="00103811" w:rsidRPr="00EF5447" w:rsidRDefault="00103811" w:rsidP="00103811">
            <w:pPr>
              <w:pStyle w:val="TAC"/>
              <w:rPr>
                <w:rFonts w:eastAsia="PMingLiU"/>
                <w:lang w:eastAsia="zh-TW"/>
              </w:rPr>
            </w:pPr>
            <w:r w:rsidRPr="00EF5447">
              <w:rPr>
                <w:rFonts w:eastAsia="맑은 고딕"/>
                <w:szCs w:val="18"/>
                <w:lang w:eastAsia="ko-KR"/>
              </w:rPr>
              <w:t>50</w:t>
            </w:r>
          </w:p>
        </w:tc>
        <w:tc>
          <w:tcPr>
            <w:tcW w:w="1323" w:type="dxa"/>
            <w:shd w:val="clear" w:color="auto" w:fill="auto"/>
            <w:noWrap/>
          </w:tcPr>
          <w:p w14:paraId="0A1563FE" w14:textId="77777777" w:rsidR="00103811" w:rsidRPr="00EF5447" w:rsidRDefault="00103811" w:rsidP="00103811">
            <w:pPr>
              <w:pStyle w:val="TAC"/>
            </w:pPr>
            <w:r w:rsidRPr="00EF5447">
              <w:rPr>
                <w:rFonts w:eastAsia="맑은 고딕"/>
                <w:szCs w:val="18"/>
                <w:lang w:eastAsia="ko-KR"/>
              </w:rPr>
              <w:t>2670</w:t>
            </w:r>
          </w:p>
        </w:tc>
        <w:tc>
          <w:tcPr>
            <w:tcW w:w="696" w:type="dxa"/>
            <w:shd w:val="clear" w:color="auto" w:fill="auto"/>
          </w:tcPr>
          <w:p w14:paraId="71A9C769" w14:textId="77777777" w:rsidR="00103811" w:rsidRPr="00EF5447" w:rsidRDefault="00103811" w:rsidP="00103811">
            <w:pPr>
              <w:pStyle w:val="TAC"/>
            </w:pPr>
            <w:r w:rsidRPr="00EF5447">
              <w:rPr>
                <w:kern w:val="2"/>
                <w:szCs w:val="24"/>
                <w:lang w:eastAsia="zh-CN"/>
              </w:rPr>
              <w:t>5.9</w:t>
            </w:r>
          </w:p>
        </w:tc>
        <w:tc>
          <w:tcPr>
            <w:tcW w:w="1248" w:type="dxa"/>
            <w:shd w:val="clear" w:color="auto" w:fill="auto"/>
          </w:tcPr>
          <w:p w14:paraId="1953F392" w14:textId="77777777" w:rsidR="00103811" w:rsidRPr="00EF5447" w:rsidRDefault="00103811" w:rsidP="00103811">
            <w:pPr>
              <w:pStyle w:val="TAC"/>
            </w:pPr>
            <w:r w:rsidRPr="00EF5447">
              <w:rPr>
                <w:rFonts w:eastAsia="맑은 고딕"/>
                <w:lang w:eastAsia="ko-KR"/>
              </w:rPr>
              <w:t>IMD5</w:t>
            </w:r>
          </w:p>
        </w:tc>
      </w:tr>
      <w:tr w:rsidR="00103811" w:rsidRPr="00EF5447" w14:paraId="3FDEE4E6" w14:textId="77777777" w:rsidTr="00103811">
        <w:trPr>
          <w:trHeight w:val="22"/>
          <w:jc w:val="center"/>
        </w:trPr>
        <w:tc>
          <w:tcPr>
            <w:tcW w:w="2644" w:type="dxa"/>
            <w:tcBorders>
              <w:top w:val="nil"/>
              <w:bottom w:val="single" w:sz="4" w:space="0" w:color="auto"/>
            </w:tcBorders>
            <w:shd w:val="clear" w:color="auto" w:fill="auto"/>
          </w:tcPr>
          <w:p w14:paraId="4207B37D" w14:textId="77777777" w:rsidR="00103811" w:rsidRPr="00EF5447" w:rsidRDefault="00103811" w:rsidP="00103811">
            <w:pPr>
              <w:pStyle w:val="TAC"/>
            </w:pPr>
          </w:p>
        </w:tc>
        <w:tc>
          <w:tcPr>
            <w:tcW w:w="867" w:type="dxa"/>
            <w:shd w:val="clear" w:color="auto" w:fill="auto"/>
          </w:tcPr>
          <w:p w14:paraId="3C7D9CB3" w14:textId="77777777" w:rsidR="00103811" w:rsidRPr="00EF5447" w:rsidRDefault="00103811" w:rsidP="00103811">
            <w:pPr>
              <w:pStyle w:val="TAC"/>
            </w:pPr>
            <w:r w:rsidRPr="00EF5447">
              <w:rPr>
                <w:lang w:eastAsia="ko-KR"/>
              </w:rPr>
              <w:t>n28</w:t>
            </w:r>
          </w:p>
        </w:tc>
        <w:tc>
          <w:tcPr>
            <w:tcW w:w="828" w:type="dxa"/>
            <w:shd w:val="clear" w:color="auto" w:fill="auto"/>
            <w:noWrap/>
          </w:tcPr>
          <w:p w14:paraId="39F15426" w14:textId="77777777" w:rsidR="00103811" w:rsidRPr="00EF5447" w:rsidRDefault="00103811" w:rsidP="00103811">
            <w:pPr>
              <w:pStyle w:val="TAC"/>
            </w:pPr>
            <w:r w:rsidRPr="00EF5447">
              <w:rPr>
                <w:rFonts w:eastAsia="맑은 고딕"/>
                <w:szCs w:val="18"/>
                <w:lang w:eastAsia="ko-KR"/>
              </w:rPr>
              <w:t>738</w:t>
            </w:r>
          </w:p>
        </w:tc>
        <w:tc>
          <w:tcPr>
            <w:tcW w:w="742" w:type="dxa"/>
            <w:shd w:val="clear" w:color="auto" w:fill="auto"/>
            <w:noWrap/>
          </w:tcPr>
          <w:p w14:paraId="7A35F677" w14:textId="77777777" w:rsidR="00103811" w:rsidRPr="00EF5447" w:rsidRDefault="00103811" w:rsidP="00103811">
            <w:pPr>
              <w:pStyle w:val="TAC"/>
            </w:pPr>
            <w:r w:rsidRPr="00EF5447">
              <w:rPr>
                <w:rFonts w:eastAsia="맑은 고딕"/>
                <w:szCs w:val="18"/>
                <w:lang w:eastAsia="ko-KR"/>
              </w:rPr>
              <w:t>5</w:t>
            </w:r>
          </w:p>
        </w:tc>
        <w:tc>
          <w:tcPr>
            <w:tcW w:w="1582" w:type="dxa"/>
            <w:shd w:val="clear" w:color="auto" w:fill="auto"/>
            <w:noWrap/>
          </w:tcPr>
          <w:p w14:paraId="033D2A12" w14:textId="77777777" w:rsidR="00103811" w:rsidRPr="00EF5447" w:rsidRDefault="00103811" w:rsidP="00103811">
            <w:pPr>
              <w:pStyle w:val="TAC"/>
              <w:rPr>
                <w:rFonts w:eastAsia="PMingLiU"/>
                <w:lang w:eastAsia="zh-TW"/>
              </w:rPr>
            </w:pPr>
            <w:r w:rsidRPr="00EF5447">
              <w:rPr>
                <w:rFonts w:eastAsia="맑은 고딕"/>
                <w:szCs w:val="18"/>
                <w:lang w:eastAsia="ko-KR"/>
              </w:rPr>
              <w:t>25</w:t>
            </w:r>
          </w:p>
        </w:tc>
        <w:tc>
          <w:tcPr>
            <w:tcW w:w="1323" w:type="dxa"/>
            <w:shd w:val="clear" w:color="auto" w:fill="auto"/>
            <w:noWrap/>
          </w:tcPr>
          <w:p w14:paraId="5C83AB4F" w14:textId="77777777" w:rsidR="00103811" w:rsidRPr="00EF5447" w:rsidRDefault="00103811" w:rsidP="00103811">
            <w:pPr>
              <w:pStyle w:val="TAC"/>
            </w:pPr>
            <w:r w:rsidRPr="00EF5447">
              <w:rPr>
                <w:rFonts w:eastAsia="맑은 고딕"/>
                <w:szCs w:val="18"/>
                <w:lang w:eastAsia="ko-KR"/>
              </w:rPr>
              <w:t>793</w:t>
            </w:r>
          </w:p>
        </w:tc>
        <w:tc>
          <w:tcPr>
            <w:tcW w:w="696" w:type="dxa"/>
            <w:shd w:val="clear" w:color="auto" w:fill="auto"/>
          </w:tcPr>
          <w:p w14:paraId="424FED70"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0F54B63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14E84B2E" w14:textId="77777777" w:rsidTr="00103811">
        <w:trPr>
          <w:trHeight w:val="22"/>
          <w:jc w:val="center"/>
        </w:trPr>
        <w:tc>
          <w:tcPr>
            <w:tcW w:w="2644" w:type="dxa"/>
            <w:tcBorders>
              <w:bottom w:val="nil"/>
            </w:tcBorders>
            <w:shd w:val="clear" w:color="auto" w:fill="auto"/>
          </w:tcPr>
          <w:p w14:paraId="650016A2" w14:textId="77777777" w:rsidR="00103811" w:rsidRPr="00EF5447" w:rsidRDefault="00103811" w:rsidP="00103811">
            <w:pPr>
              <w:pStyle w:val="TAC"/>
            </w:pPr>
            <w:r w:rsidRPr="00EF5447">
              <w:rPr>
                <w:rFonts w:cs="Arial"/>
                <w:kern w:val="2"/>
                <w:szCs w:val="24"/>
                <w:lang w:eastAsia="ja-JP"/>
              </w:rPr>
              <w:t>DC_20A_SUL_n78A-n80A</w:t>
            </w:r>
          </w:p>
        </w:tc>
        <w:tc>
          <w:tcPr>
            <w:tcW w:w="867" w:type="dxa"/>
            <w:shd w:val="clear" w:color="auto" w:fill="auto"/>
          </w:tcPr>
          <w:p w14:paraId="4F711ED7" w14:textId="77777777" w:rsidR="00103811" w:rsidRPr="00EF5447" w:rsidRDefault="00103811" w:rsidP="00103811">
            <w:pPr>
              <w:pStyle w:val="TAC"/>
              <w:rPr>
                <w:rFonts w:eastAsia="MS Mincho"/>
              </w:rPr>
            </w:pPr>
            <w:r w:rsidRPr="00EF5447">
              <w:rPr>
                <w:lang w:eastAsia="zh-CN"/>
              </w:rPr>
              <w:t>20</w:t>
            </w:r>
          </w:p>
        </w:tc>
        <w:tc>
          <w:tcPr>
            <w:tcW w:w="828" w:type="dxa"/>
            <w:shd w:val="clear" w:color="auto" w:fill="auto"/>
            <w:noWrap/>
          </w:tcPr>
          <w:p w14:paraId="41B8FDB7" w14:textId="77777777" w:rsidR="00103811" w:rsidRPr="00EF5447" w:rsidRDefault="00103811" w:rsidP="00103811">
            <w:pPr>
              <w:pStyle w:val="TAC"/>
              <w:rPr>
                <w:rFonts w:eastAsia="MS Mincho"/>
              </w:rPr>
            </w:pPr>
            <w:r w:rsidRPr="00EF5447">
              <w:rPr>
                <w:kern w:val="2"/>
                <w:szCs w:val="24"/>
                <w:lang w:eastAsia="zh-CN"/>
              </w:rPr>
              <w:t>847</w:t>
            </w:r>
          </w:p>
        </w:tc>
        <w:tc>
          <w:tcPr>
            <w:tcW w:w="742" w:type="dxa"/>
            <w:shd w:val="clear" w:color="auto" w:fill="auto"/>
            <w:noWrap/>
          </w:tcPr>
          <w:p w14:paraId="70EA26A0"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61D8BD76"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2E94317" w14:textId="77777777" w:rsidR="00103811" w:rsidRPr="00EF5447" w:rsidRDefault="00103811" w:rsidP="00103811">
            <w:pPr>
              <w:pStyle w:val="TAC"/>
              <w:rPr>
                <w:rFonts w:eastAsia="MS Mincho"/>
              </w:rPr>
            </w:pPr>
            <w:r w:rsidRPr="00EF5447">
              <w:rPr>
                <w:kern w:val="2"/>
                <w:szCs w:val="24"/>
                <w:lang w:eastAsia="zh-CN"/>
              </w:rPr>
              <w:t>806</w:t>
            </w:r>
          </w:p>
        </w:tc>
        <w:tc>
          <w:tcPr>
            <w:tcW w:w="696" w:type="dxa"/>
            <w:shd w:val="clear" w:color="auto" w:fill="auto"/>
          </w:tcPr>
          <w:p w14:paraId="59BFA06C" w14:textId="77777777" w:rsidR="00103811" w:rsidRPr="00EF5447" w:rsidRDefault="00103811" w:rsidP="00103811">
            <w:pPr>
              <w:pStyle w:val="TAC"/>
            </w:pPr>
            <w:r w:rsidRPr="00EF5447">
              <w:rPr>
                <w:kern w:val="2"/>
                <w:szCs w:val="24"/>
                <w:lang w:eastAsia="zh-CN"/>
              </w:rPr>
              <w:t>9</w:t>
            </w:r>
          </w:p>
        </w:tc>
        <w:tc>
          <w:tcPr>
            <w:tcW w:w="1248" w:type="dxa"/>
            <w:shd w:val="clear" w:color="auto" w:fill="auto"/>
          </w:tcPr>
          <w:p w14:paraId="277A2B9F" w14:textId="77777777" w:rsidR="00103811" w:rsidRPr="00EF5447" w:rsidRDefault="00103811" w:rsidP="00103811">
            <w:pPr>
              <w:pStyle w:val="TAC"/>
            </w:pPr>
            <w:r w:rsidRPr="00EF5447">
              <w:rPr>
                <w:kern w:val="2"/>
                <w:szCs w:val="24"/>
                <w:lang w:eastAsia="ja-JP"/>
              </w:rPr>
              <w:t>IMD4</w:t>
            </w:r>
          </w:p>
        </w:tc>
      </w:tr>
      <w:tr w:rsidR="00103811" w:rsidRPr="00EF5447" w14:paraId="33214F0B" w14:textId="77777777" w:rsidTr="00103811">
        <w:trPr>
          <w:trHeight w:val="22"/>
          <w:jc w:val="center"/>
        </w:trPr>
        <w:tc>
          <w:tcPr>
            <w:tcW w:w="2644" w:type="dxa"/>
            <w:tcBorders>
              <w:top w:val="nil"/>
              <w:bottom w:val="single" w:sz="4" w:space="0" w:color="auto"/>
            </w:tcBorders>
            <w:shd w:val="clear" w:color="auto" w:fill="auto"/>
          </w:tcPr>
          <w:p w14:paraId="2E98E413" w14:textId="77777777" w:rsidR="00103811" w:rsidRPr="00EF5447" w:rsidRDefault="00103811" w:rsidP="00103811">
            <w:pPr>
              <w:pStyle w:val="TAC"/>
            </w:pPr>
          </w:p>
        </w:tc>
        <w:tc>
          <w:tcPr>
            <w:tcW w:w="867" w:type="dxa"/>
            <w:shd w:val="clear" w:color="auto" w:fill="auto"/>
          </w:tcPr>
          <w:p w14:paraId="3A7287DE" w14:textId="77777777" w:rsidR="00103811" w:rsidRPr="00EF5447" w:rsidRDefault="00103811" w:rsidP="00103811">
            <w:pPr>
              <w:pStyle w:val="TAC"/>
              <w:rPr>
                <w:rFonts w:eastAsia="MS Mincho"/>
              </w:rPr>
            </w:pPr>
            <w:r w:rsidRPr="00EF5447">
              <w:rPr>
                <w:lang w:eastAsia="zh-CN"/>
              </w:rPr>
              <w:t>n80</w:t>
            </w:r>
          </w:p>
        </w:tc>
        <w:tc>
          <w:tcPr>
            <w:tcW w:w="828" w:type="dxa"/>
            <w:shd w:val="clear" w:color="auto" w:fill="auto"/>
            <w:noWrap/>
          </w:tcPr>
          <w:p w14:paraId="56D316C1" w14:textId="77777777" w:rsidR="00103811" w:rsidRPr="00EF5447" w:rsidRDefault="00103811" w:rsidP="00103811">
            <w:pPr>
              <w:pStyle w:val="TAC"/>
              <w:rPr>
                <w:rFonts w:eastAsia="MS Mincho"/>
              </w:rPr>
            </w:pPr>
            <w:r w:rsidRPr="00EF5447">
              <w:rPr>
                <w:kern w:val="2"/>
                <w:szCs w:val="24"/>
                <w:lang w:eastAsia="zh-CN"/>
              </w:rPr>
              <w:t>1735</w:t>
            </w:r>
          </w:p>
        </w:tc>
        <w:tc>
          <w:tcPr>
            <w:tcW w:w="742" w:type="dxa"/>
            <w:shd w:val="clear" w:color="auto" w:fill="auto"/>
            <w:noWrap/>
          </w:tcPr>
          <w:p w14:paraId="7B1CD269" w14:textId="77777777" w:rsidR="00103811" w:rsidRPr="00EF5447" w:rsidRDefault="00103811" w:rsidP="00103811">
            <w:pPr>
              <w:pStyle w:val="TAC"/>
              <w:rPr>
                <w:rFonts w:eastAsia="MS Mincho"/>
              </w:rPr>
            </w:pPr>
            <w:r w:rsidRPr="00EF5447">
              <w:rPr>
                <w:rFonts w:eastAsia="맑은 고딕"/>
                <w:kern w:val="2"/>
                <w:szCs w:val="24"/>
                <w:lang w:eastAsia="ko-KR"/>
              </w:rPr>
              <w:t>5</w:t>
            </w:r>
          </w:p>
        </w:tc>
        <w:tc>
          <w:tcPr>
            <w:tcW w:w="1582" w:type="dxa"/>
            <w:shd w:val="clear" w:color="auto" w:fill="auto"/>
            <w:noWrap/>
          </w:tcPr>
          <w:p w14:paraId="1BC1005B" w14:textId="77777777" w:rsidR="00103811" w:rsidRPr="00EF5447" w:rsidRDefault="00103811" w:rsidP="00103811">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5637606D" w14:textId="77777777" w:rsidR="00103811" w:rsidRPr="00EF5447" w:rsidRDefault="00103811" w:rsidP="00103811">
            <w:pPr>
              <w:pStyle w:val="TAC"/>
              <w:rPr>
                <w:rFonts w:eastAsia="MS Mincho"/>
              </w:rPr>
            </w:pPr>
          </w:p>
        </w:tc>
        <w:tc>
          <w:tcPr>
            <w:tcW w:w="696" w:type="dxa"/>
            <w:shd w:val="clear" w:color="auto" w:fill="auto"/>
          </w:tcPr>
          <w:p w14:paraId="257B065F" w14:textId="77777777" w:rsidR="00103811" w:rsidRPr="00EF5447" w:rsidRDefault="00103811" w:rsidP="00103811">
            <w:pPr>
              <w:pStyle w:val="TAC"/>
            </w:pPr>
            <w:r w:rsidRPr="00EF5447">
              <w:rPr>
                <w:kern w:val="2"/>
                <w:szCs w:val="24"/>
                <w:lang w:eastAsia="zh-CN"/>
              </w:rPr>
              <w:t>N/A</w:t>
            </w:r>
          </w:p>
        </w:tc>
        <w:tc>
          <w:tcPr>
            <w:tcW w:w="1248" w:type="dxa"/>
            <w:shd w:val="clear" w:color="auto" w:fill="auto"/>
          </w:tcPr>
          <w:p w14:paraId="7BB03D01" w14:textId="77777777" w:rsidR="00103811" w:rsidRPr="00EF5447" w:rsidRDefault="00103811" w:rsidP="00103811">
            <w:pPr>
              <w:pStyle w:val="TAC"/>
            </w:pPr>
            <w:r w:rsidRPr="00EF5447">
              <w:rPr>
                <w:kern w:val="2"/>
                <w:szCs w:val="24"/>
                <w:lang w:eastAsia="ja-JP"/>
              </w:rPr>
              <w:t>N/A</w:t>
            </w:r>
          </w:p>
        </w:tc>
      </w:tr>
      <w:tr w:rsidR="00103811" w:rsidRPr="00EF5447" w14:paraId="5298AF26" w14:textId="77777777" w:rsidTr="00103811">
        <w:trPr>
          <w:trHeight w:val="22"/>
          <w:jc w:val="center"/>
        </w:trPr>
        <w:tc>
          <w:tcPr>
            <w:tcW w:w="2644" w:type="dxa"/>
            <w:tcBorders>
              <w:bottom w:val="nil"/>
            </w:tcBorders>
            <w:shd w:val="clear" w:color="auto" w:fill="auto"/>
          </w:tcPr>
          <w:p w14:paraId="1FE22041" w14:textId="77777777" w:rsidR="00103811" w:rsidRPr="00EF5447" w:rsidRDefault="00103811" w:rsidP="00103811">
            <w:pPr>
              <w:pStyle w:val="TAC"/>
              <w:rPr>
                <w:rFonts w:eastAsia="Yu Gothic"/>
                <w:szCs w:val="18"/>
              </w:rPr>
            </w:pPr>
            <w:r w:rsidRPr="00EF5447">
              <w:t>DC_20A_n41A-n78A</w:t>
            </w:r>
          </w:p>
        </w:tc>
        <w:tc>
          <w:tcPr>
            <w:tcW w:w="867" w:type="dxa"/>
            <w:shd w:val="clear" w:color="auto" w:fill="auto"/>
          </w:tcPr>
          <w:p w14:paraId="40FC2D7D" w14:textId="77777777" w:rsidR="00103811" w:rsidRPr="00EF5447" w:rsidRDefault="00103811" w:rsidP="00103811">
            <w:pPr>
              <w:pStyle w:val="TAC"/>
              <w:rPr>
                <w:rFonts w:eastAsia="Yu Gothic"/>
                <w:szCs w:val="18"/>
              </w:rPr>
            </w:pPr>
            <w:r w:rsidRPr="00EF5447">
              <w:rPr>
                <w:rFonts w:eastAsia="MS Mincho"/>
              </w:rPr>
              <w:t>20</w:t>
            </w:r>
          </w:p>
        </w:tc>
        <w:tc>
          <w:tcPr>
            <w:tcW w:w="828" w:type="dxa"/>
            <w:shd w:val="clear" w:color="auto" w:fill="auto"/>
            <w:noWrap/>
          </w:tcPr>
          <w:p w14:paraId="2569E004" w14:textId="77777777" w:rsidR="00103811" w:rsidRPr="00EF5447" w:rsidRDefault="00103811" w:rsidP="00103811">
            <w:pPr>
              <w:pStyle w:val="TAC"/>
              <w:rPr>
                <w:rFonts w:eastAsia="Yu Gothic"/>
                <w:szCs w:val="18"/>
              </w:rPr>
            </w:pPr>
            <w:r w:rsidRPr="00EF5447">
              <w:rPr>
                <w:lang w:eastAsia="zh-CN"/>
              </w:rPr>
              <w:t>845</w:t>
            </w:r>
          </w:p>
        </w:tc>
        <w:tc>
          <w:tcPr>
            <w:tcW w:w="742" w:type="dxa"/>
            <w:shd w:val="clear" w:color="auto" w:fill="auto"/>
            <w:noWrap/>
          </w:tcPr>
          <w:p w14:paraId="69C3B77E" w14:textId="77777777" w:rsidR="00103811" w:rsidRPr="00EF5447" w:rsidRDefault="00103811" w:rsidP="00103811">
            <w:pPr>
              <w:pStyle w:val="TAC"/>
              <w:rPr>
                <w:rFonts w:eastAsia="Yu Gothic"/>
                <w:szCs w:val="18"/>
              </w:rPr>
            </w:pPr>
            <w:r w:rsidRPr="00EF5447">
              <w:rPr>
                <w:rFonts w:eastAsia="맑은 고딕"/>
                <w:lang w:eastAsia="ko-KR"/>
              </w:rPr>
              <w:t>5</w:t>
            </w:r>
          </w:p>
        </w:tc>
        <w:tc>
          <w:tcPr>
            <w:tcW w:w="1582" w:type="dxa"/>
            <w:shd w:val="clear" w:color="auto" w:fill="auto"/>
            <w:noWrap/>
          </w:tcPr>
          <w:p w14:paraId="146345E7" w14:textId="77777777" w:rsidR="00103811" w:rsidRPr="00EF5447" w:rsidRDefault="00103811" w:rsidP="00103811">
            <w:pPr>
              <w:pStyle w:val="TAC"/>
              <w:rPr>
                <w:rFonts w:eastAsia="Yu Gothic"/>
                <w:szCs w:val="18"/>
              </w:rPr>
            </w:pPr>
            <w:r w:rsidRPr="00EF5447">
              <w:rPr>
                <w:rFonts w:eastAsia="맑은 고딕"/>
                <w:lang w:eastAsia="ko-KR"/>
              </w:rPr>
              <w:t>25</w:t>
            </w:r>
          </w:p>
        </w:tc>
        <w:tc>
          <w:tcPr>
            <w:tcW w:w="1323" w:type="dxa"/>
            <w:shd w:val="clear" w:color="auto" w:fill="auto"/>
            <w:noWrap/>
          </w:tcPr>
          <w:p w14:paraId="3F7D5C53" w14:textId="77777777" w:rsidR="00103811" w:rsidRPr="00EF5447" w:rsidRDefault="00103811" w:rsidP="00103811">
            <w:pPr>
              <w:pStyle w:val="TAC"/>
              <w:rPr>
                <w:rFonts w:eastAsia="Yu Gothic"/>
                <w:szCs w:val="18"/>
              </w:rPr>
            </w:pPr>
            <w:r w:rsidRPr="00EF5447">
              <w:rPr>
                <w:lang w:eastAsia="zh-CN"/>
              </w:rPr>
              <w:t>804</w:t>
            </w:r>
          </w:p>
        </w:tc>
        <w:tc>
          <w:tcPr>
            <w:tcW w:w="696" w:type="dxa"/>
            <w:shd w:val="clear" w:color="auto" w:fill="auto"/>
          </w:tcPr>
          <w:p w14:paraId="474BB8D7"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3EFEDE08"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80DAD1E" w14:textId="77777777" w:rsidTr="00103811">
        <w:trPr>
          <w:trHeight w:val="22"/>
          <w:jc w:val="center"/>
        </w:trPr>
        <w:tc>
          <w:tcPr>
            <w:tcW w:w="2644" w:type="dxa"/>
            <w:tcBorders>
              <w:top w:val="nil"/>
              <w:bottom w:val="nil"/>
            </w:tcBorders>
            <w:shd w:val="clear" w:color="auto" w:fill="auto"/>
          </w:tcPr>
          <w:p w14:paraId="46842144" w14:textId="77777777" w:rsidR="00103811" w:rsidRPr="00EF5447" w:rsidRDefault="00103811" w:rsidP="00103811">
            <w:pPr>
              <w:pStyle w:val="TAC"/>
              <w:rPr>
                <w:rFonts w:eastAsia="Yu Gothic"/>
                <w:szCs w:val="18"/>
              </w:rPr>
            </w:pPr>
          </w:p>
        </w:tc>
        <w:tc>
          <w:tcPr>
            <w:tcW w:w="867" w:type="dxa"/>
            <w:shd w:val="clear" w:color="auto" w:fill="auto"/>
          </w:tcPr>
          <w:p w14:paraId="55FD0D16" w14:textId="77777777" w:rsidR="00103811" w:rsidRPr="00EF5447" w:rsidRDefault="00103811" w:rsidP="00103811">
            <w:pPr>
              <w:pStyle w:val="TAC"/>
              <w:rPr>
                <w:rFonts w:eastAsia="Yu Gothic"/>
                <w:szCs w:val="18"/>
              </w:rPr>
            </w:pPr>
            <w:r w:rsidRPr="00EF5447">
              <w:rPr>
                <w:rFonts w:eastAsia="MS Mincho"/>
              </w:rPr>
              <w:t>n41</w:t>
            </w:r>
          </w:p>
        </w:tc>
        <w:tc>
          <w:tcPr>
            <w:tcW w:w="828" w:type="dxa"/>
            <w:shd w:val="clear" w:color="auto" w:fill="auto"/>
            <w:noWrap/>
          </w:tcPr>
          <w:p w14:paraId="67EBE799" w14:textId="77777777" w:rsidR="00103811" w:rsidRPr="00EF5447" w:rsidRDefault="00103811" w:rsidP="00103811">
            <w:pPr>
              <w:pStyle w:val="TAC"/>
              <w:rPr>
                <w:rFonts w:eastAsia="Yu Gothic"/>
                <w:szCs w:val="18"/>
              </w:rPr>
            </w:pPr>
            <w:r w:rsidRPr="00EF5447">
              <w:rPr>
                <w:kern w:val="2"/>
                <w:szCs w:val="24"/>
                <w:lang w:eastAsia="zh-CN"/>
              </w:rPr>
              <w:t>2675</w:t>
            </w:r>
          </w:p>
        </w:tc>
        <w:tc>
          <w:tcPr>
            <w:tcW w:w="742" w:type="dxa"/>
            <w:shd w:val="clear" w:color="auto" w:fill="auto"/>
            <w:noWrap/>
          </w:tcPr>
          <w:p w14:paraId="6020B3EB"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61A32851"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4B4EA57C" w14:textId="77777777" w:rsidR="00103811" w:rsidRPr="00EF5447" w:rsidRDefault="00103811" w:rsidP="00103811">
            <w:pPr>
              <w:pStyle w:val="TAC"/>
              <w:rPr>
                <w:rFonts w:eastAsia="Yu Gothic"/>
                <w:szCs w:val="18"/>
              </w:rPr>
            </w:pPr>
            <w:r w:rsidRPr="00EF5447">
              <w:rPr>
                <w:kern w:val="2"/>
                <w:szCs w:val="24"/>
                <w:lang w:eastAsia="zh-CN"/>
              </w:rPr>
              <w:t>2675</w:t>
            </w:r>
          </w:p>
        </w:tc>
        <w:tc>
          <w:tcPr>
            <w:tcW w:w="696" w:type="dxa"/>
            <w:shd w:val="clear" w:color="auto" w:fill="auto"/>
          </w:tcPr>
          <w:p w14:paraId="232F5BC4" w14:textId="77777777" w:rsidR="00103811" w:rsidRPr="00EF5447" w:rsidRDefault="00103811" w:rsidP="00103811">
            <w:pPr>
              <w:pStyle w:val="TAC"/>
            </w:pPr>
            <w:r w:rsidRPr="00EF5447">
              <w:rPr>
                <w:kern w:val="2"/>
                <w:szCs w:val="24"/>
                <w:lang w:eastAsia="zh-CN"/>
              </w:rPr>
              <w:t>29.8</w:t>
            </w:r>
          </w:p>
        </w:tc>
        <w:tc>
          <w:tcPr>
            <w:tcW w:w="1248" w:type="dxa"/>
            <w:shd w:val="clear" w:color="auto" w:fill="auto"/>
          </w:tcPr>
          <w:p w14:paraId="6AE0403F" w14:textId="77777777" w:rsidR="00103811" w:rsidRPr="00EF5447" w:rsidRDefault="00103811" w:rsidP="00103811">
            <w:pPr>
              <w:pStyle w:val="TAC"/>
              <w:rPr>
                <w:kern w:val="2"/>
                <w:szCs w:val="24"/>
                <w:lang w:eastAsia="zh-CN"/>
              </w:rPr>
            </w:pPr>
            <w:r w:rsidRPr="00EF5447">
              <w:rPr>
                <w:kern w:val="2"/>
                <w:szCs w:val="24"/>
                <w:lang w:eastAsia="ja-JP"/>
              </w:rPr>
              <w:t>IMD</w:t>
            </w:r>
            <w:r w:rsidRPr="00EF5447">
              <w:rPr>
                <w:kern w:val="2"/>
                <w:szCs w:val="24"/>
                <w:lang w:eastAsia="zh-CN"/>
              </w:rPr>
              <w:t>2</w:t>
            </w:r>
          </w:p>
        </w:tc>
      </w:tr>
      <w:tr w:rsidR="00103811" w:rsidRPr="00EF5447" w14:paraId="74926B9C" w14:textId="77777777" w:rsidTr="00103811">
        <w:trPr>
          <w:trHeight w:val="22"/>
          <w:jc w:val="center"/>
        </w:trPr>
        <w:tc>
          <w:tcPr>
            <w:tcW w:w="2644" w:type="dxa"/>
            <w:tcBorders>
              <w:top w:val="nil"/>
              <w:bottom w:val="nil"/>
            </w:tcBorders>
            <w:shd w:val="clear" w:color="auto" w:fill="auto"/>
          </w:tcPr>
          <w:p w14:paraId="7FB73807" w14:textId="77777777" w:rsidR="00103811" w:rsidRPr="00EF5447" w:rsidRDefault="00103811" w:rsidP="00103811">
            <w:pPr>
              <w:pStyle w:val="TAC"/>
              <w:rPr>
                <w:rFonts w:eastAsia="Yu Gothic"/>
                <w:szCs w:val="18"/>
              </w:rPr>
            </w:pPr>
          </w:p>
        </w:tc>
        <w:tc>
          <w:tcPr>
            <w:tcW w:w="867" w:type="dxa"/>
            <w:shd w:val="clear" w:color="auto" w:fill="auto"/>
          </w:tcPr>
          <w:p w14:paraId="32ED6678" w14:textId="77777777" w:rsidR="00103811" w:rsidRPr="00EF5447" w:rsidRDefault="00103811" w:rsidP="00103811">
            <w:pPr>
              <w:pStyle w:val="TAC"/>
              <w:rPr>
                <w:rFonts w:eastAsia="Yu Gothic"/>
                <w:szCs w:val="18"/>
              </w:rPr>
            </w:pPr>
            <w:r w:rsidRPr="00EF5447">
              <w:rPr>
                <w:rFonts w:eastAsia="MS Mincho"/>
              </w:rPr>
              <w:t>n78</w:t>
            </w:r>
          </w:p>
        </w:tc>
        <w:tc>
          <w:tcPr>
            <w:tcW w:w="828" w:type="dxa"/>
            <w:shd w:val="clear" w:color="auto" w:fill="auto"/>
            <w:noWrap/>
          </w:tcPr>
          <w:p w14:paraId="5880E23C"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42" w:type="dxa"/>
            <w:shd w:val="clear" w:color="auto" w:fill="auto"/>
            <w:noWrap/>
          </w:tcPr>
          <w:p w14:paraId="6373ED10"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715A73C6"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36186186"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696" w:type="dxa"/>
            <w:shd w:val="clear" w:color="auto" w:fill="auto"/>
          </w:tcPr>
          <w:p w14:paraId="60622F6A"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31C1D844"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1A93126" w14:textId="77777777" w:rsidTr="00103811">
        <w:trPr>
          <w:trHeight w:val="22"/>
          <w:jc w:val="center"/>
        </w:trPr>
        <w:tc>
          <w:tcPr>
            <w:tcW w:w="2644" w:type="dxa"/>
            <w:tcBorders>
              <w:top w:val="nil"/>
              <w:bottom w:val="nil"/>
            </w:tcBorders>
            <w:shd w:val="clear" w:color="auto" w:fill="auto"/>
          </w:tcPr>
          <w:p w14:paraId="303747BE" w14:textId="77777777" w:rsidR="00103811" w:rsidRPr="00EF5447" w:rsidRDefault="00103811" w:rsidP="00103811">
            <w:pPr>
              <w:pStyle w:val="TAC"/>
              <w:rPr>
                <w:rFonts w:eastAsia="Yu Gothic"/>
                <w:szCs w:val="18"/>
              </w:rPr>
            </w:pPr>
          </w:p>
        </w:tc>
        <w:tc>
          <w:tcPr>
            <w:tcW w:w="867" w:type="dxa"/>
            <w:shd w:val="clear" w:color="auto" w:fill="auto"/>
          </w:tcPr>
          <w:p w14:paraId="53C81877" w14:textId="77777777" w:rsidR="00103811" w:rsidRPr="00EF5447" w:rsidRDefault="00103811" w:rsidP="00103811">
            <w:pPr>
              <w:pStyle w:val="TAC"/>
              <w:rPr>
                <w:rFonts w:eastAsia="Yu Gothic"/>
                <w:szCs w:val="18"/>
              </w:rPr>
            </w:pPr>
            <w:r w:rsidRPr="00EF5447">
              <w:rPr>
                <w:rFonts w:eastAsia="MS Mincho"/>
              </w:rPr>
              <w:t>20</w:t>
            </w:r>
          </w:p>
        </w:tc>
        <w:tc>
          <w:tcPr>
            <w:tcW w:w="828" w:type="dxa"/>
            <w:shd w:val="clear" w:color="auto" w:fill="auto"/>
            <w:noWrap/>
          </w:tcPr>
          <w:p w14:paraId="3E5F8245" w14:textId="77777777" w:rsidR="00103811" w:rsidRPr="00EF5447" w:rsidRDefault="00103811" w:rsidP="00103811">
            <w:pPr>
              <w:pStyle w:val="TAC"/>
              <w:rPr>
                <w:rFonts w:eastAsia="Yu Gothic"/>
                <w:szCs w:val="18"/>
              </w:rPr>
            </w:pPr>
            <w:r w:rsidRPr="00EF5447">
              <w:rPr>
                <w:lang w:eastAsia="zh-CN"/>
              </w:rPr>
              <w:t>850</w:t>
            </w:r>
          </w:p>
        </w:tc>
        <w:tc>
          <w:tcPr>
            <w:tcW w:w="742" w:type="dxa"/>
            <w:shd w:val="clear" w:color="auto" w:fill="auto"/>
            <w:noWrap/>
          </w:tcPr>
          <w:p w14:paraId="71156043" w14:textId="77777777" w:rsidR="00103811" w:rsidRPr="00EF5447" w:rsidRDefault="00103811" w:rsidP="00103811">
            <w:pPr>
              <w:pStyle w:val="TAC"/>
              <w:rPr>
                <w:rFonts w:eastAsia="Yu Gothic"/>
                <w:szCs w:val="18"/>
              </w:rPr>
            </w:pPr>
            <w:r w:rsidRPr="00EF5447">
              <w:rPr>
                <w:rFonts w:eastAsia="맑은 고딕"/>
                <w:lang w:eastAsia="ko-KR"/>
              </w:rPr>
              <w:t>5</w:t>
            </w:r>
          </w:p>
        </w:tc>
        <w:tc>
          <w:tcPr>
            <w:tcW w:w="1582" w:type="dxa"/>
            <w:shd w:val="clear" w:color="auto" w:fill="auto"/>
            <w:noWrap/>
          </w:tcPr>
          <w:p w14:paraId="5C1AEA51" w14:textId="77777777" w:rsidR="00103811" w:rsidRPr="00EF5447" w:rsidRDefault="00103811" w:rsidP="00103811">
            <w:pPr>
              <w:pStyle w:val="TAC"/>
              <w:rPr>
                <w:rFonts w:eastAsia="Yu Gothic"/>
                <w:szCs w:val="18"/>
              </w:rPr>
            </w:pPr>
            <w:r w:rsidRPr="00EF5447">
              <w:rPr>
                <w:rFonts w:eastAsia="맑은 고딕"/>
                <w:lang w:eastAsia="ko-KR"/>
              </w:rPr>
              <w:t>25</w:t>
            </w:r>
          </w:p>
        </w:tc>
        <w:tc>
          <w:tcPr>
            <w:tcW w:w="1323" w:type="dxa"/>
            <w:shd w:val="clear" w:color="auto" w:fill="auto"/>
            <w:noWrap/>
          </w:tcPr>
          <w:p w14:paraId="0F9C088F" w14:textId="77777777" w:rsidR="00103811" w:rsidRPr="00EF5447" w:rsidRDefault="00103811" w:rsidP="00103811">
            <w:pPr>
              <w:pStyle w:val="TAC"/>
              <w:rPr>
                <w:rFonts w:eastAsia="Yu Gothic"/>
                <w:szCs w:val="18"/>
              </w:rPr>
            </w:pPr>
            <w:r w:rsidRPr="00EF5447">
              <w:rPr>
                <w:lang w:eastAsia="zh-CN"/>
              </w:rPr>
              <w:t>809</w:t>
            </w:r>
          </w:p>
        </w:tc>
        <w:tc>
          <w:tcPr>
            <w:tcW w:w="696" w:type="dxa"/>
            <w:shd w:val="clear" w:color="auto" w:fill="auto"/>
          </w:tcPr>
          <w:p w14:paraId="70011556"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749C77B4" w14:textId="77777777" w:rsidR="00103811" w:rsidRPr="00EF5447" w:rsidRDefault="00103811" w:rsidP="00103811">
            <w:pPr>
              <w:pStyle w:val="TAC"/>
            </w:pPr>
            <w:r w:rsidRPr="00EF5447">
              <w:t>N/A</w:t>
            </w:r>
          </w:p>
        </w:tc>
      </w:tr>
      <w:tr w:rsidR="00103811" w:rsidRPr="00EF5447" w14:paraId="185D6AD4" w14:textId="77777777" w:rsidTr="00103811">
        <w:trPr>
          <w:trHeight w:val="22"/>
          <w:jc w:val="center"/>
        </w:trPr>
        <w:tc>
          <w:tcPr>
            <w:tcW w:w="2644" w:type="dxa"/>
            <w:tcBorders>
              <w:top w:val="nil"/>
              <w:bottom w:val="nil"/>
            </w:tcBorders>
            <w:shd w:val="clear" w:color="auto" w:fill="auto"/>
          </w:tcPr>
          <w:p w14:paraId="42CF42EA" w14:textId="77777777" w:rsidR="00103811" w:rsidRPr="00EF5447" w:rsidRDefault="00103811" w:rsidP="00103811">
            <w:pPr>
              <w:pStyle w:val="TAC"/>
              <w:rPr>
                <w:rFonts w:eastAsia="Yu Gothic"/>
                <w:szCs w:val="18"/>
              </w:rPr>
            </w:pPr>
          </w:p>
        </w:tc>
        <w:tc>
          <w:tcPr>
            <w:tcW w:w="867" w:type="dxa"/>
            <w:shd w:val="clear" w:color="auto" w:fill="auto"/>
          </w:tcPr>
          <w:p w14:paraId="2446E91F" w14:textId="77777777" w:rsidR="00103811" w:rsidRPr="00EF5447" w:rsidRDefault="00103811" w:rsidP="00103811">
            <w:pPr>
              <w:pStyle w:val="TAC"/>
              <w:rPr>
                <w:rFonts w:eastAsia="Yu Gothic"/>
                <w:szCs w:val="18"/>
              </w:rPr>
            </w:pPr>
            <w:r w:rsidRPr="00EF5447">
              <w:rPr>
                <w:rFonts w:eastAsia="MS Mincho"/>
              </w:rPr>
              <w:t>n41</w:t>
            </w:r>
          </w:p>
        </w:tc>
        <w:tc>
          <w:tcPr>
            <w:tcW w:w="828" w:type="dxa"/>
            <w:shd w:val="clear" w:color="auto" w:fill="auto"/>
            <w:noWrap/>
          </w:tcPr>
          <w:p w14:paraId="4F6A0322" w14:textId="77777777" w:rsidR="00103811" w:rsidRPr="00EF5447" w:rsidRDefault="00103811" w:rsidP="00103811">
            <w:pPr>
              <w:pStyle w:val="TAC"/>
              <w:rPr>
                <w:rFonts w:eastAsia="Yu Gothic"/>
                <w:szCs w:val="18"/>
              </w:rPr>
            </w:pPr>
            <w:r w:rsidRPr="00EF5447">
              <w:rPr>
                <w:kern w:val="2"/>
                <w:szCs w:val="24"/>
                <w:lang w:eastAsia="zh-CN"/>
              </w:rPr>
              <w:t>2550</w:t>
            </w:r>
          </w:p>
        </w:tc>
        <w:tc>
          <w:tcPr>
            <w:tcW w:w="742" w:type="dxa"/>
            <w:shd w:val="clear" w:color="auto" w:fill="auto"/>
            <w:noWrap/>
          </w:tcPr>
          <w:p w14:paraId="31070406"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75321765"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1DB866E5" w14:textId="77777777" w:rsidR="00103811" w:rsidRPr="00EF5447" w:rsidRDefault="00103811" w:rsidP="00103811">
            <w:pPr>
              <w:pStyle w:val="TAC"/>
              <w:rPr>
                <w:rFonts w:eastAsia="Yu Gothic"/>
                <w:szCs w:val="18"/>
              </w:rPr>
            </w:pPr>
            <w:r w:rsidRPr="00EF5447">
              <w:rPr>
                <w:kern w:val="2"/>
                <w:szCs w:val="24"/>
                <w:lang w:eastAsia="zh-CN"/>
              </w:rPr>
              <w:t>2550</w:t>
            </w:r>
          </w:p>
        </w:tc>
        <w:tc>
          <w:tcPr>
            <w:tcW w:w="696" w:type="dxa"/>
            <w:shd w:val="clear" w:color="auto" w:fill="auto"/>
          </w:tcPr>
          <w:p w14:paraId="46501391"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090B7A3F" w14:textId="77777777" w:rsidR="00103811" w:rsidRPr="00EF5447" w:rsidRDefault="00103811" w:rsidP="00103811">
            <w:pPr>
              <w:pStyle w:val="TAC"/>
            </w:pPr>
            <w:r w:rsidRPr="00EF5447">
              <w:t>N/A</w:t>
            </w:r>
          </w:p>
        </w:tc>
      </w:tr>
      <w:tr w:rsidR="00103811" w:rsidRPr="00EF5447" w14:paraId="108E56E0" w14:textId="77777777" w:rsidTr="00103811">
        <w:trPr>
          <w:trHeight w:val="22"/>
          <w:jc w:val="center"/>
        </w:trPr>
        <w:tc>
          <w:tcPr>
            <w:tcW w:w="2644" w:type="dxa"/>
            <w:tcBorders>
              <w:top w:val="nil"/>
              <w:bottom w:val="single" w:sz="4" w:space="0" w:color="auto"/>
            </w:tcBorders>
            <w:shd w:val="clear" w:color="auto" w:fill="auto"/>
          </w:tcPr>
          <w:p w14:paraId="52D7F35F" w14:textId="77777777" w:rsidR="00103811" w:rsidRPr="00EF5447" w:rsidRDefault="00103811" w:rsidP="00103811">
            <w:pPr>
              <w:pStyle w:val="TAC"/>
              <w:rPr>
                <w:rFonts w:eastAsia="Yu Gothic"/>
                <w:szCs w:val="18"/>
              </w:rPr>
            </w:pPr>
          </w:p>
        </w:tc>
        <w:tc>
          <w:tcPr>
            <w:tcW w:w="867" w:type="dxa"/>
            <w:shd w:val="clear" w:color="auto" w:fill="auto"/>
          </w:tcPr>
          <w:p w14:paraId="41A071BB" w14:textId="77777777" w:rsidR="00103811" w:rsidRPr="00EF5447" w:rsidRDefault="00103811" w:rsidP="00103811">
            <w:pPr>
              <w:pStyle w:val="TAC"/>
              <w:rPr>
                <w:rFonts w:eastAsia="Yu Gothic"/>
                <w:szCs w:val="18"/>
              </w:rPr>
            </w:pPr>
            <w:r w:rsidRPr="00EF5447">
              <w:rPr>
                <w:rFonts w:eastAsia="맑은 고딕"/>
                <w:lang w:eastAsia="ko-KR"/>
              </w:rPr>
              <w:t>n78</w:t>
            </w:r>
          </w:p>
        </w:tc>
        <w:tc>
          <w:tcPr>
            <w:tcW w:w="828" w:type="dxa"/>
            <w:shd w:val="clear" w:color="auto" w:fill="auto"/>
            <w:noWrap/>
          </w:tcPr>
          <w:p w14:paraId="4337F431"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42" w:type="dxa"/>
            <w:shd w:val="clear" w:color="auto" w:fill="auto"/>
            <w:noWrap/>
          </w:tcPr>
          <w:p w14:paraId="549FCCCC" w14:textId="77777777" w:rsidR="00103811" w:rsidRPr="00EF5447" w:rsidRDefault="00103811" w:rsidP="00103811">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11809583" w14:textId="77777777" w:rsidR="00103811" w:rsidRPr="00EF5447" w:rsidRDefault="00103811" w:rsidP="00103811">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0CF48F8B" w14:textId="77777777" w:rsidR="00103811" w:rsidRPr="00EF5447" w:rsidRDefault="00103811" w:rsidP="00103811">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696" w:type="dxa"/>
            <w:shd w:val="clear" w:color="auto" w:fill="auto"/>
          </w:tcPr>
          <w:p w14:paraId="1D338FE1" w14:textId="77777777" w:rsidR="00103811" w:rsidRPr="00EF5447" w:rsidRDefault="00103811" w:rsidP="00103811">
            <w:pPr>
              <w:pStyle w:val="TAC"/>
            </w:pPr>
            <w:r w:rsidRPr="00EF5447">
              <w:rPr>
                <w:kern w:val="2"/>
                <w:szCs w:val="24"/>
                <w:lang w:eastAsia="zh-CN"/>
              </w:rPr>
              <w:t>28.8</w:t>
            </w:r>
          </w:p>
        </w:tc>
        <w:tc>
          <w:tcPr>
            <w:tcW w:w="1248" w:type="dxa"/>
            <w:shd w:val="clear" w:color="auto" w:fill="auto"/>
          </w:tcPr>
          <w:p w14:paraId="5E23700C" w14:textId="77777777" w:rsidR="00103811" w:rsidRPr="00EF5447" w:rsidRDefault="00103811" w:rsidP="00103811">
            <w:pPr>
              <w:pStyle w:val="TAC"/>
              <w:rPr>
                <w:vertAlign w:val="superscript"/>
              </w:rPr>
            </w:pPr>
            <w:r w:rsidRPr="00EF5447">
              <w:rPr>
                <w:rFonts w:eastAsia="MS Mincho"/>
              </w:rPr>
              <w:t>IMD2</w:t>
            </w:r>
          </w:p>
        </w:tc>
      </w:tr>
      <w:tr w:rsidR="00103811" w:rsidRPr="00EF5447" w14:paraId="46ED2FE2" w14:textId="77777777" w:rsidTr="00103811">
        <w:trPr>
          <w:trHeight w:val="22"/>
          <w:jc w:val="center"/>
        </w:trPr>
        <w:tc>
          <w:tcPr>
            <w:tcW w:w="2644" w:type="dxa"/>
            <w:tcBorders>
              <w:bottom w:val="nil"/>
            </w:tcBorders>
            <w:shd w:val="clear" w:color="auto" w:fill="auto"/>
          </w:tcPr>
          <w:p w14:paraId="3FA79309" w14:textId="77777777" w:rsidR="00103811" w:rsidRPr="00EF5447" w:rsidRDefault="00103811" w:rsidP="00103811">
            <w:pPr>
              <w:pStyle w:val="TAC"/>
              <w:rPr>
                <w:lang w:eastAsia="ja-JP"/>
              </w:rPr>
            </w:pPr>
            <w:r w:rsidRPr="00EF5447">
              <w:rPr>
                <w:lang w:eastAsia="ja-JP"/>
              </w:rPr>
              <w:t>DC_21A_n1A-n77A</w:t>
            </w:r>
          </w:p>
          <w:p w14:paraId="1AC09AEF" w14:textId="77777777" w:rsidR="00103811" w:rsidRPr="00EF5447" w:rsidRDefault="00103811" w:rsidP="00103811">
            <w:pPr>
              <w:pStyle w:val="TAC"/>
              <w:rPr>
                <w:rFonts w:eastAsia="Yu Gothic"/>
                <w:szCs w:val="18"/>
              </w:rPr>
            </w:pPr>
            <w:r w:rsidRPr="00EF5447">
              <w:rPr>
                <w:lang w:eastAsia="ja-JP"/>
              </w:rPr>
              <w:t>DC_21A_n1A-n78A</w:t>
            </w:r>
          </w:p>
        </w:tc>
        <w:tc>
          <w:tcPr>
            <w:tcW w:w="867" w:type="dxa"/>
            <w:shd w:val="clear" w:color="auto" w:fill="auto"/>
          </w:tcPr>
          <w:p w14:paraId="6A04946B" w14:textId="77777777" w:rsidR="00103811" w:rsidRPr="00EF5447" w:rsidRDefault="00103811" w:rsidP="00103811">
            <w:pPr>
              <w:pStyle w:val="TAC"/>
              <w:rPr>
                <w:rFonts w:eastAsia="Yu Gothic"/>
                <w:szCs w:val="18"/>
              </w:rPr>
            </w:pPr>
            <w:r w:rsidRPr="00EF5447">
              <w:rPr>
                <w:lang w:eastAsia="zh-TW"/>
              </w:rPr>
              <w:t>21</w:t>
            </w:r>
          </w:p>
        </w:tc>
        <w:tc>
          <w:tcPr>
            <w:tcW w:w="828" w:type="dxa"/>
            <w:shd w:val="clear" w:color="auto" w:fill="auto"/>
            <w:noWrap/>
          </w:tcPr>
          <w:p w14:paraId="4CBEC5A8" w14:textId="77777777" w:rsidR="00103811" w:rsidRPr="00EF5447" w:rsidRDefault="00103811" w:rsidP="00103811">
            <w:pPr>
              <w:pStyle w:val="TAC"/>
              <w:rPr>
                <w:rFonts w:eastAsia="Yu Gothic"/>
                <w:szCs w:val="18"/>
              </w:rPr>
            </w:pPr>
            <w:r w:rsidRPr="00EF5447">
              <w:t>1450.4</w:t>
            </w:r>
          </w:p>
        </w:tc>
        <w:tc>
          <w:tcPr>
            <w:tcW w:w="742" w:type="dxa"/>
            <w:shd w:val="clear" w:color="auto" w:fill="auto"/>
            <w:noWrap/>
          </w:tcPr>
          <w:p w14:paraId="4DB19060" w14:textId="77777777" w:rsidR="00103811" w:rsidRPr="00EF5447" w:rsidRDefault="00103811" w:rsidP="00103811">
            <w:pPr>
              <w:pStyle w:val="TAC"/>
              <w:rPr>
                <w:rFonts w:eastAsia="Yu Gothic"/>
                <w:szCs w:val="18"/>
              </w:rPr>
            </w:pPr>
            <w:r w:rsidRPr="00EF5447">
              <w:t>5</w:t>
            </w:r>
          </w:p>
        </w:tc>
        <w:tc>
          <w:tcPr>
            <w:tcW w:w="1582" w:type="dxa"/>
            <w:shd w:val="clear" w:color="auto" w:fill="auto"/>
            <w:noWrap/>
          </w:tcPr>
          <w:p w14:paraId="2FFCA49E" w14:textId="77777777" w:rsidR="00103811" w:rsidRPr="00EF5447" w:rsidRDefault="00103811" w:rsidP="00103811">
            <w:pPr>
              <w:pStyle w:val="TAC"/>
              <w:rPr>
                <w:rFonts w:eastAsia="Yu Gothic"/>
                <w:szCs w:val="18"/>
              </w:rPr>
            </w:pPr>
            <w:r w:rsidRPr="00EF5447">
              <w:t>25</w:t>
            </w:r>
          </w:p>
        </w:tc>
        <w:tc>
          <w:tcPr>
            <w:tcW w:w="1323" w:type="dxa"/>
            <w:shd w:val="clear" w:color="auto" w:fill="auto"/>
            <w:noWrap/>
          </w:tcPr>
          <w:p w14:paraId="0A4410E7" w14:textId="77777777" w:rsidR="00103811" w:rsidRPr="00EF5447" w:rsidRDefault="00103811" w:rsidP="00103811">
            <w:pPr>
              <w:pStyle w:val="TAC"/>
              <w:rPr>
                <w:rFonts w:eastAsia="Yu Gothic"/>
                <w:szCs w:val="18"/>
              </w:rPr>
            </w:pPr>
            <w:r w:rsidRPr="00EF5447">
              <w:t>1498.4</w:t>
            </w:r>
          </w:p>
        </w:tc>
        <w:tc>
          <w:tcPr>
            <w:tcW w:w="696" w:type="dxa"/>
            <w:shd w:val="clear" w:color="auto" w:fill="auto"/>
          </w:tcPr>
          <w:p w14:paraId="704916AD" w14:textId="77777777" w:rsidR="00103811" w:rsidRPr="00EF5447" w:rsidRDefault="00103811" w:rsidP="00103811">
            <w:pPr>
              <w:pStyle w:val="TAC"/>
            </w:pPr>
            <w:r w:rsidRPr="00EF5447">
              <w:t>N/A</w:t>
            </w:r>
          </w:p>
        </w:tc>
        <w:tc>
          <w:tcPr>
            <w:tcW w:w="1248" w:type="dxa"/>
            <w:shd w:val="clear" w:color="auto" w:fill="auto"/>
          </w:tcPr>
          <w:p w14:paraId="3EF7E3DB" w14:textId="77777777" w:rsidR="00103811" w:rsidRPr="00EF5447" w:rsidRDefault="00103811" w:rsidP="00103811">
            <w:pPr>
              <w:pStyle w:val="TAC"/>
            </w:pPr>
            <w:r w:rsidRPr="00EF5447">
              <w:rPr>
                <w:szCs w:val="24"/>
              </w:rPr>
              <w:t>N/A</w:t>
            </w:r>
          </w:p>
        </w:tc>
      </w:tr>
      <w:tr w:rsidR="00103811" w:rsidRPr="00EF5447" w14:paraId="56662D4B" w14:textId="77777777" w:rsidTr="00103811">
        <w:trPr>
          <w:trHeight w:val="22"/>
          <w:jc w:val="center"/>
        </w:trPr>
        <w:tc>
          <w:tcPr>
            <w:tcW w:w="2644" w:type="dxa"/>
            <w:tcBorders>
              <w:top w:val="nil"/>
              <w:bottom w:val="nil"/>
            </w:tcBorders>
            <w:shd w:val="clear" w:color="auto" w:fill="auto"/>
          </w:tcPr>
          <w:p w14:paraId="1452DD73" w14:textId="77777777" w:rsidR="00103811" w:rsidRPr="00EF5447" w:rsidRDefault="00103811" w:rsidP="00103811">
            <w:pPr>
              <w:pStyle w:val="TAC"/>
              <w:rPr>
                <w:rFonts w:eastAsia="Yu Gothic"/>
                <w:szCs w:val="18"/>
              </w:rPr>
            </w:pPr>
          </w:p>
        </w:tc>
        <w:tc>
          <w:tcPr>
            <w:tcW w:w="867" w:type="dxa"/>
            <w:shd w:val="clear" w:color="auto" w:fill="auto"/>
          </w:tcPr>
          <w:p w14:paraId="4A065147" w14:textId="77777777" w:rsidR="00103811" w:rsidRPr="00EF5447" w:rsidRDefault="00103811" w:rsidP="00103811">
            <w:pPr>
              <w:pStyle w:val="TAC"/>
              <w:rPr>
                <w:rFonts w:eastAsia="Yu Gothic"/>
                <w:szCs w:val="18"/>
              </w:rPr>
            </w:pPr>
            <w:r w:rsidRPr="00EF5447">
              <w:t>n1</w:t>
            </w:r>
          </w:p>
        </w:tc>
        <w:tc>
          <w:tcPr>
            <w:tcW w:w="828" w:type="dxa"/>
            <w:shd w:val="clear" w:color="auto" w:fill="auto"/>
            <w:noWrap/>
          </w:tcPr>
          <w:p w14:paraId="6F68FC16" w14:textId="77777777" w:rsidR="00103811" w:rsidRPr="00EF5447" w:rsidRDefault="00103811" w:rsidP="00103811">
            <w:pPr>
              <w:pStyle w:val="TAC"/>
              <w:rPr>
                <w:rFonts w:eastAsia="Yu Gothic"/>
                <w:szCs w:val="18"/>
              </w:rPr>
            </w:pPr>
            <w:r w:rsidRPr="00EF5447">
              <w:t>1964.6</w:t>
            </w:r>
          </w:p>
        </w:tc>
        <w:tc>
          <w:tcPr>
            <w:tcW w:w="742" w:type="dxa"/>
            <w:shd w:val="clear" w:color="auto" w:fill="auto"/>
            <w:noWrap/>
          </w:tcPr>
          <w:p w14:paraId="299BDC64" w14:textId="77777777" w:rsidR="00103811" w:rsidRPr="00EF5447" w:rsidRDefault="00103811" w:rsidP="00103811">
            <w:pPr>
              <w:pStyle w:val="TAC"/>
              <w:rPr>
                <w:rFonts w:eastAsia="Yu Gothic"/>
                <w:szCs w:val="18"/>
              </w:rPr>
            </w:pPr>
            <w:r w:rsidRPr="00EF5447">
              <w:t>5</w:t>
            </w:r>
          </w:p>
        </w:tc>
        <w:tc>
          <w:tcPr>
            <w:tcW w:w="1582" w:type="dxa"/>
            <w:shd w:val="clear" w:color="auto" w:fill="auto"/>
            <w:noWrap/>
          </w:tcPr>
          <w:p w14:paraId="5B62C0AB" w14:textId="77777777" w:rsidR="00103811" w:rsidRPr="00EF5447" w:rsidRDefault="00103811" w:rsidP="00103811">
            <w:pPr>
              <w:pStyle w:val="TAC"/>
              <w:rPr>
                <w:rFonts w:eastAsia="Yu Gothic"/>
                <w:szCs w:val="18"/>
              </w:rPr>
            </w:pPr>
            <w:r w:rsidRPr="00EF5447">
              <w:t>25</w:t>
            </w:r>
          </w:p>
        </w:tc>
        <w:tc>
          <w:tcPr>
            <w:tcW w:w="1323" w:type="dxa"/>
            <w:shd w:val="clear" w:color="auto" w:fill="auto"/>
            <w:noWrap/>
          </w:tcPr>
          <w:p w14:paraId="76863FE0" w14:textId="77777777" w:rsidR="00103811" w:rsidRPr="00EF5447" w:rsidRDefault="00103811" w:rsidP="00103811">
            <w:pPr>
              <w:pStyle w:val="TAC"/>
              <w:rPr>
                <w:rFonts w:eastAsia="Yu Gothic"/>
                <w:szCs w:val="18"/>
              </w:rPr>
            </w:pPr>
            <w:r w:rsidRPr="00EF5447">
              <w:t>2154.6</w:t>
            </w:r>
          </w:p>
        </w:tc>
        <w:tc>
          <w:tcPr>
            <w:tcW w:w="696" w:type="dxa"/>
            <w:shd w:val="clear" w:color="auto" w:fill="auto"/>
          </w:tcPr>
          <w:p w14:paraId="174D79D3" w14:textId="77777777" w:rsidR="00103811" w:rsidRPr="00EF5447" w:rsidRDefault="00103811" w:rsidP="00103811">
            <w:pPr>
              <w:pStyle w:val="TAC"/>
            </w:pPr>
            <w:r w:rsidRPr="00EF5447">
              <w:t>30.6</w:t>
            </w:r>
          </w:p>
        </w:tc>
        <w:tc>
          <w:tcPr>
            <w:tcW w:w="1248" w:type="dxa"/>
            <w:shd w:val="clear" w:color="auto" w:fill="auto"/>
          </w:tcPr>
          <w:p w14:paraId="12475A76" w14:textId="77777777" w:rsidR="00103811" w:rsidRPr="00EF5447" w:rsidRDefault="00103811" w:rsidP="00103811">
            <w:pPr>
              <w:pStyle w:val="TAC"/>
            </w:pPr>
            <w:r w:rsidRPr="00EF5447">
              <w:rPr>
                <w:szCs w:val="24"/>
              </w:rPr>
              <w:t>IMD2</w:t>
            </w:r>
            <w:r w:rsidRPr="00EF5447">
              <w:rPr>
                <w:szCs w:val="24"/>
                <w:vertAlign w:val="superscript"/>
              </w:rPr>
              <w:t>4</w:t>
            </w:r>
          </w:p>
        </w:tc>
      </w:tr>
      <w:tr w:rsidR="00103811" w:rsidRPr="00EF5447" w14:paraId="58BB7DF4" w14:textId="77777777" w:rsidTr="00103811">
        <w:trPr>
          <w:trHeight w:val="22"/>
          <w:jc w:val="center"/>
        </w:trPr>
        <w:tc>
          <w:tcPr>
            <w:tcW w:w="2644" w:type="dxa"/>
            <w:tcBorders>
              <w:top w:val="nil"/>
              <w:bottom w:val="single" w:sz="4" w:space="0" w:color="auto"/>
            </w:tcBorders>
            <w:shd w:val="clear" w:color="auto" w:fill="auto"/>
          </w:tcPr>
          <w:p w14:paraId="28E47A94" w14:textId="77777777" w:rsidR="00103811" w:rsidRPr="00EF5447" w:rsidRDefault="00103811" w:rsidP="00103811">
            <w:pPr>
              <w:pStyle w:val="TAC"/>
              <w:rPr>
                <w:rFonts w:eastAsia="Yu Gothic"/>
                <w:szCs w:val="18"/>
              </w:rPr>
            </w:pPr>
          </w:p>
        </w:tc>
        <w:tc>
          <w:tcPr>
            <w:tcW w:w="867" w:type="dxa"/>
            <w:shd w:val="clear" w:color="auto" w:fill="auto"/>
          </w:tcPr>
          <w:p w14:paraId="603F3B8F" w14:textId="77777777" w:rsidR="00103811" w:rsidRPr="00EF5447" w:rsidRDefault="00103811" w:rsidP="00103811">
            <w:pPr>
              <w:pStyle w:val="TAC"/>
              <w:rPr>
                <w:rFonts w:eastAsia="Yu Gothic"/>
                <w:szCs w:val="18"/>
              </w:rPr>
            </w:pPr>
            <w:r w:rsidRPr="00EF5447">
              <w:t>n77/n78</w:t>
            </w:r>
          </w:p>
        </w:tc>
        <w:tc>
          <w:tcPr>
            <w:tcW w:w="828" w:type="dxa"/>
            <w:shd w:val="clear" w:color="auto" w:fill="auto"/>
            <w:noWrap/>
          </w:tcPr>
          <w:p w14:paraId="74DCB4D6" w14:textId="77777777" w:rsidR="00103811" w:rsidRPr="00EF5447" w:rsidRDefault="00103811" w:rsidP="00103811">
            <w:pPr>
              <w:pStyle w:val="TAC"/>
              <w:rPr>
                <w:rFonts w:eastAsia="Yu Gothic"/>
                <w:szCs w:val="18"/>
              </w:rPr>
            </w:pPr>
            <w:r w:rsidRPr="00EF5447">
              <w:t>3605</w:t>
            </w:r>
          </w:p>
        </w:tc>
        <w:tc>
          <w:tcPr>
            <w:tcW w:w="742" w:type="dxa"/>
            <w:shd w:val="clear" w:color="auto" w:fill="auto"/>
            <w:noWrap/>
          </w:tcPr>
          <w:p w14:paraId="5212786B" w14:textId="77777777" w:rsidR="00103811" w:rsidRPr="00EF5447" w:rsidRDefault="00103811" w:rsidP="00103811">
            <w:pPr>
              <w:pStyle w:val="TAC"/>
              <w:rPr>
                <w:rFonts w:eastAsia="Yu Gothic"/>
                <w:szCs w:val="18"/>
              </w:rPr>
            </w:pPr>
            <w:r w:rsidRPr="00EF5447">
              <w:t>10</w:t>
            </w:r>
          </w:p>
        </w:tc>
        <w:tc>
          <w:tcPr>
            <w:tcW w:w="1582" w:type="dxa"/>
            <w:shd w:val="clear" w:color="auto" w:fill="auto"/>
            <w:noWrap/>
          </w:tcPr>
          <w:p w14:paraId="29A27252" w14:textId="77777777" w:rsidR="00103811" w:rsidRPr="00EF5447" w:rsidRDefault="00103811" w:rsidP="00103811">
            <w:pPr>
              <w:pStyle w:val="TAC"/>
              <w:rPr>
                <w:rFonts w:eastAsia="Yu Gothic"/>
                <w:szCs w:val="18"/>
              </w:rPr>
            </w:pPr>
            <w:r w:rsidRPr="00EF5447">
              <w:t>50</w:t>
            </w:r>
          </w:p>
        </w:tc>
        <w:tc>
          <w:tcPr>
            <w:tcW w:w="1323" w:type="dxa"/>
            <w:shd w:val="clear" w:color="auto" w:fill="auto"/>
            <w:noWrap/>
          </w:tcPr>
          <w:p w14:paraId="58087846" w14:textId="77777777" w:rsidR="00103811" w:rsidRPr="00EF5447" w:rsidRDefault="00103811" w:rsidP="00103811">
            <w:pPr>
              <w:pStyle w:val="TAC"/>
              <w:rPr>
                <w:rFonts w:eastAsia="Yu Gothic"/>
                <w:szCs w:val="18"/>
              </w:rPr>
            </w:pPr>
            <w:r w:rsidRPr="00EF5447">
              <w:t>3605</w:t>
            </w:r>
          </w:p>
        </w:tc>
        <w:tc>
          <w:tcPr>
            <w:tcW w:w="696" w:type="dxa"/>
            <w:shd w:val="clear" w:color="auto" w:fill="auto"/>
          </w:tcPr>
          <w:p w14:paraId="57FAF004" w14:textId="77777777" w:rsidR="00103811" w:rsidRPr="00EF5447" w:rsidRDefault="00103811" w:rsidP="00103811">
            <w:pPr>
              <w:pStyle w:val="TAC"/>
            </w:pPr>
            <w:r w:rsidRPr="00EF5447">
              <w:t>N/A</w:t>
            </w:r>
          </w:p>
        </w:tc>
        <w:tc>
          <w:tcPr>
            <w:tcW w:w="1248" w:type="dxa"/>
            <w:shd w:val="clear" w:color="auto" w:fill="auto"/>
          </w:tcPr>
          <w:p w14:paraId="50D6BA72" w14:textId="77777777" w:rsidR="00103811" w:rsidRPr="00EF5447" w:rsidRDefault="00103811" w:rsidP="00103811">
            <w:pPr>
              <w:pStyle w:val="TAC"/>
            </w:pPr>
            <w:r w:rsidRPr="00EF5447">
              <w:rPr>
                <w:szCs w:val="24"/>
              </w:rPr>
              <w:t>N/A</w:t>
            </w:r>
          </w:p>
        </w:tc>
      </w:tr>
      <w:tr w:rsidR="00103811" w:rsidRPr="00EF5447" w14:paraId="242EE480" w14:textId="77777777" w:rsidTr="00103811">
        <w:trPr>
          <w:trHeight w:val="22"/>
          <w:jc w:val="center"/>
        </w:trPr>
        <w:tc>
          <w:tcPr>
            <w:tcW w:w="2644" w:type="dxa"/>
            <w:tcBorders>
              <w:top w:val="single" w:sz="4" w:space="0" w:color="auto"/>
              <w:bottom w:val="nil"/>
            </w:tcBorders>
            <w:shd w:val="clear" w:color="auto" w:fill="auto"/>
          </w:tcPr>
          <w:p w14:paraId="2BDBF1FA" w14:textId="77777777" w:rsidR="00103811" w:rsidRPr="00EF5447" w:rsidRDefault="00103811" w:rsidP="00103811">
            <w:pPr>
              <w:pStyle w:val="TAC"/>
            </w:pPr>
            <w:r w:rsidRPr="00EF5447">
              <w:rPr>
                <w:rFonts w:eastAsia="Yu Gothic"/>
                <w:szCs w:val="18"/>
              </w:rPr>
              <w:t>DC_21A-28A_n77A</w:t>
            </w:r>
          </w:p>
        </w:tc>
        <w:tc>
          <w:tcPr>
            <w:tcW w:w="867" w:type="dxa"/>
            <w:shd w:val="clear" w:color="auto" w:fill="auto"/>
          </w:tcPr>
          <w:p w14:paraId="2FDED2B9" w14:textId="77777777" w:rsidR="00103811" w:rsidRPr="00EF5447" w:rsidRDefault="00103811" w:rsidP="00103811">
            <w:pPr>
              <w:pStyle w:val="TAC"/>
              <w:rPr>
                <w:rFonts w:eastAsia="MS Mincho"/>
              </w:rPr>
            </w:pPr>
            <w:r w:rsidRPr="00EF5447">
              <w:rPr>
                <w:rFonts w:eastAsia="Yu Gothic"/>
                <w:szCs w:val="18"/>
              </w:rPr>
              <w:t>21</w:t>
            </w:r>
          </w:p>
        </w:tc>
        <w:tc>
          <w:tcPr>
            <w:tcW w:w="828" w:type="dxa"/>
            <w:shd w:val="clear" w:color="auto" w:fill="auto"/>
            <w:noWrap/>
          </w:tcPr>
          <w:p w14:paraId="1246C0F3" w14:textId="77777777" w:rsidR="00103811" w:rsidRPr="00EF5447" w:rsidRDefault="00103811" w:rsidP="00103811">
            <w:pPr>
              <w:pStyle w:val="TAC"/>
              <w:rPr>
                <w:rFonts w:eastAsia="MS Mincho"/>
              </w:rPr>
            </w:pPr>
            <w:r w:rsidRPr="00EF5447">
              <w:rPr>
                <w:rFonts w:eastAsia="Yu Gothic"/>
                <w:szCs w:val="18"/>
              </w:rPr>
              <w:t>1452</w:t>
            </w:r>
          </w:p>
        </w:tc>
        <w:tc>
          <w:tcPr>
            <w:tcW w:w="742" w:type="dxa"/>
            <w:shd w:val="clear" w:color="auto" w:fill="auto"/>
            <w:noWrap/>
          </w:tcPr>
          <w:p w14:paraId="3F64F787"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1F78DA4D"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7A5B70CB" w14:textId="77777777" w:rsidR="00103811" w:rsidRPr="00EF5447" w:rsidRDefault="00103811" w:rsidP="00103811">
            <w:pPr>
              <w:pStyle w:val="TAC"/>
              <w:rPr>
                <w:rFonts w:eastAsia="MS Mincho"/>
              </w:rPr>
            </w:pPr>
            <w:r w:rsidRPr="00EF5447">
              <w:rPr>
                <w:rFonts w:eastAsia="Yu Gothic"/>
                <w:szCs w:val="18"/>
              </w:rPr>
              <w:t>1500</w:t>
            </w:r>
          </w:p>
        </w:tc>
        <w:tc>
          <w:tcPr>
            <w:tcW w:w="696" w:type="dxa"/>
            <w:shd w:val="clear" w:color="auto" w:fill="auto"/>
          </w:tcPr>
          <w:p w14:paraId="21031E20" w14:textId="77777777" w:rsidR="00103811" w:rsidRPr="00EF5447" w:rsidRDefault="00103811" w:rsidP="00103811">
            <w:pPr>
              <w:pStyle w:val="TAC"/>
            </w:pPr>
            <w:r w:rsidRPr="00EF5447">
              <w:t>N/A</w:t>
            </w:r>
          </w:p>
        </w:tc>
        <w:tc>
          <w:tcPr>
            <w:tcW w:w="1248" w:type="dxa"/>
            <w:shd w:val="clear" w:color="auto" w:fill="auto"/>
          </w:tcPr>
          <w:p w14:paraId="0FA76734" w14:textId="77777777" w:rsidR="00103811" w:rsidRPr="00EF5447" w:rsidRDefault="00103811" w:rsidP="00103811">
            <w:pPr>
              <w:pStyle w:val="TAC"/>
            </w:pPr>
            <w:r w:rsidRPr="00EF5447">
              <w:t>N/A</w:t>
            </w:r>
          </w:p>
        </w:tc>
      </w:tr>
      <w:tr w:rsidR="00103811" w:rsidRPr="00EF5447" w14:paraId="14512CD3" w14:textId="77777777" w:rsidTr="00103811">
        <w:trPr>
          <w:trHeight w:val="22"/>
          <w:jc w:val="center"/>
        </w:trPr>
        <w:tc>
          <w:tcPr>
            <w:tcW w:w="2644" w:type="dxa"/>
            <w:tcBorders>
              <w:top w:val="nil"/>
              <w:bottom w:val="nil"/>
            </w:tcBorders>
            <w:shd w:val="clear" w:color="auto" w:fill="auto"/>
          </w:tcPr>
          <w:p w14:paraId="3600B53A" w14:textId="77777777" w:rsidR="00103811" w:rsidRPr="00EF5447" w:rsidRDefault="00103811" w:rsidP="00103811">
            <w:pPr>
              <w:pStyle w:val="TAC"/>
            </w:pPr>
          </w:p>
        </w:tc>
        <w:tc>
          <w:tcPr>
            <w:tcW w:w="867" w:type="dxa"/>
            <w:shd w:val="clear" w:color="auto" w:fill="auto"/>
          </w:tcPr>
          <w:p w14:paraId="54354AC9" w14:textId="77777777" w:rsidR="00103811" w:rsidRPr="00EF5447" w:rsidRDefault="00103811" w:rsidP="00103811">
            <w:pPr>
              <w:pStyle w:val="TAC"/>
              <w:rPr>
                <w:rFonts w:eastAsia="MS Mincho"/>
              </w:rPr>
            </w:pPr>
            <w:r w:rsidRPr="00EF5447">
              <w:rPr>
                <w:rFonts w:eastAsia="Yu Gothic"/>
                <w:szCs w:val="18"/>
              </w:rPr>
              <w:t>28</w:t>
            </w:r>
          </w:p>
        </w:tc>
        <w:tc>
          <w:tcPr>
            <w:tcW w:w="828" w:type="dxa"/>
            <w:shd w:val="clear" w:color="auto" w:fill="auto"/>
            <w:noWrap/>
          </w:tcPr>
          <w:p w14:paraId="1B82DD42" w14:textId="77777777" w:rsidR="00103811" w:rsidRPr="00EF5447" w:rsidRDefault="00103811" w:rsidP="00103811">
            <w:pPr>
              <w:pStyle w:val="TAC"/>
              <w:rPr>
                <w:rFonts w:eastAsia="MS Mincho"/>
              </w:rPr>
            </w:pPr>
            <w:r w:rsidRPr="00EF5447">
              <w:rPr>
                <w:rFonts w:eastAsia="Yu Gothic"/>
                <w:szCs w:val="18"/>
              </w:rPr>
              <w:t>730.5</w:t>
            </w:r>
          </w:p>
        </w:tc>
        <w:tc>
          <w:tcPr>
            <w:tcW w:w="742" w:type="dxa"/>
            <w:shd w:val="clear" w:color="auto" w:fill="auto"/>
            <w:noWrap/>
          </w:tcPr>
          <w:p w14:paraId="066EF776"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6A180C1B"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37956863" w14:textId="77777777" w:rsidR="00103811" w:rsidRPr="00EF5447" w:rsidRDefault="00103811" w:rsidP="00103811">
            <w:pPr>
              <w:pStyle w:val="TAC"/>
              <w:rPr>
                <w:rFonts w:eastAsia="MS Mincho"/>
              </w:rPr>
            </w:pPr>
            <w:r w:rsidRPr="00EF5447">
              <w:rPr>
                <w:rFonts w:eastAsia="Yu Gothic"/>
                <w:szCs w:val="18"/>
              </w:rPr>
              <w:t>785.5</w:t>
            </w:r>
          </w:p>
        </w:tc>
        <w:tc>
          <w:tcPr>
            <w:tcW w:w="696" w:type="dxa"/>
            <w:shd w:val="clear" w:color="auto" w:fill="auto"/>
          </w:tcPr>
          <w:p w14:paraId="79D26C1D" w14:textId="77777777" w:rsidR="00103811" w:rsidRPr="00EF5447" w:rsidRDefault="00103811" w:rsidP="00103811">
            <w:pPr>
              <w:pStyle w:val="TAC"/>
            </w:pPr>
            <w:r w:rsidRPr="00EF5447">
              <w:rPr>
                <w:rFonts w:eastAsia="Yu Gothic"/>
                <w:szCs w:val="18"/>
              </w:rPr>
              <w:t>16.9</w:t>
            </w:r>
          </w:p>
        </w:tc>
        <w:tc>
          <w:tcPr>
            <w:tcW w:w="1248" w:type="dxa"/>
            <w:shd w:val="clear" w:color="auto" w:fill="auto"/>
          </w:tcPr>
          <w:p w14:paraId="188A7FAF" w14:textId="77777777" w:rsidR="00103811" w:rsidRPr="00EF5447" w:rsidRDefault="00103811" w:rsidP="00103811">
            <w:pPr>
              <w:pStyle w:val="TAC"/>
            </w:pPr>
            <w:r w:rsidRPr="00EF5447">
              <w:rPr>
                <w:rFonts w:eastAsia="Yu Gothic"/>
                <w:szCs w:val="18"/>
              </w:rPr>
              <w:t>IMD3</w:t>
            </w:r>
          </w:p>
        </w:tc>
      </w:tr>
      <w:tr w:rsidR="00103811" w:rsidRPr="00EF5447" w14:paraId="243C9995" w14:textId="77777777" w:rsidTr="00103811">
        <w:trPr>
          <w:trHeight w:val="22"/>
          <w:jc w:val="center"/>
        </w:trPr>
        <w:tc>
          <w:tcPr>
            <w:tcW w:w="2644" w:type="dxa"/>
            <w:tcBorders>
              <w:top w:val="nil"/>
              <w:bottom w:val="nil"/>
            </w:tcBorders>
            <w:shd w:val="clear" w:color="auto" w:fill="auto"/>
          </w:tcPr>
          <w:p w14:paraId="093162BD" w14:textId="77777777" w:rsidR="00103811" w:rsidRPr="00EF5447" w:rsidRDefault="00103811" w:rsidP="00103811">
            <w:pPr>
              <w:pStyle w:val="TAC"/>
            </w:pPr>
          </w:p>
        </w:tc>
        <w:tc>
          <w:tcPr>
            <w:tcW w:w="867" w:type="dxa"/>
            <w:shd w:val="clear" w:color="auto" w:fill="auto"/>
          </w:tcPr>
          <w:p w14:paraId="46A59618" w14:textId="77777777" w:rsidR="00103811" w:rsidRPr="00EF5447" w:rsidRDefault="00103811" w:rsidP="00103811">
            <w:pPr>
              <w:pStyle w:val="TAC"/>
              <w:rPr>
                <w:rFonts w:eastAsia="MS Mincho"/>
              </w:rPr>
            </w:pPr>
            <w:r w:rsidRPr="00EF5447">
              <w:rPr>
                <w:rFonts w:eastAsia="Yu Gothic"/>
                <w:szCs w:val="18"/>
              </w:rPr>
              <w:t>n77</w:t>
            </w:r>
          </w:p>
        </w:tc>
        <w:tc>
          <w:tcPr>
            <w:tcW w:w="828" w:type="dxa"/>
            <w:shd w:val="clear" w:color="auto" w:fill="auto"/>
            <w:noWrap/>
          </w:tcPr>
          <w:p w14:paraId="597C01B7" w14:textId="77777777" w:rsidR="00103811" w:rsidRPr="00EF5447" w:rsidRDefault="00103811" w:rsidP="00103811">
            <w:pPr>
              <w:pStyle w:val="TAC"/>
              <w:rPr>
                <w:rFonts w:eastAsia="MS Mincho"/>
              </w:rPr>
            </w:pPr>
            <w:r w:rsidRPr="00EF5447">
              <w:rPr>
                <w:rFonts w:eastAsia="Yu Gothic"/>
                <w:szCs w:val="18"/>
              </w:rPr>
              <w:t>3689.5</w:t>
            </w:r>
          </w:p>
        </w:tc>
        <w:tc>
          <w:tcPr>
            <w:tcW w:w="742" w:type="dxa"/>
            <w:shd w:val="clear" w:color="auto" w:fill="auto"/>
            <w:noWrap/>
          </w:tcPr>
          <w:p w14:paraId="055AB202" w14:textId="77777777" w:rsidR="00103811" w:rsidRPr="00EF5447" w:rsidRDefault="00103811" w:rsidP="00103811">
            <w:pPr>
              <w:pStyle w:val="TAC"/>
              <w:rPr>
                <w:rFonts w:eastAsia="MS Mincho"/>
              </w:rPr>
            </w:pPr>
            <w:r w:rsidRPr="00EF5447">
              <w:rPr>
                <w:rFonts w:eastAsia="Yu Gothic"/>
                <w:szCs w:val="18"/>
              </w:rPr>
              <w:t>10</w:t>
            </w:r>
          </w:p>
        </w:tc>
        <w:tc>
          <w:tcPr>
            <w:tcW w:w="1582" w:type="dxa"/>
            <w:shd w:val="clear" w:color="auto" w:fill="auto"/>
            <w:noWrap/>
          </w:tcPr>
          <w:p w14:paraId="036BB91E" w14:textId="77777777" w:rsidR="00103811" w:rsidRPr="00EF5447" w:rsidRDefault="00103811" w:rsidP="00103811">
            <w:pPr>
              <w:pStyle w:val="TAC"/>
              <w:rPr>
                <w:rFonts w:eastAsia="MS Mincho"/>
              </w:rPr>
            </w:pPr>
            <w:r w:rsidRPr="00EF5447">
              <w:rPr>
                <w:rFonts w:eastAsia="Yu Gothic"/>
                <w:szCs w:val="18"/>
              </w:rPr>
              <w:t>50</w:t>
            </w:r>
          </w:p>
        </w:tc>
        <w:tc>
          <w:tcPr>
            <w:tcW w:w="1323" w:type="dxa"/>
            <w:shd w:val="clear" w:color="auto" w:fill="auto"/>
            <w:noWrap/>
          </w:tcPr>
          <w:p w14:paraId="56A964D3" w14:textId="77777777" w:rsidR="00103811" w:rsidRPr="00EF5447" w:rsidRDefault="00103811" w:rsidP="00103811">
            <w:pPr>
              <w:pStyle w:val="TAC"/>
              <w:rPr>
                <w:rFonts w:eastAsia="MS Mincho"/>
              </w:rPr>
            </w:pPr>
            <w:r w:rsidRPr="00EF5447">
              <w:rPr>
                <w:rFonts w:eastAsia="Yu Gothic"/>
                <w:szCs w:val="18"/>
              </w:rPr>
              <w:t>3689.5</w:t>
            </w:r>
          </w:p>
        </w:tc>
        <w:tc>
          <w:tcPr>
            <w:tcW w:w="696" w:type="dxa"/>
            <w:shd w:val="clear" w:color="auto" w:fill="auto"/>
          </w:tcPr>
          <w:p w14:paraId="3B8DE3F2" w14:textId="77777777" w:rsidR="00103811" w:rsidRPr="00EF5447" w:rsidRDefault="00103811" w:rsidP="00103811">
            <w:pPr>
              <w:pStyle w:val="TAC"/>
            </w:pPr>
            <w:r w:rsidRPr="00EF5447">
              <w:t>N/A</w:t>
            </w:r>
          </w:p>
        </w:tc>
        <w:tc>
          <w:tcPr>
            <w:tcW w:w="1248" w:type="dxa"/>
            <w:shd w:val="clear" w:color="auto" w:fill="auto"/>
          </w:tcPr>
          <w:p w14:paraId="4D6E86F7" w14:textId="77777777" w:rsidR="00103811" w:rsidRPr="00EF5447" w:rsidRDefault="00103811" w:rsidP="00103811">
            <w:pPr>
              <w:pStyle w:val="TAC"/>
            </w:pPr>
            <w:r w:rsidRPr="00EF5447">
              <w:t>N/A</w:t>
            </w:r>
          </w:p>
        </w:tc>
      </w:tr>
      <w:tr w:rsidR="00103811" w:rsidRPr="00EF5447" w14:paraId="32E187DE" w14:textId="77777777" w:rsidTr="00103811">
        <w:trPr>
          <w:trHeight w:val="22"/>
          <w:jc w:val="center"/>
        </w:trPr>
        <w:tc>
          <w:tcPr>
            <w:tcW w:w="2644" w:type="dxa"/>
            <w:tcBorders>
              <w:top w:val="nil"/>
              <w:bottom w:val="nil"/>
            </w:tcBorders>
            <w:shd w:val="clear" w:color="auto" w:fill="auto"/>
          </w:tcPr>
          <w:p w14:paraId="43DCB987" w14:textId="77777777" w:rsidR="00103811" w:rsidRPr="00EF5447" w:rsidRDefault="00103811" w:rsidP="00103811">
            <w:pPr>
              <w:pStyle w:val="TAC"/>
            </w:pPr>
          </w:p>
        </w:tc>
        <w:tc>
          <w:tcPr>
            <w:tcW w:w="867" w:type="dxa"/>
            <w:shd w:val="clear" w:color="auto" w:fill="auto"/>
          </w:tcPr>
          <w:p w14:paraId="05C64611" w14:textId="77777777" w:rsidR="00103811" w:rsidRPr="00EF5447" w:rsidRDefault="00103811" w:rsidP="00103811">
            <w:pPr>
              <w:pStyle w:val="TAC"/>
              <w:rPr>
                <w:rFonts w:eastAsia="MS Mincho"/>
              </w:rPr>
            </w:pPr>
            <w:r w:rsidRPr="00EF5447">
              <w:rPr>
                <w:rFonts w:eastAsia="Yu Gothic"/>
                <w:szCs w:val="18"/>
              </w:rPr>
              <w:t>21</w:t>
            </w:r>
          </w:p>
        </w:tc>
        <w:tc>
          <w:tcPr>
            <w:tcW w:w="828" w:type="dxa"/>
            <w:shd w:val="clear" w:color="auto" w:fill="auto"/>
            <w:noWrap/>
          </w:tcPr>
          <w:p w14:paraId="227A9B5F" w14:textId="77777777" w:rsidR="00103811" w:rsidRPr="00EF5447" w:rsidRDefault="00103811" w:rsidP="00103811">
            <w:pPr>
              <w:pStyle w:val="TAC"/>
              <w:rPr>
                <w:rFonts w:eastAsia="MS Mincho"/>
              </w:rPr>
            </w:pPr>
            <w:r w:rsidRPr="00EF5447">
              <w:rPr>
                <w:rFonts w:eastAsia="Yu Gothic"/>
                <w:szCs w:val="18"/>
              </w:rPr>
              <w:t>1450.5</w:t>
            </w:r>
          </w:p>
        </w:tc>
        <w:tc>
          <w:tcPr>
            <w:tcW w:w="742" w:type="dxa"/>
            <w:shd w:val="clear" w:color="auto" w:fill="auto"/>
            <w:noWrap/>
          </w:tcPr>
          <w:p w14:paraId="54A750E5"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31D742AD"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2A25A663" w14:textId="77777777" w:rsidR="00103811" w:rsidRPr="00EF5447" w:rsidRDefault="00103811" w:rsidP="00103811">
            <w:pPr>
              <w:pStyle w:val="TAC"/>
              <w:rPr>
                <w:rFonts w:eastAsia="MS Mincho"/>
              </w:rPr>
            </w:pPr>
            <w:r w:rsidRPr="00EF5447">
              <w:rPr>
                <w:rFonts w:eastAsia="Yu Gothic"/>
                <w:szCs w:val="18"/>
              </w:rPr>
              <w:t>1498.5</w:t>
            </w:r>
          </w:p>
        </w:tc>
        <w:tc>
          <w:tcPr>
            <w:tcW w:w="696" w:type="dxa"/>
            <w:shd w:val="clear" w:color="auto" w:fill="auto"/>
          </w:tcPr>
          <w:p w14:paraId="016CFF02" w14:textId="77777777" w:rsidR="00103811" w:rsidRPr="00EF5447" w:rsidRDefault="00103811" w:rsidP="00103811">
            <w:pPr>
              <w:pStyle w:val="TAC"/>
            </w:pPr>
            <w:r w:rsidRPr="00EF5447">
              <w:rPr>
                <w:rFonts w:eastAsia="Yu Gothic"/>
                <w:szCs w:val="18"/>
              </w:rPr>
              <w:t>9.9</w:t>
            </w:r>
          </w:p>
        </w:tc>
        <w:tc>
          <w:tcPr>
            <w:tcW w:w="1248" w:type="dxa"/>
            <w:shd w:val="clear" w:color="auto" w:fill="auto"/>
          </w:tcPr>
          <w:p w14:paraId="4D7F9770" w14:textId="77777777" w:rsidR="00103811" w:rsidRPr="00EF5447" w:rsidRDefault="00103811" w:rsidP="00103811">
            <w:pPr>
              <w:pStyle w:val="TAC"/>
            </w:pPr>
            <w:r w:rsidRPr="00EF5447">
              <w:rPr>
                <w:rFonts w:eastAsia="Yu Gothic"/>
                <w:szCs w:val="18"/>
              </w:rPr>
              <w:t>IMD4</w:t>
            </w:r>
          </w:p>
        </w:tc>
      </w:tr>
      <w:tr w:rsidR="00103811" w:rsidRPr="00EF5447" w14:paraId="6290E717" w14:textId="77777777" w:rsidTr="00103811">
        <w:trPr>
          <w:trHeight w:val="22"/>
          <w:jc w:val="center"/>
        </w:trPr>
        <w:tc>
          <w:tcPr>
            <w:tcW w:w="2644" w:type="dxa"/>
            <w:tcBorders>
              <w:top w:val="nil"/>
              <w:bottom w:val="nil"/>
            </w:tcBorders>
            <w:shd w:val="clear" w:color="auto" w:fill="auto"/>
          </w:tcPr>
          <w:p w14:paraId="11262F56" w14:textId="77777777" w:rsidR="00103811" w:rsidRPr="00EF5447" w:rsidRDefault="00103811" w:rsidP="00103811">
            <w:pPr>
              <w:pStyle w:val="TAC"/>
            </w:pPr>
          </w:p>
        </w:tc>
        <w:tc>
          <w:tcPr>
            <w:tcW w:w="867" w:type="dxa"/>
            <w:shd w:val="clear" w:color="auto" w:fill="auto"/>
          </w:tcPr>
          <w:p w14:paraId="00F2A800" w14:textId="77777777" w:rsidR="00103811" w:rsidRPr="00EF5447" w:rsidRDefault="00103811" w:rsidP="00103811">
            <w:pPr>
              <w:pStyle w:val="TAC"/>
              <w:rPr>
                <w:rFonts w:eastAsia="MS Mincho"/>
              </w:rPr>
            </w:pPr>
            <w:r w:rsidRPr="00EF5447">
              <w:rPr>
                <w:rFonts w:eastAsia="Yu Gothic"/>
                <w:szCs w:val="18"/>
              </w:rPr>
              <w:t>28</w:t>
            </w:r>
          </w:p>
        </w:tc>
        <w:tc>
          <w:tcPr>
            <w:tcW w:w="828" w:type="dxa"/>
            <w:shd w:val="clear" w:color="auto" w:fill="auto"/>
            <w:noWrap/>
          </w:tcPr>
          <w:p w14:paraId="7823AC7D" w14:textId="77777777" w:rsidR="00103811" w:rsidRPr="00EF5447" w:rsidRDefault="00103811" w:rsidP="00103811">
            <w:pPr>
              <w:pStyle w:val="TAC"/>
              <w:rPr>
                <w:rFonts w:eastAsia="MS Mincho"/>
              </w:rPr>
            </w:pPr>
            <w:r w:rsidRPr="00EF5447">
              <w:rPr>
                <w:rFonts w:eastAsia="Yu Gothic"/>
                <w:szCs w:val="18"/>
              </w:rPr>
              <w:t>730.5</w:t>
            </w:r>
          </w:p>
        </w:tc>
        <w:tc>
          <w:tcPr>
            <w:tcW w:w="742" w:type="dxa"/>
            <w:shd w:val="clear" w:color="auto" w:fill="auto"/>
            <w:noWrap/>
          </w:tcPr>
          <w:p w14:paraId="0B9D22DD" w14:textId="77777777" w:rsidR="00103811" w:rsidRPr="00EF5447" w:rsidRDefault="00103811" w:rsidP="00103811">
            <w:pPr>
              <w:pStyle w:val="TAC"/>
              <w:rPr>
                <w:rFonts w:eastAsia="MS Mincho"/>
              </w:rPr>
            </w:pPr>
            <w:r w:rsidRPr="00EF5447">
              <w:rPr>
                <w:rFonts w:eastAsia="Yu Gothic"/>
                <w:szCs w:val="18"/>
              </w:rPr>
              <w:t>5</w:t>
            </w:r>
          </w:p>
        </w:tc>
        <w:tc>
          <w:tcPr>
            <w:tcW w:w="1582" w:type="dxa"/>
            <w:shd w:val="clear" w:color="auto" w:fill="auto"/>
            <w:noWrap/>
          </w:tcPr>
          <w:p w14:paraId="264F2312" w14:textId="77777777" w:rsidR="00103811" w:rsidRPr="00EF5447" w:rsidRDefault="00103811" w:rsidP="00103811">
            <w:pPr>
              <w:pStyle w:val="TAC"/>
              <w:rPr>
                <w:rFonts w:eastAsia="MS Mincho"/>
              </w:rPr>
            </w:pPr>
            <w:r w:rsidRPr="00EF5447">
              <w:rPr>
                <w:rFonts w:eastAsia="Yu Gothic"/>
                <w:szCs w:val="18"/>
              </w:rPr>
              <w:t>25</w:t>
            </w:r>
          </w:p>
        </w:tc>
        <w:tc>
          <w:tcPr>
            <w:tcW w:w="1323" w:type="dxa"/>
            <w:shd w:val="clear" w:color="auto" w:fill="auto"/>
            <w:noWrap/>
          </w:tcPr>
          <w:p w14:paraId="45013883" w14:textId="77777777" w:rsidR="00103811" w:rsidRPr="00EF5447" w:rsidRDefault="00103811" w:rsidP="00103811">
            <w:pPr>
              <w:pStyle w:val="TAC"/>
              <w:rPr>
                <w:rFonts w:eastAsia="MS Mincho"/>
              </w:rPr>
            </w:pPr>
            <w:r w:rsidRPr="00EF5447">
              <w:rPr>
                <w:rFonts w:eastAsia="Yu Gothic"/>
                <w:szCs w:val="18"/>
              </w:rPr>
              <w:t>785.5</w:t>
            </w:r>
          </w:p>
        </w:tc>
        <w:tc>
          <w:tcPr>
            <w:tcW w:w="696" w:type="dxa"/>
            <w:shd w:val="clear" w:color="auto" w:fill="auto"/>
          </w:tcPr>
          <w:p w14:paraId="5AE1E4A9" w14:textId="77777777" w:rsidR="00103811" w:rsidRPr="00EF5447" w:rsidRDefault="00103811" w:rsidP="00103811">
            <w:pPr>
              <w:pStyle w:val="TAC"/>
            </w:pPr>
            <w:r w:rsidRPr="00EF5447">
              <w:t>N/A</w:t>
            </w:r>
          </w:p>
        </w:tc>
        <w:tc>
          <w:tcPr>
            <w:tcW w:w="1248" w:type="dxa"/>
            <w:shd w:val="clear" w:color="auto" w:fill="auto"/>
          </w:tcPr>
          <w:p w14:paraId="270E16E4" w14:textId="77777777" w:rsidR="00103811" w:rsidRPr="00EF5447" w:rsidRDefault="00103811" w:rsidP="00103811">
            <w:pPr>
              <w:pStyle w:val="TAC"/>
            </w:pPr>
            <w:r w:rsidRPr="00EF5447">
              <w:t>N/A</w:t>
            </w:r>
          </w:p>
        </w:tc>
      </w:tr>
      <w:tr w:rsidR="00103811" w:rsidRPr="00EF5447" w14:paraId="0839FB61" w14:textId="77777777" w:rsidTr="00103811">
        <w:trPr>
          <w:trHeight w:val="22"/>
          <w:jc w:val="center"/>
        </w:trPr>
        <w:tc>
          <w:tcPr>
            <w:tcW w:w="2644" w:type="dxa"/>
            <w:tcBorders>
              <w:top w:val="nil"/>
              <w:bottom w:val="single" w:sz="4" w:space="0" w:color="auto"/>
            </w:tcBorders>
            <w:shd w:val="clear" w:color="auto" w:fill="auto"/>
          </w:tcPr>
          <w:p w14:paraId="6BFE5B62" w14:textId="77777777" w:rsidR="00103811" w:rsidRPr="00EF5447" w:rsidRDefault="00103811" w:rsidP="00103811">
            <w:pPr>
              <w:pStyle w:val="TAC"/>
            </w:pPr>
          </w:p>
        </w:tc>
        <w:tc>
          <w:tcPr>
            <w:tcW w:w="867" w:type="dxa"/>
            <w:shd w:val="clear" w:color="auto" w:fill="auto"/>
          </w:tcPr>
          <w:p w14:paraId="1804AC60" w14:textId="77777777" w:rsidR="00103811" w:rsidRPr="00EF5447" w:rsidRDefault="00103811" w:rsidP="00103811">
            <w:pPr>
              <w:pStyle w:val="TAC"/>
              <w:rPr>
                <w:rFonts w:eastAsia="MS Mincho"/>
              </w:rPr>
            </w:pPr>
            <w:r w:rsidRPr="00EF5447">
              <w:rPr>
                <w:rFonts w:eastAsia="Yu Gothic"/>
                <w:szCs w:val="18"/>
              </w:rPr>
              <w:t>n77</w:t>
            </w:r>
          </w:p>
        </w:tc>
        <w:tc>
          <w:tcPr>
            <w:tcW w:w="828" w:type="dxa"/>
            <w:shd w:val="clear" w:color="auto" w:fill="auto"/>
            <w:noWrap/>
          </w:tcPr>
          <w:p w14:paraId="06559667" w14:textId="77777777" w:rsidR="00103811" w:rsidRPr="00EF5447" w:rsidRDefault="00103811" w:rsidP="00103811">
            <w:pPr>
              <w:pStyle w:val="TAC"/>
              <w:rPr>
                <w:rFonts w:eastAsia="MS Mincho"/>
              </w:rPr>
            </w:pPr>
            <w:r w:rsidRPr="00EF5447">
              <w:rPr>
                <w:rFonts w:eastAsia="Yu Gothic"/>
                <w:szCs w:val="18"/>
              </w:rPr>
              <w:t>3690</w:t>
            </w:r>
          </w:p>
        </w:tc>
        <w:tc>
          <w:tcPr>
            <w:tcW w:w="742" w:type="dxa"/>
            <w:shd w:val="clear" w:color="auto" w:fill="auto"/>
            <w:noWrap/>
          </w:tcPr>
          <w:p w14:paraId="1C779163" w14:textId="77777777" w:rsidR="00103811" w:rsidRPr="00EF5447" w:rsidRDefault="00103811" w:rsidP="00103811">
            <w:pPr>
              <w:pStyle w:val="TAC"/>
              <w:rPr>
                <w:rFonts w:eastAsia="MS Mincho"/>
              </w:rPr>
            </w:pPr>
            <w:r w:rsidRPr="00EF5447">
              <w:rPr>
                <w:rFonts w:eastAsia="Yu Gothic"/>
                <w:szCs w:val="18"/>
              </w:rPr>
              <w:t>10</w:t>
            </w:r>
          </w:p>
        </w:tc>
        <w:tc>
          <w:tcPr>
            <w:tcW w:w="1582" w:type="dxa"/>
            <w:shd w:val="clear" w:color="auto" w:fill="auto"/>
            <w:noWrap/>
          </w:tcPr>
          <w:p w14:paraId="32113DA3" w14:textId="77777777" w:rsidR="00103811" w:rsidRPr="00EF5447" w:rsidRDefault="00103811" w:rsidP="00103811">
            <w:pPr>
              <w:pStyle w:val="TAC"/>
              <w:rPr>
                <w:rFonts w:eastAsia="MS Mincho"/>
              </w:rPr>
            </w:pPr>
            <w:r w:rsidRPr="00EF5447">
              <w:rPr>
                <w:rFonts w:eastAsia="Yu Gothic"/>
                <w:szCs w:val="18"/>
              </w:rPr>
              <w:t>50</w:t>
            </w:r>
          </w:p>
        </w:tc>
        <w:tc>
          <w:tcPr>
            <w:tcW w:w="1323" w:type="dxa"/>
            <w:shd w:val="clear" w:color="auto" w:fill="auto"/>
            <w:noWrap/>
          </w:tcPr>
          <w:p w14:paraId="5A76524E" w14:textId="77777777" w:rsidR="00103811" w:rsidRPr="00EF5447" w:rsidRDefault="00103811" w:rsidP="00103811">
            <w:pPr>
              <w:pStyle w:val="TAC"/>
              <w:rPr>
                <w:rFonts w:eastAsia="MS Mincho"/>
              </w:rPr>
            </w:pPr>
            <w:r w:rsidRPr="00EF5447">
              <w:rPr>
                <w:rFonts w:eastAsia="Yu Gothic"/>
                <w:szCs w:val="18"/>
              </w:rPr>
              <w:t>3690</w:t>
            </w:r>
          </w:p>
        </w:tc>
        <w:tc>
          <w:tcPr>
            <w:tcW w:w="696" w:type="dxa"/>
            <w:shd w:val="clear" w:color="auto" w:fill="auto"/>
          </w:tcPr>
          <w:p w14:paraId="08406E1B" w14:textId="77777777" w:rsidR="00103811" w:rsidRPr="00EF5447" w:rsidRDefault="00103811" w:rsidP="00103811">
            <w:pPr>
              <w:pStyle w:val="TAC"/>
            </w:pPr>
            <w:r w:rsidRPr="00EF5447">
              <w:t>N/A</w:t>
            </w:r>
          </w:p>
        </w:tc>
        <w:tc>
          <w:tcPr>
            <w:tcW w:w="1248" w:type="dxa"/>
            <w:shd w:val="clear" w:color="auto" w:fill="auto"/>
          </w:tcPr>
          <w:p w14:paraId="2ACCA746" w14:textId="77777777" w:rsidR="00103811" w:rsidRPr="00EF5447" w:rsidRDefault="00103811" w:rsidP="00103811">
            <w:pPr>
              <w:pStyle w:val="TAC"/>
            </w:pPr>
            <w:r w:rsidRPr="00EF5447">
              <w:t>N/A</w:t>
            </w:r>
          </w:p>
        </w:tc>
      </w:tr>
      <w:tr w:rsidR="00103811" w:rsidRPr="00EF5447" w14:paraId="6A83ECA1" w14:textId="77777777" w:rsidTr="00103811">
        <w:trPr>
          <w:trHeight w:val="22"/>
          <w:jc w:val="center"/>
        </w:trPr>
        <w:tc>
          <w:tcPr>
            <w:tcW w:w="2644" w:type="dxa"/>
            <w:tcBorders>
              <w:bottom w:val="nil"/>
            </w:tcBorders>
            <w:shd w:val="clear" w:color="auto" w:fill="auto"/>
          </w:tcPr>
          <w:p w14:paraId="336D6EA3" w14:textId="77777777" w:rsidR="00103811" w:rsidRPr="00EF5447" w:rsidRDefault="00103811" w:rsidP="00103811">
            <w:pPr>
              <w:pStyle w:val="TAC"/>
            </w:pPr>
            <w:r w:rsidRPr="00EF5447">
              <w:t>DC_21A-28A_n79A</w:t>
            </w:r>
          </w:p>
        </w:tc>
        <w:tc>
          <w:tcPr>
            <w:tcW w:w="867" w:type="dxa"/>
            <w:shd w:val="clear" w:color="auto" w:fill="auto"/>
          </w:tcPr>
          <w:p w14:paraId="083A381D" w14:textId="77777777" w:rsidR="00103811" w:rsidRPr="00EF5447" w:rsidRDefault="00103811" w:rsidP="00103811">
            <w:pPr>
              <w:pStyle w:val="TAC"/>
            </w:pPr>
            <w:r w:rsidRPr="00EF5447">
              <w:t>21</w:t>
            </w:r>
          </w:p>
        </w:tc>
        <w:tc>
          <w:tcPr>
            <w:tcW w:w="828" w:type="dxa"/>
            <w:shd w:val="clear" w:color="auto" w:fill="auto"/>
            <w:noWrap/>
          </w:tcPr>
          <w:p w14:paraId="3C875C4B" w14:textId="77777777" w:rsidR="00103811" w:rsidRPr="00EF5447" w:rsidRDefault="00103811" w:rsidP="00103811">
            <w:pPr>
              <w:pStyle w:val="TAC"/>
            </w:pPr>
            <w:r w:rsidRPr="00EF5447">
              <w:t>1450</w:t>
            </w:r>
          </w:p>
        </w:tc>
        <w:tc>
          <w:tcPr>
            <w:tcW w:w="742" w:type="dxa"/>
            <w:shd w:val="clear" w:color="auto" w:fill="auto"/>
            <w:noWrap/>
          </w:tcPr>
          <w:p w14:paraId="2FEC8615" w14:textId="77777777" w:rsidR="00103811" w:rsidRPr="00EF5447" w:rsidRDefault="00103811" w:rsidP="00103811">
            <w:pPr>
              <w:pStyle w:val="TAC"/>
            </w:pPr>
            <w:r w:rsidRPr="00EF5447">
              <w:t>5</w:t>
            </w:r>
          </w:p>
        </w:tc>
        <w:tc>
          <w:tcPr>
            <w:tcW w:w="1582" w:type="dxa"/>
            <w:shd w:val="clear" w:color="auto" w:fill="auto"/>
            <w:noWrap/>
          </w:tcPr>
          <w:p w14:paraId="1FE0AF7E" w14:textId="77777777" w:rsidR="00103811" w:rsidRPr="00EF5447" w:rsidRDefault="00103811" w:rsidP="00103811">
            <w:pPr>
              <w:pStyle w:val="TAC"/>
            </w:pPr>
            <w:r w:rsidRPr="00EF5447">
              <w:t>25</w:t>
            </w:r>
          </w:p>
        </w:tc>
        <w:tc>
          <w:tcPr>
            <w:tcW w:w="1323" w:type="dxa"/>
            <w:shd w:val="clear" w:color="auto" w:fill="auto"/>
            <w:noWrap/>
          </w:tcPr>
          <w:p w14:paraId="09B942C7" w14:textId="77777777" w:rsidR="00103811" w:rsidRPr="00EF5447" w:rsidRDefault="00103811" w:rsidP="00103811">
            <w:pPr>
              <w:pStyle w:val="TAC"/>
            </w:pPr>
            <w:r w:rsidRPr="00EF5447">
              <w:t>1498</w:t>
            </w:r>
          </w:p>
        </w:tc>
        <w:tc>
          <w:tcPr>
            <w:tcW w:w="696" w:type="dxa"/>
            <w:shd w:val="clear" w:color="auto" w:fill="auto"/>
          </w:tcPr>
          <w:p w14:paraId="23438324" w14:textId="77777777" w:rsidR="00103811" w:rsidRPr="00EF5447" w:rsidRDefault="00103811" w:rsidP="00103811">
            <w:pPr>
              <w:pStyle w:val="TAC"/>
            </w:pPr>
            <w:r w:rsidRPr="00EF5447">
              <w:t>5.2</w:t>
            </w:r>
          </w:p>
        </w:tc>
        <w:tc>
          <w:tcPr>
            <w:tcW w:w="1248" w:type="dxa"/>
            <w:shd w:val="clear" w:color="auto" w:fill="auto"/>
          </w:tcPr>
          <w:p w14:paraId="700AD46A" w14:textId="77777777" w:rsidR="00103811" w:rsidRPr="00EF5447" w:rsidRDefault="00103811" w:rsidP="00103811">
            <w:pPr>
              <w:pStyle w:val="TAC"/>
            </w:pPr>
            <w:r w:rsidRPr="00EF5447">
              <w:t>IMD5</w:t>
            </w:r>
          </w:p>
        </w:tc>
      </w:tr>
      <w:tr w:rsidR="00103811" w:rsidRPr="00EF5447" w14:paraId="3EAE40F9" w14:textId="77777777" w:rsidTr="00103811">
        <w:trPr>
          <w:trHeight w:val="22"/>
          <w:jc w:val="center"/>
        </w:trPr>
        <w:tc>
          <w:tcPr>
            <w:tcW w:w="2644" w:type="dxa"/>
            <w:tcBorders>
              <w:top w:val="nil"/>
              <w:bottom w:val="nil"/>
            </w:tcBorders>
            <w:shd w:val="clear" w:color="auto" w:fill="auto"/>
          </w:tcPr>
          <w:p w14:paraId="6219BBB8" w14:textId="77777777" w:rsidR="00103811" w:rsidRPr="00EF5447" w:rsidRDefault="00103811" w:rsidP="00103811">
            <w:pPr>
              <w:pStyle w:val="TAC"/>
            </w:pPr>
          </w:p>
        </w:tc>
        <w:tc>
          <w:tcPr>
            <w:tcW w:w="867" w:type="dxa"/>
            <w:shd w:val="clear" w:color="auto" w:fill="auto"/>
          </w:tcPr>
          <w:p w14:paraId="10437CE1" w14:textId="77777777" w:rsidR="00103811" w:rsidRPr="00EF5447" w:rsidRDefault="00103811" w:rsidP="00103811">
            <w:pPr>
              <w:pStyle w:val="TAC"/>
            </w:pPr>
            <w:r w:rsidRPr="00EF5447">
              <w:t>28</w:t>
            </w:r>
          </w:p>
        </w:tc>
        <w:tc>
          <w:tcPr>
            <w:tcW w:w="828" w:type="dxa"/>
            <w:shd w:val="clear" w:color="auto" w:fill="auto"/>
            <w:noWrap/>
          </w:tcPr>
          <w:p w14:paraId="081A80F5" w14:textId="77777777" w:rsidR="00103811" w:rsidRPr="00EF5447" w:rsidRDefault="00103811" w:rsidP="00103811">
            <w:pPr>
              <w:pStyle w:val="TAC"/>
            </w:pPr>
            <w:r w:rsidRPr="00EF5447">
              <w:t>730.5</w:t>
            </w:r>
          </w:p>
        </w:tc>
        <w:tc>
          <w:tcPr>
            <w:tcW w:w="742" w:type="dxa"/>
            <w:shd w:val="clear" w:color="auto" w:fill="auto"/>
            <w:noWrap/>
          </w:tcPr>
          <w:p w14:paraId="7BD1F9D6" w14:textId="77777777" w:rsidR="00103811" w:rsidRPr="00EF5447" w:rsidRDefault="00103811" w:rsidP="00103811">
            <w:pPr>
              <w:pStyle w:val="TAC"/>
            </w:pPr>
            <w:r w:rsidRPr="00EF5447">
              <w:t>5</w:t>
            </w:r>
          </w:p>
        </w:tc>
        <w:tc>
          <w:tcPr>
            <w:tcW w:w="1582" w:type="dxa"/>
            <w:shd w:val="clear" w:color="auto" w:fill="auto"/>
            <w:noWrap/>
          </w:tcPr>
          <w:p w14:paraId="416A87D8" w14:textId="77777777" w:rsidR="00103811" w:rsidRPr="00EF5447" w:rsidRDefault="00103811" w:rsidP="00103811">
            <w:pPr>
              <w:pStyle w:val="TAC"/>
            </w:pPr>
            <w:r w:rsidRPr="00EF5447">
              <w:t>25</w:t>
            </w:r>
          </w:p>
        </w:tc>
        <w:tc>
          <w:tcPr>
            <w:tcW w:w="1323" w:type="dxa"/>
            <w:shd w:val="clear" w:color="auto" w:fill="auto"/>
            <w:noWrap/>
          </w:tcPr>
          <w:p w14:paraId="2EEA421C" w14:textId="77777777" w:rsidR="00103811" w:rsidRPr="00EF5447" w:rsidRDefault="00103811" w:rsidP="00103811">
            <w:pPr>
              <w:pStyle w:val="TAC"/>
            </w:pPr>
            <w:r w:rsidRPr="00EF5447">
              <w:t>785.5</w:t>
            </w:r>
          </w:p>
        </w:tc>
        <w:tc>
          <w:tcPr>
            <w:tcW w:w="696" w:type="dxa"/>
            <w:shd w:val="clear" w:color="auto" w:fill="auto"/>
          </w:tcPr>
          <w:p w14:paraId="6BF70170" w14:textId="77777777" w:rsidR="00103811" w:rsidRPr="00EF5447" w:rsidRDefault="00103811" w:rsidP="00103811">
            <w:pPr>
              <w:pStyle w:val="TAC"/>
            </w:pPr>
            <w:r w:rsidRPr="00EF5447">
              <w:t>N/A</w:t>
            </w:r>
          </w:p>
        </w:tc>
        <w:tc>
          <w:tcPr>
            <w:tcW w:w="1248" w:type="dxa"/>
            <w:shd w:val="clear" w:color="auto" w:fill="auto"/>
          </w:tcPr>
          <w:p w14:paraId="7DFF1AA6" w14:textId="77777777" w:rsidR="00103811" w:rsidRPr="00EF5447" w:rsidRDefault="00103811" w:rsidP="00103811">
            <w:pPr>
              <w:pStyle w:val="TAC"/>
            </w:pPr>
            <w:r w:rsidRPr="00EF5447">
              <w:t>N/A</w:t>
            </w:r>
          </w:p>
        </w:tc>
      </w:tr>
      <w:tr w:rsidR="00103811" w:rsidRPr="00EF5447" w14:paraId="7AC3CCB3" w14:textId="77777777" w:rsidTr="00103811">
        <w:trPr>
          <w:trHeight w:val="22"/>
          <w:jc w:val="center"/>
        </w:trPr>
        <w:tc>
          <w:tcPr>
            <w:tcW w:w="2644" w:type="dxa"/>
            <w:tcBorders>
              <w:top w:val="nil"/>
              <w:bottom w:val="single" w:sz="4" w:space="0" w:color="auto"/>
            </w:tcBorders>
            <w:shd w:val="clear" w:color="auto" w:fill="auto"/>
          </w:tcPr>
          <w:p w14:paraId="3DFF753C" w14:textId="77777777" w:rsidR="00103811" w:rsidRPr="00EF5447" w:rsidRDefault="00103811" w:rsidP="00103811">
            <w:pPr>
              <w:pStyle w:val="TAC"/>
            </w:pPr>
          </w:p>
        </w:tc>
        <w:tc>
          <w:tcPr>
            <w:tcW w:w="867" w:type="dxa"/>
            <w:shd w:val="clear" w:color="auto" w:fill="auto"/>
          </w:tcPr>
          <w:p w14:paraId="0C416467" w14:textId="77777777" w:rsidR="00103811" w:rsidRPr="00EF5447" w:rsidRDefault="00103811" w:rsidP="00103811">
            <w:pPr>
              <w:pStyle w:val="TAC"/>
            </w:pPr>
            <w:r w:rsidRPr="00EF5447">
              <w:t>n79</w:t>
            </w:r>
          </w:p>
        </w:tc>
        <w:tc>
          <w:tcPr>
            <w:tcW w:w="828" w:type="dxa"/>
            <w:shd w:val="clear" w:color="auto" w:fill="auto"/>
            <w:noWrap/>
          </w:tcPr>
          <w:p w14:paraId="43B58295" w14:textId="77777777" w:rsidR="00103811" w:rsidRPr="00EF5447" w:rsidRDefault="00103811" w:rsidP="00103811">
            <w:pPr>
              <w:pStyle w:val="TAC"/>
            </w:pPr>
            <w:r w:rsidRPr="00EF5447">
              <w:t>4420</w:t>
            </w:r>
          </w:p>
        </w:tc>
        <w:tc>
          <w:tcPr>
            <w:tcW w:w="742" w:type="dxa"/>
            <w:shd w:val="clear" w:color="auto" w:fill="auto"/>
            <w:noWrap/>
          </w:tcPr>
          <w:p w14:paraId="255F6CB1" w14:textId="77777777" w:rsidR="00103811" w:rsidRPr="00EF5447" w:rsidRDefault="00103811" w:rsidP="00103811">
            <w:pPr>
              <w:pStyle w:val="TAC"/>
            </w:pPr>
            <w:r w:rsidRPr="00EF5447">
              <w:t>40</w:t>
            </w:r>
          </w:p>
        </w:tc>
        <w:tc>
          <w:tcPr>
            <w:tcW w:w="1582" w:type="dxa"/>
            <w:shd w:val="clear" w:color="auto" w:fill="auto"/>
            <w:noWrap/>
          </w:tcPr>
          <w:p w14:paraId="58D97E9E" w14:textId="77777777" w:rsidR="00103811" w:rsidRPr="00EF5447" w:rsidRDefault="00103811" w:rsidP="00103811">
            <w:pPr>
              <w:pStyle w:val="TAC"/>
            </w:pPr>
            <w:r w:rsidRPr="00EF5447">
              <w:t>216</w:t>
            </w:r>
          </w:p>
        </w:tc>
        <w:tc>
          <w:tcPr>
            <w:tcW w:w="1323" w:type="dxa"/>
            <w:shd w:val="clear" w:color="auto" w:fill="auto"/>
            <w:noWrap/>
          </w:tcPr>
          <w:p w14:paraId="2ADB55B5" w14:textId="77777777" w:rsidR="00103811" w:rsidRPr="00EF5447" w:rsidRDefault="00103811" w:rsidP="00103811">
            <w:pPr>
              <w:pStyle w:val="TAC"/>
            </w:pPr>
            <w:r w:rsidRPr="00EF5447">
              <w:t>4420</w:t>
            </w:r>
          </w:p>
        </w:tc>
        <w:tc>
          <w:tcPr>
            <w:tcW w:w="696" w:type="dxa"/>
            <w:shd w:val="clear" w:color="auto" w:fill="auto"/>
          </w:tcPr>
          <w:p w14:paraId="3B73C038" w14:textId="77777777" w:rsidR="00103811" w:rsidRPr="00EF5447" w:rsidRDefault="00103811" w:rsidP="00103811">
            <w:pPr>
              <w:pStyle w:val="TAC"/>
            </w:pPr>
            <w:r w:rsidRPr="00EF5447">
              <w:t>N/A</w:t>
            </w:r>
          </w:p>
        </w:tc>
        <w:tc>
          <w:tcPr>
            <w:tcW w:w="1248" w:type="dxa"/>
            <w:shd w:val="clear" w:color="auto" w:fill="auto"/>
          </w:tcPr>
          <w:p w14:paraId="62A1F869" w14:textId="77777777" w:rsidR="00103811" w:rsidRPr="00EF5447" w:rsidRDefault="00103811" w:rsidP="00103811">
            <w:pPr>
              <w:pStyle w:val="TAC"/>
            </w:pPr>
            <w:r w:rsidRPr="00EF5447">
              <w:t>N/A</w:t>
            </w:r>
          </w:p>
        </w:tc>
      </w:tr>
      <w:tr w:rsidR="00103811" w:rsidRPr="003D1FC7" w14:paraId="4FD72362" w14:textId="77777777" w:rsidTr="00103811">
        <w:trPr>
          <w:trHeight w:val="216"/>
          <w:jc w:val="center"/>
        </w:trPr>
        <w:tc>
          <w:tcPr>
            <w:tcW w:w="2644" w:type="dxa"/>
            <w:tcBorders>
              <w:top w:val="single" w:sz="4" w:space="0" w:color="auto"/>
              <w:bottom w:val="nil"/>
            </w:tcBorders>
            <w:shd w:val="clear" w:color="auto" w:fill="auto"/>
          </w:tcPr>
          <w:p w14:paraId="4490F932" w14:textId="77777777" w:rsidR="00103811" w:rsidRPr="00EF5447" w:rsidRDefault="00103811" w:rsidP="00103811">
            <w:pPr>
              <w:pStyle w:val="TAC"/>
            </w:pPr>
            <w:r w:rsidRPr="004A05CD">
              <w:rPr>
                <w:rFonts w:eastAsia="MS Mincho"/>
              </w:rPr>
              <w:t>DC_21A_n28A-n77A</w:t>
            </w:r>
          </w:p>
        </w:tc>
        <w:tc>
          <w:tcPr>
            <w:tcW w:w="867" w:type="dxa"/>
            <w:shd w:val="clear" w:color="auto" w:fill="auto"/>
            <w:vAlign w:val="center"/>
          </w:tcPr>
          <w:p w14:paraId="08B4CAE9" w14:textId="77777777" w:rsidR="00103811" w:rsidRPr="005B1628" w:rsidRDefault="00103811" w:rsidP="00103811">
            <w:pPr>
              <w:pStyle w:val="TAC"/>
            </w:pPr>
            <w:r w:rsidRPr="004A05CD">
              <w:t>21</w:t>
            </w:r>
          </w:p>
        </w:tc>
        <w:tc>
          <w:tcPr>
            <w:tcW w:w="828" w:type="dxa"/>
            <w:shd w:val="clear" w:color="auto" w:fill="auto"/>
            <w:noWrap/>
            <w:vAlign w:val="center"/>
          </w:tcPr>
          <w:p w14:paraId="1AD8F4A9" w14:textId="77777777" w:rsidR="00103811" w:rsidRPr="00CA394B" w:rsidRDefault="00103811" w:rsidP="00103811">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102EAAB9"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69583EF1"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7973852E" w14:textId="77777777" w:rsidR="00103811" w:rsidRPr="00CA394B" w:rsidRDefault="00103811" w:rsidP="00103811">
            <w:pPr>
              <w:pStyle w:val="TAC"/>
              <w:rPr>
                <w:rFonts w:eastAsia="Yu Mincho"/>
                <w:lang w:eastAsia="ja-JP"/>
              </w:rPr>
            </w:pPr>
            <w:r w:rsidRPr="004A05CD">
              <w:rPr>
                <w:rFonts w:eastAsia="Yu Gothic"/>
                <w:szCs w:val="18"/>
              </w:rPr>
              <w:t>1500</w:t>
            </w:r>
          </w:p>
        </w:tc>
        <w:tc>
          <w:tcPr>
            <w:tcW w:w="696" w:type="dxa"/>
            <w:shd w:val="clear" w:color="auto" w:fill="auto"/>
            <w:vAlign w:val="center"/>
          </w:tcPr>
          <w:p w14:paraId="5FC9298C" w14:textId="77777777" w:rsidR="00103811" w:rsidRPr="003750FB" w:rsidRDefault="00103811" w:rsidP="00103811">
            <w:pPr>
              <w:pStyle w:val="TAC"/>
            </w:pPr>
            <w:r w:rsidRPr="004A05CD">
              <w:t>N/A</w:t>
            </w:r>
          </w:p>
        </w:tc>
        <w:tc>
          <w:tcPr>
            <w:tcW w:w="1248" w:type="dxa"/>
            <w:shd w:val="clear" w:color="auto" w:fill="auto"/>
            <w:vAlign w:val="center"/>
          </w:tcPr>
          <w:p w14:paraId="434BD92B" w14:textId="77777777" w:rsidR="00103811" w:rsidRPr="003D1FC7" w:rsidRDefault="00103811" w:rsidP="00103811">
            <w:pPr>
              <w:pStyle w:val="TAC"/>
              <w:rPr>
                <w:rFonts w:eastAsia="Yu Gothic"/>
                <w:szCs w:val="18"/>
              </w:rPr>
            </w:pPr>
            <w:r w:rsidRPr="004A05CD">
              <w:t>N/A</w:t>
            </w:r>
          </w:p>
        </w:tc>
      </w:tr>
      <w:tr w:rsidR="00103811" w:rsidRPr="003D1FC7" w14:paraId="5F7D64D5" w14:textId="77777777" w:rsidTr="00103811">
        <w:trPr>
          <w:trHeight w:val="216"/>
          <w:jc w:val="center"/>
        </w:trPr>
        <w:tc>
          <w:tcPr>
            <w:tcW w:w="2644" w:type="dxa"/>
            <w:tcBorders>
              <w:top w:val="nil"/>
              <w:bottom w:val="nil"/>
            </w:tcBorders>
            <w:shd w:val="clear" w:color="auto" w:fill="auto"/>
          </w:tcPr>
          <w:p w14:paraId="0B753B80" w14:textId="77777777" w:rsidR="00103811" w:rsidRPr="00EF5447" w:rsidRDefault="00103811" w:rsidP="00103811">
            <w:pPr>
              <w:pStyle w:val="TAC"/>
            </w:pPr>
            <w:r w:rsidRPr="000D5F63">
              <w:rPr>
                <w:rFonts w:eastAsia="MS Mincho"/>
              </w:rPr>
              <w:t>DC_21A_n28A-n78A</w:t>
            </w:r>
          </w:p>
        </w:tc>
        <w:tc>
          <w:tcPr>
            <w:tcW w:w="867" w:type="dxa"/>
            <w:shd w:val="clear" w:color="auto" w:fill="auto"/>
            <w:vAlign w:val="center"/>
          </w:tcPr>
          <w:p w14:paraId="2B784942" w14:textId="77777777" w:rsidR="00103811" w:rsidRPr="005B1628" w:rsidRDefault="00103811" w:rsidP="00103811">
            <w:pPr>
              <w:pStyle w:val="TAC"/>
            </w:pPr>
            <w:r w:rsidRPr="004A05CD">
              <w:t>n28</w:t>
            </w:r>
          </w:p>
        </w:tc>
        <w:tc>
          <w:tcPr>
            <w:tcW w:w="828" w:type="dxa"/>
            <w:shd w:val="clear" w:color="auto" w:fill="auto"/>
            <w:noWrap/>
            <w:vAlign w:val="center"/>
          </w:tcPr>
          <w:p w14:paraId="409F45D0" w14:textId="77777777" w:rsidR="00103811" w:rsidRPr="00CA394B" w:rsidRDefault="00103811" w:rsidP="00103811">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3946186D"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5123DB99"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67AC59CA" w14:textId="77777777" w:rsidR="00103811" w:rsidRPr="00CA394B" w:rsidRDefault="00103811" w:rsidP="00103811">
            <w:pPr>
              <w:pStyle w:val="TAC"/>
              <w:rPr>
                <w:rFonts w:eastAsia="Yu Mincho"/>
                <w:lang w:eastAsia="ja-JP"/>
              </w:rPr>
            </w:pPr>
            <w:r w:rsidRPr="004A05CD">
              <w:rPr>
                <w:rFonts w:eastAsia="Yu Gothic"/>
                <w:szCs w:val="18"/>
              </w:rPr>
              <w:t>785.5</w:t>
            </w:r>
          </w:p>
        </w:tc>
        <w:tc>
          <w:tcPr>
            <w:tcW w:w="696" w:type="dxa"/>
            <w:shd w:val="clear" w:color="auto" w:fill="auto"/>
            <w:vAlign w:val="center"/>
          </w:tcPr>
          <w:p w14:paraId="59FD9916" w14:textId="77777777" w:rsidR="00103811" w:rsidRPr="003750FB" w:rsidRDefault="00103811" w:rsidP="00103811">
            <w:pPr>
              <w:pStyle w:val="TAC"/>
            </w:pPr>
            <w:r w:rsidRPr="004A05CD">
              <w:rPr>
                <w:rFonts w:eastAsia="Yu Gothic"/>
                <w:szCs w:val="18"/>
              </w:rPr>
              <w:t>16.9</w:t>
            </w:r>
          </w:p>
        </w:tc>
        <w:tc>
          <w:tcPr>
            <w:tcW w:w="1248" w:type="dxa"/>
            <w:shd w:val="clear" w:color="auto" w:fill="auto"/>
            <w:vAlign w:val="center"/>
          </w:tcPr>
          <w:p w14:paraId="70E6C0BF" w14:textId="77777777" w:rsidR="00103811" w:rsidRPr="003D1FC7" w:rsidRDefault="00103811" w:rsidP="00103811">
            <w:pPr>
              <w:pStyle w:val="TAC"/>
              <w:rPr>
                <w:rFonts w:eastAsia="Yu Gothic"/>
                <w:szCs w:val="18"/>
              </w:rPr>
            </w:pPr>
            <w:r w:rsidRPr="004A05CD">
              <w:rPr>
                <w:rFonts w:eastAsia="Yu Gothic"/>
                <w:szCs w:val="18"/>
              </w:rPr>
              <w:t>IMD3</w:t>
            </w:r>
            <w:r>
              <w:rPr>
                <w:rFonts w:eastAsia="Yu Gothic"/>
                <w:szCs w:val="18"/>
                <w:vertAlign w:val="superscript"/>
              </w:rPr>
              <w:t>9</w:t>
            </w:r>
          </w:p>
        </w:tc>
      </w:tr>
      <w:tr w:rsidR="00103811" w:rsidRPr="003D1FC7" w14:paraId="114B787C" w14:textId="77777777" w:rsidTr="00103811">
        <w:trPr>
          <w:trHeight w:val="216"/>
          <w:jc w:val="center"/>
        </w:trPr>
        <w:tc>
          <w:tcPr>
            <w:tcW w:w="2644" w:type="dxa"/>
            <w:tcBorders>
              <w:top w:val="nil"/>
              <w:bottom w:val="nil"/>
            </w:tcBorders>
            <w:shd w:val="clear" w:color="auto" w:fill="auto"/>
          </w:tcPr>
          <w:p w14:paraId="68922C8C" w14:textId="77777777" w:rsidR="00103811" w:rsidRPr="00EF5447" w:rsidRDefault="00103811" w:rsidP="00103811">
            <w:pPr>
              <w:pStyle w:val="TAC"/>
            </w:pPr>
          </w:p>
        </w:tc>
        <w:tc>
          <w:tcPr>
            <w:tcW w:w="867" w:type="dxa"/>
            <w:shd w:val="clear" w:color="auto" w:fill="auto"/>
            <w:vAlign w:val="center"/>
          </w:tcPr>
          <w:p w14:paraId="4AC3E9A6" w14:textId="77777777" w:rsidR="00103811" w:rsidRPr="005B1628" w:rsidRDefault="00103811" w:rsidP="00103811">
            <w:pPr>
              <w:pStyle w:val="TAC"/>
            </w:pPr>
            <w:r w:rsidRPr="004A05CD">
              <w:t>n77</w:t>
            </w:r>
            <w:r>
              <w:t>/n78</w:t>
            </w:r>
          </w:p>
        </w:tc>
        <w:tc>
          <w:tcPr>
            <w:tcW w:w="828" w:type="dxa"/>
            <w:shd w:val="clear" w:color="auto" w:fill="auto"/>
            <w:noWrap/>
            <w:vAlign w:val="center"/>
          </w:tcPr>
          <w:p w14:paraId="58E769A2" w14:textId="77777777" w:rsidR="00103811" w:rsidRPr="00CA394B" w:rsidRDefault="00103811" w:rsidP="00103811">
            <w:pPr>
              <w:pStyle w:val="TAC"/>
              <w:rPr>
                <w:rFonts w:eastAsia="Yu Mincho"/>
                <w:lang w:eastAsia="ja-JP"/>
              </w:rPr>
            </w:pPr>
            <w:r w:rsidRPr="004A05CD">
              <w:rPr>
                <w:rFonts w:eastAsia="Yu Gothic"/>
                <w:szCs w:val="18"/>
              </w:rPr>
              <w:t>3689.5</w:t>
            </w:r>
          </w:p>
        </w:tc>
        <w:tc>
          <w:tcPr>
            <w:tcW w:w="742" w:type="dxa"/>
            <w:shd w:val="clear" w:color="auto" w:fill="auto"/>
            <w:noWrap/>
            <w:vAlign w:val="center"/>
          </w:tcPr>
          <w:p w14:paraId="40CC4E02" w14:textId="77777777" w:rsidR="00103811" w:rsidRPr="00CA394B" w:rsidRDefault="00103811" w:rsidP="00103811">
            <w:pPr>
              <w:pStyle w:val="TAC"/>
            </w:pPr>
            <w:r w:rsidRPr="004A05CD">
              <w:rPr>
                <w:rFonts w:eastAsia="Yu Gothic"/>
                <w:szCs w:val="18"/>
              </w:rPr>
              <w:t>10</w:t>
            </w:r>
          </w:p>
        </w:tc>
        <w:tc>
          <w:tcPr>
            <w:tcW w:w="1582" w:type="dxa"/>
            <w:shd w:val="clear" w:color="auto" w:fill="auto"/>
            <w:noWrap/>
            <w:vAlign w:val="center"/>
          </w:tcPr>
          <w:p w14:paraId="78D97A9D" w14:textId="77777777" w:rsidR="00103811" w:rsidRPr="00CA394B" w:rsidRDefault="00103811" w:rsidP="00103811">
            <w:pPr>
              <w:pStyle w:val="TAC"/>
            </w:pPr>
            <w:r w:rsidRPr="004A05CD">
              <w:rPr>
                <w:rFonts w:eastAsia="Yu Gothic"/>
                <w:szCs w:val="18"/>
              </w:rPr>
              <w:t>50</w:t>
            </w:r>
          </w:p>
        </w:tc>
        <w:tc>
          <w:tcPr>
            <w:tcW w:w="1323" w:type="dxa"/>
            <w:shd w:val="clear" w:color="auto" w:fill="auto"/>
            <w:noWrap/>
            <w:vAlign w:val="center"/>
          </w:tcPr>
          <w:p w14:paraId="4A41DBB6" w14:textId="77777777" w:rsidR="00103811" w:rsidRPr="00CA394B" w:rsidRDefault="00103811" w:rsidP="00103811">
            <w:pPr>
              <w:pStyle w:val="TAC"/>
              <w:rPr>
                <w:rFonts w:eastAsia="Yu Mincho"/>
                <w:lang w:eastAsia="ja-JP"/>
              </w:rPr>
            </w:pPr>
            <w:r w:rsidRPr="004A05CD">
              <w:rPr>
                <w:rFonts w:eastAsia="Yu Gothic"/>
                <w:szCs w:val="18"/>
              </w:rPr>
              <w:t>3689.5</w:t>
            </w:r>
          </w:p>
        </w:tc>
        <w:tc>
          <w:tcPr>
            <w:tcW w:w="696" w:type="dxa"/>
            <w:shd w:val="clear" w:color="auto" w:fill="auto"/>
            <w:vAlign w:val="center"/>
          </w:tcPr>
          <w:p w14:paraId="5B96A690" w14:textId="77777777" w:rsidR="00103811" w:rsidRPr="003750FB" w:rsidRDefault="00103811" w:rsidP="00103811">
            <w:pPr>
              <w:pStyle w:val="TAC"/>
            </w:pPr>
            <w:r w:rsidRPr="004A05CD">
              <w:t>N/A</w:t>
            </w:r>
          </w:p>
        </w:tc>
        <w:tc>
          <w:tcPr>
            <w:tcW w:w="1248" w:type="dxa"/>
            <w:shd w:val="clear" w:color="auto" w:fill="auto"/>
            <w:vAlign w:val="center"/>
          </w:tcPr>
          <w:p w14:paraId="3D80CD29" w14:textId="77777777" w:rsidR="00103811" w:rsidRPr="003D1FC7" w:rsidRDefault="00103811" w:rsidP="00103811">
            <w:pPr>
              <w:pStyle w:val="TAC"/>
              <w:rPr>
                <w:rFonts w:eastAsia="Yu Gothic"/>
                <w:szCs w:val="18"/>
              </w:rPr>
            </w:pPr>
            <w:r w:rsidRPr="004A05CD">
              <w:t>N/A</w:t>
            </w:r>
          </w:p>
        </w:tc>
      </w:tr>
      <w:tr w:rsidR="00103811" w:rsidRPr="003D1FC7" w14:paraId="3485EE1E" w14:textId="77777777" w:rsidTr="00103811">
        <w:trPr>
          <w:trHeight w:val="216"/>
          <w:jc w:val="center"/>
        </w:trPr>
        <w:tc>
          <w:tcPr>
            <w:tcW w:w="2644" w:type="dxa"/>
            <w:tcBorders>
              <w:top w:val="nil"/>
              <w:bottom w:val="nil"/>
            </w:tcBorders>
            <w:shd w:val="clear" w:color="auto" w:fill="auto"/>
          </w:tcPr>
          <w:p w14:paraId="1759F7AE" w14:textId="77777777" w:rsidR="00103811" w:rsidRPr="00EF5447" w:rsidRDefault="00103811" w:rsidP="00103811">
            <w:pPr>
              <w:pStyle w:val="TAC"/>
            </w:pPr>
          </w:p>
        </w:tc>
        <w:tc>
          <w:tcPr>
            <w:tcW w:w="867" w:type="dxa"/>
            <w:shd w:val="clear" w:color="auto" w:fill="auto"/>
            <w:vAlign w:val="center"/>
          </w:tcPr>
          <w:p w14:paraId="717F7E63" w14:textId="77777777" w:rsidR="00103811" w:rsidRPr="005B1628" w:rsidRDefault="00103811" w:rsidP="00103811">
            <w:pPr>
              <w:pStyle w:val="TAC"/>
            </w:pPr>
            <w:r w:rsidRPr="004A05CD">
              <w:t>21</w:t>
            </w:r>
          </w:p>
        </w:tc>
        <w:tc>
          <w:tcPr>
            <w:tcW w:w="828" w:type="dxa"/>
            <w:shd w:val="clear" w:color="auto" w:fill="auto"/>
            <w:noWrap/>
            <w:vAlign w:val="center"/>
          </w:tcPr>
          <w:p w14:paraId="4320944D" w14:textId="77777777" w:rsidR="00103811" w:rsidRPr="00CA394B" w:rsidRDefault="00103811" w:rsidP="00103811">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53E61D05"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3DF43ADC"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5D82CEEE" w14:textId="77777777" w:rsidR="00103811" w:rsidRPr="00CA394B" w:rsidRDefault="00103811" w:rsidP="00103811">
            <w:pPr>
              <w:pStyle w:val="TAC"/>
              <w:rPr>
                <w:rFonts w:eastAsia="Yu Mincho"/>
                <w:lang w:eastAsia="ja-JP"/>
              </w:rPr>
            </w:pPr>
            <w:r w:rsidRPr="004A05CD">
              <w:rPr>
                <w:rFonts w:eastAsia="Yu Gothic"/>
                <w:szCs w:val="18"/>
              </w:rPr>
              <w:t>1500</w:t>
            </w:r>
          </w:p>
        </w:tc>
        <w:tc>
          <w:tcPr>
            <w:tcW w:w="696" w:type="dxa"/>
            <w:shd w:val="clear" w:color="auto" w:fill="auto"/>
            <w:vAlign w:val="center"/>
          </w:tcPr>
          <w:p w14:paraId="7E496576" w14:textId="77777777" w:rsidR="00103811" w:rsidRPr="003750FB" w:rsidRDefault="00103811" w:rsidP="00103811">
            <w:pPr>
              <w:pStyle w:val="TAC"/>
            </w:pPr>
            <w:r w:rsidRPr="00BB5D74">
              <w:t>N/A</w:t>
            </w:r>
          </w:p>
        </w:tc>
        <w:tc>
          <w:tcPr>
            <w:tcW w:w="1248" w:type="dxa"/>
            <w:shd w:val="clear" w:color="auto" w:fill="auto"/>
            <w:vAlign w:val="center"/>
          </w:tcPr>
          <w:p w14:paraId="60C65A60" w14:textId="77777777" w:rsidR="00103811" w:rsidRPr="003D1FC7" w:rsidRDefault="00103811" w:rsidP="00103811">
            <w:pPr>
              <w:pStyle w:val="TAC"/>
              <w:rPr>
                <w:rFonts w:eastAsia="Yu Gothic"/>
                <w:szCs w:val="18"/>
              </w:rPr>
            </w:pPr>
            <w:r w:rsidRPr="004A05CD">
              <w:t>N/A</w:t>
            </w:r>
          </w:p>
        </w:tc>
      </w:tr>
      <w:tr w:rsidR="00103811" w:rsidRPr="003D1FC7" w14:paraId="447F283A" w14:textId="77777777" w:rsidTr="00103811">
        <w:trPr>
          <w:trHeight w:val="216"/>
          <w:jc w:val="center"/>
        </w:trPr>
        <w:tc>
          <w:tcPr>
            <w:tcW w:w="2644" w:type="dxa"/>
            <w:tcBorders>
              <w:top w:val="nil"/>
              <w:bottom w:val="nil"/>
            </w:tcBorders>
            <w:shd w:val="clear" w:color="auto" w:fill="auto"/>
          </w:tcPr>
          <w:p w14:paraId="110CB531" w14:textId="77777777" w:rsidR="00103811" w:rsidRPr="00EF5447" w:rsidRDefault="00103811" w:rsidP="00103811">
            <w:pPr>
              <w:pStyle w:val="TAC"/>
            </w:pPr>
          </w:p>
        </w:tc>
        <w:tc>
          <w:tcPr>
            <w:tcW w:w="867" w:type="dxa"/>
            <w:shd w:val="clear" w:color="auto" w:fill="auto"/>
            <w:vAlign w:val="center"/>
          </w:tcPr>
          <w:p w14:paraId="2F8FC66F" w14:textId="77777777" w:rsidR="00103811" w:rsidRPr="005B1628" w:rsidRDefault="00103811" w:rsidP="00103811">
            <w:pPr>
              <w:pStyle w:val="TAC"/>
            </w:pPr>
            <w:r w:rsidRPr="004A05CD">
              <w:t>n28</w:t>
            </w:r>
          </w:p>
        </w:tc>
        <w:tc>
          <w:tcPr>
            <w:tcW w:w="828" w:type="dxa"/>
            <w:shd w:val="clear" w:color="auto" w:fill="auto"/>
            <w:noWrap/>
            <w:vAlign w:val="center"/>
          </w:tcPr>
          <w:p w14:paraId="39BC5B8E" w14:textId="77777777" w:rsidR="00103811" w:rsidRPr="00CA394B" w:rsidRDefault="00103811" w:rsidP="00103811">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0A111827" w14:textId="77777777" w:rsidR="00103811" w:rsidRPr="00CA394B" w:rsidRDefault="00103811" w:rsidP="00103811">
            <w:pPr>
              <w:pStyle w:val="TAC"/>
            </w:pPr>
            <w:r w:rsidRPr="004A05CD">
              <w:rPr>
                <w:rFonts w:eastAsia="Yu Gothic"/>
                <w:szCs w:val="18"/>
              </w:rPr>
              <w:t>5</w:t>
            </w:r>
          </w:p>
        </w:tc>
        <w:tc>
          <w:tcPr>
            <w:tcW w:w="1582" w:type="dxa"/>
            <w:shd w:val="clear" w:color="auto" w:fill="auto"/>
            <w:noWrap/>
            <w:vAlign w:val="center"/>
          </w:tcPr>
          <w:p w14:paraId="4CD8412C" w14:textId="77777777" w:rsidR="00103811" w:rsidRPr="00CA394B" w:rsidRDefault="00103811" w:rsidP="00103811">
            <w:pPr>
              <w:pStyle w:val="TAC"/>
            </w:pPr>
            <w:r w:rsidRPr="004A05CD">
              <w:rPr>
                <w:rFonts w:eastAsia="Yu Gothic"/>
                <w:szCs w:val="18"/>
              </w:rPr>
              <w:t>25</w:t>
            </w:r>
          </w:p>
        </w:tc>
        <w:tc>
          <w:tcPr>
            <w:tcW w:w="1323" w:type="dxa"/>
            <w:shd w:val="clear" w:color="auto" w:fill="auto"/>
            <w:noWrap/>
            <w:vAlign w:val="center"/>
          </w:tcPr>
          <w:p w14:paraId="1F4906E2" w14:textId="77777777" w:rsidR="00103811" w:rsidRPr="00CA394B" w:rsidRDefault="00103811" w:rsidP="00103811">
            <w:pPr>
              <w:pStyle w:val="TAC"/>
              <w:rPr>
                <w:rFonts w:eastAsia="Yu Mincho"/>
                <w:lang w:eastAsia="ja-JP"/>
              </w:rPr>
            </w:pPr>
            <w:r w:rsidRPr="004A05CD">
              <w:rPr>
                <w:rFonts w:eastAsia="Yu Gothic"/>
                <w:szCs w:val="18"/>
              </w:rPr>
              <w:t>785.5</w:t>
            </w:r>
          </w:p>
        </w:tc>
        <w:tc>
          <w:tcPr>
            <w:tcW w:w="696" w:type="dxa"/>
            <w:shd w:val="clear" w:color="auto" w:fill="auto"/>
            <w:vAlign w:val="center"/>
          </w:tcPr>
          <w:p w14:paraId="4F99D408" w14:textId="77777777" w:rsidR="00103811" w:rsidRPr="003750FB" w:rsidRDefault="00103811" w:rsidP="00103811">
            <w:pPr>
              <w:pStyle w:val="TAC"/>
            </w:pPr>
            <w:r w:rsidRPr="00BB5D74">
              <w:t>N/A</w:t>
            </w:r>
          </w:p>
        </w:tc>
        <w:tc>
          <w:tcPr>
            <w:tcW w:w="1248" w:type="dxa"/>
            <w:shd w:val="clear" w:color="auto" w:fill="auto"/>
            <w:vAlign w:val="center"/>
          </w:tcPr>
          <w:p w14:paraId="5B681F21" w14:textId="77777777" w:rsidR="00103811" w:rsidRPr="003D1FC7" w:rsidRDefault="00103811" w:rsidP="00103811">
            <w:pPr>
              <w:pStyle w:val="TAC"/>
              <w:rPr>
                <w:rFonts w:eastAsia="Yu Gothic"/>
                <w:szCs w:val="18"/>
              </w:rPr>
            </w:pPr>
            <w:r w:rsidRPr="004A05CD">
              <w:t>N/A</w:t>
            </w:r>
          </w:p>
        </w:tc>
      </w:tr>
      <w:tr w:rsidR="00103811" w:rsidRPr="003D1FC7" w14:paraId="1063E619" w14:textId="77777777" w:rsidTr="00103811">
        <w:trPr>
          <w:trHeight w:val="216"/>
          <w:jc w:val="center"/>
        </w:trPr>
        <w:tc>
          <w:tcPr>
            <w:tcW w:w="2644" w:type="dxa"/>
            <w:tcBorders>
              <w:top w:val="nil"/>
              <w:bottom w:val="single" w:sz="4" w:space="0" w:color="auto"/>
            </w:tcBorders>
            <w:shd w:val="clear" w:color="auto" w:fill="auto"/>
          </w:tcPr>
          <w:p w14:paraId="5D3720D8" w14:textId="77777777" w:rsidR="00103811" w:rsidRPr="00EF5447" w:rsidRDefault="00103811" w:rsidP="00103811">
            <w:pPr>
              <w:pStyle w:val="TAC"/>
            </w:pPr>
          </w:p>
        </w:tc>
        <w:tc>
          <w:tcPr>
            <w:tcW w:w="867" w:type="dxa"/>
            <w:shd w:val="clear" w:color="auto" w:fill="auto"/>
            <w:vAlign w:val="center"/>
          </w:tcPr>
          <w:p w14:paraId="26F3EE43" w14:textId="77777777" w:rsidR="00103811" w:rsidRPr="005B1628" w:rsidRDefault="00103811" w:rsidP="00103811">
            <w:pPr>
              <w:pStyle w:val="TAC"/>
            </w:pPr>
            <w:r w:rsidRPr="004A05CD">
              <w:t>n77</w:t>
            </w:r>
            <w:r>
              <w:t>/n78</w:t>
            </w:r>
          </w:p>
        </w:tc>
        <w:tc>
          <w:tcPr>
            <w:tcW w:w="828" w:type="dxa"/>
            <w:shd w:val="clear" w:color="auto" w:fill="auto"/>
            <w:noWrap/>
            <w:vAlign w:val="center"/>
          </w:tcPr>
          <w:p w14:paraId="77085A7A" w14:textId="77777777" w:rsidR="00103811" w:rsidRPr="00CA394B" w:rsidRDefault="00103811" w:rsidP="00103811">
            <w:pPr>
              <w:pStyle w:val="TAC"/>
              <w:rPr>
                <w:rFonts w:eastAsia="Yu Mincho"/>
                <w:lang w:eastAsia="ja-JP"/>
              </w:rPr>
            </w:pPr>
            <w:r>
              <w:rPr>
                <w:rFonts w:eastAsia="Yu Gothic"/>
                <w:szCs w:val="18"/>
              </w:rPr>
              <w:t>3634</w:t>
            </w:r>
            <w:r w:rsidRPr="004A05CD">
              <w:rPr>
                <w:rFonts w:eastAsia="Yu Gothic"/>
                <w:szCs w:val="18"/>
              </w:rPr>
              <w:t>.5</w:t>
            </w:r>
          </w:p>
        </w:tc>
        <w:tc>
          <w:tcPr>
            <w:tcW w:w="742" w:type="dxa"/>
            <w:shd w:val="clear" w:color="auto" w:fill="auto"/>
            <w:noWrap/>
            <w:vAlign w:val="center"/>
          </w:tcPr>
          <w:p w14:paraId="1683E7DE" w14:textId="77777777" w:rsidR="00103811" w:rsidRPr="00CA394B" w:rsidRDefault="00103811" w:rsidP="00103811">
            <w:pPr>
              <w:pStyle w:val="TAC"/>
            </w:pPr>
            <w:r w:rsidRPr="004A05CD">
              <w:rPr>
                <w:rFonts w:eastAsia="Yu Gothic"/>
                <w:szCs w:val="18"/>
              </w:rPr>
              <w:t>10</w:t>
            </w:r>
          </w:p>
        </w:tc>
        <w:tc>
          <w:tcPr>
            <w:tcW w:w="1582" w:type="dxa"/>
            <w:shd w:val="clear" w:color="auto" w:fill="auto"/>
            <w:noWrap/>
            <w:vAlign w:val="center"/>
          </w:tcPr>
          <w:p w14:paraId="5D62F8B4" w14:textId="77777777" w:rsidR="00103811" w:rsidRPr="00CA394B" w:rsidRDefault="00103811" w:rsidP="00103811">
            <w:pPr>
              <w:pStyle w:val="TAC"/>
            </w:pPr>
            <w:r w:rsidRPr="004A05CD">
              <w:rPr>
                <w:rFonts w:eastAsia="Yu Gothic"/>
                <w:szCs w:val="18"/>
              </w:rPr>
              <w:t>50</w:t>
            </w:r>
          </w:p>
        </w:tc>
        <w:tc>
          <w:tcPr>
            <w:tcW w:w="1323" w:type="dxa"/>
            <w:shd w:val="clear" w:color="auto" w:fill="auto"/>
            <w:noWrap/>
            <w:vAlign w:val="center"/>
          </w:tcPr>
          <w:p w14:paraId="38EBEF0D" w14:textId="77777777" w:rsidR="00103811" w:rsidRPr="00CA394B" w:rsidRDefault="00103811" w:rsidP="00103811">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4E3EA182" w14:textId="77777777" w:rsidR="00103811" w:rsidRPr="003750FB" w:rsidRDefault="00103811" w:rsidP="00103811">
            <w:pPr>
              <w:pStyle w:val="TAC"/>
            </w:pPr>
            <w:r w:rsidRPr="003D7D23">
              <w:t>17.3</w:t>
            </w:r>
          </w:p>
        </w:tc>
        <w:tc>
          <w:tcPr>
            <w:tcW w:w="1248" w:type="dxa"/>
            <w:shd w:val="clear" w:color="auto" w:fill="auto"/>
            <w:vAlign w:val="center"/>
          </w:tcPr>
          <w:p w14:paraId="53C6E59F" w14:textId="77777777" w:rsidR="00103811" w:rsidRPr="003D1FC7" w:rsidRDefault="00103811" w:rsidP="00103811">
            <w:pPr>
              <w:pStyle w:val="TAC"/>
              <w:rPr>
                <w:rFonts w:eastAsia="Yu Gothic"/>
                <w:szCs w:val="18"/>
              </w:rPr>
            </w:pPr>
            <w:r w:rsidRPr="004A05CD">
              <w:rPr>
                <w:rFonts w:eastAsia="Yu Gothic"/>
                <w:szCs w:val="18"/>
              </w:rPr>
              <w:t>IMD3</w:t>
            </w:r>
            <w:r>
              <w:rPr>
                <w:rFonts w:eastAsia="Yu Gothic"/>
                <w:szCs w:val="18"/>
                <w:vertAlign w:val="superscript"/>
              </w:rPr>
              <w:t>9</w:t>
            </w:r>
          </w:p>
        </w:tc>
      </w:tr>
      <w:tr w:rsidR="00103811" w14:paraId="4B075569" w14:textId="77777777" w:rsidTr="00103811">
        <w:trPr>
          <w:trHeight w:val="216"/>
          <w:jc w:val="center"/>
        </w:trPr>
        <w:tc>
          <w:tcPr>
            <w:tcW w:w="2644" w:type="dxa"/>
            <w:tcBorders>
              <w:top w:val="single" w:sz="4" w:space="0" w:color="auto"/>
              <w:bottom w:val="nil"/>
            </w:tcBorders>
            <w:shd w:val="clear" w:color="auto" w:fill="auto"/>
          </w:tcPr>
          <w:p w14:paraId="637EFEAF" w14:textId="77777777" w:rsidR="00103811" w:rsidRPr="0006210B" w:rsidRDefault="00103811" w:rsidP="00103811">
            <w:pPr>
              <w:pStyle w:val="TAC"/>
              <w:rPr>
                <w:rFonts w:eastAsia="MS Mincho"/>
              </w:rPr>
            </w:pPr>
            <w:r w:rsidRPr="007B226D">
              <w:rPr>
                <w:rFonts w:eastAsia="MS Mincho"/>
              </w:rPr>
              <w:t>DC_21A_n28A-n79A</w:t>
            </w:r>
          </w:p>
        </w:tc>
        <w:tc>
          <w:tcPr>
            <w:tcW w:w="867" w:type="dxa"/>
            <w:shd w:val="clear" w:color="auto" w:fill="auto"/>
            <w:vAlign w:val="center"/>
          </w:tcPr>
          <w:p w14:paraId="19FD62DB" w14:textId="77777777" w:rsidR="00103811" w:rsidRPr="000060D2" w:rsidRDefault="00103811" w:rsidP="00103811">
            <w:pPr>
              <w:pStyle w:val="TAC"/>
              <w:rPr>
                <w:rFonts w:cs="Arial"/>
                <w:szCs w:val="18"/>
              </w:rPr>
            </w:pPr>
            <w:r w:rsidRPr="007B226D">
              <w:t>21</w:t>
            </w:r>
          </w:p>
        </w:tc>
        <w:tc>
          <w:tcPr>
            <w:tcW w:w="828" w:type="dxa"/>
            <w:shd w:val="clear" w:color="auto" w:fill="auto"/>
            <w:noWrap/>
            <w:vAlign w:val="center"/>
          </w:tcPr>
          <w:p w14:paraId="28C638E3" w14:textId="77777777" w:rsidR="00103811" w:rsidRPr="000060D2" w:rsidRDefault="00103811" w:rsidP="00103811">
            <w:pPr>
              <w:pStyle w:val="TAC"/>
              <w:rPr>
                <w:rFonts w:cs="Arial"/>
                <w:color w:val="000000"/>
                <w:szCs w:val="18"/>
              </w:rPr>
            </w:pPr>
            <w:r w:rsidRPr="007B226D">
              <w:rPr>
                <w:rFonts w:eastAsia="Yu Mincho" w:hint="eastAsia"/>
                <w:lang w:eastAsia="ja-JP"/>
              </w:rPr>
              <w:t>1450.4</w:t>
            </w:r>
          </w:p>
        </w:tc>
        <w:tc>
          <w:tcPr>
            <w:tcW w:w="742" w:type="dxa"/>
            <w:shd w:val="clear" w:color="auto" w:fill="auto"/>
            <w:noWrap/>
            <w:vAlign w:val="center"/>
          </w:tcPr>
          <w:p w14:paraId="57812153"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0FE84439"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5C8DF4BB" w14:textId="77777777" w:rsidR="00103811" w:rsidRPr="000060D2" w:rsidRDefault="00103811" w:rsidP="00103811">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4CF28259"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0E7F7710" w14:textId="77777777" w:rsidR="00103811" w:rsidRDefault="00103811" w:rsidP="00103811">
            <w:pPr>
              <w:pStyle w:val="TAC"/>
              <w:rPr>
                <w:rFonts w:cs="Arial"/>
                <w:color w:val="000000"/>
              </w:rPr>
            </w:pPr>
            <w:r w:rsidRPr="007B226D">
              <w:t>N/A</w:t>
            </w:r>
          </w:p>
        </w:tc>
      </w:tr>
      <w:tr w:rsidR="00103811" w14:paraId="5DB3AAD8" w14:textId="77777777" w:rsidTr="00103811">
        <w:trPr>
          <w:trHeight w:val="216"/>
          <w:jc w:val="center"/>
        </w:trPr>
        <w:tc>
          <w:tcPr>
            <w:tcW w:w="2644" w:type="dxa"/>
            <w:tcBorders>
              <w:top w:val="nil"/>
              <w:bottom w:val="nil"/>
            </w:tcBorders>
            <w:shd w:val="clear" w:color="auto" w:fill="auto"/>
          </w:tcPr>
          <w:p w14:paraId="73648A9D" w14:textId="77777777" w:rsidR="00103811" w:rsidRPr="0006210B" w:rsidRDefault="00103811" w:rsidP="00103811">
            <w:pPr>
              <w:pStyle w:val="TAC"/>
              <w:rPr>
                <w:rFonts w:eastAsia="MS Mincho"/>
              </w:rPr>
            </w:pPr>
          </w:p>
        </w:tc>
        <w:tc>
          <w:tcPr>
            <w:tcW w:w="867" w:type="dxa"/>
            <w:shd w:val="clear" w:color="auto" w:fill="auto"/>
            <w:vAlign w:val="center"/>
          </w:tcPr>
          <w:p w14:paraId="73269155" w14:textId="77777777" w:rsidR="00103811" w:rsidRPr="000060D2" w:rsidRDefault="00103811" w:rsidP="00103811">
            <w:pPr>
              <w:pStyle w:val="TAC"/>
              <w:rPr>
                <w:rFonts w:cs="Arial"/>
                <w:szCs w:val="18"/>
              </w:rPr>
            </w:pPr>
            <w:r w:rsidRPr="007B226D">
              <w:t>n28</w:t>
            </w:r>
          </w:p>
        </w:tc>
        <w:tc>
          <w:tcPr>
            <w:tcW w:w="828" w:type="dxa"/>
            <w:shd w:val="clear" w:color="auto" w:fill="auto"/>
            <w:noWrap/>
            <w:vAlign w:val="center"/>
          </w:tcPr>
          <w:p w14:paraId="29A26417" w14:textId="77777777" w:rsidR="00103811" w:rsidRPr="000060D2" w:rsidRDefault="00103811" w:rsidP="00103811">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2" w:type="dxa"/>
            <w:shd w:val="clear" w:color="auto" w:fill="auto"/>
            <w:noWrap/>
            <w:vAlign w:val="center"/>
          </w:tcPr>
          <w:p w14:paraId="55E683B9"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075820FC"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5AF60FAE" w14:textId="77777777" w:rsidR="00103811" w:rsidRPr="000060D2" w:rsidRDefault="00103811" w:rsidP="00103811">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2CC45F87" w14:textId="77777777" w:rsidR="00103811" w:rsidRDefault="00103811" w:rsidP="00103811">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491854E" w14:textId="77777777" w:rsidR="00103811" w:rsidRDefault="00103811" w:rsidP="00103811">
            <w:pPr>
              <w:pStyle w:val="TAC"/>
              <w:rPr>
                <w:rFonts w:cs="Arial"/>
                <w:color w:val="000000"/>
              </w:rPr>
            </w:pPr>
            <w:r w:rsidRPr="007B226D">
              <w:t>IMD5</w:t>
            </w:r>
          </w:p>
        </w:tc>
      </w:tr>
      <w:tr w:rsidR="00103811" w14:paraId="35443336" w14:textId="77777777" w:rsidTr="00103811">
        <w:trPr>
          <w:trHeight w:val="216"/>
          <w:jc w:val="center"/>
        </w:trPr>
        <w:tc>
          <w:tcPr>
            <w:tcW w:w="2644" w:type="dxa"/>
            <w:tcBorders>
              <w:top w:val="nil"/>
              <w:bottom w:val="nil"/>
            </w:tcBorders>
            <w:shd w:val="clear" w:color="auto" w:fill="auto"/>
          </w:tcPr>
          <w:p w14:paraId="50AE126F" w14:textId="77777777" w:rsidR="00103811" w:rsidRPr="0006210B" w:rsidRDefault="00103811" w:rsidP="00103811">
            <w:pPr>
              <w:pStyle w:val="TAC"/>
              <w:rPr>
                <w:rFonts w:eastAsia="MS Mincho"/>
              </w:rPr>
            </w:pPr>
          </w:p>
        </w:tc>
        <w:tc>
          <w:tcPr>
            <w:tcW w:w="867" w:type="dxa"/>
            <w:shd w:val="clear" w:color="auto" w:fill="auto"/>
            <w:vAlign w:val="center"/>
          </w:tcPr>
          <w:p w14:paraId="410610BA" w14:textId="77777777" w:rsidR="00103811" w:rsidRPr="000060D2" w:rsidRDefault="00103811" w:rsidP="00103811">
            <w:pPr>
              <w:pStyle w:val="TAC"/>
              <w:rPr>
                <w:rFonts w:cs="Arial"/>
                <w:szCs w:val="18"/>
              </w:rPr>
            </w:pPr>
            <w:r w:rsidRPr="007B226D">
              <w:t>n79</w:t>
            </w:r>
          </w:p>
        </w:tc>
        <w:tc>
          <w:tcPr>
            <w:tcW w:w="828" w:type="dxa"/>
            <w:shd w:val="clear" w:color="auto" w:fill="auto"/>
            <w:noWrap/>
            <w:vAlign w:val="center"/>
          </w:tcPr>
          <w:p w14:paraId="20BC98B2" w14:textId="77777777" w:rsidR="00103811" w:rsidRPr="000060D2" w:rsidRDefault="00103811" w:rsidP="00103811">
            <w:pPr>
              <w:pStyle w:val="TAC"/>
              <w:rPr>
                <w:rFonts w:cs="Arial"/>
                <w:color w:val="000000"/>
                <w:szCs w:val="18"/>
              </w:rPr>
            </w:pPr>
            <w:r w:rsidRPr="007B226D">
              <w:rPr>
                <w:rFonts w:eastAsia="Yu Mincho" w:hint="eastAsia"/>
                <w:lang w:eastAsia="ja-JP"/>
              </w:rPr>
              <w:t>4980</w:t>
            </w:r>
          </w:p>
        </w:tc>
        <w:tc>
          <w:tcPr>
            <w:tcW w:w="742" w:type="dxa"/>
            <w:shd w:val="clear" w:color="auto" w:fill="auto"/>
            <w:noWrap/>
            <w:vAlign w:val="center"/>
          </w:tcPr>
          <w:p w14:paraId="7E3AB86E" w14:textId="77777777" w:rsidR="00103811" w:rsidRPr="000060D2" w:rsidRDefault="00103811" w:rsidP="00103811">
            <w:pPr>
              <w:pStyle w:val="TAC"/>
              <w:rPr>
                <w:rFonts w:cs="Arial"/>
                <w:color w:val="000000"/>
                <w:szCs w:val="18"/>
              </w:rPr>
            </w:pPr>
            <w:r w:rsidRPr="007B226D">
              <w:t>40</w:t>
            </w:r>
          </w:p>
        </w:tc>
        <w:tc>
          <w:tcPr>
            <w:tcW w:w="1582" w:type="dxa"/>
            <w:shd w:val="clear" w:color="auto" w:fill="auto"/>
            <w:noWrap/>
            <w:vAlign w:val="center"/>
          </w:tcPr>
          <w:p w14:paraId="2DC25703" w14:textId="77777777" w:rsidR="00103811" w:rsidRPr="000060D2" w:rsidRDefault="00103811" w:rsidP="00103811">
            <w:pPr>
              <w:pStyle w:val="TAC"/>
              <w:rPr>
                <w:rFonts w:cs="Arial"/>
                <w:color w:val="000000"/>
                <w:szCs w:val="18"/>
              </w:rPr>
            </w:pPr>
            <w:r w:rsidRPr="007B226D">
              <w:t>216</w:t>
            </w:r>
          </w:p>
        </w:tc>
        <w:tc>
          <w:tcPr>
            <w:tcW w:w="1323" w:type="dxa"/>
            <w:shd w:val="clear" w:color="auto" w:fill="auto"/>
            <w:noWrap/>
            <w:vAlign w:val="center"/>
          </w:tcPr>
          <w:p w14:paraId="1390DC18" w14:textId="77777777" w:rsidR="00103811" w:rsidRPr="000060D2" w:rsidRDefault="00103811" w:rsidP="00103811">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37583B91"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4EF20204" w14:textId="77777777" w:rsidR="00103811" w:rsidRDefault="00103811" w:rsidP="00103811">
            <w:pPr>
              <w:pStyle w:val="TAC"/>
              <w:rPr>
                <w:rFonts w:cs="Arial"/>
                <w:color w:val="000000"/>
              </w:rPr>
            </w:pPr>
            <w:r w:rsidRPr="007B226D">
              <w:t>N/A</w:t>
            </w:r>
          </w:p>
        </w:tc>
      </w:tr>
      <w:tr w:rsidR="00103811" w14:paraId="58CEA348" w14:textId="77777777" w:rsidTr="00103811">
        <w:trPr>
          <w:trHeight w:val="216"/>
          <w:jc w:val="center"/>
        </w:trPr>
        <w:tc>
          <w:tcPr>
            <w:tcW w:w="2644" w:type="dxa"/>
            <w:tcBorders>
              <w:top w:val="nil"/>
              <w:bottom w:val="nil"/>
            </w:tcBorders>
            <w:shd w:val="clear" w:color="auto" w:fill="auto"/>
          </w:tcPr>
          <w:p w14:paraId="146D7DB4" w14:textId="77777777" w:rsidR="00103811" w:rsidRPr="0006210B" w:rsidRDefault="00103811" w:rsidP="00103811">
            <w:pPr>
              <w:pStyle w:val="TAC"/>
              <w:rPr>
                <w:rFonts w:eastAsia="MS Mincho"/>
              </w:rPr>
            </w:pPr>
          </w:p>
        </w:tc>
        <w:tc>
          <w:tcPr>
            <w:tcW w:w="867" w:type="dxa"/>
            <w:shd w:val="clear" w:color="auto" w:fill="auto"/>
            <w:vAlign w:val="center"/>
          </w:tcPr>
          <w:p w14:paraId="477C291F" w14:textId="77777777" w:rsidR="00103811" w:rsidRPr="000060D2" w:rsidRDefault="00103811" w:rsidP="00103811">
            <w:pPr>
              <w:pStyle w:val="TAC"/>
              <w:rPr>
                <w:rFonts w:cs="Arial"/>
                <w:szCs w:val="18"/>
              </w:rPr>
            </w:pPr>
            <w:r w:rsidRPr="007B226D">
              <w:t>21</w:t>
            </w:r>
          </w:p>
        </w:tc>
        <w:tc>
          <w:tcPr>
            <w:tcW w:w="828" w:type="dxa"/>
            <w:shd w:val="clear" w:color="auto" w:fill="auto"/>
            <w:noWrap/>
            <w:vAlign w:val="center"/>
          </w:tcPr>
          <w:p w14:paraId="01427616"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2" w:type="dxa"/>
            <w:shd w:val="clear" w:color="auto" w:fill="auto"/>
            <w:noWrap/>
            <w:vAlign w:val="center"/>
          </w:tcPr>
          <w:p w14:paraId="6DB8EC14"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6A459D0C"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0BA6BC64"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1695F271"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11828FAD" w14:textId="77777777" w:rsidR="00103811" w:rsidRDefault="00103811" w:rsidP="00103811">
            <w:pPr>
              <w:pStyle w:val="TAC"/>
              <w:rPr>
                <w:rFonts w:cs="Arial"/>
                <w:color w:val="000000"/>
              </w:rPr>
            </w:pPr>
            <w:r w:rsidRPr="007B226D">
              <w:t>N/A</w:t>
            </w:r>
          </w:p>
        </w:tc>
      </w:tr>
      <w:tr w:rsidR="00103811" w14:paraId="5627AD77" w14:textId="77777777" w:rsidTr="00103811">
        <w:trPr>
          <w:trHeight w:val="216"/>
          <w:jc w:val="center"/>
        </w:trPr>
        <w:tc>
          <w:tcPr>
            <w:tcW w:w="2644" w:type="dxa"/>
            <w:tcBorders>
              <w:top w:val="nil"/>
              <w:bottom w:val="nil"/>
            </w:tcBorders>
            <w:shd w:val="clear" w:color="auto" w:fill="auto"/>
          </w:tcPr>
          <w:p w14:paraId="0A5AED48" w14:textId="77777777" w:rsidR="00103811" w:rsidRPr="0006210B" w:rsidRDefault="00103811" w:rsidP="00103811">
            <w:pPr>
              <w:pStyle w:val="TAC"/>
              <w:rPr>
                <w:rFonts w:eastAsia="MS Mincho"/>
              </w:rPr>
            </w:pPr>
          </w:p>
        </w:tc>
        <w:tc>
          <w:tcPr>
            <w:tcW w:w="867" w:type="dxa"/>
            <w:shd w:val="clear" w:color="auto" w:fill="auto"/>
            <w:vAlign w:val="center"/>
          </w:tcPr>
          <w:p w14:paraId="5D4D9AC0" w14:textId="77777777" w:rsidR="00103811" w:rsidRPr="000060D2" w:rsidRDefault="00103811" w:rsidP="00103811">
            <w:pPr>
              <w:pStyle w:val="TAC"/>
              <w:rPr>
                <w:rFonts w:cs="Arial"/>
                <w:szCs w:val="18"/>
              </w:rPr>
            </w:pPr>
            <w:r w:rsidRPr="007B226D">
              <w:t>n28</w:t>
            </w:r>
          </w:p>
        </w:tc>
        <w:tc>
          <w:tcPr>
            <w:tcW w:w="828" w:type="dxa"/>
            <w:shd w:val="clear" w:color="auto" w:fill="auto"/>
            <w:noWrap/>
            <w:vAlign w:val="center"/>
          </w:tcPr>
          <w:p w14:paraId="0536AF6A" w14:textId="77777777" w:rsidR="00103811" w:rsidRPr="000060D2" w:rsidRDefault="00103811" w:rsidP="00103811">
            <w:pPr>
              <w:pStyle w:val="TAC"/>
              <w:rPr>
                <w:rFonts w:cs="Arial"/>
                <w:color w:val="000000"/>
                <w:szCs w:val="18"/>
              </w:rPr>
            </w:pPr>
            <w:r w:rsidRPr="007B226D">
              <w:rPr>
                <w:rFonts w:eastAsia="Yu Mincho"/>
                <w:lang w:eastAsia="ja-JP"/>
              </w:rPr>
              <w:t>745</w:t>
            </w:r>
          </w:p>
        </w:tc>
        <w:tc>
          <w:tcPr>
            <w:tcW w:w="742" w:type="dxa"/>
            <w:shd w:val="clear" w:color="auto" w:fill="auto"/>
            <w:noWrap/>
            <w:vAlign w:val="center"/>
          </w:tcPr>
          <w:p w14:paraId="1DF42C0F" w14:textId="77777777" w:rsidR="00103811" w:rsidRPr="000060D2" w:rsidRDefault="00103811" w:rsidP="00103811">
            <w:pPr>
              <w:pStyle w:val="TAC"/>
              <w:rPr>
                <w:rFonts w:cs="Arial"/>
                <w:color w:val="000000"/>
                <w:szCs w:val="18"/>
              </w:rPr>
            </w:pPr>
            <w:r w:rsidRPr="007B226D">
              <w:t>5</w:t>
            </w:r>
          </w:p>
        </w:tc>
        <w:tc>
          <w:tcPr>
            <w:tcW w:w="1582" w:type="dxa"/>
            <w:shd w:val="clear" w:color="auto" w:fill="auto"/>
            <w:noWrap/>
            <w:vAlign w:val="center"/>
          </w:tcPr>
          <w:p w14:paraId="3B4AF7EB" w14:textId="77777777" w:rsidR="00103811" w:rsidRPr="000060D2" w:rsidRDefault="00103811" w:rsidP="00103811">
            <w:pPr>
              <w:pStyle w:val="TAC"/>
              <w:rPr>
                <w:rFonts w:cs="Arial"/>
                <w:color w:val="000000"/>
                <w:szCs w:val="18"/>
              </w:rPr>
            </w:pPr>
            <w:r w:rsidRPr="007B226D">
              <w:t>25</w:t>
            </w:r>
          </w:p>
        </w:tc>
        <w:tc>
          <w:tcPr>
            <w:tcW w:w="1323" w:type="dxa"/>
            <w:shd w:val="clear" w:color="auto" w:fill="auto"/>
            <w:noWrap/>
            <w:vAlign w:val="center"/>
          </w:tcPr>
          <w:p w14:paraId="4615BC40" w14:textId="77777777" w:rsidR="00103811" w:rsidRPr="000060D2" w:rsidRDefault="00103811" w:rsidP="00103811">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4AE3C0D6" w14:textId="77777777" w:rsidR="00103811" w:rsidRDefault="00103811" w:rsidP="00103811">
            <w:pPr>
              <w:pStyle w:val="TAC"/>
              <w:rPr>
                <w:rFonts w:cs="Arial"/>
                <w:color w:val="000000"/>
              </w:rPr>
            </w:pPr>
            <w:r w:rsidRPr="007B226D">
              <w:t>N/A</w:t>
            </w:r>
          </w:p>
        </w:tc>
        <w:tc>
          <w:tcPr>
            <w:tcW w:w="1248" w:type="dxa"/>
            <w:shd w:val="clear" w:color="auto" w:fill="auto"/>
            <w:vAlign w:val="center"/>
          </w:tcPr>
          <w:p w14:paraId="1E69A690" w14:textId="77777777" w:rsidR="00103811" w:rsidRDefault="00103811" w:rsidP="00103811">
            <w:pPr>
              <w:pStyle w:val="TAC"/>
              <w:rPr>
                <w:rFonts w:cs="Arial"/>
                <w:color w:val="000000"/>
              </w:rPr>
            </w:pPr>
            <w:r w:rsidRPr="007B226D">
              <w:t>N/A</w:t>
            </w:r>
          </w:p>
        </w:tc>
      </w:tr>
      <w:tr w:rsidR="00103811" w14:paraId="4B8485DA" w14:textId="77777777" w:rsidTr="00103811">
        <w:trPr>
          <w:trHeight w:val="216"/>
          <w:jc w:val="center"/>
        </w:trPr>
        <w:tc>
          <w:tcPr>
            <w:tcW w:w="2644" w:type="dxa"/>
            <w:tcBorders>
              <w:top w:val="nil"/>
              <w:bottom w:val="single" w:sz="4" w:space="0" w:color="auto"/>
            </w:tcBorders>
            <w:shd w:val="clear" w:color="auto" w:fill="auto"/>
          </w:tcPr>
          <w:p w14:paraId="4B368F30" w14:textId="77777777" w:rsidR="00103811" w:rsidRPr="0006210B" w:rsidRDefault="00103811" w:rsidP="00103811">
            <w:pPr>
              <w:pStyle w:val="TAC"/>
              <w:rPr>
                <w:rFonts w:eastAsia="MS Mincho"/>
              </w:rPr>
            </w:pPr>
          </w:p>
        </w:tc>
        <w:tc>
          <w:tcPr>
            <w:tcW w:w="867" w:type="dxa"/>
            <w:shd w:val="clear" w:color="auto" w:fill="auto"/>
            <w:vAlign w:val="center"/>
          </w:tcPr>
          <w:p w14:paraId="071FFFEE" w14:textId="77777777" w:rsidR="00103811" w:rsidRPr="000060D2" w:rsidRDefault="00103811" w:rsidP="00103811">
            <w:pPr>
              <w:pStyle w:val="TAC"/>
              <w:rPr>
                <w:rFonts w:cs="Arial"/>
                <w:szCs w:val="18"/>
              </w:rPr>
            </w:pPr>
            <w:r w:rsidRPr="007B226D">
              <w:t>n79</w:t>
            </w:r>
          </w:p>
        </w:tc>
        <w:tc>
          <w:tcPr>
            <w:tcW w:w="828" w:type="dxa"/>
            <w:shd w:val="clear" w:color="auto" w:fill="auto"/>
            <w:noWrap/>
            <w:vAlign w:val="center"/>
          </w:tcPr>
          <w:p w14:paraId="71A9F89E" w14:textId="77777777" w:rsidR="00103811" w:rsidRPr="000060D2" w:rsidRDefault="00103811" w:rsidP="00103811">
            <w:pPr>
              <w:pStyle w:val="TAC"/>
              <w:rPr>
                <w:rFonts w:cs="Arial"/>
                <w:color w:val="000000"/>
                <w:szCs w:val="18"/>
              </w:rPr>
            </w:pPr>
            <w:r w:rsidRPr="007B226D">
              <w:rPr>
                <w:rFonts w:eastAsia="Yu Mincho"/>
                <w:lang w:eastAsia="ja-JP"/>
              </w:rPr>
              <w:t>4420</w:t>
            </w:r>
          </w:p>
        </w:tc>
        <w:tc>
          <w:tcPr>
            <w:tcW w:w="742" w:type="dxa"/>
            <w:shd w:val="clear" w:color="auto" w:fill="auto"/>
            <w:noWrap/>
            <w:vAlign w:val="center"/>
          </w:tcPr>
          <w:p w14:paraId="20B3B737" w14:textId="77777777" w:rsidR="00103811" w:rsidRPr="000060D2" w:rsidRDefault="00103811" w:rsidP="00103811">
            <w:pPr>
              <w:pStyle w:val="TAC"/>
              <w:rPr>
                <w:rFonts w:cs="Arial"/>
                <w:color w:val="000000"/>
                <w:szCs w:val="18"/>
              </w:rPr>
            </w:pPr>
            <w:r w:rsidRPr="007B226D">
              <w:t>40</w:t>
            </w:r>
          </w:p>
        </w:tc>
        <w:tc>
          <w:tcPr>
            <w:tcW w:w="1582" w:type="dxa"/>
            <w:shd w:val="clear" w:color="auto" w:fill="auto"/>
            <w:noWrap/>
            <w:vAlign w:val="center"/>
          </w:tcPr>
          <w:p w14:paraId="29888F86" w14:textId="77777777" w:rsidR="00103811" w:rsidRPr="000060D2" w:rsidRDefault="00103811" w:rsidP="00103811">
            <w:pPr>
              <w:pStyle w:val="TAC"/>
              <w:rPr>
                <w:rFonts w:cs="Arial"/>
                <w:color w:val="000000"/>
                <w:szCs w:val="18"/>
              </w:rPr>
            </w:pPr>
            <w:r w:rsidRPr="007B226D">
              <w:t>216</w:t>
            </w:r>
          </w:p>
        </w:tc>
        <w:tc>
          <w:tcPr>
            <w:tcW w:w="1323" w:type="dxa"/>
            <w:shd w:val="clear" w:color="auto" w:fill="auto"/>
            <w:noWrap/>
            <w:vAlign w:val="center"/>
          </w:tcPr>
          <w:p w14:paraId="76F6D9A6" w14:textId="77777777" w:rsidR="00103811" w:rsidRPr="000060D2" w:rsidRDefault="00103811" w:rsidP="00103811">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7708AA90" w14:textId="77777777" w:rsidR="00103811" w:rsidRDefault="00103811" w:rsidP="00103811">
            <w:pPr>
              <w:pStyle w:val="TAC"/>
              <w:rPr>
                <w:rFonts w:cs="Arial"/>
                <w:color w:val="000000"/>
              </w:rPr>
            </w:pPr>
            <w:r w:rsidRPr="007B226D">
              <w:t>[6.3]</w:t>
            </w:r>
          </w:p>
        </w:tc>
        <w:tc>
          <w:tcPr>
            <w:tcW w:w="1248" w:type="dxa"/>
            <w:shd w:val="clear" w:color="auto" w:fill="auto"/>
            <w:vAlign w:val="center"/>
          </w:tcPr>
          <w:p w14:paraId="228460DB" w14:textId="77777777" w:rsidR="00103811" w:rsidRDefault="00103811" w:rsidP="00103811">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03811" w:rsidRPr="00EF5447" w14:paraId="22F3DA4D" w14:textId="77777777" w:rsidTr="00103811">
        <w:trPr>
          <w:trHeight w:val="22"/>
          <w:jc w:val="center"/>
        </w:trPr>
        <w:tc>
          <w:tcPr>
            <w:tcW w:w="2644" w:type="dxa"/>
            <w:tcBorders>
              <w:top w:val="nil"/>
              <w:bottom w:val="nil"/>
            </w:tcBorders>
            <w:shd w:val="clear" w:color="auto" w:fill="auto"/>
          </w:tcPr>
          <w:p w14:paraId="360FE34C" w14:textId="77777777" w:rsidR="00103811" w:rsidRPr="00EF5447" w:rsidRDefault="00103811" w:rsidP="00103811">
            <w:pPr>
              <w:pStyle w:val="TAC"/>
            </w:pPr>
            <w:r>
              <w:t>DC_21A-</w:t>
            </w:r>
            <w:r>
              <w:rPr>
                <w:rFonts w:eastAsia="맑은 고딕"/>
                <w:lang w:eastAsia="ko-KR"/>
              </w:rPr>
              <w:t>42A_</w:t>
            </w:r>
            <w:r>
              <w:t>n</w:t>
            </w:r>
            <w:r>
              <w:rPr>
                <w:rFonts w:eastAsia="맑은 고딕"/>
                <w:lang w:eastAsia="ko-KR"/>
              </w:rPr>
              <w:t>1</w:t>
            </w:r>
            <w:r>
              <w:t>A</w:t>
            </w:r>
          </w:p>
        </w:tc>
        <w:tc>
          <w:tcPr>
            <w:tcW w:w="867" w:type="dxa"/>
            <w:shd w:val="clear" w:color="auto" w:fill="auto"/>
          </w:tcPr>
          <w:p w14:paraId="1A8FB20E" w14:textId="77777777" w:rsidR="00103811" w:rsidRPr="00EF5447" w:rsidRDefault="00103811" w:rsidP="00103811">
            <w:pPr>
              <w:pStyle w:val="TAC"/>
            </w:pPr>
            <w:r>
              <w:t>21</w:t>
            </w:r>
          </w:p>
        </w:tc>
        <w:tc>
          <w:tcPr>
            <w:tcW w:w="828" w:type="dxa"/>
            <w:shd w:val="clear" w:color="auto" w:fill="auto"/>
            <w:noWrap/>
          </w:tcPr>
          <w:p w14:paraId="15AE7597" w14:textId="77777777" w:rsidR="00103811" w:rsidRPr="00EF5447" w:rsidRDefault="00103811" w:rsidP="00103811">
            <w:pPr>
              <w:pStyle w:val="TAC"/>
            </w:pPr>
            <w:r>
              <w:t>1452</w:t>
            </w:r>
          </w:p>
        </w:tc>
        <w:tc>
          <w:tcPr>
            <w:tcW w:w="742" w:type="dxa"/>
            <w:shd w:val="clear" w:color="auto" w:fill="auto"/>
            <w:noWrap/>
          </w:tcPr>
          <w:p w14:paraId="60E1E5AA" w14:textId="77777777" w:rsidR="00103811" w:rsidRPr="00EF5447" w:rsidRDefault="00103811" w:rsidP="00103811">
            <w:pPr>
              <w:pStyle w:val="TAC"/>
            </w:pPr>
            <w:r>
              <w:t>5</w:t>
            </w:r>
          </w:p>
        </w:tc>
        <w:tc>
          <w:tcPr>
            <w:tcW w:w="1582" w:type="dxa"/>
            <w:shd w:val="clear" w:color="auto" w:fill="auto"/>
            <w:noWrap/>
          </w:tcPr>
          <w:p w14:paraId="5534935B" w14:textId="77777777" w:rsidR="00103811" w:rsidRPr="00EF5447" w:rsidRDefault="00103811" w:rsidP="00103811">
            <w:pPr>
              <w:pStyle w:val="TAC"/>
            </w:pPr>
            <w:r>
              <w:t>25</w:t>
            </w:r>
          </w:p>
        </w:tc>
        <w:tc>
          <w:tcPr>
            <w:tcW w:w="1323" w:type="dxa"/>
            <w:shd w:val="clear" w:color="auto" w:fill="auto"/>
            <w:noWrap/>
          </w:tcPr>
          <w:p w14:paraId="5D05F9C6" w14:textId="77777777" w:rsidR="00103811" w:rsidRPr="00EF5447" w:rsidRDefault="00103811" w:rsidP="00103811">
            <w:pPr>
              <w:pStyle w:val="TAC"/>
            </w:pPr>
            <w:r>
              <w:t>1500</w:t>
            </w:r>
          </w:p>
        </w:tc>
        <w:tc>
          <w:tcPr>
            <w:tcW w:w="696" w:type="dxa"/>
            <w:shd w:val="clear" w:color="auto" w:fill="auto"/>
          </w:tcPr>
          <w:p w14:paraId="494C1A77" w14:textId="77777777" w:rsidR="00103811" w:rsidRPr="00EF5447" w:rsidRDefault="00103811" w:rsidP="00103811">
            <w:pPr>
              <w:pStyle w:val="TAC"/>
            </w:pPr>
            <w:r>
              <w:t>31.4</w:t>
            </w:r>
          </w:p>
        </w:tc>
        <w:tc>
          <w:tcPr>
            <w:tcW w:w="1248" w:type="dxa"/>
            <w:shd w:val="clear" w:color="auto" w:fill="auto"/>
          </w:tcPr>
          <w:p w14:paraId="07A0128A" w14:textId="77777777" w:rsidR="00103811" w:rsidRPr="00EF5447" w:rsidRDefault="00103811" w:rsidP="00103811">
            <w:pPr>
              <w:pStyle w:val="TAC"/>
            </w:pPr>
            <w:r>
              <w:t>IMD2</w:t>
            </w:r>
          </w:p>
        </w:tc>
      </w:tr>
      <w:tr w:rsidR="00103811" w:rsidRPr="00EF5447" w14:paraId="412F0F00" w14:textId="77777777" w:rsidTr="00103811">
        <w:trPr>
          <w:trHeight w:val="22"/>
          <w:jc w:val="center"/>
        </w:trPr>
        <w:tc>
          <w:tcPr>
            <w:tcW w:w="2644" w:type="dxa"/>
            <w:tcBorders>
              <w:top w:val="nil"/>
              <w:bottom w:val="nil"/>
            </w:tcBorders>
            <w:shd w:val="clear" w:color="auto" w:fill="auto"/>
          </w:tcPr>
          <w:p w14:paraId="000A8F39" w14:textId="77777777" w:rsidR="00103811" w:rsidRPr="00EF5447" w:rsidRDefault="00103811" w:rsidP="00103811">
            <w:pPr>
              <w:pStyle w:val="TAC"/>
            </w:pPr>
          </w:p>
        </w:tc>
        <w:tc>
          <w:tcPr>
            <w:tcW w:w="867" w:type="dxa"/>
            <w:shd w:val="clear" w:color="auto" w:fill="auto"/>
          </w:tcPr>
          <w:p w14:paraId="3025299E" w14:textId="77777777" w:rsidR="00103811" w:rsidRPr="00EF5447" w:rsidRDefault="00103811" w:rsidP="00103811">
            <w:pPr>
              <w:pStyle w:val="TAC"/>
            </w:pPr>
            <w:r>
              <w:t>42</w:t>
            </w:r>
          </w:p>
        </w:tc>
        <w:tc>
          <w:tcPr>
            <w:tcW w:w="828" w:type="dxa"/>
            <w:shd w:val="clear" w:color="auto" w:fill="auto"/>
            <w:noWrap/>
          </w:tcPr>
          <w:p w14:paraId="1CBA56D0" w14:textId="77777777" w:rsidR="00103811" w:rsidRPr="00EF5447" w:rsidRDefault="00103811" w:rsidP="00103811">
            <w:pPr>
              <w:pStyle w:val="TAC"/>
            </w:pPr>
            <w:r>
              <w:t>3450</w:t>
            </w:r>
          </w:p>
        </w:tc>
        <w:tc>
          <w:tcPr>
            <w:tcW w:w="742" w:type="dxa"/>
            <w:shd w:val="clear" w:color="auto" w:fill="auto"/>
            <w:noWrap/>
          </w:tcPr>
          <w:p w14:paraId="33A12475" w14:textId="77777777" w:rsidR="00103811" w:rsidRPr="00EF5447" w:rsidRDefault="00103811" w:rsidP="00103811">
            <w:pPr>
              <w:pStyle w:val="TAC"/>
            </w:pPr>
            <w:r>
              <w:t>10</w:t>
            </w:r>
          </w:p>
        </w:tc>
        <w:tc>
          <w:tcPr>
            <w:tcW w:w="1582" w:type="dxa"/>
            <w:shd w:val="clear" w:color="auto" w:fill="auto"/>
            <w:noWrap/>
          </w:tcPr>
          <w:p w14:paraId="48006D80" w14:textId="77777777" w:rsidR="00103811" w:rsidRPr="00EF5447" w:rsidRDefault="00103811" w:rsidP="00103811">
            <w:pPr>
              <w:pStyle w:val="TAC"/>
            </w:pPr>
            <w:r>
              <w:t>50</w:t>
            </w:r>
          </w:p>
        </w:tc>
        <w:tc>
          <w:tcPr>
            <w:tcW w:w="1323" w:type="dxa"/>
            <w:shd w:val="clear" w:color="auto" w:fill="auto"/>
            <w:noWrap/>
          </w:tcPr>
          <w:p w14:paraId="5375AEE6" w14:textId="77777777" w:rsidR="00103811" w:rsidRPr="00EF5447" w:rsidRDefault="00103811" w:rsidP="00103811">
            <w:pPr>
              <w:pStyle w:val="TAC"/>
            </w:pPr>
            <w:r>
              <w:t>3450</w:t>
            </w:r>
          </w:p>
        </w:tc>
        <w:tc>
          <w:tcPr>
            <w:tcW w:w="696" w:type="dxa"/>
            <w:shd w:val="clear" w:color="auto" w:fill="auto"/>
          </w:tcPr>
          <w:p w14:paraId="64C3A0DE" w14:textId="77777777" w:rsidR="00103811" w:rsidRPr="00EF5447" w:rsidRDefault="00103811" w:rsidP="00103811">
            <w:pPr>
              <w:pStyle w:val="TAC"/>
            </w:pPr>
            <w:r>
              <w:t>N/A</w:t>
            </w:r>
          </w:p>
        </w:tc>
        <w:tc>
          <w:tcPr>
            <w:tcW w:w="1248" w:type="dxa"/>
            <w:shd w:val="clear" w:color="auto" w:fill="auto"/>
          </w:tcPr>
          <w:p w14:paraId="3FFF5365" w14:textId="77777777" w:rsidR="00103811" w:rsidRPr="00EF5447" w:rsidRDefault="00103811" w:rsidP="00103811">
            <w:pPr>
              <w:pStyle w:val="TAC"/>
            </w:pPr>
            <w:r>
              <w:t>N/A</w:t>
            </w:r>
          </w:p>
        </w:tc>
      </w:tr>
      <w:tr w:rsidR="00103811" w:rsidRPr="00EF5447" w14:paraId="239F19B6" w14:textId="77777777" w:rsidTr="00103811">
        <w:trPr>
          <w:trHeight w:val="22"/>
          <w:jc w:val="center"/>
        </w:trPr>
        <w:tc>
          <w:tcPr>
            <w:tcW w:w="2644" w:type="dxa"/>
            <w:tcBorders>
              <w:top w:val="nil"/>
              <w:bottom w:val="single" w:sz="4" w:space="0" w:color="auto"/>
            </w:tcBorders>
            <w:shd w:val="clear" w:color="auto" w:fill="auto"/>
          </w:tcPr>
          <w:p w14:paraId="455F4D83" w14:textId="77777777" w:rsidR="00103811" w:rsidRPr="00EF5447" w:rsidRDefault="00103811" w:rsidP="00103811">
            <w:pPr>
              <w:pStyle w:val="TAC"/>
            </w:pPr>
          </w:p>
        </w:tc>
        <w:tc>
          <w:tcPr>
            <w:tcW w:w="867" w:type="dxa"/>
            <w:shd w:val="clear" w:color="auto" w:fill="auto"/>
          </w:tcPr>
          <w:p w14:paraId="742D849C" w14:textId="77777777" w:rsidR="00103811" w:rsidRPr="00EF5447" w:rsidRDefault="00103811" w:rsidP="00103811">
            <w:pPr>
              <w:pStyle w:val="TAC"/>
            </w:pPr>
            <w:r>
              <w:t>n1</w:t>
            </w:r>
          </w:p>
        </w:tc>
        <w:tc>
          <w:tcPr>
            <w:tcW w:w="828" w:type="dxa"/>
            <w:shd w:val="clear" w:color="auto" w:fill="auto"/>
            <w:noWrap/>
          </w:tcPr>
          <w:p w14:paraId="114555B4" w14:textId="77777777" w:rsidR="00103811" w:rsidRPr="00EF5447" w:rsidRDefault="00103811" w:rsidP="00103811">
            <w:pPr>
              <w:pStyle w:val="TAC"/>
            </w:pPr>
            <w:r>
              <w:t>1950</w:t>
            </w:r>
          </w:p>
        </w:tc>
        <w:tc>
          <w:tcPr>
            <w:tcW w:w="742" w:type="dxa"/>
            <w:shd w:val="clear" w:color="auto" w:fill="auto"/>
            <w:noWrap/>
          </w:tcPr>
          <w:p w14:paraId="2BF585C7" w14:textId="77777777" w:rsidR="00103811" w:rsidRPr="00EF5447" w:rsidRDefault="00103811" w:rsidP="00103811">
            <w:pPr>
              <w:pStyle w:val="TAC"/>
            </w:pPr>
            <w:r>
              <w:t>5</w:t>
            </w:r>
          </w:p>
        </w:tc>
        <w:tc>
          <w:tcPr>
            <w:tcW w:w="1582" w:type="dxa"/>
            <w:shd w:val="clear" w:color="auto" w:fill="auto"/>
            <w:noWrap/>
          </w:tcPr>
          <w:p w14:paraId="0519DD4B" w14:textId="77777777" w:rsidR="00103811" w:rsidRPr="00EF5447" w:rsidRDefault="00103811" w:rsidP="00103811">
            <w:pPr>
              <w:pStyle w:val="TAC"/>
            </w:pPr>
            <w:r>
              <w:t>25</w:t>
            </w:r>
          </w:p>
        </w:tc>
        <w:tc>
          <w:tcPr>
            <w:tcW w:w="1323" w:type="dxa"/>
            <w:shd w:val="clear" w:color="auto" w:fill="auto"/>
            <w:noWrap/>
          </w:tcPr>
          <w:p w14:paraId="4C4B29FD" w14:textId="77777777" w:rsidR="00103811" w:rsidRPr="00EF5447" w:rsidRDefault="00103811" w:rsidP="00103811">
            <w:pPr>
              <w:pStyle w:val="TAC"/>
            </w:pPr>
            <w:r>
              <w:t>2140</w:t>
            </w:r>
          </w:p>
        </w:tc>
        <w:tc>
          <w:tcPr>
            <w:tcW w:w="696" w:type="dxa"/>
            <w:shd w:val="clear" w:color="auto" w:fill="auto"/>
          </w:tcPr>
          <w:p w14:paraId="7A969B09" w14:textId="77777777" w:rsidR="00103811" w:rsidRPr="00EF5447" w:rsidRDefault="00103811" w:rsidP="00103811">
            <w:pPr>
              <w:pStyle w:val="TAC"/>
            </w:pPr>
            <w:r>
              <w:t>N/A</w:t>
            </w:r>
          </w:p>
        </w:tc>
        <w:tc>
          <w:tcPr>
            <w:tcW w:w="1248" w:type="dxa"/>
            <w:shd w:val="clear" w:color="auto" w:fill="auto"/>
          </w:tcPr>
          <w:p w14:paraId="7EC69716" w14:textId="77777777" w:rsidR="00103811" w:rsidRPr="00EF5447" w:rsidRDefault="00103811" w:rsidP="00103811">
            <w:pPr>
              <w:pStyle w:val="TAC"/>
            </w:pPr>
            <w:r>
              <w:t>N/A</w:t>
            </w:r>
          </w:p>
        </w:tc>
      </w:tr>
      <w:tr w:rsidR="00103811" w:rsidRPr="00EF5447" w14:paraId="72F78B38" w14:textId="77777777" w:rsidTr="00103811">
        <w:trPr>
          <w:trHeight w:val="22"/>
          <w:jc w:val="center"/>
        </w:trPr>
        <w:tc>
          <w:tcPr>
            <w:tcW w:w="2644" w:type="dxa"/>
            <w:tcBorders>
              <w:top w:val="nil"/>
              <w:bottom w:val="nil"/>
            </w:tcBorders>
            <w:shd w:val="clear" w:color="auto" w:fill="auto"/>
          </w:tcPr>
          <w:p w14:paraId="29AA1231" w14:textId="77777777" w:rsidR="00103811" w:rsidRPr="00EF5447" w:rsidRDefault="00103811" w:rsidP="00103811">
            <w:pPr>
              <w:pStyle w:val="TAC"/>
            </w:pPr>
            <w:r w:rsidRPr="00EF5447">
              <w:rPr>
                <w:lang w:eastAsia="ja-JP"/>
              </w:rPr>
              <w:t>DC_28A_n1A-n40A</w:t>
            </w:r>
          </w:p>
        </w:tc>
        <w:tc>
          <w:tcPr>
            <w:tcW w:w="867" w:type="dxa"/>
            <w:shd w:val="clear" w:color="auto" w:fill="auto"/>
          </w:tcPr>
          <w:p w14:paraId="7C88A8AE" w14:textId="77777777" w:rsidR="00103811" w:rsidRPr="00EF5447" w:rsidRDefault="00103811" w:rsidP="00103811">
            <w:pPr>
              <w:pStyle w:val="TAC"/>
            </w:pPr>
            <w:r w:rsidRPr="00EF5447">
              <w:rPr>
                <w:lang w:eastAsia="zh-TW"/>
              </w:rPr>
              <w:t>28</w:t>
            </w:r>
          </w:p>
        </w:tc>
        <w:tc>
          <w:tcPr>
            <w:tcW w:w="828" w:type="dxa"/>
            <w:shd w:val="clear" w:color="auto" w:fill="auto"/>
            <w:noWrap/>
          </w:tcPr>
          <w:p w14:paraId="21BC14F9" w14:textId="77777777" w:rsidR="00103811" w:rsidRPr="00EF5447" w:rsidRDefault="00103811" w:rsidP="00103811">
            <w:pPr>
              <w:pStyle w:val="TAC"/>
            </w:pPr>
            <w:r w:rsidRPr="00EF5447">
              <w:t>743</w:t>
            </w:r>
          </w:p>
        </w:tc>
        <w:tc>
          <w:tcPr>
            <w:tcW w:w="742" w:type="dxa"/>
            <w:shd w:val="clear" w:color="auto" w:fill="auto"/>
            <w:noWrap/>
          </w:tcPr>
          <w:p w14:paraId="477D4E60" w14:textId="77777777" w:rsidR="00103811" w:rsidRPr="00EF5447" w:rsidRDefault="00103811" w:rsidP="00103811">
            <w:pPr>
              <w:pStyle w:val="TAC"/>
            </w:pPr>
            <w:r w:rsidRPr="00EF5447">
              <w:t>5</w:t>
            </w:r>
          </w:p>
        </w:tc>
        <w:tc>
          <w:tcPr>
            <w:tcW w:w="1582" w:type="dxa"/>
            <w:shd w:val="clear" w:color="auto" w:fill="auto"/>
            <w:noWrap/>
          </w:tcPr>
          <w:p w14:paraId="2D34A260" w14:textId="77777777" w:rsidR="00103811" w:rsidRPr="00EF5447" w:rsidRDefault="00103811" w:rsidP="00103811">
            <w:pPr>
              <w:pStyle w:val="TAC"/>
            </w:pPr>
            <w:r w:rsidRPr="00EF5447">
              <w:t>25</w:t>
            </w:r>
          </w:p>
        </w:tc>
        <w:tc>
          <w:tcPr>
            <w:tcW w:w="1323" w:type="dxa"/>
            <w:shd w:val="clear" w:color="auto" w:fill="auto"/>
            <w:noWrap/>
          </w:tcPr>
          <w:p w14:paraId="57460D1F" w14:textId="77777777" w:rsidR="00103811" w:rsidRPr="00EF5447" w:rsidRDefault="00103811" w:rsidP="00103811">
            <w:pPr>
              <w:pStyle w:val="TAC"/>
            </w:pPr>
            <w:r w:rsidRPr="00EF5447">
              <w:t>798</w:t>
            </w:r>
          </w:p>
        </w:tc>
        <w:tc>
          <w:tcPr>
            <w:tcW w:w="696" w:type="dxa"/>
            <w:shd w:val="clear" w:color="auto" w:fill="auto"/>
          </w:tcPr>
          <w:p w14:paraId="35724CB5" w14:textId="77777777" w:rsidR="00103811" w:rsidRPr="00EF5447" w:rsidRDefault="00103811" w:rsidP="00103811">
            <w:pPr>
              <w:pStyle w:val="TAC"/>
            </w:pPr>
            <w:r w:rsidRPr="00EF5447">
              <w:t>N/A</w:t>
            </w:r>
          </w:p>
        </w:tc>
        <w:tc>
          <w:tcPr>
            <w:tcW w:w="1248" w:type="dxa"/>
            <w:shd w:val="clear" w:color="auto" w:fill="auto"/>
          </w:tcPr>
          <w:p w14:paraId="7CF58B8D" w14:textId="77777777" w:rsidR="00103811" w:rsidRPr="00EF5447" w:rsidRDefault="00103811" w:rsidP="00103811">
            <w:pPr>
              <w:pStyle w:val="TAC"/>
            </w:pPr>
            <w:r w:rsidRPr="00EF5447">
              <w:rPr>
                <w:szCs w:val="24"/>
              </w:rPr>
              <w:t>N/A</w:t>
            </w:r>
          </w:p>
        </w:tc>
      </w:tr>
      <w:tr w:rsidR="00103811" w:rsidRPr="00EF5447" w14:paraId="7ACC0447" w14:textId="77777777" w:rsidTr="00103811">
        <w:trPr>
          <w:trHeight w:val="22"/>
          <w:jc w:val="center"/>
        </w:trPr>
        <w:tc>
          <w:tcPr>
            <w:tcW w:w="2644" w:type="dxa"/>
            <w:tcBorders>
              <w:top w:val="nil"/>
              <w:bottom w:val="nil"/>
            </w:tcBorders>
            <w:shd w:val="clear" w:color="auto" w:fill="auto"/>
          </w:tcPr>
          <w:p w14:paraId="1DA4CBDF" w14:textId="77777777" w:rsidR="00103811" w:rsidRPr="00EF5447" w:rsidRDefault="00103811" w:rsidP="00103811">
            <w:pPr>
              <w:pStyle w:val="TAC"/>
            </w:pPr>
          </w:p>
        </w:tc>
        <w:tc>
          <w:tcPr>
            <w:tcW w:w="867" w:type="dxa"/>
            <w:shd w:val="clear" w:color="auto" w:fill="auto"/>
          </w:tcPr>
          <w:p w14:paraId="562DEC79" w14:textId="77777777" w:rsidR="00103811" w:rsidRPr="00EF5447" w:rsidRDefault="00103811" w:rsidP="00103811">
            <w:pPr>
              <w:pStyle w:val="TAC"/>
            </w:pPr>
            <w:r w:rsidRPr="00EF5447">
              <w:t>n1</w:t>
            </w:r>
          </w:p>
        </w:tc>
        <w:tc>
          <w:tcPr>
            <w:tcW w:w="828" w:type="dxa"/>
            <w:shd w:val="clear" w:color="auto" w:fill="auto"/>
            <w:noWrap/>
          </w:tcPr>
          <w:p w14:paraId="3AD5BC38" w14:textId="77777777" w:rsidR="00103811" w:rsidRPr="00EF5447" w:rsidRDefault="00103811" w:rsidP="00103811">
            <w:pPr>
              <w:pStyle w:val="TAC"/>
            </w:pPr>
            <w:r w:rsidRPr="00EF5447">
              <w:t>1930</w:t>
            </w:r>
          </w:p>
        </w:tc>
        <w:tc>
          <w:tcPr>
            <w:tcW w:w="742" w:type="dxa"/>
            <w:shd w:val="clear" w:color="auto" w:fill="auto"/>
            <w:noWrap/>
          </w:tcPr>
          <w:p w14:paraId="34A27727" w14:textId="77777777" w:rsidR="00103811" w:rsidRPr="00EF5447" w:rsidRDefault="00103811" w:rsidP="00103811">
            <w:pPr>
              <w:pStyle w:val="TAC"/>
            </w:pPr>
            <w:r w:rsidRPr="00EF5447">
              <w:t>5</w:t>
            </w:r>
          </w:p>
        </w:tc>
        <w:tc>
          <w:tcPr>
            <w:tcW w:w="1582" w:type="dxa"/>
            <w:shd w:val="clear" w:color="auto" w:fill="auto"/>
            <w:noWrap/>
          </w:tcPr>
          <w:p w14:paraId="57C1DF98" w14:textId="77777777" w:rsidR="00103811" w:rsidRPr="00EF5447" w:rsidRDefault="00103811" w:rsidP="00103811">
            <w:pPr>
              <w:pStyle w:val="TAC"/>
            </w:pPr>
            <w:r w:rsidRPr="00EF5447">
              <w:t>25</w:t>
            </w:r>
          </w:p>
        </w:tc>
        <w:tc>
          <w:tcPr>
            <w:tcW w:w="1323" w:type="dxa"/>
            <w:shd w:val="clear" w:color="auto" w:fill="auto"/>
            <w:noWrap/>
          </w:tcPr>
          <w:p w14:paraId="43ABAE8C" w14:textId="77777777" w:rsidR="00103811" w:rsidRPr="00EF5447" w:rsidRDefault="00103811" w:rsidP="00103811">
            <w:pPr>
              <w:pStyle w:val="TAC"/>
            </w:pPr>
            <w:r w:rsidRPr="00EF5447">
              <w:t>2120</w:t>
            </w:r>
          </w:p>
        </w:tc>
        <w:tc>
          <w:tcPr>
            <w:tcW w:w="696" w:type="dxa"/>
            <w:shd w:val="clear" w:color="auto" w:fill="auto"/>
          </w:tcPr>
          <w:p w14:paraId="2C541304" w14:textId="77777777" w:rsidR="00103811" w:rsidRPr="00EF5447" w:rsidRDefault="00103811" w:rsidP="00103811">
            <w:pPr>
              <w:pStyle w:val="TAC"/>
            </w:pPr>
            <w:r w:rsidRPr="00EF5447">
              <w:t>N/A</w:t>
            </w:r>
          </w:p>
        </w:tc>
        <w:tc>
          <w:tcPr>
            <w:tcW w:w="1248" w:type="dxa"/>
            <w:shd w:val="clear" w:color="auto" w:fill="auto"/>
          </w:tcPr>
          <w:p w14:paraId="306A5858" w14:textId="77777777" w:rsidR="00103811" w:rsidRPr="00EF5447" w:rsidRDefault="00103811" w:rsidP="00103811">
            <w:pPr>
              <w:pStyle w:val="TAC"/>
            </w:pPr>
            <w:r w:rsidRPr="00EF5447">
              <w:rPr>
                <w:szCs w:val="24"/>
              </w:rPr>
              <w:t>N/A</w:t>
            </w:r>
          </w:p>
        </w:tc>
      </w:tr>
      <w:tr w:rsidR="00103811" w:rsidRPr="00EF5447" w14:paraId="67199450" w14:textId="77777777" w:rsidTr="00103811">
        <w:trPr>
          <w:trHeight w:val="22"/>
          <w:jc w:val="center"/>
        </w:trPr>
        <w:tc>
          <w:tcPr>
            <w:tcW w:w="2644" w:type="dxa"/>
            <w:tcBorders>
              <w:top w:val="nil"/>
              <w:bottom w:val="single" w:sz="4" w:space="0" w:color="auto"/>
            </w:tcBorders>
            <w:shd w:val="clear" w:color="auto" w:fill="auto"/>
          </w:tcPr>
          <w:p w14:paraId="7FCD0F9A" w14:textId="77777777" w:rsidR="00103811" w:rsidRPr="00EF5447" w:rsidRDefault="00103811" w:rsidP="00103811">
            <w:pPr>
              <w:pStyle w:val="TAC"/>
            </w:pPr>
          </w:p>
        </w:tc>
        <w:tc>
          <w:tcPr>
            <w:tcW w:w="867" w:type="dxa"/>
            <w:shd w:val="clear" w:color="auto" w:fill="auto"/>
          </w:tcPr>
          <w:p w14:paraId="78DC71DD" w14:textId="77777777" w:rsidR="00103811" w:rsidRPr="00EF5447" w:rsidRDefault="00103811" w:rsidP="00103811">
            <w:pPr>
              <w:pStyle w:val="TAC"/>
            </w:pPr>
            <w:r w:rsidRPr="00EF5447">
              <w:t>n40</w:t>
            </w:r>
          </w:p>
        </w:tc>
        <w:tc>
          <w:tcPr>
            <w:tcW w:w="828" w:type="dxa"/>
            <w:shd w:val="clear" w:color="auto" w:fill="auto"/>
            <w:noWrap/>
          </w:tcPr>
          <w:p w14:paraId="3C093348" w14:textId="77777777" w:rsidR="00103811" w:rsidRPr="00EF5447" w:rsidRDefault="00103811" w:rsidP="00103811">
            <w:pPr>
              <w:pStyle w:val="TAC"/>
            </w:pPr>
            <w:r w:rsidRPr="00EF5447">
              <w:t>2374</w:t>
            </w:r>
          </w:p>
        </w:tc>
        <w:tc>
          <w:tcPr>
            <w:tcW w:w="742" w:type="dxa"/>
            <w:shd w:val="clear" w:color="auto" w:fill="auto"/>
            <w:noWrap/>
          </w:tcPr>
          <w:p w14:paraId="48011EB5" w14:textId="77777777" w:rsidR="00103811" w:rsidRPr="00EF5447" w:rsidRDefault="00103811" w:rsidP="00103811">
            <w:pPr>
              <w:pStyle w:val="TAC"/>
            </w:pPr>
            <w:r w:rsidRPr="00EF5447">
              <w:t>5</w:t>
            </w:r>
          </w:p>
        </w:tc>
        <w:tc>
          <w:tcPr>
            <w:tcW w:w="1582" w:type="dxa"/>
            <w:shd w:val="clear" w:color="auto" w:fill="auto"/>
            <w:noWrap/>
          </w:tcPr>
          <w:p w14:paraId="6E03DF84" w14:textId="77777777" w:rsidR="00103811" w:rsidRPr="00EF5447" w:rsidRDefault="00103811" w:rsidP="00103811">
            <w:pPr>
              <w:pStyle w:val="TAC"/>
            </w:pPr>
            <w:r w:rsidRPr="00EF5447">
              <w:t>25</w:t>
            </w:r>
          </w:p>
        </w:tc>
        <w:tc>
          <w:tcPr>
            <w:tcW w:w="1323" w:type="dxa"/>
            <w:shd w:val="clear" w:color="auto" w:fill="auto"/>
            <w:noWrap/>
          </w:tcPr>
          <w:p w14:paraId="25A2BC06" w14:textId="77777777" w:rsidR="00103811" w:rsidRPr="00EF5447" w:rsidRDefault="00103811" w:rsidP="00103811">
            <w:pPr>
              <w:pStyle w:val="TAC"/>
            </w:pPr>
            <w:r w:rsidRPr="00EF5447">
              <w:t>2374</w:t>
            </w:r>
          </w:p>
        </w:tc>
        <w:tc>
          <w:tcPr>
            <w:tcW w:w="696" w:type="dxa"/>
            <w:shd w:val="clear" w:color="auto" w:fill="auto"/>
          </w:tcPr>
          <w:p w14:paraId="6F13E966" w14:textId="77777777" w:rsidR="00103811" w:rsidRPr="00EF5447" w:rsidRDefault="00103811" w:rsidP="00103811">
            <w:pPr>
              <w:pStyle w:val="TAC"/>
            </w:pPr>
            <w:r w:rsidRPr="00EF5447">
              <w:t>10.1</w:t>
            </w:r>
          </w:p>
        </w:tc>
        <w:tc>
          <w:tcPr>
            <w:tcW w:w="1248" w:type="dxa"/>
            <w:shd w:val="clear" w:color="auto" w:fill="auto"/>
          </w:tcPr>
          <w:p w14:paraId="69EDE93C" w14:textId="77777777" w:rsidR="00103811" w:rsidRPr="00EF5447" w:rsidRDefault="00103811" w:rsidP="00103811">
            <w:pPr>
              <w:pStyle w:val="TAC"/>
            </w:pPr>
            <w:r w:rsidRPr="00EF5447">
              <w:rPr>
                <w:szCs w:val="24"/>
              </w:rPr>
              <w:t>IMD4</w:t>
            </w:r>
          </w:p>
        </w:tc>
      </w:tr>
      <w:tr w:rsidR="00103811" w:rsidRPr="00EF5447" w14:paraId="7968C862" w14:textId="77777777" w:rsidTr="00103811">
        <w:trPr>
          <w:trHeight w:val="22"/>
          <w:jc w:val="center"/>
        </w:trPr>
        <w:tc>
          <w:tcPr>
            <w:tcW w:w="2644" w:type="dxa"/>
            <w:tcBorders>
              <w:top w:val="nil"/>
              <w:bottom w:val="nil"/>
            </w:tcBorders>
            <w:shd w:val="clear" w:color="auto" w:fill="auto"/>
          </w:tcPr>
          <w:p w14:paraId="5B5BA205" w14:textId="77777777" w:rsidR="00103811" w:rsidRPr="00EF5447" w:rsidRDefault="00103811" w:rsidP="00103811">
            <w:pPr>
              <w:pStyle w:val="TAC"/>
            </w:pPr>
            <w:r w:rsidRPr="00EF5447">
              <w:rPr>
                <w:lang w:eastAsia="ja-JP"/>
              </w:rPr>
              <w:t>DC_28A_n1A-n78A</w:t>
            </w:r>
          </w:p>
        </w:tc>
        <w:tc>
          <w:tcPr>
            <w:tcW w:w="867" w:type="dxa"/>
            <w:shd w:val="clear" w:color="auto" w:fill="auto"/>
          </w:tcPr>
          <w:p w14:paraId="6563754D" w14:textId="77777777" w:rsidR="00103811" w:rsidRPr="00EF5447" w:rsidRDefault="00103811" w:rsidP="00103811">
            <w:pPr>
              <w:pStyle w:val="TAC"/>
            </w:pPr>
            <w:r w:rsidRPr="00EF5447">
              <w:rPr>
                <w:lang w:eastAsia="zh-TW"/>
              </w:rPr>
              <w:t>28</w:t>
            </w:r>
          </w:p>
        </w:tc>
        <w:tc>
          <w:tcPr>
            <w:tcW w:w="828" w:type="dxa"/>
            <w:shd w:val="clear" w:color="auto" w:fill="auto"/>
            <w:noWrap/>
          </w:tcPr>
          <w:p w14:paraId="339802DC" w14:textId="77777777" w:rsidR="00103811" w:rsidRPr="00EF5447" w:rsidRDefault="00103811" w:rsidP="00103811">
            <w:pPr>
              <w:pStyle w:val="TAC"/>
            </w:pPr>
            <w:r w:rsidRPr="00EF5447">
              <w:t>733</w:t>
            </w:r>
          </w:p>
        </w:tc>
        <w:tc>
          <w:tcPr>
            <w:tcW w:w="742" w:type="dxa"/>
            <w:shd w:val="clear" w:color="auto" w:fill="auto"/>
            <w:noWrap/>
          </w:tcPr>
          <w:p w14:paraId="69B27D5F" w14:textId="77777777" w:rsidR="00103811" w:rsidRPr="00EF5447" w:rsidRDefault="00103811" w:rsidP="00103811">
            <w:pPr>
              <w:pStyle w:val="TAC"/>
            </w:pPr>
            <w:r w:rsidRPr="00EF5447">
              <w:t>5</w:t>
            </w:r>
          </w:p>
        </w:tc>
        <w:tc>
          <w:tcPr>
            <w:tcW w:w="1582" w:type="dxa"/>
            <w:shd w:val="clear" w:color="auto" w:fill="auto"/>
            <w:noWrap/>
          </w:tcPr>
          <w:p w14:paraId="7F80A257" w14:textId="77777777" w:rsidR="00103811" w:rsidRPr="00EF5447" w:rsidRDefault="00103811" w:rsidP="00103811">
            <w:pPr>
              <w:pStyle w:val="TAC"/>
            </w:pPr>
            <w:r w:rsidRPr="00EF5447">
              <w:t>25</w:t>
            </w:r>
          </w:p>
        </w:tc>
        <w:tc>
          <w:tcPr>
            <w:tcW w:w="1323" w:type="dxa"/>
            <w:shd w:val="clear" w:color="auto" w:fill="auto"/>
            <w:noWrap/>
          </w:tcPr>
          <w:p w14:paraId="04E0D4FA" w14:textId="77777777" w:rsidR="00103811" w:rsidRPr="00EF5447" w:rsidRDefault="00103811" w:rsidP="00103811">
            <w:pPr>
              <w:pStyle w:val="TAC"/>
            </w:pPr>
            <w:r w:rsidRPr="00EF5447">
              <w:t>788</w:t>
            </w:r>
          </w:p>
        </w:tc>
        <w:tc>
          <w:tcPr>
            <w:tcW w:w="696" w:type="dxa"/>
            <w:shd w:val="clear" w:color="auto" w:fill="auto"/>
          </w:tcPr>
          <w:p w14:paraId="4057278E" w14:textId="77777777" w:rsidR="00103811" w:rsidRPr="00EF5447" w:rsidRDefault="00103811" w:rsidP="00103811">
            <w:pPr>
              <w:pStyle w:val="TAC"/>
            </w:pPr>
            <w:r w:rsidRPr="00EF5447">
              <w:t>N/A</w:t>
            </w:r>
          </w:p>
        </w:tc>
        <w:tc>
          <w:tcPr>
            <w:tcW w:w="1248" w:type="dxa"/>
            <w:shd w:val="clear" w:color="auto" w:fill="auto"/>
          </w:tcPr>
          <w:p w14:paraId="6A9536EB" w14:textId="77777777" w:rsidR="00103811" w:rsidRPr="00EF5447" w:rsidRDefault="00103811" w:rsidP="00103811">
            <w:pPr>
              <w:pStyle w:val="TAC"/>
            </w:pPr>
            <w:r w:rsidRPr="00EF5447">
              <w:rPr>
                <w:szCs w:val="24"/>
              </w:rPr>
              <w:t>N/A</w:t>
            </w:r>
          </w:p>
        </w:tc>
      </w:tr>
      <w:tr w:rsidR="00103811" w:rsidRPr="00EF5447" w14:paraId="405D3BE3" w14:textId="77777777" w:rsidTr="00103811">
        <w:trPr>
          <w:trHeight w:val="22"/>
          <w:jc w:val="center"/>
        </w:trPr>
        <w:tc>
          <w:tcPr>
            <w:tcW w:w="2644" w:type="dxa"/>
            <w:tcBorders>
              <w:top w:val="nil"/>
              <w:bottom w:val="nil"/>
            </w:tcBorders>
            <w:shd w:val="clear" w:color="auto" w:fill="auto"/>
          </w:tcPr>
          <w:p w14:paraId="43DC50D6" w14:textId="77777777" w:rsidR="00103811" w:rsidRPr="00EF5447" w:rsidRDefault="00103811" w:rsidP="00103811">
            <w:pPr>
              <w:pStyle w:val="TAC"/>
            </w:pPr>
          </w:p>
        </w:tc>
        <w:tc>
          <w:tcPr>
            <w:tcW w:w="867" w:type="dxa"/>
            <w:shd w:val="clear" w:color="auto" w:fill="auto"/>
          </w:tcPr>
          <w:p w14:paraId="7615F7AF" w14:textId="77777777" w:rsidR="00103811" w:rsidRPr="00EF5447" w:rsidRDefault="00103811" w:rsidP="00103811">
            <w:pPr>
              <w:pStyle w:val="TAC"/>
            </w:pPr>
            <w:r w:rsidRPr="00EF5447">
              <w:t>n1</w:t>
            </w:r>
          </w:p>
        </w:tc>
        <w:tc>
          <w:tcPr>
            <w:tcW w:w="828" w:type="dxa"/>
            <w:shd w:val="clear" w:color="auto" w:fill="auto"/>
            <w:noWrap/>
          </w:tcPr>
          <w:p w14:paraId="43CBDB87" w14:textId="77777777" w:rsidR="00103811" w:rsidRPr="00EF5447" w:rsidRDefault="00103811" w:rsidP="00103811">
            <w:pPr>
              <w:pStyle w:val="TAC"/>
            </w:pPr>
            <w:r w:rsidRPr="00EF5447">
              <w:t>1950</w:t>
            </w:r>
          </w:p>
        </w:tc>
        <w:tc>
          <w:tcPr>
            <w:tcW w:w="742" w:type="dxa"/>
            <w:shd w:val="clear" w:color="auto" w:fill="auto"/>
            <w:noWrap/>
          </w:tcPr>
          <w:p w14:paraId="7EB193B2" w14:textId="77777777" w:rsidR="00103811" w:rsidRPr="00EF5447" w:rsidRDefault="00103811" w:rsidP="00103811">
            <w:pPr>
              <w:pStyle w:val="TAC"/>
            </w:pPr>
            <w:r w:rsidRPr="00EF5447">
              <w:t>5</w:t>
            </w:r>
          </w:p>
        </w:tc>
        <w:tc>
          <w:tcPr>
            <w:tcW w:w="1582" w:type="dxa"/>
            <w:shd w:val="clear" w:color="auto" w:fill="auto"/>
            <w:noWrap/>
          </w:tcPr>
          <w:p w14:paraId="7D7C02B4" w14:textId="77777777" w:rsidR="00103811" w:rsidRPr="00EF5447" w:rsidRDefault="00103811" w:rsidP="00103811">
            <w:pPr>
              <w:pStyle w:val="TAC"/>
            </w:pPr>
            <w:r w:rsidRPr="00EF5447">
              <w:t>25</w:t>
            </w:r>
          </w:p>
        </w:tc>
        <w:tc>
          <w:tcPr>
            <w:tcW w:w="1323" w:type="dxa"/>
            <w:shd w:val="clear" w:color="auto" w:fill="auto"/>
            <w:noWrap/>
          </w:tcPr>
          <w:p w14:paraId="1980BB17" w14:textId="77777777" w:rsidR="00103811" w:rsidRPr="00EF5447" w:rsidRDefault="00103811" w:rsidP="00103811">
            <w:pPr>
              <w:pStyle w:val="TAC"/>
            </w:pPr>
            <w:r w:rsidRPr="00EF5447">
              <w:t>2140</w:t>
            </w:r>
          </w:p>
        </w:tc>
        <w:tc>
          <w:tcPr>
            <w:tcW w:w="696" w:type="dxa"/>
            <w:shd w:val="clear" w:color="auto" w:fill="auto"/>
          </w:tcPr>
          <w:p w14:paraId="7A961308" w14:textId="77777777" w:rsidR="00103811" w:rsidRPr="00EF5447" w:rsidRDefault="00103811" w:rsidP="00103811">
            <w:pPr>
              <w:pStyle w:val="TAC"/>
            </w:pPr>
            <w:r w:rsidRPr="00EF5447">
              <w:t>N/A</w:t>
            </w:r>
          </w:p>
        </w:tc>
        <w:tc>
          <w:tcPr>
            <w:tcW w:w="1248" w:type="dxa"/>
            <w:shd w:val="clear" w:color="auto" w:fill="auto"/>
          </w:tcPr>
          <w:p w14:paraId="6A650427" w14:textId="77777777" w:rsidR="00103811" w:rsidRPr="00EF5447" w:rsidRDefault="00103811" w:rsidP="00103811">
            <w:pPr>
              <w:pStyle w:val="TAC"/>
            </w:pPr>
            <w:r w:rsidRPr="00EF5447">
              <w:rPr>
                <w:szCs w:val="24"/>
              </w:rPr>
              <w:t>N/A</w:t>
            </w:r>
          </w:p>
        </w:tc>
      </w:tr>
      <w:tr w:rsidR="00103811" w:rsidRPr="00EF5447" w14:paraId="66764E78" w14:textId="77777777" w:rsidTr="00103811">
        <w:trPr>
          <w:trHeight w:val="22"/>
          <w:jc w:val="center"/>
        </w:trPr>
        <w:tc>
          <w:tcPr>
            <w:tcW w:w="2644" w:type="dxa"/>
            <w:tcBorders>
              <w:top w:val="nil"/>
              <w:bottom w:val="nil"/>
            </w:tcBorders>
            <w:shd w:val="clear" w:color="auto" w:fill="auto"/>
          </w:tcPr>
          <w:p w14:paraId="53CF46A2" w14:textId="77777777" w:rsidR="00103811" w:rsidRPr="00EF5447" w:rsidRDefault="00103811" w:rsidP="00103811">
            <w:pPr>
              <w:pStyle w:val="TAC"/>
            </w:pPr>
          </w:p>
        </w:tc>
        <w:tc>
          <w:tcPr>
            <w:tcW w:w="867" w:type="dxa"/>
            <w:shd w:val="clear" w:color="auto" w:fill="auto"/>
          </w:tcPr>
          <w:p w14:paraId="51D5A684" w14:textId="77777777" w:rsidR="00103811" w:rsidRPr="00EF5447" w:rsidRDefault="00103811" w:rsidP="00103811">
            <w:pPr>
              <w:pStyle w:val="TAC"/>
            </w:pPr>
            <w:r w:rsidRPr="00EF5447">
              <w:t>n78</w:t>
            </w:r>
          </w:p>
        </w:tc>
        <w:tc>
          <w:tcPr>
            <w:tcW w:w="828" w:type="dxa"/>
            <w:shd w:val="clear" w:color="auto" w:fill="auto"/>
            <w:noWrap/>
          </w:tcPr>
          <w:p w14:paraId="0C6204DA" w14:textId="77777777" w:rsidR="00103811" w:rsidRPr="00EF5447" w:rsidRDefault="00103811" w:rsidP="00103811">
            <w:pPr>
              <w:pStyle w:val="TAC"/>
            </w:pPr>
            <w:r w:rsidRPr="00EF5447">
              <w:t>3416</w:t>
            </w:r>
          </w:p>
        </w:tc>
        <w:tc>
          <w:tcPr>
            <w:tcW w:w="742" w:type="dxa"/>
            <w:shd w:val="clear" w:color="auto" w:fill="auto"/>
            <w:noWrap/>
          </w:tcPr>
          <w:p w14:paraId="2760CC14" w14:textId="77777777" w:rsidR="00103811" w:rsidRPr="00EF5447" w:rsidRDefault="00103811" w:rsidP="00103811">
            <w:pPr>
              <w:pStyle w:val="TAC"/>
            </w:pPr>
            <w:r w:rsidRPr="00EF5447">
              <w:t>10</w:t>
            </w:r>
          </w:p>
        </w:tc>
        <w:tc>
          <w:tcPr>
            <w:tcW w:w="1582" w:type="dxa"/>
            <w:shd w:val="clear" w:color="auto" w:fill="auto"/>
            <w:noWrap/>
          </w:tcPr>
          <w:p w14:paraId="4781ED89" w14:textId="77777777" w:rsidR="00103811" w:rsidRPr="00EF5447" w:rsidRDefault="00103811" w:rsidP="00103811">
            <w:pPr>
              <w:pStyle w:val="TAC"/>
            </w:pPr>
            <w:r w:rsidRPr="00EF5447">
              <w:t>50</w:t>
            </w:r>
          </w:p>
        </w:tc>
        <w:tc>
          <w:tcPr>
            <w:tcW w:w="1323" w:type="dxa"/>
            <w:shd w:val="clear" w:color="auto" w:fill="auto"/>
            <w:noWrap/>
          </w:tcPr>
          <w:p w14:paraId="5E828B8A" w14:textId="77777777" w:rsidR="00103811" w:rsidRPr="00EF5447" w:rsidRDefault="00103811" w:rsidP="00103811">
            <w:pPr>
              <w:pStyle w:val="TAC"/>
            </w:pPr>
            <w:r w:rsidRPr="00EF5447">
              <w:t>3416</w:t>
            </w:r>
          </w:p>
        </w:tc>
        <w:tc>
          <w:tcPr>
            <w:tcW w:w="696" w:type="dxa"/>
            <w:shd w:val="clear" w:color="auto" w:fill="auto"/>
          </w:tcPr>
          <w:p w14:paraId="5130271E" w14:textId="77777777" w:rsidR="00103811" w:rsidRPr="00EF5447" w:rsidRDefault="00103811" w:rsidP="00103811">
            <w:pPr>
              <w:pStyle w:val="TAC"/>
            </w:pPr>
            <w:r w:rsidRPr="00EF5447">
              <w:t>15.7</w:t>
            </w:r>
          </w:p>
        </w:tc>
        <w:tc>
          <w:tcPr>
            <w:tcW w:w="1248" w:type="dxa"/>
            <w:shd w:val="clear" w:color="auto" w:fill="auto"/>
          </w:tcPr>
          <w:p w14:paraId="3F5978A6" w14:textId="77777777" w:rsidR="00103811" w:rsidRPr="00EF5447" w:rsidRDefault="00103811" w:rsidP="00103811">
            <w:pPr>
              <w:pStyle w:val="TAC"/>
            </w:pPr>
            <w:r w:rsidRPr="00EF5447">
              <w:rPr>
                <w:szCs w:val="24"/>
              </w:rPr>
              <w:t>IMD3</w:t>
            </w:r>
          </w:p>
        </w:tc>
      </w:tr>
      <w:tr w:rsidR="00103811" w:rsidRPr="00EF5447" w14:paraId="6B81FF8A" w14:textId="77777777" w:rsidTr="00103811">
        <w:trPr>
          <w:trHeight w:val="22"/>
          <w:jc w:val="center"/>
        </w:trPr>
        <w:tc>
          <w:tcPr>
            <w:tcW w:w="2644" w:type="dxa"/>
            <w:tcBorders>
              <w:top w:val="nil"/>
              <w:bottom w:val="nil"/>
            </w:tcBorders>
            <w:shd w:val="clear" w:color="auto" w:fill="auto"/>
          </w:tcPr>
          <w:p w14:paraId="63AD4D73" w14:textId="77777777" w:rsidR="00103811" w:rsidRPr="00EF5447" w:rsidRDefault="00103811" w:rsidP="00103811">
            <w:pPr>
              <w:pStyle w:val="TAC"/>
            </w:pPr>
          </w:p>
        </w:tc>
        <w:tc>
          <w:tcPr>
            <w:tcW w:w="867" w:type="dxa"/>
            <w:shd w:val="clear" w:color="auto" w:fill="auto"/>
          </w:tcPr>
          <w:p w14:paraId="0A811849" w14:textId="77777777" w:rsidR="00103811" w:rsidRPr="00EF5447" w:rsidRDefault="00103811" w:rsidP="00103811">
            <w:pPr>
              <w:pStyle w:val="TAC"/>
            </w:pPr>
            <w:r w:rsidRPr="00EF5447">
              <w:rPr>
                <w:lang w:eastAsia="zh-TW"/>
              </w:rPr>
              <w:t>28</w:t>
            </w:r>
          </w:p>
        </w:tc>
        <w:tc>
          <w:tcPr>
            <w:tcW w:w="828" w:type="dxa"/>
            <w:shd w:val="clear" w:color="auto" w:fill="auto"/>
            <w:noWrap/>
          </w:tcPr>
          <w:p w14:paraId="158D6464" w14:textId="77777777" w:rsidR="00103811" w:rsidRPr="00EF5447" w:rsidRDefault="00103811" w:rsidP="00103811">
            <w:pPr>
              <w:pStyle w:val="TAC"/>
            </w:pPr>
            <w:r w:rsidRPr="00EF5447">
              <w:rPr>
                <w:lang w:eastAsia="ja-JP"/>
              </w:rPr>
              <w:t>740</w:t>
            </w:r>
          </w:p>
        </w:tc>
        <w:tc>
          <w:tcPr>
            <w:tcW w:w="742" w:type="dxa"/>
            <w:shd w:val="clear" w:color="auto" w:fill="auto"/>
            <w:noWrap/>
          </w:tcPr>
          <w:p w14:paraId="6C5108D2" w14:textId="77777777" w:rsidR="00103811" w:rsidRPr="00EF5447" w:rsidRDefault="00103811" w:rsidP="00103811">
            <w:pPr>
              <w:pStyle w:val="TAC"/>
            </w:pPr>
            <w:r w:rsidRPr="00EF5447">
              <w:rPr>
                <w:lang w:eastAsia="ja-JP"/>
              </w:rPr>
              <w:t>5</w:t>
            </w:r>
          </w:p>
        </w:tc>
        <w:tc>
          <w:tcPr>
            <w:tcW w:w="1582" w:type="dxa"/>
            <w:shd w:val="clear" w:color="auto" w:fill="auto"/>
            <w:noWrap/>
          </w:tcPr>
          <w:p w14:paraId="7BCC5ED7" w14:textId="77777777" w:rsidR="00103811" w:rsidRPr="00EF5447" w:rsidRDefault="00103811" w:rsidP="00103811">
            <w:pPr>
              <w:pStyle w:val="TAC"/>
            </w:pPr>
            <w:r w:rsidRPr="00EF5447">
              <w:rPr>
                <w:lang w:eastAsia="ja-JP"/>
              </w:rPr>
              <w:t>25</w:t>
            </w:r>
          </w:p>
        </w:tc>
        <w:tc>
          <w:tcPr>
            <w:tcW w:w="1323" w:type="dxa"/>
            <w:shd w:val="clear" w:color="auto" w:fill="auto"/>
            <w:noWrap/>
          </w:tcPr>
          <w:p w14:paraId="6A5F565D" w14:textId="77777777" w:rsidR="00103811" w:rsidRPr="00EF5447" w:rsidRDefault="00103811" w:rsidP="00103811">
            <w:pPr>
              <w:pStyle w:val="TAC"/>
            </w:pPr>
            <w:r w:rsidRPr="00EF5447">
              <w:rPr>
                <w:lang w:eastAsia="ja-JP"/>
              </w:rPr>
              <w:t>795</w:t>
            </w:r>
          </w:p>
        </w:tc>
        <w:tc>
          <w:tcPr>
            <w:tcW w:w="696" w:type="dxa"/>
            <w:shd w:val="clear" w:color="auto" w:fill="auto"/>
          </w:tcPr>
          <w:p w14:paraId="66811C27" w14:textId="77777777" w:rsidR="00103811" w:rsidRPr="00EF5447" w:rsidRDefault="00103811" w:rsidP="00103811">
            <w:pPr>
              <w:pStyle w:val="TAC"/>
            </w:pPr>
            <w:r w:rsidRPr="00EF5447">
              <w:t>N/A</w:t>
            </w:r>
          </w:p>
        </w:tc>
        <w:tc>
          <w:tcPr>
            <w:tcW w:w="1248" w:type="dxa"/>
            <w:shd w:val="clear" w:color="auto" w:fill="auto"/>
          </w:tcPr>
          <w:p w14:paraId="0221F35E" w14:textId="77777777" w:rsidR="00103811" w:rsidRPr="00EF5447" w:rsidRDefault="00103811" w:rsidP="00103811">
            <w:pPr>
              <w:pStyle w:val="TAC"/>
            </w:pPr>
            <w:r w:rsidRPr="00EF5447">
              <w:rPr>
                <w:szCs w:val="24"/>
              </w:rPr>
              <w:t>N/A</w:t>
            </w:r>
          </w:p>
        </w:tc>
      </w:tr>
      <w:tr w:rsidR="00103811" w:rsidRPr="00EF5447" w14:paraId="0F8E22E1" w14:textId="77777777" w:rsidTr="00103811">
        <w:trPr>
          <w:trHeight w:val="22"/>
          <w:jc w:val="center"/>
        </w:trPr>
        <w:tc>
          <w:tcPr>
            <w:tcW w:w="2644" w:type="dxa"/>
            <w:tcBorders>
              <w:top w:val="nil"/>
              <w:bottom w:val="nil"/>
            </w:tcBorders>
            <w:shd w:val="clear" w:color="auto" w:fill="auto"/>
          </w:tcPr>
          <w:p w14:paraId="75353948" w14:textId="77777777" w:rsidR="00103811" w:rsidRPr="00EF5447" w:rsidRDefault="00103811" w:rsidP="00103811">
            <w:pPr>
              <w:pStyle w:val="TAC"/>
            </w:pPr>
          </w:p>
        </w:tc>
        <w:tc>
          <w:tcPr>
            <w:tcW w:w="867" w:type="dxa"/>
            <w:shd w:val="clear" w:color="auto" w:fill="auto"/>
          </w:tcPr>
          <w:p w14:paraId="15E38282" w14:textId="77777777" w:rsidR="00103811" w:rsidRPr="00EF5447" w:rsidRDefault="00103811" w:rsidP="00103811">
            <w:pPr>
              <w:pStyle w:val="TAC"/>
            </w:pPr>
            <w:r w:rsidRPr="00EF5447">
              <w:t>n1</w:t>
            </w:r>
          </w:p>
        </w:tc>
        <w:tc>
          <w:tcPr>
            <w:tcW w:w="828" w:type="dxa"/>
            <w:shd w:val="clear" w:color="auto" w:fill="auto"/>
            <w:noWrap/>
          </w:tcPr>
          <w:p w14:paraId="541278BC" w14:textId="77777777" w:rsidR="00103811" w:rsidRPr="00EF5447" w:rsidRDefault="00103811" w:rsidP="00103811">
            <w:pPr>
              <w:pStyle w:val="TAC"/>
            </w:pPr>
            <w:r w:rsidRPr="00EF5447">
              <w:rPr>
                <w:lang w:eastAsia="ja-JP"/>
              </w:rPr>
              <w:t>1960</w:t>
            </w:r>
          </w:p>
        </w:tc>
        <w:tc>
          <w:tcPr>
            <w:tcW w:w="742" w:type="dxa"/>
            <w:shd w:val="clear" w:color="auto" w:fill="auto"/>
            <w:noWrap/>
          </w:tcPr>
          <w:p w14:paraId="63AEB763" w14:textId="77777777" w:rsidR="00103811" w:rsidRPr="00EF5447" w:rsidRDefault="00103811" w:rsidP="00103811">
            <w:pPr>
              <w:pStyle w:val="TAC"/>
            </w:pPr>
            <w:r w:rsidRPr="00EF5447">
              <w:rPr>
                <w:lang w:eastAsia="ja-JP"/>
              </w:rPr>
              <w:t>5</w:t>
            </w:r>
          </w:p>
        </w:tc>
        <w:tc>
          <w:tcPr>
            <w:tcW w:w="1582" w:type="dxa"/>
            <w:shd w:val="clear" w:color="auto" w:fill="auto"/>
            <w:noWrap/>
          </w:tcPr>
          <w:p w14:paraId="40BE2ACE" w14:textId="77777777" w:rsidR="00103811" w:rsidRPr="00EF5447" w:rsidRDefault="00103811" w:rsidP="00103811">
            <w:pPr>
              <w:pStyle w:val="TAC"/>
            </w:pPr>
            <w:r w:rsidRPr="00EF5447">
              <w:rPr>
                <w:lang w:eastAsia="ja-JP"/>
              </w:rPr>
              <w:t>25</w:t>
            </w:r>
          </w:p>
        </w:tc>
        <w:tc>
          <w:tcPr>
            <w:tcW w:w="1323" w:type="dxa"/>
            <w:shd w:val="clear" w:color="auto" w:fill="auto"/>
            <w:noWrap/>
          </w:tcPr>
          <w:p w14:paraId="5A7CF282" w14:textId="77777777" w:rsidR="00103811" w:rsidRPr="00EF5447" w:rsidRDefault="00103811" w:rsidP="00103811">
            <w:pPr>
              <w:pStyle w:val="TAC"/>
            </w:pPr>
            <w:r w:rsidRPr="00EF5447">
              <w:rPr>
                <w:lang w:eastAsia="ja-JP"/>
              </w:rPr>
              <w:t>2150</w:t>
            </w:r>
          </w:p>
        </w:tc>
        <w:tc>
          <w:tcPr>
            <w:tcW w:w="696" w:type="dxa"/>
            <w:shd w:val="clear" w:color="auto" w:fill="auto"/>
          </w:tcPr>
          <w:p w14:paraId="06703E9F" w14:textId="77777777" w:rsidR="00103811" w:rsidRPr="00EF5447" w:rsidRDefault="00103811" w:rsidP="00103811">
            <w:pPr>
              <w:pStyle w:val="TAC"/>
            </w:pPr>
            <w:r w:rsidRPr="00EF5447">
              <w:t>15.7</w:t>
            </w:r>
          </w:p>
        </w:tc>
        <w:tc>
          <w:tcPr>
            <w:tcW w:w="1248" w:type="dxa"/>
            <w:shd w:val="clear" w:color="auto" w:fill="auto"/>
          </w:tcPr>
          <w:p w14:paraId="1B1F01A0" w14:textId="77777777" w:rsidR="00103811" w:rsidRPr="00EF5447" w:rsidRDefault="00103811" w:rsidP="00103811">
            <w:pPr>
              <w:pStyle w:val="TAC"/>
            </w:pPr>
            <w:r w:rsidRPr="00EF5447">
              <w:rPr>
                <w:szCs w:val="24"/>
              </w:rPr>
              <w:t>IMD3</w:t>
            </w:r>
          </w:p>
        </w:tc>
      </w:tr>
      <w:tr w:rsidR="00103811" w:rsidRPr="00EF5447" w14:paraId="37AA5C63" w14:textId="77777777" w:rsidTr="00103811">
        <w:trPr>
          <w:trHeight w:val="22"/>
          <w:jc w:val="center"/>
        </w:trPr>
        <w:tc>
          <w:tcPr>
            <w:tcW w:w="2644" w:type="dxa"/>
            <w:tcBorders>
              <w:top w:val="nil"/>
              <w:bottom w:val="single" w:sz="4" w:space="0" w:color="auto"/>
            </w:tcBorders>
            <w:shd w:val="clear" w:color="auto" w:fill="auto"/>
          </w:tcPr>
          <w:p w14:paraId="5ADCDDB7" w14:textId="77777777" w:rsidR="00103811" w:rsidRPr="00EF5447" w:rsidRDefault="00103811" w:rsidP="00103811">
            <w:pPr>
              <w:pStyle w:val="TAC"/>
            </w:pPr>
          </w:p>
        </w:tc>
        <w:tc>
          <w:tcPr>
            <w:tcW w:w="867" w:type="dxa"/>
            <w:shd w:val="clear" w:color="auto" w:fill="auto"/>
          </w:tcPr>
          <w:p w14:paraId="6632965C" w14:textId="77777777" w:rsidR="00103811" w:rsidRPr="00EF5447" w:rsidRDefault="00103811" w:rsidP="00103811">
            <w:pPr>
              <w:pStyle w:val="TAC"/>
            </w:pPr>
            <w:r w:rsidRPr="00EF5447">
              <w:t>n78</w:t>
            </w:r>
          </w:p>
        </w:tc>
        <w:tc>
          <w:tcPr>
            <w:tcW w:w="828" w:type="dxa"/>
            <w:shd w:val="clear" w:color="auto" w:fill="auto"/>
            <w:noWrap/>
          </w:tcPr>
          <w:p w14:paraId="3DBF424E" w14:textId="77777777" w:rsidR="00103811" w:rsidRPr="00EF5447" w:rsidRDefault="00103811" w:rsidP="00103811">
            <w:pPr>
              <w:pStyle w:val="TAC"/>
            </w:pPr>
            <w:r w:rsidRPr="00EF5447">
              <w:rPr>
                <w:lang w:eastAsia="ja-JP"/>
              </w:rPr>
              <w:t>3630</w:t>
            </w:r>
          </w:p>
        </w:tc>
        <w:tc>
          <w:tcPr>
            <w:tcW w:w="742" w:type="dxa"/>
            <w:shd w:val="clear" w:color="auto" w:fill="auto"/>
            <w:noWrap/>
          </w:tcPr>
          <w:p w14:paraId="6D5F7FFA" w14:textId="77777777" w:rsidR="00103811" w:rsidRPr="00EF5447" w:rsidRDefault="00103811" w:rsidP="00103811">
            <w:pPr>
              <w:pStyle w:val="TAC"/>
            </w:pPr>
            <w:r w:rsidRPr="00EF5447">
              <w:rPr>
                <w:lang w:eastAsia="ja-JP"/>
              </w:rPr>
              <w:t>10</w:t>
            </w:r>
          </w:p>
        </w:tc>
        <w:tc>
          <w:tcPr>
            <w:tcW w:w="1582" w:type="dxa"/>
            <w:shd w:val="clear" w:color="auto" w:fill="auto"/>
            <w:noWrap/>
          </w:tcPr>
          <w:p w14:paraId="03BD8B44" w14:textId="77777777" w:rsidR="00103811" w:rsidRPr="00EF5447" w:rsidRDefault="00103811" w:rsidP="00103811">
            <w:pPr>
              <w:pStyle w:val="TAC"/>
            </w:pPr>
            <w:r w:rsidRPr="00EF5447">
              <w:rPr>
                <w:lang w:eastAsia="ja-JP"/>
              </w:rPr>
              <w:t>50</w:t>
            </w:r>
          </w:p>
        </w:tc>
        <w:tc>
          <w:tcPr>
            <w:tcW w:w="1323" w:type="dxa"/>
            <w:shd w:val="clear" w:color="auto" w:fill="auto"/>
            <w:noWrap/>
          </w:tcPr>
          <w:p w14:paraId="1994637B" w14:textId="77777777" w:rsidR="00103811" w:rsidRPr="00EF5447" w:rsidRDefault="00103811" w:rsidP="00103811">
            <w:pPr>
              <w:pStyle w:val="TAC"/>
            </w:pPr>
            <w:r w:rsidRPr="00EF5447">
              <w:rPr>
                <w:lang w:eastAsia="ja-JP"/>
              </w:rPr>
              <w:t>3630</w:t>
            </w:r>
          </w:p>
        </w:tc>
        <w:tc>
          <w:tcPr>
            <w:tcW w:w="696" w:type="dxa"/>
            <w:shd w:val="clear" w:color="auto" w:fill="auto"/>
          </w:tcPr>
          <w:p w14:paraId="6CB92CDD" w14:textId="77777777" w:rsidR="00103811" w:rsidRPr="00EF5447" w:rsidRDefault="00103811" w:rsidP="00103811">
            <w:pPr>
              <w:pStyle w:val="TAC"/>
            </w:pPr>
            <w:r w:rsidRPr="00EF5447">
              <w:t>N/A</w:t>
            </w:r>
          </w:p>
        </w:tc>
        <w:tc>
          <w:tcPr>
            <w:tcW w:w="1248" w:type="dxa"/>
            <w:shd w:val="clear" w:color="auto" w:fill="auto"/>
          </w:tcPr>
          <w:p w14:paraId="16FB098E" w14:textId="77777777" w:rsidR="00103811" w:rsidRPr="00EF5447" w:rsidRDefault="00103811" w:rsidP="00103811">
            <w:pPr>
              <w:pStyle w:val="TAC"/>
            </w:pPr>
            <w:r w:rsidRPr="00EF5447">
              <w:rPr>
                <w:szCs w:val="24"/>
              </w:rPr>
              <w:t>N/A</w:t>
            </w:r>
          </w:p>
        </w:tc>
      </w:tr>
      <w:tr w:rsidR="00103811" w:rsidRPr="00EF5447" w14:paraId="2FCB7216" w14:textId="77777777" w:rsidTr="00103811">
        <w:trPr>
          <w:trHeight w:val="22"/>
          <w:jc w:val="center"/>
        </w:trPr>
        <w:tc>
          <w:tcPr>
            <w:tcW w:w="2644" w:type="dxa"/>
            <w:tcBorders>
              <w:bottom w:val="nil"/>
            </w:tcBorders>
            <w:shd w:val="clear" w:color="auto" w:fill="auto"/>
          </w:tcPr>
          <w:p w14:paraId="1DA7069A" w14:textId="77777777" w:rsidR="00103811" w:rsidRPr="00EF5447" w:rsidRDefault="00103811" w:rsidP="00103811">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BB5041C" w14:textId="77777777" w:rsidR="00103811" w:rsidRPr="00EF5447" w:rsidRDefault="00103811" w:rsidP="00103811">
            <w:pPr>
              <w:pStyle w:val="TAC"/>
            </w:pPr>
            <w:r w:rsidRPr="00EF5447">
              <w:rPr>
                <w:lang w:eastAsia="zh-CN"/>
              </w:rPr>
              <w:t>28</w:t>
            </w:r>
          </w:p>
        </w:tc>
        <w:tc>
          <w:tcPr>
            <w:tcW w:w="828" w:type="dxa"/>
            <w:shd w:val="clear" w:color="auto" w:fill="auto"/>
            <w:noWrap/>
          </w:tcPr>
          <w:p w14:paraId="5A6B688F" w14:textId="77777777" w:rsidR="00103811" w:rsidRPr="00EF5447" w:rsidRDefault="00103811" w:rsidP="00103811">
            <w:pPr>
              <w:pStyle w:val="TAC"/>
            </w:pPr>
            <w:r w:rsidRPr="00EF5447">
              <w:rPr>
                <w:lang w:eastAsia="zh-CN"/>
              </w:rPr>
              <w:t>735</w:t>
            </w:r>
          </w:p>
        </w:tc>
        <w:tc>
          <w:tcPr>
            <w:tcW w:w="742" w:type="dxa"/>
            <w:shd w:val="clear" w:color="auto" w:fill="auto"/>
            <w:noWrap/>
          </w:tcPr>
          <w:p w14:paraId="65970D3D" w14:textId="77777777" w:rsidR="00103811" w:rsidRPr="00EF5447" w:rsidRDefault="00103811" w:rsidP="00103811">
            <w:pPr>
              <w:pStyle w:val="TAC"/>
            </w:pPr>
            <w:r w:rsidRPr="00EF5447">
              <w:t>5</w:t>
            </w:r>
          </w:p>
        </w:tc>
        <w:tc>
          <w:tcPr>
            <w:tcW w:w="1582" w:type="dxa"/>
            <w:shd w:val="clear" w:color="auto" w:fill="auto"/>
            <w:noWrap/>
          </w:tcPr>
          <w:p w14:paraId="6EE3CE73" w14:textId="77777777" w:rsidR="00103811" w:rsidRPr="00EF5447" w:rsidRDefault="00103811" w:rsidP="00103811">
            <w:pPr>
              <w:pStyle w:val="TAC"/>
            </w:pPr>
            <w:r w:rsidRPr="00EF5447">
              <w:t>25</w:t>
            </w:r>
          </w:p>
        </w:tc>
        <w:tc>
          <w:tcPr>
            <w:tcW w:w="1323" w:type="dxa"/>
            <w:shd w:val="clear" w:color="auto" w:fill="auto"/>
            <w:noWrap/>
          </w:tcPr>
          <w:p w14:paraId="34740432" w14:textId="77777777" w:rsidR="00103811" w:rsidRPr="00EF5447" w:rsidRDefault="00103811" w:rsidP="00103811">
            <w:pPr>
              <w:pStyle w:val="TAC"/>
            </w:pPr>
            <w:r w:rsidRPr="00EF5447">
              <w:rPr>
                <w:lang w:eastAsia="zh-CN"/>
              </w:rPr>
              <w:t>790</w:t>
            </w:r>
          </w:p>
        </w:tc>
        <w:tc>
          <w:tcPr>
            <w:tcW w:w="696" w:type="dxa"/>
            <w:shd w:val="clear" w:color="auto" w:fill="auto"/>
          </w:tcPr>
          <w:p w14:paraId="61D1B3B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4E8BDF0" w14:textId="77777777" w:rsidR="00103811" w:rsidRPr="00EF5447" w:rsidRDefault="00103811" w:rsidP="00103811">
            <w:pPr>
              <w:pStyle w:val="TAC"/>
            </w:pPr>
            <w:r w:rsidRPr="00EF5447">
              <w:rPr>
                <w:rFonts w:eastAsia="맑은 고딕"/>
                <w:lang w:eastAsia="ko-KR"/>
              </w:rPr>
              <w:t>N/A</w:t>
            </w:r>
          </w:p>
        </w:tc>
      </w:tr>
      <w:tr w:rsidR="00103811" w:rsidRPr="00EF5447" w14:paraId="4E7767B3" w14:textId="77777777" w:rsidTr="00103811">
        <w:trPr>
          <w:trHeight w:val="22"/>
          <w:jc w:val="center"/>
        </w:trPr>
        <w:tc>
          <w:tcPr>
            <w:tcW w:w="2644" w:type="dxa"/>
            <w:tcBorders>
              <w:top w:val="nil"/>
              <w:bottom w:val="nil"/>
            </w:tcBorders>
            <w:shd w:val="clear" w:color="auto" w:fill="auto"/>
          </w:tcPr>
          <w:p w14:paraId="2AE47DED" w14:textId="77777777" w:rsidR="00103811" w:rsidRPr="00EF5447" w:rsidRDefault="00103811" w:rsidP="00103811">
            <w:pPr>
              <w:pStyle w:val="TAC"/>
            </w:pPr>
          </w:p>
        </w:tc>
        <w:tc>
          <w:tcPr>
            <w:tcW w:w="867" w:type="dxa"/>
            <w:shd w:val="clear" w:color="auto" w:fill="auto"/>
          </w:tcPr>
          <w:p w14:paraId="1ABFAEF6" w14:textId="77777777" w:rsidR="00103811" w:rsidRPr="00EF5447" w:rsidRDefault="00103811" w:rsidP="00103811">
            <w:pPr>
              <w:pStyle w:val="TAC"/>
            </w:pPr>
            <w:r w:rsidRPr="00EF5447">
              <w:t>n</w:t>
            </w:r>
            <w:r w:rsidRPr="00EF5447">
              <w:rPr>
                <w:lang w:eastAsia="zh-CN"/>
              </w:rPr>
              <w:t>3</w:t>
            </w:r>
          </w:p>
        </w:tc>
        <w:tc>
          <w:tcPr>
            <w:tcW w:w="828" w:type="dxa"/>
            <w:shd w:val="clear" w:color="auto" w:fill="auto"/>
            <w:noWrap/>
          </w:tcPr>
          <w:p w14:paraId="46A7E03E" w14:textId="77777777" w:rsidR="00103811" w:rsidRPr="00EF5447" w:rsidRDefault="00103811" w:rsidP="00103811">
            <w:pPr>
              <w:pStyle w:val="TAC"/>
            </w:pPr>
            <w:r w:rsidRPr="00EF5447">
              <w:rPr>
                <w:lang w:eastAsia="zh-CN"/>
              </w:rPr>
              <w:t>1755</w:t>
            </w:r>
          </w:p>
        </w:tc>
        <w:tc>
          <w:tcPr>
            <w:tcW w:w="742" w:type="dxa"/>
            <w:shd w:val="clear" w:color="auto" w:fill="auto"/>
            <w:noWrap/>
          </w:tcPr>
          <w:p w14:paraId="3152924D" w14:textId="77777777" w:rsidR="00103811" w:rsidRPr="00EF5447" w:rsidRDefault="00103811" w:rsidP="00103811">
            <w:pPr>
              <w:pStyle w:val="TAC"/>
            </w:pPr>
            <w:r w:rsidRPr="00EF5447">
              <w:t>5</w:t>
            </w:r>
          </w:p>
        </w:tc>
        <w:tc>
          <w:tcPr>
            <w:tcW w:w="1582" w:type="dxa"/>
            <w:shd w:val="clear" w:color="auto" w:fill="auto"/>
            <w:noWrap/>
          </w:tcPr>
          <w:p w14:paraId="47C35D67" w14:textId="77777777" w:rsidR="00103811" w:rsidRPr="00EF5447" w:rsidRDefault="00103811" w:rsidP="00103811">
            <w:pPr>
              <w:pStyle w:val="TAC"/>
            </w:pPr>
            <w:r w:rsidRPr="00EF5447">
              <w:t>25</w:t>
            </w:r>
          </w:p>
        </w:tc>
        <w:tc>
          <w:tcPr>
            <w:tcW w:w="1323" w:type="dxa"/>
            <w:shd w:val="clear" w:color="auto" w:fill="auto"/>
            <w:noWrap/>
          </w:tcPr>
          <w:p w14:paraId="2CE3128F" w14:textId="77777777" w:rsidR="00103811" w:rsidRPr="00EF5447" w:rsidRDefault="00103811" w:rsidP="00103811">
            <w:pPr>
              <w:pStyle w:val="TAC"/>
            </w:pPr>
            <w:r w:rsidRPr="00EF5447">
              <w:rPr>
                <w:lang w:eastAsia="zh-CN"/>
              </w:rPr>
              <w:t>1850</w:t>
            </w:r>
          </w:p>
        </w:tc>
        <w:tc>
          <w:tcPr>
            <w:tcW w:w="696" w:type="dxa"/>
            <w:shd w:val="clear" w:color="auto" w:fill="auto"/>
          </w:tcPr>
          <w:p w14:paraId="1E4BBF22" w14:textId="77777777" w:rsidR="00103811" w:rsidRPr="00EF5447" w:rsidRDefault="00103811" w:rsidP="00103811">
            <w:pPr>
              <w:pStyle w:val="TAC"/>
            </w:pPr>
            <w:r w:rsidRPr="00EF5447">
              <w:rPr>
                <w:rFonts w:eastAsia="맑은 고딕"/>
                <w:lang w:eastAsia="ko-KR"/>
              </w:rPr>
              <w:t>17.0</w:t>
            </w:r>
          </w:p>
        </w:tc>
        <w:tc>
          <w:tcPr>
            <w:tcW w:w="1248" w:type="dxa"/>
            <w:shd w:val="clear" w:color="auto" w:fill="auto"/>
          </w:tcPr>
          <w:p w14:paraId="5AF04441" w14:textId="77777777" w:rsidR="00103811" w:rsidRPr="00EF5447" w:rsidRDefault="00103811" w:rsidP="00103811">
            <w:pPr>
              <w:pStyle w:val="TAC"/>
            </w:pPr>
            <w:r w:rsidRPr="00EF5447">
              <w:rPr>
                <w:rFonts w:eastAsia="맑은 고딕"/>
                <w:lang w:eastAsia="ko-KR"/>
              </w:rPr>
              <w:t>IMD3</w:t>
            </w:r>
          </w:p>
        </w:tc>
      </w:tr>
      <w:tr w:rsidR="00103811" w:rsidRPr="00EF5447" w14:paraId="0183D87F" w14:textId="77777777" w:rsidTr="00103811">
        <w:trPr>
          <w:trHeight w:val="22"/>
          <w:jc w:val="center"/>
        </w:trPr>
        <w:tc>
          <w:tcPr>
            <w:tcW w:w="2644" w:type="dxa"/>
            <w:tcBorders>
              <w:top w:val="nil"/>
              <w:bottom w:val="nil"/>
            </w:tcBorders>
            <w:shd w:val="clear" w:color="auto" w:fill="auto"/>
          </w:tcPr>
          <w:p w14:paraId="55D2220E" w14:textId="77777777" w:rsidR="00103811" w:rsidRPr="00EF5447" w:rsidRDefault="00103811" w:rsidP="00103811">
            <w:pPr>
              <w:pStyle w:val="TAC"/>
            </w:pPr>
          </w:p>
        </w:tc>
        <w:tc>
          <w:tcPr>
            <w:tcW w:w="867" w:type="dxa"/>
            <w:shd w:val="clear" w:color="auto" w:fill="auto"/>
          </w:tcPr>
          <w:p w14:paraId="79715FBB" w14:textId="77777777" w:rsidR="00103811" w:rsidRPr="00EF5447" w:rsidRDefault="00103811" w:rsidP="00103811">
            <w:pPr>
              <w:pStyle w:val="TAC"/>
            </w:pPr>
            <w:r w:rsidRPr="00EF5447">
              <w:t>n7</w:t>
            </w:r>
            <w:r w:rsidRPr="00EF5447">
              <w:rPr>
                <w:lang w:eastAsia="zh-CN"/>
              </w:rPr>
              <w:t>7</w:t>
            </w:r>
          </w:p>
        </w:tc>
        <w:tc>
          <w:tcPr>
            <w:tcW w:w="828" w:type="dxa"/>
            <w:shd w:val="clear" w:color="auto" w:fill="auto"/>
            <w:noWrap/>
          </w:tcPr>
          <w:p w14:paraId="0D727150" w14:textId="77777777" w:rsidR="00103811" w:rsidRPr="00EF5447" w:rsidRDefault="00103811" w:rsidP="00103811">
            <w:pPr>
              <w:pStyle w:val="TAC"/>
            </w:pPr>
            <w:r w:rsidRPr="00EF5447">
              <w:rPr>
                <w:lang w:eastAsia="zh-CN"/>
              </w:rPr>
              <w:t>3320</w:t>
            </w:r>
          </w:p>
        </w:tc>
        <w:tc>
          <w:tcPr>
            <w:tcW w:w="742" w:type="dxa"/>
            <w:shd w:val="clear" w:color="auto" w:fill="auto"/>
            <w:noWrap/>
          </w:tcPr>
          <w:p w14:paraId="7A71BE96" w14:textId="77777777" w:rsidR="00103811" w:rsidRPr="00EF5447" w:rsidRDefault="00103811" w:rsidP="00103811">
            <w:pPr>
              <w:pStyle w:val="TAC"/>
            </w:pPr>
            <w:r w:rsidRPr="00EF5447">
              <w:t>10</w:t>
            </w:r>
          </w:p>
        </w:tc>
        <w:tc>
          <w:tcPr>
            <w:tcW w:w="1582" w:type="dxa"/>
            <w:shd w:val="clear" w:color="auto" w:fill="auto"/>
            <w:noWrap/>
          </w:tcPr>
          <w:p w14:paraId="78A966FE" w14:textId="77777777" w:rsidR="00103811" w:rsidRPr="00EF5447" w:rsidRDefault="00103811" w:rsidP="00103811">
            <w:pPr>
              <w:pStyle w:val="TAC"/>
            </w:pPr>
            <w:r>
              <w:rPr>
                <w:lang w:eastAsia="fr-FR"/>
              </w:rPr>
              <w:t>50</w:t>
            </w:r>
          </w:p>
        </w:tc>
        <w:tc>
          <w:tcPr>
            <w:tcW w:w="1323" w:type="dxa"/>
            <w:shd w:val="clear" w:color="auto" w:fill="auto"/>
            <w:noWrap/>
          </w:tcPr>
          <w:p w14:paraId="15E10AB3" w14:textId="77777777" w:rsidR="00103811" w:rsidRPr="00EF5447" w:rsidRDefault="00103811" w:rsidP="00103811">
            <w:pPr>
              <w:pStyle w:val="TAC"/>
            </w:pPr>
            <w:r w:rsidRPr="00EF5447">
              <w:rPr>
                <w:lang w:eastAsia="zh-CN"/>
              </w:rPr>
              <w:t>3320</w:t>
            </w:r>
          </w:p>
        </w:tc>
        <w:tc>
          <w:tcPr>
            <w:tcW w:w="696" w:type="dxa"/>
            <w:shd w:val="clear" w:color="auto" w:fill="auto"/>
          </w:tcPr>
          <w:p w14:paraId="75642235"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D813967" w14:textId="77777777" w:rsidR="00103811" w:rsidRPr="00EF5447" w:rsidRDefault="00103811" w:rsidP="00103811">
            <w:pPr>
              <w:pStyle w:val="TAC"/>
            </w:pPr>
            <w:r w:rsidRPr="00EF5447">
              <w:rPr>
                <w:rFonts w:eastAsia="맑은 고딕"/>
                <w:lang w:eastAsia="ko-KR"/>
              </w:rPr>
              <w:t>N/A</w:t>
            </w:r>
          </w:p>
        </w:tc>
      </w:tr>
      <w:tr w:rsidR="00103811" w:rsidRPr="00EF5447" w14:paraId="118AF2EE" w14:textId="77777777" w:rsidTr="00103811">
        <w:trPr>
          <w:trHeight w:val="22"/>
          <w:jc w:val="center"/>
        </w:trPr>
        <w:tc>
          <w:tcPr>
            <w:tcW w:w="2644" w:type="dxa"/>
            <w:tcBorders>
              <w:top w:val="nil"/>
              <w:bottom w:val="nil"/>
            </w:tcBorders>
            <w:shd w:val="clear" w:color="auto" w:fill="auto"/>
          </w:tcPr>
          <w:p w14:paraId="3A153CD4" w14:textId="77777777" w:rsidR="00103811" w:rsidRPr="00EF5447" w:rsidRDefault="00103811" w:rsidP="00103811">
            <w:pPr>
              <w:pStyle w:val="TAC"/>
            </w:pPr>
          </w:p>
        </w:tc>
        <w:tc>
          <w:tcPr>
            <w:tcW w:w="867" w:type="dxa"/>
            <w:shd w:val="clear" w:color="auto" w:fill="auto"/>
          </w:tcPr>
          <w:p w14:paraId="5BCB6FCD" w14:textId="77777777" w:rsidR="00103811" w:rsidRPr="00EF5447" w:rsidRDefault="00103811" w:rsidP="00103811">
            <w:pPr>
              <w:pStyle w:val="TAC"/>
            </w:pPr>
            <w:r w:rsidRPr="00EF5447">
              <w:rPr>
                <w:lang w:eastAsia="zh-CN"/>
              </w:rPr>
              <w:t>28</w:t>
            </w:r>
          </w:p>
        </w:tc>
        <w:tc>
          <w:tcPr>
            <w:tcW w:w="828" w:type="dxa"/>
            <w:shd w:val="clear" w:color="auto" w:fill="auto"/>
            <w:noWrap/>
          </w:tcPr>
          <w:p w14:paraId="268CE829" w14:textId="77777777" w:rsidR="00103811" w:rsidRPr="00EF5447" w:rsidRDefault="00103811" w:rsidP="00103811">
            <w:pPr>
              <w:pStyle w:val="TAC"/>
            </w:pPr>
            <w:r w:rsidRPr="00EF5447">
              <w:t>733</w:t>
            </w:r>
          </w:p>
        </w:tc>
        <w:tc>
          <w:tcPr>
            <w:tcW w:w="742" w:type="dxa"/>
            <w:shd w:val="clear" w:color="auto" w:fill="auto"/>
            <w:noWrap/>
          </w:tcPr>
          <w:p w14:paraId="06B33AD3" w14:textId="77777777" w:rsidR="00103811" w:rsidRPr="00EF5447" w:rsidRDefault="00103811" w:rsidP="00103811">
            <w:pPr>
              <w:pStyle w:val="TAC"/>
            </w:pPr>
            <w:r w:rsidRPr="00EF5447">
              <w:t>5</w:t>
            </w:r>
          </w:p>
        </w:tc>
        <w:tc>
          <w:tcPr>
            <w:tcW w:w="1582" w:type="dxa"/>
            <w:shd w:val="clear" w:color="auto" w:fill="auto"/>
            <w:noWrap/>
          </w:tcPr>
          <w:p w14:paraId="24E46089" w14:textId="77777777" w:rsidR="00103811" w:rsidRPr="00EF5447" w:rsidRDefault="00103811" w:rsidP="00103811">
            <w:pPr>
              <w:pStyle w:val="TAC"/>
            </w:pPr>
            <w:r w:rsidRPr="00EF5447">
              <w:t>25</w:t>
            </w:r>
          </w:p>
        </w:tc>
        <w:tc>
          <w:tcPr>
            <w:tcW w:w="1323" w:type="dxa"/>
            <w:shd w:val="clear" w:color="auto" w:fill="auto"/>
            <w:noWrap/>
          </w:tcPr>
          <w:p w14:paraId="68581DDE" w14:textId="77777777" w:rsidR="00103811" w:rsidRPr="00EF5447" w:rsidRDefault="00103811" w:rsidP="00103811">
            <w:pPr>
              <w:pStyle w:val="TAC"/>
            </w:pPr>
            <w:r w:rsidRPr="00EF5447">
              <w:t>788</w:t>
            </w:r>
          </w:p>
        </w:tc>
        <w:tc>
          <w:tcPr>
            <w:tcW w:w="696" w:type="dxa"/>
            <w:shd w:val="clear" w:color="auto" w:fill="auto"/>
          </w:tcPr>
          <w:p w14:paraId="177EAD0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1C0EE82" w14:textId="77777777" w:rsidR="00103811" w:rsidRPr="00EF5447" w:rsidRDefault="00103811" w:rsidP="00103811">
            <w:pPr>
              <w:pStyle w:val="TAC"/>
            </w:pPr>
            <w:r w:rsidRPr="00EF5447">
              <w:rPr>
                <w:rFonts w:eastAsia="맑은 고딕"/>
                <w:lang w:eastAsia="ko-KR"/>
              </w:rPr>
              <w:t>N/A</w:t>
            </w:r>
          </w:p>
        </w:tc>
      </w:tr>
      <w:tr w:rsidR="00103811" w:rsidRPr="00EF5447" w14:paraId="141266B2" w14:textId="77777777" w:rsidTr="00103811">
        <w:trPr>
          <w:trHeight w:val="22"/>
          <w:jc w:val="center"/>
        </w:trPr>
        <w:tc>
          <w:tcPr>
            <w:tcW w:w="2644" w:type="dxa"/>
            <w:tcBorders>
              <w:top w:val="nil"/>
              <w:bottom w:val="nil"/>
            </w:tcBorders>
            <w:shd w:val="clear" w:color="auto" w:fill="auto"/>
          </w:tcPr>
          <w:p w14:paraId="1A965820" w14:textId="77777777" w:rsidR="00103811" w:rsidRPr="00EF5447" w:rsidRDefault="00103811" w:rsidP="00103811">
            <w:pPr>
              <w:pStyle w:val="TAC"/>
            </w:pPr>
          </w:p>
        </w:tc>
        <w:tc>
          <w:tcPr>
            <w:tcW w:w="867" w:type="dxa"/>
            <w:shd w:val="clear" w:color="auto" w:fill="auto"/>
          </w:tcPr>
          <w:p w14:paraId="14BF77EE" w14:textId="77777777" w:rsidR="00103811" w:rsidRPr="00EF5447" w:rsidRDefault="00103811" w:rsidP="00103811">
            <w:pPr>
              <w:pStyle w:val="TAC"/>
            </w:pPr>
            <w:r w:rsidRPr="00EF5447">
              <w:t>n</w:t>
            </w:r>
            <w:r w:rsidRPr="00EF5447">
              <w:rPr>
                <w:lang w:eastAsia="zh-CN"/>
              </w:rPr>
              <w:t>3</w:t>
            </w:r>
          </w:p>
        </w:tc>
        <w:tc>
          <w:tcPr>
            <w:tcW w:w="828" w:type="dxa"/>
            <w:shd w:val="clear" w:color="auto" w:fill="auto"/>
            <w:noWrap/>
          </w:tcPr>
          <w:p w14:paraId="106890B3" w14:textId="77777777" w:rsidR="00103811" w:rsidRPr="00EF5447" w:rsidRDefault="00103811" w:rsidP="00103811">
            <w:pPr>
              <w:pStyle w:val="TAC"/>
            </w:pPr>
            <w:r w:rsidRPr="00EF5447">
              <w:t>1720</w:t>
            </w:r>
          </w:p>
        </w:tc>
        <w:tc>
          <w:tcPr>
            <w:tcW w:w="742" w:type="dxa"/>
            <w:shd w:val="clear" w:color="auto" w:fill="auto"/>
            <w:noWrap/>
          </w:tcPr>
          <w:p w14:paraId="1683CF17" w14:textId="77777777" w:rsidR="00103811" w:rsidRPr="00EF5447" w:rsidRDefault="00103811" w:rsidP="00103811">
            <w:pPr>
              <w:pStyle w:val="TAC"/>
            </w:pPr>
            <w:r w:rsidRPr="00EF5447">
              <w:t>5</w:t>
            </w:r>
          </w:p>
        </w:tc>
        <w:tc>
          <w:tcPr>
            <w:tcW w:w="1582" w:type="dxa"/>
            <w:shd w:val="clear" w:color="auto" w:fill="auto"/>
            <w:noWrap/>
          </w:tcPr>
          <w:p w14:paraId="59AC5156" w14:textId="77777777" w:rsidR="00103811" w:rsidRPr="00EF5447" w:rsidRDefault="00103811" w:rsidP="00103811">
            <w:pPr>
              <w:pStyle w:val="TAC"/>
            </w:pPr>
            <w:r w:rsidRPr="00EF5447">
              <w:t>25</w:t>
            </w:r>
          </w:p>
        </w:tc>
        <w:tc>
          <w:tcPr>
            <w:tcW w:w="1323" w:type="dxa"/>
            <w:shd w:val="clear" w:color="auto" w:fill="auto"/>
            <w:noWrap/>
          </w:tcPr>
          <w:p w14:paraId="42B941FC" w14:textId="77777777" w:rsidR="00103811" w:rsidRPr="00EF5447" w:rsidRDefault="00103811" w:rsidP="00103811">
            <w:pPr>
              <w:pStyle w:val="TAC"/>
            </w:pPr>
            <w:r w:rsidRPr="00EF5447">
              <w:t>1815</w:t>
            </w:r>
          </w:p>
        </w:tc>
        <w:tc>
          <w:tcPr>
            <w:tcW w:w="696" w:type="dxa"/>
            <w:shd w:val="clear" w:color="auto" w:fill="auto"/>
          </w:tcPr>
          <w:p w14:paraId="5825300B"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25B10B7C" w14:textId="77777777" w:rsidR="00103811" w:rsidRPr="00EF5447" w:rsidRDefault="00103811" w:rsidP="00103811">
            <w:pPr>
              <w:pStyle w:val="TAC"/>
            </w:pPr>
            <w:r w:rsidRPr="00EF5447">
              <w:rPr>
                <w:rFonts w:eastAsia="맑은 고딕"/>
                <w:lang w:eastAsia="ko-KR"/>
              </w:rPr>
              <w:t>N/A</w:t>
            </w:r>
          </w:p>
        </w:tc>
      </w:tr>
      <w:tr w:rsidR="00103811" w:rsidRPr="00EF5447" w14:paraId="27F116E1" w14:textId="77777777" w:rsidTr="00103811">
        <w:trPr>
          <w:trHeight w:val="22"/>
          <w:jc w:val="center"/>
        </w:trPr>
        <w:tc>
          <w:tcPr>
            <w:tcW w:w="2644" w:type="dxa"/>
            <w:tcBorders>
              <w:top w:val="nil"/>
              <w:bottom w:val="single" w:sz="4" w:space="0" w:color="auto"/>
            </w:tcBorders>
            <w:shd w:val="clear" w:color="auto" w:fill="auto"/>
          </w:tcPr>
          <w:p w14:paraId="20FA7B8E" w14:textId="77777777" w:rsidR="00103811" w:rsidRPr="00EF5447" w:rsidRDefault="00103811" w:rsidP="00103811">
            <w:pPr>
              <w:pStyle w:val="TAC"/>
            </w:pPr>
          </w:p>
        </w:tc>
        <w:tc>
          <w:tcPr>
            <w:tcW w:w="867" w:type="dxa"/>
            <w:shd w:val="clear" w:color="auto" w:fill="auto"/>
          </w:tcPr>
          <w:p w14:paraId="4462B59A" w14:textId="77777777" w:rsidR="00103811" w:rsidRPr="00EF5447" w:rsidRDefault="00103811" w:rsidP="00103811">
            <w:pPr>
              <w:pStyle w:val="TAC"/>
            </w:pPr>
            <w:r w:rsidRPr="00EF5447">
              <w:t>n7</w:t>
            </w:r>
            <w:r w:rsidRPr="00EF5447">
              <w:rPr>
                <w:lang w:eastAsia="zh-CN"/>
              </w:rPr>
              <w:t>7</w:t>
            </w:r>
          </w:p>
        </w:tc>
        <w:tc>
          <w:tcPr>
            <w:tcW w:w="828" w:type="dxa"/>
            <w:shd w:val="clear" w:color="auto" w:fill="auto"/>
            <w:noWrap/>
          </w:tcPr>
          <w:p w14:paraId="19DDA592" w14:textId="77777777" w:rsidR="00103811" w:rsidRPr="00EF5447" w:rsidRDefault="00103811" w:rsidP="00103811">
            <w:pPr>
              <w:pStyle w:val="TAC"/>
            </w:pPr>
            <w:r w:rsidRPr="00EF5447">
              <w:t>4173</w:t>
            </w:r>
          </w:p>
        </w:tc>
        <w:tc>
          <w:tcPr>
            <w:tcW w:w="742" w:type="dxa"/>
            <w:shd w:val="clear" w:color="auto" w:fill="auto"/>
            <w:noWrap/>
          </w:tcPr>
          <w:p w14:paraId="67259699" w14:textId="77777777" w:rsidR="00103811" w:rsidRPr="00EF5447" w:rsidRDefault="00103811" w:rsidP="00103811">
            <w:pPr>
              <w:pStyle w:val="TAC"/>
            </w:pPr>
            <w:r w:rsidRPr="00EF5447">
              <w:t>10</w:t>
            </w:r>
          </w:p>
        </w:tc>
        <w:tc>
          <w:tcPr>
            <w:tcW w:w="1582" w:type="dxa"/>
            <w:shd w:val="clear" w:color="auto" w:fill="auto"/>
            <w:noWrap/>
          </w:tcPr>
          <w:p w14:paraId="280F4D24" w14:textId="77777777" w:rsidR="00103811" w:rsidRPr="00EF5447" w:rsidRDefault="00103811" w:rsidP="00103811">
            <w:pPr>
              <w:pStyle w:val="TAC"/>
            </w:pPr>
            <w:r w:rsidRPr="00EF5447">
              <w:t>50</w:t>
            </w:r>
          </w:p>
        </w:tc>
        <w:tc>
          <w:tcPr>
            <w:tcW w:w="1323" w:type="dxa"/>
            <w:shd w:val="clear" w:color="auto" w:fill="auto"/>
            <w:noWrap/>
          </w:tcPr>
          <w:p w14:paraId="6E0F2495" w14:textId="77777777" w:rsidR="00103811" w:rsidRPr="00EF5447" w:rsidRDefault="00103811" w:rsidP="00103811">
            <w:pPr>
              <w:pStyle w:val="TAC"/>
            </w:pPr>
            <w:r w:rsidRPr="00EF5447">
              <w:t>4173</w:t>
            </w:r>
          </w:p>
        </w:tc>
        <w:tc>
          <w:tcPr>
            <w:tcW w:w="696" w:type="dxa"/>
            <w:shd w:val="clear" w:color="auto" w:fill="auto"/>
          </w:tcPr>
          <w:p w14:paraId="55FB6568" w14:textId="77777777" w:rsidR="00103811" w:rsidRPr="00EF5447" w:rsidRDefault="00103811" w:rsidP="00103811">
            <w:pPr>
              <w:pStyle w:val="TAC"/>
            </w:pPr>
            <w:r w:rsidRPr="00EF5447">
              <w:rPr>
                <w:rFonts w:eastAsia="맑은 고딕"/>
                <w:lang w:eastAsia="ko-KR"/>
              </w:rPr>
              <w:t>15.9</w:t>
            </w:r>
          </w:p>
        </w:tc>
        <w:tc>
          <w:tcPr>
            <w:tcW w:w="1248" w:type="dxa"/>
            <w:shd w:val="clear" w:color="auto" w:fill="auto"/>
          </w:tcPr>
          <w:p w14:paraId="286E3B99" w14:textId="77777777" w:rsidR="00103811" w:rsidRPr="00EF5447" w:rsidRDefault="00103811" w:rsidP="00103811">
            <w:pPr>
              <w:pStyle w:val="TAC"/>
            </w:pPr>
            <w:r w:rsidRPr="00EF5447">
              <w:rPr>
                <w:rFonts w:eastAsia="맑은 고딕"/>
                <w:lang w:eastAsia="ko-KR"/>
              </w:rPr>
              <w:t>IMD3</w:t>
            </w:r>
          </w:p>
        </w:tc>
      </w:tr>
      <w:tr w:rsidR="00103811" w:rsidRPr="00EF5447" w14:paraId="30302B71" w14:textId="77777777" w:rsidTr="00103811">
        <w:trPr>
          <w:trHeight w:val="22"/>
          <w:jc w:val="center"/>
        </w:trPr>
        <w:tc>
          <w:tcPr>
            <w:tcW w:w="2644" w:type="dxa"/>
            <w:tcBorders>
              <w:bottom w:val="nil"/>
            </w:tcBorders>
            <w:shd w:val="clear" w:color="auto" w:fill="auto"/>
          </w:tcPr>
          <w:p w14:paraId="6707755A" w14:textId="77777777" w:rsidR="00103811" w:rsidRPr="00EF5447" w:rsidRDefault="00103811" w:rsidP="00103811">
            <w:pPr>
              <w:pStyle w:val="TAC"/>
              <w:rPr>
                <w:lang w:eastAsia="ja-JP"/>
              </w:rPr>
            </w:pPr>
            <w:r w:rsidRPr="00EF5447">
              <w:rPr>
                <w:lang w:eastAsia="ja-JP"/>
              </w:rPr>
              <w:t>DC_28A_n7A-n78A</w:t>
            </w:r>
          </w:p>
          <w:p w14:paraId="242DDFB4" w14:textId="77777777" w:rsidR="00103811" w:rsidRPr="00EF5447" w:rsidRDefault="00103811" w:rsidP="00103811">
            <w:pPr>
              <w:pStyle w:val="TAC"/>
              <w:rPr>
                <w:rFonts w:cs="Arial"/>
              </w:rPr>
            </w:pPr>
            <w:r w:rsidRPr="00EF5447">
              <w:rPr>
                <w:lang w:eastAsia="ja-JP"/>
              </w:rPr>
              <w:t>DC_28A_n7B-n78A</w:t>
            </w:r>
          </w:p>
        </w:tc>
        <w:tc>
          <w:tcPr>
            <w:tcW w:w="867" w:type="dxa"/>
            <w:shd w:val="clear" w:color="auto" w:fill="auto"/>
          </w:tcPr>
          <w:p w14:paraId="0EEBC659" w14:textId="77777777" w:rsidR="00103811" w:rsidRPr="00EF5447" w:rsidRDefault="00103811" w:rsidP="00103811">
            <w:pPr>
              <w:pStyle w:val="TAC"/>
              <w:rPr>
                <w:rFonts w:cs="Arial"/>
              </w:rPr>
            </w:pPr>
            <w:r w:rsidRPr="00EF5447">
              <w:rPr>
                <w:rFonts w:eastAsia="맑은 고딕"/>
                <w:lang w:eastAsia="ko-KR"/>
              </w:rPr>
              <w:t>28</w:t>
            </w:r>
          </w:p>
        </w:tc>
        <w:tc>
          <w:tcPr>
            <w:tcW w:w="828" w:type="dxa"/>
            <w:shd w:val="clear" w:color="auto" w:fill="auto"/>
            <w:noWrap/>
          </w:tcPr>
          <w:p w14:paraId="06250287" w14:textId="77777777" w:rsidR="00103811" w:rsidRPr="00EF5447" w:rsidRDefault="00103811" w:rsidP="00103811">
            <w:pPr>
              <w:pStyle w:val="TAC"/>
              <w:rPr>
                <w:rFonts w:cs="Arial"/>
              </w:rPr>
            </w:pPr>
            <w:r w:rsidRPr="00EF5447">
              <w:t>745</w:t>
            </w:r>
          </w:p>
        </w:tc>
        <w:tc>
          <w:tcPr>
            <w:tcW w:w="742" w:type="dxa"/>
            <w:shd w:val="clear" w:color="auto" w:fill="auto"/>
            <w:noWrap/>
          </w:tcPr>
          <w:p w14:paraId="54DE9F60" w14:textId="77777777" w:rsidR="00103811" w:rsidRPr="00EF5447" w:rsidRDefault="00103811" w:rsidP="00103811">
            <w:pPr>
              <w:pStyle w:val="TAC"/>
              <w:rPr>
                <w:rFonts w:cs="Arial"/>
                <w:lang w:eastAsia="zh-CN"/>
              </w:rPr>
            </w:pPr>
            <w:r w:rsidRPr="00EF5447">
              <w:t>5</w:t>
            </w:r>
          </w:p>
        </w:tc>
        <w:tc>
          <w:tcPr>
            <w:tcW w:w="1582" w:type="dxa"/>
            <w:shd w:val="clear" w:color="auto" w:fill="auto"/>
            <w:noWrap/>
          </w:tcPr>
          <w:p w14:paraId="7B9517C3" w14:textId="77777777" w:rsidR="00103811" w:rsidRPr="00EF5447" w:rsidRDefault="00103811" w:rsidP="00103811">
            <w:pPr>
              <w:pStyle w:val="TAC"/>
              <w:rPr>
                <w:rFonts w:cs="Arial"/>
                <w:lang w:eastAsia="zh-CN"/>
              </w:rPr>
            </w:pPr>
            <w:r w:rsidRPr="00EF5447">
              <w:t>25</w:t>
            </w:r>
          </w:p>
        </w:tc>
        <w:tc>
          <w:tcPr>
            <w:tcW w:w="1323" w:type="dxa"/>
            <w:shd w:val="clear" w:color="auto" w:fill="auto"/>
            <w:noWrap/>
          </w:tcPr>
          <w:p w14:paraId="21BD97A4" w14:textId="77777777" w:rsidR="00103811" w:rsidRPr="00EF5447" w:rsidRDefault="00103811" w:rsidP="00103811">
            <w:pPr>
              <w:pStyle w:val="TAC"/>
              <w:rPr>
                <w:rFonts w:cs="Arial"/>
              </w:rPr>
            </w:pPr>
            <w:r w:rsidRPr="00EF5447">
              <w:t>800</w:t>
            </w:r>
          </w:p>
        </w:tc>
        <w:tc>
          <w:tcPr>
            <w:tcW w:w="696" w:type="dxa"/>
            <w:shd w:val="clear" w:color="auto" w:fill="auto"/>
          </w:tcPr>
          <w:p w14:paraId="016F358A" w14:textId="77777777" w:rsidR="00103811" w:rsidRPr="00EF5447" w:rsidRDefault="00103811" w:rsidP="00103811">
            <w:pPr>
              <w:pStyle w:val="TAC"/>
              <w:rPr>
                <w:rFonts w:cs="Arial"/>
              </w:rPr>
            </w:pPr>
            <w:r w:rsidRPr="00EF5447">
              <w:rPr>
                <w:rFonts w:eastAsia="맑은 고딕"/>
                <w:kern w:val="2"/>
                <w:szCs w:val="24"/>
                <w:lang w:eastAsia="ko-KR"/>
              </w:rPr>
              <w:t>N/A</w:t>
            </w:r>
          </w:p>
        </w:tc>
        <w:tc>
          <w:tcPr>
            <w:tcW w:w="1248" w:type="dxa"/>
            <w:shd w:val="clear" w:color="auto" w:fill="auto"/>
          </w:tcPr>
          <w:p w14:paraId="2265A323" w14:textId="77777777" w:rsidR="00103811" w:rsidRPr="00EF5447" w:rsidRDefault="00103811" w:rsidP="00103811">
            <w:pPr>
              <w:pStyle w:val="TAC"/>
              <w:rPr>
                <w:rFonts w:cs="Arial"/>
              </w:rPr>
            </w:pPr>
            <w:r w:rsidRPr="00EF5447">
              <w:t>N/A</w:t>
            </w:r>
          </w:p>
        </w:tc>
      </w:tr>
      <w:tr w:rsidR="00103811" w:rsidRPr="00EF5447" w14:paraId="5C3913CC" w14:textId="77777777" w:rsidTr="00103811">
        <w:trPr>
          <w:trHeight w:val="22"/>
          <w:jc w:val="center"/>
        </w:trPr>
        <w:tc>
          <w:tcPr>
            <w:tcW w:w="2644" w:type="dxa"/>
            <w:tcBorders>
              <w:top w:val="nil"/>
              <w:bottom w:val="nil"/>
            </w:tcBorders>
            <w:shd w:val="clear" w:color="auto" w:fill="auto"/>
          </w:tcPr>
          <w:p w14:paraId="42FF5618" w14:textId="77777777" w:rsidR="00103811" w:rsidRPr="00EF5447" w:rsidRDefault="00103811" w:rsidP="00103811">
            <w:pPr>
              <w:pStyle w:val="TAC"/>
            </w:pPr>
          </w:p>
        </w:tc>
        <w:tc>
          <w:tcPr>
            <w:tcW w:w="867" w:type="dxa"/>
            <w:shd w:val="clear" w:color="auto" w:fill="auto"/>
          </w:tcPr>
          <w:p w14:paraId="5896B637" w14:textId="77777777" w:rsidR="00103811" w:rsidRPr="00EF5447" w:rsidRDefault="00103811" w:rsidP="00103811">
            <w:pPr>
              <w:pStyle w:val="TAC"/>
            </w:pPr>
            <w:r w:rsidRPr="00EF5447">
              <w:rPr>
                <w:rFonts w:eastAsia="맑은 고딕"/>
                <w:lang w:eastAsia="ko-KR"/>
              </w:rPr>
              <w:t>n7</w:t>
            </w:r>
          </w:p>
        </w:tc>
        <w:tc>
          <w:tcPr>
            <w:tcW w:w="828" w:type="dxa"/>
            <w:shd w:val="clear" w:color="auto" w:fill="auto"/>
            <w:noWrap/>
          </w:tcPr>
          <w:p w14:paraId="28D935E5" w14:textId="77777777" w:rsidR="00103811" w:rsidRPr="00EF5447" w:rsidRDefault="00103811" w:rsidP="00103811">
            <w:pPr>
              <w:pStyle w:val="TAC"/>
            </w:pPr>
            <w:r w:rsidRPr="00EF5447">
              <w:t>2565</w:t>
            </w:r>
          </w:p>
        </w:tc>
        <w:tc>
          <w:tcPr>
            <w:tcW w:w="742" w:type="dxa"/>
            <w:shd w:val="clear" w:color="auto" w:fill="auto"/>
            <w:noWrap/>
          </w:tcPr>
          <w:p w14:paraId="2FF56AD5" w14:textId="77777777" w:rsidR="00103811" w:rsidRPr="00EF5447" w:rsidRDefault="00103811" w:rsidP="00103811">
            <w:pPr>
              <w:pStyle w:val="TAC"/>
              <w:rPr>
                <w:lang w:eastAsia="zh-CN"/>
              </w:rPr>
            </w:pPr>
            <w:r w:rsidRPr="00EF5447">
              <w:t>5</w:t>
            </w:r>
          </w:p>
        </w:tc>
        <w:tc>
          <w:tcPr>
            <w:tcW w:w="1582" w:type="dxa"/>
            <w:shd w:val="clear" w:color="auto" w:fill="auto"/>
            <w:noWrap/>
          </w:tcPr>
          <w:p w14:paraId="751042A5" w14:textId="77777777" w:rsidR="00103811" w:rsidRPr="00EF5447" w:rsidRDefault="00103811" w:rsidP="00103811">
            <w:pPr>
              <w:pStyle w:val="TAC"/>
              <w:rPr>
                <w:lang w:eastAsia="zh-CN"/>
              </w:rPr>
            </w:pPr>
            <w:r w:rsidRPr="00EF5447">
              <w:t>25</w:t>
            </w:r>
          </w:p>
        </w:tc>
        <w:tc>
          <w:tcPr>
            <w:tcW w:w="1323" w:type="dxa"/>
            <w:shd w:val="clear" w:color="auto" w:fill="auto"/>
            <w:noWrap/>
          </w:tcPr>
          <w:p w14:paraId="0BD9A8E8" w14:textId="77777777" w:rsidR="00103811" w:rsidRPr="00EF5447" w:rsidRDefault="00103811" w:rsidP="00103811">
            <w:pPr>
              <w:pStyle w:val="TAC"/>
            </w:pPr>
            <w:r w:rsidRPr="00EF5447">
              <w:t>2685</w:t>
            </w:r>
          </w:p>
        </w:tc>
        <w:tc>
          <w:tcPr>
            <w:tcW w:w="696" w:type="dxa"/>
            <w:shd w:val="clear" w:color="auto" w:fill="auto"/>
          </w:tcPr>
          <w:p w14:paraId="38319496" w14:textId="77777777" w:rsidR="00103811" w:rsidRPr="00EF5447" w:rsidRDefault="00103811" w:rsidP="00103811">
            <w:pPr>
              <w:pStyle w:val="TAC"/>
            </w:pPr>
            <w:r w:rsidRPr="00EF5447">
              <w:rPr>
                <w:rFonts w:eastAsia="맑은 고딕"/>
                <w:kern w:val="2"/>
                <w:szCs w:val="24"/>
                <w:lang w:eastAsia="ko-KR"/>
              </w:rPr>
              <w:t>N/A</w:t>
            </w:r>
          </w:p>
        </w:tc>
        <w:tc>
          <w:tcPr>
            <w:tcW w:w="1248" w:type="dxa"/>
            <w:shd w:val="clear" w:color="auto" w:fill="auto"/>
          </w:tcPr>
          <w:p w14:paraId="611E2332" w14:textId="77777777" w:rsidR="00103811" w:rsidRPr="00EF5447" w:rsidRDefault="00103811" w:rsidP="00103811">
            <w:pPr>
              <w:pStyle w:val="TAC"/>
            </w:pPr>
            <w:r w:rsidRPr="00EF5447">
              <w:t>N/A</w:t>
            </w:r>
          </w:p>
        </w:tc>
      </w:tr>
      <w:tr w:rsidR="00103811" w:rsidRPr="00EF5447" w14:paraId="527C241C" w14:textId="77777777" w:rsidTr="00103811">
        <w:trPr>
          <w:trHeight w:val="297"/>
          <w:jc w:val="center"/>
        </w:trPr>
        <w:tc>
          <w:tcPr>
            <w:tcW w:w="2644" w:type="dxa"/>
            <w:tcBorders>
              <w:top w:val="nil"/>
              <w:bottom w:val="nil"/>
            </w:tcBorders>
            <w:shd w:val="clear" w:color="auto" w:fill="auto"/>
          </w:tcPr>
          <w:p w14:paraId="14B962C3" w14:textId="77777777" w:rsidR="00103811" w:rsidRPr="00EF5447" w:rsidRDefault="00103811" w:rsidP="00103811">
            <w:pPr>
              <w:pStyle w:val="TAC"/>
            </w:pPr>
          </w:p>
        </w:tc>
        <w:tc>
          <w:tcPr>
            <w:tcW w:w="867" w:type="dxa"/>
            <w:shd w:val="clear" w:color="auto" w:fill="auto"/>
          </w:tcPr>
          <w:p w14:paraId="270E8AAA" w14:textId="77777777" w:rsidR="00103811" w:rsidRPr="00EF5447" w:rsidRDefault="00103811" w:rsidP="00103811">
            <w:pPr>
              <w:pStyle w:val="TAC"/>
            </w:pPr>
            <w:r w:rsidRPr="00EF5447">
              <w:rPr>
                <w:rFonts w:eastAsia="맑은 고딕"/>
                <w:lang w:eastAsia="ko-KR"/>
              </w:rPr>
              <w:t>n78</w:t>
            </w:r>
          </w:p>
        </w:tc>
        <w:tc>
          <w:tcPr>
            <w:tcW w:w="828" w:type="dxa"/>
            <w:shd w:val="clear" w:color="auto" w:fill="auto"/>
            <w:noWrap/>
          </w:tcPr>
          <w:p w14:paraId="73EA5B98" w14:textId="77777777" w:rsidR="00103811" w:rsidRPr="00EF5447" w:rsidRDefault="00103811" w:rsidP="00103811">
            <w:pPr>
              <w:pStyle w:val="TAC"/>
            </w:pPr>
            <w:r w:rsidRPr="00EF5447">
              <w:t>3310</w:t>
            </w:r>
          </w:p>
        </w:tc>
        <w:tc>
          <w:tcPr>
            <w:tcW w:w="742" w:type="dxa"/>
            <w:shd w:val="clear" w:color="auto" w:fill="auto"/>
            <w:noWrap/>
          </w:tcPr>
          <w:p w14:paraId="00C8CD22" w14:textId="77777777" w:rsidR="00103811" w:rsidRPr="00EF5447" w:rsidRDefault="00103811" w:rsidP="00103811">
            <w:pPr>
              <w:pStyle w:val="TAC"/>
              <w:rPr>
                <w:lang w:eastAsia="zh-CN"/>
              </w:rPr>
            </w:pPr>
            <w:r w:rsidRPr="00EF5447">
              <w:t>10</w:t>
            </w:r>
          </w:p>
        </w:tc>
        <w:tc>
          <w:tcPr>
            <w:tcW w:w="1582" w:type="dxa"/>
            <w:shd w:val="clear" w:color="auto" w:fill="auto"/>
            <w:noWrap/>
          </w:tcPr>
          <w:p w14:paraId="32724F05" w14:textId="77777777" w:rsidR="00103811" w:rsidRPr="00EF5447" w:rsidRDefault="00103811" w:rsidP="00103811">
            <w:pPr>
              <w:pStyle w:val="TAC"/>
              <w:rPr>
                <w:lang w:eastAsia="zh-CN"/>
              </w:rPr>
            </w:pPr>
            <w:r w:rsidRPr="00EF5447">
              <w:t>50</w:t>
            </w:r>
          </w:p>
        </w:tc>
        <w:tc>
          <w:tcPr>
            <w:tcW w:w="1323" w:type="dxa"/>
            <w:shd w:val="clear" w:color="auto" w:fill="auto"/>
            <w:noWrap/>
          </w:tcPr>
          <w:p w14:paraId="664E3919" w14:textId="77777777" w:rsidR="00103811" w:rsidRPr="00EF5447" w:rsidRDefault="00103811" w:rsidP="00103811">
            <w:pPr>
              <w:pStyle w:val="TAC"/>
            </w:pPr>
            <w:r w:rsidRPr="00EF5447">
              <w:t>3310</w:t>
            </w:r>
          </w:p>
        </w:tc>
        <w:tc>
          <w:tcPr>
            <w:tcW w:w="696" w:type="dxa"/>
            <w:shd w:val="clear" w:color="auto" w:fill="auto"/>
          </w:tcPr>
          <w:p w14:paraId="61F167F5" w14:textId="77777777" w:rsidR="00103811" w:rsidRPr="00EF5447" w:rsidRDefault="00103811" w:rsidP="00103811">
            <w:pPr>
              <w:pStyle w:val="TAC"/>
            </w:pPr>
            <w:r w:rsidRPr="00EF5447">
              <w:rPr>
                <w:rFonts w:eastAsia="맑은 고딕"/>
                <w:lang w:eastAsia="ko-KR"/>
              </w:rPr>
              <w:t>29.7</w:t>
            </w:r>
          </w:p>
        </w:tc>
        <w:tc>
          <w:tcPr>
            <w:tcW w:w="1248" w:type="dxa"/>
            <w:shd w:val="clear" w:color="auto" w:fill="auto"/>
          </w:tcPr>
          <w:p w14:paraId="052E0B82"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6B5ADCA6" w14:textId="77777777" w:rsidTr="00103811">
        <w:trPr>
          <w:trHeight w:val="22"/>
          <w:jc w:val="center"/>
        </w:trPr>
        <w:tc>
          <w:tcPr>
            <w:tcW w:w="2644" w:type="dxa"/>
            <w:tcBorders>
              <w:top w:val="nil"/>
              <w:bottom w:val="nil"/>
            </w:tcBorders>
            <w:shd w:val="clear" w:color="auto" w:fill="auto"/>
          </w:tcPr>
          <w:p w14:paraId="7F82349D" w14:textId="77777777" w:rsidR="00103811" w:rsidRPr="00EF5447" w:rsidRDefault="00103811" w:rsidP="00103811">
            <w:pPr>
              <w:pStyle w:val="TAC"/>
            </w:pPr>
          </w:p>
        </w:tc>
        <w:tc>
          <w:tcPr>
            <w:tcW w:w="867" w:type="dxa"/>
            <w:shd w:val="clear" w:color="auto" w:fill="auto"/>
          </w:tcPr>
          <w:p w14:paraId="41296133" w14:textId="77777777" w:rsidR="00103811" w:rsidRPr="00EF5447" w:rsidRDefault="00103811" w:rsidP="00103811">
            <w:pPr>
              <w:pStyle w:val="TAC"/>
            </w:pPr>
            <w:r w:rsidRPr="00EF5447">
              <w:rPr>
                <w:lang w:eastAsia="ja-JP"/>
              </w:rPr>
              <w:t>28</w:t>
            </w:r>
          </w:p>
        </w:tc>
        <w:tc>
          <w:tcPr>
            <w:tcW w:w="828" w:type="dxa"/>
            <w:shd w:val="clear" w:color="auto" w:fill="auto"/>
            <w:noWrap/>
          </w:tcPr>
          <w:p w14:paraId="6B82A63C" w14:textId="77777777" w:rsidR="00103811" w:rsidRPr="00EF5447" w:rsidRDefault="00103811" w:rsidP="00103811">
            <w:pPr>
              <w:pStyle w:val="TAC"/>
            </w:pPr>
            <w:r w:rsidRPr="00EF5447">
              <w:rPr>
                <w:lang w:eastAsia="ja-JP"/>
              </w:rPr>
              <w:t>740</w:t>
            </w:r>
          </w:p>
        </w:tc>
        <w:tc>
          <w:tcPr>
            <w:tcW w:w="742" w:type="dxa"/>
            <w:shd w:val="clear" w:color="auto" w:fill="auto"/>
            <w:noWrap/>
          </w:tcPr>
          <w:p w14:paraId="0E303B4B"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6B5F6A82"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4685FB42" w14:textId="77777777" w:rsidR="00103811" w:rsidRPr="00EF5447" w:rsidRDefault="00103811" w:rsidP="00103811">
            <w:pPr>
              <w:pStyle w:val="TAC"/>
            </w:pPr>
            <w:r w:rsidRPr="00EF5447">
              <w:rPr>
                <w:rFonts w:eastAsia="맑은 고딕"/>
                <w:kern w:val="2"/>
                <w:szCs w:val="24"/>
                <w:lang w:eastAsia="ko-KR"/>
              </w:rPr>
              <w:t>795</w:t>
            </w:r>
          </w:p>
        </w:tc>
        <w:tc>
          <w:tcPr>
            <w:tcW w:w="696" w:type="dxa"/>
            <w:shd w:val="clear" w:color="auto" w:fill="auto"/>
          </w:tcPr>
          <w:p w14:paraId="1D04DA89"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5E407F27" w14:textId="77777777" w:rsidR="00103811" w:rsidRPr="00EF5447" w:rsidRDefault="00103811" w:rsidP="00103811">
            <w:pPr>
              <w:pStyle w:val="TAC"/>
            </w:pPr>
            <w:r w:rsidRPr="00EF5447">
              <w:rPr>
                <w:rFonts w:eastAsia="맑은 고딕"/>
                <w:lang w:eastAsia="ko-KR"/>
              </w:rPr>
              <w:t>N/A</w:t>
            </w:r>
          </w:p>
        </w:tc>
      </w:tr>
      <w:tr w:rsidR="00103811" w:rsidRPr="00EF5447" w14:paraId="2C1AFF39" w14:textId="77777777" w:rsidTr="00103811">
        <w:trPr>
          <w:trHeight w:val="22"/>
          <w:jc w:val="center"/>
        </w:trPr>
        <w:tc>
          <w:tcPr>
            <w:tcW w:w="2644" w:type="dxa"/>
            <w:tcBorders>
              <w:top w:val="nil"/>
              <w:bottom w:val="nil"/>
            </w:tcBorders>
            <w:shd w:val="clear" w:color="auto" w:fill="auto"/>
          </w:tcPr>
          <w:p w14:paraId="17CFB236" w14:textId="77777777" w:rsidR="00103811" w:rsidRPr="00EF5447" w:rsidRDefault="00103811" w:rsidP="00103811">
            <w:pPr>
              <w:pStyle w:val="TAC"/>
            </w:pPr>
          </w:p>
        </w:tc>
        <w:tc>
          <w:tcPr>
            <w:tcW w:w="867" w:type="dxa"/>
            <w:shd w:val="clear" w:color="auto" w:fill="auto"/>
          </w:tcPr>
          <w:p w14:paraId="15F4764B" w14:textId="77777777" w:rsidR="00103811" w:rsidRPr="00EF5447" w:rsidRDefault="00103811" w:rsidP="00103811">
            <w:pPr>
              <w:pStyle w:val="TAC"/>
            </w:pPr>
            <w:r w:rsidRPr="00EF5447">
              <w:rPr>
                <w:lang w:eastAsia="ja-JP"/>
              </w:rPr>
              <w:t>n7</w:t>
            </w:r>
          </w:p>
        </w:tc>
        <w:tc>
          <w:tcPr>
            <w:tcW w:w="828" w:type="dxa"/>
            <w:shd w:val="clear" w:color="auto" w:fill="auto"/>
            <w:noWrap/>
          </w:tcPr>
          <w:p w14:paraId="5E6AE952" w14:textId="77777777" w:rsidR="00103811" w:rsidRPr="00EF5447" w:rsidRDefault="00103811" w:rsidP="00103811">
            <w:pPr>
              <w:pStyle w:val="TAC"/>
            </w:pPr>
            <w:r w:rsidRPr="00EF5447">
              <w:rPr>
                <w:rFonts w:eastAsia="맑은 고딕"/>
                <w:kern w:val="2"/>
                <w:szCs w:val="24"/>
                <w:lang w:eastAsia="ko-KR"/>
              </w:rPr>
              <w:t>2530</w:t>
            </w:r>
          </w:p>
        </w:tc>
        <w:tc>
          <w:tcPr>
            <w:tcW w:w="742" w:type="dxa"/>
            <w:shd w:val="clear" w:color="auto" w:fill="auto"/>
            <w:noWrap/>
          </w:tcPr>
          <w:p w14:paraId="4685D2F8" w14:textId="77777777" w:rsidR="00103811" w:rsidRPr="00EF5447" w:rsidRDefault="00103811" w:rsidP="00103811">
            <w:pPr>
              <w:pStyle w:val="TAC"/>
              <w:rPr>
                <w:lang w:eastAsia="zh-CN"/>
              </w:rPr>
            </w:pPr>
            <w:r w:rsidRPr="00EF5447">
              <w:rPr>
                <w:rFonts w:eastAsia="맑은 고딕"/>
                <w:lang w:eastAsia="ko-KR"/>
              </w:rPr>
              <w:t>5</w:t>
            </w:r>
          </w:p>
        </w:tc>
        <w:tc>
          <w:tcPr>
            <w:tcW w:w="1582" w:type="dxa"/>
            <w:shd w:val="clear" w:color="auto" w:fill="auto"/>
            <w:noWrap/>
          </w:tcPr>
          <w:p w14:paraId="16FB4851" w14:textId="77777777" w:rsidR="00103811" w:rsidRPr="00EF5447" w:rsidRDefault="00103811" w:rsidP="00103811">
            <w:pPr>
              <w:pStyle w:val="TAC"/>
              <w:rPr>
                <w:lang w:eastAsia="zh-CN"/>
              </w:rPr>
            </w:pPr>
            <w:r w:rsidRPr="00EF5447">
              <w:rPr>
                <w:rFonts w:eastAsia="맑은 고딕"/>
                <w:lang w:eastAsia="ko-KR"/>
              </w:rPr>
              <w:t>25</w:t>
            </w:r>
          </w:p>
        </w:tc>
        <w:tc>
          <w:tcPr>
            <w:tcW w:w="1323" w:type="dxa"/>
            <w:shd w:val="clear" w:color="auto" w:fill="auto"/>
            <w:noWrap/>
          </w:tcPr>
          <w:p w14:paraId="41120532" w14:textId="77777777" w:rsidR="00103811" w:rsidRPr="00EF5447" w:rsidRDefault="00103811" w:rsidP="00103811">
            <w:pPr>
              <w:pStyle w:val="TAC"/>
            </w:pPr>
            <w:r w:rsidRPr="00EF5447">
              <w:rPr>
                <w:rFonts w:eastAsia="맑은 고딕"/>
                <w:lang w:eastAsia="ko-KR"/>
              </w:rPr>
              <w:t>2650</w:t>
            </w:r>
          </w:p>
        </w:tc>
        <w:tc>
          <w:tcPr>
            <w:tcW w:w="696" w:type="dxa"/>
            <w:shd w:val="clear" w:color="auto" w:fill="auto"/>
          </w:tcPr>
          <w:p w14:paraId="6B5E2AB9" w14:textId="77777777" w:rsidR="00103811" w:rsidRPr="00EF5447" w:rsidRDefault="00103811" w:rsidP="00103811">
            <w:pPr>
              <w:pStyle w:val="TAC"/>
            </w:pPr>
            <w:r w:rsidRPr="00EF5447">
              <w:rPr>
                <w:rFonts w:eastAsia="맑은 고딕"/>
                <w:lang w:eastAsia="ko-KR"/>
              </w:rPr>
              <w:t>30.5</w:t>
            </w:r>
          </w:p>
        </w:tc>
        <w:tc>
          <w:tcPr>
            <w:tcW w:w="1248" w:type="dxa"/>
            <w:shd w:val="clear" w:color="auto" w:fill="auto"/>
          </w:tcPr>
          <w:p w14:paraId="1699FA10" w14:textId="77777777" w:rsidR="00103811" w:rsidRPr="00EF5447" w:rsidRDefault="00103811" w:rsidP="00103811">
            <w:pPr>
              <w:pStyle w:val="TAC"/>
              <w:rPr>
                <w:rFonts w:eastAsia="맑은 고딕"/>
                <w:lang w:eastAsia="ko-KR"/>
              </w:rPr>
            </w:pPr>
            <w:r w:rsidRPr="00EF5447">
              <w:rPr>
                <w:rFonts w:eastAsia="맑은 고딕"/>
                <w:lang w:eastAsia="ko-KR"/>
              </w:rPr>
              <w:t>IMD2</w:t>
            </w:r>
          </w:p>
        </w:tc>
      </w:tr>
      <w:tr w:rsidR="00103811" w:rsidRPr="00EF5447" w14:paraId="030D5E03" w14:textId="77777777" w:rsidTr="00103811">
        <w:trPr>
          <w:trHeight w:val="22"/>
          <w:jc w:val="center"/>
        </w:trPr>
        <w:tc>
          <w:tcPr>
            <w:tcW w:w="2644" w:type="dxa"/>
            <w:tcBorders>
              <w:top w:val="nil"/>
              <w:bottom w:val="single" w:sz="4" w:space="0" w:color="auto"/>
            </w:tcBorders>
            <w:shd w:val="clear" w:color="auto" w:fill="auto"/>
          </w:tcPr>
          <w:p w14:paraId="22BDE528" w14:textId="77777777" w:rsidR="00103811" w:rsidRPr="00EF5447" w:rsidRDefault="00103811" w:rsidP="00103811">
            <w:pPr>
              <w:pStyle w:val="TAC"/>
            </w:pPr>
          </w:p>
        </w:tc>
        <w:tc>
          <w:tcPr>
            <w:tcW w:w="867" w:type="dxa"/>
            <w:shd w:val="clear" w:color="auto" w:fill="auto"/>
          </w:tcPr>
          <w:p w14:paraId="6A0CF2E4" w14:textId="77777777" w:rsidR="00103811" w:rsidRPr="00EF5447" w:rsidRDefault="00103811" w:rsidP="00103811">
            <w:pPr>
              <w:pStyle w:val="TAC"/>
            </w:pPr>
            <w:r w:rsidRPr="00EF5447">
              <w:rPr>
                <w:lang w:eastAsia="ja-JP"/>
              </w:rPr>
              <w:t>n78</w:t>
            </w:r>
          </w:p>
        </w:tc>
        <w:tc>
          <w:tcPr>
            <w:tcW w:w="828" w:type="dxa"/>
            <w:shd w:val="clear" w:color="auto" w:fill="auto"/>
            <w:noWrap/>
          </w:tcPr>
          <w:p w14:paraId="0DCEF9FC" w14:textId="77777777" w:rsidR="00103811" w:rsidRPr="00EF5447" w:rsidRDefault="00103811" w:rsidP="00103811">
            <w:pPr>
              <w:pStyle w:val="TAC"/>
            </w:pPr>
            <w:r w:rsidRPr="00EF5447">
              <w:rPr>
                <w:rFonts w:eastAsia="맑은 고딕"/>
                <w:kern w:val="2"/>
                <w:szCs w:val="24"/>
                <w:lang w:eastAsia="ko-KR"/>
              </w:rPr>
              <w:t>3390</w:t>
            </w:r>
          </w:p>
        </w:tc>
        <w:tc>
          <w:tcPr>
            <w:tcW w:w="742" w:type="dxa"/>
            <w:shd w:val="clear" w:color="auto" w:fill="auto"/>
            <w:noWrap/>
          </w:tcPr>
          <w:p w14:paraId="5858F443" w14:textId="77777777" w:rsidR="00103811" w:rsidRPr="00EF5447" w:rsidRDefault="00103811" w:rsidP="00103811">
            <w:pPr>
              <w:pStyle w:val="TAC"/>
              <w:rPr>
                <w:lang w:eastAsia="zh-CN"/>
              </w:rPr>
            </w:pPr>
            <w:r w:rsidRPr="00EF5447">
              <w:rPr>
                <w:rFonts w:eastAsia="맑은 고딕"/>
                <w:kern w:val="2"/>
                <w:szCs w:val="24"/>
                <w:lang w:eastAsia="ko-KR"/>
              </w:rPr>
              <w:t>10</w:t>
            </w:r>
          </w:p>
        </w:tc>
        <w:tc>
          <w:tcPr>
            <w:tcW w:w="1582" w:type="dxa"/>
            <w:shd w:val="clear" w:color="auto" w:fill="auto"/>
            <w:noWrap/>
          </w:tcPr>
          <w:p w14:paraId="679FA5A0" w14:textId="77777777" w:rsidR="00103811" w:rsidRPr="00EF5447" w:rsidRDefault="00103811" w:rsidP="00103811">
            <w:pPr>
              <w:pStyle w:val="TAC"/>
              <w:rPr>
                <w:lang w:eastAsia="zh-CN"/>
              </w:rPr>
            </w:pPr>
            <w:r w:rsidRPr="00EF5447">
              <w:rPr>
                <w:rFonts w:eastAsia="맑은 고딕"/>
                <w:kern w:val="2"/>
                <w:szCs w:val="24"/>
                <w:lang w:eastAsia="ko-KR"/>
              </w:rPr>
              <w:t>50</w:t>
            </w:r>
          </w:p>
        </w:tc>
        <w:tc>
          <w:tcPr>
            <w:tcW w:w="1323" w:type="dxa"/>
            <w:shd w:val="clear" w:color="auto" w:fill="auto"/>
            <w:noWrap/>
          </w:tcPr>
          <w:p w14:paraId="72A1CB8E" w14:textId="77777777" w:rsidR="00103811" w:rsidRPr="00EF5447" w:rsidRDefault="00103811" w:rsidP="00103811">
            <w:pPr>
              <w:pStyle w:val="TAC"/>
            </w:pPr>
            <w:r w:rsidRPr="00EF5447">
              <w:rPr>
                <w:rFonts w:eastAsia="맑은 고딕"/>
                <w:kern w:val="2"/>
                <w:szCs w:val="24"/>
                <w:lang w:eastAsia="ko-KR"/>
              </w:rPr>
              <w:t>3390</w:t>
            </w:r>
          </w:p>
        </w:tc>
        <w:tc>
          <w:tcPr>
            <w:tcW w:w="696" w:type="dxa"/>
            <w:shd w:val="clear" w:color="auto" w:fill="auto"/>
          </w:tcPr>
          <w:p w14:paraId="440AFE06"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74BFF455" w14:textId="77777777" w:rsidR="00103811" w:rsidRPr="00EF5447" w:rsidRDefault="00103811" w:rsidP="00103811">
            <w:pPr>
              <w:pStyle w:val="TAC"/>
            </w:pPr>
            <w:r w:rsidRPr="00EF5447">
              <w:rPr>
                <w:rFonts w:eastAsia="맑은 고딕"/>
                <w:lang w:eastAsia="ko-KR"/>
              </w:rPr>
              <w:t>N/A</w:t>
            </w:r>
          </w:p>
        </w:tc>
      </w:tr>
      <w:tr w:rsidR="00103811" w14:paraId="525AAF73" w14:textId="77777777" w:rsidTr="00103811">
        <w:trPr>
          <w:trHeight w:val="22"/>
          <w:jc w:val="center"/>
        </w:trPr>
        <w:tc>
          <w:tcPr>
            <w:tcW w:w="2644" w:type="dxa"/>
            <w:tcBorders>
              <w:top w:val="single" w:sz="4" w:space="0" w:color="auto"/>
              <w:left w:val="single" w:sz="4" w:space="0" w:color="auto"/>
              <w:bottom w:val="nil"/>
              <w:right w:val="single" w:sz="4" w:space="0" w:color="auto"/>
            </w:tcBorders>
          </w:tcPr>
          <w:p w14:paraId="32DC59C1" w14:textId="77777777" w:rsidR="00103811" w:rsidRDefault="00103811" w:rsidP="00103811">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4A6C1197" w14:textId="77777777" w:rsidR="00103811" w:rsidRDefault="00103811" w:rsidP="00103811">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2EEB9B7C" w14:textId="77777777" w:rsidR="00103811" w:rsidRDefault="00103811" w:rsidP="00103811">
            <w:pPr>
              <w:pStyle w:val="TAC"/>
              <w:rPr>
                <w:rFonts w:eastAsia="맑은 고딕"/>
                <w:kern w:val="2"/>
                <w:szCs w:val="24"/>
                <w:lang w:eastAsia="ko-KR"/>
              </w:rPr>
            </w:pPr>
            <w:r>
              <w:t>1975</w:t>
            </w:r>
          </w:p>
        </w:tc>
        <w:tc>
          <w:tcPr>
            <w:tcW w:w="742" w:type="dxa"/>
            <w:tcBorders>
              <w:top w:val="single" w:sz="4" w:space="0" w:color="auto"/>
              <w:left w:val="single" w:sz="4" w:space="0" w:color="auto"/>
              <w:bottom w:val="single" w:sz="4" w:space="0" w:color="auto"/>
              <w:right w:val="single" w:sz="4" w:space="0" w:color="auto"/>
            </w:tcBorders>
            <w:noWrap/>
          </w:tcPr>
          <w:p w14:paraId="1FB89E6B"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8A23575"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1E98106" w14:textId="77777777" w:rsidR="00103811" w:rsidRDefault="00103811" w:rsidP="00103811">
            <w:pPr>
              <w:pStyle w:val="TAC"/>
              <w:rPr>
                <w:rFonts w:eastAsia="맑은 고딕"/>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0607B3E0" w14:textId="77777777" w:rsidR="00103811" w:rsidRDefault="00103811" w:rsidP="00103811">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08C530B" w14:textId="77777777" w:rsidR="00103811" w:rsidRDefault="00103811" w:rsidP="00103811">
            <w:pPr>
              <w:pStyle w:val="TAC"/>
              <w:rPr>
                <w:rFonts w:eastAsia="맑은 고딕"/>
                <w:lang w:eastAsia="ko-KR"/>
              </w:rPr>
            </w:pPr>
            <w:r w:rsidRPr="00791C94">
              <w:t>N/A</w:t>
            </w:r>
          </w:p>
        </w:tc>
      </w:tr>
      <w:tr w:rsidR="00103811" w14:paraId="6BC5E19D" w14:textId="77777777" w:rsidTr="00103811">
        <w:trPr>
          <w:trHeight w:val="22"/>
          <w:jc w:val="center"/>
        </w:trPr>
        <w:tc>
          <w:tcPr>
            <w:tcW w:w="2644" w:type="dxa"/>
            <w:tcBorders>
              <w:top w:val="nil"/>
              <w:left w:val="single" w:sz="4" w:space="0" w:color="auto"/>
              <w:bottom w:val="nil"/>
              <w:right w:val="single" w:sz="4" w:space="0" w:color="auto"/>
            </w:tcBorders>
          </w:tcPr>
          <w:p w14:paraId="7C09C2B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D7EDA11" w14:textId="77777777" w:rsidR="00103811" w:rsidRDefault="00103811" w:rsidP="00103811">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26808908" w14:textId="77777777" w:rsidR="00103811" w:rsidRDefault="00103811" w:rsidP="00103811">
            <w:pPr>
              <w:pStyle w:val="TAC"/>
              <w:rPr>
                <w:rFonts w:eastAsia="맑은 고딕"/>
                <w:kern w:val="2"/>
                <w:szCs w:val="24"/>
                <w:lang w:eastAsia="ko-KR"/>
              </w:rPr>
            </w:pPr>
            <w:r>
              <w:t>720</w:t>
            </w:r>
          </w:p>
        </w:tc>
        <w:tc>
          <w:tcPr>
            <w:tcW w:w="742" w:type="dxa"/>
            <w:tcBorders>
              <w:top w:val="single" w:sz="4" w:space="0" w:color="auto"/>
              <w:left w:val="single" w:sz="4" w:space="0" w:color="auto"/>
              <w:bottom w:val="single" w:sz="4" w:space="0" w:color="auto"/>
              <w:right w:val="single" w:sz="4" w:space="0" w:color="auto"/>
            </w:tcBorders>
            <w:noWrap/>
          </w:tcPr>
          <w:p w14:paraId="2C15BCFE"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90021E1"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520AB1F" w14:textId="77777777" w:rsidR="00103811" w:rsidRDefault="00103811" w:rsidP="00103811">
            <w:pPr>
              <w:pStyle w:val="TAC"/>
              <w:rPr>
                <w:rFonts w:eastAsia="맑은 고딕"/>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0151C42B" w14:textId="77777777" w:rsidR="00103811" w:rsidRDefault="00103811" w:rsidP="00103811">
            <w:pPr>
              <w:pStyle w:val="TAC"/>
              <w:rPr>
                <w:rFonts w:eastAsia="맑은 고딕"/>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8DF5B7F" w14:textId="77777777" w:rsidR="00103811" w:rsidRDefault="00103811" w:rsidP="00103811">
            <w:pPr>
              <w:pStyle w:val="TAC"/>
              <w:rPr>
                <w:rFonts w:eastAsia="맑은 고딕"/>
                <w:lang w:eastAsia="ko-KR"/>
              </w:rPr>
            </w:pPr>
            <w:r w:rsidRPr="00791C94">
              <w:t>IMD5</w:t>
            </w:r>
          </w:p>
        </w:tc>
      </w:tr>
      <w:tr w:rsidR="00103811" w14:paraId="1485E804" w14:textId="77777777" w:rsidTr="00103811">
        <w:trPr>
          <w:trHeight w:val="22"/>
          <w:jc w:val="center"/>
        </w:trPr>
        <w:tc>
          <w:tcPr>
            <w:tcW w:w="2644" w:type="dxa"/>
            <w:tcBorders>
              <w:top w:val="nil"/>
              <w:left w:val="single" w:sz="4" w:space="0" w:color="auto"/>
              <w:bottom w:val="single" w:sz="4" w:space="0" w:color="auto"/>
              <w:right w:val="single" w:sz="4" w:space="0" w:color="auto"/>
            </w:tcBorders>
          </w:tcPr>
          <w:p w14:paraId="216D3E78"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770253F0" w14:textId="77777777" w:rsidR="00103811" w:rsidRDefault="00103811" w:rsidP="00103811">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2F5B0FEE" w14:textId="77777777" w:rsidR="00103811" w:rsidRDefault="00103811" w:rsidP="00103811">
            <w:pPr>
              <w:pStyle w:val="TAC"/>
              <w:rPr>
                <w:rFonts w:eastAsia="맑은 고딕"/>
                <w:kern w:val="2"/>
                <w:szCs w:val="24"/>
                <w:lang w:eastAsia="ko-KR"/>
              </w:rPr>
            </w:pPr>
            <w:r>
              <w:t>2575</w:t>
            </w:r>
          </w:p>
        </w:tc>
        <w:tc>
          <w:tcPr>
            <w:tcW w:w="742" w:type="dxa"/>
            <w:tcBorders>
              <w:top w:val="single" w:sz="4" w:space="0" w:color="auto"/>
              <w:left w:val="single" w:sz="4" w:space="0" w:color="auto"/>
              <w:bottom w:val="single" w:sz="4" w:space="0" w:color="auto"/>
              <w:right w:val="single" w:sz="4" w:space="0" w:color="auto"/>
            </w:tcBorders>
            <w:noWrap/>
          </w:tcPr>
          <w:p w14:paraId="537EED1C" w14:textId="77777777" w:rsidR="00103811" w:rsidRDefault="00103811" w:rsidP="00103811">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75B283C" w14:textId="77777777" w:rsidR="00103811" w:rsidRDefault="00103811" w:rsidP="00103811">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F235034" w14:textId="77777777" w:rsidR="00103811" w:rsidRDefault="00103811" w:rsidP="00103811">
            <w:pPr>
              <w:pStyle w:val="TAC"/>
              <w:rPr>
                <w:rFonts w:eastAsia="맑은 고딕"/>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58C89C87" w14:textId="77777777" w:rsidR="00103811" w:rsidRDefault="00103811" w:rsidP="00103811">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329C561" w14:textId="77777777" w:rsidR="00103811" w:rsidRDefault="00103811" w:rsidP="00103811">
            <w:pPr>
              <w:pStyle w:val="TAC"/>
              <w:rPr>
                <w:rFonts w:eastAsia="맑은 고딕"/>
                <w:lang w:eastAsia="ko-KR"/>
              </w:rPr>
            </w:pPr>
            <w:r w:rsidRPr="00791C94">
              <w:t>N/A</w:t>
            </w:r>
          </w:p>
        </w:tc>
      </w:tr>
      <w:tr w:rsidR="00103811" w:rsidRPr="00EF5447" w14:paraId="7E19E42C" w14:textId="77777777" w:rsidTr="00103811">
        <w:trPr>
          <w:trHeight w:val="22"/>
          <w:jc w:val="center"/>
        </w:trPr>
        <w:tc>
          <w:tcPr>
            <w:tcW w:w="2644" w:type="dxa"/>
            <w:tcBorders>
              <w:bottom w:val="nil"/>
            </w:tcBorders>
            <w:shd w:val="clear" w:color="auto" w:fill="auto"/>
          </w:tcPr>
          <w:p w14:paraId="7022A9C2"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CD75C2D" w14:textId="77777777" w:rsidR="00103811" w:rsidRPr="00EF5447" w:rsidRDefault="00103811" w:rsidP="00103811">
            <w:pPr>
              <w:pStyle w:val="TAC"/>
            </w:pPr>
            <w:r w:rsidRPr="00EF5447">
              <w:rPr>
                <w:rFonts w:cs="Arial"/>
              </w:rPr>
              <w:t>28</w:t>
            </w:r>
          </w:p>
        </w:tc>
        <w:tc>
          <w:tcPr>
            <w:tcW w:w="828" w:type="dxa"/>
            <w:shd w:val="clear" w:color="auto" w:fill="auto"/>
            <w:noWrap/>
          </w:tcPr>
          <w:p w14:paraId="6CF82F58" w14:textId="77777777" w:rsidR="00103811" w:rsidRPr="00EF5447" w:rsidRDefault="00103811" w:rsidP="00103811">
            <w:pPr>
              <w:pStyle w:val="TAC"/>
            </w:pPr>
            <w:r w:rsidRPr="00EF5447">
              <w:rPr>
                <w:rFonts w:cs="Arial"/>
              </w:rPr>
              <w:t>738</w:t>
            </w:r>
          </w:p>
        </w:tc>
        <w:tc>
          <w:tcPr>
            <w:tcW w:w="742" w:type="dxa"/>
            <w:shd w:val="clear" w:color="auto" w:fill="auto"/>
            <w:noWrap/>
          </w:tcPr>
          <w:p w14:paraId="083D2CB2"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2DE86788"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7D88F18" w14:textId="77777777" w:rsidR="00103811" w:rsidRPr="00EF5447" w:rsidRDefault="00103811" w:rsidP="00103811">
            <w:pPr>
              <w:pStyle w:val="TAC"/>
            </w:pPr>
            <w:r w:rsidRPr="00EF5447">
              <w:rPr>
                <w:rFonts w:cs="Arial"/>
              </w:rPr>
              <w:t>793</w:t>
            </w:r>
          </w:p>
        </w:tc>
        <w:tc>
          <w:tcPr>
            <w:tcW w:w="696" w:type="dxa"/>
            <w:shd w:val="clear" w:color="auto" w:fill="auto"/>
          </w:tcPr>
          <w:p w14:paraId="59F65885" w14:textId="77777777" w:rsidR="00103811" w:rsidRPr="00EF5447" w:rsidRDefault="00103811" w:rsidP="00103811">
            <w:pPr>
              <w:pStyle w:val="TAC"/>
            </w:pPr>
            <w:r w:rsidRPr="00EF5447">
              <w:rPr>
                <w:rFonts w:cs="Arial"/>
              </w:rPr>
              <w:t>N/A</w:t>
            </w:r>
          </w:p>
        </w:tc>
        <w:tc>
          <w:tcPr>
            <w:tcW w:w="1248" w:type="dxa"/>
            <w:shd w:val="clear" w:color="auto" w:fill="auto"/>
          </w:tcPr>
          <w:p w14:paraId="5AAEC71F" w14:textId="77777777" w:rsidR="00103811" w:rsidRPr="00EF5447" w:rsidRDefault="00103811" w:rsidP="00103811">
            <w:pPr>
              <w:pStyle w:val="TAC"/>
            </w:pPr>
            <w:r w:rsidRPr="00EF5447">
              <w:rPr>
                <w:rFonts w:cs="Arial"/>
              </w:rPr>
              <w:t>N/A</w:t>
            </w:r>
          </w:p>
        </w:tc>
      </w:tr>
      <w:tr w:rsidR="00103811" w:rsidRPr="00EF5447" w14:paraId="60832CB3" w14:textId="77777777" w:rsidTr="00103811">
        <w:trPr>
          <w:trHeight w:val="22"/>
          <w:jc w:val="center"/>
        </w:trPr>
        <w:tc>
          <w:tcPr>
            <w:tcW w:w="2644" w:type="dxa"/>
            <w:tcBorders>
              <w:top w:val="nil"/>
              <w:bottom w:val="nil"/>
            </w:tcBorders>
            <w:shd w:val="clear" w:color="auto" w:fill="auto"/>
          </w:tcPr>
          <w:p w14:paraId="42536C1D" w14:textId="77777777" w:rsidR="00103811" w:rsidRPr="00EF5447" w:rsidRDefault="00103811" w:rsidP="00103811">
            <w:pPr>
              <w:pStyle w:val="TAC"/>
            </w:pPr>
          </w:p>
        </w:tc>
        <w:tc>
          <w:tcPr>
            <w:tcW w:w="867" w:type="dxa"/>
            <w:shd w:val="clear" w:color="auto" w:fill="auto"/>
          </w:tcPr>
          <w:p w14:paraId="15675F64" w14:textId="77777777" w:rsidR="00103811" w:rsidRPr="00EF5447" w:rsidRDefault="00103811" w:rsidP="00103811">
            <w:pPr>
              <w:pStyle w:val="TAC"/>
            </w:pPr>
            <w:r w:rsidRPr="00EF5447">
              <w:rPr>
                <w:rFonts w:cs="Arial"/>
              </w:rPr>
              <w:t>n77</w:t>
            </w:r>
          </w:p>
        </w:tc>
        <w:tc>
          <w:tcPr>
            <w:tcW w:w="828" w:type="dxa"/>
            <w:shd w:val="clear" w:color="auto" w:fill="auto"/>
            <w:noWrap/>
          </w:tcPr>
          <w:p w14:paraId="39C3446A" w14:textId="77777777" w:rsidR="00103811" w:rsidRPr="00EF5447" w:rsidRDefault="00103811" w:rsidP="00103811">
            <w:pPr>
              <w:pStyle w:val="TAC"/>
            </w:pPr>
            <w:r w:rsidRPr="00EF5447">
              <w:rPr>
                <w:rFonts w:cs="Arial"/>
              </w:rPr>
              <w:t>3380</w:t>
            </w:r>
          </w:p>
        </w:tc>
        <w:tc>
          <w:tcPr>
            <w:tcW w:w="742" w:type="dxa"/>
            <w:shd w:val="clear" w:color="auto" w:fill="auto"/>
            <w:noWrap/>
          </w:tcPr>
          <w:p w14:paraId="13245C1F"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74EEBAEB"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0585C947" w14:textId="77777777" w:rsidR="00103811" w:rsidRPr="00EF5447" w:rsidRDefault="00103811" w:rsidP="00103811">
            <w:pPr>
              <w:pStyle w:val="TAC"/>
            </w:pPr>
            <w:r w:rsidRPr="00EF5447">
              <w:rPr>
                <w:rFonts w:cs="Arial"/>
              </w:rPr>
              <w:t>3380</w:t>
            </w:r>
          </w:p>
        </w:tc>
        <w:tc>
          <w:tcPr>
            <w:tcW w:w="696" w:type="dxa"/>
            <w:shd w:val="clear" w:color="auto" w:fill="auto"/>
          </w:tcPr>
          <w:p w14:paraId="78875EAA" w14:textId="77777777" w:rsidR="00103811" w:rsidRPr="00EF5447" w:rsidRDefault="00103811" w:rsidP="00103811">
            <w:pPr>
              <w:pStyle w:val="TAC"/>
            </w:pPr>
            <w:r w:rsidRPr="00EF5447">
              <w:rPr>
                <w:rFonts w:cs="Arial"/>
              </w:rPr>
              <w:t>N/A</w:t>
            </w:r>
          </w:p>
        </w:tc>
        <w:tc>
          <w:tcPr>
            <w:tcW w:w="1248" w:type="dxa"/>
            <w:shd w:val="clear" w:color="auto" w:fill="auto"/>
          </w:tcPr>
          <w:p w14:paraId="7C479099" w14:textId="77777777" w:rsidR="00103811" w:rsidRPr="00EF5447" w:rsidRDefault="00103811" w:rsidP="00103811">
            <w:pPr>
              <w:pStyle w:val="TAC"/>
            </w:pPr>
            <w:r w:rsidRPr="00EF5447">
              <w:rPr>
                <w:rFonts w:cs="Arial"/>
              </w:rPr>
              <w:t>N/A</w:t>
            </w:r>
          </w:p>
        </w:tc>
      </w:tr>
      <w:tr w:rsidR="00103811" w:rsidRPr="00EF5447" w14:paraId="22E0A13A" w14:textId="77777777" w:rsidTr="00103811">
        <w:trPr>
          <w:trHeight w:val="22"/>
          <w:jc w:val="center"/>
        </w:trPr>
        <w:tc>
          <w:tcPr>
            <w:tcW w:w="2644" w:type="dxa"/>
            <w:tcBorders>
              <w:top w:val="nil"/>
              <w:bottom w:val="single" w:sz="4" w:space="0" w:color="auto"/>
            </w:tcBorders>
            <w:shd w:val="clear" w:color="auto" w:fill="auto"/>
          </w:tcPr>
          <w:p w14:paraId="2356B741" w14:textId="77777777" w:rsidR="00103811" w:rsidRPr="00EF5447" w:rsidRDefault="00103811" w:rsidP="00103811">
            <w:pPr>
              <w:pStyle w:val="TAC"/>
            </w:pPr>
          </w:p>
        </w:tc>
        <w:tc>
          <w:tcPr>
            <w:tcW w:w="867" w:type="dxa"/>
            <w:shd w:val="clear" w:color="auto" w:fill="auto"/>
          </w:tcPr>
          <w:p w14:paraId="50C1057D" w14:textId="77777777" w:rsidR="00103811" w:rsidRPr="00EF5447" w:rsidRDefault="00103811" w:rsidP="00103811">
            <w:pPr>
              <w:pStyle w:val="TAC"/>
            </w:pPr>
            <w:r w:rsidRPr="00EF5447">
              <w:rPr>
                <w:rFonts w:cs="Arial"/>
              </w:rPr>
              <w:t>41</w:t>
            </w:r>
          </w:p>
        </w:tc>
        <w:tc>
          <w:tcPr>
            <w:tcW w:w="828" w:type="dxa"/>
            <w:shd w:val="clear" w:color="auto" w:fill="auto"/>
            <w:noWrap/>
          </w:tcPr>
          <w:p w14:paraId="17FC7430" w14:textId="77777777" w:rsidR="00103811" w:rsidRPr="00EF5447" w:rsidRDefault="00103811" w:rsidP="00103811">
            <w:pPr>
              <w:pStyle w:val="TAC"/>
            </w:pPr>
            <w:r w:rsidRPr="00EF5447">
              <w:rPr>
                <w:rFonts w:cs="Arial"/>
              </w:rPr>
              <w:t>2642</w:t>
            </w:r>
          </w:p>
        </w:tc>
        <w:tc>
          <w:tcPr>
            <w:tcW w:w="742" w:type="dxa"/>
            <w:shd w:val="clear" w:color="auto" w:fill="auto"/>
            <w:noWrap/>
          </w:tcPr>
          <w:p w14:paraId="4B021EDE"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2B6704CA"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2A2F8091" w14:textId="77777777" w:rsidR="00103811" w:rsidRPr="00EF5447" w:rsidRDefault="00103811" w:rsidP="00103811">
            <w:pPr>
              <w:pStyle w:val="TAC"/>
            </w:pPr>
            <w:r w:rsidRPr="00EF5447">
              <w:rPr>
                <w:rFonts w:cs="Arial"/>
              </w:rPr>
              <w:t>2642</w:t>
            </w:r>
          </w:p>
        </w:tc>
        <w:tc>
          <w:tcPr>
            <w:tcW w:w="696" w:type="dxa"/>
            <w:shd w:val="clear" w:color="auto" w:fill="auto"/>
          </w:tcPr>
          <w:p w14:paraId="7B640394" w14:textId="77777777" w:rsidR="00103811" w:rsidRPr="00EF5447" w:rsidRDefault="00103811" w:rsidP="00103811">
            <w:pPr>
              <w:pStyle w:val="TAC"/>
            </w:pPr>
            <w:r w:rsidRPr="00EF5447">
              <w:rPr>
                <w:rFonts w:cs="Arial"/>
              </w:rPr>
              <w:t>29.5</w:t>
            </w:r>
          </w:p>
        </w:tc>
        <w:tc>
          <w:tcPr>
            <w:tcW w:w="1248" w:type="dxa"/>
            <w:shd w:val="clear" w:color="auto" w:fill="auto"/>
          </w:tcPr>
          <w:p w14:paraId="46EA3ADA" w14:textId="77777777" w:rsidR="00103811" w:rsidRPr="00EF5447" w:rsidRDefault="00103811" w:rsidP="00103811">
            <w:pPr>
              <w:pStyle w:val="TAC"/>
            </w:pPr>
            <w:r w:rsidRPr="00EF5447">
              <w:rPr>
                <w:rFonts w:cs="Arial"/>
              </w:rPr>
              <w:t>IMD2</w:t>
            </w:r>
          </w:p>
        </w:tc>
      </w:tr>
      <w:tr w:rsidR="00103811" w:rsidRPr="00EF5447" w14:paraId="4FA3769E" w14:textId="77777777" w:rsidTr="00103811">
        <w:trPr>
          <w:trHeight w:val="22"/>
          <w:jc w:val="center"/>
        </w:trPr>
        <w:tc>
          <w:tcPr>
            <w:tcW w:w="2644" w:type="dxa"/>
            <w:tcBorders>
              <w:bottom w:val="nil"/>
            </w:tcBorders>
            <w:shd w:val="clear" w:color="auto" w:fill="auto"/>
          </w:tcPr>
          <w:p w14:paraId="1E95F45B"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9CC0911" w14:textId="77777777" w:rsidR="00103811" w:rsidRPr="00EF5447" w:rsidRDefault="00103811" w:rsidP="00103811">
            <w:pPr>
              <w:pStyle w:val="TAC"/>
            </w:pPr>
            <w:r w:rsidRPr="00EF5447">
              <w:rPr>
                <w:rFonts w:cs="Arial"/>
              </w:rPr>
              <w:t>41</w:t>
            </w:r>
          </w:p>
        </w:tc>
        <w:tc>
          <w:tcPr>
            <w:tcW w:w="828" w:type="dxa"/>
            <w:shd w:val="clear" w:color="auto" w:fill="auto"/>
            <w:noWrap/>
          </w:tcPr>
          <w:p w14:paraId="2384D25B" w14:textId="77777777" w:rsidR="00103811" w:rsidRPr="00EF5447" w:rsidRDefault="00103811" w:rsidP="00103811">
            <w:pPr>
              <w:pStyle w:val="TAC"/>
            </w:pPr>
            <w:r w:rsidRPr="00EF5447">
              <w:rPr>
                <w:rFonts w:cs="Arial"/>
              </w:rPr>
              <w:t>2642</w:t>
            </w:r>
          </w:p>
        </w:tc>
        <w:tc>
          <w:tcPr>
            <w:tcW w:w="742" w:type="dxa"/>
            <w:shd w:val="clear" w:color="auto" w:fill="auto"/>
            <w:noWrap/>
          </w:tcPr>
          <w:p w14:paraId="3986A63B"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7DA3EF9C"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152C2D22" w14:textId="77777777" w:rsidR="00103811" w:rsidRPr="00EF5447" w:rsidRDefault="00103811" w:rsidP="00103811">
            <w:pPr>
              <w:pStyle w:val="TAC"/>
            </w:pPr>
            <w:r w:rsidRPr="00EF5447">
              <w:rPr>
                <w:rFonts w:cs="Arial"/>
              </w:rPr>
              <w:t>2642</w:t>
            </w:r>
          </w:p>
        </w:tc>
        <w:tc>
          <w:tcPr>
            <w:tcW w:w="696" w:type="dxa"/>
            <w:shd w:val="clear" w:color="auto" w:fill="auto"/>
          </w:tcPr>
          <w:p w14:paraId="5ACC35C3" w14:textId="77777777" w:rsidR="00103811" w:rsidRPr="00EF5447" w:rsidRDefault="00103811" w:rsidP="00103811">
            <w:pPr>
              <w:pStyle w:val="TAC"/>
            </w:pPr>
            <w:r w:rsidRPr="00EF5447">
              <w:rPr>
                <w:rFonts w:cs="Arial"/>
              </w:rPr>
              <w:t>N/A</w:t>
            </w:r>
          </w:p>
        </w:tc>
        <w:tc>
          <w:tcPr>
            <w:tcW w:w="1248" w:type="dxa"/>
            <w:shd w:val="clear" w:color="auto" w:fill="auto"/>
          </w:tcPr>
          <w:p w14:paraId="67374D75" w14:textId="77777777" w:rsidR="00103811" w:rsidRPr="00EF5447" w:rsidRDefault="00103811" w:rsidP="00103811">
            <w:pPr>
              <w:pStyle w:val="TAC"/>
            </w:pPr>
            <w:r w:rsidRPr="00EF5447">
              <w:rPr>
                <w:rFonts w:cs="Arial"/>
              </w:rPr>
              <w:t>N/A</w:t>
            </w:r>
          </w:p>
        </w:tc>
      </w:tr>
      <w:tr w:rsidR="00103811" w:rsidRPr="00EF5447" w14:paraId="00B35597" w14:textId="77777777" w:rsidTr="00103811">
        <w:trPr>
          <w:trHeight w:val="22"/>
          <w:jc w:val="center"/>
        </w:trPr>
        <w:tc>
          <w:tcPr>
            <w:tcW w:w="2644" w:type="dxa"/>
            <w:tcBorders>
              <w:top w:val="nil"/>
              <w:bottom w:val="nil"/>
            </w:tcBorders>
            <w:shd w:val="clear" w:color="auto" w:fill="auto"/>
          </w:tcPr>
          <w:p w14:paraId="4D0A6191" w14:textId="77777777" w:rsidR="00103811" w:rsidRPr="00EF5447" w:rsidRDefault="00103811" w:rsidP="00103811">
            <w:pPr>
              <w:pStyle w:val="TAC"/>
            </w:pPr>
          </w:p>
        </w:tc>
        <w:tc>
          <w:tcPr>
            <w:tcW w:w="867" w:type="dxa"/>
            <w:shd w:val="clear" w:color="auto" w:fill="auto"/>
          </w:tcPr>
          <w:p w14:paraId="224DCD2C" w14:textId="77777777" w:rsidR="00103811" w:rsidRPr="00EF5447" w:rsidRDefault="00103811" w:rsidP="00103811">
            <w:pPr>
              <w:pStyle w:val="TAC"/>
            </w:pPr>
            <w:r w:rsidRPr="00EF5447">
              <w:rPr>
                <w:rFonts w:cs="Arial"/>
              </w:rPr>
              <w:t>n77</w:t>
            </w:r>
          </w:p>
        </w:tc>
        <w:tc>
          <w:tcPr>
            <w:tcW w:w="828" w:type="dxa"/>
            <w:shd w:val="clear" w:color="auto" w:fill="auto"/>
            <w:noWrap/>
          </w:tcPr>
          <w:p w14:paraId="1DC4CE21" w14:textId="77777777" w:rsidR="00103811" w:rsidRPr="00EF5447" w:rsidRDefault="00103811" w:rsidP="00103811">
            <w:pPr>
              <w:pStyle w:val="TAC"/>
            </w:pPr>
            <w:r w:rsidRPr="00EF5447">
              <w:rPr>
                <w:rFonts w:cs="Arial"/>
              </w:rPr>
              <w:t>3440</w:t>
            </w:r>
          </w:p>
        </w:tc>
        <w:tc>
          <w:tcPr>
            <w:tcW w:w="742" w:type="dxa"/>
            <w:shd w:val="clear" w:color="auto" w:fill="auto"/>
            <w:noWrap/>
          </w:tcPr>
          <w:p w14:paraId="222483DC"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6DE3476A"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4337AC10" w14:textId="77777777" w:rsidR="00103811" w:rsidRPr="00EF5447" w:rsidRDefault="00103811" w:rsidP="00103811">
            <w:pPr>
              <w:pStyle w:val="TAC"/>
            </w:pPr>
            <w:r w:rsidRPr="00EF5447">
              <w:rPr>
                <w:rFonts w:cs="Arial"/>
              </w:rPr>
              <w:t>3440</w:t>
            </w:r>
          </w:p>
        </w:tc>
        <w:tc>
          <w:tcPr>
            <w:tcW w:w="696" w:type="dxa"/>
            <w:shd w:val="clear" w:color="auto" w:fill="auto"/>
          </w:tcPr>
          <w:p w14:paraId="49D0B3B5" w14:textId="77777777" w:rsidR="00103811" w:rsidRPr="00EF5447" w:rsidRDefault="00103811" w:rsidP="00103811">
            <w:pPr>
              <w:pStyle w:val="TAC"/>
            </w:pPr>
            <w:r w:rsidRPr="00EF5447">
              <w:rPr>
                <w:rFonts w:cs="Arial"/>
              </w:rPr>
              <w:t>N/A</w:t>
            </w:r>
          </w:p>
        </w:tc>
        <w:tc>
          <w:tcPr>
            <w:tcW w:w="1248" w:type="dxa"/>
            <w:shd w:val="clear" w:color="auto" w:fill="auto"/>
          </w:tcPr>
          <w:p w14:paraId="668B150C" w14:textId="77777777" w:rsidR="00103811" w:rsidRPr="00EF5447" w:rsidRDefault="00103811" w:rsidP="00103811">
            <w:pPr>
              <w:pStyle w:val="TAC"/>
            </w:pPr>
            <w:r w:rsidRPr="00EF5447">
              <w:rPr>
                <w:rFonts w:cs="Arial"/>
              </w:rPr>
              <w:t>N/A</w:t>
            </w:r>
          </w:p>
        </w:tc>
      </w:tr>
      <w:tr w:rsidR="00103811" w:rsidRPr="00EF5447" w14:paraId="400AC289" w14:textId="77777777" w:rsidTr="00103811">
        <w:trPr>
          <w:trHeight w:val="22"/>
          <w:jc w:val="center"/>
        </w:trPr>
        <w:tc>
          <w:tcPr>
            <w:tcW w:w="2644" w:type="dxa"/>
            <w:tcBorders>
              <w:top w:val="nil"/>
              <w:bottom w:val="single" w:sz="4" w:space="0" w:color="auto"/>
            </w:tcBorders>
            <w:shd w:val="clear" w:color="auto" w:fill="auto"/>
          </w:tcPr>
          <w:p w14:paraId="7AE7285E" w14:textId="77777777" w:rsidR="00103811" w:rsidRPr="00EF5447" w:rsidRDefault="00103811" w:rsidP="00103811">
            <w:pPr>
              <w:pStyle w:val="TAC"/>
            </w:pPr>
          </w:p>
        </w:tc>
        <w:tc>
          <w:tcPr>
            <w:tcW w:w="867" w:type="dxa"/>
            <w:shd w:val="clear" w:color="auto" w:fill="auto"/>
          </w:tcPr>
          <w:p w14:paraId="110485EE" w14:textId="77777777" w:rsidR="00103811" w:rsidRPr="00EF5447" w:rsidRDefault="00103811" w:rsidP="00103811">
            <w:pPr>
              <w:pStyle w:val="TAC"/>
            </w:pPr>
            <w:r w:rsidRPr="00EF5447">
              <w:rPr>
                <w:rFonts w:cs="Arial"/>
              </w:rPr>
              <w:t>28</w:t>
            </w:r>
          </w:p>
        </w:tc>
        <w:tc>
          <w:tcPr>
            <w:tcW w:w="828" w:type="dxa"/>
            <w:shd w:val="clear" w:color="auto" w:fill="auto"/>
            <w:noWrap/>
          </w:tcPr>
          <w:p w14:paraId="7592AA23" w14:textId="77777777" w:rsidR="00103811" w:rsidRPr="00EF5447" w:rsidRDefault="00103811" w:rsidP="00103811">
            <w:pPr>
              <w:pStyle w:val="TAC"/>
            </w:pPr>
            <w:r w:rsidRPr="00EF5447">
              <w:rPr>
                <w:rFonts w:cs="Arial"/>
              </w:rPr>
              <w:t>743</w:t>
            </w:r>
          </w:p>
        </w:tc>
        <w:tc>
          <w:tcPr>
            <w:tcW w:w="742" w:type="dxa"/>
            <w:shd w:val="clear" w:color="auto" w:fill="auto"/>
            <w:noWrap/>
          </w:tcPr>
          <w:p w14:paraId="16960724" w14:textId="77777777" w:rsidR="00103811" w:rsidRPr="00EF5447" w:rsidRDefault="00103811" w:rsidP="00103811">
            <w:pPr>
              <w:pStyle w:val="TAC"/>
            </w:pPr>
            <w:r w:rsidRPr="00EF5447">
              <w:rPr>
                <w:rFonts w:cs="Arial"/>
              </w:rPr>
              <w:t>5</w:t>
            </w:r>
          </w:p>
        </w:tc>
        <w:tc>
          <w:tcPr>
            <w:tcW w:w="1582" w:type="dxa"/>
            <w:shd w:val="clear" w:color="auto" w:fill="auto"/>
            <w:noWrap/>
          </w:tcPr>
          <w:p w14:paraId="149C9E76" w14:textId="77777777" w:rsidR="00103811" w:rsidRPr="00EF5447" w:rsidRDefault="00103811" w:rsidP="00103811">
            <w:pPr>
              <w:pStyle w:val="TAC"/>
            </w:pPr>
            <w:r w:rsidRPr="00EF5447">
              <w:rPr>
                <w:rFonts w:cs="Arial"/>
              </w:rPr>
              <w:t>25</w:t>
            </w:r>
          </w:p>
        </w:tc>
        <w:tc>
          <w:tcPr>
            <w:tcW w:w="1323" w:type="dxa"/>
            <w:shd w:val="clear" w:color="auto" w:fill="auto"/>
            <w:noWrap/>
          </w:tcPr>
          <w:p w14:paraId="5777D90D" w14:textId="77777777" w:rsidR="00103811" w:rsidRPr="00EF5447" w:rsidRDefault="00103811" w:rsidP="00103811">
            <w:pPr>
              <w:pStyle w:val="TAC"/>
            </w:pPr>
            <w:r w:rsidRPr="00EF5447">
              <w:rPr>
                <w:rFonts w:cs="Arial"/>
              </w:rPr>
              <w:t>798</w:t>
            </w:r>
          </w:p>
        </w:tc>
        <w:tc>
          <w:tcPr>
            <w:tcW w:w="696" w:type="dxa"/>
            <w:shd w:val="clear" w:color="auto" w:fill="auto"/>
          </w:tcPr>
          <w:p w14:paraId="2BCEACCD" w14:textId="77777777" w:rsidR="00103811" w:rsidRPr="00EF5447" w:rsidRDefault="00103811" w:rsidP="00103811">
            <w:pPr>
              <w:pStyle w:val="TAC"/>
            </w:pPr>
            <w:r w:rsidRPr="00EF5447">
              <w:rPr>
                <w:rFonts w:cs="Arial"/>
              </w:rPr>
              <w:t>30.8</w:t>
            </w:r>
          </w:p>
        </w:tc>
        <w:tc>
          <w:tcPr>
            <w:tcW w:w="1248" w:type="dxa"/>
            <w:shd w:val="clear" w:color="auto" w:fill="auto"/>
          </w:tcPr>
          <w:p w14:paraId="32C80F96" w14:textId="77777777" w:rsidR="00103811" w:rsidRPr="00EF5447" w:rsidRDefault="00103811" w:rsidP="00103811">
            <w:pPr>
              <w:pStyle w:val="TAC"/>
            </w:pPr>
            <w:r w:rsidRPr="00EF5447">
              <w:rPr>
                <w:rFonts w:cs="Arial"/>
              </w:rPr>
              <w:t>IMD2</w:t>
            </w:r>
          </w:p>
        </w:tc>
      </w:tr>
      <w:tr w:rsidR="00103811" w:rsidRPr="00EF5447" w14:paraId="37D196D7" w14:textId="77777777" w:rsidTr="00103811">
        <w:trPr>
          <w:trHeight w:val="22"/>
          <w:jc w:val="center"/>
        </w:trPr>
        <w:tc>
          <w:tcPr>
            <w:tcW w:w="2644" w:type="dxa"/>
            <w:tcBorders>
              <w:bottom w:val="nil"/>
            </w:tcBorders>
            <w:shd w:val="clear" w:color="auto" w:fill="auto"/>
          </w:tcPr>
          <w:p w14:paraId="77D5E1D3"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6345569C" w14:textId="77777777" w:rsidR="00103811" w:rsidRPr="00EF5447" w:rsidRDefault="00103811" w:rsidP="00103811">
            <w:pPr>
              <w:pStyle w:val="TAC"/>
              <w:rPr>
                <w:rFonts w:cs="Arial"/>
              </w:rPr>
            </w:pPr>
            <w:r w:rsidRPr="00EF5447">
              <w:rPr>
                <w:rFonts w:cs="Arial"/>
              </w:rPr>
              <w:t>41</w:t>
            </w:r>
          </w:p>
        </w:tc>
        <w:tc>
          <w:tcPr>
            <w:tcW w:w="828" w:type="dxa"/>
            <w:shd w:val="clear" w:color="auto" w:fill="auto"/>
            <w:noWrap/>
          </w:tcPr>
          <w:p w14:paraId="76187B5B" w14:textId="77777777" w:rsidR="00103811" w:rsidRPr="00EF5447" w:rsidRDefault="00103811" w:rsidP="00103811">
            <w:pPr>
              <w:pStyle w:val="TAC"/>
              <w:rPr>
                <w:rFonts w:cs="Arial"/>
              </w:rPr>
            </w:pPr>
            <w:r w:rsidRPr="00EF5447">
              <w:rPr>
                <w:rFonts w:cs="Arial"/>
              </w:rPr>
              <w:t>2567.5</w:t>
            </w:r>
          </w:p>
        </w:tc>
        <w:tc>
          <w:tcPr>
            <w:tcW w:w="742" w:type="dxa"/>
            <w:shd w:val="clear" w:color="auto" w:fill="auto"/>
            <w:noWrap/>
          </w:tcPr>
          <w:p w14:paraId="24414659"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77349A92"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381AD5DD" w14:textId="77777777" w:rsidR="00103811" w:rsidRPr="00EF5447" w:rsidRDefault="00103811" w:rsidP="00103811">
            <w:pPr>
              <w:pStyle w:val="TAC"/>
              <w:rPr>
                <w:rFonts w:cs="Arial"/>
              </w:rPr>
            </w:pPr>
            <w:r w:rsidRPr="00EF5447">
              <w:rPr>
                <w:rFonts w:cs="Arial"/>
              </w:rPr>
              <w:t>2567.5</w:t>
            </w:r>
          </w:p>
        </w:tc>
        <w:tc>
          <w:tcPr>
            <w:tcW w:w="696" w:type="dxa"/>
            <w:shd w:val="clear" w:color="auto" w:fill="auto"/>
          </w:tcPr>
          <w:p w14:paraId="788B5ED1"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15C16879" w14:textId="77777777" w:rsidR="00103811" w:rsidRPr="00EF5447" w:rsidRDefault="00103811" w:rsidP="00103811">
            <w:pPr>
              <w:pStyle w:val="TAC"/>
              <w:rPr>
                <w:rFonts w:cs="Arial"/>
              </w:rPr>
            </w:pPr>
            <w:r w:rsidRPr="00EF5447">
              <w:rPr>
                <w:rFonts w:cs="Arial"/>
              </w:rPr>
              <w:t>N/A</w:t>
            </w:r>
          </w:p>
        </w:tc>
      </w:tr>
      <w:tr w:rsidR="00103811" w:rsidRPr="00EF5447" w14:paraId="1A7D9232" w14:textId="77777777" w:rsidTr="00103811">
        <w:trPr>
          <w:trHeight w:val="22"/>
          <w:jc w:val="center"/>
        </w:trPr>
        <w:tc>
          <w:tcPr>
            <w:tcW w:w="2644" w:type="dxa"/>
            <w:tcBorders>
              <w:top w:val="nil"/>
              <w:bottom w:val="nil"/>
            </w:tcBorders>
            <w:shd w:val="clear" w:color="auto" w:fill="auto"/>
          </w:tcPr>
          <w:p w14:paraId="7E948860" w14:textId="77777777" w:rsidR="00103811" w:rsidRPr="00EF5447" w:rsidRDefault="00103811" w:rsidP="00103811">
            <w:pPr>
              <w:pStyle w:val="TAC"/>
            </w:pPr>
          </w:p>
        </w:tc>
        <w:tc>
          <w:tcPr>
            <w:tcW w:w="867" w:type="dxa"/>
            <w:shd w:val="clear" w:color="auto" w:fill="auto"/>
          </w:tcPr>
          <w:p w14:paraId="2340B5A6" w14:textId="77777777" w:rsidR="00103811" w:rsidRPr="00EF5447" w:rsidRDefault="00103811" w:rsidP="00103811">
            <w:pPr>
              <w:pStyle w:val="TAC"/>
              <w:rPr>
                <w:rFonts w:cs="Arial"/>
              </w:rPr>
            </w:pPr>
            <w:r w:rsidRPr="00EF5447">
              <w:rPr>
                <w:rFonts w:cs="Arial"/>
              </w:rPr>
              <w:t>n77</w:t>
            </w:r>
          </w:p>
        </w:tc>
        <w:tc>
          <w:tcPr>
            <w:tcW w:w="828" w:type="dxa"/>
            <w:shd w:val="clear" w:color="auto" w:fill="auto"/>
            <w:noWrap/>
          </w:tcPr>
          <w:p w14:paraId="04857501" w14:textId="77777777" w:rsidR="00103811" w:rsidRPr="00EF5447" w:rsidRDefault="00103811" w:rsidP="00103811">
            <w:pPr>
              <w:pStyle w:val="TAC"/>
              <w:rPr>
                <w:rFonts w:cs="Arial"/>
              </w:rPr>
            </w:pPr>
            <w:r w:rsidRPr="00EF5447">
              <w:rPr>
                <w:rFonts w:cs="Arial"/>
              </w:rPr>
              <w:t>3460</w:t>
            </w:r>
          </w:p>
        </w:tc>
        <w:tc>
          <w:tcPr>
            <w:tcW w:w="742" w:type="dxa"/>
            <w:shd w:val="clear" w:color="auto" w:fill="auto"/>
            <w:noWrap/>
          </w:tcPr>
          <w:p w14:paraId="0EE656B9" w14:textId="77777777" w:rsidR="00103811" w:rsidRPr="00EF5447" w:rsidRDefault="00103811" w:rsidP="00103811">
            <w:pPr>
              <w:pStyle w:val="TAC"/>
              <w:rPr>
                <w:rFonts w:cs="Arial"/>
              </w:rPr>
            </w:pPr>
            <w:r w:rsidRPr="00EF5447">
              <w:rPr>
                <w:rFonts w:cs="Arial"/>
              </w:rPr>
              <w:t>10</w:t>
            </w:r>
          </w:p>
        </w:tc>
        <w:tc>
          <w:tcPr>
            <w:tcW w:w="1582" w:type="dxa"/>
            <w:shd w:val="clear" w:color="auto" w:fill="auto"/>
            <w:noWrap/>
          </w:tcPr>
          <w:p w14:paraId="3599A2E4" w14:textId="77777777" w:rsidR="00103811" w:rsidRPr="00EF5447" w:rsidRDefault="00103811" w:rsidP="00103811">
            <w:pPr>
              <w:pStyle w:val="TAC"/>
              <w:rPr>
                <w:rFonts w:cs="Arial"/>
              </w:rPr>
            </w:pPr>
            <w:r w:rsidRPr="00EF5447">
              <w:rPr>
                <w:rFonts w:cs="Arial"/>
              </w:rPr>
              <w:t>50</w:t>
            </w:r>
          </w:p>
        </w:tc>
        <w:tc>
          <w:tcPr>
            <w:tcW w:w="1323" w:type="dxa"/>
            <w:shd w:val="clear" w:color="auto" w:fill="auto"/>
            <w:noWrap/>
          </w:tcPr>
          <w:p w14:paraId="620ADAB2" w14:textId="77777777" w:rsidR="00103811" w:rsidRPr="00EF5447" w:rsidRDefault="00103811" w:rsidP="00103811">
            <w:pPr>
              <w:pStyle w:val="TAC"/>
              <w:rPr>
                <w:rFonts w:cs="Arial"/>
              </w:rPr>
            </w:pPr>
            <w:r w:rsidRPr="00EF5447">
              <w:rPr>
                <w:rFonts w:cs="Arial"/>
              </w:rPr>
              <w:t>3460</w:t>
            </w:r>
          </w:p>
        </w:tc>
        <w:tc>
          <w:tcPr>
            <w:tcW w:w="696" w:type="dxa"/>
            <w:shd w:val="clear" w:color="auto" w:fill="auto"/>
          </w:tcPr>
          <w:p w14:paraId="5574BEA5" w14:textId="77777777" w:rsidR="00103811" w:rsidRPr="00EF5447" w:rsidRDefault="00103811" w:rsidP="00103811">
            <w:pPr>
              <w:pStyle w:val="TAC"/>
              <w:rPr>
                <w:rFonts w:cs="Arial"/>
              </w:rPr>
            </w:pPr>
            <w:r w:rsidRPr="00EF5447">
              <w:rPr>
                <w:rFonts w:cs="Arial"/>
              </w:rPr>
              <w:t>N/A</w:t>
            </w:r>
          </w:p>
        </w:tc>
        <w:tc>
          <w:tcPr>
            <w:tcW w:w="1248" w:type="dxa"/>
            <w:shd w:val="clear" w:color="auto" w:fill="auto"/>
          </w:tcPr>
          <w:p w14:paraId="7AC2B3ED" w14:textId="77777777" w:rsidR="00103811" w:rsidRPr="00EF5447" w:rsidRDefault="00103811" w:rsidP="00103811">
            <w:pPr>
              <w:pStyle w:val="TAC"/>
              <w:rPr>
                <w:rFonts w:cs="Arial"/>
              </w:rPr>
            </w:pPr>
            <w:r w:rsidRPr="00EF5447">
              <w:rPr>
                <w:rFonts w:cs="Arial"/>
              </w:rPr>
              <w:t>N/A</w:t>
            </w:r>
          </w:p>
        </w:tc>
      </w:tr>
      <w:tr w:rsidR="00103811" w:rsidRPr="00EF5447" w14:paraId="41D6DA04" w14:textId="77777777" w:rsidTr="00103811">
        <w:trPr>
          <w:trHeight w:val="22"/>
          <w:jc w:val="center"/>
        </w:trPr>
        <w:tc>
          <w:tcPr>
            <w:tcW w:w="2644" w:type="dxa"/>
            <w:tcBorders>
              <w:top w:val="nil"/>
              <w:bottom w:val="single" w:sz="4" w:space="0" w:color="auto"/>
            </w:tcBorders>
            <w:shd w:val="clear" w:color="auto" w:fill="auto"/>
          </w:tcPr>
          <w:p w14:paraId="5E5E4ED2" w14:textId="77777777" w:rsidR="00103811" w:rsidRPr="00EF5447" w:rsidRDefault="00103811" w:rsidP="00103811">
            <w:pPr>
              <w:pStyle w:val="TAC"/>
            </w:pPr>
          </w:p>
        </w:tc>
        <w:tc>
          <w:tcPr>
            <w:tcW w:w="867" w:type="dxa"/>
            <w:shd w:val="clear" w:color="auto" w:fill="auto"/>
          </w:tcPr>
          <w:p w14:paraId="6302B324" w14:textId="77777777" w:rsidR="00103811" w:rsidRPr="00EF5447" w:rsidRDefault="00103811" w:rsidP="00103811">
            <w:pPr>
              <w:pStyle w:val="TAC"/>
              <w:rPr>
                <w:rFonts w:cs="Arial"/>
              </w:rPr>
            </w:pPr>
            <w:r w:rsidRPr="00EF5447">
              <w:rPr>
                <w:rFonts w:cs="Arial"/>
              </w:rPr>
              <w:t>28</w:t>
            </w:r>
          </w:p>
        </w:tc>
        <w:tc>
          <w:tcPr>
            <w:tcW w:w="828" w:type="dxa"/>
            <w:shd w:val="clear" w:color="auto" w:fill="auto"/>
            <w:noWrap/>
          </w:tcPr>
          <w:p w14:paraId="799F58A5" w14:textId="77777777" w:rsidR="00103811" w:rsidRPr="00EF5447" w:rsidRDefault="00103811" w:rsidP="00103811">
            <w:pPr>
              <w:pStyle w:val="TAC"/>
              <w:rPr>
                <w:rFonts w:cs="Arial"/>
              </w:rPr>
            </w:pPr>
            <w:r w:rsidRPr="00EF5447">
              <w:rPr>
                <w:rFonts w:cs="Arial"/>
              </w:rPr>
              <w:t>727.5</w:t>
            </w:r>
          </w:p>
        </w:tc>
        <w:tc>
          <w:tcPr>
            <w:tcW w:w="742" w:type="dxa"/>
            <w:shd w:val="clear" w:color="auto" w:fill="auto"/>
            <w:noWrap/>
          </w:tcPr>
          <w:p w14:paraId="7118B9B5" w14:textId="77777777" w:rsidR="00103811" w:rsidRPr="00EF5447" w:rsidRDefault="00103811" w:rsidP="00103811">
            <w:pPr>
              <w:pStyle w:val="TAC"/>
              <w:rPr>
                <w:rFonts w:cs="Arial"/>
              </w:rPr>
            </w:pPr>
            <w:r w:rsidRPr="00EF5447">
              <w:rPr>
                <w:rFonts w:cs="Arial"/>
              </w:rPr>
              <w:t>5</w:t>
            </w:r>
          </w:p>
        </w:tc>
        <w:tc>
          <w:tcPr>
            <w:tcW w:w="1582" w:type="dxa"/>
            <w:shd w:val="clear" w:color="auto" w:fill="auto"/>
            <w:noWrap/>
          </w:tcPr>
          <w:p w14:paraId="5C995A0D" w14:textId="77777777" w:rsidR="00103811" w:rsidRPr="00EF5447" w:rsidRDefault="00103811" w:rsidP="00103811">
            <w:pPr>
              <w:pStyle w:val="TAC"/>
              <w:rPr>
                <w:rFonts w:cs="Arial"/>
              </w:rPr>
            </w:pPr>
            <w:r w:rsidRPr="00EF5447">
              <w:rPr>
                <w:rFonts w:cs="Arial"/>
              </w:rPr>
              <w:t>25</w:t>
            </w:r>
          </w:p>
        </w:tc>
        <w:tc>
          <w:tcPr>
            <w:tcW w:w="1323" w:type="dxa"/>
            <w:shd w:val="clear" w:color="auto" w:fill="auto"/>
            <w:noWrap/>
          </w:tcPr>
          <w:p w14:paraId="022083F6" w14:textId="77777777" w:rsidR="00103811" w:rsidRPr="00EF5447" w:rsidRDefault="00103811" w:rsidP="00103811">
            <w:pPr>
              <w:pStyle w:val="TAC"/>
              <w:rPr>
                <w:rFonts w:cs="Arial"/>
              </w:rPr>
            </w:pPr>
            <w:r w:rsidRPr="00EF5447">
              <w:rPr>
                <w:rFonts w:cs="Arial"/>
              </w:rPr>
              <w:t>782.5</w:t>
            </w:r>
          </w:p>
        </w:tc>
        <w:tc>
          <w:tcPr>
            <w:tcW w:w="696" w:type="dxa"/>
            <w:shd w:val="clear" w:color="auto" w:fill="auto"/>
          </w:tcPr>
          <w:p w14:paraId="347322AD" w14:textId="77777777" w:rsidR="00103811" w:rsidRPr="00EF5447" w:rsidRDefault="00103811" w:rsidP="00103811">
            <w:pPr>
              <w:pStyle w:val="TAC"/>
              <w:rPr>
                <w:rFonts w:cs="Arial"/>
              </w:rPr>
            </w:pPr>
            <w:r w:rsidRPr="00EF5447">
              <w:rPr>
                <w:rFonts w:cs="Arial"/>
              </w:rPr>
              <w:t>3.0</w:t>
            </w:r>
          </w:p>
        </w:tc>
        <w:tc>
          <w:tcPr>
            <w:tcW w:w="1248" w:type="dxa"/>
            <w:shd w:val="clear" w:color="auto" w:fill="auto"/>
          </w:tcPr>
          <w:p w14:paraId="40060411" w14:textId="77777777" w:rsidR="00103811" w:rsidRPr="00EF5447" w:rsidRDefault="00103811" w:rsidP="00103811">
            <w:pPr>
              <w:pStyle w:val="TAC"/>
              <w:rPr>
                <w:rFonts w:cs="Arial"/>
              </w:rPr>
            </w:pPr>
            <w:r w:rsidRPr="00EF5447">
              <w:rPr>
                <w:rFonts w:cs="Arial"/>
              </w:rPr>
              <w:t>IMD5</w:t>
            </w:r>
          </w:p>
        </w:tc>
      </w:tr>
      <w:tr w:rsidR="00103811" w:rsidRPr="00EF5447" w14:paraId="313DC909" w14:textId="77777777" w:rsidTr="00103811">
        <w:trPr>
          <w:trHeight w:val="22"/>
          <w:jc w:val="center"/>
        </w:trPr>
        <w:tc>
          <w:tcPr>
            <w:tcW w:w="2644" w:type="dxa"/>
            <w:tcBorders>
              <w:bottom w:val="nil"/>
            </w:tcBorders>
            <w:shd w:val="clear" w:color="auto" w:fill="auto"/>
          </w:tcPr>
          <w:p w14:paraId="6A769D1F"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6376AE03" w14:textId="77777777" w:rsidR="00103811" w:rsidRPr="00EF5447" w:rsidRDefault="00103811" w:rsidP="00103811">
            <w:pPr>
              <w:pStyle w:val="TAC"/>
            </w:pPr>
            <w:r w:rsidRPr="00EF5447">
              <w:rPr>
                <w:rFonts w:cs="Arial"/>
              </w:rPr>
              <w:t>28</w:t>
            </w:r>
          </w:p>
        </w:tc>
        <w:tc>
          <w:tcPr>
            <w:tcW w:w="828" w:type="dxa"/>
            <w:shd w:val="clear" w:color="auto" w:fill="auto"/>
            <w:noWrap/>
          </w:tcPr>
          <w:p w14:paraId="5AFE9DAD" w14:textId="77777777" w:rsidR="00103811" w:rsidRPr="00EF5447" w:rsidRDefault="00103811" w:rsidP="00103811">
            <w:pPr>
              <w:pStyle w:val="TAC"/>
            </w:pPr>
            <w:r w:rsidRPr="00EF5447">
              <w:rPr>
                <w:rFonts w:cs="Arial"/>
              </w:rPr>
              <w:t>738</w:t>
            </w:r>
          </w:p>
        </w:tc>
        <w:tc>
          <w:tcPr>
            <w:tcW w:w="742" w:type="dxa"/>
            <w:shd w:val="clear" w:color="auto" w:fill="auto"/>
            <w:noWrap/>
          </w:tcPr>
          <w:p w14:paraId="74F3E7F6"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4C16BAB5"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1F0592CA" w14:textId="77777777" w:rsidR="00103811" w:rsidRPr="00EF5447" w:rsidRDefault="00103811" w:rsidP="00103811">
            <w:pPr>
              <w:pStyle w:val="TAC"/>
            </w:pPr>
            <w:r w:rsidRPr="00EF5447">
              <w:rPr>
                <w:rFonts w:cs="Arial"/>
              </w:rPr>
              <w:t>793</w:t>
            </w:r>
          </w:p>
        </w:tc>
        <w:tc>
          <w:tcPr>
            <w:tcW w:w="696" w:type="dxa"/>
            <w:shd w:val="clear" w:color="auto" w:fill="auto"/>
          </w:tcPr>
          <w:p w14:paraId="33DD0B7A" w14:textId="77777777" w:rsidR="00103811" w:rsidRPr="00EF5447" w:rsidRDefault="00103811" w:rsidP="00103811">
            <w:pPr>
              <w:pStyle w:val="TAC"/>
            </w:pPr>
            <w:r w:rsidRPr="00EF5447">
              <w:rPr>
                <w:rFonts w:cs="Arial"/>
              </w:rPr>
              <w:t>N/A</w:t>
            </w:r>
          </w:p>
        </w:tc>
        <w:tc>
          <w:tcPr>
            <w:tcW w:w="1248" w:type="dxa"/>
            <w:shd w:val="clear" w:color="auto" w:fill="auto"/>
          </w:tcPr>
          <w:p w14:paraId="420E14B9" w14:textId="77777777" w:rsidR="00103811" w:rsidRPr="00EF5447" w:rsidRDefault="00103811" w:rsidP="00103811">
            <w:pPr>
              <w:pStyle w:val="TAC"/>
            </w:pPr>
            <w:r w:rsidRPr="00EF5447">
              <w:rPr>
                <w:rFonts w:cs="Arial"/>
              </w:rPr>
              <w:t>N/A</w:t>
            </w:r>
          </w:p>
        </w:tc>
      </w:tr>
      <w:tr w:rsidR="00103811" w:rsidRPr="00EF5447" w14:paraId="667946E1" w14:textId="77777777" w:rsidTr="00103811">
        <w:trPr>
          <w:trHeight w:val="22"/>
          <w:jc w:val="center"/>
        </w:trPr>
        <w:tc>
          <w:tcPr>
            <w:tcW w:w="2644" w:type="dxa"/>
            <w:tcBorders>
              <w:top w:val="nil"/>
              <w:bottom w:val="nil"/>
            </w:tcBorders>
            <w:shd w:val="clear" w:color="auto" w:fill="auto"/>
          </w:tcPr>
          <w:p w14:paraId="2A563138" w14:textId="77777777" w:rsidR="00103811" w:rsidRPr="00EF5447" w:rsidRDefault="00103811" w:rsidP="00103811">
            <w:pPr>
              <w:pStyle w:val="TAC"/>
            </w:pPr>
          </w:p>
        </w:tc>
        <w:tc>
          <w:tcPr>
            <w:tcW w:w="867" w:type="dxa"/>
            <w:shd w:val="clear" w:color="auto" w:fill="auto"/>
          </w:tcPr>
          <w:p w14:paraId="47AAE7BE" w14:textId="77777777" w:rsidR="00103811" w:rsidRPr="00EF5447" w:rsidRDefault="00103811" w:rsidP="00103811">
            <w:pPr>
              <w:pStyle w:val="TAC"/>
            </w:pPr>
            <w:r w:rsidRPr="00EF5447">
              <w:rPr>
                <w:rFonts w:cs="Arial"/>
              </w:rPr>
              <w:t>n78</w:t>
            </w:r>
          </w:p>
        </w:tc>
        <w:tc>
          <w:tcPr>
            <w:tcW w:w="828" w:type="dxa"/>
            <w:shd w:val="clear" w:color="auto" w:fill="auto"/>
            <w:noWrap/>
          </w:tcPr>
          <w:p w14:paraId="028938EC" w14:textId="77777777" w:rsidR="00103811" w:rsidRPr="00EF5447" w:rsidRDefault="00103811" w:rsidP="00103811">
            <w:pPr>
              <w:pStyle w:val="TAC"/>
            </w:pPr>
            <w:r w:rsidRPr="00EF5447">
              <w:rPr>
                <w:rFonts w:cs="Arial"/>
              </w:rPr>
              <w:t>3380</w:t>
            </w:r>
          </w:p>
        </w:tc>
        <w:tc>
          <w:tcPr>
            <w:tcW w:w="742" w:type="dxa"/>
            <w:shd w:val="clear" w:color="auto" w:fill="auto"/>
            <w:noWrap/>
          </w:tcPr>
          <w:p w14:paraId="6559617E"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30FDFB9D"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1AAA828A" w14:textId="77777777" w:rsidR="00103811" w:rsidRPr="00EF5447" w:rsidRDefault="00103811" w:rsidP="00103811">
            <w:pPr>
              <w:pStyle w:val="TAC"/>
            </w:pPr>
            <w:r w:rsidRPr="00EF5447">
              <w:rPr>
                <w:rFonts w:cs="Arial"/>
              </w:rPr>
              <w:t>3380</w:t>
            </w:r>
          </w:p>
        </w:tc>
        <w:tc>
          <w:tcPr>
            <w:tcW w:w="696" w:type="dxa"/>
            <w:shd w:val="clear" w:color="auto" w:fill="auto"/>
          </w:tcPr>
          <w:p w14:paraId="1A5EAD12" w14:textId="77777777" w:rsidR="00103811" w:rsidRPr="00EF5447" w:rsidRDefault="00103811" w:rsidP="00103811">
            <w:pPr>
              <w:pStyle w:val="TAC"/>
            </w:pPr>
            <w:r w:rsidRPr="00EF5447">
              <w:rPr>
                <w:rFonts w:cs="Arial"/>
              </w:rPr>
              <w:t>N/A</w:t>
            </w:r>
          </w:p>
        </w:tc>
        <w:tc>
          <w:tcPr>
            <w:tcW w:w="1248" w:type="dxa"/>
            <w:shd w:val="clear" w:color="auto" w:fill="auto"/>
          </w:tcPr>
          <w:p w14:paraId="3D224336" w14:textId="77777777" w:rsidR="00103811" w:rsidRPr="00EF5447" w:rsidRDefault="00103811" w:rsidP="00103811">
            <w:pPr>
              <w:pStyle w:val="TAC"/>
            </w:pPr>
            <w:r w:rsidRPr="00EF5447">
              <w:rPr>
                <w:rFonts w:cs="Arial"/>
              </w:rPr>
              <w:t>N/A</w:t>
            </w:r>
          </w:p>
        </w:tc>
      </w:tr>
      <w:tr w:rsidR="00103811" w:rsidRPr="00EF5447" w14:paraId="4B1B735C" w14:textId="77777777" w:rsidTr="00103811">
        <w:trPr>
          <w:trHeight w:val="22"/>
          <w:jc w:val="center"/>
        </w:trPr>
        <w:tc>
          <w:tcPr>
            <w:tcW w:w="2644" w:type="dxa"/>
            <w:tcBorders>
              <w:top w:val="nil"/>
              <w:bottom w:val="single" w:sz="4" w:space="0" w:color="auto"/>
            </w:tcBorders>
            <w:shd w:val="clear" w:color="auto" w:fill="auto"/>
          </w:tcPr>
          <w:p w14:paraId="55A124E4" w14:textId="77777777" w:rsidR="00103811" w:rsidRPr="00EF5447" w:rsidRDefault="00103811" w:rsidP="00103811">
            <w:pPr>
              <w:pStyle w:val="TAC"/>
            </w:pPr>
          </w:p>
        </w:tc>
        <w:tc>
          <w:tcPr>
            <w:tcW w:w="867" w:type="dxa"/>
            <w:shd w:val="clear" w:color="auto" w:fill="auto"/>
          </w:tcPr>
          <w:p w14:paraId="22112209" w14:textId="77777777" w:rsidR="00103811" w:rsidRPr="00EF5447" w:rsidRDefault="00103811" w:rsidP="00103811">
            <w:pPr>
              <w:pStyle w:val="TAC"/>
            </w:pPr>
            <w:r w:rsidRPr="00EF5447">
              <w:rPr>
                <w:rFonts w:cs="Arial"/>
              </w:rPr>
              <w:t>41</w:t>
            </w:r>
          </w:p>
        </w:tc>
        <w:tc>
          <w:tcPr>
            <w:tcW w:w="828" w:type="dxa"/>
            <w:shd w:val="clear" w:color="auto" w:fill="auto"/>
            <w:noWrap/>
          </w:tcPr>
          <w:p w14:paraId="065379A2" w14:textId="77777777" w:rsidR="00103811" w:rsidRPr="00EF5447" w:rsidRDefault="00103811" w:rsidP="00103811">
            <w:pPr>
              <w:pStyle w:val="TAC"/>
            </w:pPr>
            <w:r w:rsidRPr="00EF5447">
              <w:rPr>
                <w:rFonts w:cs="Arial"/>
              </w:rPr>
              <w:t>2642</w:t>
            </w:r>
          </w:p>
        </w:tc>
        <w:tc>
          <w:tcPr>
            <w:tcW w:w="742" w:type="dxa"/>
            <w:shd w:val="clear" w:color="auto" w:fill="auto"/>
            <w:noWrap/>
          </w:tcPr>
          <w:p w14:paraId="4B6DDE78"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0FC7849"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009F686F" w14:textId="77777777" w:rsidR="00103811" w:rsidRPr="00EF5447" w:rsidRDefault="00103811" w:rsidP="00103811">
            <w:pPr>
              <w:pStyle w:val="TAC"/>
            </w:pPr>
            <w:r w:rsidRPr="00EF5447">
              <w:rPr>
                <w:rFonts w:cs="Arial"/>
              </w:rPr>
              <w:t>2642</w:t>
            </w:r>
          </w:p>
        </w:tc>
        <w:tc>
          <w:tcPr>
            <w:tcW w:w="696" w:type="dxa"/>
            <w:shd w:val="clear" w:color="auto" w:fill="auto"/>
          </w:tcPr>
          <w:p w14:paraId="7E760A9D" w14:textId="77777777" w:rsidR="00103811" w:rsidRPr="00EF5447" w:rsidRDefault="00103811" w:rsidP="00103811">
            <w:pPr>
              <w:pStyle w:val="TAC"/>
            </w:pPr>
            <w:r w:rsidRPr="00EF5447">
              <w:rPr>
                <w:rFonts w:cs="Arial"/>
              </w:rPr>
              <w:t>29.5</w:t>
            </w:r>
          </w:p>
        </w:tc>
        <w:tc>
          <w:tcPr>
            <w:tcW w:w="1248" w:type="dxa"/>
            <w:shd w:val="clear" w:color="auto" w:fill="auto"/>
          </w:tcPr>
          <w:p w14:paraId="11823442" w14:textId="77777777" w:rsidR="00103811" w:rsidRPr="00EF5447" w:rsidRDefault="00103811" w:rsidP="00103811">
            <w:pPr>
              <w:pStyle w:val="TAC"/>
            </w:pPr>
            <w:r w:rsidRPr="00EF5447">
              <w:rPr>
                <w:rFonts w:cs="Arial"/>
              </w:rPr>
              <w:t>IMD2</w:t>
            </w:r>
          </w:p>
        </w:tc>
      </w:tr>
      <w:tr w:rsidR="00103811" w:rsidRPr="00EF5447" w14:paraId="0798FBC7" w14:textId="77777777" w:rsidTr="00103811">
        <w:trPr>
          <w:trHeight w:val="22"/>
          <w:jc w:val="center"/>
        </w:trPr>
        <w:tc>
          <w:tcPr>
            <w:tcW w:w="2644" w:type="dxa"/>
            <w:tcBorders>
              <w:bottom w:val="nil"/>
            </w:tcBorders>
            <w:shd w:val="clear" w:color="auto" w:fill="auto"/>
          </w:tcPr>
          <w:p w14:paraId="772570C7"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726472C2" w14:textId="77777777" w:rsidR="00103811" w:rsidRPr="00EF5447" w:rsidRDefault="00103811" w:rsidP="00103811">
            <w:pPr>
              <w:pStyle w:val="TAC"/>
            </w:pPr>
            <w:r w:rsidRPr="00EF5447">
              <w:rPr>
                <w:rFonts w:cs="Arial"/>
              </w:rPr>
              <w:t>41</w:t>
            </w:r>
          </w:p>
        </w:tc>
        <w:tc>
          <w:tcPr>
            <w:tcW w:w="828" w:type="dxa"/>
            <w:shd w:val="clear" w:color="auto" w:fill="auto"/>
            <w:noWrap/>
          </w:tcPr>
          <w:p w14:paraId="12936F0C" w14:textId="77777777" w:rsidR="00103811" w:rsidRPr="00EF5447" w:rsidRDefault="00103811" w:rsidP="00103811">
            <w:pPr>
              <w:pStyle w:val="TAC"/>
            </w:pPr>
            <w:r w:rsidRPr="00EF5447">
              <w:rPr>
                <w:rFonts w:cs="Arial"/>
              </w:rPr>
              <w:t>2642</w:t>
            </w:r>
          </w:p>
        </w:tc>
        <w:tc>
          <w:tcPr>
            <w:tcW w:w="742" w:type="dxa"/>
            <w:shd w:val="clear" w:color="auto" w:fill="auto"/>
            <w:noWrap/>
          </w:tcPr>
          <w:p w14:paraId="3D17C87F"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4737F43"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6DE5FFFC" w14:textId="77777777" w:rsidR="00103811" w:rsidRPr="00EF5447" w:rsidRDefault="00103811" w:rsidP="00103811">
            <w:pPr>
              <w:pStyle w:val="TAC"/>
            </w:pPr>
            <w:r w:rsidRPr="00EF5447">
              <w:rPr>
                <w:rFonts w:cs="Arial"/>
              </w:rPr>
              <w:t>2642</w:t>
            </w:r>
          </w:p>
        </w:tc>
        <w:tc>
          <w:tcPr>
            <w:tcW w:w="696" w:type="dxa"/>
            <w:shd w:val="clear" w:color="auto" w:fill="auto"/>
          </w:tcPr>
          <w:p w14:paraId="2B9A4DCD" w14:textId="77777777" w:rsidR="00103811" w:rsidRPr="00EF5447" w:rsidRDefault="00103811" w:rsidP="00103811">
            <w:pPr>
              <w:pStyle w:val="TAC"/>
            </w:pPr>
            <w:r w:rsidRPr="00EF5447">
              <w:rPr>
                <w:rFonts w:cs="Arial"/>
              </w:rPr>
              <w:t>N/A</w:t>
            </w:r>
          </w:p>
        </w:tc>
        <w:tc>
          <w:tcPr>
            <w:tcW w:w="1248" w:type="dxa"/>
            <w:shd w:val="clear" w:color="auto" w:fill="auto"/>
          </w:tcPr>
          <w:p w14:paraId="59A770A3" w14:textId="77777777" w:rsidR="00103811" w:rsidRPr="00EF5447" w:rsidRDefault="00103811" w:rsidP="00103811">
            <w:pPr>
              <w:pStyle w:val="TAC"/>
            </w:pPr>
            <w:r w:rsidRPr="00EF5447">
              <w:rPr>
                <w:rFonts w:cs="Arial"/>
              </w:rPr>
              <w:t>N/A</w:t>
            </w:r>
          </w:p>
        </w:tc>
      </w:tr>
      <w:tr w:rsidR="00103811" w:rsidRPr="00EF5447" w14:paraId="5816DB71" w14:textId="77777777" w:rsidTr="00103811">
        <w:trPr>
          <w:trHeight w:val="22"/>
          <w:jc w:val="center"/>
        </w:trPr>
        <w:tc>
          <w:tcPr>
            <w:tcW w:w="2644" w:type="dxa"/>
            <w:tcBorders>
              <w:top w:val="nil"/>
              <w:bottom w:val="nil"/>
            </w:tcBorders>
            <w:shd w:val="clear" w:color="auto" w:fill="auto"/>
          </w:tcPr>
          <w:p w14:paraId="12FFBD9D" w14:textId="77777777" w:rsidR="00103811" w:rsidRPr="00EF5447" w:rsidRDefault="00103811" w:rsidP="00103811">
            <w:pPr>
              <w:pStyle w:val="TAC"/>
            </w:pPr>
          </w:p>
        </w:tc>
        <w:tc>
          <w:tcPr>
            <w:tcW w:w="867" w:type="dxa"/>
            <w:shd w:val="clear" w:color="auto" w:fill="auto"/>
          </w:tcPr>
          <w:p w14:paraId="7819EBFA" w14:textId="77777777" w:rsidR="00103811" w:rsidRPr="00EF5447" w:rsidRDefault="00103811" w:rsidP="00103811">
            <w:pPr>
              <w:pStyle w:val="TAC"/>
            </w:pPr>
            <w:r w:rsidRPr="00EF5447">
              <w:rPr>
                <w:rFonts w:cs="Arial"/>
              </w:rPr>
              <w:t>n78</w:t>
            </w:r>
          </w:p>
        </w:tc>
        <w:tc>
          <w:tcPr>
            <w:tcW w:w="828" w:type="dxa"/>
            <w:shd w:val="clear" w:color="auto" w:fill="auto"/>
            <w:noWrap/>
          </w:tcPr>
          <w:p w14:paraId="157EBBA7" w14:textId="77777777" w:rsidR="00103811" w:rsidRPr="00EF5447" w:rsidRDefault="00103811" w:rsidP="00103811">
            <w:pPr>
              <w:pStyle w:val="TAC"/>
            </w:pPr>
            <w:r w:rsidRPr="00EF5447">
              <w:rPr>
                <w:rFonts w:cs="Arial"/>
              </w:rPr>
              <w:t>3440</w:t>
            </w:r>
          </w:p>
        </w:tc>
        <w:tc>
          <w:tcPr>
            <w:tcW w:w="742" w:type="dxa"/>
            <w:shd w:val="clear" w:color="auto" w:fill="auto"/>
            <w:noWrap/>
          </w:tcPr>
          <w:p w14:paraId="39F1A373" w14:textId="77777777" w:rsidR="00103811" w:rsidRPr="00EF5447" w:rsidRDefault="00103811" w:rsidP="00103811">
            <w:pPr>
              <w:pStyle w:val="TAC"/>
            </w:pPr>
            <w:r w:rsidRPr="00EF5447">
              <w:rPr>
                <w:rFonts w:cs="Arial"/>
                <w:lang w:eastAsia="zh-CN"/>
              </w:rPr>
              <w:t>10</w:t>
            </w:r>
          </w:p>
        </w:tc>
        <w:tc>
          <w:tcPr>
            <w:tcW w:w="1582" w:type="dxa"/>
            <w:shd w:val="clear" w:color="auto" w:fill="auto"/>
            <w:noWrap/>
          </w:tcPr>
          <w:p w14:paraId="06184BF2" w14:textId="77777777" w:rsidR="00103811" w:rsidRPr="00EF5447" w:rsidRDefault="00103811" w:rsidP="00103811">
            <w:pPr>
              <w:pStyle w:val="TAC"/>
            </w:pPr>
            <w:r w:rsidRPr="00EF5447">
              <w:rPr>
                <w:rFonts w:cs="Arial"/>
                <w:lang w:eastAsia="zh-CN"/>
              </w:rPr>
              <w:t>50</w:t>
            </w:r>
          </w:p>
        </w:tc>
        <w:tc>
          <w:tcPr>
            <w:tcW w:w="1323" w:type="dxa"/>
            <w:shd w:val="clear" w:color="auto" w:fill="auto"/>
            <w:noWrap/>
          </w:tcPr>
          <w:p w14:paraId="6D263C3B" w14:textId="77777777" w:rsidR="00103811" w:rsidRPr="00EF5447" w:rsidRDefault="00103811" w:rsidP="00103811">
            <w:pPr>
              <w:pStyle w:val="TAC"/>
            </w:pPr>
            <w:r w:rsidRPr="00EF5447">
              <w:rPr>
                <w:rFonts w:cs="Arial"/>
              </w:rPr>
              <w:t>3440</w:t>
            </w:r>
          </w:p>
        </w:tc>
        <w:tc>
          <w:tcPr>
            <w:tcW w:w="696" w:type="dxa"/>
            <w:shd w:val="clear" w:color="auto" w:fill="auto"/>
          </w:tcPr>
          <w:p w14:paraId="6EE1A1E9" w14:textId="77777777" w:rsidR="00103811" w:rsidRPr="00EF5447" w:rsidRDefault="00103811" w:rsidP="00103811">
            <w:pPr>
              <w:pStyle w:val="TAC"/>
            </w:pPr>
            <w:r w:rsidRPr="00EF5447">
              <w:rPr>
                <w:rFonts w:cs="Arial"/>
              </w:rPr>
              <w:t>N/A</w:t>
            </w:r>
          </w:p>
        </w:tc>
        <w:tc>
          <w:tcPr>
            <w:tcW w:w="1248" w:type="dxa"/>
            <w:shd w:val="clear" w:color="auto" w:fill="auto"/>
          </w:tcPr>
          <w:p w14:paraId="610D58DC" w14:textId="77777777" w:rsidR="00103811" w:rsidRPr="00EF5447" w:rsidRDefault="00103811" w:rsidP="00103811">
            <w:pPr>
              <w:pStyle w:val="TAC"/>
            </w:pPr>
            <w:r w:rsidRPr="00EF5447">
              <w:rPr>
                <w:rFonts w:cs="Arial"/>
              </w:rPr>
              <w:t>N/A</w:t>
            </w:r>
          </w:p>
        </w:tc>
      </w:tr>
      <w:tr w:rsidR="00103811" w:rsidRPr="00EF5447" w14:paraId="07F094F9" w14:textId="77777777" w:rsidTr="00103811">
        <w:trPr>
          <w:trHeight w:val="22"/>
          <w:jc w:val="center"/>
        </w:trPr>
        <w:tc>
          <w:tcPr>
            <w:tcW w:w="2644" w:type="dxa"/>
            <w:tcBorders>
              <w:top w:val="nil"/>
              <w:bottom w:val="single" w:sz="4" w:space="0" w:color="auto"/>
            </w:tcBorders>
            <w:shd w:val="clear" w:color="auto" w:fill="auto"/>
          </w:tcPr>
          <w:p w14:paraId="7FED70FD" w14:textId="77777777" w:rsidR="00103811" w:rsidRPr="00EF5447" w:rsidRDefault="00103811" w:rsidP="00103811">
            <w:pPr>
              <w:pStyle w:val="TAC"/>
            </w:pPr>
          </w:p>
        </w:tc>
        <w:tc>
          <w:tcPr>
            <w:tcW w:w="867" w:type="dxa"/>
            <w:shd w:val="clear" w:color="auto" w:fill="auto"/>
          </w:tcPr>
          <w:p w14:paraId="53148C2D" w14:textId="77777777" w:rsidR="00103811" w:rsidRPr="00EF5447" w:rsidRDefault="00103811" w:rsidP="00103811">
            <w:pPr>
              <w:pStyle w:val="TAC"/>
            </w:pPr>
            <w:r w:rsidRPr="00EF5447">
              <w:rPr>
                <w:rFonts w:cs="Arial"/>
              </w:rPr>
              <w:t>28</w:t>
            </w:r>
          </w:p>
        </w:tc>
        <w:tc>
          <w:tcPr>
            <w:tcW w:w="828" w:type="dxa"/>
            <w:shd w:val="clear" w:color="auto" w:fill="auto"/>
            <w:noWrap/>
          </w:tcPr>
          <w:p w14:paraId="56527456" w14:textId="77777777" w:rsidR="00103811" w:rsidRPr="00EF5447" w:rsidRDefault="00103811" w:rsidP="00103811">
            <w:pPr>
              <w:pStyle w:val="TAC"/>
            </w:pPr>
            <w:r w:rsidRPr="00EF5447">
              <w:rPr>
                <w:rFonts w:cs="Arial"/>
              </w:rPr>
              <w:t>743</w:t>
            </w:r>
          </w:p>
        </w:tc>
        <w:tc>
          <w:tcPr>
            <w:tcW w:w="742" w:type="dxa"/>
            <w:shd w:val="clear" w:color="auto" w:fill="auto"/>
            <w:noWrap/>
          </w:tcPr>
          <w:p w14:paraId="3445E6DA" w14:textId="77777777" w:rsidR="00103811" w:rsidRPr="00EF5447" w:rsidRDefault="00103811" w:rsidP="00103811">
            <w:pPr>
              <w:pStyle w:val="TAC"/>
            </w:pPr>
            <w:r w:rsidRPr="00EF5447">
              <w:rPr>
                <w:rFonts w:cs="Arial"/>
              </w:rPr>
              <w:t>5</w:t>
            </w:r>
          </w:p>
        </w:tc>
        <w:tc>
          <w:tcPr>
            <w:tcW w:w="1582" w:type="dxa"/>
            <w:shd w:val="clear" w:color="auto" w:fill="auto"/>
            <w:noWrap/>
          </w:tcPr>
          <w:p w14:paraId="78B60A57" w14:textId="77777777" w:rsidR="00103811" w:rsidRPr="00EF5447" w:rsidRDefault="00103811" w:rsidP="00103811">
            <w:pPr>
              <w:pStyle w:val="TAC"/>
            </w:pPr>
            <w:r w:rsidRPr="00EF5447">
              <w:rPr>
                <w:rFonts w:cs="Arial"/>
              </w:rPr>
              <w:t>25</w:t>
            </w:r>
          </w:p>
        </w:tc>
        <w:tc>
          <w:tcPr>
            <w:tcW w:w="1323" w:type="dxa"/>
            <w:shd w:val="clear" w:color="auto" w:fill="auto"/>
            <w:noWrap/>
          </w:tcPr>
          <w:p w14:paraId="7AB7A0F1" w14:textId="77777777" w:rsidR="00103811" w:rsidRPr="00EF5447" w:rsidRDefault="00103811" w:rsidP="00103811">
            <w:pPr>
              <w:pStyle w:val="TAC"/>
            </w:pPr>
            <w:r w:rsidRPr="00EF5447">
              <w:rPr>
                <w:rFonts w:cs="Arial"/>
              </w:rPr>
              <w:t>798</w:t>
            </w:r>
          </w:p>
        </w:tc>
        <w:tc>
          <w:tcPr>
            <w:tcW w:w="696" w:type="dxa"/>
            <w:shd w:val="clear" w:color="auto" w:fill="auto"/>
          </w:tcPr>
          <w:p w14:paraId="71A628C5" w14:textId="77777777" w:rsidR="00103811" w:rsidRPr="00EF5447" w:rsidRDefault="00103811" w:rsidP="00103811">
            <w:pPr>
              <w:pStyle w:val="TAC"/>
            </w:pPr>
            <w:r w:rsidRPr="00EF5447">
              <w:rPr>
                <w:rFonts w:cs="Arial"/>
              </w:rPr>
              <w:t>30.8</w:t>
            </w:r>
          </w:p>
        </w:tc>
        <w:tc>
          <w:tcPr>
            <w:tcW w:w="1248" w:type="dxa"/>
            <w:shd w:val="clear" w:color="auto" w:fill="auto"/>
          </w:tcPr>
          <w:p w14:paraId="0E770B13" w14:textId="77777777" w:rsidR="00103811" w:rsidRPr="00EF5447" w:rsidRDefault="00103811" w:rsidP="00103811">
            <w:pPr>
              <w:pStyle w:val="TAC"/>
            </w:pPr>
            <w:r w:rsidRPr="00EF5447">
              <w:rPr>
                <w:rFonts w:cs="Arial"/>
              </w:rPr>
              <w:t>IMD2</w:t>
            </w:r>
          </w:p>
        </w:tc>
      </w:tr>
      <w:tr w:rsidR="00103811" w:rsidRPr="00EF5447" w14:paraId="5152E331" w14:textId="77777777" w:rsidTr="00103811">
        <w:trPr>
          <w:trHeight w:val="22"/>
          <w:jc w:val="center"/>
        </w:trPr>
        <w:tc>
          <w:tcPr>
            <w:tcW w:w="2644" w:type="dxa"/>
            <w:tcBorders>
              <w:bottom w:val="nil"/>
            </w:tcBorders>
            <w:shd w:val="clear" w:color="auto" w:fill="auto"/>
          </w:tcPr>
          <w:p w14:paraId="338FC95C"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E2C8B0A" w14:textId="77777777" w:rsidR="00103811" w:rsidRPr="00EF5447" w:rsidRDefault="00103811" w:rsidP="00103811">
            <w:pPr>
              <w:pStyle w:val="TAC"/>
            </w:pPr>
            <w:r w:rsidRPr="00EF5447">
              <w:rPr>
                <w:rFonts w:cs="Arial"/>
              </w:rPr>
              <w:t>28</w:t>
            </w:r>
          </w:p>
        </w:tc>
        <w:tc>
          <w:tcPr>
            <w:tcW w:w="828" w:type="dxa"/>
            <w:shd w:val="clear" w:color="auto" w:fill="auto"/>
            <w:noWrap/>
          </w:tcPr>
          <w:p w14:paraId="7DDED672" w14:textId="77777777" w:rsidR="00103811" w:rsidRPr="00EF5447" w:rsidRDefault="00103811" w:rsidP="00103811">
            <w:pPr>
              <w:pStyle w:val="TAC"/>
            </w:pPr>
            <w:r w:rsidRPr="00EF5447">
              <w:rPr>
                <w:rFonts w:cs="Arial"/>
              </w:rPr>
              <w:t>743</w:t>
            </w:r>
          </w:p>
        </w:tc>
        <w:tc>
          <w:tcPr>
            <w:tcW w:w="742" w:type="dxa"/>
            <w:shd w:val="clear" w:color="auto" w:fill="auto"/>
            <w:noWrap/>
          </w:tcPr>
          <w:p w14:paraId="68D5CF1E" w14:textId="77777777" w:rsidR="00103811" w:rsidRPr="00EF5447" w:rsidRDefault="00103811" w:rsidP="00103811">
            <w:pPr>
              <w:pStyle w:val="TAC"/>
            </w:pPr>
            <w:r w:rsidRPr="00EF5447">
              <w:rPr>
                <w:rFonts w:cs="Arial"/>
              </w:rPr>
              <w:t>5</w:t>
            </w:r>
          </w:p>
        </w:tc>
        <w:tc>
          <w:tcPr>
            <w:tcW w:w="1582" w:type="dxa"/>
            <w:shd w:val="clear" w:color="auto" w:fill="auto"/>
            <w:noWrap/>
          </w:tcPr>
          <w:p w14:paraId="6D77ADE7" w14:textId="77777777" w:rsidR="00103811" w:rsidRPr="00EF5447" w:rsidRDefault="00103811" w:rsidP="00103811">
            <w:pPr>
              <w:pStyle w:val="TAC"/>
            </w:pPr>
            <w:r w:rsidRPr="00EF5447">
              <w:rPr>
                <w:rFonts w:cs="Arial"/>
              </w:rPr>
              <w:t>25</w:t>
            </w:r>
          </w:p>
        </w:tc>
        <w:tc>
          <w:tcPr>
            <w:tcW w:w="1323" w:type="dxa"/>
            <w:shd w:val="clear" w:color="auto" w:fill="auto"/>
            <w:noWrap/>
          </w:tcPr>
          <w:p w14:paraId="2357685D" w14:textId="77777777" w:rsidR="00103811" w:rsidRPr="00EF5447" w:rsidRDefault="00103811" w:rsidP="00103811">
            <w:pPr>
              <w:pStyle w:val="TAC"/>
            </w:pPr>
            <w:r w:rsidRPr="00EF5447">
              <w:rPr>
                <w:rFonts w:cs="Arial"/>
              </w:rPr>
              <w:t>798</w:t>
            </w:r>
          </w:p>
        </w:tc>
        <w:tc>
          <w:tcPr>
            <w:tcW w:w="696" w:type="dxa"/>
            <w:shd w:val="clear" w:color="auto" w:fill="auto"/>
          </w:tcPr>
          <w:p w14:paraId="6B4B6B8F" w14:textId="77777777" w:rsidR="00103811" w:rsidRPr="00EF5447" w:rsidRDefault="00103811" w:rsidP="00103811">
            <w:pPr>
              <w:pStyle w:val="TAC"/>
            </w:pPr>
            <w:r w:rsidRPr="00EF5447">
              <w:rPr>
                <w:rFonts w:cs="Arial"/>
              </w:rPr>
              <w:t>N/A</w:t>
            </w:r>
          </w:p>
        </w:tc>
        <w:tc>
          <w:tcPr>
            <w:tcW w:w="1248" w:type="dxa"/>
            <w:shd w:val="clear" w:color="auto" w:fill="auto"/>
          </w:tcPr>
          <w:p w14:paraId="476A3A7F" w14:textId="77777777" w:rsidR="00103811" w:rsidRPr="00EF5447" w:rsidRDefault="00103811" w:rsidP="00103811">
            <w:pPr>
              <w:pStyle w:val="TAC"/>
            </w:pPr>
            <w:r w:rsidRPr="00EF5447">
              <w:rPr>
                <w:rFonts w:cs="Arial"/>
              </w:rPr>
              <w:t>N/A</w:t>
            </w:r>
          </w:p>
        </w:tc>
      </w:tr>
      <w:tr w:rsidR="00103811" w:rsidRPr="00EF5447" w14:paraId="3D088F57" w14:textId="77777777" w:rsidTr="00103811">
        <w:trPr>
          <w:trHeight w:val="22"/>
          <w:jc w:val="center"/>
        </w:trPr>
        <w:tc>
          <w:tcPr>
            <w:tcW w:w="2644" w:type="dxa"/>
            <w:tcBorders>
              <w:top w:val="nil"/>
              <w:bottom w:val="nil"/>
            </w:tcBorders>
            <w:shd w:val="clear" w:color="auto" w:fill="auto"/>
          </w:tcPr>
          <w:p w14:paraId="73E2AC75" w14:textId="77777777" w:rsidR="00103811" w:rsidRPr="00EF5447" w:rsidRDefault="00103811" w:rsidP="00103811">
            <w:pPr>
              <w:pStyle w:val="TAC"/>
            </w:pPr>
          </w:p>
        </w:tc>
        <w:tc>
          <w:tcPr>
            <w:tcW w:w="867" w:type="dxa"/>
            <w:shd w:val="clear" w:color="auto" w:fill="auto"/>
          </w:tcPr>
          <w:p w14:paraId="59FF06A7" w14:textId="77777777" w:rsidR="00103811" w:rsidRPr="00EF5447" w:rsidRDefault="00103811" w:rsidP="00103811">
            <w:pPr>
              <w:pStyle w:val="TAC"/>
            </w:pPr>
            <w:r w:rsidRPr="00EF5447">
              <w:rPr>
                <w:rFonts w:cs="Arial"/>
              </w:rPr>
              <w:t>n79</w:t>
            </w:r>
          </w:p>
        </w:tc>
        <w:tc>
          <w:tcPr>
            <w:tcW w:w="828" w:type="dxa"/>
            <w:shd w:val="clear" w:color="auto" w:fill="auto"/>
            <w:noWrap/>
          </w:tcPr>
          <w:p w14:paraId="27AF2224" w14:textId="77777777" w:rsidR="00103811" w:rsidRPr="00EF5447" w:rsidRDefault="00103811" w:rsidP="00103811">
            <w:pPr>
              <w:pStyle w:val="TAC"/>
            </w:pPr>
            <w:r w:rsidRPr="00EF5447">
              <w:rPr>
                <w:rFonts w:cs="Arial"/>
              </w:rPr>
              <w:t>4739</w:t>
            </w:r>
          </w:p>
        </w:tc>
        <w:tc>
          <w:tcPr>
            <w:tcW w:w="742" w:type="dxa"/>
            <w:shd w:val="clear" w:color="auto" w:fill="auto"/>
            <w:noWrap/>
          </w:tcPr>
          <w:p w14:paraId="04BD8105" w14:textId="77777777" w:rsidR="00103811" w:rsidRPr="00EF5447" w:rsidRDefault="00103811" w:rsidP="00103811">
            <w:pPr>
              <w:pStyle w:val="TAC"/>
            </w:pPr>
            <w:r w:rsidRPr="00EF5447">
              <w:rPr>
                <w:rFonts w:cs="Arial"/>
                <w:lang w:eastAsia="zh-CN"/>
              </w:rPr>
              <w:t>40</w:t>
            </w:r>
          </w:p>
        </w:tc>
        <w:tc>
          <w:tcPr>
            <w:tcW w:w="1582" w:type="dxa"/>
            <w:shd w:val="clear" w:color="auto" w:fill="auto"/>
            <w:noWrap/>
          </w:tcPr>
          <w:p w14:paraId="750B4A4C" w14:textId="77777777" w:rsidR="00103811" w:rsidRPr="00EF5447" w:rsidRDefault="00103811" w:rsidP="00103811">
            <w:pPr>
              <w:pStyle w:val="TAC"/>
            </w:pPr>
            <w:r w:rsidRPr="00EF5447">
              <w:rPr>
                <w:rFonts w:cs="Arial"/>
                <w:lang w:eastAsia="zh-CN"/>
              </w:rPr>
              <w:t>216</w:t>
            </w:r>
          </w:p>
        </w:tc>
        <w:tc>
          <w:tcPr>
            <w:tcW w:w="1323" w:type="dxa"/>
            <w:shd w:val="clear" w:color="auto" w:fill="auto"/>
            <w:noWrap/>
          </w:tcPr>
          <w:p w14:paraId="4D2E2943" w14:textId="77777777" w:rsidR="00103811" w:rsidRPr="00EF5447" w:rsidRDefault="00103811" w:rsidP="00103811">
            <w:pPr>
              <w:pStyle w:val="TAC"/>
            </w:pPr>
            <w:r w:rsidRPr="00EF5447">
              <w:rPr>
                <w:rFonts w:cs="Arial"/>
              </w:rPr>
              <w:t>4739</w:t>
            </w:r>
          </w:p>
        </w:tc>
        <w:tc>
          <w:tcPr>
            <w:tcW w:w="696" w:type="dxa"/>
            <w:shd w:val="clear" w:color="auto" w:fill="auto"/>
          </w:tcPr>
          <w:p w14:paraId="7EF1DFA7" w14:textId="77777777" w:rsidR="00103811" w:rsidRPr="00EF5447" w:rsidRDefault="00103811" w:rsidP="00103811">
            <w:pPr>
              <w:pStyle w:val="TAC"/>
            </w:pPr>
            <w:r w:rsidRPr="00EF5447">
              <w:rPr>
                <w:rFonts w:cs="Arial"/>
              </w:rPr>
              <w:t>N/A</w:t>
            </w:r>
          </w:p>
        </w:tc>
        <w:tc>
          <w:tcPr>
            <w:tcW w:w="1248" w:type="dxa"/>
            <w:shd w:val="clear" w:color="auto" w:fill="auto"/>
          </w:tcPr>
          <w:p w14:paraId="201E1496" w14:textId="77777777" w:rsidR="00103811" w:rsidRPr="00EF5447" w:rsidRDefault="00103811" w:rsidP="00103811">
            <w:pPr>
              <w:pStyle w:val="TAC"/>
            </w:pPr>
            <w:r w:rsidRPr="00EF5447">
              <w:rPr>
                <w:rFonts w:cs="Arial"/>
              </w:rPr>
              <w:t>N/A</w:t>
            </w:r>
          </w:p>
        </w:tc>
      </w:tr>
      <w:tr w:rsidR="00103811" w:rsidRPr="00EF5447" w14:paraId="05BAF58A" w14:textId="77777777" w:rsidTr="00103811">
        <w:trPr>
          <w:trHeight w:val="22"/>
          <w:jc w:val="center"/>
        </w:trPr>
        <w:tc>
          <w:tcPr>
            <w:tcW w:w="2644" w:type="dxa"/>
            <w:tcBorders>
              <w:top w:val="nil"/>
              <w:bottom w:val="single" w:sz="4" w:space="0" w:color="auto"/>
            </w:tcBorders>
            <w:shd w:val="clear" w:color="auto" w:fill="auto"/>
          </w:tcPr>
          <w:p w14:paraId="0C6FD613" w14:textId="77777777" w:rsidR="00103811" w:rsidRPr="00EF5447" w:rsidRDefault="00103811" w:rsidP="00103811">
            <w:pPr>
              <w:pStyle w:val="TAC"/>
            </w:pPr>
          </w:p>
        </w:tc>
        <w:tc>
          <w:tcPr>
            <w:tcW w:w="867" w:type="dxa"/>
            <w:shd w:val="clear" w:color="auto" w:fill="auto"/>
          </w:tcPr>
          <w:p w14:paraId="397445BC" w14:textId="77777777" w:rsidR="00103811" w:rsidRPr="00EF5447" w:rsidRDefault="00103811" w:rsidP="00103811">
            <w:pPr>
              <w:pStyle w:val="TAC"/>
            </w:pPr>
            <w:r w:rsidRPr="00EF5447">
              <w:rPr>
                <w:rFonts w:cs="Arial"/>
              </w:rPr>
              <w:t>41</w:t>
            </w:r>
          </w:p>
        </w:tc>
        <w:tc>
          <w:tcPr>
            <w:tcW w:w="828" w:type="dxa"/>
            <w:shd w:val="clear" w:color="auto" w:fill="auto"/>
            <w:noWrap/>
          </w:tcPr>
          <w:p w14:paraId="3CA404EE" w14:textId="77777777" w:rsidR="00103811" w:rsidRPr="00EF5447" w:rsidRDefault="00103811" w:rsidP="00103811">
            <w:pPr>
              <w:pStyle w:val="TAC"/>
            </w:pPr>
            <w:r w:rsidRPr="00EF5447">
              <w:rPr>
                <w:rFonts w:cs="Arial"/>
              </w:rPr>
              <w:t>2510</w:t>
            </w:r>
          </w:p>
        </w:tc>
        <w:tc>
          <w:tcPr>
            <w:tcW w:w="742" w:type="dxa"/>
            <w:shd w:val="clear" w:color="auto" w:fill="auto"/>
            <w:noWrap/>
          </w:tcPr>
          <w:p w14:paraId="7B5DEACF"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5D060AEC"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BDDE629" w14:textId="77777777" w:rsidR="00103811" w:rsidRPr="00EF5447" w:rsidRDefault="00103811" w:rsidP="00103811">
            <w:pPr>
              <w:pStyle w:val="TAC"/>
            </w:pPr>
            <w:r w:rsidRPr="00EF5447">
              <w:rPr>
                <w:rFonts w:cs="Arial"/>
              </w:rPr>
              <w:t>2510</w:t>
            </w:r>
          </w:p>
        </w:tc>
        <w:tc>
          <w:tcPr>
            <w:tcW w:w="696" w:type="dxa"/>
            <w:shd w:val="clear" w:color="auto" w:fill="auto"/>
          </w:tcPr>
          <w:p w14:paraId="1AD3985A" w14:textId="77777777" w:rsidR="00103811" w:rsidRPr="00EF5447" w:rsidRDefault="00103811" w:rsidP="00103811">
            <w:pPr>
              <w:pStyle w:val="TAC"/>
            </w:pPr>
            <w:r w:rsidRPr="00EF5447">
              <w:rPr>
                <w:rFonts w:cs="Arial"/>
              </w:rPr>
              <w:t>8.6</w:t>
            </w:r>
          </w:p>
        </w:tc>
        <w:tc>
          <w:tcPr>
            <w:tcW w:w="1248" w:type="dxa"/>
            <w:shd w:val="clear" w:color="auto" w:fill="auto"/>
          </w:tcPr>
          <w:p w14:paraId="428865EC" w14:textId="77777777" w:rsidR="00103811" w:rsidRPr="00EF5447" w:rsidRDefault="00103811" w:rsidP="00103811">
            <w:pPr>
              <w:pStyle w:val="TAC"/>
            </w:pPr>
            <w:r w:rsidRPr="00EF5447">
              <w:rPr>
                <w:rFonts w:cs="Arial"/>
              </w:rPr>
              <w:t>IMD4</w:t>
            </w:r>
          </w:p>
        </w:tc>
      </w:tr>
      <w:tr w:rsidR="00103811" w:rsidRPr="00EF5447" w14:paraId="4DBCDB02" w14:textId="77777777" w:rsidTr="00103811">
        <w:trPr>
          <w:trHeight w:val="22"/>
          <w:jc w:val="center"/>
        </w:trPr>
        <w:tc>
          <w:tcPr>
            <w:tcW w:w="2644" w:type="dxa"/>
            <w:tcBorders>
              <w:bottom w:val="nil"/>
            </w:tcBorders>
            <w:shd w:val="clear" w:color="auto" w:fill="auto"/>
          </w:tcPr>
          <w:p w14:paraId="706A6AB3" w14:textId="77777777" w:rsidR="00103811" w:rsidRPr="00EF5447" w:rsidRDefault="00103811" w:rsidP="00103811">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3D8C3E61" w14:textId="77777777" w:rsidR="00103811" w:rsidRPr="00EF5447" w:rsidRDefault="00103811" w:rsidP="00103811">
            <w:pPr>
              <w:pStyle w:val="TAC"/>
            </w:pPr>
            <w:r w:rsidRPr="00EF5447">
              <w:rPr>
                <w:rFonts w:cs="Arial"/>
              </w:rPr>
              <w:t>41</w:t>
            </w:r>
          </w:p>
        </w:tc>
        <w:tc>
          <w:tcPr>
            <w:tcW w:w="828" w:type="dxa"/>
            <w:shd w:val="clear" w:color="auto" w:fill="auto"/>
            <w:noWrap/>
          </w:tcPr>
          <w:p w14:paraId="4841D1B3" w14:textId="77777777" w:rsidR="00103811" w:rsidRPr="00EF5447" w:rsidRDefault="00103811" w:rsidP="00103811">
            <w:pPr>
              <w:pStyle w:val="TAC"/>
            </w:pPr>
            <w:r w:rsidRPr="00EF5447">
              <w:rPr>
                <w:rFonts w:cs="Arial"/>
              </w:rPr>
              <w:t>2650</w:t>
            </w:r>
          </w:p>
        </w:tc>
        <w:tc>
          <w:tcPr>
            <w:tcW w:w="742" w:type="dxa"/>
            <w:shd w:val="clear" w:color="auto" w:fill="auto"/>
            <w:noWrap/>
          </w:tcPr>
          <w:p w14:paraId="20169E4A" w14:textId="77777777" w:rsidR="00103811" w:rsidRPr="00EF5447" w:rsidRDefault="00103811" w:rsidP="00103811">
            <w:pPr>
              <w:pStyle w:val="TAC"/>
            </w:pPr>
            <w:r w:rsidRPr="00EF5447">
              <w:rPr>
                <w:rFonts w:cs="Arial"/>
                <w:lang w:eastAsia="zh-CN"/>
              </w:rPr>
              <w:t>5</w:t>
            </w:r>
          </w:p>
        </w:tc>
        <w:tc>
          <w:tcPr>
            <w:tcW w:w="1582" w:type="dxa"/>
            <w:shd w:val="clear" w:color="auto" w:fill="auto"/>
            <w:noWrap/>
          </w:tcPr>
          <w:p w14:paraId="1EC343B1" w14:textId="77777777" w:rsidR="00103811" w:rsidRPr="00EF5447" w:rsidRDefault="00103811" w:rsidP="00103811">
            <w:pPr>
              <w:pStyle w:val="TAC"/>
            </w:pPr>
            <w:r w:rsidRPr="00EF5447">
              <w:rPr>
                <w:rFonts w:cs="Arial"/>
                <w:lang w:eastAsia="zh-CN"/>
              </w:rPr>
              <w:t>25</w:t>
            </w:r>
          </w:p>
        </w:tc>
        <w:tc>
          <w:tcPr>
            <w:tcW w:w="1323" w:type="dxa"/>
            <w:shd w:val="clear" w:color="auto" w:fill="auto"/>
            <w:noWrap/>
          </w:tcPr>
          <w:p w14:paraId="4408A9BA" w14:textId="77777777" w:rsidR="00103811" w:rsidRPr="00EF5447" w:rsidRDefault="00103811" w:rsidP="00103811">
            <w:pPr>
              <w:pStyle w:val="TAC"/>
            </w:pPr>
            <w:r w:rsidRPr="00EF5447">
              <w:rPr>
                <w:rFonts w:cs="Arial"/>
              </w:rPr>
              <w:t>2650</w:t>
            </w:r>
          </w:p>
        </w:tc>
        <w:tc>
          <w:tcPr>
            <w:tcW w:w="696" w:type="dxa"/>
            <w:shd w:val="clear" w:color="auto" w:fill="auto"/>
          </w:tcPr>
          <w:p w14:paraId="1B6428E7" w14:textId="77777777" w:rsidR="00103811" w:rsidRPr="00EF5447" w:rsidRDefault="00103811" w:rsidP="00103811">
            <w:pPr>
              <w:pStyle w:val="TAC"/>
            </w:pPr>
            <w:r w:rsidRPr="00EF5447">
              <w:rPr>
                <w:rFonts w:cs="Arial"/>
              </w:rPr>
              <w:t>N/A</w:t>
            </w:r>
          </w:p>
        </w:tc>
        <w:tc>
          <w:tcPr>
            <w:tcW w:w="1248" w:type="dxa"/>
            <w:shd w:val="clear" w:color="auto" w:fill="auto"/>
          </w:tcPr>
          <w:p w14:paraId="6C81E1B5" w14:textId="77777777" w:rsidR="00103811" w:rsidRPr="00EF5447" w:rsidRDefault="00103811" w:rsidP="00103811">
            <w:pPr>
              <w:pStyle w:val="TAC"/>
            </w:pPr>
            <w:r w:rsidRPr="00EF5447">
              <w:rPr>
                <w:rFonts w:cs="Arial"/>
              </w:rPr>
              <w:t>N/A</w:t>
            </w:r>
          </w:p>
        </w:tc>
      </w:tr>
      <w:tr w:rsidR="00103811" w:rsidRPr="00EF5447" w14:paraId="012521F3" w14:textId="77777777" w:rsidTr="00103811">
        <w:trPr>
          <w:trHeight w:val="22"/>
          <w:jc w:val="center"/>
        </w:trPr>
        <w:tc>
          <w:tcPr>
            <w:tcW w:w="2644" w:type="dxa"/>
            <w:tcBorders>
              <w:top w:val="nil"/>
              <w:bottom w:val="nil"/>
            </w:tcBorders>
            <w:shd w:val="clear" w:color="auto" w:fill="auto"/>
          </w:tcPr>
          <w:p w14:paraId="612AB81D" w14:textId="77777777" w:rsidR="00103811" w:rsidRPr="00EF5447" w:rsidRDefault="00103811" w:rsidP="00103811">
            <w:pPr>
              <w:pStyle w:val="TAC"/>
            </w:pPr>
          </w:p>
        </w:tc>
        <w:tc>
          <w:tcPr>
            <w:tcW w:w="867" w:type="dxa"/>
            <w:shd w:val="clear" w:color="auto" w:fill="auto"/>
          </w:tcPr>
          <w:p w14:paraId="3EE608F3" w14:textId="77777777" w:rsidR="00103811" w:rsidRPr="00EF5447" w:rsidRDefault="00103811" w:rsidP="00103811">
            <w:pPr>
              <w:pStyle w:val="TAC"/>
            </w:pPr>
            <w:r w:rsidRPr="00EF5447">
              <w:rPr>
                <w:rFonts w:cs="Arial"/>
              </w:rPr>
              <w:t>n79</w:t>
            </w:r>
          </w:p>
        </w:tc>
        <w:tc>
          <w:tcPr>
            <w:tcW w:w="828" w:type="dxa"/>
            <w:shd w:val="clear" w:color="auto" w:fill="auto"/>
            <w:noWrap/>
          </w:tcPr>
          <w:p w14:paraId="19F23902" w14:textId="77777777" w:rsidR="00103811" w:rsidRPr="00EF5447" w:rsidRDefault="00103811" w:rsidP="00103811">
            <w:pPr>
              <w:pStyle w:val="TAC"/>
            </w:pPr>
            <w:r w:rsidRPr="00EF5447">
              <w:rPr>
                <w:rFonts w:cs="Arial"/>
              </w:rPr>
              <w:t>4502</w:t>
            </w:r>
          </w:p>
        </w:tc>
        <w:tc>
          <w:tcPr>
            <w:tcW w:w="742" w:type="dxa"/>
            <w:shd w:val="clear" w:color="auto" w:fill="auto"/>
            <w:noWrap/>
          </w:tcPr>
          <w:p w14:paraId="7C81B653" w14:textId="77777777" w:rsidR="00103811" w:rsidRPr="00EF5447" w:rsidRDefault="00103811" w:rsidP="00103811">
            <w:pPr>
              <w:pStyle w:val="TAC"/>
            </w:pPr>
            <w:r w:rsidRPr="00EF5447">
              <w:rPr>
                <w:rFonts w:cs="Arial"/>
                <w:lang w:eastAsia="zh-CN"/>
              </w:rPr>
              <w:t>40</w:t>
            </w:r>
          </w:p>
        </w:tc>
        <w:tc>
          <w:tcPr>
            <w:tcW w:w="1582" w:type="dxa"/>
            <w:shd w:val="clear" w:color="auto" w:fill="auto"/>
            <w:noWrap/>
          </w:tcPr>
          <w:p w14:paraId="173C7BA0" w14:textId="77777777" w:rsidR="00103811" w:rsidRPr="00EF5447" w:rsidRDefault="00103811" w:rsidP="00103811">
            <w:pPr>
              <w:pStyle w:val="TAC"/>
            </w:pPr>
            <w:r w:rsidRPr="00EF5447">
              <w:rPr>
                <w:rFonts w:cs="Arial"/>
                <w:lang w:eastAsia="zh-CN"/>
              </w:rPr>
              <w:t>216</w:t>
            </w:r>
          </w:p>
        </w:tc>
        <w:tc>
          <w:tcPr>
            <w:tcW w:w="1323" w:type="dxa"/>
            <w:shd w:val="clear" w:color="auto" w:fill="auto"/>
            <w:noWrap/>
          </w:tcPr>
          <w:p w14:paraId="065F6B24" w14:textId="77777777" w:rsidR="00103811" w:rsidRPr="00EF5447" w:rsidRDefault="00103811" w:rsidP="00103811">
            <w:pPr>
              <w:pStyle w:val="TAC"/>
            </w:pPr>
            <w:r w:rsidRPr="00EF5447">
              <w:rPr>
                <w:rFonts w:cs="Arial"/>
              </w:rPr>
              <w:t>4502</w:t>
            </w:r>
          </w:p>
        </w:tc>
        <w:tc>
          <w:tcPr>
            <w:tcW w:w="696" w:type="dxa"/>
            <w:shd w:val="clear" w:color="auto" w:fill="auto"/>
          </w:tcPr>
          <w:p w14:paraId="159DF888" w14:textId="77777777" w:rsidR="00103811" w:rsidRPr="00EF5447" w:rsidRDefault="00103811" w:rsidP="00103811">
            <w:pPr>
              <w:pStyle w:val="TAC"/>
            </w:pPr>
            <w:r w:rsidRPr="00EF5447">
              <w:rPr>
                <w:rFonts w:cs="Arial"/>
              </w:rPr>
              <w:t>N/A</w:t>
            </w:r>
          </w:p>
        </w:tc>
        <w:tc>
          <w:tcPr>
            <w:tcW w:w="1248" w:type="dxa"/>
            <w:shd w:val="clear" w:color="auto" w:fill="auto"/>
          </w:tcPr>
          <w:p w14:paraId="68543293" w14:textId="77777777" w:rsidR="00103811" w:rsidRPr="00EF5447" w:rsidRDefault="00103811" w:rsidP="00103811">
            <w:pPr>
              <w:pStyle w:val="TAC"/>
            </w:pPr>
            <w:r w:rsidRPr="00EF5447">
              <w:rPr>
                <w:rFonts w:cs="Arial"/>
              </w:rPr>
              <w:t>N/A</w:t>
            </w:r>
          </w:p>
        </w:tc>
      </w:tr>
      <w:tr w:rsidR="00103811" w:rsidRPr="00EF5447" w14:paraId="2ED37206" w14:textId="77777777" w:rsidTr="00103811">
        <w:trPr>
          <w:trHeight w:val="22"/>
          <w:jc w:val="center"/>
        </w:trPr>
        <w:tc>
          <w:tcPr>
            <w:tcW w:w="2644" w:type="dxa"/>
            <w:tcBorders>
              <w:top w:val="nil"/>
              <w:bottom w:val="single" w:sz="4" w:space="0" w:color="auto"/>
            </w:tcBorders>
            <w:shd w:val="clear" w:color="auto" w:fill="auto"/>
          </w:tcPr>
          <w:p w14:paraId="08941403" w14:textId="77777777" w:rsidR="00103811" w:rsidRPr="00EF5447" w:rsidRDefault="00103811" w:rsidP="00103811">
            <w:pPr>
              <w:pStyle w:val="TAC"/>
            </w:pPr>
          </w:p>
        </w:tc>
        <w:tc>
          <w:tcPr>
            <w:tcW w:w="867" w:type="dxa"/>
            <w:shd w:val="clear" w:color="auto" w:fill="auto"/>
          </w:tcPr>
          <w:p w14:paraId="33D07B6D" w14:textId="77777777" w:rsidR="00103811" w:rsidRPr="00EF5447" w:rsidRDefault="00103811" w:rsidP="00103811">
            <w:pPr>
              <w:pStyle w:val="TAC"/>
            </w:pPr>
            <w:r w:rsidRPr="00EF5447">
              <w:rPr>
                <w:rFonts w:cs="Arial"/>
              </w:rPr>
              <w:t>28</w:t>
            </w:r>
          </w:p>
        </w:tc>
        <w:tc>
          <w:tcPr>
            <w:tcW w:w="828" w:type="dxa"/>
            <w:shd w:val="clear" w:color="auto" w:fill="auto"/>
            <w:noWrap/>
          </w:tcPr>
          <w:p w14:paraId="601BDCC0" w14:textId="77777777" w:rsidR="00103811" w:rsidRPr="00EF5447" w:rsidRDefault="00103811" w:rsidP="00103811">
            <w:pPr>
              <w:pStyle w:val="TAC"/>
            </w:pPr>
            <w:r w:rsidRPr="00EF5447">
              <w:rPr>
                <w:rFonts w:cs="Arial"/>
              </w:rPr>
              <w:t>743</w:t>
            </w:r>
          </w:p>
        </w:tc>
        <w:tc>
          <w:tcPr>
            <w:tcW w:w="742" w:type="dxa"/>
            <w:shd w:val="clear" w:color="auto" w:fill="auto"/>
            <w:noWrap/>
          </w:tcPr>
          <w:p w14:paraId="27F09345" w14:textId="77777777" w:rsidR="00103811" w:rsidRPr="00EF5447" w:rsidRDefault="00103811" w:rsidP="00103811">
            <w:pPr>
              <w:pStyle w:val="TAC"/>
            </w:pPr>
            <w:r w:rsidRPr="00EF5447">
              <w:rPr>
                <w:rFonts w:cs="Arial"/>
              </w:rPr>
              <w:t>5</w:t>
            </w:r>
          </w:p>
        </w:tc>
        <w:tc>
          <w:tcPr>
            <w:tcW w:w="1582" w:type="dxa"/>
            <w:shd w:val="clear" w:color="auto" w:fill="auto"/>
            <w:noWrap/>
          </w:tcPr>
          <w:p w14:paraId="534E943C" w14:textId="77777777" w:rsidR="00103811" w:rsidRPr="00EF5447" w:rsidRDefault="00103811" w:rsidP="00103811">
            <w:pPr>
              <w:pStyle w:val="TAC"/>
            </w:pPr>
            <w:r w:rsidRPr="00EF5447">
              <w:rPr>
                <w:rFonts w:cs="Arial"/>
              </w:rPr>
              <w:t>25</w:t>
            </w:r>
          </w:p>
        </w:tc>
        <w:tc>
          <w:tcPr>
            <w:tcW w:w="1323" w:type="dxa"/>
            <w:shd w:val="clear" w:color="auto" w:fill="auto"/>
            <w:noWrap/>
          </w:tcPr>
          <w:p w14:paraId="0899974B" w14:textId="77777777" w:rsidR="00103811" w:rsidRPr="00EF5447" w:rsidRDefault="00103811" w:rsidP="00103811">
            <w:pPr>
              <w:pStyle w:val="TAC"/>
            </w:pPr>
            <w:r w:rsidRPr="00EF5447">
              <w:rPr>
                <w:rFonts w:cs="Arial"/>
              </w:rPr>
              <w:t>798</w:t>
            </w:r>
          </w:p>
        </w:tc>
        <w:tc>
          <w:tcPr>
            <w:tcW w:w="696" w:type="dxa"/>
            <w:shd w:val="clear" w:color="auto" w:fill="auto"/>
          </w:tcPr>
          <w:p w14:paraId="074DD564" w14:textId="77777777" w:rsidR="00103811" w:rsidRPr="00EF5447" w:rsidRDefault="00103811" w:rsidP="00103811">
            <w:pPr>
              <w:pStyle w:val="TAC"/>
            </w:pPr>
            <w:r w:rsidRPr="00EF5447">
              <w:rPr>
                <w:rFonts w:cs="Arial"/>
              </w:rPr>
              <w:t>15.9</w:t>
            </w:r>
          </w:p>
        </w:tc>
        <w:tc>
          <w:tcPr>
            <w:tcW w:w="1248" w:type="dxa"/>
            <w:shd w:val="clear" w:color="auto" w:fill="auto"/>
          </w:tcPr>
          <w:p w14:paraId="50001932" w14:textId="77777777" w:rsidR="00103811" w:rsidRPr="00EF5447" w:rsidRDefault="00103811" w:rsidP="00103811">
            <w:pPr>
              <w:pStyle w:val="TAC"/>
            </w:pPr>
            <w:r w:rsidRPr="00EF5447">
              <w:rPr>
                <w:rFonts w:cs="Arial"/>
              </w:rPr>
              <w:t>IMD3</w:t>
            </w:r>
          </w:p>
        </w:tc>
      </w:tr>
      <w:tr w:rsidR="00103811" w:rsidRPr="00EF5447" w14:paraId="6482A6B3" w14:textId="77777777" w:rsidTr="00103811">
        <w:trPr>
          <w:trHeight w:val="22"/>
          <w:jc w:val="center"/>
        </w:trPr>
        <w:tc>
          <w:tcPr>
            <w:tcW w:w="2644" w:type="dxa"/>
            <w:tcBorders>
              <w:bottom w:val="nil"/>
            </w:tcBorders>
            <w:shd w:val="clear" w:color="auto" w:fill="auto"/>
          </w:tcPr>
          <w:p w14:paraId="00CA2860" w14:textId="77777777" w:rsidR="00103811" w:rsidRPr="00EF5447" w:rsidRDefault="00103811" w:rsidP="00103811">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667B9655" w14:textId="77777777" w:rsidR="00103811" w:rsidRPr="00EF5447" w:rsidRDefault="00103811" w:rsidP="00103811">
            <w:pPr>
              <w:pStyle w:val="TAC"/>
            </w:pPr>
            <w:r w:rsidRPr="00EF5447">
              <w:rPr>
                <w:rFonts w:eastAsia="Yu Gothic" w:cs="Arial"/>
                <w:szCs w:val="18"/>
              </w:rPr>
              <w:t>28</w:t>
            </w:r>
          </w:p>
        </w:tc>
        <w:tc>
          <w:tcPr>
            <w:tcW w:w="828" w:type="dxa"/>
            <w:shd w:val="clear" w:color="auto" w:fill="auto"/>
            <w:noWrap/>
          </w:tcPr>
          <w:p w14:paraId="2E432235" w14:textId="77777777" w:rsidR="00103811" w:rsidRPr="00EF5447" w:rsidRDefault="00103811" w:rsidP="00103811">
            <w:pPr>
              <w:pStyle w:val="TAC"/>
            </w:pPr>
            <w:r w:rsidRPr="00EF5447">
              <w:rPr>
                <w:rFonts w:eastAsia="Yu Gothic" w:cs="Arial"/>
                <w:szCs w:val="18"/>
              </w:rPr>
              <w:t>730</w:t>
            </w:r>
          </w:p>
        </w:tc>
        <w:tc>
          <w:tcPr>
            <w:tcW w:w="742" w:type="dxa"/>
            <w:shd w:val="clear" w:color="auto" w:fill="auto"/>
            <w:noWrap/>
          </w:tcPr>
          <w:p w14:paraId="60841CB3"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474DE9E0"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131210F7" w14:textId="77777777" w:rsidR="00103811" w:rsidRPr="00EF5447" w:rsidRDefault="00103811" w:rsidP="00103811">
            <w:pPr>
              <w:pStyle w:val="TAC"/>
            </w:pPr>
            <w:r w:rsidRPr="00EF5447">
              <w:rPr>
                <w:rFonts w:eastAsia="Yu Gothic" w:cs="Arial"/>
                <w:szCs w:val="18"/>
              </w:rPr>
              <w:t>785</w:t>
            </w:r>
          </w:p>
        </w:tc>
        <w:tc>
          <w:tcPr>
            <w:tcW w:w="696" w:type="dxa"/>
            <w:shd w:val="clear" w:color="auto" w:fill="auto"/>
          </w:tcPr>
          <w:p w14:paraId="37219E5C" w14:textId="77777777" w:rsidR="00103811" w:rsidRPr="00EF5447" w:rsidRDefault="00103811" w:rsidP="00103811">
            <w:pPr>
              <w:pStyle w:val="TAC"/>
            </w:pPr>
            <w:r w:rsidRPr="00EF5447">
              <w:rPr>
                <w:rFonts w:cs="Arial"/>
              </w:rPr>
              <w:t>N/A</w:t>
            </w:r>
          </w:p>
        </w:tc>
        <w:tc>
          <w:tcPr>
            <w:tcW w:w="1248" w:type="dxa"/>
            <w:shd w:val="clear" w:color="auto" w:fill="auto"/>
          </w:tcPr>
          <w:p w14:paraId="1FC505F7" w14:textId="77777777" w:rsidR="00103811" w:rsidRPr="00EF5447" w:rsidRDefault="00103811" w:rsidP="00103811">
            <w:pPr>
              <w:pStyle w:val="TAC"/>
            </w:pPr>
            <w:r w:rsidRPr="00EF5447">
              <w:rPr>
                <w:rFonts w:cs="Arial"/>
              </w:rPr>
              <w:t>N/A</w:t>
            </w:r>
          </w:p>
        </w:tc>
      </w:tr>
      <w:tr w:rsidR="00103811" w:rsidRPr="00EF5447" w14:paraId="551EEA16" w14:textId="77777777" w:rsidTr="00103811">
        <w:trPr>
          <w:trHeight w:val="22"/>
          <w:jc w:val="center"/>
        </w:trPr>
        <w:tc>
          <w:tcPr>
            <w:tcW w:w="2644" w:type="dxa"/>
            <w:tcBorders>
              <w:top w:val="nil"/>
              <w:bottom w:val="nil"/>
            </w:tcBorders>
            <w:shd w:val="clear" w:color="auto" w:fill="auto"/>
          </w:tcPr>
          <w:p w14:paraId="0342164B" w14:textId="77777777" w:rsidR="00103811" w:rsidRPr="00EF5447" w:rsidRDefault="00103811" w:rsidP="00103811">
            <w:pPr>
              <w:pStyle w:val="TAC"/>
            </w:pPr>
            <w:r w:rsidRPr="004776A8">
              <w:t>DC_28A-42</w:t>
            </w:r>
            <w:r>
              <w:t>A</w:t>
            </w:r>
            <w:r w:rsidRPr="004776A8">
              <w:t>_n79</w:t>
            </w:r>
            <w:r>
              <w:t>C</w:t>
            </w:r>
          </w:p>
        </w:tc>
        <w:tc>
          <w:tcPr>
            <w:tcW w:w="867" w:type="dxa"/>
            <w:shd w:val="clear" w:color="auto" w:fill="auto"/>
          </w:tcPr>
          <w:p w14:paraId="195DF8FD" w14:textId="77777777" w:rsidR="00103811" w:rsidRPr="00EF5447" w:rsidRDefault="00103811" w:rsidP="00103811">
            <w:pPr>
              <w:pStyle w:val="TAC"/>
            </w:pPr>
            <w:r w:rsidRPr="00EF5447">
              <w:rPr>
                <w:rFonts w:eastAsia="Yu Gothic" w:cs="Arial"/>
                <w:szCs w:val="18"/>
              </w:rPr>
              <w:t>42</w:t>
            </w:r>
          </w:p>
        </w:tc>
        <w:tc>
          <w:tcPr>
            <w:tcW w:w="828" w:type="dxa"/>
            <w:shd w:val="clear" w:color="auto" w:fill="auto"/>
            <w:noWrap/>
          </w:tcPr>
          <w:p w14:paraId="4525CF2A" w14:textId="77777777" w:rsidR="00103811" w:rsidRPr="00EF5447" w:rsidRDefault="00103811" w:rsidP="00103811">
            <w:pPr>
              <w:pStyle w:val="TAC"/>
            </w:pPr>
            <w:r w:rsidRPr="00EF5447">
              <w:rPr>
                <w:rFonts w:eastAsia="Yu Gothic" w:cs="Arial"/>
                <w:szCs w:val="18"/>
              </w:rPr>
              <w:t>3420</w:t>
            </w:r>
          </w:p>
        </w:tc>
        <w:tc>
          <w:tcPr>
            <w:tcW w:w="742" w:type="dxa"/>
            <w:shd w:val="clear" w:color="auto" w:fill="auto"/>
            <w:noWrap/>
          </w:tcPr>
          <w:p w14:paraId="56895327"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6D47D149"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7734E0B7" w14:textId="77777777" w:rsidR="00103811" w:rsidRPr="00EF5447" w:rsidRDefault="00103811" w:rsidP="00103811">
            <w:pPr>
              <w:pStyle w:val="TAC"/>
            </w:pPr>
            <w:r w:rsidRPr="00EF5447">
              <w:rPr>
                <w:rFonts w:eastAsia="Yu Gothic" w:cs="Arial"/>
                <w:szCs w:val="18"/>
              </w:rPr>
              <w:t>3420</w:t>
            </w:r>
          </w:p>
        </w:tc>
        <w:tc>
          <w:tcPr>
            <w:tcW w:w="696" w:type="dxa"/>
            <w:shd w:val="clear" w:color="auto" w:fill="auto"/>
          </w:tcPr>
          <w:p w14:paraId="429DCEC8" w14:textId="77777777" w:rsidR="00103811" w:rsidRPr="00EF5447" w:rsidRDefault="00103811" w:rsidP="00103811">
            <w:pPr>
              <w:pStyle w:val="TAC"/>
            </w:pPr>
            <w:r w:rsidRPr="00EF5447">
              <w:rPr>
                <w:rFonts w:eastAsia="Yu Gothic" w:cs="Arial"/>
                <w:szCs w:val="18"/>
              </w:rPr>
              <w:t>15.3</w:t>
            </w:r>
          </w:p>
        </w:tc>
        <w:tc>
          <w:tcPr>
            <w:tcW w:w="1248" w:type="dxa"/>
            <w:shd w:val="clear" w:color="auto" w:fill="auto"/>
          </w:tcPr>
          <w:p w14:paraId="3B12A3B3" w14:textId="77777777" w:rsidR="00103811" w:rsidRPr="00EF5447" w:rsidRDefault="00103811" w:rsidP="00103811">
            <w:pPr>
              <w:pStyle w:val="TAC"/>
            </w:pPr>
            <w:r w:rsidRPr="00EF5447">
              <w:rPr>
                <w:rFonts w:eastAsia="Yu Gothic" w:cs="Arial"/>
                <w:szCs w:val="18"/>
              </w:rPr>
              <w:t>IMD3</w:t>
            </w:r>
          </w:p>
        </w:tc>
      </w:tr>
      <w:tr w:rsidR="00103811" w:rsidRPr="00EF5447" w14:paraId="655AB279" w14:textId="77777777" w:rsidTr="00103811">
        <w:trPr>
          <w:trHeight w:val="22"/>
          <w:jc w:val="center"/>
        </w:trPr>
        <w:tc>
          <w:tcPr>
            <w:tcW w:w="2644" w:type="dxa"/>
            <w:tcBorders>
              <w:top w:val="nil"/>
              <w:bottom w:val="nil"/>
            </w:tcBorders>
            <w:shd w:val="clear" w:color="auto" w:fill="auto"/>
          </w:tcPr>
          <w:p w14:paraId="1E072297" w14:textId="77777777" w:rsidR="00103811" w:rsidRPr="00EF5447" w:rsidRDefault="00103811" w:rsidP="00103811">
            <w:pPr>
              <w:pStyle w:val="TAC"/>
            </w:pPr>
            <w:r w:rsidRPr="004776A8">
              <w:t>DC_28A-42C_n79</w:t>
            </w:r>
            <w:r>
              <w:t>A</w:t>
            </w:r>
          </w:p>
        </w:tc>
        <w:tc>
          <w:tcPr>
            <w:tcW w:w="867" w:type="dxa"/>
            <w:shd w:val="clear" w:color="auto" w:fill="auto"/>
          </w:tcPr>
          <w:p w14:paraId="12C6B11B" w14:textId="77777777" w:rsidR="00103811" w:rsidRPr="00EF5447" w:rsidRDefault="00103811" w:rsidP="00103811">
            <w:pPr>
              <w:pStyle w:val="TAC"/>
            </w:pPr>
            <w:r w:rsidRPr="00EF5447">
              <w:rPr>
                <w:rFonts w:eastAsia="Yu Gothic" w:cs="Arial"/>
                <w:szCs w:val="18"/>
              </w:rPr>
              <w:t>n79</w:t>
            </w:r>
          </w:p>
        </w:tc>
        <w:tc>
          <w:tcPr>
            <w:tcW w:w="828" w:type="dxa"/>
            <w:shd w:val="clear" w:color="auto" w:fill="auto"/>
            <w:noWrap/>
          </w:tcPr>
          <w:p w14:paraId="6B851FC3" w14:textId="77777777" w:rsidR="00103811" w:rsidRPr="00EF5447" w:rsidRDefault="00103811" w:rsidP="00103811">
            <w:pPr>
              <w:pStyle w:val="TAC"/>
            </w:pPr>
            <w:r w:rsidRPr="00EF5447">
              <w:rPr>
                <w:rFonts w:eastAsia="Yu Gothic" w:cs="Arial"/>
                <w:szCs w:val="18"/>
              </w:rPr>
              <w:t>4880</w:t>
            </w:r>
          </w:p>
        </w:tc>
        <w:tc>
          <w:tcPr>
            <w:tcW w:w="742" w:type="dxa"/>
            <w:shd w:val="clear" w:color="auto" w:fill="auto"/>
            <w:noWrap/>
          </w:tcPr>
          <w:p w14:paraId="6D207C90" w14:textId="77777777" w:rsidR="00103811" w:rsidRPr="00EF5447" w:rsidRDefault="00103811" w:rsidP="00103811">
            <w:pPr>
              <w:pStyle w:val="TAC"/>
            </w:pPr>
            <w:r w:rsidRPr="00EF5447">
              <w:rPr>
                <w:rFonts w:eastAsia="Yu Gothic" w:cs="Arial"/>
                <w:szCs w:val="18"/>
              </w:rPr>
              <w:t>40</w:t>
            </w:r>
          </w:p>
        </w:tc>
        <w:tc>
          <w:tcPr>
            <w:tcW w:w="1582" w:type="dxa"/>
            <w:shd w:val="clear" w:color="auto" w:fill="auto"/>
            <w:noWrap/>
          </w:tcPr>
          <w:p w14:paraId="1257A2EA" w14:textId="77777777" w:rsidR="00103811" w:rsidRPr="00EF5447" w:rsidRDefault="00103811" w:rsidP="00103811">
            <w:pPr>
              <w:pStyle w:val="TAC"/>
            </w:pPr>
            <w:r w:rsidRPr="00EF5447">
              <w:rPr>
                <w:rFonts w:eastAsia="Yu Gothic" w:cs="Arial"/>
                <w:szCs w:val="18"/>
              </w:rPr>
              <w:t>216</w:t>
            </w:r>
          </w:p>
        </w:tc>
        <w:tc>
          <w:tcPr>
            <w:tcW w:w="1323" w:type="dxa"/>
            <w:shd w:val="clear" w:color="auto" w:fill="auto"/>
            <w:noWrap/>
          </w:tcPr>
          <w:p w14:paraId="4711B590" w14:textId="77777777" w:rsidR="00103811" w:rsidRPr="00EF5447" w:rsidRDefault="00103811" w:rsidP="00103811">
            <w:pPr>
              <w:pStyle w:val="TAC"/>
            </w:pPr>
            <w:r w:rsidRPr="00EF5447">
              <w:rPr>
                <w:rFonts w:eastAsia="Yu Gothic" w:cs="Arial"/>
                <w:szCs w:val="18"/>
              </w:rPr>
              <w:t>4880</w:t>
            </w:r>
          </w:p>
        </w:tc>
        <w:tc>
          <w:tcPr>
            <w:tcW w:w="696" w:type="dxa"/>
            <w:shd w:val="clear" w:color="auto" w:fill="auto"/>
          </w:tcPr>
          <w:p w14:paraId="0D6F24E4" w14:textId="77777777" w:rsidR="00103811" w:rsidRPr="00EF5447" w:rsidRDefault="00103811" w:rsidP="00103811">
            <w:pPr>
              <w:pStyle w:val="TAC"/>
            </w:pPr>
            <w:r w:rsidRPr="00EF5447">
              <w:rPr>
                <w:rFonts w:cs="Arial"/>
              </w:rPr>
              <w:t>N/A</w:t>
            </w:r>
          </w:p>
        </w:tc>
        <w:tc>
          <w:tcPr>
            <w:tcW w:w="1248" w:type="dxa"/>
            <w:shd w:val="clear" w:color="auto" w:fill="auto"/>
          </w:tcPr>
          <w:p w14:paraId="7BE6EE8E" w14:textId="77777777" w:rsidR="00103811" w:rsidRPr="00EF5447" w:rsidRDefault="00103811" w:rsidP="00103811">
            <w:pPr>
              <w:pStyle w:val="TAC"/>
            </w:pPr>
            <w:r w:rsidRPr="00EF5447">
              <w:rPr>
                <w:rFonts w:cs="Arial"/>
              </w:rPr>
              <w:t>N/A</w:t>
            </w:r>
          </w:p>
        </w:tc>
      </w:tr>
      <w:tr w:rsidR="00103811" w:rsidRPr="00EF5447" w14:paraId="5EA55485" w14:textId="77777777" w:rsidTr="00103811">
        <w:trPr>
          <w:trHeight w:val="22"/>
          <w:jc w:val="center"/>
        </w:trPr>
        <w:tc>
          <w:tcPr>
            <w:tcW w:w="2644" w:type="dxa"/>
            <w:tcBorders>
              <w:top w:val="nil"/>
              <w:bottom w:val="nil"/>
            </w:tcBorders>
            <w:shd w:val="clear" w:color="auto" w:fill="auto"/>
          </w:tcPr>
          <w:p w14:paraId="637DB395" w14:textId="77777777" w:rsidR="00103811" w:rsidRPr="00EF5447" w:rsidRDefault="00103811" w:rsidP="00103811">
            <w:pPr>
              <w:pStyle w:val="TAC"/>
            </w:pPr>
            <w:r w:rsidRPr="004776A8">
              <w:t>DC_28A-42C_n79C</w:t>
            </w:r>
          </w:p>
        </w:tc>
        <w:tc>
          <w:tcPr>
            <w:tcW w:w="867" w:type="dxa"/>
            <w:shd w:val="clear" w:color="auto" w:fill="auto"/>
          </w:tcPr>
          <w:p w14:paraId="685F3CFC" w14:textId="77777777" w:rsidR="00103811" w:rsidRPr="00EF5447" w:rsidRDefault="00103811" w:rsidP="00103811">
            <w:pPr>
              <w:pStyle w:val="TAC"/>
            </w:pPr>
            <w:r w:rsidRPr="00EF5447">
              <w:rPr>
                <w:rFonts w:eastAsia="Yu Gothic" w:cs="Arial"/>
                <w:szCs w:val="18"/>
              </w:rPr>
              <w:t>28</w:t>
            </w:r>
          </w:p>
        </w:tc>
        <w:tc>
          <w:tcPr>
            <w:tcW w:w="828" w:type="dxa"/>
            <w:shd w:val="clear" w:color="auto" w:fill="auto"/>
            <w:noWrap/>
          </w:tcPr>
          <w:p w14:paraId="28B371EE" w14:textId="77777777" w:rsidR="00103811" w:rsidRPr="00EF5447" w:rsidRDefault="00103811" w:rsidP="00103811">
            <w:pPr>
              <w:pStyle w:val="TAC"/>
            </w:pPr>
            <w:r w:rsidRPr="00EF5447">
              <w:rPr>
                <w:rFonts w:eastAsia="Yu Gothic" w:cs="Arial"/>
                <w:szCs w:val="18"/>
              </w:rPr>
              <w:t>745</w:t>
            </w:r>
          </w:p>
        </w:tc>
        <w:tc>
          <w:tcPr>
            <w:tcW w:w="742" w:type="dxa"/>
            <w:shd w:val="clear" w:color="auto" w:fill="auto"/>
            <w:noWrap/>
          </w:tcPr>
          <w:p w14:paraId="07267DE6"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6AB88A23"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449859A6" w14:textId="77777777" w:rsidR="00103811" w:rsidRPr="00EF5447" w:rsidRDefault="00103811" w:rsidP="00103811">
            <w:pPr>
              <w:pStyle w:val="TAC"/>
            </w:pPr>
            <w:r w:rsidRPr="00EF5447">
              <w:rPr>
                <w:rFonts w:eastAsia="Yu Gothic" w:cs="Arial"/>
                <w:szCs w:val="18"/>
              </w:rPr>
              <w:t>800</w:t>
            </w:r>
          </w:p>
        </w:tc>
        <w:tc>
          <w:tcPr>
            <w:tcW w:w="696" w:type="dxa"/>
            <w:shd w:val="clear" w:color="auto" w:fill="auto"/>
          </w:tcPr>
          <w:p w14:paraId="23B41597" w14:textId="77777777" w:rsidR="00103811" w:rsidRPr="00EF5447" w:rsidRDefault="00103811" w:rsidP="00103811">
            <w:pPr>
              <w:pStyle w:val="TAC"/>
            </w:pPr>
            <w:r w:rsidRPr="00EF5447">
              <w:rPr>
                <w:rFonts w:eastAsia="Yu Gothic" w:cs="Arial"/>
                <w:szCs w:val="18"/>
              </w:rPr>
              <w:t>16.2</w:t>
            </w:r>
          </w:p>
        </w:tc>
        <w:tc>
          <w:tcPr>
            <w:tcW w:w="1248" w:type="dxa"/>
            <w:shd w:val="clear" w:color="auto" w:fill="auto"/>
          </w:tcPr>
          <w:p w14:paraId="4EAD04FE" w14:textId="77777777" w:rsidR="00103811" w:rsidRPr="00EF5447" w:rsidRDefault="00103811" w:rsidP="00103811">
            <w:pPr>
              <w:pStyle w:val="TAC"/>
            </w:pPr>
            <w:r w:rsidRPr="00EF5447">
              <w:rPr>
                <w:rFonts w:eastAsia="Yu Gothic" w:cs="Arial"/>
                <w:szCs w:val="18"/>
              </w:rPr>
              <w:t>IMD2</w:t>
            </w:r>
          </w:p>
        </w:tc>
      </w:tr>
      <w:tr w:rsidR="00103811" w:rsidRPr="00EF5447" w14:paraId="3CD743FC" w14:textId="77777777" w:rsidTr="00103811">
        <w:trPr>
          <w:trHeight w:val="22"/>
          <w:jc w:val="center"/>
        </w:trPr>
        <w:tc>
          <w:tcPr>
            <w:tcW w:w="2644" w:type="dxa"/>
            <w:tcBorders>
              <w:top w:val="nil"/>
              <w:bottom w:val="nil"/>
            </w:tcBorders>
            <w:shd w:val="clear" w:color="auto" w:fill="auto"/>
          </w:tcPr>
          <w:p w14:paraId="07A860C4" w14:textId="77777777" w:rsidR="00103811" w:rsidRPr="00EF5447" w:rsidRDefault="00103811" w:rsidP="00103811">
            <w:pPr>
              <w:pStyle w:val="TAC"/>
            </w:pPr>
          </w:p>
        </w:tc>
        <w:tc>
          <w:tcPr>
            <w:tcW w:w="867" w:type="dxa"/>
            <w:shd w:val="clear" w:color="auto" w:fill="auto"/>
          </w:tcPr>
          <w:p w14:paraId="6194E8A3" w14:textId="77777777" w:rsidR="00103811" w:rsidRPr="00EF5447" w:rsidRDefault="00103811" w:rsidP="00103811">
            <w:pPr>
              <w:pStyle w:val="TAC"/>
            </w:pPr>
            <w:r w:rsidRPr="00EF5447">
              <w:rPr>
                <w:rFonts w:eastAsia="Yu Gothic" w:cs="Arial"/>
                <w:szCs w:val="18"/>
              </w:rPr>
              <w:t>42</w:t>
            </w:r>
          </w:p>
        </w:tc>
        <w:tc>
          <w:tcPr>
            <w:tcW w:w="828" w:type="dxa"/>
            <w:shd w:val="clear" w:color="auto" w:fill="auto"/>
            <w:noWrap/>
          </w:tcPr>
          <w:p w14:paraId="28ADA037" w14:textId="77777777" w:rsidR="00103811" w:rsidRPr="00EF5447" w:rsidRDefault="00103811" w:rsidP="00103811">
            <w:pPr>
              <w:pStyle w:val="TAC"/>
            </w:pPr>
            <w:r w:rsidRPr="00EF5447">
              <w:rPr>
                <w:rFonts w:eastAsia="Yu Gothic" w:cs="Arial"/>
                <w:szCs w:val="18"/>
              </w:rPr>
              <w:t>3597.5</w:t>
            </w:r>
          </w:p>
        </w:tc>
        <w:tc>
          <w:tcPr>
            <w:tcW w:w="742" w:type="dxa"/>
            <w:shd w:val="clear" w:color="auto" w:fill="auto"/>
            <w:noWrap/>
          </w:tcPr>
          <w:p w14:paraId="27E82025" w14:textId="77777777" w:rsidR="00103811" w:rsidRPr="00EF5447" w:rsidRDefault="00103811" w:rsidP="00103811">
            <w:pPr>
              <w:pStyle w:val="TAC"/>
            </w:pPr>
            <w:r w:rsidRPr="00EF5447">
              <w:rPr>
                <w:rFonts w:eastAsia="Yu Gothic" w:cs="Arial"/>
                <w:szCs w:val="18"/>
              </w:rPr>
              <w:t>5</w:t>
            </w:r>
          </w:p>
        </w:tc>
        <w:tc>
          <w:tcPr>
            <w:tcW w:w="1582" w:type="dxa"/>
            <w:shd w:val="clear" w:color="auto" w:fill="auto"/>
            <w:noWrap/>
          </w:tcPr>
          <w:p w14:paraId="0F25EDD5" w14:textId="77777777" w:rsidR="00103811" w:rsidRPr="00EF5447" w:rsidRDefault="00103811" w:rsidP="00103811">
            <w:pPr>
              <w:pStyle w:val="TAC"/>
            </w:pPr>
            <w:r w:rsidRPr="00EF5447">
              <w:rPr>
                <w:rFonts w:eastAsia="Yu Gothic" w:cs="Arial"/>
                <w:szCs w:val="18"/>
              </w:rPr>
              <w:t>25</w:t>
            </w:r>
          </w:p>
        </w:tc>
        <w:tc>
          <w:tcPr>
            <w:tcW w:w="1323" w:type="dxa"/>
            <w:shd w:val="clear" w:color="auto" w:fill="auto"/>
            <w:noWrap/>
          </w:tcPr>
          <w:p w14:paraId="3D21B54F" w14:textId="77777777" w:rsidR="00103811" w:rsidRPr="00EF5447" w:rsidRDefault="00103811" w:rsidP="00103811">
            <w:pPr>
              <w:pStyle w:val="TAC"/>
            </w:pPr>
            <w:r w:rsidRPr="00EF5447">
              <w:rPr>
                <w:rFonts w:eastAsia="Yu Gothic" w:cs="Arial"/>
                <w:szCs w:val="18"/>
              </w:rPr>
              <w:t>3597.5</w:t>
            </w:r>
          </w:p>
        </w:tc>
        <w:tc>
          <w:tcPr>
            <w:tcW w:w="696" w:type="dxa"/>
            <w:shd w:val="clear" w:color="auto" w:fill="auto"/>
          </w:tcPr>
          <w:p w14:paraId="513562A0" w14:textId="77777777" w:rsidR="00103811" w:rsidRPr="00EF5447" w:rsidRDefault="00103811" w:rsidP="00103811">
            <w:pPr>
              <w:pStyle w:val="TAC"/>
            </w:pPr>
            <w:r w:rsidRPr="00EF5447">
              <w:rPr>
                <w:rFonts w:cs="Arial"/>
              </w:rPr>
              <w:t>N/A</w:t>
            </w:r>
          </w:p>
        </w:tc>
        <w:tc>
          <w:tcPr>
            <w:tcW w:w="1248" w:type="dxa"/>
            <w:shd w:val="clear" w:color="auto" w:fill="auto"/>
          </w:tcPr>
          <w:p w14:paraId="0815868B" w14:textId="77777777" w:rsidR="00103811" w:rsidRPr="00EF5447" w:rsidRDefault="00103811" w:rsidP="00103811">
            <w:pPr>
              <w:pStyle w:val="TAC"/>
            </w:pPr>
            <w:r w:rsidRPr="00EF5447">
              <w:rPr>
                <w:rFonts w:cs="Arial"/>
              </w:rPr>
              <w:t>N/A</w:t>
            </w:r>
          </w:p>
        </w:tc>
      </w:tr>
      <w:tr w:rsidR="00103811" w:rsidRPr="00EF5447" w14:paraId="1A40E450" w14:textId="77777777" w:rsidTr="00103811">
        <w:trPr>
          <w:trHeight w:val="22"/>
          <w:jc w:val="center"/>
        </w:trPr>
        <w:tc>
          <w:tcPr>
            <w:tcW w:w="2644" w:type="dxa"/>
            <w:tcBorders>
              <w:top w:val="nil"/>
              <w:bottom w:val="single" w:sz="4" w:space="0" w:color="auto"/>
            </w:tcBorders>
            <w:shd w:val="clear" w:color="auto" w:fill="auto"/>
          </w:tcPr>
          <w:p w14:paraId="2957EAF2" w14:textId="77777777" w:rsidR="00103811" w:rsidRPr="00EF5447" w:rsidRDefault="00103811" w:rsidP="00103811">
            <w:pPr>
              <w:pStyle w:val="TAC"/>
            </w:pPr>
          </w:p>
        </w:tc>
        <w:tc>
          <w:tcPr>
            <w:tcW w:w="867" w:type="dxa"/>
            <w:shd w:val="clear" w:color="auto" w:fill="auto"/>
          </w:tcPr>
          <w:p w14:paraId="2CDD1BEF" w14:textId="77777777" w:rsidR="00103811" w:rsidRPr="00EF5447" w:rsidRDefault="00103811" w:rsidP="00103811">
            <w:pPr>
              <w:pStyle w:val="TAC"/>
            </w:pPr>
            <w:r w:rsidRPr="00EF5447">
              <w:rPr>
                <w:rFonts w:eastAsia="Yu Gothic" w:cs="Arial"/>
                <w:szCs w:val="18"/>
              </w:rPr>
              <w:t>n79</w:t>
            </w:r>
          </w:p>
        </w:tc>
        <w:tc>
          <w:tcPr>
            <w:tcW w:w="828" w:type="dxa"/>
            <w:shd w:val="clear" w:color="auto" w:fill="auto"/>
            <w:noWrap/>
          </w:tcPr>
          <w:p w14:paraId="39856762" w14:textId="77777777" w:rsidR="00103811" w:rsidRPr="00EF5447" w:rsidRDefault="00103811" w:rsidP="00103811">
            <w:pPr>
              <w:pStyle w:val="TAC"/>
            </w:pPr>
            <w:r w:rsidRPr="00EF5447">
              <w:rPr>
                <w:rFonts w:eastAsia="Yu Gothic" w:cs="Arial"/>
                <w:szCs w:val="18"/>
              </w:rPr>
              <w:t>4420</w:t>
            </w:r>
          </w:p>
        </w:tc>
        <w:tc>
          <w:tcPr>
            <w:tcW w:w="742" w:type="dxa"/>
            <w:shd w:val="clear" w:color="auto" w:fill="auto"/>
            <w:noWrap/>
          </w:tcPr>
          <w:p w14:paraId="4DDBDFFC" w14:textId="77777777" w:rsidR="00103811" w:rsidRPr="00EF5447" w:rsidRDefault="00103811" w:rsidP="00103811">
            <w:pPr>
              <w:pStyle w:val="TAC"/>
            </w:pPr>
            <w:r w:rsidRPr="00EF5447">
              <w:rPr>
                <w:rFonts w:eastAsia="Yu Gothic" w:cs="Arial"/>
                <w:szCs w:val="18"/>
              </w:rPr>
              <w:t>40</w:t>
            </w:r>
          </w:p>
        </w:tc>
        <w:tc>
          <w:tcPr>
            <w:tcW w:w="1582" w:type="dxa"/>
            <w:shd w:val="clear" w:color="auto" w:fill="auto"/>
            <w:noWrap/>
          </w:tcPr>
          <w:p w14:paraId="072CA808" w14:textId="77777777" w:rsidR="00103811" w:rsidRPr="00EF5447" w:rsidRDefault="00103811" w:rsidP="00103811">
            <w:pPr>
              <w:pStyle w:val="TAC"/>
            </w:pPr>
            <w:r w:rsidRPr="00EF5447">
              <w:rPr>
                <w:rFonts w:eastAsia="Yu Gothic" w:cs="Arial"/>
                <w:szCs w:val="18"/>
              </w:rPr>
              <w:t>216</w:t>
            </w:r>
          </w:p>
        </w:tc>
        <w:tc>
          <w:tcPr>
            <w:tcW w:w="1323" w:type="dxa"/>
            <w:shd w:val="clear" w:color="auto" w:fill="auto"/>
            <w:noWrap/>
          </w:tcPr>
          <w:p w14:paraId="5736FA72" w14:textId="77777777" w:rsidR="00103811" w:rsidRPr="00EF5447" w:rsidRDefault="00103811" w:rsidP="00103811">
            <w:pPr>
              <w:pStyle w:val="TAC"/>
            </w:pPr>
            <w:r w:rsidRPr="00EF5447">
              <w:rPr>
                <w:rFonts w:eastAsia="Yu Gothic" w:cs="Arial"/>
                <w:szCs w:val="18"/>
              </w:rPr>
              <w:t>4420</w:t>
            </w:r>
          </w:p>
        </w:tc>
        <w:tc>
          <w:tcPr>
            <w:tcW w:w="696" w:type="dxa"/>
            <w:shd w:val="clear" w:color="auto" w:fill="auto"/>
          </w:tcPr>
          <w:p w14:paraId="7332C273" w14:textId="77777777" w:rsidR="00103811" w:rsidRPr="00EF5447" w:rsidRDefault="00103811" w:rsidP="00103811">
            <w:pPr>
              <w:pStyle w:val="TAC"/>
            </w:pPr>
            <w:r w:rsidRPr="00EF5447">
              <w:rPr>
                <w:rFonts w:cs="Arial"/>
              </w:rPr>
              <w:t>N/A</w:t>
            </w:r>
          </w:p>
        </w:tc>
        <w:tc>
          <w:tcPr>
            <w:tcW w:w="1248" w:type="dxa"/>
            <w:shd w:val="clear" w:color="auto" w:fill="auto"/>
          </w:tcPr>
          <w:p w14:paraId="7D5AAA36" w14:textId="77777777" w:rsidR="00103811" w:rsidRPr="00EF5447" w:rsidRDefault="00103811" w:rsidP="00103811">
            <w:pPr>
              <w:pStyle w:val="TAC"/>
            </w:pPr>
            <w:r w:rsidRPr="00EF5447">
              <w:rPr>
                <w:rFonts w:cs="Arial"/>
              </w:rPr>
              <w:t>N/A</w:t>
            </w:r>
          </w:p>
        </w:tc>
      </w:tr>
      <w:tr w:rsidR="00103811" w:rsidRPr="00EF5447" w14:paraId="31341892" w14:textId="77777777" w:rsidTr="00103811">
        <w:trPr>
          <w:trHeight w:val="22"/>
          <w:jc w:val="center"/>
        </w:trPr>
        <w:tc>
          <w:tcPr>
            <w:tcW w:w="2644" w:type="dxa"/>
            <w:tcBorders>
              <w:top w:val="nil"/>
              <w:bottom w:val="nil"/>
            </w:tcBorders>
            <w:shd w:val="clear" w:color="auto" w:fill="auto"/>
          </w:tcPr>
          <w:p w14:paraId="46838CEE" w14:textId="77777777" w:rsidR="00103811" w:rsidRPr="00EF5447" w:rsidRDefault="00103811" w:rsidP="00103811">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FC26552" w14:textId="77777777" w:rsidR="00103811" w:rsidRPr="00EF5447" w:rsidRDefault="00103811" w:rsidP="00103811">
            <w:pPr>
              <w:pStyle w:val="TAC"/>
              <w:rPr>
                <w:rFonts w:eastAsia="Yu Gothic"/>
                <w:szCs w:val="18"/>
              </w:rPr>
            </w:pPr>
            <w:r>
              <w:t>28</w:t>
            </w:r>
          </w:p>
        </w:tc>
        <w:tc>
          <w:tcPr>
            <w:tcW w:w="828" w:type="dxa"/>
            <w:shd w:val="clear" w:color="auto" w:fill="auto"/>
            <w:noWrap/>
          </w:tcPr>
          <w:p w14:paraId="1FB5D2FB" w14:textId="77777777" w:rsidR="00103811" w:rsidRPr="00EF5447" w:rsidRDefault="00103811" w:rsidP="00103811">
            <w:pPr>
              <w:pStyle w:val="TAC"/>
              <w:rPr>
                <w:rFonts w:eastAsia="Yu Gothic"/>
                <w:szCs w:val="18"/>
              </w:rPr>
            </w:pPr>
            <w:r>
              <w:rPr>
                <w:lang w:val="fi-FI" w:eastAsia="ko-KR"/>
              </w:rPr>
              <w:t>735</w:t>
            </w:r>
          </w:p>
        </w:tc>
        <w:tc>
          <w:tcPr>
            <w:tcW w:w="742" w:type="dxa"/>
            <w:shd w:val="clear" w:color="auto" w:fill="auto"/>
            <w:noWrap/>
          </w:tcPr>
          <w:p w14:paraId="1D6BB902" w14:textId="77777777" w:rsidR="00103811" w:rsidRPr="00EF5447" w:rsidRDefault="00103811" w:rsidP="00103811">
            <w:pPr>
              <w:pStyle w:val="TAC"/>
              <w:rPr>
                <w:rFonts w:eastAsia="Yu Gothic"/>
                <w:szCs w:val="18"/>
              </w:rPr>
            </w:pPr>
            <w:r>
              <w:rPr>
                <w:lang w:val="fi-FI" w:eastAsia="ko-KR"/>
              </w:rPr>
              <w:t>5</w:t>
            </w:r>
          </w:p>
        </w:tc>
        <w:tc>
          <w:tcPr>
            <w:tcW w:w="1582" w:type="dxa"/>
            <w:shd w:val="clear" w:color="auto" w:fill="auto"/>
            <w:noWrap/>
          </w:tcPr>
          <w:p w14:paraId="48A542B0" w14:textId="77777777" w:rsidR="00103811" w:rsidRPr="00EF5447" w:rsidRDefault="00103811" w:rsidP="00103811">
            <w:pPr>
              <w:pStyle w:val="TAC"/>
              <w:rPr>
                <w:rFonts w:eastAsia="Yu Gothic"/>
                <w:szCs w:val="18"/>
              </w:rPr>
            </w:pPr>
            <w:r>
              <w:rPr>
                <w:lang w:val="fi-FI" w:eastAsia="ko-KR"/>
              </w:rPr>
              <w:t>25</w:t>
            </w:r>
          </w:p>
        </w:tc>
        <w:tc>
          <w:tcPr>
            <w:tcW w:w="1323" w:type="dxa"/>
            <w:shd w:val="clear" w:color="auto" w:fill="auto"/>
            <w:noWrap/>
          </w:tcPr>
          <w:p w14:paraId="06FC464A" w14:textId="77777777" w:rsidR="00103811" w:rsidRPr="00EF5447" w:rsidRDefault="00103811" w:rsidP="00103811">
            <w:pPr>
              <w:pStyle w:val="TAC"/>
              <w:rPr>
                <w:rFonts w:eastAsia="Yu Gothic"/>
                <w:szCs w:val="18"/>
              </w:rPr>
            </w:pPr>
            <w:r>
              <w:rPr>
                <w:lang w:val="fi-FI" w:eastAsia="zh-TW"/>
              </w:rPr>
              <w:t>790</w:t>
            </w:r>
          </w:p>
        </w:tc>
        <w:tc>
          <w:tcPr>
            <w:tcW w:w="696" w:type="dxa"/>
            <w:shd w:val="clear" w:color="auto" w:fill="auto"/>
          </w:tcPr>
          <w:p w14:paraId="17212B06" w14:textId="77777777" w:rsidR="00103811" w:rsidRPr="00EF5447" w:rsidRDefault="00103811" w:rsidP="00103811">
            <w:pPr>
              <w:pStyle w:val="TAC"/>
            </w:pPr>
            <w:r>
              <w:t>27.6</w:t>
            </w:r>
          </w:p>
        </w:tc>
        <w:tc>
          <w:tcPr>
            <w:tcW w:w="1248" w:type="dxa"/>
            <w:shd w:val="clear" w:color="auto" w:fill="auto"/>
          </w:tcPr>
          <w:p w14:paraId="6E7C4A1C" w14:textId="77777777" w:rsidR="00103811" w:rsidRPr="00EF5447" w:rsidRDefault="00103811" w:rsidP="00103811">
            <w:pPr>
              <w:pStyle w:val="TAC"/>
            </w:pPr>
            <w:r>
              <w:rPr>
                <w:lang w:eastAsia="ja-JP"/>
              </w:rPr>
              <w:t>IMD2</w:t>
            </w:r>
          </w:p>
        </w:tc>
      </w:tr>
      <w:tr w:rsidR="00103811" w:rsidRPr="00EF5447" w14:paraId="1C833840" w14:textId="77777777" w:rsidTr="00103811">
        <w:trPr>
          <w:trHeight w:val="22"/>
          <w:jc w:val="center"/>
        </w:trPr>
        <w:tc>
          <w:tcPr>
            <w:tcW w:w="2644" w:type="dxa"/>
            <w:tcBorders>
              <w:top w:val="nil"/>
              <w:bottom w:val="nil"/>
            </w:tcBorders>
            <w:shd w:val="clear" w:color="auto" w:fill="auto"/>
          </w:tcPr>
          <w:p w14:paraId="369F7161" w14:textId="77777777" w:rsidR="00103811" w:rsidRPr="00EF5447" w:rsidRDefault="00103811" w:rsidP="00103811">
            <w:pPr>
              <w:pStyle w:val="TAC"/>
            </w:pPr>
          </w:p>
        </w:tc>
        <w:tc>
          <w:tcPr>
            <w:tcW w:w="867" w:type="dxa"/>
            <w:shd w:val="clear" w:color="auto" w:fill="auto"/>
          </w:tcPr>
          <w:p w14:paraId="1DCD7600" w14:textId="77777777" w:rsidR="00103811" w:rsidRPr="00EF5447" w:rsidRDefault="00103811" w:rsidP="00103811">
            <w:pPr>
              <w:pStyle w:val="TAC"/>
              <w:rPr>
                <w:rFonts w:eastAsia="Yu Gothic"/>
                <w:szCs w:val="18"/>
              </w:rPr>
            </w:pPr>
            <w:r>
              <w:t>66</w:t>
            </w:r>
          </w:p>
        </w:tc>
        <w:tc>
          <w:tcPr>
            <w:tcW w:w="828" w:type="dxa"/>
            <w:shd w:val="clear" w:color="auto" w:fill="auto"/>
            <w:noWrap/>
          </w:tcPr>
          <w:p w14:paraId="6E3496B8" w14:textId="77777777" w:rsidR="00103811" w:rsidRPr="00EF5447" w:rsidRDefault="00103811" w:rsidP="00103811">
            <w:pPr>
              <w:pStyle w:val="TAC"/>
              <w:rPr>
                <w:rFonts w:eastAsia="Yu Gothic"/>
                <w:szCs w:val="18"/>
              </w:rPr>
            </w:pPr>
            <w:r>
              <w:rPr>
                <w:lang w:val="fi-FI" w:eastAsia="fi-FI"/>
              </w:rPr>
              <w:t>1715</w:t>
            </w:r>
          </w:p>
        </w:tc>
        <w:tc>
          <w:tcPr>
            <w:tcW w:w="742" w:type="dxa"/>
            <w:shd w:val="clear" w:color="auto" w:fill="auto"/>
            <w:noWrap/>
          </w:tcPr>
          <w:p w14:paraId="7286FDF0" w14:textId="77777777" w:rsidR="00103811" w:rsidRPr="00EF5447" w:rsidRDefault="00103811" w:rsidP="00103811">
            <w:pPr>
              <w:pStyle w:val="TAC"/>
              <w:rPr>
                <w:rFonts w:eastAsia="Yu Gothic"/>
                <w:szCs w:val="18"/>
              </w:rPr>
            </w:pPr>
            <w:r>
              <w:rPr>
                <w:lang w:val="fi-FI" w:eastAsia="fi-FI"/>
              </w:rPr>
              <w:t>5</w:t>
            </w:r>
          </w:p>
        </w:tc>
        <w:tc>
          <w:tcPr>
            <w:tcW w:w="1582" w:type="dxa"/>
            <w:shd w:val="clear" w:color="auto" w:fill="auto"/>
            <w:noWrap/>
          </w:tcPr>
          <w:p w14:paraId="3FC8CC02" w14:textId="77777777" w:rsidR="00103811" w:rsidRPr="00EF5447" w:rsidRDefault="00103811" w:rsidP="00103811">
            <w:pPr>
              <w:pStyle w:val="TAC"/>
              <w:rPr>
                <w:rFonts w:eastAsia="Yu Gothic"/>
                <w:szCs w:val="18"/>
              </w:rPr>
            </w:pPr>
            <w:r>
              <w:rPr>
                <w:lang w:val="fi-FI" w:eastAsia="fi-FI"/>
              </w:rPr>
              <w:t>25</w:t>
            </w:r>
          </w:p>
        </w:tc>
        <w:tc>
          <w:tcPr>
            <w:tcW w:w="1323" w:type="dxa"/>
            <w:shd w:val="clear" w:color="auto" w:fill="auto"/>
            <w:noWrap/>
          </w:tcPr>
          <w:p w14:paraId="15475141" w14:textId="77777777" w:rsidR="00103811" w:rsidRPr="00EF5447" w:rsidRDefault="00103811" w:rsidP="00103811">
            <w:pPr>
              <w:pStyle w:val="TAC"/>
              <w:rPr>
                <w:rFonts w:eastAsia="Yu Gothic"/>
                <w:szCs w:val="18"/>
              </w:rPr>
            </w:pPr>
            <w:r>
              <w:rPr>
                <w:lang w:val="fi-FI" w:eastAsia="fi-FI"/>
              </w:rPr>
              <w:t>2115</w:t>
            </w:r>
          </w:p>
        </w:tc>
        <w:tc>
          <w:tcPr>
            <w:tcW w:w="696" w:type="dxa"/>
            <w:shd w:val="clear" w:color="auto" w:fill="auto"/>
          </w:tcPr>
          <w:p w14:paraId="6C04ECFF" w14:textId="77777777" w:rsidR="00103811" w:rsidRPr="00EF5447" w:rsidRDefault="00103811" w:rsidP="00103811">
            <w:pPr>
              <w:pStyle w:val="TAC"/>
            </w:pPr>
            <w:r>
              <w:rPr>
                <w:lang w:eastAsia="zh-TW"/>
              </w:rPr>
              <w:t>N/A</w:t>
            </w:r>
          </w:p>
        </w:tc>
        <w:tc>
          <w:tcPr>
            <w:tcW w:w="1248" w:type="dxa"/>
            <w:shd w:val="clear" w:color="auto" w:fill="auto"/>
          </w:tcPr>
          <w:p w14:paraId="1404F04B" w14:textId="77777777" w:rsidR="00103811" w:rsidRPr="00EF5447" w:rsidRDefault="00103811" w:rsidP="00103811">
            <w:pPr>
              <w:pStyle w:val="TAC"/>
            </w:pPr>
            <w:r>
              <w:rPr>
                <w:lang w:eastAsia="zh-TW"/>
              </w:rPr>
              <w:t>N/A</w:t>
            </w:r>
          </w:p>
        </w:tc>
      </w:tr>
      <w:tr w:rsidR="00103811" w:rsidRPr="00EF5447" w14:paraId="11AB80A8" w14:textId="77777777" w:rsidTr="00103811">
        <w:trPr>
          <w:trHeight w:val="22"/>
          <w:jc w:val="center"/>
        </w:trPr>
        <w:tc>
          <w:tcPr>
            <w:tcW w:w="2644" w:type="dxa"/>
            <w:tcBorders>
              <w:top w:val="nil"/>
              <w:bottom w:val="single" w:sz="4" w:space="0" w:color="auto"/>
            </w:tcBorders>
            <w:shd w:val="clear" w:color="auto" w:fill="auto"/>
          </w:tcPr>
          <w:p w14:paraId="7111C245" w14:textId="77777777" w:rsidR="00103811" w:rsidRPr="00EF5447" w:rsidRDefault="00103811" w:rsidP="00103811">
            <w:pPr>
              <w:pStyle w:val="TAC"/>
            </w:pPr>
          </w:p>
        </w:tc>
        <w:tc>
          <w:tcPr>
            <w:tcW w:w="867" w:type="dxa"/>
            <w:shd w:val="clear" w:color="auto" w:fill="auto"/>
          </w:tcPr>
          <w:p w14:paraId="5156B4CC" w14:textId="77777777" w:rsidR="00103811" w:rsidRPr="00EF5447" w:rsidRDefault="00103811" w:rsidP="00103811">
            <w:pPr>
              <w:pStyle w:val="TAC"/>
              <w:rPr>
                <w:rFonts w:eastAsia="Yu Gothic"/>
                <w:szCs w:val="18"/>
              </w:rPr>
            </w:pPr>
            <w:r>
              <w:t>n7</w:t>
            </w:r>
          </w:p>
        </w:tc>
        <w:tc>
          <w:tcPr>
            <w:tcW w:w="828" w:type="dxa"/>
            <w:shd w:val="clear" w:color="auto" w:fill="auto"/>
            <w:noWrap/>
          </w:tcPr>
          <w:p w14:paraId="0662C6F6" w14:textId="77777777" w:rsidR="00103811" w:rsidRPr="00EF5447" w:rsidRDefault="00103811" w:rsidP="00103811">
            <w:pPr>
              <w:pStyle w:val="TAC"/>
              <w:rPr>
                <w:rFonts w:eastAsia="Yu Gothic"/>
                <w:szCs w:val="18"/>
              </w:rPr>
            </w:pPr>
            <w:r>
              <w:rPr>
                <w:lang w:val="fi-FI" w:eastAsia="ko-KR"/>
              </w:rPr>
              <w:t>2505</w:t>
            </w:r>
          </w:p>
        </w:tc>
        <w:tc>
          <w:tcPr>
            <w:tcW w:w="742" w:type="dxa"/>
            <w:shd w:val="clear" w:color="auto" w:fill="auto"/>
            <w:noWrap/>
          </w:tcPr>
          <w:p w14:paraId="16777E79" w14:textId="77777777" w:rsidR="00103811" w:rsidRPr="00EF5447" w:rsidRDefault="00103811" w:rsidP="00103811">
            <w:pPr>
              <w:pStyle w:val="TAC"/>
              <w:rPr>
                <w:rFonts w:eastAsia="Yu Gothic"/>
                <w:szCs w:val="18"/>
              </w:rPr>
            </w:pPr>
            <w:r>
              <w:rPr>
                <w:lang w:val="fi-FI" w:eastAsia="ko-KR"/>
              </w:rPr>
              <w:t>5</w:t>
            </w:r>
          </w:p>
        </w:tc>
        <w:tc>
          <w:tcPr>
            <w:tcW w:w="1582" w:type="dxa"/>
            <w:shd w:val="clear" w:color="auto" w:fill="auto"/>
            <w:noWrap/>
          </w:tcPr>
          <w:p w14:paraId="013B96CB" w14:textId="77777777" w:rsidR="00103811" w:rsidRPr="00EF5447" w:rsidRDefault="00103811" w:rsidP="00103811">
            <w:pPr>
              <w:pStyle w:val="TAC"/>
              <w:rPr>
                <w:rFonts w:eastAsia="Yu Gothic"/>
                <w:szCs w:val="18"/>
              </w:rPr>
            </w:pPr>
            <w:r>
              <w:rPr>
                <w:lang w:val="fi-FI" w:eastAsia="ko-KR"/>
              </w:rPr>
              <w:t>50</w:t>
            </w:r>
          </w:p>
        </w:tc>
        <w:tc>
          <w:tcPr>
            <w:tcW w:w="1323" w:type="dxa"/>
            <w:shd w:val="clear" w:color="auto" w:fill="auto"/>
            <w:noWrap/>
          </w:tcPr>
          <w:p w14:paraId="66148B03" w14:textId="77777777" w:rsidR="00103811" w:rsidRPr="00EF5447" w:rsidRDefault="00103811" w:rsidP="00103811">
            <w:pPr>
              <w:pStyle w:val="TAC"/>
              <w:rPr>
                <w:rFonts w:eastAsia="Yu Gothic"/>
                <w:szCs w:val="18"/>
              </w:rPr>
            </w:pPr>
            <w:r>
              <w:rPr>
                <w:lang w:val="fi-FI" w:eastAsia="ko-KR"/>
              </w:rPr>
              <w:t>2625</w:t>
            </w:r>
          </w:p>
        </w:tc>
        <w:tc>
          <w:tcPr>
            <w:tcW w:w="696" w:type="dxa"/>
            <w:shd w:val="clear" w:color="auto" w:fill="auto"/>
          </w:tcPr>
          <w:p w14:paraId="3D25E4CF" w14:textId="77777777" w:rsidR="00103811" w:rsidRPr="00EF5447" w:rsidRDefault="00103811" w:rsidP="00103811">
            <w:pPr>
              <w:pStyle w:val="TAC"/>
            </w:pPr>
            <w:r>
              <w:rPr>
                <w:lang w:eastAsia="zh-TW"/>
              </w:rPr>
              <w:t>N/A</w:t>
            </w:r>
          </w:p>
        </w:tc>
        <w:tc>
          <w:tcPr>
            <w:tcW w:w="1248" w:type="dxa"/>
            <w:shd w:val="clear" w:color="auto" w:fill="auto"/>
          </w:tcPr>
          <w:p w14:paraId="71C79BA8" w14:textId="77777777" w:rsidR="00103811" w:rsidRPr="00EF5447" w:rsidRDefault="00103811" w:rsidP="00103811">
            <w:pPr>
              <w:pStyle w:val="TAC"/>
            </w:pPr>
            <w:r>
              <w:t>N/A</w:t>
            </w:r>
          </w:p>
        </w:tc>
      </w:tr>
      <w:tr w:rsidR="00103811" w:rsidRPr="00EF5447" w14:paraId="548B8C72" w14:textId="77777777" w:rsidTr="00103811">
        <w:trPr>
          <w:trHeight w:val="22"/>
          <w:jc w:val="center"/>
        </w:trPr>
        <w:tc>
          <w:tcPr>
            <w:tcW w:w="2644" w:type="dxa"/>
            <w:tcBorders>
              <w:top w:val="nil"/>
              <w:bottom w:val="nil"/>
            </w:tcBorders>
            <w:shd w:val="clear" w:color="auto" w:fill="auto"/>
          </w:tcPr>
          <w:p w14:paraId="7B7373FC" w14:textId="77777777" w:rsidR="00103811" w:rsidRPr="00EF5447" w:rsidRDefault="00103811" w:rsidP="00103811">
            <w:pPr>
              <w:pStyle w:val="TAC"/>
            </w:pPr>
            <w:r>
              <w:t>DC_28A-66A_n66A</w:t>
            </w:r>
          </w:p>
        </w:tc>
        <w:tc>
          <w:tcPr>
            <w:tcW w:w="867" w:type="dxa"/>
            <w:shd w:val="clear" w:color="auto" w:fill="auto"/>
          </w:tcPr>
          <w:p w14:paraId="17358B47" w14:textId="77777777" w:rsidR="00103811" w:rsidRPr="00EF5447" w:rsidRDefault="00103811" w:rsidP="00103811">
            <w:pPr>
              <w:pStyle w:val="TAC"/>
              <w:rPr>
                <w:rFonts w:eastAsia="Yu Gothic"/>
                <w:szCs w:val="18"/>
              </w:rPr>
            </w:pPr>
            <w:r>
              <w:t>28</w:t>
            </w:r>
          </w:p>
        </w:tc>
        <w:tc>
          <w:tcPr>
            <w:tcW w:w="828" w:type="dxa"/>
            <w:shd w:val="clear" w:color="auto" w:fill="auto"/>
            <w:noWrap/>
          </w:tcPr>
          <w:p w14:paraId="7C2CD8AA" w14:textId="77777777" w:rsidR="00103811" w:rsidRPr="00EF5447" w:rsidRDefault="00103811" w:rsidP="00103811">
            <w:pPr>
              <w:pStyle w:val="TAC"/>
              <w:rPr>
                <w:rFonts w:eastAsia="Yu Gothic"/>
                <w:szCs w:val="18"/>
              </w:rPr>
            </w:pPr>
            <w:r>
              <w:t>710.5</w:t>
            </w:r>
          </w:p>
        </w:tc>
        <w:tc>
          <w:tcPr>
            <w:tcW w:w="742" w:type="dxa"/>
            <w:shd w:val="clear" w:color="auto" w:fill="auto"/>
            <w:noWrap/>
          </w:tcPr>
          <w:p w14:paraId="5F80E299" w14:textId="77777777" w:rsidR="00103811" w:rsidRPr="00EF5447" w:rsidRDefault="00103811" w:rsidP="00103811">
            <w:pPr>
              <w:pStyle w:val="TAC"/>
              <w:rPr>
                <w:rFonts w:eastAsia="Yu Gothic"/>
                <w:szCs w:val="18"/>
              </w:rPr>
            </w:pPr>
            <w:r>
              <w:t>5</w:t>
            </w:r>
          </w:p>
        </w:tc>
        <w:tc>
          <w:tcPr>
            <w:tcW w:w="1582" w:type="dxa"/>
            <w:shd w:val="clear" w:color="auto" w:fill="auto"/>
            <w:noWrap/>
          </w:tcPr>
          <w:p w14:paraId="6E81F6B3" w14:textId="77777777" w:rsidR="00103811" w:rsidRPr="00EF5447" w:rsidRDefault="00103811" w:rsidP="00103811">
            <w:pPr>
              <w:pStyle w:val="TAC"/>
              <w:rPr>
                <w:rFonts w:eastAsia="Yu Gothic"/>
                <w:szCs w:val="18"/>
              </w:rPr>
            </w:pPr>
            <w:r>
              <w:t>25</w:t>
            </w:r>
          </w:p>
        </w:tc>
        <w:tc>
          <w:tcPr>
            <w:tcW w:w="1323" w:type="dxa"/>
            <w:shd w:val="clear" w:color="auto" w:fill="auto"/>
            <w:noWrap/>
          </w:tcPr>
          <w:p w14:paraId="0AE2192E" w14:textId="77777777" w:rsidR="00103811" w:rsidRPr="00EF5447" w:rsidRDefault="00103811" w:rsidP="00103811">
            <w:pPr>
              <w:pStyle w:val="TAC"/>
              <w:rPr>
                <w:rFonts w:eastAsia="Yu Gothic"/>
                <w:szCs w:val="18"/>
              </w:rPr>
            </w:pPr>
            <w:r>
              <w:t>765.5</w:t>
            </w:r>
          </w:p>
        </w:tc>
        <w:tc>
          <w:tcPr>
            <w:tcW w:w="696" w:type="dxa"/>
            <w:shd w:val="clear" w:color="auto" w:fill="auto"/>
          </w:tcPr>
          <w:p w14:paraId="1EECBFC5" w14:textId="77777777" w:rsidR="00103811" w:rsidRPr="00EF5447" w:rsidRDefault="00103811" w:rsidP="00103811">
            <w:pPr>
              <w:pStyle w:val="TAC"/>
            </w:pPr>
            <w:r>
              <w:t>N/A</w:t>
            </w:r>
          </w:p>
        </w:tc>
        <w:tc>
          <w:tcPr>
            <w:tcW w:w="1248" w:type="dxa"/>
            <w:shd w:val="clear" w:color="auto" w:fill="auto"/>
          </w:tcPr>
          <w:p w14:paraId="7B85BC09" w14:textId="77777777" w:rsidR="00103811" w:rsidRPr="00EF5447" w:rsidRDefault="00103811" w:rsidP="00103811">
            <w:pPr>
              <w:pStyle w:val="TAC"/>
            </w:pPr>
            <w:r>
              <w:t>N/A</w:t>
            </w:r>
          </w:p>
        </w:tc>
      </w:tr>
      <w:tr w:rsidR="00103811" w:rsidRPr="00EF5447" w14:paraId="49AEB1BB" w14:textId="77777777" w:rsidTr="00103811">
        <w:trPr>
          <w:trHeight w:val="22"/>
          <w:jc w:val="center"/>
        </w:trPr>
        <w:tc>
          <w:tcPr>
            <w:tcW w:w="2644" w:type="dxa"/>
            <w:tcBorders>
              <w:top w:val="nil"/>
              <w:bottom w:val="nil"/>
            </w:tcBorders>
            <w:shd w:val="clear" w:color="auto" w:fill="auto"/>
          </w:tcPr>
          <w:p w14:paraId="0897CFE7" w14:textId="77777777" w:rsidR="00103811" w:rsidRPr="00EF5447" w:rsidRDefault="00103811" w:rsidP="00103811">
            <w:pPr>
              <w:pStyle w:val="TAC"/>
            </w:pPr>
          </w:p>
        </w:tc>
        <w:tc>
          <w:tcPr>
            <w:tcW w:w="867" w:type="dxa"/>
            <w:shd w:val="clear" w:color="auto" w:fill="auto"/>
          </w:tcPr>
          <w:p w14:paraId="430F8644" w14:textId="77777777" w:rsidR="00103811" w:rsidRPr="00EF5447" w:rsidRDefault="00103811" w:rsidP="00103811">
            <w:pPr>
              <w:pStyle w:val="TAC"/>
              <w:rPr>
                <w:rFonts w:eastAsia="Yu Gothic"/>
                <w:szCs w:val="18"/>
              </w:rPr>
            </w:pPr>
            <w:r>
              <w:t>66</w:t>
            </w:r>
          </w:p>
        </w:tc>
        <w:tc>
          <w:tcPr>
            <w:tcW w:w="828" w:type="dxa"/>
            <w:shd w:val="clear" w:color="auto" w:fill="auto"/>
            <w:noWrap/>
          </w:tcPr>
          <w:p w14:paraId="459EC521" w14:textId="77777777" w:rsidR="00103811" w:rsidRPr="00EF5447" w:rsidRDefault="00103811" w:rsidP="00103811">
            <w:pPr>
              <w:pStyle w:val="TAC"/>
              <w:rPr>
                <w:rFonts w:eastAsia="Yu Gothic"/>
                <w:szCs w:val="18"/>
              </w:rPr>
            </w:pPr>
            <w:r>
              <w:t>1729</w:t>
            </w:r>
          </w:p>
        </w:tc>
        <w:tc>
          <w:tcPr>
            <w:tcW w:w="742" w:type="dxa"/>
            <w:shd w:val="clear" w:color="auto" w:fill="auto"/>
            <w:noWrap/>
          </w:tcPr>
          <w:p w14:paraId="76FD6870" w14:textId="77777777" w:rsidR="00103811" w:rsidRPr="00EF5447" w:rsidRDefault="00103811" w:rsidP="00103811">
            <w:pPr>
              <w:pStyle w:val="TAC"/>
              <w:rPr>
                <w:rFonts w:eastAsia="Yu Gothic"/>
                <w:szCs w:val="18"/>
              </w:rPr>
            </w:pPr>
            <w:r>
              <w:t>5</w:t>
            </w:r>
          </w:p>
        </w:tc>
        <w:tc>
          <w:tcPr>
            <w:tcW w:w="1582" w:type="dxa"/>
            <w:shd w:val="clear" w:color="auto" w:fill="auto"/>
            <w:noWrap/>
          </w:tcPr>
          <w:p w14:paraId="729C8EA4" w14:textId="77777777" w:rsidR="00103811" w:rsidRPr="00EF5447" w:rsidRDefault="00103811" w:rsidP="00103811">
            <w:pPr>
              <w:pStyle w:val="TAC"/>
              <w:rPr>
                <w:rFonts w:eastAsia="Yu Gothic"/>
                <w:szCs w:val="18"/>
              </w:rPr>
            </w:pPr>
            <w:r>
              <w:t>25</w:t>
            </w:r>
          </w:p>
        </w:tc>
        <w:tc>
          <w:tcPr>
            <w:tcW w:w="1323" w:type="dxa"/>
            <w:shd w:val="clear" w:color="auto" w:fill="auto"/>
            <w:noWrap/>
          </w:tcPr>
          <w:p w14:paraId="7B191074" w14:textId="77777777" w:rsidR="00103811" w:rsidRPr="00EF5447" w:rsidRDefault="00103811" w:rsidP="00103811">
            <w:pPr>
              <w:pStyle w:val="TAC"/>
              <w:rPr>
                <w:rFonts w:eastAsia="Yu Gothic"/>
                <w:szCs w:val="18"/>
              </w:rPr>
            </w:pPr>
            <w:r>
              <w:t>2129</w:t>
            </w:r>
          </w:p>
        </w:tc>
        <w:tc>
          <w:tcPr>
            <w:tcW w:w="696" w:type="dxa"/>
            <w:shd w:val="clear" w:color="auto" w:fill="auto"/>
          </w:tcPr>
          <w:p w14:paraId="0B991B1E" w14:textId="77777777" w:rsidR="00103811" w:rsidRPr="00EF5447" w:rsidRDefault="00103811" w:rsidP="00103811">
            <w:pPr>
              <w:pStyle w:val="TAC"/>
            </w:pPr>
            <w:r>
              <w:t>11.0</w:t>
            </w:r>
          </w:p>
        </w:tc>
        <w:tc>
          <w:tcPr>
            <w:tcW w:w="1248" w:type="dxa"/>
            <w:shd w:val="clear" w:color="auto" w:fill="auto"/>
          </w:tcPr>
          <w:p w14:paraId="0BB213CF" w14:textId="77777777" w:rsidR="00103811" w:rsidRPr="00EF5447" w:rsidRDefault="00103811" w:rsidP="00103811">
            <w:pPr>
              <w:pStyle w:val="TAC"/>
            </w:pPr>
            <w:r>
              <w:t>IMD4</w:t>
            </w:r>
          </w:p>
        </w:tc>
      </w:tr>
      <w:tr w:rsidR="00103811" w:rsidRPr="00EF5447" w14:paraId="72F82F85" w14:textId="77777777" w:rsidTr="00103811">
        <w:trPr>
          <w:trHeight w:val="22"/>
          <w:jc w:val="center"/>
        </w:trPr>
        <w:tc>
          <w:tcPr>
            <w:tcW w:w="2644" w:type="dxa"/>
            <w:tcBorders>
              <w:top w:val="nil"/>
              <w:bottom w:val="single" w:sz="4" w:space="0" w:color="auto"/>
            </w:tcBorders>
            <w:shd w:val="clear" w:color="auto" w:fill="auto"/>
          </w:tcPr>
          <w:p w14:paraId="4DE5425A" w14:textId="77777777" w:rsidR="00103811" w:rsidRPr="00EF5447" w:rsidRDefault="00103811" w:rsidP="00103811">
            <w:pPr>
              <w:pStyle w:val="TAC"/>
            </w:pPr>
          </w:p>
        </w:tc>
        <w:tc>
          <w:tcPr>
            <w:tcW w:w="867" w:type="dxa"/>
            <w:shd w:val="clear" w:color="auto" w:fill="auto"/>
          </w:tcPr>
          <w:p w14:paraId="6F2F545A" w14:textId="77777777" w:rsidR="00103811" w:rsidRPr="00EF5447" w:rsidRDefault="00103811" w:rsidP="00103811">
            <w:pPr>
              <w:pStyle w:val="TAC"/>
              <w:rPr>
                <w:rFonts w:eastAsia="Yu Gothic"/>
                <w:szCs w:val="18"/>
              </w:rPr>
            </w:pPr>
            <w:r>
              <w:rPr>
                <w:rFonts w:eastAsia="MS Mincho"/>
              </w:rPr>
              <w:t>n66</w:t>
            </w:r>
          </w:p>
        </w:tc>
        <w:tc>
          <w:tcPr>
            <w:tcW w:w="828" w:type="dxa"/>
            <w:shd w:val="clear" w:color="auto" w:fill="auto"/>
            <w:noWrap/>
          </w:tcPr>
          <w:p w14:paraId="05C402DA" w14:textId="77777777" w:rsidR="00103811" w:rsidRPr="00EF5447" w:rsidRDefault="00103811" w:rsidP="00103811">
            <w:pPr>
              <w:pStyle w:val="TAC"/>
              <w:rPr>
                <w:rFonts w:eastAsia="Yu Gothic"/>
                <w:szCs w:val="18"/>
              </w:rPr>
            </w:pPr>
            <w:r>
              <w:t>1775</w:t>
            </w:r>
          </w:p>
        </w:tc>
        <w:tc>
          <w:tcPr>
            <w:tcW w:w="742" w:type="dxa"/>
            <w:shd w:val="clear" w:color="auto" w:fill="auto"/>
            <w:noWrap/>
          </w:tcPr>
          <w:p w14:paraId="4BAE05F0" w14:textId="77777777" w:rsidR="00103811" w:rsidRPr="00EF5447" w:rsidRDefault="00103811" w:rsidP="00103811">
            <w:pPr>
              <w:pStyle w:val="TAC"/>
              <w:rPr>
                <w:rFonts w:eastAsia="Yu Gothic"/>
                <w:szCs w:val="18"/>
              </w:rPr>
            </w:pPr>
            <w:r>
              <w:t>5</w:t>
            </w:r>
          </w:p>
        </w:tc>
        <w:tc>
          <w:tcPr>
            <w:tcW w:w="1582" w:type="dxa"/>
            <w:shd w:val="clear" w:color="auto" w:fill="auto"/>
            <w:noWrap/>
          </w:tcPr>
          <w:p w14:paraId="6E26B07C" w14:textId="77777777" w:rsidR="00103811" w:rsidRPr="00EF5447" w:rsidRDefault="00103811" w:rsidP="00103811">
            <w:pPr>
              <w:pStyle w:val="TAC"/>
              <w:rPr>
                <w:rFonts w:eastAsia="Yu Gothic"/>
                <w:szCs w:val="18"/>
              </w:rPr>
            </w:pPr>
            <w:r>
              <w:t>25</w:t>
            </w:r>
          </w:p>
        </w:tc>
        <w:tc>
          <w:tcPr>
            <w:tcW w:w="1323" w:type="dxa"/>
            <w:shd w:val="clear" w:color="auto" w:fill="auto"/>
            <w:noWrap/>
          </w:tcPr>
          <w:p w14:paraId="5D4D7F41" w14:textId="77777777" w:rsidR="00103811" w:rsidRPr="00EF5447" w:rsidRDefault="00103811" w:rsidP="00103811">
            <w:pPr>
              <w:pStyle w:val="TAC"/>
              <w:rPr>
                <w:rFonts w:eastAsia="Yu Gothic"/>
                <w:szCs w:val="18"/>
              </w:rPr>
            </w:pPr>
            <w:r>
              <w:t>2175</w:t>
            </w:r>
          </w:p>
        </w:tc>
        <w:tc>
          <w:tcPr>
            <w:tcW w:w="696" w:type="dxa"/>
            <w:shd w:val="clear" w:color="auto" w:fill="auto"/>
          </w:tcPr>
          <w:p w14:paraId="0117C459" w14:textId="77777777" w:rsidR="00103811" w:rsidRPr="00EF5447" w:rsidRDefault="00103811" w:rsidP="00103811">
            <w:pPr>
              <w:pStyle w:val="TAC"/>
            </w:pPr>
            <w:r>
              <w:rPr>
                <w:rFonts w:eastAsia="MS Mincho"/>
              </w:rPr>
              <w:t>N/A</w:t>
            </w:r>
          </w:p>
        </w:tc>
        <w:tc>
          <w:tcPr>
            <w:tcW w:w="1248" w:type="dxa"/>
            <w:shd w:val="clear" w:color="auto" w:fill="auto"/>
          </w:tcPr>
          <w:p w14:paraId="07D434BF" w14:textId="77777777" w:rsidR="00103811" w:rsidRPr="00EF5447" w:rsidRDefault="00103811" w:rsidP="00103811">
            <w:pPr>
              <w:pStyle w:val="TAC"/>
            </w:pPr>
            <w:r>
              <w:rPr>
                <w:rFonts w:eastAsia="MS Mincho"/>
              </w:rPr>
              <w:t>N/A</w:t>
            </w:r>
          </w:p>
        </w:tc>
      </w:tr>
      <w:tr w:rsidR="00103811" w:rsidRPr="00EF5447" w14:paraId="379913C0" w14:textId="77777777" w:rsidTr="00103811">
        <w:trPr>
          <w:trHeight w:val="216"/>
          <w:jc w:val="center"/>
        </w:trPr>
        <w:tc>
          <w:tcPr>
            <w:tcW w:w="2644" w:type="dxa"/>
            <w:tcBorders>
              <w:bottom w:val="nil"/>
            </w:tcBorders>
            <w:shd w:val="clear" w:color="auto" w:fill="auto"/>
          </w:tcPr>
          <w:p w14:paraId="3643E622" w14:textId="77777777" w:rsidR="00103811" w:rsidRPr="00EF5447" w:rsidRDefault="00103811" w:rsidP="00103811">
            <w:pPr>
              <w:pStyle w:val="TAC"/>
            </w:pPr>
            <w:r w:rsidRPr="00EF5447">
              <w:t>DC_19A_n78A-n79A</w:t>
            </w:r>
          </w:p>
        </w:tc>
        <w:tc>
          <w:tcPr>
            <w:tcW w:w="867" w:type="dxa"/>
            <w:shd w:val="clear" w:color="auto" w:fill="auto"/>
          </w:tcPr>
          <w:p w14:paraId="65E07C4B" w14:textId="77777777" w:rsidR="00103811" w:rsidRPr="00EF5447" w:rsidRDefault="00103811" w:rsidP="00103811">
            <w:pPr>
              <w:pStyle w:val="TAC"/>
            </w:pPr>
            <w:r w:rsidRPr="00EF5447">
              <w:t>19</w:t>
            </w:r>
          </w:p>
        </w:tc>
        <w:tc>
          <w:tcPr>
            <w:tcW w:w="828" w:type="dxa"/>
            <w:shd w:val="clear" w:color="auto" w:fill="auto"/>
            <w:noWrap/>
          </w:tcPr>
          <w:p w14:paraId="700D3032" w14:textId="77777777" w:rsidR="00103811" w:rsidRPr="00EF5447" w:rsidRDefault="00103811" w:rsidP="00103811">
            <w:pPr>
              <w:pStyle w:val="TAC"/>
            </w:pPr>
            <w:r w:rsidRPr="00EF5447">
              <w:t>835</w:t>
            </w:r>
          </w:p>
        </w:tc>
        <w:tc>
          <w:tcPr>
            <w:tcW w:w="742" w:type="dxa"/>
            <w:shd w:val="clear" w:color="auto" w:fill="auto"/>
            <w:noWrap/>
          </w:tcPr>
          <w:p w14:paraId="44FEDE08" w14:textId="77777777" w:rsidR="00103811" w:rsidRPr="00EF5447" w:rsidRDefault="00103811" w:rsidP="00103811">
            <w:pPr>
              <w:pStyle w:val="TAC"/>
            </w:pPr>
            <w:r w:rsidRPr="00EF5447">
              <w:t>5</w:t>
            </w:r>
          </w:p>
        </w:tc>
        <w:tc>
          <w:tcPr>
            <w:tcW w:w="1582" w:type="dxa"/>
            <w:shd w:val="clear" w:color="auto" w:fill="auto"/>
            <w:noWrap/>
          </w:tcPr>
          <w:p w14:paraId="0098BA18" w14:textId="77777777" w:rsidR="00103811" w:rsidRPr="00EF5447" w:rsidRDefault="00103811" w:rsidP="00103811">
            <w:pPr>
              <w:pStyle w:val="TAC"/>
            </w:pPr>
            <w:r w:rsidRPr="00EF5447">
              <w:t>25</w:t>
            </w:r>
          </w:p>
        </w:tc>
        <w:tc>
          <w:tcPr>
            <w:tcW w:w="1323" w:type="dxa"/>
            <w:shd w:val="clear" w:color="auto" w:fill="auto"/>
            <w:noWrap/>
          </w:tcPr>
          <w:p w14:paraId="7E27CE62" w14:textId="77777777" w:rsidR="00103811" w:rsidRPr="00EF5447" w:rsidRDefault="00103811" w:rsidP="00103811">
            <w:pPr>
              <w:pStyle w:val="TAC"/>
            </w:pPr>
            <w:r w:rsidRPr="00EF5447">
              <w:t>880</w:t>
            </w:r>
          </w:p>
        </w:tc>
        <w:tc>
          <w:tcPr>
            <w:tcW w:w="696" w:type="dxa"/>
            <w:shd w:val="clear" w:color="auto" w:fill="auto"/>
          </w:tcPr>
          <w:p w14:paraId="58257120" w14:textId="77777777" w:rsidR="00103811" w:rsidRPr="00EF5447" w:rsidRDefault="00103811" w:rsidP="00103811">
            <w:pPr>
              <w:pStyle w:val="TAC"/>
            </w:pPr>
            <w:r w:rsidRPr="00EF5447">
              <w:t>N/A</w:t>
            </w:r>
          </w:p>
        </w:tc>
        <w:tc>
          <w:tcPr>
            <w:tcW w:w="1248" w:type="dxa"/>
            <w:shd w:val="clear" w:color="auto" w:fill="auto"/>
          </w:tcPr>
          <w:p w14:paraId="2F71B0D1" w14:textId="77777777" w:rsidR="00103811" w:rsidRPr="00EF5447" w:rsidRDefault="00103811" w:rsidP="00103811">
            <w:pPr>
              <w:pStyle w:val="TAC"/>
            </w:pPr>
            <w:r w:rsidRPr="00EF5447">
              <w:t>N/A</w:t>
            </w:r>
          </w:p>
        </w:tc>
      </w:tr>
      <w:tr w:rsidR="00103811" w:rsidRPr="00EF5447" w14:paraId="30510F6B" w14:textId="77777777" w:rsidTr="00103811">
        <w:trPr>
          <w:trHeight w:val="216"/>
          <w:jc w:val="center"/>
        </w:trPr>
        <w:tc>
          <w:tcPr>
            <w:tcW w:w="2644" w:type="dxa"/>
            <w:tcBorders>
              <w:top w:val="nil"/>
              <w:bottom w:val="nil"/>
            </w:tcBorders>
            <w:shd w:val="clear" w:color="auto" w:fill="auto"/>
          </w:tcPr>
          <w:p w14:paraId="06976DB7" w14:textId="77777777" w:rsidR="00103811" w:rsidRPr="00EF5447" w:rsidRDefault="00103811" w:rsidP="00103811">
            <w:pPr>
              <w:pStyle w:val="TAC"/>
            </w:pPr>
          </w:p>
        </w:tc>
        <w:tc>
          <w:tcPr>
            <w:tcW w:w="867" w:type="dxa"/>
            <w:shd w:val="clear" w:color="auto" w:fill="auto"/>
          </w:tcPr>
          <w:p w14:paraId="7A58CB76" w14:textId="77777777" w:rsidR="00103811" w:rsidRPr="00EF5447" w:rsidRDefault="00103811" w:rsidP="00103811">
            <w:pPr>
              <w:pStyle w:val="TAC"/>
            </w:pPr>
            <w:r w:rsidRPr="00EF5447">
              <w:t>n78</w:t>
            </w:r>
          </w:p>
        </w:tc>
        <w:tc>
          <w:tcPr>
            <w:tcW w:w="828" w:type="dxa"/>
            <w:shd w:val="clear" w:color="auto" w:fill="auto"/>
            <w:noWrap/>
          </w:tcPr>
          <w:p w14:paraId="3B8260BC" w14:textId="77777777" w:rsidR="00103811" w:rsidRPr="00EF5447" w:rsidRDefault="00103811" w:rsidP="00103811">
            <w:pPr>
              <w:pStyle w:val="TAC"/>
            </w:pPr>
            <w:r w:rsidRPr="00EF5447">
              <w:t>3680</w:t>
            </w:r>
          </w:p>
        </w:tc>
        <w:tc>
          <w:tcPr>
            <w:tcW w:w="742" w:type="dxa"/>
            <w:shd w:val="clear" w:color="auto" w:fill="auto"/>
            <w:noWrap/>
          </w:tcPr>
          <w:p w14:paraId="13C5D14F" w14:textId="77777777" w:rsidR="00103811" w:rsidRPr="00EF5447" w:rsidRDefault="00103811" w:rsidP="00103811">
            <w:pPr>
              <w:pStyle w:val="TAC"/>
            </w:pPr>
            <w:r w:rsidRPr="00EF5447">
              <w:t>10</w:t>
            </w:r>
          </w:p>
        </w:tc>
        <w:tc>
          <w:tcPr>
            <w:tcW w:w="1582" w:type="dxa"/>
            <w:shd w:val="clear" w:color="auto" w:fill="auto"/>
            <w:noWrap/>
          </w:tcPr>
          <w:p w14:paraId="26FB8257" w14:textId="77777777" w:rsidR="00103811" w:rsidRPr="00EF5447" w:rsidRDefault="00103811" w:rsidP="00103811">
            <w:pPr>
              <w:pStyle w:val="TAC"/>
            </w:pPr>
            <w:r w:rsidRPr="00EF5447">
              <w:t>50</w:t>
            </w:r>
          </w:p>
        </w:tc>
        <w:tc>
          <w:tcPr>
            <w:tcW w:w="1323" w:type="dxa"/>
            <w:shd w:val="clear" w:color="auto" w:fill="auto"/>
            <w:noWrap/>
          </w:tcPr>
          <w:p w14:paraId="19C417C1" w14:textId="77777777" w:rsidR="00103811" w:rsidRPr="00EF5447" w:rsidRDefault="00103811" w:rsidP="00103811">
            <w:pPr>
              <w:pStyle w:val="TAC"/>
            </w:pPr>
            <w:r w:rsidRPr="00EF5447">
              <w:t>3680</w:t>
            </w:r>
          </w:p>
        </w:tc>
        <w:tc>
          <w:tcPr>
            <w:tcW w:w="696" w:type="dxa"/>
            <w:shd w:val="clear" w:color="auto" w:fill="auto"/>
          </w:tcPr>
          <w:p w14:paraId="12CFF9EB" w14:textId="77777777" w:rsidR="00103811" w:rsidRPr="00EF5447" w:rsidRDefault="00103811" w:rsidP="00103811">
            <w:pPr>
              <w:pStyle w:val="TAC"/>
            </w:pPr>
            <w:r w:rsidRPr="00EF5447">
              <w:t>N/A</w:t>
            </w:r>
          </w:p>
        </w:tc>
        <w:tc>
          <w:tcPr>
            <w:tcW w:w="1248" w:type="dxa"/>
            <w:shd w:val="clear" w:color="auto" w:fill="auto"/>
          </w:tcPr>
          <w:p w14:paraId="4FB365B1" w14:textId="77777777" w:rsidR="00103811" w:rsidRPr="00EF5447" w:rsidRDefault="00103811" w:rsidP="00103811">
            <w:pPr>
              <w:pStyle w:val="TAC"/>
            </w:pPr>
            <w:r w:rsidRPr="00EF5447">
              <w:t>N/A</w:t>
            </w:r>
          </w:p>
        </w:tc>
      </w:tr>
      <w:tr w:rsidR="00103811" w:rsidRPr="00EF5447" w14:paraId="4AADB452" w14:textId="77777777" w:rsidTr="00103811">
        <w:trPr>
          <w:trHeight w:val="216"/>
          <w:jc w:val="center"/>
        </w:trPr>
        <w:tc>
          <w:tcPr>
            <w:tcW w:w="2644" w:type="dxa"/>
            <w:tcBorders>
              <w:top w:val="nil"/>
              <w:bottom w:val="nil"/>
            </w:tcBorders>
            <w:shd w:val="clear" w:color="auto" w:fill="auto"/>
          </w:tcPr>
          <w:p w14:paraId="30C946BA" w14:textId="77777777" w:rsidR="00103811" w:rsidRPr="00EF5447" w:rsidRDefault="00103811" w:rsidP="00103811">
            <w:pPr>
              <w:pStyle w:val="TAC"/>
            </w:pPr>
          </w:p>
        </w:tc>
        <w:tc>
          <w:tcPr>
            <w:tcW w:w="867" w:type="dxa"/>
            <w:shd w:val="clear" w:color="auto" w:fill="auto"/>
          </w:tcPr>
          <w:p w14:paraId="34AB12A8" w14:textId="77777777" w:rsidR="00103811" w:rsidRPr="00EF5447" w:rsidRDefault="00103811" w:rsidP="00103811">
            <w:pPr>
              <w:pStyle w:val="TAC"/>
            </w:pPr>
            <w:r w:rsidRPr="00EF5447">
              <w:t>n79</w:t>
            </w:r>
          </w:p>
        </w:tc>
        <w:tc>
          <w:tcPr>
            <w:tcW w:w="828" w:type="dxa"/>
            <w:shd w:val="clear" w:color="auto" w:fill="auto"/>
            <w:noWrap/>
          </w:tcPr>
          <w:p w14:paraId="21F77CA4" w14:textId="77777777" w:rsidR="00103811" w:rsidRPr="00EF5447" w:rsidRDefault="00103811" w:rsidP="00103811">
            <w:pPr>
              <w:pStyle w:val="TAC"/>
            </w:pPr>
            <w:r w:rsidRPr="00EF5447">
              <w:t>4515</w:t>
            </w:r>
          </w:p>
        </w:tc>
        <w:tc>
          <w:tcPr>
            <w:tcW w:w="742" w:type="dxa"/>
            <w:shd w:val="clear" w:color="auto" w:fill="auto"/>
            <w:noWrap/>
          </w:tcPr>
          <w:p w14:paraId="2E756F9A" w14:textId="77777777" w:rsidR="00103811" w:rsidRPr="00EF5447" w:rsidRDefault="00103811" w:rsidP="00103811">
            <w:pPr>
              <w:pStyle w:val="TAC"/>
            </w:pPr>
            <w:r w:rsidRPr="00EF5447">
              <w:t>40</w:t>
            </w:r>
          </w:p>
        </w:tc>
        <w:tc>
          <w:tcPr>
            <w:tcW w:w="1582" w:type="dxa"/>
            <w:shd w:val="clear" w:color="auto" w:fill="auto"/>
            <w:noWrap/>
          </w:tcPr>
          <w:p w14:paraId="6A47407B" w14:textId="77777777" w:rsidR="00103811" w:rsidRPr="00EF5447" w:rsidRDefault="00103811" w:rsidP="00103811">
            <w:pPr>
              <w:pStyle w:val="TAC"/>
            </w:pPr>
            <w:r w:rsidRPr="00EF5447">
              <w:t>216</w:t>
            </w:r>
          </w:p>
        </w:tc>
        <w:tc>
          <w:tcPr>
            <w:tcW w:w="1323" w:type="dxa"/>
            <w:shd w:val="clear" w:color="auto" w:fill="auto"/>
            <w:noWrap/>
          </w:tcPr>
          <w:p w14:paraId="4A81B135" w14:textId="77777777" w:rsidR="00103811" w:rsidRPr="00EF5447" w:rsidRDefault="00103811" w:rsidP="00103811">
            <w:pPr>
              <w:pStyle w:val="TAC"/>
            </w:pPr>
            <w:r w:rsidRPr="00EF5447">
              <w:t>4515</w:t>
            </w:r>
          </w:p>
        </w:tc>
        <w:tc>
          <w:tcPr>
            <w:tcW w:w="696" w:type="dxa"/>
            <w:shd w:val="clear" w:color="auto" w:fill="auto"/>
          </w:tcPr>
          <w:p w14:paraId="6C782820" w14:textId="77777777" w:rsidR="00103811" w:rsidRPr="00EF5447" w:rsidRDefault="00103811" w:rsidP="00103811">
            <w:pPr>
              <w:pStyle w:val="TAC"/>
            </w:pPr>
            <w:r w:rsidRPr="00EF5447">
              <w:t>29.3</w:t>
            </w:r>
          </w:p>
        </w:tc>
        <w:tc>
          <w:tcPr>
            <w:tcW w:w="1248" w:type="dxa"/>
            <w:shd w:val="clear" w:color="auto" w:fill="auto"/>
          </w:tcPr>
          <w:p w14:paraId="58A846B7" w14:textId="77777777" w:rsidR="00103811" w:rsidRPr="00EF5447" w:rsidRDefault="00103811" w:rsidP="00103811">
            <w:pPr>
              <w:pStyle w:val="TAC"/>
            </w:pPr>
            <w:r w:rsidRPr="00EF5447">
              <w:t>IMD2</w:t>
            </w:r>
          </w:p>
        </w:tc>
      </w:tr>
      <w:tr w:rsidR="00103811" w:rsidRPr="00EF5447" w14:paraId="6A33BBDD" w14:textId="77777777" w:rsidTr="00103811">
        <w:trPr>
          <w:trHeight w:val="216"/>
          <w:jc w:val="center"/>
        </w:trPr>
        <w:tc>
          <w:tcPr>
            <w:tcW w:w="2644" w:type="dxa"/>
            <w:tcBorders>
              <w:top w:val="nil"/>
              <w:bottom w:val="nil"/>
            </w:tcBorders>
            <w:shd w:val="clear" w:color="auto" w:fill="auto"/>
          </w:tcPr>
          <w:p w14:paraId="04EB7F77" w14:textId="77777777" w:rsidR="00103811" w:rsidRPr="00EF5447" w:rsidRDefault="00103811" w:rsidP="00103811">
            <w:pPr>
              <w:pStyle w:val="TAC"/>
            </w:pPr>
          </w:p>
        </w:tc>
        <w:tc>
          <w:tcPr>
            <w:tcW w:w="867" w:type="dxa"/>
            <w:shd w:val="clear" w:color="auto" w:fill="auto"/>
          </w:tcPr>
          <w:p w14:paraId="5985AB41" w14:textId="77777777" w:rsidR="00103811" w:rsidRPr="00EF5447" w:rsidRDefault="00103811" w:rsidP="00103811">
            <w:pPr>
              <w:pStyle w:val="TAC"/>
            </w:pPr>
            <w:r w:rsidRPr="00EF5447">
              <w:t>19</w:t>
            </w:r>
          </w:p>
        </w:tc>
        <w:tc>
          <w:tcPr>
            <w:tcW w:w="828" w:type="dxa"/>
            <w:shd w:val="clear" w:color="auto" w:fill="auto"/>
            <w:noWrap/>
          </w:tcPr>
          <w:p w14:paraId="7807D133" w14:textId="77777777" w:rsidR="00103811" w:rsidRPr="00EF5447" w:rsidRDefault="00103811" w:rsidP="00103811">
            <w:pPr>
              <w:pStyle w:val="TAC"/>
            </w:pPr>
            <w:r w:rsidRPr="00EF5447">
              <w:t>835</w:t>
            </w:r>
          </w:p>
        </w:tc>
        <w:tc>
          <w:tcPr>
            <w:tcW w:w="742" w:type="dxa"/>
            <w:shd w:val="clear" w:color="auto" w:fill="auto"/>
            <w:noWrap/>
          </w:tcPr>
          <w:p w14:paraId="5EF183A4" w14:textId="77777777" w:rsidR="00103811" w:rsidRPr="00EF5447" w:rsidRDefault="00103811" w:rsidP="00103811">
            <w:pPr>
              <w:pStyle w:val="TAC"/>
            </w:pPr>
            <w:r w:rsidRPr="00EF5447">
              <w:t>5</w:t>
            </w:r>
          </w:p>
        </w:tc>
        <w:tc>
          <w:tcPr>
            <w:tcW w:w="1582" w:type="dxa"/>
            <w:shd w:val="clear" w:color="auto" w:fill="auto"/>
            <w:noWrap/>
          </w:tcPr>
          <w:p w14:paraId="72541CFE" w14:textId="77777777" w:rsidR="00103811" w:rsidRPr="00EF5447" w:rsidRDefault="00103811" w:rsidP="00103811">
            <w:pPr>
              <w:pStyle w:val="TAC"/>
            </w:pPr>
            <w:r w:rsidRPr="00EF5447">
              <w:t>25</w:t>
            </w:r>
          </w:p>
        </w:tc>
        <w:tc>
          <w:tcPr>
            <w:tcW w:w="1323" w:type="dxa"/>
            <w:shd w:val="clear" w:color="auto" w:fill="auto"/>
            <w:noWrap/>
          </w:tcPr>
          <w:p w14:paraId="1FE92420" w14:textId="77777777" w:rsidR="00103811" w:rsidRPr="00EF5447" w:rsidRDefault="00103811" w:rsidP="00103811">
            <w:pPr>
              <w:pStyle w:val="TAC"/>
            </w:pPr>
            <w:r w:rsidRPr="00EF5447">
              <w:t>880</w:t>
            </w:r>
          </w:p>
        </w:tc>
        <w:tc>
          <w:tcPr>
            <w:tcW w:w="696" w:type="dxa"/>
            <w:shd w:val="clear" w:color="auto" w:fill="auto"/>
          </w:tcPr>
          <w:p w14:paraId="4E1BB02C" w14:textId="77777777" w:rsidR="00103811" w:rsidRPr="00EF5447" w:rsidRDefault="00103811" w:rsidP="00103811">
            <w:pPr>
              <w:pStyle w:val="TAC"/>
            </w:pPr>
            <w:r w:rsidRPr="00EF5447">
              <w:t>N/A</w:t>
            </w:r>
          </w:p>
        </w:tc>
        <w:tc>
          <w:tcPr>
            <w:tcW w:w="1248" w:type="dxa"/>
            <w:shd w:val="clear" w:color="auto" w:fill="auto"/>
          </w:tcPr>
          <w:p w14:paraId="17426BF1" w14:textId="77777777" w:rsidR="00103811" w:rsidRPr="00EF5447" w:rsidRDefault="00103811" w:rsidP="00103811">
            <w:pPr>
              <w:pStyle w:val="TAC"/>
            </w:pPr>
            <w:r w:rsidRPr="00EF5447">
              <w:t>N/A</w:t>
            </w:r>
          </w:p>
        </w:tc>
      </w:tr>
      <w:tr w:rsidR="00103811" w:rsidRPr="00EF5447" w14:paraId="0014A34A" w14:textId="77777777" w:rsidTr="00103811">
        <w:trPr>
          <w:trHeight w:val="216"/>
          <w:jc w:val="center"/>
        </w:trPr>
        <w:tc>
          <w:tcPr>
            <w:tcW w:w="2644" w:type="dxa"/>
            <w:tcBorders>
              <w:top w:val="nil"/>
              <w:bottom w:val="nil"/>
            </w:tcBorders>
            <w:shd w:val="clear" w:color="auto" w:fill="auto"/>
          </w:tcPr>
          <w:p w14:paraId="5DBAF9C8" w14:textId="77777777" w:rsidR="00103811" w:rsidRPr="00EF5447" w:rsidRDefault="00103811" w:rsidP="00103811">
            <w:pPr>
              <w:pStyle w:val="TAC"/>
            </w:pPr>
          </w:p>
        </w:tc>
        <w:tc>
          <w:tcPr>
            <w:tcW w:w="867" w:type="dxa"/>
            <w:shd w:val="clear" w:color="auto" w:fill="auto"/>
          </w:tcPr>
          <w:p w14:paraId="690D4818" w14:textId="77777777" w:rsidR="00103811" w:rsidRPr="00EF5447" w:rsidRDefault="00103811" w:rsidP="00103811">
            <w:pPr>
              <w:pStyle w:val="TAC"/>
            </w:pPr>
            <w:r w:rsidRPr="00EF5447">
              <w:t>n79</w:t>
            </w:r>
          </w:p>
        </w:tc>
        <w:tc>
          <w:tcPr>
            <w:tcW w:w="828" w:type="dxa"/>
            <w:shd w:val="clear" w:color="auto" w:fill="auto"/>
            <w:noWrap/>
          </w:tcPr>
          <w:p w14:paraId="3D93A3C6" w14:textId="77777777" w:rsidR="00103811" w:rsidRPr="00EF5447" w:rsidRDefault="00103811" w:rsidP="00103811">
            <w:pPr>
              <w:pStyle w:val="TAC"/>
            </w:pPr>
            <w:r w:rsidRPr="00EF5447">
              <w:t>4550</w:t>
            </w:r>
          </w:p>
        </w:tc>
        <w:tc>
          <w:tcPr>
            <w:tcW w:w="742" w:type="dxa"/>
            <w:shd w:val="clear" w:color="auto" w:fill="auto"/>
            <w:noWrap/>
          </w:tcPr>
          <w:p w14:paraId="63FEC1B6" w14:textId="77777777" w:rsidR="00103811" w:rsidRPr="00EF5447" w:rsidRDefault="00103811" w:rsidP="00103811">
            <w:pPr>
              <w:pStyle w:val="TAC"/>
            </w:pPr>
            <w:r w:rsidRPr="00EF5447">
              <w:t>40</w:t>
            </w:r>
          </w:p>
        </w:tc>
        <w:tc>
          <w:tcPr>
            <w:tcW w:w="1582" w:type="dxa"/>
            <w:shd w:val="clear" w:color="auto" w:fill="auto"/>
            <w:noWrap/>
          </w:tcPr>
          <w:p w14:paraId="3F5A5AB4" w14:textId="77777777" w:rsidR="00103811" w:rsidRPr="00EF5447" w:rsidRDefault="00103811" w:rsidP="00103811">
            <w:pPr>
              <w:pStyle w:val="TAC"/>
            </w:pPr>
            <w:r w:rsidRPr="00EF5447">
              <w:t>216</w:t>
            </w:r>
          </w:p>
        </w:tc>
        <w:tc>
          <w:tcPr>
            <w:tcW w:w="1323" w:type="dxa"/>
            <w:shd w:val="clear" w:color="auto" w:fill="auto"/>
            <w:noWrap/>
          </w:tcPr>
          <w:p w14:paraId="08568156" w14:textId="77777777" w:rsidR="00103811" w:rsidRPr="00EF5447" w:rsidRDefault="00103811" w:rsidP="00103811">
            <w:pPr>
              <w:pStyle w:val="TAC"/>
            </w:pPr>
            <w:r w:rsidRPr="00EF5447">
              <w:t>4550</w:t>
            </w:r>
          </w:p>
        </w:tc>
        <w:tc>
          <w:tcPr>
            <w:tcW w:w="696" w:type="dxa"/>
            <w:shd w:val="clear" w:color="auto" w:fill="auto"/>
          </w:tcPr>
          <w:p w14:paraId="79AC80D4" w14:textId="77777777" w:rsidR="00103811" w:rsidRPr="00EF5447" w:rsidRDefault="00103811" w:rsidP="00103811">
            <w:pPr>
              <w:pStyle w:val="TAC"/>
            </w:pPr>
            <w:r w:rsidRPr="00EF5447">
              <w:t>N/A</w:t>
            </w:r>
          </w:p>
        </w:tc>
        <w:tc>
          <w:tcPr>
            <w:tcW w:w="1248" w:type="dxa"/>
            <w:shd w:val="clear" w:color="auto" w:fill="auto"/>
          </w:tcPr>
          <w:p w14:paraId="69D734E2" w14:textId="77777777" w:rsidR="00103811" w:rsidRPr="00EF5447" w:rsidRDefault="00103811" w:rsidP="00103811">
            <w:pPr>
              <w:pStyle w:val="TAC"/>
            </w:pPr>
            <w:r w:rsidRPr="00EF5447">
              <w:t>N/A</w:t>
            </w:r>
          </w:p>
        </w:tc>
      </w:tr>
      <w:tr w:rsidR="00103811" w:rsidRPr="00EF5447" w14:paraId="00C5740F" w14:textId="77777777" w:rsidTr="00103811">
        <w:trPr>
          <w:trHeight w:val="216"/>
          <w:jc w:val="center"/>
        </w:trPr>
        <w:tc>
          <w:tcPr>
            <w:tcW w:w="2644" w:type="dxa"/>
            <w:tcBorders>
              <w:top w:val="nil"/>
              <w:bottom w:val="single" w:sz="4" w:space="0" w:color="auto"/>
            </w:tcBorders>
            <w:shd w:val="clear" w:color="auto" w:fill="auto"/>
          </w:tcPr>
          <w:p w14:paraId="32C8F18D" w14:textId="77777777" w:rsidR="00103811" w:rsidRPr="00EF5447" w:rsidRDefault="00103811" w:rsidP="00103811">
            <w:pPr>
              <w:pStyle w:val="TAC"/>
            </w:pPr>
          </w:p>
        </w:tc>
        <w:tc>
          <w:tcPr>
            <w:tcW w:w="867" w:type="dxa"/>
            <w:shd w:val="clear" w:color="auto" w:fill="auto"/>
          </w:tcPr>
          <w:p w14:paraId="61E77362" w14:textId="77777777" w:rsidR="00103811" w:rsidRPr="00EF5447" w:rsidRDefault="00103811" w:rsidP="00103811">
            <w:pPr>
              <w:pStyle w:val="TAC"/>
            </w:pPr>
            <w:r w:rsidRPr="00EF5447">
              <w:t>n78</w:t>
            </w:r>
          </w:p>
        </w:tc>
        <w:tc>
          <w:tcPr>
            <w:tcW w:w="828" w:type="dxa"/>
            <w:shd w:val="clear" w:color="auto" w:fill="auto"/>
            <w:noWrap/>
          </w:tcPr>
          <w:p w14:paraId="074250D2" w14:textId="77777777" w:rsidR="00103811" w:rsidRPr="00EF5447" w:rsidRDefault="00103811" w:rsidP="00103811">
            <w:pPr>
              <w:pStyle w:val="TAC"/>
            </w:pPr>
            <w:r w:rsidRPr="00EF5447">
              <w:t>3715</w:t>
            </w:r>
          </w:p>
        </w:tc>
        <w:tc>
          <w:tcPr>
            <w:tcW w:w="742" w:type="dxa"/>
            <w:shd w:val="clear" w:color="auto" w:fill="auto"/>
            <w:noWrap/>
          </w:tcPr>
          <w:p w14:paraId="16233014" w14:textId="77777777" w:rsidR="00103811" w:rsidRPr="00EF5447" w:rsidRDefault="00103811" w:rsidP="00103811">
            <w:pPr>
              <w:pStyle w:val="TAC"/>
            </w:pPr>
            <w:r w:rsidRPr="00EF5447">
              <w:t>10</w:t>
            </w:r>
          </w:p>
        </w:tc>
        <w:tc>
          <w:tcPr>
            <w:tcW w:w="1582" w:type="dxa"/>
            <w:shd w:val="clear" w:color="auto" w:fill="auto"/>
            <w:noWrap/>
          </w:tcPr>
          <w:p w14:paraId="5EF8340C" w14:textId="77777777" w:rsidR="00103811" w:rsidRPr="00EF5447" w:rsidRDefault="00103811" w:rsidP="00103811">
            <w:pPr>
              <w:pStyle w:val="TAC"/>
            </w:pPr>
            <w:r w:rsidRPr="00EF5447">
              <w:t>50</w:t>
            </w:r>
          </w:p>
        </w:tc>
        <w:tc>
          <w:tcPr>
            <w:tcW w:w="1323" w:type="dxa"/>
            <w:shd w:val="clear" w:color="auto" w:fill="auto"/>
            <w:noWrap/>
          </w:tcPr>
          <w:p w14:paraId="72F1A6D1" w14:textId="77777777" w:rsidR="00103811" w:rsidRPr="00EF5447" w:rsidRDefault="00103811" w:rsidP="00103811">
            <w:pPr>
              <w:pStyle w:val="TAC"/>
            </w:pPr>
            <w:r w:rsidRPr="00EF5447">
              <w:t>3715</w:t>
            </w:r>
          </w:p>
        </w:tc>
        <w:tc>
          <w:tcPr>
            <w:tcW w:w="696" w:type="dxa"/>
            <w:shd w:val="clear" w:color="auto" w:fill="auto"/>
          </w:tcPr>
          <w:p w14:paraId="3B99A6CC" w14:textId="77777777" w:rsidR="00103811" w:rsidRPr="00EF5447" w:rsidRDefault="00103811" w:rsidP="00103811">
            <w:pPr>
              <w:pStyle w:val="TAC"/>
            </w:pPr>
            <w:r w:rsidRPr="00EF5447">
              <w:t>28.8</w:t>
            </w:r>
          </w:p>
        </w:tc>
        <w:tc>
          <w:tcPr>
            <w:tcW w:w="1248" w:type="dxa"/>
            <w:shd w:val="clear" w:color="auto" w:fill="auto"/>
          </w:tcPr>
          <w:p w14:paraId="10A0B827" w14:textId="77777777" w:rsidR="00103811" w:rsidRPr="00EF5447" w:rsidRDefault="00103811" w:rsidP="00103811">
            <w:pPr>
              <w:pStyle w:val="TAC"/>
            </w:pPr>
            <w:r w:rsidRPr="00EF5447">
              <w:t>IMD2</w:t>
            </w:r>
          </w:p>
        </w:tc>
      </w:tr>
      <w:tr w:rsidR="00103811" w:rsidRPr="00EF5447" w14:paraId="7929AC61" w14:textId="77777777" w:rsidTr="00103811">
        <w:trPr>
          <w:trHeight w:val="216"/>
          <w:jc w:val="center"/>
        </w:trPr>
        <w:tc>
          <w:tcPr>
            <w:tcW w:w="2644" w:type="dxa"/>
            <w:tcBorders>
              <w:top w:val="nil"/>
              <w:bottom w:val="nil"/>
            </w:tcBorders>
            <w:shd w:val="clear" w:color="auto" w:fill="auto"/>
          </w:tcPr>
          <w:p w14:paraId="3202064B" w14:textId="77777777" w:rsidR="00103811" w:rsidRPr="00EF5447" w:rsidRDefault="00103811" w:rsidP="00103811">
            <w:pPr>
              <w:pStyle w:val="TAC"/>
            </w:pPr>
            <w:r>
              <w:t>DC_20A-28A_n3A</w:t>
            </w:r>
          </w:p>
        </w:tc>
        <w:tc>
          <w:tcPr>
            <w:tcW w:w="867" w:type="dxa"/>
            <w:shd w:val="clear" w:color="auto" w:fill="auto"/>
          </w:tcPr>
          <w:p w14:paraId="12B8307C" w14:textId="77777777" w:rsidR="00103811" w:rsidRPr="00EF5447" w:rsidRDefault="00103811" w:rsidP="00103811">
            <w:pPr>
              <w:pStyle w:val="TAC"/>
            </w:pPr>
            <w:r>
              <w:rPr>
                <w:rFonts w:eastAsia="맑은 고딕"/>
                <w:szCs w:val="18"/>
                <w:lang w:eastAsia="ko-KR"/>
              </w:rPr>
              <w:t>20</w:t>
            </w:r>
          </w:p>
        </w:tc>
        <w:tc>
          <w:tcPr>
            <w:tcW w:w="828" w:type="dxa"/>
            <w:shd w:val="clear" w:color="auto" w:fill="auto"/>
            <w:noWrap/>
          </w:tcPr>
          <w:p w14:paraId="3F28BDBB" w14:textId="77777777" w:rsidR="00103811" w:rsidRPr="00EF5447" w:rsidRDefault="00103811" w:rsidP="00103811">
            <w:pPr>
              <w:pStyle w:val="TAC"/>
            </w:pPr>
            <w:r>
              <w:rPr>
                <w:rFonts w:eastAsia="맑은 고딕"/>
                <w:szCs w:val="18"/>
                <w:lang w:eastAsia="ko-KR"/>
              </w:rPr>
              <w:t>845</w:t>
            </w:r>
          </w:p>
        </w:tc>
        <w:tc>
          <w:tcPr>
            <w:tcW w:w="742" w:type="dxa"/>
            <w:shd w:val="clear" w:color="auto" w:fill="auto"/>
            <w:noWrap/>
          </w:tcPr>
          <w:p w14:paraId="1903855E" w14:textId="77777777" w:rsidR="00103811" w:rsidRPr="00EF5447" w:rsidRDefault="00103811" w:rsidP="00103811">
            <w:pPr>
              <w:pStyle w:val="TAC"/>
            </w:pPr>
            <w:r>
              <w:rPr>
                <w:rFonts w:eastAsia="맑은 고딕"/>
                <w:szCs w:val="18"/>
                <w:lang w:eastAsia="ko-KR"/>
              </w:rPr>
              <w:t>5</w:t>
            </w:r>
          </w:p>
        </w:tc>
        <w:tc>
          <w:tcPr>
            <w:tcW w:w="1582" w:type="dxa"/>
            <w:shd w:val="clear" w:color="auto" w:fill="auto"/>
            <w:noWrap/>
          </w:tcPr>
          <w:p w14:paraId="37201B73" w14:textId="77777777" w:rsidR="00103811" w:rsidRPr="00EF5447" w:rsidRDefault="00103811" w:rsidP="00103811">
            <w:pPr>
              <w:pStyle w:val="TAC"/>
            </w:pPr>
            <w:r>
              <w:rPr>
                <w:rFonts w:eastAsia="맑은 고딕"/>
                <w:szCs w:val="18"/>
                <w:lang w:eastAsia="ko-KR"/>
              </w:rPr>
              <w:t>25</w:t>
            </w:r>
          </w:p>
        </w:tc>
        <w:tc>
          <w:tcPr>
            <w:tcW w:w="1323" w:type="dxa"/>
            <w:shd w:val="clear" w:color="auto" w:fill="auto"/>
            <w:noWrap/>
          </w:tcPr>
          <w:p w14:paraId="65C9DC5F" w14:textId="77777777" w:rsidR="00103811" w:rsidRPr="00EF5447" w:rsidRDefault="00103811" w:rsidP="00103811">
            <w:pPr>
              <w:pStyle w:val="TAC"/>
            </w:pPr>
            <w:r>
              <w:rPr>
                <w:rFonts w:eastAsia="맑은 고딕"/>
                <w:szCs w:val="18"/>
                <w:lang w:eastAsia="ko-KR"/>
              </w:rPr>
              <w:t>804</w:t>
            </w:r>
          </w:p>
        </w:tc>
        <w:tc>
          <w:tcPr>
            <w:tcW w:w="696" w:type="dxa"/>
            <w:shd w:val="clear" w:color="auto" w:fill="auto"/>
          </w:tcPr>
          <w:p w14:paraId="0C18214D" w14:textId="77777777" w:rsidR="00103811" w:rsidRPr="00EF5447" w:rsidRDefault="00103811" w:rsidP="00103811">
            <w:pPr>
              <w:pStyle w:val="TAC"/>
            </w:pPr>
            <w:r>
              <w:t>N/A</w:t>
            </w:r>
          </w:p>
        </w:tc>
        <w:tc>
          <w:tcPr>
            <w:tcW w:w="1248" w:type="dxa"/>
            <w:shd w:val="clear" w:color="auto" w:fill="auto"/>
          </w:tcPr>
          <w:p w14:paraId="14C232F5" w14:textId="77777777" w:rsidR="00103811" w:rsidRPr="00EF5447" w:rsidRDefault="00103811" w:rsidP="00103811">
            <w:pPr>
              <w:pStyle w:val="TAC"/>
            </w:pPr>
            <w:r>
              <w:t>N/A</w:t>
            </w:r>
          </w:p>
        </w:tc>
      </w:tr>
      <w:tr w:rsidR="00103811" w:rsidRPr="00EF5447" w14:paraId="053F0078" w14:textId="77777777" w:rsidTr="00103811">
        <w:trPr>
          <w:trHeight w:val="216"/>
          <w:jc w:val="center"/>
        </w:trPr>
        <w:tc>
          <w:tcPr>
            <w:tcW w:w="2644" w:type="dxa"/>
            <w:tcBorders>
              <w:top w:val="nil"/>
              <w:bottom w:val="nil"/>
            </w:tcBorders>
            <w:shd w:val="clear" w:color="auto" w:fill="auto"/>
          </w:tcPr>
          <w:p w14:paraId="4EC6FB1A" w14:textId="77777777" w:rsidR="00103811" w:rsidRPr="00EF5447" w:rsidRDefault="00103811" w:rsidP="00103811">
            <w:pPr>
              <w:pStyle w:val="TAC"/>
            </w:pPr>
          </w:p>
        </w:tc>
        <w:tc>
          <w:tcPr>
            <w:tcW w:w="867" w:type="dxa"/>
            <w:shd w:val="clear" w:color="auto" w:fill="auto"/>
          </w:tcPr>
          <w:p w14:paraId="429BE3A5" w14:textId="77777777" w:rsidR="00103811" w:rsidRPr="00EF5447" w:rsidRDefault="00103811" w:rsidP="00103811">
            <w:pPr>
              <w:pStyle w:val="TAC"/>
            </w:pPr>
            <w:r>
              <w:rPr>
                <w:rFonts w:eastAsia="맑은 고딕"/>
                <w:szCs w:val="18"/>
                <w:lang w:eastAsia="ko-KR"/>
              </w:rPr>
              <w:t>28</w:t>
            </w:r>
          </w:p>
        </w:tc>
        <w:tc>
          <w:tcPr>
            <w:tcW w:w="828" w:type="dxa"/>
            <w:shd w:val="clear" w:color="auto" w:fill="auto"/>
            <w:noWrap/>
          </w:tcPr>
          <w:p w14:paraId="71790A8E" w14:textId="77777777" w:rsidR="00103811" w:rsidRPr="00EF5447" w:rsidRDefault="00103811" w:rsidP="00103811">
            <w:pPr>
              <w:pStyle w:val="TAC"/>
            </w:pPr>
            <w:r>
              <w:rPr>
                <w:lang w:eastAsia="ko-KR"/>
              </w:rPr>
              <w:t>730</w:t>
            </w:r>
          </w:p>
        </w:tc>
        <w:tc>
          <w:tcPr>
            <w:tcW w:w="742" w:type="dxa"/>
            <w:shd w:val="clear" w:color="auto" w:fill="auto"/>
            <w:noWrap/>
          </w:tcPr>
          <w:p w14:paraId="4B96CCB7" w14:textId="77777777" w:rsidR="00103811" w:rsidRPr="00EF5447" w:rsidRDefault="00103811" w:rsidP="00103811">
            <w:pPr>
              <w:pStyle w:val="TAC"/>
            </w:pPr>
            <w:r>
              <w:rPr>
                <w:lang w:eastAsia="ko-KR"/>
              </w:rPr>
              <w:t>5</w:t>
            </w:r>
          </w:p>
        </w:tc>
        <w:tc>
          <w:tcPr>
            <w:tcW w:w="1582" w:type="dxa"/>
            <w:shd w:val="clear" w:color="auto" w:fill="auto"/>
            <w:noWrap/>
          </w:tcPr>
          <w:p w14:paraId="73386E4E" w14:textId="77777777" w:rsidR="00103811" w:rsidRPr="00EF5447" w:rsidRDefault="00103811" w:rsidP="00103811">
            <w:pPr>
              <w:pStyle w:val="TAC"/>
            </w:pPr>
            <w:r>
              <w:rPr>
                <w:lang w:eastAsia="ko-KR"/>
              </w:rPr>
              <w:t>25</w:t>
            </w:r>
          </w:p>
        </w:tc>
        <w:tc>
          <w:tcPr>
            <w:tcW w:w="1323" w:type="dxa"/>
            <w:shd w:val="clear" w:color="auto" w:fill="auto"/>
            <w:noWrap/>
          </w:tcPr>
          <w:p w14:paraId="56ECA0C5" w14:textId="77777777" w:rsidR="00103811" w:rsidRPr="00EF5447" w:rsidRDefault="00103811" w:rsidP="00103811">
            <w:pPr>
              <w:pStyle w:val="TAC"/>
            </w:pPr>
            <w:r>
              <w:rPr>
                <w:lang w:eastAsia="ko-KR"/>
              </w:rPr>
              <w:t>785</w:t>
            </w:r>
          </w:p>
        </w:tc>
        <w:tc>
          <w:tcPr>
            <w:tcW w:w="696" w:type="dxa"/>
            <w:shd w:val="clear" w:color="auto" w:fill="auto"/>
          </w:tcPr>
          <w:p w14:paraId="4EE077E9" w14:textId="77777777" w:rsidR="00103811" w:rsidRPr="00EF5447" w:rsidRDefault="00103811" w:rsidP="00103811">
            <w:pPr>
              <w:pStyle w:val="TAC"/>
            </w:pPr>
            <w:r>
              <w:rPr>
                <w:rFonts w:eastAsia="맑은 고딕"/>
                <w:lang w:eastAsia="ko-KR"/>
              </w:rPr>
              <w:t>9.4</w:t>
            </w:r>
          </w:p>
        </w:tc>
        <w:tc>
          <w:tcPr>
            <w:tcW w:w="1248" w:type="dxa"/>
            <w:shd w:val="clear" w:color="auto" w:fill="auto"/>
          </w:tcPr>
          <w:p w14:paraId="14651763" w14:textId="77777777" w:rsidR="00103811" w:rsidRPr="00EF5447" w:rsidRDefault="00103811" w:rsidP="00103811">
            <w:pPr>
              <w:pStyle w:val="TAC"/>
            </w:pPr>
            <w:r>
              <w:rPr>
                <w:rFonts w:eastAsia="맑은 고딕"/>
                <w:lang w:eastAsia="ko-KR"/>
              </w:rPr>
              <w:t>IMD4</w:t>
            </w:r>
          </w:p>
        </w:tc>
      </w:tr>
      <w:tr w:rsidR="00103811" w:rsidRPr="00EF5447" w14:paraId="4DCF8906" w14:textId="77777777" w:rsidTr="00103811">
        <w:trPr>
          <w:trHeight w:val="216"/>
          <w:jc w:val="center"/>
        </w:trPr>
        <w:tc>
          <w:tcPr>
            <w:tcW w:w="2644" w:type="dxa"/>
            <w:tcBorders>
              <w:top w:val="nil"/>
              <w:bottom w:val="single" w:sz="4" w:space="0" w:color="auto"/>
            </w:tcBorders>
            <w:shd w:val="clear" w:color="auto" w:fill="auto"/>
          </w:tcPr>
          <w:p w14:paraId="5D01A45A" w14:textId="77777777" w:rsidR="00103811" w:rsidRPr="00EF5447" w:rsidRDefault="00103811" w:rsidP="00103811">
            <w:pPr>
              <w:pStyle w:val="TAC"/>
            </w:pPr>
          </w:p>
        </w:tc>
        <w:tc>
          <w:tcPr>
            <w:tcW w:w="867" w:type="dxa"/>
            <w:shd w:val="clear" w:color="auto" w:fill="auto"/>
          </w:tcPr>
          <w:p w14:paraId="230B09B5" w14:textId="77777777" w:rsidR="00103811" w:rsidRPr="00EF5447" w:rsidRDefault="00103811" w:rsidP="00103811">
            <w:pPr>
              <w:pStyle w:val="TAC"/>
            </w:pPr>
            <w:r>
              <w:rPr>
                <w:rFonts w:eastAsia="MS Mincho"/>
              </w:rPr>
              <w:t>n3</w:t>
            </w:r>
          </w:p>
        </w:tc>
        <w:tc>
          <w:tcPr>
            <w:tcW w:w="828" w:type="dxa"/>
            <w:shd w:val="clear" w:color="auto" w:fill="auto"/>
            <w:noWrap/>
          </w:tcPr>
          <w:p w14:paraId="798025A3" w14:textId="77777777" w:rsidR="00103811" w:rsidRPr="00EF5447" w:rsidRDefault="00103811" w:rsidP="00103811">
            <w:pPr>
              <w:pStyle w:val="TAC"/>
            </w:pPr>
            <w:r>
              <w:t>1750</w:t>
            </w:r>
          </w:p>
        </w:tc>
        <w:tc>
          <w:tcPr>
            <w:tcW w:w="742" w:type="dxa"/>
            <w:shd w:val="clear" w:color="auto" w:fill="auto"/>
            <w:noWrap/>
          </w:tcPr>
          <w:p w14:paraId="4430E9F5" w14:textId="77777777" w:rsidR="00103811" w:rsidRPr="00EF5447" w:rsidRDefault="00103811" w:rsidP="00103811">
            <w:pPr>
              <w:pStyle w:val="TAC"/>
            </w:pPr>
            <w:r>
              <w:t>5</w:t>
            </w:r>
          </w:p>
        </w:tc>
        <w:tc>
          <w:tcPr>
            <w:tcW w:w="1582" w:type="dxa"/>
            <w:shd w:val="clear" w:color="auto" w:fill="auto"/>
            <w:noWrap/>
          </w:tcPr>
          <w:p w14:paraId="238C2CB4" w14:textId="77777777" w:rsidR="00103811" w:rsidRPr="00EF5447" w:rsidRDefault="00103811" w:rsidP="00103811">
            <w:pPr>
              <w:pStyle w:val="TAC"/>
            </w:pPr>
            <w:r>
              <w:t>25</w:t>
            </w:r>
          </w:p>
        </w:tc>
        <w:tc>
          <w:tcPr>
            <w:tcW w:w="1323" w:type="dxa"/>
            <w:shd w:val="clear" w:color="auto" w:fill="auto"/>
            <w:noWrap/>
          </w:tcPr>
          <w:p w14:paraId="539BC0EB" w14:textId="77777777" w:rsidR="00103811" w:rsidRPr="00EF5447" w:rsidRDefault="00103811" w:rsidP="00103811">
            <w:pPr>
              <w:pStyle w:val="TAC"/>
            </w:pPr>
            <w:r>
              <w:t>1845</w:t>
            </w:r>
          </w:p>
        </w:tc>
        <w:tc>
          <w:tcPr>
            <w:tcW w:w="696" w:type="dxa"/>
            <w:shd w:val="clear" w:color="auto" w:fill="auto"/>
          </w:tcPr>
          <w:p w14:paraId="1944D4CF" w14:textId="77777777" w:rsidR="00103811" w:rsidRPr="00EF5447" w:rsidRDefault="00103811" w:rsidP="00103811">
            <w:pPr>
              <w:pStyle w:val="TAC"/>
            </w:pPr>
            <w:r>
              <w:t>N/A</w:t>
            </w:r>
          </w:p>
        </w:tc>
        <w:tc>
          <w:tcPr>
            <w:tcW w:w="1248" w:type="dxa"/>
            <w:shd w:val="clear" w:color="auto" w:fill="auto"/>
          </w:tcPr>
          <w:p w14:paraId="00A4D016" w14:textId="77777777" w:rsidR="00103811" w:rsidRPr="00EF5447" w:rsidRDefault="00103811" w:rsidP="00103811">
            <w:pPr>
              <w:pStyle w:val="TAC"/>
            </w:pPr>
            <w:r>
              <w:t>N/A</w:t>
            </w:r>
          </w:p>
        </w:tc>
      </w:tr>
      <w:tr w:rsidR="00103811" w:rsidRPr="00EF5447" w14:paraId="1ABD6BF8"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DC88B64" w14:textId="77777777" w:rsidR="00103811" w:rsidRPr="00EF5447" w:rsidRDefault="00103811" w:rsidP="00103811">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019842F7" w14:textId="77777777" w:rsidR="00103811" w:rsidRDefault="00103811" w:rsidP="00103811">
            <w:pPr>
              <w:pStyle w:val="TAC"/>
              <w:rPr>
                <w:rFonts w:eastAsia="MS Mincho"/>
              </w:rPr>
            </w:pPr>
            <w:r w:rsidRPr="00EB760E">
              <w:rPr>
                <w:rFonts w:cs="Arial"/>
                <w:szCs w:val="18"/>
                <w:lang w:eastAsia="sv-SE"/>
              </w:rPr>
              <w:t>20</w:t>
            </w:r>
          </w:p>
        </w:tc>
        <w:tc>
          <w:tcPr>
            <w:tcW w:w="828" w:type="dxa"/>
            <w:shd w:val="clear" w:color="auto" w:fill="auto"/>
            <w:noWrap/>
          </w:tcPr>
          <w:p w14:paraId="494DA3B8" w14:textId="77777777" w:rsidR="00103811" w:rsidRDefault="00103811" w:rsidP="00103811">
            <w:pPr>
              <w:pStyle w:val="TAC"/>
            </w:pPr>
            <w:r w:rsidRPr="00EB760E">
              <w:rPr>
                <w:rFonts w:cs="Arial"/>
                <w:szCs w:val="18"/>
                <w:lang w:eastAsia="sv-SE"/>
              </w:rPr>
              <w:t>837</w:t>
            </w:r>
          </w:p>
        </w:tc>
        <w:tc>
          <w:tcPr>
            <w:tcW w:w="742" w:type="dxa"/>
            <w:shd w:val="clear" w:color="auto" w:fill="auto"/>
            <w:noWrap/>
          </w:tcPr>
          <w:p w14:paraId="428EA735"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75B167A1"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31E1815A" w14:textId="77777777" w:rsidR="00103811" w:rsidRDefault="00103811" w:rsidP="00103811">
            <w:pPr>
              <w:pStyle w:val="TAC"/>
            </w:pPr>
            <w:r w:rsidRPr="00EB760E">
              <w:rPr>
                <w:rFonts w:cs="Arial"/>
                <w:szCs w:val="18"/>
                <w:lang w:eastAsia="sv-SE"/>
              </w:rPr>
              <w:t>796</w:t>
            </w:r>
          </w:p>
        </w:tc>
        <w:tc>
          <w:tcPr>
            <w:tcW w:w="696" w:type="dxa"/>
            <w:shd w:val="clear" w:color="auto" w:fill="auto"/>
          </w:tcPr>
          <w:p w14:paraId="332C28E5" w14:textId="77777777" w:rsidR="00103811" w:rsidRDefault="00103811" w:rsidP="00103811">
            <w:pPr>
              <w:pStyle w:val="TAC"/>
            </w:pPr>
            <w:r w:rsidRPr="00EB760E">
              <w:rPr>
                <w:rFonts w:cs="Arial"/>
                <w:szCs w:val="18"/>
                <w:lang w:eastAsia="sv-SE"/>
              </w:rPr>
              <w:t>N/A</w:t>
            </w:r>
          </w:p>
        </w:tc>
        <w:tc>
          <w:tcPr>
            <w:tcW w:w="1248" w:type="dxa"/>
            <w:shd w:val="clear" w:color="auto" w:fill="auto"/>
          </w:tcPr>
          <w:p w14:paraId="4029B2CE" w14:textId="77777777" w:rsidR="00103811" w:rsidRDefault="00103811" w:rsidP="00103811">
            <w:pPr>
              <w:pStyle w:val="TAC"/>
            </w:pPr>
            <w:r w:rsidRPr="00EB760E">
              <w:rPr>
                <w:rFonts w:cs="Arial"/>
                <w:szCs w:val="18"/>
                <w:lang w:eastAsia="sv-SE"/>
              </w:rPr>
              <w:t>N/A</w:t>
            </w:r>
          </w:p>
        </w:tc>
      </w:tr>
      <w:tr w:rsidR="00103811" w:rsidRPr="00EF5447" w14:paraId="4CE90641"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6FE3C87B" w14:textId="77777777" w:rsidR="00103811" w:rsidRPr="00EF5447" w:rsidRDefault="00103811" w:rsidP="00103811">
            <w:pPr>
              <w:pStyle w:val="TAC"/>
            </w:pPr>
          </w:p>
        </w:tc>
        <w:tc>
          <w:tcPr>
            <w:tcW w:w="867" w:type="dxa"/>
            <w:tcBorders>
              <w:left w:val="single" w:sz="4" w:space="0" w:color="auto"/>
            </w:tcBorders>
            <w:shd w:val="clear" w:color="auto" w:fill="auto"/>
          </w:tcPr>
          <w:p w14:paraId="108F0A27" w14:textId="77777777" w:rsidR="00103811" w:rsidRDefault="00103811" w:rsidP="00103811">
            <w:pPr>
              <w:pStyle w:val="TAC"/>
              <w:rPr>
                <w:rFonts w:eastAsia="MS Mincho"/>
              </w:rPr>
            </w:pPr>
            <w:r w:rsidRPr="00EB760E">
              <w:rPr>
                <w:rFonts w:cs="Arial"/>
                <w:szCs w:val="18"/>
                <w:lang w:eastAsia="sv-SE"/>
              </w:rPr>
              <w:t>28</w:t>
            </w:r>
          </w:p>
        </w:tc>
        <w:tc>
          <w:tcPr>
            <w:tcW w:w="828" w:type="dxa"/>
            <w:shd w:val="clear" w:color="auto" w:fill="auto"/>
            <w:noWrap/>
          </w:tcPr>
          <w:p w14:paraId="5A852A32" w14:textId="77777777" w:rsidR="00103811" w:rsidRDefault="00103811" w:rsidP="00103811">
            <w:pPr>
              <w:pStyle w:val="TAC"/>
            </w:pPr>
            <w:r w:rsidRPr="00EB760E">
              <w:rPr>
                <w:rFonts w:cs="Arial"/>
                <w:szCs w:val="18"/>
                <w:lang w:eastAsia="sv-SE"/>
              </w:rPr>
              <w:t>744</w:t>
            </w:r>
          </w:p>
        </w:tc>
        <w:tc>
          <w:tcPr>
            <w:tcW w:w="742" w:type="dxa"/>
            <w:shd w:val="clear" w:color="auto" w:fill="auto"/>
            <w:noWrap/>
          </w:tcPr>
          <w:p w14:paraId="41B0AA90"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318C2D75"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69B89E7E" w14:textId="77777777" w:rsidR="00103811" w:rsidRDefault="00103811" w:rsidP="00103811">
            <w:pPr>
              <w:pStyle w:val="TAC"/>
            </w:pPr>
            <w:r w:rsidRPr="00EB760E">
              <w:rPr>
                <w:rFonts w:cs="Arial"/>
                <w:szCs w:val="18"/>
                <w:lang w:eastAsia="sv-SE"/>
              </w:rPr>
              <w:t>799</w:t>
            </w:r>
          </w:p>
        </w:tc>
        <w:tc>
          <w:tcPr>
            <w:tcW w:w="696" w:type="dxa"/>
            <w:shd w:val="clear" w:color="auto" w:fill="auto"/>
          </w:tcPr>
          <w:p w14:paraId="6AA5426E" w14:textId="77777777" w:rsidR="00103811" w:rsidRDefault="00103811" w:rsidP="00103811">
            <w:pPr>
              <w:pStyle w:val="TAC"/>
            </w:pPr>
            <w:r w:rsidRPr="00EB760E">
              <w:rPr>
                <w:rFonts w:cs="Arial"/>
                <w:szCs w:val="18"/>
                <w:lang w:eastAsia="sv-SE"/>
              </w:rPr>
              <w:t>9.4</w:t>
            </w:r>
          </w:p>
        </w:tc>
        <w:tc>
          <w:tcPr>
            <w:tcW w:w="1248" w:type="dxa"/>
            <w:shd w:val="clear" w:color="auto" w:fill="auto"/>
          </w:tcPr>
          <w:p w14:paraId="60F25D10" w14:textId="77777777" w:rsidR="00103811" w:rsidRDefault="00103811" w:rsidP="00103811">
            <w:pPr>
              <w:pStyle w:val="TAC"/>
            </w:pPr>
            <w:r w:rsidRPr="00EB760E">
              <w:rPr>
                <w:rFonts w:cs="Arial"/>
                <w:szCs w:val="18"/>
                <w:lang w:eastAsia="sv-SE"/>
              </w:rPr>
              <w:t>IMD4</w:t>
            </w:r>
          </w:p>
        </w:tc>
      </w:tr>
      <w:tr w:rsidR="00103811" w:rsidRPr="00EF5447" w14:paraId="0C2BD229"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22A1C47B" w14:textId="77777777" w:rsidR="00103811" w:rsidRPr="00EF5447" w:rsidRDefault="00103811" w:rsidP="00103811">
            <w:pPr>
              <w:pStyle w:val="TAC"/>
            </w:pPr>
          </w:p>
        </w:tc>
        <w:tc>
          <w:tcPr>
            <w:tcW w:w="867" w:type="dxa"/>
            <w:tcBorders>
              <w:left w:val="single" w:sz="4" w:space="0" w:color="auto"/>
            </w:tcBorders>
            <w:shd w:val="clear" w:color="auto" w:fill="auto"/>
          </w:tcPr>
          <w:p w14:paraId="32FB667F" w14:textId="77777777" w:rsidR="00103811" w:rsidRDefault="00103811" w:rsidP="00103811">
            <w:pPr>
              <w:pStyle w:val="TAC"/>
              <w:rPr>
                <w:rFonts w:eastAsia="MS Mincho"/>
              </w:rPr>
            </w:pPr>
            <w:r w:rsidRPr="00EB760E">
              <w:rPr>
                <w:rFonts w:cs="Arial"/>
                <w:szCs w:val="18"/>
                <w:lang w:eastAsia="sv-SE"/>
              </w:rPr>
              <w:t>n78</w:t>
            </w:r>
          </w:p>
        </w:tc>
        <w:tc>
          <w:tcPr>
            <w:tcW w:w="828" w:type="dxa"/>
            <w:shd w:val="clear" w:color="auto" w:fill="auto"/>
            <w:noWrap/>
          </w:tcPr>
          <w:p w14:paraId="7197D85F" w14:textId="77777777" w:rsidR="00103811" w:rsidRDefault="00103811" w:rsidP="00103811">
            <w:pPr>
              <w:pStyle w:val="TAC"/>
            </w:pPr>
            <w:r w:rsidRPr="00EB760E">
              <w:rPr>
                <w:rFonts w:cs="Arial"/>
                <w:szCs w:val="18"/>
                <w:lang w:eastAsia="sv-SE"/>
              </w:rPr>
              <w:t>3310</w:t>
            </w:r>
          </w:p>
        </w:tc>
        <w:tc>
          <w:tcPr>
            <w:tcW w:w="742" w:type="dxa"/>
            <w:shd w:val="clear" w:color="auto" w:fill="auto"/>
            <w:noWrap/>
          </w:tcPr>
          <w:p w14:paraId="6954A43A" w14:textId="77777777" w:rsidR="00103811" w:rsidRDefault="00103811" w:rsidP="00103811">
            <w:pPr>
              <w:pStyle w:val="TAC"/>
            </w:pPr>
            <w:r w:rsidRPr="00EB760E">
              <w:rPr>
                <w:rFonts w:cs="Arial"/>
                <w:szCs w:val="18"/>
                <w:lang w:eastAsia="sv-SE"/>
              </w:rPr>
              <w:t>10</w:t>
            </w:r>
          </w:p>
        </w:tc>
        <w:tc>
          <w:tcPr>
            <w:tcW w:w="1582" w:type="dxa"/>
            <w:shd w:val="clear" w:color="auto" w:fill="auto"/>
            <w:noWrap/>
          </w:tcPr>
          <w:p w14:paraId="6F2D3EAD" w14:textId="77777777" w:rsidR="00103811" w:rsidRDefault="00103811" w:rsidP="00103811">
            <w:pPr>
              <w:pStyle w:val="TAC"/>
            </w:pPr>
            <w:r w:rsidRPr="00EB760E">
              <w:rPr>
                <w:rFonts w:cs="Arial"/>
                <w:szCs w:val="18"/>
                <w:lang w:eastAsia="sv-SE"/>
              </w:rPr>
              <w:t>50</w:t>
            </w:r>
          </w:p>
        </w:tc>
        <w:tc>
          <w:tcPr>
            <w:tcW w:w="1323" w:type="dxa"/>
            <w:shd w:val="clear" w:color="auto" w:fill="auto"/>
            <w:noWrap/>
          </w:tcPr>
          <w:p w14:paraId="35CA6B7C" w14:textId="77777777" w:rsidR="00103811" w:rsidRDefault="00103811" w:rsidP="00103811">
            <w:pPr>
              <w:pStyle w:val="TAC"/>
            </w:pPr>
            <w:r w:rsidRPr="00EB760E">
              <w:rPr>
                <w:rFonts w:cs="Arial"/>
                <w:szCs w:val="18"/>
                <w:lang w:eastAsia="sv-SE"/>
              </w:rPr>
              <w:t>3310</w:t>
            </w:r>
          </w:p>
        </w:tc>
        <w:tc>
          <w:tcPr>
            <w:tcW w:w="696" w:type="dxa"/>
            <w:shd w:val="clear" w:color="auto" w:fill="auto"/>
          </w:tcPr>
          <w:p w14:paraId="318A389C" w14:textId="77777777" w:rsidR="00103811" w:rsidRDefault="00103811" w:rsidP="00103811">
            <w:pPr>
              <w:pStyle w:val="TAC"/>
            </w:pPr>
            <w:r w:rsidRPr="00EB760E">
              <w:rPr>
                <w:rFonts w:cs="Arial"/>
                <w:szCs w:val="18"/>
                <w:lang w:eastAsia="sv-SE"/>
              </w:rPr>
              <w:t>N/A</w:t>
            </w:r>
          </w:p>
        </w:tc>
        <w:tc>
          <w:tcPr>
            <w:tcW w:w="1248" w:type="dxa"/>
            <w:shd w:val="clear" w:color="auto" w:fill="auto"/>
          </w:tcPr>
          <w:p w14:paraId="1EAA73DE" w14:textId="77777777" w:rsidR="00103811" w:rsidRDefault="00103811" w:rsidP="00103811">
            <w:pPr>
              <w:pStyle w:val="TAC"/>
            </w:pPr>
            <w:r w:rsidRPr="00EB760E">
              <w:rPr>
                <w:rFonts w:cs="Arial"/>
                <w:szCs w:val="18"/>
                <w:lang w:eastAsia="sv-SE"/>
              </w:rPr>
              <w:t>N/A</w:t>
            </w:r>
          </w:p>
        </w:tc>
      </w:tr>
      <w:tr w:rsidR="00103811" w:rsidRPr="00EF5447" w14:paraId="5B6A880E"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082A1F74" w14:textId="77777777" w:rsidR="00103811" w:rsidRPr="00EF5447" w:rsidRDefault="00103811" w:rsidP="00103811">
            <w:pPr>
              <w:pStyle w:val="TAC"/>
            </w:pPr>
          </w:p>
        </w:tc>
        <w:tc>
          <w:tcPr>
            <w:tcW w:w="867" w:type="dxa"/>
            <w:tcBorders>
              <w:left w:val="single" w:sz="4" w:space="0" w:color="auto"/>
            </w:tcBorders>
            <w:shd w:val="clear" w:color="auto" w:fill="auto"/>
          </w:tcPr>
          <w:p w14:paraId="53054D3A" w14:textId="77777777" w:rsidR="00103811" w:rsidRDefault="00103811" w:rsidP="00103811">
            <w:pPr>
              <w:pStyle w:val="TAC"/>
              <w:rPr>
                <w:rFonts w:eastAsia="MS Mincho"/>
              </w:rPr>
            </w:pPr>
            <w:r w:rsidRPr="00EB760E">
              <w:rPr>
                <w:rFonts w:cs="Arial"/>
                <w:szCs w:val="18"/>
                <w:lang w:eastAsia="sv-SE"/>
              </w:rPr>
              <w:t>20</w:t>
            </w:r>
          </w:p>
        </w:tc>
        <w:tc>
          <w:tcPr>
            <w:tcW w:w="828" w:type="dxa"/>
            <w:shd w:val="clear" w:color="auto" w:fill="auto"/>
            <w:noWrap/>
          </w:tcPr>
          <w:p w14:paraId="0D708ABB" w14:textId="77777777" w:rsidR="00103811" w:rsidRDefault="00103811" w:rsidP="00103811">
            <w:pPr>
              <w:pStyle w:val="TAC"/>
            </w:pPr>
            <w:r w:rsidRPr="00EB760E">
              <w:rPr>
                <w:rFonts w:cs="Arial"/>
                <w:szCs w:val="18"/>
                <w:lang w:eastAsia="sv-SE"/>
              </w:rPr>
              <w:t>849</w:t>
            </w:r>
          </w:p>
        </w:tc>
        <w:tc>
          <w:tcPr>
            <w:tcW w:w="742" w:type="dxa"/>
            <w:shd w:val="clear" w:color="auto" w:fill="auto"/>
            <w:noWrap/>
          </w:tcPr>
          <w:p w14:paraId="3186E78D"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1F6DC7DE"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5199599A" w14:textId="77777777" w:rsidR="00103811" w:rsidRDefault="00103811" w:rsidP="00103811">
            <w:pPr>
              <w:pStyle w:val="TAC"/>
            </w:pPr>
            <w:r w:rsidRPr="00EB760E">
              <w:rPr>
                <w:rFonts w:cs="Arial"/>
                <w:szCs w:val="18"/>
                <w:lang w:eastAsia="sv-SE"/>
              </w:rPr>
              <w:t>808</w:t>
            </w:r>
          </w:p>
        </w:tc>
        <w:tc>
          <w:tcPr>
            <w:tcW w:w="696" w:type="dxa"/>
            <w:shd w:val="clear" w:color="auto" w:fill="auto"/>
          </w:tcPr>
          <w:p w14:paraId="030F4D81" w14:textId="77777777" w:rsidR="00103811" w:rsidRDefault="00103811" w:rsidP="00103811">
            <w:pPr>
              <w:pStyle w:val="TAC"/>
            </w:pPr>
            <w:r w:rsidRPr="00EB760E">
              <w:rPr>
                <w:rFonts w:cs="Arial"/>
                <w:szCs w:val="18"/>
                <w:lang w:eastAsia="sv-SE"/>
              </w:rPr>
              <w:t>3.8</w:t>
            </w:r>
          </w:p>
        </w:tc>
        <w:tc>
          <w:tcPr>
            <w:tcW w:w="1248" w:type="dxa"/>
            <w:shd w:val="clear" w:color="auto" w:fill="auto"/>
          </w:tcPr>
          <w:p w14:paraId="7D1CF832" w14:textId="77777777" w:rsidR="00103811" w:rsidRDefault="00103811" w:rsidP="00103811">
            <w:pPr>
              <w:pStyle w:val="TAC"/>
            </w:pPr>
            <w:r w:rsidRPr="00EB760E">
              <w:rPr>
                <w:rFonts w:cs="Arial"/>
                <w:szCs w:val="18"/>
                <w:lang w:eastAsia="sv-SE"/>
              </w:rPr>
              <w:t>IMD5</w:t>
            </w:r>
          </w:p>
        </w:tc>
      </w:tr>
      <w:tr w:rsidR="00103811" w:rsidRPr="00EF5447" w14:paraId="570ED73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20F2759A" w14:textId="77777777" w:rsidR="00103811" w:rsidRPr="00EF5447" w:rsidRDefault="00103811" w:rsidP="00103811">
            <w:pPr>
              <w:pStyle w:val="TAC"/>
            </w:pPr>
          </w:p>
        </w:tc>
        <w:tc>
          <w:tcPr>
            <w:tcW w:w="867" w:type="dxa"/>
            <w:tcBorders>
              <w:left w:val="single" w:sz="4" w:space="0" w:color="auto"/>
            </w:tcBorders>
            <w:shd w:val="clear" w:color="auto" w:fill="auto"/>
          </w:tcPr>
          <w:p w14:paraId="109659BC" w14:textId="77777777" w:rsidR="00103811" w:rsidRDefault="00103811" w:rsidP="00103811">
            <w:pPr>
              <w:pStyle w:val="TAC"/>
              <w:rPr>
                <w:rFonts w:eastAsia="MS Mincho"/>
              </w:rPr>
            </w:pPr>
            <w:r w:rsidRPr="00EB760E">
              <w:rPr>
                <w:rFonts w:cs="Arial"/>
                <w:szCs w:val="18"/>
                <w:lang w:eastAsia="sv-SE"/>
              </w:rPr>
              <w:t>28</w:t>
            </w:r>
          </w:p>
        </w:tc>
        <w:tc>
          <w:tcPr>
            <w:tcW w:w="828" w:type="dxa"/>
            <w:shd w:val="clear" w:color="auto" w:fill="auto"/>
            <w:noWrap/>
          </w:tcPr>
          <w:p w14:paraId="72FD2B07" w14:textId="77777777" w:rsidR="00103811" w:rsidRDefault="00103811" w:rsidP="00103811">
            <w:pPr>
              <w:pStyle w:val="TAC"/>
            </w:pPr>
            <w:r w:rsidRPr="00EB760E">
              <w:rPr>
                <w:rFonts w:cs="Arial"/>
                <w:szCs w:val="18"/>
                <w:lang w:eastAsia="sv-SE"/>
              </w:rPr>
              <w:t>705.5</w:t>
            </w:r>
          </w:p>
        </w:tc>
        <w:tc>
          <w:tcPr>
            <w:tcW w:w="742" w:type="dxa"/>
            <w:shd w:val="clear" w:color="auto" w:fill="auto"/>
            <w:noWrap/>
          </w:tcPr>
          <w:p w14:paraId="7568B269" w14:textId="77777777" w:rsidR="00103811" w:rsidRDefault="00103811" w:rsidP="00103811">
            <w:pPr>
              <w:pStyle w:val="TAC"/>
            </w:pPr>
            <w:r w:rsidRPr="00EB760E">
              <w:rPr>
                <w:rFonts w:cs="Arial"/>
                <w:szCs w:val="18"/>
                <w:lang w:eastAsia="sv-SE"/>
              </w:rPr>
              <w:t>5</w:t>
            </w:r>
          </w:p>
        </w:tc>
        <w:tc>
          <w:tcPr>
            <w:tcW w:w="1582" w:type="dxa"/>
            <w:shd w:val="clear" w:color="auto" w:fill="auto"/>
            <w:noWrap/>
          </w:tcPr>
          <w:p w14:paraId="4C91648C" w14:textId="77777777" w:rsidR="00103811" w:rsidRDefault="00103811" w:rsidP="00103811">
            <w:pPr>
              <w:pStyle w:val="TAC"/>
            </w:pPr>
            <w:r w:rsidRPr="00EB760E">
              <w:rPr>
                <w:rFonts w:cs="Arial"/>
                <w:szCs w:val="18"/>
                <w:lang w:eastAsia="sv-SE"/>
              </w:rPr>
              <w:t>25</w:t>
            </w:r>
          </w:p>
        </w:tc>
        <w:tc>
          <w:tcPr>
            <w:tcW w:w="1323" w:type="dxa"/>
            <w:shd w:val="clear" w:color="auto" w:fill="auto"/>
            <w:noWrap/>
          </w:tcPr>
          <w:p w14:paraId="00CB3930" w14:textId="77777777" w:rsidR="00103811" w:rsidRDefault="00103811" w:rsidP="00103811">
            <w:pPr>
              <w:pStyle w:val="TAC"/>
            </w:pPr>
            <w:r w:rsidRPr="00EB760E">
              <w:rPr>
                <w:rFonts w:cs="Arial"/>
                <w:szCs w:val="18"/>
                <w:lang w:eastAsia="sv-SE"/>
              </w:rPr>
              <w:t>760.5</w:t>
            </w:r>
          </w:p>
        </w:tc>
        <w:tc>
          <w:tcPr>
            <w:tcW w:w="696" w:type="dxa"/>
            <w:shd w:val="clear" w:color="auto" w:fill="auto"/>
          </w:tcPr>
          <w:p w14:paraId="0F5D9040" w14:textId="77777777" w:rsidR="00103811" w:rsidRDefault="00103811" w:rsidP="00103811">
            <w:pPr>
              <w:pStyle w:val="TAC"/>
            </w:pPr>
            <w:r w:rsidRPr="00EB760E">
              <w:rPr>
                <w:rFonts w:cs="Arial"/>
                <w:szCs w:val="18"/>
                <w:lang w:eastAsia="sv-SE"/>
              </w:rPr>
              <w:t>N/A</w:t>
            </w:r>
          </w:p>
        </w:tc>
        <w:tc>
          <w:tcPr>
            <w:tcW w:w="1248" w:type="dxa"/>
            <w:shd w:val="clear" w:color="auto" w:fill="auto"/>
          </w:tcPr>
          <w:p w14:paraId="1373A85E" w14:textId="77777777" w:rsidR="00103811" w:rsidRDefault="00103811" w:rsidP="00103811">
            <w:pPr>
              <w:pStyle w:val="TAC"/>
            </w:pPr>
            <w:r w:rsidRPr="00EB760E">
              <w:rPr>
                <w:rFonts w:cs="Arial"/>
                <w:szCs w:val="18"/>
                <w:lang w:eastAsia="sv-SE"/>
              </w:rPr>
              <w:t>N/A</w:t>
            </w:r>
          </w:p>
        </w:tc>
      </w:tr>
      <w:tr w:rsidR="00103811" w:rsidRPr="00EF5447" w14:paraId="6BB3678C"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6F62DF29" w14:textId="77777777" w:rsidR="00103811" w:rsidRPr="00EF5447" w:rsidRDefault="00103811" w:rsidP="00103811">
            <w:pPr>
              <w:pStyle w:val="TAC"/>
            </w:pPr>
          </w:p>
        </w:tc>
        <w:tc>
          <w:tcPr>
            <w:tcW w:w="867" w:type="dxa"/>
            <w:tcBorders>
              <w:left w:val="single" w:sz="4" w:space="0" w:color="auto"/>
            </w:tcBorders>
            <w:shd w:val="clear" w:color="auto" w:fill="auto"/>
          </w:tcPr>
          <w:p w14:paraId="3F181464" w14:textId="77777777" w:rsidR="00103811" w:rsidRDefault="00103811" w:rsidP="00103811">
            <w:pPr>
              <w:pStyle w:val="TAC"/>
              <w:rPr>
                <w:rFonts w:eastAsia="MS Mincho"/>
              </w:rPr>
            </w:pPr>
            <w:r w:rsidRPr="00EB760E">
              <w:rPr>
                <w:rFonts w:cs="Arial"/>
                <w:szCs w:val="18"/>
                <w:lang w:eastAsia="sv-SE"/>
              </w:rPr>
              <w:t>n78</w:t>
            </w:r>
          </w:p>
        </w:tc>
        <w:tc>
          <w:tcPr>
            <w:tcW w:w="828" w:type="dxa"/>
            <w:shd w:val="clear" w:color="auto" w:fill="auto"/>
            <w:noWrap/>
          </w:tcPr>
          <w:p w14:paraId="19D31AC5" w14:textId="77777777" w:rsidR="00103811" w:rsidRDefault="00103811" w:rsidP="00103811">
            <w:pPr>
              <w:pStyle w:val="TAC"/>
            </w:pPr>
            <w:r w:rsidRPr="00EB760E">
              <w:rPr>
                <w:rFonts w:cs="Arial"/>
                <w:szCs w:val="18"/>
                <w:lang w:eastAsia="sv-SE"/>
              </w:rPr>
              <w:t>3630</w:t>
            </w:r>
          </w:p>
        </w:tc>
        <w:tc>
          <w:tcPr>
            <w:tcW w:w="742" w:type="dxa"/>
            <w:shd w:val="clear" w:color="auto" w:fill="auto"/>
            <w:noWrap/>
          </w:tcPr>
          <w:p w14:paraId="52B6B442" w14:textId="77777777" w:rsidR="00103811" w:rsidRDefault="00103811" w:rsidP="00103811">
            <w:pPr>
              <w:pStyle w:val="TAC"/>
            </w:pPr>
            <w:r w:rsidRPr="00EB760E">
              <w:rPr>
                <w:rFonts w:cs="Arial"/>
                <w:szCs w:val="18"/>
                <w:lang w:eastAsia="sv-SE"/>
              </w:rPr>
              <w:t>10</w:t>
            </w:r>
          </w:p>
        </w:tc>
        <w:tc>
          <w:tcPr>
            <w:tcW w:w="1582" w:type="dxa"/>
            <w:shd w:val="clear" w:color="auto" w:fill="auto"/>
            <w:noWrap/>
          </w:tcPr>
          <w:p w14:paraId="462E26C3" w14:textId="77777777" w:rsidR="00103811" w:rsidRDefault="00103811" w:rsidP="00103811">
            <w:pPr>
              <w:pStyle w:val="TAC"/>
            </w:pPr>
            <w:r w:rsidRPr="00EB760E">
              <w:rPr>
                <w:rFonts w:cs="Arial"/>
                <w:szCs w:val="18"/>
                <w:lang w:eastAsia="sv-SE"/>
              </w:rPr>
              <w:t>50</w:t>
            </w:r>
          </w:p>
        </w:tc>
        <w:tc>
          <w:tcPr>
            <w:tcW w:w="1323" w:type="dxa"/>
            <w:shd w:val="clear" w:color="auto" w:fill="auto"/>
            <w:noWrap/>
          </w:tcPr>
          <w:p w14:paraId="7391D80F" w14:textId="77777777" w:rsidR="00103811" w:rsidRDefault="00103811" w:rsidP="00103811">
            <w:pPr>
              <w:pStyle w:val="TAC"/>
            </w:pPr>
            <w:r w:rsidRPr="00EB760E">
              <w:rPr>
                <w:rFonts w:cs="Arial"/>
                <w:szCs w:val="18"/>
                <w:lang w:eastAsia="sv-SE"/>
              </w:rPr>
              <w:t>3630</w:t>
            </w:r>
          </w:p>
        </w:tc>
        <w:tc>
          <w:tcPr>
            <w:tcW w:w="696" w:type="dxa"/>
            <w:shd w:val="clear" w:color="auto" w:fill="auto"/>
          </w:tcPr>
          <w:p w14:paraId="3D1AB3C1" w14:textId="77777777" w:rsidR="00103811" w:rsidRDefault="00103811" w:rsidP="00103811">
            <w:pPr>
              <w:pStyle w:val="TAC"/>
            </w:pPr>
            <w:r w:rsidRPr="00EB760E">
              <w:rPr>
                <w:rFonts w:cs="Arial"/>
                <w:szCs w:val="18"/>
                <w:lang w:eastAsia="sv-SE"/>
              </w:rPr>
              <w:t>N/A</w:t>
            </w:r>
          </w:p>
        </w:tc>
        <w:tc>
          <w:tcPr>
            <w:tcW w:w="1248" w:type="dxa"/>
            <w:shd w:val="clear" w:color="auto" w:fill="auto"/>
          </w:tcPr>
          <w:p w14:paraId="446EDA24" w14:textId="77777777" w:rsidR="00103811" w:rsidRDefault="00103811" w:rsidP="00103811">
            <w:pPr>
              <w:pStyle w:val="TAC"/>
            </w:pPr>
            <w:r w:rsidRPr="00EB760E">
              <w:rPr>
                <w:rFonts w:cs="Arial"/>
                <w:szCs w:val="18"/>
                <w:lang w:eastAsia="sv-SE"/>
              </w:rPr>
              <w:t>N/A</w:t>
            </w:r>
          </w:p>
        </w:tc>
      </w:tr>
      <w:tr w:rsidR="00103811" w:rsidRPr="00EF5447" w14:paraId="64243ECF" w14:textId="77777777" w:rsidTr="00103811">
        <w:trPr>
          <w:trHeight w:val="216"/>
          <w:jc w:val="center"/>
        </w:trPr>
        <w:tc>
          <w:tcPr>
            <w:tcW w:w="2644" w:type="dxa"/>
            <w:tcBorders>
              <w:top w:val="single" w:sz="4" w:space="0" w:color="auto"/>
              <w:bottom w:val="nil"/>
            </w:tcBorders>
            <w:shd w:val="clear" w:color="auto" w:fill="auto"/>
          </w:tcPr>
          <w:p w14:paraId="5C986935" w14:textId="77777777" w:rsidR="00103811" w:rsidRPr="00EF5447" w:rsidRDefault="00103811" w:rsidP="00103811">
            <w:pPr>
              <w:pStyle w:val="TAC"/>
            </w:pPr>
            <w:r w:rsidRPr="00EF5447">
              <w:t>DC_20A_n28A-n78A, DC_20A_SUL_n78A-n83A</w:t>
            </w:r>
          </w:p>
        </w:tc>
        <w:tc>
          <w:tcPr>
            <w:tcW w:w="867" w:type="dxa"/>
            <w:shd w:val="clear" w:color="auto" w:fill="auto"/>
          </w:tcPr>
          <w:p w14:paraId="5E090020" w14:textId="77777777" w:rsidR="00103811" w:rsidRPr="00EF5447" w:rsidRDefault="00103811" w:rsidP="00103811">
            <w:pPr>
              <w:pStyle w:val="TAC"/>
            </w:pPr>
            <w:r w:rsidRPr="00EF5447">
              <w:t>20</w:t>
            </w:r>
          </w:p>
        </w:tc>
        <w:tc>
          <w:tcPr>
            <w:tcW w:w="828" w:type="dxa"/>
            <w:shd w:val="clear" w:color="auto" w:fill="auto"/>
            <w:noWrap/>
          </w:tcPr>
          <w:p w14:paraId="1A56BEB8" w14:textId="77777777" w:rsidR="00103811" w:rsidRPr="00EF5447" w:rsidRDefault="00103811" w:rsidP="00103811">
            <w:pPr>
              <w:pStyle w:val="TAC"/>
            </w:pPr>
            <w:r w:rsidRPr="00EF5447">
              <w:t>857</w:t>
            </w:r>
          </w:p>
        </w:tc>
        <w:tc>
          <w:tcPr>
            <w:tcW w:w="742" w:type="dxa"/>
            <w:shd w:val="clear" w:color="auto" w:fill="auto"/>
            <w:noWrap/>
          </w:tcPr>
          <w:p w14:paraId="0CDF4C53" w14:textId="77777777" w:rsidR="00103811" w:rsidRPr="00EF5447" w:rsidRDefault="00103811" w:rsidP="00103811">
            <w:pPr>
              <w:pStyle w:val="TAC"/>
            </w:pPr>
            <w:r w:rsidRPr="00EF5447">
              <w:t>5</w:t>
            </w:r>
          </w:p>
        </w:tc>
        <w:tc>
          <w:tcPr>
            <w:tcW w:w="1582" w:type="dxa"/>
            <w:shd w:val="clear" w:color="auto" w:fill="auto"/>
            <w:noWrap/>
          </w:tcPr>
          <w:p w14:paraId="6D7FB775" w14:textId="77777777" w:rsidR="00103811" w:rsidRPr="00EF5447" w:rsidRDefault="00103811" w:rsidP="00103811">
            <w:pPr>
              <w:pStyle w:val="TAC"/>
            </w:pPr>
            <w:r w:rsidRPr="00EF5447">
              <w:t>25</w:t>
            </w:r>
          </w:p>
        </w:tc>
        <w:tc>
          <w:tcPr>
            <w:tcW w:w="1323" w:type="dxa"/>
            <w:shd w:val="clear" w:color="auto" w:fill="auto"/>
            <w:noWrap/>
          </w:tcPr>
          <w:p w14:paraId="57AE0341" w14:textId="77777777" w:rsidR="00103811" w:rsidRPr="00EF5447" w:rsidRDefault="00103811" w:rsidP="00103811">
            <w:pPr>
              <w:pStyle w:val="TAC"/>
            </w:pPr>
            <w:r w:rsidRPr="00EF5447">
              <w:t>816</w:t>
            </w:r>
          </w:p>
        </w:tc>
        <w:tc>
          <w:tcPr>
            <w:tcW w:w="696" w:type="dxa"/>
            <w:shd w:val="clear" w:color="auto" w:fill="auto"/>
          </w:tcPr>
          <w:p w14:paraId="49BFC947" w14:textId="77777777" w:rsidR="00103811" w:rsidRPr="00EF5447" w:rsidRDefault="00103811" w:rsidP="00103811">
            <w:pPr>
              <w:pStyle w:val="TAC"/>
            </w:pPr>
            <w:r w:rsidRPr="00EF5447">
              <w:t>N/A</w:t>
            </w:r>
          </w:p>
        </w:tc>
        <w:tc>
          <w:tcPr>
            <w:tcW w:w="1248" w:type="dxa"/>
            <w:shd w:val="clear" w:color="auto" w:fill="auto"/>
          </w:tcPr>
          <w:p w14:paraId="5D997B83" w14:textId="77777777" w:rsidR="00103811" w:rsidRPr="00EF5447" w:rsidRDefault="00103811" w:rsidP="00103811">
            <w:pPr>
              <w:pStyle w:val="TAC"/>
            </w:pPr>
            <w:r w:rsidRPr="00EF5447">
              <w:t>N/A</w:t>
            </w:r>
          </w:p>
        </w:tc>
      </w:tr>
      <w:tr w:rsidR="00103811" w:rsidRPr="00EF5447" w14:paraId="49BB9DB3" w14:textId="77777777" w:rsidTr="00103811">
        <w:trPr>
          <w:trHeight w:val="216"/>
          <w:jc w:val="center"/>
        </w:trPr>
        <w:tc>
          <w:tcPr>
            <w:tcW w:w="2644" w:type="dxa"/>
            <w:tcBorders>
              <w:top w:val="nil"/>
              <w:bottom w:val="nil"/>
            </w:tcBorders>
            <w:shd w:val="clear" w:color="auto" w:fill="auto"/>
          </w:tcPr>
          <w:p w14:paraId="5D8A6C74" w14:textId="77777777" w:rsidR="00103811" w:rsidRPr="00EF5447" w:rsidRDefault="00103811" w:rsidP="00103811">
            <w:pPr>
              <w:pStyle w:val="TAC"/>
            </w:pPr>
          </w:p>
        </w:tc>
        <w:tc>
          <w:tcPr>
            <w:tcW w:w="867" w:type="dxa"/>
            <w:shd w:val="clear" w:color="auto" w:fill="auto"/>
          </w:tcPr>
          <w:p w14:paraId="226F9581" w14:textId="77777777" w:rsidR="00103811" w:rsidRPr="00EF5447" w:rsidRDefault="00103811" w:rsidP="00103811">
            <w:pPr>
              <w:pStyle w:val="TAC"/>
            </w:pPr>
            <w:r w:rsidRPr="00EF5447">
              <w:t>n28, n83</w:t>
            </w:r>
          </w:p>
        </w:tc>
        <w:tc>
          <w:tcPr>
            <w:tcW w:w="828" w:type="dxa"/>
            <w:shd w:val="clear" w:color="auto" w:fill="auto"/>
            <w:noWrap/>
          </w:tcPr>
          <w:p w14:paraId="2DC736E7" w14:textId="77777777" w:rsidR="00103811" w:rsidRPr="00EF5447" w:rsidRDefault="00103811" w:rsidP="00103811">
            <w:pPr>
              <w:pStyle w:val="TAC"/>
            </w:pPr>
            <w:r w:rsidRPr="00EF5447">
              <w:t>743</w:t>
            </w:r>
          </w:p>
        </w:tc>
        <w:tc>
          <w:tcPr>
            <w:tcW w:w="742" w:type="dxa"/>
            <w:shd w:val="clear" w:color="auto" w:fill="auto"/>
            <w:noWrap/>
          </w:tcPr>
          <w:p w14:paraId="4E9208DE" w14:textId="77777777" w:rsidR="00103811" w:rsidRPr="00EF5447" w:rsidRDefault="00103811" w:rsidP="00103811">
            <w:pPr>
              <w:pStyle w:val="TAC"/>
            </w:pPr>
            <w:r w:rsidRPr="00EF5447">
              <w:t>5</w:t>
            </w:r>
          </w:p>
        </w:tc>
        <w:tc>
          <w:tcPr>
            <w:tcW w:w="1582" w:type="dxa"/>
            <w:shd w:val="clear" w:color="auto" w:fill="auto"/>
            <w:noWrap/>
          </w:tcPr>
          <w:p w14:paraId="536B1B64" w14:textId="77777777" w:rsidR="00103811" w:rsidRPr="00EF5447" w:rsidRDefault="00103811" w:rsidP="00103811">
            <w:pPr>
              <w:pStyle w:val="TAC"/>
            </w:pPr>
            <w:r w:rsidRPr="00EF5447">
              <w:t>25</w:t>
            </w:r>
          </w:p>
        </w:tc>
        <w:tc>
          <w:tcPr>
            <w:tcW w:w="1323" w:type="dxa"/>
            <w:shd w:val="clear" w:color="auto" w:fill="auto"/>
            <w:noWrap/>
          </w:tcPr>
          <w:p w14:paraId="4F06B700" w14:textId="77777777" w:rsidR="00103811" w:rsidRPr="00EF5447" w:rsidRDefault="00103811" w:rsidP="00103811">
            <w:pPr>
              <w:pStyle w:val="TAC"/>
            </w:pPr>
            <w:r w:rsidRPr="00EF5447">
              <w:t>798</w:t>
            </w:r>
          </w:p>
        </w:tc>
        <w:tc>
          <w:tcPr>
            <w:tcW w:w="696" w:type="dxa"/>
            <w:shd w:val="clear" w:color="auto" w:fill="auto"/>
          </w:tcPr>
          <w:p w14:paraId="4FA75583" w14:textId="77777777" w:rsidR="00103811" w:rsidRPr="00EF5447" w:rsidRDefault="00103811" w:rsidP="00103811">
            <w:pPr>
              <w:pStyle w:val="TAC"/>
            </w:pPr>
            <w:r w:rsidRPr="00EF5447">
              <w:t>N/A</w:t>
            </w:r>
          </w:p>
        </w:tc>
        <w:tc>
          <w:tcPr>
            <w:tcW w:w="1248" w:type="dxa"/>
            <w:shd w:val="clear" w:color="auto" w:fill="auto"/>
          </w:tcPr>
          <w:p w14:paraId="61886C9D" w14:textId="77777777" w:rsidR="00103811" w:rsidRPr="00EF5447" w:rsidRDefault="00103811" w:rsidP="00103811">
            <w:pPr>
              <w:pStyle w:val="TAC"/>
            </w:pPr>
            <w:r w:rsidRPr="00EF5447">
              <w:t>N/A</w:t>
            </w:r>
          </w:p>
        </w:tc>
      </w:tr>
      <w:tr w:rsidR="00103811" w:rsidRPr="00EF5447" w14:paraId="63F0B747" w14:textId="77777777" w:rsidTr="00103811">
        <w:trPr>
          <w:trHeight w:val="216"/>
          <w:jc w:val="center"/>
        </w:trPr>
        <w:tc>
          <w:tcPr>
            <w:tcW w:w="2644" w:type="dxa"/>
            <w:tcBorders>
              <w:top w:val="nil"/>
              <w:bottom w:val="nil"/>
            </w:tcBorders>
            <w:shd w:val="clear" w:color="auto" w:fill="auto"/>
          </w:tcPr>
          <w:p w14:paraId="3D9DADA0" w14:textId="77777777" w:rsidR="00103811" w:rsidRPr="00EF5447" w:rsidRDefault="00103811" w:rsidP="00103811">
            <w:pPr>
              <w:pStyle w:val="TAC"/>
            </w:pPr>
          </w:p>
        </w:tc>
        <w:tc>
          <w:tcPr>
            <w:tcW w:w="867" w:type="dxa"/>
            <w:shd w:val="clear" w:color="auto" w:fill="auto"/>
          </w:tcPr>
          <w:p w14:paraId="651AA58B" w14:textId="77777777" w:rsidR="00103811" w:rsidRPr="00EF5447" w:rsidRDefault="00103811" w:rsidP="00103811">
            <w:pPr>
              <w:pStyle w:val="TAC"/>
            </w:pPr>
            <w:r w:rsidRPr="00EF5447">
              <w:t>n78</w:t>
            </w:r>
          </w:p>
        </w:tc>
        <w:tc>
          <w:tcPr>
            <w:tcW w:w="828" w:type="dxa"/>
            <w:shd w:val="clear" w:color="auto" w:fill="auto"/>
            <w:noWrap/>
          </w:tcPr>
          <w:p w14:paraId="4A4DBE35" w14:textId="77777777" w:rsidR="00103811" w:rsidRPr="00EF5447" w:rsidRDefault="00103811" w:rsidP="00103811">
            <w:pPr>
              <w:pStyle w:val="TAC"/>
            </w:pPr>
            <w:r w:rsidRPr="00EF5447">
              <w:t>3314</w:t>
            </w:r>
          </w:p>
        </w:tc>
        <w:tc>
          <w:tcPr>
            <w:tcW w:w="742" w:type="dxa"/>
            <w:shd w:val="clear" w:color="auto" w:fill="auto"/>
            <w:noWrap/>
          </w:tcPr>
          <w:p w14:paraId="2386C2A2" w14:textId="77777777" w:rsidR="00103811" w:rsidRPr="00EF5447" w:rsidRDefault="00103811" w:rsidP="00103811">
            <w:pPr>
              <w:pStyle w:val="TAC"/>
            </w:pPr>
            <w:r w:rsidRPr="00EF5447">
              <w:t>10</w:t>
            </w:r>
          </w:p>
        </w:tc>
        <w:tc>
          <w:tcPr>
            <w:tcW w:w="1582" w:type="dxa"/>
            <w:shd w:val="clear" w:color="auto" w:fill="auto"/>
            <w:noWrap/>
          </w:tcPr>
          <w:p w14:paraId="03E5905B" w14:textId="77777777" w:rsidR="00103811" w:rsidRPr="00EF5447" w:rsidRDefault="00103811" w:rsidP="00103811">
            <w:pPr>
              <w:pStyle w:val="TAC"/>
            </w:pPr>
            <w:r w:rsidRPr="00EF5447">
              <w:t>50</w:t>
            </w:r>
          </w:p>
        </w:tc>
        <w:tc>
          <w:tcPr>
            <w:tcW w:w="1323" w:type="dxa"/>
            <w:shd w:val="clear" w:color="auto" w:fill="auto"/>
            <w:noWrap/>
          </w:tcPr>
          <w:p w14:paraId="18DF9BD3" w14:textId="77777777" w:rsidR="00103811" w:rsidRPr="00EF5447" w:rsidRDefault="00103811" w:rsidP="00103811">
            <w:pPr>
              <w:pStyle w:val="TAC"/>
            </w:pPr>
            <w:r w:rsidRPr="00EF5447">
              <w:t>3314</w:t>
            </w:r>
          </w:p>
        </w:tc>
        <w:tc>
          <w:tcPr>
            <w:tcW w:w="696" w:type="dxa"/>
            <w:shd w:val="clear" w:color="auto" w:fill="auto"/>
          </w:tcPr>
          <w:p w14:paraId="556999EF" w14:textId="77777777" w:rsidR="00103811" w:rsidRPr="00EF5447" w:rsidRDefault="00103811" w:rsidP="00103811">
            <w:pPr>
              <w:pStyle w:val="TAC"/>
            </w:pPr>
            <w:r w:rsidRPr="00EF5447">
              <w:t>8.7</w:t>
            </w:r>
          </w:p>
        </w:tc>
        <w:tc>
          <w:tcPr>
            <w:tcW w:w="1248" w:type="dxa"/>
            <w:shd w:val="clear" w:color="auto" w:fill="auto"/>
          </w:tcPr>
          <w:p w14:paraId="4F434D13" w14:textId="77777777" w:rsidR="00103811" w:rsidRPr="00EF5447" w:rsidRDefault="00103811" w:rsidP="00103811">
            <w:pPr>
              <w:pStyle w:val="TAC"/>
            </w:pPr>
            <w:r w:rsidRPr="00EF5447">
              <w:t>IMD4</w:t>
            </w:r>
          </w:p>
        </w:tc>
      </w:tr>
      <w:tr w:rsidR="00103811" w:rsidRPr="00EF5447" w14:paraId="707E01A9" w14:textId="77777777" w:rsidTr="00103811">
        <w:trPr>
          <w:trHeight w:val="216"/>
          <w:jc w:val="center"/>
        </w:trPr>
        <w:tc>
          <w:tcPr>
            <w:tcW w:w="2644" w:type="dxa"/>
            <w:tcBorders>
              <w:top w:val="nil"/>
              <w:bottom w:val="nil"/>
            </w:tcBorders>
            <w:shd w:val="clear" w:color="auto" w:fill="auto"/>
          </w:tcPr>
          <w:p w14:paraId="24B415C8" w14:textId="77777777" w:rsidR="00103811" w:rsidRPr="00EF5447" w:rsidRDefault="00103811" w:rsidP="00103811">
            <w:pPr>
              <w:pStyle w:val="TAC"/>
            </w:pPr>
          </w:p>
        </w:tc>
        <w:tc>
          <w:tcPr>
            <w:tcW w:w="867" w:type="dxa"/>
            <w:shd w:val="clear" w:color="auto" w:fill="auto"/>
          </w:tcPr>
          <w:p w14:paraId="2BB45E38" w14:textId="77777777" w:rsidR="00103811" w:rsidRPr="00EF5447" w:rsidRDefault="00103811" w:rsidP="00103811">
            <w:pPr>
              <w:pStyle w:val="TAC"/>
            </w:pPr>
            <w:r w:rsidRPr="00EF5447">
              <w:t>20</w:t>
            </w:r>
          </w:p>
        </w:tc>
        <w:tc>
          <w:tcPr>
            <w:tcW w:w="828" w:type="dxa"/>
            <w:shd w:val="clear" w:color="auto" w:fill="auto"/>
            <w:noWrap/>
          </w:tcPr>
          <w:p w14:paraId="418F458A" w14:textId="77777777" w:rsidR="00103811" w:rsidRPr="00EF5447" w:rsidRDefault="00103811" w:rsidP="00103811">
            <w:pPr>
              <w:pStyle w:val="TAC"/>
            </w:pPr>
            <w:r w:rsidRPr="00EF5447">
              <w:t>837</w:t>
            </w:r>
          </w:p>
        </w:tc>
        <w:tc>
          <w:tcPr>
            <w:tcW w:w="742" w:type="dxa"/>
            <w:shd w:val="clear" w:color="auto" w:fill="auto"/>
            <w:noWrap/>
          </w:tcPr>
          <w:p w14:paraId="306B85A4" w14:textId="77777777" w:rsidR="00103811" w:rsidRPr="00EF5447" w:rsidRDefault="00103811" w:rsidP="00103811">
            <w:pPr>
              <w:pStyle w:val="TAC"/>
            </w:pPr>
            <w:r w:rsidRPr="00EF5447">
              <w:t>5</w:t>
            </w:r>
          </w:p>
        </w:tc>
        <w:tc>
          <w:tcPr>
            <w:tcW w:w="1582" w:type="dxa"/>
            <w:shd w:val="clear" w:color="auto" w:fill="auto"/>
            <w:noWrap/>
          </w:tcPr>
          <w:p w14:paraId="27F2BB7F" w14:textId="77777777" w:rsidR="00103811" w:rsidRPr="00EF5447" w:rsidRDefault="00103811" w:rsidP="00103811">
            <w:pPr>
              <w:pStyle w:val="TAC"/>
            </w:pPr>
            <w:r w:rsidRPr="00EF5447">
              <w:t>25</w:t>
            </w:r>
          </w:p>
        </w:tc>
        <w:tc>
          <w:tcPr>
            <w:tcW w:w="1323" w:type="dxa"/>
            <w:shd w:val="clear" w:color="auto" w:fill="auto"/>
            <w:noWrap/>
          </w:tcPr>
          <w:p w14:paraId="260FC597" w14:textId="77777777" w:rsidR="00103811" w:rsidRPr="00EF5447" w:rsidRDefault="00103811" w:rsidP="00103811">
            <w:pPr>
              <w:pStyle w:val="TAC"/>
            </w:pPr>
            <w:r w:rsidRPr="00EF5447">
              <w:t>796</w:t>
            </w:r>
          </w:p>
        </w:tc>
        <w:tc>
          <w:tcPr>
            <w:tcW w:w="696" w:type="dxa"/>
            <w:shd w:val="clear" w:color="auto" w:fill="auto"/>
          </w:tcPr>
          <w:p w14:paraId="461BEC26" w14:textId="77777777" w:rsidR="00103811" w:rsidRPr="00EF5447" w:rsidRDefault="00103811" w:rsidP="00103811">
            <w:pPr>
              <w:pStyle w:val="TAC"/>
            </w:pPr>
            <w:r w:rsidRPr="00EF5447">
              <w:t>N/A</w:t>
            </w:r>
          </w:p>
        </w:tc>
        <w:tc>
          <w:tcPr>
            <w:tcW w:w="1248" w:type="dxa"/>
            <w:shd w:val="clear" w:color="auto" w:fill="auto"/>
          </w:tcPr>
          <w:p w14:paraId="383F53C8" w14:textId="77777777" w:rsidR="00103811" w:rsidRPr="00EF5447" w:rsidRDefault="00103811" w:rsidP="00103811">
            <w:pPr>
              <w:pStyle w:val="TAC"/>
            </w:pPr>
            <w:r w:rsidRPr="00EF5447">
              <w:t>N/A</w:t>
            </w:r>
          </w:p>
        </w:tc>
      </w:tr>
      <w:tr w:rsidR="00103811" w:rsidRPr="00EF5447" w14:paraId="1CC023CD" w14:textId="77777777" w:rsidTr="00103811">
        <w:trPr>
          <w:trHeight w:val="216"/>
          <w:jc w:val="center"/>
        </w:trPr>
        <w:tc>
          <w:tcPr>
            <w:tcW w:w="2644" w:type="dxa"/>
            <w:tcBorders>
              <w:top w:val="nil"/>
              <w:bottom w:val="nil"/>
            </w:tcBorders>
            <w:shd w:val="clear" w:color="auto" w:fill="auto"/>
          </w:tcPr>
          <w:p w14:paraId="2D12A0B7" w14:textId="77777777" w:rsidR="00103811" w:rsidRPr="00EF5447" w:rsidRDefault="00103811" w:rsidP="00103811">
            <w:pPr>
              <w:pStyle w:val="TAC"/>
            </w:pPr>
          </w:p>
        </w:tc>
        <w:tc>
          <w:tcPr>
            <w:tcW w:w="867" w:type="dxa"/>
            <w:shd w:val="clear" w:color="auto" w:fill="auto"/>
          </w:tcPr>
          <w:p w14:paraId="3EAC4ABF" w14:textId="77777777" w:rsidR="00103811" w:rsidRPr="00EF5447" w:rsidRDefault="00103811" w:rsidP="00103811">
            <w:pPr>
              <w:pStyle w:val="TAC"/>
            </w:pPr>
            <w:r w:rsidRPr="00EF5447">
              <w:t>n78</w:t>
            </w:r>
          </w:p>
        </w:tc>
        <w:tc>
          <w:tcPr>
            <w:tcW w:w="828" w:type="dxa"/>
            <w:shd w:val="clear" w:color="auto" w:fill="auto"/>
            <w:noWrap/>
          </w:tcPr>
          <w:p w14:paraId="72BC590D" w14:textId="77777777" w:rsidR="00103811" w:rsidRPr="00EF5447" w:rsidRDefault="00103811" w:rsidP="00103811">
            <w:pPr>
              <w:pStyle w:val="TAC"/>
            </w:pPr>
            <w:r w:rsidRPr="00EF5447">
              <w:t>3310</w:t>
            </w:r>
          </w:p>
        </w:tc>
        <w:tc>
          <w:tcPr>
            <w:tcW w:w="742" w:type="dxa"/>
            <w:shd w:val="clear" w:color="auto" w:fill="auto"/>
            <w:noWrap/>
          </w:tcPr>
          <w:p w14:paraId="3EB1357E" w14:textId="77777777" w:rsidR="00103811" w:rsidRPr="00EF5447" w:rsidRDefault="00103811" w:rsidP="00103811">
            <w:pPr>
              <w:pStyle w:val="TAC"/>
            </w:pPr>
            <w:r w:rsidRPr="00EF5447">
              <w:t>10</w:t>
            </w:r>
          </w:p>
        </w:tc>
        <w:tc>
          <w:tcPr>
            <w:tcW w:w="1582" w:type="dxa"/>
            <w:shd w:val="clear" w:color="auto" w:fill="auto"/>
            <w:noWrap/>
          </w:tcPr>
          <w:p w14:paraId="2F5E00A9" w14:textId="77777777" w:rsidR="00103811" w:rsidRPr="00EF5447" w:rsidRDefault="00103811" w:rsidP="00103811">
            <w:pPr>
              <w:pStyle w:val="TAC"/>
            </w:pPr>
            <w:r w:rsidRPr="00EF5447">
              <w:t>50</w:t>
            </w:r>
          </w:p>
        </w:tc>
        <w:tc>
          <w:tcPr>
            <w:tcW w:w="1323" w:type="dxa"/>
            <w:shd w:val="clear" w:color="auto" w:fill="auto"/>
            <w:noWrap/>
          </w:tcPr>
          <w:p w14:paraId="444C1DB9" w14:textId="77777777" w:rsidR="00103811" w:rsidRPr="00EF5447" w:rsidRDefault="00103811" w:rsidP="00103811">
            <w:pPr>
              <w:pStyle w:val="TAC"/>
            </w:pPr>
            <w:r w:rsidRPr="00EF5447">
              <w:t>3310</w:t>
            </w:r>
          </w:p>
        </w:tc>
        <w:tc>
          <w:tcPr>
            <w:tcW w:w="696" w:type="dxa"/>
            <w:shd w:val="clear" w:color="auto" w:fill="auto"/>
          </w:tcPr>
          <w:p w14:paraId="371D233D" w14:textId="77777777" w:rsidR="00103811" w:rsidRPr="00EF5447" w:rsidRDefault="00103811" w:rsidP="00103811">
            <w:pPr>
              <w:pStyle w:val="TAC"/>
            </w:pPr>
            <w:r w:rsidRPr="00EF5447">
              <w:t>N/A</w:t>
            </w:r>
          </w:p>
        </w:tc>
        <w:tc>
          <w:tcPr>
            <w:tcW w:w="1248" w:type="dxa"/>
            <w:shd w:val="clear" w:color="auto" w:fill="auto"/>
          </w:tcPr>
          <w:p w14:paraId="73DDBD9D" w14:textId="77777777" w:rsidR="00103811" w:rsidRPr="00EF5447" w:rsidRDefault="00103811" w:rsidP="00103811">
            <w:pPr>
              <w:pStyle w:val="TAC"/>
            </w:pPr>
            <w:r w:rsidRPr="00EF5447">
              <w:t>N/A</w:t>
            </w:r>
          </w:p>
        </w:tc>
      </w:tr>
      <w:tr w:rsidR="00103811" w:rsidRPr="00EF5447" w14:paraId="7D8DE9F0" w14:textId="77777777" w:rsidTr="00103811">
        <w:trPr>
          <w:trHeight w:val="216"/>
          <w:jc w:val="center"/>
        </w:trPr>
        <w:tc>
          <w:tcPr>
            <w:tcW w:w="2644" w:type="dxa"/>
            <w:tcBorders>
              <w:top w:val="nil"/>
              <w:bottom w:val="single" w:sz="4" w:space="0" w:color="auto"/>
            </w:tcBorders>
            <w:shd w:val="clear" w:color="auto" w:fill="auto"/>
          </w:tcPr>
          <w:p w14:paraId="122A3B61" w14:textId="77777777" w:rsidR="00103811" w:rsidRPr="00EF5447" w:rsidRDefault="00103811" w:rsidP="00103811">
            <w:pPr>
              <w:pStyle w:val="TAC"/>
            </w:pPr>
          </w:p>
        </w:tc>
        <w:tc>
          <w:tcPr>
            <w:tcW w:w="867" w:type="dxa"/>
            <w:shd w:val="clear" w:color="auto" w:fill="auto"/>
          </w:tcPr>
          <w:p w14:paraId="7934ABC9" w14:textId="77777777" w:rsidR="00103811" w:rsidRPr="00EF5447" w:rsidRDefault="00103811" w:rsidP="00103811">
            <w:pPr>
              <w:pStyle w:val="TAC"/>
              <w:rPr>
                <w:lang w:eastAsia="ja-JP"/>
              </w:rPr>
            </w:pPr>
            <w:r w:rsidRPr="00EF5447">
              <w:rPr>
                <w:lang w:eastAsia="ko-KR"/>
              </w:rPr>
              <w:t>n28</w:t>
            </w:r>
          </w:p>
        </w:tc>
        <w:tc>
          <w:tcPr>
            <w:tcW w:w="828" w:type="dxa"/>
            <w:shd w:val="clear" w:color="auto" w:fill="auto"/>
            <w:noWrap/>
          </w:tcPr>
          <w:p w14:paraId="74AF3D05" w14:textId="77777777" w:rsidR="00103811" w:rsidRPr="00EF5447" w:rsidRDefault="00103811" w:rsidP="00103811">
            <w:pPr>
              <w:pStyle w:val="TAC"/>
              <w:rPr>
                <w:lang w:eastAsia="ja-JP"/>
              </w:rPr>
            </w:pPr>
            <w:r w:rsidRPr="00EF5447">
              <w:rPr>
                <w:lang w:eastAsia="ko-KR"/>
              </w:rPr>
              <w:t>744</w:t>
            </w:r>
          </w:p>
        </w:tc>
        <w:tc>
          <w:tcPr>
            <w:tcW w:w="742" w:type="dxa"/>
            <w:shd w:val="clear" w:color="auto" w:fill="auto"/>
            <w:noWrap/>
          </w:tcPr>
          <w:p w14:paraId="01C4E487"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797FBE52"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34B5413C" w14:textId="77777777" w:rsidR="00103811" w:rsidRPr="00EF5447" w:rsidRDefault="00103811" w:rsidP="00103811">
            <w:pPr>
              <w:pStyle w:val="TAC"/>
            </w:pPr>
            <w:r w:rsidRPr="00EF5447">
              <w:rPr>
                <w:lang w:eastAsia="ko-KR"/>
              </w:rPr>
              <w:t>799</w:t>
            </w:r>
          </w:p>
        </w:tc>
        <w:tc>
          <w:tcPr>
            <w:tcW w:w="696" w:type="dxa"/>
            <w:shd w:val="clear" w:color="auto" w:fill="auto"/>
          </w:tcPr>
          <w:p w14:paraId="28946581" w14:textId="77777777" w:rsidR="00103811" w:rsidRPr="00EF5447" w:rsidRDefault="00103811" w:rsidP="00103811">
            <w:pPr>
              <w:pStyle w:val="TAC"/>
            </w:pPr>
            <w:r w:rsidRPr="00EF5447">
              <w:rPr>
                <w:rFonts w:eastAsia="맑은 고딕"/>
                <w:lang w:eastAsia="ko-KR"/>
              </w:rPr>
              <w:t>9.4</w:t>
            </w:r>
          </w:p>
        </w:tc>
        <w:tc>
          <w:tcPr>
            <w:tcW w:w="1248" w:type="dxa"/>
            <w:shd w:val="clear" w:color="auto" w:fill="auto"/>
          </w:tcPr>
          <w:p w14:paraId="6006BD02" w14:textId="77777777" w:rsidR="00103811" w:rsidRPr="00EF5447" w:rsidRDefault="00103811" w:rsidP="00103811">
            <w:pPr>
              <w:pStyle w:val="TAC"/>
            </w:pPr>
            <w:r w:rsidRPr="00EF5447">
              <w:rPr>
                <w:rFonts w:eastAsia="맑은 고딕"/>
                <w:lang w:eastAsia="ko-KR"/>
              </w:rPr>
              <w:t>IMD4</w:t>
            </w:r>
          </w:p>
        </w:tc>
      </w:tr>
      <w:tr w:rsidR="00103811" w:rsidRPr="00EF5447" w14:paraId="0FA7F50E" w14:textId="77777777" w:rsidTr="00103811">
        <w:trPr>
          <w:trHeight w:val="216"/>
          <w:jc w:val="center"/>
        </w:trPr>
        <w:tc>
          <w:tcPr>
            <w:tcW w:w="2644" w:type="dxa"/>
            <w:tcBorders>
              <w:top w:val="nil"/>
              <w:bottom w:val="nil"/>
            </w:tcBorders>
            <w:shd w:val="clear" w:color="auto" w:fill="auto"/>
          </w:tcPr>
          <w:p w14:paraId="485491D3" w14:textId="77777777" w:rsidR="00103811" w:rsidRPr="00EF5447" w:rsidRDefault="00103811" w:rsidP="00103811">
            <w:pPr>
              <w:pStyle w:val="TAC"/>
            </w:pPr>
            <w:r w:rsidRPr="00E062F1">
              <w:t>DC_</w:t>
            </w:r>
            <w:r>
              <w:t>20</w:t>
            </w:r>
            <w:r w:rsidRPr="00E062F1">
              <w:t>A-</w:t>
            </w:r>
            <w:r w:rsidRPr="00E062F1">
              <w:rPr>
                <w:rFonts w:eastAsia="맑은 고딕"/>
                <w:lang w:eastAsia="ko-KR"/>
              </w:rPr>
              <w:t>3</w:t>
            </w:r>
            <w:r>
              <w:rPr>
                <w:rFonts w:eastAsia="맑은 고딕"/>
                <w:lang w:eastAsia="ko-KR"/>
              </w:rPr>
              <w:t>2</w:t>
            </w:r>
            <w:r w:rsidRPr="00E062F1">
              <w:rPr>
                <w:rFonts w:eastAsia="맑은 고딕"/>
                <w:lang w:eastAsia="ko-KR"/>
              </w:rPr>
              <w:t>A_</w:t>
            </w:r>
            <w:r w:rsidRPr="00E062F1">
              <w:rPr>
                <w:lang w:eastAsia="ja-JP"/>
              </w:rPr>
              <w:t>n</w:t>
            </w:r>
            <w:r>
              <w:rPr>
                <w:rFonts w:eastAsia="맑은 고딕"/>
                <w:lang w:eastAsia="ko-KR"/>
              </w:rPr>
              <w:t>1</w:t>
            </w:r>
            <w:r w:rsidRPr="00E062F1">
              <w:t>A</w:t>
            </w:r>
          </w:p>
        </w:tc>
        <w:tc>
          <w:tcPr>
            <w:tcW w:w="867" w:type="dxa"/>
            <w:shd w:val="clear" w:color="auto" w:fill="auto"/>
          </w:tcPr>
          <w:p w14:paraId="6F6B2C62" w14:textId="77777777" w:rsidR="00103811" w:rsidRPr="00EF5447" w:rsidRDefault="00103811" w:rsidP="00103811">
            <w:pPr>
              <w:pStyle w:val="TAC"/>
              <w:rPr>
                <w:lang w:eastAsia="ko-KR"/>
              </w:rPr>
            </w:pPr>
            <w:r>
              <w:rPr>
                <w:rFonts w:cs="Arial"/>
              </w:rPr>
              <w:t>n1</w:t>
            </w:r>
          </w:p>
        </w:tc>
        <w:tc>
          <w:tcPr>
            <w:tcW w:w="828" w:type="dxa"/>
            <w:shd w:val="clear" w:color="auto" w:fill="auto"/>
            <w:noWrap/>
          </w:tcPr>
          <w:p w14:paraId="7D92988B" w14:textId="77777777" w:rsidR="00103811" w:rsidRPr="00EF5447" w:rsidRDefault="00103811" w:rsidP="00103811">
            <w:pPr>
              <w:pStyle w:val="TAC"/>
              <w:rPr>
                <w:lang w:eastAsia="ko-KR"/>
              </w:rPr>
            </w:pPr>
            <w:r>
              <w:rPr>
                <w:rFonts w:cs="Arial"/>
              </w:rPr>
              <w:t>1950.5</w:t>
            </w:r>
          </w:p>
        </w:tc>
        <w:tc>
          <w:tcPr>
            <w:tcW w:w="742" w:type="dxa"/>
            <w:shd w:val="clear" w:color="auto" w:fill="auto"/>
            <w:noWrap/>
          </w:tcPr>
          <w:p w14:paraId="7BF310E4"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36DBF988" w14:textId="77777777" w:rsidR="00103811" w:rsidRPr="00EF5447" w:rsidRDefault="00103811" w:rsidP="00103811">
            <w:pPr>
              <w:pStyle w:val="TAC"/>
              <w:rPr>
                <w:lang w:eastAsia="ko-KR"/>
              </w:rPr>
            </w:pPr>
            <w:r>
              <w:rPr>
                <w:rFonts w:cs="Arial"/>
              </w:rPr>
              <w:t>50</w:t>
            </w:r>
          </w:p>
        </w:tc>
        <w:tc>
          <w:tcPr>
            <w:tcW w:w="1323" w:type="dxa"/>
            <w:shd w:val="clear" w:color="auto" w:fill="auto"/>
            <w:noWrap/>
          </w:tcPr>
          <w:p w14:paraId="3000B63E" w14:textId="77777777" w:rsidR="00103811" w:rsidRPr="00EF5447" w:rsidRDefault="00103811" w:rsidP="00103811">
            <w:pPr>
              <w:pStyle w:val="TAC"/>
              <w:rPr>
                <w:lang w:eastAsia="ko-KR"/>
              </w:rPr>
            </w:pPr>
            <w:r>
              <w:rPr>
                <w:rFonts w:cs="Arial"/>
              </w:rPr>
              <w:t>2140.5</w:t>
            </w:r>
          </w:p>
        </w:tc>
        <w:tc>
          <w:tcPr>
            <w:tcW w:w="696" w:type="dxa"/>
            <w:shd w:val="clear" w:color="auto" w:fill="auto"/>
          </w:tcPr>
          <w:p w14:paraId="265C2837" w14:textId="77777777" w:rsidR="00103811" w:rsidRPr="00EF5447" w:rsidRDefault="00103811" w:rsidP="00103811">
            <w:pPr>
              <w:pStyle w:val="TAC"/>
              <w:rPr>
                <w:rFonts w:eastAsia="맑은 고딕"/>
                <w:lang w:eastAsia="ko-KR"/>
              </w:rPr>
            </w:pPr>
            <w:r w:rsidRPr="00E062F1">
              <w:rPr>
                <w:rFonts w:cs="Arial"/>
              </w:rPr>
              <w:t>N/A</w:t>
            </w:r>
          </w:p>
        </w:tc>
        <w:tc>
          <w:tcPr>
            <w:tcW w:w="1248" w:type="dxa"/>
            <w:shd w:val="clear" w:color="auto" w:fill="auto"/>
          </w:tcPr>
          <w:p w14:paraId="387F8898" w14:textId="77777777" w:rsidR="00103811" w:rsidRPr="00EF5447" w:rsidRDefault="00103811" w:rsidP="00103811">
            <w:pPr>
              <w:pStyle w:val="TAC"/>
              <w:rPr>
                <w:rFonts w:eastAsia="맑은 고딕"/>
                <w:lang w:eastAsia="ko-KR"/>
              </w:rPr>
            </w:pPr>
            <w:r w:rsidRPr="00E062F1">
              <w:rPr>
                <w:rFonts w:cs="Arial"/>
              </w:rPr>
              <w:t>N/A</w:t>
            </w:r>
          </w:p>
        </w:tc>
      </w:tr>
      <w:tr w:rsidR="00103811" w:rsidRPr="00EF5447" w14:paraId="38326611" w14:textId="77777777" w:rsidTr="00103811">
        <w:trPr>
          <w:trHeight w:val="216"/>
          <w:jc w:val="center"/>
        </w:trPr>
        <w:tc>
          <w:tcPr>
            <w:tcW w:w="2644" w:type="dxa"/>
            <w:tcBorders>
              <w:top w:val="nil"/>
              <w:bottom w:val="nil"/>
            </w:tcBorders>
            <w:shd w:val="clear" w:color="auto" w:fill="auto"/>
          </w:tcPr>
          <w:p w14:paraId="3970D8A7" w14:textId="77777777" w:rsidR="00103811" w:rsidRPr="00EF5447" w:rsidRDefault="00103811" w:rsidP="00103811">
            <w:pPr>
              <w:pStyle w:val="TAC"/>
            </w:pPr>
          </w:p>
        </w:tc>
        <w:tc>
          <w:tcPr>
            <w:tcW w:w="867" w:type="dxa"/>
            <w:shd w:val="clear" w:color="auto" w:fill="auto"/>
          </w:tcPr>
          <w:p w14:paraId="39344BD8" w14:textId="77777777" w:rsidR="00103811" w:rsidRPr="00EF5447" w:rsidRDefault="00103811" w:rsidP="00103811">
            <w:pPr>
              <w:pStyle w:val="TAC"/>
              <w:rPr>
                <w:lang w:eastAsia="ko-KR"/>
              </w:rPr>
            </w:pPr>
            <w:r>
              <w:t>20</w:t>
            </w:r>
          </w:p>
        </w:tc>
        <w:tc>
          <w:tcPr>
            <w:tcW w:w="828" w:type="dxa"/>
            <w:shd w:val="clear" w:color="auto" w:fill="auto"/>
            <w:noWrap/>
          </w:tcPr>
          <w:p w14:paraId="264E7AC2" w14:textId="77777777" w:rsidR="00103811" w:rsidRPr="00EF5447" w:rsidRDefault="00103811" w:rsidP="00103811">
            <w:pPr>
              <w:pStyle w:val="TAC"/>
              <w:rPr>
                <w:lang w:eastAsia="ko-KR"/>
              </w:rPr>
            </w:pPr>
            <w:r>
              <w:rPr>
                <w:rFonts w:cs="Arial"/>
              </w:rPr>
              <w:t>852.5</w:t>
            </w:r>
          </w:p>
        </w:tc>
        <w:tc>
          <w:tcPr>
            <w:tcW w:w="742" w:type="dxa"/>
            <w:shd w:val="clear" w:color="auto" w:fill="auto"/>
            <w:noWrap/>
          </w:tcPr>
          <w:p w14:paraId="2BC81D6C"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371D93DF" w14:textId="77777777" w:rsidR="00103811" w:rsidRPr="00EF5447" w:rsidRDefault="00103811" w:rsidP="00103811">
            <w:pPr>
              <w:pStyle w:val="TAC"/>
              <w:rPr>
                <w:lang w:eastAsia="ko-KR"/>
              </w:rPr>
            </w:pPr>
            <w:r w:rsidRPr="00E062F1">
              <w:rPr>
                <w:rFonts w:cs="Arial"/>
              </w:rPr>
              <w:t>25</w:t>
            </w:r>
          </w:p>
        </w:tc>
        <w:tc>
          <w:tcPr>
            <w:tcW w:w="1323" w:type="dxa"/>
            <w:shd w:val="clear" w:color="auto" w:fill="auto"/>
            <w:noWrap/>
          </w:tcPr>
          <w:p w14:paraId="04BEB179" w14:textId="77777777" w:rsidR="00103811" w:rsidRPr="00EF5447" w:rsidRDefault="00103811" w:rsidP="00103811">
            <w:pPr>
              <w:pStyle w:val="TAC"/>
              <w:rPr>
                <w:lang w:eastAsia="ko-KR"/>
              </w:rPr>
            </w:pPr>
            <w:r>
              <w:rPr>
                <w:rFonts w:cs="Arial"/>
              </w:rPr>
              <w:t>811.5</w:t>
            </w:r>
          </w:p>
        </w:tc>
        <w:tc>
          <w:tcPr>
            <w:tcW w:w="696" w:type="dxa"/>
            <w:shd w:val="clear" w:color="auto" w:fill="auto"/>
          </w:tcPr>
          <w:p w14:paraId="22AB322B" w14:textId="77777777" w:rsidR="00103811" w:rsidRPr="00EF5447" w:rsidRDefault="00103811" w:rsidP="00103811">
            <w:pPr>
              <w:pStyle w:val="TAC"/>
              <w:rPr>
                <w:rFonts w:eastAsia="맑은 고딕"/>
                <w:lang w:eastAsia="ko-KR"/>
              </w:rPr>
            </w:pPr>
            <w:r w:rsidRPr="00E062F1">
              <w:rPr>
                <w:rFonts w:cs="Arial"/>
              </w:rPr>
              <w:t>N/A</w:t>
            </w:r>
          </w:p>
        </w:tc>
        <w:tc>
          <w:tcPr>
            <w:tcW w:w="1248" w:type="dxa"/>
            <w:shd w:val="clear" w:color="auto" w:fill="auto"/>
          </w:tcPr>
          <w:p w14:paraId="1CB072D7" w14:textId="77777777" w:rsidR="00103811" w:rsidRPr="00EF5447" w:rsidRDefault="00103811" w:rsidP="00103811">
            <w:pPr>
              <w:pStyle w:val="TAC"/>
              <w:rPr>
                <w:rFonts w:eastAsia="맑은 고딕"/>
                <w:lang w:eastAsia="ko-KR"/>
              </w:rPr>
            </w:pPr>
            <w:r w:rsidRPr="00E062F1">
              <w:rPr>
                <w:rFonts w:cs="Arial"/>
              </w:rPr>
              <w:t>N/A</w:t>
            </w:r>
          </w:p>
        </w:tc>
      </w:tr>
      <w:tr w:rsidR="00103811" w:rsidRPr="00EF5447" w14:paraId="04384510" w14:textId="77777777" w:rsidTr="00103811">
        <w:trPr>
          <w:trHeight w:val="216"/>
          <w:jc w:val="center"/>
        </w:trPr>
        <w:tc>
          <w:tcPr>
            <w:tcW w:w="2644" w:type="dxa"/>
            <w:tcBorders>
              <w:top w:val="nil"/>
              <w:bottom w:val="single" w:sz="4" w:space="0" w:color="auto"/>
            </w:tcBorders>
            <w:shd w:val="clear" w:color="auto" w:fill="auto"/>
          </w:tcPr>
          <w:p w14:paraId="00826A5A" w14:textId="77777777" w:rsidR="00103811" w:rsidRPr="00EF5447" w:rsidRDefault="00103811" w:rsidP="00103811">
            <w:pPr>
              <w:pStyle w:val="TAC"/>
            </w:pPr>
          </w:p>
        </w:tc>
        <w:tc>
          <w:tcPr>
            <w:tcW w:w="867" w:type="dxa"/>
            <w:shd w:val="clear" w:color="auto" w:fill="auto"/>
          </w:tcPr>
          <w:p w14:paraId="2636BFCF" w14:textId="77777777" w:rsidR="00103811" w:rsidRPr="00EF5447" w:rsidRDefault="00103811" w:rsidP="00103811">
            <w:pPr>
              <w:pStyle w:val="TAC"/>
              <w:rPr>
                <w:lang w:eastAsia="ko-KR"/>
              </w:rPr>
            </w:pPr>
            <w:r>
              <w:rPr>
                <w:rFonts w:cs="Arial"/>
              </w:rPr>
              <w:t>32</w:t>
            </w:r>
          </w:p>
        </w:tc>
        <w:tc>
          <w:tcPr>
            <w:tcW w:w="828" w:type="dxa"/>
            <w:shd w:val="clear" w:color="auto" w:fill="auto"/>
            <w:noWrap/>
          </w:tcPr>
          <w:p w14:paraId="1D693C1F" w14:textId="77777777" w:rsidR="00103811" w:rsidRPr="00EF5447" w:rsidRDefault="00103811" w:rsidP="00103811">
            <w:pPr>
              <w:pStyle w:val="TAC"/>
              <w:rPr>
                <w:lang w:eastAsia="ko-KR"/>
              </w:rPr>
            </w:pPr>
            <w:r>
              <w:rPr>
                <w:rFonts w:cs="Arial"/>
              </w:rPr>
              <w:t>N/A</w:t>
            </w:r>
          </w:p>
        </w:tc>
        <w:tc>
          <w:tcPr>
            <w:tcW w:w="742" w:type="dxa"/>
            <w:shd w:val="clear" w:color="auto" w:fill="auto"/>
            <w:noWrap/>
          </w:tcPr>
          <w:p w14:paraId="69344105" w14:textId="77777777" w:rsidR="00103811" w:rsidRPr="00EF5447" w:rsidRDefault="00103811" w:rsidP="00103811">
            <w:pPr>
              <w:pStyle w:val="TAC"/>
              <w:rPr>
                <w:lang w:eastAsia="ko-KR"/>
              </w:rPr>
            </w:pPr>
            <w:r w:rsidRPr="00E062F1">
              <w:rPr>
                <w:rFonts w:cs="Arial"/>
              </w:rPr>
              <w:t>5</w:t>
            </w:r>
          </w:p>
        </w:tc>
        <w:tc>
          <w:tcPr>
            <w:tcW w:w="1582" w:type="dxa"/>
            <w:shd w:val="clear" w:color="auto" w:fill="auto"/>
            <w:noWrap/>
          </w:tcPr>
          <w:p w14:paraId="14AF5784" w14:textId="77777777" w:rsidR="00103811" w:rsidRPr="00EF5447" w:rsidRDefault="00103811" w:rsidP="00103811">
            <w:pPr>
              <w:pStyle w:val="TAC"/>
              <w:rPr>
                <w:lang w:eastAsia="ko-KR"/>
              </w:rPr>
            </w:pPr>
            <w:r>
              <w:rPr>
                <w:rFonts w:cs="Arial"/>
              </w:rPr>
              <w:t>N/A</w:t>
            </w:r>
          </w:p>
        </w:tc>
        <w:tc>
          <w:tcPr>
            <w:tcW w:w="1323" w:type="dxa"/>
            <w:shd w:val="clear" w:color="auto" w:fill="auto"/>
            <w:noWrap/>
          </w:tcPr>
          <w:p w14:paraId="25BD13F5" w14:textId="77777777" w:rsidR="00103811" w:rsidRPr="00EF5447" w:rsidRDefault="00103811" w:rsidP="00103811">
            <w:pPr>
              <w:pStyle w:val="TAC"/>
              <w:rPr>
                <w:lang w:eastAsia="ko-KR"/>
              </w:rPr>
            </w:pPr>
            <w:r>
              <w:rPr>
                <w:rFonts w:cs="Arial"/>
              </w:rPr>
              <w:t>1459.5</w:t>
            </w:r>
          </w:p>
        </w:tc>
        <w:tc>
          <w:tcPr>
            <w:tcW w:w="696" w:type="dxa"/>
            <w:shd w:val="clear" w:color="auto" w:fill="auto"/>
          </w:tcPr>
          <w:p w14:paraId="61B36FE6" w14:textId="77777777" w:rsidR="00103811" w:rsidRPr="00EF5447" w:rsidRDefault="00103811" w:rsidP="00103811">
            <w:pPr>
              <w:pStyle w:val="TAC"/>
              <w:rPr>
                <w:rFonts w:eastAsia="맑은 고딕"/>
                <w:lang w:eastAsia="ko-KR"/>
              </w:rPr>
            </w:pPr>
            <w:r>
              <w:rPr>
                <w:rFonts w:cs="Arial"/>
              </w:rPr>
              <w:t>4</w:t>
            </w:r>
            <w:r w:rsidRPr="00E062F1">
              <w:rPr>
                <w:rFonts w:cs="Arial"/>
              </w:rPr>
              <w:t>.</w:t>
            </w:r>
            <w:r>
              <w:rPr>
                <w:rFonts w:cs="Arial"/>
              </w:rPr>
              <w:t>0</w:t>
            </w:r>
          </w:p>
        </w:tc>
        <w:tc>
          <w:tcPr>
            <w:tcW w:w="1248" w:type="dxa"/>
            <w:shd w:val="clear" w:color="auto" w:fill="auto"/>
          </w:tcPr>
          <w:p w14:paraId="3BD8B8DA" w14:textId="77777777" w:rsidR="00103811" w:rsidRPr="00EF5447" w:rsidRDefault="00103811" w:rsidP="00103811">
            <w:pPr>
              <w:pStyle w:val="TAC"/>
              <w:rPr>
                <w:rFonts w:eastAsia="맑은 고딕"/>
                <w:lang w:eastAsia="ko-KR"/>
              </w:rPr>
            </w:pPr>
            <w:r w:rsidRPr="00E062F1">
              <w:rPr>
                <w:rFonts w:cs="Arial"/>
              </w:rPr>
              <w:t>IMD</w:t>
            </w:r>
            <w:r>
              <w:rPr>
                <w:rFonts w:cs="Arial"/>
              </w:rPr>
              <w:t>5</w:t>
            </w:r>
          </w:p>
        </w:tc>
      </w:tr>
      <w:tr w:rsidR="00103811" w14:paraId="24672120" w14:textId="77777777" w:rsidTr="00103811">
        <w:trPr>
          <w:trHeight w:val="216"/>
          <w:jc w:val="center"/>
        </w:trPr>
        <w:tc>
          <w:tcPr>
            <w:tcW w:w="2644" w:type="dxa"/>
            <w:tcBorders>
              <w:top w:val="nil"/>
              <w:left w:val="single" w:sz="4" w:space="0" w:color="auto"/>
              <w:bottom w:val="nil"/>
              <w:right w:val="single" w:sz="4" w:space="0" w:color="auto"/>
            </w:tcBorders>
          </w:tcPr>
          <w:p w14:paraId="7DBE1D52" w14:textId="77777777" w:rsidR="00103811" w:rsidRDefault="00103811" w:rsidP="00103811">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177E0EF" w14:textId="77777777" w:rsidR="00103811" w:rsidRDefault="00103811" w:rsidP="00103811">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6EFCD3F7" w14:textId="77777777" w:rsidR="00103811" w:rsidRDefault="00103811" w:rsidP="00103811">
            <w:pPr>
              <w:pStyle w:val="TAC"/>
              <w:rPr>
                <w:rFonts w:cs="Arial"/>
              </w:rPr>
            </w:pPr>
            <w:r w:rsidRPr="0064330F">
              <w:t>850</w:t>
            </w:r>
          </w:p>
        </w:tc>
        <w:tc>
          <w:tcPr>
            <w:tcW w:w="742" w:type="dxa"/>
            <w:tcBorders>
              <w:top w:val="single" w:sz="4" w:space="0" w:color="auto"/>
              <w:left w:val="single" w:sz="4" w:space="0" w:color="auto"/>
              <w:bottom w:val="single" w:sz="4" w:space="0" w:color="auto"/>
              <w:right w:val="single" w:sz="4" w:space="0" w:color="auto"/>
            </w:tcBorders>
            <w:noWrap/>
          </w:tcPr>
          <w:p w14:paraId="745C8BD6"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1D6D85B5"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DAF3910" w14:textId="77777777" w:rsidR="00103811" w:rsidRDefault="00103811" w:rsidP="00103811">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162CD928" w14:textId="77777777" w:rsidR="00103811" w:rsidRDefault="00103811" w:rsidP="00103811">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51938BCD" w14:textId="77777777" w:rsidR="00103811" w:rsidRDefault="00103811" w:rsidP="00103811">
            <w:pPr>
              <w:pStyle w:val="TAC"/>
              <w:rPr>
                <w:rFonts w:cs="Arial"/>
              </w:rPr>
            </w:pPr>
            <w:r w:rsidRPr="0064330F">
              <w:t>N/A</w:t>
            </w:r>
          </w:p>
        </w:tc>
      </w:tr>
      <w:tr w:rsidR="00103811" w14:paraId="42C5496C" w14:textId="77777777" w:rsidTr="00103811">
        <w:trPr>
          <w:trHeight w:val="216"/>
          <w:jc w:val="center"/>
        </w:trPr>
        <w:tc>
          <w:tcPr>
            <w:tcW w:w="2644" w:type="dxa"/>
            <w:tcBorders>
              <w:top w:val="nil"/>
              <w:left w:val="single" w:sz="4" w:space="0" w:color="auto"/>
              <w:bottom w:val="nil"/>
              <w:right w:val="single" w:sz="4" w:space="0" w:color="auto"/>
            </w:tcBorders>
          </w:tcPr>
          <w:p w14:paraId="236E807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61427B9D" w14:textId="77777777" w:rsidR="00103811" w:rsidRDefault="00103811" w:rsidP="00103811">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4E8D2CF2" w14:textId="77777777" w:rsidR="00103811" w:rsidRDefault="00103811" w:rsidP="00103811">
            <w:pPr>
              <w:pStyle w:val="TAC"/>
              <w:rPr>
                <w:rFonts w:cs="Arial"/>
              </w:rPr>
            </w:pPr>
            <w:r w:rsidRPr="0064330F">
              <w:t>2610</w:t>
            </w:r>
          </w:p>
        </w:tc>
        <w:tc>
          <w:tcPr>
            <w:tcW w:w="742" w:type="dxa"/>
            <w:tcBorders>
              <w:top w:val="single" w:sz="4" w:space="0" w:color="auto"/>
              <w:left w:val="single" w:sz="4" w:space="0" w:color="auto"/>
              <w:bottom w:val="single" w:sz="4" w:space="0" w:color="auto"/>
              <w:right w:val="single" w:sz="4" w:space="0" w:color="auto"/>
            </w:tcBorders>
            <w:noWrap/>
          </w:tcPr>
          <w:p w14:paraId="190223DF"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0226E155"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289F19A6" w14:textId="77777777" w:rsidR="00103811" w:rsidRDefault="00103811" w:rsidP="00103811">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7AA7CFBE" w14:textId="77777777" w:rsidR="00103811" w:rsidRDefault="00103811" w:rsidP="00103811">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2D9A616" w14:textId="77777777" w:rsidR="00103811" w:rsidRDefault="00103811" w:rsidP="00103811">
            <w:pPr>
              <w:pStyle w:val="TAC"/>
              <w:rPr>
                <w:rFonts w:cs="Arial"/>
              </w:rPr>
            </w:pPr>
            <w:r>
              <w:t>IMD2</w:t>
            </w:r>
            <w:r w:rsidRPr="008853F7">
              <w:rPr>
                <w:vertAlign w:val="superscript"/>
              </w:rPr>
              <w:t>1</w:t>
            </w:r>
          </w:p>
        </w:tc>
      </w:tr>
      <w:tr w:rsidR="00103811" w14:paraId="7285B07C"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259E8D4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E9DA1FF" w14:textId="77777777" w:rsidR="00103811" w:rsidRDefault="00103811" w:rsidP="00103811">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105C93FF" w14:textId="77777777" w:rsidR="00103811" w:rsidRDefault="00103811" w:rsidP="00103811">
            <w:pPr>
              <w:pStyle w:val="TAC"/>
              <w:rPr>
                <w:rFonts w:cs="Arial"/>
              </w:rPr>
            </w:pPr>
            <w:r w:rsidRPr="0064330F">
              <w:t>1760</w:t>
            </w:r>
          </w:p>
        </w:tc>
        <w:tc>
          <w:tcPr>
            <w:tcW w:w="742" w:type="dxa"/>
            <w:tcBorders>
              <w:top w:val="single" w:sz="4" w:space="0" w:color="auto"/>
              <w:left w:val="single" w:sz="4" w:space="0" w:color="auto"/>
              <w:bottom w:val="single" w:sz="4" w:space="0" w:color="auto"/>
              <w:right w:val="single" w:sz="4" w:space="0" w:color="auto"/>
            </w:tcBorders>
            <w:noWrap/>
          </w:tcPr>
          <w:p w14:paraId="4AA667BE" w14:textId="77777777" w:rsidR="00103811" w:rsidRDefault="00103811" w:rsidP="00103811">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6CE6B026" w14:textId="77777777" w:rsidR="00103811" w:rsidRDefault="00103811" w:rsidP="00103811">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900909F" w14:textId="77777777" w:rsidR="00103811" w:rsidRDefault="00103811" w:rsidP="00103811">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55B9167A" w14:textId="77777777" w:rsidR="00103811" w:rsidRDefault="00103811" w:rsidP="00103811">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8A023AF" w14:textId="77777777" w:rsidR="00103811" w:rsidRDefault="00103811" w:rsidP="00103811">
            <w:pPr>
              <w:pStyle w:val="TAC"/>
              <w:rPr>
                <w:rFonts w:cs="Arial"/>
              </w:rPr>
            </w:pPr>
            <w:r w:rsidRPr="0064330F">
              <w:t>N/A</w:t>
            </w:r>
          </w:p>
        </w:tc>
      </w:tr>
      <w:tr w:rsidR="00103811" w:rsidRPr="00EF5447" w14:paraId="57E8EDF5" w14:textId="77777777" w:rsidTr="00103811">
        <w:trPr>
          <w:trHeight w:val="216"/>
          <w:jc w:val="center"/>
        </w:trPr>
        <w:tc>
          <w:tcPr>
            <w:tcW w:w="2644" w:type="dxa"/>
            <w:vMerge w:val="restart"/>
            <w:tcBorders>
              <w:top w:val="nil"/>
            </w:tcBorders>
            <w:shd w:val="clear" w:color="auto" w:fill="auto"/>
            <w:vAlign w:val="center"/>
          </w:tcPr>
          <w:p w14:paraId="0DD082EE" w14:textId="77777777" w:rsidR="00103811" w:rsidRDefault="00103811" w:rsidP="00103811">
            <w:pPr>
              <w:pStyle w:val="TAC"/>
            </w:pPr>
            <w:r>
              <w:t>DC_20A-40</w:t>
            </w:r>
            <w:r>
              <w:rPr>
                <w:rFonts w:eastAsia="맑은 고딕"/>
                <w:lang w:eastAsia="ko-KR"/>
              </w:rPr>
              <w:t>A_</w:t>
            </w:r>
            <w:r>
              <w:rPr>
                <w:lang w:eastAsia="ja-JP"/>
              </w:rPr>
              <w:t>n1</w:t>
            </w:r>
            <w:r>
              <w:t>A</w:t>
            </w:r>
          </w:p>
          <w:p w14:paraId="133B9DEF" w14:textId="77777777" w:rsidR="00103811" w:rsidRDefault="00103811" w:rsidP="00103811">
            <w:pPr>
              <w:pStyle w:val="TAC"/>
            </w:pPr>
            <w:r>
              <w:t>DC_20A-40C_n1A</w:t>
            </w:r>
          </w:p>
          <w:p w14:paraId="71269983" w14:textId="77777777" w:rsidR="00103811" w:rsidRPr="00EF5447" w:rsidRDefault="00103811" w:rsidP="00103811">
            <w:pPr>
              <w:pStyle w:val="TAC"/>
            </w:pPr>
          </w:p>
        </w:tc>
        <w:tc>
          <w:tcPr>
            <w:tcW w:w="867" w:type="dxa"/>
            <w:shd w:val="clear" w:color="auto" w:fill="auto"/>
            <w:vAlign w:val="center"/>
          </w:tcPr>
          <w:p w14:paraId="70DC1F90" w14:textId="77777777" w:rsidR="00103811" w:rsidRDefault="00103811" w:rsidP="00103811">
            <w:pPr>
              <w:pStyle w:val="TAC"/>
              <w:rPr>
                <w:rFonts w:cs="Arial"/>
              </w:rPr>
            </w:pPr>
            <w:r>
              <w:t>20</w:t>
            </w:r>
          </w:p>
        </w:tc>
        <w:tc>
          <w:tcPr>
            <w:tcW w:w="828" w:type="dxa"/>
            <w:shd w:val="clear" w:color="auto" w:fill="auto"/>
            <w:noWrap/>
            <w:vAlign w:val="center"/>
          </w:tcPr>
          <w:p w14:paraId="47B3C395" w14:textId="77777777" w:rsidR="00103811" w:rsidRDefault="00103811" w:rsidP="00103811">
            <w:pPr>
              <w:pStyle w:val="TAC"/>
              <w:rPr>
                <w:rFonts w:cs="Arial"/>
              </w:rPr>
            </w:pPr>
            <w:r>
              <w:rPr>
                <w:rFonts w:eastAsia="맑은 고딕"/>
                <w:szCs w:val="18"/>
                <w:lang w:eastAsia="ko-KR"/>
              </w:rPr>
              <w:t>841</w:t>
            </w:r>
          </w:p>
        </w:tc>
        <w:tc>
          <w:tcPr>
            <w:tcW w:w="742" w:type="dxa"/>
            <w:shd w:val="clear" w:color="auto" w:fill="auto"/>
            <w:noWrap/>
            <w:vAlign w:val="center"/>
          </w:tcPr>
          <w:p w14:paraId="56631719"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327A1078"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0FD6A523" w14:textId="77777777" w:rsidR="00103811" w:rsidRDefault="00103811" w:rsidP="00103811">
            <w:pPr>
              <w:pStyle w:val="TAC"/>
              <w:rPr>
                <w:rFonts w:cs="Arial"/>
              </w:rPr>
            </w:pPr>
            <w:r>
              <w:rPr>
                <w:rFonts w:eastAsia="맑은 고딕"/>
                <w:szCs w:val="18"/>
                <w:lang w:eastAsia="ko-KR"/>
              </w:rPr>
              <w:t>800</w:t>
            </w:r>
          </w:p>
        </w:tc>
        <w:tc>
          <w:tcPr>
            <w:tcW w:w="696" w:type="dxa"/>
            <w:shd w:val="clear" w:color="auto" w:fill="auto"/>
            <w:vAlign w:val="center"/>
          </w:tcPr>
          <w:p w14:paraId="3889E584" w14:textId="77777777" w:rsidR="00103811" w:rsidRDefault="00103811" w:rsidP="00103811">
            <w:pPr>
              <w:pStyle w:val="TAC"/>
              <w:rPr>
                <w:rFonts w:cs="Arial"/>
              </w:rPr>
            </w:pPr>
            <w:r>
              <w:rPr>
                <w:rFonts w:eastAsia="MS Mincho"/>
              </w:rPr>
              <w:t>8.0</w:t>
            </w:r>
          </w:p>
        </w:tc>
        <w:tc>
          <w:tcPr>
            <w:tcW w:w="1248" w:type="dxa"/>
            <w:shd w:val="clear" w:color="auto" w:fill="auto"/>
            <w:vAlign w:val="center"/>
          </w:tcPr>
          <w:p w14:paraId="1D36BC77" w14:textId="77777777" w:rsidR="00103811" w:rsidRPr="00E062F1" w:rsidRDefault="00103811" w:rsidP="00103811">
            <w:pPr>
              <w:pStyle w:val="TAC"/>
              <w:rPr>
                <w:rFonts w:cs="Arial"/>
              </w:rPr>
            </w:pPr>
            <w:r>
              <w:t>IMD4</w:t>
            </w:r>
          </w:p>
        </w:tc>
      </w:tr>
      <w:tr w:rsidR="00103811" w:rsidRPr="00EF5447" w14:paraId="05F8D546" w14:textId="77777777" w:rsidTr="00103811">
        <w:trPr>
          <w:trHeight w:val="216"/>
          <w:jc w:val="center"/>
        </w:trPr>
        <w:tc>
          <w:tcPr>
            <w:tcW w:w="2644" w:type="dxa"/>
            <w:vMerge/>
            <w:shd w:val="clear" w:color="auto" w:fill="auto"/>
            <w:vAlign w:val="center"/>
          </w:tcPr>
          <w:p w14:paraId="1DFDA9D8" w14:textId="77777777" w:rsidR="00103811" w:rsidRPr="00EF5447" w:rsidRDefault="00103811" w:rsidP="00103811">
            <w:pPr>
              <w:pStyle w:val="TAC"/>
            </w:pPr>
          </w:p>
        </w:tc>
        <w:tc>
          <w:tcPr>
            <w:tcW w:w="867" w:type="dxa"/>
            <w:shd w:val="clear" w:color="auto" w:fill="auto"/>
            <w:vAlign w:val="center"/>
          </w:tcPr>
          <w:p w14:paraId="27699524" w14:textId="77777777" w:rsidR="00103811" w:rsidRDefault="00103811" w:rsidP="00103811">
            <w:pPr>
              <w:pStyle w:val="TAC"/>
              <w:rPr>
                <w:rFonts w:cs="Arial"/>
              </w:rPr>
            </w:pPr>
            <w:r>
              <w:t>40</w:t>
            </w:r>
          </w:p>
        </w:tc>
        <w:tc>
          <w:tcPr>
            <w:tcW w:w="828" w:type="dxa"/>
            <w:shd w:val="clear" w:color="auto" w:fill="auto"/>
            <w:noWrap/>
            <w:vAlign w:val="center"/>
          </w:tcPr>
          <w:p w14:paraId="188B5F78" w14:textId="77777777" w:rsidR="00103811" w:rsidRDefault="00103811" w:rsidP="00103811">
            <w:pPr>
              <w:pStyle w:val="TAC"/>
              <w:rPr>
                <w:rFonts w:cs="Arial"/>
              </w:rPr>
            </w:pPr>
            <w:r>
              <w:rPr>
                <w:rFonts w:eastAsia="맑은 고딕"/>
                <w:szCs w:val="18"/>
                <w:lang w:eastAsia="ko-KR"/>
              </w:rPr>
              <w:t>2330</w:t>
            </w:r>
          </w:p>
        </w:tc>
        <w:tc>
          <w:tcPr>
            <w:tcW w:w="742" w:type="dxa"/>
            <w:shd w:val="clear" w:color="auto" w:fill="auto"/>
            <w:noWrap/>
            <w:vAlign w:val="center"/>
          </w:tcPr>
          <w:p w14:paraId="35DA4CD2"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12C1E00B"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32BCD1F9" w14:textId="77777777" w:rsidR="00103811" w:rsidRDefault="00103811" w:rsidP="00103811">
            <w:pPr>
              <w:pStyle w:val="TAC"/>
              <w:rPr>
                <w:rFonts w:cs="Arial"/>
              </w:rPr>
            </w:pPr>
            <w:r>
              <w:rPr>
                <w:rFonts w:eastAsia="맑은 고딕"/>
                <w:szCs w:val="18"/>
                <w:lang w:eastAsia="ko-KR"/>
              </w:rPr>
              <w:t>2330</w:t>
            </w:r>
          </w:p>
        </w:tc>
        <w:tc>
          <w:tcPr>
            <w:tcW w:w="696" w:type="dxa"/>
            <w:shd w:val="clear" w:color="auto" w:fill="auto"/>
            <w:vAlign w:val="center"/>
          </w:tcPr>
          <w:p w14:paraId="10D01E58" w14:textId="77777777" w:rsidR="00103811" w:rsidRDefault="00103811" w:rsidP="00103811">
            <w:pPr>
              <w:pStyle w:val="TAC"/>
              <w:rPr>
                <w:rFonts w:cs="Arial"/>
              </w:rPr>
            </w:pPr>
            <w:r>
              <w:t>N/A</w:t>
            </w:r>
          </w:p>
        </w:tc>
        <w:tc>
          <w:tcPr>
            <w:tcW w:w="1248" w:type="dxa"/>
            <w:shd w:val="clear" w:color="auto" w:fill="auto"/>
            <w:vAlign w:val="center"/>
          </w:tcPr>
          <w:p w14:paraId="1B28C421" w14:textId="77777777" w:rsidR="00103811" w:rsidRPr="00E062F1" w:rsidRDefault="00103811" w:rsidP="00103811">
            <w:pPr>
              <w:pStyle w:val="TAC"/>
              <w:rPr>
                <w:rFonts w:cs="Arial"/>
              </w:rPr>
            </w:pPr>
            <w:r>
              <w:t>N/A</w:t>
            </w:r>
          </w:p>
        </w:tc>
      </w:tr>
      <w:tr w:rsidR="00103811" w:rsidRPr="00EF5447" w14:paraId="78A84886" w14:textId="77777777" w:rsidTr="00103811">
        <w:trPr>
          <w:trHeight w:val="216"/>
          <w:jc w:val="center"/>
        </w:trPr>
        <w:tc>
          <w:tcPr>
            <w:tcW w:w="2644" w:type="dxa"/>
            <w:vMerge/>
            <w:tcBorders>
              <w:bottom w:val="single" w:sz="4" w:space="0" w:color="auto"/>
            </w:tcBorders>
            <w:shd w:val="clear" w:color="auto" w:fill="auto"/>
            <w:vAlign w:val="center"/>
          </w:tcPr>
          <w:p w14:paraId="361A8325" w14:textId="77777777" w:rsidR="00103811" w:rsidRPr="00EF5447" w:rsidRDefault="00103811" w:rsidP="00103811">
            <w:pPr>
              <w:pStyle w:val="TAC"/>
            </w:pPr>
          </w:p>
        </w:tc>
        <w:tc>
          <w:tcPr>
            <w:tcW w:w="867" w:type="dxa"/>
            <w:shd w:val="clear" w:color="auto" w:fill="auto"/>
            <w:vAlign w:val="center"/>
          </w:tcPr>
          <w:p w14:paraId="3225FC6E" w14:textId="77777777" w:rsidR="00103811" w:rsidRDefault="00103811" w:rsidP="00103811">
            <w:pPr>
              <w:pStyle w:val="TAC"/>
              <w:rPr>
                <w:rFonts w:cs="Arial"/>
              </w:rPr>
            </w:pPr>
            <w:r>
              <w:t>n1</w:t>
            </w:r>
          </w:p>
        </w:tc>
        <w:tc>
          <w:tcPr>
            <w:tcW w:w="828" w:type="dxa"/>
            <w:shd w:val="clear" w:color="auto" w:fill="auto"/>
            <w:noWrap/>
            <w:vAlign w:val="center"/>
          </w:tcPr>
          <w:p w14:paraId="7651E791" w14:textId="77777777" w:rsidR="00103811" w:rsidRDefault="00103811" w:rsidP="00103811">
            <w:pPr>
              <w:pStyle w:val="TAC"/>
              <w:rPr>
                <w:rFonts w:cs="Arial"/>
              </w:rPr>
            </w:pPr>
            <w:r>
              <w:rPr>
                <w:rFonts w:eastAsia="맑은 고딕"/>
                <w:szCs w:val="18"/>
                <w:lang w:eastAsia="ko-KR"/>
              </w:rPr>
              <w:t>1930</w:t>
            </w:r>
          </w:p>
        </w:tc>
        <w:tc>
          <w:tcPr>
            <w:tcW w:w="742" w:type="dxa"/>
            <w:shd w:val="clear" w:color="auto" w:fill="auto"/>
            <w:noWrap/>
            <w:vAlign w:val="center"/>
          </w:tcPr>
          <w:p w14:paraId="3F2D9D30"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53F4097C"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541CCC16" w14:textId="77777777" w:rsidR="00103811" w:rsidRDefault="00103811" w:rsidP="00103811">
            <w:pPr>
              <w:pStyle w:val="TAC"/>
              <w:rPr>
                <w:rFonts w:cs="Arial"/>
              </w:rPr>
            </w:pPr>
            <w:r>
              <w:rPr>
                <w:rFonts w:eastAsia="맑은 고딕"/>
                <w:szCs w:val="18"/>
                <w:lang w:eastAsia="ko-KR"/>
              </w:rPr>
              <w:t>2120</w:t>
            </w:r>
          </w:p>
        </w:tc>
        <w:tc>
          <w:tcPr>
            <w:tcW w:w="696" w:type="dxa"/>
            <w:shd w:val="clear" w:color="auto" w:fill="auto"/>
            <w:vAlign w:val="center"/>
          </w:tcPr>
          <w:p w14:paraId="6FCE535D" w14:textId="77777777" w:rsidR="00103811" w:rsidRDefault="00103811" w:rsidP="00103811">
            <w:pPr>
              <w:pStyle w:val="TAC"/>
              <w:rPr>
                <w:rFonts w:cs="Arial"/>
              </w:rPr>
            </w:pPr>
            <w:r>
              <w:t>N/A</w:t>
            </w:r>
          </w:p>
        </w:tc>
        <w:tc>
          <w:tcPr>
            <w:tcW w:w="1248" w:type="dxa"/>
            <w:shd w:val="clear" w:color="auto" w:fill="auto"/>
            <w:vAlign w:val="center"/>
          </w:tcPr>
          <w:p w14:paraId="5960FBCA" w14:textId="77777777" w:rsidR="00103811" w:rsidRPr="00E062F1" w:rsidRDefault="00103811" w:rsidP="00103811">
            <w:pPr>
              <w:pStyle w:val="TAC"/>
              <w:rPr>
                <w:rFonts w:cs="Arial"/>
              </w:rPr>
            </w:pPr>
            <w:r>
              <w:t>N/A</w:t>
            </w:r>
          </w:p>
        </w:tc>
      </w:tr>
      <w:tr w:rsidR="00103811" w:rsidRPr="00EF5447" w14:paraId="2E311495"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6AF33C35" w14:textId="77777777" w:rsidR="00103811" w:rsidRPr="00EF5447" w:rsidRDefault="00103811" w:rsidP="00103811">
            <w:pPr>
              <w:pStyle w:val="TAC"/>
            </w:pPr>
            <w:r w:rsidRPr="008015B0">
              <w:rPr>
                <w:rFonts w:cs="Arial"/>
                <w:szCs w:val="18"/>
              </w:rPr>
              <w:t>DC_20A-41A_n1A</w:t>
            </w:r>
          </w:p>
        </w:tc>
        <w:tc>
          <w:tcPr>
            <w:tcW w:w="867" w:type="dxa"/>
            <w:tcBorders>
              <w:left w:val="single" w:sz="4" w:space="0" w:color="auto"/>
            </w:tcBorders>
            <w:shd w:val="clear" w:color="auto" w:fill="auto"/>
          </w:tcPr>
          <w:p w14:paraId="10599D17" w14:textId="77777777" w:rsidR="00103811" w:rsidRDefault="00103811" w:rsidP="00103811">
            <w:pPr>
              <w:pStyle w:val="TAC"/>
            </w:pPr>
            <w:r w:rsidRPr="008015B0">
              <w:rPr>
                <w:rFonts w:cs="Arial"/>
                <w:szCs w:val="18"/>
              </w:rPr>
              <w:t>20</w:t>
            </w:r>
          </w:p>
        </w:tc>
        <w:tc>
          <w:tcPr>
            <w:tcW w:w="828" w:type="dxa"/>
            <w:shd w:val="clear" w:color="auto" w:fill="auto"/>
            <w:noWrap/>
          </w:tcPr>
          <w:p w14:paraId="58EC3B1E" w14:textId="77777777" w:rsidR="00103811" w:rsidRDefault="00103811" w:rsidP="00103811">
            <w:pPr>
              <w:pStyle w:val="TAC"/>
              <w:rPr>
                <w:rFonts w:eastAsia="맑은 고딕"/>
                <w:szCs w:val="18"/>
                <w:lang w:eastAsia="ko-KR"/>
              </w:rPr>
            </w:pPr>
            <w:r w:rsidRPr="008015B0">
              <w:rPr>
                <w:rFonts w:cs="Arial"/>
                <w:szCs w:val="18"/>
              </w:rPr>
              <w:t>841</w:t>
            </w:r>
          </w:p>
        </w:tc>
        <w:tc>
          <w:tcPr>
            <w:tcW w:w="742" w:type="dxa"/>
            <w:shd w:val="clear" w:color="auto" w:fill="auto"/>
            <w:noWrap/>
          </w:tcPr>
          <w:p w14:paraId="79A4DDD7" w14:textId="77777777" w:rsidR="00103811" w:rsidRDefault="00103811" w:rsidP="00103811">
            <w:pPr>
              <w:pStyle w:val="TAC"/>
              <w:rPr>
                <w:rFonts w:eastAsia="맑은 고딕"/>
                <w:szCs w:val="18"/>
                <w:lang w:eastAsia="ko-KR"/>
              </w:rPr>
            </w:pPr>
            <w:r w:rsidRPr="008015B0">
              <w:rPr>
                <w:rFonts w:eastAsia="맑은 고딕" w:cs="Arial"/>
                <w:szCs w:val="18"/>
                <w:lang w:eastAsia="ko-KR"/>
              </w:rPr>
              <w:t>5</w:t>
            </w:r>
          </w:p>
        </w:tc>
        <w:tc>
          <w:tcPr>
            <w:tcW w:w="1582" w:type="dxa"/>
            <w:shd w:val="clear" w:color="auto" w:fill="auto"/>
            <w:noWrap/>
          </w:tcPr>
          <w:p w14:paraId="44DF692E" w14:textId="77777777" w:rsidR="00103811" w:rsidRDefault="00103811" w:rsidP="00103811">
            <w:pPr>
              <w:pStyle w:val="TAC"/>
              <w:rPr>
                <w:rFonts w:eastAsia="맑은 고딕"/>
                <w:szCs w:val="18"/>
                <w:lang w:eastAsia="ko-KR"/>
              </w:rPr>
            </w:pPr>
            <w:r w:rsidRPr="008015B0">
              <w:rPr>
                <w:rFonts w:eastAsia="맑은 고딕" w:cs="Arial"/>
                <w:szCs w:val="18"/>
                <w:lang w:eastAsia="ko-KR"/>
              </w:rPr>
              <w:t>25</w:t>
            </w:r>
          </w:p>
        </w:tc>
        <w:tc>
          <w:tcPr>
            <w:tcW w:w="1323" w:type="dxa"/>
            <w:shd w:val="clear" w:color="auto" w:fill="auto"/>
            <w:noWrap/>
          </w:tcPr>
          <w:p w14:paraId="49D2EF17" w14:textId="77777777" w:rsidR="00103811" w:rsidRDefault="00103811" w:rsidP="00103811">
            <w:pPr>
              <w:pStyle w:val="TAC"/>
              <w:rPr>
                <w:rFonts w:eastAsia="맑은 고딕"/>
                <w:szCs w:val="18"/>
                <w:lang w:eastAsia="ko-KR"/>
              </w:rPr>
            </w:pPr>
            <w:r w:rsidRPr="008015B0">
              <w:rPr>
                <w:rFonts w:cs="Arial"/>
                <w:szCs w:val="18"/>
              </w:rPr>
              <w:t>800</w:t>
            </w:r>
          </w:p>
        </w:tc>
        <w:tc>
          <w:tcPr>
            <w:tcW w:w="696" w:type="dxa"/>
            <w:shd w:val="clear" w:color="auto" w:fill="auto"/>
          </w:tcPr>
          <w:p w14:paraId="3C2B15FB" w14:textId="77777777" w:rsidR="00103811" w:rsidRDefault="00103811" w:rsidP="00103811">
            <w:pPr>
              <w:pStyle w:val="TAC"/>
            </w:pPr>
            <w:r w:rsidRPr="008015B0">
              <w:rPr>
                <w:rFonts w:cs="Arial"/>
                <w:szCs w:val="18"/>
                <w:lang w:eastAsia="ja-JP"/>
              </w:rPr>
              <w:t>4.5</w:t>
            </w:r>
          </w:p>
        </w:tc>
        <w:tc>
          <w:tcPr>
            <w:tcW w:w="1248" w:type="dxa"/>
            <w:shd w:val="clear" w:color="auto" w:fill="auto"/>
          </w:tcPr>
          <w:p w14:paraId="5BF702BE" w14:textId="77777777" w:rsidR="00103811" w:rsidRDefault="00103811" w:rsidP="00103811">
            <w:pPr>
              <w:pStyle w:val="TAC"/>
            </w:pPr>
            <w:r w:rsidRPr="008015B0">
              <w:rPr>
                <w:rFonts w:cs="Arial"/>
                <w:szCs w:val="18"/>
                <w:lang w:eastAsia="ja-JP"/>
              </w:rPr>
              <w:t>IMD5</w:t>
            </w:r>
          </w:p>
        </w:tc>
      </w:tr>
      <w:tr w:rsidR="00103811" w:rsidRPr="00EF5447" w14:paraId="34AF69C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2BEF5EA3" w14:textId="77777777" w:rsidR="00103811" w:rsidRPr="00EF5447" w:rsidRDefault="00103811" w:rsidP="00103811">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190E6A22" w14:textId="77777777" w:rsidR="00103811" w:rsidRDefault="00103811" w:rsidP="00103811">
            <w:pPr>
              <w:pStyle w:val="TAC"/>
            </w:pPr>
            <w:r w:rsidRPr="008015B0">
              <w:rPr>
                <w:rFonts w:cs="Arial"/>
                <w:szCs w:val="18"/>
              </w:rPr>
              <w:t>41</w:t>
            </w:r>
          </w:p>
        </w:tc>
        <w:tc>
          <w:tcPr>
            <w:tcW w:w="828" w:type="dxa"/>
            <w:shd w:val="clear" w:color="auto" w:fill="auto"/>
            <w:noWrap/>
          </w:tcPr>
          <w:p w14:paraId="590A68CD" w14:textId="77777777" w:rsidR="00103811" w:rsidRDefault="00103811" w:rsidP="00103811">
            <w:pPr>
              <w:pStyle w:val="TAC"/>
              <w:rPr>
                <w:rFonts w:eastAsia="맑은 고딕"/>
                <w:szCs w:val="18"/>
                <w:lang w:eastAsia="ko-KR"/>
              </w:rPr>
            </w:pPr>
            <w:r w:rsidRPr="008015B0">
              <w:rPr>
                <w:rFonts w:cs="Arial"/>
                <w:szCs w:val="18"/>
              </w:rPr>
              <w:t>2510</w:t>
            </w:r>
          </w:p>
        </w:tc>
        <w:tc>
          <w:tcPr>
            <w:tcW w:w="742" w:type="dxa"/>
            <w:shd w:val="clear" w:color="auto" w:fill="auto"/>
            <w:noWrap/>
          </w:tcPr>
          <w:p w14:paraId="7F636120" w14:textId="77777777" w:rsidR="00103811" w:rsidRDefault="00103811" w:rsidP="00103811">
            <w:pPr>
              <w:pStyle w:val="TAC"/>
              <w:rPr>
                <w:rFonts w:eastAsia="맑은 고딕"/>
                <w:szCs w:val="18"/>
                <w:lang w:eastAsia="ko-KR"/>
              </w:rPr>
            </w:pPr>
            <w:r w:rsidRPr="008015B0">
              <w:rPr>
                <w:rFonts w:cs="Arial"/>
                <w:szCs w:val="18"/>
              </w:rPr>
              <w:t>10</w:t>
            </w:r>
          </w:p>
        </w:tc>
        <w:tc>
          <w:tcPr>
            <w:tcW w:w="1582" w:type="dxa"/>
            <w:shd w:val="clear" w:color="auto" w:fill="auto"/>
            <w:noWrap/>
          </w:tcPr>
          <w:p w14:paraId="229214F8" w14:textId="77777777" w:rsidR="00103811" w:rsidRDefault="00103811" w:rsidP="00103811">
            <w:pPr>
              <w:pStyle w:val="TAC"/>
              <w:rPr>
                <w:rFonts w:eastAsia="맑은 고딕"/>
                <w:szCs w:val="18"/>
                <w:lang w:eastAsia="ko-KR"/>
              </w:rPr>
            </w:pPr>
            <w:r w:rsidRPr="008015B0">
              <w:rPr>
                <w:rFonts w:cs="Arial"/>
                <w:szCs w:val="18"/>
              </w:rPr>
              <w:t>50</w:t>
            </w:r>
          </w:p>
        </w:tc>
        <w:tc>
          <w:tcPr>
            <w:tcW w:w="1323" w:type="dxa"/>
            <w:shd w:val="clear" w:color="auto" w:fill="auto"/>
            <w:noWrap/>
          </w:tcPr>
          <w:p w14:paraId="593B29CF" w14:textId="77777777" w:rsidR="00103811" w:rsidRDefault="00103811" w:rsidP="00103811">
            <w:pPr>
              <w:pStyle w:val="TAC"/>
              <w:rPr>
                <w:rFonts w:eastAsia="맑은 고딕"/>
                <w:szCs w:val="18"/>
                <w:lang w:eastAsia="ko-KR"/>
              </w:rPr>
            </w:pPr>
            <w:r w:rsidRPr="008015B0">
              <w:rPr>
                <w:rFonts w:cs="Arial"/>
                <w:szCs w:val="18"/>
              </w:rPr>
              <w:t>2510</w:t>
            </w:r>
          </w:p>
        </w:tc>
        <w:tc>
          <w:tcPr>
            <w:tcW w:w="696" w:type="dxa"/>
            <w:shd w:val="clear" w:color="auto" w:fill="auto"/>
          </w:tcPr>
          <w:p w14:paraId="4DBFE17C" w14:textId="77777777" w:rsidR="00103811" w:rsidRDefault="00103811" w:rsidP="00103811">
            <w:pPr>
              <w:pStyle w:val="TAC"/>
            </w:pPr>
            <w:r w:rsidRPr="008015B0">
              <w:rPr>
                <w:rFonts w:cs="Arial"/>
                <w:szCs w:val="18"/>
              </w:rPr>
              <w:t>N/A</w:t>
            </w:r>
          </w:p>
        </w:tc>
        <w:tc>
          <w:tcPr>
            <w:tcW w:w="1248" w:type="dxa"/>
            <w:shd w:val="clear" w:color="auto" w:fill="auto"/>
          </w:tcPr>
          <w:p w14:paraId="553A327B" w14:textId="77777777" w:rsidR="00103811" w:rsidRDefault="00103811" w:rsidP="00103811">
            <w:pPr>
              <w:pStyle w:val="TAC"/>
            </w:pPr>
            <w:r w:rsidRPr="008015B0">
              <w:rPr>
                <w:rFonts w:cs="Arial"/>
                <w:szCs w:val="18"/>
              </w:rPr>
              <w:t>N/A</w:t>
            </w:r>
          </w:p>
        </w:tc>
      </w:tr>
      <w:tr w:rsidR="00103811" w:rsidRPr="00EF5447" w14:paraId="56965C7B"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4878FF7C" w14:textId="77777777" w:rsidR="00103811" w:rsidRPr="00EF5447" w:rsidRDefault="00103811" w:rsidP="00103811">
            <w:pPr>
              <w:pStyle w:val="TAC"/>
            </w:pPr>
          </w:p>
        </w:tc>
        <w:tc>
          <w:tcPr>
            <w:tcW w:w="867" w:type="dxa"/>
            <w:tcBorders>
              <w:left w:val="single" w:sz="4" w:space="0" w:color="auto"/>
            </w:tcBorders>
            <w:shd w:val="clear" w:color="auto" w:fill="auto"/>
          </w:tcPr>
          <w:p w14:paraId="64EE00E0" w14:textId="77777777" w:rsidR="00103811" w:rsidRDefault="00103811" w:rsidP="00103811">
            <w:pPr>
              <w:pStyle w:val="TAC"/>
            </w:pPr>
            <w:r w:rsidRPr="008015B0">
              <w:rPr>
                <w:rFonts w:cs="Arial"/>
                <w:szCs w:val="18"/>
              </w:rPr>
              <w:t>n1</w:t>
            </w:r>
          </w:p>
        </w:tc>
        <w:tc>
          <w:tcPr>
            <w:tcW w:w="828" w:type="dxa"/>
            <w:shd w:val="clear" w:color="auto" w:fill="auto"/>
            <w:noWrap/>
          </w:tcPr>
          <w:p w14:paraId="19A4807F" w14:textId="77777777" w:rsidR="00103811" w:rsidRDefault="00103811" w:rsidP="00103811">
            <w:pPr>
              <w:pStyle w:val="TAC"/>
              <w:rPr>
                <w:rFonts w:eastAsia="맑은 고딕"/>
                <w:szCs w:val="18"/>
                <w:lang w:eastAsia="ko-KR"/>
              </w:rPr>
            </w:pPr>
            <w:r w:rsidRPr="008015B0">
              <w:rPr>
                <w:rFonts w:cs="Arial"/>
                <w:szCs w:val="18"/>
              </w:rPr>
              <w:t>1940</w:t>
            </w:r>
          </w:p>
        </w:tc>
        <w:tc>
          <w:tcPr>
            <w:tcW w:w="742" w:type="dxa"/>
            <w:shd w:val="clear" w:color="auto" w:fill="auto"/>
            <w:noWrap/>
          </w:tcPr>
          <w:p w14:paraId="56E249EC" w14:textId="77777777" w:rsidR="00103811" w:rsidRDefault="00103811" w:rsidP="00103811">
            <w:pPr>
              <w:pStyle w:val="TAC"/>
              <w:rPr>
                <w:rFonts w:eastAsia="맑은 고딕"/>
                <w:szCs w:val="18"/>
                <w:lang w:eastAsia="ko-KR"/>
              </w:rPr>
            </w:pPr>
            <w:r w:rsidRPr="008015B0">
              <w:rPr>
                <w:rFonts w:eastAsia="맑은 고딕" w:cs="Arial"/>
                <w:szCs w:val="18"/>
                <w:lang w:eastAsia="ko-KR"/>
              </w:rPr>
              <w:t>5</w:t>
            </w:r>
          </w:p>
        </w:tc>
        <w:tc>
          <w:tcPr>
            <w:tcW w:w="1582" w:type="dxa"/>
            <w:shd w:val="clear" w:color="auto" w:fill="auto"/>
            <w:noWrap/>
          </w:tcPr>
          <w:p w14:paraId="423ACF02" w14:textId="77777777" w:rsidR="00103811" w:rsidRDefault="00103811" w:rsidP="00103811">
            <w:pPr>
              <w:pStyle w:val="TAC"/>
              <w:rPr>
                <w:rFonts w:eastAsia="맑은 고딕"/>
                <w:szCs w:val="18"/>
                <w:lang w:eastAsia="ko-KR"/>
              </w:rPr>
            </w:pPr>
            <w:r w:rsidRPr="008015B0">
              <w:rPr>
                <w:rFonts w:eastAsia="맑은 고딕" w:cs="Arial"/>
                <w:szCs w:val="18"/>
                <w:lang w:eastAsia="ko-KR"/>
              </w:rPr>
              <w:t>25</w:t>
            </w:r>
          </w:p>
        </w:tc>
        <w:tc>
          <w:tcPr>
            <w:tcW w:w="1323" w:type="dxa"/>
            <w:shd w:val="clear" w:color="auto" w:fill="auto"/>
            <w:noWrap/>
          </w:tcPr>
          <w:p w14:paraId="65244542" w14:textId="77777777" w:rsidR="00103811" w:rsidRDefault="00103811" w:rsidP="00103811">
            <w:pPr>
              <w:pStyle w:val="TAC"/>
              <w:rPr>
                <w:rFonts w:eastAsia="맑은 고딕"/>
                <w:szCs w:val="18"/>
                <w:lang w:eastAsia="ko-KR"/>
              </w:rPr>
            </w:pPr>
            <w:r w:rsidRPr="008015B0">
              <w:rPr>
                <w:rFonts w:cs="Arial"/>
                <w:szCs w:val="18"/>
              </w:rPr>
              <w:t>2130</w:t>
            </w:r>
          </w:p>
        </w:tc>
        <w:tc>
          <w:tcPr>
            <w:tcW w:w="696" w:type="dxa"/>
            <w:shd w:val="clear" w:color="auto" w:fill="auto"/>
          </w:tcPr>
          <w:p w14:paraId="3B81E465" w14:textId="77777777" w:rsidR="00103811" w:rsidRDefault="00103811" w:rsidP="00103811">
            <w:pPr>
              <w:pStyle w:val="TAC"/>
            </w:pPr>
            <w:r w:rsidRPr="008015B0">
              <w:rPr>
                <w:rFonts w:cs="Arial"/>
                <w:szCs w:val="18"/>
                <w:lang w:eastAsia="ja-JP"/>
              </w:rPr>
              <w:t>N/A</w:t>
            </w:r>
          </w:p>
        </w:tc>
        <w:tc>
          <w:tcPr>
            <w:tcW w:w="1248" w:type="dxa"/>
            <w:shd w:val="clear" w:color="auto" w:fill="auto"/>
          </w:tcPr>
          <w:p w14:paraId="0123D45B" w14:textId="77777777" w:rsidR="00103811" w:rsidRDefault="00103811" w:rsidP="00103811">
            <w:pPr>
              <w:pStyle w:val="TAC"/>
            </w:pPr>
            <w:r w:rsidRPr="008015B0">
              <w:rPr>
                <w:rFonts w:cs="Arial"/>
                <w:szCs w:val="18"/>
              </w:rPr>
              <w:t>N/A</w:t>
            </w:r>
          </w:p>
        </w:tc>
      </w:tr>
      <w:tr w:rsidR="00103811" w:rsidRPr="00EF5447" w14:paraId="07A0DF1D"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6166C814" w14:textId="77777777" w:rsidR="00103811" w:rsidRPr="00EF5447" w:rsidRDefault="00103811" w:rsidP="00103811">
            <w:pPr>
              <w:pStyle w:val="TAC"/>
            </w:pPr>
            <w:r w:rsidRPr="006209DF">
              <w:rPr>
                <w:rFonts w:cs="Arial"/>
                <w:szCs w:val="18"/>
              </w:rPr>
              <w:t>DC_20A-41A_n78A</w:t>
            </w:r>
          </w:p>
        </w:tc>
        <w:tc>
          <w:tcPr>
            <w:tcW w:w="867" w:type="dxa"/>
            <w:tcBorders>
              <w:left w:val="single" w:sz="4" w:space="0" w:color="auto"/>
            </w:tcBorders>
            <w:shd w:val="clear" w:color="auto" w:fill="auto"/>
          </w:tcPr>
          <w:p w14:paraId="3F169410" w14:textId="77777777" w:rsidR="00103811" w:rsidRDefault="00103811" w:rsidP="00103811">
            <w:pPr>
              <w:pStyle w:val="TAC"/>
            </w:pPr>
            <w:r w:rsidRPr="006209DF">
              <w:rPr>
                <w:rFonts w:cs="Arial"/>
                <w:szCs w:val="18"/>
              </w:rPr>
              <w:t>20</w:t>
            </w:r>
          </w:p>
        </w:tc>
        <w:tc>
          <w:tcPr>
            <w:tcW w:w="828" w:type="dxa"/>
            <w:shd w:val="clear" w:color="auto" w:fill="auto"/>
            <w:noWrap/>
          </w:tcPr>
          <w:p w14:paraId="603AF9C2" w14:textId="77777777" w:rsidR="00103811" w:rsidRDefault="00103811" w:rsidP="00103811">
            <w:pPr>
              <w:pStyle w:val="TAC"/>
              <w:rPr>
                <w:rFonts w:eastAsia="맑은 고딕"/>
                <w:szCs w:val="18"/>
                <w:lang w:eastAsia="ko-KR"/>
              </w:rPr>
            </w:pPr>
            <w:r w:rsidRPr="006209DF">
              <w:rPr>
                <w:rFonts w:cs="Arial"/>
                <w:szCs w:val="18"/>
                <w:lang w:eastAsia="zh-CN"/>
              </w:rPr>
              <w:t>845</w:t>
            </w:r>
          </w:p>
        </w:tc>
        <w:tc>
          <w:tcPr>
            <w:tcW w:w="742" w:type="dxa"/>
            <w:shd w:val="clear" w:color="auto" w:fill="auto"/>
            <w:noWrap/>
          </w:tcPr>
          <w:p w14:paraId="518C8069" w14:textId="77777777" w:rsidR="00103811" w:rsidRDefault="00103811" w:rsidP="00103811">
            <w:pPr>
              <w:pStyle w:val="TAC"/>
              <w:rPr>
                <w:rFonts w:eastAsia="맑은 고딕"/>
                <w:szCs w:val="18"/>
                <w:lang w:eastAsia="ko-KR"/>
              </w:rPr>
            </w:pPr>
            <w:r w:rsidRPr="006209DF">
              <w:rPr>
                <w:rFonts w:eastAsia="맑은 고딕" w:cs="Arial"/>
                <w:szCs w:val="18"/>
                <w:lang w:eastAsia="ko-KR"/>
              </w:rPr>
              <w:t>5</w:t>
            </w:r>
          </w:p>
        </w:tc>
        <w:tc>
          <w:tcPr>
            <w:tcW w:w="1582" w:type="dxa"/>
            <w:shd w:val="clear" w:color="auto" w:fill="auto"/>
            <w:noWrap/>
          </w:tcPr>
          <w:p w14:paraId="16271C6E" w14:textId="77777777" w:rsidR="00103811" w:rsidRDefault="00103811" w:rsidP="00103811">
            <w:pPr>
              <w:pStyle w:val="TAC"/>
              <w:rPr>
                <w:rFonts w:eastAsia="맑은 고딕"/>
                <w:szCs w:val="18"/>
                <w:lang w:eastAsia="ko-KR"/>
              </w:rPr>
            </w:pPr>
            <w:r w:rsidRPr="006209DF">
              <w:rPr>
                <w:rFonts w:eastAsia="맑은 고딕" w:cs="Arial"/>
                <w:szCs w:val="18"/>
                <w:lang w:eastAsia="ko-KR"/>
              </w:rPr>
              <w:t>25</w:t>
            </w:r>
          </w:p>
        </w:tc>
        <w:tc>
          <w:tcPr>
            <w:tcW w:w="1323" w:type="dxa"/>
            <w:shd w:val="clear" w:color="auto" w:fill="auto"/>
            <w:noWrap/>
          </w:tcPr>
          <w:p w14:paraId="757A6B18" w14:textId="77777777" w:rsidR="00103811" w:rsidRDefault="00103811" w:rsidP="00103811">
            <w:pPr>
              <w:pStyle w:val="TAC"/>
              <w:rPr>
                <w:rFonts w:eastAsia="맑은 고딕"/>
                <w:szCs w:val="18"/>
                <w:lang w:eastAsia="ko-KR"/>
              </w:rPr>
            </w:pPr>
            <w:r w:rsidRPr="006209DF">
              <w:rPr>
                <w:rFonts w:cs="Arial"/>
                <w:szCs w:val="18"/>
                <w:lang w:eastAsia="zh-CN"/>
              </w:rPr>
              <w:t>804</w:t>
            </w:r>
          </w:p>
        </w:tc>
        <w:tc>
          <w:tcPr>
            <w:tcW w:w="696" w:type="dxa"/>
            <w:shd w:val="clear" w:color="auto" w:fill="auto"/>
          </w:tcPr>
          <w:p w14:paraId="746B6E54" w14:textId="77777777" w:rsidR="00103811" w:rsidRDefault="00103811" w:rsidP="00103811">
            <w:pPr>
              <w:pStyle w:val="TAC"/>
            </w:pPr>
            <w:r w:rsidRPr="006209DF">
              <w:rPr>
                <w:rFonts w:eastAsia="맑은 고딕" w:cs="Arial"/>
                <w:kern w:val="2"/>
                <w:szCs w:val="18"/>
                <w:lang w:eastAsia="ko-KR"/>
              </w:rPr>
              <w:t>N/A</w:t>
            </w:r>
          </w:p>
        </w:tc>
        <w:tc>
          <w:tcPr>
            <w:tcW w:w="1248" w:type="dxa"/>
            <w:shd w:val="clear" w:color="auto" w:fill="auto"/>
          </w:tcPr>
          <w:p w14:paraId="58747B09" w14:textId="77777777" w:rsidR="00103811" w:rsidRDefault="00103811" w:rsidP="00103811">
            <w:pPr>
              <w:pStyle w:val="TAC"/>
            </w:pPr>
            <w:r w:rsidRPr="006209DF">
              <w:rPr>
                <w:rFonts w:eastAsia="맑은 고딕" w:cs="Arial"/>
                <w:kern w:val="2"/>
                <w:szCs w:val="18"/>
                <w:lang w:eastAsia="ko-KR"/>
              </w:rPr>
              <w:t>N/A</w:t>
            </w:r>
          </w:p>
        </w:tc>
      </w:tr>
      <w:tr w:rsidR="00103811" w:rsidRPr="00EF5447" w14:paraId="626209CF"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419C2304" w14:textId="77777777" w:rsidR="00103811" w:rsidRPr="00EF5447" w:rsidRDefault="00103811" w:rsidP="00103811">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1DF8353C" w14:textId="77777777" w:rsidR="00103811" w:rsidRDefault="00103811" w:rsidP="00103811">
            <w:pPr>
              <w:pStyle w:val="TAC"/>
            </w:pPr>
            <w:r w:rsidRPr="006209DF">
              <w:rPr>
                <w:rFonts w:cs="Arial"/>
                <w:szCs w:val="18"/>
              </w:rPr>
              <w:t>41</w:t>
            </w:r>
          </w:p>
        </w:tc>
        <w:tc>
          <w:tcPr>
            <w:tcW w:w="828" w:type="dxa"/>
            <w:shd w:val="clear" w:color="auto" w:fill="auto"/>
            <w:noWrap/>
          </w:tcPr>
          <w:p w14:paraId="561EFE09" w14:textId="77777777" w:rsidR="00103811" w:rsidRDefault="00103811" w:rsidP="00103811">
            <w:pPr>
              <w:pStyle w:val="TAC"/>
              <w:rPr>
                <w:rFonts w:eastAsia="맑은 고딕"/>
                <w:szCs w:val="18"/>
                <w:lang w:eastAsia="ko-KR"/>
              </w:rPr>
            </w:pPr>
            <w:r w:rsidRPr="006209DF">
              <w:rPr>
                <w:rFonts w:cs="Arial"/>
                <w:kern w:val="2"/>
                <w:szCs w:val="18"/>
                <w:lang w:eastAsia="zh-CN"/>
              </w:rPr>
              <w:t>2675</w:t>
            </w:r>
          </w:p>
        </w:tc>
        <w:tc>
          <w:tcPr>
            <w:tcW w:w="742" w:type="dxa"/>
            <w:shd w:val="clear" w:color="auto" w:fill="auto"/>
            <w:noWrap/>
          </w:tcPr>
          <w:p w14:paraId="7E0484CB"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0E6764AC"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2F8DD6F4" w14:textId="77777777" w:rsidR="00103811" w:rsidRDefault="00103811" w:rsidP="00103811">
            <w:pPr>
              <w:pStyle w:val="TAC"/>
              <w:rPr>
                <w:rFonts w:eastAsia="맑은 고딕"/>
                <w:szCs w:val="18"/>
                <w:lang w:eastAsia="ko-KR"/>
              </w:rPr>
            </w:pPr>
            <w:r w:rsidRPr="006209DF">
              <w:rPr>
                <w:rFonts w:cs="Arial"/>
                <w:kern w:val="2"/>
                <w:szCs w:val="18"/>
                <w:lang w:eastAsia="zh-CN"/>
              </w:rPr>
              <w:t>2675</w:t>
            </w:r>
          </w:p>
        </w:tc>
        <w:tc>
          <w:tcPr>
            <w:tcW w:w="696" w:type="dxa"/>
            <w:shd w:val="clear" w:color="auto" w:fill="auto"/>
          </w:tcPr>
          <w:p w14:paraId="6F7C1884" w14:textId="77777777" w:rsidR="00103811" w:rsidRDefault="00103811" w:rsidP="00103811">
            <w:pPr>
              <w:pStyle w:val="TAC"/>
            </w:pPr>
            <w:r w:rsidRPr="006209DF">
              <w:rPr>
                <w:rFonts w:cs="Arial"/>
                <w:kern w:val="2"/>
                <w:szCs w:val="18"/>
                <w:lang w:eastAsia="zh-CN"/>
              </w:rPr>
              <w:t>29.8</w:t>
            </w:r>
          </w:p>
        </w:tc>
        <w:tc>
          <w:tcPr>
            <w:tcW w:w="1248" w:type="dxa"/>
            <w:shd w:val="clear" w:color="auto" w:fill="auto"/>
          </w:tcPr>
          <w:p w14:paraId="06C583E8" w14:textId="77777777" w:rsidR="00103811" w:rsidRDefault="00103811" w:rsidP="00103811">
            <w:pPr>
              <w:pStyle w:val="TAC"/>
            </w:pPr>
            <w:r w:rsidRPr="006209DF">
              <w:rPr>
                <w:rFonts w:cs="Arial"/>
                <w:kern w:val="2"/>
                <w:szCs w:val="18"/>
                <w:lang w:eastAsia="ja-JP"/>
              </w:rPr>
              <w:t>IMD</w:t>
            </w:r>
            <w:r w:rsidRPr="006209DF">
              <w:rPr>
                <w:rFonts w:cs="Arial"/>
                <w:kern w:val="2"/>
                <w:szCs w:val="18"/>
                <w:lang w:eastAsia="zh-CN"/>
              </w:rPr>
              <w:t>2</w:t>
            </w:r>
          </w:p>
        </w:tc>
      </w:tr>
      <w:tr w:rsidR="00103811" w:rsidRPr="00EF5447" w14:paraId="17F3C1C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661F42AF" w14:textId="77777777" w:rsidR="00103811" w:rsidRPr="00EF5447" w:rsidRDefault="00103811" w:rsidP="00103811">
            <w:pPr>
              <w:pStyle w:val="TAC"/>
            </w:pPr>
          </w:p>
        </w:tc>
        <w:tc>
          <w:tcPr>
            <w:tcW w:w="867" w:type="dxa"/>
            <w:tcBorders>
              <w:left w:val="single" w:sz="4" w:space="0" w:color="auto"/>
            </w:tcBorders>
            <w:shd w:val="clear" w:color="auto" w:fill="auto"/>
          </w:tcPr>
          <w:p w14:paraId="584E1069" w14:textId="77777777" w:rsidR="00103811" w:rsidRDefault="00103811" w:rsidP="00103811">
            <w:pPr>
              <w:pStyle w:val="TAC"/>
            </w:pPr>
            <w:r w:rsidRPr="006209DF">
              <w:rPr>
                <w:rFonts w:cs="Arial"/>
                <w:szCs w:val="18"/>
              </w:rPr>
              <w:t>n78</w:t>
            </w:r>
          </w:p>
        </w:tc>
        <w:tc>
          <w:tcPr>
            <w:tcW w:w="828" w:type="dxa"/>
            <w:shd w:val="clear" w:color="auto" w:fill="auto"/>
            <w:noWrap/>
          </w:tcPr>
          <w:p w14:paraId="45D86802"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3</w:t>
            </w:r>
            <w:r w:rsidRPr="006209DF">
              <w:rPr>
                <w:rFonts w:cs="Arial"/>
                <w:kern w:val="2"/>
                <w:szCs w:val="18"/>
                <w:lang w:eastAsia="zh-CN"/>
              </w:rPr>
              <w:t>520</w:t>
            </w:r>
          </w:p>
        </w:tc>
        <w:tc>
          <w:tcPr>
            <w:tcW w:w="742" w:type="dxa"/>
            <w:shd w:val="clear" w:color="auto" w:fill="auto"/>
            <w:noWrap/>
          </w:tcPr>
          <w:p w14:paraId="1A1AE2BB"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1478D6C9"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7AD48EFE"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3</w:t>
            </w:r>
            <w:r w:rsidRPr="006209DF">
              <w:rPr>
                <w:rFonts w:cs="Arial"/>
                <w:kern w:val="2"/>
                <w:szCs w:val="18"/>
                <w:lang w:eastAsia="zh-CN"/>
              </w:rPr>
              <w:t>520</w:t>
            </w:r>
          </w:p>
        </w:tc>
        <w:tc>
          <w:tcPr>
            <w:tcW w:w="696" w:type="dxa"/>
            <w:shd w:val="clear" w:color="auto" w:fill="auto"/>
          </w:tcPr>
          <w:p w14:paraId="477EAC65" w14:textId="77777777" w:rsidR="00103811" w:rsidRDefault="00103811" w:rsidP="00103811">
            <w:pPr>
              <w:pStyle w:val="TAC"/>
            </w:pPr>
            <w:r w:rsidRPr="006209DF">
              <w:rPr>
                <w:rFonts w:eastAsia="맑은 고딕" w:cs="Arial"/>
                <w:kern w:val="2"/>
                <w:szCs w:val="18"/>
                <w:lang w:eastAsia="ko-KR"/>
              </w:rPr>
              <w:t>N/A</w:t>
            </w:r>
          </w:p>
        </w:tc>
        <w:tc>
          <w:tcPr>
            <w:tcW w:w="1248" w:type="dxa"/>
            <w:shd w:val="clear" w:color="auto" w:fill="auto"/>
          </w:tcPr>
          <w:p w14:paraId="61A87DEC" w14:textId="77777777" w:rsidR="00103811" w:rsidRDefault="00103811" w:rsidP="00103811">
            <w:pPr>
              <w:pStyle w:val="TAC"/>
            </w:pPr>
            <w:r w:rsidRPr="006209DF">
              <w:rPr>
                <w:rFonts w:eastAsia="맑은 고딕" w:cs="Arial"/>
                <w:kern w:val="2"/>
                <w:szCs w:val="18"/>
                <w:lang w:eastAsia="ko-KR"/>
              </w:rPr>
              <w:t>N/A</w:t>
            </w:r>
          </w:p>
        </w:tc>
      </w:tr>
      <w:tr w:rsidR="00103811" w:rsidRPr="00EF5447" w14:paraId="1739216B"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7D5D5FC8" w14:textId="77777777" w:rsidR="00103811" w:rsidRPr="00EF5447" w:rsidRDefault="00103811" w:rsidP="00103811">
            <w:pPr>
              <w:pStyle w:val="TAC"/>
            </w:pPr>
          </w:p>
        </w:tc>
        <w:tc>
          <w:tcPr>
            <w:tcW w:w="867" w:type="dxa"/>
            <w:tcBorders>
              <w:left w:val="single" w:sz="4" w:space="0" w:color="auto"/>
            </w:tcBorders>
            <w:shd w:val="clear" w:color="auto" w:fill="auto"/>
          </w:tcPr>
          <w:p w14:paraId="023064DC" w14:textId="77777777" w:rsidR="00103811" w:rsidRDefault="00103811" w:rsidP="00103811">
            <w:pPr>
              <w:pStyle w:val="TAC"/>
            </w:pPr>
            <w:r w:rsidRPr="006209DF">
              <w:rPr>
                <w:rFonts w:cs="Arial"/>
                <w:szCs w:val="18"/>
              </w:rPr>
              <w:t>20</w:t>
            </w:r>
          </w:p>
        </w:tc>
        <w:tc>
          <w:tcPr>
            <w:tcW w:w="828" w:type="dxa"/>
            <w:shd w:val="clear" w:color="auto" w:fill="auto"/>
            <w:noWrap/>
          </w:tcPr>
          <w:p w14:paraId="159A004D" w14:textId="77777777" w:rsidR="00103811" w:rsidRDefault="00103811" w:rsidP="00103811">
            <w:pPr>
              <w:pStyle w:val="TAC"/>
              <w:rPr>
                <w:rFonts w:eastAsia="맑은 고딕"/>
                <w:szCs w:val="18"/>
                <w:lang w:eastAsia="ko-KR"/>
              </w:rPr>
            </w:pPr>
            <w:r w:rsidRPr="006209DF">
              <w:rPr>
                <w:rFonts w:cs="Arial"/>
                <w:szCs w:val="18"/>
                <w:lang w:eastAsia="zh-CN"/>
              </w:rPr>
              <w:t>839</w:t>
            </w:r>
          </w:p>
        </w:tc>
        <w:tc>
          <w:tcPr>
            <w:tcW w:w="742" w:type="dxa"/>
            <w:shd w:val="clear" w:color="auto" w:fill="auto"/>
            <w:noWrap/>
          </w:tcPr>
          <w:p w14:paraId="500A3C2D" w14:textId="77777777" w:rsidR="00103811" w:rsidRDefault="00103811" w:rsidP="00103811">
            <w:pPr>
              <w:pStyle w:val="TAC"/>
              <w:rPr>
                <w:rFonts w:eastAsia="맑은 고딕"/>
                <w:szCs w:val="18"/>
                <w:lang w:eastAsia="ko-KR"/>
              </w:rPr>
            </w:pPr>
            <w:r w:rsidRPr="006209DF">
              <w:rPr>
                <w:rFonts w:cs="Arial"/>
                <w:szCs w:val="18"/>
              </w:rPr>
              <w:t>5</w:t>
            </w:r>
          </w:p>
        </w:tc>
        <w:tc>
          <w:tcPr>
            <w:tcW w:w="1582" w:type="dxa"/>
            <w:shd w:val="clear" w:color="auto" w:fill="auto"/>
            <w:noWrap/>
          </w:tcPr>
          <w:p w14:paraId="33B36FA7" w14:textId="77777777" w:rsidR="00103811" w:rsidRDefault="00103811" w:rsidP="00103811">
            <w:pPr>
              <w:pStyle w:val="TAC"/>
              <w:rPr>
                <w:rFonts w:eastAsia="맑은 고딕"/>
                <w:szCs w:val="18"/>
                <w:lang w:eastAsia="ko-KR"/>
              </w:rPr>
            </w:pPr>
            <w:r w:rsidRPr="006209DF">
              <w:rPr>
                <w:rFonts w:cs="Arial"/>
                <w:szCs w:val="18"/>
              </w:rPr>
              <w:t>25</w:t>
            </w:r>
          </w:p>
        </w:tc>
        <w:tc>
          <w:tcPr>
            <w:tcW w:w="1323" w:type="dxa"/>
            <w:shd w:val="clear" w:color="auto" w:fill="auto"/>
            <w:noWrap/>
          </w:tcPr>
          <w:p w14:paraId="05CF2354" w14:textId="77777777" w:rsidR="00103811" w:rsidRDefault="00103811" w:rsidP="00103811">
            <w:pPr>
              <w:pStyle w:val="TAC"/>
              <w:rPr>
                <w:rFonts w:eastAsia="맑은 고딕"/>
                <w:szCs w:val="18"/>
                <w:lang w:eastAsia="ko-KR"/>
              </w:rPr>
            </w:pPr>
            <w:r w:rsidRPr="006209DF">
              <w:rPr>
                <w:rFonts w:cs="Arial"/>
                <w:szCs w:val="18"/>
              </w:rPr>
              <w:t>798</w:t>
            </w:r>
          </w:p>
        </w:tc>
        <w:tc>
          <w:tcPr>
            <w:tcW w:w="696" w:type="dxa"/>
            <w:shd w:val="clear" w:color="auto" w:fill="auto"/>
          </w:tcPr>
          <w:p w14:paraId="768AEFD4" w14:textId="77777777" w:rsidR="00103811" w:rsidRDefault="00103811" w:rsidP="00103811">
            <w:pPr>
              <w:pStyle w:val="TAC"/>
            </w:pPr>
            <w:r w:rsidRPr="006209DF">
              <w:rPr>
                <w:rFonts w:cs="Arial"/>
                <w:szCs w:val="18"/>
              </w:rPr>
              <w:t>30.8</w:t>
            </w:r>
          </w:p>
        </w:tc>
        <w:tc>
          <w:tcPr>
            <w:tcW w:w="1248" w:type="dxa"/>
            <w:shd w:val="clear" w:color="auto" w:fill="auto"/>
          </w:tcPr>
          <w:p w14:paraId="4B1F9F90" w14:textId="77777777" w:rsidR="00103811" w:rsidRDefault="00103811" w:rsidP="00103811">
            <w:pPr>
              <w:pStyle w:val="TAC"/>
            </w:pPr>
            <w:r w:rsidRPr="006209DF">
              <w:rPr>
                <w:rFonts w:cs="Arial"/>
                <w:szCs w:val="18"/>
              </w:rPr>
              <w:t>IMD2</w:t>
            </w:r>
            <w:r w:rsidRPr="006209DF">
              <w:rPr>
                <w:rFonts w:cs="Arial"/>
                <w:szCs w:val="18"/>
                <w:vertAlign w:val="superscript"/>
                <w:lang w:val="en-US" w:eastAsia="zh-CN"/>
              </w:rPr>
              <w:t>4</w:t>
            </w:r>
          </w:p>
        </w:tc>
      </w:tr>
      <w:tr w:rsidR="00103811" w:rsidRPr="00EF5447" w14:paraId="38D9C0E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05C3D201" w14:textId="77777777" w:rsidR="00103811" w:rsidRPr="00EF5447" w:rsidRDefault="00103811" w:rsidP="00103811">
            <w:pPr>
              <w:pStyle w:val="TAC"/>
            </w:pPr>
          </w:p>
        </w:tc>
        <w:tc>
          <w:tcPr>
            <w:tcW w:w="867" w:type="dxa"/>
            <w:tcBorders>
              <w:left w:val="single" w:sz="4" w:space="0" w:color="auto"/>
            </w:tcBorders>
            <w:shd w:val="clear" w:color="auto" w:fill="auto"/>
          </w:tcPr>
          <w:p w14:paraId="445C1275" w14:textId="77777777" w:rsidR="00103811" w:rsidRDefault="00103811" w:rsidP="00103811">
            <w:pPr>
              <w:pStyle w:val="TAC"/>
            </w:pPr>
            <w:r w:rsidRPr="006209DF">
              <w:rPr>
                <w:rFonts w:cs="Arial"/>
                <w:szCs w:val="18"/>
              </w:rPr>
              <w:t>41</w:t>
            </w:r>
          </w:p>
        </w:tc>
        <w:tc>
          <w:tcPr>
            <w:tcW w:w="828" w:type="dxa"/>
            <w:shd w:val="clear" w:color="auto" w:fill="auto"/>
            <w:noWrap/>
          </w:tcPr>
          <w:p w14:paraId="1B3CDEC9" w14:textId="77777777" w:rsidR="00103811" w:rsidRDefault="00103811" w:rsidP="00103811">
            <w:pPr>
              <w:pStyle w:val="TAC"/>
              <w:rPr>
                <w:rFonts w:eastAsia="맑은 고딕"/>
                <w:szCs w:val="18"/>
                <w:lang w:eastAsia="ko-KR"/>
              </w:rPr>
            </w:pPr>
            <w:r w:rsidRPr="006209DF">
              <w:rPr>
                <w:rFonts w:cs="Arial"/>
                <w:szCs w:val="18"/>
              </w:rPr>
              <w:t>2642</w:t>
            </w:r>
          </w:p>
        </w:tc>
        <w:tc>
          <w:tcPr>
            <w:tcW w:w="742" w:type="dxa"/>
            <w:shd w:val="clear" w:color="auto" w:fill="auto"/>
            <w:noWrap/>
          </w:tcPr>
          <w:p w14:paraId="093B750D"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490637C2" w14:textId="77777777" w:rsidR="00103811" w:rsidRDefault="00103811" w:rsidP="00103811">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0E95E49F" w14:textId="77777777" w:rsidR="00103811" w:rsidRDefault="00103811" w:rsidP="00103811">
            <w:pPr>
              <w:pStyle w:val="TAC"/>
              <w:rPr>
                <w:rFonts w:eastAsia="맑은 고딕"/>
                <w:szCs w:val="18"/>
                <w:lang w:eastAsia="ko-KR"/>
              </w:rPr>
            </w:pPr>
            <w:r w:rsidRPr="006209DF">
              <w:rPr>
                <w:rFonts w:cs="Arial"/>
                <w:szCs w:val="18"/>
              </w:rPr>
              <w:t>2642</w:t>
            </w:r>
          </w:p>
        </w:tc>
        <w:tc>
          <w:tcPr>
            <w:tcW w:w="696" w:type="dxa"/>
            <w:shd w:val="clear" w:color="auto" w:fill="auto"/>
          </w:tcPr>
          <w:p w14:paraId="277064C1" w14:textId="77777777" w:rsidR="00103811" w:rsidRDefault="00103811" w:rsidP="00103811">
            <w:pPr>
              <w:pStyle w:val="TAC"/>
            </w:pPr>
            <w:r w:rsidRPr="006209DF">
              <w:rPr>
                <w:rFonts w:cs="Arial"/>
                <w:szCs w:val="18"/>
              </w:rPr>
              <w:t>N/A</w:t>
            </w:r>
          </w:p>
        </w:tc>
        <w:tc>
          <w:tcPr>
            <w:tcW w:w="1248" w:type="dxa"/>
            <w:shd w:val="clear" w:color="auto" w:fill="auto"/>
          </w:tcPr>
          <w:p w14:paraId="1DD61469" w14:textId="77777777" w:rsidR="00103811" w:rsidRDefault="00103811" w:rsidP="00103811">
            <w:pPr>
              <w:pStyle w:val="TAC"/>
            </w:pPr>
            <w:r w:rsidRPr="006209DF">
              <w:rPr>
                <w:rFonts w:cs="Arial"/>
                <w:szCs w:val="18"/>
              </w:rPr>
              <w:t>N/A</w:t>
            </w:r>
          </w:p>
        </w:tc>
      </w:tr>
      <w:tr w:rsidR="00103811" w:rsidRPr="00EF5447" w14:paraId="541ED176"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14C9758C" w14:textId="77777777" w:rsidR="00103811" w:rsidRPr="00EF5447" w:rsidRDefault="00103811" w:rsidP="00103811">
            <w:pPr>
              <w:pStyle w:val="TAC"/>
            </w:pPr>
          </w:p>
        </w:tc>
        <w:tc>
          <w:tcPr>
            <w:tcW w:w="867" w:type="dxa"/>
            <w:tcBorders>
              <w:left w:val="single" w:sz="4" w:space="0" w:color="auto"/>
            </w:tcBorders>
            <w:shd w:val="clear" w:color="auto" w:fill="auto"/>
          </w:tcPr>
          <w:p w14:paraId="0FAF2E5D" w14:textId="77777777" w:rsidR="00103811" w:rsidRDefault="00103811" w:rsidP="00103811">
            <w:pPr>
              <w:pStyle w:val="TAC"/>
            </w:pPr>
            <w:r w:rsidRPr="006209DF">
              <w:rPr>
                <w:rFonts w:eastAsia="맑은 고딕" w:cs="Arial"/>
                <w:szCs w:val="18"/>
                <w:lang w:eastAsia="ko-KR"/>
              </w:rPr>
              <w:t>n78</w:t>
            </w:r>
          </w:p>
        </w:tc>
        <w:tc>
          <w:tcPr>
            <w:tcW w:w="828" w:type="dxa"/>
            <w:shd w:val="clear" w:color="auto" w:fill="auto"/>
            <w:noWrap/>
          </w:tcPr>
          <w:p w14:paraId="4E926998" w14:textId="77777777" w:rsidR="00103811" w:rsidRDefault="00103811" w:rsidP="00103811">
            <w:pPr>
              <w:pStyle w:val="TAC"/>
              <w:rPr>
                <w:rFonts w:eastAsia="맑은 고딕"/>
                <w:szCs w:val="18"/>
                <w:lang w:eastAsia="ko-KR"/>
              </w:rPr>
            </w:pPr>
            <w:r w:rsidRPr="006209DF">
              <w:rPr>
                <w:rFonts w:cs="Arial"/>
                <w:szCs w:val="18"/>
              </w:rPr>
              <w:t>3440</w:t>
            </w:r>
          </w:p>
        </w:tc>
        <w:tc>
          <w:tcPr>
            <w:tcW w:w="742" w:type="dxa"/>
            <w:shd w:val="clear" w:color="auto" w:fill="auto"/>
            <w:noWrap/>
          </w:tcPr>
          <w:p w14:paraId="61E9D4D1" w14:textId="77777777" w:rsidR="00103811" w:rsidRDefault="00103811" w:rsidP="00103811">
            <w:pPr>
              <w:pStyle w:val="TAC"/>
              <w:rPr>
                <w:rFonts w:eastAsia="맑은 고딕"/>
                <w:szCs w:val="18"/>
                <w:lang w:eastAsia="ko-KR"/>
              </w:rPr>
            </w:pPr>
            <w:r w:rsidRPr="006209DF">
              <w:rPr>
                <w:rFonts w:cs="Arial"/>
                <w:szCs w:val="18"/>
                <w:lang w:eastAsia="zh-CN"/>
              </w:rPr>
              <w:t>10</w:t>
            </w:r>
          </w:p>
        </w:tc>
        <w:tc>
          <w:tcPr>
            <w:tcW w:w="1582" w:type="dxa"/>
            <w:shd w:val="clear" w:color="auto" w:fill="auto"/>
            <w:noWrap/>
          </w:tcPr>
          <w:p w14:paraId="629645A4" w14:textId="77777777" w:rsidR="00103811" w:rsidRDefault="00103811" w:rsidP="00103811">
            <w:pPr>
              <w:pStyle w:val="TAC"/>
              <w:rPr>
                <w:rFonts w:eastAsia="맑은 고딕"/>
                <w:szCs w:val="18"/>
                <w:lang w:eastAsia="ko-KR"/>
              </w:rPr>
            </w:pPr>
            <w:r w:rsidRPr="006209DF">
              <w:rPr>
                <w:rFonts w:cs="Arial"/>
                <w:szCs w:val="18"/>
                <w:lang w:eastAsia="zh-CN"/>
              </w:rPr>
              <w:t>50</w:t>
            </w:r>
          </w:p>
        </w:tc>
        <w:tc>
          <w:tcPr>
            <w:tcW w:w="1323" w:type="dxa"/>
            <w:shd w:val="clear" w:color="auto" w:fill="auto"/>
            <w:noWrap/>
          </w:tcPr>
          <w:p w14:paraId="39FA9E1D" w14:textId="77777777" w:rsidR="00103811" w:rsidRDefault="00103811" w:rsidP="00103811">
            <w:pPr>
              <w:pStyle w:val="TAC"/>
              <w:rPr>
                <w:rFonts w:eastAsia="맑은 고딕"/>
                <w:szCs w:val="18"/>
                <w:lang w:eastAsia="ko-KR"/>
              </w:rPr>
            </w:pPr>
            <w:r w:rsidRPr="006209DF">
              <w:rPr>
                <w:rFonts w:cs="Arial"/>
                <w:szCs w:val="18"/>
              </w:rPr>
              <w:t>3440</w:t>
            </w:r>
          </w:p>
        </w:tc>
        <w:tc>
          <w:tcPr>
            <w:tcW w:w="696" w:type="dxa"/>
            <w:shd w:val="clear" w:color="auto" w:fill="auto"/>
          </w:tcPr>
          <w:p w14:paraId="5E9089D6" w14:textId="77777777" w:rsidR="00103811" w:rsidRDefault="00103811" w:rsidP="00103811">
            <w:pPr>
              <w:pStyle w:val="TAC"/>
            </w:pPr>
            <w:r w:rsidRPr="006209DF">
              <w:rPr>
                <w:rFonts w:cs="Arial"/>
                <w:szCs w:val="18"/>
              </w:rPr>
              <w:t>N/A</w:t>
            </w:r>
          </w:p>
        </w:tc>
        <w:tc>
          <w:tcPr>
            <w:tcW w:w="1248" w:type="dxa"/>
            <w:shd w:val="clear" w:color="auto" w:fill="auto"/>
          </w:tcPr>
          <w:p w14:paraId="6A04C5A2" w14:textId="77777777" w:rsidR="00103811" w:rsidRDefault="00103811" w:rsidP="00103811">
            <w:pPr>
              <w:pStyle w:val="TAC"/>
            </w:pPr>
            <w:r w:rsidRPr="006209DF">
              <w:rPr>
                <w:rFonts w:cs="Arial"/>
                <w:szCs w:val="18"/>
              </w:rPr>
              <w:t>N/A</w:t>
            </w:r>
          </w:p>
        </w:tc>
      </w:tr>
      <w:tr w:rsidR="00103811" w:rsidRPr="00E062F1" w14:paraId="32CAA078" w14:textId="77777777" w:rsidTr="00103811">
        <w:trPr>
          <w:trHeight w:val="216"/>
          <w:jc w:val="center"/>
        </w:trPr>
        <w:tc>
          <w:tcPr>
            <w:tcW w:w="2644" w:type="dxa"/>
            <w:vMerge w:val="restart"/>
            <w:tcBorders>
              <w:top w:val="single" w:sz="4" w:space="0" w:color="auto"/>
            </w:tcBorders>
            <w:shd w:val="clear" w:color="auto" w:fill="auto"/>
            <w:vAlign w:val="center"/>
          </w:tcPr>
          <w:p w14:paraId="3D566E24" w14:textId="77777777" w:rsidR="00103811" w:rsidRDefault="00103811" w:rsidP="00103811">
            <w:pPr>
              <w:pStyle w:val="TAC"/>
            </w:pPr>
            <w:r>
              <w:t>DC_20A-40</w:t>
            </w:r>
            <w:r>
              <w:rPr>
                <w:rFonts w:eastAsia="맑은 고딕"/>
                <w:lang w:eastAsia="ko-KR"/>
              </w:rPr>
              <w:t>A_</w:t>
            </w:r>
            <w:r>
              <w:rPr>
                <w:lang w:eastAsia="ja-JP"/>
              </w:rPr>
              <w:t>n7</w:t>
            </w:r>
            <w:r>
              <w:rPr>
                <w:rFonts w:eastAsia="맑은 고딕"/>
                <w:lang w:eastAsia="ko-KR"/>
              </w:rPr>
              <w:t>8</w:t>
            </w:r>
            <w:r>
              <w:t>A</w:t>
            </w:r>
          </w:p>
          <w:p w14:paraId="37CC1F7D" w14:textId="77777777" w:rsidR="00103811" w:rsidRDefault="00103811" w:rsidP="00103811">
            <w:pPr>
              <w:pStyle w:val="TAC"/>
            </w:pPr>
            <w:r w:rsidRPr="005E50D7">
              <w:t>DC_20A-40C_n78A</w:t>
            </w:r>
          </w:p>
          <w:p w14:paraId="2CE0D208" w14:textId="77777777" w:rsidR="00103811" w:rsidRDefault="00103811" w:rsidP="00103811">
            <w:pPr>
              <w:pStyle w:val="TAC"/>
            </w:pPr>
            <w:r w:rsidRPr="005E50D7">
              <w:t>DC_20A-40A_n78(2A)</w:t>
            </w:r>
          </w:p>
          <w:p w14:paraId="47E64BA8" w14:textId="77777777" w:rsidR="00103811" w:rsidRPr="00EF5447" w:rsidRDefault="00103811" w:rsidP="00103811">
            <w:pPr>
              <w:pStyle w:val="TAC"/>
            </w:pPr>
            <w:r w:rsidRPr="005E50D7">
              <w:t>DC_20A-40C_n78(2A)</w:t>
            </w:r>
          </w:p>
        </w:tc>
        <w:tc>
          <w:tcPr>
            <w:tcW w:w="867" w:type="dxa"/>
            <w:shd w:val="clear" w:color="auto" w:fill="auto"/>
            <w:vAlign w:val="center"/>
          </w:tcPr>
          <w:p w14:paraId="68F14232" w14:textId="77777777" w:rsidR="00103811" w:rsidRDefault="00103811" w:rsidP="00103811">
            <w:pPr>
              <w:pStyle w:val="TAC"/>
              <w:rPr>
                <w:rFonts w:cs="Arial"/>
              </w:rPr>
            </w:pPr>
            <w:r>
              <w:t>20</w:t>
            </w:r>
          </w:p>
        </w:tc>
        <w:tc>
          <w:tcPr>
            <w:tcW w:w="828" w:type="dxa"/>
            <w:shd w:val="clear" w:color="auto" w:fill="auto"/>
            <w:noWrap/>
            <w:vAlign w:val="center"/>
          </w:tcPr>
          <w:p w14:paraId="0A857406" w14:textId="77777777" w:rsidR="00103811" w:rsidRDefault="00103811" w:rsidP="00103811">
            <w:pPr>
              <w:pStyle w:val="TAC"/>
              <w:rPr>
                <w:rFonts w:cs="Arial"/>
              </w:rPr>
            </w:pPr>
            <w:r>
              <w:rPr>
                <w:rFonts w:eastAsia="맑은 고딕"/>
                <w:szCs w:val="18"/>
                <w:lang w:eastAsia="ko-KR"/>
              </w:rPr>
              <w:t>856</w:t>
            </w:r>
          </w:p>
        </w:tc>
        <w:tc>
          <w:tcPr>
            <w:tcW w:w="742" w:type="dxa"/>
            <w:shd w:val="clear" w:color="auto" w:fill="auto"/>
            <w:noWrap/>
            <w:vAlign w:val="center"/>
          </w:tcPr>
          <w:p w14:paraId="3CC0C752"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4AAB7705"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2F01D9AD" w14:textId="77777777" w:rsidR="00103811" w:rsidRDefault="00103811" w:rsidP="00103811">
            <w:pPr>
              <w:pStyle w:val="TAC"/>
              <w:rPr>
                <w:rFonts w:cs="Arial"/>
              </w:rPr>
            </w:pPr>
            <w:r>
              <w:rPr>
                <w:rFonts w:eastAsia="맑은 고딕"/>
                <w:szCs w:val="18"/>
                <w:lang w:eastAsia="ko-KR"/>
              </w:rPr>
              <w:t>815</w:t>
            </w:r>
          </w:p>
        </w:tc>
        <w:tc>
          <w:tcPr>
            <w:tcW w:w="696" w:type="dxa"/>
            <w:shd w:val="clear" w:color="auto" w:fill="auto"/>
            <w:vAlign w:val="center"/>
          </w:tcPr>
          <w:p w14:paraId="75089A09" w14:textId="77777777" w:rsidR="00103811" w:rsidRDefault="00103811" w:rsidP="00103811">
            <w:pPr>
              <w:pStyle w:val="TAC"/>
              <w:rPr>
                <w:rFonts w:cs="Arial"/>
              </w:rPr>
            </w:pPr>
            <w:r>
              <w:t>19.8</w:t>
            </w:r>
          </w:p>
        </w:tc>
        <w:tc>
          <w:tcPr>
            <w:tcW w:w="1248" w:type="dxa"/>
            <w:shd w:val="clear" w:color="auto" w:fill="auto"/>
            <w:vAlign w:val="center"/>
          </w:tcPr>
          <w:p w14:paraId="660A4374" w14:textId="77777777" w:rsidR="00103811" w:rsidRPr="00E062F1" w:rsidRDefault="00103811" w:rsidP="00103811">
            <w:pPr>
              <w:pStyle w:val="TAC"/>
              <w:rPr>
                <w:rFonts w:cs="Arial"/>
              </w:rPr>
            </w:pPr>
            <w:r>
              <w:t>IMD3</w:t>
            </w:r>
          </w:p>
        </w:tc>
      </w:tr>
      <w:tr w:rsidR="00103811" w:rsidRPr="00E062F1" w14:paraId="68E1E6E2" w14:textId="77777777" w:rsidTr="00103811">
        <w:trPr>
          <w:trHeight w:val="216"/>
          <w:jc w:val="center"/>
        </w:trPr>
        <w:tc>
          <w:tcPr>
            <w:tcW w:w="2644" w:type="dxa"/>
            <w:vMerge/>
            <w:shd w:val="clear" w:color="auto" w:fill="auto"/>
            <w:vAlign w:val="center"/>
          </w:tcPr>
          <w:p w14:paraId="227AE194" w14:textId="77777777" w:rsidR="00103811" w:rsidRPr="00EF5447" w:rsidRDefault="00103811" w:rsidP="00103811">
            <w:pPr>
              <w:pStyle w:val="TAC"/>
            </w:pPr>
          </w:p>
        </w:tc>
        <w:tc>
          <w:tcPr>
            <w:tcW w:w="867" w:type="dxa"/>
            <w:shd w:val="clear" w:color="auto" w:fill="auto"/>
            <w:vAlign w:val="center"/>
          </w:tcPr>
          <w:p w14:paraId="5F2CB744" w14:textId="77777777" w:rsidR="00103811" w:rsidRDefault="00103811" w:rsidP="00103811">
            <w:pPr>
              <w:pStyle w:val="TAC"/>
              <w:rPr>
                <w:rFonts w:cs="Arial"/>
              </w:rPr>
            </w:pPr>
            <w:r>
              <w:t>40</w:t>
            </w:r>
          </w:p>
        </w:tc>
        <w:tc>
          <w:tcPr>
            <w:tcW w:w="828" w:type="dxa"/>
            <w:shd w:val="clear" w:color="auto" w:fill="auto"/>
            <w:noWrap/>
            <w:vAlign w:val="center"/>
          </w:tcPr>
          <w:p w14:paraId="517F9700" w14:textId="77777777" w:rsidR="00103811" w:rsidRDefault="00103811" w:rsidP="00103811">
            <w:pPr>
              <w:pStyle w:val="TAC"/>
              <w:rPr>
                <w:rFonts w:cs="Arial"/>
              </w:rPr>
            </w:pPr>
            <w:r>
              <w:rPr>
                <w:rFonts w:eastAsia="맑은 고딕"/>
                <w:szCs w:val="18"/>
                <w:lang w:eastAsia="ko-KR"/>
              </w:rPr>
              <w:t>2302.5</w:t>
            </w:r>
          </w:p>
        </w:tc>
        <w:tc>
          <w:tcPr>
            <w:tcW w:w="742" w:type="dxa"/>
            <w:shd w:val="clear" w:color="auto" w:fill="auto"/>
            <w:noWrap/>
            <w:vAlign w:val="center"/>
          </w:tcPr>
          <w:p w14:paraId="26D0B909" w14:textId="77777777" w:rsidR="00103811" w:rsidRPr="00E062F1" w:rsidRDefault="00103811" w:rsidP="00103811">
            <w:pPr>
              <w:pStyle w:val="TAC"/>
              <w:rPr>
                <w:rFonts w:cs="Arial"/>
              </w:rPr>
            </w:pPr>
            <w:r>
              <w:rPr>
                <w:rFonts w:eastAsia="맑은 고딕"/>
                <w:szCs w:val="18"/>
                <w:lang w:eastAsia="ko-KR"/>
              </w:rPr>
              <w:t>5</w:t>
            </w:r>
          </w:p>
        </w:tc>
        <w:tc>
          <w:tcPr>
            <w:tcW w:w="1582" w:type="dxa"/>
            <w:shd w:val="clear" w:color="auto" w:fill="auto"/>
            <w:noWrap/>
            <w:vAlign w:val="center"/>
          </w:tcPr>
          <w:p w14:paraId="30576689" w14:textId="77777777" w:rsidR="00103811" w:rsidRDefault="00103811" w:rsidP="00103811">
            <w:pPr>
              <w:pStyle w:val="TAC"/>
              <w:rPr>
                <w:rFonts w:cs="Arial"/>
              </w:rPr>
            </w:pPr>
            <w:r>
              <w:rPr>
                <w:rFonts w:eastAsia="맑은 고딕"/>
                <w:szCs w:val="18"/>
                <w:lang w:eastAsia="ko-KR"/>
              </w:rPr>
              <w:t>25</w:t>
            </w:r>
          </w:p>
        </w:tc>
        <w:tc>
          <w:tcPr>
            <w:tcW w:w="1323" w:type="dxa"/>
            <w:shd w:val="clear" w:color="auto" w:fill="auto"/>
            <w:noWrap/>
            <w:vAlign w:val="center"/>
          </w:tcPr>
          <w:p w14:paraId="24056E90" w14:textId="77777777" w:rsidR="00103811" w:rsidRDefault="00103811" w:rsidP="00103811">
            <w:pPr>
              <w:pStyle w:val="TAC"/>
              <w:rPr>
                <w:rFonts w:cs="Arial"/>
              </w:rPr>
            </w:pPr>
            <w:r>
              <w:rPr>
                <w:rFonts w:eastAsia="맑은 고딕"/>
                <w:szCs w:val="18"/>
                <w:lang w:eastAsia="ko-KR"/>
              </w:rPr>
              <w:t>2302.5</w:t>
            </w:r>
          </w:p>
        </w:tc>
        <w:tc>
          <w:tcPr>
            <w:tcW w:w="696" w:type="dxa"/>
            <w:shd w:val="clear" w:color="auto" w:fill="auto"/>
            <w:vAlign w:val="center"/>
          </w:tcPr>
          <w:p w14:paraId="7F6F4727" w14:textId="77777777" w:rsidR="00103811" w:rsidRDefault="00103811" w:rsidP="00103811">
            <w:pPr>
              <w:pStyle w:val="TAC"/>
              <w:rPr>
                <w:rFonts w:cs="Arial"/>
              </w:rPr>
            </w:pPr>
            <w:r>
              <w:t>N/A</w:t>
            </w:r>
          </w:p>
        </w:tc>
        <w:tc>
          <w:tcPr>
            <w:tcW w:w="1248" w:type="dxa"/>
            <w:shd w:val="clear" w:color="auto" w:fill="auto"/>
            <w:vAlign w:val="center"/>
          </w:tcPr>
          <w:p w14:paraId="6B098FE3" w14:textId="77777777" w:rsidR="00103811" w:rsidRPr="00E062F1" w:rsidRDefault="00103811" w:rsidP="00103811">
            <w:pPr>
              <w:pStyle w:val="TAC"/>
              <w:rPr>
                <w:rFonts w:cs="Arial"/>
              </w:rPr>
            </w:pPr>
            <w:r>
              <w:t>N/A</w:t>
            </w:r>
          </w:p>
        </w:tc>
      </w:tr>
      <w:tr w:rsidR="00103811" w:rsidRPr="00E062F1" w14:paraId="3F24C67A" w14:textId="77777777" w:rsidTr="00103811">
        <w:trPr>
          <w:trHeight w:val="216"/>
          <w:jc w:val="center"/>
        </w:trPr>
        <w:tc>
          <w:tcPr>
            <w:tcW w:w="2644" w:type="dxa"/>
            <w:vMerge/>
            <w:tcBorders>
              <w:bottom w:val="single" w:sz="4" w:space="0" w:color="auto"/>
            </w:tcBorders>
            <w:shd w:val="clear" w:color="auto" w:fill="auto"/>
            <w:vAlign w:val="center"/>
          </w:tcPr>
          <w:p w14:paraId="3D6349D6" w14:textId="77777777" w:rsidR="00103811" w:rsidRPr="00EF5447" w:rsidRDefault="00103811" w:rsidP="00103811">
            <w:pPr>
              <w:pStyle w:val="TAC"/>
            </w:pPr>
          </w:p>
        </w:tc>
        <w:tc>
          <w:tcPr>
            <w:tcW w:w="867" w:type="dxa"/>
            <w:shd w:val="clear" w:color="auto" w:fill="auto"/>
            <w:vAlign w:val="center"/>
          </w:tcPr>
          <w:p w14:paraId="25147980" w14:textId="77777777" w:rsidR="00103811" w:rsidRDefault="00103811" w:rsidP="00103811">
            <w:pPr>
              <w:pStyle w:val="TAC"/>
              <w:rPr>
                <w:rFonts w:cs="Arial"/>
              </w:rPr>
            </w:pPr>
            <w:r>
              <w:t>n78</w:t>
            </w:r>
          </w:p>
        </w:tc>
        <w:tc>
          <w:tcPr>
            <w:tcW w:w="828" w:type="dxa"/>
            <w:shd w:val="clear" w:color="auto" w:fill="auto"/>
            <w:noWrap/>
            <w:vAlign w:val="center"/>
          </w:tcPr>
          <w:p w14:paraId="1D85E66A" w14:textId="77777777" w:rsidR="00103811" w:rsidRDefault="00103811" w:rsidP="00103811">
            <w:pPr>
              <w:pStyle w:val="TAC"/>
              <w:rPr>
                <w:rFonts w:cs="Arial"/>
              </w:rPr>
            </w:pPr>
            <w:r>
              <w:rPr>
                <w:rFonts w:eastAsia="맑은 고딕"/>
                <w:szCs w:val="18"/>
                <w:lang w:eastAsia="ko-KR"/>
              </w:rPr>
              <w:t>3790</w:t>
            </w:r>
          </w:p>
        </w:tc>
        <w:tc>
          <w:tcPr>
            <w:tcW w:w="742" w:type="dxa"/>
            <w:shd w:val="clear" w:color="auto" w:fill="auto"/>
            <w:noWrap/>
            <w:vAlign w:val="center"/>
          </w:tcPr>
          <w:p w14:paraId="34E52BDA" w14:textId="77777777" w:rsidR="00103811" w:rsidRPr="00E062F1" w:rsidRDefault="00103811" w:rsidP="00103811">
            <w:pPr>
              <w:pStyle w:val="TAC"/>
              <w:rPr>
                <w:rFonts w:cs="Arial"/>
              </w:rPr>
            </w:pPr>
            <w:r>
              <w:rPr>
                <w:rFonts w:eastAsia="맑은 고딕"/>
                <w:szCs w:val="18"/>
                <w:lang w:eastAsia="ko-KR"/>
              </w:rPr>
              <w:t>10</w:t>
            </w:r>
          </w:p>
        </w:tc>
        <w:tc>
          <w:tcPr>
            <w:tcW w:w="1582" w:type="dxa"/>
            <w:shd w:val="clear" w:color="auto" w:fill="auto"/>
            <w:noWrap/>
            <w:vAlign w:val="center"/>
          </w:tcPr>
          <w:p w14:paraId="56D01EA3" w14:textId="77777777" w:rsidR="00103811" w:rsidRDefault="00103811" w:rsidP="00103811">
            <w:pPr>
              <w:pStyle w:val="TAC"/>
              <w:rPr>
                <w:rFonts w:cs="Arial"/>
              </w:rPr>
            </w:pPr>
            <w:r>
              <w:rPr>
                <w:rFonts w:eastAsia="맑은 고딕"/>
                <w:szCs w:val="18"/>
                <w:lang w:eastAsia="ko-KR"/>
              </w:rPr>
              <w:t>50</w:t>
            </w:r>
          </w:p>
        </w:tc>
        <w:tc>
          <w:tcPr>
            <w:tcW w:w="1323" w:type="dxa"/>
            <w:shd w:val="clear" w:color="auto" w:fill="auto"/>
            <w:noWrap/>
            <w:vAlign w:val="center"/>
          </w:tcPr>
          <w:p w14:paraId="09344842" w14:textId="77777777" w:rsidR="00103811" w:rsidRDefault="00103811" w:rsidP="00103811">
            <w:pPr>
              <w:pStyle w:val="TAC"/>
              <w:rPr>
                <w:rFonts w:cs="Arial"/>
              </w:rPr>
            </w:pPr>
            <w:r>
              <w:rPr>
                <w:rFonts w:eastAsia="맑은 고딕"/>
                <w:szCs w:val="18"/>
                <w:lang w:eastAsia="ko-KR"/>
              </w:rPr>
              <w:t>3790</w:t>
            </w:r>
          </w:p>
        </w:tc>
        <w:tc>
          <w:tcPr>
            <w:tcW w:w="696" w:type="dxa"/>
            <w:shd w:val="clear" w:color="auto" w:fill="auto"/>
            <w:vAlign w:val="center"/>
          </w:tcPr>
          <w:p w14:paraId="35C4B4D0" w14:textId="77777777" w:rsidR="00103811" w:rsidRDefault="00103811" w:rsidP="00103811">
            <w:pPr>
              <w:pStyle w:val="TAC"/>
              <w:rPr>
                <w:rFonts w:cs="Arial"/>
              </w:rPr>
            </w:pPr>
            <w:r>
              <w:t>N/A</w:t>
            </w:r>
          </w:p>
        </w:tc>
        <w:tc>
          <w:tcPr>
            <w:tcW w:w="1248" w:type="dxa"/>
            <w:shd w:val="clear" w:color="auto" w:fill="auto"/>
            <w:vAlign w:val="center"/>
          </w:tcPr>
          <w:p w14:paraId="5659692D" w14:textId="77777777" w:rsidR="00103811" w:rsidRPr="00E062F1" w:rsidRDefault="00103811" w:rsidP="00103811">
            <w:pPr>
              <w:pStyle w:val="TAC"/>
              <w:rPr>
                <w:rFonts w:cs="Arial"/>
              </w:rPr>
            </w:pPr>
            <w:r>
              <w:t>N/A</w:t>
            </w:r>
          </w:p>
        </w:tc>
      </w:tr>
      <w:tr w:rsidR="00103811" w:rsidRPr="00EF5447" w14:paraId="0E9815FA" w14:textId="77777777" w:rsidTr="00103811">
        <w:trPr>
          <w:trHeight w:val="216"/>
          <w:jc w:val="center"/>
        </w:trPr>
        <w:tc>
          <w:tcPr>
            <w:tcW w:w="2644" w:type="dxa"/>
            <w:tcBorders>
              <w:bottom w:val="nil"/>
            </w:tcBorders>
            <w:shd w:val="clear" w:color="auto" w:fill="auto"/>
          </w:tcPr>
          <w:p w14:paraId="00DF1C14" w14:textId="77777777" w:rsidR="00103811" w:rsidRPr="00EF5447" w:rsidRDefault="00103811" w:rsidP="00103811">
            <w:pPr>
              <w:pStyle w:val="TAC"/>
            </w:pPr>
            <w:r w:rsidRPr="00EF5447">
              <w:rPr>
                <w:lang w:eastAsia="ko-KR"/>
              </w:rPr>
              <w:t>DC_21A_n78A-n79A</w:t>
            </w:r>
          </w:p>
        </w:tc>
        <w:tc>
          <w:tcPr>
            <w:tcW w:w="867" w:type="dxa"/>
            <w:shd w:val="clear" w:color="auto" w:fill="auto"/>
          </w:tcPr>
          <w:p w14:paraId="0A44D202" w14:textId="77777777" w:rsidR="00103811" w:rsidRPr="00EF5447" w:rsidRDefault="00103811" w:rsidP="00103811">
            <w:pPr>
              <w:pStyle w:val="TAC"/>
              <w:rPr>
                <w:lang w:eastAsia="ja-JP"/>
              </w:rPr>
            </w:pPr>
            <w:r w:rsidRPr="00EF5447">
              <w:rPr>
                <w:lang w:eastAsia="ko-KR"/>
              </w:rPr>
              <w:t>21</w:t>
            </w:r>
          </w:p>
        </w:tc>
        <w:tc>
          <w:tcPr>
            <w:tcW w:w="828" w:type="dxa"/>
            <w:shd w:val="clear" w:color="auto" w:fill="auto"/>
            <w:noWrap/>
          </w:tcPr>
          <w:p w14:paraId="0D3946AF" w14:textId="77777777" w:rsidR="00103811" w:rsidRPr="00EF5447" w:rsidRDefault="00103811" w:rsidP="00103811">
            <w:pPr>
              <w:pStyle w:val="TAC"/>
              <w:rPr>
                <w:lang w:eastAsia="ja-JP"/>
              </w:rPr>
            </w:pPr>
            <w:r w:rsidRPr="00EF5447">
              <w:rPr>
                <w:lang w:eastAsia="ko-KR"/>
              </w:rPr>
              <w:t>1453</w:t>
            </w:r>
          </w:p>
        </w:tc>
        <w:tc>
          <w:tcPr>
            <w:tcW w:w="742" w:type="dxa"/>
            <w:shd w:val="clear" w:color="auto" w:fill="auto"/>
            <w:noWrap/>
          </w:tcPr>
          <w:p w14:paraId="69597024"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272FFEFE"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77561343" w14:textId="77777777" w:rsidR="00103811" w:rsidRPr="00EF5447" w:rsidRDefault="00103811" w:rsidP="00103811">
            <w:pPr>
              <w:pStyle w:val="TAC"/>
            </w:pPr>
            <w:r w:rsidRPr="00EF5447">
              <w:rPr>
                <w:lang w:eastAsia="ko-KR"/>
              </w:rPr>
              <w:t>1501</w:t>
            </w:r>
          </w:p>
        </w:tc>
        <w:tc>
          <w:tcPr>
            <w:tcW w:w="696" w:type="dxa"/>
            <w:shd w:val="clear" w:color="auto" w:fill="auto"/>
          </w:tcPr>
          <w:p w14:paraId="3C2DEBFF"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8C37CD0" w14:textId="77777777" w:rsidR="00103811" w:rsidRPr="00EF5447" w:rsidRDefault="00103811" w:rsidP="00103811">
            <w:pPr>
              <w:pStyle w:val="TAC"/>
            </w:pPr>
            <w:r w:rsidRPr="00EF5447">
              <w:rPr>
                <w:rFonts w:eastAsia="맑은 고딕"/>
                <w:lang w:eastAsia="ko-KR"/>
              </w:rPr>
              <w:t>N/A</w:t>
            </w:r>
          </w:p>
        </w:tc>
      </w:tr>
      <w:tr w:rsidR="00103811" w:rsidRPr="00EF5447" w14:paraId="55EA3547" w14:textId="77777777" w:rsidTr="00103811">
        <w:trPr>
          <w:trHeight w:val="216"/>
          <w:jc w:val="center"/>
        </w:trPr>
        <w:tc>
          <w:tcPr>
            <w:tcW w:w="2644" w:type="dxa"/>
            <w:tcBorders>
              <w:top w:val="nil"/>
              <w:bottom w:val="nil"/>
            </w:tcBorders>
            <w:shd w:val="clear" w:color="auto" w:fill="auto"/>
          </w:tcPr>
          <w:p w14:paraId="7B8FC633" w14:textId="77777777" w:rsidR="00103811" w:rsidRPr="00EF5447" w:rsidRDefault="00103811" w:rsidP="00103811">
            <w:pPr>
              <w:pStyle w:val="TAC"/>
            </w:pPr>
          </w:p>
        </w:tc>
        <w:tc>
          <w:tcPr>
            <w:tcW w:w="867" w:type="dxa"/>
            <w:shd w:val="clear" w:color="auto" w:fill="auto"/>
          </w:tcPr>
          <w:p w14:paraId="55B37D13"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1D22721" w14:textId="77777777" w:rsidR="00103811" w:rsidRPr="00EF5447" w:rsidRDefault="00103811" w:rsidP="00103811">
            <w:pPr>
              <w:pStyle w:val="TAC"/>
              <w:rPr>
                <w:lang w:eastAsia="ja-JP"/>
              </w:rPr>
            </w:pPr>
            <w:r w:rsidRPr="00EF5447">
              <w:rPr>
                <w:lang w:eastAsia="ko-KR"/>
              </w:rPr>
              <w:t>3420</w:t>
            </w:r>
          </w:p>
        </w:tc>
        <w:tc>
          <w:tcPr>
            <w:tcW w:w="742" w:type="dxa"/>
            <w:shd w:val="clear" w:color="auto" w:fill="auto"/>
            <w:noWrap/>
          </w:tcPr>
          <w:p w14:paraId="56340609" w14:textId="77777777" w:rsidR="00103811" w:rsidRPr="00EF5447" w:rsidRDefault="00103811" w:rsidP="00103811">
            <w:pPr>
              <w:pStyle w:val="TAC"/>
              <w:rPr>
                <w:lang w:eastAsia="ja-JP"/>
              </w:rPr>
            </w:pPr>
            <w:r w:rsidRPr="00EF5447">
              <w:rPr>
                <w:lang w:eastAsia="ko-KR"/>
              </w:rPr>
              <w:t>10</w:t>
            </w:r>
          </w:p>
        </w:tc>
        <w:tc>
          <w:tcPr>
            <w:tcW w:w="1582" w:type="dxa"/>
            <w:shd w:val="clear" w:color="auto" w:fill="auto"/>
            <w:noWrap/>
          </w:tcPr>
          <w:p w14:paraId="24D87A70" w14:textId="77777777" w:rsidR="00103811" w:rsidRPr="00EF5447" w:rsidRDefault="00103811" w:rsidP="00103811">
            <w:pPr>
              <w:pStyle w:val="TAC"/>
              <w:rPr>
                <w:lang w:eastAsia="ja-JP"/>
              </w:rPr>
            </w:pPr>
            <w:r w:rsidRPr="00EF5447">
              <w:rPr>
                <w:lang w:eastAsia="ko-KR"/>
              </w:rPr>
              <w:t>50</w:t>
            </w:r>
          </w:p>
        </w:tc>
        <w:tc>
          <w:tcPr>
            <w:tcW w:w="1323" w:type="dxa"/>
            <w:shd w:val="clear" w:color="auto" w:fill="auto"/>
            <w:noWrap/>
          </w:tcPr>
          <w:p w14:paraId="1FDDD522" w14:textId="77777777" w:rsidR="00103811" w:rsidRPr="00EF5447" w:rsidRDefault="00103811" w:rsidP="00103811">
            <w:pPr>
              <w:pStyle w:val="TAC"/>
            </w:pPr>
            <w:r w:rsidRPr="00EF5447">
              <w:rPr>
                <w:lang w:eastAsia="ko-KR"/>
              </w:rPr>
              <w:t>3420</w:t>
            </w:r>
          </w:p>
        </w:tc>
        <w:tc>
          <w:tcPr>
            <w:tcW w:w="696" w:type="dxa"/>
            <w:shd w:val="clear" w:color="auto" w:fill="auto"/>
          </w:tcPr>
          <w:p w14:paraId="1C4646E8"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4F1AE5AE" w14:textId="77777777" w:rsidR="00103811" w:rsidRPr="00EF5447" w:rsidRDefault="00103811" w:rsidP="00103811">
            <w:pPr>
              <w:pStyle w:val="TAC"/>
            </w:pPr>
            <w:r w:rsidRPr="00EF5447">
              <w:rPr>
                <w:rFonts w:eastAsia="맑은 고딕"/>
                <w:lang w:eastAsia="ko-KR"/>
              </w:rPr>
              <w:t>N/A</w:t>
            </w:r>
          </w:p>
        </w:tc>
      </w:tr>
      <w:tr w:rsidR="00103811" w:rsidRPr="00EF5447" w14:paraId="48BF5467" w14:textId="77777777" w:rsidTr="00103811">
        <w:trPr>
          <w:trHeight w:val="216"/>
          <w:jc w:val="center"/>
        </w:trPr>
        <w:tc>
          <w:tcPr>
            <w:tcW w:w="2644" w:type="dxa"/>
            <w:tcBorders>
              <w:top w:val="nil"/>
              <w:bottom w:val="nil"/>
            </w:tcBorders>
            <w:shd w:val="clear" w:color="auto" w:fill="auto"/>
          </w:tcPr>
          <w:p w14:paraId="150AC24E" w14:textId="77777777" w:rsidR="00103811" w:rsidRPr="00EF5447" w:rsidRDefault="00103811" w:rsidP="00103811">
            <w:pPr>
              <w:pStyle w:val="TAC"/>
            </w:pPr>
          </w:p>
        </w:tc>
        <w:tc>
          <w:tcPr>
            <w:tcW w:w="867" w:type="dxa"/>
            <w:shd w:val="clear" w:color="auto" w:fill="auto"/>
          </w:tcPr>
          <w:p w14:paraId="58CCF82F" w14:textId="77777777" w:rsidR="00103811" w:rsidRPr="00EF5447" w:rsidRDefault="00103811" w:rsidP="00103811">
            <w:pPr>
              <w:pStyle w:val="TAC"/>
              <w:rPr>
                <w:lang w:eastAsia="ja-JP"/>
              </w:rPr>
            </w:pPr>
            <w:r w:rsidRPr="00EF5447">
              <w:rPr>
                <w:lang w:eastAsia="ko-KR"/>
              </w:rPr>
              <w:t>n79</w:t>
            </w:r>
          </w:p>
        </w:tc>
        <w:tc>
          <w:tcPr>
            <w:tcW w:w="828" w:type="dxa"/>
            <w:shd w:val="clear" w:color="auto" w:fill="auto"/>
            <w:noWrap/>
          </w:tcPr>
          <w:p w14:paraId="4A5A18B6" w14:textId="77777777" w:rsidR="00103811" w:rsidRPr="00EF5447" w:rsidRDefault="00103811" w:rsidP="00103811">
            <w:pPr>
              <w:pStyle w:val="TAC"/>
              <w:rPr>
                <w:lang w:eastAsia="ja-JP"/>
              </w:rPr>
            </w:pPr>
            <w:r w:rsidRPr="00EF5447">
              <w:rPr>
                <w:lang w:eastAsia="ko-KR"/>
              </w:rPr>
              <w:t>4873</w:t>
            </w:r>
          </w:p>
        </w:tc>
        <w:tc>
          <w:tcPr>
            <w:tcW w:w="742" w:type="dxa"/>
            <w:shd w:val="clear" w:color="auto" w:fill="auto"/>
            <w:noWrap/>
          </w:tcPr>
          <w:p w14:paraId="7D72DEB2" w14:textId="77777777" w:rsidR="00103811" w:rsidRPr="00EF5447" w:rsidRDefault="00103811" w:rsidP="00103811">
            <w:pPr>
              <w:pStyle w:val="TAC"/>
              <w:rPr>
                <w:lang w:eastAsia="ja-JP"/>
              </w:rPr>
            </w:pPr>
            <w:r w:rsidRPr="00EF5447">
              <w:rPr>
                <w:lang w:eastAsia="ko-KR"/>
              </w:rPr>
              <w:t>40</w:t>
            </w:r>
          </w:p>
        </w:tc>
        <w:tc>
          <w:tcPr>
            <w:tcW w:w="1582" w:type="dxa"/>
            <w:shd w:val="clear" w:color="auto" w:fill="auto"/>
            <w:noWrap/>
          </w:tcPr>
          <w:p w14:paraId="3AD65809" w14:textId="77777777" w:rsidR="00103811" w:rsidRPr="00EF5447" w:rsidRDefault="00103811" w:rsidP="00103811">
            <w:pPr>
              <w:pStyle w:val="TAC"/>
              <w:rPr>
                <w:lang w:eastAsia="ja-JP"/>
              </w:rPr>
            </w:pPr>
            <w:r w:rsidRPr="00EF5447">
              <w:rPr>
                <w:lang w:eastAsia="ko-KR"/>
              </w:rPr>
              <w:t>216</w:t>
            </w:r>
          </w:p>
        </w:tc>
        <w:tc>
          <w:tcPr>
            <w:tcW w:w="1323" w:type="dxa"/>
            <w:shd w:val="clear" w:color="auto" w:fill="auto"/>
            <w:noWrap/>
          </w:tcPr>
          <w:p w14:paraId="4BFC3765" w14:textId="77777777" w:rsidR="00103811" w:rsidRPr="00EF5447" w:rsidRDefault="00103811" w:rsidP="00103811">
            <w:pPr>
              <w:pStyle w:val="TAC"/>
            </w:pPr>
            <w:r w:rsidRPr="00EF5447">
              <w:rPr>
                <w:lang w:eastAsia="ko-KR"/>
              </w:rPr>
              <w:t>4873</w:t>
            </w:r>
          </w:p>
        </w:tc>
        <w:tc>
          <w:tcPr>
            <w:tcW w:w="696" w:type="dxa"/>
            <w:shd w:val="clear" w:color="auto" w:fill="auto"/>
          </w:tcPr>
          <w:p w14:paraId="25E60DA3" w14:textId="77777777" w:rsidR="00103811" w:rsidRPr="00EF5447" w:rsidRDefault="00103811" w:rsidP="00103811">
            <w:pPr>
              <w:pStyle w:val="TAC"/>
            </w:pPr>
            <w:r w:rsidRPr="00EF5447">
              <w:rPr>
                <w:rFonts w:eastAsia="맑은 고딕"/>
                <w:lang w:eastAsia="ko-KR"/>
              </w:rPr>
              <w:t>30.1</w:t>
            </w:r>
          </w:p>
        </w:tc>
        <w:tc>
          <w:tcPr>
            <w:tcW w:w="1248" w:type="dxa"/>
            <w:shd w:val="clear" w:color="auto" w:fill="auto"/>
          </w:tcPr>
          <w:p w14:paraId="05A5E7EE" w14:textId="77777777" w:rsidR="00103811" w:rsidRPr="00EF5447" w:rsidRDefault="00103811" w:rsidP="00103811">
            <w:pPr>
              <w:pStyle w:val="TAC"/>
            </w:pPr>
            <w:r w:rsidRPr="00EF5447">
              <w:rPr>
                <w:rFonts w:eastAsia="맑은 고딕"/>
                <w:lang w:eastAsia="ko-KR"/>
              </w:rPr>
              <w:t>IMD2</w:t>
            </w:r>
          </w:p>
        </w:tc>
      </w:tr>
      <w:tr w:rsidR="00103811" w:rsidRPr="00EF5447" w14:paraId="71AD06C7" w14:textId="77777777" w:rsidTr="00103811">
        <w:trPr>
          <w:trHeight w:val="216"/>
          <w:jc w:val="center"/>
        </w:trPr>
        <w:tc>
          <w:tcPr>
            <w:tcW w:w="2644" w:type="dxa"/>
            <w:tcBorders>
              <w:top w:val="nil"/>
              <w:bottom w:val="nil"/>
            </w:tcBorders>
            <w:shd w:val="clear" w:color="auto" w:fill="auto"/>
          </w:tcPr>
          <w:p w14:paraId="6F15BD12" w14:textId="77777777" w:rsidR="00103811" w:rsidRPr="00EF5447" w:rsidRDefault="00103811" w:rsidP="00103811">
            <w:pPr>
              <w:pStyle w:val="TAC"/>
            </w:pPr>
          </w:p>
        </w:tc>
        <w:tc>
          <w:tcPr>
            <w:tcW w:w="867" w:type="dxa"/>
            <w:shd w:val="clear" w:color="auto" w:fill="auto"/>
          </w:tcPr>
          <w:p w14:paraId="30034A96" w14:textId="77777777" w:rsidR="00103811" w:rsidRPr="00EF5447" w:rsidRDefault="00103811" w:rsidP="00103811">
            <w:pPr>
              <w:pStyle w:val="TAC"/>
              <w:rPr>
                <w:lang w:eastAsia="ja-JP"/>
              </w:rPr>
            </w:pPr>
            <w:r w:rsidRPr="00EF5447">
              <w:rPr>
                <w:lang w:eastAsia="ko-KR"/>
              </w:rPr>
              <w:t>21</w:t>
            </w:r>
          </w:p>
        </w:tc>
        <w:tc>
          <w:tcPr>
            <w:tcW w:w="828" w:type="dxa"/>
            <w:shd w:val="clear" w:color="auto" w:fill="auto"/>
            <w:noWrap/>
          </w:tcPr>
          <w:p w14:paraId="09511777" w14:textId="77777777" w:rsidR="00103811" w:rsidRPr="00EF5447" w:rsidRDefault="00103811" w:rsidP="00103811">
            <w:pPr>
              <w:pStyle w:val="TAC"/>
              <w:rPr>
                <w:lang w:eastAsia="ja-JP"/>
              </w:rPr>
            </w:pPr>
            <w:r w:rsidRPr="00EF5447">
              <w:rPr>
                <w:lang w:eastAsia="ko-KR"/>
              </w:rPr>
              <w:t>1453</w:t>
            </w:r>
          </w:p>
        </w:tc>
        <w:tc>
          <w:tcPr>
            <w:tcW w:w="742" w:type="dxa"/>
            <w:shd w:val="clear" w:color="auto" w:fill="auto"/>
            <w:noWrap/>
          </w:tcPr>
          <w:p w14:paraId="06FDE1D6" w14:textId="77777777" w:rsidR="00103811" w:rsidRPr="00EF5447" w:rsidRDefault="00103811" w:rsidP="00103811">
            <w:pPr>
              <w:pStyle w:val="TAC"/>
              <w:rPr>
                <w:lang w:eastAsia="ja-JP"/>
              </w:rPr>
            </w:pPr>
            <w:r w:rsidRPr="00EF5447">
              <w:rPr>
                <w:lang w:eastAsia="ko-KR"/>
              </w:rPr>
              <w:t>5</w:t>
            </w:r>
          </w:p>
        </w:tc>
        <w:tc>
          <w:tcPr>
            <w:tcW w:w="1582" w:type="dxa"/>
            <w:shd w:val="clear" w:color="auto" w:fill="auto"/>
            <w:noWrap/>
          </w:tcPr>
          <w:p w14:paraId="54CD8BA8" w14:textId="77777777" w:rsidR="00103811" w:rsidRPr="00EF5447" w:rsidRDefault="00103811" w:rsidP="00103811">
            <w:pPr>
              <w:pStyle w:val="TAC"/>
              <w:rPr>
                <w:lang w:eastAsia="ja-JP"/>
              </w:rPr>
            </w:pPr>
            <w:r w:rsidRPr="00EF5447">
              <w:rPr>
                <w:lang w:eastAsia="ko-KR"/>
              </w:rPr>
              <w:t>25</w:t>
            </w:r>
          </w:p>
        </w:tc>
        <w:tc>
          <w:tcPr>
            <w:tcW w:w="1323" w:type="dxa"/>
            <w:shd w:val="clear" w:color="auto" w:fill="auto"/>
            <w:noWrap/>
          </w:tcPr>
          <w:p w14:paraId="6C739FB8" w14:textId="77777777" w:rsidR="00103811" w:rsidRPr="00EF5447" w:rsidRDefault="00103811" w:rsidP="00103811">
            <w:pPr>
              <w:pStyle w:val="TAC"/>
            </w:pPr>
            <w:r w:rsidRPr="00EF5447">
              <w:rPr>
                <w:lang w:eastAsia="ko-KR"/>
              </w:rPr>
              <w:t>1501</w:t>
            </w:r>
          </w:p>
        </w:tc>
        <w:tc>
          <w:tcPr>
            <w:tcW w:w="696" w:type="dxa"/>
            <w:shd w:val="clear" w:color="auto" w:fill="auto"/>
          </w:tcPr>
          <w:p w14:paraId="2AC34111"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FA40052" w14:textId="77777777" w:rsidR="00103811" w:rsidRPr="00EF5447" w:rsidRDefault="00103811" w:rsidP="00103811">
            <w:pPr>
              <w:pStyle w:val="TAC"/>
            </w:pPr>
            <w:r w:rsidRPr="00EF5447">
              <w:rPr>
                <w:rFonts w:eastAsia="맑은 고딕"/>
                <w:lang w:eastAsia="ko-KR"/>
              </w:rPr>
              <w:t>N/A</w:t>
            </w:r>
          </w:p>
        </w:tc>
      </w:tr>
      <w:tr w:rsidR="00103811" w:rsidRPr="00EF5447" w14:paraId="68DB8679" w14:textId="77777777" w:rsidTr="00103811">
        <w:trPr>
          <w:trHeight w:val="216"/>
          <w:jc w:val="center"/>
        </w:trPr>
        <w:tc>
          <w:tcPr>
            <w:tcW w:w="2644" w:type="dxa"/>
            <w:tcBorders>
              <w:top w:val="nil"/>
              <w:bottom w:val="nil"/>
            </w:tcBorders>
            <w:shd w:val="clear" w:color="auto" w:fill="auto"/>
          </w:tcPr>
          <w:p w14:paraId="15E9FAF4" w14:textId="77777777" w:rsidR="00103811" w:rsidRPr="00EF5447" w:rsidRDefault="00103811" w:rsidP="00103811">
            <w:pPr>
              <w:pStyle w:val="TAC"/>
            </w:pPr>
          </w:p>
        </w:tc>
        <w:tc>
          <w:tcPr>
            <w:tcW w:w="867" w:type="dxa"/>
            <w:shd w:val="clear" w:color="auto" w:fill="auto"/>
          </w:tcPr>
          <w:p w14:paraId="4C4D2374" w14:textId="77777777" w:rsidR="00103811" w:rsidRPr="00EF5447" w:rsidRDefault="00103811" w:rsidP="00103811">
            <w:pPr>
              <w:pStyle w:val="TAC"/>
              <w:rPr>
                <w:lang w:eastAsia="ja-JP"/>
              </w:rPr>
            </w:pPr>
            <w:r w:rsidRPr="00EF5447">
              <w:rPr>
                <w:lang w:eastAsia="ko-KR"/>
              </w:rPr>
              <w:t>n79</w:t>
            </w:r>
          </w:p>
        </w:tc>
        <w:tc>
          <w:tcPr>
            <w:tcW w:w="828" w:type="dxa"/>
            <w:shd w:val="clear" w:color="auto" w:fill="auto"/>
            <w:noWrap/>
          </w:tcPr>
          <w:p w14:paraId="4655F78D" w14:textId="77777777" w:rsidR="00103811" w:rsidRPr="00EF5447" w:rsidRDefault="00103811" w:rsidP="00103811">
            <w:pPr>
              <w:pStyle w:val="TAC"/>
              <w:rPr>
                <w:lang w:eastAsia="ja-JP"/>
              </w:rPr>
            </w:pPr>
            <w:r w:rsidRPr="00EF5447">
              <w:rPr>
                <w:lang w:eastAsia="ko-KR"/>
              </w:rPr>
              <w:t>4940</w:t>
            </w:r>
          </w:p>
        </w:tc>
        <w:tc>
          <w:tcPr>
            <w:tcW w:w="742" w:type="dxa"/>
            <w:shd w:val="clear" w:color="auto" w:fill="auto"/>
            <w:noWrap/>
          </w:tcPr>
          <w:p w14:paraId="6B06B0F7" w14:textId="77777777" w:rsidR="00103811" w:rsidRPr="00EF5447" w:rsidRDefault="00103811" w:rsidP="00103811">
            <w:pPr>
              <w:pStyle w:val="TAC"/>
              <w:rPr>
                <w:lang w:eastAsia="ja-JP"/>
              </w:rPr>
            </w:pPr>
            <w:r w:rsidRPr="00EF5447">
              <w:rPr>
                <w:lang w:eastAsia="ko-KR"/>
              </w:rPr>
              <w:t>40</w:t>
            </w:r>
          </w:p>
        </w:tc>
        <w:tc>
          <w:tcPr>
            <w:tcW w:w="1582" w:type="dxa"/>
            <w:shd w:val="clear" w:color="auto" w:fill="auto"/>
            <w:noWrap/>
          </w:tcPr>
          <w:p w14:paraId="7ABFDE46" w14:textId="77777777" w:rsidR="00103811" w:rsidRPr="00EF5447" w:rsidRDefault="00103811" w:rsidP="00103811">
            <w:pPr>
              <w:pStyle w:val="TAC"/>
              <w:rPr>
                <w:lang w:eastAsia="ja-JP"/>
              </w:rPr>
            </w:pPr>
            <w:r w:rsidRPr="00EF5447">
              <w:rPr>
                <w:lang w:eastAsia="ko-KR"/>
              </w:rPr>
              <w:t>216</w:t>
            </w:r>
          </w:p>
        </w:tc>
        <w:tc>
          <w:tcPr>
            <w:tcW w:w="1323" w:type="dxa"/>
            <w:shd w:val="clear" w:color="auto" w:fill="auto"/>
            <w:noWrap/>
          </w:tcPr>
          <w:p w14:paraId="2DBF2F06" w14:textId="77777777" w:rsidR="00103811" w:rsidRPr="00EF5447" w:rsidRDefault="00103811" w:rsidP="00103811">
            <w:pPr>
              <w:pStyle w:val="TAC"/>
            </w:pPr>
            <w:r w:rsidRPr="00EF5447">
              <w:rPr>
                <w:lang w:eastAsia="ko-KR"/>
              </w:rPr>
              <w:t>4940</w:t>
            </w:r>
          </w:p>
        </w:tc>
        <w:tc>
          <w:tcPr>
            <w:tcW w:w="696" w:type="dxa"/>
            <w:shd w:val="clear" w:color="auto" w:fill="auto"/>
          </w:tcPr>
          <w:p w14:paraId="1A7BBBF2" w14:textId="77777777" w:rsidR="00103811" w:rsidRPr="00EF5447" w:rsidRDefault="00103811" w:rsidP="00103811">
            <w:pPr>
              <w:pStyle w:val="TAC"/>
            </w:pPr>
            <w:r w:rsidRPr="00EF5447">
              <w:rPr>
                <w:rFonts w:eastAsia="맑은 고딕"/>
                <w:lang w:eastAsia="ko-KR"/>
              </w:rPr>
              <w:t>N/A</w:t>
            </w:r>
          </w:p>
        </w:tc>
        <w:tc>
          <w:tcPr>
            <w:tcW w:w="1248" w:type="dxa"/>
            <w:shd w:val="clear" w:color="auto" w:fill="auto"/>
          </w:tcPr>
          <w:p w14:paraId="17E5E053" w14:textId="77777777" w:rsidR="00103811" w:rsidRPr="00EF5447" w:rsidRDefault="00103811" w:rsidP="00103811">
            <w:pPr>
              <w:pStyle w:val="TAC"/>
            </w:pPr>
            <w:r w:rsidRPr="00EF5447">
              <w:rPr>
                <w:rFonts w:eastAsia="맑은 고딕"/>
                <w:lang w:eastAsia="ko-KR"/>
              </w:rPr>
              <w:t>N/A</w:t>
            </w:r>
          </w:p>
        </w:tc>
      </w:tr>
      <w:tr w:rsidR="00103811" w:rsidRPr="00EF5447" w14:paraId="548D123E" w14:textId="77777777" w:rsidTr="00103811">
        <w:trPr>
          <w:trHeight w:val="216"/>
          <w:jc w:val="center"/>
        </w:trPr>
        <w:tc>
          <w:tcPr>
            <w:tcW w:w="2644" w:type="dxa"/>
            <w:tcBorders>
              <w:top w:val="nil"/>
              <w:bottom w:val="single" w:sz="4" w:space="0" w:color="auto"/>
            </w:tcBorders>
            <w:shd w:val="clear" w:color="auto" w:fill="auto"/>
          </w:tcPr>
          <w:p w14:paraId="48C2C43F" w14:textId="77777777" w:rsidR="00103811" w:rsidRPr="00EF5447" w:rsidRDefault="00103811" w:rsidP="00103811">
            <w:pPr>
              <w:pStyle w:val="TAC"/>
            </w:pPr>
          </w:p>
        </w:tc>
        <w:tc>
          <w:tcPr>
            <w:tcW w:w="867" w:type="dxa"/>
            <w:shd w:val="clear" w:color="auto" w:fill="auto"/>
          </w:tcPr>
          <w:p w14:paraId="72EF7B20" w14:textId="77777777" w:rsidR="00103811" w:rsidRPr="00EF5447" w:rsidRDefault="00103811" w:rsidP="00103811">
            <w:pPr>
              <w:pStyle w:val="TAC"/>
              <w:rPr>
                <w:lang w:eastAsia="ja-JP"/>
              </w:rPr>
            </w:pPr>
            <w:r w:rsidRPr="00EF5447">
              <w:rPr>
                <w:lang w:eastAsia="ko-KR"/>
              </w:rPr>
              <w:t>n78</w:t>
            </w:r>
          </w:p>
        </w:tc>
        <w:tc>
          <w:tcPr>
            <w:tcW w:w="828" w:type="dxa"/>
            <w:shd w:val="clear" w:color="auto" w:fill="auto"/>
            <w:noWrap/>
          </w:tcPr>
          <w:p w14:paraId="68537D73" w14:textId="77777777" w:rsidR="00103811" w:rsidRPr="00EF5447" w:rsidRDefault="00103811" w:rsidP="00103811">
            <w:pPr>
              <w:pStyle w:val="TAC"/>
              <w:rPr>
                <w:lang w:eastAsia="ja-JP"/>
              </w:rPr>
            </w:pPr>
            <w:r w:rsidRPr="00EF5447">
              <w:rPr>
                <w:lang w:eastAsia="ko-KR"/>
              </w:rPr>
              <w:t>3487</w:t>
            </w:r>
          </w:p>
        </w:tc>
        <w:tc>
          <w:tcPr>
            <w:tcW w:w="742" w:type="dxa"/>
            <w:shd w:val="clear" w:color="auto" w:fill="auto"/>
            <w:noWrap/>
          </w:tcPr>
          <w:p w14:paraId="6600844F" w14:textId="77777777" w:rsidR="00103811" w:rsidRPr="00EF5447" w:rsidRDefault="00103811" w:rsidP="00103811">
            <w:pPr>
              <w:pStyle w:val="TAC"/>
              <w:rPr>
                <w:lang w:eastAsia="ja-JP"/>
              </w:rPr>
            </w:pPr>
            <w:r w:rsidRPr="00EF5447">
              <w:rPr>
                <w:lang w:eastAsia="ko-KR"/>
              </w:rPr>
              <w:t>10</w:t>
            </w:r>
          </w:p>
        </w:tc>
        <w:tc>
          <w:tcPr>
            <w:tcW w:w="1582" w:type="dxa"/>
            <w:shd w:val="clear" w:color="auto" w:fill="auto"/>
            <w:noWrap/>
          </w:tcPr>
          <w:p w14:paraId="3CE0BB3E" w14:textId="77777777" w:rsidR="00103811" w:rsidRPr="00EF5447" w:rsidRDefault="00103811" w:rsidP="00103811">
            <w:pPr>
              <w:pStyle w:val="TAC"/>
              <w:rPr>
                <w:lang w:eastAsia="ja-JP"/>
              </w:rPr>
            </w:pPr>
            <w:r w:rsidRPr="00EF5447">
              <w:rPr>
                <w:lang w:eastAsia="ko-KR"/>
              </w:rPr>
              <w:t>50</w:t>
            </w:r>
          </w:p>
        </w:tc>
        <w:tc>
          <w:tcPr>
            <w:tcW w:w="1323" w:type="dxa"/>
            <w:shd w:val="clear" w:color="auto" w:fill="auto"/>
            <w:noWrap/>
          </w:tcPr>
          <w:p w14:paraId="147C0C9F" w14:textId="77777777" w:rsidR="00103811" w:rsidRPr="00EF5447" w:rsidRDefault="00103811" w:rsidP="00103811">
            <w:pPr>
              <w:pStyle w:val="TAC"/>
            </w:pPr>
            <w:r w:rsidRPr="00EF5447">
              <w:rPr>
                <w:lang w:eastAsia="ko-KR"/>
              </w:rPr>
              <w:t>3487</w:t>
            </w:r>
          </w:p>
        </w:tc>
        <w:tc>
          <w:tcPr>
            <w:tcW w:w="696" w:type="dxa"/>
            <w:shd w:val="clear" w:color="auto" w:fill="auto"/>
          </w:tcPr>
          <w:p w14:paraId="75FCF418" w14:textId="77777777" w:rsidR="00103811" w:rsidRPr="00EF5447" w:rsidRDefault="00103811" w:rsidP="00103811">
            <w:pPr>
              <w:pStyle w:val="TAC"/>
            </w:pPr>
            <w:r w:rsidRPr="00EF5447">
              <w:rPr>
                <w:rFonts w:eastAsia="맑은 고딕"/>
                <w:lang w:eastAsia="ko-KR"/>
              </w:rPr>
              <w:t>29.8</w:t>
            </w:r>
          </w:p>
        </w:tc>
        <w:tc>
          <w:tcPr>
            <w:tcW w:w="1248" w:type="dxa"/>
            <w:shd w:val="clear" w:color="auto" w:fill="auto"/>
          </w:tcPr>
          <w:p w14:paraId="042D2FBD" w14:textId="77777777" w:rsidR="00103811" w:rsidRPr="00EF5447" w:rsidRDefault="00103811" w:rsidP="00103811">
            <w:pPr>
              <w:pStyle w:val="TAC"/>
            </w:pPr>
            <w:r w:rsidRPr="00EF5447">
              <w:rPr>
                <w:rFonts w:eastAsia="맑은 고딕"/>
                <w:lang w:eastAsia="ko-KR"/>
              </w:rPr>
              <w:t>IMD2</w:t>
            </w:r>
          </w:p>
        </w:tc>
      </w:tr>
      <w:tr w:rsidR="00103811" w:rsidRPr="00EF5447" w14:paraId="6BE0A538" w14:textId="77777777" w:rsidTr="00103811">
        <w:trPr>
          <w:trHeight w:val="216"/>
          <w:jc w:val="center"/>
        </w:trPr>
        <w:tc>
          <w:tcPr>
            <w:tcW w:w="2644" w:type="dxa"/>
            <w:tcBorders>
              <w:top w:val="nil"/>
              <w:bottom w:val="nil"/>
            </w:tcBorders>
            <w:shd w:val="clear" w:color="auto" w:fill="auto"/>
            <w:vAlign w:val="center"/>
          </w:tcPr>
          <w:p w14:paraId="4301B149" w14:textId="77777777" w:rsidR="00103811" w:rsidRDefault="00103811" w:rsidP="00103811">
            <w:pPr>
              <w:pStyle w:val="TAC"/>
              <w:rPr>
                <w:rFonts w:cs="Arial"/>
                <w:szCs w:val="18"/>
                <w:lang w:eastAsia="fr-FR"/>
              </w:rPr>
            </w:pPr>
            <w:r w:rsidRPr="005E1531">
              <w:rPr>
                <w:rFonts w:cs="Arial"/>
                <w:szCs w:val="18"/>
                <w:lang w:eastAsia="fr-FR"/>
              </w:rPr>
              <w:t>DC_25A-41A_n41A</w:t>
            </w:r>
          </w:p>
          <w:p w14:paraId="32FB126A"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DC_25A-41C_n41A</w:t>
            </w:r>
          </w:p>
          <w:p w14:paraId="64FE3EA1" w14:textId="77777777" w:rsidR="00103811" w:rsidRPr="00EF5447" w:rsidRDefault="00103811" w:rsidP="00103811">
            <w:pPr>
              <w:pStyle w:val="TAC"/>
            </w:pPr>
            <w:r>
              <w:rPr>
                <w:rFonts w:cs="Arial"/>
                <w:color w:val="000000"/>
                <w:szCs w:val="18"/>
              </w:rPr>
              <w:t>DC_25A-41D_n41A</w:t>
            </w:r>
          </w:p>
        </w:tc>
        <w:tc>
          <w:tcPr>
            <w:tcW w:w="867" w:type="dxa"/>
            <w:shd w:val="clear" w:color="auto" w:fill="auto"/>
            <w:vAlign w:val="center"/>
          </w:tcPr>
          <w:p w14:paraId="08B58354" w14:textId="77777777" w:rsidR="00103811" w:rsidRPr="00EF5447" w:rsidRDefault="00103811" w:rsidP="00103811">
            <w:pPr>
              <w:pStyle w:val="TAC"/>
              <w:rPr>
                <w:lang w:eastAsia="ko-KR"/>
              </w:rPr>
            </w:pPr>
            <w:r>
              <w:rPr>
                <w:rFonts w:cs="Arial"/>
                <w:szCs w:val="18"/>
                <w:lang w:val="fi-FI" w:eastAsia="fi-FI"/>
              </w:rPr>
              <w:t>25</w:t>
            </w:r>
          </w:p>
        </w:tc>
        <w:tc>
          <w:tcPr>
            <w:tcW w:w="828" w:type="dxa"/>
            <w:shd w:val="clear" w:color="auto" w:fill="auto"/>
            <w:noWrap/>
            <w:vAlign w:val="center"/>
          </w:tcPr>
          <w:p w14:paraId="367BE304" w14:textId="77777777" w:rsidR="00103811" w:rsidRPr="00EF5447" w:rsidRDefault="00103811" w:rsidP="00103811">
            <w:pPr>
              <w:pStyle w:val="TAC"/>
              <w:rPr>
                <w:lang w:eastAsia="ko-KR"/>
              </w:rPr>
            </w:pPr>
            <w:r>
              <w:rPr>
                <w:rFonts w:cs="Arial"/>
                <w:szCs w:val="18"/>
                <w:lang w:val="fi-FI" w:eastAsia="fi-FI"/>
              </w:rPr>
              <w:t>N/A</w:t>
            </w:r>
          </w:p>
        </w:tc>
        <w:tc>
          <w:tcPr>
            <w:tcW w:w="742" w:type="dxa"/>
            <w:shd w:val="clear" w:color="auto" w:fill="auto"/>
            <w:noWrap/>
            <w:vAlign w:val="center"/>
          </w:tcPr>
          <w:p w14:paraId="49C0DE74"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0722E55B" w14:textId="77777777" w:rsidR="00103811" w:rsidRPr="00EF5447" w:rsidRDefault="00103811" w:rsidP="00103811">
            <w:pPr>
              <w:pStyle w:val="TAC"/>
              <w:rPr>
                <w:lang w:eastAsia="ko-KR"/>
              </w:rPr>
            </w:pPr>
            <w:r>
              <w:rPr>
                <w:rFonts w:cs="Arial"/>
                <w:szCs w:val="18"/>
                <w:lang w:val="fi-FI" w:eastAsia="fi-FI"/>
              </w:rPr>
              <w:t>N/A</w:t>
            </w:r>
          </w:p>
        </w:tc>
        <w:tc>
          <w:tcPr>
            <w:tcW w:w="1323" w:type="dxa"/>
            <w:shd w:val="clear" w:color="auto" w:fill="auto"/>
            <w:noWrap/>
            <w:vAlign w:val="center"/>
          </w:tcPr>
          <w:p w14:paraId="60C58609" w14:textId="77777777" w:rsidR="00103811" w:rsidRPr="00EF5447" w:rsidRDefault="00103811" w:rsidP="00103811">
            <w:pPr>
              <w:pStyle w:val="TAC"/>
              <w:rPr>
                <w:lang w:eastAsia="ko-KR"/>
              </w:rPr>
            </w:pPr>
            <w:r>
              <w:rPr>
                <w:rFonts w:cs="Arial"/>
                <w:szCs w:val="18"/>
                <w:lang w:val="fi-FI" w:eastAsia="fi-FI"/>
              </w:rPr>
              <w:t>1992.5</w:t>
            </w:r>
          </w:p>
        </w:tc>
        <w:tc>
          <w:tcPr>
            <w:tcW w:w="696" w:type="dxa"/>
            <w:shd w:val="clear" w:color="auto" w:fill="auto"/>
            <w:vAlign w:val="center"/>
          </w:tcPr>
          <w:p w14:paraId="14B3E708" w14:textId="77777777" w:rsidR="00103811" w:rsidRPr="00EF5447" w:rsidRDefault="00103811" w:rsidP="00103811">
            <w:pPr>
              <w:pStyle w:val="TAC"/>
              <w:rPr>
                <w:rFonts w:eastAsia="맑은 고딕"/>
                <w:lang w:eastAsia="ko-KR"/>
              </w:rPr>
            </w:pPr>
            <w:r>
              <w:rPr>
                <w:rFonts w:eastAsia="맑은 고딕" w:cs="Arial"/>
                <w:kern w:val="2"/>
                <w:szCs w:val="18"/>
                <w:lang w:val="fi-FI" w:eastAsia="ko-KR"/>
              </w:rPr>
              <w:t>8.5</w:t>
            </w:r>
          </w:p>
        </w:tc>
        <w:tc>
          <w:tcPr>
            <w:tcW w:w="1248" w:type="dxa"/>
            <w:shd w:val="clear" w:color="auto" w:fill="auto"/>
            <w:vAlign w:val="center"/>
          </w:tcPr>
          <w:p w14:paraId="54B2D6A0" w14:textId="77777777" w:rsidR="00103811" w:rsidRPr="00EF5447" w:rsidRDefault="00103811" w:rsidP="00103811">
            <w:pPr>
              <w:pStyle w:val="TAC"/>
              <w:rPr>
                <w:rFonts w:eastAsia="맑은 고딕"/>
                <w:lang w:eastAsia="ko-KR"/>
              </w:rPr>
            </w:pPr>
            <w:r>
              <w:rPr>
                <w:rFonts w:cs="Arial"/>
                <w:szCs w:val="18"/>
                <w:lang w:val="fi-FI" w:eastAsia="fi-FI"/>
              </w:rPr>
              <w:t>IMD7</w:t>
            </w:r>
          </w:p>
        </w:tc>
      </w:tr>
      <w:tr w:rsidR="00103811" w:rsidRPr="00EF5447" w14:paraId="05472079" w14:textId="77777777" w:rsidTr="00103811">
        <w:trPr>
          <w:trHeight w:val="216"/>
          <w:jc w:val="center"/>
        </w:trPr>
        <w:tc>
          <w:tcPr>
            <w:tcW w:w="2644" w:type="dxa"/>
            <w:tcBorders>
              <w:top w:val="nil"/>
              <w:bottom w:val="nil"/>
            </w:tcBorders>
            <w:shd w:val="clear" w:color="auto" w:fill="auto"/>
            <w:vAlign w:val="center"/>
          </w:tcPr>
          <w:p w14:paraId="242F412B"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DC_25A-25A-41A_n41A</w:t>
            </w:r>
          </w:p>
          <w:p w14:paraId="43E3D0C8"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DC_25A-25A-41C_n41A</w:t>
            </w:r>
          </w:p>
          <w:p w14:paraId="15CD7169" w14:textId="77777777" w:rsidR="00103811" w:rsidRPr="00EF5447" w:rsidRDefault="00103811" w:rsidP="00103811">
            <w:pPr>
              <w:pStyle w:val="TAC"/>
            </w:pPr>
            <w:r>
              <w:rPr>
                <w:rFonts w:cs="Arial"/>
                <w:color w:val="000000"/>
                <w:szCs w:val="18"/>
                <w:lang w:val="fr-FR"/>
              </w:rPr>
              <w:t>DC_25A-25A-41D_n41A</w:t>
            </w:r>
          </w:p>
        </w:tc>
        <w:tc>
          <w:tcPr>
            <w:tcW w:w="867" w:type="dxa"/>
            <w:shd w:val="clear" w:color="auto" w:fill="auto"/>
            <w:vAlign w:val="center"/>
          </w:tcPr>
          <w:p w14:paraId="05847A14" w14:textId="77777777" w:rsidR="00103811" w:rsidRPr="00EF5447" w:rsidRDefault="00103811" w:rsidP="00103811">
            <w:pPr>
              <w:pStyle w:val="TAC"/>
              <w:rPr>
                <w:lang w:eastAsia="ko-KR"/>
              </w:rPr>
            </w:pPr>
            <w:r>
              <w:rPr>
                <w:rFonts w:cs="Arial"/>
                <w:szCs w:val="18"/>
                <w:lang w:val="fi-FI" w:eastAsia="fi-FI"/>
              </w:rPr>
              <w:t>41</w:t>
            </w:r>
          </w:p>
        </w:tc>
        <w:tc>
          <w:tcPr>
            <w:tcW w:w="828" w:type="dxa"/>
            <w:shd w:val="clear" w:color="auto" w:fill="auto"/>
            <w:noWrap/>
            <w:vAlign w:val="center"/>
          </w:tcPr>
          <w:p w14:paraId="464BF5D5" w14:textId="77777777" w:rsidR="00103811" w:rsidRPr="00EF5447" w:rsidRDefault="00103811" w:rsidP="00103811">
            <w:pPr>
              <w:pStyle w:val="TAC"/>
              <w:rPr>
                <w:lang w:eastAsia="ko-KR"/>
              </w:rPr>
            </w:pPr>
            <w:r>
              <w:rPr>
                <w:rFonts w:cs="Arial"/>
                <w:szCs w:val="18"/>
                <w:lang w:val="fi-FI" w:eastAsia="fi-FI"/>
              </w:rPr>
              <w:t>2502.5</w:t>
            </w:r>
          </w:p>
        </w:tc>
        <w:tc>
          <w:tcPr>
            <w:tcW w:w="742" w:type="dxa"/>
            <w:shd w:val="clear" w:color="auto" w:fill="auto"/>
            <w:noWrap/>
            <w:vAlign w:val="center"/>
          </w:tcPr>
          <w:p w14:paraId="6B22B86E"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2E0A3BD0" w14:textId="77777777" w:rsidR="00103811" w:rsidRPr="00EF5447" w:rsidRDefault="00103811" w:rsidP="00103811">
            <w:pPr>
              <w:pStyle w:val="TAC"/>
              <w:rPr>
                <w:lang w:eastAsia="ko-KR"/>
              </w:rPr>
            </w:pPr>
            <w:r>
              <w:rPr>
                <w:lang w:eastAsia="ja-JP"/>
              </w:rPr>
              <w:t>1 (RBstart=0)</w:t>
            </w:r>
          </w:p>
        </w:tc>
        <w:tc>
          <w:tcPr>
            <w:tcW w:w="1323" w:type="dxa"/>
            <w:shd w:val="clear" w:color="auto" w:fill="auto"/>
            <w:noWrap/>
            <w:vAlign w:val="center"/>
          </w:tcPr>
          <w:p w14:paraId="59A56B1C" w14:textId="77777777" w:rsidR="00103811" w:rsidRPr="00EF5447" w:rsidRDefault="00103811" w:rsidP="00103811">
            <w:pPr>
              <w:pStyle w:val="TAC"/>
              <w:rPr>
                <w:lang w:eastAsia="ko-KR"/>
              </w:rPr>
            </w:pPr>
            <w:r>
              <w:rPr>
                <w:rFonts w:cs="Arial"/>
                <w:szCs w:val="18"/>
                <w:lang w:val="fi-FI" w:eastAsia="fi-FI"/>
              </w:rPr>
              <w:t>2502.5</w:t>
            </w:r>
          </w:p>
        </w:tc>
        <w:tc>
          <w:tcPr>
            <w:tcW w:w="696" w:type="dxa"/>
            <w:shd w:val="clear" w:color="auto" w:fill="auto"/>
          </w:tcPr>
          <w:p w14:paraId="3A0AF520"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c>
          <w:tcPr>
            <w:tcW w:w="1248" w:type="dxa"/>
            <w:shd w:val="clear" w:color="auto" w:fill="auto"/>
          </w:tcPr>
          <w:p w14:paraId="516AB24D"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r>
      <w:tr w:rsidR="00103811" w:rsidRPr="00EF5447" w14:paraId="662FA401" w14:textId="77777777" w:rsidTr="00103811">
        <w:trPr>
          <w:trHeight w:val="216"/>
          <w:jc w:val="center"/>
        </w:trPr>
        <w:tc>
          <w:tcPr>
            <w:tcW w:w="2644" w:type="dxa"/>
            <w:tcBorders>
              <w:top w:val="nil"/>
              <w:bottom w:val="single" w:sz="4" w:space="0" w:color="auto"/>
            </w:tcBorders>
            <w:shd w:val="clear" w:color="auto" w:fill="auto"/>
            <w:vAlign w:val="center"/>
          </w:tcPr>
          <w:p w14:paraId="14B57609"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DC_25A-(n)41CA</w:t>
            </w:r>
          </w:p>
          <w:p w14:paraId="107DF3F7"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DC_25A-(n)41DA</w:t>
            </w:r>
          </w:p>
          <w:p w14:paraId="4B050327" w14:textId="77777777" w:rsidR="00103811" w:rsidRDefault="00103811" w:rsidP="00103811">
            <w:pPr>
              <w:spacing w:after="0"/>
              <w:jc w:val="center"/>
              <w:rPr>
                <w:rFonts w:ascii="Arial" w:hAnsi="Arial" w:cs="Arial"/>
                <w:color w:val="000000"/>
                <w:sz w:val="18"/>
                <w:szCs w:val="18"/>
              </w:rPr>
            </w:pPr>
            <w:r>
              <w:rPr>
                <w:rFonts w:ascii="Arial" w:hAnsi="Arial" w:cs="Arial"/>
                <w:color w:val="000000"/>
                <w:sz w:val="18"/>
                <w:szCs w:val="18"/>
              </w:rPr>
              <w:t>DC_25A-25A-(n)41CA</w:t>
            </w:r>
          </w:p>
          <w:p w14:paraId="1A56C065" w14:textId="77777777" w:rsidR="00103811" w:rsidRPr="00EF5447" w:rsidRDefault="00103811" w:rsidP="00103811">
            <w:pPr>
              <w:pStyle w:val="TAC"/>
            </w:pPr>
            <w:r>
              <w:rPr>
                <w:rFonts w:cs="Arial"/>
                <w:color w:val="000000"/>
                <w:szCs w:val="18"/>
              </w:rPr>
              <w:t>DC_25A-25A-(n)41DA</w:t>
            </w:r>
          </w:p>
        </w:tc>
        <w:tc>
          <w:tcPr>
            <w:tcW w:w="867" w:type="dxa"/>
            <w:shd w:val="clear" w:color="auto" w:fill="auto"/>
            <w:vAlign w:val="center"/>
          </w:tcPr>
          <w:p w14:paraId="0D1F9246" w14:textId="77777777" w:rsidR="00103811" w:rsidRPr="00EF5447" w:rsidRDefault="00103811" w:rsidP="00103811">
            <w:pPr>
              <w:pStyle w:val="TAC"/>
              <w:rPr>
                <w:lang w:eastAsia="ko-KR"/>
              </w:rPr>
            </w:pPr>
            <w:r>
              <w:rPr>
                <w:rFonts w:cs="Arial"/>
                <w:szCs w:val="18"/>
                <w:lang w:val="fi-FI" w:eastAsia="fi-FI"/>
              </w:rPr>
              <w:t>n41</w:t>
            </w:r>
          </w:p>
        </w:tc>
        <w:tc>
          <w:tcPr>
            <w:tcW w:w="828" w:type="dxa"/>
            <w:shd w:val="clear" w:color="auto" w:fill="auto"/>
            <w:noWrap/>
            <w:vAlign w:val="center"/>
          </w:tcPr>
          <w:p w14:paraId="0F3B4805" w14:textId="77777777" w:rsidR="00103811" w:rsidRPr="00EF5447" w:rsidRDefault="00103811" w:rsidP="00103811">
            <w:pPr>
              <w:pStyle w:val="TAC"/>
              <w:rPr>
                <w:lang w:eastAsia="ko-KR"/>
              </w:rPr>
            </w:pPr>
            <w:r>
              <w:rPr>
                <w:rFonts w:cs="Arial"/>
                <w:szCs w:val="18"/>
                <w:lang w:val="fi-FI" w:eastAsia="fi-FI"/>
              </w:rPr>
              <w:t>2670</w:t>
            </w:r>
          </w:p>
        </w:tc>
        <w:tc>
          <w:tcPr>
            <w:tcW w:w="742" w:type="dxa"/>
            <w:shd w:val="clear" w:color="auto" w:fill="auto"/>
            <w:noWrap/>
            <w:vAlign w:val="center"/>
          </w:tcPr>
          <w:p w14:paraId="7046B152" w14:textId="77777777" w:rsidR="00103811" w:rsidRPr="00EF5447" w:rsidRDefault="00103811" w:rsidP="00103811">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630D77E5" w14:textId="77777777" w:rsidR="00103811" w:rsidRPr="00EF5447" w:rsidRDefault="00103811" w:rsidP="00103811">
            <w:pPr>
              <w:pStyle w:val="TAC"/>
              <w:rPr>
                <w:lang w:eastAsia="ko-KR"/>
              </w:rPr>
            </w:pPr>
            <w:r>
              <w:rPr>
                <w:lang w:eastAsia="ja-JP"/>
              </w:rPr>
              <w:t>1 (RBstart=9)</w:t>
            </w:r>
          </w:p>
        </w:tc>
        <w:tc>
          <w:tcPr>
            <w:tcW w:w="1323" w:type="dxa"/>
            <w:shd w:val="clear" w:color="auto" w:fill="auto"/>
            <w:noWrap/>
            <w:vAlign w:val="center"/>
          </w:tcPr>
          <w:p w14:paraId="16BD759E" w14:textId="77777777" w:rsidR="00103811" w:rsidRPr="00EF5447" w:rsidRDefault="00103811" w:rsidP="00103811">
            <w:pPr>
              <w:pStyle w:val="TAC"/>
              <w:rPr>
                <w:lang w:eastAsia="ko-KR"/>
              </w:rPr>
            </w:pPr>
            <w:r>
              <w:rPr>
                <w:rFonts w:cs="Arial"/>
                <w:szCs w:val="18"/>
                <w:lang w:val="fi-FI" w:eastAsia="fi-FI"/>
              </w:rPr>
              <w:t>2670</w:t>
            </w:r>
          </w:p>
        </w:tc>
        <w:tc>
          <w:tcPr>
            <w:tcW w:w="696" w:type="dxa"/>
            <w:shd w:val="clear" w:color="auto" w:fill="auto"/>
          </w:tcPr>
          <w:p w14:paraId="7D55F7AD"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c>
          <w:tcPr>
            <w:tcW w:w="1248" w:type="dxa"/>
            <w:shd w:val="clear" w:color="auto" w:fill="auto"/>
          </w:tcPr>
          <w:p w14:paraId="660B9A69" w14:textId="77777777" w:rsidR="00103811" w:rsidRPr="00EF5447" w:rsidRDefault="00103811" w:rsidP="00103811">
            <w:pPr>
              <w:pStyle w:val="TAC"/>
              <w:rPr>
                <w:rFonts w:eastAsia="맑은 고딕"/>
                <w:lang w:eastAsia="ko-KR"/>
              </w:rPr>
            </w:pPr>
            <w:r w:rsidRPr="00553ED9">
              <w:rPr>
                <w:rFonts w:cs="Arial"/>
                <w:szCs w:val="18"/>
                <w:lang w:val="fi-FI" w:eastAsia="fi-FI"/>
              </w:rPr>
              <w:t>N/A</w:t>
            </w:r>
          </w:p>
        </w:tc>
      </w:tr>
      <w:tr w:rsidR="00103811" w:rsidRPr="00EF5447" w14:paraId="0ADA4D7F" w14:textId="77777777" w:rsidTr="00103811">
        <w:trPr>
          <w:trHeight w:val="216"/>
          <w:jc w:val="center"/>
        </w:trPr>
        <w:tc>
          <w:tcPr>
            <w:tcW w:w="2644" w:type="dxa"/>
            <w:tcBorders>
              <w:top w:val="nil"/>
              <w:bottom w:val="nil"/>
            </w:tcBorders>
            <w:shd w:val="clear" w:color="auto" w:fill="auto"/>
            <w:vAlign w:val="center"/>
          </w:tcPr>
          <w:p w14:paraId="4CB3AFDA" w14:textId="77777777" w:rsidR="00103811" w:rsidRPr="003A4886" w:rsidRDefault="00103811" w:rsidP="00103811">
            <w:pPr>
              <w:pStyle w:val="TAC"/>
              <w:rPr>
                <w:rFonts w:cs="Arial"/>
                <w:szCs w:val="18"/>
                <w:lang w:eastAsia="fr-FR"/>
              </w:rPr>
            </w:pPr>
            <w:r w:rsidRPr="003A4886">
              <w:rPr>
                <w:rFonts w:cs="Arial"/>
                <w:szCs w:val="18"/>
                <w:lang w:eastAsia="fr-FR"/>
              </w:rPr>
              <w:lastRenderedPageBreak/>
              <w:t>DC_25A-66A_n77A</w:t>
            </w:r>
          </w:p>
          <w:p w14:paraId="246E10D8" w14:textId="77777777" w:rsidR="00103811" w:rsidRPr="00EF5447" w:rsidRDefault="00103811" w:rsidP="00103811">
            <w:pPr>
              <w:pStyle w:val="TAC"/>
            </w:pPr>
            <w:r w:rsidRPr="003A4886">
              <w:rPr>
                <w:rFonts w:cs="Arial"/>
                <w:szCs w:val="18"/>
                <w:lang w:eastAsia="fr-FR"/>
              </w:rPr>
              <w:t>DC_25A-25A-66A_n77A</w:t>
            </w:r>
          </w:p>
        </w:tc>
        <w:tc>
          <w:tcPr>
            <w:tcW w:w="867" w:type="dxa"/>
            <w:shd w:val="clear" w:color="auto" w:fill="auto"/>
            <w:vAlign w:val="center"/>
          </w:tcPr>
          <w:p w14:paraId="2D88EF5C"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79535B6F" w14:textId="77777777" w:rsidR="00103811" w:rsidRPr="00EF5447" w:rsidRDefault="00103811" w:rsidP="00103811">
            <w:pPr>
              <w:pStyle w:val="TAC"/>
              <w:rPr>
                <w:lang w:eastAsia="ko-KR"/>
              </w:rPr>
            </w:pPr>
            <w:r w:rsidRPr="003A4886">
              <w:rPr>
                <w:rFonts w:cs="Arial"/>
                <w:szCs w:val="18"/>
                <w:lang w:val="fi-FI" w:eastAsia="fi-FI"/>
              </w:rPr>
              <w:t>1855</w:t>
            </w:r>
          </w:p>
        </w:tc>
        <w:tc>
          <w:tcPr>
            <w:tcW w:w="742" w:type="dxa"/>
            <w:shd w:val="clear" w:color="auto" w:fill="auto"/>
            <w:noWrap/>
            <w:vAlign w:val="center"/>
          </w:tcPr>
          <w:p w14:paraId="0DE7A850"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0B30C9A0"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9B3BA51" w14:textId="77777777" w:rsidR="00103811" w:rsidRPr="00EF5447" w:rsidRDefault="00103811" w:rsidP="00103811">
            <w:pPr>
              <w:pStyle w:val="TAC"/>
              <w:rPr>
                <w:lang w:eastAsia="ko-KR"/>
              </w:rPr>
            </w:pPr>
            <w:r w:rsidRPr="003A4886">
              <w:rPr>
                <w:rFonts w:cs="Arial"/>
                <w:szCs w:val="18"/>
                <w:lang w:val="fi-FI" w:eastAsia="fi-FI"/>
              </w:rPr>
              <w:t>1935</w:t>
            </w:r>
          </w:p>
        </w:tc>
        <w:tc>
          <w:tcPr>
            <w:tcW w:w="696" w:type="dxa"/>
            <w:shd w:val="clear" w:color="auto" w:fill="auto"/>
            <w:vAlign w:val="center"/>
          </w:tcPr>
          <w:p w14:paraId="2EFFA24C"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c>
          <w:tcPr>
            <w:tcW w:w="1248" w:type="dxa"/>
            <w:shd w:val="clear" w:color="auto" w:fill="auto"/>
            <w:vAlign w:val="center"/>
          </w:tcPr>
          <w:p w14:paraId="20021487"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r>
      <w:tr w:rsidR="00103811" w:rsidRPr="00EF5447" w14:paraId="79D816B3" w14:textId="77777777" w:rsidTr="00103811">
        <w:trPr>
          <w:trHeight w:val="216"/>
          <w:jc w:val="center"/>
        </w:trPr>
        <w:tc>
          <w:tcPr>
            <w:tcW w:w="2644" w:type="dxa"/>
            <w:tcBorders>
              <w:top w:val="nil"/>
              <w:bottom w:val="nil"/>
            </w:tcBorders>
            <w:shd w:val="clear" w:color="auto" w:fill="auto"/>
            <w:vAlign w:val="center"/>
          </w:tcPr>
          <w:p w14:paraId="73DBBB6E" w14:textId="77777777" w:rsidR="00103811" w:rsidRPr="00EF5447" w:rsidRDefault="00103811" w:rsidP="00103811">
            <w:pPr>
              <w:pStyle w:val="TAC"/>
            </w:pPr>
          </w:p>
        </w:tc>
        <w:tc>
          <w:tcPr>
            <w:tcW w:w="867" w:type="dxa"/>
            <w:shd w:val="clear" w:color="auto" w:fill="auto"/>
            <w:vAlign w:val="center"/>
          </w:tcPr>
          <w:p w14:paraId="4FB250F0"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06D7E946"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241CCCFE"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FF0E657"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57C18F0A"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37996127" w14:textId="77777777" w:rsidR="00103811" w:rsidRPr="00EF5447" w:rsidRDefault="00103811" w:rsidP="00103811">
            <w:pPr>
              <w:pStyle w:val="TAC"/>
              <w:rPr>
                <w:rFonts w:eastAsia="맑은 고딕"/>
                <w:lang w:eastAsia="ko-KR"/>
              </w:rPr>
            </w:pPr>
            <w:r w:rsidRPr="003A4886">
              <w:rPr>
                <w:rFonts w:cs="Arial"/>
                <w:szCs w:val="18"/>
                <w:lang w:val="fi-FI" w:eastAsia="fi-FI"/>
              </w:rPr>
              <w:t>29.2</w:t>
            </w:r>
          </w:p>
        </w:tc>
        <w:tc>
          <w:tcPr>
            <w:tcW w:w="1248" w:type="dxa"/>
            <w:shd w:val="clear" w:color="auto" w:fill="auto"/>
            <w:vAlign w:val="center"/>
          </w:tcPr>
          <w:p w14:paraId="1230EBF0"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IMD2</w:t>
            </w:r>
          </w:p>
        </w:tc>
      </w:tr>
      <w:tr w:rsidR="00103811" w:rsidRPr="00EF5447" w14:paraId="383E78AF" w14:textId="77777777" w:rsidTr="00103811">
        <w:trPr>
          <w:trHeight w:val="216"/>
          <w:jc w:val="center"/>
        </w:trPr>
        <w:tc>
          <w:tcPr>
            <w:tcW w:w="2644" w:type="dxa"/>
            <w:tcBorders>
              <w:top w:val="nil"/>
              <w:bottom w:val="nil"/>
            </w:tcBorders>
            <w:shd w:val="clear" w:color="auto" w:fill="auto"/>
            <w:vAlign w:val="center"/>
          </w:tcPr>
          <w:p w14:paraId="71EBB9ED" w14:textId="77777777" w:rsidR="00103811" w:rsidRPr="00EF5447" w:rsidRDefault="00103811" w:rsidP="00103811">
            <w:pPr>
              <w:pStyle w:val="TAC"/>
            </w:pPr>
          </w:p>
        </w:tc>
        <w:tc>
          <w:tcPr>
            <w:tcW w:w="867" w:type="dxa"/>
            <w:shd w:val="clear" w:color="auto" w:fill="auto"/>
            <w:vAlign w:val="center"/>
          </w:tcPr>
          <w:p w14:paraId="7B489E53"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2BEEBF47" w14:textId="77777777" w:rsidR="00103811" w:rsidRPr="00EF5447" w:rsidRDefault="00103811" w:rsidP="00103811">
            <w:pPr>
              <w:pStyle w:val="TAC"/>
              <w:rPr>
                <w:lang w:eastAsia="ko-KR"/>
              </w:rPr>
            </w:pPr>
            <w:r>
              <w:rPr>
                <w:rFonts w:cs="Arial"/>
                <w:szCs w:val="18"/>
                <w:lang w:val="fi-FI" w:eastAsia="fi-FI"/>
              </w:rPr>
              <w:t>3970</w:t>
            </w:r>
          </w:p>
        </w:tc>
        <w:tc>
          <w:tcPr>
            <w:tcW w:w="742" w:type="dxa"/>
            <w:shd w:val="clear" w:color="auto" w:fill="auto"/>
            <w:noWrap/>
            <w:vAlign w:val="center"/>
          </w:tcPr>
          <w:p w14:paraId="012CDAA4"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30CC82DF"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30C56ED2" w14:textId="77777777" w:rsidR="00103811" w:rsidRPr="00EF5447" w:rsidRDefault="00103811" w:rsidP="00103811">
            <w:pPr>
              <w:pStyle w:val="TAC"/>
              <w:rPr>
                <w:lang w:eastAsia="ko-KR"/>
              </w:rPr>
            </w:pPr>
            <w:r>
              <w:rPr>
                <w:rFonts w:cs="Arial"/>
                <w:szCs w:val="18"/>
                <w:lang w:val="fi-FI" w:eastAsia="fi-FI"/>
              </w:rPr>
              <w:t>3970</w:t>
            </w:r>
          </w:p>
        </w:tc>
        <w:tc>
          <w:tcPr>
            <w:tcW w:w="696" w:type="dxa"/>
            <w:shd w:val="clear" w:color="auto" w:fill="auto"/>
            <w:vAlign w:val="center"/>
          </w:tcPr>
          <w:p w14:paraId="21392A0C"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90ECF96"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459510B3" w14:textId="77777777" w:rsidTr="00103811">
        <w:trPr>
          <w:trHeight w:val="216"/>
          <w:jc w:val="center"/>
        </w:trPr>
        <w:tc>
          <w:tcPr>
            <w:tcW w:w="2644" w:type="dxa"/>
            <w:tcBorders>
              <w:top w:val="nil"/>
              <w:bottom w:val="nil"/>
            </w:tcBorders>
            <w:shd w:val="clear" w:color="auto" w:fill="auto"/>
            <w:vAlign w:val="center"/>
          </w:tcPr>
          <w:p w14:paraId="4FA8A2D5" w14:textId="77777777" w:rsidR="00103811" w:rsidRPr="00EF5447" w:rsidRDefault="00103811" w:rsidP="00103811">
            <w:pPr>
              <w:pStyle w:val="TAC"/>
            </w:pPr>
          </w:p>
        </w:tc>
        <w:tc>
          <w:tcPr>
            <w:tcW w:w="867" w:type="dxa"/>
            <w:shd w:val="clear" w:color="auto" w:fill="auto"/>
            <w:vAlign w:val="center"/>
          </w:tcPr>
          <w:p w14:paraId="137BB207"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0B69788F" w14:textId="77777777" w:rsidR="00103811" w:rsidRPr="00EF5447" w:rsidRDefault="00103811" w:rsidP="00103811">
            <w:pPr>
              <w:pStyle w:val="TAC"/>
              <w:rPr>
                <w:lang w:eastAsia="ko-KR"/>
              </w:rPr>
            </w:pPr>
            <w:r>
              <w:rPr>
                <w:rFonts w:cs="Arial"/>
                <w:szCs w:val="18"/>
                <w:lang w:val="fi-FI" w:eastAsia="fi-FI"/>
              </w:rPr>
              <w:t>1880</w:t>
            </w:r>
          </w:p>
        </w:tc>
        <w:tc>
          <w:tcPr>
            <w:tcW w:w="742" w:type="dxa"/>
            <w:shd w:val="clear" w:color="auto" w:fill="auto"/>
            <w:noWrap/>
            <w:vAlign w:val="center"/>
          </w:tcPr>
          <w:p w14:paraId="6842BA66"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62F5BA9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803FD0A" w14:textId="77777777" w:rsidR="00103811" w:rsidRPr="00EF5447" w:rsidRDefault="00103811" w:rsidP="00103811">
            <w:pPr>
              <w:pStyle w:val="TAC"/>
              <w:rPr>
                <w:lang w:eastAsia="ko-KR"/>
              </w:rPr>
            </w:pPr>
            <w:r>
              <w:rPr>
                <w:rFonts w:cs="Arial"/>
                <w:szCs w:val="18"/>
                <w:lang w:val="fi-FI" w:eastAsia="fi-FI"/>
              </w:rPr>
              <w:t>1960</w:t>
            </w:r>
          </w:p>
        </w:tc>
        <w:tc>
          <w:tcPr>
            <w:tcW w:w="696" w:type="dxa"/>
            <w:shd w:val="clear" w:color="auto" w:fill="auto"/>
            <w:vAlign w:val="center"/>
          </w:tcPr>
          <w:p w14:paraId="1C0F155E" w14:textId="77777777" w:rsidR="00103811" w:rsidRPr="00EF5447" w:rsidRDefault="00103811" w:rsidP="00103811">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09B37B7D"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51E009EB" w14:textId="77777777" w:rsidTr="00103811">
        <w:trPr>
          <w:trHeight w:val="216"/>
          <w:jc w:val="center"/>
        </w:trPr>
        <w:tc>
          <w:tcPr>
            <w:tcW w:w="2644" w:type="dxa"/>
            <w:tcBorders>
              <w:top w:val="nil"/>
              <w:bottom w:val="nil"/>
            </w:tcBorders>
            <w:shd w:val="clear" w:color="auto" w:fill="auto"/>
            <w:vAlign w:val="center"/>
          </w:tcPr>
          <w:p w14:paraId="02AE75E7" w14:textId="77777777" w:rsidR="00103811" w:rsidRPr="00EF5447" w:rsidRDefault="00103811" w:rsidP="00103811">
            <w:pPr>
              <w:pStyle w:val="TAC"/>
            </w:pPr>
          </w:p>
        </w:tc>
        <w:tc>
          <w:tcPr>
            <w:tcW w:w="867" w:type="dxa"/>
            <w:shd w:val="clear" w:color="auto" w:fill="auto"/>
            <w:vAlign w:val="center"/>
          </w:tcPr>
          <w:p w14:paraId="79EDCE58"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3312055A"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40</w:t>
            </w:r>
          </w:p>
        </w:tc>
        <w:tc>
          <w:tcPr>
            <w:tcW w:w="742" w:type="dxa"/>
            <w:shd w:val="clear" w:color="auto" w:fill="auto"/>
            <w:noWrap/>
            <w:vAlign w:val="center"/>
          </w:tcPr>
          <w:p w14:paraId="55641028"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ACCACCA"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190DAE8E"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3CEE4A17" w14:textId="77777777" w:rsidR="00103811" w:rsidRPr="00EF5447" w:rsidRDefault="00103811" w:rsidP="00103811">
            <w:pPr>
              <w:pStyle w:val="TAC"/>
              <w:rPr>
                <w:rFonts w:eastAsia="맑은 고딕"/>
                <w:lang w:eastAsia="ko-KR"/>
              </w:rPr>
            </w:pPr>
            <w:r w:rsidRPr="003A4886">
              <w:rPr>
                <w:rFonts w:cs="Arial"/>
                <w:szCs w:val="18"/>
                <w:lang w:val="fi-FI" w:eastAsia="fi-FI"/>
              </w:rPr>
              <w:t>10.4</w:t>
            </w:r>
          </w:p>
        </w:tc>
        <w:tc>
          <w:tcPr>
            <w:tcW w:w="1248" w:type="dxa"/>
            <w:shd w:val="clear" w:color="auto" w:fill="auto"/>
            <w:vAlign w:val="center"/>
          </w:tcPr>
          <w:p w14:paraId="1C9D194B"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IMD4</w:t>
            </w:r>
          </w:p>
        </w:tc>
      </w:tr>
      <w:tr w:rsidR="00103811" w:rsidRPr="00EF5447" w14:paraId="45475E8A" w14:textId="77777777" w:rsidTr="00103811">
        <w:trPr>
          <w:trHeight w:val="216"/>
          <w:jc w:val="center"/>
        </w:trPr>
        <w:tc>
          <w:tcPr>
            <w:tcW w:w="2644" w:type="dxa"/>
            <w:tcBorders>
              <w:top w:val="nil"/>
              <w:bottom w:val="nil"/>
            </w:tcBorders>
            <w:shd w:val="clear" w:color="auto" w:fill="auto"/>
            <w:vAlign w:val="center"/>
          </w:tcPr>
          <w:p w14:paraId="1AE954A4" w14:textId="77777777" w:rsidR="00103811" w:rsidRPr="00EF5447" w:rsidRDefault="00103811" w:rsidP="00103811">
            <w:pPr>
              <w:pStyle w:val="TAC"/>
            </w:pPr>
          </w:p>
        </w:tc>
        <w:tc>
          <w:tcPr>
            <w:tcW w:w="867" w:type="dxa"/>
            <w:shd w:val="clear" w:color="auto" w:fill="auto"/>
            <w:vAlign w:val="center"/>
          </w:tcPr>
          <w:p w14:paraId="0460CA02"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10326B92" w14:textId="77777777" w:rsidR="00103811" w:rsidRPr="00EF5447" w:rsidRDefault="00103811" w:rsidP="00103811">
            <w:pPr>
              <w:pStyle w:val="TAC"/>
              <w:rPr>
                <w:lang w:eastAsia="ko-KR"/>
              </w:rPr>
            </w:pPr>
            <w:r w:rsidRPr="003A4886">
              <w:rPr>
                <w:rFonts w:cs="Arial"/>
                <w:szCs w:val="18"/>
                <w:lang w:val="fi-FI" w:eastAsia="fi-FI"/>
              </w:rPr>
              <w:t>35</w:t>
            </w:r>
            <w:r>
              <w:rPr>
                <w:rFonts w:cs="Arial"/>
                <w:szCs w:val="18"/>
                <w:lang w:val="fi-FI" w:eastAsia="fi-FI"/>
              </w:rPr>
              <w:t>00</w:t>
            </w:r>
          </w:p>
        </w:tc>
        <w:tc>
          <w:tcPr>
            <w:tcW w:w="742" w:type="dxa"/>
            <w:shd w:val="clear" w:color="auto" w:fill="auto"/>
            <w:noWrap/>
            <w:vAlign w:val="center"/>
          </w:tcPr>
          <w:p w14:paraId="79558665"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111C008"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0100F01E" w14:textId="77777777" w:rsidR="00103811" w:rsidRPr="00EF5447" w:rsidRDefault="00103811" w:rsidP="00103811">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1C085005"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5F28E3D"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1261E9CE" w14:textId="77777777" w:rsidTr="00103811">
        <w:trPr>
          <w:trHeight w:val="216"/>
          <w:jc w:val="center"/>
        </w:trPr>
        <w:tc>
          <w:tcPr>
            <w:tcW w:w="2644" w:type="dxa"/>
            <w:tcBorders>
              <w:top w:val="nil"/>
              <w:bottom w:val="nil"/>
            </w:tcBorders>
            <w:shd w:val="clear" w:color="auto" w:fill="auto"/>
            <w:vAlign w:val="center"/>
          </w:tcPr>
          <w:p w14:paraId="5E02A1F2" w14:textId="77777777" w:rsidR="00103811" w:rsidRPr="00EF5447" w:rsidRDefault="00103811" w:rsidP="00103811">
            <w:pPr>
              <w:pStyle w:val="TAC"/>
            </w:pPr>
          </w:p>
        </w:tc>
        <w:tc>
          <w:tcPr>
            <w:tcW w:w="867" w:type="dxa"/>
            <w:shd w:val="clear" w:color="auto" w:fill="auto"/>
            <w:vAlign w:val="center"/>
          </w:tcPr>
          <w:p w14:paraId="260B9FED"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270306DD" w14:textId="77777777" w:rsidR="00103811" w:rsidRPr="00EF5447" w:rsidRDefault="00103811" w:rsidP="00103811">
            <w:pPr>
              <w:pStyle w:val="TAC"/>
              <w:rPr>
                <w:lang w:eastAsia="ko-KR"/>
              </w:rPr>
            </w:pPr>
            <w:r w:rsidRPr="003A4886">
              <w:rPr>
                <w:rFonts w:cs="Arial"/>
                <w:szCs w:val="18"/>
                <w:lang w:val="fi-FI" w:eastAsia="fi-FI"/>
              </w:rPr>
              <w:t>1885</w:t>
            </w:r>
          </w:p>
        </w:tc>
        <w:tc>
          <w:tcPr>
            <w:tcW w:w="742" w:type="dxa"/>
            <w:shd w:val="clear" w:color="auto" w:fill="auto"/>
            <w:noWrap/>
            <w:vAlign w:val="center"/>
          </w:tcPr>
          <w:p w14:paraId="3A2B15DE" w14:textId="77777777" w:rsidR="00103811" w:rsidRPr="00EF5447" w:rsidRDefault="00103811" w:rsidP="00103811">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21F2A75D"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50B59B9" w14:textId="77777777" w:rsidR="00103811" w:rsidRPr="00EF5447" w:rsidRDefault="00103811" w:rsidP="00103811">
            <w:pPr>
              <w:pStyle w:val="TAC"/>
              <w:rPr>
                <w:lang w:eastAsia="ko-KR"/>
              </w:rPr>
            </w:pPr>
            <w:r w:rsidRPr="003A4886">
              <w:rPr>
                <w:rFonts w:cs="Arial"/>
                <w:szCs w:val="18"/>
                <w:lang w:val="fi-FI" w:eastAsia="fi-FI"/>
              </w:rPr>
              <w:t>1965</w:t>
            </w:r>
          </w:p>
        </w:tc>
        <w:tc>
          <w:tcPr>
            <w:tcW w:w="696" w:type="dxa"/>
            <w:shd w:val="clear" w:color="auto" w:fill="auto"/>
            <w:vAlign w:val="center"/>
          </w:tcPr>
          <w:p w14:paraId="4F7DFE39" w14:textId="77777777" w:rsidR="00103811" w:rsidRPr="00EF5447" w:rsidRDefault="00103811" w:rsidP="00103811">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2F8EBFD4"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0936B7C0" w14:textId="77777777" w:rsidTr="00103811">
        <w:trPr>
          <w:trHeight w:val="216"/>
          <w:jc w:val="center"/>
        </w:trPr>
        <w:tc>
          <w:tcPr>
            <w:tcW w:w="2644" w:type="dxa"/>
            <w:tcBorders>
              <w:top w:val="nil"/>
              <w:bottom w:val="nil"/>
            </w:tcBorders>
            <w:shd w:val="clear" w:color="auto" w:fill="auto"/>
            <w:vAlign w:val="center"/>
          </w:tcPr>
          <w:p w14:paraId="515349BE" w14:textId="77777777" w:rsidR="00103811" w:rsidRPr="00EF5447" w:rsidRDefault="00103811" w:rsidP="00103811">
            <w:pPr>
              <w:pStyle w:val="TAC"/>
            </w:pPr>
          </w:p>
        </w:tc>
        <w:tc>
          <w:tcPr>
            <w:tcW w:w="867" w:type="dxa"/>
            <w:shd w:val="clear" w:color="auto" w:fill="auto"/>
            <w:vAlign w:val="center"/>
          </w:tcPr>
          <w:p w14:paraId="0340E9ED"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6C5ACBC9" w14:textId="77777777" w:rsidR="00103811" w:rsidRPr="00EF5447" w:rsidRDefault="00103811" w:rsidP="00103811">
            <w:pPr>
              <w:pStyle w:val="TAC"/>
              <w:rPr>
                <w:lang w:eastAsia="ko-KR"/>
              </w:rPr>
            </w:pPr>
            <w:r w:rsidRPr="003A4886">
              <w:rPr>
                <w:rFonts w:cs="Arial"/>
                <w:szCs w:val="18"/>
                <w:lang w:val="fi-FI" w:eastAsia="fi-FI"/>
              </w:rPr>
              <w:t>1775</w:t>
            </w:r>
          </w:p>
        </w:tc>
        <w:tc>
          <w:tcPr>
            <w:tcW w:w="742" w:type="dxa"/>
            <w:shd w:val="clear" w:color="auto" w:fill="auto"/>
            <w:noWrap/>
            <w:vAlign w:val="center"/>
          </w:tcPr>
          <w:p w14:paraId="7248E20B"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114B2DC" w14:textId="77777777" w:rsidR="00103811" w:rsidRPr="00EF5447" w:rsidRDefault="00103811" w:rsidP="00103811">
            <w:pPr>
              <w:pStyle w:val="TAC"/>
              <w:rPr>
                <w:lang w:eastAsia="ko-KR"/>
              </w:rPr>
            </w:pPr>
            <w:r w:rsidRPr="003A4886">
              <w:rPr>
                <w:rFonts w:cs="Arial"/>
                <w:szCs w:val="18"/>
                <w:lang w:val="fi-FI" w:eastAsia="fi-FI"/>
              </w:rPr>
              <w:t>25</w:t>
            </w:r>
          </w:p>
        </w:tc>
        <w:tc>
          <w:tcPr>
            <w:tcW w:w="1323" w:type="dxa"/>
            <w:shd w:val="clear" w:color="auto" w:fill="auto"/>
            <w:noWrap/>
            <w:vAlign w:val="center"/>
          </w:tcPr>
          <w:p w14:paraId="421E8D4B" w14:textId="77777777" w:rsidR="00103811" w:rsidRPr="00EF5447" w:rsidRDefault="00103811" w:rsidP="00103811">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291F5B53" w14:textId="77777777" w:rsidR="00103811" w:rsidRPr="00EF5447" w:rsidRDefault="00103811" w:rsidP="00103811">
            <w:pPr>
              <w:pStyle w:val="TAC"/>
              <w:rPr>
                <w:rFonts w:eastAsia="맑은 고딕"/>
                <w:lang w:eastAsia="ko-KR"/>
              </w:rPr>
            </w:pPr>
            <w:r w:rsidRPr="003A4886">
              <w:rPr>
                <w:rFonts w:cs="Arial"/>
                <w:szCs w:val="18"/>
                <w:lang w:val="fi-FI" w:eastAsia="fi-FI"/>
              </w:rPr>
              <w:t>4.0</w:t>
            </w:r>
          </w:p>
        </w:tc>
        <w:tc>
          <w:tcPr>
            <w:tcW w:w="1248" w:type="dxa"/>
            <w:shd w:val="clear" w:color="auto" w:fill="auto"/>
            <w:vAlign w:val="center"/>
          </w:tcPr>
          <w:p w14:paraId="32FF5A44"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IMD5</w:t>
            </w:r>
          </w:p>
        </w:tc>
      </w:tr>
      <w:tr w:rsidR="00103811" w:rsidRPr="00EF5447" w14:paraId="1A5A17E2" w14:textId="77777777" w:rsidTr="00103811">
        <w:trPr>
          <w:trHeight w:val="216"/>
          <w:jc w:val="center"/>
        </w:trPr>
        <w:tc>
          <w:tcPr>
            <w:tcW w:w="2644" w:type="dxa"/>
            <w:tcBorders>
              <w:top w:val="nil"/>
              <w:bottom w:val="nil"/>
            </w:tcBorders>
            <w:shd w:val="clear" w:color="auto" w:fill="auto"/>
            <w:vAlign w:val="center"/>
          </w:tcPr>
          <w:p w14:paraId="1333FA73" w14:textId="77777777" w:rsidR="00103811" w:rsidRPr="00EF5447" w:rsidRDefault="00103811" w:rsidP="00103811">
            <w:pPr>
              <w:pStyle w:val="TAC"/>
            </w:pPr>
          </w:p>
        </w:tc>
        <w:tc>
          <w:tcPr>
            <w:tcW w:w="867" w:type="dxa"/>
            <w:shd w:val="clear" w:color="auto" w:fill="auto"/>
            <w:vAlign w:val="center"/>
          </w:tcPr>
          <w:p w14:paraId="4C1BBC02"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F087556" w14:textId="77777777" w:rsidR="00103811" w:rsidRPr="00EF5447" w:rsidRDefault="00103811" w:rsidP="00103811">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2" w:type="dxa"/>
            <w:shd w:val="clear" w:color="auto" w:fill="auto"/>
            <w:noWrap/>
            <w:vAlign w:val="center"/>
          </w:tcPr>
          <w:p w14:paraId="628A5190"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F67DBAC" w14:textId="77777777" w:rsidR="00103811" w:rsidRPr="00EF5447" w:rsidRDefault="00103811" w:rsidP="00103811">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7E6357EE" w14:textId="77777777" w:rsidR="00103811" w:rsidRPr="00EF5447" w:rsidRDefault="00103811" w:rsidP="00103811">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44314ECE"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2A90CBA" w14:textId="77777777" w:rsidR="00103811" w:rsidRPr="00EF5447" w:rsidRDefault="00103811" w:rsidP="00103811">
            <w:pPr>
              <w:pStyle w:val="TAC"/>
              <w:rPr>
                <w:rFonts w:eastAsia="맑은 고딕"/>
                <w:lang w:eastAsia="ko-KR"/>
              </w:rPr>
            </w:pPr>
            <w:r w:rsidRPr="003A4886">
              <w:rPr>
                <w:rFonts w:eastAsia="맑은 고딕" w:cs="Arial"/>
                <w:szCs w:val="18"/>
                <w:lang w:val="fi-FI" w:eastAsia="ko-KR"/>
              </w:rPr>
              <w:t>N/A</w:t>
            </w:r>
          </w:p>
        </w:tc>
      </w:tr>
      <w:tr w:rsidR="00103811" w:rsidRPr="00EF5447" w14:paraId="74FC36BA" w14:textId="77777777" w:rsidTr="00103811">
        <w:trPr>
          <w:trHeight w:val="216"/>
          <w:jc w:val="center"/>
        </w:trPr>
        <w:tc>
          <w:tcPr>
            <w:tcW w:w="2644" w:type="dxa"/>
            <w:tcBorders>
              <w:top w:val="nil"/>
              <w:bottom w:val="nil"/>
            </w:tcBorders>
            <w:shd w:val="clear" w:color="auto" w:fill="auto"/>
            <w:vAlign w:val="center"/>
          </w:tcPr>
          <w:p w14:paraId="0D530A8D" w14:textId="77777777" w:rsidR="00103811" w:rsidRPr="00EF5447" w:rsidRDefault="00103811" w:rsidP="00103811">
            <w:pPr>
              <w:pStyle w:val="TAC"/>
            </w:pPr>
          </w:p>
        </w:tc>
        <w:tc>
          <w:tcPr>
            <w:tcW w:w="867" w:type="dxa"/>
            <w:shd w:val="clear" w:color="auto" w:fill="auto"/>
            <w:vAlign w:val="center"/>
          </w:tcPr>
          <w:p w14:paraId="45C887B5"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390B0558" w14:textId="77777777" w:rsidR="00103811" w:rsidRPr="00EF5447" w:rsidRDefault="00103811" w:rsidP="00103811">
            <w:pPr>
              <w:pStyle w:val="TAC"/>
              <w:rPr>
                <w:lang w:eastAsia="ko-KR"/>
              </w:rPr>
            </w:pPr>
            <w:r w:rsidRPr="003A4886">
              <w:rPr>
                <w:rFonts w:cs="Arial"/>
                <w:szCs w:val="18"/>
                <w:lang w:val="fi-FI" w:eastAsia="fi-FI"/>
              </w:rPr>
              <w:t>1880</w:t>
            </w:r>
          </w:p>
        </w:tc>
        <w:tc>
          <w:tcPr>
            <w:tcW w:w="742" w:type="dxa"/>
            <w:shd w:val="clear" w:color="auto" w:fill="auto"/>
            <w:noWrap/>
            <w:vAlign w:val="center"/>
          </w:tcPr>
          <w:p w14:paraId="76D8CB98"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7607831F"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193E34AD" w14:textId="77777777" w:rsidR="00103811" w:rsidRPr="00EF5447" w:rsidRDefault="00103811" w:rsidP="00103811">
            <w:pPr>
              <w:pStyle w:val="TAC"/>
              <w:rPr>
                <w:lang w:eastAsia="ko-KR"/>
              </w:rPr>
            </w:pPr>
            <w:r w:rsidRPr="003A4886">
              <w:rPr>
                <w:rFonts w:eastAsia="맑은 고딕" w:cs="Arial"/>
                <w:kern w:val="2"/>
                <w:szCs w:val="18"/>
                <w:lang w:val="fi-FI" w:eastAsia="ko-KR"/>
              </w:rPr>
              <w:t>1960</w:t>
            </w:r>
          </w:p>
        </w:tc>
        <w:tc>
          <w:tcPr>
            <w:tcW w:w="696" w:type="dxa"/>
            <w:shd w:val="clear" w:color="auto" w:fill="auto"/>
            <w:vAlign w:val="center"/>
          </w:tcPr>
          <w:p w14:paraId="0277806E" w14:textId="77777777" w:rsidR="00103811" w:rsidRPr="00EF5447" w:rsidRDefault="00103811" w:rsidP="00103811">
            <w:pPr>
              <w:pStyle w:val="TAC"/>
              <w:rPr>
                <w:rFonts w:eastAsia="맑은 고딕"/>
                <w:lang w:eastAsia="ko-KR"/>
              </w:rPr>
            </w:pPr>
            <w:r w:rsidRPr="003A4886">
              <w:rPr>
                <w:rFonts w:cs="Arial"/>
                <w:szCs w:val="18"/>
                <w:lang w:val="fi-FI" w:eastAsia="fi-FI"/>
              </w:rPr>
              <w:t>32.1</w:t>
            </w:r>
          </w:p>
        </w:tc>
        <w:tc>
          <w:tcPr>
            <w:tcW w:w="1248" w:type="dxa"/>
            <w:shd w:val="clear" w:color="auto" w:fill="auto"/>
            <w:vAlign w:val="center"/>
          </w:tcPr>
          <w:p w14:paraId="3D86BC8D"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IMD2</w:t>
            </w:r>
          </w:p>
        </w:tc>
      </w:tr>
      <w:tr w:rsidR="00103811" w:rsidRPr="00EF5447" w14:paraId="011A8014" w14:textId="77777777" w:rsidTr="00103811">
        <w:trPr>
          <w:trHeight w:val="216"/>
          <w:jc w:val="center"/>
        </w:trPr>
        <w:tc>
          <w:tcPr>
            <w:tcW w:w="2644" w:type="dxa"/>
            <w:tcBorders>
              <w:top w:val="nil"/>
              <w:bottom w:val="nil"/>
            </w:tcBorders>
            <w:shd w:val="clear" w:color="auto" w:fill="auto"/>
            <w:vAlign w:val="center"/>
          </w:tcPr>
          <w:p w14:paraId="0ACC75AF" w14:textId="77777777" w:rsidR="00103811" w:rsidRPr="00EF5447" w:rsidRDefault="00103811" w:rsidP="00103811">
            <w:pPr>
              <w:pStyle w:val="TAC"/>
            </w:pPr>
          </w:p>
        </w:tc>
        <w:tc>
          <w:tcPr>
            <w:tcW w:w="867" w:type="dxa"/>
            <w:shd w:val="clear" w:color="auto" w:fill="auto"/>
            <w:vAlign w:val="center"/>
          </w:tcPr>
          <w:p w14:paraId="60CB74A4"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7846AF03"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60</w:t>
            </w:r>
          </w:p>
        </w:tc>
        <w:tc>
          <w:tcPr>
            <w:tcW w:w="742" w:type="dxa"/>
            <w:shd w:val="clear" w:color="auto" w:fill="auto"/>
            <w:noWrap/>
            <w:vAlign w:val="center"/>
          </w:tcPr>
          <w:p w14:paraId="4AB4F475"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1B131BC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471D4AA7"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60</w:t>
            </w:r>
          </w:p>
        </w:tc>
        <w:tc>
          <w:tcPr>
            <w:tcW w:w="696" w:type="dxa"/>
            <w:shd w:val="clear" w:color="auto" w:fill="auto"/>
            <w:vAlign w:val="center"/>
          </w:tcPr>
          <w:p w14:paraId="49C5CCB2"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444AB54F"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6003E119" w14:textId="77777777" w:rsidTr="00103811">
        <w:trPr>
          <w:trHeight w:val="216"/>
          <w:jc w:val="center"/>
        </w:trPr>
        <w:tc>
          <w:tcPr>
            <w:tcW w:w="2644" w:type="dxa"/>
            <w:tcBorders>
              <w:top w:val="nil"/>
              <w:bottom w:val="nil"/>
            </w:tcBorders>
            <w:shd w:val="clear" w:color="auto" w:fill="auto"/>
            <w:vAlign w:val="center"/>
          </w:tcPr>
          <w:p w14:paraId="70B033B6" w14:textId="77777777" w:rsidR="00103811" w:rsidRPr="00EF5447" w:rsidRDefault="00103811" w:rsidP="00103811">
            <w:pPr>
              <w:pStyle w:val="TAC"/>
            </w:pPr>
          </w:p>
        </w:tc>
        <w:tc>
          <w:tcPr>
            <w:tcW w:w="867" w:type="dxa"/>
            <w:shd w:val="clear" w:color="auto" w:fill="auto"/>
            <w:vAlign w:val="center"/>
          </w:tcPr>
          <w:p w14:paraId="32BCD304"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10F81640" w14:textId="77777777" w:rsidR="00103811" w:rsidRPr="00EF5447" w:rsidRDefault="00103811" w:rsidP="00103811">
            <w:pPr>
              <w:pStyle w:val="TAC"/>
              <w:rPr>
                <w:lang w:eastAsia="ko-KR"/>
              </w:rPr>
            </w:pPr>
            <w:r w:rsidRPr="003A4886">
              <w:rPr>
                <w:rFonts w:cs="Arial"/>
                <w:szCs w:val="18"/>
                <w:lang w:val="fi-FI" w:eastAsia="fi-FI"/>
              </w:rPr>
              <w:t>37</w:t>
            </w:r>
            <w:r>
              <w:rPr>
                <w:rFonts w:cs="Arial"/>
                <w:szCs w:val="18"/>
                <w:lang w:val="fi-FI" w:eastAsia="fi-FI"/>
              </w:rPr>
              <w:t>20</w:t>
            </w:r>
          </w:p>
        </w:tc>
        <w:tc>
          <w:tcPr>
            <w:tcW w:w="742" w:type="dxa"/>
            <w:shd w:val="clear" w:color="auto" w:fill="auto"/>
            <w:noWrap/>
            <w:vAlign w:val="center"/>
          </w:tcPr>
          <w:p w14:paraId="187A47E7"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26253AAB"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D486C1D" w14:textId="77777777" w:rsidR="00103811" w:rsidRPr="00EF5447" w:rsidRDefault="00103811" w:rsidP="00103811">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5E688500"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6AC34390"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11358DEC" w14:textId="77777777" w:rsidTr="00103811">
        <w:trPr>
          <w:trHeight w:val="216"/>
          <w:jc w:val="center"/>
        </w:trPr>
        <w:tc>
          <w:tcPr>
            <w:tcW w:w="2644" w:type="dxa"/>
            <w:tcBorders>
              <w:top w:val="nil"/>
              <w:bottom w:val="nil"/>
            </w:tcBorders>
            <w:shd w:val="clear" w:color="auto" w:fill="auto"/>
            <w:vAlign w:val="center"/>
          </w:tcPr>
          <w:p w14:paraId="0FDF6A9B" w14:textId="77777777" w:rsidR="00103811" w:rsidRPr="00EF5447" w:rsidRDefault="00103811" w:rsidP="00103811">
            <w:pPr>
              <w:pStyle w:val="TAC"/>
            </w:pPr>
          </w:p>
        </w:tc>
        <w:tc>
          <w:tcPr>
            <w:tcW w:w="867" w:type="dxa"/>
            <w:shd w:val="clear" w:color="auto" w:fill="auto"/>
            <w:vAlign w:val="center"/>
          </w:tcPr>
          <w:p w14:paraId="09096CB7"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499C68FE" w14:textId="77777777" w:rsidR="00103811" w:rsidRPr="00EF5447" w:rsidRDefault="00103811" w:rsidP="00103811">
            <w:pPr>
              <w:pStyle w:val="TAC"/>
              <w:rPr>
                <w:lang w:eastAsia="ko-KR"/>
              </w:rPr>
            </w:pPr>
            <w:r w:rsidRPr="003A4886">
              <w:rPr>
                <w:rFonts w:cs="Arial"/>
                <w:szCs w:val="18"/>
                <w:lang w:val="fi-FI" w:eastAsia="fi-FI"/>
              </w:rPr>
              <w:t>1860</w:t>
            </w:r>
          </w:p>
        </w:tc>
        <w:tc>
          <w:tcPr>
            <w:tcW w:w="742" w:type="dxa"/>
            <w:shd w:val="clear" w:color="auto" w:fill="auto"/>
            <w:noWrap/>
            <w:vAlign w:val="center"/>
          </w:tcPr>
          <w:p w14:paraId="1074C12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6A239A3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2DFF2AA" w14:textId="77777777" w:rsidR="00103811" w:rsidRPr="00EF5447" w:rsidRDefault="00103811" w:rsidP="00103811">
            <w:pPr>
              <w:pStyle w:val="TAC"/>
              <w:rPr>
                <w:lang w:eastAsia="ko-KR"/>
              </w:rPr>
            </w:pPr>
            <w:r w:rsidRPr="003A4886">
              <w:rPr>
                <w:rFonts w:eastAsia="맑은 고딕" w:cs="Arial"/>
                <w:kern w:val="2"/>
                <w:szCs w:val="18"/>
                <w:lang w:val="fi-FI" w:eastAsia="ko-KR"/>
              </w:rPr>
              <w:t>1940</w:t>
            </w:r>
          </w:p>
        </w:tc>
        <w:tc>
          <w:tcPr>
            <w:tcW w:w="696" w:type="dxa"/>
            <w:shd w:val="clear" w:color="auto" w:fill="auto"/>
            <w:vAlign w:val="center"/>
          </w:tcPr>
          <w:p w14:paraId="146D56ED" w14:textId="77777777" w:rsidR="00103811" w:rsidRPr="00EF5447" w:rsidRDefault="00103811" w:rsidP="00103811">
            <w:pPr>
              <w:pStyle w:val="TAC"/>
              <w:rPr>
                <w:rFonts w:eastAsia="맑은 고딕"/>
                <w:lang w:eastAsia="ko-KR"/>
              </w:rPr>
            </w:pPr>
            <w:r w:rsidRPr="003A4886">
              <w:rPr>
                <w:rFonts w:cs="Arial"/>
                <w:szCs w:val="18"/>
                <w:lang w:val="fi-FI" w:eastAsia="fi-FI"/>
              </w:rPr>
              <w:t>9.1</w:t>
            </w:r>
          </w:p>
        </w:tc>
        <w:tc>
          <w:tcPr>
            <w:tcW w:w="1248" w:type="dxa"/>
            <w:shd w:val="clear" w:color="auto" w:fill="auto"/>
            <w:vAlign w:val="center"/>
          </w:tcPr>
          <w:p w14:paraId="41AC7C9E"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IMD4</w:t>
            </w:r>
            <w:r w:rsidRPr="005E57C5">
              <w:rPr>
                <w:rFonts w:eastAsia="맑은 고딕" w:cs="Arial"/>
                <w:kern w:val="2"/>
                <w:szCs w:val="18"/>
                <w:vertAlign w:val="superscript"/>
                <w:lang w:val="fi-FI" w:eastAsia="ko-KR"/>
              </w:rPr>
              <w:t>11</w:t>
            </w:r>
          </w:p>
        </w:tc>
      </w:tr>
      <w:tr w:rsidR="00103811" w:rsidRPr="00EF5447" w14:paraId="491CBBB5" w14:textId="77777777" w:rsidTr="00103811">
        <w:trPr>
          <w:trHeight w:val="216"/>
          <w:jc w:val="center"/>
        </w:trPr>
        <w:tc>
          <w:tcPr>
            <w:tcW w:w="2644" w:type="dxa"/>
            <w:tcBorders>
              <w:top w:val="nil"/>
              <w:bottom w:val="nil"/>
            </w:tcBorders>
            <w:shd w:val="clear" w:color="auto" w:fill="auto"/>
            <w:vAlign w:val="center"/>
          </w:tcPr>
          <w:p w14:paraId="4E924603" w14:textId="77777777" w:rsidR="00103811" w:rsidRPr="00EF5447" w:rsidRDefault="00103811" w:rsidP="00103811">
            <w:pPr>
              <w:pStyle w:val="TAC"/>
            </w:pPr>
          </w:p>
        </w:tc>
        <w:tc>
          <w:tcPr>
            <w:tcW w:w="867" w:type="dxa"/>
            <w:shd w:val="clear" w:color="auto" w:fill="auto"/>
            <w:vAlign w:val="center"/>
          </w:tcPr>
          <w:p w14:paraId="5C94D288"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545D8565" w14:textId="77777777" w:rsidR="00103811" w:rsidRPr="00EF5447" w:rsidRDefault="00103811" w:rsidP="00103811">
            <w:pPr>
              <w:pStyle w:val="TAC"/>
              <w:rPr>
                <w:lang w:eastAsia="ko-KR"/>
              </w:rPr>
            </w:pPr>
            <w:r w:rsidRPr="003A4886">
              <w:rPr>
                <w:rFonts w:cs="Arial"/>
                <w:szCs w:val="18"/>
                <w:lang w:val="fi-FI" w:eastAsia="fi-FI"/>
              </w:rPr>
              <w:t>1775</w:t>
            </w:r>
          </w:p>
        </w:tc>
        <w:tc>
          <w:tcPr>
            <w:tcW w:w="742" w:type="dxa"/>
            <w:shd w:val="clear" w:color="auto" w:fill="auto"/>
            <w:noWrap/>
            <w:vAlign w:val="center"/>
          </w:tcPr>
          <w:p w14:paraId="22D3534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202F821F"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599FAE3C"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7</w:t>
            </w:r>
            <w:r w:rsidRPr="003A4886">
              <w:rPr>
                <w:rFonts w:eastAsia="맑은 고딕" w:cs="Arial"/>
                <w:kern w:val="2"/>
                <w:szCs w:val="18"/>
                <w:lang w:val="fi-FI" w:eastAsia="ko-KR"/>
              </w:rPr>
              <w:t>5</w:t>
            </w:r>
          </w:p>
        </w:tc>
        <w:tc>
          <w:tcPr>
            <w:tcW w:w="696" w:type="dxa"/>
            <w:shd w:val="clear" w:color="auto" w:fill="auto"/>
            <w:vAlign w:val="center"/>
          </w:tcPr>
          <w:p w14:paraId="5DEC1EDE"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46691A24"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2E3D0409" w14:textId="77777777" w:rsidTr="00103811">
        <w:trPr>
          <w:trHeight w:val="216"/>
          <w:jc w:val="center"/>
        </w:trPr>
        <w:tc>
          <w:tcPr>
            <w:tcW w:w="2644" w:type="dxa"/>
            <w:tcBorders>
              <w:top w:val="nil"/>
              <w:bottom w:val="nil"/>
            </w:tcBorders>
            <w:shd w:val="clear" w:color="auto" w:fill="auto"/>
            <w:vAlign w:val="center"/>
          </w:tcPr>
          <w:p w14:paraId="6E59E66B" w14:textId="77777777" w:rsidR="00103811" w:rsidRPr="00EF5447" w:rsidRDefault="00103811" w:rsidP="00103811">
            <w:pPr>
              <w:pStyle w:val="TAC"/>
            </w:pPr>
          </w:p>
        </w:tc>
        <w:tc>
          <w:tcPr>
            <w:tcW w:w="867" w:type="dxa"/>
            <w:shd w:val="clear" w:color="auto" w:fill="auto"/>
            <w:vAlign w:val="center"/>
          </w:tcPr>
          <w:p w14:paraId="09E984A5"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E926576" w14:textId="77777777" w:rsidR="00103811" w:rsidRPr="00EF5447" w:rsidRDefault="00103811" w:rsidP="00103811">
            <w:pPr>
              <w:pStyle w:val="TAC"/>
              <w:rPr>
                <w:lang w:eastAsia="ko-KR"/>
              </w:rPr>
            </w:pPr>
            <w:r w:rsidRPr="003A4886">
              <w:rPr>
                <w:rFonts w:cs="Arial"/>
                <w:szCs w:val="18"/>
                <w:lang w:val="fi-FI" w:eastAsia="fi-FI"/>
              </w:rPr>
              <w:t>3385</w:t>
            </w:r>
          </w:p>
        </w:tc>
        <w:tc>
          <w:tcPr>
            <w:tcW w:w="742" w:type="dxa"/>
            <w:shd w:val="clear" w:color="auto" w:fill="auto"/>
            <w:noWrap/>
            <w:vAlign w:val="center"/>
          </w:tcPr>
          <w:p w14:paraId="314B5090"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315E5EFC"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C6EA5A5" w14:textId="77777777" w:rsidR="00103811" w:rsidRPr="00EF5447" w:rsidRDefault="00103811" w:rsidP="00103811">
            <w:pPr>
              <w:pStyle w:val="TAC"/>
              <w:rPr>
                <w:lang w:eastAsia="ko-KR"/>
              </w:rPr>
            </w:pPr>
            <w:r w:rsidRPr="003A4886">
              <w:rPr>
                <w:rFonts w:cs="Arial"/>
                <w:szCs w:val="18"/>
                <w:lang w:val="fi-FI" w:eastAsia="fi-FI"/>
              </w:rPr>
              <w:t>3385</w:t>
            </w:r>
          </w:p>
        </w:tc>
        <w:tc>
          <w:tcPr>
            <w:tcW w:w="696" w:type="dxa"/>
            <w:shd w:val="clear" w:color="auto" w:fill="auto"/>
            <w:vAlign w:val="center"/>
          </w:tcPr>
          <w:p w14:paraId="0BD551FC"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11B6D604"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413B3F4E" w14:textId="77777777" w:rsidTr="00103811">
        <w:trPr>
          <w:trHeight w:val="216"/>
          <w:jc w:val="center"/>
        </w:trPr>
        <w:tc>
          <w:tcPr>
            <w:tcW w:w="2644" w:type="dxa"/>
            <w:tcBorders>
              <w:top w:val="nil"/>
              <w:bottom w:val="nil"/>
            </w:tcBorders>
            <w:shd w:val="clear" w:color="auto" w:fill="auto"/>
            <w:vAlign w:val="center"/>
          </w:tcPr>
          <w:p w14:paraId="75D0AA07" w14:textId="77777777" w:rsidR="00103811" w:rsidRPr="00EF5447" w:rsidRDefault="00103811" w:rsidP="00103811">
            <w:pPr>
              <w:pStyle w:val="TAC"/>
            </w:pPr>
          </w:p>
        </w:tc>
        <w:tc>
          <w:tcPr>
            <w:tcW w:w="867" w:type="dxa"/>
            <w:shd w:val="clear" w:color="auto" w:fill="auto"/>
            <w:vAlign w:val="center"/>
          </w:tcPr>
          <w:p w14:paraId="6117C9CC" w14:textId="77777777" w:rsidR="00103811" w:rsidRPr="00EF5447" w:rsidRDefault="00103811" w:rsidP="00103811">
            <w:pPr>
              <w:pStyle w:val="TAC"/>
              <w:rPr>
                <w:lang w:eastAsia="ko-KR"/>
              </w:rPr>
            </w:pPr>
            <w:r w:rsidRPr="003A4886">
              <w:rPr>
                <w:rFonts w:cs="Arial"/>
                <w:szCs w:val="18"/>
                <w:lang w:val="fi-FI" w:eastAsia="fi-FI"/>
              </w:rPr>
              <w:t>25</w:t>
            </w:r>
          </w:p>
        </w:tc>
        <w:tc>
          <w:tcPr>
            <w:tcW w:w="828" w:type="dxa"/>
            <w:shd w:val="clear" w:color="auto" w:fill="auto"/>
            <w:noWrap/>
            <w:vAlign w:val="center"/>
          </w:tcPr>
          <w:p w14:paraId="68A58FAB" w14:textId="77777777" w:rsidR="00103811" w:rsidRPr="00EF5447" w:rsidRDefault="00103811" w:rsidP="00103811">
            <w:pPr>
              <w:pStyle w:val="TAC"/>
              <w:rPr>
                <w:lang w:eastAsia="ko-KR"/>
              </w:rPr>
            </w:pPr>
            <w:r>
              <w:rPr>
                <w:rFonts w:cs="Arial"/>
                <w:szCs w:val="18"/>
                <w:lang w:val="fi-FI" w:eastAsia="fi-FI"/>
              </w:rPr>
              <w:t>1855</w:t>
            </w:r>
          </w:p>
        </w:tc>
        <w:tc>
          <w:tcPr>
            <w:tcW w:w="742" w:type="dxa"/>
            <w:shd w:val="clear" w:color="auto" w:fill="auto"/>
            <w:noWrap/>
            <w:vAlign w:val="center"/>
          </w:tcPr>
          <w:p w14:paraId="328576ED"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453039D7"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627BB7A" w14:textId="77777777" w:rsidR="00103811" w:rsidRPr="00EF5447" w:rsidRDefault="00103811" w:rsidP="00103811">
            <w:pPr>
              <w:pStyle w:val="TAC"/>
              <w:rPr>
                <w:lang w:eastAsia="ko-KR"/>
              </w:rPr>
            </w:pPr>
            <w:r>
              <w:rPr>
                <w:rFonts w:eastAsia="맑은 고딕" w:cs="Arial"/>
                <w:kern w:val="2"/>
                <w:szCs w:val="18"/>
                <w:lang w:val="fi-FI" w:eastAsia="ko-KR"/>
              </w:rPr>
              <w:t>1935</w:t>
            </w:r>
          </w:p>
        </w:tc>
        <w:tc>
          <w:tcPr>
            <w:tcW w:w="696" w:type="dxa"/>
            <w:shd w:val="clear" w:color="auto" w:fill="auto"/>
            <w:vAlign w:val="center"/>
          </w:tcPr>
          <w:p w14:paraId="1D503760" w14:textId="77777777" w:rsidR="00103811" w:rsidRPr="00EF5447" w:rsidRDefault="00103811" w:rsidP="00103811">
            <w:pPr>
              <w:pStyle w:val="TAC"/>
              <w:rPr>
                <w:rFonts w:eastAsia="맑은 고딕"/>
                <w:lang w:eastAsia="ko-KR"/>
              </w:rPr>
            </w:pPr>
            <w:r w:rsidRPr="003A4886">
              <w:rPr>
                <w:rFonts w:cs="Arial"/>
                <w:szCs w:val="18"/>
                <w:lang w:val="fi-FI" w:eastAsia="fi-FI"/>
              </w:rPr>
              <w:t>4.2</w:t>
            </w:r>
          </w:p>
        </w:tc>
        <w:tc>
          <w:tcPr>
            <w:tcW w:w="1248" w:type="dxa"/>
            <w:shd w:val="clear" w:color="auto" w:fill="auto"/>
            <w:vAlign w:val="center"/>
          </w:tcPr>
          <w:p w14:paraId="2969219D"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IMD5</w:t>
            </w:r>
          </w:p>
        </w:tc>
      </w:tr>
      <w:tr w:rsidR="00103811" w:rsidRPr="00EF5447" w14:paraId="722A4915" w14:textId="77777777" w:rsidTr="00103811">
        <w:trPr>
          <w:trHeight w:val="216"/>
          <w:jc w:val="center"/>
        </w:trPr>
        <w:tc>
          <w:tcPr>
            <w:tcW w:w="2644" w:type="dxa"/>
            <w:tcBorders>
              <w:top w:val="nil"/>
              <w:bottom w:val="nil"/>
            </w:tcBorders>
            <w:shd w:val="clear" w:color="auto" w:fill="auto"/>
            <w:vAlign w:val="center"/>
          </w:tcPr>
          <w:p w14:paraId="18F860D1" w14:textId="77777777" w:rsidR="00103811" w:rsidRPr="00EF5447" w:rsidRDefault="00103811" w:rsidP="00103811">
            <w:pPr>
              <w:pStyle w:val="TAC"/>
            </w:pPr>
          </w:p>
        </w:tc>
        <w:tc>
          <w:tcPr>
            <w:tcW w:w="867" w:type="dxa"/>
            <w:shd w:val="clear" w:color="auto" w:fill="auto"/>
            <w:vAlign w:val="center"/>
          </w:tcPr>
          <w:p w14:paraId="0BA6DE5D" w14:textId="77777777" w:rsidR="00103811" w:rsidRPr="00EF5447" w:rsidRDefault="00103811" w:rsidP="00103811">
            <w:pPr>
              <w:pStyle w:val="TAC"/>
              <w:rPr>
                <w:lang w:eastAsia="ko-KR"/>
              </w:rPr>
            </w:pPr>
            <w:r w:rsidRPr="003A4886">
              <w:rPr>
                <w:rFonts w:cs="Arial"/>
                <w:szCs w:val="18"/>
                <w:lang w:val="fi-FI" w:eastAsia="fi-FI"/>
              </w:rPr>
              <w:t>66</w:t>
            </w:r>
          </w:p>
        </w:tc>
        <w:tc>
          <w:tcPr>
            <w:tcW w:w="828" w:type="dxa"/>
            <w:shd w:val="clear" w:color="auto" w:fill="auto"/>
            <w:noWrap/>
            <w:vAlign w:val="center"/>
          </w:tcPr>
          <w:p w14:paraId="1BAD3E40" w14:textId="77777777" w:rsidR="00103811" w:rsidRPr="00EF5447" w:rsidRDefault="00103811" w:rsidP="00103811">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6039D405" w14:textId="77777777" w:rsidR="00103811" w:rsidRPr="00EF5447" w:rsidRDefault="00103811" w:rsidP="00103811">
            <w:pPr>
              <w:pStyle w:val="TAC"/>
              <w:rPr>
                <w:lang w:eastAsia="ko-KR"/>
              </w:rPr>
            </w:pPr>
            <w:r w:rsidRPr="003A4886">
              <w:rPr>
                <w:rFonts w:cs="Arial"/>
                <w:szCs w:val="18"/>
                <w:lang w:val="fi-FI" w:eastAsia="fi-FI"/>
              </w:rPr>
              <w:t>5</w:t>
            </w:r>
          </w:p>
        </w:tc>
        <w:tc>
          <w:tcPr>
            <w:tcW w:w="1582" w:type="dxa"/>
            <w:shd w:val="clear" w:color="auto" w:fill="auto"/>
            <w:noWrap/>
            <w:vAlign w:val="center"/>
          </w:tcPr>
          <w:p w14:paraId="2587BB8E"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332F41A" w14:textId="77777777" w:rsidR="00103811" w:rsidRPr="00EF5447" w:rsidRDefault="00103811" w:rsidP="00103811">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15</w:t>
            </w:r>
          </w:p>
        </w:tc>
        <w:tc>
          <w:tcPr>
            <w:tcW w:w="696" w:type="dxa"/>
            <w:shd w:val="clear" w:color="auto" w:fill="auto"/>
            <w:vAlign w:val="center"/>
          </w:tcPr>
          <w:p w14:paraId="34CB6828"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7A6790C8"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EF5447" w14:paraId="31D7660B" w14:textId="77777777" w:rsidTr="00103811">
        <w:trPr>
          <w:trHeight w:val="216"/>
          <w:jc w:val="center"/>
        </w:trPr>
        <w:tc>
          <w:tcPr>
            <w:tcW w:w="2644" w:type="dxa"/>
            <w:tcBorders>
              <w:top w:val="nil"/>
              <w:bottom w:val="single" w:sz="4" w:space="0" w:color="auto"/>
            </w:tcBorders>
            <w:shd w:val="clear" w:color="auto" w:fill="auto"/>
            <w:vAlign w:val="center"/>
          </w:tcPr>
          <w:p w14:paraId="5B42915B" w14:textId="77777777" w:rsidR="00103811" w:rsidRPr="00EF5447" w:rsidRDefault="00103811" w:rsidP="00103811">
            <w:pPr>
              <w:pStyle w:val="TAC"/>
            </w:pPr>
          </w:p>
        </w:tc>
        <w:tc>
          <w:tcPr>
            <w:tcW w:w="867" w:type="dxa"/>
            <w:shd w:val="clear" w:color="auto" w:fill="auto"/>
            <w:vAlign w:val="center"/>
          </w:tcPr>
          <w:p w14:paraId="23CF2B19" w14:textId="77777777" w:rsidR="00103811" w:rsidRPr="00EF5447" w:rsidRDefault="00103811" w:rsidP="00103811">
            <w:pPr>
              <w:pStyle w:val="TAC"/>
              <w:rPr>
                <w:lang w:eastAsia="ko-KR"/>
              </w:rPr>
            </w:pPr>
            <w:r w:rsidRPr="003A4886">
              <w:rPr>
                <w:rFonts w:cs="Arial"/>
                <w:szCs w:val="18"/>
                <w:lang w:val="fi-FI" w:eastAsia="fi-FI"/>
              </w:rPr>
              <w:t>n77</w:t>
            </w:r>
          </w:p>
        </w:tc>
        <w:tc>
          <w:tcPr>
            <w:tcW w:w="828" w:type="dxa"/>
            <w:shd w:val="clear" w:color="auto" w:fill="auto"/>
            <w:noWrap/>
            <w:vAlign w:val="center"/>
          </w:tcPr>
          <w:p w14:paraId="5DB52C28" w14:textId="77777777" w:rsidR="00103811" w:rsidRPr="00EF5447" w:rsidRDefault="00103811" w:rsidP="00103811">
            <w:pPr>
              <w:pStyle w:val="TAC"/>
              <w:rPr>
                <w:lang w:eastAsia="ko-KR"/>
              </w:rPr>
            </w:pPr>
            <w:r w:rsidRPr="003A4886">
              <w:rPr>
                <w:rFonts w:cs="Arial"/>
                <w:szCs w:val="18"/>
                <w:lang w:val="fi-FI" w:eastAsia="fi-FI"/>
              </w:rPr>
              <w:t>3</w:t>
            </w:r>
            <w:r>
              <w:rPr>
                <w:rFonts w:cs="Arial"/>
                <w:szCs w:val="18"/>
                <w:lang w:val="fi-FI" w:eastAsia="fi-FI"/>
              </w:rPr>
              <w:t>540</w:t>
            </w:r>
          </w:p>
        </w:tc>
        <w:tc>
          <w:tcPr>
            <w:tcW w:w="742" w:type="dxa"/>
            <w:shd w:val="clear" w:color="auto" w:fill="auto"/>
            <w:noWrap/>
            <w:vAlign w:val="center"/>
          </w:tcPr>
          <w:p w14:paraId="0A6BDEB7" w14:textId="77777777" w:rsidR="00103811" w:rsidRPr="00EF5447" w:rsidRDefault="00103811" w:rsidP="00103811">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74BC056" w14:textId="77777777" w:rsidR="00103811" w:rsidRPr="00EF5447" w:rsidRDefault="00103811" w:rsidP="00103811">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01E8360" w14:textId="77777777" w:rsidR="00103811" w:rsidRPr="00EF5447" w:rsidRDefault="00103811" w:rsidP="00103811">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0DA2D571" w14:textId="77777777" w:rsidR="00103811" w:rsidRPr="00EF5447" w:rsidRDefault="00103811" w:rsidP="00103811">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AE3022E" w14:textId="77777777" w:rsidR="00103811" w:rsidRPr="00EF5447" w:rsidRDefault="00103811" w:rsidP="00103811">
            <w:pPr>
              <w:pStyle w:val="TAC"/>
              <w:rPr>
                <w:rFonts w:eastAsia="맑은 고딕"/>
                <w:lang w:eastAsia="ko-KR"/>
              </w:rPr>
            </w:pPr>
            <w:r w:rsidRPr="003A4886">
              <w:rPr>
                <w:rFonts w:eastAsia="맑은 고딕" w:cs="Arial"/>
                <w:kern w:val="2"/>
                <w:szCs w:val="18"/>
                <w:lang w:val="fi-FI" w:eastAsia="ko-KR"/>
              </w:rPr>
              <w:t>N/A</w:t>
            </w:r>
          </w:p>
        </w:tc>
      </w:tr>
      <w:tr w:rsidR="00103811" w:rsidRPr="003A4886" w14:paraId="619EB326" w14:textId="77777777" w:rsidTr="00103811">
        <w:trPr>
          <w:trHeight w:val="216"/>
          <w:jc w:val="center"/>
        </w:trPr>
        <w:tc>
          <w:tcPr>
            <w:tcW w:w="2644" w:type="dxa"/>
            <w:tcBorders>
              <w:bottom w:val="nil"/>
            </w:tcBorders>
            <w:shd w:val="clear" w:color="auto" w:fill="auto"/>
            <w:vAlign w:val="center"/>
          </w:tcPr>
          <w:p w14:paraId="2F728AD7" w14:textId="77777777" w:rsidR="00103811" w:rsidRPr="007D711F" w:rsidRDefault="00103811" w:rsidP="00103811">
            <w:pPr>
              <w:pStyle w:val="TAC"/>
              <w:rPr>
                <w:rFonts w:cs="Arial"/>
                <w:szCs w:val="18"/>
                <w:lang w:eastAsia="fr-FR"/>
              </w:rPr>
            </w:pPr>
            <w:r w:rsidRPr="007D711F">
              <w:rPr>
                <w:rFonts w:cs="Arial"/>
                <w:szCs w:val="18"/>
                <w:lang w:eastAsia="fr-FR"/>
              </w:rPr>
              <w:t>DC_25A-66A_n78A</w:t>
            </w:r>
          </w:p>
          <w:p w14:paraId="58452196" w14:textId="77777777" w:rsidR="00103811" w:rsidRPr="00EF5447" w:rsidRDefault="00103811" w:rsidP="00103811">
            <w:pPr>
              <w:pStyle w:val="TAC"/>
            </w:pPr>
            <w:r w:rsidRPr="007D711F">
              <w:rPr>
                <w:rFonts w:cs="Arial"/>
                <w:szCs w:val="18"/>
                <w:lang w:eastAsia="fr-FR"/>
              </w:rPr>
              <w:t>DC_25A-25A-66A_n78A</w:t>
            </w:r>
          </w:p>
        </w:tc>
        <w:tc>
          <w:tcPr>
            <w:tcW w:w="867" w:type="dxa"/>
            <w:shd w:val="clear" w:color="auto" w:fill="auto"/>
            <w:vAlign w:val="center"/>
          </w:tcPr>
          <w:p w14:paraId="6F265C45"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2DAEA8AC"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20898DA7"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580BF7D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5E30BBF7"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0EA7D50A" w14:textId="77777777" w:rsidR="00103811" w:rsidRPr="003A4886" w:rsidRDefault="00103811" w:rsidP="00103811">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7A4A01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N/A</w:t>
            </w:r>
          </w:p>
        </w:tc>
      </w:tr>
      <w:tr w:rsidR="00103811" w:rsidRPr="003A4886" w14:paraId="7C723F4D" w14:textId="77777777" w:rsidTr="00103811">
        <w:trPr>
          <w:trHeight w:val="216"/>
          <w:jc w:val="center"/>
        </w:trPr>
        <w:tc>
          <w:tcPr>
            <w:tcW w:w="2644" w:type="dxa"/>
            <w:tcBorders>
              <w:top w:val="nil"/>
              <w:bottom w:val="nil"/>
            </w:tcBorders>
            <w:shd w:val="clear" w:color="auto" w:fill="auto"/>
            <w:vAlign w:val="center"/>
          </w:tcPr>
          <w:p w14:paraId="204BB15E" w14:textId="77777777" w:rsidR="00103811" w:rsidRPr="00EF5447" w:rsidRDefault="00103811" w:rsidP="00103811">
            <w:pPr>
              <w:pStyle w:val="TAC"/>
            </w:pPr>
          </w:p>
        </w:tc>
        <w:tc>
          <w:tcPr>
            <w:tcW w:w="867" w:type="dxa"/>
            <w:shd w:val="clear" w:color="auto" w:fill="auto"/>
            <w:vAlign w:val="center"/>
          </w:tcPr>
          <w:p w14:paraId="12E02098"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3B4F1899"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1760</w:t>
            </w:r>
          </w:p>
        </w:tc>
        <w:tc>
          <w:tcPr>
            <w:tcW w:w="742" w:type="dxa"/>
            <w:shd w:val="clear" w:color="auto" w:fill="auto"/>
            <w:noWrap/>
          </w:tcPr>
          <w:p w14:paraId="646F73F5"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22C057B2"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7F10B66"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2160</w:t>
            </w:r>
          </w:p>
        </w:tc>
        <w:tc>
          <w:tcPr>
            <w:tcW w:w="696" w:type="dxa"/>
            <w:shd w:val="clear" w:color="auto" w:fill="auto"/>
            <w:vAlign w:val="center"/>
          </w:tcPr>
          <w:p w14:paraId="054F29B1" w14:textId="77777777" w:rsidR="00103811" w:rsidRPr="003A4886" w:rsidRDefault="00103811" w:rsidP="00103811">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48FF126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IMD4</w:t>
            </w:r>
          </w:p>
        </w:tc>
      </w:tr>
      <w:tr w:rsidR="00103811" w:rsidRPr="003A4886" w14:paraId="413128AF" w14:textId="77777777" w:rsidTr="00103811">
        <w:trPr>
          <w:trHeight w:val="216"/>
          <w:jc w:val="center"/>
        </w:trPr>
        <w:tc>
          <w:tcPr>
            <w:tcW w:w="2644" w:type="dxa"/>
            <w:tcBorders>
              <w:top w:val="nil"/>
              <w:bottom w:val="nil"/>
            </w:tcBorders>
            <w:shd w:val="clear" w:color="auto" w:fill="auto"/>
            <w:vAlign w:val="center"/>
          </w:tcPr>
          <w:p w14:paraId="45F36229" w14:textId="77777777" w:rsidR="00103811" w:rsidRPr="00EF5447" w:rsidRDefault="00103811" w:rsidP="00103811">
            <w:pPr>
              <w:pStyle w:val="TAC"/>
            </w:pPr>
          </w:p>
        </w:tc>
        <w:tc>
          <w:tcPr>
            <w:tcW w:w="867" w:type="dxa"/>
            <w:shd w:val="clear" w:color="auto" w:fill="auto"/>
            <w:vAlign w:val="center"/>
          </w:tcPr>
          <w:p w14:paraId="25099C08"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7CB3B046"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3480</w:t>
            </w:r>
          </w:p>
        </w:tc>
        <w:tc>
          <w:tcPr>
            <w:tcW w:w="742" w:type="dxa"/>
            <w:shd w:val="clear" w:color="auto" w:fill="auto"/>
            <w:noWrap/>
          </w:tcPr>
          <w:p w14:paraId="147E77AD"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52C1E045"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72C58849" w14:textId="77777777" w:rsidR="00103811" w:rsidRPr="003A4886" w:rsidRDefault="00103811" w:rsidP="00103811">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1F0A54D4" w14:textId="77777777" w:rsidR="00103811" w:rsidRPr="003A4886" w:rsidRDefault="00103811" w:rsidP="00103811">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A6509A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szCs w:val="18"/>
                <w:lang w:val="fi-FI" w:eastAsia="ko-KR"/>
              </w:rPr>
              <w:t>N/A</w:t>
            </w:r>
          </w:p>
        </w:tc>
      </w:tr>
      <w:tr w:rsidR="00103811" w:rsidRPr="003A4886" w14:paraId="4BD7A599" w14:textId="77777777" w:rsidTr="00103811">
        <w:trPr>
          <w:trHeight w:val="216"/>
          <w:jc w:val="center"/>
        </w:trPr>
        <w:tc>
          <w:tcPr>
            <w:tcW w:w="2644" w:type="dxa"/>
            <w:tcBorders>
              <w:top w:val="nil"/>
              <w:bottom w:val="nil"/>
            </w:tcBorders>
            <w:shd w:val="clear" w:color="auto" w:fill="auto"/>
            <w:vAlign w:val="center"/>
          </w:tcPr>
          <w:p w14:paraId="15F29E90" w14:textId="77777777" w:rsidR="00103811" w:rsidRPr="00EF5447" w:rsidRDefault="00103811" w:rsidP="00103811">
            <w:pPr>
              <w:pStyle w:val="TAC"/>
            </w:pPr>
          </w:p>
        </w:tc>
        <w:tc>
          <w:tcPr>
            <w:tcW w:w="867" w:type="dxa"/>
            <w:shd w:val="clear" w:color="auto" w:fill="auto"/>
            <w:vAlign w:val="center"/>
          </w:tcPr>
          <w:p w14:paraId="17B9BDC0"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4BB13482"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68383D2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50902BB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5EAA835"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tcPr>
          <w:p w14:paraId="5643DC15" w14:textId="77777777" w:rsidR="00103811" w:rsidRPr="003A4886" w:rsidRDefault="00103811" w:rsidP="00103811">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045F01E0"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IMD2</w:t>
            </w:r>
          </w:p>
        </w:tc>
      </w:tr>
      <w:tr w:rsidR="00103811" w:rsidRPr="003A4886" w14:paraId="0F9425C9" w14:textId="77777777" w:rsidTr="00103811">
        <w:trPr>
          <w:trHeight w:val="216"/>
          <w:jc w:val="center"/>
        </w:trPr>
        <w:tc>
          <w:tcPr>
            <w:tcW w:w="2644" w:type="dxa"/>
            <w:tcBorders>
              <w:top w:val="nil"/>
              <w:bottom w:val="nil"/>
            </w:tcBorders>
            <w:shd w:val="clear" w:color="auto" w:fill="auto"/>
            <w:vAlign w:val="center"/>
          </w:tcPr>
          <w:p w14:paraId="2AF8B367" w14:textId="77777777" w:rsidR="00103811" w:rsidRPr="00EF5447" w:rsidRDefault="00103811" w:rsidP="00103811">
            <w:pPr>
              <w:pStyle w:val="TAC"/>
            </w:pPr>
          </w:p>
        </w:tc>
        <w:tc>
          <w:tcPr>
            <w:tcW w:w="867" w:type="dxa"/>
            <w:shd w:val="clear" w:color="auto" w:fill="auto"/>
            <w:vAlign w:val="center"/>
          </w:tcPr>
          <w:p w14:paraId="22074193"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0B6B5F0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1740</w:t>
            </w:r>
          </w:p>
        </w:tc>
        <w:tc>
          <w:tcPr>
            <w:tcW w:w="742" w:type="dxa"/>
            <w:shd w:val="clear" w:color="auto" w:fill="auto"/>
            <w:noWrap/>
          </w:tcPr>
          <w:p w14:paraId="31283820"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6EFDF525"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1FB27E43"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2140</w:t>
            </w:r>
          </w:p>
        </w:tc>
        <w:tc>
          <w:tcPr>
            <w:tcW w:w="696" w:type="dxa"/>
            <w:shd w:val="clear" w:color="auto" w:fill="auto"/>
          </w:tcPr>
          <w:p w14:paraId="1DA28085"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E29404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30B2D95C" w14:textId="77777777" w:rsidTr="00103811">
        <w:trPr>
          <w:trHeight w:val="216"/>
          <w:jc w:val="center"/>
        </w:trPr>
        <w:tc>
          <w:tcPr>
            <w:tcW w:w="2644" w:type="dxa"/>
            <w:tcBorders>
              <w:top w:val="nil"/>
              <w:bottom w:val="nil"/>
            </w:tcBorders>
            <w:shd w:val="clear" w:color="auto" w:fill="auto"/>
            <w:vAlign w:val="center"/>
          </w:tcPr>
          <w:p w14:paraId="417A4DD6" w14:textId="77777777" w:rsidR="00103811" w:rsidRPr="00EF5447" w:rsidRDefault="00103811" w:rsidP="00103811">
            <w:pPr>
              <w:pStyle w:val="TAC"/>
            </w:pPr>
          </w:p>
        </w:tc>
        <w:tc>
          <w:tcPr>
            <w:tcW w:w="867" w:type="dxa"/>
            <w:shd w:val="clear" w:color="auto" w:fill="auto"/>
            <w:vAlign w:val="center"/>
          </w:tcPr>
          <w:p w14:paraId="0C08DEF7"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4B5E638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3700</w:t>
            </w:r>
          </w:p>
        </w:tc>
        <w:tc>
          <w:tcPr>
            <w:tcW w:w="742" w:type="dxa"/>
            <w:shd w:val="clear" w:color="auto" w:fill="auto"/>
            <w:noWrap/>
          </w:tcPr>
          <w:p w14:paraId="7F1C010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70619B4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6B8FC6BE" w14:textId="77777777" w:rsidR="00103811" w:rsidRPr="003A4886" w:rsidRDefault="00103811" w:rsidP="00103811">
            <w:pPr>
              <w:pStyle w:val="TAC"/>
              <w:rPr>
                <w:rFonts w:cs="Arial"/>
                <w:szCs w:val="18"/>
                <w:lang w:val="fi-FI" w:eastAsia="fi-FI"/>
              </w:rPr>
            </w:pPr>
            <w:r w:rsidRPr="007D711F">
              <w:rPr>
                <w:rFonts w:cs="Arial"/>
                <w:kern w:val="2"/>
                <w:szCs w:val="18"/>
              </w:rPr>
              <w:t>3700</w:t>
            </w:r>
          </w:p>
        </w:tc>
        <w:tc>
          <w:tcPr>
            <w:tcW w:w="696" w:type="dxa"/>
            <w:shd w:val="clear" w:color="auto" w:fill="auto"/>
          </w:tcPr>
          <w:p w14:paraId="05C844EA"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F08690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17151AA3" w14:textId="77777777" w:rsidTr="00103811">
        <w:trPr>
          <w:trHeight w:val="216"/>
          <w:jc w:val="center"/>
        </w:trPr>
        <w:tc>
          <w:tcPr>
            <w:tcW w:w="2644" w:type="dxa"/>
            <w:tcBorders>
              <w:top w:val="nil"/>
              <w:bottom w:val="nil"/>
            </w:tcBorders>
            <w:shd w:val="clear" w:color="auto" w:fill="auto"/>
            <w:vAlign w:val="center"/>
          </w:tcPr>
          <w:p w14:paraId="58497CC1" w14:textId="77777777" w:rsidR="00103811" w:rsidRPr="00EF5447" w:rsidRDefault="00103811" w:rsidP="00103811">
            <w:pPr>
              <w:pStyle w:val="TAC"/>
            </w:pPr>
          </w:p>
        </w:tc>
        <w:tc>
          <w:tcPr>
            <w:tcW w:w="867" w:type="dxa"/>
            <w:shd w:val="clear" w:color="auto" w:fill="auto"/>
          </w:tcPr>
          <w:p w14:paraId="1643EC41" w14:textId="77777777" w:rsidR="00103811" w:rsidRPr="003A4886" w:rsidRDefault="00103811" w:rsidP="00103811">
            <w:pPr>
              <w:pStyle w:val="TAC"/>
              <w:rPr>
                <w:rFonts w:cs="Arial"/>
                <w:szCs w:val="18"/>
                <w:lang w:val="fi-FI" w:eastAsia="fi-FI"/>
              </w:rPr>
            </w:pPr>
            <w:r w:rsidRPr="007D711F">
              <w:rPr>
                <w:rFonts w:cs="Arial"/>
                <w:kern w:val="2"/>
                <w:szCs w:val="18"/>
              </w:rPr>
              <w:t>25</w:t>
            </w:r>
          </w:p>
        </w:tc>
        <w:tc>
          <w:tcPr>
            <w:tcW w:w="828" w:type="dxa"/>
            <w:shd w:val="clear" w:color="auto" w:fill="auto"/>
            <w:noWrap/>
          </w:tcPr>
          <w:p w14:paraId="46CB41EB"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1880</w:t>
            </w:r>
          </w:p>
        </w:tc>
        <w:tc>
          <w:tcPr>
            <w:tcW w:w="742" w:type="dxa"/>
            <w:shd w:val="clear" w:color="auto" w:fill="auto"/>
            <w:noWrap/>
          </w:tcPr>
          <w:p w14:paraId="7EACB912"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4344EC89"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6332D7E" w14:textId="77777777" w:rsidR="00103811" w:rsidRPr="003A4886" w:rsidRDefault="00103811" w:rsidP="00103811">
            <w:pPr>
              <w:pStyle w:val="TAC"/>
              <w:rPr>
                <w:rFonts w:cs="Arial"/>
                <w:szCs w:val="18"/>
                <w:lang w:val="fi-FI" w:eastAsia="fi-FI"/>
              </w:rPr>
            </w:pPr>
            <w:r w:rsidRPr="007D711F">
              <w:rPr>
                <w:rFonts w:cs="Arial"/>
                <w:kern w:val="2"/>
                <w:szCs w:val="18"/>
              </w:rPr>
              <w:t>1960</w:t>
            </w:r>
          </w:p>
        </w:tc>
        <w:tc>
          <w:tcPr>
            <w:tcW w:w="696" w:type="dxa"/>
            <w:shd w:val="clear" w:color="auto" w:fill="auto"/>
          </w:tcPr>
          <w:p w14:paraId="34651FED" w14:textId="77777777" w:rsidR="00103811" w:rsidRPr="003A4886" w:rsidRDefault="00103811" w:rsidP="00103811">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686A92E"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IMD4</w:t>
            </w:r>
          </w:p>
        </w:tc>
      </w:tr>
      <w:tr w:rsidR="00103811" w:rsidRPr="003A4886" w14:paraId="6B2F5BF3" w14:textId="77777777" w:rsidTr="00103811">
        <w:trPr>
          <w:trHeight w:val="216"/>
          <w:jc w:val="center"/>
        </w:trPr>
        <w:tc>
          <w:tcPr>
            <w:tcW w:w="2644" w:type="dxa"/>
            <w:tcBorders>
              <w:top w:val="nil"/>
              <w:bottom w:val="nil"/>
            </w:tcBorders>
            <w:shd w:val="clear" w:color="auto" w:fill="auto"/>
            <w:vAlign w:val="center"/>
          </w:tcPr>
          <w:p w14:paraId="1FAB9949" w14:textId="77777777" w:rsidR="00103811" w:rsidRPr="00EF5447" w:rsidRDefault="00103811" w:rsidP="00103811">
            <w:pPr>
              <w:pStyle w:val="TAC"/>
            </w:pPr>
          </w:p>
        </w:tc>
        <w:tc>
          <w:tcPr>
            <w:tcW w:w="867" w:type="dxa"/>
            <w:shd w:val="clear" w:color="auto" w:fill="auto"/>
          </w:tcPr>
          <w:p w14:paraId="15245698"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66</w:t>
            </w:r>
          </w:p>
        </w:tc>
        <w:tc>
          <w:tcPr>
            <w:tcW w:w="828" w:type="dxa"/>
            <w:shd w:val="clear" w:color="auto" w:fill="auto"/>
            <w:noWrap/>
          </w:tcPr>
          <w:p w14:paraId="2E1ACD3A"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1770</w:t>
            </w:r>
          </w:p>
        </w:tc>
        <w:tc>
          <w:tcPr>
            <w:tcW w:w="742" w:type="dxa"/>
            <w:shd w:val="clear" w:color="auto" w:fill="auto"/>
            <w:noWrap/>
          </w:tcPr>
          <w:p w14:paraId="553FF2E6"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115650A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3761BEA3"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2170</w:t>
            </w:r>
          </w:p>
        </w:tc>
        <w:tc>
          <w:tcPr>
            <w:tcW w:w="696" w:type="dxa"/>
            <w:shd w:val="clear" w:color="auto" w:fill="auto"/>
          </w:tcPr>
          <w:p w14:paraId="3BDB392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42B4628"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77B67BD3" w14:textId="77777777" w:rsidTr="00103811">
        <w:trPr>
          <w:trHeight w:val="216"/>
          <w:jc w:val="center"/>
        </w:trPr>
        <w:tc>
          <w:tcPr>
            <w:tcW w:w="2644" w:type="dxa"/>
            <w:tcBorders>
              <w:top w:val="nil"/>
              <w:bottom w:val="nil"/>
            </w:tcBorders>
            <w:shd w:val="clear" w:color="auto" w:fill="auto"/>
            <w:vAlign w:val="center"/>
          </w:tcPr>
          <w:p w14:paraId="12E756F1" w14:textId="77777777" w:rsidR="00103811" w:rsidRPr="00EF5447" w:rsidRDefault="00103811" w:rsidP="00103811">
            <w:pPr>
              <w:pStyle w:val="TAC"/>
            </w:pPr>
          </w:p>
        </w:tc>
        <w:tc>
          <w:tcPr>
            <w:tcW w:w="867" w:type="dxa"/>
            <w:shd w:val="clear" w:color="auto" w:fill="auto"/>
          </w:tcPr>
          <w:p w14:paraId="4FFF1120"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n78</w:t>
            </w:r>
          </w:p>
        </w:tc>
        <w:tc>
          <w:tcPr>
            <w:tcW w:w="828" w:type="dxa"/>
            <w:shd w:val="clear" w:color="auto" w:fill="auto"/>
            <w:noWrap/>
          </w:tcPr>
          <w:p w14:paraId="0740CD99"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3350</w:t>
            </w:r>
          </w:p>
        </w:tc>
        <w:tc>
          <w:tcPr>
            <w:tcW w:w="742" w:type="dxa"/>
            <w:shd w:val="clear" w:color="auto" w:fill="auto"/>
            <w:noWrap/>
          </w:tcPr>
          <w:p w14:paraId="5C1C194F" w14:textId="77777777" w:rsidR="00103811" w:rsidRDefault="00103811" w:rsidP="00103811">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3D03C46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5492F2BE" w14:textId="77777777" w:rsidR="00103811" w:rsidRPr="003A4886" w:rsidRDefault="00103811" w:rsidP="00103811">
            <w:pPr>
              <w:pStyle w:val="TAC"/>
              <w:rPr>
                <w:rFonts w:cs="Arial"/>
                <w:szCs w:val="18"/>
                <w:lang w:val="fi-FI" w:eastAsia="fi-FI"/>
              </w:rPr>
            </w:pPr>
            <w:r w:rsidRPr="007D711F">
              <w:rPr>
                <w:rFonts w:cs="Arial"/>
                <w:kern w:val="2"/>
                <w:szCs w:val="18"/>
              </w:rPr>
              <w:t>3350</w:t>
            </w:r>
          </w:p>
        </w:tc>
        <w:tc>
          <w:tcPr>
            <w:tcW w:w="696" w:type="dxa"/>
            <w:shd w:val="clear" w:color="auto" w:fill="auto"/>
          </w:tcPr>
          <w:p w14:paraId="247753DE"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10D93442"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397CFF23" w14:textId="77777777" w:rsidTr="00103811">
        <w:trPr>
          <w:trHeight w:val="216"/>
          <w:jc w:val="center"/>
        </w:trPr>
        <w:tc>
          <w:tcPr>
            <w:tcW w:w="2644" w:type="dxa"/>
            <w:tcBorders>
              <w:top w:val="nil"/>
              <w:bottom w:val="nil"/>
            </w:tcBorders>
            <w:shd w:val="clear" w:color="auto" w:fill="auto"/>
            <w:vAlign w:val="center"/>
          </w:tcPr>
          <w:p w14:paraId="2EB9422B" w14:textId="77777777" w:rsidR="00103811" w:rsidRPr="00EF5447" w:rsidRDefault="00103811" w:rsidP="00103811">
            <w:pPr>
              <w:pStyle w:val="TAC"/>
            </w:pPr>
          </w:p>
        </w:tc>
        <w:tc>
          <w:tcPr>
            <w:tcW w:w="867" w:type="dxa"/>
            <w:shd w:val="clear" w:color="auto" w:fill="auto"/>
            <w:vAlign w:val="center"/>
          </w:tcPr>
          <w:p w14:paraId="142C307C" w14:textId="77777777" w:rsidR="00103811" w:rsidRPr="003A4886" w:rsidRDefault="00103811" w:rsidP="00103811">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7E4CB5BF" w14:textId="77777777" w:rsidR="00103811" w:rsidRPr="003A4886" w:rsidRDefault="00103811" w:rsidP="00103811">
            <w:pPr>
              <w:pStyle w:val="TAC"/>
              <w:rPr>
                <w:rFonts w:cs="Arial"/>
                <w:szCs w:val="18"/>
                <w:lang w:val="fi-FI" w:eastAsia="fi-FI"/>
              </w:rPr>
            </w:pPr>
            <w:r w:rsidRPr="003A4886">
              <w:rPr>
                <w:rFonts w:cs="Arial"/>
                <w:szCs w:val="18"/>
                <w:lang w:val="fi-FI" w:eastAsia="fi-FI"/>
              </w:rPr>
              <w:t>1900</w:t>
            </w:r>
          </w:p>
        </w:tc>
        <w:tc>
          <w:tcPr>
            <w:tcW w:w="742" w:type="dxa"/>
            <w:shd w:val="clear" w:color="auto" w:fill="auto"/>
            <w:noWrap/>
            <w:vAlign w:val="center"/>
          </w:tcPr>
          <w:p w14:paraId="5FE56323" w14:textId="77777777" w:rsidR="00103811" w:rsidRDefault="00103811" w:rsidP="00103811">
            <w:pPr>
              <w:pStyle w:val="TAC"/>
              <w:rPr>
                <w:rFonts w:eastAsia="맑은 고딕" w:cs="Arial"/>
                <w:szCs w:val="18"/>
                <w:lang w:val="fi-FI" w:eastAsia="ko-KR"/>
              </w:rPr>
            </w:pPr>
            <w:r w:rsidRPr="003A4886">
              <w:rPr>
                <w:rFonts w:cs="Arial"/>
                <w:szCs w:val="18"/>
                <w:lang w:val="fi-FI" w:eastAsia="fi-FI"/>
              </w:rPr>
              <w:t>5</w:t>
            </w:r>
          </w:p>
        </w:tc>
        <w:tc>
          <w:tcPr>
            <w:tcW w:w="1582" w:type="dxa"/>
            <w:shd w:val="clear" w:color="auto" w:fill="auto"/>
            <w:noWrap/>
            <w:vAlign w:val="center"/>
          </w:tcPr>
          <w:p w14:paraId="7E190E34"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2242CE96" w14:textId="77777777" w:rsidR="00103811" w:rsidRPr="003A4886" w:rsidRDefault="00103811" w:rsidP="00103811">
            <w:pPr>
              <w:pStyle w:val="TAC"/>
              <w:rPr>
                <w:rFonts w:cs="Arial"/>
                <w:szCs w:val="18"/>
                <w:lang w:val="fi-FI" w:eastAsia="fi-FI"/>
              </w:rPr>
            </w:pPr>
            <w:r w:rsidRPr="003A4886">
              <w:rPr>
                <w:rFonts w:eastAsia="맑은 고딕" w:cs="Arial"/>
                <w:kern w:val="2"/>
                <w:szCs w:val="18"/>
                <w:lang w:val="fi-FI" w:eastAsia="ko-KR"/>
              </w:rPr>
              <w:t>1980</w:t>
            </w:r>
          </w:p>
        </w:tc>
        <w:tc>
          <w:tcPr>
            <w:tcW w:w="696" w:type="dxa"/>
            <w:shd w:val="clear" w:color="auto" w:fill="auto"/>
          </w:tcPr>
          <w:p w14:paraId="77FC2755" w14:textId="77777777" w:rsidR="00103811" w:rsidRPr="003A4886" w:rsidRDefault="00103811" w:rsidP="00103811">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1F7DD5BA"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IMD5</w:t>
            </w:r>
          </w:p>
        </w:tc>
      </w:tr>
      <w:tr w:rsidR="00103811" w:rsidRPr="003A4886" w14:paraId="5D9ED4F8" w14:textId="77777777" w:rsidTr="00103811">
        <w:trPr>
          <w:trHeight w:val="216"/>
          <w:jc w:val="center"/>
        </w:trPr>
        <w:tc>
          <w:tcPr>
            <w:tcW w:w="2644" w:type="dxa"/>
            <w:tcBorders>
              <w:top w:val="nil"/>
              <w:bottom w:val="nil"/>
            </w:tcBorders>
            <w:shd w:val="clear" w:color="auto" w:fill="auto"/>
            <w:vAlign w:val="center"/>
          </w:tcPr>
          <w:p w14:paraId="0B54AEE5" w14:textId="77777777" w:rsidR="00103811" w:rsidRPr="00EF5447" w:rsidRDefault="00103811" w:rsidP="00103811">
            <w:pPr>
              <w:pStyle w:val="TAC"/>
            </w:pPr>
          </w:p>
        </w:tc>
        <w:tc>
          <w:tcPr>
            <w:tcW w:w="867" w:type="dxa"/>
            <w:shd w:val="clear" w:color="auto" w:fill="auto"/>
            <w:vAlign w:val="center"/>
          </w:tcPr>
          <w:p w14:paraId="4AC63E1D" w14:textId="77777777" w:rsidR="00103811" w:rsidRPr="003A4886" w:rsidRDefault="00103811" w:rsidP="00103811">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3249BDD8" w14:textId="77777777" w:rsidR="00103811" w:rsidRPr="003A4886" w:rsidRDefault="00103811" w:rsidP="00103811">
            <w:pPr>
              <w:pStyle w:val="TAC"/>
              <w:rPr>
                <w:rFonts w:cs="Arial"/>
                <w:szCs w:val="18"/>
                <w:lang w:val="fi-FI" w:eastAsia="fi-FI"/>
              </w:rPr>
            </w:pPr>
            <w:r w:rsidRPr="003A4886">
              <w:rPr>
                <w:rFonts w:cs="Arial"/>
                <w:szCs w:val="18"/>
                <w:lang w:val="fi-FI" w:eastAsia="fi-FI"/>
              </w:rPr>
              <w:t>1770</w:t>
            </w:r>
          </w:p>
        </w:tc>
        <w:tc>
          <w:tcPr>
            <w:tcW w:w="742" w:type="dxa"/>
            <w:shd w:val="clear" w:color="auto" w:fill="auto"/>
            <w:noWrap/>
            <w:vAlign w:val="center"/>
          </w:tcPr>
          <w:p w14:paraId="5204E31B" w14:textId="77777777" w:rsidR="00103811" w:rsidRDefault="00103811" w:rsidP="00103811">
            <w:pPr>
              <w:pStyle w:val="TAC"/>
              <w:rPr>
                <w:rFonts w:eastAsia="맑은 고딕" w:cs="Arial"/>
                <w:szCs w:val="18"/>
                <w:lang w:val="fi-FI" w:eastAsia="ko-KR"/>
              </w:rPr>
            </w:pPr>
            <w:r w:rsidRPr="003A4886">
              <w:rPr>
                <w:rFonts w:cs="Arial"/>
                <w:szCs w:val="18"/>
                <w:lang w:val="fi-FI" w:eastAsia="fi-FI"/>
              </w:rPr>
              <w:t>5</w:t>
            </w:r>
          </w:p>
        </w:tc>
        <w:tc>
          <w:tcPr>
            <w:tcW w:w="1582" w:type="dxa"/>
            <w:shd w:val="clear" w:color="auto" w:fill="auto"/>
            <w:noWrap/>
            <w:vAlign w:val="center"/>
          </w:tcPr>
          <w:p w14:paraId="20896245"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518BB447" w14:textId="77777777" w:rsidR="00103811" w:rsidRPr="003A4886" w:rsidRDefault="00103811" w:rsidP="00103811">
            <w:pPr>
              <w:pStyle w:val="TAC"/>
              <w:rPr>
                <w:rFonts w:cs="Arial"/>
                <w:szCs w:val="18"/>
                <w:lang w:val="fi-FI" w:eastAsia="fi-FI"/>
              </w:rPr>
            </w:pPr>
            <w:r w:rsidRPr="003A4886">
              <w:rPr>
                <w:rFonts w:eastAsia="맑은 고딕" w:cs="Arial"/>
                <w:kern w:val="2"/>
                <w:szCs w:val="18"/>
                <w:lang w:val="fi-FI" w:eastAsia="ko-KR"/>
              </w:rPr>
              <w:t>2170</w:t>
            </w:r>
          </w:p>
        </w:tc>
        <w:tc>
          <w:tcPr>
            <w:tcW w:w="696" w:type="dxa"/>
            <w:shd w:val="clear" w:color="auto" w:fill="auto"/>
          </w:tcPr>
          <w:p w14:paraId="778FDF02"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656B3A0C"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3A4886" w14:paraId="57204422" w14:textId="77777777" w:rsidTr="00103811">
        <w:trPr>
          <w:trHeight w:val="216"/>
          <w:jc w:val="center"/>
        </w:trPr>
        <w:tc>
          <w:tcPr>
            <w:tcW w:w="2644" w:type="dxa"/>
            <w:tcBorders>
              <w:top w:val="nil"/>
              <w:bottom w:val="single" w:sz="4" w:space="0" w:color="auto"/>
            </w:tcBorders>
            <w:shd w:val="clear" w:color="auto" w:fill="auto"/>
            <w:vAlign w:val="center"/>
          </w:tcPr>
          <w:p w14:paraId="315D1C8A" w14:textId="77777777" w:rsidR="00103811" w:rsidRPr="00EF5447" w:rsidRDefault="00103811" w:rsidP="00103811">
            <w:pPr>
              <w:pStyle w:val="TAC"/>
            </w:pPr>
          </w:p>
        </w:tc>
        <w:tc>
          <w:tcPr>
            <w:tcW w:w="867" w:type="dxa"/>
            <w:shd w:val="clear" w:color="auto" w:fill="auto"/>
            <w:vAlign w:val="center"/>
          </w:tcPr>
          <w:p w14:paraId="5C1CA9EE" w14:textId="77777777" w:rsidR="00103811" w:rsidRPr="003A4886" w:rsidRDefault="00103811" w:rsidP="00103811">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52AFFA75" w14:textId="77777777" w:rsidR="00103811" w:rsidRPr="003A4886" w:rsidRDefault="00103811" w:rsidP="00103811">
            <w:pPr>
              <w:pStyle w:val="TAC"/>
              <w:rPr>
                <w:rFonts w:cs="Arial"/>
                <w:szCs w:val="18"/>
                <w:lang w:val="fi-FI" w:eastAsia="fi-FI"/>
              </w:rPr>
            </w:pPr>
            <w:r w:rsidRPr="003A4886">
              <w:rPr>
                <w:rFonts w:cs="Arial"/>
                <w:szCs w:val="18"/>
                <w:lang w:val="fi-FI" w:eastAsia="fi-FI"/>
              </w:rPr>
              <w:t>3645</w:t>
            </w:r>
          </w:p>
        </w:tc>
        <w:tc>
          <w:tcPr>
            <w:tcW w:w="742" w:type="dxa"/>
            <w:shd w:val="clear" w:color="auto" w:fill="auto"/>
            <w:noWrap/>
            <w:vAlign w:val="center"/>
          </w:tcPr>
          <w:p w14:paraId="44284307" w14:textId="77777777" w:rsidR="00103811" w:rsidRDefault="00103811" w:rsidP="00103811">
            <w:pPr>
              <w:pStyle w:val="TAC"/>
              <w:rPr>
                <w:rFonts w:eastAsia="맑은 고딕" w:cs="Arial"/>
                <w:szCs w:val="18"/>
                <w:lang w:val="fi-FI" w:eastAsia="ko-KR"/>
              </w:rPr>
            </w:pPr>
            <w:r>
              <w:rPr>
                <w:rFonts w:eastAsia="맑은 고딕" w:cs="Arial"/>
                <w:szCs w:val="18"/>
                <w:lang w:val="fi-FI" w:eastAsia="ko-KR"/>
              </w:rPr>
              <w:t>10</w:t>
            </w:r>
          </w:p>
        </w:tc>
        <w:tc>
          <w:tcPr>
            <w:tcW w:w="1582" w:type="dxa"/>
            <w:shd w:val="clear" w:color="auto" w:fill="auto"/>
            <w:noWrap/>
            <w:vAlign w:val="center"/>
          </w:tcPr>
          <w:p w14:paraId="57A04C4B" w14:textId="77777777" w:rsidR="00103811" w:rsidRPr="003A4886" w:rsidRDefault="00103811" w:rsidP="00103811">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3B9BB08A" w14:textId="77777777" w:rsidR="00103811" w:rsidRPr="003A4886" w:rsidRDefault="00103811" w:rsidP="00103811">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5ED0690F" w14:textId="77777777" w:rsidR="00103811" w:rsidRPr="003A4886" w:rsidRDefault="00103811" w:rsidP="00103811">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7C5B56DD" w14:textId="77777777" w:rsidR="00103811" w:rsidRPr="003A4886" w:rsidRDefault="00103811" w:rsidP="00103811">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103811" w:rsidRPr="00EF5447" w14:paraId="46A6CABE" w14:textId="77777777" w:rsidTr="00103811">
        <w:trPr>
          <w:trHeight w:val="216"/>
          <w:jc w:val="center"/>
        </w:trPr>
        <w:tc>
          <w:tcPr>
            <w:tcW w:w="2644" w:type="dxa"/>
            <w:tcBorders>
              <w:bottom w:val="nil"/>
            </w:tcBorders>
            <w:shd w:val="clear" w:color="auto" w:fill="auto"/>
          </w:tcPr>
          <w:p w14:paraId="0BE2C344" w14:textId="77777777" w:rsidR="00103811" w:rsidRPr="00EF5447" w:rsidRDefault="00103811" w:rsidP="00103811">
            <w:pPr>
              <w:pStyle w:val="TAC"/>
            </w:pPr>
            <w:r w:rsidRPr="00EF5447">
              <w:t>DC_28A_n8A-n78A</w:t>
            </w:r>
          </w:p>
        </w:tc>
        <w:tc>
          <w:tcPr>
            <w:tcW w:w="867" w:type="dxa"/>
            <w:shd w:val="clear" w:color="auto" w:fill="auto"/>
          </w:tcPr>
          <w:p w14:paraId="1569C54C" w14:textId="77777777" w:rsidR="00103811" w:rsidRPr="00EF5447" w:rsidRDefault="00103811" w:rsidP="00103811">
            <w:pPr>
              <w:pStyle w:val="TAC"/>
              <w:rPr>
                <w:lang w:eastAsia="ja-JP"/>
              </w:rPr>
            </w:pPr>
            <w:r w:rsidRPr="00EF5447">
              <w:rPr>
                <w:rFonts w:cs="Arial"/>
                <w:lang w:eastAsia="ko-KR"/>
              </w:rPr>
              <w:t>28</w:t>
            </w:r>
          </w:p>
        </w:tc>
        <w:tc>
          <w:tcPr>
            <w:tcW w:w="828" w:type="dxa"/>
            <w:shd w:val="clear" w:color="auto" w:fill="auto"/>
            <w:noWrap/>
          </w:tcPr>
          <w:p w14:paraId="15C2B3ED" w14:textId="77777777" w:rsidR="00103811" w:rsidRPr="00EF5447" w:rsidRDefault="00103811" w:rsidP="00103811">
            <w:pPr>
              <w:pStyle w:val="TAC"/>
              <w:rPr>
                <w:lang w:eastAsia="ja-JP"/>
              </w:rPr>
            </w:pPr>
            <w:r w:rsidRPr="00EF5447">
              <w:rPr>
                <w:rFonts w:cs="Arial"/>
                <w:lang w:eastAsia="ko-KR"/>
              </w:rPr>
              <w:t>728</w:t>
            </w:r>
          </w:p>
        </w:tc>
        <w:tc>
          <w:tcPr>
            <w:tcW w:w="742" w:type="dxa"/>
            <w:shd w:val="clear" w:color="auto" w:fill="auto"/>
            <w:noWrap/>
          </w:tcPr>
          <w:p w14:paraId="697D513A"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07A21EE0"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71873410" w14:textId="77777777" w:rsidR="00103811" w:rsidRPr="00EF5447" w:rsidRDefault="00103811" w:rsidP="00103811">
            <w:pPr>
              <w:pStyle w:val="TAC"/>
            </w:pPr>
            <w:r w:rsidRPr="00EF5447">
              <w:rPr>
                <w:rFonts w:cs="Arial"/>
                <w:lang w:eastAsia="ko-KR"/>
              </w:rPr>
              <w:t>783</w:t>
            </w:r>
          </w:p>
        </w:tc>
        <w:tc>
          <w:tcPr>
            <w:tcW w:w="696" w:type="dxa"/>
            <w:shd w:val="clear" w:color="auto" w:fill="auto"/>
          </w:tcPr>
          <w:p w14:paraId="6AE54EF5"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7A1304A9" w14:textId="77777777" w:rsidR="00103811" w:rsidRPr="00EF5447" w:rsidRDefault="00103811" w:rsidP="00103811">
            <w:pPr>
              <w:pStyle w:val="TAC"/>
            </w:pPr>
            <w:r w:rsidRPr="00EF5447">
              <w:rPr>
                <w:rFonts w:eastAsia="맑은 고딕" w:cs="Arial"/>
                <w:lang w:eastAsia="ko-KR"/>
              </w:rPr>
              <w:t>N/A</w:t>
            </w:r>
          </w:p>
        </w:tc>
      </w:tr>
      <w:tr w:rsidR="00103811" w:rsidRPr="00EF5447" w14:paraId="4E36570E" w14:textId="77777777" w:rsidTr="00103811">
        <w:trPr>
          <w:trHeight w:val="216"/>
          <w:jc w:val="center"/>
        </w:trPr>
        <w:tc>
          <w:tcPr>
            <w:tcW w:w="2644" w:type="dxa"/>
            <w:tcBorders>
              <w:top w:val="nil"/>
              <w:bottom w:val="nil"/>
            </w:tcBorders>
            <w:shd w:val="clear" w:color="auto" w:fill="auto"/>
          </w:tcPr>
          <w:p w14:paraId="07BCC4E7" w14:textId="77777777" w:rsidR="00103811" w:rsidRPr="00EF5447" w:rsidRDefault="00103811" w:rsidP="00103811">
            <w:pPr>
              <w:pStyle w:val="TAC"/>
            </w:pPr>
          </w:p>
        </w:tc>
        <w:tc>
          <w:tcPr>
            <w:tcW w:w="867" w:type="dxa"/>
            <w:shd w:val="clear" w:color="auto" w:fill="auto"/>
          </w:tcPr>
          <w:p w14:paraId="6FDA7847" w14:textId="77777777" w:rsidR="00103811" w:rsidRPr="00EF5447" w:rsidRDefault="00103811" w:rsidP="00103811">
            <w:pPr>
              <w:pStyle w:val="TAC"/>
              <w:rPr>
                <w:lang w:eastAsia="ja-JP"/>
              </w:rPr>
            </w:pPr>
            <w:r w:rsidRPr="00EF5447">
              <w:rPr>
                <w:rFonts w:cs="Arial"/>
                <w:lang w:eastAsia="ko-KR"/>
              </w:rPr>
              <w:t>n8</w:t>
            </w:r>
          </w:p>
        </w:tc>
        <w:tc>
          <w:tcPr>
            <w:tcW w:w="828" w:type="dxa"/>
            <w:shd w:val="clear" w:color="auto" w:fill="auto"/>
            <w:noWrap/>
          </w:tcPr>
          <w:p w14:paraId="2B453BFF" w14:textId="77777777" w:rsidR="00103811" w:rsidRPr="00EF5447" w:rsidRDefault="00103811" w:rsidP="00103811">
            <w:pPr>
              <w:pStyle w:val="TAC"/>
              <w:rPr>
                <w:lang w:eastAsia="ja-JP"/>
              </w:rPr>
            </w:pPr>
            <w:r w:rsidRPr="00EF5447">
              <w:rPr>
                <w:rFonts w:cs="Arial"/>
                <w:lang w:eastAsia="ko-KR"/>
              </w:rPr>
              <w:t>910</w:t>
            </w:r>
          </w:p>
        </w:tc>
        <w:tc>
          <w:tcPr>
            <w:tcW w:w="742" w:type="dxa"/>
            <w:shd w:val="clear" w:color="auto" w:fill="auto"/>
            <w:noWrap/>
          </w:tcPr>
          <w:p w14:paraId="1A1B7763"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2ABFCAF6"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1ADA0979" w14:textId="77777777" w:rsidR="00103811" w:rsidRPr="00EF5447" w:rsidRDefault="00103811" w:rsidP="00103811">
            <w:pPr>
              <w:pStyle w:val="TAC"/>
            </w:pPr>
            <w:r w:rsidRPr="00EF5447">
              <w:rPr>
                <w:rFonts w:cs="Arial"/>
                <w:lang w:eastAsia="ko-KR"/>
              </w:rPr>
              <w:t>955</w:t>
            </w:r>
          </w:p>
        </w:tc>
        <w:tc>
          <w:tcPr>
            <w:tcW w:w="696" w:type="dxa"/>
            <w:shd w:val="clear" w:color="auto" w:fill="auto"/>
          </w:tcPr>
          <w:p w14:paraId="39AA3316"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51769B72" w14:textId="77777777" w:rsidR="00103811" w:rsidRPr="00EF5447" w:rsidRDefault="00103811" w:rsidP="00103811">
            <w:pPr>
              <w:pStyle w:val="TAC"/>
            </w:pPr>
            <w:r w:rsidRPr="00EF5447">
              <w:rPr>
                <w:rFonts w:eastAsia="맑은 고딕" w:cs="Arial"/>
                <w:lang w:eastAsia="ko-KR"/>
              </w:rPr>
              <w:t>N/A</w:t>
            </w:r>
          </w:p>
        </w:tc>
      </w:tr>
      <w:tr w:rsidR="00103811" w:rsidRPr="00EF5447" w14:paraId="474DB3C6" w14:textId="77777777" w:rsidTr="00103811">
        <w:trPr>
          <w:trHeight w:val="216"/>
          <w:jc w:val="center"/>
        </w:trPr>
        <w:tc>
          <w:tcPr>
            <w:tcW w:w="2644" w:type="dxa"/>
            <w:tcBorders>
              <w:top w:val="nil"/>
              <w:bottom w:val="nil"/>
            </w:tcBorders>
            <w:shd w:val="clear" w:color="auto" w:fill="auto"/>
          </w:tcPr>
          <w:p w14:paraId="15B68A7B" w14:textId="77777777" w:rsidR="00103811" w:rsidRPr="00EF5447" w:rsidRDefault="00103811" w:rsidP="00103811">
            <w:pPr>
              <w:pStyle w:val="TAC"/>
            </w:pPr>
          </w:p>
        </w:tc>
        <w:tc>
          <w:tcPr>
            <w:tcW w:w="867" w:type="dxa"/>
            <w:shd w:val="clear" w:color="auto" w:fill="auto"/>
          </w:tcPr>
          <w:p w14:paraId="16EB54B9" w14:textId="77777777" w:rsidR="00103811" w:rsidRPr="00EF5447" w:rsidRDefault="00103811" w:rsidP="00103811">
            <w:pPr>
              <w:pStyle w:val="TAC"/>
              <w:rPr>
                <w:lang w:eastAsia="ja-JP"/>
              </w:rPr>
            </w:pPr>
            <w:r w:rsidRPr="00EF5447">
              <w:rPr>
                <w:rFonts w:cs="Arial"/>
                <w:lang w:eastAsia="ko-KR"/>
              </w:rPr>
              <w:t>n78</w:t>
            </w:r>
          </w:p>
        </w:tc>
        <w:tc>
          <w:tcPr>
            <w:tcW w:w="828" w:type="dxa"/>
            <w:shd w:val="clear" w:color="auto" w:fill="auto"/>
            <w:noWrap/>
          </w:tcPr>
          <w:p w14:paraId="5D1DEDFC" w14:textId="77777777" w:rsidR="00103811" w:rsidRPr="00EF5447" w:rsidRDefault="00103811" w:rsidP="00103811">
            <w:pPr>
              <w:pStyle w:val="TAC"/>
              <w:rPr>
                <w:lang w:eastAsia="ja-JP"/>
              </w:rPr>
            </w:pPr>
            <w:r w:rsidRPr="00EF5447">
              <w:rPr>
                <w:rFonts w:cs="Arial"/>
                <w:lang w:eastAsia="ko-KR"/>
              </w:rPr>
              <w:t>3458</w:t>
            </w:r>
          </w:p>
        </w:tc>
        <w:tc>
          <w:tcPr>
            <w:tcW w:w="742" w:type="dxa"/>
            <w:shd w:val="clear" w:color="auto" w:fill="auto"/>
            <w:noWrap/>
          </w:tcPr>
          <w:p w14:paraId="603FBFE6" w14:textId="77777777" w:rsidR="00103811" w:rsidRPr="00EF5447" w:rsidRDefault="00103811" w:rsidP="00103811">
            <w:pPr>
              <w:pStyle w:val="TAC"/>
              <w:rPr>
                <w:lang w:eastAsia="ja-JP"/>
              </w:rPr>
            </w:pPr>
            <w:r w:rsidRPr="00EF5447">
              <w:rPr>
                <w:rFonts w:cs="Arial"/>
                <w:lang w:eastAsia="ko-KR"/>
              </w:rPr>
              <w:t>10</w:t>
            </w:r>
          </w:p>
        </w:tc>
        <w:tc>
          <w:tcPr>
            <w:tcW w:w="1582" w:type="dxa"/>
            <w:shd w:val="clear" w:color="auto" w:fill="auto"/>
            <w:noWrap/>
          </w:tcPr>
          <w:p w14:paraId="08B1D537" w14:textId="77777777" w:rsidR="00103811" w:rsidRPr="00EF5447" w:rsidRDefault="00103811" w:rsidP="00103811">
            <w:pPr>
              <w:pStyle w:val="TAC"/>
              <w:rPr>
                <w:lang w:eastAsia="ja-JP"/>
              </w:rPr>
            </w:pPr>
            <w:r w:rsidRPr="00EF5447">
              <w:rPr>
                <w:rFonts w:cs="Arial"/>
                <w:lang w:eastAsia="ko-KR"/>
              </w:rPr>
              <w:t>50</w:t>
            </w:r>
          </w:p>
        </w:tc>
        <w:tc>
          <w:tcPr>
            <w:tcW w:w="1323" w:type="dxa"/>
            <w:shd w:val="clear" w:color="auto" w:fill="auto"/>
            <w:noWrap/>
          </w:tcPr>
          <w:p w14:paraId="294D5FB8" w14:textId="77777777" w:rsidR="00103811" w:rsidRPr="00EF5447" w:rsidRDefault="00103811" w:rsidP="00103811">
            <w:pPr>
              <w:pStyle w:val="TAC"/>
            </w:pPr>
            <w:r w:rsidRPr="00EF5447">
              <w:rPr>
                <w:rFonts w:cs="Arial"/>
                <w:lang w:eastAsia="ko-KR"/>
              </w:rPr>
              <w:t>3458</w:t>
            </w:r>
          </w:p>
        </w:tc>
        <w:tc>
          <w:tcPr>
            <w:tcW w:w="696" w:type="dxa"/>
            <w:shd w:val="clear" w:color="auto" w:fill="auto"/>
          </w:tcPr>
          <w:p w14:paraId="185DED4A" w14:textId="77777777" w:rsidR="00103811" w:rsidRPr="00EF5447" w:rsidRDefault="00103811" w:rsidP="00103811">
            <w:pPr>
              <w:pStyle w:val="TAC"/>
            </w:pPr>
            <w:r w:rsidRPr="00EF5447">
              <w:rPr>
                <w:rFonts w:eastAsia="맑은 고딕" w:cs="Arial"/>
                <w:lang w:eastAsia="ko-KR"/>
              </w:rPr>
              <w:t>9.1</w:t>
            </w:r>
          </w:p>
        </w:tc>
        <w:tc>
          <w:tcPr>
            <w:tcW w:w="1248" w:type="dxa"/>
            <w:shd w:val="clear" w:color="auto" w:fill="auto"/>
          </w:tcPr>
          <w:p w14:paraId="6664E262" w14:textId="77777777" w:rsidR="00103811" w:rsidRPr="00EF5447" w:rsidRDefault="00103811" w:rsidP="00103811">
            <w:pPr>
              <w:pStyle w:val="TAC"/>
              <w:rPr>
                <w:rFonts w:eastAsia="맑은 고딕" w:cs="Arial"/>
                <w:lang w:eastAsia="ko-KR"/>
              </w:rPr>
            </w:pPr>
            <w:r w:rsidRPr="00EF5447">
              <w:rPr>
                <w:rFonts w:eastAsia="맑은 고딕" w:cs="Arial"/>
                <w:lang w:eastAsia="ko-KR"/>
              </w:rPr>
              <w:t>IMD4</w:t>
            </w:r>
          </w:p>
        </w:tc>
      </w:tr>
      <w:tr w:rsidR="00103811" w:rsidRPr="00EF5447" w14:paraId="64DF1A3B" w14:textId="77777777" w:rsidTr="00103811">
        <w:trPr>
          <w:trHeight w:val="216"/>
          <w:jc w:val="center"/>
        </w:trPr>
        <w:tc>
          <w:tcPr>
            <w:tcW w:w="2644" w:type="dxa"/>
            <w:tcBorders>
              <w:top w:val="nil"/>
              <w:bottom w:val="nil"/>
            </w:tcBorders>
            <w:shd w:val="clear" w:color="auto" w:fill="auto"/>
          </w:tcPr>
          <w:p w14:paraId="0AF69B88" w14:textId="77777777" w:rsidR="00103811" w:rsidRPr="00EF5447" w:rsidRDefault="00103811" w:rsidP="00103811">
            <w:pPr>
              <w:pStyle w:val="TAC"/>
            </w:pPr>
          </w:p>
        </w:tc>
        <w:tc>
          <w:tcPr>
            <w:tcW w:w="867" w:type="dxa"/>
            <w:shd w:val="clear" w:color="auto" w:fill="auto"/>
          </w:tcPr>
          <w:p w14:paraId="31B979C3" w14:textId="77777777" w:rsidR="00103811" w:rsidRPr="00EF5447" w:rsidRDefault="00103811" w:rsidP="00103811">
            <w:pPr>
              <w:pStyle w:val="TAC"/>
              <w:rPr>
                <w:lang w:eastAsia="ja-JP"/>
              </w:rPr>
            </w:pPr>
            <w:r w:rsidRPr="00EF5447">
              <w:rPr>
                <w:rFonts w:cs="Arial"/>
                <w:lang w:eastAsia="ko-KR"/>
              </w:rPr>
              <w:t>28</w:t>
            </w:r>
          </w:p>
        </w:tc>
        <w:tc>
          <w:tcPr>
            <w:tcW w:w="828" w:type="dxa"/>
            <w:shd w:val="clear" w:color="auto" w:fill="auto"/>
            <w:noWrap/>
          </w:tcPr>
          <w:p w14:paraId="33810103" w14:textId="77777777" w:rsidR="00103811" w:rsidRPr="00EF5447" w:rsidRDefault="00103811" w:rsidP="00103811">
            <w:pPr>
              <w:pStyle w:val="TAC"/>
              <w:rPr>
                <w:lang w:eastAsia="ja-JP"/>
              </w:rPr>
            </w:pPr>
            <w:r w:rsidRPr="00EF5447">
              <w:rPr>
                <w:rFonts w:cs="Arial"/>
                <w:lang w:eastAsia="ko-KR"/>
              </w:rPr>
              <w:t>713</w:t>
            </w:r>
          </w:p>
        </w:tc>
        <w:tc>
          <w:tcPr>
            <w:tcW w:w="742" w:type="dxa"/>
            <w:shd w:val="clear" w:color="auto" w:fill="auto"/>
            <w:noWrap/>
          </w:tcPr>
          <w:p w14:paraId="77109B64"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53263A39"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7C946FF3" w14:textId="77777777" w:rsidR="00103811" w:rsidRPr="00EF5447" w:rsidRDefault="00103811" w:rsidP="00103811">
            <w:pPr>
              <w:pStyle w:val="TAC"/>
            </w:pPr>
            <w:r w:rsidRPr="00EF5447">
              <w:rPr>
                <w:rFonts w:cs="Arial"/>
                <w:lang w:eastAsia="ko-KR"/>
              </w:rPr>
              <w:t>768</w:t>
            </w:r>
          </w:p>
        </w:tc>
        <w:tc>
          <w:tcPr>
            <w:tcW w:w="696" w:type="dxa"/>
            <w:shd w:val="clear" w:color="auto" w:fill="auto"/>
          </w:tcPr>
          <w:p w14:paraId="6597B5E9"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082A9692" w14:textId="77777777" w:rsidR="00103811" w:rsidRPr="00EF5447" w:rsidRDefault="00103811" w:rsidP="00103811">
            <w:pPr>
              <w:pStyle w:val="TAC"/>
            </w:pPr>
            <w:r w:rsidRPr="00EF5447">
              <w:rPr>
                <w:rFonts w:eastAsia="맑은 고딕" w:cs="Arial"/>
                <w:lang w:eastAsia="ko-KR"/>
              </w:rPr>
              <w:t>N/A</w:t>
            </w:r>
          </w:p>
        </w:tc>
      </w:tr>
      <w:tr w:rsidR="00103811" w:rsidRPr="00EF5447" w14:paraId="2A8A4701" w14:textId="77777777" w:rsidTr="00103811">
        <w:trPr>
          <w:trHeight w:val="216"/>
          <w:jc w:val="center"/>
        </w:trPr>
        <w:tc>
          <w:tcPr>
            <w:tcW w:w="2644" w:type="dxa"/>
            <w:tcBorders>
              <w:top w:val="nil"/>
              <w:bottom w:val="nil"/>
            </w:tcBorders>
            <w:shd w:val="clear" w:color="auto" w:fill="auto"/>
          </w:tcPr>
          <w:p w14:paraId="5DFE364E" w14:textId="77777777" w:rsidR="00103811" w:rsidRPr="00EF5447" w:rsidRDefault="00103811" w:rsidP="00103811">
            <w:pPr>
              <w:pStyle w:val="TAC"/>
            </w:pPr>
          </w:p>
        </w:tc>
        <w:tc>
          <w:tcPr>
            <w:tcW w:w="867" w:type="dxa"/>
            <w:shd w:val="clear" w:color="auto" w:fill="auto"/>
          </w:tcPr>
          <w:p w14:paraId="7C762540" w14:textId="77777777" w:rsidR="00103811" w:rsidRPr="00EF5447" w:rsidRDefault="00103811" w:rsidP="00103811">
            <w:pPr>
              <w:pStyle w:val="TAC"/>
              <w:rPr>
                <w:lang w:eastAsia="ja-JP"/>
              </w:rPr>
            </w:pPr>
            <w:r w:rsidRPr="00EF5447">
              <w:rPr>
                <w:rFonts w:cs="Arial"/>
                <w:lang w:eastAsia="ko-KR"/>
              </w:rPr>
              <w:t>n8</w:t>
            </w:r>
          </w:p>
        </w:tc>
        <w:tc>
          <w:tcPr>
            <w:tcW w:w="828" w:type="dxa"/>
            <w:shd w:val="clear" w:color="auto" w:fill="auto"/>
            <w:noWrap/>
          </w:tcPr>
          <w:p w14:paraId="5B7FFD10" w14:textId="77777777" w:rsidR="00103811" w:rsidRPr="00EF5447" w:rsidRDefault="00103811" w:rsidP="00103811">
            <w:pPr>
              <w:pStyle w:val="TAC"/>
              <w:rPr>
                <w:lang w:eastAsia="ja-JP"/>
              </w:rPr>
            </w:pPr>
            <w:r w:rsidRPr="00EF5447">
              <w:rPr>
                <w:rFonts w:cs="Arial"/>
                <w:lang w:eastAsia="ko-KR"/>
              </w:rPr>
              <w:t>890</w:t>
            </w:r>
          </w:p>
        </w:tc>
        <w:tc>
          <w:tcPr>
            <w:tcW w:w="742" w:type="dxa"/>
            <w:shd w:val="clear" w:color="auto" w:fill="auto"/>
            <w:noWrap/>
          </w:tcPr>
          <w:p w14:paraId="581C2F8B" w14:textId="77777777" w:rsidR="00103811" w:rsidRPr="00EF5447" w:rsidRDefault="00103811" w:rsidP="00103811">
            <w:pPr>
              <w:pStyle w:val="TAC"/>
              <w:rPr>
                <w:lang w:eastAsia="ja-JP"/>
              </w:rPr>
            </w:pPr>
            <w:r w:rsidRPr="00EF5447">
              <w:rPr>
                <w:rFonts w:cs="Arial"/>
                <w:lang w:eastAsia="ko-KR"/>
              </w:rPr>
              <w:t>5</w:t>
            </w:r>
          </w:p>
        </w:tc>
        <w:tc>
          <w:tcPr>
            <w:tcW w:w="1582" w:type="dxa"/>
            <w:shd w:val="clear" w:color="auto" w:fill="auto"/>
            <w:noWrap/>
          </w:tcPr>
          <w:p w14:paraId="4C58D471" w14:textId="77777777" w:rsidR="00103811" w:rsidRPr="00EF5447" w:rsidRDefault="00103811" w:rsidP="00103811">
            <w:pPr>
              <w:pStyle w:val="TAC"/>
              <w:rPr>
                <w:lang w:eastAsia="ja-JP"/>
              </w:rPr>
            </w:pPr>
            <w:r w:rsidRPr="00EF5447">
              <w:rPr>
                <w:rFonts w:cs="Arial"/>
                <w:lang w:eastAsia="ko-KR"/>
              </w:rPr>
              <w:t>25</w:t>
            </w:r>
          </w:p>
        </w:tc>
        <w:tc>
          <w:tcPr>
            <w:tcW w:w="1323" w:type="dxa"/>
            <w:shd w:val="clear" w:color="auto" w:fill="auto"/>
            <w:noWrap/>
          </w:tcPr>
          <w:p w14:paraId="06DAD0F1" w14:textId="77777777" w:rsidR="00103811" w:rsidRPr="00EF5447" w:rsidRDefault="00103811" w:rsidP="00103811">
            <w:pPr>
              <w:pStyle w:val="TAC"/>
            </w:pPr>
            <w:r w:rsidRPr="00EF5447">
              <w:rPr>
                <w:rFonts w:cs="Arial"/>
                <w:lang w:eastAsia="ko-KR"/>
              </w:rPr>
              <w:t>935</w:t>
            </w:r>
          </w:p>
        </w:tc>
        <w:tc>
          <w:tcPr>
            <w:tcW w:w="696" w:type="dxa"/>
            <w:shd w:val="clear" w:color="auto" w:fill="auto"/>
          </w:tcPr>
          <w:p w14:paraId="138E5185" w14:textId="77777777" w:rsidR="00103811" w:rsidRPr="00EF5447" w:rsidRDefault="00103811" w:rsidP="00103811">
            <w:pPr>
              <w:pStyle w:val="TAC"/>
            </w:pPr>
            <w:r w:rsidRPr="00EF5447">
              <w:rPr>
                <w:rFonts w:eastAsia="맑은 고딕" w:cs="Arial"/>
                <w:lang w:eastAsia="ko-KR"/>
              </w:rPr>
              <w:t>4.3</w:t>
            </w:r>
          </w:p>
        </w:tc>
        <w:tc>
          <w:tcPr>
            <w:tcW w:w="1248" w:type="dxa"/>
            <w:shd w:val="clear" w:color="auto" w:fill="auto"/>
          </w:tcPr>
          <w:p w14:paraId="55DA15FC" w14:textId="77777777" w:rsidR="00103811" w:rsidRPr="00EF5447" w:rsidRDefault="00103811" w:rsidP="00103811">
            <w:pPr>
              <w:pStyle w:val="TAC"/>
              <w:rPr>
                <w:rFonts w:eastAsia="맑은 고딕" w:cs="Arial"/>
                <w:lang w:eastAsia="ko-KR"/>
              </w:rPr>
            </w:pPr>
            <w:r w:rsidRPr="00EF5447">
              <w:rPr>
                <w:rFonts w:eastAsia="맑은 고딕" w:cs="Arial"/>
                <w:lang w:eastAsia="ko-KR"/>
              </w:rPr>
              <w:t>IMD5</w:t>
            </w:r>
          </w:p>
        </w:tc>
      </w:tr>
      <w:tr w:rsidR="00103811" w:rsidRPr="00EF5447" w14:paraId="27E76DB1" w14:textId="77777777" w:rsidTr="00103811">
        <w:trPr>
          <w:trHeight w:val="216"/>
          <w:jc w:val="center"/>
        </w:trPr>
        <w:tc>
          <w:tcPr>
            <w:tcW w:w="2644" w:type="dxa"/>
            <w:tcBorders>
              <w:top w:val="nil"/>
              <w:bottom w:val="single" w:sz="4" w:space="0" w:color="auto"/>
            </w:tcBorders>
            <w:shd w:val="clear" w:color="auto" w:fill="auto"/>
          </w:tcPr>
          <w:p w14:paraId="15D2BEC4" w14:textId="77777777" w:rsidR="00103811" w:rsidRPr="00EF5447" w:rsidRDefault="00103811" w:rsidP="00103811">
            <w:pPr>
              <w:pStyle w:val="TAC"/>
            </w:pPr>
          </w:p>
        </w:tc>
        <w:tc>
          <w:tcPr>
            <w:tcW w:w="867" w:type="dxa"/>
            <w:shd w:val="clear" w:color="auto" w:fill="auto"/>
          </w:tcPr>
          <w:p w14:paraId="50ED3108" w14:textId="77777777" w:rsidR="00103811" w:rsidRPr="00EF5447" w:rsidRDefault="00103811" w:rsidP="00103811">
            <w:pPr>
              <w:pStyle w:val="TAC"/>
              <w:rPr>
                <w:lang w:eastAsia="ja-JP"/>
              </w:rPr>
            </w:pPr>
            <w:r w:rsidRPr="00EF5447">
              <w:rPr>
                <w:rFonts w:cs="Arial"/>
                <w:lang w:eastAsia="ko-KR"/>
              </w:rPr>
              <w:t>n78</w:t>
            </w:r>
          </w:p>
        </w:tc>
        <w:tc>
          <w:tcPr>
            <w:tcW w:w="828" w:type="dxa"/>
            <w:shd w:val="clear" w:color="auto" w:fill="auto"/>
            <w:noWrap/>
          </w:tcPr>
          <w:p w14:paraId="367ED2DA" w14:textId="77777777" w:rsidR="00103811" w:rsidRPr="00EF5447" w:rsidRDefault="00103811" w:rsidP="00103811">
            <w:pPr>
              <w:pStyle w:val="TAC"/>
              <w:rPr>
                <w:lang w:eastAsia="ja-JP"/>
              </w:rPr>
            </w:pPr>
            <w:r w:rsidRPr="00EF5447">
              <w:rPr>
                <w:rFonts w:cs="Arial"/>
                <w:lang w:eastAsia="ko-KR"/>
              </w:rPr>
              <w:t>3787</w:t>
            </w:r>
          </w:p>
        </w:tc>
        <w:tc>
          <w:tcPr>
            <w:tcW w:w="742" w:type="dxa"/>
            <w:shd w:val="clear" w:color="auto" w:fill="auto"/>
            <w:noWrap/>
          </w:tcPr>
          <w:p w14:paraId="3A6BD1F5" w14:textId="77777777" w:rsidR="00103811" w:rsidRPr="00EF5447" w:rsidRDefault="00103811" w:rsidP="00103811">
            <w:pPr>
              <w:pStyle w:val="TAC"/>
              <w:rPr>
                <w:lang w:eastAsia="ja-JP"/>
              </w:rPr>
            </w:pPr>
            <w:r w:rsidRPr="00EF5447">
              <w:rPr>
                <w:rFonts w:cs="Arial"/>
                <w:lang w:eastAsia="ko-KR"/>
              </w:rPr>
              <w:t>10</w:t>
            </w:r>
          </w:p>
        </w:tc>
        <w:tc>
          <w:tcPr>
            <w:tcW w:w="1582" w:type="dxa"/>
            <w:shd w:val="clear" w:color="auto" w:fill="auto"/>
            <w:noWrap/>
          </w:tcPr>
          <w:p w14:paraId="556278E6" w14:textId="77777777" w:rsidR="00103811" w:rsidRPr="00EF5447" w:rsidRDefault="00103811" w:rsidP="00103811">
            <w:pPr>
              <w:pStyle w:val="TAC"/>
              <w:rPr>
                <w:lang w:eastAsia="ja-JP"/>
              </w:rPr>
            </w:pPr>
            <w:r w:rsidRPr="00EF5447">
              <w:rPr>
                <w:rFonts w:cs="Arial"/>
                <w:lang w:eastAsia="ko-KR"/>
              </w:rPr>
              <w:t>50</w:t>
            </w:r>
          </w:p>
        </w:tc>
        <w:tc>
          <w:tcPr>
            <w:tcW w:w="1323" w:type="dxa"/>
            <w:shd w:val="clear" w:color="auto" w:fill="auto"/>
            <w:noWrap/>
          </w:tcPr>
          <w:p w14:paraId="3DC4E1AD" w14:textId="77777777" w:rsidR="00103811" w:rsidRPr="00EF5447" w:rsidRDefault="00103811" w:rsidP="00103811">
            <w:pPr>
              <w:pStyle w:val="TAC"/>
            </w:pPr>
            <w:r w:rsidRPr="00EF5447">
              <w:rPr>
                <w:rFonts w:cs="Arial"/>
                <w:lang w:eastAsia="ko-KR"/>
              </w:rPr>
              <w:t>3787</w:t>
            </w:r>
          </w:p>
        </w:tc>
        <w:tc>
          <w:tcPr>
            <w:tcW w:w="696" w:type="dxa"/>
            <w:shd w:val="clear" w:color="auto" w:fill="auto"/>
          </w:tcPr>
          <w:p w14:paraId="451286AF" w14:textId="77777777" w:rsidR="00103811" w:rsidRPr="00EF5447" w:rsidRDefault="00103811" w:rsidP="00103811">
            <w:pPr>
              <w:pStyle w:val="TAC"/>
            </w:pPr>
            <w:r w:rsidRPr="00EF5447">
              <w:rPr>
                <w:rFonts w:eastAsia="맑은 고딕" w:cs="Arial"/>
                <w:lang w:eastAsia="ko-KR"/>
              </w:rPr>
              <w:t>N/A</w:t>
            </w:r>
          </w:p>
        </w:tc>
        <w:tc>
          <w:tcPr>
            <w:tcW w:w="1248" w:type="dxa"/>
            <w:shd w:val="clear" w:color="auto" w:fill="auto"/>
          </w:tcPr>
          <w:p w14:paraId="72C5C36F" w14:textId="77777777" w:rsidR="00103811" w:rsidRPr="00EF5447" w:rsidRDefault="00103811" w:rsidP="00103811">
            <w:pPr>
              <w:pStyle w:val="TAC"/>
            </w:pPr>
            <w:r w:rsidRPr="00EF5447">
              <w:rPr>
                <w:rFonts w:eastAsia="맑은 고딕" w:cs="Arial"/>
                <w:lang w:eastAsia="ko-KR"/>
              </w:rPr>
              <w:t>N/A</w:t>
            </w:r>
          </w:p>
        </w:tc>
      </w:tr>
      <w:tr w:rsidR="00103811" w:rsidRPr="00EF5447" w14:paraId="7E0E8646" w14:textId="77777777" w:rsidTr="00103811">
        <w:trPr>
          <w:trHeight w:val="216"/>
          <w:jc w:val="center"/>
        </w:trPr>
        <w:tc>
          <w:tcPr>
            <w:tcW w:w="2644" w:type="dxa"/>
            <w:tcBorders>
              <w:top w:val="nil"/>
              <w:bottom w:val="nil"/>
            </w:tcBorders>
            <w:shd w:val="clear" w:color="auto" w:fill="auto"/>
          </w:tcPr>
          <w:p w14:paraId="7467D638" w14:textId="77777777" w:rsidR="00103811" w:rsidRPr="00EF5447" w:rsidRDefault="00103811" w:rsidP="00103811">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4E922804" w14:textId="77777777" w:rsidR="00103811" w:rsidRPr="00EF5447" w:rsidRDefault="00103811" w:rsidP="00103811">
            <w:pPr>
              <w:pStyle w:val="TAC"/>
              <w:rPr>
                <w:rFonts w:cs="Arial"/>
                <w:lang w:eastAsia="ko-KR"/>
              </w:rPr>
            </w:pPr>
            <w:r>
              <w:rPr>
                <w:rFonts w:eastAsia="맑은 고딕"/>
                <w:szCs w:val="18"/>
                <w:lang w:eastAsia="ko-KR"/>
              </w:rPr>
              <w:t>28</w:t>
            </w:r>
          </w:p>
        </w:tc>
        <w:tc>
          <w:tcPr>
            <w:tcW w:w="828" w:type="dxa"/>
            <w:shd w:val="clear" w:color="auto" w:fill="auto"/>
            <w:noWrap/>
            <w:vAlign w:val="center"/>
          </w:tcPr>
          <w:p w14:paraId="5815FD17" w14:textId="77777777" w:rsidR="00103811" w:rsidRPr="00EF5447" w:rsidRDefault="00103811" w:rsidP="00103811">
            <w:pPr>
              <w:pStyle w:val="TAC"/>
              <w:rPr>
                <w:rFonts w:cs="Arial"/>
                <w:lang w:eastAsia="ko-KR"/>
              </w:rPr>
            </w:pPr>
            <w:r>
              <w:t>N/A</w:t>
            </w:r>
          </w:p>
        </w:tc>
        <w:tc>
          <w:tcPr>
            <w:tcW w:w="742" w:type="dxa"/>
            <w:shd w:val="clear" w:color="auto" w:fill="auto"/>
            <w:noWrap/>
            <w:vAlign w:val="center"/>
          </w:tcPr>
          <w:p w14:paraId="5E9B3AD0" w14:textId="77777777" w:rsidR="00103811" w:rsidRPr="00EF5447" w:rsidRDefault="00103811" w:rsidP="00103811">
            <w:pPr>
              <w:pStyle w:val="TAC"/>
              <w:rPr>
                <w:rFonts w:cs="Arial"/>
                <w:lang w:eastAsia="ko-KR"/>
              </w:rPr>
            </w:pPr>
            <w:r>
              <w:rPr>
                <w:rFonts w:eastAsia="맑은 고딕"/>
                <w:szCs w:val="18"/>
                <w:lang w:eastAsia="ko-KR"/>
              </w:rPr>
              <w:t>5</w:t>
            </w:r>
          </w:p>
        </w:tc>
        <w:tc>
          <w:tcPr>
            <w:tcW w:w="1582" w:type="dxa"/>
            <w:shd w:val="clear" w:color="auto" w:fill="auto"/>
            <w:noWrap/>
            <w:vAlign w:val="center"/>
          </w:tcPr>
          <w:p w14:paraId="042C2724" w14:textId="77777777" w:rsidR="00103811" w:rsidRPr="00EF5447" w:rsidRDefault="00103811" w:rsidP="00103811">
            <w:pPr>
              <w:pStyle w:val="TAC"/>
              <w:rPr>
                <w:rFonts w:cs="Arial"/>
                <w:lang w:eastAsia="ko-KR"/>
              </w:rPr>
            </w:pPr>
            <w:r>
              <w:rPr>
                <w:rFonts w:eastAsia="맑은 고딕"/>
                <w:szCs w:val="18"/>
                <w:lang w:eastAsia="ko-KR"/>
              </w:rPr>
              <w:t>25</w:t>
            </w:r>
          </w:p>
        </w:tc>
        <w:tc>
          <w:tcPr>
            <w:tcW w:w="1323" w:type="dxa"/>
            <w:shd w:val="clear" w:color="auto" w:fill="auto"/>
            <w:noWrap/>
            <w:vAlign w:val="center"/>
          </w:tcPr>
          <w:p w14:paraId="2CE640EF" w14:textId="77777777" w:rsidR="00103811" w:rsidRPr="00EF5447" w:rsidRDefault="00103811" w:rsidP="00103811">
            <w:pPr>
              <w:pStyle w:val="TAC"/>
              <w:rPr>
                <w:rFonts w:cs="Arial"/>
                <w:lang w:eastAsia="ko-KR"/>
              </w:rPr>
            </w:pPr>
            <w:r>
              <w:rPr>
                <w:rFonts w:eastAsia="맑은 고딕"/>
                <w:szCs w:val="18"/>
                <w:lang w:eastAsia="ko-KR"/>
              </w:rPr>
              <w:t>800.5</w:t>
            </w:r>
          </w:p>
        </w:tc>
        <w:tc>
          <w:tcPr>
            <w:tcW w:w="696" w:type="dxa"/>
            <w:shd w:val="clear" w:color="auto" w:fill="auto"/>
            <w:vAlign w:val="center"/>
          </w:tcPr>
          <w:p w14:paraId="1855D4C9" w14:textId="77777777" w:rsidR="00103811" w:rsidRPr="00EF5447" w:rsidRDefault="00103811" w:rsidP="00103811">
            <w:pPr>
              <w:pStyle w:val="TAC"/>
              <w:rPr>
                <w:rFonts w:eastAsia="맑은 고딕" w:cs="Arial"/>
                <w:lang w:eastAsia="ko-KR"/>
              </w:rPr>
            </w:pPr>
            <w:r>
              <w:t>11</w:t>
            </w:r>
          </w:p>
        </w:tc>
        <w:tc>
          <w:tcPr>
            <w:tcW w:w="1248" w:type="dxa"/>
            <w:shd w:val="clear" w:color="auto" w:fill="auto"/>
            <w:vAlign w:val="center"/>
          </w:tcPr>
          <w:p w14:paraId="2FD0F332" w14:textId="77777777" w:rsidR="00103811" w:rsidRPr="00EF5447" w:rsidRDefault="00103811" w:rsidP="00103811">
            <w:pPr>
              <w:pStyle w:val="TAC"/>
              <w:rPr>
                <w:rFonts w:eastAsia="맑은 고딕" w:cs="Arial"/>
                <w:lang w:eastAsia="ko-KR"/>
              </w:rPr>
            </w:pPr>
            <w:r>
              <w:t>IMD3</w:t>
            </w:r>
          </w:p>
        </w:tc>
      </w:tr>
      <w:tr w:rsidR="00103811" w:rsidRPr="00EF5447" w14:paraId="7F1FFB46" w14:textId="77777777" w:rsidTr="00103811">
        <w:trPr>
          <w:trHeight w:val="216"/>
          <w:jc w:val="center"/>
        </w:trPr>
        <w:tc>
          <w:tcPr>
            <w:tcW w:w="2644" w:type="dxa"/>
            <w:tcBorders>
              <w:top w:val="nil"/>
              <w:bottom w:val="nil"/>
            </w:tcBorders>
            <w:shd w:val="clear" w:color="auto" w:fill="auto"/>
            <w:vAlign w:val="center"/>
          </w:tcPr>
          <w:p w14:paraId="0E4225B7" w14:textId="77777777" w:rsidR="00103811" w:rsidRPr="00EF5447" w:rsidRDefault="00103811" w:rsidP="00103811">
            <w:pPr>
              <w:pStyle w:val="TAC"/>
            </w:pPr>
          </w:p>
        </w:tc>
        <w:tc>
          <w:tcPr>
            <w:tcW w:w="867" w:type="dxa"/>
            <w:shd w:val="clear" w:color="auto" w:fill="auto"/>
            <w:vAlign w:val="center"/>
          </w:tcPr>
          <w:p w14:paraId="1AADA1BE" w14:textId="77777777" w:rsidR="00103811" w:rsidRPr="00EF5447" w:rsidRDefault="00103811" w:rsidP="00103811">
            <w:pPr>
              <w:pStyle w:val="TAC"/>
              <w:rPr>
                <w:rFonts w:cs="Arial"/>
                <w:lang w:eastAsia="ko-KR"/>
              </w:rPr>
            </w:pPr>
            <w:r>
              <w:rPr>
                <w:rFonts w:eastAsia="맑은 고딕"/>
                <w:szCs w:val="18"/>
                <w:lang w:eastAsia="ko-KR"/>
              </w:rPr>
              <w:t>40</w:t>
            </w:r>
          </w:p>
        </w:tc>
        <w:tc>
          <w:tcPr>
            <w:tcW w:w="828" w:type="dxa"/>
            <w:shd w:val="clear" w:color="auto" w:fill="auto"/>
            <w:noWrap/>
            <w:vAlign w:val="center"/>
          </w:tcPr>
          <w:p w14:paraId="1222BBB6" w14:textId="77777777" w:rsidR="00103811" w:rsidRPr="00EF5447" w:rsidRDefault="00103811" w:rsidP="00103811">
            <w:pPr>
              <w:pStyle w:val="TAC"/>
              <w:rPr>
                <w:rFonts w:cs="Arial"/>
                <w:lang w:eastAsia="ko-KR"/>
              </w:rPr>
            </w:pPr>
            <w:r>
              <w:rPr>
                <w:rFonts w:eastAsia="맑은 고딕"/>
                <w:szCs w:val="18"/>
                <w:lang w:eastAsia="ko-KR"/>
              </w:rPr>
              <w:t>2302.5</w:t>
            </w:r>
          </w:p>
        </w:tc>
        <w:tc>
          <w:tcPr>
            <w:tcW w:w="742" w:type="dxa"/>
            <w:shd w:val="clear" w:color="auto" w:fill="auto"/>
            <w:noWrap/>
            <w:vAlign w:val="center"/>
          </w:tcPr>
          <w:p w14:paraId="5987E5BF" w14:textId="77777777" w:rsidR="00103811" w:rsidRPr="00EF5447" w:rsidRDefault="00103811" w:rsidP="00103811">
            <w:pPr>
              <w:pStyle w:val="TAC"/>
              <w:rPr>
                <w:rFonts w:cs="Arial"/>
                <w:lang w:eastAsia="ko-KR"/>
              </w:rPr>
            </w:pPr>
            <w:r>
              <w:rPr>
                <w:rFonts w:eastAsia="맑은 고딕"/>
                <w:szCs w:val="18"/>
                <w:lang w:eastAsia="ko-KR"/>
              </w:rPr>
              <w:t>5</w:t>
            </w:r>
          </w:p>
        </w:tc>
        <w:tc>
          <w:tcPr>
            <w:tcW w:w="1582" w:type="dxa"/>
            <w:shd w:val="clear" w:color="auto" w:fill="auto"/>
            <w:noWrap/>
            <w:vAlign w:val="center"/>
          </w:tcPr>
          <w:p w14:paraId="4D85A5CE" w14:textId="77777777" w:rsidR="00103811" w:rsidRPr="00EF5447" w:rsidRDefault="00103811" w:rsidP="00103811">
            <w:pPr>
              <w:pStyle w:val="TAC"/>
              <w:rPr>
                <w:rFonts w:cs="Arial"/>
                <w:lang w:eastAsia="ko-KR"/>
              </w:rPr>
            </w:pPr>
            <w:r>
              <w:rPr>
                <w:rFonts w:eastAsia="맑은 고딕"/>
                <w:szCs w:val="18"/>
                <w:lang w:eastAsia="ko-KR"/>
              </w:rPr>
              <w:t>25</w:t>
            </w:r>
          </w:p>
        </w:tc>
        <w:tc>
          <w:tcPr>
            <w:tcW w:w="1323" w:type="dxa"/>
            <w:shd w:val="clear" w:color="auto" w:fill="auto"/>
            <w:noWrap/>
            <w:vAlign w:val="center"/>
          </w:tcPr>
          <w:p w14:paraId="1B36AC60" w14:textId="77777777" w:rsidR="00103811" w:rsidRPr="00EF5447" w:rsidRDefault="00103811" w:rsidP="00103811">
            <w:pPr>
              <w:pStyle w:val="TAC"/>
              <w:rPr>
                <w:rFonts w:cs="Arial"/>
                <w:lang w:eastAsia="ko-KR"/>
              </w:rPr>
            </w:pPr>
            <w:r>
              <w:rPr>
                <w:rFonts w:eastAsia="맑은 고딕"/>
                <w:szCs w:val="18"/>
                <w:lang w:eastAsia="ko-KR"/>
              </w:rPr>
              <w:t>2302.5</w:t>
            </w:r>
          </w:p>
        </w:tc>
        <w:tc>
          <w:tcPr>
            <w:tcW w:w="696" w:type="dxa"/>
            <w:shd w:val="clear" w:color="auto" w:fill="auto"/>
            <w:vAlign w:val="center"/>
          </w:tcPr>
          <w:p w14:paraId="1B7F9EDE" w14:textId="77777777" w:rsidR="00103811" w:rsidRPr="00EF5447" w:rsidRDefault="00103811" w:rsidP="00103811">
            <w:pPr>
              <w:pStyle w:val="TAC"/>
              <w:rPr>
                <w:rFonts w:eastAsia="맑은 고딕" w:cs="Arial"/>
                <w:lang w:eastAsia="ko-KR"/>
              </w:rPr>
            </w:pPr>
            <w:r>
              <w:t>N/A</w:t>
            </w:r>
          </w:p>
        </w:tc>
        <w:tc>
          <w:tcPr>
            <w:tcW w:w="1248" w:type="dxa"/>
            <w:shd w:val="clear" w:color="auto" w:fill="auto"/>
            <w:vAlign w:val="center"/>
          </w:tcPr>
          <w:p w14:paraId="09FE62C6" w14:textId="77777777" w:rsidR="00103811" w:rsidRPr="00EF5447" w:rsidRDefault="00103811" w:rsidP="00103811">
            <w:pPr>
              <w:pStyle w:val="TAC"/>
              <w:rPr>
                <w:rFonts w:eastAsia="맑은 고딕" w:cs="Arial"/>
                <w:lang w:eastAsia="ko-KR"/>
              </w:rPr>
            </w:pPr>
            <w:r>
              <w:t>N/A</w:t>
            </w:r>
          </w:p>
        </w:tc>
      </w:tr>
      <w:tr w:rsidR="00103811" w:rsidRPr="00EF5447" w14:paraId="75CF8143" w14:textId="77777777" w:rsidTr="00103811">
        <w:trPr>
          <w:trHeight w:val="216"/>
          <w:jc w:val="center"/>
        </w:trPr>
        <w:tc>
          <w:tcPr>
            <w:tcW w:w="2644" w:type="dxa"/>
            <w:tcBorders>
              <w:top w:val="nil"/>
              <w:bottom w:val="nil"/>
            </w:tcBorders>
            <w:shd w:val="clear" w:color="auto" w:fill="auto"/>
            <w:vAlign w:val="center"/>
          </w:tcPr>
          <w:p w14:paraId="08F7B939" w14:textId="77777777" w:rsidR="00103811" w:rsidRPr="00EF5447" w:rsidRDefault="00103811" w:rsidP="00103811">
            <w:pPr>
              <w:pStyle w:val="TAC"/>
            </w:pPr>
          </w:p>
        </w:tc>
        <w:tc>
          <w:tcPr>
            <w:tcW w:w="867" w:type="dxa"/>
            <w:shd w:val="clear" w:color="auto" w:fill="auto"/>
            <w:vAlign w:val="center"/>
          </w:tcPr>
          <w:p w14:paraId="22897EE0" w14:textId="77777777" w:rsidR="00103811" w:rsidRPr="00EF5447" w:rsidRDefault="00103811" w:rsidP="00103811">
            <w:pPr>
              <w:pStyle w:val="TAC"/>
              <w:rPr>
                <w:rFonts w:cs="Arial"/>
                <w:lang w:eastAsia="ko-KR"/>
              </w:rPr>
            </w:pPr>
            <w:r w:rsidRPr="00AA0188">
              <w:rPr>
                <w:rFonts w:eastAsia="맑은 고딕"/>
                <w:szCs w:val="18"/>
                <w:lang w:eastAsia="ko-KR"/>
              </w:rPr>
              <w:t>n</w:t>
            </w:r>
            <w:r>
              <w:rPr>
                <w:rFonts w:eastAsia="맑은 고딕"/>
                <w:szCs w:val="18"/>
                <w:lang w:eastAsia="ko-KR"/>
              </w:rPr>
              <w:t>78</w:t>
            </w:r>
          </w:p>
        </w:tc>
        <w:tc>
          <w:tcPr>
            <w:tcW w:w="828" w:type="dxa"/>
            <w:shd w:val="clear" w:color="auto" w:fill="auto"/>
            <w:noWrap/>
            <w:vAlign w:val="center"/>
          </w:tcPr>
          <w:p w14:paraId="0FD50F93" w14:textId="77777777" w:rsidR="00103811" w:rsidRPr="00EF5447" w:rsidRDefault="00103811" w:rsidP="00103811">
            <w:pPr>
              <w:pStyle w:val="TAC"/>
              <w:rPr>
                <w:rFonts w:cs="Arial"/>
                <w:lang w:eastAsia="ko-KR"/>
              </w:rPr>
            </w:pPr>
            <w:r>
              <w:rPr>
                <w:rFonts w:eastAsia="맑은 고딕"/>
                <w:szCs w:val="18"/>
                <w:lang w:eastAsia="ko-KR"/>
              </w:rPr>
              <w:t>3795</w:t>
            </w:r>
          </w:p>
        </w:tc>
        <w:tc>
          <w:tcPr>
            <w:tcW w:w="742" w:type="dxa"/>
            <w:shd w:val="clear" w:color="auto" w:fill="auto"/>
            <w:noWrap/>
            <w:vAlign w:val="center"/>
          </w:tcPr>
          <w:p w14:paraId="7BC336B7" w14:textId="77777777" w:rsidR="00103811" w:rsidRPr="00EF5447" w:rsidRDefault="00103811" w:rsidP="00103811">
            <w:pPr>
              <w:pStyle w:val="TAC"/>
              <w:rPr>
                <w:rFonts w:cs="Arial"/>
                <w:lang w:eastAsia="ko-KR"/>
              </w:rPr>
            </w:pPr>
            <w:r>
              <w:rPr>
                <w:rFonts w:eastAsia="맑은 고딕"/>
                <w:szCs w:val="18"/>
                <w:lang w:eastAsia="ko-KR"/>
              </w:rPr>
              <w:t>10</w:t>
            </w:r>
          </w:p>
        </w:tc>
        <w:tc>
          <w:tcPr>
            <w:tcW w:w="1582" w:type="dxa"/>
            <w:shd w:val="clear" w:color="auto" w:fill="auto"/>
            <w:noWrap/>
            <w:vAlign w:val="center"/>
          </w:tcPr>
          <w:p w14:paraId="0B171327" w14:textId="77777777" w:rsidR="00103811" w:rsidRPr="00EF5447" w:rsidRDefault="00103811" w:rsidP="00103811">
            <w:pPr>
              <w:pStyle w:val="TAC"/>
              <w:rPr>
                <w:rFonts w:cs="Arial"/>
                <w:lang w:eastAsia="ko-KR"/>
              </w:rPr>
            </w:pPr>
            <w:r>
              <w:rPr>
                <w:rFonts w:eastAsia="맑은 고딕"/>
                <w:szCs w:val="18"/>
                <w:lang w:eastAsia="ko-KR"/>
              </w:rPr>
              <w:t>50</w:t>
            </w:r>
          </w:p>
        </w:tc>
        <w:tc>
          <w:tcPr>
            <w:tcW w:w="1323" w:type="dxa"/>
            <w:shd w:val="clear" w:color="auto" w:fill="auto"/>
            <w:noWrap/>
            <w:vAlign w:val="center"/>
          </w:tcPr>
          <w:p w14:paraId="0F467EA3" w14:textId="77777777" w:rsidR="00103811" w:rsidRPr="00EF5447" w:rsidRDefault="00103811" w:rsidP="00103811">
            <w:pPr>
              <w:pStyle w:val="TAC"/>
              <w:rPr>
                <w:rFonts w:cs="Arial"/>
                <w:lang w:eastAsia="ko-KR"/>
              </w:rPr>
            </w:pPr>
            <w:r>
              <w:rPr>
                <w:rFonts w:eastAsia="맑은 고딕"/>
                <w:szCs w:val="18"/>
                <w:lang w:eastAsia="ko-KR"/>
              </w:rPr>
              <w:t>3795</w:t>
            </w:r>
          </w:p>
        </w:tc>
        <w:tc>
          <w:tcPr>
            <w:tcW w:w="696" w:type="dxa"/>
            <w:shd w:val="clear" w:color="auto" w:fill="auto"/>
            <w:vAlign w:val="center"/>
          </w:tcPr>
          <w:p w14:paraId="1E74E0EC" w14:textId="77777777" w:rsidR="00103811" w:rsidRPr="00EF5447" w:rsidRDefault="00103811" w:rsidP="00103811">
            <w:pPr>
              <w:pStyle w:val="TAC"/>
              <w:rPr>
                <w:rFonts w:eastAsia="맑은 고딕" w:cs="Arial"/>
                <w:lang w:eastAsia="ko-KR"/>
              </w:rPr>
            </w:pPr>
            <w:r>
              <w:t>N/A</w:t>
            </w:r>
          </w:p>
        </w:tc>
        <w:tc>
          <w:tcPr>
            <w:tcW w:w="1248" w:type="dxa"/>
            <w:shd w:val="clear" w:color="auto" w:fill="auto"/>
            <w:vAlign w:val="center"/>
          </w:tcPr>
          <w:p w14:paraId="04E58FEF" w14:textId="77777777" w:rsidR="00103811" w:rsidRPr="00EF5447" w:rsidRDefault="00103811" w:rsidP="00103811">
            <w:pPr>
              <w:pStyle w:val="TAC"/>
              <w:rPr>
                <w:rFonts w:eastAsia="맑은 고딕" w:cs="Arial"/>
                <w:lang w:eastAsia="ko-KR"/>
              </w:rPr>
            </w:pPr>
            <w:r>
              <w:t>N/A</w:t>
            </w:r>
          </w:p>
        </w:tc>
      </w:tr>
      <w:tr w:rsidR="00103811" w:rsidRPr="00EF5447" w14:paraId="0E91356E" w14:textId="77777777" w:rsidTr="00103811">
        <w:trPr>
          <w:trHeight w:val="216"/>
          <w:jc w:val="center"/>
        </w:trPr>
        <w:tc>
          <w:tcPr>
            <w:tcW w:w="2644" w:type="dxa"/>
            <w:tcBorders>
              <w:top w:val="nil"/>
              <w:bottom w:val="nil"/>
            </w:tcBorders>
            <w:shd w:val="clear" w:color="auto" w:fill="auto"/>
            <w:vAlign w:val="center"/>
          </w:tcPr>
          <w:p w14:paraId="349EE572" w14:textId="77777777" w:rsidR="00103811" w:rsidRPr="00EF5447" w:rsidRDefault="00103811" w:rsidP="00103811">
            <w:pPr>
              <w:pStyle w:val="TAC"/>
            </w:pPr>
          </w:p>
        </w:tc>
        <w:tc>
          <w:tcPr>
            <w:tcW w:w="867" w:type="dxa"/>
            <w:shd w:val="clear" w:color="auto" w:fill="auto"/>
            <w:vAlign w:val="center"/>
          </w:tcPr>
          <w:p w14:paraId="4ED514DD" w14:textId="77777777" w:rsidR="00103811" w:rsidRPr="00EF5447" w:rsidRDefault="00103811" w:rsidP="00103811">
            <w:pPr>
              <w:pStyle w:val="TAC"/>
              <w:rPr>
                <w:rFonts w:cs="Arial"/>
                <w:lang w:eastAsia="ko-KR"/>
              </w:rPr>
            </w:pPr>
            <w:r w:rsidRPr="00BA56F4">
              <w:rPr>
                <w:rFonts w:eastAsia="맑은 고딕"/>
                <w:szCs w:val="18"/>
                <w:lang w:eastAsia="ko-KR"/>
              </w:rPr>
              <w:t>28</w:t>
            </w:r>
          </w:p>
        </w:tc>
        <w:tc>
          <w:tcPr>
            <w:tcW w:w="828" w:type="dxa"/>
            <w:shd w:val="clear" w:color="auto" w:fill="auto"/>
            <w:noWrap/>
          </w:tcPr>
          <w:p w14:paraId="5F8E42F1" w14:textId="77777777" w:rsidR="00103811" w:rsidRPr="00EF5447" w:rsidRDefault="00103811" w:rsidP="00103811">
            <w:pPr>
              <w:pStyle w:val="TAC"/>
              <w:rPr>
                <w:rFonts w:cs="Arial"/>
                <w:lang w:eastAsia="ko-KR"/>
              </w:rPr>
            </w:pPr>
            <w:r w:rsidRPr="00BA56F4">
              <w:rPr>
                <w:lang w:eastAsia="ko-KR"/>
              </w:rPr>
              <w:t>715</w:t>
            </w:r>
          </w:p>
        </w:tc>
        <w:tc>
          <w:tcPr>
            <w:tcW w:w="742" w:type="dxa"/>
            <w:shd w:val="clear" w:color="auto" w:fill="auto"/>
            <w:noWrap/>
          </w:tcPr>
          <w:p w14:paraId="6FAAFD87" w14:textId="77777777" w:rsidR="00103811" w:rsidRPr="00EF5447" w:rsidRDefault="00103811" w:rsidP="00103811">
            <w:pPr>
              <w:pStyle w:val="TAC"/>
              <w:rPr>
                <w:rFonts w:cs="Arial"/>
                <w:lang w:eastAsia="ko-KR"/>
              </w:rPr>
            </w:pPr>
            <w:r w:rsidRPr="00BA56F4">
              <w:rPr>
                <w:lang w:eastAsia="ko-KR"/>
              </w:rPr>
              <w:t>5</w:t>
            </w:r>
          </w:p>
        </w:tc>
        <w:tc>
          <w:tcPr>
            <w:tcW w:w="1582" w:type="dxa"/>
            <w:shd w:val="clear" w:color="auto" w:fill="auto"/>
            <w:noWrap/>
          </w:tcPr>
          <w:p w14:paraId="0DCD060D" w14:textId="77777777" w:rsidR="00103811" w:rsidRPr="00EF5447" w:rsidRDefault="00103811" w:rsidP="00103811">
            <w:pPr>
              <w:pStyle w:val="TAC"/>
              <w:rPr>
                <w:rFonts w:cs="Arial"/>
                <w:lang w:eastAsia="ko-KR"/>
              </w:rPr>
            </w:pPr>
            <w:r w:rsidRPr="00BA56F4">
              <w:rPr>
                <w:lang w:eastAsia="ko-KR"/>
              </w:rPr>
              <w:t>25</w:t>
            </w:r>
          </w:p>
        </w:tc>
        <w:tc>
          <w:tcPr>
            <w:tcW w:w="1323" w:type="dxa"/>
            <w:shd w:val="clear" w:color="auto" w:fill="auto"/>
            <w:noWrap/>
          </w:tcPr>
          <w:p w14:paraId="0D6DEAAE" w14:textId="77777777" w:rsidR="00103811" w:rsidRPr="00EF5447" w:rsidRDefault="00103811" w:rsidP="00103811">
            <w:pPr>
              <w:pStyle w:val="TAC"/>
              <w:rPr>
                <w:rFonts w:cs="Arial"/>
                <w:lang w:eastAsia="ko-KR"/>
              </w:rPr>
            </w:pPr>
            <w:r w:rsidRPr="00BA56F4">
              <w:rPr>
                <w:lang w:eastAsia="ko-KR"/>
              </w:rPr>
              <w:t>770</w:t>
            </w:r>
          </w:p>
        </w:tc>
        <w:tc>
          <w:tcPr>
            <w:tcW w:w="696" w:type="dxa"/>
            <w:shd w:val="clear" w:color="auto" w:fill="auto"/>
            <w:vAlign w:val="center"/>
          </w:tcPr>
          <w:p w14:paraId="4CD0D367" w14:textId="77777777" w:rsidR="00103811" w:rsidRPr="00EF5447" w:rsidRDefault="00103811" w:rsidP="00103811">
            <w:pPr>
              <w:pStyle w:val="TAC"/>
              <w:rPr>
                <w:rFonts w:eastAsia="맑은 고딕" w:cs="Arial"/>
                <w:lang w:eastAsia="ko-KR"/>
              </w:rPr>
            </w:pPr>
            <w:r w:rsidRPr="00BA56F4">
              <w:t>N/A</w:t>
            </w:r>
          </w:p>
        </w:tc>
        <w:tc>
          <w:tcPr>
            <w:tcW w:w="1248" w:type="dxa"/>
            <w:shd w:val="clear" w:color="auto" w:fill="auto"/>
            <w:vAlign w:val="center"/>
          </w:tcPr>
          <w:p w14:paraId="024AE71F" w14:textId="77777777" w:rsidR="00103811" w:rsidRPr="00EF5447" w:rsidRDefault="00103811" w:rsidP="00103811">
            <w:pPr>
              <w:pStyle w:val="TAC"/>
              <w:rPr>
                <w:rFonts w:eastAsia="맑은 고딕" w:cs="Arial"/>
                <w:lang w:eastAsia="ko-KR"/>
              </w:rPr>
            </w:pPr>
            <w:r w:rsidRPr="00BA56F4">
              <w:t>N/A</w:t>
            </w:r>
          </w:p>
        </w:tc>
      </w:tr>
      <w:tr w:rsidR="00103811" w:rsidRPr="00EF5447" w14:paraId="4BB6BD5F" w14:textId="77777777" w:rsidTr="00103811">
        <w:trPr>
          <w:trHeight w:val="216"/>
          <w:jc w:val="center"/>
        </w:trPr>
        <w:tc>
          <w:tcPr>
            <w:tcW w:w="2644" w:type="dxa"/>
            <w:tcBorders>
              <w:top w:val="nil"/>
              <w:bottom w:val="nil"/>
            </w:tcBorders>
            <w:shd w:val="clear" w:color="auto" w:fill="auto"/>
            <w:vAlign w:val="center"/>
          </w:tcPr>
          <w:p w14:paraId="73BB7408" w14:textId="77777777" w:rsidR="00103811" w:rsidRPr="00EF5447" w:rsidRDefault="00103811" w:rsidP="00103811">
            <w:pPr>
              <w:pStyle w:val="TAC"/>
            </w:pPr>
          </w:p>
        </w:tc>
        <w:tc>
          <w:tcPr>
            <w:tcW w:w="867" w:type="dxa"/>
            <w:shd w:val="clear" w:color="auto" w:fill="auto"/>
            <w:vAlign w:val="center"/>
          </w:tcPr>
          <w:p w14:paraId="795F5B27" w14:textId="77777777" w:rsidR="00103811" w:rsidRPr="00EF5447" w:rsidRDefault="00103811" w:rsidP="00103811">
            <w:pPr>
              <w:pStyle w:val="TAC"/>
              <w:rPr>
                <w:rFonts w:cs="Arial"/>
                <w:lang w:eastAsia="ko-KR"/>
              </w:rPr>
            </w:pPr>
            <w:r w:rsidRPr="00BA56F4">
              <w:rPr>
                <w:rFonts w:eastAsia="맑은 고딕"/>
                <w:szCs w:val="18"/>
                <w:lang w:eastAsia="ko-KR"/>
              </w:rPr>
              <w:t>40</w:t>
            </w:r>
          </w:p>
        </w:tc>
        <w:tc>
          <w:tcPr>
            <w:tcW w:w="828" w:type="dxa"/>
            <w:shd w:val="clear" w:color="auto" w:fill="auto"/>
            <w:noWrap/>
            <w:vAlign w:val="center"/>
          </w:tcPr>
          <w:p w14:paraId="5A38D7EF" w14:textId="77777777" w:rsidR="00103811" w:rsidRPr="00EF5447" w:rsidRDefault="00103811" w:rsidP="00103811">
            <w:pPr>
              <w:pStyle w:val="TAC"/>
              <w:rPr>
                <w:rFonts w:cs="Arial"/>
                <w:lang w:eastAsia="ko-KR"/>
              </w:rPr>
            </w:pPr>
            <w:r w:rsidRPr="00BA56F4">
              <w:rPr>
                <w:rFonts w:eastAsia="맑은 고딕"/>
                <w:szCs w:val="18"/>
                <w:lang w:eastAsia="ko-KR"/>
              </w:rPr>
              <w:t>2320</w:t>
            </w:r>
          </w:p>
        </w:tc>
        <w:tc>
          <w:tcPr>
            <w:tcW w:w="742" w:type="dxa"/>
            <w:shd w:val="clear" w:color="auto" w:fill="auto"/>
            <w:noWrap/>
            <w:vAlign w:val="center"/>
          </w:tcPr>
          <w:p w14:paraId="51C0D3E6" w14:textId="77777777" w:rsidR="00103811" w:rsidRPr="00EF5447" w:rsidRDefault="00103811" w:rsidP="00103811">
            <w:pPr>
              <w:pStyle w:val="TAC"/>
              <w:rPr>
                <w:rFonts w:cs="Arial"/>
                <w:lang w:eastAsia="ko-KR"/>
              </w:rPr>
            </w:pPr>
            <w:r w:rsidRPr="00BA56F4">
              <w:rPr>
                <w:rFonts w:eastAsia="맑은 고딕"/>
                <w:szCs w:val="18"/>
                <w:lang w:eastAsia="ko-KR"/>
              </w:rPr>
              <w:t>5</w:t>
            </w:r>
          </w:p>
        </w:tc>
        <w:tc>
          <w:tcPr>
            <w:tcW w:w="1582" w:type="dxa"/>
            <w:shd w:val="clear" w:color="auto" w:fill="auto"/>
            <w:noWrap/>
            <w:vAlign w:val="center"/>
          </w:tcPr>
          <w:p w14:paraId="6D8E03DB" w14:textId="77777777" w:rsidR="00103811" w:rsidRPr="00EF5447" w:rsidRDefault="00103811" w:rsidP="00103811">
            <w:pPr>
              <w:pStyle w:val="TAC"/>
              <w:rPr>
                <w:rFonts w:cs="Arial"/>
                <w:lang w:eastAsia="ko-KR"/>
              </w:rPr>
            </w:pPr>
            <w:r w:rsidRPr="00BA56F4">
              <w:rPr>
                <w:rFonts w:eastAsia="맑은 고딕"/>
                <w:szCs w:val="18"/>
                <w:lang w:eastAsia="ko-KR"/>
              </w:rPr>
              <w:t>25</w:t>
            </w:r>
          </w:p>
        </w:tc>
        <w:tc>
          <w:tcPr>
            <w:tcW w:w="1323" w:type="dxa"/>
            <w:shd w:val="clear" w:color="auto" w:fill="auto"/>
            <w:noWrap/>
            <w:vAlign w:val="center"/>
          </w:tcPr>
          <w:p w14:paraId="7C36D893" w14:textId="77777777" w:rsidR="00103811" w:rsidRPr="00EF5447" w:rsidRDefault="00103811" w:rsidP="00103811">
            <w:pPr>
              <w:pStyle w:val="TAC"/>
              <w:rPr>
                <w:rFonts w:cs="Arial"/>
                <w:lang w:eastAsia="ko-KR"/>
              </w:rPr>
            </w:pPr>
            <w:r w:rsidRPr="00BA56F4">
              <w:rPr>
                <w:rFonts w:eastAsia="맑은 고딕"/>
                <w:szCs w:val="18"/>
                <w:lang w:eastAsia="ko-KR"/>
              </w:rPr>
              <w:t>2320</w:t>
            </w:r>
          </w:p>
        </w:tc>
        <w:tc>
          <w:tcPr>
            <w:tcW w:w="696" w:type="dxa"/>
            <w:shd w:val="clear" w:color="auto" w:fill="auto"/>
            <w:vAlign w:val="center"/>
          </w:tcPr>
          <w:p w14:paraId="5F1F6E85" w14:textId="77777777" w:rsidR="00103811" w:rsidRPr="00EF5447" w:rsidRDefault="00103811" w:rsidP="00103811">
            <w:pPr>
              <w:pStyle w:val="TAC"/>
              <w:rPr>
                <w:rFonts w:eastAsia="맑은 고딕" w:cs="Arial"/>
                <w:lang w:eastAsia="ko-KR"/>
              </w:rPr>
            </w:pPr>
            <w:r w:rsidRPr="00BA56F4">
              <w:t>15.7</w:t>
            </w:r>
          </w:p>
        </w:tc>
        <w:tc>
          <w:tcPr>
            <w:tcW w:w="1248" w:type="dxa"/>
            <w:shd w:val="clear" w:color="auto" w:fill="auto"/>
            <w:vAlign w:val="center"/>
          </w:tcPr>
          <w:p w14:paraId="53DFCC8A" w14:textId="77777777" w:rsidR="00103811" w:rsidRPr="00EF5447" w:rsidRDefault="00103811" w:rsidP="00103811">
            <w:pPr>
              <w:pStyle w:val="TAC"/>
              <w:rPr>
                <w:rFonts w:eastAsia="맑은 고딕" w:cs="Arial"/>
                <w:lang w:eastAsia="ko-KR"/>
              </w:rPr>
            </w:pPr>
            <w:r w:rsidRPr="00BA56F4">
              <w:t>IMD3</w:t>
            </w:r>
          </w:p>
        </w:tc>
      </w:tr>
      <w:tr w:rsidR="00103811" w:rsidRPr="00EF5447" w14:paraId="0B2B026D" w14:textId="77777777" w:rsidTr="00103811">
        <w:trPr>
          <w:trHeight w:val="216"/>
          <w:jc w:val="center"/>
        </w:trPr>
        <w:tc>
          <w:tcPr>
            <w:tcW w:w="2644" w:type="dxa"/>
            <w:tcBorders>
              <w:top w:val="nil"/>
              <w:bottom w:val="single" w:sz="4" w:space="0" w:color="auto"/>
            </w:tcBorders>
            <w:shd w:val="clear" w:color="auto" w:fill="auto"/>
            <w:vAlign w:val="center"/>
          </w:tcPr>
          <w:p w14:paraId="3C8BCD4A" w14:textId="77777777" w:rsidR="00103811" w:rsidRPr="00EF5447" w:rsidRDefault="00103811" w:rsidP="00103811">
            <w:pPr>
              <w:pStyle w:val="TAC"/>
            </w:pPr>
          </w:p>
        </w:tc>
        <w:tc>
          <w:tcPr>
            <w:tcW w:w="867" w:type="dxa"/>
            <w:shd w:val="clear" w:color="auto" w:fill="auto"/>
            <w:vAlign w:val="center"/>
          </w:tcPr>
          <w:p w14:paraId="5A4F5950" w14:textId="77777777" w:rsidR="00103811" w:rsidRPr="00EF5447" w:rsidRDefault="00103811" w:rsidP="00103811">
            <w:pPr>
              <w:pStyle w:val="TAC"/>
              <w:rPr>
                <w:rFonts w:cs="Arial"/>
                <w:lang w:eastAsia="ko-KR"/>
              </w:rPr>
            </w:pPr>
            <w:r w:rsidRPr="00BA56F4">
              <w:rPr>
                <w:rFonts w:eastAsia="맑은 고딕"/>
                <w:szCs w:val="18"/>
                <w:lang w:eastAsia="ko-KR"/>
              </w:rPr>
              <w:t>n78</w:t>
            </w:r>
          </w:p>
        </w:tc>
        <w:tc>
          <w:tcPr>
            <w:tcW w:w="828" w:type="dxa"/>
            <w:shd w:val="clear" w:color="auto" w:fill="auto"/>
            <w:noWrap/>
          </w:tcPr>
          <w:p w14:paraId="31222C34" w14:textId="77777777" w:rsidR="00103811" w:rsidRPr="00EF5447" w:rsidRDefault="00103811" w:rsidP="00103811">
            <w:pPr>
              <w:pStyle w:val="TAC"/>
              <w:rPr>
                <w:rFonts w:cs="Arial"/>
                <w:lang w:eastAsia="ko-KR"/>
              </w:rPr>
            </w:pPr>
            <w:r w:rsidRPr="00BA56F4">
              <w:rPr>
                <w:lang w:eastAsia="ko-KR"/>
              </w:rPr>
              <w:t>3750</w:t>
            </w:r>
          </w:p>
        </w:tc>
        <w:tc>
          <w:tcPr>
            <w:tcW w:w="742" w:type="dxa"/>
            <w:shd w:val="clear" w:color="auto" w:fill="auto"/>
            <w:noWrap/>
            <w:vAlign w:val="center"/>
          </w:tcPr>
          <w:p w14:paraId="07068E14" w14:textId="77777777" w:rsidR="00103811" w:rsidRPr="00EF5447" w:rsidRDefault="00103811" w:rsidP="00103811">
            <w:pPr>
              <w:pStyle w:val="TAC"/>
              <w:rPr>
                <w:rFonts w:cs="Arial"/>
                <w:lang w:eastAsia="ko-KR"/>
              </w:rPr>
            </w:pPr>
            <w:r w:rsidRPr="00BA56F4">
              <w:rPr>
                <w:rFonts w:eastAsia="맑은 고딕"/>
                <w:szCs w:val="18"/>
                <w:lang w:eastAsia="ko-KR"/>
              </w:rPr>
              <w:t>10</w:t>
            </w:r>
          </w:p>
        </w:tc>
        <w:tc>
          <w:tcPr>
            <w:tcW w:w="1582" w:type="dxa"/>
            <w:shd w:val="clear" w:color="auto" w:fill="auto"/>
            <w:noWrap/>
            <w:vAlign w:val="center"/>
          </w:tcPr>
          <w:p w14:paraId="218537CF" w14:textId="77777777" w:rsidR="00103811" w:rsidRPr="00EF5447" w:rsidRDefault="00103811" w:rsidP="00103811">
            <w:pPr>
              <w:pStyle w:val="TAC"/>
              <w:rPr>
                <w:rFonts w:cs="Arial"/>
                <w:lang w:eastAsia="ko-KR"/>
              </w:rPr>
            </w:pPr>
            <w:r w:rsidRPr="00BA56F4">
              <w:rPr>
                <w:rFonts w:eastAsia="맑은 고딕"/>
                <w:szCs w:val="18"/>
                <w:lang w:eastAsia="ko-KR"/>
              </w:rPr>
              <w:t>50</w:t>
            </w:r>
          </w:p>
        </w:tc>
        <w:tc>
          <w:tcPr>
            <w:tcW w:w="1323" w:type="dxa"/>
            <w:shd w:val="clear" w:color="auto" w:fill="auto"/>
            <w:noWrap/>
            <w:vAlign w:val="center"/>
          </w:tcPr>
          <w:p w14:paraId="0EBACFED" w14:textId="77777777" w:rsidR="00103811" w:rsidRPr="00EF5447" w:rsidRDefault="00103811" w:rsidP="00103811">
            <w:pPr>
              <w:pStyle w:val="TAC"/>
              <w:rPr>
                <w:rFonts w:cs="Arial"/>
                <w:lang w:eastAsia="ko-KR"/>
              </w:rPr>
            </w:pPr>
            <w:r w:rsidRPr="00BA56F4">
              <w:rPr>
                <w:rFonts w:eastAsia="맑은 고딕"/>
                <w:szCs w:val="18"/>
                <w:lang w:eastAsia="ko-KR"/>
              </w:rPr>
              <w:t>3750</w:t>
            </w:r>
          </w:p>
        </w:tc>
        <w:tc>
          <w:tcPr>
            <w:tcW w:w="696" w:type="dxa"/>
            <w:shd w:val="clear" w:color="auto" w:fill="auto"/>
            <w:vAlign w:val="center"/>
          </w:tcPr>
          <w:p w14:paraId="2FC774C4" w14:textId="77777777" w:rsidR="00103811" w:rsidRPr="00EF5447" w:rsidRDefault="00103811" w:rsidP="00103811">
            <w:pPr>
              <w:pStyle w:val="TAC"/>
              <w:rPr>
                <w:rFonts w:eastAsia="맑은 고딕" w:cs="Arial"/>
                <w:lang w:eastAsia="ko-KR"/>
              </w:rPr>
            </w:pPr>
            <w:r w:rsidRPr="00BA56F4">
              <w:t>N/A</w:t>
            </w:r>
          </w:p>
        </w:tc>
        <w:tc>
          <w:tcPr>
            <w:tcW w:w="1248" w:type="dxa"/>
            <w:shd w:val="clear" w:color="auto" w:fill="auto"/>
            <w:vAlign w:val="center"/>
          </w:tcPr>
          <w:p w14:paraId="11D7497D" w14:textId="77777777" w:rsidR="00103811" w:rsidRPr="00EF5447" w:rsidRDefault="00103811" w:rsidP="00103811">
            <w:pPr>
              <w:pStyle w:val="TAC"/>
              <w:rPr>
                <w:rFonts w:eastAsia="맑은 고딕" w:cs="Arial"/>
                <w:lang w:eastAsia="ko-KR"/>
              </w:rPr>
            </w:pPr>
            <w:r w:rsidRPr="00BA56F4">
              <w:t>N/A</w:t>
            </w:r>
          </w:p>
        </w:tc>
      </w:tr>
      <w:tr w:rsidR="00103811" w:rsidRPr="00EF5447" w14:paraId="3F7826BF" w14:textId="77777777" w:rsidTr="00103811">
        <w:trPr>
          <w:trHeight w:val="216"/>
          <w:jc w:val="center"/>
        </w:trPr>
        <w:tc>
          <w:tcPr>
            <w:tcW w:w="2644" w:type="dxa"/>
            <w:tcBorders>
              <w:bottom w:val="nil"/>
            </w:tcBorders>
            <w:shd w:val="clear" w:color="auto" w:fill="auto"/>
          </w:tcPr>
          <w:p w14:paraId="0C08C40D" w14:textId="77777777" w:rsidR="00103811" w:rsidRPr="00EF5447" w:rsidRDefault="00103811" w:rsidP="00103811">
            <w:pPr>
              <w:pStyle w:val="TAC"/>
            </w:pPr>
            <w:r>
              <w:t>DC_29A-30A_n66A</w:t>
            </w:r>
          </w:p>
        </w:tc>
        <w:tc>
          <w:tcPr>
            <w:tcW w:w="867" w:type="dxa"/>
            <w:shd w:val="clear" w:color="auto" w:fill="auto"/>
            <w:vAlign w:val="center"/>
          </w:tcPr>
          <w:p w14:paraId="4755DFE5" w14:textId="77777777" w:rsidR="00103811" w:rsidRPr="00EF5447" w:rsidRDefault="00103811" w:rsidP="00103811">
            <w:pPr>
              <w:pStyle w:val="TAC"/>
              <w:rPr>
                <w:szCs w:val="18"/>
              </w:rPr>
            </w:pPr>
            <w:r>
              <w:rPr>
                <w:lang w:val="fr-FR"/>
              </w:rPr>
              <w:t>29</w:t>
            </w:r>
          </w:p>
        </w:tc>
        <w:tc>
          <w:tcPr>
            <w:tcW w:w="828" w:type="dxa"/>
            <w:shd w:val="clear" w:color="auto" w:fill="auto"/>
            <w:noWrap/>
            <w:vAlign w:val="center"/>
          </w:tcPr>
          <w:p w14:paraId="447B1E5F" w14:textId="77777777" w:rsidR="00103811" w:rsidRPr="00EF5447" w:rsidRDefault="00103811" w:rsidP="00103811">
            <w:pPr>
              <w:pStyle w:val="TAC"/>
              <w:rPr>
                <w:szCs w:val="18"/>
              </w:rPr>
            </w:pPr>
            <w:r>
              <w:rPr>
                <w:lang w:val="fr-FR"/>
              </w:rPr>
              <w:t>N/A</w:t>
            </w:r>
          </w:p>
        </w:tc>
        <w:tc>
          <w:tcPr>
            <w:tcW w:w="742" w:type="dxa"/>
            <w:shd w:val="clear" w:color="auto" w:fill="auto"/>
            <w:noWrap/>
            <w:vAlign w:val="center"/>
          </w:tcPr>
          <w:p w14:paraId="4248F59B"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04032603"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07D5E762" w14:textId="77777777" w:rsidR="00103811" w:rsidRPr="00EF5447" w:rsidRDefault="00103811" w:rsidP="00103811">
            <w:pPr>
              <w:pStyle w:val="TAC"/>
              <w:rPr>
                <w:szCs w:val="18"/>
              </w:rPr>
            </w:pPr>
            <w:r>
              <w:rPr>
                <w:lang w:val="fr-FR"/>
              </w:rPr>
              <w:t>719.5</w:t>
            </w:r>
          </w:p>
        </w:tc>
        <w:tc>
          <w:tcPr>
            <w:tcW w:w="696" w:type="dxa"/>
            <w:shd w:val="clear" w:color="auto" w:fill="auto"/>
            <w:vAlign w:val="center"/>
          </w:tcPr>
          <w:p w14:paraId="341A471C" w14:textId="77777777" w:rsidR="00103811" w:rsidRPr="00EF5447" w:rsidRDefault="00103811" w:rsidP="00103811">
            <w:pPr>
              <w:pStyle w:val="TAC"/>
              <w:rPr>
                <w:szCs w:val="18"/>
              </w:rPr>
            </w:pPr>
            <w:r>
              <w:rPr>
                <w:lang w:val="fr-FR"/>
              </w:rPr>
              <w:t>4.5</w:t>
            </w:r>
          </w:p>
        </w:tc>
        <w:tc>
          <w:tcPr>
            <w:tcW w:w="1248" w:type="dxa"/>
            <w:shd w:val="clear" w:color="auto" w:fill="auto"/>
            <w:vAlign w:val="center"/>
          </w:tcPr>
          <w:p w14:paraId="6F26D2F6" w14:textId="77777777" w:rsidR="00103811" w:rsidRPr="00EF5447" w:rsidRDefault="00103811" w:rsidP="00103811">
            <w:pPr>
              <w:pStyle w:val="TAC"/>
            </w:pPr>
            <w:r>
              <w:rPr>
                <w:rFonts w:eastAsia="맑은 고딕"/>
                <w:szCs w:val="18"/>
                <w:lang w:val="fr-FR" w:eastAsia="ko-KR"/>
              </w:rPr>
              <w:t>IMD5</w:t>
            </w:r>
          </w:p>
        </w:tc>
      </w:tr>
      <w:tr w:rsidR="00103811" w:rsidRPr="00EF5447" w14:paraId="44A85453" w14:textId="77777777" w:rsidTr="00103811">
        <w:trPr>
          <w:trHeight w:val="216"/>
          <w:jc w:val="center"/>
        </w:trPr>
        <w:tc>
          <w:tcPr>
            <w:tcW w:w="2644" w:type="dxa"/>
            <w:tcBorders>
              <w:top w:val="nil"/>
              <w:bottom w:val="nil"/>
            </w:tcBorders>
            <w:shd w:val="clear" w:color="auto" w:fill="auto"/>
          </w:tcPr>
          <w:p w14:paraId="7F733F21" w14:textId="77777777" w:rsidR="00103811" w:rsidRPr="00EF5447" w:rsidRDefault="00103811" w:rsidP="00103811">
            <w:pPr>
              <w:pStyle w:val="TAC"/>
            </w:pPr>
          </w:p>
        </w:tc>
        <w:tc>
          <w:tcPr>
            <w:tcW w:w="867" w:type="dxa"/>
            <w:shd w:val="clear" w:color="auto" w:fill="auto"/>
            <w:vAlign w:val="center"/>
          </w:tcPr>
          <w:p w14:paraId="0349DBB7" w14:textId="77777777" w:rsidR="00103811" w:rsidRPr="00EF5447" w:rsidRDefault="00103811" w:rsidP="00103811">
            <w:pPr>
              <w:pStyle w:val="TAC"/>
              <w:rPr>
                <w:szCs w:val="18"/>
              </w:rPr>
            </w:pPr>
            <w:r>
              <w:rPr>
                <w:lang w:val="fr-FR"/>
              </w:rPr>
              <w:t>30</w:t>
            </w:r>
          </w:p>
        </w:tc>
        <w:tc>
          <w:tcPr>
            <w:tcW w:w="828" w:type="dxa"/>
            <w:shd w:val="clear" w:color="auto" w:fill="auto"/>
            <w:noWrap/>
            <w:vAlign w:val="center"/>
          </w:tcPr>
          <w:p w14:paraId="437E9F5F" w14:textId="77777777" w:rsidR="00103811" w:rsidRPr="00EF5447" w:rsidRDefault="00103811" w:rsidP="00103811">
            <w:pPr>
              <w:pStyle w:val="TAC"/>
              <w:rPr>
                <w:szCs w:val="18"/>
              </w:rPr>
            </w:pPr>
            <w:r>
              <w:rPr>
                <w:lang w:val="fr-FR"/>
              </w:rPr>
              <w:t>2307.5</w:t>
            </w:r>
          </w:p>
        </w:tc>
        <w:tc>
          <w:tcPr>
            <w:tcW w:w="742" w:type="dxa"/>
            <w:shd w:val="clear" w:color="auto" w:fill="auto"/>
            <w:noWrap/>
            <w:vAlign w:val="center"/>
          </w:tcPr>
          <w:p w14:paraId="6BB4D993"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140BD9FC"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25B65C82" w14:textId="77777777" w:rsidR="00103811" w:rsidRPr="00EF5447" w:rsidRDefault="00103811" w:rsidP="00103811">
            <w:pPr>
              <w:pStyle w:val="TAC"/>
              <w:rPr>
                <w:szCs w:val="18"/>
              </w:rPr>
            </w:pPr>
            <w:r>
              <w:rPr>
                <w:lang w:val="fr-FR"/>
              </w:rPr>
              <w:t>2352.5</w:t>
            </w:r>
          </w:p>
        </w:tc>
        <w:tc>
          <w:tcPr>
            <w:tcW w:w="696" w:type="dxa"/>
            <w:shd w:val="clear" w:color="auto" w:fill="auto"/>
            <w:vAlign w:val="center"/>
          </w:tcPr>
          <w:p w14:paraId="6007B766" w14:textId="77777777" w:rsidR="00103811" w:rsidRPr="00EF5447" w:rsidRDefault="00103811" w:rsidP="00103811">
            <w:pPr>
              <w:pStyle w:val="TAC"/>
              <w:rPr>
                <w:szCs w:val="18"/>
              </w:rPr>
            </w:pPr>
            <w:r>
              <w:rPr>
                <w:rFonts w:eastAsia="맑은 고딕"/>
                <w:szCs w:val="18"/>
                <w:lang w:val="fr-FR" w:eastAsia="ko-KR"/>
              </w:rPr>
              <w:t>N/A</w:t>
            </w:r>
          </w:p>
        </w:tc>
        <w:tc>
          <w:tcPr>
            <w:tcW w:w="1248" w:type="dxa"/>
            <w:shd w:val="clear" w:color="auto" w:fill="auto"/>
            <w:vAlign w:val="center"/>
          </w:tcPr>
          <w:p w14:paraId="2313AB88" w14:textId="77777777" w:rsidR="00103811" w:rsidRPr="00EF5447" w:rsidRDefault="00103811" w:rsidP="00103811">
            <w:pPr>
              <w:pStyle w:val="TAC"/>
            </w:pPr>
            <w:r>
              <w:rPr>
                <w:rFonts w:eastAsia="맑은 고딕"/>
                <w:szCs w:val="18"/>
                <w:lang w:val="fr-FR" w:eastAsia="ko-KR"/>
              </w:rPr>
              <w:t>N/A</w:t>
            </w:r>
          </w:p>
        </w:tc>
      </w:tr>
      <w:tr w:rsidR="00103811" w:rsidRPr="00EF5447" w14:paraId="3008B3E2" w14:textId="77777777" w:rsidTr="00103811">
        <w:trPr>
          <w:trHeight w:val="216"/>
          <w:jc w:val="center"/>
        </w:trPr>
        <w:tc>
          <w:tcPr>
            <w:tcW w:w="2644" w:type="dxa"/>
            <w:tcBorders>
              <w:top w:val="nil"/>
              <w:bottom w:val="single" w:sz="4" w:space="0" w:color="auto"/>
            </w:tcBorders>
            <w:shd w:val="clear" w:color="auto" w:fill="auto"/>
          </w:tcPr>
          <w:p w14:paraId="08B7DEC7" w14:textId="77777777" w:rsidR="00103811" w:rsidRPr="00EF5447" w:rsidRDefault="00103811" w:rsidP="00103811">
            <w:pPr>
              <w:pStyle w:val="TAC"/>
            </w:pPr>
          </w:p>
        </w:tc>
        <w:tc>
          <w:tcPr>
            <w:tcW w:w="867" w:type="dxa"/>
            <w:shd w:val="clear" w:color="auto" w:fill="auto"/>
            <w:vAlign w:val="center"/>
          </w:tcPr>
          <w:p w14:paraId="10EA3DFB" w14:textId="77777777" w:rsidR="00103811" w:rsidRPr="00EF5447" w:rsidRDefault="00103811" w:rsidP="00103811">
            <w:pPr>
              <w:pStyle w:val="TAC"/>
              <w:rPr>
                <w:szCs w:val="18"/>
              </w:rPr>
            </w:pPr>
            <w:r>
              <w:rPr>
                <w:lang w:val="fr-FR"/>
              </w:rPr>
              <w:t>n66</w:t>
            </w:r>
          </w:p>
        </w:tc>
        <w:tc>
          <w:tcPr>
            <w:tcW w:w="828" w:type="dxa"/>
            <w:shd w:val="clear" w:color="auto" w:fill="auto"/>
            <w:noWrap/>
            <w:vAlign w:val="center"/>
          </w:tcPr>
          <w:p w14:paraId="055876D1" w14:textId="77777777" w:rsidR="00103811" w:rsidRPr="00EF5447" w:rsidRDefault="00103811" w:rsidP="00103811">
            <w:pPr>
              <w:pStyle w:val="TAC"/>
              <w:rPr>
                <w:szCs w:val="18"/>
              </w:rPr>
            </w:pPr>
            <w:r>
              <w:rPr>
                <w:lang w:val="fr-FR"/>
              </w:rPr>
              <w:t>1777.5</w:t>
            </w:r>
          </w:p>
        </w:tc>
        <w:tc>
          <w:tcPr>
            <w:tcW w:w="742" w:type="dxa"/>
            <w:shd w:val="clear" w:color="auto" w:fill="auto"/>
            <w:noWrap/>
            <w:vAlign w:val="center"/>
          </w:tcPr>
          <w:p w14:paraId="2DD2DEFB" w14:textId="77777777" w:rsidR="00103811" w:rsidRPr="00EF5447" w:rsidRDefault="00103811" w:rsidP="00103811">
            <w:pPr>
              <w:pStyle w:val="TAC"/>
              <w:rPr>
                <w:szCs w:val="18"/>
              </w:rPr>
            </w:pPr>
            <w:r>
              <w:rPr>
                <w:lang w:val="fr-FR"/>
              </w:rPr>
              <w:t>5</w:t>
            </w:r>
          </w:p>
        </w:tc>
        <w:tc>
          <w:tcPr>
            <w:tcW w:w="1582" w:type="dxa"/>
            <w:shd w:val="clear" w:color="auto" w:fill="auto"/>
            <w:noWrap/>
            <w:vAlign w:val="center"/>
          </w:tcPr>
          <w:p w14:paraId="0DC11FB9" w14:textId="77777777" w:rsidR="00103811" w:rsidRPr="00EF5447" w:rsidRDefault="00103811" w:rsidP="00103811">
            <w:pPr>
              <w:pStyle w:val="TAC"/>
              <w:rPr>
                <w:szCs w:val="18"/>
              </w:rPr>
            </w:pPr>
            <w:r>
              <w:rPr>
                <w:lang w:val="fr-FR"/>
              </w:rPr>
              <w:t>25</w:t>
            </w:r>
          </w:p>
        </w:tc>
        <w:tc>
          <w:tcPr>
            <w:tcW w:w="1323" w:type="dxa"/>
            <w:shd w:val="clear" w:color="auto" w:fill="auto"/>
            <w:noWrap/>
            <w:vAlign w:val="center"/>
          </w:tcPr>
          <w:p w14:paraId="44EABC32" w14:textId="77777777" w:rsidR="00103811" w:rsidRPr="00EF5447" w:rsidRDefault="00103811" w:rsidP="00103811">
            <w:pPr>
              <w:pStyle w:val="TAC"/>
              <w:rPr>
                <w:szCs w:val="18"/>
              </w:rPr>
            </w:pPr>
            <w:r>
              <w:rPr>
                <w:lang w:val="fr-FR"/>
              </w:rPr>
              <w:t>2177.5</w:t>
            </w:r>
          </w:p>
        </w:tc>
        <w:tc>
          <w:tcPr>
            <w:tcW w:w="696" w:type="dxa"/>
            <w:shd w:val="clear" w:color="auto" w:fill="auto"/>
            <w:vAlign w:val="center"/>
          </w:tcPr>
          <w:p w14:paraId="7C42A8A5" w14:textId="77777777" w:rsidR="00103811" w:rsidRPr="00EF5447" w:rsidRDefault="00103811" w:rsidP="00103811">
            <w:pPr>
              <w:pStyle w:val="TAC"/>
              <w:rPr>
                <w:szCs w:val="18"/>
              </w:rPr>
            </w:pPr>
            <w:r>
              <w:rPr>
                <w:rFonts w:eastAsia="맑은 고딕"/>
                <w:szCs w:val="18"/>
                <w:lang w:val="fr-FR" w:eastAsia="ko-KR"/>
              </w:rPr>
              <w:t>N/A</w:t>
            </w:r>
          </w:p>
        </w:tc>
        <w:tc>
          <w:tcPr>
            <w:tcW w:w="1248" w:type="dxa"/>
            <w:shd w:val="clear" w:color="auto" w:fill="auto"/>
            <w:vAlign w:val="center"/>
          </w:tcPr>
          <w:p w14:paraId="244CC405" w14:textId="77777777" w:rsidR="00103811" w:rsidRPr="00EF5447" w:rsidRDefault="00103811" w:rsidP="00103811">
            <w:pPr>
              <w:pStyle w:val="TAC"/>
            </w:pPr>
            <w:r>
              <w:rPr>
                <w:rFonts w:eastAsia="맑은 고딕"/>
                <w:szCs w:val="18"/>
                <w:lang w:val="fr-FR" w:eastAsia="ko-KR"/>
              </w:rPr>
              <w:t>N/A</w:t>
            </w:r>
          </w:p>
        </w:tc>
      </w:tr>
      <w:tr w:rsidR="00103811" w14:paraId="17AA260F" w14:textId="77777777" w:rsidTr="00103811">
        <w:trPr>
          <w:trHeight w:val="216"/>
          <w:jc w:val="center"/>
        </w:trPr>
        <w:tc>
          <w:tcPr>
            <w:tcW w:w="2644" w:type="dxa"/>
            <w:tcBorders>
              <w:top w:val="single" w:sz="4" w:space="0" w:color="auto"/>
              <w:left w:val="single" w:sz="4" w:space="0" w:color="auto"/>
              <w:bottom w:val="nil"/>
              <w:right w:val="single" w:sz="4" w:space="0" w:color="auto"/>
            </w:tcBorders>
            <w:vAlign w:val="center"/>
          </w:tcPr>
          <w:p w14:paraId="58E9A431" w14:textId="77777777" w:rsidR="00103811" w:rsidRDefault="00103811" w:rsidP="00103811">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64CC365" w14:textId="77777777" w:rsidR="00103811" w:rsidRDefault="00103811" w:rsidP="00103811">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19F0BA22" w14:textId="77777777" w:rsidR="00103811" w:rsidRDefault="00103811" w:rsidP="00103811">
            <w:pPr>
              <w:pStyle w:val="TAC"/>
              <w:rPr>
                <w:lang w:val="fr-FR"/>
              </w:rPr>
            </w:pPr>
            <w:r>
              <w:t>N/A</w:t>
            </w:r>
          </w:p>
        </w:tc>
        <w:tc>
          <w:tcPr>
            <w:tcW w:w="742" w:type="dxa"/>
            <w:tcBorders>
              <w:top w:val="single" w:sz="4" w:space="0" w:color="auto"/>
              <w:left w:val="single" w:sz="4" w:space="0" w:color="auto"/>
              <w:bottom w:val="single" w:sz="4" w:space="0" w:color="auto"/>
              <w:right w:val="single" w:sz="4" w:space="0" w:color="auto"/>
            </w:tcBorders>
            <w:noWrap/>
          </w:tcPr>
          <w:p w14:paraId="432165EB" w14:textId="77777777" w:rsidR="00103811" w:rsidRDefault="00103811" w:rsidP="00103811">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34FD1B8" w14:textId="77777777" w:rsidR="00103811" w:rsidRDefault="00103811" w:rsidP="00103811">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82D6884" w14:textId="77777777" w:rsidR="00103811" w:rsidRDefault="00103811" w:rsidP="00103811">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610F86B6" w14:textId="77777777" w:rsidR="00103811" w:rsidRDefault="00103811" w:rsidP="00103811">
            <w:pPr>
              <w:pStyle w:val="TAC"/>
              <w:rPr>
                <w:rFonts w:eastAsia="맑은 고딕"/>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BAFF080" w14:textId="77777777" w:rsidR="00103811" w:rsidRDefault="00103811" w:rsidP="00103811">
            <w:pPr>
              <w:pStyle w:val="TAC"/>
              <w:rPr>
                <w:rFonts w:eastAsia="맑은 고딕"/>
                <w:szCs w:val="18"/>
                <w:lang w:val="fr-FR" w:eastAsia="ko-KR"/>
              </w:rPr>
            </w:pPr>
            <w:r>
              <w:rPr>
                <w:lang w:eastAsia="fi-FI"/>
              </w:rPr>
              <w:t>IMD3</w:t>
            </w:r>
            <w:r w:rsidRPr="00140E41">
              <w:rPr>
                <w:vertAlign w:val="superscript"/>
                <w:lang w:eastAsia="fi-FI"/>
              </w:rPr>
              <w:t>4</w:t>
            </w:r>
          </w:p>
        </w:tc>
      </w:tr>
      <w:tr w:rsidR="00103811" w14:paraId="2A8EAB84"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7582D2D4"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DF16DD" w14:textId="77777777" w:rsidR="00103811" w:rsidRDefault="00103811" w:rsidP="00103811">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77CDBE7" w14:textId="77777777" w:rsidR="00103811" w:rsidRDefault="00103811" w:rsidP="00103811">
            <w:pPr>
              <w:pStyle w:val="TAC"/>
              <w:rPr>
                <w:lang w:val="fr-FR"/>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7C0CE88F" w14:textId="77777777" w:rsidR="00103811" w:rsidRDefault="00103811" w:rsidP="00103811">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1642A645" w14:textId="77777777" w:rsidR="00103811" w:rsidRDefault="00103811" w:rsidP="00103811">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F16356" w14:textId="77777777" w:rsidR="00103811" w:rsidRDefault="00103811" w:rsidP="00103811">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687C8B8B" w14:textId="77777777" w:rsidR="00103811" w:rsidRDefault="00103811" w:rsidP="00103811">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D024145" w14:textId="77777777" w:rsidR="00103811" w:rsidRDefault="00103811" w:rsidP="00103811">
            <w:pPr>
              <w:pStyle w:val="TAC"/>
              <w:rPr>
                <w:rFonts w:eastAsia="맑은 고딕"/>
                <w:szCs w:val="18"/>
                <w:lang w:val="fr-FR" w:eastAsia="ko-KR"/>
              </w:rPr>
            </w:pPr>
            <w:r>
              <w:rPr>
                <w:lang w:eastAsia="fi-FI"/>
              </w:rPr>
              <w:t>N/A</w:t>
            </w:r>
          </w:p>
        </w:tc>
      </w:tr>
      <w:tr w:rsidR="00103811" w14:paraId="63FB00BE"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3E56AA5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D0A438" w14:textId="77777777" w:rsidR="00103811" w:rsidRDefault="00103811" w:rsidP="00103811">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838B40F" w14:textId="77777777" w:rsidR="00103811" w:rsidRDefault="00103811" w:rsidP="00103811">
            <w:pPr>
              <w:pStyle w:val="TAC"/>
              <w:rPr>
                <w:lang w:val="fr-FR"/>
              </w:rPr>
            </w:pPr>
            <w:r w:rsidRPr="00923FB9">
              <w:t>38</w:t>
            </w:r>
            <w:r>
              <w:t>98</w:t>
            </w:r>
          </w:p>
        </w:tc>
        <w:tc>
          <w:tcPr>
            <w:tcW w:w="742" w:type="dxa"/>
            <w:tcBorders>
              <w:top w:val="single" w:sz="4" w:space="0" w:color="auto"/>
              <w:left w:val="single" w:sz="4" w:space="0" w:color="auto"/>
              <w:bottom w:val="single" w:sz="4" w:space="0" w:color="auto"/>
              <w:right w:val="single" w:sz="4" w:space="0" w:color="auto"/>
            </w:tcBorders>
            <w:noWrap/>
          </w:tcPr>
          <w:p w14:paraId="62609ABC" w14:textId="77777777" w:rsidR="00103811" w:rsidRDefault="00103811" w:rsidP="00103811">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2F1CFEBB" w14:textId="77777777" w:rsidR="00103811" w:rsidRDefault="00103811" w:rsidP="00103811">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51D03" w14:textId="77777777" w:rsidR="00103811" w:rsidRDefault="00103811" w:rsidP="00103811">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70169DBB" w14:textId="77777777" w:rsidR="00103811" w:rsidRDefault="00103811" w:rsidP="00103811">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EADFE21" w14:textId="77777777" w:rsidR="00103811" w:rsidRDefault="00103811" w:rsidP="00103811">
            <w:pPr>
              <w:pStyle w:val="TAC"/>
              <w:rPr>
                <w:rFonts w:eastAsia="맑은 고딕"/>
                <w:szCs w:val="18"/>
                <w:lang w:val="fr-FR" w:eastAsia="ko-KR"/>
              </w:rPr>
            </w:pPr>
            <w:r>
              <w:rPr>
                <w:lang w:eastAsia="fi-FI"/>
              </w:rPr>
              <w:t>N/A</w:t>
            </w:r>
          </w:p>
        </w:tc>
      </w:tr>
      <w:tr w:rsidR="00103811" w14:paraId="79A5E3CA" w14:textId="77777777" w:rsidTr="00103811">
        <w:trPr>
          <w:trHeight w:val="216"/>
          <w:jc w:val="center"/>
        </w:trPr>
        <w:tc>
          <w:tcPr>
            <w:tcW w:w="2644" w:type="dxa"/>
            <w:tcBorders>
              <w:top w:val="single" w:sz="4" w:space="0" w:color="auto"/>
              <w:left w:val="single" w:sz="4" w:space="0" w:color="auto"/>
              <w:bottom w:val="nil"/>
              <w:right w:val="single" w:sz="4" w:space="0" w:color="auto"/>
            </w:tcBorders>
            <w:vAlign w:val="center"/>
          </w:tcPr>
          <w:p w14:paraId="2F58612D" w14:textId="77777777" w:rsidR="00103811" w:rsidRDefault="00103811" w:rsidP="00103811">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C94C141" w14:textId="77777777" w:rsidR="00103811" w:rsidRDefault="00103811" w:rsidP="00103811">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21C6C683" w14:textId="77777777" w:rsidR="00103811" w:rsidRPr="00923FB9" w:rsidRDefault="00103811" w:rsidP="00103811">
            <w:pPr>
              <w:pStyle w:val="TAC"/>
            </w:pPr>
            <w:r w:rsidRPr="00EA1233">
              <w:t>N/A</w:t>
            </w:r>
          </w:p>
        </w:tc>
        <w:tc>
          <w:tcPr>
            <w:tcW w:w="742" w:type="dxa"/>
            <w:tcBorders>
              <w:top w:val="single" w:sz="4" w:space="0" w:color="auto"/>
              <w:left w:val="single" w:sz="4" w:space="0" w:color="auto"/>
              <w:bottom w:val="single" w:sz="4" w:space="0" w:color="auto"/>
              <w:right w:val="single" w:sz="4" w:space="0" w:color="auto"/>
            </w:tcBorders>
            <w:noWrap/>
          </w:tcPr>
          <w:p w14:paraId="61BA58A5" w14:textId="77777777" w:rsidR="00103811" w:rsidRPr="00923FB9" w:rsidRDefault="00103811" w:rsidP="00103811">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4E78F9A" w14:textId="77777777" w:rsidR="00103811" w:rsidRPr="00923FB9" w:rsidRDefault="00103811" w:rsidP="00103811">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27CE2BD" w14:textId="77777777" w:rsidR="00103811" w:rsidRPr="00923FB9" w:rsidRDefault="00103811" w:rsidP="00103811">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0C130D55" w14:textId="77777777" w:rsidR="00103811" w:rsidRPr="00923FB9" w:rsidRDefault="00103811" w:rsidP="00103811">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1F330D9" w14:textId="77777777" w:rsidR="00103811" w:rsidRDefault="00103811" w:rsidP="00103811">
            <w:pPr>
              <w:pStyle w:val="TAC"/>
              <w:rPr>
                <w:lang w:eastAsia="fi-FI"/>
              </w:rPr>
            </w:pPr>
            <w:r w:rsidRPr="00EA1233">
              <w:rPr>
                <w:lang w:eastAsia="fi-FI"/>
              </w:rPr>
              <w:t>IMD3</w:t>
            </w:r>
            <w:r w:rsidRPr="00EA1233">
              <w:rPr>
                <w:vertAlign w:val="superscript"/>
                <w:lang w:eastAsia="fi-FI"/>
              </w:rPr>
              <w:t>11</w:t>
            </w:r>
          </w:p>
        </w:tc>
      </w:tr>
      <w:tr w:rsidR="00103811" w14:paraId="5610745A"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6C20ADAC" w14:textId="77777777" w:rsidR="00103811" w:rsidRDefault="00103811" w:rsidP="00103811">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CB391E7" w14:textId="77777777" w:rsidR="00103811" w:rsidRDefault="00103811" w:rsidP="00103811">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4FF10C7B" w14:textId="77777777" w:rsidR="00103811" w:rsidRPr="00923FB9" w:rsidRDefault="00103811" w:rsidP="00103811">
            <w:pPr>
              <w:pStyle w:val="TAC"/>
            </w:pPr>
            <w:r w:rsidRPr="00EA1233">
              <w:t>1734</w:t>
            </w:r>
          </w:p>
        </w:tc>
        <w:tc>
          <w:tcPr>
            <w:tcW w:w="742" w:type="dxa"/>
            <w:tcBorders>
              <w:top w:val="single" w:sz="4" w:space="0" w:color="auto"/>
              <w:left w:val="single" w:sz="4" w:space="0" w:color="auto"/>
              <w:bottom w:val="single" w:sz="4" w:space="0" w:color="auto"/>
              <w:right w:val="single" w:sz="4" w:space="0" w:color="auto"/>
            </w:tcBorders>
            <w:noWrap/>
          </w:tcPr>
          <w:p w14:paraId="6D78A20C" w14:textId="77777777" w:rsidR="00103811" w:rsidRPr="00923FB9" w:rsidRDefault="00103811" w:rsidP="00103811">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7ED9E9E" w14:textId="77777777" w:rsidR="00103811" w:rsidRPr="00923FB9" w:rsidRDefault="00103811" w:rsidP="00103811">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EB01C6" w14:textId="77777777" w:rsidR="00103811" w:rsidRPr="00923FB9" w:rsidRDefault="00103811" w:rsidP="00103811">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2FAFAB66" w14:textId="77777777" w:rsidR="00103811" w:rsidRPr="00923FB9" w:rsidRDefault="00103811" w:rsidP="00103811">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14F30D1" w14:textId="77777777" w:rsidR="00103811" w:rsidRDefault="00103811" w:rsidP="00103811">
            <w:pPr>
              <w:pStyle w:val="TAC"/>
              <w:rPr>
                <w:lang w:eastAsia="fi-FI"/>
              </w:rPr>
            </w:pPr>
            <w:r w:rsidRPr="00EA1233">
              <w:rPr>
                <w:lang w:eastAsia="fi-FI"/>
              </w:rPr>
              <w:t>N/A</w:t>
            </w:r>
          </w:p>
        </w:tc>
      </w:tr>
      <w:tr w:rsidR="00103811" w14:paraId="67E2FA8C"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504C83E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6D06BE" w14:textId="77777777" w:rsidR="00103811" w:rsidRDefault="00103811" w:rsidP="00103811">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BA867FC" w14:textId="77777777" w:rsidR="00103811" w:rsidRPr="00923FB9" w:rsidRDefault="00103811" w:rsidP="00103811">
            <w:pPr>
              <w:pStyle w:val="TAC"/>
            </w:pPr>
            <w:r w:rsidRPr="00EA1233">
              <w:t>4190</w:t>
            </w:r>
          </w:p>
        </w:tc>
        <w:tc>
          <w:tcPr>
            <w:tcW w:w="742" w:type="dxa"/>
            <w:tcBorders>
              <w:top w:val="single" w:sz="4" w:space="0" w:color="auto"/>
              <w:left w:val="single" w:sz="4" w:space="0" w:color="auto"/>
              <w:bottom w:val="single" w:sz="4" w:space="0" w:color="auto"/>
              <w:right w:val="single" w:sz="4" w:space="0" w:color="auto"/>
            </w:tcBorders>
            <w:noWrap/>
          </w:tcPr>
          <w:p w14:paraId="16AA1AE5" w14:textId="77777777" w:rsidR="00103811" w:rsidRPr="00923FB9" w:rsidRDefault="00103811" w:rsidP="00103811">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16D68FB2" w14:textId="77777777" w:rsidR="00103811" w:rsidRPr="00923FB9" w:rsidRDefault="00103811" w:rsidP="00103811">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536499" w14:textId="77777777" w:rsidR="00103811" w:rsidRPr="00923FB9" w:rsidRDefault="00103811" w:rsidP="00103811">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5A471F9E" w14:textId="77777777" w:rsidR="00103811" w:rsidRPr="00923FB9" w:rsidRDefault="00103811" w:rsidP="00103811">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594C8A9" w14:textId="77777777" w:rsidR="00103811" w:rsidRDefault="00103811" w:rsidP="00103811">
            <w:pPr>
              <w:pStyle w:val="TAC"/>
              <w:rPr>
                <w:lang w:eastAsia="fi-FI"/>
              </w:rPr>
            </w:pPr>
            <w:r w:rsidRPr="00EA1233">
              <w:rPr>
                <w:lang w:eastAsia="fi-FI"/>
              </w:rPr>
              <w:t>N/A</w:t>
            </w:r>
          </w:p>
        </w:tc>
      </w:tr>
      <w:tr w:rsidR="00103811" w:rsidRPr="00EF5447" w14:paraId="7D059282" w14:textId="77777777" w:rsidTr="00103811">
        <w:trPr>
          <w:trHeight w:val="216"/>
          <w:jc w:val="center"/>
        </w:trPr>
        <w:tc>
          <w:tcPr>
            <w:tcW w:w="2644" w:type="dxa"/>
            <w:tcBorders>
              <w:top w:val="single" w:sz="4" w:space="0" w:color="auto"/>
              <w:bottom w:val="nil"/>
            </w:tcBorders>
            <w:shd w:val="clear" w:color="auto" w:fill="auto"/>
          </w:tcPr>
          <w:p w14:paraId="09B2B025" w14:textId="77777777" w:rsidR="00103811" w:rsidRPr="00EF5447" w:rsidRDefault="00103811" w:rsidP="00103811">
            <w:pPr>
              <w:pStyle w:val="TAC"/>
            </w:pPr>
            <w:r w:rsidRPr="00EF5447">
              <w:t>DC_30A-66A_n5A,</w:t>
            </w:r>
          </w:p>
          <w:p w14:paraId="271C2268" w14:textId="77777777" w:rsidR="00103811" w:rsidRPr="00EF5447" w:rsidRDefault="00103811" w:rsidP="00103811">
            <w:pPr>
              <w:pStyle w:val="TAC"/>
              <w:rPr>
                <w:lang w:eastAsia="fi-FI"/>
              </w:rPr>
            </w:pPr>
            <w:r w:rsidRPr="00EF5447">
              <w:rPr>
                <w:lang w:eastAsia="fi-FI"/>
              </w:rPr>
              <w:t>DC_30A-66A-66A_n5A,</w:t>
            </w:r>
          </w:p>
          <w:p w14:paraId="7D60B4A3" w14:textId="77777777" w:rsidR="00103811" w:rsidRPr="00EF5447" w:rsidRDefault="00103811" w:rsidP="00103811">
            <w:pPr>
              <w:pStyle w:val="TAC"/>
            </w:pPr>
            <w:r w:rsidRPr="00EF5447">
              <w:rPr>
                <w:lang w:eastAsia="fi-FI"/>
              </w:rPr>
              <w:t>DC_30A-66A-66A-66A_n5A</w:t>
            </w:r>
          </w:p>
        </w:tc>
        <w:tc>
          <w:tcPr>
            <w:tcW w:w="867" w:type="dxa"/>
            <w:shd w:val="clear" w:color="auto" w:fill="auto"/>
          </w:tcPr>
          <w:p w14:paraId="01FECEA6" w14:textId="77777777" w:rsidR="00103811" w:rsidRPr="00EF5447" w:rsidRDefault="00103811" w:rsidP="00103811">
            <w:pPr>
              <w:pStyle w:val="TAC"/>
              <w:rPr>
                <w:lang w:eastAsia="ko-KR"/>
              </w:rPr>
            </w:pPr>
            <w:r w:rsidRPr="00EF5447">
              <w:rPr>
                <w:szCs w:val="18"/>
              </w:rPr>
              <w:t>30</w:t>
            </w:r>
          </w:p>
        </w:tc>
        <w:tc>
          <w:tcPr>
            <w:tcW w:w="828" w:type="dxa"/>
            <w:shd w:val="clear" w:color="auto" w:fill="auto"/>
            <w:noWrap/>
          </w:tcPr>
          <w:p w14:paraId="274A6C7B" w14:textId="77777777" w:rsidR="00103811" w:rsidRPr="00EF5447" w:rsidRDefault="00103811" w:rsidP="00103811">
            <w:pPr>
              <w:pStyle w:val="TAC"/>
              <w:rPr>
                <w:lang w:eastAsia="ko-KR"/>
              </w:rPr>
            </w:pPr>
            <w:r w:rsidRPr="00EF5447">
              <w:rPr>
                <w:szCs w:val="18"/>
              </w:rPr>
              <w:t>2310</w:t>
            </w:r>
          </w:p>
        </w:tc>
        <w:tc>
          <w:tcPr>
            <w:tcW w:w="742" w:type="dxa"/>
            <w:shd w:val="clear" w:color="auto" w:fill="auto"/>
            <w:noWrap/>
          </w:tcPr>
          <w:p w14:paraId="6D306AAC"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75793DF8"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474B4C1A" w14:textId="77777777" w:rsidR="00103811" w:rsidRPr="00EF5447" w:rsidRDefault="00103811" w:rsidP="00103811">
            <w:pPr>
              <w:pStyle w:val="TAC"/>
              <w:rPr>
                <w:lang w:eastAsia="ko-KR"/>
              </w:rPr>
            </w:pPr>
            <w:r w:rsidRPr="00EF5447">
              <w:rPr>
                <w:szCs w:val="18"/>
              </w:rPr>
              <w:t>2355</w:t>
            </w:r>
          </w:p>
        </w:tc>
        <w:tc>
          <w:tcPr>
            <w:tcW w:w="696" w:type="dxa"/>
            <w:shd w:val="clear" w:color="auto" w:fill="auto"/>
          </w:tcPr>
          <w:p w14:paraId="2EB368C6"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33C739EA" w14:textId="77777777" w:rsidR="00103811" w:rsidRPr="00EF5447" w:rsidRDefault="00103811" w:rsidP="00103811">
            <w:pPr>
              <w:pStyle w:val="TAC"/>
              <w:rPr>
                <w:rFonts w:eastAsia="맑은 고딕"/>
                <w:lang w:eastAsia="ko-KR"/>
              </w:rPr>
            </w:pPr>
            <w:r w:rsidRPr="00EF5447">
              <w:t>N/A</w:t>
            </w:r>
          </w:p>
        </w:tc>
      </w:tr>
      <w:tr w:rsidR="00103811" w:rsidRPr="00EF5447" w14:paraId="44D192D3" w14:textId="77777777" w:rsidTr="00103811">
        <w:trPr>
          <w:trHeight w:val="216"/>
          <w:jc w:val="center"/>
        </w:trPr>
        <w:tc>
          <w:tcPr>
            <w:tcW w:w="2644" w:type="dxa"/>
            <w:tcBorders>
              <w:top w:val="nil"/>
              <w:bottom w:val="nil"/>
            </w:tcBorders>
            <w:shd w:val="clear" w:color="auto" w:fill="auto"/>
          </w:tcPr>
          <w:p w14:paraId="59D27086" w14:textId="77777777" w:rsidR="00103811" w:rsidRPr="00EF5447" w:rsidRDefault="00103811" w:rsidP="00103811">
            <w:pPr>
              <w:pStyle w:val="TAC"/>
            </w:pPr>
          </w:p>
        </w:tc>
        <w:tc>
          <w:tcPr>
            <w:tcW w:w="867" w:type="dxa"/>
            <w:shd w:val="clear" w:color="auto" w:fill="auto"/>
          </w:tcPr>
          <w:p w14:paraId="7933A2B6" w14:textId="77777777" w:rsidR="00103811" w:rsidRPr="00EF5447" w:rsidRDefault="00103811" w:rsidP="00103811">
            <w:pPr>
              <w:pStyle w:val="TAC"/>
              <w:rPr>
                <w:lang w:eastAsia="ko-KR"/>
              </w:rPr>
            </w:pPr>
            <w:r w:rsidRPr="00EF5447">
              <w:rPr>
                <w:szCs w:val="18"/>
              </w:rPr>
              <w:t>66</w:t>
            </w:r>
          </w:p>
        </w:tc>
        <w:tc>
          <w:tcPr>
            <w:tcW w:w="828" w:type="dxa"/>
            <w:shd w:val="clear" w:color="auto" w:fill="auto"/>
            <w:noWrap/>
          </w:tcPr>
          <w:p w14:paraId="4CF61EBF" w14:textId="77777777" w:rsidR="00103811" w:rsidRPr="00EF5447" w:rsidRDefault="00103811" w:rsidP="00103811">
            <w:pPr>
              <w:pStyle w:val="TAC"/>
              <w:rPr>
                <w:lang w:eastAsia="ko-KR"/>
              </w:rPr>
            </w:pPr>
            <w:r w:rsidRPr="00EF5447">
              <w:rPr>
                <w:szCs w:val="18"/>
              </w:rPr>
              <w:t>1730</w:t>
            </w:r>
          </w:p>
        </w:tc>
        <w:tc>
          <w:tcPr>
            <w:tcW w:w="742" w:type="dxa"/>
            <w:shd w:val="clear" w:color="auto" w:fill="auto"/>
            <w:noWrap/>
          </w:tcPr>
          <w:p w14:paraId="19065E54"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245D874C"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331C2CBA" w14:textId="77777777" w:rsidR="00103811" w:rsidRPr="00EF5447" w:rsidRDefault="00103811" w:rsidP="00103811">
            <w:pPr>
              <w:pStyle w:val="TAC"/>
              <w:rPr>
                <w:lang w:eastAsia="ko-KR"/>
              </w:rPr>
            </w:pPr>
            <w:r w:rsidRPr="00EF5447">
              <w:rPr>
                <w:szCs w:val="18"/>
              </w:rPr>
              <w:t>2130</w:t>
            </w:r>
          </w:p>
        </w:tc>
        <w:tc>
          <w:tcPr>
            <w:tcW w:w="696" w:type="dxa"/>
            <w:shd w:val="clear" w:color="auto" w:fill="auto"/>
          </w:tcPr>
          <w:p w14:paraId="5AECA54C" w14:textId="77777777" w:rsidR="00103811" w:rsidRPr="00EF5447" w:rsidRDefault="00103811" w:rsidP="00103811">
            <w:pPr>
              <w:pStyle w:val="TAC"/>
              <w:rPr>
                <w:rFonts w:eastAsia="맑은 고딕"/>
                <w:lang w:eastAsia="ko-KR"/>
              </w:rPr>
            </w:pPr>
            <w:r w:rsidRPr="00EF5447">
              <w:t>2.5</w:t>
            </w:r>
          </w:p>
        </w:tc>
        <w:tc>
          <w:tcPr>
            <w:tcW w:w="1248" w:type="dxa"/>
            <w:shd w:val="clear" w:color="auto" w:fill="auto"/>
          </w:tcPr>
          <w:p w14:paraId="438E4A9F" w14:textId="77777777" w:rsidR="00103811" w:rsidRPr="00EF5447" w:rsidRDefault="00103811" w:rsidP="00103811">
            <w:pPr>
              <w:pStyle w:val="TAC"/>
              <w:rPr>
                <w:rFonts w:eastAsia="맑은 고딕"/>
                <w:lang w:eastAsia="ko-KR"/>
              </w:rPr>
            </w:pPr>
            <w:r w:rsidRPr="00EF5447">
              <w:t>IMD5</w:t>
            </w:r>
          </w:p>
        </w:tc>
      </w:tr>
      <w:tr w:rsidR="00103811" w:rsidRPr="00EF5447" w14:paraId="680A8B84" w14:textId="77777777" w:rsidTr="00103811">
        <w:trPr>
          <w:trHeight w:val="216"/>
          <w:jc w:val="center"/>
        </w:trPr>
        <w:tc>
          <w:tcPr>
            <w:tcW w:w="2644" w:type="dxa"/>
            <w:tcBorders>
              <w:top w:val="nil"/>
              <w:bottom w:val="single" w:sz="4" w:space="0" w:color="auto"/>
            </w:tcBorders>
            <w:shd w:val="clear" w:color="auto" w:fill="auto"/>
          </w:tcPr>
          <w:p w14:paraId="36FA730F" w14:textId="77777777" w:rsidR="00103811" w:rsidRPr="00EF5447" w:rsidRDefault="00103811" w:rsidP="00103811">
            <w:pPr>
              <w:pStyle w:val="TAC"/>
            </w:pPr>
          </w:p>
        </w:tc>
        <w:tc>
          <w:tcPr>
            <w:tcW w:w="867" w:type="dxa"/>
            <w:shd w:val="clear" w:color="auto" w:fill="auto"/>
          </w:tcPr>
          <w:p w14:paraId="411CC816" w14:textId="77777777" w:rsidR="00103811" w:rsidRPr="00EF5447" w:rsidRDefault="00103811" w:rsidP="00103811">
            <w:pPr>
              <w:pStyle w:val="TAC"/>
              <w:rPr>
                <w:lang w:eastAsia="ko-KR"/>
              </w:rPr>
            </w:pPr>
            <w:r w:rsidRPr="00EF5447">
              <w:rPr>
                <w:szCs w:val="18"/>
              </w:rPr>
              <w:t>n5</w:t>
            </w:r>
          </w:p>
        </w:tc>
        <w:tc>
          <w:tcPr>
            <w:tcW w:w="828" w:type="dxa"/>
            <w:shd w:val="clear" w:color="auto" w:fill="auto"/>
            <w:noWrap/>
          </w:tcPr>
          <w:p w14:paraId="0834D255" w14:textId="77777777" w:rsidR="00103811" w:rsidRPr="00EF5447" w:rsidRDefault="00103811" w:rsidP="00103811">
            <w:pPr>
              <w:pStyle w:val="TAC"/>
              <w:rPr>
                <w:lang w:eastAsia="ko-KR"/>
              </w:rPr>
            </w:pPr>
            <w:r w:rsidRPr="00EF5447">
              <w:rPr>
                <w:szCs w:val="18"/>
              </w:rPr>
              <w:t>830</w:t>
            </w:r>
          </w:p>
        </w:tc>
        <w:tc>
          <w:tcPr>
            <w:tcW w:w="742" w:type="dxa"/>
            <w:shd w:val="clear" w:color="auto" w:fill="auto"/>
            <w:noWrap/>
          </w:tcPr>
          <w:p w14:paraId="6D75AE4A" w14:textId="77777777" w:rsidR="00103811" w:rsidRPr="00EF5447" w:rsidRDefault="00103811" w:rsidP="00103811">
            <w:pPr>
              <w:pStyle w:val="TAC"/>
              <w:rPr>
                <w:lang w:eastAsia="ko-KR"/>
              </w:rPr>
            </w:pPr>
            <w:r w:rsidRPr="00EF5447">
              <w:rPr>
                <w:szCs w:val="18"/>
              </w:rPr>
              <w:t>5</w:t>
            </w:r>
          </w:p>
        </w:tc>
        <w:tc>
          <w:tcPr>
            <w:tcW w:w="1582" w:type="dxa"/>
            <w:shd w:val="clear" w:color="auto" w:fill="auto"/>
            <w:noWrap/>
          </w:tcPr>
          <w:p w14:paraId="56AC3B8D" w14:textId="77777777" w:rsidR="00103811" w:rsidRPr="00EF5447" w:rsidRDefault="00103811" w:rsidP="00103811">
            <w:pPr>
              <w:pStyle w:val="TAC"/>
              <w:rPr>
                <w:lang w:eastAsia="ko-KR"/>
              </w:rPr>
            </w:pPr>
            <w:r w:rsidRPr="00EF5447">
              <w:rPr>
                <w:szCs w:val="18"/>
              </w:rPr>
              <w:t>25</w:t>
            </w:r>
          </w:p>
        </w:tc>
        <w:tc>
          <w:tcPr>
            <w:tcW w:w="1323" w:type="dxa"/>
            <w:shd w:val="clear" w:color="auto" w:fill="auto"/>
            <w:noWrap/>
          </w:tcPr>
          <w:p w14:paraId="28757501" w14:textId="77777777" w:rsidR="00103811" w:rsidRPr="00EF5447" w:rsidRDefault="00103811" w:rsidP="00103811">
            <w:pPr>
              <w:pStyle w:val="TAC"/>
              <w:rPr>
                <w:lang w:eastAsia="ko-KR"/>
              </w:rPr>
            </w:pPr>
            <w:r w:rsidRPr="00EF5447">
              <w:rPr>
                <w:szCs w:val="18"/>
              </w:rPr>
              <w:t>875</w:t>
            </w:r>
          </w:p>
        </w:tc>
        <w:tc>
          <w:tcPr>
            <w:tcW w:w="696" w:type="dxa"/>
            <w:shd w:val="clear" w:color="auto" w:fill="auto"/>
          </w:tcPr>
          <w:p w14:paraId="3D16669A" w14:textId="77777777" w:rsidR="00103811" w:rsidRPr="00EF5447" w:rsidRDefault="00103811" w:rsidP="00103811">
            <w:pPr>
              <w:pStyle w:val="TAC"/>
              <w:rPr>
                <w:rFonts w:eastAsia="맑은 고딕"/>
                <w:lang w:eastAsia="ko-KR"/>
              </w:rPr>
            </w:pPr>
            <w:r w:rsidRPr="00EF5447">
              <w:rPr>
                <w:szCs w:val="18"/>
              </w:rPr>
              <w:t>N/A</w:t>
            </w:r>
          </w:p>
        </w:tc>
        <w:tc>
          <w:tcPr>
            <w:tcW w:w="1248" w:type="dxa"/>
            <w:shd w:val="clear" w:color="auto" w:fill="auto"/>
          </w:tcPr>
          <w:p w14:paraId="1F6B077A" w14:textId="77777777" w:rsidR="00103811" w:rsidRPr="00EF5447" w:rsidRDefault="00103811" w:rsidP="00103811">
            <w:pPr>
              <w:pStyle w:val="TAC"/>
              <w:rPr>
                <w:rFonts w:eastAsia="맑은 고딕"/>
                <w:lang w:eastAsia="ko-KR"/>
              </w:rPr>
            </w:pPr>
            <w:r w:rsidRPr="00EF5447">
              <w:t>N/A</w:t>
            </w:r>
          </w:p>
        </w:tc>
      </w:tr>
      <w:tr w:rsidR="00103811" w14:paraId="04BFE00E"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779729A1" w14:textId="77777777" w:rsidR="00103811" w:rsidRDefault="00103811" w:rsidP="00103811">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7D250E27" w14:textId="77777777" w:rsidR="00103811" w:rsidRDefault="00103811" w:rsidP="00103811">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119CFA5D"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E3D6F91"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25EDE6D8"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32BDA5CA"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E0E80"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54CF0F5A" w14:textId="77777777" w:rsidR="00103811" w:rsidRDefault="00103811" w:rsidP="00103811">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68CDB25" w14:textId="77777777" w:rsidR="00103811" w:rsidRDefault="00103811" w:rsidP="00103811">
            <w:pPr>
              <w:pStyle w:val="TAC"/>
            </w:pPr>
            <w:r w:rsidRPr="006A27E2">
              <w:rPr>
                <w:lang w:eastAsia="fi-FI"/>
              </w:rPr>
              <w:t>IMD2</w:t>
            </w:r>
            <w:r w:rsidRPr="006A27E2">
              <w:rPr>
                <w:vertAlign w:val="superscript"/>
                <w:lang w:eastAsia="fi-FI"/>
              </w:rPr>
              <w:t>11</w:t>
            </w:r>
          </w:p>
        </w:tc>
      </w:tr>
      <w:tr w:rsidR="00103811" w14:paraId="6429B38B"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00322BF" w14:textId="77777777" w:rsidR="00103811" w:rsidRDefault="00103811" w:rsidP="00103811">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358D2EE"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1A0AA43" w14:textId="77777777" w:rsidR="00103811" w:rsidRDefault="00103811" w:rsidP="00103811">
            <w:pPr>
              <w:pStyle w:val="TAC"/>
              <w:rPr>
                <w:szCs w:val="18"/>
              </w:rPr>
            </w:pPr>
            <w:r w:rsidRPr="006A27E2">
              <w:t>1745</w:t>
            </w:r>
          </w:p>
        </w:tc>
        <w:tc>
          <w:tcPr>
            <w:tcW w:w="742" w:type="dxa"/>
            <w:tcBorders>
              <w:top w:val="single" w:sz="4" w:space="0" w:color="auto"/>
              <w:left w:val="single" w:sz="4" w:space="0" w:color="auto"/>
              <w:bottom w:val="single" w:sz="4" w:space="0" w:color="auto"/>
              <w:right w:val="single" w:sz="4" w:space="0" w:color="auto"/>
            </w:tcBorders>
            <w:noWrap/>
          </w:tcPr>
          <w:p w14:paraId="2BB08FDA"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F8B6AEC"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91B994" w14:textId="77777777" w:rsidR="00103811" w:rsidRDefault="00103811" w:rsidP="00103811">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7B890E12"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3EDC84A" w14:textId="77777777" w:rsidR="00103811" w:rsidRDefault="00103811" w:rsidP="00103811">
            <w:pPr>
              <w:pStyle w:val="TAC"/>
            </w:pPr>
            <w:r w:rsidRPr="006A27E2">
              <w:rPr>
                <w:lang w:eastAsia="fi-FI"/>
              </w:rPr>
              <w:t>N/A</w:t>
            </w:r>
          </w:p>
        </w:tc>
      </w:tr>
      <w:tr w:rsidR="00103811" w14:paraId="519EEE42"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2ED9D495" w14:textId="77777777" w:rsidR="00103811" w:rsidRDefault="00103811" w:rsidP="00103811">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5BD1FFB"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380E7CD" w14:textId="77777777" w:rsidR="00103811" w:rsidRDefault="00103811" w:rsidP="00103811">
            <w:pPr>
              <w:pStyle w:val="TAC"/>
              <w:rPr>
                <w:szCs w:val="18"/>
              </w:rPr>
            </w:pPr>
            <w:r w:rsidRPr="006A27E2">
              <w:t>4100</w:t>
            </w:r>
          </w:p>
        </w:tc>
        <w:tc>
          <w:tcPr>
            <w:tcW w:w="742" w:type="dxa"/>
            <w:tcBorders>
              <w:top w:val="single" w:sz="4" w:space="0" w:color="auto"/>
              <w:left w:val="single" w:sz="4" w:space="0" w:color="auto"/>
              <w:bottom w:val="single" w:sz="4" w:space="0" w:color="auto"/>
              <w:right w:val="single" w:sz="4" w:space="0" w:color="auto"/>
            </w:tcBorders>
            <w:noWrap/>
          </w:tcPr>
          <w:p w14:paraId="33499AFC"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29CB8499"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AAAD42" w14:textId="77777777" w:rsidR="00103811" w:rsidRDefault="00103811" w:rsidP="00103811">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51C5A859"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6D8436A" w14:textId="77777777" w:rsidR="00103811" w:rsidRDefault="00103811" w:rsidP="00103811">
            <w:pPr>
              <w:pStyle w:val="TAC"/>
            </w:pPr>
            <w:r w:rsidRPr="006A27E2">
              <w:rPr>
                <w:lang w:eastAsia="fi-FI"/>
              </w:rPr>
              <w:t>N/A</w:t>
            </w:r>
          </w:p>
        </w:tc>
      </w:tr>
      <w:tr w:rsidR="00103811" w14:paraId="50920C1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9272F05"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43B2E0"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3320FF7"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629B79B4"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0198DBB7"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31AF7B"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6D25DDC5" w14:textId="77777777" w:rsidR="00103811" w:rsidRDefault="00103811" w:rsidP="00103811">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0B9BCEF" w14:textId="77777777" w:rsidR="00103811" w:rsidRDefault="00103811" w:rsidP="00103811">
            <w:pPr>
              <w:pStyle w:val="TAC"/>
            </w:pPr>
            <w:r w:rsidRPr="006A27E2">
              <w:rPr>
                <w:lang w:eastAsia="fi-FI"/>
              </w:rPr>
              <w:t>IMD5</w:t>
            </w:r>
          </w:p>
        </w:tc>
      </w:tr>
      <w:tr w:rsidR="00103811" w14:paraId="323525BA"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0DE6C472"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0B0714"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71B76E9" w14:textId="77777777" w:rsidR="00103811" w:rsidRDefault="00103811" w:rsidP="00103811">
            <w:pPr>
              <w:pStyle w:val="TAC"/>
              <w:rPr>
                <w:szCs w:val="18"/>
              </w:rPr>
            </w:pPr>
            <w:r w:rsidRPr="006A27E2">
              <w:t>1735</w:t>
            </w:r>
          </w:p>
        </w:tc>
        <w:tc>
          <w:tcPr>
            <w:tcW w:w="742" w:type="dxa"/>
            <w:tcBorders>
              <w:top w:val="single" w:sz="4" w:space="0" w:color="auto"/>
              <w:left w:val="single" w:sz="4" w:space="0" w:color="auto"/>
              <w:bottom w:val="single" w:sz="4" w:space="0" w:color="auto"/>
              <w:right w:val="single" w:sz="4" w:space="0" w:color="auto"/>
            </w:tcBorders>
            <w:noWrap/>
          </w:tcPr>
          <w:p w14:paraId="23ADB106"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596CE7A1"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FEEB06" w14:textId="77777777" w:rsidR="00103811" w:rsidRDefault="00103811" w:rsidP="00103811">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6B8B0F5B"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0D90F84" w14:textId="77777777" w:rsidR="00103811" w:rsidRDefault="00103811" w:rsidP="00103811">
            <w:pPr>
              <w:pStyle w:val="TAC"/>
            </w:pPr>
            <w:r w:rsidRPr="006A27E2">
              <w:rPr>
                <w:lang w:eastAsia="fi-FI"/>
              </w:rPr>
              <w:t>N/A</w:t>
            </w:r>
          </w:p>
        </w:tc>
      </w:tr>
      <w:tr w:rsidR="00103811" w14:paraId="7CAED0FF"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3BF52431"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7A3A8D"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A250964" w14:textId="77777777" w:rsidR="00103811" w:rsidRDefault="00103811" w:rsidP="00103811">
            <w:pPr>
              <w:pStyle w:val="TAC"/>
              <w:rPr>
                <w:szCs w:val="18"/>
              </w:rPr>
            </w:pPr>
            <w:r w:rsidRPr="006A27E2">
              <w:t>3780</w:t>
            </w:r>
          </w:p>
        </w:tc>
        <w:tc>
          <w:tcPr>
            <w:tcW w:w="742" w:type="dxa"/>
            <w:tcBorders>
              <w:top w:val="single" w:sz="4" w:space="0" w:color="auto"/>
              <w:left w:val="single" w:sz="4" w:space="0" w:color="auto"/>
              <w:bottom w:val="single" w:sz="4" w:space="0" w:color="auto"/>
              <w:right w:val="single" w:sz="4" w:space="0" w:color="auto"/>
            </w:tcBorders>
            <w:noWrap/>
          </w:tcPr>
          <w:p w14:paraId="59E616D2"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6B0659CB"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AFA2FA" w14:textId="77777777" w:rsidR="00103811" w:rsidRDefault="00103811" w:rsidP="00103811">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060C2FC2"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C90DE5A" w14:textId="77777777" w:rsidR="00103811" w:rsidRDefault="00103811" w:rsidP="00103811">
            <w:pPr>
              <w:pStyle w:val="TAC"/>
            </w:pPr>
            <w:r w:rsidRPr="006A27E2">
              <w:rPr>
                <w:lang w:eastAsia="fi-FI"/>
              </w:rPr>
              <w:t>N/A</w:t>
            </w:r>
          </w:p>
        </w:tc>
      </w:tr>
      <w:tr w:rsidR="00103811" w14:paraId="0EA3022D"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994D094"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12A70A" w14:textId="77777777" w:rsidR="00103811" w:rsidRDefault="00103811" w:rsidP="00103811">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F9F0C58" w14:textId="77777777" w:rsidR="00103811" w:rsidRDefault="00103811" w:rsidP="00103811">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63A93A0C"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E24D365"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CEBF42" w14:textId="77777777" w:rsidR="00103811" w:rsidRDefault="00103811" w:rsidP="00103811">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378BFA4E"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00E4613" w14:textId="77777777" w:rsidR="00103811" w:rsidRDefault="00103811" w:rsidP="00103811">
            <w:pPr>
              <w:pStyle w:val="TAC"/>
            </w:pPr>
            <w:r w:rsidRPr="006A27E2">
              <w:rPr>
                <w:lang w:eastAsia="fi-FI"/>
              </w:rPr>
              <w:t>N/A</w:t>
            </w:r>
          </w:p>
        </w:tc>
      </w:tr>
      <w:tr w:rsidR="00103811" w14:paraId="542ADFE3"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1E971F76"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9EC4AA" w14:textId="77777777" w:rsidR="00103811" w:rsidRDefault="00103811" w:rsidP="00103811">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3EB7C95" w14:textId="77777777" w:rsidR="00103811" w:rsidRDefault="00103811" w:rsidP="00103811">
            <w:pPr>
              <w:pStyle w:val="TAC"/>
              <w:rPr>
                <w:szCs w:val="18"/>
              </w:rPr>
            </w:pPr>
            <w:r w:rsidRPr="006A27E2">
              <w:t>1760</w:t>
            </w:r>
          </w:p>
        </w:tc>
        <w:tc>
          <w:tcPr>
            <w:tcW w:w="742" w:type="dxa"/>
            <w:tcBorders>
              <w:top w:val="single" w:sz="4" w:space="0" w:color="auto"/>
              <w:left w:val="single" w:sz="4" w:space="0" w:color="auto"/>
              <w:bottom w:val="single" w:sz="4" w:space="0" w:color="auto"/>
              <w:right w:val="single" w:sz="4" w:space="0" w:color="auto"/>
            </w:tcBorders>
            <w:noWrap/>
          </w:tcPr>
          <w:p w14:paraId="6C173D43" w14:textId="77777777" w:rsidR="00103811" w:rsidRDefault="00103811" w:rsidP="00103811">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52962B13" w14:textId="77777777" w:rsidR="00103811" w:rsidRDefault="00103811" w:rsidP="00103811">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FF5BEE" w14:textId="77777777" w:rsidR="00103811" w:rsidRDefault="00103811" w:rsidP="00103811">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1076A61C" w14:textId="77777777" w:rsidR="00103811" w:rsidRDefault="00103811" w:rsidP="00103811">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32CF422F" w14:textId="77777777" w:rsidR="00103811" w:rsidRDefault="00103811" w:rsidP="00103811">
            <w:pPr>
              <w:pStyle w:val="TAC"/>
            </w:pPr>
            <w:r w:rsidRPr="006A27E2">
              <w:rPr>
                <w:lang w:eastAsia="fi-FI"/>
              </w:rPr>
              <w:t>IMD4</w:t>
            </w:r>
            <w:r w:rsidRPr="006A27E2">
              <w:rPr>
                <w:vertAlign w:val="superscript"/>
                <w:lang w:eastAsia="fi-FI"/>
              </w:rPr>
              <w:t>11</w:t>
            </w:r>
          </w:p>
        </w:tc>
      </w:tr>
      <w:tr w:rsidR="00103811" w14:paraId="6B1F7F1D"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0BDBE700"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39B52F" w14:textId="77777777" w:rsidR="00103811" w:rsidRDefault="00103811" w:rsidP="00103811">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6E878CE" w14:textId="77777777" w:rsidR="00103811" w:rsidRDefault="00103811" w:rsidP="00103811">
            <w:pPr>
              <w:pStyle w:val="TAC"/>
              <w:rPr>
                <w:szCs w:val="18"/>
              </w:rPr>
            </w:pPr>
            <w:r w:rsidRPr="006A27E2">
              <w:t>3390</w:t>
            </w:r>
          </w:p>
        </w:tc>
        <w:tc>
          <w:tcPr>
            <w:tcW w:w="742" w:type="dxa"/>
            <w:tcBorders>
              <w:top w:val="single" w:sz="4" w:space="0" w:color="auto"/>
              <w:left w:val="single" w:sz="4" w:space="0" w:color="auto"/>
              <w:bottom w:val="single" w:sz="4" w:space="0" w:color="auto"/>
              <w:right w:val="single" w:sz="4" w:space="0" w:color="auto"/>
            </w:tcBorders>
            <w:noWrap/>
          </w:tcPr>
          <w:p w14:paraId="2F6F6189" w14:textId="77777777" w:rsidR="00103811" w:rsidRDefault="00103811" w:rsidP="00103811">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5EFD916B" w14:textId="77777777" w:rsidR="00103811" w:rsidRDefault="00103811" w:rsidP="00103811">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C0AF1B" w14:textId="77777777" w:rsidR="00103811" w:rsidRDefault="00103811" w:rsidP="00103811">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3B0A749A" w14:textId="77777777" w:rsidR="00103811" w:rsidRDefault="00103811" w:rsidP="00103811">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B2810F6" w14:textId="77777777" w:rsidR="00103811" w:rsidRDefault="00103811" w:rsidP="00103811">
            <w:pPr>
              <w:pStyle w:val="TAC"/>
            </w:pPr>
            <w:r w:rsidRPr="006A27E2">
              <w:rPr>
                <w:lang w:eastAsia="fi-FI"/>
              </w:rPr>
              <w:t>N/A</w:t>
            </w:r>
          </w:p>
        </w:tc>
      </w:tr>
      <w:tr w:rsidR="00103811" w14:paraId="2E36E80F"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325C5BE5" w14:textId="77777777" w:rsidR="00103811" w:rsidRDefault="00103811" w:rsidP="00103811">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1C3E2A73" w14:textId="77777777" w:rsidR="00103811" w:rsidRPr="006A27E2" w:rsidRDefault="00103811" w:rsidP="00103811">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17EF317B" w14:textId="77777777" w:rsidR="00103811" w:rsidRPr="006A27E2" w:rsidRDefault="00103811" w:rsidP="00103811">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4E49FBE6"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751739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ACBEA7A" w14:textId="77777777" w:rsidR="00103811" w:rsidRPr="006A27E2" w:rsidRDefault="00103811" w:rsidP="00103811">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5BEF31DF"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25912E7" w14:textId="77777777" w:rsidR="00103811" w:rsidRPr="006A27E2" w:rsidRDefault="00103811" w:rsidP="00103811">
            <w:pPr>
              <w:pStyle w:val="TAC"/>
              <w:rPr>
                <w:lang w:eastAsia="fi-FI"/>
              </w:rPr>
            </w:pPr>
            <w:r w:rsidRPr="00EF5447">
              <w:t>N/A</w:t>
            </w:r>
          </w:p>
        </w:tc>
      </w:tr>
      <w:tr w:rsidR="00103811" w14:paraId="6572127D" w14:textId="77777777" w:rsidTr="00103811">
        <w:trPr>
          <w:trHeight w:val="216"/>
          <w:jc w:val="center"/>
        </w:trPr>
        <w:tc>
          <w:tcPr>
            <w:tcW w:w="2644" w:type="dxa"/>
            <w:tcBorders>
              <w:top w:val="nil"/>
              <w:left w:val="single" w:sz="4" w:space="0" w:color="auto"/>
              <w:bottom w:val="nil"/>
              <w:right w:val="single" w:sz="4" w:space="0" w:color="auto"/>
            </w:tcBorders>
          </w:tcPr>
          <w:p w14:paraId="0B714D8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4B75EB4" w14:textId="77777777" w:rsidR="00103811" w:rsidRPr="006A27E2" w:rsidRDefault="00103811" w:rsidP="00103811">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59B8D723" w14:textId="77777777" w:rsidR="00103811" w:rsidRPr="006A27E2" w:rsidRDefault="00103811" w:rsidP="00103811">
            <w:pPr>
              <w:pStyle w:val="TAC"/>
            </w:pPr>
            <w:r w:rsidRPr="00EF5447">
              <w:t>7</w:t>
            </w:r>
            <w:r>
              <w:t>45</w:t>
            </w:r>
          </w:p>
        </w:tc>
        <w:tc>
          <w:tcPr>
            <w:tcW w:w="742" w:type="dxa"/>
            <w:tcBorders>
              <w:top w:val="single" w:sz="4" w:space="0" w:color="auto"/>
              <w:left w:val="single" w:sz="4" w:space="0" w:color="auto"/>
              <w:bottom w:val="single" w:sz="4" w:space="0" w:color="auto"/>
              <w:right w:val="single" w:sz="4" w:space="0" w:color="auto"/>
            </w:tcBorders>
            <w:noWrap/>
          </w:tcPr>
          <w:p w14:paraId="232238F3"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72EF96F2"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C7EA57E" w14:textId="77777777" w:rsidR="00103811" w:rsidRPr="006A27E2" w:rsidRDefault="00103811" w:rsidP="00103811">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519FBC0C"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7FDFA23" w14:textId="77777777" w:rsidR="00103811" w:rsidRPr="006A27E2" w:rsidRDefault="00103811" w:rsidP="00103811">
            <w:pPr>
              <w:pStyle w:val="TAC"/>
              <w:rPr>
                <w:lang w:eastAsia="fi-FI"/>
              </w:rPr>
            </w:pPr>
            <w:r w:rsidRPr="00EF5447">
              <w:t>N/A</w:t>
            </w:r>
          </w:p>
        </w:tc>
      </w:tr>
      <w:tr w:rsidR="00103811" w14:paraId="67A3284F" w14:textId="77777777" w:rsidTr="00103811">
        <w:trPr>
          <w:trHeight w:val="216"/>
          <w:jc w:val="center"/>
        </w:trPr>
        <w:tc>
          <w:tcPr>
            <w:tcW w:w="2644" w:type="dxa"/>
            <w:tcBorders>
              <w:top w:val="nil"/>
              <w:left w:val="single" w:sz="4" w:space="0" w:color="auto"/>
              <w:bottom w:val="nil"/>
              <w:right w:val="single" w:sz="4" w:space="0" w:color="auto"/>
            </w:tcBorders>
          </w:tcPr>
          <w:p w14:paraId="643C3653"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74FD0416" w14:textId="77777777" w:rsidR="00103811" w:rsidRPr="006A27E2"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992BC73" w14:textId="77777777" w:rsidR="00103811" w:rsidRPr="006A27E2" w:rsidRDefault="00103811" w:rsidP="00103811">
            <w:pPr>
              <w:pStyle w:val="TAC"/>
            </w:pPr>
            <w:r>
              <w:t>3360</w:t>
            </w:r>
          </w:p>
        </w:tc>
        <w:tc>
          <w:tcPr>
            <w:tcW w:w="742" w:type="dxa"/>
            <w:tcBorders>
              <w:top w:val="single" w:sz="4" w:space="0" w:color="auto"/>
              <w:left w:val="single" w:sz="4" w:space="0" w:color="auto"/>
              <w:bottom w:val="single" w:sz="4" w:space="0" w:color="auto"/>
              <w:right w:val="single" w:sz="4" w:space="0" w:color="auto"/>
            </w:tcBorders>
            <w:noWrap/>
          </w:tcPr>
          <w:p w14:paraId="7D545660" w14:textId="77777777" w:rsidR="00103811" w:rsidRPr="006A27E2"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7828F79"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6C6CC54" w14:textId="77777777" w:rsidR="00103811" w:rsidRPr="006A27E2" w:rsidRDefault="00103811" w:rsidP="00103811">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23999546" w14:textId="77777777" w:rsidR="00103811" w:rsidRPr="006A27E2" w:rsidRDefault="00103811" w:rsidP="00103811">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56006157" w14:textId="77777777" w:rsidR="00103811" w:rsidRPr="006A27E2" w:rsidRDefault="00103811" w:rsidP="00103811">
            <w:pPr>
              <w:pStyle w:val="TAC"/>
              <w:rPr>
                <w:lang w:eastAsia="fi-FI"/>
              </w:rPr>
            </w:pPr>
            <w:r w:rsidRPr="00EF5447">
              <w:t>IMD</w:t>
            </w:r>
            <w:r>
              <w:t>2</w:t>
            </w:r>
            <w:r>
              <w:rPr>
                <w:vertAlign w:val="superscript"/>
              </w:rPr>
              <w:t>9</w:t>
            </w:r>
          </w:p>
        </w:tc>
      </w:tr>
      <w:tr w:rsidR="00103811" w14:paraId="6BBF3A91" w14:textId="77777777" w:rsidTr="00103811">
        <w:trPr>
          <w:trHeight w:val="216"/>
          <w:jc w:val="center"/>
        </w:trPr>
        <w:tc>
          <w:tcPr>
            <w:tcW w:w="2644" w:type="dxa"/>
            <w:tcBorders>
              <w:top w:val="nil"/>
              <w:left w:val="single" w:sz="4" w:space="0" w:color="auto"/>
              <w:bottom w:val="nil"/>
              <w:right w:val="single" w:sz="4" w:space="0" w:color="auto"/>
            </w:tcBorders>
          </w:tcPr>
          <w:p w14:paraId="794E5981"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4DCC9EE7" w14:textId="77777777" w:rsidR="00103811" w:rsidRPr="006A27E2" w:rsidRDefault="00103811" w:rsidP="00103811">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3DF8D344" w14:textId="77777777" w:rsidR="00103811" w:rsidRPr="006A27E2" w:rsidRDefault="00103811" w:rsidP="00103811">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0DCDBF42"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292EFB81"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A734401" w14:textId="77777777" w:rsidR="00103811" w:rsidRPr="006A27E2" w:rsidRDefault="00103811" w:rsidP="00103811">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0304A06D"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38B22B4" w14:textId="77777777" w:rsidR="00103811" w:rsidRPr="006A27E2" w:rsidRDefault="00103811" w:rsidP="00103811">
            <w:pPr>
              <w:pStyle w:val="TAC"/>
              <w:rPr>
                <w:lang w:eastAsia="fi-FI"/>
              </w:rPr>
            </w:pPr>
            <w:r w:rsidRPr="00EF5447">
              <w:t>N/A</w:t>
            </w:r>
          </w:p>
        </w:tc>
      </w:tr>
      <w:tr w:rsidR="00103811" w14:paraId="3F6C9FB5" w14:textId="77777777" w:rsidTr="00103811">
        <w:trPr>
          <w:trHeight w:val="216"/>
          <w:jc w:val="center"/>
        </w:trPr>
        <w:tc>
          <w:tcPr>
            <w:tcW w:w="2644" w:type="dxa"/>
            <w:tcBorders>
              <w:top w:val="nil"/>
              <w:left w:val="single" w:sz="4" w:space="0" w:color="auto"/>
              <w:bottom w:val="nil"/>
              <w:right w:val="single" w:sz="4" w:space="0" w:color="auto"/>
            </w:tcBorders>
          </w:tcPr>
          <w:p w14:paraId="2236C217"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29C0B81C" w14:textId="77777777" w:rsidR="00103811" w:rsidRPr="006A27E2" w:rsidRDefault="00103811" w:rsidP="00103811">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6163D626" w14:textId="77777777" w:rsidR="00103811" w:rsidRPr="006A27E2" w:rsidRDefault="00103811" w:rsidP="00103811">
            <w:pPr>
              <w:pStyle w:val="TAC"/>
            </w:pPr>
            <w:r>
              <w:t>730</w:t>
            </w:r>
          </w:p>
        </w:tc>
        <w:tc>
          <w:tcPr>
            <w:tcW w:w="742" w:type="dxa"/>
            <w:tcBorders>
              <w:top w:val="single" w:sz="4" w:space="0" w:color="auto"/>
              <w:left w:val="single" w:sz="4" w:space="0" w:color="auto"/>
              <w:bottom w:val="single" w:sz="4" w:space="0" w:color="auto"/>
              <w:right w:val="single" w:sz="4" w:space="0" w:color="auto"/>
            </w:tcBorders>
            <w:noWrap/>
          </w:tcPr>
          <w:p w14:paraId="4E1B50B0" w14:textId="77777777" w:rsidR="00103811" w:rsidRPr="006A27E2" w:rsidRDefault="00103811" w:rsidP="00103811">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8F3447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7961225" w14:textId="77777777" w:rsidR="00103811" w:rsidRPr="006A27E2" w:rsidRDefault="00103811" w:rsidP="00103811">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534306E2" w14:textId="77777777" w:rsidR="00103811" w:rsidRPr="006A27E2" w:rsidRDefault="00103811" w:rsidP="00103811">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4D6BE63D" w14:textId="77777777" w:rsidR="00103811" w:rsidRPr="006A27E2" w:rsidRDefault="00103811" w:rsidP="00103811">
            <w:pPr>
              <w:pStyle w:val="TAC"/>
              <w:rPr>
                <w:lang w:eastAsia="fi-FI"/>
              </w:rPr>
            </w:pPr>
            <w:r w:rsidRPr="00EF5447">
              <w:t>IMD</w:t>
            </w:r>
            <w:r>
              <w:t>2</w:t>
            </w:r>
            <w:r>
              <w:rPr>
                <w:vertAlign w:val="superscript"/>
              </w:rPr>
              <w:t>4</w:t>
            </w:r>
          </w:p>
        </w:tc>
      </w:tr>
      <w:tr w:rsidR="00103811" w14:paraId="740DC1B5"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537ABA9" w14:textId="77777777" w:rsidR="00103811"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03C1421F" w14:textId="77777777" w:rsidR="00103811" w:rsidRPr="006A27E2" w:rsidRDefault="00103811" w:rsidP="0010381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8125CEE" w14:textId="77777777" w:rsidR="00103811" w:rsidRPr="006A27E2" w:rsidRDefault="00103811" w:rsidP="00103811">
            <w:pPr>
              <w:pStyle w:val="TAC"/>
            </w:pPr>
            <w:r>
              <w:t>3400</w:t>
            </w:r>
          </w:p>
        </w:tc>
        <w:tc>
          <w:tcPr>
            <w:tcW w:w="742" w:type="dxa"/>
            <w:tcBorders>
              <w:top w:val="single" w:sz="4" w:space="0" w:color="auto"/>
              <w:left w:val="single" w:sz="4" w:space="0" w:color="auto"/>
              <w:bottom w:val="single" w:sz="4" w:space="0" w:color="auto"/>
              <w:right w:val="single" w:sz="4" w:space="0" w:color="auto"/>
            </w:tcBorders>
            <w:noWrap/>
          </w:tcPr>
          <w:p w14:paraId="6383DCBE" w14:textId="77777777" w:rsidR="00103811" w:rsidRPr="006A27E2" w:rsidRDefault="00103811" w:rsidP="00103811">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54B84D66" w14:textId="77777777" w:rsidR="00103811" w:rsidRPr="006A27E2" w:rsidRDefault="00103811" w:rsidP="00103811">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D7E1CDE" w14:textId="77777777" w:rsidR="00103811" w:rsidRPr="006A27E2" w:rsidRDefault="00103811" w:rsidP="00103811">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2A26502F" w14:textId="77777777" w:rsidR="00103811" w:rsidRPr="006A27E2" w:rsidRDefault="00103811" w:rsidP="00103811">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ADEE541" w14:textId="77777777" w:rsidR="00103811" w:rsidRPr="006A27E2" w:rsidRDefault="00103811" w:rsidP="00103811">
            <w:pPr>
              <w:pStyle w:val="TAC"/>
              <w:rPr>
                <w:lang w:eastAsia="fi-FI"/>
              </w:rPr>
            </w:pPr>
            <w:r w:rsidRPr="00EF5447">
              <w:t>N/A</w:t>
            </w:r>
          </w:p>
        </w:tc>
      </w:tr>
      <w:tr w:rsidR="00103811" w:rsidRPr="00EF5447" w14:paraId="34944986" w14:textId="77777777" w:rsidTr="00103811">
        <w:trPr>
          <w:trHeight w:val="216"/>
          <w:jc w:val="center"/>
        </w:trPr>
        <w:tc>
          <w:tcPr>
            <w:tcW w:w="2644" w:type="dxa"/>
            <w:tcBorders>
              <w:bottom w:val="nil"/>
            </w:tcBorders>
            <w:shd w:val="clear" w:color="auto" w:fill="auto"/>
          </w:tcPr>
          <w:p w14:paraId="4ECD2774" w14:textId="77777777" w:rsidR="00103811" w:rsidRPr="00EF5447" w:rsidRDefault="00103811" w:rsidP="00103811">
            <w:pPr>
              <w:pStyle w:val="TAC"/>
            </w:pPr>
            <w:r w:rsidRPr="00EF5447">
              <w:rPr>
                <w:lang w:eastAsia="ko-KR"/>
              </w:rPr>
              <w:t>DC_39A_n40A-n79A</w:t>
            </w:r>
          </w:p>
        </w:tc>
        <w:tc>
          <w:tcPr>
            <w:tcW w:w="867" w:type="dxa"/>
            <w:shd w:val="clear" w:color="auto" w:fill="auto"/>
          </w:tcPr>
          <w:p w14:paraId="2F6F59CB"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5DD4939E" w14:textId="77777777" w:rsidR="00103811" w:rsidRPr="00EF5447" w:rsidRDefault="00103811" w:rsidP="00103811">
            <w:pPr>
              <w:pStyle w:val="TAC"/>
              <w:rPr>
                <w:szCs w:val="18"/>
              </w:rPr>
            </w:pPr>
            <w:r w:rsidRPr="00EF5447">
              <w:rPr>
                <w:color w:val="000000"/>
                <w:lang w:eastAsia="ko-KR"/>
              </w:rPr>
              <w:t>1917.5</w:t>
            </w:r>
          </w:p>
        </w:tc>
        <w:tc>
          <w:tcPr>
            <w:tcW w:w="742" w:type="dxa"/>
            <w:shd w:val="clear" w:color="auto" w:fill="auto"/>
            <w:noWrap/>
          </w:tcPr>
          <w:p w14:paraId="3F2FEA31"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2C3832D1"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03024DAD" w14:textId="77777777" w:rsidR="00103811" w:rsidRPr="00EF5447" w:rsidRDefault="00103811" w:rsidP="00103811">
            <w:pPr>
              <w:pStyle w:val="TAC"/>
              <w:rPr>
                <w:szCs w:val="18"/>
              </w:rPr>
            </w:pPr>
            <w:r w:rsidRPr="00EF5447">
              <w:rPr>
                <w:color w:val="000000"/>
                <w:lang w:eastAsia="ko-KR"/>
              </w:rPr>
              <w:t>1917.5</w:t>
            </w:r>
          </w:p>
        </w:tc>
        <w:tc>
          <w:tcPr>
            <w:tcW w:w="696" w:type="dxa"/>
            <w:shd w:val="clear" w:color="auto" w:fill="auto"/>
          </w:tcPr>
          <w:p w14:paraId="0A6A9FD9"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782EB93" w14:textId="77777777" w:rsidR="00103811" w:rsidRPr="00EF5447" w:rsidRDefault="00103811" w:rsidP="00103811">
            <w:pPr>
              <w:pStyle w:val="TAC"/>
            </w:pPr>
            <w:r w:rsidRPr="00EF5447">
              <w:rPr>
                <w:lang w:eastAsia="ko-KR"/>
              </w:rPr>
              <w:t>N/A</w:t>
            </w:r>
          </w:p>
        </w:tc>
      </w:tr>
      <w:tr w:rsidR="00103811" w:rsidRPr="00EF5447" w14:paraId="20A93E3E" w14:textId="77777777" w:rsidTr="00103811">
        <w:trPr>
          <w:trHeight w:val="216"/>
          <w:jc w:val="center"/>
        </w:trPr>
        <w:tc>
          <w:tcPr>
            <w:tcW w:w="2644" w:type="dxa"/>
            <w:tcBorders>
              <w:top w:val="nil"/>
              <w:bottom w:val="nil"/>
            </w:tcBorders>
            <w:shd w:val="clear" w:color="auto" w:fill="auto"/>
          </w:tcPr>
          <w:p w14:paraId="37D57026" w14:textId="77777777" w:rsidR="00103811" w:rsidRPr="00EF5447" w:rsidRDefault="00103811" w:rsidP="00103811">
            <w:pPr>
              <w:pStyle w:val="TAC"/>
            </w:pPr>
          </w:p>
        </w:tc>
        <w:tc>
          <w:tcPr>
            <w:tcW w:w="867" w:type="dxa"/>
            <w:shd w:val="clear" w:color="auto" w:fill="auto"/>
          </w:tcPr>
          <w:p w14:paraId="123C2CD0" w14:textId="77777777" w:rsidR="00103811" w:rsidRPr="00EF5447" w:rsidRDefault="00103811" w:rsidP="00103811">
            <w:pPr>
              <w:pStyle w:val="TAC"/>
              <w:rPr>
                <w:szCs w:val="18"/>
              </w:rPr>
            </w:pPr>
            <w:r w:rsidRPr="00EF5447">
              <w:rPr>
                <w:lang w:eastAsia="ko-KR"/>
              </w:rPr>
              <w:t>n40</w:t>
            </w:r>
          </w:p>
        </w:tc>
        <w:tc>
          <w:tcPr>
            <w:tcW w:w="828" w:type="dxa"/>
            <w:shd w:val="clear" w:color="auto" w:fill="auto"/>
            <w:noWrap/>
          </w:tcPr>
          <w:p w14:paraId="298FD439" w14:textId="77777777" w:rsidR="00103811" w:rsidRPr="00EF5447" w:rsidRDefault="00103811" w:rsidP="00103811">
            <w:pPr>
              <w:pStyle w:val="TAC"/>
              <w:rPr>
                <w:szCs w:val="18"/>
              </w:rPr>
            </w:pPr>
            <w:r w:rsidRPr="00EF5447">
              <w:rPr>
                <w:lang w:eastAsia="ko-KR"/>
              </w:rPr>
              <w:t>2302.5</w:t>
            </w:r>
          </w:p>
        </w:tc>
        <w:tc>
          <w:tcPr>
            <w:tcW w:w="742" w:type="dxa"/>
            <w:shd w:val="clear" w:color="auto" w:fill="auto"/>
            <w:noWrap/>
          </w:tcPr>
          <w:p w14:paraId="0DCD4C14"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17EC45AE"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5E39D058" w14:textId="77777777" w:rsidR="00103811" w:rsidRPr="00EF5447" w:rsidRDefault="00103811" w:rsidP="00103811">
            <w:pPr>
              <w:pStyle w:val="TAC"/>
              <w:rPr>
                <w:szCs w:val="18"/>
              </w:rPr>
            </w:pPr>
            <w:r w:rsidRPr="00EF5447">
              <w:rPr>
                <w:lang w:eastAsia="ko-KR"/>
              </w:rPr>
              <w:t>2302.5</w:t>
            </w:r>
          </w:p>
        </w:tc>
        <w:tc>
          <w:tcPr>
            <w:tcW w:w="696" w:type="dxa"/>
            <w:shd w:val="clear" w:color="auto" w:fill="auto"/>
          </w:tcPr>
          <w:p w14:paraId="6AFA994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2AD74CC7" w14:textId="77777777" w:rsidR="00103811" w:rsidRPr="00EF5447" w:rsidRDefault="00103811" w:rsidP="00103811">
            <w:pPr>
              <w:pStyle w:val="TAC"/>
            </w:pPr>
            <w:r w:rsidRPr="00EF5447">
              <w:rPr>
                <w:lang w:eastAsia="ko-KR"/>
              </w:rPr>
              <w:t>N/A</w:t>
            </w:r>
          </w:p>
        </w:tc>
      </w:tr>
      <w:tr w:rsidR="00103811" w:rsidRPr="00EF5447" w14:paraId="6B3B6586" w14:textId="77777777" w:rsidTr="00103811">
        <w:trPr>
          <w:trHeight w:val="216"/>
          <w:jc w:val="center"/>
        </w:trPr>
        <w:tc>
          <w:tcPr>
            <w:tcW w:w="2644" w:type="dxa"/>
            <w:tcBorders>
              <w:top w:val="nil"/>
              <w:bottom w:val="single" w:sz="4" w:space="0" w:color="auto"/>
            </w:tcBorders>
            <w:shd w:val="clear" w:color="auto" w:fill="auto"/>
          </w:tcPr>
          <w:p w14:paraId="17C5A319" w14:textId="77777777" w:rsidR="00103811" w:rsidRPr="00EF5447" w:rsidRDefault="00103811" w:rsidP="00103811">
            <w:pPr>
              <w:pStyle w:val="TAC"/>
            </w:pPr>
          </w:p>
        </w:tc>
        <w:tc>
          <w:tcPr>
            <w:tcW w:w="867" w:type="dxa"/>
            <w:shd w:val="clear" w:color="auto" w:fill="auto"/>
          </w:tcPr>
          <w:p w14:paraId="140EB001"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1282D981" w14:textId="77777777" w:rsidR="00103811" w:rsidRPr="00EF5447" w:rsidRDefault="00103811" w:rsidP="00103811">
            <w:pPr>
              <w:pStyle w:val="TAC"/>
              <w:rPr>
                <w:szCs w:val="18"/>
              </w:rPr>
            </w:pPr>
            <w:r w:rsidRPr="00EF5447">
              <w:rPr>
                <w:lang w:eastAsia="ko-KR"/>
              </w:rPr>
              <w:t>4980</w:t>
            </w:r>
          </w:p>
        </w:tc>
        <w:tc>
          <w:tcPr>
            <w:tcW w:w="742" w:type="dxa"/>
            <w:shd w:val="clear" w:color="auto" w:fill="auto"/>
            <w:noWrap/>
          </w:tcPr>
          <w:p w14:paraId="40DED3C0" w14:textId="77777777" w:rsidR="00103811" w:rsidRPr="00EF5447" w:rsidRDefault="00103811" w:rsidP="00103811">
            <w:pPr>
              <w:pStyle w:val="TAC"/>
              <w:rPr>
                <w:szCs w:val="18"/>
              </w:rPr>
            </w:pPr>
            <w:r w:rsidRPr="00EF5447">
              <w:rPr>
                <w:lang w:eastAsia="ko-KR"/>
              </w:rPr>
              <w:t>40</w:t>
            </w:r>
          </w:p>
        </w:tc>
        <w:tc>
          <w:tcPr>
            <w:tcW w:w="1582" w:type="dxa"/>
            <w:shd w:val="clear" w:color="auto" w:fill="auto"/>
            <w:noWrap/>
          </w:tcPr>
          <w:p w14:paraId="3F6E34D5" w14:textId="77777777" w:rsidR="00103811" w:rsidRPr="00EF5447" w:rsidRDefault="00103811" w:rsidP="00103811">
            <w:pPr>
              <w:pStyle w:val="TAC"/>
              <w:rPr>
                <w:szCs w:val="18"/>
              </w:rPr>
            </w:pPr>
            <w:r w:rsidRPr="00EF5447">
              <w:rPr>
                <w:lang w:eastAsia="ko-KR"/>
              </w:rPr>
              <w:t>216</w:t>
            </w:r>
          </w:p>
        </w:tc>
        <w:tc>
          <w:tcPr>
            <w:tcW w:w="1323" w:type="dxa"/>
            <w:shd w:val="clear" w:color="auto" w:fill="auto"/>
            <w:noWrap/>
          </w:tcPr>
          <w:p w14:paraId="01ED9F2F" w14:textId="77777777" w:rsidR="00103811" w:rsidRPr="00EF5447" w:rsidRDefault="00103811" w:rsidP="00103811">
            <w:pPr>
              <w:pStyle w:val="TAC"/>
              <w:rPr>
                <w:szCs w:val="18"/>
              </w:rPr>
            </w:pPr>
            <w:r w:rsidRPr="00EF5447">
              <w:rPr>
                <w:lang w:eastAsia="ko-KR"/>
              </w:rPr>
              <w:t>4980</w:t>
            </w:r>
          </w:p>
        </w:tc>
        <w:tc>
          <w:tcPr>
            <w:tcW w:w="696" w:type="dxa"/>
            <w:shd w:val="clear" w:color="auto" w:fill="auto"/>
          </w:tcPr>
          <w:p w14:paraId="14006C59" w14:textId="77777777" w:rsidR="00103811" w:rsidRPr="00EF5447" w:rsidRDefault="00103811" w:rsidP="00103811">
            <w:pPr>
              <w:pStyle w:val="TAC"/>
              <w:rPr>
                <w:szCs w:val="18"/>
              </w:rPr>
            </w:pPr>
            <w:r w:rsidRPr="00EF5447">
              <w:rPr>
                <w:rFonts w:eastAsia="맑은 고딕"/>
                <w:szCs w:val="18"/>
                <w:lang w:eastAsia="ko-KR"/>
              </w:rPr>
              <w:t>5.8</w:t>
            </w:r>
          </w:p>
        </w:tc>
        <w:tc>
          <w:tcPr>
            <w:tcW w:w="1248" w:type="dxa"/>
            <w:shd w:val="clear" w:color="auto" w:fill="auto"/>
          </w:tcPr>
          <w:p w14:paraId="6F49547E" w14:textId="77777777" w:rsidR="00103811" w:rsidRPr="00EF5447" w:rsidRDefault="00103811" w:rsidP="00103811">
            <w:pPr>
              <w:pStyle w:val="TAC"/>
              <w:rPr>
                <w:lang w:eastAsia="ko-KR"/>
              </w:rPr>
            </w:pPr>
            <w:r w:rsidRPr="00EF5447">
              <w:rPr>
                <w:lang w:eastAsia="ko-KR"/>
              </w:rPr>
              <w:t>IMD4</w:t>
            </w:r>
          </w:p>
        </w:tc>
      </w:tr>
      <w:tr w:rsidR="00103811" w:rsidRPr="00EF5447" w14:paraId="68D02EFB" w14:textId="77777777" w:rsidTr="00103811">
        <w:trPr>
          <w:trHeight w:val="216"/>
          <w:jc w:val="center"/>
        </w:trPr>
        <w:tc>
          <w:tcPr>
            <w:tcW w:w="2644" w:type="dxa"/>
            <w:tcBorders>
              <w:bottom w:val="nil"/>
            </w:tcBorders>
            <w:shd w:val="clear" w:color="auto" w:fill="auto"/>
          </w:tcPr>
          <w:p w14:paraId="60B2BA57" w14:textId="77777777" w:rsidR="00103811" w:rsidRPr="00EF5447" w:rsidRDefault="00103811" w:rsidP="00103811">
            <w:pPr>
              <w:pStyle w:val="TAC"/>
            </w:pPr>
            <w:r w:rsidRPr="00EF5447">
              <w:rPr>
                <w:lang w:eastAsia="ko-KR"/>
              </w:rPr>
              <w:t>DC_39A_n41A-n79A</w:t>
            </w:r>
          </w:p>
        </w:tc>
        <w:tc>
          <w:tcPr>
            <w:tcW w:w="867" w:type="dxa"/>
            <w:shd w:val="clear" w:color="auto" w:fill="auto"/>
          </w:tcPr>
          <w:p w14:paraId="43A394C4"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758EF206" w14:textId="77777777" w:rsidR="00103811" w:rsidRPr="00EF5447" w:rsidRDefault="00103811" w:rsidP="00103811">
            <w:pPr>
              <w:pStyle w:val="TAC"/>
              <w:rPr>
                <w:szCs w:val="18"/>
              </w:rPr>
            </w:pPr>
            <w:r w:rsidRPr="00EF5447">
              <w:rPr>
                <w:color w:val="000000"/>
                <w:lang w:eastAsia="ko-KR"/>
              </w:rPr>
              <w:t>1900</w:t>
            </w:r>
          </w:p>
        </w:tc>
        <w:tc>
          <w:tcPr>
            <w:tcW w:w="742" w:type="dxa"/>
            <w:shd w:val="clear" w:color="auto" w:fill="auto"/>
            <w:noWrap/>
          </w:tcPr>
          <w:p w14:paraId="07E7D3AF"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63B08BA8"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06EA96E2" w14:textId="77777777" w:rsidR="00103811" w:rsidRPr="00EF5447" w:rsidRDefault="00103811" w:rsidP="00103811">
            <w:pPr>
              <w:pStyle w:val="TAC"/>
              <w:rPr>
                <w:szCs w:val="18"/>
              </w:rPr>
            </w:pPr>
            <w:r w:rsidRPr="00EF5447">
              <w:rPr>
                <w:color w:val="000000"/>
                <w:lang w:eastAsia="ko-KR"/>
              </w:rPr>
              <w:t>1900</w:t>
            </w:r>
          </w:p>
        </w:tc>
        <w:tc>
          <w:tcPr>
            <w:tcW w:w="696" w:type="dxa"/>
            <w:shd w:val="clear" w:color="auto" w:fill="auto"/>
          </w:tcPr>
          <w:p w14:paraId="70AB1053"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6D9E3124" w14:textId="77777777" w:rsidR="00103811" w:rsidRPr="00EF5447" w:rsidRDefault="00103811" w:rsidP="00103811">
            <w:pPr>
              <w:pStyle w:val="TAC"/>
            </w:pPr>
            <w:r w:rsidRPr="00EF5447">
              <w:rPr>
                <w:lang w:eastAsia="ko-KR"/>
              </w:rPr>
              <w:t>N/A</w:t>
            </w:r>
          </w:p>
        </w:tc>
      </w:tr>
      <w:tr w:rsidR="00103811" w:rsidRPr="00EF5447" w14:paraId="0DC05F39" w14:textId="77777777" w:rsidTr="00103811">
        <w:trPr>
          <w:trHeight w:val="216"/>
          <w:jc w:val="center"/>
        </w:trPr>
        <w:tc>
          <w:tcPr>
            <w:tcW w:w="2644" w:type="dxa"/>
            <w:tcBorders>
              <w:top w:val="nil"/>
              <w:bottom w:val="nil"/>
            </w:tcBorders>
            <w:shd w:val="clear" w:color="auto" w:fill="auto"/>
          </w:tcPr>
          <w:p w14:paraId="15A74B99" w14:textId="77777777" w:rsidR="00103811" w:rsidRPr="00EF5447" w:rsidRDefault="00103811" w:rsidP="00103811">
            <w:pPr>
              <w:pStyle w:val="TAC"/>
            </w:pPr>
          </w:p>
        </w:tc>
        <w:tc>
          <w:tcPr>
            <w:tcW w:w="867" w:type="dxa"/>
            <w:shd w:val="clear" w:color="auto" w:fill="auto"/>
          </w:tcPr>
          <w:p w14:paraId="4E0BDC16" w14:textId="77777777" w:rsidR="00103811" w:rsidRPr="00EF5447" w:rsidRDefault="00103811" w:rsidP="00103811">
            <w:pPr>
              <w:pStyle w:val="TAC"/>
              <w:rPr>
                <w:szCs w:val="18"/>
              </w:rPr>
            </w:pPr>
            <w:r w:rsidRPr="00EF5447">
              <w:rPr>
                <w:lang w:eastAsia="ko-KR"/>
              </w:rPr>
              <w:t>n41</w:t>
            </w:r>
          </w:p>
        </w:tc>
        <w:tc>
          <w:tcPr>
            <w:tcW w:w="828" w:type="dxa"/>
            <w:shd w:val="clear" w:color="auto" w:fill="auto"/>
            <w:noWrap/>
          </w:tcPr>
          <w:p w14:paraId="380717FA" w14:textId="77777777" w:rsidR="00103811" w:rsidRPr="00EF5447" w:rsidRDefault="00103811" w:rsidP="00103811">
            <w:pPr>
              <w:pStyle w:val="TAC"/>
              <w:rPr>
                <w:szCs w:val="18"/>
              </w:rPr>
            </w:pPr>
            <w:r w:rsidRPr="00EF5447">
              <w:rPr>
                <w:lang w:eastAsia="ko-KR"/>
              </w:rPr>
              <w:t>2620</w:t>
            </w:r>
          </w:p>
        </w:tc>
        <w:tc>
          <w:tcPr>
            <w:tcW w:w="742" w:type="dxa"/>
            <w:shd w:val="clear" w:color="auto" w:fill="auto"/>
            <w:noWrap/>
          </w:tcPr>
          <w:p w14:paraId="032F9F73" w14:textId="77777777" w:rsidR="00103811" w:rsidRPr="00EF5447" w:rsidRDefault="00103811" w:rsidP="00103811">
            <w:pPr>
              <w:pStyle w:val="TAC"/>
              <w:rPr>
                <w:szCs w:val="18"/>
              </w:rPr>
            </w:pPr>
            <w:r w:rsidRPr="00EF5447">
              <w:rPr>
                <w:lang w:eastAsia="ko-KR"/>
              </w:rPr>
              <w:t>10</w:t>
            </w:r>
          </w:p>
        </w:tc>
        <w:tc>
          <w:tcPr>
            <w:tcW w:w="1582" w:type="dxa"/>
            <w:shd w:val="clear" w:color="auto" w:fill="auto"/>
            <w:noWrap/>
          </w:tcPr>
          <w:p w14:paraId="5504B925" w14:textId="77777777" w:rsidR="00103811" w:rsidRPr="00EF5447" w:rsidRDefault="00103811" w:rsidP="00103811">
            <w:pPr>
              <w:pStyle w:val="TAC"/>
              <w:rPr>
                <w:szCs w:val="18"/>
              </w:rPr>
            </w:pPr>
            <w:r w:rsidRPr="00EF5447">
              <w:rPr>
                <w:lang w:eastAsia="ko-KR"/>
              </w:rPr>
              <w:t>50</w:t>
            </w:r>
          </w:p>
        </w:tc>
        <w:tc>
          <w:tcPr>
            <w:tcW w:w="1323" w:type="dxa"/>
            <w:shd w:val="clear" w:color="auto" w:fill="auto"/>
            <w:noWrap/>
          </w:tcPr>
          <w:p w14:paraId="313FAD64" w14:textId="77777777" w:rsidR="00103811" w:rsidRPr="00EF5447" w:rsidRDefault="00103811" w:rsidP="00103811">
            <w:pPr>
              <w:pStyle w:val="TAC"/>
              <w:rPr>
                <w:szCs w:val="18"/>
              </w:rPr>
            </w:pPr>
            <w:r w:rsidRPr="00EF5447">
              <w:rPr>
                <w:lang w:eastAsia="ko-KR"/>
              </w:rPr>
              <w:t>2620</w:t>
            </w:r>
          </w:p>
        </w:tc>
        <w:tc>
          <w:tcPr>
            <w:tcW w:w="696" w:type="dxa"/>
            <w:shd w:val="clear" w:color="auto" w:fill="auto"/>
          </w:tcPr>
          <w:p w14:paraId="72EBA3DA"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54F9C9D2" w14:textId="77777777" w:rsidR="00103811" w:rsidRPr="00EF5447" w:rsidRDefault="00103811" w:rsidP="00103811">
            <w:pPr>
              <w:pStyle w:val="TAC"/>
            </w:pPr>
            <w:r w:rsidRPr="00EF5447">
              <w:rPr>
                <w:lang w:eastAsia="ko-KR"/>
              </w:rPr>
              <w:t>N/A</w:t>
            </w:r>
          </w:p>
        </w:tc>
      </w:tr>
      <w:tr w:rsidR="00103811" w:rsidRPr="00EF5447" w14:paraId="17F02507" w14:textId="77777777" w:rsidTr="00103811">
        <w:trPr>
          <w:trHeight w:val="216"/>
          <w:jc w:val="center"/>
        </w:trPr>
        <w:tc>
          <w:tcPr>
            <w:tcW w:w="2644" w:type="dxa"/>
            <w:tcBorders>
              <w:top w:val="nil"/>
              <w:bottom w:val="nil"/>
            </w:tcBorders>
            <w:shd w:val="clear" w:color="auto" w:fill="auto"/>
          </w:tcPr>
          <w:p w14:paraId="2811D0B2" w14:textId="77777777" w:rsidR="00103811" w:rsidRPr="00EF5447" w:rsidRDefault="00103811" w:rsidP="00103811">
            <w:pPr>
              <w:pStyle w:val="TAC"/>
            </w:pPr>
          </w:p>
        </w:tc>
        <w:tc>
          <w:tcPr>
            <w:tcW w:w="867" w:type="dxa"/>
            <w:shd w:val="clear" w:color="auto" w:fill="auto"/>
          </w:tcPr>
          <w:p w14:paraId="4E7FFEFA"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1F658D25" w14:textId="77777777" w:rsidR="00103811" w:rsidRPr="00EF5447" w:rsidRDefault="00103811" w:rsidP="00103811">
            <w:pPr>
              <w:pStyle w:val="TAC"/>
              <w:rPr>
                <w:szCs w:val="18"/>
              </w:rPr>
            </w:pPr>
            <w:r w:rsidRPr="00EF5447">
              <w:rPr>
                <w:lang w:eastAsia="ko-KR"/>
              </w:rPr>
              <w:t>4520</w:t>
            </w:r>
          </w:p>
        </w:tc>
        <w:tc>
          <w:tcPr>
            <w:tcW w:w="742" w:type="dxa"/>
            <w:shd w:val="clear" w:color="auto" w:fill="auto"/>
            <w:noWrap/>
          </w:tcPr>
          <w:p w14:paraId="15E4937E" w14:textId="77777777" w:rsidR="00103811" w:rsidRPr="00EF5447" w:rsidRDefault="00103811" w:rsidP="00103811">
            <w:pPr>
              <w:pStyle w:val="TAC"/>
              <w:rPr>
                <w:szCs w:val="18"/>
              </w:rPr>
            </w:pPr>
            <w:r w:rsidRPr="00EF5447">
              <w:rPr>
                <w:lang w:eastAsia="ko-KR"/>
              </w:rPr>
              <w:t>40</w:t>
            </w:r>
          </w:p>
        </w:tc>
        <w:tc>
          <w:tcPr>
            <w:tcW w:w="1582" w:type="dxa"/>
            <w:shd w:val="clear" w:color="auto" w:fill="auto"/>
            <w:noWrap/>
          </w:tcPr>
          <w:p w14:paraId="7CFB1473" w14:textId="77777777" w:rsidR="00103811" w:rsidRPr="00EF5447" w:rsidRDefault="00103811" w:rsidP="00103811">
            <w:pPr>
              <w:pStyle w:val="TAC"/>
              <w:rPr>
                <w:szCs w:val="18"/>
              </w:rPr>
            </w:pPr>
            <w:r w:rsidRPr="00EF5447">
              <w:rPr>
                <w:lang w:eastAsia="ko-KR"/>
              </w:rPr>
              <w:t>216</w:t>
            </w:r>
          </w:p>
        </w:tc>
        <w:tc>
          <w:tcPr>
            <w:tcW w:w="1323" w:type="dxa"/>
            <w:shd w:val="clear" w:color="auto" w:fill="auto"/>
            <w:noWrap/>
          </w:tcPr>
          <w:p w14:paraId="474C6B26" w14:textId="77777777" w:rsidR="00103811" w:rsidRPr="00EF5447" w:rsidRDefault="00103811" w:rsidP="00103811">
            <w:pPr>
              <w:pStyle w:val="TAC"/>
              <w:rPr>
                <w:szCs w:val="18"/>
              </w:rPr>
            </w:pPr>
            <w:r w:rsidRPr="00EF5447">
              <w:rPr>
                <w:lang w:eastAsia="ko-KR"/>
              </w:rPr>
              <w:t>4520</w:t>
            </w:r>
          </w:p>
        </w:tc>
        <w:tc>
          <w:tcPr>
            <w:tcW w:w="696" w:type="dxa"/>
            <w:shd w:val="clear" w:color="auto" w:fill="auto"/>
          </w:tcPr>
          <w:p w14:paraId="59B775E2" w14:textId="77777777" w:rsidR="00103811" w:rsidRPr="00EF5447" w:rsidRDefault="00103811" w:rsidP="00103811">
            <w:pPr>
              <w:pStyle w:val="TAC"/>
              <w:rPr>
                <w:szCs w:val="18"/>
              </w:rPr>
            </w:pPr>
            <w:r w:rsidRPr="00EF5447">
              <w:rPr>
                <w:rFonts w:eastAsia="맑은 고딕"/>
                <w:szCs w:val="18"/>
                <w:lang w:eastAsia="ko-KR"/>
              </w:rPr>
              <w:t>29.8</w:t>
            </w:r>
          </w:p>
        </w:tc>
        <w:tc>
          <w:tcPr>
            <w:tcW w:w="1248" w:type="dxa"/>
            <w:shd w:val="clear" w:color="auto" w:fill="auto"/>
          </w:tcPr>
          <w:p w14:paraId="6E323A36"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4</w:t>
            </w:r>
          </w:p>
        </w:tc>
      </w:tr>
      <w:tr w:rsidR="00103811" w:rsidRPr="00EF5447" w14:paraId="6BE371FD" w14:textId="77777777" w:rsidTr="00103811">
        <w:trPr>
          <w:trHeight w:val="216"/>
          <w:jc w:val="center"/>
        </w:trPr>
        <w:tc>
          <w:tcPr>
            <w:tcW w:w="2644" w:type="dxa"/>
            <w:tcBorders>
              <w:top w:val="nil"/>
              <w:bottom w:val="nil"/>
            </w:tcBorders>
            <w:shd w:val="clear" w:color="auto" w:fill="auto"/>
          </w:tcPr>
          <w:p w14:paraId="72C9374F" w14:textId="77777777" w:rsidR="00103811" w:rsidRPr="00EF5447" w:rsidRDefault="00103811" w:rsidP="00103811">
            <w:pPr>
              <w:pStyle w:val="TAC"/>
            </w:pPr>
          </w:p>
        </w:tc>
        <w:tc>
          <w:tcPr>
            <w:tcW w:w="867" w:type="dxa"/>
            <w:shd w:val="clear" w:color="auto" w:fill="auto"/>
          </w:tcPr>
          <w:p w14:paraId="2C5BD3A0" w14:textId="77777777" w:rsidR="00103811" w:rsidRPr="00EF5447" w:rsidRDefault="00103811" w:rsidP="00103811">
            <w:pPr>
              <w:pStyle w:val="TAC"/>
              <w:rPr>
                <w:szCs w:val="18"/>
              </w:rPr>
            </w:pPr>
            <w:r w:rsidRPr="00EF5447">
              <w:rPr>
                <w:lang w:eastAsia="ko-KR"/>
              </w:rPr>
              <w:t>39</w:t>
            </w:r>
          </w:p>
        </w:tc>
        <w:tc>
          <w:tcPr>
            <w:tcW w:w="828" w:type="dxa"/>
            <w:shd w:val="clear" w:color="auto" w:fill="auto"/>
            <w:noWrap/>
          </w:tcPr>
          <w:p w14:paraId="59D279C4" w14:textId="77777777" w:rsidR="00103811" w:rsidRPr="00EF5447" w:rsidRDefault="00103811" w:rsidP="00103811">
            <w:pPr>
              <w:pStyle w:val="TAC"/>
              <w:rPr>
                <w:szCs w:val="18"/>
              </w:rPr>
            </w:pPr>
            <w:r w:rsidRPr="00EF5447">
              <w:rPr>
                <w:color w:val="000000"/>
                <w:lang w:eastAsia="ko-KR"/>
              </w:rPr>
              <w:t>1900</w:t>
            </w:r>
          </w:p>
        </w:tc>
        <w:tc>
          <w:tcPr>
            <w:tcW w:w="742" w:type="dxa"/>
            <w:shd w:val="clear" w:color="auto" w:fill="auto"/>
            <w:noWrap/>
          </w:tcPr>
          <w:p w14:paraId="7A962978" w14:textId="77777777" w:rsidR="00103811" w:rsidRPr="00EF5447" w:rsidRDefault="00103811" w:rsidP="00103811">
            <w:pPr>
              <w:pStyle w:val="TAC"/>
              <w:rPr>
                <w:szCs w:val="18"/>
              </w:rPr>
            </w:pPr>
            <w:r w:rsidRPr="00EF5447">
              <w:rPr>
                <w:color w:val="000000"/>
                <w:lang w:eastAsia="ko-KR"/>
              </w:rPr>
              <w:t>5</w:t>
            </w:r>
          </w:p>
        </w:tc>
        <w:tc>
          <w:tcPr>
            <w:tcW w:w="1582" w:type="dxa"/>
            <w:shd w:val="clear" w:color="auto" w:fill="auto"/>
            <w:noWrap/>
          </w:tcPr>
          <w:p w14:paraId="6DC1D58E" w14:textId="77777777" w:rsidR="00103811" w:rsidRPr="00EF5447" w:rsidRDefault="00103811" w:rsidP="00103811">
            <w:pPr>
              <w:pStyle w:val="TAC"/>
              <w:rPr>
                <w:szCs w:val="18"/>
              </w:rPr>
            </w:pPr>
            <w:r w:rsidRPr="00EF5447">
              <w:rPr>
                <w:color w:val="000000"/>
                <w:lang w:eastAsia="ko-KR"/>
              </w:rPr>
              <w:t>25</w:t>
            </w:r>
          </w:p>
        </w:tc>
        <w:tc>
          <w:tcPr>
            <w:tcW w:w="1323" w:type="dxa"/>
            <w:shd w:val="clear" w:color="auto" w:fill="auto"/>
            <w:noWrap/>
          </w:tcPr>
          <w:p w14:paraId="402A9741" w14:textId="77777777" w:rsidR="00103811" w:rsidRPr="00EF5447" w:rsidRDefault="00103811" w:rsidP="00103811">
            <w:pPr>
              <w:pStyle w:val="TAC"/>
              <w:rPr>
                <w:szCs w:val="18"/>
              </w:rPr>
            </w:pPr>
            <w:r w:rsidRPr="00EF5447">
              <w:rPr>
                <w:color w:val="000000"/>
                <w:lang w:eastAsia="ko-KR"/>
              </w:rPr>
              <w:t>1900</w:t>
            </w:r>
          </w:p>
        </w:tc>
        <w:tc>
          <w:tcPr>
            <w:tcW w:w="696" w:type="dxa"/>
            <w:shd w:val="clear" w:color="auto" w:fill="auto"/>
          </w:tcPr>
          <w:p w14:paraId="3CF97D64"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4A4C4AEE" w14:textId="77777777" w:rsidR="00103811" w:rsidRPr="00EF5447" w:rsidRDefault="00103811" w:rsidP="00103811">
            <w:pPr>
              <w:pStyle w:val="TAC"/>
            </w:pPr>
            <w:r w:rsidRPr="00EF5447">
              <w:rPr>
                <w:lang w:eastAsia="ko-KR"/>
              </w:rPr>
              <w:t>N/A</w:t>
            </w:r>
          </w:p>
        </w:tc>
      </w:tr>
      <w:tr w:rsidR="00103811" w:rsidRPr="00EF5447" w14:paraId="1416E3FE" w14:textId="77777777" w:rsidTr="00103811">
        <w:trPr>
          <w:trHeight w:val="216"/>
          <w:jc w:val="center"/>
        </w:trPr>
        <w:tc>
          <w:tcPr>
            <w:tcW w:w="2644" w:type="dxa"/>
            <w:tcBorders>
              <w:top w:val="nil"/>
              <w:bottom w:val="nil"/>
            </w:tcBorders>
            <w:shd w:val="clear" w:color="auto" w:fill="auto"/>
          </w:tcPr>
          <w:p w14:paraId="0F98D579" w14:textId="77777777" w:rsidR="00103811" w:rsidRPr="00EF5447" w:rsidRDefault="00103811" w:rsidP="00103811">
            <w:pPr>
              <w:pStyle w:val="TAC"/>
            </w:pPr>
          </w:p>
        </w:tc>
        <w:tc>
          <w:tcPr>
            <w:tcW w:w="867" w:type="dxa"/>
            <w:shd w:val="clear" w:color="auto" w:fill="auto"/>
          </w:tcPr>
          <w:p w14:paraId="75423F6C" w14:textId="77777777" w:rsidR="00103811" w:rsidRPr="00EF5447" w:rsidRDefault="00103811" w:rsidP="00103811">
            <w:pPr>
              <w:pStyle w:val="TAC"/>
              <w:rPr>
                <w:szCs w:val="18"/>
              </w:rPr>
            </w:pPr>
            <w:r w:rsidRPr="00EF5447">
              <w:rPr>
                <w:lang w:eastAsia="ko-KR"/>
              </w:rPr>
              <w:t>n41</w:t>
            </w:r>
          </w:p>
        </w:tc>
        <w:tc>
          <w:tcPr>
            <w:tcW w:w="828" w:type="dxa"/>
            <w:shd w:val="clear" w:color="auto" w:fill="auto"/>
            <w:noWrap/>
          </w:tcPr>
          <w:p w14:paraId="0988027B" w14:textId="77777777" w:rsidR="00103811" w:rsidRPr="00EF5447" w:rsidRDefault="00103811" w:rsidP="00103811">
            <w:pPr>
              <w:pStyle w:val="TAC"/>
              <w:rPr>
                <w:szCs w:val="18"/>
              </w:rPr>
            </w:pPr>
            <w:r w:rsidRPr="00EF5447">
              <w:rPr>
                <w:color w:val="000000"/>
                <w:lang w:eastAsia="ko-KR"/>
              </w:rPr>
              <w:t>2620</w:t>
            </w:r>
          </w:p>
        </w:tc>
        <w:tc>
          <w:tcPr>
            <w:tcW w:w="742" w:type="dxa"/>
            <w:shd w:val="clear" w:color="auto" w:fill="auto"/>
            <w:noWrap/>
          </w:tcPr>
          <w:p w14:paraId="41D3E00E" w14:textId="77777777" w:rsidR="00103811" w:rsidRPr="00EF5447" w:rsidRDefault="00103811" w:rsidP="00103811">
            <w:pPr>
              <w:pStyle w:val="TAC"/>
              <w:rPr>
                <w:szCs w:val="18"/>
              </w:rPr>
            </w:pPr>
            <w:r w:rsidRPr="00EF5447">
              <w:rPr>
                <w:color w:val="000000"/>
                <w:lang w:eastAsia="ko-KR"/>
              </w:rPr>
              <w:t>10</w:t>
            </w:r>
          </w:p>
        </w:tc>
        <w:tc>
          <w:tcPr>
            <w:tcW w:w="1582" w:type="dxa"/>
            <w:shd w:val="clear" w:color="auto" w:fill="auto"/>
            <w:noWrap/>
          </w:tcPr>
          <w:p w14:paraId="78475BD7" w14:textId="77777777" w:rsidR="00103811" w:rsidRPr="00EF5447" w:rsidRDefault="00103811" w:rsidP="00103811">
            <w:pPr>
              <w:pStyle w:val="TAC"/>
              <w:rPr>
                <w:szCs w:val="18"/>
              </w:rPr>
            </w:pPr>
            <w:r w:rsidRPr="00EF5447">
              <w:rPr>
                <w:color w:val="000000"/>
                <w:lang w:eastAsia="ko-KR"/>
              </w:rPr>
              <w:t>50</w:t>
            </w:r>
          </w:p>
        </w:tc>
        <w:tc>
          <w:tcPr>
            <w:tcW w:w="1323" w:type="dxa"/>
            <w:shd w:val="clear" w:color="auto" w:fill="auto"/>
            <w:noWrap/>
          </w:tcPr>
          <w:p w14:paraId="649B3061" w14:textId="77777777" w:rsidR="00103811" w:rsidRPr="00EF5447" w:rsidRDefault="00103811" w:rsidP="00103811">
            <w:pPr>
              <w:pStyle w:val="TAC"/>
              <w:rPr>
                <w:szCs w:val="18"/>
              </w:rPr>
            </w:pPr>
            <w:r w:rsidRPr="00EF5447">
              <w:rPr>
                <w:color w:val="000000"/>
                <w:lang w:eastAsia="ko-KR"/>
              </w:rPr>
              <w:t>2620</w:t>
            </w:r>
          </w:p>
        </w:tc>
        <w:tc>
          <w:tcPr>
            <w:tcW w:w="696" w:type="dxa"/>
            <w:shd w:val="clear" w:color="auto" w:fill="auto"/>
          </w:tcPr>
          <w:p w14:paraId="309BDB05" w14:textId="77777777" w:rsidR="00103811" w:rsidRPr="00EF5447" w:rsidRDefault="00103811" w:rsidP="00103811">
            <w:pPr>
              <w:pStyle w:val="TAC"/>
              <w:rPr>
                <w:szCs w:val="18"/>
              </w:rPr>
            </w:pPr>
            <w:r w:rsidRPr="00EF5447">
              <w:rPr>
                <w:rFonts w:eastAsia="맑은 고딕"/>
                <w:szCs w:val="18"/>
                <w:lang w:eastAsia="ko-KR"/>
              </w:rPr>
              <w:t>30.2</w:t>
            </w:r>
          </w:p>
        </w:tc>
        <w:tc>
          <w:tcPr>
            <w:tcW w:w="1248" w:type="dxa"/>
            <w:shd w:val="clear" w:color="auto" w:fill="auto"/>
          </w:tcPr>
          <w:p w14:paraId="662E2A3A"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4</w:t>
            </w:r>
          </w:p>
        </w:tc>
      </w:tr>
      <w:tr w:rsidR="00103811" w:rsidRPr="00EF5447" w14:paraId="091FBCE0" w14:textId="77777777" w:rsidTr="00103811">
        <w:trPr>
          <w:trHeight w:val="216"/>
          <w:jc w:val="center"/>
        </w:trPr>
        <w:tc>
          <w:tcPr>
            <w:tcW w:w="2644" w:type="dxa"/>
            <w:tcBorders>
              <w:top w:val="nil"/>
              <w:bottom w:val="single" w:sz="4" w:space="0" w:color="auto"/>
            </w:tcBorders>
            <w:shd w:val="clear" w:color="auto" w:fill="auto"/>
          </w:tcPr>
          <w:p w14:paraId="4D35307C" w14:textId="77777777" w:rsidR="00103811" w:rsidRPr="00EF5447" w:rsidRDefault="00103811" w:rsidP="00103811">
            <w:pPr>
              <w:pStyle w:val="TAC"/>
            </w:pPr>
          </w:p>
        </w:tc>
        <w:tc>
          <w:tcPr>
            <w:tcW w:w="867" w:type="dxa"/>
            <w:shd w:val="clear" w:color="auto" w:fill="auto"/>
          </w:tcPr>
          <w:p w14:paraId="0C91DB25" w14:textId="77777777" w:rsidR="00103811" w:rsidRPr="00EF5447" w:rsidRDefault="00103811" w:rsidP="00103811">
            <w:pPr>
              <w:pStyle w:val="TAC"/>
              <w:rPr>
                <w:szCs w:val="18"/>
              </w:rPr>
            </w:pPr>
            <w:r w:rsidRPr="00EF5447">
              <w:rPr>
                <w:lang w:eastAsia="ko-KR"/>
              </w:rPr>
              <w:t>n79</w:t>
            </w:r>
          </w:p>
        </w:tc>
        <w:tc>
          <w:tcPr>
            <w:tcW w:w="828" w:type="dxa"/>
            <w:shd w:val="clear" w:color="auto" w:fill="auto"/>
            <w:noWrap/>
          </w:tcPr>
          <w:p w14:paraId="5290C29A" w14:textId="77777777" w:rsidR="00103811" w:rsidRPr="00EF5447" w:rsidRDefault="00103811" w:rsidP="00103811">
            <w:pPr>
              <w:pStyle w:val="TAC"/>
              <w:rPr>
                <w:szCs w:val="18"/>
              </w:rPr>
            </w:pPr>
            <w:r w:rsidRPr="00EF5447">
              <w:rPr>
                <w:rFonts w:eastAsia="맑은 고딕"/>
                <w:color w:val="000000"/>
                <w:lang w:eastAsia="ko-KR"/>
              </w:rPr>
              <w:t>4520</w:t>
            </w:r>
          </w:p>
        </w:tc>
        <w:tc>
          <w:tcPr>
            <w:tcW w:w="742" w:type="dxa"/>
            <w:shd w:val="clear" w:color="auto" w:fill="auto"/>
            <w:noWrap/>
          </w:tcPr>
          <w:p w14:paraId="16867593" w14:textId="77777777" w:rsidR="00103811" w:rsidRPr="00EF5447" w:rsidRDefault="00103811" w:rsidP="00103811">
            <w:pPr>
              <w:pStyle w:val="TAC"/>
              <w:rPr>
                <w:szCs w:val="18"/>
              </w:rPr>
            </w:pPr>
            <w:r w:rsidRPr="00EF5447">
              <w:rPr>
                <w:rFonts w:eastAsia="맑은 고딕"/>
                <w:color w:val="000000"/>
                <w:lang w:eastAsia="ko-KR"/>
              </w:rPr>
              <w:t>40</w:t>
            </w:r>
          </w:p>
        </w:tc>
        <w:tc>
          <w:tcPr>
            <w:tcW w:w="1582" w:type="dxa"/>
            <w:shd w:val="clear" w:color="auto" w:fill="auto"/>
            <w:noWrap/>
          </w:tcPr>
          <w:p w14:paraId="3F5943E5" w14:textId="77777777" w:rsidR="00103811" w:rsidRPr="00EF5447" w:rsidRDefault="00103811" w:rsidP="00103811">
            <w:pPr>
              <w:pStyle w:val="TAC"/>
              <w:rPr>
                <w:szCs w:val="18"/>
              </w:rPr>
            </w:pPr>
            <w:r w:rsidRPr="00EF5447">
              <w:rPr>
                <w:rFonts w:eastAsia="맑은 고딕"/>
                <w:color w:val="000000"/>
                <w:lang w:eastAsia="ko-KR"/>
              </w:rPr>
              <w:t>216</w:t>
            </w:r>
          </w:p>
        </w:tc>
        <w:tc>
          <w:tcPr>
            <w:tcW w:w="1323" w:type="dxa"/>
            <w:shd w:val="clear" w:color="auto" w:fill="auto"/>
            <w:noWrap/>
          </w:tcPr>
          <w:p w14:paraId="5E8E8A92" w14:textId="77777777" w:rsidR="00103811" w:rsidRPr="00EF5447" w:rsidRDefault="00103811" w:rsidP="00103811">
            <w:pPr>
              <w:pStyle w:val="TAC"/>
              <w:rPr>
                <w:szCs w:val="18"/>
              </w:rPr>
            </w:pPr>
            <w:r w:rsidRPr="00EF5447">
              <w:rPr>
                <w:rFonts w:eastAsia="맑은 고딕"/>
                <w:color w:val="000000"/>
                <w:lang w:eastAsia="ko-KR"/>
              </w:rPr>
              <w:t>4520</w:t>
            </w:r>
          </w:p>
        </w:tc>
        <w:tc>
          <w:tcPr>
            <w:tcW w:w="696" w:type="dxa"/>
            <w:shd w:val="clear" w:color="auto" w:fill="auto"/>
          </w:tcPr>
          <w:p w14:paraId="1D66EFD6"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110BB4B2" w14:textId="77777777" w:rsidR="00103811" w:rsidRPr="00EF5447" w:rsidRDefault="00103811" w:rsidP="00103811">
            <w:pPr>
              <w:pStyle w:val="TAC"/>
            </w:pPr>
            <w:r w:rsidRPr="00EF5447">
              <w:rPr>
                <w:lang w:eastAsia="ko-KR"/>
              </w:rPr>
              <w:t>N/A</w:t>
            </w:r>
          </w:p>
        </w:tc>
      </w:tr>
      <w:tr w:rsidR="00103811" w:rsidRPr="00EF5447" w14:paraId="029BAEE2" w14:textId="77777777" w:rsidTr="00103811">
        <w:trPr>
          <w:trHeight w:val="216"/>
          <w:jc w:val="center"/>
        </w:trPr>
        <w:tc>
          <w:tcPr>
            <w:tcW w:w="2644" w:type="dxa"/>
            <w:tcBorders>
              <w:bottom w:val="nil"/>
            </w:tcBorders>
            <w:shd w:val="clear" w:color="auto" w:fill="auto"/>
          </w:tcPr>
          <w:p w14:paraId="219D974C" w14:textId="77777777" w:rsidR="00103811" w:rsidRPr="00EF5447" w:rsidRDefault="00103811" w:rsidP="00103811">
            <w:pPr>
              <w:pStyle w:val="TAC"/>
            </w:pPr>
            <w:r>
              <w:rPr>
                <w:rFonts w:cs="Arial"/>
              </w:rPr>
              <w:t>DC_40A_n1A-n78A</w:t>
            </w:r>
          </w:p>
        </w:tc>
        <w:tc>
          <w:tcPr>
            <w:tcW w:w="867" w:type="dxa"/>
            <w:shd w:val="clear" w:color="auto" w:fill="auto"/>
            <w:vAlign w:val="center"/>
          </w:tcPr>
          <w:p w14:paraId="35C201BF" w14:textId="77777777" w:rsidR="00103811" w:rsidRPr="00EF5447" w:rsidRDefault="00103811" w:rsidP="00103811">
            <w:pPr>
              <w:pStyle w:val="TAC"/>
              <w:rPr>
                <w:lang w:eastAsia="zh-CN"/>
              </w:rPr>
            </w:pPr>
            <w:r>
              <w:t>40</w:t>
            </w:r>
          </w:p>
        </w:tc>
        <w:tc>
          <w:tcPr>
            <w:tcW w:w="828" w:type="dxa"/>
            <w:shd w:val="clear" w:color="auto" w:fill="auto"/>
            <w:noWrap/>
          </w:tcPr>
          <w:p w14:paraId="6EC9CCA2" w14:textId="77777777" w:rsidR="00103811" w:rsidRPr="00EF5447" w:rsidRDefault="00103811" w:rsidP="00103811">
            <w:pPr>
              <w:pStyle w:val="TAC"/>
              <w:rPr>
                <w:lang w:eastAsia="zh-CN"/>
              </w:rPr>
            </w:pPr>
            <w:r>
              <w:rPr>
                <w:rFonts w:eastAsia="맑은 고딕"/>
                <w:szCs w:val="18"/>
                <w:lang w:eastAsia="ko-KR"/>
              </w:rPr>
              <w:t>2340</w:t>
            </w:r>
          </w:p>
        </w:tc>
        <w:tc>
          <w:tcPr>
            <w:tcW w:w="742" w:type="dxa"/>
            <w:shd w:val="clear" w:color="auto" w:fill="auto"/>
            <w:noWrap/>
          </w:tcPr>
          <w:p w14:paraId="4EBC514C"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2987A08F"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3276085" w14:textId="77777777" w:rsidR="00103811" w:rsidRPr="00EF5447" w:rsidRDefault="00103811" w:rsidP="00103811">
            <w:pPr>
              <w:pStyle w:val="TAC"/>
              <w:rPr>
                <w:lang w:eastAsia="zh-CN"/>
              </w:rPr>
            </w:pPr>
            <w:r>
              <w:rPr>
                <w:rFonts w:eastAsia="맑은 고딕"/>
                <w:szCs w:val="18"/>
                <w:lang w:eastAsia="ko-KR"/>
              </w:rPr>
              <w:t>2340</w:t>
            </w:r>
          </w:p>
        </w:tc>
        <w:tc>
          <w:tcPr>
            <w:tcW w:w="696" w:type="dxa"/>
            <w:shd w:val="clear" w:color="auto" w:fill="auto"/>
          </w:tcPr>
          <w:p w14:paraId="28AEAE9A" w14:textId="77777777" w:rsidR="00103811" w:rsidRPr="00EF5447" w:rsidRDefault="00103811" w:rsidP="00103811">
            <w:pPr>
              <w:pStyle w:val="TAC"/>
              <w:rPr>
                <w:rFonts w:eastAsia="맑은 고딕"/>
                <w:szCs w:val="18"/>
                <w:lang w:eastAsia="ko-KR"/>
              </w:rPr>
            </w:pPr>
            <w:r>
              <w:rPr>
                <w:lang w:eastAsia="ko-KR"/>
              </w:rPr>
              <w:t>N/A</w:t>
            </w:r>
          </w:p>
        </w:tc>
        <w:tc>
          <w:tcPr>
            <w:tcW w:w="1248" w:type="dxa"/>
            <w:shd w:val="clear" w:color="auto" w:fill="auto"/>
          </w:tcPr>
          <w:p w14:paraId="506D0D15" w14:textId="77777777" w:rsidR="00103811" w:rsidRPr="00EF5447" w:rsidRDefault="00103811" w:rsidP="00103811">
            <w:pPr>
              <w:pStyle w:val="TAC"/>
              <w:rPr>
                <w:lang w:eastAsia="ko-KR"/>
              </w:rPr>
            </w:pPr>
            <w:r>
              <w:rPr>
                <w:lang w:eastAsia="ko-KR"/>
              </w:rPr>
              <w:t>N/A</w:t>
            </w:r>
          </w:p>
        </w:tc>
      </w:tr>
      <w:tr w:rsidR="00103811" w:rsidRPr="00EF5447" w14:paraId="14D2D9FD" w14:textId="77777777" w:rsidTr="00103811">
        <w:trPr>
          <w:trHeight w:val="216"/>
          <w:jc w:val="center"/>
        </w:trPr>
        <w:tc>
          <w:tcPr>
            <w:tcW w:w="2644" w:type="dxa"/>
            <w:tcBorders>
              <w:top w:val="nil"/>
              <w:bottom w:val="nil"/>
            </w:tcBorders>
            <w:shd w:val="clear" w:color="auto" w:fill="auto"/>
          </w:tcPr>
          <w:p w14:paraId="2990B5D2" w14:textId="77777777" w:rsidR="00103811" w:rsidRPr="00EF5447" w:rsidRDefault="00103811" w:rsidP="00103811">
            <w:pPr>
              <w:pStyle w:val="TAC"/>
            </w:pPr>
          </w:p>
        </w:tc>
        <w:tc>
          <w:tcPr>
            <w:tcW w:w="867" w:type="dxa"/>
            <w:shd w:val="clear" w:color="auto" w:fill="auto"/>
          </w:tcPr>
          <w:p w14:paraId="2F9C0917" w14:textId="77777777" w:rsidR="00103811" w:rsidRPr="00EF5447" w:rsidRDefault="00103811" w:rsidP="00103811">
            <w:pPr>
              <w:pStyle w:val="TAC"/>
              <w:rPr>
                <w:lang w:eastAsia="zh-CN"/>
              </w:rPr>
            </w:pPr>
            <w:r>
              <w:rPr>
                <w:lang w:eastAsia="ko-KR"/>
              </w:rPr>
              <w:t>n1</w:t>
            </w:r>
          </w:p>
        </w:tc>
        <w:tc>
          <w:tcPr>
            <w:tcW w:w="828" w:type="dxa"/>
            <w:shd w:val="clear" w:color="auto" w:fill="auto"/>
            <w:noWrap/>
          </w:tcPr>
          <w:p w14:paraId="101592FF" w14:textId="77777777" w:rsidR="00103811" w:rsidRPr="00EF5447" w:rsidRDefault="00103811" w:rsidP="00103811">
            <w:pPr>
              <w:pStyle w:val="TAC"/>
              <w:rPr>
                <w:lang w:eastAsia="zh-CN"/>
              </w:rPr>
            </w:pPr>
            <w:r>
              <w:rPr>
                <w:rFonts w:eastAsia="맑은 고딕"/>
                <w:szCs w:val="18"/>
                <w:lang w:eastAsia="ko-KR"/>
              </w:rPr>
              <w:t>1930</w:t>
            </w:r>
          </w:p>
        </w:tc>
        <w:tc>
          <w:tcPr>
            <w:tcW w:w="742" w:type="dxa"/>
            <w:shd w:val="clear" w:color="auto" w:fill="auto"/>
            <w:noWrap/>
          </w:tcPr>
          <w:p w14:paraId="26B4F9BC"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07DD6483"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365A671" w14:textId="77777777" w:rsidR="00103811" w:rsidRPr="00EF5447" w:rsidRDefault="00103811" w:rsidP="00103811">
            <w:pPr>
              <w:pStyle w:val="TAC"/>
              <w:rPr>
                <w:lang w:eastAsia="zh-CN"/>
              </w:rPr>
            </w:pPr>
            <w:r>
              <w:rPr>
                <w:rFonts w:eastAsia="맑은 고딕"/>
                <w:szCs w:val="18"/>
                <w:lang w:eastAsia="ko-KR"/>
              </w:rPr>
              <w:t>2120</w:t>
            </w:r>
          </w:p>
        </w:tc>
        <w:tc>
          <w:tcPr>
            <w:tcW w:w="696" w:type="dxa"/>
            <w:shd w:val="clear" w:color="auto" w:fill="auto"/>
          </w:tcPr>
          <w:p w14:paraId="7DAF275F" w14:textId="77777777" w:rsidR="00103811" w:rsidRPr="00EF5447" w:rsidRDefault="00103811" w:rsidP="00103811">
            <w:pPr>
              <w:pStyle w:val="TAC"/>
              <w:rPr>
                <w:rFonts w:eastAsia="맑은 고딕"/>
                <w:szCs w:val="18"/>
                <w:lang w:eastAsia="ko-KR"/>
              </w:rPr>
            </w:pPr>
            <w:r>
              <w:rPr>
                <w:lang w:eastAsia="ko-KR"/>
              </w:rPr>
              <w:t>N/A</w:t>
            </w:r>
          </w:p>
        </w:tc>
        <w:tc>
          <w:tcPr>
            <w:tcW w:w="1248" w:type="dxa"/>
            <w:shd w:val="clear" w:color="auto" w:fill="auto"/>
          </w:tcPr>
          <w:p w14:paraId="43865E0C" w14:textId="77777777" w:rsidR="00103811" w:rsidRPr="00EF5447" w:rsidRDefault="00103811" w:rsidP="00103811">
            <w:pPr>
              <w:pStyle w:val="TAC"/>
              <w:rPr>
                <w:lang w:eastAsia="ko-KR"/>
              </w:rPr>
            </w:pPr>
            <w:r>
              <w:rPr>
                <w:lang w:eastAsia="ko-KR"/>
              </w:rPr>
              <w:t>N/A</w:t>
            </w:r>
          </w:p>
        </w:tc>
      </w:tr>
      <w:tr w:rsidR="00103811" w:rsidRPr="00EF5447" w14:paraId="59D2237B" w14:textId="77777777" w:rsidTr="00103811">
        <w:trPr>
          <w:trHeight w:val="216"/>
          <w:jc w:val="center"/>
        </w:trPr>
        <w:tc>
          <w:tcPr>
            <w:tcW w:w="2644" w:type="dxa"/>
            <w:tcBorders>
              <w:top w:val="nil"/>
              <w:bottom w:val="nil"/>
            </w:tcBorders>
            <w:shd w:val="clear" w:color="auto" w:fill="auto"/>
          </w:tcPr>
          <w:p w14:paraId="78017A66" w14:textId="77777777" w:rsidR="00103811" w:rsidRPr="00EF5447" w:rsidRDefault="00103811" w:rsidP="00103811">
            <w:pPr>
              <w:pStyle w:val="TAC"/>
            </w:pPr>
          </w:p>
        </w:tc>
        <w:tc>
          <w:tcPr>
            <w:tcW w:w="867" w:type="dxa"/>
            <w:shd w:val="clear" w:color="auto" w:fill="auto"/>
            <w:vAlign w:val="center"/>
          </w:tcPr>
          <w:p w14:paraId="6BC1A3CC" w14:textId="77777777" w:rsidR="00103811" w:rsidRPr="00EF5447" w:rsidRDefault="00103811" w:rsidP="00103811">
            <w:pPr>
              <w:pStyle w:val="TAC"/>
              <w:rPr>
                <w:lang w:eastAsia="zh-CN"/>
              </w:rPr>
            </w:pPr>
            <w:r w:rsidRPr="00E062F1">
              <w:t>n7</w:t>
            </w:r>
            <w:r>
              <w:t>8</w:t>
            </w:r>
          </w:p>
        </w:tc>
        <w:tc>
          <w:tcPr>
            <w:tcW w:w="828" w:type="dxa"/>
            <w:shd w:val="clear" w:color="auto" w:fill="auto"/>
            <w:noWrap/>
          </w:tcPr>
          <w:p w14:paraId="7EB5B5FA" w14:textId="77777777" w:rsidR="00103811" w:rsidRPr="00EF5447" w:rsidRDefault="00103811" w:rsidP="00103811">
            <w:pPr>
              <w:pStyle w:val="TAC"/>
              <w:rPr>
                <w:lang w:eastAsia="zh-CN"/>
              </w:rPr>
            </w:pPr>
            <w:r>
              <w:rPr>
                <w:rFonts w:eastAsia="맑은 고딕"/>
                <w:szCs w:val="18"/>
                <w:lang w:eastAsia="ko-KR"/>
              </w:rPr>
              <w:t>3450</w:t>
            </w:r>
          </w:p>
        </w:tc>
        <w:tc>
          <w:tcPr>
            <w:tcW w:w="742" w:type="dxa"/>
            <w:shd w:val="clear" w:color="auto" w:fill="auto"/>
            <w:noWrap/>
          </w:tcPr>
          <w:p w14:paraId="1C13352E" w14:textId="77777777" w:rsidR="00103811" w:rsidRPr="00EF5447" w:rsidRDefault="00103811" w:rsidP="00103811">
            <w:pPr>
              <w:pStyle w:val="TAC"/>
              <w:rPr>
                <w:color w:val="000000"/>
              </w:rPr>
            </w:pPr>
            <w:r>
              <w:rPr>
                <w:rFonts w:eastAsia="맑은 고딕"/>
                <w:szCs w:val="18"/>
                <w:lang w:eastAsia="ko-KR"/>
              </w:rPr>
              <w:t>10</w:t>
            </w:r>
          </w:p>
        </w:tc>
        <w:tc>
          <w:tcPr>
            <w:tcW w:w="1582" w:type="dxa"/>
            <w:shd w:val="clear" w:color="auto" w:fill="auto"/>
            <w:noWrap/>
          </w:tcPr>
          <w:p w14:paraId="27EBD4D8" w14:textId="77777777" w:rsidR="00103811" w:rsidRPr="00EF5447" w:rsidRDefault="00103811" w:rsidP="00103811">
            <w:pPr>
              <w:pStyle w:val="TAC"/>
              <w:rPr>
                <w:color w:val="000000"/>
              </w:rPr>
            </w:pPr>
            <w:r>
              <w:rPr>
                <w:rFonts w:eastAsia="맑은 고딕"/>
                <w:szCs w:val="18"/>
                <w:lang w:eastAsia="ko-KR"/>
              </w:rPr>
              <w:t>50</w:t>
            </w:r>
          </w:p>
        </w:tc>
        <w:tc>
          <w:tcPr>
            <w:tcW w:w="1323" w:type="dxa"/>
            <w:shd w:val="clear" w:color="auto" w:fill="auto"/>
            <w:noWrap/>
          </w:tcPr>
          <w:p w14:paraId="1D511F9D" w14:textId="77777777" w:rsidR="00103811" w:rsidRPr="00EF5447" w:rsidRDefault="00103811" w:rsidP="00103811">
            <w:pPr>
              <w:pStyle w:val="TAC"/>
              <w:rPr>
                <w:lang w:eastAsia="zh-CN"/>
              </w:rPr>
            </w:pPr>
            <w:r>
              <w:rPr>
                <w:rFonts w:eastAsia="맑은 고딕"/>
                <w:szCs w:val="18"/>
                <w:lang w:eastAsia="ko-KR"/>
              </w:rPr>
              <w:t>3450</w:t>
            </w:r>
          </w:p>
        </w:tc>
        <w:tc>
          <w:tcPr>
            <w:tcW w:w="696" w:type="dxa"/>
            <w:shd w:val="clear" w:color="auto" w:fill="auto"/>
          </w:tcPr>
          <w:p w14:paraId="4C3685E7" w14:textId="77777777" w:rsidR="00103811" w:rsidRPr="00EF5447" w:rsidRDefault="00103811" w:rsidP="00103811">
            <w:pPr>
              <w:pStyle w:val="TAC"/>
              <w:rPr>
                <w:rFonts w:eastAsia="맑은 고딕"/>
                <w:szCs w:val="18"/>
                <w:lang w:eastAsia="ko-KR"/>
              </w:rPr>
            </w:pPr>
            <w:r>
              <w:rPr>
                <w:lang w:eastAsia="ko-KR"/>
              </w:rPr>
              <w:t>9.8</w:t>
            </w:r>
          </w:p>
        </w:tc>
        <w:tc>
          <w:tcPr>
            <w:tcW w:w="1248" w:type="dxa"/>
            <w:shd w:val="clear" w:color="auto" w:fill="auto"/>
          </w:tcPr>
          <w:p w14:paraId="62BBCDC7" w14:textId="77777777" w:rsidR="00103811" w:rsidRPr="00EF5447" w:rsidRDefault="00103811" w:rsidP="00103811">
            <w:pPr>
              <w:pStyle w:val="TAC"/>
              <w:rPr>
                <w:lang w:eastAsia="ko-KR"/>
              </w:rPr>
            </w:pPr>
            <w:r>
              <w:rPr>
                <w:lang w:eastAsia="ko-KR"/>
              </w:rPr>
              <w:t>IMD4</w:t>
            </w:r>
          </w:p>
        </w:tc>
      </w:tr>
      <w:tr w:rsidR="00103811" w:rsidRPr="00EF5447" w14:paraId="39EDEAFA" w14:textId="77777777" w:rsidTr="00103811">
        <w:trPr>
          <w:trHeight w:val="216"/>
          <w:jc w:val="center"/>
        </w:trPr>
        <w:tc>
          <w:tcPr>
            <w:tcW w:w="2644" w:type="dxa"/>
            <w:tcBorders>
              <w:top w:val="nil"/>
              <w:bottom w:val="nil"/>
            </w:tcBorders>
            <w:shd w:val="clear" w:color="auto" w:fill="auto"/>
          </w:tcPr>
          <w:p w14:paraId="6DA81DDE" w14:textId="77777777" w:rsidR="00103811" w:rsidRPr="00EF5447" w:rsidRDefault="00103811" w:rsidP="00103811">
            <w:pPr>
              <w:pStyle w:val="TAC"/>
            </w:pPr>
          </w:p>
        </w:tc>
        <w:tc>
          <w:tcPr>
            <w:tcW w:w="867" w:type="dxa"/>
            <w:shd w:val="clear" w:color="auto" w:fill="auto"/>
            <w:vAlign w:val="center"/>
          </w:tcPr>
          <w:p w14:paraId="658EB4F9" w14:textId="77777777" w:rsidR="00103811" w:rsidRPr="00EF5447" w:rsidRDefault="00103811" w:rsidP="00103811">
            <w:pPr>
              <w:pStyle w:val="TAC"/>
              <w:rPr>
                <w:lang w:eastAsia="zh-CN"/>
              </w:rPr>
            </w:pPr>
            <w:r>
              <w:t>40</w:t>
            </w:r>
          </w:p>
        </w:tc>
        <w:tc>
          <w:tcPr>
            <w:tcW w:w="828" w:type="dxa"/>
            <w:shd w:val="clear" w:color="auto" w:fill="auto"/>
            <w:noWrap/>
          </w:tcPr>
          <w:p w14:paraId="2EC1A0E1" w14:textId="77777777" w:rsidR="00103811" w:rsidRPr="00EF5447" w:rsidRDefault="00103811" w:rsidP="00103811">
            <w:pPr>
              <w:pStyle w:val="TAC"/>
              <w:rPr>
                <w:lang w:eastAsia="zh-CN"/>
              </w:rPr>
            </w:pPr>
            <w:r>
              <w:rPr>
                <w:rFonts w:eastAsia="맑은 고딕"/>
                <w:szCs w:val="18"/>
                <w:lang w:eastAsia="ko-KR"/>
              </w:rPr>
              <w:t>2360</w:t>
            </w:r>
          </w:p>
        </w:tc>
        <w:tc>
          <w:tcPr>
            <w:tcW w:w="742" w:type="dxa"/>
            <w:shd w:val="clear" w:color="auto" w:fill="auto"/>
            <w:noWrap/>
          </w:tcPr>
          <w:p w14:paraId="5545AB35"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6CC5F76E"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01B21560" w14:textId="77777777" w:rsidR="00103811" w:rsidRPr="00EF5447" w:rsidRDefault="00103811" w:rsidP="00103811">
            <w:pPr>
              <w:pStyle w:val="TAC"/>
              <w:rPr>
                <w:lang w:eastAsia="zh-CN"/>
              </w:rPr>
            </w:pPr>
            <w:r>
              <w:rPr>
                <w:rFonts w:eastAsia="맑은 고딕"/>
                <w:szCs w:val="18"/>
                <w:lang w:eastAsia="ko-KR"/>
              </w:rPr>
              <w:t>2360</w:t>
            </w:r>
          </w:p>
        </w:tc>
        <w:tc>
          <w:tcPr>
            <w:tcW w:w="696" w:type="dxa"/>
            <w:shd w:val="clear" w:color="auto" w:fill="auto"/>
          </w:tcPr>
          <w:p w14:paraId="27EAB242" w14:textId="77777777" w:rsidR="00103811" w:rsidRPr="00EF5447" w:rsidRDefault="00103811" w:rsidP="00103811">
            <w:pPr>
              <w:pStyle w:val="TAC"/>
              <w:rPr>
                <w:rFonts w:eastAsia="맑은 고딕"/>
                <w:szCs w:val="18"/>
                <w:lang w:eastAsia="ko-KR"/>
              </w:rPr>
            </w:pPr>
            <w:r>
              <w:t>N/A</w:t>
            </w:r>
          </w:p>
        </w:tc>
        <w:tc>
          <w:tcPr>
            <w:tcW w:w="1248" w:type="dxa"/>
            <w:shd w:val="clear" w:color="auto" w:fill="auto"/>
          </w:tcPr>
          <w:p w14:paraId="71C55229" w14:textId="77777777" w:rsidR="00103811" w:rsidRPr="00EF5447" w:rsidRDefault="00103811" w:rsidP="00103811">
            <w:pPr>
              <w:pStyle w:val="TAC"/>
              <w:rPr>
                <w:lang w:eastAsia="ko-KR"/>
              </w:rPr>
            </w:pPr>
            <w:r>
              <w:t>N/A</w:t>
            </w:r>
          </w:p>
        </w:tc>
      </w:tr>
      <w:tr w:rsidR="00103811" w:rsidRPr="00EF5447" w14:paraId="67777A7A" w14:textId="77777777" w:rsidTr="00103811">
        <w:trPr>
          <w:trHeight w:val="216"/>
          <w:jc w:val="center"/>
        </w:trPr>
        <w:tc>
          <w:tcPr>
            <w:tcW w:w="2644" w:type="dxa"/>
            <w:tcBorders>
              <w:top w:val="nil"/>
              <w:bottom w:val="nil"/>
            </w:tcBorders>
            <w:shd w:val="clear" w:color="auto" w:fill="auto"/>
          </w:tcPr>
          <w:p w14:paraId="775C4ADD" w14:textId="77777777" w:rsidR="00103811" w:rsidRPr="00EF5447" w:rsidRDefault="00103811" w:rsidP="00103811">
            <w:pPr>
              <w:pStyle w:val="TAC"/>
            </w:pPr>
          </w:p>
        </w:tc>
        <w:tc>
          <w:tcPr>
            <w:tcW w:w="867" w:type="dxa"/>
            <w:shd w:val="clear" w:color="auto" w:fill="auto"/>
            <w:vAlign w:val="center"/>
          </w:tcPr>
          <w:p w14:paraId="2AB0FC85" w14:textId="77777777" w:rsidR="00103811" w:rsidRPr="00EF5447" w:rsidRDefault="00103811" w:rsidP="00103811">
            <w:pPr>
              <w:pStyle w:val="TAC"/>
              <w:rPr>
                <w:lang w:eastAsia="zh-CN"/>
              </w:rPr>
            </w:pPr>
            <w:r w:rsidRPr="00E062F1">
              <w:t>n</w:t>
            </w:r>
            <w:r>
              <w:t>1</w:t>
            </w:r>
          </w:p>
        </w:tc>
        <w:tc>
          <w:tcPr>
            <w:tcW w:w="828" w:type="dxa"/>
            <w:shd w:val="clear" w:color="auto" w:fill="auto"/>
            <w:noWrap/>
          </w:tcPr>
          <w:p w14:paraId="62D43416" w14:textId="77777777" w:rsidR="00103811" w:rsidRPr="00EF5447" w:rsidRDefault="00103811" w:rsidP="00103811">
            <w:pPr>
              <w:pStyle w:val="TAC"/>
              <w:rPr>
                <w:lang w:eastAsia="zh-CN"/>
              </w:rPr>
            </w:pPr>
            <w:r>
              <w:rPr>
                <w:rFonts w:eastAsia="맑은 고딕"/>
                <w:szCs w:val="18"/>
                <w:lang w:eastAsia="ko-KR"/>
              </w:rPr>
              <w:t>1950</w:t>
            </w:r>
          </w:p>
        </w:tc>
        <w:tc>
          <w:tcPr>
            <w:tcW w:w="742" w:type="dxa"/>
            <w:shd w:val="clear" w:color="auto" w:fill="auto"/>
            <w:noWrap/>
          </w:tcPr>
          <w:p w14:paraId="01DF0B8F" w14:textId="77777777" w:rsidR="00103811" w:rsidRPr="00EF5447" w:rsidRDefault="00103811" w:rsidP="00103811">
            <w:pPr>
              <w:pStyle w:val="TAC"/>
              <w:rPr>
                <w:color w:val="000000"/>
              </w:rPr>
            </w:pPr>
            <w:r>
              <w:rPr>
                <w:rFonts w:eastAsia="맑은 고딕"/>
                <w:szCs w:val="18"/>
                <w:lang w:eastAsia="ko-KR"/>
              </w:rPr>
              <w:t>5</w:t>
            </w:r>
          </w:p>
        </w:tc>
        <w:tc>
          <w:tcPr>
            <w:tcW w:w="1582" w:type="dxa"/>
            <w:shd w:val="clear" w:color="auto" w:fill="auto"/>
            <w:noWrap/>
          </w:tcPr>
          <w:p w14:paraId="64CB1F13" w14:textId="77777777" w:rsidR="00103811" w:rsidRPr="00EF5447" w:rsidRDefault="00103811" w:rsidP="00103811">
            <w:pPr>
              <w:pStyle w:val="TAC"/>
              <w:rPr>
                <w:color w:val="000000"/>
              </w:rPr>
            </w:pPr>
            <w:r>
              <w:rPr>
                <w:rFonts w:eastAsia="맑은 고딕"/>
                <w:szCs w:val="18"/>
                <w:lang w:eastAsia="ko-KR"/>
              </w:rPr>
              <w:t>25</w:t>
            </w:r>
          </w:p>
        </w:tc>
        <w:tc>
          <w:tcPr>
            <w:tcW w:w="1323" w:type="dxa"/>
            <w:shd w:val="clear" w:color="auto" w:fill="auto"/>
            <w:noWrap/>
          </w:tcPr>
          <w:p w14:paraId="5F740999" w14:textId="77777777" w:rsidR="00103811" w:rsidRPr="00EF5447" w:rsidRDefault="00103811" w:rsidP="00103811">
            <w:pPr>
              <w:pStyle w:val="TAC"/>
              <w:rPr>
                <w:lang w:eastAsia="zh-CN"/>
              </w:rPr>
            </w:pPr>
            <w:r>
              <w:rPr>
                <w:rFonts w:eastAsia="맑은 고딕"/>
                <w:szCs w:val="18"/>
                <w:lang w:eastAsia="ko-KR"/>
              </w:rPr>
              <w:t>2140</w:t>
            </w:r>
          </w:p>
        </w:tc>
        <w:tc>
          <w:tcPr>
            <w:tcW w:w="696" w:type="dxa"/>
            <w:shd w:val="clear" w:color="auto" w:fill="auto"/>
          </w:tcPr>
          <w:p w14:paraId="01A1206E" w14:textId="77777777" w:rsidR="00103811" w:rsidRPr="00EF5447" w:rsidRDefault="00103811" w:rsidP="00103811">
            <w:pPr>
              <w:pStyle w:val="TAC"/>
              <w:rPr>
                <w:rFonts w:eastAsia="맑은 고딕"/>
                <w:szCs w:val="18"/>
                <w:lang w:eastAsia="ko-KR"/>
              </w:rPr>
            </w:pPr>
            <w:r>
              <w:t>9.1</w:t>
            </w:r>
          </w:p>
        </w:tc>
        <w:tc>
          <w:tcPr>
            <w:tcW w:w="1248" w:type="dxa"/>
            <w:shd w:val="clear" w:color="auto" w:fill="auto"/>
          </w:tcPr>
          <w:p w14:paraId="1D65DA61" w14:textId="77777777" w:rsidR="00103811" w:rsidRPr="00EF5447" w:rsidRDefault="00103811" w:rsidP="00103811">
            <w:pPr>
              <w:pStyle w:val="TAC"/>
              <w:rPr>
                <w:lang w:eastAsia="ko-KR"/>
              </w:rPr>
            </w:pPr>
            <w:r>
              <w:t>IMD4</w:t>
            </w:r>
          </w:p>
        </w:tc>
      </w:tr>
      <w:tr w:rsidR="00103811" w:rsidRPr="00EF5447" w14:paraId="5AEB8FD7" w14:textId="77777777" w:rsidTr="00103811">
        <w:trPr>
          <w:trHeight w:val="216"/>
          <w:jc w:val="center"/>
        </w:trPr>
        <w:tc>
          <w:tcPr>
            <w:tcW w:w="2644" w:type="dxa"/>
            <w:tcBorders>
              <w:top w:val="nil"/>
              <w:bottom w:val="single" w:sz="4" w:space="0" w:color="auto"/>
            </w:tcBorders>
            <w:shd w:val="clear" w:color="auto" w:fill="auto"/>
          </w:tcPr>
          <w:p w14:paraId="6DA28B59" w14:textId="77777777" w:rsidR="00103811" w:rsidRPr="00EF5447" w:rsidRDefault="00103811" w:rsidP="00103811">
            <w:pPr>
              <w:pStyle w:val="TAC"/>
            </w:pPr>
          </w:p>
        </w:tc>
        <w:tc>
          <w:tcPr>
            <w:tcW w:w="867" w:type="dxa"/>
            <w:shd w:val="clear" w:color="auto" w:fill="auto"/>
          </w:tcPr>
          <w:p w14:paraId="0FC8C295" w14:textId="77777777" w:rsidR="00103811" w:rsidRPr="00EF5447" w:rsidRDefault="00103811" w:rsidP="00103811">
            <w:pPr>
              <w:pStyle w:val="TAC"/>
              <w:rPr>
                <w:lang w:eastAsia="zh-CN"/>
              </w:rPr>
            </w:pPr>
            <w:r>
              <w:t>n78</w:t>
            </w:r>
          </w:p>
        </w:tc>
        <w:tc>
          <w:tcPr>
            <w:tcW w:w="828" w:type="dxa"/>
            <w:shd w:val="clear" w:color="auto" w:fill="auto"/>
            <w:noWrap/>
          </w:tcPr>
          <w:p w14:paraId="23DD7B50" w14:textId="77777777" w:rsidR="00103811" w:rsidRPr="00EF5447" w:rsidRDefault="00103811" w:rsidP="00103811">
            <w:pPr>
              <w:pStyle w:val="TAC"/>
              <w:rPr>
                <w:lang w:eastAsia="zh-CN"/>
              </w:rPr>
            </w:pPr>
            <w:r>
              <w:rPr>
                <w:rFonts w:eastAsia="맑은 고딕"/>
                <w:szCs w:val="18"/>
                <w:lang w:eastAsia="ko-KR"/>
              </w:rPr>
              <w:t>3430</w:t>
            </w:r>
          </w:p>
        </w:tc>
        <w:tc>
          <w:tcPr>
            <w:tcW w:w="742" w:type="dxa"/>
            <w:shd w:val="clear" w:color="auto" w:fill="auto"/>
            <w:noWrap/>
          </w:tcPr>
          <w:p w14:paraId="02D073D9" w14:textId="77777777" w:rsidR="00103811" w:rsidRPr="00EF5447" w:rsidRDefault="00103811" w:rsidP="00103811">
            <w:pPr>
              <w:pStyle w:val="TAC"/>
              <w:rPr>
                <w:color w:val="000000"/>
              </w:rPr>
            </w:pPr>
            <w:r>
              <w:rPr>
                <w:rFonts w:eastAsia="맑은 고딕"/>
                <w:szCs w:val="18"/>
                <w:lang w:eastAsia="ko-KR"/>
              </w:rPr>
              <w:t>10</w:t>
            </w:r>
          </w:p>
        </w:tc>
        <w:tc>
          <w:tcPr>
            <w:tcW w:w="1582" w:type="dxa"/>
            <w:shd w:val="clear" w:color="auto" w:fill="auto"/>
            <w:noWrap/>
          </w:tcPr>
          <w:p w14:paraId="11F8FFC3" w14:textId="77777777" w:rsidR="00103811" w:rsidRPr="00EF5447" w:rsidRDefault="00103811" w:rsidP="00103811">
            <w:pPr>
              <w:pStyle w:val="TAC"/>
              <w:rPr>
                <w:color w:val="000000"/>
              </w:rPr>
            </w:pPr>
            <w:r>
              <w:rPr>
                <w:rFonts w:eastAsia="맑은 고딕"/>
                <w:szCs w:val="18"/>
                <w:lang w:eastAsia="ko-KR"/>
              </w:rPr>
              <w:t>50</w:t>
            </w:r>
          </w:p>
        </w:tc>
        <w:tc>
          <w:tcPr>
            <w:tcW w:w="1323" w:type="dxa"/>
            <w:shd w:val="clear" w:color="auto" w:fill="auto"/>
            <w:noWrap/>
          </w:tcPr>
          <w:p w14:paraId="18788A9A" w14:textId="77777777" w:rsidR="00103811" w:rsidRPr="00EF5447" w:rsidRDefault="00103811" w:rsidP="00103811">
            <w:pPr>
              <w:pStyle w:val="TAC"/>
              <w:rPr>
                <w:lang w:eastAsia="zh-CN"/>
              </w:rPr>
            </w:pPr>
            <w:r>
              <w:rPr>
                <w:rFonts w:eastAsia="맑은 고딕"/>
                <w:szCs w:val="18"/>
                <w:lang w:eastAsia="ko-KR"/>
              </w:rPr>
              <w:t>3430</w:t>
            </w:r>
          </w:p>
        </w:tc>
        <w:tc>
          <w:tcPr>
            <w:tcW w:w="696" w:type="dxa"/>
            <w:shd w:val="clear" w:color="auto" w:fill="auto"/>
          </w:tcPr>
          <w:p w14:paraId="6369E73F" w14:textId="77777777" w:rsidR="00103811" w:rsidRPr="00EF5447" w:rsidRDefault="00103811" w:rsidP="00103811">
            <w:pPr>
              <w:pStyle w:val="TAC"/>
              <w:rPr>
                <w:rFonts w:eastAsia="맑은 고딕"/>
                <w:szCs w:val="18"/>
                <w:lang w:eastAsia="ko-KR"/>
              </w:rPr>
            </w:pPr>
            <w:r>
              <w:t>N/A</w:t>
            </w:r>
          </w:p>
        </w:tc>
        <w:tc>
          <w:tcPr>
            <w:tcW w:w="1248" w:type="dxa"/>
            <w:shd w:val="clear" w:color="auto" w:fill="auto"/>
          </w:tcPr>
          <w:p w14:paraId="70D949A7" w14:textId="77777777" w:rsidR="00103811" w:rsidRPr="00EF5447" w:rsidRDefault="00103811" w:rsidP="00103811">
            <w:pPr>
              <w:pStyle w:val="TAC"/>
              <w:rPr>
                <w:lang w:eastAsia="ko-KR"/>
              </w:rPr>
            </w:pPr>
            <w:r>
              <w:t>N/A</w:t>
            </w:r>
          </w:p>
        </w:tc>
      </w:tr>
      <w:tr w:rsidR="00103811" w:rsidRPr="00EF5447" w14:paraId="6B845DC2" w14:textId="77777777" w:rsidTr="00103811">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19FA14D5" w14:textId="77777777" w:rsidR="00103811" w:rsidRPr="00EF5447" w:rsidRDefault="00103811" w:rsidP="00103811">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9FDEE2C" w14:textId="77777777" w:rsidR="00103811" w:rsidRDefault="00103811" w:rsidP="00103811">
            <w:pPr>
              <w:pStyle w:val="TAC"/>
            </w:pPr>
            <w:r>
              <w:rPr>
                <w:rFonts w:cs="Arial"/>
              </w:rPr>
              <w:t>41</w:t>
            </w:r>
          </w:p>
        </w:tc>
        <w:tc>
          <w:tcPr>
            <w:tcW w:w="828" w:type="dxa"/>
            <w:shd w:val="clear" w:color="auto" w:fill="auto"/>
            <w:noWrap/>
          </w:tcPr>
          <w:p w14:paraId="0DA6C9B5" w14:textId="77777777" w:rsidR="00103811" w:rsidRDefault="00103811" w:rsidP="00103811">
            <w:pPr>
              <w:pStyle w:val="TAC"/>
              <w:rPr>
                <w:rFonts w:eastAsia="맑은 고딕"/>
                <w:szCs w:val="18"/>
                <w:lang w:eastAsia="ko-KR"/>
              </w:rPr>
            </w:pPr>
            <w:r>
              <w:t>2650</w:t>
            </w:r>
          </w:p>
        </w:tc>
        <w:tc>
          <w:tcPr>
            <w:tcW w:w="742" w:type="dxa"/>
            <w:shd w:val="clear" w:color="auto" w:fill="auto"/>
            <w:noWrap/>
          </w:tcPr>
          <w:p w14:paraId="5294CF50"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31E2107F"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489FA935" w14:textId="77777777" w:rsidR="00103811" w:rsidRDefault="00103811" w:rsidP="00103811">
            <w:pPr>
              <w:pStyle w:val="TAC"/>
              <w:rPr>
                <w:rFonts w:eastAsia="맑은 고딕"/>
                <w:szCs w:val="18"/>
                <w:lang w:eastAsia="ko-KR"/>
              </w:rPr>
            </w:pPr>
            <w:r>
              <w:t>2650</w:t>
            </w:r>
          </w:p>
        </w:tc>
        <w:tc>
          <w:tcPr>
            <w:tcW w:w="696" w:type="dxa"/>
            <w:shd w:val="clear" w:color="auto" w:fill="auto"/>
            <w:vAlign w:val="center"/>
          </w:tcPr>
          <w:p w14:paraId="302B44A0" w14:textId="77777777" w:rsidR="00103811" w:rsidRDefault="00103811" w:rsidP="00103811">
            <w:pPr>
              <w:pStyle w:val="TAC"/>
            </w:pPr>
            <w:r>
              <w:rPr>
                <w:rFonts w:cs="Arial"/>
              </w:rPr>
              <w:t>N/A</w:t>
            </w:r>
          </w:p>
        </w:tc>
        <w:tc>
          <w:tcPr>
            <w:tcW w:w="1248" w:type="dxa"/>
            <w:shd w:val="clear" w:color="auto" w:fill="auto"/>
            <w:vAlign w:val="center"/>
          </w:tcPr>
          <w:p w14:paraId="06F476F6" w14:textId="77777777" w:rsidR="00103811" w:rsidRDefault="00103811" w:rsidP="00103811">
            <w:pPr>
              <w:pStyle w:val="TAC"/>
            </w:pPr>
            <w:r>
              <w:rPr>
                <w:rFonts w:cs="Arial"/>
              </w:rPr>
              <w:t>TDD</w:t>
            </w:r>
          </w:p>
        </w:tc>
      </w:tr>
      <w:tr w:rsidR="00103811" w:rsidRPr="00EF5447" w14:paraId="79E1A8D5"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500DC3A0" w14:textId="77777777" w:rsidR="00103811" w:rsidRPr="00EF5447" w:rsidRDefault="00103811" w:rsidP="00103811">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3B16BD8C" w14:textId="77777777" w:rsidR="00103811" w:rsidRDefault="00103811" w:rsidP="00103811">
            <w:pPr>
              <w:pStyle w:val="TAC"/>
            </w:pPr>
            <w:r>
              <w:rPr>
                <w:rFonts w:cs="Arial"/>
              </w:rPr>
              <w:t>n1</w:t>
            </w:r>
          </w:p>
        </w:tc>
        <w:tc>
          <w:tcPr>
            <w:tcW w:w="828" w:type="dxa"/>
            <w:shd w:val="clear" w:color="auto" w:fill="auto"/>
            <w:noWrap/>
          </w:tcPr>
          <w:p w14:paraId="72727754" w14:textId="77777777" w:rsidR="00103811" w:rsidRDefault="00103811" w:rsidP="00103811">
            <w:pPr>
              <w:pStyle w:val="TAC"/>
              <w:rPr>
                <w:rFonts w:eastAsia="맑은 고딕"/>
                <w:szCs w:val="18"/>
                <w:lang w:eastAsia="ko-KR"/>
              </w:rPr>
            </w:pPr>
            <w:r>
              <w:t>1970</w:t>
            </w:r>
          </w:p>
        </w:tc>
        <w:tc>
          <w:tcPr>
            <w:tcW w:w="742" w:type="dxa"/>
            <w:shd w:val="clear" w:color="auto" w:fill="auto"/>
            <w:noWrap/>
          </w:tcPr>
          <w:p w14:paraId="2C58B8B2"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62B23CC9"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6AD2C6BB" w14:textId="77777777" w:rsidR="00103811" w:rsidRDefault="00103811" w:rsidP="00103811">
            <w:pPr>
              <w:pStyle w:val="TAC"/>
              <w:rPr>
                <w:rFonts w:eastAsia="맑은 고딕"/>
                <w:szCs w:val="18"/>
                <w:lang w:eastAsia="ko-KR"/>
              </w:rPr>
            </w:pPr>
            <w:r>
              <w:t>2160</w:t>
            </w:r>
          </w:p>
        </w:tc>
        <w:tc>
          <w:tcPr>
            <w:tcW w:w="696" w:type="dxa"/>
            <w:shd w:val="clear" w:color="auto" w:fill="auto"/>
            <w:vAlign w:val="center"/>
          </w:tcPr>
          <w:p w14:paraId="331EDA5D" w14:textId="77777777" w:rsidR="00103811" w:rsidRDefault="00103811" w:rsidP="00103811">
            <w:pPr>
              <w:pStyle w:val="TAC"/>
            </w:pPr>
            <w:r>
              <w:rPr>
                <w:rFonts w:cs="Arial"/>
              </w:rPr>
              <w:t>N/A</w:t>
            </w:r>
          </w:p>
        </w:tc>
        <w:tc>
          <w:tcPr>
            <w:tcW w:w="1248" w:type="dxa"/>
            <w:shd w:val="clear" w:color="auto" w:fill="auto"/>
            <w:vAlign w:val="center"/>
          </w:tcPr>
          <w:p w14:paraId="41ABE0F3" w14:textId="77777777" w:rsidR="00103811" w:rsidRDefault="00103811" w:rsidP="00103811">
            <w:pPr>
              <w:pStyle w:val="TAC"/>
            </w:pPr>
            <w:r>
              <w:rPr>
                <w:rFonts w:cs="Arial"/>
              </w:rPr>
              <w:t>FDD</w:t>
            </w:r>
          </w:p>
        </w:tc>
      </w:tr>
      <w:tr w:rsidR="00103811" w:rsidRPr="00EF5447" w14:paraId="214F1D92"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6116FC6C"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49DE9D9D" w14:textId="77777777" w:rsidR="00103811" w:rsidRDefault="00103811" w:rsidP="00103811">
            <w:pPr>
              <w:pStyle w:val="TAC"/>
            </w:pPr>
            <w:r>
              <w:rPr>
                <w:rFonts w:cs="Arial"/>
              </w:rPr>
              <w:t>n77</w:t>
            </w:r>
          </w:p>
        </w:tc>
        <w:tc>
          <w:tcPr>
            <w:tcW w:w="828" w:type="dxa"/>
            <w:shd w:val="clear" w:color="auto" w:fill="auto"/>
            <w:noWrap/>
          </w:tcPr>
          <w:p w14:paraId="7C517CD4" w14:textId="77777777" w:rsidR="00103811" w:rsidRDefault="00103811" w:rsidP="00103811">
            <w:pPr>
              <w:pStyle w:val="TAC"/>
              <w:rPr>
                <w:rFonts w:eastAsia="맑은 고딕"/>
                <w:szCs w:val="18"/>
                <w:lang w:eastAsia="ko-KR"/>
              </w:rPr>
            </w:pPr>
            <w:r>
              <w:t>3330</w:t>
            </w:r>
          </w:p>
        </w:tc>
        <w:tc>
          <w:tcPr>
            <w:tcW w:w="742" w:type="dxa"/>
            <w:shd w:val="clear" w:color="auto" w:fill="auto"/>
            <w:noWrap/>
          </w:tcPr>
          <w:p w14:paraId="5D2EC753" w14:textId="77777777" w:rsidR="00103811" w:rsidRDefault="00103811" w:rsidP="00103811">
            <w:pPr>
              <w:pStyle w:val="TAC"/>
              <w:rPr>
                <w:rFonts w:eastAsia="맑은 고딕"/>
                <w:szCs w:val="18"/>
                <w:lang w:eastAsia="ko-KR"/>
              </w:rPr>
            </w:pPr>
            <w:r>
              <w:t>10</w:t>
            </w:r>
          </w:p>
        </w:tc>
        <w:tc>
          <w:tcPr>
            <w:tcW w:w="1582" w:type="dxa"/>
            <w:shd w:val="clear" w:color="auto" w:fill="auto"/>
            <w:noWrap/>
          </w:tcPr>
          <w:p w14:paraId="66A1B429" w14:textId="77777777" w:rsidR="00103811" w:rsidRDefault="00103811" w:rsidP="00103811">
            <w:pPr>
              <w:pStyle w:val="TAC"/>
              <w:rPr>
                <w:rFonts w:eastAsia="맑은 고딕"/>
                <w:szCs w:val="18"/>
                <w:lang w:eastAsia="ko-KR"/>
              </w:rPr>
            </w:pPr>
            <w:r>
              <w:t>50</w:t>
            </w:r>
          </w:p>
        </w:tc>
        <w:tc>
          <w:tcPr>
            <w:tcW w:w="1323" w:type="dxa"/>
            <w:shd w:val="clear" w:color="auto" w:fill="auto"/>
            <w:noWrap/>
          </w:tcPr>
          <w:p w14:paraId="64897025" w14:textId="77777777" w:rsidR="00103811" w:rsidRDefault="00103811" w:rsidP="00103811">
            <w:pPr>
              <w:pStyle w:val="TAC"/>
              <w:rPr>
                <w:rFonts w:eastAsia="맑은 고딕"/>
                <w:szCs w:val="18"/>
                <w:lang w:eastAsia="ko-KR"/>
              </w:rPr>
            </w:pPr>
            <w:r>
              <w:t>3330</w:t>
            </w:r>
          </w:p>
        </w:tc>
        <w:tc>
          <w:tcPr>
            <w:tcW w:w="696" w:type="dxa"/>
            <w:shd w:val="clear" w:color="auto" w:fill="auto"/>
            <w:vAlign w:val="center"/>
          </w:tcPr>
          <w:p w14:paraId="07A020D3" w14:textId="77777777" w:rsidR="00103811" w:rsidRDefault="00103811" w:rsidP="00103811">
            <w:pPr>
              <w:pStyle w:val="TAC"/>
            </w:pPr>
            <w:r>
              <w:rPr>
                <w:rFonts w:cs="Arial"/>
              </w:rPr>
              <w:t>19.6</w:t>
            </w:r>
          </w:p>
        </w:tc>
        <w:tc>
          <w:tcPr>
            <w:tcW w:w="1248" w:type="dxa"/>
            <w:shd w:val="clear" w:color="auto" w:fill="auto"/>
            <w:vAlign w:val="center"/>
          </w:tcPr>
          <w:p w14:paraId="2517E8EA" w14:textId="77777777" w:rsidR="00103811" w:rsidRDefault="00103811" w:rsidP="00103811">
            <w:pPr>
              <w:pStyle w:val="TAC"/>
            </w:pPr>
            <w:r>
              <w:rPr>
                <w:rFonts w:cs="Arial"/>
              </w:rPr>
              <w:t>TDD</w:t>
            </w:r>
          </w:p>
        </w:tc>
      </w:tr>
      <w:tr w:rsidR="00103811" w:rsidRPr="00EF5447" w14:paraId="51983A0C"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732E253B"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4C57354E" w14:textId="77777777" w:rsidR="00103811" w:rsidRDefault="00103811" w:rsidP="00103811">
            <w:pPr>
              <w:pStyle w:val="TAC"/>
            </w:pPr>
            <w:r>
              <w:rPr>
                <w:rFonts w:cs="Arial"/>
              </w:rPr>
              <w:t>41</w:t>
            </w:r>
          </w:p>
        </w:tc>
        <w:tc>
          <w:tcPr>
            <w:tcW w:w="828" w:type="dxa"/>
            <w:shd w:val="clear" w:color="auto" w:fill="auto"/>
            <w:noWrap/>
          </w:tcPr>
          <w:p w14:paraId="48A4C854" w14:textId="77777777" w:rsidR="00103811" w:rsidRDefault="00103811" w:rsidP="00103811">
            <w:pPr>
              <w:pStyle w:val="TAC"/>
              <w:rPr>
                <w:rFonts w:eastAsia="맑은 고딕"/>
                <w:szCs w:val="18"/>
                <w:lang w:eastAsia="ko-KR"/>
              </w:rPr>
            </w:pPr>
            <w:r>
              <w:t>2510</w:t>
            </w:r>
          </w:p>
        </w:tc>
        <w:tc>
          <w:tcPr>
            <w:tcW w:w="742" w:type="dxa"/>
            <w:shd w:val="clear" w:color="auto" w:fill="auto"/>
            <w:noWrap/>
          </w:tcPr>
          <w:p w14:paraId="74A613EE"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2257945D"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14E373DA" w14:textId="77777777" w:rsidR="00103811" w:rsidRDefault="00103811" w:rsidP="00103811">
            <w:pPr>
              <w:pStyle w:val="TAC"/>
              <w:rPr>
                <w:rFonts w:eastAsia="맑은 고딕"/>
                <w:szCs w:val="18"/>
                <w:lang w:eastAsia="ko-KR"/>
              </w:rPr>
            </w:pPr>
            <w:r>
              <w:t>2510</w:t>
            </w:r>
          </w:p>
        </w:tc>
        <w:tc>
          <w:tcPr>
            <w:tcW w:w="696" w:type="dxa"/>
            <w:shd w:val="clear" w:color="auto" w:fill="auto"/>
            <w:vAlign w:val="center"/>
          </w:tcPr>
          <w:p w14:paraId="74E03148" w14:textId="77777777" w:rsidR="00103811" w:rsidRDefault="00103811" w:rsidP="00103811">
            <w:pPr>
              <w:pStyle w:val="TAC"/>
            </w:pPr>
            <w:r>
              <w:rPr>
                <w:rFonts w:cs="Arial"/>
              </w:rPr>
              <w:t>N/A</w:t>
            </w:r>
          </w:p>
        </w:tc>
        <w:tc>
          <w:tcPr>
            <w:tcW w:w="1248" w:type="dxa"/>
            <w:shd w:val="clear" w:color="auto" w:fill="auto"/>
            <w:vAlign w:val="center"/>
          </w:tcPr>
          <w:p w14:paraId="57CF951C" w14:textId="77777777" w:rsidR="00103811" w:rsidRDefault="00103811" w:rsidP="00103811">
            <w:pPr>
              <w:pStyle w:val="TAC"/>
            </w:pPr>
            <w:r>
              <w:rPr>
                <w:rFonts w:cs="Arial"/>
              </w:rPr>
              <w:t>TDD</w:t>
            </w:r>
          </w:p>
        </w:tc>
      </w:tr>
      <w:tr w:rsidR="00103811" w:rsidRPr="00EF5447" w14:paraId="1BEC11DE" w14:textId="77777777" w:rsidTr="00103811">
        <w:trPr>
          <w:trHeight w:val="216"/>
          <w:jc w:val="center"/>
        </w:trPr>
        <w:tc>
          <w:tcPr>
            <w:tcW w:w="2644" w:type="dxa"/>
            <w:tcBorders>
              <w:top w:val="nil"/>
              <w:left w:val="single" w:sz="4" w:space="0" w:color="auto"/>
              <w:bottom w:val="nil"/>
              <w:right w:val="single" w:sz="4" w:space="0" w:color="auto"/>
            </w:tcBorders>
            <w:shd w:val="clear" w:color="auto" w:fill="auto"/>
          </w:tcPr>
          <w:p w14:paraId="57F7C742"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57A41434" w14:textId="77777777" w:rsidR="00103811" w:rsidRDefault="00103811" w:rsidP="00103811">
            <w:pPr>
              <w:pStyle w:val="TAC"/>
            </w:pPr>
            <w:r>
              <w:rPr>
                <w:rFonts w:cs="Arial"/>
              </w:rPr>
              <w:t>n77</w:t>
            </w:r>
          </w:p>
        </w:tc>
        <w:tc>
          <w:tcPr>
            <w:tcW w:w="828" w:type="dxa"/>
            <w:shd w:val="clear" w:color="auto" w:fill="auto"/>
            <w:noWrap/>
          </w:tcPr>
          <w:p w14:paraId="4CA7F7F1" w14:textId="77777777" w:rsidR="00103811" w:rsidRDefault="00103811" w:rsidP="00103811">
            <w:pPr>
              <w:pStyle w:val="TAC"/>
              <w:rPr>
                <w:rFonts w:eastAsia="맑은 고딕"/>
                <w:szCs w:val="18"/>
                <w:lang w:eastAsia="ko-KR"/>
              </w:rPr>
            </w:pPr>
            <w:r>
              <w:t>4150</w:t>
            </w:r>
          </w:p>
        </w:tc>
        <w:tc>
          <w:tcPr>
            <w:tcW w:w="742" w:type="dxa"/>
            <w:shd w:val="clear" w:color="auto" w:fill="auto"/>
            <w:noWrap/>
          </w:tcPr>
          <w:p w14:paraId="62DFA55A" w14:textId="77777777" w:rsidR="00103811" w:rsidRDefault="00103811" w:rsidP="00103811">
            <w:pPr>
              <w:pStyle w:val="TAC"/>
              <w:rPr>
                <w:rFonts w:eastAsia="맑은 고딕"/>
                <w:szCs w:val="18"/>
                <w:lang w:eastAsia="ko-KR"/>
              </w:rPr>
            </w:pPr>
            <w:r>
              <w:t>10</w:t>
            </w:r>
          </w:p>
        </w:tc>
        <w:tc>
          <w:tcPr>
            <w:tcW w:w="1582" w:type="dxa"/>
            <w:shd w:val="clear" w:color="auto" w:fill="auto"/>
            <w:noWrap/>
          </w:tcPr>
          <w:p w14:paraId="38D74E81" w14:textId="77777777" w:rsidR="00103811" w:rsidRDefault="00103811" w:rsidP="00103811">
            <w:pPr>
              <w:pStyle w:val="TAC"/>
              <w:rPr>
                <w:rFonts w:eastAsia="맑은 고딕"/>
                <w:szCs w:val="18"/>
                <w:lang w:eastAsia="ko-KR"/>
              </w:rPr>
            </w:pPr>
            <w:r>
              <w:t>50</w:t>
            </w:r>
          </w:p>
        </w:tc>
        <w:tc>
          <w:tcPr>
            <w:tcW w:w="1323" w:type="dxa"/>
            <w:shd w:val="clear" w:color="auto" w:fill="auto"/>
            <w:noWrap/>
          </w:tcPr>
          <w:p w14:paraId="36EB786A" w14:textId="77777777" w:rsidR="00103811" w:rsidRDefault="00103811" w:rsidP="00103811">
            <w:pPr>
              <w:pStyle w:val="TAC"/>
              <w:rPr>
                <w:rFonts w:eastAsia="맑은 고딕"/>
                <w:szCs w:val="18"/>
                <w:lang w:eastAsia="ko-KR"/>
              </w:rPr>
            </w:pPr>
            <w:r>
              <w:t>4150</w:t>
            </w:r>
          </w:p>
        </w:tc>
        <w:tc>
          <w:tcPr>
            <w:tcW w:w="696" w:type="dxa"/>
            <w:shd w:val="clear" w:color="auto" w:fill="auto"/>
            <w:vAlign w:val="center"/>
          </w:tcPr>
          <w:p w14:paraId="02775447" w14:textId="77777777" w:rsidR="00103811" w:rsidRDefault="00103811" w:rsidP="00103811">
            <w:pPr>
              <w:pStyle w:val="TAC"/>
            </w:pPr>
            <w:r>
              <w:rPr>
                <w:rFonts w:cs="Arial"/>
              </w:rPr>
              <w:t>N/A</w:t>
            </w:r>
          </w:p>
        </w:tc>
        <w:tc>
          <w:tcPr>
            <w:tcW w:w="1248" w:type="dxa"/>
            <w:shd w:val="clear" w:color="auto" w:fill="auto"/>
            <w:vAlign w:val="center"/>
          </w:tcPr>
          <w:p w14:paraId="36E8CC22" w14:textId="77777777" w:rsidR="00103811" w:rsidRDefault="00103811" w:rsidP="00103811">
            <w:pPr>
              <w:pStyle w:val="TAC"/>
            </w:pPr>
            <w:r>
              <w:rPr>
                <w:rFonts w:cs="Arial"/>
              </w:rPr>
              <w:t>TDD</w:t>
            </w:r>
          </w:p>
        </w:tc>
      </w:tr>
      <w:tr w:rsidR="00103811" w:rsidRPr="00EF5447" w14:paraId="256C5B98" w14:textId="77777777" w:rsidTr="00103811">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4A763023" w14:textId="77777777" w:rsidR="00103811" w:rsidRPr="00EF5447" w:rsidRDefault="00103811" w:rsidP="00103811">
            <w:pPr>
              <w:pStyle w:val="TAC"/>
            </w:pPr>
          </w:p>
        </w:tc>
        <w:tc>
          <w:tcPr>
            <w:tcW w:w="867" w:type="dxa"/>
            <w:tcBorders>
              <w:left w:val="single" w:sz="4" w:space="0" w:color="auto"/>
            </w:tcBorders>
            <w:shd w:val="clear" w:color="auto" w:fill="auto"/>
            <w:vAlign w:val="center"/>
          </w:tcPr>
          <w:p w14:paraId="33219B49" w14:textId="77777777" w:rsidR="00103811" w:rsidRDefault="00103811" w:rsidP="00103811">
            <w:pPr>
              <w:pStyle w:val="TAC"/>
            </w:pPr>
            <w:r>
              <w:rPr>
                <w:rFonts w:cs="Arial"/>
              </w:rPr>
              <w:t>n1</w:t>
            </w:r>
          </w:p>
        </w:tc>
        <w:tc>
          <w:tcPr>
            <w:tcW w:w="828" w:type="dxa"/>
            <w:shd w:val="clear" w:color="auto" w:fill="auto"/>
            <w:noWrap/>
          </w:tcPr>
          <w:p w14:paraId="2B4F20EE" w14:textId="77777777" w:rsidR="00103811" w:rsidRDefault="00103811" w:rsidP="00103811">
            <w:pPr>
              <w:pStyle w:val="TAC"/>
              <w:rPr>
                <w:rFonts w:eastAsia="맑은 고딕"/>
                <w:szCs w:val="18"/>
                <w:lang w:eastAsia="ko-KR"/>
              </w:rPr>
            </w:pPr>
            <w:r>
              <w:t>1930</w:t>
            </w:r>
          </w:p>
        </w:tc>
        <w:tc>
          <w:tcPr>
            <w:tcW w:w="742" w:type="dxa"/>
            <w:shd w:val="clear" w:color="auto" w:fill="auto"/>
            <w:noWrap/>
          </w:tcPr>
          <w:p w14:paraId="15AF0309" w14:textId="77777777" w:rsidR="00103811" w:rsidRDefault="00103811" w:rsidP="00103811">
            <w:pPr>
              <w:pStyle w:val="TAC"/>
              <w:rPr>
                <w:rFonts w:eastAsia="맑은 고딕"/>
                <w:szCs w:val="18"/>
                <w:lang w:eastAsia="ko-KR"/>
              </w:rPr>
            </w:pPr>
            <w:r>
              <w:t>5</w:t>
            </w:r>
          </w:p>
        </w:tc>
        <w:tc>
          <w:tcPr>
            <w:tcW w:w="1582" w:type="dxa"/>
            <w:shd w:val="clear" w:color="auto" w:fill="auto"/>
            <w:noWrap/>
          </w:tcPr>
          <w:p w14:paraId="76142910" w14:textId="77777777" w:rsidR="00103811" w:rsidRDefault="00103811" w:rsidP="00103811">
            <w:pPr>
              <w:pStyle w:val="TAC"/>
              <w:rPr>
                <w:rFonts w:eastAsia="맑은 고딕"/>
                <w:szCs w:val="18"/>
                <w:lang w:eastAsia="ko-KR"/>
              </w:rPr>
            </w:pPr>
            <w:r>
              <w:t>25</w:t>
            </w:r>
          </w:p>
        </w:tc>
        <w:tc>
          <w:tcPr>
            <w:tcW w:w="1323" w:type="dxa"/>
            <w:shd w:val="clear" w:color="auto" w:fill="auto"/>
            <w:noWrap/>
          </w:tcPr>
          <w:p w14:paraId="7E783EDF" w14:textId="77777777" w:rsidR="00103811" w:rsidRDefault="00103811" w:rsidP="00103811">
            <w:pPr>
              <w:pStyle w:val="TAC"/>
              <w:rPr>
                <w:rFonts w:eastAsia="맑은 고딕"/>
                <w:szCs w:val="18"/>
                <w:lang w:eastAsia="ko-KR"/>
              </w:rPr>
            </w:pPr>
            <w:r>
              <w:t>2120</w:t>
            </w:r>
          </w:p>
        </w:tc>
        <w:tc>
          <w:tcPr>
            <w:tcW w:w="696" w:type="dxa"/>
            <w:shd w:val="clear" w:color="auto" w:fill="auto"/>
            <w:vAlign w:val="center"/>
          </w:tcPr>
          <w:p w14:paraId="6610FF26" w14:textId="77777777" w:rsidR="00103811" w:rsidRDefault="00103811" w:rsidP="00103811">
            <w:pPr>
              <w:pStyle w:val="TAC"/>
            </w:pPr>
            <w:r>
              <w:rPr>
                <w:rFonts w:cs="Arial"/>
              </w:rPr>
              <w:t>11.0</w:t>
            </w:r>
          </w:p>
        </w:tc>
        <w:tc>
          <w:tcPr>
            <w:tcW w:w="1248" w:type="dxa"/>
            <w:shd w:val="clear" w:color="auto" w:fill="auto"/>
            <w:vAlign w:val="center"/>
          </w:tcPr>
          <w:p w14:paraId="351944AC" w14:textId="77777777" w:rsidR="00103811" w:rsidRDefault="00103811" w:rsidP="00103811">
            <w:pPr>
              <w:pStyle w:val="TAC"/>
            </w:pPr>
            <w:r>
              <w:rPr>
                <w:rFonts w:cs="Arial"/>
              </w:rPr>
              <w:t>FDD</w:t>
            </w:r>
          </w:p>
        </w:tc>
      </w:tr>
      <w:tr w:rsidR="00103811" w:rsidRPr="00EF5447" w14:paraId="38E0B970" w14:textId="77777777" w:rsidTr="00103811">
        <w:trPr>
          <w:trHeight w:val="216"/>
          <w:jc w:val="center"/>
        </w:trPr>
        <w:tc>
          <w:tcPr>
            <w:tcW w:w="2644" w:type="dxa"/>
            <w:tcBorders>
              <w:top w:val="single" w:sz="4" w:space="0" w:color="auto"/>
              <w:bottom w:val="nil"/>
            </w:tcBorders>
            <w:shd w:val="clear" w:color="auto" w:fill="auto"/>
          </w:tcPr>
          <w:p w14:paraId="49029948" w14:textId="77777777" w:rsidR="00103811" w:rsidRPr="00EF5447" w:rsidRDefault="00103811" w:rsidP="00103811">
            <w:pPr>
              <w:pStyle w:val="TAC"/>
            </w:pPr>
            <w:r w:rsidRPr="00EF5447">
              <w:t>DC_41A_n3A-n77A</w:t>
            </w:r>
          </w:p>
          <w:p w14:paraId="03BF2871" w14:textId="77777777" w:rsidR="00103811" w:rsidRPr="00EF5447" w:rsidRDefault="00103811" w:rsidP="00103811">
            <w:pPr>
              <w:pStyle w:val="TAC"/>
            </w:pPr>
            <w:r w:rsidRPr="00EF5447">
              <w:t>DC_41C_n3A-n77A</w:t>
            </w:r>
          </w:p>
          <w:p w14:paraId="577F1CE3" w14:textId="77777777" w:rsidR="00103811" w:rsidRPr="00EF5447" w:rsidRDefault="00103811" w:rsidP="00103811">
            <w:pPr>
              <w:pStyle w:val="TAC"/>
            </w:pPr>
            <w:r w:rsidRPr="00EF5447">
              <w:t>DC_41A_n3A-n78A</w:t>
            </w:r>
          </w:p>
          <w:p w14:paraId="42842641" w14:textId="77777777" w:rsidR="00103811" w:rsidRPr="00EF5447" w:rsidRDefault="00103811" w:rsidP="00103811">
            <w:pPr>
              <w:pStyle w:val="TAC"/>
            </w:pPr>
            <w:r w:rsidRPr="00EF5447">
              <w:t>DC_41C_n3A-n78A</w:t>
            </w:r>
          </w:p>
        </w:tc>
        <w:tc>
          <w:tcPr>
            <w:tcW w:w="867" w:type="dxa"/>
            <w:shd w:val="clear" w:color="auto" w:fill="auto"/>
          </w:tcPr>
          <w:p w14:paraId="62BC53C4"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DE68355" w14:textId="77777777" w:rsidR="00103811" w:rsidRPr="00EF5447" w:rsidRDefault="00103811" w:rsidP="00103811">
            <w:pPr>
              <w:pStyle w:val="TAC"/>
              <w:rPr>
                <w:szCs w:val="18"/>
              </w:rPr>
            </w:pPr>
            <w:r w:rsidRPr="00EF5447">
              <w:rPr>
                <w:lang w:eastAsia="zh-CN"/>
              </w:rPr>
              <w:t>2620</w:t>
            </w:r>
          </w:p>
        </w:tc>
        <w:tc>
          <w:tcPr>
            <w:tcW w:w="742" w:type="dxa"/>
            <w:shd w:val="clear" w:color="auto" w:fill="auto"/>
            <w:noWrap/>
          </w:tcPr>
          <w:p w14:paraId="3F493AC1" w14:textId="77777777" w:rsidR="00103811" w:rsidRPr="00EF5447" w:rsidRDefault="00103811" w:rsidP="00103811">
            <w:pPr>
              <w:pStyle w:val="TAC"/>
              <w:rPr>
                <w:szCs w:val="18"/>
              </w:rPr>
            </w:pPr>
            <w:r w:rsidRPr="00EF5447">
              <w:rPr>
                <w:color w:val="000000"/>
              </w:rPr>
              <w:t>5</w:t>
            </w:r>
          </w:p>
        </w:tc>
        <w:tc>
          <w:tcPr>
            <w:tcW w:w="1582" w:type="dxa"/>
            <w:shd w:val="clear" w:color="auto" w:fill="auto"/>
            <w:noWrap/>
          </w:tcPr>
          <w:p w14:paraId="775FE716" w14:textId="77777777" w:rsidR="00103811" w:rsidRPr="00EF5447" w:rsidRDefault="00103811" w:rsidP="00103811">
            <w:pPr>
              <w:pStyle w:val="TAC"/>
              <w:rPr>
                <w:szCs w:val="18"/>
              </w:rPr>
            </w:pPr>
            <w:r w:rsidRPr="00EF5447">
              <w:rPr>
                <w:color w:val="000000"/>
              </w:rPr>
              <w:t>25</w:t>
            </w:r>
          </w:p>
        </w:tc>
        <w:tc>
          <w:tcPr>
            <w:tcW w:w="1323" w:type="dxa"/>
            <w:shd w:val="clear" w:color="auto" w:fill="auto"/>
            <w:noWrap/>
          </w:tcPr>
          <w:p w14:paraId="35312331" w14:textId="77777777" w:rsidR="00103811" w:rsidRPr="00EF5447" w:rsidRDefault="00103811" w:rsidP="00103811">
            <w:pPr>
              <w:pStyle w:val="TAC"/>
              <w:rPr>
                <w:szCs w:val="18"/>
              </w:rPr>
            </w:pPr>
            <w:r w:rsidRPr="00EF5447">
              <w:rPr>
                <w:lang w:eastAsia="zh-CN"/>
              </w:rPr>
              <w:t>2620</w:t>
            </w:r>
          </w:p>
        </w:tc>
        <w:tc>
          <w:tcPr>
            <w:tcW w:w="696" w:type="dxa"/>
            <w:shd w:val="clear" w:color="auto" w:fill="auto"/>
          </w:tcPr>
          <w:p w14:paraId="391FCD5E"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14165C54" w14:textId="77777777" w:rsidR="00103811" w:rsidRPr="00EF5447" w:rsidRDefault="00103811" w:rsidP="00103811">
            <w:pPr>
              <w:pStyle w:val="TAC"/>
            </w:pPr>
            <w:r w:rsidRPr="00EF5447">
              <w:rPr>
                <w:lang w:eastAsia="ko-KR"/>
              </w:rPr>
              <w:t>N/A</w:t>
            </w:r>
          </w:p>
        </w:tc>
      </w:tr>
      <w:tr w:rsidR="00103811" w:rsidRPr="00EF5447" w14:paraId="39373468" w14:textId="77777777" w:rsidTr="00103811">
        <w:trPr>
          <w:trHeight w:val="216"/>
          <w:jc w:val="center"/>
        </w:trPr>
        <w:tc>
          <w:tcPr>
            <w:tcW w:w="2644" w:type="dxa"/>
            <w:tcBorders>
              <w:top w:val="nil"/>
              <w:bottom w:val="nil"/>
            </w:tcBorders>
            <w:shd w:val="clear" w:color="auto" w:fill="auto"/>
          </w:tcPr>
          <w:p w14:paraId="2036DD00" w14:textId="77777777" w:rsidR="00103811" w:rsidRPr="00EF5447" w:rsidRDefault="00103811" w:rsidP="00103811">
            <w:pPr>
              <w:pStyle w:val="TAC"/>
            </w:pPr>
          </w:p>
        </w:tc>
        <w:tc>
          <w:tcPr>
            <w:tcW w:w="867" w:type="dxa"/>
            <w:shd w:val="clear" w:color="auto" w:fill="auto"/>
          </w:tcPr>
          <w:p w14:paraId="73C8FE45" w14:textId="77777777" w:rsidR="00103811" w:rsidRPr="00EF5447" w:rsidRDefault="00103811" w:rsidP="00103811">
            <w:pPr>
              <w:pStyle w:val="TAC"/>
              <w:rPr>
                <w:szCs w:val="18"/>
              </w:rPr>
            </w:pPr>
            <w:r w:rsidRPr="00EF5447">
              <w:t>n</w:t>
            </w:r>
            <w:r w:rsidRPr="00EF5447">
              <w:rPr>
                <w:lang w:eastAsia="zh-CN"/>
              </w:rPr>
              <w:t>3</w:t>
            </w:r>
          </w:p>
        </w:tc>
        <w:tc>
          <w:tcPr>
            <w:tcW w:w="828" w:type="dxa"/>
            <w:shd w:val="clear" w:color="auto" w:fill="auto"/>
            <w:noWrap/>
          </w:tcPr>
          <w:p w14:paraId="00CFA2E4" w14:textId="77777777" w:rsidR="00103811" w:rsidRPr="00EF5447" w:rsidRDefault="00103811" w:rsidP="00103811">
            <w:pPr>
              <w:pStyle w:val="TAC"/>
              <w:rPr>
                <w:szCs w:val="18"/>
              </w:rPr>
            </w:pPr>
            <w:r w:rsidRPr="00EF5447">
              <w:rPr>
                <w:lang w:eastAsia="zh-CN"/>
              </w:rPr>
              <w:t>1745</w:t>
            </w:r>
          </w:p>
        </w:tc>
        <w:tc>
          <w:tcPr>
            <w:tcW w:w="742" w:type="dxa"/>
            <w:shd w:val="clear" w:color="auto" w:fill="auto"/>
            <w:noWrap/>
          </w:tcPr>
          <w:p w14:paraId="38A8C830" w14:textId="77777777" w:rsidR="00103811" w:rsidRPr="00EF5447" w:rsidRDefault="00103811" w:rsidP="00103811">
            <w:pPr>
              <w:pStyle w:val="TAC"/>
              <w:rPr>
                <w:szCs w:val="18"/>
              </w:rPr>
            </w:pPr>
            <w:r w:rsidRPr="00EF5447">
              <w:t>5</w:t>
            </w:r>
          </w:p>
        </w:tc>
        <w:tc>
          <w:tcPr>
            <w:tcW w:w="1582" w:type="dxa"/>
            <w:shd w:val="clear" w:color="auto" w:fill="auto"/>
            <w:noWrap/>
          </w:tcPr>
          <w:p w14:paraId="3E14BE98" w14:textId="77777777" w:rsidR="00103811" w:rsidRPr="00EF5447" w:rsidRDefault="00103811" w:rsidP="00103811">
            <w:pPr>
              <w:pStyle w:val="TAC"/>
              <w:rPr>
                <w:szCs w:val="18"/>
              </w:rPr>
            </w:pPr>
            <w:r w:rsidRPr="00EF5447">
              <w:t>25</w:t>
            </w:r>
          </w:p>
        </w:tc>
        <w:tc>
          <w:tcPr>
            <w:tcW w:w="1323" w:type="dxa"/>
            <w:shd w:val="clear" w:color="auto" w:fill="auto"/>
            <w:noWrap/>
          </w:tcPr>
          <w:p w14:paraId="3CE09467" w14:textId="77777777" w:rsidR="00103811" w:rsidRPr="00EF5447" w:rsidRDefault="00103811" w:rsidP="00103811">
            <w:pPr>
              <w:pStyle w:val="TAC"/>
              <w:rPr>
                <w:szCs w:val="18"/>
              </w:rPr>
            </w:pPr>
            <w:r w:rsidRPr="00EF5447">
              <w:rPr>
                <w:lang w:eastAsia="zh-CN"/>
              </w:rPr>
              <w:t>1840</w:t>
            </w:r>
          </w:p>
        </w:tc>
        <w:tc>
          <w:tcPr>
            <w:tcW w:w="696" w:type="dxa"/>
            <w:shd w:val="clear" w:color="auto" w:fill="auto"/>
          </w:tcPr>
          <w:p w14:paraId="0EA9FC54" w14:textId="77777777" w:rsidR="00103811" w:rsidRPr="00EF5447" w:rsidRDefault="00103811" w:rsidP="00103811">
            <w:pPr>
              <w:pStyle w:val="TAC"/>
              <w:rPr>
                <w:szCs w:val="18"/>
              </w:rPr>
            </w:pPr>
            <w:r w:rsidRPr="00EF5447">
              <w:rPr>
                <w:rFonts w:eastAsia="맑은 고딕"/>
                <w:szCs w:val="18"/>
                <w:lang w:eastAsia="ko-KR"/>
              </w:rPr>
              <w:t>16.4</w:t>
            </w:r>
          </w:p>
        </w:tc>
        <w:tc>
          <w:tcPr>
            <w:tcW w:w="1248" w:type="dxa"/>
            <w:shd w:val="clear" w:color="auto" w:fill="auto"/>
          </w:tcPr>
          <w:p w14:paraId="2A41CBE1" w14:textId="77777777" w:rsidR="00103811" w:rsidRPr="00EF5447" w:rsidRDefault="00103811" w:rsidP="00103811">
            <w:pPr>
              <w:pStyle w:val="TAC"/>
              <w:rPr>
                <w:lang w:eastAsia="ko-KR"/>
              </w:rPr>
            </w:pPr>
            <w:r w:rsidRPr="00EF5447">
              <w:rPr>
                <w:lang w:eastAsia="ko-KR"/>
              </w:rPr>
              <w:t>IMD3</w:t>
            </w:r>
          </w:p>
        </w:tc>
      </w:tr>
      <w:tr w:rsidR="00103811" w:rsidRPr="00EF5447" w14:paraId="12C6A415" w14:textId="77777777" w:rsidTr="00103811">
        <w:trPr>
          <w:trHeight w:val="216"/>
          <w:jc w:val="center"/>
        </w:trPr>
        <w:tc>
          <w:tcPr>
            <w:tcW w:w="2644" w:type="dxa"/>
            <w:tcBorders>
              <w:top w:val="nil"/>
              <w:bottom w:val="nil"/>
            </w:tcBorders>
            <w:shd w:val="clear" w:color="auto" w:fill="auto"/>
          </w:tcPr>
          <w:p w14:paraId="15E24011" w14:textId="77777777" w:rsidR="00103811" w:rsidRPr="00EF5447" w:rsidRDefault="00103811" w:rsidP="00103811">
            <w:pPr>
              <w:pStyle w:val="TAC"/>
            </w:pPr>
          </w:p>
        </w:tc>
        <w:tc>
          <w:tcPr>
            <w:tcW w:w="867" w:type="dxa"/>
            <w:shd w:val="clear" w:color="auto" w:fill="auto"/>
          </w:tcPr>
          <w:p w14:paraId="23C08E31"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2D1BA241" w14:textId="77777777" w:rsidR="00103811" w:rsidRPr="00EF5447" w:rsidRDefault="00103811" w:rsidP="00103811">
            <w:pPr>
              <w:pStyle w:val="TAC"/>
              <w:rPr>
                <w:szCs w:val="18"/>
              </w:rPr>
            </w:pPr>
            <w:r w:rsidRPr="00EF5447">
              <w:rPr>
                <w:lang w:eastAsia="zh-CN"/>
              </w:rPr>
              <w:t>3400</w:t>
            </w:r>
          </w:p>
        </w:tc>
        <w:tc>
          <w:tcPr>
            <w:tcW w:w="742" w:type="dxa"/>
            <w:shd w:val="clear" w:color="auto" w:fill="auto"/>
            <w:noWrap/>
          </w:tcPr>
          <w:p w14:paraId="182C50C9" w14:textId="77777777" w:rsidR="00103811" w:rsidRPr="00EF5447" w:rsidRDefault="00103811" w:rsidP="00103811">
            <w:pPr>
              <w:pStyle w:val="TAC"/>
              <w:rPr>
                <w:szCs w:val="18"/>
              </w:rPr>
            </w:pPr>
            <w:r w:rsidRPr="00EF5447">
              <w:t>10</w:t>
            </w:r>
          </w:p>
        </w:tc>
        <w:tc>
          <w:tcPr>
            <w:tcW w:w="1582" w:type="dxa"/>
            <w:shd w:val="clear" w:color="auto" w:fill="auto"/>
            <w:noWrap/>
          </w:tcPr>
          <w:p w14:paraId="7723F932" w14:textId="77777777" w:rsidR="00103811" w:rsidRPr="00EF5447" w:rsidRDefault="00103811" w:rsidP="00103811">
            <w:pPr>
              <w:pStyle w:val="TAC"/>
              <w:rPr>
                <w:szCs w:val="18"/>
              </w:rPr>
            </w:pPr>
            <w:r w:rsidRPr="00EF5447">
              <w:t>5</w:t>
            </w:r>
            <w:r w:rsidRPr="00EF5447">
              <w:rPr>
                <w:lang w:eastAsia="zh-CN"/>
              </w:rPr>
              <w:t>0</w:t>
            </w:r>
          </w:p>
        </w:tc>
        <w:tc>
          <w:tcPr>
            <w:tcW w:w="1323" w:type="dxa"/>
            <w:shd w:val="clear" w:color="auto" w:fill="auto"/>
            <w:noWrap/>
          </w:tcPr>
          <w:p w14:paraId="3A1BECA0" w14:textId="77777777" w:rsidR="00103811" w:rsidRPr="00EF5447" w:rsidRDefault="00103811" w:rsidP="00103811">
            <w:pPr>
              <w:pStyle w:val="TAC"/>
              <w:rPr>
                <w:szCs w:val="18"/>
              </w:rPr>
            </w:pPr>
            <w:r w:rsidRPr="00EF5447">
              <w:rPr>
                <w:lang w:eastAsia="zh-CN"/>
              </w:rPr>
              <w:t>3400</w:t>
            </w:r>
          </w:p>
        </w:tc>
        <w:tc>
          <w:tcPr>
            <w:tcW w:w="696" w:type="dxa"/>
            <w:shd w:val="clear" w:color="auto" w:fill="auto"/>
          </w:tcPr>
          <w:p w14:paraId="5C517A8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CD6AD64" w14:textId="77777777" w:rsidR="00103811" w:rsidRPr="00EF5447" w:rsidRDefault="00103811" w:rsidP="00103811">
            <w:pPr>
              <w:pStyle w:val="TAC"/>
            </w:pPr>
            <w:r w:rsidRPr="00EF5447">
              <w:rPr>
                <w:lang w:eastAsia="ko-KR"/>
              </w:rPr>
              <w:t>N/A</w:t>
            </w:r>
          </w:p>
        </w:tc>
      </w:tr>
      <w:tr w:rsidR="00103811" w:rsidRPr="00EF5447" w14:paraId="102A2E50" w14:textId="77777777" w:rsidTr="00103811">
        <w:trPr>
          <w:trHeight w:val="216"/>
          <w:jc w:val="center"/>
        </w:trPr>
        <w:tc>
          <w:tcPr>
            <w:tcW w:w="2644" w:type="dxa"/>
            <w:tcBorders>
              <w:top w:val="nil"/>
              <w:bottom w:val="nil"/>
            </w:tcBorders>
            <w:shd w:val="clear" w:color="auto" w:fill="auto"/>
          </w:tcPr>
          <w:p w14:paraId="6991696E" w14:textId="77777777" w:rsidR="00103811" w:rsidRPr="00EF5447" w:rsidRDefault="00103811" w:rsidP="00103811">
            <w:pPr>
              <w:pStyle w:val="TAC"/>
            </w:pPr>
          </w:p>
        </w:tc>
        <w:tc>
          <w:tcPr>
            <w:tcW w:w="867" w:type="dxa"/>
            <w:shd w:val="clear" w:color="auto" w:fill="auto"/>
          </w:tcPr>
          <w:p w14:paraId="0A869CD2"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93AE16E" w14:textId="77777777" w:rsidR="00103811" w:rsidRPr="00EF5447" w:rsidRDefault="00103811" w:rsidP="00103811">
            <w:pPr>
              <w:pStyle w:val="TAC"/>
              <w:rPr>
                <w:szCs w:val="18"/>
              </w:rPr>
            </w:pPr>
            <w:r w:rsidRPr="00EF5447">
              <w:t>2580</w:t>
            </w:r>
          </w:p>
        </w:tc>
        <w:tc>
          <w:tcPr>
            <w:tcW w:w="742" w:type="dxa"/>
            <w:shd w:val="clear" w:color="auto" w:fill="auto"/>
            <w:noWrap/>
          </w:tcPr>
          <w:p w14:paraId="12E71B32" w14:textId="77777777" w:rsidR="00103811" w:rsidRPr="00EF5447" w:rsidRDefault="00103811" w:rsidP="00103811">
            <w:pPr>
              <w:pStyle w:val="TAC"/>
              <w:rPr>
                <w:szCs w:val="18"/>
              </w:rPr>
            </w:pPr>
            <w:r w:rsidRPr="00EF5447">
              <w:t>5</w:t>
            </w:r>
          </w:p>
        </w:tc>
        <w:tc>
          <w:tcPr>
            <w:tcW w:w="1582" w:type="dxa"/>
            <w:shd w:val="clear" w:color="auto" w:fill="auto"/>
            <w:noWrap/>
          </w:tcPr>
          <w:p w14:paraId="470B05A9" w14:textId="77777777" w:rsidR="00103811" w:rsidRPr="00EF5447" w:rsidRDefault="00103811" w:rsidP="00103811">
            <w:pPr>
              <w:pStyle w:val="TAC"/>
              <w:rPr>
                <w:szCs w:val="18"/>
              </w:rPr>
            </w:pPr>
            <w:r w:rsidRPr="00EF5447">
              <w:t>25</w:t>
            </w:r>
          </w:p>
        </w:tc>
        <w:tc>
          <w:tcPr>
            <w:tcW w:w="1323" w:type="dxa"/>
            <w:shd w:val="clear" w:color="auto" w:fill="auto"/>
            <w:noWrap/>
          </w:tcPr>
          <w:p w14:paraId="0CE4FC97" w14:textId="77777777" w:rsidR="00103811" w:rsidRPr="00EF5447" w:rsidRDefault="00103811" w:rsidP="00103811">
            <w:pPr>
              <w:pStyle w:val="TAC"/>
              <w:rPr>
                <w:szCs w:val="18"/>
              </w:rPr>
            </w:pPr>
            <w:r w:rsidRPr="00EF5447">
              <w:t>2580</w:t>
            </w:r>
          </w:p>
        </w:tc>
        <w:tc>
          <w:tcPr>
            <w:tcW w:w="696" w:type="dxa"/>
            <w:shd w:val="clear" w:color="auto" w:fill="auto"/>
          </w:tcPr>
          <w:p w14:paraId="47BAD850"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66095C63" w14:textId="77777777" w:rsidR="00103811" w:rsidRPr="00EF5447" w:rsidRDefault="00103811" w:rsidP="00103811">
            <w:pPr>
              <w:pStyle w:val="TAC"/>
            </w:pPr>
            <w:r w:rsidRPr="00EF5447">
              <w:rPr>
                <w:lang w:eastAsia="ko-KR"/>
              </w:rPr>
              <w:t>N/A</w:t>
            </w:r>
          </w:p>
        </w:tc>
      </w:tr>
      <w:tr w:rsidR="00103811" w:rsidRPr="00EF5447" w14:paraId="169C81D7" w14:textId="77777777" w:rsidTr="00103811">
        <w:trPr>
          <w:trHeight w:val="216"/>
          <w:jc w:val="center"/>
        </w:trPr>
        <w:tc>
          <w:tcPr>
            <w:tcW w:w="2644" w:type="dxa"/>
            <w:tcBorders>
              <w:top w:val="nil"/>
              <w:bottom w:val="nil"/>
            </w:tcBorders>
            <w:shd w:val="clear" w:color="auto" w:fill="auto"/>
          </w:tcPr>
          <w:p w14:paraId="3D3F7F91" w14:textId="77777777" w:rsidR="00103811" w:rsidRPr="00EF5447" w:rsidRDefault="00103811" w:rsidP="00103811">
            <w:pPr>
              <w:pStyle w:val="TAC"/>
            </w:pPr>
          </w:p>
        </w:tc>
        <w:tc>
          <w:tcPr>
            <w:tcW w:w="867" w:type="dxa"/>
            <w:shd w:val="clear" w:color="auto" w:fill="auto"/>
          </w:tcPr>
          <w:p w14:paraId="480DA29C" w14:textId="77777777" w:rsidR="00103811" w:rsidRPr="00EF5447" w:rsidRDefault="00103811" w:rsidP="00103811">
            <w:pPr>
              <w:pStyle w:val="TAC"/>
              <w:rPr>
                <w:szCs w:val="18"/>
              </w:rPr>
            </w:pPr>
            <w:r w:rsidRPr="00EF5447">
              <w:t>n</w:t>
            </w:r>
            <w:r w:rsidRPr="00EF5447">
              <w:rPr>
                <w:lang w:eastAsia="zh-CN"/>
              </w:rPr>
              <w:t>3</w:t>
            </w:r>
          </w:p>
        </w:tc>
        <w:tc>
          <w:tcPr>
            <w:tcW w:w="828" w:type="dxa"/>
            <w:shd w:val="clear" w:color="auto" w:fill="auto"/>
            <w:noWrap/>
          </w:tcPr>
          <w:p w14:paraId="4E2418B5" w14:textId="77777777" w:rsidR="00103811" w:rsidRPr="00EF5447" w:rsidRDefault="00103811" w:rsidP="00103811">
            <w:pPr>
              <w:pStyle w:val="TAC"/>
              <w:rPr>
                <w:szCs w:val="18"/>
              </w:rPr>
            </w:pPr>
            <w:r w:rsidRPr="00EF5447">
              <w:t>1720</w:t>
            </w:r>
          </w:p>
        </w:tc>
        <w:tc>
          <w:tcPr>
            <w:tcW w:w="742" w:type="dxa"/>
            <w:shd w:val="clear" w:color="auto" w:fill="auto"/>
            <w:noWrap/>
          </w:tcPr>
          <w:p w14:paraId="59D4B005" w14:textId="77777777" w:rsidR="00103811" w:rsidRPr="00EF5447" w:rsidRDefault="00103811" w:rsidP="00103811">
            <w:pPr>
              <w:pStyle w:val="TAC"/>
              <w:rPr>
                <w:szCs w:val="18"/>
              </w:rPr>
            </w:pPr>
            <w:r w:rsidRPr="00EF5447">
              <w:t>5</w:t>
            </w:r>
          </w:p>
        </w:tc>
        <w:tc>
          <w:tcPr>
            <w:tcW w:w="1582" w:type="dxa"/>
            <w:shd w:val="clear" w:color="auto" w:fill="auto"/>
            <w:noWrap/>
          </w:tcPr>
          <w:p w14:paraId="4F71889B" w14:textId="77777777" w:rsidR="00103811" w:rsidRPr="00EF5447" w:rsidRDefault="00103811" w:rsidP="00103811">
            <w:pPr>
              <w:pStyle w:val="TAC"/>
              <w:rPr>
                <w:szCs w:val="18"/>
              </w:rPr>
            </w:pPr>
            <w:r w:rsidRPr="00EF5447">
              <w:t>25</w:t>
            </w:r>
          </w:p>
        </w:tc>
        <w:tc>
          <w:tcPr>
            <w:tcW w:w="1323" w:type="dxa"/>
            <w:shd w:val="clear" w:color="auto" w:fill="auto"/>
            <w:noWrap/>
          </w:tcPr>
          <w:p w14:paraId="51928583" w14:textId="77777777" w:rsidR="00103811" w:rsidRPr="00EF5447" w:rsidRDefault="00103811" w:rsidP="00103811">
            <w:pPr>
              <w:pStyle w:val="TAC"/>
              <w:rPr>
                <w:szCs w:val="18"/>
              </w:rPr>
            </w:pPr>
            <w:r w:rsidRPr="00EF5447">
              <w:t>1815</w:t>
            </w:r>
          </w:p>
        </w:tc>
        <w:tc>
          <w:tcPr>
            <w:tcW w:w="696" w:type="dxa"/>
            <w:shd w:val="clear" w:color="auto" w:fill="auto"/>
          </w:tcPr>
          <w:p w14:paraId="7D18DF4F"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3E3BC90B" w14:textId="77777777" w:rsidR="00103811" w:rsidRPr="00EF5447" w:rsidRDefault="00103811" w:rsidP="00103811">
            <w:pPr>
              <w:pStyle w:val="TAC"/>
            </w:pPr>
            <w:r w:rsidRPr="00EF5447">
              <w:rPr>
                <w:lang w:eastAsia="ko-KR"/>
              </w:rPr>
              <w:t>N/A</w:t>
            </w:r>
          </w:p>
        </w:tc>
      </w:tr>
      <w:tr w:rsidR="00103811" w:rsidRPr="00EF5447" w14:paraId="08C44E3B" w14:textId="77777777" w:rsidTr="00103811">
        <w:trPr>
          <w:trHeight w:val="216"/>
          <w:jc w:val="center"/>
        </w:trPr>
        <w:tc>
          <w:tcPr>
            <w:tcW w:w="2644" w:type="dxa"/>
            <w:tcBorders>
              <w:top w:val="nil"/>
              <w:bottom w:val="single" w:sz="4" w:space="0" w:color="auto"/>
            </w:tcBorders>
            <w:shd w:val="clear" w:color="auto" w:fill="auto"/>
          </w:tcPr>
          <w:p w14:paraId="0D2DDC97" w14:textId="77777777" w:rsidR="00103811" w:rsidRPr="00EF5447" w:rsidRDefault="00103811" w:rsidP="00103811">
            <w:pPr>
              <w:pStyle w:val="TAC"/>
            </w:pPr>
          </w:p>
        </w:tc>
        <w:tc>
          <w:tcPr>
            <w:tcW w:w="867" w:type="dxa"/>
            <w:shd w:val="clear" w:color="auto" w:fill="auto"/>
          </w:tcPr>
          <w:p w14:paraId="33744B46"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0F787BAC" w14:textId="77777777" w:rsidR="00103811" w:rsidRPr="00EF5447" w:rsidRDefault="00103811" w:rsidP="00103811">
            <w:pPr>
              <w:pStyle w:val="TAC"/>
              <w:rPr>
                <w:szCs w:val="18"/>
              </w:rPr>
            </w:pPr>
            <w:r w:rsidRPr="00EF5447">
              <w:rPr>
                <w:color w:val="000000"/>
              </w:rPr>
              <w:t>3440</w:t>
            </w:r>
          </w:p>
        </w:tc>
        <w:tc>
          <w:tcPr>
            <w:tcW w:w="742" w:type="dxa"/>
            <w:shd w:val="clear" w:color="auto" w:fill="auto"/>
            <w:noWrap/>
          </w:tcPr>
          <w:p w14:paraId="1C2D34A7" w14:textId="77777777" w:rsidR="00103811" w:rsidRPr="00EF5447" w:rsidRDefault="00103811" w:rsidP="00103811">
            <w:pPr>
              <w:pStyle w:val="TAC"/>
              <w:rPr>
                <w:szCs w:val="18"/>
              </w:rPr>
            </w:pPr>
            <w:r w:rsidRPr="00EF5447">
              <w:rPr>
                <w:color w:val="000000"/>
              </w:rPr>
              <w:t>10</w:t>
            </w:r>
          </w:p>
        </w:tc>
        <w:tc>
          <w:tcPr>
            <w:tcW w:w="1582" w:type="dxa"/>
            <w:shd w:val="clear" w:color="auto" w:fill="auto"/>
            <w:noWrap/>
          </w:tcPr>
          <w:p w14:paraId="0D49A2DE" w14:textId="77777777" w:rsidR="00103811" w:rsidRPr="00EF5447" w:rsidRDefault="00103811" w:rsidP="00103811">
            <w:pPr>
              <w:pStyle w:val="TAC"/>
              <w:rPr>
                <w:szCs w:val="18"/>
              </w:rPr>
            </w:pPr>
            <w:r w:rsidRPr="00EF5447">
              <w:rPr>
                <w:color w:val="000000"/>
              </w:rPr>
              <w:t>50</w:t>
            </w:r>
          </w:p>
        </w:tc>
        <w:tc>
          <w:tcPr>
            <w:tcW w:w="1323" w:type="dxa"/>
            <w:shd w:val="clear" w:color="auto" w:fill="auto"/>
            <w:noWrap/>
          </w:tcPr>
          <w:p w14:paraId="5CF9DAF7" w14:textId="77777777" w:rsidR="00103811" w:rsidRPr="00EF5447" w:rsidRDefault="00103811" w:rsidP="00103811">
            <w:pPr>
              <w:pStyle w:val="TAC"/>
              <w:rPr>
                <w:szCs w:val="18"/>
              </w:rPr>
            </w:pPr>
            <w:r w:rsidRPr="00EF5447">
              <w:rPr>
                <w:color w:val="000000"/>
              </w:rPr>
              <w:t>3440</w:t>
            </w:r>
          </w:p>
        </w:tc>
        <w:tc>
          <w:tcPr>
            <w:tcW w:w="696" w:type="dxa"/>
            <w:shd w:val="clear" w:color="auto" w:fill="auto"/>
          </w:tcPr>
          <w:p w14:paraId="78521809" w14:textId="77777777" w:rsidR="00103811" w:rsidRPr="00EF5447" w:rsidRDefault="00103811" w:rsidP="00103811">
            <w:pPr>
              <w:pStyle w:val="TAC"/>
              <w:rPr>
                <w:szCs w:val="18"/>
              </w:rPr>
            </w:pPr>
            <w:r w:rsidRPr="00EF5447">
              <w:rPr>
                <w:rFonts w:eastAsia="맑은 고딕"/>
                <w:szCs w:val="18"/>
                <w:lang w:eastAsia="ko-KR"/>
              </w:rPr>
              <w:t>16.8</w:t>
            </w:r>
          </w:p>
        </w:tc>
        <w:tc>
          <w:tcPr>
            <w:tcW w:w="1248" w:type="dxa"/>
            <w:shd w:val="clear" w:color="auto" w:fill="auto"/>
          </w:tcPr>
          <w:p w14:paraId="0070F71A" w14:textId="77777777" w:rsidR="00103811" w:rsidRPr="00EF5447" w:rsidRDefault="00103811" w:rsidP="00103811">
            <w:pPr>
              <w:pStyle w:val="TAC"/>
              <w:rPr>
                <w:lang w:eastAsia="ko-KR"/>
              </w:rPr>
            </w:pPr>
            <w:r w:rsidRPr="00EF5447">
              <w:rPr>
                <w:lang w:eastAsia="ko-KR"/>
              </w:rPr>
              <w:t>IMD3</w:t>
            </w:r>
            <w:r w:rsidRPr="00EF5447">
              <w:rPr>
                <w:vertAlign w:val="superscript"/>
                <w:lang w:eastAsia="ko-KR"/>
              </w:rPr>
              <w:t>4</w:t>
            </w:r>
          </w:p>
        </w:tc>
      </w:tr>
      <w:tr w:rsidR="00103811" w:rsidRPr="00EF5447" w14:paraId="3745C8DF" w14:textId="77777777" w:rsidTr="00103811">
        <w:trPr>
          <w:trHeight w:val="216"/>
          <w:jc w:val="center"/>
        </w:trPr>
        <w:tc>
          <w:tcPr>
            <w:tcW w:w="2644" w:type="dxa"/>
            <w:tcBorders>
              <w:bottom w:val="nil"/>
            </w:tcBorders>
            <w:shd w:val="clear" w:color="auto" w:fill="auto"/>
          </w:tcPr>
          <w:p w14:paraId="6DF9E03C" w14:textId="77777777" w:rsidR="00103811" w:rsidRPr="00EF5447" w:rsidRDefault="00103811" w:rsidP="00103811">
            <w:pPr>
              <w:pStyle w:val="TAC"/>
            </w:pPr>
            <w:r w:rsidRPr="00EF5447">
              <w:t>DC_41A_n28A-n77A</w:t>
            </w:r>
          </w:p>
          <w:p w14:paraId="261C48FC" w14:textId="77777777" w:rsidR="00103811" w:rsidRPr="00EF5447" w:rsidRDefault="00103811" w:rsidP="00103811">
            <w:pPr>
              <w:pStyle w:val="TAC"/>
            </w:pPr>
            <w:r w:rsidRPr="00EF5447">
              <w:t>DC_41C_n28A-n77A</w:t>
            </w:r>
          </w:p>
          <w:p w14:paraId="2628AC10" w14:textId="77777777" w:rsidR="00103811" w:rsidRPr="00EF5447" w:rsidRDefault="00103811" w:rsidP="00103811">
            <w:pPr>
              <w:pStyle w:val="TAC"/>
            </w:pPr>
            <w:r w:rsidRPr="00EF5447">
              <w:t>DC_41A_n28A-n78A</w:t>
            </w:r>
          </w:p>
          <w:p w14:paraId="015DA45A" w14:textId="77777777" w:rsidR="00103811" w:rsidRPr="00EF5447" w:rsidRDefault="00103811" w:rsidP="00103811">
            <w:pPr>
              <w:pStyle w:val="TAC"/>
            </w:pPr>
            <w:r w:rsidRPr="00EF5447">
              <w:t>DC_41C_n28A-n78A</w:t>
            </w:r>
          </w:p>
        </w:tc>
        <w:tc>
          <w:tcPr>
            <w:tcW w:w="867" w:type="dxa"/>
            <w:shd w:val="clear" w:color="auto" w:fill="auto"/>
          </w:tcPr>
          <w:p w14:paraId="0076CF90"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690589FF" w14:textId="77777777" w:rsidR="00103811" w:rsidRPr="00EF5447" w:rsidRDefault="00103811" w:rsidP="00103811">
            <w:pPr>
              <w:pStyle w:val="TAC"/>
              <w:rPr>
                <w:szCs w:val="18"/>
              </w:rPr>
            </w:pPr>
            <w:r w:rsidRPr="00EF5447">
              <w:t>2580</w:t>
            </w:r>
          </w:p>
        </w:tc>
        <w:tc>
          <w:tcPr>
            <w:tcW w:w="742" w:type="dxa"/>
            <w:shd w:val="clear" w:color="auto" w:fill="auto"/>
            <w:noWrap/>
          </w:tcPr>
          <w:p w14:paraId="148BFA4E" w14:textId="77777777" w:rsidR="00103811" w:rsidRPr="00EF5447" w:rsidRDefault="00103811" w:rsidP="00103811">
            <w:pPr>
              <w:pStyle w:val="TAC"/>
              <w:rPr>
                <w:szCs w:val="18"/>
              </w:rPr>
            </w:pPr>
            <w:r w:rsidRPr="00EF5447">
              <w:t>5</w:t>
            </w:r>
          </w:p>
        </w:tc>
        <w:tc>
          <w:tcPr>
            <w:tcW w:w="1582" w:type="dxa"/>
            <w:shd w:val="clear" w:color="auto" w:fill="auto"/>
            <w:noWrap/>
          </w:tcPr>
          <w:p w14:paraId="590E3476"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10FF8091" w14:textId="77777777" w:rsidR="00103811" w:rsidRPr="00EF5447" w:rsidRDefault="00103811" w:rsidP="00103811">
            <w:pPr>
              <w:pStyle w:val="TAC"/>
              <w:rPr>
                <w:szCs w:val="18"/>
              </w:rPr>
            </w:pPr>
            <w:r w:rsidRPr="00EF5447">
              <w:t>2580</w:t>
            </w:r>
          </w:p>
        </w:tc>
        <w:tc>
          <w:tcPr>
            <w:tcW w:w="696" w:type="dxa"/>
            <w:shd w:val="clear" w:color="auto" w:fill="auto"/>
          </w:tcPr>
          <w:p w14:paraId="34F3EB28"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0C912504" w14:textId="77777777" w:rsidR="00103811" w:rsidRPr="00EF5447" w:rsidRDefault="00103811" w:rsidP="00103811">
            <w:pPr>
              <w:pStyle w:val="TAC"/>
            </w:pPr>
            <w:r w:rsidRPr="00EF5447">
              <w:rPr>
                <w:lang w:eastAsia="ko-KR"/>
              </w:rPr>
              <w:t>N/A</w:t>
            </w:r>
          </w:p>
        </w:tc>
      </w:tr>
      <w:tr w:rsidR="00103811" w:rsidRPr="00EF5447" w14:paraId="38735C7B" w14:textId="77777777" w:rsidTr="00103811">
        <w:trPr>
          <w:trHeight w:val="216"/>
          <w:jc w:val="center"/>
        </w:trPr>
        <w:tc>
          <w:tcPr>
            <w:tcW w:w="2644" w:type="dxa"/>
            <w:tcBorders>
              <w:top w:val="nil"/>
              <w:bottom w:val="nil"/>
            </w:tcBorders>
            <w:shd w:val="clear" w:color="auto" w:fill="auto"/>
          </w:tcPr>
          <w:p w14:paraId="0B37D241" w14:textId="77777777" w:rsidR="00103811" w:rsidRPr="00EF5447" w:rsidRDefault="00103811" w:rsidP="00103811">
            <w:pPr>
              <w:pStyle w:val="TAC"/>
            </w:pPr>
          </w:p>
        </w:tc>
        <w:tc>
          <w:tcPr>
            <w:tcW w:w="867" w:type="dxa"/>
            <w:shd w:val="clear" w:color="auto" w:fill="auto"/>
          </w:tcPr>
          <w:p w14:paraId="7789C6C6" w14:textId="77777777" w:rsidR="00103811" w:rsidRPr="00EF5447" w:rsidRDefault="00103811" w:rsidP="00103811">
            <w:pPr>
              <w:pStyle w:val="TAC"/>
              <w:rPr>
                <w:szCs w:val="18"/>
              </w:rPr>
            </w:pPr>
            <w:r w:rsidRPr="00EF5447">
              <w:t>n28</w:t>
            </w:r>
          </w:p>
        </w:tc>
        <w:tc>
          <w:tcPr>
            <w:tcW w:w="828" w:type="dxa"/>
            <w:shd w:val="clear" w:color="auto" w:fill="auto"/>
            <w:noWrap/>
          </w:tcPr>
          <w:p w14:paraId="7B9B9ED9" w14:textId="77777777" w:rsidR="00103811" w:rsidRPr="00EF5447" w:rsidRDefault="00103811" w:rsidP="00103811">
            <w:pPr>
              <w:pStyle w:val="TAC"/>
              <w:rPr>
                <w:szCs w:val="18"/>
              </w:rPr>
            </w:pPr>
            <w:r w:rsidRPr="00EF5447">
              <w:t>743</w:t>
            </w:r>
          </w:p>
        </w:tc>
        <w:tc>
          <w:tcPr>
            <w:tcW w:w="742" w:type="dxa"/>
            <w:shd w:val="clear" w:color="auto" w:fill="auto"/>
            <w:noWrap/>
          </w:tcPr>
          <w:p w14:paraId="1C29F407" w14:textId="77777777" w:rsidR="00103811" w:rsidRPr="00EF5447" w:rsidRDefault="00103811" w:rsidP="00103811">
            <w:pPr>
              <w:pStyle w:val="TAC"/>
              <w:rPr>
                <w:szCs w:val="18"/>
              </w:rPr>
            </w:pPr>
            <w:r w:rsidRPr="00EF5447">
              <w:t>5</w:t>
            </w:r>
          </w:p>
        </w:tc>
        <w:tc>
          <w:tcPr>
            <w:tcW w:w="1582" w:type="dxa"/>
            <w:shd w:val="clear" w:color="auto" w:fill="auto"/>
            <w:noWrap/>
          </w:tcPr>
          <w:p w14:paraId="10837A80"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1EFF3EB1" w14:textId="77777777" w:rsidR="00103811" w:rsidRPr="00EF5447" w:rsidRDefault="00103811" w:rsidP="00103811">
            <w:pPr>
              <w:pStyle w:val="TAC"/>
              <w:rPr>
                <w:szCs w:val="18"/>
              </w:rPr>
            </w:pPr>
            <w:r w:rsidRPr="00EF5447">
              <w:t>798</w:t>
            </w:r>
          </w:p>
        </w:tc>
        <w:tc>
          <w:tcPr>
            <w:tcW w:w="696" w:type="dxa"/>
            <w:shd w:val="clear" w:color="auto" w:fill="auto"/>
          </w:tcPr>
          <w:p w14:paraId="4114DD00" w14:textId="77777777" w:rsidR="00103811" w:rsidRPr="00EF5447" w:rsidRDefault="00103811" w:rsidP="00103811">
            <w:pPr>
              <w:pStyle w:val="TAC"/>
              <w:rPr>
                <w:szCs w:val="18"/>
              </w:rPr>
            </w:pPr>
            <w:r w:rsidRPr="00EF5447">
              <w:rPr>
                <w:rFonts w:eastAsia="맑은 고딕"/>
                <w:szCs w:val="18"/>
                <w:lang w:eastAsia="ko-KR"/>
              </w:rPr>
              <w:t>N/A</w:t>
            </w:r>
          </w:p>
        </w:tc>
        <w:tc>
          <w:tcPr>
            <w:tcW w:w="1248" w:type="dxa"/>
            <w:shd w:val="clear" w:color="auto" w:fill="auto"/>
          </w:tcPr>
          <w:p w14:paraId="586F1487" w14:textId="77777777" w:rsidR="00103811" w:rsidRPr="00EF5447" w:rsidRDefault="00103811" w:rsidP="00103811">
            <w:pPr>
              <w:pStyle w:val="TAC"/>
            </w:pPr>
            <w:r w:rsidRPr="00EF5447">
              <w:rPr>
                <w:lang w:eastAsia="ko-KR"/>
              </w:rPr>
              <w:t>N/A</w:t>
            </w:r>
          </w:p>
        </w:tc>
      </w:tr>
      <w:tr w:rsidR="00103811" w:rsidRPr="00EF5447" w14:paraId="41A341D9" w14:textId="77777777" w:rsidTr="00103811">
        <w:trPr>
          <w:trHeight w:val="216"/>
          <w:jc w:val="center"/>
        </w:trPr>
        <w:tc>
          <w:tcPr>
            <w:tcW w:w="2644" w:type="dxa"/>
            <w:tcBorders>
              <w:top w:val="nil"/>
              <w:bottom w:val="nil"/>
            </w:tcBorders>
            <w:shd w:val="clear" w:color="auto" w:fill="auto"/>
          </w:tcPr>
          <w:p w14:paraId="3CAFA191" w14:textId="77777777" w:rsidR="00103811" w:rsidRPr="00EF5447" w:rsidRDefault="00103811" w:rsidP="00103811">
            <w:pPr>
              <w:pStyle w:val="TAC"/>
            </w:pPr>
          </w:p>
        </w:tc>
        <w:tc>
          <w:tcPr>
            <w:tcW w:w="867" w:type="dxa"/>
            <w:shd w:val="clear" w:color="auto" w:fill="auto"/>
          </w:tcPr>
          <w:p w14:paraId="38D60B12"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067391C0" w14:textId="77777777" w:rsidR="00103811" w:rsidRPr="00EF5447" w:rsidRDefault="00103811" w:rsidP="00103811">
            <w:pPr>
              <w:pStyle w:val="TAC"/>
              <w:rPr>
                <w:szCs w:val="18"/>
              </w:rPr>
            </w:pPr>
            <w:r w:rsidRPr="00EF5447">
              <w:t>3323</w:t>
            </w:r>
          </w:p>
        </w:tc>
        <w:tc>
          <w:tcPr>
            <w:tcW w:w="742" w:type="dxa"/>
            <w:shd w:val="clear" w:color="auto" w:fill="auto"/>
            <w:noWrap/>
          </w:tcPr>
          <w:p w14:paraId="1AAB2EEC" w14:textId="77777777" w:rsidR="00103811" w:rsidRPr="00EF5447" w:rsidRDefault="00103811" w:rsidP="00103811">
            <w:pPr>
              <w:pStyle w:val="TAC"/>
              <w:rPr>
                <w:szCs w:val="18"/>
              </w:rPr>
            </w:pPr>
            <w:r w:rsidRPr="00EF5447">
              <w:t>10</w:t>
            </w:r>
          </w:p>
        </w:tc>
        <w:tc>
          <w:tcPr>
            <w:tcW w:w="1582" w:type="dxa"/>
            <w:shd w:val="clear" w:color="auto" w:fill="auto"/>
            <w:noWrap/>
          </w:tcPr>
          <w:p w14:paraId="3433C1BE" w14:textId="77777777" w:rsidR="00103811" w:rsidRPr="00EF5447" w:rsidRDefault="00103811" w:rsidP="00103811">
            <w:pPr>
              <w:pStyle w:val="TAC"/>
              <w:rPr>
                <w:szCs w:val="18"/>
              </w:rPr>
            </w:pPr>
            <w:r w:rsidRPr="00EF5447">
              <w:rPr>
                <w:rFonts w:eastAsia="Times New Roman"/>
                <w:lang w:eastAsia="zh-CN"/>
              </w:rPr>
              <w:t>50</w:t>
            </w:r>
          </w:p>
        </w:tc>
        <w:tc>
          <w:tcPr>
            <w:tcW w:w="1323" w:type="dxa"/>
            <w:shd w:val="clear" w:color="auto" w:fill="auto"/>
            <w:noWrap/>
          </w:tcPr>
          <w:p w14:paraId="409C5DBB" w14:textId="77777777" w:rsidR="00103811" w:rsidRPr="00EF5447" w:rsidRDefault="00103811" w:rsidP="00103811">
            <w:pPr>
              <w:pStyle w:val="TAC"/>
              <w:rPr>
                <w:szCs w:val="18"/>
              </w:rPr>
            </w:pPr>
            <w:r w:rsidRPr="00EF5447">
              <w:t>3323</w:t>
            </w:r>
          </w:p>
        </w:tc>
        <w:tc>
          <w:tcPr>
            <w:tcW w:w="696" w:type="dxa"/>
            <w:shd w:val="clear" w:color="auto" w:fill="auto"/>
          </w:tcPr>
          <w:p w14:paraId="49C4A241" w14:textId="77777777" w:rsidR="00103811" w:rsidRPr="00EF5447" w:rsidRDefault="00103811" w:rsidP="00103811">
            <w:pPr>
              <w:pStyle w:val="TAC"/>
              <w:rPr>
                <w:szCs w:val="18"/>
              </w:rPr>
            </w:pPr>
            <w:r w:rsidRPr="00EF5447">
              <w:rPr>
                <w:rFonts w:eastAsia="맑은 고딕"/>
                <w:szCs w:val="18"/>
                <w:lang w:eastAsia="ko-KR"/>
              </w:rPr>
              <w:t>28.2</w:t>
            </w:r>
          </w:p>
        </w:tc>
        <w:tc>
          <w:tcPr>
            <w:tcW w:w="1248" w:type="dxa"/>
            <w:shd w:val="clear" w:color="auto" w:fill="auto"/>
          </w:tcPr>
          <w:p w14:paraId="179170DB"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1</w:t>
            </w:r>
          </w:p>
        </w:tc>
      </w:tr>
      <w:tr w:rsidR="00103811" w:rsidRPr="00EF5447" w14:paraId="3282D61B" w14:textId="77777777" w:rsidTr="00103811">
        <w:trPr>
          <w:trHeight w:val="216"/>
          <w:jc w:val="center"/>
        </w:trPr>
        <w:tc>
          <w:tcPr>
            <w:tcW w:w="2644" w:type="dxa"/>
            <w:tcBorders>
              <w:top w:val="nil"/>
              <w:bottom w:val="nil"/>
            </w:tcBorders>
            <w:shd w:val="clear" w:color="auto" w:fill="auto"/>
          </w:tcPr>
          <w:p w14:paraId="2F21F5D4" w14:textId="77777777" w:rsidR="00103811" w:rsidRPr="00EF5447" w:rsidRDefault="00103811" w:rsidP="00103811">
            <w:pPr>
              <w:pStyle w:val="TAC"/>
            </w:pPr>
          </w:p>
        </w:tc>
        <w:tc>
          <w:tcPr>
            <w:tcW w:w="867" w:type="dxa"/>
            <w:shd w:val="clear" w:color="auto" w:fill="auto"/>
          </w:tcPr>
          <w:p w14:paraId="44E0913E" w14:textId="77777777" w:rsidR="00103811" w:rsidRPr="00EF5447" w:rsidRDefault="00103811" w:rsidP="00103811">
            <w:pPr>
              <w:pStyle w:val="TAC"/>
              <w:rPr>
                <w:szCs w:val="18"/>
              </w:rPr>
            </w:pPr>
            <w:r w:rsidRPr="00EF5447">
              <w:rPr>
                <w:lang w:eastAsia="zh-CN"/>
              </w:rPr>
              <w:t>41</w:t>
            </w:r>
          </w:p>
        </w:tc>
        <w:tc>
          <w:tcPr>
            <w:tcW w:w="828" w:type="dxa"/>
            <w:shd w:val="clear" w:color="auto" w:fill="auto"/>
            <w:noWrap/>
          </w:tcPr>
          <w:p w14:paraId="7630DF72" w14:textId="77777777" w:rsidR="00103811" w:rsidRPr="00EF5447" w:rsidRDefault="00103811" w:rsidP="00103811">
            <w:pPr>
              <w:pStyle w:val="TAC"/>
              <w:rPr>
                <w:szCs w:val="18"/>
              </w:rPr>
            </w:pPr>
            <w:r w:rsidRPr="00EF5447">
              <w:t>2642</w:t>
            </w:r>
          </w:p>
        </w:tc>
        <w:tc>
          <w:tcPr>
            <w:tcW w:w="742" w:type="dxa"/>
            <w:shd w:val="clear" w:color="auto" w:fill="auto"/>
            <w:noWrap/>
          </w:tcPr>
          <w:p w14:paraId="4BF91625" w14:textId="77777777" w:rsidR="00103811" w:rsidRPr="00EF5447" w:rsidRDefault="00103811" w:rsidP="00103811">
            <w:pPr>
              <w:pStyle w:val="TAC"/>
              <w:rPr>
                <w:szCs w:val="18"/>
              </w:rPr>
            </w:pPr>
            <w:r w:rsidRPr="00EF5447">
              <w:t>5</w:t>
            </w:r>
          </w:p>
        </w:tc>
        <w:tc>
          <w:tcPr>
            <w:tcW w:w="1582" w:type="dxa"/>
            <w:shd w:val="clear" w:color="auto" w:fill="auto"/>
            <w:noWrap/>
          </w:tcPr>
          <w:p w14:paraId="2DD35B7D"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2069A048" w14:textId="77777777" w:rsidR="00103811" w:rsidRPr="00EF5447" w:rsidRDefault="00103811" w:rsidP="00103811">
            <w:pPr>
              <w:pStyle w:val="TAC"/>
              <w:rPr>
                <w:szCs w:val="18"/>
              </w:rPr>
            </w:pPr>
            <w:r w:rsidRPr="00EF5447">
              <w:t>2642</w:t>
            </w:r>
          </w:p>
        </w:tc>
        <w:tc>
          <w:tcPr>
            <w:tcW w:w="696" w:type="dxa"/>
            <w:shd w:val="clear" w:color="auto" w:fill="auto"/>
          </w:tcPr>
          <w:p w14:paraId="0F36A3C8" w14:textId="77777777" w:rsidR="00103811" w:rsidRPr="00EF5447" w:rsidRDefault="00103811" w:rsidP="00103811">
            <w:pPr>
              <w:pStyle w:val="TAC"/>
              <w:rPr>
                <w:szCs w:val="18"/>
              </w:rPr>
            </w:pPr>
            <w:r w:rsidRPr="00EF5447">
              <w:rPr>
                <w:rFonts w:eastAsia="맑은 고딕"/>
                <w:lang w:eastAsia="ko-KR"/>
              </w:rPr>
              <w:t>N/A</w:t>
            </w:r>
          </w:p>
        </w:tc>
        <w:tc>
          <w:tcPr>
            <w:tcW w:w="1248" w:type="dxa"/>
            <w:shd w:val="clear" w:color="auto" w:fill="auto"/>
          </w:tcPr>
          <w:p w14:paraId="3E35D6EB" w14:textId="77777777" w:rsidR="00103811" w:rsidRPr="00EF5447" w:rsidRDefault="00103811" w:rsidP="00103811">
            <w:pPr>
              <w:pStyle w:val="TAC"/>
            </w:pPr>
            <w:r w:rsidRPr="00EF5447">
              <w:rPr>
                <w:lang w:eastAsia="ko-KR"/>
              </w:rPr>
              <w:t>N/A</w:t>
            </w:r>
          </w:p>
        </w:tc>
      </w:tr>
      <w:tr w:rsidR="00103811" w:rsidRPr="00EF5447" w14:paraId="426DAE30" w14:textId="77777777" w:rsidTr="00103811">
        <w:trPr>
          <w:trHeight w:val="216"/>
          <w:jc w:val="center"/>
        </w:trPr>
        <w:tc>
          <w:tcPr>
            <w:tcW w:w="2644" w:type="dxa"/>
            <w:tcBorders>
              <w:top w:val="nil"/>
              <w:bottom w:val="nil"/>
            </w:tcBorders>
            <w:shd w:val="clear" w:color="auto" w:fill="auto"/>
          </w:tcPr>
          <w:p w14:paraId="605C9064" w14:textId="77777777" w:rsidR="00103811" w:rsidRPr="00EF5447" w:rsidRDefault="00103811" w:rsidP="00103811">
            <w:pPr>
              <w:pStyle w:val="TAC"/>
            </w:pPr>
          </w:p>
        </w:tc>
        <w:tc>
          <w:tcPr>
            <w:tcW w:w="867" w:type="dxa"/>
            <w:shd w:val="clear" w:color="auto" w:fill="auto"/>
          </w:tcPr>
          <w:p w14:paraId="5A1C2A36" w14:textId="77777777" w:rsidR="00103811" w:rsidRPr="00EF5447" w:rsidRDefault="00103811" w:rsidP="00103811">
            <w:pPr>
              <w:pStyle w:val="TAC"/>
              <w:rPr>
                <w:szCs w:val="18"/>
              </w:rPr>
            </w:pPr>
            <w:r w:rsidRPr="00EF5447">
              <w:t>n28</w:t>
            </w:r>
          </w:p>
        </w:tc>
        <w:tc>
          <w:tcPr>
            <w:tcW w:w="828" w:type="dxa"/>
            <w:shd w:val="clear" w:color="auto" w:fill="auto"/>
            <w:noWrap/>
          </w:tcPr>
          <w:p w14:paraId="058C4A50" w14:textId="77777777" w:rsidR="00103811" w:rsidRPr="00EF5447" w:rsidRDefault="00103811" w:rsidP="00103811">
            <w:pPr>
              <w:pStyle w:val="TAC"/>
              <w:rPr>
                <w:szCs w:val="18"/>
              </w:rPr>
            </w:pPr>
            <w:r w:rsidRPr="00EF5447">
              <w:t>743</w:t>
            </w:r>
          </w:p>
        </w:tc>
        <w:tc>
          <w:tcPr>
            <w:tcW w:w="742" w:type="dxa"/>
            <w:shd w:val="clear" w:color="auto" w:fill="auto"/>
            <w:noWrap/>
          </w:tcPr>
          <w:p w14:paraId="720B99BB" w14:textId="77777777" w:rsidR="00103811" w:rsidRPr="00EF5447" w:rsidRDefault="00103811" w:rsidP="00103811">
            <w:pPr>
              <w:pStyle w:val="TAC"/>
              <w:rPr>
                <w:szCs w:val="18"/>
              </w:rPr>
            </w:pPr>
            <w:r w:rsidRPr="00EF5447">
              <w:t>5</w:t>
            </w:r>
          </w:p>
        </w:tc>
        <w:tc>
          <w:tcPr>
            <w:tcW w:w="1582" w:type="dxa"/>
            <w:shd w:val="clear" w:color="auto" w:fill="auto"/>
            <w:noWrap/>
          </w:tcPr>
          <w:p w14:paraId="42157D64" w14:textId="77777777" w:rsidR="00103811" w:rsidRPr="00EF5447" w:rsidRDefault="00103811" w:rsidP="00103811">
            <w:pPr>
              <w:pStyle w:val="TAC"/>
              <w:rPr>
                <w:szCs w:val="18"/>
              </w:rPr>
            </w:pPr>
            <w:r w:rsidRPr="00EF5447">
              <w:rPr>
                <w:rFonts w:eastAsia="Times New Roman"/>
                <w:lang w:eastAsia="zh-CN"/>
              </w:rPr>
              <w:t>25</w:t>
            </w:r>
          </w:p>
        </w:tc>
        <w:tc>
          <w:tcPr>
            <w:tcW w:w="1323" w:type="dxa"/>
            <w:shd w:val="clear" w:color="auto" w:fill="auto"/>
            <w:noWrap/>
          </w:tcPr>
          <w:p w14:paraId="4D7832E1" w14:textId="77777777" w:rsidR="00103811" w:rsidRPr="00EF5447" w:rsidRDefault="00103811" w:rsidP="00103811">
            <w:pPr>
              <w:pStyle w:val="TAC"/>
              <w:rPr>
                <w:szCs w:val="18"/>
              </w:rPr>
            </w:pPr>
            <w:r w:rsidRPr="00EF5447">
              <w:t>798</w:t>
            </w:r>
          </w:p>
        </w:tc>
        <w:tc>
          <w:tcPr>
            <w:tcW w:w="696" w:type="dxa"/>
            <w:shd w:val="clear" w:color="auto" w:fill="auto"/>
          </w:tcPr>
          <w:p w14:paraId="1744BB81" w14:textId="77777777" w:rsidR="00103811" w:rsidRPr="00EF5447" w:rsidRDefault="00103811" w:rsidP="00103811">
            <w:pPr>
              <w:pStyle w:val="TAC"/>
              <w:rPr>
                <w:szCs w:val="18"/>
              </w:rPr>
            </w:pPr>
            <w:r w:rsidRPr="00EF5447">
              <w:rPr>
                <w:rFonts w:eastAsia="맑은 고딕"/>
                <w:szCs w:val="18"/>
                <w:lang w:eastAsia="ko-KR"/>
              </w:rPr>
              <w:t>30.8</w:t>
            </w:r>
          </w:p>
        </w:tc>
        <w:tc>
          <w:tcPr>
            <w:tcW w:w="1248" w:type="dxa"/>
            <w:shd w:val="clear" w:color="auto" w:fill="auto"/>
          </w:tcPr>
          <w:p w14:paraId="42DA0E91" w14:textId="77777777" w:rsidR="00103811" w:rsidRPr="00EF5447" w:rsidRDefault="00103811" w:rsidP="00103811">
            <w:pPr>
              <w:pStyle w:val="TAC"/>
              <w:rPr>
                <w:lang w:eastAsia="ko-KR"/>
              </w:rPr>
            </w:pPr>
            <w:r w:rsidRPr="00EF5447">
              <w:rPr>
                <w:lang w:eastAsia="ko-KR"/>
              </w:rPr>
              <w:t>IMD2</w:t>
            </w:r>
            <w:r w:rsidRPr="00EF5447">
              <w:rPr>
                <w:vertAlign w:val="superscript"/>
                <w:lang w:eastAsia="ko-KR"/>
              </w:rPr>
              <w:t>1</w:t>
            </w:r>
          </w:p>
        </w:tc>
      </w:tr>
      <w:tr w:rsidR="00103811" w:rsidRPr="00EF5447" w14:paraId="32A71A6D" w14:textId="77777777" w:rsidTr="00103811">
        <w:trPr>
          <w:trHeight w:val="216"/>
          <w:jc w:val="center"/>
        </w:trPr>
        <w:tc>
          <w:tcPr>
            <w:tcW w:w="2644" w:type="dxa"/>
            <w:tcBorders>
              <w:top w:val="nil"/>
              <w:bottom w:val="single" w:sz="4" w:space="0" w:color="auto"/>
            </w:tcBorders>
            <w:shd w:val="clear" w:color="auto" w:fill="auto"/>
          </w:tcPr>
          <w:p w14:paraId="04C0354B" w14:textId="77777777" w:rsidR="00103811" w:rsidRPr="00EF5447" w:rsidRDefault="00103811" w:rsidP="00103811">
            <w:pPr>
              <w:pStyle w:val="TAC"/>
            </w:pPr>
          </w:p>
        </w:tc>
        <w:tc>
          <w:tcPr>
            <w:tcW w:w="867" w:type="dxa"/>
            <w:shd w:val="clear" w:color="auto" w:fill="auto"/>
          </w:tcPr>
          <w:p w14:paraId="5CC92728" w14:textId="77777777" w:rsidR="00103811" w:rsidRPr="00EF5447" w:rsidRDefault="00103811" w:rsidP="00103811">
            <w:pPr>
              <w:pStyle w:val="TAC"/>
              <w:rPr>
                <w:szCs w:val="18"/>
              </w:rPr>
            </w:pPr>
            <w:r w:rsidRPr="00EF5447">
              <w:t>n7</w:t>
            </w:r>
            <w:r w:rsidRPr="00EF5447">
              <w:rPr>
                <w:lang w:eastAsia="zh-CN"/>
              </w:rPr>
              <w:t>7/n78</w:t>
            </w:r>
          </w:p>
        </w:tc>
        <w:tc>
          <w:tcPr>
            <w:tcW w:w="828" w:type="dxa"/>
            <w:shd w:val="clear" w:color="auto" w:fill="auto"/>
            <w:noWrap/>
          </w:tcPr>
          <w:p w14:paraId="2BF00A1E" w14:textId="77777777" w:rsidR="00103811" w:rsidRPr="00EF5447" w:rsidRDefault="00103811" w:rsidP="00103811">
            <w:pPr>
              <w:pStyle w:val="TAC"/>
              <w:rPr>
                <w:szCs w:val="18"/>
              </w:rPr>
            </w:pPr>
            <w:r w:rsidRPr="00EF5447">
              <w:t>3440</w:t>
            </w:r>
          </w:p>
        </w:tc>
        <w:tc>
          <w:tcPr>
            <w:tcW w:w="742" w:type="dxa"/>
            <w:shd w:val="clear" w:color="auto" w:fill="auto"/>
            <w:noWrap/>
          </w:tcPr>
          <w:p w14:paraId="32C0D98C" w14:textId="77777777" w:rsidR="00103811" w:rsidRPr="00EF5447" w:rsidRDefault="00103811" w:rsidP="00103811">
            <w:pPr>
              <w:pStyle w:val="TAC"/>
              <w:rPr>
                <w:szCs w:val="18"/>
              </w:rPr>
            </w:pPr>
            <w:r w:rsidRPr="00EF5447">
              <w:t>10</w:t>
            </w:r>
          </w:p>
        </w:tc>
        <w:tc>
          <w:tcPr>
            <w:tcW w:w="1582" w:type="dxa"/>
            <w:shd w:val="clear" w:color="auto" w:fill="auto"/>
            <w:noWrap/>
          </w:tcPr>
          <w:p w14:paraId="2B668FA0" w14:textId="77777777" w:rsidR="00103811" w:rsidRPr="00EF5447" w:rsidRDefault="00103811" w:rsidP="00103811">
            <w:pPr>
              <w:pStyle w:val="TAC"/>
              <w:rPr>
                <w:szCs w:val="18"/>
              </w:rPr>
            </w:pPr>
            <w:r w:rsidRPr="00EF5447">
              <w:rPr>
                <w:rFonts w:eastAsia="Times New Roman"/>
                <w:lang w:eastAsia="zh-CN"/>
              </w:rPr>
              <w:t>50</w:t>
            </w:r>
          </w:p>
        </w:tc>
        <w:tc>
          <w:tcPr>
            <w:tcW w:w="1323" w:type="dxa"/>
            <w:shd w:val="clear" w:color="auto" w:fill="auto"/>
            <w:noWrap/>
          </w:tcPr>
          <w:p w14:paraId="18A0B6B5" w14:textId="77777777" w:rsidR="00103811" w:rsidRPr="00EF5447" w:rsidRDefault="00103811" w:rsidP="00103811">
            <w:pPr>
              <w:pStyle w:val="TAC"/>
              <w:rPr>
                <w:szCs w:val="18"/>
              </w:rPr>
            </w:pPr>
            <w:r w:rsidRPr="00EF5447">
              <w:t>3440</w:t>
            </w:r>
          </w:p>
        </w:tc>
        <w:tc>
          <w:tcPr>
            <w:tcW w:w="696" w:type="dxa"/>
            <w:shd w:val="clear" w:color="auto" w:fill="auto"/>
          </w:tcPr>
          <w:p w14:paraId="688DFF77" w14:textId="77777777" w:rsidR="00103811" w:rsidRPr="00EF5447" w:rsidRDefault="00103811" w:rsidP="00103811">
            <w:pPr>
              <w:pStyle w:val="TAC"/>
              <w:rPr>
                <w:szCs w:val="18"/>
              </w:rPr>
            </w:pPr>
            <w:r w:rsidRPr="00EF5447">
              <w:rPr>
                <w:rFonts w:eastAsia="맑은 고딕"/>
                <w:lang w:eastAsia="ko-KR"/>
              </w:rPr>
              <w:t>N/A</w:t>
            </w:r>
          </w:p>
        </w:tc>
        <w:tc>
          <w:tcPr>
            <w:tcW w:w="1248" w:type="dxa"/>
            <w:shd w:val="clear" w:color="auto" w:fill="auto"/>
          </w:tcPr>
          <w:p w14:paraId="2A8E5D89" w14:textId="77777777" w:rsidR="00103811" w:rsidRPr="00EF5447" w:rsidRDefault="00103811" w:rsidP="00103811">
            <w:pPr>
              <w:pStyle w:val="TAC"/>
            </w:pPr>
            <w:r w:rsidRPr="00EF5447">
              <w:rPr>
                <w:rFonts w:eastAsia="맑은 고딕"/>
                <w:lang w:eastAsia="ko-KR"/>
              </w:rPr>
              <w:t>N/A</w:t>
            </w:r>
          </w:p>
        </w:tc>
      </w:tr>
      <w:tr w:rsidR="00103811" w:rsidRPr="00EF5447" w14:paraId="5DC8C323" w14:textId="77777777" w:rsidTr="00103811">
        <w:trPr>
          <w:trHeight w:val="216"/>
          <w:jc w:val="center"/>
        </w:trPr>
        <w:tc>
          <w:tcPr>
            <w:tcW w:w="2644" w:type="dxa"/>
            <w:tcBorders>
              <w:top w:val="nil"/>
              <w:bottom w:val="nil"/>
            </w:tcBorders>
            <w:shd w:val="clear" w:color="auto" w:fill="auto"/>
            <w:vAlign w:val="center"/>
          </w:tcPr>
          <w:p w14:paraId="4FAD9047" w14:textId="77777777" w:rsidR="00103811" w:rsidRDefault="00103811" w:rsidP="00103811">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5084D4F9" w14:textId="77777777" w:rsidR="00103811" w:rsidRDefault="00103811" w:rsidP="00103811">
            <w:pPr>
              <w:pStyle w:val="TAC"/>
              <w:rPr>
                <w:vertAlign w:val="superscript"/>
              </w:rPr>
            </w:pPr>
            <w:r w:rsidRPr="00696B85">
              <w:t>DC_</w:t>
            </w:r>
            <w:r>
              <w:t>46C</w:t>
            </w:r>
            <w:r w:rsidRPr="00696B85">
              <w:t>-</w:t>
            </w:r>
            <w:r>
              <w:t>48A</w:t>
            </w:r>
            <w:r w:rsidRPr="00696B85">
              <w:t>_n</w:t>
            </w:r>
            <w:r>
              <w:t>5A</w:t>
            </w:r>
            <w:r>
              <w:rPr>
                <w:vertAlign w:val="superscript"/>
              </w:rPr>
              <w:t>5</w:t>
            </w:r>
          </w:p>
          <w:p w14:paraId="12EB44DA" w14:textId="77777777" w:rsidR="00103811" w:rsidRDefault="00103811" w:rsidP="00103811">
            <w:pPr>
              <w:pStyle w:val="TAC"/>
              <w:rPr>
                <w:vertAlign w:val="superscript"/>
              </w:rPr>
            </w:pPr>
            <w:r w:rsidRPr="00696B85">
              <w:t>DC_</w:t>
            </w:r>
            <w:r>
              <w:t>46D</w:t>
            </w:r>
            <w:r w:rsidRPr="00696B85">
              <w:t>-</w:t>
            </w:r>
            <w:r>
              <w:t>48A</w:t>
            </w:r>
            <w:r w:rsidRPr="00696B85">
              <w:t>_n</w:t>
            </w:r>
            <w:r>
              <w:t>5A</w:t>
            </w:r>
            <w:r>
              <w:rPr>
                <w:vertAlign w:val="superscript"/>
              </w:rPr>
              <w:t>5</w:t>
            </w:r>
          </w:p>
          <w:p w14:paraId="66BD245A" w14:textId="77777777" w:rsidR="00103811" w:rsidRPr="00EF5447" w:rsidRDefault="00103811" w:rsidP="00103811">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012883A4" w14:textId="77777777" w:rsidR="00103811" w:rsidRPr="00EF5447" w:rsidRDefault="00103811" w:rsidP="00103811">
            <w:pPr>
              <w:pStyle w:val="TAC"/>
            </w:pPr>
            <w:r>
              <w:rPr>
                <w:rFonts w:cs="Arial"/>
                <w:szCs w:val="18"/>
              </w:rPr>
              <w:t>46</w:t>
            </w:r>
          </w:p>
        </w:tc>
        <w:tc>
          <w:tcPr>
            <w:tcW w:w="828" w:type="dxa"/>
            <w:shd w:val="clear" w:color="auto" w:fill="auto"/>
            <w:noWrap/>
            <w:vAlign w:val="center"/>
          </w:tcPr>
          <w:p w14:paraId="0A4ED01F" w14:textId="77777777" w:rsidR="00103811" w:rsidRPr="00EF5447" w:rsidRDefault="00103811" w:rsidP="00103811">
            <w:pPr>
              <w:pStyle w:val="TAC"/>
            </w:pPr>
            <w:r>
              <w:t>N/A</w:t>
            </w:r>
          </w:p>
        </w:tc>
        <w:tc>
          <w:tcPr>
            <w:tcW w:w="742" w:type="dxa"/>
            <w:shd w:val="clear" w:color="auto" w:fill="auto"/>
            <w:noWrap/>
            <w:vAlign w:val="center"/>
          </w:tcPr>
          <w:p w14:paraId="0C92E8D1" w14:textId="77777777" w:rsidR="00103811" w:rsidRPr="00EF5447" w:rsidRDefault="00103811" w:rsidP="00103811">
            <w:pPr>
              <w:pStyle w:val="TAC"/>
            </w:pPr>
            <w:r>
              <w:t>N/A</w:t>
            </w:r>
          </w:p>
        </w:tc>
        <w:tc>
          <w:tcPr>
            <w:tcW w:w="1582" w:type="dxa"/>
            <w:shd w:val="clear" w:color="auto" w:fill="auto"/>
            <w:noWrap/>
            <w:vAlign w:val="center"/>
          </w:tcPr>
          <w:p w14:paraId="7AFA57B3"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7103784E" w14:textId="77777777" w:rsidR="00103811" w:rsidRPr="00EF5447" w:rsidRDefault="00103811" w:rsidP="00103811">
            <w:pPr>
              <w:pStyle w:val="TAC"/>
            </w:pPr>
            <w:r>
              <w:t>N/A</w:t>
            </w:r>
          </w:p>
        </w:tc>
        <w:tc>
          <w:tcPr>
            <w:tcW w:w="696" w:type="dxa"/>
            <w:shd w:val="clear" w:color="auto" w:fill="auto"/>
            <w:vAlign w:val="center"/>
          </w:tcPr>
          <w:p w14:paraId="2D2B3DC0"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EECBA80" w14:textId="77777777" w:rsidR="00103811" w:rsidRDefault="00103811" w:rsidP="00103811">
            <w:pPr>
              <w:pStyle w:val="TAC"/>
            </w:pPr>
            <w:r>
              <w:t>IMD2,</w:t>
            </w:r>
          </w:p>
          <w:p w14:paraId="0ABBB2D8" w14:textId="77777777" w:rsidR="00103811" w:rsidRPr="00EF5447" w:rsidRDefault="00103811" w:rsidP="00103811">
            <w:pPr>
              <w:pStyle w:val="TAC"/>
              <w:rPr>
                <w:rFonts w:eastAsia="맑은 고딕"/>
                <w:lang w:eastAsia="ko-KR"/>
              </w:rPr>
            </w:pPr>
            <w:r>
              <w:t>IMD3</w:t>
            </w:r>
          </w:p>
        </w:tc>
      </w:tr>
      <w:tr w:rsidR="00103811" w:rsidRPr="00EF5447" w14:paraId="502868E9" w14:textId="77777777" w:rsidTr="00103811">
        <w:trPr>
          <w:trHeight w:val="216"/>
          <w:jc w:val="center"/>
        </w:trPr>
        <w:tc>
          <w:tcPr>
            <w:tcW w:w="2644" w:type="dxa"/>
            <w:tcBorders>
              <w:top w:val="nil"/>
              <w:bottom w:val="nil"/>
            </w:tcBorders>
            <w:shd w:val="clear" w:color="auto" w:fill="auto"/>
            <w:vAlign w:val="center"/>
          </w:tcPr>
          <w:p w14:paraId="79F2F82B" w14:textId="77777777" w:rsidR="00103811" w:rsidRPr="00EF5447" w:rsidRDefault="00103811" w:rsidP="00103811">
            <w:pPr>
              <w:pStyle w:val="TAC"/>
            </w:pPr>
          </w:p>
        </w:tc>
        <w:tc>
          <w:tcPr>
            <w:tcW w:w="867" w:type="dxa"/>
            <w:shd w:val="clear" w:color="auto" w:fill="auto"/>
            <w:vAlign w:val="center"/>
          </w:tcPr>
          <w:p w14:paraId="79277D62" w14:textId="77777777" w:rsidR="00103811" w:rsidRPr="00EF5447" w:rsidRDefault="00103811" w:rsidP="00103811">
            <w:pPr>
              <w:pStyle w:val="TAC"/>
            </w:pPr>
            <w:r>
              <w:rPr>
                <w:rFonts w:cs="Arial"/>
                <w:szCs w:val="18"/>
              </w:rPr>
              <w:t>48</w:t>
            </w:r>
          </w:p>
        </w:tc>
        <w:tc>
          <w:tcPr>
            <w:tcW w:w="828" w:type="dxa"/>
            <w:shd w:val="clear" w:color="auto" w:fill="auto"/>
            <w:noWrap/>
            <w:vAlign w:val="center"/>
          </w:tcPr>
          <w:p w14:paraId="7B020ADD" w14:textId="77777777" w:rsidR="00103811" w:rsidRPr="00EF5447" w:rsidRDefault="00103811" w:rsidP="00103811">
            <w:pPr>
              <w:pStyle w:val="TAC"/>
            </w:pPr>
            <w:r>
              <w:t>N/A</w:t>
            </w:r>
          </w:p>
        </w:tc>
        <w:tc>
          <w:tcPr>
            <w:tcW w:w="742" w:type="dxa"/>
            <w:shd w:val="clear" w:color="auto" w:fill="auto"/>
            <w:noWrap/>
            <w:vAlign w:val="center"/>
          </w:tcPr>
          <w:p w14:paraId="1867C0A4" w14:textId="77777777" w:rsidR="00103811" w:rsidRPr="00EF5447" w:rsidRDefault="00103811" w:rsidP="00103811">
            <w:pPr>
              <w:pStyle w:val="TAC"/>
            </w:pPr>
            <w:r>
              <w:t>N/A</w:t>
            </w:r>
          </w:p>
        </w:tc>
        <w:tc>
          <w:tcPr>
            <w:tcW w:w="1582" w:type="dxa"/>
            <w:shd w:val="clear" w:color="auto" w:fill="auto"/>
            <w:noWrap/>
            <w:vAlign w:val="center"/>
          </w:tcPr>
          <w:p w14:paraId="5F560CE6"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0339ABAD" w14:textId="77777777" w:rsidR="00103811" w:rsidRPr="00EF5447" w:rsidRDefault="00103811" w:rsidP="00103811">
            <w:pPr>
              <w:pStyle w:val="TAC"/>
            </w:pPr>
            <w:r>
              <w:t>N/A</w:t>
            </w:r>
          </w:p>
        </w:tc>
        <w:tc>
          <w:tcPr>
            <w:tcW w:w="696" w:type="dxa"/>
            <w:shd w:val="clear" w:color="auto" w:fill="auto"/>
            <w:vAlign w:val="center"/>
          </w:tcPr>
          <w:p w14:paraId="567BB056"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228BEB1" w14:textId="77777777" w:rsidR="00103811" w:rsidRPr="00EF5447" w:rsidRDefault="00103811" w:rsidP="00103811">
            <w:pPr>
              <w:pStyle w:val="TAC"/>
              <w:rPr>
                <w:rFonts w:eastAsia="맑은 고딕"/>
                <w:lang w:eastAsia="ko-KR"/>
              </w:rPr>
            </w:pPr>
            <w:r>
              <w:rPr>
                <w:lang w:eastAsia="zh-TW"/>
              </w:rPr>
              <w:t>N/A</w:t>
            </w:r>
          </w:p>
        </w:tc>
      </w:tr>
      <w:tr w:rsidR="00103811" w:rsidRPr="00EF5447" w14:paraId="483464C0" w14:textId="77777777" w:rsidTr="00103811">
        <w:trPr>
          <w:trHeight w:val="216"/>
          <w:jc w:val="center"/>
        </w:trPr>
        <w:tc>
          <w:tcPr>
            <w:tcW w:w="2644" w:type="dxa"/>
            <w:tcBorders>
              <w:top w:val="nil"/>
              <w:bottom w:val="single" w:sz="4" w:space="0" w:color="auto"/>
            </w:tcBorders>
            <w:shd w:val="clear" w:color="auto" w:fill="auto"/>
            <w:vAlign w:val="center"/>
          </w:tcPr>
          <w:p w14:paraId="394D9FF7" w14:textId="77777777" w:rsidR="00103811" w:rsidRPr="00EF5447" w:rsidRDefault="00103811" w:rsidP="00103811">
            <w:pPr>
              <w:pStyle w:val="TAC"/>
            </w:pPr>
          </w:p>
        </w:tc>
        <w:tc>
          <w:tcPr>
            <w:tcW w:w="867" w:type="dxa"/>
            <w:shd w:val="clear" w:color="auto" w:fill="auto"/>
            <w:vAlign w:val="center"/>
          </w:tcPr>
          <w:p w14:paraId="71FEA117" w14:textId="77777777" w:rsidR="00103811" w:rsidRPr="00EF5447" w:rsidRDefault="00103811" w:rsidP="00103811">
            <w:pPr>
              <w:pStyle w:val="TAC"/>
            </w:pPr>
            <w:r>
              <w:rPr>
                <w:rFonts w:cs="Arial"/>
              </w:rPr>
              <w:t>n5</w:t>
            </w:r>
          </w:p>
        </w:tc>
        <w:tc>
          <w:tcPr>
            <w:tcW w:w="828" w:type="dxa"/>
            <w:shd w:val="clear" w:color="auto" w:fill="auto"/>
            <w:noWrap/>
            <w:vAlign w:val="center"/>
          </w:tcPr>
          <w:p w14:paraId="5076F1CE" w14:textId="77777777" w:rsidR="00103811" w:rsidRPr="00EF5447" w:rsidRDefault="00103811" w:rsidP="00103811">
            <w:pPr>
              <w:pStyle w:val="TAC"/>
            </w:pPr>
            <w:r>
              <w:t>N/A</w:t>
            </w:r>
          </w:p>
        </w:tc>
        <w:tc>
          <w:tcPr>
            <w:tcW w:w="742" w:type="dxa"/>
            <w:shd w:val="clear" w:color="auto" w:fill="auto"/>
            <w:noWrap/>
            <w:vAlign w:val="center"/>
          </w:tcPr>
          <w:p w14:paraId="7E274ED0" w14:textId="77777777" w:rsidR="00103811" w:rsidRPr="00EF5447" w:rsidRDefault="00103811" w:rsidP="00103811">
            <w:pPr>
              <w:pStyle w:val="TAC"/>
            </w:pPr>
            <w:r>
              <w:t>N/A</w:t>
            </w:r>
          </w:p>
        </w:tc>
        <w:tc>
          <w:tcPr>
            <w:tcW w:w="1582" w:type="dxa"/>
            <w:shd w:val="clear" w:color="auto" w:fill="auto"/>
            <w:noWrap/>
            <w:vAlign w:val="center"/>
          </w:tcPr>
          <w:p w14:paraId="45077FBE"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4BBC715E" w14:textId="77777777" w:rsidR="00103811" w:rsidRPr="00EF5447" w:rsidRDefault="00103811" w:rsidP="00103811">
            <w:pPr>
              <w:pStyle w:val="TAC"/>
            </w:pPr>
            <w:r>
              <w:t>N/A</w:t>
            </w:r>
          </w:p>
        </w:tc>
        <w:tc>
          <w:tcPr>
            <w:tcW w:w="696" w:type="dxa"/>
            <w:shd w:val="clear" w:color="auto" w:fill="auto"/>
            <w:vAlign w:val="center"/>
          </w:tcPr>
          <w:p w14:paraId="1755F8B8" w14:textId="77777777" w:rsidR="00103811" w:rsidRPr="00EF5447" w:rsidRDefault="00103811" w:rsidP="00103811">
            <w:pPr>
              <w:pStyle w:val="TAC"/>
              <w:rPr>
                <w:rFonts w:eastAsia="맑은 고딕"/>
                <w:lang w:eastAsia="ko-KR"/>
              </w:rPr>
            </w:pPr>
            <w:r>
              <w:rPr>
                <w:lang w:eastAsia="zh-TW"/>
              </w:rPr>
              <w:t>N/A</w:t>
            </w:r>
          </w:p>
        </w:tc>
        <w:tc>
          <w:tcPr>
            <w:tcW w:w="1248" w:type="dxa"/>
            <w:shd w:val="clear" w:color="auto" w:fill="auto"/>
            <w:vAlign w:val="center"/>
          </w:tcPr>
          <w:p w14:paraId="58336EF4" w14:textId="77777777" w:rsidR="00103811" w:rsidRPr="00EF5447" w:rsidRDefault="00103811" w:rsidP="00103811">
            <w:pPr>
              <w:pStyle w:val="TAC"/>
              <w:rPr>
                <w:rFonts w:eastAsia="맑은 고딕"/>
                <w:lang w:eastAsia="ko-KR"/>
              </w:rPr>
            </w:pPr>
            <w:r>
              <w:rPr>
                <w:lang w:eastAsia="zh-TW"/>
              </w:rPr>
              <w:t>N/A</w:t>
            </w:r>
          </w:p>
        </w:tc>
      </w:tr>
      <w:tr w:rsidR="00103811" w:rsidRPr="00EF5447" w14:paraId="286E1F95" w14:textId="77777777" w:rsidTr="00103811">
        <w:trPr>
          <w:trHeight w:val="216"/>
          <w:jc w:val="center"/>
        </w:trPr>
        <w:tc>
          <w:tcPr>
            <w:tcW w:w="2644" w:type="dxa"/>
            <w:tcBorders>
              <w:top w:val="nil"/>
              <w:bottom w:val="nil"/>
            </w:tcBorders>
            <w:shd w:val="clear" w:color="auto" w:fill="auto"/>
            <w:vAlign w:val="center"/>
          </w:tcPr>
          <w:p w14:paraId="1D09F8FC" w14:textId="77777777" w:rsidR="00103811" w:rsidRDefault="00103811" w:rsidP="00103811">
            <w:pPr>
              <w:pStyle w:val="TAC"/>
              <w:rPr>
                <w:vertAlign w:val="superscript"/>
              </w:rPr>
            </w:pPr>
            <w:r w:rsidRPr="00696B85">
              <w:t>DC_</w:t>
            </w:r>
            <w:r>
              <w:t>46A</w:t>
            </w:r>
            <w:r w:rsidRPr="00696B85">
              <w:t>-</w:t>
            </w:r>
            <w:r>
              <w:t>48A</w:t>
            </w:r>
            <w:r w:rsidRPr="00696B85">
              <w:t>_n</w:t>
            </w:r>
            <w:r>
              <w:t>66A</w:t>
            </w:r>
            <w:r>
              <w:rPr>
                <w:vertAlign w:val="superscript"/>
              </w:rPr>
              <w:t>5</w:t>
            </w:r>
          </w:p>
          <w:p w14:paraId="22A1B038" w14:textId="77777777" w:rsidR="00103811" w:rsidRDefault="00103811" w:rsidP="00103811">
            <w:pPr>
              <w:pStyle w:val="TAC"/>
              <w:rPr>
                <w:vertAlign w:val="superscript"/>
              </w:rPr>
            </w:pPr>
            <w:r w:rsidRPr="00696B85">
              <w:t>DC_</w:t>
            </w:r>
            <w:r>
              <w:t>46C</w:t>
            </w:r>
            <w:r w:rsidRPr="00696B85">
              <w:t>-</w:t>
            </w:r>
            <w:r>
              <w:t>48A</w:t>
            </w:r>
            <w:r w:rsidRPr="00696B85">
              <w:t>_n</w:t>
            </w:r>
            <w:r>
              <w:t>66A</w:t>
            </w:r>
            <w:r>
              <w:rPr>
                <w:vertAlign w:val="superscript"/>
              </w:rPr>
              <w:t>5</w:t>
            </w:r>
          </w:p>
          <w:p w14:paraId="2FF21190" w14:textId="77777777" w:rsidR="00103811" w:rsidRDefault="00103811" w:rsidP="00103811">
            <w:pPr>
              <w:pStyle w:val="TAC"/>
              <w:rPr>
                <w:vertAlign w:val="superscript"/>
              </w:rPr>
            </w:pPr>
            <w:r w:rsidRPr="00696B85">
              <w:t>DC_</w:t>
            </w:r>
            <w:r>
              <w:t>46D</w:t>
            </w:r>
            <w:r w:rsidRPr="00696B85">
              <w:t>-</w:t>
            </w:r>
            <w:r>
              <w:t>48A</w:t>
            </w:r>
            <w:r w:rsidRPr="00696B85">
              <w:t>_n</w:t>
            </w:r>
            <w:r>
              <w:t>66A</w:t>
            </w:r>
            <w:r>
              <w:rPr>
                <w:vertAlign w:val="superscript"/>
              </w:rPr>
              <w:t>5</w:t>
            </w:r>
          </w:p>
          <w:p w14:paraId="74988425" w14:textId="77777777" w:rsidR="00103811" w:rsidRPr="00EF5447" w:rsidRDefault="00103811" w:rsidP="00103811">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A12808C" w14:textId="77777777" w:rsidR="00103811" w:rsidRPr="00EF5447" w:rsidRDefault="00103811" w:rsidP="00103811">
            <w:pPr>
              <w:pStyle w:val="TAC"/>
            </w:pPr>
            <w:r>
              <w:rPr>
                <w:rFonts w:cs="Arial"/>
                <w:szCs w:val="18"/>
              </w:rPr>
              <w:t>46</w:t>
            </w:r>
          </w:p>
        </w:tc>
        <w:tc>
          <w:tcPr>
            <w:tcW w:w="828" w:type="dxa"/>
            <w:shd w:val="clear" w:color="auto" w:fill="auto"/>
            <w:noWrap/>
            <w:vAlign w:val="center"/>
          </w:tcPr>
          <w:p w14:paraId="52DA2D23" w14:textId="77777777" w:rsidR="00103811" w:rsidRPr="00EF5447" w:rsidRDefault="00103811" w:rsidP="00103811">
            <w:pPr>
              <w:pStyle w:val="TAC"/>
            </w:pPr>
            <w:r>
              <w:t>N/A</w:t>
            </w:r>
          </w:p>
        </w:tc>
        <w:tc>
          <w:tcPr>
            <w:tcW w:w="742" w:type="dxa"/>
            <w:shd w:val="clear" w:color="auto" w:fill="auto"/>
            <w:noWrap/>
            <w:vAlign w:val="center"/>
          </w:tcPr>
          <w:p w14:paraId="17026CFC" w14:textId="77777777" w:rsidR="00103811" w:rsidRPr="00EF5447" w:rsidRDefault="00103811" w:rsidP="00103811">
            <w:pPr>
              <w:pStyle w:val="TAC"/>
            </w:pPr>
            <w:r>
              <w:t>N/A</w:t>
            </w:r>
          </w:p>
        </w:tc>
        <w:tc>
          <w:tcPr>
            <w:tcW w:w="1582" w:type="dxa"/>
            <w:shd w:val="clear" w:color="auto" w:fill="auto"/>
            <w:noWrap/>
            <w:vAlign w:val="center"/>
          </w:tcPr>
          <w:p w14:paraId="531BCE25"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6CC05008" w14:textId="77777777" w:rsidR="00103811" w:rsidRPr="00EF5447" w:rsidRDefault="00103811" w:rsidP="00103811">
            <w:pPr>
              <w:pStyle w:val="TAC"/>
            </w:pPr>
            <w:r>
              <w:t>N/A</w:t>
            </w:r>
          </w:p>
        </w:tc>
        <w:tc>
          <w:tcPr>
            <w:tcW w:w="696" w:type="dxa"/>
            <w:shd w:val="clear" w:color="auto" w:fill="auto"/>
            <w:vAlign w:val="center"/>
          </w:tcPr>
          <w:p w14:paraId="28CB4702"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196FD432" w14:textId="77777777" w:rsidR="00103811" w:rsidRDefault="00103811" w:rsidP="00103811">
            <w:pPr>
              <w:pStyle w:val="TAC"/>
            </w:pPr>
            <w:r>
              <w:t>IMD2,</w:t>
            </w:r>
          </w:p>
          <w:p w14:paraId="722C4C0A" w14:textId="77777777" w:rsidR="00103811" w:rsidRPr="00EF5447" w:rsidRDefault="00103811" w:rsidP="00103811">
            <w:pPr>
              <w:pStyle w:val="TAC"/>
              <w:rPr>
                <w:rFonts w:eastAsia="맑은 고딕"/>
                <w:lang w:eastAsia="ko-KR"/>
              </w:rPr>
            </w:pPr>
            <w:r>
              <w:t>IMD3</w:t>
            </w:r>
          </w:p>
        </w:tc>
      </w:tr>
      <w:tr w:rsidR="00103811" w:rsidRPr="00EF5447" w14:paraId="1E65D1E3" w14:textId="77777777" w:rsidTr="00103811">
        <w:trPr>
          <w:trHeight w:val="216"/>
          <w:jc w:val="center"/>
        </w:trPr>
        <w:tc>
          <w:tcPr>
            <w:tcW w:w="2644" w:type="dxa"/>
            <w:tcBorders>
              <w:top w:val="nil"/>
              <w:bottom w:val="nil"/>
            </w:tcBorders>
            <w:shd w:val="clear" w:color="auto" w:fill="auto"/>
            <w:vAlign w:val="center"/>
          </w:tcPr>
          <w:p w14:paraId="23BE6C06" w14:textId="77777777" w:rsidR="00103811" w:rsidRPr="00EF5447" w:rsidRDefault="00103811" w:rsidP="00103811">
            <w:pPr>
              <w:pStyle w:val="TAC"/>
            </w:pPr>
          </w:p>
        </w:tc>
        <w:tc>
          <w:tcPr>
            <w:tcW w:w="867" w:type="dxa"/>
            <w:shd w:val="clear" w:color="auto" w:fill="auto"/>
            <w:vAlign w:val="center"/>
          </w:tcPr>
          <w:p w14:paraId="5B42F44D" w14:textId="77777777" w:rsidR="00103811" w:rsidRPr="00EF5447" w:rsidRDefault="00103811" w:rsidP="00103811">
            <w:pPr>
              <w:pStyle w:val="TAC"/>
            </w:pPr>
            <w:r>
              <w:rPr>
                <w:rFonts w:cs="Arial"/>
                <w:szCs w:val="18"/>
              </w:rPr>
              <w:t>48</w:t>
            </w:r>
          </w:p>
        </w:tc>
        <w:tc>
          <w:tcPr>
            <w:tcW w:w="828" w:type="dxa"/>
            <w:shd w:val="clear" w:color="auto" w:fill="auto"/>
            <w:noWrap/>
            <w:vAlign w:val="center"/>
          </w:tcPr>
          <w:p w14:paraId="32A30ACF" w14:textId="77777777" w:rsidR="00103811" w:rsidRPr="00EF5447" w:rsidRDefault="00103811" w:rsidP="00103811">
            <w:pPr>
              <w:pStyle w:val="TAC"/>
            </w:pPr>
            <w:r>
              <w:t>N/A</w:t>
            </w:r>
          </w:p>
        </w:tc>
        <w:tc>
          <w:tcPr>
            <w:tcW w:w="742" w:type="dxa"/>
            <w:shd w:val="clear" w:color="auto" w:fill="auto"/>
            <w:noWrap/>
            <w:vAlign w:val="center"/>
          </w:tcPr>
          <w:p w14:paraId="33E28310" w14:textId="77777777" w:rsidR="00103811" w:rsidRPr="00EF5447" w:rsidRDefault="00103811" w:rsidP="00103811">
            <w:pPr>
              <w:pStyle w:val="TAC"/>
            </w:pPr>
            <w:r>
              <w:t>N/A</w:t>
            </w:r>
          </w:p>
        </w:tc>
        <w:tc>
          <w:tcPr>
            <w:tcW w:w="1582" w:type="dxa"/>
            <w:shd w:val="clear" w:color="auto" w:fill="auto"/>
            <w:noWrap/>
            <w:vAlign w:val="center"/>
          </w:tcPr>
          <w:p w14:paraId="13CACAD1"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65D36AC5" w14:textId="77777777" w:rsidR="00103811" w:rsidRPr="00EF5447" w:rsidRDefault="00103811" w:rsidP="00103811">
            <w:pPr>
              <w:pStyle w:val="TAC"/>
            </w:pPr>
            <w:r>
              <w:t>N/A</w:t>
            </w:r>
          </w:p>
        </w:tc>
        <w:tc>
          <w:tcPr>
            <w:tcW w:w="696" w:type="dxa"/>
            <w:shd w:val="clear" w:color="auto" w:fill="auto"/>
            <w:vAlign w:val="center"/>
          </w:tcPr>
          <w:p w14:paraId="7AB40644" w14:textId="77777777" w:rsidR="00103811" w:rsidRPr="00EF5447" w:rsidRDefault="00103811" w:rsidP="00103811">
            <w:pPr>
              <w:pStyle w:val="TAC"/>
              <w:rPr>
                <w:rFonts w:eastAsia="맑은 고딕"/>
                <w:lang w:eastAsia="ko-KR"/>
              </w:rPr>
            </w:pPr>
            <w:r>
              <w:t>N/A</w:t>
            </w:r>
          </w:p>
        </w:tc>
        <w:tc>
          <w:tcPr>
            <w:tcW w:w="1248" w:type="dxa"/>
            <w:shd w:val="clear" w:color="auto" w:fill="auto"/>
            <w:vAlign w:val="center"/>
          </w:tcPr>
          <w:p w14:paraId="676164D3" w14:textId="77777777" w:rsidR="00103811" w:rsidRPr="00EF5447" w:rsidRDefault="00103811" w:rsidP="00103811">
            <w:pPr>
              <w:pStyle w:val="TAC"/>
              <w:rPr>
                <w:rFonts w:eastAsia="맑은 고딕"/>
                <w:lang w:eastAsia="ko-KR"/>
              </w:rPr>
            </w:pPr>
            <w:r>
              <w:rPr>
                <w:lang w:eastAsia="zh-TW"/>
              </w:rPr>
              <w:t>N/A</w:t>
            </w:r>
          </w:p>
        </w:tc>
      </w:tr>
      <w:tr w:rsidR="00103811" w:rsidRPr="00EF5447" w14:paraId="42F9806E" w14:textId="77777777" w:rsidTr="00103811">
        <w:trPr>
          <w:trHeight w:val="216"/>
          <w:jc w:val="center"/>
        </w:trPr>
        <w:tc>
          <w:tcPr>
            <w:tcW w:w="2644" w:type="dxa"/>
            <w:tcBorders>
              <w:top w:val="nil"/>
              <w:bottom w:val="single" w:sz="4" w:space="0" w:color="auto"/>
            </w:tcBorders>
            <w:shd w:val="clear" w:color="auto" w:fill="auto"/>
            <w:vAlign w:val="center"/>
          </w:tcPr>
          <w:p w14:paraId="4331C622" w14:textId="77777777" w:rsidR="00103811" w:rsidRPr="00EF5447" w:rsidRDefault="00103811" w:rsidP="00103811">
            <w:pPr>
              <w:pStyle w:val="TAC"/>
            </w:pPr>
          </w:p>
        </w:tc>
        <w:tc>
          <w:tcPr>
            <w:tcW w:w="867" w:type="dxa"/>
            <w:shd w:val="clear" w:color="auto" w:fill="auto"/>
            <w:vAlign w:val="center"/>
          </w:tcPr>
          <w:p w14:paraId="678AE9EE" w14:textId="77777777" w:rsidR="00103811" w:rsidRPr="00EF5447" w:rsidRDefault="00103811" w:rsidP="00103811">
            <w:pPr>
              <w:pStyle w:val="TAC"/>
            </w:pPr>
            <w:r>
              <w:rPr>
                <w:rFonts w:cs="Arial"/>
              </w:rPr>
              <w:t>n66</w:t>
            </w:r>
          </w:p>
        </w:tc>
        <w:tc>
          <w:tcPr>
            <w:tcW w:w="828" w:type="dxa"/>
            <w:shd w:val="clear" w:color="auto" w:fill="auto"/>
            <w:noWrap/>
            <w:vAlign w:val="center"/>
          </w:tcPr>
          <w:p w14:paraId="573D38A9" w14:textId="77777777" w:rsidR="00103811" w:rsidRPr="00EF5447" w:rsidRDefault="00103811" w:rsidP="00103811">
            <w:pPr>
              <w:pStyle w:val="TAC"/>
            </w:pPr>
            <w:r>
              <w:t>N/A</w:t>
            </w:r>
          </w:p>
        </w:tc>
        <w:tc>
          <w:tcPr>
            <w:tcW w:w="742" w:type="dxa"/>
            <w:shd w:val="clear" w:color="auto" w:fill="auto"/>
            <w:noWrap/>
            <w:vAlign w:val="center"/>
          </w:tcPr>
          <w:p w14:paraId="62B38622" w14:textId="77777777" w:rsidR="00103811" w:rsidRPr="00EF5447" w:rsidRDefault="00103811" w:rsidP="00103811">
            <w:pPr>
              <w:pStyle w:val="TAC"/>
            </w:pPr>
            <w:r>
              <w:t>N/A</w:t>
            </w:r>
          </w:p>
        </w:tc>
        <w:tc>
          <w:tcPr>
            <w:tcW w:w="1582" w:type="dxa"/>
            <w:shd w:val="clear" w:color="auto" w:fill="auto"/>
            <w:noWrap/>
            <w:vAlign w:val="center"/>
          </w:tcPr>
          <w:p w14:paraId="1C2D9EEB" w14:textId="77777777" w:rsidR="00103811" w:rsidRPr="00EF5447" w:rsidRDefault="00103811" w:rsidP="00103811">
            <w:pPr>
              <w:pStyle w:val="TAC"/>
              <w:rPr>
                <w:rFonts w:eastAsia="Times New Roman"/>
                <w:lang w:eastAsia="zh-CN"/>
              </w:rPr>
            </w:pPr>
            <w:r>
              <w:t>N/A</w:t>
            </w:r>
          </w:p>
        </w:tc>
        <w:tc>
          <w:tcPr>
            <w:tcW w:w="1323" w:type="dxa"/>
            <w:shd w:val="clear" w:color="auto" w:fill="auto"/>
            <w:noWrap/>
            <w:vAlign w:val="center"/>
          </w:tcPr>
          <w:p w14:paraId="1D366BAC" w14:textId="77777777" w:rsidR="00103811" w:rsidRPr="00EF5447" w:rsidRDefault="00103811" w:rsidP="00103811">
            <w:pPr>
              <w:pStyle w:val="TAC"/>
            </w:pPr>
            <w:r>
              <w:t>N/A</w:t>
            </w:r>
          </w:p>
        </w:tc>
        <w:tc>
          <w:tcPr>
            <w:tcW w:w="696" w:type="dxa"/>
            <w:shd w:val="clear" w:color="auto" w:fill="auto"/>
            <w:vAlign w:val="center"/>
          </w:tcPr>
          <w:p w14:paraId="4BCD7834" w14:textId="77777777" w:rsidR="00103811" w:rsidRPr="00EF5447" w:rsidRDefault="00103811" w:rsidP="00103811">
            <w:pPr>
              <w:pStyle w:val="TAC"/>
              <w:rPr>
                <w:rFonts w:eastAsia="맑은 고딕"/>
                <w:lang w:eastAsia="ko-KR"/>
              </w:rPr>
            </w:pPr>
            <w:r>
              <w:rPr>
                <w:lang w:eastAsia="zh-TW"/>
              </w:rPr>
              <w:t>N/A</w:t>
            </w:r>
          </w:p>
        </w:tc>
        <w:tc>
          <w:tcPr>
            <w:tcW w:w="1248" w:type="dxa"/>
            <w:shd w:val="clear" w:color="auto" w:fill="auto"/>
            <w:vAlign w:val="center"/>
          </w:tcPr>
          <w:p w14:paraId="2489511D" w14:textId="77777777" w:rsidR="00103811" w:rsidRPr="00EF5447" w:rsidRDefault="00103811" w:rsidP="00103811">
            <w:pPr>
              <w:pStyle w:val="TAC"/>
              <w:rPr>
                <w:rFonts w:eastAsia="맑은 고딕"/>
                <w:lang w:eastAsia="ko-KR"/>
              </w:rPr>
            </w:pPr>
            <w:r>
              <w:rPr>
                <w:lang w:eastAsia="zh-TW"/>
              </w:rPr>
              <w:t>N/A</w:t>
            </w:r>
          </w:p>
        </w:tc>
      </w:tr>
      <w:tr w:rsidR="00103811" w:rsidRPr="00EF5447" w14:paraId="00294636" w14:textId="77777777" w:rsidTr="00103811">
        <w:trPr>
          <w:trHeight w:val="216"/>
          <w:jc w:val="center"/>
        </w:trPr>
        <w:tc>
          <w:tcPr>
            <w:tcW w:w="2644" w:type="dxa"/>
            <w:tcBorders>
              <w:bottom w:val="nil"/>
            </w:tcBorders>
            <w:shd w:val="clear" w:color="auto" w:fill="auto"/>
          </w:tcPr>
          <w:p w14:paraId="78C0CCF5" w14:textId="77777777" w:rsidR="00103811" w:rsidRPr="00EF5447" w:rsidRDefault="00103811" w:rsidP="00103811">
            <w:pPr>
              <w:pStyle w:val="TAC"/>
            </w:pPr>
            <w:r w:rsidRPr="00EF5447">
              <w:t>DC_46A-66A_n5A</w:t>
            </w:r>
          </w:p>
        </w:tc>
        <w:tc>
          <w:tcPr>
            <w:tcW w:w="867" w:type="dxa"/>
            <w:shd w:val="clear" w:color="auto" w:fill="auto"/>
          </w:tcPr>
          <w:p w14:paraId="1783BA68" w14:textId="77777777" w:rsidR="00103811" w:rsidRPr="00EF5447" w:rsidRDefault="00103811" w:rsidP="00103811">
            <w:pPr>
              <w:pStyle w:val="TAC"/>
              <w:rPr>
                <w:szCs w:val="18"/>
              </w:rPr>
            </w:pPr>
            <w:r w:rsidRPr="00EF5447">
              <w:t>46</w:t>
            </w:r>
          </w:p>
        </w:tc>
        <w:tc>
          <w:tcPr>
            <w:tcW w:w="828" w:type="dxa"/>
            <w:shd w:val="clear" w:color="auto" w:fill="auto"/>
            <w:noWrap/>
          </w:tcPr>
          <w:p w14:paraId="3392F4BC" w14:textId="77777777" w:rsidR="00103811" w:rsidRPr="00EF5447" w:rsidRDefault="00103811" w:rsidP="00103811">
            <w:pPr>
              <w:pStyle w:val="TAC"/>
              <w:rPr>
                <w:szCs w:val="18"/>
              </w:rPr>
            </w:pPr>
            <w:r w:rsidRPr="00EF5447">
              <w:t>5163</w:t>
            </w:r>
          </w:p>
        </w:tc>
        <w:tc>
          <w:tcPr>
            <w:tcW w:w="742" w:type="dxa"/>
            <w:shd w:val="clear" w:color="auto" w:fill="auto"/>
            <w:noWrap/>
          </w:tcPr>
          <w:p w14:paraId="27C398AE" w14:textId="77777777" w:rsidR="00103811" w:rsidRPr="00EF5447" w:rsidRDefault="00103811" w:rsidP="00103811">
            <w:pPr>
              <w:pStyle w:val="TAC"/>
              <w:rPr>
                <w:szCs w:val="18"/>
              </w:rPr>
            </w:pPr>
            <w:r w:rsidRPr="00EF5447">
              <w:t>10</w:t>
            </w:r>
          </w:p>
        </w:tc>
        <w:tc>
          <w:tcPr>
            <w:tcW w:w="1582" w:type="dxa"/>
            <w:shd w:val="clear" w:color="auto" w:fill="auto"/>
            <w:noWrap/>
          </w:tcPr>
          <w:p w14:paraId="15C51086" w14:textId="77777777" w:rsidR="00103811" w:rsidRPr="00EF5447" w:rsidRDefault="00103811" w:rsidP="00103811">
            <w:pPr>
              <w:pStyle w:val="TAC"/>
              <w:rPr>
                <w:szCs w:val="18"/>
              </w:rPr>
            </w:pPr>
            <w:r w:rsidRPr="00EF5447">
              <w:t>50</w:t>
            </w:r>
          </w:p>
        </w:tc>
        <w:tc>
          <w:tcPr>
            <w:tcW w:w="1323" w:type="dxa"/>
            <w:shd w:val="clear" w:color="auto" w:fill="auto"/>
            <w:noWrap/>
          </w:tcPr>
          <w:p w14:paraId="441798D4" w14:textId="77777777" w:rsidR="00103811" w:rsidRPr="00EF5447" w:rsidRDefault="00103811" w:rsidP="00103811">
            <w:pPr>
              <w:pStyle w:val="TAC"/>
              <w:rPr>
                <w:szCs w:val="18"/>
              </w:rPr>
            </w:pPr>
            <w:r w:rsidRPr="00EF5447">
              <w:t>5163</w:t>
            </w:r>
          </w:p>
        </w:tc>
        <w:tc>
          <w:tcPr>
            <w:tcW w:w="696" w:type="dxa"/>
            <w:shd w:val="clear" w:color="auto" w:fill="auto"/>
          </w:tcPr>
          <w:p w14:paraId="584EE70A" w14:textId="77777777" w:rsidR="00103811" w:rsidRPr="00EF5447" w:rsidRDefault="00103811" w:rsidP="00103811">
            <w:pPr>
              <w:pStyle w:val="TAC"/>
              <w:rPr>
                <w:szCs w:val="18"/>
              </w:rPr>
            </w:pPr>
            <w:r w:rsidRPr="00EF5447">
              <w:t>9.0</w:t>
            </w:r>
          </w:p>
        </w:tc>
        <w:tc>
          <w:tcPr>
            <w:tcW w:w="1248" w:type="dxa"/>
            <w:shd w:val="clear" w:color="auto" w:fill="auto"/>
          </w:tcPr>
          <w:p w14:paraId="6602454B" w14:textId="77777777" w:rsidR="00103811" w:rsidRPr="00EF5447" w:rsidRDefault="00103811" w:rsidP="00103811">
            <w:pPr>
              <w:pStyle w:val="TAC"/>
            </w:pPr>
            <w:r w:rsidRPr="00EF5447">
              <w:t>IMD4</w:t>
            </w:r>
          </w:p>
        </w:tc>
      </w:tr>
      <w:tr w:rsidR="00103811" w:rsidRPr="00EF5447" w14:paraId="69E8C73C" w14:textId="77777777" w:rsidTr="00103811">
        <w:trPr>
          <w:trHeight w:val="216"/>
          <w:jc w:val="center"/>
        </w:trPr>
        <w:tc>
          <w:tcPr>
            <w:tcW w:w="2644" w:type="dxa"/>
            <w:tcBorders>
              <w:top w:val="nil"/>
              <w:bottom w:val="nil"/>
            </w:tcBorders>
            <w:shd w:val="clear" w:color="auto" w:fill="auto"/>
          </w:tcPr>
          <w:p w14:paraId="4A7731AD" w14:textId="77777777" w:rsidR="00103811" w:rsidRDefault="00103811" w:rsidP="00103811">
            <w:pPr>
              <w:pStyle w:val="TAC"/>
              <w:rPr>
                <w:lang w:eastAsia="ja-JP"/>
              </w:rPr>
            </w:pPr>
            <w:r>
              <w:rPr>
                <w:lang w:eastAsia="ja-JP"/>
              </w:rPr>
              <w:t>DC_46C-66A_n5A</w:t>
            </w:r>
          </w:p>
          <w:p w14:paraId="59B98C32" w14:textId="77777777" w:rsidR="00103811" w:rsidRDefault="00103811" w:rsidP="00103811">
            <w:pPr>
              <w:pStyle w:val="TAC"/>
              <w:rPr>
                <w:lang w:eastAsia="ja-JP"/>
              </w:rPr>
            </w:pPr>
            <w:r>
              <w:rPr>
                <w:lang w:eastAsia="ja-JP"/>
              </w:rPr>
              <w:t>DC_46D-66A_n5A</w:t>
            </w:r>
          </w:p>
          <w:p w14:paraId="3E4433EE" w14:textId="77777777" w:rsidR="00103811" w:rsidRDefault="00103811" w:rsidP="00103811">
            <w:pPr>
              <w:pStyle w:val="TAC"/>
              <w:rPr>
                <w:lang w:eastAsia="ja-JP"/>
              </w:rPr>
            </w:pPr>
            <w:r>
              <w:rPr>
                <w:lang w:eastAsia="ja-JP"/>
              </w:rPr>
              <w:t>DC_46E-66A_n5A</w:t>
            </w:r>
          </w:p>
          <w:p w14:paraId="5988FC2A" w14:textId="77777777" w:rsidR="00103811" w:rsidRDefault="00103811" w:rsidP="00103811">
            <w:pPr>
              <w:pStyle w:val="TAC"/>
              <w:rPr>
                <w:lang w:eastAsia="ja-JP"/>
              </w:rPr>
            </w:pPr>
            <w:r>
              <w:rPr>
                <w:lang w:eastAsia="ja-JP"/>
              </w:rPr>
              <w:t>DC_46A-66A-66A_n5A</w:t>
            </w:r>
          </w:p>
          <w:p w14:paraId="773EB4C4" w14:textId="77777777" w:rsidR="00103811" w:rsidRDefault="00103811" w:rsidP="00103811">
            <w:pPr>
              <w:pStyle w:val="TAC"/>
              <w:rPr>
                <w:lang w:eastAsia="ja-JP"/>
              </w:rPr>
            </w:pPr>
            <w:r>
              <w:rPr>
                <w:lang w:eastAsia="ja-JP"/>
              </w:rPr>
              <w:t>DC_46C-66A-66A_n5A</w:t>
            </w:r>
          </w:p>
          <w:p w14:paraId="3BA9B76B" w14:textId="77777777" w:rsidR="00103811" w:rsidRDefault="00103811" w:rsidP="00103811">
            <w:pPr>
              <w:pStyle w:val="TAC"/>
              <w:rPr>
                <w:lang w:eastAsia="ja-JP"/>
              </w:rPr>
            </w:pPr>
            <w:r>
              <w:rPr>
                <w:lang w:eastAsia="ja-JP"/>
              </w:rPr>
              <w:t>DC_46D-66A-66A_n5A</w:t>
            </w:r>
          </w:p>
          <w:p w14:paraId="78EE5338" w14:textId="77777777" w:rsidR="00103811" w:rsidRPr="00EF5447" w:rsidRDefault="00103811" w:rsidP="00103811">
            <w:pPr>
              <w:pStyle w:val="TAC"/>
            </w:pPr>
          </w:p>
        </w:tc>
        <w:tc>
          <w:tcPr>
            <w:tcW w:w="867" w:type="dxa"/>
            <w:shd w:val="clear" w:color="auto" w:fill="auto"/>
          </w:tcPr>
          <w:p w14:paraId="69FB72E4" w14:textId="77777777" w:rsidR="00103811" w:rsidRPr="00EF5447" w:rsidRDefault="00103811" w:rsidP="00103811">
            <w:pPr>
              <w:pStyle w:val="TAC"/>
              <w:rPr>
                <w:szCs w:val="18"/>
              </w:rPr>
            </w:pPr>
            <w:r w:rsidRPr="00EF5447">
              <w:t>66</w:t>
            </w:r>
          </w:p>
        </w:tc>
        <w:tc>
          <w:tcPr>
            <w:tcW w:w="828" w:type="dxa"/>
            <w:shd w:val="clear" w:color="auto" w:fill="auto"/>
            <w:noWrap/>
          </w:tcPr>
          <w:p w14:paraId="6E73963A" w14:textId="77777777" w:rsidR="00103811" w:rsidRPr="00EF5447" w:rsidRDefault="00103811" w:rsidP="00103811">
            <w:pPr>
              <w:pStyle w:val="TAC"/>
              <w:rPr>
                <w:szCs w:val="18"/>
              </w:rPr>
            </w:pPr>
            <w:r w:rsidRPr="00EF5447">
              <w:t>1775</w:t>
            </w:r>
          </w:p>
        </w:tc>
        <w:tc>
          <w:tcPr>
            <w:tcW w:w="742" w:type="dxa"/>
            <w:shd w:val="clear" w:color="auto" w:fill="auto"/>
            <w:noWrap/>
          </w:tcPr>
          <w:p w14:paraId="63572382" w14:textId="77777777" w:rsidR="00103811" w:rsidRPr="00EF5447" w:rsidRDefault="00103811" w:rsidP="00103811">
            <w:pPr>
              <w:pStyle w:val="TAC"/>
              <w:rPr>
                <w:szCs w:val="18"/>
              </w:rPr>
            </w:pPr>
            <w:r w:rsidRPr="00EF5447">
              <w:t>5</w:t>
            </w:r>
          </w:p>
        </w:tc>
        <w:tc>
          <w:tcPr>
            <w:tcW w:w="1582" w:type="dxa"/>
            <w:shd w:val="clear" w:color="auto" w:fill="auto"/>
            <w:noWrap/>
          </w:tcPr>
          <w:p w14:paraId="20FA168F" w14:textId="77777777" w:rsidR="00103811" w:rsidRPr="00EF5447" w:rsidRDefault="00103811" w:rsidP="00103811">
            <w:pPr>
              <w:pStyle w:val="TAC"/>
              <w:rPr>
                <w:szCs w:val="18"/>
              </w:rPr>
            </w:pPr>
            <w:r w:rsidRPr="00EF5447">
              <w:t>25</w:t>
            </w:r>
          </w:p>
        </w:tc>
        <w:tc>
          <w:tcPr>
            <w:tcW w:w="1323" w:type="dxa"/>
            <w:shd w:val="clear" w:color="auto" w:fill="auto"/>
            <w:noWrap/>
          </w:tcPr>
          <w:p w14:paraId="354027BE" w14:textId="77777777" w:rsidR="00103811" w:rsidRPr="00EF5447" w:rsidRDefault="00103811" w:rsidP="00103811">
            <w:pPr>
              <w:pStyle w:val="TAC"/>
              <w:rPr>
                <w:szCs w:val="18"/>
              </w:rPr>
            </w:pPr>
            <w:r w:rsidRPr="00EF5447">
              <w:t>2175</w:t>
            </w:r>
          </w:p>
        </w:tc>
        <w:tc>
          <w:tcPr>
            <w:tcW w:w="696" w:type="dxa"/>
            <w:shd w:val="clear" w:color="auto" w:fill="auto"/>
          </w:tcPr>
          <w:p w14:paraId="79417BE9" w14:textId="77777777" w:rsidR="00103811" w:rsidRPr="00EF5447" w:rsidRDefault="00103811" w:rsidP="00103811">
            <w:pPr>
              <w:pStyle w:val="TAC"/>
              <w:rPr>
                <w:szCs w:val="18"/>
              </w:rPr>
            </w:pPr>
            <w:r w:rsidRPr="00EF5447">
              <w:t>N/A</w:t>
            </w:r>
          </w:p>
        </w:tc>
        <w:tc>
          <w:tcPr>
            <w:tcW w:w="1248" w:type="dxa"/>
            <w:shd w:val="clear" w:color="auto" w:fill="auto"/>
          </w:tcPr>
          <w:p w14:paraId="603B9C51" w14:textId="77777777" w:rsidR="00103811" w:rsidRPr="00EF5447" w:rsidRDefault="00103811" w:rsidP="00103811">
            <w:pPr>
              <w:pStyle w:val="TAC"/>
            </w:pPr>
            <w:r w:rsidRPr="00EF5447">
              <w:t>N/A</w:t>
            </w:r>
          </w:p>
        </w:tc>
      </w:tr>
      <w:tr w:rsidR="00103811" w:rsidRPr="00EF5447" w14:paraId="6D94D90A" w14:textId="77777777" w:rsidTr="00103811">
        <w:trPr>
          <w:trHeight w:val="216"/>
          <w:jc w:val="center"/>
        </w:trPr>
        <w:tc>
          <w:tcPr>
            <w:tcW w:w="2644" w:type="dxa"/>
            <w:tcBorders>
              <w:top w:val="nil"/>
              <w:bottom w:val="single" w:sz="4" w:space="0" w:color="auto"/>
            </w:tcBorders>
            <w:shd w:val="clear" w:color="auto" w:fill="auto"/>
          </w:tcPr>
          <w:p w14:paraId="223033A6" w14:textId="77777777" w:rsidR="00103811" w:rsidRPr="00EF5447" w:rsidRDefault="00103811" w:rsidP="00103811">
            <w:pPr>
              <w:pStyle w:val="TAC"/>
            </w:pPr>
          </w:p>
        </w:tc>
        <w:tc>
          <w:tcPr>
            <w:tcW w:w="867" w:type="dxa"/>
            <w:shd w:val="clear" w:color="auto" w:fill="auto"/>
          </w:tcPr>
          <w:p w14:paraId="2E3A1B88" w14:textId="77777777" w:rsidR="00103811" w:rsidRPr="00EF5447" w:rsidRDefault="00103811" w:rsidP="00103811">
            <w:pPr>
              <w:pStyle w:val="TAC"/>
              <w:rPr>
                <w:szCs w:val="18"/>
              </w:rPr>
            </w:pPr>
            <w:r w:rsidRPr="00EF5447">
              <w:t>n5</w:t>
            </w:r>
          </w:p>
        </w:tc>
        <w:tc>
          <w:tcPr>
            <w:tcW w:w="828" w:type="dxa"/>
            <w:shd w:val="clear" w:color="auto" w:fill="auto"/>
            <w:noWrap/>
          </w:tcPr>
          <w:p w14:paraId="063EFB0A" w14:textId="77777777" w:rsidR="00103811" w:rsidRPr="00EF5447" w:rsidRDefault="00103811" w:rsidP="00103811">
            <w:pPr>
              <w:pStyle w:val="TAC"/>
              <w:rPr>
                <w:szCs w:val="18"/>
              </w:rPr>
            </w:pPr>
            <w:r w:rsidRPr="00EF5447">
              <w:t>847</w:t>
            </w:r>
          </w:p>
        </w:tc>
        <w:tc>
          <w:tcPr>
            <w:tcW w:w="742" w:type="dxa"/>
            <w:shd w:val="clear" w:color="auto" w:fill="auto"/>
            <w:noWrap/>
          </w:tcPr>
          <w:p w14:paraId="39315ED0" w14:textId="77777777" w:rsidR="00103811" w:rsidRPr="00EF5447" w:rsidRDefault="00103811" w:rsidP="00103811">
            <w:pPr>
              <w:pStyle w:val="TAC"/>
              <w:rPr>
                <w:szCs w:val="18"/>
              </w:rPr>
            </w:pPr>
            <w:r w:rsidRPr="00EF5447">
              <w:t>5</w:t>
            </w:r>
          </w:p>
        </w:tc>
        <w:tc>
          <w:tcPr>
            <w:tcW w:w="1582" w:type="dxa"/>
            <w:shd w:val="clear" w:color="auto" w:fill="auto"/>
            <w:noWrap/>
          </w:tcPr>
          <w:p w14:paraId="360F2389" w14:textId="77777777" w:rsidR="00103811" w:rsidRPr="00EF5447" w:rsidRDefault="00103811" w:rsidP="00103811">
            <w:pPr>
              <w:pStyle w:val="TAC"/>
              <w:rPr>
                <w:szCs w:val="18"/>
              </w:rPr>
            </w:pPr>
            <w:r w:rsidRPr="00EF5447">
              <w:t>25</w:t>
            </w:r>
          </w:p>
        </w:tc>
        <w:tc>
          <w:tcPr>
            <w:tcW w:w="1323" w:type="dxa"/>
            <w:shd w:val="clear" w:color="auto" w:fill="auto"/>
            <w:noWrap/>
          </w:tcPr>
          <w:p w14:paraId="7DD30DAA" w14:textId="77777777" w:rsidR="00103811" w:rsidRPr="00EF5447" w:rsidRDefault="00103811" w:rsidP="00103811">
            <w:pPr>
              <w:pStyle w:val="TAC"/>
              <w:rPr>
                <w:szCs w:val="18"/>
              </w:rPr>
            </w:pPr>
            <w:r w:rsidRPr="00EF5447">
              <w:t>892</w:t>
            </w:r>
          </w:p>
        </w:tc>
        <w:tc>
          <w:tcPr>
            <w:tcW w:w="696" w:type="dxa"/>
            <w:shd w:val="clear" w:color="auto" w:fill="auto"/>
          </w:tcPr>
          <w:p w14:paraId="24C03D3A" w14:textId="77777777" w:rsidR="00103811" w:rsidRPr="00EF5447" w:rsidRDefault="00103811" w:rsidP="00103811">
            <w:pPr>
              <w:pStyle w:val="TAC"/>
              <w:rPr>
                <w:szCs w:val="18"/>
              </w:rPr>
            </w:pPr>
            <w:r w:rsidRPr="00EF5447">
              <w:t>N/A</w:t>
            </w:r>
          </w:p>
        </w:tc>
        <w:tc>
          <w:tcPr>
            <w:tcW w:w="1248" w:type="dxa"/>
            <w:shd w:val="clear" w:color="auto" w:fill="auto"/>
          </w:tcPr>
          <w:p w14:paraId="7DF9A751" w14:textId="77777777" w:rsidR="00103811" w:rsidRPr="00EF5447" w:rsidRDefault="00103811" w:rsidP="00103811">
            <w:pPr>
              <w:pStyle w:val="TAC"/>
            </w:pPr>
            <w:r w:rsidRPr="00EF5447">
              <w:t>N/A</w:t>
            </w:r>
          </w:p>
        </w:tc>
      </w:tr>
      <w:tr w:rsidR="00103811" w:rsidRPr="00EF5447" w14:paraId="56E39193" w14:textId="77777777" w:rsidTr="00103811">
        <w:trPr>
          <w:trHeight w:val="216"/>
          <w:jc w:val="center"/>
        </w:trPr>
        <w:tc>
          <w:tcPr>
            <w:tcW w:w="2644" w:type="dxa"/>
            <w:tcBorders>
              <w:bottom w:val="nil"/>
            </w:tcBorders>
            <w:shd w:val="clear" w:color="auto" w:fill="auto"/>
          </w:tcPr>
          <w:p w14:paraId="02575656" w14:textId="77777777" w:rsidR="00103811" w:rsidRPr="00EF5447" w:rsidRDefault="00103811" w:rsidP="00103811">
            <w:pPr>
              <w:pStyle w:val="TAC"/>
              <w:rPr>
                <w:vertAlign w:val="superscript"/>
                <w:lang w:eastAsia="zh-CN"/>
              </w:rPr>
            </w:pPr>
            <w:r w:rsidRPr="00EF5447">
              <w:t>DC_46A-66A_n25A</w:t>
            </w:r>
            <w:r w:rsidRPr="00EF5447">
              <w:rPr>
                <w:vertAlign w:val="superscript"/>
                <w:lang w:eastAsia="zh-CN"/>
              </w:rPr>
              <w:t>4</w:t>
            </w:r>
          </w:p>
          <w:p w14:paraId="6B97E4E6" w14:textId="77777777" w:rsidR="00103811" w:rsidRPr="00EF5447" w:rsidRDefault="00103811" w:rsidP="00103811">
            <w:pPr>
              <w:pStyle w:val="TAC"/>
            </w:pPr>
            <w:r w:rsidRPr="00EF5447">
              <w:t>DC_46C-66A_n25A</w:t>
            </w:r>
            <w:r w:rsidRPr="00EF5447">
              <w:rPr>
                <w:vertAlign w:val="superscript"/>
                <w:lang w:eastAsia="zh-CN"/>
              </w:rPr>
              <w:t>4</w:t>
            </w:r>
          </w:p>
          <w:p w14:paraId="3D354C96" w14:textId="77777777" w:rsidR="00103811" w:rsidRPr="00EF5447" w:rsidRDefault="00103811" w:rsidP="00103811">
            <w:pPr>
              <w:pStyle w:val="TAC"/>
            </w:pPr>
            <w:r w:rsidRPr="00EF5447">
              <w:t>DC_46D-66A_n25A</w:t>
            </w:r>
            <w:r w:rsidRPr="00EF5447">
              <w:rPr>
                <w:vertAlign w:val="superscript"/>
                <w:lang w:eastAsia="zh-CN"/>
              </w:rPr>
              <w:t>4</w:t>
            </w:r>
          </w:p>
          <w:p w14:paraId="40C7D8CE" w14:textId="77777777" w:rsidR="00103811" w:rsidRPr="00EF5447" w:rsidRDefault="00103811" w:rsidP="00103811">
            <w:pPr>
              <w:pStyle w:val="TAC"/>
            </w:pPr>
          </w:p>
        </w:tc>
        <w:tc>
          <w:tcPr>
            <w:tcW w:w="867" w:type="dxa"/>
            <w:shd w:val="clear" w:color="auto" w:fill="auto"/>
          </w:tcPr>
          <w:p w14:paraId="4DD52729"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054C1EF3"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544BF597"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01198D3B"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4C4BCF13"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1353E00D"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13C710FE" w14:textId="77777777" w:rsidR="00103811" w:rsidRPr="00EF5447" w:rsidRDefault="00103811" w:rsidP="00103811">
            <w:pPr>
              <w:pStyle w:val="TAC"/>
            </w:pPr>
            <w:r w:rsidRPr="00EF5447">
              <w:rPr>
                <w:lang w:eastAsia="zh-CN"/>
              </w:rPr>
              <w:t>IMD3</w:t>
            </w:r>
          </w:p>
        </w:tc>
      </w:tr>
      <w:tr w:rsidR="00103811" w:rsidRPr="00EF5447" w14:paraId="14514FA4" w14:textId="77777777" w:rsidTr="00103811">
        <w:trPr>
          <w:trHeight w:val="216"/>
          <w:jc w:val="center"/>
        </w:trPr>
        <w:tc>
          <w:tcPr>
            <w:tcW w:w="2644" w:type="dxa"/>
            <w:tcBorders>
              <w:top w:val="nil"/>
              <w:bottom w:val="nil"/>
            </w:tcBorders>
            <w:shd w:val="clear" w:color="auto" w:fill="auto"/>
          </w:tcPr>
          <w:p w14:paraId="7354A22B" w14:textId="77777777" w:rsidR="00103811" w:rsidRPr="00EF5447" w:rsidRDefault="00103811" w:rsidP="00103811">
            <w:pPr>
              <w:pStyle w:val="TAC"/>
            </w:pPr>
          </w:p>
        </w:tc>
        <w:tc>
          <w:tcPr>
            <w:tcW w:w="867" w:type="dxa"/>
            <w:shd w:val="clear" w:color="auto" w:fill="auto"/>
          </w:tcPr>
          <w:p w14:paraId="10DE4FCC" w14:textId="77777777" w:rsidR="00103811" w:rsidRPr="00EF5447" w:rsidRDefault="00103811" w:rsidP="00103811">
            <w:pPr>
              <w:pStyle w:val="TAC"/>
              <w:rPr>
                <w:szCs w:val="18"/>
              </w:rPr>
            </w:pPr>
            <w:r w:rsidRPr="00EF5447">
              <w:t>66</w:t>
            </w:r>
          </w:p>
        </w:tc>
        <w:tc>
          <w:tcPr>
            <w:tcW w:w="828" w:type="dxa"/>
            <w:shd w:val="clear" w:color="auto" w:fill="auto"/>
            <w:noWrap/>
          </w:tcPr>
          <w:p w14:paraId="3BA80878" w14:textId="77777777" w:rsidR="00103811" w:rsidRPr="00EF5447" w:rsidRDefault="00103811" w:rsidP="00103811">
            <w:pPr>
              <w:pStyle w:val="TAC"/>
              <w:rPr>
                <w:szCs w:val="18"/>
              </w:rPr>
            </w:pPr>
            <w:r w:rsidRPr="00EF5447">
              <w:rPr>
                <w:lang w:eastAsia="ko-KR"/>
              </w:rPr>
              <w:t>1775</w:t>
            </w:r>
          </w:p>
        </w:tc>
        <w:tc>
          <w:tcPr>
            <w:tcW w:w="742" w:type="dxa"/>
            <w:shd w:val="clear" w:color="auto" w:fill="auto"/>
            <w:noWrap/>
          </w:tcPr>
          <w:p w14:paraId="3859C8BF"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7772977"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617EB184" w14:textId="77777777" w:rsidR="00103811" w:rsidRPr="00EF5447" w:rsidRDefault="00103811" w:rsidP="00103811">
            <w:pPr>
              <w:pStyle w:val="TAC"/>
              <w:rPr>
                <w:szCs w:val="18"/>
              </w:rPr>
            </w:pPr>
            <w:r w:rsidRPr="00EF5447">
              <w:rPr>
                <w:lang w:eastAsia="ko-KR"/>
              </w:rPr>
              <w:t>2175</w:t>
            </w:r>
          </w:p>
        </w:tc>
        <w:tc>
          <w:tcPr>
            <w:tcW w:w="696" w:type="dxa"/>
            <w:shd w:val="clear" w:color="auto" w:fill="auto"/>
          </w:tcPr>
          <w:p w14:paraId="546CF563"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730EA809" w14:textId="77777777" w:rsidR="00103811" w:rsidRPr="00EF5447" w:rsidRDefault="00103811" w:rsidP="00103811">
            <w:pPr>
              <w:pStyle w:val="TAC"/>
            </w:pPr>
            <w:r w:rsidRPr="00EF5447">
              <w:t>N/A</w:t>
            </w:r>
          </w:p>
        </w:tc>
      </w:tr>
      <w:tr w:rsidR="00103811" w:rsidRPr="00EF5447" w14:paraId="3218D464" w14:textId="77777777" w:rsidTr="00103811">
        <w:trPr>
          <w:trHeight w:val="216"/>
          <w:jc w:val="center"/>
        </w:trPr>
        <w:tc>
          <w:tcPr>
            <w:tcW w:w="2644" w:type="dxa"/>
            <w:tcBorders>
              <w:top w:val="nil"/>
              <w:bottom w:val="nil"/>
            </w:tcBorders>
            <w:shd w:val="clear" w:color="auto" w:fill="auto"/>
          </w:tcPr>
          <w:p w14:paraId="0E690F7D" w14:textId="77777777" w:rsidR="00103811" w:rsidRPr="00EF5447" w:rsidRDefault="00103811" w:rsidP="00103811">
            <w:pPr>
              <w:pStyle w:val="TAC"/>
            </w:pPr>
          </w:p>
        </w:tc>
        <w:tc>
          <w:tcPr>
            <w:tcW w:w="867" w:type="dxa"/>
            <w:shd w:val="clear" w:color="auto" w:fill="auto"/>
          </w:tcPr>
          <w:p w14:paraId="6F83D7C5" w14:textId="77777777" w:rsidR="00103811" w:rsidRPr="00EF5447" w:rsidRDefault="00103811" w:rsidP="00103811">
            <w:pPr>
              <w:pStyle w:val="TAC"/>
              <w:rPr>
                <w:szCs w:val="18"/>
              </w:rPr>
            </w:pPr>
            <w:r w:rsidRPr="00EF5447">
              <w:t>n25</w:t>
            </w:r>
          </w:p>
        </w:tc>
        <w:tc>
          <w:tcPr>
            <w:tcW w:w="828" w:type="dxa"/>
            <w:shd w:val="clear" w:color="auto" w:fill="auto"/>
            <w:noWrap/>
          </w:tcPr>
          <w:p w14:paraId="2FF98499" w14:textId="77777777" w:rsidR="00103811" w:rsidRPr="00EF5447" w:rsidRDefault="00103811" w:rsidP="00103811">
            <w:pPr>
              <w:pStyle w:val="TAC"/>
              <w:rPr>
                <w:szCs w:val="18"/>
              </w:rPr>
            </w:pPr>
            <w:r w:rsidRPr="00EF5447">
              <w:rPr>
                <w:lang w:eastAsia="ko-KR"/>
              </w:rPr>
              <w:t>1855</w:t>
            </w:r>
          </w:p>
        </w:tc>
        <w:tc>
          <w:tcPr>
            <w:tcW w:w="742" w:type="dxa"/>
            <w:shd w:val="clear" w:color="auto" w:fill="auto"/>
            <w:noWrap/>
          </w:tcPr>
          <w:p w14:paraId="1260A7F1"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21179188"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2036E51A" w14:textId="77777777" w:rsidR="00103811" w:rsidRPr="00EF5447" w:rsidRDefault="00103811" w:rsidP="00103811">
            <w:pPr>
              <w:pStyle w:val="TAC"/>
              <w:rPr>
                <w:szCs w:val="18"/>
              </w:rPr>
            </w:pPr>
            <w:r w:rsidRPr="00EF5447">
              <w:rPr>
                <w:lang w:eastAsia="ko-KR"/>
              </w:rPr>
              <w:t>1935</w:t>
            </w:r>
          </w:p>
        </w:tc>
        <w:tc>
          <w:tcPr>
            <w:tcW w:w="696" w:type="dxa"/>
            <w:shd w:val="clear" w:color="auto" w:fill="auto"/>
          </w:tcPr>
          <w:p w14:paraId="74FFCFFD" w14:textId="77777777" w:rsidR="00103811" w:rsidRPr="00EF5447" w:rsidRDefault="00103811" w:rsidP="00103811">
            <w:pPr>
              <w:pStyle w:val="TAC"/>
              <w:rPr>
                <w:szCs w:val="18"/>
              </w:rPr>
            </w:pPr>
            <w:r w:rsidRPr="00EF5447">
              <w:rPr>
                <w:lang w:eastAsia="ko-KR"/>
              </w:rPr>
              <w:t>20</w:t>
            </w:r>
          </w:p>
        </w:tc>
        <w:tc>
          <w:tcPr>
            <w:tcW w:w="1248" w:type="dxa"/>
            <w:shd w:val="clear" w:color="auto" w:fill="auto"/>
          </w:tcPr>
          <w:p w14:paraId="14DB09EF" w14:textId="77777777" w:rsidR="00103811" w:rsidRPr="00EF5447" w:rsidRDefault="00103811" w:rsidP="00103811">
            <w:pPr>
              <w:pStyle w:val="TAC"/>
            </w:pPr>
            <w:r w:rsidRPr="00EF5447">
              <w:t>IMD3</w:t>
            </w:r>
          </w:p>
        </w:tc>
      </w:tr>
      <w:tr w:rsidR="00103811" w:rsidRPr="00EF5447" w14:paraId="56F44DCA" w14:textId="77777777" w:rsidTr="00103811">
        <w:trPr>
          <w:trHeight w:val="216"/>
          <w:jc w:val="center"/>
        </w:trPr>
        <w:tc>
          <w:tcPr>
            <w:tcW w:w="2644" w:type="dxa"/>
            <w:tcBorders>
              <w:top w:val="nil"/>
              <w:bottom w:val="nil"/>
            </w:tcBorders>
            <w:shd w:val="clear" w:color="auto" w:fill="auto"/>
          </w:tcPr>
          <w:p w14:paraId="7D98CD80" w14:textId="77777777" w:rsidR="00103811" w:rsidRPr="00EF5447" w:rsidRDefault="00103811" w:rsidP="00103811">
            <w:pPr>
              <w:pStyle w:val="TAC"/>
            </w:pPr>
          </w:p>
        </w:tc>
        <w:tc>
          <w:tcPr>
            <w:tcW w:w="867" w:type="dxa"/>
            <w:shd w:val="clear" w:color="auto" w:fill="auto"/>
          </w:tcPr>
          <w:p w14:paraId="6A10AB26"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1C82B031"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5CAE040B"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1ADDF556"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5019A7D4"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034843B7"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065A72D7" w14:textId="77777777" w:rsidR="00103811" w:rsidRPr="00EF5447" w:rsidRDefault="00103811" w:rsidP="00103811">
            <w:pPr>
              <w:pStyle w:val="TAC"/>
            </w:pPr>
            <w:r w:rsidRPr="00EF5447">
              <w:rPr>
                <w:lang w:eastAsia="zh-CN"/>
              </w:rPr>
              <w:t>IMD3</w:t>
            </w:r>
          </w:p>
        </w:tc>
      </w:tr>
      <w:tr w:rsidR="00103811" w:rsidRPr="00EF5447" w14:paraId="1FB4DE42" w14:textId="77777777" w:rsidTr="00103811">
        <w:trPr>
          <w:trHeight w:val="216"/>
          <w:jc w:val="center"/>
        </w:trPr>
        <w:tc>
          <w:tcPr>
            <w:tcW w:w="2644" w:type="dxa"/>
            <w:tcBorders>
              <w:top w:val="nil"/>
              <w:bottom w:val="nil"/>
            </w:tcBorders>
            <w:shd w:val="clear" w:color="auto" w:fill="auto"/>
          </w:tcPr>
          <w:p w14:paraId="75592B3E" w14:textId="77777777" w:rsidR="00103811" w:rsidRPr="00EF5447" w:rsidRDefault="00103811" w:rsidP="00103811">
            <w:pPr>
              <w:pStyle w:val="TAC"/>
            </w:pPr>
          </w:p>
        </w:tc>
        <w:tc>
          <w:tcPr>
            <w:tcW w:w="867" w:type="dxa"/>
            <w:shd w:val="clear" w:color="auto" w:fill="auto"/>
          </w:tcPr>
          <w:p w14:paraId="78DCD784" w14:textId="77777777" w:rsidR="00103811" w:rsidRPr="00EF5447" w:rsidRDefault="00103811" w:rsidP="00103811">
            <w:pPr>
              <w:pStyle w:val="TAC"/>
              <w:rPr>
                <w:szCs w:val="18"/>
              </w:rPr>
            </w:pPr>
            <w:r w:rsidRPr="00EF5447">
              <w:t>66</w:t>
            </w:r>
          </w:p>
        </w:tc>
        <w:tc>
          <w:tcPr>
            <w:tcW w:w="828" w:type="dxa"/>
            <w:shd w:val="clear" w:color="auto" w:fill="auto"/>
            <w:noWrap/>
          </w:tcPr>
          <w:p w14:paraId="4B44D5AB" w14:textId="77777777" w:rsidR="00103811" w:rsidRPr="00EF5447" w:rsidRDefault="00103811" w:rsidP="00103811">
            <w:pPr>
              <w:pStyle w:val="TAC"/>
              <w:rPr>
                <w:szCs w:val="18"/>
              </w:rPr>
            </w:pPr>
            <w:r w:rsidRPr="00EF5447">
              <w:rPr>
                <w:lang w:eastAsia="ko-KR"/>
              </w:rPr>
              <w:t>1750</w:t>
            </w:r>
          </w:p>
        </w:tc>
        <w:tc>
          <w:tcPr>
            <w:tcW w:w="742" w:type="dxa"/>
            <w:shd w:val="clear" w:color="auto" w:fill="auto"/>
            <w:noWrap/>
          </w:tcPr>
          <w:p w14:paraId="2AC5DE8F"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03F7DAD6"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5692F0C6" w14:textId="77777777" w:rsidR="00103811" w:rsidRPr="00EF5447" w:rsidRDefault="00103811" w:rsidP="00103811">
            <w:pPr>
              <w:pStyle w:val="TAC"/>
              <w:rPr>
                <w:szCs w:val="18"/>
              </w:rPr>
            </w:pPr>
            <w:r w:rsidRPr="00EF5447">
              <w:rPr>
                <w:lang w:eastAsia="ko-KR"/>
              </w:rPr>
              <w:t>2150</w:t>
            </w:r>
          </w:p>
        </w:tc>
        <w:tc>
          <w:tcPr>
            <w:tcW w:w="696" w:type="dxa"/>
            <w:shd w:val="clear" w:color="auto" w:fill="auto"/>
          </w:tcPr>
          <w:p w14:paraId="5E2BBC23" w14:textId="77777777" w:rsidR="00103811" w:rsidRPr="00EF5447" w:rsidRDefault="00103811" w:rsidP="00103811">
            <w:pPr>
              <w:pStyle w:val="TAC"/>
              <w:rPr>
                <w:szCs w:val="18"/>
              </w:rPr>
            </w:pPr>
            <w:r w:rsidRPr="00EF5447">
              <w:rPr>
                <w:lang w:eastAsia="ko-KR"/>
              </w:rPr>
              <w:t>4</w:t>
            </w:r>
          </w:p>
        </w:tc>
        <w:tc>
          <w:tcPr>
            <w:tcW w:w="1248" w:type="dxa"/>
            <w:shd w:val="clear" w:color="auto" w:fill="auto"/>
          </w:tcPr>
          <w:p w14:paraId="4EDD6D3F" w14:textId="77777777" w:rsidR="00103811" w:rsidRPr="00EF5447" w:rsidRDefault="00103811" w:rsidP="00103811">
            <w:pPr>
              <w:pStyle w:val="TAC"/>
            </w:pPr>
            <w:r w:rsidRPr="00EF5447">
              <w:t>IMD5</w:t>
            </w:r>
          </w:p>
        </w:tc>
      </w:tr>
      <w:tr w:rsidR="00103811" w:rsidRPr="00EF5447" w14:paraId="5578A7CA" w14:textId="77777777" w:rsidTr="00103811">
        <w:trPr>
          <w:trHeight w:val="216"/>
          <w:jc w:val="center"/>
        </w:trPr>
        <w:tc>
          <w:tcPr>
            <w:tcW w:w="2644" w:type="dxa"/>
            <w:tcBorders>
              <w:top w:val="nil"/>
              <w:bottom w:val="nil"/>
            </w:tcBorders>
            <w:shd w:val="clear" w:color="auto" w:fill="auto"/>
          </w:tcPr>
          <w:p w14:paraId="78BF51AE" w14:textId="77777777" w:rsidR="00103811" w:rsidRPr="00EF5447" w:rsidRDefault="00103811" w:rsidP="00103811">
            <w:pPr>
              <w:pStyle w:val="TAC"/>
            </w:pPr>
          </w:p>
        </w:tc>
        <w:tc>
          <w:tcPr>
            <w:tcW w:w="867" w:type="dxa"/>
            <w:shd w:val="clear" w:color="auto" w:fill="auto"/>
          </w:tcPr>
          <w:p w14:paraId="5EAD79E5" w14:textId="77777777" w:rsidR="00103811" w:rsidRPr="00EF5447" w:rsidRDefault="00103811" w:rsidP="00103811">
            <w:pPr>
              <w:pStyle w:val="TAC"/>
              <w:rPr>
                <w:szCs w:val="18"/>
              </w:rPr>
            </w:pPr>
            <w:r w:rsidRPr="00EF5447">
              <w:t>n25</w:t>
            </w:r>
          </w:p>
        </w:tc>
        <w:tc>
          <w:tcPr>
            <w:tcW w:w="828" w:type="dxa"/>
            <w:shd w:val="clear" w:color="auto" w:fill="auto"/>
            <w:noWrap/>
          </w:tcPr>
          <w:p w14:paraId="402A1F6E" w14:textId="77777777" w:rsidR="00103811" w:rsidRPr="00EF5447" w:rsidRDefault="00103811" w:rsidP="00103811">
            <w:pPr>
              <w:pStyle w:val="TAC"/>
              <w:rPr>
                <w:szCs w:val="18"/>
              </w:rPr>
            </w:pPr>
            <w:r w:rsidRPr="00EF5447">
              <w:rPr>
                <w:lang w:eastAsia="ko-KR"/>
              </w:rPr>
              <w:t>1883.3</w:t>
            </w:r>
          </w:p>
        </w:tc>
        <w:tc>
          <w:tcPr>
            <w:tcW w:w="742" w:type="dxa"/>
            <w:shd w:val="clear" w:color="auto" w:fill="auto"/>
            <w:noWrap/>
          </w:tcPr>
          <w:p w14:paraId="2B04A59D"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C524C07"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2C3B9A23" w14:textId="77777777" w:rsidR="00103811" w:rsidRPr="00EF5447" w:rsidRDefault="00103811" w:rsidP="00103811">
            <w:pPr>
              <w:pStyle w:val="TAC"/>
              <w:rPr>
                <w:szCs w:val="18"/>
              </w:rPr>
            </w:pPr>
            <w:r w:rsidRPr="00EF5447">
              <w:rPr>
                <w:lang w:eastAsia="ko-KR"/>
              </w:rPr>
              <w:t>1963.3</w:t>
            </w:r>
          </w:p>
        </w:tc>
        <w:tc>
          <w:tcPr>
            <w:tcW w:w="696" w:type="dxa"/>
            <w:shd w:val="clear" w:color="auto" w:fill="auto"/>
          </w:tcPr>
          <w:p w14:paraId="0594F248"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3E1F6529" w14:textId="77777777" w:rsidR="00103811" w:rsidRPr="00EF5447" w:rsidRDefault="00103811" w:rsidP="00103811">
            <w:pPr>
              <w:pStyle w:val="TAC"/>
            </w:pPr>
            <w:r w:rsidRPr="00EF5447">
              <w:t>N/A</w:t>
            </w:r>
          </w:p>
        </w:tc>
      </w:tr>
      <w:tr w:rsidR="00103811" w:rsidRPr="00EF5447" w14:paraId="6F751914" w14:textId="77777777" w:rsidTr="00103811">
        <w:trPr>
          <w:trHeight w:val="216"/>
          <w:jc w:val="center"/>
        </w:trPr>
        <w:tc>
          <w:tcPr>
            <w:tcW w:w="2644" w:type="dxa"/>
            <w:tcBorders>
              <w:top w:val="nil"/>
              <w:bottom w:val="nil"/>
            </w:tcBorders>
            <w:shd w:val="clear" w:color="auto" w:fill="auto"/>
          </w:tcPr>
          <w:p w14:paraId="10C9DEAE" w14:textId="77777777" w:rsidR="00103811" w:rsidRPr="00EF5447" w:rsidRDefault="00103811" w:rsidP="00103811">
            <w:pPr>
              <w:pStyle w:val="TAC"/>
            </w:pPr>
          </w:p>
        </w:tc>
        <w:tc>
          <w:tcPr>
            <w:tcW w:w="867" w:type="dxa"/>
            <w:shd w:val="clear" w:color="auto" w:fill="auto"/>
          </w:tcPr>
          <w:p w14:paraId="2B707B13" w14:textId="77777777" w:rsidR="00103811" w:rsidRPr="00EF5447" w:rsidRDefault="00103811" w:rsidP="00103811">
            <w:pPr>
              <w:pStyle w:val="TAC"/>
              <w:rPr>
                <w:szCs w:val="18"/>
              </w:rPr>
            </w:pPr>
            <w:r w:rsidRPr="00EF5447">
              <w:rPr>
                <w:lang w:eastAsia="sv-SE"/>
              </w:rPr>
              <w:t>46</w:t>
            </w:r>
          </w:p>
        </w:tc>
        <w:tc>
          <w:tcPr>
            <w:tcW w:w="828" w:type="dxa"/>
            <w:shd w:val="clear" w:color="auto" w:fill="auto"/>
            <w:noWrap/>
          </w:tcPr>
          <w:p w14:paraId="152E54C8" w14:textId="77777777" w:rsidR="00103811" w:rsidRPr="00EF5447" w:rsidRDefault="00103811" w:rsidP="00103811">
            <w:pPr>
              <w:pStyle w:val="TAC"/>
              <w:rPr>
                <w:szCs w:val="18"/>
              </w:rPr>
            </w:pPr>
            <w:r w:rsidRPr="00EF5447">
              <w:rPr>
                <w:lang w:eastAsia="sv-SE"/>
              </w:rPr>
              <w:t>5505</w:t>
            </w:r>
          </w:p>
        </w:tc>
        <w:tc>
          <w:tcPr>
            <w:tcW w:w="742" w:type="dxa"/>
            <w:shd w:val="clear" w:color="auto" w:fill="auto"/>
            <w:noWrap/>
          </w:tcPr>
          <w:p w14:paraId="2D773E12" w14:textId="77777777" w:rsidR="00103811" w:rsidRPr="00EF5447" w:rsidRDefault="00103811" w:rsidP="00103811">
            <w:pPr>
              <w:pStyle w:val="TAC"/>
              <w:rPr>
                <w:szCs w:val="18"/>
              </w:rPr>
            </w:pPr>
            <w:r w:rsidRPr="00EF5447">
              <w:rPr>
                <w:lang w:eastAsia="sv-SE"/>
              </w:rPr>
              <w:t>10</w:t>
            </w:r>
          </w:p>
        </w:tc>
        <w:tc>
          <w:tcPr>
            <w:tcW w:w="1582" w:type="dxa"/>
            <w:shd w:val="clear" w:color="auto" w:fill="auto"/>
            <w:noWrap/>
          </w:tcPr>
          <w:p w14:paraId="529501F8" w14:textId="77777777" w:rsidR="00103811" w:rsidRPr="00EF5447" w:rsidRDefault="00103811" w:rsidP="00103811">
            <w:pPr>
              <w:pStyle w:val="TAC"/>
              <w:rPr>
                <w:szCs w:val="18"/>
              </w:rPr>
            </w:pPr>
            <w:r w:rsidRPr="00EF5447">
              <w:rPr>
                <w:lang w:eastAsia="sv-SE"/>
              </w:rPr>
              <w:t>50</w:t>
            </w:r>
          </w:p>
        </w:tc>
        <w:tc>
          <w:tcPr>
            <w:tcW w:w="1323" w:type="dxa"/>
            <w:shd w:val="clear" w:color="auto" w:fill="auto"/>
            <w:noWrap/>
          </w:tcPr>
          <w:p w14:paraId="3979613C" w14:textId="77777777" w:rsidR="00103811" w:rsidRPr="00EF5447" w:rsidRDefault="00103811" w:rsidP="00103811">
            <w:pPr>
              <w:pStyle w:val="TAC"/>
              <w:rPr>
                <w:szCs w:val="18"/>
              </w:rPr>
            </w:pPr>
            <w:r w:rsidRPr="00EF5447">
              <w:rPr>
                <w:lang w:eastAsia="sv-SE"/>
              </w:rPr>
              <w:t>5505</w:t>
            </w:r>
          </w:p>
        </w:tc>
        <w:tc>
          <w:tcPr>
            <w:tcW w:w="696" w:type="dxa"/>
            <w:shd w:val="clear" w:color="auto" w:fill="auto"/>
          </w:tcPr>
          <w:p w14:paraId="009401FC" w14:textId="77777777" w:rsidR="00103811" w:rsidRPr="00EF5447" w:rsidRDefault="00103811" w:rsidP="00103811">
            <w:pPr>
              <w:pStyle w:val="TAC"/>
              <w:rPr>
                <w:szCs w:val="18"/>
              </w:rPr>
            </w:pPr>
            <w:r w:rsidRPr="00EF5447">
              <w:rPr>
                <w:lang w:eastAsia="sv-SE"/>
              </w:rPr>
              <w:t>16.1</w:t>
            </w:r>
          </w:p>
        </w:tc>
        <w:tc>
          <w:tcPr>
            <w:tcW w:w="1248" w:type="dxa"/>
            <w:shd w:val="clear" w:color="auto" w:fill="auto"/>
          </w:tcPr>
          <w:p w14:paraId="491CC317" w14:textId="77777777" w:rsidR="00103811" w:rsidRPr="00EF5447" w:rsidRDefault="00103811" w:rsidP="00103811">
            <w:pPr>
              <w:pStyle w:val="TAC"/>
            </w:pPr>
            <w:r w:rsidRPr="00EF5447">
              <w:rPr>
                <w:lang w:eastAsia="zh-CN"/>
              </w:rPr>
              <w:t>IMD3</w:t>
            </w:r>
          </w:p>
        </w:tc>
      </w:tr>
      <w:tr w:rsidR="00103811" w:rsidRPr="00EF5447" w14:paraId="538D7721" w14:textId="77777777" w:rsidTr="00103811">
        <w:trPr>
          <w:trHeight w:val="216"/>
          <w:jc w:val="center"/>
        </w:trPr>
        <w:tc>
          <w:tcPr>
            <w:tcW w:w="2644" w:type="dxa"/>
            <w:tcBorders>
              <w:top w:val="nil"/>
              <w:bottom w:val="nil"/>
            </w:tcBorders>
            <w:shd w:val="clear" w:color="auto" w:fill="auto"/>
          </w:tcPr>
          <w:p w14:paraId="7A5003C1" w14:textId="77777777" w:rsidR="00103811" w:rsidRPr="00EF5447" w:rsidRDefault="00103811" w:rsidP="00103811">
            <w:pPr>
              <w:pStyle w:val="TAC"/>
            </w:pPr>
          </w:p>
        </w:tc>
        <w:tc>
          <w:tcPr>
            <w:tcW w:w="867" w:type="dxa"/>
            <w:shd w:val="clear" w:color="auto" w:fill="auto"/>
          </w:tcPr>
          <w:p w14:paraId="6AAD0E1A" w14:textId="77777777" w:rsidR="00103811" w:rsidRPr="00EF5447" w:rsidRDefault="00103811" w:rsidP="00103811">
            <w:pPr>
              <w:pStyle w:val="TAC"/>
              <w:rPr>
                <w:szCs w:val="18"/>
              </w:rPr>
            </w:pPr>
            <w:r w:rsidRPr="00EF5447">
              <w:t>66</w:t>
            </w:r>
          </w:p>
        </w:tc>
        <w:tc>
          <w:tcPr>
            <w:tcW w:w="828" w:type="dxa"/>
            <w:shd w:val="clear" w:color="auto" w:fill="auto"/>
            <w:noWrap/>
          </w:tcPr>
          <w:p w14:paraId="0C02F98E" w14:textId="77777777" w:rsidR="00103811" w:rsidRPr="00EF5447" w:rsidRDefault="00103811" w:rsidP="00103811">
            <w:pPr>
              <w:pStyle w:val="TAC"/>
              <w:rPr>
                <w:szCs w:val="18"/>
              </w:rPr>
            </w:pPr>
            <w:r w:rsidRPr="00EF5447">
              <w:rPr>
                <w:lang w:eastAsia="ko-KR"/>
              </w:rPr>
              <w:t>1712.5</w:t>
            </w:r>
          </w:p>
        </w:tc>
        <w:tc>
          <w:tcPr>
            <w:tcW w:w="742" w:type="dxa"/>
            <w:shd w:val="clear" w:color="auto" w:fill="auto"/>
            <w:noWrap/>
          </w:tcPr>
          <w:p w14:paraId="692C6498"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671C1B45"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3C4F102A" w14:textId="77777777" w:rsidR="00103811" w:rsidRPr="00EF5447" w:rsidRDefault="00103811" w:rsidP="00103811">
            <w:pPr>
              <w:pStyle w:val="TAC"/>
              <w:rPr>
                <w:szCs w:val="18"/>
              </w:rPr>
            </w:pPr>
            <w:r w:rsidRPr="00EF5447">
              <w:rPr>
                <w:lang w:eastAsia="ko-KR"/>
              </w:rPr>
              <w:t>2112.5</w:t>
            </w:r>
          </w:p>
        </w:tc>
        <w:tc>
          <w:tcPr>
            <w:tcW w:w="696" w:type="dxa"/>
            <w:shd w:val="clear" w:color="auto" w:fill="auto"/>
          </w:tcPr>
          <w:p w14:paraId="402BFCE4" w14:textId="77777777" w:rsidR="00103811" w:rsidRPr="00EF5447" w:rsidRDefault="00103811" w:rsidP="00103811">
            <w:pPr>
              <w:pStyle w:val="TAC"/>
              <w:rPr>
                <w:szCs w:val="18"/>
              </w:rPr>
            </w:pPr>
            <w:r w:rsidRPr="00EF5447">
              <w:t>23</w:t>
            </w:r>
          </w:p>
        </w:tc>
        <w:tc>
          <w:tcPr>
            <w:tcW w:w="1248" w:type="dxa"/>
            <w:shd w:val="clear" w:color="auto" w:fill="auto"/>
          </w:tcPr>
          <w:p w14:paraId="7291844D" w14:textId="77777777" w:rsidR="00103811" w:rsidRPr="00EF5447" w:rsidRDefault="00103811" w:rsidP="00103811">
            <w:pPr>
              <w:pStyle w:val="TAC"/>
            </w:pPr>
            <w:r w:rsidRPr="00EF5447">
              <w:t>IMD3</w:t>
            </w:r>
          </w:p>
        </w:tc>
      </w:tr>
      <w:tr w:rsidR="00103811" w:rsidRPr="00EF5447" w14:paraId="4C755D12" w14:textId="77777777" w:rsidTr="00103811">
        <w:trPr>
          <w:trHeight w:val="216"/>
          <w:jc w:val="center"/>
        </w:trPr>
        <w:tc>
          <w:tcPr>
            <w:tcW w:w="2644" w:type="dxa"/>
            <w:tcBorders>
              <w:top w:val="nil"/>
              <w:bottom w:val="single" w:sz="4" w:space="0" w:color="auto"/>
            </w:tcBorders>
            <w:shd w:val="clear" w:color="auto" w:fill="auto"/>
          </w:tcPr>
          <w:p w14:paraId="75202240" w14:textId="77777777" w:rsidR="00103811" w:rsidRPr="00EF5447" w:rsidRDefault="00103811" w:rsidP="00103811">
            <w:pPr>
              <w:pStyle w:val="TAC"/>
            </w:pPr>
          </w:p>
        </w:tc>
        <w:tc>
          <w:tcPr>
            <w:tcW w:w="867" w:type="dxa"/>
            <w:shd w:val="clear" w:color="auto" w:fill="auto"/>
          </w:tcPr>
          <w:p w14:paraId="6CCED55A" w14:textId="77777777" w:rsidR="00103811" w:rsidRPr="00EF5447" w:rsidRDefault="00103811" w:rsidP="00103811">
            <w:pPr>
              <w:pStyle w:val="TAC"/>
              <w:rPr>
                <w:szCs w:val="18"/>
              </w:rPr>
            </w:pPr>
            <w:r w:rsidRPr="00EF5447">
              <w:t>n25</w:t>
            </w:r>
          </w:p>
        </w:tc>
        <w:tc>
          <w:tcPr>
            <w:tcW w:w="828" w:type="dxa"/>
            <w:shd w:val="clear" w:color="auto" w:fill="auto"/>
            <w:noWrap/>
          </w:tcPr>
          <w:p w14:paraId="55DBD14F" w14:textId="77777777" w:rsidR="00103811" w:rsidRPr="00EF5447" w:rsidRDefault="00103811" w:rsidP="00103811">
            <w:pPr>
              <w:pStyle w:val="TAC"/>
              <w:rPr>
                <w:szCs w:val="18"/>
              </w:rPr>
            </w:pPr>
            <w:r w:rsidRPr="00EF5447">
              <w:rPr>
                <w:lang w:eastAsia="ko-KR"/>
              </w:rPr>
              <w:t>1912.5</w:t>
            </w:r>
          </w:p>
        </w:tc>
        <w:tc>
          <w:tcPr>
            <w:tcW w:w="742" w:type="dxa"/>
            <w:shd w:val="clear" w:color="auto" w:fill="auto"/>
            <w:noWrap/>
          </w:tcPr>
          <w:p w14:paraId="6CF9A807" w14:textId="77777777" w:rsidR="00103811" w:rsidRPr="00EF5447" w:rsidRDefault="00103811" w:rsidP="00103811">
            <w:pPr>
              <w:pStyle w:val="TAC"/>
              <w:rPr>
                <w:szCs w:val="18"/>
              </w:rPr>
            </w:pPr>
            <w:r w:rsidRPr="00EF5447">
              <w:rPr>
                <w:lang w:eastAsia="ko-KR"/>
              </w:rPr>
              <w:t>5</w:t>
            </w:r>
          </w:p>
        </w:tc>
        <w:tc>
          <w:tcPr>
            <w:tcW w:w="1582" w:type="dxa"/>
            <w:shd w:val="clear" w:color="auto" w:fill="auto"/>
            <w:noWrap/>
          </w:tcPr>
          <w:p w14:paraId="40AFF6B3" w14:textId="77777777" w:rsidR="00103811" w:rsidRPr="00EF5447" w:rsidRDefault="00103811" w:rsidP="00103811">
            <w:pPr>
              <w:pStyle w:val="TAC"/>
              <w:rPr>
                <w:szCs w:val="18"/>
              </w:rPr>
            </w:pPr>
            <w:r w:rsidRPr="00EF5447">
              <w:rPr>
                <w:lang w:eastAsia="ko-KR"/>
              </w:rPr>
              <w:t>25</w:t>
            </w:r>
          </w:p>
        </w:tc>
        <w:tc>
          <w:tcPr>
            <w:tcW w:w="1323" w:type="dxa"/>
            <w:shd w:val="clear" w:color="auto" w:fill="auto"/>
            <w:noWrap/>
          </w:tcPr>
          <w:p w14:paraId="39980912" w14:textId="77777777" w:rsidR="00103811" w:rsidRPr="00EF5447" w:rsidRDefault="00103811" w:rsidP="00103811">
            <w:pPr>
              <w:pStyle w:val="TAC"/>
              <w:rPr>
                <w:szCs w:val="18"/>
              </w:rPr>
            </w:pPr>
            <w:r w:rsidRPr="00EF5447">
              <w:rPr>
                <w:lang w:eastAsia="ko-KR"/>
              </w:rPr>
              <w:t>1992.5</w:t>
            </w:r>
          </w:p>
        </w:tc>
        <w:tc>
          <w:tcPr>
            <w:tcW w:w="696" w:type="dxa"/>
            <w:shd w:val="clear" w:color="auto" w:fill="auto"/>
          </w:tcPr>
          <w:p w14:paraId="18A0BB6D"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69430DCD" w14:textId="77777777" w:rsidR="00103811" w:rsidRPr="00EF5447" w:rsidRDefault="00103811" w:rsidP="00103811">
            <w:pPr>
              <w:pStyle w:val="TAC"/>
            </w:pPr>
            <w:r w:rsidRPr="00EF5447">
              <w:t>N/A</w:t>
            </w:r>
          </w:p>
        </w:tc>
      </w:tr>
      <w:tr w:rsidR="00103811" w:rsidRPr="00EF5447" w14:paraId="6B767103" w14:textId="77777777" w:rsidTr="00103811">
        <w:trPr>
          <w:trHeight w:val="216"/>
          <w:jc w:val="center"/>
        </w:trPr>
        <w:tc>
          <w:tcPr>
            <w:tcW w:w="2644" w:type="dxa"/>
            <w:vMerge w:val="restart"/>
            <w:tcBorders>
              <w:top w:val="nil"/>
            </w:tcBorders>
            <w:shd w:val="clear" w:color="auto" w:fill="auto"/>
          </w:tcPr>
          <w:p w14:paraId="4D804F15" w14:textId="77777777" w:rsidR="00103811" w:rsidRPr="00EF5447" w:rsidRDefault="00103811" w:rsidP="00103811">
            <w:pPr>
              <w:pStyle w:val="TAC"/>
            </w:pPr>
            <w:r>
              <w:rPr>
                <w:rFonts w:cs="Arial"/>
              </w:rPr>
              <w:t>DC_46A-66A_n77A</w:t>
            </w:r>
            <w:r>
              <w:rPr>
                <w:rFonts w:cs="Arial"/>
                <w:vertAlign w:val="superscript"/>
              </w:rPr>
              <w:t>5</w:t>
            </w:r>
          </w:p>
          <w:p w14:paraId="4E66C6C6" w14:textId="77777777" w:rsidR="00103811" w:rsidRPr="00EF5447" w:rsidRDefault="00103811" w:rsidP="00103811">
            <w:pPr>
              <w:pStyle w:val="TAC"/>
            </w:pPr>
            <w:r w:rsidRPr="00D87959">
              <w:t>DC_46A-46A-66A_n77A</w:t>
            </w:r>
            <w:r w:rsidRPr="00D87959">
              <w:rPr>
                <w:vertAlign w:val="superscript"/>
              </w:rPr>
              <w:t>5</w:t>
            </w:r>
          </w:p>
        </w:tc>
        <w:tc>
          <w:tcPr>
            <w:tcW w:w="867" w:type="dxa"/>
            <w:shd w:val="clear" w:color="auto" w:fill="auto"/>
          </w:tcPr>
          <w:p w14:paraId="57E47438" w14:textId="77777777" w:rsidR="00103811" w:rsidRPr="00EF5447" w:rsidRDefault="00103811" w:rsidP="00103811">
            <w:pPr>
              <w:pStyle w:val="TAC"/>
            </w:pPr>
            <w:r>
              <w:rPr>
                <w:rFonts w:cs="Arial"/>
                <w:szCs w:val="18"/>
              </w:rPr>
              <w:t>46</w:t>
            </w:r>
          </w:p>
        </w:tc>
        <w:tc>
          <w:tcPr>
            <w:tcW w:w="828" w:type="dxa"/>
            <w:shd w:val="clear" w:color="auto" w:fill="auto"/>
            <w:noWrap/>
          </w:tcPr>
          <w:p w14:paraId="724B5D76" w14:textId="77777777" w:rsidR="00103811" w:rsidRPr="00EF5447" w:rsidRDefault="00103811" w:rsidP="00103811">
            <w:pPr>
              <w:pStyle w:val="TAC"/>
              <w:rPr>
                <w:lang w:eastAsia="ko-KR"/>
              </w:rPr>
            </w:pPr>
            <w:r>
              <w:t>N/A</w:t>
            </w:r>
          </w:p>
        </w:tc>
        <w:tc>
          <w:tcPr>
            <w:tcW w:w="742" w:type="dxa"/>
            <w:shd w:val="clear" w:color="auto" w:fill="auto"/>
            <w:noWrap/>
          </w:tcPr>
          <w:p w14:paraId="504D5EE5" w14:textId="77777777" w:rsidR="00103811" w:rsidRPr="00EF5447" w:rsidRDefault="00103811" w:rsidP="00103811">
            <w:pPr>
              <w:pStyle w:val="TAC"/>
              <w:rPr>
                <w:lang w:eastAsia="ko-KR"/>
              </w:rPr>
            </w:pPr>
            <w:r>
              <w:t>N/A</w:t>
            </w:r>
          </w:p>
        </w:tc>
        <w:tc>
          <w:tcPr>
            <w:tcW w:w="1582" w:type="dxa"/>
            <w:shd w:val="clear" w:color="auto" w:fill="auto"/>
            <w:noWrap/>
          </w:tcPr>
          <w:p w14:paraId="433E47BD" w14:textId="77777777" w:rsidR="00103811" w:rsidRPr="00EF5447" w:rsidRDefault="00103811" w:rsidP="00103811">
            <w:pPr>
              <w:pStyle w:val="TAC"/>
              <w:rPr>
                <w:lang w:eastAsia="ko-KR"/>
              </w:rPr>
            </w:pPr>
            <w:r>
              <w:t>N/A</w:t>
            </w:r>
          </w:p>
        </w:tc>
        <w:tc>
          <w:tcPr>
            <w:tcW w:w="1323" w:type="dxa"/>
            <w:shd w:val="clear" w:color="auto" w:fill="auto"/>
            <w:noWrap/>
          </w:tcPr>
          <w:p w14:paraId="4753019D" w14:textId="77777777" w:rsidR="00103811" w:rsidRPr="00EF5447" w:rsidRDefault="00103811" w:rsidP="00103811">
            <w:pPr>
              <w:pStyle w:val="TAC"/>
              <w:rPr>
                <w:lang w:eastAsia="ko-KR"/>
              </w:rPr>
            </w:pPr>
            <w:r>
              <w:t>N/A</w:t>
            </w:r>
          </w:p>
        </w:tc>
        <w:tc>
          <w:tcPr>
            <w:tcW w:w="696" w:type="dxa"/>
            <w:shd w:val="clear" w:color="auto" w:fill="auto"/>
          </w:tcPr>
          <w:p w14:paraId="5671C9B6" w14:textId="77777777" w:rsidR="00103811" w:rsidRPr="00EF5447" w:rsidRDefault="00103811" w:rsidP="00103811">
            <w:pPr>
              <w:pStyle w:val="TAC"/>
              <w:rPr>
                <w:lang w:eastAsia="ko-KR"/>
              </w:rPr>
            </w:pPr>
            <w:r>
              <w:t>N/A</w:t>
            </w:r>
          </w:p>
        </w:tc>
        <w:tc>
          <w:tcPr>
            <w:tcW w:w="1248" w:type="dxa"/>
            <w:shd w:val="clear" w:color="auto" w:fill="auto"/>
          </w:tcPr>
          <w:p w14:paraId="6654379D" w14:textId="77777777" w:rsidR="00103811" w:rsidRDefault="00103811" w:rsidP="00103811">
            <w:pPr>
              <w:pStyle w:val="TAC"/>
              <w:rPr>
                <w:szCs w:val="24"/>
              </w:rPr>
            </w:pPr>
            <w:r>
              <w:t>IMD2,</w:t>
            </w:r>
          </w:p>
          <w:p w14:paraId="47E65C79" w14:textId="77777777" w:rsidR="00103811" w:rsidRPr="00EF5447" w:rsidRDefault="00103811" w:rsidP="00103811">
            <w:pPr>
              <w:pStyle w:val="TAC"/>
            </w:pPr>
            <w:r>
              <w:t>IMD3</w:t>
            </w:r>
          </w:p>
        </w:tc>
      </w:tr>
      <w:tr w:rsidR="00103811" w:rsidRPr="00EF5447" w14:paraId="23457894" w14:textId="77777777" w:rsidTr="00103811">
        <w:trPr>
          <w:trHeight w:val="216"/>
          <w:jc w:val="center"/>
        </w:trPr>
        <w:tc>
          <w:tcPr>
            <w:tcW w:w="2644" w:type="dxa"/>
            <w:vMerge/>
            <w:shd w:val="clear" w:color="auto" w:fill="auto"/>
          </w:tcPr>
          <w:p w14:paraId="39DA5EE0" w14:textId="77777777" w:rsidR="00103811" w:rsidRPr="00EF5447" w:rsidRDefault="00103811" w:rsidP="00103811">
            <w:pPr>
              <w:pStyle w:val="TAC"/>
            </w:pPr>
          </w:p>
        </w:tc>
        <w:tc>
          <w:tcPr>
            <w:tcW w:w="867" w:type="dxa"/>
            <w:shd w:val="clear" w:color="auto" w:fill="auto"/>
          </w:tcPr>
          <w:p w14:paraId="097688AD" w14:textId="77777777" w:rsidR="00103811" w:rsidRPr="00EF5447" w:rsidRDefault="00103811" w:rsidP="00103811">
            <w:pPr>
              <w:pStyle w:val="TAC"/>
            </w:pPr>
            <w:r>
              <w:rPr>
                <w:rFonts w:cs="Arial"/>
                <w:szCs w:val="18"/>
              </w:rPr>
              <w:t>66</w:t>
            </w:r>
          </w:p>
        </w:tc>
        <w:tc>
          <w:tcPr>
            <w:tcW w:w="828" w:type="dxa"/>
            <w:shd w:val="clear" w:color="auto" w:fill="auto"/>
            <w:noWrap/>
          </w:tcPr>
          <w:p w14:paraId="23660B66" w14:textId="77777777" w:rsidR="00103811" w:rsidRPr="00EF5447" w:rsidRDefault="00103811" w:rsidP="00103811">
            <w:pPr>
              <w:pStyle w:val="TAC"/>
              <w:rPr>
                <w:lang w:eastAsia="ko-KR"/>
              </w:rPr>
            </w:pPr>
            <w:r>
              <w:t>N/A</w:t>
            </w:r>
          </w:p>
        </w:tc>
        <w:tc>
          <w:tcPr>
            <w:tcW w:w="742" w:type="dxa"/>
            <w:shd w:val="clear" w:color="auto" w:fill="auto"/>
            <w:noWrap/>
          </w:tcPr>
          <w:p w14:paraId="1CD00486" w14:textId="77777777" w:rsidR="00103811" w:rsidRPr="00EF5447" w:rsidRDefault="00103811" w:rsidP="00103811">
            <w:pPr>
              <w:pStyle w:val="TAC"/>
              <w:rPr>
                <w:lang w:eastAsia="ko-KR"/>
              </w:rPr>
            </w:pPr>
            <w:r>
              <w:t>N/A</w:t>
            </w:r>
          </w:p>
        </w:tc>
        <w:tc>
          <w:tcPr>
            <w:tcW w:w="1582" w:type="dxa"/>
            <w:shd w:val="clear" w:color="auto" w:fill="auto"/>
            <w:noWrap/>
          </w:tcPr>
          <w:p w14:paraId="734A528E" w14:textId="77777777" w:rsidR="00103811" w:rsidRPr="00EF5447" w:rsidRDefault="00103811" w:rsidP="00103811">
            <w:pPr>
              <w:pStyle w:val="TAC"/>
              <w:rPr>
                <w:lang w:eastAsia="ko-KR"/>
              </w:rPr>
            </w:pPr>
            <w:r>
              <w:t>N/A</w:t>
            </w:r>
          </w:p>
        </w:tc>
        <w:tc>
          <w:tcPr>
            <w:tcW w:w="1323" w:type="dxa"/>
            <w:shd w:val="clear" w:color="auto" w:fill="auto"/>
            <w:noWrap/>
          </w:tcPr>
          <w:p w14:paraId="054E158A" w14:textId="77777777" w:rsidR="00103811" w:rsidRPr="00EF5447" w:rsidRDefault="00103811" w:rsidP="00103811">
            <w:pPr>
              <w:pStyle w:val="TAC"/>
              <w:rPr>
                <w:lang w:eastAsia="ko-KR"/>
              </w:rPr>
            </w:pPr>
            <w:r>
              <w:t>N/A</w:t>
            </w:r>
          </w:p>
        </w:tc>
        <w:tc>
          <w:tcPr>
            <w:tcW w:w="696" w:type="dxa"/>
            <w:shd w:val="clear" w:color="auto" w:fill="auto"/>
          </w:tcPr>
          <w:p w14:paraId="1F9CFDAA" w14:textId="77777777" w:rsidR="00103811" w:rsidRPr="00EF5447" w:rsidRDefault="00103811" w:rsidP="00103811">
            <w:pPr>
              <w:pStyle w:val="TAC"/>
              <w:rPr>
                <w:lang w:eastAsia="ko-KR"/>
              </w:rPr>
            </w:pPr>
            <w:r>
              <w:t>N/A</w:t>
            </w:r>
          </w:p>
        </w:tc>
        <w:tc>
          <w:tcPr>
            <w:tcW w:w="1248" w:type="dxa"/>
            <w:shd w:val="clear" w:color="auto" w:fill="auto"/>
          </w:tcPr>
          <w:p w14:paraId="64BC34E1" w14:textId="77777777" w:rsidR="00103811" w:rsidRPr="00EF5447" w:rsidRDefault="00103811" w:rsidP="00103811">
            <w:pPr>
              <w:pStyle w:val="TAC"/>
            </w:pPr>
            <w:r>
              <w:rPr>
                <w:rFonts w:cs="Arial"/>
                <w:szCs w:val="18"/>
              </w:rPr>
              <w:t>N/A</w:t>
            </w:r>
          </w:p>
        </w:tc>
      </w:tr>
      <w:tr w:rsidR="00103811" w:rsidRPr="00EF5447" w14:paraId="6F8C90F5" w14:textId="77777777" w:rsidTr="00103811">
        <w:trPr>
          <w:trHeight w:val="216"/>
          <w:jc w:val="center"/>
        </w:trPr>
        <w:tc>
          <w:tcPr>
            <w:tcW w:w="2644" w:type="dxa"/>
            <w:vMerge/>
            <w:tcBorders>
              <w:bottom w:val="single" w:sz="4" w:space="0" w:color="auto"/>
            </w:tcBorders>
            <w:shd w:val="clear" w:color="auto" w:fill="auto"/>
          </w:tcPr>
          <w:p w14:paraId="3B2F7B44" w14:textId="77777777" w:rsidR="00103811" w:rsidRPr="00EF5447" w:rsidRDefault="00103811" w:rsidP="00103811">
            <w:pPr>
              <w:pStyle w:val="TAC"/>
            </w:pPr>
          </w:p>
        </w:tc>
        <w:tc>
          <w:tcPr>
            <w:tcW w:w="867" w:type="dxa"/>
            <w:shd w:val="clear" w:color="auto" w:fill="auto"/>
          </w:tcPr>
          <w:p w14:paraId="2798ADB5" w14:textId="77777777" w:rsidR="00103811" w:rsidRPr="00EF5447" w:rsidRDefault="00103811" w:rsidP="00103811">
            <w:pPr>
              <w:pStyle w:val="TAC"/>
            </w:pPr>
            <w:r>
              <w:rPr>
                <w:rFonts w:cs="Arial"/>
                <w:szCs w:val="18"/>
              </w:rPr>
              <w:t>n77</w:t>
            </w:r>
          </w:p>
        </w:tc>
        <w:tc>
          <w:tcPr>
            <w:tcW w:w="828" w:type="dxa"/>
            <w:shd w:val="clear" w:color="auto" w:fill="auto"/>
            <w:noWrap/>
          </w:tcPr>
          <w:p w14:paraId="274CAF9A" w14:textId="77777777" w:rsidR="00103811" w:rsidRPr="00EF5447" w:rsidRDefault="00103811" w:rsidP="00103811">
            <w:pPr>
              <w:pStyle w:val="TAC"/>
              <w:rPr>
                <w:lang w:eastAsia="ko-KR"/>
              </w:rPr>
            </w:pPr>
            <w:r>
              <w:t>N/A</w:t>
            </w:r>
          </w:p>
        </w:tc>
        <w:tc>
          <w:tcPr>
            <w:tcW w:w="742" w:type="dxa"/>
            <w:shd w:val="clear" w:color="auto" w:fill="auto"/>
            <w:noWrap/>
          </w:tcPr>
          <w:p w14:paraId="43F97F49" w14:textId="77777777" w:rsidR="00103811" w:rsidRPr="00EF5447" w:rsidRDefault="00103811" w:rsidP="00103811">
            <w:pPr>
              <w:pStyle w:val="TAC"/>
              <w:rPr>
                <w:lang w:eastAsia="ko-KR"/>
              </w:rPr>
            </w:pPr>
            <w:r>
              <w:t>N/A</w:t>
            </w:r>
          </w:p>
        </w:tc>
        <w:tc>
          <w:tcPr>
            <w:tcW w:w="1582" w:type="dxa"/>
            <w:shd w:val="clear" w:color="auto" w:fill="auto"/>
            <w:noWrap/>
          </w:tcPr>
          <w:p w14:paraId="5594F347" w14:textId="77777777" w:rsidR="00103811" w:rsidRPr="00EF5447" w:rsidRDefault="00103811" w:rsidP="00103811">
            <w:pPr>
              <w:pStyle w:val="TAC"/>
              <w:rPr>
                <w:lang w:eastAsia="ko-KR"/>
              </w:rPr>
            </w:pPr>
            <w:r>
              <w:t>N/A</w:t>
            </w:r>
          </w:p>
        </w:tc>
        <w:tc>
          <w:tcPr>
            <w:tcW w:w="1323" w:type="dxa"/>
            <w:shd w:val="clear" w:color="auto" w:fill="auto"/>
            <w:noWrap/>
          </w:tcPr>
          <w:p w14:paraId="4E45C9E0" w14:textId="77777777" w:rsidR="00103811" w:rsidRPr="00EF5447" w:rsidRDefault="00103811" w:rsidP="00103811">
            <w:pPr>
              <w:pStyle w:val="TAC"/>
              <w:rPr>
                <w:lang w:eastAsia="ko-KR"/>
              </w:rPr>
            </w:pPr>
            <w:r>
              <w:t>N/A</w:t>
            </w:r>
          </w:p>
        </w:tc>
        <w:tc>
          <w:tcPr>
            <w:tcW w:w="696" w:type="dxa"/>
            <w:shd w:val="clear" w:color="auto" w:fill="auto"/>
          </w:tcPr>
          <w:p w14:paraId="665E8378" w14:textId="77777777" w:rsidR="00103811" w:rsidRPr="00EF5447" w:rsidRDefault="00103811" w:rsidP="00103811">
            <w:pPr>
              <w:pStyle w:val="TAC"/>
              <w:rPr>
                <w:lang w:eastAsia="ko-KR"/>
              </w:rPr>
            </w:pPr>
            <w:r>
              <w:t>N/A</w:t>
            </w:r>
          </w:p>
        </w:tc>
        <w:tc>
          <w:tcPr>
            <w:tcW w:w="1248" w:type="dxa"/>
            <w:shd w:val="clear" w:color="auto" w:fill="auto"/>
          </w:tcPr>
          <w:p w14:paraId="52E67E6A" w14:textId="77777777" w:rsidR="00103811" w:rsidRPr="00EF5447" w:rsidRDefault="00103811" w:rsidP="00103811">
            <w:pPr>
              <w:pStyle w:val="TAC"/>
            </w:pPr>
            <w:r>
              <w:rPr>
                <w:rFonts w:cs="Arial"/>
                <w:szCs w:val="18"/>
              </w:rPr>
              <w:t>N/A</w:t>
            </w:r>
          </w:p>
        </w:tc>
      </w:tr>
      <w:tr w:rsidR="00103811" w14:paraId="57802BAE" w14:textId="77777777" w:rsidTr="00103811">
        <w:trPr>
          <w:trHeight w:val="216"/>
          <w:jc w:val="center"/>
        </w:trPr>
        <w:tc>
          <w:tcPr>
            <w:tcW w:w="2644" w:type="dxa"/>
            <w:vMerge w:val="restart"/>
            <w:tcBorders>
              <w:top w:val="single" w:sz="4" w:space="0" w:color="auto"/>
              <w:left w:val="single" w:sz="4" w:space="0" w:color="auto"/>
              <w:right w:val="single" w:sz="4" w:space="0" w:color="auto"/>
            </w:tcBorders>
          </w:tcPr>
          <w:p w14:paraId="7EA1E8C8" w14:textId="77777777" w:rsidR="00103811" w:rsidRDefault="00103811" w:rsidP="00103811">
            <w:pPr>
              <w:pStyle w:val="TAC"/>
              <w:rPr>
                <w:rFonts w:eastAsia="Yu Mincho" w:cs="Arial"/>
                <w:lang w:eastAsia="ja-JP"/>
              </w:rPr>
            </w:pPr>
            <w:r w:rsidRPr="00A05A11">
              <w:rPr>
                <w:rFonts w:eastAsia="Yu Mincho" w:cs="Arial"/>
                <w:lang w:eastAsia="ja-JP"/>
              </w:rPr>
              <w:t>DC_48A-66A_n2A</w:t>
            </w:r>
          </w:p>
          <w:p w14:paraId="246C4282" w14:textId="77777777" w:rsidR="00103811" w:rsidRDefault="00103811" w:rsidP="00103811">
            <w:pPr>
              <w:pStyle w:val="TAC"/>
              <w:rPr>
                <w:rFonts w:eastAsia="Yu Mincho" w:cs="Arial"/>
                <w:lang w:eastAsia="ja-JP"/>
              </w:rPr>
            </w:pPr>
            <w:r w:rsidRPr="00A05A11">
              <w:rPr>
                <w:rFonts w:eastAsia="Yu Mincho" w:cs="Arial"/>
                <w:lang w:eastAsia="ja-JP"/>
              </w:rPr>
              <w:t>DC_48C-66A_n2A</w:t>
            </w:r>
          </w:p>
          <w:p w14:paraId="684046D2" w14:textId="77777777" w:rsidR="00103811" w:rsidRDefault="00103811" w:rsidP="00103811">
            <w:pPr>
              <w:pStyle w:val="TAC"/>
              <w:rPr>
                <w:rFonts w:eastAsia="Yu Mincho" w:cs="Arial"/>
                <w:lang w:eastAsia="ja-JP"/>
              </w:rPr>
            </w:pPr>
            <w:r>
              <w:rPr>
                <w:rFonts w:eastAsia="Yu Mincho" w:cs="Arial"/>
                <w:lang w:eastAsia="ja-JP"/>
              </w:rPr>
              <w:t>DC_48D-66A_n2A</w:t>
            </w:r>
          </w:p>
          <w:p w14:paraId="04E9DF14" w14:textId="77777777" w:rsidR="00103811" w:rsidRDefault="00103811" w:rsidP="00103811">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B1FAE40" w14:textId="77777777" w:rsidR="00103811" w:rsidRDefault="00103811" w:rsidP="00103811">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296C98A1" w14:textId="77777777" w:rsidR="00103811" w:rsidRDefault="00103811" w:rsidP="00103811">
            <w:pPr>
              <w:pStyle w:val="PL"/>
              <w:jc w:val="center"/>
              <w:rPr>
                <w:rFonts w:cs="Arial"/>
                <w:color w:val="000000"/>
              </w:rPr>
            </w:pPr>
            <w:r>
              <w:rPr>
                <w:rFonts w:ascii="Arial" w:hAnsi="Arial" w:hint="eastAsia"/>
                <w:sz w:val="18"/>
              </w:rPr>
              <w:t>1</w:t>
            </w:r>
            <w:r>
              <w:rPr>
                <w:rFonts w:ascii="Arial" w:hAnsi="Arial"/>
                <w:sz w:val="18"/>
              </w:rPr>
              <w:t>880</w:t>
            </w:r>
          </w:p>
        </w:tc>
        <w:tc>
          <w:tcPr>
            <w:tcW w:w="742" w:type="dxa"/>
            <w:tcBorders>
              <w:top w:val="single" w:sz="4" w:space="0" w:color="auto"/>
              <w:left w:val="single" w:sz="4" w:space="0" w:color="auto"/>
              <w:bottom w:val="single" w:sz="4" w:space="0" w:color="auto"/>
              <w:right w:val="single" w:sz="4" w:space="0" w:color="auto"/>
            </w:tcBorders>
            <w:noWrap/>
          </w:tcPr>
          <w:p w14:paraId="462827FD" w14:textId="77777777" w:rsidR="00103811" w:rsidRDefault="00103811" w:rsidP="00103811">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0D92E40A" w14:textId="77777777" w:rsidR="00103811" w:rsidRDefault="00103811" w:rsidP="00103811">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5742FFEA" w14:textId="77777777" w:rsidR="00103811" w:rsidRDefault="00103811" w:rsidP="00103811">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40609B42" w14:textId="77777777" w:rsidR="00103811" w:rsidRDefault="00103811" w:rsidP="00103811">
            <w:pPr>
              <w:pStyle w:val="PL"/>
              <w:jc w:val="center"/>
              <w:rPr>
                <w:rFonts w:eastAsia="맑은 고딕"/>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531185B" w14:textId="77777777" w:rsidR="00103811" w:rsidRDefault="00103811" w:rsidP="00103811">
            <w:pPr>
              <w:pStyle w:val="TAC"/>
              <w:rPr>
                <w:rFonts w:eastAsia="맑은 고딕"/>
                <w:kern w:val="2"/>
                <w:szCs w:val="24"/>
                <w:lang w:eastAsia="ko-KR"/>
              </w:rPr>
            </w:pPr>
            <w:r w:rsidRPr="007C7CCC">
              <w:t>N/A</w:t>
            </w:r>
          </w:p>
        </w:tc>
      </w:tr>
      <w:tr w:rsidR="00103811" w14:paraId="5C7646E2" w14:textId="77777777" w:rsidTr="00103811">
        <w:trPr>
          <w:trHeight w:val="216"/>
          <w:jc w:val="center"/>
        </w:trPr>
        <w:tc>
          <w:tcPr>
            <w:tcW w:w="2644" w:type="dxa"/>
            <w:vMerge/>
            <w:tcBorders>
              <w:left w:val="single" w:sz="4" w:space="0" w:color="auto"/>
              <w:right w:val="single" w:sz="4" w:space="0" w:color="auto"/>
            </w:tcBorders>
          </w:tcPr>
          <w:p w14:paraId="6B189D22"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A5102E9" w14:textId="77777777" w:rsidR="00103811" w:rsidRDefault="00103811" w:rsidP="00103811">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00E96B4E" w14:textId="77777777" w:rsidR="00103811" w:rsidRDefault="00103811" w:rsidP="00103811">
            <w:pPr>
              <w:pStyle w:val="TAC"/>
              <w:rPr>
                <w:rFonts w:cs="Arial"/>
                <w:color w:val="000000"/>
              </w:rPr>
            </w:pPr>
            <w:r>
              <w:rPr>
                <w:rFonts w:hint="eastAsia"/>
              </w:rPr>
              <w:t>3</w:t>
            </w:r>
            <w:r>
              <w:t>620</w:t>
            </w:r>
          </w:p>
        </w:tc>
        <w:tc>
          <w:tcPr>
            <w:tcW w:w="742" w:type="dxa"/>
            <w:tcBorders>
              <w:top w:val="single" w:sz="4" w:space="0" w:color="auto"/>
              <w:left w:val="single" w:sz="4" w:space="0" w:color="auto"/>
              <w:bottom w:val="single" w:sz="4" w:space="0" w:color="auto"/>
              <w:right w:val="single" w:sz="4" w:space="0" w:color="auto"/>
            </w:tcBorders>
            <w:noWrap/>
          </w:tcPr>
          <w:p w14:paraId="15C64DD4" w14:textId="77777777" w:rsidR="00103811" w:rsidRDefault="00103811" w:rsidP="00103811">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73A48439" w14:textId="77777777" w:rsidR="00103811" w:rsidRDefault="00103811" w:rsidP="00103811">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09716B9E" w14:textId="77777777" w:rsidR="00103811" w:rsidRDefault="00103811" w:rsidP="00103811">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5F3A53A7" w14:textId="77777777" w:rsidR="00103811" w:rsidRDefault="00103811" w:rsidP="00103811">
            <w:pPr>
              <w:pStyle w:val="TAC"/>
              <w:rPr>
                <w:rFonts w:eastAsia="맑은 고딕"/>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5BA823E7" w14:textId="77777777" w:rsidR="00103811" w:rsidRDefault="00103811" w:rsidP="00103811">
            <w:pPr>
              <w:pStyle w:val="TAC"/>
              <w:rPr>
                <w:rFonts w:eastAsia="맑은 고딕"/>
                <w:kern w:val="2"/>
                <w:szCs w:val="24"/>
                <w:lang w:eastAsia="ko-KR"/>
              </w:rPr>
            </w:pPr>
            <w:r>
              <w:t>IMD2</w:t>
            </w:r>
          </w:p>
        </w:tc>
      </w:tr>
      <w:tr w:rsidR="00103811" w14:paraId="5FE94A39" w14:textId="77777777" w:rsidTr="00103811">
        <w:trPr>
          <w:trHeight w:val="216"/>
          <w:jc w:val="center"/>
        </w:trPr>
        <w:tc>
          <w:tcPr>
            <w:tcW w:w="2644" w:type="dxa"/>
            <w:vMerge/>
            <w:tcBorders>
              <w:left w:val="single" w:sz="4" w:space="0" w:color="auto"/>
              <w:bottom w:val="nil"/>
              <w:right w:val="single" w:sz="4" w:space="0" w:color="auto"/>
            </w:tcBorders>
          </w:tcPr>
          <w:p w14:paraId="408A3081"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073ADFE" w14:textId="77777777" w:rsidR="00103811" w:rsidRDefault="00103811" w:rsidP="00103811">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40E696AE" w14:textId="77777777" w:rsidR="00103811" w:rsidRDefault="00103811" w:rsidP="00103811">
            <w:pPr>
              <w:pStyle w:val="TAC"/>
              <w:rPr>
                <w:rFonts w:cs="Arial"/>
                <w:color w:val="000000"/>
              </w:rPr>
            </w:pPr>
            <w:r w:rsidRPr="00BE30A1">
              <w:rPr>
                <w:rFonts w:hint="eastAsia"/>
              </w:rPr>
              <w:t>1</w:t>
            </w:r>
            <w:r>
              <w:t>740</w:t>
            </w:r>
          </w:p>
        </w:tc>
        <w:tc>
          <w:tcPr>
            <w:tcW w:w="742" w:type="dxa"/>
            <w:tcBorders>
              <w:top w:val="single" w:sz="4" w:space="0" w:color="auto"/>
              <w:left w:val="single" w:sz="4" w:space="0" w:color="auto"/>
              <w:bottom w:val="single" w:sz="4" w:space="0" w:color="auto"/>
              <w:right w:val="single" w:sz="4" w:space="0" w:color="auto"/>
            </w:tcBorders>
            <w:noWrap/>
          </w:tcPr>
          <w:p w14:paraId="692F6DE5" w14:textId="77777777" w:rsidR="00103811" w:rsidRDefault="00103811" w:rsidP="00103811">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5B97DE7B" w14:textId="77777777" w:rsidR="00103811" w:rsidRDefault="00103811" w:rsidP="00103811">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6C3EEAEC" w14:textId="77777777" w:rsidR="00103811" w:rsidRDefault="00103811" w:rsidP="00103811">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44C7628F" w14:textId="77777777" w:rsidR="00103811" w:rsidRDefault="00103811" w:rsidP="00103811">
            <w:pPr>
              <w:pStyle w:val="TAC"/>
              <w:rPr>
                <w:rFonts w:eastAsia="맑은 고딕"/>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301CE77C" w14:textId="77777777" w:rsidR="00103811" w:rsidRDefault="00103811" w:rsidP="00103811">
            <w:pPr>
              <w:pStyle w:val="TAC"/>
              <w:rPr>
                <w:rFonts w:eastAsia="맑은 고딕"/>
                <w:kern w:val="2"/>
                <w:szCs w:val="24"/>
                <w:lang w:eastAsia="ko-KR"/>
              </w:rPr>
            </w:pPr>
            <w:r w:rsidRPr="007C7CCC">
              <w:t>N/A</w:t>
            </w:r>
          </w:p>
        </w:tc>
      </w:tr>
      <w:tr w:rsidR="00103811" w14:paraId="1BFD112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13D1662B"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4943F4" w14:textId="77777777" w:rsidR="00103811" w:rsidRPr="00BE30A1" w:rsidRDefault="00103811" w:rsidP="00103811">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0CC0DAA9" w14:textId="77777777" w:rsidR="00103811" w:rsidRPr="00BE30A1" w:rsidRDefault="00103811" w:rsidP="00103811">
            <w:pPr>
              <w:pStyle w:val="TAC"/>
            </w:pPr>
            <w:r>
              <w:t>3560</w:t>
            </w:r>
          </w:p>
        </w:tc>
        <w:tc>
          <w:tcPr>
            <w:tcW w:w="742" w:type="dxa"/>
            <w:tcBorders>
              <w:top w:val="single" w:sz="4" w:space="0" w:color="auto"/>
              <w:left w:val="single" w:sz="4" w:space="0" w:color="auto"/>
              <w:bottom w:val="single" w:sz="4" w:space="0" w:color="auto"/>
              <w:right w:val="single" w:sz="4" w:space="0" w:color="auto"/>
            </w:tcBorders>
            <w:noWrap/>
          </w:tcPr>
          <w:p w14:paraId="5D9131E7"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63440B6"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DA35F22" w14:textId="77777777" w:rsidR="00103811" w:rsidRPr="00BE30A1" w:rsidRDefault="00103811" w:rsidP="00103811">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3F856D19" w14:textId="77777777" w:rsidR="00103811" w:rsidRPr="007C7CCC"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7CB73870" w14:textId="77777777" w:rsidR="00103811" w:rsidRPr="007C7CCC" w:rsidRDefault="00103811" w:rsidP="00103811">
            <w:pPr>
              <w:pStyle w:val="TAC"/>
            </w:pPr>
            <w:r>
              <w:t>N/A</w:t>
            </w:r>
          </w:p>
        </w:tc>
      </w:tr>
      <w:tr w:rsidR="00103811" w14:paraId="2B19EDF8" w14:textId="77777777" w:rsidTr="00103811">
        <w:trPr>
          <w:trHeight w:val="216"/>
          <w:jc w:val="center"/>
        </w:trPr>
        <w:tc>
          <w:tcPr>
            <w:tcW w:w="2644" w:type="dxa"/>
            <w:tcBorders>
              <w:top w:val="nil"/>
              <w:left w:val="single" w:sz="4" w:space="0" w:color="auto"/>
              <w:bottom w:val="nil"/>
              <w:right w:val="single" w:sz="4" w:space="0" w:color="auto"/>
            </w:tcBorders>
            <w:vAlign w:val="center"/>
          </w:tcPr>
          <w:p w14:paraId="5687F7BB"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937B6B9" w14:textId="77777777" w:rsidR="00103811" w:rsidRPr="00BE30A1" w:rsidRDefault="00103811" w:rsidP="00103811">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29699F5D" w14:textId="77777777" w:rsidR="00103811" w:rsidRPr="00BE30A1" w:rsidRDefault="00103811" w:rsidP="00103811">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5413898D"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C90CD1A"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A1920FC" w14:textId="77777777" w:rsidR="00103811" w:rsidRPr="00BE30A1" w:rsidRDefault="00103811" w:rsidP="00103811">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2113226A" w14:textId="77777777" w:rsidR="00103811" w:rsidRPr="007C7CCC" w:rsidRDefault="00103811" w:rsidP="00103811">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761BFF31" w14:textId="77777777" w:rsidR="00103811" w:rsidRPr="007C7CCC" w:rsidRDefault="00103811" w:rsidP="00103811">
            <w:pPr>
              <w:pStyle w:val="TAC"/>
            </w:pPr>
            <w:r>
              <w:t>IMD4</w:t>
            </w:r>
          </w:p>
        </w:tc>
      </w:tr>
      <w:tr w:rsidR="00103811" w14:paraId="2299673E" w14:textId="77777777" w:rsidTr="00103811">
        <w:trPr>
          <w:trHeight w:val="216"/>
          <w:jc w:val="center"/>
        </w:trPr>
        <w:tc>
          <w:tcPr>
            <w:tcW w:w="2644" w:type="dxa"/>
            <w:tcBorders>
              <w:top w:val="nil"/>
              <w:left w:val="single" w:sz="4" w:space="0" w:color="auto"/>
              <w:bottom w:val="single" w:sz="4" w:space="0" w:color="auto"/>
              <w:right w:val="single" w:sz="4" w:space="0" w:color="auto"/>
            </w:tcBorders>
            <w:vAlign w:val="center"/>
          </w:tcPr>
          <w:p w14:paraId="1CCAFD9D" w14:textId="77777777" w:rsidR="00103811" w:rsidRDefault="00103811" w:rsidP="0010381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270448E" w14:textId="77777777" w:rsidR="00103811" w:rsidRPr="00BE30A1" w:rsidRDefault="00103811" w:rsidP="00103811">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1802D13B" w14:textId="77777777" w:rsidR="00103811" w:rsidRPr="00BE30A1" w:rsidRDefault="00103811" w:rsidP="00103811">
            <w:pPr>
              <w:pStyle w:val="TAC"/>
            </w:pPr>
            <w:r>
              <w:t>1905</w:t>
            </w:r>
          </w:p>
        </w:tc>
        <w:tc>
          <w:tcPr>
            <w:tcW w:w="742" w:type="dxa"/>
            <w:tcBorders>
              <w:top w:val="single" w:sz="4" w:space="0" w:color="auto"/>
              <w:left w:val="single" w:sz="4" w:space="0" w:color="auto"/>
              <w:bottom w:val="single" w:sz="4" w:space="0" w:color="auto"/>
              <w:right w:val="single" w:sz="4" w:space="0" w:color="auto"/>
            </w:tcBorders>
            <w:noWrap/>
          </w:tcPr>
          <w:p w14:paraId="3F218F83" w14:textId="77777777" w:rsidR="00103811" w:rsidRPr="00BE30A1" w:rsidRDefault="00103811" w:rsidP="00103811">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58B6E95" w14:textId="77777777" w:rsidR="00103811" w:rsidRPr="00BE30A1" w:rsidRDefault="00103811" w:rsidP="00103811">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11E0360" w14:textId="77777777" w:rsidR="00103811" w:rsidRPr="00BE30A1" w:rsidRDefault="00103811" w:rsidP="00103811">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07744B07" w14:textId="77777777" w:rsidR="00103811" w:rsidRPr="007C7CCC"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36EF428" w14:textId="77777777" w:rsidR="00103811" w:rsidRPr="007C7CCC" w:rsidRDefault="00103811" w:rsidP="00103811">
            <w:pPr>
              <w:pStyle w:val="TAC"/>
            </w:pPr>
            <w:r>
              <w:t>N/A</w:t>
            </w:r>
          </w:p>
        </w:tc>
      </w:tr>
      <w:tr w:rsidR="00103811" w:rsidRPr="00EF5447" w14:paraId="337B263A" w14:textId="77777777" w:rsidTr="00103811">
        <w:trPr>
          <w:trHeight w:val="216"/>
          <w:jc w:val="center"/>
        </w:trPr>
        <w:tc>
          <w:tcPr>
            <w:tcW w:w="2644" w:type="dxa"/>
            <w:tcBorders>
              <w:bottom w:val="nil"/>
            </w:tcBorders>
            <w:shd w:val="clear" w:color="auto" w:fill="auto"/>
          </w:tcPr>
          <w:p w14:paraId="721A7EA7" w14:textId="77777777" w:rsidR="00103811" w:rsidRPr="00EF5447" w:rsidRDefault="00103811" w:rsidP="00103811">
            <w:pPr>
              <w:pStyle w:val="TAC"/>
            </w:pPr>
            <w:r w:rsidRPr="00EF5447">
              <w:rPr>
                <w:rFonts w:cs="Arial"/>
                <w:lang w:eastAsia="ja-JP"/>
              </w:rPr>
              <w:t>DC_48A-66A_n12A</w:t>
            </w:r>
          </w:p>
        </w:tc>
        <w:tc>
          <w:tcPr>
            <w:tcW w:w="867" w:type="dxa"/>
            <w:shd w:val="clear" w:color="auto" w:fill="auto"/>
          </w:tcPr>
          <w:p w14:paraId="7D79B14B"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4093885A" w14:textId="77777777" w:rsidR="00103811" w:rsidRPr="00EF5447" w:rsidRDefault="00103811" w:rsidP="00103811">
            <w:pPr>
              <w:pStyle w:val="TAC"/>
              <w:rPr>
                <w:szCs w:val="18"/>
              </w:rPr>
            </w:pPr>
            <w:r w:rsidRPr="00EF5447">
              <w:rPr>
                <w:rFonts w:cs="Arial"/>
                <w:color w:val="000000"/>
              </w:rPr>
              <w:t>3580</w:t>
            </w:r>
          </w:p>
        </w:tc>
        <w:tc>
          <w:tcPr>
            <w:tcW w:w="742" w:type="dxa"/>
            <w:shd w:val="clear" w:color="auto" w:fill="auto"/>
            <w:noWrap/>
          </w:tcPr>
          <w:p w14:paraId="76E2B324"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71FF7319"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FEF6C35" w14:textId="77777777" w:rsidR="00103811" w:rsidRPr="00EF5447" w:rsidRDefault="00103811" w:rsidP="00103811">
            <w:pPr>
              <w:pStyle w:val="TAC"/>
              <w:rPr>
                <w:szCs w:val="18"/>
              </w:rPr>
            </w:pPr>
            <w:r w:rsidRPr="00EF5447">
              <w:rPr>
                <w:rFonts w:cs="Arial"/>
              </w:rPr>
              <w:t>3580</w:t>
            </w:r>
          </w:p>
        </w:tc>
        <w:tc>
          <w:tcPr>
            <w:tcW w:w="696" w:type="dxa"/>
            <w:shd w:val="clear" w:color="auto" w:fill="auto"/>
          </w:tcPr>
          <w:p w14:paraId="4F171D45"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44CACF2F"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776E3CFC" w14:textId="77777777" w:rsidTr="00103811">
        <w:trPr>
          <w:trHeight w:val="216"/>
          <w:jc w:val="center"/>
        </w:trPr>
        <w:tc>
          <w:tcPr>
            <w:tcW w:w="2644" w:type="dxa"/>
            <w:tcBorders>
              <w:top w:val="nil"/>
              <w:bottom w:val="nil"/>
            </w:tcBorders>
            <w:shd w:val="clear" w:color="auto" w:fill="auto"/>
          </w:tcPr>
          <w:p w14:paraId="167644FB" w14:textId="77777777" w:rsidR="00103811" w:rsidRPr="00EF5447" w:rsidRDefault="00103811" w:rsidP="00103811">
            <w:pPr>
              <w:pStyle w:val="TAC"/>
            </w:pPr>
          </w:p>
        </w:tc>
        <w:tc>
          <w:tcPr>
            <w:tcW w:w="867" w:type="dxa"/>
            <w:shd w:val="clear" w:color="auto" w:fill="auto"/>
          </w:tcPr>
          <w:p w14:paraId="524116B7"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261159E7" w14:textId="77777777" w:rsidR="00103811" w:rsidRPr="00EF5447" w:rsidRDefault="00103811" w:rsidP="00103811">
            <w:pPr>
              <w:pStyle w:val="TAC"/>
              <w:rPr>
                <w:szCs w:val="18"/>
              </w:rPr>
            </w:pPr>
            <w:r w:rsidRPr="00EF5447">
              <w:rPr>
                <w:rFonts w:cs="Arial"/>
              </w:rPr>
              <w:t>1760</w:t>
            </w:r>
          </w:p>
        </w:tc>
        <w:tc>
          <w:tcPr>
            <w:tcW w:w="742" w:type="dxa"/>
            <w:shd w:val="clear" w:color="auto" w:fill="auto"/>
            <w:noWrap/>
          </w:tcPr>
          <w:p w14:paraId="02B2AA38"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B38DBC5"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F53DB99" w14:textId="77777777" w:rsidR="00103811" w:rsidRPr="00EF5447" w:rsidRDefault="00103811" w:rsidP="00103811">
            <w:pPr>
              <w:pStyle w:val="TAC"/>
              <w:rPr>
                <w:szCs w:val="18"/>
              </w:rPr>
            </w:pPr>
            <w:r w:rsidRPr="00EF5447">
              <w:rPr>
                <w:rFonts w:cs="Arial"/>
              </w:rPr>
              <w:t>2160</w:t>
            </w:r>
          </w:p>
        </w:tc>
        <w:tc>
          <w:tcPr>
            <w:tcW w:w="696" w:type="dxa"/>
            <w:shd w:val="clear" w:color="auto" w:fill="auto"/>
          </w:tcPr>
          <w:p w14:paraId="7F1C74EA" w14:textId="77777777" w:rsidR="00103811" w:rsidRPr="00EF5447" w:rsidRDefault="00103811" w:rsidP="00103811">
            <w:pPr>
              <w:pStyle w:val="TAC"/>
              <w:rPr>
                <w:szCs w:val="18"/>
              </w:rPr>
            </w:pPr>
            <w:r w:rsidRPr="00EF5447">
              <w:t>17.1</w:t>
            </w:r>
          </w:p>
        </w:tc>
        <w:tc>
          <w:tcPr>
            <w:tcW w:w="1248" w:type="dxa"/>
            <w:shd w:val="clear" w:color="auto" w:fill="auto"/>
          </w:tcPr>
          <w:p w14:paraId="01BE2A6D" w14:textId="77777777" w:rsidR="00103811" w:rsidRPr="00EF5447" w:rsidRDefault="00103811" w:rsidP="00103811">
            <w:pPr>
              <w:pStyle w:val="TAC"/>
            </w:pPr>
            <w:r w:rsidRPr="00EF5447">
              <w:rPr>
                <w:rFonts w:eastAsia="맑은 고딕"/>
                <w:kern w:val="2"/>
                <w:szCs w:val="24"/>
                <w:lang w:eastAsia="ko-KR"/>
              </w:rPr>
              <w:t>IMD3</w:t>
            </w:r>
          </w:p>
        </w:tc>
      </w:tr>
      <w:tr w:rsidR="00103811" w:rsidRPr="00EF5447" w14:paraId="380F27E5" w14:textId="77777777" w:rsidTr="00103811">
        <w:trPr>
          <w:trHeight w:val="216"/>
          <w:jc w:val="center"/>
        </w:trPr>
        <w:tc>
          <w:tcPr>
            <w:tcW w:w="2644" w:type="dxa"/>
            <w:tcBorders>
              <w:top w:val="nil"/>
              <w:bottom w:val="single" w:sz="4" w:space="0" w:color="auto"/>
            </w:tcBorders>
            <w:shd w:val="clear" w:color="auto" w:fill="auto"/>
          </w:tcPr>
          <w:p w14:paraId="5B2681E3" w14:textId="77777777" w:rsidR="00103811" w:rsidRPr="00EF5447" w:rsidRDefault="00103811" w:rsidP="00103811">
            <w:pPr>
              <w:pStyle w:val="TAC"/>
            </w:pPr>
          </w:p>
        </w:tc>
        <w:tc>
          <w:tcPr>
            <w:tcW w:w="867" w:type="dxa"/>
            <w:shd w:val="clear" w:color="auto" w:fill="auto"/>
          </w:tcPr>
          <w:p w14:paraId="6F51D96C" w14:textId="77777777" w:rsidR="00103811" w:rsidRPr="00EF5447" w:rsidRDefault="00103811" w:rsidP="00103811">
            <w:pPr>
              <w:pStyle w:val="TAC"/>
              <w:rPr>
                <w:szCs w:val="18"/>
              </w:rPr>
            </w:pPr>
            <w:r w:rsidRPr="00EF5447">
              <w:rPr>
                <w:rFonts w:eastAsia="맑은 고딕"/>
                <w:lang w:eastAsia="ko-KR"/>
              </w:rPr>
              <w:t>n12</w:t>
            </w:r>
          </w:p>
        </w:tc>
        <w:tc>
          <w:tcPr>
            <w:tcW w:w="828" w:type="dxa"/>
            <w:shd w:val="clear" w:color="auto" w:fill="auto"/>
            <w:noWrap/>
          </w:tcPr>
          <w:p w14:paraId="320EFD05" w14:textId="77777777" w:rsidR="00103811" w:rsidRPr="00EF5447" w:rsidRDefault="00103811" w:rsidP="00103811">
            <w:pPr>
              <w:pStyle w:val="TAC"/>
              <w:rPr>
                <w:szCs w:val="18"/>
              </w:rPr>
            </w:pPr>
            <w:r w:rsidRPr="00EF5447">
              <w:rPr>
                <w:rFonts w:cs="Arial"/>
                <w:color w:val="000000"/>
              </w:rPr>
              <w:t>710</w:t>
            </w:r>
          </w:p>
        </w:tc>
        <w:tc>
          <w:tcPr>
            <w:tcW w:w="742" w:type="dxa"/>
            <w:shd w:val="clear" w:color="auto" w:fill="auto"/>
            <w:noWrap/>
          </w:tcPr>
          <w:p w14:paraId="040D7B2B"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43AC5A4"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2DBCCDB7" w14:textId="77777777" w:rsidR="00103811" w:rsidRPr="00EF5447" w:rsidRDefault="00103811" w:rsidP="00103811">
            <w:pPr>
              <w:pStyle w:val="TAC"/>
              <w:rPr>
                <w:szCs w:val="18"/>
              </w:rPr>
            </w:pPr>
            <w:r w:rsidRPr="00EF5447">
              <w:rPr>
                <w:rFonts w:cs="Arial"/>
              </w:rPr>
              <w:t>740</w:t>
            </w:r>
          </w:p>
        </w:tc>
        <w:tc>
          <w:tcPr>
            <w:tcW w:w="696" w:type="dxa"/>
            <w:shd w:val="clear" w:color="auto" w:fill="auto"/>
          </w:tcPr>
          <w:p w14:paraId="3F2CB49B"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311970F5"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216BB3EC" w14:textId="77777777" w:rsidTr="00103811">
        <w:trPr>
          <w:trHeight w:val="216"/>
          <w:jc w:val="center"/>
        </w:trPr>
        <w:tc>
          <w:tcPr>
            <w:tcW w:w="2644" w:type="dxa"/>
            <w:tcBorders>
              <w:bottom w:val="nil"/>
            </w:tcBorders>
            <w:shd w:val="clear" w:color="auto" w:fill="auto"/>
          </w:tcPr>
          <w:p w14:paraId="387A3B35" w14:textId="77777777" w:rsidR="00103811" w:rsidRDefault="00103811" w:rsidP="00103811">
            <w:pPr>
              <w:pStyle w:val="TAC"/>
              <w:rPr>
                <w:lang w:eastAsia="zh-TW"/>
              </w:rPr>
            </w:pPr>
            <w:r>
              <w:t>DC_48</w:t>
            </w:r>
            <w:r>
              <w:rPr>
                <w:lang w:eastAsia="zh-TW"/>
              </w:rPr>
              <w:t>A-66A</w:t>
            </w:r>
            <w:r>
              <w:t>_n25</w:t>
            </w:r>
            <w:r>
              <w:rPr>
                <w:lang w:eastAsia="zh-TW"/>
              </w:rPr>
              <w:t>A</w:t>
            </w:r>
          </w:p>
          <w:p w14:paraId="443E30E0" w14:textId="77777777" w:rsidR="00103811" w:rsidRDefault="00103811" w:rsidP="00103811">
            <w:pPr>
              <w:pStyle w:val="TAC"/>
              <w:rPr>
                <w:lang w:eastAsia="zh-TW"/>
              </w:rPr>
            </w:pPr>
            <w:r>
              <w:t>DC_48</w:t>
            </w:r>
            <w:r>
              <w:rPr>
                <w:lang w:eastAsia="zh-TW"/>
              </w:rPr>
              <w:t>C-66A</w:t>
            </w:r>
            <w:r>
              <w:t>_n25</w:t>
            </w:r>
            <w:r>
              <w:rPr>
                <w:lang w:eastAsia="zh-TW"/>
              </w:rPr>
              <w:t>A</w:t>
            </w:r>
          </w:p>
          <w:p w14:paraId="20E5EC4D" w14:textId="77777777" w:rsidR="00103811" w:rsidRPr="00EF5447" w:rsidRDefault="00103811" w:rsidP="00103811">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2FA7012B" w14:textId="77777777" w:rsidR="00103811" w:rsidRPr="00EF5447" w:rsidRDefault="00103811" w:rsidP="00103811">
            <w:pPr>
              <w:pStyle w:val="TAC"/>
              <w:rPr>
                <w:rFonts w:cs="Arial"/>
              </w:rPr>
            </w:pPr>
            <w:r>
              <w:rPr>
                <w:rFonts w:cs="Arial"/>
                <w:color w:val="000000"/>
                <w:szCs w:val="18"/>
              </w:rPr>
              <w:t>48</w:t>
            </w:r>
          </w:p>
        </w:tc>
        <w:tc>
          <w:tcPr>
            <w:tcW w:w="828" w:type="dxa"/>
            <w:shd w:val="clear" w:color="auto" w:fill="auto"/>
            <w:noWrap/>
          </w:tcPr>
          <w:p w14:paraId="34E49521" w14:textId="77777777" w:rsidR="00103811" w:rsidRPr="00EF5447" w:rsidRDefault="00103811" w:rsidP="00103811">
            <w:pPr>
              <w:pStyle w:val="TAC"/>
              <w:rPr>
                <w:rFonts w:cs="Arial"/>
                <w:color w:val="000000"/>
              </w:rPr>
            </w:pPr>
            <w:r>
              <w:rPr>
                <w:rFonts w:cs="Arial"/>
                <w:color w:val="000000"/>
                <w:szCs w:val="18"/>
              </w:rPr>
              <w:t>3630</w:t>
            </w:r>
          </w:p>
        </w:tc>
        <w:tc>
          <w:tcPr>
            <w:tcW w:w="742" w:type="dxa"/>
            <w:shd w:val="clear" w:color="auto" w:fill="auto"/>
            <w:noWrap/>
          </w:tcPr>
          <w:p w14:paraId="4039E9E8" w14:textId="77777777" w:rsidR="00103811" w:rsidRPr="00EF5447" w:rsidRDefault="00103811" w:rsidP="00103811">
            <w:pPr>
              <w:pStyle w:val="TAC"/>
              <w:rPr>
                <w:rFonts w:cs="Arial"/>
                <w:color w:val="000000"/>
              </w:rPr>
            </w:pPr>
            <w:r>
              <w:rPr>
                <w:rFonts w:cs="Arial"/>
                <w:color w:val="000000"/>
                <w:szCs w:val="18"/>
                <w:lang w:eastAsia="zh-TW"/>
              </w:rPr>
              <w:t>20</w:t>
            </w:r>
          </w:p>
        </w:tc>
        <w:tc>
          <w:tcPr>
            <w:tcW w:w="1582" w:type="dxa"/>
            <w:shd w:val="clear" w:color="auto" w:fill="auto"/>
            <w:noWrap/>
          </w:tcPr>
          <w:p w14:paraId="08CF37BC" w14:textId="77777777" w:rsidR="00103811" w:rsidRPr="00EF5447" w:rsidRDefault="00103811" w:rsidP="00103811">
            <w:pPr>
              <w:pStyle w:val="TAC"/>
              <w:rPr>
                <w:rFonts w:cs="Arial"/>
                <w:color w:val="000000"/>
              </w:rPr>
            </w:pPr>
            <w:r>
              <w:rPr>
                <w:rFonts w:cs="Arial"/>
                <w:color w:val="000000"/>
                <w:szCs w:val="18"/>
                <w:lang w:eastAsia="zh-TW"/>
              </w:rPr>
              <w:t>100</w:t>
            </w:r>
          </w:p>
        </w:tc>
        <w:tc>
          <w:tcPr>
            <w:tcW w:w="1323" w:type="dxa"/>
            <w:shd w:val="clear" w:color="auto" w:fill="auto"/>
            <w:noWrap/>
          </w:tcPr>
          <w:p w14:paraId="1099E198" w14:textId="77777777" w:rsidR="00103811" w:rsidRPr="00EF5447" w:rsidRDefault="00103811" w:rsidP="00103811">
            <w:pPr>
              <w:pStyle w:val="TAC"/>
              <w:rPr>
                <w:rFonts w:cs="Arial"/>
              </w:rPr>
            </w:pPr>
            <w:r>
              <w:rPr>
                <w:rFonts w:cs="Arial"/>
                <w:color w:val="000000"/>
                <w:szCs w:val="18"/>
              </w:rPr>
              <w:t>3630</w:t>
            </w:r>
          </w:p>
        </w:tc>
        <w:tc>
          <w:tcPr>
            <w:tcW w:w="696" w:type="dxa"/>
            <w:shd w:val="clear" w:color="auto" w:fill="auto"/>
          </w:tcPr>
          <w:p w14:paraId="7A7043D4"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N/A</w:t>
            </w:r>
          </w:p>
        </w:tc>
        <w:tc>
          <w:tcPr>
            <w:tcW w:w="1248" w:type="dxa"/>
            <w:shd w:val="clear" w:color="auto" w:fill="auto"/>
          </w:tcPr>
          <w:p w14:paraId="3FE72463"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N/A</w:t>
            </w:r>
          </w:p>
        </w:tc>
      </w:tr>
      <w:tr w:rsidR="00103811" w:rsidRPr="00EF5447" w14:paraId="7646D2C9" w14:textId="77777777" w:rsidTr="00103811">
        <w:trPr>
          <w:trHeight w:val="216"/>
          <w:jc w:val="center"/>
        </w:trPr>
        <w:tc>
          <w:tcPr>
            <w:tcW w:w="2644" w:type="dxa"/>
            <w:tcBorders>
              <w:top w:val="nil"/>
              <w:bottom w:val="nil"/>
            </w:tcBorders>
            <w:shd w:val="clear" w:color="auto" w:fill="auto"/>
          </w:tcPr>
          <w:p w14:paraId="3BE222ED" w14:textId="77777777" w:rsidR="00103811" w:rsidRPr="00EF5447" w:rsidRDefault="00103811" w:rsidP="00103811">
            <w:pPr>
              <w:pStyle w:val="TAC"/>
              <w:rPr>
                <w:rFonts w:cs="Arial"/>
                <w:lang w:eastAsia="ja-JP"/>
              </w:rPr>
            </w:pPr>
          </w:p>
        </w:tc>
        <w:tc>
          <w:tcPr>
            <w:tcW w:w="867" w:type="dxa"/>
            <w:shd w:val="clear" w:color="auto" w:fill="auto"/>
          </w:tcPr>
          <w:p w14:paraId="6D62AECB" w14:textId="77777777" w:rsidR="00103811" w:rsidRPr="00EF5447" w:rsidRDefault="00103811" w:rsidP="00103811">
            <w:pPr>
              <w:pStyle w:val="TAC"/>
              <w:rPr>
                <w:rFonts w:cs="Arial"/>
              </w:rPr>
            </w:pPr>
            <w:r>
              <w:rPr>
                <w:rFonts w:cs="Arial"/>
                <w:color w:val="000000"/>
                <w:szCs w:val="18"/>
              </w:rPr>
              <w:t>66</w:t>
            </w:r>
          </w:p>
        </w:tc>
        <w:tc>
          <w:tcPr>
            <w:tcW w:w="828" w:type="dxa"/>
            <w:shd w:val="clear" w:color="auto" w:fill="auto"/>
            <w:noWrap/>
          </w:tcPr>
          <w:p w14:paraId="7DD893A2" w14:textId="77777777" w:rsidR="00103811" w:rsidRPr="00EF5447" w:rsidRDefault="00103811" w:rsidP="00103811">
            <w:pPr>
              <w:pStyle w:val="TAC"/>
              <w:rPr>
                <w:rFonts w:cs="Arial"/>
                <w:color w:val="000000"/>
              </w:rPr>
            </w:pPr>
            <w:r>
              <w:rPr>
                <w:szCs w:val="18"/>
              </w:rPr>
              <w:t>1730</w:t>
            </w:r>
          </w:p>
        </w:tc>
        <w:tc>
          <w:tcPr>
            <w:tcW w:w="742" w:type="dxa"/>
            <w:shd w:val="clear" w:color="auto" w:fill="auto"/>
            <w:noWrap/>
          </w:tcPr>
          <w:p w14:paraId="78A4B1A6" w14:textId="77777777" w:rsidR="00103811" w:rsidRPr="00EF5447" w:rsidRDefault="00103811" w:rsidP="00103811">
            <w:pPr>
              <w:pStyle w:val="TAC"/>
              <w:rPr>
                <w:rFonts w:cs="Arial"/>
                <w:color w:val="000000"/>
              </w:rPr>
            </w:pPr>
            <w:r>
              <w:rPr>
                <w:szCs w:val="18"/>
              </w:rPr>
              <w:t>5</w:t>
            </w:r>
          </w:p>
        </w:tc>
        <w:tc>
          <w:tcPr>
            <w:tcW w:w="1582" w:type="dxa"/>
            <w:shd w:val="clear" w:color="auto" w:fill="auto"/>
            <w:noWrap/>
          </w:tcPr>
          <w:p w14:paraId="61401AA0" w14:textId="77777777" w:rsidR="00103811" w:rsidRPr="00EF5447" w:rsidRDefault="00103811" w:rsidP="00103811">
            <w:pPr>
              <w:pStyle w:val="TAC"/>
              <w:rPr>
                <w:rFonts w:cs="Arial"/>
                <w:color w:val="000000"/>
              </w:rPr>
            </w:pPr>
            <w:r>
              <w:rPr>
                <w:szCs w:val="18"/>
              </w:rPr>
              <w:t>25</w:t>
            </w:r>
          </w:p>
        </w:tc>
        <w:tc>
          <w:tcPr>
            <w:tcW w:w="1323" w:type="dxa"/>
            <w:shd w:val="clear" w:color="auto" w:fill="auto"/>
            <w:noWrap/>
          </w:tcPr>
          <w:p w14:paraId="734A4690" w14:textId="77777777" w:rsidR="00103811" w:rsidRPr="00EF5447" w:rsidRDefault="00103811" w:rsidP="00103811">
            <w:pPr>
              <w:pStyle w:val="TAC"/>
              <w:rPr>
                <w:rFonts w:cs="Arial"/>
              </w:rPr>
            </w:pPr>
            <w:r>
              <w:rPr>
                <w:szCs w:val="18"/>
              </w:rPr>
              <w:t>2130</w:t>
            </w:r>
          </w:p>
        </w:tc>
        <w:tc>
          <w:tcPr>
            <w:tcW w:w="696" w:type="dxa"/>
            <w:shd w:val="clear" w:color="auto" w:fill="auto"/>
          </w:tcPr>
          <w:p w14:paraId="0381E55F"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8.3</w:t>
            </w:r>
          </w:p>
        </w:tc>
        <w:tc>
          <w:tcPr>
            <w:tcW w:w="1248" w:type="dxa"/>
            <w:shd w:val="clear" w:color="auto" w:fill="auto"/>
          </w:tcPr>
          <w:p w14:paraId="29492616" w14:textId="77777777" w:rsidR="00103811" w:rsidRPr="00EF5447" w:rsidRDefault="00103811" w:rsidP="00103811">
            <w:pPr>
              <w:pStyle w:val="TAC"/>
              <w:rPr>
                <w:rFonts w:eastAsia="맑은 고딕"/>
                <w:kern w:val="2"/>
                <w:szCs w:val="24"/>
                <w:lang w:eastAsia="ko-KR"/>
              </w:rPr>
            </w:pPr>
            <w:r>
              <w:rPr>
                <w:rFonts w:cs="Arial"/>
                <w:color w:val="000000"/>
                <w:szCs w:val="18"/>
                <w:lang w:eastAsia="zh-TW"/>
              </w:rPr>
              <w:t>IMD4</w:t>
            </w:r>
          </w:p>
        </w:tc>
      </w:tr>
      <w:tr w:rsidR="00103811" w:rsidRPr="00EF5447" w14:paraId="5BDD4B05" w14:textId="77777777" w:rsidTr="00103811">
        <w:trPr>
          <w:trHeight w:val="216"/>
          <w:jc w:val="center"/>
        </w:trPr>
        <w:tc>
          <w:tcPr>
            <w:tcW w:w="2644" w:type="dxa"/>
            <w:tcBorders>
              <w:top w:val="nil"/>
              <w:bottom w:val="nil"/>
            </w:tcBorders>
            <w:shd w:val="clear" w:color="auto" w:fill="auto"/>
          </w:tcPr>
          <w:p w14:paraId="16115D16" w14:textId="77777777" w:rsidR="00103811" w:rsidRPr="00EF5447" w:rsidRDefault="00103811" w:rsidP="00103811">
            <w:pPr>
              <w:pStyle w:val="TAC"/>
              <w:rPr>
                <w:rFonts w:cs="Arial"/>
                <w:lang w:eastAsia="ja-JP"/>
              </w:rPr>
            </w:pPr>
          </w:p>
        </w:tc>
        <w:tc>
          <w:tcPr>
            <w:tcW w:w="867" w:type="dxa"/>
            <w:shd w:val="clear" w:color="auto" w:fill="auto"/>
          </w:tcPr>
          <w:p w14:paraId="332CD668" w14:textId="77777777" w:rsidR="00103811" w:rsidRPr="00EF5447" w:rsidRDefault="00103811" w:rsidP="00103811">
            <w:pPr>
              <w:pStyle w:val="TAC"/>
              <w:rPr>
                <w:rFonts w:cs="Arial"/>
              </w:rPr>
            </w:pPr>
            <w:r>
              <w:rPr>
                <w:rFonts w:cs="Arial"/>
                <w:color w:val="000000"/>
                <w:szCs w:val="18"/>
              </w:rPr>
              <w:t>n25</w:t>
            </w:r>
          </w:p>
        </w:tc>
        <w:tc>
          <w:tcPr>
            <w:tcW w:w="828" w:type="dxa"/>
            <w:shd w:val="clear" w:color="auto" w:fill="auto"/>
            <w:noWrap/>
          </w:tcPr>
          <w:p w14:paraId="5A2A1D36" w14:textId="77777777" w:rsidR="00103811" w:rsidRPr="00EF5447" w:rsidRDefault="00103811" w:rsidP="00103811">
            <w:pPr>
              <w:pStyle w:val="TAC"/>
              <w:rPr>
                <w:rFonts w:cs="Arial"/>
                <w:color w:val="000000"/>
              </w:rPr>
            </w:pPr>
            <w:r>
              <w:rPr>
                <w:lang w:eastAsia="ko-KR"/>
              </w:rPr>
              <w:t>1883.3</w:t>
            </w:r>
          </w:p>
        </w:tc>
        <w:tc>
          <w:tcPr>
            <w:tcW w:w="742" w:type="dxa"/>
            <w:shd w:val="clear" w:color="auto" w:fill="auto"/>
            <w:noWrap/>
          </w:tcPr>
          <w:p w14:paraId="1CAF7AC2" w14:textId="77777777" w:rsidR="00103811" w:rsidRPr="00EF5447" w:rsidRDefault="00103811" w:rsidP="00103811">
            <w:pPr>
              <w:pStyle w:val="TAC"/>
              <w:rPr>
                <w:rFonts w:cs="Arial"/>
                <w:color w:val="000000"/>
              </w:rPr>
            </w:pPr>
            <w:r>
              <w:rPr>
                <w:lang w:eastAsia="ko-KR"/>
              </w:rPr>
              <w:t>5</w:t>
            </w:r>
          </w:p>
        </w:tc>
        <w:tc>
          <w:tcPr>
            <w:tcW w:w="1582" w:type="dxa"/>
            <w:shd w:val="clear" w:color="auto" w:fill="auto"/>
            <w:noWrap/>
          </w:tcPr>
          <w:p w14:paraId="13052BA9" w14:textId="77777777" w:rsidR="00103811" w:rsidRPr="00EF5447" w:rsidRDefault="00103811" w:rsidP="00103811">
            <w:pPr>
              <w:pStyle w:val="TAC"/>
              <w:rPr>
                <w:rFonts w:cs="Arial"/>
                <w:color w:val="000000"/>
              </w:rPr>
            </w:pPr>
            <w:r>
              <w:rPr>
                <w:lang w:eastAsia="ko-KR"/>
              </w:rPr>
              <w:t>25</w:t>
            </w:r>
          </w:p>
        </w:tc>
        <w:tc>
          <w:tcPr>
            <w:tcW w:w="1323" w:type="dxa"/>
            <w:shd w:val="clear" w:color="auto" w:fill="auto"/>
            <w:noWrap/>
          </w:tcPr>
          <w:p w14:paraId="4868BB4D" w14:textId="77777777" w:rsidR="00103811" w:rsidRPr="00EF5447" w:rsidRDefault="00103811" w:rsidP="00103811">
            <w:pPr>
              <w:pStyle w:val="TAC"/>
              <w:rPr>
                <w:rFonts w:cs="Arial"/>
              </w:rPr>
            </w:pPr>
            <w:r>
              <w:rPr>
                <w:lang w:eastAsia="ko-KR"/>
              </w:rPr>
              <w:t>1963.3</w:t>
            </w:r>
          </w:p>
        </w:tc>
        <w:tc>
          <w:tcPr>
            <w:tcW w:w="696" w:type="dxa"/>
            <w:shd w:val="clear" w:color="auto" w:fill="auto"/>
          </w:tcPr>
          <w:p w14:paraId="74E648B2" w14:textId="77777777" w:rsidR="00103811" w:rsidRPr="00EF5447" w:rsidRDefault="00103811" w:rsidP="00103811">
            <w:pPr>
              <w:pStyle w:val="TAC"/>
              <w:rPr>
                <w:rFonts w:eastAsia="맑은 고딕"/>
                <w:kern w:val="2"/>
                <w:szCs w:val="24"/>
                <w:lang w:eastAsia="ko-KR"/>
              </w:rPr>
            </w:pPr>
            <w:r>
              <w:rPr>
                <w:lang w:eastAsia="ko-KR"/>
              </w:rPr>
              <w:t>N/A</w:t>
            </w:r>
          </w:p>
        </w:tc>
        <w:tc>
          <w:tcPr>
            <w:tcW w:w="1248" w:type="dxa"/>
            <w:shd w:val="clear" w:color="auto" w:fill="auto"/>
          </w:tcPr>
          <w:p w14:paraId="417FB8B2" w14:textId="77777777" w:rsidR="00103811" w:rsidRPr="00EF5447" w:rsidRDefault="00103811" w:rsidP="00103811">
            <w:pPr>
              <w:pStyle w:val="TAC"/>
              <w:rPr>
                <w:rFonts w:eastAsia="맑은 고딕"/>
                <w:kern w:val="2"/>
                <w:szCs w:val="24"/>
                <w:lang w:eastAsia="ko-KR"/>
              </w:rPr>
            </w:pPr>
            <w:r>
              <w:t>N/A</w:t>
            </w:r>
          </w:p>
        </w:tc>
      </w:tr>
      <w:tr w:rsidR="00103811" w:rsidRPr="00EF5447" w14:paraId="25A7CFF3" w14:textId="77777777" w:rsidTr="00103811">
        <w:trPr>
          <w:trHeight w:val="216"/>
          <w:jc w:val="center"/>
        </w:trPr>
        <w:tc>
          <w:tcPr>
            <w:tcW w:w="2644" w:type="dxa"/>
            <w:tcBorders>
              <w:top w:val="nil"/>
              <w:bottom w:val="nil"/>
            </w:tcBorders>
            <w:shd w:val="clear" w:color="auto" w:fill="auto"/>
          </w:tcPr>
          <w:p w14:paraId="5393EE29" w14:textId="77777777" w:rsidR="00103811" w:rsidRPr="00EF5447" w:rsidRDefault="00103811" w:rsidP="00103811">
            <w:pPr>
              <w:pStyle w:val="TAC"/>
              <w:rPr>
                <w:rFonts w:cs="Arial"/>
                <w:lang w:eastAsia="ja-JP"/>
              </w:rPr>
            </w:pPr>
          </w:p>
        </w:tc>
        <w:tc>
          <w:tcPr>
            <w:tcW w:w="867" w:type="dxa"/>
            <w:shd w:val="clear" w:color="auto" w:fill="auto"/>
          </w:tcPr>
          <w:p w14:paraId="6D247196" w14:textId="77777777" w:rsidR="00103811" w:rsidRPr="00EF5447" w:rsidRDefault="00103811" w:rsidP="00103811">
            <w:pPr>
              <w:pStyle w:val="TAC"/>
              <w:rPr>
                <w:rFonts w:cs="Arial"/>
              </w:rPr>
            </w:pPr>
            <w:r>
              <w:rPr>
                <w:rFonts w:cs="Arial"/>
                <w:color w:val="000000"/>
                <w:szCs w:val="18"/>
              </w:rPr>
              <w:t>48</w:t>
            </w:r>
          </w:p>
        </w:tc>
        <w:tc>
          <w:tcPr>
            <w:tcW w:w="828" w:type="dxa"/>
            <w:shd w:val="clear" w:color="auto" w:fill="auto"/>
            <w:noWrap/>
          </w:tcPr>
          <w:p w14:paraId="2A266767" w14:textId="77777777" w:rsidR="00103811" w:rsidRPr="00EF5447" w:rsidRDefault="00103811" w:rsidP="00103811">
            <w:pPr>
              <w:pStyle w:val="TAC"/>
              <w:rPr>
                <w:rFonts w:cs="Arial"/>
                <w:color w:val="000000"/>
              </w:rPr>
            </w:pPr>
            <w:r>
              <w:rPr>
                <w:rFonts w:cs="Arial"/>
                <w:kern w:val="2"/>
                <w:szCs w:val="24"/>
              </w:rPr>
              <w:t>3620</w:t>
            </w:r>
          </w:p>
        </w:tc>
        <w:tc>
          <w:tcPr>
            <w:tcW w:w="742" w:type="dxa"/>
            <w:shd w:val="clear" w:color="auto" w:fill="auto"/>
            <w:noWrap/>
          </w:tcPr>
          <w:p w14:paraId="1E59A114" w14:textId="77777777" w:rsidR="00103811" w:rsidRPr="00EF5447" w:rsidRDefault="00103811" w:rsidP="00103811">
            <w:pPr>
              <w:pStyle w:val="TAC"/>
              <w:rPr>
                <w:rFonts w:cs="Arial"/>
                <w:color w:val="000000"/>
              </w:rPr>
            </w:pPr>
            <w:r>
              <w:rPr>
                <w:rFonts w:cs="Arial"/>
                <w:kern w:val="2"/>
                <w:szCs w:val="24"/>
              </w:rPr>
              <w:t>10</w:t>
            </w:r>
          </w:p>
        </w:tc>
        <w:tc>
          <w:tcPr>
            <w:tcW w:w="1582" w:type="dxa"/>
            <w:shd w:val="clear" w:color="auto" w:fill="auto"/>
            <w:noWrap/>
          </w:tcPr>
          <w:p w14:paraId="6F853AC1" w14:textId="77777777" w:rsidR="00103811" w:rsidRPr="00EF5447" w:rsidRDefault="00103811" w:rsidP="00103811">
            <w:pPr>
              <w:pStyle w:val="TAC"/>
              <w:rPr>
                <w:rFonts w:cs="Arial"/>
                <w:color w:val="000000"/>
              </w:rPr>
            </w:pPr>
            <w:r>
              <w:rPr>
                <w:rFonts w:cs="Arial"/>
                <w:kern w:val="2"/>
                <w:szCs w:val="24"/>
              </w:rPr>
              <w:t>50</w:t>
            </w:r>
          </w:p>
        </w:tc>
        <w:tc>
          <w:tcPr>
            <w:tcW w:w="1323" w:type="dxa"/>
            <w:shd w:val="clear" w:color="auto" w:fill="auto"/>
            <w:noWrap/>
          </w:tcPr>
          <w:p w14:paraId="652BEAAF" w14:textId="77777777" w:rsidR="00103811" w:rsidRPr="00EF5447" w:rsidRDefault="00103811" w:rsidP="00103811">
            <w:pPr>
              <w:pStyle w:val="TAC"/>
              <w:rPr>
                <w:rFonts w:cs="Arial"/>
              </w:rPr>
            </w:pPr>
            <w:r>
              <w:rPr>
                <w:rFonts w:cs="Arial"/>
                <w:kern w:val="2"/>
                <w:szCs w:val="24"/>
              </w:rPr>
              <w:t>3620</w:t>
            </w:r>
          </w:p>
        </w:tc>
        <w:tc>
          <w:tcPr>
            <w:tcW w:w="696" w:type="dxa"/>
            <w:shd w:val="clear" w:color="auto" w:fill="auto"/>
          </w:tcPr>
          <w:p w14:paraId="60D71D0E" w14:textId="77777777" w:rsidR="00103811" w:rsidRPr="00EF5447" w:rsidRDefault="00103811" w:rsidP="00103811">
            <w:pPr>
              <w:pStyle w:val="TAC"/>
              <w:rPr>
                <w:rFonts w:eastAsia="맑은 고딕"/>
                <w:kern w:val="2"/>
                <w:szCs w:val="24"/>
                <w:lang w:eastAsia="ko-KR"/>
              </w:rPr>
            </w:pPr>
            <w:r>
              <w:rPr>
                <w:rFonts w:cs="Arial"/>
                <w:kern w:val="2"/>
                <w:szCs w:val="24"/>
              </w:rPr>
              <w:t>29.4</w:t>
            </w:r>
          </w:p>
        </w:tc>
        <w:tc>
          <w:tcPr>
            <w:tcW w:w="1248" w:type="dxa"/>
            <w:shd w:val="clear" w:color="auto" w:fill="auto"/>
          </w:tcPr>
          <w:p w14:paraId="378287FD" w14:textId="77777777" w:rsidR="00103811" w:rsidRPr="00EF5447" w:rsidRDefault="00103811" w:rsidP="00103811">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103811" w:rsidRPr="00EF5447" w14:paraId="23CD1009" w14:textId="77777777" w:rsidTr="00103811">
        <w:trPr>
          <w:trHeight w:val="216"/>
          <w:jc w:val="center"/>
        </w:trPr>
        <w:tc>
          <w:tcPr>
            <w:tcW w:w="2644" w:type="dxa"/>
            <w:tcBorders>
              <w:top w:val="nil"/>
              <w:bottom w:val="nil"/>
            </w:tcBorders>
            <w:shd w:val="clear" w:color="auto" w:fill="auto"/>
          </w:tcPr>
          <w:p w14:paraId="31E16B5B" w14:textId="77777777" w:rsidR="00103811" w:rsidRPr="00EF5447" w:rsidRDefault="00103811" w:rsidP="00103811">
            <w:pPr>
              <w:pStyle w:val="TAC"/>
              <w:rPr>
                <w:rFonts w:cs="Arial"/>
                <w:lang w:eastAsia="ja-JP"/>
              </w:rPr>
            </w:pPr>
          </w:p>
        </w:tc>
        <w:tc>
          <w:tcPr>
            <w:tcW w:w="867" w:type="dxa"/>
            <w:shd w:val="clear" w:color="auto" w:fill="auto"/>
          </w:tcPr>
          <w:p w14:paraId="2FE03FE0" w14:textId="77777777" w:rsidR="00103811" w:rsidRPr="00EF5447" w:rsidRDefault="00103811" w:rsidP="00103811">
            <w:pPr>
              <w:pStyle w:val="TAC"/>
              <w:rPr>
                <w:rFonts w:cs="Arial"/>
              </w:rPr>
            </w:pPr>
            <w:r>
              <w:rPr>
                <w:rFonts w:cs="Arial"/>
                <w:color w:val="000000"/>
                <w:szCs w:val="18"/>
              </w:rPr>
              <w:t>66</w:t>
            </w:r>
          </w:p>
        </w:tc>
        <w:tc>
          <w:tcPr>
            <w:tcW w:w="828" w:type="dxa"/>
            <w:shd w:val="clear" w:color="auto" w:fill="auto"/>
            <w:noWrap/>
          </w:tcPr>
          <w:p w14:paraId="48FF4898" w14:textId="77777777" w:rsidR="00103811" w:rsidRPr="00EF5447" w:rsidRDefault="00103811" w:rsidP="00103811">
            <w:pPr>
              <w:pStyle w:val="TAC"/>
              <w:rPr>
                <w:rFonts w:cs="Arial"/>
                <w:color w:val="000000"/>
              </w:rPr>
            </w:pPr>
            <w:r>
              <w:rPr>
                <w:rFonts w:eastAsia="맑은 고딕" w:cs="Arial"/>
                <w:kern w:val="2"/>
                <w:szCs w:val="24"/>
                <w:lang w:eastAsia="ko-KR"/>
              </w:rPr>
              <w:t>17</w:t>
            </w:r>
            <w:r>
              <w:rPr>
                <w:rFonts w:cs="Arial"/>
                <w:kern w:val="2"/>
                <w:szCs w:val="24"/>
              </w:rPr>
              <w:t>40</w:t>
            </w:r>
          </w:p>
        </w:tc>
        <w:tc>
          <w:tcPr>
            <w:tcW w:w="742" w:type="dxa"/>
            <w:shd w:val="clear" w:color="auto" w:fill="auto"/>
            <w:noWrap/>
          </w:tcPr>
          <w:p w14:paraId="0490CF5B" w14:textId="77777777" w:rsidR="00103811" w:rsidRPr="00EF5447" w:rsidRDefault="00103811" w:rsidP="00103811">
            <w:pPr>
              <w:pStyle w:val="TAC"/>
              <w:rPr>
                <w:rFonts w:cs="Arial"/>
                <w:color w:val="000000"/>
              </w:rPr>
            </w:pPr>
            <w:r>
              <w:rPr>
                <w:rFonts w:eastAsia="맑은 고딕" w:cs="Arial"/>
                <w:kern w:val="2"/>
                <w:szCs w:val="24"/>
                <w:lang w:eastAsia="ko-KR"/>
              </w:rPr>
              <w:t>5</w:t>
            </w:r>
          </w:p>
        </w:tc>
        <w:tc>
          <w:tcPr>
            <w:tcW w:w="1582" w:type="dxa"/>
            <w:shd w:val="clear" w:color="auto" w:fill="auto"/>
            <w:noWrap/>
          </w:tcPr>
          <w:p w14:paraId="426F8B42" w14:textId="77777777" w:rsidR="00103811" w:rsidRPr="00EF5447" w:rsidRDefault="00103811" w:rsidP="00103811">
            <w:pPr>
              <w:pStyle w:val="TAC"/>
              <w:rPr>
                <w:rFonts w:cs="Arial"/>
                <w:color w:val="000000"/>
              </w:rPr>
            </w:pPr>
            <w:r>
              <w:rPr>
                <w:rFonts w:eastAsia="맑은 고딕" w:cs="Arial"/>
                <w:kern w:val="2"/>
                <w:szCs w:val="24"/>
                <w:lang w:eastAsia="ko-KR"/>
              </w:rPr>
              <w:t>25</w:t>
            </w:r>
          </w:p>
        </w:tc>
        <w:tc>
          <w:tcPr>
            <w:tcW w:w="1323" w:type="dxa"/>
            <w:shd w:val="clear" w:color="auto" w:fill="auto"/>
            <w:noWrap/>
          </w:tcPr>
          <w:p w14:paraId="4C3E3B77" w14:textId="77777777" w:rsidR="00103811" w:rsidRPr="00EF5447" w:rsidRDefault="00103811" w:rsidP="00103811">
            <w:pPr>
              <w:pStyle w:val="TAC"/>
              <w:rPr>
                <w:rFonts w:cs="Arial"/>
              </w:rPr>
            </w:pPr>
            <w:r>
              <w:rPr>
                <w:rFonts w:cs="Arial"/>
                <w:kern w:val="2"/>
                <w:szCs w:val="24"/>
              </w:rPr>
              <w:t>2140</w:t>
            </w:r>
          </w:p>
        </w:tc>
        <w:tc>
          <w:tcPr>
            <w:tcW w:w="696" w:type="dxa"/>
            <w:shd w:val="clear" w:color="auto" w:fill="auto"/>
          </w:tcPr>
          <w:p w14:paraId="0A7C31EE"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599427F0"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r>
      <w:tr w:rsidR="00103811" w:rsidRPr="00EF5447" w14:paraId="760B1202" w14:textId="77777777" w:rsidTr="00103811">
        <w:trPr>
          <w:trHeight w:val="216"/>
          <w:jc w:val="center"/>
        </w:trPr>
        <w:tc>
          <w:tcPr>
            <w:tcW w:w="2644" w:type="dxa"/>
            <w:tcBorders>
              <w:top w:val="nil"/>
              <w:bottom w:val="single" w:sz="4" w:space="0" w:color="auto"/>
            </w:tcBorders>
            <w:shd w:val="clear" w:color="auto" w:fill="auto"/>
          </w:tcPr>
          <w:p w14:paraId="0CECE7B0" w14:textId="77777777" w:rsidR="00103811" w:rsidRPr="00EF5447" w:rsidRDefault="00103811" w:rsidP="00103811">
            <w:pPr>
              <w:pStyle w:val="TAC"/>
              <w:rPr>
                <w:rFonts w:cs="Arial"/>
                <w:lang w:eastAsia="ja-JP"/>
              </w:rPr>
            </w:pPr>
          </w:p>
        </w:tc>
        <w:tc>
          <w:tcPr>
            <w:tcW w:w="867" w:type="dxa"/>
            <w:shd w:val="clear" w:color="auto" w:fill="auto"/>
          </w:tcPr>
          <w:p w14:paraId="77810A2D" w14:textId="77777777" w:rsidR="00103811" w:rsidRPr="00EF5447" w:rsidRDefault="00103811" w:rsidP="00103811">
            <w:pPr>
              <w:pStyle w:val="TAC"/>
              <w:rPr>
                <w:rFonts w:cs="Arial"/>
              </w:rPr>
            </w:pPr>
            <w:r>
              <w:rPr>
                <w:rFonts w:cs="Arial"/>
                <w:color w:val="000000"/>
                <w:szCs w:val="18"/>
              </w:rPr>
              <w:t>n25</w:t>
            </w:r>
          </w:p>
        </w:tc>
        <w:tc>
          <w:tcPr>
            <w:tcW w:w="828" w:type="dxa"/>
            <w:shd w:val="clear" w:color="auto" w:fill="auto"/>
            <w:noWrap/>
          </w:tcPr>
          <w:p w14:paraId="2C7045E1" w14:textId="77777777" w:rsidR="00103811" w:rsidRPr="00EF5447" w:rsidRDefault="00103811" w:rsidP="00103811">
            <w:pPr>
              <w:pStyle w:val="TAC"/>
              <w:rPr>
                <w:rFonts w:cs="Arial"/>
                <w:color w:val="000000"/>
              </w:rPr>
            </w:pPr>
            <w:r>
              <w:rPr>
                <w:rFonts w:cs="Arial"/>
                <w:kern w:val="2"/>
                <w:szCs w:val="24"/>
              </w:rPr>
              <w:t>1880</w:t>
            </w:r>
          </w:p>
        </w:tc>
        <w:tc>
          <w:tcPr>
            <w:tcW w:w="742" w:type="dxa"/>
            <w:shd w:val="clear" w:color="auto" w:fill="auto"/>
            <w:noWrap/>
          </w:tcPr>
          <w:p w14:paraId="6A358102" w14:textId="77777777" w:rsidR="00103811" w:rsidRPr="00EF5447" w:rsidRDefault="00103811" w:rsidP="00103811">
            <w:pPr>
              <w:pStyle w:val="TAC"/>
              <w:rPr>
                <w:rFonts w:cs="Arial"/>
                <w:color w:val="000000"/>
              </w:rPr>
            </w:pPr>
            <w:r>
              <w:rPr>
                <w:rFonts w:eastAsia="맑은 고딕" w:cs="Arial"/>
                <w:kern w:val="2"/>
                <w:szCs w:val="24"/>
                <w:lang w:eastAsia="ko-KR"/>
              </w:rPr>
              <w:t>5</w:t>
            </w:r>
          </w:p>
        </w:tc>
        <w:tc>
          <w:tcPr>
            <w:tcW w:w="1582" w:type="dxa"/>
            <w:shd w:val="clear" w:color="auto" w:fill="auto"/>
            <w:noWrap/>
          </w:tcPr>
          <w:p w14:paraId="21A31361" w14:textId="77777777" w:rsidR="00103811" w:rsidRPr="00EF5447" w:rsidRDefault="00103811" w:rsidP="00103811">
            <w:pPr>
              <w:pStyle w:val="TAC"/>
              <w:rPr>
                <w:rFonts w:cs="Arial"/>
                <w:color w:val="000000"/>
              </w:rPr>
            </w:pPr>
            <w:r>
              <w:rPr>
                <w:rFonts w:eastAsia="맑은 고딕" w:cs="Arial"/>
                <w:kern w:val="2"/>
                <w:szCs w:val="24"/>
                <w:lang w:eastAsia="ko-KR"/>
              </w:rPr>
              <w:t>25</w:t>
            </w:r>
          </w:p>
        </w:tc>
        <w:tc>
          <w:tcPr>
            <w:tcW w:w="1323" w:type="dxa"/>
            <w:shd w:val="clear" w:color="auto" w:fill="auto"/>
            <w:noWrap/>
          </w:tcPr>
          <w:p w14:paraId="082B2810" w14:textId="77777777" w:rsidR="00103811" w:rsidRPr="00EF5447" w:rsidRDefault="00103811" w:rsidP="00103811">
            <w:pPr>
              <w:pStyle w:val="TAC"/>
              <w:rPr>
                <w:rFonts w:cs="Arial"/>
              </w:rPr>
            </w:pPr>
            <w:r>
              <w:rPr>
                <w:rFonts w:cs="Arial"/>
                <w:kern w:val="2"/>
                <w:szCs w:val="24"/>
              </w:rPr>
              <w:t>1960</w:t>
            </w:r>
          </w:p>
        </w:tc>
        <w:tc>
          <w:tcPr>
            <w:tcW w:w="696" w:type="dxa"/>
            <w:shd w:val="clear" w:color="auto" w:fill="auto"/>
          </w:tcPr>
          <w:p w14:paraId="7AACADA6"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4D8EB037" w14:textId="77777777" w:rsidR="00103811" w:rsidRPr="00EF5447" w:rsidRDefault="00103811" w:rsidP="00103811">
            <w:pPr>
              <w:pStyle w:val="TAC"/>
              <w:rPr>
                <w:rFonts w:eastAsia="맑은 고딕"/>
                <w:kern w:val="2"/>
                <w:szCs w:val="24"/>
                <w:lang w:eastAsia="ko-KR"/>
              </w:rPr>
            </w:pPr>
            <w:r>
              <w:rPr>
                <w:rFonts w:eastAsia="맑은 고딕" w:cs="Arial"/>
                <w:kern w:val="2"/>
                <w:szCs w:val="24"/>
                <w:lang w:eastAsia="ko-KR"/>
              </w:rPr>
              <w:t>N/A</w:t>
            </w:r>
          </w:p>
        </w:tc>
      </w:tr>
      <w:tr w:rsidR="00103811" w14:paraId="0804765C" w14:textId="77777777" w:rsidTr="00103811">
        <w:trPr>
          <w:trHeight w:val="216"/>
          <w:jc w:val="center"/>
        </w:trPr>
        <w:tc>
          <w:tcPr>
            <w:tcW w:w="2644" w:type="dxa"/>
            <w:tcBorders>
              <w:top w:val="nil"/>
              <w:left w:val="single" w:sz="4" w:space="0" w:color="auto"/>
              <w:bottom w:val="nil"/>
              <w:right w:val="single" w:sz="4" w:space="0" w:color="auto"/>
            </w:tcBorders>
          </w:tcPr>
          <w:p w14:paraId="21BEC360" w14:textId="77777777" w:rsidR="00103811" w:rsidRDefault="00103811" w:rsidP="00103811">
            <w:pPr>
              <w:pStyle w:val="TAC"/>
              <w:rPr>
                <w:rFonts w:cs="Arial"/>
                <w:lang w:eastAsia="ja-JP"/>
              </w:rPr>
            </w:pPr>
            <w:r w:rsidRPr="00A306B3">
              <w:rPr>
                <w:rFonts w:cs="Arial"/>
                <w:lang w:eastAsia="ja-JP"/>
              </w:rPr>
              <w:t>DC_48A-66A_n66A</w:t>
            </w:r>
          </w:p>
          <w:p w14:paraId="2E59FC0A" w14:textId="77777777" w:rsidR="00103811" w:rsidRPr="00325A87" w:rsidRDefault="00103811" w:rsidP="00103811">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4D26CE05" w14:textId="77777777" w:rsidR="00103811" w:rsidRDefault="00103811" w:rsidP="00103811">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64BA6D1B" w14:textId="77777777" w:rsidR="00103811" w:rsidRDefault="00103811" w:rsidP="00103811">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2" w:type="dxa"/>
            <w:tcBorders>
              <w:top w:val="single" w:sz="4" w:space="0" w:color="auto"/>
              <w:left w:val="single" w:sz="4" w:space="0" w:color="auto"/>
              <w:bottom w:val="single" w:sz="4" w:space="0" w:color="auto"/>
              <w:right w:val="single" w:sz="4" w:space="0" w:color="auto"/>
            </w:tcBorders>
            <w:noWrap/>
          </w:tcPr>
          <w:p w14:paraId="5EF89619" w14:textId="77777777" w:rsidR="00103811" w:rsidRDefault="00103811" w:rsidP="00103811">
            <w:pPr>
              <w:pStyle w:val="PL"/>
              <w:jc w:val="center"/>
              <w:rPr>
                <w:rFonts w:eastAsia="맑은 고딕"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01A32F80" w14:textId="77777777" w:rsidR="00103811" w:rsidRDefault="00103811" w:rsidP="00103811">
            <w:pPr>
              <w:pStyle w:val="PL"/>
              <w:jc w:val="center"/>
              <w:rPr>
                <w:rFonts w:eastAsia="맑은 고딕"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6C6202FC" w14:textId="77777777" w:rsidR="00103811" w:rsidRDefault="00103811" w:rsidP="00103811">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07197450" w14:textId="77777777" w:rsidR="00103811" w:rsidRDefault="00103811" w:rsidP="00103811">
            <w:pPr>
              <w:pStyle w:val="PL"/>
              <w:jc w:val="center"/>
              <w:rPr>
                <w:rFonts w:eastAsia="맑은 고딕"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68FDC54" w14:textId="77777777" w:rsidR="00103811" w:rsidRDefault="00103811" w:rsidP="00103811">
            <w:pPr>
              <w:pStyle w:val="TAC"/>
              <w:rPr>
                <w:rFonts w:eastAsia="맑은 고딕" w:cs="Arial"/>
                <w:kern w:val="2"/>
                <w:szCs w:val="24"/>
                <w:lang w:eastAsia="ko-KR"/>
              </w:rPr>
            </w:pPr>
            <w:r w:rsidRPr="007C7CCC">
              <w:t>N/A</w:t>
            </w:r>
          </w:p>
        </w:tc>
      </w:tr>
      <w:tr w:rsidR="00103811" w14:paraId="6CC8AFF4" w14:textId="77777777" w:rsidTr="00103811">
        <w:trPr>
          <w:trHeight w:val="216"/>
          <w:jc w:val="center"/>
        </w:trPr>
        <w:tc>
          <w:tcPr>
            <w:tcW w:w="2644" w:type="dxa"/>
            <w:tcBorders>
              <w:top w:val="nil"/>
              <w:left w:val="single" w:sz="4" w:space="0" w:color="auto"/>
              <w:bottom w:val="nil"/>
              <w:right w:val="single" w:sz="4" w:space="0" w:color="auto"/>
            </w:tcBorders>
          </w:tcPr>
          <w:p w14:paraId="2E3D5401" w14:textId="77777777" w:rsidR="00103811" w:rsidRPr="00325A87" w:rsidRDefault="00103811" w:rsidP="00103811">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01CC8721" w14:textId="77777777" w:rsidR="00103811" w:rsidRDefault="00103811" w:rsidP="00103811">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1E68AB85" w14:textId="77777777" w:rsidR="00103811" w:rsidRDefault="00103811" w:rsidP="00103811">
            <w:pPr>
              <w:pStyle w:val="TAC"/>
              <w:rPr>
                <w:rFonts w:cs="Arial"/>
                <w:kern w:val="2"/>
                <w:szCs w:val="24"/>
              </w:rPr>
            </w:pPr>
            <w:r w:rsidRPr="002769A9">
              <w:rPr>
                <w:rFonts w:hint="eastAsia"/>
              </w:rPr>
              <w:t>1</w:t>
            </w:r>
            <w:r w:rsidRPr="002769A9">
              <w:t>7</w:t>
            </w:r>
            <w:r>
              <w:t>75</w:t>
            </w:r>
          </w:p>
        </w:tc>
        <w:tc>
          <w:tcPr>
            <w:tcW w:w="742" w:type="dxa"/>
            <w:tcBorders>
              <w:top w:val="single" w:sz="4" w:space="0" w:color="auto"/>
              <w:left w:val="single" w:sz="4" w:space="0" w:color="auto"/>
              <w:bottom w:val="single" w:sz="4" w:space="0" w:color="auto"/>
              <w:right w:val="single" w:sz="4" w:space="0" w:color="auto"/>
            </w:tcBorders>
            <w:noWrap/>
          </w:tcPr>
          <w:p w14:paraId="3088DF71" w14:textId="77777777" w:rsidR="00103811" w:rsidRDefault="00103811" w:rsidP="00103811">
            <w:pPr>
              <w:pStyle w:val="TAC"/>
              <w:rPr>
                <w:rFonts w:eastAsia="맑은 고딕"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0DF0BF88" w14:textId="77777777" w:rsidR="00103811" w:rsidRDefault="00103811" w:rsidP="00103811">
            <w:pPr>
              <w:pStyle w:val="TAC"/>
              <w:rPr>
                <w:rFonts w:eastAsia="맑은 고딕"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7F070D6" w14:textId="77777777" w:rsidR="00103811" w:rsidRDefault="00103811" w:rsidP="00103811">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0E25B6EF" w14:textId="77777777" w:rsidR="00103811" w:rsidRDefault="00103811" w:rsidP="00103811">
            <w:pPr>
              <w:pStyle w:val="TAC"/>
              <w:rPr>
                <w:rFonts w:eastAsia="맑은 고딕"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57E7A598" w14:textId="77777777" w:rsidR="00103811" w:rsidRDefault="00103811" w:rsidP="00103811">
            <w:pPr>
              <w:pStyle w:val="TAC"/>
              <w:rPr>
                <w:rFonts w:eastAsia="맑은 고딕" w:cs="Arial"/>
                <w:kern w:val="2"/>
                <w:szCs w:val="24"/>
                <w:lang w:eastAsia="ko-KR"/>
              </w:rPr>
            </w:pPr>
            <w:r w:rsidRPr="007C7CCC">
              <w:t>IMD5</w:t>
            </w:r>
          </w:p>
        </w:tc>
      </w:tr>
      <w:tr w:rsidR="00103811" w14:paraId="3A4EEC9D"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6A130785" w14:textId="77777777" w:rsidR="00103811" w:rsidRDefault="00103811" w:rsidP="00103811">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77145819" w14:textId="77777777" w:rsidR="00103811" w:rsidRDefault="00103811" w:rsidP="00103811">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6284AEAA" w14:textId="77777777" w:rsidR="00103811" w:rsidRDefault="00103811" w:rsidP="00103811">
            <w:pPr>
              <w:pStyle w:val="TAC"/>
              <w:rPr>
                <w:rFonts w:cs="Arial"/>
                <w:kern w:val="2"/>
                <w:szCs w:val="24"/>
              </w:rPr>
            </w:pPr>
            <w:r w:rsidRPr="002769A9">
              <w:rPr>
                <w:rFonts w:hint="eastAsia"/>
              </w:rPr>
              <w:t>1</w:t>
            </w:r>
            <w:r>
              <w:t>715</w:t>
            </w:r>
          </w:p>
        </w:tc>
        <w:tc>
          <w:tcPr>
            <w:tcW w:w="742" w:type="dxa"/>
            <w:tcBorders>
              <w:top w:val="single" w:sz="4" w:space="0" w:color="auto"/>
              <w:left w:val="single" w:sz="4" w:space="0" w:color="auto"/>
              <w:bottom w:val="single" w:sz="4" w:space="0" w:color="auto"/>
              <w:right w:val="single" w:sz="4" w:space="0" w:color="auto"/>
            </w:tcBorders>
            <w:noWrap/>
          </w:tcPr>
          <w:p w14:paraId="172DAC11" w14:textId="77777777" w:rsidR="00103811" w:rsidRDefault="00103811" w:rsidP="00103811">
            <w:pPr>
              <w:pStyle w:val="TAC"/>
              <w:rPr>
                <w:rFonts w:eastAsia="맑은 고딕"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4E2EC8C3" w14:textId="77777777" w:rsidR="00103811" w:rsidRDefault="00103811" w:rsidP="00103811">
            <w:pPr>
              <w:pStyle w:val="TAC"/>
              <w:rPr>
                <w:rFonts w:eastAsia="맑은 고딕"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73D8D0B4" w14:textId="77777777" w:rsidR="00103811" w:rsidRDefault="00103811" w:rsidP="00103811">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5FCB90DC" w14:textId="77777777" w:rsidR="00103811" w:rsidRDefault="00103811" w:rsidP="00103811">
            <w:pPr>
              <w:pStyle w:val="TAC"/>
              <w:rPr>
                <w:rFonts w:eastAsia="맑은 고딕"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F813159" w14:textId="77777777" w:rsidR="00103811" w:rsidRDefault="00103811" w:rsidP="00103811">
            <w:pPr>
              <w:pStyle w:val="TAC"/>
              <w:rPr>
                <w:rFonts w:eastAsia="맑은 고딕" w:cs="Arial"/>
                <w:kern w:val="2"/>
                <w:szCs w:val="24"/>
                <w:lang w:eastAsia="ko-KR"/>
              </w:rPr>
            </w:pPr>
            <w:r w:rsidRPr="007C7CCC">
              <w:t>N/A</w:t>
            </w:r>
          </w:p>
        </w:tc>
      </w:tr>
      <w:tr w:rsidR="00103811" w:rsidRPr="00EF5447" w14:paraId="7C111097" w14:textId="77777777" w:rsidTr="00103811">
        <w:trPr>
          <w:trHeight w:val="216"/>
          <w:jc w:val="center"/>
        </w:trPr>
        <w:tc>
          <w:tcPr>
            <w:tcW w:w="2644" w:type="dxa"/>
            <w:tcBorders>
              <w:top w:val="single" w:sz="4" w:space="0" w:color="auto"/>
              <w:bottom w:val="nil"/>
            </w:tcBorders>
            <w:shd w:val="clear" w:color="auto" w:fill="auto"/>
          </w:tcPr>
          <w:p w14:paraId="00D80F3E" w14:textId="77777777" w:rsidR="00103811" w:rsidRPr="00EF5447" w:rsidRDefault="00103811" w:rsidP="00103811">
            <w:pPr>
              <w:pStyle w:val="TAC"/>
            </w:pPr>
            <w:r w:rsidRPr="00EF5447">
              <w:rPr>
                <w:rFonts w:cs="Arial"/>
                <w:lang w:eastAsia="ja-JP"/>
              </w:rPr>
              <w:t>DC_48A-66A_n71A</w:t>
            </w:r>
          </w:p>
        </w:tc>
        <w:tc>
          <w:tcPr>
            <w:tcW w:w="867" w:type="dxa"/>
            <w:shd w:val="clear" w:color="auto" w:fill="auto"/>
          </w:tcPr>
          <w:p w14:paraId="7BCD6695"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11E550A7" w14:textId="77777777" w:rsidR="00103811" w:rsidRPr="00EF5447" w:rsidRDefault="00103811" w:rsidP="00103811">
            <w:pPr>
              <w:pStyle w:val="TAC"/>
              <w:rPr>
                <w:szCs w:val="18"/>
              </w:rPr>
            </w:pPr>
            <w:r w:rsidRPr="00EF5447">
              <w:rPr>
                <w:rFonts w:cs="Arial"/>
                <w:color w:val="000000"/>
              </w:rPr>
              <w:t>3560</w:t>
            </w:r>
          </w:p>
        </w:tc>
        <w:tc>
          <w:tcPr>
            <w:tcW w:w="742" w:type="dxa"/>
            <w:shd w:val="clear" w:color="auto" w:fill="auto"/>
            <w:noWrap/>
          </w:tcPr>
          <w:p w14:paraId="2553D2B0"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BC6705F"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26D1BC76" w14:textId="77777777" w:rsidR="00103811" w:rsidRPr="00EF5447" w:rsidRDefault="00103811" w:rsidP="00103811">
            <w:pPr>
              <w:pStyle w:val="TAC"/>
              <w:rPr>
                <w:szCs w:val="18"/>
              </w:rPr>
            </w:pPr>
            <w:r w:rsidRPr="00EF5447">
              <w:rPr>
                <w:rFonts w:cs="Arial"/>
              </w:rPr>
              <w:t>3560</w:t>
            </w:r>
          </w:p>
        </w:tc>
        <w:tc>
          <w:tcPr>
            <w:tcW w:w="696" w:type="dxa"/>
            <w:shd w:val="clear" w:color="auto" w:fill="auto"/>
          </w:tcPr>
          <w:p w14:paraId="5737CD70"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12D121F9"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1004DA8" w14:textId="77777777" w:rsidTr="00103811">
        <w:trPr>
          <w:trHeight w:val="216"/>
          <w:jc w:val="center"/>
        </w:trPr>
        <w:tc>
          <w:tcPr>
            <w:tcW w:w="2644" w:type="dxa"/>
            <w:tcBorders>
              <w:top w:val="nil"/>
              <w:bottom w:val="nil"/>
            </w:tcBorders>
            <w:shd w:val="clear" w:color="auto" w:fill="auto"/>
          </w:tcPr>
          <w:p w14:paraId="35B66778" w14:textId="77777777" w:rsidR="00103811" w:rsidRPr="00EF5447" w:rsidRDefault="00103811" w:rsidP="00103811">
            <w:pPr>
              <w:pStyle w:val="TAC"/>
            </w:pPr>
          </w:p>
        </w:tc>
        <w:tc>
          <w:tcPr>
            <w:tcW w:w="867" w:type="dxa"/>
            <w:shd w:val="clear" w:color="auto" w:fill="auto"/>
          </w:tcPr>
          <w:p w14:paraId="31AC2EC0"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358A5285" w14:textId="77777777" w:rsidR="00103811" w:rsidRPr="00EF5447" w:rsidRDefault="00103811" w:rsidP="00103811">
            <w:pPr>
              <w:pStyle w:val="TAC"/>
              <w:rPr>
                <w:szCs w:val="18"/>
              </w:rPr>
            </w:pPr>
            <w:r w:rsidRPr="00EF5447">
              <w:rPr>
                <w:rFonts w:cs="Arial"/>
              </w:rPr>
              <w:t>1774</w:t>
            </w:r>
          </w:p>
        </w:tc>
        <w:tc>
          <w:tcPr>
            <w:tcW w:w="742" w:type="dxa"/>
            <w:shd w:val="clear" w:color="auto" w:fill="auto"/>
            <w:noWrap/>
          </w:tcPr>
          <w:p w14:paraId="168C78D5"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260445EB"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0CFB073D" w14:textId="77777777" w:rsidR="00103811" w:rsidRPr="00EF5447" w:rsidRDefault="00103811" w:rsidP="00103811">
            <w:pPr>
              <w:pStyle w:val="TAC"/>
              <w:rPr>
                <w:szCs w:val="18"/>
              </w:rPr>
            </w:pPr>
            <w:r w:rsidRPr="00EF5447">
              <w:rPr>
                <w:lang w:eastAsia="ja-JP"/>
              </w:rPr>
              <w:t>2174</w:t>
            </w:r>
          </w:p>
        </w:tc>
        <w:tc>
          <w:tcPr>
            <w:tcW w:w="696" w:type="dxa"/>
            <w:shd w:val="clear" w:color="auto" w:fill="auto"/>
          </w:tcPr>
          <w:p w14:paraId="155171D9" w14:textId="77777777" w:rsidR="00103811" w:rsidRPr="00EF5447" w:rsidRDefault="00103811" w:rsidP="00103811">
            <w:pPr>
              <w:pStyle w:val="TAC"/>
              <w:rPr>
                <w:szCs w:val="18"/>
              </w:rPr>
            </w:pPr>
            <w:r w:rsidRPr="00EF5447">
              <w:t>15.8</w:t>
            </w:r>
          </w:p>
        </w:tc>
        <w:tc>
          <w:tcPr>
            <w:tcW w:w="1248" w:type="dxa"/>
            <w:shd w:val="clear" w:color="auto" w:fill="auto"/>
          </w:tcPr>
          <w:p w14:paraId="70895EA2" w14:textId="77777777" w:rsidR="00103811" w:rsidRPr="00EF5447" w:rsidRDefault="00103811" w:rsidP="00103811">
            <w:pPr>
              <w:pStyle w:val="TAC"/>
            </w:pPr>
            <w:r w:rsidRPr="00EF5447">
              <w:rPr>
                <w:rFonts w:eastAsia="맑은 고딕"/>
                <w:kern w:val="2"/>
                <w:szCs w:val="24"/>
                <w:lang w:eastAsia="ko-KR"/>
              </w:rPr>
              <w:t>IMD3</w:t>
            </w:r>
          </w:p>
        </w:tc>
      </w:tr>
      <w:tr w:rsidR="00103811" w:rsidRPr="00EF5447" w14:paraId="7BD47C38" w14:textId="77777777" w:rsidTr="00103811">
        <w:trPr>
          <w:trHeight w:val="216"/>
          <w:jc w:val="center"/>
        </w:trPr>
        <w:tc>
          <w:tcPr>
            <w:tcW w:w="2644" w:type="dxa"/>
            <w:tcBorders>
              <w:top w:val="nil"/>
              <w:bottom w:val="nil"/>
            </w:tcBorders>
            <w:shd w:val="clear" w:color="auto" w:fill="auto"/>
          </w:tcPr>
          <w:p w14:paraId="63B019F2" w14:textId="77777777" w:rsidR="00103811" w:rsidRPr="00EF5447" w:rsidRDefault="00103811" w:rsidP="00103811">
            <w:pPr>
              <w:pStyle w:val="TAC"/>
            </w:pPr>
          </w:p>
        </w:tc>
        <w:tc>
          <w:tcPr>
            <w:tcW w:w="867" w:type="dxa"/>
            <w:shd w:val="clear" w:color="auto" w:fill="auto"/>
          </w:tcPr>
          <w:p w14:paraId="75E032AD" w14:textId="77777777" w:rsidR="00103811" w:rsidRPr="00EF5447" w:rsidRDefault="00103811" w:rsidP="00103811">
            <w:pPr>
              <w:pStyle w:val="TAC"/>
              <w:rPr>
                <w:szCs w:val="18"/>
              </w:rPr>
            </w:pPr>
            <w:r w:rsidRPr="00EF5447">
              <w:rPr>
                <w:rFonts w:eastAsia="맑은 고딕"/>
                <w:lang w:eastAsia="ko-KR"/>
              </w:rPr>
              <w:t>n71</w:t>
            </w:r>
          </w:p>
        </w:tc>
        <w:tc>
          <w:tcPr>
            <w:tcW w:w="828" w:type="dxa"/>
            <w:shd w:val="clear" w:color="auto" w:fill="auto"/>
            <w:noWrap/>
          </w:tcPr>
          <w:p w14:paraId="350507EA" w14:textId="77777777" w:rsidR="00103811" w:rsidRPr="00EF5447" w:rsidRDefault="00103811" w:rsidP="00103811">
            <w:pPr>
              <w:pStyle w:val="TAC"/>
              <w:rPr>
                <w:szCs w:val="18"/>
              </w:rPr>
            </w:pPr>
            <w:r w:rsidRPr="00EF5447">
              <w:rPr>
                <w:rFonts w:cs="Arial"/>
              </w:rPr>
              <w:t>693</w:t>
            </w:r>
          </w:p>
        </w:tc>
        <w:tc>
          <w:tcPr>
            <w:tcW w:w="742" w:type="dxa"/>
            <w:shd w:val="clear" w:color="auto" w:fill="auto"/>
            <w:noWrap/>
          </w:tcPr>
          <w:p w14:paraId="1D0D7999"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28FE910A"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490EF7C9" w14:textId="77777777" w:rsidR="00103811" w:rsidRPr="00EF5447" w:rsidRDefault="00103811" w:rsidP="00103811">
            <w:pPr>
              <w:pStyle w:val="TAC"/>
              <w:rPr>
                <w:szCs w:val="18"/>
              </w:rPr>
            </w:pPr>
            <w:r w:rsidRPr="00EF5447">
              <w:rPr>
                <w:rFonts w:cs="Arial"/>
              </w:rPr>
              <w:t>647</w:t>
            </w:r>
          </w:p>
        </w:tc>
        <w:tc>
          <w:tcPr>
            <w:tcW w:w="696" w:type="dxa"/>
            <w:shd w:val="clear" w:color="auto" w:fill="auto"/>
          </w:tcPr>
          <w:p w14:paraId="5E44BAFA"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0DC5E450"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65CABFF3" w14:textId="77777777" w:rsidTr="00103811">
        <w:trPr>
          <w:trHeight w:val="216"/>
          <w:jc w:val="center"/>
        </w:trPr>
        <w:tc>
          <w:tcPr>
            <w:tcW w:w="2644" w:type="dxa"/>
            <w:tcBorders>
              <w:top w:val="nil"/>
              <w:bottom w:val="nil"/>
            </w:tcBorders>
            <w:shd w:val="clear" w:color="auto" w:fill="auto"/>
          </w:tcPr>
          <w:p w14:paraId="21AE6229" w14:textId="77777777" w:rsidR="00103811" w:rsidRPr="00EF5447" w:rsidRDefault="00103811" w:rsidP="00103811">
            <w:pPr>
              <w:pStyle w:val="TAC"/>
            </w:pPr>
          </w:p>
        </w:tc>
        <w:tc>
          <w:tcPr>
            <w:tcW w:w="867" w:type="dxa"/>
            <w:shd w:val="clear" w:color="auto" w:fill="auto"/>
          </w:tcPr>
          <w:p w14:paraId="39F89570" w14:textId="77777777" w:rsidR="00103811" w:rsidRPr="00EF5447" w:rsidRDefault="00103811" w:rsidP="00103811">
            <w:pPr>
              <w:pStyle w:val="TAC"/>
              <w:rPr>
                <w:szCs w:val="18"/>
              </w:rPr>
            </w:pPr>
            <w:r w:rsidRPr="00EF5447">
              <w:rPr>
                <w:rFonts w:cs="Arial"/>
              </w:rPr>
              <w:t>48</w:t>
            </w:r>
          </w:p>
        </w:tc>
        <w:tc>
          <w:tcPr>
            <w:tcW w:w="828" w:type="dxa"/>
            <w:shd w:val="clear" w:color="auto" w:fill="auto"/>
            <w:noWrap/>
          </w:tcPr>
          <w:p w14:paraId="1089BBAA" w14:textId="77777777" w:rsidR="00103811" w:rsidRPr="00EF5447" w:rsidRDefault="00103811" w:rsidP="00103811">
            <w:pPr>
              <w:pStyle w:val="TAC"/>
              <w:rPr>
                <w:szCs w:val="18"/>
              </w:rPr>
            </w:pPr>
            <w:r w:rsidRPr="00EF5447">
              <w:rPr>
                <w:rFonts w:cs="Arial"/>
              </w:rPr>
              <w:t>3697.5</w:t>
            </w:r>
          </w:p>
        </w:tc>
        <w:tc>
          <w:tcPr>
            <w:tcW w:w="742" w:type="dxa"/>
            <w:shd w:val="clear" w:color="auto" w:fill="auto"/>
            <w:noWrap/>
          </w:tcPr>
          <w:p w14:paraId="0EF1114C"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51314E59"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6B979FF2" w14:textId="77777777" w:rsidR="00103811" w:rsidRPr="00EF5447" w:rsidRDefault="00103811" w:rsidP="00103811">
            <w:pPr>
              <w:pStyle w:val="TAC"/>
              <w:rPr>
                <w:szCs w:val="18"/>
              </w:rPr>
            </w:pPr>
            <w:r w:rsidRPr="00EF5447">
              <w:rPr>
                <w:rFonts w:cs="Arial"/>
              </w:rPr>
              <w:t>3697.5</w:t>
            </w:r>
          </w:p>
        </w:tc>
        <w:tc>
          <w:tcPr>
            <w:tcW w:w="696" w:type="dxa"/>
            <w:shd w:val="clear" w:color="auto" w:fill="auto"/>
          </w:tcPr>
          <w:p w14:paraId="32DFEB2B" w14:textId="77777777" w:rsidR="00103811" w:rsidRPr="00EF5447" w:rsidRDefault="00103811" w:rsidP="00103811">
            <w:pPr>
              <w:pStyle w:val="TAC"/>
              <w:rPr>
                <w:szCs w:val="18"/>
              </w:rPr>
            </w:pPr>
            <w:r w:rsidRPr="00EF5447">
              <w:t>1</w:t>
            </w:r>
            <w:r w:rsidRPr="00EF5447">
              <w:rPr>
                <w:rFonts w:eastAsia="맑은 고딕"/>
              </w:rPr>
              <w:t>3</w:t>
            </w:r>
            <w:r w:rsidRPr="00EF5447">
              <w:t>.0</w:t>
            </w:r>
          </w:p>
        </w:tc>
        <w:tc>
          <w:tcPr>
            <w:tcW w:w="1248" w:type="dxa"/>
            <w:shd w:val="clear" w:color="auto" w:fill="auto"/>
          </w:tcPr>
          <w:p w14:paraId="534DABF5" w14:textId="77777777" w:rsidR="00103811" w:rsidRPr="00EF5447" w:rsidRDefault="00103811" w:rsidP="00103811">
            <w:pPr>
              <w:pStyle w:val="TAC"/>
            </w:pPr>
            <w:r w:rsidRPr="00EF5447">
              <w:rPr>
                <w:rFonts w:eastAsia="맑은 고딕"/>
                <w:kern w:val="2"/>
                <w:szCs w:val="24"/>
                <w:lang w:eastAsia="ko-KR"/>
              </w:rPr>
              <w:t>IMD4</w:t>
            </w:r>
          </w:p>
        </w:tc>
      </w:tr>
      <w:tr w:rsidR="00103811" w:rsidRPr="00EF5447" w14:paraId="24ADAD7E" w14:textId="77777777" w:rsidTr="00103811">
        <w:trPr>
          <w:trHeight w:val="216"/>
          <w:jc w:val="center"/>
        </w:trPr>
        <w:tc>
          <w:tcPr>
            <w:tcW w:w="2644" w:type="dxa"/>
            <w:tcBorders>
              <w:top w:val="nil"/>
              <w:bottom w:val="nil"/>
            </w:tcBorders>
            <w:shd w:val="clear" w:color="auto" w:fill="auto"/>
          </w:tcPr>
          <w:p w14:paraId="2E32C756" w14:textId="77777777" w:rsidR="00103811" w:rsidRPr="00EF5447" w:rsidRDefault="00103811" w:rsidP="00103811">
            <w:pPr>
              <w:pStyle w:val="TAC"/>
            </w:pPr>
          </w:p>
        </w:tc>
        <w:tc>
          <w:tcPr>
            <w:tcW w:w="867" w:type="dxa"/>
            <w:shd w:val="clear" w:color="auto" w:fill="auto"/>
          </w:tcPr>
          <w:p w14:paraId="6D1603F5" w14:textId="77777777" w:rsidR="00103811" w:rsidRPr="00EF5447" w:rsidRDefault="00103811" w:rsidP="00103811">
            <w:pPr>
              <w:pStyle w:val="TAC"/>
              <w:rPr>
                <w:szCs w:val="18"/>
              </w:rPr>
            </w:pPr>
            <w:r w:rsidRPr="00EF5447">
              <w:rPr>
                <w:rFonts w:eastAsia="맑은 고딕"/>
                <w:lang w:eastAsia="ko-KR"/>
              </w:rPr>
              <w:t>66</w:t>
            </w:r>
          </w:p>
        </w:tc>
        <w:tc>
          <w:tcPr>
            <w:tcW w:w="828" w:type="dxa"/>
            <w:shd w:val="clear" w:color="auto" w:fill="auto"/>
            <w:noWrap/>
          </w:tcPr>
          <w:p w14:paraId="00A2C66B" w14:textId="77777777" w:rsidR="00103811" w:rsidRPr="00EF5447" w:rsidRDefault="00103811" w:rsidP="00103811">
            <w:pPr>
              <w:pStyle w:val="TAC"/>
              <w:rPr>
                <w:szCs w:val="18"/>
              </w:rPr>
            </w:pPr>
            <w:r w:rsidRPr="00EF5447">
              <w:rPr>
                <w:rFonts w:cs="Arial"/>
              </w:rPr>
              <w:t>1712.5</w:t>
            </w:r>
          </w:p>
        </w:tc>
        <w:tc>
          <w:tcPr>
            <w:tcW w:w="742" w:type="dxa"/>
            <w:shd w:val="clear" w:color="auto" w:fill="auto"/>
            <w:noWrap/>
          </w:tcPr>
          <w:p w14:paraId="7FA2A672"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DD870BB"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13698AFB" w14:textId="77777777" w:rsidR="00103811" w:rsidRPr="00EF5447" w:rsidRDefault="00103811" w:rsidP="00103811">
            <w:pPr>
              <w:pStyle w:val="TAC"/>
              <w:rPr>
                <w:szCs w:val="18"/>
              </w:rPr>
            </w:pPr>
            <w:r w:rsidRPr="00EF5447">
              <w:rPr>
                <w:rFonts w:cs="Arial"/>
              </w:rPr>
              <w:t>2112.5</w:t>
            </w:r>
          </w:p>
        </w:tc>
        <w:tc>
          <w:tcPr>
            <w:tcW w:w="696" w:type="dxa"/>
            <w:shd w:val="clear" w:color="auto" w:fill="auto"/>
          </w:tcPr>
          <w:p w14:paraId="530578E1"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13FB2456" w14:textId="77777777" w:rsidR="00103811" w:rsidRPr="00EF5447" w:rsidRDefault="00103811" w:rsidP="00103811">
            <w:pPr>
              <w:pStyle w:val="TAC"/>
            </w:pPr>
            <w:r w:rsidRPr="00EF5447">
              <w:rPr>
                <w:rFonts w:eastAsia="맑은 고딕"/>
                <w:kern w:val="2"/>
                <w:szCs w:val="24"/>
                <w:lang w:eastAsia="ko-KR"/>
              </w:rPr>
              <w:t>N/A</w:t>
            </w:r>
          </w:p>
        </w:tc>
      </w:tr>
      <w:tr w:rsidR="00103811" w:rsidRPr="00EF5447" w14:paraId="3AF75DFB" w14:textId="77777777" w:rsidTr="00103811">
        <w:trPr>
          <w:trHeight w:val="216"/>
          <w:jc w:val="center"/>
        </w:trPr>
        <w:tc>
          <w:tcPr>
            <w:tcW w:w="2644" w:type="dxa"/>
            <w:tcBorders>
              <w:top w:val="nil"/>
              <w:bottom w:val="single" w:sz="4" w:space="0" w:color="auto"/>
            </w:tcBorders>
            <w:shd w:val="clear" w:color="auto" w:fill="auto"/>
          </w:tcPr>
          <w:p w14:paraId="35E581BB" w14:textId="77777777" w:rsidR="00103811" w:rsidRPr="00EF5447" w:rsidRDefault="00103811" w:rsidP="00103811">
            <w:pPr>
              <w:pStyle w:val="TAC"/>
            </w:pPr>
          </w:p>
        </w:tc>
        <w:tc>
          <w:tcPr>
            <w:tcW w:w="867" w:type="dxa"/>
            <w:shd w:val="clear" w:color="auto" w:fill="auto"/>
          </w:tcPr>
          <w:p w14:paraId="40AEBD4C" w14:textId="77777777" w:rsidR="00103811" w:rsidRPr="00EF5447" w:rsidRDefault="00103811" w:rsidP="00103811">
            <w:pPr>
              <w:pStyle w:val="TAC"/>
              <w:rPr>
                <w:szCs w:val="18"/>
              </w:rPr>
            </w:pPr>
            <w:r w:rsidRPr="00EF5447">
              <w:rPr>
                <w:rFonts w:eastAsia="맑은 고딕"/>
                <w:lang w:eastAsia="ko-KR"/>
              </w:rPr>
              <w:t>n71</w:t>
            </w:r>
          </w:p>
        </w:tc>
        <w:tc>
          <w:tcPr>
            <w:tcW w:w="828" w:type="dxa"/>
            <w:shd w:val="clear" w:color="auto" w:fill="auto"/>
            <w:noWrap/>
          </w:tcPr>
          <w:p w14:paraId="0AA0E8B3" w14:textId="77777777" w:rsidR="00103811" w:rsidRPr="00EF5447" w:rsidRDefault="00103811" w:rsidP="00103811">
            <w:pPr>
              <w:pStyle w:val="TAC"/>
              <w:rPr>
                <w:szCs w:val="18"/>
              </w:rPr>
            </w:pPr>
            <w:r w:rsidRPr="00EF5447">
              <w:rPr>
                <w:rFonts w:cs="Arial"/>
              </w:rPr>
              <w:t>665.5</w:t>
            </w:r>
          </w:p>
        </w:tc>
        <w:tc>
          <w:tcPr>
            <w:tcW w:w="742" w:type="dxa"/>
            <w:shd w:val="clear" w:color="auto" w:fill="auto"/>
            <w:noWrap/>
          </w:tcPr>
          <w:p w14:paraId="5A0BD791" w14:textId="77777777" w:rsidR="00103811" w:rsidRPr="00EF5447" w:rsidRDefault="00103811" w:rsidP="00103811">
            <w:pPr>
              <w:pStyle w:val="TAC"/>
              <w:rPr>
                <w:szCs w:val="18"/>
              </w:rPr>
            </w:pPr>
            <w:r w:rsidRPr="00EF5447">
              <w:rPr>
                <w:rFonts w:cs="Arial"/>
                <w:color w:val="000000"/>
              </w:rPr>
              <w:t>5</w:t>
            </w:r>
          </w:p>
        </w:tc>
        <w:tc>
          <w:tcPr>
            <w:tcW w:w="1582" w:type="dxa"/>
            <w:shd w:val="clear" w:color="auto" w:fill="auto"/>
            <w:noWrap/>
          </w:tcPr>
          <w:p w14:paraId="1359CCE4" w14:textId="77777777" w:rsidR="00103811" w:rsidRPr="00EF5447" w:rsidRDefault="00103811" w:rsidP="00103811">
            <w:pPr>
              <w:pStyle w:val="TAC"/>
              <w:rPr>
                <w:szCs w:val="18"/>
              </w:rPr>
            </w:pPr>
            <w:r w:rsidRPr="00EF5447">
              <w:rPr>
                <w:rFonts w:cs="Arial"/>
                <w:color w:val="000000"/>
              </w:rPr>
              <w:t>25</w:t>
            </w:r>
          </w:p>
        </w:tc>
        <w:tc>
          <w:tcPr>
            <w:tcW w:w="1323" w:type="dxa"/>
            <w:shd w:val="clear" w:color="auto" w:fill="auto"/>
            <w:noWrap/>
          </w:tcPr>
          <w:p w14:paraId="7715F9ED" w14:textId="77777777" w:rsidR="00103811" w:rsidRPr="00EF5447" w:rsidRDefault="00103811" w:rsidP="00103811">
            <w:pPr>
              <w:pStyle w:val="TAC"/>
              <w:rPr>
                <w:szCs w:val="18"/>
              </w:rPr>
            </w:pPr>
            <w:r w:rsidRPr="00EF5447">
              <w:rPr>
                <w:rFonts w:cs="Arial"/>
              </w:rPr>
              <w:t>619.5</w:t>
            </w:r>
          </w:p>
        </w:tc>
        <w:tc>
          <w:tcPr>
            <w:tcW w:w="696" w:type="dxa"/>
            <w:shd w:val="clear" w:color="auto" w:fill="auto"/>
          </w:tcPr>
          <w:p w14:paraId="2121F4A8" w14:textId="77777777" w:rsidR="00103811" w:rsidRPr="00EF5447" w:rsidRDefault="00103811" w:rsidP="00103811">
            <w:pPr>
              <w:pStyle w:val="TAC"/>
              <w:rPr>
                <w:szCs w:val="18"/>
              </w:rPr>
            </w:pPr>
            <w:r w:rsidRPr="00EF5447">
              <w:rPr>
                <w:rFonts w:eastAsia="맑은 고딕"/>
                <w:kern w:val="2"/>
                <w:szCs w:val="24"/>
                <w:lang w:eastAsia="ko-KR"/>
              </w:rPr>
              <w:t>N/A</w:t>
            </w:r>
          </w:p>
        </w:tc>
        <w:tc>
          <w:tcPr>
            <w:tcW w:w="1248" w:type="dxa"/>
            <w:shd w:val="clear" w:color="auto" w:fill="auto"/>
          </w:tcPr>
          <w:p w14:paraId="2EB398BD" w14:textId="77777777" w:rsidR="00103811" w:rsidRPr="00EF5447" w:rsidRDefault="00103811" w:rsidP="00103811">
            <w:pPr>
              <w:pStyle w:val="TAC"/>
            </w:pPr>
            <w:r w:rsidRPr="00EF5447">
              <w:rPr>
                <w:rFonts w:eastAsia="맑은 고딕"/>
                <w:kern w:val="2"/>
                <w:szCs w:val="24"/>
                <w:lang w:eastAsia="ko-KR"/>
              </w:rPr>
              <w:t>N/A</w:t>
            </w:r>
          </w:p>
        </w:tc>
      </w:tr>
      <w:tr w:rsidR="00103811" w:rsidRPr="001F360D" w14:paraId="5E63E9D0" w14:textId="77777777" w:rsidTr="00103811">
        <w:trPr>
          <w:trHeight w:val="216"/>
          <w:jc w:val="center"/>
        </w:trPr>
        <w:tc>
          <w:tcPr>
            <w:tcW w:w="2644" w:type="dxa"/>
            <w:tcBorders>
              <w:top w:val="single" w:sz="4" w:space="0" w:color="auto"/>
              <w:bottom w:val="nil"/>
            </w:tcBorders>
            <w:shd w:val="clear" w:color="auto" w:fill="auto"/>
          </w:tcPr>
          <w:p w14:paraId="3EDD3F6C" w14:textId="77777777" w:rsidR="00103811" w:rsidRPr="0006210B" w:rsidRDefault="00103811" w:rsidP="00103811">
            <w:pPr>
              <w:pStyle w:val="TAC"/>
              <w:rPr>
                <w:rFonts w:eastAsia="MS Mincho"/>
              </w:rPr>
            </w:pPr>
            <w:r w:rsidRPr="001F360D">
              <w:rPr>
                <w:rFonts w:cs="Arial"/>
                <w:szCs w:val="18"/>
              </w:rPr>
              <w:t>DC_66A_n2A-n66A</w:t>
            </w:r>
          </w:p>
        </w:tc>
        <w:tc>
          <w:tcPr>
            <w:tcW w:w="867" w:type="dxa"/>
            <w:shd w:val="clear" w:color="auto" w:fill="auto"/>
            <w:vAlign w:val="center"/>
          </w:tcPr>
          <w:p w14:paraId="48D6F8E3" w14:textId="77777777" w:rsidR="00103811" w:rsidRPr="00967327"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7A16F075" w14:textId="77777777" w:rsidR="00103811" w:rsidRPr="00967327" w:rsidRDefault="00103811" w:rsidP="00103811">
            <w:pPr>
              <w:pStyle w:val="TAC"/>
              <w:rPr>
                <w:rFonts w:cs="Arial"/>
                <w:szCs w:val="18"/>
              </w:rPr>
            </w:pPr>
            <w:r w:rsidRPr="001F360D">
              <w:rPr>
                <w:rFonts w:cs="Arial"/>
                <w:szCs w:val="18"/>
                <w:lang w:eastAsia="ko-KR"/>
              </w:rPr>
              <w:t>1775</w:t>
            </w:r>
          </w:p>
        </w:tc>
        <w:tc>
          <w:tcPr>
            <w:tcW w:w="742" w:type="dxa"/>
            <w:shd w:val="clear" w:color="auto" w:fill="auto"/>
            <w:noWrap/>
            <w:vAlign w:val="center"/>
          </w:tcPr>
          <w:p w14:paraId="5D13AA18"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567142A5"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52168B4F" w14:textId="77777777" w:rsidR="00103811" w:rsidRPr="00967327" w:rsidRDefault="00103811" w:rsidP="00103811">
            <w:pPr>
              <w:pStyle w:val="TAC"/>
              <w:rPr>
                <w:rFonts w:cs="Arial"/>
                <w:szCs w:val="18"/>
              </w:rPr>
            </w:pPr>
            <w:r w:rsidRPr="001F360D">
              <w:rPr>
                <w:rFonts w:cs="Arial"/>
                <w:szCs w:val="18"/>
                <w:lang w:eastAsia="ko-KR"/>
              </w:rPr>
              <w:t>2175</w:t>
            </w:r>
          </w:p>
        </w:tc>
        <w:tc>
          <w:tcPr>
            <w:tcW w:w="696" w:type="dxa"/>
            <w:shd w:val="clear" w:color="auto" w:fill="auto"/>
            <w:vAlign w:val="center"/>
          </w:tcPr>
          <w:p w14:paraId="45EB2799"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95AE083"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60866E6D" w14:textId="77777777" w:rsidTr="00103811">
        <w:trPr>
          <w:trHeight w:val="216"/>
          <w:jc w:val="center"/>
        </w:trPr>
        <w:tc>
          <w:tcPr>
            <w:tcW w:w="2644" w:type="dxa"/>
            <w:tcBorders>
              <w:top w:val="nil"/>
              <w:bottom w:val="nil"/>
            </w:tcBorders>
            <w:shd w:val="clear" w:color="auto" w:fill="auto"/>
          </w:tcPr>
          <w:p w14:paraId="3A0DC3CE" w14:textId="77777777" w:rsidR="00103811" w:rsidRPr="0006210B" w:rsidRDefault="00103811" w:rsidP="00103811">
            <w:pPr>
              <w:pStyle w:val="TAC"/>
              <w:rPr>
                <w:rFonts w:eastAsia="MS Mincho"/>
              </w:rPr>
            </w:pPr>
          </w:p>
        </w:tc>
        <w:tc>
          <w:tcPr>
            <w:tcW w:w="867" w:type="dxa"/>
            <w:shd w:val="clear" w:color="auto" w:fill="auto"/>
            <w:vAlign w:val="center"/>
          </w:tcPr>
          <w:p w14:paraId="3D1D7740" w14:textId="77777777" w:rsidR="00103811" w:rsidRPr="00967327"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2E749BAE" w14:textId="77777777" w:rsidR="00103811" w:rsidRPr="00967327" w:rsidRDefault="00103811" w:rsidP="00103811">
            <w:pPr>
              <w:pStyle w:val="TAC"/>
              <w:rPr>
                <w:rFonts w:cs="Arial"/>
                <w:szCs w:val="18"/>
              </w:rPr>
            </w:pPr>
            <w:r w:rsidRPr="001F360D">
              <w:rPr>
                <w:rFonts w:cs="Arial"/>
                <w:szCs w:val="18"/>
                <w:lang w:eastAsia="ko-KR"/>
              </w:rPr>
              <w:t>1855</w:t>
            </w:r>
          </w:p>
        </w:tc>
        <w:tc>
          <w:tcPr>
            <w:tcW w:w="742" w:type="dxa"/>
            <w:shd w:val="clear" w:color="auto" w:fill="auto"/>
            <w:noWrap/>
            <w:vAlign w:val="center"/>
          </w:tcPr>
          <w:p w14:paraId="4A853C59"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4690FE0"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7D92F3A4" w14:textId="77777777" w:rsidR="00103811" w:rsidRPr="00967327" w:rsidRDefault="00103811" w:rsidP="00103811">
            <w:pPr>
              <w:pStyle w:val="TAC"/>
              <w:rPr>
                <w:rFonts w:cs="Arial"/>
                <w:szCs w:val="18"/>
              </w:rPr>
            </w:pPr>
            <w:r w:rsidRPr="001F360D">
              <w:rPr>
                <w:rFonts w:cs="Arial"/>
                <w:szCs w:val="18"/>
                <w:lang w:eastAsia="ko-KR"/>
              </w:rPr>
              <w:t>1935</w:t>
            </w:r>
          </w:p>
        </w:tc>
        <w:tc>
          <w:tcPr>
            <w:tcW w:w="696" w:type="dxa"/>
            <w:shd w:val="clear" w:color="auto" w:fill="auto"/>
          </w:tcPr>
          <w:p w14:paraId="0999D0BE" w14:textId="77777777" w:rsidR="00103811" w:rsidRPr="001F360D" w:rsidRDefault="00103811" w:rsidP="00103811">
            <w:pPr>
              <w:pStyle w:val="TAC"/>
              <w:rPr>
                <w:rFonts w:cs="Arial"/>
                <w:color w:val="000000"/>
                <w:szCs w:val="18"/>
              </w:rPr>
            </w:pPr>
            <w:r w:rsidRPr="001F360D">
              <w:rPr>
                <w:rFonts w:cs="Arial"/>
                <w:color w:val="000000"/>
                <w:szCs w:val="18"/>
              </w:rPr>
              <w:t>20</w:t>
            </w:r>
          </w:p>
        </w:tc>
        <w:tc>
          <w:tcPr>
            <w:tcW w:w="1248" w:type="dxa"/>
            <w:shd w:val="clear" w:color="auto" w:fill="auto"/>
          </w:tcPr>
          <w:p w14:paraId="6CE9CDBB" w14:textId="77777777" w:rsidR="00103811" w:rsidRPr="001F360D" w:rsidRDefault="00103811" w:rsidP="00103811">
            <w:pPr>
              <w:pStyle w:val="TAC"/>
              <w:rPr>
                <w:rFonts w:cs="Arial"/>
                <w:color w:val="000000"/>
                <w:szCs w:val="18"/>
              </w:rPr>
            </w:pPr>
            <w:r>
              <w:rPr>
                <w:rFonts w:cs="Arial"/>
                <w:color w:val="000000"/>
                <w:szCs w:val="18"/>
              </w:rPr>
              <w:t>IMD3</w:t>
            </w:r>
          </w:p>
        </w:tc>
      </w:tr>
      <w:tr w:rsidR="00103811" w:rsidRPr="001F360D" w14:paraId="49020F2F" w14:textId="77777777" w:rsidTr="00103811">
        <w:trPr>
          <w:trHeight w:val="216"/>
          <w:jc w:val="center"/>
        </w:trPr>
        <w:tc>
          <w:tcPr>
            <w:tcW w:w="2644" w:type="dxa"/>
            <w:tcBorders>
              <w:top w:val="nil"/>
              <w:bottom w:val="nil"/>
            </w:tcBorders>
            <w:shd w:val="clear" w:color="auto" w:fill="auto"/>
          </w:tcPr>
          <w:p w14:paraId="2047303B" w14:textId="77777777" w:rsidR="00103811" w:rsidRPr="0006210B" w:rsidRDefault="00103811" w:rsidP="00103811">
            <w:pPr>
              <w:pStyle w:val="TAC"/>
              <w:rPr>
                <w:rFonts w:eastAsia="MS Mincho"/>
              </w:rPr>
            </w:pPr>
          </w:p>
        </w:tc>
        <w:tc>
          <w:tcPr>
            <w:tcW w:w="867" w:type="dxa"/>
            <w:shd w:val="clear" w:color="auto" w:fill="auto"/>
            <w:vAlign w:val="center"/>
          </w:tcPr>
          <w:p w14:paraId="6611F8BC" w14:textId="77777777" w:rsidR="00103811" w:rsidRPr="00967327"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A803211" w14:textId="77777777" w:rsidR="00103811" w:rsidRPr="00967327" w:rsidRDefault="00103811" w:rsidP="00103811">
            <w:pPr>
              <w:pStyle w:val="TAC"/>
              <w:rPr>
                <w:rFonts w:cs="Arial"/>
                <w:szCs w:val="18"/>
              </w:rPr>
            </w:pPr>
            <w:r w:rsidRPr="001F360D">
              <w:rPr>
                <w:rFonts w:cs="Arial"/>
                <w:szCs w:val="18"/>
              </w:rPr>
              <w:t>1720</w:t>
            </w:r>
          </w:p>
        </w:tc>
        <w:tc>
          <w:tcPr>
            <w:tcW w:w="742" w:type="dxa"/>
            <w:shd w:val="clear" w:color="auto" w:fill="auto"/>
            <w:noWrap/>
            <w:vAlign w:val="center"/>
          </w:tcPr>
          <w:p w14:paraId="030D93FD"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3AF31445"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1A5D8039" w14:textId="77777777" w:rsidR="00103811" w:rsidRPr="00967327" w:rsidRDefault="00103811" w:rsidP="00103811">
            <w:pPr>
              <w:pStyle w:val="TAC"/>
              <w:rPr>
                <w:rFonts w:cs="Arial"/>
                <w:szCs w:val="18"/>
              </w:rPr>
            </w:pPr>
            <w:r w:rsidRPr="001F360D">
              <w:rPr>
                <w:rFonts w:eastAsia="맑은 고딕" w:cs="Arial"/>
                <w:szCs w:val="18"/>
              </w:rPr>
              <w:t>2120</w:t>
            </w:r>
          </w:p>
        </w:tc>
        <w:tc>
          <w:tcPr>
            <w:tcW w:w="696" w:type="dxa"/>
            <w:shd w:val="clear" w:color="auto" w:fill="auto"/>
          </w:tcPr>
          <w:p w14:paraId="100CDD6E"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tcPr>
          <w:p w14:paraId="58978CD1"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69D13F3D" w14:textId="77777777" w:rsidTr="00103811">
        <w:trPr>
          <w:trHeight w:val="216"/>
          <w:jc w:val="center"/>
        </w:trPr>
        <w:tc>
          <w:tcPr>
            <w:tcW w:w="2644" w:type="dxa"/>
            <w:tcBorders>
              <w:top w:val="nil"/>
              <w:bottom w:val="nil"/>
            </w:tcBorders>
            <w:shd w:val="clear" w:color="auto" w:fill="auto"/>
          </w:tcPr>
          <w:p w14:paraId="6F0D4F12" w14:textId="77777777" w:rsidR="00103811" w:rsidRPr="0006210B" w:rsidRDefault="00103811" w:rsidP="00103811">
            <w:pPr>
              <w:pStyle w:val="TAC"/>
              <w:rPr>
                <w:rFonts w:eastAsia="MS Mincho"/>
              </w:rPr>
            </w:pPr>
          </w:p>
        </w:tc>
        <w:tc>
          <w:tcPr>
            <w:tcW w:w="867" w:type="dxa"/>
            <w:shd w:val="clear" w:color="auto" w:fill="auto"/>
            <w:vAlign w:val="center"/>
          </w:tcPr>
          <w:p w14:paraId="6C9F4CF0" w14:textId="77777777" w:rsidR="00103811" w:rsidRPr="00967327"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36578681" w14:textId="77777777" w:rsidR="00103811" w:rsidRPr="00967327" w:rsidRDefault="00103811" w:rsidP="00103811">
            <w:pPr>
              <w:pStyle w:val="TAC"/>
              <w:rPr>
                <w:rFonts w:cs="Arial"/>
                <w:szCs w:val="18"/>
              </w:rPr>
            </w:pPr>
            <w:r w:rsidRPr="001F360D">
              <w:rPr>
                <w:rFonts w:cs="Arial"/>
                <w:szCs w:val="18"/>
              </w:rPr>
              <w:t>1720</w:t>
            </w:r>
          </w:p>
        </w:tc>
        <w:tc>
          <w:tcPr>
            <w:tcW w:w="742" w:type="dxa"/>
            <w:shd w:val="clear" w:color="auto" w:fill="auto"/>
            <w:noWrap/>
            <w:vAlign w:val="center"/>
          </w:tcPr>
          <w:p w14:paraId="56CFCB51"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CB7D510"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3375C392" w14:textId="77777777" w:rsidR="00103811" w:rsidRPr="00967327" w:rsidRDefault="00103811" w:rsidP="00103811">
            <w:pPr>
              <w:pStyle w:val="TAC"/>
              <w:rPr>
                <w:rFonts w:cs="Arial"/>
                <w:szCs w:val="18"/>
              </w:rPr>
            </w:pPr>
            <w:r w:rsidRPr="001F360D">
              <w:rPr>
                <w:rFonts w:eastAsia="맑은 고딕" w:cs="Arial"/>
                <w:szCs w:val="18"/>
              </w:rPr>
              <w:t>2120</w:t>
            </w:r>
          </w:p>
        </w:tc>
        <w:tc>
          <w:tcPr>
            <w:tcW w:w="696" w:type="dxa"/>
            <w:shd w:val="clear" w:color="auto" w:fill="auto"/>
            <w:vAlign w:val="center"/>
          </w:tcPr>
          <w:p w14:paraId="47DC7C26"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0939BE9"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71E1D3A8" w14:textId="77777777" w:rsidTr="00103811">
        <w:trPr>
          <w:trHeight w:val="216"/>
          <w:jc w:val="center"/>
        </w:trPr>
        <w:tc>
          <w:tcPr>
            <w:tcW w:w="2644" w:type="dxa"/>
            <w:tcBorders>
              <w:top w:val="nil"/>
              <w:bottom w:val="nil"/>
            </w:tcBorders>
            <w:shd w:val="clear" w:color="auto" w:fill="auto"/>
          </w:tcPr>
          <w:p w14:paraId="1B740245" w14:textId="77777777" w:rsidR="00103811" w:rsidRPr="0006210B" w:rsidRDefault="00103811" w:rsidP="00103811">
            <w:pPr>
              <w:pStyle w:val="TAC"/>
              <w:rPr>
                <w:rFonts w:eastAsia="MS Mincho"/>
              </w:rPr>
            </w:pPr>
          </w:p>
        </w:tc>
        <w:tc>
          <w:tcPr>
            <w:tcW w:w="867" w:type="dxa"/>
            <w:shd w:val="clear" w:color="auto" w:fill="auto"/>
            <w:vAlign w:val="center"/>
          </w:tcPr>
          <w:p w14:paraId="4C87D540" w14:textId="77777777" w:rsidR="00103811" w:rsidRPr="00967327"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120CDD55" w14:textId="77777777" w:rsidR="00103811" w:rsidRPr="00967327" w:rsidRDefault="00103811" w:rsidP="00103811">
            <w:pPr>
              <w:pStyle w:val="TAC"/>
              <w:rPr>
                <w:rFonts w:cs="Arial"/>
                <w:szCs w:val="18"/>
              </w:rPr>
            </w:pPr>
            <w:r w:rsidRPr="001F360D">
              <w:rPr>
                <w:rFonts w:cs="Arial"/>
                <w:szCs w:val="18"/>
              </w:rPr>
              <w:t>1870</w:t>
            </w:r>
          </w:p>
        </w:tc>
        <w:tc>
          <w:tcPr>
            <w:tcW w:w="742" w:type="dxa"/>
            <w:shd w:val="clear" w:color="auto" w:fill="auto"/>
            <w:noWrap/>
            <w:vAlign w:val="center"/>
          </w:tcPr>
          <w:p w14:paraId="1293BAA2"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486B8788"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603B4C76" w14:textId="77777777" w:rsidR="00103811" w:rsidRPr="00967327" w:rsidRDefault="00103811" w:rsidP="00103811">
            <w:pPr>
              <w:pStyle w:val="TAC"/>
              <w:rPr>
                <w:rFonts w:cs="Arial"/>
                <w:szCs w:val="18"/>
              </w:rPr>
            </w:pPr>
            <w:r w:rsidRPr="001F360D">
              <w:rPr>
                <w:rFonts w:eastAsia="맑은 고딕" w:cs="Arial"/>
                <w:szCs w:val="18"/>
              </w:rPr>
              <w:t>1950</w:t>
            </w:r>
          </w:p>
        </w:tc>
        <w:tc>
          <w:tcPr>
            <w:tcW w:w="696" w:type="dxa"/>
            <w:shd w:val="clear" w:color="auto" w:fill="auto"/>
          </w:tcPr>
          <w:p w14:paraId="5DF145D3" w14:textId="77777777" w:rsidR="00103811" w:rsidRPr="001F360D" w:rsidRDefault="00103811" w:rsidP="00103811">
            <w:pPr>
              <w:pStyle w:val="TAC"/>
              <w:rPr>
                <w:rFonts w:cs="Arial"/>
                <w:color w:val="000000"/>
                <w:szCs w:val="18"/>
              </w:rPr>
            </w:pPr>
            <w:r w:rsidRPr="001F360D">
              <w:rPr>
                <w:rFonts w:cs="Arial"/>
                <w:color w:val="000000"/>
                <w:szCs w:val="18"/>
              </w:rPr>
              <w:t>N/A</w:t>
            </w:r>
          </w:p>
        </w:tc>
        <w:tc>
          <w:tcPr>
            <w:tcW w:w="1248" w:type="dxa"/>
            <w:shd w:val="clear" w:color="auto" w:fill="auto"/>
          </w:tcPr>
          <w:p w14:paraId="0C108C44" w14:textId="77777777" w:rsidR="00103811" w:rsidRPr="001F360D" w:rsidRDefault="00103811" w:rsidP="00103811">
            <w:pPr>
              <w:pStyle w:val="TAC"/>
              <w:rPr>
                <w:rFonts w:cs="Arial"/>
                <w:color w:val="000000"/>
                <w:szCs w:val="18"/>
              </w:rPr>
            </w:pPr>
            <w:r w:rsidRPr="001F360D">
              <w:rPr>
                <w:rFonts w:cs="Arial"/>
                <w:color w:val="000000"/>
                <w:szCs w:val="18"/>
              </w:rPr>
              <w:t>N/A</w:t>
            </w:r>
          </w:p>
        </w:tc>
      </w:tr>
      <w:tr w:rsidR="00103811" w:rsidRPr="001F360D" w14:paraId="75AA90F2" w14:textId="77777777" w:rsidTr="00103811">
        <w:trPr>
          <w:trHeight w:val="216"/>
          <w:jc w:val="center"/>
        </w:trPr>
        <w:tc>
          <w:tcPr>
            <w:tcW w:w="2644" w:type="dxa"/>
            <w:tcBorders>
              <w:top w:val="nil"/>
            </w:tcBorders>
            <w:shd w:val="clear" w:color="auto" w:fill="auto"/>
          </w:tcPr>
          <w:p w14:paraId="7F81D4C1" w14:textId="77777777" w:rsidR="00103811" w:rsidRPr="0006210B" w:rsidRDefault="00103811" w:rsidP="00103811">
            <w:pPr>
              <w:pStyle w:val="TAC"/>
              <w:rPr>
                <w:rFonts w:eastAsia="MS Mincho"/>
              </w:rPr>
            </w:pPr>
          </w:p>
        </w:tc>
        <w:tc>
          <w:tcPr>
            <w:tcW w:w="867" w:type="dxa"/>
            <w:shd w:val="clear" w:color="auto" w:fill="auto"/>
            <w:vAlign w:val="center"/>
          </w:tcPr>
          <w:p w14:paraId="32CBF2B7" w14:textId="77777777" w:rsidR="00103811" w:rsidRPr="00967327"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552B2108" w14:textId="77777777" w:rsidR="00103811" w:rsidRPr="00967327" w:rsidRDefault="00103811" w:rsidP="00103811">
            <w:pPr>
              <w:pStyle w:val="TAC"/>
              <w:rPr>
                <w:rFonts w:cs="Arial"/>
                <w:szCs w:val="18"/>
              </w:rPr>
            </w:pPr>
            <w:r w:rsidRPr="001F360D">
              <w:rPr>
                <w:rFonts w:eastAsia="맑은 고딕" w:cs="Arial"/>
                <w:szCs w:val="18"/>
              </w:rPr>
              <w:t>1770</w:t>
            </w:r>
          </w:p>
        </w:tc>
        <w:tc>
          <w:tcPr>
            <w:tcW w:w="742" w:type="dxa"/>
            <w:shd w:val="clear" w:color="auto" w:fill="auto"/>
            <w:noWrap/>
            <w:vAlign w:val="center"/>
          </w:tcPr>
          <w:p w14:paraId="729F25D7" w14:textId="77777777" w:rsidR="00103811" w:rsidRPr="00967327"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5E7BA58F" w14:textId="77777777" w:rsidR="00103811" w:rsidRPr="00967327"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488B53E9" w14:textId="77777777" w:rsidR="00103811" w:rsidRPr="00967327" w:rsidRDefault="00103811" w:rsidP="00103811">
            <w:pPr>
              <w:pStyle w:val="TAC"/>
              <w:rPr>
                <w:rFonts w:cs="Arial"/>
                <w:szCs w:val="18"/>
              </w:rPr>
            </w:pPr>
            <w:r w:rsidRPr="001F360D">
              <w:rPr>
                <w:rFonts w:eastAsia="맑은 고딕" w:cs="Arial"/>
                <w:szCs w:val="18"/>
              </w:rPr>
              <w:t>2170</w:t>
            </w:r>
          </w:p>
        </w:tc>
        <w:tc>
          <w:tcPr>
            <w:tcW w:w="696" w:type="dxa"/>
            <w:shd w:val="clear" w:color="auto" w:fill="auto"/>
          </w:tcPr>
          <w:p w14:paraId="241F003E" w14:textId="77777777" w:rsidR="00103811" w:rsidRPr="001F360D" w:rsidRDefault="00103811" w:rsidP="00103811">
            <w:pPr>
              <w:pStyle w:val="TAC"/>
              <w:rPr>
                <w:rFonts w:cs="Arial"/>
                <w:color w:val="000000"/>
                <w:szCs w:val="18"/>
              </w:rPr>
            </w:pPr>
            <w:r w:rsidRPr="001F360D">
              <w:rPr>
                <w:rFonts w:cs="Arial"/>
                <w:color w:val="000000"/>
                <w:szCs w:val="18"/>
              </w:rPr>
              <w:t>4.0</w:t>
            </w:r>
          </w:p>
        </w:tc>
        <w:tc>
          <w:tcPr>
            <w:tcW w:w="1248" w:type="dxa"/>
            <w:shd w:val="clear" w:color="auto" w:fill="auto"/>
          </w:tcPr>
          <w:p w14:paraId="545901E5" w14:textId="77777777" w:rsidR="00103811" w:rsidRPr="001F360D" w:rsidRDefault="00103811" w:rsidP="00103811">
            <w:pPr>
              <w:pStyle w:val="TAC"/>
              <w:rPr>
                <w:rFonts w:cs="Arial"/>
                <w:color w:val="000000"/>
                <w:szCs w:val="18"/>
              </w:rPr>
            </w:pPr>
            <w:r>
              <w:rPr>
                <w:rFonts w:cs="Arial"/>
                <w:color w:val="000000"/>
                <w:szCs w:val="18"/>
              </w:rPr>
              <w:t>IMD5</w:t>
            </w:r>
          </w:p>
        </w:tc>
      </w:tr>
      <w:tr w:rsidR="00103811" w:rsidRPr="00EF5447" w14:paraId="7FBB4594" w14:textId="77777777" w:rsidTr="00103811">
        <w:trPr>
          <w:trHeight w:val="216"/>
          <w:jc w:val="center"/>
        </w:trPr>
        <w:tc>
          <w:tcPr>
            <w:tcW w:w="2644" w:type="dxa"/>
            <w:tcBorders>
              <w:top w:val="single" w:sz="4" w:space="0" w:color="auto"/>
              <w:bottom w:val="nil"/>
            </w:tcBorders>
            <w:shd w:val="clear" w:color="auto" w:fill="auto"/>
          </w:tcPr>
          <w:p w14:paraId="2B877D31" w14:textId="77777777" w:rsidR="00103811" w:rsidRPr="00EF5447" w:rsidRDefault="00103811" w:rsidP="00103811">
            <w:pPr>
              <w:pStyle w:val="TAC"/>
            </w:pPr>
            <w:r w:rsidRPr="00EF5447">
              <w:rPr>
                <w:lang w:eastAsia="ja-JP"/>
              </w:rPr>
              <w:t>DC_66A_n2A-n77A</w:t>
            </w:r>
          </w:p>
        </w:tc>
        <w:tc>
          <w:tcPr>
            <w:tcW w:w="867" w:type="dxa"/>
            <w:shd w:val="clear" w:color="auto" w:fill="auto"/>
          </w:tcPr>
          <w:p w14:paraId="07DA7C39" w14:textId="77777777" w:rsidR="00103811" w:rsidRPr="00EF5447" w:rsidRDefault="00103811" w:rsidP="00103811">
            <w:pPr>
              <w:pStyle w:val="TAC"/>
              <w:rPr>
                <w:rFonts w:eastAsia="맑은 고딕"/>
                <w:lang w:eastAsia="ko-KR"/>
              </w:rPr>
            </w:pPr>
            <w:r w:rsidRPr="00EF5447">
              <w:rPr>
                <w:lang w:eastAsia="zh-TW"/>
              </w:rPr>
              <w:t>n2</w:t>
            </w:r>
          </w:p>
        </w:tc>
        <w:tc>
          <w:tcPr>
            <w:tcW w:w="828" w:type="dxa"/>
            <w:shd w:val="clear" w:color="auto" w:fill="auto"/>
            <w:noWrap/>
          </w:tcPr>
          <w:p w14:paraId="63DC4BC1" w14:textId="77777777" w:rsidR="00103811" w:rsidRPr="00EF5447" w:rsidRDefault="00103811" w:rsidP="00103811">
            <w:pPr>
              <w:pStyle w:val="TAC"/>
            </w:pPr>
            <w:r w:rsidRPr="00EF5447">
              <w:rPr>
                <w:rFonts w:eastAsia="맑은 고딕"/>
                <w:kern w:val="2"/>
                <w:szCs w:val="24"/>
                <w:lang w:eastAsia="ko-KR"/>
              </w:rPr>
              <w:t>1880</w:t>
            </w:r>
          </w:p>
        </w:tc>
        <w:tc>
          <w:tcPr>
            <w:tcW w:w="742" w:type="dxa"/>
            <w:shd w:val="clear" w:color="auto" w:fill="auto"/>
            <w:noWrap/>
          </w:tcPr>
          <w:p w14:paraId="15531C08" w14:textId="77777777" w:rsidR="00103811" w:rsidRPr="00EF5447" w:rsidRDefault="00103811" w:rsidP="00103811">
            <w:pPr>
              <w:pStyle w:val="TAC"/>
              <w:rPr>
                <w:color w:val="000000"/>
              </w:rPr>
            </w:pPr>
            <w:r w:rsidRPr="00EF5447">
              <w:rPr>
                <w:rFonts w:eastAsia="맑은 고딕"/>
                <w:kern w:val="2"/>
                <w:szCs w:val="24"/>
                <w:lang w:eastAsia="ko-KR"/>
              </w:rPr>
              <w:t>5</w:t>
            </w:r>
          </w:p>
        </w:tc>
        <w:tc>
          <w:tcPr>
            <w:tcW w:w="1582" w:type="dxa"/>
            <w:shd w:val="clear" w:color="auto" w:fill="auto"/>
            <w:noWrap/>
          </w:tcPr>
          <w:p w14:paraId="30672E7B" w14:textId="77777777" w:rsidR="00103811" w:rsidRPr="00EF5447" w:rsidRDefault="00103811" w:rsidP="00103811">
            <w:pPr>
              <w:pStyle w:val="TAC"/>
              <w:rPr>
                <w:color w:val="000000"/>
              </w:rPr>
            </w:pPr>
            <w:r w:rsidRPr="00EF5447">
              <w:rPr>
                <w:rFonts w:eastAsia="맑은 고딕"/>
                <w:kern w:val="2"/>
                <w:szCs w:val="24"/>
                <w:lang w:eastAsia="ko-KR"/>
              </w:rPr>
              <w:t>25</w:t>
            </w:r>
          </w:p>
        </w:tc>
        <w:tc>
          <w:tcPr>
            <w:tcW w:w="1323" w:type="dxa"/>
            <w:shd w:val="clear" w:color="auto" w:fill="auto"/>
            <w:noWrap/>
          </w:tcPr>
          <w:p w14:paraId="016EFAC8"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199772D2" w14:textId="77777777" w:rsidR="00103811" w:rsidRPr="00EF5447" w:rsidRDefault="00103811" w:rsidP="00103811">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621CA38D" w14:textId="77777777" w:rsidR="00103811" w:rsidRPr="00EF5447" w:rsidRDefault="00103811" w:rsidP="00103811">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615AA7D0" w14:textId="77777777" w:rsidTr="00103811">
        <w:trPr>
          <w:trHeight w:val="216"/>
          <w:jc w:val="center"/>
        </w:trPr>
        <w:tc>
          <w:tcPr>
            <w:tcW w:w="2644" w:type="dxa"/>
            <w:tcBorders>
              <w:top w:val="nil"/>
              <w:bottom w:val="nil"/>
            </w:tcBorders>
            <w:shd w:val="clear" w:color="auto" w:fill="auto"/>
          </w:tcPr>
          <w:p w14:paraId="4E692FC2" w14:textId="77777777" w:rsidR="00103811" w:rsidRPr="00EF5447" w:rsidRDefault="00103811" w:rsidP="00103811">
            <w:pPr>
              <w:pStyle w:val="TAC"/>
            </w:pPr>
          </w:p>
        </w:tc>
        <w:tc>
          <w:tcPr>
            <w:tcW w:w="867" w:type="dxa"/>
            <w:shd w:val="clear" w:color="auto" w:fill="auto"/>
          </w:tcPr>
          <w:p w14:paraId="3459FC05" w14:textId="77777777" w:rsidR="00103811" w:rsidRPr="00EF5447" w:rsidRDefault="00103811" w:rsidP="00103811">
            <w:pPr>
              <w:pStyle w:val="TAC"/>
              <w:rPr>
                <w:rFonts w:eastAsia="맑은 고딕"/>
                <w:lang w:eastAsia="ko-KR"/>
              </w:rPr>
            </w:pPr>
            <w:r w:rsidRPr="00EF5447">
              <w:rPr>
                <w:lang w:eastAsia="zh-TW"/>
              </w:rPr>
              <w:t>66</w:t>
            </w:r>
          </w:p>
        </w:tc>
        <w:tc>
          <w:tcPr>
            <w:tcW w:w="828" w:type="dxa"/>
            <w:shd w:val="clear" w:color="auto" w:fill="auto"/>
            <w:noWrap/>
          </w:tcPr>
          <w:p w14:paraId="7B261DC9" w14:textId="77777777" w:rsidR="00103811" w:rsidRPr="00EF5447" w:rsidRDefault="00103811" w:rsidP="00103811">
            <w:pPr>
              <w:pStyle w:val="TAC"/>
            </w:pPr>
            <w:r w:rsidRPr="00EF5447">
              <w:rPr>
                <w:rFonts w:eastAsia="맑은 고딕"/>
                <w:kern w:val="2"/>
                <w:szCs w:val="24"/>
                <w:lang w:eastAsia="ko-KR"/>
              </w:rPr>
              <w:t>17</w:t>
            </w:r>
            <w:r>
              <w:rPr>
                <w:rFonts w:eastAsia="맑은 고딕"/>
                <w:kern w:val="2"/>
                <w:szCs w:val="24"/>
                <w:lang w:eastAsia="ko-KR"/>
              </w:rPr>
              <w:t>60</w:t>
            </w:r>
          </w:p>
        </w:tc>
        <w:tc>
          <w:tcPr>
            <w:tcW w:w="742" w:type="dxa"/>
            <w:shd w:val="clear" w:color="auto" w:fill="auto"/>
            <w:noWrap/>
          </w:tcPr>
          <w:p w14:paraId="00519D49" w14:textId="77777777" w:rsidR="00103811" w:rsidRPr="00EF5447" w:rsidRDefault="00103811" w:rsidP="00103811">
            <w:pPr>
              <w:pStyle w:val="TAC"/>
              <w:rPr>
                <w:color w:val="000000"/>
              </w:rPr>
            </w:pPr>
            <w:r w:rsidRPr="00EF5447">
              <w:rPr>
                <w:rFonts w:eastAsia="맑은 고딕"/>
                <w:kern w:val="2"/>
                <w:szCs w:val="24"/>
                <w:lang w:eastAsia="ko-KR"/>
              </w:rPr>
              <w:t>5</w:t>
            </w:r>
          </w:p>
        </w:tc>
        <w:tc>
          <w:tcPr>
            <w:tcW w:w="1582" w:type="dxa"/>
            <w:shd w:val="clear" w:color="auto" w:fill="auto"/>
            <w:noWrap/>
          </w:tcPr>
          <w:p w14:paraId="560BB756" w14:textId="77777777" w:rsidR="00103811" w:rsidRPr="00EF5447" w:rsidRDefault="00103811" w:rsidP="00103811">
            <w:pPr>
              <w:pStyle w:val="TAC"/>
              <w:rPr>
                <w:color w:val="000000"/>
              </w:rPr>
            </w:pPr>
            <w:r w:rsidRPr="00EF5447">
              <w:rPr>
                <w:rFonts w:eastAsia="맑은 고딕"/>
                <w:kern w:val="2"/>
                <w:szCs w:val="24"/>
                <w:lang w:eastAsia="ko-KR"/>
              </w:rPr>
              <w:t>25</w:t>
            </w:r>
          </w:p>
        </w:tc>
        <w:tc>
          <w:tcPr>
            <w:tcW w:w="1323" w:type="dxa"/>
            <w:shd w:val="clear" w:color="auto" w:fill="auto"/>
            <w:noWrap/>
          </w:tcPr>
          <w:p w14:paraId="1A853277" w14:textId="77777777" w:rsidR="00103811" w:rsidRPr="00EF5447" w:rsidRDefault="00103811" w:rsidP="00103811">
            <w:pPr>
              <w:pStyle w:val="TAC"/>
            </w:pPr>
            <w:r w:rsidRPr="00EF5447">
              <w:rPr>
                <w:rFonts w:eastAsia="맑은 고딕"/>
                <w:kern w:val="2"/>
                <w:szCs w:val="24"/>
                <w:lang w:eastAsia="ko-KR"/>
              </w:rPr>
              <w:t>21</w:t>
            </w:r>
            <w:r>
              <w:rPr>
                <w:rFonts w:eastAsia="맑은 고딕"/>
                <w:kern w:val="2"/>
                <w:szCs w:val="24"/>
                <w:lang w:eastAsia="ko-KR"/>
              </w:rPr>
              <w:t>60</w:t>
            </w:r>
          </w:p>
        </w:tc>
        <w:tc>
          <w:tcPr>
            <w:tcW w:w="696" w:type="dxa"/>
            <w:shd w:val="clear" w:color="auto" w:fill="auto"/>
          </w:tcPr>
          <w:p w14:paraId="02EDC764"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706F7BB"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299FC93A" w14:textId="77777777" w:rsidTr="00103811">
        <w:trPr>
          <w:trHeight w:val="216"/>
          <w:jc w:val="center"/>
        </w:trPr>
        <w:tc>
          <w:tcPr>
            <w:tcW w:w="2644" w:type="dxa"/>
            <w:tcBorders>
              <w:top w:val="nil"/>
              <w:bottom w:val="single" w:sz="4" w:space="0" w:color="auto"/>
            </w:tcBorders>
            <w:shd w:val="clear" w:color="auto" w:fill="auto"/>
          </w:tcPr>
          <w:p w14:paraId="6DE4B019" w14:textId="77777777" w:rsidR="00103811" w:rsidRPr="00EF5447" w:rsidRDefault="00103811" w:rsidP="00103811">
            <w:pPr>
              <w:pStyle w:val="TAC"/>
            </w:pPr>
          </w:p>
        </w:tc>
        <w:tc>
          <w:tcPr>
            <w:tcW w:w="867" w:type="dxa"/>
            <w:shd w:val="clear" w:color="auto" w:fill="auto"/>
          </w:tcPr>
          <w:p w14:paraId="7944B19B" w14:textId="77777777" w:rsidR="00103811" w:rsidRPr="00EF5447" w:rsidRDefault="00103811" w:rsidP="00103811">
            <w:pPr>
              <w:pStyle w:val="TAC"/>
              <w:rPr>
                <w:rFonts w:eastAsia="맑은 고딕"/>
                <w:lang w:eastAsia="ko-KR"/>
              </w:rPr>
            </w:pPr>
            <w:r w:rsidRPr="00EF5447">
              <w:rPr>
                <w:lang w:eastAsia="zh-TW"/>
              </w:rPr>
              <w:t>n77</w:t>
            </w:r>
          </w:p>
        </w:tc>
        <w:tc>
          <w:tcPr>
            <w:tcW w:w="828" w:type="dxa"/>
            <w:shd w:val="clear" w:color="auto" w:fill="auto"/>
            <w:noWrap/>
          </w:tcPr>
          <w:p w14:paraId="5B5E7155" w14:textId="77777777" w:rsidR="00103811" w:rsidRPr="00EF5447" w:rsidRDefault="00103811" w:rsidP="00103811">
            <w:pPr>
              <w:pStyle w:val="TAC"/>
            </w:pPr>
            <w:r w:rsidRPr="00EF5447">
              <w:rPr>
                <w:rFonts w:eastAsia="맑은 고딕"/>
                <w:kern w:val="2"/>
                <w:szCs w:val="24"/>
                <w:lang w:eastAsia="ko-KR"/>
              </w:rPr>
              <w:t>37</w:t>
            </w:r>
            <w:r>
              <w:rPr>
                <w:rFonts w:eastAsia="맑은 고딕"/>
                <w:kern w:val="2"/>
                <w:szCs w:val="24"/>
                <w:lang w:eastAsia="ko-KR"/>
              </w:rPr>
              <w:t>20</w:t>
            </w:r>
          </w:p>
        </w:tc>
        <w:tc>
          <w:tcPr>
            <w:tcW w:w="742" w:type="dxa"/>
            <w:shd w:val="clear" w:color="auto" w:fill="auto"/>
            <w:noWrap/>
          </w:tcPr>
          <w:p w14:paraId="512EA49E" w14:textId="77777777" w:rsidR="00103811" w:rsidRPr="00EF5447" w:rsidRDefault="00103811" w:rsidP="00103811">
            <w:pPr>
              <w:pStyle w:val="TAC"/>
              <w:rPr>
                <w:color w:val="000000"/>
              </w:rPr>
            </w:pPr>
            <w:r w:rsidRPr="00EF5447">
              <w:rPr>
                <w:rFonts w:eastAsia="맑은 고딕"/>
                <w:kern w:val="2"/>
                <w:szCs w:val="24"/>
                <w:lang w:eastAsia="ko-KR"/>
              </w:rPr>
              <w:t>10</w:t>
            </w:r>
          </w:p>
        </w:tc>
        <w:tc>
          <w:tcPr>
            <w:tcW w:w="1582" w:type="dxa"/>
            <w:shd w:val="clear" w:color="auto" w:fill="auto"/>
            <w:noWrap/>
          </w:tcPr>
          <w:p w14:paraId="056E19F8" w14:textId="77777777" w:rsidR="00103811" w:rsidRPr="00EF5447" w:rsidRDefault="00103811" w:rsidP="00103811">
            <w:pPr>
              <w:pStyle w:val="TAC"/>
              <w:rPr>
                <w:color w:val="000000"/>
              </w:rPr>
            </w:pPr>
            <w:r w:rsidRPr="00EF5447">
              <w:rPr>
                <w:rFonts w:eastAsia="맑은 고딕"/>
                <w:kern w:val="2"/>
                <w:szCs w:val="24"/>
                <w:lang w:eastAsia="ko-KR"/>
              </w:rPr>
              <w:t>50</w:t>
            </w:r>
          </w:p>
        </w:tc>
        <w:tc>
          <w:tcPr>
            <w:tcW w:w="1323" w:type="dxa"/>
            <w:shd w:val="clear" w:color="auto" w:fill="auto"/>
            <w:noWrap/>
          </w:tcPr>
          <w:p w14:paraId="6BE6E707" w14:textId="77777777" w:rsidR="00103811" w:rsidRPr="00EF5447" w:rsidRDefault="00103811" w:rsidP="00103811">
            <w:pPr>
              <w:pStyle w:val="TAC"/>
            </w:pPr>
            <w:r w:rsidRPr="00EF5447">
              <w:rPr>
                <w:kern w:val="2"/>
                <w:szCs w:val="24"/>
                <w:lang w:eastAsia="zh-CN"/>
              </w:rPr>
              <w:t>37</w:t>
            </w:r>
            <w:r>
              <w:rPr>
                <w:kern w:val="2"/>
                <w:szCs w:val="24"/>
                <w:lang w:eastAsia="zh-CN"/>
              </w:rPr>
              <w:t>20</w:t>
            </w:r>
          </w:p>
        </w:tc>
        <w:tc>
          <w:tcPr>
            <w:tcW w:w="696" w:type="dxa"/>
            <w:shd w:val="clear" w:color="auto" w:fill="auto"/>
          </w:tcPr>
          <w:p w14:paraId="1439F0A1"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DD1185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0716BA52" w14:textId="77777777" w:rsidTr="00103811">
        <w:trPr>
          <w:trHeight w:val="216"/>
          <w:jc w:val="center"/>
        </w:trPr>
        <w:tc>
          <w:tcPr>
            <w:tcW w:w="2644" w:type="dxa"/>
            <w:tcBorders>
              <w:top w:val="nil"/>
              <w:bottom w:val="nil"/>
            </w:tcBorders>
            <w:shd w:val="clear" w:color="auto" w:fill="auto"/>
          </w:tcPr>
          <w:p w14:paraId="71F78711" w14:textId="77777777" w:rsidR="00103811" w:rsidRPr="00EF5447" w:rsidRDefault="00103811" w:rsidP="00103811">
            <w:pPr>
              <w:pStyle w:val="TAC"/>
            </w:pPr>
            <w:r w:rsidRPr="00754DFA">
              <w:rPr>
                <w:lang w:eastAsia="ja-JP"/>
              </w:rPr>
              <w:t>DC_66_n2-n78</w:t>
            </w:r>
          </w:p>
        </w:tc>
        <w:tc>
          <w:tcPr>
            <w:tcW w:w="867" w:type="dxa"/>
            <w:shd w:val="clear" w:color="auto" w:fill="auto"/>
          </w:tcPr>
          <w:p w14:paraId="40057E94" w14:textId="77777777" w:rsidR="00103811" w:rsidRPr="00EF5447" w:rsidRDefault="00103811" w:rsidP="00103811">
            <w:pPr>
              <w:pStyle w:val="TAC"/>
              <w:rPr>
                <w:lang w:eastAsia="zh-TW"/>
              </w:rPr>
            </w:pPr>
            <w:r w:rsidRPr="00EF5447">
              <w:rPr>
                <w:lang w:eastAsia="zh-TW"/>
              </w:rPr>
              <w:t>66</w:t>
            </w:r>
          </w:p>
        </w:tc>
        <w:tc>
          <w:tcPr>
            <w:tcW w:w="828" w:type="dxa"/>
            <w:shd w:val="clear" w:color="auto" w:fill="auto"/>
            <w:noWrap/>
          </w:tcPr>
          <w:p w14:paraId="2DD5C0B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17</w:t>
            </w:r>
            <w:r>
              <w:rPr>
                <w:rFonts w:eastAsia="맑은 고딕"/>
                <w:kern w:val="2"/>
                <w:szCs w:val="24"/>
                <w:lang w:eastAsia="ko-KR"/>
              </w:rPr>
              <w:t>60</w:t>
            </w:r>
          </w:p>
        </w:tc>
        <w:tc>
          <w:tcPr>
            <w:tcW w:w="742" w:type="dxa"/>
            <w:shd w:val="clear" w:color="auto" w:fill="auto"/>
            <w:noWrap/>
          </w:tcPr>
          <w:p w14:paraId="7C4F1B39"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01D44562"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477674D4" w14:textId="77777777" w:rsidR="00103811" w:rsidRPr="00EF5447" w:rsidRDefault="00103811" w:rsidP="00103811">
            <w:pPr>
              <w:pStyle w:val="TAC"/>
              <w:rPr>
                <w:kern w:val="2"/>
                <w:szCs w:val="24"/>
                <w:lang w:eastAsia="zh-CN"/>
              </w:rPr>
            </w:pPr>
            <w:r w:rsidRPr="00EF5447">
              <w:rPr>
                <w:rFonts w:eastAsia="맑은 고딕"/>
                <w:kern w:val="2"/>
                <w:szCs w:val="24"/>
                <w:lang w:eastAsia="ko-KR"/>
              </w:rPr>
              <w:t>21</w:t>
            </w:r>
            <w:r>
              <w:rPr>
                <w:rFonts w:eastAsia="맑은 고딕"/>
                <w:kern w:val="2"/>
                <w:szCs w:val="24"/>
                <w:lang w:eastAsia="ko-KR"/>
              </w:rPr>
              <w:t>60</w:t>
            </w:r>
          </w:p>
        </w:tc>
        <w:tc>
          <w:tcPr>
            <w:tcW w:w="696" w:type="dxa"/>
            <w:shd w:val="clear" w:color="auto" w:fill="auto"/>
          </w:tcPr>
          <w:p w14:paraId="266CB3A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334AE7D"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0A30F7B" w14:textId="77777777" w:rsidTr="00103811">
        <w:trPr>
          <w:trHeight w:val="216"/>
          <w:jc w:val="center"/>
        </w:trPr>
        <w:tc>
          <w:tcPr>
            <w:tcW w:w="2644" w:type="dxa"/>
            <w:tcBorders>
              <w:top w:val="nil"/>
              <w:bottom w:val="nil"/>
            </w:tcBorders>
            <w:shd w:val="clear" w:color="auto" w:fill="auto"/>
          </w:tcPr>
          <w:p w14:paraId="0DF68527" w14:textId="77777777" w:rsidR="00103811" w:rsidRPr="00EF5447" w:rsidRDefault="00103811" w:rsidP="00103811">
            <w:pPr>
              <w:pStyle w:val="TAC"/>
            </w:pPr>
          </w:p>
        </w:tc>
        <w:tc>
          <w:tcPr>
            <w:tcW w:w="867" w:type="dxa"/>
            <w:shd w:val="clear" w:color="auto" w:fill="auto"/>
          </w:tcPr>
          <w:p w14:paraId="455EE6D5" w14:textId="77777777" w:rsidR="00103811" w:rsidRPr="00EF5447" w:rsidRDefault="00103811" w:rsidP="00103811">
            <w:pPr>
              <w:pStyle w:val="TAC"/>
              <w:rPr>
                <w:lang w:eastAsia="zh-TW"/>
              </w:rPr>
            </w:pPr>
            <w:r w:rsidRPr="00EF5447">
              <w:rPr>
                <w:lang w:eastAsia="zh-TW"/>
              </w:rPr>
              <w:t>n2</w:t>
            </w:r>
          </w:p>
        </w:tc>
        <w:tc>
          <w:tcPr>
            <w:tcW w:w="828" w:type="dxa"/>
            <w:shd w:val="clear" w:color="auto" w:fill="auto"/>
            <w:noWrap/>
          </w:tcPr>
          <w:p w14:paraId="64CA6606"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1880</w:t>
            </w:r>
          </w:p>
        </w:tc>
        <w:tc>
          <w:tcPr>
            <w:tcW w:w="742" w:type="dxa"/>
            <w:shd w:val="clear" w:color="auto" w:fill="auto"/>
            <w:noWrap/>
          </w:tcPr>
          <w:p w14:paraId="43B8DC8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25F20E67"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521F3E96" w14:textId="77777777" w:rsidR="00103811" w:rsidRPr="00EF5447" w:rsidRDefault="00103811" w:rsidP="00103811">
            <w:pPr>
              <w:pStyle w:val="TAC"/>
              <w:rPr>
                <w:kern w:val="2"/>
                <w:szCs w:val="24"/>
                <w:lang w:eastAsia="zh-CN"/>
              </w:rPr>
            </w:pPr>
            <w:r w:rsidRPr="00EF5447">
              <w:rPr>
                <w:kern w:val="2"/>
                <w:szCs w:val="24"/>
                <w:lang w:eastAsia="zh-CN"/>
              </w:rPr>
              <w:t>1960</w:t>
            </w:r>
          </w:p>
        </w:tc>
        <w:tc>
          <w:tcPr>
            <w:tcW w:w="696" w:type="dxa"/>
            <w:shd w:val="clear" w:color="auto" w:fill="auto"/>
          </w:tcPr>
          <w:p w14:paraId="13B0F10A" w14:textId="77777777" w:rsidR="00103811" w:rsidRPr="00EF5447" w:rsidRDefault="00103811" w:rsidP="00103811">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061BB95E" w14:textId="77777777" w:rsidR="00103811" w:rsidRPr="00EF5447" w:rsidRDefault="00103811" w:rsidP="00103811">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4D020CB1" w14:textId="77777777" w:rsidTr="00103811">
        <w:trPr>
          <w:trHeight w:val="216"/>
          <w:jc w:val="center"/>
        </w:trPr>
        <w:tc>
          <w:tcPr>
            <w:tcW w:w="2644" w:type="dxa"/>
            <w:tcBorders>
              <w:top w:val="nil"/>
              <w:bottom w:val="nil"/>
            </w:tcBorders>
            <w:shd w:val="clear" w:color="auto" w:fill="auto"/>
          </w:tcPr>
          <w:p w14:paraId="3A95D4B3" w14:textId="77777777" w:rsidR="00103811" w:rsidRPr="00EF5447" w:rsidRDefault="00103811" w:rsidP="00103811">
            <w:pPr>
              <w:pStyle w:val="TAC"/>
            </w:pPr>
          </w:p>
        </w:tc>
        <w:tc>
          <w:tcPr>
            <w:tcW w:w="867" w:type="dxa"/>
            <w:shd w:val="clear" w:color="auto" w:fill="auto"/>
          </w:tcPr>
          <w:p w14:paraId="210DA9FA" w14:textId="77777777" w:rsidR="00103811" w:rsidRPr="00EF5447" w:rsidRDefault="00103811" w:rsidP="00103811">
            <w:pPr>
              <w:pStyle w:val="TAC"/>
              <w:rPr>
                <w:lang w:eastAsia="zh-TW"/>
              </w:rPr>
            </w:pPr>
            <w:r w:rsidRPr="00EF5447">
              <w:rPr>
                <w:lang w:eastAsia="zh-TW"/>
              </w:rPr>
              <w:t>n7</w:t>
            </w:r>
            <w:r>
              <w:rPr>
                <w:lang w:val="sv-SE" w:eastAsia="zh-TW"/>
              </w:rPr>
              <w:t>8</w:t>
            </w:r>
          </w:p>
        </w:tc>
        <w:tc>
          <w:tcPr>
            <w:tcW w:w="828" w:type="dxa"/>
            <w:shd w:val="clear" w:color="auto" w:fill="auto"/>
            <w:noWrap/>
          </w:tcPr>
          <w:p w14:paraId="243E923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37</w:t>
            </w:r>
            <w:r>
              <w:rPr>
                <w:rFonts w:eastAsia="맑은 고딕"/>
                <w:kern w:val="2"/>
                <w:szCs w:val="24"/>
                <w:lang w:eastAsia="ko-KR"/>
              </w:rPr>
              <w:t>20</w:t>
            </w:r>
          </w:p>
        </w:tc>
        <w:tc>
          <w:tcPr>
            <w:tcW w:w="742" w:type="dxa"/>
            <w:shd w:val="clear" w:color="auto" w:fill="auto"/>
            <w:noWrap/>
          </w:tcPr>
          <w:p w14:paraId="0F7C433E"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2D2C4D4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179D9FFF" w14:textId="77777777" w:rsidR="00103811" w:rsidRPr="00EF5447" w:rsidRDefault="00103811" w:rsidP="00103811">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150FAF23"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5BE9FB8" w14:textId="77777777" w:rsidR="00103811" w:rsidRPr="00EF5447" w:rsidRDefault="00103811" w:rsidP="00103811">
            <w:pPr>
              <w:pStyle w:val="TAC"/>
              <w:rPr>
                <w:rFonts w:eastAsia="맑은 고딕"/>
                <w:kern w:val="2"/>
                <w:szCs w:val="24"/>
                <w:lang w:eastAsia="ko-KR"/>
              </w:rPr>
            </w:pPr>
            <w:r w:rsidRPr="00EF5447">
              <w:rPr>
                <w:rFonts w:eastAsia="맑은 고딕"/>
                <w:kern w:val="2"/>
                <w:szCs w:val="24"/>
                <w:lang w:eastAsia="ko-KR"/>
              </w:rPr>
              <w:t>N/A</w:t>
            </w:r>
          </w:p>
        </w:tc>
      </w:tr>
      <w:tr w:rsidR="00103811" w:rsidRPr="00EF5447" w14:paraId="749AD34F" w14:textId="77777777" w:rsidTr="00103811">
        <w:trPr>
          <w:trHeight w:val="216"/>
          <w:jc w:val="center"/>
        </w:trPr>
        <w:tc>
          <w:tcPr>
            <w:tcW w:w="2644" w:type="dxa"/>
            <w:tcBorders>
              <w:top w:val="nil"/>
              <w:bottom w:val="nil"/>
            </w:tcBorders>
            <w:shd w:val="clear" w:color="auto" w:fill="auto"/>
          </w:tcPr>
          <w:p w14:paraId="62ADBAA4" w14:textId="77777777" w:rsidR="00103811" w:rsidRPr="00EF5447" w:rsidRDefault="00103811" w:rsidP="00103811">
            <w:pPr>
              <w:pStyle w:val="TAC"/>
            </w:pPr>
          </w:p>
        </w:tc>
        <w:tc>
          <w:tcPr>
            <w:tcW w:w="867" w:type="dxa"/>
            <w:shd w:val="clear" w:color="auto" w:fill="auto"/>
          </w:tcPr>
          <w:p w14:paraId="3DDE0556" w14:textId="77777777" w:rsidR="00103811" w:rsidRPr="00EF5447" w:rsidRDefault="00103811" w:rsidP="00103811">
            <w:pPr>
              <w:pStyle w:val="TAC"/>
              <w:rPr>
                <w:lang w:eastAsia="zh-TW"/>
              </w:rPr>
            </w:pPr>
            <w:r>
              <w:rPr>
                <w:lang w:eastAsia="ko-KR"/>
              </w:rPr>
              <w:t>66</w:t>
            </w:r>
          </w:p>
        </w:tc>
        <w:tc>
          <w:tcPr>
            <w:tcW w:w="828" w:type="dxa"/>
            <w:shd w:val="clear" w:color="auto" w:fill="auto"/>
            <w:noWrap/>
          </w:tcPr>
          <w:p w14:paraId="097F9354" w14:textId="77777777" w:rsidR="00103811" w:rsidRPr="00EF5447" w:rsidRDefault="00103811" w:rsidP="00103811">
            <w:pPr>
              <w:pStyle w:val="TAC"/>
              <w:rPr>
                <w:rFonts w:eastAsia="맑은 고딕"/>
                <w:kern w:val="2"/>
                <w:szCs w:val="24"/>
                <w:lang w:eastAsia="ko-KR"/>
              </w:rPr>
            </w:pPr>
            <w:r>
              <w:rPr>
                <w:lang w:eastAsia="ko-KR"/>
              </w:rPr>
              <w:t>1740</w:t>
            </w:r>
          </w:p>
        </w:tc>
        <w:tc>
          <w:tcPr>
            <w:tcW w:w="742" w:type="dxa"/>
            <w:shd w:val="clear" w:color="auto" w:fill="auto"/>
            <w:noWrap/>
          </w:tcPr>
          <w:p w14:paraId="7E43C43F"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08CC90B6"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2AD85848" w14:textId="77777777" w:rsidR="00103811" w:rsidRPr="00EF5447" w:rsidRDefault="00103811" w:rsidP="00103811">
            <w:pPr>
              <w:pStyle w:val="TAC"/>
              <w:rPr>
                <w:kern w:val="2"/>
                <w:szCs w:val="24"/>
                <w:lang w:eastAsia="zh-CN"/>
              </w:rPr>
            </w:pPr>
            <w:r>
              <w:rPr>
                <w:lang w:eastAsia="ko-KR"/>
              </w:rPr>
              <w:t>2140</w:t>
            </w:r>
          </w:p>
        </w:tc>
        <w:tc>
          <w:tcPr>
            <w:tcW w:w="696" w:type="dxa"/>
            <w:shd w:val="clear" w:color="auto" w:fill="auto"/>
          </w:tcPr>
          <w:p w14:paraId="48BF848B"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764C9FC9"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0E8C1CFB" w14:textId="77777777" w:rsidTr="00103811">
        <w:trPr>
          <w:trHeight w:val="216"/>
          <w:jc w:val="center"/>
        </w:trPr>
        <w:tc>
          <w:tcPr>
            <w:tcW w:w="2644" w:type="dxa"/>
            <w:tcBorders>
              <w:top w:val="nil"/>
              <w:bottom w:val="nil"/>
            </w:tcBorders>
            <w:shd w:val="clear" w:color="auto" w:fill="auto"/>
          </w:tcPr>
          <w:p w14:paraId="72A9701D" w14:textId="77777777" w:rsidR="00103811" w:rsidRPr="00EF5447" w:rsidRDefault="00103811" w:rsidP="00103811">
            <w:pPr>
              <w:pStyle w:val="TAC"/>
            </w:pPr>
          </w:p>
        </w:tc>
        <w:tc>
          <w:tcPr>
            <w:tcW w:w="867" w:type="dxa"/>
            <w:shd w:val="clear" w:color="auto" w:fill="auto"/>
          </w:tcPr>
          <w:p w14:paraId="693EF075" w14:textId="77777777" w:rsidR="00103811" w:rsidRPr="00EF5447" w:rsidRDefault="00103811" w:rsidP="00103811">
            <w:pPr>
              <w:pStyle w:val="TAC"/>
              <w:rPr>
                <w:lang w:eastAsia="zh-TW"/>
              </w:rPr>
            </w:pPr>
            <w:r>
              <w:rPr>
                <w:lang w:eastAsia="ko-KR"/>
              </w:rPr>
              <w:t>n2</w:t>
            </w:r>
          </w:p>
        </w:tc>
        <w:tc>
          <w:tcPr>
            <w:tcW w:w="828" w:type="dxa"/>
            <w:shd w:val="clear" w:color="auto" w:fill="auto"/>
            <w:noWrap/>
          </w:tcPr>
          <w:p w14:paraId="2E9BB64F" w14:textId="77777777" w:rsidR="00103811" w:rsidRPr="00EF5447" w:rsidRDefault="00103811" w:rsidP="00103811">
            <w:pPr>
              <w:pStyle w:val="TAC"/>
              <w:rPr>
                <w:rFonts w:eastAsia="맑은 고딕"/>
                <w:kern w:val="2"/>
                <w:szCs w:val="24"/>
                <w:lang w:eastAsia="ko-KR"/>
              </w:rPr>
            </w:pPr>
            <w:r>
              <w:rPr>
                <w:lang w:eastAsia="ko-KR"/>
              </w:rPr>
              <w:t>1880</w:t>
            </w:r>
          </w:p>
        </w:tc>
        <w:tc>
          <w:tcPr>
            <w:tcW w:w="742" w:type="dxa"/>
            <w:shd w:val="clear" w:color="auto" w:fill="auto"/>
            <w:noWrap/>
          </w:tcPr>
          <w:p w14:paraId="26ADCD91"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74B3F77C"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372A38A6" w14:textId="77777777" w:rsidR="00103811" w:rsidRPr="00EF5447" w:rsidRDefault="00103811" w:rsidP="00103811">
            <w:pPr>
              <w:pStyle w:val="TAC"/>
              <w:rPr>
                <w:kern w:val="2"/>
                <w:szCs w:val="24"/>
                <w:lang w:eastAsia="zh-CN"/>
              </w:rPr>
            </w:pPr>
            <w:r>
              <w:rPr>
                <w:lang w:eastAsia="ko-KR"/>
              </w:rPr>
              <w:t>1960</w:t>
            </w:r>
          </w:p>
        </w:tc>
        <w:tc>
          <w:tcPr>
            <w:tcW w:w="696" w:type="dxa"/>
            <w:shd w:val="clear" w:color="auto" w:fill="auto"/>
          </w:tcPr>
          <w:p w14:paraId="69CC01A8"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52688390"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29C77541" w14:textId="77777777" w:rsidTr="00103811">
        <w:trPr>
          <w:trHeight w:val="216"/>
          <w:jc w:val="center"/>
        </w:trPr>
        <w:tc>
          <w:tcPr>
            <w:tcW w:w="2644" w:type="dxa"/>
            <w:tcBorders>
              <w:top w:val="nil"/>
              <w:bottom w:val="nil"/>
            </w:tcBorders>
            <w:shd w:val="clear" w:color="auto" w:fill="auto"/>
          </w:tcPr>
          <w:p w14:paraId="304091B7" w14:textId="77777777" w:rsidR="00103811" w:rsidRPr="00EF5447" w:rsidRDefault="00103811" w:rsidP="00103811">
            <w:pPr>
              <w:pStyle w:val="TAC"/>
            </w:pPr>
          </w:p>
        </w:tc>
        <w:tc>
          <w:tcPr>
            <w:tcW w:w="867" w:type="dxa"/>
            <w:shd w:val="clear" w:color="auto" w:fill="auto"/>
          </w:tcPr>
          <w:p w14:paraId="3822ECBA" w14:textId="77777777" w:rsidR="00103811" w:rsidRPr="00EF5447" w:rsidRDefault="00103811" w:rsidP="00103811">
            <w:pPr>
              <w:pStyle w:val="TAC"/>
              <w:rPr>
                <w:lang w:eastAsia="zh-TW"/>
              </w:rPr>
            </w:pPr>
            <w:r>
              <w:rPr>
                <w:lang w:eastAsia="ko-KR"/>
              </w:rPr>
              <w:t>n7</w:t>
            </w:r>
            <w:r>
              <w:rPr>
                <w:lang w:val="sv-SE" w:eastAsia="ko-KR"/>
              </w:rPr>
              <w:t>8</w:t>
            </w:r>
          </w:p>
        </w:tc>
        <w:tc>
          <w:tcPr>
            <w:tcW w:w="828" w:type="dxa"/>
            <w:shd w:val="clear" w:color="auto" w:fill="auto"/>
            <w:noWrap/>
          </w:tcPr>
          <w:p w14:paraId="2EE06DD8" w14:textId="77777777" w:rsidR="00103811" w:rsidRPr="00EF5447" w:rsidRDefault="00103811" w:rsidP="00103811">
            <w:pPr>
              <w:pStyle w:val="TAC"/>
              <w:rPr>
                <w:rFonts w:eastAsia="맑은 고딕"/>
                <w:kern w:val="2"/>
                <w:szCs w:val="24"/>
                <w:lang w:eastAsia="ko-KR"/>
              </w:rPr>
            </w:pPr>
            <w:r>
              <w:rPr>
                <w:lang w:eastAsia="ko-KR"/>
              </w:rPr>
              <w:t>3620</w:t>
            </w:r>
          </w:p>
        </w:tc>
        <w:tc>
          <w:tcPr>
            <w:tcW w:w="742" w:type="dxa"/>
            <w:shd w:val="clear" w:color="auto" w:fill="auto"/>
            <w:noWrap/>
          </w:tcPr>
          <w:p w14:paraId="72E2BBE0" w14:textId="77777777" w:rsidR="00103811" w:rsidRPr="00EF5447" w:rsidRDefault="00103811" w:rsidP="00103811">
            <w:pPr>
              <w:pStyle w:val="TAC"/>
              <w:rPr>
                <w:rFonts w:eastAsia="맑은 고딕"/>
                <w:kern w:val="2"/>
                <w:szCs w:val="24"/>
                <w:lang w:eastAsia="ko-KR"/>
              </w:rPr>
            </w:pPr>
            <w:r>
              <w:rPr>
                <w:lang w:eastAsia="ko-KR"/>
              </w:rPr>
              <w:t>10</w:t>
            </w:r>
          </w:p>
        </w:tc>
        <w:tc>
          <w:tcPr>
            <w:tcW w:w="1582" w:type="dxa"/>
            <w:shd w:val="clear" w:color="auto" w:fill="auto"/>
            <w:noWrap/>
          </w:tcPr>
          <w:p w14:paraId="7F4E7A5B" w14:textId="77777777" w:rsidR="00103811" w:rsidRPr="00EF5447" w:rsidRDefault="00103811" w:rsidP="00103811">
            <w:pPr>
              <w:pStyle w:val="TAC"/>
              <w:rPr>
                <w:rFonts w:eastAsia="맑은 고딕"/>
                <w:kern w:val="2"/>
                <w:szCs w:val="24"/>
                <w:lang w:eastAsia="ko-KR"/>
              </w:rPr>
            </w:pPr>
            <w:r>
              <w:rPr>
                <w:lang w:eastAsia="ko-KR"/>
              </w:rPr>
              <w:t>50</w:t>
            </w:r>
          </w:p>
        </w:tc>
        <w:tc>
          <w:tcPr>
            <w:tcW w:w="1323" w:type="dxa"/>
            <w:shd w:val="clear" w:color="auto" w:fill="auto"/>
            <w:noWrap/>
          </w:tcPr>
          <w:p w14:paraId="00B8EA2D" w14:textId="77777777" w:rsidR="00103811" w:rsidRPr="00EF5447" w:rsidRDefault="00103811" w:rsidP="00103811">
            <w:pPr>
              <w:pStyle w:val="TAC"/>
              <w:rPr>
                <w:kern w:val="2"/>
                <w:szCs w:val="24"/>
                <w:lang w:eastAsia="zh-CN"/>
              </w:rPr>
            </w:pPr>
            <w:r>
              <w:rPr>
                <w:lang w:eastAsia="ko-KR"/>
              </w:rPr>
              <w:t>3620</w:t>
            </w:r>
          </w:p>
        </w:tc>
        <w:tc>
          <w:tcPr>
            <w:tcW w:w="696" w:type="dxa"/>
            <w:shd w:val="clear" w:color="auto" w:fill="auto"/>
          </w:tcPr>
          <w:p w14:paraId="50FC703A" w14:textId="77777777" w:rsidR="00103811" w:rsidRPr="00EF5447" w:rsidRDefault="00103811" w:rsidP="00103811">
            <w:pPr>
              <w:pStyle w:val="TAC"/>
              <w:rPr>
                <w:rFonts w:eastAsia="맑은 고딕"/>
                <w:kern w:val="2"/>
                <w:szCs w:val="24"/>
                <w:lang w:eastAsia="ko-KR"/>
              </w:rPr>
            </w:pPr>
            <w:r>
              <w:rPr>
                <w:rFonts w:eastAsia="맑은 고딕"/>
                <w:kern w:val="2"/>
                <w:lang w:eastAsia="ko-KR"/>
              </w:rPr>
              <w:t>34.9</w:t>
            </w:r>
          </w:p>
        </w:tc>
        <w:tc>
          <w:tcPr>
            <w:tcW w:w="1248" w:type="dxa"/>
            <w:shd w:val="clear" w:color="auto" w:fill="auto"/>
          </w:tcPr>
          <w:p w14:paraId="7F6A3D88" w14:textId="77777777" w:rsidR="00103811" w:rsidRPr="00EF5447" w:rsidRDefault="00103811" w:rsidP="00103811">
            <w:pPr>
              <w:pStyle w:val="TAC"/>
              <w:rPr>
                <w:rFonts w:eastAsia="맑은 고딕"/>
                <w:kern w:val="2"/>
                <w:szCs w:val="24"/>
                <w:lang w:eastAsia="ko-KR"/>
              </w:rPr>
            </w:pPr>
            <w:r>
              <w:rPr>
                <w:rFonts w:eastAsia="맑은 고딕"/>
                <w:kern w:val="2"/>
                <w:lang w:eastAsia="ko-KR"/>
              </w:rPr>
              <w:t>IMD2</w:t>
            </w:r>
          </w:p>
        </w:tc>
      </w:tr>
      <w:tr w:rsidR="00103811" w:rsidRPr="00EF5447" w14:paraId="7CE11B27" w14:textId="77777777" w:rsidTr="00103811">
        <w:trPr>
          <w:trHeight w:val="216"/>
          <w:jc w:val="center"/>
        </w:trPr>
        <w:tc>
          <w:tcPr>
            <w:tcW w:w="2644" w:type="dxa"/>
            <w:tcBorders>
              <w:top w:val="nil"/>
              <w:bottom w:val="nil"/>
            </w:tcBorders>
            <w:shd w:val="clear" w:color="auto" w:fill="auto"/>
          </w:tcPr>
          <w:p w14:paraId="63EA1959" w14:textId="77777777" w:rsidR="00103811" w:rsidRPr="00EF5447" w:rsidRDefault="00103811" w:rsidP="00103811">
            <w:pPr>
              <w:pStyle w:val="TAC"/>
            </w:pPr>
          </w:p>
        </w:tc>
        <w:tc>
          <w:tcPr>
            <w:tcW w:w="867" w:type="dxa"/>
            <w:shd w:val="clear" w:color="auto" w:fill="auto"/>
          </w:tcPr>
          <w:p w14:paraId="26DB6A43" w14:textId="77777777" w:rsidR="00103811" w:rsidRPr="00EF5447" w:rsidRDefault="00103811" w:rsidP="00103811">
            <w:pPr>
              <w:pStyle w:val="TAC"/>
              <w:rPr>
                <w:lang w:eastAsia="zh-TW"/>
              </w:rPr>
            </w:pPr>
            <w:r>
              <w:rPr>
                <w:lang w:eastAsia="ko-KR"/>
              </w:rPr>
              <w:t>66</w:t>
            </w:r>
          </w:p>
        </w:tc>
        <w:tc>
          <w:tcPr>
            <w:tcW w:w="828" w:type="dxa"/>
            <w:shd w:val="clear" w:color="auto" w:fill="auto"/>
            <w:noWrap/>
          </w:tcPr>
          <w:p w14:paraId="4A885AA4" w14:textId="77777777" w:rsidR="00103811" w:rsidRPr="00EF5447" w:rsidRDefault="00103811" w:rsidP="00103811">
            <w:pPr>
              <w:pStyle w:val="TAC"/>
              <w:rPr>
                <w:rFonts w:eastAsia="맑은 고딕"/>
                <w:kern w:val="2"/>
                <w:szCs w:val="24"/>
                <w:lang w:eastAsia="ko-KR"/>
              </w:rPr>
            </w:pPr>
            <w:r>
              <w:rPr>
                <w:lang w:eastAsia="ko-KR"/>
              </w:rPr>
              <w:t>1740</w:t>
            </w:r>
          </w:p>
        </w:tc>
        <w:tc>
          <w:tcPr>
            <w:tcW w:w="742" w:type="dxa"/>
            <w:shd w:val="clear" w:color="auto" w:fill="auto"/>
            <w:noWrap/>
          </w:tcPr>
          <w:p w14:paraId="6C0A184C"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5A5309D4"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3EACEB59" w14:textId="77777777" w:rsidR="00103811" w:rsidRPr="00EF5447" w:rsidRDefault="00103811" w:rsidP="00103811">
            <w:pPr>
              <w:pStyle w:val="TAC"/>
              <w:rPr>
                <w:kern w:val="2"/>
                <w:szCs w:val="24"/>
                <w:lang w:eastAsia="zh-CN"/>
              </w:rPr>
            </w:pPr>
            <w:r>
              <w:rPr>
                <w:lang w:eastAsia="ko-KR"/>
              </w:rPr>
              <w:t>2140</w:t>
            </w:r>
          </w:p>
        </w:tc>
        <w:tc>
          <w:tcPr>
            <w:tcW w:w="696" w:type="dxa"/>
            <w:shd w:val="clear" w:color="auto" w:fill="auto"/>
          </w:tcPr>
          <w:p w14:paraId="0ACD8D4D"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AB27FE5"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3428EE98" w14:textId="77777777" w:rsidTr="00103811">
        <w:trPr>
          <w:trHeight w:val="216"/>
          <w:jc w:val="center"/>
        </w:trPr>
        <w:tc>
          <w:tcPr>
            <w:tcW w:w="2644" w:type="dxa"/>
            <w:tcBorders>
              <w:top w:val="nil"/>
              <w:bottom w:val="nil"/>
            </w:tcBorders>
            <w:shd w:val="clear" w:color="auto" w:fill="auto"/>
          </w:tcPr>
          <w:p w14:paraId="62DB9263" w14:textId="77777777" w:rsidR="00103811" w:rsidRPr="00EF5447" w:rsidRDefault="00103811" w:rsidP="00103811">
            <w:pPr>
              <w:pStyle w:val="TAC"/>
            </w:pPr>
          </w:p>
        </w:tc>
        <w:tc>
          <w:tcPr>
            <w:tcW w:w="867" w:type="dxa"/>
            <w:shd w:val="clear" w:color="auto" w:fill="auto"/>
          </w:tcPr>
          <w:p w14:paraId="1C8BDD79" w14:textId="77777777" w:rsidR="00103811" w:rsidRPr="00EF5447" w:rsidRDefault="00103811" w:rsidP="00103811">
            <w:pPr>
              <w:pStyle w:val="TAC"/>
              <w:rPr>
                <w:lang w:eastAsia="zh-TW"/>
              </w:rPr>
            </w:pPr>
            <w:r>
              <w:rPr>
                <w:lang w:eastAsia="ko-KR"/>
              </w:rPr>
              <w:t>n2</w:t>
            </w:r>
          </w:p>
        </w:tc>
        <w:tc>
          <w:tcPr>
            <w:tcW w:w="828" w:type="dxa"/>
            <w:shd w:val="clear" w:color="auto" w:fill="auto"/>
            <w:noWrap/>
          </w:tcPr>
          <w:p w14:paraId="3CBC27F3" w14:textId="77777777" w:rsidR="00103811" w:rsidRPr="00EF5447" w:rsidRDefault="00103811" w:rsidP="00103811">
            <w:pPr>
              <w:pStyle w:val="TAC"/>
              <w:rPr>
                <w:rFonts w:eastAsia="맑은 고딕"/>
                <w:kern w:val="2"/>
                <w:szCs w:val="24"/>
                <w:lang w:eastAsia="ko-KR"/>
              </w:rPr>
            </w:pPr>
            <w:r>
              <w:rPr>
                <w:lang w:eastAsia="ko-KR"/>
              </w:rPr>
              <w:t>1880</w:t>
            </w:r>
          </w:p>
        </w:tc>
        <w:tc>
          <w:tcPr>
            <w:tcW w:w="742" w:type="dxa"/>
            <w:shd w:val="clear" w:color="auto" w:fill="auto"/>
            <w:noWrap/>
          </w:tcPr>
          <w:p w14:paraId="19556993" w14:textId="77777777" w:rsidR="00103811" w:rsidRPr="00EF5447" w:rsidRDefault="00103811" w:rsidP="00103811">
            <w:pPr>
              <w:pStyle w:val="TAC"/>
              <w:rPr>
                <w:rFonts w:eastAsia="맑은 고딕"/>
                <w:kern w:val="2"/>
                <w:szCs w:val="24"/>
                <w:lang w:eastAsia="ko-KR"/>
              </w:rPr>
            </w:pPr>
            <w:r>
              <w:rPr>
                <w:lang w:eastAsia="ko-KR"/>
              </w:rPr>
              <w:t>5</w:t>
            </w:r>
          </w:p>
        </w:tc>
        <w:tc>
          <w:tcPr>
            <w:tcW w:w="1582" w:type="dxa"/>
            <w:shd w:val="clear" w:color="auto" w:fill="auto"/>
            <w:noWrap/>
          </w:tcPr>
          <w:p w14:paraId="7CBFED23" w14:textId="77777777" w:rsidR="00103811" w:rsidRPr="00EF5447" w:rsidRDefault="00103811" w:rsidP="00103811">
            <w:pPr>
              <w:pStyle w:val="TAC"/>
              <w:rPr>
                <w:rFonts w:eastAsia="맑은 고딕"/>
                <w:kern w:val="2"/>
                <w:szCs w:val="24"/>
                <w:lang w:eastAsia="ko-KR"/>
              </w:rPr>
            </w:pPr>
            <w:r>
              <w:rPr>
                <w:lang w:eastAsia="ko-KR"/>
              </w:rPr>
              <w:t>25</w:t>
            </w:r>
          </w:p>
        </w:tc>
        <w:tc>
          <w:tcPr>
            <w:tcW w:w="1323" w:type="dxa"/>
            <w:shd w:val="clear" w:color="auto" w:fill="auto"/>
            <w:noWrap/>
          </w:tcPr>
          <w:p w14:paraId="69F95584" w14:textId="77777777" w:rsidR="00103811" w:rsidRPr="00EF5447" w:rsidRDefault="00103811" w:rsidP="00103811">
            <w:pPr>
              <w:pStyle w:val="TAC"/>
              <w:rPr>
                <w:kern w:val="2"/>
                <w:szCs w:val="24"/>
                <w:lang w:eastAsia="zh-CN"/>
              </w:rPr>
            </w:pPr>
            <w:r>
              <w:rPr>
                <w:lang w:eastAsia="ko-KR"/>
              </w:rPr>
              <w:t>1960</w:t>
            </w:r>
          </w:p>
        </w:tc>
        <w:tc>
          <w:tcPr>
            <w:tcW w:w="696" w:type="dxa"/>
            <w:shd w:val="clear" w:color="auto" w:fill="auto"/>
          </w:tcPr>
          <w:p w14:paraId="1D52A84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70DB6C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7F462B60" w14:textId="77777777" w:rsidTr="00103811">
        <w:trPr>
          <w:trHeight w:val="216"/>
          <w:jc w:val="center"/>
        </w:trPr>
        <w:tc>
          <w:tcPr>
            <w:tcW w:w="2644" w:type="dxa"/>
            <w:tcBorders>
              <w:top w:val="nil"/>
              <w:bottom w:val="nil"/>
            </w:tcBorders>
            <w:shd w:val="clear" w:color="auto" w:fill="auto"/>
          </w:tcPr>
          <w:p w14:paraId="215606F3" w14:textId="77777777" w:rsidR="00103811" w:rsidRPr="00EF5447" w:rsidRDefault="00103811" w:rsidP="00103811">
            <w:pPr>
              <w:pStyle w:val="TAC"/>
            </w:pPr>
          </w:p>
        </w:tc>
        <w:tc>
          <w:tcPr>
            <w:tcW w:w="867" w:type="dxa"/>
            <w:shd w:val="clear" w:color="auto" w:fill="auto"/>
          </w:tcPr>
          <w:p w14:paraId="7C5567EC" w14:textId="77777777" w:rsidR="00103811" w:rsidRPr="00EF5447" w:rsidRDefault="00103811" w:rsidP="00103811">
            <w:pPr>
              <w:pStyle w:val="TAC"/>
              <w:rPr>
                <w:lang w:eastAsia="zh-TW"/>
              </w:rPr>
            </w:pPr>
            <w:r>
              <w:rPr>
                <w:lang w:eastAsia="ko-KR"/>
              </w:rPr>
              <w:t>n7</w:t>
            </w:r>
            <w:r>
              <w:rPr>
                <w:lang w:val="sv-SE" w:eastAsia="ko-KR"/>
              </w:rPr>
              <w:t>8</w:t>
            </w:r>
          </w:p>
        </w:tc>
        <w:tc>
          <w:tcPr>
            <w:tcW w:w="828" w:type="dxa"/>
            <w:shd w:val="clear" w:color="auto" w:fill="auto"/>
            <w:noWrap/>
          </w:tcPr>
          <w:p w14:paraId="7380CC28" w14:textId="77777777" w:rsidR="00103811" w:rsidRPr="00EF5447" w:rsidRDefault="00103811" w:rsidP="00103811">
            <w:pPr>
              <w:pStyle w:val="TAC"/>
              <w:rPr>
                <w:rFonts w:eastAsia="맑은 고딕"/>
                <w:kern w:val="2"/>
                <w:szCs w:val="24"/>
                <w:lang w:eastAsia="ko-KR"/>
              </w:rPr>
            </w:pPr>
            <w:r>
              <w:rPr>
                <w:lang w:eastAsia="ko-KR"/>
              </w:rPr>
              <w:t>3340</w:t>
            </w:r>
          </w:p>
        </w:tc>
        <w:tc>
          <w:tcPr>
            <w:tcW w:w="742" w:type="dxa"/>
            <w:shd w:val="clear" w:color="auto" w:fill="auto"/>
            <w:noWrap/>
          </w:tcPr>
          <w:p w14:paraId="2F250B73" w14:textId="77777777" w:rsidR="00103811" w:rsidRPr="00EF5447" w:rsidRDefault="00103811" w:rsidP="00103811">
            <w:pPr>
              <w:pStyle w:val="TAC"/>
              <w:rPr>
                <w:rFonts w:eastAsia="맑은 고딕"/>
                <w:kern w:val="2"/>
                <w:szCs w:val="24"/>
                <w:lang w:eastAsia="ko-KR"/>
              </w:rPr>
            </w:pPr>
            <w:r>
              <w:rPr>
                <w:lang w:eastAsia="ko-KR"/>
              </w:rPr>
              <w:t>10</w:t>
            </w:r>
          </w:p>
        </w:tc>
        <w:tc>
          <w:tcPr>
            <w:tcW w:w="1582" w:type="dxa"/>
            <w:shd w:val="clear" w:color="auto" w:fill="auto"/>
            <w:noWrap/>
          </w:tcPr>
          <w:p w14:paraId="3B350A6D" w14:textId="77777777" w:rsidR="00103811" w:rsidRPr="00EF5447" w:rsidRDefault="00103811" w:rsidP="00103811">
            <w:pPr>
              <w:pStyle w:val="TAC"/>
              <w:rPr>
                <w:rFonts w:eastAsia="맑은 고딕"/>
                <w:kern w:val="2"/>
                <w:szCs w:val="24"/>
                <w:lang w:eastAsia="ko-KR"/>
              </w:rPr>
            </w:pPr>
            <w:r>
              <w:rPr>
                <w:lang w:eastAsia="ko-KR"/>
              </w:rPr>
              <w:t>50</w:t>
            </w:r>
          </w:p>
        </w:tc>
        <w:tc>
          <w:tcPr>
            <w:tcW w:w="1323" w:type="dxa"/>
            <w:shd w:val="clear" w:color="auto" w:fill="auto"/>
            <w:noWrap/>
          </w:tcPr>
          <w:p w14:paraId="7CDDD4A8" w14:textId="77777777" w:rsidR="00103811" w:rsidRPr="00EF5447" w:rsidRDefault="00103811" w:rsidP="00103811">
            <w:pPr>
              <w:pStyle w:val="TAC"/>
              <w:rPr>
                <w:kern w:val="2"/>
                <w:szCs w:val="24"/>
                <w:lang w:eastAsia="zh-CN"/>
              </w:rPr>
            </w:pPr>
            <w:r>
              <w:rPr>
                <w:lang w:eastAsia="ko-KR"/>
              </w:rPr>
              <w:t>3340</w:t>
            </w:r>
          </w:p>
        </w:tc>
        <w:tc>
          <w:tcPr>
            <w:tcW w:w="696" w:type="dxa"/>
            <w:shd w:val="clear" w:color="auto" w:fill="auto"/>
          </w:tcPr>
          <w:p w14:paraId="653421CC" w14:textId="77777777" w:rsidR="00103811" w:rsidRPr="00EF5447" w:rsidRDefault="00103811" w:rsidP="00103811">
            <w:pPr>
              <w:pStyle w:val="TAC"/>
              <w:rPr>
                <w:rFonts w:eastAsia="맑은 고딕"/>
                <w:kern w:val="2"/>
                <w:szCs w:val="24"/>
                <w:lang w:eastAsia="ko-KR"/>
              </w:rPr>
            </w:pPr>
            <w:r>
              <w:rPr>
                <w:rFonts w:eastAsia="맑은 고딕"/>
                <w:kern w:val="2"/>
                <w:lang w:eastAsia="ko-KR"/>
              </w:rPr>
              <w:t>20.9</w:t>
            </w:r>
          </w:p>
        </w:tc>
        <w:tc>
          <w:tcPr>
            <w:tcW w:w="1248" w:type="dxa"/>
            <w:shd w:val="clear" w:color="auto" w:fill="auto"/>
          </w:tcPr>
          <w:p w14:paraId="1C017730" w14:textId="77777777" w:rsidR="00103811" w:rsidRPr="00EF5447" w:rsidRDefault="00103811" w:rsidP="00103811">
            <w:pPr>
              <w:pStyle w:val="TAC"/>
              <w:rPr>
                <w:rFonts w:eastAsia="맑은 고딕"/>
                <w:kern w:val="2"/>
                <w:szCs w:val="24"/>
                <w:lang w:eastAsia="ko-KR"/>
              </w:rPr>
            </w:pPr>
            <w:r>
              <w:rPr>
                <w:rFonts w:eastAsia="맑은 고딕"/>
                <w:kern w:val="2"/>
                <w:lang w:eastAsia="ko-KR"/>
              </w:rPr>
              <w:t>IMD4</w:t>
            </w:r>
          </w:p>
        </w:tc>
      </w:tr>
      <w:tr w:rsidR="00103811" w:rsidRPr="00EF5447" w14:paraId="1849BB9A" w14:textId="77777777" w:rsidTr="00103811">
        <w:trPr>
          <w:trHeight w:val="216"/>
          <w:jc w:val="center"/>
        </w:trPr>
        <w:tc>
          <w:tcPr>
            <w:tcW w:w="2644" w:type="dxa"/>
            <w:tcBorders>
              <w:top w:val="nil"/>
              <w:bottom w:val="nil"/>
            </w:tcBorders>
            <w:shd w:val="clear" w:color="auto" w:fill="auto"/>
          </w:tcPr>
          <w:p w14:paraId="41FAF1E5" w14:textId="77777777" w:rsidR="00103811" w:rsidRPr="00EF5447" w:rsidRDefault="00103811" w:rsidP="00103811">
            <w:pPr>
              <w:pStyle w:val="TAC"/>
            </w:pPr>
          </w:p>
        </w:tc>
        <w:tc>
          <w:tcPr>
            <w:tcW w:w="867" w:type="dxa"/>
            <w:shd w:val="clear" w:color="auto" w:fill="auto"/>
          </w:tcPr>
          <w:p w14:paraId="531EA6F2" w14:textId="77777777" w:rsidR="00103811" w:rsidRPr="00EF5447" w:rsidRDefault="00103811" w:rsidP="00103811">
            <w:pPr>
              <w:pStyle w:val="TAC"/>
              <w:rPr>
                <w:lang w:eastAsia="zh-TW"/>
              </w:rPr>
            </w:pPr>
            <w:r>
              <w:rPr>
                <w:rFonts w:eastAsia="맑은 고딕"/>
                <w:kern w:val="2"/>
                <w:lang w:eastAsia="ko-KR"/>
              </w:rPr>
              <w:t>66</w:t>
            </w:r>
          </w:p>
        </w:tc>
        <w:tc>
          <w:tcPr>
            <w:tcW w:w="828" w:type="dxa"/>
            <w:shd w:val="clear" w:color="auto" w:fill="auto"/>
            <w:noWrap/>
          </w:tcPr>
          <w:p w14:paraId="59F77A10" w14:textId="77777777" w:rsidR="00103811" w:rsidRPr="00EF5447" w:rsidRDefault="00103811" w:rsidP="00103811">
            <w:pPr>
              <w:pStyle w:val="TAC"/>
              <w:rPr>
                <w:rFonts w:eastAsia="맑은 고딕"/>
                <w:kern w:val="2"/>
                <w:szCs w:val="24"/>
                <w:lang w:eastAsia="ko-KR"/>
              </w:rPr>
            </w:pPr>
            <w:r>
              <w:rPr>
                <w:rFonts w:eastAsia="맑은 고딕"/>
                <w:kern w:val="2"/>
                <w:lang w:eastAsia="ko-KR"/>
              </w:rPr>
              <w:t>1770</w:t>
            </w:r>
          </w:p>
        </w:tc>
        <w:tc>
          <w:tcPr>
            <w:tcW w:w="742" w:type="dxa"/>
            <w:shd w:val="clear" w:color="auto" w:fill="auto"/>
            <w:noWrap/>
          </w:tcPr>
          <w:p w14:paraId="0612A416" w14:textId="77777777" w:rsidR="00103811" w:rsidRPr="00EF5447" w:rsidRDefault="00103811" w:rsidP="00103811">
            <w:pPr>
              <w:pStyle w:val="TAC"/>
              <w:rPr>
                <w:rFonts w:eastAsia="맑은 고딕"/>
                <w:kern w:val="2"/>
                <w:szCs w:val="24"/>
                <w:lang w:eastAsia="ko-KR"/>
              </w:rPr>
            </w:pPr>
            <w:r>
              <w:rPr>
                <w:rFonts w:eastAsia="맑은 고딕"/>
                <w:kern w:val="2"/>
                <w:lang w:eastAsia="ko-KR"/>
              </w:rPr>
              <w:t>5</w:t>
            </w:r>
          </w:p>
        </w:tc>
        <w:tc>
          <w:tcPr>
            <w:tcW w:w="1582" w:type="dxa"/>
            <w:shd w:val="clear" w:color="auto" w:fill="auto"/>
            <w:noWrap/>
          </w:tcPr>
          <w:p w14:paraId="142DA587" w14:textId="77777777" w:rsidR="00103811" w:rsidRPr="00EF5447" w:rsidRDefault="00103811" w:rsidP="00103811">
            <w:pPr>
              <w:pStyle w:val="TAC"/>
              <w:rPr>
                <w:rFonts w:eastAsia="맑은 고딕"/>
                <w:kern w:val="2"/>
                <w:szCs w:val="24"/>
                <w:lang w:eastAsia="ko-KR"/>
              </w:rPr>
            </w:pPr>
            <w:r>
              <w:rPr>
                <w:rFonts w:eastAsia="맑은 고딕"/>
                <w:kern w:val="2"/>
                <w:lang w:eastAsia="ko-KR"/>
              </w:rPr>
              <w:t>25</w:t>
            </w:r>
          </w:p>
        </w:tc>
        <w:tc>
          <w:tcPr>
            <w:tcW w:w="1323" w:type="dxa"/>
            <w:shd w:val="clear" w:color="auto" w:fill="auto"/>
            <w:noWrap/>
          </w:tcPr>
          <w:p w14:paraId="3633F519" w14:textId="77777777" w:rsidR="00103811" w:rsidRPr="00EF5447" w:rsidRDefault="00103811" w:rsidP="00103811">
            <w:pPr>
              <w:pStyle w:val="TAC"/>
              <w:rPr>
                <w:kern w:val="2"/>
                <w:szCs w:val="24"/>
                <w:lang w:eastAsia="zh-CN"/>
              </w:rPr>
            </w:pPr>
            <w:r>
              <w:rPr>
                <w:rFonts w:eastAsia="맑은 고딕"/>
                <w:kern w:val="2"/>
                <w:lang w:eastAsia="ko-KR"/>
              </w:rPr>
              <w:t>2170</w:t>
            </w:r>
          </w:p>
        </w:tc>
        <w:tc>
          <w:tcPr>
            <w:tcW w:w="696" w:type="dxa"/>
            <w:shd w:val="clear" w:color="auto" w:fill="auto"/>
          </w:tcPr>
          <w:p w14:paraId="024E9DBF"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1D065DD0"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6978E898" w14:textId="77777777" w:rsidTr="00103811">
        <w:trPr>
          <w:trHeight w:val="216"/>
          <w:jc w:val="center"/>
        </w:trPr>
        <w:tc>
          <w:tcPr>
            <w:tcW w:w="2644" w:type="dxa"/>
            <w:tcBorders>
              <w:top w:val="nil"/>
              <w:bottom w:val="nil"/>
            </w:tcBorders>
            <w:shd w:val="clear" w:color="auto" w:fill="auto"/>
          </w:tcPr>
          <w:p w14:paraId="5FAEAE8D" w14:textId="77777777" w:rsidR="00103811" w:rsidRPr="00EF5447" w:rsidRDefault="00103811" w:rsidP="00103811">
            <w:pPr>
              <w:pStyle w:val="TAC"/>
            </w:pPr>
          </w:p>
        </w:tc>
        <w:tc>
          <w:tcPr>
            <w:tcW w:w="867" w:type="dxa"/>
            <w:shd w:val="clear" w:color="auto" w:fill="auto"/>
          </w:tcPr>
          <w:p w14:paraId="4B6B4C7C" w14:textId="77777777" w:rsidR="00103811" w:rsidRPr="00EF5447" w:rsidRDefault="00103811" w:rsidP="00103811">
            <w:pPr>
              <w:pStyle w:val="TAC"/>
              <w:rPr>
                <w:lang w:eastAsia="zh-TW"/>
              </w:rPr>
            </w:pPr>
            <w:r>
              <w:rPr>
                <w:kern w:val="2"/>
                <w:lang w:eastAsia="zh-CN"/>
              </w:rPr>
              <w:t>n2</w:t>
            </w:r>
          </w:p>
        </w:tc>
        <w:tc>
          <w:tcPr>
            <w:tcW w:w="828" w:type="dxa"/>
            <w:shd w:val="clear" w:color="auto" w:fill="auto"/>
            <w:noWrap/>
          </w:tcPr>
          <w:p w14:paraId="6E621526" w14:textId="77777777" w:rsidR="00103811" w:rsidRPr="00EF5447" w:rsidRDefault="00103811" w:rsidP="00103811">
            <w:pPr>
              <w:pStyle w:val="TAC"/>
              <w:rPr>
                <w:rFonts w:eastAsia="맑은 고딕"/>
                <w:kern w:val="2"/>
                <w:szCs w:val="24"/>
                <w:lang w:eastAsia="ko-KR"/>
              </w:rPr>
            </w:pPr>
            <w:r>
              <w:rPr>
                <w:rFonts w:eastAsia="맑은 고딕"/>
                <w:kern w:val="2"/>
                <w:lang w:eastAsia="ko-KR"/>
              </w:rPr>
              <w:t>1880</w:t>
            </w:r>
          </w:p>
        </w:tc>
        <w:tc>
          <w:tcPr>
            <w:tcW w:w="742" w:type="dxa"/>
            <w:shd w:val="clear" w:color="auto" w:fill="auto"/>
            <w:noWrap/>
          </w:tcPr>
          <w:p w14:paraId="43D2466B" w14:textId="77777777" w:rsidR="00103811" w:rsidRPr="00EF5447" w:rsidRDefault="00103811" w:rsidP="00103811">
            <w:pPr>
              <w:pStyle w:val="TAC"/>
              <w:rPr>
                <w:rFonts w:eastAsia="맑은 고딕"/>
                <w:kern w:val="2"/>
                <w:szCs w:val="24"/>
                <w:lang w:eastAsia="ko-KR"/>
              </w:rPr>
            </w:pPr>
            <w:r>
              <w:rPr>
                <w:rFonts w:eastAsia="맑은 고딕"/>
                <w:kern w:val="2"/>
                <w:lang w:eastAsia="ko-KR"/>
              </w:rPr>
              <w:t>5</w:t>
            </w:r>
          </w:p>
        </w:tc>
        <w:tc>
          <w:tcPr>
            <w:tcW w:w="1582" w:type="dxa"/>
            <w:shd w:val="clear" w:color="auto" w:fill="auto"/>
            <w:noWrap/>
          </w:tcPr>
          <w:p w14:paraId="74E45B32" w14:textId="77777777" w:rsidR="00103811" w:rsidRPr="00EF5447" w:rsidRDefault="00103811" w:rsidP="00103811">
            <w:pPr>
              <w:pStyle w:val="TAC"/>
              <w:rPr>
                <w:rFonts w:eastAsia="맑은 고딕"/>
                <w:kern w:val="2"/>
                <w:szCs w:val="24"/>
                <w:lang w:eastAsia="ko-KR"/>
              </w:rPr>
            </w:pPr>
            <w:r>
              <w:rPr>
                <w:rFonts w:eastAsia="맑은 고딕"/>
                <w:kern w:val="2"/>
                <w:lang w:eastAsia="ko-KR"/>
              </w:rPr>
              <w:t>25</w:t>
            </w:r>
          </w:p>
        </w:tc>
        <w:tc>
          <w:tcPr>
            <w:tcW w:w="1323" w:type="dxa"/>
            <w:shd w:val="clear" w:color="auto" w:fill="auto"/>
            <w:noWrap/>
          </w:tcPr>
          <w:p w14:paraId="778B95AE" w14:textId="77777777" w:rsidR="00103811" w:rsidRPr="00EF5447" w:rsidRDefault="00103811" w:rsidP="00103811">
            <w:pPr>
              <w:pStyle w:val="TAC"/>
              <w:rPr>
                <w:kern w:val="2"/>
                <w:szCs w:val="24"/>
                <w:lang w:eastAsia="zh-CN"/>
              </w:rPr>
            </w:pPr>
            <w:r>
              <w:rPr>
                <w:kern w:val="2"/>
                <w:lang w:eastAsia="zh-CN"/>
              </w:rPr>
              <w:t>1960</w:t>
            </w:r>
          </w:p>
        </w:tc>
        <w:tc>
          <w:tcPr>
            <w:tcW w:w="696" w:type="dxa"/>
            <w:shd w:val="clear" w:color="auto" w:fill="auto"/>
          </w:tcPr>
          <w:p w14:paraId="40FA329E" w14:textId="77777777" w:rsidR="00103811" w:rsidRPr="00EF5447" w:rsidRDefault="00103811" w:rsidP="00103811">
            <w:pPr>
              <w:pStyle w:val="TAC"/>
              <w:rPr>
                <w:rFonts w:eastAsia="맑은 고딕"/>
                <w:kern w:val="2"/>
                <w:szCs w:val="24"/>
                <w:lang w:eastAsia="ko-KR"/>
              </w:rPr>
            </w:pPr>
            <w:r>
              <w:rPr>
                <w:kern w:val="2"/>
                <w:lang w:eastAsia="zh-CN"/>
              </w:rPr>
              <w:t>21.1</w:t>
            </w:r>
          </w:p>
        </w:tc>
        <w:tc>
          <w:tcPr>
            <w:tcW w:w="1248" w:type="dxa"/>
            <w:shd w:val="clear" w:color="auto" w:fill="auto"/>
          </w:tcPr>
          <w:p w14:paraId="59749B5B" w14:textId="77777777" w:rsidR="00103811" w:rsidRPr="00EF5447" w:rsidRDefault="00103811" w:rsidP="00103811">
            <w:pPr>
              <w:pStyle w:val="TAC"/>
              <w:rPr>
                <w:rFonts w:eastAsia="맑은 고딕"/>
                <w:kern w:val="2"/>
                <w:szCs w:val="24"/>
                <w:lang w:eastAsia="ko-KR"/>
              </w:rPr>
            </w:pPr>
            <w:r>
              <w:rPr>
                <w:kern w:val="2"/>
                <w:lang w:eastAsia="ja-JP"/>
              </w:rPr>
              <w:t>IMD</w:t>
            </w:r>
            <w:r>
              <w:rPr>
                <w:kern w:val="2"/>
                <w:lang w:eastAsia="zh-CN"/>
              </w:rPr>
              <w:t>4</w:t>
            </w:r>
          </w:p>
        </w:tc>
      </w:tr>
      <w:tr w:rsidR="00103811" w:rsidRPr="00EF5447" w14:paraId="3AC9A0F8" w14:textId="77777777" w:rsidTr="00103811">
        <w:trPr>
          <w:trHeight w:val="216"/>
          <w:jc w:val="center"/>
        </w:trPr>
        <w:tc>
          <w:tcPr>
            <w:tcW w:w="2644" w:type="dxa"/>
            <w:tcBorders>
              <w:top w:val="nil"/>
              <w:bottom w:val="nil"/>
            </w:tcBorders>
            <w:shd w:val="clear" w:color="auto" w:fill="auto"/>
          </w:tcPr>
          <w:p w14:paraId="5E7FF6B1" w14:textId="77777777" w:rsidR="00103811" w:rsidRPr="00EF5447" w:rsidRDefault="00103811" w:rsidP="00103811">
            <w:pPr>
              <w:pStyle w:val="TAC"/>
            </w:pPr>
          </w:p>
        </w:tc>
        <w:tc>
          <w:tcPr>
            <w:tcW w:w="867" w:type="dxa"/>
            <w:shd w:val="clear" w:color="auto" w:fill="auto"/>
          </w:tcPr>
          <w:p w14:paraId="6E27DE95" w14:textId="77777777" w:rsidR="00103811" w:rsidRPr="00EF5447" w:rsidRDefault="00103811" w:rsidP="00103811">
            <w:pPr>
              <w:pStyle w:val="TAC"/>
              <w:rPr>
                <w:lang w:eastAsia="zh-TW"/>
              </w:rPr>
            </w:pPr>
            <w:r>
              <w:rPr>
                <w:rFonts w:eastAsia="맑은 고딕"/>
                <w:kern w:val="2"/>
                <w:lang w:eastAsia="ko-KR"/>
              </w:rPr>
              <w:t>n7</w:t>
            </w:r>
            <w:r>
              <w:rPr>
                <w:rFonts w:eastAsia="맑은 고딕"/>
                <w:kern w:val="2"/>
                <w:lang w:val="sv-SE" w:eastAsia="ko-KR"/>
              </w:rPr>
              <w:t>8</w:t>
            </w:r>
          </w:p>
        </w:tc>
        <w:tc>
          <w:tcPr>
            <w:tcW w:w="828" w:type="dxa"/>
            <w:shd w:val="clear" w:color="auto" w:fill="auto"/>
            <w:noWrap/>
          </w:tcPr>
          <w:p w14:paraId="0A92E4C1" w14:textId="77777777" w:rsidR="00103811" w:rsidRPr="00EF5447" w:rsidRDefault="00103811" w:rsidP="00103811">
            <w:pPr>
              <w:pStyle w:val="TAC"/>
              <w:rPr>
                <w:rFonts w:eastAsia="맑은 고딕"/>
                <w:kern w:val="2"/>
                <w:szCs w:val="24"/>
                <w:lang w:eastAsia="ko-KR"/>
              </w:rPr>
            </w:pPr>
            <w:r>
              <w:rPr>
                <w:rFonts w:eastAsia="맑은 고딕"/>
                <w:kern w:val="2"/>
                <w:lang w:eastAsia="ko-KR"/>
              </w:rPr>
              <w:t>3350</w:t>
            </w:r>
          </w:p>
        </w:tc>
        <w:tc>
          <w:tcPr>
            <w:tcW w:w="742" w:type="dxa"/>
            <w:shd w:val="clear" w:color="auto" w:fill="auto"/>
            <w:noWrap/>
          </w:tcPr>
          <w:p w14:paraId="405E85DF" w14:textId="77777777" w:rsidR="00103811" w:rsidRPr="00EF5447" w:rsidRDefault="00103811" w:rsidP="00103811">
            <w:pPr>
              <w:pStyle w:val="TAC"/>
              <w:rPr>
                <w:rFonts w:eastAsia="맑은 고딕"/>
                <w:kern w:val="2"/>
                <w:szCs w:val="24"/>
                <w:lang w:eastAsia="ko-KR"/>
              </w:rPr>
            </w:pPr>
            <w:r>
              <w:rPr>
                <w:rFonts w:eastAsia="맑은 고딕"/>
                <w:kern w:val="2"/>
                <w:lang w:eastAsia="ko-KR"/>
              </w:rPr>
              <w:t>10</w:t>
            </w:r>
          </w:p>
        </w:tc>
        <w:tc>
          <w:tcPr>
            <w:tcW w:w="1582" w:type="dxa"/>
            <w:shd w:val="clear" w:color="auto" w:fill="auto"/>
            <w:noWrap/>
          </w:tcPr>
          <w:p w14:paraId="054299FA" w14:textId="77777777" w:rsidR="00103811" w:rsidRPr="00EF5447" w:rsidRDefault="00103811" w:rsidP="00103811">
            <w:pPr>
              <w:pStyle w:val="TAC"/>
              <w:rPr>
                <w:rFonts w:eastAsia="맑은 고딕"/>
                <w:kern w:val="2"/>
                <w:szCs w:val="24"/>
                <w:lang w:eastAsia="ko-KR"/>
              </w:rPr>
            </w:pPr>
            <w:r>
              <w:rPr>
                <w:rFonts w:eastAsia="맑은 고딕"/>
                <w:kern w:val="2"/>
                <w:lang w:eastAsia="ko-KR"/>
              </w:rPr>
              <w:t>50</w:t>
            </w:r>
          </w:p>
        </w:tc>
        <w:tc>
          <w:tcPr>
            <w:tcW w:w="1323" w:type="dxa"/>
            <w:shd w:val="clear" w:color="auto" w:fill="auto"/>
            <w:noWrap/>
          </w:tcPr>
          <w:p w14:paraId="6719B6C1" w14:textId="77777777" w:rsidR="00103811" w:rsidRPr="00EF5447" w:rsidRDefault="00103811" w:rsidP="00103811">
            <w:pPr>
              <w:pStyle w:val="TAC"/>
              <w:rPr>
                <w:kern w:val="2"/>
                <w:szCs w:val="24"/>
                <w:lang w:eastAsia="zh-CN"/>
              </w:rPr>
            </w:pPr>
            <w:r>
              <w:rPr>
                <w:kern w:val="2"/>
                <w:lang w:eastAsia="zh-CN"/>
              </w:rPr>
              <w:t>3350</w:t>
            </w:r>
          </w:p>
        </w:tc>
        <w:tc>
          <w:tcPr>
            <w:tcW w:w="696" w:type="dxa"/>
            <w:shd w:val="clear" w:color="auto" w:fill="auto"/>
          </w:tcPr>
          <w:p w14:paraId="6084E706"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659FB402" w14:textId="77777777" w:rsidR="00103811" w:rsidRPr="00EF5447" w:rsidRDefault="00103811" w:rsidP="00103811">
            <w:pPr>
              <w:pStyle w:val="TAC"/>
              <w:rPr>
                <w:rFonts w:eastAsia="맑은 고딕"/>
                <w:kern w:val="2"/>
                <w:szCs w:val="24"/>
                <w:lang w:eastAsia="ko-KR"/>
              </w:rPr>
            </w:pPr>
            <w:r>
              <w:rPr>
                <w:rFonts w:eastAsia="맑은 고딕"/>
                <w:kern w:val="2"/>
                <w:lang w:eastAsia="ko-KR"/>
              </w:rPr>
              <w:t>N/A</w:t>
            </w:r>
          </w:p>
        </w:tc>
      </w:tr>
      <w:tr w:rsidR="00103811" w:rsidRPr="00EF5447" w14:paraId="1882C77F" w14:textId="77777777" w:rsidTr="00103811">
        <w:trPr>
          <w:trHeight w:val="216"/>
          <w:jc w:val="center"/>
        </w:trPr>
        <w:tc>
          <w:tcPr>
            <w:tcW w:w="2644" w:type="dxa"/>
            <w:tcBorders>
              <w:top w:val="nil"/>
              <w:bottom w:val="nil"/>
            </w:tcBorders>
            <w:shd w:val="clear" w:color="auto" w:fill="auto"/>
          </w:tcPr>
          <w:p w14:paraId="643127AD" w14:textId="77777777" w:rsidR="00103811" w:rsidRPr="00EF5447" w:rsidRDefault="00103811" w:rsidP="00103811">
            <w:pPr>
              <w:pStyle w:val="TAC"/>
            </w:pPr>
          </w:p>
        </w:tc>
        <w:tc>
          <w:tcPr>
            <w:tcW w:w="867" w:type="dxa"/>
            <w:shd w:val="clear" w:color="auto" w:fill="auto"/>
          </w:tcPr>
          <w:p w14:paraId="4CCC1308" w14:textId="77777777" w:rsidR="00103811" w:rsidRPr="00EF5447" w:rsidRDefault="00103811" w:rsidP="00103811">
            <w:pPr>
              <w:pStyle w:val="TAC"/>
              <w:rPr>
                <w:lang w:eastAsia="zh-TW"/>
              </w:rPr>
            </w:pPr>
            <w:r w:rsidRPr="00E062F1">
              <w:rPr>
                <w:rFonts w:eastAsia="맑은 고딕"/>
                <w:kern w:val="2"/>
                <w:szCs w:val="24"/>
                <w:lang w:eastAsia="ko-KR"/>
              </w:rPr>
              <w:t>66</w:t>
            </w:r>
          </w:p>
        </w:tc>
        <w:tc>
          <w:tcPr>
            <w:tcW w:w="828" w:type="dxa"/>
            <w:shd w:val="clear" w:color="auto" w:fill="auto"/>
            <w:noWrap/>
          </w:tcPr>
          <w:p w14:paraId="4C02E50F"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1760</w:t>
            </w:r>
          </w:p>
        </w:tc>
        <w:tc>
          <w:tcPr>
            <w:tcW w:w="742" w:type="dxa"/>
            <w:shd w:val="clear" w:color="auto" w:fill="auto"/>
            <w:noWrap/>
          </w:tcPr>
          <w:p w14:paraId="261A5169"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w:t>
            </w:r>
          </w:p>
        </w:tc>
        <w:tc>
          <w:tcPr>
            <w:tcW w:w="1582" w:type="dxa"/>
            <w:shd w:val="clear" w:color="auto" w:fill="auto"/>
            <w:noWrap/>
          </w:tcPr>
          <w:p w14:paraId="5AB1DE44"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25</w:t>
            </w:r>
          </w:p>
        </w:tc>
        <w:tc>
          <w:tcPr>
            <w:tcW w:w="1323" w:type="dxa"/>
            <w:shd w:val="clear" w:color="auto" w:fill="auto"/>
            <w:noWrap/>
          </w:tcPr>
          <w:p w14:paraId="74A8CE96" w14:textId="77777777" w:rsidR="00103811" w:rsidRPr="00EF5447" w:rsidRDefault="00103811" w:rsidP="00103811">
            <w:pPr>
              <w:pStyle w:val="TAC"/>
              <w:rPr>
                <w:kern w:val="2"/>
                <w:szCs w:val="24"/>
                <w:lang w:eastAsia="zh-CN"/>
              </w:rPr>
            </w:pPr>
            <w:r w:rsidRPr="00E062F1">
              <w:rPr>
                <w:rFonts w:eastAsia="맑은 고딕"/>
                <w:kern w:val="2"/>
                <w:szCs w:val="24"/>
                <w:lang w:eastAsia="ko-KR"/>
              </w:rPr>
              <w:t>2160</w:t>
            </w:r>
          </w:p>
        </w:tc>
        <w:tc>
          <w:tcPr>
            <w:tcW w:w="696" w:type="dxa"/>
            <w:shd w:val="clear" w:color="auto" w:fill="auto"/>
          </w:tcPr>
          <w:p w14:paraId="0B0A4250"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239EA73E"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6B48DD5F" w14:textId="77777777" w:rsidTr="00103811">
        <w:trPr>
          <w:trHeight w:val="216"/>
          <w:jc w:val="center"/>
        </w:trPr>
        <w:tc>
          <w:tcPr>
            <w:tcW w:w="2644" w:type="dxa"/>
            <w:tcBorders>
              <w:top w:val="nil"/>
              <w:bottom w:val="nil"/>
            </w:tcBorders>
            <w:shd w:val="clear" w:color="auto" w:fill="auto"/>
          </w:tcPr>
          <w:p w14:paraId="6C2C2209" w14:textId="77777777" w:rsidR="00103811" w:rsidRPr="00EF5447" w:rsidRDefault="00103811" w:rsidP="00103811">
            <w:pPr>
              <w:pStyle w:val="TAC"/>
            </w:pPr>
          </w:p>
        </w:tc>
        <w:tc>
          <w:tcPr>
            <w:tcW w:w="867" w:type="dxa"/>
            <w:shd w:val="clear" w:color="auto" w:fill="auto"/>
          </w:tcPr>
          <w:p w14:paraId="7422975F" w14:textId="77777777" w:rsidR="00103811" w:rsidRPr="00EF5447" w:rsidRDefault="00103811" w:rsidP="00103811">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6E160B20"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1880</w:t>
            </w:r>
          </w:p>
        </w:tc>
        <w:tc>
          <w:tcPr>
            <w:tcW w:w="742" w:type="dxa"/>
            <w:shd w:val="clear" w:color="auto" w:fill="auto"/>
            <w:noWrap/>
          </w:tcPr>
          <w:p w14:paraId="5EB5AEF4"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w:t>
            </w:r>
          </w:p>
        </w:tc>
        <w:tc>
          <w:tcPr>
            <w:tcW w:w="1582" w:type="dxa"/>
            <w:shd w:val="clear" w:color="auto" w:fill="auto"/>
            <w:noWrap/>
          </w:tcPr>
          <w:p w14:paraId="7B05A8DE"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25</w:t>
            </w:r>
          </w:p>
        </w:tc>
        <w:tc>
          <w:tcPr>
            <w:tcW w:w="1323" w:type="dxa"/>
            <w:shd w:val="clear" w:color="auto" w:fill="auto"/>
            <w:noWrap/>
          </w:tcPr>
          <w:p w14:paraId="232C51DF" w14:textId="77777777" w:rsidR="00103811" w:rsidRPr="00EF5447" w:rsidRDefault="00103811" w:rsidP="00103811">
            <w:pPr>
              <w:pStyle w:val="TAC"/>
              <w:rPr>
                <w:kern w:val="2"/>
                <w:szCs w:val="24"/>
                <w:lang w:eastAsia="zh-CN"/>
              </w:rPr>
            </w:pPr>
            <w:r w:rsidRPr="00E062F1">
              <w:rPr>
                <w:kern w:val="2"/>
                <w:szCs w:val="24"/>
                <w:lang w:eastAsia="zh-CN"/>
              </w:rPr>
              <w:t>1960</w:t>
            </w:r>
          </w:p>
        </w:tc>
        <w:tc>
          <w:tcPr>
            <w:tcW w:w="696" w:type="dxa"/>
            <w:shd w:val="clear" w:color="auto" w:fill="auto"/>
          </w:tcPr>
          <w:p w14:paraId="764DB059" w14:textId="77777777" w:rsidR="00103811" w:rsidRPr="00EF5447" w:rsidRDefault="00103811" w:rsidP="00103811">
            <w:pPr>
              <w:pStyle w:val="TAC"/>
              <w:rPr>
                <w:rFonts w:eastAsia="맑은 고딕"/>
                <w:kern w:val="2"/>
                <w:szCs w:val="24"/>
                <w:lang w:eastAsia="ko-KR"/>
              </w:rPr>
            </w:pPr>
            <w:r w:rsidRPr="00E062F1">
              <w:rPr>
                <w:kern w:val="2"/>
                <w:szCs w:val="24"/>
                <w:lang w:eastAsia="zh-CN"/>
              </w:rPr>
              <w:t>2.1</w:t>
            </w:r>
          </w:p>
        </w:tc>
        <w:tc>
          <w:tcPr>
            <w:tcW w:w="1248" w:type="dxa"/>
            <w:shd w:val="clear" w:color="auto" w:fill="auto"/>
          </w:tcPr>
          <w:p w14:paraId="1D734C75" w14:textId="77777777" w:rsidR="00103811" w:rsidRPr="00EF5447" w:rsidRDefault="00103811" w:rsidP="00103811">
            <w:pPr>
              <w:pStyle w:val="TAC"/>
              <w:rPr>
                <w:rFonts w:eastAsia="맑은 고딕"/>
                <w:kern w:val="2"/>
                <w:szCs w:val="24"/>
                <w:lang w:eastAsia="ko-KR"/>
              </w:rPr>
            </w:pPr>
            <w:r>
              <w:rPr>
                <w:kern w:val="2"/>
                <w:szCs w:val="24"/>
                <w:lang w:eastAsia="ja-JP"/>
              </w:rPr>
              <w:t>IMD5</w:t>
            </w:r>
          </w:p>
        </w:tc>
      </w:tr>
      <w:tr w:rsidR="00103811" w:rsidRPr="00EF5447" w14:paraId="23E6AE63" w14:textId="77777777" w:rsidTr="00103811">
        <w:trPr>
          <w:trHeight w:val="216"/>
          <w:jc w:val="center"/>
        </w:trPr>
        <w:tc>
          <w:tcPr>
            <w:tcW w:w="2644" w:type="dxa"/>
            <w:tcBorders>
              <w:top w:val="nil"/>
              <w:bottom w:val="single" w:sz="4" w:space="0" w:color="auto"/>
            </w:tcBorders>
            <w:shd w:val="clear" w:color="auto" w:fill="auto"/>
          </w:tcPr>
          <w:p w14:paraId="6561808B" w14:textId="77777777" w:rsidR="00103811" w:rsidRPr="00EF5447" w:rsidRDefault="00103811" w:rsidP="00103811">
            <w:pPr>
              <w:pStyle w:val="TAC"/>
            </w:pPr>
          </w:p>
        </w:tc>
        <w:tc>
          <w:tcPr>
            <w:tcW w:w="867" w:type="dxa"/>
            <w:shd w:val="clear" w:color="auto" w:fill="auto"/>
          </w:tcPr>
          <w:p w14:paraId="688D3839" w14:textId="77777777" w:rsidR="00103811" w:rsidRPr="00EF5447" w:rsidRDefault="00103811" w:rsidP="00103811">
            <w:pPr>
              <w:pStyle w:val="TAC"/>
              <w:rPr>
                <w:lang w:eastAsia="zh-TW"/>
              </w:rPr>
            </w:pPr>
            <w:r w:rsidRPr="00E062F1">
              <w:rPr>
                <w:rFonts w:eastAsia="맑은 고딕"/>
                <w:kern w:val="2"/>
                <w:szCs w:val="24"/>
                <w:lang w:eastAsia="ko-KR"/>
              </w:rPr>
              <w:t>n7</w:t>
            </w:r>
            <w:r>
              <w:rPr>
                <w:rFonts w:eastAsia="맑은 고딕"/>
                <w:kern w:val="2"/>
                <w:szCs w:val="24"/>
                <w:lang w:val="sv-SE" w:eastAsia="ko-KR"/>
              </w:rPr>
              <w:t>8</w:t>
            </w:r>
          </w:p>
        </w:tc>
        <w:tc>
          <w:tcPr>
            <w:tcW w:w="828" w:type="dxa"/>
            <w:shd w:val="clear" w:color="auto" w:fill="auto"/>
            <w:noWrap/>
          </w:tcPr>
          <w:p w14:paraId="0CB2D9D9"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3620</w:t>
            </w:r>
          </w:p>
        </w:tc>
        <w:tc>
          <w:tcPr>
            <w:tcW w:w="742" w:type="dxa"/>
            <w:shd w:val="clear" w:color="auto" w:fill="auto"/>
            <w:noWrap/>
          </w:tcPr>
          <w:p w14:paraId="445C05F7"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10</w:t>
            </w:r>
          </w:p>
        </w:tc>
        <w:tc>
          <w:tcPr>
            <w:tcW w:w="1582" w:type="dxa"/>
            <w:shd w:val="clear" w:color="auto" w:fill="auto"/>
            <w:noWrap/>
          </w:tcPr>
          <w:p w14:paraId="195DAE0C"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50</w:t>
            </w:r>
          </w:p>
        </w:tc>
        <w:tc>
          <w:tcPr>
            <w:tcW w:w="1323" w:type="dxa"/>
            <w:shd w:val="clear" w:color="auto" w:fill="auto"/>
            <w:noWrap/>
          </w:tcPr>
          <w:p w14:paraId="39EAC99E" w14:textId="77777777" w:rsidR="00103811" w:rsidRPr="00EF5447" w:rsidRDefault="00103811" w:rsidP="00103811">
            <w:pPr>
              <w:pStyle w:val="TAC"/>
              <w:rPr>
                <w:kern w:val="2"/>
                <w:szCs w:val="24"/>
                <w:lang w:eastAsia="zh-CN"/>
              </w:rPr>
            </w:pPr>
            <w:r w:rsidRPr="00E062F1">
              <w:rPr>
                <w:kern w:val="2"/>
                <w:szCs w:val="24"/>
                <w:lang w:eastAsia="zh-CN"/>
              </w:rPr>
              <w:t>3620</w:t>
            </w:r>
          </w:p>
        </w:tc>
        <w:tc>
          <w:tcPr>
            <w:tcW w:w="696" w:type="dxa"/>
            <w:shd w:val="clear" w:color="auto" w:fill="auto"/>
          </w:tcPr>
          <w:p w14:paraId="7F458245" w14:textId="77777777" w:rsidR="00103811" w:rsidRPr="00EF5447" w:rsidRDefault="00103811" w:rsidP="00103811">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28A38309" w14:textId="77777777" w:rsidR="00103811" w:rsidRPr="00EF5447" w:rsidRDefault="00103811" w:rsidP="00103811">
            <w:pPr>
              <w:pStyle w:val="TAC"/>
              <w:rPr>
                <w:rFonts w:eastAsia="맑은 고딕"/>
                <w:kern w:val="2"/>
                <w:szCs w:val="24"/>
                <w:lang w:eastAsia="ko-KR"/>
              </w:rPr>
            </w:pPr>
            <w:r>
              <w:rPr>
                <w:rFonts w:eastAsia="맑은 고딕"/>
                <w:kern w:val="2"/>
                <w:szCs w:val="24"/>
                <w:lang w:eastAsia="ko-KR"/>
              </w:rPr>
              <w:t>N/A</w:t>
            </w:r>
          </w:p>
        </w:tc>
      </w:tr>
      <w:tr w:rsidR="00103811" w:rsidRPr="00EF5447" w14:paraId="70F6F3F6" w14:textId="77777777" w:rsidTr="00103811">
        <w:trPr>
          <w:trHeight w:val="216"/>
          <w:jc w:val="center"/>
        </w:trPr>
        <w:tc>
          <w:tcPr>
            <w:tcW w:w="2644" w:type="dxa"/>
            <w:tcBorders>
              <w:top w:val="nil"/>
              <w:bottom w:val="nil"/>
            </w:tcBorders>
            <w:shd w:val="clear" w:color="auto" w:fill="auto"/>
          </w:tcPr>
          <w:p w14:paraId="63BCD5B1" w14:textId="77777777" w:rsidR="00103811" w:rsidRPr="00EF5447" w:rsidRDefault="00103811" w:rsidP="00103811">
            <w:pPr>
              <w:pStyle w:val="TAC"/>
            </w:pPr>
            <w:r w:rsidRPr="00EF5447">
              <w:rPr>
                <w:lang w:eastAsia="ja-JP"/>
              </w:rPr>
              <w:t>DC_66A_n5A-n48A</w:t>
            </w:r>
          </w:p>
        </w:tc>
        <w:tc>
          <w:tcPr>
            <w:tcW w:w="867" w:type="dxa"/>
            <w:shd w:val="clear" w:color="auto" w:fill="auto"/>
          </w:tcPr>
          <w:p w14:paraId="5E5EDD50" w14:textId="77777777" w:rsidR="00103811" w:rsidRPr="00EF5447" w:rsidRDefault="00103811" w:rsidP="00103811">
            <w:pPr>
              <w:pStyle w:val="TAC"/>
              <w:rPr>
                <w:rFonts w:eastAsia="맑은 고딕"/>
                <w:lang w:eastAsia="ko-KR"/>
              </w:rPr>
            </w:pPr>
            <w:r w:rsidRPr="00EF5447">
              <w:rPr>
                <w:rFonts w:eastAsia="Calibri Light"/>
              </w:rPr>
              <w:t>66</w:t>
            </w:r>
          </w:p>
        </w:tc>
        <w:tc>
          <w:tcPr>
            <w:tcW w:w="828" w:type="dxa"/>
            <w:shd w:val="clear" w:color="auto" w:fill="auto"/>
            <w:noWrap/>
          </w:tcPr>
          <w:p w14:paraId="785D231F" w14:textId="77777777" w:rsidR="00103811" w:rsidRPr="00EF5447" w:rsidRDefault="00103811" w:rsidP="00103811">
            <w:pPr>
              <w:pStyle w:val="TAC"/>
            </w:pPr>
            <w:r w:rsidRPr="00EF5447">
              <w:t>1750</w:t>
            </w:r>
          </w:p>
        </w:tc>
        <w:tc>
          <w:tcPr>
            <w:tcW w:w="742" w:type="dxa"/>
            <w:shd w:val="clear" w:color="auto" w:fill="auto"/>
            <w:noWrap/>
          </w:tcPr>
          <w:p w14:paraId="28194D08" w14:textId="77777777" w:rsidR="00103811" w:rsidRPr="00EF5447" w:rsidRDefault="00103811" w:rsidP="00103811">
            <w:pPr>
              <w:pStyle w:val="TAC"/>
              <w:rPr>
                <w:color w:val="000000"/>
              </w:rPr>
            </w:pPr>
            <w:r w:rsidRPr="00EF5447">
              <w:t>5</w:t>
            </w:r>
          </w:p>
        </w:tc>
        <w:tc>
          <w:tcPr>
            <w:tcW w:w="1582" w:type="dxa"/>
            <w:shd w:val="clear" w:color="auto" w:fill="auto"/>
            <w:noWrap/>
          </w:tcPr>
          <w:p w14:paraId="6DACED9E" w14:textId="77777777" w:rsidR="00103811" w:rsidRPr="00EF5447" w:rsidRDefault="00103811" w:rsidP="00103811">
            <w:pPr>
              <w:pStyle w:val="TAC"/>
              <w:rPr>
                <w:color w:val="000000"/>
              </w:rPr>
            </w:pPr>
            <w:r w:rsidRPr="00EF5447">
              <w:t>25</w:t>
            </w:r>
          </w:p>
        </w:tc>
        <w:tc>
          <w:tcPr>
            <w:tcW w:w="1323" w:type="dxa"/>
            <w:shd w:val="clear" w:color="auto" w:fill="auto"/>
            <w:noWrap/>
          </w:tcPr>
          <w:p w14:paraId="1E24ABB4" w14:textId="77777777" w:rsidR="00103811" w:rsidRPr="00EF5447" w:rsidRDefault="00103811" w:rsidP="00103811">
            <w:pPr>
              <w:pStyle w:val="TAC"/>
            </w:pPr>
            <w:r w:rsidRPr="00EF5447">
              <w:t>2150</w:t>
            </w:r>
          </w:p>
        </w:tc>
        <w:tc>
          <w:tcPr>
            <w:tcW w:w="696" w:type="dxa"/>
            <w:shd w:val="clear" w:color="auto" w:fill="auto"/>
          </w:tcPr>
          <w:p w14:paraId="7FDBE20B"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317BAF0B" w14:textId="77777777" w:rsidR="00103811" w:rsidRPr="00EF5447" w:rsidRDefault="00103811" w:rsidP="00103811">
            <w:pPr>
              <w:pStyle w:val="TAC"/>
              <w:rPr>
                <w:rFonts w:eastAsia="맑은 고딕"/>
                <w:kern w:val="2"/>
                <w:szCs w:val="24"/>
                <w:lang w:eastAsia="ko-KR"/>
              </w:rPr>
            </w:pPr>
            <w:r w:rsidRPr="00EF5447">
              <w:rPr>
                <w:kern w:val="2"/>
                <w:szCs w:val="24"/>
                <w:lang w:eastAsia="ko-KR"/>
              </w:rPr>
              <w:t>N/A</w:t>
            </w:r>
          </w:p>
        </w:tc>
      </w:tr>
      <w:tr w:rsidR="00103811" w:rsidRPr="00EF5447" w14:paraId="0005DD26" w14:textId="77777777" w:rsidTr="00103811">
        <w:trPr>
          <w:trHeight w:val="216"/>
          <w:jc w:val="center"/>
        </w:trPr>
        <w:tc>
          <w:tcPr>
            <w:tcW w:w="2644" w:type="dxa"/>
            <w:tcBorders>
              <w:top w:val="nil"/>
              <w:bottom w:val="nil"/>
            </w:tcBorders>
            <w:shd w:val="clear" w:color="auto" w:fill="auto"/>
          </w:tcPr>
          <w:p w14:paraId="4CFA22B2" w14:textId="77777777" w:rsidR="00103811" w:rsidRPr="00EF5447" w:rsidRDefault="00103811" w:rsidP="00103811">
            <w:pPr>
              <w:pStyle w:val="TAC"/>
            </w:pPr>
          </w:p>
        </w:tc>
        <w:tc>
          <w:tcPr>
            <w:tcW w:w="867" w:type="dxa"/>
            <w:shd w:val="clear" w:color="auto" w:fill="auto"/>
          </w:tcPr>
          <w:p w14:paraId="3311EA18" w14:textId="77777777" w:rsidR="00103811" w:rsidRPr="00EF5447" w:rsidRDefault="00103811" w:rsidP="00103811">
            <w:pPr>
              <w:pStyle w:val="TAC"/>
              <w:rPr>
                <w:rFonts w:eastAsia="맑은 고딕"/>
                <w:lang w:eastAsia="ko-KR"/>
              </w:rPr>
            </w:pPr>
            <w:r w:rsidRPr="00EF5447">
              <w:rPr>
                <w:rFonts w:eastAsia="Calibri Light"/>
              </w:rPr>
              <w:t>n5</w:t>
            </w:r>
          </w:p>
        </w:tc>
        <w:tc>
          <w:tcPr>
            <w:tcW w:w="828" w:type="dxa"/>
            <w:shd w:val="clear" w:color="auto" w:fill="auto"/>
            <w:noWrap/>
          </w:tcPr>
          <w:p w14:paraId="514E75FB" w14:textId="77777777" w:rsidR="00103811" w:rsidRPr="00EF5447" w:rsidRDefault="00103811" w:rsidP="00103811">
            <w:pPr>
              <w:pStyle w:val="TAC"/>
            </w:pPr>
            <w:r w:rsidRPr="00EF5447">
              <w:t>834</w:t>
            </w:r>
          </w:p>
        </w:tc>
        <w:tc>
          <w:tcPr>
            <w:tcW w:w="742" w:type="dxa"/>
            <w:shd w:val="clear" w:color="auto" w:fill="auto"/>
            <w:noWrap/>
          </w:tcPr>
          <w:p w14:paraId="4A11012A" w14:textId="77777777" w:rsidR="00103811" w:rsidRPr="00EF5447" w:rsidRDefault="00103811" w:rsidP="00103811">
            <w:pPr>
              <w:pStyle w:val="TAC"/>
              <w:rPr>
                <w:color w:val="000000"/>
              </w:rPr>
            </w:pPr>
            <w:r w:rsidRPr="00EF5447">
              <w:t>5</w:t>
            </w:r>
          </w:p>
        </w:tc>
        <w:tc>
          <w:tcPr>
            <w:tcW w:w="1582" w:type="dxa"/>
            <w:shd w:val="clear" w:color="auto" w:fill="auto"/>
            <w:noWrap/>
          </w:tcPr>
          <w:p w14:paraId="09668014" w14:textId="77777777" w:rsidR="00103811" w:rsidRPr="00EF5447" w:rsidRDefault="00103811" w:rsidP="00103811">
            <w:pPr>
              <w:pStyle w:val="TAC"/>
              <w:rPr>
                <w:color w:val="000000"/>
              </w:rPr>
            </w:pPr>
            <w:r w:rsidRPr="00EF5447">
              <w:t>25</w:t>
            </w:r>
          </w:p>
        </w:tc>
        <w:tc>
          <w:tcPr>
            <w:tcW w:w="1323" w:type="dxa"/>
            <w:shd w:val="clear" w:color="auto" w:fill="auto"/>
            <w:noWrap/>
          </w:tcPr>
          <w:p w14:paraId="3C4C2E3F" w14:textId="77777777" w:rsidR="00103811" w:rsidRPr="00EF5447" w:rsidRDefault="00103811" w:rsidP="00103811">
            <w:pPr>
              <w:pStyle w:val="TAC"/>
            </w:pPr>
            <w:r w:rsidRPr="00EF5447">
              <w:t>879</w:t>
            </w:r>
          </w:p>
        </w:tc>
        <w:tc>
          <w:tcPr>
            <w:tcW w:w="696" w:type="dxa"/>
            <w:shd w:val="clear" w:color="auto" w:fill="auto"/>
          </w:tcPr>
          <w:p w14:paraId="5196FC74" w14:textId="77777777" w:rsidR="00103811" w:rsidRPr="00EF5447" w:rsidRDefault="00103811" w:rsidP="00103811">
            <w:pPr>
              <w:pStyle w:val="TAC"/>
              <w:rPr>
                <w:rFonts w:eastAsia="맑은 고딕"/>
                <w:kern w:val="2"/>
                <w:szCs w:val="24"/>
                <w:lang w:eastAsia="ko-KR"/>
              </w:rPr>
            </w:pPr>
            <w:r w:rsidRPr="00EF5447">
              <w:t>N/A</w:t>
            </w:r>
          </w:p>
        </w:tc>
        <w:tc>
          <w:tcPr>
            <w:tcW w:w="1248" w:type="dxa"/>
            <w:shd w:val="clear" w:color="auto" w:fill="auto"/>
          </w:tcPr>
          <w:p w14:paraId="285FD89E" w14:textId="77777777" w:rsidR="00103811" w:rsidRPr="00EF5447" w:rsidRDefault="00103811" w:rsidP="00103811">
            <w:pPr>
              <w:pStyle w:val="TAC"/>
              <w:rPr>
                <w:rFonts w:eastAsia="맑은 고딕"/>
                <w:kern w:val="2"/>
                <w:szCs w:val="24"/>
                <w:lang w:eastAsia="ko-KR"/>
              </w:rPr>
            </w:pPr>
            <w:r w:rsidRPr="00EF5447">
              <w:rPr>
                <w:kern w:val="2"/>
                <w:szCs w:val="24"/>
                <w:lang w:eastAsia="ko-KR"/>
              </w:rPr>
              <w:t>N/A</w:t>
            </w:r>
          </w:p>
        </w:tc>
      </w:tr>
      <w:tr w:rsidR="00103811" w:rsidRPr="00EF5447" w14:paraId="6C625E07" w14:textId="77777777" w:rsidTr="00103811">
        <w:trPr>
          <w:trHeight w:val="216"/>
          <w:jc w:val="center"/>
        </w:trPr>
        <w:tc>
          <w:tcPr>
            <w:tcW w:w="2644" w:type="dxa"/>
            <w:tcBorders>
              <w:top w:val="nil"/>
              <w:bottom w:val="single" w:sz="4" w:space="0" w:color="auto"/>
            </w:tcBorders>
            <w:shd w:val="clear" w:color="auto" w:fill="auto"/>
          </w:tcPr>
          <w:p w14:paraId="7C01B3AC" w14:textId="77777777" w:rsidR="00103811" w:rsidRPr="00EF5447" w:rsidRDefault="00103811" w:rsidP="00103811">
            <w:pPr>
              <w:pStyle w:val="TAC"/>
            </w:pPr>
          </w:p>
        </w:tc>
        <w:tc>
          <w:tcPr>
            <w:tcW w:w="867" w:type="dxa"/>
            <w:shd w:val="clear" w:color="auto" w:fill="auto"/>
          </w:tcPr>
          <w:p w14:paraId="6856C884" w14:textId="77777777" w:rsidR="00103811" w:rsidRPr="00EF5447" w:rsidRDefault="00103811" w:rsidP="00103811">
            <w:pPr>
              <w:pStyle w:val="TAC"/>
              <w:rPr>
                <w:rFonts w:eastAsia="맑은 고딕"/>
                <w:lang w:eastAsia="ko-KR"/>
              </w:rPr>
            </w:pPr>
            <w:r w:rsidRPr="00EF5447">
              <w:rPr>
                <w:rFonts w:eastAsia="Calibri Light"/>
              </w:rPr>
              <w:t>n48</w:t>
            </w:r>
          </w:p>
        </w:tc>
        <w:tc>
          <w:tcPr>
            <w:tcW w:w="828" w:type="dxa"/>
            <w:shd w:val="clear" w:color="auto" w:fill="auto"/>
            <w:noWrap/>
          </w:tcPr>
          <w:p w14:paraId="64576178" w14:textId="77777777" w:rsidR="00103811" w:rsidRPr="00EF5447" w:rsidRDefault="00103811" w:rsidP="00103811">
            <w:pPr>
              <w:pStyle w:val="TAC"/>
            </w:pPr>
            <w:r w:rsidRPr="00EF5447">
              <w:t>3582</w:t>
            </w:r>
          </w:p>
        </w:tc>
        <w:tc>
          <w:tcPr>
            <w:tcW w:w="742" w:type="dxa"/>
            <w:shd w:val="clear" w:color="auto" w:fill="auto"/>
            <w:noWrap/>
          </w:tcPr>
          <w:p w14:paraId="0743198E" w14:textId="77777777" w:rsidR="00103811" w:rsidRPr="00EF5447" w:rsidRDefault="00103811" w:rsidP="00103811">
            <w:pPr>
              <w:pStyle w:val="TAC"/>
              <w:rPr>
                <w:color w:val="000000"/>
              </w:rPr>
            </w:pPr>
            <w:r w:rsidRPr="00EF5447">
              <w:t>5</w:t>
            </w:r>
          </w:p>
        </w:tc>
        <w:tc>
          <w:tcPr>
            <w:tcW w:w="1582" w:type="dxa"/>
            <w:shd w:val="clear" w:color="auto" w:fill="auto"/>
            <w:noWrap/>
          </w:tcPr>
          <w:p w14:paraId="343811B6" w14:textId="77777777" w:rsidR="00103811" w:rsidRPr="00EF5447" w:rsidRDefault="00103811" w:rsidP="00103811">
            <w:pPr>
              <w:pStyle w:val="TAC"/>
              <w:rPr>
                <w:color w:val="000000"/>
              </w:rPr>
            </w:pPr>
            <w:r w:rsidRPr="00EF5447">
              <w:t>25</w:t>
            </w:r>
          </w:p>
        </w:tc>
        <w:tc>
          <w:tcPr>
            <w:tcW w:w="1323" w:type="dxa"/>
            <w:shd w:val="clear" w:color="auto" w:fill="auto"/>
            <w:noWrap/>
          </w:tcPr>
          <w:p w14:paraId="660C44A3" w14:textId="77777777" w:rsidR="00103811" w:rsidRPr="00EF5447" w:rsidRDefault="00103811" w:rsidP="00103811">
            <w:pPr>
              <w:pStyle w:val="TAC"/>
            </w:pPr>
            <w:r w:rsidRPr="00EF5447">
              <w:t>3582</w:t>
            </w:r>
          </w:p>
        </w:tc>
        <w:tc>
          <w:tcPr>
            <w:tcW w:w="696" w:type="dxa"/>
            <w:shd w:val="clear" w:color="auto" w:fill="auto"/>
          </w:tcPr>
          <w:p w14:paraId="7FB21307" w14:textId="77777777" w:rsidR="00103811" w:rsidRPr="00EF5447" w:rsidRDefault="00103811" w:rsidP="00103811">
            <w:pPr>
              <w:pStyle w:val="TAC"/>
              <w:rPr>
                <w:rFonts w:eastAsia="맑은 고딕"/>
                <w:kern w:val="2"/>
                <w:szCs w:val="24"/>
                <w:lang w:eastAsia="ko-KR"/>
              </w:rPr>
            </w:pPr>
            <w:r w:rsidRPr="00EF5447">
              <w:t>3.3</w:t>
            </w:r>
          </w:p>
        </w:tc>
        <w:tc>
          <w:tcPr>
            <w:tcW w:w="1248" w:type="dxa"/>
            <w:shd w:val="clear" w:color="auto" w:fill="auto"/>
          </w:tcPr>
          <w:p w14:paraId="6D90F05F" w14:textId="77777777" w:rsidR="00103811" w:rsidRPr="00EF5447" w:rsidRDefault="00103811" w:rsidP="00103811">
            <w:pPr>
              <w:pStyle w:val="TAC"/>
              <w:rPr>
                <w:rFonts w:eastAsia="맑은 고딕"/>
                <w:kern w:val="2"/>
                <w:szCs w:val="24"/>
                <w:lang w:eastAsia="ko-KR"/>
              </w:rPr>
            </w:pPr>
            <w:r w:rsidRPr="00EF5447">
              <w:rPr>
                <w:kern w:val="2"/>
                <w:szCs w:val="24"/>
                <w:lang w:eastAsia="ko-KR"/>
              </w:rPr>
              <w:t>IMD5</w:t>
            </w:r>
          </w:p>
        </w:tc>
      </w:tr>
      <w:tr w:rsidR="00103811" w:rsidRPr="00EF5447" w14:paraId="749BEEF1" w14:textId="77777777" w:rsidTr="00103811">
        <w:trPr>
          <w:trHeight w:val="216"/>
          <w:jc w:val="center"/>
        </w:trPr>
        <w:tc>
          <w:tcPr>
            <w:tcW w:w="2644" w:type="dxa"/>
            <w:tcBorders>
              <w:top w:val="nil"/>
              <w:bottom w:val="nil"/>
            </w:tcBorders>
            <w:shd w:val="clear" w:color="auto" w:fill="auto"/>
          </w:tcPr>
          <w:p w14:paraId="14BE1394" w14:textId="77777777" w:rsidR="00103811" w:rsidRPr="00EF5447" w:rsidRDefault="00103811" w:rsidP="00103811">
            <w:pPr>
              <w:pStyle w:val="TAC"/>
            </w:pPr>
            <w:r w:rsidRPr="00EF5447">
              <w:rPr>
                <w:szCs w:val="18"/>
                <w:lang w:eastAsia="ja-JP"/>
              </w:rPr>
              <w:t>DC_66A_n5A-n77A</w:t>
            </w:r>
          </w:p>
        </w:tc>
        <w:tc>
          <w:tcPr>
            <w:tcW w:w="867" w:type="dxa"/>
            <w:shd w:val="clear" w:color="auto" w:fill="auto"/>
          </w:tcPr>
          <w:p w14:paraId="5B01D0EF" w14:textId="77777777" w:rsidR="00103811" w:rsidRPr="00EF5447" w:rsidRDefault="00103811" w:rsidP="00103811">
            <w:pPr>
              <w:pStyle w:val="TAC"/>
              <w:rPr>
                <w:rFonts w:eastAsia="맑은 고딕"/>
                <w:lang w:eastAsia="ko-KR"/>
              </w:rPr>
            </w:pPr>
            <w:r w:rsidRPr="00EF5447">
              <w:rPr>
                <w:rFonts w:eastAsia="Calibri Light"/>
              </w:rPr>
              <w:t>66</w:t>
            </w:r>
          </w:p>
        </w:tc>
        <w:tc>
          <w:tcPr>
            <w:tcW w:w="828" w:type="dxa"/>
            <w:shd w:val="clear" w:color="auto" w:fill="auto"/>
            <w:noWrap/>
          </w:tcPr>
          <w:p w14:paraId="6FB93531" w14:textId="77777777" w:rsidR="00103811" w:rsidRPr="00EF5447" w:rsidRDefault="00103811" w:rsidP="00103811">
            <w:pPr>
              <w:pStyle w:val="TAC"/>
            </w:pPr>
            <w:r w:rsidRPr="00EF5447">
              <w:rPr>
                <w:szCs w:val="18"/>
                <w:lang w:eastAsia="ja-JP"/>
              </w:rPr>
              <w:t>17</w:t>
            </w:r>
            <w:r>
              <w:rPr>
                <w:szCs w:val="18"/>
                <w:lang w:eastAsia="ja-JP"/>
              </w:rPr>
              <w:t>70</w:t>
            </w:r>
          </w:p>
        </w:tc>
        <w:tc>
          <w:tcPr>
            <w:tcW w:w="742" w:type="dxa"/>
            <w:shd w:val="clear" w:color="auto" w:fill="auto"/>
            <w:noWrap/>
          </w:tcPr>
          <w:p w14:paraId="2F3A86DF" w14:textId="77777777" w:rsidR="00103811" w:rsidRPr="00EF5447" w:rsidRDefault="00103811" w:rsidP="00103811">
            <w:pPr>
              <w:pStyle w:val="TAC"/>
              <w:rPr>
                <w:color w:val="000000"/>
              </w:rPr>
            </w:pPr>
            <w:r w:rsidRPr="00EF5447">
              <w:rPr>
                <w:szCs w:val="18"/>
                <w:lang w:eastAsia="ja-JP"/>
              </w:rPr>
              <w:t>5</w:t>
            </w:r>
          </w:p>
        </w:tc>
        <w:tc>
          <w:tcPr>
            <w:tcW w:w="1582" w:type="dxa"/>
            <w:shd w:val="clear" w:color="auto" w:fill="auto"/>
            <w:noWrap/>
          </w:tcPr>
          <w:p w14:paraId="7354EC67" w14:textId="77777777" w:rsidR="00103811" w:rsidRPr="00EF5447" w:rsidRDefault="00103811" w:rsidP="00103811">
            <w:pPr>
              <w:pStyle w:val="TAC"/>
              <w:rPr>
                <w:color w:val="000000"/>
              </w:rPr>
            </w:pPr>
            <w:r w:rsidRPr="00EF5447">
              <w:rPr>
                <w:szCs w:val="18"/>
                <w:lang w:eastAsia="ja-JP"/>
              </w:rPr>
              <w:t>25</w:t>
            </w:r>
          </w:p>
        </w:tc>
        <w:tc>
          <w:tcPr>
            <w:tcW w:w="1323" w:type="dxa"/>
            <w:shd w:val="clear" w:color="auto" w:fill="auto"/>
            <w:noWrap/>
          </w:tcPr>
          <w:p w14:paraId="1BFE31FE" w14:textId="77777777" w:rsidR="00103811" w:rsidRPr="00EF5447" w:rsidRDefault="00103811" w:rsidP="00103811">
            <w:pPr>
              <w:pStyle w:val="TAC"/>
            </w:pPr>
            <w:r w:rsidRPr="00EF5447">
              <w:rPr>
                <w:szCs w:val="18"/>
                <w:lang w:eastAsia="ja-JP"/>
              </w:rPr>
              <w:t>21</w:t>
            </w:r>
            <w:r>
              <w:rPr>
                <w:szCs w:val="18"/>
                <w:lang w:eastAsia="ja-JP"/>
              </w:rPr>
              <w:t>70</w:t>
            </w:r>
          </w:p>
        </w:tc>
        <w:tc>
          <w:tcPr>
            <w:tcW w:w="696" w:type="dxa"/>
            <w:shd w:val="clear" w:color="auto" w:fill="auto"/>
          </w:tcPr>
          <w:p w14:paraId="01D09972"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c>
          <w:tcPr>
            <w:tcW w:w="1248" w:type="dxa"/>
            <w:shd w:val="clear" w:color="auto" w:fill="auto"/>
          </w:tcPr>
          <w:p w14:paraId="3A9B586C"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r>
      <w:tr w:rsidR="00103811" w:rsidRPr="00EF5447" w14:paraId="401E32D3" w14:textId="77777777" w:rsidTr="00103811">
        <w:trPr>
          <w:trHeight w:val="216"/>
          <w:jc w:val="center"/>
        </w:trPr>
        <w:tc>
          <w:tcPr>
            <w:tcW w:w="2644" w:type="dxa"/>
            <w:tcBorders>
              <w:top w:val="nil"/>
              <w:bottom w:val="nil"/>
            </w:tcBorders>
            <w:shd w:val="clear" w:color="auto" w:fill="auto"/>
          </w:tcPr>
          <w:p w14:paraId="1D2A7DE0" w14:textId="77777777" w:rsidR="00103811" w:rsidRPr="00EF5447" w:rsidRDefault="00103811" w:rsidP="00103811">
            <w:pPr>
              <w:pStyle w:val="TAC"/>
            </w:pPr>
          </w:p>
        </w:tc>
        <w:tc>
          <w:tcPr>
            <w:tcW w:w="867" w:type="dxa"/>
            <w:shd w:val="clear" w:color="auto" w:fill="auto"/>
          </w:tcPr>
          <w:p w14:paraId="022BCAA1" w14:textId="77777777" w:rsidR="00103811" w:rsidRPr="00EF5447" w:rsidRDefault="00103811" w:rsidP="00103811">
            <w:pPr>
              <w:pStyle w:val="TAC"/>
              <w:rPr>
                <w:rFonts w:eastAsia="맑은 고딕"/>
                <w:lang w:eastAsia="ko-KR"/>
              </w:rPr>
            </w:pPr>
            <w:r w:rsidRPr="00EF5447">
              <w:rPr>
                <w:rFonts w:eastAsia="Calibri Light"/>
              </w:rPr>
              <w:t>n5</w:t>
            </w:r>
          </w:p>
        </w:tc>
        <w:tc>
          <w:tcPr>
            <w:tcW w:w="828" w:type="dxa"/>
            <w:shd w:val="clear" w:color="auto" w:fill="auto"/>
            <w:noWrap/>
          </w:tcPr>
          <w:p w14:paraId="65092434" w14:textId="77777777" w:rsidR="00103811" w:rsidRPr="00EF5447" w:rsidRDefault="00103811" w:rsidP="00103811">
            <w:pPr>
              <w:pStyle w:val="TAC"/>
            </w:pPr>
            <w:r w:rsidRPr="00EF5447">
              <w:rPr>
                <w:szCs w:val="18"/>
                <w:lang w:eastAsia="ja-JP"/>
              </w:rPr>
              <w:t>8</w:t>
            </w:r>
            <w:r>
              <w:rPr>
                <w:szCs w:val="18"/>
                <w:lang w:eastAsia="ja-JP"/>
              </w:rPr>
              <w:t>45</w:t>
            </w:r>
          </w:p>
        </w:tc>
        <w:tc>
          <w:tcPr>
            <w:tcW w:w="742" w:type="dxa"/>
            <w:shd w:val="clear" w:color="auto" w:fill="auto"/>
            <w:noWrap/>
          </w:tcPr>
          <w:p w14:paraId="2ABED50E" w14:textId="77777777" w:rsidR="00103811" w:rsidRPr="00EF5447" w:rsidRDefault="00103811" w:rsidP="00103811">
            <w:pPr>
              <w:pStyle w:val="TAC"/>
              <w:rPr>
                <w:color w:val="000000"/>
              </w:rPr>
            </w:pPr>
            <w:r w:rsidRPr="00EF5447">
              <w:rPr>
                <w:szCs w:val="18"/>
                <w:lang w:eastAsia="ja-JP"/>
              </w:rPr>
              <w:t>5</w:t>
            </w:r>
          </w:p>
        </w:tc>
        <w:tc>
          <w:tcPr>
            <w:tcW w:w="1582" w:type="dxa"/>
            <w:shd w:val="clear" w:color="auto" w:fill="auto"/>
            <w:noWrap/>
          </w:tcPr>
          <w:p w14:paraId="760055B8" w14:textId="77777777" w:rsidR="00103811" w:rsidRPr="00EF5447" w:rsidRDefault="00103811" w:rsidP="00103811">
            <w:pPr>
              <w:pStyle w:val="TAC"/>
              <w:rPr>
                <w:color w:val="000000"/>
              </w:rPr>
            </w:pPr>
            <w:r w:rsidRPr="00EF5447">
              <w:rPr>
                <w:szCs w:val="18"/>
                <w:lang w:eastAsia="ja-JP"/>
              </w:rPr>
              <w:t>25</w:t>
            </w:r>
          </w:p>
        </w:tc>
        <w:tc>
          <w:tcPr>
            <w:tcW w:w="1323" w:type="dxa"/>
            <w:shd w:val="clear" w:color="auto" w:fill="auto"/>
            <w:noWrap/>
          </w:tcPr>
          <w:p w14:paraId="05E579AB" w14:textId="77777777" w:rsidR="00103811" w:rsidRPr="00EF5447" w:rsidRDefault="00103811" w:rsidP="00103811">
            <w:pPr>
              <w:pStyle w:val="TAC"/>
            </w:pPr>
            <w:r w:rsidRPr="00EF5447">
              <w:rPr>
                <w:szCs w:val="18"/>
                <w:lang w:eastAsia="ja-JP"/>
              </w:rPr>
              <w:t>8</w:t>
            </w:r>
            <w:r>
              <w:rPr>
                <w:szCs w:val="18"/>
                <w:lang w:eastAsia="ja-JP"/>
              </w:rPr>
              <w:t>90</w:t>
            </w:r>
          </w:p>
        </w:tc>
        <w:tc>
          <w:tcPr>
            <w:tcW w:w="696" w:type="dxa"/>
            <w:shd w:val="clear" w:color="auto" w:fill="auto"/>
          </w:tcPr>
          <w:p w14:paraId="4F79587B"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c>
          <w:tcPr>
            <w:tcW w:w="1248" w:type="dxa"/>
            <w:shd w:val="clear" w:color="auto" w:fill="auto"/>
          </w:tcPr>
          <w:p w14:paraId="7D444BD5" w14:textId="77777777" w:rsidR="00103811" w:rsidRPr="00EF5447" w:rsidRDefault="00103811" w:rsidP="00103811">
            <w:pPr>
              <w:pStyle w:val="TAC"/>
              <w:rPr>
                <w:rFonts w:eastAsia="맑은 고딕"/>
                <w:kern w:val="2"/>
                <w:szCs w:val="24"/>
                <w:lang w:eastAsia="ko-KR"/>
              </w:rPr>
            </w:pPr>
            <w:r w:rsidRPr="00EF5447">
              <w:rPr>
                <w:szCs w:val="18"/>
                <w:lang w:eastAsia="ja-JP"/>
              </w:rPr>
              <w:t>N/A</w:t>
            </w:r>
          </w:p>
        </w:tc>
      </w:tr>
      <w:tr w:rsidR="00103811" w:rsidRPr="00EF5447" w14:paraId="581A3964" w14:textId="77777777" w:rsidTr="00103811">
        <w:trPr>
          <w:trHeight w:val="216"/>
          <w:jc w:val="center"/>
        </w:trPr>
        <w:tc>
          <w:tcPr>
            <w:tcW w:w="2644" w:type="dxa"/>
            <w:tcBorders>
              <w:top w:val="nil"/>
              <w:bottom w:val="single" w:sz="4" w:space="0" w:color="auto"/>
            </w:tcBorders>
            <w:shd w:val="clear" w:color="auto" w:fill="auto"/>
          </w:tcPr>
          <w:p w14:paraId="619099A6" w14:textId="77777777" w:rsidR="00103811" w:rsidRPr="00EF5447" w:rsidRDefault="00103811" w:rsidP="00103811">
            <w:pPr>
              <w:pStyle w:val="TAC"/>
            </w:pPr>
          </w:p>
        </w:tc>
        <w:tc>
          <w:tcPr>
            <w:tcW w:w="867" w:type="dxa"/>
            <w:shd w:val="clear" w:color="auto" w:fill="auto"/>
          </w:tcPr>
          <w:p w14:paraId="03635CB6" w14:textId="77777777" w:rsidR="00103811" w:rsidRPr="00EF5447" w:rsidRDefault="00103811" w:rsidP="00103811">
            <w:pPr>
              <w:pStyle w:val="TAC"/>
              <w:rPr>
                <w:rFonts w:eastAsia="맑은 고딕"/>
                <w:lang w:eastAsia="ko-KR"/>
              </w:rPr>
            </w:pPr>
            <w:r w:rsidRPr="00EF5447">
              <w:rPr>
                <w:rFonts w:eastAsia="Calibri Light"/>
              </w:rPr>
              <w:t>n77</w:t>
            </w:r>
          </w:p>
        </w:tc>
        <w:tc>
          <w:tcPr>
            <w:tcW w:w="828" w:type="dxa"/>
            <w:shd w:val="clear" w:color="auto" w:fill="auto"/>
            <w:noWrap/>
          </w:tcPr>
          <w:p w14:paraId="15E858B5" w14:textId="77777777" w:rsidR="00103811" w:rsidRPr="00EF5447" w:rsidRDefault="00103811" w:rsidP="00103811">
            <w:pPr>
              <w:pStyle w:val="TAC"/>
            </w:pPr>
            <w:r w:rsidRPr="00EF5447">
              <w:rPr>
                <w:szCs w:val="18"/>
                <w:lang w:eastAsia="ja-JP"/>
              </w:rPr>
              <w:t>34</w:t>
            </w:r>
            <w:r>
              <w:rPr>
                <w:szCs w:val="18"/>
                <w:lang w:eastAsia="ja-JP"/>
              </w:rPr>
              <w:t>60</w:t>
            </w:r>
          </w:p>
        </w:tc>
        <w:tc>
          <w:tcPr>
            <w:tcW w:w="742" w:type="dxa"/>
            <w:shd w:val="clear" w:color="auto" w:fill="auto"/>
            <w:noWrap/>
          </w:tcPr>
          <w:p w14:paraId="0D9FE023" w14:textId="77777777" w:rsidR="00103811" w:rsidRPr="00EF5447" w:rsidRDefault="00103811" w:rsidP="00103811">
            <w:pPr>
              <w:pStyle w:val="TAC"/>
              <w:rPr>
                <w:color w:val="000000"/>
              </w:rPr>
            </w:pPr>
            <w:r w:rsidRPr="00EF5447">
              <w:rPr>
                <w:szCs w:val="18"/>
                <w:lang w:eastAsia="ja-JP"/>
              </w:rPr>
              <w:t>10</w:t>
            </w:r>
          </w:p>
        </w:tc>
        <w:tc>
          <w:tcPr>
            <w:tcW w:w="1582" w:type="dxa"/>
            <w:shd w:val="clear" w:color="auto" w:fill="auto"/>
            <w:noWrap/>
          </w:tcPr>
          <w:p w14:paraId="49666406" w14:textId="77777777" w:rsidR="00103811" w:rsidRPr="00EF5447" w:rsidRDefault="00103811" w:rsidP="00103811">
            <w:pPr>
              <w:pStyle w:val="TAC"/>
              <w:rPr>
                <w:color w:val="000000"/>
              </w:rPr>
            </w:pPr>
            <w:r w:rsidRPr="00EF5447">
              <w:rPr>
                <w:szCs w:val="18"/>
                <w:lang w:eastAsia="ja-JP"/>
              </w:rPr>
              <w:t>50</w:t>
            </w:r>
          </w:p>
        </w:tc>
        <w:tc>
          <w:tcPr>
            <w:tcW w:w="1323" w:type="dxa"/>
            <w:shd w:val="clear" w:color="auto" w:fill="auto"/>
            <w:noWrap/>
          </w:tcPr>
          <w:p w14:paraId="781814B1" w14:textId="77777777" w:rsidR="00103811" w:rsidRPr="00EF5447" w:rsidRDefault="00103811" w:rsidP="00103811">
            <w:pPr>
              <w:pStyle w:val="TAC"/>
            </w:pPr>
            <w:r w:rsidRPr="00EF5447">
              <w:rPr>
                <w:szCs w:val="18"/>
                <w:lang w:eastAsia="ja-JP"/>
              </w:rPr>
              <w:t>34</w:t>
            </w:r>
            <w:r>
              <w:rPr>
                <w:szCs w:val="18"/>
                <w:lang w:eastAsia="ja-JP"/>
              </w:rPr>
              <w:t>60</w:t>
            </w:r>
          </w:p>
        </w:tc>
        <w:tc>
          <w:tcPr>
            <w:tcW w:w="696" w:type="dxa"/>
            <w:shd w:val="clear" w:color="auto" w:fill="auto"/>
          </w:tcPr>
          <w:p w14:paraId="4EDEB453" w14:textId="77777777" w:rsidR="00103811" w:rsidRPr="00EF5447" w:rsidRDefault="00103811" w:rsidP="00103811">
            <w:pPr>
              <w:pStyle w:val="TAC"/>
              <w:rPr>
                <w:rFonts w:eastAsia="맑은 고딕"/>
                <w:kern w:val="2"/>
                <w:szCs w:val="24"/>
                <w:lang w:eastAsia="ko-KR"/>
              </w:rPr>
            </w:pPr>
            <w:r w:rsidRPr="00EF5447">
              <w:rPr>
                <w:szCs w:val="18"/>
                <w:lang w:eastAsia="ja-JP"/>
              </w:rPr>
              <w:t>16.6</w:t>
            </w:r>
          </w:p>
        </w:tc>
        <w:tc>
          <w:tcPr>
            <w:tcW w:w="1248" w:type="dxa"/>
            <w:shd w:val="clear" w:color="auto" w:fill="auto"/>
          </w:tcPr>
          <w:p w14:paraId="50B8AEE4" w14:textId="77777777" w:rsidR="00103811" w:rsidRPr="00EF5447" w:rsidRDefault="00103811" w:rsidP="00103811">
            <w:pPr>
              <w:pStyle w:val="TAC"/>
              <w:rPr>
                <w:rFonts w:eastAsia="맑은 고딕"/>
                <w:kern w:val="2"/>
                <w:szCs w:val="24"/>
                <w:lang w:eastAsia="ko-KR"/>
              </w:rPr>
            </w:pPr>
            <w:r w:rsidRPr="00EF5447">
              <w:rPr>
                <w:szCs w:val="18"/>
                <w:lang w:eastAsia="ja-JP"/>
              </w:rPr>
              <w:t>IMD3</w:t>
            </w:r>
            <w:r w:rsidRPr="00D06F04">
              <w:rPr>
                <w:szCs w:val="18"/>
                <w:vertAlign w:val="superscript"/>
                <w:lang w:eastAsia="ja-JP"/>
              </w:rPr>
              <w:t>9</w:t>
            </w:r>
          </w:p>
        </w:tc>
      </w:tr>
      <w:tr w:rsidR="00103811" w:rsidRPr="00EF5447" w14:paraId="622D57E3" w14:textId="77777777" w:rsidTr="00103811">
        <w:trPr>
          <w:trHeight w:val="216"/>
          <w:jc w:val="center"/>
        </w:trPr>
        <w:tc>
          <w:tcPr>
            <w:tcW w:w="2644" w:type="dxa"/>
            <w:tcBorders>
              <w:bottom w:val="nil"/>
            </w:tcBorders>
            <w:shd w:val="clear" w:color="auto" w:fill="auto"/>
          </w:tcPr>
          <w:p w14:paraId="0118A5FF" w14:textId="77777777" w:rsidR="00103811" w:rsidRPr="00EF5447" w:rsidRDefault="00103811" w:rsidP="00103811">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9A4D3FF" w14:textId="77777777" w:rsidR="00103811" w:rsidRPr="00EF5447" w:rsidRDefault="00103811" w:rsidP="00103811">
            <w:pPr>
              <w:pStyle w:val="TAC"/>
              <w:rPr>
                <w:rFonts w:cs="Arial"/>
                <w:lang w:eastAsia="ja-JP"/>
              </w:rPr>
            </w:pPr>
            <w:r w:rsidRPr="00EF5447">
              <w:rPr>
                <w:rFonts w:cs="Arial"/>
                <w:lang w:eastAsia="ja-JP"/>
              </w:rPr>
              <w:t>DC_66A-66A_n7A-n78</w:t>
            </w:r>
          </w:p>
          <w:p w14:paraId="3365A57F" w14:textId="77777777" w:rsidR="00103811" w:rsidRPr="00EF5447" w:rsidRDefault="00103811" w:rsidP="00103811">
            <w:pPr>
              <w:pStyle w:val="TAC"/>
              <w:rPr>
                <w:rFonts w:cs="Arial"/>
                <w:lang w:eastAsia="ja-JP"/>
              </w:rPr>
            </w:pPr>
            <w:r w:rsidRPr="00EF5447">
              <w:rPr>
                <w:rFonts w:cs="Arial"/>
                <w:lang w:eastAsia="ja-JP"/>
              </w:rPr>
              <w:t>DC_66A_n7(2A)-n78A</w:t>
            </w:r>
          </w:p>
          <w:p w14:paraId="5D8ABF88" w14:textId="77777777" w:rsidR="00103811" w:rsidRPr="00EF5447" w:rsidRDefault="00103811" w:rsidP="00103811">
            <w:pPr>
              <w:pStyle w:val="TAC"/>
              <w:rPr>
                <w:rFonts w:cs="Arial"/>
                <w:lang w:eastAsia="ja-JP"/>
              </w:rPr>
            </w:pPr>
            <w:r w:rsidRPr="00EF5447">
              <w:rPr>
                <w:rFonts w:cs="Arial"/>
                <w:lang w:eastAsia="ja-JP"/>
              </w:rPr>
              <w:t>DC_66A-66A_n7(2A)-n78A</w:t>
            </w:r>
          </w:p>
          <w:p w14:paraId="2EE2A40E" w14:textId="77777777" w:rsidR="00103811" w:rsidRPr="00EF5447" w:rsidRDefault="00103811" w:rsidP="00103811">
            <w:pPr>
              <w:pStyle w:val="TAC"/>
              <w:rPr>
                <w:rFonts w:cs="Arial"/>
                <w:lang w:eastAsia="ja-JP"/>
              </w:rPr>
            </w:pPr>
            <w:r w:rsidRPr="00EF5447">
              <w:rPr>
                <w:rFonts w:cs="Arial"/>
                <w:lang w:eastAsia="ja-JP"/>
              </w:rPr>
              <w:t>DC_66A_n7A-n78(2A)</w:t>
            </w:r>
          </w:p>
          <w:p w14:paraId="47BC6E93" w14:textId="77777777" w:rsidR="00103811" w:rsidRPr="00EF5447" w:rsidRDefault="00103811" w:rsidP="00103811">
            <w:pPr>
              <w:pStyle w:val="TAC"/>
              <w:rPr>
                <w:rFonts w:cs="Arial"/>
                <w:lang w:eastAsia="ja-JP"/>
              </w:rPr>
            </w:pPr>
            <w:r w:rsidRPr="00EF5447">
              <w:rPr>
                <w:rFonts w:cs="Arial"/>
                <w:lang w:eastAsia="ja-JP"/>
              </w:rPr>
              <w:t>DC_66A-66A_n7A-n78(2A)</w:t>
            </w:r>
          </w:p>
          <w:p w14:paraId="22EACDCD" w14:textId="77777777" w:rsidR="00103811" w:rsidRPr="00EF5447" w:rsidRDefault="00103811" w:rsidP="00103811">
            <w:pPr>
              <w:pStyle w:val="TAC"/>
              <w:rPr>
                <w:rFonts w:eastAsia="MS Mincho" w:cs="Arial"/>
                <w:bCs/>
              </w:rPr>
            </w:pPr>
            <w:r w:rsidRPr="00EF5447">
              <w:rPr>
                <w:rFonts w:cs="Arial"/>
                <w:lang w:eastAsia="ja-JP"/>
              </w:rPr>
              <w:t>DC_66A-66A_n7(2A)-n78(2A)</w:t>
            </w:r>
          </w:p>
        </w:tc>
        <w:tc>
          <w:tcPr>
            <w:tcW w:w="867" w:type="dxa"/>
            <w:shd w:val="clear" w:color="auto" w:fill="auto"/>
          </w:tcPr>
          <w:p w14:paraId="24E6077E" w14:textId="77777777" w:rsidR="00103811" w:rsidRPr="00EF5447" w:rsidRDefault="00103811" w:rsidP="00103811">
            <w:pPr>
              <w:pStyle w:val="TAC"/>
            </w:pPr>
            <w:r w:rsidRPr="00EF5447">
              <w:rPr>
                <w:rFonts w:eastAsia="Calibri Light" w:cs="Arial"/>
                <w:lang w:eastAsia="ko-KR"/>
              </w:rPr>
              <w:t>66</w:t>
            </w:r>
          </w:p>
        </w:tc>
        <w:tc>
          <w:tcPr>
            <w:tcW w:w="828" w:type="dxa"/>
            <w:shd w:val="clear" w:color="auto" w:fill="auto"/>
            <w:noWrap/>
          </w:tcPr>
          <w:p w14:paraId="27BA3455" w14:textId="77777777" w:rsidR="00103811" w:rsidRPr="00EF5447" w:rsidRDefault="00103811" w:rsidP="00103811">
            <w:pPr>
              <w:pStyle w:val="TAC"/>
              <w:rPr>
                <w:rFonts w:eastAsia="맑은 고딕" w:cs="Arial"/>
                <w:lang w:eastAsia="ko-KR"/>
              </w:rPr>
            </w:pPr>
            <w:r w:rsidRPr="00EF5447">
              <w:rPr>
                <w:rFonts w:cs="Arial"/>
                <w:lang w:eastAsia="ko-KR"/>
              </w:rPr>
              <w:t>1730</w:t>
            </w:r>
          </w:p>
        </w:tc>
        <w:tc>
          <w:tcPr>
            <w:tcW w:w="742" w:type="dxa"/>
            <w:shd w:val="clear" w:color="auto" w:fill="auto"/>
            <w:noWrap/>
          </w:tcPr>
          <w:p w14:paraId="2D766644" w14:textId="77777777" w:rsidR="00103811" w:rsidRPr="00EF5447" w:rsidRDefault="00103811" w:rsidP="00103811">
            <w:pPr>
              <w:pStyle w:val="TAC"/>
              <w:rPr>
                <w:rFonts w:eastAsia="맑은 고딕" w:cs="Arial"/>
                <w:lang w:eastAsia="ko-KR"/>
              </w:rPr>
            </w:pPr>
            <w:r w:rsidRPr="00EF5447">
              <w:rPr>
                <w:rFonts w:cs="Arial"/>
                <w:lang w:eastAsia="ko-KR"/>
              </w:rPr>
              <w:t>5</w:t>
            </w:r>
          </w:p>
        </w:tc>
        <w:tc>
          <w:tcPr>
            <w:tcW w:w="1582" w:type="dxa"/>
            <w:shd w:val="clear" w:color="auto" w:fill="auto"/>
            <w:noWrap/>
          </w:tcPr>
          <w:p w14:paraId="323DF9D3" w14:textId="77777777" w:rsidR="00103811" w:rsidRPr="00EF5447" w:rsidRDefault="00103811" w:rsidP="00103811">
            <w:pPr>
              <w:pStyle w:val="TAC"/>
              <w:rPr>
                <w:rFonts w:eastAsia="맑은 고딕" w:cs="Arial"/>
                <w:lang w:eastAsia="ko-KR"/>
              </w:rPr>
            </w:pPr>
            <w:r w:rsidRPr="00EF5447">
              <w:rPr>
                <w:rFonts w:cs="Arial"/>
                <w:lang w:eastAsia="ko-KR"/>
              </w:rPr>
              <w:t>25</w:t>
            </w:r>
          </w:p>
        </w:tc>
        <w:tc>
          <w:tcPr>
            <w:tcW w:w="1323" w:type="dxa"/>
            <w:shd w:val="clear" w:color="auto" w:fill="auto"/>
            <w:noWrap/>
          </w:tcPr>
          <w:p w14:paraId="0EA5D332" w14:textId="77777777" w:rsidR="00103811" w:rsidRPr="00EF5447" w:rsidRDefault="00103811" w:rsidP="00103811">
            <w:pPr>
              <w:pStyle w:val="TAC"/>
              <w:rPr>
                <w:rFonts w:eastAsia="맑은 고딕"/>
                <w:lang w:eastAsia="ko-KR"/>
              </w:rPr>
            </w:pPr>
            <w:r w:rsidRPr="00EF5447">
              <w:rPr>
                <w:lang w:eastAsia="ko-KR"/>
              </w:rPr>
              <w:t>2130</w:t>
            </w:r>
          </w:p>
        </w:tc>
        <w:tc>
          <w:tcPr>
            <w:tcW w:w="696" w:type="dxa"/>
            <w:shd w:val="clear" w:color="auto" w:fill="auto"/>
          </w:tcPr>
          <w:p w14:paraId="0AA3D9D8" w14:textId="77777777" w:rsidR="00103811" w:rsidRPr="00EF5447" w:rsidRDefault="00103811" w:rsidP="00103811">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4AE8DB2E" w14:textId="77777777" w:rsidR="00103811" w:rsidRPr="00EF5447" w:rsidRDefault="00103811" w:rsidP="00103811">
            <w:pPr>
              <w:pStyle w:val="TAC"/>
              <w:rPr>
                <w:lang w:eastAsia="ko-KR"/>
              </w:rPr>
            </w:pPr>
            <w:r w:rsidRPr="00EF5447">
              <w:rPr>
                <w:rFonts w:cs="Arial"/>
                <w:kern w:val="2"/>
                <w:szCs w:val="24"/>
                <w:lang w:eastAsia="ko-KR"/>
              </w:rPr>
              <w:t>N/A</w:t>
            </w:r>
          </w:p>
        </w:tc>
      </w:tr>
      <w:tr w:rsidR="00103811" w:rsidRPr="00EF5447" w14:paraId="50B93B17" w14:textId="77777777" w:rsidTr="00103811">
        <w:trPr>
          <w:trHeight w:val="216"/>
          <w:jc w:val="center"/>
        </w:trPr>
        <w:tc>
          <w:tcPr>
            <w:tcW w:w="2644" w:type="dxa"/>
            <w:tcBorders>
              <w:top w:val="nil"/>
              <w:bottom w:val="nil"/>
            </w:tcBorders>
            <w:shd w:val="clear" w:color="auto" w:fill="auto"/>
          </w:tcPr>
          <w:p w14:paraId="00919A0D" w14:textId="77777777" w:rsidR="00103811" w:rsidRPr="00EF5447" w:rsidRDefault="00103811" w:rsidP="00103811">
            <w:pPr>
              <w:pStyle w:val="TAC"/>
              <w:rPr>
                <w:rFonts w:eastAsia="MS Mincho" w:cs="Arial"/>
                <w:bCs/>
              </w:rPr>
            </w:pPr>
          </w:p>
        </w:tc>
        <w:tc>
          <w:tcPr>
            <w:tcW w:w="867" w:type="dxa"/>
            <w:shd w:val="clear" w:color="auto" w:fill="auto"/>
          </w:tcPr>
          <w:p w14:paraId="6CCF9E7D" w14:textId="77777777" w:rsidR="00103811" w:rsidRPr="00EF5447" w:rsidRDefault="00103811" w:rsidP="00103811">
            <w:pPr>
              <w:pStyle w:val="TAC"/>
            </w:pPr>
            <w:r w:rsidRPr="00EF5447">
              <w:rPr>
                <w:rFonts w:eastAsia="Calibri Light" w:cs="Arial"/>
                <w:lang w:eastAsia="ko-KR"/>
              </w:rPr>
              <w:t>n7</w:t>
            </w:r>
          </w:p>
        </w:tc>
        <w:tc>
          <w:tcPr>
            <w:tcW w:w="828" w:type="dxa"/>
            <w:shd w:val="clear" w:color="auto" w:fill="auto"/>
            <w:noWrap/>
          </w:tcPr>
          <w:p w14:paraId="74002356" w14:textId="77777777" w:rsidR="00103811" w:rsidRPr="00EF5447" w:rsidRDefault="00103811" w:rsidP="00103811">
            <w:pPr>
              <w:pStyle w:val="TAC"/>
              <w:rPr>
                <w:rFonts w:eastAsia="맑은 고딕" w:cs="Arial"/>
                <w:lang w:eastAsia="ko-KR"/>
              </w:rPr>
            </w:pPr>
            <w:r w:rsidRPr="00EF5447">
              <w:rPr>
                <w:rFonts w:cs="Arial"/>
                <w:lang w:eastAsia="ko-KR"/>
              </w:rPr>
              <w:t>2560</w:t>
            </w:r>
          </w:p>
        </w:tc>
        <w:tc>
          <w:tcPr>
            <w:tcW w:w="742" w:type="dxa"/>
            <w:shd w:val="clear" w:color="auto" w:fill="auto"/>
            <w:noWrap/>
          </w:tcPr>
          <w:p w14:paraId="44587E46" w14:textId="77777777" w:rsidR="00103811" w:rsidRPr="00EF5447" w:rsidRDefault="00103811" w:rsidP="00103811">
            <w:pPr>
              <w:pStyle w:val="TAC"/>
              <w:rPr>
                <w:rFonts w:eastAsia="맑은 고딕" w:cs="Arial"/>
                <w:lang w:eastAsia="ko-KR"/>
              </w:rPr>
            </w:pPr>
            <w:r w:rsidRPr="00EF5447">
              <w:rPr>
                <w:rFonts w:cs="Arial"/>
                <w:lang w:eastAsia="ko-KR"/>
              </w:rPr>
              <w:t>5</w:t>
            </w:r>
          </w:p>
        </w:tc>
        <w:tc>
          <w:tcPr>
            <w:tcW w:w="1582" w:type="dxa"/>
            <w:shd w:val="clear" w:color="auto" w:fill="auto"/>
            <w:noWrap/>
          </w:tcPr>
          <w:p w14:paraId="11F109CA" w14:textId="77777777" w:rsidR="00103811" w:rsidRPr="00EF5447" w:rsidRDefault="00103811" w:rsidP="00103811">
            <w:pPr>
              <w:pStyle w:val="TAC"/>
              <w:rPr>
                <w:rFonts w:eastAsia="맑은 고딕" w:cs="Arial"/>
                <w:lang w:eastAsia="ko-KR"/>
              </w:rPr>
            </w:pPr>
            <w:r w:rsidRPr="00EF5447">
              <w:rPr>
                <w:rFonts w:cs="Arial"/>
                <w:lang w:eastAsia="ko-KR"/>
              </w:rPr>
              <w:t>25</w:t>
            </w:r>
          </w:p>
        </w:tc>
        <w:tc>
          <w:tcPr>
            <w:tcW w:w="1323" w:type="dxa"/>
            <w:shd w:val="clear" w:color="auto" w:fill="auto"/>
            <w:noWrap/>
          </w:tcPr>
          <w:p w14:paraId="6711535C" w14:textId="77777777" w:rsidR="00103811" w:rsidRPr="00EF5447" w:rsidRDefault="00103811" w:rsidP="00103811">
            <w:pPr>
              <w:pStyle w:val="TAC"/>
              <w:rPr>
                <w:rFonts w:eastAsia="맑은 고딕" w:cs="Arial"/>
                <w:lang w:eastAsia="ko-KR"/>
              </w:rPr>
            </w:pPr>
            <w:r w:rsidRPr="00EF5447">
              <w:rPr>
                <w:rFonts w:cs="Arial"/>
                <w:lang w:eastAsia="ko-KR"/>
              </w:rPr>
              <w:t>2680</w:t>
            </w:r>
          </w:p>
        </w:tc>
        <w:tc>
          <w:tcPr>
            <w:tcW w:w="696" w:type="dxa"/>
            <w:shd w:val="clear" w:color="auto" w:fill="auto"/>
          </w:tcPr>
          <w:p w14:paraId="1EB7ED7B" w14:textId="77777777" w:rsidR="00103811" w:rsidRPr="00EF5447" w:rsidRDefault="00103811" w:rsidP="00103811">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111E413B" w14:textId="77777777" w:rsidR="00103811" w:rsidRPr="00EF5447" w:rsidRDefault="00103811" w:rsidP="00103811">
            <w:pPr>
              <w:pStyle w:val="TAC"/>
              <w:rPr>
                <w:lang w:eastAsia="ko-KR"/>
              </w:rPr>
            </w:pPr>
            <w:r w:rsidRPr="00EF5447">
              <w:rPr>
                <w:rFonts w:cs="Arial"/>
                <w:kern w:val="2"/>
                <w:szCs w:val="24"/>
                <w:lang w:eastAsia="ko-KR"/>
              </w:rPr>
              <w:t>N/A</w:t>
            </w:r>
          </w:p>
        </w:tc>
      </w:tr>
      <w:tr w:rsidR="00103811" w:rsidRPr="00EF5447" w14:paraId="692F7352" w14:textId="77777777" w:rsidTr="00103811">
        <w:trPr>
          <w:trHeight w:val="216"/>
          <w:jc w:val="center"/>
        </w:trPr>
        <w:tc>
          <w:tcPr>
            <w:tcW w:w="2644" w:type="dxa"/>
            <w:tcBorders>
              <w:top w:val="nil"/>
              <w:bottom w:val="single" w:sz="4" w:space="0" w:color="auto"/>
            </w:tcBorders>
            <w:shd w:val="clear" w:color="auto" w:fill="auto"/>
          </w:tcPr>
          <w:p w14:paraId="6D1CC635" w14:textId="77777777" w:rsidR="00103811" w:rsidRPr="00EF5447" w:rsidRDefault="00103811" w:rsidP="00103811">
            <w:pPr>
              <w:pStyle w:val="TAC"/>
              <w:rPr>
                <w:rFonts w:eastAsia="MS Mincho" w:cs="Arial"/>
                <w:bCs/>
              </w:rPr>
            </w:pPr>
          </w:p>
        </w:tc>
        <w:tc>
          <w:tcPr>
            <w:tcW w:w="867" w:type="dxa"/>
            <w:shd w:val="clear" w:color="auto" w:fill="auto"/>
          </w:tcPr>
          <w:p w14:paraId="03ECCBD4" w14:textId="77777777" w:rsidR="00103811" w:rsidRPr="00EF5447" w:rsidRDefault="00103811" w:rsidP="00103811">
            <w:pPr>
              <w:pStyle w:val="TAC"/>
            </w:pPr>
            <w:r w:rsidRPr="00EF5447">
              <w:rPr>
                <w:rFonts w:eastAsia="Calibri Light" w:cs="Arial"/>
                <w:lang w:eastAsia="ko-KR"/>
              </w:rPr>
              <w:t>n78</w:t>
            </w:r>
          </w:p>
        </w:tc>
        <w:tc>
          <w:tcPr>
            <w:tcW w:w="828" w:type="dxa"/>
            <w:shd w:val="clear" w:color="auto" w:fill="auto"/>
            <w:noWrap/>
          </w:tcPr>
          <w:p w14:paraId="2E543F23" w14:textId="77777777" w:rsidR="00103811" w:rsidRPr="00EF5447" w:rsidRDefault="00103811" w:rsidP="00103811">
            <w:pPr>
              <w:pStyle w:val="TAC"/>
              <w:rPr>
                <w:rFonts w:eastAsia="맑은 고딕" w:cs="Arial"/>
                <w:lang w:eastAsia="ko-KR"/>
              </w:rPr>
            </w:pPr>
            <w:r w:rsidRPr="00EF5447">
              <w:rPr>
                <w:rFonts w:cs="Arial"/>
                <w:lang w:eastAsia="ko-KR"/>
              </w:rPr>
              <w:t>3390</w:t>
            </w:r>
          </w:p>
        </w:tc>
        <w:tc>
          <w:tcPr>
            <w:tcW w:w="742" w:type="dxa"/>
            <w:shd w:val="clear" w:color="auto" w:fill="auto"/>
            <w:noWrap/>
          </w:tcPr>
          <w:p w14:paraId="7106E140" w14:textId="77777777" w:rsidR="00103811" w:rsidRPr="00EF5447" w:rsidRDefault="00103811" w:rsidP="00103811">
            <w:pPr>
              <w:pStyle w:val="TAC"/>
              <w:rPr>
                <w:rFonts w:eastAsia="맑은 고딕" w:cs="Arial"/>
                <w:lang w:eastAsia="ko-KR"/>
              </w:rPr>
            </w:pPr>
            <w:r w:rsidRPr="00EF5447">
              <w:rPr>
                <w:rFonts w:cs="Arial"/>
                <w:lang w:eastAsia="ko-KR"/>
              </w:rPr>
              <w:t>10</w:t>
            </w:r>
          </w:p>
        </w:tc>
        <w:tc>
          <w:tcPr>
            <w:tcW w:w="1582" w:type="dxa"/>
            <w:shd w:val="clear" w:color="auto" w:fill="auto"/>
            <w:noWrap/>
          </w:tcPr>
          <w:p w14:paraId="2FFC55A7" w14:textId="77777777" w:rsidR="00103811" w:rsidRPr="00EF5447" w:rsidRDefault="00103811" w:rsidP="00103811">
            <w:pPr>
              <w:pStyle w:val="TAC"/>
              <w:rPr>
                <w:rFonts w:eastAsia="맑은 고딕" w:cs="Arial"/>
                <w:lang w:eastAsia="ko-KR"/>
              </w:rPr>
            </w:pPr>
            <w:r w:rsidRPr="00EF5447">
              <w:rPr>
                <w:rFonts w:cs="Arial"/>
                <w:lang w:eastAsia="ko-KR"/>
              </w:rPr>
              <w:t>50</w:t>
            </w:r>
          </w:p>
        </w:tc>
        <w:tc>
          <w:tcPr>
            <w:tcW w:w="1323" w:type="dxa"/>
            <w:shd w:val="clear" w:color="auto" w:fill="auto"/>
            <w:noWrap/>
          </w:tcPr>
          <w:p w14:paraId="7E6EB5D1" w14:textId="77777777" w:rsidR="00103811" w:rsidRPr="00EF5447" w:rsidRDefault="00103811" w:rsidP="00103811">
            <w:pPr>
              <w:pStyle w:val="TAC"/>
              <w:rPr>
                <w:rFonts w:eastAsia="맑은 고딕" w:cs="Arial"/>
                <w:lang w:eastAsia="ko-KR"/>
              </w:rPr>
            </w:pPr>
            <w:r w:rsidRPr="00EF5447">
              <w:rPr>
                <w:rFonts w:cs="Arial"/>
                <w:lang w:eastAsia="ko-KR"/>
              </w:rPr>
              <w:t>3390</w:t>
            </w:r>
          </w:p>
        </w:tc>
        <w:tc>
          <w:tcPr>
            <w:tcW w:w="696" w:type="dxa"/>
            <w:shd w:val="clear" w:color="auto" w:fill="auto"/>
          </w:tcPr>
          <w:p w14:paraId="7841FE12" w14:textId="77777777" w:rsidR="00103811" w:rsidRPr="00EF5447" w:rsidRDefault="00103811" w:rsidP="00103811">
            <w:pPr>
              <w:pStyle w:val="TAC"/>
              <w:rPr>
                <w:rFonts w:eastAsia="맑은 고딕" w:cs="Arial"/>
                <w:lang w:eastAsia="ko-KR"/>
              </w:rPr>
            </w:pPr>
            <w:r w:rsidRPr="00EF5447">
              <w:rPr>
                <w:rFonts w:cs="Arial"/>
                <w:kern w:val="2"/>
                <w:szCs w:val="24"/>
                <w:lang w:eastAsia="ko-KR"/>
              </w:rPr>
              <w:t>16.1</w:t>
            </w:r>
          </w:p>
        </w:tc>
        <w:tc>
          <w:tcPr>
            <w:tcW w:w="1248" w:type="dxa"/>
            <w:shd w:val="clear" w:color="auto" w:fill="auto"/>
          </w:tcPr>
          <w:p w14:paraId="16BCEF27" w14:textId="77777777" w:rsidR="00103811" w:rsidRPr="00EF5447" w:rsidRDefault="00103811" w:rsidP="00103811">
            <w:pPr>
              <w:pStyle w:val="TAC"/>
              <w:rPr>
                <w:lang w:eastAsia="ko-KR"/>
              </w:rPr>
            </w:pPr>
            <w:r w:rsidRPr="00EF5447">
              <w:rPr>
                <w:rFonts w:cs="Arial"/>
                <w:kern w:val="2"/>
                <w:szCs w:val="24"/>
                <w:lang w:eastAsia="ko-KR"/>
              </w:rPr>
              <w:t>IMD3</w:t>
            </w:r>
          </w:p>
        </w:tc>
      </w:tr>
      <w:tr w:rsidR="00103811" w:rsidRPr="00EF5447" w14:paraId="1D40F675" w14:textId="77777777" w:rsidTr="00103811">
        <w:trPr>
          <w:trHeight w:val="216"/>
          <w:jc w:val="center"/>
        </w:trPr>
        <w:tc>
          <w:tcPr>
            <w:tcW w:w="2644" w:type="dxa"/>
            <w:tcBorders>
              <w:bottom w:val="nil"/>
            </w:tcBorders>
            <w:shd w:val="clear" w:color="auto" w:fill="auto"/>
          </w:tcPr>
          <w:p w14:paraId="5C680DEB" w14:textId="77777777" w:rsidR="00103811" w:rsidRPr="00EF5447" w:rsidRDefault="00103811" w:rsidP="00103811">
            <w:pPr>
              <w:pStyle w:val="TAC"/>
            </w:pPr>
            <w:r w:rsidRPr="00EF5447">
              <w:rPr>
                <w:rFonts w:eastAsia="MS Mincho" w:cs="Arial"/>
                <w:bCs/>
              </w:rPr>
              <w:t>DC_66A_n25A-n41A</w:t>
            </w:r>
          </w:p>
        </w:tc>
        <w:tc>
          <w:tcPr>
            <w:tcW w:w="867" w:type="dxa"/>
            <w:shd w:val="clear" w:color="auto" w:fill="auto"/>
          </w:tcPr>
          <w:p w14:paraId="1EEAD740" w14:textId="77777777" w:rsidR="00103811" w:rsidRPr="00EF5447" w:rsidRDefault="00103811" w:rsidP="00103811">
            <w:pPr>
              <w:pStyle w:val="TAC"/>
              <w:rPr>
                <w:szCs w:val="18"/>
              </w:rPr>
            </w:pPr>
            <w:r w:rsidRPr="00EF5447">
              <w:t>66</w:t>
            </w:r>
          </w:p>
        </w:tc>
        <w:tc>
          <w:tcPr>
            <w:tcW w:w="828" w:type="dxa"/>
            <w:shd w:val="clear" w:color="auto" w:fill="auto"/>
            <w:noWrap/>
          </w:tcPr>
          <w:p w14:paraId="325074CA" w14:textId="77777777" w:rsidR="00103811" w:rsidRPr="00EF5447" w:rsidRDefault="00103811" w:rsidP="00103811">
            <w:pPr>
              <w:pStyle w:val="TAC"/>
              <w:rPr>
                <w:szCs w:val="18"/>
              </w:rPr>
            </w:pPr>
            <w:r w:rsidRPr="00EF5447">
              <w:rPr>
                <w:rFonts w:eastAsia="맑은 고딕" w:cs="Arial"/>
                <w:lang w:eastAsia="ko-KR"/>
              </w:rPr>
              <w:t>1715</w:t>
            </w:r>
          </w:p>
        </w:tc>
        <w:tc>
          <w:tcPr>
            <w:tcW w:w="742" w:type="dxa"/>
            <w:shd w:val="clear" w:color="auto" w:fill="auto"/>
            <w:noWrap/>
          </w:tcPr>
          <w:p w14:paraId="539D283F" w14:textId="77777777" w:rsidR="00103811" w:rsidRPr="00EF5447" w:rsidRDefault="00103811" w:rsidP="00103811">
            <w:pPr>
              <w:pStyle w:val="TAC"/>
              <w:rPr>
                <w:szCs w:val="18"/>
              </w:rPr>
            </w:pPr>
            <w:r w:rsidRPr="00EF5447">
              <w:rPr>
                <w:rFonts w:eastAsia="맑은 고딕" w:cs="Arial"/>
                <w:lang w:eastAsia="ko-KR"/>
              </w:rPr>
              <w:t>5</w:t>
            </w:r>
          </w:p>
        </w:tc>
        <w:tc>
          <w:tcPr>
            <w:tcW w:w="1582" w:type="dxa"/>
            <w:shd w:val="clear" w:color="auto" w:fill="auto"/>
            <w:noWrap/>
          </w:tcPr>
          <w:p w14:paraId="4F1DE1F0" w14:textId="77777777" w:rsidR="00103811" w:rsidRPr="00EF5447" w:rsidRDefault="00103811" w:rsidP="00103811">
            <w:pPr>
              <w:pStyle w:val="TAC"/>
              <w:rPr>
                <w:szCs w:val="18"/>
              </w:rPr>
            </w:pPr>
            <w:r w:rsidRPr="00EF5447">
              <w:rPr>
                <w:rFonts w:eastAsia="맑은 고딕" w:cs="Arial"/>
                <w:lang w:eastAsia="ko-KR"/>
              </w:rPr>
              <w:t>25</w:t>
            </w:r>
          </w:p>
        </w:tc>
        <w:tc>
          <w:tcPr>
            <w:tcW w:w="1323" w:type="dxa"/>
            <w:shd w:val="clear" w:color="auto" w:fill="auto"/>
            <w:noWrap/>
          </w:tcPr>
          <w:p w14:paraId="487180FD" w14:textId="77777777" w:rsidR="00103811" w:rsidRPr="00EF5447" w:rsidRDefault="00103811" w:rsidP="00103811">
            <w:pPr>
              <w:pStyle w:val="TAC"/>
              <w:rPr>
                <w:szCs w:val="18"/>
              </w:rPr>
            </w:pPr>
            <w:r w:rsidRPr="00EF5447">
              <w:rPr>
                <w:rFonts w:eastAsia="맑은 고딕" w:cs="Arial"/>
                <w:lang w:eastAsia="ko-KR"/>
              </w:rPr>
              <w:t>2115</w:t>
            </w:r>
          </w:p>
        </w:tc>
        <w:tc>
          <w:tcPr>
            <w:tcW w:w="696" w:type="dxa"/>
            <w:shd w:val="clear" w:color="auto" w:fill="auto"/>
          </w:tcPr>
          <w:p w14:paraId="456E4AB8"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33354265" w14:textId="77777777" w:rsidR="00103811" w:rsidRPr="00EF5447" w:rsidRDefault="00103811" w:rsidP="00103811">
            <w:pPr>
              <w:pStyle w:val="TAC"/>
            </w:pPr>
            <w:r w:rsidRPr="00EF5447">
              <w:rPr>
                <w:lang w:eastAsia="ko-KR"/>
              </w:rPr>
              <w:t>N/A</w:t>
            </w:r>
          </w:p>
        </w:tc>
      </w:tr>
      <w:tr w:rsidR="00103811" w:rsidRPr="00EF5447" w14:paraId="6878F5CF" w14:textId="77777777" w:rsidTr="00103811">
        <w:trPr>
          <w:trHeight w:val="216"/>
          <w:jc w:val="center"/>
        </w:trPr>
        <w:tc>
          <w:tcPr>
            <w:tcW w:w="2644" w:type="dxa"/>
            <w:tcBorders>
              <w:top w:val="nil"/>
              <w:bottom w:val="nil"/>
            </w:tcBorders>
            <w:shd w:val="clear" w:color="auto" w:fill="auto"/>
          </w:tcPr>
          <w:p w14:paraId="603BB135" w14:textId="77777777" w:rsidR="00103811" w:rsidRPr="00EF5447" w:rsidRDefault="00103811" w:rsidP="00103811">
            <w:pPr>
              <w:pStyle w:val="TAC"/>
            </w:pPr>
          </w:p>
        </w:tc>
        <w:tc>
          <w:tcPr>
            <w:tcW w:w="867" w:type="dxa"/>
            <w:shd w:val="clear" w:color="auto" w:fill="auto"/>
          </w:tcPr>
          <w:p w14:paraId="6D0A1BC3" w14:textId="77777777" w:rsidR="00103811" w:rsidRPr="00EF5447" w:rsidRDefault="00103811" w:rsidP="00103811">
            <w:pPr>
              <w:pStyle w:val="TAC"/>
              <w:rPr>
                <w:szCs w:val="18"/>
              </w:rPr>
            </w:pPr>
            <w:r w:rsidRPr="00EF5447">
              <w:t>n41</w:t>
            </w:r>
          </w:p>
        </w:tc>
        <w:tc>
          <w:tcPr>
            <w:tcW w:w="828" w:type="dxa"/>
            <w:shd w:val="clear" w:color="auto" w:fill="auto"/>
            <w:noWrap/>
          </w:tcPr>
          <w:p w14:paraId="37D7FC0E" w14:textId="77777777" w:rsidR="00103811" w:rsidRPr="00EF5447" w:rsidRDefault="00103811" w:rsidP="00103811">
            <w:pPr>
              <w:pStyle w:val="TAC"/>
              <w:rPr>
                <w:szCs w:val="18"/>
              </w:rPr>
            </w:pPr>
            <w:r w:rsidRPr="00EF5447">
              <w:rPr>
                <w:rFonts w:eastAsia="맑은 고딕" w:cs="Arial"/>
                <w:lang w:eastAsia="ko-KR"/>
              </w:rPr>
              <w:t>2685</w:t>
            </w:r>
          </w:p>
        </w:tc>
        <w:tc>
          <w:tcPr>
            <w:tcW w:w="742" w:type="dxa"/>
            <w:shd w:val="clear" w:color="auto" w:fill="auto"/>
            <w:noWrap/>
          </w:tcPr>
          <w:p w14:paraId="73ED746F" w14:textId="77777777" w:rsidR="00103811" w:rsidRPr="00EF5447" w:rsidRDefault="00103811" w:rsidP="00103811">
            <w:pPr>
              <w:pStyle w:val="TAC"/>
              <w:rPr>
                <w:szCs w:val="18"/>
              </w:rPr>
            </w:pPr>
            <w:r w:rsidRPr="00EF5447">
              <w:rPr>
                <w:rFonts w:eastAsia="맑은 고딕" w:cs="Arial"/>
                <w:lang w:eastAsia="ko-KR"/>
              </w:rPr>
              <w:t>10</w:t>
            </w:r>
          </w:p>
        </w:tc>
        <w:tc>
          <w:tcPr>
            <w:tcW w:w="1582" w:type="dxa"/>
            <w:shd w:val="clear" w:color="auto" w:fill="auto"/>
            <w:noWrap/>
          </w:tcPr>
          <w:p w14:paraId="7798ADDF" w14:textId="77777777" w:rsidR="00103811" w:rsidRPr="00EF5447" w:rsidRDefault="00103811" w:rsidP="00103811">
            <w:pPr>
              <w:pStyle w:val="TAC"/>
              <w:rPr>
                <w:szCs w:val="18"/>
              </w:rPr>
            </w:pPr>
            <w:r w:rsidRPr="00EF5447">
              <w:rPr>
                <w:rFonts w:eastAsia="맑은 고딕" w:cs="Arial"/>
                <w:lang w:eastAsia="ko-KR"/>
              </w:rPr>
              <w:t>50</w:t>
            </w:r>
          </w:p>
        </w:tc>
        <w:tc>
          <w:tcPr>
            <w:tcW w:w="1323" w:type="dxa"/>
            <w:shd w:val="clear" w:color="auto" w:fill="auto"/>
            <w:noWrap/>
          </w:tcPr>
          <w:p w14:paraId="3753456A" w14:textId="77777777" w:rsidR="00103811" w:rsidRPr="00EF5447" w:rsidRDefault="00103811" w:rsidP="00103811">
            <w:pPr>
              <w:pStyle w:val="TAC"/>
              <w:rPr>
                <w:szCs w:val="18"/>
              </w:rPr>
            </w:pPr>
            <w:r w:rsidRPr="00EF5447">
              <w:rPr>
                <w:rFonts w:eastAsia="맑은 고딕" w:cs="Arial"/>
                <w:lang w:eastAsia="ko-KR"/>
              </w:rPr>
              <w:t>2685</w:t>
            </w:r>
          </w:p>
        </w:tc>
        <w:tc>
          <w:tcPr>
            <w:tcW w:w="696" w:type="dxa"/>
            <w:shd w:val="clear" w:color="auto" w:fill="auto"/>
          </w:tcPr>
          <w:p w14:paraId="109AC1A9" w14:textId="77777777" w:rsidR="00103811" w:rsidRPr="00EF5447" w:rsidRDefault="00103811" w:rsidP="00103811">
            <w:pPr>
              <w:pStyle w:val="TAC"/>
              <w:rPr>
                <w:szCs w:val="18"/>
              </w:rPr>
            </w:pPr>
            <w:r w:rsidRPr="00EF5447">
              <w:rPr>
                <w:lang w:eastAsia="ko-KR"/>
              </w:rPr>
              <w:t>N/A</w:t>
            </w:r>
          </w:p>
        </w:tc>
        <w:tc>
          <w:tcPr>
            <w:tcW w:w="1248" w:type="dxa"/>
            <w:shd w:val="clear" w:color="auto" w:fill="auto"/>
          </w:tcPr>
          <w:p w14:paraId="1C04352E" w14:textId="77777777" w:rsidR="00103811" w:rsidRPr="00EF5447" w:rsidRDefault="00103811" w:rsidP="00103811">
            <w:pPr>
              <w:pStyle w:val="TAC"/>
            </w:pPr>
            <w:r w:rsidRPr="00EF5447">
              <w:rPr>
                <w:lang w:eastAsia="ko-KR"/>
              </w:rPr>
              <w:t>N/A</w:t>
            </w:r>
          </w:p>
        </w:tc>
      </w:tr>
      <w:tr w:rsidR="00103811" w:rsidRPr="00EF5447" w14:paraId="63C0D63D" w14:textId="77777777" w:rsidTr="00103811">
        <w:trPr>
          <w:trHeight w:val="216"/>
          <w:jc w:val="center"/>
        </w:trPr>
        <w:tc>
          <w:tcPr>
            <w:tcW w:w="2644" w:type="dxa"/>
            <w:tcBorders>
              <w:top w:val="nil"/>
              <w:bottom w:val="single" w:sz="4" w:space="0" w:color="auto"/>
            </w:tcBorders>
            <w:shd w:val="clear" w:color="auto" w:fill="auto"/>
          </w:tcPr>
          <w:p w14:paraId="037AE6B6" w14:textId="77777777" w:rsidR="00103811" w:rsidRPr="00EF5447" w:rsidRDefault="00103811" w:rsidP="00103811">
            <w:pPr>
              <w:pStyle w:val="TAC"/>
            </w:pPr>
          </w:p>
        </w:tc>
        <w:tc>
          <w:tcPr>
            <w:tcW w:w="867" w:type="dxa"/>
            <w:shd w:val="clear" w:color="auto" w:fill="auto"/>
          </w:tcPr>
          <w:p w14:paraId="1CF185CC" w14:textId="77777777" w:rsidR="00103811" w:rsidRPr="00EF5447" w:rsidRDefault="00103811" w:rsidP="00103811">
            <w:pPr>
              <w:pStyle w:val="TAC"/>
              <w:rPr>
                <w:szCs w:val="18"/>
              </w:rPr>
            </w:pPr>
            <w:r w:rsidRPr="00EF5447">
              <w:rPr>
                <w:rFonts w:eastAsia="MS Mincho"/>
              </w:rPr>
              <w:t>n25</w:t>
            </w:r>
          </w:p>
        </w:tc>
        <w:tc>
          <w:tcPr>
            <w:tcW w:w="828" w:type="dxa"/>
            <w:shd w:val="clear" w:color="auto" w:fill="auto"/>
            <w:noWrap/>
          </w:tcPr>
          <w:p w14:paraId="78A6A6FE" w14:textId="77777777" w:rsidR="00103811" w:rsidRPr="00EF5447" w:rsidRDefault="00103811" w:rsidP="00103811">
            <w:pPr>
              <w:pStyle w:val="TAC"/>
              <w:rPr>
                <w:szCs w:val="18"/>
              </w:rPr>
            </w:pPr>
            <w:r w:rsidRPr="00EF5447">
              <w:rPr>
                <w:rFonts w:cs="Arial"/>
                <w:lang w:eastAsia="ko-KR"/>
              </w:rPr>
              <w:t>1860</w:t>
            </w:r>
          </w:p>
        </w:tc>
        <w:tc>
          <w:tcPr>
            <w:tcW w:w="742" w:type="dxa"/>
            <w:shd w:val="clear" w:color="auto" w:fill="auto"/>
            <w:noWrap/>
          </w:tcPr>
          <w:p w14:paraId="2C614DD8" w14:textId="77777777" w:rsidR="00103811" w:rsidRPr="00EF5447" w:rsidRDefault="00103811" w:rsidP="00103811">
            <w:pPr>
              <w:pStyle w:val="TAC"/>
              <w:rPr>
                <w:szCs w:val="18"/>
              </w:rPr>
            </w:pPr>
            <w:r w:rsidRPr="00EF5447">
              <w:rPr>
                <w:rFonts w:cs="Arial"/>
                <w:lang w:eastAsia="ko-KR"/>
              </w:rPr>
              <w:t>5</w:t>
            </w:r>
          </w:p>
        </w:tc>
        <w:tc>
          <w:tcPr>
            <w:tcW w:w="1582" w:type="dxa"/>
            <w:shd w:val="clear" w:color="auto" w:fill="auto"/>
            <w:noWrap/>
          </w:tcPr>
          <w:p w14:paraId="2BF41CC7" w14:textId="77777777" w:rsidR="00103811" w:rsidRPr="00EF5447" w:rsidRDefault="00103811" w:rsidP="00103811">
            <w:pPr>
              <w:pStyle w:val="TAC"/>
              <w:rPr>
                <w:szCs w:val="18"/>
              </w:rPr>
            </w:pPr>
            <w:r w:rsidRPr="00EF5447">
              <w:rPr>
                <w:rFonts w:cs="Arial"/>
                <w:lang w:eastAsia="ko-KR"/>
              </w:rPr>
              <w:t>25</w:t>
            </w:r>
          </w:p>
        </w:tc>
        <w:tc>
          <w:tcPr>
            <w:tcW w:w="1323" w:type="dxa"/>
            <w:shd w:val="clear" w:color="auto" w:fill="auto"/>
            <w:noWrap/>
          </w:tcPr>
          <w:p w14:paraId="4F00D8CE" w14:textId="77777777" w:rsidR="00103811" w:rsidRPr="00EF5447" w:rsidRDefault="00103811" w:rsidP="00103811">
            <w:pPr>
              <w:pStyle w:val="TAC"/>
              <w:rPr>
                <w:szCs w:val="18"/>
              </w:rPr>
            </w:pPr>
            <w:r w:rsidRPr="00EF5447">
              <w:rPr>
                <w:rFonts w:cs="Arial"/>
                <w:lang w:eastAsia="ko-KR"/>
              </w:rPr>
              <w:t>1940</w:t>
            </w:r>
          </w:p>
        </w:tc>
        <w:tc>
          <w:tcPr>
            <w:tcW w:w="696" w:type="dxa"/>
            <w:shd w:val="clear" w:color="auto" w:fill="auto"/>
          </w:tcPr>
          <w:p w14:paraId="6E8A40DB" w14:textId="77777777" w:rsidR="00103811" w:rsidRPr="00EF5447" w:rsidRDefault="00103811" w:rsidP="00103811">
            <w:pPr>
              <w:pStyle w:val="TAC"/>
              <w:rPr>
                <w:szCs w:val="18"/>
              </w:rPr>
            </w:pPr>
            <w:r w:rsidRPr="00EF5447">
              <w:rPr>
                <w:rFonts w:cs="Arial"/>
                <w:lang w:eastAsia="ko-KR"/>
              </w:rPr>
              <w:t>5</w:t>
            </w:r>
          </w:p>
        </w:tc>
        <w:tc>
          <w:tcPr>
            <w:tcW w:w="1248" w:type="dxa"/>
            <w:shd w:val="clear" w:color="auto" w:fill="auto"/>
          </w:tcPr>
          <w:p w14:paraId="48E71296" w14:textId="77777777" w:rsidR="00103811" w:rsidRPr="00EF5447" w:rsidRDefault="00103811" w:rsidP="00103811">
            <w:pPr>
              <w:pStyle w:val="TAC"/>
            </w:pPr>
            <w:r w:rsidRPr="00EF5447">
              <w:t>11.0</w:t>
            </w:r>
          </w:p>
        </w:tc>
      </w:tr>
      <w:tr w:rsidR="00103811" w:rsidRPr="00EF5447" w14:paraId="589E8CA4" w14:textId="77777777" w:rsidTr="00103811">
        <w:trPr>
          <w:trHeight w:val="216"/>
          <w:jc w:val="center"/>
        </w:trPr>
        <w:tc>
          <w:tcPr>
            <w:tcW w:w="2644" w:type="dxa"/>
            <w:tcBorders>
              <w:bottom w:val="nil"/>
            </w:tcBorders>
            <w:shd w:val="clear" w:color="auto" w:fill="auto"/>
          </w:tcPr>
          <w:p w14:paraId="77E7C284" w14:textId="77777777" w:rsidR="00103811" w:rsidRPr="00EF5447" w:rsidRDefault="00103811" w:rsidP="00103811">
            <w:pPr>
              <w:pStyle w:val="TAC"/>
            </w:pPr>
            <w:r w:rsidRPr="00EF5447">
              <w:rPr>
                <w:lang w:eastAsia="ja-JP"/>
              </w:rPr>
              <w:t>DC_66A_n25A-n48A</w:t>
            </w:r>
          </w:p>
        </w:tc>
        <w:tc>
          <w:tcPr>
            <w:tcW w:w="867" w:type="dxa"/>
            <w:shd w:val="clear" w:color="auto" w:fill="auto"/>
          </w:tcPr>
          <w:p w14:paraId="111E326C" w14:textId="77777777" w:rsidR="00103811" w:rsidRPr="00EF5447" w:rsidRDefault="00103811" w:rsidP="00103811">
            <w:pPr>
              <w:pStyle w:val="TAC"/>
            </w:pPr>
            <w:r w:rsidRPr="00EF5447">
              <w:rPr>
                <w:lang w:eastAsia="zh-TW"/>
              </w:rPr>
              <w:t>66</w:t>
            </w:r>
          </w:p>
        </w:tc>
        <w:tc>
          <w:tcPr>
            <w:tcW w:w="828" w:type="dxa"/>
            <w:shd w:val="clear" w:color="auto" w:fill="auto"/>
            <w:noWrap/>
          </w:tcPr>
          <w:p w14:paraId="4E812570" w14:textId="77777777" w:rsidR="00103811" w:rsidRPr="00EF5447" w:rsidRDefault="00103811" w:rsidP="00103811">
            <w:pPr>
              <w:pStyle w:val="TAC"/>
            </w:pPr>
            <w:r w:rsidRPr="00EF5447">
              <w:rPr>
                <w:rFonts w:eastAsia="맑은 고딕"/>
                <w:kern w:val="2"/>
                <w:szCs w:val="24"/>
                <w:lang w:eastAsia="ko-KR"/>
              </w:rPr>
              <w:t>17</w:t>
            </w:r>
            <w:r w:rsidRPr="00EF5447">
              <w:rPr>
                <w:kern w:val="2"/>
                <w:szCs w:val="24"/>
                <w:lang w:eastAsia="zh-CN"/>
              </w:rPr>
              <w:t>40</w:t>
            </w:r>
          </w:p>
        </w:tc>
        <w:tc>
          <w:tcPr>
            <w:tcW w:w="742" w:type="dxa"/>
            <w:shd w:val="clear" w:color="auto" w:fill="auto"/>
            <w:noWrap/>
          </w:tcPr>
          <w:p w14:paraId="4B86091C"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01865B0"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3020E11" w14:textId="77777777" w:rsidR="00103811" w:rsidRPr="00EF5447" w:rsidRDefault="00103811" w:rsidP="00103811">
            <w:pPr>
              <w:pStyle w:val="TAC"/>
            </w:pPr>
            <w:r w:rsidRPr="00EF5447">
              <w:rPr>
                <w:kern w:val="2"/>
                <w:szCs w:val="24"/>
                <w:lang w:eastAsia="zh-CN"/>
              </w:rPr>
              <w:t>2140</w:t>
            </w:r>
          </w:p>
        </w:tc>
        <w:tc>
          <w:tcPr>
            <w:tcW w:w="696" w:type="dxa"/>
            <w:shd w:val="clear" w:color="auto" w:fill="auto"/>
          </w:tcPr>
          <w:p w14:paraId="30E28934"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7DB6606F"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6B60B36E" w14:textId="77777777" w:rsidTr="00103811">
        <w:trPr>
          <w:trHeight w:val="216"/>
          <w:jc w:val="center"/>
        </w:trPr>
        <w:tc>
          <w:tcPr>
            <w:tcW w:w="2644" w:type="dxa"/>
            <w:tcBorders>
              <w:top w:val="nil"/>
              <w:bottom w:val="nil"/>
            </w:tcBorders>
            <w:shd w:val="clear" w:color="auto" w:fill="auto"/>
          </w:tcPr>
          <w:p w14:paraId="55865568" w14:textId="77777777" w:rsidR="00103811" w:rsidRPr="00EF5447" w:rsidRDefault="00103811" w:rsidP="00103811">
            <w:pPr>
              <w:pStyle w:val="TAC"/>
            </w:pPr>
          </w:p>
        </w:tc>
        <w:tc>
          <w:tcPr>
            <w:tcW w:w="867" w:type="dxa"/>
            <w:shd w:val="clear" w:color="auto" w:fill="auto"/>
          </w:tcPr>
          <w:p w14:paraId="1D874ADA" w14:textId="77777777" w:rsidR="00103811" w:rsidRPr="00EF5447" w:rsidRDefault="00103811" w:rsidP="00103811">
            <w:pPr>
              <w:pStyle w:val="TAC"/>
            </w:pPr>
            <w:r w:rsidRPr="00EF5447">
              <w:rPr>
                <w:lang w:eastAsia="zh-TW"/>
              </w:rPr>
              <w:t>n25</w:t>
            </w:r>
          </w:p>
        </w:tc>
        <w:tc>
          <w:tcPr>
            <w:tcW w:w="828" w:type="dxa"/>
            <w:shd w:val="clear" w:color="auto" w:fill="auto"/>
            <w:noWrap/>
          </w:tcPr>
          <w:p w14:paraId="6A4F5F64" w14:textId="77777777" w:rsidR="00103811" w:rsidRPr="00EF5447" w:rsidRDefault="00103811" w:rsidP="00103811">
            <w:pPr>
              <w:pStyle w:val="TAC"/>
            </w:pPr>
            <w:r w:rsidRPr="00EF5447">
              <w:rPr>
                <w:kern w:val="2"/>
                <w:szCs w:val="24"/>
                <w:lang w:eastAsia="zh-CN"/>
              </w:rPr>
              <w:t>1880</w:t>
            </w:r>
          </w:p>
        </w:tc>
        <w:tc>
          <w:tcPr>
            <w:tcW w:w="742" w:type="dxa"/>
            <w:shd w:val="clear" w:color="auto" w:fill="auto"/>
            <w:noWrap/>
          </w:tcPr>
          <w:p w14:paraId="020B6323"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09E6E719"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7A3C5218"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77265366"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145A6851"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4727ADE3" w14:textId="77777777" w:rsidTr="00103811">
        <w:trPr>
          <w:trHeight w:val="216"/>
          <w:jc w:val="center"/>
        </w:trPr>
        <w:tc>
          <w:tcPr>
            <w:tcW w:w="2644" w:type="dxa"/>
            <w:tcBorders>
              <w:top w:val="nil"/>
              <w:bottom w:val="nil"/>
            </w:tcBorders>
            <w:shd w:val="clear" w:color="auto" w:fill="auto"/>
          </w:tcPr>
          <w:p w14:paraId="77D07227" w14:textId="77777777" w:rsidR="00103811" w:rsidRPr="00EF5447" w:rsidRDefault="00103811" w:rsidP="00103811">
            <w:pPr>
              <w:pStyle w:val="TAC"/>
            </w:pPr>
          </w:p>
        </w:tc>
        <w:tc>
          <w:tcPr>
            <w:tcW w:w="867" w:type="dxa"/>
            <w:shd w:val="clear" w:color="auto" w:fill="auto"/>
          </w:tcPr>
          <w:p w14:paraId="12B8314A" w14:textId="77777777" w:rsidR="00103811" w:rsidRPr="00EF5447" w:rsidRDefault="00103811" w:rsidP="00103811">
            <w:pPr>
              <w:pStyle w:val="TAC"/>
            </w:pPr>
            <w:r w:rsidRPr="00EF5447">
              <w:rPr>
                <w:lang w:eastAsia="zh-TW"/>
              </w:rPr>
              <w:t>n48</w:t>
            </w:r>
          </w:p>
        </w:tc>
        <w:tc>
          <w:tcPr>
            <w:tcW w:w="828" w:type="dxa"/>
            <w:shd w:val="clear" w:color="auto" w:fill="auto"/>
            <w:noWrap/>
          </w:tcPr>
          <w:p w14:paraId="3F47A5BF" w14:textId="77777777" w:rsidR="00103811" w:rsidRPr="00EF5447" w:rsidRDefault="00103811" w:rsidP="00103811">
            <w:pPr>
              <w:pStyle w:val="TAC"/>
            </w:pPr>
            <w:r w:rsidRPr="00EF5447">
              <w:rPr>
                <w:kern w:val="2"/>
                <w:szCs w:val="24"/>
                <w:lang w:eastAsia="zh-CN"/>
              </w:rPr>
              <w:t>3620</w:t>
            </w:r>
          </w:p>
        </w:tc>
        <w:tc>
          <w:tcPr>
            <w:tcW w:w="742" w:type="dxa"/>
            <w:shd w:val="clear" w:color="auto" w:fill="auto"/>
            <w:noWrap/>
          </w:tcPr>
          <w:p w14:paraId="3AAE5D44" w14:textId="77777777" w:rsidR="00103811" w:rsidRPr="00EF5447" w:rsidRDefault="00103811" w:rsidP="00103811">
            <w:pPr>
              <w:pStyle w:val="TAC"/>
            </w:pPr>
            <w:r w:rsidRPr="00EF5447">
              <w:rPr>
                <w:kern w:val="2"/>
                <w:szCs w:val="24"/>
                <w:lang w:eastAsia="zh-CN"/>
              </w:rPr>
              <w:t>10</w:t>
            </w:r>
          </w:p>
        </w:tc>
        <w:tc>
          <w:tcPr>
            <w:tcW w:w="1582" w:type="dxa"/>
            <w:shd w:val="clear" w:color="auto" w:fill="auto"/>
            <w:noWrap/>
          </w:tcPr>
          <w:p w14:paraId="4E3CBB1D" w14:textId="77777777" w:rsidR="00103811" w:rsidRPr="00EF5447" w:rsidRDefault="00103811" w:rsidP="00103811">
            <w:pPr>
              <w:pStyle w:val="TAC"/>
            </w:pPr>
            <w:r w:rsidRPr="00EF5447">
              <w:rPr>
                <w:kern w:val="2"/>
                <w:szCs w:val="24"/>
                <w:lang w:eastAsia="zh-CN"/>
              </w:rPr>
              <w:t>50</w:t>
            </w:r>
          </w:p>
        </w:tc>
        <w:tc>
          <w:tcPr>
            <w:tcW w:w="1323" w:type="dxa"/>
            <w:shd w:val="clear" w:color="auto" w:fill="auto"/>
            <w:noWrap/>
          </w:tcPr>
          <w:p w14:paraId="0AE33755" w14:textId="77777777" w:rsidR="00103811" w:rsidRPr="00EF5447" w:rsidRDefault="00103811" w:rsidP="00103811">
            <w:pPr>
              <w:pStyle w:val="TAC"/>
            </w:pPr>
            <w:r w:rsidRPr="00EF5447">
              <w:rPr>
                <w:kern w:val="2"/>
                <w:szCs w:val="24"/>
                <w:lang w:eastAsia="zh-CN"/>
              </w:rPr>
              <w:t>3620</w:t>
            </w:r>
          </w:p>
        </w:tc>
        <w:tc>
          <w:tcPr>
            <w:tcW w:w="696" w:type="dxa"/>
            <w:shd w:val="clear" w:color="auto" w:fill="auto"/>
          </w:tcPr>
          <w:p w14:paraId="49CE6BA7" w14:textId="77777777" w:rsidR="00103811" w:rsidRPr="00EF5447" w:rsidRDefault="00103811" w:rsidP="00103811">
            <w:pPr>
              <w:pStyle w:val="TAC"/>
              <w:rPr>
                <w:kern w:val="2"/>
                <w:szCs w:val="24"/>
                <w:lang w:eastAsia="ko-KR"/>
              </w:rPr>
            </w:pPr>
            <w:r w:rsidRPr="00EF5447">
              <w:rPr>
                <w:kern w:val="2"/>
                <w:szCs w:val="24"/>
                <w:lang w:eastAsia="zh-CN"/>
              </w:rPr>
              <w:t>29.4</w:t>
            </w:r>
          </w:p>
        </w:tc>
        <w:tc>
          <w:tcPr>
            <w:tcW w:w="1248" w:type="dxa"/>
            <w:shd w:val="clear" w:color="auto" w:fill="auto"/>
          </w:tcPr>
          <w:p w14:paraId="0F04D337" w14:textId="77777777" w:rsidR="00103811" w:rsidRPr="00EF5447" w:rsidRDefault="00103811" w:rsidP="00103811">
            <w:pPr>
              <w:pStyle w:val="TAC"/>
              <w:rPr>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76EF8523" w14:textId="77777777" w:rsidTr="00103811">
        <w:trPr>
          <w:trHeight w:val="216"/>
          <w:jc w:val="center"/>
        </w:trPr>
        <w:tc>
          <w:tcPr>
            <w:tcW w:w="2644" w:type="dxa"/>
            <w:tcBorders>
              <w:top w:val="nil"/>
              <w:bottom w:val="nil"/>
            </w:tcBorders>
            <w:shd w:val="clear" w:color="auto" w:fill="auto"/>
          </w:tcPr>
          <w:p w14:paraId="5846AD30" w14:textId="77777777" w:rsidR="00103811" w:rsidRPr="00EF5447" w:rsidRDefault="00103811" w:rsidP="00103811">
            <w:pPr>
              <w:pStyle w:val="TAC"/>
            </w:pPr>
          </w:p>
        </w:tc>
        <w:tc>
          <w:tcPr>
            <w:tcW w:w="867" w:type="dxa"/>
            <w:shd w:val="clear" w:color="auto" w:fill="auto"/>
          </w:tcPr>
          <w:p w14:paraId="2A6EEE78" w14:textId="77777777" w:rsidR="00103811" w:rsidRPr="00EF5447" w:rsidRDefault="00103811" w:rsidP="00103811">
            <w:pPr>
              <w:pStyle w:val="TAC"/>
            </w:pPr>
            <w:r w:rsidRPr="00EF5447">
              <w:rPr>
                <w:lang w:eastAsia="zh-TW"/>
              </w:rPr>
              <w:t>66</w:t>
            </w:r>
          </w:p>
        </w:tc>
        <w:tc>
          <w:tcPr>
            <w:tcW w:w="828" w:type="dxa"/>
            <w:shd w:val="clear" w:color="auto" w:fill="auto"/>
            <w:noWrap/>
          </w:tcPr>
          <w:p w14:paraId="7CBF37E0" w14:textId="77777777" w:rsidR="00103811" w:rsidRPr="00EF5447" w:rsidRDefault="00103811" w:rsidP="00103811">
            <w:pPr>
              <w:pStyle w:val="TAC"/>
            </w:pPr>
            <w:r w:rsidRPr="00EF5447">
              <w:t>1735</w:t>
            </w:r>
          </w:p>
        </w:tc>
        <w:tc>
          <w:tcPr>
            <w:tcW w:w="742" w:type="dxa"/>
            <w:shd w:val="clear" w:color="auto" w:fill="auto"/>
            <w:noWrap/>
          </w:tcPr>
          <w:p w14:paraId="4ECF74C0" w14:textId="77777777" w:rsidR="00103811" w:rsidRPr="00EF5447" w:rsidRDefault="00103811" w:rsidP="00103811">
            <w:pPr>
              <w:pStyle w:val="TAC"/>
            </w:pPr>
            <w:r w:rsidRPr="00EF5447">
              <w:t>5</w:t>
            </w:r>
          </w:p>
        </w:tc>
        <w:tc>
          <w:tcPr>
            <w:tcW w:w="1582" w:type="dxa"/>
            <w:shd w:val="clear" w:color="auto" w:fill="auto"/>
            <w:noWrap/>
          </w:tcPr>
          <w:p w14:paraId="07BEC4A4" w14:textId="77777777" w:rsidR="00103811" w:rsidRPr="00EF5447" w:rsidRDefault="00103811" w:rsidP="00103811">
            <w:pPr>
              <w:pStyle w:val="TAC"/>
            </w:pPr>
            <w:r w:rsidRPr="00EF5447">
              <w:t>25</w:t>
            </w:r>
          </w:p>
        </w:tc>
        <w:tc>
          <w:tcPr>
            <w:tcW w:w="1323" w:type="dxa"/>
            <w:shd w:val="clear" w:color="auto" w:fill="auto"/>
            <w:noWrap/>
          </w:tcPr>
          <w:p w14:paraId="3C8A87B8" w14:textId="77777777" w:rsidR="00103811" w:rsidRPr="00EF5447" w:rsidRDefault="00103811" w:rsidP="00103811">
            <w:pPr>
              <w:pStyle w:val="TAC"/>
            </w:pPr>
            <w:r w:rsidRPr="00EF5447">
              <w:t>2135</w:t>
            </w:r>
          </w:p>
        </w:tc>
        <w:tc>
          <w:tcPr>
            <w:tcW w:w="696" w:type="dxa"/>
            <w:shd w:val="clear" w:color="auto" w:fill="auto"/>
          </w:tcPr>
          <w:p w14:paraId="298563E7" w14:textId="77777777" w:rsidR="00103811" w:rsidRPr="00EF5447" w:rsidRDefault="00103811" w:rsidP="00103811">
            <w:pPr>
              <w:pStyle w:val="TAC"/>
              <w:rPr>
                <w:kern w:val="2"/>
                <w:szCs w:val="24"/>
                <w:lang w:eastAsia="ko-KR"/>
              </w:rPr>
            </w:pPr>
            <w:r w:rsidRPr="00EF5447">
              <w:rPr>
                <w:lang w:eastAsia="zh-TW"/>
              </w:rPr>
              <w:t>N/A</w:t>
            </w:r>
          </w:p>
        </w:tc>
        <w:tc>
          <w:tcPr>
            <w:tcW w:w="1248" w:type="dxa"/>
            <w:shd w:val="clear" w:color="auto" w:fill="auto"/>
          </w:tcPr>
          <w:p w14:paraId="7D566862" w14:textId="77777777" w:rsidR="00103811" w:rsidRPr="00EF5447" w:rsidRDefault="00103811" w:rsidP="00103811">
            <w:pPr>
              <w:pStyle w:val="TAC"/>
              <w:rPr>
                <w:kern w:val="2"/>
                <w:szCs w:val="24"/>
                <w:lang w:eastAsia="ko-KR"/>
              </w:rPr>
            </w:pPr>
            <w:r w:rsidRPr="00EF5447">
              <w:rPr>
                <w:lang w:eastAsia="zh-TW"/>
              </w:rPr>
              <w:t>N/A</w:t>
            </w:r>
          </w:p>
        </w:tc>
      </w:tr>
      <w:tr w:rsidR="00103811" w:rsidRPr="00EF5447" w14:paraId="0F0F4D80" w14:textId="77777777" w:rsidTr="00103811">
        <w:trPr>
          <w:trHeight w:val="216"/>
          <w:jc w:val="center"/>
        </w:trPr>
        <w:tc>
          <w:tcPr>
            <w:tcW w:w="2644" w:type="dxa"/>
            <w:tcBorders>
              <w:top w:val="nil"/>
              <w:bottom w:val="nil"/>
            </w:tcBorders>
            <w:shd w:val="clear" w:color="auto" w:fill="auto"/>
          </w:tcPr>
          <w:p w14:paraId="5DD39490" w14:textId="77777777" w:rsidR="00103811" w:rsidRPr="00EF5447" w:rsidRDefault="00103811" w:rsidP="00103811">
            <w:pPr>
              <w:pStyle w:val="TAC"/>
            </w:pPr>
          </w:p>
        </w:tc>
        <w:tc>
          <w:tcPr>
            <w:tcW w:w="867" w:type="dxa"/>
            <w:shd w:val="clear" w:color="auto" w:fill="auto"/>
          </w:tcPr>
          <w:p w14:paraId="18F7341A" w14:textId="77777777" w:rsidR="00103811" w:rsidRPr="00EF5447" w:rsidRDefault="00103811" w:rsidP="00103811">
            <w:pPr>
              <w:pStyle w:val="TAC"/>
            </w:pPr>
            <w:r w:rsidRPr="00EF5447">
              <w:rPr>
                <w:lang w:eastAsia="zh-TW"/>
              </w:rPr>
              <w:t>n25</w:t>
            </w:r>
          </w:p>
        </w:tc>
        <w:tc>
          <w:tcPr>
            <w:tcW w:w="828" w:type="dxa"/>
            <w:shd w:val="clear" w:color="auto" w:fill="auto"/>
            <w:noWrap/>
          </w:tcPr>
          <w:p w14:paraId="5E96907A" w14:textId="77777777" w:rsidR="00103811" w:rsidRPr="00EF5447" w:rsidRDefault="00103811" w:rsidP="00103811">
            <w:pPr>
              <w:pStyle w:val="TAC"/>
            </w:pPr>
            <w:r w:rsidRPr="00EF5447">
              <w:rPr>
                <w:rFonts w:eastAsia="맑은 고딕"/>
                <w:kern w:val="2"/>
                <w:szCs w:val="24"/>
                <w:lang w:eastAsia="ko-KR"/>
              </w:rPr>
              <w:t>1880</w:t>
            </w:r>
          </w:p>
        </w:tc>
        <w:tc>
          <w:tcPr>
            <w:tcW w:w="742" w:type="dxa"/>
            <w:shd w:val="clear" w:color="auto" w:fill="auto"/>
            <w:noWrap/>
          </w:tcPr>
          <w:p w14:paraId="513179A7"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7214D3A2"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2407D122" w14:textId="77777777" w:rsidR="00103811" w:rsidRPr="00EF5447" w:rsidRDefault="00103811" w:rsidP="00103811">
            <w:pPr>
              <w:pStyle w:val="TAC"/>
            </w:pPr>
            <w:r w:rsidRPr="00EF5447">
              <w:rPr>
                <w:kern w:val="2"/>
                <w:szCs w:val="24"/>
                <w:lang w:eastAsia="zh-CN"/>
              </w:rPr>
              <w:t>1960</w:t>
            </w:r>
          </w:p>
        </w:tc>
        <w:tc>
          <w:tcPr>
            <w:tcW w:w="696" w:type="dxa"/>
            <w:shd w:val="clear" w:color="auto" w:fill="auto"/>
          </w:tcPr>
          <w:p w14:paraId="5AEED2C0" w14:textId="77777777" w:rsidR="00103811" w:rsidRPr="00EF5447" w:rsidRDefault="00103811" w:rsidP="00103811">
            <w:pPr>
              <w:pStyle w:val="TAC"/>
              <w:rPr>
                <w:kern w:val="2"/>
                <w:szCs w:val="24"/>
                <w:lang w:eastAsia="ko-KR"/>
              </w:rPr>
            </w:pPr>
            <w:r w:rsidRPr="00EF5447">
              <w:rPr>
                <w:kern w:val="2"/>
                <w:szCs w:val="24"/>
                <w:lang w:eastAsia="zh-CN"/>
              </w:rPr>
              <w:t>28.3</w:t>
            </w:r>
          </w:p>
        </w:tc>
        <w:tc>
          <w:tcPr>
            <w:tcW w:w="1248" w:type="dxa"/>
            <w:shd w:val="clear" w:color="auto" w:fill="auto"/>
          </w:tcPr>
          <w:p w14:paraId="171801F2" w14:textId="77777777" w:rsidR="00103811" w:rsidRPr="00EF5447" w:rsidRDefault="00103811" w:rsidP="00103811">
            <w:pPr>
              <w:pStyle w:val="TAC"/>
              <w:rPr>
                <w:kern w:val="2"/>
                <w:szCs w:val="24"/>
                <w:lang w:eastAsia="ko-KR"/>
              </w:rPr>
            </w:pPr>
            <w:r w:rsidRPr="00EF5447">
              <w:rPr>
                <w:kern w:val="2"/>
                <w:szCs w:val="24"/>
                <w:lang w:eastAsia="ja-JP"/>
              </w:rPr>
              <w:t>IMD</w:t>
            </w:r>
            <w:r w:rsidRPr="00EF5447">
              <w:rPr>
                <w:kern w:val="2"/>
                <w:szCs w:val="24"/>
                <w:lang w:eastAsia="zh-CN"/>
              </w:rPr>
              <w:t>2</w:t>
            </w:r>
          </w:p>
        </w:tc>
      </w:tr>
      <w:tr w:rsidR="00103811" w:rsidRPr="00EF5447" w14:paraId="6F046DC3" w14:textId="77777777" w:rsidTr="00103811">
        <w:trPr>
          <w:trHeight w:val="216"/>
          <w:jc w:val="center"/>
        </w:trPr>
        <w:tc>
          <w:tcPr>
            <w:tcW w:w="2644" w:type="dxa"/>
            <w:tcBorders>
              <w:top w:val="nil"/>
              <w:bottom w:val="single" w:sz="4" w:space="0" w:color="auto"/>
            </w:tcBorders>
            <w:shd w:val="clear" w:color="auto" w:fill="auto"/>
          </w:tcPr>
          <w:p w14:paraId="591CDDE6" w14:textId="77777777" w:rsidR="00103811" w:rsidRPr="00EF5447" w:rsidRDefault="00103811" w:rsidP="00103811">
            <w:pPr>
              <w:pStyle w:val="TAC"/>
            </w:pPr>
          </w:p>
        </w:tc>
        <w:tc>
          <w:tcPr>
            <w:tcW w:w="867" w:type="dxa"/>
            <w:shd w:val="clear" w:color="auto" w:fill="auto"/>
          </w:tcPr>
          <w:p w14:paraId="43799573" w14:textId="77777777" w:rsidR="00103811" w:rsidRPr="00EF5447" w:rsidRDefault="00103811" w:rsidP="00103811">
            <w:pPr>
              <w:pStyle w:val="TAC"/>
            </w:pPr>
            <w:r w:rsidRPr="00EF5447">
              <w:rPr>
                <w:lang w:eastAsia="zh-TW"/>
              </w:rPr>
              <w:t>n48</w:t>
            </w:r>
          </w:p>
        </w:tc>
        <w:tc>
          <w:tcPr>
            <w:tcW w:w="828" w:type="dxa"/>
            <w:shd w:val="clear" w:color="auto" w:fill="auto"/>
            <w:noWrap/>
          </w:tcPr>
          <w:p w14:paraId="2A672EE7" w14:textId="77777777" w:rsidR="00103811" w:rsidRPr="00EF5447" w:rsidRDefault="00103811" w:rsidP="00103811">
            <w:pPr>
              <w:pStyle w:val="TAC"/>
            </w:pPr>
            <w:r w:rsidRPr="00EF5447">
              <w:rPr>
                <w:kern w:val="2"/>
                <w:szCs w:val="24"/>
                <w:lang w:eastAsia="zh-CN"/>
              </w:rPr>
              <w:t>3695</w:t>
            </w:r>
          </w:p>
        </w:tc>
        <w:tc>
          <w:tcPr>
            <w:tcW w:w="742" w:type="dxa"/>
            <w:shd w:val="clear" w:color="auto" w:fill="auto"/>
            <w:noWrap/>
          </w:tcPr>
          <w:p w14:paraId="537F0A64" w14:textId="77777777" w:rsidR="00103811" w:rsidRPr="00EF5447" w:rsidRDefault="00103811" w:rsidP="00103811">
            <w:pPr>
              <w:pStyle w:val="TAC"/>
            </w:pPr>
            <w:r w:rsidRPr="00EF5447">
              <w:rPr>
                <w:rFonts w:eastAsia="맑은 고딕"/>
                <w:kern w:val="2"/>
                <w:szCs w:val="24"/>
                <w:lang w:eastAsia="ko-KR"/>
              </w:rPr>
              <w:t>5</w:t>
            </w:r>
          </w:p>
        </w:tc>
        <w:tc>
          <w:tcPr>
            <w:tcW w:w="1582" w:type="dxa"/>
            <w:shd w:val="clear" w:color="auto" w:fill="auto"/>
            <w:noWrap/>
          </w:tcPr>
          <w:p w14:paraId="4BBE7A31" w14:textId="77777777" w:rsidR="00103811" w:rsidRPr="00EF5447" w:rsidRDefault="00103811" w:rsidP="00103811">
            <w:pPr>
              <w:pStyle w:val="TAC"/>
            </w:pPr>
            <w:r w:rsidRPr="00EF5447">
              <w:rPr>
                <w:rFonts w:eastAsia="맑은 고딕"/>
                <w:kern w:val="2"/>
                <w:szCs w:val="24"/>
                <w:lang w:eastAsia="ko-KR"/>
              </w:rPr>
              <w:t>25</w:t>
            </w:r>
          </w:p>
        </w:tc>
        <w:tc>
          <w:tcPr>
            <w:tcW w:w="1323" w:type="dxa"/>
            <w:shd w:val="clear" w:color="auto" w:fill="auto"/>
            <w:noWrap/>
          </w:tcPr>
          <w:p w14:paraId="656277CD" w14:textId="77777777" w:rsidR="00103811" w:rsidRPr="00EF5447" w:rsidRDefault="00103811" w:rsidP="00103811">
            <w:pPr>
              <w:pStyle w:val="TAC"/>
            </w:pPr>
            <w:r w:rsidRPr="00EF5447">
              <w:rPr>
                <w:kern w:val="2"/>
                <w:szCs w:val="24"/>
                <w:lang w:eastAsia="zh-CN"/>
              </w:rPr>
              <w:t>3695</w:t>
            </w:r>
          </w:p>
        </w:tc>
        <w:tc>
          <w:tcPr>
            <w:tcW w:w="696" w:type="dxa"/>
            <w:shd w:val="clear" w:color="auto" w:fill="auto"/>
          </w:tcPr>
          <w:p w14:paraId="0D9AD0B0"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0744A1EB" w14:textId="77777777" w:rsidR="00103811" w:rsidRPr="00EF5447" w:rsidRDefault="00103811" w:rsidP="00103811">
            <w:pPr>
              <w:pStyle w:val="TAC"/>
              <w:rPr>
                <w:kern w:val="2"/>
                <w:szCs w:val="24"/>
                <w:lang w:eastAsia="ko-KR"/>
              </w:rPr>
            </w:pPr>
            <w:r w:rsidRPr="00EF5447">
              <w:rPr>
                <w:rFonts w:eastAsia="맑은 고딕"/>
                <w:kern w:val="2"/>
                <w:szCs w:val="24"/>
                <w:lang w:eastAsia="ko-KR"/>
              </w:rPr>
              <w:t>N/A</w:t>
            </w:r>
          </w:p>
        </w:tc>
      </w:tr>
      <w:tr w:rsidR="00103811" w:rsidRPr="00EF5447" w14:paraId="7D083F70" w14:textId="77777777" w:rsidTr="00103811">
        <w:trPr>
          <w:trHeight w:val="216"/>
          <w:jc w:val="center"/>
        </w:trPr>
        <w:tc>
          <w:tcPr>
            <w:tcW w:w="2644" w:type="dxa"/>
            <w:tcBorders>
              <w:bottom w:val="nil"/>
            </w:tcBorders>
            <w:shd w:val="clear" w:color="auto" w:fill="auto"/>
          </w:tcPr>
          <w:p w14:paraId="17F3D74A" w14:textId="77777777" w:rsidR="00103811" w:rsidRPr="00EF5447" w:rsidRDefault="00103811" w:rsidP="00103811">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0096F8B2" w14:textId="77777777" w:rsidR="00103811" w:rsidRPr="00EF5447" w:rsidRDefault="00103811" w:rsidP="00103811">
            <w:pPr>
              <w:pStyle w:val="TAC"/>
            </w:pPr>
            <w:r w:rsidRPr="00EF5447">
              <w:t>66</w:t>
            </w:r>
          </w:p>
        </w:tc>
        <w:tc>
          <w:tcPr>
            <w:tcW w:w="828" w:type="dxa"/>
            <w:shd w:val="clear" w:color="auto" w:fill="auto"/>
            <w:noWrap/>
            <w:vAlign w:val="center"/>
          </w:tcPr>
          <w:p w14:paraId="3ACF6ABA" w14:textId="77777777" w:rsidR="00103811" w:rsidRPr="00EF5447" w:rsidRDefault="00103811" w:rsidP="00103811">
            <w:pPr>
              <w:pStyle w:val="TAC"/>
            </w:pPr>
            <w:r w:rsidRPr="00EF5447">
              <w:rPr>
                <w:lang w:eastAsia="ko-KR"/>
              </w:rPr>
              <w:t>1712.5</w:t>
            </w:r>
          </w:p>
        </w:tc>
        <w:tc>
          <w:tcPr>
            <w:tcW w:w="742" w:type="dxa"/>
            <w:shd w:val="clear" w:color="auto" w:fill="auto"/>
            <w:noWrap/>
            <w:vAlign w:val="center"/>
          </w:tcPr>
          <w:p w14:paraId="423E45E7"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6A0C762C"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B1E6C38" w14:textId="77777777" w:rsidR="00103811" w:rsidRPr="00EF5447" w:rsidRDefault="00103811" w:rsidP="00103811">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592A924F" w14:textId="77777777" w:rsidR="00103811" w:rsidRPr="00EF5447" w:rsidRDefault="00103811" w:rsidP="00103811">
            <w:pPr>
              <w:pStyle w:val="TAC"/>
              <w:rPr>
                <w:rFonts w:cs="Arial"/>
                <w:kern w:val="2"/>
                <w:szCs w:val="24"/>
                <w:lang w:eastAsia="ko-KR"/>
              </w:rPr>
            </w:pPr>
            <w:r w:rsidRPr="000C672A">
              <w:t>N/A</w:t>
            </w:r>
          </w:p>
        </w:tc>
        <w:tc>
          <w:tcPr>
            <w:tcW w:w="1248" w:type="dxa"/>
            <w:shd w:val="clear" w:color="auto" w:fill="auto"/>
            <w:vAlign w:val="center"/>
          </w:tcPr>
          <w:p w14:paraId="513BC52D" w14:textId="77777777" w:rsidR="00103811" w:rsidRPr="00EF5447" w:rsidRDefault="00103811" w:rsidP="00103811">
            <w:pPr>
              <w:pStyle w:val="TAC"/>
              <w:rPr>
                <w:rFonts w:cs="Arial"/>
                <w:kern w:val="2"/>
                <w:szCs w:val="24"/>
                <w:lang w:eastAsia="ko-KR"/>
              </w:rPr>
            </w:pPr>
            <w:r w:rsidRPr="000C672A">
              <w:t>N/A</w:t>
            </w:r>
          </w:p>
        </w:tc>
      </w:tr>
      <w:tr w:rsidR="00103811" w:rsidRPr="00EF5447" w14:paraId="51B496F9" w14:textId="77777777" w:rsidTr="00103811">
        <w:trPr>
          <w:trHeight w:val="216"/>
          <w:jc w:val="center"/>
        </w:trPr>
        <w:tc>
          <w:tcPr>
            <w:tcW w:w="2644" w:type="dxa"/>
            <w:tcBorders>
              <w:top w:val="nil"/>
              <w:bottom w:val="nil"/>
            </w:tcBorders>
            <w:shd w:val="clear" w:color="auto" w:fill="auto"/>
          </w:tcPr>
          <w:p w14:paraId="4076A1B3" w14:textId="77777777" w:rsidR="00103811" w:rsidRPr="00EF5447" w:rsidRDefault="00103811" w:rsidP="00103811">
            <w:pPr>
              <w:pStyle w:val="TAC"/>
            </w:pPr>
          </w:p>
        </w:tc>
        <w:tc>
          <w:tcPr>
            <w:tcW w:w="867" w:type="dxa"/>
            <w:shd w:val="clear" w:color="auto" w:fill="auto"/>
            <w:vAlign w:val="center"/>
          </w:tcPr>
          <w:p w14:paraId="22262D2A" w14:textId="77777777" w:rsidR="00103811" w:rsidRPr="00EF5447" w:rsidRDefault="00103811" w:rsidP="00103811">
            <w:pPr>
              <w:pStyle w:val="TAC"/>
            </w:pPr>
            <w:r w:rsidRPr="00EF5447">
              <w:t>n25</w:t>
            </w:r>
          </w:p>
        </w:tc>
        <w:tc>
          <w:tcPr>
            <w:tcW w:w="828" w:type="dxa"/>
            <w:shd w:val="clear" w:color="auto" w:fill="auto"/>
            <w:noWrap/>
            <w:vAlign w:val="center"/>
          </w:tcPr>
          <w:p w14:paraId="2D9F75A2" w14:textId="77777777" w:rsidR="00103811" w:rsidRPr="00EF5447" w:rsidRDefault="00103811" w:rsidP="00103811">
            <w:pPr>
              <w:pStyle w:val="TAC"/>
            </w:pPr>
            <w:r w:rsidRPr="00EF5447">
              <w:rPr>
                <w:lang w:eastAsia="ko-KR"/>
              </w:rPr>
              <w:t>1912.5</w:t>
            </w:r>
          </w:p>
        </w:tc>
        <w:tc>
          <w:tcPr>
            <w:tcW w:w="742" w:type="dxa"/>
            <w:shd w:val="clear" w:color="auto" w:fill="auto"/>
            <w:noWrap/>
            <w:vAlign w:val="center"/>
          </w:tcPr>
          <w:p w14:paraId="5970855E"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4CB945DB"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AB9D32C" w14:textId="77777777" w:rsidR="00103811" w:rsidRPr="00EF5447" w:rsidRDefault="00103811" w:rsidP="00103811">
            <w:pPr>
              <w:pStyle w:val="TAC"/>
            </w:pPr>
            <w:r w:rsidRPr="00EF5447">
              <w:rPr>
                <w:lang w:eastAsia="ko-KR"/>
              </w:rPr>
              <w:t>1992.5</w:t>
            </w:r>
          </w:p>
        </w:tc>
        <w:tc>
          <w:tcPr>
            <w:tcW w:w="696" w:type="dxa"/>
            <w:shd w:val="clear" w:color="auto" w:fill="auto"/>
            <w:vAlign w:val="center"/>
          </w:tcPr>
          <w:p w14:paraId="45E73F69" w14:textId="77777777" w:rsidR="00103811" w:rsidRPr="00EF5447" w:rsidRDefault="00103811" w:rsidP="00103811">
            <w:pPr>
              <w:pStyle w:val="TAC"/>
              <w:rPr>
                <w:rFonts w:cs="Arial"/>
                <w:kern w:val="2"/>
                <w:szCs w:val="24"/>
                <w:lang w:eastAsia="ko-KR"/>
              </w:rPr>
            </w:pPr>
            <w:r w:rsidRPr="00EF5447">
              <w:rPr>
                <w:lang w:eastAsia="ko-KR"/>
              </w:rPr>
              <w:t>N/A</w:t>
            </w:r>
          </w:p>
        </w:tc>
        <w:tc>
          <w:tcPr>
            <w:tcW w:w="1248" w:type="dxa"/>
            <w:shd w:val="clear" w:color="auto" w:fill="auto"/>
            <w:vAlign w:val="center"/>
          </w:tcPr>
          <w:p w14:paraId="537885DF" w14:textId="77777777" w:rsidR="00103811" w:rsidRPr="00EF5447" w:rsidRDefault="00103811" w:rsidP="00103811">
            <w:pPr>
              <w:pStyle w:val="TAC"/>
              <w:rPr>
                <w:rFonts w:cs="Arial"/>
                <w:kern w:val="2"/>
                <w:szCs w:val="24"/>
                <w:lang w:eastAsia="ko-KR"/>
              </w:rPr>
            </w:pPr>
            <w:r w:rsidRPr="00EF5447">
              <w:t>N/A</w:t>
            </w:r>
          </w:p>
        </w:tc>
      </w:tr>
      <w:tr w:rsidR="00103811" w:rsidRPr="00EF5447" w14:paraId="5491EA31" w14:textId="77777777" w:rsidTr="00103811">
        <w:trPr>
          <w:trHeight w:val="216"/>
          <w:jc w:val="center"/>
        </w:trPr>
        <w:tc>
          <w:tcPr>
            <w:tcW w:w="2644" w:type="dxa"/>
            <w:tcBorders>
              <w:top w:val="nil"/>
              <w:bottom w:val="nil"/>
            </w:tcBorders>
            <w:shd w:val="clear" w:color="auto" w:fill="auto"/>
          </w:tcPr>
          <w:p w14:paraId="1810BBEE" w14:textId="77777777" w:rsidR="00103811" w:rsidRPr="00EF5447" w:rsidRDefault="00103811" w:rsidP="00103811">
            <w:pPr>
              <w:pStyle w:val="TAC"/>
            </w:pPr>
          </w:p>
        </w:tc>
        <w:tc>
          <w:tcPr>
            <w:tcW w:w="867" w:type="dxa"/>
            <w:shd w:val="clear" w:color="auto" w:fill="auto"/>
            <w:vAlign w:val="center"/>
          </w:tcPr>
          <w:p w14:paraId="55065B66" w14:textId="77777777" w:rsidR="00103811" w:rsidRPr="00EF5447" w:rsidRDefault="00103811" w:rsidP="00103811">
            <w:pPr>
              <w:pStyle w:val="TAC"/>
            </w:pPr>
            <w:r>
              <w:rPr>
                <w:lang w:val="sv-SE"/>
              </w:rPr>
              <w:t>n66</w:t>
            </w:r>
          </w:p>
        </w:tc>
        <w:tc>
          <w:tcPr>
            <w:tcW w:w="828" w:type="dxa"/>
            <w:shd w:val="clear" w:color="auto" w:fill="auto"/>
            <w:noWrap/>
            <w:vAlign w:val="center"/>
          </w:tcPr>
          <w:p w14:paraId="6FED2BE6" w14:textId="77777777" w:rsidR="00103811" w:rsidRPr="00EF5447" w:rsidRDefault="00103811" w:rsidP="00103811">
            <w:pPr>
              <w:pStyle w:val="TAC"/>
            </w:pPr>
            <w:r w:rsidRPr="00EF5447">
              <w:rPr>
                <w:lang w:eastAsia="ko-KR"/>
              </w:rPr>
              <w:t>171</w:t>
            </w:r>
            <w:r>
              <w:rPr>
                <w:lang w:val="sv-SE" w:eastAsia="ko-KR"/>
              </w:rPr>
              <w:t>7</w:t>
            </w:r>
            <w:r w:rsidRPr="00EF5447">
              <w:rPr>
                <w:lang w:eastAsia="ko-KR"/>
              </w:rPr>
              <w:t>.5</w:t>
            </w:r>
          </w:p>
        </w:tc>
        <w:tc>
          <w:tcPr>
            <w:tcW w:w="742" w:type="dxa"/>
            <w:shd w:val="clear" w:color="auto" w:fill="auto"/>
            <w:noWrap/>
            <w:vAlign w:val="center"/>
          </w:tcPr>
          <w:p w14:paraId="78B9FA35"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1C0B393"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28B5CCAB" w14:textId="77777777" w:rsidR="00103811" w:rsidRPr="00EF5447" w:rsidRDefault="00103811" w:rsidP="00103811">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617993C9" w14:textId="77777777" w:rsidR="00103811" w:rsidRPr="00EF5447" w:rsidRDefault="00103811" w:rsidP="00103811">
            <w:pPr>
              <w:pStyle w:val="TAC"/>
              <w:rPr>
                <w:rFonts w:cs="Arial"/>
                <w:kern w:val="2"/>
                <w:szCs w:val="24"/>
                <w:lang w:eastAsia="ko-KR"/>
              </w:rPr>
            </w:pPr>
            <w:r w:rsidRPr="00EF5447">
              <w:t>23</w:t>
            </w:r>
          </w:p>
        </w:tc>
        <w:tc>
          <w:tcPr>
            <w:tcW w:w="1248" w:type="dxa"/>
            <w:shd w:val="clear" w:color="auto" w:fill="auto"/>
            <w:vAlign w:val="center"/>
          </w:tcPr>
          <w:p w14:paraId="102773CB" w14:textId="77777777" w:rsidR="00103811" w:rsidRPr="00EF5447" w:rsidRDefault="00103811" w:rsidP="00103811">
            <w:pPr>
              <w:pStyle w:val="TAC"/>
              <w:rPr>
                <w:rFonts w:cs="Arial"/>
                <w:kern w:val="2"/>
                <w:szCs w:val="24"/>
                <w:lang w:eastAsia="ko-KR"/>
              </w:rPr>
            </w:pPr>
            <w:r w:rsidRPr="00EF5447">
              <w:t>IMD3</w:t>
            </w:r>
          </w:p>
        </w:tc>
      </w:tr>
      <w:tr w:rsidR="00103811" w:rsidRPr="00EF5447" w14:paraId="4037D338" w14:textId="77777777" w:rsidTr="00103811">
        <w:trPr>
          <w:trHeight w:val="216"/>
          <w:jc w:val="center"/>
        </w:trPr>
        <w:tc>
          <w:tcPr>
            <w:tcW w:w="2644" w:type="dxa"/>
            <w:tcBorders>
              <w:top w:val="nil"/>
              <w:bottom w:val="nil"/>
            </w:tcBorders>
            <w:shd w:val="clear" w:color="auto" w:fill="auto"/>
          </w:tcPr>
          <w:p w14:paraId="7CD24385" w14:textId="77777777" w:rsidR="00103811" w:rsidRPr="00EF5447" w:rsidRDefault="00103811" w:rsidP="00103811">
            <w:pPr>
              <w:pStyle w:val="TAC"/>
            </w:pPr>
          </w:p>
        </w:tc>
        <w:tc>
          <w:tcPr>
            <w:tcW w:w="867" w:type="dxa"/>
            <w:shd w:val="clear" w:color="auto" w:fill="auto"/>
            <w:vAlign w:val="center"/>
          </w:tcPr>
          <w:p w14:paraId="297550D6" w14:textId="77777777" w:rsidR="00103811" w:rsidRPr="00EF5447" w:rsidRDefault="00103811" w:rsidP="00103811">
            <w:pPr>
              <w:pStyle w:val="TAC"/>
            </w:pPr>
            <w:r w:rsidRPr="00EF5447">
              <w:t>66</w:t>
            </w:r>
          </w:p>
        </w:tc>
        <w:tc>
          <w:tcPr>
            <w:tcW w:w="828" w:type="dxa"/>
            <w:shd w:val="clear" w:color="auto" w:fill="auto"/>
            <w:noWrap/>
            <w:vAlign w:val="center"/>
          </w:tcPr>
          <w:p w14:paraId="14AADD9D" w14:textId="77777777" w:rsidR="00103811" w:rsidRPr="00EF5447" w:rsidRDefault="00103811" w:rsidP="00103811">
            <w:pPr>
              <w:pStyle w:val="TAC"/>
            </w:pPr>
            <w:r w:rsidRPr="00EF5447">
              <w:rPr>
                <w:lang w:eastAsia="ko-KR"/>
              </w:rPr>
              <w:t>1750</w:t>
            </w:r>
          </w:p>
        </w:tc>
        <w:tc>
          <w:tcPr>
            <w:tcW w:w="742" w:type="dxa"/>
            <w:shd w:val="clear" w:color="auto" w:fill="auto"/>
            <w:noWrap/>
            <w:vAlign w:val="center"/>
          </w:tcPr>
          <w:p w14:paraId="7A048887"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AF6A199"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02A23C7C" w14:textId="77777777" w:rsidR="00103811" w:rsidRPr="00EF5447" w:rsidRDefault="00103811" w:rsidP="00103811">
            <w:pPr>
              <w:pStyle w:val="TAC"/>
            </w:pPr>
            <w:r>
              <w:rPr>
                <w:lang w:val="sv-SE"/>
              </w:rPr>
              <w:t>2150</w:t>
            </w:r>
          </w:p>
        </w:tc>
        <w:tc>
          <w:tcPr>
            <w:tcW w:w="696" w:type="dxa"/>
            <w:shd w:val="clear" w:color="auto" w:fill="auto"/>
          </w:tcPr>
          <w:p w14:paraId="24F7029E" w14:textId="77777777" w:rsidR="00103811" w:rsidRPr="00EF5447" w:rsidRDefault="00103811" w:rsidP="00103811">
            <w:pPr>
              <w:pStyle w:val="TAC"/>
              <w:rPr>
                <w:rFonts w:cs="Arial"/>
                <w:kern w:val="2"/>
                <w:szCs w:val="24"/>
                <w:lang w:eastAsia="ko-KR"/>
              </w:rPr>
            </w:pPr>
            <w:r w:rsidRPr="00D860A5">
              <w:t>N/A</w:t>
            </w:r>
          </w:p>
        </w:tc>
        <w:tc>
          <w:tcPr>
            <w:tcW w:w="1248" w:type="dxa"/>
            <w:shd w:val="clear" w:color="auto" w:fill="auto"/>
          </w:tcPr>
          <w:p w14:paraId="332C2944" w14:textId="77777777" w:rsidR="00103811" w:rsidRPr="00EF5447" w:rsidRDefault="00103811" w:rsidP="00103811">
            <w:pPr>
              <w:pStyle w:val="TAC"/>
              <w:rPr>
                <w:rFonts w:cs="Arial"/>
                <w:kern w:val="2"/>
                <w:szCs w:val="24"/>
                <w:lang w:eastAsia="ko-KR"/>
              </w:rPr>
            </w:pPr>
            <w:r w:rsidRPr="00D860A5">
              <w:t>N/A</w:t>
            </w:r>
          </w:p>
        </w:tc>
      </w:tr>
      <w:tr w:rsidR="00103811" w:rsidRPr="00EF5447" w14:paraId="3355E7D8" w14:textId="77777777" w:rsidTr="00103811">
        <w:trPr>
          <w:trHeight w:val="216"/>
          <w:jc w:val="center"/>
        </w:trPr>
        <w:tc>
          <w:tcPr>
            <w:tcW w:w="2644" w:type="dxa"/>
            <w:tcBorders>
              <w:top w:val="nil"/>
              <w:bottom w:val="nil"/>
            </w:tcBorders>
            <w:shd w:val="clear" w:color="auto" w:fill="auto"/>
          </w:tcPr>
          <w:p w14:paraId="38AEEA0E" w14:textId="77777777" w:rsidR="00103811" w:rsidRPr="00EF5447" w:rsidRDefault="00103811" w:rsidP="00103811">
            <w:pPr>
              <w:pStyle w:val="TAC"/>
            </w:pPr>
          </w:p>
        </w:tc>
        <w:tc>
          <w:tcPr>
            <w:tcW w:w="867" w:type="dxa"/>
            <w:shd w:val="clear" w:color="auto" w:fill="auto"/>
            <w:vAlign w:val="center"/>
          </w:tcPr>
          <w:p w14:paraId="2955E557" w14:textId="77777777" w:rsidR="00103811" w:rsidRPr="00EF5447" w:rsidRDefault="00103811" w:rsidP="00103811">
            <w:pPr>
              <w:pStyle w:val="TAC"/>
            </w:pPr>
            <w:r w:rsidRPr="00EF5447">
              <w:t>n25</w:t>
            </w:r>
          </w:p>
        </w:tc>
        <w:tc>
          <w:tcPr>
            <w:tcW w:w="828" w:type="dxa"/>
            <w:shd w:val="clear" w:color="auto" w:fill="auto"/>
            <w:noWrap/>
            <w:vAlign w:val="center"/>
          </w:tcPr>
          <w:p w14:paraId="5F4C14AB" w14:textId="77777777" w:rsidR="00103811" w:rsidRPr="00EF5447" w:rsidRDefault="00103811" w:rsidP="00103811">
            <w:pPr>
              <w:pStyle w:val="TAC"/>
            </w:pPr>
            <w:r w:rsidRPr="00EF5447">
              <w:rPr>
                <w:lang w:eastAsia="ko-KR"/>
              </w:rPr>
              <w:t>18</w:t>
            </w:r>
            <w:r>
              <w:rPr>
                <w:lang w:val="sv-SE" w:eastAsia="ko-KR"/>
              </w:rPr>
              <w:t>73</w:t>
            </w:r>
          </w:p>
        </w:tc>
        <w:tc>
          <w:tcPr>
            <w:tcW w:w="742" w:type="dxa"/>
            <w:shd w:val="clear" w:color="auto" w:fill="auto"/>
            <w:noWrap/>
            <w:vAlign w:val="center"/>
          </w:tcPr>
          <w:p w14:paraId="04C1CAB4"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198A020E"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5E7DA26F" w14:textId="77777777" w:rsidR="00103811" w:rsidRPr="00EF5447" w:rsidRDefault="00103811" w:rsidP="00103811">
            <w:pPr>
              <w:pStyle w:val="TAC"/>
            </w:pPr>
            <w:r>
              <w:rPr>
                <w:lang w:val="sv-SE" w:eastAsia="ko-KR"/>
              </w:rPr>
              <w:t>1953</w:t>
            </w:r>
          </w:p>
        </w:tc>
        <w:tc>
          <w:tcPr>
            <w:tcW w:w="696" w:type="dxa"/>
            <w:shd w:val="clear" w:color="auto" w:fill="auto"/>
            <w:vAlign w:val="center"/>
          </w:tcPr>
          <w:p w14:paraId="14CD63E1" w14:textId="77777777" w:rsidR="00103811" w:rsidRPr="00EF5447" w:rsidRDefault="00103811" w:rsidP="00103811">
            <w:pPr>
              <w:pStyle w:val="TAC"/>
              <w:rPr>
                <w:rFonts w:cs="Arial"/>
                <w:kern w:val="2"/>
                <w:szCs w:val="24"/>
                <w:lang w:eastAsia="ko-KR"/>
              </w:rPr>
            </w:pPr>
            <w:r w:rsidRPr="00EF5447">
              <w:rPr>
                <w:lang w:eastAsia="ko-KR"/>
              </w:rPr>
              <w:t>N/A</w:t>
            </w:r>
          </w:p>
        </w:tc>
        <w:tc>
          <w:tcPr>
            <w:tcW w:w="1248" w:type="dxa"/>
            <w:shd w:val="clear" w:color="auto" w:fill="auto"/>
            <w:vAlign w:val="center"/>
          </w:tcPr>
          <w:p w14:paraId="267D6344" w14:textId="77777777" w:rsidR="00103811" w:rsidRPr="00EF5447" w:rsidRDefault="00103811" w:rsidP="00103811">
            <w:pPr>
              <w:pStyle w:val="TAC"/>
              <w:rPr>
                <w:rFonts w:cs="Arial"/>
                <w:kern w:val="2"/>
                <w:szCs w:val="24"/>
                <w:lang w:eastAsia="ko-KR"/>
              </w:rPr>
            </w:pPr>
            <w:r w:rsidRPr="00EF5447">
              <w:t>N/A</w:t>
            </w:r>
          </w:p>
        </w:tc>
      </w:tr>
      <w:tr w:rsidR="00103811" w:rsidRPr="00EF5447" w14:paraId="4363E2C2" w14:textId="77777777" w:rsidTr="00103811">
        <w:trPr>
          <w:trHeight w:val="216"/>
          <w:jc w:val="center"/>
        </w:trPr>
        <w:tc>
          <w:tcPr>
            <w:tcW w:w="2644" w:type="dxa"/>
            <w:tcBorders>
              <w:top w:val="nil"/>
              <w:bottom w:val="single" w:sz="4" w:space="0" w:color="auto"/>
            </w:tcBorders>
            <w:shd w:val="clear" w:color="auto" w:fill="auto"/>
          </w:tcPr>
          <w:p w14:paraId="01AC0F88" w14:textId="77777777" w:rsidR="00103811" w:rsidRPr="00EF5447" w:rsidRDefault="00103811" w:rsidP="00103811">
            <w:pPr>
              <w:pStyle w:val="TAC"/>
            </w:pPr>
          </w:p>
        </w:tc>
        <w:tc>
          <w:tcPr>
            <w:tcW w:w="867" w:type="dxa"/>
            <w:shd w:val="clear" w:color="auto" w:fill="auto"/>
            <w:vAlign w:val="center"/>
          </w:tcPr>
          <w:p w14:paraId="40DC8183" w14:textId="77777777" w:rsidR="00103811" w:rsidRPr="00EF5447" w:rsidRDefault="00103811" w:rsidP="00103811">
            <w:pPr>
              <w:pStyle w:val="TAC"/>
            </w:pPr>
            <w:r>
              <w:rPr>
                <w:lang w:val="sv-SE"/>
              </w:rPr>
              <w:t>n66</w:t>
            </w:r>
          </w:p>
        </w:tc>
        <w:tc>
          <w:tcPr>
            <w:tcW w:w="828" w:type="dxa"/>
            <w:shd w:val="clear" w:color="auto" w:fill="auto"/>
            <w:noWrap/>
            <w:vAlign w:val="center"/>
          </w:tcPr>
          <w:p w14:paraId="666165C4" w14:textId="77777777" w:rsidR="00103811" w:rsidRPr="00EF5447" w:rsidRDefault="00103811" w:rsidP="00103811">
            <w:pPr>
              <w:pStyle w:val="TAC"/>
            </w:pPr>
            <w:r>
              <w:rPr>
                <w:lang w:val="sv-SE"/>
              </w:rPr>
              <w:t>1719</w:t>
            </w:r>
          </w:p>
        </w:tc>
        <w:tc>
          <w:tcPr>
            <w:tcW w:w="742" w:type="dxa"/>
            <w:shd w:val="clear" w:color="auto" w:fill="auto"/>
            <w:noWrap/>
            <w:vAlign w:val="center"/>
          </w:tcPr>
          <w:p w14:paraId="418A059E" w14:textId="77777777" w:rsidR="00103811" w:rsidRPr="00EF5447" w:rsidRDefault="00103811" w:rsidP="00103811">
            <w:pPr>
              <w:pStyle w:val="TAC"/>
            </w:pPr>
            <w:r w:rsidRPr="00EF5447">
              <w:rPr>
                <w:lang w:eastAsia="ko-KR"/>
              </w:rPr>
              <w:t>5</w:t>
            </w:r>
          </w:p>
        </w:tc>
        <w:tc>
          <w:tcPr>
            <w:tcW w:w="1582" w:type="dxa"/>
            <w:shd w:val="clear" w:color="auto" w:fill="auto"/>
            <w:noWrap/>
            <w:vAlign w:val="center"/>
          </w:tcPr>
          <w:p w14:paraId="67064A13" w14:textId="77777777" w:rsidR="00103811" w:rsidRPr="00EF5447" w:rsidRDefault="00103811" w:rsidP="00103811">
            <w:pPr>
              <w:pStyle w:val="TAC"/>
            </w:pPr>
            <w:r w:rsidRPr="00EF5447">
              <w:rPr>
                <w:lang w:eastAsia="ko-KR"/>
              </w:rPr>
              <w:t>25</w:t>
            </w:r>
          </w:p>
        </w:tc>
        <w:tc>
          <w:tcPr>
            <w:tcW w:w="1323" w:type="dxa"/>
            <w:shd w:val="clear" w:color="auto" w:fill="auto"/>
            <w:noWrap/>
            <w:vAlign w:val="center"/>
          </w:tcPr>
          <w:p w14:paraId="7754A646" w14:textId="77777777" w:rsidR="00103811" w:rsidRPr="00EF5447" w:rsidRDefault="00103811" w:rsidP="00103811">
            <w:pPr>
              <w:pStyle w:val="TAC"/>
            </w:pPr>
            <w:r w:rsidRPr="00EF5447">
              <w:rPr>
                <w:lang w:eastAsia="ko-KR"/>
              </w:rPr>
              <w:t>21</w:t>
            </w:r>
            <w:r>
              <w:rPr>
                <w:lang w:val="sv-SE" w:eastAsia="ko-KR"/>
              </w:rPr>
              <w:t>19</w:t>
            </w:r>
          </w:p>
        </w:tc>
        <w:tc>
          <w:tcPr>
            <w:tcW w:w="696" w:type="dxa"/>
            <w:shd w:val="clear" w:color="auto" w:fill="auto"/>
            <w:vAlign w:val="center"/>
          </w:tcPr>
          <w:p w14:paraId="057BB070" w14:textId="77777777" w:rsidR="00103811" w:rsidRPr="00EF5447" w:rsidRDefault="00103811" w:rsidP="00103811">
            <w:pPr>
              <w:pStyle w:val="TAC"/>
              <w:rPr>
                <w:rFonts w:cs="Arial"/>
                <w:kern w:val="2"/>
                <w:szCs w:val="24"/>
                <w:lang w:eastAsia="ko-KR"/>
              </w:rPr>
            </w:pPr>
            <w:r w:rsidRPr="00EF5447">
              <w:rPr>
                <w:lang w:eastAsia="ko-KR"/>
              </w:rPr>
              <w:t>4</w:t>
            </w:r>
          </w:p>
        </w:tc>
        <w:tc>
          <w:tcPr>
            <w:tcW w:w="1248" w:type="dxa"/>
            <w:shd w:val="clear" w:color="auto" w:fill="auto"/>
            <w:vAlign w:val="center"/>
          </w:tcPr>
          <w:p w14:paraId="752C6677" w14:textId="77777777" w:rsidR="00103811" w:rsidRPr="00EF5447" w:rsidRDefault="00103811" w:rsidP="00103811">
            <w:pPr>
              <w:pStyle w:val="TAC"/>
              <w:rPr>
                <w:rFonts w:cs="Arial"/>
                <w:kern w:val="2"/>
                <w:szCs w:val="24"/>
                <w:lang w:eastAsia="ko-KR"/>
              </w:rPr>
            </w:pPr>
            <w:r w:rsidRPr="00EF5447">
              <w:t>IMD5</w:t>
            </w:r>
          </w:p>
        </w:tc>
      </w:tr>
      <w:tr w:rsidR="00103811" w:rsidRPr="00EF5447" w14:paraId="2B59281A"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69FF0C4F" w14:textId="77777777" w:rsidR="00103811" w:rsidRPr="00EF5447" w:rsidRDefault="00103811" w:rsidP="00103811">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88818C0" w14:textId="77777777" w:rsidR="00103811" w:rsidRPr="00EF5447" w:rsidRDefault="00103811" w:rsidP="00103811">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182A66BA" w14:textId="77777777" w:rsidR="00103811" w:rsidRPr="00EF5447" w:rsidRDefault="00103811" w:rsidP="00103811">
            <w:pPr>
              <w:pStyle w:val="TAC"/>
              <w:rPr>
                <w:rFonts w:cs="Arial"/>
                <w:lang w:eastAsia="ko-KR"/>
              </w:rPr>
            </w:pPr>
            <w:r>
              <w:t>1760</w:t>
            </w:r>
          </w:p>
        </w:tc>
        <w:tc>
          <w:tcPr>
            <w:tcW w:w="742" w:type="dxa"/>
            <w:tcBorders>
              <w:top w:val="single" w:sz="4" w:space="0" w:color="auto"/>
              <w:left w:val="single" w:sz="4" w:space="0" w:color="auto"/>
              <w:bottom w:val="single" w:sz="4" w:space="0" w:color="auto"/>
              <w:right w:val="single" w:sz="4" w:space="0" w:color="auto"/>
            </w:tcBorders>
            <w:noWrap/>
          </w:tcPr>
          <w:p w14:paraId="2DB3B37B" w14:textId="77777777" w:rsidR="00103811" w:rsidRPr="00EF5447" w:rsidRDefault="00103811" w:rsidP="00103811">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1F93B37" w14:textId="77777777" w:rsidR="00103811" w:rsidRPr="00EF5447" w:rsidRDefault="00103811" w:rsidP="00103811">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1619C66" w14:textId="77777777" w:rsidR="00103811" w:rsidRPr="00EF5447" w:rsidRDefault="00103811" w:rsidP="00103811">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08B9D2B8" w14:textId="77777777" w:rsidR="00103811" w:rsidRPr="00EF5447" w:rsidRDefault="00103811" w:rsidP="0010381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BD59244" w14:textId="77777777" w:rsidR="00103811" w:rsidRPr="00EF5447" w:rsidRDefault="00103811" w:rsidP="00103811">
            <w:pPr>
              <w:pStyle w:val="TAC"/>
            </w:pPr>
            <w:r>
              <w:rPr>
                <w:rFonts w:cs="Arial"/>
                <w:kern w:val="2"/>
                <w:szCs w:val="24"/>
                <w:lang w:eastAsia="ko-KR"/>
              </w:rPr>
              <w:t>N/A</w:t>
            </w:r>
          </w:p>
        </w:tc>
      </w:tr>
      <w:tr w:rsidR="00103811" w:rsidRPr="00EF5447" w14:paraId="7AB316DE" w14:textId="77777777" w:rsidTr="00103811">
        <w:trPr>
          <w:trHeight w:val="216"/>
          <w:jc w:val="center"/>
        </w:trPr>
        <w:tc>
          <w:tcPr>
            <w:tcW w:w="2644" w:type="dxa"/>
            <w:tcBorders>
              <w:top w:val="nil"/>
              <w:left w:val="single" w:sz="4" w:space="0" w:color="auto"/>
              <w:bottom w:val="nil"/>
              <w:right w:val="single" w:sz="4" w:space="0" w:color="auto"/>
            </w:tcBorders>
          </w:tcPr>
          <w:p w14:paraId="1664286B"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1B6F427A" w14:textId="77777777" w:rsidR="00103811" w:rsidRPr="00EF5447" w:rsidRDefault="00103811" w:rsidP="00103811">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1655FF3D" w14:textId="77777777" w:rsidR="00103811" w:rsidRPr="00EF5447" w:rsidRDefault="00103811" w:rsidP="00103811">
            <w:pPr>
              <w:pStyle w:val="TAC"/>
              <w:rPr>
                <w:rFonts w:cs="Arial"/>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7C2D947C" w14:textId="77777777" w:rsidR="00103811" w:rsidRPr="00EF5447" w:rsidRDefault="00103811" w:rsidP="0010381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7BA64444" w14:textId="77777777" w:rsidR="00103811" w:rsidRPr="00EF5447" w:rsidRDefault="00103811" w:rsidP="0010381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495E236" w14:textId="77777777" w:rsidR="00103811" w:rsidRPr="00EF5447" w:rsidRDefault="00103811" w:rsidP="00103811">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7513EEAE" w14:textId="77777777" w:rsidR="00103811" w:rsidRPr="00EF5447" w:rsidRDefault="00103811" w:rsidP="0010381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8B88AD7" w14:textId="77777777" w:rsidR="00103811" w:rsidRPr="00EF5447" w:rsidRDefault="00103811" w:rsidP="00103811">
            <w:pPr>
              <w:pStyle w:val="TAC"/>
            </w:pPr>
            <w:r>
              <w:rPr>
                <w:rFonts w:cs="Arial"/>
                <w:kern w:val="2"/>
                <w:szCs w:val="24"/>
                <w:lang w:eastAsia="ko-KR"/>
              </w:rPr>
              <w:t>N/A</w:t>
            </w:r>
          </w:p>
        </w:tc>
      </w:tr>
      <w:tr w:rsidR="00103811" w:rsidRPr="00EF5447" w14:paraId="4E59D33A"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43814EC4" w14:textId="77777777" w:rsidR="00103811" w:rsidRPr="00EF5447" w:rsidRDefault="00103811" w:rsidP="00103811">
            <w:pPr>
              <w:pStyle w:val="TAC"/>
            </w:pPr>
          </w:p>
        </w:tc>
        <w:tc>
          <w:tcPr>
            <w:tcW w:w="867" w:type="dxa"/>
            <w:tcBorders>
              <w:top w:val="single" w:sz="4" w:space="0" w:color="auto"/>
              <w:left w:val="single" w:sz="4" w:space="0" w:color="auto"/>
              <w:bottom w:val="single" w:sz="4" w:space="0" w:color="auto"/>
              <w:right w:val="single" w:sz="4" w:space="0" w:color="auto"/>
            </w:tcBorders>
          </w:tcPr>
          <w:p w14:paraId="52B78274" w14:textId="77777777" w:rsidR="00103811" w:rsidRPr="00EF5447" w:rsidRDefault="00103811" w:rsidP="00103811">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65148065" w14:textId="77777777" w:rsidR="00103811" w:rsidRPr="00EF5447" w:rsidRDefault="00103811" w:rsidP="00103811">
            <w:pPr>
              <w:pStyle w:val="TAC"/>
              <w:rPr>
                <w:rFonts w:cs="Arial"/>
                <w:lang w:eastAsia="ko-KR"/>
              </w:rPr>
            </w:pPr>
            <w:r>
              <w:t>3460</w:t>
            </w:r>
          </w:p>
        </w:tc>
        <w:tc>
          <w:tcPr>
            <w:tcW w:w="742" w:type="dxa"/>
            <w:tcBorders>
              <w:top w:val="single" w:sz="4" w:space="0" w:color="auto"/>
              <w:left w:val="single" w:sz="4" w:space="0" w:color="auto"/>
              <w:bottom w:val="single" w:sz="4" w:space="0" w:color="auto"/>
              <w:right w:val="single" w:sz="4" w:space="0" w:color="auto"/>
            </w:tcBorders>
            <w:noWrap/>
          </w:tcPr>
          <w:p w14:paraId="5E8E7DE1" w14:textId="77777777" w:rsidR="00103811" w:rsidRPr="00EF5447" w:rsidRDefault="00103811" w:rsidP="0010381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B7FFCC1" w14:textId="77777777" w:rsidR="00103811" w:rsidRPr="00EF5447" w:rsidRDefault="00103811" w:rsidP="0010381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8102DB1" w14:textId="77777777" w:rsidR="00103811" w:rsidRPr="00EF5447" w:rsidRDefault="00103811" w:rsidP="00103811">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3FB58DE8" w14:textId="77777777" w:rsidR="00103811" w:rsidRPr="00EF5447" w:rsidRDefault="00103811" w:rsidP="00103811">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3311D65F" w14:textId="77777777" w:rsidR="00103811" w:rsidRPr="00EF5447" w:rsidRDefault="00103811" w:rsidP="00103811">
            <w:pPr>
              <w:pStyle w:val="TAC"/>
            </w:pPr>
            <w:r>
              <w:rPr>
                <w:rFonts w:cs="Arial"/>
                <w:kern w:val="2"/>
                <w:szCs w:val="24"/>
                <w:lang w:eastAsia="ko-KR"/>
              </w:rPr>
              <w:t>IMD3</w:t>
            </w:r>
          </w:p>
        </w:tc>
      </w:tr>
      <w:tr w:rsidR="00103811" w14:paraId="01A2C2C4" w14:textId="77777777" w:rsidTr="00103811">
        <w:trPr>
          <w:trHeight w:val="216"/>
          <w:jc w:val="center"/>
        </w:trPr>
        <w:tc>
          <w:tcPr>
            <w:tcW w:w="2644" w:type="dxa"/>
            <w:tcBorders>
              <w:top w:val="single" w:sz="4" w:space="0" w:color="auto"/>
              <w:bottom w:val="nil"/>
            </w:tcBorders>
            <w:shd w:val="clear" w:color="auto" w:fill="auto"/>
          </w:tcPr>
          <w:p w14:paraId="6709344E" w14:textId="77777777" w:rsidR="00103811" w:rsidRPr="0006210B" w:rsidRDefault="00103811" w:rsidP="00103811">
            <w:pPr>
              <w:pStyle w:val="TAC"/>
              <w:rPr>
                <w:rFonts w:eastAsia="MS Mincho"/>
              </w:rPr>
            </w:pPr>
            <w:r w:rsidRPr="001F360D">
              <w:rPr>
                <w:rFonts w:cs="Arial"/>
                <w:szCs w:val="18"/>
              </w:rPr>
              <w:t>DC_66A_n66A-n71A</w:t>
            </w:r>
          </w:p>
        </w:tc>
        <w:tc>
          <w:tcPr>
            <w:tcW w:w="867" w:type="dxa"/>
            <w:shd w:val="clear" w:color="auto" w:fill="auto"/>
            <w:vAlign w:val="center"/>
          </w:tcPr>
          <w:p w14:paraId="6728852D" w14:textId="77777777" w:rsidR="00103811" w:rsidRPr="001F360D" w:rsidRDefault="00103811" w:rsidP="00103811">
            <w:pPr>
              <w:pStyle w:val="TAC"/>
              <w:rPr>
                <w:rFonts w:cs="Arial"/>
                <w:szCs w:val="18"/>
              </w:rPr>
            </w:pPr>
            <w:r w:rsidRPr="001F360D">
              <w:rPr>
                <w:rFonts w:cs="Arial"/>
                <w:szCs w:val="18"/>
              </w:rPr>
              <w:t>66</w:t>
            </w:r>
          </w:p>
        </w:tc>
        <w:tc>
          <w:tcPr>
            <w:tcW w:w="828" w:type="dxa"/>
            <w:shd w:val="clear" w:color="auto" w:fill="auto"/>
            <w:noWrap/>
            <w:vAlign w:val="center"/>
          </w:tcPr>
          <w:p w14:paraId="1889FE52" w14:textId="77777777" w:rsidR="00103811" w:rsidRPr="001F360D" w:rsidRDefault="00103811" w:rsidP="00103811">
            <w:pPr>
              <w:pStyle w:val="TAC"/>
              <w:rPr>
                <w:rFonts w:cs="Arial"/>
                <w:szCs w:val="18"/>
              </w:rPr>
            </w:pPr>
            <w:r w:rsidRPr="001F360D">
              <w:rPr>
                <w:rFonts w:cs="Arial"/>
                <w:szCs w:val="18"/>
              </w:rPr>
              <w:t>1752</w:t>
            </w:r>
          </w:p>
        </w:tc>
        <w:tc>
          <w:tcPr>
            <w:tcW w:w="742" w:type="dxa"/>
            <w:shd w:val="clear" w:color="auto" w:fill="auto"/>
            <w:noWrap/>
            <w:vAlign w:val="center"/>
          </w:tcPr>
          <w:p w14:paraId="00EE43A5"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4FA5B8BA"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23ACA2B9" w14:textId="77777777" w:rsidR="00103811" w:rsidRPr="001F360D" w:rsidRDefault="00103811" w:rsidP="00103811">
            <w:pPr>
              <w:pStyle w:val="TAC"/>
              <w:rPr>
                <w:rFonts w:cs="Arial"/>
                <w:szCs w:val="18"/>
              </w:rPr>
            </w:pPr>
            <w:r w:rsidRPr="001F360D">
              <w:rPr>
                <w:rFonts w:eastAsia="맑은 고딕" w:cs="Arial"/>
                <w:szCs w:val="18"/>
              </w:rPr>
              <w:t>2152</w:t>
            </w:r>
          </w:p>
        </w:tc>
        <w:tc>
          <w:tcPr>
            <w:tcW w:w="696" w:type="dxa"/>
            <w:shd w:val="clear" w:color="auto" w:fill="auto"/>
            <w:vAlign w:val="center"/>
          </w:tcPr>
          <w:p w14:paraId="30EB4868"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4D459645" w14:textId="77777777" w:rsidR="00103811" w:rsidRDefault="00103811" w:rsidP="00103811">
            <w:pPr>
              <w:pStyle w:val="TAC"/>
              <w:rPr>
                <w:rFonts w:cs="Arial"/>
                <w:color w:val="000000"/>
              </w:rPr>
            </w:pPr>
            <w:r w:rsidRPr="001F360D">
              <w:rPr>
                <w:rFonts w:cs="Arial"/>
                <w:color w:val="000000"/>
              </w:rPr>
              <w:t>N/A</w:t>
            </w:r>
          </w:p>
        </w:tc>
      </w:tr>
      <w:tr w:rsidR="00103811" w14:paraId="0893679E" w14:textId="77777777" w:rsidTr="00103811">
        <w:trPr>
          <w:trHeight w:val="216"/>
          <w:jc w:val="center"/>
        </w:trPr>
        <w:tc>
          <w:tcPr>
            <w:tcW w:w="2644" w:type="dxa"/>
            <w:tcBorders>
              <w:top w:val="nil"/>
              <w:bottom w:val="nil"/>
            </w:tcBorders>
            <w:shd w:val="clear" w:color="auto" w:fill="auto"/>
          </w:tcPr>
          <w:p w14:paraId="5C1689AE" w14:textId="77777777" w:rsidR="00103811" w:rsidRPr="0006210B" w:rsidRDefault="00103811" w:rsidP="00103811">
            <w:pPr>
              <w:pStyle w:val="TAC"/>
              <w:rPr>
                <w:rFonts w:eastAsia="MS Mincho"/>
              </w:rPr>
            </w:pPr>
          </w:p>
        </w:tc>
        <w:tc>
          <w:tcPr>
            <w:tcW w:w="867" w:type="dxa"/>
            <w:shd w:val="clear" w:color="auto" w:fill="auto"/>
            <w:vAlign w:val="center"/>
          </w:tcPr>
          <w:p w14:paraId="67ACC60E" w14:textId="77777777" w:rsidR="00103811" w:rsidRPr="001F360D" w:rsidRDefault="00103811" w:rsidP="00103811">
            <w:pPr>
              <w:pStyle w:val="TAC"/>
              <w:rPr>
                <w:rFonts w:cs="Arial"/>
                <w:szCs w:val="18"/>
              </w:rPr>
            </w:pPr>
            <w:r w:rsidRPr="001F360D">
              <w:rPr>
                <w:rFonts w:cs="Arial"/>
                <w:szCs w:val="18"/>
              </w:rPr>
              <w:t>n66</w:t>
            </w:r>
          </w:p>
        </w:tc>
        <w:tc>
          <w:tcPr>
            <w:tcW w:w="828" w:type="dxa"/>
            <w:shd w:val="clear" w:color="auto" w:fill="auto"/>
            <w:noWrap/>
            <w:vAlign w:val="center"/>
          </w:tcPr>
          <w:p w14:paraId="6A36F754" w14:textId="77777777" w:rsidR="00103811" w:rsidRPr="001F360D" w:rsidRDefault="00103811" w:rsidP="00103811">
            <w:pPr>
              <w:pStyle w:val="TAC"/>
              <w:rPr>
                <w:rFonts w:cs="Arial"/>
                <w:szCs w:val="18"/>
              </w:rPr>
            </w:pPr>
            <w:r w:rsidRPr="001F360D">
              <w:rPr>
                <w:rFonts w:cs="Arial"/>
                <w:szCs w:val="18"/>
              </w:rPr>
              <w:t>1718</w:t>
            </w:r>
          </w:p>
        </w:tc>
        <w:tc>
          <w:tcPr>
            <w:tcW w:w="742" w:type="dxa"/>
            <w:shd w:val="clear" w:color="auto" w:fill="auto"/>
            <w:noWrap/>
            <w:vAlign w:val="center"/>
          </w:tcPr>
          <w:p w14:paraId="59BB2F1A"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7D0ACD43"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227174DC" w14:textId="77777777" w:rsidR="00103811" w:rsidRPr="001F360D" w:rsidRDefault="00103811" w:rsidP="00103811">
            <w:pPr>
              <w:pStyle w:val="TAC"/>
              <w:rPr>
                <w:rFonts w:cs="Arial"/>
                <w:szCs w:val="18"/>
              </w:rPr>
            </w:pPr>
            <w:r w:rsidRPr="001F360D">
              <w:rPr>
                <w:rFonts w:eastAsia="맑은 고딕" w:cs="Arial"/>
                <w:szCs w:val="18"/>
              </w:rPr>
              <w:t>2118</w:t>
            </w:r>
          </w:p>
        </w:tc>
        <w:tc>
          <w:tcPr>
            <w:tcW w:w="696" w:type="dxa"/>
            <w:shd w:val="clear" w:color="auto" w:fill="auto"/>
            <w:vAlign w:val="center"/>
          </w:tcPr>
          <w:p w14:paraId="759CD696" w14:textId="77777777" w:rsidR="00103811" w:rsidRDefault="00103811" w:rsidP="00103811">
            <w:pPr>
              <w:pStyle w:val="TAC"/>
              <w:rPr>
                <w:rFonts w:cs="Arial"/>
                <w:color w:val="000000"/>
              </w:rPr>
            </w:pPr>
            <w:r>
              <w:rPr>
                <w:rFonts w:cs="Arial"/>
                <w:color w:val="000000"/>
              </w:rPr>
              <w:t>5.0</w:t>
            </w:r>
          </w:p>
        </w:tc>
        <w:tc>
          <w:tcPr>
            <w:tcW w:w="1248" w:type="dxa"/>
            <w:shd w:val="clear" w:color="auto" w:fill="auto"/>
            <w:vAlign w:val="center"/>
          </w:tcPr>
          <w:p w14:paraId="1CE14150" w14:textId="77777777" w:rsidR="00103811" w:rsidRDefault="00103811" w:rsidP="00103811">
            <w:pPr>
              <w:pStyle w:val="TAC"/>
              <w:rPr>
                <w:rFonts w:cs="Arial"/>
                <w:color w:val="000000"/>
              </w:rPr>
            </w:pPr>
            <w:r>
              <w:rPr>
                <w:rFonts w:cs="Arial"/>
                <w:color w:val="000000"/>
              </w:rPr>
              <w:t>IMD4</w:t>
            </w:r>
          </w:p>
        </w:tc>
      </w:tr>
      <w:tr w:rsidR="00103811" w14:paraId="4FEDEDDF" w14:textId="77777777" w:rsidTr="00103811">
        <w:trPr>
          <w:trHeight w:val="216"/>
          <w:jc w:val="center"/>
        </w:trPr>
        <w:tc>
          <w:tcPr>
            <w:tcW w:w="2644" w:type="dxa"/>
            <w:tcBorders>
              <w:top w:val="nil"/>
              <w:bottom w:val="single" w:sz="4" w:space="0" w:color="auto"/>
            </w:tcBorders>
            <w:shd w:val="clear" w:color="auto" w:fill="auto"/>
          </w:tcPr>
          <w:p w14:paraId="19FACBCD" w14:textId="77777777" w:rsidR="00103811" w:rsidRPr="0006210B" w:rsidRDefault="00103811" w:rsidP="00103811">
            <w:pPr>
              <w:pStyle w:val="TAC"/>
              <w:rPr>
                <w:rFonts w:eastAsia="MS Mincho"/>
              </w:rPr>
            </w:pPr>
          </w:p>
        </w:tc>
        <w:tc>
          <w:tcPr>
            <w:tcW w:w="867" w:type="dxa"/>
            <w:shd w:val="clear" w:color="auto" w:fill="auto"/>
            <w:vAlign w:val="center"/>
          </w:tcPr>
          <w:p w14:paraId="4569422D" w14:textId="77777777" w:rsidR="00103811" w:rsidRPr="001F360D" w:rsidRDefault="00103811" w:rsidP="00103811">
            <w:pPr>
              <w:pStyle w:val="TAC"/>
              <w:rPr>
                <w:rFonts w:cs="Arial"/>
                <w:szCs w:val="18"/>
              </w:rPr>
            </w:pPr>
            <w:r w:rsidRPr="001F360D">
              <w:rPr>
                <w:rFonts w:cs="Arial"/>
                <w:szCs w:val="18"/>
              </w:rPr>
              <w:t>n71</w:t>
            </w:r>
          </w:p>
        </w:tc>
        <w:tc>
          <w:tcPr>
            <w:tcW w:w="828" w:type="dxa"/>
            <w:shd w:val="clear" w:color="auto" w:fill="auto"/>
            <w:noWrap/>
            <w:vAlign w:val="center"/>
          </w:tcPr>
          <w:p w14:paraId="721C95DB" w14:textId="77777777" w:rsidR="00103811" w:rsidRPr="001F360D" w:rsidRDefault="00103811" w:rsidP="00103811">
            <w:pPr>
              <w:pStyle w:val="TAC"/>
              <w:rPr>
                <w:rFonts w:cs="Arial"/>
                <w:szCs w:val="18"/>
              </w:rPr>
            </w:pPr>
            <w:r w:rsidRPr="001F360D">
              <w:rPr>
                <w:rFonts w:eastAsia="맑은 고딕" w:cs="Arial"/>
                <w:szCs w:val="18"/>
              </w:rPr>
              <w:t>693</w:t>
            </w:r>
          </w:p>
        </w:tc>
        <w:tc>
          <w:tcPr>
            <w:tcW w:w="742" w:type="dxa"/>
            <w:shd w:val="clear" w:color="auto" w:fill="auto"/>
            <w:noWrap/>
            <w:vAlign w:val="center"/>
          </w:tcPr>
          <w:p w14:paraId="4DADE6C6" w14:textId="77777777" w:rsidR="00103811" w:rsidRPr="001F360D" w:rsidRDefault="00103811" w:rsidP="00103811">
            <w:pPr>
              <w:pStyle w:val="TAC"/>
              <w:rPr>
                <w:rFonts w:cs="Arial"/>
                <w:szCs w:val="18"/>
              </w:rPr>
            </w:pPr>
            <w:r w:rsidRPr="001F360D">
              <w:rPr>
                <w:rFonts w:eastAsia="맑은 고딕" w:cs="Arial"/>
                <w:szCs w:val="18"/>
              </w:rPr>
              <w:t>5</w:t>
            </w:r>
          </w:p>
        </w:tc>
        <w:tc>
          <w:tcPr>
            <w:tcW w:w="1582" w:type="dxa"/>
            <w:shd w:val="clear" w:color="auto" w:fill="auto"/>
            <w:noWrap/>
            <w:vAlign w:val="center"/>
          </w:tcPr>
          <w:p w14:paraId="237B0948" w14:textId="77777777" w:rsidR="00103811" w:rsidRPr="001F360D" w:rsidRDefault="00103811" w:rsidP="00103811">
            <w:pPr>
              <w:pStyle w:val="TAC"/>
              <w:rPr>
                <w:rFonts w:cs="Arial"/>
                <w:szCs w:val="18"/>
              </w:rPr>
            </w:pPr>
            <w:r w:rsidRPr="001F360D">
              <w:rPr>
                <w:rFonts w:eastAsia="맑은 고딕" w:cs="Arial"/>
                <w:szCs w:val="18"/>
              </w:rPr>
              <w:t>25</w:t>
            </w:r>
          </w:p>
        </w:tc>
        <w:tc>
          <w:tcPr>
            <w:tcW w:w="1323" w:type="dxa"/>
            <w:shd w:val="clear" w:color="auto" w:fill="auto"/>
            <w:noWrap/>
            <w:vAlign w:val="center"/>
          </w:tcPr>
          <w:p w14:paraId="421FD058" w14:textId="77777777" w:rsidR="00103811" w:rsidRPr="001F360D" w:rsidRDefault="00103811" w:rsidP="00103811">
            <w:pPr>
              <w:pStyle w:val="TAC"/>
              <w:rPr>
                <w:rFonts w:cs="Arial"/>
                <w:szCs w:val="18"/>
              </w:rPr>
            </w:pPr>
            <w:r w:rsidRPr="001F360D">
              <w:rPr>
                <w:rFonts w:eastAsia="맑은 고딕" w:cs="Arial"/>
                <w:szCs w:val="18"/>
              </w:rPr>
              <w:t>647</w:t>
            </w:r>
          </w:p>
        </w:tc>
        <w:tc>
          <w:tcPr>
            <w:tcW w:w="696" w:type="dxa"/>
            <w:shd w:val="clear" w:color="auto" w:fill="auto"/>
            <w:vAlign w:val="center"/>
          </w:tcPr>
          <w:p w14:paraId="59889ADB" w14:textId="77777777" w:rsidR="00103811" w:rsidRDefault="00103811" w:rsidP="00103811">
            <w:pPr>
              <w:pStyle w:val="TAC"/>
              <w:rPr>
                <w:rFonts w:cs="Arial"/>
                <w:color w:val="000000"/>
              </w:rPr>
            </w:pPr>
            <w:r w:rsidRPr="001F360D">
              <w:rPr>
                <w:rFonts w:cs="Arial"/>
                <w:color w:val="000000"/>
              </w:rPr>
              <w:t>N/A</w:t>
            </w:r>
          </w:p>
        </w:tc>
        <w:tc>
          <w:tcPr>
            <w:tcW w:w="1248" w:type="dxa"/>
            <w:shd w:val="clear" w:color="auto" w:fill="auto"/>
            <w:vAlign w:val="center"/>
          </w:tcPr>
          <w:p w14:paraId="68A9AA0F" w14:textId="77777777" w:rsidR="00103811" w:rsidRDefault="00103811" w:rsidP="00103811">
            <w:pPr>
              <w:pStyle w:val="TAC"/>
              <w:rPr>
                <w:rFonts w:cs="Arial"/>
                <w:color w:val="000000"/>
              </w:rPr>
            </w:pPr>
            <w:r w:rsidRPr="001F360D">
              <w:rPr>
                <w:rFonts w:cs="Arial"/>
                <w:color w:val="000000"/>
              </w:rPr>
              <w:t>N/A</w:t>
            </w:r>
          </w:p>
        </w:tc>
      </w:tr>
      <w:tr w:rsidR="00103811" w:rsidRPr="00EF5447" w14:paraId="76B9E7F5" w14:textId="77777777" w:rsidTr="00103811">
        <w:trPr>
          <w:trHeight w:val="216"/>
          <w:jc w:val="center"/>
        </w:trPr>
        <w:tc>
          <w:tcPr>
            <w:tcW w:w="2644" w:type="dxa"/>
            <w:tcBorders>
              <w:top w:val="nil"/>
              <w:bottom w:val="nil"/>
            </w:tcBorders>
            <w:shd w:val="clear" w:color="auto" w:fill="auto"/>
          </w:tcPr>
          <w:p w14:paraId="75CB577B" w14:textId="77777777" w:rsidR="00103811" w:rsidRPr="00EF5447" w:rsidRDefault="00103811" w:rsidP="00103811">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4E7F0DD" w14:textId="77777777" w:rsidR="00103811" w:rsidRPr="00EF5447" w:rsidRDefault="00103811" w:rsidP="00103811">
            <w:pPr>
              <w:pStyle w:val="TAC"/>
            </w:pPr>
            <w:r w:rsidRPr="00EF5447">
              <w:t>66</w:t>
            </w:r>
          </w:p>
        </w:tc>
        <w:tc>
          <w:tcPr>
            <w:tcW w:w="828" w:type="dxa"/>
            <w:shd w:val="clear" w:color="auto" w:fill="auto"/>
            <w:noWrap/>
          </w:tcPr>
          <w:p w14:paraId="21100669" w14:textId="77777777" w:rsidR="00103811" w:rsidRPr="00EF5447" w:rsidRDefault="00103811" w:rsidP="00103811">
            <w:pPr>
              <w:pStyle w:val="TAC"/>
            </w:pPr>
            <w:r w:rsidRPr="00EF5447">
              <w:rPr>
                <w:rFonts w:cs="Arial"/>
                <w:szCs w:val="18"/>
                <w:lang w:eastAsia="zh-CN"/>
              </w:rPr>
              <w:t>1730</w:t>
            </w:r>
          </w:p>
        </w:tc>
        <w:tc>
          <w:tcPr>
            <w:tcW w:w="742" w:type="dxa"/>
            <w:shd w:val="clear" w:color="auto" w:fill="auto"/>
            <w:noWrap/>
          </w:tcPr>
          <w:p w14:paraId="7ED29F7D" w14:textId="77777777" w:rsidR="00103811" w:rsidRPr="00EF5447" w:rsidRDefault="00103811" w:rsidP="00103811">
            <w:pPr>
              <w:pStyle w:val="TAC"/>
            </w:pPr>
            <w:r w:rsidRPr="00EF5447">
              <w:rPr>
                <w:rFonts w:cs="Arial"/>
                <w:szCs w:val="18"/>
                <w:lang w:eastAsia="zh-CN"/>
              </w:rPr>
              <w:t>5</w:t>
            </w:r>
          </w:p>
        </w:tc>
        <w:tc>
          <w:tcPr>
            <w:tcW w:w="1582" w:type="dxa"/>
            <w:shd w:val="clear" w:color="auto" w:fill="auto"/>
            <w:noWrap/>
          </w:tcPr>
          <w:p w14:paraId="713D8B33" w14:textId="77777777" w:rsidR="00103811" w:rsidRPr="00EF5447" w:rsidRDefault="00103811" w:rsidP="00103811">
            <w:pPr>
              <w:pStyle w:val="TAC"/>
            </w:pPr>
            <w:r w:rsidRPr="00EF5447">
              <w:rPr>
                <w:rFonts w:cs="Arial"/>
                <w:szCs w:val="18"/>
                <w:lang w:eastAsia="zh-CN"/>
              </w:rPr>
              <w:t>25</w:t>
            </w:r>
          </w:p>
        </w:tc>
        <w:tc>
          <w:tcPr>
            <w:tcW w:w="1323" w:type="dxa"/>
            <w:shd w:val="clear" w:color="auto" w:fill="auto"/>
            <w:noWrap/>
          </w:tcPr>
          <w:p w14:paraId="6112090E" w14:textId="77777777" w:rsidR="00103811" w:rsidRPr="00EF5447" w:rsidRDefault="00103811" w:rsidP="00103811">
            <w:pPr>
              <w:pStyle w:val="TAC"/>
            </w:pPr>
            <w:r w:rsidRPr="00EF5447">
              <w:t>21</w:t>
            </w:r>
            <w:r>
              <w:t>3</w:t>
            </w:r>
            <w:r w:rsidRPr="00EF5447">
              <w:t>0</w:t>
            </w:r>
          </w:p>
        </w:tc>
        <w:tc>
          <w:tcPr>
            <w:tcW w:w="696" w:type="dxa"/>
            <w:shd w:val="clear" w:color="auto" w:fill="auto"/>
          </w:tcPr>
          <w:p w14:paraId="0BF23CB9"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710487E"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r>
      <w:tr w:rsidR="00103811" w:rsidRPr="00EF5447" w14:paraId="185303EA" w14:textId="77777777" w:rsidTr="00103811">
        <w:trPr>
          <w:trHeight w:val="216"/>
          <w:jc w:val="center"/>
        </w:trPr>
        <w:tc>
          <w:tcPr>
            <w:tcW w:w="2644" w:type="dxa"/>
            <w:tcBorders>
              <w:top w:val="nil"/>
              <w:bottom w:val="nil"/>
            </w:tcBorders>
            <w:shd w:val="clear" w:color="auto" w:fill="auto"/>
          </w:tcPr>
          <w:p w14:paraId="55048835" w14:textId="77777777" w:rsidR="00103811" w:rsidRPr="00EF5447" w:rsidRDefault="00103811" w:rsidP="00103811">
            <w:pPr>
              <w:pStyle w:val="TAC"/>
            </w:pPr>
          </w:p>
        </w:tc>
        <w:tc>
          <w:tcPr>
            <w:tcW w:w="867" w:type="dxa"/>
            <w:shd w:val="clear" w:color="auto" w:fill="auto"/>
          </w:tcPr>
          <w:p w14:paraId="29EA29CE" w14:textId="77777777" w:rsidR="00103811" w:rsidRPr="00EF5447" w:rsidRDefault="00103811" w:rsidP="00103811">
            <w:pPr>
              <w:pStyle w:val="TAC"/>
            </w:pPr>
            <w:r w:rsidRPr="00EF5447">
              <w:rPr>
                <w:rFonts w:cs="Arial"/>
                <w:szCs w:val="18"/>
                <w:lang w:eastAsia="zh-CN"/>
              </w:rPr>
              <w:t>n66</w:t>
            </w:r>
          </w:p>
        </w:tc>
        <w:tc>
          <w:tcPr>
            <w:tcW w:w="828" w:type="dxa"/>
            <w:shd w:val="clear" w:color="auto" w:fill="auto"/>
            <w:noWrap/>
          </w:tcPr>
          <w:p w14:paraId="1752816E" w14:textId="77777777" w:rsidR="00103811" w:rsidRPr="00EF5447" w:rsidRDefault="00103811" w:rsidP="00103811">
            <w:pPr>
              <w:pStyle w:val="TAC"/>
            </w:pPr>
            <w:r w:rsidRPr="00EF5447">
              <w:t>17</w:t>
            </w:r>
            <w:r>
              <w:t>7</w:t>
            </w:r>
            <w:r w:rsidRPr="00EF5447">
              <w:t>0</w:t>
            </w:r>
          </w:p>
        </w:tc>
        <w:tc>
          <w:tcPr>
            <w:tcW w:w="742" w:type="dxa"/>
            <w:shd w:val="clear" w:color="auto" w:fill="auto"/>
            <w:noWrap/>
          </w:tcPr>
          <w:p w14:paraId="533C1846" w14:textId="77777777" w:rsidR="00103811" w:rsidRPr="00EF5447" w:rsidRDefault="00103811" w:rsidP="00103811">
            <w:pPr>
              <w:pStyle w:val="TAC"/>
            </w:pPr>
            <w:r w:rsidRPr="00EF5447">
              <w:rPr>
                <w:rFonts w:cs="Arial"/>
                <w:szCs w:val="18"/>
                <w:lang w:eastAsia="zh-CN"/>
              </w:rPr>
              <w:t>5</w:t>
            </w:r>
          </w:p>
        </w:tc>
        <w:tc>
          <w:tcPr>
            <w:tcW w:w="1582" w:type="dxa"/>
            <w:shd w:val="clear" w:color="auto" w:fill="auto"/>
            <w:noWrap/>
          </w:tcPr>
          <w:p w14:paraId="437C21ED" w14:textId="77777777" w:rsidR="00103811" w:rsidRPr="00EF5447" w:rsidRDefault="00103811" w:rsidP="00103811">
            <w:pPr>
              <w:pStyle w:val="TAC"/>
            </w:pPr>
            <w:r w:rsidRPr="00EF5447">
              <w:rPr>
                <w:rFonts w:cs="Arial"/>
                <w:szCs w:val="18"/>
                <w:lang w:eastAsia="zh-CN"/>
              </w:rPr>
              <w:t>25</w:t>
            </w:r>
          </w:p>
        </w:tc>
        <w:tc>
          <w:tcPr>
            <w:tcW w:w="1323" w:type="dxa"/>
            <w:shd w:val="clear" w:color="auto" w:fill="auto"/>
            <w:noWrap/>
          </w:tcPr>
          <w:p w14:paraId="0C2E5B8A" w14:textId="77777777" w:rsidR="00103811" w:rsidRPr="00EF5447" w:rsidRDefault="00103811" w:rsidP="00103811">
            <w:pPr>
              <w:pStyle w:val="TAC"/>
            </w:pPr>
            <w:r w:rsidRPr="00EF5447">
              <w:rPr>
                <w:rFonts w:cs="Arial"/>
                <w:szCs w:val="18"/>
                <w:lang w:eastAsia="zh-CN"/>
              </w:rPr>
              <w:t>2170</w:t>
            </w:r>
          </w:p>
        </w:tc>
        <w:tc>
          <w:tcPr>
            <w:tcW w:w="696" w:type="dxa"/>
            <w:shd w:val="clear" w:color="auto" w:fill="auto"/>
          </w:tcPr>
          <w:p w14:paraId="697A79D3" w14:textId="77777777" w:rsidR="00103811" w:rsidRPr="00EF5447" w:rsidRDefault="00103811" w:rsidP="00103811">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1AA07270" w14:textId="77777777" w:rsidR="00103811" w:rsidRPr="00EF5447" w:rsidRDefault="00103811" w:rsidP="00103811">
            <w:pPr>
              <w:pStyle w:val="TAC"/>
              <w:rPr>
                <w:rFonts w:cs="Arial"/>
                <w:kern w:val="2"/>
                <w:szCs w:val="24"/>
                <w:lang w:eastAsia="ko-KR"/>
              </w:rPr>
            </w:pPr>
            <w:r w:rsidRPr="00EF5447">
              <w:rPr>
                <w:rFonts w:cs="Arial"/>
                <w:szCs w:val="18"/>
                <w:lang w:eastAsia="zh-CN"/>
              </w:rPr>
              <w:t>IMD2</w:t>
            </w:r>
          </w:p>
        </w:tc>
      </w:tr>
      <w:tr w:rsidR="00103811" w:rsidRPr="00EF5447" w14:paraId="406BBFEC" w14:textId="77777777" w:rsidTr="00103811">
        <w:trPr>
          <w:trHeight w:val="216"/>
          <w:jc w:val="center"/>
        </w:trPr>
        <w:tc>
          <w:tcPr>
            <w:tcW w:w="2644" w:type="dxa"/>
            <w:tcBorders>
              <w:top w:val="nil"/>
              <w:bottom w:val="single" w:sz="4" w:space="0" w:color="auto"/>
            </w:tcBorders>
            <w:shd w:val="clear" w:color="auto" w:fill="auto"/>
          </w:tcPr>
          <w:p w14:paraId="43C9D796" w14:textId="77777777" w:rsidR="00103811" w:rsidRPr="00EF5447" w:rsidRDefault="00103811" w:rsidP="00103811">
            <w:pPr>
              <w:pStyle w:val="TAC"/>
            </w:pPr>
          </w:p>
        </w:tc>
        <w:tc>
          <w:tcPr>
            <w:tcW w:w="867" w:type="dxa"/>
            <w:shd w:val="clear" w:color="auto" w:fill="auto"/>
          </w:tcPr>
          <w:p w14:paraId="31607C72" w14:textId="77777777" w:rsidR="00103811" w:rsidRPr="00EF5447" w:rsidRDefault="00103811" w:rsidP="00103811">
            <w:pPr>
              <w:pStyle w:val="TAC"/>
            </w:pPr>
            <w:r w:rsidRPr="00EF5447">
              <w:t>n77</w:t>
            </w:r>
          </w:p>
        </w:tc>
        <w:tc>
          <w:tcPr>
            <w:tcW w:w="828" w:type="dxa"/>
            <w:shd w:val="clear" w:color="auto" w:fill="auto"/>
            <w:noWrap/>
          </w:tcPr>
          <w:p w14:paraId="5D92EAEB" w14:textId="77777777" w:rsidR="00103811" w:rsidRPr="00EF5447" w:rsidRDefault="00103811" w:rsidP="00103811">
            <w:pPr>
              <w:pStyle w:val="TAC"/>
            </w:pPr>
            <w:r w:rsidRPr="00EF5447">
              <w:rPr>
                <w:rFonts w:cs="Arial"/>
                <w:szCs w:val="18"/>
                <w:lang w:eastAsia="zh-CN"/>
              </w:rPr>
              <w:t>3900</w:t>
            </w:r>
          </w:p>
        </w:tc>
        <w:tc>
          <w:tcPr>
            <w:tcW w:w="742" w:type="dxa"/>
            <w:shd w:val="clear" w:color="auto" w:fill="auto"/>
            <w:noWrap/>
          </w:tcPr>
          <w:p w14:paraId="684B1A7A" w14:textId="77777777" w:rsidR="00103811" w:rsidRPr="00EF5447" w:rsidRDefault="00103811" w:rsidP="00103811">
            <w:pPr>
              <w:pStyle w:val="TAC"/>
            </w:pPr>
            <w:r w:rsidRPr="00EF5447">
              <w:rPr>
                <w:rFonts w:cs="Arial"/>
                <w:szCs w:val="18"/>
                <w:lang w:eastAsia="zh-CN"/>
              </w:rPr>
              <w:t>10</w:t>
            </w:r>
          </w:p>
        </w:tc>
        <w:tc>
          <w:tcPr>
            <w:tcW w:w="1582" w:type="dxa"/>
            <w:shd w:val="clear" w:color="auto" w:fill="auto"/>
            <w:noWrap/>
          </w:tcPr>
          <w:p w14:paraId="2443A3BF" w14:textId="77777777" w:rsidR="00103811" w:rsidRPr="00EF5447" w:rsidRDefault="00103811" w:rsidP="00103811">
            <w:pPr>
              <w:pStyle w:val="TAC"/>
            </w:pPr>
            <w:r w:rsidRPr="00EF5447">
              <w:rPr>
                <w:rFonts w:cs="Arial"/>
                <w:szCs w:val="18"/>
                <w:lang w:eastAsia="zh-CN"/>
              </w:rPr>
              <w:t>50</w:t>
            </w:r>
          </w:p>
        </w:tc>
        <w:tc>
          <w:tcPr>
            <w:tcW w:w="1323" w:type="dxa"/>
            <w:shd w:val="clear" w:color="auto" w:fill="auto"/>
            <w:noWrap/>
          </w:tcPr>
          <w:p w14:paraId="51ED9FAA" w14:textId="77777777" w:rsidR="00103811" w:rsidRPr="00EF5447" w:rsidRDefault="00103811" w:rsidP="00103811">
            <w:pPr>
              <w:pStyle w:val="TAC"/>
            </w:pPr>
            <w:r w:rsidRPr="00EF5447">
              <w:rPr>
                <w:rFonts w:cs="Arial"/>
                <w:szCs w:val="18"/>
                <w:lang w:eastAsia="zh-CN"/>
              </w:rPr>
              <w:t>3900</w:t>
            </w:r>
          </w:p>
        </w:tc>
        <w:tc>
          <w:tcPr>
            <w:tcW w:w="696" w:type="dxa"/>
            <w:shd w:val="clear" w:color="auto" w:fill="auto"/>
          </w:tcPr>
          <w:p w14:paraId="24132F53"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F0B5294" w14:textId="77777777" w:rsidR="00103811" w:rsidRPr="00EF5447" w:rsidRDefault="00103811" w:rsidP="00103811">
            <w:pPr>
              <w:pStyle w:val="TAC"/>
              <w:rPr>
                <w:rFonts w:cs="Arial"/>
                <w:kern w:val="2"/>
                <w:szCs w:val="24"/>
                <w:lang w:eastAsia="ko-KR"/>
              </w:rPr>
            </w:pPr>
            <w:r w:rsidRPr="00EF5447">
              <w:rPr>
                <w:rFonts w:cs="Arial"/>
                <w:szCs w:val="18"/>
                <w:lang w:eastAsia="zh-CN"/>
              </w:rPr>
              <w:t>N/A</w:t>
            </w:r>
          </w:p>
        </w:tc>
      </w:tr>
      <w:tr w:rsidR="00103811" w:rsidRPr="00EF5447" w14:paraId="16A111B9" w14:textId="77777777" w:rsidTr="00103811">
        <w:trPr>
          <w:trHeight w:val="216"/>
          <w:jc w:val="center"/>
        </w:trPr>
        <w:tc>
          <w:tcPr>
            <w:tcW w:w="2644" w:type="dxa"/>
            <w:tcBorders>
              <w:bottom w:val="nil"/>
            </w:tcBorders>
            <w:shd w:val="clear" w:color="auto" w:fill="auto"/>
          </w:tcPr>
          <w:p w14:paraId="00AE9781" w14:textId="77777777" w:rsidR="00103811" w:rsidRPr="00EF5447" w:rsidRDefault="00103811" w:rsidP="00103811">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4F6F060" w14:textId="77777777" w:rsidR="00103811" w:rsidRPr="00EF5447" w:rsidRDefault="00103811" w:rsidP="00103811">
            <w:pPr>
              <w:pStyle w:val="TAC"/>
              <w:rPr>
                <w:rFonts w:eastAsia="MS Mincho"/>
              </w:rPr>
            </w:pPr>
            <w:r w:rsidRPr="00EF5447">
              <w:rPr>
                <w:lang w:eastAsia="zh-CN"/>
              </w:rPr>
              <w:t>66</w:t>
            </w:r>
          </w:p>
        </w:tc>
        <w:tc>
          <w:tcPr>
            <w:tcW w:w="828" w:type="dxa"/>
            <w:shd w:val="clear" w:color="auto" w:fill="auto"/>
            <w:noWrap/>
          </w:tcPr>
          <w:p w14:paraId="50707BC6" w14:textId="77777777" w:rsidR="00103811" w:rsidRPr="00EF5447" w:rsidRDefault="00103811" w:rsidP="00103811">
            <w:pPr>
              <w:pStyle w:val="TAC"/>
              <w:rPr>
                <w:rFonts w:cs="Arial"/>
                <w:lang w:eastAsia="ko-KR"/>
              </w:rPr>
            </w:pPr>
            <w:r w:rsidRPr="00EF5447">
              <w:rPr>
                <w:rFonts w:cs="Arial"/>
                <w:lang w:eastAsia="zh-CN"/>
              </w:rPr>
              <w:t>1775</w:t>
            </w:r>
          </w:p>
        </w:tc>
        <w:tc>
          <w:tcPr>
            <w:tcW w:w="742" w:type="dxa"/>
            <w:shd w:val="clear" w:color="auto" w:fill="auto"/>
            <w:noWrap/>
          </w:tcPr>
          <w:p w14:paraId="06494BA0" w14:textId="77777777" w:rsidR="00103811" w:rsidRPr="00EF5447" w:rsidRDefault="00103811" w:rsidP="00103811">
            <w:pPr>
              <w:pStyle w:val="TAC"/>
              <w:rPr>
                <w:rFonts w:cs="Arial"/>
                <w:lang w:eastAsia="ko-KR"/>
              </w:rPr>
            </w:pPr>
            <w:r w:rsidRPr="00EF5447">
              <w:rPr>
                <w:rFonts w:cs="Arial"/>
              </w:rPr>
              <w:t>5</w:t>
            </w:r>
          </w:p>
        </w:tc>
        <w:tc>
          <w:tcPr>
            <w:tcW w:w="1582" w:type="dxa"/>
            <w:shd w:val="clear" w:color="auto" w:fill="auto"/>
            <w:noWrap/>
          </w:tcPr>
          <w:p w14:paraId="44E6F3CB" w14:textId="77777777" w:rsidR="00103811" w:rsidRPr="00EF5447" w:rsidRDefault="00103811" w:rsidP="00103811">
            <w:pPr>
              <w:pStyle w:val="TAC"/>
              <w:rPr>
                <w:rFonts w:cs="Arial"/>
                <w:lang w:eastAsia="ko-KR"/>
              </w:rPr>
            </w:pPr>
            <w:r w:rsidRPr="00EF5447">
              <w:rPr>
                <w:rFonts w:cs="Arial"/>
              </w:rPr>
              <w:t>25</w:t>
            </w:r>
          </w:p>
        </w:tc>
        <w:tc>
          <w:tcPr>
            <w:tcW w:w="1323" w:type="dxa"/>
            <w:shd w:val="clear" w:color="auto" w:fill="auto"/>
            <w:noWrap/>
          </w:tcPr>
          <w:p w14:paraId="6B239533" w14:textId="77777777" w:rsidR="00103811" w:rsidRPr="00EF5447" w:rsidRDefault="00103811" w:rsidP="00103811">
            <w:pPr>
              <w:pStyle w:val="TAC"/>
              <w:rPr>
                <w:rFonts w:cs="Arial"/>
                <w:lang w:eastAsia="ko-KR"/>
              </w:rPr>
            </w:pPr>
            <w:r w:rsidRPr="00EF5447">
              <w:rPr>
                <w:rFonts w:cs="Arial"/>
                <w:lang w:eastAsia="zh-CN"/>
              </w:rPr>
              <w:t>2175</w:t>
            </w:r>
          </w:p>
        </w:tc>
        <w:tc>
          <w:tcPr>
            <w:tcW w:w="696" w:type="dxa"/>
            <w:shd w:val="clear" w:color="auto" w:fill="auto"/>
          </w:tcPr>
          <w:p w14:paraId="4F1FB94A" w14:textId="77777777" w:rsidR="00103811" w:rsidRPr="00EF5447" w:rsidRDefault="00103811" w:rsidP="00103811">
            <w:pPr>
              <w:pStyle w:val="TAC"/>
              <w:rPr>
                <w:rFonts w:cs="Arial"/>
                <w:lang w:eastAsia="ko-KR"/>
              </w:rPr>
            </w:pPr>
            <w:r w:rsidRPr="00EF5447">
              <w:rPr>
                <w:rFonts w:cs="Arial"/>
                <w:kern w:val="2"/>
                <w:szCs w:val="24"/>
                <w:lang w:eastAsia="ko-KR"/>
              </w:rPr>
              <w:t>N/A</w:t>
            </w:r>
          </w:p>
        </w:tc>
        <w:tc>
          <w:tcPr>
            <w:tcW w:w="1248" w:type="dxa"/>
            <w:shd w:val="clear" w:color="auto" w:fill="auto"/>
          </w:tcPr>
          <w:p w14:paraId="0F143E27" w14:textId="77777777" w:rsidR="00103811" w:rsidRPr="00EF5447" w:rsidRDefault="00103811" w:rsidP="00103811">
            <w:pPr>
              <w:pStyle w:val="TAC"/>
            </w:pPr>
            <w:r w:rsidRPr="00EF5447">
              <w:rPr>
                <w:rFonts w:cs="Arial"/>
                <w:kern w:val="2"/>
                <w:szCs w:val="24"/>
                <w:lang w:eastAsia="ko-KR"/>
              </w:rPr>
              <w:t>N/A</w:t>
            </w:r>
          </w:p>
        </w:tc>
      </w:tr>
      <w:tr w:rsidR="00103811" w:rsidRPr="00EF5447" w14:paraId="3F3D06FF" w14:textId="77777777" w:rsidTr="00103811">
        <w:trPr>
          <w:trHeight w:val="216"/>
          <w:jc w:val="center"/>
        </w:trPr>
        <w:tc>
          <w:tcPr>
            <w:tcW w:w="2644" w:type="dxa"/>
            <w:tcBorders>
              <w:top w:val="nil"/>
              <w:bottom w:val="nil"/>
            </w:tcBorders>
            <w:shd w:val="clear" w:color="auto" w:fill="auto"/>
          </w:tcPr>
          <w:p w14:paraId="3C31987C" w14:textId="77777777" w:rsidR="00103811" w:rsidRPr="00EF5447" w:rsidRDefault="00103811" w:rsidP="00103811">
            <w:pPr>
              <w:pStyle w:val="TAC"/>
            </w:pPr>
          </w:p>
        </w:tc>
        <w:tc>
          <w:tcPr>
            <w:tcW w:w="867" w:type="dxa"/>
            <w:shd w:val="clear" w:color="auto" w:fill="auto"/>
          </w:tcPr>
          <w:p w14:paraId="55B3A250" w14:textId="77777777" w:rsidR="00103811" w:rsidRPr="00EF5447" w:rsidRDefault="00103811" w:rsidP="00103811">
            <w:pPr>
              <w:pStyle w:val="TAC"/>
              <w:rPr>
                <w:rFonts w:eastAsia="MS Mincho"/>
              </w:rPr>
            </w:pPr>
            <w:r w:rsidRPr="00EF5447">
              <w:rPr>
                <w:lang w:eastAsia="zh-CN"/>
              </w:rPr>
              <w:t>n</w:t>
            </w:r>
            <w:r w:rsidRPr="00EF5447">
              <w:t>66</w:t>
            </w:r>
          </w:p>
        </w:tc>
        <w:tc>
          <w:tcPr>
            <w:tcW w:w="828" w:type="dxa"/>
            <w:shd w:val="clear" w:color="auto" w:fill="auto"/>
            <w:noWrap/>
          </w:tcPr>
          <w:p w14:paraId="6766CC06" w14:textId="77777777" w:rsidR="00103811" w:rsidRPr="00EF5447" w:rsidRDefault="00103811" w:rsidP="00103811">
            <w:pPr>
              <w:pStyle w:val="TAC"/>
              <w:rPr>
                <w:rFonts w:cs="Arial"/>
                <w:lang w:eastAsia="ko-KR"/>
              </w:rPr>
            </w:pPr>
            <w:r w:rsidRPr="00EF5447">
              <w:rPr>
                <w:rFonts w:eastAsia="맑은 고딕" w:cs="Arial"/>
                <w:szCs w:val="24"/>
              </w:rPr>
              <w:t>17</w:t>
            </w:r>
            <w:r w:rsidRPr="00EF5447">
              <w:rPr>
                <w:rFonts w:cs="Arial"/>
                <w:szCs w:val="24"/>
                <w:lang w:eastAsia="zh-CN"/>
              </w:rPr>
              <w:t>25</w:t>
            </w:r>
          </w:p>
        </w:tc>
        <w:tc>
          <w:tcPr>
            <w:tcW w:w="742" w:type="dxa"/>
            <w:shd w:val="clear" w:color="auto" w:fill="auto"/>
            <w:noWrap/>
          </w:tcPr>
          <w:p w14:paraId="6DADF0C5" w14:textId="77777777" w:rsidR="00103811" w:rsidRPr="00EF5447" w:rsidRDefault="00103811" w:rsidP="00103811">
            <w:pPr>
              <w:pStyle w:val="TAC"/>
              <w:rPr>
                <w:rFonts w:cs="Arial"/>
                <w:lang w:eastAsia="ko-KR"/>
              </w:rPr>
            </w:pPr>
            <w:r w:rsidRPr="00EF5447">
              <w:rPr>
                <w:rFonts w:eastAsia="맑은 고딕" w:cs="Arial"/>
                <w:szCs w:val="24"/>
              </w:rPr>
              <w:t>5</w:t>
            </w:r>
          </w:p>
        </w:tc>
        <w:tc>
          <w:tcPr>
            <w:tcW w:w="1582" w:type="dxa"/>
            <w:shd w:val="clear" w:color="auto" w:fill="auto"/>
            <w:noWrap/>
          </w:tcPr>
          <w:p w14:paraId="44FAB9AA" w14:textId="77777777" w:rsidR="00103811" w:rsidRPr="00EF5447" w:rsidRDefault="00103811" w:rsidP="00103811">
            <w:pPr>
              <w:pStyle w:val="TAC"/>
              <w:rPr>
                <w:rFonts w:cs="Arial"/>
                <w:lang w:eastAsia="ko-KR"/>
              </w:rPr>
            </w:pPr>
            <w:r w:rsidRPr="00EF5447">
              <w:rPr>
                <w:rFonts w:eastAsia="맑은 고딕" w:cs="Arial"/>
                <w:szCs w:val="24"/>
              </w:rPr>
              <w:t>25</w:t>
            </w:r>
          </w:p>
        </w:tc>
        <w:tc>
          <w:tcPr>
            <w:tcW w:w="1323" w:type="dxa"/>
            <w:shd w:val="clear" w:color="auto" w:fill="auto"/>
            <w:noWrap/>
          </w:tcPr>
          <w:p w14:paraId="61B19196" w14:textId="77777777" w:rsidR="00103811" w:rsidRPr="00EF5447" w:rsidRDefault="00103811" w:rsidP="00103811">
            <w:pPr>
              <w:pStyle w:val="TAC"/>
              <w:rPr>
                <w:rFonts w:cs="Arial"/>
                <w:lang w:eastAsia="ko-KR"/>
              </w:rPr>
            </w:pPr>
            <w:r w:rsidRPr="00EF5447">
              <w:rPr>
                <w:rFonts w:eastAsia="맑은 고딕" w:cs="Arial"/>
                <w:szCs w:val="24"/>
              </w:rPr>
              <w:t>21</w:t>
            </w:r>
            <w:r w:rsidRPr="00EF5447">
              <w:rPr>
                <w:rFonts w:cs="Arial"/>
                <w:szCs w:val="24"/>
                <w:lang w:eastAsia="zh-CN"/>
              </w:rPr>
              <w:t>25</w:t>
            </w:r>
          </w:p>
        </w:tc>
        <w:tc>
          <w:tcPr>
            <w:tcW w:w="696" w:type="dxa"/>
            <w:shd w:val="clear" w:color="auto" w:fill="auto"/>
          </w:tcPr>
          <w:p w14:paraId="742B17BB" w14:textId="77777777" w:rsidR="00103811" w:rsidRPr="00EF5447" w:rsidRDefault="00103811" w:rsidP="00103811">
            <w:pPr>
              <w:pStyle w:val="TAC"/>
              <w:rPr>
                <w:rFonts w:cs="Arial"/>
                <w:lang w:eastAsia="ko-KR"/>
              </w:rPr>
            </w:pPr>
            <w:r w:rsidRPr="00EF5447">
              <w:rPr>
                <w:rFonts w:eastAsia="맑은 고딕" w:cs="Arial"/>
                <w:lang w:eastAsia="ko-KR"/>
              </w:rPr>
              <w:t>2.8</w:t>
            </w:r>
          </w:p>
        </w:tc>
        <w:tc>
          <w:tcPr>
            <w:tcW w:w="1248" w:type="dxa"/>
            <w:shd w:val="clear" w:color="auto" w:fill="auto"/>
          </w:tcPr>
          <w:p w14:paraId="343A64E2" w14:textId="77777777" w:rsidR="00103811" w:rsidRPr="00EF5447" w:rsidRDefault="00103811" w:rsidP="00103811">
            <w:pPr>
              <w:pStyle w:val="TAC"/>
              <w:rPr>
                <w:rFonts w:eastAsia="맑은 고딕"/>
                <w:szCs w:val="24"/>
              </w:rPr>
            </w:pPr>
            <w:r w:rsidRPr="00EF5447">
              <w:rPr>
                <w:rFonts w:eastAsia="맑은 고딕"/>
                <w:szCs w:val="24"/>
              </w:rPr>
              <w:t>IMD5</w:t>
            </w:r>
          </w:p>
        </w:tc>
      </w:tr>
      <w:tr w:rsidR="00103811" w:rsidRPr="00EF5447" w14:paraId="307A49B8" w14:textId="77777777" w:rsidTr="00103811">
        <w:trPr>
          <w:trHeight w:val="216"/>
          <w:jc w:val="center"/>
        </w:trPr>
        <w:tc>
          <w:tcPr>
            <w:tcW w:w="2644" w:type="dxa"/>
            <w:tcBorders>
              <w:top w:val="nil"/>
            </w:tcBorders>
            <w:shd w:val="clear" w:color="auto" w:fill="auto"/>
          </w:tcPr>
          <w:p w14:paraId="234236C3" w14:textId="77777777" w:rsidR="00103811" w:rsidRPr="00EF5447" w:rsidRDefault="00103811" w:rsidP="00103811">
            <w:pPr>
              <w:pStyle w:val="TAC"/>
            </w:pPr>
          </w:p>
        </w:tc>
        <w:tc>
          <w:tcPr>
            <w:tcW w:w="867" w:type="dxa"/>
            <w:shd w:val="clear" w:color="auto" w:fill="auto"/>
          </w:tcPr>
          <w:p w14:paraId="3E3B8D50" w14:textId="77777777" w:rsidR="00103811" w:rsidRPr="00EF5447" w:rsidRDefault="00103811" w:rsidP="00103811">
            <w:pPr>
              <w:pStyle w:val="TAC"/>
              <w:rPr>
                <w:rFonts w:eastAsia="MS Mincho"/>
              </w:rPr>
            </w:pPr>
            <w:r w:rsidRPr="00EF5447">
              <w:rPr>
                <w:rFonts w:eastAsia="맑은 고딕"/>
              </w:rPr>
              <w:t>n78</w:t>
            </w:r>
          </w:p>
        </w:tc>
        <w:tc>
          <w:tcPr>
            <w:tcW w:w="828" w:type="dxa"/>
            <w:shd w:val="clear" w:color="auto" w:fill="auto"/>
            <w:noWrap/>
          </w:tcPr>
          <w:p w14:paraId="0DA911EE" w14:textId="77777777" w:rsidR="00103811" w:rsidRPr="00EF5447" w:rsidRDefault="00103811" w:rsidP="00103811">
            <w:pPr>
              <w:pStyle w:val="TAC"/>
              <w:rPr>
                <w:rFonts w:cs="Arial"/>
                <w:lang w:eastAsia="ko-KR"/>
              </w:rPr>
            </w:pPr>
            <w:r w:rsidRPr="00EF5447">
              <w:rPr>
                <w:rFonts w:eastAsia="맑은 고딕" w:cs="Arial"/>
                <w:szCs w:val="24"/>
              </w:rPr>
              <w:t>3</w:t>
            </w:r>
            <w:r w:rsidRPr="00EF5447">
              <w:rPr>
                <w:rFonts w:cs="Arial"/>
                <w:szCs w:val="24"/>
                <w:lang w:eastAsia="zh-CN"/>
              </w:rPr>
              <w:t>725</w:t>
            </w:r>
          </w:p>
        </w:tc>
        <w:tc>
          <w:tcPr>
            <w:tcW w:w="742" w:type="dxa"/>
            <w:shd w:val="clear" w:color="auto" w:fill="auto"/>
            <w:noWrap/>
          </w:tcPr>
          <w:p w14:paraId="2A217F1A" w14:textId="77777777" w:rsidR="00103811" w:rsidRPr="00EF5447" w:rsidRDefault="00103811" w:rsidP="00103811">
            <w:pPr>
              <w:pStyle w:val="TAC"/>
              <w:rPr>
                <w:rFonts w:cs="Arial"/>
                <w:lang w:eastAsia="ko-KR"/>
              </w:rPr>
            </w:pPr>
            <w:r w:rsidRPr="00EF5447">
              <w:rPr>
                <w:rFonts w:eastAsia="맑은 고딕" w:cs="Arial"/>
                <w:szCs w:val="24"/>
              </w:rPr>
              <w:t>10</w:t>
            </w:r>
          </w:p>
        </w:tc>
        <w:tc>
          <w:tcPr>
            <w:tcW w:w="1582" w:type="dxa"/>
            <w:shd w:val="clear" w:color="auto" w:fill="auto"/>
            <w:noWrap/>
          </w:tcPr>
          <w:p w14:paraId="6215BF4B" w14:textId="77777777" w:rsidR="00103811" w:rsidRPr="00EF5447" w:rsidRDefault="00103811" w:rsidP="00103811">
            <w:pPr>
              <w:pStyle w:val="TAC"/>
              <w:rPr>
                <w:rFonts w:cs="Arial"/>
                <w:lang w:eastAsia="ko-KR"/>
              </w:rPr>
            </w:pPr>
            <w:r w:rsidRPr="00EF5447">
              <w:rPr>
                <w:rFonts w:eastAsia="맑은 고딕" w:cs="Arial"/>
                <w:szCs w:val="24"/>
              </w:rPr>
              <w:t>50</w:t>
            </w:r>
          </w:p>
        </w:tc>
        <w:tc>
          <w:tcPr>
            <w:tcW w:w="1323" w:type="dxa"/>
            <w:shd w:val="clear" w:color="auto" w:fill="auto"/>
            <w:noWrap/>
          </w:tcPr>
          <w:p w14:paraId="77587895" w14:textId="77777777" w:rsidR="00103811" w:rsidRPr="00EF5447" w:rsidRDefault="00103811" w:rsidP="00103811">
            <w:pPr>
              <w:pStyle w:val="TAC"/>
              <w:rPr>
                <w:rFonts w:cs="Arial"/>
                <w:lang w:eastAsia="ko-KR"/>
              </w:rPr>
            </w:pPr>
            <w:r w:rsidRPr="00EF5447">
              <w:rPr>
                <w:rFonts w:cs="Arial"/>
                <w:szCs w:val="24"/>
                <w:lang w:eastAsia="zh-CN"/>
              </w:rPr>
              <w:t>3725</w:t>
            </w:r>
          </w:p>
        </w:tc>
        <w:tc>
          <w:tcPr>
            <w:tcW w:w="696" w:type="dxa"/>
            <w:shd w:val="clear" w:color="auto" w:fill="auto"/>
          </w:tcPr>
          <w:p w14:paraId="1816F241" w14:textId="77777777" w:rsidR="00103811" w:rsidRPr="00EF5447" w:rsidRDefault="00103811" w:rsidP="00103811">
            <w:pPr>
              <w:pStyle w:val="TAC"/>
              <w:rPr>
                <w:rFonts w:cs="Arial"/>
                <w:lang w:eastAsia="ko-KR"/>
              </w:rPr>
            </w:pPr>
            <w:r w:rsidRPr="00EF5447">
              <w:rPr>
                <w:rFonts w:cs="Arial"/>
                <w:kern w:val="2"/>
                <w:szCs w:val="24"/>
                <w:lang w:eastAsia="ko-KR"/>
              </w:rPr>
              <w:t>N/A</w:t>
            </w:r>
          </w:p>
        </w:tc>
        <w:tc>
          <w:tcPr>
            <w:tcW w:w="1248" w:type="dxa"/>
            <w:shd w:val="clear" w:color="auto" w:fill="auto"/>
          </w:tcPr>
          <w:p w14:paraId="4358607C" w14:textId="77777777" w:rsidR="00103811" w:rsidRPr="00EF5447" w:rsidRDefault="00103811" w:rsidP="00103811">
            <w:pPr>
              <w:pStyle w:val="TAC"/>
            </w:pPr>
            <w:r w:rsidRPr="00EF5447">
              <w:rPr>
                <w:rFonts w:cs="Arial"/>
                <w:kern w:val="2"/>
                <w:szCs w:val="24"/>
                <w:lang w:eastAsia="ko-KR"/>
              </w:rPr>
              <w:t>N/A</w:t>
            </w:r>
          </w:p>
        </w:tc>
      </w:tr>
      <w:tr w:rsidR="00103811" w:rsidRPr="0006210B" w14:paraId="67736495" w14:textId="77777777" w:rsidTr="00103811">
        <w:trPr>
          <w:trHeight w:val="216"/>
          <w:jc w:val="center"/>
        </w:trPr>
        <w:tc>
          <w:tcPr>
            <w:tcW w:w="2644" w:type="dxa"/>
            <w:tcBorders>
              <w:top w:val="single" w:sz="4" w:space="0" w:color="auto"/>
              <w:bottom w:val="nil"/>
            </w:tcBorders>
            <w:shd w:val="clear" w:color="auto" w:fill="auto"/>
          </w:tcPr>
          <w:p w14:paraId="5E6AD50F" w14:textId="77777777" w:rsidR="00103811" w:rsidRPr="0006210B" w:rsidRDefault="00103811" w:rsidP="00103811">
            <w:pPr>
              <w:pStyle w:val="TAC"/>
              <w:rPr>
                <w:rFonts w:eastAsia="MS Mincho"/>
              </w:rPr>
            </w:pPr>
            <w:r w:rsidRPr="001F360D">
              <w:rPr>
                <w:rFonts w:eastAsia="맑은 고딕" w:cs="Arial"/>
                <w:color w:val="000000"/>
              </w:rPr>
              <w:t>DC_66A_n71A-n78A</w:t>
            </w:r>
          </w:p>
        </w:tc>
        <w:tc>
          <w:tcPr>
            <w:tcW w:w="867" w:type="dxa"/>
            <w:shd w:val="clear" w:color="auto" w:fill="auto"/>
            <w:vAlign w:val="center"/>
          </w:tcPr>
          <w:p w14:paraId="437C89A6" w14:textId="77777777" w:rsidR="00103811" w:rsidRPr="001F360D" w:rsidRDefault="00103811" w:rsidP="00103811">
            <w:pPr>
              <w:pStyle w:val="TAC"/>
              <w:rPr>
                <w:rFonts w:cs="Arial"/>
                <w:szCs w:val="18"/>
              </w:rPr>
            </w:pPr>
            <w:r w:rsidRPr="001F360D">
              <w:rPr>
                <w:rFonts w:cs="Arial"/>
              </w:rPr>
              <w:t>66</w:t>
            </w:r>
          </w:p>
        </w:tc>
        <w:tc>
          <w:tcPr>
            <w:tcW w:w="828" w:type="dxa"/>
            <w:shd w:val="clear" w:color="auto" w:fill="auto"/>
            <w:noWrap/>
            <w:vAlign w:val="center"/>
          </w:tcPr>
          <w:p w14:paraId="1BB9800C" w14:textId="77777777" w:rsidR="00103811" w:rsidRPr="001F360D" w:rsidRDefault="00103811" w:rsidP="00103811">
            <w:pPr>
              <w:pStyle w:val="TAC"/>
              <w:rPr>
                <w:rFonts w:cs="Arial"/>
                <w:szCs w:val="18"/>
              </w:rPr>
            </w:pPr>
            <w:r w:rsidRPr="001F360D">
              <w:rPr>
                <w:rFonts w:cs="Arial"/>
              </w:rPr>
              <w:t>1712.5</w:t>
            </w:r>
          </w:p>
        </w:tc>
        <w:tc>
          <w:tcPr>
            <w:tcW w:w="742" w:type="dxa"/>
            <w:shd w:val="clear" w:color="auto" w:fill="auto"/>
            <w:noWrap/>
            <w:vAlign w:val="center"/>
          </w:tcPr>
          <w:p w14:paraId="3671FE90"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4E3FA89D"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7B3461C1" w14:textId="77777777" w:rsidR="00103811" w:rsidRPr="001F360D" w:rsidRDefault="00103811" w:rsidP="00103811">
            <w:pPr>
              <w:pStyle w:val="TAC"/>
              <w:rPr>
                <w:rFonts w:cs="Arial"/>
                <w:szCs w:val="18"/>
              </w:rPr>
            </w:pPr>
            <w:r w:rsidRPr="001F360D">
              <w:rPr>
                <w:rFonts w:cs="Arial"/>
              </w:rPr>
              <w:t>2112.5</w:t>
            </w:r>
          </w:p>
        </w:tc>
        <w:tc>
          <w:tcPr>
            <w:tcW w:w="696" w:type="dxa"/>
            <w:shd w:val="clear" w:color="auto" w:fill="auto"/>
            <w:vAlign w:val="center"/>
          </w:tcPr>
          <w:p w14:paraId="23971756" w14:textId="77777777" w:rsidR="00103811" w:rsidRPr="0006210B" w:rsidRDefault="00103811" w:rsidP="00103811">
            <w:pPr>
              <w:pStyle w:val="TAC"/>
              <w:rPr>
                <w:rFonts w:eastAsia="MS Mincho"/>
              </w:rPr>
            </w:pPr>
            <w:r w:rsidRPr="001F360D">
              <w:rPr>
                <w:rFonts w:cs="Arial"/>
                <w:color w:val="000000"/>
              </w:rPr>
              <w:t>N/A</w:t>
            </w:r>
          </w:p>
        </w:tc>
        <w:tc>
          <w:tcPr>
            <w:tcW w:w="1248" w:type="dxa"/>
            <w:shd w:val="clear" w:color="auto" w:fill="auto"/>
            <w:vAlign w:val="center"/>
          </w:tcPr>
          <w:p w14:paraId="7666F935" w14:textId="77777777" w:rsidR="00103811" w:rsidRPr="0006210B" w:rsidRDefault="00103811" w:rsidP="00103811">
            <w:pPr>
              <w:pStyle w:val="TAC"/>
              <w:rPr>
                <w:rFonts w:eastAsia="MS Mincho"/>
              </w:rPr>
            </w:pPr>
            <w:r w:rsidRPr="001F360D">
              <w:rPr>
                <w:rFonts w:cs="Arial"/>
                <w:color w:val="000000"/>
              </w:rPr>
              <w:t>N/A</w:t>
            </w:r>
          </w:p>
        </w:tc>
      </w:tr>
      <w:tr w:rsidR="00103811" w:rsidRPr="0006210B" w14:paraId="3256A784" w14:textId="77777777" w:rsidTr="00103811">
        <w:trPr>
          <w:trHeight w:val="216"/>
          <w:jc w:val="center"/>
        </w:trPr>
        <w:tc>
          <w:tcPr>
            <w:tcW w:w="2644" w:type="dxa"/>
            <w:tcBorders>
              <w:top w:val="nil"/>
              <w:bottom w:val="nil"/>
            </w:tcBorders>
            <w:shd w:val="clear" w:color="auto" w:fill="auto"/>
          </w:tcPr>
          <w:p w14:paraId="50E68B8F" w14:textId="77777777" w:rsidR="00103811" w:rsidRPr="0006210B" w:rsidRDefault="00103811" w:rsidP="00103811">
            <w:pPr>
              <w:pStyle w:val="TAC"/>
              <w:rPr>
                <w:rFonts w:eastAsia="MS Mincho"/>
              </w:rPr>
            </w:pPr>
          </w:p>
        </w:tc>
        <w:tc>
          <w:tcPr>
            <w:tcW w:w="867" w:type="dxa"/>
            <w:shd w:val="clear" w:color="auto" w:fill="auto"/>
            <w:vAlign w:val="center"/>
          </w:tcPr>
          <w:p w14:paraId="3784C836" w14:textId="77777777" w:rsidR="00103811" w:rsidRPr="001F360D" w:rsidRDefault="00103811" w:rsidP="00103811">
            <w:pPr>
              <w:pStyle w:val="TAC"/>
              <w:rPr>
                <w:rFonts w:cs="Arial"/>
                <w:szCs w:val="18"/>
              </w:rPr>
            </w:pPr>
            <w:r w:rsidRPr="001F360D">
              <w:rPr>
                <w:rFonts w:cs="Arial"/>
              </w:rPr>
              <w:t>n71</w:t>
            </w:r>
          </w:p>
        </w:tc>
        <w:tc>
          <w:tcPr>
            <w:tcW w:w="828" w:type="dxa"/>
            <w:shd w:val="clear" w:color="auto" w:fill="auto"/>
            <w:noWrap/>
            <w:vAlign w:val="center"/>
          </w:tcPr>
          <w:p w14:paraId="7C01A298" w14:textId="77777777" w:rsidR="00103811" w:rsidRPr="001F360D" w:rsidRDefault="00103811" w:rsidP="00103811">
            <w:pPr>
              <w:pStyle w:val="TAC"/>
              <w:rPr>
                <w:rFonts w:cs="Arial"/>
                <w:szCs w:val="18"/>
              </w:rPr>
            </w:pPr>
            <w:r w:rsidRPr="001F360D">
              <w:rPr>
                <w:rFonts w:cs="Arial"/>
              </w:rPr>
              <w:t>665.5</w:t>
            </w:r>
          </w:p>
        </w:tc>
        <w:tc>
          <w:tcPr>
            <w:tcW w:w="742" w:type="dxa"/>
            <w:shd w:val="clear" w:color="auto" w:fill="auto"/>
            <w:noWrap/>
            <w:vAlign w:val="center"/>
          </w:tcPr>
          <w:p w14:paraId="65C79F65"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363AE166"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0BE5DBA0" w14:textId="77777777" w:rsidR="00103811" w:rsidRPr="001F360D" w:rsidRDefault="00103811" w:rsidP="00103811">
            <w:pPr>
              <w:pStyle w:val="TAC"/>
              <w:rPr>
                <w:rFonts w:cs="Arial"/>
                <w:szCs w:val="18"/>
              </w:rPr>
            </w:pPr>
            <w:r w:rsidRPr="001F360D">
              <w:rPr>
                <w:rFonts w:cs="Arial"/>
              </w:rPr>
              <w:t>619.5</w:t>
            </w:r>
          </w:p>
        </w:tc>
        <w:tc>
          <w:tcPr>
            <w:tcW w:w="696" w:type="dxa"/>
            <w:shd w:val="clear" w:color="auto" w:fill="auto"/>
            <w:vAlign w:val="center"/>
          </w:tcPr>
          <w:p w14:paraId="0C274D3D" w14:textId="77777777" w:rsidR="00103811" w:rsidRPr="0006210B" w:rsidRDefault="00103811" w:rsidP="00103811">
            <w:pPr>
              <w:pStyle w:val="TAC"/>
              <w:rPr>
                <w:rFonts w:eastAsia="MS Mincho"/>
              </w:rPr>
            </w:pPr>
            <w:r w:rsidRPr="001F360D">
              <w:rPr>
                <w:rFonts w:cs="Arial"/>
                <w:color w:val="000000"/>
              </w:rPr>
              <w:t>N/A</w:t>
            </w:r>
          </w:p>
        </w:tc>
        <w:tc>
          <w:tcPr>
            <w:tcW w:w="1248" w:type="dxa"/>
            <w:shd w:val="clear" w:color="auto" w:fill="auto"/>
            <w:vAlign w:val="center"/>
          </w:tcPr>
          <w:p w14:paraId="5ACAD4E8" w14:textId="77777777" w:rsidR="00103811" w:rsidRPr="0006210B" w:rsidRDefault="00103811" w:rsidP="00103811">
            <w:pPr>
              <w:pStyle w:val="TAC"/>
              <w:rPr>
                <w:rFonts w:eastAsia="MS Mincho"/>
              </w:rPr>
            </w:pPr>
            <w:r w:rsidRPr="001F360D">
              <w:rPr>
                <w:rFonts w:cs="Arial"/>
                <w:color w:val="000000"/>
              </w:rPr>
              <w:t>N/A</w:t>
            </w:r>
          </w:p>
        </w:tc>
      </w:tr>
      <w:tr w:rsidR="00103811" w:rsidRPr="0006210B" w14:paraId="78567F33" w14:textId="77777777" w:rsidTr="00103811">
        <w:trPr>
          <w:trHeight w:val="216"/>
          <w:jc w:val="center"/>
        </w:trPr>
        <w:tc>
          <w:tcPr>
            <w:tcW w:w="2644" w:type="dxa"/>
            <w:tcBorders>
              <w:top w:val="nil"/>
              <w:bottom w:val="nil"/>
            </w:tcBorders>
            <w:shd w:val="clear" w:color="auto" w:fill="auto"/>
          </w:tcPr>
          <w:p w14:paraId="4165479F" w14:textId="77777777" w:rsidR="00103811" w:rsidRPr="0006210B" w:rsidRDefault="00103811" w:rsidP="00103811">
            <w:pPr>
              <w:pStyle w:val="TAC"/>
              <w:rPr>
                <w:rFonts w:eastAsia="MS Mincho"/>
              </w:rPr>
            </w:pPr>
          </w:p>
        </w:tc>
        <w:tc>
          <w:tcPr>
            <w:tcW w:w="867" w:type="dxa"/>
            <w:shd w:val="clear" w:color="auto" w:fill="auto"/>
            <w:vAlign w:val="center"/>
          </w:tcPr>
          <w:p w14:paraId="65798257" w14:textId="77777777" w:rsidR="00103811" w:rsidRPr="001F360D" w:rsidRDefault="00103811" w:rsidP="00103811">
            <w:pPr>
              <w:pStyle w:val="TAC"/>
              <w:rPr>
                <w:rFonts w:cs="Arial"/>
                <w:szCs w:val="18"/>
              </w:rPr>
            </w:pPr>
            <w:r w:rsidRPr="001F360D">
              <w:rPr>
                <w:rFonts w:cs="Arial"/>
              </w:rPr>
              <w:t>n78</w:t>
            </w:r>
          </w:p>
        </w:tc>
        <w:tc>
          <w:tcPr>
            <w:tcW w:w="828" w:type="dxa"/>
            <w:shd w:val="clear" w:color="auto" w:fill="auto"/>
            <w:noWrap/>
            <w:vAlign w:val="center"/>
          </w:tcPr>
          <w:p w14:paraId="018A2CCF" w14:textId="77777777" w:rsidR="00103811" w:rsidRPr="001F360D" w:rsidRDefault="00103811" w:rsidP="00103811">
            <w:pPr>
              <w:pStyle w:val="TAC"/>
              <w:rPr>
                <w:rFonts w:cs="Arial"/>
                <w:szCs w:val="18"/>
              </w:rPr>
            </w:pPr>
            <w:r w:rsidRPr="001F360D">
              <w:rPr>
                <w:rFonts w:cs="Arial"/>
              </w:rPr>
              <w:t>3709</w:t>
            </w:r>
          </w:p>
        </w:tc>
        <w:tc>
          <w:tcPr>
            <w:tcW w:w="742" w:type="dxa"/>
            <w:shd w:val="clear" w:color="auto" w:fill="auto"/>
            <w:noWrap/>
            <w:vAlign w:val="center"/>
          </w:tcPr>
          <w:p w14:paraId="2CE5B593" w14:textId="77777777" w:rsidR="00103811" w:rsidRPr="001F360D" w:rsidRDefault="00103811" w:rsidP="00103811">
            <w:pPr>
              <w:pStyle w:val="TAC"/>
              <w:rPr>
                <w:rFonts w:cs="Arial"/>
                <w:szCs w:val="18"/>
              </w:rPr>
            </w:pPr>
            <w:r w:rsidRPr="001F360D">
              <w:rPr>
                <w:rFonts w:cs="Arial"/>
              </w:rPr>
              <w:t>5</w:t>
            </w:r>
          </w:p>
        </w:tc>
        <w:tc>
          <w:tcPr>
            <w:tcW w:w="1582" w:type="dxa"/>
            <w:shd w:val="clear" w:color="auto" w:fill="auto"/>
            <w:noWrap/>
            <w:vAlign w:val="center"/>
          </w:tcPr>
          <w:p w14:paraId="0373A0F9" w14:textId="77777777" w:rsidR="00103811" w:rsidRPr="001F360D" w:rsidRDefault="00103811" w:rsidP="00103811">
            <w:pPr>
              <w:pStyle w:val="TAC"/>
              <w:rPr>
                <w:rFonts w:cs="Arial"/>
                <w:szCs w:val="18"/>
              </w:rPr>
            </w:pPr>
            <w:r w:rsidRPr="001F360D">
              <w:rPr>
                <w:rFonts w:cs="Arial"/>
              </w:rPr>
              <w:t>25</w:t>
            </w:r>
          </w:p>
        </w:tc>
        <w:tc>
          <w:tcPr>
            <w:tcW w:w="1323" w:type="dxa"/>
            <w:shd w:val="clear" w:color="auto" w:fill="auto"/>
            <w:noWrap/>
            <w:vAlign w:val="center"/>
          </w:tcPr>
          <w:p w14:paraId="05F323E6" w14:textId="77777777" w:rsidR="00103811" w:rsidRPr="001F360D" w:rsidRDefault="00103811" w:rsidP="00103811">
            <w:pPr>
              <w:pStyle w:val="TAC"/>
              <w:rPr>
                <w:rFonts w:cs="Arial"/>
                <w:szCs w:val="18"/>
              </w:rPr>
            </w:pPr>
            <w:r w:rsidRPr="001F360D">
              <w:rPr>
                <w:rFonts w:cs="Arial"/>
              </w:rPr>
              <w:t>3709</w:t>
            </w:r>
          </w:p>
        </w:tc>
        <w:tc>
          <w:tcPr>
            <w:tcW w:w="696" w:type="dxa"/>
            <w:shd w:val="clear" w:color="auto" w:fill="auto"/>
            <w:vAlign w:val="center"/>
          </w:tcPr>
          <w:p w14:paraId="5BB4E98F" w14:textId="77777777" w:rsidR="00103811" w:rsidRPr="0006210B" w:rsidRDefault="00103811" w:rsidP="00103811">
            <w:pPr>
              <w:pStyle w:val="TAC"/>
              <w:rPr>
                <w:rFonts w:eastAsia="MS Mincho"/>
              </w:rPr>
            </w:pPr>
            <w:r w:rsidRPr="001F360D">
              <w:rPr>
                <w:rFonts w:cs="Arial"/>
                <w:color w:val="000000"/>
              </w:rPr>
              <w:t>13.0</w:t>
            </w:r>
          </w:p>
        </w:tc>
        <w:tc>
          <w:tcPr>
            <w:tcW w:w="1248" w:type="dxa"/>
            <w:shd w:val="clear" w:color="auto" w:fill="auto"/>
            <w:vAlign w:val="center"/>
          </w:tcPr>
          <w:p w14:paraId="46710195" w14:textId="77777777" w:rsidR="00103811" w:rsidRPr="0006210B" w:rsidRDefault="00103811" w:rsidP="00103811">
            <w:pPr>
              <w:pStyle w:val="TAC"/>
              <w:rPr>
                <w:rFonts w:eastAsia="MS Mincho"/>
              </w:rPr>
            </w:pPr>
            <w:r w:rsidRPr="001F360D">
              <w:rPr>
                <w:rFonts w:eastAsia="Times New Roman" w:cs="Arial"/>
                <w:lang w:eastAsia="zh-CN"/>
              </w:rPr>
              <w:t>IMD4</w:t>
            </w:r>
          </w:p>
        </w:tc>
      </w:tr>
      <w:tr w:rsidR="00103811" w14:paraId="116F8D6D" w14:textId="77777777" w:rsidTr="00103811">
        <w:trPr>
          <w:trHeight w:val="216"/>
          <w:jc w:val="center"/>
        </w:trPr>
        <w:tc>
          <w:tcPr>
            <w:tcW w:w="2644" w:type="dxa"/>
            <w:tcBorders>
              <w:top w:val="single" w:sz="4" w:space="0" w:color="auto"/>
              <w:bottom w:val="nil"/>
            </w:tcBorders>
            <w:shd w:val="clear" w:color="auto" w:fill="auto"/>
          </w:tcPr>
          <w:p w14:paraId="295AD212" w14:textId="77777777" w:rsidR="00103811" w:rsidRPr="0006210B" w:rsidRDefault="00103811" w:rsidP="00103811">
            <w:pPr>
              <w:pStyle w:val="TAC"/>
              <w:rPr>
                <w:rFonts w:eastAsia="MS Mincho"/>
              </w:rPr>
            </w:pPr>
            <w:r w:rsidRPr="001F360D">
              <w:rPr>
                <w:rFonts w:eastAsia="맑은 고딕" w:cs="Arial"/>
                <w:color w:val="000000"/>
                <w:szCs w:val="18"/>
              </w:rPr>
              <w:t>DC_71A_n2A-n41A</w:t>
            </w:r>
          </w:p>
        </w:tc>
        <w:tc>
          <w:tcPr>
            <w:tcW w:w="867" w:type="dxa"/>
            <w:shd w:val="clear" w:color="auto" w:fill="auto"/>
            <w:vAlign w:val="center"/>
          </w:tcPr>
          <w:p w14:paraId="1C39D0D6"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710D627A" w14:textId="77777777" w:rsidR="00103811" w:rsidRPr="001F360D" w:rsidRDefault="00103811" w:rsidP="00103811">
            <w:pPr>
              <w:pStyle w:val="TAC"/>
              <w:rPr>
                <w:rFonts w:cs="Arial"/>
                <w:color w:val="000000"/>
                <w:szCs w:val="18"/>
              </w:rPr>
            </w:pPr>
            <w:r w:rsidRPr="001F360D">
              <w:rPr>
                <w:rFonts w:cs="Arial"/>
                <w:szCs w:val="18"/>
                <w:lang w:eastAsia="ko-KR"/>
              </w:rPr>
              <w:t>1900</w:t>
            </w:r>
          </w:p>
        </w:tc>
        <w:tc>
          <w:tcPr>
            <w:tcW w:w="742" w:type="dxa"/>
            <w:shd w:val="clear" w:color="auto" w:fill="auto"/>
            <w:noWrap/>
            <w:vAlign w:val="center"/>
          </w:tcPr>
          <w:p w14:paraId="2987E02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5CAE0490"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AF1F975" w14:textId="77777777" w:rsidR="00103811" w:rsidRPr="001F360D" w:rsidRDefault="00103811" w:rsidP="00103811">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4FFBBB9E"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7598C7F" w14:textId="77777777" w:rsidR="00103811" w:rsidRDefault="00103811" w:rsidP="00103811">
            <w:pPr>
              <w:pStyle w:val="TAC"/>
              <w:rPr>
                <w:rFonts w:cs="Arial"/>
                <w:lang w:eastAsia="ko-KR"/>
              </w:rPr>
            </w:pPr>
            <w:r w:rsidRPr="001F360D">
              <w:rPr>
                <w:rFonts w:cs="Arial"/>
                <w:color w:val="000000"/>
              </w:rPr>
              <w:t>N/A</w:t>
            </w:r>
          </w:p>
        </w:tc>
      </w:tr>
      <w:tr w:rsidR="00103811" w14:paraId="09F2D17D" w14:textId="77777777" w:rsidTr="00103811">
        <w:trPr>
          <w:trHeight w:val="216"/>
          <w:jc w:val="center"/>
        </w:trPr>
        <w:tc>
          <w:tcPr>
            <w:tcW w:w="2644" w:type="dxa"/>
            <w:tcBorders>
              <w:top w:val="nil"/>
              <w:bottom w:val="nil"/>
            </w:tcBorders>
            <w:shd w:val="clear" w:color="auto" w:fill="auto"/>
          </w:tcPr>
          <w:p w14:paraId="7F91454B" w14:textId="77777777" w:rsidR="00103811" w:rsidRPr="0006210B" w:rsidRDefault="00103811" w:rsidP="00103811">
            <w:pPr>
              <w:pStyle w:val="TAC"/>
              <w:rPr>
                <w:rFonts w:eastAsia="MS Mincho"/>
              </w:rPr>
            </w:pPr>
          </w:p>
        </w:tc>
        <w:tc>
          <w:tcPr>
            <w:tcW w:w="867" w:type="dxa"/>
            <w:shd w:val="clear" w:color="auto" w:fill="auto"/>
            <w:vAlign w:val="center"/>
          </w:tcPr>
          <w:p w14:paraId="031C3F04"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6DAA3E2A" w14:textId="77777777" w:rsidR="00103811" w:rsidRPr="001F360D" w:rsidRDefault="00103811" w:rsidP="00103811">
            <w:pPr>
              <w:pStyle w:val="TAC"/>
              <w:rPr>
                <w:rFonts w:cs="Arial"/>
                <w:color w:val="000000"/>
                <w:szCs w:val="18"/>
              </w:rPr>
            </w:pPr>
            <w:r w:rsidRPr="001F360D">
              <w:rPr>
                <w:rFonts w:cs="Arial"/>
                <w:szCs w:val="18"/>
                <w:lang w:eastAsia="ko-KR"/>
              </w:rPr>
              <w:t>2586</w:t>
            </w:r>
          </w:p>
        </w:tc>
        <w:tc>
          <w:tcPr>
            <w:tcW w:w="742" w:type="dxa"/>
            <w:shd w:val="clear" w:color="auto" w:fill="auto"/>
            <w:noWrap/>
            <w:vAlign w:val="center"/>
          </w:tcPr>
          <w:p w14:paraId="371FB69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56AB930B"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F34F9F2" w14:textId="77777777" w:rsidR="00103811" w:rsidRPr="001F360D" w:rsidRDefault="00103811" w:rsidP="00103811">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7E65706F" w14:textId="77777777" w:rsidR="00103811" w:rsidRDefault="00103811" w:rsidP="00103811">
            <w:pPr>
              <w:pStyle w:val="TAC"/>
              <w:rPr>
                <w:rFonts w:eastAsia="맑은 고딕" w:cs="Arial"/>
                <w:color w:val="000000"/>
                <w:lang w:eastAsia="ko-KR"/>
              </w:rPr>
            </w:pPr>
            <w:r>
              <w:rPr>
                <w:rFonts w:cs="Arial"/>
                <w:color w:val="000000"/>
              </w:rPr>
              <w:t>29.2</w:t>
            </w:r>
          </w:p>
        </w:tc>
        <w:tc>
          <w:tcPr>
            <w:tcW w:w="1248" w:type="dxa"/>
            <w:shd w:val="clear" w:color="auto" w:fill="auto"/>
            <w:vAlign w:val="center"/>
          </w:tcPr>
          <w:p w14:paraId="14974305" w14:textId="77777777" w:rsidR="00103811" w:rsidRDefault="00103811" w:rsidP="00103811">
            <w:pPr>
              <w:pStyle w:val="TAC"/>
              <w:rPr>
                <w:rFonts w:cs="Arial"/>
                <w:lang w:eastAsia="ko-KR"/>
              </w:rPr>
            </w:pPr>
            <w:r>
              <w:rPr>
                <w:rFonts w:cs="Arial"/>
                <w:color w:val="000000"/>
              </w:rPr>
              <w:t>IMD2</w:t>
            </w:r>
          </w:p>
        </w:tc>
      </w:tr>
      <w:tr w:rsidR="00103811" w14:paraId="40AD50F0" w14:textId="77777777" w:rsidTr="00103811">
        <w:trPr>
          <w:trHeight w:val="216"/>
          <w:jc w:val="center"/>
        </w:trPr>
        <w:tc>
          <w:tcPr>
            <w:tcW w:w="2644" w:type="dxa"/>
            <w:tcBorders>
              <w:top w:val="nil"/>
              <w:bottom w:val="nil"/>
            </w:tcBorders>
            <w:shd w:val="clear" w:color="auto" w:fill="auto"/>
          </w:tcPr>
          <w:p w14:paraId="435B6481" w14:textId="77777777" w:rsidR="00103811" w:rsidRPr="0006210B" w:rsidRDefault="00103811" w:rsidP="00103811">
            <w:pPr>
              <w:pStyle w:val="TAC"/>
              <w:rPr>
                <w:rFonts w:eastAsia="MS Mincho"/>
              </w:rPr>
            </w:pPr>
          </w:p>
        </w:tc>
        <w:tc>
          <w:tcPr>
            <w:tcW w:w="867" w:type="dxa"/>
            <w:shd w:val="clear" w:color="auto" w:fill="auto"/>
            <w:vAlign w:val="center"/>
          </w:tcPr>
          <w:p w14:paraId="242B7644" w14:textId="77777777" w:rsidR="00103811" w:rsidRPr="001F360D" w:rsidRDefault="00103811" w:rsidP="00103811">
            <w:pPr>
              <w:pStyle w:val="TAC"/>
              <w:rPr>
                <w:rFonts w:cs="Arial"/>
                <w:szCs w:val="18"/>
              </w:rPr>
            </w:pPr>
            <w:r w:rsidRPr="001F360D">
              <w:rPr>
                <w:rFonts w:cs="Arial"/>
                <w:szCs w:val="18"/>
              </w:rPr>
              <w:t>71</w:t>
            </w:r>
          </w:p>
        </w:tc>
        <w:tc>
          <w:tcPr>
            <w:tcW w:w="828" w:type="dxa"/>
            <w:shd w:val="clear" w:color="auto" w:fill="auto"/>
            <w:noWrap/>
            <w:vAlign w:val="center"/>
          </w:tcPr>
          <w:p w14:paraId="3264DA88" w14:textId="77777777" w:rsidR="00103811" w:rsidRPr="001F360D" w:rsidRDefault="00103811" w:rsidP="00103811">
            <w:pPr>
              <w:pStyle w:val="TAC"/>
              <w:rPr>
                <w:rFonts w:cs="Arial"/>
                <w:color w:val="000000"/>
                <w:szCs w:val="18"/>
              </w:rPr>
            </w:pPr>
            <w:r w:rsidRPr="001F360D">
              <w:rPr>
                <w:rFonts w:cs="Arial"/>
                <w:szCs w:val="18"/>
                <w:lang w:eastAsia="ko-KR"/>
              </w:rPr>
              <w:t>686</w:t>
            </w:r>
          </w:p>
        </w:tc>
        <w:tc>
          <w:tcPr>
            <w:tcW w:w="742" w:type="dxa"/>
            <w:shd w:val="clear" w:color="auto" w:fill="auto"/>
            <w:noWrap/>
            <w:vAlign w:val="center"/>
          </w:tcPr>
          <w:p w14:paraId="6220665A"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10036776" w14:textId="77777777" w:rsidR="00103811" w:rsidRPr="001F360D" w:rsidRDefault="00103811" w:rsidP="00103811">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6DA4C865" w14:textId="77777777" w:rsidR="00103811" w:rsidRPr="001F360D" w:rsidRDefault="00103811" w:rsidP="00103811">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65A8C32D"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16547230" w14:textId="77777777" w:rsidR="00103811" w:rsidRDefault="00103811" w:rsidP="00103811">
            <w:pPr>
              <w:pStyle w:val="TAC"/>
              <w:rPr>
                <w:rFonts w:cs="Arial"/>
                <w:lang w:eastAsia="ko-KR"/>
              </w:rPr>
            </w:pPr>
            <w:r w:rsidRPr="001F360D">
              <w:rPr>
                <w:rFonts w:cs="Arial"/>
                <w:color w:val="000000"/>
              </w:rPr>
              <w:t>N/A</w:t>
            </w:r>
          </w:p>
        </w:tc>
      </w:tr>
      <w:tr w:rsidR="00103811" w14:paraId="1F555DEC" w14:textId="77777777" w:rsidTr="00103811">
        <w:trPr>
          <w:trHeight w:val="216"/>
          <w:jc w:val="center"/>
        </w:trPr>
        <w:tc>
          <w:tcPr>
            <w:tcW w:w="2644" w:type="dxa"/>
            <w:tcBorders>
              <w:top w:val="nil"/>
              <w:bottom w:val="nil"/>
            </w:tcBorders>
            <w:shd w:val="clear" w:color="auto" w:fill="auto"/>
          </w:tcPr>
          <w:p w14:paraId="5406D530" w14:textId="77777777" w:rsidR="00103811" w:rsidRPr="0006210B" w:rsidRDefault="00103811" w:rsidP="00103811">
            <w:pPr>
              <w:pStyle w:val="TAC"/>
              <w:rPr>
                <w:rFonts w:eastAsia="MS Mincho"/>
              </w:rPr>
            </w:pPr>
          </w:p>
        </w:tc>
        <w:tc>
          <w:tcPr>
            <w:tcW w:w="867" w:type="dxa"/>
            <w:shd w:val="clear" w:color="auto" w:fill="auto"/>
            <w:vAlign w:val="center"/>
          </w:tcPr>
          <w:p w14:paraId="252D6FA6" w14:textId="77777777" w:rsidR="00103811" w:rsidRPr="001F360D" w:rsidRDefault="00103811" w:rsidP="00103811">
            <w:pPr>
              <w:pStyle w:val="TAC"/>
              <w:rPr>
                <w:rFonts w:cs="Arial"/>
                <w:szCs w:val="18"/>
              </w:rPr>
            </w:pPr>
            <w:r w:rsidRPr="001F360D">
              <w:rPr>
                <w:rFonts w:cs="Arial"/>
                <w:szCs w:val="18"/>
              </w:rPr>
              <w:t>n2</w:t>
            </w:r>
          </w:p>
        </w:tc>
        <w:tc>
          <w:tcPr>
            <w:tcW w:w="828" w:type="dxa"/>
            <w:shd w:val="clear" w:color="auto" w:fill="auto"/>
            <w:noWrap/>
            <w:vAlign w:val="center"/>
          </w:tcPr>
          <w:p w14:paraId="5B210BA5" w14:textId="77777777" w:rsidR="00103811" w:rsidRPr="001F360D" w:rsidRDefault="00103811" w:rsidP="00103811">
            <w:pPr>
              <w:pStyle w:val="TAC"/>
              <w:rPr>
                <w:rFonts w:cs="Arial"/>
                <w:color w:val="000000"/>
                <w:szCs w:val="18"/>
              </w:rPr>
            </w:pPr>
            <w:r w:rsidRPr="001F360D">
              <w:rPr>
                <w:rFonts w:cs="Arial"/>
                <w:szCs w:val="18"/>
              </w:rPr>
              <w:t>1862</w:t>
            </w:r>
          </w:p>
        </w:tc>
        <w:tc>
          <w:tcPr>
            <w:tcW w:w="742" w:type="dxa"/>
            <w:shd w:val="clear" w:color="auto" w:fill="auto"/>
            <w:noWrap/>
            <w:vAlign w:val="center"/>
          </w:tcPr>
          <w:p w14:paraId="1DC898B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5</w:t>
            </w:r>
          </w:p>
        </w:tc>
        <w:tc>
          <w:tcPr>
            <w:tcW w:w="1582" w:type="dxa"/>
            <w:shd w:val="clear" w:color="auto" w:fill="auto"/>
            <w:noWrap/>
            <w:vAlign w:val="center"/>
          </w:tcPr>
          <w:p w14:paraId="3396EA1D"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25</w:t>
            </w:r>
          </w:p>
        </w:tc>
        <w:tc>
          <w:tcPr>
            <w:tcW w:w="1323" w:type="dxa"/>
            <w:shd w:val="clear" w:color="auto" w:fill="auto"/>
            <w:noWrap/>
            <w:vAlign w:val="center"/>
          </w:tcPr>
          <w:p w14:paraId="3FA02145" w14:textId="77777777" w:rsidR="00103811" w:rsidRPr="001F360D" w:rsidRDefault="00103811" w:rsidP="00103811">
            <w:pPr>
              <w:pStyle w:val="TAC"/>
              <w:rPr>
                <w:rFonts w:cs="Arial"/>
                <w:color w:val="000000"/>
                <w:szCs w:val="18"/>
              </w:rPr>
            </w:pPr>
            <w:r w:rsidRPr="001F360D">
              <w:rPr>
                <w:rFonts w:cs="Arial"/>
                <w:szCs w:val="18"/>
              </w:rPr>
              <w:t>1942</w:t>
            </w:r>
          </w:p>
        </w:tc>
        <w:tc>
          <w:tcPr>
            <w:tcW w:w="696" w:type="dxa"/>
            <w:shd w:val="clear" w:color="auto" w:fill="auto"/>
            <w:vAlign w:val="center"/>
          </w:tcPr>
          <w:p w14:paraId="7D291986" w14:textId="77777777" w:rsidR="00103811" w:rsidRDefault="00103811" w:rsidP="00103811">
            <w:pPr>
              <w:pStyle w:val="TAC"/>
              <w:rPr>
                <w:rFonts w:eastAsia="맑은 고딕" w:cs="Arial"/>
                <w:color w:val="000000"/>
                <w:lang w:eastAsia="ko-KR"/>
              </w:rPr>
            </w:pPr>
            <w:r>
              <w:rPr>
                <w:rFonts w:cs="Arial"/>
                <w:color w:val="000000"/>
              </w:rPr>
              <w:t>26</w:t>
            </w:r>
          </w:p>
        </w:tc>
        <w:tc>
          <w:tcPr>
            <w:tcW w:w="1248" w:type="dxa"/>
            <w:shd w:val="clear" w:color="auto" w:fill="auto"/>
            <w:vAlign w:val="center"/>
          </w:tcPr>
          <w:p w14:paraId="2CC51222" w14:textId="77777777" w:rsidR="00103811" w:rsidRDefault="00103811" w:rsidP="00103811">
            <w:pPr>
              <w:pStyle w:val="TAC"/>
              <w:rPr>
                <w:rFonts w:cs="Arial"/>
                <w:lang w:eastAsia="ko-KR"/>
              </w:rPr>
            </w:pPr>
            <w:r>
              <w:rPr>
                <w:rFonts w:cs="Arial"/>
                <w:color w:val="000000"/>
              </w:rPr>
              <w:t>IMD2</w:t>
            </w:r>
          </w:p>
        </w:tc>
      </w:tr>
      <w:tr w:rsidR="00103811" w14:paraId="0995608A" w14:textId="77777777" w:rsidTr="00103811">
        <w:trPr>
          <w:trHeight w:val="216"/>
          <w:jc w:val="center"/>
        </w:trPr>
        <w:tc>
          <w:tcPr>
            <w:tcW w:w="2644" w:type="dxa"/>
            <w:tcBorders>
              <w:top w:val="nil"/>
              <w:bottom w:val="nil"/>
            </w:tcBorders>
            <w:shd w:val="clear" w:color="auto" w:fill="auto"/>
          </w:tcPr>
          <w:p w14:paraId="2900E9B9" w14:textId="77777777" w:rsidR="00103811" w:rsidRPr="0006210B" w:rsidRDefault="00103811" w:rsidP="00103811">
            <w:pPr>
              <w:pStyle w:val="TAC"/>
              <w:rPr>
                <w:rFonts w:eastAsia="MS Mincho"/>
              </w:rPr>
            </w:pPr>
          </w:p>
        </w:tc>
        <w:tc>
          <w:tcPr>
            <w:tcW w:w="867" w:type="dxa"/>
            <w:shd w:val="clear" w:color="auto" w:fill="auto"/>
            <w:vAlign w:val="center"/>
          </w:tcPr>
          <w:p w14:paraId="23132085" w14:textId="77777777" w:rsidR="00103811" w:rsidRPr="001F360D" w:rsidRDefault="00103811" w:rsidP="00103811">
            <w:pPr>
              <w:pStyle w:val="TAC"/>
              <w:rPr>
                <w:rFonts w:cs="Arial"/>
                <w:szCs w:val="18"/>
              </w:rPr>
            </w:pPr>
            <w:r w:rsidRPr="001F360D">
              <w:rPr>
                <w:rFonts w:cs="Arial"/>
                <w:szCs w:val="18"/>
              </w:rPr>
              <w:t>n41</w:t>
            </w:r>
          </w:p>
        </w:tc>
        <w:tc>
          <w:tcPr>
            <w:tcW w:w="828" w:type="dxa"/>
            <w:shd w:val="clear" w:color="auto" w:fill="auto"/>
            <w:noWrap/>
            <w:vAlign w:val="center"/>
          </w:tcPr>
          <w:p w14:paraId="2FD35EA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2610</w:t>
            </w:r>
          </w:p>
        </w:tc>
        <w:tc>
          <w:tcPr>
            <w:tcW w:w="742" w:type="dxa"/>
            <w:shd w:val="clear" w:color="auto" w:fill="auto"/>
            <w:noWrap/>
            <w:vAlign w:val="center"/>
          </w:tcPr>
          <w:p w14:paraId="5AE288A0" w14:textId="77777777" w:rsidR="00103811" w:rsidRPr="001F360D" w:rsidRDefault="00103811" w:rsidP="00103811">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3FA0542B" w14:textId="77777777" w:rsidR="00103811" w:rsidRPr="001F360D" w:rsidRDefault="00103811" w:rsidP="00103811">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4C9BAA2"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2610</w:t>
            </w:r>
          </w:p>
        </w:tc>
        <w:tc>
          <w:tcPr>
            <w:tcW w:w="696" w:type="dxa"/>
            <w:shd w:val="clear" w:color="auto" w:fill="auto"/>
            <w:vAlign w:val="center"/>
          </w:tcPr>
          <w:p w14:paraId="4A09977E"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6D0590EA" w14:textId="77777777" w:rsidR="00103811" w:rsidRDefault="00103811" w:rsidP="00103811">
            <w:pPr>
              <w:pStyle w:val="TAC"/>
              <w:rPr>
                <w:rFonts w:cs="Arial"/>
                <w:lang w:eastAsia="ko-KR"/>
              </w:rPr>
            </w:pPr>
            <w:r w:rsidRPr="001F360D">
              <w:rPr>
                <w:rFonts w:cs="Arial"/>
                <w:color w:val="000000"/>
              </w:rPr>
              <w:t>N/A</w:t>
            </w:r>
          </w:p>
        </w:tc>
      </w:tr>
      <w:tr w:rsidR="00103811" w14:paraId="1798775D" w14:textId="77777777" w:rsidTr="00103811">
        <w:trPr>
          <w:trHeight w:val="216"/>
          <w:jc w:val="center"/>
        </w:trPr>
        <w:tc>
          <w:tcPr>
            <w:tcW w:w="2644" w:type="dxa"/>
            <w:tcBorders>
              <w:top w:val="nil"/>
              <w:bottom w:val="single" w:sz="4" w:space="0" w:color="auto"/>
            </w:tcBorders>
            <w:shd w:val="clear" w:color="auto" w:fill="auto"/>
          </w:tcPr>
          <w:p w14:paraId="42A5479A" w14:textId="77777777" w:rsidR="00103811" w:rsidRPr="0006210B" w:rsidRDefault="00103811" w:rsidP="00103811">
            <w:pPr>
              <w:pStyle w:val="TAC"/>
              <w:rPr>
                <w:rFonts w:eastAsia="MS Mincho"/>
              </w:rPr>
            </w:pPr>
          </w:p>
        </w:tc>
        <w:tc>
          <w:tcPr>
            <w:tcW w:w="867" w:type="dxa"/>
            <w:shd w:val="clear" w:color="auto" w:fill="auto"/>
            <w:vAlign w:val="center"/>
          </w:tcPr>
          <w:p w14:paraId="59B8C4FF" w14:textId="77777777" w:rsidR="00103811" w:rsidRPr="001F360D" w:rsidRDefault="00103811" w:rsidP="00103811">
            <w:pPr>
              <w:pStyle w:val="TAC"/>
              <w:rPr>
                <w:rFonts w:cs="Arial"/>
                <w:szCs w:val="18"/>
              </w:rPr>
            </w:pPr>
            <w:r w:rsidRPr="001F360D">
              <w:rPr>
                <w:rFonts w:cs="Arial"/>
                <w:szCs w:val="18"/>
              </w:rPr>
              <w:t>71</w:t>
            </w:r>
          </w:p>
        </w:tc>
        <w:tc>
          <w:tcPr>
            <w:tcW w:w="828" w:type="dxa"/>
            <w:shd w:val="clear" w:color="auto" w:fill="auto"/>
            <w:noWrap/>
            <w:vAlign w:val="center"/>
          </w:tcPr>
          <w:p w14:paraId="206A539D"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668</w:t>
            </w:r>
          </w:p>
        </w:tc>
        <w:tc>
          <w:tcPr>
            <w:tcW w:w="742" w:type="dxa"/>
            <w:shd w:val="clear" w:color="auto" w:fill="auto"/>
            <w:noWrap/>
            <w:vAlign w:val="center"/>
          </w:tcPr>
          <w:p w14:paraId="2A1673DF"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5</w:t>
            </w:r>
          </w:p>
        </w:tc>
        <w:tc>
          <w:tcPr>
            <w:tcW w:w="1582" w:type="dxa"/>
            <w:shd w:val="clear" w:color="auto" w:fill="auto"/>
            <w:noWrap/>
            <w:vAlign w:val="center"/>
          </w:tcPr>
          <w:p w14:paraId="3A67F094" w14:textId="77777777" w:rsidR="00103811" w:rsidRPr="001F360D" w:rsidRDefault="00103811" w:rsidP="00103811">
            <w:pPr>
              <w:pStyle w:val="TAC"/>
              <w:rPr>
                <w:rFonts w:cs="Arial"/>
                <w:color w:val="000000"/>
                <w:szCs w:val="18"/>
              </w:rPr>
            </w:pPr>
            <w:r w:rsidRPr="001F360D">
              <w:rPr>
                <w:rFonts w:eastAsia="맑은 고딕" w:cs="Arial"/>
                <w:kern w:val="2"/>
                <w:szCs w:val="18"/>
                <w:lang w:eastAsia="ko-KR"/>
              </w:rPr>
              <w:t>25</w:t>
            </w:r>
          </w:p>
        </w:tc>
        <w:tc>
          <w:tcPr>
            <w:tcW w:w="1323" w:type="dxa"/>
            <w:shd w:val="clear" w:color="auto" w:fill="auto"/>
            <w:noWrap/>
            <w:vAlign w:val="center"/>
          </w:tcPr>
          <w:p w14:paraId="40852AF1" w14:textId="77777777" w:rsidR="00103811" w:rsidRPr="001F360D" w:rsidRDefault="00103811" w:rsidP="00103811">
            <w:pPr>
              <w:pStyle w:val="TAC"/>
              <w:rPr>
                <w:rFonts w:cs="Arial"/>
                <w:color w:val="000000"/>
                <w:szCs w:val="18"/>
              </w:rPr>
            </w:pPr>
            <w:r w:rsidRPr="001F360D">
              <w:rPr>
                <w:rFonts w:cs="Arial"/>
                <w:szCs w:val="18"/>
              </w:rPr>
              <w:t>622</w:t>
            </w:r>
          </w:p>
        </w:tc>
        <w:tc>
          <w:tcPr>
            <w:tcW w:w="696" w:type="dxa"/>
            <w:shd w:val="clear" w:color="auto" w:fill="auto"/>
            <w:vAlign w:val="center"/>
          </w:tcPr>
          <w:p w14:paraId="4FCD3CD6" w14:textId="77777777" w:rsidR="00103811" w:rsidRDefault="00103811" w:rsidP="00103811">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FA3BD0E" w14:textId="77777777" w:rsidR="00103811" w:rsidRDefault="00103811" w:rsidP="00103811">
            <w:pPr>
              <w:pStyle w:val="TAC"/>
              <w:rPr>
                <w:rFonts w:cs="Arial"/>
                <w:lang w:eastAsia="ko-KR"/>
              </w:rPr>
            </w:pPr>
            <w:r w:rsidRPr="001F360D">
              <w:rPr>
                <w:rFonts w:cs="Arial"/>
                <w:color w:val="000000"/>
              </w:rPr>
              <w:t>N/A</w:t>
            </w:r>
          </w:p>
        </w:tc>
      </w:tr>
      <w:tr w:rsidR="00103811" w:rsidRPr="001F360D" w14:paraId="4D6ED14A" w14:textId="77777777" w:rsidTr="00103811">
        <w:trPr>
          <w:trHeight w:val="216"/>
          <w:jc w:val="center"/>
        </w:trPr>
        <w:tc>
          <w:tcPr>
            <w:tcW w:w="2644" w:type="dxa"/>
            <w:tcBorders>
              <w:top w:val="single" w:sz="4" w:space="0" w:color="auto"/>
              <w:bottom w:val="nil"/>
            </w:tcBorders>
            <w:shd w:val="clear" w:color="auto" w:fill="auto"/>
          </w:tcPr>
          <w:p w14:paraId="4F27E3E1" w14:textId="77777777" w:rsidR="00103811" w:rsidRPr="0006210B" w:rsidRDefault="00103811" w:rsidP="00103811">
            <w:pPr>
              <w:pStyle w:val="TAC"/>
              <w:rPr>
                <w:rFonts w:eastAsia="MS Mincho"/>
              </w:rPr>
            </w:pPr>
            <w:r w:rsidRPr="00967327">
              <w:t>DC_71A_n2A-n78A</w:t>
            </w:r>
          </w:p>
        </w:tc>
        <w:tc>
          <w:tcPr>
            <w:tcW w:w="867" w:type="dxa"/>
            <w:shd w:val="clear" w:color="auto" w:fill="auto"/>
            <w:vAlign w:val="center"/>
          </w:tcPr>
          <w:p w14:paraId="485E1850" w14:textId="77777777" w:rsidR="00103811" w:rsidRPr="001F360D" w:rsidRDefault="00103811" w:rsidP="00103811">
            <w:pPr>
              <w:pStyle w:val="TAC"/>
            </w:pPr>
            <w:r w:rsidRPr="00967327">
              <w:t>n2</w:t>
            </w:r>
          </w:p>
        </w:tc>
        <w:tc>
          <w:tcPr>
            <w:tcW w:w="828" w:type="dxa"/>
            <w:shd w:val="clear" w:color="auto" w:fill="auto"/>
            <w:noWrap/>
            <w:vAlign w:val="center"/>
          </w:tcPr>
          <w:p w14:paraId="5CD78C47" w14:textId="77777777" w:rsidR="00103811" w:rsidRPr="001F360D" w:rsidRDefault="00103811" w:rsidP="00103811">
            <w:pPr>
              <w:pStyle w:val="TAC"/>
            </w:pPr>
            <w:r w:rsidRPr="00967327">
              <w:t>1907.5</w:t>
            </w:r>
          </w:p>
        </w:tc>
        <w:tc>
          <w:tcPr>
            <w:tcW w:w="742" w:type="dxa"/>
            <w:shd w:val="clear" w:color="auto" w:fill="auto"/>
            <w:noWrap/>
            <w:vAlign w:val="center"/>
          </w:tcPr>
          <w:p w14:paraId="542D6A1E" w14:textId="77777777" w:rsidR="00103811" w:rsidRPr="001F360D" w:rsidRDefault="00103811" w:rsidP="00103811">
            <w:pPr>
              <w:pStyle w:val="TAC"/>
            </w:pPr>
            <w:r w:rsidRPr="00967327">
              <w:t>5</w:t>
            </w:r>
          </w:p>
        </w:tc>
        <w:tc>
          <w:tcPr>
            <w:tcW w:w="1582" w:type="dxa"/>
            <w:shd w:val="clear" w:color="auto" w:fill="auto"/>
            <w:noWrap/>
            <w:vAlign w:val="center"/>
          </w:tcPr>
          <w:p w14:paraId="6D4CD112" w14:textId="77777777" w:rsidR="00103811" w:rsidRPr="001F360D" w:rsidRDefault="00103811" w:rsidP="00103811">
            <w:pPr>
              <w:pStyle w:val="TAC"/>
            </w:pPr>
            <w:r w:rsidRPr="00967327">
              <w:t>25</w:t>
            </w:r>
          </w:p>
        </w:tc>
        <w:tc>
          <w:tcPr>
            <w:tcW w:w="1323" w:type="dxa"/>
            <w:shd w:val="clear" w:color="auto" w:fill="auto"/>
            <w:noWrap/>
            <w:vAlign w:val="center"/>
          </w:tcPr>
          <w:p w14:paraId="36FD8704" w14:textId="77777777" w:rsidR="00103811" w:rsidRPr="001F360D" w:rsidRDefault="00103811" w:rsidP="00103811">
            <w:pPr>
              <w:pStyle w:val="TAC"/>
            </w:pPr>
            <w:r w:rsidRPr="00967327">
              <w:t>1987.5</w:t>
            </w:r>
          </w:p>
        </w:tc>
        <w:tc>
          <w:tcPr>
            <w:tcW w:w="696" w:type="dxa"/>
            <w:shd w:val="clear" w:color="auto" w:fill="auto"/>
            <w:vAlign w:val="center"/>
          </w:tcPr>
          <w:p w14:paraId="37317873" w14:textId="77777777" w:rsidR="00103811" w:rsidRPr="001F360D" w:rsidRDefault="00103811" w:rsidP="00103811">
            <w:pPr>
              <w:pStyle w:val="TAC"/>
            </w:pPr>
            <w:r w:rsidRPr="001F360D">
              <w:t>N/A</w:t>
            </w:r>
          </w:p>
        </w:tc>
        <w:tc>
          <w:tcPr>
            <w:tcW w:w="1248" w:type="dxa"/>
            <w:shd w:val="clear" w:color="auto" w:fill="auto"/>
            <w:vAlign w:val="center"/>
          </w:tcPr>
          <w:p w14:paraId="7FE69F00" w14:textId="77777777" w:rsidR="00103811" w:rsidRPr="001F360D" w:rsidRDefault="00103811" w:rsidP="00103811">
            <w:pPr>
              <w:pStyle w:val="TAC"/>
            </w:pPr>
            <w:r w:rsidRPr="001F360D">
              <w:t>N/A</w:t>
            </w:r>
          </w:p>
        </w:tc>
      </w:tr>
      <w:tr w:rsidR="00103811" w:rsidRPr="001F360D" w14:paraId="69AA682C" w14:textId="77777777" w:rsidTr="00103811">
        <w:trPr>
          <w:trHeight w:val="216"/>
          <w:jc w:val="center"/>
        </w:trPr>
        <w:tc>
          <w:tcPr>
            <w:tcW w:w="2644" w:type="dxa"/>
            <w:tcBorders>
              <w:top w:val="nil"/>
              <w:bottom w:val="nil"/>
            </w:tcBorders>
            <w:shd w:val="clear" w:color="auto" w:fill="auto"/>
          </w:tcPr>
          <w:p w14:paraId="2F5FDB53" w14:textId="77777777" w:rsidR="00103811" w:rsidRPr="0006210B" w:rsidRDefault="00103811" w:rsidP="00103811">
            <w:pPr>
              <w:pStyle w:val="TAC"/>
              <w:rPr>
                <w:rFonts w:eastAsia="MS Mincho"/>
              </w:rPr>
            </w:pPr>
          </w:p>
        </w:tc>
        <w:tc>
          <w:tcPr>
            <w:tcW w:w="867" w:type="dxa"/>
            <w:shd w:val="clear" w:color="auto" w:fill="auto"/>
            <w:vAlign w:val="center"/>
          </w:tcPr>
          <w:p w14:paraId="0B6DD805" w14:textId="77777777" w:rsidR="00103811" w:rsidRPr="001F360D" w:rsidRDefault="00103811" w:rsidP="00103811">
            <w:pPr>
              <w:pStyle w:val="TAC"/>
            </w:pPr>
            <w:r w:rsidRPr="00967327">
              <w:t>71</w:t>
            </w:r>
          </w:p>
        </w:tc>
        <w:tc>
          <w:tcPr>
            <w:tcW w:w="828" w:type="dxa"/>
            <w:shd w:val="clear" w:color="auto" w:fill="auto"/>
            <w:noWrap/>
            <w:vAlign w:val="center"/>
          </w:tcPr>
          <w:p w14:paraId="1004FBA1" w14:textId="77777777" w:rsidR="00103811" w:rsidRPr="001F360D" w:rsidRDefault="00103811" w:rsidP="00103811">
            <w:pPr>
              <w:pStyle w:val="TAC"/>
            </w:pPr>
            <w:r w:rsidRPr="00967327">
              <w:t>695.5</w:t>
            </w:r>
          </w:p>
        </w:tc>
        <w:tc>
          <w:tcPr>
            <w:tcW w:w="742" w:type="dxa"/>
            <w:shd w:val="clear" w:color="auto" w:fill="auto"/>
            <w:noWrap/>
            <w:vAlign w:val="center"/>
          </w:tcPr>
          <w:p w14:paraId="2A3611BA" w14:textId="77777777" w:rsidR="00103811" w:rsidRPr="001F360D" w:rsidRDefault="00103811" w:rsidP="00103811">
            <w:pPr>
              <w:pStyle w:val="TAC"/>
            </w:pPr>
            <w:r w:rsidRPr="00967327">
              <w:t>5</w:t>
            </w:r>
          </w:p>
        </w:tc>
        <w:tc>
          <w:tcPr>
            <w:tcW w:w="1582" w:type="dxa"/>
            <w:shd w:val="clear" w:color="auto" w:fill="auto"/>
            <w:noWrap/>
            <w:vAlign w:val="center"/>
          </w:tcPr>
          <w:p w14:paraId="7752D5EC" w14:textId="77777777" w:rsidR="00103811" w:rsidRPr="001F360D" w:rsidRDefault="00103811" w:rsidP="00103811">
            <w:pPr>
              <w:pStyle w:val="TAC"/>
            </w:pPr>
            <w:r w:rsidRPr="00967327">
              <w:t>25</w:t>
            </w:r>
          </w:p>
        </w:tc>
        <w:tc>
          <w:tcPr>
            <w:tcW w:w="1323" w:type="dxa"/>
            <w:shd w:val="clear" w:color="auto" w:fill="auto"/>
            <w:noWrap/>
            <w:vAlign w:val="center"/>
          </w:tcPr>
          <w:p w14:paraId="3FE5B845" w14:textId="77777777" w:rsidR="00103811" w:rsidRPr="001F360D" w:rsidRDefault="00103811" w:rsidP="00103811">
            <w:pPr>
              <w:pStyle w:val="TAC"/>
            </w:pPr>
            <w:r w:rsidRPr="00967327">
              <w:t>649.5</w:t>
            </w:r>
          </w:p>
        </w:tc>
        <w:tc>
          <w:tcPr>
            <w:tcW w:w="696" w:type="dxa"/>
            <w:shd w:val="clear" w:color="auto" w:fill="auto"/>
            <w:vAlign w:val="center"/>
          </w:tcPr>
          <w:p w14:paraId="6ADAFA84" w14:textId="77777777" w:rsidR="00103811" w:rsidRPr="001F360D" w:rsidRDefault="00103811" w:rsidP="00103811">
            <w:pPr>
              <w:pStyle w:val="TAC"/>
            </w:pPr>
            <w:r w:rsidRPr="001F360D">
              <w:t>N/A</w:t>
            </w:r>
          </w:p>
        </w:tc>
        <w:tc>
          <w:tcPr>
            <w:tcW w:w="1248" w:type="dxa"/>
            <w:shd w:val="clear" w:color="auto" w:fill="auto"/>
            <w:vAlign w:val="center"/>
          </w:tcPr>
          <w:p w14:paraId="6DC996C8" w14:textId="77777777" w:rsidR="00103811" w:rsidRPr="001F360D" w:rsidRDefault="00103811" w:rsidP="00103811">
            <w:pPr>
              <w:pStyle w:val="TAC"/>
            </w:pPr>
            <w:r w:rsidRPr="001F360D">
              <w:t>N/A</w:t>
            </w:r>
          </w:p>
        </w:tc>
      </w:tr>
      <w:tr w:rsidR="00103811" w:rsidRPr="001F360D" w14:paraId="5D7556B7" w14:textId="77777777" w:rsidTr="00103811">
        <w:trPr>
          <w:trHeight w:val="216"/>
          <w:jc w:val="center"/>
        </w:trPr>
        <w:tc>
          <w:tcPr>
            <w:tcW w:w="2644" w:type="dxa"/>
            <w:tcBorders>
              <w:top w:val="nil"/>
              <w:bottom w:val="nil"/>
            </w:tcBorders>
            <w:shd w:val="clear" w:color="auto" w:fill="auto"/>
          </w:tcPr>
          <w:p w14:paraId="496B4104" w14:textId="77777777" w:rsidR="00103811" w:rsidRPr="0006210B" w:rsidRDefault="00103811" w:rsidP="00103811">
            <w:pPr>
              <w:pStyle w:val="TAC"/>
              <w:rPr>
                <w:rFonts w:eastAsia="MS Mincho"/>
              </w:rPr>
            </w:pPr>
          </w:p>
        </w:tc>
        <w:tc>
          <w:tcPr>
            <w:tcW w:w="867" w:type="dxa"/>
            <w:shd w:val="clear" w:color="auto" w:fill="auto"/>
            <w:vAlign w:val="center"/>
          </w:tcPr>
          <w:p w14:paraId="32AA18E9" w14:textId="77777777" w:rsidR="00103811" w:rsidRPr="001F360D" w:rsidRDefault="00103811" w:rsidP="00103811">
            <w:pPr>
              <w:pStyle w:val="TAC"/>
            </w:pPr>
            <w:r w:rsidRPr="00967327">
              <w:t>n78</w:t>
            </w:r>
          </w:p>
        </w:tc>
        <w:tc>
          <w:tcPr>
            <w:tcW w:w="828" w:type="dxa"/>
            <w:shd w:val="clear" w:color="auto" w:fill="auto"/>
            <w:noWrap/>
            <w:vAlign w:val="center"/>
          </w:tcPr>
          <w:p w14:paraId="428A700C" w14:textId="77777777" w:rsidR="00103811" w:rsidRPr="001F360D" w:rsidRDefault="00103811" w:rsidP="00103811">
            <w:pPr>
              <w:pStyle w:val="TAC"/>
            </w:pPr>
            <w:r w:rsidRPr="00967327">
              <w:t>3305</w:t>
            </w:r>
          </w:p>
        </w:tc>
        <w:tc>
          <w:tcPr>
            <w:tcW w:w="742" w:type="dxa"/>
            <w:shd w:val="clear" w:color="auto" w:fill="auto"/>
            <w:noWrap/>
            <w:vAlign w:val="center"/>
          </w:tcPr>
          <w:p w14:paraId="53F94830" w14:textId="77777777" w:rsidR="00103811" w:rsidRPr="001F360D" w:rsidRDefault="00103811" w:rsidP="00103811">
            <w:pPr>
              <w:pStyle w:val="TAC"/>
            </w:pPr>
            <w:r w:rsidRPr="00967327">
              <w:t>10</w:t>
            </w:r>
          </w:p>
        </w:tc>
        <w:tc>
          <w:tcPr>
            <w:tcW w:w="1582" w:type="dxa"/>
            <w:shd w:val="clear" w:color="auto" w:fill="auto"/>
            <w:noWrap/>
            <w:vAlign w:val="center"/>
          </w:tcPr>
          <w:p w14:paraId="1D532C63" w14:textId="77777777" w:rsidR="00103811" w:rsidRPr="001F360D" w:rsidRDefault="00103811" w:rsidP="00103811">
            <w:pPr>
              <w:pStyle w:val="TAC"/>
            </w:pPr>
            <w:r w:rsidRPr="00967327">
              <w:t>50</w:t>
            </w:r>
          </w:p>
        </w:tc>
        <w:tc>
          <w:tcPr>
            <w:tcW w:w="1323" w:type="dxa"/>
            <w:shd w:val="clear" w:color="auto" w:fill="auto"/>
            <w:noWrap/>
            <w:vAlign w:val="center"/>
          </w:tcPr>
          <w:p w14:paraId="1ADA885E" w14:textId="77777777" w:rsidR="00103811" w:rsidRPr="001F360D" w:rsidRDefault="00103811" w:rsidP="00103811">
            <w:pPr>
              <w:pStyle w:val="TAC"/>
            </w:pPr>
            <w:r w:rsidRPr="00967327">
              <w:t>3305</w:t>
            </w:r>
          </w:p>
        </w:tc>
        <w:tc>
          <w:tcPr>
            <w:tcW w:w="696" w:type="dxa"/>
            <w:shd w:val="clear" w:color="auto" w:fill="auto"/>
          </w:tcPr>
          <w:p w14:paraId="4CAE2CAE" w14:textId="77777777" w:rsidR="00103811" w:rsidRPr="001F360D" w:rsidRDefault="00103811" w:rsidP="00103811">
            <w:pPr>
              <w:pStyle w:val="TAC"/>
            </w:pPr>
            <w:r w:rsidRPr="001F360D">
              <w:t>8.0</w:t>
            </w:r>
          </w:p>
        </w:tc>
        <w:tc>
          <w:tcPr>
            <w:tcW w:w="1248" w:type="dxa"/>
            <w:shd w:val="clear" w:color="auto" w:fill="auto"/>
          </w:tcPr>
          <w:p w14:paraId="50F4E155" w14:textId="77777777" w:rsidR="00103811" w:rsidRPr="001F360D" w:rsidRDefault="00103811" w:rsidP="00103811">
            <w:pPr>
              <w:pStyle w:val="TAC"/>
            </w:pPr>
            <w:r>
              <w:t>IMD3</w:t>
            </w:r>
          </w:p>
        </w:tc>
      </w:tr>
      <w:tr w:rsidR="00103811" w:rsidRPr="001F360D" w14:paraId="6A75088F" w14:textId="77777777" w:rsidTr="00103811">
        <w:trPr>
          <w:trHeight w:val="216"/>
          <w:jc w:val="center"/>
        </w:trPr>
        <w:tc>
          <w:tcPr>
            <w:tcW w:w="2644" w:type="dxa"/>
            <w:tcBorders>
              <w:top w:val="nil"/>
              <w:bottom w:val="nil"/>
            </w:tcBorders>
            <w:shd w:val="clear" w:color="auto" w:fill="auto"/>
          </w:tcPr>
          <w:p w14:paraId="798C8657" w14:textId="77777777" w:rsidR="00103811" w:rsidRPr="0006210B" w:rsidRDefault="00103811" w:rsidP="00103811">
            <w:pPr>
              <w:pStyle w:val="TAC"/>
              <w:rPr>
                <w:rFonts w:eastAsia="MS Mincho"/>
              </w:rPr>
            </w:pPr>
          </w:p>
        </w:tc>
        <w:tc>
          <w:tcPr>
            <w:tcW w:w="867" w:type="dxa"/>
            <w:shd w:val="clear" w:color="auto" w:fill="auto"/>
            <w:vAlign w:val="center"/>
          </w:tcPr>
          <w:p w14:paraId="1F0AABF9" w14:textId="77777777" w:rsidR="00103811" w:rsidRPr="001F360D" w:rsidRDefault="00103811" w:rsidP="00103811">
            <w:pPr>
              <w:pStyle w:val="TAC"/>
            </w:pPr>
            <w:r w:rsidRPr="00967327">
              <w:t>n2</w:t>
            </w:r>
          </w:p>
        </w:tc>
        <w:tc>
          <w:tcPr>
            <w:tcW w:w="828" w:type="dxa"/>
            <w:shd w:val="clear" w:color="auto" w:fill="auto"/>
            <w:noWrap/>
            <w:vAlign w:val="center"/>
          </w:tcPr>
          <w:p w14:paraId="77742660" w14:textId="77777777" w:rsidR="00103811" w:rsidRPr="001F360D" w:rsidRDefault="00103811" w:rsidP="00103811">
            <w:pPr>
              <w:pStyle w:val="TAC"/>
            </w:pPr>
            <w:r w:rsidRPr="00967327">
              <w:t>1874</w:t>
            </w:r>
          </w:p>
        </w:tc>
        <w:tc>
          <w:tcPr>
            <w:tcW w:w="742" w:type="dxa"/>
            <w:shd w:val="clear" w:color="auto" w:fill="auto"/>
            <w:noWrap/>
            <w:vAlign w:val="center"/>
          </w:tcPr>
          <w:p w14:paraId="3DF1368C" w14:textId="77777777" w:rsidR="00103811" w:rsidRPr="001F360D" w:rsidRDefault="00103811" w:rsidP="00103811">
            <w:pPr>
              <w:pStyle w:val="TAC"/>
            </w:pPr>
            <w:r w:rsidRPr="00967327">
              <w:t>5</w:t>
            </w:r>
          </w:p>
        </w:tc>
        <w:tc>
          <w:tcPr>
            <w:tcW w:w="1582" w:type="dxa"/>
            <w:shd w:val="clear" w:color="auto" w:fill="auto"/>
            <w:noWrap/>
            <w:vAlign w:val="center"/>
          </w:tcPr>
          <w:p w14:paraId="69C6747F" w14:textId="77777777" w:rsidR="00103811" w:rsidRPr="001F360D" w:rsidRDefault="00103811" w:rsidP="00103811">
            <w:pPr>
              <w:pStyle w:val="TAC"/>
            </w:pPr>
            <w:r w:rsidRPr="00967327">
              <w:t>25</w:t>
            </w:r>
          </w:p>
        </w:tc>
        <w:tc>
          <w:tcPr>
            <w:tcW w:w="1323" w:type="dxa"/>
            <w:shd w:val="clear" w:color="auto" w:fill="auto"/>
            <w:noWrap/>
            <w:vAlign w:val="center"/>
          </w:tcPr>
          <w:p w14:paraId="7D700B98" w14:textId="77777777" w:rsidR="00103811" w:rsidRPr="001F360D" w:rsidRDefault="00103811" w:rsidP="00103811">
            <w:pPr>
              <w:pStyle w:val="TAC"/>
            </w:pPr>
            <w:r w:rsidRPr="00967327">
              <w:t>1954</w:t>
            </w:r>
          </w:p>
        </w:tc>
        <w:tc>
          <w:tcPr>
            <w:tcW w:w="696" w:type="dxa"/>
            <w:shd w:val="clear" w:color="auto" w:fill="auto"/>
            <w:vAlign w:val="center"/>
          </w:tcPr>
          <w:p w14:paraId="4E79AFCB" w14:textId="77777777" w:rsidR="00103811" w:rsidRPr="001F360D" w:rsidRDefault="00103811" w:rsidP="00103811">
            <w:pPr>
              <w:pStyle w:val="TAC"/>
            </w:pPr>
            <w:r>
              <w:t>16.5</w:t>
            </w:r>
          </w:p>
        </w:tc>
        <w:tc>
          <w:tcPr>
            <w:tcW w:w="1248" w:type="dxa"/>
            <w:shd w:val="clear" w:color="auto" w:fill="auto"/>
            <w:vAlign w:val="center"/>
          </w:tcPr>
          <w:p w14:paraId="2D59D60A" w14:textId="77777777" w:rsidR="00103811" w:rsidRPr="001F360D" w:rsidRDefault="00103811" w:rsidP="00103811">
            <w:pPr>
              <w:pStyle w:val="TAC"/>
            </w:pPr>
            <w:r>
              <w:t>IMD3</w:t>
            </w:r>
          </w:p>
        </w:tc>
      </w:tr>
      <w:tr w:rsidR="00103811" w:rsidRPr="001F360D" w14:paraId="1BC2ACAA" w14:textId="77777777" w:rsidTr="00103811">
        <w:trPr>
          <w:trHeight w:val="216"/>
          <w:jc w:val="center"/>
        </w:trPr>
        <w:tc>
          <w:tcPr>
            <w:tcW w:w="2644" w:type="dxa"/>
            <w:tcBorders>
              <w:top w:val="nil"/>
              <w:bottom w:val="nil"/>
            </w:tcBorders>
            <w:shd w:val="clear" w:color="auto" w:fill="auto"/>
          </w:tcPr>
          <w:p w14:paraId="26D6485E" w14:textId="77777777" w:rsidR="00103811" w:rsidRPr="0006210B" w:rsidRDefault="00103811" w:rsidP="00103811">
            <w:pPr>
              <w:pStyle w:val="TAC"/>
              <w:rPr>
                <w:rFonts w:eastAsia="MS Mincho"/>
              </w:rPr>
            </w:pPr>
          </w:p>
        </w:tc>
        <w:tc>
          <w:tcPr>
            <w:tcW w:w="867" w:type="dxa"/>
            <w:shd w:val="clear" w:color="auto" w:fill="auto"/>
            <w:vAlign w:val="center"/>
          </w:tcPr>
          <w:p w14:paraId="05A2FFA4" w14:textId="77777777" w:rsidR="00103811" w:rsidRPr="001F360D" w:rsidRDefault="00103811" w:rsidP="00103811">
            <w:pPr>
              <w:pStyle w:val="TAC"/>
            </w:pPr>
            <w:r w:rsidRPr="00967327">
              <w:t>71</w:t>
            </w:r>
          </w:p>
        </w:tc>
        <w:tc>
          <w:tcPr>
            <w:tcW w:w="828" w:type="dxa"/>
            <w:shd w:val="clear" w:color="auto" w:fill="auto"/>
            <w:noWrap/>
            <w:vAlign w:val="center"/>
          </w:tcPr>
          <w:p w14:paraId="5935E09D" w14:textId="77777777" w:rsidR="00103811" w:rsidRPr="001F360D" w:rsidRDefault="00103811" w:rsidP="00103811">
            <w:pPr>
              <w:pStyle w:val="TAC"/>
            </w:pPr>
            <w:r w:rsidRPr="00967327">
              <w:t>693</w:t>
            </w:r>
          </w:p>
        </w:tc>
        <w:tc>
          <w:tcPr>
            <w:tcW w:w="742" w:type="dxa"/>
            <w:shd w:val="clear" w:color="auto" w:fill="auto"/>
            <w:noWrap/>
            <w:vAlign w:val="center"/>
          </w:tcPr>
          <w:p w14:paraId="02F6BD0F" w14:textId="77777777" w:rsidR="00103811" w:rsidRPr="001F360D" w:rsidRDefault="00103811" w:rsidP="00103811">
            <w:pPr>
              <w:pStyle w:val="TAC"/>
            </w:pPr>
            <w:r w:rsidRPr="00967327">
              <w:t>5</w:t>
            </w:r>
          </w:p>
        </w:tc>
        <w:tc>
          <w:tcPr>
            <w:tcW w:w="1582" w:type="dxa"/>
            <w:shd w:val="clear" w:color="auto" w:fill="auto"/>
            <w:noWrap/>
            <w:vAlign w:val="center"/>
          </w:tcPr>
          <w:p w14:paraId="4EBF89A4" w14:textId="77777777" w:rsidR="00103811" w:rsidRPr="001F360D" w:rsidRDefault="00103811" w:rsidP="00103811">
            <w:pPr>
              <w:pStyle w:val="TAC"/>
            </w:pPr>
            <w:r w:rsidRPr="00967327">
              <w:t>25</w:t>
            </w:r>
          </w:p>
        </w:tc>
        <w:tc>
          <w:tcPr>
            <w:tcW w:w="1323" w:type="dxa"/>
            <w:shd w:val="clear" w:color="auto" w:fill="auto"/>
            <w:noWrap/>
            <w:vAlign w:val="center"/>
          </w:tcPr>
          <w:p w14:paraId="25104454" w14:textId="77777777" w:rsidR="00103811" w:rsidRPr="001F360D" w:rsidRDefault="00103811" w:rsidP="00103811">
            <w:pPr>
              <w:pStyle w:val="TAC"/>
            </w:pPr>
            <w:r w:rsidRPr="00967327">
              <w:t>647</w:t>
            </w:r>
          </w:p>
        </w:tc>
        <w:tc>
          <w:tcPr>
            <w:tcW w:w="696" w:type="dxa"/>
            <w:shd w:val="clear" w:color="auto" w:fill="auto"/>
            <w:vAlign w:val="center"/>
          </w:tcPr>
          <w:p w14:paraId="7C1A1CA2" w14:textId="77777777" w:rsidR="00103811" w:rsidRPr="001F360D" w:rsidRDefault="00103811" w:rsidP="00103811">
            <w:pPr>
              <w:pStyle w:val="TAC"/>
            </w:pPr>
            <w:r w:rsidRPr="001F360D">
              <w:t>N/A</w:t>
            </w:r>
          </w:p>
        </w:tc>
        <w:tc>
          <w:tcPr>
            <w:tcW w:w="1248" w:type="dxa"/>
            <w:shd w:val="clear" w:color="auto" w:fill="auto"/>
            <w:vAlign w:val="center"/>
          </w:tcPr>
          <w:p w14:paraId="10C9760E" w14:textId="77777777" w:rsidR="00103811" w:rsidRPr="001F360D" w:rsidRDefault="00103811" w:rsidP="00103811">
            <w:pPr>
              <w:pStyle w:val="TAC"/>
            </w:pPr>
            <w:r w:rsidRPr="001F360D">
              <w:t>N/A</w:t>
            </w:r>
          </w:p>
        </w:tc>
      </w:tr>
      <w:tr w:rsidR="00103811" w:rsidRPr="001F360D" w14:paraId="028A849A" w14:textId="77777777" w:rsidTr="00103811">
        <w:trPr>
          <w:trHeight w:val="216"/>
          <w:jc w:val="center"/>
        </w:trPr>
        <w:tc>
          <w:tcPr>
            <w:tcW w:w="2644" w:type="dxa"/>
            <w:tcBorders>
              <w:top w:val="nil"/>
              <w:bottom w:val="single" w:sz="4" w:space="0" w:color="auto"/>
            </w:tcBorders>
            <w:shd w:val="clear" w:color="auto" w:fill="auto"/>
          </w:tcPr>
          <w:p w14:paraId="1666A45E" w14:textId="77777777" w:rsidR="00103811" w:rsidRPr="0006210B" w:rsidRDefault="00103811" w:rsidP="00103811">
            <w:pPr>
              <w:pStyle w:val="TAC"/>
              <w:rPr>
                <w:rFonts w:eastAsia="MS Mincho"/>
              </w:rPr>
            </w:pPr>
          </w:p>
        </w:tc>
        <w:tc>
          <w:tcPr>
            <w:tcW w:w="867" w:type="dxa"/>
            <w:shd w:val="clear" w:color="auto" w:fill="auto"/>
            <w:vAlign w:val="center"/>
          </w:tcPr>
          <w:p w14:paraId="7ABC5CDF" w14:textId="77777777" w:rsidR="00103811" w:rsidRPr="001F360D" w:rsidRDefault="00103811" w:rsidP="00103811">
            <w:pPr>
              <w:pStyle w:val="TAC"/>
            </w:pPr>
            <w:r w:rsidRPr="00967327">
              <w:t>n78</w:t>
            </w:r>
          </w:p>
        </w:tc>
        <w:tc>
          <w:tcPr>
            <w:tcW w:w="828" w:type="dxa"/>
            <w:shd w:val="clear" w:color="auto" w:fill="auto"/>
            <w:noWrap/>
            <w:vAlign w:val="center"/>
          </w:tcPr>
          <w:p w14:paraId="2743D618" w14:textId="77777777" w:rsidR="00103811" w:rsidRPr="001F360D" w:rsidRDefault="00103811" w:rsidP="00103811">
            <w:pPr>
              <w:pStyle w:val="TAC"/>
            </w:pPr>
            <w:r w:rsidRPr="00967327">
              <w:t>3340</w:t>
            </w:r>
          </w:p>
        </w:tc>
        <w:tc>
          <w:tcPr>
            <w:tcW w:w="742" w:type="dxa"/>
            <w:shd w:val="clear" w:color="auto" w:fill="auto"/>
            <w:noWrap/>
            <w:vAlign w:val="center"/>
          </w:tcPr>
          <w:p w14:paraId="70790C97" w14:textId="77777777" w:rsidR="00103811" w:rsidRPr="001F360D" w:rsidRDefault="00103811" w:rsidP="00103811">
            <w:pPr>
              <w:pStyle w:val="TAC"/>
            </w:pPr>
            <w:r w:rsidRPr="00967327">
              <w:t>10</w:t>
            </w:r>
          </w:p>
        </w:tc>
        <w:tc>
          <w:tcPr>
            <w:tcW w:w="1582" w:type="dxa"/>
            <w:shd w:val="clear" w:color="auto" w:fill="auto"/>
            <w:noWrap/>
            <w:vAlign w:val="center"/>
          </w:tcPr>
          <w:p w14:paraId="6EE4EDB2" w14:textId="77777777" w:rsidR="00103811" w:rsidRPr="001F360D" w:rsidRDefault="00103811" w:rsidP="00103811">
            <w:pPr>
              <w:pStyle w:val="TAC"/>
            </w:pPr>
            <w:r w:rsidRPr="00967327">
              <w:t>50</w:t>
            </w:r>
          </w:p>
        </w:tc>
        <w:tc>
          <w:tcPr>
            <w:tcW w:w="1323" w:type="dxa"/>
            <w:shd w:val="clear" w:color="auto" w:fill="auto"/>
            <w:noWrap/>
            <w:vAlign w:val="center"/>
          </w:tcPr>
          <w:p w14:paraId="5F7FB4C8" w14:textId="77777777" w:rsidR="00103811" w:rsidRPr="001F360D" w:rsidRDefault="00103811" w:rsidP="00103811">
            <w:pPr>
              <w:pStyle w:val="TAC"/>
            </w:pPr>
            <w:r w:rsidRPr="00967327">
              <w:t>3340</w:t>
            </w:r>
          </w:p>
        </w:tc>
        <w:tc>
          <w:tcPr>
            <w:tcW w:w="696" w:type="dxa"/>
            <w:shd w:val="clear" w:color="auto" w:fill="auto"/>
            <w:vAlign w:val="center"/>
          </w:tcPr>
          <w:p w14:paraId="414744E2" w14:textId="77777777" w:rsidR="00103811" w:rsidRPr="001F360D" w:rsidRDefault="00103811" w:rsidP="00103811">
            <w:pPr>
              <w:pStyle w:val="TAC"/>
            </w:pPr>
            <w:r w:rsidRPr="001F360D">
              <w:t>N/A</w:t>
            </w:r>
          </w:p>
        </w:tc>
        <w:tc>
          <w:tcPr>
            <w:tcW w:w="1248" w:type="dxa"/>
            <w:shd w:val="clear" w:color="auto" w:fill="auto"/>
            <w:vAlign w:val="center"/>
          </w:tcPr>
          <w:p w14:paraId="662A5EFA" w14:textId="77777777" w:rsidR="00103811" w:rsidRPr="001F360D" w:rsidRDefault="00103811" w:rsidP="00103811">
            <w:pPr>
              <w:pStyle w:val="TAC"/>
            </w:pPr>
            <w:r w:rsidRPr="001F360D">
              <w:t>N/A</w:t>
            </w:r>
          </w:p>
        </w:tc>
      </w:tr>
      <w:tr w:rsidR="00103811" w:rsidRPr="001F360D" w14:paraId="75A8E352"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170DAB04" w14:textId="77777777" w:rsidR="00103811" w:rsidRPr="0006210B" w:rsidRDefault="00103811" w:rsidP="00103811">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2666C3C" w14:textId="77777777" w:rsidR="00103811" w:rsidRPr="001F360D" w:rsidRDefault="00103811" w:rsidP="00103811">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2E52F19F" w14:textId="77777777" w:rsidR="00103811" w:rsidRPr="001F360D" w:rsidRDefault="00103811" w:rsidP="00103811">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3F0C209A" w14:textId="77777777" w:rsidR="00103811" w:rsidRPr="001F360D"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F4B9B7F" w14:textId="77777777" w:rsidR="00103811" w:rsidRPr="001F360D"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993207" w14:textId="77777777" w:rsidR="00103811" w:rsidRPr="001F360D" w:rsidRDefault="00103811" w:rsidP="00103811">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6A20F6AE"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DA45DA3" w14:textId="77777777" w:rsidR="00103811" w:rsidRPr="001F360D" w:rsidRDefault="00103811" w:rsidP="00103811">
            <w:pPr>
              <w:pStyle w:val="TAC"/>
            </w:pPr>
            <w:r>
              <w:t>N/A</w:t>
            </w:r>
          </w:p>
        </w:tc>
      </w:tr>
      <w:tr w:rsidR="00103811" w:rsidRPr="001F360D" w14:paraId="02DE10C6" w14:textId="77777777" w:rsidTr="00103811">
        <w:trPr>
          <w:trHeight w:val="216"/>
          <w:jc w:val="center"/>
        </w:trPr>
        <w:tc>
          <w:tcPr>
            <w:tcW w:w="2644" w:type="dxa"/>
            <w:tcBorders>
              <w:top w:val="nil"/>
              <w:left w:val="single" w:sz="4" w:space="0" w:color="auto"/>
              <w:bottom w:val="nil"/>
              <w:right w:val="single" w:sz="4" w:space="0" w:color="auto"/>
            </w:tcBorders>
          </w:tcPr>
          <w:p w14:paraId="6B25A7F7"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A98D38" w14:textId="77777777" w:rsidR="00103811" w:rsidRPr="001F360D" w:rsidRDefault="00103811" w:rsidP="00103811">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99B52C4" w14:textId="77777777" w:rsidR="00103811" w:rsidRPr="001F360D" w:rsidRDefault="00103811" w:rsidP="00103811">
            <w:pPr>
              <w:pStyle w:val="TAC"/>
              <w:rPr>
                <w:lang w:eastAsia="ko-KR"/>
              </w:rPr>
            </w:pPr>
            <w: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06C3169A" w14:textId="77777777" w:rsidR="00103811" w:rsidRPr="001F360D" w:rsidRDefault="00103811" w:rsidP="00103811">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546CCEB" w14:textId="77777777" w:rsidR="00103811" w:rsidRPr="001F360D" w:rsidRDefault="00103811" w:rsidP="00103811">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3004FA" w14:textId="77777777" w:rsidR="00103811" w:rsidRPr="001F360D" w:rsidRDefault="00103811" w:rsidP="00103811">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353BA7BD"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C9ECAFC" w14:textId="77777777" w:rsidR="00103811" w:rsidRPr="001F360D" w:rsidRDefault="00103811" w:rsidP="00103811">
            <w:pPr>
              <w:pStyle w:val="TAC"/>
            </w:pPr>
            <w:r>
              <w:t>N/A</w:t>
            </w:r>
          </w:p>
        </w:tc>
      </w:tr>
      <w:tr w:rsidR="00103811" w:rsidRPr="001F360D" w14:paraId="18FD3C78" w14:textId="77777777" w:rsidTr="00103811">
        <w:trPr>
          <w:trHeight w:val="216"/>
          <w:jc w:val="center"/>
        </w:trPr>
        <w:tc>
          <w:tcPr>
            <w:tcW w:w="2644" w:type="dxa"/>
            <w:tcBorders>
              <w:top w:val="nil"/>
              <w:left w:val="single" w:sz="4" w:space="0" w:color="auto"/>
              <w:bottom w:val="nil"/>
              <w:right w:val="single" w:sz="4" w:space="0" w:color="auto"/>
            </w:tcBorders>
          </w:tcPr>
          <w:p w14:paraId="1C362CA3"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1F3D" w14:textId="77777777" w:rsidR="00103811" w:rsidRPr="001F360D" w:rsidRDefault="00103811" w:rsidP="00103811">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3CA5693" w14:textId="77777777" w:rsidR="00103811" w:rsidRPr="001F360D" w:rsidRDefault="00103811" w:rsidP="00103811">
            <w:pPr>
              <w:pStyle w:val="TAC"/>
              <w:rPr>
                <w:lang w:eastAsia="ko-KR"/>
              </w:rPr>
            </w:pPr>
            <w: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3468496D" w14:textId="77777777" w:rsidR="00103811" w:rsidRPr="001F360D" w:rsidRDefault="00103811" w:rsidP="0010381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D5B689" w14:textId="77777777" w:rsidR="00103811" w:rsidRPr="001F360D" w:rsidRDefault="00103811" w:rsidP="0010381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C87ABC" w14:textId="77777777" w:rsidR="00103811" w:rsidRPr="001F360D" w:rsidRDefault="00103811" w:rsidP="00103811">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7A197DBF" w14:textId="77777777" w:rsidR="00103811" w:rsidRPr="001F360D" w:rsidRDefault="00103811" w:rsidP="00103811">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3EFA0777" w14:textId="77777777" w:rsidR="00103811" w:rsidRPr="001F360D" w:rsidRDefault="00103811" w:rsidP="00103811">
            <w:pPr>
              <w:pStyle w:val="TAC"/>
            </w:pPr>
            <w:r>
              <w:t>IMD2</w:t>
            </w:r>
          </w:p>
        </w:tc>
      </w:tr>
      <w:tr w:rsidR="00103811" w:rsidRPr="001F360D" w14:paraId="45FDEEAE" w14:textId="77777777" w:rsidTr="00103811">
        <w:trPr>
          <w:trHeight w:val="216"/>
          <w:jc w:val="center"/>
        </w:trPr>
        <w:tc>
          <w:tcPr>
            <w:tcW w:w="2644" w:type="dxa"/>
            <w:tcBorders>
              <w:top w:val="nil"/>
              <w:left w:val="single" w:sz="4" w:space="0" w:color="auto"/>
              <w:bottom w:val="nil"/>
              <w:right w:val="single" w:sz="4" w:space="0" w:color="auto"/>
            </w:tcBorders>
          </w:tcPr>
          <w:p w14:paraId="46059213"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C1AB82" w14:textId="77777777" w:rsidR="00103811" w:rsidRPr="001F360D" w:rsidRDefault="00103811" w:rsidP="00103811">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46DD7471" w14:textId="77777777" w:rsidR="00103811" w:rsidRPr="001F360D" w:rsidRDefault="00103811" w:rsidP="00103811">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38C8E134" w14:textId="77777777" w:rsidR="00103811" w:rsidRPr="001F360D" w:rsidRDefault="00103811" w:rsidP="0010381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D744CAE" w14:textId="77777777" w:rsidR="00103811" w:rsidRPr="001F360D" w:rsidRDefault="00103811" w:rsidP="0010381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AE58F2" w14:textId="77777777" w:rsidR="00103811" w:rsidRPr="001F360D" w:rsidRDefault="00103811" w:rsidP="00103811">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58971C6C" w14:textId="77777777" w:rsidR="00103811" w:rsidRPr="001F360D" w:rsidRDefault="00103811" w:rsidP="0010381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2A3347" w14:textId="77777777" w:rsidR="00103811" w:rsidRPr="001F360D" w:rsidRDefault="00103811" w:rsidP="00103811">
            <w:pPr>
              <w:pStyle w:val="TAC"/>
            </w:pPr>
            <w:r>
              <w:t>N/A</w:t>
            </w:r>
          </w:p>
        </w:tc>
      </w:tr>
      <w:tr w:rsidR="00103811" w:rsidRPr="001F360D" w14:paraId="651810AF" w14:textId="77777777" w:rsidTr="00103811">
        <w:trPr>
          <w:trHeight w:val="254"/>
          <w:jc w:val="center"/>
        </w:trPr>
        <w:tc>
          <w:tcPr>
            <w:tcW w:w="2644" w:type="dxa"/>
            <w:tcBorders>
              <w:top w:val="nil"/>
              <w:left w:val="single" w:sz="4" w:space="0" w:color="auto"/>
              <w:bottom w:val="nil"/>
              <w:right w:val="single" w:sz="4" w:space="0" w:color="auto"/>
            </w:tcBorders>
          </w:tcPr>
          <w:p w14:paraId="39BA526B"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F8981B" w14:textId="77777777" w:rsidR="00103811" w:rsidRPr="001F360D" w:rsidRDefault="00103811" w:rsidP="00103811">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AF0175A" w14:textId="77777777" w:rsidR="00103811" w:rsidRPr="001F360D" w:rsidRDefault="00103811" w:rsidP="00103811">
            <w:pPr>
              <w:pStyle w:val="TAC"/>
              <w:rPr>
                <w:rFonts w:cs="Arial"/>
                <w:szCs w:val="18"/>
                <w:lang w:eastAsia="ko-KR"/>
              </w:rPr>
            </w:pPr>
            <w:r>
              <w:rPr>
                <w:rFonts w:cs="Arial"/>
                <w:color w:val="000000"/>
              </w:rP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77BCC5D6" w14:textId="77777777" w:rsidR="00103811" w:rsidRPr="001F360D" w:rsidRDefault="00103811" w:rsidP="00103811">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FFEA365" w14:textId="77777777" w:rsidR="00103811" w:rsidRPr="001F360D" w:rsidRDefault="00103811" w:rsidP="00103811">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CF2EE4" w14:textId="77777777" w:rsidR="00103811" w:rsidRPr="001F360D" w:rsidRDefault="00103811" w:rsidP="00103811">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55468218" w14:textId="77777777" w:rsidR="00103811" w:rsidRPr="001F360D" w:rsidRDefault="00103811" w:rsidP="0010381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F9C570" w14:textId="77777777" w:rsidR="00103811" w:rsidRPr="001F360D" w:rsidRDefault="00103811" w:rsidP="00103811">
            <w:pPr>
              <w:pStyle w:val="TAC"/>
              <w:rPr>
                <w:rFonts w:cs="Arial"/>
                <w:color w:val="000000"/>
                <w:szCs w:val="18"/>
              </w:rPr>
            </w:pPr>
            <w:r>
              <w:rPr>
                <w:rFonts w:cs="Arial"/>
                <w:color w:val="000000"/>
                <w:szCs w:val="18"/>
              </w:rPr>
              <w:t>N/A</w:t>
            </w:r>
          </w:p>
        </w:tc>
      </w:tr>
      <w:tr w:rsidR="00103811" w:rsidRPr="001F360D" w14:paraId="32591C66"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6744EFD9"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B255B6" w14:textId="77777777" w:rsidR="00103811" w:rsidRPr="001F360D" w:rsidRDefault="00103811" w:rsidP="00103811">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068F06F4" w14:textId="77777777" w:rsidR="00103811" w:rsidRPr="001F360D" w:rsidRDefault="00103811" w:rsidP="00103811">
            <w:pPr>
              <w:pStyle w:val="TAC"/>
              <w:rPr>
                <w:rFonts w:cs="Arial"/>
                <w:szCs w:val="18"/>
                <w:lang w:eastAsia="ko-KR"/>
              </w:rPr>
            </w:pPr>
            <w:r>
              <w:rPr>
                <w:rFonts w:cs="Arial"/>
              </w:rP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380A7E55" w14:textId="77777777" w:rsidR="00103811" w:rsidRPr="001F360D" w:rsidRDefault="00103811" w:rsidP="00103811">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59D457E" w14:textId="77777777" w:rsidR="00103811" w:rsidRPr="001F360D" w:rsidRDefault="00103811" w:rsidP="00103811">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7FB89A" w14:textId="77777777" w:rsidR="00103811" w:rsidRPr="001F360D" w:rsidRDefault="00103811" w:rsidP="00103811">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27D9F73D" w14:textId="77777777" w:rsidR="00103811" w:rsidRPr="001F360D" w:rsidRDefault="00103811" w:rsidP="00103811">
            <w:pPr>
              <w:pStyle w:val="TAC"/>
              <w:rPr>
                <w:rFonts w:cs="Arial"/>
                <w:color w:val="000000"/>
                <w:szCs w:val="18"/>
              </w:rPr>
            </w:pPr>
            <w:r>
              <w:rPr>
                <w:rFonts w:eastAsia="맑은 고딕"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6FEEAC69" w14:textId="77777777" w:rsidR="00103811" w:rsidRPr="001F360D" w:rsidRDefault="00103811" w:rsidP="00103811">
            <w:pPr>
              <w:pStyle w:val="TAC"/>
              <w:rPr>
                <w:rFonts w:cs="Arial"/>
                <w:color w:val="000000"/>
                <w:szCs w:val="18"/>
              </w:rPr>
            </w:pPr>
            <w:r>
              <w:rPr>
                <w:rFonts w:cs="Arial"/>
              </w:rPr>
              <w:t>IMD2</w:t>
            </w:r>
          </w:p>
        </w:tc>
      </w:tr>
      <w:tr w:rsidR="00103811" w:rsidRPr="001F360D" w14:paraId="0ABC792E" w14:textId="77777777" w:rsidTr="00103811">
        <w:trPr>
          <w:trHeight w:val="216"/>
          <w:jc w:val="center"/>
        </w:trPr>
        <w:tc>
          <w:tcPr>
            <w:tcW w:w="2644" w:type="dxa"/>
            <w:tcBorders>
              <w:top w:val="single" w:sz="4" w:space="0" w:color="auto"/>
              <w:left w:val="single" w:sz="4" w:space="0" w:color="auto"/>
              <w:bottom w:val="nil"/>
              <w:right w:val="single" w:sz="4" w:space="0" w:color="auto"/>
            </w:tcBorders>
          </w:tcPr>
          <w:p w14:paraId="1FA35065" w14:textId="77777777" w:rsidR="00103811" w:rsidRPr="0006210B" w:rsidRDefault="00103811" w:rsidP="00103811">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574FF647" w14:textId="77777777" w:rsidR="00103811" w:rsidRPr="001F360D" w:rsidRDefault="00103811" w:rsidP="00103811">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31A7D57D" w14:textId="77777777" w:rsidR="00103811" w:rsidRPr="001F360D" w:rsidRDefault="00103811" w:rsidP="00103811">
            <w:pPr>
              <w:pStyle w:val="TAC"/>
              <w:rPr>
                <w:rFonts w:eastAsia="맑은 고딕" w:cs="Arial"/>
                <w:szCs w:val="18"/>
              </w:rPr>
            </w:pPr>
            <w:r>
              <w:rPr>
                <w:rFonts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0EB5F222"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516AE08"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1F6524" w14:textId="77777777" w:rsidR="00103811" w:rsidRPr="001F360D" w:rsidRDefault="00103811" w:rsidP="00103811">
            <w:pPr>
              <w:pStyle w:val="TAC"/>
              <w:rPr>
                <w:rFonts w:eastAsia="맑은 고딕"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0977CFDA"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6D9365" w14:textId="77777777" w:rsidR="00103811" w:rsidRPr="001F360D" w:rsidRDefault="00103811" w:rsidP="00103811">
            <w:pPr>
              <w:pStyle w:val="TAC"/>
              <w:rPr>
                <w:rFonts w:cs="Arial"/>
                <w:color w:val="000000"/>
              </w:rPr>
            </w:pPr>
            <w:r>
              <w:rPr>
                <w:rFonts w:cs="Arial"/>
                <w:color w:val="000000"/>
              </w:rPr>
              <w:t>N/A</w:t>
            </w:r>
          </w:p>
        </w:tc>
      </w:tr>
      <w:tr w:rsidR="00103811" w:rsidRPr="001F360D" w14:paraId="0FB8B40E" w14:textId="77777777" w:rsidTr="00103811">
        <w:trPr>
          <w:trHeight w:val="216"/>
          <w:jc w:val="center"/>
        </w:trPr>
        <w:tc>
          <w:tcPr>
            <w:tcW w:w="2644" w:type="dxa"/>
            <w:tcBorders>
              <w:top w:val="nil"/>
              <w:left w:val="single" w:sz="4" w:space="0" w:color="auto"/>
              <w:bottom w:val="nil"/>
              <w:right w:val="single" w:sz="4" w:space="0" w:color="auto"/>
            </w:tcBorders>
          </w:tcPr>
          <w:p w14:paraId="7B8188B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65C3DF" w14:textId="77777777" w:rsidR="00103811" w:rsidRPr="001F360D" w:rsidRDefault="00103811" w:rsidP="00103811">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2180645" w14:textId="77777777" w:rsidR="00103811" w:rsidRPr="001F360D" w:rsidRDefault="00103811" w:rsidP="00103811">
            <w:pPr>
              <w:pStyle w:val="TAC"/>
              <w:rPr>
                <w:rFonts w:eastAsia="맑은 고딕" w:cs="Arial"/>
                <w:szCs w:val="18"/>
              </w:rPr>
            </w:pPr>
            <w:r>
              <w:rPr>
                <w:rFonts w:cs="Arial"/>
                <w:color w:val="000000"/>
                <w:szCs w:val="18"/>
              </w:rPr>
              <w:t>3546</w:t>
            </w:r>
          </w:p>
        </w:tc>
        <w:tc>
          <w:tcPr>
            <w:tcW w:w="742" w:type="dxa"/>
            <w:tcBorders>
              <w:top w:val="single" w:sz="4" w:space="0" w:color="auto"/>
              <w:left w:val="single" w:sz="4" w:space="0" w:color="auto"/>
              <w:bottom w:val="single" w:sz="4" w:space="0" w:color="auto"/>
              <w:right w:val="single" w:sz="4" w:space="0" w:color="auto"/>
            </w:tcBorders>
            <w:noWrap/>
            <w:vAlign w:val="center"/>
          </w:tcPr>
          <w:p w14:paraId="4EB5711D" w14:textId="77777777" w:rsidR="00103811" w:rsidRPr="001F360D" w:rsidRDefault="00103811" w:rsidP="00103811">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1C13C87" w14:textId="77777777" w:rsidR="00103811" w:rsidRPr="001F360D" w:rsidRDefault="00103811" w:rsidP="00103811">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3BDC77" w14:textId="77777777" w:rsidR="00103811" w:rsidRPr="001F360D" w:rsidRDefault="00103811" w:rsidP="00103811">
            <w:pPr>
              <w:pStyle w:val="TAC"/>
              <w:rPr>
                <w:rFonts w:eastAsia="맑은 고딕"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4C857767"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4290C5" w14:textId="77777777" w:rsidR="00103811" w:rsidRPr="001F360D" w:rsidRDefault="00103811" w:rsidP="00103811">
            <w:pPr>
              <w:pStyle w:val="TAC"/>
              <w:rPr>
                <w:rFonts w:cs="Arial"/>
                <w:color w:val="000000"/>
              </w:rPr>
            </w:pPr>
            <w:r>
              <w:rPr>
                <w:rFonts w:cs="Arial"/>
                <w:color w:val="000000"/>
              </w:rPr>
              <w:t>N/A</w:t>
            </w:r>
          </w:p>
        </w:tc>
      </w:tr>
      <w:tr w:rsidR="00103811" w:rsidRPr="001F360D" w14:paraId="72253FEE" w14:textId="77777777" w:rsidTr="00103811">
        <w:trPr>
          <w:trHeight w:val="216"/>
          <w:jc w:val="center"/>
        </w:trPr>
        <w:tc>
          <w:tcPr>
            <w:tcW w:w="2644" w:type="dxa"/>
            <w:tcBorders>
              <w:top w:val="nil"/>
              <w:left w:val="single" w:sz="4" w:space="0" w:color="auto"/>
              <w:bottom w:val="nil"/>
              <w:right w:val="single" w:sz="4" w:space="0" w:color="auto"/>
            </w:tcBorders>
          </w:tcPr>
          <w:p w14:paraId="3BE0326F"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FBB2C1"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2D055534" w14:textId="77777777" w:rsidR="00103811" w:rsidRPr="001F360D" w:rsidRDefault="00103811" w:rsidP="00103811">
            <w:pPr>
              <w:pStyle w:val="TAC"/>
              <w:rPr>
                <w:rFonts w:eastAsia="맑은 고딕"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40A2837B"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59AEC7C"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6F32FB" w14:textId="77777777" w:rsidR="00103811" w:rsidRPr="001F360D" w:rsidRDefault="00103811" w:rsidP="00103811">
            <w:pPr>
              <w:pStyle w:val="TAC"/>
              <w:rPr>
                <w:rFonts w:eastAsia="맑은 고딕"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2C038A2C" w14:textId="77777777" w:rsidR="00103811" w:rsidRPr="001F360D" w:rsidRDefault="00103811" w:rsidP="00103811">
            <w:pPr>
              <w:pStyle w:val="TAC"/>
              <w:rPr>
                <w:rFonts w:cs="Arial"/>
                <w:color w:val="000000"/>
              </w:rPr>
            </w:pPr>
            <w:r>
              <w:rPr>
                <w:rFonts w:eastAsia="맑은 고딕"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1ED87C4C" w14:textId="77777777" w:rsidR="00103811" w:rsidRPr="001F360D" w:rsidRDefault="00103811" w:rsidP="00103811">
            <w:pPr>
              <w:pStyle w:val="TAC"/>
              <w:rPr>
                <w:rFonts w:cs="Arial"/>
                <w:color w:val="000000"/>
              </w:rPr>
            </w:pPr>
            <w:r>
              <w:rPr>
                <w:rFonts w:cs="Arial"/>
                <w:lang w:eastAsia="ko-KR"/>
              </w:rPr>
              <w:t>IMD3</w:t>
            </w:r>
          </w:p>
        </w:tc>
      </w:tr>
      <w:tr w:rsidR="00103811" w:rsidRPr="001F360D" w14:paraId="6EC68DBE" w14:textId="77777777" w:rsidTr="00103811">
        <w:trPr>
          <w:trHeight w:val="216"/>
          <w:jc w:val="center"/>
        </w:trPr>
        <w:tc>
          <w:tcPr>
            <w:tcW w:w="2644" w:type="dxa"/>
            <w:tcBorders>
              <w:top w:val="nil"/>
              <w:left w:val="single" w:sz="4" w:space="0" w:color="auto"/>
              <w:bottom w:val="nil"/>
              <w:right w:val="single" w:sz="4" w:space="0" w:color="auto"/>
            </w:tcBorders>
          </w:tcPr>
          <w:p w14:paraId="1A1282E0"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339720" w14:textId="77777777" w:rsidR="00103811" w:rsidRPr="001F360D" w:rsidRDefault="00103811" w:rsidP="00103811">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7D3998F6" w14:textId="77777777" w:rsidR="00103811" w:rsidRPr="001F360D" w:rsidRDefault="00103811" w:rsidP="00103811">
            <w:pPr>
              <w:pStyle w:val="TAC"/>
              <w:rPr>
                <w:rFonts w:eastAsia="맑은 고딕" w:cs="Arial"/>
                <w:szCs w:val="18"/>
              </w:rPr>
            </w:pPr>
            <w:r>
              <w:rPr>
                <w:rFonts w:cs="Arial"/>
                <w:szCs w:val="18"/>
              </w:rPr>
              <w:t>665.5</w:t>
            </w:r>
          </w:p>
        </w:tc>
        <w:tc>
          <w:tcPr>
            <w:tcW w:w="742" w:type="dxa"/>
            <w:tcBorders>
              <w:top w:val="single" w:sz="4" w:space="0" w:color="auto"/>
              <w:left w:val="single" w:sz="4" w:space="0" w:color="auto"/>
              <w:bottom w:val="single" w:sz="4" w:space="0" w:color="auto"/>
              <w:right w:val="single" w:sz="4" w:space="0" w:color="auto"/>
            </w:tcBorders>
            <w:noWrap/>
            <w:vAlign w:val="center"/>
          </w:tcPr>
          <w:p w14:paraId="25AE1C9D"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38C87A2"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3C0819" w14:textId="77777777" w:rsidR="00103811" w:rsidRPr="001F360D" w:rsidRDefault="00103811" w:rsidP="00103811">
            <w:pPr>
              <w:pStyle w:val="TAC"/>
              <w:rPr>
                <w:rFonts w:eastAsia="맑은 고딕"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570F9467"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BD0DC9" w14:textId="77777777" w:rsidR="00103811" w:rsidRPr="001F360D" w:rsidRDefault="00103811" w:rsidP="00103811">
            <w:pPr>
              <w:pStyle w:val="TAC"/>
              <w:rPr>
                <w:rFonts w:cs="Arial"/>
                <w:color w:val="000000"/>
              </w:rPr>
            </w:pPr>
            <w:r>
              <w:rPr>
                <w:rFonts w:cs="Arial"/>
                <w:color w:val="000000"/>
              </w:rPr>
              <w:t>N/A</w:t>
            </w:r>
          </w:p>
        </w:tc>
      </w:tr>
      <w:tr w:rsidR="00103811" w:rsidRPr="001F360D" w14:paraId="46FBA752" w14:textId="77777777" w:rsidTr="00103811">
        <w:trPr>
          <w:trHeight w:val="216"/>
          <w:jc w:val="center"/>
        </w:trPr>
        <w:tc>
          <w:tcPr>
            <w:tcW w:w="2644" w:type="dxa"/>
            <w:tcBorders>
              <w:top w:val="nil"/>
              <w:left w:val="single" w:sz="4" w:space="0" w:color="auto"/>
              <w:bottom w:val="nil"/>
              <w:right w:val="single" w:sz="4" w:space="0" w:color="auto"/>
            </w:tcBorders>
          </w:tcPr>
          <w:p w14:paraId="523894EE"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B63F4F" w14:textId="77777777" w:rsidR="00103811" w:rsidRPr="001F360D" w:rsidRDefault="00103811" w:rsidP="00103811">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DA79329" w14:textId="77777777" w:rsidR="00103811" w:rsidRPr="001F360D" w:rsidRDefault="00103811" w:rsidP="00103811">
            <w:pPr>
              <w:pStyle w:val="TAC"/>
              <w:rPr>
                <w:rFonts w:eastAsia="맑은 고딕" w:cs="Arial"/>
                <w:szCs w:val="18"/>
              </w:rPr>
            </w:pPr>
            <w:r>
              <w:rPr>
                <w:rFonts w:cs="Arial"/>
                <w:szCs w:val="18"/>
              </w:rPr>
              <w:t>3697.5</w:t>
            </w:r>
          </w:p>
        </w:tc>
        <w:tc>
          <w:tcPr>
            <w:tcW w:w="742" w:type="dxa"/>
            <w:tcBorders>
              <w:top w:val="single" w:sz="4" w:space="0" w:color="auto"/>
              <w:left w:val="single" w:sz="4" w:space="0" w:color="auto"/>
              <w:bottom w:val="single" w:sz="4" w:space="0" w:color="auto"/>
              <w:right w:val="single" w:sz="4" w:space="0" w:color="auto"/>
            </w:tcBorders>
            <w:noWrap/>
            <w:vAlign w:val="center"/>
          </w:tcPr>
          <w:p w14:paraId="50C58773" w14:textId="77777777" w:rsidR="00103811" w:rsidRPr="001F360D" w:rsidRDefault="00103811" w:rsidP="00103811">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4EA34D9" w14:textId="77777777" w:rsidR="00103811" w:rsidRPr="001F360D" w:rsidRDefault="00103811" w:rsidP="00103811">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FA3C26" w14:textId="77777777" w:rsidR="00103811" w:rsidRPr="001F360D" w:rsidRDefault="00103811" w:rsidP="00103811">
            <w:pPr>
              <w:pStyle w:val="TAC"/>
              <w:rPr>
                <w:rFonts w:eastAsia="맑은 고딕"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05E27D69" w14:textId="77777777" w:rsidR="00103811" w:rsidRPr="001F360D" w:rsidRDefault="00103811" w:rsidP="00103811">
            <w:pPr>
              <w:pStyle w:val="TAC"/>
              <w:rPr>
                <w:rFonts w:cs="Arial"/>
                <w:color w:val="000000"/>
              </w:rPr>
            </w:pPr>
            <w:r>
              <w:rPr>
                <w:rFonts w:eastAsia="맑은 고딕"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5CF1E56E" w14:textId="77777777" w:rsidR="00103811" w:rsidRPr="001F360D" w:rsidRDefault="00103811" w:rsidP="00103811">
            <w:pPr>
              <w:pStyle w:val="TAC"/>
              <w:rPr>
                <w:rFonts w:cs="Arial"/>
                <w:color w:val="000000"/>
              </w:rPr>
            </w:pPr>
            <w:r>
              <w:rPr>
                <w:rFonts w:cs="Arial"/>
                <w:lang w:eastAsia="ko-KR"/>
              </w:rPr>
              <w:t>IMD4</w:t>
            </w:r>
          </w:p>
        </w:tc>
      </w:tr>
      <w:tr w:rsidR="00103811" w:rsidRPr="001F360D" w14:paraId="0328851B" w14:textId="77777777" w:rsidTr="00103811">
        <w:trPr>
          <w:trHeight w:val="216"/>
          <w:jc w:val="center"/>
        </w:trPr>
        <w:tc>
          <w:tcPr>
            <w:tcW w:w="2644" w:type="dxa"/>
            <w:tcBorders>
              <w:top w:val="nil"/>
              <w:left w:val="single" w:sz="4" w:space="0" w:color="auto"/>
              <w:bottom w:val="single" w:sz="4" w:space="0" w:color="auto"/>
              <w:right w:val="single" w:sz="4" w:space="0" w:color="auto"/>
            </w:tcBorders>
          </w:tcPr>
          <w:p w14:paraId="3F4EC004" w14:textId="77777777" w:rsidR="00103811" w:rsidRPr="0006210B" w:rsidRDefault="00103811" w:rsidP="0010381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294161" w14:textId="77777777" w:rsidR="00103811" w:rsidRPr="001F360D" w:rsidRDefault="00103811" w:rsidP="00103811">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08BDFD9C" w14:textId="77777777" w:rsidR="00103811" w:rsidRPr="001F360D" w:rsidRDefault="00103811" w:rsidP="00103811">
            <w:pPr>
              <w:pStyle w:val="TAC"/>
              <w:rPr>
                <w:rFonts w:eastAsia="맑은 고딕" w:cs="Arial"/>
                <w:szCs w:val="18"/>
              </w:rPr>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vAlign w:val="center"/>
          </w:tcPr>
          <w:p w14:paraId="7BB6F534" w14:textId="77777777" w:rsidR="00103811" w:rsidRPr="001F360D" w:rsidRDefault="00103811" w:rsidP="00103811">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4E9BA30" w14:textId="77777777" w:rsidR="00103811" w:rsidRPr="001F360D" w:rsidRDefault="00103811" w:rsidP="00103811">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98854E" w14:textId="77777777" w:rsidR="00103811" w:rsidRPr="001F360D" w:rsidRDefault="00103811" w:rsidP="00103811">
            <w:pPr>
              <w:pStyle w:val="TAC"/>
              <w:rPr>
                <w:rFonts w:eastAsia="맑은 고딕"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473EA7D9" w14:textId="77777777" w:rsidR="00103811" w:rsidRPr="001F360D" w:rsidRDefault="00103811" w:rsidP="0010381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BA179C" w14:textId="77777777" w:rsidR="00103811" w:rsidRPr="001F360D" w:rsidRDefault="00103811" w:rsidP="00103811">
            <w:pPr>
              <w:pStyle w:val="TAC"/>
              <w:rPr>
                <w:rFonts w:cs="Arial"/>
                <w:color w:val="000000"/>
              </w:rPr>
            </w:pPr>
            <w:r>
              <w:rPr>
                <w:rFonts w:cs="Arial"/>
                <w:color w:val="000000"/>
              </w:rPr>
              <w:t>N/A</w:t>
            </w:r>
          </w:p>
        </w:tc>
      </w:tr>
      <w:tr w:rsidR="00103811" w:rsidRPr="00EF5447" w14:paraId="2BCC6E46" w14:textId="77777777" w:rsidTr="00103811">
        <w:trPr>
          <w:trHeight w:val="216"/>
          <w:jc w:val="center"/>
        </w:trPr>
        <w:tc>
          <w:tcPr>
            <w:tcW w:w="9930" w:type="dxa"/>
            <w:gridSpan w:val="8"/>
            <w:shd w:val="clear" w:color="auto" w:fill="auto"/>
            <w:vAlign w:val="center"/>
          </w:tcPr>
          <w:p w14:paraId="44871096" w14:textId="77777777" w:rsidR="00103811" w:rsidRPr="00EF5447" w:rsidRDefault="00103811" w:rsidP="00103811">
            <w:pPr>
              <w:pStyle w:val="TAN"/>
            </w:pPr>
            <w:r w:rsidRPr="00EF5447">
              <w:lastRenderedPageBreak/>
              <w:t>NOTE 1:</w:t>
            </w:r>
            <w:r w:rsidRPr="00EF5447">
              <w:tab/>
              <w:t>This band is subject to IMD3 also which MSD is not specified.</w:t>
            </w:r>
          </w:p>
          <w:p w14:paraId="0C9411AE" w14:textId="77777777" w:rsidR="00103811" w:rsidRPr="00EF5447" w:rsidRDefault="00103811" w:rsidP="00103811">
            <w:pPr>
              <w:pStyle w:val="TAN"/>
              <w:rPr>
                <w:rFonts w:eastAsia="맑은 고딕"/>
                <w:noProof/>
                <w:snapToGrid w:val="0"/>
                <w:lang w:eastAsia="ko-KR"/>
              </w:rPr>
            </w:pPr>
            <w:r w:rsidRPr="00EF5447">
              <w:t>NOTE 2:</w:t>
            </w:r>
            <w:r w:rsidRPr="00EF5447">
              <w:tab/>
            </w:r>
            <w:r w:rsidRPr="00EF5447">
              <w:rPr>
                <w:rFonts w:eastAsia="맑은 고딕"/>
                <w:noProof/>
                <w:snapToGrid w:val="0"/>
                <w:lang w:eastAsia="ko-KR"/>
              </w:rPr>
              <w:t>For DC_3A_n3A-n77A, DC_3A_n3A-n78A paired with UL_DC_3A_n3A, the 3rd DL bands n77/n78 are subject to IMD2 which MSD is not specified</w:t>
            </w:r>
          </w:p>
          <w:p w14:paraId="2776F9C2" w14:textId="77777777" w:rsidR="00103811" w:rsidRPr="00EF5447" w:rsidRDefault="00103811" w:rsidP="00103811">
            <w:pPr>
              <w:pStyle w:val="TAN"/>
              <w:rPr>
                <w:lang w:eastAsia="zh-CN"/>
              </w:rPr>
            </w:pPr>
            <w:r w:rsidRPr="00EF5447">
              <w:t>NOTE 3:</w:t>
            </w:r>
            <w:r w:rsidRPr="00EF5447">
              <w:tab/>
            </w:r>
            <w:r w:rsidRPr="00EF5447">
              <w:rPr>
                <w:lang w:eastAsia="zh-CN"/>
              </w:rPr>
              <w:t>This MSD requirement apply with both IMD2 and IMD3 products should be generated.</w:t>
            </w:r>
          </w:p>
          <w:p w14:paraId="1A584E23" w14:textId="77777777" w:rsidR="00103811" w:rsidRPr="00EF5447" w:rsidRDefault="00103811" w:rsidP="00103811">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48BA5334" w14:textId="77777777" w:rsidR="00103811" w:rsidRPr="00EF5447" w:rsidRDefault="00103811" w:rsidP="00103811">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F16DE77" w14:textId="77777777" w:rsidR="00103811" w:rsidRPr="00EF5447" w:rsidRDefault="00103811" w:rsidP="00103811">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103811" w:rsidRPr="00EF5447" w14:paraId="5B10FB8D"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1B613647" w14:textId="77777777" w:rsidR="00103811" w:rsidRPr="00EF5447" w:rsidRDefault="00103811" w:rsidP="00103811">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B6BFA5C" w14:textId="77777777" w:rsidR="00103811" w:rsidRPr="00EF5447" w:rsidRDefault="00103811" w:rsidP="00103811">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870A0F1" w14:textId="77777777" w:rsidR="00103811" w:rsidRPr="00EF5447" w:rsidRDefault="00103811" w:rsidP="00103811">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3DB31C5" w14:textId="77777777" w:rsidR="00103811" w:rsidRPr="00EF5447" w:rsidRDefault="00103811" w:rsidP="00103811">
                  <w:pPr>
                    <w:pStyle w:val="TAN"/>
                    <w:ind w:right="-250"/>
                    <w:rPr>
                      <w:lang w:eastAsia="ja-JP"/>
                    </w:rPr>
                  </w:pPr>
                  <w:r w:rsidRPr="00EF5447">
                    <w:rPr>
                      <w:lang w:eastAsia="ja-JP"/>
                    </w:rPr>
                    <w:t>Exclusion zone BW</w:t>
                  </w:r>
                </w:p>
              </w:tc>
            </w:tr>
            <w:tr w:rsidR="00103811" w:rsidRPr="00EF5447" w14:paraId="7B1C0A49"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358F37C6" w14:textId="77777777" w:rsidR="00103811" w:rsidRPr="00EF5447" w:rsidRDefault="00103811" w:rsidP="0010381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25B81D1" w14:textId="77777777" w:rsidR="00103811" w:rsidRPr="00EF5447" w:rsidRDefault="00103811" w:rsidP="0010381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B90156E" w14:textId="77777777" w:rsidR="00103811" w:rsidRPr="00EF5447" w:rsidRDefault="00103811" w:rsidP="00103811">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0192E306" w14:textId="77777777" w:rsidR="00103811" w:rsidRPr="00EF5447" w:rsidRDefault="00103811" w:rsidP="00103811">
                  <w:pPr>
                    <w:pStyle w:val="TAN"/>
                    <w:ind w:right="-250"/>
                    <w:rPr>
                      <w:lang w:eastAsia="ja-JP"/>
                    </w:rPr>
                  </w:pPr>
                  <w:r w:rsidRPr="00EF5447">
                    <w:rPr>
                      <w:lang w:eastAsia="ja-JP"/>
                    </w:rPr>
                    <w:t>2*BW_2A + BW_n66A</w:t>
                  </w:r>
                </w:p>
              </w:tc>
            </w:tr>
            <w:tr w:rsidR="00103811" w:rsidRPr="00EF5447" w14:paraId="504982CF" w14:textId="77777777" w:rsidTr="00103811">
              <w:trPr>
                <w:gridAfter w:val="1"/>
                <w:wAfter w:w="35" w:type="dxa"/>
                <w:trHeight w:val="199"/>
                <w:jc w:val="center"/>
              </w:trPr>
              <w:tc>
                <w:tcPr>
                  <w:tcW w:w="2098" w:type="dxa"/>
                  <w:tcMar>
                    <w:top w:w="0" w:type="dxa"/>
                    <w:left w:w="108" w:type="dxa"/>
                    <w:bottom w:w="0" w:type="dxa"/>
                    <w:right w:w="108" w:type="dxa"/>
                  </w:tcMar>
                  <w:vAlign w:val="center"/>
                  <w:hideMark/>
                </w:tcPr>
                <w:p w14:paraId="7DC379B2" w14:textId="77777777" w:rsidR="00103811" w:rsidRPr="00EF5447" w:rsidRDefault="00103811" w:rsidP="0010381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F208BB0" w14:textId="77777777" w:rsidR="00103811" w:rsidRPr="00EF5447" w:rsidRDefault="00103811" w:rsidP="0010381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E9BB9AD" w14:textId="77777777" w:rsidR="00103811" w:rsidRPr="00EF5447" w:rsidRDefault="00103811" w:rsidP="00103811">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72EFA6A" w14:textId="77777777" w:rsidR="00103811" w:rsidRPr="00EF5447" w:rsidRDefault="00103811" w:rsidP="00103811">
                  <w:pPr>
                    <w:pStyle w:val="TAN"/>
                    <w:ind w:right="-250"/>
                    <w:rPr>
                      <w:lang w:eastAsia="ja-JP"/>
                    </w:rPr>
                  </w:pPr>
                  <w:r w:rsidRPr="00EF5447">
                    <w:rPr>
                      <w:lang w:eastAsia="ja-JP"/>
                    </w:rPr>
                    <w:t>BW_2A + 2*BW_n66A</w:t>
                  </w:r>
                </w:p>
              </w:tc>
            </w:tr>
            <w:tr w:rsidR="00103811" w:rsidRPr="00EF5447" w14:paraId="01F7D9D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F2C11EC" w14:textId="77777777" w:rsidR="00103811" w:rsidRPr="00EF5447" w:rsidRDefault="00103811" w:rsidP="0010381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8B85297" w14:textId="77777777" w:rsidR="00103811" w:rsidRPr="00EF5447" w:rsidRDefault="00103811" w:rsidP="0010381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2454C1C" w14:textId="77777777" w:rsidR="00103811" w:rsidRPr="00EF5447" w:rsidRDefault="00103811" w:rsidP="00103811">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785C589" w14:textId="77777777" w:rsidR="00103811" w:rsidRPr="00EF5447" w:rsidRDefault="00103811" w:rsidP="00103811">
                  <w:pPr>
                    <w:pStyle w:val="TAN"/>
                    <w:ind w:right="-250"/>
                    <w:rPr>
                      <w:lang w:eastAsia="ja-JP"/>
                    </w:rPr>
                  </w:pPr>
                  <w:r w:rsidRPr="00EF5447">
                    <w:t>BW_2A + BW_n</w:t>
                  </w:r>
                  <w:r>
                    <w:t>77</w:t>
                  </w:r>
                  <w:r w:rsidRPr="00EF5447">
                    <w:t>A</w:t>
                  </w:r>
                </w:p>
              </w:tc>
            </w:tr>
            <w:tr w:rsidR="00103811" w:rsidRPr="00EF5447" w14:paraId="6A5299D3"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C6BA727" w14:textId="77777777" w:rsidR="00103811" w:rsidRPr="00EF5447" w:rsidRDefault="00103811" w:rsidP="0010381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8F84B8D" w14:textId="77777777" w:rsidR="00103811" w:rsidRPr="00EF5447" w:rsidRDefault="00103811" w:rsidP="0010381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8773C89" w14:textId="77777777" w:rsidR="00103811" w:rsidRPr="00EF5447" w:rsidRDefault="00103811" w:rsidP="00103811">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15A2538" w14:textId="77777777" w:rsidR="00103811" w:rsidRPr="00EF5447" w:rsidRDefault="00103811" w:rsidP="00103811">
                  <w:pPr>
                    <w:pStyle w:val="TAN"/>
                    <w:ind w:right="-250"/>
                    <w:rPr>
                      <w:lang w:eastAsia="ja-JP"/>
                    </w:rPr>
                  </w:pPr>
                  <w:r>
                    <w:t>-</w:t>
                  </w:r>
                  <w:r w:rsidRPr="00EF5447">
                    <w:t>BW_2A + 2*BW_n</w:t>
                  </w:r>
                  <w:r>
                    <w:t>77</w:t>
                  </w:r>
                  <w:r w:rsidRPr="00EF5447">
                    <w:t>A</w:t>
                  </w:r>
                </w:p>
              </w:tc>
            </w:tr>
            <w:tr w:rsidR="00103811" w:rsidRPr="00EF5447" w14:paraId="6BA82B54"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DE4349A"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36C2E8F0"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6E6F15BA" w14:textId="77777777" w:rsidR="00103811" w:rsidRDefault="00103811" w:rsidP="00103811">
                  <w:pPr>
                    <w:pStyle w:val="TAN"/>
                    <w:ind w:right="-250"/>
                  </w:pPr>
                  <w:r>
                    <w:t>2*fc_13A + fc_n77A</w:t>
                  </w:r>
                </w:p>
              </w:tc>
              <w:tc>
                <w:tcPr>
                  <w:tcW w:w="2048" w:type="dxa"/>
                  <w:tcMar>
                    <w:top w:w="0" w:type="dxa"/>
                    <w:left w:w="108" w:type="dxa"/>
                    <w:bottom w:w="0" w:type="dxa"/>
                    <w:right w:w="108" w:type="dxa"/>
                  </w:tcMar>
                  <w:vAlign w:val="center"/>
                </w:tcPr>
                <w:p w14:paraId="36A178E8" w14:textId="77777777" w:rsidR="00103811" w:rsidRDefault="00103811" w:rsidP="00103811">
                  <w:pPr>
                    <w:pStyle w:val="TAN"/>
                    <w:ind w:right="-250"/>
                  </w:pPr>
                  <w:r>
                    <w:t>2*BW_13A + BW_n77A</w:t>
                  </w:r>
                </w:p>
              </w:tc>
            </w:tr>
            <w:tr w:rsidR="00103811" w:rsidRPr="00EF5447" w14:paraId="04F9DD16"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D93278F"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01615E1D"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0F6424C0" w14:textId="77777777" w:rsidR="00103811" w:rsidRDefault="00103811" w:rsidP="00103811">
                  <w:pPr>
                    <w:pStyle w:val="TAN"/>
                    <w:ind w:right="-250"/>
                  </w:pPr>
                  <w:r>
                    <w:t>3*fc_13A + fc_n77A</w:t>
                  </w:r>
                </w:p>
              </w:tc>
              <w:tc>
                <w:tcPr>
                  <w:tcW w:w="2048" w:type="dxa"/>
                  <w:tcMar>
                    <w:top w:w="0" w:type="dxa"/>
                    <w:left w:w="108" w:type="dxa"/>
                    <w:bottom w:w="0" w:type="dxa"/>
                    <w:right w:w="108" w:type="dxa"/>
                  </w:tcMar>
                  <w:vAlign w:val="center"/>
                </w:tcPr>
                <w:p w14:paraId="0FE2A5A8" w14:textId="77777777" w:rsidR="00103811" w:rsidRDefault="00103811" w:rsidP="00103811">
                  <w:pPr>
                    <w:pStyle w:val="TAN"/>
                    <w:ind w:right="-250"/>
                  </w:pPr>
                  <w:r>
                    <w:t>3*BW_13A + BW_n77A</w:t>
                  </w:r>
                </w:p>
              </w:tc>
            </w:tr>
            <w:tr w:rsidR="00103811" w14:paraId="0A4AFF8E" w14:textId="77777777" w:rsidTr="0010381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A355EC" w14:textId="77777777" w:rsidR="00103811" w:rsidRDefault="00103811" w:rsidP="00103811">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23EE0E" w14:textId="77777777" w:rsidR="00103811" w:rsidRDefault="00103811" w:rsidP="00103811">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704A78" w14:textId="77777777" w:rsidR="00103811" w:rsidRDefault="00103811" w:rsidP="00103811">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5ADD7" w14:textId="77777777" w:rsidR="00103811" w:rsidRDefault="00103811" w:rsidP="00103811">
                  <w:pPr>
                    <w:pStyle w:val="TAN"/>
                    <w:ind w:right="-250"/>
                  </w:pPr>
                  <w:r w:rsidRPr="00A2272F">
                    <w:t>2*BW_n2A+2*BW_13A</w:t>
                  </w:r>
                </w:p>
              </w:tc>
            </w:tr>
            <w:tr w:rsidR="00103811" w:rsidRPr="00EF5447" w14:paraId="51970E5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A3A9405" w14:textId="77777777" w:rsidR="00103811" w:rsidRPr="00EF5447" w:rsidRDefault="00103811" w:rsidP="00103811">
                  <w:pPr>
                    <w:pStyle w:val="TAN"/>
                    <w:ind w:right="-250"/>
                  </w:pPr>
                  <w:r>
                    <w:t>DC_13A-46A_n77A</w:t>
                  </w:r>
                </w:p>
              </w:tc>
              <w:tc>
                <w:tcPr>
                  <w:tcW w:w="2098" w:type="dxa"/>
                  <w:tcMar>
                    <w:top w:w="0" w:type="dxa"/>
                    <w:left w:w="108" w:type="dxa"/>
                    <w:bottom w:w="0" w:type="dxa"/>
                    <w:right w:w="108" w:type="dxa"/>
                  </w:tcMar>
                  <w:vAlign w:val="center"/>
                </w:tcPr>
                <w:p w14:paraId="344D6ED1" w14:textId="77777777" w:rsidR="00103811" w:rsidRPr="00EF5447" w:rsidRDefault="00103811" w:rsidP="00103811">
                  <w:pPr>
                    <w:pStyle w:val="TAN"/>
                    <w:ind w:right="-250"/>
                  </w:pPr>
                  <w:r>
                    <w:t>DC_13A_n77A</w:t>
                  </w:r>
                </w:p>
              </w:tc>
              <w:tc>
                <w:tcPr>
                  <w:tcW w:w="1898" w:type="dxa"/>
                  <w:tcMar>
                    <w:top w:w="0" w:type="dxa"/>
                    <w:left w:w="108" w:type="dxa"/>
                    <w:bottom w:w="0" w:type="dxa"/>
                    <w:right w:w="108" w:type="dxa"/>
                  </w:tcMar>
                  <w:vAlign w:val="center"/>
                </w:tcPr>
                <w:p w14:paraId="19A10A17" w14:textId="77777777" w:rsidR="00103811" w:rsidRDefault="00103811" w:rsidP="00103811">
                  <w:pPr>
                    <w:pStyle w:val="TAN"/>
                    <w:ind w:right="-250"/>
                  </w:pPr>
                  <w:r>
                    <w:t>-3*fc_13A + 2*fc_n77A</w:t>
                  </w:r>
                </w:p>
              </w:tc>
              <w:tc>
                <w:tcPr>
                  <w:tcW w:w="2048" w:type="dxa"/>
                  <w:tcMar>
                    <w:top w:w="0" w:type="dxa"/>
                    <w:left w:w="108" w:type="dxa"/>
                    <w:bottom w:w="0" w:type="dxa"/>
                    <w:right w:w="108" w:type="dxa"/>
                  </w:tcMar>
                  <w:vAlign w:val="center"/>
                </w:tcPr>
                <w:p w14:paraId="520CD6BE" w14:textId="77777777" w:rsidR="00103811" w:rsidRDefault="00103811" w:rsidP="00103811">
                  <w:pPr>
                    <w:pStyle w:val="TAN"/>
                    <w:ind w:right="-250"/>
                  </w:pPr>
                  <w:r>
                    <w:t>-3*BW_13A + 2*BW_n77A</w:t>
                  </w:r>
                </w:p>
              </w:tc>
            </w:tr>
            <w:tr w:rsidR="00103811" w:rsidRPr="00EF5447" w14:paraId="4C39FAC8"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B0D045B" w14:textId="77777777" w:rsidR="00103811" w:rsidRDefault="00103811" w:rsidP="00103811">
                  <w:pPr>
                    <w:pStyle w:val="TAN"/>
                    <w:ind w:right="-250"/>
                  </w:pPr>
                  <w:r>
                    <w:t>DC_46A-66A_n77A</w:t>
                  </w:r>
                </w:p>
              </w:tc>
              <w:tc>
                <w:tcPr>
                  <w:tcW w:w="2098" w:type="dxa"/>
                  <w:tcMar>
                    <w:top w:w="0" w:type="dxa"/>
                    <w:left w:w="108" w:type="dxa"/>
                    <w:bottom w:w="0" w:type="dxa"/>
                    <w:right w:w="108" w:type="dxa"/>
                  </w:tcMar>
                  <w:vAlign w:val="center"/>
                </w:tcPr>
                <w:p w14:paraId="2D6CE31D" w14:textId="77777777" w:rsidR="00103811" w:rsidRDefault="00103811" w:rsidP="00103811">
                  <w:pPr>
                    <w:pStyle w:val="TAN"/>
                    <w:ind w:right="-250"/>
                  </w:pPr>
                  <w:r>
                    <w:t>DC_66A_n77A</w:t>
                  </w:r>
                </w:p>
              </w:tc>
              <w:tc>
                <w:tcPr>
                  <w:tcW w:w="1898" w:type="dxa"/>
                  <w:tcMar>
                    <w:top w:w="0" w:type="dxa"/>
                    <w:left w:w="108" w:type="dxa"/>
                    <w:bottom w:w="0" w:type="dxa"/>
                    <w:right w:w="108" w:type="dxa"/>
                  </w:tcMar>
                  <w:vAlign w:val="center"/>
                </w:tcPr>
                <w:p w14:paraId="45519106" w14:textId="77777777" w:rsidR="00103811" w:rsidRDefault="00103811" w:rsidP="00103811">
                  <w:pPr>
                    <w:pStyle w:val="TAN"/>
                    <w:ind w:right="-250"/>
                  </w:pPr>
                  <w:r>
                    <w:t>fc_66A + fc_n77A</w:t>
                  </w:r>
                </w:p>
              </w:tc>
              <w:tc>
                <w:tcPr>
                  <w:tcW w:w="2048" w:type="dxa"/>
                  <w:tcMar>
                    <w:top w:w="0" w:type="dxa"/>
                    <w:left w:w="108" w:type="dxa"/>
                    <w:bottom w:w="0" w:type="dxa"/>
                    <w:right w:w="108" w:type="dxa"/>
                  </w:tcMar>
                  <w:vAlign w:val="center"/>
                </w:tcPr>
                <w:p w14:paraId="65356393" w14:textId="77777777" w:rsidR="00103811" w:rsidRDefault="00103811" w:rsidP="00103811">
                  <w:pPr>
                    <w:pStyle w:val="TAN"/>
                    <w:ind w:right="-250"/>
                  </w:pPr>
                  <w:r>
                    <w:t>BW_66A + BW_n77A</w:t>
                  </w:r>
                </w:p>
              </w:tc>
            </w:tr>
            <w:tr w:rsidR="00103811" w:rsidRPr="00EF5447" w14:paraId="02012A47"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6756B893" w14:textId="77777777" w:rsidR="00103811" w:rsidRDefault="00103811" w:rsidP="00103811">
                  <w:pPr>
                    <w:pStyle w:val="TAN"/>
                    <w:ind w:right="-250"/>
                  </w:pPr>
                  <w:r>
                    <w:t>DC_46A-66A_n77A</w:t>
                  </w:r>
                </w:p>
              </w:tc>
              <w:tc>
                <w:tcPr>
                  <w:tcW w:w="2098" w:type="dxa"/>
                  <w:tcMar>
                    <w:top w:w="0" w:type="dxa"/>
                    <w:left w:w="108" w:type="dxa"/>
                    <w:bottom w:w="0" w:type="dxa"/>
                    <w:right w:w="108" w:type="dxa"/>
                  </w:tcMar>
                  <w:vAlign w:val="center"/>
                </w:tcPr>
                <w:p w14:paraId="04F3CB27" w14:textId="77777777" w:rsidR="00103811" w:rsidRDefault="00103811" w:rsidP="00103811">
                  <w:pPr>
                    <w:pStyle w:val="TAN"/>
                    <w:ind w:right="-250"/>
                  </w:pPr>
                  <w:r>
                    <w:t>DC_66A_n77A</w:t>
                  </w:r>
                </w:p>
              </w:tc>
              <w:tc>
                <w:tcPr>
                  <w:tcW w:w="1898" w:type="dxa"/>
                  <w:tcMar>
                    <w:top w:w="0" w:type="dxa"/>
                    <w:left w:w="108" w:type="dxa"/>
                    <w:bottom w:w="0" w:type="dxa"/>
                    <w:right w:w="108" w:type="dxa"/>
                  </w:tcMar>
                  <w:vAlign w:val="center"/>
                </w:tcPr>
                <w:p w14:paraId="17C5524A" w14:textId="77777777" w:rsidR="00103811" w:rsidRDefault="00103811" w:rsidP="00103811">
                  <w:pPr>
                    <w:pStyle w:val="TAN"/>
                    <w:ind w:right="-250"/>
                  </w:pPr>
                  <w:r>
                    <w:t>-fc_66A + 2*fc_n77A</w:t>
                  </w:r>
                </w:p>
              </w:tc>
              <w:tc>
                <w:tcPr>
                  <w:tcW w:w="2048" w:type="dxa"/>
                  <w:tcMar>
                    <w:top w:w="0" w:type="dxa"/>
                    <w:left w:w="108" w:type="dxa"/>
                    <w:bottom w:w="0" w:type="dxa"/>
                    <w:right w:w="108" w:type="dxa"/>
                  </w:tcMar>
                  <w:vAlign w:val="center"/>
                </w:tcPr>
                <w:p w14:paraId="07F2A06D" w14:textId="77777777" w:rsidR="00103811" w:rsidRDefault="00103811" w:rsidP="00103811">
                  <w:pPr>
                    <w:pStyle w:val="TAN"/>
                    <w:ind w:right="-250"/>
                  </w:pPr>
                  <w:r>
                    <w:t>-BW_66A + 2*BW_n77A</w:t>
                  </w:r>
                </w:p>
              </w:tc>
            </w:tr>
            <w:tr w:rsidR="00103811" w:rsidRPr="00EF5447" w14:paraId="0E7329F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01BF8D82" w14:textId="77777777" w:rsidR="00103811" w:rsidRDefault="00103811" w:rsidP="00103811">
                  <w:pPr>
                    <w:pStyle w:val="TAN"/>
                    <w:ind w:right="-250"/>
                  </w:pPr>
                  <w:r>
                    <w:rPr>
                      <w:lang w:eastAsia="ja-JP"/>
                    </w:rPr>
                    <w:t>DC_13A-46A_n66A</w:t>
                  </w:r>
                </w:p>
              </w:tc>
              <w:tc>
                <w:tcPr>
                  <w:tcW w:w="2098" w:type="dxa"/>
                  <w:tcMar>
                    <w:top w:w="0" w:type="dxa"/>
                    <w:left w:w="108" w:type="dxa"/>
                    <w:bottom w:w="0" w:type="dxa"/>
                    <w:right w:w="108" w:type="dxa"/>
                  </w:tcMar>
                  <w:vAlign w:val="center"/>
                </w:tcPr>
                <w:p w14:paraId="2CA4720C" w14:textId="77777777" w:rsidR="00103811" w:rsidRDefault="00103811" w:rsidP="00103811">
                  <w:pPr>
                    <w:pStyle w:val="TAN"/>
                    <w:ind w:right="-250"/>
                  </w:pPr>
                  <w:r>
                    <w:rPr>
                      <w:lang w:eastAsia="ja-JP"/>
                    </w:rPr>
                    <w:t>DC_13A_n66A</w:t>
                  </w:r>
                </w:p>
              </w:tc>
              <w:tc>
                <w:tcPr>
                  <w:tcW w:w="1898" w:type="dxa"/>
                  <w:tcMar>
                    <w:top w:w="0" w:type="dxa"/>
                    <w:left w:w="108" w:type="dxa"/>
                    <w:bottom w:w="0" w:type="dxa"/>
                    <w:right w:w="108" w:type="dxa"/>
                  </w:tcMar>
                  <w:vAlign w:val="center"/>
                </w:tcPr>
                <w:p w14:paraId="3BB7FB37" w14:textId="77777777" w:rsidR="00103811" w:rsidRDefault="00103811" w:rsidP="00103811">
                  <w:pPr>
                    <w:pStyle w:val="TAN"/>
                    <w:ind w:right="-250"/>
                  </w:pPr>
                  <w:r>
                    <w:rPr>
                      <w:lang w:eastAsia="ja-JP"/>
                    </w:rPr>
                    <w:t>3*fc_13A + fc_n66A</w:t>
                  </w:r>
                </w:p>
              </w:tc>
              <w:tc>
                <w:tcPr>
                  <w:tcW w:w="2048" w:type="dxa"/>
                  <w:tcMar>
                    <w:top w:w="0" w:type="dxa"/>
                    <w:left w:w="108" w:type="dxa"/>
                    <w:bottom w:w="0" w:type="dxa"/>
                    <w:right w:w="108" w:type="dxa"/>
                  </w:tcMar>
                  <w:vAlign w:val="center"/>
                </w:tcPr>
                <w:p w14:paraId="1C2D3C68" w14:textId="77777777" w:rsidR="00103811" w:rsidRDefault="00103811" w:rsidP="00103811">
                  <w:pPr>
                    <w:pStyle w:val="TAN"/>
                    <w:ind w:right="-250"/>
                  </w:pPr>
                  <w:r>
                    <w:rPr>
                      <w:lang w:eastAsia="ja-JP"/>
                    </w:rPr>
                    <w:t>BW_13A + 2*BW_n66A</w:t>
                  </w:r>
                </w:p>
              </w:tc>
            </w:tr>
            <w:tr w:rsidR="00103811" w:rsidRPr="00EF5447" w14:paraId="72E5A72C"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731CB2F4" w14:textId="77777777" w:rsidR="00103811" w:rsidRDefault="00103811" w:rsidP="00103811">
                  <w:pPr>
                    <w:pStyle w:val="TAN"/>
                    <w:ind w:right="-250"/>
                  </w:pPr>
                  <w:r>
                    <w:rPr>
                      <w:lang w:eastAsia="ja-JP"/>
                    </w:rPr>
                    <w:t>DC_13A-46A_n66A</w:t>
                  </w:r>
                </w:p>
              </w:tc>
              <w:tc>
                <w:tcPr>
                  <w:tcW w:w="2098" w:type="dxa"/>
                  <w:tcMar>
                    <w:top w:w="0" w:type="dxa"/>
                    <w:left w:w="108" w:type="dxa"/>
                    <w:bottom w:w="0" w:type="dxa"/>
                    <w:right w:w="108" w:type="dxa"/>
                  </w:tcMar>
                  <w:vAlign w:val="center"/>
                </w:tcPr>
                <w:p w14:paraId="2F0A2185" w14:textId="77777777" w:rsidR="00103811" w:rsidRDefault="00103811" w:rsidP="00103811">
                  <w:pPr>
                    <w:pStyle w:val="TAN"/>
                    <w:ind w:right="-250"/>
                  </w:pPr>
                  <w:r>
                    <w:rPr>
                      <w:lang w:eastAsia="ja-JP"/>
                    </w:rPr>
                    <w:t>DC_13A_n66A</w:t>
                  </w:r>
                </w:p>
              </w:tc>
              <w:tc>
                <w:tcPr>
                  <w:tcW w:w="1898" w:type="dxa"/>
                  <w:tcMar>
                    <w:top w:w="0" w:type="dxa"/>
                    <w:left w:w="108" w:type="dxa"/>
                    <w:bottom w:w="0" w:type="dxa"/>
                    <w:right w:w="108" w:type="dxa"/>
                  </w:tcMar>
                  <w:vAlign w:val="center"/>
                </w:tcPr>
                <w:p w14:paraId="32B4ADEE" w14:textId="77777777" w:rsidR="00103811" w:rsidRDefault="00103811" w:rsidP="00103811">
                  <w:pPr>
                    <w:pStyle w:val="TAN"/>
                    <w:ind w:right="-250"/>
                  </w:pPr>
                  <w:r>
                    <w:rPr>
                      <w:lang w:eastAsia="ja-JP"/>
                    </w:rPr>
                    <w:t>2*fc_13A + 3*fc_n66A</w:t>
                  </w:r>
                </w:p>
              </w:tc>
              <w:tc>
                <w:tcPr>
                  <w:tcW w:w="2048" w:type="dxa"/>
                  <w:tcMar>
                    <w:top w:w="0" w:type="dxa"/>
                    <w:left w:w="108" w:type="dxa"/>
                    <w:bottom w:w="0" w:type="dxa"/>
                    <w:right w:w="108" w:type="dxa"/>
                  </w:tcMar>
                  <w:vAlign w:val="center"/>
                </w:tcPr>
                <w:p w14:paraId="5881494B" w14:textId="77777777" w:rsidR="00103811" w:rsidRDefault="00103811" w:rsidP="00103811">
                  <w:pPr>
                    <w:pStyle w:val="TAN"/>
                    <w:ind w:right="-250"/>
                  </w:pPr>
                  <w:r>
                    <w:rPr>
                      <w:lang w:eastAsia="ja-JP"/>
                    </w:rPr>
                    <w:t>BW_13A + 2*BW_n66A</w:t>
                  </w:r>
                </w:p>
              </w:tc>
            </w:tr>
            <w:tr w:rsidR="00103811" w:rsidRPr="00EF5447" w14:paraId="577F55D2"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6F4B3685" w14:textId="77777777" w:rsidR="00103811" w:rsidRPr="00BB4A14" w:rsidRDefault="00103811" w:rsidP="00103811">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377901E" w14:textId="77777777" w:rsidR="00103811" w:rsidRDefault="00103811" w:rsidP="0010381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CE095DC" w14:textId="77777777" w:rsidR="00103811" w:rsidRDefault="00103811" w:rsidP="00103811">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EE1CCED" w14:textId="77777777" w:rsidR="00103811" w:rsidRDefault="00103811" w:rsidP="00103811">
                  <w:pPr>
                    <w:pStyle w:val="TAN"/>
                    <w:ind w:right="-250"/>
                    <w:rPr>
                      <w:lang w:eastAsia="ja-JP"/>
                    </w:rPr>
                  </w:pPr>
                  <w:r>
                    <w:rPr>
                      <w:lang w:eastAsia="ja-JP"/>
                    </w:rPr>
                    <w:t>BW_48A + 2*BW_n66A</w:t>
                  </w:r>
                </w:p>
              </w:tc>
            </w:tr>
            <w:tr w:rsidR="00103811" w:rsidRPr="00EF5447" w14:paraId="7C821F49"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4B0C3C32" w14:textId="77777777" w:rsidR="00103811" w:rsidRPr="00BB4A14" w:rsidRDefault="00103811" w:rsidP="00103811">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F6E1B03" w14:textId="77777777" w:rsidR="00103811" w:rsidRDefault="00103811" w:rsidP="0010381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E0F1B8E" w14:textId="77777777" w:rsidR="00103811" w:rsidRDefault="00103811" w:rsidP="00103811">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4A0EBC8" w14:textId="77777777" w:rsidR="00103811" w:rsidRDefault="00103811" w:rsidP="00103811">
                  <w:pPr>
                    <w:pStyle w:val="TAN"/>
                    <w:ind w:right="-250"/>
                    <w:rPr>
                      <w:lang w:eastAsia="ja-JP"/>
                    </w:rPr>
                  </w:pPr>
                  <w:r>
                    <w:rPr>
                      <w:lang w:eastAsia="ja-JP"/>
                    </w:rPr>
                    <w:t>2*BW_48A + BW_n66A</w:t>
                  </w:r>
                </w:p>
              </w:tc>
            </w:tr>
            <w:tr w:rsidR="00103811" w:rsidRPr="00EF5447" w14:paraId="6BCF994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6F7263D" w14:textId="77777777" w:rsidR="00103811" w:rsidRPr="00696B85" w:rsidRDefault="00103811" w:rsidP="0010381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282A93B" w14:textId="77777777" w:rsidR="00103811" w:rsidRDefault="00103811" w:rsidP="0010381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9A329AF" w14:textId="77777777" w:rsidR="00103811" w:rsidRDefault="00103811" w:rsidP="00103811">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382CBC2" w14:textId="77777777" w:rsidR="00103811" w:rsidRDefault="00103811" w:rsidP="00103811">
                  <w:pPr>
                    <w:pStyle w:val="TAN"/>
                    <w:ind w:right="-250"/>
                    <w:rPr>
                      <w:lang w:eastAsia="ja-JP"/>
                    </w:rPr>
                  </w:pPr>
                  <w:r>
                    <w:rPr>
                      <w:lang w:eastAsia="ja-JP"/>
                    </w:rPr>
                    <w:t>BW_2A + 2*BW_n5A</w:t>
                  </w:r>
                </w:p>
              </w:tc>
            </w:tr>
            <w:tr w:rsidR="00103811" w:rsidRPr="00EF5447" w14:paraId="0B825EBF"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6375345" w14:textId="77777777" w:rsidR="00103811" w:rsidRPr="00696B85" w:rsidRDefault="00103811" w:rsidP="0010381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3822CE5" w14:textId="77777777" w:rsidR="00103811" w:rsidRDefault="00103811" w:rsidP="0010381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4013B30" w14:textId="77777777" w:rsidR="00103811" w:rsidRDefault="00103811" w:rsidP="00103811">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0E486CCB" w14:textId="77777777" w:rsidR="00103811" w:rsidRDefault="00103811" w:rsidP="00103811">
                  <w:pPr>
                    <w:pStyle w:val="TAN"/>
                    <w:ind w:right="-250"/>
                    <w:rPr>
                      <w:lang w:eastAsia="ja-JP"/>
                    </w:rPr>
                  </w:pPr>
                  <w:r>
                    <w:rPr>
                      <w:lang w:eastAsia="ja-JP"/>
                    </w:rPr>
                    <w:t>BW_2*2A + BW_n5A</w:t>
                  </w:r>
                </w:p>
              </w:tc>
            </w:tr>
            <w:tr w:rsidR="00103811" w:rsidRPr="00EF5447" w14:paraId="048C8D61"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2379854D" w14:textId="77777777" w:rsidR="00103811" w:rsidRPr="00696B85" w:rsidRDefault="00103811" w:rsidP="0010381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7FBB27E" w14:textId="77777777" w:rsidR="00103811" w:rsidRDefault="00103811" w:rsidP="0010381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DFB453E" w14:textId="77777777" w:rsidR="00103811" w:rsidRDefault="00103811" w:rsidP="00103811">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B9C4194" w14:textId="77777777" w:rsidR="00103811" w:rsidRDefault="00103811" w:rsidP="00103811">
                  <w:pPr>
                    <w:pStyle w:val="TAN"/>
                    <w:ind w:right="-250"/>
                    <w:rPr>
                      <w:lang w:eastAsia="ja-JP"/>
                    </w:rPr>
                  </w:pPr>
                  <w:r>
                    <w:rPr>
                      <w:lang w:eastAsia="ja-JP"/>
                    </w:rPr>
                    <w:t>BW_48A + 2*BW_n5A</w:t>
                  </w:r>
                </w:p>
              </w:tc>
            </w:tr>
            <w:tr w:rsidR="00103811" w:rsidRPr="00EF5447" w14:paraId="6CF72780" w14:textId="77777777" w:rsidTr="00103811">
              <w:trPr>
                <w:gridAfter w:val="1"/>
                <w:wAfter w:w="35" w:type="dxa"/>
                <w:trHeight w:val="199"/>
                <w:jc w:val="center"/>
              </w:trPr>
              <w:tc>
                <w:tcPr>
                  <w:tcW w:w="2098" w:type="dxa"/>
                  <w:tcMar>
                    <w:top w:w="0" w:type="dxa"/>
                    <w:left w:w="108" w:type="dxa"/>
                    <w:bottom w:w="0" w:type="dxa"/>
                    <w:right w:w="108" w:type="dxa"/>
                  </w:tcMar>
                  <w:vAlign w:val="center"/>
                </w:tcPr>
                <w:p w14:paraId="1F188813" w14:textId="77777777" w:rsidR="00103811" w:rsidRPr="00696B85" w:rsidRDefault="00103811" w:rsidP="0010381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B28FF79" w14:textId="77777777" w:rsidR="00103811" w:rsidRDefault="00103811" w:rsidP="0010381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EDD6BC5" w14:textId="77777777" w:rsidR="00103811" w:rsidRDefault="00103811" w:rsidP="00103811">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F7C41DA" w14:textId="77777777" w:rsidR="00103811" w:rsidRDefault="00103811" w:rsidP="00103811">
                  <w:pPr>
                    <w:pStyle w:val="TAN"/>
                    <w:ind w:right="-250"/>
                    <w:rPr>
                      <w:lang w:eastAsia="ja-JP"/>
                    </w:rPr>
                  </w:pPr>
                  <w:r>
                    <w:rPr>
                      <w:lang w:eastAsia="ja-JP"/>
                    </w:rPr>
                    <w:t>BW_2*48A + BW_n5A</w:t>
                  </w:r>
                </w:p>
              </w:tc>
            </w:tr>
          </w:tbl>
          <w:p w14:paraId="60B35B80" w14:textId="77777777" w:rsidR="00103811" w:rsidRDefault="00103811" w:rsidP="00103811">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BCA1D08" w14:textId="77777777" w:rsidR="00103811" w:rsidRDefault="00103811" w:rsidP="00103811">
            <w:pPr>
              <w:pStyle w:val="TAN"/>
            </w:pPr>
            <w:r>
              <w:t>NOTE 7:</w:t>
            </w:r>
            <w:r>
              <w:tab/>
              <w:t>This band is also subject to IMD2 which is not specified. The frequency range below 3400MHz in n77 is not used for this combination.</w:t>
            </w:r>
          </w:p>
          <w:p w14:paraId="73C8AC72" w14:textId="77777777" w:rsidR="00103811" w:rsidRDefault="00103811" w:rsidP="00103811">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48C8ADF" w14:textId="77777777" w:rsidR="00103811" w:rsidRDefault="00103811" w:rsidP="00103811">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EB877C9" w14:textId="77777777" w:rsidR="00103811" w:rsidRDefault="00103811" w:rsidP="00103811">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5D82DB8" w14:textId="77777777" w:rsidR="00103811" w:rsidRPr="00961139" w:rsidRDefault="00103811" w:rsidP="00103811">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215E9B33" w14:textId="77777777" w:rsidR="00103811" w:rsidRDefault="00103811" w:rsidP="00103811">
            <w:pPr>
              <w:keepNext/>
              <w:keepLines/>
              <w:spacing w:after="0"/>
              <w:ind w:left="851" w:hanging="851"/>
              <w:rPr>
                <w:rFonts w:ascii="Arial" w:hAnsi="Arial"/>
                <w:sz w:val="18"/>
              </w:rPr>
            </w:pPr>
            <w:r w:rsidRPr="00961139">
              <w:t>NOTE 13:</w:t>
            </w:r>
            <w:r w:rsidRPr="00961139">
              <w:tab/>
            </w:r>
            <w:r>
              <w:rPr>
                <w:rFonts w:cs="Arial" w:hint="eastAsia"/>
                <w:szCs w:val="18"/>
                <w:lang w:eastAsia="zh-CN"/>
              </w:rPr>
              <w:t>Void</w:t>
            </w:r>
            <w:r>
              <w:t>NOTE 14:</w:t>
            </w:r>
            <w:r>
              <w:tab/>
              <w:t>E-UTRA carrier shall be set to min(+20 dBm, P</w:t>
            </w:r>
            <w:r>
              <w:rPr>
                <w:vertAlign w:val="subscript"/>
              </w:rPr>
              <w:t>CMAX_L_E-UTRA,c</w:t>
            </w:r>
            <w:r>
              <w:t>) and NR carrier shall be set to min(+20 dBm, P</w:t>
            </w:r>
            <w:r>
              <w:rPr>
                <w:vertAlign w:val="subscript"/>
              </w:rPr>
              <w:t>CMAX_L,f,c,NR</w:t>
            </w:r>
            <w:r>
              <w:t>) as defined in clause 6.2B.4.1.3.</w:t>
            </w:r>
          </w:p>
          <w:p w14:paraId="4574C593" w14:textId="77777777" w:rsidR="00103811" w:rsidRPr="00EF5447" w:rsidRDefault="00103811" w:rsidP="00103811">
            <w:pPr>
              <w:pStyle w:val="TAN"/>
              <w:rPr>
                <w:rFonts w:eastAsia="맑은 고딕"/>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5CAF2D0C" w14:textId="77777777" w:rsidR="00103811" w:rsidRPr="00EF5447" w:rsidRDefault="00103811" w:rsidP="00103811"/>
    <w:p w14:paraId="47601959" w14:textId="77777777" w:rsidR="00103811" w:rsidRPr="00EF5447" w:rsidRDefault="00103811" w:rsidP="00103811">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103811" w:rsidRPr="00EF5447" w14:paraId="7BA7EEC1" w14:textId="77777777" w:rsidTr="00103811">
        <w:trPr>
          <w:trHeight w:val="231"/>
          <w:tblHeader/>
          <w:jc w:val="center"/>
        </w:trPr>
        <w:tc>
          <w:tcPr>
            <w:tcW w:w="9394" w:type="dxa"/>
            <w:gridSpan w:val="9"/>
            <w:tcBorders>
              <w:bottom w:val="single" w:sz="4" w:space="0" w:color="auto"/>
            </w:tcBorders>
            <w:shd w:val="clear" w:color="auto" w:fill="auto"/>
          </w:tcPr>
          <w:p w14:paraId="4CB94C10" w14:textId="77777777" w:rsidR="00103811" w:rsidRPr="00EF5447" w:rsidRDefault="00103811" w:rsidP="00103811">
            <w:pPr>
              <w:pStyle w:val="TAH"/>
            </w:pPr>
            <w:r w:rsidRPr="00EF5447">
              <w:lastRenderedPageBreak/>
              <w:t>NR or E-UTRA Band / Channel bandwidth / N</w:t>
            </w:r>
            <w:r w:rsidRPr="00EF5447">
              <w:rPr>
                <w:vertAlign w:val="subscript"/>
              </w:rPr>
              <w:t>RB</w:t>
            </w:r>
            <w:r w:rsidRPr="00EF5447">
              <w:t xml:space="preserve"> / MSD</w:t>
            </w:r>
          </w:p>
        </w:tc>
      </w:tr>
      <w:tr w:rsidR="00103811" w:rsidRPr="00EF5447" w14:paraId="13FF6C75" w14:textId="77777777" w:rsidTr="00103811">
        <w:trPr>
          <w:trHeight w:val="231"/>
          <w:tblHeader/>
          <w:jc w:val="center"/>
        </w:trPr>
        <w:tc>
          <w:tcPr>
            <w:tcW w:w="2066" w:type="dxa"/>
            <w:tcBorders>
              <w:bottom w:val="single" w:sz="4" w:space="0" w:color="auto"/>
            </w:tcBorders>
            <w:shd w:val="clear" w:color="auto" w:fill="auto"/>
          </w:tcPr>
          <w:p w14:paraId="747F665C" w14:textId="77777777" w:rsidR="00103811" w:rsidRPr="00EF5447" w:rsidRDefault="00103811" w:rsidP="00103811">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686C830" w14:textId="77777777" w:rsidR="00103811" w:rsidRPr="00EF5447" w:rsidRDefault="00103811" w:rsidP="00103811">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0BBAC184" w14:textId="77777777" w:rsidR="00103811" w:rsidRPr="00EF5447" w:rsidRDefault="00103811" w:rsidP="00103811">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169EA3E5" w14:textId="77777777" w:rsidR="00103811" w:rsidRPr="00EF5447" w:rsidRDefault="00103811" w:rsidP="00103811">
            <w:pPr>
              <w:pStyle w:val="TAH"/>
            </w:pPr>
            <w:r w:rsidRPr="00EF5447">
              <w:t xml:space="preserve">UL/DL BW </w:t>
            </w:r>
            <w:r w:rsidRPr="00EF5447">
              <w:br/>
              <w:t>(MHz)</w:t>
            </w:r>
          </w:p>
        </w:tc>
        <w:tc>
          <w:tcPr>
            <w:tcW w:w="851" w:type="dxa"/>
            <w:tcBorders>
              <w:bottom w:val="single" w:sz="4" w:space="0" w:color="auto"/>
            </w:tcBorders>
            <w:shd w:val="clear" w:color="auto" w:fill="auto"/>
          </w:tcPr>
          <w:p w14:paraId="5F0251D8" w14:textId="77777777" w:rsidR="00103811" w:rsidRPr="00EF5447" w:rsidRDefault="00103811" w:rsidP="00103811">
            <w:pPr>
              <w:pStyle w:val="TAH"/>
            </w:pPr>
            <w:r w:rsidRPr="00EF5447">
              <w:t>UL</w:t>
            </w:r>
          </w:p>
          <w:p w14:paraId="770ABA82" w14:textId="77777777" w:rsidR="00103811" w:rsidRPr="00EF5447" w:rsidRDefault="00103811" w:rsidP="00103811">
            <w:pPr>
              <w:pStyle w:val="TAH"/>
            </w:pPr>
            <w:r w:rsidRPr="00EF5447">
              <w:t>L</w:t>
            </w:r>
            <w:r w:rsidRPr="00EF5447">
              <w:rPr>
                <w:vertAlign w:val="subscript"/>
              </w:rPr>
              <w:t>CRB</w:t>
            </w:r>
          </w:p>
        </w:tc>
        <w:tc>
          <w:tcPr>
            <w:tcW w:w="1275" w:type="dxa"/>
            <w:tcBorders>
              <w:bottom w:val="single" w:sz="4" w:space="0" w:color="auto"/>
            </w:tcBorders>
            <w:shd w:val="clear" w:color="auto" w:fill="auto"/>
          </w:tcPr>
          <w:p w14:paraId="71A214C5" w14:textId="77777777" w:rsidR="00103811" w:rsidRPr="00EF5447" w:rsidRDefault="00103811" w:rsidP="00103811">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7203BA08" w14:textId="77777777" w:rsidR="00103811" w:rsidRPr="00EF5447" w:rsidRDefault="00103811" w:rsidP="00103811">
            <w:pPr>
              <w:pStyle w:val="TAH"/>
            </w:pPr>
            <w:r w:rsidRPr="00EF5447">
              <w:t xml:space="preserve">MSD </w:t>
            </w:r>
            <w:r w:rsidRPr="00EF5447">
              <w:br/>
              <w:t>(dB)</w:t>
            </w:r>
          </w:p>
        </w:tc>
        <w:tc>
          <w:tcPr>
            <w:tcW w:w="1295" w:type="dxa"/>
            <w:gridSpan w:val="2"/>
            <w:tcBorders>
              <w:bottom w:val="single" w:sz="4" w:space="0" w:color="auto"/>
            </w:tcBorders>
          </w:tcPr>
          <w:p w14:paraId="1404B77A" w14:textId="77777777" w:rsidR="00103811" w:rsidRPr="00EF5447" w:rsidRDefault="00103811" w:rsidP="00103811">
            <w:pPr>
              <w:pStyle w:val="TAH"/>
            </w:pPr>
            <w:r w:rsidRPr="00EF5447">
              <w:t>IMD order</w:t>
            </w:r>
          </w:p>
        </w:tc>
      </w:tr>
      <w:tr w:rsidR="00103811" w:rsidRPr="00BB7179" w14:paraId="42F94D20"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48F093A1" w14:textId="77777777" w:rsidR="00103811" w:rsidRPr="00BB7179" w:rsidRDefault="00103811" w:rsidP="00103811">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05C5A22"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1FAB19B" w14:textId="77777777" w:rsidR="00103811" w:rsidRPr="00BB7179" w:rsidRDefault="00103811" w:rsidP="00103811">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97C4654"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A2AEC6" w14:textId="77777777" w:rsidR="00103811" w:rsidRPr="00BB7179" w:rsidRDefault="00103811" w:rsidP="00103811">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17E3D9" w14:textId="77777777" w:rsidR="00103811" w:rsidRPr="00BB7179" w:rsidRDefault="00103811" w:rsidP="00103811">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28CC52F" w14:textId="77777777" w:rsidR="00103811" w:rsidRPr="00BB7179" w:rsidRDefault="00103811" w:rsidP="00103811">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75959C"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42551063" w14:textId="77777777" w:rsidTr="00103811">
        <w:trPr>
          <w:trHeight w:val="22"/>
          <w:jc w:val="center"/>
        </w:trPr>
        <w:tc>
          <w:tcPr>
            <w:tcW w:w="2066" w:type="dxa"/>
            <w:vMerge/>
            <w:tcBorders>
              <w:left w:val="single" w:sz="4" w:space="0" w:color="auto"/>
              <w:right w:val="single" w:sz="4" w:space="0" w:color="auto"/>
            </w:tcBorders>
            <w:vAlign w:val="center"/>
          </w:tcPr>
          <w:p w14:paraId="71109B1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1AB2B9"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7364E" w14:textId="77777777" w:rsidR="00103811" w:rsidRPr="00BB7179" w:rsidRDefault="00103811" w:rsidP="00103811">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22FB12AC" w14:textId="77777777" w:rsidR="00103811" w:rsidRPr="00BB7179" w:rsidRDefault="00103811" w:rsidP="00103811">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081D24" w14:textId="77777777" w:rsidR="00103811" w:rsidRPr="00BB7179" w:rsidRDefault="00103811" w:rsidP="00103811">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529A95" w14:textId="77777777" w:rsidR="00103811" w:rsidRPr="00BB7179" w:rsidRDefault="00103811" w:rsidP="0010381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3014249" w14:textId="77777777" w:rsidR="00103811" w:rsidRPr="00BB7179" w:rsidRDefault="00103811" w:rsidP="00103811">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58C39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080DAE83" w14:textId="77777777" w:rsidTr="00103811">
        <w:trPr>
          <w:trHeight w:val="22"/>
          <w:jc w:val="center"/>
        </w:trPr>
        <w:tc>
          <w:tcPr>
            <w:tcW w:w="2066" w:type="dxa"/>
            <w:vMerge/>
            <w:tcBorders>
              <w:left w:val="single" w:sz="4" w:space="0" w:color="auto"/>
              <w:right w:val="single" w:sz="4" w:space="0" w:color="auto"/>
            </w:tcBorders>
            <w:vAlign w:val="center"/>
          </w:tcPr>
          <w:p w14:paraId="54628233"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29CF5E"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905381D" w14:textId="77777777" w:rsidR="00103811" w:rsidRPr="00BB7179" w:rsidRDefault="00103811" w:rsidP="00103811">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846B11C"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0573B0"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B33EBBA" w14:textId="77777777" w:rsidR="00103811" w:rsidRPr="00BB7179" w:rsidRDefault="00103811" w:rsidP="00103811">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1E6E84E"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6AD8D7"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537D2022" w14:textId="77777777" w:rsidTr="00103811">
        <w:trPr>
          <w:trHeight w:val="22"/>
          <w:jc w:val="center"/>
        </w:trPr>
        <w:tc>
          <w:tcPr>
            <w:tcW w:w="2066" w:type="dxa"/>
            <w:vMerge/>
            <w:tcBorders>
              <w:left w:val="single" w:sz="4" w:space="0" w:color="auto"/>
              <w:right w:val="single" w:sz="4" w:space="0" w:color="auto"/>
            </w:tcBorders>
            <w:vAlign w:val="center"/>
          </w:tcPr>
          <w:p w14:paraId="0FEC9B8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4066"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6B4A2B" w14:textId="77777777" w:rsidR="00103811" w:rsidRPr="00BB7179" w:rsidRDefault="00103811" w:rsidP="00103811">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09278B"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3EDAC3" w14:textId="77777777" w:rsidR="00103811" w:rsidRPr="00BB7179" w:rsidRDefault="00103811" w:rsidP="00103811">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5B2774" w14:textId="77777777" w:rsidR="00103811" w:rsidRPr="00BB7179" w:rsidRDefault="00103811" w:rsidP="00103811">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3B058B52"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BEA998"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641463B8" w14:textId="77777777" w:rsidTr="00103811">
        <w:trPr>
          <w:trHeight w:val="22"/>
          <w:jc w:val="center"/>
        </w:trPr>
        <w:tc>
          <w:tcPr>
            <w:tcW w:w="2066" w:type="dxa"/>
            <w:vMerge/>
            <w:tcBorders>
              <w:left w:val="single" w:sz="4" w:space="0" w:color="auto"/>
              <w:right w:val="single" w:sz="4" w:space="0" w:color="auto"/>
            </w:tcBorders>
            <w:vAlign w:val="center"/>
          </w:tcPr>
          <w:p w14:paraId="0246921F"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60539A"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741875" w14:textId="77777777" w:rsidR="00103811" w:rsidRPr="00BB7179" w:rsidRDefault="00103811" w:rsidP="00103811">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DB255B" w14:textId="77777777" w:rsidR="00103811" w:rsidRPr="00BB7179" w:rsidRDefault="00103811" w:rsidP="00103811">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3500A1" w14:textId="77777777" w:rsidR="00103811" w:rsidRPr="00BB7179" w:rsidRDefault="00103811" w:rsidP="00103811">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6601E6" w14:textId="77777777" w:rsidR="00103811" w:rsidRPr="00BB7179" w:rsidRDefault="00103811" w:rsidP="0010381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4638D20" w14:textId="77777777" w:rsidR="00103811" w:rsidRPr="00BB7179" w:rsidRDefault="00103811" w:rsidP="00103811">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29E3C8"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705B3124" w14:textId="77777777" w:rsidTr="00103811">
        <w:trPr>
          <w:trHeight w:val="22"/>
          <w:jc w:val="center"/>
        </w:trPr>
        <w:tc>
          <w:tcPr>
            <w:tcW w:w="2066" w:type="dxa"/>
            <w:vMerge/>
            <w:tcBorders>
              <w:left w:val="single" w:sz="4" w:space="0" w:color="auto"/>
              <w:right w:val="single" w:sz="4" w:space="0" w:color="auto"/>
            </w:tcBorders>
            <w:vAlign w:val="center"/>
          </w:tcPr>
          <w:p w14:paraId="7D42718B"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0ACA51"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008A20" w14:textId="77777777" w:rsidR="00103811" w:rsidRPr="00BB7179" w:rsidRDefault="00103811" w:rsidP="00103811">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BFBB79"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880699"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71D5CE" w14:textId="77777777" w:rsidR="00103811" w:rsidRPr="00BB7179" w:rsidRDefault="00103811" w:rsidP="00103811">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223F87C"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006CD1"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660385E1" w14:textId="77777777" w:rsidTr="00103811">
        <w:trPr>
          <w:trHeight w:val="22"/>
          <w:jc w:val="center"/>
        </w:trPr>
        <w:tc>
          <w:tcPr>
            <w:tcW w:w="2066" w:type="dxa"/>
            <w:vMerge/>
            <w:tcBorders>
              <w:left w:val="single" w:sz="4" w:space="0" w:color="auto"/>
              <w:right w:val="single" w:sz="4" w:space="0" w:color="auto"/>
            </w:tcBorders>
            <w:vAlign w:val="center"/>
          </w:tcPr>
          <w:p w14:paraId="75791A2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ED2F8C"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5DE8F" w14:textId="77777777" w:rsidR="00103811" w:rsidRPr="00BB7179" w:rsidRDefault="00103811" w:rsidP="00103811">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7DF7A"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528C2"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9615D" w14:textId="77777777" w:rsidR="00103811" w:rsidRPr="00BB7179" w:rsidRDefault="00103811" w:rsidP="00103811">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8D9D2" w14:textId="77777777" w:rsidR="00103811" w:rsidRPr="00BB7179" w:rsidRDefault="00103811" w:rsidP="00103811">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0722" w14:textId="77777777" w:rsidR="00103811" w:rsidRPr="00BB7179" w:rsidRDefault="00103811" w:rsidP="00103811">
            <w:pPr>
              <w:pStyle w:val="TAC"/>
              <w:rPr>
                <w:kern w:val="2"/>
                <w:lang w:val="fi-FI" w:eastAsia="ko-KR"/>
              </w:rPr>
            </w:pPr>
            <w:r w:rsidRPr="00227811">
              <w:rPr>
                <w:rFonts w:hint="eastAsia"/>
                <w:lang w:eastAsia="ko-KR"/>
              </w:rPr>
              <w:t xml:space="preserve"> IMD3</w:t>
            </w:r>
          </w:p>
        </w:tc>
      </w:tr>
      <w:tr w:rsidR="00103811" w:rsidRPr="00BB7179" w14:paraId="7E9B34BF" w14:textId="77777777" w:rsidTr="00103811">
        <w:trPr>
          <w:trHeight w:val="22"/>
          <w:jc w:val="center"/>
        </w:trPr>
        <w:tc>
          <w:tcPr>
            <w:tcW w:w="2066" w:type="dxa"/>
            <w:vMerge/>
            <w:tcBorders>
              <w:left w:val="single" w:sz="4" w:space="0" w:color="auto"/>
              <w:right w:val="single" w:sz="4" w:space="0" w:color="auto"/>
            </w:tcBorders>
            <w:vAlign w:val="center"/>
          </w:tcPr>
          <w:p w14:paraId="3034037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7600AA"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44D15" w14:textId="77777777" w:rsidR="00103811" w:rsidRPr="00BB7179" w:rsidRDefault="00103811" w:rsidP="00103811">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D182"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2884"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E23F2" w14:textId="77777777" w:rsidR="00103811" w:rsidRPr="00BB7179" w:rsidRDefault="00103811" w:rsidP="00103811">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5EC81"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F8CB"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4F9F74D1" w14:textId="77777777" w:rsidTr="00103811">
        <w:trPr>
          <w:trHeight w:val="22"/>
          <w:jc w:val="center"/>
        </w:trPr>
        <w:tc>
          <w:tcPr>
            <w:tcW w:w="2066" w:type="dxa"/>
            <w:vMerge/>
            <w:tcBorders>
              <w:left w:val="single" w:sz="4" w:space="0" w:color="auto"/>
              <w:right w:val="single" w:sz="4" w:space="0" w:color="auto"/>
            </w:tcBorders>
            <w:vAlign w:val="center"/>
          </w:tcPr>
          <w:p w14:paraId="23437BA6"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EB574F"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160E4" w14:textId="77777777" w:rsidR="00103811" w:rsidRPr="00BB7179" w:rsidRDefault="00103811" w:rsidP="00103811">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EF9F2"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7A111"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ACF15" w14:textId="77777777" w:rsidR="00103811" w:rsidRPr="00BB7179" w:rsidRDefault="00103811" w:rsidP="00103811">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74486"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CB818"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22B11EF" w14:textId="77777777" w:rsidTr="00103811">
        <w:trPr>
          <w:trHeight w:val="22"/>
          <w:jc w:val="center"/>
        </w:trPr>
        <w:tc>
          <w:tcPr>
            <w:tcW w:w="2066" w:type="dxa"/>
            <w:vMerge/>
            <w:tcBorders>
              <w:left w:val="single" w:sz="4" w:space="0" w:color="auto"/>
              <w:right w:val="single" w:sz="4" w:space="0" w:color="auto"/>
            </w:tcBorders>
            <w:vAlign w:val="center"/>
          </w:tcPr>
          <w:p w14:paraId="335158C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C6D45B"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CD84A5" w14:textId="77777777" w:rsidR="00103811" w:rsidRPr="00BB7179" w:rsidRDefault="00103811" w:rsidP="00103811">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6682C2"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33DFF"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5E1A3C" w14:textId="77777777" w:rsidR="00103811" w:rsidRPr="00BB7179" w:rsidRDefault="00103811" w:rsidP="00103811">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2124ED"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92434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3812064" w14:textId="77777777" w:rsidTr="00103811">
        <w:trPr>
          <w:trHeight w:val="22"/>
          <w:jc w:val="center"/>
        </w:trPr>
        <w:tc>
          <w:tcPr>
            <w:tcW w:w="2066" w:type="dxa"/>
            <w:vMerge/>
            <w:tcBorders>
              <w:left w:val="single" w:sz="4" w:space="0" w:color="auto"/>
              <w:right w:val="single" w:sz="4" w:space="0" w:color="auto"/>
            </w:tcBorders>
            <w:vAlign w:val="center"/>
          </w:tcPr>
          <w:p w14:paraId="395BBC94"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5E452F" w14:textId="77777777" w:rsidR="00103811" w:rsidRPr="00BB7179" w:rsidRDefault="00103811" w:rsidP="0010381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90DBEA" w14:textId="77777777" w:rsidR="00103811" w:rsidRPr="00BB7179" w:rsidRDefault="00103811" w:rsidP="00103811">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51708F"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7DB89"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8E22D0" w14:textId="77777777" w:rsidR="00103811" w:rsidRPr="00BB7179" w:rsidRDefault="00103811" w:rsidP="00103811">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A4BC6" w14:textId="77777777" w:rsidR="00103811" w:rsidRPr="00BB7179" w:rsidRDefault="00103811" w:rsidP="00103811">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99A5F9" w14:textId="77777777" w:rsidR="00103811" w:rsidRPr="00BB7179" w:rsidRDefault="00103811" w:rsidP="00103811">
            <w:pPr>
              <w:pStyle w:val="TAC"/>
              <w:rPr>
                <w:kern w:val="2"/>
                <w:lang w:val="fi-FI" w:eastAsia="ko-KR"/>
              </w:rPr>
            </w:pPr>
            <w:r w:rsidRPr="00227811">
              <w:rPr>
                <w:rFonts w:hint="eastAsia"/>
                <w:lang w:eastAsia="ko-KR"/>
              </w:rPr>
              <w:t>IMD5</w:t>
            </w:r>
          </w:p>
        </w:tc>
      </w:tr>
      <w:tr w:rsidR="00103811" w:rsidRPr="00BB7179" w14:paraId="3404191D"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1BC47B7D"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2381C"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F71DF" w14:textId="77777777" w:rsidR="00103811" w:rsidRPr="00BB7179" w:rsidRDefault="00103811" w:rsidP="00103811">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F060D6"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BFD001"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9B7D2C" w14:textId="77777777" w:rsidR="00103811" w:rsidRPr="00BB7179" w:rsidRDefault="00103811" w:rsidP="00103811">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DCD69"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E197A"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B079757"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1C44456E" w14:textId="77777777" w:rsidR="00103811" w:rsidRPr="00BB7179" w:rsidRDefault="00103811" w:rsidP="00103811">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022842EA" w14:textId="77777777" w:rsidR="00103811" w:rsidRPr="00BB7179" w:rsidRDefault="00103811" w:rsidP="00103811">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D9BB617" w14:textId="77777777" w:rsidR="00103811" w:rsidRPr="00BB7179" w:rsidRDefault="00103811" w:rsidP="00103811">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9A57B35" w14:textId="77777777" w:rsidR="00103811" w:rsidRPr="00BB7179" w:rsidRDefault="00103811" w:rsidP="00103811">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746B7C" w14:textId="77777777" w:rsidR="00103811" w:rsidRPr="00BB7179" w:rsidRDefault="00103811" w:rsidP="00103811">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4C359C" w14:textId="77777777" w:rsidR="00103811" w:rsidRPr="00BB7179" w:rsidRDefault="00103811" w:rsidP="00103811">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BB1790A" w14:textId="77777777" w:rsidR="00103811" w:rsidRPr="00BB7179" w:rsidRDefault="00103811" w:rsidP="0010381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7D4688" w14:textId="77777777" w:rsidR="00103811" w:rsidRPr="00BB7179" w:rsidRDefault="00103811" w:rsidP="00103811">
            <w:pPr>
              <w:pStyle w:val="TAC"/>
              <w:rPr>
                <w:lang w:val="fi-FI" w:eastAsia="fi-FI"/>
              </w:rPr>
            </w:pPr>
            <w:r w:rsidRPr="00227811">
              <w:rPr>
                <w:kern w:val="2"/>
                <w:lang w:val="en-US" w:eastAsia="ja-JP"/>
              </w:rPr>
              <w:t>IMD4</w:t>
            </w:r>
          </w:p>
        </w:tc>
      </w:tr>
      <w:tr w:rsidR="00103811" w:rsidRPr="00BB7179" w14:paraId="4F1A7AD0" w14:textId="77777777" w:rsidTr="00103811">
        <w:trPr>
          <w:trHeight w:val="22"/>
          <w:jc w:val="center"/>
        </w:trPr>
        <w:tc>
          <w:tcPr>
            <w:tcW w:w="2066" w:type="dxa"/>
            <w:vMerge/>
            <w:tcBorders>
              <w:left w:val="single" w:sz="4" w:space="0" w:color="auto"/>
              <w:right w:val="single" w:sz="4" w:space="0" w:color="auto"/>
            </w:tcBorders>
            <w:vAlign w:val="center"/>
          </w:tcPr>
          <w:p w14:paraId="2D45A67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101678" w14:textId="77777777" w:rsidR="00103811" w:rsidRPr="00BB7179" w:rsidRDefault="00103811" w:rsidP="00103811">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AE15E" w14:textId="77777777" w:rsidR="00103811" w:rsidRPr="00BB7179" w:rsidRDefault="00103811" w:rsidP="00103811">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5E4C2F1" w14:textId="77777777" w:rsidR="00103811" w:rsidRPr="00BB7179" w:rsidRDefault="00103811" w:rsidP="00103811">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1771B1" w14:textId="77777777" w:rsidR="00103811" w:rsidRPr="00BB7179" w:rsidRDefault="00103811" w:rsidP="00103811">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715A7B" w14:textId="77777777" w:rsidR="00103811" w:rsidRPr="00BB7179" w:rsidRDefault="00103811" w:rsidP="00103811">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31A90FF4" w14:textId="77777777" w:rsidR="00103811" w:rsidRPr="00BB7179" w:rsidRDefault="00103811" w:rsidP="00103811">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DD5D35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7C8AF374" w14:textId="77777777" w:rsidTr="00103811">
        <w:trPr>
          <w:trHeight w:val="22"/>
          <w:jc w:val="center"/>
        </w:trPr>
        <w:tc>
          <w:tcPr>
            <w:tcW w:w="2066" w:type="dxa"/>
            <w:vMerge/>
            <w:tcBorders>
              <w:left w:val="single" w:sz="4" w:space="0" w:color="auto"/>
              <w:right w:val="single" w:sz="4" w:space="0" w:color="auto"/>
            </w:tcBorders>
            <w:vAlign w:val="center"/>
          </w:tcPr>
          <w:p w14:paraId="45E66A35"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855BA1" w14:textId="77777777" w:rsidR="00103811" w:rsidRPr="00BB7179" w:rsidRDefault="00103811" w:rsidP="00103811">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E190A4E" w14:textId="77777777" w:rsidR="00103811" w:rsidRPr="00BB7179" w:rsidRDefault="00103811" w:rsidP="00103811">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1AD0B82" w14:textId="77777777" w:rsidR="00103811" w:rsidRPr="00BB7179" w:rsidRDefault="00103811" w:rsidP="00103811">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69F4468" w14:textId="77777777" w:rsidR="00103811" w:rsidRPr="00BB7179" w:rsidRDefault="00103811" w:rsidP="00103811">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7101CE0" w14:textId="77777777" w:rsidR="00103811" w:rsidRPr="00BB7179" w:rsidRDefault="00103811" w:rsidP="00103811">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030A812" w14:textId="77777777" w:rsidR="00103811" w:rsidRPr="00BB7179" w:rsidRDefault="00103811" w:rsidP="0010381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ACAD8D" w14:textId="77777777" w:rsidR="00103811" w:rsidRPr="00BB7179" w:rsidRDefault="00103811" w:rsidP="00103811">
            <w:pPr>
              <w:pStyle w:val="TAC"/>
              <w:rPr>
                <w:lang w:val="fi-FI" w:eastAsia="fi-FI"/>
              </w:rPr>
            </w:pPr>
            <w:r w:rsidRPr="00227811">
              <w:rPr>
                <w:kern w:val="2"/>
                <w:lang w:val="en-US" w:eastAsia="ko-KR"/>
              </w:rPr>
              <w:t>N/A</w:t>
            </w:r>
          </w:p>
        </w:tc>
      </w:tr>
      <w:tr w:rsidR="00103811" w:rsidRPr="00BB7179" w14:paraId="34348DA2" w14:textId="77777777" w:rsidTr="00103811">
        <w:trPr>
          <w:trHeight w:val="22"/>
          <w:jc w:val="center"/>
        </w:trPr>
        <w:tc>
          <w:tcPr>
            <w:tcW w:w="2066" w:type="dxa"/>
            <w:vMerge/>
            <w:tcBorders>
              <w:left w:val="single" w:sz="4" w:space="0" w:color="auto"/>
              <w:right w:val="single" w:sz="4" w:space="0" w:color="auto"/>
            </w:tcBorders>
            <w:vAlign w:val="center"/>
          </w:tcPr>
          <w:p w14:paraId="79AAA57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99ED71"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6D89A" w14:textId="77777777" w:rsidR="00103811" w:rsidRPr="00BB7179" w:rsidRDefault="00103811" w:rsidP="00103811">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0498A"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1F272"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EEBEA" w14:textId="77777777" w:rsidR="00103811" w:rsidRPr="00BB7179" w:rsidRDefault="00103811" w:rsidP="00103811">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D2F8D"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E8E6"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1920F42" w14:textId="77777777" w:rsidTr="00103811">
        <w:trPr>
          <w:trHeight w:val="22"/>
          <w:jc w:val="center"/>
        </w:trPr>
        <w:tc>
          <w:tcPr>
            <w:tcW w:w="2066" w:type="dxa"/>
            <w:vMerge/>
            <w:tcBorders>
              <w:left w:val="single" w:sz="4" w:space="0" w:color="auto"/>
              <w:right w:val="single" w:sz="4" w:space="0" w:color="auto"/>
            </w:tcBorders>
            <w:vAlign w:val="center"/>
          </w:tcPr>
          <w:p w14:paraId="5F2A3DAA"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8C9D56" w14:textId="77777777" w:rsidR="00103811" w:rsidRPr="00BB7179" w:rsidRDefault="00103811" w:rsidP="0010381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2BE" w14:textId="77777777" w:rsidR="00103811" w:rsidRPr="00BB7179" w:rsidRDefault="00103811" w:rsidP="00103811">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9184C"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5FB11"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DA4C0" w14:textId="77777777" w:rsidR="00103811" w:rsidRPr="00BB7179" w:rsidRDefault="00103811" w:rsidP="00103811">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630F8" w14:textId="77777777" w:rsidR="00103811" w:rsidRPr="00BB7179" w:rsidRDefault="00103811" w:rsidP="00103811">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5E0E" w14:textId="77777777" w:rsidR="00103811" w:rsidRPr="00BB7179" w:rsidRDefault="00103811" w:rsidP="00103811">
            <w:pPr>
              <w:pStyle w:val="TAC"/>
              <w:rPr>
                <w:kern w:val="2"/>
                <w:lang w:val="fi-FI" w:eastAsia="ko-KR"/>
              </w:rPr>
            </w:pPr>
            <w:r w:rsidRPr="00227811">
              <w:rPr>
                <w:rFonts w:hint="eastAsia"/>
                <w:lang w:eastAsia="ko-KR"/>
              </w:rPr>
              <w:t>IMD4</w:t>
            </w:r>
          </w:p>
        </w:tc>
      </w:tr>
      <w:tr w:rsidR="00103811" w:rsidRPr="00BB7179" w14:paraId="3BBA7F46" w14:textId="77777777" w:rsidTr="00103811">
        <w:trPr>
          <w:trHeight w:val="22"/>
          <w:jc w:val="center"/>
        </w:trPr>
        <w:tc>
          <w:tcPr>
            <w:tcW w:w="2066" w:type="dxa"/>
            <w:vMerge/>
            <w:tcBorders>
              <w:left w:val="single" w:sz="4" w:space="0" w:color="auto"/>
              <w:right w:val="single" w:sz="4" w:space="0" w:color="auto"/>
            </w:tcBorders>
            <w:vAlign w:val="center"/>
          </w:tcPr>
          <w:p w14:paraId="6B603E73"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48BC0F"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37613" w14:textId="77777777" w:rsidR="00103811" w:rsidRPr="00BB7179" w:rsidRDefault="00103811" w:rsidP="00103811">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57C95"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95D7C"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4338B" w14:textId="77777777" w:rsidR="00103811" w:rsidRPr="00BB7179" w:rsidRDefault="00103811" w:rsidP="00103811">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A18A3"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0077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5DD4226A" w14:textId="77777777" w:rsidTr="00103811">
        <w:trPr>
          <w:trHeight w:val="22"/>
          <w:jc w:val="center"/>
        </w:trPr>
        <w:tc>
          <w:tcPr>
            <w:tcW w:w="2066" w:type="dxa"/>
            <w:vMerge/>
            <w:tcBorders>
              <w:left w:val="single" w:sz="4" w:space="0" w:color="auto"/>
              <w:right w:val="single" w:sz="4" w:space="0" w:color="auto"/>
            </w:tcBorders>
            <w:vAlign w:val="center"/>
          </w:tcPr>
          <w:p w14:paraId="7CB1789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6D3D95" w14:textId="77777777" w:rsidR="00103811" w:rsidRPr="00BB7179" w:rsidRDefault="00103811" w:rsidP="0010381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06474" w14:textId="77777777" w:rsidR="00103811" w:rsidRPr="00BB7179" w:rsidRDefault="00103811" w:rsidP="00103811">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7AA27D" w14:textId="77777777" w:rsidR="00103811" w:rsidRPr="00BB7179" w:rsidRDefault="00103811" w:rsidP="00103811">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B861EA" w14:textId="77777777" w:rsidR="00103811" w:rsidRPr="00BB7179" w:rsidRDefault="00103811" w:rsidP="00103811">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9112F2" w14:textId="77777777" w:rsidR="00103811" w:rsidRPr="00BB7179" w:rsidRDefault="00103811" w:rsidP="00103811">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908595" w14:textId="77777777" w:rsidR="00103811" w:rsidRPr="00BB7179" w:rsidRDefault="00103811" w:rsidP="00103811">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61A3C3" w14:textId="77777777" w:rsidR="00103811" w:rsidRPr="00BB7179" w:rsidRDefault="00103811" w:rsidP="00103811">
            <w:pPr>
              <w:pStyle w:val="TAC"/>
              <w:rPr>
                <w:kern w:val="2"/>
                <w:lang w:val="fi-FI" w:eastAsia="ko-KR"/>
              </w:rPr>
            </w:pPr>
            <w:r w:rsidRPr="00227811">
              <w:rPr>
                <w:rFonts w:hint="eastAsia"/>
                <w:lang w:eastAsia="ko-KR"/>
              </w:rPr>
              <w:t>IMD4</w:t>
            </w:r>
          </w:p>
        </w:tc>
      </w:tr>
      <w:tr w:rsidR="00103811" w:rsidRPr="00BB7179" w14:paraId="5631B5ED" w14:textId="77777777" w:rsidTr="00103811">
        <w:trPr>
          <w:trHeight w:val="22"/>
          <w:jc w:val="center"/>
        </w:trPr>
        <w:tc>
          <w:tcPr>
            <w:tcW w:w="2066" w:type="dxa"/>
            <w:vMerge/>
            <w:tcBorders>
              <w:left w:val="single" w:sz="4" w:space="0" w:color="auto"/>
              <w:right w:val="single" w:sz="4" w:space="0" w:color="auto"/>
            </w:tcBorders>
            <w:vAlign w:val="center"/>
          </w:tcPr>
          <w:p w14:paraId="2E392DA7"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991DC8" w14:textId="77777777" w:rsidR="00103811" w:rsidRPr="00BB7179" w:rsidRDefault="00103811" w:rsidP="0010381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1871C0" w14:textId="77777777" w:rsidR="00103811" w:rsidRPr="00BB7179" w:rsidRDefault="00103811" w:rsidP="00103811">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D0A265"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F3001E" w14:textId="77777777" w:rsidR="00103811" w:rsidRPr="00BB7179" w:rsidRDefault="00103811" w:rsidP="00103811">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584974" w14:textId="77777777" w:rsidR="00103811" w:rsidRPr="00BB7179" w:rsidRDefault="00103811" w:rsidP="00103811">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06B6B7"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9C6093"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BB7179" w14:paraId="32AAE42A"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4C1D2CB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499711" w14:textId="77777777" w:rsidR="00103811" w:rsidRPr="00BB7179" w:rsidRDefault="00103811" w:rsidP="0010381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352332" w14:textId="77777777" w:rsidR="00103811" w:rsidRPr="00BB7179" w:rsidRDefault="00103811" w:rsidP="00103811">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93FB99" w14:textId="77777777" w:rsidR="00103811" w:rsidRPr="00BB7179" w:rsidRDefault="00103811" w:rsidP="00103811">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27EC89" w14:textId="77777777" w:rsidR="00103811" w:rsidRPr="00BB7179" w:rsidRDefault="00103811" w:rsidP="00103811">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A9EFFA" w14:textId="77777777" w:rsidR="00103811" w:rsidRPr="00BB7179" w:rsidRDefault="00103811" w:rsidP="00103811">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82A1B" w14:textId="77777777" w:rsidR="00103811" w:rsidRPr="00BB7179" w:rsidRDefault="00103811" w:rsidP="0010381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2410F1" w14:textId="77777777" w:rsidR="00103811" w:rsidRPr="00BB7179" w:rsidRDefault="00103811" w:rsidP="00103811">
            <w:pPr>
              <w:pStyle w:val="TAC"/>
              <w:rPr>
                <w:kern w:val="2"/>
                <w:lang w:val="fi-FI" w:eastAsia="ko-KR"/>
              </w:rPr>
            </w:pPr>
            <w:r w:rsidRPr="00227811">
              <w:rPr>
                <w:rFonts w:hint="eastAsia"/>
                <w:lang w:eastAsia="ko-KR"/>
              </w:rPr>
              <w:t>N/A</w:t>
            </w:r>
          </w:p>
        </w:tc>
      </w:tr>
      <w:tr w:rsidR="00103811" w:rsidRPr="008419FB" w14:paraId="1440ACDD"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tcPr>
          <w:p w14:paraId="60FFE769" w14:textId="77777777" w:rsidR="00103811" w:rsidRPr="008419FB" w:rsidRDefault="00103811" w:rsidP="00103811">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545DA446" w14:textId="77777777" w:rsidR="00103811" w:rsidRPr="008419FB" w:rsidRDefault="00103811" w:rsidP="0010381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773F84F"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2709B13D" w14:textId="77777777" w:rsidR="00103811" w:rsidRPr="008419FB" w:rsidRDefault="00103811" w:rsidP="00103811">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E13007" w14:textId="77777777" w:rsidR="00103811" w:rsidRPr="008419FB" w:rsidRDefault="00103811" w:rsidP="00103811">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FC3F3C" w14:textId="77777777" w:rsidR="00103811" w:rsidRPr="008419FB" w:rsidRDefault="00103811" w:rsidP="00103811">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E12873B"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7DAE99B"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4DFA4E43" w14:textId="77777777" w:rsidTr="00103811">
        <w:trPr>
          <w:trHeight w:val="105"/>
          <w:jc w:val="center"/>
        </w:trPr>
        <w:tc>
          <w:tcPr>
            <w:tcW w:w="2066" w:type="dxa"/>
            <w:vMerge/>
            <w:tcBorders>
              <w:left w:val="single" w:sz="4" w:space="0" w:color="auto"/>
              <w:right w:val="single" w:sz="4" w:space="0" w:color="auto"/>
            </w:tcBorders>
            <w:vAlign w:val="center"/>
          </w:tcPr>
          <w:p w14:paraId="10344DB0" w14:textId="77777777" w:rsidR="00103811" w:rsidRPr="008419FB" w:rsidRDefault="00103811" w:rsidP="0010381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419523A4" w14:textId="77777777" w:rsidR="00103811" w:rsidRPr="008419FB" w:rsidRDefault="00103811" w:rsidP="0010381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1852817" w14:textId="77777777" w:rsidR="00103811" w:rsidRPr="008419FB" w:rsidRDefault="00103811" w:rsidP="00103811">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3C5FC835" w14:textId="77777777" w:rsidR="00103811" w:rsidRPr="008419FB" w:rsidRDefault="00103811" w:rsidP="00103811">
            <w:pPr>
              <w:pStyle w:val="TAC"/>
              <w:rPr>
                <w:rFonts w:eastAsia="맑은 고딕"/>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1906887" w14:textId="77777777" w:rsidR="00103811" w:rsidRPr="008419FB" w:rsidRDefault="00103811" w:rsidP="00103811">
            <w:pPr>
              <w:pStyle w:val="TAC"/>
              <w:rPr>
                <w:rFonts w:eastAsia="맑은 고딕"/>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C06E3A0" w14:textId="77777777" w:rsidR="00103811" w:rsidRPr="008419FB" w:rsidRDefault="00103811" w:rsidP="00103811">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0F575023" w14:textId="77777777" w:rsidR="00103811" w:rsidRPr="008419FB" w:rsidRDefault="00103811" w:rsidP="00103811">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3AA0E7B" w14:textId="77777777" w:rsidR="00103811" w:rsidRPr="008419FB" w:rsidRDefault="00103811" w:rsidP="00103811">
            <w:pPr>
              <w:pStyle w:val="TAC"/>
              <w:rPr>
                <w:rFonts w:eastAsia="맑은 고딕"/>
                <w:lang w:val="fi-FI" w:eastAsia="ko-KR"/>
              </w:rPr>
            </w:pPr>
            <w:r w:rsidRPr="002A4387">
              <w:rPr>
                <w:color w:val="000000"/>
              </w:rPr>
              <w:t>IMD2</w:t>
            </w:r>
          </w:p>
        </w:tc>
      </w:tr>
      <w:tr w:rsidR="00103811" w:rsidRPr="008419FB" w14:paraId="4E6FB8F1" w14:textId="77777777" w:rsidTr="00103811">
        <w:trPr>
          <w:trHeight w:val="105"/>
          <w:jc w:val="center"/>
        </w:trPr>
        <w:tc>
          <w:tcPr>
            <w:tcW w:w="2066" w:type="dxa"/>
            <w:vMerge/>
            <w:tcBorders>
              <w:left w:val="single" w:sz="4" w:space="0" w:color="auto"/>
              <w:right w:val="single" w:sz="4" w:space="0" w:color="auto"/>
            </w:tcBorders>
            <w:vAlign w:val="center"/>
          </w:tcPr>
          <w:p w14:paraId="1699486B" w14:textId="77777777" w:rsidR="00103811" w:rsidRPr="008419FB" w:rsidRDefault="00103811" w:rsidP="0010381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117BEFD0" w14:textId="77777777" w:rsidR="00103811" w:rsidRPr="008419FB" w:rsidRDefault="00103811" w:rsidP="0010381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AABC837" w14:textId="77777777" w:rsidR="00103811" w:rsidRPr="008419FB" w:rsidRDefault="00103811" w:rsidP="0010381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B2CD507" w14:textId="77777777" w:rsidR="00103811" w:rsidRPr="008419FB" w:rsidRDefault="00103811" w:rsidP="00103811">
            <w:pPr>
              <w:pStyle w:val="TAC"/>
              <w:rPr>
                <w:rFonts w:eastAsia="맑은 고딕"/>
                <w:lang w:val="fi-FI" w:eastAsia="ko-KR"/>
              </w:rPr>
            </w:pPr>
          </w:p>
        </w:tc>
        <w:tc>
          <w:tcPr>
            <w:tcW w:w="851" w:type="dxa"/>
            <w:vMerge/>
            <w:tcBorders>
              <w:left w:val="single" w:sz="4" w:space="0" w:color="auto"/>
              <w:bottom w:val="single" w:sz="4" w:space="0" w:color="auto"/>
              <w:right w:val="single" w:sz="4" w:space="0" w:color="auto"/>
            </w:tcBorders>
            <w:noWrap/>
            <w:vAlign w:val="center"/>
          </w:tcPr>
          <w:p w14:paraId="51F5285C" w14:textId="77777777" w:rsidR="00103811" w:rsidRPr="008419FB" w:rsidRDefault="00103811" w:rsidP="00103811">
            <w:pPr>
              <w:pStyle w:val="TAC"/>
              <w:rPr>
                <w:rFonts w:eastAsia="맑은 고딕"/>
                <w:lang w:val="fi-FI" w:eastAsia="ko-KR"/>
              </w:rPr>
            </w:pPr>
          </w:p>
        </w:tc>
        <w:tc>
          <w:tcPr>
            <w:tcW w:w="1275" w:type="dxa"/>
            <w:vMerge/>
            <w:tcBorders>
              <w:left w:val="single" w:sz="4" w:space="0" w:color="auto"/>
              <w:bottom w:val="single" w:sz="4" w:space="0" w:color="auto"/>
              <w:right w:val="single" w:sz="4" w:space="0" w:color="auto"/>
            </w:tcBorders>
            <w:noWrap/>
            <w:vAlign w:val="center"/>
          </w:tcPr>
          <w:p w14:paraId="451A41D0" w14:textId="77777777" w:rsidR="00103811" w:rsidRPr="008419FB" w:rsidRDefault="00103811" w:rsidP="0010381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B5BB416" w14:textId="77777777" w:rsidR="00103811" w:rsidRPr="008419FB" w:rsidRDefault="00103811" w:rsidP="0010381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8187C92" w14:textId="77777777" w:rsidR="00103811" w:rsidRPr="008419FB" w:rsidRDefault="00103811" w:rsidP="00103811">
            <w:pPr>
              <w:pStyle w:val="TAC"/>
              <w:rPr>
                <w:rFonts w:eastAsia="맑은 고딕"/>
                <w:lang w:val="fi-FI" w:eastAsia="ko-KR"/>
              </w:rPr>
            </w:pPr>
          </w:p>
        </w:tc>
      </w:tr>
      <w:tr w:rsidR="00103811" w:rsidRPr="008419FB" w14:paraId="1880781E" w14:textId="77777777" w:rsidTr="00103811">
        <w:trPr>
          <w:trHeight w:val="22"/>
          <w:jc w:val="center"/>
        </w:trPr>
        <w:tc>
          <w:tcPr>
            <w:tcW w:w="2066" w:type="dxa"/>
            <w:vMerge/>
            <w:tcBorders>
              <w:left w:val="single" w:sz="4" w:space="0" w:color="auto"/>
              <w:right w:val="single" w:sz="4" w:space="0" w:color="auto"/>
            </w:tcBorders>
            <w:vAlign w:val="center"/>
          </w:tcPr>
          <w:p w14:paraId="2F16CF77"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21E0E0" w14:textId="77777777" w:rsidR="00103811" w:rsidRPr="008419FB" w:rsidRDefault="00103811" w:rsidP="0010381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BCA048" w14:textId="77777777" w:rsidR="00103811" w:rsidRPr="008419FB" w:rsidRDefault="00103811" w:rsidP="00103811">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365DB8C2" w14:textId="77777777" w:rsidR="00103811" w:rsidRPr="008419FB" w:rsidRDefault="00103811" w:rsidP="00103811">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85B2B5" w14:textId="77777777" w:rsidR="00103811" w:rsidRPr="008419FB" w:rsidRDefault="00103811" w:rsidP="00103811">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825A77D" w14:textId="77777777" w:rsidR="00103811" w:rsidRPr="008419FB" w:rsidRDefault="00103811" w:rsidP="00103811">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797492B"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1DEB988"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2599494E" w14:textId="77777777" w:rsidTr="00103811">
        <w:trPr>
          <w:trHeight w:val="22"/>
          <w:jc w:val="center"/>
        </w:trPr>
        <w:tc>
          <w:tcPr>
            <w:tcW w:w="2066" w:type="dxa"/>
            <w:vMerge/>
            <w:tcBorders>
              <w:left w:val="single" w:sz="4" w:space="0" w:color="auto"/>
              <w:right w:val="single" w:sz="4" w:space="0" w:color="auto"/>
            </w:tcBorders>
            <w:vAlign w:val="center"/>
          </w:tcPr>
          <w:p w14:paraId="138CC4FB"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6D9FDC" w14:textId="77777777" w:rsidR="00103811" w:rsidRPr="008419FB" w:rsidRDefault="00103811" w:rsidP="0010381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9A8A1E"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15B1A0E1" w14:textId="77777777" w:rsidR="00103811" w:rsidRPr="008419FB" w:rsidRDefault="00103811" w:rsidP="00103811">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59481" w14:textId="77777777" w:rsidR="00103811" w:rsidRPr="008419FB" w:rsidRDefault="00103811" w:rsidP="00103811">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CEFE9D" w14:textId="77777777" w:rsidR="00103811" w:rsidRPr="008419FB" w:rsidRDefault="00103811" w:rsidP="00103811">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7F0AC07F"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A87C4E4"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1EC8D9B7" w14:textId="77777777" w:rsidTr="00103811">
        <w:trPr>
          <w:trHeight w:val="105"/>
          <w:jc w:val="center"/>
        </w:trPr>
        <w:tc>
          <w:tcPr>
            <w:tcW w:w="2066" w:type="dxa"/>
            <w:vMerge/>
            <w:tcBorders>
              <w:left w:val="single" w:sz="4" w:space="0" w:color="auto"/>
              <w:right w:val="single" w:sz="4" w:space="0" w:color="auto"/>
            </w:tcBorders>
            <w:vAlign w:val="center"/>
          </w:tcPr>
          <w:p w14:paraId="049DED16" w14:textId="77777777" w:rsidR="00103811" w:rsidRPr="008419FB" w:rsidRDefault="00103811" w:rsidP="0010381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99D1DDD" w14:textId="77777777" w:rsidR="00103811" w:rsidRPr="008419FB" w:rsidRDefault="00103811" w:rsidP="0010381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B8F7BF4" w14:textId="77777777" w:rsidR="00103811" w:rsidRPr="008419FB" w:rsidRDefault="00103811" w:rsidP="00103811">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2A932339" w14:textId="77777777" w:rsidR="00103811" w:rsidRPr="008419FB" w:rsidRDefault="00103811" w:rsidP="00103811">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9BB048A" w14:textId="77777777" w:rsidR="00103811" w:rsidRPr="008419FB" w:rsidRDefault="00103811" w:rsidP="00103811">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6AA233C" w14:textId="77777777" w:rsidR="00103811" w:rsidRPr="008419FB" w:rsidRDefault="00103811" w:rsidP="0010381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08168D5E" w14:textId="77777777" w:rsidR="00103811" w:rsidRPr="008419FB" w:rsidRDefault="00103811" w:rsidP="00103811">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439F715" w14:textId="77777777" w:rsidR="00103811" w:rsidRPr="008419FB" w:rsidRDefault="00103811" w:rsidP="00103811">
            <w:pPr>
              <w:pStyle w:val="TAC"/>
              <w:rPr>
                <w:lang w:val="fi-FI" w:eastAsia="fi-FI"/>
              </w:rPr>
            </w:pPr>
            <w:r w:rsidRPr="002A4387">
              <w:rPr>
                <w:color w:val="000000"/>
              </w:rPr>
              <w:t>IMD4</w:t>
            </w:r>
            <w:r>
              <w:rPr>
                <w:color w:val="000000"/>
                <w:vertAlign w:val="superscript"/>
              </w:rPr>
              <w:t>1</w:t>
            </w:r>
          </w:p>
        </w:tc>
      </w:tr>
      <w:tr w:rsidR="00103811" w:rsidRPr="008419FB" w14:paraId="6308B384" w14:textId="77777777" w:rsidTr="00103811">
        <w:trPr>
          <w:trHeight w:val="105"/>
          <w:jc w:val="center"/>
        </w:trPr>
        <w:tc>
          <w:tcPr>
            <w:tcW w:w="2066" w:type="dxa"/>
            <w:vMerge/>
            <w:tcBorders>
              <w:left w:val="single" w:sz="4" w:space="0" w:color="auto"/>
              <w:right w:val="single" w:sz="4" w:space="0" w:color="auto"/>
            </w:tcBorders>
            <w:vAlign w:val="center"/>
          </w:tcPr>
          <w:p w14:paraId="1A550957" w14:textId="77777777" w:rsidR="00103811" w:rsidRPr="008419FB" w:rsidRDefault="00103811" w:rsidP="0010381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B540980" w14:textId="77777777" w:rsidR="00103811" w:rsidRPr="008419FB" w:rsidRDefault="00103811" w:rsidP="0010381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1FD447F" w14:textId="77777777" w:rsidR="00103811" w:rsidRPr="008419FB" w:rsidRDefault="00103811" w:rsidP="0010381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C39A38A" w14:textId="77777777" w:rsidR="00103811" w:rsidRPr="008419FB" w:rsidRDefault="00103811" w:rsidP="00103811">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A43B215" w14:textId="77777777" w:rsidR="00103811" w:rsidRPr="008419FB" w:rsidRDefault="00103811" w:rsidP="00103811">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213BE60" w14:textId="77777777" w:rsidR="00103811" w:rsidRPr="008419FB" w:rsidRDefault="00103811" w:rsidP="0010381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A7B2E30" w14:textId="77777777" w:rsidR="00103811" w:rsidRPr="008419FB" w:rsidRDefault="00103811" w:rsidP="0010381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32A79B97" w14:textId="77777777" w:rsidR="00103811" w:rsidRPr="008419FB" w:rsidRDefault="00103811" w:rsidP="00103811">
            <w:pPr>
              <w:pStyle w:val="TAC"/>
              <w:rPr>
                <w:lang w:val="fi-FI" w:eastAsia="fi-FI"/>
              </w:rPr>
            </w:pPr>
          </w:p>
        </w:tc>
      </w:tr>
      <w:tr w:rsidR="00103811" w:rsidRPr="008419FB" w14:paraId="5D2C13DE"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5FDBA99D" w14:textId="77777777" w:rsidR="00103811" w:rsidRPr="008419FB" w:rsidRDefault="00103811" w:rsidP="0010381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06E400" w14:textId="77777777" w:rsidR="00103811" w:rsidRPr="008419FB" w:rsidRDefault="00103811" w:rsidP="0010381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65800E" w14:textId="77777777" w:rsidR="00103811" w:rsidRPr="008419FB" w:rsidRDefault="00103811" w:rsidP="00103811">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8EE91CC" w14:textId="77777777" w:rsidR="00103811" w:rsidRPr="008419FB" w:rsidRDefault="00103811" w:rsidP="00103811">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35C0A7E" w14:textId="77777777" w:rsidR="00103811" w:rsidRPr="008419FB" w:rsidRDefault="00103811" w:rsidP="00103811">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0B2CE9" w14:textId="77777777" w:rsidR="00103811" w:rsidRPr="008419FB" w:rsidRDefault="00103811" w:rsidP="00103811">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0C6B5C5" w14:textId="77777777" w:rsidR="00103811" w:rsidRPr="008419FB" w:rsidRDefault="00103811" w:rsidP="0010381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2381937" w14:textId="77777777" w:rsidR="00103811" w:rsidRPr="008419FB" w:rsidRDefault="00103811" w:rsidP="00103811">
            <w:pPr>
              <w:pStyle w:val="TAC"/>
              <w:rPr>
                <w:lang w:val="fi-FI" w:eastAsia="fi-FI"/>
              </w:rPr>
            </w:pPr>
            <w:r w:rsidRPr="002A4387">
              <w:rPr>
                <w:color w:val="000000"/>
                <w:lang w:eastAsia="ja-JP"/>
              </w:rPr>
              <w:t>N/A</w:t>
            </w:r>
          </w:p>
        </w:tc>
      </w:tr>
      <w:tr w:rsidR="00103811" w:rsidRPr="008419FB" w14:paraId="0531BD0E"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F031106" w14:textId="77777777" w:rsidR="00103811" w:rsidRDefault="00103811" w:rsidP="00103811">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33B10A2B" w14:textId="77777777" w:rsidR="00103811" w:rsidRDefault="00103811" w:rsidP="00103811">
            <w:pPr>
              <w:pStyle w:val="TAC"/>
              <w:rPr>
                <w:szCs w:val="18"/>
                <w:lang w:val="fi-FI" w:eastAsia="fi-FI"/>
              </w:rPr>
            </w:pPr>
            <w:r>
              <w:rPr>
                <w:szCs w:val="18"/>
                <w:lang w:val="fi-FI" w:eastAsia="fi-FI"/>
              </w:rPr>
              <w:t>DC_2A-5A_n77C</w:t>
            </w:r>
            <w:r>
              <w:rPr>
                <w:szCs w:val="18"/>
                <w:vertAlign w:val="superscript"/>
                <w:lang w:val="fi-FI" w:eastAsia="fi-FI"/>
              </w:rPr>
              <w:t>2</w:t>
            </w:r>
          </w:p>
          <w:p w14:paraId="29DFD82F" w14:textId="77777777" w:rsidR="00103811" w:rsidRPr="008419FB" w:rsidRDefault="00103811" w:rsidP="00103811">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753E45" w14:textId="77777777" w:rsidR="00103811" w:rsidRPr="008419FB" w:rsidRDefault="00103811" w:rsidP="0010381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E2A393" w14:textId="77777777" w:rsidR="00103811" w:rsidRPr="008419FB" w:rsidRDefault="00103811" w:rsidP="00103811">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AA1552"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00B93E"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F39D2" w14:textId="77777777" w:rsidR="00103811" w:rsidRPr="008419FB" w:rsidRDefault="00103811" w:rsidP="00103811">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9ECE8"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323BED" w14:textId="77777777" w:rsidR="00103811" w:rsidRPr="008419FB" w:rsidRDefault="00103811" w:rsidP="00103811">
            <w:pPr>
              <w:pStyle w:val="TAC"/>
              <w:rPr>
                <w:szCs w:val="18"/>
                <w:lang w:val="fi-FI" w:eastAsia="fi-FI"/>
              </w:rPr>
            </w:pPr>
            <w:r w:rsidRPr="008419FB">
              <w:rPr>
                <w:szCs w:val="18"/>
                <w:lang w:val="fi-FI" w:eastAsia="fi-FI"/>
              </w:rPr>
              <w:t>N/A</w:t>
            </w:r>
          </w:p>
        </w:tc>
      </w:tr>
      <w:tr w:rsidR="00103811" w:rsidRPr="008419FB" w14:paraId="298EEA0B"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02E8046"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FBF47D" w14:textId="77777777" w:rsidR="00103811" w:rsidRPr="008419FB" w:rsidRDefault="00103811" w:rsidP="0010381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6DF514D" w14:textId="77777777" w:rsidR="00103811" w:rsidRPr="008419FB" w:rsidRDefault="00103811" w:rsidP="00103811">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003ED46A" w14:textId="77777777" w:rsidR="00103811" w:rsidRPr="008419FB" w:rsidRDefault="00103811" w:rsidP="00103811">
            <w:pPr>
              <w:pStyle w:val="TAC"/>
              <w:rPr>
                <w:rFonts w:eastAsia="맑은 고딕"/>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678708" w14:textId="77777777" w:rsidR="00103811" w:rsidRPr="008419FB" w:rsidRDefault="00103811" w:rsidP="00103811">
            <w:pPr>
              <w:pStyle w:val="TAC"/>
              <w:rPr>
                <w:rFonts w:eastAsia="맑은 고딕"/>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B3EAF0" w14:textId="77777777" w:rsidR="00103811" w:rsidRPr="008419FB" w:rsidRDefault="00103811" w:rsidP="00103811">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448E7C4" w14:textId="77777777" w:rsidR="00103811" w:rsidRPr="008419FB" w:rsidRDefault="00103811" w:rsidP="00103811">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F03786" w14:textId="77777777" w:rsidR="00103811" w:rsidRPr="008419FB" w:rsidRDefault="00103811" w:rsidP="00103811">
            <w:pPr>
              <w:pStyle w:val="TAC"/>
              <w:rPr>
                <w:rFonts w:eastAsia="맑은 고딕"/>
                <w:szCs w:val="18"/>
                <w:lang w:val="fi-FI" w:eastAsia="ko-KR"/>
              </w:rPr>
            </w:pPr>
            <w:r w:rsidRPr="008419FB">
              <w:rPr>
                <w:rFonts w:eastAsia="맑은 고딕"/>
                <w:szCs w:val="18"/>
                <w:lang w:val="fi-FI" w:eastAsia="ko-KR"/>
              </w:rPr>
              <w:t>IMD5</w:t>
            </w:r>
          </w:p>
        </w:tc>
      </w:tr>
      <w:tr w:rsidR="00103811" w:rsidRPr="008419FB" w14:paraId="1806EA19"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AB58415"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98FC89" w14:textId="77777777" w:rsidR="00103811" w:rsidRPr="008419FB" w:rsidRDefault="00103811" w:rsidP="0010381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1CE49F" w14:textId="77777777" w:rsidR="00103811" w:rsidRPr="008419FB" w:rsidRDefault="00103811" w:rsidP="00103811">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7B5ADD" w14:textId="77777777" w:rsidR="00103811" w:rsidRPr="008419FB" w:rsidRDefault="00103811" w:rsidP="00103811">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59A57B" w14:textId="77777777" w:rsidR="00103811" w:rsidRPr="008419FB" w:rsidRDefault="00103811" w:rsidP="00103811">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2E2752" w14:textId="77777777" w:rsidR="00103811" w:rsidRPr="008419FB" w:rsidRDefault="00103811" w:rsidP="00103811">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71AC6"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BB21A8"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8419FB" w14:paraId="273F0498"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4F802C"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F4EF93" w14:textId="77777777" w:rsidR="00103811" w:rsidRPr="008419FB" w:rsidRDefault="00103811" w:rsidP="0010381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97C133" w14:textId="77777777" w:rsidR="00103811" w:rsidRPr="008419FB" w:rsidRDefault="00103811" w:rsidP="00103811">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DBC9D2"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DA66B7" w14:textId="77777777" w:rsidR="00103811" w:rsidRPr="008419FB" w:rsidRDefault="00103811" w:rsidP="00103811">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A343D7" w14:textId="77777777" w:rsidR="00103811" w:rsidRPr="008419FB" w:rsidRDefault="00103811" w:rsidP="00103811">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E3BEA" w14:textId="77777777" w:rsidR="00103811" w:rsidRPr="008419FB" w:rsidRDefault="00103811" w:rsidP="00103811">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FD4B51" w14:textId="77777777" w:rsidR="00103811" w:rsidRPr="008419FB" w:rsidRDefault="00103811" w:rsidP="00103811">
            <w:pPr>
              <w:pStyle w:val="TAC"/>
              <w:rPr>
                <w:szCs w:val="18"/>
                <w:lang w:val="fi-FI" w:eastAsia="fi-FI"/>
              </w:rPr>
            </w:pPr>
            <w:r w:rsidRPr="008419FB">
              <w:rPr>
                <w:rFonts w:eastAsia="맑은 고딕"/>
                <w:szCs w:val="18"/>
                <w:lang w:val="fi-FI" w:eastAsia="ko-KR"/>
              </w:rPr>
              <w:t>IMD3</w:t>
            </w:r>
          </w:p>
        </w:tc>
      </w:tr>
      <w:tr w:rsidR="00103811" w:rsidRPr="008419FB" w14:paraId="3EC4ACA6"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7A00E77"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57BD81" w14:textId="77777777" w:rsidR="00103811" w:rsidRPr="008419FB" w:rsidRDefault="00103811" w:rsidP="0010381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B0DC246" w14:textId="77777777" w:rsidR="00103811" w:rsidRPr="008419FB" w:rsidRDefault="00103811" w:rsidP="00103811">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E2CB0C" w14:textId="77777777" w:rsidR="00103811" w:rsidRPr="008419FB" w:rsidRDefault="00103811" w:rsidP="00103811">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948079" w14:textId="77777777" w:rsidR="00103811" w:rsidRPr="008419FB" w:rsidRDefault="00103811" w:rsidP="00103811">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117820" w14:textId="77777777" w:rsidR="00103811" w:rsidRPr="008419FB" w:rsidRDefault="00103811" w:rsidP="00103811">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A391E"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1767"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8419FB" w14:paraId="2D12E7BB" w14:textId="77777777" w:rsidTr="00103811">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1A203B3E" w14:textId="77777777" w:rsidR="00103811" w:rsidRPr="008419FB" w:rsidRDefault="00103811" w:rsidP="0010381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8D7251" w14:textId="77777777" w:rsidR="00103811" w:rsidRPr="008419FB" w:rsidRDefault="00103811" w:rsidP="0010381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67817E" w14:textId="77777777" w:rsidR="00103811" w:rsidRPr="008419FB" w:rsidRDefault="00103811" w:rsidP="00103811">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DF801C" w14:textId="77777777" w:rsidR="00103811" w:rsidRPr="008419FB" w:rsidRDefault="00103811" w:rsidP="00103811">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429AFE" w14:textId="77777777" w:rsidR="00103811" w:rsidRPr="008419FB" w:rsidRDefault="00103811" w:rsidP="00103811">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4106E6" w14:textId="77777777" w:rsidR="00103811" w:rsidRPr="008419FB" w:rsidRDefault="00103811" w:rsidP="00103811">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26C83" w14:textId="77777777" w:rsidR="00103811" w:rsidRPr="008419FB" w:rsidRDefault="00103811" w:rsidP="0010381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F9B7F4" w14:textId="77777777" w:rsidR="00103811" w:rsidRPr="008419FB" w:rsidRDefault="00103811" w:rsidP="00103811">
            <w:pPr>
              <w:pStyle w:val="TAC"/>
              <w:rPr>
                <w:szCs w:val="18"/>
                <w:lang w:val="fi-FI" w:eastAsia="fi-FI"/>
              </w:rPr>
            </w:pPr>
            <w:r w:rsidRPr="008419FB">
              <w:rPr>
                <w:rFonts w:eastAsia="맑은 고딕"/>
                <w:szCs w:val="18"/>
                <w:lang w:val="fi-FI" w:eastAsia="ko-KR"/>
              </w:rPr>
              <w:t>N/A</w:t>
            </w:r>
          </w:p>
        </w:tc>
      </w:tr>
      <w:tr w:rsidR="00103811" w:rsidRPr="00EF5447" w14:paraId="77E45FFE" w14:textId="77777777" w:rsidTr="00103811">
        <w:trPr>
          <w:trHeight w:val="54"/>
          <w:jc w:val="center"/>
        </w:trPr>
        <w:tc>
          <w:tcPr>
            <w:tcW w:w="2066" w:type="dxa"/>
            <w:tcBorders>
              <w:top w:val="nil"/>
              <w:bottom w:val="nil"/>
            </w:tcBorders>
            <w:shd w:val="clear" w:color="auto" w:fill="FFFFFF" w:themeFill="background1"/>
          </w:tcPr>
          <w:p w14:paraId="4950AD7A" w14:textId="77777777" w:rsidR="00103811" w:rsidRPr="00EF5447" w:rsidRDefault="00103811" w:rsidP="00103811">
            <w:pPr>
              <w:pStyle w:val="TAC"/>
              <w:rPr>
                <w:rFonts w:eastAsia="MS Mincho"/>
              </w:rPr>
            </w:pPr>
          </w:p>
        </w:tc>
        <w:tc>
          <w:tcPr>
            <w:tcW w:w="868" w:type="dxa"/>
            <w:shd w:val="clear" w:color="auto" w:fill="FFFFFF" w:themeFill="background1"/>
          </w:tcPr>
          <w:p w14:paraId="371BF22B" w14:textId="77777777" w:rsidR="00103811" w:rsidRPr="00EF5447" w:rsidRDefault="00103811" w:rsidP="00103811">
            <w:pPr>
              <w:pStyle w:val="TAC"/>
            </w:pPr>
          </w:p>
        </w:tc>
        <w:tc>
          <w:tcPr>
            <w:tcW w:w="1338" w:type="dxa"/>
            <w:shd w:val="clear" w:color="auto" w:fill="FFFFFF" w:themeFill="background1"/>
            <w:noWrap/>
          </w:tcPr>
          <w:p w14:paraId="46263516" w14:textId="77777777" w:rsidR="00103811" w:rsidRPr="00EF5447" w:rsidRDefault="00103811" w:rsidP="00103811">
            <w:pPr>
              <w:pStyle w:val="TAC"/>
            </w:pPr>
          </w:p>
        </w:tc>
        <w:tc>
          <w:tcPr>
            <w:tcW w:w="850" w:type="dxa"/>
            <w:shd w:val="clear" w:color="auto" w:fill="FFFFFF" w:themeFill="background1"/>
            <w:noWrap/>
          </w:tcPr>
          <w:p w14:paraId="42CF6230" w14:textId="77777777" w:rsidR="00103811" w:rsidRPr="00EF5447" w:rsidRDefault="00103811" w:rsidP="00103811">
            <w:pPr>
              <w:pStyle w:val="TAC"/>
            </w:pPr>
          </w:p>
        </w:tc>
        <w:tc>
          <w:tcPr>
            <w:tcW w:w="851" w:type="dxa"/>
            <w:shd w:val="clear" w:color="auto" w:fill="FFFFFF" w:themeFill="background1"/>
            <w:noWrap/>
          </w:tcPr>
          <w:p w14:paraId="28F69312" w14:textId="77777777" w:rsidR="00103811" w:rsidRPr="00EF5447" w:rsidRDefault="00103811" w:rsidP="00103811">
            <w:pPr>
              <w:pStyle w:val="TAC"/>
            </w:pPr>
          </w:p>
        </w:tc>
        <w:tc>
          <w:tcPr>
            <w:tcW w:w="1275" w:type="dxa"/>
            <w:shd w:val="clear" w:color="auto" w:fill="FFFFFF" w:themeFill="background1"/>
            <w:noWrap/>
          </w:tcPr>
          <w:p w14:paraId="1674E5E5" w14:textId="77777777" w:rsidR="00103811" w:rsidRPr="00EF5447" w:rsidRDefault="00103811" w:rsidP="00103811">
            <w:pPr>
              <w:pStyle w:val="TAC"/>
            </w:pPr>
          </w:p>
        </w:tc>
        <w:tc>
          <w:tcPr>
            <w:tcW w:w="851" w:type="dxa"/>
            <w:shd w:val="clear" w:color="auto" w:fill="FFFFFF" w:themeFill="background1"/>
          </w:tcPr>
          <w:p w14:paraId="1DA43931" w14:textId="77777777" w:rsidR="00103811" w:rsidRPr="00EF5447" w:rsidRDefault="00103811" w:rsidP="00103811">
            <w:pPr>
              <w:pStyle w:val="TAC"/>
              <w:rPr>
                <w:rFonts w:cs="Arial"/>
              </w:rPr>
            </w:pPr>
          </w:p>
        </w:tc>
        <w:tc>
          <w:tcPr>
            <w:tcW w:w="1295" w:type="dxa"/>
            <w:gridSpan w:val="2"/>
            <w:shd w:val="clear" w:color="auto" w:fill="FFFFFF" w:themeFill="background1"/>
          </w:tcPr>
          <w:p w14:paraId="4032CCB7" w14:textId="77777777" w:rsidR="00103811" w:rsidRPr="00EF5447" w:rsidRDefault="00103811" w:rsidP="00103811">
            <w:pPr>
              <w:pStyle w:val="TAC"/>
            </w:pPr>
          </w:p>
        </w:tc>
      </w:tr>
      <w:tr w:rsidR="00103811" w:rsidRPr="00EF5447" w14:paraId="6DC43AA9" w14:textId="77777777" w:rsidTr="00103811">
        <w:trPr>
          <w:trHeight w:val="54"/>
          <w:jc w:val="center"/>
        </w:trPr>
        <w:tc>
          <w:tcPr>
            <w:tcW w:w="2066" w:type="dxa"/>
            <w:tcBorders>
              <w:top w:val="nil"/>
              <w:bottom w:val="nil"/>
            </w:tcBorders>
            <w:shd w:val="clear" w:color="auto" w:fill="FFFFFF" w:themeFill="background1"/>
          </w:tcPr>
          <w:p w14:paraId="0F439979" w14:textId="77777777" w:rsidR="00103811" w:rsidRPr="00EF5447" w:rsidRDefault="00103811" w:rsidP="00103811">
            <w:pPr>
              <w:pStyle w:val="TAC"/>
              <w:rPr>
                <w:rFonts w:eastAsia="MS Mincho"/>
              </w:rPr>
            </w:pPr>
          </w:p>
        </w:tc>
        <w:tc>
          <w:tcPr>
            <w:tcW w:w="868" w:type="dxa"/>
            <w:shd w:val="clear" w:color="auto" w:fill="FFFFFF" w:themeFill="background1"/>
          </w:tcPr>
          <w:p w14:paraId="2F6376B9" w14:textId="77777777" w:rsidR="00103811" w:rsidRPr="00EF5447" w:rsidRDefault="00103811" w:rsidP="00103811">
            <w:pPr>
              <w:pStyle w:val="TAC"/>
            </w:pPr>
          </w:p>
        </w:tc>
        <w:tc>
          <w:tcPr>
            <w:tcW w:w="1338" w:type="dxa"/>
            <w:shd w:val="clear" w:color="auto" w:fill="FFFFFF" w:themeFill="background1"/>
            <w:noWrap/>
          </w:tcPr>
          <w:p w14:paraId="15CE60CA" w14:textId="77777777" w:rsidR="00103811" w:rsidRPr="00EF5447" w:rsidRDefault="00103811" w:rsidP="00103811">
            <w:pPr>
              <w:pStyle w:val="TAC"/>
            </w:pPr>
          </w:p>
        </w:tc>
        <w:tc>
          <w:tcPr>
            <w:tcW w:w="850" w:type="dxa"/>
            <w:shd w:val="clear" w:color="auto" w:fill="FFFFFF" w:themeFill="background1"/>
            <w:noWrap/>
          </w:tcPr>
          <w:p w14:paraId="2963E719" w14:textId="77777777" w:rsidR="00103811" w:rsidRPr="00EF5447" w:rsidRDefault="00103811" w:rsidP="00103811">
            <w:pPr>
              <w:pStyle w:val="TAC"/>
            </w:pPr>
          </w:p>
        </w:tc>
        <w:tc>
          <w:tcPr>
            <w:tcW w:w="851" w:type="dxa"/>
            <w:shd w:val="clear" w:color="auto" w:fill="FFFFFF" w:themeFill="background1"/>
            <w:noWrap/>
          </w:tcPr>
          <w:p w14:paraId="78A56905" w14:textId="77777777" w:rsidR="00103811" w:rsidRPr="00EF5447" w:rsidRDefault="00103811" w:rsidP="00103811">
            <w:pPr>
              <w:pStyle w:val="TAC"/>
            </w:pPr>
          </w:p>
        </w:tc>
        <w:tc>
          <w:tcPr>
            <w:tcW w:w="1275" w:type="dxa"/>
            <w:shd w:val="clear" w:color="auto" w:fill="FFFFFF" w:themeFill="background1"/>
            <w:noWrap/>
          </w:tcPr>
          <w:p w14:paraId="7CBAD4D5" w14:textId="77777777" w:rsidR="00103811" w:rsidRPr="00EF5447" w:rsidRDefault="00103811" w:rsidP="00103811">
            <w:pPr>
              <w:pStyle w:val="TAC"/>
            </w:pPr>
          </w:p>
        </w:tc>
        <w:tc>
          <w:tcPr>
            <w:tcW w:w="851" w:type="dxa"/>
            <w:shd w:val="clear" w:color="auto" w:fill="FFFFFF" w:themeFill="background1"/>
          </w:tcPr>
          <w:p w14:paraId="2683DE80" w14:textId="77777777" w:rsidR="00103811" w:rsidRPr="00EF5447" w:rsidRDefault="00103811" w:rsidP="00103811">
            <w:pPr>
              <w:pStyle w:val="TAC"/>
              <w:rPr>
                <w:rFonts w:cs="Arial"/>
              </w:rPr>
            </w:pPr>
          </w:p>
        </w:tc>
        <w:tc>
          <w:tcPr>
            <w:tcW w:w="1295" w:type="dxa"/>
            <w:gridSpan w:val="2"/>
            <w:shd w:val="clear" w:color="auto" w:fill="FFFFFF" w:themeFill="background1"/>
          </w:tcPr>
          <w:p w14:paraId="2BFB965D" w14:textId="77777777" w:rsidR="00103811" w:rsidRPr="00EF5447" w:rsidRDefault="00103811" w:rsidP="00103811">
            <w:pPr>
              <w:pStyle w:val="TAC"/>
            </w:pPr>
          </w:p>
        </w:tc>
      </w:tr>
      <w:tr w:rsidR="00103811" w:rsidRPr="00EF5447" w14:paraId="53812CB3" w14:textId="77777777" w:rsidTr="00103811">
        <w:trPr>
          <w:trHeight w:val="54"/>
          <w:jc w:val="center"/>
        </w:trPr>
        <w:tc>
          <w:tcPr>
            <w:tcW w:w="2066" w:type="dxa"/>
            <w:tcBorders>
              <w:top w:val="nil"/>
              <w:bottom w:val="single" w:sz="4" w:space="0" w:color="auto"/>
            </w:tcBorders>
            <w:shd w:val="clear" w:color="auto" w:fill="FFFFFF" w:themeFill="background1"/>
          </w:tcPr>
          <w:p w14:paraId="1C0B4D2C" w14:textId="77777777" w:rsidR="00103811" w:rsidRPr="00EF5447" w:rsidRDefault="00103811" w:rsidP="00103811">
            <w:pPr>
              <w:pStyle w:val="TAC"/>
              <w:rPr>
                <w:rFonts w:eastAsia="MS Mincho"/>
              </w:rPr>
            </w:pPr>
          </w:p>
        </w:tc>
        <w:tc>
          <w:tcPr>
            <w:tcW w:w="868" w:type="dxa"/>
            <w:shd w:val="clear" w:color="auto" w:fill="auto"/>
          </w:tcPr>
          <w:p w14:paraId="789C5A7C" w14:textId="77777777" w:rsidR="00103811" w:rsidRPr="00EF5447" w:rsidRDefault="00103811" w:rsidP="00103811">
            <w:pPr>
              <w:pStyle w:val="TAC"/>
            </w:pPr>
          </w:p>
        </w:tc>
        <w:tc>
          <w:tcPr>
            <w:tcW w:w="1338" w:type="dxa"/>
            <w:shd w:val="clear" w:color="auto" w:fill="auto"/>
            <w:noWrap/>
          </w:tcPr>
          <w:p w14:paraId="21484E85" w14:textId="77777777" w:rsidR="00103811" w:rsidRPr="00EF5447" w:rsidRDefault="00103811" w:rsidP="00103811">
            <w:pPr>
              <w:pStyle w:val="TAC"/>
            </w:pPr>
          </w:p>
        </w:tc>
        <w:tc>
          <w:tcPr>
            <w:tcW w:w="850" w:type="dxa"/>
            <w:shd w:val="clear" w:color="auto" w:fill="auto"/>
            <w:noWrap/>
          </w:tcPr>
          <w:p w14:paraId="6DF90760" w14:textId="77777777" w:rsidR="00103811" w:rsidRPr="00EF5447" w:rsidRDefault="00103811" w:rsidP="00103811">
            <w:pPr>
              <w:pStyle w:val="TAC"/>
            </w:pPr>
          </w:p>
        </w:tc>
        <w:tc>
          <w:tcPr>
            <w:tcW w:w="851" w:type="dxa"/>
            <w:shd w:val="clear" w:color="auto" w:fill="auto"/>
            <w:noWrap/>
          </w:tcPr>
          <w:p w14:paraId="059CDD86" w14:textId="77777777" w:rsidR="00103811" w:rsidRPr="00EF5447" w:rsidRDefault="00103811" w:rsidP="00103811">
            <w:pPr>
              <w:pStyle w:val="TAC"/>
            </w:pPr>
          </w:p>
        </w:tc>
        <w:tc>
          <w:tcPr>
            <w:tcW w:w="1275" w:type="dxa"/>
            <w:shd w:val="clear" w:color="auto" w:fill="auto"/>
            <w:noWrap/>
          </w:tcPr>
          <w:p w14:paraId="6DEB03AA" w14:textId="77777777" w:rsidR="00103811" w:rsidRPr="00EF5447" w:rsidRDefault="00103811" w:rsidP="00103811">
            <w:pPr>
              <w:pStyle w:val="TAC"/>
            </w:pPr>
          </w:p>
        </w:tc>
        <w:tc>
          <w:tcPr>
            <w:tcW w:w="851" w:type="dxa"/>
            <w:shd w:val="clear" w:color="auto" w:fill="auto"/>
          </w:tcPr>
          <w:p w14:paraId="6BF8947B" w14:textId="77777777" w:rsidR="00103811" w:rsidRPr="00EF5447" w:rsidRDefault="00103811" w:rsidP="00103811">
            <w:pPr>
              <w:pStyle w:val="TAC"/>
              <w:rPr>
                <w:rFonts w:cs="Arial"/>
              </w:rPr>
            </w:pPr>
          </w:p>
        </w:tc>
        <w:tc>
          <w:tcPr>
            <w:tcW w:w="1295" w:type="dxa"/>
            <w:gridSpan w:val="2"/>
            <w:shd w:val="clear" w:color="auto" w:fill="auto"/>
          </w:tcPr>
          <w:p w14:paraId="3A65191C" w14:textId="77777777" w:rsidR="00103811" w:rsidRPr="00EF5447" w:rsidRDefault="00103811" w:rsidP="00103811">
            <w:pPr>
              <w:pStyle w:val="TAC"/>
            </w:pPr>
          </w:p>
        </w:tc>
      </w:tr>
      <w:tr w:rsidR="00103811" w:rsidRPr="00EF5447" w14:paraId="55FC986C" w14:textId="77777777" w:rsidTr="00103811">
        <w:trPr>
          <w:trHeight w:val="54"/>
          <w:jc w:val="center"/>
        </w:trPr>
        <w:tc>
          <w:tcPr>
            <w:tcW w:w="2066" w:type="dxa"/>
            <w:tcBorders>
              <w:top w:val="single" w:sz="4" w:space="0" w:color="auto"/>
              <w:bottom w:val="nil"/>
            </w:tcBorders>
            <w:shd w:val="clear" w:color="auto" w:fill="FFFFFF" w:themeFill="background1"/>
          </w:tcPr>
          <w:p w14:paraId="1D9CAD97" w14:textId="77777777" w:rsidR="00103811" w:rsidRPr="00EA594A" w:rsidRDefault="00103811" w:rsidP="00103811">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1EBC362D" w14:textId="77777777" w:rsidR="00103811" w:rsidRPr="005817BE" w:rsidRDefault="00103811" w:rsidP="00103811">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3577184B" w14:textId="77777777" w:rsidR="00103811" w:rsidRPr="005817BE" w:rsidRDefault="00103811" w:rsidP="00103811">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34EBB4B6" w14:textId="77777777" w:rsidR="00103811" w:rsidRPr="00EF5447" w:rsidRDefault="00103811" w:rsidP="00103811">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51807E30" w14:textId="77777777" w:rsidR="00103811" w:rsidRPr="00EF5447" w:rsidRDefault="00103811" w:rsidP="00103811">
            <w:pPr>
              <w:pStyle w:val="TAC"/>
            </w:pPr>
            <w:r w:rsidRPr="00EF5447">
              <w:t>2</w:t>
            </w:r>
          </w:p>
        </w:tc>
        <w:tc>
          <w:tcPr>
            <w:tcW w:w="1338" w:type="dxa"/>
            <w:shd w:val="clear" w:color="auto" w:fill="auto"/>
            <w:noWrap/>
          </w:tcPr>
          <w:p w14:paraId="4975C9A2" w14:textId="77777777" w:rsidR="00103811" w:rsidRPr="00EF5447" w:rsidRDefault="00103811" w:rsidP="00103811">
            <w:pPr>
              <w:pStyle w:val="TAC"/>
            </w:pPr>
            <w:r w:rsidRPr="00EF5447">
              <w:rPr>
                <w:rFonts w:cs="Arial"/>
                <w:szCs w:val="18"/>
                <w:lang w:eastAsia="ja-JP"/>
              </w:rPr>
              <w:t>1907</w:t>
            </w:r>
          </w:p>
        </w:tc>
        <w:tc>
          <w:tcPr>
            <w:tcW w:w="850" w:type="dxa"/>
            <w:shd w:val="clear" w:color="auto" w:fill="auto"/>
            <w:noWrap/>
          </w:tcPr>
          <w:p w14:paraId="46C52FA8" w14:textId="77777777" w:rsidR="00103811" w:rsidRPr="00EF5447" w:rsidRDefault="00103811" w:rsidP="00103811">
            <w:pPr>
              <w:pStyle w:val="TAC"/>
            </w:pPr>
            <w:r w:rsidRPr="00EF5447">
              <w:rPr>
                <w:rFonts w:cs="Arial"/>
                <w:szCs w:val="18"/>
                <w:lang w:eastAsia="ja-JP"/>
              </w:rPr>
              <w:t>5</w:t>
            </w:r>
          </w:p>
        </w:tc>
        <w:tc>
          <w:tcPr>
            <w:tcW w:w="851" w:type="dxa"/>
            <w:shd w:val="clear" w:color="auto" w:fill="auto"/>
            <w:noWrap/>
          </w:tcPr>
          <w:p w14:paraId="15C217C6" w14:textId="77777777" w:rsidR="00103811" w:rsidRPr="00EF5447" w:rsidRDefault="00103811" w:rsidP="00103811">
            <w:pPr>
              <w:pStyle w:val="TAC"/>
            </w:pPr>
            <w:r w:rsidRPr="00EF5447">
              <w:rPr>
                <w:rFonts w:cs="Arial"/>
                <w:szCs w:val="18"/>
                <w:lang w:eastAsia="ja-JP"/>
              </w:rPr>
              <w:t>25</w:t>
            </w:r>
          </w:p>
        </w:tc>
        <w:tc>
          <w:tcPr>
            <w:tcW w:w="1275" w:type="dxa"/>
            <w:shd w:val="clear" w:color="auto" w:fill="auto"/>
            <w:noWrap/>
          </w:tcPr>
          <w:p w14:paraId="5216D54E" w14:textId="77777777" w:rsidR="00103811" w:rsidRPr="00EF5447" w:rsidRDefault="00103811" w:rsidP="00103811">
            <w:pPr>
              <w:pStyle w:val="TAC"/>
            </w:pPr>
            <w:r w:rsidRPr="00EF5447">
              <w:rPr>
                <w:rFonts w:cs="Arial"/>
                <w:szCs w:val="18"/>
                <w:lang w:eastAsia="ja-JP"/>
              </w:rPr>
              <w:t>1987</w:t>
            </w:r>
          </w:p>
        </w:tc>
        <w:tc>
          <w:tcPr>
            <w:tcW w:w="851" w:type="dxa"/>
            <w:shd w:val="clear" w:color="auto" w:fill="auto"/>
          </w:tcPr>
          <w:p w14:paraId="5101EB06" w14:textId="77777777" w:rsidR="00103811" w:rsidRPr="00EF5447" w:rsidRDefault="00103811" w:rsidP="00103811">
            <w:pPr>
              <w:pStyle w:val="TAC"/>
              <w:rPr>
                <w:rFonts w:cs="Arial"/>
              </w:rPr>
            </w:pPr>
            <w:r w:rsidRPr="00EF5447">
              <w:t>N/A</w:t>
            </w:r>
          </w:p>
        </w:tc>
        <w:tc>
          <w:tcPr>
            <w:tcW w:w="1295" w:type="dxa"/>
            <w:gridSpan w:val="2"/>
            <w:shd w:val="clear" w:color="auto" w:fill="auto"/>
          </w:tcPr>
          <w:p w14:paraId="51A22F47" w14:textId="77777777" w:rsidR="00103811" w:rsidRPr="00EF5447" w:rsidRDefault="00103811" w:rsidP="00103811">
            <w:pPr>
              <w:pStyle w:val="TAC"/>
            </w:pPr>
            <w:r w:rsidRPr="00EF5447">
              <w:t>N/A</w:t>
            </w:r>
          </w:p>
        </w:tc>
      </w:tr>
      <w:tr w:rsidR="00103811" w:rsidRPr="00EF5447" w14:paraId="7AB30C96" w14:textId="77777777" w:rsidTr="00103811">
        <w:trPr>
          <w:trHeight w:val="54"/>
          <w:jc w:val="center"/>
        </w:trPr>
        <w:tc>
          <w:tcPr>
            <w:tcW w:w="2066" w:type="dxa"/>
            <w:tcBorders>
              <w:top w:val="nil"/>
              <w:bottom w:val="nil"/>
            </w:tcBorders>
            <w:shd w:val="clear" w:color="auto" w:fill="FFFFFF" w:themeFill="background1"/>
          </w:tcPr>
          <w:p w14:paraId="56705B13" w14:textId="77777777" w:rsidR="00103811" w:rsidRPr="00EF5447" w:rsidRDefault="00103811" w:rsidP="00103811">
            <w:pPr>
              <w:pStyle w:val="TAC"/>
              <w:rPr>
                <w:rFonts w:eastAsia="MS Mincho"/>
              </w:rPr>
            </w:pPr>
          </w:p>
        </w:tc>
        <w:tc>
          <w:tcPr>
            <w:tcW w:w="868" w:type="dxa"/>
            <w:shd w:val="clear" w:color="auto" w:fill="FFFFFF" w:themeFill="background1"/>
          </w:tcPr>
          <w:p w14:paraId="2F62BAB3" w14:textId="77777777" w:rsidR="00103811" w:rsidRPr="00EF5447" w:rsidRDefault="00103811" w:rsidP="00103811">
            <w:pPr>
              <w:pStyle w:val="TAC"/>
            </w:pPr>
            <w:r w:rsidRPr="00EF5447">
              <w:t>n5</w:t>
            </w:r>
          </w:p>
        </w:tc>
        <w:tc>
          <w:tcPr>
            <w:tcW w:w="1338" w:type="dxa"/>
            <w:shd w:val="clear" w:color="auto" w:fill="FFFFFF" w:themeFill="background1"/>
            <w:noWrap/>
          </w:tcPr>
          <w:p w14:paraId="79A133D9" w14:textId="77777777" w:rsidR="00103811" w:rsidRPr="00EF5447" w:rsidRDefault="00103811" w:rsidP="00103811">
            <w:pPr>
              <w:pStyle w:val="TAC"/>
            </w:pPr>
            <w:r w:rsidRPr="00EF5447">
              <w:rPr>
                <w:rFonts w:cs="Arial"/>
                <w:szCs w:val="18"/>
                <w:lang w:eastAsia="ja-JP"/>
              </w:rPr>
              <w:t>844</w:t>
            </w:r>
          </w:p>
        </w:tc>
        <w:tc>
          <w:tcPr>
            <w:tcW w:w="850" w:type="dxa"/>
            <w:shd w:val="clear" w:color="auto" w:fill="FFFFFF" w:themeFill="background1"/>
            <w:noWrap/>
          </w:tcPr>
          <w:p w14:paraId="384F0F55" w14:textId="77777777" w:rsidR="00103811" w:rsidRPr="00EF5447" w:rsidRDefault="00103811" w:rsidP="00103811">
            <w:pPr>
              <w:pStyle w:val="TAC"/>
            </w:pPr>
            <w:r w:rsidRPr="00EF5447">
              <w:rPr>
                <w:rFonts w:cs="Arial"/>
                <w:szCs w:val="18"/>
                <w:lang w:eastAsia="ja-JP"/>
              </w:rPr>
              <w:t>5</w:t>
            </w:r>
          </w:p>
        </w:tc>
        <w:tc>
          <w:tcPr>
            <w:tcW w:w="851" w:type="dxa"/>
            <w:shd w:val="clear" w:color="auto" w:fill="FFFFFF" w:themeFill="background1"/>
            <w:noWrap/>
          </w:tcPr>
          <w:p w14:paraId="4C0C0153" w14:textId="77777777" w:rsidR="00103811" w:rsidRPr="00EF5447" w:rsidRDefault="00103811" w:rsidP="00103811">
            <w:pPr>
              <w:pStyle w:val="TAC"/>
            </w:pPr>
            <w:r w:rsidRPr="00EF5447">
              <w:rPr>
                <w:rFonts w:cs="Arial"/>
                <w:szCs w:val="18"/>
                <w:lang w:eastAsia="ja-JP"/>
              </w:rPr>
              <w:t>25</w:t>
            </w:r>
          </w:p>
        </w:tc>
        <w:tc>
          <w:tcPr>
            <w:tcW w:w="1275" w:type="dxa"/>
            <w:shd w:val="clear" w:color="auto" w:fill="FFFFFF" w:themeFill="background1"/>
            <w:noWrap/>
          </w:tcPr>
          <w:p w14:paraId="039BB801" w14:textId="77777777" w:rsidR="00103811" w:rsidRPr="00EF5447" w:rsidRDefault="00103811" w:rsidP="00103811">
            <w:pPr>
              <w:pStyle w:val="TAC"/>
            </w:pPr>
            <w:r w:rsidRPr="00EF5447">
              <w:rPr>
                <w:rFonts w:cs="Arial"/>
                <w:szCs w:val="18"/>
                <w:lang w:eastAsia="ja-JP"/>
              </w:rPr>
              <w:t>889</w:t>
            </w:r>
          </w:p>
        </w:tc>
        <w:tc>
          <w:tcPr>
            <w:tcW w:w="851" w:type="dxa"/>
            <w:shd w:val="clear" w:color="auto" w:fill="FFFFFF" w:themeFill="background1"/>
          </w:tcPr>
          <w:p w14:paraId="07EEB298" w14:textId="77777777" w:rsidR="00103811" w:rsidRPr="00EF5447" w:rsidRDefault="00103811" w:rsidP="00103811">
            <w:pPr>
              <w:pStyle w:val="TAC"/>
              <w:rPr>
                <w:rFonts w:cs="Arial"/>
              </w:rPr>
            </w:pPr>
            <w:r>
              <w:t>13.6</w:t>
            </w:r>
          </w:p>
        </w:tc>
        <w:tc>
          <w:tcPr>
            <w:tcW w:w="1295" w:type="dxa"/>
            <w:gridSpan w:val="2"/>
            <w:shd w:val="clear" w:color="auto" w:fill="FFFFFF" w:themeFill="background1"/>
          </w:tcPr>
          <w:p w14:paraId="6B46157B" w14:textId="77777777" w:rsidR="00103811" w:rsidRPr="00EF5447" w:rsidRDefault="00103811" w:rsidP="00103811">
            <w:pPr>
              <w:pStyle w:val="TAC"/>
            </w:pPr>
            <w:r w:rsidRPr="00EF5447">
              <w:t>IMD5</w:t>
            </w:r>
            <w:r w:rsidRPr="00D06F04">
              <w:rPr>
                <w:vertAlign w:val="superscript"/>
              </w:rPr>
              <w:t>2</w:t>
            </w:r>
          </w:p>
        </w:tc>
      </w:tr>
      <w:tr w:rsidR="00103811" w:rsidRPr="00EF5447" w14:paraId="34EB9615" w14:textId="77777777" w:rsidTr="00103811">
        <w:trPr>
          <w:trHeight w:val="54"/>
          <w:jc w:val="center"/>
        </w:trPr>
        <w:tc>
          <w:tcPr>
            <w:tcW w:w="2066" w:type="dxa"/>
            <w:tcBorders>
              <w:top w:val="nil"/>
              <w:bottom w:val="single" w:sz="4" w:space="0" w:color="auto"/>
            </w:tcBorders>
            <w:shd w:val="clear" w:color="auto" w:fill="FFFFFF" w:themeFill="background1"/>
          </w:tcPr>
          <w:p w14:paraId="41F6CEE7" w14:textId="77777777" w:rsidR="00103811" w:rsidRPr="00EF5447" w:rsidRDefault="00103811" w:rsidP="00103811">
            <w:pPr>
              <w:pStyle w:val="TAC"/>
              <w:rPr>
                <w:rFonts w:eastAsia="MS Mincho"/>
              </w:rPr>
            </w:pPr>
          </w:p>
        </w:tc>
        <w:tc>
          <w:tcPr>
            <w:tcW w:w="868" w:type="dxa"/>
            <w:tcBorders>
              <w:bottom w:val="single" w:sz="4" w:space="0" w:color="auto"/>
            </w:tcBorders>
            <w:shd w:val="clear" w:color="auto" w:fill="FFFFFF" w:themeFill="background1"/>
          </w:tcPr>
          <w:p w14:paraId="346C49DD" w14:textId="77777777" w:rsidR="00103811" w:rsidRPr="00EF5447" w:rsidRDefault="00103811" w:rsidP="00103811">
            <w:pPr>
              <w:pStyle w:val="TAC"/>
            </w:pPr>
            <w:r w:rsidRPr="00EF5447">
              <w:t>n77</w:t>
            </w:r>
          </w:p>
        </w:tc>
        <w:tc>
          <w:tcPr>
            <w:tcW w:w="1338" w:type="dxa"/>
            <w:tcBorders>
              <w:bottom w:val="single" w:sz="4" w:space="0" w:color="auto"/>
            </w:tcBorders>
            <w:shd w:val="clear" w:color="auto" w:fill="FFFFFF" w:themeFill="background1"/>
            <w:noWrap/>
          </w:tcPr>
          <w:p w14:paraId="395A63E0" w14:textId="77777777" w:rsidR="00103811" w:rsidRPr="00EF5447" w:rsidRDefault="00103811" w:rsidP="00103811">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5BB651E1" w14:textId="77777777" w:rsidR="00103811" w:rsidRPr="00EF5447" w:rsidRDefault="00103811" w:rsidP="00103811">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7C7005D8" w14:textId="77777777" w:rsidR="00103811" w:rsidRPr="00EF5447" w:rsidRDefault="00103811" w:rsidP="00103811">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709D18E4" w14:textId="77777777" w:rsidR="00103811" w:rsidRPr="00EF5447" w:rsidRDefault="00103811" w:rsidP="00103811">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55D0D28C" w14:textId="77777777" w:rsidR="00103811" w:rsidRPr="00EF5447" w:rsidRDefault="00103811" w:rsidP="00103811">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72A181B" w14:textId="77777777" w:rsidR="00103811" w:rsidRPr="00EF5447" w:rsidRDefault="00103811" w:rsidP="00103811">
            <w:pPr>
              <w:pStyle w:val="TAC"/>
            </w:pPr>
            <w:r w:rsidRPr="00EF5447">
              <w:t>N/A</w:t>
            </w:r>
          </w:p>
        </w:tc>
      </w:tr>
      <w:tr w:rsidR="00103811" w:rsidRPr="0050585E" w14:paraId="0663394D"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4CE9680A" w14:textId="77777777" w:rsidR="00103811" w:rsidRDefault="00103811" w:rsidP="00103811">
            <w:pPr>
              <w:pStyle w:val="TAC"/>
              <w:rPr>
                <w:lang w:val="fi-FI" w:eastAsia="fi-FI"/>
              </w:rPr>
            </w:pPr>
            <w:r w:rsidRPr="008419FB">
              <w:rPr>
                <w:lang w:val="fi-FI" w:eastAsia="fi-FI"/>
              </w:rPr>
              <w:t>DC_2A-</w:t>
            </w:r>
            <w:r>
              <w:rPr>
                <w:lang w:val="fi-FI" w:eastAsia="fi-FI"/>
              </w:rPr>
              <w:t>12</w:t>
            </w:r>
            <w:r w:rsidRPr="008419FB">
              <w:rPr>
                <w:lang w:val="fi-FI" w:eastAsia="fi-FI"/>
              </w:rPr>
              <w:t>A_n77A</w:t>
            </w:r>
          </w:p>
          <w:p w14:paraId="31491B41" w14:textId="77777777" w:rsidR="00103811" w:rsidRDefault="00103811" w:rsidP="00103811">
            <w:pPr>
              <w:pStyle w:val="TAC"/>
              <w:rPr>
                <w:lang w:val="fi-FI" w:eastAsia="fi-FI"/>
              </w:rPr>
            </w:pPr>
            <w:r>
              <w:rPr>
                <w:szCs w:val="18"/>
                <w:lang w:val="fi-FI" w:eastAsia="fi-FI"/>
              </w:rPr>
              <w:t>DC_2A-12A_n77(2A)</w:t>
            </w:r>
          </w:p>
          <w:p w14:paraId="5CA75B5D" w14:textId="77777777" w:rsidR="00103811" w:rsidRPr="0050585E" w:rsidRDefault="00103811" w:rsidP="0010381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B68D4F5" w14:textId="77777777" w:rsidR="00103811" w:rsidRPr="0050585E" w:rsidRDefault="00103811" w:rsidP="0010381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BE6A23" w14:textId="77777777" w:rsidR="00103811" w:rsidRPr="0050585E" w:rsidRDefault="00103811" w:rsidP="00103811">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6FA7DDB" w14:textId="77777777" w:rsidR="00103811" w:rsidRPr="0050585E" w:rsidRDefault="00103811" w:rsidP="00103811">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BB1CCA" w14:textId="77777777" w:rsidR="00103811" w:rsidRPr="0050585E" w:rsidRDefault="00103811" w:rsidP="00103811">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4C503E" w14:textId="77777777" w:rsidR="00103811" w:rsidRPr="0050585E" w:rsidRDefault="00103811" w:rsidP="00103811">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AF32B7" w14:textId="77777777" w:rsidR="00103811" w:rsidRPr="0050585E" w:rsidRDefault="00103811" w:rsidP="0010381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0539684E" w14:textId="77777777" w:rsidR="00103811" w:rsidRPr="0050585E" w:rsidRDefault="00103811" w:rsidP="00103811">
            <w:pPr>
              <w:pStyle w:val="TAC"/>
              <w:spacing w:line="256" w:lineRule="auto"/>
              <w:rPr>
                <w:rFonts w:cs="Arial"/>
                <w:szCs w:val="18"/>
                <w:lang w:val="fi-FI" w:eastAsia="fi-FI"/>
              </w:rPr>
            </w:pPr>
            <w:r w:rsidRPr="00A0003F">
              <w:t>IMD3</w:t>
            </w:r>
            <w:r>
              <w:rPr>
                <w:vertAlign w:val="superscript"/>
              </w:rPr>
              <w:t>2, 5</w:t>
            </w:r>
          </w:p>
        </w:tc>
      </w:tr>
      <w:tr w:rsidR="00103811" w:rsidRPr="0050585E" w14:paraId="7309FEE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79A04F5"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BCF781" w14:textId="77777777" w:rsidR="00103811" w:rsidRPr="0050585E" w:rsidRDefault="00103811" w:rsidP="00103811">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E6FFB2A" w14:textId="77777777" w:rsidR="00103811" w:rsidRPr="0050585E" w:rsidRDefault="00103811" w:rsidP="00103811">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90331EE" w14:textId="77777777" w:rsidR="00103811" w:rsidRPr="0050585E" w:rsidRDefault="00103811" w:rsidP="00103811">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9F4FBB" w14:textId="77777777" w:rsidR="00103811" w:rsidRPr="0050585E" w:rsidRDefault="00103811" w:rsidP="00103811">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C26B5C" w14:textId="77777777" w:rsidR="00103811" w:rsidRPr="0050585E" w:rsidRDefault="00103811" w:rsidP="00103811">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9D8BA0" w14:textId="77777777" w:rsidR="00103811" w:rsidRPr="0050585E" w:rsidRDefault="00103811" w:rsidP="0010381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C0265D9" w14:textId="77777777" w:rsidR="00103811" w:rsidRPr="0050585E" w:rsidRDefault="00103811" w:rsidP="00103811">
            <w:pPr>
              <w:pStyle w:val="TAC"/>
              <w:spacing w:line="256" w:lineRule="auto"/>
              <w:rPr>
                <w:rFonts w:cs="Arial"/>
                <w:szCs w:val="18"/>
                <w:lang w:val="fi-FI" w:eastAsia="fi-FI"/>
              </w:rPr>
            </w:pPr>
            <w:r w:rsidRPr="00A0003F">
              <w:t>N/A</w:t>
            </w:r>
          </w:p>
        </w:tc>
      </w:tr>
      <w:tr w:rsidR="00103811" w:rsidRPr="0050585E" w14:paraId="42868B04" w14:textId="77777777" w:rsidTr="00103811">
        <w:trPr>
          <w:trHeight w:val="22"/>
          <w:jc w:val="center"/>
        </w:trPr>
        <w:tc>
          <w:tcPr>
            <w:tcW w:w="2066" w:type="dxa"/>
            <w:tcBorders>
              <w:top w:val="nil"/>
              <w:left w:val="single" w:sz="4" w:space="0" w:color="auto"/>
              <w:bottom w:val="single" w:sz="6" w:space="0" w:color="auto"/>
              <w:right w:val="single" w:sz="4" w:space="0" w:color="auto"/>
            </w:tcBorders>
            <w:vAlign w:val="center"/>
          </w:tcPr>
          <w:p w14:paraId="61842820"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6042F90" w14:textId="77777777" w:rsidR="00103811" w:rsidRPr="0050585E" w:rsidRDefault="00103811" w:rsidP="0010381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A17C49" w14:textId="77777777" w:rsidR="00103811" w:rsidRPr="0050585E" w:rsidRDefault="00103811" w:rsidP="00103811">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329AF40" w14:textId="77777777" w:rsidR="00103811" w:rsidRPr="0050585E" w:rsidRDefault="00103811" w:rsidP="00103811">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34DC9A" w14:textId="77777777" w:rsidR="00103811" w:rsidRPr="0050585E" w:rsidRDefault="00103811" w:rsidP="00103811">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FFDC2F" w14:textId="77777777" w:rsidR="00103811" w:rsidRPr="0050585E" w:rsidRDefault="00103811" w:rsidP="00103811">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AEC18E" w14:textId="77777777" w:rsidR="00103811" w:rsidRPr="0050585E" w:rsidRDefault="00103811" w:rsidP="0010381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0442D31" w14:textId="77777777" w:rsidR="00103811" w:rsidRPr="0050585E" w:rsidRDefault="00103811" w:rsidP="00103811">
            <w:pPr>
              <w:pStyle w:val="TAC"/>
              <w:spacing w:line="256" w:lineRule="auto"/>
              <w:rPr>
                <w:rFonts w:cs="Arial"/>
                <w:szCs w:val="18"/>
                <w:lang w:val="fi-FI" w:eastAsia="fi-FI"/>
              </w:rPr>
            </w:pPr>
            <w:r w:rsidRPr="00A0003F">
              <w:t>N/A</w:t>
            </w:r>
          </w:p>
        </w:tc>
      </w:tr>
      <w:tr w:rsidR="00103811" w:rsidRPr="0050585E" w14:paraId="7D412BB1" w14:textId="77777777" w:rsidTr="00103811">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3E8FE69B" w14:textId="77777777" w:rsidR="00103811" w:rsidRDefault="00103811" w:rsidP="00103811">
            <w:pPr>
              <w:pStyle w:val="TAC"/>
              <w:rPr>
                <w:lang w:val="fi-FI" w:eastAsia="fi-FI"/>
              </w:rPr>
            </w:pPr>
            <w:r w:rsidRPr="0050585E">
              <w:rPr>
                <w:lang w:val="fi-FI" w:eastAsia="fi-FI"/>
              </w:rPr>
              <w:t>DC_2A-13A_n77A</w:t>
            </w:r>
          </w:p>
          <w:p w14:paraId="318E8D18" w14:textId="77777777" w:rsidR="00103811" w:rsidRDefault="00103811" w:rsidP="00103811">
            <w:pPr>
              <w:pStyle w:val="TAC"/>
              <w:rPr>
                <w:lang w:val="fi-FI" w:eastAsia="fi-FI"/>
              </w:rPr>
            </w:pPr>
            <w:r>
              <w:rPr>
                <w:lang w:val="fi-FI" w:eastAsia="fi-FI"/>
              </w:rPr>
              <w:t>DC_2A-2A-13A_n77A</w:t>
            </w:r>
          </w:p>
          <w:p w14:paraId="44C7A1D1" w14:textId="77777777" w:rsidR="00103811" w:rsidRDefault="00103811" w:rsidP="00103811">
            <w:pPr>
              <w:pStyle w:val="TAC"/>
              <w:rPr>
                <w:lang w:val="fi-FI" w:eastAsia="fi-FI"/>
              </w:rPr>
            </w:pPr>
            <w:r>
              <w:rPr>
                <w:lang w:val="fi-FI" w:eastAsia="fi-FI"/>
              </w:rPr>
              <w:t>DC_2A-13A_n77C</w:t>
            </w:r>
          </w:p>
          <w:p w14:paraId="3997AF6F" w14:textId="77777777" w:rsidR="00103811" w:rsidRPr="0050585E" w:rsidRDefault="00103811" w:rsidP="00103811">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20D5E"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37930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108979"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76D28E"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786522"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C9122" w14:textId="77777777" w:rsidR="00103811" w:rsidRPr="0050585E" w:rsidRDefault="00103811" w:rsidP="00103811">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E89FA4"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IMD3</w:t>
            </w:r>
          </w:p>
        </w:tc>
      </w:tr>
      <w:tr w:rsidR="00103811" w:rsidRPr="0050585E" w14:paraId="29CA45C9" w14:textId="77777777" w:rsidTr="00103811">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83632B1"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4380D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B2E8C9"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994CB3"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203528"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A44056"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4E002"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52927A"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N/A</w:t>
            </w:r>
          </w:p>
        </w:tc>
      </w:tr>
      <w:tr w:rsidR="00103811" w:rsidRPr="0050585E" w14:paraId="0DF78FFE" w14:textId="77777777" w:rsidTr="00103811">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FE40669"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79D6D48A"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A4AFA3"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F2E3A5"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140C35"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2509DF"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F887D5" w14:textId="77777777" w:rsidR="00103811" w:rsidRPr="0050585E" w:rsidRDefault="00103811" w:rsidP="00103811">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7FA55B" w14:textId="77777777" w:rsidR="00103811" w:rsidRPr="0050585E" w:rsidRDefault="00103811" w:rsidP="00103811">
            <w:pPr>
              <w:pStyle w:val="TAC"/>
              <w:spacing w:line="256" w:lineRule="auto"/>
              <w:rPr>
                <w:rFonts w:cs="Arial"/>
                <w:szCs w:val="18"/>
                <w:lang w:val="fi-FI" w:eastAsia="fi-FI"/>
              </w:rPr>
            </w:pPr>
            <w:r w:rsidRPr="0050585E">
              <w:rPr>
                <w:rFonts w:eastAsia="맑은 고딕" w:cs="Arial"/>
                <w:szCs w:val="18"/>
                <w:lang w:val="fi-FI" w:eastAsia="ko-KR"/>
              </w:rPr>
              <w:t>N/A</w:t>
            </w:r>
          </w:p>
        </w:tc>
      </w:tr>
      <w:tr w:rsidR="00103811" w:rsidRPr="0050585E" w14:paraId="6C95E353"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6D5BC788" w14:textId="77777777" w:rsidR="00103811" w:rsidRDefault="00103811" w:rsidP="00103811">
            <w:pPr>
              <w:pStyle w:val="TAC"/>
              <w:rPr>
                <w:lang w:val="fi-FI" w:eastAsia="fi-FI"/>
              </w:rPr>
            </w:pPr>
            <w:r w:rsidRPr="008419FB">
              <w:rPr>
                <w:lang w:val="fi-FI" w:eastAsia="fi-FI"/>
              </w:rPr>
              <w:t>DC_2A-</w:t>
            </w:r>
            <w:r>
              <w:rPr>
                <w:lang w:val="fi-FI" w:eastAsia="fi-FI"/>
              </w:rPr>
              <w:t>14A</w:t>
            </w:r>
            <w:r w:rsidRPr="008419FB">
              <w:rPr>
                <w:lang w:val="fi-FI" w:eastAsia="fi-FI"/>
              </w:rPr>
              <w:t>_n77A</w:t>
            </w:r>
          </w:p>
          <w:p w14:paraId="75029873" w14:textId="77777777" w:rsidR="00103811" w:rsidRPr="0050585E" w:rsidRDefault="00103811" w:rsidP="00103811">
            <w:pPr>
              <w:pStyle w:val="TAC"/>
              <w:rPr>
                <w:lang w:val="fi-FI" w:eastAsia="fi-FI"/>
              </w:rPr>
            </w:pPr>
            <w:r>
              <w:rPr>
                <w:szCs w:val="18"/>
                <w:lang w:val="fi-FI" w:eastAsia="fi-FI"/>
              </w:rPr>
              <w:t>DC_2A-14A_n77(2A)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F9F7147" w14:textId="77777777" w:rsidR="00103811" w:rsidRPr="0050585E" w:rsidRDefault="00103811" w:rsidP="0010381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C9BA97" w14:textId="77777777" w:rsidR="00103811" w:rsidRPr="0050585E" w:rsidRDefault="00103811" w:rsidP="00103811">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3007E7D5" w14:textId="77777777" w:rsidR="00103811" w:rsidRPr="0050585E" w:rsidRDefault="00103811" w:rsidP="00103811">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5599F7" w14:textId="77777777" w:rsidR="00103811" w:rsidRPr="0050585E" w:rsidRDefault="00103811" w:rsidP="00103811">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006C6E" w14:textId="77777777" w:rsidR="00103811" w:rsidRPr="0050585E" w:rsidRDefault="00103811" w:rsidP="00103811">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C6752" w14:textId="77777777" w:rsidR="00103811" w:rsidRPr="0050585E" w:rsidRDefault="00103811" w:rsidP="0010381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6246078" w14:textId="77777777" w:rsidR="00103811" w:rsidRPr="0050585E" w:rsidRDefault="00103811" w:rsidP="00103811">
            <w:pPr>
              <w:pStyle w:val="TAC"/>
              <w:spacing w:line="256" w:lineRule="auto"/>
              <w:rPr>
                <w:rFonts w:cs="Arial"/>
                <w:szCs w:val="18"/>
                <w:lang w:val="fi-FI" w:eastAsia="fi-FI"/>
              </w:rPr>
            </w:pPr>
            <w:r w:rsidRPr="00567854">
              <w:t>IMD3</w:t>
            </w:r>
          </w:p>
        </w:tc>
      </w:tr>
      <w:tr w:rsidR="00103811" w:rsidRPr="0050585E" w14:paraId="0F97ACE4"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D3ED5D2"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9DBE10" w14:textId="77777777" w:rsidR="00103811" w:rsidRPr="0050585E" w:rsidRDefault="00103811" w:rsidP="00103811">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49177C8" w14:textId="77777777" w:rsidR="00103811" w:rsidRPr="0050585E" w:rsidRDefault="00103811" w:rsidP="00103811">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BACF2D2" w14:textId="77777777" w:rsidR="00103811" w:rsidRPr="0050585E" w:rsidRDefault="00103811" w:rsidP="00103811">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EC40DA" w14:textId="77777777" w:rsidR="00103811" w:rsidRPr="0050585E" w:rsidRDefault="00103811" w:rsidP="00103811">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80A783" w14:textId="77777777" w:rsidR="00103811" w:rsidRPr="0050585E" w:rsidRDefault="00103811" w:rsidP="00103811">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A72EE5" w14:textId="77777777" w:rsidR="00103811" w:rsidRPr="0050585E" w:rsidRDefault="00103811" w:rsidP="0010381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8BEED05" w14:textId="77777777" w:rsidR="00103811" w:rsidRPr="0050585E" w:rsidRDefault="00103811" w:rsidP="00103811">
            <w:pPr>
              <w:pStyle w:val="TAC"/>
              <w:spacing w:line="256" w:lineRule="auto"/>
              <w:rPr>
                <w:rFonts w:cs="Arial"/>
                <w:szCs w:val="18"/>
                <w:lang w:val="fi-FI" w:eastAsia="fi-FI"/>
              </w:rPr>
            </w:pPr>
            <w:r w:rsidRPr="00567854">
              <w:t>N/A</w:t>
            </w:r>
          </w:p>
        </w:tc>
      </w:tr>
      <w:tr w:rsidR="00103811" w:rsidRPr="0050585E" w14:paraId="6FC61301" w14:textId="77777777" w:rsidTr="00103811">
        <w:trPr>
          <w:trHeight w:val="22"/>
          <w:jc w:val="center"/>
        </w:trPr>
        <w:tc>
          <w:tcPr>
            <w:tcW w:w="2066" w:type="dxa"/>
            <w:tcBorders>
              <w:top w:val="nil"/>
              <w:left w:val="single" w:sz="4" w:space="0" w:color="auto"/>
              <w:bottom w:val="single" w:sz="6" w:space="0" w:color="auto"/>
              <w:right w:val="single" w:sz="4" w:space="0" w:color="auto"/>
            </w:tcBorders>
            <w:vAlign w:val="center"/>
          </w:tcPr>
          <w:p w14:paraId="48D052A9" w14:textId="77777777" w:rsidR="00103811" w:rsidRPr="0050585E" w:rsidRDefault="00103811" w:rsidP="0010381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B000132" w14:textId="77777777" w:rsidR="00103811" w:rsidRPr="0050585E" w:rsidRDefault="00103811" w:rsidP="0010381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A3AD945" w14:textId="77777777" w:rsidR="00103811" w:rsidRPr="0050585E" w:rsidRDefault="00103811" w:rsidP="00103811">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EADFA84" w14:textId="77777777" w:rsidR="00103811" w:rsidRPr="0050585E" w:rsidRDefault="00103811" w:rsidP="00103811">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3707A9D" w14:textId="77777777" w:rsidR="00103811" w:rsidRPr="0050585E" w:rsidRDefault="00103811" w:rsidP="00103811">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1C98A7" w14:textId="77777777" w:rsidR="00103811" w:rsidRPr="0050585E" w:rsidRDefault="00103811" w:rsidP="00103811">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18FA50" w14:textId="77777777" w:rsidR="00103811" w:rsidRPr="0050585E" w:rsidRDefault="00103811" w:rsidP="0010381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2479904" w14:textId="77777777" w:rsidR="00103811" w:rsidRPr="0050585E" w:rsidRDefault="00103811" w:rsidP="00103811">
            <w:pPr>
              <w:pStyle w:val="TAC"/>
              <w:spacing w:line="256" w:lineRule="auto"/>
              <w:rPr>
                <w:rFonts w:cs="Arial"/>
                <w:szCs w:val="18"/>
                <w:lang w:val="fi-FI" w:eastAsia="fi-FI"/>
              </w:rPr>
            </w:pPr>
            <w:r w:rsidRPr="00567854">
              <w:t>N/A</w:t>
            </w:r>
          </w:p>
        </w:tc>
      </w:tr>
      <w:tr w:rsidR="00103811" w:rsidRPr="00BB7179" w14:paraId="7EB5C32D"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1CD4046D" w14:textId="77777777" w:rsidR="00103811" w:rsidRDefault="00103811" w:rsidP="00103811">
            <w:pPr>
              <w:pStyle w:val="TAC"/>
              <w:rPr>
                <w:lang w:val="fi-FI" w:eastAsia="fi-FI"/>
              </w:rPr>
            </w:pPr>
            <w:r w:rsidRPr="00FC5F2A">
              <w:rPr>
                <w:lang w:eastAsia="ko-KR"/>
              </w:rPr>
              <w:lastRenderedPageBreak/>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0CBA9534" w14:textId="77777777" w:rsidR="00103811" w:rsidRPr="00BB7179" w:rsidRDefault="00103811" w:rsidP="00103811">
            <w:pPr>
              <w:pStyle w:val="TAC"/>
              <w:rPr>
                <w:lang w:val="fi-FI" w:eastAsia="fi-FI"/>
              </w:rPr>
            </w:pPr>
            <w:r>
              <w:rPr>
                <w:szCs w:val="18"/>
                <w:lang w:val="fi-FI" w:eastAsia="fi-FI"/>
              </w:rPr>
              <w:t>DC_2A-30A_n77(2A)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CFAA9EE"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55F895" w14:textId="77777777" w:rsidR="00103811" w:rsidRPr="00BB7179" w:rsidRDefault="00103811" w:rsidP="00103811">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82E6656"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18D4E5" w14:textId="77777777" w:rsidR="00103811" w:rsidRPr="00BB7179" w:rsidRDefault="00103811" w:rsidP="00103811">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AC455B" w14:textId="77777777" w:rsidR="00103811" w:rsidRPr="00BB7179" w:rsidRDefault="00103811" w:rsidP="00103811">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EDB10A" w14:textId="77777777" w:rsidR="00103811" w:rsidRPr="00BB7179" w:rsidRDefault="00103811" w:rsidP="00103811">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76ADA592" w14:textId="77777777" w:rsidR="00103811" w:rsidRPr="00BB7179" w:rsidRDefault="00103811" w:rsidP="00103811">
            <w:pPr>
              <w:pStyle w:val="TAC"/>
              <w:rPr>
                <w:rFonts w:cs="Arial"/>
                <w:szCs w:val="18"/>
                <w:lang w:val="fi-FI" w:eastAsia="fi-FI"/>
              </w:rPr>
            </w:pPr>
            <w:r w:rsidRPr="00FC5F2A">
              <w:t>IMD</w:t>
            </w:r>
            <w:r>
              <w:t>4</w:t>
            </w:r>
            <w:r>
              <w:rPr>
                <w:vertAlign w:val="superscript"/>
              </w:rPr>
              <w:t>2</w:t>
            </w:r>
          </w:p>
        </w:tc>
      </w:tr>
      <w:tr w:rsidR="00103811" w:rsidRPr="00BB7179" w14:paraId="5B1AB9E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E0DA05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CD015A"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B981B5" w14:textId="77777777" w:rsidR="00103811" w:rsidRPr="00BB7179" w:rsidRDefault="00103811" w:rsidP="00103811">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31B1D672"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7C9727" w14:textId="77777777" w:rsidR="00103811" w:rsidRPr="00BB7179" w:rsidRDefault="00103811" w:rsidP="00103811">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BF6E6F" w14:textId="77777777" w:rsidR="00103811" w:rsidRPr="00BB7179" w:rsidRDefault="00103811" w:rsidP="00103811">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FC8C2A"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199FA0F" w14:textId="77777777" w:rsidR="00103811" w:rsidRPr="00BB7179" w:rsidRDefault="00103811" w:rsidP="00103811">
            <w:pPr>
              <w:pStyle w:val="TAC"/>
              <w:rPr>
                <w:rFonts w:cs="Arial"/>
                <w:szCs w:val="18"/>
                <w:lang w:val="fi-FI" w:eastAsia="fi-FI"/>
              </w:rPr>
            </w:pPr>
            <w:r w:rsidRPr="00FC5F2A">
              <w:t>N/A</w:t>
            </w:r>
          </w:p>
        </w:tc>
      </w:tr>
      <w:tr w:rsidR="00103811" w:rsidRPr="00BB7179" w14:paraId="64D5CA8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B5AFCC8"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A05607"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112E6D" w14:textId="77777777" w:rsidR="00103811" w:rsidRPr="00BB7179" w:rsidRDefault="00103811" w:rsidP="00103811">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442EC3F2" w14:textId="77777777" w:rsidR="00103811" w:rsidRPr="00BB7179" w:rsidRDefault="00103811" w:rsidP="00103811">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1FE52B" w14:textId="77777777" w:rsidR="00103811" w:rsidRPr="00BB7179" w:rsidRDefault="00103811" w:rsidP="00103811">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A77CAF" w14:textId="77777777" w:rsidR="00103811" w:rsidRPr="00BB7179" w:rsidRDefault="00103811" w:rsidP="00103811">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672C26"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7C15A131" w14:textId="77777777" w:rsidR="00103811" w:rsidRPr="00BB7179" w:rsidRDefault="00103811" w:rsidP="00103811">
            <w:pPr>
              <w:pStyle w:val="TAC"/>
              <w:rPr>
                <w:rFonts w:cs="Arial"/>
                <w:szCs w:val="18"/>
                <w:lang w:val="fi-FI" w:eastAsia="fi-FI"/>
              </w:rPr>
            </w:pPr>
            <w:r w:rsidRPr="00FC5F2A">
              <w:t>N/A</w:t>
            </w:r>
          </w:p>
        </w:tc>
      </w:tr>
      <w:tr w:rsidR="00103811" w:rsidRPr="00BB7179" w14:paraId="66FFC81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8C6EB36"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3A7ED7"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0BA47" w14:textId="77777777" w:rsidR="00103811" w:rsidRPr="00BB7179" w:rsidRDefault="00103811" w:rsidP="00103811">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6E3CE"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E0E2F"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2EB54" w14:textId="77777777" w:rsidR="00103811" w:rsidRPr="00BB7179" w:rsidRDefault="00103811" w:rsidP="00103811">
            <w:pPr>
              <w:pStyle w:val="TAC"/>
              <w:rPr>
                <w:rFonts w:eastAsia="맑은 고딕"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CF93"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2A4757"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7EF042E0"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DAB30EE"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8104DC"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44311" w14:textId="77777777" w:rsidR="00103811" w:rsidRPr="00BB7179" w:rsidRDefault="00103811" w:rsidP="00103811">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DA02B"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665EA"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0A91C" w14:textId="77777777" w:rsidR="00103811" w:rsidRPr="00BB7179" w:rsidRDefault="00103811" w:rsidP="00103811">
            <w:pPr>
              <w:pStyle w:val="TAC"/>
              <w:rPr>
                <w:rFonts w:eastAsia="맑은 고딕"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46E9C" w14:textId="77777777" w:rsidR="00103811" w:rsidRPr="00BB7179" w:rsidRDefault="00103811" w:rsidP="00103811">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AD455E7" w14:textId="77777777" w:rsidR="00103811" w:rsidRPr="00BB7179" w:rsidRDefault="00103811" w:rsidP="00103811">
            <w:pPr>
              <w:pStyle w:val="TAC"/>
              <w:rPr>
                <w:rFonts w:eastAsia="맑은 고딕" w:cs="Arial"/>
                <w:kern w:val="2"/>
                <w:szCs w:val="18"/>
                <w:lang w:val="fi-FI" w:eastAsia="ko-KR"/>
              </w:rPr>
            </w:pPr>
            <w:r w:rsidRPr="00FC5F2A">
              <w:t>IMD</w:t>
            </w:r>
            <w:r>
              <w:t>4</w:t>
            </w:r>
            <w:r>
              <w:rPr>
                <w:vertAlign w:val="superscript"/>
              </w:rPr>
              <w:t>2</w:t>
            </w:r>
          </w:p>
        </w:tc>
      </w:tr>
      <w:tr w:rsidR="00103811" w:rsidRPr="00BB7179" w14:paraId="0FB3645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24281E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7EAF46"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6CBED" w14:textId="77777777" w:rsidR="00103811" w:rsidRPr="00BB7179" w:rsidRDefault="00103811" w:rsidP="00103811">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9FF1D" w14:textId="77777777" w:rsidR="00103811" w:rsidRPr="00BB7179" w:rsidRDefault="00103811" w:rsidP="00103811">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CE854" w14:textId="77777777" w:rsidR="00103811" w:rsidRPr="00BB7179" w:rsidRDefault="00103811" w:rsidP="00103811">
            <w:pPr>
              <w:pStyle w:val="TAC"/>
              <w:rPr>
                <w:rFonts w:eastAsia="맑은 고딕"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9D4D4" w14:textId="77777777" w:rsidR="00103811" w:rsidRPr="00BB7179" w:rsidRDefault="00103811" w:rsidP="00103811">
            <w:pPr>
              <w:pStyle w:val="TAC"/>
              <w:rPr>
                <w:rFonts w:eastAsia="맑은 고딕"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69BA9"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BE89A6"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51500F9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701C6E69"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49D12" w14:textId="77777777" w:rsidR="00103811" w:rsidRPr="00BB7179" w:rsidRDefault="00103811" w:rsidP="0010381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CA76CF" w14:textId="77777777" w:rsidR="00103811" w:rsidRPr="00BB7179" w:rsidRDefault="00103811" w:rsidP="00103811">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3CB0AD" w14:textId="77777777" w:rsidR="00103811" w:rsidRPr="00BB7179" w:rsidRDefault="00103811" w:rsidP="00103811">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52AFA5" w14:textId="77777777" w:rsidR="00103811" w:rsidRPr="00BB7179" w:rsidRDefault="00103811" w:rsidP="00103811">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291BC3" w14:textId="77777777" w:rsidR="00103811" w:rsidRPr="00BB7179" w:rsidRDefault="00103811" w:rsidP="00103811">
            <w:pPr>
              <w:pStyle w:val="TAC"/>
              <w:rPr>
                <w:rFonts w:eastAsia="맑은 고딕"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B0B58" w14:textId="77777777" w:rsidR="00103811" w:rsidRPr="00BB7179" w:rsidRDefault="00103811" w:rsidP="0010381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EDA0E"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BB7179" w14:paraId="196970E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7722EA2"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73A11E" w14:textId="77777777" w:rsidR="00103811" w:rsidRPr="00BB7179" w:rsidRDefault="00103811" w:rsidP="0010381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F8D270" w14:textId="77777777" w:rsidR="00103811" w:rsidRPr="00BB7179" w:rsidRDefault="00103811" w:rsidP="00103811">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AE0B06" w14:textId="77777777" w:rsidR="00103811" w:rsidRPr="00EC27C0" w:rsidRDefault="00103811" w:rsidP="00103811">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E9B415" w14:textId="77777777" w:rsidR="00103811" w:rsidRPr="00EC27C0" w:rsidRDefault="00103811" w:rsidP="00103811">
            <w:pPr>
              <w:pStyle w:val="TAC"/>
              <w:rPr>
                <w:rFonts w:eastAsia="맑은 고딕"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E475F" w14:textId="77777777" w:rsidR="00103811" w:rsidRPr="00EC27C0" w:rsidRDefault="00103811" w:rsidP="00103811">
            <w:pPr>
              <w:pStyle w:val="TAC"/>
              <w:rPr>
                <w:rFonts w:eastAsia="맑은 고딕"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F4D4C4" w14:textId="77777777" w:rsidR="00103811" w:rsidRPr="00EC27C0" w:rsidRDefault="00103811" w:rsidP="00103811">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32119" w14:textId="77777777" w:rsidR="00103811" w:rsidRPr="00BB7179" w:rsidRDefault="00103811" w:rsidP="00103811">
            <w:pPr>
              <w:pStyle w:val="TAC"/>
              <w:rPr>
                <w:rFonts w:eastAsia="맑은 고딕" w:cs="Arial"/>
                <w:kern w:val="2"/>
                <w:szCs w:val="18"/>
                <w:lang w:val="fi-FI" w:eastAsia="ko-KR"/>
              </w:rPr>
            </w:pPr>
            <w:r w:rsidRPr="00FC5F2A">
              <w:t>IMD5</w:t>
            </w:r>
          </w:p>
        </w:tc>
      </w:tr>
      <w:tr w:rsidR="00103811" w:rsidRPr="00BB7179" w14:paraId="7EC4D65C"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7D1D504A" w14:textId="77777777" w:rsidR="00103811" w:rsidRPr="00BB7179"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9E292E" w14:textId="77777777" w:rsidR="00103811" w:rsidRPr="00BB7179" w:rsidRDefault="00103811" w:rsidP="0010381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9EC51F" w14:textId="77777777" w:rsidR="00103811" w:rsidRPr="00BB7179" w:rsidRDefault="00103811" w:rsidP="00103811">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FCEFF4" w14:textId="77777777" w:rsidR="00103811" w:rsidRPr="00EC27C0" w:rsidRDefault="00103811" w:rsidP="00103811">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8E5E98" w14:textId="77777777" w:rsidR="00103811" w:rsidRPr="00EC27C0" w:rsidRDefault="00103811" w:rsidP="00103811">
            <w:pPr>
              <w:pStyle w:val="TAC"/>
              <w:rPr>
                <w:rFonts w:eastAsia="맑은 고딕"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CFF031" w14:textId="77777777" w:rsidR="00103811" w:rsidRPr="00EC27C0" w:rsidRDefault="00103811" w:rsidP="00103811">
            <w:pPr>
              <w:pStyle w:val="TAC"/>
              <w:rPr>
                <w:rFonts w:eastAsia="맑은 고딕"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3E751E" w14:textId="77777777" w:rsidR="00103811" w:rsidRPr="00EC27C0" w:rsidRDefault="00103811" w:rsidP="00103811">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20009F" w14:textId="77777777" w:rsidR="00103811" w:rsidRPr="00BB7179" w:rsidRDefault="00103811" w:rsidP="00103811">
            <w:pPr>
              <w:pStyle w:val="TAC"/>
              <w:rPr>
                <w:rFonts w:eastAsia="맑은 고딕" w:cs="Arial"/>
                <w:kern w:val="2"/>
                <w:szCs w:val="18"/>
                <w:lang w:val="fi-FI" w:eastAsia="ko-KR"/>
              </w:rPr>
            </w:pPr>
            <w:r w:rsidRPr="00FC5F2A">
              <w:t>N/A</w:t>
            </w:r>
          </w:p>
        </w:tc>
      </w:tr>
      <w:tr w:rsidR="00103811" w:rsidRPr="001B0F7A" w14:paraId="75A42406" w14:textId="77777777" w:rsidTr="00103811">
        <w:trPr>
          <w:trHeight w:val="54"/>
          <w:jc w:val="center"/>
        </w:trPr>
        <w:tc>
          <w:tcPr>
            <w:tcW w:w="2066" w:type="dxa"/>
            <w:vMerge w:val="restart"/>
            <w:shd w:val="clear" w:color="auto" w:fill="auto"/>
            <w:vAlign w:val="center"/>
          </w:tcPr>
          <w:p w14:paraId="60607856" w14:textId="77777777" w:rsidR="00103811" w:rsidRPr="001B0F7A" w:rsidRDefault="00103811" w:rsidP="00103811">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6FF57140" w14:textId="77777777" w:rsidR="00103811" w:rsidRPr="001B0F7A" w:rsidRDefault="00103811" w:rsidP="00103811">
            <w:pPr>
              <w:pStyle w:val="TAC"/>
              <w:rPr>
                <w:lang w:eastAsia="ja-JP"/>
              </w:rPr>
            </w:pPr>
            <w:r>
              <w:rPr>
                <w:lang w:eastAsia="ja-JP"/>
              </w:rPr>
              <w:t>2</w:t>
            </w:r>
          </w:p>
        </w:tc>
        <w:tc>
          <w:tcPr>
            <w:tcW w:w="1338" w:type="dxa"/>
            <w:shd w:val="clear" w:color="auto" w:fill="auto"/>
            <w:noWrap/>
            <w:vAlign w:val="center"/>
          </w:tcPr>
          <w:p w14:paraId="3606A7AD" w14:textId="77777777" w:rsidR="00103811" w:rsidRPr="001B0F7A" w:rsidRDefault="00103811" w:rsidP="00103811">
            <w:pPr>
              <w:pStyle w:val="TAC"/>
            </w:pPr>
            <w:r>
              <w:t>1860</w:t>
            </w:r>
          </w:p>
        </w:tc>
        <w:tc>
          <w:tcPr>
            <w:tcW w:w="850" w:type="dxa"/>
            <w:shd w:val="clear" w:color="auto" w:fill="auto"/>
            <w:noWrap/>
            <w:vAlign w:val="center"/>
          </w:tcPr>
          <w:p w14:paraId="385B6267" w14:textId="77777777" w:rsidR="00103811" w:rsidRPr="00EC27C0" w:rsidRDefault="00103811" w:rsidP="00103811">
            <w:pPr>
              <w:pStyle w:val="TAC"/>
            </w:pPr>
            <w:r w:rsidRPr="00EC27C0">
              <w:t>5</w:t>
            </w:r>
          </w:p>
        </w:tc>
        <w:tc>
          <w:tcPr>
            <w:tcW w:w="851" w:type="dxa"/>
            <w:shd w:val="clear" w:color="auto" w:fill="auto"/>
            <w:noWrap/>
            <w:vAlign w:val="center"/>
          </w:tcPr>
          <w:p w14:paraId="24DAD8FE" w14:textId="77777777" w:rsidR="00103811" w:rsidRPr="00EC27C0" w:rsidRDefault="00103811" w:rsidP="00103811">
            <w:pPr>
              <w:pStyle w:val="TAC"/>
            </w:pPr>
            <w:r w:rsidRPr="00EC27C0">
              <w:t>25</w:t>
            </w:r>
          </w:p>
        </w:tc>
        <w:tc>
          <w:tcPr>
            <w:tcW w:w="1275" w:type="dxa"/>
            <w:shd w:val="clear" w:color="auto" w:fill="auto"/>
            <w:noWrap/>
            <w:vAlign w:val="center"/>
          </w:tcPr>
          <w:p w14:paraId="7AC35E5D" w14:textId="77777777" w:rsidR="00103811" w:rsidRPr="00EC27C0" w:rsidRDefault="00103811" w:rsidP="00103811">
            <w:pPr>
              <w:pStyle w:val="TAC"/>
            </w:pPr>
            <w:r w:rsidRPr="00EC27C0">
              <w:rPr>
                <w:rFonts w:cs="Arial"/>
              </w:rPr>
              <w:t>1940</w:t>
            </w:r>
          </w:p>
        </w:tc>
        <w:tc>
          <w:tcPr>
            <w:tcW w:w="851" w:type="dxa"/>
            <w:shd w:val="clear" w:color="auto" w:fill="auto"/>
            <w:vAlign w:val="center"/>
          </w:tcPr>
          <w:p w14:paraId="34080AAD" w14:textId="77777777" w:rsidR="00103811" w:rsidRPr="00EC27C0" w:rsidRDefault="00103811" w:rsidP="00103811">
            <w:pPr>
              <w:pStyle w:val="TAC"/>
            </w:pPr>
            <w:r w:rsidRPr="00EC27C0">
              <w:t>22.6</w:t>
            </w:r>
          </w:p>
        </w:tc>
        <w:tc>
          <w:tcPr>
            <w:tcW w:w="1295" w:type="dxa"/>
            <w:gridSpan w:val="2"/>
            <w:shd w:val="clear" w:color="auto" w:fill="auto"/>
            <w:vAlign w:val="center"/>
          </w:tcPr>
          <w:p w14:paraId="338E501C" w14:textId="77777777" w:rsidR="00103811" w:rsidRPr="001B0F7A" w:rsidRDefault="00103811" w:rsidP="00103811">
            <w:pPr>
              <w:pStyle w:val="TAC"/>
              <w:rPr>
                <w:lang w:eastAsia="ja-JP"/>
              </w:rPr>
            </w:pPr>
            <w:r>
              <w:rPr>
                <w:lang w:eastAsia="ja-JP"/>
              </w:rPr>
              <w:t>IMD4</w:t>
            </w:r>
          </w:p>
        </w:tc>
      </w:tr>
      <w:tr w:rsidR="00103811" w14:paraId="3FD1C54D" w14:textId="77777777" w:rsidTr="00103811">
        <w:trPr>
          <w:trHeight w:val="54"/>
          <w:jc w:val="center"/>
        </w:trPr>
        <w:tc>
          <w:tcPr>
            <w:tcW w:w="2066" w:type="dxa"/>
            <w:vMerge/>
            <w:shd w:val="clear" w:color="auto" w:fill="auto"/>
            <w:vAlign w:val="center"/>
          </w:tcPr>
          <w:p w14:paraId="350702ED" w14:textId="77777777" w:rsidR="00103811" w:rsidRPr="001B0F7A" w:rsidRDefault="00103811" w:rsidP="00103811">
            <w:pPr>
              <w:pStyle w:val="TAC"/>
            </w:pPr>
          </w:p>
        </w:tc>
        <w:tc>
          <w:tcPr>
            <w:tcW w:w="868" w:type="dxa"/>
            <w:shd w:val="clear" w:color="auto" w:fill="auto"/>
            <w:vAlign w:val="center"/>
          </w:tcPr>
          <w:p w14:paraId="6908049A" w14:textId="77777777" w:rsidR="00103811" w:rsidRDefault="00103811" w:rsidP="00103811">
            <w:pPr>
              <w:pStyle w:val="TAC"/>
              <w:rPr>
                <w:lang w:eastAsia="ja-JP"/>
              </w:rPr>
            </w:pPr>
            <w:r>
              <w:rPr>
                <w:lang w:eastAsia="ja-JP"/>
              </w:rPr>
              <w:t>66</w:t>
            </w:r>
          </w:p>
        </w:tc>
        <w:tc>
          <w:tcPr>
            <w:tcW w:w="1338" w:type="dxa"/>
            <w:shd w:val="clear" w:color="auto" w:fill="auto"/>
            <w:noWrap/>
            <w:vAlign w:val="center"/>
          </w:tcPr>
          <w:p w14:paraId="73A58539" w14:textId="77777777" w:rsidR="00103811" w:rsidRPr="001B0F7A" w:rsidRDefault="00103811" w:rsidP="00103811">
            <w:pPr>
              <w:pStyle w:val="TAC"/>
            </w:pPr>
            <w:r>
              <w:rPr>
                <w:rFonts w:cs="Arial"/>
              </w:rPr>
              <w:t>1715</w:t>
            </w:r>
          </w:p>
        </w:tc>
        <w:tc>
          <w:tcPr>
            <w:tcW w:w="850" w:type="dxa"/>
            <w:shd w:val="clear" w:color="auto" w:fill="auto"/>
            <w:noWrap/>
            <w:vAlign w:val="center"/>
          </w:tcPr>
          <w:p w14:paraId="2FF4D086" w14:textId="77777777" w:rsidR="00103811" w:rsidRPr="00EC27C0" w:rsidRDefault="00103811" w:rsidP="00103811">
            <w:pPr>
              <w:pStyle w:val="TAC"/>
            </w:pPr>
            <w:r w:rsidRPr="00EC27C0">
              <w:rPr>
                <w:rFonts w:eastAsia="맑은 고딕"/>
                <w:szCs w:val="18"/>
                <w:lang w:eastAsia="ko-KR"/>
              </w:rPr>
              <w:t>5</w:t>
            </w:r>
          </w:p>
        </w:tc>
        <w:tc>
          <w:tcPr>
            <w:tcW w:w="851" w:type="dxa"/>
            <w:shd w:val="clear" w:color="auto" w:fill="auto"/>
            <w:noWrap/>
            <w:vAlign w:val="center"/>
          </w:tcPr>
          <w:p w14:paraId="5DF05F0C" w14:textId="77777777" w:rsidR="00103811" w:rsidRPr="00EC27C0" w:rsidRDefault="00103811" w:rsidP="00103811">
            <w:pPr>
              <w:pStyle w:val="TAC"/>
            </w:pPr>
            <w:r w:rsidRPr="00EC27C0">
              <w:rPr>
                <w:rFonts w:eastAsia="맑은 고딕"/>
                <w:szCs w:val="18"/>
                <w:lang w:eastAsia="ko-KR"/>
              </w:rPr>
              <w:t>25</w:t>
            </w:r>
          </w:p>
        </w:tc>
        <w:tc>
          <w:tcPr>
            <w:tcW w:w="1275" w:type="dxa"/>
            <w:shd w:val="clear" w:color="auto" w:fill="auto"/>
            <w:noWrap/>
            <w:vAlign w:val="center"/>
          </w:tcPr>
          <w:p w14:paraId="697B3C4E" w14:textId="77777777" w:rsidR="00103811" w:rsidRPr="00EC27C0" w:rsidRDefault="00103811" w:rsidP="00103811">
            <w:pPr>
              <w:pStyle w:val="TAC"/>
            </w:pPr>
            <w:r w:rsidRPr="00EC27C0">
              <w:t>2115</w:t>
            </w:r>
          </w:p>
        </w:tc>
        <w:tc>
          <w:tcPr>
            <w:tcW w:w="851" w:type="dxa"/>
            <w:shd w:val="clear" w:color="auto" w:fill="auto"/>
            <w:vAlign w:val="center"/>
          </w:tcPr>
          <w:p w14:paraId="37C55A39" w14:textId="77777777" w:rsidR="00103811" w:rsidRPr="00EC27C0" w:rsidRDefault="00103811" w:rsidP="00103811">
            <w:pPr>
              <w:pStyle w:val="TAC"/>
              <w:rPr>
                <w:lang w:eastAsia="ja-JP"/>
              </w:rPr>
            </w:pPr>
            <w:r w:rsidRPr="00EC27C0">
              <w:rPr>
                <w:lang w:eastAsia="ja-JP"/>
              </w:rPr>
              <w:t>N/A</w:t>
            </w:r>
          </w:p>
        </w:tc>
        <w:tc>
          <w:tcPr>
            <w:tcW w:w="1295" w:type="dxa"/>
            <w:gridSpan w:val="2"/>
            <w:shd w:val="clear" w:color="auto" w:fill="auto"/>
            <w:vAlign w:val="center"/>
          </w:tcPr>
          <w:p w14:paraId="2923070A" w14:textId="77777777" w:rsidR="00103811" w:rsidRDefault="00103811" w:rsidP="00103811">
            <w:pPr>
              <w:pStyle w:val="TAC"/>
            </w:pPr>
            <w:r>
              <w:t>N/A</w:t>
            </w:r>
          </w:p>
        </w:tc>
      </w:tr>
      <w:tr w:rsidR="00103811" w:rsidRPr="001B0F7A" w14:paraId="4A1E3624" w14:textId="77777777" w:rsidTr="00103811">
        <w:trPr>
          <w:trHeight w:val="54"/>
          <w:jc w:val="center"/>
        </w:trPr>
        <w:tc>
          <w:tcPr>
            <w:tcW w:w="2066" w:type="dxa"/>
            <w:vMerge/>
            <w:shd w:val="clear" w:color="auto" w:fill="auto"/>
            <w:vAlign w:val="center"/>
          </w:tcPr>
          <w:p w14:paraId="6D8AFD6D" w14:textId="77777777" w:rsidR="00103811" w:rsidRPr="001B0F7A" w:rsidRDefault="00103811" w:rsidP="00103811">
            <w:pPr>
              <w:pStyle w:val="TAC"/>
            </w:pPr>
          </w:p>
        </w:tc>
        <w:tc>
          <w:tcPr>
            <w:tcW w:w="868" w:type="dxa"/>
            <w:shd w:val="clear" w:color="auto" w:fill="auto"/>
            <w:vAlign w:val="center"/>
          </w:tcPr>
          <w:p w14:paraId="0829325E" w14:textId="77777777" w:rsidR="00103811" w:rsidRPr="001B0F7A" w:rsidRDefault="00103811" w:rsidP="00103811">
            <w:pPr>
              <w:pStyle w:val="TAC"/>
              <w:rPr>
                <w:lang w:eastAsia="ja-JP"/>
              </w:rPr>
            </w:pPr>
            <w:r>
              <w:rPr>
                <w:lang w:eastAsia="ja-JP"/>
              </w:rPr>
              <w:t>n41</w:t>
            </w:r>
          </w:p>
        </w:tc>
        <w:tc>
          <w:tcPr>
            <w:tcW w:w="1338" w:type="dxa"/>
            <w:shd w:val="clear" w:color="auto" w:fill="auto"/>
            <w:noWrap/>
            <w:vAlign w:val="center"/>
          </w:tcPr>
          <w:p w14:paraId="2F7DE5B0" w14:textId="77777777" w:rsidR="00103811" w:rsidRPr="001B0F7A" w:rsidRDefault="00103811" w:rsidP="00103811">
            <w:pPr>
              <w:pStyle w:val="TAC"/>
            </w:pPr>
            <w:r>
              <w:rPr>
                <w:rFonts w:cs="Arial"/>
              </w:rPr>
              <w:t>2685</w:t>
            </w:r>
          </w:p>
        </w:tc>
        <w:tc>
          <w:tcPr>
            <w:tcW w:w="850" w:type="dxa"/>
            <w:shd w:val="clear" w:color="auto" w:fill="auto"/>
            <w:noWrap/>
            <w:vAlign w:val="center"/>
          </w:tcPr>
          <w:p w14:paraId="0BE16ADB" w14:textId="77777777" w:rsidR="00103811" w:rsidRPr="00EC27C0" w:rsidRDefault="00103811" w:rsidP="00103811">
            <w:pPr>
              <w:pStyle w:val="TAC"/>
            </w:pPr>
            <w:r w:rsidRPr="00EC27C0">
              <w:rPr>
                <w:rFonts w:eastAsia="맑은 고딕"/>
                <w:szCs w:val="18"/>
                <w:lang w:eastAsia="ko-KR"/>
              </w:rPr>
              <w:t>5</w:t>
            </w:r>
          </w:p>
        </w:tc>
        <w:tc>
          <w:tcPr>
            <w:tcW w:w="851" w:type="dxa"/>
            <w:shd w:val="clear" w:color="auto" w:fill="auto"/>
            <w:noWrap/>
            <w:vAlign w:val="center"/>
          </w:tcPr>
          <w:p w14:paraId="61CD05D5" w14:textId="77777777" w:rsidR="00103811" w:rsidRPr="00EC27C0" w:rsidRDefault="00103811" w:rsidP="00103811">
            <w:pPr>
              <w:pStyle w:val="TAC"/>
            </w:pPr>
            <w:r w:rsidRPr="00EC27C0">
              <w:rPr>
                <w:rFonts w:eastAsia="맑은 고딕"/>
                <w:szCs w:val="18"/>
                <w:lang w:eastAsia="ko-KR"/>
              </w:rPr>
              <w:t>25</w:t>
            </w:r>
          </w:p>
        </w:tc>
        <w:tc>
          <w:tcPr>
            <w:tcW w:w="1275" w:type="dxa"/>
            <w:shd w:val="clear" w:color="auto" w:fill="auto"/>
            <w:noWrap/>
            <w:vAlign w:val="center"/>
          </w:tcPr>
          <w:p w14:paraId="1165B804" w14:textId="77777777" w:rsidR="00103811" w:rsidRPr="00EC27C0" w:rsidRDefault="00103811" w:rsidP="00103811">
            <w:pPr>
              <w:pStyle w:val="TAC"/>
            </w:pPr>
            <w:r w:rsidRPr="00EC27C0">
              <w:t>2685</w:t>
            </w:r>
          </w:p>
        </w:tc>
        <w:tc>
          <w:tcPr>
            <w:tcW w:w="851" w:type="dxa"/>
            <w:shd w:val="clear" w:color="auto" w:fill="auto"/>
            <w:vAlign w:val="center"/>
          </w:tcPr>
          <w:p w14:paraId="065119B2" w14:textId="77777777" w:rsidR="00103811" w:rsidRPr="00EC27C0" w:rsidRDefault="00103811" w:rsidP="00103811">
            <w:pPr>
              <w:pStyle w:val="TAC"/>
            </w:pPr>
            <w:r w:rsidRPr="00EC27C0">
              <w:rPr>
                <w:lang w:eastAsia="ja-JP"/>
              </w:rPr>
              <w:t>N/A</w:t>
            </w:r>
          </w:p>
        </w:tc>
        <w:tc>
          <w:tcPr>
            <w:tcW w:w="1295" w:type="dxa"/>
            <w:gridSpan w:val="2"/>
            <w:shd w:val="clear" w:color="auto" w:fill="auto"/>
            <w:vAlign w:val="center"/>
          </w:tcPr>
          <w:p w14:paraId="70536387" w14:textId="77777777" w:rsidR="00103811" w:rsidRPr="001B0F7A" w:rsidRDefault="00103811" w:rsidP="00103811">
            <w:pPr>
              <w:pStyle w:val="TAC"/>
            </w:pPr>
            <w:r>
              <w:t>N/A</w:t>
            </w:r>
          </w:p>
        </w:tc>
      </w:tr>
      <w:tr w:rsidR="00103811" w:rsidRPr="00BB7179" w14:paraId="3A4A47AE" w14:textId="77777777" w:rsidTr="00103811">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040FE5EA" w14:textId="77777777" w:rsidR="00103811" w:rsidRDefault="00103811" w:rsidP="00103811">
            <w:pPr>
              <w:pStyle w:val="TAC"/>
              <w:rPr>
                <w:rFonts w:cs="Arial"/>
                <w:szCs w:val="18"/>
                <w:lang w:val="fi-FI" w:eastAsia="fi-FI"/>
              </w:rPr>
            </w:pPr>
            <w:r w:rsidRPr="00BB7179">
              <w:rPr>
                <w:rFonts w:cs="Arial"/>
                <w:szCs w:val="18"/>
                <w:lang w:val="fi-FI" w:eastAsia="fi-FI"/>
              </w:rPr>
              <w:t>DC_2A-66A_n77A</w:t>
            </w:r>
          </w:p>
          <w:p w14:paraId="70F3E585" w14:textId="77777777" w:rsidR="00103811" w:rsidRDefault="00103811" w:rsidP="00103811">
            <w:pPr>
              <w:pStyle w:val="TAC"/>
              <w:rPr>
                <w:rFonts w:cs="Arial"/>
                <w:szCs w:val="18"/>
                <w:lang w:val="fi-FI" w:eastAsia="fi-FI"/>
              </w:rPr>
            </w:pPr>
            <w:r w:rsidRPr="005B7487">
              <w:rPr>
                <w:rFonts w:cs="Arial"/>
                <w:szCs w:val="18"/>
                <w:lang w:val="fi-FI" w:eastAsia="fi-FI"/>
              </w:rPr>
              <w:t>DC_2A-66A_n77(2A)</w:t>
            </w:r>
          </w:p>
          <w:p w14:paraId="57B92344" w14:textId="77777777" w:rsidR="00103811" w:rsidRDefault="00103811" w:rsidP="00103811">
            <w:pPr>
              <w:pStyle w:val="TAC"/>
              <w:rPr>
                <w:rFonts w:cs="Arial"/>
                <w:szCs w:val="18"/>
                <w:lang w:val="fi-FI" w:eastAsia="fi-FI"/>
              </w:rPr>
            </w:pPr>
            <w:r>
              <w:rPr>
                <w:rFonts w:cs="Arial"/>
                <w:szCs w:val="18"/>
                <w:lang w:val="fi-FI" w:eastAsia="fi-FI"/>
              </w:rPr>
              <w:t>DC_2A-2A-66A_n77A</w:t>
            </w:r>
          </w:p>
          <w:p w14:paraId="748ABC98" w14:textId="77777777" w:rsidR="00103811" w:rsidRDefault="00103811" w:rsidP="00103811">
            <w:pPr>
              <w:pStyle w:val="TAC"/>
              <w:rPr>
                <w:rFonts w:cs="Arial"/>
                <w:szCs w:val="18"/>
                <w:lang w:val="fi-FI" w:eastAsia="fi-FI"/>
              </w:rPr>
            </w:pPr>
            <w:r>
              <w:rPr>
                <w:rFonts w:cs="Arial"/>
                <w:szCs w:val="18"/>
                <w:lang w:val="fi-FI" w:eastAsia="fi-FI"/>
              </w:rPr>
              <w:t>DC_2A-66A-66A_n77A</w:t>
            </w:r>
          </w:p>
          <w:p w14:paraId="09720BB5" w14:textId="77777777" w:rsidR="00103811" w:rsidRDefault="00103811" w:rsidP="00103811">
            <w:pPr>
              <w:pStyle w:val="TAC"/>
              <w:rPr>
                <w:rFonts w:cs="Arial"/>
                <w:szCs w:val="18"/>
                <w:lang w:val="fi-FI" w:eastAsia="fi-FI"/>
              </w:rPr>
            </w:pPr>
            <w:r>
              <w:rPr>
                <w:rFonts w:cs="Arial"/>
                <w:szCs w:val="18"/>
                <w:lang w:val="fi-FI" w:eastAsia="fi-FI"/>
              </w:rPr>
              <w:t>DC_2A-2A-66A-66A_n77A</w:t>
            </w:r>
          </w:p>
          <w:p w14:paraId="7737D539" w14:textId="77777777" w:rsidR="00103811" w:rsidRDefault="00103811" w:rsidP="00103811">
            <w:pPr>
              <w:pStyle w:val="TAC"/>
              <w:rPr>
                <w:rFonts w:cs="Arial"/>
                <w:szCs w:val="18"/>
                <w:lang w:val="fi-FI" w:eastAsia="fi-FI"/>
              </w:rPr>
            </w:pPr>
            <w:r>
              <w:rPr>
                <w:rFonts w:cs="Arial"/>
                <w:szCs w:val="18"/>
                <w:lang w:val="fi-FI" w:eastAsia="fi-FI"/>
              </w:rPr>
              <w:t>DC_2A-66A_n77C</w:t>
            </w:r>
          </w:p>
          <w:p w14:paraId="33FBEDEF" w14:textId="77777777" w:rsidR="00103811" w:rsidRPr="000924B2" w:rsidRDefault="00103811" w:rsidP="00103811">
            <w:pPr>
              <w:keepNext/>
              <w:keepLines/>
              <w:spacing w:after="0"/>
              <w:jc w:val="center"/>
              <w:rPr>
                <w:rFonts w:ascii="Arial" w:hAnsi="Arial"/>
                <w:sz w:val="18"/>
                <w:lang w:eastAsia="ja-JP"/>
              </w:rPr>
            </w:pPr>
            <w:r w:rsidRPr="000924B2">
              <w:rPr>
                <w:rFonts w:ascii="Arial" w:hAnsi="Arial"/>
                <w:sz w:val="18"/>
                <w:lang w:eastAsia="ja-JP"/>
              </w:rPr>
              <w:t>DC_2A-66A_n77C</w:t>
            </w:r>
          </w:p>
          <w:p w14:paraId="62E3B7F9" w14:textId="77777777" w:rsidR="00103811" w:rsidRDefault="00103811" w:rsidP="00103811">
            <w:pPr>
              <w:pStyle w:val="TAC"/>
              <w:rPr>
                <w:rFonts w:cs="Arial"/>
                <w:szCs w:val="18"/>
                <w:lang w:val="fi-FI" w:eastAsia="fi-FI"/>
              </w:rPr>
            </w:pPr>
          </w:p>
          <w:p w14:paraId="5515B69B" w14:textId="77777777" w:rsidR="00103811" w:rsidRDefault="00103811" w:rsidP="00103811">
            <w:pPr>
              <w:pStyle w:val="TAC"/>
              <w:rPr>
                <w:rFonts w:cs="Arial"/>
                <w:szCs w:val="18"/>
                <w:lang w:val="fi-FI" w:eastAsia="fi-FI"/>
              </w:rPr>
            </w:pPr>
            <w:r>
              <w:rPr>
                <w:rFonts w:cs="Arial"/>
                <w:szCs w:val="18"/>
                <w:lang w:val="fi-FI" w:eastAsia="fi-FI"/>
              </w:rPr>
              <w:t>DC_2A-66A-66A_n77C</w:t>
            </w:r>
          </w:p>
          <w:p w14:paraId="3D0B2868" w14:textId="77777777" w:rsidR="00103811" w:rsidRPr="00BB7179" w:rsidRDefault="00103811" w:rsidP="00103811">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19FE49"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3D34ED" w14:textId="77777777" w:rsidR="00103811" w:rsidRPr="00BB7179" w:rsidRDefault="00103811" w:rsidP="00103811">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242C0F"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BB0BA0"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B9BA3C" w14:textId="77777777" w:rsidR="00103811" w:rsidRPr="00EC27C0" w:rsidRDefault="00103811" w:rsidP="00103811">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A8A16"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20022F7" w14:textId="77777777" w:rsidR="00103811" w:rsidRPr="00BB7179" w:rsidRDefault="00103811" w:rsidP="00103811">
            <w:pPr>
              <w:pStyle w:val="TAC"/>
              <w:rPr>
                <w:rFonts w:cs="Arial"/>
                <w:szCs w:val="18"/>
                <w:lang w:val="fi-FI" w:eastAsia="fi-FI"/>
              </w:rPr>
            </w:pPr>
            <w:r w:rsidRPr="00BB7179">
              <w:rPr>
                <w:rFonts w:cs="Arial"/>
                <w:szCs w:val="18"/>
                <w:lang w:val="fi-FI" w:eastAsia="fi-FI"/>
              </w:rPr>
              <w:t>N/A</w:t>
            </w:r>
          </w:p>
        </w:tc>
      </w:tr>
      <w:tr w:rsidR="00103811" w:rsidRPr="00BB7179" w14:paraId="65B8E12D" w14:textId="77777777" w:rsidTr="00103811">
        <w:trPr>
          <w:trHeight w:val="22"/>
          <w:jc w:val="center"/>
        </w:trPr>
        <w:tc>
          <w:tcPr>
            <w:tcW w:w="2066" w:type="dxa"/>
            <w:vMerge/>
            <w:tcBorders>
              <w:left w:val="single" w:sz="4" w:space="0" w:color="auto"/>
              <w:right w:val="single" w:sz="4" w:space="0" w:color="auto"/>
            </w:tcBorders>
            <w:vAlign w:val="center"/>
            <w:hideMark/>
          </w:tcPr>
          <w:p w14:paraId="4EACB1E8"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31E700"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77BD0B"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9C4B3B"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FED00D" w14:textId="77777777" w:rsidR="00103811" w:rsidRPr="00EC27C0" w:rsidRDefault="00103811" w:rsidP="00103811">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8076B6" w14:textId="77777777" w:rsidR="00103811" w:rsidRPr="00EC27C0" w:rsidRDefault="00103811" w:rsidP="00103811">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704DA" w14:textId="77777777" w:rsidR="00103811" w:rsidRPr="00EC27C0" w:rsidRDefault="00103811" w:rsidP="00103811">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61E5C8"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IMD2</w:t>
            </w:r>
          </w:p>
        </w:tc>
      </w:tr>
      <w:tr w:rsidR="00103811" w:rsidRPr="00BB7179" w14:paraId="0915A213" w14:textId="77777777" w:rsidTr="00103811">
        <w:trPr>
          <w:trHeight w:val="22"/>
          <w:jc w:val="center"/>
        </w:trPr>
        <w:tc>
          <w:tcPr>
            <w:tcW w:w="2066" w:type="dxa"/>
            <w:vMerge/>
            <w:tcBorders>
              <w:left w:val="single" w:sz="4" w:space="0" w:color="auto"/>
              <w:right w:val="single" w:sz="4" w:space="0" w:color="auto"/>
            </w:tcBorders>
            <w:vAlign w:val="center"/>
            <w:hideMark/>
          </w:tcPr>
          <w:p w14:paraId="00A36C0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749CAB"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AB0837" w14:textId="77777777" w:rsidR="00103811" w:rsidRPr="00BB7179" w:rsidRDefault="00103811" w:rsidP="00103811">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66FEE2"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CFE9E"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D0B70F" w14:textId="77777777" w:rsidR="00103811" w:rsidRPr="00EC27C0" w:rsidRDefault="00103811" w:rsidP="00103811">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B951E"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646223"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6D5E42FE" w14:textId="77777777" w:rsidTr="00103811">
        <w:trPr>
          <w:trHeight w:val="22"/>
          <w:jc w:val="center"/>
        </w:trPr>
        <w:tc>
          <w:tcPr>
            <w:tcW w:w="2066" w:type="dxa"/>
            <w:vMerge/>
            <w:tcBorders>
              <w:left w:val="single" w:sz="4" w:space="0" w:color="auto"/>
              <w:right w:val="single" w:sz="4" w:space="0" w:color="auto"/>
            </w:tcBorders>
            <w:vAlign w:val="center"/>
            <w:hideMark/>
          </w:tcPr>
          <w:p w14:paraId="1DF75FB6"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1F946C"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8DBBC3" w14:textId="77777777" w:rsidR="00103811" w:rsidRPr="00BB7179" w:rsidRDefault="00103811" w:rsidP="00103811">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692172"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350B1F" w14:textId="77777777" w:rsidR="00103811" w:rsidRPr="00EC27C0" w:rsidRDefault="00103811" w:rsidP="00103811">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F89614" w14:textId="77777777" w:rsidR="00103811" w:rsidRPr="00EC27C0" w:rsidRDefault="00103811" w:rsidP="00103811">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253BC" w14:textId="77777777" w:rsidR="00103811" w:rsidRPr="00EC27C0" w:rsidRDefault="00103811" w:rsidP="00103811">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731E4D"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74D9DCE5" w14:textId="77777777" w:rsidTr="00103811">
        <w:trPr>
          <w:trHeight w:val="22"/>
          <w:jc w:val="center"/>
        </w:trPr>
        <w:tc>
          <w:tcPr>
            <w:tcW w:w="2066" w:type="dxa"/>
            <w:vMerge/>
            <w:tcBorders>
              <w:left w:val="single" w:sz="4" w:space="0" w:color="auto"/>
              <w:right w:val="single" w:sz="4" w:space="0" w:color="auto"/>
            </w:tcBorders>
            <w:vAlign w:val="center"/>
            <w:hideMark/>
          </w:tcPr>
          <w:p w14:paraId="543CEE01"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36D36"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018A16"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1B1CD3"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2D9249" w14:textId="77777777" w:rsidR="00103811" w:rsidRPr="00EC27C0" w:rsidRDefault="00103811" w:rsidP="00103811">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51C6DF" w14:textId="77777777" w:rsidR="00103811" w:rsidRPr="00EC27C0" w:rsidRDefault="00103811" w:rsidP="00103811">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7365F" w14:textId="77777777" w:rsidR="00103811" w:rsidRPr="00EC27C0" w:rsidRDefault="00103811" w:rsidP="00103811">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FDC0C9"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IMD4</w:t>
            </w:r>
            <w:r>
              <w:rPr>
                <w:rFonts w:eastAsia="맑은 고딕" w:cs="Arial"/>
                <w:szCs w:val="18"/>
                <w:vertAlign w:val="superscript"/>
                <w:lang w:val="fi-FI" w:eastAsia="ko-KR"/>
              </w:rPr>
              <w:t>1</w:t>
            </w:r>
          </w:p>
        </w:tc>
      </w:tr>
      <w:tr w:rsidR="00103811" w:rsidRPr="00BB7179" w14:paraId="2DF57F96" w14:textId="77777777" w:rsidTr="00103811">
        <w:trPr>
          <w:trHeight w:val="22"/>
          <w:jc w:val="center"/>
        </w:trPr>
        <w:tc>
          <w:tcPr>
            <w:tcW w:w="2066" w:type="dxa"/>
            <w:vMerge/>
            <w:tcBorders>
              <w:left w:val="single" w:sz="4" w:space="0" w:color="auto"/>
              <w:right w:val="single" w:sz="4" w:space="0" w:color="auto"/>
            </w:tcBorders>
            <w:vAlign w:val="center"/>
            <w:hideMark/>
          </w:tcPr>
          <w:p w14:paraId="64FC4363"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B21318"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93494D" w14:textId="77777777" w:rsidR="00103811" w:rsidRPr="00BB7179" w:rsidRDefault="00103811" w:rsidP="00103811">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6FD0B0"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A5AEE0" w14:textId="77777777" w:rsidR="00103811" w:rsidRPr="00EC27C0" w:rsidRDefault="00103811" w:rsidP="00103811">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32B765" w14:textId="77777777" w:rsidR="00103811" w:rsidRPr="00EC27C0" w:rsidRDefault="00103811" w:rsidP="00103811">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26673"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110B90" w14:textId="77777777" w:rsidR="00103811" w:rsidRPr="00BB7179" w:rsidRDefault="00103811" w:rsidP="00103811">
            <w:pPr>
              <w:pStyle w:val="TAC"/>
              <w:rPr>
                <w:rFonts w:cs="Arial"/>
                <w:szCs w:val="18"/>
                <w:lang w:val="fi-FI" w:eastAsia="fi-FI"/>
              </w:rPr>
            </w:pPr>
            <w:r w:rsidRPr="00BB7179">
              <w:rPr>
                <w:rFonts w:eastAsia="맑은 고딕" w:cs="Arial"/>
                <w:szCs w:val="18"/>
                <w:lang w:val="fi-FI" w:eastAsia="ko-KR"/>
              </w:rPr>
              <w:t>N/A</w:t>
            </w:r>
          </w:p>
        </w:tc>
      </w:tr>
      <w:tr w:rsidR="00103811" w:rsidRPr="00BB7179" w14:paraId="10881D0B" w14:textId="77777777" w:rsidTr="00103811">
        <w:trPr>
          <w:trHeight w:val="22"/>
          <w:jc w:val="center"/>
        </w:trPr>
        <w:tc>
          <w:tcPr>
            <w:tcW w:w="2066" w:type="dxa"/>
            <w:vMerge/>
            <w:tcBorders>
              <w:left w:val="single" w:sz="4" w:space="0" w:color="auto"/>
              <w:right w:val="single" w:sz="4" w:space="0" w:color="auto"/>
            </w:tcBorders>
            <w:vAlign w:val="center"/>
            <w:hideMark/>
          </w:tcPr>
          <w:p w14:paraId="3E2C6307"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CC99"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8E73D" w14:textId="77777777" w:rsidR="00103811" w:rsidRPr="00BB7179" w:rsidRDefault="00103811" w:rsidP="00103811">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C1150"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0F12B"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E6EC"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7BF94" w14:textId="77777777" w:rsidR="00103811" w:rsidRPr="00EC27C0" w:rsidRDefault="00103811" w:rsidP="00103811">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D746D"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IMD2</w:t>
            </w:r>
          </w:p>
        </w:tc>
      </w:tr>
      <w:tr w:rsidR="00103811" w:rsidRPr="00BB7179" w14:paraId="1A244111" w14:textId="77777777" w:rsidTr="00103811">
        <w:trPr>
          <w:trHeight w:val="22"/>
          <w:jc w:val="center"/>
        </w:trPr>
        <w:tc>
          <w:tcPr>
            <w:tcW w:w="2066" w:type="dxa"/>
            <w:vMerge/>
            <w:tcBorders>
              <w:left w:val="single" w:sz="4" w:space="0" w:color="auto"/>
              <w:right w:val="single" w:sz="4" w:space="0" w:color="auto"/>
            </w:tcBorders>
            <w:vAlign w:val="center"/>
            <w:hideMark/>
          </w:tcPr>
          <w:p w14:paraId="50CEDF40"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77EB1"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425C4" w14:textId="77777777" w:rsidR="00103811" w:rsidRPr="00BB7179" w:rsidRDefault="00103811" w:rsidP="00103811">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9A565"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B01B1"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894A"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BB93D"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E65CD"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9F3BF8A" w14:textId="77777777" w:rsidTr="00103811">
        <w:trPr>
          <w:trHeight w:val="22"/>
          <w:jc w:val="center"/>
        </w:trPr>
        <w:tc>
          <w:tcPr>
            <w:tcW w:w="2066" w:type="dxa"/>
            <w:vMerge/>
            <w:tcBorders>
              <w:left w:val="single" w:sz="4" w:space="0" w:color="auto"/>
              <w:right w:val="single" w:sz="4" w:space="0" w:color="auto"/>
            </w:tcBorders>
            <w:vAlign w:val="center"/>
            <w:hideMark/>
          </w:tcPr>
          <w:p w14:paraId="7BE0E99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0DF7"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7A629" w14:textId="77777777" w:rsidR="00103811" w:rsidRPr="00BB7179" w:rsidRDefault="00103811" w:rsidP="00103811">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E15E3"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78A3"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2D084" w14:textId="77777777" w:rsidR="00103811" w:rsidRPr="00EC27C0" w:rsidRDefault="00103811" w:rsidP="00103811">
            <w:pPr>
              <w:pStyle w:val="TAC"/>
              <w:rPr>
                <w:rFonts w:eastAsia="맑은 고딕"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646D8"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8C615"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61CEF93" w14:textId="77777777" w:rsidTr="00103811">
        <w:trPr>
          <w:trHeight w:val="22"/>
          <w:jc w:val="center"/>
        </w:trPr>
        <w:tc>
          <w:tcPr>
            <w:tcW w:w="2066" w:type="dxa"/>
            <w:vMerge/>
            <w:tcBorders>
              <w:left w:val="single" w:sz="4" w:space="0" w:color="auto"/>
              <w:right w:val="single" w:sz="4" w:space="0" w:color="auto"/>
            </w:tcBorders>
            <w:vAlign w:val="center"/>
            <w:hideMark/>
          </w:tcPr>
          <w:p w14:paraId="5707D58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8201E" w14:textId="77777777" w:rsidR="00103811" w:rsidRPr="00BB7179" w:rsidRDefault="00103811" w:rsidP="0010381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150AF3" w14:textId="77777777" w:rsidR="00103811" w:rsidRPr="00BB7179" w:rsidRDefault="00103811" w:rsidP="00103811">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51BCE8"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C8E5B4"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20EC11"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D16D0" w14:textId="77777777" w:rsidR="00103811" w:rsidRPr="00EC27C0" w:rsidRDefault="00103811" w:rsidP="00103811">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31086C"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IMD4</w:t>
            </w:r>
            <w:r>
              <w:rPr>
                <w:rFonts w:eastAsia="맑은 고딕" w:cs="Arial"/>
                <w:szCs w:val="18"/>
                <w:vertAlign w:val="superscript"/>
                <w:lang w:val="fi-FI" w:eastAsia="ko-KR"/>
              </w:rPr>
              <w:t>1,2</w:t>
            </w:r>
          </w:p>
        </w:tc>
      </w:tr>
      <w:tr w:rsidR="00103811" w:rsidRPr="00BB7179" w14:paraId="61485985" w14:textId="77777777" w:rsidTr="00103811">
        <w:trPr>
          <w:trHeight w:val="22"/>
          <w:jc w:val="center"/>
        </w:trPr>
        <w:tc>
          <w:tcPr>
            <w:tcW w:w="2066" w:type="dxa"/>
            <w:vMerge/>
            <w:tcBorders>
              <w:left w:val="single" w:sz="4" w:space="0" w:color="auto"/>
              <w:right w:val="single" w:sz="4" w:space="0" w:color="auto"/>
            </w:tcBorders>
            <w:vAlign w:val="center"/>
            <w:hideMark/>
          </w:tcPr>
          <w:p w14:paraId="0F1FBA2A"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3595FA" w14:textId="77777777" w:rsidR="00103811" w:rsidRPr="00BB7179" w:rsidRDefault="00103811" w:rsidP="0010381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C784EA" w14:textId="77777777" w:rsidR="00103811" w:rsidRPr="00BB7179" w:rsidRDefault="00103811" w:rsidP="00103811">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42F0D4"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1DDD77"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C60003"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FB4E80"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F756B"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BB7179" w14:paraId="343873E3"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hideMark/>
          </w:tcPr>
          <w:p w14:paraId="2F9F2061"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A9F3A5" w14:textId="77777777" w:rsidR="00103811" w:rsidRPr="00BB7179" w:rsidRDefault="00103811" w:rsidP="0010381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F4C294" w14:textId="77777777" w:rsidR="00103811" w:rsidRPr="00BB7179" w:rsidRDefault="00103811" w:rsidP="00103811">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D9861B" w14:textId="77777777" w:rsidR="00103811" w:rsidRPr="00EC27C0" w:rsidRDefault="00103811" w:rsidP="00103811">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FA6139" w14:textId="77777777" w:rsidR="00103811" w:rsidRPr="00EC27C0" w:rsidRDefault="00103811" w:rsidP="00103811">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709003" w14:textId="77777777" w:rsidR="00103811" w:rsidRPr="00EC27C0" w:rsidRDefault="00103811" w:rsidP="00103811">
            <w:pPr>
              <w:pStyle w:val="TAC"/>
              <w:rPr>
                <w:rFonts w:eastAsia="맑은 고딕"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1A7CB" w14:textId="77777777" w:rsidR="00103811" w:rsidRPr="00EC27C0" w:rsidRDefault="00103811" w:rsidP="0010381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9EF561" w14:textId="77777777" w:rsidR="00103811" w:rsidRPr="00BB7179" w:rsidRDefault="00103811" w:rsidP="00103811">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103811" w:rsidRPr="00EF5447" w14:paraId="178476CB" w14:textId="77777777" w:rsidTr="00103811">
        <w:trPr>
          <w:trHeight w:val="54"/>
          <w:jc w:val="center"/>
        </w:trPr>
        <w:tc>
          <w:tcPr>
            <w:tcW w:w="2066" w:type="dxa"/>
            <w:tcBorders>
              <w:top w:val="nil"/>
              <w:bottom w:val="nil"/>
            </w:tcBorders>
            <w:shd w:val="clear" w:color="auto" w:fill="FFFFFF" w:themeFill="background1"/>
          </w:tcPr>
          <w:p w14:paraId="74C2A9CC" w14:textId="77777777" w:rsidR="00103811" w:rsidRPr="000B3CDB" w:rsidRDefault="00103811" w:rsidP="00103811">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6AF8EB3F" w14:textId="77777777" w:rsidR="00103811" w:rsidRPr="000B3CDB" w:rsidRDefault="00103811" w:rsidP="00103811">
            <w:pPr>
              <w:pStyle w:val="TAC"/>
            </w:pPr>
            <w:r w:rsidRPr="000B3CDB">
              <w:t>DC_2A_n66A-n77C</w:t>
            </w:r>
          </w:p>
          <w:p w14:paraId="6A65BEB4" w14:textId="77777777" w:rsidR="00103811" w:rsidRPr="00EF5447" w:rsidRDefault="00103811" w:rsidP="00103811">
            <w:pPr>
              <w:pStyle w:val="TAC"/>
              <w:rPr>
                <w:rFonts w:eastAsia="MS Mincho"/>
              </w:rPr>
            </w:pPr>
            <w:r w:rsidRPr="000B3CDB">
              <w:rPr>
                <w:rFonts w:cs="Arial"/>
                <w:lang w:eastAsia="zh-CN"/>
              </w:rPr>
              <w:t>DC_2A-2A_n66A-n77C</w:t>
            </w:r>
          </w:p>
        </w:tc>
        <w:tc>
          <w:tcPr>
            <w:tcW w:w="868" w:type="dxa"/>
            <w:shd w:val="clear" w:color="auto" w:fill="FFFFFF" w:themeFill="background1"/>
          </w:tcPr>
          <w:p w14:paraId="5C51F21B" w14:textId="77777777" w:rsidR="00103811" w:rsidRPr="00EF5447" w:rsidRDefault="00103811" w:rsidP="00103811">
            <w:pPr>
              <w:pStyle w:val="TAC"/>
            </w:pPr>
            <w:r w:rsidRPr="00EF5447">
              <w:rPr>
                <w:lang w:eastAsia="zh-CN"/>
              </w:rPr>
              <w:t>2</w:t>
            </w:r>
          </w:p>
        </w:tc>
        <w:tc>
          <w:tcPr>
            <w:tcW w:w="1338" w:type="dxa"/>
            <w:shd w:val="clear" w:color="auto" w:fill="FFFFFF" w:themeFill="background1"/>
            <w:noWrap/>
          </w:tcPr>
          <w:p w14:paraId="4EC1D32B" w14:textId="77777777" w:rsidR="00103811" w:rsidRPr="00EF5447" w:rsidRDefault="00103811" w:rsidP="00103811">
            <w:pPr>
              <w:pStyle w:val="TAC"/>
            </w:pPr>
            <w:r>
              <w:rPr>
                <w:szCs w:val="18"/>
                <w:lang w:eastAsia="ja-JP"/>
              </w:rPr>
              <w:t>1855</w:t>
            </w:r>
          </w:p>
        </w:tc>
        <w:tc>
          <w:tcPr>
            <w:tcW w:w="850" w:type="dxa"/>
            <w:shd w:val="clear" w:color="auto" w:fill="FFFFFF" w:themeFill="background1"/>
            <w:noWrap/>
          </w:tcPr>
          <w:p w14:paraId="7CCEFEE5" w14:textId="77777777" w:rsidR="00103811" w:rsidRPr="00EC27C0" w:rsidRDefault="00103811" w:rsidP="00103811">
            <w:pPr>
              <w:pStyle w:val="TAC"/>
            </w:pPr>
            <w:r w:rsidRPr="00EC27C0">
              <w:rPr>
                <w:szCs w:val="18"/>
                <w:lang w:eastAsia="ja-JP"/>
              </w:rPr>
              <w:t>5</w:t>
            </w:r>
          </w:p>
        </w:tc>
        <w:tc>
          <w:tcPr>
            <w:tcW w:w="851" w:type="dxa"/>
            <w:shd w:val="clear" w:color="auto" w:fill="FFFFFF" w:themeFill="background1"/>
            <w:noWrap/>
          </w:tcPr>
          <w:p w14:paraId="2C159513" w14:textId="77777777" w:rsidR="00103811" w:rsidRPr="00EC27C0" w:rsidRDefault="00103811" w:rsidP="00103811">
            <w:pPr>
              <w:pStyle w:val="TAC"/>
            </w:pPr>
            <w:r w:rsidRPr="00EC27C0">
              <w:rPr>
                <w:szCs w:val="18"/>
                <w:lang w:eastAsia="ja-JP"/>
              </w:rPr>
              <w:t>25</w:t>
            </w:r>
          </w:p>
        </w:tc>
        <w:tc>
          <w:tcPr>
            <w:tcW w:w="1275" w:type="dxa"/>
            <w:shd w:val="clear" w:color="auto" w:fill="FFFFFF" w:themeFill="background1"/>
            <w:noWrap/>
          </w:tcPr>
          <w:p w14:paraId="5304B35F" w14:textId="77777777" w:rsidR="00103811" w:rsidRPr="00EC27C0" w:rsidRDefault="00103811" w:rsidP="00103811">
            <w:pPr>
              <w:pStyle w:val="TAC"/>
            </w:pPr>
            <w:r w:rsidRPr="00EC27C0">
              <w:rPr>
                <w:szCs w:val="18"/>
                <w:lang w:eastAsia="ja-JP"/>
              </w:rPr>
              <w:t>1935</w:t>
            </w:r>
          </w:p>
        </w:tc>
        <w:tc>
          <w:tcPr>
            <w:tcW w:w="851" w:type="dxa"/>
            <w:shd w:val="clear" w:color="auto" w:fill="FFFFFF" w:themeFill="background1"/>
          </w:tcPr>
          <w:p w14:paraId="76622990"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2EE1624A" w14:textId="77777777" w:rsidR="00103811" w:rsidRPr="00EF5447" w:rsidRDefault="00103811" w:rsidP="00103811">
            <w:pPr>
              <w:pStyle w:val="TAC"/>
            </w:pPr>
            <w:r w:rsidRPr="00F6573F">
              <w:rPr>
                <w:rFonts w:cs="Arial"/>
                <w:szCs w:val="18"/>
                <w:lang w:val="sv-SE" w:eastAsia="ja-JP"/>
              </w:rPr>
              <w:t>N/A</w:t>
            </w:r>
          </w:p>
        </w:tc>
      </w:tr>
      <w:tr w:rsidR="00103811" w:rsidRPr="00EF5447" w14:paraId="53DD1621" w14:textId="77777777" w:rsidTr="00103811">
        <w:trPr>
          <w:trHeight w:val="54"/>
          <w:jc w:val="center"/>
        </w:trPr>
        <w:tc>
          <w:tcPr>
            <w:tcW w:w="2066" w:type="dxa"/>
            <w:tcBorders>
              <w:top w:val="nil"/>
              <w:bottom w:val="nil"/>
            </w:tcBorders>
            <w:shd w:val="clear" w:color="auto" w:fill="FFFFFF" w:themeFill="background1"/>
          </w:tcPr>
          <w:p w14:paraId="4FCE0F47" w14:textId="77777777" w:rsidR="00103811" w:rsidRPr="00EF5447" w:rsidRDefault="00103811" w:rsidP="00103811">
            <w:pPr>
              <w:pStyle w:val="TAC"/>
            </w:pPr>
          </w:p>
        </w:tc>
        <w:tc>
          <w:tcPr>
            <w:tcW w:w="868" w:type="dxa"/>
            <w:shd w:val="clear" w:color="auto" w:fill="FFFFFF" w:themeFill="background1"/>
          </w:tcPr>
          <w:p w14:paraId="2F2D0636" w14:textId="77777777" w:rsidR="00103811" w:rsidRPr="00EF5447" w:rsidRDefault="00103811" w:rsidP="00103811">
            <w:pPr>
              <w:pStyle w:val="TAC"/>
            </w:pPr>
            <w:r w:rsidRPr="00EF5447">
              <w:rPr>
                <w:lang w:eastAsia="ko-KR"/>
              </w:rPr>
              <w:t>n66</w:t>
            </w:r>
          </w:p>
        </w:tc>
        <w:tc>
          <w:tcPr>
            <w:tcW w:w="1338" w:type="dxa"/>
            <w:shd w:val="clear" w:color="auto" w:fill="FFFFFF" w:themeFill="background1"/>
            <w:noWrap/>
          </w:tcPr>
          <w:p w14:paraId="6D542346" w14:textId="77777777" w:rsidR="00103811" w:rsidRPr="00EF5447" w:rsidRDefault="00103811" w:rsidP="00103811">
            <w:pPr>
              <w:pStyle w:val="TAC"/>
            </w:pPr>
            <w:r>
              <w:rPr>
                <w:szCs w:val="18"/>
                <w:lang w:eastAsia="ja-JP"/>
              </w:rPr>
              <w:t>1715</w:t>
            </w:r>
          </w:p>
        </w:tc>
        <w:tc>
          <w:tcPr>
            <w:tcW w:w="850" w:type="dxa"/>
            <w:shd w:val="clear" w:color="auto" w:fill="FFFFFF" w:themeFill="background1"/>
            <w:noWrap/>
          </w:tcPr>
          <w:p w14:paraId="4FDA3694" w14:textId="77777777" w:rsidR="00103811" w:rsidRPr="00EC27C0" w:rsidRDefault="00103811" w:rsidP="00103811">
            <w:pPr>
              <w:pStyle w:val="TAC"/>
            </w:pPr>
            <w:r w:rsidRPr="00EC27C0">
              <w:rPr>
                <w:szCs w:val="18"/>
                <w:lang w:eastAsia="ja-JP"/>
              </w:rPr>
              <w:t>5</w:t>
            </w:r>
          </w:p>
        </w:tc>
        <w:tc>
          <w:tcPr>
            <w:tcW w:w="851" w:type="dxa"/>
            <w:shd w:val="clear" w:color="auto" w:fill="FFFFFF" w:themeFill="background1"/>
            <w:noWrap/>
          </w:tcPr>
          <w:p w14:paraId="016CB93D" w14:textId="77777777" w:rsidR="00103811" w:rsidRPr="00EC27C0" w:rsidRDefault="00103811" w:rsidP="00103811">
            <w:pPr>
              <w:pStyle w:val="TAC"/>
            </w:pPr>
            <w:r w:rsidRPr="00EC27C0">
              <w:rPr>
                <w:szCs w:val="18"/>
                <w:lang w:eastAsia="ja-JP"/>
              </w:rPr>
              <w:t>25</w:t>
            </w:r>
          </w:p>
        </w:tc>
        <w:tc>
          <w:tcPr>
            <w:tcW w:w="1275" w:type="dxa"/>
            <w:shd w:val="clear" w:color="auto" w:fill="FFFFFF" w:themeFill="background1"/>
            <w:noWrap/>
          </w:tcPr>
          <w:p w14:paraId="430B1B19" w14:textId="77777777" w:rsidR="00103811" w:rsidRPr="00EC27C0" w:rsidRDefault="00103811" w:rsidP="00103811">
            <w:pPr>
              <w:pStyle w:val="TAC"/>
            </w:pPr>
            <w:r w:rsidRPr="00EC27C0">
              <w:rPr>
                <w:szCs w:val="18"/>
                <w:lang w:eastAsia="ja-JP"/>
              </w:rPr>
              <w:t>2115</w:t>
            </w:r>
          </w:p>
        </w:tc>
        <w:tc>
          <w:tcPr>
            <w:tcW w:w="851" w:type="dxa"/>
            <w:shd w:val="clear" w:color="auto" w:fill="FFFFFF" w:themeFill="background1"/>
          </w:tcPr>
          <w:p w14:paraId="1C1B61EE" w14:textId="77777777" w:rsidR="00103811" w:rsidRPr="00EC27C0" w:rsidRDefault="00103811" w:rsidP="00103811">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6188B037" w14:textId="77777777" w:rsidR="00103811" w:rsidRPr="00EF5447" w:rsidRDefault="00103811" w:rsidP="00103811">
            <w:pPr>
              <w:pStyle w:val="TAC"/>
            </w:pPr>
            <w:r w:rsidRPr="00F6573F">
              <w:rPr>
                <w:rFonts w:cs="Arial"/>
                <w:szCs w:val="18"/>
                <w:lang w:val="sv-SE" w:eastAsia="ja-JP"/>
              </w:rPr>
              <w:t>IMD2</w:t>
            </w:r>
          </w:p>
        </w:tc>
      </w:tr>
      <w:tr w:rsidR="00103811" w:rsidRPr="00EF5447" w14:paraId="1433652C" w14:textId="77777777" w:rsidTr="00103811">
        <w:trPr>
          <w:trHeight w:val="54"/>
          <w:jc w:val="center"/>
        </w:trPr>
        <w:tc>
          <w:tcPr>
            <w:tcW w:w="2066" w:type="dxa"/>
            <w:tcBorders>
              <w:top w:val="nil"/>
              <w:bottom w:val="nil"/>
            </w:tcBorders>
            <w:shd w:val="clear" w:color="auto" w:fill="FFFFFF" w:themeFill="background1"/>
          </w:tcPr>
          <w:p w14:paraId="63A6DC42" w14:textId="77777777" w:rsidR="00103811" w:rsidRPr="00EF5447" w:rsidRDefault="00103811" w:rsidP="00103811">
            <w:pPr>
              <w:pStyle w:val="TAC"/>
            </w:pPr>
          </w:p>
        </w:tc>
        <w:tc>
          <w:tcPr>
            <w:tcW w:w="868" w:type="dxa"/>
            <w:shd w:val="clear" w:color="auto" w:fill="auto"/>
          </w:tcPr>
          <w:p w14:paraId="135CBBE0" w14:textId="77777777" w:rsidR="00103811" w:rsidRPr="00EF5447" w:rsidRDefault="00103811" w:rsidP="00103811">
            <w:pPr>
              <w:pStyle w:val="TAC"/>
            </w:pPr>
            <w:r w:rsidRPr="00EF5447">
              <w:rPr>
                <w:lang w:eastAsia="ko-KR"/>
              </w:rPr>
              <w:t>n7</w:t>
            </w:r>
            <w:r>
              <w:rPr>
                <w:lang w:eastAsia="ko-KR"/>
              </w:rPr>
              <w:t>7</w:t>
            </w:r>
          </w:p>
        </w:tc>
        <w:tc>
          <w:tcPr>
            <w:tcW w:w="1338" w:type="dxa"/>
            <w:shd w:val="clear" w:color="auto" w:fill="auto"/>
            <w:noWrap/>
          </w:tcPr>
          <w:p w14:paraId="67A0496E" w14:textId="77777777" w:rsidR="00103811" w:rsidRPr="00EF5447" w:rsidRDefault="00103811" w:rsidP="00103811">
            <w:pPr>
              <w:pStyle w:val="TAC"/>
            </w:pPr>
            <w:r>
              <w:rPr>
                <w:szCs w:val="18"/>
                <w:lang w:eastAsia="ja-JP"/>
              </w:rPr>
              <w:t>3970</w:t>
            </w:r>
          </w:p>
        </w:tc>
        <w:tc>
          <w:tcPr>
            <w:tcW w:w="850" w:type="dxa"/>
            <w:shd w:val="clear" w:color="auto" w:fill="auto"/>
            <w:noWrap/>
          </w:tcPr>
          <w:p w14:paraId="0B2DDEA0" w14:textId="77777777" w:rsidR="00103811" w:rsidRPr="00EC27C0" w:rsidRDefault="00103811" w:rsidP="00103811">
            <w:pPr>
              <w:pStyle w:val="TAC"/>
            </w:pPr>
            <w:r w:rsidRPr="00EC27C0">
              <w:rPr>
                <w:szCs w:val="18"/>
                <w:lang w:eastAsia="ja-JP"/>
              </w:rPr>
              <w:t>10</w:t>
            </w:r>
          </w:p>
        </w:tc>
        <w:tc>
          <w:tcPr>
            <w:tcW w:w="851" w:type="dxa"/>
            <w:shd w:val="clear" w:color="auto" w:fill="auto"/>
            <w:noWrap/>
          </w:tcPr>
          <w:p w14:paraId="79C2558C" w14:textId="77777777" w:rsidR="00103811" w:rsidRPr="00EC27C0" w:rsidRDefault="00103811" w:rsidP="00103811">
            <w:pPr>
              <w:pStyle w:val="TAC"/>
            </w:pPr>
            <w:r w:rsidRPr="00EC27C0">
              <w:rPr>
                <w:szCs w:val="18"/>
                <w:lang w:eastAsia="ja-JP"/>
              </w:rPr>
              <w:t>50</w:t>
            </w:r>
          </w:p>
        </w:tc>
        <w:tc>
          <w:tcPr>
            <w:tcW w:w="1275" w:type="dxa"/>
            <w:shd w:val="clear" w:color="auto" w:fill="auto"/>
            <w:noWrap/>
          </w:tcPr>
          <w:p w14:paraId="2F58C942" w14:textId="77777777" w:rsidR="00103811" w:rsidRPr="00EC27C0" w:rsidRDefault="00103811" w:rsidP="00103811">
            <w:pPr>
              <w:pStyle w:val="TAC"/>
            </w:pPr>
            <w:r w:rsidRPr="00EC27C0">
              <w:rPr>
                <w:szCs w:val="18"/>
                <w:lang w:eastAsia="ja-JP"/>
              </w:rPr>
              <w:t>3970</w:t>
            </w:r>
          </w:p>
        </w:tc>
        <w:tc>
          <w:tcPr>
            <w:tcW w:w="851" w:type="dxa"/>
            <w:shd w:val="clear" w:color="auto" w:fill="auto"/>
          </w:tcPr>
          <w:p w14:paraId="7C2DA3F1"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auto"/>
          </w:tcPr>
          <w:p w14:paraId="7DF752E0" w14:textId="77777777" w:rsidR="00103811" w:rsidRPr="00EF5447" w:rsidRDefault="00103811" w:rsidP="00103811">
            <w:pPr>
              <w:pStyle w:val="TAC"/>
            </w:pPr>
            <w:r w:rsidRPr="00F6573F">
              <w:rPr>
                <w:rFonts w:cs="Arial"/>
                <w:szCs w:val="18"/>
                <w:lang w:val="sv-SE" w:eastAsia="ja-JP"/>
              </w:rPr>
              <w:t>N/A</w:t>
            </w:r>
          </w:p>
        </w:tc>
      </w:tr>
      <w:tr w:rsidR="00103811" w:rsidRPr="00EF5447" w14:paraId="6A97517F" w14:textId="77777777" w:rsidTr="00103811">
        <w:trPr>
          <w:trHeight w:val="54"/>
          <w:jc w:val="center"/>
        </w:trPr>
        <w:tc>
          <w:tcPr>
            <w:tcW w:w="2066" w:type="dxa"/>
            <w:tcBorders>
              <w:top w:val="nil"/>
              <w:bottom w:val="nil"/>
            </w:tcBorders>
            <w:shd w:val="clear" w:color="auto" w:fill="FFFFFF" w:themeFill="background1"/>
          </w:tcPr>
          <w:p w14:paraId="12BCFDF6" w14:textId="77777777" w:rsidR="00103811" w:rsidRPr="00EF5447" w:rsidRDefault="00103811" w:rsidP="00103811">
            <w:pPr>
              <w:pStyle w:val="TAC"/>
            </w:pPr>
          </w:p>
        </w:tc>
        <w:tc>
          <w:tcPr>
            <w:tcW w:w="868" w:type="dxa"/>
            <w:shd w:val="clear" w:color="auto" w:fill="auto"/>
          </w:tcPr>
          <w:p w14:paraId="776789F3" w14:textId="77777777" w:rsidR="00103811" w:rsidRPr="00EF5447" w:rsidRDefault="00103811" w:rsidP="00103811">
            <w:pPr>
              <w:pStyle w:val="TAC"/>
            </w:pPr>
            <w:r w:rsidRPr="00F6573F">
              <w:rPr>
                <w:rFonts w:cs="Arial"/>
                <w:szCs w:val="18"/>
                <w:lang w:val="sv-SE" w:eastAsia="ja-JP"/>
              </w:rPr>
              <w:t>2</w:t>
            </w:r>
          </w:p>
        </w:tc>
        <w:tc>
          <w:tcPr>
            <w:tcW w:w="1338" w:type="dxa"/>
            <w:shd w:val="clear" w:color="auto" w:fill="auto"/>
            <w:noWrap/>
          </w:tcPr>
          <w:p w14:paraId="5A242956" w14:textId="77777777" w:rsidR="00103811" w:rsidRPr="00EF5447" w:rsidRDefault="00103811" w:rsidP="00103811">
            <w:pPr>
              <w:pStyle w:val="TAC"/>
            </w:pPr>
            <w:r w:rsidRPr="00F6573F">
              <w:rPr>
                <w:rFonts w:cs="Arial"/>
                <w:szCs w:val="18"/>
                <w:lang w:val="sv-SE" w:eastAsia="ja-JP"/>
              </w:rPr>
              <w:t>1900</w:t>
            </w:r>
          </w:p>
        </w:tc>
        <w:tc>
          <w:tcPr>
            <w:tcW w:w="850" w:type="dxa"/>
            <w:shd w:val="clear" w:color="auto" w:fill="auto"/>
            <w:noWrap/>
          </w:tcPr>
          <w:p w14:paraId="38529E09" w14:textId="77777777" w:rsidR="00103811" w:rsidRPr="00EC27C0" w:rsidRDefault="00103811" w:rsidP="00103811">
            <w:pPr>
              <w:pStyle w:val="TAC"/>
            </w:pPr>
            <w:r w:rsidRPr="00EC27C0">
              <w:rPr>
                <w:rFonts w:cs="Arial"/>
                <w:szCs w:val="18"/>
                <w:lang w:val="sv-SE" w:eastAsia="ja-JP"/>
              </w:rPr>
              <w:t>5</w:t>
            </w:r>
          </w:p>
        </w:tc>
        <w:tc>
          <w:tcPr>
            <w:tcW w:w="851" w:type="dxa"/>
            <w:shd w:val="clear" w:color="auto" w:fill="auto"/>
            <w:noWrap/>
          </w:tcPr>
          <w:p w14:paraId="54859849" w14:textId="77777777" w:rsidR="00103811" w:rsidRPr="00EC27C0" w:rsidRDefault="00103811" w:rsidP="00103811">
            <w:pPr>
              <w:pStyle w:val="TAC"/>
            </w:pPr>
            <w:r w:rsidRPr="00EC27C0">
              <w:rPr>
                <w:rFonts w:cs="Arial"/>
                <w:szCs w:val="18"/>
                <w:lang w:val="sv-SE" w:eastAsia="ja-JP"/>
              </w:rPr>
              <w:t>25</w:t>
            </w:r>
          </w:p>
        </w:tc>
        <w:tc>
          <w:tcPr>
            <w:tcW w:w="1275" w:type="dxa"/>
            <w:shd w:val="clear" w:color="auto" w:fill="auto"/>
            <w:noWrap/>
          </w:tcPr>
          <w:p w14:paraId="242FFA45" w14:textId="77777777" w:rsidR="00103811" w:rsidRPr="00EC27C0" w:rsidRDefault="00103811" w:rsidP="00103811">
            <w:pPr>
              <w:pStyle w:val="TAC"/>
            </w:pPr>
            <w:r w:rsidRPr="00EC27C0">
              <w:rPr>
                <w:rFonts w:cs="Arial"/>
                <w:szCs w:val="18"/>
                <w:lang w:val="sv-SE" w:eastAsia="ja-JP"/>
              </w:rPr>
              <w:t>1980</w:t>
            </w:r>
          </w:p>
        </w:tc>
        <w:tc>
          <w:tcPr>
            <w:tcW w:w="851" w:type="dxa"/>
            <w:shd w:val="clear" w:color="auto" w:fill="auto"/>
          </w:tcPr>
          <w:p w14:paraId="5FA0E30F"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shd w:val="clear" w:color="auto" w:fill="auto"/>
          </w:tcPr>
          <w:p w14:paraId="3A33A6EB" w14:textId="77777777" w:rsidR="00103811" w:rsidRPr="00EF5447" w:rsidRDefault="00103811" w:rsidP="00103811">
            <w:pPr>
              <w:pStyle w:val="TAC"/>
            </w:pPr>
            <w:r w:rsidRPr="00F6573F">
              <w:rPr>
                <w:rFonts w:cs="Arial"/>
                <w:szCs w:val="18"/>
                <w:lang w:val="sv-SE" w:eastAsia="ja-JP"/>
              </w:rPr>
              <w:t>N/A</w:t>
            </w:r>
          </w:p>
        </w:tc>
      </w:tr>
      <w:tr w:rsidR="00103811" w:rsidRPr="00EF5447" w14:paraId="7E42B70A" w14:textId="77777777" w:rsidTr="00103811">
        <w:trPr>
          <w:trHeight w:val="54"/>
          <w:jc w:val="center"/>
        </w:trPr>
        <w:tc>
          <w:tcPr>
            <w:tcW w:w="2066" w:type="dxa"/>
            <w:tcBorders>
              <w:top w:val="nil"/>
              <w:bottom w:val="nil"/>
            </w:tcBorders>
            <w:shd w:val="clear" w:color="auto" w:fill="FFFFFF" w:themeFill="background1"/>
          </w:tcPr>
          <w:p w14:paraId="4A1E63F5" w14:textId="77777777" w:rsidR="00103811" w:rsidRPr="00EF5447" w:rsidRDefault="00103811" w:rsidP="00103811">
            <w:pPr>
              <w:pStyle w:val="TAC"/>
            </w:pPr>
          </w:p>
        </w:tc>
        <w:tc>
          <w:tcPr>
            <w:tcW w:w="868" w:type="dxa"/>
            <w:shd w:val="clear" w:color="auto" w:fill="FFFFFF" w:themeFill="background1"/>
          </w:tcPr>
          <w:p w14:paraId="0AED7A49" w14:textId="77777777" w:rsidR="00103811" w:rsidRPr="00EF5447" w:rsidRDefault="00103811" w:rsidP="00103811">
            <w:pPr>
              <w:pStyle w:val="TAC"/>
            </w:pPr>
            <w:r w:rsidRPr="00F6573F">
              <w:rPr>
                <w:rFonts w:cs="Arial"/>
                <w:szCs w:val="18"/>
                <w:lang w:val="sv-SE" w:eastAsia="ja-JP"/>
              </w:rPr>
              <w:t>n66</w:t>
            </w:r>
          </w:p>
        </w:tc>
        <w:tc>
          <w:tcPr>
            <w:tcW w:w="1338" w:type="dxa"/>
            <w:shd w:val="clear" w:color="auto" w:fill="FFFFFF" w:themeFill="background1"/>
            <w:noWrap/>
          </w:tcPr>
          <w:p w14:paraId="5378F28C" w14:textId="77777777" w:rsidR="00103811" w:rsidRPr="00EF5447" w:rsidRDefault="00103811" w:rsidP="00103811">
            <w:pPr>
              <w:pStyle w:val="TAC"/>
            </w:pPr>
            <w:r w:rsidRPr="00F6573F">
              <w:rPr>
                <w:rFonts w:cs="Arial"/>
                <w:szCs w:val="18"/>
                <w:lang w:val="sv-SE" w:eastAsia="ja-JP"/>
              </w:rPr>
              <w:t>1760</w:t>
            </w:r>
          </w:p>
        </w:tc>
        <w:tc>
          <w:tcPr>
            <w:tcW w:w="850" w:type="dxa"/>
            <w:shd w:val="clear" w:color="auto" w:fill="FFFFFF" w:themeFill="background1"/>
            <w:noWrap/>
          </w:tcPr>
          <w:p w14:paraId="61FDCF41" w14:textId="77777777" w:rsidR="00103811" w:rsidRPr="00EC27C0" w:rsidRDefault="00103811" w:rsidP="00103811">
            <w:pPr>
              <w:pStyle w:val="TAC"/>
            </w:pPr>
            <w:r w:rsidRPr="00EC27C0">
              <w:rPr>
                <w:rFonts w:cs="Arial"/>
                <w:szCs w:val="18"/>
                <w:lang w:val="sv-SE" w:eastAsia="ja-JP"/>
              </w:rPr>
              <w:t>5</w:t>
            </w:r>
          </w:p>
        </w:tc>
        <w:tc>
          <w:tcPr>
            <w:tcW w:w="851" w:type="dxa"/>
            <w:shd w:val="clear" w:color="auto" w:fill="FFFFFF" w:themeFill="background1"/>
            <w:noWrap/>
          </w:tcPr>
          <w:p w14:paraId="6104EE1E" w14:textId="77777777" w:rsidR="00103811" w:rsidRPr="00EC27C0" w:rsidRDefault="00103811" w:rsidP="00103811">
            <w:pPr>
              <w:pStyle w:val="TAC"/>
            </w:pPr>
            <w:r w:rsidRPr="00EC27C0">
              <w:rPr>
                <w:rFonts w:cs="Arial"/>
                <w:szCs w:val="18"/>
                <w:lang w:val="sv-SE" w:eastAsia="ja-JP"/>
              </w:rPr>
              <w:t>25</w:t>
            </w:r>
          </w:p>
        </w:tc>
        <w:tc>
          <w:tcPr>
            <w:tcW w:w="1275" w:type="dxa"/>
            <w:shd w:val="clear" w:color="auto" w:fill="FFFFFF" w:themeFill="background1"/>
            <w:noWrap/>
          </w:tcPr>
          <w:p w14:paraId="152FD842" w14:textId="77777777" w:rsidR="00103811" w:rsidRPr="00EC27C0" w:rsidRDefault="00103811" w:rsidP="00103811">
            <w:pPr>
              <w:pStyle w:val="TAC"/>
            </w:pPr>
            <w:r w:rsidRPr="00EC27C0">
              <w:rPr>
                <w:rFonts w:cs="Arial"/>
                <w:szCs w:val="18"/>
                <w:lang w:val="sv-SE" w:eastAsia="ja-JP"/>
              </w:rPr>
              <w:t>2160</w:t>
            </w:r>
          </w:p>
        </w:tc>
        <w:tc>
          <w:tcPr>
            <w:tcW w:w="851" w:type="dxa"/>
            <w:shd w:val="clear" w:color="auto" w:fill="FFFFFF" w:themeFill="background1"/>
          </w:tcPr>
          <w:p w14:paraId="678809E8" w14:textId="77777777" w:rsidR="00103811" w:rsidRPr="00EC27C0" w:rsidRDefault="00103811" w:rsidP="00103811">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68F0F061" w14:textId="77777777" w:rsidR="00103811" w:rsidRPr="00EF5447" w:rsidRDefault="00103811" w:rsidP="00103811">
            <w:pPr>
              <w:pStyle w:val="TAC"/>
            </w:pPr>
            <w:r w:rsidRPr="00F6573F">
              <w:rPr>
                <w:rFonts w:cs="Arial"/>
                <w:szCs w:val="18"/>
                <w:lang w:val="sv-SE" w:eastAsia="ja-JP"/>
              </w:rPr>
              <w:t>IMD4</w:t>
            </w:r>
            <w:r>
              <w:rPr>
                <w:rFonts w:cs="Arial"/>
                <w:szCs w:val="18"/>
                <w:vertAlign w:val="superscript"/>
                <w:lang w:val="sv-SE" w:eastAsia="ja-JP"/>
              </w:rPr>
              <w:t>3</w:t>
            </w:r>
          </w:p>
        </w:tc>
      </w:tr>
      <w:tr w:rsidR="00103811" w:rsidRPr="00EF5447" w14:paraId="127DDD8D" w14:textId="77777777" w:rsidTr="00103811">
        <w:trPr>
          <w:trHeight w:val="54"/>
          <w:jc w:val="center"/>
        </w:trPr>
        <w:tc>
          <w:tcPr>
            <w:tcW w:w="2066" w:type="dxa"/>
            <w:tcBorders>
              <w:top w:val="nil"/>
              <w:bottom w:val="single" w:sz="4" w:space="0" w:color="auto"/>
            </w:tcBorders>
            <w:shd w:val="clear" w:color="auto" w:fill="FFFFFF" w:themeFill="background1"/>
          </w:tcPr>
          <w:p w14:paraId="6074F9DC" w14:textId="77777777" w:rsidR="00103811" w:rsidRPr="00EF5447" w:rsidRDefault="00103811" w:rsidP="00103811">
            <w:pPr>
              <w:pStyle w:val="TAC"/>
            </w:pPr>
          </w:p>
        </w:tc>
        <w:tc>
          <w:tcPr>
            <w:tcW w:w="868" w:type="dxa"/>
            <w:tcBorders>
              <w:bottom w:val="single" w:sz="4" w:space="0" w:color="auto"/>
            </w:tcBorders>
            <w:shd w:val="clear" w:color="auto" w:fill="FFFFFF" w:themeFill="background1"/>
          </w:tcPr>
          <w:p w14:paraId="02A25740" w14:textId="77777777" w:rsidR="00103811" w:rsidRPr="00EF5447" w:rsidRDefault="00103811" w:rsidP="00103811">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28F9DC10" w14:textId="77777777" w:rsidR="00103811" w:rsidRPr="00EF5447" w:rsidRDefault="00103811" w:rsidP="00103811">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147C12EE" w14:textId="77777777" w:rsidR="00103811" w:rsidRPr="00EC27C0" w:rsidRDefault="00103811" w:rsidP="00103811">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76EEF904" w14:textId="77777777" w:rsidR="00103811" w:rsidRPr="00EC27C0" w:rsidRDefault="00103811" w:rsidP="00103811">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8D4165F" w14:textId="77777777" w:rsidR="00103811" w:rsidRPr="00EC27C0" w:rsidRDefault="00103811" w:rsidP="00103811">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0B6B2789" w14:textId="77777777" w:rsidR="00103811" w:rsidRPr="00EC27C0" w:rsidRDefault="00103811" w:rsidP="00103811">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28D87143" w14:textId="77777777" w:rsidR="00103811" w:rsidRPr="00EF5447" w:rsidRDefault="00103811" w:rsidP="00103811">
            <w:pPr>
              <w:pStyle w:val="TAC"/>
            </w:pPr>
            <w:r w:rsidRPr="00F6573F">
              <w:rPr>
                <w:rFonts w:cs="Arial"/>
                <w:szCs w:val="18"/>
                <w:lang w:val="sv-SE" w:eastAsia="ja-JP"/>
              </w:rPr>
              <w:t>N/A</w:t>
            </w:r>
          </w:p>
        </w:tc>
      </w:tr>
      <w:tr w:rsidR="00103811" w:rsidRPr="0053412D" w14:paraId="2DE01DE7" w14:textId="77777777" w:rsidTr="00103811">
        <w:trPr>
          <w:trHeight w:val="54"/>
          <w:jc w:val="center"/>
        </w:trPr>
        <w:tc>
          <w:tcPr>
            <w:tcW w:w="2066" w:type="dxa"/>
            <w:vMerge w:val="restart"/>
            <w:shd w:val="clear" w:color="auto" w:fill="auto"/>
            <w:vAlign w:val="center"/>
          </w:tcPr>
          <w:p w14:paraId="01A92545" w14:textId="77777777" w:rsidR="00103811" w:rsidRPr="00EF5447" w:rsidRDefault="00103811" w:rsidP="00103811">
            <w:pPr>
              <w:pStyle w:val="TAC"/>
            </w:pPr>
            <w:r w:rsidRPr="00EF5447">
              <w:t>DC_3A-7A_n78A</w:t>
            </w:r>
          </w:p>
          <w:p w14:paraId="510780A3" w14:textId="77777777" w:rsidR="00103811" w:rsidRPr="00EA2453" w:rsidRDefault="00103811" w:rsidP="00103811">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7DECC60" w14:textId="77777777" w:rsidR="00103811" w:rsidRPr="008875FE" w:rsidRDefault="00103811" w:rsidP="00103811">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2953580B" w14:textId="77777777" w:rsidR="00103811" w:rsidRPr="00EF5447" w:rsidRDefault="00103811" w:rsidP="00103811">
            <w:pPr>
              <w:pStyle w:val="TAC"/>
            </w:pPr>
            <w:r w:rsidRPr="008875FE">
              <w:rPr>
                <w:bCs/>
                <w:lang w:eastAsia="zh-CN"/>
              </w:rPr>
              <w:t>DC_3A-</w:t>
            </w:r>
            <w:r w:rsidRPr="00D345FB">
              <w:rPr>
                <w:rFonts w:hint="eastAsia"/>
                <w:bCs/>
                <w:lang w:eastAsia="zh-TW"/>
              </w:rPr>
              <w:t>3A-7A-</w:t>
            </w:r>
            <w:r w:rsidRPr="00376BDE">
              <w:rPr>
                <w:bCs/>
                <w:lang w:eastAsia="zh-CN"/>
              </w:rPr>
              <w:t>7A_n78A</w:t>
            </w:r>
          </w:p>
          <w:p w14:paraId="7D655750" w14:textId="77777777" w:rsidR="00103811" w:rsidRPr="0053412D" w:rsidRDefault="00103811" w:rsidP="00103811">
            <w:pPr>
              <w:pStyle w:val="TAC"/>
              <w:rPr>
                <w:rFonts w:cs="Arial"/>
                <w:szCs w:val="18"/>
              </w:rPr>
            </w:pPr>
          </w:p>
        </w:tc>
        <w:tc>
          <w:tcPr>
            <w:tcW w:w="868" w:type="dxa"/>
            <w:shd w:val="clear" w:color="auto" w:fill="auto"/>
            <w:vAlign w:val="center"/>
          </w:tcPr>
          <w:p w14:paraId="33D3968B" w14:textId="77777777" w:rsidR="00103811" w:rsidRPr="0053412D" w:rsidRDefault="00103811" w:rsidP="00103811">
            <w:pPr>
              <w:pStyle w:val="TAC"/>
              <w:rPr>
                <w:rFonts w:cs="Arial"/>
                <w:szCs w:val="18"/>
              </w:rPr>
            </w:pPr>
            <w:r w:rsidRPr="00EF5447">
              <w:rPr>
                <w:lang w:eastAsia="zh-CN"/>
              </w:rPr>
              <w:t>3</w:t>
            </w:r>
          </w:p>
        </w:tc>
        <w:tc>
          <w:tcPr>
            <w:tcW w:w="1338" w:type="dxa"/>
            <w:shd w:val="clear" w:color="auto" w:fill="auto"/>
            <w:noWrap/>
            <w:vAlign w:val="center"/>
          </w:tcPr>
          <w:p w14:paraId="57431D59" w14:textId="77777777" w:rsidR="00103811" w:rsidRPr="0053412D" w:rsidRDefault="00103811" w:rsidP="00103811">
            <w:pPr>
              <w:pStyle w:val="TAC"/>
              <w:rPr>
                <w:rFonts w:cs="Arial"/>
                <w:szCs w:val="18"/>
              </w:rPr>
            </w:pPr>
            <w:r w:rsidRPr="00EF5447">
              <w:rPr>
                <w:kern w:val="2"/>
                <w:szCs w:val="24"/>
                <w:lang w:eastAsia="zh-CN"/>
              </w:rPr>
              <w:t>1725</w:t>
            </w:r>
          </w:p>
        </w:tc>
        <w:tc>
          <w:tcPr>
            <w:tcW w:w="850" w:type="dxa"/>
            <w:shd w:val="clear" w:color="auto" w:fill="auto"/>
            <w:noWrap/>
            <w:vAlign w:val="center"/>
          </w:tcPr>
          <w:p w14:paraId="44C9CAC7" w14:textId="77777777" w:rsidR="00103811" w:rsidRPr="00EC27C0" w:rsidRDefault="00103811" w:rsidP="00103811">
            <w:pPr>
              <w:pStyle w:val="TAC"/>
              <w:rPr>
                <w:rFonts w:cs="Arial"/>
                <w:szCs w:val="18"/>
              </w:rPr>
            </w:pPr>
            <w:r w:rsidRPr="00EC27C0">
              <w:rPr>
                <w:rFonts w:eastAsia="맑은 고딕"/>
                <w:kern w:val="2"/>
                <w:szCs w:val="24"/>
                <w:lang w:eastAsia="ko-KR"/>
              </w:rPr>
              <w:t>5</w:t>
            </w:r>
          </w:p>
        </w:tc>
        <w:tc>
          <w:tcPr>
            <w:tcW w:w="851" w:type="dxa"/>
            <w:shd w:val="clear" w:color="auto" w:fill="auto"/>
            <w:noWrap/>
            <w:vAlign w:val="center"/>
          </w:tcPr>
          <w:p w14:paraId="0C752045" w14:textId="77777777" w:rsidR="00103811" w:rsidRPr="00EC27C0" w:rsidRDefault="00103811" w:rsidP="00103811">
            <w:pPr>
              <w:pStyle w:val="TAC"/>
              <w:rPr>
                <w:rFonts w:cs="Arial"/>
                <w:szCs w:val="18"/>
              </w:rPr>
            </w:pPr>
            <w:r w:rsidRPr="00EC27C0">
              <w:rPr>
                <w:rFonts w:eastAsia="맑은 고딕"/>
                <w:kern w:val="2"/>
                <w:szCs w:val="24"/>
                <w:lang w:eastAsia="ko-KR"/>
              </w:rPr>
              <w:t>25</w:t>
            </w:r>
          </w:p>
        </w:tc>
        <w:tc>
          <w:tcPr>
            <w:tcW w:w="1275" w:type="dxa"/>
            <w:shd w:val="clear" w:color="auto" w:fill="auto"/>
            <w:noWrap/>
            <w:vAlign w:val="center"/>
          </w:tcPr>
          <w:p w14:paraId="0463A0BB" w14:textId="77777777" w:rsidR="00103811" w:rsidRPr="00EC27C0" w:rsidRDefault="00103811" w:rsidP="00103811">
            <w:pPr>
              <w:pStyle w:val="TAC"/>
              <w:rPr>
                <w:rFonts w:cs="Arial"/>
                <w:szCs w:val="18"/>
              </w:rPr>
            </w:pPr>
            <w:r w:rsidRPr="00EC27C0">
              <w:rPr>
                <w:kern w:val="2"/>
                <w:szCs w:val="24"/>
                <w:lang w:eastAsia="zh-CN"/>
              </w:rPr>
              <w:t>1820</w:t>
            </w:r>
          </w:p>
        </w:tc>
        <w:tc>
          <w:tcPr>
            <w:tcW w:w="851" w:type="dxa"/>
            <w:shd w:val="clear" w:color="auto" w:fill="auto"/>
          </w:tcPr>
          <w:p w14:paraId="7D19D91B" w14:textId="77777777" w:rsidR="00103811" w:rsidRPr="00EC27C0" w:rsidRDefault="00103811" w:rsidP="00103811">
            <w:pPr>
              <w:pStyle w:val="TAC"/>
              <w:rPr>
                <w:rFonts w:cs="Arial"/>
                <w:szCs w:val="18"/>
              </w:rPr>
            </w:pPr>
            <w:r w:rsidRPr="00EC27C0">
              <w:rPr>
                <w:kern w:val="2"/>
                <w:szCs w:val="24"/>
                <w:lang w:eastAsia="zh-CN"/>
              </w:rPr>
              <w:t>26.5</w:t>
            </w:r>
          </w:p>
        </w:tc>
        <w:tc>
          <w:tcPr>
            <w:tcW w:w="1295" w:type="dxa"/>
            <w:gridSpan w:val="2"/>
            <w:shd w:val="clear" w:color="auto" w:fill="auto"/>
          </w:tcPr>
          <w:p w14:paraId="63AAE355" w14:textId="77777777" w:rsidR="00103811" w:rsidRPr="0053412D" w:rsidRDefault="00103811" w:rsidP="00103811">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103811" w:rsidRPr="0053412D" w14:paraId="3F5F71CA" w14:textId="77777777" w:rsidTr="00103811">
        <w:trPr>
          <w:trHeight w:val="54"/>
          <w:jc w:val="center"/>
        </w:trPr>
        <w:tc>
          <w:tcPr>
            <w:tcW w:w="2066" w:type="dxa"/>
            <w:vMerge/>
            <w:shd w:val="clear" w:color="auto" w:fill="auto"/>
            <w:vAlign w:val="center"/>
          </w:tcPr>
          <w:p w14:paraId="09E80196" w14:textId="77777777" w:rsidR="00103811" w:rsidRPr="0053412D" w:rsidRDefault="00103811" w:rsidP="00103811">
            <w:pPr>
              <w:pStyle w:val="TAC"/>
              <w:rPr>
                <w:rFonts w:cs="Arial"/>
                <w:szCs w:val="18"/>
              </w:rPr>
            </w:pPr>
          </w:p>
        </w:tc>
        <w:tc>
          <w:tcPr>
            <w:tcW w:w="868" w:type="dxa"/>
            <w:shd w:val="clear" w:color="auto" w:fill="auto"/>
            <w:vAlign w:val="center"/>
          </w:tcPr>
          <w:p w14:paraId="249182BA" w14:textId="77777777" w:rsidR="00103811" w:rsidRPr="0053412D" w:rsidRDefault="00103811" w:rsidP="00103811">
            <w:pPr>
              <w:pStyle w:val="TAC"/>
              <w:rPr>
                <w:rFonts w:cs="Arial"/>
                <w:szCs w:val="18"/>
              </w:rPr>
            </w:pPr>
            <w:r w:rsidRPr="00EF5447">
              <w:rPr>
                <w:rFonts w:eastAsia="맑은 고딕"/>
                <w:lang w:eastAsia="ko-KR"/>
              </w:rPr>
              <w:t>7</w:t>
            </w:r>
          </w:p>
        </w:tc>
        <w:tc>
          <w:tcPr>
            <w:tcW w:w="1338" w:type="dxa"/>
            <w:shd w:val="clear" w:color="auto" w:fill="auto"/>
            <w:noWrap/>
            <w:vAlign w:val="center"/>
          </w:tcPr>
          <w:p w14:paraId="7D50EBFD" w14:textId="77777777" w:rsidR="00103811" w:rsidRPr="0053412D" w:rsidRDefault="00103811" w:rsidP="00103811">
            <w:pPr>
              <w:pStyle w:val="TAC"/>
              <w:rPr>
                <w:rFonts w:cs="Arial"/>
                <w:szCs w:val="18"/>
              </w:rPr>
            </w:pPr>
            <w:r w:rsidRPr="00EF5447">
              <w:rPr>
                <w:rFonts w:eastAsia="맑은 고딕"/>
                <w:lang w:eastAsia="ko-KR"/>
              </w:rPr>
              <w:t>25</w:t>
            </w:r>
            <w:r w:rsidRPr="00EF5447">
              <w:rPr>
                <w:lang w:eastAsia="zh-CN"/>
              </w:rPr>
              <w:t>65</w:t>
            </w:r>
          </w:p>
        </w:tc>
        <w:tc>
          <w:tcPr>
            <w:tcW w:w="850" w:type="dxa"/>
            <w:shd w:val="clear" w:color="auto" w:fill="auto"/>
            <w:noWrap/>
            <w:vAlign w:val="center"/>
          </w:tcPr>
          <w:p w14:paraId="247A419F" w14:textId="77777777" w:rsidR="00103811" w:rsidRPr="0053412D" w:rsidRDefault="00103811" w:rsidP="00103811">
            <w:pPr>
              <w:pStyle w:val="TAC"/>
              <w:rPr>
                <w:rFonts w:cs="Arial"/>
                <w:szCs w:val="18"/>
              </w:rPr>
            </w:pPr>
            <w:r w:rsidRPr="00EF5447">
              <w:rPr>
                <w:rFonts w:eastAsia="맑은 고딕"/>
                <w:lang w:eastAsia="ko-KR"/>
              </w:rPr>
              <w:t>5</w:t>
            </w:r>
          </w:p>
        </w:tc>
        <w:tc>
          <w:tcPr>
            <w:tcW w:w="851" w:type="dxa"/>
            <w:shd w:val="clear" w:color="auto" w:fill="auto"/>
            <w:noWrap/>
            <w:vAlign w:val="center"/>
          </w:tcPr>
          <w:p w14:paraId="01343C38" w14:textId="77777777" w:rsidR="00103811" w:rsidRPr="0053412D" w:rsidRDefault="00103811" w:rsidP="00103811">
            <w:pPr>
              <w:pStyle w:val="TAC"/>
              <w:rPr>
                <w:rFonts w:cs="Arial"/>
                <w:szCs w:val="18"/>
              </w:rPr>
            </w:pPr>
            <w:r w:rsidRPr="00EF5447">
              <w:rPr>
                <w:rFonts w:eastAsia="맑은 고딕"/>
                <w:lang w:eastAsia="ko-KR"/>
              </w:rPr>
              <w:t>25</w:t>
            </w:r>
          </w:p>
        </w:tc>
        <w:tc>
          <w:tcPr>
            <w:tcW w:w="1275" w:type="dxa"/>
            <w:shd w:val="clear" w:color="auto" w:fill="auto"/>
            <w:noWrap/>
            <w:vAlign w:val="center"/>
          </w:tcPr>
          <w:p w14:paraId="4BF6E073" w14:textId="77777777" w:rsidR="00103811" w:rsidRPr="0053412D" w:rsidRDefault="00103811" w:rsidP="00103811">
            <w:pPr>
              <w:pStyle w:val="TAC"/>
              <w:rPr>
                <w:rFonts w:cs="Arial"/>
                <w:szCs w:val="18"/>
              </w:rPr>
            </w:pPr>
            <w:r w:rsidRPr="00EF5447">
              <w:rPr>
                <w:lang w:eastAsia="zh-CN"/>
              </w:rPr>
              <w:t>2685</w:t>
            </w:r>
          </w:p>
        </w:tc>
        <w:tc>
          <w:tcPr>
            <w:tcW w:w="851" w:type="dxa"/>
            <w:shd w:val="clear" w:color="auto" w:fill="auto"/>
            <w:vAlign w:val="center"/>
          </w:tcPr>
          <w:p w14:paraId="590D66C8" w14:textId="77777777" w:rsidR="00103811" w:rsidRPr="0053412D" w:rsidRDefault="00103811" w:rsidP="00103811">
            <w:pPr>
              <w:pStyle w:val="TAC"/>
              <w:rPr>
                <w:rFonts w:cs="Arial"/>
                <w:szCs w:val="18"/>
              </w:rPr>
            </w:pPr>
            <w:r w:rsidRPr="002E5B63">
              <w:rPr>
                <w:rFonts w:eastAsia="맑은 고딕"/>
                <w:lang w:eastAsia="ko-KR"/>
              </w:rPr>
              <w:t>N/A</w:t>
            </w:r>
          </w:p>
        </w:tc>
        <w:tc>
          <w:tcPr>
            <w:tcW w:w="1295" w:type="dxa"/>
            <w:gridSpan w:val="2"/>
            <w:shd w:val="clear" w:color="auto" w:fill="auto"/>
            <w:vAlign w:val="center"/>
          </w:tcPr>
          <w:p w14:paraId="722CE523" w14:textId="77777777" w:rsidR="00103811" w:rsidRPr="0053412D" w:rsidRDefault="00103811" w:rsidP="00103811">
            <w:pPr>
              <w:pStyle w:val="TAC"/>
              <w:rPr>
                <w:rFonts w:cs="Arial"/>
                <w:szCs w:val="18"/>
              </w:rPr>
            </w:pPr>
            <w:r w:rsidRPr="00EF5447">
              <w:rPr>
                <w:kern w:val="2"/>
                <w:szCs w:val="24"/>
                <w:lang w:eastAsia="ko-KR"/>
              </w:rPr>
              <w:t>N/A</w:t>
            </w:r>
          </w:p>
        </w:tc>
      </w:tr>
      <w:tr w:rsidR="00103811" w:rsidRPr="0053412D" w14:paraId="39884E3D" w14:textId="77777777" w:rsidTr="00103811">
        <w:trPr>
          <w:trHeight w:val="54"/>
          <w:jc w:val="center"/>
        </w:trPr>
        <w:tc>
          <w:tcPr>
            <w:tcW w:w="2066" w:type="dxa"/>
            <w:vMerge/>
            <w:shd w:val="clear" w:color="auto" w:fill="auto"/>
            <w:vAlign w:val="center"/>
          </w:tcPr>
          <w:p w14:paraId="4B9D38CF" w14:textId="77777777" w:rsidR="00103811" w:rsidRPr="0053412D" w:rsidRDefault="00103811" w:rsidP="00103811">
            <w:pPr>
              <w:pStyle w:val="TAC"/>
              <w:rPr>
                <w:rFonts w:cs="Arial"/>
                <w:szCs w:val="18"/>
              </w:rPr>
            </w:pPr>
          </w:p>
        </w:tc>
        <w:tc>
          <w:tcPr>
            <w:tcW w:w="868" w:type="dxa"/>
            <w:shd w:val="clear" w:color="auto" w:fill="auto"/>
            <w:vAlign w:val="center"/>
          </w:tcPr>
          <w:p w14:paraId="699942A6" w14:textId="77777777" w:rsidR="00103811" w:rsidRPr="0053412D" w:rsidRDefault="00103811" w:rsidP="00103811">
            <w:pPr>
              <w:pStyle w:val="TAC"/>
              <w:rPr>
                <w:rFonts w:cs="Arial"/>
                <w:szCs w:val="18"/>
              </w:rPr>
            </w:pPr>
            <w:r w:rsidRPr="00EF5447">
              <w:rPr>
                <w:rFonts w:eastAsia="맑은 고딕"/>
                <w:lang w:eastAsia="ko-KR"/>
              </w:rPr>
              <w:t>n78</w:t>
            </w:r>
          </w:p>
        </w:tc>
        <w:tc>
          <w:tcPr>
            <w:tcW w:w="1338" w:type="dxa"/>
            <w:shd w:val="clear" w:color="auto" w:fill="auto"/>
            <w:noWrap/>
            <w:vAlign w:val="center"/>
          </w:tcPr>
          <w:p w14:paraId="379ED843" w14:textId="77777777" w:rsidR="00103811" w:rsidRPr="0053412D" w:rsidRDefault="00103811" w:rsidP="00103811">
            <w:pPr>
              <w:pStyle w:val="TAC"/>
              <w:rPr>
                <w:rFonts w:cs="Arial"/>
                <w:szCs w:val="18"/>
              </w:rPr>
            </w:pPr>
            <w:r w:rsidRPr="00EF5447">
              <w:rPr>
                <w:kern w:val="2"/>
                <w:szCs w:val="24"/>
                <w:lang w:eastAsia="zh-CN"/>
              </w:rPr>
              <w:t>3310</w:t>
            </w:r>
          </w:p>
        </w:tc>
        <w:tc>
          <w:tcPr>
            <w:tcW w:w="850" w:type="dxa"/>
            <w:shd w:val="clear" w:color="auto" w:fill="auto"/>
            <w:noWrap/>
            <w:vAlign w:val="center"/>
          </w:tcPr>
          <w:p w14:paraId="63DB42C7" w14:textId="77777777" w:rsidR="00103811" w:rsidRPr="0053412D" w:rsidRDefault="00103811" w:rsidP="00103811">
            <w:pPr>
              <w:pStyle w:val="TAC"/>
              <w:rPr>
                <w:rFonts w:cs="Arial"/>
                <w:szCs w:val="18"/>
              </w:rPr>
            </w:pPr>
            <w:r w:rsidRPr="00EF5447">
              <w:rPr>
                <w:rFonts w:eastAsia="맑은 고딕"/>
                <w:kern w:val="2"/>
                <w:szCs w:val="24"/>
                <w:lang w:eastAsia="ko-KR"/>
              </w:rPr>
              <w:t>10</w:t>
            </w:r>
          </w:p>
        </w:tc>
        <w:tc>
          <w:tcPr>
            <w:tcW w:w="851" w:type="dxa"/>
            <w:shd w:val="clear" w:color="auto" w:fill="auto"/>
            <w:noWrap/>
            <w:vAlign w:val="center"/>
          </w:tcPr>
          <w:p w14:paraId="6D9DAE39" w14:textId="77777777" w:rsidR="00103811" w:rsidRPr="0053412D" w:rsidRDefault="00103811" w:rsidP="00103811">
            <w:pPr>
              <w:pStyle w:val="TAC"/>
              <w:rPr>
                <w:rFonts w:cs="Arial"/>
                <w:szCs w:val="18"/>
              </w:rPr>
            </w:pPr>
            <w:r w:rsidRPr="00EF5447">
              <w:rPr>
                <w:rFonts w:eastAsia="맑은 고딕"/>
                <w:kern w:val="2"/>
                <w:szCs w:val="24"/>
                <w:lang w:eastAsia="ko-KR"/>
              </w:rPr>
              <w:t>50</w:t>
            </w:r>
          </w:p>
        </w:tc>
        <w:tc>
          <w:tcPr>
            <w:tcW w:w="1275" w:type="dxa"/>
            <w:shd w:val="clear" w:color="auto" w:fill="auto"/>
            <w:noWrap/>
            <w:vAlign w:val="center"/>
          </w:tcPr>
          <w:p w14:paraId="5531AA0E" w14:textId="77777777" w:rsidR="00103811" w:rsidRPr="0053412D" w:rsidRDefault="00103811" w:rsidP="00103811">
            <w:pPr>
              <w:pStyle w:val="TAC"/>
              <w:rPr>
                <w:rFonts w:cs="Arial"/>
                <w:szCs w:val="18"/>
              </w:rPr>
            </w:pPr>
            <w:r w:rsidRPr="00EF5447">
              <w:rPr>
                <w:kern w:val="2"/>
                <w:szCs w:val="24"/>
                <w:lang w:eastAsia="zh-CN"/>
              </w:rPr>
              <w:t>3310</w:t>
            </w:r>
          </w:p>
        </w:tc>
        <w:tc>
          <w:tcPr>
            <w:tcW w:w="851" w:type="dxa"/>
            <w:shd w:val="clear" w:color="auto" w:fill="auto"/>
            <w:vAlign w:val="center"/>
          </w:tcPr>
          <w:p w14:paraId="6D55C3E8" w14:textId="77777777" w:rsidR="00103811" w:rsidRPr="0053412D" w:rsidRDefault="00103811" w:rsidP="00103811">
            <w:pPr>
              <w:pStyle w:val="TAC"/>
              <w:rPr>
                <w:rFonts w:cs="Arial"/>
                <w:szCs w:val="18"/>
              </w:rPr>
            </w:pPr>
            <w:r w:rsidRPr="002E5B63">
              <w:rPr>
                <w:rFonts w:eastAsia="맑은 고딕"/>
                <w:kern w:val="2"/>
                <w:szCs w:val="24"/>
                <w:lang w:eastAsia="ko-KR"/>
              </w:rPr>
              <w:t>N/A</w:t>
            </w:r>
          </w:p>
        </w:tc>
        <w:tc>
          <w:tcPr>
            <w:tcW w:w="1295" w:type="dxa"/>
            <w:gridSpan w:val="2"/>
            <w:shd w:val="clear" w:color="auto" w:fill="auto"/>
            <w:vAlign w:val="center"/>
          </w:tcPr>
          <w:p w14:paraId="0E499FE8" w14:textId="77777777" w:rsidR="00103811" w:rsidRPr="0053412D" w:rsidRDefault="00103811" w:rsidP="00103811">
            <w:pPr>
              <w:pStyle w:val="TAC"/>
              <w:rPr>
                <w:rFonts w:cs="Arial"/>
                <w:szCs w:val="18"/>
              </w:rPr>
            </w:pPr>
            <w:r w:rsidRPr="00EF5447">
              <w:rPr>
                <w:kern w:val="2"/>
                <w:szCs w:val="24"/>
                <w:lang w:eastAsia="ko-KR"/>
              </w:rPr>
              <w:t>N/A</w:t>
            </w:r>
          </w:p>
        </w:tc>
      </w:tr>
      <w:tr w:rsidR="00103811" w:rsidRPr="0053412D" w14:paraId="60C72DE1" w14:textId="77777777" w:rsidTr="00103811">
        <w:trPr>
          <w:trHeight w:val="54"/>
          <w:jc w:val="center"/>
        </w:trPr>
        <w:tc>
          <w:tcPr>
            <w:tcW w:w="2066" w:type="dxa"/>
            <w:tcBorders>
              <w:bottom w:val="nil"/>
            </w:tcBorders>
            <w:shd w:val="clear" w:color="auto" w:fill="auto"/>
            <w:vAlign w:val="center"/>
          </w:tcPr>
          <w:p w14:paraId="3D2E5486" w14:textId="77777777" w:rsidR="00103811" w:rsidRPr="00494F9C" w:rsidRDefault="00103811" w:rsidP="00103811">
            <w:pPr>
              <w:pStyle w:val="TAC"/>
            </w:pPr>
            <w:r w:rsidRPr="00494F9C">
              <w:t>DC_3A-8A_n78A</w:t>
            </w:r>
          </w:p>
          <w:p w14:paraId="356D74C4" w14:textId="77777777" w:rsidR="00103811" w:rsidRPr="003A3A18" w:rsidRDefault="00103811" w:rsidP="00103811">
            <w:pPr>
              <w:pStyle w:val="TAH"/>
              <w:rPr>
                <w:b w:val="0"/>
                <w:lang w:eastAsia="zh-TW"/>
              </w:rPr>
            </w:pPr>
            <w:r w:rsidRPr="00494F9C">
              <w:rPr>
                <w:b w:val="0"/>
              </w:rPr>
              <w:t>DC_3A-3A-8A_n78A</w:t>
            </w:r>
          </w:p>
          <w:p w14:paraId="4325661C" w14:textId="77777777" w:rsidR="00103811" w:rsidRPr="00EF5447" w:rsidRDefault="00103811" w:rsidP="00103811">
            <w:pPr>
              <w:pStyle w:val="TAC"/>
            </w:pPr>
          </w:p>
        </w:tc>
        <w:tc>
          <w:tcPr>
            <w:tcW w:w="868" w:type="dxa"/>
            <w:shd w:val="clear" w:color="auto" w:fill="auto"/>
          </w:tcPr>
          <w:p w14:paraId="0CCB1106" w14:textId="77777777" w:rsidR="00103811" w:rsidRPr="003A4F59" w:rsidRDefault="00103811" w:rsidP="00103811">
            <w:pPr>
              <w:pStyle w:val="TAC"/>
              <w:rPr>
                <w:rFonts w:eastAsia="Yu Gothic"/>
                <w:szCs w:val="18"/>
              </w:rPr>
            </w:pPr>
            <w:r>
              <w:rPr>
                <w:rFonts w:eastAsia="맑은 고딕"/>
                <w:lang w:eastAsia="ko-KR"/>
              </w:rPr>
              <w:t>8</w:t>
            </w:r>
          </w:p>
        </w:tc>
        <w:tc>
          <w:tcPr>
            <w:tcW w:w="1338" w:type="dxa"/>
            <w:shd w:val="clear" w:color="auto" w:fill="auto"/>
            <w:noWrap/>
          </w:tcPr>
          <w:p w14:paraId="6558C647" w14:textId="77777777" w:rsidR="00103811" w:rsidRPr="003A4F59" w:rsidRDefault="00103811" w:rsidP="00103811">
            <w:pPr>
              <w:pStyle w:val="TAC"/>
              <w:rPr>
                <w:rFonts w:eastAsia="Yu Gothic"/>
                <w:szCs w:val="18"/>
              </w:rPr>
            </w:pPr>
            <w:r>
              <w:rPr>
                <w:rFonts w:eastAsia="맑은 고딕"/>
                <w:kern w:val="2"/>
                <w:szCs w:val="24"/>
                <w:lang w:eastAsia="ko-KR"/>
              </w:rPr>
              <w:t>910</w:t>
            </w:r>
          </w:p>
        </w:tc>
        <w:tc>
          <w:tcPr>
            <w:tcW w:w="850" w:type="dxa"/>
            <w:shd w:val="clear" w:color="auto" w:fill="auto"/>
            <w:noWrap/>
          </w:tcPr>
          <w:p w14:paraId="19BB8D5A" w14:textId="77777777" w:rsidR="00103811" w:rsidRPr="003A4F59" w:rsidRDefault="00103811" w:rsidP="00103811">
            <w:pPr>
              <w:pStyle w:val="TAC"/>
              <w:rPr>
                <w:rFonts w:eastAsia="Yu Gothic"/>
                <w:szCs w:val="18"/>
              </w:rPr>
            </w:pPr>
            <w:r>
              <w:rPr>
                <w:rFonts w:eastAsia="맑은 고딕"/>
                <w:kern w:val="2"/>
                <w:szCs w:val="24"/>
                <w:lang w:eastAsia="ko-KR"/>
              </w:rPr>
              <w:t>5</w:t>
            </w:r>
          </w:p>
        </w:tc>
        <w:tc>
          <w:tcPr>
            <w:tcW w:w="851" w:type="dxa"/>
            <w:shd w:val="clear" w:color="auto" w:fill="auto"/>
            <w:noWrap/>
          </w:tcPr>
          <w:p w14:paraId="4B2A7D54" w14:textId="77777777" w:rsidR="00103811" w:rsidRPr="003A4F59" w:rsidRDefault="00103811" w:rsidP="00103811">
            <w:pPr>
              <w:pStyle w:val="TAC"/>
              <w:rPr>
                <w:rFonts w:eastAsia="Yu Gothic"/>
                <w:szCs w:val="18"/>
              </w:rPr>
            </w:pPr>
            <w:r>
              <w:rPr>
                <w:rFonts w:eastAsia="맑은 고딕"/>
                <w:kern w:val="2"/>
                <w:szCs w:val="24"/>
                <w:lang w:eastAsia="ko-KR"/>
              </w:rPr>
              <w:t>25</w:t>
            </w:r>
          </w:p>
        </w:tc>
        <w:tc>
          <w:tcPr>
            <w:tcW w:w="1275" w:type="dxa"/>
            <w:shd w:val="clear" w:color="auto" w:fill="auto"/>
            <w:noWrap/>
          </w:tcPr>
          <w:p w14:paraId="3816CBDE" w14:textId="77777777" w:rsidR="00103811" w:rsidRPr="00EC27C0" w:rsidRDefault="00103811" w:rsidP="00103811">
            <w:pPr>
              <w:pStyle w:val="TAC"/>
              <w:rPr>
                <w:rFonts w:eastAsia="Yu Gothic"/>
                <w:szCs w:val="18"/>
              </w:rPr>
            </w:pPr>
            <w:r>
              <w:rPr>
                <w:rFonts w:eastAsia="맑은 고딕"/>
                <w:kern w:val="2"/>
                <w:szCs w:val="24"/>
                <w:lang w:eastAsia="ko-KR"/>
              </w:rPr>
              <w:t>955</w:t>
            </w:r>
          </w:p>
        </w:tc>
        <w:tc>
          <w:tcPr>
            <w:tcW w:w="851" w:type="dxa"/>
            <w:shd w:val="clear" w:color="auto" w:fill="auto"/>
          </w:tcPr>
          <w:p w14:paraId="5D97E102" w14:textId="77777777" w:rsidR="00103811" w:rsidRPr="00EC27C0" w:rsidRDefault="00103811" w:rsidP="00103811">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269FF001" w14:textId="77777777" w:rsidR="00103811" w:rsidRPr="003A4F59" w:rsidRDefault="00103811" w:rsidP="00103811">
            <w:pPr>
              <w:pStyle w:val="TAC"/>
              <w:rPr>
                <w:rFonts w:eastAsia="Yu Gothic"/>
                <w:szCs w:val="18"/>
              </w:rPr>
            </w:pPr>
            <w:r>
              <w:rPr>
                <w:rFonts w:eastAsia="맑은 고딕"/>
                <w:kern w:val="2"/>
                <w:szCs w:val="24"/>
                <w:lang w:eastAsia="ko-KR"/>
              </w:rPr>
              <w:t>N/A</w:t>
            </w:r>
          </w:p>
        </w:tc>
      </w:tr>
      <w:tr w:rsidR="00103811" w:rsidRPr="0053412D" w14:paraId="564800AA" w14:textId="77777777" w:rsidTr="00103811">
        <w:trPr>
          <w:trHeight w:val="54"/>
          <w:jc w:val="center"/>
        </w:trPr>
        <w:tc>
          <w:tcPr>
            <w:tcW w:w="2066" w:type="dxa"/>
            <w:tcBorders>
              <w:top w:val="nil"/>
              <w:bottom w:val="nil"/>
            </w:tcBorders>
            <w:shd w:val="clear" w:color="auto" w:fill="auto"/>
          </w:tcPr>
          <w:p w14:paraId="5437F092" w14:textId="77777777" w:rsidR="00103811" w:rsidRPr="00EF5447" w:rsidRDefault="00103811" w:rsidP="00103811">
            <w:pPr>
              <w:pStyle w:val="TAC"/>
            </w:pPr>
          </w:p>
        </w:tc>
        <w:tc>
          <w:tcPr>
            <w:tcW w:w="868" w:type="dxa"/>
            <w:shd w:val="clear" w:color="auto" w:fill="auto"/>
          </w:tcPr>
          <w:p w14:paraId="0114F718" w14:textId="77777777" w:rsidR="00103811" w:rsidRPr="003A4F59" w:rsidRDefault="00103811" w:rsidP="00103811">
            <w:pPr>
              <w:pStyle w:val="TAC"/>
              <w:rPr>
                <w:rFonts w:eastAsia="Yu Gothic"/>
                <w:szCs w:val="18"/>
              </w:rPr>
            </w:pPr>
            <w:r>
              <w:rPr>
                <w:rFonts w:eastAsia="맑은 고딕"/>
                <w:lang w:eastAsia="ko-KR"/>
              </w:rPr>
              <w:t>n78</w:t>
            </w:r>
          </w:p>
        </w:tc>
        <w:tc>
          <w:tcPr>
            <w:tcW w:w="1338" w:type="dxa"/>
            <w:shd w:val="clear" w:color="auto" w:fill="auto"/>
            <w:noWrap/>
          </w:tcPr>
          <w:p w14:paraId="1C581655" w14:textId="77777777" w:rsidR="00103811" w:rsidRPr="003A4F59" w:rsidRDefault="00103811" w:rsidP="00103811">
            <w:pPr>
              <w:pStyle w:val="TAC"/>
              <w:rPr>
                <w:rFonts w:eastAsia="Yu Gothic"/>
                <w:szCs w:val="18"/>
              </w:rPr>
            </w:pPr>
            <w:r>
              <w:rPr>
                <w:rFonts w:eastAsia="맑은 고딕"/>
                <w:kern w:val="2"/>
                <w:szCs w:val="24"/>
                <w:lang w:eastAsia="ko-KR"/>
              </w:rPr>
              <w:t>3640</w:t>
            </w:r>
          </w:p>
        </w:tc>
        <w:tc>
          <w:tcPr>
            <w:tcW w:w="850" w:type="dxa"/>
            <w:shd w:val="clear" w:color="auto" w:fill="auto"/>
            <w:noWrap/>
          </w:tcPr>
          <w:p w14:paraId="7A5D80B6" w14:textId="77777777" w:rsidR="00103811" w:rsidRPr="003A4F59" w:rsidRDefault="00103811" w:rsidP="00103811">
            <w:pPr>
              <w:pStyle w:val="TAC"/>
              <w:rPr>
                <w:rFonts w:eastAsia="Yu Gothic"/>
                <w:szCs w:val="18"/>
              </w:rPr>
            </w:pPr>
            <w:r>
              <w:rPr>
                <w:rFonts w:eastAsia="맑은 고딕"/>
                <w:kern w:val="2"/>
                <w:szCs w:val="24"/>
                <w:lang w:eastAsia="ko-KR"/>
              </w:rPr>
              <w:t>10</w:t>
            </w:r>
          </w:p>
        </w:tc>
        <w:tc>
          <w:tcPr>
            <w:tcW w:w="851" w:type="dxa"/>
            <w:shd w:val="clear" w:color="auto" w:fill="auto"/>
            <w:noWrap/>
          </w:tcPr>
          <w:p w14:paraId="701FB68B" w14:textId="77777777" w:rsidR="00103811" w:rsidRPr="003A4F59" w:rsidRDefault="00103811" w:rsidP="00103811">
            <w:pPr>
              <w:pStyle w:val="TAC"/>
              <w:rPr>
                <w:rFonts w:eastAsia="Yu Gothic"/>
                <w:szCs w:val="18"/>
              </w:rPr>
            </w:pPr>
            <w:r>
              <w:rPr>
                <w:rFonts w:eastAsia="맑은 고딕"/>
                <w:kern w:val="2"/>
                <w:szCs w:val="24"/>
                <w:lang w:eastAsia="ko-KR"/>
              </w:rPr>
              <w:t>50</w:t>
            </w:r>
          </w:p>
        </w:tc>
        <w:tc>
          <w:tcPr>
            <w:tcW w:w="1275" w:type="dxa"/>
            <w:shd w:val="clear" w:color="auto" w:fill="auto"/>
            <w:noWrap/>
          </w:tcPr>
          <w:p w14:paraId="0BAAF4CD" w14:textId="77777777" w:rsidR="00103811" w:rsidRPr="00EC27C0" w:rsidRDefault="00103811" w:rsidP="00103811">
            <w:pPr>
              <w:pStyle w:val="TAC"/>
              <w:rPr>
                <w:rFonts w:eastAsia="Yu Gothic"/>
                <w:szCs w:val="18"/>
              </w:rPr>
            </w:pPr>
            <w:r>
              <w:rPr>
                <w:rFonts w:eastAsia="맑은 고딕"/>
                <w:kern w:val="2"/>
                <w:szCs w:val="24"/>
                <w:lang w:eastAsia="ko-KR"/>
              </w:rPr>
              <w:t>3640</w:t>
            </w:r>
          </w:p>
        </w:tc>
        <w:tc>
          <w:tcPr>
            <w:tcW w:w="851" w:type="dxa"/>
            <w:shd w:val="clear" w:color="auto" w:fill="auto"/>
          </w:tcPr>
          <w:p w14:paraId="387E0B27" w14:textId="77777777" w:rsidR="00103811" w:rsidRPr="00EC27C0" w:rsidRDefault="00103811" w:rsidP="00103811">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567EB73A" w14:textId="77777777" w:rsidR="00103811" w:rsidRPr="003A4F59" w:rsidRDefault="00103811" w:rsidP="00103811">
            <w:pPr>
              <w:pStyle w:val="TAC"/>
              <w:rPr>
                <w:rFonts w:eastAsia="Yu Gothic"/>
                <w:szCs w:val="18"/>
              </w:rPr>
            </w:pPr>
            <w:r>
              <w:rPr>
                <w:rFonts w:eastAsia="맑은 고딕"/>
                <w:kern w:val="2"/>
                <w:szCs w:val="24"/>
                <w:lang w:eastAsia="ko-KR"/>
              </w:rPr>
              <w:t>N/A</w:t>
            </w:r>
          </w:p>
        </w:tc>
      </w:tr>
      <w:tr w:rsidR="00103811" w:rsidRPr="0053412D" w14:paraId="5574A62A" w14:textId="77777777" w:rsidTr="00103811">
        <w:trPr>
          <w:trHeight w:val="54"/>
          <w:jc w:val="center"/>
        </w:trPr>
        <w:tc>
          <w:tcPr>
            <w:tcW w:w="2066" w:type="dxa"/>
            <w:tcBorders>
              <w:top w:val="nil"/>
            </w:tcBorders>
            <w:shd w:val="clear" w:color="auto" w:fill="auto"/>
          </w:tcPr>
          <w:p w14:paraId="234E565F" w14:textId="77777777" w:rsidR="00103811" w:rsidRPr="00EF5447" w:rsidRDefault="00103811" w:rsidP="00103811">
            <w:pPr>
              <w:pStyle w:val="TAC"/>
            </w:pPr>
          </w:p>
        </w:tc>
        <w:tc>
          <w:tcPr>
            <w:tcW w:w="868" w:type="dxa"/>
            <w:shd w:val="clear" w:color="auto" w:fill="auto"/>
          </w:tcPr>
          <w:p w14:paraId="0F544179" w14:textId="77777777" w:rsidR="00103811" w:rsidRPr="003A4F59" w:rsidRDefault="00103811" w:rsidP="00103811">
            <w:pPr>
              <w:pStyle w:val="TAC"/>
              <w:rPr>
                <w:rFonts w:eastAsia="Yu Gothic"/>
                <w:szCs w:val="18"/>
              </w:rPr>
            </w:pPr>
            <w:r>
              <w:rPr>
                <w:rFonts w:eastAsia="맑은 고딕"/>
                <w:lang w:eastAsia="ko-KR"/>
              </w:rPr>
              <w:t>3</w:t>
            </w:r>
          </w:p>
        </w:tc>
        <w:tc>
          <w:tcPr>
            <w:tcW w:w="1338" w:type="dxa"/>
            <w:shd w:val="clear" w:color="auto" w:fill="auto"/>
            <w:noWrap/>
          </w:tcPr>
          <w:p w14:paraId="2E6072F5" w14:textId="77777777" w:rsidR="00103811" w:rsidRPr="003A4F59" w:rsidRDefault="00103811" w:rsidP="00103811">
            <w:pPr>
              <w:pStyle w:val="TAC"/>
              <w:rPr>
                <w:rFonts w:eastAsia="Yu Gothic"/>
                <w:szCs w:val="18"/>
              </w:rPr>
            </w:pPr>
            <w:r>
              <w:rPr>
                <w:rFonts w:eastAsia="맑은 고딕"/>
                <w:kern w:val="2"/>
                <w:szCs w:val="24"/>
                <w:lang w:eastAsia="ko-KR"/>
              </w:rPr>
              <w:t>1725</w:t>
            </w:r>
          </w:p>
        </w:tc>
        <w:tc>
          <w:tcPr>
            <w:tcW w:w="850" w:type="dxa"/>
            <w:shd w:val="clear" w:color="auto" w:fill="auto"/>
            <w:noWrap/>
          </w:tcPr>
          <w:p w14:paraId="4526FD17" w14:textId="77777777" w:rsidR="00103811" w:rsidRPr="003A4F59" w:rsidRDefault="00103811" w:rsidP="00103811">
            <w:pPr>
              <w:pStyle w:val="TAC"/>
              <w:rPr>
                <w:rFonts w:eastAsia="Yu Gothic"/>
                <w:szCs w:val="18"/>
              </w:rPr>
            </w:pPr>
            <w:r>
              <w:rPr>
                <w:rFonts w:eastAsia="맑은 고딕"/>
                <w:kern w:val="2"/>
                <w:szCs w:val="24"/>
                <w:lang w:eastAsia="ko-KR"/>
              </w:rPr>
              <w:t>5</w:t>
            </w:r>
          </w:p>
        </w:tc>
        <w:tc>
          <w:tcPr>
            <w:tcW w:w="851" w:type="dxa"/>
            <w:shd w:val="clear" w:color="auto" w:fill="auto"/>
            <w:noWrap/>
          </w:tcPr>
          <w:p w14:paraId="03C83E44" w14:textId="77777777" w:rsidR="00103811" w:rsidRPr="003A4F59" w:rsidRDefault="00103811" w:rsidP="00103811">
            <w:pPr>
              <w:pStyle w:val="TAC"/>
              <w:rPr>
                <w:rFonts w:eastAsia="Yu Gothic"/>
                <w:szCs w:val="18"/>
              </w:rPr>
            </w:pPr>
            <w:r>
              <w:rPr>
                <w:rFonts w:eastAsia="맑은 고딕"/>
                <w:kern w:val="2"/>
                <w:szCs w:val="24"/>
                <w:lang w:eastAsia="ko-KR"/>
              </w:rPr>
              <w:t>25</w:t>
            </w:r>
          </w:p>
        </w:tc>
        <w:tc>
          <w:tcPr>
            <w:tcW w:w="1275" w:type="dxa"/>
            <w:shd w:val="clear" w:color="auto" w:fill="auto"/>
            <w:noWrap/>
          </w:tcPr>
          <w:p w14:paraId="34096130" w14:textId="77777777" w:rsidR="00103811" w:rsidRPr="00EC27C0" w:rsidRDefault="00103811" w:rsidP="00103811">
            <w:pPr>
              <w:pStyle w:val="TAC"/>
              <w:rPr>
                <w:rFonts w:eastAsia="Yu Gothic"/>
                <w:szCs w:val="18"/>
              </w:rPr>
            </w:pPr>
            <w:r>
              <w:rPr>
                <w:rFonts w:eastAsia="맑은 고딕"/>
                <w:kern w:val="2"/>
                <w:szCs w:val="24"/>
                <w:lang w:eastAsia="ko-KR"/>
              </w:rPr>
              <w:t>1820</w:t>
            </w:r>
          </w:p>
        </w:tc>
        <w:tc>
          <w:tcPr>
            <w:tcW w:w="851" w:type="dxa"/>
            <w:shd w:val="clear" w:color="auto" w:fill="auto"/>
          </w:tcPr>
          <w:p w14:paraId="66E247E6" w14:textId="77777777" w:rsidR="00103811" w:rsidRPr="00EC27C0" w:rsidRDefault="00103811" w:rsidP="00103811">
            <w:pPr>
              <w:pStyle w:val="TAC"/>
              <w:rPr>
                <w:rFonts w:eastAsia="Yu Gothic"/>
                <w:szCs w:val="18"/>
              </w:rPr>
            </w:pPr>
            <w:r w:rsidRPr="001C7DF0">
              <w:rPr>
                <w:kern w:val="2"/>
                <w:szCs w:val="24"/>
                <w:lang w:eastAsia="zh-TW"/>
              </w:rPr>
              <w:t>24.8</w:t>
            </w:r>
          </w:p>
        </w:tc>
        <w:tc>
          <w:tcPr>
            <w:tcW w:w="1295" w:type="dxa"/>
            <w:gridSpan w:val="2"/>
            <w:shd w:val="clear" w:color="auto" w:fill="auto"/>
          </w:tcPr>
          <w:p w14:paraId="11ED3E1D" w14:textId="77777777" w:rsidR="00103811" w:rsidRPr="003A4F59" w:rsidRDefault="00103811" w:rsidP="00103811">
            <w:pPr>
              <w:pStyle w:val="TAC"/>
              <w:rPr>
                <w:rFonts w:eastAsia="Yu Gothic"/>
                <w:szCs w:val="18"/>
              </w:rPr>
            </w:pPr>
            <w:r>
              <w:rPr>
                <w:rFonts w:eastAsia="맑은 고딕"/>
                <w:kern w:val="2"/>
                <w:szCs w:val="24"/>
                <w:lang w:eastAsia="ko-KR"/>
              </w:rPr>
              <w:t>IMD3</w:t>
            </w:r>
          </w:p>
        </w:tc>
      </w:tr>
      <w:tr w:rsidR="00103811" w:rsidRPr="0053412D" w14:paraId="2DE7E791" w14:textId="77777777" w:rsidTr="00103811">
        <w:trPr>
          <w:trHeight w:val="54"/>
          <w:jc w:val="center"/>
        </w:trPr>
        <w:tc>
          <w:tcPr>
            <w:tcW w:w="2066" w:type="dxa"/>
            <w:vMerge w:val="restart"/>
            <w:shd w:val="clear" w:color="auto" w:fill="auto"/>
            <w:vAlign w:val="center"/>
          </w:tcPr>
          <w:p w14:paraId="77178BF8" w14:textId="77777777" w:rsidR="00103811" w:rsidRPr="00EF5447" w:rsidRDefault="00103811" w:rsidP="00103811">
            <w:pPr>
              <w:pStyle w:val="TAC"/>
            </w:pPr>
            <w:r w:rsidRPr="00EF5447">
              <w:t>DC_3A-</w:t>
            </w:r>
            <w:r>
              <w:t>28</w:t>
            </w:r>
            <w:r w:rsidRPr="00EF5447">
              <w:t>A_n78A</w:t>
            </w:r>
          </w:p>
          <w:p w14:paraId="5D61ACD1" w14:textId="77777777" w:rsidR="00103811" w:rsidRPr="0053412D" w:rsidRDefault="00103811" w:rsidP="00103811">
            <w:pPr>
              <w:pStyle w:val="TAC"/>
              <w:rPr>
                <w:rFonts w:cs="Arial"/>
                <w:szCs w:val="18"/>
              </w:rPr>
            </w:pPr>
          </w:p>
        </w:tc>
        <w:tc>
          <w:tcPr>
            <w:tcW w:w="868" w:type="dxa"/>
            <w:shd w:val="clear" w:color="auto" w:fill="auto"/>
            <w:vAlign w:val="center"/>
          </w:tcPr>
          <w:p w14:paraId="072FB45B" w14:textId="77777777" w:rsidR="00103811" w:rsidRPr="0053412D" w:rsidRDefault="00103811" w:rsidP="00103811">
            <w:pPr>
              <w:pStyle w:val="TAC"/>
              <w:rPr>
                <w:rFonts w:cs="Arial"/>
                <w:szCs w:val="18"/>
              </w:rPr>
            </w:pPr>
            <w:r w:rsidRPr="003A4F59">
              <w:rPr>
                <w:rFonts w:eastAsia="Yu Gothic"/>
                <w:szCs w:val="18"/>
              </w:rPr>
              <w:t>3</w:t>
            </w:r>
          </w:p>
        </w:tc>
        <w:tc>
          <w:tcPr>
            <w:tcW w:w="1338" w:type="dxa"/>
            <w:shd w:val="clear" w:color="auto" w:fill="auto"/>
            <w:noWrap/>
            <w:vAlign w:val="center"/>
          </w:tcPr>
          <w:p w14:paraId="4C26C626" w14:textId="77777777" w:rsidR="00103811" w:rsidRPr="0053412D" w:rsidRDefault="00103811" w:rsidP="00103811">
            <w:pPr>
              <w:pStyle w:val="TAC"/>
              <w:rPr>
                <w:rFonts w:cs="Arial"/>
                <w:szCs w:val="18"/>
              </w:rPr>
            </w:pPr>
            <w:r w:rsidRPr="003A4F59">
              <w:rPr>
                <w:rFonts w:eastAsia="Yu Gothic"/>
                <w:szCs w:val="18"/>
              </w:rPr>
              <w:t>1755</w:t>
            </w:r>
          </w:p>
        </w:tc>
        <w:tc>
          <w:tcPr>
            <w:tcW w:w="850" w:type="dxa"/>
            <w:shd w:val="clear" w:color="auto" w:fill="auto"/>
            <w:noWrap/>
            <w:vAlign w:val="center"/>
          </w:tcPr>
          <w:p w14:paraId="068C7766" w14:textId="77777777" w:rsidR="00103811" w:rsidRPr="0053412D" w:rsidRDefault="00103811" w:rsidP="00103811">
            <w:pPr>
              <w:pStyle w:val="TAC"/>
              <w:rPr>
                <w:rFonts w:cs="Arial"/>
                <w:szCs w:val="18"/>
              </w:rPr>
            </w:pPr>
            <w:r w:rsidRPr="003A4F59">
              <w:rPr>
                <w:rFonts w:eastAsia="Yu Gothic"/>
                <w:szCs w:val="18"/>
              </w:rPr>
              <w:t>5</w:t>
            </w:r>
          </w:p>
        </w:tc>
        <w:tc>
          <w:tcPr>
            <w:tcW w:w="851" w:type="dxa"/>
            <w:shd w:val="clear" w:color="auto" w:fill="auto"/>
            <w:noWrap/>
            <w:vAlign w:val="center"/>
          </w:tcPr>
          <w:p w14:paraId="55CD447E" w14:textId="77777777" w:rsidR="00103811" w:rsidRPr="0053412D" w:rsidRDefault="00103811" w:rsidP="00103811">
            <w:pPr>
              <w:pStyle w:val="TAC"/>
              <w:rPr>
                <w:rFonts w:cs="Arial"/>
                <w:szCs w:val="18"/>
              </w:rPr>
            </w:pPr>
            <w:r w:rsidRPr="003A4F59">
              <w:rPr>
                <w:rFonts w:eastAsia="Yu Gothic"/>
                <w:szCs w:val="18"/>
              </w:rPr>
              <w:t>25</w:t>
            </w:r>
          </w:p>
        </w:tc>
        <w:tc>
          <w:tcPr>
            <w:tcW w:w="1275" w:type="dxa"/>
            <w:shd w:val="clear" w:color="auto" w:fill="auto"/>
            <w:noWrap/>
            <w:vAlign w:val="center"/>
          </w:tcPr>
          <w:p w14:paraId="3EC977B5" w14:textId="77777777" w:rsidR="00103811" w:rsidRPr="00EC27C0" w:rsidRDefault="00103811" w:rsidP="00103811">
            <w:pPr>
              <w:pStyle w:val="TAC"/>
              <w:rPr>
                <w:rFonts w:cs="Arial"/>
                <w:szCs w:val="18"/>
              </w:rPr>
            </w:pPr>
            <w:r w:rsidRPr="00EC27C0">
              <w:rPr>
                <w:rFonts w:eastAsia="Yu Gothic"/>
                <w:szCs w:val="18"/>
              </w:rPr>
              <w:t>1850</w:t>
            </w:r>
          </w:p>
        </w:tc>
        <w:tc>
          <w:tcPr>
            <w:tcW w:w="851" w:type="dxa"/>
            <w:shd w:val="clear" w:color="auto" w:fill="auto"/>
          </w:tcPr>
          <w:p w14:paraId="52021DBD" w14:textId="77777777" w:rsidR="00103811" w:rsidRPr="00EC27C0" w:rsidRDefault="00103811" w:rsidP="00103811">
            <w:pPr>
              <w:pStyle w:val="TAC"/>
              <w:rPr>
                <w:rFonts w:cs="Arial"/>
                <w:szCs w:val="18"/>
              </w:rPr>
            </w:pPr>
            <w:r w:rsidRPr="00EC27C0">
              <w:rPr>
                <w:rFonts w:eastAsia="Yu Gothic"/>
                <w:szCs w:val="18"/>
              </w:rPr>
              <w:t>25.9</w:t>
            </w:r>
          </w:p>
        </w:tc>
        <w:tc>
          <w:tcPr>
            <w:tcW w:w="1295" w:type="dxa"/>
            <w:gridSpan w:val="2"/>
            <w:shd w:val="clear" w:color="auto" w:fill="auto"/>
          </w:tcPr>
          <w:p w14:paraId="363BC456" w14:textId="77777777" w:rsidR="00103811" w:rsidRPr="0053412D" w:rsidRDefault="00103811" w:rsidP="00103811">
            <w:pPr>
              <w:pStyle w:val="TAC"/>
              <w:rPr>
                <w:rFonts w:cs="Arial"/>
                <w:szCs w:val="18"/>
              </w:rPr>
            </w:pPr>
            <w:r w:rsidRPr="003A4F59">
              <w:rPr>
                <w:rFonts w:eastAsia="Yu Gothic"/>
                <w:szCs w:val="18"/>
              </w:rPr>
              <w:t>IMD3</w:t>
            </w:r>
          </w:p>
        </w:tc>
      </w:tr>
      <w:tr w:rsidR="00103811" w:rsidRPr="0053412D" w14:paraId="3AACE756" w14:textId="77777777" w:rsidTr="00103811">
        <w:trPr>
          <w:trHeight w:val="54"/>
          <w:jc w:val="center"/>
        </w:trPr>
        <w:tc>
          <w:tcPr>
            <w:tcW w:w="2066" w:type="dxa"/>
            <w:vMerge/>
            <w:shd w:val="clear" w:color="auto" w:fill="auto"/>
            <w:vAlign w:val="center"/>
          </w:tcPr>
          <w:p w14:paraId="34AB74BA" w14:textId="77777777" w:rsidR="00103811" w:rsidRPr="0053412D" w:rsidRDefault="00103811" w:rsidP="00103811">
            <w:pPr>
              <w:pStyle w:val="TAC"/>
              <w:rPr>
                <w:rFonts w:cs="Arial"/>
                <w:szCs w:val="18"/>
              </w:rPr>
            </w:pPr>
          </w:p>
        </w:tc>
        <w:tc>
          <w:tcPr>
            <w:tcW w:w="868" w:type="dxa"/>
            <w:shd w:val="clear" w:color="auto" w:fill="auto"/>
            <w:vAlign w:val="center"/>
          </w:tcPr>
          <w:p w14:paraId="30A9CF40" w14:textId="77777777" w:rsidR="00103811" w:rsidRPr="0053412D" w:rsidRDefault="00103811" w:rsidP="00103811">
            <w:pPr>
              <w:pStyle w:val="TAC"/>
              <w:rPr>
                <w:rFonts w:cs="Arial"/>
                <w:szCs w:val="18"/>
              </w:rPr>
            </w:pPr>
            <w:r w:rsidRPr="003A4F59">
              <w:rPr>
                <w:rFonts w:eastAsia="Yu Gothic"/>
                <w:szCs w:val="18"/>
              </w:rPr>
              <w:t>28</w:t>
            </w:r>
          </w:p>
        </w:tc>
        <w:tc>
          <w:tcPr>
            <w:tcW w:w="1338" w:type="dxa"/>
            <w:shd w:val="clear" w:color="auto" w:fill="auto"/>
            <w:noWrap/>
            <w:vAlign w:val="center"/>
          </w:tcPr>
          <w:p w14:paraId="7D808F41" w14:textId="77777777" w:rsidR="00103811" w:rsidRPr="0053412D" w:rsidRDefault="00103811" w:rsidP="00103811">
            <w:pPr>
              <w:pStyle w:val="TAC"/>
              <w:rPr>
                <w:rFonts w:cs="Arial"/>
                <w:szCs w:val="18"/>
              </w:rPr>
            </w:pPr>
            <w:r w:rsidRPr="003A4F59">
              <w:rPr>
                <w:rFonts w:eastAsia="Yu Gothic"/>
                <w:szCs w:val="18"/>
              </w:rPr>
              <w:t>735</w:t>
            </w:r>
          </w:p>
        </w:tc>
        <w:tc>
          <w:tcPr>
            <w:tcW w:w="850" w:type="dxa"/>
            <w:shd w:val="clear" w:color="auto" w:fill="auto"/>
            <w:noWrap/>
            <w:vAlign w:val="center"/>
          </w:tcPr>
          <w:p w14:paraId="4804BBFB" w14:textId="77777777" w:rsidR="00103811" w:rsidRPr="0053412D" w:rsidRDefault="00103811" w:rsidP="00103811">
            <w:pPr>
              <w:pStyle w:val="TAC"/>
              <w:rPr>
                <w:rFonts w:cs="Arial"/>
                <w:szCs w:val="18"/>
              </w:rPr>
            </w:pPr>
            <w:r w:rsidRPr="003A4F59">
              <w:rPr>
                <w:rFonts w:eastAsia="Yu Gothic"/>
                <w:szCs w:val="18"/>
              </w:rPr>
              <w:t>5</w:t>
            </w:r>
          </w:p>
        </w:tc>
        <w:tc>
          <w:tcPr>
            <w:tcW w:w="851" w:type="dxa"/>
            <w:shd w:val="clear" w:color="auto" w:fill="auto"/>
            <w:noWrap/>
            <w:vAlign w:val="center"/>
          </w:tcPr>
          <w:p w14:paraId="78AC6053" w14:textId="77777777" w:rsidR="00103811" w:rsidRPr="0053412D" w:rsidRDefault="00103811" w:rsidP="00103811">
            <w:pPr>
              <w:pStyle w:val="TAC"/>
              <w:rPr>
                <w:rFonts w:cs="Arial"/>
                <w:szCs w:val="18"/>
              </w:rPr>
            </w:pPr>
            <w:r w:rsidRPr="003A4F59">
              <w:rPr>
                <w:rFonts w:eastAsia="Yu Gothic"/>
                <w:szCs w:val="18"/>
              </w:rPr>
              <w:t>25</w:t>
            </w:r>
          </w:p>
        </w:tc>
        <w:tc>
          <w:tcPr>
            <w:tcW w:w="1275" w:type="dxa"/>
            <w:shd w:val="clear" w:color="auto" w:fill="auto"/>
            <w:noWrap/>
            <w:vAlign w:val="center"/>
          </w:tcPr>
          <w:p w14:paraId="07F84FAF" w14:textId="77777777" w:rsidR="00103811" w:rsidRPr="0053412D" w:rsidRDefault="00103811" w:rsidP="00103811">
            <w:pPr>
              <w:pStyle w:val="TAC"/>
              <w:rPr>
                <w:rFonts w:cs="Arial"/>
                <w:szCs w:val="18"/>
              </w:rPr>
            </w:pPr>
            <w:r w:rsidRPr="003A4F59">
              <w:rPr>
                <w:rFonts w:eastAsia="Yu Gothic"/>
                <w:szCs w:val="18"/>
              </w:rPr>
              <w:t>790</w:t>
            </w:r>
          </w:p>
        </w:tc>
        <w:tc>
          <w:tcPr>
            <w:tcW w:w="851" w:type="dxa"/>
            <w:shd w:val="clear" w:color="auto" w:fill="auto"/>
            <w:vAlign w:val="center"/>
          </w:tcPr>
          <w:p w14:paraId="5C15A60B" w14:textId="77777777" w:rsidR="00103811" w:rsidRPr="0053412D" w:rsidRDefault="00103811" w:rsidP="00103811">
            <w:pPr>
              <w:pStyle w:val="TAC"/>
              <w:rPr>
                <w:rFonts w:cs="Arial"/>
                <w:szCs w:val="18"/>
              </w:rPr>
            </w:pPr>
            <w:r w:rsidRPr="003A4F59">
              <w:rPr>
                <w:szCs w:val="18"/>
                <w:lang w:eastAsia="ja-JP"/>
              </w:rPr>
              <w:t>N/A</w:t>
            </w:r>
          </w:p>
        </w:tc>
        <w:tc>
          <w:tcPr>
            <w:tcW w:w="1295" w:type="dxa"/>
            <w:gridSpan w:val="2"/>
            <w:shd w:val="clear" w:color="auto" w:fill="auto"/>
            <w:vAlign w:val="center"/>
          </w:tcPr>
          <w:p w14:paraId="458FDA0C" w14:textId="77777777" w:rsidR="00103811" w:rsidRPr="0053412D" w:rsidRDefault="00103811" w:rsidP="00103811">
            <w:pPr>
              <w:pStyle w:val="TAC"/>
              <w:rPr>
                <w:rFonts w:cs="Arial"/>
                <w:szCs w:val="18"/>
              </w:rPr>
            </w:pPr>
            <w:r w:rsidRPr="003A4F59">
              <w:rPr>
                <w:szCs w:val="18"/>
                <w:lang w:eastAsia="ja-JP"/>
              </w:rPr>
              <w:t>N/A</w:t>
            </w:r>
          </w:p>
        </w:tc>
      </w:tr>
      <w:tr w:rsidR="00103811" w:rsidRPr="0053412D" w14:paraId="0BC8456E" w14:textId="77777777" w:rsidTr="00103811">
        <w:trPr>
          <w:trHeight w:val="54"/>
          <w:jc w:val="center"/>
        </w:trPr>
        <w:tc>
          <w:tcPr>
            <w:tcW w:w="2066" w:type="dxa"/>
            <w:vMerge/>
            <w:shd w:val="clear" w:color="auto" w:fill="auto"/>
            <w:vAlign w:val="center"/>
          </w:tcPr>
          <w:p w14:paraId="16339414" w14:textId="77777777" w:rsidR="00103811" w:rsidRPr="0053412D" w:rsidRDefault="00103811" w:rsidP="00103811">
            <w:pPr>
              <w:pStyle w:val="TAC"/>
              <w:rPr>
                <w:rFonts w:cs="Arial"/>
                <w:szCs w:val="18"/>
              </w:rPr>
            </w:pPr>
          </w:p>
        </w:tc>
        <w:tc>
          <w:tcPr>
            <w:tcW w:w="868" w:type="dxa"/>
            <w:shd w:val="clear" w:color="auto" w:fill="auto"/>
            <w:vAlign w:val="center"/>
          </w:tcPr>
          <w:p w14:paraId="53C481D4" w14:textId="77777777" w:rsidR="00103811" w:rsidRPr="0053412D" w:rsidRDefault="00103811" w:rsidP="00103811">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34B5958E" w14:textId="77777777" w:rsidR="00103811" w:rsidRPr="0053412D" w:rsidRDefault="00103811" w:rsidP="00103811">
            <w:pPr>
              <w:pStyle w:val="TAC"/>
              <w:rPr>
                <w:rFonts w:cs="Arial"/>
                <w:szCs w:val="18"/>
              </w:rPr>
            </w:pPr>
            <w:r w:rsidRPr="003A4F59">
              <w:rPr>
                <w:rFonts w:eastAsia="Yu Gothic"/>
                <w:szCs w:val="18"/>
              </w:rPr>
              <w:t>3320</w:t>
            </w:r>
          </w:p>
        </w:tc>
        <w:tc>
          <w:tcPr>
            <w:tcW w:w="850" w:type="dxa"/>
            <w:shd w:val="clear" w:color="auto" w:fill="auto"/>
            <w:noWrap/>
            <w:vAlign w:val="center"/>
          </w:tcPr>
          <w:p w14:paraId="353745DF" w14:textId="77777777" w:rsidR="00103811" w:rsidRPr="0053412D" w:rsidRDefault="00103811" w:rsidP="00103811">
            <w:pPr>
              <w:pStyle w:val="TAC"/>
              <w:rPr>
                <w:rFonts w:cs="Arial"/>
                <w:szCs w:val="18"/>
              </w:rPr>
            </w:pPr>
            <w:r w:rsidRPr="003A4F59">
              <w:rPr>
                <w:rFonts w:eastAsia="Yu Gothic"/>
                <w:szCs w:val="18"/>
              </w:rPr>
              <w:t>10</w:t>
            </w:r>
          </w:p>
        </w:tc>
        <w:tc>
          <w:tcPr>
            <w:tcW w:w="851" w:type="dxa"/>
            <w:shd w:val="clear" w:color="auto" w:fill="auto"/>
            <w:noWrap/>
            <w:vAlign w:val="center"/>
          </w:tcPr>
          <w:p w14:paraId="24805B53" w14:textId="77777777" w:rsidR="00103811" w:rsidRPr="0053412D" w:rsidRDefault="00103811" w:rsidP="00103811">
            <w:pPr>
              <w:pStyle w:val="TAC"/>
              <w:rPr>
                <w:rFonts w:cs="Arial"/>
                <w:szCs w:val="18"/>
              </w:rPr>
            </w:pPr>
            <w:r w:rsidRPr="003A4F59">
              <w:rPr>
                <w:rFonts w:eastAsia="Yu Gothic"/>
                <w:szCs w:val="18"/>
              </w:rPr>
              <w:t>50</w:t>
            </w:r>
          </w:p>
        </w:tc>
        <w:tc>
          <w:tcPr>
            <w:tcW w:w="1275" w:type="dxa"/>
            <w:shd w:val="clear" w:color="auto" w:fill="auto"/>
            <w:noWrap/>
            <w:vAlign w:val="center"/>
          </w:tcPr>
          <w:p w14:paraId="6B3C346D" w14:textId="77777777" w:rsidR="00103811" w:rsidRPr="0053412D" w:rsidRDefault="00103811" w:rsidP="00103811">
            <w:pPr>
              <w:pStyle w:val="TAC"/>
              <w:rPr>
                <w:rFonts w:cs="Arial"/>
                <w:szCs w:val="18"/>
              </w:rPr>
            </w:pPr>
            <w:r w:rsidRPr="003A4F59">
              <w:rPr>
                <w:rFonts w:eastAsia="Yu Gothic"/>
                <w:szCs w:val="18"/>
              </w:rPr>
              <w:t>3320</w:t>
            </w:r>
          </w:p>
        </w:tc>
        <w:tc>
          <w:tcPr>
            <w:tcW w:w="851" w:type="dxa"/>
            <w:shd w:val="clear" w:color="auto" w:fill="auto"/>
            <w:vAlign w:val="center"/>
          </w:tcPr>
          <w:p w14:paraId="7FB4190E" w14:textId="77777777" w:rsidR="00103811" w:rsidRPr="0053412D" w:rsidRDefault="00103811" w:rsidP="00103811">
            <w:pPr>
              <w:pStyle w:val="TAC"/>
              <w:rPr>
                <w:rFonts w:cs="Arial"/>
                <w:szCs w:val="18"/>
              </w:rPr>
            </w:pPr>
            <w:r w:rsidRPr="003A4F59">
              <w:rPr>
                <w:szCs w:val="18"/>
                <w:lang w:eastAsia="ja-JP"/>
              </w:rPr>
              <w:t>N/A</w:t>
            </w:r>
          </w:p>
        </w:tc>
        <w:tc>
          <w:tcPr>
            <w:tcW w:w="1295" w:type="dxa"/>
            <w:gridSpan w:val="2"/>
            <w:shd w:val="clear" w:color="auto" w:fill="auto"/>
            <w:vAlign w:val="center"/>
          </w:tcPr>
          <w:p w14:paraId="3B3217CF" w14:textId="77777777" w:rsidR="00103811" w:rsidRPr="0053412D" w:rsidRDefault="00103811" w:rsidP="00103811">
            <w:pPr>
              <w:pStyle w:val="TAC"/>
              <w:rPr>
                <w:rFonts w:cs="Arial"/>
                <w:szCs w:val="18"/>
              </w:rPr>
            </w:pPr>
            <w:r w:rsidRPr="003A4F59">
              <w:rPr>
                <w:szCs w:val="18"/>
                <w:lang w:eastAsia="ja-JP"/>
              </w:rPr>
              <w:t>N/A</w:t>
            </w:r>
          </w:p>
        </w:tc>
      </w:tr>
      <w:tr w:rsidR="00103811" w:rsidRPr="0053412D" w14:paraId="6260A43A" w14:textId="77777777" w:rsidTr="00103811">
        <w:trPr>
          <w:trHeight w:val="54"/>
          <w:jc w:val="center"/>
        </w:trPr>
        <w:tc>
          <w:tcPr>
            <w:tcW w:w="2066" w:type="dxa"/>
            <w:vMerge w:val="restart"/>
            <w:shd w:val="clear" w:color="auto" w:fill="auto"/>
            <w:vAlign w:val="center"/>
          </w:tcPr>
          <w:p w14:paraId="1D1C4FA6" w14:textId="77777777" w:rsidR="00103811" w:rsidRPr="0053412D" w:rsidRDefault="00103811" w:rsidP="00103811">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228601B" w14:textId="77777777" w:rsidR="00103811" w:rsidRPr="0053412D" w:rsidRDefault="00103811" w:rsidP="00103811">
            <w:pPr>
              <w:pStyle w:val="TAC"/>
              <w:rPr>
                <w:szCs w:val="18"/>
              </w:rPr>
            </w:pPr>
            <w:r w:rsidRPr="0053412D">
              <w:rPr>
                <w:szCs w:val="18"/>
                <w:lang w:val="fi-FI" w:eastAsia="fi-FI"/>
              </w:rPr>
              <w:t>n2</w:t>
            </w:r>
          </w:p>
        </w:tc>
        <w:tc>
          <w:tcPr>
            <w:tcW w:w="1338" w:type="dxa"/>
            <w:shd w:val="clear" w:color="auto" w:fill="auto"/>
            <w:noWrap/>
            <w:vAlign w:val="center"/>
          </w:tcPr>
          <w:p w14:paraId="41FBCC9E" w14:textId="77777777" w:rsidR="00103811" w:rsidRPr="0053412D" w:rsidRDefault="00103811" w:rsidP="00103811">
            <w:pPr>
              <w:pStyle w:val="TAC"/>
              <w:rPr>
                <w:szCs w:val="18"/>
              </w:rPr>
            </w:pPr>
            <w:r w:rsidRPr="0053412D">
              <w:rPr>
                <w:szCs w:val="18"/>
                <w:lang w:val="fi-FI" w:eastAsia="fi-FI"/>
              </w:rPr>
              <w:t>1907</w:t>
            </w:r>
          </w:p>
        </w:tc>
        <w:tc>
          <w:tcPr>
            <w:tcW w:w="850" w:type="dxa"/>
            <w:shd w:val="clear" w:color="auto" w:fill="auto"/>
            <w:noWrap/>
            <w:vAlign w:val="center"/>
          </w:tcPr>
          <w:p w14:paraId="73E596F2" w14:textId="77777777" w:rsidR="00103811" w:rsidRPr="0053412D" w:rsidRDefault="00103811" w:rsidP="00103811">
            <w:pPr>
              <w:pStyle w:val="TAC"/>
              <w:rPr>
                <w:szCs w:val="18"/>
              </w:rPr>
            </w:pPr>
            <w:r w:rsidRPr="0053412D">
              <w:rPr>
                <w:rFonts w:eastAsia="맑은 고딕"/>
                <w:kern w:val="2"/>
                <w:szCs w:val="18"/>
                <w:lang w:val="fi-FI" w:eastAsia="ko-KR"/>
              </w:rPr>
              <w:t>5</w:t>
            </w:r>
          </w:p>
        </w:tc>
        <w:tc>
          <w:tcPr>
            <w:tcW w:w="851" w:type="dxa"/>
            <w:shd w:val="clear" w:color="auto" w:fill="auto"/>
            <w:noWrap/>
            <w:vAlign w:val="center"/>
          </w:tcPr>
          <w:p w14:paraId="49DCC20B" w14:textId="77777777" w:rsidR="00103811" w:rsidRPr="0053412D" w:rsidRDefault="00103811" w:rsidP="00103811">
            <w:pPr>
              <w:pStyle w:val="TAC"/>
              <w:rPr>
                <w:szCs w:val="18"/>
              </w:rPr>
            </w:pPr>
            <w:r w:rsidRPr="0053412D">
              <w:rPr>
                <w:rFonts w:eastAsia="맑은 고딕"/>
                <w:kern w:val="2"/>
                <w:szCs w:val="18"/>
                <w:lang w:val="fi-FI" w:eastAsia="ko-KR"/>
              </w:rPr>
              <w:t>25</w:t>
            </w:r>
          </w:p>
        </w:tc>
        <w:tc>
          <w:tcPr>
            <w:tcW w:w="1275" w:type="dxa"/>
            <w:shd w:val="clear" w:color="auto" w:fill="auto"/>
            <w:noWrap/>
            <w:vAlign w:val="center"/>
          </w:tcPr>
          <w:p w14:paraId="350CEADA" w14:textId="77777777" w:rsidR="00103811" w:rsidRPr="0053412D" w:rsidRDefault="00103811" w:rsidP="00103811">
            <w:pPr>
              <w:pStyle w:val="TAC"/>
              <w:rPr>
                <w:szCs w:val="18"/>
              </w:rPr>
            </w:pPr>
            <w:r w:rsidRPr="0053412D">
              <w:rPr>
                <w:szCs w:val="18"/>
                <w:lang w:val="fi-FI" w:eastAsia="fi-FI"/>
              </w:rPr>
              <w:t>1987</w:t>
            </w:r>
          </w:p>
        </w:tc>
        <w:tc>
          <w:tcPr>
            <w:tcW w:w="851" w:type="dxa"/>
            <w:shd w:val="clear" w:color="auto" w:fill="auto"/>
          </w:tcPr>
          <w:p w14:paraId="4B9A7247" w14:textId="77777777" w:rsidR="00103811" w:rsidRPr="0053412D" w:rsidRDefault="00103811" w:rsidP="00103811">
            <w:pPr>
              <w:pStyle w:val="TAC"/>
              <w:rPr>
                <w:szCs w:val="18"/>
              </w:rPr>
            </w:pPr>
            <w:r w:rsidRPr="0053412D">
              <w:rPr>
                <w:szCs w:val="18"/>
                <w:lang w:val="fi-FI" w:eastAsia="fi-FI"/>
              </w:rPr>
              <w:t>25.5</w:t>
            </w:r>
          </w:p>
        </w:tc>
        <w:tc>
          <w:tcPr>
            <w:tcW w:w="1295" w:type="dxa"/>
            <w:gridSpan w:val="2"/>
            <w:shd w:val="clear" w:color="auto" w:fill="auto"/>
          </w:tcPr>
          <w:p w14:paraId="7F1EF9C3" w14:textId="77777777" w:rsidR="00103811" w:rsidRPr="0053412D" w:rsidRDefault="00103811" w:rsidP="00103811">
            <w:pPr>
              <w:pStyle w:val="TAC"/>
              <w:rPr>
                <w:szCs w:val="18"/>
              </w:rPr>
            </w:pPr>
            <w:r w:rsidRPr="0053412D">
              <w:rPr>
                <w:rFonts w:eastAsia="맑은 고딕"/>
                <w:szCs w:val="18"/>
                <w:lang w:val="fi-FI" w:eastAsia="ko-KR"/>
              </w:rPr>
              <w:t>IMD3</w:t>
            </w:r>
          </w:p>
        </w:tc>
      </w:tr>
      <w:tr w:rsidR="00103811" w:rsidRPr="0053412D" w14:paraId="1776098D" w14:textId="77777777" w:rsidTr="00103811">
        <w:trPr>
          <w:trHeight w:val="54"/>
          <w:jc w:val="center"/>
        </w:trPr>
        <w:tc>
          <w:tcPr>
            <w:tcW w:w="2066" w:type="dxa"/>
            <w:vMerge/>
            <w:shd w:val="clear" w:color="auto" w:fill="auto"/>
            <w:vAlign w:val="center"/>
          </w:tcPr>
          <w:p w14:paraId="30891E9C" w14:textId="77777777" w:rsidR="00103811" w:rsidRPr="0053412D" w:rsidRDefault="00103811" w:rsidP="00103811">
            <w:pPr>
              <w:pStyle w:val="TAC"/>
              <w:rPr>
                <w:szCs w:val="18"/>
              </w:rPr>
            </w:pPr>
          </w:p>
        </w:tc>
        <w:tc>
          <w:tcPr>
            <w:tcW w:w="868" w:type="dxa"/>
            <w:shd w:val="clear" w:color="auto" w:fill="auto"/>
            <w:vAlign w:val="center"/>
          </w:tcPr>
          <w:p w14:paraId="176822D6" w14:textId="77777777" w:rsidR="00103811" w:rsidRPr="0053412D" w:rsidRDefault="00103811" w:rsidP="00103811">
            <w:pPr>
              <w:pStyle w:val="TAC"/>
              <w:rPr>
                <w:szCs w:val="18"/>
              </w:rPr>
            </w:pPr>
            <w:r w:rsidRPr="0053412D">
              <w:rPr>
                <w:szCs w:val="18"/>
                <w:lang w:val="fi-FI" w:eastAsia="fi-FI"/>
              </w:rPr>
              <w:t>5</w:t>
            </w:r>
          </w:p>
        </w:tc>
        <w:tc>
          <w:tcPr>
            <w:tcW w:w="1338" w:type="dxa"/>
            <w:shd w:val="clear" w:color="auto" w:fill="auto"/>
            <w:noWrap/>
            <w:vAlign w:val="center"/>
          </w:tcPr>
          <w:p w14:paraId="110D2F41" w14:textId="77777777" w:rsidR="00103811" w:rsidRPr="0053412D" w:rsidRDefault="00103811" w:rsidP="00103811">
            <w:pPr>
              <w:pStyle w:val="TAC"/>
              <w:rPr>
                <w:szCs w:val="18"/>
              </w:rPr>
            </w:pPr>
            <w:r w:rsidRPr="0053412D">
              <w:rPr>
                <w:szCs w:val="18"/>
                <w:lang w:val="fi-FI" w:eastAsia="fi-FI"/>
              </w:rPr>
              <w:t>846.5</w:t>
            </w:r>
          </w:p>
        </w:tc>
        <w:tc>
          <w:tcPr>
            <w:tcW w:w="850" w:type="dxa"/>
            <w:shd w:val="clear" w:color="auto" w:fill="auto"/>
            <w:noWrap/>
            <w:vAlign w:val="center"/>
          </w:tcPr>
          <w:p w14:paraId="41DA9D57" w14:textId="77777777" w:rsidR="00103811" w:rsidRPr="0053412D" w:rsidRDefault="00103811" w:rsidP="00103811">
            <w:pPr>
              <w:pStyle w:val="TAC"/>
              <w:rPr>
                <w:szCs w:val="18"/>
              </w:rPr>
            </w:pPr>
            <w:r w:rsidRPr="0053412D">
              <w:rPr>
                <w:szCs w:val="18"/>
                <w:lang w:val="fi-FI" w:eastAsia="fi-FI"/>
              </w:rPr>
              <w:t>5</w:t>
            </w:r>
          </w:p>
        </w:tc>
        <w:tc>
          <w:tcPr>
            <w:tcW w:w="851" w:type="dxa"/>
            <w:shd w:val="clear" w:color="auto" w:fill="auto"/>
            <w:noWrap/>
            <w:vAlign w:val="center"/>
          </w:tcPr>
          <w:p w14:paraId="7AD2EC71" w14:textId="77777777" w:rsidR="00103811" w:rsidRPr="0053412D" w:rsidRDefault="00103811" w:rsidP="00103811">
            <w:pPr>
              <w:pStyle w:val="TAC"/>
              <w:rPr>
                <w:szCs w:val="18"/>
              </w:rPr>
            </w:pPr>
            <w:r w:rsidRPr="0053412D">
              <w:rPr>
                <w:szCs w:val="18"/>
                <w:lang w:val="fi-FI" w:eastAsia="fi-FI"/>
              </w:rPr>
              <w:t>25</w:t>
            </w:r>
          </w:p>
        </w:tc>
        <w:tc>
          <w:tcPr>
            <w:tcW w:w="1275" w:type="dxa"/>
            <w:shd w:val="clear" w:color="auto" w:fill="auto"/>
            <w:noWrap/>
            <w:vAlign w:val="center"/>
          </w:tcPr>
          <w:p w14:paraId="08C5A317" w14:textId="77777777" w:rsidR="00103811" w:rsidRPr="0053412D" w:rsidRDefault="00103811" w:rsidP="00103811">
            <w:pPr>
              <w:pStyle w:val="TAC"/>
              <w:rPr>
                <w:szCs w:val="18"/>
              </w:rPr>
            </w:pPr>
            <w:r w:rsidRPr="0053412D">
              <w:rPr>
                <w:szCs w:val="18"/>
                <w:lang w:val="fi-FI" w:eastAsia="fi-FI"/>
              </w:rPr>
              <w:t>891.5</w:t>
            </w:r>
          </w:p>
        </w:tc>
        <w:tc>
          <w:tcPr>
            <w:tcW w:w="851" w:type="dxa"/>
            <w:shd w:val="clear" w:color="auto" w:fill="auto"/>
            <w:vAlign w:val="center"/>
          </w:tcPr>
          <w:p w14:paraId="210E5C89" w14:textId="77777777" w:rsidR="00103811" w:rsidRPr="0053412D" w:rsidRDefault="00103811" w:rsidP="00103811">
            <w:pPr>
              <w:pStyle w:val="TAC"/>
              <w:rPr>
                <w:szCs w:val="18"/>
              </w:rPr>
            </w:pPr>
            <w:r w:rsidRPr="0053412D">
              <w:rPr>
                <w:szCs w:val="18"/>
                <w:lang w:val="fi-FI" w:eastAsia="fi-FI"/>
              </w:rPr>
              <w:t>N/A</w:t>
            </w:r>
          </w:p>
        </w:tc>
        <w:tc>
          <w:tcPr>
            <w:tcW w:w="1295" w:type="dxa"/>
            <w:gridSpan w:val="2"/>
            <w:shd w:val="clear" w:color="auto" w:fill="auto"/>
            <w:vAlign w:val="center"/>
          </w:tcPr>
          <w:p w14:paraId="3F00A992" w14:textId="77777777" w:rsidR="00103811" w:rsidRPr="0053412D" w:rsidRDefault="00103811" w:rsidP="00103811">
            <w:pPr>
              <w:pStyle w:val="TAC"/>
              <w:rPr>
                <w:szCs w:val="18"/>
              </w:rPr>
            </w:pPr>
            <w:r w:rsidRPr="0053412D">
              <w:rPr>
                <w:rFonts w:eastAsia="맑은 고딕"/>
                <w:szCs w:val="18"/>
                <w:lang w:val="fi-FI" w:eastAsia="ko-KR"/>
              </w:rPr>
              <w:t>N/A</w:t>
            </w:r>
          </w:p>
        </w:tc>
      </w:tr>
      <w:tr w:rsidR="00103811" w:rsidRPr="0053412D" w14:paraId="684877DD" w14:textId="77777777" w:rsidTr="00103811">
        <w:trPr>
          <w:trHeight w:val="54"/>
          <w:jc w:val="center"/>
        </w:trPr>
        <w:tc>
          <w:tcPr>
            <w:tcW w:w="2066" w:type="dxa"/>
            <w:vMerge/>
            <w:shd w:val="clear" w:color="auto" w:fill="auto"/>
            <w:vAlign w:val="center"/>
          </w:tcPr>
          <w:p w14:paraId="265932F3" w14:textId="77777777" w:rsidR="00103811" w:rsidRPr="0053412D" w:rsidRDefault="00103811" w:rsidP="00103811">
            <w:pPr>
              <w:pStyle w:val="TAC"/>
              <w:rPr>
                <w:szCs w:val="18"/>
              </w:rPr>
            </w:pPr>
          </w:p>
        </w:tc>
        <w:tc>
          <w:tcPr>
            <w:tcW w:w="868" w:type="dxa"/>
            <w:shd w:val="clear" w:color="auto" w:fill="auto"/>
            <w:vAlign w:val="center"/>
          </w:tcPr>
          <w:p w14:paraId="47046E1E" w14:textId="77777777" w:rsidR="00103811" w:rsidRPr="0053412D" w:rsidRDefault="00103811" w:rsidP="00103811">
            <w:pPr>
              <w:pStyle w:val="TAC"/>
              <w:rPr>
                <w:szCs w:val="18"/>
              </w:rPr>
            </w:pPr>
            <w:r w:rsidRPr="0053412D">
              <w:rPr>
                <w:szCs w:val="18"/>
                <w:lang w:val="fi-FI" w:eastAsia="fi-FI"/>
              </w:rPr>
              <w:t>n77</w:t>
            </w:r>
          </w:p>
        </w:tc>
        <w:tc>
          <w:tcPr>
            <w:tcW w:w="1338" w:type="dxa"/>
            <w:shd w:val="clear" w:color="auto" w:fill="auto"/>
            <w:noWrap/>
            <w:vAlign w:val="center"/>
          </w:tcPr>
          <w:p w14:paraId="10014693" w14:textId="77777777" w:rsidR="00103811" w:rsidRPr="0053412D" w:rsidRDefault="00103811" w:rsidP="00103811">
            <w:pPr>
              <w:pStyle w:val="TAC"/>
              <w:rPr>
                <w:szCs w:val="18"/>
              </w:rPr>
            </w:pPr>
            <w:r w:rsidRPr="0053412D">
              <w:rPr>
                <w:szCs w:val="18"/>
                <w:lang w:val="fi-FI" w:eastAsia="fi-FI"/>
              </w:rPr>
              <w:t>3680</w:t>
            </w:r>
          </w:p>
        </w:tc>
        <w:tc>
          <w:tcPr>
            <w:tcW w:w="850" w:type="dxa"/>
            <w:shd w:val="clear" w:color="auto" w:fill="auto"/>
            <w:noWrap/>
            <w:vAlign w:val="center"/>
          </w:tcPr>
          <w:p w14:paraId="1BFD286E" w14:textId="77777777" w:rsidR="00103811" w:rsidRPr="0053412D" w:rsidRDefault="00103811" w:rsidP="00103811">
            <w:pPr>
              <w:pStyle w:val="TAC"/>
              <w:rPr>
                <w:szCs w:val="18"/>
              </w:rPr>
            </w:pPr>
            <w:r w:rsidRPr="0053412D">
              <w:rPr>
                <w:rFonts w:eastAsia="맑은 고딕"/>
                <w:szCs w:val="18"/>
                <w:lang w:val="fi-FI" w:eastAsia="ko-KR"/>
              </w:rPr>
              <w:t>5</w:t>
            </w:r>
          </w:p>
        </w:tc>
        <w:tc>
          <w:tcPr>
            <w:tcW w:w="851" w:type="dxa"/>
            <w:shd w:val="clear" w:color="auto" w:fill="auto"/>
            <w:noWrap/>
            <w:vAlign w:val="center"/>
          </w:tcPr>
          <w:p w14:paraId="5A04D22F" w14:textId="77777777" w:rsidR="00103811" w:rsidRPr="0053412D" w:rsidRDefault="00103811" w:rsidP="00103811">
            <w:pPr>
              <w:pStyle w:val="TAC"/>
              <w:rPr>
                <w:szCs w:val="18"/>
              </w:rPr>
            </w:pPr>
            <w:r w:rsidRPr="0053412D">
              <w:rPr>
                <w:rFonts w:eastAsia="맑은 고딕"/>
                <w:szCs w:val="18"/>
                <w:lang w:val="fi-FI" w:eastAsia="ko-KR"/>
              </w:rPr>
              <w:t>25</w:t>
            </w:r>
          </w:p>
        </w:tc>
        <w:tc>
          <w:tcPr>
            <w:tcW w:w="1275" w:type="dxa"/>
            <w:shd w:val="clear" w:color="auto" w:fill="auto"/>
            <w:noWrap/>
            <w:vAlign w:val="center"/>
          </w:tcPr>
          <w:p w14:paraId="06004732" w14:textId="77777777" w:rsidR="00103811" w:rsidRPr="0053412D" w:rsidRDefault="00103811" w:rsidP="00103811">
            <w:pPr>
              <w:pStyle w:val="TAC"/>
              <w:rPr>
                <w:szCs w:val="18"/>
              </w:rPr>
            </w:pPr>
            <w:r w:rsidRPr="0053412D">
              <w:rPr>
                <w:szCs w:val="18"/>
                <w:lang w:val="fi-FI" w:eastAsia="fi-FI"/>
              </w:rPr>
              <w:t>3680</w:t>
            </w:r>
          </w:p>
        </w:tc>
        <w:tc>
          <w:tcPr>
            <w:tcW w:w="851" w:type="dxa"/>
            <w:shd w:val="clear" w:color="auto" w:fill="auto"/>
            <w:vAlign w:val="center"/>
          </w:tcPr>
          <w:p w14:paraId="53B7EEC7" w14:textId="77777777" w:rsidR="00103811" w:rsidRPr="0053412D" w:rsidRDefault="00103811" w:rsidP="00103811">
            <w:pPr>
              <w:pStyle w:val="TAC"/>
              <w:rPr>
                <w:szCs w:val="18"/>
              </w:rPr>
            </w:pPr>
            <w:r w:rsidRPr="0053412D">
              <w:rPr>
                <w:szCs w:val="18"/>
                <w:lang w:val="fi-FI" w:eastAsia="fi-FI"/>
              </w:rPr>
              <w:t>N/A</w:t>
            </w:r>
          </w:p>
        </w:tc>
        <w:tc>
          <w:tcPr>
            <w:tcW w:w="1295" w:type="dxa"/>
            <w:gridSpan w:val="2"/>
            <w:shd w:val="clear" w:color="auto" w:fill="auto"/>
            <w:vAlign w:val="center"/>
          </w:tcPr>
          <w:p w14:paraId="5250292D" w14:textId="77777777" w:rsidR="00103811" w:rsidRPr="0053412D" w:rsidRDefault="00103811" w:rsidP="00103811">
            <w:pPr>
              <w:pStyle w:val="TAC"/>
              <w:rPr>
                <w:szCs w:val="18"/>
              </w:rPr>
            </w:pPr>
            <w:r w:rsidRPr="0053412D">
              <w:rPr>
                <w:rFonts w:eastAsia="맑은 고딕"/>
                <w:szCs w:val="18"/>
                <w:lang w:val="fi-FI" w:eastAsia="ko-KR"/>
              </w:rPr>
              <w:t>N/A</w:t>
            </w:r>
          </w:p>
        </w:tc>
      </w:tr>
      <w:tr w:rsidR="00103811" w:rsidRPr="00C87AC2" w14:paraId="6F588243" w14:textId="77777777" w:rsidTr="00103811">
        <w:trPr>
          <w:trHeight w:val="54"/>
          <w:jc w:val="center"/>
        </w:trPr>
        <w:tc>
          <w:tcPr>
            <w:tcW w:w="2066" w:type="dxa"/>
            <w:vMerge w:val="restart"/>
            <w:shd w:val="clear" w:color="auto" w:fill="auto"/>
            <w:vAlign w:val="center"/>
          </w:tcPr>
          <w:p w14:paraId="3F2B554B" w14:textId="77777777" w:rsidR="00103811" w:rsidRPr="00C87AC2" w:rsidRDefault="00103811" w:rsidP="00103811">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C73E952" w14:textId="77777777" w:rsidR="00103811" w:rsidRPr="00C87AC2" w:rsidRDefault="00103811" w:rsidP="00103811">
            <w:pPr>
              <w:pStyle w:val="TAC"/>
            </w:pPr>
            <w:r w:rsidRPr="008A408E">
              <w:rPr>
                <w:color w:val="000000"/>
                <w:szCs w:val="18"/>
              </w:rPr>
              <w:t>5</w:t>
            </w:r>
          </w:p>
        </w:tc>
        <w:tc>
          <w:tcPr>
            <w:tcW w:w="1338" w:type="dxa"/>
            <w:shd w:val="clear" w:color="auto" w:fill="auto"/>
            <w:noWrap/>
            <w:vAlign w:val="center"/>
          </w:tcPr>
          <w:p w14:paraId="05CAEF25" w14:textId="77777777" w:rsidR="00103811" w:rsidRPr="00C87AC2" w:rsidRDefault="00103811" w:rsidP="00103811">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554517C3" w14:textId="77777777" w:rsidR="00103811" w:rsidRPr="00C87AC2" w:rsidRDefault="00103811" w:rsidP="00103811">
            <w:pPr>
              <w:pStyle w:val="TAC"/>
            </w:pPr>
            <w:r w:rsidRPr="008A408E">
              <w:rPr>
                <w:color w:val="000000"/>
                <w:szCs w:val="18"/>
              </w:rPr>
              <w:t>5</w:t>
            </w:r>
          </w:p>
        </w:tc>
        <w:tc>
          <w:tcPr>
            <w:tcW w:w="851" w:type="dxa"/>
            <w:shd w:val="clear" w:color="auto" w:fill="auto"/>
            <w:noWrap/>
            <w:vAlign w:val="center"/>
          </w:tcPr>
          <w:p w14:paraId="56AD6BF4" w14:textId="77777777" w:rsidR="00103811" w:rsidRPr="00C87AC2" w:rsidRDefault="00103811" w:rsidP="00103811">
            <w:pPr>
              <w:pStyle w:val="TAC"/>
            </w:pPr>
            <w:r w:rsidRPr="008A408E">
              <w:rPr>
                <w:color w:val="000000"/>
                <w:szCs w:val="18"/>
              </w:rPr>
              <w:t>25</w:t>
            </w:r>
          </w:p>
        </w:tc>
        <w:tc>
          <w:tcPr>
            <w:tcW w:w="1275" w:type="dxa"/>
            <w:shd w:val="clear" w:color="auto" w:fill="auto"/>
            <w:noWrap/>
            <w:vAlign w:val="center"/>
          </w:tcPr>
          <w:p w14:paraId="561360DB" w14:textId="77777777" w:rsidR="00103811" w:rsidRPr="00C87AC2" w:rsidRDefault="00103811" w:rsidP="00103811">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40779D02" w14:textId="77777777" w:rsidR="00103811" w:rsidRPr="00C87AC2" w:rsidRDefault="00103811" w:rsidP="00103811">
            <w:pPr>
              <w:pStyle w:val="TAC"/>
            </w:pPr>
            <w:r w:rsidRPr="008A408E">
              <w:rPr>
                <w:color w:val="000000"/>
                <w:szCs w:val="18"/>
              </w:rPr>
              <w:t>N/A</w:t>
            </w:r>
          </w:p>
        </w:tc>
        <w:tc>
          <w:tcPr>
            <w:tcW w:w="1295" w:type="dxa"/>
            <w:gridSpan w:val="2"/>
            <w:shd w:val="clear" w:color="auto" w:fill="auto"/>
          </w:tcPr>
          <w:p w14:paraId="47CF1B56" w14:textId="77777777" w:rsidR="00103811" w:rsidRPr="00C87AC2" w:rsidRDefault="00103811" w:rsidP="00103811">
            <w:pPr>
              <w:pStyle w:val="TAC"/>
            </w:pPr>
            <w:r w:rsidRPr="008A408E">
              <w:rPr>
                <w:color w:val="000000"/>
                <w:szCs w:val="18"/>
              </w:rPr>
              <w:t>N/A</w:t>
            </w:r>
          </w:p>
        </w:tc>
      </w:tr>
      <w:tr w:rsidR="00103811" w:rsidRPr="00C87AC2" w14:paraId="596514F1" w14:textId="77777777" w:rsidTr="00103811">
        <w:trPr>
          <w:trHeight w:val="54"/>
          <w:jc w:val="center"/>
        </w:trPr>
        <w:tc>
          <w:tcPr>
            <w:tcW w:w="2066" w:type="dxa"/>
            <w:vMerge/>
            <w:shd w:val="clear" w:color="auto" w:fill="auto"/>
            <w:vAlign w:val="center"/>
          </w:tcPr>
          <w:p w14:paraId="318A443E" w14:textId="77777777" w:rsidR="00103811" w:rsidRPr="00C87AC2" w:rsidRDefault="00103811" w:rsidP="00103811">
            <w:pPr>
              <w:pStyle w:val="TAC"/>
            </w:pPr>
          </w:p>
        </w:tc>
        <w:tc>
          <w:tcPr>
            <w:tcW w:w="868" w:type="dxa"/>
            <w:shd w:val="clear" w:color="auto" w:fill="auto"/>
            <w:vAlign w:val="center"/>
          </w:tcPr>
          <w:p w14:paraId="2068DAC3" w14:textId="77777777" w:rsidR="00103811" w:rsidRPr="00C87AC2" w:rsidRDefault="00103811" w:rsidP="00103811">
            <w:pPr>
              <w:pStyle w:val="TAC"/>
            </w:pPr>
            <w:r>
              <w:rPr>
                <w:color w:val="000000"/>
                <w:szCs w:val="18"/>
              </w:rPr>
              <w:t>n</w:t>
            </w:r>
            <w:r w:rsidRPr="008A408E">
              <w:rPr>
                <w:color w:val="000000"/>
                <w:szCs w:val="18"/>
              </w:rPr>
              <w:t>5</w:t>
            </w:r>
          </w:p>
        </w:tc>
        <w:tc>
          <w:tcPr>
            <w:tcW w:w="1338" w:type="dxa"/>
            <w:shd w:val="clear" w:color="auto" w:fill="auto"/>
            <w:noWrap/>
            <w:vAlign w:val="center"/>
          </w:tcPr>
          <w:p w14:paraId="719D3551" w14:textId="77777777" w:rsidR="00103811" w:rsidRPr="00C87AC2" w:rsidRDefault="00103811" w:rsidP="00103811">
            <w:pPr>
              <w:pStyle w:val="TAC"/>
            </w:pPr>
            <w:r w:rsidRPr="008A408E">
              <w:rPr>
                <w:color w:val="000000"/>
                <w:szCs w:val="18"/>
              </w:rPr>
              <w:t>844</w:t>
            </w:r>
          </w:p>
        </w:tc>
        <w:tc>
          <w:tcPr>
            <w:tcW w:w="850" w:type="dxa"/>
            <w:shd w:val="clear" w:color="auto" w:fill="auto"/>
            <w:noWrap/>
            <w:vAlign w:val="center"/>
          </w:tcPr>
          <w:p w14:paraId="37135365" w14:textId="77777777" w:rsidR="00103811" w:rsidRPr="00C87AC2" w:rsidRDefault="00103811" w:rsidP="00103811">
            <w:pPr>
              <w:pStyle w:val="TAC"/>
            </w:pPr>
            <w:r w:rsidRPr="008A408E">
              <w:rPr>
                <w:color w:val="000000"/>
                <w:szCs w:val="18"/>
              </w:rPr>
              <w:t>5</w:t>
            </w:r>
          </w:p>
        </w:tc>
        <w:tc>
          <w:tcPr>
            <w:tcW w:w="851" w:type="dxa"/>
            <w:shd w:val="clear" w:color="auto" w:fill="auto"/>
            <w:noWrap/>
            <w:vAlign w:val="center"/>
          </w:tcPr>
          <w:p w14:paraId="7B7323FA" w14:textId="77777777" w:rsidR="00103811" w:rsidRPr="00C87AC2" w:rsidRDefault="00103811" w:rsidP="00103811">
            <w:pPr>
              <w:pStyle w:val="TAC"/>
            </w:pPr>
            <w:r w:rsidRPr="008A408E">
              <w:rPr>
                <w:color w:val="000000"/>
                <w:szCs w:val="18"/>
              </w:rPr>
              <w:t>25</w:t>
            </w:r>
          </w:p>
        </w:tc>
        <w:tc>
          <w:tcPr>
            <w:tcW w:w="1275" w:type="dxa"/>
            <w:shd w:val="clear" w:color="auto" w:fill="auto"/>
            <w:noWrap/>
            <w:vAlign w:val="center"/>
          </w:tcPr>
          <w:p w14:paraId="0B38294E" w14:textId="77777777" w:rsidR="00103811" w:rsidRPr="00C87AC2" w:rsidRDefault="00103811" w:rsidP="00103811">
            <w:pPr>
              <w:pStyle w:val="TAC"/>
            </w:pPr>
            <w:r w:rsidRPr="008A408E">
              <w:rPr>
                <w:color w:val="000000"/>
                <w:szCs w:val="18"/>
              </w:rPr>
              <w:t>889</w:t>
            </w:r>
          </w:p>
        </w:tc>
        <w:tc>
          <w:tcPr>
            <w:tcW w:w="851" w:type="dxa"/>
            <w:shd w:val="clear" w:color="auto" w:fill="auto"/>
            <w:vAlign w:val="center"/>
          </w:tcPr>
          <w:p w14:paraId="04955601" w14:textId="77777777" w:rsidR="00103811" w:rsidRPr="00C87AC2" w:rsidRDefault="00103811" w:rsidP="00103811">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0110E78" w14:textId="77777777" w:rsidR="00103811" w:rsidRPr="00C87AC2" w:rsidRDefault="00103811" w:rsidP="00103811">
            <w:pPr>
              <w:pStyle w:val="TAC"/>
            </w:pPr>
            <w:r w:rsidRPr="008A408E">
              <w:rPr>
                <w:color w:val="000000"/>
                <w:szCs w:val="18"/>
              </w:rPr>
              <w:t>IMD4</w:t>
            </w:r>
            <w:r>
              <w:rPr>
                <w:color w:val="000000"/>
                <w:szCs w:val="18"/>
                <w:vertAlign w:val="superscript"/>
              </w:rPr>
              <w:t>1</w:t>
            </w:r>
          </w:p>
        </w:tc>
      </w:tr>
      <w:tr w:rsidR="00103811" w:rsidRPr="00C87AC2" w14:paraId="229FD9F5" w14:textId="77777777" w:rsidTr="00103811">
        <w:trPr>
          <w:trHeight w:val="54"/>
          <w:jc w:val="center"/>
        </w:trPr>
        <w:tc>
          <w:tcPr>
            <w:tcW w:w="2066" w:type="dxa"/>
            <w:vMerge/>
            <w:shd w:val="clear" w:color="auto" w:fill="auto"/>
            <w:vAlign w:val="center"/>
          </w:tcPr>
          <w:p w14:paraId="15E14B6D" w14:textId="77777777" w:rsidR="00103811" w:rsidRPr="00C87AC2" w:rsidRDefault="00103811" w:rsidP="00103811">
            <w:pPr>
              <w:pStyle w:val="TAC"/>
            </w:pPr>
          </w:p>
        </w:tc>
        <w:tc>
          <w:tcPr>
            <w:tcW w:w="868" w:type="dxa"/>
            <w:shd w:val="clear" w:color="auto" w:fill="auto"/>
            <w:vAlign w:val="center"/>
          </w:tcPr>
          <w:p w14:paraId="7F176152" w14:textId="77777777" w:rsidR="00103811" w:rsidRPr="00C87AC2" w:rsidRDefault="00103811" w:rsidP="00103811">
            <w:pPr>
              <w:pStyle w:val="TAC"/>
            </w:pPr>
            <w:r w:rsidRPr="008A408E">
              <w:rPr>
                <w:color w:val="000000"/>
                <w:szCs w:val="18"/>
              </w:rPr>
              <w:t>n77</w:t>
            </w:r>
          </w:p>
        </w:tc>
        <w:tc>
          <w:tcPr>
            <w:tcW w:w="1338" w:type="dxa"/>
            <w:shd w:val="clear" w:color="auto" w:fill="auto"/>
            <w:noWrap/>
            <w:vAlign w:val="center"/>
          </w:tcPr>
          <w:p w14:paraId="3EFD86FE" w14:textId="77777777" w:rsidR="00103811" w:rsidRPr="00C87AC2" w:rsidRDefault="00103811" w:rsidP="00103811">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1F309006" w14:textId="77777777" w:rsidR="00103811" w:rsidRPr="00C87AC2" w:rsidRDefault="00103811" w:rsidP="00103811">
            <w:pPr>
              <w:pStyle w:val="TAC"/>
            </w:pPr>
            <w:r w:rsidRPr="008A408E">
              <w:rPr>
                <w:color w:val="000000"/>
                <w:szCs w:val="18"/>
              </w:rPr>
              <w:t>10</w:t>
            </w:r>
          </w:p>
        </w:tc>
        <w:tc>
          <w:tcPr>
            <w:tcW w:w="851" w:type="dxa"/>
            <w:shd w:val="clear" w:color="auto" w:fill="auto"/>
            <w:noWrap/>
            <w:vAlign w:val="center"/>
          </w:tcPr>
          <w:p w14:paraId="2511F02D" w14:textId="77777777" w:rsidR="00103811" w:rsidRPr="00C87AC2" w:rsidRDefault="00103811" w:rsidP="00103811">
            <w:pPr>
              <w:pStyle w:val="TAC"/>
            </w:pPr>
            <w:r w:rsidRPr="008A408E">
              <w:rPr>
                <w:color w:val="000000"/>
                <w:szCs w:val="18"/>
              </w:rPr>
              <w:t>50</w:t>
            </w:r>
          </w:p>
        </w:tc>
        <w:tc>
          <w:tcPr>
            <w:tcW w:w="1275" w:type="dxa"/>
            <w:shd w:val="clear" w:color="auto" w:fill="auto"/>
            <w:noWrap/>
            <w:vAlign w:val="center"/>
          </w:tcPr>
          <w:p w14:paraId="3C37B874" w14:textId="77777777" w:rsidR="00103811" w:rsidRPr="00C87AC2" w:rsidRDefault="00103811" w:rsidP="00103811">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40AC0645" w14:textId="77777777" w:rsidR="00103811" w:rsidRPr="00C87AC2" w:rsidRDefault="00103811" w:rsidP="00103811">
            <w:pPr>
              <w:pStyle w:val="TAC"/>
            </w:pPr>
            <w:r w:rsidRPr="008A408E">
              <w:rPr>
                <w:color w:val="000000"/>
                <w:szCs w:val="18"/>
              </w:rPr>
              <w:t>N/A</w:t>
            </w:r>
          </w:p>
        </w:tc>
        <w:tc>
          <w:tcPr>
            <w:tcW w:w="1295" w:type="dxa"/>
            <w:gridSpan w:val="2"/>
            <w:shd w:val="clear" w:color="auto" w:fill="auto"/>
            <w:vAlign w:val="center"/>
          </w:tcPr>
          <w:p w14:paraId="22794D86" w14:textId="77777777" w:rsidR="00103811" w:rsidRPr="00C87AC2" w:rsidRDefault="00103811" w:rsidP="00103811">
            <w:pPr>
              <w:pStyle w:val="TAC"/>
            </w:pPr>
            <w:r w:rsidRPr="008A408E">
              <w:rPr>
                <w:color w:val="000000"/>
                <w:szCs w:val="18"/>
              </w:rPr>
              <w:t>N/A</w:t>
            </w:r>
          </w:p>
        </w:tc>
      </w:tr>
      <w:tr w:rsidR="00103811" w:rsidRPr="00EF5447" w14:paraId="7B2FC711" w14:textId="77777777" w:rsidTr="00103811">
        <w:trPr>
          <w:trHeight w:val="54"/>
          <w:jc w:val="center"/>
        </w:trPr>
        <w:tc>
          <w:tcPr>
            <w:tcW w:w="2066" w:type="dxa"/>
            <w:tcBorders>
              <w:top w:val="nil"/>
              <w:bottom w:val="nil"/>
            </w:tcBorders>
            <w:shd w:val="clear" w:color="auto" w:fill="FFFFFF" w:themeFill="background1"/>
          </w:tcPr>
          <w:p w14:paraId="69796265" w14:textId="77777777" w:rsidR="00103811" w:rsidRDefault="00103811" w:rsidP="00103811">
            <w:pPr>
              <w:pStyle w:val="TAC"/>
            </w:pPr>
            <w:r>
              <w:rPr>
                <w:lang w:eastAsia="zh-CN"/>
              </w:rPr>
              <w:lastRenderedPageBreak/>
              <w:t>DC</w:t>
            </w:r>
            <w:r>
              <w:t>_5A-</w:t>
            </w:r>
            <w:r>
              <w:rPr>
                <w:lang w:val="sv-SE"/>
              </w:rPr>
              <w:t>13A_n77A</w:t>
            </w:r>
            <w:r>
              <w:rPr>
                <w:vertAlign w:val="superscript"/>
                <w:lang w:val="sv-SE"/>
              </w:rPr>
              <w:t>2</w:t>
            </w:r>
          </w:p>
          <w:p w14:paraId="70C0A716" w14:textId="77777777" w:rsidR="00103811" w:rsidRDefault="00103811" w:rsidP="00103811">
            <w:pPr>
              <w:pStyle w:val="TAC"/>
            </w:pPr>
            <w:r>
              <w:rPr>
                <w:lang w:eastAsia="zh-CN"/>
              </w:rPr>
              <w:t>DC</w:t>
            </w:r>
            <w:r>
              <w:t>_5A-</w:t>
            </w:r>
            <w:r>
              <w:rPr>
                <w:lang w:val="sv-SE"/>
              </w:rPr>
              <w:t>13A_n77C</w:t>
            </w:r>
            <w:r>
              <w:rPr>
                <w:vertAlign w:val="superscript"/>
                <w:lang w:val="sv-SE"/>
              </w:rPr>
              <w:t>2</w:t>
            </w:r>
          </w:p>
          <w:p w14:paraId="29D6F480" w14:textId="77777777" w:rsidR="00103811" w:rsidRPr="00EF5447" w:rsidRDefault="00103811" w:rsidP="00103811">
            <w:pPr>
              <w:pStyle w:val="TAC"/>
              <w:rPr>
                <w:rFonts w:eastAsia="MS Mincho"/>
              </w:rPr>
            </w:pPr>
          </w:p>
        </w:tc>
        <w:tc>
          <w:tcPr>
            <w:tcW w:w="868" w:type="dxa"/>
            <w:shd w:val="clear" w:color="auto" w:fill="FFFFFF" w:themeFill="background1"/>
          </w:tcPr>
          <w:p w14:paraId="366E8F91" w14:textId="77777777" w:rsidR="00103811" w:rsidRPr="00EF5447" w:rsidRDefault="00103811" w:rsidP="00103811">
            <w:pPr>
              <w:pStyle w:val="TAC"/>
            </w:pPr>
            <w:r>
              <w:t>5</w:t>
            </w:r>
          </w:p>
        </w:tc>
        <w:tc>
          <w:tcPr>
            <w:tcW w:w="1338" w:type="dxa"/>
            <w:shd w:val="clear" w:color="auto" w:fill="FFFFFF" w:themeFill="background1"/>
            <w:noWrap/>
          </w:tcPr>
          <w:p w14:paraId="4A8688F0" w14:textId="77777777" w:rsidR="00103811" w:rsidRPr="00EF5447" w:rsidRDefault="00103811" w:rsidP="00103811">
            <w:pPr>
              <w:pStyle w:val="TAC"/>
            </w:pPr>
            <w:r>
              <w:t>840</w:t>
            </w:r>
          </w:p>
        </w:tc>
        <w:tc>
          <w:tcPr>
            <w:tcW w:w="850" w:type="dxa"/>
            <w:shd w:val="clear" w:color="auto" w:fill="FFFFFF" w:themeFill="background1"/>
            <w:noWrap/>
          </w:tcPr>
          <w:p w14:paraId="2640422B" w14:textId="77777777" w:rsidR="00103811" w:rsidRPr="00EF5447" w:rsidRDefault="00103811" w:rsidP="00103811">
            <w:pPr>
              <w:pStyle w:val="TAC"/>
            </w:pPr>
            <w:r>
              <w:t>5</w:t>
            </w:r>
          </w:p>
        </w:tc>
        <w:tc>
          <w:tcPr>
            <w:tcW w:w="851" w:type="dxa"/>
            <w:shd w:val="clear" w:color="auto" w:fill="FFFFFF" w:themeFill="background1"/>
            <w:noWrap/>
          </w:tcPr>
          <w:p w14:paraId="0A374371" w14:textId="77777777" w:rsidR="00103811" w:rsidRPr="00EF5447" w:rsidRDefault="00103811" w:rsidP="00103811">
            <w:pPr>
              <w:pStyle w:val="TAC"/>
            </w:pPr>
            <w:r>
              <w:t>25</w:t>
            </w:r>
          </w:p>
        </w:tc>
        <w:tc>
          <w:tcPr>
            <w:tcW w:w="1275" w:type="dxa"/>
            <w:shd w:val="clear" w:color="auto" w:fill="FFFFFF" w:themeFill="background1"/>
            <w:noWrap/>
          </w:tcPr>
          <w:p w14:paraId="0522F509" w14:textId="77777777" w:rsidR="00103811" w:rsidRPr="00EF5447" w:rsidRDefault="00103811" w:rsidP="00103811">
            <w:pPr>
              <w:pStyle w:val="TAC"/>
            </w:pPr>
            <w:r>
              <w:t>885</w:t>
            </w:r>
          </w:p>
        </w:tc>
        <w:tc>
          <w:tcPr>
            <w:tcW w:w="858" w:type="dxa"/>
            <w:gridSpan w:val="2"/>
            <w:shd w:val="clear" w:color="auto" w:fill="FFFFFF" w:themeFill="background1"/>
          </w:tcPr>
          <w:p w14:paraId="291F097A" w14:textId="77777777" w:rsidR="00103811" w:rsidRPr="00EF5447" w:rsidRDefault="00103811" w:rsidP="00103811">
            <w:pPr>
              <w:pStyle w:val="TAC"/>
            </w:pPr>
            <w:r>
              <w:t>N/A</w:t>
            </w:r>
          </w:p>
        </w:tc>
        <w:tc>
          <w:tcPr>
            <w:tcW w:w="1288" w:type="dxa"/>
            <w:shd w:val="clear" w:color="auto" w:fill="FFFFFF" w:themeFill="background1"/>
          </w:tcPr>
          <w:p w14:paraId="26BB516F" w14:textId="77777777" w:rsidR="00103811" w:rsidRPr="00EF5447" w:rsidRDefault="00103811" w:rsidP="00103811">
            <w:pPr>
              <w:pStyle w:val="TAC"/>
            </w:pPr>
            <w:r>
              <w:t>N/A</w:t>
            </w:r>
          </w:p>
        </w:tc>
      </w:tr>
      <w:tr w:rsidR="00103811" w:rsidRPr="00EF5447" w14:paraId="1F272AEB" w14:textId="77777777" w:rsidTr="00103811">
        <w:trPr>
          <w:trHeight w:val="54"/>
          <w:jc w:val="center"/>
        </w:trPr>
        <w:tc>
          <w:tcPr>
            <w:tcW w:w="2066" w:type="dxa"/>
            <w:tcBorders>
              <w:top w:val="nil"/>
              <w:bottom w:val="nil"/>
            </w:tcBorders>
            <w:shd w:val="clear" w:color="auto" w:fill="FFFFFF" w:themeFill="background1"/>
          </w:tcPr>
          <w:p w14:paraId="72F4DCC5" w14:textId="77777777" w:rsidR="00103811" w:rsidRPr="00EF5447" w:rsidRDefault="00103811" w:rsidP="00103811">
            <w:pPr>
              <w:pStyle w:val="TAC"/>
              <w:rPr>
                <w:rFonts w:eastAsia="MS Mincho"/>
              </w:rPr>
            </w:pPr>
          </w:p>
        </w:tc>
        <w:tc>
          <w:tcPr>
            <w:tcW w:w="868" w:type="dxa"/>
            <w:shd w:val="clear" w:color="auto" w:fill="FFFFFF" w:themeFill="background1"/>
          </w:tcPr>
          <w:p w14:paraId="36C66CAD" w14:textId="77777777" w:rsidR="00103811" w:rsidRPr="00EF5447" w:rsidRDefault="00103811" w:rsidP="00103811">
            <w:pPr>
              <w:pStyle w:val="TAC"/>
            </w:pPr>
            <w:r>
              <w:rPr>
                <w:lang w:eastAsia="ko-KR"/>
              </w:rPr>
              <w:t>13</w:t>
            </w:r>
          </w:p>
        </w:tc>
        <w:tc>
          <w:tcPr>
            <w:tcW w:w="1338" w:type="dxa"/>
            <w:shd w:val="clear" w:color="auto" w:fill="FFFFFF" w:themeFill="background1"/>
            <w:noWrap/>
          </w:tcPr>
          <w:p w14:paraId="7543ED1B" w14:textId="77777777" w:rsidR="00103811" w:rsidRPr="00EF5447" w:rsidRDefault="00103811" w:rsidP="00103811">
            <w:pPr>
              <w:pStyle w:val="TAC"/>
            </w:pPr>
            <w:r>
              <w:t>781</w:t>
            </w:r>
          </w:p>
        </w:tc>
        <w:tc>
          <w:tcPr>
            <w:tcW w:w="850" w:type="dxa"/>
            <w:shd w:val="clear" w:color="auto" w:fill="FFFFFF" w:themeFill="background1"/>
            <w:noWrap/>
          </w:tcPr>
          <w:p w14:paraId="49EC10DB" w14:textId="77777777" w:rsidR="00103811" w:rsidRPr="00EF5447" w:rsidRDefault="00103811" w:rsidP="00103811">
            <w:pPr>
              <w:pStyle w:val="TAC"/>
            </w:pPr>
            <w:r>
              <w:rPr>
                <w:rFonts w:eastAsia="MS Mincho"/>
              </w:rPr>
              <w:t>5</w:t>
            </w:r>
          </w:p>
        </w:tc>
        <w:tc>
          <w:tcPr>
            <w:tcW w:w="851" w:type="dxa"/>
            <w:shd w:val="clear" w:color="auto" w:fill="FFFFFF" w:themeFill="background1"/>
            <w:noWrap/>
          </w:tcPr>
          <w:p w14:paraId="004F78B4" w14:textId="77777777" w:rsidR="00103811" w:rsidRPr="00EF5447" w:rsidRDefault="00103811" w:rsidP="00103811">
            <w:pPr>
              <w:pStyle w:val="TAC"/>
            </w:pPr>
            <w:r>
              <w:t>20</w:t>
            </w:r>
          </w:p>
        </w:tc>
        <w:tc>
          <w:tcPr>
            <w:tcW w:w="1275" w:type="dxa"/>
            <w:shd w:val="clear" w:color="auto" w:fill="FFFFFF" w:themeFill="background1"/>
            <w:noWrap/>
          </w:tcPr>
          <w:p w14:paraId="03D64E63" w14:textId="77777777" w:rsidR="00103811" w:rsidRPr="00EF5447" w:rsidRDefault="00103811" w:rsidP="00103811">
            <w:pPr>
              <w:pStyle w:val="TAC"/>
            </w:pPr>
            <w:r>
              <w:t>750</w:t>
            </w:r>
          </w:p>
        </w:tc>
        <w:tc>
          <w:tcPr>
            <w:tcW w:w="858" w:type="dxa"/>
            <w:gridSpan w:val="2"/>
            <w:shd w:val="clear" w:color="auto" w:fill="FFFFFF" w:themeFill="background1"/>
          </w:tcPr>
          <w:p w14:paraId="4F89D9E6" w14:textId="77777777" w:rsidR="00103811" w:rsidRPr="00EF5447" w:rsidRDefault="00103811" w:rsidP="00103811">
            <w:pPr>
              <w:pStyle w:val="TAC"/>
            </w:pPr>
            <w:r>
              <w:t>19.4</w:t>
            </w:r>
          </w:p>
        </w:tc>
        <w:tc>
          <w:tcPr>
            <w:tcW w:w="1288" w:type="dxa"/>
            <w:shd w:val="clear" w:color="auto" w:fill="FFFFFF" w:themeFill="background1"/>
          </w:tcPr>
          <w:p w14:paraId="76791BA9" w14:textId="77777777" w:rsidR="00103811" w:rsidRPr="00EF5447" w:rsidRDefault="00103811" w:rsidP="00103811">
            <w:pPr>
              <w:pStyle w:val="TAC"/>
            </w:pPr>
            <w:r>
              <w:t>IMD5</w:t>
            </w:r>
          </w:p>
        </w:tc>
      </w:tr>
      <w:tr w:rsidR="00103811" w:rsidRPr="00EF5447" w14:paraId="5E1F85BF" w14:textId="77777777" w:rsidTr="00103811">
        <w:trPr>
          <w:trHeight w:val="54"/>
          <w:jc w:val="center"/>
        </w:trPr>
        <w:tc>
          <w:tcPr>
            <w:tcW w:w="2066" w:type="dxa"/>
            <w:tcBorders>
              <w:top w:val="nil"/>
              <w:bottom w:val="nil"/>
            </w:tcBorders>
            <w:shd w:val="clear" w:color="auto" w:fill="FFFFFF" w:themeFill="background1"/>
          </w:tcPr>
          <w:p w14:paraId="3CA62B0D" w14:textId="77777777" w:rsidR="00103811" w:rsidRPr="00EF5447" w:rsidRDefault="00103811" w:rsidP="00103811">
            <w:pPr>
              <w:pStyle w:val="TAC"/>
              <w:rPr>
                <w:rFonts w:eastAsia="MS Mincho"/>
              </w:rPr>
            </w:pPr>
          </w:p>
        </w:tc>
        <w:tc>
          <w:tcPr>
            <w:tcW w:w="868" w:type="dxa"/>
            <w:shd w:val="clear" w:color="auto" w:fill="auto"/>
          </w:tcPr>
          <w:p w14:paraId="4DCE559B" w14:textId="77777777" w:rsidR="00103811" w:rsidRPr="00EF5447" w:rsidRDefault="00103811" w:rsidP="00103811">
            <w:pPr>
              <w:pStyle w:val="TAC"/>
            </w:pPr>
            <w:r>
              <w:rPr>
                <w:rFonts w:eastAsia="MS Mincho"/>
              </w:rPr>
              <w:t>n77</w:t>
            </w:r>
          </w:p>
        </w:tc>
        <w:tc>
          <w:tcPr>
            <w:tcW w:w="1338" w:type="dxa"/>
            <w:shd w:val="clear" w:color="auto" w:fill="auto"/>
            <w:noWrap/>
          </w:tcPr>
          <w:p w14:paraId="7FB70AE0" w14:textId="77777777" w:rsidR="00103811" w:rsidRPr="00EF5447" w:rsidRDefault="00103811" w:rsidP="00103811">
            <w:pPr>
              <w:pStyle w:val="TAC"/>
            </w:pPr>
            <w:r>
              <w:t>4110</w:t>
            </w:r>
          </w:p>
        </w:tc>
        <w:tc>
          <w:tcPr>
            <w:tcW w:w="850" w:type="dxa"/>
            <w:shd w:val="clear" w:color="auto" w:fill="auto"/>
            <w:noWrap/>
          </w:tcPr>
          <w:p w14:paraId="2C291EF9" w14:textId="77777777" w:rsidR="00103811" w:rsidRPr="00EF5447" w:rsidRDefault="00103811" w:rsidP="00103811">
            <w:pPr>
              <w:pStyle w:val="TAC"/>
            </w:pPr>
            <w:r>
              <w:rPr>
                <w:rFonts w:eastAsia="MS Mincho"/>
              </w:rPr>
              <w:t>10</w:t>
            </w:r>
          </w:p>
        </w:tc>
        <w:tc>
          <w:tcPr>
            <w:tcW w:w="851" w:type="dxa"/>
            <w:shd w:val="clear" w:color="auto" w:fill="auto"/>
            <w:noWrap/>
          </w:tcPr>
          <w:p w14:paraId="40960A01" w14:textId="77777777" w:rsidR="00103811" w:rsidRPr="00EF5447" w:rsidRDefault="00103811" w:rsidP="00103811">
            <w:pPr>
              <w:pStyle w:val="TAC"/>
            </w:pPr>
            <w:r>
              <w:t>50</w:t>
            </w:r>
          </w:p>
        </w:tc>
        <w:tc>
          <w:tcPr>
            <w:tcW w:w="1275" w:type="dxa"/>
            <w:shd w:val="clear" w:color="auto" w:fill="auto"/>
            <w:noWrap/>
          </w:tcPr>
          <w:p w14:paraId="570A9025" w14:textId="77777777" w:rsidR="00103811" w:rsidRPr="00EF5447" w:rsidRDefault="00103811" w:rsidP="00103811">
            <w:pPr>
              <w:pStyle w:val="TAC"/>
            </w:pPr>
            <w:r>
              <w:t>4110</w:t>
            </w:r>
          </w:p>
        </w:tc>
        <w:tc>
          <w:tcPr>
            <w:tcW w:w="858" w:type="dxa"/>
            <w:gridSpan w:val="2"/>
            <w:shd w:val="clear" w:color="auto" w:fill="auto"/>
          </w:tcPr>
          <w:p w14:paraId="4B48B5BB" w14:textId="77777777" w:rsidR="00103811" w:rsidRPr="00EF5447" w:rsidRDefault="00103811" w:rsidP="00103811">
            <w:pPr>
              <w:pStyle w:val="TAC"/>
            </w:pPr>
            <w:r>
              <w:t>N/A</w:t>
            </w:r>
          </w:p>
        </w:tc>
        <w:tc>
          <w:tcPr>
            <w:tcW w:w="1288" w:type="dxa"/>
            <w:shd w:val="clear" w:color="auto" w:fill="auto"/>
          </w:tcPr>
          <w:p w14:paraId="3F709C0D" w14:textId="77777777" w:rsidR="00103811" w:rsidRPr="00EF5447" w:rsidRDefault="00103811" w:rsidP="00103811">
            <w:pPr>
              <w:pStyle w:val="TAC"/>
            </w:pPr>
            <w:r>
              <w:t>N/A</w:t>
            </w:r>
          </w:p>
        </w:tc>
      </w:tr>
      <w:tr w:rsidR="00103811" w:rsidRPr="00EF5447" w14:paraId="1F75E6B0" w14:textId="77777777" w:rsidTr="00103811">
        <w:trPr>
          <w:trHeight w:val="54"/>
          <w:jc w:val="center"/>
        </w:trPr>
        <w:tc>
          <w:tcPr>
            <w:tcW w:w="2066" w:type="dxa"/>
            <w:tcBorders>
              <w:top w:val="nil"/>
              <w:bottom w:val="nil"/>
            </w:tcBorders>
            <w:shd w:val="clear" w:color="auto" w:fill="FFFFFF" w:themeFill="background1"/>
          </w:tcPr>
          <w:p w14:paraId="7A5AE738" w14:textId="77777777" w:rsidR="00103811" w:rsidRPr="00EF5447" w:rsidRDefault="00103811" w:rsidP="00103811">
            <w:pPr>
              <w:pStyle w:val="TAC"/>
              <w:rPr>
                <w:rFonts w:eastAsia="MS Mincho"/>
              </w:rPr>
            </w:pPr>
          </w:p>
        </w:tc>
        <w:tc>
          <w:tcPr>
            <w:tcW w:w="868" w:type="dxa"/>
            <w:shd w:val="clear" w:color="auto" w:fill="auto"/>
          </w:tcPr>
          <w:p w14:paraId="0C6552B2" w14:textId="77777777" w:rsidR="00103811" w:rsidRPr="00EF5447" w:rsidRDefault="00103811" w:rsidP="00103811">
            <w:pPr>
              <w:pStyle w:val="TAC"/>
            </w:pPr>
            <w:r>
              <w:t>5</w:t>
            </w:r>
          </w:p>
        </w:tc>
        <w:tc>
          <w:tcPr>
            <w:tcW w:w="1338" w:type="dxa"/>
            <w:shd w:val="clear" w:color="auto" w:fill="auto"/>
            <w:noWrap/>
          </w:tcPr>
          <w:p w14:paraId="26223A2D" w14:textId="77777777" w:rsidR="00103811" w:rsidRPr="00EF5447" w:rsidRDefault="00103811" w:rsidP="00103811">
            <w:pPr>
              <w:pStyle w:val="TAC"/>
            </w:pPr>
            <w:r>
              <w:t>840</w:t>
            </w:r>
          </w:p>
        </w:tc>
        <w:tc>
          <w:tcPr>
            <w:tcW w:w="850" w:type="dxa"/>
            <w:shd w:val="clear" w:color="auto" w:fill="auto"/>
            <w:noWrap/>
          </w:tcPr>
          <w:p w14:paraId="0A1E9D14" w14:textId="77777777" w:rsidR="00103811" w:rsidRPr="00EF5447" w:rsidRDefault="00103811" w:rsidP="00103811">
            <w:pPr>
              <w:pStyle w:val="TAC"/>
            </w:pPr>
            <w:r>
              <w:t>5</w:t>
            </w:r>
          </w:p>
        </w:tc>
        <w:tc>
          <w:tcPr>
            <w:tcW w:w="851" w:type="dxa"/>
            <w:shd w:val="clear" w:color="auto" w:fill="auto"/>
            <w:noWrap/>
          </w:tcPr>
          <w:p w14:paraId="537CBBBE" w14:textId="77777777" w:rsidR="00103811" w:rsidRPr="00EF5447" w:rsidRDefault="00103811" w:rsidP="00103811">
            <w:pPr>
              <w:pStyle w:val="TAC"/>
            </w:pPr>
            <w:r>
              <w:t>25</w:t>
            </w:r>
          </w:p>
        </w:tc>
        <w:tc>
          <w:tcPr>
            <w:tcW w:w="1275" w:type="dxa"/>
            <w:shd w:val="clear" w:color="auto" w:fill="auto"/>
            <w:noWrap/>
          </w:tcPr>
          <w:p w14:paraId="733B39B1" w14:textId="77777777" w:rsidR="00103811" w:rsidRPr="00EF5447" w:rsidRDefault="00103811" w:rsidP="00103811">
            <w:pPr>
              <w:pStyle w:val="TAC"/>
            </w:pPr>
            <w:r>
              <w:t>885</w:t>
            </w:r>
          </w:p>
        </w:tc>
        <w:tc>
          <w:tcPr>
            <w:tcW w:w="858" w:type="dxa"/>
            <w:gridSpan w:val="2"/>
            <w:shd w:val="clear" w:color="auto" w:fill="auto"/>
          </w:tcPr>
          <w:p w14:paraId="42213B0E" w14:textId="77777777" w:rsidR="00103811" w:rsidRPr="00EF5447" w:rsidRDefault="00103811" w:rsidP="00103811">
            <w:pPr>
              <w:pStyle w:val="TAC"/>
            </w:pPr>
            <w:r>
              <w:t>19.5</w:t>
            </w:r>
          </w:p>
        </w:tc>
        <w:tc>
          <w:tcPr>
            <w:tcW w:w="1288" w:type="dxa"/>
            <w:shd w:val="clear" w:color="auto" w:fill="auto"/>
          </w:tcPr>
          <w:p w14:paraId="0FE35664" w14:textId="77777777" w:rsidR="00103811" w:rsidRPr="00EF5447" w:rsidRDefault="00103811" w:rsidP="00103811">
            <w:pPr>
              <w:pStyle w:val="TAC"/>
            </w:pPr>
            <w:r>
              <w:t>IMD5</w:t>
            </w:r>
          </w:p>
        </w:tc>
      </w:tr>
      <w:tr w:rsidR="00103811" w:rsidRPr="00EF5447" w14:paraId="31AEE119" w14:textId="77777777" w:rsidTr="00103811">
        <w:trPr>
          <w:trHeight w:val="54"/>
          <w:jc w:val="center"/>
        </w:trPr>
        <w:tc>
          <w:tcPr>
            <w:tcW w:w="2066" w:type="dxa"/>
            <w:tcBorders>
              <w:top w:val="nil"/>
              <w:bottom w:val="nil"/>
            </w:tcBorders>
            <w:shd w:val="clear" w:color="auto" w:fill="FFFFFF" w:themeFill="background1"/>
          </w:tcPr>
          <w:p w14:paraId="091FB5CC" w14:textId="77777777" w:rsidR="00103811" w:rsidRPr="00EF5447" w:rsidRDefault="00103811" w:rsidP="00103811">
            <w:pPr>
              <w:pStyle w:val="TAC"/>
              <w:rPr>
                <w:rFonts w:eastAsia="MS Mincho"/>
              </w:rPr>
            </w:pPr>
          </w:p>
        </w:tc>
        <w:tc>
          <w:tcPr>
            <w:tcW w:w="868" w:type="dxa"/>
            <w:shd w:val="clear" w:color="auto" w:fill="FFFFFF" w:themeFill="background1"/>
          </w:tcPr>
          <w:p w14:paraId="208E0E01" w14:textId="77777777" w:rsidR="00103811" w:rsidRPr="00EF5447" w:rsidRDefault="00103811" w:rsidP="00103811">
            <w:pPr>
              <w:pStyle w:val="TAC"/>
            </w:pPr>
            <w:r>
              <w:rPr>
                <w:lang w:eastAsia="ko-KR"/>
              </w:rPr>
              <w:t>13</w:t>
            </w:r>
          </w:p>
        </w:tc>
        <w:tc>
          <w:tcPr>
            <w:tcW w:w="1338" w:type="dxa"/>
            <w:shd w:val="clear" w:color="auto" w:fill="FFFFFF" w:themeFill="background1"/>
            <w:noWrap/>
          </w:tcPr>
          <w:p w14:paraId="04BC0D5D" w14:textId="77777777" w:rsidR="00103811" w:rsidRPr="00EF5447" w:rsidRDefault="00103811" w:rsidP="00103811">
            <w:pPr>
              <w:pStyle w:val="TAC"/>
            </w:pPr>
            <w:r>
              <w:t>782</w:t>
            </w:r>
          </w:p>
        </w:tc>
        <w:tc>
          <w:tcPr>
            <w:tcW w:w="850" w:type="dxa"/>
            <w:shd w:val="clear" w:color="auto" w:fill="FFFFFF" w:themeFill="background1"/>
            <w:noWrap/>
          </w:tcPr>
          <w:p w14:paraId="3D5969D3" w14:textId="77777777" w:rsidR="00103811" w:rsidRPr="00EF5447" w:rsidRDefault="00103811" w:rsidP="00103811">
            <w:pPr>
              <w:pStyle w:val="TAC"/>
            </w:pPr>
            <w:r>
              <w:rPr>
                <w:rFonts w:eastAsia="MS Mincho"/>
              </w:rPr>
              <w:t>5</w:t>
            </w:r>
          </w:p>
        </w:tc>
        <w:tc>
          <w:tcPr>
            <w:tcW w:w="851" w:type="dxa"/>
            <w:shd w:val="clear" w:color="auto" w:fill="FFFFFF" w:themeFill="background1"/>
            <w:noWrap/>
          </w:tcPr>
          <w:p w14:paraId="2A3D909B" w14:textId="77777777" w:rsidR="00103811" w:rsidRPr="00EF5447" w:rsidRDefault="00103811" w:rsidP="00103811">
            <w:pPr>
              <w:pStyle w:val="TAC"/>
            </w:pPr>
            <w:r>
              <w:t>20</w:t>
            </w:r>
          </w:p>
        </w:tc>
        <w:tc>
          <w:tcPr>
            <w:tcW w:w="1275" w:type="dxa"/>
            <w:shd w:val="clear" w:color="auto" w:fill="FFFFFF" w:themeFill="background1"/>
            <w:noWrap/>
          </w:tcPr>
          <w:p w14:paraId="16E152B1" w14:textId="77777777" w:rsidR="00103811" w:rsidRPr="00EF5447" w:rsidRDefault="00103811" w:rsidP="00103811">
            <w:pPr>
              <w:pStyle w:val="TAC"/>
            </w:pPr>
            <w:r>
              <w:t>751</w:t>
            </w:r>
          </w:p>
        </w:tc>
        <w:tc>
          <w:tcPr>
            <w:tcW w:w="858" w:type="dxa"/>
            <w:gridSpan w:val="2"/>
            <w:shd w:val="clear" w:color="auto" w:fill="FFFFFF" w:themeFill="background1"/>
          </w:tcPr>
          <w:p w14:paraId="5D2E159C" w14:textId="77777777" w:rsidR="00103811" w:rsidRPr="00EF5447" w:rsidRDefault="00103811" w:rsidP="00103811">
            <w:pPr>
              <w:pStyle w:val="TAC"/>
            </w:pPr>
            <w:r>
              <w:t>N/A</w:t>
            </w:r>
          </w:p>
        </w:tc>
        <w:tc>
          <w:tcPr>
            <w:tcW w:w="1288" w:type="dxa"/>
            <w:shd w:val="clear" w:color="auto" w:fill="FFFFFF" w:themeFill="background1"/>
          </w:tcPr>
          <w:p w14:paraId="4BFFDC2F" w14:textId="77777777" w:rsidR="00103811" w:rsidRPr="00EF5447" w:rsidRDefault="00103811" w:rsidP="00103811">
            <w:pPr>
              <w:pStyle w:val="TAC"/>
            </w:pPr>
            <w:r>
              <w:t>N/A</w:t>
            </w:r>
          </w:p>
        </w:tc>
      </w:tr>
      <w:tr w:rsidR="00103811" w:rsidRPr="00EF5447" w14:paraId="4187CD9F" w14:textId="77777777" w:rsidTr="00103811">
        <w:trPr>
          <w:trHeight w:val="54"/>
          <w:jc w:val="center"/>
        </w:trPr>
        <w:tc>
          <w:tcPr>
            <w:tcW w:w="2066" w:type="dxa"/>
            <w:tcBorders>
              <w:top w:val="nil"/>
              <w:bottom w:val="single" w:sz="4" w:space="0" w:color="auto"/>
            </w:tcBorders>
            <w:shd w:val="clear" w:color="auto" w:fill="FFFFFF" w:themeFill="background1"/>
          </w:tcPr>
          <w:p w14:paraId="1CFE56BF" w14:textId="77777777" w:rsidR="00103811" w:rsidRPr="00EF5447" w:rsidRDefault="00103811" w:rsidP="00103811">
            <w:pPr>
              <w:pStyle w:val="TAC"/>
              <w:rPr>
                <w:rFonts w:eastAsia="MS Mincho"/>
              </w:rPr>
            </w:pPr>
          </w:p>
        </w:tc>
        <w:tc>
          <w:tcPr>
            <w:tcW w:w="868" w:type="dxa"/>
            <w:tcBorders>
              <w:bottom w:val="single" w:sz="4" w:space="0" w:color="auto"/>
            </w:tcBorders>
            <w:shd w:val="clear" w:color="auto" w:fill="FFFFFF" w:themeFill="background1"/>
          </w:tcPr>
          <w:p w14:paraId="6452AEFB" w14:textId="77777777" w:rsidR="00103811" w:rsidRPr="00EF5447" w:rsidRDefault="00103811" w:rsidP="00103811">
            <w:pPr>
              <w:pStyle w:val="TAC"/>
            </w:pPr>
            <w:r>
              <w:rPr>
                <w:rFonts w:eastAsia="MS Mincho"/>
              </w:rPr>
              <w:t>n77</w:t>
            </w:r>
          </w:p>
        </w:tc>
        <w:tc>
          <w:tcPr>
            <w:tcW w:w="1338" w:type="dxa"/>
            <w:tcBorders>
              <w:bottom w:val="single" w:sz="4" w:space="0" w:color="auto"/>
            </w:tcBorders>
            <w:shd w:val="clear" w:color="auto" w:fill="FFFFFF" w:themeFill="background1"/>
            <w:noWrap/>
          </w:tcPr>
          <w:p w14:paraId="530FCBF8" w14:textId="77777777" w:rsidR="00103811" w:rsidRPr="00EF5447" w:rsidRDefault="00103811" w:rsidP="00103811">
            <w:pPr>
              <w:pStyle w:val="TAC"/>
            </w:pPr>
            <w:r>
              <w:t>4013</w:t>
            </w:r>
          </w:p>
        </w:tc>
        <w:tc>
          <w:tcPr>
            <w:tcW w:w="850" w:type="dxa"/>
            <w:tcBorders>
              <w:bottom w:val="single" w:sz="4" w:space="0" w:color="auto"/>
            </w:tcBorders>
            <w:shd w:val="clear" w:color="auto" w:fill="FFFFFF" w:themeFill="background1"/>
            <w:noWrap/>
          </w:tcPr>
          <w:p w14:paraId="2010BB71" w14:textId="77777777" w:rsidR="00103811" w:rsidRPr="00EF5447" w:rsidRDefault="00103811" w:rsidP="00103811">
            <w:pPr>
              <w:pStyle w:val="TAC"/>
            </w:pPr>
            <w:r>
              <w:rPr>
                <w:rFonts w:eastAsia="MS Mincho"/>
              </w:rPr>
              <w:t>10</w:t>
            </w:r>
          </w:p>
        </w:tc>
        <w:tc>
          <w:tcPr>
            <w:tcW w:w="851" w:type="dxa"/>
            <w:tcBorders>
              <w:bottom w:val="single" w:sz="4" w:space="0" w:color="auto"/>
            </w:tcBorders>
            <w:shd w:val="clear" w:color="auto" w:fill="FFFFFF" w:themeFill="background1"/>
            <w:noWrap/>
          </w:tcPr>
          <w:p w14:paraId="3CF3A96E" w14:textId="77777777" w:rsidR="00103811" w:rsidRPr="00EF5447" w:rsidRDefault="00103811" w:rsidP="00103811">
            <w:pPr>
              <w:pStyle w:val="TAC"/>
            </w:pPr>
            <w:r>
              <w:t>50</w:t>
            </w:r>
          </w:p>
        </w:tc>
        <w:tc>
          <w:tcPr>
            <w:tcW w:w="1275" w:type="dxa"/>
            <w:tcBorders>
              <w:bottom w:val="single" w:sz="4" w:space="0" w:color="auto"/>
            </w:tcBorders>
            <w:shd w:val="clear" w:color="auto" w:fill="FFFFFF" w:themeFill="background1"/>
            <w:noWrap/>
          </w:tcPr>
          <w:p w14:paraId="6AB7B075" w14:textId="77777777" w:rsidR="00103811" w:rsidRPr="00EF5447" w:rsidRDefault="00103811" w:rsidP="00103811">
            <w:pPr>
              <w:pStyle w:val="TAC"/>
            </w:pPr>
            <w:r>
              <w:t>4013</w:t>
            </w:r>
          </w:p>
        </w:tc>
        <w:tc>
          <w:tcPr>
            <w:tcW w:w="858" w:type="dxa"/>
            <w:gridSpan w:val="2"/>
            <w:tcBorders>
              <w:bottom w:val="single" w:sz="4" w:space="0" w:color="auto"/>
            </w:tcBorders>
            <w:shd w:val="clear" w:color="auto" w:fill="FFFFFF" w:themeFill="background1"/>
          </w:tcPr>
          <w:p w14:paraId="23F96DFE" w14:textId="77777777" w:rsidR="00103811" w:rsidRPr="00EF5447" w:rsidRDefault="00103811" w:rsidP="00103811">
            <w:pPr>
              <w:pStyle w:val="TAC"/>
            </w:pPr>
            <w:r>
              <w:t>N/A</w:t>
            </w:r>
          </w:p>
        </w:tc>
        <w:tc>
          <w:tcPr>
            <w:tcW w:w="1288" w:type="dxa"/>
            <w:tcBorders>
              <w:bottom w:val="single" w:sz="4" w:space="0" w:color="auto"/>
            </w:tcBorders>
            <w:shd w:val="clear" w:color="auto" w:fill="FFFFFF" w:themeFill="background1"/>
          </w:tcPr>
          <w:p w14:paraId="32FD7BEC" w14:textId="77777777" w:rsidR="00103811" w:rsidRPr="00EF5447" w:rsidRDefault="00103811" w:rsidP="00103811">
            <w:pPr>
              <w:pStyle w:val="TAC"/>
            </w:pPr>
            <w:r>
              <w:t>N/A</w:t>
            </w:r>
          </w:p>
        </w:tc>
      </w:tr>
      <w:tr w:rsidR="00103811" w:rsidRPr="00B41C20" w14:paraId="4C8824E6"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11E83225" w14:textId="77777777" w:rsidR="00103811" w:rsidRDefault="00103811" w:rsidP="00103811">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13D85FB4" w14:textId="77777777" w:rsidR="00103811" w:rsidRPr="00B41C20" w:rsidRDefault="00103811" w:rsidP="00103811">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6EDC40F3" w14:textId="77777777" w:rsidR="00103811" w:rsidRPr="00B41C20" w:rsidRDefault="00103811" w:rsidP="0010381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2B48BD6" w14:textId="77777777" w:rsidR="00103811" w:rsidRPr="00B41C20" w:rsidRDefault="00103811" w:rsidP="00103811">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3655767"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D6C8E8"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E658DA" w14:textId="77777777" w:rsidR="00103811" w:rsidRPr="00B41C20" w:rsidRDefault="00103811" w:rsidP="0010381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EB849B"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84AE6E1" w14:textId="77777777" w:rsidR="00103811" w:rsidRPr="00B41C20" w:rsidRDefault="00103811" w:rsidP="00103811">
            <w:pPr>
              <w:pStyle w:val="TAC"/>
              <w:rPr>
                <w:lang w:val="fi-FI" w:eastAsia="fi-FI"/>
              </w:rPr>
            </w:pPr>
            <w:r w:rsidRPr="0016459A">
              <w:t>IMD3</w:t>
            </w:r>
            <w:r>
              <w:rPr>
                <w:vertAlign w:val="superscript"/>
              </w:rPr>
              <w:t>1</w:t>
            </w:r>
          </w:p>
        </w:tc>
      </w:tr>
      <w:tr w:rsidR="00103811" w:rsidRPr="00B41C20" w14:paraId="180D98A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DFC5942"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F8FA50" w14:textId="77777777" w:rsidR="00103811" w:rsidRPr="00B41C20" w:rsidRDefault="00103811" w:rsidP="0010381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EA7B7E4" w14:textId="77777777" w:rsidR="00103811" w:rsidRPr="00B41C20" w:rsidRDefault="00103811" w:rsidP="00103811">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3465DCC"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894F3F"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B2128F" w14:textId="77777777" w:rsidR="00103811" w:rsidRPr="00B41C20" w:rsidRDefault="00103811" w:rsidP="0010381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7EB649"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9241385" w14:textId="77777777" w:rsidR="00103811" w:rsidRPr="00B41C20" w:rsidRDefault="00103811" w:rsidP="00103811">
            <w:pPr>
              <w:pStyle w:val="TAC"/>
              <w:rPr>
                <w:lang w:val="fi-FI" w:eastAsia="fi-FI"/>
              </w:rPr>
            </w:pPr>
            <w:r w:rsidRPr="0016459A">
              <w:t>N/A</w:t>
            </w:r>
          </w:p>
        </w:tc>
      </w:tr>
      <w:tr w:rsidR="00103811" w:rsidRPr="00B41C20" w14:paraId="53F0FC95"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5CA70A00"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378416" w14:textId="77777777" w:rsidR="00103811" w:rsidRPr="00B41C20" w:rsidRDefault="00103811" w:rsidP="0010381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D2EA8D" w14:textId="77777777" w:rsidR="00103811" w:rsidRPr="00B41C20" w:rsidRDefault="00103811" w:rsidP="00103811">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97D03A8" w14:textId="77777777" w:rsidR="00103811" w:rsidRPr="00B41C20" w:rsidRDefault="00103811" w:rsidP="00103811">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C02151B" w14:textId="77777777" w:rsidR="00103811" w:rsidRPr="00B41C20" w:rsidRDefault="00103811" w:rsidP="00103811">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F074D1" w14:textId="77777777" w:rsidR="00103811" w:rsidRPr="00B41C20" w:rsidRDefault="00103811" w:rsidP="00103811">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BE3EC2"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A7A613B" w14:textId="77777777" w:rsidR="00103811" w:rsidRPr="00B41C20" w:rsidRDefault="00103811" w:rsidP="00103811">
            <w:pPr>
              <w:pStyle w:val="TAC"/>
              <w:rPr>
                <w:lang w:val="fi-FI" w:eastAsia="fi-FI"/>
              </w:rPr>
            </w:pPr>
            <w:r w:rsidRPr="0016459A">
              <w:t>N/A</w:t>
            </w:r>
          </w:p>
        </w:tc>
      </w:tr>
      <w:tr w:rsidR="00103811" w:rsidRPr="00B41C20" w14:paraId="00BBCBD0"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5F16CC66"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AC50F5" w14:textId="77777777" w:rsidR="00103811" w:rsidRPr="00B41C20" w:rsidRDefault="00103811" w:rsidP="0010381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5AA69B2" w14:textId="77777777" w:rsidR="00103811" w:rsidRPr="00B41C20" w:rsidRDefault="00103811" w:rsidP="00103811">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5A5AF54"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43DEF1"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CC8A96" w14:textId="77777777" w:rsidR="00103811" w:rsidRPr="00B41C20" w:rsidRDefault="00103811" w:rsidP="0010381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ED5775"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F4121D4" w14:textId="77777777" w:rsidR="00103811" w:rsidRPr="00B41C20" w:rsidRDefault="00103811" w:rsidP="00103811">
            <w:pPr>
              <w:pStyle w:val="TAC"/>
              <w:rPr>
                <w:lang w:val="fi-FI" w:eastAsia="fi-FI"/>
              </w:rPr>
            </w:pPr>
            <w:r w:rsidRPr="0016459A">
              <w:t>N/A</w:t>
            </w:r>
          </w:p>
        </w:tc>
      </w:tr>
      <w:tr w:rsidR="00103811" w:rsidRPr="00B41C20" w14:paraId="152F644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F869F8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A334B9" w14:textId="77777777" w:rsidR="00103811" w:rsidRPr="00B41C20" w:rsidRDefault="00103811" w:rsidP="0010381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22A5600" w14:textId="77777777" w:rsidR="00103811" w:rsidRPr="00B41C20" w:rsidRDefault="00103811" w:rsidP="00103811">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D323210" w14:textId="77777777" w:rsidR="00103811" w:rsidRPr="00B41C20" w:rsidRDefault="00103811" w:rsidP="00103811">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B77783" w14:textId="77777777" w:rsidR="00103811" w:rsidRPr="00B41C20" w:rsidRDefault="00103811" w:rsidP="00103811">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70C56B" w14:textId="77777777" w:rsidR="00103811" w:rsidRPr="00B41C20" w:rsidRDefault="00103811" w:rsidP="0010381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5251C4"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C17B95F" w14:textId="77777777" w:rsidR="00103811" w:rsidRPr="00B41C20" w:rsidRDefault="00103811" w:rsidP="00103811">
            <w:pPr>
              <w:pStyle w:val="TAC"/>
              <w:rPr>
                <w:lang w:val="fi-FI" w:eastAsia="fi-FI"/>
              </w:rPr>
            </w:pPr>
            <w:r w:rsidRPr="0016459A">
              <w:t>IMD3</w:t>
            </w:r>
            <w:r>
              <w:rPr>
                <w:vertAlign w:val="superscript"/>
              </w:rPr>
              <w:t>2</w:t>
            </w:r>
          </w:p>
        </w:tc>
      </w:tr>
      <w:tr w:rsidR="00103811" w:rsidRPr="00B41C20" w14:paraId="66C75DB6"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5627C24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55E621" w14:textId="77777777" w:rsidR="00103811" w:rsidRPr="00B41C20" w:rsidRDefault="00103811" w:rsidP="0010381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6A57E1" w14:textId="77777777" w:rsidR="00103811" w:rsidRPr="00B41C20" w:rsidRDefault="00103811" w:rsidP="00103811">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ABA2F0D" w14:textId="77777777" w:rsidR="00103811" w:rsidRPr="00B41C20" w:rsidRDefault="00103811" w:rsidP="00103811">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ABD72B" w14:textId="77777777" w:rsidR="00103811" w:rsidRPr="00B41C20" w:rsidRDefault="00103811" w:rsidP="00103811">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6A7779" w14:textId="77777777" w:rsidR="00103811" w:rsidRPr="00B41C20" w:rsidRDefault="00103811" w:rsidP="00103811">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761154" w14:textId="77777777" w:rsidR="00103811" w:rsidRPr="00B41C20" w:rsidRDefault="00103811" w:rsidP="0010381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183C271" w14:textId="77777777" w:rsidR="00103811" w:rsidRPr="00B41C20" w:rsidRDefault="00103811" w:rsidP="00103811">
            <w:pPr>
              <w:pStyle w:val="TAC"/>
              <w:rPr>
                <w:lang w:val="fi-FI" w:eastAsia="fi-FI"/>
              </w:rPr>
            </w:pPr>
            <w:r w:rsidRPr="0016459A">
              <w:t>N/A</w:t>
            </w:r>
          </w:p>
        </w:tc>
      </w:tr>
      <w:tr w:rsidR="00103811" w:rsidRPr="00C87AC2" w14:paraId="12F6CAD7" w14:textId="77777777" w:rsidTr="00103811">
        <w:trPr>
          <w:trHeight w:val="54"/>
          <w:jc w:val="center"/>
        </w:trPr>
        <w:tc>
          <w:tcPr>
            <w:tcW w:w="2066" w:type="dxa"/>
            <w:tcBorders>
              <w:bottom w:val="nil"/>
            </w:tcBorders>
            <w:shd w:val="clear" w:color="auto" w:fill="auto"/>
            <w:vAlign w:val="center"/>
          </w:tcPr>
          <w:p w14:paraId="09630848" w14:textId="77777777" w:rsidR="00103811" w:rsidRDefault="00103811" w:rsidP="00103811">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37415A9E" w14:textId="77777777" w:rsidR="00103811" w:rsidRDefault="00103811" w:rsidP="00103811">
            <w:pPr>
              <w:pStyle w:val="TAC"/>
              <w:rPr>
                <w:lang w:eastAsia="ko-KR"/>
              </w:rPr>
            </w:pPr>
            <w:r>
              <w:rPr>
                <w:szCs w:val="18"/>
                <w:lang w:val="fi-FI" w:eastAsia="fi-FI"/>
              </w:rPr>
              <w:t>DC_5A-66A_n77(2A)</w:t>
            </w:r>
          </w:p>
          <w:p w14:paraId="613E3C88" w14:textId="77777777" w:rsidR="00103811" w:rsidRPr="00C87AC2" w:rsidRDefault="00103811" w:rsidP="00103811">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2BA52525" w14:textId="77777777" w:rsidR="00103811" w:rsidRPr="00C87AC2" w:rsidRDefault="00103811" w:rsidP="00103811">
            <w:pPr>
              <w:pStyle w:val="TAC"/>
            </w:pPr>
            <w:r>
              <w:rPr>
                <w:rFonts w:eastAsia="맑은 고딕"/>
                <w:kern w:val="2"/>
                <w:lang w:eastAsia="ko-KR"/>
              </w:rPr>
              <w:t>5</w:t>
            </w:r>
          </w:p>
        </w:tc>
        <w:tc>
          <w:tcPr>
            <w:tcW w:w="1338" w:type="dxa"/>
            <w:shd w:val="clear" w:color="auto" w:fill="auto"/>
            <w:noWrap/>
            <w:vAlign w:val="center"/>
          </w:tcPr>
          <w:p w14:paraId="798EB9F4" w14:textId="77777777" w:rsidR="00103811" w:rsidRPr="00C87AC2" w:rsidRDefault="00103811" w:rsidP="00103811">
            <w:pPr>
              <w:pStyle w:val="TAC"/>
            </w:pPr>
            <w:r>
              <w:rPr>
                <w:rFonts w:eastAsia="맑은 고딕"/>
                <w:kern w:val="2"/>
                <w:lang w:eastAsia="ko-KR"/>
              </w:rPr>
              <w:t>826.5</w:t>
            </w:r>
          </w:p>
        </w:tc>
        <w:tc>
          <w:tcPr>
            <w:tcW w:w="850" w:type="dxa"/>
            <w:shd w:val="clear" w:color="auto" w:fill="auto"/>
            <w:noWrap/>
            <w:vAlign w:val="center"/>
          </w:tcPr>
          <w:p w14:paraId="7380CAB6"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2EED98BC"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6C093E6F" w14:textId="77777777" w:rsidR="00103811" w:rsidRPr="00C87AC2" w:rsidRDefault="00103811" w:rsidP="00103811">
            <w:pPr>
              <w:pStyle w:val="TAC"/>
            </w:pPr>
            <w:r>
              <w:rPr>
                <w:rFonts w:eastAsia="맑은 고딕"/>
                <w:kern w:val="2"/>
                <w:lang w:eastAsia="ko-KR"/>
              </w:rPr>
              <w:t>871.5</w:t>
            </w:r>
          </w:p>
        </w:tc>
        <w:tc>
          <w:tcPr>
            <w:tcW w:w="858" w:type="dxa"/>
            <w:gridSpan w:val="2"/>
            <w:shd w:val="clear" w:color="auto" w:fill="auto"/>
          </w:tcPr>
          <w:p w14:paraId="39AD15DF" w14:textId="77777777" w:rsidR="00103811" w:rsidRPr="00C87AC2" w:rsidRDefault="00103811" w:rsidP="00103811">
            <w:pPr>
              <w:pStyle w:val="TAC"/>
            </w:pPr>
            <w:r>
              <w:rPr>
                <w:rFonts w:eastAsia="맑은 고딕"/>
                <w:kern w:val="2"/>
                <w:lang w:eastAsia="ko-KR"/>
              </w:rPr>
              <w:t>N/A</w:t>
            </w:r>
          </w:p>
        </w:tc>
        <w:tc>
          <w:tcPr>
            <w:tcW w:w="1288" w:type="dxa"/>
            <w:shd w:val="clear" w:color="auto" w:fill="auto"/>
          </w:tcPr>
          <w:p w14:paraId="402CD511" w14:textId="77777777" w:rsidR="00103811" w:rsidRPr="00C87AC2" w:rsidRDefault="00103811" w:rsidP="00103811">
            <w:pPr>
              <w:pStyle w:val="TAC"/>
            </w:pPr>
            <w:r>
              <w:rPr>
                <w:rFonts w:eastAsia="맑은 고딕"/>
                <w:kern w:val="2"/>
                <w:lang w:eastAsia="ko-KR"/>
              </w:rPr>
              <w:t>N/A</w:t>
            </w:r>
          </w:p>
        </w:tc>
      </w:tr>
      <w:tr w:rsidR="00103811" w:rsidRPr="00C87AC2" w14:paraId="1EBC8130" w14:textId="77777777" w:rsidTr="00103811">
        <w:trPr>
          <w:trHeight w:val="54"/>
          <w:jc w:val="center"/>
        </w:trPr>
        <w:tc>
          <w:tcPr>
            <w:tcW w:w="2066" w:type="dxa"/>
            <w:tcBorders>
              <w:top w:val="nil"/>
              <w:bottom w:val="nil"/>
            </w:tcBorders>
            <w:shd w:val="clear" w:color="auto" w:fill="auto"/>
            <w:vAlign w:val="center"/>
          </w:tcPr>
          <w:p w14:paraId="20D04F88" w14:textId="77777777" w:rsidR="00103811" w:rsidRPr="00C87AC2" w:rsidRDefault="00103811" w:rsidP="00103811">
            <w:pPr>
              <w:pStyle w:val="TAC"/>
            </w:pPr>
          </w:p>
        </w:tc>
        <w:tc>
          <w:tcPr>
            <w:tcW w:w="868" w:type="dxa"/>
            <w:shd w:val="clear" w:color="auto" w:fill="auto"/>
            <w:vAlign w:val="center"/>
          </w:tcPr>
          <w:p w14:paraId="7287DB6F" w14:textId="77777777" w:rsidR="00103811" w:rsidRPr="00C87AC2" w:rsidRDefault="00103811" w:rsidP="00103811">
            <w:pPr>
              <w:pStyle w:val="TAC"/>
            </w:pPr>
            <w:r>
              <w:rPr>
                <w:rFonts w:eastAsiaTheme="minorEastAsia"/>
                <w:kern w:val="2"/>
              </w:rPr>
              <w:t>66</w:t>
            </w:r>
          </w:p>
        </w:tc>
        <w:tc>
          <w:tcPr>
            <w:tcW w:w="1338" w:type="dxa"/>
            <w:shd w:val="clear" w:color="auto" w:fill="auto"/>
            <w:noWrap/>
            <w:vAlign w:val="center"/>
          </w:tcPr>
          <w:p w14:paraId="60FA3905" w14:textId="77777777" w:rsidR="00103811" w:rsidRPr="00C87AC2" w:rsidRDefault="00103811" w:rsidP="00103811">
            <w:pPr>
              <w:pStyle w:val="TAC"/>
            </w:pPr>
            <w:r>
              <w:rPr>
                <w:rFonts w:eastAsia="맑은 고딕"/>
                <w:kern w:val="2"/>
                <w:lang w:eastAsia="ko-KR"/>
              </w:rPr>
              <w:t>1742</w:t>
            </w:r>
          </w:p>
        </w:tc>
        <w:tc>
          <w:tcPr>
            <w:tcW w:w="850" w:type="dxa"/>
            <w:shd w:val="clear" w:color="auto" w:fill="auto"/>
            <w:noWrap/>
            <w:vAlign w:val="center"/>
          </w:tcPr>
          <w:p w14:paraId="7A6A4CDB"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5B1357CE"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101C698F" w14:textId="77777777" w:rsidR="00103811" w:rsidRPr="00C87AC2" w:rsidRDefault="00103811" w:rsidP="00103811">
            <w:pPr>
              <w:pStyle w:val="TAC"/>
            </w:pPr>
            <w:r>
              <w:rPr>
                <w:rFonts w:eastAsia="맑은 고딕"/>
                <w:kern w:val="2"/>
                <w:lang w:eastAsia="ko-KR"/>
              </w:rPr>
              <w:t>2142</w:t>
            </w:r>
          </w:p>
        </w:tc>
        <w:tc>
          <w:tcPr>
            <w:tcW w:w="858" w:type="dxa"/>
            <w:gridSpan w:val="2"/>
            <w:shd w:val="clear" w:color="auto" w:fill="auto"/>
            <w:vAlign w:val="center"/>
          </w:tcPr>
          <w:p w14:paraId="2D0A3FC2" w14:textId="77777777" w:rsidR="00103811" w:rsidRPr="00C87AC2" w:rsidRDefault="00103811" w:rsidP="00103811">
            <w:pPr>
              <w:pStyle w:val="TAC"/>
            </w:pPr>
            <w:r>
              <w:rPr>
                <w:rFonts w:eastAsia="맑은 고딕"/>
                <w:kern w:val="2"/>
                <w:lang w:eastAsia="ko-KR"/>
              </w:rPr>
              <w:t>22.2</w:t>
            </w:r>
          </w:p>
        </w:tc>
        <w:tc>
          <w:tcPr>
            <w:tcW w:w="1288" w:type="dxa"/>
            <w:shd w:val="clear" w:color="auto" w:fill="auto"/>
            <w:vAlign w:val="center"/>
          </w:tcPr>
          <w:p w14:paraId="7D3CC0C7" w14:textId="77777777" w:rsidR="00103811" w:rsidRPr="00C87AC2" w:rsidRDefault="00103811" w:rsidP="00103811">
            <w:pPr>
              <w:pStyle w:val="TAC"/>
            </w:pPr>
            <w:r>
              <w:rPr>
                <w:rFonts w:eastAsia="맑은 고딕"/>
                <w:kern w:val="2"/>
                <w:lang w:eastAsia="ko-KR"/>
              </w:rPr>
              <w:t>IMD</w:t>
            </w:r>
            <w:r>
              <w:rPr>
                <w:rFonts w:eastAsiaTheme="minorEastAsia"/>
                <w:kern w:val="2"/>
              </w:rPr>
              <w:t>3</w:t>
            </w:r>
          </w:p>
        </w:tc>
      </w:tr>
      <w:tr w:rsidR="00103811" w:rsidRPr="00C87AC2" w14:paraId="0C93DD26" w14:textId="77777777" w:rsidTr="00103811">
        <w:trPr>
          <w:trHeight w:val="54"/>
          <w:jc w:val="center"/>
        </w:trPr>
        <w:tc>
          <w:tcPr>
            <w:tcW w:w="2066" w:type="dxa"/>
            <w:tcBorders>
              <w:top w:val="nil"/>
            </w:tcBorders>
            <w:shd w:val="clear" w:color="auto" w:fill="auto"/>
            <w:vAlign w:val="center"/>
          </w:tcPr>
          <w:p w14:paraId="40B4E1AF" w14:textId="77777777" w:rsidR="00103811" w:rsidRPr="00C87AC2" w:rsidRDefault="00103811" w:rsidP="00103811">
            <w:pPr>
              <w:pStyle w:val="TAC"/>
            </w:pPr>
          </w:p>
        </w:tc>
        <w:tc>
          <w:tcPr>
            <w:tcW w:w="868" w:type="dxa"/>
            <w:shd w:val="clear" w:color="auto" w:fill="auto"/>
            <w:vAlign w:val="center"/>
          </w:tcPr>
          <w:p w14:paraId="7642C8D8" w14:textId="77777777" w:rsidR="00103811" w:rsidRPr="00C87AC2" w:rsidRDefault="00103811" w:rsidP="00103811">
            <w:pPr>
              <w:pStyle w:val="TAC"/>
              <w:rPr>
                <w:rFonts w:cs="Arial"/>
              </w:rPr>
            </w:pPr>
            <w:r>
              <w:rPr>
                <w:rFonts w:eastAsia="맑은 고딕" w:cs="Arial"/>
                <w:kern w:val="2"/>
                <w:lang w:eastAsia="ko-KR"/>
              </w:rPr>
              <w:t>n</w:t>
            </w:r>
            <w:r>
              <w:rPr>
                <w:rFonts w:eastAsiaTheme="minorEastAsia" w:cs="Arial"/>
                <w:kern w:val="2"/>
              </w:rPr>
              <w:t>77</w:t>
            </w:r>
          </w:p>
        </w:tc>
        <w:tc>
          <w:tcPr>
            <w:tcW w:w="1338" w:type="dxa"/>
            <w:shd w:val="clear" w:color="auto" w:fill="auto"/>
            <w:noWrap/>
            <w:vAlign w:val="center"/>
          </w:tcPr>
          <w:p w14:paraId="7B1FF13D" w14:textId="77777777" w:rsidR="00103811" w:rsidRPr="00C87AC2" w:rsidRDefault="00103811" w:rsidP="00103811">
            <w:pPr>
              <w:pStyle w:val="TAC"/>
              <w:rPr>
                <w:rFonts w:cs="Arial"/>
              </w:rPr>
            </w:pPr>
            <w:r>
              <w:rPr>
                <w:rFonts w:eastAsia="맑은 고딕" w:cs="Arial"/>
                <w:kern w:val="2"/>
                <w:lang w:eastAsia="ko-KR"/>
              </w:rPr>
              <w:t>3795</w:t>
            </w:r>
          </w:p>
        </w:tc>
        <w:tc>
          <w:tcPr>
            <w:tcW w:w="850" w:type="dxa"/>
            <w:shd w:val="clear" w:color="auto" w:fill="auto"/>
            <w:noWrap/>
            <w:vAlign w:val="center"/>
          </w:tcPr>
          <w:p w14:paraId="1376AB39" w14:textId="77777777" w:rsidR="00103811" w:rsidRPr="00C87AC2" w:rsidRDefault="00103811" w:rsidP="00103811">
            <w:pPr>
              <w:pStyle w:val="TAC"/>
              <w:rPr>
                <w:rFonts w:cs="Arial"/>
              </w:rPr>
            </w:pPr>
            <w:r>
              <w:rPr>
                <w:rFonts w:eastAsia="맑은 고딕" w:cs="Arial"/>
                <w:kern w:val="2"/>
                <w:lang w:eastAsia="ko-KR"/>
              </w:rPr>
              <w:t>10</w:t>
            </w:r>
          </w:p>
        </w:tc>
        <w:tc>
          <w:tcPr>
            <w:tcW w:w="851" w:type="dxa"/>
            <w:shd w:val="clear" w:color="auto" w:fill="auto"/>
            <w:noWrap/>
            <w:vAlign w:val="center"/>
          </w:tcPr>
          <w:p w14:paraId="4A935923" w14:textId="77777777" w:rsidR="00103811" w:rsidRPr="00C87AC2" w:rsidRDefault="00103811" w:rsidP="00103811">
            <w:pPr>
              <w:pStyle w:val="TAC"/>
              <w:rPr>
                <w:rFonts w:cs="Arial"/>
              </w:rPr>
            </w:pPr>
            <w:r>
              <w:rPr>
                <w:rFonts w:eastAsia="맑은 고딕" w:cs="Arial"/>
                <w:kern w:val="2"/>
                <w:lang w:eastAsia="ko-KR"/>
              </w:rPr>
              <w:t>50</w:t>
            </w:r>
          </w:p>
        </w:tc>
        <w:tc>
          <w:tcPr>
            <w:tcW w:w="1275" w:type="dxa"/>
            <w:shd w:val="clear" w:color="auto" w:fill="auto"/>
            <w:noWrap/>
            <w:vAlign w:val="center"/>
          </w:tcPr>
          <w:p w14:paraId="11CF6CBC" w14:textId="77777777" w:rsidR="00103811" w:rsidRPr="00C87AC2" w:rsidRDefault="00103811" w:rsidP="00103811">
            <w:pPr>
              <w:pStyle w:val="TAC"/>
              <w:rPr>
                <w:rFonts w:cs="Arial"/>
              </w:rPr>
            </w:pPr>
            <w:r>
              <w:rPr>
                <w:rFonts w:eastAsia="맑은 고딕" w:cs="Arial"/>
                <w:kern w:val="2"/>
                <w:lang w:eastAsia="ko-KR"/>
              </w:rPr>
              <w:t>3795</w:t>
            </w:r>
          </w:p>
        </w:tc>
        <w:tc>
          <w:tcPr>
            <w:tcW w:w="858" w:type="dxa"/>
            <w:gridSpan w:val="2"/>
            <w:shd w:val="clear" w:color="auto" w:fill="auto"/>
            <w:vAlign w:val="center"/>
          </w:tcPr>
          <w:p w14:paraId="5D8B13AE" w14:textId="77777777" w:rsidR="00103811" w:rsidRPr="00C87AC2" w:rsidRDefault="00103811" w:rsidP="00103811">
            <w:pPr>
              <w:pStyle w:val="TAC"/>
              <w:rPr>
                <w:rFonts w:cs="Arial"/>
              </w:rPr>
            </w:pPr>
            <w:r>
              <w:rPr>
                <w:rFonts w:eastAsia="맑은 고딕" w:cs="Arial"/>
                <w:kern w:val="2"/>
                <w:lang w:eastAsia="ko-KR"/>
              </w:rPr>
              <w:t>N/A</w:t>
            </w:r>
          </w:p>
        </w:tc>
        <w:tc>
          <w:tcPr>
            <w:tcW w:w="1288" w:type="dxa"/>
            <w:shd w:val="clear" w:color="auto" w:fill="auto"/>
            <w:vAlign w:val="center"/>
          </w:tcPr>
          <w:p w14:paraId="3B7EDA92" w14:textId="77777777" w:rsidR="00103811" w:rsidRPr="00C87AC2" w:rsidRDefault="00103811" w:rsidP="00103811">
            <w:pPr>
              <w:pStyle w:val="TAC"/>
              <w:rPr>
                <w:rFonts w:cs="Arial"/>
              </w:rPr>
            </w:pPr>
            <w:r>
              <w:rPr>
                <w:rFonts w:eastAsia="맑은 고딕" w:cs="Arial"/>
                <w:kern w:val="2"/>
                <w:lang w:eastAsia="ko-KR"/>
              </w:rPr>
              <w:t>N/A</w:t>
            </w:r>
          </w:p>
        </w:tc>
      </w:tr>
      <w:tr w:rsidR="00103811" w:rsidRPr="00C87AC2" w14:paraId="2C219A85" w14:textId="77777777" w:rsidTr="00103811">
        <w:trPr>
          <w:trHeight w:val="54"/>
          <w:jc w:val="center"/>
        </w:trPr>
        <w:tc>
          <w:tcPr>
            <w:tcW w:w="2066" w:type="dxa"/>
            <w:vMerge w:val="restart"/>
            <w:shd w:val="clear" w:color="auto" w:fill="auto"/>
            <w:vAlign w:val="center"/>
          </w:tcPr>
          <w:p w14:paraId="1F97A092" w14:textId="77777777" w:rsidR="00103811" w:rsidRPr="00C87AC2" w:rsidRDefault="00103811" w:rsidP="00103811">
            <w:pPr>
              <w:pStyle w:val="TAC"/>
            </w:pPr>
            <w:r>
              <w:t xml:space="preserve">DC_5A_n66A-n77A </w:t>
            </w:r>
            <w:r>
              <w:br/>
            </w:r>
            <w:r>
              <w:rPr>
                <w:rFonts w:eastAsiaTheme="minorEastAsia"/>
                <w:kern w:val="2"/>
              </w:rPr>
              <w:t>DC_5A_n66A-n77C</w:t>
            </w:r>
          </w:p>
        </w:tc>
        <w:tc>
          <w:tcPr>
            <w:tcW w:w="868" w:type="dxa"/>
            <w:shd w:val="clear" w:color="auto" w:fill="auto"/>
            <w:vAlign w:val="center"/>
          </w:tcPr>
          <w:p w14:paraId="16F7C97F" w14:textId="77777777" w:rsidR="00103811" w:rsidRPr="00C87AC2" w:rsidRDefault="00103811" w:rsidP="00103811">
            <w:pPr>
              <w:pStyle w:val="TAC"/>
            </w:pPr>
            <w:r>
              <w:rPr>
                <w:rFonts w:eastAsia="맑은 고딕"/>
                <w:kern w:val="2"/>
                <w:lang w:eastAsia="ko-KR"/>
              </w:rPr>
              <w:t>5</w:t>
            </w:r>
          </w:p>
        </w:tc>
        <w:tc>
          <w:tcPr>
            <w:tcW w:w="1338" w:type="dxa"/>
            <w:shd w:val="clear" w:color="auto" w:fill="auto"/>
            <w:noWrap/>
            <w:vAlign w:val="center"/>
          </w:tcPr>
          <w:p w14:paraId="3AF9D96A" w14:textId="77777777" w:rsidR="00103811" w:rsidRPr="00C87AC2" w:rsidRDefault="00103811" w:rsidP="00103811">
            <w:pPr>
              <w:pStyle w:val="TAC"/>
            </w:pPr>
            <w:r>
              <w:rPr>
                <w:rFonts w:eastAsia="맑은 고딕"/>
                <w:kern w:val="2"/>
                <w:lang w:eastAsia="ko-KR"/>
              </w:rPr>
              <w:t>826.5</w:t>
            </w:r>
          </w:p>
        </w:tc>
        <w:tc>
          <w:tcPr>
            <w:tcW w:w="850" w:type="dxa"/>
            <w:shd w:val="clear" w:color="auto" w:fill="auto"/>
            <w:noWrap/>
            <w:vAlign w:val="center"/>
          </w:tcPr>
          <w:p w14:paraId="1E168DE7"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624E9AF3"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7C9B59C7" w14:textId="77777777" w:rsidR="00103811" w:rsidRPr="00C87AC2" w:rsidRDefault="00103811" w:rsidP="00103811">
            <w:pPr>
              <w:pStyle w:val="TAC"/>
            </w:pPr>
            <w:r>
              <w:rPr>
                <w:rFonts w:eastAsia="맑은 고딕"/>
                <w:kern w:val="2"/>
                <w:lang w:eastAsia="ko-KR"/>
              </w:rPr>
              <w:t>871.5</w:t>
            </w:r>
          </w:p>
        </w:tc>
        <w:tc>
          <w:tcPr>
            <w:tcW w:w="851" w:type="dxa"/>
            <w:shd w:val="clear" w:color="auto" w:fill="auto"/>
          </w:tcPr>
          <w:p w14:paraId="6ED03102" w14:textId="77777777" w:rsidR="00103811" w:rsidRPr="00C87AC2" w:rsidRDefault="00103811" w:rsidP="00103811">
            <w:pPr>
              <w:pStyle w:val="TAC"/>
            </w:pPr>
            <w:r>
              <w:rPr>
                <w:rFonts w:eastAsia="맑은 고딕"/>
                <w:kern w:val="2"/>
                <w:lang w:eastAsia="ko-KR"/>
              </w:rPr>
              <w:t>N/A</w:t>
            </w:r>
          </w:p>
        </w:tc>
        <w:tc>
          <w:tcPr>
            <w:tcW w:w="1295" w:type="dxa"/>
            <w:gridSpan w:val="2"/>
            <w:shd w:val="clear" w:color="auto" w:fill="auto"/>
          </w:tcPr>
          <w:p w14:paraId="43F51489" w14:textId="77777777" w:rsidR="00103811" w:rsidRPr="00C87AC2" w:rsidRDefault="00103811" w:rsidP="00103811">
            <w:pPr>
              <w:pStyle w:val="TAC"/>
            </w:pPr>
            <w:r>
              <w:rPr>
                <w:rFonts w:eastAsia="맑은 고딕"/>
                <w:kern w:val="2"/>
                <w:lang w:eastAsia="ko-KR"/>
              </w:rPr>
              <w:t>N/A</w:t>
            </w:r>
          </w:p>
        </w:tc>
      </w:tr>
      <w:tr w:rsidR="00103811" w:rsidRPr="00C87AC2" w14:paraId="0F1B3BE5" w14:textId="77777777" w:rsidTr="00103811">
        <w:trPr>
          <w:trHeight w:val="54"/>
          <w:jc w:val="center"/>
        </w:trPr>
        <w:tc>
          <w:tcPr>
            <w:tcW w:w="2066" w:type="dxa"/>
            <w:vMerge/>
            <w:shd w:val="clear" w:color="auto" w:fill="auto"/>
            <w:vAlign w:val="center"/>
          </w:tcPr>
          <w:p w14:paraId="2031B67C" w14:textId="77777777" w:rsidR="00103811" w:rsidRPr="00C87AC2" w:rsidRDefault="00103811" w:rsidP="00103811">
            <w:pPr>
              <w:pStyle w:val="TAC"/>
            </w:pPr>
          </w:p>
        </w:tc>
        <w:tc>
          <w:tcPr>
            <w:tcW w:w="868" w:type="dxa"/>
            <w:shd w:val="clear" w:color="auto" w:fill="auto"/>
            <w:vAlign w:val="center"/>
          </w:tcPr>
          <w:p w14:paraId="2E32888B" w14:textId="77777777" w:rsidR="00103811" w:rsidRPr="00C87AC2" w:rsidRDefault="00103811" w:rsidP="00103811">
            <w:pPr>
              <w:pStyle w:val="TAC"/>
            </w:pPr>
            <w:r>
              <w:rPr>
                <w:rFonts w:eastAsiaTheme="minorEastAsia"/>
                <w:kern w:val="2"/>
              </w:rPr>
              <w:t>n66</w:t>
            </w:r>
          </w:p>
        </w:tc>
        <w:tc>
          <w:tcPr>
            <w:tcW w:w="1338" w:type="dxa"/>
            <w:shd w:val="clear" w:color="auto" w:fill="auto"/>
            <w:noWrap/>
            <w:vAlign w:val="center"/>
          </w:tcPr>
          <w:p w14:paraId="63ACF9A3" w14:textId="77777777" w:rsidR="00103811" w:rsidRPr="00C87AC2" w:rsidRDefault="00103811" w:rsidP="00103811">
            <w:pPr>
              <w:pStyle w:val="TAC"/>
            </w:pPr>
            <w:r>
              <w:rPr>
                <w:rFonts w:eastAsia="맑은 고딕"/>
                <w:kern w:val="2"/>
                <w:lang w:eastAsia="ko-KR"/>
              </w:rPr>
              <w:t>1742</w:t>
            </w:r>
          </w:p>
        </w:tc>
        <w:tc>
          <w:tcPr>
            <w:tcW w:w="850" w:type="dxa"/>
            <w:shd w:val="clear" w:color="auto" w:fill="auto"/>
            <w:noWrap/>
            <w:vAlign w:val="center"/>
          </w:tcPr>
          <w:p w14:paraId="7DF1C471" w14:textId="77777777" w:rsidR="00103811" w:rsidRPr="00C87AC2" w:rsidRDefault="00103811" w:rsidP="00103811">
            <w:pPr>
              <w:pStyle w:val="TAC"/>
            </w:pPr>
            <w:r>
              <w:rPr>
                <w:rFonts w:eastAsia="맑은 고딕"/>
                <w:kern w:val="2"/>
                <w:lang w:eastAsia="ko-KR"/>
              </w:rPr>
              <w:t>5</w:t>
            </w:r>
          </w:p>
        </w:tc>
        <w:tc>
          <w:tcPr>
            <w:tcW w:w="851" w:type="dxa"/>
            <w:shd w:val="clear" w:color="auto" w:fill="auto"/>
            <w:noWrap/>
            <w:vAlign w:val="center"/>
          </w:tcPr>
          <w:p w14:paraId="3F0A2846" w14:textId="77777777" w:rsidR="00103811" w:rsidRPr="00C87AC2" w:rsidRDefault="00103811" w:rsidP="00103811">
            <w:pPr>
              <w:pStyle w:val="TAC"/>
            </w:pPr>
            <w:r>
              <w:rPr>
                <w:rFonts w:eastAsia="맑은 고딕"/>
                <w:kern w:val="2"/>
                <w:lang w:eastAsia="ko-KR"/>
              </w:rPr>
              <w:t>25</w:t>
            </w:r>
          </w:p>
        </w:tc>
        <w:tc>
          <w:tcPr>
            <w:tcW w:w="1275" w:type="dxa"/>
            <w:shd w:val="clear" w:color="auto" w:fill="auto"/>
            <w:noWrap/>
            <w:vAlign w:val="center"/>
          </w:tcPr>
          <w:p w14:paraId="03B7DDC6" w14:textId="77777777" w:rsidR="00103811" w:rsidRPr="00C87AC2" w:rsidRDefault="00103811" w:rsidP="00103811">
            <w:pPr>
              <w:pStyle w:val="TAC"/>
            </w:pPr>
            <w:r>
              <w:rPr>
                <w:rFonts w:eastAsia="맑은 고딕"/>
                <w:kern w:val="2"/>
                <w:lang w:eastAsia="ko-KR"/>
              </w:rPr>
              <w:t>2142</w:t>
            </w:r>
          </w:p>
        </w:tc>
        <w:tc>
          <w:tcPr>
            <w:tcW w:w="851" w:type="dxa"/>
            <w:shd w:val="clear" w:color="auto" w:fill="auto"/>
            <w:vAlign w:val="center"/>
          </w:tcPr>
          <w:p w14:paraId="3FC3AE53" w14:textId="77777777" w:rsidR="00103811" w:rsidRPr="00EC27C0" w:rsidRDefault="00103811" w:rsidP="00103811">
            <w:pPr>
              <w:pStyle w:val="TAC"/>
            </w:pPr>
            <w:r w:rsidRPr="00EC27C0">
              <w:rPr>
                <w:rFonts w:eastAsia="맑은 고딕"/>
                <w:kern w:val="2"/>
                <w:lang w:eastAsia="ko-KR"/>
              </w:rPr>
              <w:t>22.2</w:t>
            </w:r>
          </w:p>
        </w:tc>
        <w:tc>
          <w:tcPr>
            <w:tcW w:w="1295" w:type="dxa"/>
            <w:gridSpan w:val="2"/>
            <w:shd w:val="clear" w:color="auto" w:fill="auto"/>
            <w:vAlign w:val="center"/>
          </w:tcPr>
          <w:p w14:paraId="5103853C" w14:textId="77777777" w:rsidR="00103811" w:rsidRPr="00EC27C0" w:rsidRDefault="00103811" w:rsidP="00103811">
            <w:pPr>
              <w:pStyle w:val="TAC"/>
            </w:pPr>
            <w:r w:rsidRPr="00EC27C0">
              <w:rPr>
                <w:rFonts w:eastAsia="맑은 고딕"/>
                <w:kern w:val="2"/>
                <w:lang w:eastAsia="ko-KR"/>
              </w:rPr>
              <w:t>IMD</w:t>
            </w:r>
            <w:r w:rsidRPr="00EC27C0">
              <w:rPr>
                <w:rFonts w:eastAsiaTheme="minorEastAsia"/>
                <w:kern w:val="2"/>
              </w:rPr>
              <w:t>3</w:t>
            </w:r>
          </w:p>
        </w:tc>
      </w:tr>
      <w:tr w:rsidR="00103811" w:rsidRPr="00C87AC2" w14:paraId="6917E73E" w14:textId="77777777" w:rsidTr="00103811">
        <w:trPr>
          <w:trHeight w:val="54"/>
          <w:jc w:val="center"/>
        </w:trPr>
        <w:tc>
          <w:tcPr>
            <w:tcW w:w="2066" w:type="dxa"/>
            <w:vMerge/>
            <w:shd w:val="clear" w:color="auto" w:fill="auto"/>
            <w:vAlign w:val="center"/>
          </w:tcPr>
          <w:p w14:paraId="22D585A7" w14:textId="77777777" w:rsidR="00103811" w:rsidRPr="00C87AC2" w:rsidRDefault="00103811" w:rsidP="00103811">
            <w:pPr>
              <w:pStyle w:val="TAC"/>
            </w:pPr>
          </w:p>
        </w:tc>
        <w:tc>
          <w:tcPr>
            <w:tcW w:w="868" w:type="dxa"/>
            <w:shd w:val="clear" w:color="auto" w:fill="auto"/>
            <w:vAlign w:val="center"/>
          </w:tcPr>
          <w:p w14:paraId="747519C0" w14:textId="77777777" w:rsidR="00103811" w:rsidRPr="00C87AC2" w:rsidRDefault="00103811" w:rsidP="00103811">
            <w:pPr>
              <w:pStyle w:val="TAC"/>
            </w:pPr>
            <w:r>
              <w:rPr>
                <w:rFonts w:eastAsia="맑은 고딕"/>
                <w:kern w:val="2"/>
                <w:lang w:eastAsia="ko-KR"/>
              </w:rPr>
              <w:t>n</w:t>
            </w:r>
            <w:r>
              <w:rPr>
                <w:rFonts w:eastAsiaTheme="minorEastAsia"/>
                <w:kern w:val="2"/>
              </w:rPr>
              <w:t>77</w:t>
            </w:r>
          </w:p>
        </w:tc>
        <w:tc>
          <w:tcPr>
            <w:tcW w:w="1338" w:type="dxa"/>
            <w:shd w:val="clear" w:color="auto" w:fill="auto"/>
            <w:noWrap/>
            <w:vAlign w:val="center"/>
          </w:tcPr>
          <w:p w14:paraId="4B69E2E5" w14:textId="77777777" w:rsidR="00103811" w:rsidRPr="00C87AC2" w:rsidRDefault="00103811" w:rsidP="00103811">
            <w:pPr>
              <w:pStyle w:val="TAC"/>
            </w:pPr>
            <w:r>
              <w:rPr>
                <w:rFonts w:eastAsia="맑은 고딕"/>
                <w:kern w:val="2"/>
                <w:lang w:eastAsia="ko-KR"/>
              </w:rPr>
              <w:t>3795</w:t>
            </w:r>
          </w:p>
        </w:tc>
        <w:tc>
          <w:tcPr>
            <w:tcW w:w="850" w:type="dxa"/>
            <w:shd w:val="clear" w:color="auto" w:fill="auto"/>
            <w:noWrap/>
            <w:vAlign w:val="center"/>
          </w:tcPr>
          <w:p w14:paraId="383246AE" w14:textId="77777777" w:rsidR="00103811" w:rsidRPr="00C87AC2" w:rsidRDefault="00103811" w:rsidP="00103811">
            <w:pPr>
              <w:pStyle w:val="TAC"/>
            </w:pPr>
            <w:r>
              <w:rPr>
                <w:rFonts w:eastAsia="맑은 고딕"/>
                <w:kern w:val="2"/>
                <w:lang w:eastAsia="ko-KR"/>
              </w:rPr>
              <w:t>10</w:t>
            </w:r>
          </w:p>
        </w:tc>
        <w:tc>
          <w:tcPr>
            <w:tcW w:w="851" w:type="dxa"/>
            <w:shd w:val="clear" w:color="auto" w:fill="auto"/>
            <w:noWrap/>
            <w:vAlign w:val="center"/>
          </w:tcPr>
          <w:p w14:paraId="7BCE52BB" w14:textId="77777777" w:rsidR="00103811" w:rsidRPr="00C87AC2" w:rsidRDefault="00103811" w:rsidP="00103811">
            <w:pPr>
              <w:pStyle w:val="TAC"/>
            </w:pPr>
            <w:r>
              <w:rPr>
                <w:rFonts w:eastAsia="맑은 고딕"/>
                <w:kern w:val="2"/>
                <w:lang w:eastAsia="ko-KR"/>
              </w:rPr>
              <w:t>50</w:t>
            </w:r>
          </w:p>
        </w:tc>
        <w:tc>
          <w:tcPr>
            <w:tcW w:w="1275" w:type="dxa"/>
            <w:shd w:val="clear" w:color="auto" w:fill="auto"/>
            <w:noWrap/>
            <w:vAlign w:val="center"/>
          </w:tcPr>
          <w:p w14:paraId="3548C1C0" w14:textId="77777777" w:rsidR="00103811" w:rsidRPr="00C87AC2" w:rsidRDefault="00103811" w:rsidP="00103811">
            <w:pPr>
              <w:pStyle w:val="TAC"/>
            </w:pPr>
            <w:r>
              <w:rPr>
                <w:rFonts w:eastAsia="맑은 고딕"/>
                <w:kern w:val="2"/>
                <w:lang w:eastAsia="ko-KR"/>
              </w:rPr>
              <w:t>3795</w:t>
            </w:r>
          </w:p>
        </w:tc>
        <w:tc>
          <w:tcPr>
            <w:tcW w:w="851" w:type="dxa"/>
            <w:shd w:val="clear" w:color="auto" w:fill="auto"/>
            <w:vAlign w:val="center"/>
          </w:tcPr>
          <w:p w14:paraId="433DB94B" w14:textId="77777777" w:rsidR="00103811" w:rsidRPr="00EC27C0" w:rsidRDefault="00103811" w:rsidP="00103811">
            <w:pPr>
              <w:pStyle w:val="TAC"/>
            </w:pPr>
            <w:r w:rsidRPr="00EC27C0">
              <w:rPr>
                <w:rFonts w:eastAsia="맑은 고딕"/>
                <w:kern w:val="2"/>
                <w:lang w:eastAsia="ko-KR"/>
              </w:rPr>
              <w:t>N/A</w:t>
            </w:r>
          </w:p>
        </w:tc>
        <w:tc>
          <w:tcPr>
            <w:tcW w:w="1295" w:type="dxa"/>
            <w:gridSpan w:val="2"/>
            <w:shd w:val="clear" w:color="auto" w:fill="auto"/>
            <w:vAlign w:val="center"/>
          </w:tcPr>
          <w:p w14:paraId="31FA4438" w14:textId="77777777" w:rsidR="00103811" w:rsidRPr="00EC27C0" w:rsidRDefault="00103811" w:rsidP="00103811">
            <w:pPr>
              <w:pStyle w:val="TAC"/>
            </w:pPr>
            <w:r w:rsidRPr="00EC27C0">
              <w:rPr>
                <w:rFonts w:eastAsia="맑은 고딕"/>
                <w:kern w:val="2"/>
                <w:lang w:eastAsia="ko-KR"/>
              </w:rPr>
              <w:t>N/A</w:t>
            </w:r>
          </w:p>
        </w:tc>
      </w:tr>
      <w:tr w:rsidR="00103811" w:rsidRPr="00C87AC2" w14:paraId="2D8A3450" w14:textId="77777777" w:rsidTr="00103811">
        <w:trPr>
          <w:trHeight w:val="54"/>
          <w:jc w:val="center"/>
        </w:trPr>
        <w:tc>
          <w:tcPr>
            <w:tcW w:w="2066" w:type="dxa"/>
            <w:vMerge w:val="restart"/>
            <w:shd w:val="clear" w:color="auto" w:fill="auto"/>
            <w:vAlign w:val="center"/>
          </w:tcPr>
          <w:p w14:paraId="550F19A0" w14:textId="77777777" w:rsidR="00103811" w:rsidRPr="00EF5447" w:rsidRDefault="00103811" w:rsidP="00103811">
            <w:pPr>
              <w:pStyle w:val="TAC"/>
            </w:pPr>
            <w:r w:rsidRPr="00EF5447">
              <w:t>DC_</w:t>
            </w:r>
            <w:r>
              <w:t>7</w:t>
            </w:r>
            <w:r w:rsidRPr="00EF5447">
              <w:t>A</w:t>
            </w:r>
            <w:r>
              <w:t>_n5</w:t>
            </w:r>
            <w:r w:rsidRPr="00EF5447">
              <w:t>A</w:t>
            </w:r>
            <w:r>
              <w:t>-</w:t>
            </w:r>
            <w:r w:rsidRPr="00EF5447">
              <w:t>n78A</w:t>
            </w:r>
          </w:p>
          <w:p w14:paraId="3F5702BD" w14:textId="77777777" w:rsidR="00103811" w:rsidRPr="00C87AC2" w:rsidRDefault="00103811" w:rsidP="00103811">
            <w:pPr>
              <w:pStyle w:val="TAC"/>
            </w:pPr>
          </w:p>
        </w:tc>
        <w:tc>
          <w:tcPr>
            <w:tcW w:w="868" w:type="dxa"/>
            <w:shd w:val="clear" w:color="auto" w:fill="auto"/>
            <w:vAlign w:val="center"/>
          </w:tcPr>
          <w:p w14:paraId="0810F0EB" w14:textId="77777777" w:rsidR="00103811" w:rsidRPr="00C87AC2" w:rsidRDefault="00103811" w:rsidP="00103811">
            <w:pPr>
              <w:pStyle w:val="TAC"/>
            </w:pPr>
            <w:r w:rsidRPr="00EF5447">
              <w:t>7</w:t>
            </w:r>
          </w:p>
        </w:tc>
        <w:tc>
          <w:tcPr>
            <w:tcW w:w="1338" w:type="dxa"/>
            <w:shd w:val="clear" w:color="auto" w:fill="auto"/>
            <w:noWrap/>
            <w:vAlign w:val="center"/>
          </w:tcPr>
          <w:p w14:paraId="0CF71C33" w14:textId="77777777" w:rsidR="00103811" w:rsidRPr="00C87AC2" w:rsidRDefault="00103811" w:rsidP="00103811">
            <w:pPr>
              <w:pStyle w:val="TAC"/>
            </w:pPr>
            <w:r w:rsidRPr="00EF5447">
              <w:t>2555</w:t>
            </w:r>
          </w:p>
        </w:tc>
        <w:tc>
          <w:tcPr>
            <w:tcW w:w="850" w:type="dxa"/>
            <w:shd w:val="clear" w:color="auto" w:fill="auto"/>
            <w:noWrap/>
            <w:vAlign w:val="center"/>
          </w:tcPr>
          <w:p w14:paraId="7F01862C" w14:textId="77777777" w:rsidR="00103811" w:rsidRPr="00C87AC2" w:rsidRDefault="00103811" w:rsidP="00103811">
            <w:pPr>
              <w:pStyle w:val="TAC"/>
            </w:pPr>
            <w:r w:rsidRPr="00EF5447">
              <w:t>5</w:t>
            </w:r>
          </w:p>
        </w:tc>
        <w:tc>
          <w:tcPr>
            <w:tcW w:w="851" w:type="dxa"/>
            <w:shd w:val="clear" w:color="auto" w:fill="auto"/>
            <w:noWrap/>
            <w:vAlign w:val="center"/>
          </w:tcPr>
          <w:p w14:paraId="78854848" w14:textId="77777777" w:rsidR="00103811" w:rsidRPr="00C87AC2" w:rsidRDefault="00103811" w:rsidP="00103811">
            <w:pPr>
              <w:pStyle w:val="TAC"/>
            </w:pPr>
            <w:r w:rsidRPr="00EF5447">
              <w:t>25</w:t>
            </w:r>
          </w:p>
        </w:tc>
        <w:tc>
          <w:tcPr>
            <w:tcW w:w="1275" w:type="dxa"/>
            <w:shd w:val="clear" w:color="auto" w:fill="auto"/>
            <w:noWrap/>
            <w:vAlign w:val="center"/>
          </w:tcPr>
          <w:p w14:paraId="2C32ED91" w14:textId="77777777" w:rsidR="00103811" w:rsidRPr="00C87AC2" w:rsidRDefault="00103811" w:rsidP="00103811">
            <w:pPr>
              <w:pStyle w:val="TAC"/>
            </w:pPr>
            <w:r w:rsidRPr="00EF5447">
              <w:t>2675</w:t>
            </w:r>
          </w:p>
        </w:tc>
        <w:tc>
          <w:tcPr>
            <w:tcW w:w="851" w:type="dxa"/>
            <w:shd w:val="clear" w:color="auto" w:fill="auto"/>
          </w:tcPr>
          <w:p w14:paraId="38D08D72" w14:textId="77777777" w:rsidR="00103811" w:rsidRPr="00EC27C0" w:rsidRDefault="00103811" w:rsidP="00103811">
            <w:pPr>
              <w:pStyle w:val="TAC"/>
            </w:pPr>
            <w:r w:rsidRPr="00EC27C0">
              <w:t>N/A</w:t>
            </w:r>
          </w:p>
        </w:tc>
        <w:tc>
          <w:tcPr>
            <w:tcW w:w="1295" w:type="dxa"/>
            <w:gridSpan w:val="2"/>
            <w:shd w:val="clear" w:color="auto" w:fill="auto"/>
          </w:tcPr>
          <w:p w14:paraId="33CF29FA" w14:textId="77777777" w:rsidR="00103811" w:rsidRPr="00EC27C0" w:rsidRDefault="00103811" w:rsidP="00103811">
            <w:pPr>
              <w:pStyle w:val="TAC"/>
            </w:pPr>
            <w:r w:rsidRPr="00EC27C0">
              <w:rPr>
                <w:kern w:val="2"/>
                <w:szCs w:val="24"/>
                <w:lang w:eastAsia="ja-JP"/>
              </w:rPr>
              <w:t>N/A</w:t>
            </w:r>
          </w:p>
        </w:tc>
      </w:tr>
      <w:tr w:rsidR="00103811" w:rsidRPr="00C87AC2" w14:paraId="23057FA4" w14:textId="77777777" w:rsidTr="00103811">
        <w:trPr>
          <w:trHeight w:val="54"/>
          <w:jc w:val="center"/>
        </w:trPr>
        <w:tc>
          <w:tcPr>
            <w:tcW w:w="2066" w:type="dxa"/>
            <w:vMerge/>
            <w:shd w:val="clear" w:color="auto" w:fill="auto"/>
            <w:vAlign w:val="center"/>
          </w:tcPr>
          <w:p w14:paraId="2A05A865" w14:textId="77777777" w:rsidR="00103811" w:rsidRPr="00C87AC2" w:rsidRDefault="00103811" w:rsidP="00103811">
            <w:pPr>
              <w:pStyle w:val="TAC"/>
            </w:pPr>
          </w:p>
        </w:tc>
        <w:tc>
          <w:tcPr>
            <w:tcW w:w="868" w:type="dxa"/>
            <w:shd w:val="clear" w:color="auto" w:fill="auto"/>
            <w:vAlign w:val="center"/>
          </w:tcPr>
          <w:p w14:paraId="361A0189" w14:textId="77777777" w:rsidR="00103811" w:rsidRPr="00C87AC2" w:rsidRDefault="00103811" w:rsidP="00103811">
            <w:pPr>
              <w:pStyle w:val="TAC"/>
            </w:pPr>
            <w:r>
              <w:t>n5</w:t>
            </w:r>
          </w:p>
        </w:tc>
        <w:tc>
          <w:tcPr>
            <w:tcW w:w="1338" w:type="dxa"/>
            <w:shd w:val="clear" w:color="auto" w:fill="auto"/>
            <w:noWrap/>
            <w:vAlign w:val="center"/>
          </w:tcPr>
          <w:p w14:paraId="1EB9AC41" w14:textId="77777777" w:rsidR="00103811" w:rsidRPr="00C87AC2" w:rsidRDefault="00103811" w:rsidP="00103811">
            <w:pPr>
              <w:pStyle w:val="TAC"/>
            </w:pPr>
            <w:r>
              <w:t>836</w:t>
            </w:r>
          </w:p>
        </w:tc>
        <w:tc>
          <w:tcPr>
            <w:tcW w:w="850" w:type="dxa"/>
            <w:shd w:val="clear" w:color="auto" w:fill="auto"/>
            <w:noWrap/>
            <w:vAlign w:val="center"/>
          </w:tcPr>
          <w:p w14:paraId="5411F807" w14:textId="77777777" w:rsidR="00103811" w:rsidRPr="00C87AC2" w:rsidRDefault="00103811" w:rsidP="00103811">
            <w:pPr>
              <w:pStyle w:val="TAC"/>
            </w:pPr>
            <w:r w:rsidRPr="00EF5447">
              <w:t>5</w:t>
            </w:r>
          </w:p>
        </w:tc>
        <w:tc>
          <w:tcPr>
            <w:tcW w:w="851" w:type="dxa"/>
            <w:shd w:val="clear" w:color="auto" w:fill="auto"/>
            <w:noWrap/>
            <w:vAlign w:val="center"/>
          </w:tcPr>
          <w:p w14:paraId="50650A25" w14:textId="77777777" w:rsidR="00103811" w:rsidRPr="00C87AC2" w:rsidRDefault="00103811" w:rsidP="00103811">
            <w:pPr>
              <w:pStyle w:val="TAC"/>
            </w:pPr>
            <w:r w:rsidRPr="00EF5447">
              <w:t>25</w:t>
            </w:r>
          </w:p>
        </w:tc>
        <w:tc>
          <w:tcPr>
            <w:tcW w:w="1275" w:type="dxa"/>
            <w:shd w:val="clear" w:color="auto" w:fill="auto"/>
            <w:noWrap/>
            <w:vAlign w:val="center"/>
          </w:tcPr>
          <w:p w14:paraId="4F4312F8" w14:textId="77777777" w:rsidR="00103811" w:rsidRPr="00C87AC2" w:rsidRDefault="00103811" w:rsidP="00103811">
            <w:pPr>
              <w:pStyle w:val="TAC"/>
            </w:pPr>
            <w:r>
              <w:t>881</w:t>
            </w:r>
          </w:p>
        </w:tc>
        <w:tc>
          <w:tcPr>
            <w:tcW w:w="851" w:type="dxa"/>
            <w:shd w:val="clear" w:color="auto" w:fill="auto"/>
            <w:vAlign w:val="center"/>
          </w:tcPr>
          <w:p w14:paraId="5B3B92A7" w14:textId="77777777" w:rsidR="00103811" w:rsidRPr="00EC27C0" w:rsidRDefault="00103811" w:rsidP="00103811">
            <w:pPr>
              <w:pStyle w:val="TAC"/>
            </w:pPr>
            <w:r w:rsidRPr="00EC27C0">
              <w:t>34.7</w:t>
            </w:r>
          </w:p>
        </w:tc>
        <w:tc>
          <w:tcPr>
            <w:tcW w:w="1295" w:type="dxa"/>
            <w:gridSpan w:val="2"/>
            <w:shd w:val="clear" w:color="auto" w:fill="auto"/>
            <w:vAlign w:val="center"/>
          </w:tcPr>
          <w:p w14:paraId="1775F35A" w14:textId="77777777" w:rsidR="00103811" w:rsidRPr="00EC27C0" w:rsidRDefault="00103811" w:rsidP="00103811">
            <w:pPr>
              <w:pStyle w:val="TAC"/>
            </w:pPr>
            <w:r w:rsidRPr="00EC27C0">
              <w:rPr>
                <w:rFonts w:eastAsia="맑은 고딕"/>
                <w:kern w:val="2"/>
                <w:szCs w:val="24"/>
                <w:lang w:eastAsia="ko-KR"/>
              </w:rPr>
              <w:t>IMD2</w:t>
            </w:r>
            <w:r w:rsidRPr="00EC27C0">
              <w:rPr>
                <w:rFonts w:eastAsia="맑은 고딕"/>
                <w:kern w:val="2"/>
                <w:szCs w:val="24"/>
                <w:vertAlign w:val="superscript"/>
                <w:lang w:eastAsia="ko-KR"/>
              </w:rPr>
              <w:t>1</w:t>
            </w:r>
          </w:p>
        </w:tc>
      </w:tr>
      <w:tr w:rsidR="00103811" w:rsidRPr="00C87AC2" w14:paraId="1807A0FA" w14:textId="77777777" w:rsidTr="00103811">
        <w:trPr>
          <w:trHeight w:val="54"/>
          <w:jc w:val="center"/>
        </w:trPr>
        <w:tc>
          <w:tcPr>
            <w:tcW w:w="2066" w:type="dxa"/>
            <w:vMerge/>
            <w:shd w:val="clear" w:color="auto" w:fill="auto"/>
            <w:vAlign w:val="center"/>
          </w:tcPr>
          <w:p w14:paraId="24FE760B" w14:textId="77777777" w:rsidR="00103811" w:rsidRPr="00C87AC2" w:rsidRDefault="00103811" w:rsidP="00103811">
            <w:pPr>
              <w:pStyle w:val="TAC"/>
            </w:pPr>
          </w:p>
        </w:tc>
        <w:tc>
          <w:tcPr>
            <w:tcW w:w="868" w:type="dxa"/>
            <w:shd w:val="clear" w:color="auto" w:fill="auto"/>
            <w:vAlign w:val="center"/>
          </w:tcPr>
          <w:p w14:paraId="51035811" w14:textId="77777777" w:rsidR="00103811" w:rsidRPr="00C87AC2" w:rsidRDefault="00103811" w:rsidP="00103811">
            <w:pPr>
              <w:pStyle w:val="TAC"/>
            </w:pPr>
            <w:r w:rsidRPr="00EF5447">
              <w:t>n78</w:t>
            </w:r>
          </w:p>
        </w:tc>
        <w:tc>
          <w:tcPr>
            <w:tcW w:w="1338" w:type="dxa"/>
            <w:shd w:val="clear" w:color="auto" w:fill="auto"/>
            <w:noWrap/>
            <w:vAlign w:val="center"/>
          </w:tcPr>
          <w:p w14:paraId="08565660" w14:textId="77777777" w:rsidR="00103811" w:rsidRPr="00C87AC2" w:rsidRDefault="00103811" w:rsidP="00103811">
            <w:pPr>
              <w:pStyle w:val="TAC"/>
            </w:pPr>
            <w:r>
              <w:t>3436</w:t>
            </w:r>
          </w:p>
        </w:tc>
        <w:tc>
          <w:tcPr>
            <w:tcW w:w="850" w:type="dxa"/>
            <w:shd w:val="clear" w:color="auto" w:fill="auto"/>
            <w:noWrap/>
            <w:vAlign w:val="center"/>
          </w:tcPr>
          <w:p w14:paraId="733C5E50" w14:textId="77777777" w:rsidR="00103811" w:rsidRPr="00C87AC2" w:rsidRDefault="00103811" w:rsidP="00103811">
            <w:pPr>
              <w:pStyle w:val="TAC"/>
            </w:pPr>
            <w:r w:rsidRPr="00EF5447">
              <w:t>10</w:t>
            </w:r>
          </w:p>
        </w:tc>
        <w:tc>
          <w:tcPr>
            <w:tcW w:w="851" w:type="dxa"/>
            <w:shd w:val="clear" w:color="auto" w:fill="auto"/>
            <w:noWrap/>
            <w:vAlign w:val="center"/>
          </w:tcPr>
          <w:p w14:paraId="6DFB212A" w14:textId="77777777" w:rsidR="00103811" w:rsidRPr="00C87AC2" w:rsidRDefault="00103811" w:rsidP="00103811">
            <w:pPr>
              <w:pStyle w:val="TAC"/>
            </w:pPr>
            <w:r w:rsidRPr="00EF5447">
              <w:t>50</w:t>
            </w:r>
          </w:p>
        </w:tc>
        <w:tc>
          <w:tcPr>
            <w:tcW w:w="1275" w:type="dxa"/>
            <w:shd w:val="clear" w:color="auto" w:fill="auto"/>
            <w:noWrap/>
            <w:vAlign w:val="center"/>
          </w:tcPr>
          <w:p w14:paraId="56343D12" w14:textId="77777777" w:rsidR="00103811" w:rsidRPr="00C87AC2" w:rsidRDefault="00103811" w:rsidP="00103811">
            <w:pPr>
              <w:pStyle w:val="TAC"/>
            </w:pPr>
            <w:r>
              <w:t>3436</w:t>
            </w:r>
          </w:p>
        </w:tc>
        <w:tc>
          <w:tcPr>
            <w:tcW w:w="851" w:type="dxa"/>
            <w:shd w:val="clear" w:color="auto" w:fill="auto"/>
            <w:vAlign w:val="center"/>
          </w:tcPr>
          <w:p w14:paraId="2D17BC46" w14:textId="77777777" w:rsidR="00103811" w:rsidRPr="00EC27C0" w:rsidRDefault="00103811" w:rsidP="00103811">
            <w:pPr>
              <w:pStyle w:val="TAC"/>
            </w:pPr>
            <w:r w:rsidRPr="00EC27C0">
              <w:rPr>
                <w:lang w:eastAsia="ko-KR"/>
              </w:rPr>
              <w:t>N/A</w:t>
            </w:r>
          </w:p>
        </w:tc>
        <w:tc>
          <w:tcPr>
            <w:tcW w:w="1295" w:type="dxa"/>
            <w:gridSpan w:val="2"/>
            <w:shd w:val="clear" w:color="auto" w:fill="auto"/>
            <w:vAlign w:val="center"/>
          </w:tcPr>
          <w:p w14:paraId="029E9004" w14:textId="77777777" w:rsidR="00103811" w:rsidRPr="00EC27C0" w:rsidRDefault="00103811" w:rsidP="00103811">
            <w:pPr>
              <w:pStyle w:val="TAC"/>
            </w:pPr>
            <w:r w:rsidRPr="00EC27C0">
              <w:rPr>
                <w:rFonts w:eastAsia="맑은 고딕"/>
                <w:kern w:val="2"/>
                <w:szCs w:val="24"/>
                <w:lang w:eastAsia="ko-KR"/>
              </w:rPr>
              <w:t>N/A</w:t>
            </w:r>
          </w:p>
        </w:tc>
      </w:tr>
      <w:tr w:rsidR="00103811" w:rsidRPr="00B41C20" w14:paraId="6430CC60" w14:textId="77777777" w:rsidTr="00103811">
        <w:trPr>
          <w:trHeight w:val="22"/>
          <w:jc w:val="center"/>
        </w:trPr>
        <w:tc>
          <w:tcPr>
            <w:tcW w:w="2066" w:type="dxa"/>
            <w:tcBorders>
              <w:top w:val="single" w:sz="4" w:space="0" w:color="auto"/>
              <w:left w:val="single" w:sz="4" w:space="0" w:color="auto"/>
              <w:bottom w:val="nil"/>
              <w:right w:val="single" w:sz="4" w:space="0" w:color="auto"/>
            </w:tcBorders>
          </w:tcPr>
          <w:p w14:paraId="77B76126" w14:textId="77777777" w:rsidR="00103811" w:rsidRPr="00F57AC0" w:rsidRDefault="00103811" w:rsidP="00103811">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맑은 고딕" w:cs="Arial"/>
                <w:lang w:eastAsia="ko-KR"/>
              </w:rPr>
              <w:t>A_</w:t>
            </w:r>
            <w:r w:rsidRPr="00F57AC0">
              <w:rPr>
                <w:rFonts w:cs="Arial"/>
                <w:lang w:eastAsia="ja-JP"/>
              </w:rPr>
              <w:t>n</w:t>
            </w:r>
            <w:r w:rsidRPr="00F57AC0">
              <w:rPr>
                <w:rFonts w:eastAsia="맑은 고딕" w:cs="Arial"/>
                <w:lang w:eastAsia="ko-KR"/>
              </w:rPr>
              <w:t>78</w:t>
            </w:r>
            <w:r w:rsidRPr="00F57AC0">
              <w:rPr>
                <w:rFonts w:cs="Arial"/>
              </w:rPr>
              <w:t>A</w:t>
            </w:r>
          </w:p>
          <w:p w14:paraId="5116E6D7" w14:textId="77777777" w:rsidR="00103811" w:rsidRPr="00EF5447" w:rsidRDefault="00103811" w:rsidP="00103811">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76A29FA4" w14:textId="77777777" w:rsidR="00103811" w:rsidRPr="00EF5447" w:rsidRDefault="00103811" w:rsidP="0010381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7D3591A" w14:textId="77777777" w:rsidR="00103811" w:rsidRPr="00EF5447" w:rsidRDefault="00103811" w:rsidP="00103811">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20E2478" w14:textId="77777777" w:rsidR="00103811" w:rsidRPr="00EF5447" w:rsidRDefault="00103811" w:rsidP="00103811">
            <w:pPr>
              <w:pStyle w:val="TAC"/>
              <w:rPr>
                <w:rFonts w:eastAsia="맑은 고딕"/>
                <w:lang w:eastAsia="ko-KR"/>
              </w:rPr>
            </w:pPr>
            <w:r>
              <w:rPr>
                <w:rFonts w:eastAsia="맑은 고딕"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399EA42" w14:textId="77777777" w:rsidR="00103811" w:rsidRPr="00EF5447" w:rsidRDefault="00103811" w:rsidP="00103811">
            <w:pPr>
              <w:pStyle w:val="TAC"/>
              <w:rPr>
                <w:rFonts w:eastAsia="맑은 고딕"/>
                <w:lang w:eastAsia="ko-KR"/>
              </w:rPr>
            </w:pPr>
            <w:r>
              <w:rPr>
                <w:rFonts w:eastAsia="맑은 고딕"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2BCB793" w14:textId="77777777" w:rsidR="00103811" w:rsidRPr="00EF5447" w:rsidRDefault="00103811" w:rsidP="00103811">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2CDB54D3" w14:textId="77777777" w:rsidR="00103811" w:rsidRPr="00EC27C0" w:rsidRDefault="00103811" w:rsidP="00103811">
            <w:pPr>
              <w:pStyle w:val="TAC"/>
              <w:rPr>
                <w:rFonts w:eastAsia="맑은 고딕"/>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7551F4FF"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2B6D5B5F" w14:textId="77777777" w:rsidTr="00103811">
        <w:trPr>
          <w:trHeight w:val="22"/>
          <w:jc w:val="center"/>
        </w:trPr>
        <w:tc>
          <w:tcPr>
            <w:tcW w:w="2066" w:type="dxa"/>
            <w:tcBorders>
              <w:top w:val="nil"/>
              <w:left w:val="single" w:sz="4" w:space="0" w:color="auto"/>
              <w:bottom w:val="nil"/>
              <w:right w:val="single" w:sz="4" w:space="0" w:color="auto"/>
            </w:tcBorders>
          </w:tcPr>
          <w:p w14:paraId="3F1D74E3"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681A0586" w14:textId="77777777" w:rsidR="00103811" w:rsidRPr="00EF5447" w:rsidRDefault="00103811" w:rsidP="0010381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4952D672" w14:textId="77777777" w:rsidR="00103811" w:rsidRPr="00EF5447" w:rsidRDefault="00103811" w:rsidP="00103811">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09F9BB6B"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C97AFD8"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241BF3E" w14:textId="77777777" w:rsidR="00103811" w:rsidRPr="00EF5447" w:rsidRDefault="00103811" w:rsidP="00103811">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5F529C31" w14:textId="77777777" w:rsidR="00103811" w:rsidRPr="00473D7A" w:rsidRDefault="00103811" w:rsidP="00103811">
            <w:pPr>
              <w:pStyle w:val="TAC"/>
              <w:rPr>
                <w:rFonts w:eastAsia="맑은 고딕"/>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F3EE893" w14:textId="77777777" w:rsidR="00103811" w:rsidRPr="00EF5447" w:rsidRDefault="00103811" w:rsidP="00103811">
            <w:pPr>
              <w:pStyle w:val="TAC"/>
              <w:rPr>
                <w:rFonts w:eastAsia="맑은 고딕"/>
                <w:lang w:eastAsia="ko-KR"/>
              </w:rPr>
            </w:pPr>
            <w:r>
              <w:rPr>
                <w:rFonts w:eastAsia="맑은 고딕" w:cs="Arial"/>
                <w:lang w:eastAsia="ko-KR"/>
              </w:rPr>
              <w:t>IMD2</w:t>
            </w:r>
            <w:r>
              <w:rPr>
                <w:rFonts w:cs="Arial"/>
                <w:vertAlign w:val="superscript"/>
                <w:lang w:eastAsia="zh-TW"/>
              </w:rPr>
              <w:t>1</w:t>
            </w:r>
          </w:p>
        </w:tc>
      </w:tr>
      <w:tr w:rsidR="00103811" w:rsidRPr="00B41C20" w14:paraId="6A77A1FF" w14:textId="77777777" w:rsidTr="00103811">
        <w:trPr>
          <w:trHeight w:val="22"/>
          <w:jc w:val="center"/>
        </w:trPr>
        <w:tc>
          <w:tcPr>
            <w:tcW w:w="2066" w:type="dxa"/>
            <w:tcBorders>
              <w:top w:val="nil"/>
              <w:left w:val="single" w:sz="4" w:space="0" w:color="auto"/>
              <w:bottom w:val="nil"/>
              <w:right w:val="single" w:sz="4" w:space="0" w:color="auto"/>
            </w:tcBorders>
          </w:tcPr>
          <w:p w14:paraId="1D570AAE"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2F416D69" w14:textId="77777777" w:rsidR="00103811" w:rsidRPr="00EF5447" w:rsidRDefault="00103811" w:rsidP="00103811">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C0F1175" w14:textId="77777777" w:rsidR="00103811" w:rsidRPr="00EF5447" w:rsidRDefault="00103811" w:rsidP="00103811">
            <w:pPr>
              <w:pStyle w:val="TAC"/>
              <w:rPr>
                <w:lang w:eastAsia="ja-JP"/>
              </w:rPr>
            </w:pPr>
            <w:r>
              <w:rPr>
                <w:rFonts w:eastAsia="맑은 고딕"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691DBE2C" w14:textId="77777777" w:rsidR="00103811" w:rsidRPr="00EF5447" w:rsidRDefault="00103811" w:rsidP="00103811">
            <w:pPr>
              <w:pStyle w:val="TAC"/>
              <w:rPr>
                <w:rFonts w:eastAsia="맑은 고딕"/>
                <w:lang w:eastAsia="ko-KR"/>
              </w:rPr>
            </w:pPr>
            <w:r>
              <w:rPr>
                <w:rFonts w:eastAsia="맑은 고딕"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51583D0" w14:textId="77777777" w:rsidR="00103811" w:rsidRPr="00EF5447" w:rsidRDefault="00103811" w:rsidP="00103811">
            <w:pPr>
              <w:pStyle w:val="TAC"/>
              <w:rPr>
                <w:rFonts w:eastAsia="맑은 고딕"/>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56E96A3" w14:textId="77777777" w:rsidR="00103811" w:rsidRPr="00EF5447" w:rsidRDefault="00103811" w:rsidP="00103811">
            <w:pPr>
              <w:pStyle w:val="TAC"/>
              <w:rPr>
                <w:lang w:eastAsia="ja-JP"/>
              </w:rPr>
            </w:pPr>
            <w:r>
              <w:rPr>
                <w:rFonts w:eastAsia="맑은 고딕"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4E95970C" w14:textId="77777777" w:rsidR="00103811" w:rsidRPr="00473D7A" w:rsidRDefault="00103811" w:rsidP="00103811">
            <w:pPr>
              <w:pStyle w:val="TAC"/>
              <w:rPr>
                <w:rFonts w:eastAsia="맑은 고딕"/>
                <w:lang w:eastAsia="ko-KR"/>
              </w:rPr>
            </w:pPr>
            <w:r w:rsidRPr="00473D7A">
              <w:rPr>
                <w:rFonts w:eastAsia="맑은 고딕"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BD08B2A"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7F64A6CF" w14:textId="77777777" w:rsidTr="00103811">
        <w:trPr>
          <w:trHeight w:val="22"/>
          <w:jc w:val="center"/>
        </w:trPr>
        <w:tc>
          <w:tcPr>
            <w:tcW w:w="2066" w:type="dxa"/>
            <w:tcBorders>
              <w:top w:val="nil"/>
              <w:left w:val="single" w:sz="4" w:space="0" w:color="auto"/>
              <w:bottom w:val="nil"/>
              <w:right w:val="single" w:sz="4" w:space="0" w:color="auto"/>
            </w:tcBorders>
          </w:tcPr>
          <w:p w14:paraId="0A8EA861"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1DDE4491" w14:textId="77777777" w:rsidR="00103811" w:rsidRPr="00EF5447" w:rsidRDefault="00103811" w:rsidP="0010381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2F93268" w14:textId="77777777" w:rsidR="00103811" w:rsidRPr="00EF5447" w:rsidRDefault="00103811" w:rsidP="00103811">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D0FC7C6"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16FEAD8"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D913A3B" w14:textId="77777777" w:rsidR="00103811" w:rsidRPr="00EF5447" w:rsidRDefault="00103811" w:rsidP="00103811">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773DA80" w14:textId="77777777" w:rsidR="00103811" w:rsidRPr="00473D7A" w:rsidRDefault="00103811" w:rsidP="00103811">
            <w:pPr>
              <w:pStyle w:val="TAC"/>
              <w:rPr>
                <w:rFonts w:eastAsia="맑은 고딕"/>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42923E16" w14:textId="77777777" w:rsidR="00103811" w:rsidRPr="00EF5447" w:rsidRDefault="00103811" w:rsidP="00103811">
            <w:pPr>
              <w:pStyle w:val="TAC"/>
              <w:rPr>
                <w:rFonts w:eastAsia="맑은 고딕"/>
                <w:lang w:eastAsia="ko-KR"/>
              </w:rPr>
            </w:pPr>
            <w:r>
              <w:rPr>
                <w:rFonts w:eastAsia="맑은 고딕" w:cs="Arial"/>
                <w:lang w:eastAsia="ko-KR"/>
              </w:rPr>
              <w:t>IMD2</w:t>
            </w:r>
          </w:p>
        </w:tc>
      </w:tr>
      <w:tr w:rsidR="00103811" w:rsidRPr="00B41C20" w14:paraId="3FBCDCC0" w14:textId="77777777" w:rsidTr="00103811">
        <w:trPr>
          <w:trHeight w:val="22"/>
          <w:jc w:val="center"/>
        </w:trPr>
        <w:tc>
          <w:tcPr>
            <w:tcW w:w="2066" w:type="dxa"/>
            <w:tcBorders>
              <w:top w:val="nil"/>
              <w:left w:val="single" w:sz="4" w:space="0" w:color="auto"/>
              <w:bottom w:val="nil"/>
              <w:right w:val="single" w:sz="4" w:space="0" w:color="auto"/>
            </w:tcBorders>
          </w:tcPr>
          <w:p w14:paraId="536044B7"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2F390184" w14:textId="77777777" w:rsidR="00103811" w:rsidRPr="00EF5447" w:rsidRDefault="00103811" w:rsidP="0010381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8FBE10C" w14:textId="77777777" w:rsidR="00103811" w:rsidRPr="00EF5447" w:rsidRDefault="00103811" w:rsidP="00103811">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31F556C3" w14:textId="77777777" w:rsidR="00103811" w:rsidRPr="00EF5447" w:rsidRDefault="00103811" w:rsidP="00103811">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C0E42AB" w14:textId="77777777" w:rsidR="00103811" w:rsidRPr="00EF5447" w:rsidRDefault="00103811" w:rsidP="00103811">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A206D11" w14:textId="77777777" w:rsidR="00103811" w:rsidRPr="00EF5447" w:rsidRDefault="00103811" w:rsidP="00103811">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90501F1" w14:textId="77777777" w:rsidR="00103811" w:rsidRPr="00EC27C0" w:rsidRDefault="00103811" w:rsidP="00103811">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0282915"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6AB9DE4D" w14:textId="77777777" w:rsidTr="00103811">
        <w:trPr>
          <w:trHeight w:val="22"/>
          <w:jc w:val="center"/>
        </w:trPr>
        <w:tc>
          <w:tcPr>
            <w:tcW w:w="2066" w:type="dxa"/>
            <w:tcBorders>
              <w:top w:val="nil"/>
              <w:left w:val="single" w:sz="4" w:space="0" w:color="auto"/>
              <w:bottom w:val="single" w:sz="4" w:space="0" w:color="auto"/>
              <w:right w:val="single" w:sz="4" w:space="0" w:color="auto"/>
            </w:tcBorders>
          </w:tcPr>
          <w:p w14:paraId="4B6D8E96" w14:textId="77777777" w:rsidR="00103811" w:rsidRPr="00EF5447" w:rsidRDefault="00103811" w:rsidP="00103811">
            <w:pPr>
              <w:pStyle w:val="TAC"/>
            </w:pPr>
          </w:p>
        </w:tc>
        <w:tc>
          <w:tcPr>
            <w:tcW w:w="868" w:type="dxa"/>
            <w:tcBorders>
              <w:top w:val="single" w:sz="4" w:space="0" w:color="auto"/>
              <w:left w:val="single" w:sz="4" w:space="0" w:color="auto"/>
              <w:bottom w:val="single" w:sz="4" w:space="0" w:color="auto"/>
              <w:right w:val="single" w:sz="4" w:space="0" w:color="auto"/>
            </w:tcBorders>
          </w:tcPr>
          <w:p w14:paraId="4503EC5B" w14:textId="77777777" w:rsidR="00103811" w:rsidRPr="00EF5447" w:rsidRDefault="00103811" w:rsidP="00103811">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28F2D0F" w14:textId="77777777" w:rsidR="00103811" w:rsidRPr="00EF5447" w:rsidRDefault="00103811" w:rsidP="00103811">
            <w:pPr>
              <w:pStyle w:val="TAC"/>
              <w:rPr>
                <w:lang w:eastAsia="ja-JP"/>
              </w:rPr>
            </w:pPr>
            <w:r>
              <w:rPr>
                <w:rFonts w:eastAsia="맑은 고딕"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09C075AA" w14:textId="77777777" w:rsidR="00103811" w:rsidRPr="00EF5447" w:rsidRDefault="00103811" w:rsidP="00103811">
            <w:pPr>
              <w:pStyle w:val="TAC"/>
              <w:rPr>
                <w:rFonts w:eastAsia="맑은 고딕"/>
                <w:lang w:eastAsia="ko-KR"/>
              </w:rPr>
            </w:pPr>
            <w:r>
              <w:rPr>
                <w:rFonts w:eastAsia="맑은 고딕"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76EACBC" w14:textId="77777777" w:rsidR="00103811" w:rsidRPr="00EF5447" w:rsidRDefault="00103811" w:rsidP="00103811">
            <w:pPr>
              <w:pStyle w:val="TAC"/>
              <w:rPr>
                <w:rFonts w:eastAsia="맑은 고딕"/>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BE5880F" w14:textId="77777777" w:rsidR="00103811" w:rsidRPr="00EF5447" w:rsidRDefault="00103811" w:rsidP="00103811">
            <w:pPr>
              <w:pStyle w:val="TAC"/>
              <w:rPr>
                <w:lang w:eastAsia="ja-JP"/>
              </w:rPr>
            </w:pPr>
            <w:r>
              <w:rPr>
                <w:rFonts w:eastAsia="맑은 고딕"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FA1602C" w14:textId="77777777" w:rsidR="00103811" w:rsidRPr="00EC27C0" w:rsidRDefault="00103811" w:rsidP="00103811">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CF33EB8" w14:textId="77777777" w:rsidR="00103811" w:rsidRPr="00EF5447" w:rsidRDefault="00103811" w:rsidP="00103811">
            <w:pPr>
              <w:pStyle w:val="TAC"/>
              <w:rPr>
                <w:rFonts w:eastAsia="맑은 고딕"/>
                <w:lang w:eastAsia="ko-KR"/>
              </w:rPr>
            </w:pPr>
            <w:r>
              <w:rPr>
                <w:rFonts w:eastAsia="맑은 고딕"/>
                <w:kern w:val="2"/>
                <w:szCs w:val="24"/>
                <w:lang w:eastAsia="ko-KR"/>
              </w:rPr>
              <w:t>N/A</w:t>
            </w:r>
          </w:p>
        </w:tc>
      </w:tr>
      <w:tr w:rsidR="00103811" w:rsidRPr="00B41C20" w14:paraId="67F376C1"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7792186B" w14:textId="77777777" w:rsidR="00103811" w:rsidRPr="00EF5447" w:rsidRDefault="00103811" w:rsidP="00103811">
            <w:pPr>
              <w:pStyle w:val="TAC"/>
            </w:pPr>
            <w:r w:rsidRPr="00EF5447">
              <w:t>DC_</w:t>
            </w:r>
            <w:r>
              <w:t>7</w:t>
            </w:r>
            <w:r w:rsidRPr="00EF5447">
              <w:t>A-</w:t>
            </w:r>
            <w:r>
              <w:t>28</w:t>
            </w:r>
            <w:r w:rsidRPr="00EF5447">
              <w:t>A_n78A</w:t>
            </w:r>
          </w:p>
          <w:p w14:paraId="3ABFC90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8F79F0" w14:textId="77777777" w:rsidR="00103811" w:rsidRPr="00B41C20" w:rsidRDefault="00103811" w:rsidP="0010381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45E413" w14:textId="77777777" w:rsidR="00103811" w:rsidRPr="00B41C20" w:rsidRDefault="00103811" w:rsidP="00103811">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1D4B785C"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551186"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8E330C" w14:textId="77777777" w:rsidR="00103811" w:rsidRPr="00B41C20" w:rsidRDefault="00103811" w:rsidP="00103811">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492674" w14:textId="77777777" w:rsidR="00103811" w:rsidRPr="00EC27C0" w:rsidRDefault="00103811" w:rsidP="00103811">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C551AD6"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4D26003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21FC3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98E300" w14:textId="77777777" w:rsidR="00103811" w:rsidRPr="00B41C20" w:rsidRDefault="00103811" w:rsidP="0010381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5F492588" w14:textId="77777777" w:rsidR="00103811" w:rsidRPr="00B41C20" w:rsidRDefault="00103811" w:rsidP="00103811">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1431BB89"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F4242D"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1CAF08" w14:textId="77777777" w:rsidR="00103811" w:rsidRPr="00B41C20" w:rsidRDefault="00103811" w:rsidP="00103811">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73BA33" w14:textId="77777777" w:rsidR="00103811" w:rsidRPr="00EC27C0" w:rsidRDefault="00103811" w:rsidP="00103811">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70BAE667" w14:textId="77777777" w:rsidR="00103811" w:rsidRPr="00B41C20" w:rsidRDefault="00103811" w:rsidP="00103811">
            <w:pPr>
              <w:pStyle w:val="TAC"/>
              <w:rPr>
                <w:lang w:val="fi-FI" w:eastAsia="fi-FI"/>
              </w:rPr>
            </w:pPr>
            <w:r w:rsidRPr="00EF5447">
              <w:rPr>
                <w:lang w:eastAsia="ja-JP"/>
              </w:rPr>
              <w:t>IMD2</w:t>
            </w:r>
            <w:r>
              <w:rPr>
                <w:kern w:val="2"/>
                <w:szCs w:val="24"/>
                <w:vertAlign w:val="superscript"/>
                <w:lang w:eastAsia="zh-CN"/>
              </w:rPr>
              <w:t>1</w:t>
            </w:r>
          </w:p>
        </w:tc>
      </w:tr>
      <w:tr w:rsidR="00103811" w:rsidRPr="00B41C20" w14:paraId="0420336C"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5E42A0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2E4BA0" w14:textId="77777777" w:rsidR="00103811" w:rsidRPr="00B41C20" w:rsidRDefault="00103811" w:rsidP="0010381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4183295" w14:textId="77777777" w:rsidR="00103811" w:rsidRPr="00B41C20" w:rsidRDefault="00103811" w:rsidP="00103811">
            <w:pPr>
              <w:pStyle w:val="TAC"/>
              <w:rPr>
                <w:lang w:val="fi-FI" w:eastAsia="fi-FI"/>
              </w:rPr>
            </w:pPr>
            <w:r w:rsidRPr="00EF5447">
              <w:rPr>
                <w:rFonts w:eastAsia="맑은 고딕"/>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3F5968D4" w14:textId="77777777" w:rsidR="00103811" w:rsidRPr="00B41C20" w:rsidRDefault="00103811" w:rsidP="00103811">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1759AA" w14:textId="77777777" w:rsidR="00103811" w:rsidRPr="00B41C20" w:rsidRDefault="00103811" w:rsidP="00103811">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D7C7FD" w14:textId="77777777" w:rsidR="00103811" w:rsidRPr="00B41C20" w:rsidRDefault="00103811" w:rsidP="00103811">
            <w:pPr>
              <w:pStyle w:val="TAC"/>
              <w:rPr>
                <w:lang w:val="fi-FI" w:eastAsia="fi-FI"/>
              </w:rPr>
            </w:pPr>
            <w:r w:rsidRPr="00EF5447">
              <w:rPr>
                <w:rFonts w:eastAsia="맑은 고딕"/>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203110" w14:textId="77777777" w:rsidR="00103811" w:rsidRPr="00EC27C0" w:rsidRDefault="00103811" w:rsidP="00103811">
            <w:pPr>
              <w:pStyle w:val="TAC"/>
              <w:rPr>
                <w:lang w:val="fi-FI" w:eastAsia="fi-FI"/>
              </w:rPr>
            </w:pPr>
            <w:r w:rsidRPr="00EC27C0">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073244"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57AED99E"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2616C1B"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7D38A6" w14:textId="77777777" w:rsidR="00103811" w:rsidRPr="00B41C20" w:rsidRDefault="00103811" w:rsidP="0010381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F32746" w14:textId="77777777" w:rsidR="00103811" w:rsidRPr="00B41C20" w:rsidRDefault="00103811" w:rsidP="00103811">
            <w:pPr>
              <w:pStyle w:val="TAC"/>
              <w:rPr>
                <w:lang w:val="fi-FI" w:eastAsia="fi-FI"/>
              </w:rPr>
            </w:pPr>
            <w:r w:rsidRPr="00EF5447">
              <w:rPr>
                <w:rFonts w:eastAsia="맑은 고딕"/>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6F3682A4"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3EC218"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A8D795" w14:textId="77777777" w:rsidR="00103811" w:rsidRPr="00B41C20" w:rsidRDefault="00103811" w:rsidP="00103811">
            <w:pPr>
              <w:pStyle w:val="TAC"/>
              <w:rPr>
                <w:lang w:val="fi-FI" w:eastAsia="fi-FI"/>
              </w:rPr>
            </w:pPr>
            <w:r w:rsidRPr="00EF5447">
              <w:rPr>
                <w:rFonts w:eastAsia="맑은 고딕"/>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631FD5" w14:textId="77777777" w:rsidR="00103811" w:rsidRPr="00EC27C0" w:rsidRDefault="00103811" w:rsidP="00103811">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CC90AC4" w14:textId="77777777" w:rsidR="00103811" w:rsidRPr="00B41C20" w:rsidRDefault="00103811" w:rsidP="00103811">
            <w:pPr>
              <w:pStyle w:val="TAC"/>
              <w:rPr>
                <w:lang w:val="fi-FI" w:eastAsia="fi-FI"/>
              </w:rPr>
            </w:pPr>
            <w:r w:rsidRPr="00EF5447">
              <w:rPr>
                <w:lang w:eastAsia="ja-JP"/>
              </w:rPr>
              <w:t>IMD2</w:t>
            </w:r>
          </w:p>
        </w:tc>
      </w:tr>
      <w:tr w:rsidR="00103811" w:rsidRPr="00B41C20" w14:paraId="340BED49"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9DF691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D0CB97" w14:textId="77777777" w:rsidR="00103811" w:rsidRPr="00B41C20" w:rsidRDefault="00103811" w:rsidP="0010381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71F26F6" w14:textId="77777777" w:rsidR="00103811" w:rsidRPr="00B41C20" w:rsidRDefault="00103811" w:rsidP="00103811">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12693AC" w14:textId="77777777" w:rsidR="00103811" w:rsidRPr="00B41C20" w:rsidRDefault="00103811" w:rsidP="00103811">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BDAF7" w14:textId="77777777" w:rsidR="00103811" w:rsidRPr="00B41C20" w:rsidRDefault="00103811" w:rsidP="00103811">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0C1963" w14:textId="77777777" w:rsidR="00103811" w:rsidRPr="00B41C20" w:rsidRDefault="00103811" w:rsidP="00103811">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36C03C" w14:textId="77777777" w:rsidR="00103811" w:rsidRPr="00EC27C0" w:rsidRDefault="00103811" w:rsidP="00103811">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A798C65"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B41C20" w14:paraId="318A51AE"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489AE741"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A68B5E" w14:textId="77777777" w:rsidR="00103811" w:rsidRPr="00B41C20" w:rsidRDefault="00103811" w:rsidP="0010381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D7E6D" w14:textId="77777777" w:rsidR="00103811" w:rsidRPr="00B41C20" w:rsidRDefault="00103811" w:rsidP="00103811">
            <w:pPr>
              <w:pStyle w:val="TAC"/>
              <w:rPr>
                <w:lang w:val="fi-FI" w:eastAsia="fi-FI"/>
              </w:rPr>
            </w:pPr>
            <w:r w:rsidRPr="00EF5447">
              <w:rPr>
                <w:rFonts w:eastAsia="맑은 고딕"/>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2327D705" w14:textId="77777777" w:rsidR="00103811" w:rsidRPr="00B41C20" w:rsidRDefault="00103811" w:rsidP="00103811">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A708FDE" w14:textId="77777777" w:rsidR="00103811" w:rsidRPr="00B41C20" w:rsidRDefault="00103811" w:rsidP="00103811">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4C0233" w14:textId="77777777" w:rsidR="00103811" w:rsidRPr="00B41C20" w:rsidRDefault="00103811" w:rsidP="00103811">
            <w:pPr>
              <w:pStyle w:val="TAC"/>
              <w:rPr>
                <w:lang w:val="fi-FI" w:eastAsia="fi-FI"/>
              </w:rPr>
            </w:pPr>
            <w:r w:rsidRPr="00EF5447">
              <w:rPr>
                <w:rFonts w:eastAsia="맑은 고딕"/>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FD5478" w14:textId="77777777" w:rsidR="00103811" w:rsidRPr="00B41C20" w:rsidRDefault="00103811" w:rsidP="00103811">
            <w:pPr>
              <w:pStyle w:val="TAC"/>
              <w:rPr>
                <w:lang w:val="fi-FI" w:eastAsia="fi-FI"/>
              </w:rPr>
            </w:pPr>
            <w:r w:rsidRPr="00644177">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A9E2F53" w14:textId="77777777" w:rsidR="00103811" w:rsidRPr="00B41C20" w:rsidRDefault="00103811" w:rsidP="00103811">
            <w:pPr>
              <w:pStyle w:val="TAC"/>
              <w:rPr>
                <w:lang w:val="fi-FI" w:eastAsia="fi-FI"/>
              </w:rPr>
            </w:pPr>
            <w:r w:rsidRPr="00EF5447">
              <w:rPr>
                <w:rFonts w:eastAsia="맑은 고딕"/>
                <w:lang w:eastAsia="ko-KR"/>
              </w:rPr>
              <w:t>N/A</w:t>
            </w:r>
          </w:p>
        </w:tc>
      </w:tr>
      <w:tr w:rsidR="00103811" w:rsidRPr="00C87AC2" w14:paraId="21114F5F" w14:textId="77777777" w:rsidTr="00103811">
        <w:trPr>
          <w:trHeight w:val="54"/>
          <w:jc w:val="center"/>
        </w:trPr>
        <w:tc>
          <w:tcPr>
            <w:tcW w:w="2066" w:type="dxa"/>
            <w:vMerge w:val="restart"/>
            <w:shd w:val="clear" w:color="auto" w:fill="auto"/>
            <w:vAlign w:val="center"/>
          </w:tcPr>
          <w:p w14:paraId="226C417A" w14:textId="77777777" w:rsidR="00103811" w:rsidRPr="00EF5447" w:rsidRDefault="00103811" w:rsidP="00103811">
            <w:pPr>
              <w:pStyle w:val="TAC"/>
            </w:pPr>
            <w:r w:rsidRPr="00EF5447">
              <w:t>DC_</w:t>
            </w:r>
            <w:r>
              <w:t>7</w:t>
            </w:r>
            <w:r w:rsidRPr="00EF5447">
              <w:t>A</w:t>
            </w:r>
            <w:r>
              <w:t>_n28</w:t>
            </w:r>
            <w:r w:rsidRPr="00EF5447">
              <w:t>A</w:t>
            </w:r>
            <w:r>
              <w:t>-</w:t>
            </w:r>
            <w:r w:rsidRPr="00EF5447">
              <w:t>n78A</w:t>
            </w:r>
          </w:p>
          <w:p w14:paraId="2E18A0D1" w14:textId="77777777" w:rsidR="00103811" w:rsidRPr="00C87AC2" w:rsidRDefault="00103811" w:rsidP="00103811">
            <w:pPr>
              <w:pStyle w:val="TAC"/>
            </w:pPr>
          </w:p>
        </w:tc>
        <w:tc>
          <w:tcPr>
            <w:tcW w:w="868" w:type="dxa"/>
            <w:shd w:val="clear" w:color="auto" w:fill="auto"/>
            <w:vAlign w:val="center"/>
          </w:tcPr>
          <w:p w14:paraId="01DE2DF3" w14:textId="77777777" w:rsidR="00103811" w:rsidRPr="00C87AC2" w:rsidRDefault="00103811" w:rsidP="00103811">
            <w:pPr>
              <w:pStyle w:val="TAC"/>
            </w:pPr>
            <w:r w:rsidRPr="00EF5447">
              <w:rPr>
                <w:rFonts w:eastAsia="맑은 고딕"/>
                <w:lang w:eastAsia="ko-KR"/>
              </w:rPr>
              <w:t>7</w:t>
            </w:r>
          </w:p>
        </w:tc>
        <w:tc>
          <w:tcPr>
            <w:tcW w:w="1338" w:type="dxa"/>
            <w:shd w:val="clear" w:color="auto" w:fill="auto"/>
            <w:noWrap/>
            <w:vAlign w:val="center"/>
          </w:tcPr>
          <w:p w14:paraId="43956359" w14:textId="77777777" w:rsidR="00103811" w:rsidRPr="00C87AC2" w:rsidRDefault="00103811" w:rsidP="00103811">
            <w:pPr>
              <w:pStyle w:val="TAC"/>
            </w:pPr>
            <w:r w:rsidRPr="00EF5447">
              <w:t>2565</w:t>
            </w:r>
          </w:p>
        </w:tc>
        <w:tc>
          <w:tcPr>
            <w:tcW w:w="850" w:type="dxa"/>
            <w:shd w:val="clear" w:color="auto" w:fill="auto"/>
            <w:noWrap/>
            <w:vAlign w:val="center"/>
          </w:tcPr>
          <w:p w14:paraId="55111D48" w14:textId="77777777" w:rsidR="00103811" w:rsidRPr="00C87AC2" w:rsidRDefault="00103811" w:rsidP="00103811">
            <w:pPr>
              <w:pStyle w:val="TAC"/>
            </w:pPr>
            <w:r w:rsidRPr="00EF5447">
              <w:t>5</w:t>
            </w:r>
          </w:p>
        </w:tc>
        <w:tc>
          <w:tcPr>
            <w:tcW w:w="851" w:type="dxa"/>
            <w:shd w:val="clear" w:color="auto" w:fill="auto"/>
            <w:noWrap/>
            <w:vAlign w:val="center"/>
          </w:tcPr>
          <w:p w14:paraId="0C9D3CBC" w14:textId="77777777" w:rsidR="00103811" w:rsidRPr="00C87AC2" w:rsidRDefault="00103811" w:rsidP="00103811">
            <w:pPr>
              <w:pStyle w:val="TAC"/>
            </w:pPr>
            <w:r w:rsidRPr="00EF5447">
              <w:t>25</w:t>
            </w:r>
          </w:p>
        </w:tc>
        <w:tc>
          <w:tcPr>
            <w:tcW w:w="1275" w:type="dxa"/>
            <w:shd w:val="clear" w:color="auto" w:fill="auto"/>
            <w:noWrap/>
            <w:vAlign w:val="center"/>
          </w:tcPr>
          <w:p w14:paraId="072FA927" w14:textId="77777777" w:rsidR="00103811" w:rsidRPr="00C87AC2" w:rsidRDefault="00103811" w:rsidP="00103811">
            <w:pPr>
              <w:pStyle w:val="TAC"/>
            </w:pPr>
            <w:r w:rsidRPr="00EF5447">
              <w:t>2685</w:t>
            </w:r>
          </w:p>
        </w:tc>
        <w:tc>
          <w:tcPr>
            <w:tcW w:w="851" w:type="dxa"/>
            <w:shd w:val="clear" w:color="auto" w:fill="auto"/>
          </w:tcPr>
          <w:p w14:paraId="4A790121" w14:textId="77777777" w:rsidR="00103811" w:rsidRPr="00C87AC2" w:rsidRDefault="00103811" w:rsidP="00103811">
            <w:pPr>
              <w:pStyle w:val="TAC"/>
            </w:pPr>
            <w:r w:rsidRPr="00155AF5">
              <w:rPr>
                <w:rFonts w:eastAsia="맑은 고딕"/>
                <w:kern w:val="2"/>
                <w:szCs w:val="24"/>
                <w:lang w:eastAsia="ko-KR"/>
              </w:rPr>
              <w:t>N/A</w:t>
            </w:r>
          </w:p>
        </w:tc>
        <w:tc>
          <w:tcPr>
            <w:tcW w:w="1295" w:type="dxa"/>
            <w:gridSpan w:val="2"/>
            <w:shd w:val="clear" w:color="auto" w:fill="auto"/>
          </w:tcPr>
          <w:p w14:paraId="1F2D1F2A" w14:textId="77777777" w:rsidR="00103811" w:rsidRPr="00C87AC2" w:rsidRDefault="00103811" w:rsidP="00103811">
            <w:pPr>
              <w:pStyle w:val="TAC"/>
            </w:pPr>
            <w:r w:rsidRPr="00EF5447">
              <w:t>N/A</w:t>
            </w:r>
          </w:p>
        </w:tc>
      </w:tr>
      <w:tr w:rsidR="00103811" w:rsidRPr="00C87AC2" w14:paraId="0CEA6C00" w14:textId="77777777" w:rsidTr="00103811">
        <w:trPr>
          <w:trHeight w:val="54"/>
          <w:jc w:val="center"/>
        </w:trPr>
        <w:tc>
          <w:tcPr>
            <w:tcW w:w="2066" w:type="dxa"/>
            <w:vMerge/>
            <w:shd w:val="clear" w:color="auto" w:fill="auto"/>
            <w:vAlign w:val="center"/>
          </w:tcPr>
          <w:p w14:paraId="301EC36F" w14:textId="77777777" w:rsidR="00103811" w:rsidRPr="00C87AC2" w:rsidRDefault="00103811" w:rsidP="00103811">
            <w:pPr>
              <w:pStyle w:val="TAC"/>
            </w:pPr>
          </w:p>
        </w:tc>
        <w:tc>
          <w:tcPr>
            <w:tcW w:w="868" w:type="dxa"/>
            <w:shd w:val="clear" w:color="auto" w:fill="auto"/>
            <w:vAlign w:val="center"/>
          </w:tcPr>
          <w:p w14:paraId="273C3D96" w14:textId="77777777" w:rsidR="00103811" w:rsidRPr="00C87AC2" w:rsidRDefault="00103811" w:rsidP="00103811">
            <w:pPr>
              <w:pStyle w:val="TAC"/>
            </w:pPr>
            <w:r w:rsidRPr="00EF5447">
              <w:rPr>
                <w:rFonts w:eastAsia="맑은 고딕"/>
                <w:lang w:eastAsia="ko-KR"/>
              </w:rPr>
              <w:t>n78</w:t>
            </w:r>
          </w:p>
        </w:tc>
        <w:tc>
          <w:tcPr>
            <w:tcW w:w="1338" w:type="dxa"/>
            <w:shd w:val="clear" w:color="auto" w:fill="auto"/>
            <w:noWrap/>
            <w:vAlign w:val="center"/>
          </w:tcPr>
          <w:p w14:paraId="4D13692D" w14:textId="77777777" w:rsidR="00103811" w:rsidRPr="00C87AC2" w:rsidRDefault="00103811" w:rsidP="00103811">
            <w:pPr>
              <w:pStyle w:val="TAC"/>
            </w:pPr>
            <w:r w:rsidRPr="00EF5447">
              <w:rPr>
                <w:rFonts w:eastAsia="맑은 고딕"/>
                <w:lang w:eastAsia="ko-KR"/>
              </w:rPr>
              <w:t>3365</w:t>
            </w:r>
          </w:p>
        </w:tc>
        <w:tc>
          <w:tcPr>
            <w:tcW w:w="850" w:type="dxa"/>
            <w:shd w:val="clear" w:color="auto" w:fill="auto"/>
            <w:noWrap/>
            <w:vAlign w:val="center"/>
          </w:tcPr>
          <w:p w14:paraId="7CB6BA56" w14:textId="77777777" w:rsidR="00103811" w:rsidRPr="00C87AC2" w:rsidRDefault="00103811" w:rsidP="00103811">
            <w:pPr>
              <w:pStyle w:val="TAC"/>
            </w:pPr>
            <w:r w:rsidRPr="00EF5447">
              <w:rPr>
                <w:rFonts w:eastAsia="맑은 고딕"/>
                <w:lang w:eastAsia="ko-KR"/>
              </w:rPr>
              <w:t>10</w:t>
            </w:r>
          </w:p>
        </w:tc>
        <w:tc>
          <w:tcPr>
            <w:tcW w:w="851" w:type="dxa"/>
            <w:shd w:val="clear" w:color="auto" w:fill="auto"/>
            <w:noWrap/>
            <w:vAlign w:val="center"/>
          </w:tcPr>
          <w:p w14:paraId="09177107" w14:textId="77777777" w:rsidR="00103811" w:rsidRPr="00C87AC2" w:rsidRDefault="00103811" w:rsidP="00103811">
            <w:pPr>
              <w:pStyle w:val="TAC"/>
            </w:pPr>
            <w:r w:rsidRPr="00EF5447">
              <w:rPr>
                <w:rFonts w:eastAsia="맑은 고딕"/>
                <w:lang w:eastAsia="ko-KR"/>
              </w:rPr>
              <w:t>50</w:t>
            </w:r>
          </w:p>
        </w:tc>
        <w:tc>
          <w:tcPr>
            <w:tcW w:w="1275" w:type="dxa"/>
            <w:shd w:val="clear" w:color="auto" w:fill="auto"/>
            <w:noWrap/>
            <w:vAlign w:val="center"/>
          </w:tcPr>
          <w:p w14:paraId="6357CFB7" w14:textId="77777777" w:rsidR="00103811" w:rsidRPr="00C87AC2" w:rsidRDefault="00103811" w:rsidP="00103811">
            <w:pPr>
              <w:pStyle w:val="TAC"/>
            </w:pPr>
            <w:r w:rsidRPr="00EF5447">
              <w:rPr>
                <w:rFonts w:eastAsia="맑은 고딕"/>
                <w:lang w:eastAsia="ko-KR"/>
              </w:rPr>
              <w:t>3365</w:t>
            </w:r>
          </w:p>
        </w:tc>
        <w:tc>
          <w:tcPr>
            <w:tcW w:w="851" w:type="dxa"/>
            <w:shd w:val="clear" w:color="auto" w:fill="auto"/>
            <w:vAlign w:val="center"/>
          </w:tcPr>
          <w:p w14:paraId="3AC885D5" w14:textId="77777777" w:rsidR="00103811" w:rsidRPr="00C87AC2" w:rsidRDefault="00103811" w:rsidP="00103811">
            <w:pPr>
              <w:pStyle w:val="TAC"/>
            </w:pPr>
            <w:r w:rsidRPr="00155AF5">
              <w:rPr>
                <w:rFonts w:eastAsia="맑은 고딕"/>
                <w:kern w:val="2"/>
                <w:szCs w:val="24"/>
                <w:lang w:eastAsia="ko-KR"/>
              </w:rPr>
              <w:t>N/A</w:t>
            </w:r>
          </w:p>
        </w:tc>
        <w:tc>
          <w:tcPr>
            <w:tcW w:w="1295" w:type="dxa"/>
            <w:gridSpan w:val="2"/>
            <w:shd w:val="clear" w:color="auto" w:fill="auto"/>
            <w:vAlign w:val="center"/>
          </w:tcPr>
          <w:p w14:paraId="39C31ADD" w14:textId="77777777" w:rsidR="00103811" w:rsidRPr="00C87AC2" w:rsidRDefault="00103811" w:rsidP="00103811">
            <w:pPr>
              <w:pStyle w:val="TAC"/>
            </w:pPr>
            <w:r w:rsidRPr="00EF5447">
              <w:t>N/A</w:t>
            </w:r>
          </w:p>
        </w:tc>
      </w:tr>
      <w:tr w:rsidR="00103811" w:rsidRPr="00C87AC2" w14:paraId="76BA6E63" w14:textId="77777777" w:rsidTr="00103811">
        <w:trPr>
          <w:trHeight w:val="54"/>
          <w:jc w:val="center"/>
        </w:trPr>
        <w:tc>
          <w:tcPr>
            <w:tcW w:w="2066" w:type="dxa"/>
            <w:vMerge/>
            <w:shd w:val="clear" w:color="auto" w:fill="auto"/>
            <w:vAlign w:val="center"/>
          </w:tcPr>
          <w:p w14:paraId="183DFC11" w14:textId="77777777" w:rsidR="00103811" w:rsidRPr="00C87AC2" w:rsidRDefault="00103811" w:rsidP="00103811">
            <w:pPr>
              <w:pStyle w:val="TAC"/>
            </w:pPr>
          </w:p>
        </w:tc>
        <w:tc>
          <w:tcPr>
            <w:tcW w:w="868" w:type="dxa"/>
            <w:shd w:val="clear" w:color="auto" w:fill="auto"/>
            <w:vAlign w:val="center"/>
          </w:tcPr>
          <w:p w14:paraId="1CFBD745" w14:textId="77777777" w:rsidR="00103811" w:rsidRPr="00C87AC2" w:rsidRDefault="00103811" w:rsidP="00103811">
            <w:pPr>
              <w:pStyle w:val="TAC"/>
            </w:pPr>
            <w:r w:rsidRPr="00EF5447">
              <w:rPr>
                <w:rFonts w:eastAsia="맑은 고딕"/>
                <w:lang w:eastAsia="ko-KR"/>
              </w:rPr>
              <w:t>n28</w:t>
            </w:r>
          </w:p>
        </w:tc>
        <w:tc>
          <w:tcPr>
            <w:tcW w:w="1338" w:type="dxa"/>
            <w:shd w:val="clear" w:color="auto" w:fill="auto"/>
            <w:noWrap/>
            <w:vAlign w:val="center"/>
          </w:tcPr>
          <w:p w14:paraId="047E234C" w14:textId="77777777" w:rsidR="00103811" w:rsidRPr="00C87AC2" w:rsidRDefault="00103811" w:rsidP="00103811">
            <w:pPr>
              <w:pStyle w:val="TAC"/>
            </w:pPr>
            <w:r w:rsidRPr="00EF5447">
              <w:rPr>
                <w:lang w:eastAsia="ko-KR"/>
              </w:rPr>
              <w:t>745</w:t>
            </w:r>
          </w:p>
        </w:tc>
        <w:tc>
          <w:tcPr>
            <w:tcW w:w="850" w:type="dxa"/>
            <w:shd w:val="clear" w:color="auto" w:fill="auto"/>
            <w:noWrap/>
            <w:vAlign w:val="center"/>
          </w:tcPr>
          <w:p w14:paraId="761CDB0B" w14:textId="77777777" w:rsidR="00103811" w:rsidRPr="00C87AC2" w:rsidRDefault="00103811" w:rsidP="00103811">
            <w:pPr>
              <w:pStyle w:val="TAC"/>
            </w:pPr>
            <w:r w:rsidRPr="00EF5447">
              <w:rPr>
                <w:lang w:eastAsia="ko-KR"/>
              </w:rPr>
              <w:t>5</w:t>
            </w:r>
          </w:p>
        </w:tc>
        <w:tc>
          <w:tcPr>
            <w:tcW w:w="851" w:type="dxa"/>
            <w:shd w:val="clear" w:color="auto" w:fill="auto"/>
            <w:noWrap/>
            <w:vAlign w:val="center"/>
          </w:tcPr>
          <w:p w14:paraId="4C0C3D4A" w14:textId="77777777" w:rsidR="00103811" w:rsidRPr="00C87AC2" w:rsidRDefault="00103811" w:rsidP="00103811">
            <w:pPr>
              <w:pStyle w:val="TAC"/>
            </w:pPr>
            <w:r w:rsidRPr="00EF5447">
              <w:rPr>
                <w:lang w:eastAsia="ko-KR"/>
              </w:rPr>
              <w:t>25</w:t>
            </w:r>
          </w:p>
        </w:tc>
        <w:tc>
          <w:tcPr>
            <w:tcW w:w="1275" w:type="dxa"/>
            <w:shd w:val="clear" w:color="auto" w:fill="auto"/>
            <w:noWrap/>
            <w:vAlign w:val="center"/>
          </w:tcPr>
          <w:p w14:paraId="0C98294F" w14:textId="77777777" w:rsidR="00103811" w:rsidRPr="00C87AC2" w:rsidRDefault="00103811" w:rsidP="00103811">
            <w:pPr>
              <w:pStyle w:val="TAC"/>
            </w:pPr>
            <w:r w:rsidRPr="00EF5447">
              <w:rPr>
                <w:lang w:eastAsia="ko-KR"/>
              </w:rPr>
              <w:t>800</w:t>
            </w:r>
          </w:p>
        </w:tc>
        <w:tc>
          <w:tcPr>
            <w:tcW w:w="851" w:type="dxa"/>
            <w:shd w:val="clear" w:color="auto" w:fill="auto"/>
            <w:vAlign w:val="center"/>
          </w:tcPr>
          <w:p w14:paraId="447584FB" w14:textId="77777777" w:rsidR="00103811" w:rsidRPr="00C87AC2" w:rsidRDefault="00103811" w:rsidP="00103811">
            <w:pPr>
              <w:pStyle w:val="TAC"/>
            </w:pPr>
            <w:r w:rsidRPr="00155AF5">
              <w:rPr>
                <w:rFonts w:eastAsia="맑은 고딕"/>
                <w:kern w:val="2"/>
                <w:szCs w:val="24"/>
                <w:lang w:eastAsia="ko-KR"/>
              </w:rPr>
              <w:t>33.8</w:t>
            </w:r>
          </w:p>
        </w:tc>
        <w:tc>
          <w:tcPr>
            <w:tcW w:w="1295" w:type="dxa"/>
            <w:gridSpan w:val="2"/>
            <w:shd w:val="clear" w:color="auto" w:fill="auto"/>
            <w:vAlign w:val="center"/>
          </w:tcPr>
          <w:p w14:paraId="6B7B5D62" w14:textId="77777777" w:rsidR="00103811" w:rsidRPr="00C87AC2" w:rsidRDefault="00103811" w:rsidP="00103811">
            <w:pPr>
              <w:pStyle w:val="TAC"/>
            </w:pPr>
            <w:r w:rsidRPr="00EF5447">
              <w:t>IMD2</w:t>
            </w:r>
            <w:r>
              <w:rPr>
                <w:rFonts w:eastAsia="맑은 고딕"/>
                <w:kern w:val="2"/>
                <w:szCs w:val="24"/>
                <w:vertAlign w:val="superscript"/>
                <w:lang w:eastAsia="ko-KR"/>
              </w:rPr>
              <w:t>1</w:t>
            </w:r>
          </w:p>
        </w:tc>
      </w:tr>
      <w:tr w:rsidR="00103811" w:rsidRPr="00B41C20" w14:paraId="20B9AFB4"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6929BA7B" w14:textId="77777777" w:rsidR="00103811" w:rsidRDefault="00103811" w:rsidP="00103811">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0E3FDE5" w14:textId="77777777" w:rsidR="00103811" w:rsidRPr="00B41C20" w:rsidRDefault="00103811" w:rsidP="00103811">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58FDB4F" w14:textId="77777777" w:rsidR="00103811" w:rsidRPr="00B41C20" w:rsidRDefault="00103811" w:rsidP="0010381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ADD4A7B" w14:textId="77777777" w:rsidR="00103811" w:rsidRPr="00B41C20" w:rsidRDefault="00103811" w:rsidP="00103811">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67F1B63"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4A8279"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7C502B" w14:textId="77777777" w:rsidR="00103811" w:rsidRPr="00B41C20" w:rsidRDefault="00103811" w:rsidP="00103811">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1C7743"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117FFB5" w14:textId="77777777" w:rsidR="00103811" w:rsidRPr="00B41C20" w:rsidRDefault="00103811" w:rsidP="00103811">
            <w:pPr>
              <w:pStyle w:val="TAC"/>
              <w:rPr>
                <w:lang w:val="fi-FI" w:eastAsia="fi-FI"/>
              </w:rPr>
            </w:pPr>
            <w:r>
              <w:rPr>
                <w:lang w:eastAsia="fi-FI"/>
              </w:rPr>
              <w:t>IMD3</w:t>
            </w:r>
            <w:r>
              <w:rPr>
                <w:vertAlign w:val="superscript"/>
                <w:lang w:eastAsia="fi-FI"/>
              </w:rPr>
              <w:t>1</w:t>
            </w:r>
          </w:p>
        </w:tc>
      </w:tr>
      <w:tr w:rsidR="00103811" w:rsidRPr="00B41C20" w14:paraId="277466DD"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0E9643E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B83256" w14:textId="77777777" w:rsidR="00103811" w:rsidRPr="00B41C20" w:rsidRDefault="00103811" w:rsidP="0010381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66FEE45" w14:textId="77777777" w:rsidR="00103811" w:rsidRPr="00B41C20" w:rsidRDefault="00103811" w:rsidP="00103811">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F14D5E3"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5E3305"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D7FA38" w14:textId="77777777" w:rsidR="00103811" w:rsidRPr="00B41C20" w:rsidRDefault="00103811" w:rsidP="0010381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A7010D"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2E006DF" w14:textId="77777777" w:rsidR="00103811" w:rsidRPr="00B41C20" w:rsidRDefault="00103811" w:rsidP="00103811">
            <w:pPr>
              <w:pStyle w:val="TAC"/>
              <w:rPr>
                <w:lang w:val="fi-FI" w:eastAsia="fi-FI"/>
              </w:rPr>
            </w:pPr>
            <w:r>
              <w:rPr>
                <w:lang w:eastAsia="fi-FI"/>
              </w:rPr>
              <w:t>N/A</w:t>
            </w:r>
          </w:p>
        </w:tc>
      </w:tr>
      <w:tr w:rsidR="00103811" w:rsidRPr="00B41C20" w14:paraId="49AA0D2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79AFB8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B17D88" w14:textId="77777777" w:rsidR="00103811" w:rsidRPr="00B41C20" w:rsidRDefault="00103811" w:rsidP="0010381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29A96A" w14:textId="77777777" w:rsidR="00103811" w:rsidRPr="00B41C20" w:rsidRDefault="00103811" w:rsidP="00103811">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4552DA3" w14:textId="77777777" w:rsidR="00103811" w:rsidRPr="00B41C20" w:rsidRDefault="00103811" w:rsidP="00103811">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2C48FCC" w14:textId="77777777" w:rsidR="00103811" w:rsidRPr="00B41C20" w:rsidRDefault="00103811" w:rsidP="00103811">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CD46D3" w14:textId="77777777" w:rsidR="00103811" w:rsidRPr="00B41C20" w:rsidRDefault="00103811" w:rsidP="00103811">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22CB97"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8E94FE0" w14:textId="77777777" w:rsidR="00103811" w:rsidRPr="00B41C20" w:rsidRDefault="00103811" w:rsidP="00103811">
            <w:pPr>
              <w:pStyle w:val="TAC"/>
              <w:rPr>
                <w:lang w:val="fi-FI" w:eastAsia="fi-FI"/>
              </w:rPr>
            </w:pPr>
            <w:r>
              <w:rPr>
                <w:lang w:eastAsia="fi-FI"/>
              </w:rPr>
              <w:t>N/A</w:t>
            </w:r>
          </w:p>
        </w:tc>
      </w:tr>
      <w:tr w:rsidR="00103811" w:rsidRPr="00B41C20" w14:paraId="6CFAA136"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BC6932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0791FD" w14:textId="77777777" w:rsidR="00103811" w:rsidRPr="00B41C20" w:rsidRDefault="00103811" w:rsidP="0010381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785C72" w14:textId="77777777" w:rsidR="00103811" w:rsidRPr="00B41C20" w:rsidRDefault="00103811" w:rsidP="00103811">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97F4A78"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58BB42"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148866" w14:textId="77777777" w:rsidR="00103811" w:rsidRPr="00B41C20" w:rsidRDefault="00103811" w:rsidP="00103811">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C19E72"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2E8831C" w14:textId="77777777" w:rsidR="00103811" w:rsidRPr="00B41C20" w:rsidRDefault="00103811" w:rsidP="00103811">
            <w:pPr>
              <w:pStyle w:val="TAC"/>
              <w:rPr>
                <w:lang w:val="fi-FI" w:eastAsia="fi-FI"/>
              </w:rPr>
            </w:pPr>
            <w:r>
              <w:rPr>
                <w:lang w:eastAsia="fi-FI"/>
              </w:rPr>
              <w:t>N/A</w:t>
            </w:r>
          </w:p>
        </w:tc>
      </w:tr>
      <w:tr w:rsidR="00103811" w:rsidRPr="00B41C20" w14:paraId="63CFBAF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66077ED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9AD401" w14:textId="77777777" w:rsidR="00103811" w:rsidRPr="00B41C20" w:rsidRDefault="00103811" w:rsidP="0010381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6C3FD88" w14:textId="77777777" w:rsidR="00103811" w:rsidRPr="00B41C20" w:rsidRDefault="00103811" w:rsidP="00103811">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7E23C12" w14:textId="77777777" w:rsidR="00103811" w:rsidRPr="00B41C20" w:rsidRDefault="00103811" w:rsidP="00103811">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276D83" w14:textId="77777777" w:rsidR="00103811" w:rsidRPr="00B41C20" w:rsidRDefault="00103811" w:rsidP="00103811">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A0EE72" w14:textId="77777777" w:rsidR="00103811" w:rsidRPr="00B41C20" w:rsidRDefault="00103811" w:rsidP="0010381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E83334"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B0116AD" w14:textId="77777777" w:rsidR="00103811" w:rsidRPr="00B41C20" w:rsidRDefault="00103811" w:rsidP="00103811">
            <w:pPr>
              <w:pStyle w:val="TAC"/>
              <w:rPr>
                <w:lang w:val="fi-FI" w:eastAsia="fi-FI"/>
              </w:rPr>
            </w:pPr>
            <w:r>
              <w:rPr>
                <w:lang w:eastAsia="fi-FI"/>
              </w:rPr>
              <w:t>IMD3</w:t>
            </w:r>
          </w:p>
        </w:tc>
      </w:tr>
      <w:tr w:rsidR="00103811" w:rsidRPr="00B41C20" w14:paraId="279272B4"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3343B66C"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BA2546" w14:textId="77777777" w:rsidR="00103811" w:rsidRPr="00B41C20" w:rsidRDefault="00103811" w:rsidP="0010381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34D8AD" w14:textId="77777777" w:rsidR="00103811" w:rsidRPr="00B41C20" w:rsidRDefault="00103811" w:rsidP="00103811">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569546A" w14:textId="77777777" w:rsidR="00103811" w:rsidRPr="00B41C20" w:rsidRDefault="00103811" w:rsidP="00103811">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D8521A" w14:textId="77777777" w:rsidR="00103811" w:rsidRPr="00B41C20" w:rsidRDefault="00103811" w:rsidP="00103811">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D2A95B" w14:textId="77777777" w:rsidR="00103811" w:rsidRPr="00B41C20" w:rsidRDefault="00103811" w:rsidP="00103811">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B7CFEB" w14:textId="77777777" w:rsidR="00103811" w:rsidRPr="00B41C20" w:rsidRDefault="00103811" w:rsidP="0010381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B02544" w14:textId="77777777" w:rsidR="00103811" w:rsidRPr="00B41C20" w:rsidRDefault="00103811" w:rsidP="00103811">
            <w:pPr>
              <w:pStyle w:val="TAC"/>
              <w:rPr>
                <w:lang w:val="fi-FI" w:eastAsia="fi-FI"/>
              </w:rPr>
            </w:pPr>
            <w:r>
              <w:rPr>
                <w:lang w:eastAsia="fi-FI"/>
              </w:rPr>
              <w:t>N/A</w:t>
            </w:r>
          </w:p>
        </w:tc>
      </w:tr>
      <w:tr w:rsidR="00103811" w:rsidRPr="00B41C20" w14:paraId="70420B3D" w14:textId="77777777" w:rsidTr="00103811">
        <w:trPr>
          <w:trHeight w:val="22"/>
          <w:jc w:val="center"/>
        </w:trPr>
        <w:tc>
          <w:tcPr>
            <w:tcW w:w="2066" w:type="dxa"/>
            <w:tcBorders>
              <w:top w:val="single" w:sz="4" w:space="0" w:color="auto"/>
              <w:left w:val="single" w:sz="4" w:space="0" w:color="auto"/>
              <w:bottom w:val="nil"/>
              <w:right w:val="single" w:sz="4" w:space="0" w:color="auto"/>
            </w:tcBorders>
            <w:vAlign w:val="center"/>
          </w:tcPr>
          <w:p w14:paraId="3847246E" w14:textId="77777777" w:rsidR="00103811" w:rsidRDefault="00103811" w:rsidP="00103811">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1C4D5CEA" w14:textId="77777777" w:rsidR="00103811" w:rsidRDefault="00103811" w:rsidP="00103811">
            <w:pPr>
              <w:pStyle w:val="TAC"/>
              <w:rPr>
                <w:lang w:val="fi-FI" w:eastAsia="fi-FI"/>
              </w:rPr>
            </w:pPr>
            <w:r>
              <w:rPr>
                <w:szCs w:val="18"/>
                <w:lang w:val="fi-FI" w:eastAsia="fi-FI"/>
              </w:rPr>
              <w:t>DC_12A-66A_n77(2A)</w:t>
            </w:r>
          </w:p>
          <w:p w14:paraId="5EF24563" w14:textId="77777777" w:rsidR="00103811" w:rsidRPr="00B41C20" w:rsidRDefault="00103811" w:rsidP="00103811">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F5CD2A4" w14:textId="77777777" w:rsidR="00103811" w:rsidRPr="00B41C20" w:rsidRDefault="00103811" w:rsidP="0010381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70991BA" w14:textId="77777777" w:rsidR="00103811" w:rsidRPr="00B41C20" w:rsidRDefault="00103811" w:rsidP="00103811">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5287698"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5A7FF5"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BB291" w14:textId="77777777" w:rsidR="00103811" w:rsidRPr="00B41C20" w:rsidRDefault="00103811" w:rsidP="00103811">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2E5957"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C263167" w14:textId="77777777" w:rsidR="00103811" w:rsidRPr="00B41C20" w:rsidRDefault="00103811" w:rsidP="00103811">
            <w:pPr>
              <w:pStyle w:val="TAC"/>
              <w:rPr>
                <w:lang w:val="fi-FI" w:eastAsia="fi-FI"/>
              </w:rPr>
            </w:pPr>
            <w:r w:rsidRPr="00630321">
              <w:rPr>
                <w:lang w:eastAsia="fi-FI"/>
              </w:rPr>
              <w:t>IMD3</w:t>
            </w:r>
            <w:r>
              <w:rPr>
                <w:vertAlign w:val="superscript"/>
                <w:lang w:eastAsia="fi-FI"/>
              </w:rPr>
              <w:t>2</w:t>
            </w:r>
          </w:p>
        </w:tc>
      </w:tr>
      <w:tr w:rsidR="00103811" w:rsidRPr="00B41C20" w14:paraId="47C9A5F1"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30B626A9"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F5F2D7" w14:textId="77777777" w:rsidR="00103811" w:rsidRPr="00B41C20" w:rsidRDefault="00103811" w:rsidP="0010381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4720CF4" w14:textId="77777777" w:rsidR="00103811" w:rsidRPr="00B41C20" w:rsidRDefault="00103811" w:rsidP="00103811">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667C73B"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52ED10"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5D555B" w14:textId="77777777" w:rsidR="00103811" w:rsidRPr="00B41C20" w:rsidRDefault="00103811" w:rsidP="00103811">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A05607"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3113FCF" w14:textId="77777777" w:rsidR="00103811" w:rsidRPr="00B41C20" w:rsidRDefault="00103811" w:rsidP="00103811">
            <w:pPr>
              <w:pStyle w:val="TAC"/>
              <w:rPr>
                <w:lang w:val="fi-FI" w:eastAsia="fi-FI"/>
              </w:rPr>
            </w:pPr>
            <w:r w:rsidRPr="00630321">
              <w:rPr>
                <w:lang w:eastAsia="fi-FI"/>
              </w:rPr>
              <w:t>N/A</w:t>
            </w:r>
          </w:p>
        </w:tc>
      </w:tr>
      <w:tr w:rsidR="00103811" w:rsidRPr="00B41C20" w14:paraId="223AB40B"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1DEFDBC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D042BC" w14:textId="77777777" w:rsidR="00103811" w:rsidRPr="00B41C20" w:rsidRDefault="00103811" w:rsidP="0010381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9CD20D" w14:textId="77777777" w:rsidR="00103811" w:rsidRPr="00B41C20" w:rsidRDefault="00103811" w:rsidP="00103811">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28333FED" w14:textId="77777777" w:rsidR="00103811" w:rsidRPr="00B41C20" w:rsidRDefault="00103811" w:rsidP="00103811">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281CAC" w14:textId="77777777" w:rsidR="00103811" w:rsidRPr="00B41C20" w:rsidRDefault="00103811" w:rsidP="00103811">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0C775" w14:textId="77777777" w:rsidR="00103811" w:rsidRPr="00B41C20" w:rsidRDefault="00103811" w:rsidP="00103811">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50863A"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83A5E26" w14:textId="77777777" w:rsidR="00103811" w:rsidRPr="00B41C20" w:rsidRDefault="00103811" w:rsidP="00103811">
            <w:pPr>
              <w:pStyle w:val="TAC"/>
              <w:rPr>
                <w:lang w:val="fi-FI" w:eastAsia="fi-FI"/>
              </w:rPr>
            </w:pPr>
            <w:r w:rsidRPr="00630321">
              <w:rPr>
                <w:lang w:eastAsia="fi-FI"/>
              </w:rPr>
              <w:t>N/A</w:t>
            </w:r>
          </w:p>
        </w:tc>
      </w:tr>
      <w:tr w:rsidR="00103811" w:rsidRPr="00B41C20" w14:paraId="19A36D43"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4119D47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F914EE" w14:textId="77777777" w:rsidR="00103811" w:rsidRPr="00B41C20" w:rsidRDefault="00103811" w:rsidP="0010381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CA4A24F" w14:textId="77777777" w:rsidR="00103811" w:rsidRPr="00B41C20" w:rsidRDefault="00103811" w:rsidP="00103811">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2F3A537"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15F3D7"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38562C" w14:textId="77777777" w:rsidR="00103811" w:rsidRPr="00B41C20" w:rsidRDefault="00103811" w:rsidP="00103811">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4EC95F"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A903739" w14:textId="77777777" w:rsidR="00103811" w:rsidRPr="00B41C20" w:rsidRDefault="00103811" w:rsidP="00103811">
            <w:pPr>
              <w:pStyle w:val="TAC"/>
              <w:rPr>
                <w:lang w:val="fi-FI" w:eastAsia="fi-FI"/>
              </w:rPr>
            </w:pPr>
            <w:r w:rsidRPr="00630321">
              <w:rPr>
                <w:lang w:eastAsia="fi-FI"/>
              </w:rPr>
              <w:t>N/A</w:t>
            </w:r>
          </w:p>
        </w:tc>
      </w:tr>
      <w:tr w:rsidR="00103811" w:rsidRPr="00B41C20" w14:paraId="0E2889F2" w14:textId="77777777" w:rsidTr="00103811">
        <w:trPr>
          <w:trHeight w:val="22"/>
          <w:jc w:val="center"/>
        </w:trPr>
        <w:tc>
          <w:tcPr>
            <w:tcW w:w="2066" w:type="dxa"/>
            <w:tcBorders>
              <w:top w:val="nil"/>
              <w:left w:val="single" w:sz="4" w:space="0" w:color="auto"/>
              <w:bottom w:val="nil"/>
              <w:right w:val="single" w:sz="4" w:space="0" w:color="auto"/>
            </w:tcBorders>
            <w:vAlign w:val="center"/>
          </w:tcPr>
          <w:p w14:paraId="2DA357D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6E9FC9" w14:textId="77777777" w:rsidR="00103811" w:rsidRPr="00B41C20" w:rsidRDefault="00103811" w:rsidP="0010381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4CE71" w14:textId="77777777" w:rsidR="00103811" w:rsidRPr="00B41C20" w:rsidRDefault="00103811" w:rsidP="00103811">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5EA09898" w14:textId="77777777" w:rsidR="00103811" w:rsidRPr="00B41C20" w:rsidRDefault="00103811" w:rsidP="00103811">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0AED5D" w14:textId="77777777" w:rsidR="00103811" w:rsidRPr="00B41C20" w:rsidRDefault="00103811" w:rsidP="00103811">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40E314" w14:textId="77777777" w:rsidR="00103811" w:rsidRPr="00B41C20" w:rsidRDefault="00103811" w:rsidP="00103811">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542505" w14:textId="77777777" w:rsidR="00103811" w:rsidRPr="00B41C20" w:rsidRDefault="00103811" w:rsidP="0010381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31D17D9" w14:textId="77777777" w:rsidR="00103811" w:rsidRPr="00B41C20" w:rsidRDefault="00103811" w:rsidP="00103811">
            <w:pPr>
              <w:pStyle w:val="TAC"/>
              <w:rPr>
                <w:lang w:val="fi-FI" w:eastAsia="fi-FI"/>
              </w:rPr>
            </w:pPr>
            <w:r w:rsidRPr="00630321">
              <w:rPr>
                <w:lang w:eastAsia="fi-FI"/>
              </w:rPr>
              <w:t>IMD3</w:t>
            </w:r>
          </w:p>
        </w:tc>
      </w:tr>
      <w:tr w:rsidR="00103811" w:rsidRPr="00B41C20" w14:paraId="0DB248B4" w14:textId="77777777" w:rsidTr="00103811">
        <w:trPr>
          <w:trHeight w:val="22"/>
          <w:jc w:val="center"/>
        </w:trPr>
        <w:tc>
          <w:tcPr>
            <w:tcW w:w="2066" w:type="dxa"/>
            <w:tcBorders>
              <w:top w:val="nil"/>
              <w:left w:val="single" w:sz="4" w:space="0" w:color="auto"/>
              <w:bottom w:val="single" w:sz="4" w:space="0" w:color="auto"/>
              <w:right w:val="single" w:sz="4" w:space="0" w:color="auto"/>
            </w:tcBorders>
            <w:vAlign w:val="center"/>
          </w:tcPr>
          <w:p w14:paraId="4440BF8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00EB93" w14:textId="77777777" w:rsidR="00103811" w:rsidRPr="00B41C20" w:rsidRDefault="00103811" w:rsidP="0010381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5A2318" w14:textId="77777777" w:rsidR="00103811" w:rsidRPr="00B41C20" w:rsidRDefault="00103811" w:rsidP="00103811">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E012E80" w14:textId="77777777" w:rsidR="00103811" w:rsidRPr="00B41C20" w:rsidRDefault="00103811" w:rsidP="00103811">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61F318" w14:textId="77777777" w:rsidR="00103811" w:rsidRPr="00B41C20" w:rsidRDefault="00103811" w:rsidP="00103811">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B7864E" w14:textId="77777777" w:rsidR="00103811" w:rsidRPr="00B41C20" w:rsidRDefault="00103811" w:rsidP="00103811">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A84D15" w14:textId="77777777" w:rsidR="00103811" w:rsidRPr="00B41C20" w:rsidRDefault="00103811" w:rsidP="0010381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0A1E3EF" w14:textId="77777777" w:rsidR="00103811" w:rsidRPr="00B41C20" w:rsidRDefault="00103811" w:rsidP="00103811">
            <w:pPr>
              <w:pStyle w:val="TAC"/>
              <w:rPr>
                <w:lang w:val="fi-FI" w:eastAsia="fi-FI"/>
              </w:rPr>
            </w:pPr>
            <w:r w:rsidRPr="00630321">
              <w:rPr>
                <w:lang w:eastAsia="fi-FI"/>
              </w:rPr>
              <w:t>N/A</w:t>
            </w:r>
          </w:p>
        </w:tc>
      </w:tr>
      <w:tr w:rsidR="00103811" w:rsidRPr="00C87AC2" w14:paraId="7ECF1A36" w14:textId="77777777" w:rsidTr="00103811">
        <w:trPr>
          <w:trHeight w:val="54"/>
          <w:jc w:val="center"/>
        </w:trPr>
        <w:tc>
          <w:tcPr>
            <w:tcW w:w="2066" w:type="dxa"/>
            <w:vMerge w:val="restart"/>
            <w:shd w:val="clear" w:color="auto" w:fill="auto"/>
            <w:vAlign w:val="center"/>
          </w:tcPr>
          <w:p w14:paraId="0B9BE50E" w14:textId="77777777" w:rsidR="00103811" w:rsidRDefault="00103811" w:rsidP="00103811">
            <w:pPr>
              <w:pStyle w:val="TAC"/>
            </w:pPr>
            <w:r w:rsidRPr="00C87AC2">
              <w:t>DC_13A_n2A-n</w:t>
            </w:r>
            <w:r w:rsidRPr="00C87AC2">
              <w:rPr>
                <w:lang w:val="sv-SE"/>
              </w:rPr>
              <w:t>77</w:t>
            </w:r>
            <w:r w:rsidRPr="00C87AC2">
              <w:t>A</w:t>
            </w:r>
          </w:p>
          <w:p w14:paraId="76AEFE62" w14:textId="77777777" w:rsidR="00103811" w:rsidRPr="00C87AC2" w:rsidRDefault="00103811" w:rsidP="00103811">
            <w:pPr>
              <w:pStyle w:val="TAC"/>
            </w:pPr>
            <w:r>
              <w:t>DC_13A_n2A-n77C</w:t>
            </w:r>
          </w:p>
          <w:p w14:paraId="3261ED90" w14:textId="77777777" w:rsidR="00103811" w:rsidRPr="00C87AC2" w:rsidRDefault="00103811" w:rsidP="00103811">
            <w:pPr>
              <w:pStyle w:val="TAC"/>
            </w:pPr>
          </w:p>
        </w:tc>
        <w:tc>
          <w:tcPr>
            <w:tcW w:w="868" w:type="dxa"/>
            <w:shd w:val="clear" w:color="auto" w:fill="auto"/>
            <w:vAlign w:val="center"/>
          </w:tcPr>
          <w:p w14:paraId="71E37FCE" w14:textId="77777777" w:rsidR="00103811" w:rsidRPr="00C87AC2" w:rsidRDefault="00103811" w:rsidP="00103811">
            <w:pPr>
              <w:pStyle w:val="TAC"/>
            </w:pPr>
            <w:r w:rsidRPr="00C87AC2">
              <w:t>13</w:t>
            </w:r>
          </w:p>
        </w:tc>
        <w:tc>
          <w:tcPr>
            <w:tcW w:w="1338" w:type="dxa"/>
            <w:shd w:val="clear" w:color="auto" w:fill="auto"/>
            <w:noWrap/>
            <w:vAlign w:val="center"/>
          </w:tcPr>
          <w:p w14:paraId="3FAB0184" w14:textId="77777777" w:rsidR="00103811" w:rsidRPr="00C87AC2" w:rsidRDefault="00103811" w:rsidP="00103811">
            <w:pPr>
              <w:pStyle w:val="TAC"/>
            </w:pPr>
            <w:r w:rsidRPr="00C87AC2">
              <w:t>782</w:t>
            </w:r>
          </w:p>
        </w:tc>
        <w:tc>
          <w:tcPr>
            <w:tcW w:w="850" w:type="dxa"/>
            <w:shd w:val="clear" w:color="auto" w:fill="auto"/>
            <w:noWrap/>
            <w:vAlign w:val="center"/>
          </w:tcPr>
          <w:p w14:paraId="1E65EC36" w14:textId="77777777" w:rsidR="00103811" w:rsidRPr="00C87AC2" w:rsidRDefault="00103811" w:rsidP="00103811">
            <w:pPr>
              <w:pStyle w:val="TAC"/>
            </w:pPr>
            <w:r w:rsidRPr="00C87AC2">
              <w:t>5</w:t>
            </w:r>
          </w:p>
        </w:tc>
        <w:tc>
          <w:tcPr>
            <w:tcW w:w="851" w:type="dxa"/>
            <w:shd w:val="clear" w:color="auto" w:fill="auto"/>
            <w:noWrap/>
            <w:vAlign w:val="center"/>
          </w:tcPr>
          <w:p w14:paraId="4723A37E" w14:textId="77777777" w:rsidR="00103811" w:rsidRPr="00C87AC2" w:rsidRDefault="00103811" w:rsidP="00103811">
            <w:pPr>
              <w:pStyle w:val="TAC"/>
            </w:pPr>
            <w:r w:rsidRPr="00C87AC2">
              <w:t>25</w:t>
            </w:r>
          </w:p>
        </w:tc>
        <w:tc>
          <w:tcPr>
            <w:tcW w:w="1275" w:type="dxa"/>
            <w:shd w:val="clear" w:color="auto" w:fill="auto"/>
            <w:noWrap/>
            <w:vAlign w:val="center"/>
          </w:tcPr>
          <w:p w14:paraId="3D43E460" w14:textId="77777777" w:rsidR="00103811" w:rsidRPr="00C87AC2" w:rsidRDefault="00103811" w:rsidP="00103811">
            <w:pPr>
              <w:pStyle w:val="TAC"/>
            </w:pPr>
            <w:r w:rsidRPr="00C87AC2">
              <w:t>751</w:t>
            </w:r>
          </w:p>
        </w:tc>
        <w:tc>
          <w:tcPr>
            <w:tcW w:w="851" w:type="dxa"/>
            <w:shd w:val="clear" w:color="auto" w:fill="auto"/>
          </w:tcPr>
          <w:p w14:paraId="709D1B47" w14:textId="77777777" w:rsidR="00103811" w:rsidRPr="00C87AC2" w:rsidRDefault="00103811" w:rsidP="00103811">
            <w:pPr>
              <w:pStyle w:val="TAC"/>
            </w:pPr>
            <w:r w:rsidRPr="00C87AC2">
              <w:t>N/A</w:t>
            </w:r>
          </w:p>
        </w:tc>
        <w:tc>
          <w:tcPr>
            <w:tcW w:w="1295" w:type="dxa"/>
            <w:gridSpan w:val="2"/>
            <w:shd w:val="clear" w:color="auto" w:fill="auto"/>
          </w:tcPr>
          <w:p w14:paraId="562C5BEB" w14:textId="77777777" w:rsidR="00103811" w:rsidRPr="00C87AC2" w:rsidRDefault="00103811" w:rsidP="00103811">
            <w:pPr>
              <w:pStyle w:val="TAC"/>
            </w:pPr>
            <w:r w:rsidRPr="00C87AC2">
              <w:t>N/A</w:t>
            </w:r>
          </w:p>
        </w:tc>
      </w:tr>
      <w:tr w:rsidR="00103811" w:rsidRPr="00C87AC2" w14:paraId="1E07B914" w14:textId="77777777" w:rsidTr="00103811">
        <w:trPr>
          <w:trHeight w:val="54"/>
          <w:jc w:val="center"/>
        </w:trPr>
        <w:tc>
          <w:tcPr>
            <w:tcW w:w="2066" w:type="dxa"/>
            <w:vMerge/>
            <w:shd w:val="clear" w:color="auto" w:fill="auto"/>
            <w:vAlign w:val="center"/>
          </w:tcPr>
          <w:p w14:paraId="6A2D93A2" w14:textId="77777777" w:rsidR="00103811" w:rsidRPr="00C87AC2" w:rsidRDefault="00103811" w:rsidP="00103811">
            <w:pPr>
              <w:pStyle w:val="TAC"/>
            </w:pPr>
          </w:p>
        </w:tc>
        <w:tc>
          <w:tcPr>
            <w:tcW w:w="868" w:type="dxa"/>
            <w:shd w:val="clear" w:color="auto" w:fill="auto"/>
            <w:vAlign w:val="center"/>
          </w:tcPr>
          <w:p w14:paraId="71859E2B" w14:textId="77777777" w:rsidR="00103811" w:rsidRPr="00C87AC2" w:rsidRDefault="00103811" w:rsidP="00103811">
            <w:pPr>
              <w:pStyle w:val="TAC"/>
            </w:pPr>
            <w:r w:rsidRPr="00C87AC2">
              <w:t>n2</w:t>
            </w:r>
          </w:p>
        </w:tc>
        <w:tc>
          <w:tcPr>
            <w:tcW w:w="1338" w:type="dxa"/>
            <w:shd w:val="clear" w:color="auto" w:fill="auto"/>
            <w:noWrap/>
            <w:vAlign w:val="center"/>
          </w:tcPr>
          <w:p w14:paraId="2E11BC2D" w14:textId="77777777" w:rsidR="00103811" w:rsidRPr="00C87AC2" w:rsidRDefault="00103811" w:rsidP="00103811">
            <w:pPr>
              <w:pStyle w:val="TAC"/>
            </w:pPr>
            <w:r w:rsidRPr="00C87AC2">
              <w:t>1880</w:t>
            </w:r>
          </w:p>
        </w:tc>
        <w:tc>
          <w:tcPr>
            <w:tcW w:w="850" w:type="dxa"/>
            <w:shd w:val="clear" w:color="auto" w:fill="auto"/>
            <w:noWrap/>
            <w:vAlign w:val="center"/>
          </w:tcPr>
          <w:p w14:paraId="796CDB31" w14:textId="77777777" w:rsidR="00103811" w:rsidRPr="00C87AC2" w:rsidRDefault="00103811" w:rsidP="00103811">
            <w:pPr>
              <w:pStyle w:val="TAC"/>
            </w:pPr>
            <w:r w:rsidRPr="00C87AC2">
              <w:t>5</w:t>
            </w:r>
          </w:p>
        </w:tc>
        <w:tc>
          <w:tcPr>
            <w:tcW w:w="851" w:type="dxa"/>
            <w:shd w:val="clear" w:color="auto" w:fill="auto"/>
            <w:noWrap/>
            <w:vAlign w:val="center"/>
          </w:tcPr>
          <w:p w14:paraId="6021E6A0" w14:textId="77777777" w:rsidR="00103811" w:rsidRPr="00C87AC2" w:rsidRDefault="00103811" w:rsidP="00103811">
            <w:pPr>
              <w:pStyle w:val="TAC"/>
            </w:pPr>
            <w:r w:rsidRPr="00C87AC2">
              <w:t>25</w:t>
            </w:r>
          </w:p>
        </w:tc>
        <w:tc>
          <w:tcPr>
            <w:tcW w:w="1275" w:type="dxa"/>
            <w:shd w:val="clear" w:color="auto" w:fill="auto"/>
            <w:noWrap/>
            <w:vAlign w:val="center"/>
          </w:tcPr>
          <w:p w14:paraId="0F9983D6" w14:textId="77777777" w:rsidR="00103811" w:rsidRPr="00C87AC2" w:rsidRDefault="00103811" w:rsidP="00103811">
            <w:pPr>
              <w:pStyle w:val="TAC"/>
            </w:pPr>
            <w:r w:rsidRPr="00C87AC2">
              <w:t>1960</w:t>
            </w:r>
          </w:p>
        </w:tc>
        <w:tc>
          <w:tcPr>
            <w:tcW w:w="851" w:type="dxa"/>
            <w:shd w:val="clear" w:color="auto" w:fill="auto"/>
            <w:vAlign w:val="center"/>
          </w:tcPr>
          <w:p w14:paraId="0F6357F3" w14:textId="77777777" w:rsidR="00103811" w:rsidRPr="00C87AC2" w:rsidRDefault="00103811" w:rsidP="00103811">
            <w:pPr>
              <w:pStyle w:val="TAC"/>
            </w:pPr>
            <w:r w:rsidRPr="00C87AC2">
              <w:t>25.0</w:t>
            </w:r>
          </w:p>
        </w:tc>
        <w:tc>
          <w:tcPr>
            <w:tcW w:w="1295" w:type="dxa"/>
            <w:gridSpan w:val="2"/>
            <w:shd w:val="clear" w:color="auto" w:fill="auto"/>
            <w:vAlign w:val="center"/>
          </w:tcPr>
          <w:p w14:paraId="7131C962" w14:textId="77777777" w:rsidR="00103811" w:rsidRPr="00C87AC2" w:rsidRDefault="00103811" w:rsidP="00103811">
            <w:pPr>
              <w:pStyle w:val="TAC"/>
            </w:pPr>
            <w:r w:rsidRPr="00C87AC2">
              <w:t>IMD3</w:t>
            </w:r>
          </w:p>
        </w:tc>
      </w:tr>
      <w:tr w:rsidR="00103811" w:rsidRPr="00C87AC2" w14:paraId="2486745D" w14:textId="77777777" w:rsidTr="00103811">
        <w:trPr>
          <w:trHeight w:val="54"/>
          <w:jc w:val="center"/>
        </w:trPr>
        <w:tc>
          <w:tcPr>
            <w:tcW w:w="2066" w:type="dxa"/>
            <w:vMerge/>
            <w:shd w:val="clear" w:color="auto" w:fill="auto"/>
            <w:vAlign w:val="center"/>
          </w:tcPr>
          <w:p w14:paraId="2953ED23" w14:textId="77777777" w:rsidR="00103811" w:rsidRPr="00C87AC2" w:rsidRDefault="00103811" w:rsidP="00103811">
            <w:pPr>
              <w:pStyle w:val="TAC"/>
            </w:pPr>
          </w:p>
        </w:tc>
        <w:tc>
          <w:tcPr>
            <w:tcW w:w="868" w:type="dxa"/>
            <w:shd w:val="clear" w:color="auto" w:fill="auto"/>
            <w:vAlign w:val="center"/>
          </w:tcPr>
          <w:p w14:paraId="13BD2C63" w14:textId="77777777" w:rsidR="00103811" w:rsidRPr="00C87AC2" w:rsidRDefault="00103811" w:rsidP="00103811">
            <w:pPr>
              <w:pStyle w:val="TAC"/>
            </w:pPr>
            <w:r w:rsidRPr="00C87AC2">
              <w:t>n77</w:t>
            </w:r>
          </w:p>
        </w:tc>
        <w:tc>
          <w:tcPr>
            <w:tcW w:w="1338" w:type="dxa"/>
            <w:shd w:val="clear" w:color="auto" w:fill="auto"/>
            <w:noWrap/>
            <w:vAlign w:val="center"/>
          </w:tcPr>
          <w:p w14:paraId="5B5C8F2E" w14:textId="77777777" w:rsidR="00103811" w:rsidRPr="00C87AC2" w:rsidRDefault="00103811" w:rsidP="00103811">
            <w:pPr>
              <w:pStyle w:val="TAC"/>
            </w:pPr>
            <w:r w:rsidRPr="00C87AC2">
              <w:t>3524</w:t>
            </w:r>
          </w:p>
        </w:tc>
        <w:tc>
          <w:tcPr>
            <w:tcW w:w="850" w:type="dxa"/>
            <w:shd w:val="clear" w:color="auto" w:fill="auto"/>
            <w:noWrap/>
            <w:vAlign w:val="center"/>
          </w:tcPr>
          <w:p w14:paraId="08EDC0EA" w14:textId="77777777" w:rsidR="00103811" w:rsidRPr="00C87AC2" w:rsidRDefault="00103811" w:rsidP="00103811">
            <w:pPr>
              <w:pStyle w:val="TAC"/>
            </w:pPr>
            <w:r w:rsidRPr="00C87AC2">
              <w:t>10</w:t>
            </w:r>
          </w:p>
        </w:tc>
        <w:tc>
          <w:tcPr>
            <w:tcW w:w="851" w:type="dxa"/>
            <w:shd w:val="clear" w:color="auto" w:fill="auto"/>
            <w:noWrap/>
            <w:vAlign w:val="center"/>
          </w:tcPr>
          <w:p w14:paraId="240E8562" w14:textId="77777777" w:rsidR="00103811" w:rsidRPr="00C87AC2" w:rsidRDefault="00103811" w:rsidP="00103811">
            <w:pPr>
              <w:pStyle w:val="TAC"/>
            </w:pPr>
            <w:r w:rsidRPr="00C87AC2">
              <w:t>50</w:t>
            </w:r>
          </w:p>
        </w:tc>
        <w:tc>
          <w:tcPr>
            <w:tcW w:w="1275" w:type="dxa"/>
            <w:shd w:val="clear" w:color="auto" w:fill="auto"/>
            <w:noWrap/>
            <w:vAlign w:val="center"/>
          </w:tcPr>
          <w:p w14:paraId="5C1FD92A" w14:textId="77777777" w:rsidR="00103811" w:rsidRPr="00C87AC2" w:rsidRDefault="00103811" w:rsidP="00103811">
            <w:pPr>
              <w:pStyle w:val="TAC"/>
            </w:pPr>
            <w:r w:rsidRPr="00C87AC2">
              <w:t>3524</w:t>
            </w:r>
          </w:p>
        </w:tc>
        <w:tc>
          <w:tcPr>
            <w:tcW w:w="851" w:type="dxa"/>
            <w:shd w:val="clear" w:color="auto" w:fill="auto"/>
            <w:vAlign w:val="center"/>
          </w:tcPr>
          <w:p w14:paraId="4CDB14EC" w14:textId="77777777" w:rsidR="00103811" w:rsidRPr="00C87AC2" w:rsidRDefault="00103811" w:rsidP="00103811">
            <w:pPr>
              <w:pStyle w:val="TAC"/>
            </w:pPr>
            <w:r w:rsidRPr="00C87AC2">
              <w:t>N/A</w:t>
            </w:r>
          </w:p>
        </w:tc>
        <w:tc>
          <w:tcPr>
            <w:tcW w:w="1295" w:type="dxa"/>
            <w:gridSpan w:val="2"/>
            <w:shd w:val="clear" w:color="auto" w:fill="auto"/>
            <w:vAlign w:val="center"/>
          </w:tcPr>
          <w:p w14:paraId="0BBE7475" w14:textId="77777777" w:rsidR="00103811" w:rsidRPr="00C87AC2" w:rsidRDefault="00103811" w:rsidP="00103811">
            <w:pPr>
              <w:pStyle w:val="TAC"/>
            </w:pPr>
            <w:r w:rsidRPr="00C87AC2">
              <w:t>N/A</w:t>
            </w:r>
          </w:p>
        </w:tc>
      </w:tr>
      <w:tr w:rsidR="00103811" w:rsidRPr="00C87AC2" w14:paraId="43FCC9AB" w14:textId="77777777" w:rsidTr="00103811">
        <w:trPr>
          <w:trHeight w:val="54"/>
          <w:jc w:val="center"/>
        </w:trPr>
        <w:tc>
          <w:tcPr>
            <w:tcW w:w="2066" w:type="dxa"/>
            <w:vMerge w:val="restart"/>
            <w:shd w:val="clear" w:color="auto" w:fill="auto"/>
            <w:vAlign w:val="center"/>
          </w:tcPr>
          <w:p w14:paraId="552ACEAE" w14:textId="77777777" w:rsidR="00103811" w:rsidRPr="007D5609" w:rsidRDefault="00103811" w:rsidP="00103811">
            <w:pPr>
              <w:pStyle w:val="TAC"/>
            </w:pPr>
            <w:r>
              <w:rPr>
                <w:lang w:eastAsia="zh-CN"/>
              </w:rPr>
              <w:t>DC</w:t>
            </w:r>
            <w:r>
              <w:t>_</w:t>
            </w:r>
            <w:r>
              <w:rPr>
                <w:lang w:val="sv-SE"/>
              </w:rPr>
              <w:t>13A_n5A-n77A</w:t>
            </w:r>
            <w:r>
              <w:rPr>
                <w:vertAlign w:val="superscript"/>
                <w:lang w:val="sv-SE"/>
              </w:rPr>
              <w:t>2</w:t>
            </w:r>
          </w:p>
          <w:p w14:paraId="6647BA35" w14:textId="77777777" w:rsidR="00103811" w:rsidRDefault="00103811" w:rsidP="00103811">
            <w:pPr>
              <w:pStyle w:val="TAC"/>
            </w:pPr>
            <w:r w:rsidRPr="007D5609">
              <w:rPr>
                <w:lang w:eastAsia="zh-CN"/>
              </w:rPr>
              <w:t>DC</w:t>
            </w:r>
            <w:r w:rsidRPr="007D5609">
              <w:t>_</w:t>
            </w:r>
            <w:r>
              <w:rPr>
                <w:lang w:val="sv-SE"/>
              </w:rPr>
              <w:t>13A_n5A-n77C</w:t>
            </w:r>
            <w:r>
              <w:rPr>
                <w:vertAlign w:val="superscript"/>
                <w:lang w:val="sv-SE"/>
              </w:rPr>
              <w:t>2</w:t>
            </w:r>
          </w:p>
          <w:p w14:paraId="68BF6AA7" w14:textId="77777777" w:rsidR="00103811" w:rsidRPr="00C87AC2" w:rsidRDefault="00103811" w:rsidP="00103811">
            <w:pPr>
              <w:pStyle w:val="TAC"/>
            </w:pPr>
          </w:p>
        </w:tc>
        <w:tc>
          <w:tcPr>
            <w:tcW w:w="868" w:type="dxa"/>
            <w:shd w:val="clear" w:color="auto" w:fill="auto"/>
            <w:vAlign w:val="center"/>
          </w:tcPr>
          <w:p w14:paraId="126B7BFC" w14:textId="77777777" w:rsidR="00103811" w:rsidRPr="00C87AC2" w:rsidRDefault="00103811" w:rsidP="00103811">
            <w:pPr>
              <w:pStyle w:val="TAC"/>
            </w:pPr>
            <w:r>
              <w:t>n5</w:t>
            </w:r>
          </w:p>
        </w:tc>
        <w:tc>
          <w:tcPr>
            <w:tcW w:w="1338" w:type="dxa"/>
            <w:shd w:val="clear" w:color="auto" w:fill="auto"/>
            <w:noWrap/>
            <w:vAlign w:val="center"/>
          </w:tcPr>
          <w:p w14:paraId="40803AEE" w14:textId="77777777" w:rsidR="00103811" w:rsidRPr="00C87AC2" w:rsidRDefault="00103811" w:rsidP="00103811">
            <w:pPr>
              <w:pStyle w:val="TAC"/>
            </w:pPr>
            <w:r>
              <w:t>840</w:t>
            </w:r>
          </w:p>
        </w:tc>
        <w:tc>
          <w:tcPr>
            <w:tcW w:w="850" w:type="dxa"/>
            <w:shd w:val="clear" w:color="auto" w:fill="auto"/>
            <w:noWrap/>
            <w:vAlign w:val="center"/>
          </w:tcPr>
          <w:p w14:paraId="126181C6" w14:textId="77777777" w:rsidR="00103811" w:rsidRPr="00C87AC2" w:rsidRDefault="00103811" w:rsidP="00103811">
            <w:pPr>
              <w:pStyle w:val="TAC"/>
            </w:pPr>
            <w:r>
              <w:t>5</w:t>
            </w:r>
          </w:p>
        </w:tc>
        <w:tc>
          <w:tcPr>
            <w:tcW w:w="851" w:type="dxa"/>
            <w:shd w:val="clear" w:color="auto" w:fill="auto"/>
            <w:noWrap/>
            <w:vAlign w:val="center"/>
          </w:tcPr>
          <w:p w14:paraId="41BC3D14" w14:textId="77777777" w:rsidR="00103811" w:rsidRPr="00C87AC2" w:rsidRDefault="00103811" w:rsidP="00103811">
            <w:pPr>
              <w:pStyle w:val="TAC"/>
            </w:pPr>
            <w:r>
              <w:t>25</w:t>
            </w:r>
          </w:p>
        </w:tc>
        <w:tc>
          <w:tcPr>
            <w:tcW w:w="1275" w:type="dxa"/>
            <w:shd w:val="clear" w:color="auto" w:fill="auto"/>
            <w:noWrap/>
            <w:vAlign w:val="center"/>
          </w:tcPr>
          <w:p w14:paraId="6D801249" w14:textId="77777777" w:rsidR="00103811" w:rsidRPr="00C87AC2" w:rsidRDefault="00103811" w:rsidP="00103811">
            <w:pPr>
              <w:pStyle w:val="TAC"/>
            </w:pPr>
            <w:r>
              <w:t>885</w:t>
            </w:r>
          </w:p>
        </w:tc>
        <w:tc>
          <w:tcPr>
            <w:tcW w:w="851" w:type="dxa"/>
            <w:shd w:val="clear" w:color="auto" w:fill="auto"/>
          </w:tcPr>
          <w:p w14:paraId="654A7B8B" w14:textId="77777777" w:rsidR="00103811" w:rsidRPr="00C87AC2" w:rsidRDefault="00103811" w:rsidP="00103811">
            <w:pPr>
              <w:pStyle w:val="TAC"/>
            </w:pPr>
            <w:r>
              <w:t>19.5</w:t>
            </w:r>
          </w:p>
        </w:tc>
        <w:tc>
          <w:tcPr>
            <w:tcW w:w="1295" w:type="dxa"/>
            <w:gridSpan w:val="2"/>
            <w:shd w:val="clear" w:color="auto" w:fill="auto"/>
          </w:tcPr>
          <w:p w14:paraId="75727B9A" w14:textId="77777777" w:rsidR="00103811" w:rsidRPr="00C87AC2" w:rsidRDefault="00103811" w:rsidP="00103811">
            <w:pPr>
              <w:pStyle w:val="TAC"/>
            </w:pPr>
            <w:r>
              <w:t>IMD5</w:t>
            </w:r>
          </w:p>
        </w:tc>
      </w:tr>
      <w:tr w:rsidR="00103811" w:rsidRPr="00C87AC2" w14:paraId="09F67731" w14:textId="77777777" w:rsidTr="00103811">
        <w:trPr>
          <w:trHeight w:val="54"/>
          <w:jc w:val="center"/>
        </w:trPr>
        <w:tc>
          <w:tcPr>
            <w:tcW w:w="2066" w:type="dxa"/>
            <w:vMerge/>
            <w:shd w:val="clear" w:color="auto" w:fill="auto"/>
            <w:vAlign w:val="center"/>
          </w:tcPr>
          <w:p w14:paraId="53D16F60" w14:textId="77777777" w:rsidR="00103811" w:rsidRPr="00C87AC2" w:rsidRDefault="00103811" w:rsidP="00103811">
            <w:pPr>
              <w:pStyle w:val="TAC"/>
            </w:pPr>
          </w:p>
        </w:tc>
        <w:tc>
          <w:tcPr>
            <w:tcW w:w="868" w:type="dxa"/>
            <w:shd w:val="clear" w:color="auto" w:fill="auto"/>
            <w:vAlign w:val="center"/>
          </w:tcPr>
          <w:p w14:paraId="24AA8FF1" w14:textId="77777777" w:rsidR="00103811" w:rsidRPr="00C87AC2" w:rsidRDefault="00103811" w:rsidP="00103811">
            <w:pPr>
              <w:pStyle w:val="TAC"/>
            </w:pPr>
            <w:r>
              <w:rPr>
                <w:lang w:eastAsia="ko-KR"/>
              </w:rPr>
              <w:t>13</w:t>
            </w:r>
          </w:p>
        </w:tc>
        <w:tc>
          <w:tcPr>
            <w:tcW w:w="1338" w:type="dxa"/>
            <w:shd w:val="clear" w:color="auto" w:fill="auto"/>
            <w:noWrap/>
            <w:vAlign w:val="center"/>
          </w:tcPr>
          <w:p w14:paraId="3E60D0C4" w14:textId="77777777" w:rsidR="00103811" w:rsidRPr="00C87AC2" w:rsidRDefault="00103811" w:rsidP="00103811">
            <w:pPr>
              <w:pStyle w:val="TAC"/>
            </w:pPr>
            <w:r>
              <w:t>782</w:t>
            </w:r>
          </w:p>
        </w:tc>
        <w:tc>
          <w:tcPr>
            <w:tcW w:w="850" w:type="dxa"/>
            <w:shd w:val="clear" w:color="auto" w:fill="auto"/>
            <w:noWrap/>
            <w:vAlign w:val="center"/>
          </w:tcPr>
          <w:p w14:paraId="2335BC3B" w14:textId="77777777" w:rsidR="00103811" w:rsidRPr="00C87AC2" w:rsidRDefault="00103811" w:rsidP="00103811">
            <w:pPr>
              <w:pStyle w:val="TAC"/>
            </w:pPr>
            <w:r>
              <w:rPr>
                <w:rFonts w:eastAsia="MS Mincho"/>
              </w:rPr>
              <w:t>5</w:t>
            </w:r>
          </w:p>
        </w:tc>
        <w:tc>
          <w:tcPr>
            <w:tcW w:w="851" w:type="dxa"/>
            <w:shd w:val="clear" w:color="auto" w:fill="auto"/>
            <w:noWrap/>
            <w:vAlign w:val="center"/>
          </w:tcPr>
          <w:p w14:paraId="5F82F2C8" w14:textId="77777777" w:rsidR="00103811" w:rsidRPr="00C87AC2" w:rsidRDefault="00103811" w:rsidP="00103811">
            <w:pPr>
              <w:pStyle w:val="TAC"/>
            </w:pPr>
            <w:r>
              <w:t>20</w:t>
            </w:r>
          </w:p>
        </w:tc>
        <w:tc>
          <w:tcPr>
            <w:tcW w:w="1275" w:type="dxa"/>
            <w:shd w:val="clear" w:color="auto" w:fill="auto"/>
            <w:noWrap/>
            <w:vAlign w:val="center"/>
          </w:tcPr>
          <w:p w14:paraId="3DA8CA35" w14:textId="77777777" w:rsidR="00103811" w:rsidRPr="00C87AC2" w:rsidRDefault="00103811" w:rsidP="00103811">
            <w:pPr>
              <w:pStyle w:val="TAC"/>
            </w:pPr>
            <w:r>
              <w:t>751</w:t>
            </w:r>
          </w:p>
        </w:tc>
        <w:tc>
          <w:tcPr>
            <w:tcW w:w="851" w:type="dxa"/>
            <w:shd w:val="clear" w:color="auto" w:fill="auto"/>
            <w:vAlign w:val="center"/>
          </w:tcPr>
          <w:p w14:paraId="0F622E25" w14:textId="77777777" w:rsidR="00103811" w:rsidRPr="00C87AC2" w:rsidRDefault="00103811" w:rsidP="00103811">
            <w:pPr>
              <w:pStyle w:val="TAC"/>
            </w:pPr>
            <w:r>
              <w:t>N/A</w:t>
            </w:r>
          </w:p>
        </w:tc>
        <w:tc>
          <w:tcPr>
            <w:tcW w:w="1295" w:type="dxa"/>
            <w:gridSpan w:val="2"/>
            <w:shd w:val="clear" w:color="auto" w:fill="auto"/>
            <w:vAlign w:val="center"/>
          </w:tcPr>
          <w:p w14:paraId="44910194" w14:textId="77777777" w:rsidR="00103811" w:rsidRPr="00C87AC2" w:rsidRDefault="00103811" w:rsidP="00103811">
            <w:pPr>
              <w:pStyle w:val="TAC"/>
            </w:pPr>
            <w:r>
              <w:t>N/A</w:t>
            </w:r>
          </w:p>
        </w:tc>
      </w:tr>
      <w:tr w:rsidR="00103811" w:rsidRPr="00C87AC2" w14:paraId="5E009242" w14:textId="77777777" w:rsidTr="00103811">
        <w:trPr>
          <w:trHeight w:val="54"/>
          <w:jc w:val="center"/>
        </w:trPr>
        <w:tc>
          <w:tcPr>
            <w:tcW w:w="2066" w:type="dxa"/>
            <w:vMerge/>
            <w:shd w:val="clear" w:color="auto" w:fill="auto"/>
            <w:vAlign w:val="center"/>
          </w:tcPr>
          <w:p w14:paraId="4F473FE8" w14:textId="77777777" w:rsidR="00103811" w:rsidRPr="00C87AC2" w:rsidRDefault="00103811" w:rsidP="00103811">
            <w:pPr>
              <w:pStyle w:val="TAC"/>
            </w:pPr>
          </w:p>
        </w:tc>
        <w:tc>
          <w:tcPr>
            <w:tcW w:w="868" w:type="dxa"/>
            <w:shd w:val="clear" w:color="auto" w:fill="auto"/>
            <w:vAlign w:val="center"/>
          </w:tcPr>
          <w:p w14:paraId="7B6B8E74" w14:textId="77777777" w:rsidR="00103811" w:rsidRPr="00C87AC2" w:rsidRDefault="00103811" w:rsidP="00103811">
            <w:pPr>
              <w:pStyle w:val="TAC"/>
            </w:pPr>
            <w:r>
              <w:rPr>
                <w:rFonts w:eastAsia="MS Mincho"/>
              </w:rPr>
              <w:t>n77</w:t>
            </w:r>
          </w:p>
        </w:tc>
        <w:tc>
          <w:tcPr>
            <w:tcW w:w="1338" w:type="dxa"/>
            <w:shd w:val="clear" w:color="auto" w:fill="auto"/>
            <w:noWrap/>
            <w:vAlign w:val="center"/>
          </w:tcPr>
          <w:p w14:paraId="6844FCE9" w14:textId="77777777" w:rsidR="00103811" w:rsidRPr="00C87AC2" w:rsidRDefault="00103811" w:rsidP="00103811">
            <w:pPr>
              <w:pStyle w:val="TAC"/>
            </w:pPr>
            <w:r>
              <w:t>4013</w:t>
            </w:r>
          </w:p>
        </w:tc>
        <w:tc>
          <w:tcPr>
            <w:tcW w:w="850" w:type="dxa"/>
            <w:shd w:val="clear" w:color="auto" w:fill="auto"/>
            <w:noWrap/>
            <w:vAlign w:val="center"/>
          </w:tcPr>
          <w:p w14:paraId="39A771C1" w14:textId="77777777" w:rsidR="00103811" w:rsidRPr="00C87AC2" w:rsidRDefault="00103811" w:rsidP="00103811">
            <w:pPr>
              <w:pStyle w:val="TAC"/>
            </w:pPr>
            <w:r>
              <w:rPr>
                <w:rFonts w:eastAsia="MS Mincho"/>
              </w:rPr>
              <w:t>10</w:t>
            </w:r>
          </w:p>
        </w:tc>
        <w:tc>
          <w:tcPr>
            <w:tcW w:w="851" w:type="dxa"/>
            <w:shd w:val="clear" w:color="auto" w:fill="auto"/>
            <w:noWrap/>
            <w:vAlign w:val="center"/>
          </w:tcPr>
          <w:p w14:paraId="67C3BD4C" w14:textId="77777777" w:rsidR="00103811" w:rsidRPr="00C87AC2" w:rsidRDefault="00103811" w:rsidP="00103811">
            <w:pPr>
              <w:pStyle w:val="TAC"/>
            </w:pPr>
            <w:r>
              <w:t>50</w:t>
            </w:r>
          </w:p>
        </w:tc>
        <w:tc>
          <w:tcPr>
            <w:tcW w:w="1275" w:type="dxa"/>
            <w:shd w:val="clear" w:color="auto" w:fill="auto"/>
            <w:noWrap/>
            <w:vAlign w:val="center"/>
          </w:tcPr>
          <w:p w14:paraId="5B41F1B0" w14:textId="77777777" w:rsidR="00103811" w:rsidRPr="00C87AC2" w:rsidRDefault="00103811" w:rsidP="00103811">
            <w:pPr>
              <w:pStyle w:val="TAC"/>
            </w:pPr>
            <w:r>
              <w:t>4013</w:t>
            </w:r>
          </w:p>
        </w:tc>
        <w:tc>
          <w:tcPr>
            <w:tcW w:w="851" w:type="dxa"/>
            <w:shd w:val="clear" w:color="auto" w:fill="auto"/>
            <w:vAlign w:val="center"/>
          </w:tcPr>
          <w:p w14:paraId="0BE1C80E" w14:textId="77777777" w:rsidR="00103811" w:rsidRPr="00C87AC2" w:rsidRDefault="00103811" w:rsidP="00103811">
            <w:pPr>
              <w:pStyle w:val="TAC"/>
            </w:pPr>
            <w:r>
              <w:t>N/A</w:t>
            </w:r>
          </w:p>
        </w:tc>
        <w:tc>
          <w:tcPr>
            <w:tcW w:w="1295" w:type="dxa"/>
            <w:gridSpan w:val="2"/>
            <w:shd w:val="clear" w:color="auto" w:fill="auto"/>
            <w:vAlign w:val="center"/>
          </w:tcPr>
          <w:p w14:paraId="6FC46FC4" w14:textId="77777777" w:rsidR="00103811" w:rsidRPr="00C87AC2" w:rsidRDefault="00103811" w:rsidP="00103811">
            <w:pPr>
              <w:pStyle w:val="TAC"/>
            </w:pPr>
            <w:r>
              <w:t>N/A</w:t>
            </w:r>
          </w:p>
        </w:tc>
      </w:tr>
      <w:tr w:rsidR="00103811" w:rsidRPr="00B41C20" w14:paraId="21A8C326"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6F7E915" w14:textId="77777777" w:rsidR="00103811" w:rsidRDefault="00103811" w:rsidP="00103811">
            <w:pPr>
              <w:pStyle w:val="TAC"/>
              <w:rPr>
                <w:lang w:val="fi-FI" w:eastAsia="fi-FI"/>
              </w:rPr>
            </w:pPr>
            <w:r w:rsidRPr="00B41C20">
              <w:rPr>
                <w:lang w:val="fi-FI" w:eastAsia="fi-FI"/>
              </w:rPr>
              <w:t>DC_13A-66A_n77A</w:t>
            </w:r>
          </w:p>
          <w:p w14:paraId="7FB5B52C" w14:textId="77777777" w:rsidR="00103811" w:rsidRDefault="00103811" w:rsidP="00103811">
            <w:pPr>
              <w:pStyle w:val="TAC"/>
              <w:rPr>
                <w:lang w:val="fi-FI" w:eastAsia="fi-FI"/>
              </w:rPr>
            </w:pPr>
            <w:r>
              <w:rPr>
                <w:lang w:val="fi-FI" w:eastAsia="fi-FI"/>
              </w:rPr>
              <w:t>DC_13A-66A-66A_n77A</w:t>
            </w:r>
          </w:p>
          <w:p w14:paraId="78F4646C" w14:textId="77777777" w:rsidR="00103811" w:rsidRDefault="00103811" w:rsidP="00103811">
            <w:pPr>
              <w:pStyle w:val="TAC"/>
              <w:rPr>
                <w:szCs w:val="24"/>
                <w:lang w:val="en-US" w:eastAsia="zh-CN"/>
              </w:rPr>
            </w:pPr>
            <w:r>
              <w:rPr>
                <w:lang w:eastAsia="zh-CN"/>
              </w:rPr>
              <w:t>DC_13A-66A_n77C</w:t>
            </w:r>
          </w:p>
          <w:p w14:paraId="52BD84C9" w14:textId="77777777" w:rsidR="00103811" w:rsidRPr="00B41C20" w:rsidRDefault="00103811" w:rsidP="00103811">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9BEF1B" w14:textId="77777777" w:rsidR="00103811" w:rsidRPr="00B41C20" w:rsidRDefault="00103811" w:rsidP="0010381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30C1B7" w14:textId="77777777" w:rsidR="00103811" w:rsidRPr="00B41C20" w:rsidRDefault="00103811" w:rsidP="00103811">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845A54" w14:textId="77777777" w:rsidR="00103811" w:rsidRPr="00B41C20" w:rsidRDefault="00103811" w:rsidP="00103811">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8A21FC" w14:textId="77777777" w:rsidR="00103811" w:rsidRPr="00B41C20" w:rsidRDefault="00103811" w:rsidP="00103811">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466F61" w14:textId="77777777" w:rsidR="00103811" w:rsidRPr="00B41C20" w:rsidRDefault="00103811" w:rsidP="00103811">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BA3DF" w14:textId="77777777" w:rsidR="00103811" w:rsidRPr="00B41C20" w:rsidRDefault="00103811" w:rsidP="00103811">
            <w:pPr>
              <w:pStyle w:val="TAC"/>
              <w:rPr>
                <w:lang w:val="fi-FI" w:eastAsia="fi-FI"/>
              </w:rPr>
            </w:pPr>
            <w:r w:rsidRPr="00B41C20">
              <w:rPr>
                <w:rFonts w:eastAsia="맑은 고딕"/>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3A6E5E" w14:textId="77777777" w:rsidR="00103811" w:rsidRPr="00B41C20" w:rsidRDefault="00103811" w:rsidP="00103811">
            <w:pPr>
              <w:pStyle w:val="TAC"/>
              <w:rPr>
                <w:lang w:val="fi-FI" w:eastAsia="fi-FI"/>
              </w:rPr>
            </w:pPr>
            <w:r w:rsidRPr="00B41C20">
              <w:rPr>
                <w:lang w:val="fi-FI" w:eastAsia="fi-FI"/>
              </w:rPr>
              <w:t>N/A</w:t>
            </w:r>
          </w:p>
        </w:tc>
      </w:tr>
      <w:tr w:rsidR="00103811" w:rsidRPr="00B41C20" w14:paraId="7BD1C058"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25348B7"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19925C" w14:textId="77777777" w:rsidR="00103811" w:rsidRPr="00B41C20" w:rsidRDefault="00103811" w:rsidP="0010381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10B341" w14:textId="77777777" w:rsidR="00103811" w:rsidRPr="00B41C20" w:rsidRDefault="00103811" w:rsidP="00103811">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9AAAA" w14:textId="77777777" w:rsidR="00103811" w:rsidRPr="00B41C20" w:rsidRDefault="00103811" w:rsidP="00103811">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D524BC" w14:textId="77777777" w:rsidR="00103811" w:rsidRPr="00B41C20" w:rsidRDefault="00103811" w:rsidP="00103811">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EF0635" w14:textId="77777777" w:rsidR="00103811" w:rsidRPr="00B41C20" w:rsidRDefault="00103811" w:rsidP="00103811">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DE4C9" w14:textId="77777777" w:rsidR="00103811" w:rsidRPr="00B41C20" w:rsidRDefault="00103811" w:rsidP="00103811">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CEE270" w14:textId="77777777" w:rsidR="00103811" w:rsidRPr="00B41C20" w:rsidRDefault="00103811" w:rsidP="00103811">
            <w:pPr>
              <w:pStyle w:val="TAC"/>
              <w:rPr>
                <w:lang w:val="fi-FI" w:eastAsia="fi-FI"/>
              </w:rPr>
            </w:pPr>
            <w:r w:rsidRPr="00B41C20">
              <w:rPr>
                <w:rFonts w:eastAsia="맑은 고딕"/>
                <w:lang w:val="fi-FI" w:eastAsia="ko-KR"/>
              </w:rPr>
              <w:t>IMD3</w:t>
            </w:r>
          </w:p>
        </w:tc>
      </w:tr>
      <w:tr w:rsidR="00103811" w:rsidRPr="00B41C20" w14:paraId="2FFECB22"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8CCF21F"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71565F" w14:textId="77777777" w:rsidR="00103811" w:rsidRPr="00B41C20" w:rsidRDefault="00103811" w:rsidP="0010381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0B3C72" w14:textId="77777777" w:rsidR="00103811" w:rsidRPr="00B41C20" w:rsidRDefault="00103811" w:rsidP="00103811">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1ADB9F" w14:textId="77777777" w:rsidR="00103811" w:rsidRPr="00B41C20" w:rsidRDefault="00103811" w:rsidP="00103811">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68467D" w14:textId="77777777" w:rsidR="00103811" w:rsidRPr="00B41C20" w:rsidRDefault="00103811" w:rsidP="00103811">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65208C" w14:textId="77777777" w:rsidR="00103811" w:rsidRPr="00B41C20" w:rsidRDefault="00103811" w:rsidP="00103811">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E6D5B"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D61561"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B41C20" w14:paraId="311E02AA"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C3A73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F3332C" w14:textId="77777777" w:rsidR="00103811" w:rsidRPr="00B41C20" w:rsidRDefault="00103811" w:rsidP="0010381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FF1214" w14:textId="77777777" w:rsidR="00103811" w:rsidRPr="00B41C20" w:rsidRDefault="00103811" w:rsidP="00103811">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653CBE" w14:textId="77777777" w:rsidR="00103811" w:rsidRPr="00B41C20" w:rsidRDefault="00103811" w:rsidP="00103811">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D816B1" w14:textId="77777777" w:rsidR="00103811" w:rsidRPr="00B41C20" w:rsidRDefault="00103811" w:rsidP="00103811">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EB840D" w14:textId="77777777" w:rsidR="00103811" w:rsidRPr="00B41C20" w:rsidRDefault="00103811" w:rsidP="00103811">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5DB63" w14:textId="77777777" w:rsidR="00103811" w:rsidRPr="00B41C20" w:rsidRDefault="00103811" w:rsidP="00103811">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2E37C3" w14:textId="77777777" w:rsidR="00103811" w:rsidRPr="00B41C20" w:rsidRDefault="00103811" w:rsidP="00103811">
            <w:pPr>
              <w:pStyle w:val="TAC"/>
              <w:rPr>
                <w:lang w:val="fi-FI" w:eastAsia="fi-FI"/>
              </w:rPr>
            </w:pPr>
            <w:r w:rsidRPr="00B41C20">
              <w:rPr>
                <w:rFonts w:eastAsia="맑은 고딕"/>
                <w:lang w:val="fi-FI" w:eastAsia="ko-KR"/>
              </w:rPr>
              <w:t>IMD3</w:t>
            </w:r>
            <w:r w:rsidRPr="00D06F04">
              <w:rPr>
                <w:rFonts w:eastAsia="맑은 고딕"/>
                <w:vertAlign w:val="superscript"/>
                <w:lang w:val="fi-FI" w:eastAsia="ko-KR"/>
              </w:rPr>
              <w:t>2</w:t>
            </w:r>
          </w:p>
        </w:tc>
      </w:tr>
      <w:tr w:rsidR="00103811" w:rsidRPr="00B41C20" w14:paraId="01B0C8A0"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75910E4"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9F290" w14:textId="77777777" w:rsidR="00103811" w:rsidRPr="00B41C20" w:rsidRDefault="00103811" w:rsidP="0010381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0B6231" w14:textId="77777777" w:rsidR="00103811" w:rsidRPr="00B41C20" w:rsidRDefault="00103811" w:rsidP="00103811">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C2D082" w14:textId="77777777" w:rsidR="00103811" w:rsidRPr="00B41C20" w:rsidRDefault="00103811" w:rsidP="00103811">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5FBD8" w14:textId="77777777" w:rsidR="00103811" w:rsidRPr="00B41C20" w:rsidRDefault="00103811" w:rsidP="00103811">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5B6788" w14:textId="77777777" w:rsidR="00103811" w:rsidRPr="00B41C20" w:rsidRDefault="00103811" w:rsidP="00103811">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FB2FC"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A23AA7"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B41C20" w14:paraId="6101E2E0"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0D5F30"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09B610" w14:textId="77777777" w:rsidR="00103811" w:rsidRPr="00B41C20" w:rsidRDefault="00103811" w:rsidP="0010381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9A7DDE" w14:textId="77777777" w:rsidR="00103811" w:rsidRPr="00B41C20" w:rsidRDefault="00103811" w:rsidP="00103811">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DBA9CD" w14:textId="77777777" w:rsidR="00103811" w:rsidRPr="00B41C20" w:rsidRDefault="00103811" w:rsidP="00103811">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0E1CDA" w14:textId="77777777" w:rsidR="00103811" w:rsidRPr="00B41C20" w:rsidRDefault="00103811" w:rsidP="00103811">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75A8F1" w14:textId="77777777" w:rsidR="00103811" w:rsidRPr="00B41C20" w:rsidRDefault="00103811" w:rsidP="00103811">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F05E9" w14:textId="77777777" w:rsidR="00103811" w:rsidRPr="00B41C20" w:rsidRDefault="00103811" w:rsidP="0010381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F285C0" w14:textId="77777777" w:rsidR="00103811" w:rsidRPr="00B41C20" w:rsidRDefault="00103811" w:rsidP="00103811">
            <w:pPr>
              <w:pStyle w:val="TAC"/>
              <w:rPr>
                <w:lang w:val="fi-FI" w:eastAsia="fi-FI"/>
              </w:rPr>
            </w:pPr>
            <w:r w:rsidRPr="00B41C20">
              <w:rPr>
                <w:rFonts w:eastAsia="맑은 고딕"/>
                <w:lang w:val="fi-FI" w:eastAsia="ko-KR"/>
              </w:rPr>
              <w:t>N/A</w:t>
            </w:r>
          </w:p>
        </w:tc>
      </w:tr>
      <w:tr w:rsidR="00103811" w:rsidRPr="008C65BA" w14:paraId="42C1ADA5" w14:textId="77777777" w:rsidTr="00103811">
        <w:trPr>
          <w:trHeight w:val="54"/>
          <w:jc w:val="center"/>
        </w:trPr>
        <w:tc>
          <w:tcPr>
            <w:tcW w:w="2066" w:type="dxa"/>
            <w:vMerge w:val="restart"/>
            <w:shd w:val="clear" w:color="auto" w:fill="auto"/>
            <w:vAlign w:val="center"/>
          </w:tcPr>
          <w:p w14:paraId="20699A32" w14:textId="77777777" w:rsidR="00103811" w:rsidRDefault="00103811" w:rsidP="00103811">
            <w:pPr>
              <w:pStyle w:val="TAC"/>
              <w:rPr>
                <w:lang w:val="sv-SE"/>
              </w:rPr>
            </w:pPr>
            <w:r w:rsidRPr="008C65BA">
              <w:rPr>
                <w:lang w:val="sv-SE"/>
              </w:rPr>
              <w:t>DC_13A_n66A-n77A</w:t>
            </w:r>
          </w:p>
          <w:p w14:paraId="0E4D3C72" w14:textId="77777777" w:rsidR="00103811" w:rsidRPr="008C65BA" w:rsidRDefault="00103811" w:rsidP="00103811">
            <w:pPr>
              <w:pStyle w:val="TAC"/>
              <w:rPr>
                <w:lang w:val="sv-SE"/>
              </w:rPr>
            </w:pPr>
            <w:r w:rsidRPr="00695BB3">
              <w:rPr>
                <w:lang w:val="sv-SE"/>
              </w:rPr>
              <w:t>DC_13A_n66A-n77C</w:t>
            </w:r>
          </w:p>
        </w:tc>
        <w:tc>
          <w:tcPr>
            <w:tcW w:w="868" w:type="dxa"/>
            <w:shd w:val="clear" w:color="auto" w:fill="auto"/>
            <w:vAlign w:val="center"/>
          </w:tcPr>
          <w:p w14:paraId="44149171" w14:textId="77777777" w:rsidR="00103811" w:rsidRPr="008C65BA" w:rsidRDefault="00103811" w:rsidP="00103811">
            <w:pPr>
              <w:pStyle w:val="TAC"/>
              <w:rPr>
                <w:lang w:val="sv-SE"/>
              </w:rPr>
            </w:pPr>
            <w:r w:rsidRPr="008C65BA">
              <w:rPr>
                <w:kern w:val="2"/>
                <w:lang w:eastAsia="zh-CN"/>
              </w:rPr>
              <w:t>13</w:t>
            </w:r>
          </w:p>
        </w:tc>
        <w:tc>
          <w:tcPr>
            <w:tcW w:w="1338" w:type="dxa"/>
            <w:shd w:val="clear" w:color="auto" w:fill="auto"/>
            <w:noWrap/>
            <w:vAlign w:val="center"/>
          </w:tcPr>
          <w:p w14:paraId="641C8672" w14:textId="77777777" w:rsidR="00103811" w:rsidRPr="008C65BA" w:rsidRDefault="00103811" w:rsidP="00103811">
            <w:pPr>
              <w:pStyle w:val="TAC"/>
              <w:rPr>
                <w:lang w:val="sv-SE"/>
              </w:rPr>
            </w:pPr>
            <w:r w:rsidRPr="008C65BA">
              <w:rPr>
                <w:kern w:val="2"/>
                <w:lang w:eastAsia="zh-CN"/>
              </w:rPr>
              <w:t>782</w:t>
            </w:r>
          </w:p>
        </w:tc>
        <w:tc>
          <w:tcPr>
            <w:tcW w:w="850" w:type="dxa"/>
            <w:shd w:val="clear" w:color="auto" w:fill="auto"/>
            <w:noWrap/>
            <w:vAlign w:val="center"/>
          </w:tcPr>
          <w:p w14:paraId="355EC0EC" w14:textId="77777777" w:rsidR="00103811" w:rsidRPr="008C65BA" w:rsidRDefault="00103811" w:rsidP="00103811">
            <w:pPr>
              <w:pStyle w:val="TAC"/>
              <w:rPr>
                <w:lang w:val="sv-SE"/>
              </w:rPr>
            </w:pPr>
            <w:r w:rsidRPr="008C65BA">
              <w:rPr>
                <w:rFonts w:eastAsia="맑은 고딕"/>
                <w:kern w:val="2"/>
                <w:lang w:eastAsia="ko-KR"/>
              </w:rPr>
              <w:t>5</w:t>
            </w:r>
          </w:p>
        </w:tc>
        <w:tc>
          <w:tcPr>
            <w:tcW w:w="851" w:type="dxa"/>
            <w:shd w:val="clear" w:color="auto" w:fill="auto"/>
            <w:noWrap/>
            <w:vAlign w:val="center"/>
          </w:tcPr>
          <w:p w14:paraId="0F1BDABB" w14:textId="77777777" w:rsidR="00103811" w:rsidRPr="008C65BA" w:rsidRDefault="00103811" w:rsidP="00103811">
            <w:pPr>
              <w:pStyle w:val="TAC"/>
              <w:rPr>
                <w:lang w:val="sv-SE"/>
              </w:rPr>
            </w:pPr>
            <w:r w:rsidRPr="008C65BA">
              <w:rPr>
                <w:rFonts w:eastAsia="맑은 고딕"/>
                <w:kern w:val="2"/>
                <w:lang w:eastAsia="ko-KR"/>
              </w:rPr>
              <w:t>25</w:t>
            </w:r>
          </w:p>
        </w:tc>
        <w:tc>
          <w:tcPr>
            <w:tcW w:w="1275" w:type="dxa"/>
            <w:shd w:val="clear" w:color="auto" w:fill="auto"/>
            <w:noWrap/>
            <w:vAlign w:val="center"/>
          </w:tcPr>
          <w:p w14:paraId="3AA2E5DE" w14:textId="77777777" w:rsidR="00103811" w:rsidRPr="008C65BA" w:rsidRDefault="00103811" w:rsidP="00103811">
            <w:pPr>
              <w:pStyle w:val="TAC"/>
              <w:rPr>
                <w:lang w:val="sv-SE"/>
              </w:rPr>
            </w:pPr>
            <w:r w:rsidRPr="008C65BA">
              <w:rPr>
                <w:kern w:val="2"/>
                <w:lang w:eastAsia="zh-CN"/>
              </w:rPr>
              <w:t>751</w:t>
            </w:r>
          </w:p>
        </w:tc>
        <w:tc>
          <w:tcPr>
            <w:tcW w:w="851" w:type="dxa"/>
            <w:shd w:val="clear" w:color="auto" w:fill="auto"/>
          </w:tcPr>
          <w:p w14:paraId="16593664" w14:textId="77777777" w:rsidR="00103811" w:rsidRPr="008C65BA" w:rsidRDefault="00103811" w:rsidP="00103811">
            <w:pPr>
              <w:pStyle w:val="TAC"/>
              <w:rPr>
                <w:lang w:val="sv-SE"/>
              </w:rPr>
            </w:pPr>
            <w:r w:rsidRPr="008C65BA">
              <w:rPr>
                <w:rFonts w:eastAsia="맑은 고딕"/>
                <w:kern w:val="2"/>
                <w:lang w:eastAsia="ko-KR"/>
              </w:rPr>
              <w:t>N/A</w:t>
            </w:r>
          </w:p>
        </w:tc>
        <w:tc>
          <w:tcPr>
            <w:tcW w:w="1295" w:type="dxa"/>
            <w:gridSpan w:val="2"/>
            <w:shd w:val="clear" w:color="auto" w:fill="auto"/>
          </w:tcPr>
          <w:p w14:paraId="77884B67" w14:textId="77777777" w:rsidR="00103811" w:rsidRPr="008C65BA" w:rsidRDefault="00103811" w:rsidP="00103811">
            <w:pPr>
              <w:pStyle w:val="TAC"/>
              <w:rPr>
                <w:lang w:val="sv-SE"/>
              </w:rPr>
            </w:pPr>
            <w:r w:rsidRPr="008C65BA">
              <w:rPr>
                <w:rFonts w:eastAsia="맑은 고딕"/>
                <w:kern w:val="2"/>
                <w:lang w:eastAsia="ko-KR"/>
              </w:rPr>
              <w:t>N/A</w:t>
            </w:r>
          </w:p>
        </w:tc>
      </w:tr>
      <w:tr w:rsidR="00103811" w:rsidRPr="008C65BA" w14:paraId="040469BB" w14:textId="77777777" w:rsidTr="00103811">
        <w:trPr>
          <w:trHeight w:val="54"/>
          <w:jc w:val="center"/>
        </w:trPr>
        <w:tc>
          <w:tcPr>
            <w:tcW w:w="2066" w:type="dxa"/>
            <w:vMerge/>
            <w:shd w:val="clear" w:color="auto" w:fill="auto"/>
            <w:vAlign w:val="center"/>
          </w:tcPr>
          <w:p w14:paraId="1B2F7D44" w14:textId="77777777" w:rsidR="00103811" w:rsidRPr="008C65BA" w:rsidRDefault="00103811" w:rsidP="00103811">
            <w:pPr>
              <w:pStyle w:val="TAC"/>
              <w:rPr>
                <w:lang w:val="sv-SE"/>
              </w:rPr>
            </w:pPr>
          </w:p>
        </w:tc>
        <w:tc>
          <w:tcPr>
            <w:tcW w:w="868" w:type="dxa"/>
            <w:shd w:val="clear" w:color="auto" w:fill="auto"/>
            <w:vAlign w:val="center"/>
          </w:tcPr>
          <w:p w14:paraId="07E569E1" w14:textId="77777777" w:rsidR="00103811" w:rsidRPr="008C65BA" w:rsidRDefault="00103811" w:rsidP="00103811">
            <w:pPr>
              <w:pStyle w:val="TAC"/>
              <w:rPr>
                <w:lang w:val="sv-SE"/>
              </w:rPr>
            </w:pPr>
            <w:r w:rsidRPr="008C65BA">
              <w:rPr>
                <w:rFonts w:eastAsia="맑은 고딕"/>
                <w:kern w:val="2"/>
                <w:lang w:val="sv-SE" w:eastAsia="ko-KR"/>
              </w:rPr>
              <w:t>n</w:t>
            </w:r>
            <w:r w:rsidRPr="008C65BA">
              <w:rPr>
                <w:rFonts w:eastAsia="맑은 고딕"/>
                <w:kern w:val="2"/>
                <w:lang w:eastAsia="ko-KR"/>
              </w:rPr>
              <w:t>66</w:t>
            </w:r>
          </w:p>
        </w:tc>
        <w:tc>
          <w:tcPr>
            <w:tcW w:w="1338" w:type="dxa"/>
            <w:shd w:val="clear" w:color="auto" w:fill="auto"/>
            <w:noWrap/>
            <w:vAlign w:val="center"/>
          </w:tcPr>
          <w:p w14:paraId="071B9DDB" w14:textId="77777777" w:rsidR="00103811" w:rsidRPr="008C65BA" w:rsidRDefault="00103811" w:rsidP="00103811">
            <w:pPr>
              <w:pStyle w:val="TAC"/>
              <w:rPr>
                <w:lang w:val="sv-SE"/>
              </w:rPr>
            </w:pPr>
            <w:r w:rsidRPr="008C65BA">
              <w:rPr>
                <w:rFonts w:eastAsia="맑은 고딕"/>
                <w:kern w:val="2"/>
                <w:lang w:eastAsia="ko-KR"/>
              </w:rPr>
              <w:t>17</w:t>
            </w:r>
            <w:r>
              <w:rPr>
                <w:kern w:val="2"/>
                <w:lang w:eastAsia="zh-CN"/>
              </w:rPr>
              <w:t>56</w:t>
            </w:r>
          </w:p>
        </w:tc>
        <w:tc>
          <w:tcPr>
            <w:tcW w:w="850" w:type="dxa"/>
            <w:shd w:val="clear" w:color="auto" w:fill="auto"/>
            <w:noWrap/>
            <w:vAlign w:val="center"/>
          </w:tcPr>
          <w:p w14:paraId="4983881D" w14:textId="77777777" w:rsidR="00103811" w:rsidRPr="008C65BA" w:rsidRDefault="00103811" w:rsidP="00103811">
            <w:pPr>
              <w:pStyle w:val="TAC"/>
              <w:rPr>
                <w:lang w:val="sv-SE"/>
              </w:rPr>
            </w:pPr>
            <w:r w:rsidRPr="008C65BA">
              <w:rPr>
                <w:rFonts w:eastAsia="맑은 고딕"/>
                <w:kern w:val="2"/>
                <w:lang w:eastAsia="ko-KR"/>
              </w:rPr>
              <w:t>5</w:t>
            </w:r>
          </w:p>
        </w:tc>
        <w:tc>
          <w:tcPr>
            <w:tcW w:w="851" w:type="dxa"/>
            <w:shd w:val="clear" w:color="auto" w:fill="auto"/>
            <w:noWrap/>
            <w:vAlign w:val="center"/>
          </w:tcPr>
          <w:p w14:paraId="5609AB28" w14:textId="77777777" w:rsidR="00103811" w:rsidRPr="008C65BA" w:rsidRDefault="00103811" w:rsidP="00103811">
            <w:pPr>
              <w:pStyle w:val="TAC"/>
              <w:rPr>
                <w:lang w:val="sv-SE"/>
              </w:rPr>
            </w:pPr>
            <w:r w:rsidRPr="008C65BA">
              <w:rPr>
                <w:rFonts w:eastAsia="맑은 고딕"/>
                <w:kern w:val="2"/>
                <w:lang w:eastAsia="ko-KR"/>
              </w:rPr>
              <w:t>25</w:t>
            </w:r>
          </w:p>
        </w:tc>
        <w:tc>
          <w:tcPr>
            <w:tcW w:w="1275" w:type="dxa"/>
            <w:shd w:val="clear" w:color="auto" w:fill="auto"/>
            <w:noWrap/>
            <w:vAlign w:val="center"/>
          </w:tcPr>
          <w:p w14:paraId="4BF80994" w14:textId="77777777" w:rsidR="00103811" w:rsidRPr="008C65BA" w:rsidRDefault="00103811" w:rsidP="00103811">
            <w:pPr>
              <w:pStyle w:val="TAC"/>
              <w:rPr>
                <w:lang w:val="sv-SE"/>
              </w:rPr>
            </w:pPr>
            <w:r w:rsidRPr="008C65BA">
              <w:rPr>
                <w:rFonts w:eastAsia="맑은 고딕"/>
                <w:kern w:val="2"/>
                <w:lang w:eastAsia="ko-KR"/>
              </w:rPr>
              <w:t>21</w:t>
            </w:r>
            <w:r>
              <w:rPr>
                <w:rFonts w:eastAsia="맑은 고딕"/>
                <w:kern w:val="2"/>
                <w:lang w:eastAsia="ko-KR"/>
              </w:rPr>
              <w:t>56</w:t>
            </w:r>
          </w:p>
        </w:tc>
        <w:tc>
          <w:tcPr>
            <w:tcW w:w="851" w:type="dxa"/>
            <w:shd w:val="clear" w:color="auto" w:fill="auto"/>
          </w:tcPr>
          <w:p w14:paraId="059449C3" w14:textId="77777777" w:rsidR="00103811" w:rsidRPr="008C65BA" w:rsidRDefault="00103811" w:rsidP="00103811">
            <w:pPr>
              <w:pStyle w:val="TAC"/>
              <w:rPr>
                <w:lang w:val="sv-SE"/>
              </w:rPr>
            </w:pPr>
            <w:r w:rsidRPr="008C65BA">
              <w:rPr>
                <w:kern w:val="2"/>
                <w:lang w:eastAsia="zh-CN"/>
              </w:rPr>
              <w:t>26.1</w:t>
            </w:r>
          </w:p>
        </w:tc>
        <w:tc>
          <w:tcPr>
            <w:tcW w:w="1295" w:type="dxa"/>
            <w:gridSpan w:val="2"/>
            <w:shd w:val="clear" w:color="auto" w:fill="auto"/>
          </w:tcPr>
          <w:p w14:paraId="24DE6CE6" w14:textId="77777777" w:rsidR="00103811" w:rsidRPr="008C65BA" w:rsidRDefault="00103811" w:rsidP="00103811">
            <w:pPr>
              <w:pStyle w:val="TAC"/>
              <w:rPr>
                <w:lang w:val="sv-SE"/>
              </w:rPr>
            </w:pPr>
            <w:r w:rsidRPr="008C65BA">
              <w:rPr>
                <w:kern w:val="2"/>
                <w:lang w:eastAsia="ja-JP"/>
              </w:rPr>
              <w:t>IMD</w:t>
            </w:r>
            <w:r w:rsidRPr="008C65BA">
              <w:rPr>
                <w:kern w:val="2"/>
                <w:lang w:eastAsia="zh-CN"/>
              </w:rPr>
              <w:t>3</w:t>
            </w:r>
          </w:p>
        </w:tc>
      </w:tr>
      <w:tr w:rsidR="00103811" w:rsidRPr="008C65BA" w14:paraId="47B224B2" w14:textId="77777777" w:rsidTr="00103811">
        <w:trPr>
          <w:trHeight w:val="54"/>
          <w:jc w:val="center"/>
        </w:trPr>
        <w:tc>
          <w:tcPr>
            <w:tcW w:w="2066" w:type="dxa"/>
            <w:vMerge/>
            <w:shd w:val="clear" w:color="auto" w:fill="auto"/>
            <w:vAlign w:val="center"/>
          </w:tcPr>
          <w:p w14:paraId="3858EAEC" w14:textId="77777777" w:rsidR="00103811" w:rsidRPr="008C65BA" w:rsidRDefault="00103811" w:rsidP="00103811">
            <w:pPr>
              <w:pStyle w:val="TAC"/>
              <w:rPr>
                <w:lang w:val="sv-SE"/>
              </w:rPr>
            </w:pPr>
          </w:p>
        </w:tc>
        <w:tc>
          <w:tcPr>
            <w:tcW w:w="868" w:type="dxa"/>
            <w:shd w:val="clear" w:color="auto" w:fill="auto"/>
            <w:vAlign w:val="center"/>
          </w:tcPr>
          <w:p w14:paraId="46393E38" w14:textId="77777777" w:rsidR="00103811" w:rsidRPr="008C65BA" w:rsidRDefault="00103811" w:rsidP="00103811">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1D14C60F" w14:textId="77777777" w:rsidR="00103811" w:rsidRPr="008C65BA" w:rsidRDefault="00103811" w:rsidP="00103811">
            <w:pPr>
              <w:pStyle w:val="TAC"/>
              <w:rPr>
                <w:lang w:val="sv-SE"/>
              </w:rPr>
            </w:pPr>
            <w:r w:rsidRPr="008C65BA">
              <w:rPr>
                <w:rFonts w:eastAsia="맑은 고딕"/>
                <w:kern w:val="2"/>
                <w:lang w:eastAsia="ko-KR"/>
              </w:rPr>
              <w:t>3</w:t>
            </w:r>
            <w:r>
              <w:rPr>
                <w:kern w:val="2"/>
                <w:lang w:eastAsia="zh-CN"/>
              </w:rPr>
              <w:t>720</w:t>
            </w:r>
          </w:p>
        </w:tc>
        <w:tc>
          <w:tcPr>
            <w:tcW w:w="850" w:type="dxa"/>
            <w:shd w:val="clear" w:color="auto" w:fill="auto"/>
            <w:noWrap/>
            <w:vAlign w:val="center"/>
          </w:tcPr>
          <w:p w14:paraId="40FEED83" w14:textId="77777777" w:rsidR="00103811" w:rsidRPr="008C65BA" w:rsidRDefault="00103811" w:rsidP="00103811">
            <w:pPr>
              <w:pStyle w:val="TAC"/>
              <w:rPr>
                <w:lang w:val="sv-SE"/>
              </w:rPr>
            </w:pPr>
            <w:r w:rsidRPr="008C65BA">
              <w:rPr>
                <w:lang w:val="sv-SE" w:eastAsia="sv-SE"/>
              </w:rPr>
              <w:t>10</w:t>
            </w:r>
          </w:p>
        </w:tc>
        <w:tc>
          <w:tcPr>
            <w:tcW w:w="851" w:type="dxa"/>
            <w:shd w:val="clear" w:color="auto" w:fill="auto"/>
            <w:noWrap/>
            <w:vAlign w:val="center"/>
          </w:tcPr>
          <w:p w14:paraId="0EEAA00C" w14:textId="77777777" w:rsidR="00103811" w:rsidRPr="008C65BA" w:rsidRDefault="00103811" w:rsidP="00103811">
            <w:pPr>
              <w:pStyle w:val="TAC"/>
              <w:rPr>
                <w:lang w:val="sv-SE"/>
              </w:rPr>
            </w:pPr>
            <w:r w:rsidRPr="008C65BA">
              <w:rPr>
                <w:lang w:val="sv-SE" w:eastAsia="sv-SE"/>
              </w:rPr>
              <w:t>50</w:t>
            </w:r>
          </w:p>
        </w:tc>
        <w:tc>
          <w:tcPr>
            <w:tcW w:w="1275" w:type="dxa"/>
            <w:shd w:val="clear" w:color="auto" w:fill="auto"/>
            <w:noWrap/>
            <w:vAlign w:val="center"/>
          </w:tcPr>
          <w:p w14:paraId="5A0A9D96" w14:textId="77777777" w:rsidR="00103811" w:rsidRPr="008C65BA" w:rsidRDefault="00103811" w:rsidP="00103811">
            <w:pPr>
              <w:pStyle w:val="TAC"/>
              <w:rPr>
                <w:lang w:val="sv-SE"/>
              </w:rPr>
            </w:pPr>
            <w:r>
              <w:rPr>
                <w:kern w:val="2"/>
                <w:lang w:eastAsia="zh-CN"/>
              </w:rPr>
              <w:t>3720</w:t>
            </w:r>
          </w:p>
        </w:tc>
        <w:tc>
          <w:tcPr>
            <w:tcW w:w="851" w:type="dxa"/>
            <w:shd w:val="clear" w:color="auto" w:fill="auto"/>
            <w:vAlign w:val="center"/>
          </w:tcPr>
          <w:p w14:paraId="644C6A4B" w14:textId="77777777" w:rsidR="00103811" w:rsidRPr="008C65BA" w:rsidRDefault="00103811" w:rsidP="00103811">
            <w:pPr>
              <w:pStyle w:val="TAC"/>
              <w:rPr>
                <w:lang w:val="sv-SE"/>
              </w:rPr>
            </w:pPr>
            <w:r w:rsidRPr="008C65BA">
              <w:rPr>
                <w:rFonts w:eastAsia="맑은 고딕"/>
                <w:kern w:val="2"/>
                <w:lang w:eastAsia="ko-KR"/>
              </w:rPr>
              <w:t>N/A</w:t>
            </w:r>
          </w:p>
        </w:tc>
        <w:tc>
          <w:tcPr>
            <w:tcW w:w="1295" w:type="dxa"/>
            <w:gridSpan w:val="2"/>
            <w:shd w:val="clear" w:color="auto" w:fill="auto"/>
            <w:vAlign w:val="center"/>
          </w:tcPr>
          <w:p w14:paraId="6296A12D" w14:textId="77777777" w:rsidR="00103811" w:rsidRPr="008C65BA" w:rsidRDefault="00103811" w:rsidP="00103811">
            <w:pPr>
              <w:pStyle w:val="TAC"/>
              <w:rPr>
                <w:lang w:val="sv-SE"/>
              </w:rPr>
            </w:pPr>
            <w:r w:rsidRPr="008C65BA">
              <w:rPr>
                <w:rFonts w:eastAsia="맑은 고딕"/>
                <w:kern w:val="2"/>
                <w:lang w:eastAsia="ko-KR"/>
              </w:rPr>
              <w:t>N/A</w:t>
            </w:r>
          </w:p>
        </w:tc>
      </w:tr>
      <w:tr w:rsidR="00103811" w:rsidRPr="00B41C20" w14:paraId="65CF83CB"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836A957" w14:textId="77777777" w:rsidR="00103811" w:rsidRDefault="00103811" w:rsidP="00103811">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40B3EEF" w14:textId="77777777" w:rsidR="00103811" w:rsidRPr="00B41C20" w:rsidRDefault="00103811" w:rsidP="00103811">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3E79FF83" w14:textId="77777777" w:rsidR="00103811" w:rsidRPr="00B41C20" w:rsidRDefault="00103811" w:rsidP="0010381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94C1044" w14:textId="77777777" w:rsidR="00103811" w:rsidRPr="00B41C20" w:rsidRDefault="00103811" w:rsidP="00103811">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618EC14" w14:textId="77777777" w:rsidR="00103811" w:rsidRPr="00B41C20" w:rsidRDefault="00103811" w:rsidP="00103811">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2579E8" w14:textId="77777777" w:rsidR="00103811" w:rsidRPr="00B41C20" w:rsidRDefault="00103811" w:rsidP="00103811">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C28D6D" w14:textId="77777777" w:rsidR="00103811" w:rsidRPr="00B41C20" w:rsidRDefault="00103811" w:rsidP="00103811">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B867C4"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8718385" w14:textId="77777777" w:rsidR="00103811" w:rsidRPr="00B41C20" w:rsidRDefault="00103811" w:rsidP="00103811">
            <w:pPr>
              <w:pStyle w:val="TAC"/>
              <w:rPr>
                <w:lang w:val="fi-FI" w:eastAsia="fi-FI"/>
              </w:rPr>
            </w:pPr>
            <w:r w:rsidRPr="003150B0">
              <w:rPr>
                <w:lang w:eastAsia="fi-FI"/>
              </w:rPr>
              <w:t>IMD3</w:t>
            </w:r>
            <w:r>
              <w:rPr>
                <w:vertAlign w:val="superscript"/>
                <w:lang w:eastAsia="fi-FI"/>
              </w:rPr>
              <w:t>1</w:t>
            </w:r>
          </w:p>
        </w:tc>
      </w:tr>
      <w:tr w:rsidR="00103811" w:rsidRPr="00B41C20" w14:paraId="60711FAE"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4FFF3F6"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3F0FD0" w14:textId="77777777" w:rsidR="00103811" w:rsidRPr="00B41C20" w:rsidRDefault="00103811" w:rsidP="0010381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04E8A88" w14:textId="77777777" w:rsidR="00103811" w:rsidRPr="00B41C20" w:rsidRDefault="00103811" w:rsidP="00103811">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02579CC" w14:textId="77777777" w:rsidR="00103811" w:rsidRPr="00B41C20" w:rsidRDefault="00103811" w:rsidP="00103811">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BE3A4A" w14:textId="77777777" w:rsidR="00103811" w:rsidRPr="00B41C20" w:rsidRDefault="00103811" w:rsidP="00103811">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CEDEAF" w14:textId="77777777" w:rsidR="00103811" w:rsidRPr="00B41C20" w:rsidRDefault="00103811" w:rsidP="00103811">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41A317" w14:textId="77777777" w:rsidR="00103811" w:rsidRPr="00B41C20" w:rsidRDefault="00103811" w:rsidP="0010381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41A4FB8" w14:textId="77777777" w:rsidR="00103811" w:rsidRPr="00B41C20" w:rsidRDefault="00103811" w:rsidP="00103811">
            <w:pPr>
              <w:pStyle w:val="TAC"/>
              <w:rPr>
                <w:lang w:val="fi-FI" w:eastAsia="fi-FI"/>
              </w:rPr>
            </w:pPr>
            <w:r w:rsidRPr="003150B0">
              <w:rPr>
                <w:lang w:eastAsia="fi-FI"/>
              </w:rPr>
              <w:t>N/A</w:t>
            </w:r>
          </w:p>
        </w:tc>
      </w:tr>
      <w:tr w:rsidR="00103811" w:rsidRPr="00B41C20" w14:paraId="02075527"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D94E3E"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9BA047" w14:textId="77777777" w:rsidR="00103811" w:rsidRPr="00B41C20" w:rsidRDefault="00103811" w:rsidP="0010381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609217" w14:textId="77777777" w:rsidR="00103811" w:rsidRPr="00B41C20" w:rsidRDefault="00103811" w:rsidP="00103811">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15D17571" w14:textId="77777777" w:rsidR="00103811" w:rsidRPr="00B41C20" w:rsidRDefault="00103811" w:rsidP="00103811">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9337E9" w14:textId="77777777" w:rsidR="00103811" w:rsidRPr="00B41C20" w:rsidRDefault="00103811" w:rsidP="00103811">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D4A089" w14:textId="77777777" w:rsidR="00103811" w:rsidRPr="00B41C20" w:rsidRDefault="00103811" w:rsidP="00103811">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1F9F22" w14:textId="77777777" w:rsidR="00103811" w:rsidRPr="00B41C20" w:rsidRDefault="00103811" w:rsidP="0010381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5289C78" w14:textId="77777777" w:rsidR="00103811" w:rsidRPr="00B41C20" w:rsidRDefault="00103811" w:rsidP="00103811">
            <w:pPr>
              <w:pStyle w:val="TAC"/>
              <w:rPr>
                <w:lang w:val="fi-FI" w:eastAsia="fi-FI"/>
              </w:rPr>
            </w:pPr>
            <w:r w:rsidRPr="003150B0">
              <w:rPr>
                <w:lang w:eastAsia="fi-FI"/>
              </w:rPr>
              <w:t>N/A</w:t>
            </w:r>
          </w:p>
        </w:tc>
      </w:tr>
      <w:tr w:rsidR="00103811" w:rsidRPr="00B41C20" w14:paraId="29FF0A7E"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5A7D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8AAAA6" w14:textId="77777777" w:rsidR="00103811" w:rsidRPr="00B41C20" w:rsidRDefault="00103811" w:rsidP="0010381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2C16A04" w14:textId="77777777" w:rsidR="00103811" w:rsidRPr="00B41C20" w:rsidRDefault="00103811" w:rsidP="00103811">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10CC869" w14:textId="77777777" w:rsidR="00103811" w:rsidRPr="00B41C20" w:rsidRDefault="00103811" w:rsidP="00103811">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713D62" w14:textId="77777777" w:rsidR="00103811" w:rsidRPr="00B41C20" w:rsidRDefault="00103811" w:rsidP="00103811">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4CD641" w14:textId="77777777" w:rsidR="00103811" w:rsidRPr="00B41C20" w:rsidRDefault="00103811" w:rsidP="00103811">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C46CFC" w14:textId="77777777" w:rsidR="00103811" w:rsidRPr="00B41C20" w:rsidRDefault="00103811" w:rsidP="0010381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595AC48" w14:textId="77777777" w:rsidR="00103811" w:rsidRPr="00B41C20" w:rsidRDefault="00103811" w:rsidP="00103811">
            <w:pPr>
              <w:pStyle w:val="TAC"/>
              <w:rPr>
                <w:lang w:val="fi-FI" w:eastAsia="fi-FI"/>
              </w:rPr>
            </w:pPr>
            <w:r w:rsidRPr="003150B0">
              <w:rPr>
                <w:lang w:eastAsia="fi-FI"/>
              </w:rPr>
              <w:t>N/A</w:t>
            </w:r>
          </w:p>
        </w:tc>
      </w:tr>
      <w:tr w:rsidR="00103811" w:rsidRPr="00B41C20" w14:paraId="7A07F386"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842506D"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143877" w14:textId="77777777" w:rsidR="00103811" w:rsidRPr="00B41C20" w:rsidRDefault="00103811" w:rsidP="0010381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C72964" w14:textId="77777777" w:rsidR="00103811" w:rsidRPr="00B41C20" w:rsidRDefault="00103811" w:rsidP="00103811">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88B93FC" w14:textId="77777777" w:rsidR="00103811" w:rsidRPr="00B41C20" w:rsidRDefault="00103811" w:rsidP="00103811">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B8D5EE" w14:textId="77777777" w:rsidR="00103811" w:rsidRPr="00B41C20" w:rsidRDefault="00103811" w:rsidP="00103811">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F3EBD1" w14:textId="77777777" w:rsidR="00103811" w:rsidRPr="00B41C20" w:rsidRDefault="00103811" w:rsidP="00103811">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AAA18B" w14:textId="77777777" w:rsidR="00103811" w:rsidRPr="00B41C20" w:rsidRDefault="00103811" w:rsidP="00103811">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B042B8F" w14:textId="77777777" w:rsidR="00103811" w:rsidRPr="00B41C20" w:rsidRDefault="00103811" w:rsidP="00103811">
            <w:pPr>
              <w:pStyle w:val="TAC"/>
              <w:rPr>
                <w:lang w:val="fi-FI" w:eastAsia="fi-FI"/>
              </w:rPr>
            </w:pPr>
            <w:r w:rsidRPr="003150B0">
              <w:rPr>
                <w:lang w:eastAsia="fi-FI"/>
              </w:rPr>
              <w:t>IMD3</w:t>
            </w:r>
          </w:p>
        </w:tc>
      </w:tr>
      <w:tr w:rsidR="00103811" w:rsidRPr="00B41C20" w14:paraId="4125BE21"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E164F12"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E434E3" w14:textId="77777777" w:rsidR="00103811" w:rsidRPr="00B41C20" w:rsidRDefault="00103811" w:rsidP="0010381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CDD004" w14:textId="77777777" w:rsidR="00103811" w:rsidRPr="00B41C20" w:rsidRDefault="00103811" w:rsidP="00103811">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03B20458" w14:textId="77777777" w:rsidR="00103811" w:rsidRPr="00B41C20" w:rsidRDefault="00103811" w:rsidP="00103811">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5D641B" w14:textId="77777777" w:rsidR="00103811" w:rsidRPr="00B41C20" w:rsidRDefault="00103811" w:rsidP="00103811">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D64C3B" w14:textId="77777777" w:rsidR="00103811" w:rsidRPr="00B41C20" w:rsidRDefault="00103811" w:rsidP="00103811">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3746E7" w14:textId="77777777" w:rsidR="00103811" w:rsidRPr="00B41C20" w:rsidRDefault="00103811" w:rsidP="0010381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7A7F318" w14:textId="77777777" w:rsidR="00103811" w:rsidRPr="00B41C20" w:rsidRDefault="00103811" w:rsidP="00103811">
            <w:pPr>
              <w:pStyle w:val="TAC"/>
              <w:rPr>
                <w:lang w:val="fi-FI" w:eastAsia="fi-FI"/>
              </w:rPr>
            </w:pPr>
            <w:r w:rsidRPr="003150B0">
              <w:rPr>
                <w:lang w:eastAsia="fi-FI"/>
              </w:rPr>
              <w:t>N/A</w:t>
            </w:r>
          </w:p>
        </w:tc>
      </w:tr>
      <w:tr w:rsidR="00103811" w:rsidRPr="00B41C20" w14:paraId="3C3D988A" w14:textId="77777777" w:rsidTr="0010381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FFBCCBB" w14:textId="77777777" w:rsidR="00103811" w:rsidRDefault="00103811" w:rsidP="00103811">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59EA0C7B" w14:textId="77777777" w:rsidR="00103811" w:rsidRDefault="00103811" w:rsidP="00103811">
            <w:pPr>
              <w:pStyle w:val="TAC"/>
              <w:rPr>
                <w:lang w:val="fi-FI" w:eastAsia="fi-FI"/>
              </w:rPr>
            </w:pPr>
            <w:r>
              <w:rPr>
                <w:szCs w:val="18"/>
                <w:lang w:val="fi-FI" w:eastAsia="fi-FI"/>
              </w:rPr>
              <w:t>DC_14A-66A_n77(2A)</w:t>
            </w:r>
          </w:p>
          <w:p w14:paraId="02EDAFC4" w14:textId="77777777" w:rsidR="00103811" w:rsidRPr="00B41C20" w:rsidRDefault="00103811" w:rsidP="00103811">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37CA6F3" w14:textId="77777777" w:rsidR="00103811" w:rsidRPr="00B41C20" w:rsidRDefault="00103811" w:rsidP="0010381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01DB3B1" w14:textId="77777777" w:rsidR="00103811" w:rsidRPr="00B41C20" w:rsidRDefault="00103811" w:rsidP="00103811">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E8337A2"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FA33BE"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9FDD76" w14:textId="77777777" w:rsidR="00103811" w:rsidRPr="00B41C20" w:rsidRDefault="00103811" w:rsidP="0010381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FFBED3" w14:textId="77777777" w:rsidR="00103811" w:rsidRPr="00B41C20" w:rsidRDefault="00103811" w:rsidP="0010381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4487F05" w14:textId="77777777" w:rsidR="00103811" w:rsidRPr="00B41C20" w:rsidRDefault="00103811" w:rsidP="00103811">
            <w:pPr>
              <w:pStyle w:val="TAC"/>
              <w:rPr>
                <w:lang w:val="fi-FI" w:eastAsia="fi-FI"/>
              </w:rPr>
            </w:pPr>
            <w:r w:rsidRPr="00983991">
              <w:rPr>
                <w:lang w:eastAsia="fi-FI"/>
              </w:rPr>
              <w:t>IMD3</w:t>
            </w:r>
            <w:r>
              <w:rPr>
                <w:vertAlign w:val="superscript"/>
                <w:lang w:eastAsia="fi-FI"/>
              </w:rPr>
              <w:t>2</w:t>
            </w:r>
          </w:p>
        </w:tc>
      </w:tr>
      <w:tr w:rsidR="00103811" w:rsidRPr="00B41C20" w14:paraId="3DA8358F"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211C90A"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5A557C" w14:textId="77777777" w:rsidR="00103811" w:rsidRPr="00B41C20" w:rsidRDefault="00103811" w:rsidP="00103811">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78E2925" w14:textId="77777777" w:rsidR="00103811" w:rsidRPr="00B41C20" w:rsidRDefault="00103811" w:rsidP="00103811">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3CD6BFF"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B503A3"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592A34" w14:textId="77777777" w:rsidR="00103811" w:rsidRPr="00B41C20" w:rsidRDefault="00103811" w:rsidP="00103811">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B4EA40"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78B7F86" w14:textId="77777777" w:rsidR="00103811" w:rsidRPr="00B41C20" w:rsidRDefault="00103811" w:rsidP="00103811">
            <w:pPr>
              <w:pStyle w:val="TAC"/>
              <w:rPr>
                <w:lang w:val="fi-FI" w:eastAsia="fi-FI"/>
              </w:rPr>
            </w:pPr>
            <w:r w:rsidRPr="00983991">
              <w:rPr>
                <w:lang w:eastAsia="fi-FI"/>
              </w:rPr>
              <w:t>N/A</w:t>
            </w:r>
          </w:p>
        </w:tc>
      </w:tr>
      <w:tr w:rsidR="00103811" w:rsidRPr="00B41C20" w14:paraId="5CC445B1"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91B8EC8"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4174B6" w14:textId="77777777" w:rsidR="00103811" w:rsidRPr="00B41C20" w:rsidRDefault="00103811" w:rsidP="00103811">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72CE1" w14:textId="77777777" w:rsidR="00103811" w:rsidRPr="00B41C20" w:rsidRDefault="00103811" w:rsidP="00103811">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74F18781" w14:textId="77777777" w:rsidR="00103811" w:rsidRPr="00B41C20" w:rsidRDefault="00103811" w:rsidP="00103811">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0E862E9" w14:textId="77777777" w:rsidR="00103811" w:rsidRPr="00B41C20" w:rsidRDefault="00103811" w:rsidP="00103811">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277903" w14:textId="77777777" w:rsidR="00103811" w:rsidRPr="00B41C20" w:rsidRDefault="00103811" w:rsidP="00103811">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5A1F03"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B649565" w14:textId="77777777" w:rsidR="00103811" w:rsidRPr="00B41C20" w:rsidRDefault="00103811" w:rsidP="00103811">
            <w:pPr>
              <w:pStyle w:val="TAC"/>
              <w:rPr>
                <w:lang w:val="fi-FI" w:eastAsia="fi-FI"/>
              </w:rPr>
            </w:pPr>
            <w:r w:rsidRPr="00983991">
              <w:rPr>
                <w:lang w:eastAsia="fi-FI"/>
              </w:rPr>
              <w:t>N/A</w:t>
            </w:r>
          </w:p>
        </w:tc>
      </w:tr>
      <w:tr w:rsidR="00103811" w:rsidRPr="00B41C20" w14:paraId="40FC0502"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B276D5" w14:textId="77777777" w:rsidR="00103811" w:rsidRPr="00B41C20" w:rsidRDefault="00103811" w:rsidP="0010381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85B9ED" w14:textId="77777777" w:rsidR="00103811" w:rsidRPr="00B41C20" w:rsidRDefault="00103811" w:rsidP="0010381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A3A65FA" w14:textId="77777777" w:rsidR="00103811" w:rsidRPr="00B41C20" w:rsidRDefault="00103811" w:rsidP="00103811">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D672074" w14:textId="77777777" w:rsidR="00103811" w:rsidRPr="00B41C20" w:rsidRDefault="00103811" w:rsidP="00103811">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54ECEA" w14:textId="77777777" w:rsidR="00103811" w:rsidRPr="00B41C20" w:rsidRDefault="00103811" w:rsidP="00103811">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11A0A1" w14:textId="77777777" w:rsidR="00103811" w:rsidRPr="00B41C20" w:rsidRDefault="00103811" w:rsidP="0010381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4C0F3D" w14:textId="77777777" w:rsidR="00103811" w:rsidRPr="00B41C20" w:rsidRDefault="00103811" w:rsidP="0010381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8F16D54" w14:textId="77777777" w:rsidR="00103811" w:rsidRPr="00B41C20" w:rsidRDefault="00103811" w:rsidP="00103811">
            <w:pPr>
              <w:pStyle w:val="TAC"/>
              <w:rPr>
                <w:lang w:val="fi-FI" w:eastAsia="fi-FI"/>
              </w:rPr>
            </w:pPr>
            <w:r w:rsidRPr="00983991">
              <w:rPr>
                <w:lang w:eastAsia="fi-FI"/>
              </w:rPr>
              <w:t>N/A</w:t>
            </w:r>
          </w:p>
        </w:tc>
      </w:tr>
      <w:tr w:rsidR="00103811" w:rsidRPr="00B41C20" w14:paraId="1D199A8A"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F59013C" w14:textId="77777777" w:rsidR="00103811" w:rsidRPr="00B41C20"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9116AA" w14:textId="77777777" w:rsidR="00103811" w:rsidRPr="00B41C20" w:rsidRDefault="00103811" w:rsidP="00103811">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D1F569E" w14:textId="77777777" w:rsidR="00103811" w:rsidRPr="00B41C20" w:rsidRDefault="00103811" w:rsidP="00103811">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64AC396" w14:textId="77777777" w:rsidR="00103811" w:rsidRPr="00B41C20" w:rsidRDefault="00103811" w:rsidP="00103811">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3E49AE" w14:textId="77777777" w:rsidR="00103811" w:rsidRPr="00B41C20" w:rsidRDefault="00103811" w:rsidP="00103811">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9D592C" w14:textId="77777777" w:rsidR="00103811" w:rsidRPr="00B41C20" w:rsidRDefault="00103811" w:rsidP="00103811">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72D955" w14:textId="77777777" w:rsidR="00103811" w:rsidRPr="00B41C20" w:rsidRDefault="00103811" w:rsidP="00103811">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5085E62" w14:textId="77777777" w:rsidR="00103811" w:rsidRPr="00B41C20" w:rsidRDefault="00103811" w:rsidP="00103811">
            <w:pPr>
              <w:pStyle w:val="TAC"/>
              <w:rPr>
                <w:rFonts w:cs="Arial"/>
                <w:szCs w:val="18"/>
                <w:lang w:val="fi-FI" w:eastAsia="fi-FI"/>
              </w:rPr>
            </w:pPr>
            <w:r w:rsidRPr="00983991">
              <w:rPr>
                <w:lang w:eastAsia="fi-FI"/>
              </w:rPr>
              <w:t>IMD3</w:t>
            </w:r>
          </w:p>
        </w:tc>
      </w:tr>
      <w:tr w:rsidR="00103811" w:rsidRPr="00B41C20" w14:paraId="4D0F9E64" w14:textId="77777777" w:rsidTr="00103811">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A4A57CD" w14:textId="77777777" w:rsidR="00103811" w:rsidRPr="00B41C20"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17521B" w14:textId="77777777" w:rsidR="00103811" w:rsidRPr="00B41C20" w:rsidRDefault="00103811" w:rsidP="00103811">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6B58863" w14:textId="77777777" w:rsidR="00103811" w:rsidRPr="00B41C20" w:rsidRDefault="00103811" w:rsidP="00103811">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3D3E08BE" w14:textId="77777777" w:rsidR="00103811" w:rsidRPr="00B41C20" w:rsidRDefault="00103811" w:rsidP="00103811">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E24581" w14:textId="77777777" w:rsidR="00103811" w:rsidRPr="00B41C20" w:rsidRDefault="00103811" w:rsidP="00103811">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912F97" w14:textId="77777777" w:rsidR="00103811" w:rsidRPr="00B41C20" w:rsidRDefault="00103811" w:rsidP="00103811">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DBA9DE" w14:textId="77777777" w:rsidR="00103811" w:rsidRPr="00B41C20" w:rsidRDefault="00103811" w:rsidP="00103811">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81086C9" w14:textId="77777777" w:rsidR="00103811" w:rsidRPr="00B41C20" w:rsidRDefault="00103811" w:rsidP="00103811">
            <w:pPr>
              <w:pStyle w:val="TAC"/>
              <w:rPr>
                <w:rFonts w:cs="Arial"/>
                <w:szCs w:val="18"/>
                <w:lang w:val="fi-FI" w:eastAsia="fi-FI"/>
              </w:rPr>
            </w:pPr>
            <w:r w:rsidRPr="00983991">
              <w:rPr>
                <w:lang w:eastAsia="fi-FI"/>
              </w:rPr>
              <w:t>N/A</w:t>
            </w:r>
          </w:p>
        </w:tc>
      </w:tr>
      <w:tr w:rsidR="00103811" w:rsidRPr="008C65BA" w14:paraId="0BC74A08" w14:textId="77777777" w:rsidTr="00103811">
        <w:trPr>
          <w:trHeight w:val="54"/>
          <w:jc w:val="center"/>
        </w:trPr>
        <w:tc>
          <w:tcPr>
            <w:tcW w:w="2066" w:type="dxa"/>
            <w:vMerge w:val="restart"/>
            <w:shd w:val="clear" w:color="auto" w:fill="auto"/>
            <w:vAlign w:val="center"/>
          </w:tcPr>
          <w:p w14:paraId="6B3C4635" w14:textId="77777777" w:rsidR="00103811" w:rsidRPr="008C65BA" w:rsidRDefault="00103811" w:rsidP="00103811">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025E3DF8" w14:textId="77777777" w:rsidR="00103811" w:rsidRPr="008C65BA" w:rsidRDefault="00103811" w:rsidP="00103811">
            <w:pPr>
              <w:pStyle w:val="TAC"/>
              <w:rPr>
                <w:rFonts w:cs="Arial"/>
                <w:lang w:val="sv-SE"/>
              </w:rPr>
            </w:pPr>
            <w:r>
              <w:rPr>
                <w:lang w:eastAsia="ko-KR"/>
              </w:rPr>
              <w:t>29</w:t>
            </w:r>
          </w:p>
        </w:tc>
        <w:tc>
          <w:tcPr>
            <w:tcW w:w="1338" w:type="dxa"/>
            <w:shd w:val="clear" w:color="auto" w:fill="auto"/>
            <w:noWrap/>
            <w:vAlign w:val="center"/>
          </w:tcPr>
          <w:p w14:paraId="747BF6FB" w14:textId="77777777" w:rsidR="00103811" w:rsidRPr="008C65BA" w:rsidRDefault="00103811" w:rsidP="00103811">
            <w:pPr>
              <w:pStyle w:val="TAC"/>
              <w:rPr>
                <w:rFonts w:cs="Arial"/>
                <w:lang w:val="sv-SE"/>
              </w:rPr>
            </w:pPr>
            <w:r>
              <w:t>N/A</w:t>
            </w:r>
          </w:p>
        </w:tc>
        <w:tc>
          <w:tcPr>
            <w:tcW w:w="850" w:type="dxa"/>
            <w:shd w:val="clear" w:color="auto" w:fill="auto"/>
            <w:noWrap/>
            <w:vAlign w:val="center"/>
          </w:tcPr>
          <w:p w14:paraId="52BEFB9D" w14:textId="77777777" w:rsidR="00103811" w:rsidRPr="008C65BA" w:rsidRDefault="00103811" w:rsidP="00103811">
            <w:pPr>
              <w:pStyle w:val="TAC"/>
              <w:rPr>
                <w:rFonts w:cs="Arial"/>
                <w:lang w:val="sv-SE"/>
              </w:rPr>
            </w:pPr>
            <w:r w:rsidRPr="00923FB9">
              <w:t>5</w:t>
            </w:r>
          </w:p>
        </w:tc>
        <w:tc>
          <w:tcPr>
            <w:tcW w:w="851" w:type="dxa"/>
            <w:shd w:val="clear" w:color="auto" w:fill="auto"/>
            <w:noWrap/>
            <w:vAlign w:val="center"/>
          </w:tcPr>
          <w:p w14:paraId="03C78D55" w14:textId="77777777" w:rsidR="00103811" w:rsidRPr="008C65BA" w:rsidRDefault="00103811" w:rsidP="00103811">
            <w:pPr>
              <w:pStyle w:val="TAC"/>
              <w:rPr>
                <w:rFonts w:cs="Arial"/>
                <w:lang w:val="sv-SE"/>
              </w:rPr>
            </w:pPr>
            <w:r>
              <w:t>N/A</w:t>
            </w:r>
          </w:p>
        </w:tc>
        <w:tc>
          <w:tcPr>
            <w:tcW w:w="1275" w:type="dxa"/>
            <w:shd w:val="clear" w:color="auto" w:fill="auto"/>
            <w:noWrap/>
            <w:vAlign w:val="center"/>
          </w:tcPr>
          <w:p w14:paraId="19859A72" w14:textId="77777777" w:rsidR="00103811" w:rsidRPr="008C65BA" w:rsidRDefault="00103811" w:rsidP="00103811">
            <w:pPr>
              <w:pStyle w:val="TAC"/>
              <w:rPr>
                <w:rFonts w:cs="Arial"/>
                <w:lang w:val="sv-SE"/>
              </w:rPr>
            </w:pPr>
            <w:r w:rsidRPr="00923FB9">
              <w:t>7</w:t>
            </w:r>
            <w:r>
              <w:t>22</w:t>
            </w:r>
          </w:p>
        </w:tc>
        <w:tc>
          <w:tcPr>
            <w:tcW w:w="858" w:type="dxa"/>
            <w:gridSpan w:val="2"/>
            <w:shd w:val="clear" w:color="auto" w:fill="auto"/>
          </w:tcPr>
          <w:p w14:paraId="3582D378" w14:textId="77777777" w:rsidR="00103811" w:rsidRPr="008C65BA" w:rsidRDefault="00103811" w:rsidP="00103811">
            <w:pPr>
              <w:pStyle w:val="TAC"/>
              <w:rPr>
                <w:rFonts w:cs="Arial"/>
                <w:lang w:val="sv-SE"/>
              </w:rPr>
            </w:pPr>
            <w:r>
              <w:t>23.5</w:t>
            </w:r>
          </w:p>
        </w:tc>
        <w:tc>
          <w:tcPr>
            <w:tcW w:w="1288" w:type="dxa"/>
            <w:shd w:val="clear" w:color="auto" w:fill="auto"/>
          </w:tcPr>
          <w:p w14:paraId="76F76414" w14:textId="77777777" w:rsidR="00103811" w:rsidRPr="008C65BA" w:rsidRDefault="00103811" w:rsidP="00103811">
            <w:pPr>
              <w:pStyle w:val="TAC"/>
              <w:rPr>
                <w:rFonts w:cs="Arial"/>
                <w:lang w:val="sv-SE"/>
              </w:rPr>
            </w:pPr>
            <w:r>
              <w:rPr>
                <w:lang w:eastAsia="fi-FI"/>
              </w:rPr>
              <w:t>IMD3</w:t>
            </w:r>
            <w:r>
              <w:rPr>
                <w:vertAlign w:val="superscript"/>
                <w:lang w:eastAsia="fi-FI"/>
              </w:rPr>
              <w:t>1</w:t>
            </w:r>
          </w:p>
        </w:tc>
      </w:tr>
      <w:tr w:rsidR="00103811" w:rsidRPr="008C65BA" w14:paraId="225A780A" w14:textId="77777777" w:rsidTr="00103811">
        <w:trPr>
          <w:trHeight w:val="54"/>
          <w:jc w:val="center"/>
        </w:trPr>
        <w:tc>
          <w:tcPr>
            <w:tcW w:w="2066" w:type="dxa"/>
            <w:vMerge/>
            <w:shd w:val="clear" w:color="auto" w:fill="auto"/>
            <w:vAlign w:val="center"/>
          </w:tcPr>
          <w:p w14:paraId="776FC4A2" w14:textId="77777777" w:rsidR="00103811" w:rsidRPr="008C65BA" w:rsidRDefault="00103811" w:rsidP="00103811">
            <w:pPr>
              <w:pStyle w:val="TAC"/>
              <w:rPr>
                <w:rFonts w:cs="Arial"/>
                <w:lang w:val="sv-SE"/>
              </w:rPr>
            </w:pPr>
          </w:p>
        </w:tc>
        <w:tc>
          <w:tcPr>
            <w:tcW w:w="868" w:type="dxa"/>
            <w:shd w:val="clear" w:color="auto" w:fill="auto"/>
            <w:vAlign w:val="center"/>
          </w:tcPr>
          <w:p w14:paraId="15D76FBE" w14:textId="77777777" w:rsidR="00103811" w:rsidRPr="008C65BA" w:rsidRDefault="00103811" w:rsidP="00103811">
            <w:pPr>
              <w:pStyle w:val="TAC"/>
              <w:rPr>
                <w:rFonts w:cs="Arial"/>
                <w:lang w:val="sv-SE"/>
              </w:rPr>
            </w:pPr>
            <w:r>
              <w:t>30</w:t>
            </w:r>
          </w:p>
        </w:tc>
        <w:tc>
          <w:tcPr>
            <w:tcW w:w="1338" w:type="dxa"/>
            <w:shd w:val="clear" w:color="auto" w:fill="auto"/>
            <w:noWrap/>
            <w:vAlign w:val="center"/>
          </w:tcPr>
          <w:p w14:paraId="04E68D4A" w14:textId="77777777" w:rsidR="00103811" w:rsidRPr="008C65BA" w:rsidRDefault="00103811" w:rsidP="00103811">
            <w:pPr>
              <w:pStyle w:val="TAC"/>
              <w:rPr>
                <w:rFonts w:cs="Arial"/>
                <w:lang w:val="sv-SE"/>
              </w:rPr>
            </w:pPr>
            <w:r w:rsidRPr="00923FB9">
              <w:t>2310</w:t>
            </w:r>
          </w:p>
        </w:tc>
        <w:tc>
          <w:tcPr>
            <w:tcW w:w="850" w:type="dxa"/>
            <w:shd w:val="clear" w:color="auto" w:fill="auto"/>
            <w:noWrap/>
            <w:vAlign w:val="center"/>
          </w:tcPr>
          <w:p w14:paraId="1BC70B61" w14:textId="77777777" w:rsidR="00103811" w:rsidRPr="008C65BA" w:rsidRDefault="00103811" w:rsidP="00103811">
            <w:pPr>
              <w:pStyle w:val="TAC"/>
              <w:rPr>
                <w:rFonts w:cs="Arial"/>
                <w:lang w:val="sv-SE"/>
              </w:rPr>
            </w:pPr>
            <w:r w:rsidRPr="00923FB9">
              <w:t>5</w:t>
            </w:r>
          </w:p>
        </w:tc>
        <w:tc>
          <w:tcPr>
            <w:tcW w:w="851" w:type="dxa"/>
            <w:shd w:val="clear" w:color="auto" w:fill="auto"/>
            <w:noWrap/>
            <w:vAlign w:val="center"/>
          </w:tcPr>
          <w:p w14:paraId="3E0C4442" w14:textId="77777777" w:rsidR="00103811" w:rsidRPr="008C65BA" w:rsidRDefault="00103811" w:rsidP="00103811">
            <w:pPr>
              <w:pStyle w:val="TAC"/>
              <w:rPr>
                <w:rFonts w:cs="Arial"/>
                <w:lang w:val="sv-SE"/>
              </w:rPr>
            </w:pPr>
            <w:r w:rsidRPr="00923FB9">
              <w:t>25</w:t>
            </w:r>
          </w:p>
        </w:tc>
        <w:tc>
          <w:tcPr>
            <w:tcW w:w="1275" w:type="dxa"/>
            <w:shd w:val="clear" w:color="auto" w:fill="auto"/>
            <w:noWrap/>
            <w:vAlign w:val="center"/>
          </w:tcPr>
          <w:p w14:paraId="77A35E68" w14:textId="77777777" w:rsidR="00103811" w:rsidRPr="008C65BA" w:rsidRDefault="00103811" w:rsidP="00103811">
            <w:pPr>
              <w:pStyle w:val="TAC"/>
              <w:rPr>
                <w:rFonts w:cs="Arial"/>
                <w:lang w:val="sv-SE"/>
              </w:rPr>
            </w:pPr>
            <w:r w:rsidRPr="00923FB9">
              <w:t>2355</w:t>
            </w:r>
          </w:p>
        </w:tc>
        <w:tc>
          <w:tcPr>
            <w:tcW w:w="858" w:type="dxa"/>
            <w:gridSpan w:val="2"/>
            <w:shd w:val="clear" w:color="auto" w:fill="auto"/>
          </w:tcPr>
          <w:p w14:paraId="5169B218" w14:textId="77777777" w:rsidR="00103811" w:rsidRPr="008C65BA" w:rsidRDefault="00103811" w:rsidP="00103811">
            <w:pPr>
              <w:pStyle w:val="TAC"/>
              <w:rPr>
                <w:rFonts w:cs="Arial"/>
                <w:lang w:val="sv-SE"/>
              </w:rPr>
            </w:pPr>
            <w:r w:rsidRPr="00923FB9">
              <w:t>N/A</w:t>
            </w:r>
          </w:p>
        </w:tc>
        <w:tc>
          <w:tcPr>
            <w:tcW w:w="1288" w:type="dxa"/>
            <w:shd w:val="clear" w:color="auto" w:fill="auto"/>
          </w:tcPr>
          <w:p w14:paraId="5EE2155D" w14:textId="77777777" w:rsidR="00103811" w:rsidRPr="008C65BA" w:rsidRDefault="00103811" w:rsidP="00103811">
            <w:pPr>
              <w:pStyle w:val="TAC"/>
              <w:rPr>
                <w:rFonts w:cs="Arial"/>
                <w:lang w:val="sv-SE"/>
              </w:rPr>
            </w:pPr>
            <w:r>
              <w:rPr>
                <w:lang w:eastAsia="fi-FI"/>
              </w:rPr>
              <w:t>N/A</w:t>
            </w:r>
          </w:p>
        </w:tc>
      </w:tr>
      <w:tr w:rsidR="00103811" w:rsidRPr="008C65BA" w14:paraId="63263DD8" w14:textId="77777777" w:rsidTr="00103811">
        <w:trPr>
          <w:trHeight w:val="54"/>
          <w:jc w:val="center"/>
        </w:trPr>
        <w:tc>
          <w:tcPr>
            <w:tcW w:w="2066" w:type="dxa"/>
            <w:vMerge/>
            <w:shd w:val="clear" w:color="auto" w:fill="auto"/>
            <w:vAlign w:val="center"/>
          </w:tcPr>
          <w:p w14:paraId="03BBD6A7" w14:textId="77777777" w:rsidR="00103811" w:rsidRPr="008C65BA" w:rsidRDefault="00103811" w:rsidP="00103811">
            <w:pPr>
              <w:pStyle w:val="TAC"/>
              <w:rPr>
                <w:rFonts w:cs="Arial"/>
                <w:lang w:val="sv-SE"/>
              </w:rPr>
            </w:pPr>
          </w:p>
        </w:tc>
        <w:tc>
          <w:tcPr>
            <w:tcW w:w="868" w:type="dxa"/>
            <w:shd w:val="clear" w:color="auto" w:fill="auto"/>
            <w:vAlign w:val="center"/>
          </w:tcPr>
          <w:p w14:paraId="58266EED" w14:textId="77777777" w:rsidR="00103811" w:rsidRPr="008C65BA" w:rsidRDefault="00103811" w:rsidP="00103811">
            <w:pPr>
              <w:pStyle w:val="TAC"/>
              <w:rPr>
                <w:rFonts w:cs="Arial"/>
                <w:lang w:val="sv-SE"/>
              </w:rPr>
            </w:pPr>
            <w:r>
              <w:rPr>
                <w:lang w:eastAsia="ko-KR"/>
              </w:rPr>
              <w:t>n</w:t>
            </w:r>
            <w:r>
              <w:t>77</w:t>
            </w:r>
          </w:p>
        </w:tc>
        <w:tc>
          <w:tcPr>
            <w:tcW w:w="1338" w:type="dxa"/>
            <w:shd w:val="clear" w:color="auto" w:fill="auto"/>
            <w:noWrap/>
            <w:vAlign w:val="center"/>
          </w:tcPr>
          <w:p w14:paraId="557A6505" w14:textId="77777777" w:rsidR="00103811" w:rsidRPr="008C65BA" w:rsidRDefault="00103811" w:rsidP="00103811">
            <w:pPr>
              <w:pStyle w:val="TAC"/>
              <w:rPr>
                <w:rFonts w:cs="Arial"/>
                <w:lang w:val="sv-SE"/>
              </w:rPr>
            </w:pPr>
            <w:r w:rsidRPr="00923FB9">
              <w:t>38</w:t>
            </w:r>
            <w:r>
              <w:t>98</w:t>
            </w:r>
          </w:p>
        </w:tc>
        <w:tc>
          <w:tcPr>
            <w:tcW w:w="850" w:type="dxa"/>
            <w:shd w:val="clear" w:color="auto" w:fill="auto"/>
            <w:noWrap/>
            <w:vAlign w:val="center"/>
          </w:tcPr>
          <w:p w14:paraId="5382525F" w14:textId="77777777" w:rsidR="00103811" w:rsidRPr="008C65BA" w:rsidRDefault="00103811" w:rsidP="00103811">
            <w:pPr>
              <w:pStyle w:val="TAC"/>
              <w:rPr>
                <w:rFonts w:cs="Arial"/>
                <w:lang w:val="sv-SE"/>
              </w:rPr>
            </w:pPr>
            <w:r w:rsidRPr="00923FB9">
              <w:t>10</w:t>
            </w:r>
          </w:p>
        </w:tc>
        <w:tc>
          <w:tcPr>
            <w:tcW w:w="851" w:type="dxa"/>
            <w:shd w:val="clear" w:color="auto" w:fill="auto"/>
            <w:noWrap/>
            <w:vAlign w:val="center"/>
          </w:tcPr>
          <w:p w14:paraId="499EF362" w14:textId="77777777" w:rsidR="00103811" w:rsidRPr="008C65BA" w:rsidRDefault="00103811" w:rsidP="00103811">
            <w:pPr>
              <w:pStyle w:val="TAC"/>
              <w:rPr>
                <w:rFonts w:cs="Arial"/>
                <w:lang w:val="sv-SE"/>
              </w:rPr>
            </w:pPr>
            <w:r w:rsidRPr="00923FB9">
              <w:t>50</w:t>
            </w:r>
          </w:p>
        </w:tc>
        <w:tc>
          <w:tcPr>
            <w:tcW w:w="1275" w:type="dxa"/>
            <w:shd w:val="clear" w:color="auto" w:fill="auto"/>
            <w:noWrap/>
            <w:vAlign w:val="center"/>
          </w:tcPr>
          <w:p w14:paraId="71EBCD84" w14:textId="77777777" w:rsidR="00103811" w:rsidRPr="008C65BA" w:rsidRDefault="00103811" w:rsidP="00103811">
            <w:pPr>
              <w:pStyle w:val="TAC"/>
              <w:rPr>
                <w:rFonts w:cs="Arial"/>
                <w:lang w:val="sv-SE"/>
              </w:rPr>
            </w:pPr>
            <w:r w:rsidRPr="00923FB9">
              <w:t>38</w:t>
            </w:r>
            <w:r>
              <w:t>98</w:t>
            </w:r>
          </w:p>
        </w:tc>
        <w:tc>
          <w:tcPr>
            <w:tcW w:w="858" w:type="dxa"/>
            <w:gridSpan w:val="2"/>
            <w:shd w:val="clear" w:color="auto" w:fill="auto"/>
            <w:vAlign w:val="center"/>
          </w:tcPr>
          <w:p w14:paraId="7E3835C3" w14:textId="77777777" w:rsidR="00103811" w:rsidRPr="008C65BA" w:rsidRDefault="00103811" w:rsidP="00103811">
            <w:pPr>
              <w:pStyle w:val="TAC"/>
              <w:rPr>
                <w:rFonts w:cs="Arial"/>
                <w:lang w:val="sv-SE"/>
              </w:rPr>
            </w:pPr>
            <w:r w:rsidRPr="00923FB9">
              <w:t>N/A</w:t>
            </w:r>
          </w:p>
        </w:tc>
        <w:tc>
          <w:tcPr>
            <w:tcW w:w="1288" w:type="dxa"/>
            <w:shd w:val="clear" w:color="auto" w:fill="auto"/>
            <w:vAlign w:val="center"/>
          </w:tcPr>
          <w:p w14:paraId="4D7380EF" w14:textId="77777777" w:rsidR="00103811" w:rsidRPr="008C65BA" w:rsidRDefault="00103811" w:rsidP="00103811">
            <w:pPr>
              <w:pStyle w:val="TAC"/>
              <w:rPr>
                <w:rFonts w:cs="Arial"/>
                <w:lang w:val="sv-SE"/>
              </w:rPr>
            </w:pPr>
            <w:r>
              <w:rPr>
                <w:lang w:eastAsia="fi-FI"/>
              </w:rPr>
              <w:t>N/A</w:t>
            </w:r>
          </w:p>
        </w:tc>
      </w:tr>
      <w:tr w:rsidR="00103811" w:rsidRPr="008C65BA" w14:paraId="50132A22" w14:textId="77777777" w:rsidTr="00103811">
        <w:trPr>
          <w:trHeight w:val="54"/>
          <w:jc w:val="center"/>
        </w:trPr>
        <w:tc>
          <w:tcPr>
            <w:tcW w:w="2066" w:type="dxa"/>
            <w:vMerge w:val="restart"/>
            <w:shd w:val="clear" w:color="auto" w:fill="auto"/>
            <w:vAlign w:val="center"/>
          </w:tcPr>
          <w:p w14:paraId="4D1F6C52" w14:textId="77777777" w:rsidR="00103811" w:rsidRDefault="00103811" w:rsidP="00103811">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498B725C" w14:textId="77777777" w:rsidR="00103811" w:rsidRPr="008C65BA" w:rsidRDefault="00103811" w:rsidP="00103811">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05AF14D5" w14:textId="77777777" w:rsidR="00103811" w:rsidRPr="008C65BA" w:rsidRDefault="00103811" w:rsidP="00103811">
            <w:pPr>
              <w:pStyle w:val="TAC"/>
              <w:rPr>
                <w:rFonts w:cs="Arial"/>
                <w:lang w:val="sv-SE"/>
              </w:rPr>
            </w:pPr>
            <w:r>
              <w:rPr>
                <w:lang w:eastAsia="ko-KR"/>
              </w:rPr>
              <w:t>29</w:t>
            </w:r>
          </w:p>
        </w:tc>
        <w:tc>
          <w:tcPr>
            <w:tcW w:w="1338" w:type="dxa"/>
            <w:shd w:val="clear" w:color="auto" w:fill="auto"/>
            <w:noWrap/>
            <w:vAlign w:val="center"/>
          </w:tcPr>
          <w:p w14:paraId="28BEE7F4" w14:textId="77777777" w:rsidR="00103811" w:rsidRPr="008C65BA" w:rsidRDefault="00103811" w:rsidP="00103811">
            <w:pPr>
              <w:pStyle w:val="TAC"/>
              <w:rPr>
                <w:rFonts w:cs="Arial"/>
                <w:lang w:val="sv-SE"/>
              </w:rPr>
            </w:pPr>
            <w:r>
              <w:rPr>
                <w:lang w:eastAsia="sv-SE"/>
              </w:rPr>
              <w:t>N/A</w:t>
            </w:r>
          </w:p>
        </w:tc>
        <w:tc>
          <w:tcPr>
            <w:tcW w:w="850" w:type="dxa"/>
            <w:shd w:val="clear" w:color="auto" w:fill="auto"/>
            <w:noWrap/>
            <w:vAlign w:val="center"/>
          </w:tcPr>
          <w:p w14:paraId="3ED53470" w14:textId="77777777" w:rsidR="00103811" w:rsidRPr="008C65BA" w:rsidRDefault="00103811" w:rsidP="00103811">
            <w:pPr>
              <w:pStyle w:val="TAC"/>
              <w:rPr>
                <w:rFonts w:cs="Arial"/>
                <w:lang w:val="sv-SE"/>
              </w:rPr>
            </w:pPr>
            <w:r>
              <w:rPr>
                <w:lang w:eastAsia="sv-SE"/>
              </w:rPr>
              <w:t>5</w:t>
            </w:r>
          </w:p>
        </w:tc>
        <w:tc>
          <w:tcPr>
            <w:tcW w:w="851" w:type="dxa"/>
            <w:shd w:val="clear" w:color="auto" w:fill="auto"/>
            <w:noWrap/>
            <w:vAlign w:val="center"/>
          </w:tcPr>
          <w:p w14:paraId="14497A64" w14:textId="77777777" w:rsidR="00103811" w:rsidRPr="008C65BA" w:rsidRDefault="00103811" w:rsidP="00103811">
            <w:pPr>
              <w:pStyle w:val="TAC"/>
              <w:rPr>
                <w:rFonts w:cs="Arial"/>
                <w:lang w:val="sv-SE"/>
              </w:rPr>
            </w:pPr>
            <w:r>
              <w:rPr>
                <w:lang w:eastAsia="sv-SE"/>
              </w:rPr>
              <w:t>N/A</w:t>
            </w:r>
          </w:p>
        </w:tc>
        <w:tc>
          <w:tcPr>
            <w:tcW w:w="1275" w:type="dxa"/>
            <w:shd w:val="clear" w:color="auto" w:fill="auto"/>
            <w:noWrap/>
            <w:vAlign w:val="center"/>
          </w:tcPr>
          <w:p w14:paraId="61E90FAA" w14:textId="77777777" w:rsidR="00103811" w:rsidRPr="008C65BA" w:rsidRDefault="00103811" w:rsidP="00103811">
            <w:pPr>
              <w:pStyle w:val="TAC"/>
              <w:rPr>
                <w:rFonts w:cs="Arial"/>
                <w:lang w:val="sv-SE"/>
              </w:rPr>
            </w:pPr>
            <w:r>
              <w:rPr>
                <w:lang w:eastAsia="sv-SE"/>
              </w:rPr>
              <w:t>722</w:t>
            </w:r>
          </w:p>
        </w:tc>
        <w:tc>
          <w:tcPr>
            <w:tcW w:w="858" w:type="dxa"/>
            <w:gridSpan w:val="2"/>
            <w:shd w:val="clear" w:color="auto" w:fill="auto"/>
          </w:tcPr>
          <w:p w14:paraId="450AD595" w14:textId="77777777" w:rsidR="00103811" w:rsidRPr="008C65BA" w:rsidRDefault="00103811" w:rsidP="00103811">
            <w:pPr>
              <w:pStyle w:val="TAC"/>
              <w:rPr>
                <w:rFonts w:cs="Arial"/>
                <w:lang w:val="sv-SE"/>
              </w:rPr>
            </w:pPr>
            <w:r>
              <w:rPr>
                <w:lang w:eastAsia="sv-SE"/>
              </w:rPr>
              <w:t>23.5</w:t>
            </w:r>
          </w:p>
        </w:tc>
        <w:tc>
          <w:tcPr>
            <w:tcW w:w="1288" w:type="dxa"/>
            <w:shd w:val="clear" w:color="auto" w:fill="auto"/>
          </w:tcPr>
          <w:p w14:paraId="4BB09363" w14:textId="77777777" w:rsidR="00103811" w:rsidRPr="008C65BA" w:rsidRDefault="00103811" w:rsidP="00103811">
            <w:pPr>
              <w:pStyle w:val="TAC"/>
              <w:rPr>
                <w:rFonts w:cs="Arial"/>
                <w:lang w:val="sv-SE"/>
              </w:rPr>
            </w:pPr>
            <w:r>
              <w:rPr>
                <w:lang w:eastAsia="fi-FI"/>
              </w:rPr>
              <w:t>IMD3</w:t>
            </w:r>
            <w:r>
              <w:rPr>
                <w:vertAlign w:val="superscript"/>
                <w:lang w:eastAsia="fi-FI"/>
              </w:rPr>
              <w:t>2</w:t>
            </w:r>
          </w:p>
        </w:tc>
      </w:tr>
      <w:tr w:rsidR="00103811" w:rsidRPr="008C65BA" w14:paraId="4B3E0023" w14:textId="77777777" w:rsidTr="00103811">
        <w:trPr>
          <w:trHeight w:val="54"/>
          <w:jc w:val="center"/>
        </w:trPr>
        <w:tc>
          <w:tcPr>
            <w:tcW w:w="2066" w:type="dxa"/>
            <w:vMerge/>
            <w:shd w:val="clear" w:color="auto" w:fill="auto"/>
            <w:vAlign w:val="center"/>
          </w:tcPr>
          <w:p w14:paraId="0A444D25" w14:textId="77777777" w:rsidR="00103811" w:rsidRPr="008C65BA" w:rsidRDefault="00103811" w:rsidP="00103811">
            <w:pPr>
              <w:pStyle w:val="TAC"/>
              <w:rPr>
                <w:rFonts w:cs="Arial"/>
                <w:lang w:val="sv-SE"/>
              </w:rPr>
            </w:pPr>
          </w:p>
        </w:tc>
        <w:tc>
          <w:tcPr>
            <w:tcW w:w="868" w:type="dxa"/>
            <w:shd w:val="clear" w:color="auto" w:fill="auto"/>
            <w:vAlign w:val="center"/>
          </w:tcPr>
          <w:p w14:paraId="79504267" w14:textId="77777777" w:rsidR="00103811" w:rsidRPr="008C65BA" w:rsidRDefault="00103811" w:rsidP="00103811">
            <w:pPr>
              <w:pStyle w:val="TAC"/>
              <w:rPr>
                <w:rFonts w:cs="Arial"/>
                <w:lang w:val="sv-SE"/>
              </w:rPr>
            </w:pPr>
            <w:r>
              <w:rPr>
                <w:rFonts w:eastAsiaTheme="minorEastAsia"/>
                <w:lang w:eastAsia="sv-SE"/>
              </w:rPr>
              <w:t>66</w:t>
            </w:r>
          </w:p>
        </w:tc>
        <w:tc>
          <w:tcPr>
            <w:tcW w:w="1338" w:type="dxa"/>
            <w:shd w:val="clear" w:color="auto" w:fill="auto"/>
            <w:noWrap/>
            <w:vAlign w:val="center"/>
          </w:tcPr>
          <w:p w14:paraId="171071F1" w14:textId="77777777" w:rsidR="00103811" w:rsidRPr="008C65BA" w:rsidRDefault="00103811" w:rsidP="00103811">
            <w:pPr>
              <w:pStyle w:val="TAC"/>
              <w:rPr>
                <w:rFonts w:cs="Arial"/>
                <w:lang w:val="sv-SE"/>
              </w:rPr>
            </w:pPr>
            <w:r>
              <w:rPr>
                <w:lang w:eastAsia="sv-SE"/>
              </w:rPr>
              <w:t>1734</w:t>
            </w:r>
          </w:p>
        </w:tc>
        <w:tc>
          <w:tcPr>
            <w:tcW w:w="850" w:type="dxa"/>
            <w:shd w:val="clear" w:color="auto" w:fill="auto"/>
            <w:noWrap/>
            <w:vAlign w:val="center"/>
          </w:tcPr>
          <w:p w14:paraId="6CEFDC3A" w14:textId="77777777" w:rsidR="00103811" w:rsidRPr="008C65BA" w:rsidRDefault="00103811" w:rsidP="00103811">
            <w:pPr>
              <w:pStyle w:val="TAC"/>
              <w:rPr>
                <w:rFonts w:cs="Arial"/>
                <w:lang w:val="sv-SE"/>
              </w:rPr>
            </w:pPr>
            <w:r>
              <w:rPr>
                <w:lang w:eastAsia="sv-SE"/>
              </w:rPr>
              <w:t>5</w:t>
            </w:r>
          </w:p>
        </w:tc>
        <w:tc>
          <w:tcPr>
            <w:tcW w:w="851" w:type="dxa"/>
            <w:shd w:val="clear" w:color="auto" w:fill="auto"/>
            <w:noWrap/>
            <w:vAlign w:val="center"/>
          </w:tcPr>
          <w:p w14:paraId="48E08752" w14:textId="77777777" w:rsidR="00103811" w:rsidRPr="008C65BA" w:rsidRDefault="00103811" w:rsidP="00103811">
            <w:pPr>
              <w:pStyle w:val="TAC"/>
              <w:rPr>
                <w:rFonts w:cs="Arial"/>
                <w:lang w:val="sv-SE"/>
              </w:rPr>
            </w:pPr>
            <w:r>
              <w:rPr>
                <w:lang w:eastAsia="sv-SE"/>
              </w:rPr>
              <w:t>25</w:t>
            </w:r>
          </w:p>
        </w:tc>
        <w:tc>
          <w:tcPr>
            <w:tcW w:w="1275" w:type="dxa"/>
            <w:shd w:val="clear" w:color="auto" w:fill="auto"/>
            <w:noWrap/>
            <w:vAlign w:val="center"/>
          </w:tcPr>
          <w:p w14:paraId="68B41E24" w14:textId="77777777" w:rsidR="00103811" w:rsidRPr="008C65BA" w:rsidRDefault="00103811" w:rsidP="00103811">
            <w:pPr>
              <w:pStyle w:val="TAC"/>
              <w:rPr>
                <w:rFonts w:cs="Arial"/>
                <w:lang w:val="sv-SE"/>
              </w:rPr>
            </w:pPr>
            <w:r>
              <w:rPr>
                <w:lang w:eastAsia="sv-SE"/>
              </w:rPr>
              <w:t>2134</w:t>
            </w:r>
          </w:p>
        </w:tc>
        <w:tc>
          <w:tcPr>
            <w:tcW w:w="858" w:type="dxa"/>
            <w:gridSpan w:val="2"/>
            <w:shd w:val="clear" w:color="auto" w:fill="auto"/>
          </w:tcPr>
          <w:p w14:paraId="60F5449C" w14:textId="77777777" w:rsidR="00103811" w:rsidRPr="008C65BA" w:rsidRDefault="00103811" w:rsidP="00103811">
            <w:pPr>
              <w:pStyle w:val="TAC"/>
              <w:rPr>
                <w:rFonts w:cs="Arial"/>
                <w:lang w:val="sv-SE"/>
              </w:rPr>
            </w:pPr>
            <w:r>
              <w:rPr>
                <w:lang w:eastAsia="sv-SE"/>
              </w:rPr>
              <w:t>N/A</w:t>
            </w:r>
          </w:p>
        </w:tc>
        <w:tc>
          <w:tcPr>
            <w:tcW w:w="1288" w:type="dxa"/>
            <w:shd w:val="clear" w:color="auto" w:fill="auto"/>
          </w:tcPr>
          <w:p w14:paraId="3C560657" w14:textId="77777777" w:rsidR="00103811" w:rsidRPr="008C65BA" w:rsidRDefault="00103811" w:rsidP="00103811">
            <w:pPr>
              <w:pStyle w:val="TAC"/>
              <w:rPr>
                <w:rFonts w:cs="Arial"/>
                <w:lang w:val="sv-SE"/>
              </w:rPr>
            </w:pPr>
            <w:r>
              <w:rPr>
                <w:lang w:eastAsia="fi-FI"/>
              </w:rPr>
              <w:t>N/A</w:t>
            </w:r>
          </w:p>
        </w:tc>
      </w:tr>
      <w:tr w:rsidR="00103811" w:rsidRPr="008C65BA" w14:paraId="6A3F4A80" w14:textId="77777777" w:rsidTr="00103811">
        <w:trPr>
          <w:trHeight w:val="54"/>
          <w:jc w:val="center"/>
        </w:trPr>
        <w:tc>
          <w:tcPr>
            <w:tcW w:w="2066" w:type="dxa"/>
            <w:vMerge/>
            <w:shd w:val="clear" w:color="auto" w:fill="auto"/>
            <w:vAlign w:val="center"/>
          </w:tcPr>
          <w:p w14:paraId="249811F6" w14:textId="77777777" w:rsidR="00103811" w:rsidRPr="008C65BA" w:rsidRDefault="00103811" w:rsidP="00103811">
            <w:pPr>
              <w:pStyle w:val="TAC"/>
              <w:rPr>
                <w:rFonts w:cs="Arial"/>
                <w:lang w:val="sv-SE"/>
              </w:rPr>
            </w:pPr>
          </w:p>
        </w:tc>
        <w:tc>
          <w:tcPr>
            <w:tcW w:w="868" w:type="dxa"/>
            <w:shd w:val="clear" w:color="auto" w:fill="auto"/>
            <w:vAlign w:val="center"/>
          </w:tcPr>
          <w:p w14:paraId="78F5DCA3" w14:textId="77777777" w:rsidR="00103811" w:rsidRPr="008C65BA" w:rsidRDefault="00103811" w:rsidP="00103811">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0B1E43FE" w14:textId="77777777" w:rsidR="00103811" w:rsidRPr="008C65BA" w:rsidRDefault="00103811" w:rsidP="00103811">
            <w:pPr>
              <w:pStyle w:val="TAC"/>
              <w:rPr>
                <w:rFonts w:cs="Arial"/>
                <w:lang w:val="sv-SE"/>
              </w:rPr>
            </w:pPr>
            <w:r>
              <w:rPr>
                <w:lang w:eastAsia="sv-SE"/>
              </w:rPr>
              <w:t>4190</w:t>
            </w:r>
          </w:p>
        </w:tc>
        <w:tc>
          <w:tcPr>
            <w:tcW w:w="850" w:type="dxa"/>
            <w:shd w:val="clear" w:color="auto" w:fill="auto"/>
            <w:noWrap/>
            <w:vAlign w:val="center"/>
          </w:tcPr>
          <w:p w14:paraId="2323149B" w14:textId="77777777" w:rsidR="00103811" w:rsidRPr="008C65BA" w:rsidRDefault="00103811" w:rsidP="00103811">
            <w:pPr>
              <w:pStyle w:val="TAC"/>
              <w:rPr>
                <w:rFonts w:cs="Arial"/>
                <w:lang w:val="sv-SE"/>
              </w:rPr>
            </w:pPr>
            <w:r>
              <w:rPr>
                <w:lang w:eastAsia="sv-SE"/>
              </w:rPr>
              <w:t>10</w:t>
            </w:r>
          </w:p>
        </w:tc>
        <w:tc>
          <w:tcPr>
            <w:tcW w:w="851" w:type="dxa"/>
            <w:shd w:val="clear" w:color="auto" w:fill="auto"/>
            <w:noWrap/>
            <w:vAlign w:val="center"/>
          </w:tcPr>
          <w:p w14:paraId="13DA5408" w14:textId="77777777" w:rsidR="00103811" w:rsidRPr="008C65BA" w:rsidRDefault="00103811" w:rsidP="00103811">
            <w:pPr>
              <w:pStyle w:val="TAC"/>
              <w:rPr>
                <w:rFonts w:cs="Arial"/>
                <w:lang w:val="sv-SE"/>
              </w:rPr>
            </w:pPr>
            <w:r>
              <w:rPr>
                <w:lang w:eastAsia="sv-SE"/>
              </w:rPr>
              <w:t>50</w:t>
            </w:r>
          </w:p>
        </w:tc>
        <w:tc>
          <w:tcPr>
            <w:tcW w:w="1275" w:type="dxa"/>
            <w:shd w:val="clear" w:color="auto" w:fill="auto"/>
            <w:noWrap/>
            <w:vAlign w:val="center"/>
          </w:tcPr>
          <w:p w14:paraId="39D66297" w14:textId="77777777" w:rsidR="00103811" w:rsidRPr="008C65BA" w:rsidRDefault="00103811" w:rsidP="00103811">
            <w:pPr>
              <w:pStyle w:val="TAC"/>
              <w:rPr>
                <w:rFonts w:cs="Arial"/>
                <w:lang w:val="sv-SE"/>
              </w:rPr>
            </w:pPr>
            <w:r>
              <w:rPr>
                <w:lang w:eastAsia="sv-SE"/>
              </w:rPr>
              <w:t>4190</w:t>
            </w:r>
          </w:p>
        </w:tc>
        <w:tc>
          <w:tcPr>
            <w:tcW w:w="858" w:type="dxa"/>
            <w:gridSpan w:val="2"/>
            <w:shd w:val="clear" w:color="auto" w:fill="auto"/>
            <w:vAlign w:val="center"/>
          </w:tcPr>
          <w:p w14:paraId="709110B8" w14:textId="77777777" w:rsidR="00103811" w:rsidRPr="008C65BA" w:rsidRDefault="00103811" w:rsidP="00103811">
            <w:pPr>
              <w:pStyle w:val="TAC"/>
              <w:rPr>
                <w:rFonts w:cs="Arial"/>
                <w:lang w:val="sv-SE"/>
              </w:rPr>
            </w:pPr>
            <w:r>
              <w:rPr>
                <w:lang w:eastAsia="sv-SE"/>
              </w:rPr>
              <w:t>N/A</w:t>
            </w:r>
          </w:p>
        </w:tc>
        <w:tc>
          <w:tcPr>
            <w:tcW w:w="1288" w:type="dxa"/>
            <w:shd w:val="clear" w:color="auto" w:fill="auto"/>
            <w:vAlign w:val="center"/>
          </w:tcPr>
          <w:p w14:paraId="083B6932" w14:textId="77777777" w:rsidR="00103811" w:rsidRPr="008C65BA" w:rsidRDefault="00103811" w:rsidP="00103811">
            <w:pPr>
              <w:pStyle w:val="TAC"/>
              <w:rPr>
                <w:rFonts w:cs="Arial"/>
                <w:lang w:val="sv-SE"/>
              </w:rPr>
            </w:pPr>
            <w:r>
              <w:rPr>
                <w:lang w:eastAsia="fi-FI"/>
              </w:rPr>
              <w:t>N/A</w:t>
            </w:r>
          </w:p>
        </w:tc>
      </w:tr>
      <w:tr w:rsidR="00103811" w:rsidRPr="00BB7179" w14:paraId="71192706" w14:textId="77777777" w:rsidTr="00103811">
        <w:trPr>
          <w:trHeight w:val="22"/>
          <w:jc w:val="center"/>
        </w:trPr>
        <w:tc>
          <w:tcPr>
            <w:tcW w:w="2066" w:type="dxa"/>
            <w:vMerge w:val="restart"/>
            <w:tcBorders>
              <w:top w:val="single" w:sz="4" w:space="0" w:color="auto"/>
              <w:left w:val="single" w:sz="4" w:space="0" w:color="auto"/>
              <w:right w:val="single" w:sz="4" w:space="0" w:color="auto"/>
            </w:tcBorders>
          </w:tcPr>
          <w:p w14:paraId="1919F834" w14:textId="77777777" w:rsidR="00103811" w:rsidRDefault="00103811" w:rsidP="00103811">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1453A55B" w14:textId="77777777" w:rsidR="00103811" w:rsidRDefault="00103811" w:rsidP="00103811">
            <w:pPr>
              <w:pStyle w:val="TAC"/>
              <w:rPr>
                <w:lang w:val="fi-FI" w:eastAsia="fi-FI"/>
              </w:rPr>
            </w:pPr>
            <w:r>
              <w:rPr>
                <w:szCs w:val="18"/>
                <w:lang w:val="fi-FI" w:eastAsia="fi-FI"/>
              </w:rPr>
              <w:t>DC_30A-66A_n77(2A)</w:t>
            </w:r>
          </w:p>
          <w:p w14:paraId="67FB4BF4" w14:textId="77777777" w:rsidR="00103811" w:rsidRPr="00BB7179" w:rsidRDefault="00103811" w:rsidP="00103811">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E9DBCD0"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46143FD"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27A253D"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F37764" w14:textId="77777777" w:rsidR="00103811" w:rsidRPr="00BB7179" w:rsidRDefault="00103811" w:rsidP="00103811">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381630" w14:textId="77777777" w:rsidR="00103811" w:rsidRPr="00BB7179" w:rsidRDefault="00103811" w:rsidP="00103811">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B807A1" w14:textId="77777777" w:rsidR="00103811" w:rsidRPr="00BB7179" w:rsidRDefault="00103811" w:rsidP="00103811">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72097D4F" w14:textId="77777777" w:rsidR="00103811" w:rsidRPr="00BB7179" w:rsidRDefault="00103811" w:rsidP="00103811">
            <w:pPr>
              <w:pStyle w:val="TAC"/>
              <w:rPr>
                <w:rFonts w:cs="Arial"/>
                <w:szCs w:val="18"/>
                <w:lang w:val="fi-FI" w:eastAsia="fi-FI"/>
              </w:rPr>
            </w:pPr>
            <w:r w:rsidRPr="006A27E2">
              <w:rPr>
                <w:lang w:eastAsia="fi-FI"/>
              </w:rPr>
              <w:t>IMD2</w:t>
            </w:r>
            <w:r>
              <w:rPr>
                <w:vertAlign w:val="superscript"/>
                <w:lang w:eastAsia="fi-FI"/>
              </w:rPr>
              <w:t>2</w:t>
            </w:r>
          </w:p>
        </w:tc>
      </w:tr>
      <w:tr w:rsidR="00103811" w:rsidRPr="00BB7179" w14:paraId="2D0BEFC9" w14:textId="77777777" w:rsidTr="00103811">
        <w:trPr>
          <w:trHeight w:val="22"/>
          <w:jc w:val="center"/>
        </w:trPr>
        <w:tc>
          <w:tcPr>
            <w:tcW w:w="2066" w:type="dxa"/>
            <w:vMerge/>
            <w:tcBorders>
              <w:left w:val="single" w:sz="4" w:space="0" w:color="auto"/>
              <w:right w:val="single" w:sz="4" w:space="0" w:color="auto"/>
            </w:tcBorders>
            <w:vAlign w:val="center"/>
          </w:tcPr>
          <w:p w14:paraId="6CFAFD99"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DFD07D"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4E39A1" w14:textId="77777777" w:rsidR="00103811" w:rsidRPr="00BB7179" w:rsidRDefault="00103811" w:rsidP="00103811">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1005B6D3"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436E54" w14:textId="77777777" w:rsidR="00103811" w:rsidRPr="00BB7179" w:rsidRDefault="00103811" w:rsidP="00103811">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EC76C4" w14:textId="77777777" w:rsidR="00103811" w:rsidRPr="00BB7179" w:rsidRDefault="00103811" w:rsidP="00103811">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950669"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D23AF62" w14:textId="77777777" w:rsidR="00103811" w:rsidRPr="00BB7179" w:rsidRDefault="00103811" w:rsidP="00103811">
            <w:pPr>
              <w:pStyle w:val="TAC"/>
              <w:rPr>
                <w:rFonts w:cs="Arial"/>
                <w:szCs w:val="18"/>
                <w:lang w:val="fi-FI" w:eastAsia="fi-FI"/>
              </w:rPr>
            </w:pPr>
            <w:r w:rsidRPr="006A27E2">
              <w:rPr>
                <w:lang w:eastAsia="fi-FI"/>
              </w:rPr>
              <w:t>N/A</w:t>
            </w:r>
          </w:p>
        </w:tc>
      </w:tr>
      <w:tr w:rsidR="00103811" w:rsidRPr="00BB7179" w14:paraId="0714AE67" w14:textId="77777777" w:rsidTr="00103811">
        <w:trPr>
          <w:trHeight w:val="22"/>
          <w:jc w:val="center"/>
        </w:trPr>
        <w:tc>
          <w:tcPr>
            <w:tcW w:w="2066" w:type="dxa"/>
            <w:vMerge/>
            <w:tcBorders>
              <w:left w:val="single" w:sz="4" w:space="0" w:color="auto"/>
              <w:right w:val="single" w:sz="4" w:space="0" w:color="auto"/>
            </w:tcBorders>
            <w:vAlign w:val="center"/>
          </w:tcPr>
          <w:p w14:paraId="3DFAB9CD"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B6C7C3"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D1A58F5" w14:textId="77777777" w:rsidR="00103811" w:rsidRPr="00BB7179" w:rsidRDefault="00103811" w:rsidP="00103811">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6D39608"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2F8160" w14:textId="77777777" w:rsidR="00103811" w:rsidRPr="00BB7179" w:rsidRDefault="00103811" w:rsidP="00103811">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3433A" w14:textId="77777777" w:rsidR="00103811" w:rsidRPr="00BB7179" w:rsidRDefault="00103811" w:rsidP="00103811">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B6CB94"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4ACDFDB" w14:textId="77777777" w:rsidR="00103811" w:rsidRPr="00BB7179" w:rsidRDefault="00103811" w:rsidP="00103811">
            <w:pPr>
              <w:pStyle w:val="TAC"/>
              <w:rPr>
                <w:rFonts w:cs="Arial"/>
                <w:szCs w:val="18"/>
                <w:lang w:val="fi-FI" w:eastAsia="fi-FI"/>
              </w:rPr>
            </w:pPr>
            <w:r w:rsidRPr="006A27E2">
              <w:rPr>
                <w:lang w:eastAsia="fi-FI"/>
              </w:rPr>
              <w:t>N/A</w:t>
            </w:r>
          </w:p>
        </w:tc>
      </w:tr>
      <w:tr w:rsidR="00103811" w:rsidRPr="00BB7179" w14:paraId="6BA60C7A" w14:textId="77777777" w:rsidTr="00103811">
        <w:trPr>
          <w:trHeight w:val="22"/>
          <w:jc w:val="center"/>
        </w:trPr>
        <w:tc>
          <w:tcPr>
            <w:tcW w:w="2066" w:type="dxa"/>
            <w:vMerge/>
            <w:tcBorders>
              <w:left w:val="single" w:sz="4" w:space="0" w:color="auto"/>
              <w:right w:val="single" w:sz="4" w:space="0" w:color="auto"/>
            </w:tcBorders>
            <w:vAlign w:val="center"/>
          </w:tcPr>
          <w:p w14:paraId="3F7350BA"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ECC8F6"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65398"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1B9F9"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5170"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8F036" w14:textId="77777777" w:rsidR="00103811" w:rsidRPr="00BB7179" w:rsidRDefault="00103811" w:rsidP="00103811">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3F5C6" w14:textId="77777777" w:rsidR="00103811" w:rsidRPr="00BB7179" w:rsidRDefault="00103811" w:rsidP="00103811">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0A88292" w14:textId="77777777" w:rsidR="00103811" w:rsidRPr="00BB7179" w:rsidRDefault="00103811" w:rsidP="00103811">
            <w:pPr>
              <w:pStyle w:val="TAC"/>
              <w:rPr>
                <w:rFonts w:eastAsia="맑은 고딕" w:cs="Arial"/>
                <w:kern w:val="2"/>
                <w:szCs w:val="18"/>
                <w:lang w:val="fi-FI" w:eastAsia="ko-KR"/>
              </w:rPr>
            </w:pPr>
            <w:r w:rsidRPr="006A27E2">
              <w:rPr>
                <w:lang w:eastAsia="fi-FI"/>
              </w:rPr>
              <w:t>IMD5</w:t>
            </w:r>
          </w:p>
        </w:tc>
      </w:tr>
      <w:tr w:rsidR="00103811" w:rsidRPr="00BB7179" w14:paraId="37ECC1A7" w14:textId="77777777" w:rsidTr="00103811">
        <w:trPr>
          <w:trHeight w:val="22"/>
          <w:jc w:val="center"/>
        </w:trPr>
        <w:tc>
          <w:tcPr>
            <w:tcW w:w="2066" w:type="dxa"/>
            <w:vMerge/>
            <w:tcBorders>
              <w:left w:val="single" w:sz="4" w:space="0" w:color="auto"/>
              <w:right w:val="single" w:sz="4" w:space="0" w:color="auto"/>
            </w:tcBorders>
            <w:vAlign w:val="center"/>
          </w:tcPr>
          <w:p w14:paraId="5C39A4A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6F3A2B"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75BBE" w14:textId="77777777" w:rsidR="00103811" w:rsidRPr="00BB7179" w:rsidRDefault="00103811" w:rsidP="00103811">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72C84"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3890A"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D0A3F" w14:textId="77777777" w:rsidR="00103811" w:rsidRPr="00BB7179" w:rsidRDefault="00103811" w:rsidP="00103811">
            <w:pPr>
              <w:pStyle w:val="TAC"/>
              <w:rPr>
                <w:rFonts w:eastAsia="맑은 고딕"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D38E"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21698B3"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68FD52C7" w14:textId="77777777" w:rsidTr="00103811">
        <w:trPr>
          <w:trHeight w:val="22"/>
          <w:jc w:val="center"/>
        </w:trPr>
        <w:tc>
          <w:tcPr>
            <w:tcW w:w="2066" w:type="dxa"/>
            <w:vMerge/>
            <w:tcBorders>
              <w:left w:val="single" w:sz="4" w:space="0" w:color="auto"/>
              <w:right w:val="single" w:sz="4" w:space="0" w:color="auto"/>
            </w:tcBorders>
            <w:vAlign w:val="center"/>
          </w:tcPr>
          <w:p w14:paraId="10CDFE1B"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9A06DC"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5F07A" w14:textId="77777777" w:rsidR="00103811" w:rsidRPr="00BB7179" w:rsidRDefault="00103811" w:rsidP="00103811">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747E5"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DF249" w14:textId="77777777" w:rsidR="00103811" w:rsidRPr="00BB7179" w:rsidRDefault="00103811" w:rsidP="00103811">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4A90B" w14:textId="77777777" w:rsidR="00103811" w:rsidRPr="00BB7179" w:rsidRDefault="00103811" w:rsidP="00103811">
            <w:pPr>
              <w:pStyle w:val="TAC"/>
              <w:rPr>
                <w:rFonts w:eastAsia="맑은 고딕"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F2A0"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3C99F9F"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51EC608B" w14:textId="77777777" w:rsidTr="00103811">
        <w:trPr>
          <w:trHeight w:val="22"/>
          <w:jc w:val="center"/>
        </w:trPr>
        <w:tc>
          <w:tcPr>
            <w:tcW w:w="2066" w:type="dxa"/>
            <w:vMerge/>
            <w:tcBorders>
              <w:left w:val="single" w:sz="4" w:space="0" w:color="auto"/>
              <w:right w:val="single" w:sz="4" w:space="0" w:color="auto"/>
            </w:tcBorders>
            <w:vAlign w:val="center"/>
          </w:tcPr>
          <w:p w14:paraId="595D8916"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61074D" w14:textId="77777777" w:rsidR="00103811" w:rsidRPr="00BB7179" w:rsidRDefault="00103811" w:rsidP="0010381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620DE8" w14:textId="77777777" w:rsidR="00103811" w:rsidRPr="00BB7179" w:rsidRDefault="00103811" w:rsidP="00103811">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BC5DB7"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4068E"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5C3D98" w14:textId="77777777" w:rsidR="00103811" w:rsidRPr="00BB7179" w:rsidRDefault="00103811" w:rsidP="00103811">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B3B90C"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CEF07A"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rsidRPr="00BB7179" w14:paraId="6F22291C" w14:textId="77777777" w:rsidTr="00103811">
        <w:trPr>
          <w:trHeight w:val="22"/>
          <w:jc w:val="center"/>
        </w:trPr>
        <w:tc>
          <w:tcPr>
            <w:tcW w:w="2066" w:type="dxa"/>
            <w:vMerge/>
            <w:tcBorders>
              <w:left w:val="single" w:sz="4" w:space="0" w:color="auto"/>
              <w:right w:val="single" w:sz="4" w:space="0" w:color="auto"/>
            </w:tcBorders>
            <w:vAlign w:val="center"/>
          </w:tcPr>
          <w:p w14:paraId="7440A7B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FBF12" w14:textId="77777777" w:rsidR="00103811" w:rsidRPr="00BB7179" w:rsidRDefault="00103811" w:rsidP="0010381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020569" w14:textId="77777777" w:rsidR="00103811" w:rsidRPr="00BB7179" w:rsidRDefault="00103811" w:rsidP="00103811">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647F7" w14:textId="77777777" w:rsidR="00103811" w:rsidRPr="00BB7179" w:rsidRDefault="00103811" w:rsidP="00103811">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398C3" w14:textId="77777777" w:rsidR="00103811" w:rsidRPr="00BB7179" w:rsidRDefault="00103811" w:rsidP="00103811">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183600" w14:textId="77777777" w:rsidR="00103811" w:rsidRPr="00BB7179" w:rsidRDefault="00103811" w:rsidP="00103811">
            <w:pPr>
              <w:pStyle w:val="TAC"/>
              <w:rPr>
                <w:rFonts w:eastAsia="맑은 고딕"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DC6A93" w14:textId="77777777" w:rsidR="00103811" w:rsidRPr="00BB7179" w:rsidRDefault="00103811" w:rsidP="00103811">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17BAA" w14:textId="77777777" w:rsidR="00103811" w:rsidRPr="00BB7179" w:rsidRDefault="00103811" w:rsidP="00103811">
            <w:pPr>
              <w:pStyle w:val="TAC"/>
              <w:rPr>
                <w:rFonts w:eastAsia="맑은 고딕" w:cs="Arial"/>
                <w:kern w:val="2"/>
                <w:szCs w:val="18"/>
                <w:lang w:val="fi-FI" w:eastAsia="ko-KR"/>
              </w:rPr>
            </w:pPr>
            <w:r w:rsidRPr="006A27E2">
              <w:rPr>
                <w:lang w:eastAsia="fi-FI"/>
              </w:rPr>
              <w:t>IMD4</w:t>
            </w:r>
            <w:r>
              <w:rPr>
                <w:vertAlign w:val="superscript"/>
                <w:lang w:eastAsia="fi-FI"/>
              </w:rPr>
              <w:t>2</w:t>
            </w:r>
          </w:p>
        </w:tc>
      </w:tr>
      <w:tr w:rsidR="00103811" w:rsidRPr="00BB7179" w14:paraId="2CF567D6" w14:textId="77777777" w:rsidTr="00103811">
        <w:trPr>
          <w:trHeight w:val="22"/>
          <w:jc w:val="center"/>
        </w:trPr>
        <w:tc>
          <w:tcPr>
            <w:tcW w:w="2066" w:type="dxa"/>
            <w:vMerge/>
            <w:tcBorders>
              <w:left w:val="single" w:sz="4" w:space="0" w:color="auto"/>
              <w:bottom w:val="single" w:sz="4" w:space="0" w:color="auto"/>
              <w:right w:val="single" w:sz="4" w:space="0" w:color="auto"/>
            </w:tcBorders>
            <w:vAlign w:val="center"/>
          </w:tcPr>
          <w:p w14:paraId="0C8FF6DC" w14:textId="77777777" w:rsidR="00103811" w:rsidRPr="00BB7179" w:rsidRDefault="00103811" w:rsidP="0010381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FE07C1" w14:textId="77777777" w:rsidR="00103811" w:rsidRPr="00BB7179" w:rsidRDefault="00103811" w:rsidP="0010381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7C2292" w14:textId="77777777" w:rsidR="00103811" w:rsidRPr="00BB7179" w:rsidRDefault="00103811" w:rsidP="00103811">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47225E" w14:textId="77777777" w:rsidR="00103811" w:rsidRPr="00BB7179" w:rsidRDefault="00103811" w:rsidP="00103811">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FE3635" w14:textId="77777777" w:rsidR="00103811" w:rsidRPr="00BB7179" w:rsidRDefault="00103811" w:rsidP="00103811">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7262B9" w14:textId="77777777" w:rsidR="00103811" w:rsidRPr="00BB7179" w:rsidRDefault="00103811" w:rsidP="00103811">
            <w:pPr>
              <w:pStyle w:val="TAC"/>
              <w:rPr>
                <w:rFonts w:eastAsia="맑은 고딕"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423A63" w14:textId="77777777" w:rsidR="00103811" w:rsidRPr="00BB7179" w:rsidRDefault="00103811" w:rsidP="0010381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C6A003" w14:textId="77777777" w:rsidR="00103811" w:rsidRPr="00BB7179" w:rsidRDefault="00103811" w:rsidP="00103811">
            <w:pPr>
              <w:pStyle w:val="TAC"/>
              <w:rPr>
                <w:rFonts w:eastAsia="맑은 고딕" w:cs="Arial"/>
                <w:kern w:val="2"/>
                <w:szCs w:val="18"/>
                <w:lang w:val="fi-FI" w:eastAsia="ko-KR"/>
              </w:rPr>
            </w:pPr>
            <w:r w:rsidRPr="006A27E2">
              <w:rPr>
                <w:lang w:eastAsia="fi-FI"/>
              </w:rPr>
              <w:t>N/A</w:t>
            </w:r>
          </w:p>
        </w:tc>
      </w:tr>
      <w:tr w:rsidR="00103811" w14:paraId="4C7CA7EE" w14:textId="77777777" w:rsidTr="00103811">
        <w:trPr>
          <w:trHeight w:val="219"/>
          <w:jc w:val="center"/>
        </w:trPr>
        <w:tc>
          <w:tcPr>
            <w:tcW w:w="2066" w:type="dxa"/>
            <w:tcBorders>
              <w:top w:val="single" w:sz="4" w:space="0" w:color="auto"/>
              <w:left w:val="single" w:sz="4" w:space="0" w:color="auto"/>
              <w:bottom w:val="nil"/>
              <w:right w:val="single" w:sz="4" w:space="0" w:color="auto"/>
            </w:tcBorders>
            <w:vAlign w:val="center"/>
          </w:tcPr>
          <w:p w14:paraId="5D9D40ED" w14:textId="77777777" w:rsidR="00103811" w:rsidRDefault="00103811" w:rsidP="00103811">
            <w:pPr>
              <w:pStyle w:val="TAC"/>
              <w:rPr>
                <w:rFonts w:cs="Arial"/>
                <w:szCs w:val="18"/>
                <w:lang w:val="sv-SE" w:eastAsia="ja-JP"/>
              </w:rPr>
            </w:pPr>
            <w:r>
              <w:rPr>
                <w:rFonts w:cs="Arial"/>
                <w:szCs w:val="18"/>
                <w:lang w:val="sv-SE" w:eastAsia="ja-JP"/>
              </w:rPr>
              <w:t xml:space="preserve"> DC_66A_n2A-n77A</w:t>
            </w:r>
          </w:p>
          <w:p w14:paraId="74D0A92C" w14:textId="77777777" w:rsidR="00103811" w:rsidRDefault="00103811" w:rsidP="00103811">
            <w:pPr>
              <w:pStyle w:val="TAC"/>
              <w:rPr>
                <w:rFonts w:cs="Arial"/>
                <w:szCs w:val="18"/>
                <w:lang w:val="sv-SE" w:eastAsia="ja-JP"/>
              </w:rPr>
            </w:pPr>
            <w:r>
              <w:rPr>
                <w:rFonts w:cs="Arial"/>
                <w:szCs w:val="18"/>
                <w:lang w:val="sv-SE" w:eastAsia="ja-JP"/>
              </w:rPr>
              <w:t>DC_66A-66A_n2A-n77A</w:t>
            </w:r>
          </w:p>
          <w:p w14:paraId="03F6FE77" w14:textId="77777777" w:rsidR="00103811" w:rsidRDefault="00103811" w:rsidP="00103811">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58CC9E9" w14:textId="77777777" w:rsidR="00103811" w:rsidRDefault="00103811" w:rsidP="00103811">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52ACFB3" w14:textId="77777777" w:rsidR="00103811" w:rsidRDefault="00103811" w:rsidP="00103811">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66F00FD" w14:textId="77777777" w:rsidR="00103811" w:rsidRDefault="00103811" w:rsidP="0010381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B85A03B" w14:textId="77777777" w:rsidR="00103811" w:rsidRDefault="00103811" w:rsidP="00103811">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060EBBA" w14:textId="77777777" w:rsidR="00103811" w:rsidRDefault="00103811" w:rsidP="0010381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13FEE74" w14:textId="77777777" w:rsidR="00103811" w:rsidRDefault="00103811" w:rsidP="00103811">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CAB8E3E" w14:textId="77777777" w:rsidR="00103811" w:rsidRDefault="00103811" w:rsidP="00103811">
            <w:pPr>
              <w:pStyle w:val="TAC"/>
              <w:rPr>
                <w:rFonts w:cs="Arial"/>
                <w:kern w:val="2"/>
                <w:lang w:eastAsia="zh-CN"/>
              </w:rPr>
            </w:pPr>
          </w:p>
        </w:tc>
      </w:tr>
      <w:tr w:rsidR="00103811" w14:paraId="0B7B7907" w14:textId="77777777" w:rsidTr="00103811">
        <w:trPr>
          <w:trHeight w:val="219"/>
          <w:jc w:val="center"/>
        </w:trPr>
        <w:tc>
          <w:tcPr>
            <w:tcW w:w="2066" w:type="dxa"/>
            <w:tcBorders>
              <w:top w:val="nil"/>
              <w:left w:val="single" w:sz="4" w:space="0" w:color="auto"/>
              <w:bottom w:val="nil"/>
              <w:right w:val="single" w:sz="4" w:space="0" w:color="auto"/>
            </w:tcBorders>
            <w:vAlign w:val="center"/>
            <w:hideMark/>
          </w:tcPr>
          <w:p w14:paraId="65433345"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12C7CA" w14:textId="77777777" w:rsidR="00103811" w:rsidRDefault="00103811" w:rsidP="00103811">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87758A" w14:textId="77777777" w:rsidR="00103811" w:rsidRDefault="00103811" w:rsidP="00103811">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B4EADB"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A27E1D"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CD2555" w14:textId="77777777" w:rsidR="00103811" w:rsidRDefault="00103811" w:rsidP="0010381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DFF08" w14:textId="77777777" w:rsidR="00103811" w:rsidRDefault="00103811" w:rsidP="00103811">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CD7E84" w14:textId="77777777" w:rsidR="00103811" w:rsidRDefault="00103811" w:rsidP="00103811">
            <w:pPr>
              <w:pStyle w:val="TAC"/>
              <w:rPr>
                <w:rFonts w:cs="Arial"/>
                <w:kern w:val="2"/>
                <w:lang w:eastAsia="zh-CN"/>
              </w:rPr>
            </w:pPr>
            <w:r>
              <w:rPr>
                <w:rFonts w:cs="Arial"/>
                <w:kern w:val="2"/>
                <w:lang w:eastAsia="ja-JP"/>
              </w:rPr>
              <w:t>IMD</w:t>
            </w:r>
            <w:r>
              <w:rPr>
                <w:rFonts w:cs="Arial"/>
                <w:kern w:val="2"/>
                <w:lang w:eastAsia="zh-CN"/>
              </w:rPr>
              <w:t>2</w:t>
            </w:r>
          </w:p>
        </w:tc>
      </w:tr>
      <w:tr w:rsidR="00103811" w14:paraId="1D5199C2"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1ADECAAD"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120D1C" w14:textId="77777777" w:rsidR="00103811" w:rsidRDefault="00103811" w:rsidP="00103811">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8DE933" w14:textId="77777777" w:rsidR="00103811" w:rsidRDefault="00103811" w:rsidP="00103811">
            <w:pPr>
              <w:pStyle w:val="TAC"/>
              <w:rPr>
                <w:lang w:eastAsia="ko-KR"/>
              </w:rPr>
            </w:pPr>
            <w:r>
              <w:rPr>
                <w:rFonts w:eastAsia="맑은 고딕"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383774"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B3FC3C"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E07240" w14:textId="77777777" w:rsidR="00103811" w:rsidRDefault="00103811" w:rsidP="00103811">
            <w:pPr>
              <w:pStyle w:val="TAC"/>
              <w:rPr>
                <w:lang w:eastAsia="ko-KR"/>
              </w:rPr>
            </w:pPr>
            <w:r>
              <w:rPr>
                <w:rFonts w:eastAsia="맑은 고딕"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D8BD3AC"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8443FD4" w14:textId="77777777" w:rsidR="00103811" w:rsidRDefault="00103811" w:rsidP="00103811">
            <w:pPr>
              <w:pStyle w:val="TAC"/>
              <w:rPr>
                <w:lang w:eastAsia="ko-KR"/>
              </w:rPr>
            </w:pPr>
            <w:r>
              <w:rPr>
                <w:rFonts w:eastAsia="맑은 고딕" w:cs="Arial"/>
                <w:kern w:val="2"/>
                <w:lang w:eastAsia="ko-KR"/>
              </w:rPr>
              <w:t>N/A</w:t>
            </w:r>
          </w:p>
        </w:tc>
      </w:tr>
      <w:tr w:rsidR="00103811" w14:paraId="386012C9"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5E8476F9"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D523F2" w14:textId="77777777" w:rsidR="00103811" w:rsidRDefault="00103811" w:rsidP="00103811">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D0CD8E" w14:textId="77777777" w:rsidR="00103811" w:rsidRDefault="00103811" w:rsidP="00103811">
            <w:pPr>
              <w:pStyle w:val="TAC"/>
              <w:rPr>
                <w:lang w:eastAsia="ko-KR"/>
              </w:rPr>
            </w:pPr>
            <w:r>
              <w:rPr>
                <w:rFonts w:eastAsia="맑은 고딕"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6ACE33" w14:textId="77777777" w:rsidR="00103811" w:rsidRDefault="00103811" w:rsidP="00103811">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75600D" w14:textId="77777777" w:rsidR="00103811" w:rsidRDefault="00103811" w:rsidP="00103811">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F2D7A6" w14:textId="77777777" w:rsidR="00103811" w:rsidRDefault="00103811" w:rsidP="00103811">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7B7C5"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61F0CF" w14:textId="77777777" w:rsidR="00103811" w:rsidRDefault="00103811" w:rsidP="00103811">
            <w:pPr>
              <w:pStyle w:val="TAC"/>
              <w:rPr>
                <w:lang w:eastAsia="ko-KR"/>
              </w:rPr>
            </w:pPr>
            <w:r>
              <w:rPr>
                <w:rFonts w:eastAsia="맑은 고딕" w:cs="Arial"/>
                <w:kern w:val="2"/>
                <w:lang w:eastAsia="ko-KR"/>
              </w:rPr>
              <w:t>N/A</w:t>
            </w:r>
          </w:p>
        </w:tc>
      </w:tr>
      <w:tr w:rsidR="00103811" w14:paraId="02B120E3"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58BD7DD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16C41" w14:textId="77777777" w:rsidR="00103811" w:rsidRDefault="00103811" w:rsidP="0010381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F300EE" w14:textId="77777777" w:rsidR="00103811" w:rsidRDefault="00103811" w:rsidP="00103811">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77AC76"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200A68"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3BDBAB" w14:textId="77777777" w:rsidR="00103811" w:rsidRDefault="00103811" w:rsidP="0010381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B672F8C" w14:textId="77777777" w:rsidR="00103811" w:rsidRDefault="00103811" w:rsidP="00103811">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09802D3" w14:textId="77777777" w:rsidR="00103811" w:rsidRDefault="00103811" w:rsidP="00103811">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103811" w14:paraId="023F284E" w14:textId="77777777" w:rsidTr="00103811">
        <w:trPr>
          <w:trHeight w:val="54"/>
          <w:jc w:val="center"/>
        </w:trPr>
        <w:tc>
          <w:tcPr>
            <w:tcW w:w="2066" w:type="dxa"/>
            <w:tcBorders>
              <w:top w:val="nil"/>
              <w:left w:val="single" w:sz="4" w:space="0" w:color="auto"/>
              <w:bottom w:val="nil"/>
              <w:right w:val="single" w:sz="4" w:space="0" w:color="auto"/>
            </w:tcBorders>
            <w:vAlign w:val="center"/>
            <w:hideMark/>
          </w:tcPr>
          <w:p w14:paraId="60475BD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9B0380" w14:textId="77777777" w:rsidR="00103811" w:rsidRDefault="00103811" w:rsidP="00103811">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E21F6A" w14:textId="77777777" w:rsidR="00103811" w:rsidRDefault="00103811" w:rsidP="00103811">
            <w:pPr>
              <w:pStyle w:val="TAC"/>
              <w:rPr>
                <w:lang w:eastAsia="ko-KR"/>
              </w:rPr>
            </w:pPr>
            <w:r>
              <w:rPr>
                <w:rFonts w:eastAsia="맑은 고딕"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DBFE25" w14:textId="77777777" w:rsidR="00103811" w:rsidRDefault="00103811" w:rsidP="00103811">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B1CD13" w14:textId="77777777" w:rsidR="00103811" w:rsidRDefault="00103811" w:rsidP="00103811">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1520A8" w14:textId="77777777" w:rsidR="00103811" w:rsidRDefault="00103811" w:rsidP="00103811">
            <w:pPr>
              <w:pStyle w:val="TAC"/>
              <w:rPr>
                <w:lang w:eastAsia="ko-KR"/>
              </w:rPr>
            </w:pPr>
            <w:r>
              <w:rPr>
                <w:rFonts w:eastAsia="맑은 고딕"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39927CD6"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3CBF33C" w14:textId="77777777" w:rsidR="00103811" w:rsidRDefault="00103811" w:rsidP="00103811">
            <w:pPr>
              <w:pStyle w:val="TAC"/>
              <w:rPr>
                <w:lang w:eastAsia="ko-KR"/>
              </w:rPr>
            </w:pPr>
            <w:r>
              <w:rPr>
                <w:rFonts w:eastAsia="맑은 고딕" w:cs="Arial"/>
                <w:kern w:val="2"/>
                <w:lang w:eastAsia="ko-KR"/>
              </w:rPr>
              <w:t>N/A</w:t>
            </w:r>
          </w:p>
        </w:tc>
      </w:tr>
      <w:tr w:rsidR="00103811" w14:paraId="03068B04" w14:textId="77777777" w:rsidTr="00103811">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4BF9F434"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A4DC0" w14:textId="77777777" w:rsidR="00103811" w:rsidRDefault="00103811" w:rsidP="00103811">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25ADF2" w14:textId="77777777" w:rsidR="00103811" w:rsidRDefault="00103811" w:rsidP="00103811">
            <w:pPr>
              <w:pStyle w:val="TAC"/>
              <w:rPr>
                <w:lang w:eastAsia="ko-KR"/>
              </w:rPr>
            </w:pPr>
            <w:r>
              <w:rPr>
                <w:rFonts w:eastAsia="맑은 고딕"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8EE5AC" w14:textId="77777777" w:rsidR="00103811" w:rsidRDefault="00103811" w:rsidP="00103811">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0DB946" w14:textId="77777777" w:rsidR="00103811" w:rsidRDefault="00103811" w:rsidP="00103811">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897856" w14:textId="77777777" w:rsidR="00103811" w:rsidRDefault="00103811" w:rsidP="00103811">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DA6724" w14:textId="77777777" w:rsidR="00103811" w:rsidRDefault="00103811" w:rsidP="00103811">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B39923" w14:textId="77777777" w:rsidR="00103811" w:rsidRDefault="00103811" w:rsidP="00103811">
            <w:pPr>
              <w:pStyle w:val="TAC"/>
              <w:rPr>
                <w:lang w:eastAsia="ko-KR"/>
              </w:rPr>
            </w:pPr>
            <w:r>
              <w:rPr>
                <w:rFonts w:eastAsia="맑은 고딕" w:cs="Arial"/>
                <w:kern w:val="2"/>
                <w:lang w:eastAsia="ko-KR"/>
              </w:rPr>
              <w:t>N/A</w:t>
            </w:r>
          </w:p>
        </w:tc>
      </w:tr>
      <w:tr w:rsidR="00103811" w14:paraId="7DFF5C4C" w14:textId="77777777" w:rsidTr="0010381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D0FCDE1" w14:textId="77777777" w:rsidR="00103811" w:rsidRDefault="00103811" w:rsidP="00103811">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5259F7C6" w14:textId="77777777" w:rsidR="00103811" w:rsidRDefault="00103811" w:rsidP="00103811">
            <w:pPr>
              <w:pStyle w:val="TAC"/>
              <w:rPr>
                <w:szCs w:val="24"/>
                <w:lang w:val="en-US" w:eastAsia="ko-KR"/>
              </w:rPr>
            </w:pPr>
            <w:r>
              <w:rPr>
                <w:lang w:eastAsia="ko-KR"/>
              </w:rPr>
              <w:t>DC_66A_n5A-n77C</w:t>
            </w:r>
          </w:p>
          <w:p w14:paraId="608338E6" w14:textId="77777777" w:rsidR="00103811" w:rsidRDefault="00103811" w:rsidP="00103811">
            <w:pPr>
              <w:pStyle w:val="TAC"/>
              <w:rPr>
                <w:lang w:eastAsia="ko-KR"/>
              </w:rPr>
            </w:pPr>
            <w:r>
              <w:rPr>
                <w:lang w:eastAsia="ko-KR"/>
              </w:rPr>
              <w:t>DC_66A-66A_n5A-n77C</w:t>
            </w:r>
          </w:p>
          <w:p w14:paraId="252AC4D2" w14:textId="77777777" w:rsidR="00103811" w:rsidRDefault="00103811" w:rsidP="00103811">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CD6A07" w14:textId="77777777" w:rsidR="00103811" w:rsidRDefault="00103811" w:rsidP="0010381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698229" w14:textId="77777777" w:rsidR="00103811" w:rsidRDefault="00103811" w:rsidP="00103811">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B31CDB"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670613"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61054E" w14:textId="77777777" w:rsidR="00103811" w:rsidRDefault="00103811" w:rsidP="00103811">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F156BA8"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3D00292"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3B72C658"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84D7D4"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58C28C" w14:textId="77777777" w:rsidR="00103811" w:rsidRDefault="00103811" w:rsidP="0010381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2C493C" w14:textId="77777777" w:rsidR="00103811" w:rsidRDefault="00103811" w:rsidP="00103811">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022424"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314C65"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4CBE4B" w14:textId="77777777" w:rsidR="00103811" w:rsidRDefault="00103811" w:rsidP="00103811">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632D29F9"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6B0106B"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4F4D71FD"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D2FDFE8"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AD9B20" w14:textId="77777777" w:rsidR="00103811" w:rsidRDefault="00103811" w:rsidP="0010381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24FE47" w14:textId="77777777" w:rsidR="00103811" w:rsidRDefault="00103811" w:rsidP="00103811">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3BDA1C" w14:textId="77777777" w:rsidR="00103811" w:rsidRDefault="00103811" w:rsidP="0010381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2B48B9" w14:textId="77777777" w:rsidR="00103811" w:rsidRDefault="00103811" w:rsidP="0010381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91D844" w14:textId="77777777" w:rsidR="00103811" w:rsidRDefault="00103811" w:rsidP="00103811">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29A97" w14:textId="77777777" w:rsidR="00103811" w:rsidRDefault="00103811" w:rsidP="00103811">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9196A8" w14:textId="77777777" w:rsidR="00103811" w:rsidRDefault="00103811" w:rsidP="00103811">
            <w:pPr>
              <w:pStyle w:val="TAC"/>
              <w:rPr>
                <w:rFonts w:cs="Arial"/>
                <w:szCs w:val="18"/>
                <w:lang w:val="sv-SE" w:eastAsia="ja-JP"/>
              </w:rPr>
            </w:pPr>
            <w:r>
              <w:rPr>
                <w:rFonts w:cs="Arial"/>
                <w:szCs w:val="18"/>
                <w:lang w:val="sv-SE" w:eastAsia="ja-JP"/>
              </w:rPr>
              <w:t>IMD3</w:t>
            </w:r>
          </w:p>
        </w:tc>
      </w:tr>
      <w:tr w:rsidR="00103811" w14:paraId="2BF2B5E8"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91AD146"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DB4684" w14:textId="77777777" w:rsidR="00103811" w:rsidRDefault="00103811" w:rsidP="0010381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2D18DC" w14:textId="77777777" w:rsidR="00103811" w:rsidRDefault="00103811" w:rsidP="00103811">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F80C4"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9BDF07"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C80B3F" w14:textId="77777777" w:rsidR="00103811" w:rsidRDefault="00103811" w:rsidP="00103811">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646BD2"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91B8C"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685EA29A"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9395C4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5BED9" w14:textId="77777777" w:rsidR="00103811" w:rsidRDefault="00103811" w:rsidP="0010381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7675F" w14:textId="77777777" w:rsidR="00103811" w:rsidRDefault="00103811" w:rsidP="00103811">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56781" w14:textId="77777777" w:rsidR="00103811" w:rsidRDefault="00103811" w:rsidP="0010381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F077FC" w14:textId="77777777" w:rsidR="00103811" w:rsidRDefault="00103811" w:rsidP="0010381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7DA43" w14:textId="77777777" w:rsidR="00103811" w:rsidRDefault="00103811" w:rsidP="00103811">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BCFC68" w14:textId="77777777" w:rsidR="00103811" w:rsidRDefault="00103811" w:rsidP="0010381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BE0E0" w14:textId="77777777" w:rsidR="00103811" w:rsidRDefault="00103811" w:rsidP="00103811">
            <w:pPr>
              <w:pStyle w:val="TAC"/>
              <w:rPr>
                <w:rFonts w:cs="Arial"/>
                <w:szCs w:val="18"/>
                <w:lang w:val="sv-SE" w:eastAsia="ja-JP"/>
              </w:rPr>
            </w:pPr>
            <w:r>
              <w:rPr>
                <w:rFonts w:cs="Arial"/>
                <w:szCs w:val="18"/>
                <w:lang w:val="sv-SE" w:eastAsia="ja-JP"/>
              </w:rPr>
              <w:t>N/A</w:t>
            </w:r>
          </w:p>
        </w:tc>
      </w:tr>
      <w:tr w:rsidR="00103811" w14:paraId="3184EF3C"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190D4C1"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3E9C51" w14:textId="77777777" w:rsidR="00103811" w:rsidRDefault="00103811" w:rsidP="0010381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FD613" w14:textId="77777777" w:rsidR="00103811" w:rsidRDefault="00103811" w:rsidP="00103811">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45A1D" w14:textId="77777777" w:rsidR="00103811" w:rsidRDefault="00103811" w:rsidP="0010381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1E1C0" w14:textId="77777777" w:rsidR="00103811" w:rsidRDefault="00103811" w:rsidP="0010381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E6D14" w14:textId="77777777" w:rsidR="00103811" w:rsidRDefault="00103811" w:rsidP="00103811">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AB4212" w14:textId="77777777" w:rsidR="00103811" w:rsidRDefault="00103811" w:rsidP="00103811">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12BA60" w14:textId="77777777" w:rsidR="00103811" w:rsidRDefault="00103811" w:rsidP="00103811">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103811" w14:paraId="19B7FC41" w14:textId="77777777" w:rsidTr="0010381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3DA9C06" w14:textId="77777777" w:rsidR="00103811" w:rsidRDefault="00103811" w:rsidP="00103811">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A07A1C" w14:textId="77777777" w:rsidR="00103811" w:rsidRDefault="00103811" w:rsidP="0010381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79352D" w14:textId="77777777" w:rsidR="00103811" w:rsidRDefault="00103811" w:rsidP="00103811">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F9D13F"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DD25D1"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00AB27" w14:textId="77777777" w:rsidR="00103811" w:rsidRDefault="00103811" w:rsidP="0010381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0B2C41E"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51AA1A4" w14:textId="77777777" w:rsidR="00103811" w:rsidRDefault="00103811" w:rsidP="00103811">
            <w:pPr>
              <w:pStyle w:val="TAC"/>
              <w:rPr>
                <w:rFonts w:cs="Arial"/>
                <w:szCs w:val="18"/>
                <w:lang w:val="sv-SE" w:eastAsia="ja-JP"/>
              </w:rPr>
            </w:pPr>
            <w:r>
              <w:rPr>
                <w:rFonts w:cs="Arial"/>
                <w:szCs w:val="18"/>
                <w:lang w:eastAsia="zh-CN"/>
              </w:rPr>
              <w:t>N/A</w:t>
            </w:r>
          </w:p>
        </w:tc>
      </w:tr>
      <w:tr w:rsidR="00103811" w14:paraId="14A951DF"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254FDD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9AEBBC" w14:textId="77777777" w:rsidR="00103811" w:rsidRDefault="00103811" w:rsidP="0010381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5261D7" w14:textId="77777777" w:rsidR="00103811" w:rsidRDefault="00103811" w:rsidP="00103811">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804713"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33992B"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87C45C" w14:textId="77777777" w:rsidR="00103811" w:rsidRDefault="00103811" w:rsidP="0010381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384F109" w14:textId="77777777" w:rsidR="00103811" w:rsidRDefault="00103811" w:rsidP="00103811">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E1FCA86" w14:textId="77777777" w:rsidR="00103811" w:rsidRDefault="00103811" w:rsidP="00103811">
            <w:pPr>
              <w:pStyle w:val="TAC"/>
              <w:rPr>
                <w:rFonts w:cs="Arial"/>
                <w:szCs w:val="18"/>
                <w:lang w:val="sv-SE" w:eastAsia="ja-JP"/>
              </w:rPr>
            </w:pPr>
            <w:r>
              <w:rPr>
                <w:rFonts w:cs="Arial"/>
                <w:szCs w:val="18"/>
                <w:lang w:eastAsia="zh-CN"/>
              </w:rPr>
              <w:t>IMD2</w:t>
            </w:r>
          </w:p>
        </w:tc>
      </w:tr>
      <w:tr w:rsidR="00103811" w14:paraId="4797EDE1"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EB68DA9"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656854" w14:textId="77777777" w:rsidR="00103811" w:rsidRDefault="00103811" w:rsidP="00103811">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6059D9" w14:textId="77777777" w:rsidR="00103811" w:rsidRDefault="00103811" w:rsidP="00103811">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63B312" w14:textId="77777777" w:rsidR="00103811" w:rsidRDefault="00103811" w:rsidP="0010381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D9A030" w14:textId="77777777" w:rsidR="00103811" w:rsidRDefault="00103811" w:rsidP="0010381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E34BCC" w14:textId="77777777" w:rsidR="00103811" w:rsidRDefault="00103811" w:rsidP="00103811">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F9C6A"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80570A" w14:textId="77777777" w:rsidR="00103811" w:rsidRDefault="00103811" w:rsidP="00103811">
            <w:pPr>
              <w:pStyle w:val="TAC"/>
              <w:rPr>
                <w:rFonts w:cs="Arial"/>
                <w:szCs w:val="18"/>
                <w:lang w:val="sv-SE" w:eastAsia="ja-JP"/>
              </w:rPr>
            </w:pPr>
            <w:r>
              <w:rPr>
                <w:rFonts w:cs="Arial"/>
                <w:szCs w:val="18"/>
                <w:lang w:eastAsia="zh-CN"/>
              </w:rPr>
              <w:t>N/A</w:t>
            </w:r>
          </w:p>
        </w:tc>
      </w:tr>
      <w:tr w:rsidR="00103811" w14:paraId="5C7E194A"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A8DA303"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36E81" w14:textId="77777777" w:rsidR="00103811" w:rsidRDefault="00103811" w:rsidP="0010381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A2F81E" w14:textId="77777777" w:rsidR="00103811" w:rsidRDefault="00103811" w:rsidP="0010381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58C04" w14:textId="77777777" w:rsidR="00103811" w:rsidRDefault="00103811" w:rsidP="00103811">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A92555" w14:textId="77777777" w:rsidR="00103811" w:rsidRDefault="00103811" w:rsidP="00103811">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A0A57" w14:textId="77777777" w:rsidR="00103811" w:rsidRDefault="00103811" w:rsidP="00103811">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B8AFD" w14:textId="77777777" w:rsidR="00103811" w:rsidRDefault="00103811" w:rsidP="00103811">
            <w:pPr>
              <w:pStyle w:val="TAC"/>
              <w:rPr>
                <w:rFonts w:cs="Arial"/>
                <w:szCs w:val="18"/>
                <w:lang w:val="sv-SE" w:eastAsia="ja-JP"/>
              </w:rPr>
            </w:pPr>
            <w:r w:rsidRPr="00E062F1">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4FEE83" w14:textId="77777777" w:rsidR="00103811" w:rsidRDefault="00103811" w:rsidP="00103811">
            <w:pPr>
              <w:pStyle w:val="TAC"/>
              <w:rPr>
                <w:rFonts w:cs="Arial"/>
                <w:szCs w:val="18"/>
                <w:lang w:val="sv-SE" w:eastAsia="ja-JP"/>
              </w:rPr>
            </w:pPr>
            <w:r>
              <w:rPr>
                <w:rFonts w:eastAsia="맑은 고딕" w:cs="Arial"/>
                <w:kern w:val="2"/>
                <w:lang w:eastAsia="ko-KR"/>
              </w:rPr>
              <w:t>N/A</w:t>
            </w:r>
          </w:p>
        </w:tc>
      </w:tr>
      <w:tr w:rsidR="00103811" w14:paraId="2FBD8927"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C9D15E7"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5E3FF1" w14:textId="77777777" w:rsidR="00103811" w:rsidRDefault="00103811" w:rsidP="0010381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C7F8A8" w14:textId="77777777" w:rsidR="00103811" w:rsidRDefault="00103811" w:rsidP="00103811">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9B4BC0" w14:textId="77777777" w:rsidR="00103811" w:rsidRDefault="00103811" w:rsidP="0010381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5F55E" w14:textId="77777777" w:rsidR="00103811" w:rsidRDefault="00103811" w:rsidP="0010381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2F137" w14:textId="77777777" w:rsidR="00103811" w:rsidRDefault="00103811" w:rsidP="00103811">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C8B33" w14:textId="77777777" w:rsidR="00103811" w:rsidRDefault="00103811" w:rsidP="00103811">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4CA31" w14:textId="77777777" w:rsidR="00103811" w:rsidRDefault="00103811" w:rsidP="00103811">
            <w:pPr>
              <w:pStyle w:val="TAC"/>
              <w:rPr>
                <w:rFonts w:cs="Arial"/>
                <w:szCs w:val="18"/>
                <w:lang w:val="sv-SE" w:eastAsia="ja-JP"/>
              </w:rPr>
            </w:pPr>
            <w:r>
              <w:rPr>
                <w:rFonts w:cs="Arial"/>
                <w:szCs w:val="18"/>
                <w:lang w:eastAsia="zh-CN"/>
              </w:rPr>
              <w:t>IMD5</w:t>
            </w:r>
          </w:p>
        </w:tc>
      </w:tr>
      <w:tr w:rsidR="00103811" w14:paraId="0ED4B071" w14:textId="77777777" w:rsidTr="00103811">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5435E5C" w14:textId="77777777" w:rsidR="00103811" w:rsidRDefault="00103811" w:rsidP="0010381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87A3F2" w14:textId="77777777" w:rsidR="00103811" w:rsidRDefault="00103811" w:rsidP="00103811">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9616A" w14:textId="77777777" w:rsidR="00103811" w:rsidRDefault="00103811" w:rsidP="00103811">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0BED" w14:textId="77777777" w:rsidR="00103811" w:rsidRDefault="00103811" w:rsidP="0010381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D57D02" w14:textId="77777777" w:rsidR="00103811" w:rsidRDefault="00103811" w:rsidP="0010381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97D81" w14:textId="77777777" w:rsidR="00103811" w:rsidRDefault="00103811" w:rsidP="00103811">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C0BE84" w14:textId="77777777" w:rsidR="00103811" w:rsidRDefault="00103811" w:rsidP="0010381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59A325" w14:textId="77777777" w:rsidR="00103811" w:rsidRDefault="00103811" w:rsidP="00103811">
            <w:pPr>
              <w:pStyle w:val="TAC"/>
              <w:rPr>
                <w:rFonts w:cs="Arial"/>
                <w:szCs w:val="18"/>
                <w:lang w:val="sv-SE" w:eastAsia="ja-JP"/>
              </w:rPr>
            </w:pPr>
            <w:r>
              <w:rPr>
                <w:rFonts w:cs="Arial"/>
                <w:szCs w:val="18"/>
              </w:rPr>
              <w:t>N/A</w:t>
            </w:r>
          </w:p>
        </w:tc>
      </w:tr>
      <w:tr w:rsidR="00103811" w:rsidRPr="00EF5447" w14:paraId="43C6B4D3" w14:textId="77777777" w:rsidTr="00103811">
        <w:trPr>
          <w:trHeight w:val="54"/>
          <w:jc w:val="center"/>
        </w:trPr>
        <w:tc>
          <w:tcPr>
            <w:tcW w:w="9394" w:type="dxa"/>
            <w:gridSpan w:val="9"/>
            <w:tcBorders>
              <w:top w:val="single" w:sz="4" w:space="0" w:color="auto"/>
              <w:bottom w:val="single" w:sz="4" w:space="0" w:color="auto"/>
            </w:tcBorders>
            <w:shd w:val="clear" w:color="auto" w:fill="FFFFFF" w:themeFill="background1"/>
          </w:tcPr>
          <w:p w14:paraId="1081850B" w14:textId="77777777" w:rsidR="00103811" w:rsidRDefault="00103811" w:rsidP="00103811">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53D9ADFE" w14:textId="77777777" w:rsidR="00103811" w:rsidRDefault="00103811" w:rsidP="00103811">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0F4CF8D" w14:textId="77777777" w:rsidR="00103811" w:rsidRDefault="00103811" w:rsidP="00103811">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2ACB2BBE" w14:textId="77777777" w:rsidR="00103811" w:rsidRDefault="00103811" w:rsidP="00103811">
            <w:pPr>
              <w:pStyle w:val="TAN"/>
            </w:pPr>
            <w:r w:rsidRPr="00B90A6B">
              <w:t xml:space="preserve">NOTE </w:t>
            </w:r>
            <w:r>
              <w:t>5</w:t>
            </w:r>
            <w:r w:rsidRPr="00B90A6B">
              <w:t>:</w:t>
            </w:r>
            <w:r w:rsidRPr="00B90A6B">
              <w:tab/>
              <w:t>This band is subject to IMD4 also which MSD is not specified</w:t>
            </w:r>
            <w:r w:rsidRPr="00954A37">
              <w:t>.</w:t>
            </w:r>
          </w:p>
          <w:p w14:paraId="4F59D17E" w14:textId="77777777" w:rsidR="00103811" w:rsidRPr="00EF5447" w:rsidRDefault="00103811" w:rsidP="00103811">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F7D74CF" w14:textId="77777777" w:rsidR="00103811" w:rsidRDefault="00103811" w:rsidP="00AB12AB">
      <w:pPr>
        <w:rPr>
          <w:rFonts w:ascii="Arial" w:hAnsi="Arial" w:cs="Arial"/>
          <w:noProof/>
          <w:color w:val="0000FF"/>
          <w:sz w:val="32"/>
        </w:rPr>
      </w:pPr>
    </w:p>
    <w:p w14:paraId="09FE84E3" w14:textId="648A6066" w:rsidR="00FA1124" w:rsidRDefault="00FA1124" w:rsidP="00FA1124">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End </w:t>
      </w:r>
      <w:r w:rsidRPr="00AB12AB">
        <w:rPr>
          <w:rFonts w:ascii="Arial" w:hAnsi="Arial" w:cs="Arial"/>
          <w:noProof/>
          <w:color w:val="0000FF"/>
          <w:sz w:val="32"/>
        </w:rPr>
        <w:t>of Changes ---</w:t>
      </w:r>
    </w:p>
    <w:p w14:paraId="443D980A" w14:textId="77777777" w:rsidR="00FA1124" w:rsidRDefault="00FA1124" w:rsidP="00AB12AB">
      <w:pPr>
        <w:rPr>
          <w:rFonts w:ascii="Arial" w:hAnsi="Arial" w:cs="Arial"/>
          <w:noProof/>
          <w:color w:val="0000FF"/>
          <w:sz w:val="32"/>
        </w:rPr>
      </w:pPr>
    </w:p>
    <w:sectPr w:rsidR="00FA112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D528" w14:textId="77777777" w:rsidR="00E73BFC" w:rsidRDefault="00E73BFC" w:rsidP="00355F1F">
      <w:pPr>
        <w:spacing w:after="0" w:line="240" w:lineRule="auto"/>
      </w:pPr>
      <w:r>
        <w:separator/>
      </w:r>
    </w:p>
  </w:endnote>
  <w:endnote w:type="continuationSeparator" w:id="0">
    <w:p w14:paraId="13732CF1" w14:textId="77777777" w:rsidR="00E73BFC" w:rsidRDefault="00E73BFC"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9182" w14:textId="77777777" w:rsidR="00E73BFC" w:rsidRDefault="00E73BFC" w:rsidP="00355F1F">
      <w:pPr>
        <w:spacing w:after="0" w:line="240" w:lineRule="auto"/>
      </w:pPr>
      <w:r>
        <w:separator/>
      </w:r>
    </w:p>
  </w:footnote>
  <w:footnote w:type="continuationSeparator" w:id="0">
    <w:p w14:paraId="19533C10" w14:textId="77777777" w:rsidR="00E73BFC" w:rsidRDefault="00E73BFC"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103811" w:rsidRDefault="0010381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8"/>
  </w:num>
  <w:num w:numId="25">
    <w:abstractNumId w:val="27"/>
  </w:num>
  <w:num w:numId="26">
    <w:abstractNumId w:val="33"/>
  </w:num>
  <w:num w:numId="27">
    <w:abstractNumId w:val="26"/>
  </w:num>
  <w:num w:numId="28">
    <w:abstractNumId w:val="8"/>
  </w:num>
  <w:num w:numId="29">
    <w:abstractNumId w:val="20"/>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5-21-1078636286-4275101476-3963239918-961961"/>
  </w15:person>
  <w15:person w15:author="문정민님(Jung-Min Moon)/Device개발팀 [2]">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6A5F"/>
    <w:rsid w:val="000F337F"/>
    <w:rsid w:val="000F7CB0"/>
    <w:rsid w:val="00103811"/>
    <w:rsid w:val="00157A18"/>
    <w:rsid w:val="00180977"/>
    <w:rsid w:val="00187D2C"/>
    <w:rsid w:val="001C0677"/>
    <w:rsid w:val="002244A5"/>
    <w:rsid w:val="00236C4A"/>
    <w:rsid w:val="0024192C"/>
    <w:rsid w:val="00295FE4"/>
    <w:rsid w:val="002D534E"/>
    <w:rsid w:val="002F3531"/>
    <w:rsid w:val="00303616"/>
    <w:rsid w:val="0035419D"/>
    <w:rsid w:val="00355F1F"/>
    <w:rsid w:val="003A00EA"/>
    <w:rsid w:val="003D10CE"/>
    <w:rsid w:val="003D49F7"/>
    <w:rsid w:val="0041672C"/>
    <w:rsid w:val="0042558B"/>
    <w:rsid w:val="00455C16"/>
    <w:rsid w:val="0048744B"/>
    <w:rsid w:val="004A1FA2"/>
    <w:rsid w:val="004B1701"/>
    <w:rsid w:val="004D1BD3"/>
    <w:rsid w:val="004D5B17"/>
    <w:rsid w:val="00541E39"/>
    <w:rsid w:val="005725B4"/>
    <w:rsid w:val="00581F4F"/>
    <w:rsid w:val="005C4ED0"/>
    <w:rsid w:val="005D532A"/>
    <w:rsid w:val="005E006C"/>
    <w:rsid w:val="00650C0A"/>
    <w:rsid w:val="00673A21"/>
    <w:rsid w:val="006F3E37"/>
    <w:rsid w:val="007C4867"/>
    <w:rsid w:val="007D1FC5"/>
    <w:rsid w:val="007E176E"/>
    <w:rsid w:val="00804597"/>
    <w:rsid w:val="00864151"/>
    <w:rsid w:val="008679AF"/>
    <w:rsid w:val="00870DFE"/>
    <w:rsid w:val="008E00C7"/>
    <w:rsid w:val="00A03095"/>
    <w:rsid w:val="00A3702F"/>
    <w:rsid w:val="00A40F01"/>
    <w:rsid w:val="00AB12AB"/>
    <w:rsid w:val="00B00256"/>
    <w:rsid w:val="00B0399F"/>
    <w:rsid w:val="00B125A2"/>
    <w:rsid w:val="00B2216D"/>
    <w:rsid w:val="00B3606C"/>
    <w:rsid w:val="00B530DD"/>
    <w:rsid w:val="00B60C0F"/>
    <w:rsid w:val="00BA0A1B"/>
    <w:rsid w:val="00BA3C2D"/>
    <w:rsid w:val="00BF491D"/>
    <w:rsid w:val="00CB03DA"/>
    <w:rsid w:val="00CC2AF2"/>
    <w:rsid w:val="00CC3922"/>
    <w:rsid w:val="00D23E6E"/>
    <w:rsid w:val="00D731FD"/>
    <w:rsid w:val="00D90169"/>
    <w:rsid w:val="00E16E34"/>
    <w:rsid w:val="00E73BFC"/>
    <w:rsid w:val="00E944E2"/>
    <w:rsid w:val="00F8692F"/>
    <w:rsid w:val="00FA1124"/>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numbering" w:customStyle="1" w:styleId="NoList2111111">
    <w:name w:val="No List2111111"/>
    <w:next w:val="a5"/>
    <w:uiPriority w:val="99"/>
    <w:semiHidden/>
    <w:unhideWhenUsed/>
    <w:rsid w:val="00103811"/>
  </w:style>
  <w:style w:type="numbering" w:customStyle="1" w:styleId="NoList3111111">
    <w:name w:val="No List3111111"/>
    <w:next w:val="a5"/>
    <w:uiPriority w:val="99"/>
    <w:semiHidden/>
    <w:unhideWhenUsed/>
    <w:rsid w:val="00103811"/>
  </w:style>
  <w:style w:type="numbering" w:customStyle="1" w:styleId="NoList4111111">
    <w:name w:val="No List4111111"/>
    <w:next w:val="a5"/>
    <w:uiPriority w:val="99"/>
    <w:semiHidden/>
    <w:unhideWhenUsed/>
    <w:rsid w:val="00103811"/>
  </w:style>
  <w:style w:type="numbering" w:customStyle="1" w:styleId="NoList11111111">
    <w:name w:val="No List11111111"/>
    <w:next w:val="a5"/>
    <w:uiPriority w:val="99"/>
    <w:semiHidden/>
    <w:unhideWhenUsed/>
    <w:rsid w:val="00103811"/>
  </w:style>
  <w:style w:type="numbering" w:customStyle="1" w:styleId="NoList1211111">
    <w:name w:val="No List1211111"/>
    <w:next w:val="a5"/>
    <w:uiPriority w:val="99"/>
    <w:semiHidden/>
    <w:unhideWhenUsed/>
    <w:rsid w:val="00103811"/>
  </w:style>
  <w:style w:type="numbering" w:customStyle="1" w:styleId="LFO1911111">
    <w:name w:val="LFO1911111"/>
    <w:basedOn w:val="a5"/>
    <w:rsid w:val="0010381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03811"/>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0381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0381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0381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03811"/>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03811"/>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03811"/>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03811"/>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03811"/>
    <w:rPr>
      <w:rFonts w:ascii="Times New Roman" w:hAnsi="Times New Roman"/>
      <w:lang w:val="en-GB" w:eastAsia="en-US"/>
    </w:rPr>
  </w:style>
  <w:style w:type="paragraph" w:customStyle="1" w:styleId="134">
    <w:name w:val="修订13"/>
    <w:hidden/>
    <w:uiPriority w:val="99"/>
    <w:semiHidden/>
    <w:qFormat/>
    <w:rsid w:val="00103811"/>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109</Pages>
  <Words>23622</Words>
  <Characters>134647</Characters>
  <Application>Microsoft Office Word</Application>
  <DocSecurity>0</DocSecurity>
  <Lines>1122</Lines>
  <Paragraphs>315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70</cp:revision>
  <dcterms:created xsi:type="dcterms:W3CDTF">2023-04-03T04:57:00Z</dcterms:created>
  <dcterms:modified xsi:type="dcterms:W3CDTF">2023-04-06T01:47:00Z</dcterms:modified>
</cp:coreProperties>
</file>